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DD632" w14:textId="77777777" w:rsidR="00C8681B" w:rsidRDefault="00C8681B" w:rsidP="00C8681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C58361D" w14:textId="189F6DAA" w:rsidR="00C8681B" w:rsidRDefault="00C8681B" w:rsidP="00C8681B">
      <w:pPr>
        <w:jc w:val="center"/>
        <w:rPr>
          <w:rFonts w:ascii="Arial" w:hAnsi="Arial" w:cs="Arial"/>
          <w:b/>
          <w:sz w:val="32"/>
        </w:rPr>
      </w:pPr>
      <w:r>
        <w:rPr>
          <w:rFonts w:ascii="Arial" w:hAnsi="Arial" w:cs="Arial"/>
          <w:b/>
          <w:sz w:val="32"/>
        </w:rPr>
        <w:br/>
      </w:r>
      <w:r>
        <w:rPr>
          <w:rFonts w:ascii="Arial" w:hAnsi="Arial" w:cs="Arial"/>
          <w:b/>
          <w:sz w:val="32"/>
        </w:rPr>
        <w:br/>
        <w:t>Meeting Report</w:t>
      </w:r>
      <w:r w:rsidR="003657AE">
        <w:rPr>
          <w:rFonts w:ascii="Arial" w:hAnsi="Arial" w:cs="Arial"/>
          <w:b/>
          <w:sz w:val="32"/>
        </w:rPr>
        <w:t xml:space="preserve"> v.1.</w:t>
      </w:r>
      <w:r w:rsidR="00C05A5A">
        <w:rPr>
          <w:rFonts w:ascii="Arial" w:hAnsi="Arial" w:cs="Arial"/>
          <w:b/>
          <w:sz w:val="32"/>
        </w:rPr>
        <w:t>1</w:t>
      </w:r>
      <w:r w:rsidR="003657AE">
        <w:rPr>
          <w:rFonts w:ascii="Arial" w:hAnsi="Arial" w:cs="Arial"/>
          <w:b/>
          <w:sz w:val="32"/>
        </w:rPr>
        <w:t>.0</w:t>
      </w:r>
      <w:r>
        <w:rPr>
          <w:rFonts w:ascii="Arial" w:hAnsi="Arial" w:cs="Arial"/>
          <w:b/>
          <w:sz w:val="32"/>
        </w:rPr>
        <w:br/>
        <w:t>for</w:t>
      </w:r>
      <w:r>
        <w:rPr>
          <w:rFonts w:ascii="Arial" w:hAnsi="Arial" w:cs="Arial"/>
          <w:b/>
          <w:sz w:val="32"/>
        </w:rPr>
        <w:br/>
        <w:t>TSG CT WG</w:t>
      </w:r>
      <w:r>
        <w:rPr>
          <w:rFonts w:ascii="Arial" w:hAnsi="Arial" w:cs="Arial"/>
          <w:b/>
          <w:sz w:val="32"/>
        </w:rPr>
        <w:br/>
        <w:t>meeting: #100</w:t>
      </w:r>
    </w:p>
    <w:p w14:paraId="72ECB5DA" w14:textId="4B624A80" w:rsidR="00C8681B" w:rsidRDefault="00C8681B" w:rsidP="00C8681B">
      <w:pPr>
        <w:jc w:val="center"/>
        <w:rPr>
          <w:rFonts w:ascii="Arial" w:hAnsi="Arial" w:cs="Arial"/>
          <w:b/>
          <w:sz w:val="32"/>
        </w:rPr>
      </w:pPr>
      <w:r>
        <w:rPr>
          <w:rFonts w:ascii="Arial" w:hAnsi="Arial" w:cs="Arial"/>
          <w:b/>
          <w:sz w:val="32"/>
        </w:rPr>
        <w:t>Taipei, Tai</w:t>
      </w:r>
      <w:r w:rsidR="003657AE">
        <w:rPr>
          <w:rFonts w:ascii="Arial" w:hAnsi="Arial" w:cs="Arial"/>
          <w:b/>
          <w:sz w:val="32"/>
        </w:rPr>
        <w:t>wan</w:t>
      </w:r>
      <w:r>
        <w:rPr>
          <w:rFonts w:ascii="Arial" w:hAnsi="Arial" w:cs="Arial"/>
          <w:b/>
          <w:sz w:val="32"/>
        </w:rPr>
        <w:t>, 12/06/2023 to 13/06/2023</w:t>
      </w:r>
    </w:p>
    <w:p w14:paraId="49C9FFCD" w14:textId="77777777" w:rsidR="00C8681B" w:rsidRDefault="00C8681B" w:rsidP="00C8681B"/>
    <w:p w14:paraId="18022DD5" w14:textId="77777777" w:rsidR="00C8681B" w:rsidRDefault="00C8681B" w:rsidP="00C8681B"/>
    <w:p w14:paraId="49AE9F88" w14:textId="4D4AC0E8" w:rsidR="003657AE" w:rsidRPr="003657AE" w:rsidRDefault="00AC05BF" w:rsidP="003657AE">
      <w:pPr>
        <w:pStyle w:val="Heading2"/>
        <w:rPr>
          <w:rFonts w:asciiTheme="minorHAnsi" w:eastAsiaTheme="minorEastAsia" w:hAnsiTheme="minorHAnsi" w:cstheme="minorBidi"/>
          <w:noProof/>
          <w:sz w:val="22"/>
          <w:szCs w:val="22"/>
        </w:rPr>
      </w:pPr>
      <w:r>
        <w:br w:type="page"/>
      </w:r>
      <w:bookmarkStart w:id="0" w:name="_Toc137620775"/>
      <w:r w:rsidR="00C8681B">
        <w:lastRenderedPageBreak/>
        <w:t>Contents:</w:t>
      </w:r>
      <w:bookmarkEnd w:id="0"/>
      <w:r w:rsidR="00C8681B">
        <w:fldChar w:fldCharType="begin" w:fldLock="1"/>
      </w:r>
      <w:r w:rsidR="00C8681B" w:rsidRPr="003657AE">
        <w:instrText xml:space="preserve"> TOC  \* MERGEFORMAT </w:instrText>
      </w:r>
      <w:r w:rsidR="00C8681B">
        <w:fldChar w:fldCharType="separate"/>
      </w:r>
    </w:p>
    <w:p w14:paraId="4B2AF2DB" w14:textId="5ED8F5CB" w:rsidR="003657AE" w:rsidRDefault="003657AE">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_Toc137620776 \h </w:instrText>
      </w:r>
      <w:r>
        <w:fldChar w:fldCharType="separate"/>
      </w:r>
      <w:r>
        <w:t>6</w:t>
      </w:r>
      <w:r>
        <w:fldChar w:fldCharType="end"/>
      </w:r>
    </w:p>
    <w:p w14:paraId="49B39C37" w14:textId="1962A65E" w:rsidR="003657AE" w:rsidRDefault="003657A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fldLock="1"/>
      </w:r>
      <w:r>
        <w:instrText xml:space="preserve"> PAGEREF _Toc137620777 \h </w:instrText>
      </w:r>
      <w:r>
        <w:fldChar w:fldCharType="separate"/>
      </w:r>
      <w:r>
        <w:t>6</w:t>
      </w:r>
      <w:r>
        <w:fldChar w:fldCharType="end"/>
      </w:r>
    </w:p>
    <w:p w14:paraId="0A7CCFF6" w14:textId="63249320" w:rsidR="003657AE" w:rsidRDefault="003657A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fldLock="1"/>
      </w:r>
      <w:r>
        <w:instrText xml:space="preserve"> PAGEREF _Toc137620778 \h </w:instrText>
      </w:r>
      <w:r>
        <w:fldChar w:fldCharType="separate"/>
      </w:r>
      <w:r>
        <w:t>6</w:t>
      </w:r>
      <w:r>
        <w:fldChar w:fldCharType="end"/>
      </w:r>
    </w:p>
    <w:p w14:paraId="7142CC02" w14:textId="117B83D7" w:rsidR="003657AE" w:rsidRDefault="003657A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fldLock="1"/>
      </w:r>
      <w:r>
        <w:instrText xml:space="preserve"> PAGEREF _Toc137620779 \h </w:instrText>
      </w:r>
      <w:r>
        <w:fldChar w:fldCharType="separate"/>
      </w:r>
      <w:r>
        <w:t>6</w:t>
      </w:r>
      <w:r>
        <w:fldChar w:fldCharType="end"/>
      </w:r>
    </w:p>
    <w:p w14:paraId="2A99590C" w14:textId="6D4E3C65" w:rsidR="003657AE" w:rsidRDefault="003657A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fldLock="1"/>
      </w:r>
      <w:r>
        <w:instrText xml:space="preserve"> PAGEREF _Toc137620780 \h </w:instrText>
      </w:r>
      <w:r>
        <w:fldChar w:fldCharType="separate"/>
      </w:r>
      <w:r>
        <w:t>6</w:t>
      </w:r>
      <w:r>
        <w:fldChar w:fldCharType="end"/>
      </w:r>
    </w:p>
    <w:p w14:paraId="57F9DFA0" w14:textId="5348D019" w:rsidR="003657AE" w:rsidRDefault="003657A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fldLock="1"/>
      </w:r>
      <w:r>
        <w:instrText xml:space="preserve"> PAGEREF _Toc137620781 \h </w:instrText>
      </w:r>
      <w:r>
        <w:fldChar w:fldCharType="separate"/>
      </w:r>
      <w:r>
        <w:t>7</w:t>
      </w:r>
      <w:r>
        <w:fldChar w:fldCharType="end"/>
      </w:r>
    </w:p>
    <w:p w14:paraId="2804D4CB" w14:textId="762759EA" w:rsidR="003657AE" w:rsidRDefault="003657A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fldLock="1"/>
      </w:r>
      <w:r>
        <w:instrText xml:space="preserve"> PAGEREF _Toc137620782 \h </w:instrText>
      </w:r>
      <w:r>
        <w:fldChar w:fldCharType="separate"/>
      </w:r>
      <w:r>
        <w:t>8</w:t>
      </w:r>
      <w:r>
        <w:fldChar w:fldCharType="end"/>
      </w:r>
    </w:p>
    <w:p w14:paraId="5C643727" w14:textId="1A0584F7" w:rsidR="003657AE" w:rsidRDefault="003657A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fldLock="1"/>
      </w:r>
      <w:r>
        <w:instrText xml:space="preserve"> PAGEREF _Toc137620783 \h </w:instrText>
      </w:r>
      <w:r>
        <w:fldChar w:fldCharType="separate"/>
      </w:r>
      <w:r>
        <w:t>8</w:t>
      </w:r>
      <w:r>
        <w:fldChar w:fldCharType="end"/>
      </w:r>
    </w:p>
    <w:p w14:paraId="0BA4B0FB" w14:textId="545A5DF5" w:rsidR="003657AE" w:rsidRDefault="003657A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fldLock="1"/>
      </w:r>
      <w:r>
        <w:instrText xml:space="preserve"> PAGEREF _Toc137620784 \h </w:instrText>
      </w:r>
      <w:r>
        <w:fldChar w:fldCharType="separate"/>
      </w:r>
      <w:r>
        <w:t>13</w:t>
      </w:r>
      <w:r>
        <w:fldChar w:fldCharType="end"/>
      </w:r>
    </w:p>
    <w:p w14:paraId="4826508B" w14:textId="30E5C3C6" w:rsidR="003657AE" w:rsidRDefault="003657A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fldLock="1"/>
      </w:r>
      <w:r>
        <w:instrText xml:space="preserve"> PAGEREF _Toc137620785 \h </w:instrText>
      </w:r>
      <w:r>
        <w:fldChar w:fldCharType="separate"/>
      </w:r>
      <w:r>
        <w:t>13</w:t>
      </w:r>
      <w:r>
        <w:fldChar w:fldCharType="end"/>
      </w:r>
    </w:p>
    <w:p w14:paraId="00ECC9A7" w14:textId="2AB02D23" w:rsidR="003657AE" w:rsidRDefault="003657A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fldLock="1"/>
      </w:r>
      <w:r>
        <w:instrText xml:space="preserve"> PAGEREF _Toc137620786 \h </w:instrText>
      </w:r>
      <w:r>
        <w:fldChar w:fldCharType="separate"/>
      </w:r>
      <w:r>
        <w:t>13</w:t>
      </w:r>
      <w:r>
        <w:fldChar w:fldCharType="end"/>
      </w:r>
    </w:p>
    <w:p w14:paraId="1700C763" w14:textId="57BC182A" w:rsidR="003657AE" w:rsidRDefault="003657A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fldLock="1"/>
      </w:r>
      <w:r>
        <w:instrText xml:space="preserve"> PAGEREF _Toc137620787 \h </w:instrText>
      </w:r>
      <w:r>
        <w:fldChar w:fldCharType="separate"/>
      </w:r>
      <w:r>
        <w:t>15</w:t>
      </w:r>
      <w:r>
        <w:fldChar w:fldCharType="end"/>
      </w:r>
    </w:p>
    <w:p w14:paraId="13EDF1E4" w14:textId="42D23D70" w:rsidR="003657AE" w:rsidRDefault="003657A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fldLock="1"/>
      </w:r>
      <w:r>
        <w:instrText xml:space="preserve"> PAGEREF _Toc137620788 \h </w:instrText>
      </w:r>
      <w:r>
        <w:fldChar w:fldCharType="separate"/>
      </w:r>
      <w:r>
        <w:t>18</w:t>
      </w:r>
      <w:r>
        <w:fldChar w:fldCharType="end"/>
      </w:r>
    </w:p>
    <w:p w14:paraId="2A657D67" w14:textId="10844866" w:rsidR="003657AE" w:rsidRDefault="003657A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fldLock="1"/>
      </w:r>
      <w:r>
        <w:instrText xml:space="preserve"> PAGEREF _Toc137620789 \h </w:instrText>
      </w:r>
      <w:r>
        <w:fldChar w:fldCharType="separate"/>
      </w:r>
      <w:r>
        <w:t>20</w:t>
      </w:r>
      <w:r>
        <w:fldChar w:fldCharType="end"/>
      </w:r>
    </w:p>
    <w:p w14:paraId="128891C7" w14:textId="5A476845" w:rsidR="003657AE" w:rsidRDefault="003657A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fldLock="1"/>
      </w:r>
      <w:r>
        <w:instrText xml:space="preserve"> PAGEREF _Toc137620790 \h </w:instrText>
      </w:r>
      <w:r>
        <w:fldChar w:fldCharType="separate"/>
      </w:r>
      <w:r>
        <w:t>22</w:t>
      </w:r>
      <w:r>
        <w:fldChar w:fldCharType="end"/>
      </w:r>
    </w:p>
    <w:p w14:paraId="1C4D47B7" w14:textId="2717350A" w:rsidR="003657AE" w:rsidRDefault="003657A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fldLock="1"/>
      </w:r>
      <w:r>
        <w:instrText xml:space="preserve"> PAGEREF _Toc137620791 \h </w:instrText>
      </w:r>
      <w:r>
        <w:fldChar w:fldCharType="separate"/>
      </w:r>
      <w:r>
        <w:t>22</w:t>
      </w:r>
      <w:r>
        <w:fldChar w:fldCharType="end"/>
      </w:r>
    </w:p>
    <w:p w14:paraId="5BC4ED17" w14:textId="4F41B610" w:rsidR="003657AE" w:rsidRDefault="003657A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fldLock="1"/>
      </w:r>
      <w:r>
        <w:instrText xml:space="preserve"> PAGEREF _Toc137620792 \h </w:instrText>
      </w:r>
      <w:r>
        <w:fldChar w:fldCharType="separate"/>
      </w:r>
      <w:r>
        <w:t>22</w:t>
      </w:r>
      <w:r>
        <w:fldChar w:fldCharType="end"/>
      </w:r>
    </w:p>
    <w:p w14:paraId="2CC876FE" w14:textId="6D943AB1" w:rsidR="003657AE" w:rsidRDefault="003657A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fldLock="1"/>
      </w:r>
      <w:r>
        <w:instrText xml:space="preserve"> PAGEREF _Toc137620793 \h </w:instrText>
      </w:r>
      <w:r>
        <w:fldChar w:fldCharType="separate"/>
      </w:r>
      <w:r>
        <w:t>22</w:t>
      </w:r>
      <w:r>
        <w:fldChar w:fldCharType="end"/>
      </w:r>
    </w:p>
    <w:p w14:paraId="2189B229" w14:textId="42135789" w:rsidR="003657AE" w:rsidRDefault="003657A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fldLock="1"/>
      </w:r>
      <w:r>
        <w:instrText xml:space="preserve"> PAGEREF _Toc137620794 \h </w:instrText>
      </w:r>
      <w:r>
        <w:fldChar w:fldCharType="separate"/>
      </w:r>
      <w:r>
        <w:t>22</w:t>
      </w:r>
      <w:r>
        <w:fldChar w:fldCharType="end"/>
      </w:r>
    </w:p>
    <w:p w14:paraId="3A84981A" w14:textId="34CC2445" w:rsidR="003657AE" w:rsidRDefault="003657A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fldLock="1"/>
      </w:r>
      <w:r>
        <w:instrText xml:space="preserve"> PAGEREF _Toc137620795 \h </w:instrText>
      </w:r>
      <w:r>
        <w:fldChar w:fldCharType="separate"/>
      </w:r>
      <w:r>
        <w:t>22</w:t>
      </w:r>
      <w:r>
        <w:fldChar w:fldCharType="end"/>
      </w:r>
    </w:p>
    <w:p w14:paraId="0BCBE2AF" w14:textId="45F3DC68" w:rsidR="003657AE" w:rsidRDefault="003657A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fldLock="1"/>
      </w:r>
      <w:r>
        <w:instrText xml:space="preserve"> PAGEREF _Toc137620796 \h </w:instrText>
      </w:r>
      <w:r>
        <w:fldChar w:fldCharType="separate"/>
      </w:r>
      <w:r>
        <w:t>22</w:t>
      </w:r>
      <w:r>
        <w:fldChar w:fldCharType="end"/>
      </w:r>
    </w:p>
    <w:p w14:paraId="27C400C2" w14:textId="107ACF6F" w:rsidR="003657AE" w:rsidRDefault="003657A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fldLock="1"/>
      </w:r>
      <w:r>
        <w:instrText xml:space="preserve"> PAGEREF _Toc137620797 \h </w:instrText>
      </w:r>
      <w:r>
        <w:fldChar w:fldCharType="separate"/>
      </w:r>
      <w:r>
        <w:t>22</w:t>
      </w:r>
      <w:r>
        <w:fldChar w:fldCharType="end"/>
      </w:r>
    </w:p>
    <w:p w14:paraId="255DDA43" w14:textId="3BB5A863" w:rsidR="003657AE" w:rsidRDefault="003657A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fldLock="1"/>
      </w:r>
      <w:r>
        <w:instrText xml:space="preserve"> PAGEREF _Toc137620798 \h </w:instrText>
      </w:r>
      <w:r>
        <w:fldChar w:fldCharType="separate"/>
      </w:r>
      <w:r>
        <w:t>22</w:t>
      </w:r>
      <w:r>
        <w:fldChar w:fldCharType="end"/>
      </w:r>
    </w:p>
    <w:p w14:paraId="1C8AF045" w14:textId="32BE064C" w:rsidR="003657AE" w:rsidRDefault="003657A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fldLock="1"/>
      </w:r>
      <w:r>
        <w:instrText xml:space="preserve"> PAGEREF _Toc137620799 \h </w:instrText>
      </w:r>
      <w:r>
        <w:fldChar w:fldCharType="separate"/>
      </w:r>
      <w:r>
        <w:t>22</w:t>
      </w:r>
      <w:r>
        <w:fldChar w:fldCharType="end"/>
      </w:r>
    </w:p>
    <w:p w14:paraId="193035D3" w14:textId="4AE2A18B" w:rsidR="003657AE" w:rsidRDefault="003657A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fldLock="1"/>
      </w:r>
      <w:r>
        <w:instrText xml:space="preserve"> PAGEREF _Toc137620800 \h </w:instrText>
      </w:r>
      <w:r>
        <w:fldChar w:fldCharType="separate"/>
      </w:r>
      <w:r>
        <w:t>22</w:t>
      </w:r>
      <w:r>
        <w:fldChar w:fldCharType="end"/>
      </w:r>
    </w:p>
    <w:p w14:paraId="698DA050" w14:textId="6A50264E" w:rsidR="003657AE" w:rsidRDefault="003657A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fldLock="1"/>
      </w:r>
      <w:r>
        <w:instrText xml:space="preserve"> PAGEREF _Toc137620801 \h </w:instrText>
      </w:r>
      <w:r>
        <w:fldChar w:fldCharType="separate"/>
      </w:r>
      <w:r>
        <w:t>22</w:t>
      </w:r>
      <w:r>
        <w:fldChar w:fldCharType="end"/>
      </w:r>
    </w:p>
    <w:p w14:paraId="794C13E5" w14:textId="2B174CB6" w:rsidR="003657AE" w:rsidRDefault="003657A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fldLock="1"/>
      </w:r>
      <w:r>
        <w:instrText xml:space="preserve"> PAGEREF _Toc137620802 \h </w:instrText>
      </w:r>
      <w:r>
        <w:fldChar w:fldCharType="separate"/>
      </w:r>
      <w:r>
        <w:t>22</w:t>
      </w:r>
      <w:r>
        <w:fldChar w:fldCharType="end"/>
      </w:r>
    </w:p>
    <w:p w14:paraId="76A43B8A" w14:textId="5C8C759C" w:rsidR="003657AE" w:rsidRDefault="003657A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fldLock="1"/>
      </w:r>
      <w:r>
        <w:instrText xml:space="preserve"> PAGEREF _Toc137620803 \h </w:instrText>
      </w:r>
      <w:r>
        <w:fldChar w:fldCharType="separate"/>
      </w:r>
      <w:r>
        <w:t>23</w:t>
      </w:r>
      <w:r>
        <w:fldChar w:fldCharType="end"/>
      </w:r>
    </w:p>
    <w:p w14:paraId="158D0702" w14:textId="358B6E90" w:rsidR="003657AE" w:rsidRDefault="003657A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fldLock="1"/>
      </w:r>
      <w:r>
        <w:instrText xml:space="preserve"> PAGEREF _Toc137620804 \h </w:instrText>
      </w:r>
      <w:r>
        <w:fldChar w:fldCharType="separate"/>
      </w:r>
      <w:r>
        <w:t>23</w:t>
      </w:r>
      <w:r>
        <w:fldChar w:fldCharType="end"/>
      </w:r>
    </w:p>
    <w:p w14:paraId="5E52A487" w14:textId="7B1E95CE" w:rsidR="003657AE" w:rsidRDefault="003657A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fldLock="1"/>
      </w:r>
      <w:r>
        <w:instrText xml:space="preserve"> PAGEREF _Toc137620805 \h </w:instrText>
      </w:r>
      <w:r>
        <w:fldChar w:fldCharType="separate"/>
      </w:r>
      <w:r>
        <w:t>23</w:t>
      </w:r>
      <w:r>
        <w:fldChar w:fldCharType="end"/>
      </w:r>
    </w:p>
    <w:p w14:paraId="237EAFDA" w14:textId="09E6BF67" w:rsidR="003657AE" w:rsidRDefault="003657A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fldLock="1"/>
      </w:r>
      <w:r>
        <w:instrText xml:space="preserve"> PAGEREF _Toc137620806 \h </w:instrText>
      </w:r>
      <w:r>
        <w:fldChar w:fldCharType="separate"/>
      </w:r>
      <w:r>
        <w:t>23</w:t>
      </w:r>
      <w:r>
        <w:fldChar w:fldCharType="end"/>
      </w:r>
    </w:p>
    <w:p w14:paraId="4E2D0BBF" w14:textId="5667C5B3" w:rsidR="003657AE" w:rsidRDefault="003657A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fldLock="1"/>
      </w:r>
      <w:r>
        <w:instrText xml:space="preserve"> PAGEREF _Toc137620807 \h </w:instrText>
      </w:r>
      <w:r>
        <w:fldChar w:fldCharType="separate"/>
      </w:r>
      <w:r>
        <w:t>23</w:t>
      </w:r>
      <w:r>
        <w:fldChar w:fldCharType="end"/>
      </w:r>
    </w:p>
    <w:p w14:paraId="31287827" w14:textId="74E59C49" w:rsidR="003657AE" w:rsidRDefault="003657A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fldLock="1"/>
      </w:r>
      <w:r>
        <w:instrText xml:space="preserve"> PAGEREF _Toc137620808 \h </w:instrText>
      </w:r>
      <w:r>
        <w:fldChar w:fldCharType="separate"/>
      </w:r>
      <w:r>
        <w:t>26</w:t>
      </w:r>
      <w:r>
        <w:fldChar w:fldCharType="end"/>
      </w:r>
    </w:p>
    <w:p w14:paraId="78963ADE" w14:textId="51BCE07E" w:rsidR="003657AE" w:rsidRDefault="003657A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fldLock="1"/>
      </w:r>
      <w:r>
        <w:instrText xml:space="preserve"> PAGEREF _Toc137620809 \h </w:instrText>
      </w:r>
      <w:r>
        <w:fldChar w:fldCharType="separate"/>
      </w:r>
      <w:r>
        <w:t>26</w:t>
      </w:r>
      <w:r>
        <w:fldChar w:fldCharType="end"/>
      </w:r>
    </w:p>
    <w:p w14:paraId="365D5A86" w14:textId="69EEEE9C" w:rsidR="003657AE" w:rsidRDefault="003657A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fldLock="1"/>
      </w:r>
      <w:r>
        <w:instrText xml:space="preserve"> PAGEREF _Toc137620810 \h </w:instrText>
      </w:r>
      <w:r>
        <w:fldChar w:fldCharType="separate"/>
      </w:r>
      <w:r>
        <w:t>26</w:t>
      </w:r>
      <w:r>
        <w:fldChar w:fldCharType="end"/>
      </w:r>
    </w:p>
    <w:p w14:paraId="36669488" w14:textId="70437A0A" w:rsidR="003657AE" w:rsidRDefault="003657A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fldLock="1"/>
      </w:r>
      <w:r>
        <w:instrText xml:space="preserve"> PAGEREF _Toc137620811 \h </w:instrText>
      </w:r>
      <w:r>
        <w:fldChar w:fldCharType="separate"/>
      </w:r>
      <w:r>
        <w:t>26</w:t>
      </w:r>
      <w:r>
        <w:fldChar w:fldCharType="end"/>
      </w:r>
    </w:p>
    <w:p w14:paraId="185CF4AF" w14:textId="04ECB74A" w:rsidR="003657AE" w:rsidRDefault="003657A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fldLock="1"/>
      </w:r>
      <w:r>
        <w:instrText xml:space="preserve"> PAGEREF _Toc137620812 \h </w:instrText>
      </w:r>
      <w:r>
        <w:fldChar w:fldCharType="separate"/>
      </w:r>
      <w:r>
        <w:t>26</w:t>
      </w:r>
      <w:r>
        <w:fldChar w:fldCharType="end"/>
      </w:r>
    </w:p>
    <w:p w14:paraId="412397CB" w14:textId="3D0D00AE" w:rsidR="003657AE" w:rsidRDefault="003657A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fldLock="1"/>
      </w:r>
      <w:r>
        <w:instrText xml:space="preserve"> PAGEREF _Toc137620813 \h </w:instrText>
      </w:r>
      <w:r>
        <w:fldChar w:fldCharType="separate"/>
      </w:r>
      <w:r>
        <w:t>26</w:t>
      </w:r>
      <w:r>
        <w:fldChar w:fldCharType="end"/>
      </w:r>
    </w:p>
    <w:p w14:paraId="0D8325C2" w14:textId="229EF4D7" w:rsidR="003657AE" w:rsidRDefault="003657A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fldLock="1"/>
      </w:r>
      <w:r>
        <w:instrText xml:space="preserve"> PAGEREF _Toc137620814 \h </w:instrText>
      </w:r>
      <w:r>
        <w:fldChar w:fldCharType="separate"/>
      </w:r>
      <w:r>
        <w:t>26</w:t>
      </w:r>
      <w:r>
        <w:fldChar w:fldCharType="end"/>
      </w:r>
    </w:p>
    <w:p w14:paraId="7B4C433D" w14:textId="4117F3A9" w:rsidR="003657AE" w:rsidRDefault="003657A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fldLock="1"/>
      </w:r>
      <w:r>
        <w:instrText xml:space="preserve"> PAGEREF _Toc137620815 \h </w:instrText>
      </w:r>
      <w:r>
        <w:fldChar w:fldCharType="separate"/>
      </w:r>
      <w:r>
        <w:t>26</w:t>
      </w:r>
      <w:r>
        <w:fldChar w:fldCharType="end"/>
      </w:r>
    </w:p>
    <w:p w14:paraId="37BC6B1B" w14:textId="6D302FD4" w:rsidR="003657AE" w:rsidRDefault="003657A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fldLock="1"/>
      </w:r>
      <w:r>
        <w:instrText xml:space="preserve"> PAGEREF _Toc137620816 \h </w:instrText>
      </w:r>
      <w:r>
        <w:fldChar w:fldCharType="separate"/>
      </w:r>
      <w:r>
        <w:t>26</w:t>
      </w:r>
      <w:r>
        <w:fldChar w:fldCharType="end"/>
      </w:r>
    </w:p>
    <w:p w14:paraId="5265ACAB" w14:textId="5E70270A" w:rsidR="003657AE" w:rsidRDefault="003657A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fldLock="1"/>
      </w:r>
      <w:r>
        <w:instrText xml:space="preserve"> PAGEREF _Toc137620817 \h </w:instrText>
      </w:r>
      <w:r>
        <w:fldChar w:fldCharType="separate"/>
      </w:r>
      <w:r>
        <w:t>26</w:t>
      </w:r>
      <w:r>
        <w:fldChar w:fldCharType="end"/>
      </w:r>
    </w:p>
    <w:p w14:paraId="219E0F5D" w14:textId="643000D0" w:rsidR="003657AE" w:rsidRDefault="003657A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fldLock="1"/>
      </w:r>
      <w:r>
        <w:instrText xml:space="preserve"> PAGEREF _Toc137620818 \h </w:instrText>
      </w:r>
      <w:r>
        <w:fldChar w:fldCharType="separate"/>
      </w:r>
      <w:r>
        <w:t>27</w:t>
      </w:r>
      <w:r>
        <w:fldChar w:fldCharType="end"/>
      </w:r>
    </w:p>
    <w:p w14:paraId="47C02433" w14:textId="69DA0C64" w:rsidR="003657AE" w:rsidRDefault="003657A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fldLock="1"/>
      </w:r>
      <w:r>
        <w:instrText xml:space="preserve"> PAGEREF _Toc137620819 \h </w:instrText>
      </w:r>
      <w:r>
        <w:fldChar w:fldCharType="separate"/>
      </w:r>
      <w:r>
        <w:t>27</w:t>
      </w:r>
      <w:r>
        <w:fldChar w:fldCharType="end"/>
      </w:r>
    </w:p>
    <w:p w14:paraId="313981F5" w14:textId="037ADBCE" w:rsidR="003657AE" w:rsidRDefault="003657A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fldLock="1"/>
      </w:r>
      <w:r>
        <w:instrText xml:space="preserve"> PAGEREF _Toc137620820 \h </w:instrText>
      </w:r>
      <w:r>
        <w:fldChar w:fldCharType="separate"/>
      </w:r>
      <w:r>
        <w:t>28</w:t>
      </w:r>
      <w:r>
        <w:fldChar w:fldCharType="end"/>
      </w:r>
    </w:p>
    <w:p w14:paraId="063B6E26" w14:textId="46C2F46B" w:rsidR="003657AE" w:rsidRDefault="003657A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fldLock="1"/>
      </w:r>
      <w:r>
        <w:instrText xml:space="preserve"> PAGEREF _Toc137620821 \h </w:instrText>
      </w:r>
      <w:r>
        <w:fldChar w:fldCharType="separate"/>
      </w:r>
      <w:r>
        <w:t>28</w:t>
      </w:r>
      <w:r>
        <w:fldChar w:fldCharType="end"/>
      </w:r>
    </w:p>
    <w:p w14:paraId="30FD48A0" w14:textId="0AE74966" w:rsidR="003657AE" w:rsidRDefault="003657AE">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fldLock="1"/>
      </w:r>
      <w:r>
        <w:instrText xml:space="preserve"> PAGEREF _Toc137620822 \h </w:instrText>
      </w:r>
      <w:r>
        <w:fldChar w:fldCharType="separate"/>
      </w:r>
      <w:r>
        <w:t>28</w:t>
      </w:r>
      <w:r>
        <w:fldChar w:fldCharType="end"/>
      </w:r>
    </w:p>
    <w:p w14:paraId="7FD7EB07" w14:textId="2B6E53BB" w:rsidR="003657AE" w:rsidRDefault="003657A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fldLock="1"/>
      </w:r>
      <w:r>
        <w:instrText xml:space="preserve"> PAGEREF _Toc137620823 \h </w:instrText>
      </w:r>
      <w:r>
        <w:fldChar w:fldCharType="separate"/>
      </w:r>
      <w:r>
        <w:t>28</w:t>
      </w:r>
      <w:r>
        <w:fldChar w:fldCharType="end"/>
      </w:r>
    </w:p>
    <w:p w14:paraId="196061A2" w14:textId="1FE70EAE" w:rsidR="003657AE" w:rsidRDefault="003657A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fldLock="1"/>
      </w:r>
      <w:r>
        <w:instrText xml:space="preserve"> PAGEREF _Toc137620824 \h </w:instrText>
      </w:r>
      <w:r>
        <w:fldChar w:fldCharType="separate"/>
      </w:r>
      <w:r>
        <w:t>29</w:t>
      </w:r>
      <w:r>
        <w:fldChar w:fldCharType="end"/>
      </w:r>
    </w:p>
    <w:p w14:paraId="218E4185" w14:textId="7E2779CF" w:rsidR="003657AE" w:rsidRDefault="003657A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fldLock="1"/>
      </w:r>
      <w:r>
        <w:instrText xml:space="preserve"> PAGEREF _Toc137620825 \h </w:instrText>
      </w:r>
      <w:r>
        <w:fldChar w:fldCharType="separate"/>
      </w:r>
      <w:r>
        <w:t>29</w:t>
      </w:r>
      <w:r>
        <w:fldChar w:fldCharType="end"/>
      </w:r>
    </w:p>
    <w:p w14:paraId="69745199" w14:textId="4ACB56E0" w:rsidR="003657AE" w:rsidRDefault="003657A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fldLock="1"/>
      </w:r>
      <w:r>
        <w:instrText xml:space="preserve"> PAGEREF _Toc137620826 \h </w:instrText>
      </w:r>
      <w:r>
        <w:fldChar w:fldCharType="separate"/>
      </w:r>
      <w:r>
        <w:t>29</w:t>
      </w:r>
      <w:r>
        <w:fldChar w:fldCharType="end"/>
      </w:r>
    </w:p>
    <w:p w14:paraId="2E6B42F5" w14:textId="3255C7A7" w:rsidR="003657AE" w:rsidRDefault="003657A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fldLock="1"/>
      </w:r>
      <w:r>
        <w:instrText xml:space="preserve"> PAGEREF _Toc137620827 \h </w:instrText>
      </w:r>
      <w:r>
        <w:fldChar w:fldCharType="separate"/>
      </w:r>
      <w:r>
        <w:t>29</w:t>
      </w:r>
      <w:r>
        <w:fldChar w:fldCharType="end"/>
      </w:r>
    </w:p>
    <w:p w14:paraId="63F48BD1" w14:textId="57E0C3BD" w:rsidR="003657AE" w:rsidRDefault="003657A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fldLock="1"/>
      </w:r>
      <w:r>
        <w:instrText xml:space="preserve"> PAGEREF _Toc137620828 \h </w:instrText>
      </w:r>
      <w:r>
        <w:fldChar w:fldCharType="separate"/>
      </w:r>
      <w:r>
        <w:t>29</w:t>
      </w:r>
      <w:r>
        <w:fldChar w:fldCharType="end"/>
      </w:r>
    </w:p>
    <w:p w14:paraId="37A4B076" w14:textId="6C8CDA50" w:rsidR="003657AE" w:rsidRDefault="003657A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fldLock="1"/>
      </w:r>
      <w:r>
        <w:instrText xml:space="preserve"> PAGEREF _Toc137620829 \h </w:instrText>
      </w:r>
      <w:r>
        <w:fldChar w:fldCharType="separate"/>
      </w:r>
      <w:r>
        <w:t>30</w:t>
      </w:r>
      <w:r>
        <w:fldChar w:fldCharType="end"/>
      </w:r>
    </w:p>
    <w:p w14:paraId="4412690C" w14:textId="08C09625" w:rsidR="003657AE" w:rsidRDefault="003657A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fldLock="1"/>
      </w:r>
      <w:r>
        <w:instrText xml:space="preserve"> PAGEREF _Toc137620830 \h </w:instrText>
      </w:r>
      <w:r>
        <w:fldChar w:fldCharType="separate"/>
      </w:r>
      <w:r>
        <w:t>30</w:t>
      </w:r>
      <w:r>
        <w:fldChar w:fldCharType="end"/>
      </w:r>
    </w:p>
    <w:p w14:paraId="1154C475" w14:textId="74B4FB2D" w:rsidR="003657AE" w:rsidRDefault="003657A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fldLock="1"/>
      </w:r>
      <w:r>
        <w:instrText xml:space="preserve"> PAGEREF _Toc137620831 \h </w:instrText>
      </w:r>
      <w:r>
        <w:fldChar w:fldCharType="separate"/>
      </w:r>
      <w:r>
        <w:t>31</w:t>
      </w:r>
      <w:r>
        <w:fldChar w:fldCharType="end"/>
      </w:r>
    </w:p>
    <w:p w14:paraId="7C0180D6" w14:textId="6E23BA61" w:rsidR="003657AE" w:rsidRDefault="003657A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fldLock="1"/>
      </w:r>
      <w:r>
        <w:instrText xml:space="preserve"> PAGEREF _Toc137620832 \h </w:instrText>
      </w:r>
      <w:r>
        <w:fldChar w:fldCharType="separate"/>
      </w:r>
      <w:r>
        <w:t>31</w:t>
      </w:r>
      <w:r>
        <w:fldChar w:fldCharType="end"/>
      </w:r>
    </w:p>
    <w:p w14:paraId="60B884C1" w14:textId="23958D30" w:rsidR="003657AE" w:rsidRDefault="003657AE">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fldLock="1"/>
      </w:r>
      <w:r>
        <w:instrText xml:space="preserve"> PAGEREF _Toc137620833 \h </w:instrText>
      </w:r>
      <w:r>
        <w:fldChar w:fldCharType="separate"/>
      </w:r>
      <w:r>
        <w:t>31</w:t>
      </w:r>
      <w:r>
        <w:fldChar w:fldCharType="end"/>
      </w:r>
    </w:p>
    <w:p w14:paraId="21C9D96D" w14:textId="0CE84CB2" w:rsidR="003657AE" w:rsidRDefault="003657AE">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fldLock="1"/>
      </w:r>
      <w:r>
        <w:instrText xml:space="preserve"> PAGEREF _Toc137620834 \h </w:instrText>
      </w:r>
      <w:r>
        <w:fldChar w:fldCharType="separate"/>
      </w:r>
      <w:r>
        <w:t>31</w:t>
      </w:r>
      <w:r>
        <w:fldChar w:fldCharType="end"/>
      </w:r>
    </w:p>
    <w:p w14:paraId="57A6E0FF" w14:textId="45E2FD42" w:rsidR="003657AE" w:rsidRDefault="003657AE">
      <w:pPr>
        <w:pStyle w:val="TOC3"/>
        <w:rPr>
          <w:rFonts w:asciiTheme="minorHAnsi" w:eastAsiaTheme="minorEastAsia" w:hAnsiTheme="minorHAnsi" w:cstheme="minorBidi"/>
          <w:sz w:val="22"/>
          <w:szCs w:val="22"/>
        </w:rPr>
      </w:pPr>
      <w:r>
        <w:lastRenderedPageBreak/>
        <w:t>16.32</w:t>
      </w:r>
      <w:r>
        <w:rPr>
          <w:rFonts w:asciiTheme="minorHAnsi" w:eastAsiaTheme="minorEastAsia" w:hAnsiTheme="minorHAnsi" w:cstheme="minorBidi"/>
          <w:sz w:val="22"/>
          <w:szCs w:val="22"/>
        </w:rPr>
        <w:tab/>
      </w:r>
      <w:r>
        <w:t>Enhancement of 3GPP Northbound APIs [eNAPIs]</w:t>
      </w:r>
      <w:r>
        <w:tab/>
      </w:r>
      <w:r>
        <w:fldChar w:fldCharType="begin" w:fldLock="1"/>
      </w:r>
      <w:r>
        <w:instrText xml:space="preserve"> PAGEREF _Toc137620835 \h </w:instrText>
      </w:r>
      <w:r>
        <w:fldChar w:fldCharType="separate"/>
      </w:r>
      <w:r>
        <w:t>31</w:t>
      </w:r>
      <w:r>
        <w:fldChar w:fldCharType="end"/>
      </w:r>
    </w:p>
    <w:p w14:paraId="38126B88" w14:textId="5AD1BB8C" w:rsidR="003657AE" w:rsidRDefault="003657A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fldLock="1"/>
      </w:r>
      <w:r>
        <w:instrText xml:space="preserve"> PAGEREF _Toc137620836 \h </w:instrText>
      </w:r>
      <w:r>
        <w:fldChar w:fldCharType="separate"/>
      </w:r>
      <w:r>
        <w:t>31</w:t>
      </w:r>
      <w:r>
        <w:fldChar w:fldCharType="end"/>
      </w:r>
    </w:p>
    <w:p w14:paraId="35B41287" w14:textId="7F388C43" w:rsidR="003657AE" w:rsidRDefault="003657AE">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fldLock="1"/>
      </w:r>
      <w:r>
        <w:instrText xml:space="preserve"> PAGEREF _Toc137620837 \h </w:instrText>
      </w:r>
      <w:r>
        <w:fldChar w:fldCharType="separate"/>
      </w:r>
      <w:r>
        <w:t>31</w:t>
      </w:r>
      <w:r>
        <w:fldChar w:fldCharType="end"/>
      </w:r>
    </w:p>
    <w:p w14:paraId="5837A1E1" w14:textId="1EBAFDEC" w:rsidR="003657AE" w:rsidRDefault="003657AE">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fldLock="1"/>
      </w:r>
      <w:r>
        <w:instrText xml:space="preserve"> PAGEREF _Toc137620838 \h </w:instrText>
      </w:r>
      <w:r>
        <w:fldChar w:fldCharType="separate"/>
      </w:r>
      <w:r>
        <w:t>31</w:t>
      </w:r>
      <w:r>
        <w:fldChar w:fldCharType="end"/>
      </w:r>
    </w:p>
    <w:p w14:paraId="694A1099" w14:textId="7045F1E5" w:rsidR="003657AE" w:rsidRDefault="003657AE">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fldLock="1"/>
      </w:r>
      <w:r>
        <w:instrText xml:space="preserve"> PAGEREF _Toc137620839 \h </w:instrText>
      </w:r>
      <w:r>
        <w:fldChar w:fldCharType="separate"/>
      </w:r>
      <w:r>
        <w:t>31</w:t>
      </w:r>
      <w:r>
        <w:fldChar w:fldCharType="end"/>
      </w:r>
    </w:p>
    <w:p w14:paraId="596BB1F2" w14:textId="536FFB3E" w:rsidR="003657AE" w:rsidRDefault="003657AE">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fldLock="1"/>
      </w:r>
      <w:r>
        <w:instrText xml:space="preserve"> PAGEREF _Toc137620840 \h </w:instrText>
      </w:r>
      <w:r>
        <w:fldChar w:fldCharType="separate"/>
      </w:r>
      <w:r>
        <w:t>31</w:t>
      </w:r>
      <w:r>
        <w:fldChar w:fldCharType="end"/>
      </w:r>
    </w:p>
    <w:p w14:paraId="13966E21" w14:textId="7961253C" w:rsidR="003657AE" w:rsidRDefault="003657AE">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fldLock="1"/>
      </w:r>
      <w:r>
        <w:instrText xml:space="preserve"> PAGEREF _Toc137620841 \h </w:instrText>
      </w:r>
      <w:r>
        <w:fldChar w:fldCharType="separate"/>
      </w:r>
      <w:r>
        <w:t>31</w:t>
      </w:r>
      <w:r>
        <w:fldChar w:fldCharType="end"/>
      </w:r>
    </w:p>
    <w:p w14:paraId="0D0B99F8" w14:textId="4310BF48" w:rsidR="003657AE" w:rsidRDefault="003657AE">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fldLock="1"/>
      </w:r>
      <w:r>
        <w:instrText xml:space="preserve"> PAGEREF _Toc137620842 \h </w:instrText>
      </w:r>
      <w:r>
        <w:fldChar w:fldCharType="separate"/>
      </w:r>
      <w:r>
        <w:t>31</w:t>
      </w:r>
      <w:r>
        <w:fldChar w:fldCharType="end"/>
      </w:r>
    </w:p>
    <w:p w14:paraId="111E787E" w14:textId="701FBB6F" w:rsidR="003657AE" w:rsidRDefault="003657AE">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fldLock="1"/>
      </w:r>
      <w:r>
        <w:instrText xml:space="preserve"> PAGEREF _Toc137620843 \h </w:instrText>
      </w:r>
      <w:r>
        <w:fldChar w:fldCharType="separate"/>
      </w:r>
      <w:r>
        <w:t>31</w:t>
      </w:r>
      <w:r>
        <w:fldChar w:fldCharType="end"/>
      </w:r>
    </w:p>
    <w:p w14:paraId="5901327E" w14:textId="3BA3024E" w:rsidR="003657AE" w:rsidRDefault="003657A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fldLock="1"/>
      </w:r>
      <w:r>
        <w:instrText xml:space="preserve"> PAGEREF _Toc137620844 \h </w:instrText>
      </w:r>
      <w:r>
        <w:fldChar w:fldCharType="separate"/>
      </w:r>
      <w:r>
        <w:t>31</w:t>
      </w:r>
      <w:r>
        <w:fldChar w:fldCharType="end"/>
      </w:r>
    </w:p>
    <w:p w14:paraId="1DFAF8DF" w14:textId="042BB5FC" w:rsidR="003657AE" w:rsidRDefault="003657A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fldLock="1"/>
      </w:r>
      <w:r>
        <w:instrText xml:space="preserve"> PAGEREF _Toc137620845 \h </w:instrText>
      </w:r>
      <w:r>
        <w:fldChar w:fldCharType="separate"/>
      </w:r>
      <w:r>
        <w:t>31</w:t>
      </w:r>
      <w:r>
        <w:fldChar w:fldCharType="end"/>
      </w:r>
    </w:p>
    <w:p w14:paraId="402A4878" w14:textId="62C87670" w:rsidR="003657AE" w:rsidRDefault="003657AE">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fldLock="1"/>
      </w:r>
      <w:r>
        <w:instrText xml:space="preserve"> PAGEREF _Toc137620846 \h </w:instrText>
      </w:r>
      <w:r>
        <w:fldChar w:fldCharType="separate"/>
      </w:r>
      <w:r>
        <w:t>32</w:t>
      </w:r>
      <w:r>
        <w:fldChar w:fldCharType="end"/>
      </w:r>
    </w:p>
    <w:p w14:paraId="312B0C0C" w14:textId="128A0F24" w:rsidR="003657AE" w:rsidRDefault="003657AE">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fldLock="1"/>
      </w:r>
      <w:r>
        <w:instrText xml:space="preserve"> PAGEREF _Toc137620847 \h </w:instrText>
      </w:r>
      <w:r>
        <w:fldChar w:fldCharType="separate"/>
      </w:r>
      <w:r>
        <w:t>32</w:t>
      </w:r>
      <w:r>
        <w:fldChar w:fldCharType="end"/>
      </w:r>
    </w:p>
    <w:p w14:paraId="5B79E3C7" w14:textId="74FBC476" w:rsidR="003657AE" w:rsidRDefault="003657AE">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fldLock="1"/>
      </w:r>
      <w:r>
        <w:instrText xml:space="preserve"> PAGEREF _Toc137620848 \h </w:instrText>
      </w:r>
      <w:r>
        <w:fldChar w:fldCharType="separate"/>
      </w:r>
      <w:r>
        <w:t>32</w:t>
      </w:r>
      <w:r>
        <w:fldChar w:fldCharType="end"/>
      </w:r>
    </w:p>
    <w:p w14:paraId="6E2424B4" w14:textId="1B7D063F" w:rsidR="003657AE" w:rsidRDefault="003657AE">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fldLock="1"/>
      </w:r>
      <w:r>
        <w:instrText xml:space="preserve"> PAGEREF _Toc137620849 \h </w:instrText>
      </w:r>
      <w:r>
        <w:fldChar w:fldCharType="separate"/>
      </w:r>
      <w:r>
        <w:t>32</w:t>
      </w:r>
      <w:r>
        <w:fldChar w:fldCharType="end"/>
      </w:r>
    </w:p>
    <w:p w14:paraId="7BA0FE4E" w14:textId="1979ADB5" w:rsidR="003657AE" w:rsidRDefault="003657AE">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fldLock="1"/>
      </w:r>
      <w:r>
        <w:instrText xml:space="preserve"> PAGEREF _Toc137620850 \h </w:instrText>
      </w:r>
      <w:r>
        <w:fldChar w:fldCharType="separate"/>
      </w:r>
      <w:r>
        <w:t>32</w:t>
      </w:r>
      <w:r>
        <w:fldChar w:fldCharType="end"/>
      </w:r>
    </w:p>
    <w:p w14:paraId="6A48EC59" w14:textId="7848014A" w:rsidR="003657AE" w:rsidRDefault="003657AE">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fldLock="1"/>
      </w:r>
      <w:r>
        <w:instrText xml:space="preserve"> PAGEREF _Toc137620851 \h </w:instrText>
      </w:r>
      <w:r>
        <w:fldChar w:fldCharType="separate"/>
      </w:r>
      <w:r>
        <w:t>32</w:t>
      </w:r>
      <w:r>
        <w:fldChar w:fldCharType="end"/>
      </w:r>
    </w:p>
    <w:p w14:paraId="0A9FEF79" w14:textId="49F199D4" w:rsidR="003657AE" w:rsidRDefault="003657AE">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UE Conformance Test Aspects Release 16 [UEConTest_R16]</w:t>
      </w:r>
      <w:r>
        <w:tab/>
      </w:r>
      <w:r>
        <w:fldChar w:fldCharType="begin" w:fldLock="1"/>
      </w:r>
      <w:r>
        <w:instrText xml:space="preserve"> PAGEREF _Toc137620852 \h </w:instrText>
      </w:r>
      <w:r>
        <w:fldChar w:fldCharType="separate"/>
      </w:r>
      <w:r>
        <w:t>32</w:t>
      </w:r>
      <w:r>
        <w:fldChar w:fldCharType="end"/>
      </w:r>
    </w:p>
    <w:p w14:paraId="34B29FF8" w14:textId="244E96EE" w:rsidR="003657AE" w:rsidRDefault="003657AE">
      <w:pPr>
        <w:pStyle w:val="TOC3"/>
        <w:rPr>
          <w:rFonts w:asciiTheme="minorHAnsi" w:eastAsiaTheme="minorEastAsia" w:hAnsiTheme="minorHAnsi" w:cstheme="minorBidi"/>
          <w:sz w:val="22"/>
          <w:szCs w:val="22"/>
        </w:rPr>
      </w:pPr>
      <w:r>
        <w:t>16.50</w:t>
      </w:r>
      <w:r>
        <w:rPr>
          <w:rFonts w:asciiTheme="minorHAnsi" w:eastAsiaTheme="minorEastAsia" w:hAnsiTheme="minorHAnsi" w:cstheme="minorBidi"/>
          <w:sz w:val="22"/>
          <w:szCs w:val="22"/>
        </w:rPr>
        <w:tab/>
      </w:r>
      <w:r>
        <w:t>Any other Rel-16 Work item or Study item</w:t>
      </w:r>
      <w:r>
        <w:tab/>
      </w:r>
      <w:r>
        <w:fldChar w:fldCharType="begin" w:fldLock="1"/>
      </w:r>
      <w:r>
        <w:instrText xml:space="preserve"> PAGEREF _Toc137620853 \h </w:instrText>
      </w:r>
      <w:r>
        <w:fldChar w:fldCharType="separate"/>
      </w:r>
      <w:r>
        <w:t>33</w:t>
      </w:r>
      <w:r>
        <w:fldChar w:fldCharType="end"/>
      </w:r>
    </w:p>
    <w:p w14:paraId="43AFAA9C" w14:textId="648E13F8" w:rsidR="003657AE" w:rsidRDefault="003657A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_Toc137620854 \h </w:instrText>
      </w:r>
      <w:r>
        <w:fldChar w:fldCharType="separate"/>
      </w:r>
      <w:r>
        <w:t>33</w:t>
      </w:r>
      <w:r>
        <w:fldChar w:fldCharType="end"/>
      </w:r>
    </w:p>
    <w:p w14:paraId="45310162" w14:textId="0ADEFDA5" w:rsidR="003657AE" w:rsidRDefault="003657A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fldLock="1"/>
      </w:r>
      <w:r>
        <w:instrText xml:space="preserve"> PAGEREF _Toc137620855 \h </w:instrText>
      </w:r>
      <w:r>
        <w:fldChar w:fldCharType="separate"/>
      </w:r>
      <w:r>
        <w:t>33</w:t>
      </w:r>
      <w:r>
        <w:fldChar w:fldCharType="end"/>
      </w:r>
    </w:p>
    <w:p w14:paraId="040ED6DC" w14:textId="2C0A2963" w:rsidR="003657AE" w:rsidRDefault="003657A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fldLock="1"/>
      </w:r>
      <w:r>
        <w:instrText xml:space="preserve"> PAGEREF _Toc137620856 \h </w:instrText>
      </w:r>
      <w:r>
        <w:fldChar w:fldCharType="separate"/>
      </w:r>
      <w:r>
        <w:t>33</w:t>
      </w:r>
      <w:r>
        <w:fldChar w:fldCharType="end"/>
      </w:r>
    </w:p>
    <w:p w14:paraId="4855699F" w14:textId="14EB96F3" w:rsidR="003657AE" w:rsidRDefault="003657A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fldLock="1"/>
      </w:r>
      <w:r>
        <w:instrText xml:space="preserve"> PAGEREF _Toc137620857 \h </w:instrText>
      </w:r>
      <w:r>
        <w:fldChar w:fldCharType="separate"/>
      </w:r>
      <w:r>
        <w:t>33</w:t>
      </w:r>
      <w:r>
        <w:fldChar w:fldCharType="end"/>
      </w:r>
    </w:p>
    <w:p w14:paraId="0FC1DF58" w14:textId="24FCEF18" w:rsidR="003657AE" w:rsidRDefault="003657AE">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fldLock="1"/>
      </w:r>
      <w:r>
        <w:instrText xml:space="preserve"> PAGEREF _Toc137620858 \h </w:instrText>
      </w:r>
      <w:r>
        <w:fldChar w:fldCharType="separate"/>
      </w:r>
      <w:r>
        <w:t>33</w:t>
      </w:r>
      <w:r>
        <w:fldChar w:fldCharType="end"/>
      </w:r>
    </w:p>
    <w:p w14:paraId="1BA1D9A2" w14:textId="11C44D77" w:rsidR="003657AE" w:rsidRDefault="003657AE">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_Toc137620859 \h </w:instrText>
      </w:r>
      <w:r>
        <w:fldChar w:fldCharType="separate"/>
      </w:r>
      <w:r>
        <w:t>38</w:t>
      </w:r>
      <w:r>
        <w:fldChar w:fldCharType="end"/>
      </w:r>
    </w:p>
    <w:p w14:paraId="2B26EB34" w14:textId="65B6EB64" w:rsidR="003657AE" w:rsidRDefault="003657AE">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fldLock="1"/>
      </w:r>
      <w:r>
        <w:instrText xml:space="preserve"> PAGEREF _Toc137620860 \h </w:instrText>
      </w:r>
      <w:r>
        <w:fldChar w:fldCharType="separate"/>
      </w:r>
      <w:r>
        <w:t>38</w:t>
      </w:r>
      <w:r>
        <w:fldChar w:fldCharType="end"/>
      </w:r>
    </w:p>
    <w:p w14:paraId="0F19EB15" w14:textId="47FD35A1" w:rsidR="003657AE" w:rsidRDefault="003657AE">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fldLock="1"/>
      </w:r>
      <w:r>
        <w:instrText xml:space="preserve"> PAGEREF _Toc137620861 \h </w:instrText>
      </w:r>
      <w:r>
        <w:fldChar w:fldCharType="separate"/>
      </w:r>
      <w:r>
        <w:t>38</w:t>
      </w:r>
      <w:r>
        <w:fldChar w:fldCharType="end"/>
      </w:r>
    </w:p>
    <w:p w14:paraId="705C3927" w14:textId="631A4FB4" w:rsidR="003657AE" w:rsidRDefault="003657AE">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fldLock="1"/>
      </w:r>
      <w:r>
        <w:instrText xml:space="preserve"> PAGEREF _Toc137620862 \h </w:instrText>
      </w:r>
      <w:r>
        <w:fldChar w:fldCharType="separate"/>
      </w:r>
      <w:r>
        <w:t>39</w:t>
      </w:r>
      <w:r>
        <w:fldChar w:fldCharType="end"/>
      </w:r>
    </w:p>
    <w:p w14:paraId="1D0973AC" w14:textId="2FF49E6C" w:rsidR="003657AE" w:rsidRDefault="003657AE">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fldLock="1"/>
      </w:r>
      <w:r>
        <w:instrText xml:space="preserve"> PAGEREF _Toc137620863 \h </w:instrText>
      </w:r>
      <w:r>
        <w:fldChar w:fldCharType="separate"/>
      </w:r>
      <w:r>
        <w:t>39</w:t>
      </w:r>
      <w:r>
        <w:fldChar w:fldCharType="end"/>
      </w:r>
    </w:p>
    <w:p w14:paraId="0EA7538C" w14:textId="088A7BD7" w:rsidR="003657AE" w:rsidRDefault="003657AE">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fldLock="1"/>
      </w:r>
      <w:r>
        <w:instrText xml:space="preserve"> PAGEREF _Toc137620864 \h </w:instrText>
      </w:r>
      <w:r>
        <w:fldChar w:fldCharType="separate"/>
      </w:r>
      <w:r>
        <w:t>39</w:t>
      </w:r>
      <w:r>
        <w:fldChar w:fldCharType="end"/>
      </w:r>
    </w:p>
    <w:p w14:paraId="443CCEF7" w14:textId="564D120E" w:rsidR="003657AE" w:rsidRDefault="003657AE">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_Toc137620865 \h </w:instrText>
      </w:r>
      <w:r>
        <w:fldChar w:fldCharType="separate"/>
      </w:r>
      <w:r>
        <w:t>39</w:t>
      </w:r>
      <w:r>
        <w:fldChar w:fldCharType="end"/>
      </w:r>
    </w:p>
    <w:p w14:paraId="6BDCC0E8" w14:textId="5C6470DA" w:rsidR="003657AE" w:rsidRDefault="003657AE">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fldLock="1"/>
      </w:r>
      <w:r>
        <w:instrText xml:space="preserve"> PAGEREF _Toc137620866 \h </w:instrText>
      </w:r>
      <w:r>
        <w:fldChar w:fldCharType="separate"/>
      </w:r>
      <w:r>
        <w:t>39</w:t>
      </w:r>
      <w:r>
        <w:fldChar w:fldCharType="end"/>
      </w:r>
    </w:p>
    <w:p w14:paraId="0EE162B2" w14:textId="29EE195C" w:rsidR="003657AE" w:rsidRDefault="003657AE">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_Toc137620867 \h </w:instrText>
      </w:r>
      <w:r>
        <w:fldChar w:fldCharType="separate"/>
      </w:r>
      <w:r>
        <w:t>39</w:t>
      </w:r>
      <w:r>
        <w:fldChar w:fldCharType="end"/>
      </w:r>
    </w:p>
    <w:p w14:paraId="7793F50B" w14:textId="42E2C89B" w:rsidR="003657AE" w:rsidRDefault="003657AE">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_Toc137620868 \h </w:instrText>
      </w:r>
      <w:r>
        <w:fldChar w:fldCharType="separate"/>
      </w:r>
      <w:r>
        <w:t>39</w:t>
      </w:r>
      <w:r>
        <w:fldChar w:fldCharType="end"/>
      </w:r>
    </w:p>
    <w:p w14:paraId="022C918C" w14:textId="73082508" w:rsidR="003657AE" w:rsidRDefault="003657AE">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_Toc137620869 \h </w:instrText>
      </w:r>
      <w:r>
        <w:fldChar w:fldCharType="separate"/>
      </w:r>
      <w:r>
        <w:t>39</w:t>
      </w:r>
      <w:r>
        <w:fldChar w:fldCharType="end"/>
      </w:r>
    </w:p>
    <w:p w14:paraId="02D866BA" w14:textId="57438317" w:rsidR="003657AE" w:rsidRDefault="003657AE">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fldLock="1"/>
      </w:r>
      <w:r>
        <w:instrText xml:space="preserve"> PAGEREF _Toc137620870 \h </w:instrText>
      </w:r>
      <w:r>
        <w:fldChar w:fldCharType="separate"/>
      </w:r>
      <w:r>
        <w:t>40</w:t>
      </w:r>
      <w:r>
        <w:fldChar w:fldCharType="end"/>
      </w:r>
    </w:p>
    <w:p w14:paraId="42E9B042" w14:textId="6FDDC1C5" w:rsidR="003657AE" w:rsidRDefault="003657AE">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fldLock="1"/>
      </w:r>
      <w:r>
        <w:instrText xml:space="preserve"> PAGEREF _Toc137620871 \h </w:instrText>
      </w:r>
      <w:r>
        <w:fldChar w:fldCharType="separate"/>
      </w:r>
      <w:r>
        <w:t>40</w:t>
      </w:r>
      <w:r>
        <w:fldChar w:fldCharType="end"/>
      </w:r>
    </w:p>
    <w:p w14:paraId="1A1BB7C7" w14:textId="0C826261" w:rsidR="003657AE" w:rsidRDefault="003657AE">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_Toc137620872 \h </w:instrText>
      </w:r>
      <w:r>
        <w:fldChar w:fldCharType="separate"/>
      </w:r>
      <w:r>
        <w:t>41</w:t>
      </w:r>
      <w:r>
        <w:fldChar w:fldCharType="end"/>
      </w:r>
    </w:p>
    <w:p w14:paraId="34661D64" w14:textId="6360185D" w:rsidR="003657AE" w:rsidRDefault="003657AE">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of Enhanced MCCI with LMR Systems [eMCCI_CT]</w:t>
      </w:r>
      <w:r>
        <w:tab/>
      </w:r>
      <w:r>
        <w:fldChar w:fldCharType="begin" w:fldLock="1"/>
      </w:r>
      <w:r>
        <w:instrText xml:space="preserve"> PAGEREF _Toc137620873 \h </w:instrText>
      </w:r>
      <w:r>
        <w:fldChar w:fldCharType="separate"/>
      </w:r>
      <w:r>
        <w:t>41</w:t>
      </w:r>
      <w:r>
        <w:fldChar w:fldCharType="end"/>
      </w:r>
    </w:p>
    <w:p w14:paraId="4C8265D6" w14:textId="3E693AF2" w:rsidR="003657AE" w:rsidRDefault="003657AE">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AKMA [AKMA-CT]</w:t>
      </w:r>
      <w:r>
        <w:tab/>
      </w:r>
      <w:r>
        <w:fldChar w:fldCharType="begin" w:fldLock="1"/>
      </w:r>
      <w:r>
        <w:instrText xml:space="preserve"> PAGEREF _Toc137620874 \h </w:instrText>
      </w:r>
      <w:r>
        <w:fldChar w:fldCharType="separate"/>
      </w:r>
      <w:r>
        <w:t>41</w:t>
      </w:r>
      <w:r>
        <w:fldChar w:fldCharType="end"/>
      </w:r>
    </w:p>
    <w:p w14:paraId="41899AC8" w14:textId="040E2327" w:rsidR="003657AE" w:rsidRDefault="003657AE">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PAP/CHAP protocols usage in 5GS [PAP_CHAP]</w:t>
      </w:r>
      <w:r>
        <w:tab/>
      </w:r>
      <w:r>
        <w:fldChar w:fldCharType="begin" w:fldLock="1"/>
      </w:r>
      <w:r>
        <w:instrText xml:space="preserve"> PAGEREF _Toc137620875 \h </w:instrText>
      </w:r>
      <w:r>
        <w:fldChar w:fldCharType="separate"/>
      </w:r>
      <w:r>
        <w:t>41</w:t>
      </w:r>
      <w:r>
        <w:fldChar w:fldCharType="end"/>
      </w:r>
    </w:p>
    <w:p w14:paraId="5703D4E7" w14:textId="3067D20C" w:rsidR="003657AE" w:rsidRDefault="003657AE">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Service-based support for SMS in 5GC [SMS_SBI]</w:t>
      </w:r>
      <w:r>
        <w:tab/>
      </w:r>
      <w:r>
        <w:fldChar w:fldCharType="begin" w:fldLock="1"/>
      </w:r>
      <w:r>
        <w:instrText xml:space="preserve"> PAGEREF _Toc137620876 \h </w:instrText>
      </w:r>
      <w:r>
        <w:fldChar w:fldCharType="separate"/>
      </w:r>
      <w:r>
        <w:t>41</w:t>
      </w:r>
      <w:r>
        <w:fldChar w:fldCharType="end"/>
      </w:r>
    </w:p>
    <w:p w14:paraId="490B917C" w14:textId="5D9A83DE" w:rsidR="003657AE" w:rsidRDefault="003657AE">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Enhancement of Inter-PLMN Roaming [EoIPR]</w:t>
      </w:r>
      <w:r>
        <w:tab/>
      </w:r>
      <w:r>
        <w:fldChar w:fldCharType="begin" w:fldLock="1"/>
      </w:r>
      <w:r>
        <w:instrText xml:space="preserve"> PAGEREF _Toc137620877 \h </w:instrText>
      </w:r>
      <w:r>
        <w:fldChar w:fldCharType="separate"/>
      </w:r>
      <w:r>
        <w:t>41</w:t>
      </w:r>
      <w:r>
        <w:fldChar w:fldCharType="end"/>
      </w:r>
    </w:p>
    <w:p w14:paraId="5BD92DA4" w14:textId="021821BA" w:rsidR="003657AE" w:rsidRDefault="003657AE">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Mission Critical system migration and interconnection [MCSMI_CT]</w:t>
      </w:r>
      <w:r>
        <w:tab/>
      </w:r>
      <w:r>
        <w:fldChar w:fldCharType="begin" w:fldLock="1"/>
      </w:r>
      <w:r>
        <w:instrText xml:space="preserve"> PAGEREF _Toc137620878 \h </w:instrText>
      </w:r>
      <w:r>
        <w:fldChar w:fldCharType="separate"/>
      </w:r>
      <w:r>
        <w:t>41</w:t>
      </w:r>
      <w:r>
        <w:fldChar w:fldCharType="end"/>
      </w:r>
    </w:p>
    <w:p w14:paraId="35B8E67D" w14:textId="171E5BAF" w:rsidR="003657AE" w:rsidRDefault="003657AE">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Integration of GBA into SBA [GBA_5G]</w:t>
      </w:r>
      <w:r>
        <w:tab/>
      </w:r>
      <w:r>
        <w:fldChar w:fldCharType="begin" w:fldLock="1"/>
      </w:r>
      <w:r>
        <w:instrText xml:space="preserve"> PAGEREF _Toc137620879 \h </w:instrText>
      </w:r>
      <w:r>
        <w:fldChar w:fldCharType="separate"/>
      </w:r>
      <w:r>
        <w:t>41</w:t>
      </w:r>
      <w:r>
        <w:fldChar w:fldCharType="end"/>
      </w:r>
    </w:p>
    <w:p w14:paraId="116F1132" w14:textId="23AC063B" w:rsidR="003657AE" w:rsidRDefault="003657AE">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Reliable Data Service Serialization Indication [RDSSI_CT]</w:t>
      </w:r>
      <w:r>
        <w:tab/>
      </w:r>
      <w:r>
        <w:fldChar w:fldCharType="begin" w:fldLock="1"/>
      </w:r>
      <w:r>
        <w:instrText xml:space="preserve"> PAGEREF _Toc137620880 \h </w:instrText>
      </w:r>
      <w:r>
        <w:fldChar w:fldCharType="separate"/>
      </w:r>
      <w:r>
        <w:t>41</w:t>
      </w:r>
      <w:r>
        <w:fldChar w:fldCharType="end"/>
      </w:r>
    </w:p>
    <w:p w14:paraId="6CF35F16" w14:textId="7594BAE8" w:rsidR="003657AE" w:rsidRDefault="003657AE">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_Toc137620881 \h </w:instrText>
      </w:r>
      <w:r>
        <w:fldChar w:fldCharType="separate"/>
      </w:r>
      <w:r>
        <w:t>41</w:t>
      </w:r>
      <w:r>
        <w:fldChar w:fldCharType="end"/>
      </w:r>
    </w:p>
    <w:p w14:paraId="4F93CA79" w14:textId="6E2B856E" w:rsidR="003657AE" w:rsidRDefault="003657AE">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of eNPN [eNPN]</w:t>
      </w:r>
      <w:r>
        <w:tab/>
      </w:r>
      <w:r>
        <w:fldChar w:fldCharType="begin" w:fldLock="1"/>
      </w:r>
      <w:r>
        <w:instrText xml:space="preserve"> PAGEREF _Toc137620882 \h </w:instrText>
      </w:r>
      <w:r>
        <w:fldChar w:fldCharType="separate"/>
      </w:r>
      <w:r>
        <w:t>43</w:t>
      </w:r>
      <w:r>
        <w:fldChar w:fldCharType="end"/>
      </w:r>
    </w:p>
    <w:p w14:paraId="73CB6AFB" w14:textId="39730268" w:rsidR="003657AE" w:rsidRDefault="003657AE">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5G_eLCS_ph2 [5G_eLCS_ph2]</w:t>
      </w:r>
      <w:r>
        <w:tab/>
      </w:r>
      <w:r>
        <w:fldChar w:fldCharType="begin" w:fldLock="1"/>
      </w:r>
      <w:r>
        <w:instrText xml:space="preserve"> PAGEREF _Toc137620883 \h </w:instrText>
      </w:r>
      <w:r>
        <w:fldChar w:fldCharType="separate"/>
      </w:r>
      <w:r>
        <w:t>43</w:t>
      </w:r>
      <w:r>
        <w:fldChar w:fldCharType="end"/>
      </w:r>
    </w:p>
    <w:p w14:paraId="5DD41605" w14:textId="368DFD1F" w:rsidR="003657AE" w:rsidRDefault="003657AE">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for ID_UAS [ID_UAS]</w:t>
      </w:r>
      <w:r>
        <w:tab/>
      </w:r>
      <w:r>
        <w:fldChar w:fldCharType="begin" w:fldLock="1"/>
      </w:r>
      <w:r>
        <w:instrText xml:space="preserve"> PAGEREF _Toc137620884 \h </w:instrText>
      </w:r>
      <w:r>
        <w:fldChar w:fldCharType="separate"/>
      </w:r>
      <w:r>
        <w:t>44</w:t>
      </w:r>
      <w:r>
        <w:fldChar w:fldCharType="end"/>
      </w:r>
    </w:p>
    <w:p w14:paraId="2C5D9AF4" w14:textId="0E5C3B47" w:rsidR="003657AE" w:rsidRDefault="003657AE">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_Toc137620885 \h </w:instrText>
      </w:r>
      <w:r>
        <w:fldChar w:fldCharType="separate"/>
      </w:r>
      <w:r>
        <w:t>44</w:t>
      </w:r>
      <w:r>
        <w:fldChar w:fldCharType="end"/>
      </w:r>
    </w:p>
    <w:p w14:paraId="1E0E5404" w14:textId="28C737F0" w:rsidR="003657AE" w:rsidRDefault="003657AE">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eV2XAPP [eV2XAPP]</w:t>
      </w:r>
      <w:r>
        <w:tab/>
      </w:r>
      <w:r>
        <w:fldChar w:fldCharType="begin" w:fldLock="1"/>
      </w:r>
      <w:r>
        <w:instrText xml:space="preserve"> PAGEREF _Toc137620886 \h </w:instrText>
      </w:r>
      <w:r>
        <w:fldChar w:fldCharType="separate"/>
      </w:r>
      <w:r>
        <w:t>45</w:t>
      </w:r>
      <w:r>
        <w:fldChar w:fldCharType="end"/>
      </w:r>
    </w:p>
    <w:p w14:paraId="26B9DAF9" w14:textId="2687B9C5" w:rsidR="003657AE" w:rsidRDefault="003657AE">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_Toc137620887 \h </w:instrText>
      </w:r>
      <w:r>
        <w:fldChar w:fldCharType="separate"/>
      </w:r>
      <w:r>
        <w:t>45</w:t>
      </w:r>
      <w:r>
        <w:fldChar w:fldCharType="end"/>
      </w:r>
    </w:p>
    <w:p w14:paraId="43123ACE" w14:textId="1EED0EF2" w:rsidR="003657AE" w:rsidRDefault="003657AE">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Stage 3 for Enhancement of Network Slicing Phase 2 [eNS_Ph2]</w:t>
      </w:r>
      <w:r>
        <w:tab/>
      </w:r>
      <w:r>
        <w:fldChar w:fldCharType="begin" w:fldLock="1"/>
      </w:r>
      <w:r>
        <w:instrText xml:space="preserve"> PAGEREF _Toc137620888 \h </w:instrText>
      </w:r>
      <w:r>
        <w:fldChar w:fldCharType="separate"/>
      </w:r>
      <w:r>
        <w:t>45</w:t>
      </w:r>
      <w:r>
        <w:fldChar w:fldCharType="end"/>
      </w:r>
    </w:p>
    <w:p w14:paraId="2D66BB17" w14:textId="0F042578" w:rsidR="003657AE" w:rsidRDefault="003657AE">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Start of Pause of Charging via User Plane [SPOCUP]</w:t>
      </w:r>
      <w:r>
        <w:tab/>
      </w:r>
      <w:r>
        <w:fldChar w:fldCharType="begin" w:fldLock="1"/>
      </w:r>
      <w:r>
        <w:instrText xml:space="preserve"> PAGEREF _Toc137620889 \h </w:instrText>
      </w:r>
      <w:r>
        <w:fldChar w:fldCharType="separate"/>
      </w:r>
      <w:r>
        <w:t>46</w:t>
      </w:r>
      <w:r>
        <w:fldChar w:fldCharType="end"/>
      </w:r>
    </w:p>
    <w:p w14:paraId="59243B6B" w14:textId="21844D93" w:rsidR="003657AE" w:rsidRDefault="003657AE">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CT aspects of ATSSS_Ph2 [ATSSS_Ph2]</w:t>
      </w:r>
      <w:r>
        <w:tab/>
      </w:r>
      <w:r>
        <w:fldChar w:fldCharType="begin" w:fldLock="1"/>
      </w:r>
      <w:r>
        <w:instrText xml:space="preserve"> PAGEREF _Toc137620890 \h </w:instrText>
      </w:r>
      <w:r>
        <w:fldChar w:fldCharType="separate"/>
      </w:r>
      <w:r>
        <w:t>46</w:t>
      </w:r>
      <w:r>
        <w:fldChar w:fldCharType="end"/>
      </w:r>
    </w:p>
    <w:p w14:paraId="5E085E72" w14:textId="2CBED084" w:rsidR="003657AE" w:rsidRDefault="003657AE">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eNA_Ph2 [eNA_Ph2]</w:t>
      </w:r>
      <w:r>
        <w:tab/>
      </w:r>
      <w:r>
        <w:fldChar w:fldCharType="begin" w:fldLock="1"/>
      </w:r>
      <w:r>
        <w:instrText xml:space="preserve"> PAGEREF _Toc137620891 \h </w:instrText>
      </w:r>
      <w:r>
        <w:fldChar w:fldCharType="separate"/>
      </w:r>
      <w:r>
        <w:t>46</w:t>
      </w:r>
      <w:r>
        <w:fldChar w:fldCharType="end"/>
      </w:r>
    </w:p>
    <w:p w14:paraId="021C2ECF" w14:textId="51CCA60D" w:rsidR="003657AE" w:rsidRDefault="003657AE">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_Toc137620892 \h </w:instrText>
      </w:r>
      <w:r>
        <w:fldChar w:fldCharType="separate"/>
      </w:r>
      <w:r>
        <w:t>47</w:t>
      </w:r>
      <w:r>
        <w:fldChar w:fldCharType="end"/>
      </w:r>
    </w:p>
    <w:p w14:paraId="0E3C6430" w14:textId="3BB1D3DF" w:rsidR="003657AE" w:rsidRDefault="003657AE">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Enabling Multi-USIM Devices [MUSIM]</w:t>
      </w:r>
      <w:r>
        <w:tab/>
      </w:r>
      <w:r>
        <w:fldChar w:fldCharType="begin" w:fldLock="1"/>
      </w:r>
      <w:r>
        <w:instrText xml:space="preserve"> PAGEREF _Toc137620893 \h </w:instrText>
      </w:r>
      <w:r>
        <w:fldChar w:fldCharType="separate"/>
      </w:r>
      <w:r>
        <w:t>49</w:t>
      </w:r>
      <w:r>
        <w:fldChar w:fldCharType="end"/>
      </w:r>
    </w:p>
    <w:p w14:paraId="3DDC46A1" w14:textId="35A3E3B0" w:rsidR="003657AE" w:rsidRDefault="003657AE">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on TEI17_SPSFAS [TEI17_SPSFAS]</w:t>
      </w:r>
      <w:r>
        <w:tab/>
      </w:r>
      <w:r>
        <w:fldChar w:fldCharType="begin" w:fldLock="1"/>
      </w:r>
      <w:r>
        <w:instrText xml:space="preserve"> PAGEREF _Toc137620894 \h </w:instrText>
      </w:r>
      <w:r>
        <w:fldChar w:fldCharType="separate"/>
      </w:r>
      <w:r>
        <w:t>49</w:t>
      </w:r>
      <w:r>
        <w:fldChar w:fldCharType="end"/>
      </w:r>
    </w:p>
    <w:p w14:paraId="468E5A04" w14:textId="01FC7C33" w:rsidR="003657AE" w:rsidRDefault="003657AE">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TEI17_SAPES [TEI17_SAPES]</w:t>
      </w:r>
      <w:r>
        <w:tab/>
      </w:r>
      <w:r>
        <w:fldChar w:fldCharType="begin" w:fldLock="1"/>
      </w:r>
      <w:r>
        <w:instrText xml:space="preserve"> PAGEREF _Toc137620895 \h </w:instrText>
      </w:r>
      <w:r>
        <w:fldChar w:fldCharType="separate"/>
      </w:r>
      <w:r>
        <w:t>49</w:t>
      </w:r>
      <w:r>
        <w:fldChar w:fldCharType="end"/>
      </w:r>
    </w:p>
    <w:p w14:paraId="5E2028E3" w14:textId="61C227F6" w:rsidR="003657AE" w:rsidRDefault="003657AE">
      <w:pPr>
        <w:pStyle w:val="TOC3"/>
        <w:rPr>
          <w:rFonts w:asciiTheme="minorHAnsi" w:eastAsiaTheme="minorEastAsia" w:hAnsiTheme="minorHAnsi" w:cstheme="minorBidi"/>
          <w:sz w:val="22"/>
          <w:szCs w:val="22"/>
        </w:rPr>
      </w:pPr>
      <w:r>
        <w:lastRenderedPageBreak/>
        <w:t>17.42</w:t>
      </w:r>
      <w:r>
        <w:rPr>
          <w:rFonts w:asciiTheme="minorHAnsi" w:eastAsiaTheme="minorEastAsia" w:hAnsiTheme="minorHAnsi" w:cstheme="minorBidi"/>
          <w:sz w:val="22"/>
          <w:szCs w:val="22"/>
        </w:rPr>
        <w:tab/>
      </w:r>
      <w:r>
        <w:t>CT aspects on TEI17_DCAMP [TEI17_DCAMP]</w:t>
      </w:r>
      <w:r>
        <w:tab/>
      </w:r>
      <w:r>
        <w:fldChar w:fldCharType="begin" w:fldLock="1"/>
      </w:r>
      <w:r>
        <w:instrText xml:space="preserve"> PAGEREF _Toc137620896 \h </w:instrText>
      </w:r>
      <w:r>
        <w:fldChar w:fldCharType="separate"/>
      </w:r>
      <w:r>
        <w:t>50</w:t>
      </w:r>
      <w:r>
        <w:fldChar w:fldCharType="end"/>
      </w:r>
    </w:p>
    <w:p w14:paraId="12CD79B7" w14:textId="5970D535" w:rsidR="003657AE" w:rsidRDefault="003657AE">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TEI17_GEM [TEI17_GEM]</w:t>
      </w:r>
      <w:r>
        <w:tab/>
      </w:r>
      <w:r>
        <w:fldChar w:fldCharType="begin" w:fldLock="1"/>
      </w:r>
      <w:r>
        <w:instrText xml:space="preserve"> PAGEREF _Toc137620897 \h </w:instrText>
      </w:r>
      <w:r>
        <w:fldChar w:fldCharType="separate"/>
      </w:r>
      <w:r>
        <w:t>50</w:t>
      </w:r>
      <w:r>
        <w:fldChar w:fldCharType="end"/>
      </w:r>
    </w:p>
    <w:p w14:paraId="6FC30E83" w14:textId="250DE027" w:rsidR="003657AE" w:rsidRDefault="003657AE">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fldLock="1"/>
      </w:r>
      <w:r>
        <w:instrText xml:space="preserve"> PAGEREF _Toc137620898 \h </w:instrText>
      </w:r>
      <w:r>
        <w:fldChar w:fldCharType="separate"/>
      </w:r>
      <w:r>
        <w:t>50</w:t>
      </w:r>
      <w:r>
        <w:fldChar w:fldCharType="end"/>
      </w:r>
    </w:p>
    <w:p w14:paraId="291097CD" w14:textId="3BC8A380" w:rsidR="003657AE" w:rsidRDefault="003657AE">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fldLock="1"/>
      </w:r>
      <w:r>
        <w:instrText xml:space="preserve"> PAGEREF _Toc137620899 \h </w:instrText>
      </w:r>
      <w:r>
        <w:fldChar w:fldCharType="separate"/>
      </w:r>
      <w:r>
        <w:t>50</w:t>
      </w:r>
      <w:r>
        <w:fldChar w:fldCharType="end"/>
      </w:r>
    </w:p>
    <w:p w14:paraId="7C9C4FA3" w14:textId="4DCA5373" w:rsidR="003657AE" w:rsidRDefault="003657AE">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fldLock="1"/>
      </w:r>
      <w:r>
        <w:instrText xml:space="preserve"> PAGEREF _Toc137620900 \h </w:instrText>
      </w:r>
      <w:r>
        <w:fldChar w:fldCharType="separate"/>
      </w:r>
      <w:r>
        <w:t>50</w:t>
      </w:r>
      <w:r>
        <w:fldChar w:fldCharType="end"/>
      </w:r>
    </w:p>
    <w:p w14:paraId="13A81AF3" w14:textId="77DABF38" w:rsidR="003657AE" w:rsidRDefault="003657AE">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_Toc137620901 \h </w:instrText>
      </w:r>
      <w:r>
        <w:fldChar w:fldCharType="separate"/>
      </w:r>
      <w:r>
        <w:t>50</w:t>
      </w:r>
      <w:r>
        <w:fldChar w:fldCharType="end"/>
      </w:r>
    </w:p>
    <w:p w14:paraId="331EA422" w14:textId="7E89A5E2" w:rsidR="003657AE" w:rsidRDefault="003657AE">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_Toc137620902 \h </w:instrText>
      </w:r>
      <w:r>
        <w:fldChar w:fldCharType="separate"/>
      </w:r>
      <w:r>
        <w:t>52</w:t>
      </w:r>
      <w:r>
        <w:fldChar w:fldCharType="end"/>
      </w:r>
    </w:p>
    <w:p w14:paraId="398B8D9C" w14:textId="18B513C7" w:rsidR="003657AE" w:rsidRDefault="003657AE">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eV2XARC_Ph2 [eV2XARC_Ph2]</w:t>
      </w:r>
      <w:r>
        <w:tab/>
      </w:r>
      <w:r>
        <w:fldChar w:fldCharType="begin" w:fldLock="1"/>
      </w:r>
      <w:r>
        <w:instrText xml:space="preserve"> PAGEREF _Toc137620903 \h </w:instrText>
      </w:r>
      <w:r>
        <w:fldChar w:fldCharType="separate"/>
      </w:r>
      <w:r>
        <w:t>52</w:t>
      </w:r>
      <w:r>
        <w:fldChar w:fldCharType="end"/>
      </w:r>
    </w:p>
    <w:p w14:paraId="39C46AAC" w14:textId="262CCAA1" w:rsidR="003657AE" w:rsidRDefault="003657AE">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MCOver5GS [MCOver5GS]</w:t>
      </w:r>
      <w:r>
        <w:tab/>
      </w:r>
      <w:r>
        <w:fldChar w:fldCharType="begin" w:fldLock="1"/>
      </w:r>
      <w:r>
        <w:instrText xml:space="preserve"> PAGEREF _Toc137620904 \h </w:instrText>
      </w:r>
      <w:r>
        <w:fldChar w:fldCharType="separate"/>
      </w:r>
      <w:r>
        <w:t>52</w:t>
      </w:r>
      <w:r>
        <w:fldChar w:fldCharType="end"/>
      </w:r>
    </w:p>
    <w:p w14:paraId="3F3D0986" w14:textId="06749700" w:rsidR="003657AE" w:rsidRDefault="003657AE">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Enhancement of 5G PCC related services in Rel-17 [en5GPccSer17]</w:t>
      </w:r>
      <w:r>
        <w:tab/>
      </w:r>
      <w:r>
        <w:fldChar w:fldCharType="begin" w:fldLock="1"/>
      </w:r>
      <w:r>
        <w:instrText xml:space="preserve"> PAGEREF _Toc137620905 \h </w:instrText>
      </w:r>
      <w:r>
        <w:fldChar w:fldCharType="separate"/>
      </w:r>
      <w:r>
        <w:t>52</w:t>
      </w:r>
      <w:r>
        <w:fldChar w:fldCharType="end"/>
      </w:r>
    </w:p>
    <w:p w14:paraId="23A326A2" w14:textId="62DED078" w:rsidR="003657AE" w:rsidRDefault="003657AE">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Enhancements of 3GPP Northbound Interfaces and Application Layer APIs [NBI17]</w:t>
      </w:r>
      <w:r>
        <w:tab/>
      </w:r>
      <w:r>
        <w:fldChar w:fldCharType="begin" w:fldLock="1"/>
      </w:r>
      <w:r>
        <w:instrText xml:space="preserve"> PAGEREF _Toc137620906 \h </w:instrText>
      </w:r>
      <w:r>
        <w:fldChar w:fldCharType="separate"/>
      </w:r>
      <w:r>
        <w:t>53</w:t>
      </w:r>
      <w:r>
        <w:fldChar w:fldCharType="end"/>
      </w:r>
    </w:p>
    <w:p w14:paraId="450DDD3B" w14:textId="76C63A0D" w:rsidR="003657AE" w:rsidRDefault="003657AE">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Stage 3 aspects of enh3MCPTT [enh3MCPTT-CT]</w:t>
      </w:r>
      <w:r>
        <w:tab/>
      </w:r>
      <w:r>
        <w:fldChar w:fldCharType="begin" w:fldLock="1"/>
      </w:r>
      <w:r>
        <w:instrText xml:space="preserve"> PAGEREF _Toc137620907 \h </w:instrText>
      </w:r>
      <w:r>
        <w:fldChar w:fldCharType="separate"/>
      </w:r>
      <w:r>
        <w:t>53</w:t>
      </w:r>
      <w:r>
        <w:fldChar w:fldCharType="end"/>
      </w:r>
    </w:p>
    <w:p w14:paraId="3FED0C1B" w14:textId="2A483CDC" w:rsidR="003657AE" w:rsidRDefault="003657AE">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_Toc137620908 \h </w:instrText>
      </w:r>
      <w:r>
        <w:fldChar w:fldCharType="separate"/>
      </w:r>
      <w:r>
        <w:t>53</w:t>
      </w:r>
      <w:r>
        <w:fldChar w:fldCharType="end"/>
      </w:r>
    </w:p>
    <w:p w14:paraId="03F64253" w14:textId="7D6B6216" w:rsidR="003657AE" w:rsidRDefault="003657AE">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_Toc137620909 \h </w:instrText>
      </w:r>
      <w:r>
        <w:fldChar w:fldCharType="separate"/>
      </w:r>
      <w:r>
        <w:t>54</w:t>
      </w:r>
      <w:r>
        <w:fldChar w:fldCharType="end"/>
      </w:r>
    </w:p>
    <w:p w14:paraId="195B2DD1" w14:textId="506737B3" w:rsidR="003657AE" w:rsidRDefault="003657AE">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CT aspects of Support for Minimization of service Interruption [MINT]</w:t>
      </w:r>
      <w:r>
        <w:tab/>
      </w:r>
      <w:r>
        <w:fldChar w:fldCharType="begin" w:fldLock="1"/>
      </w:r>
      <w:r>
        <w:instrText xml:space="preserve"> PAGEREF _Toc137620910 \h </w:instrText>
      </w:r>
      <w:r>
        <w:fldChar w:fldCharType="separate"/>
      </w:r>
      <w:r>
        <w:t>54</w:t>
      </w:r>
      <w:r>
        <w:fldChar w:fldCharType="end"/>
      </w:r>
    </w:p>
    <w:p w14:paraId="59F95F39" w14:textId="75DD8D03" w:rsidR="003657AE" w:rsidRDefault="003657AE">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fldLock="1"/>
      </w:r>
      <w:r>
        <w:instrText xml:space="preserve"> PAGEREF _Toc137620911 \h </w:instrText>
      </w:r>
      <w:r>
        <w:fldChar w:fldCharType="separate"/>
      </w:r>
      <w:r>
        <w:t>54</w:t>
      </w:r>
      <w:r>
        <w:fldChar w:fldCharType="end"/>
      </w:r>
    </w:p>
    <w:p w14:paraId="4EC705AB" w14:textId="3D33E5AE" w:rsidR="003657AE" w:rsidRDefault="003657AE">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CT aspects for enabling MSGin5G Service [5GMARCH]</w:t>
      </w:r>
      <w:r>
        <w:tab/>
      </w:r>
      <w:r>
        <w:fldChar w:fldCharType="begin" w:fldLock="1"/>
      </w:r>
      <w:r>
        <w:instrText xml:space="preserve"> PAGEREF _Toc137620912 \h </w:instrText>
      </w:r>
      <w:r>
        <w:fldChar w:fldCharType="separate"/>
      </w:r>
      <w:r>
        <w:t>54</w:t>
      </w:r>
      <w:r>
        <w:fldChar w:fldCharType="end"/>
      </w:r>
    </w:p>
    <w:p w14:paraId="4431438B" w14:textId="047518EB" w:rsidR="003657AE" w:rsidRDefault="003657AE">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Restoration of profiles related to UDR [ReP_UDR]</w:t>
      </w:r>
      <w:r>
        <w:tab/>
      </w:r>
      <w:r>
        <w:fldChar w:fldCharType="begin" w:fldLock="1"/>
      </w:r>
      <w:r>
        <w:instrText xml:space="preserve"> PAGEREF _Toc137620913 \h </w:instrText>
      </w:r>
      <w:r>
        <w:fldChar w:fldCharType="separate"/>
      </w:r>
      <w:r>
        <w:t>55</w:t>
      </w:r>
      <w:r>
        <w:fldChar w:fldCharType="end"/>
      </w:r>
    </w:p>
    <w:p w14:paraId="30F8FDD8" w14:textId="4D130950" w:rsidR="003657AE" w:rsidRDefault="003657AE">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Enhancement on the GTP-U entity restart [EGTPUR]</w:t>
      </w:r>
      <w:r>
        <w:tab/>
      </w:r>
      <w:r>
        <w:fldChar w:fldCharType="begin" w:fldLock="1"/>
      </w:r>
      <w:r>
        <w:instrText xml:space="preserve"> PAGEREF _Toc137620914 \h </w:instrText>
      </w:r>
      <w:r>
        <w:fldChar w:fldCharType="separate"/>
      </w:r>
      <w:r>
        <w:t>55</w:t>
      </w:r>
      <w:r>
        <w:fldChar w:fldCharType="end"/>
      </w:r>
    </w:p>
    <w:p w14:paraId="5B2F12D8" w14:textId="7FB42C68" w:rsidR="003657AE" w:rsidRDefault="003657AE">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Multi-device enhancements for device transfers [MuDTran]</w:t>
      </w:r>
      <w:r>
        <w:tab/>
      </w:r>
      <w:r>
        <w:fldChar w:fldCharType="begin" w:fldLock="1"/>
      </w:r>
      <w:r>
        <w:instrText xml:space="preserve"> PAGEREF _Toc137620915 \h </w:instrText>
      </w:r>
      <w:r>
        <w:fldChar w:fldCharType="separate"/>
      </w:r>
      <w:r>
        <w:t>55</w:t>
      </w:r>
      <w:r>
        <w:fldChar w:fldCharType="end"/>
      </w:r>
    </w:p>
    <w:p w14:paraId="37F2DE55" w14:textId="29B8B13A" w:rsidR="003657AE" w:rsidRDefault="003657AE">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fldLock="1"/>
      </w:r>
      <w:r>
        <w:instrText xml:space="preserve"> PAGEREF _Toc137620916 \h </w:instrText>
      </w:r>
      <w:r>
        <w:fldChar w:fldCharType="separate"/>
      </w:r>
      <w:r>
        <w:t>55</w:t>
      </w:r>
      <w:r>
        <w:fldChar w:fldCharType="end"/>
      </w:r>
    </w:p>
    <w:p w14:paraId="7B483200" w14:textId="3E1202E7" w:rsidR="003657AE" w:rsidRDefault="003657AE">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fldLock="1"/>
      </w:r>
      <w:r>
        <w:instrText xml:space="preserve"> PAGEREF _Toc137620917 \h </w:instrText>
      </w:r>
      <w:r>
        <w:fldChar w:fldCharType="separate"/>
      </w:r>
      <w:r>
        <w:t>56</w:t>
      </w:r>
      <w:r>
        <w:fldChar w:fldCharType="end"/>
      </w:r>
    </w:p>
    <w:p w14:paraId="1BB32303" w14:textId="6667E29F" w:rsidR="003657AE" w:rsidRDefault="003657AE">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IMS Optimization for HSS Group ID in an SBA environment [TEI17_IMSGID]</w:t>
      </w:r>
      <w:r>
        <w:tab/>
      </w:r>
      <w:r>
        <w:fldChar w:fldCharType="begin" w:fldLock="1"/>
      </w:r>
      <w:r>
        <w:instrText xml:space="preserve"> PAGEREF _Toc137620918 \h </w:instrText>
      </w:r>
      <w:r>
        <w:fldChar w:fldCharType="separate"/>
      </w:r>
      <w:r>
        <w:t>56</w:t>
      </w:r>
      <w:r>
        <w:fldChar w:fldCharType="end"/>
      </w:r>
    </w:p>
    <w:p w14:paraId="4252EB0E" w14:textId="66FF45DB" w:rsidR="003657AE" w:rsidRDefault="003657AE">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CT aspects of NB-IoT/eMTC Non-Terrestrial Networks in EPS [IoT_SAT_ARCH_EPS]</w:t>
      </w:r>
      <w:r>
        <w:tab/>
      </w:r>
      <w:r>
        <w:fldChar w:fldCharType="begin" w:fldLock="1"/>
      </w:r>
      <w:r>
        <w:instrText xml:space="preserve"> PAGEREF _Toc137620919 \h </w:instrText>
      </w:r>
      <w:r>
        <w:fldChar w:fldCharType="separate"/>
      </w:r>
      <w:r>
        <w:t>56</w:t>
      </w:r>
      <w:r>
        <w:fldChar w:fldCharType="end"/>
      </w:r>
    </w:p>
    <w:p w14:paraId="02103E13" w14:textId="53526D3E" w:rsidR="003657AE" w:rsidRDefault="003657AE">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Repository for the 3GPP Allocated Port Numbers for New 3GPP Interfaces [PortAl]</w:t>
      </w:r>
      <w:r>
        <w:tab/>
      </w:r>
      <w:r>
        <w:fldChar w:fldCharType="begin" w:fldLock="1"/>
      </w:r>
      <w:r>
        <w:instrText xml:space="preserve"> PAGEREF _Toc137620920 \h </w:instrText>
      </w:r>
      <w:r>
        <w:fldChar w:fldCharType="separate"/>
      </w:r>
      <w:r>
        <w:t>56</w:t>
      </w:r>
      <w:r>
        <w:fldChar w:fldCharType="end"/>
      </w:r>
    </w:p>
    <w:p w14:paraId="442A050A" w14:textId="0AC5E62F" w:rsidR="003657AE" w:rsidRDefault="003657AE">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Non-Seamless WLAN offload Authentication in 5GS [NSWO_5G]</w:t>
      </w:r>
      <w:r>
        <w:tab/>
      </w:r>
      <w:r>
        <w:fldChar w:fldCharType="begin" w:fldLock="1"/>
      </w:r>
      <w:r>
        <w:instrText xml:space="preserve"> PAGEREF _Toc137620921 \h </w:instrText>
      </w:r>
      <w:r>
        <w:fldChar w:fldCharType="separate"/>
      </w:r>
      <w:r>
        <w:t>56</w:t>
      </w:r>
      <w:r>
        <w:fldChar w:fldCharType="end"/>
      </w:r>
    </w:p>
    <w:p w14:paraId="1B103BEF" w14:textId="1518E6F3" w:rsidR="003657AE" w:rsidRDefault="003657AE">
      <w:pPr>
        <w:pStyle w:val="TOC3"/>
        <w:rPr>
          <w:rFonts w:asciiTheme="minorHAnsi" w:eastAsiaTheme="minorEastAsia" w:hAnsiTheme="minorHAnsi" w:cstheme="minorBidi"/>
          <w:sz w:val="22"/>
          <w:szCs w:val="22"/>
        </w:rPr>
      </w:pPr>
      <w:r>
        <w:t>17.68</w:t>
      </w:r>
      <w:r>
        <w:rPr>
          <w:rFonts w:asciiTheme="minorHAnsi" w:eastAsiaTheme="minorEastAsia" w:hAnsiTheme="minorHAnsi" w:cstheme="minorBidi"/>
          <w:sz w:val="22"/>
          <w:szCs w:val="22"/>
        </w:rPr>
        <w:tab/>
      </w:r>
      <w:r>
        <w:t>CT aspects of AKMA TLS protocol profiles [AKMA_TLS]</w:t>
      </w:r>
      <w:r>
        <w:tab/>
      </w:r>
      <w:r>
        <w:fldChar w:fldCharType="begin" w:fldLock="1"/>
      </w:r>
      <w:r>
        <w:instrText xml:space="preserve"> PAGEREF _Toc137620922 \h </w:instrText>
      </w:r>
      <w:r>
        <w:fldChar w:fldCharType="separate"/>
      </w:r>
      <w:r>
        <w:t>56</w:t>
      </w:r>
      <w:r>
        <w:fldChar w:fldCharType="end"/>
      </w:r>
    </w:p>
    <w:p w14:paraId="58D80E7F" w14:textId="06BBBF51" w:rsidR="003657AE" w:rsidRDefault="003657AE">
      <w:pPr>
        <w:pStyle w:val="TOC3"/>
        <w:rPr>
          <w:rFonts w:asciiTheme="minorHAnsi" w:eastAsiaTheme="minorEastAsia" w:hAnsiTheme="minorHAnsi" w:cstheme="minorBidi"/>
          <w:sz w:val="22"/>
          <w:szCs w:val="22"/>
        </w:rPr>
      </w:pPr>
      <w:r>
        <w:t>17.69</w:t>
      </w:r>
      <w:r>
        <w:rPr>
          <w:rFonts w:asciiTheme="minorHAnsi" w:eastAsiaTheme="minorEastAsia" w:hAnsiTheme="minorHAnsi" w:cstheme="minorBidi"/>
          <w:sz w:val="22"/>
          <w:szCs w:val="22"/>
        </w:rPr>
        <w:tab/>
      </w:r>
      <w:r>
        <w:t>Modifying PASSporT signing and verification [SPECTRE_Ph3]</w:t>
      </w:r>
      <w:r>
        <w:tab/>
      </w:r>
      <w:r>
        <w:fldChar w:fldCharType="begin" w:fldLock="1"/>
      </w:r>
      <w:r>
        <w:instrText xml:space="preserve"> PAGEREF _Toc137620923 \h </w:instrText>
      </w:r>
      <w:r>
        <w:fldChar w:fldCharType="separate"/>
      </w:r>
      <w:r>
        <w:t>56</w:t>
      </w:r>
      <w:r>
        <w:fldChar w:fldCharType="end"/>
      </w:r>
    </w:p>
    <w:p w14:paraId="73B113B2" w14:textId="37EFDEAC" w:rsidR="003657AE" w:rsidRDefault="003657AE">
      <w:pPr>
        <w:pStyle w:val="TOC3"/>
        <w:rPr>
          <w:rFonts w:asciiTheme="minorHAnsi" w:eastAsiaTheme="minorEastAsia" w:hAnsiTheme="minorHAnsi" w:cstheme="minorBidi"/>
          <w:sz w:val="22"/>
          <w:szCs w:val="22"/>
        </w:rPr>
      </w:pPr>
      <w:r>
        <w:t>17.70</w:t>
      </w:r>
      <w:r>
        <w:rPr>
          <w:rFonts w:asciiTheme="minorHAnsi" w:eastAsiaTheme="minorEastAsia" w:hAnsiTheme="minorHAnsi" w:cstheme="minorBidi"/>
          <w:sz w:val="22"/>
          <w:szCs w:val="22"/>
        </w:rPr>
        <w:tab/>
      </w:r>
      <w:r>
        <w:t>Any other Rel-17 Work item or Study item</w:t>
      </w:r>
      <w:r>
        <w:tab/>
      </w:r>
      <w:r>
        <w:fldChar w:fldCharType="begin" w:fldLock="1"/>
      </w:r>
      <w:r>
        <w:instrText xml:space="preserve"> PAGEREF _Toc137620924 \h </w:instrText>
      </w:r>
      <w:r>
        <w:fldChar w:fldCharType="separate"/>
      </w:r>
      <w:r>
        <w:t>56</w:t>
      </w:r>
      <w:r>
        <w:fldChar w:fldCharType="end"/>
      </w:r>
    </w:p>
    <w:p w14:paraId="6B4D93A4" w14:textId="32BB879D" w:rsidR="003657AE" w:rsidRDefault="003657AE">
      <w:pPr>
        <w:pStyle w:val="TOC3"/>
        <w:rPr>
          <w:rFonts w:asciiTheme="minorHAnsi" w:eastAsiaTheme="minorEastAsia" w:hAnsiTheme="minorHAnsi" w:cstheme="minorBidi"/>
          <w:sz w:val="22"/>
          <w:szCs w:val="22"/>
        </w:rPr>
      </w:pPr>
      <w:r>
        <w:t>17.71</w:t>
      </w:r>
      <w:r>
        <w:rPr>
          <w:rFonts w:asciiTheme="minorHAnsi" w:eastAsiaTheme="minorEastAsia" w:hAnsiTheme="minorHAnsi" w:cstheme="minorBidi"/>
          <w:sz w:val="22"/>
          <w:szCs w:val="22"/>
        </w:rPr>
        <w:tab/>
      </w:r>
      <w:r>
        <w:t>CT aspects of 5GMS AF Event Exposure [EVEX]</w:t>
      </w:r>
      <w:r>
        <w:tab/>
      </w:r>
      <w:r>
        <w:fldChar w:fldCharType="begin" w:fldLock="1"/>
      </w:r>
      <w:r>
        <w:instrText xml:space="preserve"> PAGEREF _Toc137620925 \h </w:instrText>
      </w:r>
      <w:r>
        <w:fldChar w:fldCharType="separate"/>
      </w:r>
      <w:r>
        <w:t>57</w:t>
      </w:r>
      <w:r>
        <w:fldChar w:fldCharType="end"/>
      </w:r>
    </w:p>
    <w:p w14:paraId="1A25DDB6" w14:textId="61008194" w:rsidR="003657AE" w:rsidRDefault="003657AE">
      <w:pPr>
        <w:pStyle w:val="TOC3"/>
        <w:rPr>
          <w:rFonts w:asciiTheme="minorHAnsi" w:eastAsiaTheme="minorEastAsia" w:hAnsiTheme="minorHAnsi" w:cstheme="minorBidi"/>
          <w:sz w:val="22"/>
          <w:szCs w:val="22"/>
        </w:rPr>
      </w:pPr>
      <w:r>
        <w:t>17.72</w:t>
      </w:r>
      <w:r>
        <w:rPr>
          <w:rFonts w:asciiTheme="minorHAnsi" w:eastAsiaTheme="minorEastAsia" w:hAnsiTheme="minorHAnsi" w:cstheme="minorBidi"/>
          <w:sz w:val="22"/>
          <w:szCs w:val="22"/>
        </w:rPr>
        <w:tab/>
      </w:r>
      <w:r>
        <w:t>Any other Rel-17 Work item or Study item</w:t>
      </w:r>
      <w:r>
        <w:tab/>
      </w:r>
      <w:r>
        <w:fldChar w:fldCharType="begin" w:fldLock="1"/>
      </w:r>
      <w:r>
        <w:instrText xml:space="preserve"> PAGEREF _Toc137620926 \h </w:instrText>
      </w:r>
      <w:r>
        <w:fldChar w:fldCharType="separate"/>
      </w:r>
      <w:r>
        <w:t>57</w:t>
      </w:r>
      <w:r>
        <w:fldChar w:fldCharType="end"/>
      </w:r>
    </w:p>
    <w:p w14:paraId="39B74E95" w14:textId="0837E5D4" w:rsidR="003657AE" w:rsidRDefault="003657A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fldLock="1"/>
      </w:r>
      <w:r>
        <w:instrText xml:space="preserve"> PAGEREF _Toc137620927 \h </w:instrText>
      </w:r>
      <w:r>
        <w:fldChar w:fldCharType="separate"/>
      </w:r>
      <w:r>
        <w:t>58</w:t>
      </w:r>
      <w:r>
        <w:fldChar w:fldCharType="end"/>
      </w:r>
    </w:p>
    <w:p w14:paraId="484E7E33" w14:textId="2E45C058" w:rsidR="003657AE" w:rsidRDefault="003657A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Exception sheets or other Rel-17 work planning</w:t>
      </w:r>
      <w:r>
        <w:tab/>
      </w:r>
      <w:r>
        <w:fldChar w:fldCharType="begin" w:fldLock="1"/>
      </w:r>
      <w:r>
        <w:instrText xml:space="preserve"> PAGEREF _Toc137620928 \h </w:instrText>
      </w:r>
      <w:r>
        <w:fldChar w:fldCharType="separate"/>
      </w:r>
      <w:r>
        <w:t>58</w:t>
      </w:r>
      <w:r>
        <w:fldChar w:fldCharType="end"/>
      </w:r>
    </w:p>
    <w:p w14:paraId="064C3CBA" w14:textId="32D8A603" w:rsidR="003657AE" w:rsidRDefault="003657A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New WIDs/SIDs for Rel-18</w:t>
      </w:r>
      <w:r>
        <w:tab/>
      </w:r>
      <w:r>
        <w:fldChar w:fldCharType="begin" w:fldLock="1"/>
      </w:r>
      <w:r>
        <w:instrText xml:space="preserve"> PAGEREF _Toc137620929 \h </w:instrText>
      </w:r>
      <w:r>
        <w:fldChar w:fldCharType="separate"/>
      </w:r>
      <w:r>
        <w:t>58</w:t>
      </w:r>
      <w:r>
        <w:fldChar w:fldCharType="end"/>
      </w:r>
    </w:p>
    <w:p w14:paraId="35C26903" w14:textId="028EE7BF" w:rsidR="003657AE" w:rsidRDefault="003657A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Revised WIDs/SIDs for Rel-18</w:t>
      </w:r>
      <w:r>
        <w:tab/>
      </w:r>
      <w:r>
        <w:fldChar w:fldCharType="begin" w:fldLock="1"/>
      </w:r>
      <w:r>
        <w:instrText xml:space="preserve"> PAGEREF _Toc137620930 \h </w:instrText>
      </w:r>
      <w:r>
        <w:fldChar w:fldCharType="separate"/>
      </w:r>
      <w:r>
        <w:t>63</w:t>
      </w:r>
      <w:r>
        <w:fldChar w:fldCharType="end"/>
      </w:r>
    </w:p>
    <w:p w14:paraId="7E436FD4" w14:textId="20F74259" w:rsidR="003657AE" w:rsidRDefault="003657AE">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TEI18 [TEI18]</w:t>
      </w:r>
      <w:r>
        <w:tab/>
      </w:r>
      <w:r>
        <w:fldChar w:fldCharType="begin" w:fldLock="1"/>
      </w:r>
      <w:r>
        <w:instrText xml:space="preserve"> PAGEREF _Toc137620931 \h </w:instrText>
      </w:r>
      <w:r>
        <w:fldChar w:fldCharType="separate"/>
      </w:r>
      <w:r>
        <w:t>66</w:t>
      </w:r>
      <w:r>
        <w:fldChar w:fldCharType="end"/>
      </w:r>
    </w:p>
    <w:p w14:paraId="7C260CC0" w14:textId="36329C3F" w:rsidR="003657AE" w:rsidRDefault="003657AE">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CT aspects of NBI18 [NBI18]</w:t>
      </w:r>
      <w:r>
        <w:tab/>
      </w:r>
      <w:r>
        <w:fldChar w:fldCharType="begin" w:fldLock="1"/>
      </w:r>
      <w:r>
        <w:instrText xml:space="preserve"> PAGEREF _Toc137620932 \h </w:instrText>
      </w:r>
      <w:r>
        <w:fldChar w:fldCharType="separate"/>
      </w:r>
      <w:r>
        <w:t>76</w:t>
      </w:r>
      <w:r>
        <w:fldChar w:fldCharType="end"/>
      </w:r>
    </w:p>
    <w:p w14:paraId="5AC421F3" w14:textId="49061DF7" w:rsidR="003657AE" w:rsidRDefault="003657AE">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CT aspects of SBIProtoc18 [SBIProtoc18]</w:t>
      </w:r>
      <w:r>
        <w:tab/>
      </w:r>
      <w:r>
        <w:fldChar w:fldCharType="begin" w:fldLock="1"/>
      </w:r>
      <w:r>
        <w:instrText xml:space="preserve"> PAGEREF _Toc137620933 \h </w:instrText>
      </w:r>
      <w:r>
        <w:fldChar w:fldCharType="separate"/>
      </w:r>
      <w:r>
        <w:t>78</w:t>
      </w:r>
      <w:r>
        <w:fldChar w:fldCharType="end"/>
      </w:r>
    </w:p>
    <w:p w14:paraId="31575F63" w14:textId="788ABDC5" w:rsidR="003657AE" w:rsidRDefault="003657AE">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Stage-3 5GS NAS protocol development 18 general aspects [5GProtoc18]</w:t>
      </w:r>
      <w:r>
        <w:tab/>
      </w:r>
      <w:r>
        <w:fldChar w:fldCharType="begin" w:fldLock="1"/>
      </w:r>
      <w:r>
        <w:instrText xml:space="preserve"> PAGEREF _Toc137620934 \h </w:instrText>
      </w:r>
      <w:r>
        <w:fldChar w:fldCharType="separate"/>
      </w:r>
      <w:r>
        <w:t>84</w:t>
      </w:r>
      <w:r>
        <w:fldChar w:fldCharType="end"/>
      </w:r>
    </w:p>
    <w:p w14:paraId="7FF33952" w14:textId="7710D0C3" w:rsidR="003657AE" w:rsidRDefault="003657AE">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Stage-3 5GS NAS protocol development 18 non 3GPP aspects [5GProtoc18-non3GPP]</w:t>
      </w:r>
      <w:r>
        <w:tab/>
      </w:r>
      <w:r>
        <w:fldChar w:fldCharType="begin" w:fldLock="1"/>
      </w:r>
      <w:r>
        <w:instrText xml:space="preserve"> PAGEREF _Toc137620935 \h </w:instrText>
      </w:r>
      <w:r>
        <w:fldChar w:fldCharType="separate"/>
      </w:r>
      <w:r>
        <w:t>88</w:t>
      </w:r>
      <w:r>
        <w:fldChar w:fldCharType="end"/>
      </w:r>
    </w:p>
    <w:p w14:paraId="30EAEF42" w14:textId="6D169BB3" w:rsidR="003657AE" w:rsidRDefault="003657AE">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Stage-3 SAE Protocol Development [SAES18]</w:t>
      </w:r>
      <w:r>
        <w:tab/>
      </w:r>
      <w:r>
        <w:fldChar w:fldCharType="begin" w:fldLock="1"/>
      </w:r>
      <w:r>
        <w:instrText xml:space="preserve"> PAGEREF _Toc137620936 \h </w:instrText>
      </w:r>
      <w:r>
        <w:fldChar w:fldCharType="separate"/>
      </w:r>
      <w:r>
        <w:t>88</w:t>
      </w:r>
      <w:r>
        <w:fldChar w:fldCharType="end"/>
      </w:r>
    </w:p>
    <w:p w14:paraId="3FE9832E" w14:textId="533F8607" w:rsidR="003657AE" w:rsidRDefault="003657AE">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Stage-3 SAE Protocol Development CSFB [SAES18-CSFB]</w:t>
      </w:r>
      <w:r>
        <w:tab/>
      </w:r>
      <w:r>
        <w:fldChar w:fldCharType="begin" w:fldLock="1"/>
      </w:r>
      <w:r>
        <w:instrText xml:space="preserve"> PAGEREF _Toc137620937 \h </w:instrText>
      </w:r>
      <w:r>
        <w:fldChar w:fldCharType="separate"/>
      </w:r>
      <w:r>
        <w:t>89</w:t>
      </w:r>
      <w:r>
        <w:fldChar w:fldCharType="end"/>
      </w:r>
    </w:p>
    <w:p w14:paraId="7C5A4B22" w14:textId="62C634A1" w:rsidR="003657AE" w:rsidRDefault="003657AE">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Stage-3 SAE Protocol Development non 3GPP [SAES18-non3GPP]</w:t>
      </w:r>
      <w:r>
        <w:tab/>
      </w:r>
      <w:r>
        <w:fldChar w:fldCharType="begin" w:fldLock="1"/>
      </w:r>
      <w:r>
        <w:instrText xml:space="preserve"> PAGEREF _Toc137620938 \h </w:instrText>
      </w:r>
      <w:r>
        <w:fldChar w:fldCharType="separate"/>
      </w:r>
      <w:r>
        <w:t>89</w:t>
      </w:r>
      <w:r>
        <w:fldChar w:fldCharType="end"/>
      </w:r>
    </w:p>
    <w:p w14:paraId="2F0145DF" w14:textId="0186CBDA" w:rsidR="003657AE" w:rsidRDefault="003657AE">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Protocol enhancements for Mission Critical Services [MCProtoc18]</w:t>
      </w:r>
      <w:r>
        <w:tab/>
      </w:r>
      <w:r>
        <w:fldChar w:fldCharType="begin" w:fldLock="1"/>
      </w:r>
      <w:r>
        <w:instrText xml:space="preserve"> PAGEREF _Toc137620939 \h </w:instrText>
      </w:r>
      <w:r>
        <w:fldChar w:fldCharType="separate"/>
      </w:r>
      <w:r>
        <w:t>89</w:t>
      </w:r>
      <w:r>
        <w:fldChar w:fldCharType="end"/>
      </w:r>
    </w:p>
    <w:p w14:paraId="5EE252DA" w14:textId="11DA5275" w:rsidR="003657AE" w:rsidRDefault="003657AE">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MPS for Supplementary Services [MPSSupServ]</w:t>
      </w:r>
      <w:r>
        <w:tab/>
      </w:r>
      <w:r>
        <w:fldChar w:fldCharType="begin" w:fldLock="1"/>
      </w:r>
      <w:r>
        <w:instrText xml:space="preserve"> PAGEREF _Toc137620940 \h </w:instrText>
      </w:r>
      <w:r>
        <w:fldChar w:fldCharType="separate"/>
      </w:r>
      <w:r>
        <w:t>90</w:t>
      </w:r>
      <w:r>
        <w:fldChar w:fldCharType="end"/>
      </w:r>
    </w:p>
    <w:p w14:paraId="2B91630B" w14:textId="077ABDB4" w:rsidR="003657AE" w:rsidRDefault="003657AE">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of Mission Critical Services over 5MBS [MCOver5MBS]</w:t>
      </w:r>
      <w:r>
        <w:tab/>
      </w:r>
      <w:r>
        <w:fldChar w:fldCharType="begin" w:fldLock="1"/>
      </w:r>
      <w:r>
        <w:instrText xml:space="preserve"> PAGEREF _Toc137620941 \h </w:instrText>
      </w:r>
      <w:r>
        <w:fldChar w:fldCharType="separate"/>
      </w:r>
      <w:r>
        <w:t>90</w:t>
      </w:r>
      <w:r>
        <w:fldChar w:fldCharType="end"/>
      </w:r>
    </w:p>
    <w:p w14:paraId="03915B6A" w14:textId="76925F52" w:rsidR="003657AE" w:rsidRDefault="003657AE">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CT aspects of Mission Critical Services over 5GProSe [MCOver5GProSe]</w:t>
      </w:r>
      <w:r>
        <w:tab/>
      </w:r>
      <w:r>
        <w:fldChar w:fldCharType="begin" w:fldLock="1"/>
      </w:r>
      <w:r>
        <w:instrText xml:space="preserve"> PAGEREF _Toc137620942 \h </w:instrText>
      </w:r>
      <w:r>
        <w:fldChar w:fldCharType="separate"/>
      </w:r>
      <w:r>
        <w:t>91</w:t>
      </w:r>
      <w:r>
        <w:fldChar w:fldCharType="end"/>
      </w:r>
    </w:p>
    <w:p w14:paraId="7A6CB0BE" w14:textId="0ED886D3" w:rsidR="003657AE" w:rsidRDefault="003657AE">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IMS Stage-3 IETF Protocol Alignment [IMSProtoc18]</w:t>
      </w:r>
      <w:r>
        <w:tab/>
      </w:r>
      <w:r>
        <w:fldChar w:fldCharType="begin" w:fldLock="1"/>
      </w:r>
      <w:r>
        <w:instrText xml:space="preserve"> PAGEREF _Toc137620943 \h </w:instrText>
      </w:r>
      <w:r>
        <w:fldChar w:fldCharType="separate"/>
      </w:r>
      <w:r>
        <w:t>91</w:t>
      </w:r>
      <w:r>
        <w:fldChar w:fldCharType="end"/>
      </w:r>
    </w:p>
    <w:p w14:paraId="36C574EA" w14:textId="1933A20A" w:rsidR="003657AE" w:rsidRDefault="003657AE">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CT aspects of Signal level Enhanced Network Selection [SENSE]</w:t>
      </w:r>
      <w:r>
        <w:tab/>
      </w:r>
      <w:r>
        <w:fldChar w:fldCharType="begin" w:fldLock="1"/>
      </w:r>
      <w:r>
        <w:instrText xml:space="preserve"> PAGEREF _Toc137620944 \h </w:instrText>
      </w:r>
      <w:r>
        <w:fldChar w:fldCharType="separate"/>
      </w:r>
      <w:r>
        <w:t>92</w:t>
      </w:r>
      <w:r>
        <w:fldChar w:fldCharType="end"/>
      </w:r>
    </w:p>
    <w:p w14:paraId="502313A4" w14:textId="498B7E22" w:rsidR="003657AE" w:rsidRDefault="003657AE">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Rel-18 Enhancements of UE Policy [UEP18]</w:t>
      </w:r>
      <w:r>
        <w:tab/>
      </w:r>
      <w:r>
        <w:fldChar w:fldCharType="begin" w:fldLock="1"/>
      </w:r>
      <w:r>
        <w:instrText xml:space="preserve"> PAGEREF _Toc137620945 \h </w:instrText>
      </w:r>
      <w:r>
        <w:fldChar w:fldCharType="separate"/>
      </w:r>
      <w:r>
        <w:t>92</w:t>
      </w:r>
      <w:r>
        <w:fldChar w:fldCharType="end"/>
      </w:r>
    </w:p>
    <w:p w14:paraId="6CB5643A" w14:textId="11135E26" w:rsidR="003657AE" w:rsidRDefault="003657AE">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fldLock="1"/>
      </w:r>
      <w:r>
        <w:instrText xml:space="preserve"> PAGEREF _Toc137620946 \h </w:instrText>
      </w:r>
      <w:r>
        <w:fldChar w:fldCharType="separate"/>
      </w:r>
      <w:r>
        <w:t>92</w:t>
      </w:r>
      <w:r>
        <w:fldChar w:fldCharType="end"/>
      </w:r>
    </w:p>
    <w:p w14:paraId="05D2E342" w14:textId="5A18105A" w:rsidR="003657AE" w:rsidRDefault="003657AE">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fldLock="1"/>
      </w:r>
      <w:r>
        <w:instrText xml:space="preserve"> PAGEREF _Toc137620947 \h </w:instrText>
      </w:r>
      <w:r>
        <w:fldChar w:fldCharType="separate"/>
      </w:r>
      <w:r>
        <w:t>93</w:t>
      </w:r>
      <w:r>
        <w:fldChar w:fldCharType="end"/>
      </w:r>
    </w:p>
    <w:p w14:paraId="06651AE5" w14:textId="03DA4615" w:rsidR="003657AE" w:rsidRDefault="003657AE">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Enhancement of Shared Data ID and Handling [ShDatID_H]</w:t>
      </w:r>
      <w:r>
        <w:tab/>
      </w:r>
      <w:r>
        <w:fldChar w:fldCharType="begin" w:fldLock="1"/>
      </w:r>
      <w:r>
        <w:instrText xml:space="preserve"> PAGEREF _Toc137620948 \h </w:instrText>
      </w:r>
      <w:r>
        <w:fldChar w:fldCharType="separate"/>
      </w:r>
      <w:r>
        <w:t>93</w:t>
      </w:r>
      <w:r>
        <w:fldChar w:fldCharType="end"/>
      </w:r>
    </w:p>
    <w:p w14:paraId="6FC57457" w14:textId="3833983B" w:rsidR="003657AE" w:rsidRDefault="003657AE">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Edge Computing Phase 2 [EDGE_Ph2]</w:t>
      </w:r>
      <w:r>
        <w:tab/>
      </w:r>
      <w:r>
        <w:fldChar w:fldCharType="begin" w:fldLock="1"/>
      </w:r>
      <w:r>
        <w:instrText xml:space="preserve"> PAGEREF _Toc137620949 \h </w:instrText>
      </w:r>
      <w:r>
        <w:fldChar w:fldCharType="separate"/>
      </w:r>
      <w:r>
        <w:t>93</w:t>
      </w:r>
      <w:r>
        <w:fldChar w:fldCharType="end"/>
      </w:r>
    </w:p>
    <w:p w14:paraId="050D33CE" w14:textId="51D4AE8E" w:rsidR="003657AE" w:rsidRDefault="003657AE">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fldLock="1"/>
      </w:r>
      <w:r>
        <w:instrText xml:space="preserve"> PAGEREF _Toc137620950 \h </w:instrText>
      </w:r>
      <w:r>
        <w:fldChar w:fldCharType="separate"/>
      </w:r>
      <w:r>
        <w:t>97</w:t>
      </w:r>
      <w:r>
        <w:fldChar w:fldCharType="end"/>
      </w:r>
    </w:p>
    <w:p w14:paraId="66892599" w14:textId="70EE2816" w:rsidR="003657AE" w:rsidRDefault="003657AE">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fldLock="1"/>
      </w:r>
      <w:r>
        <w:instrText xml:space="preserve"> PAGEREF _Toc137620951 \h </w:instrText>
      </w:r>
      <w:r>
        <w:fldChar w:fldCharType="separate"/>
      </w:r>
      <w:r>
        <w:t>97</w:t>
      </w:r>
      <w:r>
        <w:fldChar w:fldCharType="end"/>
      </w:r>
    </w:p>
    <w:p w14:paraId="36744E87" w14:textId="25D7D946" w:rsidR="003657AE" w:rsidRDefault="003657AE">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application layer support for V2X services; Phase 3 [V2XAPP_Ph3]</w:t>
      </w:r>
      <w:r>
        <w:tab/>
      </w:r>
      <w:r>
        <w:fldChar w:fldCharType="begin" w:fldLock="1"/>
      </w:r>
      <w:r>
        <w:instrText xml:space="preserve"> PAGEREF _Toc137620952 \h </w:instrText>
      </w:r>
      <w:r>
        <w:fldChar w:fldCharType="separate"/>
      </w:r>
      <w:r>
        <w:t>98</w:t>
      </w:r>
      <w:r>
        <w:fldChar w:fldCharType="end"/>
      </w:r>
    </w:p>
    <w:p w14:paraId="26F552C2" w14:textId="5306D636" w:rsidR="003657AE" w:rsidRDefault="003657AE">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proximity based services in 5GS Phase 2 [5G_ProSe_Ph2]</w:t>
      </w:r>
      <w:r>
        <w:tab/>
      </w:r>
      <w:r>
        <w:fldChar w:fldCharType="begin" w:fldLock="1"/>
      </w:r>
      <w:r>
        <w:instrText xml:space="preserve"> PAGEREF _Toc137620953 \h </w:instrText>
      </w:r>
      <w:r>
        <w:fldChar w:fldCharType="separate"/>
      </w:r>
      <w:r>
        <w:t>98</w:t>
      </w:r>
      <w:r>
        <w:fldChar w:fldCharType="end"/>
      </w:r>
    </w:p>
    <w:p w14:paraId="2C749B6B" w14:textId="3B10DA90" w:rsidR="003657AE" w:rsidRDefault="003657AE">
      <w:pPr>
        <w:pStyle w:val="TOC3"/>
        <w:rPr>
          <w:rFonts w:asciiTheme="minorHAnsi" w:eastAsiaTheme="minorEastAsia" w:hAnsiTheme="minorHAnsi" w:cstheme="minorBidi"/>
          <w:sz w:val="22"/>
          <w:szCs w:val="22"/>
        </w:rPr>
      </w:pPr>
      <w:r>
        <w:lastRenderedPageBreak/>
        <w:t>18.27</w:t>
      </w:r>
      <w:r>
        <w:rPr>
          <w:rFonts w:asciiTheme="minorHAnsi" w:eastAsiaTheme="minorEastAsia" w:hAnsiTheme="minorHAnsi" w:cstheme="minorBidi"/>
          <w:sz w:val="22"/>
          <w:szCs w:val="22"/>
        </w:rPr>
        <w:tab/>
      </w:r>
      <w:r>
        <w:t>Support for 5WWC Phase 2 [5WWC_Ph2]</w:t>
      </w:r>
      <w:r>
        <w:tab/>
      </w:r>
      <w:r>
        <w:fldChar w:fldCharType="begin" w:fldLock="1"/>
      </w:r>
      <w:r>
        <w:instrText xml:space="preserve"> PAGEREF _Toc137620954 \h </w:instrText>
      </w:r>
      <w:r>
        <w:fldChar w:fldCharType="separate"/>
      </w:r>
      <w:r>
        <w:t>102</w:t>
      </w:r>
      <w:r>
        <w:fldChar w:fldCharType="end"/>
      </w:r>
    </w:p>
    <w:p w14:paraId="107B2187" w14:textId="77A8DC63" w:rsidR="003657AE" w:rsidRDefault="003657AE">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Enhancement of application detection event exposure [TEI18_ADEE]</w:t>
      </w:r>
      <w:r>
        <w:tab/>
      </w:r>
      <w:r>
        <w:fldChar w:fldCharType="begin" w:fldLock="1"/>
      </w:r>
      <w:r>
        <w:instrText xml:space="preserve"> PAGEREF _Toc137620955 \h </w:instrText>
      </w:r>
      <w:r>
        <w:fldChar w:fldCharType="separate"/>
      </w:r>
      <w:r>
        <w:t>103</w:t>
      </w:r>
      <w:r>
        <w:fldChar w:fldCharType="end"/>
      </w:r>
    </w:p>
    <w:p w14:paraId="5EC200B9" w14:textId="169897DC" w:rsidR="003657AE" w:rsidRDefault="003657AE">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CT aspects of General Support of IPv6 Prefix Delegation in 5GS [TEI18_IPv6PD]</w:t>
      </w:r>
      <w:r>
        <w:tab/>
      </w:r>
      <w:r>
        <w:fldChar w:fldCharType="begin" w:fldLock="1"/>
      </w:r>
      <w:r>
        <w:instrText xml:space="preserve"> PAGEREF _Toc137620956 \h </w:instrText>
      </w:r>
      <w:r>
        <w:fldChar w:fldCharType="separate"/>
      </w:r>
      <w:r>
        <w:t>104</w:t>
      </w:r>
      <w:r>
        <w:fldChar w:fldCharType="end"/>
      </w:r>
    </w:p>
    <w:p w14:paraId="53A29A63" w14:textId="539FCE5D" w:rsidR="003657AE" w:rsidRDefault="003657AE">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of 5G System with Satellite Backhaul [5GSATB]</w:t>
      </w:r>
      <w:r>
        <w:tab/>
      </w:r>
      <w:r>
        <w:fldChar w:fldCharType="begin" w:fldLock="1"/>
      </w:r>
      <w:r>
        <w:instrText xml:space="preserve"> PAGEREF _Toc137620957 \h </w:instrText>
      </w:r>
      <w:r>
        <w:fldChar w:fldCharType="separate"/>
      </w:r>
      <w:r>
        <w:t>104</w:t>
      </w:r>
      <w:r>
        <w:fldChar w:fldCharType="end"/>
      </w:r>
    </w:p>
    <w:p w14:paraId="2009B85C" w14:textId="4612CF7B" w:rsidR="003657AE" w:rsidRDefault="003657AE">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Timing Resiliency and URLLC enhancements [TRS_URLLC]</w:t>
      </w:r>
      <w:r>
        <w:tab/>
      </w:r>
      <w:r>
        <w:fldChar w:fldCharType="begin" w:fldLock="1"/>
      </w:r>
      <w:r>
        <w:instrText xml:space="preserve"> PAGEREF _Toc137620958 \h </w:instrText>
      </w:r>
      <w:r>
        <w:fldChar w:fldCharType="separate"/>
      </w:r>
      <w:r>
        <w:t>105</w:t>
      </w:r>
      <w:r>
        <w:fldChar w:fldCharType="end"/>
      </w:r>
    </w:p>
    <w:p w14:paraId="2FF26695" w14:textId="2ECC27F6" w:rsidR="003657AE" w:rsidRDefault="003657AE">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Extensions to the TSC Framework to support DetNet [DetNet]</w:t>
      </w:r>
      <w:r>
        <w:tab/>
      </w:r>
      <w:r>
        <w:fldChar w:fldCharType="begin" w:fldLock="1"/>
      </w:r>
      <w:r>
        <w:instrText xml:space="preserve"> PAGEREF _Toc137620959 \h </w:instrText>
      </w:r>
      <w:r>
        <w:fldChar w:fldCharType="separate"/>
      </w:r>
      <w:r>
        <w:t>107</w:t>
      </w:r>
      <w:r>
        <w:fldChar w:fldCharType="end"/>
      </w:r>
    </w:p>
    <w:p w14:paraId="01562EB6" w14:textId="19C30AB3" w:rsidR="003657AE" w:rsidRDefault="003657AE">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CT aspects for Enabling Edge Applications Phase 2 [EDGEAPP_Ph2]</w:t>
      </w:r>
      <w:r>
        <w:tab/>
      </w:r>
      <w:r>
        <w:fldChar w:fldCharType="begin" w:fldLock="1"/>
      </w:r>
      <w:r>
        <w:instrText xml:space="preserve"> PAGEREF _Toc137620960 \h </w:instrText>
      </w:r>
      <w:r>
        <w:fldChar w:fldCharType="separate"/>
      </w:r>
      <w:r>
        <w:t>108</w:t>
      </w:r>
      <w:r>
        <w:fldChar w:fldCharType="end"/>
      </w:r>
    </w:p>
    <w:p w14:paraId="624AA1A8" w14:textId="4D5B021D" w:rsidR="003657AE" w:rsidRDefault="003657AE">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Rel-18 enhancements of session management policy control [SMPC18]</w:t>
      </w:r>
      <w:r>
        <w:tab/>
      </w:r>
      <w:r>
        <w:fldChar w:fldCharType="begin" w:fldLock="1"/>
      </w:r>
      <w:r>
        <w:instrText xml:space="preserve"> PAGEREF _Toc137620961 \h </w:instrText>
      </w:r>
      <w:r>
        <w:fldChar w:fldCharType="separate"/>
      </w:r>
      <w:r>
        <w:t>113</w:t>
      </w:r>
      <w:r>
        <w:fldChar w:fldCharType="end"/>
      </w:r>
    </w:p>
    <w:p w14:paraId="642883F2" w14:textId="6727DDE2" w:rsidR="003657AE" w:rsidRDefault="003657AE">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of 5G System Enabler for Service Function Chaining [SFC]</w:t>
      </w:r>
      <w:r>
        <w:tab/>
      </w:r>
      <w:r>
        <w:fldChar w:fldCharType="begin" w:fldLock="1"/>
      </w:r>
      <w:r>
        <w:instrText xml:space="preserve"> PAGEREF _Toc137620962 \h </w:instrText>
      </w:r>
      <w:r>
        <w:fldChar w:fldCharType="separate"/>
      </w:r>
      <w:r>
        <w:t>114</w:t>
      </w:r>
      <w:r>
        <w:fldChar w:fldCharType="end"/>
      </w:r>
    </w:p>
    <w:p w14:paraId="015ABF06" w14:textId="42E9EA42" w:rsidR="003657AE" w:rsidRDefault="003657AE">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Enhancement of Network Automation Enablers [eNetAE]</w:t>
      </w:r>
      <w:r>
        <w:tab/>
      </w:r>
      <w:r>
        <w:fldChar w:fldCharType="begin" w:fldLock="1"/>
      </w:r>
      <w:r>
        <w:instrText xml:space="preserve"> PAGEREF _Toc137620963 \h </w:instrText>
      </w:r>
      <w:r>
        <w:fldChar w:fldCharType="separate"/>
      </w:r>
      <w:r>
        <w:t>114</w:t>
      </w:r>
      <w:r>
        <w:fldChar w:fldCharType="end"/>
      </w:r>
    </w:p>
    <w:p w14:paraId="115EF012" w14:textId="62780FB5" w:rsidR="003657AE" w:rsidRDefault="003657AE">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enhancement of 5G UE Policy [eUEPO]</w:t>
      </w:r>
      <w:r>
        <w:tab/>
      </w:r>
      <w:r>
        <w:fldChar w:fldCharType="begin" w:fldLock="1"/>
      </w:r>
      <w:r>
        <w:instrText xml:space="preserve"> PAGEREF _Toc137620964 \h </w:instrText>
      </w:r>
      <w:r>
        <w:fldChar w:fldCharType="separate"/>
      </w:r>
      <w:r>
        <w:t>116</w:t>
      </w:r>
      <w:r>
        <w:fldChar w:fldCharType="end"/>
      </w:r>
    </w:p>
    <w:p w14:paraId="022CA06F" w14:textId="03F9F0DC" w:rsidR="003657AE" w:rsidRDefault="003657AE">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CT aspect of Seamless UE context recovery [SUECR]</w:t>
      </w:r>
      <w:r>
        <w:tab/>
      </w:r>
      <w:r>
        <w:fldChar w:fldCharType="begin" w:fldLock="1"/>
      </w:r>
      <w:r>
        <w:instrText xml:space="preserve"> PAGEREF _Toc137620965 \h </w:instrText>
      </w:r>
      <w:r>
        <w:fldChar w:fldCharType="separate"/>
      </w:r>
      <w:r>
        <w:t>119</w:t>
      </w:r>
      <w:r>
        <w:fldChar w:fldCharType="end"/>
      </w:r>
    </w:p>
    <w:p w14:paraId="051382A7" w14:textId="5EB1340A" w:rsidR="003657AE" w:rsidRDefault="003657AE">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Secondary DN authentication and authorization in EPC IWK cases [TEI18_SDNAEPC]</w:t>
      </w:r>
      <w:r>
        <w:tab/>
      </w:r>
      <w:r>
        <w:fldChar w:fldCharType="begin" w:fldLock="1"/>
      </w:r>
      <w:r>
        <w:instrText xml:space="preserve"> PAGEREF _Toc137620966 \h </w:instrText>
      </w:r>
      <w:r>
        <w:fldChar w:fldCharType="separate"/>
      </w:r>
      <w:r>
        <w:t>119</w:t>
      </w:r>
      <w:r>
        <w:fldChar w:fldCharType="end"/>
      </w:r>
    </w:p>
    <w:p w14:paraId="588804F7" w14:textId="4C564B04" w:rsidR="003657AE" w:rsidRDefault="003657AE">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enhancement to the 5GC location services - phase 3 [5G_eLCS_Ph3]</w:t>
      </w:r>
      <w:r>
        <w:tab/>
      </w:r>
      <w:r>
        <w:fldChar w:fldCharType="begin" w:fldLock="1"/>
      </w:r>
      <w:r>
        <w:instrText xml:space="preserve"> PAGEREF _Toc137620967 \h </w:instrText>
      </w:r>
      <w:r>
        <w:fldChar w:fldCharType="separate"/>
      </w:r>
      <w:r>
        <w:t>120</w:t>
      </w:r>
      <w:r>
        <w:fldChar w:fldCharType="end"/>
      </w:r>
    </w:p>
    <w:p w14:paraId="75336B12" w14:textId="16BC2D5A" w:rsidR="003657AE" w:rsidRDefault="003657AE">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Enhanced support of Non-Public Networks Phase 2 [eNPN_Ph2]</w:t>
      </w:r>
      <w:r>
        <w:tab/>
      </w:r>
      <w:r>
        <w:fldChar w:fldCharType="begin" w:fldLock="1"/>
      </w:r>
      <w:r>
        <w:instrText xml:space="preserve"> PAGEREF _Toc137620968 \h </w:instrText>
      </w:r>
      <w:r>
        <w:fldChar w:fldCharType="separate"/>
      </w:r>
      <w:r>
        <w:t>123</w:t>
      </w:r>
      <w:r>
        <w:fldChar w:fldCharType="end"/>
      </w:r>
    </w:p>
    <w:p w14:paraId="509F87B3" w14:textId="4D466645" w:rsidR="003657AE" w:rsidRDefault="003657AE">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SEAL data delivery enabler for vertical applications [SEALDD]</w:t>
      </w:r>
      <w:r>
        <w:tab/>
      </w:r>
      <w:r>
        <w:fldChar w:fldCharType="begin" w:fldLock="1"/>
      </w:r>
      <w:r>
        <w:instrText xml:space="preserve"> PAGEREF _Toc137620969 \h </w:instrText>
      </w:r>
      <w:r>
        <w:fldChar w:fldCharType="separate"/>
      </w:r>
      <w:r>
        <w:t>125</w:t>
      </w:r>
      <w:r>
        <w:fldChar w:fldCharType="end"/>
      </w:r>
    </w:p>
    <w:p w14:paraId="1325C91A" w14:textId="0A22A536" w:rsidR="003657AE" w:rsidRDefault="003657AE">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Enhanced Service Enabler Architecture Layer for Verticals Phase 3 [SEAL_Ph3]</w:t>
      </w:r>
      <w:r>
        <w:tab/>
      </w:r>
      <w:r>
        <w:fldChar w:fldCharType="begin" w:fldLock="1"/>
      </w:r>
      <w:r>
        <w:instrText xml:space="preserve"> PAGEREF _Toc137620970 \h </w:instrText>
      </w:r>
      <w:r>
        <w:fldChar w:fldCharType="separate"/>
      </w:r>
      <w:r>
        <w:t>126</w:t>
      </w:r>
      <w:r>
        <w:fldChar w:fldCharType="end"/>
      </w:r>
    </w:p>
    <w:p w14:paraId="2BA0B394" w14:textId="754B2BAF" w:rsidR="003657AE" w:rsidRDefault="003657AE">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T Aspects of Application Layer Support for Uncrewed Aerial Systems (UAS), Phase 2 [UASAPP_Ph2]</w:t>
      </w:r>
      <w:r>
        <w:tab/>
      </w:r>
      <w:r>
        <w:fldChar w:fldCharType="begin" w:fldLock="1"/>
      </w:r>
      <w:r>
        <w:instrText xml:space="preserve"> PAGEREF _Toc137620971 \h </w:instrText>
      </w:r>
      <w:r>
        <w:fldChar w:fldCharType="separate"/>
      </w:r>
      <w:r>
        <w:t>129</w:t>
      </w:r>
      <w:r>
        <w:fldChar w:fldCharType="end"/>
      </w:r>
    </w:p>
    <w:p w14:paraId="4F15F308" w14:textId="1540C587" w:rsidR="003657AE" w:rsidRDefault="003657AE">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CT Aspects of 5GC architecture for satellite networks, Phase 2 [5GSAT_Ph2]</w:t>
      </w:r>
      <w:r>
        <w:tab/>
      </w:r>
      <w:r>
        <w:fldChar w:fldCharType="begin" w:fldLock="1"/>
      </w:r>
      <w:r>
        <w:instrText xml:space="preserve"> PAGEREF _Toc137620972 \h </w:instrText>
      </w:r>
      <w:r>
        <w:fldChar w:fldCharType="separate"/>
      </w:r>
      <w:r>
        <w:t>130</w:t>
      </w:r>
      <w:r>
        <w:fldChar w:fldCharType="end"/>
      </w:r>
    </w:p>
    <w:p w14:paraId="18195193" w14:textId="56622C93" w:rsidR="003657AE" w:rsidRDefault="003657AE">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Uncrewed Aerial Systems (UAS), Phase 2 [UAS_Ph2]</w:t>
      </w:r>
      <w:r>
        <w:tab/>
      </w:r>
      <w:r>
        <w:fldChar w:fldCharType="begin" w:fldLock="1"/>
      </w:r>
      <w:r>
        <w:instrText xml:space="preserve"> PAGEREF _Toc137620973 \h </w:instrText>
      </w:r>
      <w:r>
        <w:fldChar w:fldCharType="separate"/>
      </w:r>
      <w:r>
        <w:t>130</w:t>
      </w:r>
      <w:r>
        <w:fldChar w:fldCharType="end"/>
      </w:r>
    </w:p>
    <w:p w14:paraId="1E5B3BD0" w14:textId="639666CA" w:rsidR="003657AE" w:rsidRDefault="003657AE">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CT aspects of Ranging_SL [Ranging_SL]</w:t>
      </w:r>
      <w:r>
        <w:tab/>
      </w:r>
      <w:r>
        <w:fldChar w:fldCharType="begin" w:fldLock="1"/>
      </w:r>
      <w:r>
        <w:instrText xml:space="preserve"> PAGEREF _Toc137620974 \h </w:instrText>
      </w:r>
      <w:r>
        <w:fldChar w:fldCharType="separate"/>
      </w:r>
      <w:r>
        <w:t>131</w:t>
      </w:r>
      <w:r>
        <w:fldChar w:fldCharType="end"/>
      </w:r>
    </w:p>
    <w:p w14:paraId="2D125203" w14:textId="13E6DDC3" w:rsidR="003657AE" w:rsidRDefault="003657AE">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CT aspects of 5GFLS [5GFLS]</w:t>
      </w:r>
      <w:r>
        <w:tab/>
      </w:r>
      <w:r>
        <w:fldChar w:fldCharType="begin" w:fldLock="1"/>
      </w:r>
      <w:r>
        <w:instrText xml:space="preserve"> PAGEREF _Toc137620975 \h </w:instrText>
      </w:r>
      <w:r>
        <w:fldChar w:fldCharType="separate"/>
      </w:r>
      <w:r>
        <w:t>133</w:t>
      </w:r>
      <w:r>
        <w:fldChar w:fldCharType="end"/>
      </w:r>
    </w:p>
    <w:p w14:paraId="32E10074" w14:textId="5B67F410" w:rsidR="003657AE" w:rsidRDefault="003657AE">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CT aspects of MCGWUE [MCGWUE]</w:t>
      </w:r>
      <w:r>
        <w:tab/>
      </w:r>
      <w:r>
        <w:fldChar w:fldCharType="begin" w:fldLock="1"/>
      </w:r>
      <w:r>
        <w:instrText xml:space="preserve"> PAGEREF _Toc137620976 \h </w:instrText>
      </w:r>
      <w:r>
        <w:fldChar w:fldCharType="separate"/>
      </w:r>
      <w:r>
        <w:t>133</w:t>
      </w:r>
      <w:r>
        <w:fldChar w:fldCharType="end"/>
      </w:r>
    </w:p>
    <w:p w14:paraId="7CDB20ED" w14:textId="7FE5D4D6" w:rsidR="003657AE" w:rsidRDefault="003657AE">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CT aspects of 5GFLS [5GFLS]</w:t>
      </w:r>
      <w:r>
        <w:tab/>
      </w:r>
      <w:r>
        <w:fldChar w:fldCharType="begin" w:fldLock="1"/>
      </w:r>
      <w:r>
        <w:instrText xml:space="preserve"> PAGEREF _Toc137620977 \h </w:instrText>
      </w:r>
      <w:r>
        <w:fldChar w:fldCharType="separate"/>
      </w:r>
      <w:r>
        <w:t>133</w:t>
      </w:r>
      <w:r>
        <w:fldChar w:fldCharType="end"/>
      </w:r>
    </w:p>
    <w:p w14:paraId="7D8B2C8A" w14:textId="14C44EC9" w:rsidR="003657AE" w:rsidRDefault="003657AE">
      <w:pPr>
        <w:pStyle w:val="TOC3"/>
        <w:rPr>
          <w:rFonts w:asciiTheme="minorHAnsi" w:eastAsiaTheme="minorEastAsia" w:hAnsiTheme="minorHAnsi" w:cstheme="minorBidi"/>
          <w:sz w:val="22"/>
          <w:szCs w:val="22"/>
        </w:rPr>
      </w:pPr>
      <w:r>
        <w:t>18.51</w:t>
      </w:r>
      <w:r>
        <w:rPr>
          <w:rFonts w:asciiTheme="minorHAnsi" w:eastAsiaTheme="minorEastAsia" w:hAnsiTheme="minorHAnsi" w:cstheme="minorBidi"/>
          <w:sz w:val="22"/>
          <w:szCs w:val="22"/>
        </w:rPr>
        <w:tab/>
      </w:r>
      <w:r>
        <w:t>CT aspects of AIML [AIMLsys]</w:t>
      </w:r>
      <w:r>
        <w:tab/>
      </w:r>
      <w:r>
        <w:fldChar w:fldCharType="begin" w:fldLock="1"/>
      </w:r>
      <w:r>
        <w:instrText xml:space="preserve"> PAGEREF _Toc137620978 \h </w:instrText>
      </w:r>
      <w:r>
        <w:fldChar w:fldCharType="separate"/>
      </w:r>
      <w:r>
        <w:t>133</w:t>
      </w:r>
      <w:r>
        <w:fldChar w:fldCharType="end"/>
      </w:r>
    </w:p>
    <w:p w14:paraId="5F38A17E" w14:textId="7167043A" w:rsidR="003657AE" w:rsidRDefault="003657AE">
      <w:pPr>
        <w:pStyle w:val="TOC3"/>
        <w:rPr>
          <w:rFonts w:asciiTheme="minorHAnsi" w:eastAsiaTheme="minorEastAsia" w:hAnsiTheme="minorHAnsi" w:cstheme="minorBidi"/>
          <w:sz w:val="22"/>
          <w:szCs w:val="22"/>
        </w:rPr>
      </w:pPr>
      <w:r>
        <w:t>18.52</w:t>
      </w:r>
      <w:r>
        <w:rPr>
          <w:rFonts w:asciiTheme="minorHAnsi" w:eastAsiaTheme="minorEastAsia" w:hAnsiTheme="minorHAnsi" w:cstheme="minorBidi"/>
          <w:sz w:val="22"/>
          <w:szCs w:val="22"/>
        </w:rPr>
        <w:tab/>
      </w:r>
      <w:r>
        <w:t>CT aspects of NG_RTC [NG_RTC]</w:t>
      </w:r>
      <w:r>
        <w:tab/>
      </w:r>
      <w:r>
        <w:fldChar w:fldCharType="begin" w:fldLock="1"/>
      </w:r>
      <w:r>
        <w:instrText xml:space="preserve"> PAGEREF _Toc137620979 \h </w:instrText>
      </w:r>
      <w:r>
        <w:fldChar w:fldCharType="separate"/>
      </w:r>
      <w:r>
        <w:t>137</w:t>
      </w:r>
      <w:r>
        <w:fldChar w:fldCharType="end"/>
      </w:r>
    </w:p>
    <w:p w14:paraId="1A984641" w14:textId="2441CCE6" w:rsidR="003657AE" w:rsidRDefault="003657AE">
      <w:pPr>
        <w:pStyle w:val="TOC3"/>
        <w:rPr>
          <w:rFonts w:asciiTheme="minorHAnsi" w:eastAsiaTheme="minorEastAsia" w:hAnsiTheme="minorHAnsi" w:cstheme="minorBidi"/>
          <w:sz w:val="22"/>
          <w:szCs w:val="22"/>
        </w:rPr>
      </w:pPr>
      <w:r>
        <w:t>18.53</w:t>
      </w:r>
      <w:r>
        <w:rPr>
          <w:rFonts w:asciiTheme="minorHAnsi" w:eastAsiaTheme="minorEastAsia" w:hAnsiTheme="minorHAnsi" w:cstheme="minorBidi"/>
          <w:sz w:val="22"/>
          <w:szCs w:val="22"/>
        </w:rPr>
        <w:tab/>
      </w:r>
      <w:r>
        <w:t>CT aspects of 5G AM Policy  [AMP]</w:t>
      </w:r>
      <w:r>
        <w:tab/>
      </w:r>
      <w:r>
        <w:fldChar w:fldCharType="begin" w:fldLock="1"/>
      </w:r>
      <w:r>
        <w:instrText xml:space="preserve"> PAGEREF _Toc137620980 \h </w:instrText>
      </w:r>
      <w:r>
        <w:fldChar w:fldCharType="separate"/>
      </w:r>
      <w:r>
        <w:t>138</w:t>
      </w:r>
      <w:r>
        <w:fldChar w:fldCharType="end"/>
      </w:r>
    </w:p>
    <w:p w14:paraId="5ECBD92B" w14:textId="03888B85" w:rsidR="003657AE" w:rsidRDefault="003657AE">
      <w:pPr>
        <w:pStyle w:val="TOC3"/>
        <w:rPr>
          <w:rFonts w:asciiTheme="minorHAnsi" w:eastAsiaTheme="minorEastAsia" w:hAnsiTheme="minorHAnsi" w:cstheme="minorBidi"/>
          <w:sz w:val="22"/>
          <w:szCs w:val="22"/>
        </w:rPr>
      </w:pPr>
      <w:r>
        <w:t>18.54</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fldLock="1"/>
      </w:r>
      <w:r>
        <w:instrText xml:space="preserve"> PAGEREF _Toc137620981 \h </w:instrText>
      </w:r>
      <w:r>
        <w:fldChar w:fldCharType="separate"/>
      </w:r>
      <w:r>
        <w:t>138</w:t>
      </w:r>
      <w:r>
        <w:fldChar w:fldCharType="end"/>
      </w:r>
    </w:p>
    <w:p w14:paraId="4D57313E" w14:textId="3B0784EC" w:rsidR="003657AE" w:rsidRDefault="003657AE">
      <w:pPr>
        <w:pStyle w:val="TOC3"/>
        <w:rPr>
          <w:rFonts w:asciiTheme="minorHAnsi" w:eastAsiaTheme="minorEastAsia" w:hAnsiTheme="minorHAnsi" w:cstheme="minorBidi"/>
          <w:sz w:val="22"/>
          <w:szCs w:val="22"/>
        </w:rPr>
      </w:pPr>
      <w:r>
        <w:t>18.55</w:t>
      </w:r>
      <w:r>
        <w:rPr>
          <w:rFonts w:asciiTheme="minorHAnsi" w:eastAsiaTheme="minorEastAsia" w:hAnsiTheme="minorHAnsi" w:cstheme="minorBidi"/>
          <w:sz w:val="22"/>
          <w:szCs w:val="22"/>
        </w:rPr>
        <w:tab/>
      </w:r>
      <w:r>
        <w:t>CT aspects of NG_RTC [NG_RTC]</w:t>
      </w:r>
      <w:r>
        <w:tab/>
      </w:r>
      <w:r>
        <w:fldChar w:fldCharType="begin" w:fldLock="1"/>
      </w:r>
      <w:r>
        <w:instrText xml:space="preserve"> PAGEREF _Toc137620982 \h </w:instrText>
      </w:r>
      <w:r>
        <w:fldChar w:fldCharType="separate"/>
      </w:r>
      <w:r>
        <w:t>139</w:t>
      </w:r>
      <w:r>
        <w:fldChar w:fldCharType="end"/>
      </w:r>
    </w:p>
    <w:p w14:paraId="25090392" w14:textId="6792459B" w:rsidR="003657AE" w:rsidRDefault="003657AE">
      <w:pPr>
        <w:pStyle w:val="TOC3"/>
        <w:rPr>
          <w:rFonts w:asciiTheme="minorHAnsi" w:eastAsiaTheme="minorEastAsia" w:hAnsiTheme="minorHAnsi" w:cstheme="minorBidi"/>
          <w:sz w:val="22"/>
          <w:szCs w:val="22"/>
        </w:rPr>
      </w:pPr>
      <w:r>
        <w:t>18.56</w:t>
      </w:r>
      <w:r>
        <w:rPr>
          <w:rFonts w:asciiTheme="minorHAnsi" w:eastAsiaTheme="minorEastAsia" w:hAnsiTheme="minorHAnsi" w:cstheme="minorBidi"/>
          <w:sz w:val="22"/>
          <w:szCs w:val="22"/>
        </w:rPr>
        <w:tab/>
      </w:r>
      <w:r>
        <w:t>CT aspects of ADAES [ADAES]</w:t>
      </w:r>
      <w:r>
        <w:tab/>
      </w:r>
      <w:r>
        <w:fldChar w:fldCharType="begin" w:fldLock="1"/>
      </w:r>
      <w:r>
        <w:instrText xml:space="preserve"> PAGEREF _Toc137620983 \h </w:instrText>
      </w:r>
      <w:r>
        <w:fldChar w:fldCharType="separate"/>
      </w:r>
      <w:r>
        <w:t>139</w:t>
      </w:r>
      <w:r>
        <w:fldChar w:fldCharType="end"/>
      </w:r>
    </w:p>
    <w:p w14:paraId="65DACF07" w14:textId="4C0B9151" w:rsidR="003657AE" w:rsidRDefault="003657AE">
      <w:pPr>
        <w:pStyle w:val="TOC3"/>
        <w:rPr>
          <w:rFonts w:asciiTheme="minorHAnsi" w:eastAsiaTheme="minorEastAsia" w:hAnsiTheme="minorHAnsi" w:cstheme="minorBidi"/>
          <w:sz w:val="22"/>
          <w:szCs w:val="22"/>
        </w:rPr>
      </w:pPr>
      <w:r>
        <w:t>18.57</w:t>
      </w:r>
      <w:r>
        <w:rPr>
          <w:rFonts w:asciiTheme="minorHAnsi" w:eastAsiaTheme="minorEastAsia" w:hAnsiTheme="minorHAnsi" w:cstheme="minorBidi"/>
          <w:sz w:val="22"/>
          <w:szCs w:val="22"/>
        </w:rPr>
        <w:tab/>
      </w:r>
      <w:r>
        <w:t>CT aspects of  MSGin5G Service Ph2 [5GMARCH_Ph2]</w:t>
      </w:r>
      <w:r>
        <w:tab/>
      </w:r>
      <w:r>
        <w:fldChar w:fldCharType="begin" w:fldLock="1"/>
      </w:r>
      <w:r>
        <w:instrText xml:space="preserve"> PAGEREF _Toc137620984 \h </w:instrText>
      </w:r>
      <w:r>
        <w:fldChar w:fldCharType="separate"/>
      </w:r>
      <w:r>
        <w:t>139</w:t>
      </w:r>
      <w:r>
        <w:fldChar w:fldCharType="end"/>
      </w:r>
    </w:p>
    <w:p w14:paraId="16453B54" w14:textId="57CCA4B3" w:rsidR="003657AE" w:rsidRDefault="003657AE">
      <w:pPr>
        <w:pStyle w:val="TOC3"/>
        <w:rPr>
          <w:rFonts w:asciiTheme="minorHAnsi" w:eastAsiaTheme="minorEastAsia" w:hAnsiTheme="minorHAnsi" w:cstheme="minorBidi"/>
          <w:sz w:val="22"/>
          <w:szCs w:val="22"/>
        </w:rPr>
      </w:pPr>
      <w:r>
        <w:t>18.58</w:t>
      </w:r>
      <w:r>
        <w:rPr>
          <w:rFonts w:asciiTheme="minorHAnsi" w:eastAsiaTheme="minorEastAsia" w:hAnsiTheme="minorHAnsi" w:cstheme="minorBidi"/>
          <w:sz w:val="22"/>
          <w:szCs w:val="22"/>
        </w:rPr>
        <w:tab/>
      </w:r>
      <w:r>
        <w:t>CT aspects of VMR [VMR]</w:t>
      </w:r>
      <w:r>
        <w:tab/>
      </w:r>
      <w:r>
        <w:fldChar w:fldCharType="begin" w:fldLock="1"/>
      </w:r>
      <w:r>
        <w:instrText xml:space="preserve"> PAGEREF _Toc137620985 \h </w:instrText>
      </w:r>
      <w:r>
        <w:fldChar w:fldCharType="separate"/>
      </w:r>
      <w:r>
        <w:t>140</w:t>
      </w:r>
      <w:r>
        <w:fldChar w:fldCharType="end"/>
      </w:r>
    </w:p>
    <w:p w14:paraId="7901BBB0" w14:textId="1EEFC1C2" w:rsidR="003657AE" w:rsidRDefault="003657AE">
      <w:pPr>
        <w:pStyle w:val="TOC3"/>
        <w:rPr>
          <w:rFonts w:asciiTheme="minorHAnsi" w:eastAsiaTheme="minorEastAsia" w:hAnsiTheme="minorHAnsi" w:cstheme="minorBidi"/>
          <w:sz w:val="22"/>
          <w:szCs w:val="22"/>
        </w:rPr>
      </w:pPr>
      <w:r>
        <w:t>18.59</w:t>
      </w:r>
      <w:r>
        <w:rPr>
          <w:rFonts w:asciiTheme="minorHAnsi" w:eastAsiaTheme="minorEastAsia" w:hAnsiTheme="minorHAnsi" w:cstheme="minorBidi"/>
          <w:sz w:val="22"/>
          <w:szCs w:val="22"/>
        </w:rPr>
        <w:tab/>
      </w:r>
      <w:r>
        <w:t>Enhancements on Service-based support for SMS in 5GC [eSMS_SBI]</w:t>
      </w:r>
      <w:r>
        <w:tab/>
      </w:r>
      <w:r>
        <w:fldChar w:fldCharType="begin" w:fldLock="1"/>
      </w:r>
      <w:r>
        <w:instrText xml:space="preserve"> PAGEREF _Toc137620986 \h </w:instrText>
      </w:r>
      <w:r>
        <w:fldChar w:fldCharType="separate"/>
      </w:r>
      <w:r>
        <w:t>141</w:t>
      </w:r>
      <w:r>
        <w:fldChar w:fldCharType="end"/>
      </w:r>
    </w:p>
    <w:p w14:paraId="528A354A" w14:textId="3A5B7050" w:rsidR="003657AE" w:rsidRDefault="003657AE">
      <w:pPr>
        <w:pStyle w:val="TOC3"/>
        <w:rPr>
          <w:rFonts w:asciiTheme="minorHAnsi" w:eastAsiaTheme="minorEastAsia" w:hAnsiTheme="minorHAnsi" w:cstheme="minorBidi"/>
          <w:sz w:val="22"/>
          <w:szCs w:val="22"/>
        </w:rPr>
      </w:pPr>
      <w:r>
        <w:t>18.60</w:t>
      </w:r>
      <w:r>
        <w:rPr>
          <w:rFonts w:asciiTheme="minorHAnsi" w:eastAsiaTheme="minorEastAsia" w:hAnsiTheme="minorHAnsi" w:cstheme="minorBidi"/>
          <w:sz w:val="22"/>
          <w:szCs w:val="22"/>
        </w:rPr>
        <w:tab/>
      </w:r>
      <w:r>
        <w:t>CT aspects of eNA_Ph3 [eNA_Ph3]</w:t>
      </w:r>
      <w:r>
        <w:tab/>
      </w:r>
      <w:r>
        <w:fldChar w:fldCharType="begin" w:fldLock="1"/>
      </w:r>
      <w:r>
        <w:instrText xml:space="preserve"> PAGEREF _Toc137620987 \h </w:instrText>
      </w:r>
      <w:r>
        <w:fldChar w:fldCharType="separate"/>
      </w:r>
      <w:r>
        <w:t>141</w:t>
      </w:r>
      <w:r>
        <w:fldChar w:fldCharType="end"/>
      </w:r>
    </w:p>
    <w:p w14:paraId="1B2B3685" w14:textId="0E51F54F" w:rsidR="003657AE" w:rsidRDefault="003657AE">
      <w:pPr>
        <w:pStyle w:val="TOC3"/>
        <w:rPr>
          <w:rFonts w:asciiTheme="minorHAnsi" w:eastAsiaTheme="minorEastAsia" w:hAnsiTheme="minorHAnsi" w:cstheme="minorBidi"/>
          <w:sz w:val="22"/>
          <w:szCs w:val="22"/>
        </w:rPr>
      </w:pPr>
      <w:r>
        <w:t>18.61</w:t>
      </w:r>
      <w:r>
        <w:rPr>
          <w:rFonts w:asciiTheme="minorHAnsi" w:eastAsiaTheme="minorEastAsia" w:hAnsiTheme="minorHAnsi" w:cstheme="minorBidi"/>
          <w:sz w:val="22"/>
          <w:szCs w:val="22"/>
        </w:rPr>
        <w:tab/>
      </w:r>
      <w:r>
        <w:t>CT aspects of PIN [PIN]</w:t>
      </w:r>
      <w:r>
        <w:tab/>
      </w:r>
      <w:r>
        <w:fldChar w:fldCharType="begin" w:fldLock="1"/>
      </w:r>
      <w:r>
        <w:instrText xml:space="preserve"> PAGEREF _Toc137620988 \h </w:instrText>
      </w:r>
      <w:r>
        <w:fldChar w:fldCharType="separate"/>
      </w:r>
      <w:r>
        <w:t>145</w:t>
      </w:r>
      <w:r>
        <w:fldChar w:fldCharType="end"/>
      </w:r>
    </w:p>
    <w:p w14:paraId="63D74F9A" w14:textId="125C718C" w:rsidR="003657AE" w:rsidRDefault="003657AE">
      <w:pPr>
        <w:pStyle w:val="TOC3"/>
        <w:rPr>
          <w:rFonts w:asciiTheme="minorHAnsi" w:eastAsiaTheme="minorEastAsia" w:hAnsiTheme="minorHAnsi" w:cstheme="minorBidi"/>
          <w:sz w:val="22"/>
          <w:szCs w:val="22"/>
        </w:rPr>
      </w:pPr>
      <w:r>
        <w:t>18.62</w:t>
      </w:r>
      <w:r>
        <w:rPr>
          <w:rFonts w:asciiTheme="minorHAnsi" w:eastAsiaTheme="minorEastAsia" w:hAnsiTheme="minorHAnsi" w:cstheme="minorBidi"/>
          <w:sz w:val="22"/>
          <w:szCs w:val="22"/>
        </w:rPr>
        <w:tab/>
      </w:r>
      <w:r>
        <w:t>CT aspects of PINAPP [PINAPP]</w:t>
      </w:r>
      <w:r>
        <w:tab/>
      </w:r>
      <w:r>
        <w:fldChar w:fldCharType="begin" w:fldLock="1"/>
      </w:r>
      <w:r>
        <w:instrText xml:space="preserve"> PAGEREF _Toc137620989 \h </w:instrText>
      </w:r>
      <w:r>
        <w:fldChar w:fldCharType="separate"/>
      </w:r>
      <w:r>
        <w:t>146</w:t>
      </w:r>
      <w:r>
        <w:fldChar w:fldCharType="end"/>
      </w:r>
    </w:p>
    <w:p w14:paraId="5615A521" w14:textId="785B3E93" w:rsidR="003657AE" w:rsidRDefault="003657AE">
      <w:pPr>
        <w:pStyle w:val="TOC3"/>
        <w:rPr>
          <w:rFonts w:asciiTheme="minorHAnsi" w:eastAsiaTheme="minorEastAsia" w:hAnsiTheme="minorHAnsi" w:cstheme="minorBidi"/>
          <w:sz w:val="22"/>
          <w:szCs w:val="22"/>
        </w:rPr>
      </w:pPr>
      <w:r>
        <w:t>18.63</w:t>
      </w:r>
      <w:r>
        <w:rPr>
          <w:rFonts w:asciiTheme="minorHAnsi" w:eastAsiaTheme="minorEastAsia" w:hAnsiTheme="minorHAnsi" w:cstheme="minorBidi"/>
          <w:sz w:val="22"/>
          <w:szCs w:val="22"/>
        </w:rPr>
        <w:tab/>
      </w:r>
      <w:r>
        <w:t>CT aspects of GMEC [GMEC]</w:t>
      </w:r>
      <w:r>
        <w:tab/>
      </w:r>
      <w:r>
        <w:fldChar w:fldCharType="begin" w:fldLock="1"/>
      </w:r>
      <w:r>
        <w:instrText xml:space="preserve"> PAGEREF _Toc137620990 \h </w:instrText>
      </w:r>
      <w:r>
        <w:fldChar w:fldCharType="separate"/>
      </w:r>
      <w:r>
        <w:t>146</w:t>
      </w:r>
      <w:r>
        <w:fldChar w:fldCharType="end"/>
      </w:r>
    </w:p>
    <w:p w14:paraId="176CC931" w14:textId="377B28AB" w:rsidR="003657AE" w:rsidRDefault="003657AE">
      <w:pPr>
        <w:pStyle w:val="TOC3"/>
        <w:rPr>
          <w:rFonts w:asciiTheme="minorHAnsi" w:eastAsiaTheme="minorEastAsia" w:hAnsiTheme="minorHAnsi" w:cstheme="minorBidi"/>
          <w:sz w:val="22"/>
          <w:szCs w:val="22"/>
        </w:rPr>
      </w:pPr>
      <w:r>
        <w:t>18.64</w:t>
      </w:r>
      <w:r>
        <w:rPr>
          <w:rFonts w:asciiTheme="minorHAnsi" w:eastAsiaTheme="minorEastAsia" w:hAnsiTheme="minorHAnsi" w:cstheme="minorBidi"/>
          <w:sz w:val="22"/>
          <w:szCs w:val="22"/>
        </w:rPr>
        <w:tab/>
      </w:r>
      <w:r>
        <w:t>CT aspects of 5MBS_Ph2 [5MBS_Ph2]</w:t>
      </w:r>
      <w:r>
        <w:tab/>
      </w:r>
      <w:r>
        <w:fldChar w:fldCharType="begin" w:fldLock="1"/>
      </w:r>
      <w:r>
        <w:instrText xml:space="preserve"> PAGEREF _Toc137620991 \h </w:instrText>
      </w:r>
      <w:r>
        <w:fldChar w:fldCharType="separate"/>
      </w:r>
      <w:r>
        <w:t>147</w:t>
      </w:r>
      <w:r>
        <w:fldChar w:fldCharType="end"/>
      </w:r>
    </w:p>
    <w:p w14:paraId="436F2D59" w14:textId="7EF8A714" w:rsidR="003657AE" w:rsidRDefault="003657AE">
      <w:pPr>
        <w:pStyle w:val="TOC3"/>
        <w:rPr>
          <w:rFonts w:asciiTheme="minorHAnsi" w:eastAsiaTheme="minorEastAsia" w:hAnsiTheme="minorHAnsi" w:cstheme="minorBidi"/>
          <w:sz w:val="22"/>
          <w:szCs w:val="22"/>
        </w:rPr>
      </w:pPr>
      <w:r>
        <w:t>18.65</w:t>
      </w:r>
      <w:r>
        <w:rPr>
          <w:rFonts w:asciiTheme="minorHAnsi" w:eastAsiaTheme="minorEastAsia" w:hAnsiTheme="minorHAnsi" w:cstheme="minorBidi"/>
          <w:sz w:val="22"/>
          <w:szCs w:val="22"/>
        </w:rPr>
        <w:tab/>
      </w:r>
      <w:r>
        <w:t>CT aspects of Enhancement of Network Slicing Phase 3 [eNS_Ph3]</w:t>
      </w:r>
      <w:r>
        <w:tab/>
      </w:r>
      <w:r>
        <w:fldChar w:fldCharType="begin" w:fldLock="1"/>
      </w:r>
      <w:r>
        <w:instrText xml:space="preserve"> PAGEREF _Toc137620992 \h </w:instrText>
      </w:r>
      <w:r>
        <w:fldChar w:fldCharType="separate"/>
      </w:r>
      <w:r>
        <w:t>149</w:t>
      </w:r>
      <w:r>
        <w:fldChar w:fldCharType="end"/>
      </w:r>
    </w:p>
    <w:p w14:paraId="1B2B934A" w14:textId="5D410E70" w:rsidR="003657AE" w:rsidRDefault="003657AE">
      <w:pPr>
        <w:pStyle w:val="TOC3"/>
        <w:rPr>
          <w:rFonts w:asciiTheme="minorHAnsi" w:eastAsiaTheme="minorEastAsia" w:hAnsiTheme="minorHAnsi" w:cstheme="minorBidi"/>
          <w:sz w:val="22"/>
          <w:szCs w:val="22"/>
        </w:rPr>
      </w:pPr>
      <w:r>
        <w:t>18.66</w:t>
      </w:r>
      <w:r>
        <w:rPr>
          <w:rFonts w:asciiTheme="minorHAnsi" w:eastAsiaTheme="minorEastAsia" w:hAnsiTheme="minorHAnsi" w:cstheme="minorBidi"/>
          <w:sz w:val="22"/>
          <w:szCs w:val="22"/>
        </w:rPr>
        <w:tab/>
      </w:r>
      <w:r>
        <w:t>CT aspects of XRM [XRM]</w:t>
      </w:r>
      <w:r>
        <w:tab/>
      </w:r>
      <w:r>
        <w:fldChar w:fldCharType="begin" w:fldLock="1"/>
      </w:r>
      <w:r>
        <w:instrText xml:space="preserve"> PAGEREF _Toc137620993 \h </w:instrText>
      </w:r>
      <w:r>
        <w:fldChar w:fldCharType="separate"/>
      </w:r>
      <w:r>
        <w:t>154</w:t>
      </w:r>
      <w:r>
        <w:fldChar w:fldCharType="end"/>
      </w:r>
    </w:p>
    <w:p w14:paraId="71BE3D32" w14:textId="52EC898F" w:rsidR="003657AE" w:rsidRDefault="003657AE">
      <w:pPr>
        <w:pStyle w:val="TOC3"/>
        <w:rPr>
          <w:rFonts w:asciiTheme="minorHAnsi" w:eastAsiaTheme="minorEastAsia" w:hAnsiTheme="minorHAnsi" w:cstheme="minorBidi"/>
          <w:sz w:val="22"/>
          <w:szCs w:val="22"/>
        </w:rPr>
      </w:pPr>
      <w:r>
        <w:t>18.67</w:t>
      </w:r>
      <w:r>
        <w:rPr>
          <w:rFonts w:asciiTheme="minorHAnsi" w:eastAsiaTheme="minorEastAsia" w:hAnsiTheme="minorHAnsi" w:cstheme="minorBidi"/>
          <w:sz w:val="22"/>
          <w:szCs w:val="22"/>
        </w:rPr>
        <w:tab/>
      </w:r>
      <w:r>
        <w:t>CT aspects of ATSSS_Ph3 [ATSSS_Ph3]</w:t>
      </w:r>
      <w:r>
        <w:tab/>
      </w:r>
      <w:r>
        <w:fldChar w:fldCharType="begin" w:fldLock="1"/>
      </w:r>
      <w:r>
        <w:instrText xml:space="preserve"> PAGEREF _Toc137620994 \h </w:instrText>
      </w:r>
      <w:r>
        <w:fldChar w:fldCharType="separate"/>
      </w:r>
      <w:r>
        <w:t>158</w:t>
      </w:r>
      <w:r>
        <w:fldChar w:fldCharType="end"/>
      </w:r>
    </w:p>
    <w:p w14:paraId="2A3E93A9" w14:textId="34FECAE0" w:rsidR="003657AE" w:rsidRDefault="003657AE">
      <w:pPr>
        <w:pStyle w:val="TOC3"/>
        <w:rPr>
          <w:rFonts w:asciiTheme="minorHAnsi" w:eastAsiaTheme="minorEastAsia" w:hAnsiTheme="minorHAnsi" w:cstheme="minorBidi"/>
          <w:sz w:val="22"/>
          <w:szCs w:val="22"/>
        </w:rPr>
      </w:pPr>
      <w:r>
        <w:t>18.68</w:t>
      </w:r>
      <w:r>
        <w:rPr>
          <w:rFonts w:asciiTheme="minorHAnsi" w:eastAsiaTheme="minorEastAsia" w:hAnsiTheme="minorHAnsi" w:cstheme="minorBidi"/>
          <w:sz w:val="22"/>
          <w:szCs w:val="22"/>
        </w:rPr>
        <w:tab/>
      </w:r>
      <w:r>
        <w:t>CT4 aspects of UPF enhancement for exposure and SBA [UPEAS]</w:t>
      </w:r>
      <w:r>
        <w:tab/>
      </w:r>
      <w:r>
        <w:fldChar w:fldCharType="begin" w:fldLock="1"/>
      </w:r>
      <w:r>
        <w:instrText xml:space="preserve"> PAGEREF _Toc137620995 \h </w:instrText>
      </w:r>
      <w:r>
        <w:fldChar w:fldCharType="separate"/>
      </w:r>
      <w:r>
        <w:t>160</w:t>
      </w:r>
      <w:r>
        <w:fldChar w:fldCharType="end"/>
      </w:r>
    </w:p>
    <w:p w14:paraId="3DB394D5" w14:textId="5566F1F6" w:rsidR="003657AE" w:rsidRDefault="003657AE">
      <w:pPr>
        <w:pStyle w:val="TOC3"/>
        <w:rPr>
          <w:rFonts w:asciiTheme="minorHAnsi" w:eastAsiaTheme="minorEastAsia" w:hAnsiTheme="minorHAnsi" w:cstheme="minorBidi"/>
          <w:sz w:val="22"/>
          <w:szCs w:val="22"/>
        </w:rPr>
      </w:pPr>
      <w:r>
        <w:t>18.69</w:t>
      </w:r>
      <w:r>
        <w:rPr>
          <w:rFonts w:asciiTheme="minorHAnsi" w:eastAsiaTheme="minorEastAsia" w:hAnsiTheme="minorHAnsi" w:cstheme="minorBidi"/>
          <w:sz w:val="22"/>
          <w:szCs w:val="22"/>
        </w:rPr>
        <w:tab/>
      </w:r>
      <w:r>
        <w:t>UE pre-configuration for 5MBS [UEConfig5MBS]</w:t>
      </w:r>
      <w:r>
        <w:tab/>
      </w:r>
      <w:r>
        <w:fldChar w:fldCharType="begin" w:fldLock="1"/>
      </w:r>
      <w:r>
        <w:instrText xml:space="preserve"> PAGEREF _Toc137620996 \h </w:instrText>
      </w:r>
      <w:r>
        <w:fldChar w:fldCharType="separate"/>
      </w:r>
      <w:r>
        <w:t>162</w:t>
      </w:r>
      <w:r>
        <w:fldChar w:fldCharType="end"/>
      </w:r>
    </w:p>
    <w:p w14:paraId="2D619270" w14:textId="51E337F9" w:rsidR="003657AE" w:rsidRDefault="003657AE">
      <w:pPr>
        <w:pStyle w:val="TOC3"/>
        <w:rPr>
          <w:rFonts w:asciiTheme="minorHAnsi" w:eastAsiaTheme="minorEastAsia" w:hAnsiTheme="minorHAnsi" w:cstheme="minorBidi"/>
          <w:sz w:val="22"/>
          <w:szCs w:val="22"/>
        </w:rPr>
      </w:pPr>
      <w:r>
        <w:t>18.70</w:t>
      </w:r>
      <w:r>
        <w:rPr>
          <w:rFonts w:asciiTheme="minorHAnsi" w:eastAsiaTheme="minorEastAsia" w:hAnsiTheme="minorHAnsi" w:cstheme="minorBidi"/>
          <w:sz w:val="22"/>
          <w:szCs w:val="22"/>
        </w:rPr>
        <w:tab/>
      </w:r>
      <w:r>
        <w:t>Any other Rel-18 Work item or Study item</w:t>
      </w:r>
      <w:r>
        <w:tab/>
      </w:r>
      <w:r>
        <w:fldChar w:fldCharType="begin" w:fldLock="1"/>
      </w:r>
      <w:r>
        <w:instrText xml:space="preserve"> PAGEREF _Toc137620997 \h </w:instrText>
      </w:r>
      <w:r>
        <w:fldChar w:fldCharType="separate"/>
      </w:r>
      <w:r>
        <w:t>163</w:t>
      </w:r>
      <w:r>
        <w:fldChar w:fldCharType="end"/>
      </w:r>
    </w:p>
    <w:p w14:paraId="133B8B1D" w14:textId="5291C2EE" w:rsidR="003657AE" w:rsidRDefault="003657A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Specification in TSG-CT domain</w:t>
      </w:r>
      <w:r>
        <w:tab/>
      </w:r>
      <w:r>
        <w:fldChar w:fldCharType="begin" w:fldLock="1"/>
      </w:r>
      <w:r>
        <w:instrText xml:space="preserve"> PAGEREF _Toc137620998 \h </w:instrText>
      </w:r>
      <w:r>
        <w:fldChar w:fldCharType="separate"/>
      </w:r>
      <w:r>
        <w:t>163</w:t>
      </w:r>
      <w:r>
        <w:fldChar w:fldCharType="end"/>
      </w:r>
    </w:p>
    <w:p w14:paraId="6E548264" w14:textId="4C3E7A2B" w:rsidR="003657AE" w:rsidRDefault="003657AE">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Specification status</w:t>
      </w:r>
      <w:r>
        <w:tab/>
      </w:r>
      <w:r>
        <w:fldChar w:fldCharType="begin" w:fldLock="1"/>
      </w:r>
      <w:r>
        <w:instrText xml:space="preserve"> PAGEREF _Toc137620999 \h </w:instrText>
      </w:r>
      <w:r>
        <w:fldChar w:fldCharType="separate"/>
      </w:r>
      <w:r>
        <w:t>163</w:t>
      </w:r>
      <w:r>
        <w:fldChar w:fldCharType="end"/>
      </w:r>
    </w:p>
    <w:p w14:paraId="3B1B32A3" w14:textId="6BE8B09C" w:rsidR="003657AE" w:rsidRDefault="003657AE">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3GPP TS/TR for information</w:t>
      </w:r>
      <w:r>
        <w:tab/>
      </w:r>
      <w:r>
        <w:fldChar w:fldCharType="begin" w:fldLock="1"/>
      </w:r>
      <w:r>
        <w:instrText xml:space="preserve"> PAGEREF _Toc137621000 \h </w:instrText>
      </w:r>
      <w:r>
        <w:fldChar w:fldCharType="separate"/>
      </w:r>
      <w:r>
        <w:t>163</w:t>
      </w:r>
      <w:r>
        <w:fldChar w:fldCharType="end"/>
      </w:r>
    </w:p>
    <w:p w14:paraId="1D7257E1" w14:textId="0387CBEA" w:rsidR="003657AE" w:rsidRDefault="003657AE">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3GPP TS/TR for approval</w:t>
      </w:r>
      <w:r>
        <w:tab/>
      </w:r>
      <w:r>
        <w:fldChar w:fldCharType="begin" w:fldLock="1"/>
      </w:r>
      <w:r>
        <w:instrText xml:space="preserve"> PAGEREF _Toc137621001 \h </w:instrText>
      </w:r>
      <w:r>
        <w:fldChar w:fldCharType="separate"/>
      </w:r>
      <w:r>
        <w:t>164</w:t>
      </w:r>
      <w:r>
        <w:fldChar w:fldCharType="end"/>
      </w:r>
    </w:p>
    <w:p w14:paraId="46A22336" w14:textId="56379D55" w:rsidR="003657AE" w:rsidRDefault="003657AE">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TSG CT work organization</w:t>
      </w:r>
      <w:r>
        <w:tab/>
      </w:r>
      <w:r>
        <w:fldChar w:fldCharType="begin" w:fldLock="1"/>
      </w:r>
      <w:r>
        <w:instrText xml:space="preserve"> PAGEREF _Toc137621002 \h </w:instrText>
      </w:r>
      <w:r>
        <w:fldChar w:fldCharType="separate"/>
      </w:r>
      <w:r>
        <w:t>164</w:t>
      </w:r>
      <w:r>
        <w:fldChar w:fldCharType="end"/>
      </w:r>
    </w:p>
    <w:p w14:paraId="552DAB9A" w14:textId="420E4FC6" w:rsidR="003657AE" w:rsidRDefault="003657AE">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Election of CT-officials</w:t>
      </w:r>
      <w:r>
        <w:tab/>
      </w:r>
      <w:r>
        <w:fldChar w:fldCharType="begin" w:fldLock="1"/>
      </w:r>
      <w:r>
        <w:instrText xml:space="preserve"> PAGEREF _Toc137621003 \h </w:instrText>
      </w:r>
      <w:r>
        <w:fldChar w:fldCharType="separate"/>
      </w:r>
      <w:r>
        <w:t>164</w:t>
      </w:r>
      <w:r>
        <w:fldChar w:fldCharType="end"/>
      </w:r>
    </w:p>
    <w:p w14:paraId="541D1CBE" w14:textId="4CDB749D" w:rsidR="003657AE" w:rsidRDefault="003657AE">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Principles for work organization within CT</w:t>
      </w:r>
      <w:r>
        <w:tab/>
      </w:r>
      <w:r>
        <w:fldChar w:fldCharType="begin" w:fldLock="1"/>
      </w:r>
      <w:r>
        <w:instrText xml:space="preserve"> PAGEREF _Toc137621004 \h </w:instrText>
      </w:r>
      <w:r>
        <w:fldChar w:fldCharType="separate"/>
      </w:r>
      <w:r>
        <w:t>164</w:t>
      </w:r>
      <w:r>
        <w:fldChar w:fldCharType="end"/>
      </w:r>
    </w:p>
    <w:p w14:paraId="7BE49124" w14:textId="7BD39803" w:rsidR="003657AE" w:rsidRDefault="003657AE">
      <w:pPr>
        <w:pStyle w:val="TOC3"/>
        <w:rPr>
          <w:rFonts w:asciiTheme="minorHAnsi" w:eastAsiaTheme="minorEastAsia" w:hAnsiTheme="minorHAnsi" w:cstheme="minorBidi"/>
          <w:sz w:val="22"/>
          <w:szCs w:val="22"/>
        </w:rPr>
      </w:pPr>
      <w:r>
        <w:t>20.3</w:t>
      </w:r>
      <w:r>
        <w:rPr>
          <w:rFonts w:asciiTheme="minorHAnsi" w:eastAsiaTheme="minorEastAsia" w:hAnsiTheme="minorHAnsi" w:cstheme="minorBidi"/>
          <w:sz w:val="22"/>
          <w:szCs w:val="22"/>
        </w:rPr>
        <w:tab/>
      </w:r>
      <w:r>
        <w:t>Terms of Reference</w:t>
      </w:r>
      <w:r>
        <w:tab/>
      </w:r>
      <w:r>
        <w:fldChar w:fldCharType="begin" w:fldLock="1"/>
      </w:r>
      <w:r>
        <w:instrText xml:space="preserve"> PAGEREF _Toc137621005 \h </w:instrText>
      </w:r>
      <w:r>
        <w:fldChar w:fldCharType="separate"/>
      </w:r>
      <w:r>
        <w:t>164</w:t>
      </w:r>
      <w:r>
        <w:fldChar w:fldCharType="end"/>
      </w:r>
    </w:p>
    <w:p w14:paraId="0AA11668" w14:textId="131BE0FD" w:rsidR="003657AE" w:rsidRDefault="003657AE">
      <w:pPr>
        <w:pStyle w:val="TOC3"/>
        <w:rPr>
          <w:rFonts w:asciiTheme="minorHAnsi" w:eastAsiaTheme="minorEastAsia" w:hAnsiTheme="minorHAnsi" w:cstheme="minorBidi"/>
          <w:sz w:val="22"/>
          <w:szCs w:val="22"/>
        </w:rPr>
      </w:pPr>
      <w:r>
        <w:t>20.4</w:t>
      </w:r>
      <w:r>
        <w:rPr>
          <w:rFonts w:asciiTheme="minorHAnsi" w:eastAsiaTheme="minorEastAsia" w:hAnsiTheme="minorHAnsi" w:cstheme="minorBidi"/>
          <w:sz w:val="22"/>
          <w:szCs w:val="22"/>
        </w:rPr>
        <w:tab/>
      </w:r>
      <w:r>
        <w:t>Support Arrangements</w:t>
      </w:r>
      <w:r>
        <w:tab/>
      </w:r>
      <w:r>
        <w:fldChar w:fldCharType="begin" w:fldLock="1"/>
      </w:r>
      <w:r>
        <w:instrText xml:space="preserve"> PAGEREF _Toc137621006 \h </w:instrText>
      </w:r>
      <w:r>
        <w:fldChar w:fldCharType="separate"/>
      </w:r>
      <w:r>
        <w:t>164</w:t>
      </w:r>
      <w:r>
        <w:fldChar w:fldCharType="end"/>
      </w:r>
    </w:p>
    <w:p w14:paraId="60E53EDD" w14:textId="3A8FEDD1" w:rsidR="003657AE" w:rsidRDefault="003657AE">
      <w:pPr>
        <w:pStyle w:val="TOC3"/>
        <w:rPr>
          <w:rFonts w:asciiTheme="minorHAnsi" w:eastAsiaTheme="minorEastAsia" w:hAnsiTheme="minorHAnsi" w:cstheme="minorBidi"/>
          <w:sz w:val="22"/>
          <w:szCs w:val="22"/>
        </w:rPr>
      </w:pPr>
      <w:r>
        <w:t>20.5</w:t>
      </w:r>
      <w:r>
        <w:rPr>
          <w:rFonts w:asciiTheme="minorHAnsi" w:eastAsiaTheme="minorEastAsia" w:hAnsiTheme="minorHAnsi" w:cstheme="minorBidi"/>
          <w:sz w:val="22"/>
          <w:szCs w:val="22"/>
        </w:rPr>
        <w:tab/>
      </w:r>
      <w:r>
        <w:t>Working methods</w:t>
      </w:r>
      <w:r>
        <w:tab/>
      </w:r>
      <w:r>
        <w:fldChar w:fldCharType="begin" w:fldLock="1"/>
      </w:r>
      <w:r>
        <w:instrText xml:space="preserve"> PAGEREF _Toc137621007 \h </w:instrText>
      </w:r>
      <w:r>
        <w:fldChar w:fldCharType="separate"/>
      </w:r>
      <w:r>
        <w:t>164</w:t>
      </w:r>
      <w:r>
        <w:fldChar w:fldCharType="end"/>
      </w:r>
    </w:p>
    <w:p w14:paraId="55A98F22" w14:textId="00AD45BD" w:rsidR="003657AE" w:rsidRDefault="003657AE">
      <w:pPr>
        <w:pStyle w:val="TOC3"/>
        <w:rPr>
          <w:rFonts w:asciiTheme="minorHAnsi" w:eastAsiaTheme="minorEastAsia" w:hAnsiTheme="minorHAnsi" w:cstheme="minorBidi"/>
          <w:sz w:val="22"/>
          <w:szCs w:val="22"/>
        </w:rPr>
      </w:pPr>
      <w:r>
        <w:t>20.6</w:t>
      </w:r>
      <w:r>
        <w:rPr>
          <w:rFonts w:asciiTheme="minorHAnsi" w:eastAsiaTheme="minorEastAsia" w:hAnsiTheme="minorHAnsi" w:cstheme="minorBidi"/>
          <w:sz w:val="22"/>
          <w:szCs w:val="22"/>
        </w:rPr>
        <w:tab/>
      </w:r>
      <w:r>
        <w:t>Future Meeting Schedule</w:t>
      </w:r>
      <w:r>
        <w:tab/>
      </w:r>
      <w:r>
        <w:fldChar w:fldCharType="begin" w:fldLock="1"/>
      </w:r>
      <w:r>
        <w:instrText xml:space="preserve"> PAGEREF _Toc137621008 \h </w:instrText>
      </w:r>
      <w:r>
        <w:fldChar w:fldCharType="separate"/>
      </w:r>
      <w:r>
        <w:t>164</w:t>
      </w:r>
      <w:r>
        <w:fldChar w:fldCharType="end"/>
      </w:r>
    </w:p>
    <w:p w14:paraId="64E4E5F0" w14:textId="449A9FA8" w:rsidR="003657AE" w:rsidRDefault="003657AE">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3GPP Work Plan</w:t>
      </w:r>
      <w:r>
        <w:tab/>
      </w:r>
      <w:r>
        <w:fldChar w:fldCharType="begin" w:fldLock="1"/>
      </w:r>
      <w:r>
        <w:instrText xml:space="preserve"> PAGEREF _Toc137621009 \h </w:instrText>
      </w:r>
      <w:r>
        <w:fldChar w:fldCharType="separate"/>
      </w:r>
      <w:r>
        <w:t>164</w:t>
      </w:r>
      <w:r>
        <w:fldChar w:fldCharType="end"/>
      </w:r>
    </w:p>
    <w:p w14:paraId="3C56192E" w14:textId="0AF8FA9D" w:rsidR="003657AE" w:rsidRDefault="003657A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fldLock="1"/>
      </w:r>
      <w:r>
        <w:instrText xml:space="preserve"> PAGEREF _Toc137621010 \h </w:instrText>
      </w:r>
      <w:r>
        <w:fldChar w:fldCharType="separate"/>
      </w:r>
      <w:r>
        <w:t>165</w:t>
      </w:r>
      <w:r>
        <w:fldChar w:fldCharType="end"/>
      </w:r>
    </w:p>
    <w:p w14:paraId="4E10D041" w14:textId="06B725D8" w:rsidR="003657AE" w:rsidRDefault="003657AE">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Close of Meeting</w:t>
      </w:r>
      <w:r>
        <w:tab/>
      </w:r>
      <w:r>
        <w:fldChar w:fldCharType="begin" w:fldLock="1"/>
      </w:r>
      <w:r>
        <w:instrText xml:space="preserve"> PAGEREF _Toc137621011 \h </w:instrText>
      </w:r>
      <w:r>
        <w:fldChar w:fldCharType="separate"/>
      </w:r>
      <w:r>
        <w:t>165</w:t>
      </w:r>
      <w:r>
        <w:fldChar w:fldCharType="end"/>
      </w:r>
    </w:p>
    <w:p w14:paraId="76121F95" w14:textId="31833564" w:rsidR="003657AE" w:rsidRDefault="003657AE">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History table</w:t>
      </w:r>
      <w:r>
        <w:tab/>
      </w:r>
      <w:r>
        <w:fldChar w:fldCharType="begin" w:fldLock="1"/>
      </w:r>
      <w:r>
        <w:instrText xml:space="preserve"> PAGEREF _Toc137621012 \h </w:instrText>
      </w:r>
      <w:r>
        <w:fldChar w:fldCharType="separate"/>
      </w:r>
      <w:r>
        <w:t>165</w:t>
      </w:r>
      <w:r>
        <w:fldChar w:fldCharType="end"/>
      </w:r>
    </w:p>
    <w:p w14:paraId="6C61ED82" w14:textId="30528C65" w:rsidR="00C8681B" w:rsidRDefault="00C8681B" w:rsidP="00C8681B">
      <w:r>
        <w:fldChar w:fldCharType="end"/>
      </w:r>
    </w:p>
    <w:p w14:paraId="16331400" w14:textId="77777777" w:rsidR="00C8681B" w:rsidRDefault="00C8681B" w:rsidP="00C8681B">
      <w:pPr>
        <w:pStyle w:val="Heading2"/>
      </w:pPr>
      <w:r>
        <w:br w:type="page"/>
      </w:r>
      <w:bookmarkStart w:id="1" w:name="_Toc137620776"/>
      <w:r>
        <w:lastRenderedPageBreak/>
        <w:t>1</w:t>
      </w:r>
      <w:r>
        <w:tab/>
        <w:t>Opening of the meeting</w:t>
      </w:r>
      <w:bookmarkEnd w:id="1"/>
    </w:p>
    <w:p w14:paraId="63015FE9" w14:textId="32F1EEFA" w:rsidR="00C8681B" w:rsidRDefault="00C8681B" w:rsidP="00C8681B">
      <w:r>
        <w:t>3GPP TSG CT secretary Mr. Kimmo Kymalainen (MCC / ETSI) opened the meeting on Monday 12</w:t>
      </w:r>
      <w:r w:rsidRPr="00AC05BF">
        <w:rPr>
          <w:vertAlign w:val="superscript"/>
        </w:rPr>
        <w:t>th</w:t>
      </w:r>
      <w:r>
        <w:t xml:space="preserve"> June 2023 at 09:00. </w:t>
      </w:r>
    </w:p>
    <w:p w14:paraId="4E8B9072" w14:textId="6BE535C9" w:rsidR="00C8681B" w:rsidRDefault="00C8681B" w:rsidP="00C8681B">
      <w:r>
        <w:t>Due to some  difficulties CT chair Mr Peter Schmitt</w:t>
      </w:r>
      <w:r w:rsidR="00AC05BF">
        <w:t xml:space="preserve"> (Huawei/CCSA)</w:t>
      </w:r>
      <w:r>
        <w:t xml:space="preserve"> could not attend CT#100 </w:t>
      </w:r>
      <w:r w:rsidR="00AC05BF">
        <w:t xml:space="preserve">either </w:t>
      </w:r>
      <w:r>
        <w:t xml:space="preserve">physically </w:t>
      </w:r>
      <w:r w:rsidR="00AC05BF">
        <w:t>or</w:t>
      </w:r>
      <w:r>
        <w:t xml:space="preserve"> remotely. The same appl</w:t>
      </w:r>
      <w:r w:rsidR="00AC05BF">
        <w:t>y</w:t>
      </w:r>
      <w:r>
        <w:t xml:space="preserve"> to the Vice  Chairs Mr. Chin ChenHO</w:t>
      </w:r>
      <w:r w:rsidR="00AC05BF">
        <w:t xml:space="preserve"> (OPPO/ETSI)</w:t>
      </w:r>
      <w:r>
        <w:t xml:space="preserve"> and Mr. Biao Long</w:t>
      </w:r>
      <w:r w:rsidR="00AC05BF">
        <w:t xml:space="preserve"> (</w:t>
      </w:r>
      <w:proofErr w:type="spellStart"/>
      <w:r w:rsidR="00AC05BF">
        <w:t>Chian</w:t>
      </w:r>
      <w:proofErr w:type="spellEnd"/>
      <w:r w:rsidR="00AC05BF">
        <w:t xml:space="preserve"> Telecom Corporation/CCSA)</w:t>
      </w:r>
      <w:r>
        <w:t>.</w:t>
      </w:r>
    </w:p>
    <w:p w14:paraId="0BD8AC57" w14:textId="30CB9F30" w:rsidR="00C8681B" w:rsidRDefault="00C8681B" w:rsidP="00C8681B">
      <w:r>
        <w:t>The third vice chair Mr. Atle Monrad</w:t>
      </w:r>
      <w:r w:rsidR="00AC05BF">
        <w:t xml:space="preserve"> (InterDigital Communications/ATIS)</w:t>
      </w:r>
      <w:r>
        <w:t xml:space="preserve"> is on sick leave. Means none of the elected officials of CT will be present, this is the first time that this happened  in 3GPP</w:t>
      </w:r>
      <w:r w:rsidR="00AC05BF">
        <w:t xml:space="preserve"> history</w:t>
      </w:r>
      <w:r>
        <w:t>.</w:t>
      </w:r>
    </w:p>
    <w:p w14:paraId="3582CCBD" w14:textId="05046E21" w:rsidR="00C8681B" w:rsidRDefault="00C8681B" w:rsidP="00C8681B">
      <w:r>
        <w:t>Since the CT6 Chair Mr. Heiko Kruse (Idemia/ETSI) was present MCC secretary</w:t>
      </w:r>
      <w:r w:rsidR="00AC05BF">
        <w:t>, Mr Kymalainen</w:t>
      </w:r>
      <w:r>
        <w:t xml:space="preserve"> asked from TSG CT meeting if Mr Kruse could chair the </w:t>
      </w:r>
      <w:r w:rsidR="00AC05BF">
        <w:t xml:space="preserve">TSG CT#100 </w:t>
      </w:r>
      <w:r>
        <w:t>meeting. This arrangement was accepted by the TSG CT meeting.</w:t>
      </w:r>
    </w:p>
    <w:p w14:paraId="0DD07F47" w14:textId="77777777" w:rsidR="00C8681B" w:rsidRDefault="00C8681B" w:rsidP="00C8681B">
      <w:r>
        <w:t xml:space="preserve">The acting chair reminded the delegates that they should sign the participation register on-line, and should print and wear their badges. </w:t>
      </w:r>
    </w:p>
    <w:p w14:paraId="7408F72C" w14:textId="77777777" w:rsidR="00C8681B" w:rsidRDefault="00C8681B" w:rsidP="00C8681B">
      <w:r>
        <w:t>Delegates were reminded of the fair network use rules established by the PCG:</w:t>
      </w:r>
    </w:p>
    <w:p w14:paraId="7DB03E80" w14:textId="77777777" w:rsidR="00C8681B" w:rsidRDefault="00C8681B" w:rsidP="00C8681B">
      <w:r>
        <w:t>1. Users shall not use the network to engage in illegal activities. This includes activities such as copyright violation, hacking, espionage or any other activity that may be prohibited by local laws.</w:t>
      </w:r>
    </w:p>
    <w:p w14:paraId="4B717389" w14:textId="77777777" w:rsidR="00C8681B" w:rsidRDefault="00C8681B" w:rsidP="00C8681B">
      <w:r>
        <w:t>2. Users shall not engage in non-work related activities that are consume excessive bandwidth or cause significant degradation of the performance of the network.</w:t>
      </w:r>
    </w:p>
    <w:p w14:paraId="34A205FC" w14:textId="77777777" w:rsidR="00C8681B" w:rsidRDefault="00C8681B" w:rsidP="00C8681B">
      <w:pPr>
        <w:pStyle w:val="Heading3"/>
      </w:pPr>
      <w:bookmarkStart w:id="2" w:name="_Toc137620777"/>
      <w:r>
        <w:t>1.1</w:t>
      </w:r>
      <w:r>
        <w:tab/>
        <w:t>Welcome speech</w:t>
      </w:r>
      <w:bookmarkEnd w:id="2"/>
    </w:p>
    <w:p w14:paraId="29B9B466" w14:textId="1601AE59" w:rsidR="00C8681B" w:rsidRDefault="00C8681B" w:rsidP="00C8681B">
      <w:r>
        <w:t xml:space="preserve">On behalf of the host, the </w:t>
      </w:r>
      <w:proofErr w:type="spellStart"/>
      <w:r>
        <w:t>Mediatek</w:t>
      </w:r>
      <w:proofErr w:type="spellEnd"/>
      <w:r>
        <w:t>, Dr Chia-Lin Lai (</w:t>
      </w:r>
      <w:proofErr w:type="spellStart"/>
      <w:r>
        <w:t>Mediatek</w:t>
      </w:r>
      <w:proofErr w:type="spellEnd"/>
      <w:r>
        <w:t>) welcomed the delegates to Taipei, Taiwan. She explained arrangements and wished TSG CT a successful meeting in Taipei.</w:t>
      </w:r>
    </w:p>
    <w:p w14:paraId="498A97D9" w14:textId="77777777" w:rsidR="00C8681B" w:rsidRDefault="00C8681B" w:rsidP="00C8681B">
      <w:pPr>
        <w:pStyle w:val="Heading3"/>
      </w:pPr>
      <w:bookmarkStart w:id="3" w:name="_Toc137620778"/>
      <w:r>
        <w:t>1.2</w:t>
      </w:r>
      <w:r>
        <w:tab/>
        <w:t>IPR Declarations</w:t>
      </w:r>
      <w:bookmarkEnd w:id="3"/>
    </w:p>
    <w:p w14:paraId="4EA524BB" w14:textId="77777777" w:rsidR="00C8681B" w:rsidRDefault="00C8681B" w:rsidP="00C8681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F4F9C24" w14:textId="77777777" w:rsidR="00C8681B" w:rsidRDefault="00C8681B" w:rsidP="00C8681B">
      <w:r>
        <w:t>The delegates are asked to take note that they are thereby invited:</w:t>
      </w:r>
    </w:p>
    <w:p w14:paraId="0174E058" w14:textId="77777777" w:rsidR="00C8681B" w:rsidRDefault="00C8681B" w:rsidP="00C8681B">
      <w:r>
        <w:t>-</w:t>
      </w:r>
      <w:r>
        <w:tab/>
        <w:t xml:space="preserve">to investigate whether their organization or any other organization owns IPRs which were, or were likely to become Essential in respect of the work of 3GPP. </w:t>
      </w:r>
    </w:p>
    <w:p w14:paraId="57F3EE40" w14:textId="77777777" w:rsidR="00C8681B" w:rsidRDefault="00C8681B" w:rsidP="00C8681B">
      <w:r>
        <w:t>-</w:t>
      </w:r>
      <w:r>
        <w:tab/>
        <w:t>to notify their respective Organizational Partners of all potential IPRs, e.g., for ETSI, by means of the IPR Information Statement and the Licensing declaration forms</w:t>
      </w:r>
    </w:p>
    <w:p w14:paraId="025AFF71" w14:textId="77777777" w:rsidR="00C8681B" w:rsidRDefault="00C8681B" w:rsidP="00C8681B">
      <w:pPr>
        <w:pStyle w:val="Heading3"/>
      </w:pPr>
      <w:bookmarkStart w:id="4" w:name="_Toc137620779"/>
      <w:r>
        <w:t>1.3</w:t>
      </w:r>
      <w:r>
        <w:tab/>
        <w:t>Antitrust declarations</w:t>
      </w:r>
      <w:bookmarkEnd w:id="4"/>
    </w:p>
    <w:p w14:paraId="208701AC" w14:textId="77777777" w:rsidR="00C8681B" w:rsidRDefault="00C8681B" w:rsidP="00C8681B">
      <w:r>
        <w:t>TSG CT Chair made also antitrust declaration:</w:t>
      </w:r>
    </w:p>
    <w:p w14:paraId="39D9E8CF" w14:textId="77777777" w:rsidR="00C8681B" w:rsidRDefault="00C8681B" w:rsidP="00C8681B">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D97C8EC" w14:textId="77777777" w:rsidR="00C8681B" w:rsidRDefault="00C8681B" w:rsidP="00C8681B">
      <w:r>
        <w:t>The present meeting will be conducted with strict impartiality and in the interests of 3GPP.</w:t>
      </w:r>
    </w:p>
    <w:p w14:paraId="10C25F74" w14:textId="77777777" w:rsidR="00C8681B" w:rsidRDefault="00C8681B" w:rsidP="00C8681B">
      <w:r>
        <w:t>Furthermore, I would like to remind you that timely submission of work items in advance of TSG/WG meetings is important to allow for full and fair consideration of such matters.</w:t>
      </w:r>
    </w:p>
    <w:p w14:paraId="75A7DA4D" w14:textId="77777777" w:rsidR="00C8681B" w:rsidRDefault="00C8681B" w:rsidP="00C8681B">
      <w:pPr>
        <w:pStyle w:val="Heading2"/>
      </w:pPr>
      <w:bookmarkStart w:id="5" w:name="_Toc137620780"/>
      <w:r>
        <w:t>2</w:t>
      </w:r>
      <w:r>
        <w:tab/>
        <w:t>Approval of the agenda and registration of new documents</w:t>
      </w:r>
      <w:bookmarkEnd w:id="5"/>
    </w:p>
    <w:p w14:paraId="68F33904" w14:textId="5F577177" w:rsidR="00C8681B" w:rsidRDefault="00C8681B" w:rsidP="00C8681B">
      <w:pPr>
        <w:rPr>
          <w:rFonts w:ascii="Arial" w:hAnsi="Arial" w:cs="Arial"/>
          <w:b/>
          <w:sz w:val="24"/>
        </w:rPr>
      </w:pPr>
      <w:r>
        <w:rPr>
          <w:rFonts w:ascii="Arial" w:hAnsi="Arial" w:cs="Arial"/>
          <w:b/>
          <w:color w:val="0000FF"/>
          <w:sz w:val="24"/>
        </w:rPr>
        <w:t>CP-231001</w:t>
      </w:r>
      <w:r>
        <w:rPr>
          <w:rFonts w:ascii="Arial" w:hAnsi="Arial" w:cs="Arial"/>
          <w:b/>
          <w:color w:val="0000FF"/>
          <w:sz w:val="24"/>
        </w:rPr>
        <w:tab/>
      </w:r>
      <w:r>
        <w:rPr>
          <w:rFonts w:ascii="Arial" w:hAnsi="Arial" w:cs="Arial"/>
          <w:b/>
          <w:sz w:val="24"/>
        </w:rPr>
        <w:t>Proposed Agenda</w:t>
      </w:r>
    </w:p>
    <w:p w14:paraId="0F5F9ED9" w14:textId="77777777" w:rsidR="00C8681B" w:rsidRDefault="00C8681B" w:rsidP="00C8681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70C0D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8BE9E" w14:textId="5E49EEA1" w:rsidR="00C8681B" w:rsidRDefault="00C8681B" w:rsidP="00C8681B">
      <w:pPr>
        <w:rPr>
          <w:rFonts w:ascii="Arial" w:hAnsi="Arial" w:cs="Arial"/>
          <w:b/>
          <w:sz w:val="24"/>
        </w:rPr>
      </w:pPr>
      <w:r>
        <w:rPr>
          <w:rFonts w:ascii="Arial" w:hAnsi="Arial" w:cs="Arial"/>
          <w:b/>
          <w:color w:val="0000FF"/>
          <w:sz w:val="24"/>
        </w:rPr>
        <w:t>CP-231002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114177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E864BA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7B58" w14:textId="505593DC" w:rsidR="00C8681B" w:rsidRDefault="00C8681B" w:rsidP="00C8681B">
      <w:pPr>
        <w:rPr>
          <w:rFonts w:ascii="Arial" w:hAnsi="Arial" w:cs="Arial"/>
          <w:b/>
          <w:sz w:val="24"/>
        </w:rPr>
      </w:pPr>
      <w:r>
        <w:rPr>
          <w:rFonts w:ascii="Arial" w:hAnsi="Arial" w:cs="Arial"/>
          <w:b/>
          <w:color w:val="0000FF"/>
          <w:sz w:val="24"/>
        </w:rPr>
        <w:t>CP-231003</w:t>
      </w:r>
      <w:r>
        <w:rPr>
          <w:rFonts w:ascii="Arial" w:hAnsi="Arial" w:cs="Arial"/>
          <w:b/>
          <w:color w:val="0000FF"/>
          <w:sz w:val="24"/>
        </w:rPr>
        <w:tab/>
      </w:r>
      <w:r>
        <w:rPr>
          <w:rFonts w:ascii="Arial" w:hAnsi="Arial" w:cs="Arial"/>
          <w:b/>
          <w:sz w:val="24"/>
        </w:rPr>
        <w:t>Updated Agenda</w:t>
      </w:r>
    </w:p>
    <w:p w14:paraId="16C8A64E"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B94884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64D23" w14:textId="7B40FB14" w:rsidR="00C8681B" w:rsidRDefault="00C8681B" w:rsidP="00C8681B">
      <w:pPr>
        <w:rPr>
          <w:rFonts w:ascii="Arial" w:hAnsi="Arial" w:cs="Arial"/>
          <w:b/>
          <w:sz w:val="24"/>
        </w:rPr>
      </w:pPr>
      <w:r>
        <w:rPr>
          <w:rFonts w:ascii="Arial" w:hAnsi="Arial" w:cs="Arial"/>
          <w:b/>
          <w:color w:val="0000FF"/>
          <w:sz w:val="24"/>
        </w:rPr>
        <w:t>CP-231004</w:t>
      </w:r>
      <w:r>
        <w:rPr>
          <w:rFonts w:ascii="Arial" w:hAnsi="Arial" w:cs="Arial"/>
          <w:b/>
          <w:color w:val="0000FF"/>
          <w:sz w:val="24"/>
        </w:rPr>
        <w:tab/>
      </w:r>
      <w:r>
        <w:rPr>
          <w:rFonts w:ascii="Arial" w:hAnsi="Arial" w:cs="Arial"/>
          <w:b/>
          <w:sz w:val="24"/>
        </w:rPr>
        <w:t>Proposed allocation of documents to agenda items</w:t>
      </w:r>
    </w:p>
    <w:p w14:paraId="74CF6E02"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1816B7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D30CB" w14:textId="73F93DB0" w:rsidR="00C8681B" w:rsidRDefault="00C8681B" w:rsidP="00C8681B">
      <w:pPr>
        <w:rPr>
          <w:rFonts w:ascii="Arial" w:hAnsi="Arial" w:cs="Arial"/>
          <w:b/>
          <w:sz w:val="24"/>
        </w:rPr>
      </w:pPr>
      <w:r>
        <w:rPr>
          <w:rFonts w:ascii="Arial" w:hAnsi="Arial" w:cs="Arial"/>
          <w:b/>
          <w:color w:val="0000FF"/>
          <w:sz w:val="24"/>
        </w:rPr>
        <w:t>CP-231005</w:t>
      </w:r>
      <w:r>
        <w:rPr>
          <w:rFonts w:ascii="Arial" w:hAnsi="Arial" w:cs="Arial"/>
          <w:b/>
          <w:color w:val="0000FF"/>
          <w:sz w:val="24"/>
        </w:rPr>
        <w:tab/>
      </w:r>
      <w:r>
        <w:rPr>
          <w:rFonts w:ascii="Arial" w:hAnsi="Arial" w:cs="Arial"/>
          <w:b/>
          <w:sz w:val="24"/>
        </w:rPr>
        <w:t>Allocation of documents to agenda items: status on Monday morning</w:t>
      </w:r>
    </w:p>
    <w:p w14:paraId="511499D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4574B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08DDC" w14:textId="3FDF86B4" w:rsidR="00C8681B" w:rsidRDefault="00C8681B" w:rsidP="00C8681B">
      <w:pPr>
        <w:rPr>
          <w:rFonts w:ascii="Arial" w:hAnsi="Arial" w:cs="Arial"/>
          <w:b/>
          <w:sz w:val="24"/>
        </w:rPr>
      </w:pPr>
      <w:r>
        <w:rPr>
          <w:rFonts w:ascii="Arial" w:hAnsi="Arial" w:cs="Arial"/>
          <w:b/>
          <w:color w:val="0000FF"/>
          <w:sz w:val="24"/>
        </w:rPr>
        <w:t>CP-231006</w:t>
      </w:r>
      <w:r>
        <w:rPr>
          <w:rFonts w:ascii="Arial" w:hAnsi="Arial" w:cs="Arial"/>
          <w:b/>
          <w:color w:val="0000FF"/>
          <w:sz w:val="24"/>
        </w:rPr>
        <w:tab/>
      </w:r>
      <w:r>
        <w:rPr>
          <w:rFonts w:ascii="Arial" w:hAnsi="Arial" w:cs="Arial"/>
          <w:b/>
          <w:sz w:val="24"/>
        </w:rPr>
        <w:t>Allocation of documents to agenda items: status after Monday</w:t>
      </w:r>
    </w:p>
    <w:p w14:paraId="66567CE2"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015D97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F8858" w14:textId="3D8D5563" w:rsidR="00C8681B" w:rsidRDefault="00C8681B" w:rsidP="00C8681B">
      <w:pPr>
        <w:rPr>
          <w:rFonts w:ascii="Arial" w:hAnsi="Arial" w:cs="Arial"/>
          <w:b/>
          <w:sz w:val="24"/>
        </w:rPr>
      </w:pPr>
      <w:r>
        <w:rPr>
          <w:rFonts w:ascii="Arial" w:hAnsi="Arial" w:cs="Arial"/>
          <w:b/>
          <w:color w:val="0000FF"/>
          <w:sz w:val="24"/>
        </w:rPr>
        <w:t>CP-231007</w:t>
      </w:r>
      <w:r>
        <w:rPr>
          <w:rFonts w:ascii="Arial" w:hAnsi="Arial" w:cs="Arial"/>
          <w:b/>
          <w:color w:val="0000FF"/>
          <w:sz w:val="24"/>
        </w:rPr>
        <w:tab/>
      </w:r>
      <w:r>
        <w:rPr>
          <w:rFonts w:ascii="Arial" w:hAnsi="Arial" w:cs="Arial"/>
          <w:b/>
          <w:sz w:val="24"/>
        </w:rPr>
        <w:t>Allocation of documents to agenda items: status After CT Plenary</w:t>
      </w:r>
    </w:p>
    <w:p w14:paraId="334776E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4B8F48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17BE5" w14:textId="647D7F40" w:rsidR="00C8681B" w:rsidRDefault="00C8681B" w:rsidP="00C8681B">
      <w:pPr>
        <w:rPr>
          <w:rFonts w:ascii="Arial" w:hAnsi="Arial" w:cs="Arial"/>
          <w:b/>
          <w:sz w:val="24"/>
        </w:rPr>
      </w:pPr>
      <w:r>
        <w:rPr>
          <w:rFonts w:ascii="Arial" w:hAnsi="Arial" w:cs="Arial"/>
          <w:b/>
          <w:color w:val="0000FF"/>
          <w:sz w:val="24"/>
        </w:rPr>
        <w:t>CP-231008</w:t>
      </w:r>
      <w:r>
        <w:rPr>
          <w:rFonts w:ascii="Arial" w:hAnsi="Arial" w:cs="Arial"/>
          <w:b/>
          <w:color w:val="0000FF"/>
          <w:sz w:val="24"/>
        </w:rPr>
        <w:tab/>
      </w:r>
      <w:r>
        <w:rPr>
          <w:rFonts w:ascii="Arial" w:hAnsi="Arial" w:cs="Arial"/>
          <w:b/>
          <w:sz w:val="24"/>
        </w:rPr>
        <w:t>Allocation of documents to agenda items: status After CT Plenary</w:t>
      </w:r>
    </w:p>
    <w:p w14:paraId="7367353F"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1CEE1F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1310F" w14:textId="77777777" w:rsidR="00C8681B" w:rsidRDefault="00C8681B" w:rsidP="00C8681B">
      <w:pPr>
        <w:pStyle w:val="Heading2"/>
      </w:pPr>
      <w:bookmarkStart w:id="6" w:name="_Toc137620781"/>
      <w:r>
        <w:t>3</w:t>
      </w:r>
      <w:r>
        <w:tab/>
        <w:t>Reports</w:t>
      </w:r>
      <w:bookmarkEnd w:id="6"/>
    </w:p>
    <w:p w14:paraId="3D879EE1" w14:textId="0B9D7F48" w:rsidR="00C8681B" w:rsidRDefault="00C8681B" w:rsidP="00C8681B">
      <w:pPr>
        <w:rPr>
          <w:rFonts w:ascii="Arial" w:hAnsi="Arial" w:cs="Arial"/>
          <w:b/>
          <w:sz w:val="24"/>
        </w:rPr>
      </w:pPr>
      <w:r>
        <w:rPr>
          <w:rFonts w:ascii="Arial" w:hAnsi="Arial" w:cs="Arial"/>
          <w:b/>
          <w:color w:val="0000FF"/>
          <w:sz w:val="24"/>
        </w:rPr>
        <w:t>CP-231009</w:t>
      </w:r>
      <w:r>
        <w:rPr>
          <w:rFonts w:ascii="Arial" w:hAnsi="Arial" w:cs="Arial"/>
          <w:b/>
          <w:color w:val="0000FF"/>
          <w:sz w:val="24"/>
        </w:rPr>
        <w:tab/>
      </w:r>
      <w:r>
        <w:rPr>
          <w:rFonts w:ascii="Arial" w:hAnsi="Arial" w:cs="Arial"/>
          <w:b/>
          <w:sz w:val="24"/>
        </w:rPr>
        <w:t>IETF status report</w:t>
      </w:r>
    </w:p>
    <w:p w14:paraId="1CC0C7D6"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005974F3" w14:textId="77777777" w:rsidR="00C8681B" w:rsidRDefault="00C8681B" w:rsidP="00C8681B">
      <w:pPr>
        <w:rPr>
          <w:rFonts w:ascii="Arial" w:hAnsi="Arial" w:cs="Arial"/>
          <w:b/>
        </w:rPr>
      </w:pPr>
      <w:r>
        <w:rPr>
          <w:rFonts w:ascii="Arial" w:hAnsi="Arial" w:cs="Arial"/>
          <w:b/>
        </w:rPr>
        <w:t xml:space="preserve">Discussion: </w:t>
      </w:r>
    </w:p>
    <w:p w14:paraId="2215A776" w14:textId="77777777" w:rsidR="00C8681B" w:rsidRDefault="00C8681B" w:rsidP="00C8681B">
      <w:r>
        <w:t>IETF report was presented by Mr Lionel Morand (Orange).</w:t>
      </w:r>
    </w:p>
    <w:p w14:paraId="74F5EC97"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923F" w14:textId="6EA8113A" w:rsidR="00C8681B" w:rsidRDefault="00C8681B" w:rsidP="00C8681B">
      <w:pPr>
        <w:rPr>
          <w:rFonts w:ascii="Arial" w:hAnsi="Arial" w:cs="Arial"/>
          <w:b/>
          <w:sz w:val="24"/>
        </w:rPr>
      </w:pPr>
      <w:r>
        <w:rPr>
          <w:rFonts w:ascii="Arial" w:hAnsi="Arial" w:cs="Arial"/>
          <w:b/>
          <w:color w:val="0000FF"/>
          <w:sz w:val="24"/>
        </w:rPr>
        <w:t>CP-231010</w:t>
      </w:r>
      <w:r>
        <w:rPr>
          <w:rFonts w:ascii="Arial" w:hAnsi="Arial" w:cs="Arial"/>
          <w:b/>
          <w:color w:val="0000FF"/>
          <w:sz w:val="24"/>
        </w:rPr>
        <w:tab/>
      </w:r>
      <w:r>
        <w:rPr>
          <w:rFonts w:ascii="Arial" w:hAnsi="Arial" w:cs="Arial"/>
          <w:b/>
          <w:sz w:val="24"/>
        </w:rPr>
        <w:t>Previous TSG CT meeting report for approval</w:t>
      </w:r>
    </w:p>
    <w:p w14:paraId="10497A9D"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A552C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0D85E" w14:textId="77777777" w:rsidR="00C8681B" w:rsidRDefault="00C8681B" w:rsidP="00C8681B">
      <w:pPr>
        <w:pStyle w:val="Heading2"/>
      </w:pPr>
      <w:bookmarkStart w:id="7" w:name="_Toc137620782"/>
      <w:r>
        <w:t>4</w:t>
      </w:r>
      <w:r>
        <w:tab/>
        <w:t>Liaison statements</w:t>
      </w:r>
      <w:bookmarkEnd w:id="7"/>
    </w:p>
    <w:p w14:paraId="7CCC14D2" w14:textId="77777777" w:rsidR="00C8681B" w:rsidRDefault="00C8681B" w:rsidP="00C8681B">
      <w:pPr>
        <w:pStyle w:val="Heading3"/>
      </w:pPr>
      <w:bookmarkStart w:id="8" w:name="_Toc137620783"/>
      <w:r>
        <w:t>4.1</w:t>
      </w:r>
      <w:r>
        <w:tab/>
        <w:t>Incoming liaisons</w:t>
      </w:r>
      <w:bookmarkEnd w:id="8"/>
    </w:p>
    <w:p w14:paraId="40A9D788" w14:textId="7B4C0501" w:rsidR="00C8681B" w:rsidRDefault="00C8681B" w:rsidP="00C8681B">
      <w:pPr>
        <w:rPr>
          <w:rFonts w:ascii="Arial" w:hAnsi="Arial" w:cs="Arial"/>
          <w:b/>
          <w:sz w:val="24"/>
        </w:rPr>
      </w:pPr>
      <w:r>
        <w:rPr>
          <w:rFonts w:ascii="Arial" w:hAnsi="Arial" w:cs="Arial"/>
          <w:b/>
          <w:color w:val="0000FF"/>
          <w:sz w:val="24"/>
        </w:rPr>
        <w:t>CP-231108</w:t>
      </w:r>
      <w:r>
        <w:rPr>
          <w:rFonts w:ascii="Arial" w:hAnsi="Arial" w:cs="Arial"/>
          <w:b/>
          <w:color w:val="0000FF"/>
          <w:sz w:val="24"/>
        </w:rPr>
        <w:tab/>
      </w:r>
      <w:r>
        <w:rPr>
          <w:rFonts w:ascii="Arial" w:hAnsi="Arial" w:cs="Arial"/>
          <w:b/>
          <w:sz w:val="24"/>
        </w:rPr>
        <w:t>LS in from CT WG1: Reply LS on 3GPP work on Energy Efficiency</w:t>
      </w:r>
    </w:p>
    <w:p w14:paraId="259D67CB"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 WG1</w:t>
      </w:r>
    </w:p>
    <w:p w14:paraId="78EEA7DF" w14:textId="77777777" w:rsidR="00C8681B" w:rsidRDefault="00C8681B" w:rsidP="00C8681B">
      <w:pPr>
        <w:rPr>
          <w:rFonts w:ascii="Arial" w:hAnsi="Arial" w:cs="Arial"/>
          <w:b/>
        </w:rPr>
      </w:pPr>
      <w:r>
        <w:rPr>
          <w:rFonts w:ascii="Arial" w:hAnsi="Arial" w:cs="Arial"/>
          <w:b/>
        </w:rPr>
        <w:t xml:space="preserve">Abstract: </w:t>
      </w:r>
    </w:p>
    <w:p w14:paraId="1E34FA12" w14:textId="77777777" w:rsidR="00C8681B" w:rsidRDefault="00C8681B" w:rsidP="00C8681B">
      <w:r>
        <w:t>CT1 would like to thank SA5 for their LS on 3GPP work on Energy Efficiency.</w:t>
      </w:r>
    </w:p>
    <w:p w14:paraId="17CD8B42" w14:textId="77777777" w:rsidR="00C8681B" w:rsidRDefault="00C8681B" w:rsidP="00C8681B">
      <w:r>
        <w:t>CT1 would like to inform that at present, there is not any CT1-led Rel-18 work item related to Energy Efficiency.</w:t>
      </w:r>
    </w:p>
    <w:p w14:paraId="751C8B03" w14:textId="77777777" w:rsidR="00C8681B" w:rsidRDefault="00C8681B" w:rsidP="00C8681B">
      <w:pPr>
        <w:rPr>
          <w:rFonts w:ascii="Arial" w:hAnsi="Arial" w:cs="Arial"/>
          <w:b/>
        </w:rPr>
      </w:pPr>
      <w:r>
        <w:rPr>
          <w:rFonts w:ascii="Arial" w:hAnsi="Arial" w:cs="Arial"/>
          <w:b/>
        </w:rPr>
        <w:t xml:space="preserve">Discussion: </w:t>
      </w:r>
    </w:p>
    <w:p w14:paraId="27B648C6" w14:textId="77777777" w:rsidR="00C8681B" w:rsidRDefault="00C8681B" w:rsidP="00C8681B">
      <w:r>
        <w:t>No action to TSG CT.</w:t>
      </w:r>
    </w:p>
    <w:p w14:paraId="728651B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8E7D5" w14:textId="2D2CEF4D" w:rsidR="00C8681B" w:rsidRDefault="00C8681B" w:rsidP="00C8681B">
      <w:pPr>
        <w:rPr>
          <w:rFonts w:ascii="Arial" w:hAnsi="Arial" w:cs="Arial"/>
          <w:b/>
          <w:sz w:val="24"/>
        </w:rPr>
      </w:pPr>
      <w:r>
        <w:rPr>
          <w:rFonts w:ascii="Arial" w:hAnsi="Arial" w:cs="Arial"/>
          <w:b/>
          <w:color w:val="0000FF"/>
          <w:sz w:val="24"/>
        </w:rPr>
        <w:t>CP-231110</w:t>
      </w:r>
      <w:r>
        <w:rPr>
          <w:rFonts w:ascii="Arial" w:hAnsi="Arial" w:cs="Arial"/>
          <w:b/>
          <w:color w:val="0000FF"/>
          <w:sz w:val="24"/>
        </w:rPr>
        <w:tab/>
      </w:r>
      <w:r>
        <w:rPr>
          <w:rFonts w:ascii="Arial" w:hAnsi="Arial" w:cs="Arial"/>
          <w:b/>
          <w:sz w:val="24"/>
        </w:rPr>
        <w:t>LS in from CT WG3: Reply LS on 3GPP work on Energy Efficiency</w:t>
      </w:r>
    </w:p>
    <w:p w14:paraId="5111AB28"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 WG3</w:t>
      </w:r>
    </w:p>
    <w:p w14:paraId="02951B09" w14:textId="77777777" w:rsidR="00C8681B" w:rsidRDefault="00C8681B" w:rsidP="00C8681B">
      <w:pPr>
        <w:rPr>
          <w:rFonts w:ascii="Arial" w:hAnsi="Arial" w:cs="Arial"/>
          <w:b/>
        </w:rPr>
      </w:pPr>
      <w:r>
        <w:rPr>
          <w:rFonts w:ascii="Arial" w:hAnsi="Arial" w:cs="Arial"/>
          <w:b/>
        </w:rPr>
        <w:t xml:space="preserve">Abstract: </w:t>
      </w:r>
    </w:p>
    <w:p w14:paraId="44F90C7A" w14:textId="77777777" w:rsidR="00C8681B" w:rsidRDefault="00C8681B" w:rsidP="00C8681B">
      <w:r>
        <w:t>CT3 thanks SA5 for their LS on 3GPP work on Energy Efficiency.</w:t>
      </w:r>
    </w:p>
    <w:p w14:paraId="3D4BC7A4" w14:textId="77777777" w:rsidR="00C8681B" w:rsidRDefault="00C8681B" w:rsidP="00C8681B">
      <w:r>
        <w:t>CT3 would like to inform SA5 that it is currently not undertaking any work related to energy efficiency, energy saving and/or digital sobriety in Rel-18. CT3 will keep SA5 informed if there is any change.</w:t>
      </w:r>
    </w:p>
    <w:p w14:paraId="1272E55B" w14:textId="77777777" w:rsidR="00C8681B" w:rsidRDefault="00C8681B" w:rsidP="00C8681B">
      <w:pPr>
        <w:rPr>
          <w:rFonts w:ascii="Arial" w:hAnsi="Arial" w:cs="Arial"/>
          <w:b/>
        </w:rPr>
      </w:pPr>
      <w:r>
        <w:rPr>
          <w:rFonts w:ascii="Arial" w:hAnsi="Arial" w:cs="Arial"/>
          <w:b/>
        </w:rPr>
        <w:t xml:space="preserve">Discussion: </w:t>
      </w:r>
    </w:p>
    <w:p w14:paraId="06EB6260" w14:textId="77777777" w:rsidR="00C8681B" w:rsidRDefault="00C8681B" w:rsidP="00C8681B">
      <w:r>
        <w:t>No action to TSG CT.</w:t>
      </w:r>
    </w:p>
    <w:p w14:paraId="0245971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15D8" w14:textId="033AB92F" w:rsidR="00C8681B" w:rsidRDefault="00C8681B" w:rsidP="00C8681B">
      <w:pPr>
        <w:rPr>
          <w:rFonts w:ascii="Arial" w:hAnsi="Arial" w:cs="Arial"/>
          <w:b/>
          <w:sz w:val="24"/>
        </w:rPr>
      </w:pPr>
      <w:r>
        <w:rPr>
          <w:rFonts w:ascii="Arial" w:hAnsi="Arial" w:cs="Arial"/>
          <w:b/>
          <w:color w:val="0000FF"/>
          <w:sz w:val="24"/>
        </w:rPr>
        <w:t>CP-231111</w:t>
      </w:r>
      <w:r>
        <w:rPr>
          <w:rFonts w:ascii="Arial" w:hAnsi="Arial" w:cs="Arial"/>
          <w:b/>
          <w:color w:val="0000FF"/>
          <w:sz w:val="24"/>
        </w:rPr>
        <w:tab/>
      </w:r>
      <w:r>
        <w:rPr>
          <w:rFonts w:ascii="Arial" w:hAnsi="Arial" w:cs="Arial"/>
          <w:b/>
          <w:sz w:val="24"/>
        </w:rPr>
        <w:t>LS in from CT WG4: Reply LS on Tracking IANA assignment requests</w:t>
      </w:r>
    </w:p>
    <w:p w14:paraId="3C9CE478"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C4-231183, to RAN3, cc CT, RAN</w:t>
      </w:r>
      <w:r>
        <w:rPr>
          <w:i/>
        </w:rPr>
        <w:br/>
      </w:r>
      <w:r>
        <w:rPr>
          <w:i/>
        </w:rPr>
        <w:tab/>
      </w:r>
      <w:r>
        <w:rPr>
          <w:i/>
        </w:rPr>
        <w:tab/>
      </w:r>
      <w:r>
        <w:rPr>
          <w:i/>
        </w:rPr>
        <w:tab/>
      </w:r>
      <w:r>
        <w:rPr>
          <w:i/>
        </w:rPr>
        <w:tab/>
      </w:r>
      <w:r>
        <w:rPr>
          <w:i/>
        </w:rPr>
        <w:tab/>
        <w:t>Source: CT WG4</w:t>
      </w:r>
    </w:p>
    <w:p w14:paraId="11A56B29" w14:textId="77777777" w:rsidR="00C8681B" w:rsidRDefault="00C8681B" w:rsidP="00C8681B">
      <w:pPr>
        <w:rPr>
          <w:rFonts w:ascii="Arial" w:hAnsi="Arial" w:cs="Arial"/>
          <w:b/>
        </w:rPr>
      </w:pPr>
      <w:r>
        <w:rPr>
          <w:rFonts w:ascii="Arial" w:hAnsi="Arial" w:cs="Arial"/>
          <w:b/>
        </w:rPr>
        <w:t xml:space="preserve">Abstract: </w:t>
      </w:r>
    </w:p>
    <w:p w14:paraId="0FBAC878" w14:textId="77777777" w:rsidR="00C8681B" w:rsidRDefault="00C8681B" w:rsidP="00C8681B">
      <w:r>
        <w:t>CT4 thanks RAN3 for the Reply LS on Tracking IANA assignment requests (R3-230802/C4-231027).</w:t>
      </w:r>
    </w:p>
    <w:p w14:paraId="79674BC1" w14:textId="77777777" w:rsidR="00C8681B" w:rsidRDefault="00C8681B" w:rsidP="00C8681B">
      <w:r>
        <w:t>CT4 has included W1-U interface in the scope of the 3GPP TS 29.281, see the attached CR.</w:t>
      </w:r>
    </w:p>
    <w:p w14:paraId="386D9B49" w14:textId="77777777" w:rsidR="00C8681B" w:rsidRDefault="00C8681B" w:rsidP="00C8681B">
      <w:pPr>
        <w:rPr>
          <w:rFonts w:ascii="Arial" w:hAnsi="Arial" w:cs="Arial"/>
          <w:b/>
        </w:rPr>
      </w:pPr>
      <w:r>
        <w:rPr>
          <w:rFonts w:ascii="Arial" w:hAnsi="Arial" w:cs="Arial"/>
          <w:b/>
        </w:rPr>
        <w:lastRenderedPageBreak/>
        <w:t xml:space="preserve">Discussion: </w:t>
      </w:r>
    </w:p>
    <w:p w14:paraId="568F6EBE" w14:textId="77777777" w:rsidR="00C8681B" w:rsidRDefault="00C8681B" w:rsidP="00C8681B">
      <w:r>
        <w:t>No action to TSG CT.</w:t>
      </w:r>
    </w:p>
    <w:p w14:paraId="18F95D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F56B" w14:textId="007009EE" w:rsidR="00C8681B" w:rsidRDefault="00C8681B" w:rsidP="00C8681B">
      <w:pPr>
        <w:rPr>
          <w:rFonts w:ascii="Arial" w:hAnsi="Arial" w:cs="Arial"/>
          <w:b/>
          <w:sz w:val="24"/>
        </w:rPr>
      </w:pPr>
      <w:r>
        <w:rPr>
          <w:rFonts w:ascii="Arial" w:hAnsi="Arial" w:cs="Arial"/>
          <w:b/>
          <w:color w:val="0000FF"/>
          <w:sz w:val="24"/>
        </w:rPr>
        <w:t>CP-231112</w:t>
      </w:r>
      <w:r>
        <w:rPr>
          <w:rFonts w:ascii="Arial" w:hAnsi="Arial" w:cs="Arial"/>
          <w:b/>
          <w:color w:val="0000FF"/>
          <w:sz w:val="24"/>
        </w:rPr>
        <w:tab/>
      </w:r>
      <w:r>
        <w:rPr>
          <w:rFonts w:ascii="Arial" w:hAnsi="Arial" w:cs="Arial"/>
          <w:b/>
          <w:sz w:val="24"/>
        </w:rPr>
        <w:t>LS in from CT WG4: Reply LS on Requesting allocation of new UDP port number for the SLMP</w:t>
      </w:r>
    </w:p>
    <w:p w14:paraId="60FE25F5"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C4-231480, to CT1, cc CT, RAN</w:t>
      </w:r>
      <w:r>
        <w:rPr>
          <w:i/>
        </w:rPr>
        <w:br/>
      </w:r>
      <w:r>
        <w:rPr>
          <w:i/>
        </w:rPr>
        <w:tab/>
      </w:r>
      <w:r>
        <w:rPr>
          <w:i/>
        </w:rPr>
        <w:tab/>
      </w:r>
      <w:r>
        <w:rPr>
          <w:i/>
        </w:rPr>
        <w:tab/>
      </w:r>
      <w:r>
        <w:rPr>
          <w:i/>
        </w:rPr>
        <w:tab/>
      </w:r>
      <w:r>
        <w:rPr>
          <w:i/>
        </w:rPr>
        <w:tab/>
        <w:t>Source: CT WG4</w:t>
      </w:r>
    </w:p>
    <w:p w14:paraId="3DD1B177" w14:textId="77777777" w:rsidR="00C8681B" w:rsidRDefault="00C8681B" w:rsidP="00C8681B">
      <w:pPr>
        <w:rPr>
          <w:rFonts w:ascii="Arial" w:hAnsi="Arial" w:cs="Arial"/>
          <w:b/>
        </w:rPr>
      </w:pPr>
      <w:r>
        <w:rPr>
          <w:rFonts w:ascii="Arial" w:hAnsi="Arial" w:cs="Arial"/>
          <w:b/>
        </w:rPr>
        <w:t xml:space="preserve">Abstract: </w:t>
      </w:r>
    </w:p>
    <w:p w14:paraId="6B801035" w14:textId="77777777" w:rsidR="00C8681B" w:rsidRDefault="00C8681B" w:rsidP="00C8681B">
      <w:r>
        <w:t>CT4 thanks CT1 for the LS on Requesting allocation of new UDP port number for the SEAL Off- Location Management protocol (SLMP) in (C1-231183/C4-231021).</w:t>
      </w:r>
    </w:p>
    <w:p w14:paraId="70CB3806" w14:textId="77777777" w:rsidR="00C8681B" w:rsidRDefault="00C8681B" w:rsidP="00C8681B">
      <w:r>
        <w:t>CT4 has allocated new port number 654000 for SLMP, see the attached CR to 3GPP TS 29.641.</w:t>
      </w:r>
    </w:p>
    <w:p w14:paraId="5E21F38F" w14:textId="77777777" w:rsidR="00C8681B" w:rsidRDefault="00C8681B" w:rsidP="00C8681B">
      <w:pPr>
        <w:rPr>
          <w:rFonts w:ascii="Arial" w:hAnsi="Arial" w:cs="Arial"/>
          <w:b/>
        </w:rPr>
      </w:pPr>
      <w:r>
        <w:rPr>
          <w:rFonts w:ascii="Arial" w:hAnsi="Arial" w:cs="Arial"/>
          <w:b/>
        </w:rPr>
        <w:t xml:space="preserve">Discussion: </w:t>
      </w:r>
    </w:p>
    <w:p w14:paraId="54544040" w14:textId="77777777" w:rsidR="00C8681B" w:rsidRDefault="00C8681B" w:rsidP="00C8681B">
      <w:r>
        <w:t>No action to TSG CT.</w:t>
      </w:r>
    </w:p>
    <w:p w14:paraId="3C44290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99F1D" w14:textId="3880BF1D" w:rsidR="00C8681B" w:rsidRDefault="00C8681B" w:rsidP="00C8681B">
      <w:pPr>
        <w:rPr>
          <w:rFonts w:ascii="Arial" w:hAnsi="Arial" w:cs="Arial"/>
          <w:b/>
          <w:sz w:val="24"/>
        </w:rPr>
      </w:pPr>
      <w:r>
        <w:rPr>
          <w:rFonts w:ascii="Arial" w:hAnsi="Arial" w:cs="Arial"/>
          <w:b/>
          <w:color w:val="0000FF"/>
          <w:sz w:val="24"/>
        </w:rPr>
        <w:t>CP-231113</w:t>
      </w:r>
      <w:r>
        <w:rPr>
          <w:rFonts w:ascii="Arial" w:hAnsi="Arial" w:cs="Arial"/>
          <w:b/>
          <w:color w:val="0000FF"/>
          <w:sz w:val="24"/>
        </w:rPr>
        <w:tab/>
      </w:r>
      <w:r>
        <w:rPr>
          <w:rFonts w:ascii="Arial" w:hAnsi="Arial" w:cs="Arial"/>
          <w:b/>
          <w:sz w:val="24"/>
        </w:rPr>
        <w:t>LS in from CT WG4: Reply LS on allocate port number for MSGin5G service</w:t>
      </w:r>
    </w:p>
    <w:p w14:paraId="4204A085"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C4-231519, to CT1, cc CT, RAN</w:t>
      </w:r>
      <w:r>
        <w:rPr>
          <w:i/>
        </w:rPr>
        <w:br/>
      </w:r>
      <w:r>
        <w:rPr>
          <w:i/>
        </w:rPr>
        <w:tab/>
      </w:r>
      <w:r>
        <w:rPr>
          <w:i/>
        </w:rPr>
        <w:tab/>
      </w:r>
      <w:r>
        <w:rPr>
          <w:i/>
        </w:rPr>
        <w:tab/>
      </w:r>
      <w:r>
        <w:rPr>
          <w:i/>
        </w:rPr>
        <w:tab/>
      </w:r>
      <w:r>
        <w:rPr>
          <w:i/>
        </w:rPr>
        <w:tab/>
        <w:t>Source: CT WG4</w:t>
      </w:r>
    </w:p>
    <w:p w14:paraId="74B4C975" w14:textId="77777777" w:rsidR="00C8681B" w:rsidRDefault="00C8681B" w:rsidP="00C8681B">
      <w:pPr>
        <w:rPr>
          <w:rFonts w:ascii="Arial" w:hAnsi="Arial" w:cs="Arial"/>
          <w:b/>
        </w:rPr>
      </w:pPr>
      <w:r>
        <w:rPr>
          <w:rFonts w:ascii="Arial" w:hAnsi="Arial" w:cs="Arial"/>
          <w:b/>
        </w:rPr>
        <w:t xml:space="preserve">Abstract: </w:t>
      </w:r>
    </w:p>
    <w:p w14:paraId="0D4ABB93" w14:textId="77777777" w:rsidR="00C8681B" w:rsidRDefault="00C8681B" w:rsidP="00C8681B">
      <w:r>
        <w:t>CT4 thanks CT1 for the LS on in (C1-231199/C4-231024).</w:t>
      </w:r>
    </w:p>
    <w:p w14:paraId="41267743" w14:textId="77777777" w:rsidR="00C8681B" w:rsidRDefault="00C8681B" w:rsidP="00C8681B">
      <w:r>
        <w:t>CT4 has allocated new port number 654001 for MSGin5G service, see the attached CR to 3GPP TS 29.641.</w:t>
      </w:r>
    </w:p>
    <w:p w14:paraId="2CE9694B" w14:textId="77777777" w:rsidR="00C8681B" w:rsidRDefault="00C8681B" w:rsidP="00C8681B">
      <w:pPr>
        <w:rPr>
          <w:rFonts w:ascii="Arial" w:hAnsi="Arial" w:cs="Arial"/>
          <w:b/>
        </w:rPr>
      </w:pPr>
      <w:r>
        <w:rPr>
          <w:rFonts w:ascii="Arial" w:hAnsi="Arial" w:cs="Arial"/>
          <w:b/>
        </w:rPr>
        <w:t xml:space="preserve">Discussion: </w:t>
      </w:r>
    </w:p>
    <w:p w14:paraId="6E6E1E6D" w14:textId="77777777" w:rsidR="00C8681B" w:rsidRDefault="00C8681B" w:rsidP="00C8681B">
      <w:r>
        <w:t>No action to TSG CT.</w:t>
      </w:r>
    </w:p>
    <w:p w14:paraId="7B23D79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08B1C" w14:textId="1239797B" w:rsidR="00C8681B" w:rsidRDefault="00C8681B" w:rsidP="00C8681B">
      <w:pPr>
        <w:rPr>
          <w:rFonts w:ascii="Arial" w:hAnsi="Arial" w:cs="Arial"/>
          <w:b/>
          <w:sz w:val="24"/>
        </w:rPr>
      </w:pPr>
      <w:r>
        <w:rPr>
          <w:rFonts w:ascii="Arial" w:hAnsi="Arial" w:cs="Arial"/>
          <w:b/>
          <w:color w:val="0000FF"/>
          <w:sz w:val="24"/>
        </w:rPr>
        <w:t>CP-231117</w:t>
      </w:r>
      <w:r>
        <w:rPr>
          <w:rFonts w:ascii="Arial" w:hAnsi="Arial" w:cs="Arial"/>
          <w:b/>
          <w:color w:val="0000FF"/>
          <w:sz w:val="24"/>
        </w:rPr>
        <w:tab/>
      </w:r>
      <w:r>
        <w:rPr>
          <w:rFonts w:ascii="Arial" w:hAnsi="Arial" w:cs="Arial"/>
          <w:b/>
          <w:sz w:val="24"/>
        </w:rPr>
        <w:t>LS on having OpenAPI changes only in GitLab</w:t>
      </w:r>
    </w:p>
    <w:p w14:paraId="33C9C1E4"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C4-232464, to CT, SA, cc CT1, SA5</w:t>
      </w:r>
      <w:r>
        <w:rPr>
          <w:i/>
        </w:rPr>
        <w:br/>
      </w:r>
      <w:r>
        <w:rPr>
          <w:i/>
        </w:rPr>
        <w:tab/>
      </w:r>
      <w:r>
        <w:rPr>
          <w:i/>
        </w:rPr>
        <w:tab/>
      </w:r>
      <w:r>
        <w:rPr>
          <w:i/>
        </w:rPr>
        <w:tab/>
      </w:r>
      <w:r>
        <w:rPr>
          <w:i/>
        </w:rPr>
        <w:tab/>
      </w:r>
      <w:r>
        <w:rPr>
          <w:i/>
        </w:rPr>
        <w:tab/>
        <w:t>Source: CT4</w:t>
      </w:r>
    </w:p>
    <w:p w14:paraId="123F88B8" w14:textId="77777777" w:rsidR="00C8681B" w:rsidRDefault="00C8681B" w:rsidP="00C8681B">
      <w:pPr>
        <w:rPr>
          <w:rFonts w:ascii="Arial" w:hAnsi="Arial" w:cs="Arial"/>
          <w:b/>
        </w:rPr>
      </w:pPr>
      <w:r>
        <w:rPr>
          <w:rFonts w:ascii="Arial" w:hAnsi="Arial" w:cs="Arial"/>
          <w:b/>
        </w:rPr>
        <w:t xml:space="preserve">Abstract: </w:t>
      </w:r>
    </w:p>
    <w:p w14:paraId="308322A6" w14:textId="77777777" w:rsidR="00C8681B" w:rsidRDefault="00C8681B" w:rsidP="00C8681B">
      <w:r>
        <w:t>CT3/CT4 have briefly discussed the proposal submitted to TSG SA#99 of defining a Forge-based method of handling source code in 3GPP documentation and whether it could be applicable to CT3 and CT4 APIs. See SP-230391 (Using Forge-Git as the primary storage for Code).</w:t>
      </w:r>
    </w:p>
    <w:p w14:paraId="7D5774D1" w14:textId="77777777" w:rsidR="00C8681B" w:rsidRDefault="00C8681B" w:rsidP="00C8681B">
      <w:r>
        <w:t>While CT3/CT4 do not challenge that SA5 may adopt the new methodology, CT3/CT4 want to stick to the existing method (which does not modify the existing 3GPP CR process) of handling source code in 3GPP documentation for specifications under their remit, i.e.:</w:t>
      </w:r>
    </w:p>
    <w:p w14:paraId="12BFD7AB" w14:textId="77777777" w:rsidR="00C8681B" w:rsidRDefault="00C8681B" w:rsidP="00C8681B">
      <w:r>
        <w:t>-</w:t>
      </w:r>
      <w:r>
        <w:tab/>
        <w:t xml:space="preserve">with technical specifications containing the formal interface definition (e.g. OpenAPI definition) in normative annexes of the specification in MS Word text; and </w:t>
      </w:r>
    </w:p>
    <w:p w14:paraId="52BF79AF" w14:textId="77777777" w:rsidR="00C8681B" w:rsidRDefault="00C8681B" w:rsidP="00C8681B">
      <w:r>
        <w:t>-</w:t>
      </w:r>
      <w:r>
        <w:tab/>
        <w:t>with self-contained CRs including changes to the main body of the TS and to the normative annexes.</w:t>
      </w:r>
    </w:p>
    <w:p w14:paraId="140E8D32" w14:textId="77777777" w:rsidR="00C8681B" w:rsidRDefault="00C8681B" w:rsidP="00C8681B">
      <w:r>
        <w:lastRenderedPageBreak/>
        <w:t>The existing process has proven to work satisfactorily in CT3/CT4 during the last 4 years of intensive usage of the 3GPP Forge/GitLab, which has lowered the number of syntax faults in the OpenAPI specifications to essentially zero. It also ensures that tracking of changes in OpenAPI "code" is always possible (maybe after many years after the actual CR approval). A tool (at the disposal of MCC) can be run to check that the contents of OpenAPI definitions are identical in normative annexes and zip files of TSs and in 3GPP GitLab.</w:t>
      </w:r>
    </w:p>
    <w:p w14:paraId="45EF0C84" w14:textId="77777777" w:rsidR="00C8681B" w:rsidRDefault="00C8681B" w:rsidP="00C8681B">
      <w: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OpenAPI files. </w:t>
      </w:r>
    </w:p>
    <w:p w14:paraId="6AC407A7" w14:textId="77777777" w:rsidR="00C8681B" w:rsidRDefault="00C8681B" w:rsidP="00C8681B">
      <w:r>
        <w:t>CT3/CT4 also recommend using the same methodology within CT WGs for consistency and simplification of the processes and tooling in 3GPP GitLab for CT WGs.</w:t>
      </w:r>
    </w:p>
    <w:p w14:paraId="62D18B5D" w14:textId="77777777" w:rsidR="00C8681B" w:rsidRDefault="00C8681B" w:rsidP="00C8681B">
      <w:pPr>
        <w:rPr>
          <w:rFonts w:ascii="Arial" w:hAnsi="Arial" w:cs="Arial"/>
          <w:b/>
        </w:rPr>
      </w:pPr>
      <w:r>
        <w:rPr>
          <w:rFonts w:ascii="Arial" w:hAnsi="Arial" w:cs="Arial"/>
          <w:b/>
        </w:rPr>
        <w:t xml:space="preserve">Discussion: </w:t>
      </w:r>
    </w:p>
    <w:p w14:paraId="6F141A30" w14:textId="37EBF40C" w:rsidR="00C8681B" w:rsidRDefault="00AC05BF" w:rsidP="00C8681B">
      <w:r>
        <w:t xml:space="preserve">All </w:t>
      </w:r>
      <w:r w:rsidR="00C8681B">
        <w:t xml:space="preserve">CT WGs decided and </w:t>
      </w:r>
      <w:proofErr w:type="spellStart"/>
      <w:r w:rsidR="00C8681B">
        <w:t>prefered</w:t>
      </w:r>
      <w:proofErr w:type="spellEnd"/>
      <w:r w:rsidR="00C8681B">
        <w:t xml:space="preserve"> to stick to their current process of handling Open API source code as it has shown to work well in CT WGs. </w:t>
      </w:r>
      <w:r>
        <w:t>The current process also allows to easily trace changes in the source code.</w:t>
      </w:r>
    </w:p>
    <w:p w14:paraId="04CD6C55" w14:textId="20B30231" w:rsidR="00C8681B" w:rsidRDefault="00C8681B" w:rsidP="00C8681B">
      <w:r>
        <w:t>I</w:t>
      </w:r>
      <w:r w:rsidR="00AC05BF">
        <w:t>f</w:t>
      </w:r>
      <w:r>
        <w:t xml:space="preserve"> </w:t>
      </w:r>
      <w:r w:rsidR="00AC05BF">
        <w:t xml:space="preserve">TSG </w:t>
      </w:r>
      <w:r>
        <w:t xml:space="preserve">SA decides to adopt the way of handling OpenAPI source code as proposed by SA5, </w:t>
      </w:r>
      <w:r w:rsidR="00AC05BF">
        <w:t xml:space="preserve">TSG </w:t>
      </w:r>
      <w:r>
        <w:t>SA has to make sure that CT</w:t>
      </w:r>
      <w:r w:rsidR="00AC05BF">
        <w:t xml:space="preserve"> WGs</w:t>
      </w:r>
      <w:r>
        <w:t xml:space="preserve"> can continue with the current way of working.</w:t>
      </w:r>
    </w:p>
    <w:p w14:paraId="11362A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60E2B" w14:textId="26BCE203" w:rsidR="00C8681B" w:rsidRDefault="00C8681B" w:rsidP="00C8681B">
      <w:pPr>
        <w:rPr>
          <w:rFonts w:ascii="Arial" w:hAnsi="Arial" w:cs="Arial"/>
          <w:b/>
          <w:sz w:val="24"/>
        </w:rPr>
      </w:pPr>
      <w:r>
        <w:rPr>
          <w:rFonts w:ascii="Arial" w:hAnsi="Arial" w:cs="Arial"/>
          <w:b/>
          <w:color w:val="0000FF"/>
          <w:sz w:val="24"/>
        </w:rPr>
        <w:t>CP-231114</w:t>
      </w:r>
      <w:r>
        <w:rPr>
          <w:rFonts w:ascii="Arial" w:hAnsi="Arial" w:cs="Arial"/>
          <w:b/>
          <w:color w:val="0000FF"/>
          <w:sz w:val="24"/>
        </w:rPr>
        <w:tab/>
      </w:r>
      <w:r>
        <w:rPr>
          <w:rFonts w:ascii="Arial" w:hAnsi="Arial" w:cs="Arial"/>
          <w:b/>
          <w:sz w:val="24"/>
        </w:rPr>
        <w:t>LS in from CT WG3: LS on having OpenAPI changes only in GitLab</w:t>
      </w:r>
    </w:p>
    <w:p w14:paraId="329A0054"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C3-232461, to CT, SA, cc CT1, SA5</w:t>
      </w:r>
      <w:r>
        <w:rPr>
          <w:i/>
        </w:rPr>
        <w:br/>
      </w:r>
      <w:r>
        <w:rPr>
          <w:i/>
        </w:rPr>
        <w:tab/>
      </w:r>
      <w:r>
        <w:rPr>
          <w:i/>
        </w:rPr>
        <w:tab/>
      </w:r>
      <w:r>
        <w:rPr>
          <w:i/>
        </w:rPr>
        <w:tab/>
      </w:r>
      <w:r>
        <w:rPr>
          <w:i/>
        </w:rPr>
        <w:tab/>
      </w:r>
      <w:r>
        <w:rPr>
          <w:i/>
        </w:rPr>
        <w:tab/>
        <w:t>Source: CT WG3</w:t>
      </w:r>
    </w:p>
    <w:p w14:paraId="249DFF3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7614F" w14:textId="359974F3" w:rsidR="00C8681B" w:rsidRDefault="00C8681B" w:rsidP="00C8681B">
      <w:pPr>
        <w:rPr>
          <w:rFonts w:ascii="Arial" w:hAnsi="Arial" w:cs="Arial"/>
          <w:b/>
          <w:sz w:val="24"/>
        </w:rPr>
      </w:pPr>
      <w:r>
        <w:rPr>
          <w:rFonts w:ascii="Arial" w:hAnsi="Arial" w:cs="Arial"/>
          <w:b/>
          <w:color w:val="0000FF"/>
          <w:sz w:val="24"/>
        </w:rPr>
        <w:t>CP-231109</w:t>
      </w:r>
      <w:r>
        <w:rPr>
          <w:rFonts w:ascii="Arial" w:hAnsi="Arial" w:cs="Arial"/>
          <w:b/>
          <w:color w:val="0000FF"/>
          <w:sz w:val="24"/>
        </w:rPr>
        <w:tab/>
      </w:r>
      <w:r>
        <w:rPr>
          <w:rFonts w:ascii="Arial" w:hAnsi="Arial" w:cs="Arial"/>
          <w:b/>
          <w:sz w:val="24"/>
        </w:rPr>
        <w:t>LS in from CT WG1: Reply LS on having OpenAPI changes only in GitLab</w:t>
      </w:r>
    </w:p>
    <w:p w14:paraId="13CD3F4E"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C1-234390, to 3GPP CT, 3GPP SA, 3GPP CT WG3, 3GPP CT WG4,, cc 3GPP SA WG5</w:t>
      </w:r>
      <w:r>
        <w:rPr>
          <w:i/>
        </w:rPr>
        <w:br/>
      </w:r>
      <w:r>
        <w:rPr>
          <w:i/>
        </w:rPr>
        <w:tab/>
      </w:r>
      <w:r>
        <w:rPr>
          <w:i/>
        </w:rPr>
        <w:tab/>
      </w:r>
      <w:r>
        <w:rPr>
          <w:i/>
        </w:rPr>
        <w:tab/>
      </w:r>
      <w:r>
        <w:rPr>
          <w:i/>
        </w:rPr>
        <w:tab/>
      </w:r>
      <w:r>
        <w:rPr>
          <w:i/>
        </w:rPr>
        <w:tab/>
        <w:t>Source: CT WG1</w:t>
      </w:r>
    </w:p>
    <w:p w14:paraId="2A6B5CCF" w14:textId="77777777" w:rsidR="00C8681B" w:rsidRDefault="00C8681B" w:rsidP="00C8681B">
      <w:pPr>
        <w:rPr>
          <w:rFonts w:ascii="Arial" w:hAnsi="Arial" w:cs="Arial"/>
          <w:b/>
        </w:rPr>
      </w:pPr>
      <w:r>
        <w:rPr>
          <w:rFonts w:ascii="Arial" w:hAnsi="Arial" w:cs="Arial"/>
          <w:b/>
        </w:rPr>
        <w:t xml:space="preserve">Abstract: </w:t>
      </w:r>
    </w:p>
    <w:p w14:paraId="2EFF9675" w14:textId="77777777" w:rsidR="00C8681B" w:rsidRDefault="00C8681B" w:rsidP="00C8681B">
      <w:r>
        <w:t>CT1 thanks CT3 and CT4 from their jointly provided LS on having OpenAPI changes only in GitLab.</w:t>
      </w:r>
    </w:p>
    <w:p w14:paraId="3C04D3E6" w14:textId="77777777" w:rsidR="00C8681B" w:rsidRDefault="00C8681B" w:rsidP="00C8681B">
      <w:r>
        <w:t>CT1 has discussed the information provided by CT3 and CT4 and CT1 would also like to continue using the existing method of handling source code in 3GPP documentation for specifications under its remit.</w:t>
      </w:r>
    </w:p>
    <w:p w14:paraId="1E72C5E6" w14:textId="77777777" w:rsidR="00C8681B" w:rsidRDefault="00C8681B" w:rsidP="00C8681B">
      <w:r>
        <w:t>Finally, CT1 wants also to continue applying the same methodology and process as per CT3 and CT4.</w:t>
      </w:r>
    </w:p>
    <w:p w14:paraId="1DACA7B7" w14:textId="77777777" w:rsidR="00C8681B" w:rsidRDefault="00C8681B" w:rsidP="00C8681B">
      <w:pPr>
        <w:rPr>
          <w:rFonts w:ascii="Arial" w:hAnsi="Arial" w:cs="Arial"/>
          <w:b/>
        </w:rPr>
      </w:pPr>
      <w:r>
        <w:rPr>
          <w:rFonts w:ascii="Arial" w:hAnsi="Arial" w:cs="Arial"/>
          <w:b/>
        </w:rPr>
        <w:t xml:space="preserve">Discussion: </w:t>
      </w:r>
    </w:p>
    <w:p w14:paraId="4A7827D5" w14:textId="77777777" w:rsidR="00C8681B" w:rsidRDefault="00C8681B" w:rsidP="00C8681B">
      <w:r>
        <w:t>CT WG1 requests CT, SA, CT WG3 and CT WG4 to take the information provided by this LS into account in their discussion on defining a Forge-based method of handling source code in 3GPP documentation.</w:t>
      </w:r>
    </w:p>
    <w:p w14:paraId="6A06415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4DBE" w14:textId="03FBFE95" w:rsidR="00C8681B" w:rsidRDefault="00C8681B" w:rsidP="00C8681B">
      <w:pPr>
        <w:rPr>
          <w:rFonts w:ascii="Arial" w:hAnsi="Arial" w:cs="Arial"/>
          <w:b/>
          <w:sz w:val="24"/>
        </w:rPr>
      </w:pPr>
      <w:r>
        <w:rPr>
          <w:rFonts w:ascii="Arial" w:hAnsi="Arial" w:cs="Arial"/>
          <w:b/>
          <w:color w:val="0000FF"/>
          <w:sz w:val="24"/>
        </w:rPr>
        <w:t>CP-231115</w:t>
      </w:r>
      <w:r>
        <w:rPr>
          <w:rFonts w:ascii="Arial" w:hAnsi="Arial" w:cs="Arial"/>
          <w:b/>
          <w:color w:val="0000FF"/>
          <w:sz w:val="24"/>
        </w:rPr>
        <w:tab/>
      </w:r>
      <w:r>
        <w:rPr>
          <w:rFonts w:ascii="Arial" w:hAnsi="Arial" w:cs="Arial"/>
          <w:b/>
          <w:sz w:val="24"/>
        </w:rPr>
        <w:t>LS in from TSG SA: Reply LS to LS on the consent of draft new Recommendation ITU-T Q.3647 'Signalling requirements for emergency service in IMS roaming environment'</w:t>
      </w:r>
    </w:p>
    <w:p w14:paraId="6B48742D"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SP-230359, to ITU-T Study Group 11, cc 3GPP SA WG6, 3GPP TSG CT</w:t>
      </w:r>
      <w:r>
        <w:rPr>
          <w:i/>
        </w:rPr>
        <w:br/>
      </w:r>
      <w:r>
        <w:rPr>
          <w:i/>
        </w:rPr>
        <w:tab/>
      </w:r>
      <w:r>
        <w:rPr>
          <w:i/>
        </w:rPr>
        <w:tab/>
      </w:r>
      <w:r>
        <w:rPr>
          <w:i/>
        </w:rPr>
        <w:tab/>
      </w:r>
      <w:r>
        <w:rPr>
          <w:i/>
        </w:rPr>
        <w:tab/>
      </w:r>
      <w:r>
        <w:rPr>
          <w:i/>
        </w:rPr>
        <w:tab/>
        <w:t>Source: TSG SA</w:t>
      </w:r>
    </w:p>
    <w:p w14:paraId="24F4EDCD" w14:textId="77777777" w:rsidR="00C8681B" w:rsidRDefault="00C8681B" w:rsidP="00C8681B">
      <w:pPr>
        <w:rPr>
          <w:rFonts w:ascii="Arial" w:hAnsi="Arial" w:cs="Arial"/>
          <w:b/>
        </w:rPr>
      </w:pPr>
      <w:r>
        <w:rPr>
          <w:rFonts w:ascii="Arial" w:hAnsi="Arial" w:cs="Arial"/>
          <w:b/>
        </w:rPr>
        <w:t xml:space="preserve">Abstract: </w:t>
      </w:r>
    </w:p>
    <w:p w14:paraId="2E1B1B3B" w14:textId="77777777" w:rsidR="00C8681B" w:rsidRDefault="00C8681B" w:rsidP="00C8681B">
      <w:r>
        <w:lastRenderedPageBreak/>
        <w:t>TSG SA would like to thank ITU-T SG 11 for their LS to SA6 on the consent of draft new Recommendation ITU-T Q.3647 'Signalling requirements for emergency service in IMS roaming environment'. As SA6 forwarded the LS to TSG SA, TSG CT and relevant SA and CT WGs, TSG SA would like to provide a response.</w:t>
      </w:r>
    </w:p>
    <w:p w14:paraId="66DF8B82" w14:textId="77777777" w:rsidR="00C8681B" w:rsidRDefault="00C8681B" w:rsidP="00C8681B">
      <w: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03E86F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23EC4" w14:textId="0CB5B314" w:rsidR="00C8681B" w:rsidRDefault="00C8681B" w:rsidP="00C8681B">
      <w:pPr>
        <w:rPr>
          <w:rFonts w:ascii="Arial" w:hAnsi="Arial" w:cs="Arial"/>
          <w:b/>
          <w:sz w:val="24"/>
        </w:rPr>
      </w:pPr>
      <w:r>
        <w:rPr>
          <w:rFonts w:ascii="Arial" w:hAnsi="Arial" w:cs="Arial"/>
          <w:b/>
          <w:color w:val="0000FF"/>
          <w:sz w:val="24"/>
        </w:rPr>
        <w:t>CP-231116</w:t>
      </w:r>
      <w:r>
        <w:rPr>
          <w:rFonts w:ascii="Arial" w:hAnsi="Arial" w:cs="Arial"/>
          <w:b/>
          <w:color w:val="0000FF"/>
          <w:sz w:val="24"/>
        </w:rPr>
        <w:tab/>
      </w:r>
      <w:r>
        <w:rPr>
          <w:rFonts w:ascii="Arial" w:hAnsi="Arial" w:cs="Arial"/>
          <w:b/>
          <w:sz w:val="24"/>
        </w:rPr>
        <w:t>LS in from TSG SA: Reply LS on 5G capabilities exposure for factories of the future – identified gaps</w:t>
      </w:r>
    </w:p>
    <w:p w14:paraId="387689BC"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SP-230384, to 5G-ACIA, cc 3GPP TSG SA WG1, 3GPP TSG SA WG2, 3GPP TSG SA WG3, 3GPP TSG SA WG5, 3GPP TSG SA WG6, 3GPP TSG CT</w:t>
      </w:r>
      <w:r>
        <w:rPr>
          <w:i/>
        </w:rPr>
        <w:br/>
      </w:r>
      <w:r>
        <w:rPr>
          <w:i/>
        </w:rPr>
        <w:tab/>
      </w:r>
      <w:r>
        <w:rPr>
          <w:i/>
        </w:rPr>
        <w:tab/>
      </w:r>
      <w:r>
        <w:rPr>
          <w:i/>
        </w:rPr>
        <w:tab/>
      </w:r>
      <w:r>
        <w:rPr>
          <w:i/>
        </w:rPr>
        <w:tab/>
      </w:r>
      <w:r>
        <w:rPr>
          <w:i/>
        </w:rPr>
        <w:tab/>
        <w:t>Source: TSG SA</w:t>
      </w:r>
    </w:p>
    <w:p w14:paraId="1E16DAC5" w14:textId="77777777" w:rsidR="00C8681B" w:rsidRDefault="00C8681B" w:rsidP="00C8681B">
      <w:pPr>
        <w:rPr>
          <w:rFonts w:ascii="Arial" w:hAnsi="Arial" w:cs="Arial"/>
          <w:b/>
        </w:rPr>
      </w:pPr>
      <w:r>
        <w:rPr>
          <w:rFonts w:ascii="Arial" w:hAnsi="Arial" w:cs="Arial"/>
          <w:b/>
        </w:rPr>
        <w:t xml:space="preserve">Abstract: </w:t>
      </w:r>
    </w:p>
    <w:p w14:paraId="6547F970" w14:textId="77777777" w:rsidR="00C8681B" w:rsidRDefault="00C8681B" w:rsidP="00C8681B">
      <w:r>
        <w:t>3GPP work is performed based on contributions submitted by 3GPP member companies. 3GPP TSG SA would like to suggest that 5G-ACIA member companies that are also 3GPP members directly contribute in the relevant 3GPP working groups.</w:t>
      </w:r>
    </w:p>
    <w:p w14:paraId="357A0F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3B925" w14:textId="52ABA47D" w:rsidR="00C8681B" w:rsidRDefault="00C8681B" w:rsidP="00C8681B">
      <w:pPr>
        <w:rPr>
          <w:rFonts w:ascii="Arial" w:hAnsi="Arial" w:cs="Arial"/>
          <w:b/>
          <w:sz w:val="24"/>
        </w:rPr>
      </w:pPr>
      <w:r>
        <w:rPr>
          <w:rFonts w:ascii="Arial" w:hAnsi="Arial" w:cs="Arial"/>
          <w:b/>
          <w:color w:val="0000FF"/>
          <w:sz w:val="24"/>
        </w:rPr>
        <w:t>CP-231118</w:t>
      </w:r>
      <w:r>
        <w:rPr>
          <w:rFonts w:ascii="Arial" w:hAnsi="Arial" w:cs="Arial"/>
          <w:b/>
          <w:color w:val="0000FF"/>
          <w:sz w:val="24"/>
        </w:rPr>
        <w:tab/>
      </w:r>
      <w:r>
        <w:rPr>
          <w:rFonts w:ascii="Arial" w:hAnsi="Arial" w:cs="Arial"/>
          <w:b/>
          <w:sz w:val="24"/>
        </w:rPr>
        <w:t>LS on publication of ETSI ISG MEC specifications</w:t>
      </w:r>
    </w:p>
    <w:p w14:paraId="78982A5D"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MEC(23)000114r2, to 3GPP CT, 3GPP SA, 5GAA, 5G-ACIA, 5GFF, CAMARA, CCSA, ETSI NFV,  ETSI TFS, ETSI ZSM, GSMA ACJA, GSMA OPAG, GSMA OPG, GUTMA, ITU-T SG11, ITU-T SG16, ITU-T SG20, LF Edge </w:t>
      </w:r>
      <w:proofErr w:type="spellStart"/>
      <w:r>
        <w:rPr>
          <w:i/>
        </w:rPr>
        <w:t>Akraino</w:t>
      </w:r>
      <w:proofErr w:type="spellEnd"/>
      <w:r>
        <w:rPr>
          <w:i/>
        </w:rPr>
        <w:t>, oneM2M, TSDSI, cc -</w:t>
      </w:r>
      <w:r>
        <w:rPr>
          <w:i/>
        </w:rPr>
        <w:br/>
      </w:r>
      <w:r>
        <w:rPr>
          <w:i/>
        </w:rPr>
        <w:tab/>
      </w:r>
      <w:r>
        <w:rPr>
          <w:i/>
        </w:rPr>
        <w:tab/>
      </w:r>
      <w:r>
        <w:rPr>
          <w:i/>
        </w:rPr>
        <w:tab/>
      </w:r>
      <w:r>
        <w:rPr>
          <w:i/>
        </w:rPr>
        <w:tab/>
      </w:r>
      <w:r>
        <w:rPr>
          <w:i/>
        </w:rPr>
        <w:tab/>
        <w:t>Source: ETSI ISG MEC</w:t>
      </w:r>
    </w:p>
    <w:p w14:paraId="4FB70B3E" w14:textId="77777777" w:rsidR="00C8681B" w:rsidRDefault="00C8681B" w:rsidP="00C8681B">
      <w:pPr>
        <w:rPr>
          <w:rFonts w:ascii="Arial" w:hAnsi="Arial" w:cs="Arial"/>
          <w:b/>
        </w:rPr>
      </w:pPr>
      <w:r>
        <w:rPr>
          <w:rFonts w:ascii="Arial" w:hAnsi="Arial" w:cs="Arial"/>
          <w:b/>
        </w:rPr>
        <w:t xml:space="preserve">Abstract: </w:t>
      </w:r>
    </w:p>
    <w:p w14:paraId="3E2B3249" w14:textId="77777777" w:rsidR="00C8681B" w:rsidRDefault="00C8681B" w:rsidP="00C8681B">
      <w: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4FD34F4F" w14:textId="77777777" w:rsidR="00C8681B" w:rsidRDefault="00C8681B" w:rsidP="00C8681B">
      <w:r>
        <w:t>We believe that these topics can be relevant or interesting for your work.</w:t>
      </w:r>
    </w:p>
    <w:p w14:paraId="3C4778E0" w14:textId="77777777" w:rsidR="00C8681B" w:rsidRDefault="00C8681B" w:rsidP="00C8681B">
      <w:r>
        <w:t>ETSI ISG MEC kindly invite you to have a look at the material contained in the above information.</w:t>
      </w:r>
    </w:p>
    <w:p w14:paraId="7CDFB9CA" w14:textId="77777777" w:rsidR="00C8681B" w:rsidRDefault="00C8681B" w:rsidP="00C8681B">
      <w:pPr>
        <w:rPr>
          <w:rFonts w:ascii="Arial" w:hAnsi="Arial" w:cs="Arial"/>
          <w:b/>
        </w:rPr>
      </w:pPr>
      <w:r>
        <w:rPr>
          <w:rFonts w:ascii="Arial" w:hAnsi="Arial" w:cs="Arial"/>
          <w:b/>
        </w:rPr>
        <w:t xml:space="preserve">Discussion: </w:t>
      </w:r>
    </w:p>
    <w:p w14:paraId="23AFE5BE" w14:textId="77777777" w:rsidR="00C8681B" w:rsidRDefault="00C8681B" w:rsidP="00C8681B">
      <w:r>
        <w:t>CT WG should be informed, LS shall be forwarded to CT WGs.</w:t>
      </w:r>
    </w:p>
    <w:p w14:paraId="58A89A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236BD" w14:textId="1FBD2259" w:rsidR="00C8681B" w:rsidRDefault="00C8681B" w:rsidP="00C8681B">
      <w:pPr>
        <w:rPr>
          <w:rFonts w:ascii="Arial" w:hAnsi="Arial" w:cs="Arial"/>
          <w:b/>
          <w:sz w:val="24"/>
        </w:rPr>
      </w:pPr>
      <w:r>
        <w:rPr>
          <w:rFonts w:ascii="Arial" w:hAnsi="Arial" w:cs="Arial"/>
          <w:b/>
          <w:color w:val="0000FF"/>
          <w:sz w:val="24"/>
        </w:rPr>
        <w:t>CP-231119</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1FC652E"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sp17-jca-imt2020-oLS-00013,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ETSI</w:t>
      </w:r>
    </w:p>
    <w:p w14:paraId="3FB72BF9" w14:textId="77777777" w:rsidR="00C8681B" w:rsidRDefault="00C8681B" w:rsidP="00C8681B">
      <w:pPr>
        <w:rPr>
          <w:rFonts w:ascii="Arial" w:hAnsi="Arial" w:cs="Arial"/>
          <w:b/>
        </w:rPr>
      </w:pPr>
      <w:r>
        <w:rPr>
          <w:rFonts w:ascii="Arial" w:hAnsi="Arial" w:cs="Arial"/>
          <w:b/>
        </w:rPr>
        <w:t xml:space="preserve">Abstract: </w:t>
      </w:r>
    </w:p>
    <w:p w14:paraId="3C8B918B" w14:textId="77777777" w:rsidR="00C8681B" w:rsidRDefault="00C8681B" w:rsidP="00C8681B">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392A9FA6" w14:textId="77777777" w:rsidR="00C8681B" w:rsidRDefault="00C8681B" w:rsidP="00C8681B">
      <w:r>
        <w:lastRenderedPageBreak/>
        <w:t xml:space="preserve">The objective of the roadmap is to support IMT-2020 and beyond standardization coordination. IMT-2020 and beyond are the important topics for our industry, and many standardization-related activities are held in various entities. </w:t>
      </w:r>
    </w:p>
    <w:p w14:paraId="4E253D16" w14:textId="77777777" w:rsidR="00C8681B" w:rsidRDefault="00C8681B" w:rsidP="00C8681B">
      <w:r>
        <w:t>The JCA is progressing this work in a form of roadmap of IMT2020 and beyond standardization.</w:t>
      </w:r>
    </w:p>
    <w:p w14:paraId="7C6F64D6" w14:textId="77777777" w:rsidR="00C8681B" w:rsidRDefault="00C8681B" w:rsidP="00C8681B">
      <w:r>
        <w:t xml:space="preserve">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w:t>
      </w:r>
    </w:p>
    <w:p w14:paraId="62E81127" w14:textId="77777777" w:rsidR="00C8681B" w:rsidRDefault="00C8681B" w:rsidP="00C8681B">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344FC5E9" w14:textId="77777777" w:rsidR="00C8681B" w:rsidRDefault="00C8681B" w:rsidP="00C8681B">
      <w:r>
        <w:t xml:space="preserve">In addition, if not done yet, we invite the ITU-T Study Groups, SDOs, fora to nominate a representative to this group. </w:t>
      </w:r>
    </w:p>
    <w:p w14:paraId="05CC5A67" w14:textId="77777777" w:rsidR="00C8681B" w:rsidRDefault="00C8681B" w:rsidP="00C8681B">
      <w:r>
        <w:t>JCA-IMT2020 anticipates having its next meeting in October 2023 alongside the ITU-T SG13 meeting in Geneva. We invite your inputs/updates to the roadmap.</w:t>
      </w:r>
    </w:p>
    <w:p w14:paraId="32EAEBC7" w14:textId="77777777" w:rsidR="00C8681B" w:rsidRDefault="00C8681B" w:rsidP="00C8681B">
      <w:pPr>
        <w:rPr>
          <w:rFonts w:ascii="Arial" w:hAnsi="Arial" w:cs="Arial"/>
          <w:b/>
        </w:rPr>
      </w:pPr>
      <w:r>
        <w:rPr>
          <w:rFonts w:ascii="Arial" w:hAnsi="Arial" w:cs="Arial"/>
          <w:b/>
        </w:rPr>
        <w:t xml:space="preserve">Discussion: </w:t>
      </w:r>
    </w:p>
    <w:p w14:paraId="0E73645F" w14:textId="77777777" w:rsidR="00C8681B" w:rsidRDefault="00C8681B" w:rsidP="00C8681B">
      <w:r>
        <w:t>Coordination is done via SA. No action to CT TSG or WGs.</w:t>
      </w:r>
    </w:p>
    <w:p w14:paraId="690746C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B6DD9" w14:textId="78F73574" w:rsidR="00C8681B" w:rsidRDefault="00C8681B" w:rsidP="00C8681B">
      <w:pPr>
        <w:rPr>
          <w:rFonts w:ascii="Arial" w:hAnsi="Arial" w:cs="Arial"/>
          <w:b/>
          <w:sz w:val="24"/>
        </w:rPr>
      </w:pPr>
      <w:r>
        <w:rPr>
          <w:rFonts w:ascii="Arial" w:hAnsi="Arial" w:cs="Arial"/>
          <w:b/>
          <w:color w:val="0000FF"/>
          <w:sz w:val="24"/>
        </w:rPr>
        <w:t>CP-231121</w:t>
      </w:r>
      <w:r>
        <w:rPr>
          <w:rFonts w:ascii="Arial" w:hAnsi="Arial" w:cs="Arial"/>
          <w:b/>
          <w:color w:val="0000FF"/>
          <w:sz w:val="24"/>
        </w:rPr>
        <w:tab/>
      </w:r>
      <w:r>
        <w:rPr>
          <w:rFonts w:ascii="Arial" w:hAnsi="Arial" w:cs="Arial"/>
          <w:b/>
          <w:sz w:val="24"/>
        </w:rPr>
        <w:t>Reply LS on CAPIF extensibility</w:t>
      </w:r>
    </w:p>
    <w:p w14:paraId="572FD833"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C3-232686, to SA6, SA3, cc SA, CT, ETSI ISG MEC</w:t>
      </w:r>
      <w:r>
        <w:rPr>
          <w:i/>
        </w:rPr>
        <w:br/>
      </w:r>
      <w:r>
        <w:rPr>
          <w:i/>
        </w:rPr>
        <w:tab/>
      </w:r>
      <w:r>
        <w:rPr>
          <w:i/>
        </w:rPr>
        <w:tab/>
      </w:r>
      <w:r>
        <w:rPr>
          <w:i/>
        </w:rPr>
        <w:tab/>
      </w:r>
      <w:r>
        <w:rPr>
          <w:i/>
        </w:rPr>
        <w:tab/>
      </w:r>
      <w:r>
        <w:rPr>
          <w:i/>
        </w:rPr>
        <w:tab/>
        <w:t>Source: CT3</w:t>
      </w:r>
    </w:p>
    <w:p w14:paraId="6F205997" w14:textId="77777777" w:rsidR="00C8681B" w:rsidRDefault="00C8681B" w:rsidP="00C8681B">
      <w:pPr>
        <w:rPr>
          <w:rFonts w:ascii="Arial" w:hAnsi="Arial" w:cs="Arial"/>
          <w:b/>
        </w:rPr>
      </w:pPr>
      <w:r>
        <w:rPr>
          <w:rFonts w:ascii="Arial" w:hAnsi="Arial" w:cs="Arial"/>
          <w:b/>
        </w:rPr>
        <w:t xml:space="preserve">Abstract: </w:t>
      </w:r>
    </w:p>
    <w:p w14:paraId="45B1A0DB" w14:textId="77777777" w:rsidR="00C8681B" w:rsidRDefault="00C8681B" w:rsidP="00C8681B">
      <w:r>
        <w:t>CT3 thanks SA6 for on the work carried out on CAPIF alignment with ETSI ISG MEG.</w:t>
      </w:r>
    </w:p>
    <w:p w14:paraId="61EF7C73" w14:textId="77777777" w:rsidR="00C8681B" w:rsidRDefault="00C8681B" w:rsidP="00C8681B">
      <w:r>
        <w:t>CT3 has agreed the attached C3-232625 (CR#0297 to TS 29.222) to enhance 3GPP TS 29.222 to support AEFs with non-RESTful NBIs defined by other SDOs (e.g. ETSI MEC) and as indicated in the CR, this enhancement is not applicable to the AEFs (e.g. SCEF, NEF) defined by 3GPP.</w:t>
      </w:r>
    </w:p>
    <w:p w14:paraId="061C83C9" w14:textId="77777777" w:rsidR="00C8681B" w:rsidRDefault="00C8681B" w:rsidP="00C8681B">
      <w:r>
        <w:t>CT3 has also agreed the attached CRs C3-231685 (CR#0669 to TS 29.122), C3-230392 (CR#0287 to TS 29.222) to support the extensibility requirement by defining the mechanisms for supporting vendor-specific extensions to the data model.</w:t>
      </w:r>
    </w:p>
    <w:p w14:paraId="6BB49624" w14:textId="77777777" w:rsidR="00C8681B" w:rsidRDefault="00C8681B" w:rsidP="00C8681B">
      <w:r>
        <w:t>CT3 is still working on this and will provide further feedback based on the progress of CAPIF extensibility.</w:t>
      </w:r>
    </w:p>
    <w:p w14:paraId="313B8F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7247" w14:textId="77777777" w:rsidR="00C8681B" w:rsidRDefault="00C8681B" w:rsidP="00C8681B">
      <w:pPr>
        <w:rPr>
          <w:rFonts w:ascii="Arial" w:hAnsi="Arial" w:cs="Arial"/>
          <w:b/>
          <w:sz w:val="24"/>
        </w:rPr>
      </w:pPr>
      <w:r>
        <w:rPr>
          <w:rFonts w:ascii="Arial" w:hAnsi="Arial" w:cs="Arial"/>
          <w:b/>
          <w:color w:val="0000FF"/>
          <w:sz w:val="24"/>
        </w:rPr>
        <w:t>CP-231349</w:t>
      </w:r>
      <w:r>
        <w:rPr>
          <w:rFonts w:ascii="Arial" w:hAnsi="Arial" w:cs="Arial"/>
          <w:b/>
          <w:color w:val="0000FF"/>
          <w:sz w:val="24"/>
        </w:rPr>
        <w:tab/>
      </w:r>
      <w:proofErr w:type="spellStart"/>
      <w:r>
        <w:rPr>
          <w:rFonts w:ascii="Arial" w:hAnsi="Arial" w:cs="Arial"/>
          <w:b/>
          <w:sz w:val="24"/>
        </w:rPr>
        <w:t>LSDuring</w:t>
      </w:r>
      <w:proofErr w:type="spellEnd"/>
      <w:r>
        <w:rPr>
          <w:rFonts w:ascii="Arial" w:hAnsi="Arial" w:cs="Arial"/>
          <w:b/>
          <w:sz w:val="24"/>
        </w:rPr>
        <w:t xml:space="preserve"> the ITU-T Study Group 11 meeting (Geneva, 10-19 May 2023), it was agreed on the initiation of a new work item on ITU-T Q. </w:t>
      </w:r>
      <w:proofErr w:type="spellStart"/>
      <w:r>
        <w:rPr>
          <w:rFonts w:ascii="Arial" w:hAnsi="Arial" w:cs="Arial"/>
          <w:b/>
          <w:sz w:val="24"/>
        </w:rPr>
        <w:t>Req_Frame_RRDN</w:t>
      </w:r>
      <w:proofErr w:type="spellEnd"/>
      <w:r>
        <w:rPr>
          <w:rFonts w:ascii="Arial" w:hAnsi="Arial" w:cs="Arial"/>
          <w:b/>
          <w:sz w:val="24"/>
        </w:rPr>
        <w:t xml:space="preserve"> “Requirements and framework for rapid response to sudden natural disasters in network”. </w:t>
      </w:r>
    </w:p>
    <w:p w14:paraId="3697018F" w14:textId="77777777" w:rsidR="00C8681B" w:rsidRDefault="00C8681B" w:rsidP="00C8681B">
      <w:pPr>
        <w:rPr>
          <w:rFonts w:ascii="Arial" w:hAnsi="Arial" w:cs="Arial"/>
          <w:b/>
          <w:sz w:val="24"/>
        </w:rPr>
      </w:pPr>
      <w:r>
        <w:rPr>
          <w:rFonts w:ascii="Arial" w:hAnsi="Arial" w:cs="Arial"/>
          <w:b/>
          <w:sz w:val="24"/>
        </w:rPr>
        <w:t xml:space="preserve">ITU-T </w:t>
      </w:r>
      <w:proofErr w:type="spellStart"/>
      <w:r>
        <w:rPr>
          <w:rFonts w:ascii="Arial" w:hAnsi="Arial" w:cs="Arial"/>
          <w:b/>
          <w:sz w:val="24"/>
        </w:rPr>
        <w:t>Q.Req_Frame_RRDN</w:t>
      </w:r>
      <w:proofErr w:type="spellEnd"/>
      <w:r>
        <w:rPr>
          <w:rFonts w:ascii="Arial" w:hAnsi="Arial" w:cs="Arial"/>
          <w:b/>
          <w:sz w:val="24"/>
        </w:rPr>
        <w:t xml:space="preserve"> specifies the requirements and framework for rapid response to sudden natural disasters in network. The scope of the draft Recommendation includes:</w:t>
      </w:r>
    </w:p>
    <w:p w14:paraId="61601AD7" w14:textId="77777777" w:rsidR="00C8681B" w:rsidRDefault="00C8681B" w:rsidP="00C8681B">
      <w:pPr>
        <w:rPr>
          <w:rFonts w:ascii="Arial" w:hAnsi="Arial" w:cs="Arial"/>
          <w:b/>
          <w:sz w:val="24"/>
        </w:rPr>
      </w:pPr>
      <w:r>
        <w:rPr>
          <w:rFonts w:ascii="Arial" w:hAnsi="Arial" w:cs="Arial"/>
          <w:b/>
          <w:sz w:val="24"/>
        </w:rPr>
        <w:t>1.</w:t>
      </w:r>
      <w:r>
        <w:rPr>
          <w:rFonts w:ascii="Arial" w:hAnsi="Arial" w:cs="Arial"/>
          <w:b/>
          <w:sz w:val="24"/>
        </w:rPr>
        <w:tab/>
        <w:t>The requirements for the network capability to realize rapid response to sudden natural disasters, which reduce rescue time and increase rescue effectiveness and success.</w:t>
      </w:r>
    </w:p>
    <w:p w14:paraId="7B37F000" w14:textId="77777777" w:rsidR="00C8681B" w:rsidRDefault="00C8681B" w:rsidP="00C8681B">
      <w:pPr>
        <w:rPr>
          <w:rFonts w:ascii="Arial" w:hAnsi="Arial" w:cs="Arial"/>
          <w:b/>
          <w:sz w:val="24"/>
        </w:rPr>
      </w:pPr>
      <w:r>
        <w:rPr>
          <w:rFonts w:ascii="Arial" w:hAnsi="Arial" w:cs="Arial"/>
          <w:b/>
          <w:sz w:val="24"/>
        </w:rPr>
        <w:lastRenderedPageBreak/>
        <w:t>2.</w:t>
      </w:r>
      <w:r>
        <w:rPr>
          <w:rFonts w:ascii="Arial" w:hAnsi="Arial" w:cs="Arial"/>
          <w:b/>
          <w:sz w:val="24"/>
        </w:rPr>
        <w:tab/>
        <w:t>The framework of network enable the rapid response system to achieve a series of functions.</w:t>
      </w:r>
    </w:p>
    <w:p w14:paraId="79561C49" w14:textId="77777777" w:rsidR="00C8681B" w:rsidRDefault="00C8681B" w:rsidP="00C8681B">
      <w:pPr>
        <w:rPr>
          <w:rFonts w:ascii="Arial" w:hAnsi="Arial" w:cs="Arial"/>
          <w:b/>
          <w:sz w:val="24"/>
        </w:rPr>
      </w:pPr>
      <w:r>
        <w:rPr>
          <w:rFonts w:ascii="Arial" w:hAnsi="Arial" w:cs="Arial"/>
          <w:b/>
          <w:sz w:val="24"/>
        </w:rPr>
        <w:t>3.</w:t>
      </w:r>
      <w:r>
        <w:rPr>
          <w:rFonts w:ascii="Arial" w:hAnsi="Arial" w:cs="Arial"/>
          <w:b/>
          <w:sz w:val="24"/>
        </w:rPr>
        <w:tab/>
        <w:t>Security Consideration.</w:t>
      </w:r>
    </w:p>
    <w:p w14:paraId="08F8CD3D" w14:textId="77777777" w:rsidR="00C8681B" w:rsidRDefault="00C8681B" w:rsidP="00C8681B">
      <w:pPr>
        <w:rPr>
          <w:rFonts w:ascii="Arial" w:hAnsi="Arial" w:cs="Arial"/>
          <w:b/>
          <w:sz w:val="24"/>
        </w:rPr>
      </w:pPr>
      <w:r>
        <w:rPr>
          <w:rFonts w:ascii="Arial" w:hAnsi="Arial" w:cs="Arial"/>
          <w:b/>
          <w:sz w:val="24"/>
        </w:rPr>
        <w:t xml:space="preserve">The baseline text of ITU-T </w:t>
      </w:r>
      <w:proofErr w:type="spellStart"/>
      <w:r>
        <w:rPr>
          <w:rFonts w:ascii="Arial" w:hAnsi="Arial" w:cs="Arial"/>
          <w:b/>
          <w:sz w:val="24"/>
        </w:rPr>
        <w:t>Q.Req_Frame_RRDN</w:t>
      </w:r>
      <w:proofErr w:type="spellEnd"/>
      <w:r>
        <w:rPr>
          <w:rFonts w:ascii="Arial" w:hAnsi="Arial" w:cs="Arial"/>
          <w:b/>
          <w:sz w:val="24"/>
        </w:rPr>
        <w:t xml:space="preserve"> is available in SG11-TD477/GEN.</w:t>
      </w:r>
    </w:p>
    <w:p w14:paraId="3ECAA0A5" w14:textId="5EE3E10C" w:rsidR="00C8681B" w:rsidRDefault="00C8681B" w:rsidP="00C8681B">
      <w:pPr>
        <w:rPr>
          <w:rFonts w:ascii="Arial" w:hAnsi="Arial" w:cs="Arial"/>
          <w:b/>
          <w:sz w:val="24"/>
        </w:rPr>
      </w:pPr>
      <w:r>
        <w:rPr>
          <w:rFonts w:ascii="Arial" w:hAnsi="Arial" w:cs="Arial"/>
          <w:b/>
          <w:sz w:val="24"/>
        </w:rPr>
        <w:t>ITU-T SG11 looks forward to collaborating with ITU-T SG2, SG16, ITU-R WP5A and WP6A, 3GPP, GSMA on this subject.</w:t>
      </w:r>
    </w:p>
    <w:p w14:paraId="7130A8B0"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SG11</w:t>
      </w:r>
    </w:p>
    <w:p w14:paraId="726C0F60" w14:textId="77777777" w:rsidR="00C8681B" w:rsidRDefault="00C8681B" w:rsidP="00C8681B">
      <w:pPr>
        <w:rPr>
          <w:rFonts w:ascii="Arial" w:hAnsi="Arial" w:cs="Arial"/>
          <w:b/>
        </w:rPr>
      </w:pPr>
      <w:r>
        <w:rPr>
          <w:rFonts w:ascii="Arial" w:hAnsi="Arial" w:cs="Arial"/>
          <w:b/>
        </w:rPr>
        <w:t xml:space="preserve">Abstract: </w:t>
      </w:r>
    </w:p>
    <w:p w14:paraId="532C942F" w14:textId="77777777" w:rsidR="00C8681B" w:rsidRDefault="00C8681B" w:rsidP="00C8681B">
      <w:r>
        <w:t xml:space="preserve">During the ITU-T Study Group 11 meeting (Geneva, 10-19 May 2023), it was agreed on the initiation of a new work item on ITU-T Q. </w:t>
      </w:r>
      <w:proofErr w:type="spellStart"/>
      <w:r>
        <w:t>Req_Frame_RRDN</w:t>
      </w:r>
      <w:proofErr w:type="spellEnd"/>
      <w:r>
        <w:t xml:space="preserve"> “Requirements and framework for rapid response to sudden natural disasters in network”. </w:t>
      </w:r>
    </w:p>
    <w:p w14:paraId="0845CA8C" w14:textId="77777777" w:rsidR="00C8681B" w:rsidRDefault="00C8681B" w:rsidP="00C8681B">
      <w:r>
        <w:t xml:space="preserve">ITU-T </w:t>
      </w:r>
      <w:proofErr w:type="spellStart"/>
      <w:r>
        <w:t>Q.Req_Frame_RRDN</w:t>
      </w:r>
      <w:proofErr w:type="spellEnd"/>
      <w:r>
        <w:t xml:space="preserve"> specifies the requirements and framework for rapid response to sudden natural disasters in network. The scope of the draft Recommendation includes:</w:t>
      </w:r>
    </w:p>
    <w:p w14:paraId="624DF48D" w14:textId="77777777" w:rsidR="00C8681B" w:rsidRDefault="00C8681B" w:rsidP="00C8681B">
      <w:r>
        <w:t>1.</w:t>
      </w:r>
      <w:r>
        <w:tab/>
        <w:t>The requirements for the network capability to realize rapid response to sudden natural disasters, which reduce rescue time and increase rescue effectiveness and success.</w:t>
      </w:r>
    </w:p>
    <w:p w14:paraId="4F6E5C05" w14:textId="77777777" w:rsidR="00C8681B" w:rsidRDefault="00C8681B" w:rsidP="00C8681B">
      <w:r>
        <w:t>2.</w:t>
      </w:r>
      <w:r>
        <w:tab/>
        <w:t>The framework of network enable the rapid response system to achieve a series of functions.</w:t>
      </w:r>
    </w:p>
    <w:p w14:paraId="6FF728D9" w14:textId="77777777" w:rsidR="00C8681B" w:rsidRDefault="00C8681B" w:rsidP="00C8681B">
      <w:r>
        <w:t>3.</w:t>
      </w:r>
      <w:r>
        <w:tab/>
        <w:t>Security Consideration.</w:t>
      </w:r>
    </w:p>
    <w:p w14:paraId="744EDB39" w14:textId="77777777" w:rsidR="00C8681B" w:rsidRDefault="00C8681B" w:rsidP="00C8681B">
      <w:r>
        <w:t xml:space="preserve">The baseline text of ITU-T </w:t>
      </w:r>
      <w:proofErr w:type="spellStart"/>
      <w:r>
        <w:t>Q.Req_Frame_RRDN</w:t>
      </w:r>
      <w:proofErr w:type="spellEnd"/>
      <w:r>
        <w:t xml:space="preserve"> is available in SG11-TD477/GEN.</w:t>
      </w:r>
    </w:p>
    <w:p w14:paraId="13E6C815" w14:textId="77777777" w:rsidR="00C8681B" w:rsidRDefault="00C8681B" w:rsidP="00C8681B">
      <w:r>
        <w:t>ITU-T SG11 looks forward to collaborating with ITU-T SG2, SG16, ITU-R WP5A and WP6A, 3GPP, GSMA on this subject.</w:t>
      </w:r>
    </w:p>
    <w:p w14:paraId="0664BDA5" w14:textId="77777777" w:rsidR="00C8681B" w:rsidRDefault="00C8681B" w:rsidP="00C8681B">
      <w:pPr>
        <w:rPr>
          <w:rFonts w:ascii="Arial" w:hAnsi="Arial" w:cs="Arial"/>
          <w:b/>
        </w:rPr>
      </w:pPr>
      <w:r>
        <w:rPr>
          <w:rFonts w:ascii="Arial" w:hAnsi="Arial" w:cs="Arial"/>
          <w:b/>
        </w:rPr>
        <w:t xml:space="preserve">Discussion: </w:t>
      </w:r>
    </w:p>
    <w:p w14:paraId="6DB5B658" w14:textId="77777777" w:rsidR="00C8681B" w:rsidRDefault="00C8681B" w:rsidP="00C8681B">
      <w:r>
        <w:t>No action for TSG CT.</w:t>
      </w:r>
    </w:p>
    <w:p w14:paraId="15CEF59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AC577" w14:textId="77777777" w:rsidR="00C8681B" w:rsidRDefault="00C8681B" w:rsidP="00C8681B">
      <w:pPr>
        <w:pStyle w:val="Heading3"/>
      </w:pPr>
      <w:bookmarkStart w:id="9" w:name="_Toc137620784"/>
      <w:r>
        <w:t>4.2</w:t>
      </w:r>
      <w:r>
        <w:tab/>
        <w:t>Outgoing liaisons</w:t>
      </w:r>
      <w:bookmarkEnd w:id="9"/>
    </w:p>
    <w:p w14:paraId="2AC510D4" w14:textId="77777777" w:rsidR="00C8681B" w:rsidRDefault="00C8681B" w:rsidP="00C8681B">
      <w:pPr>
        <w:pStyle w:val="Heading2"/>
      </w:pPr>
      <w:bookmarkStart w:id="10" w:name="_Toc137620785"/>
      <w:r>
        <w:t>5</w:t>
      </w:r>
      <w:r>
        <w:tab/>
        <w:t>Reports from TSG-CT working groups</w:t>
      </w:r>
      <w:bookmarkEnd w:id="10"/>
    </w:p>
    <w:p w14:paraId="1BA87600" w14:textId="77777777" w:rsidR="00C8681B" w:rsidRDefault="00C8681B" w:rsidP="00C8681B">
      <w:pPr>
        <w:pStyle w:val="Heading3"/>
      </w:pPr>
      <w:bookmarkStart w:id="11" w:name="_Toc137620786"/>
      <w:r>
        <w:t>5.1</w:t>
      </w:r>
      <w:r>
        <w:tab/>
        <w:t>Reporting from TSG-CT WG1</w:t>
      </w:r>
      <w:bookmarkEnd w:id="11"/>
    </w:p>
    <w:p w14:paraId="673D7627" w14:textId="6A70F4B7" w:rsidR="00C8681B" w:rsidRDefault="00C8681B" w:rsidP="00C8681B">
      <w:pPr>
        <w:rPr>
          <w:rFonts w:ascii="Arial" w:hAnsi="Arial" w:cs="Arial"/>
          <w:b/>
          <w:sz w:val="24"/>
        </w:rPr>
      </w:pPr>
      <w:r>
        <w:rPr>
          <w:rFonts w:ascii="Arial" w:hAnsi="Arial" w:cs="Arial"/>
          <w:b/>
          <w:color w:val="0000FF"/>
          <w:sz w:val="24"/>
        </w:rPr>
        <w:t>CP-231013</w:t>
      </w:r>
      <w:r>
        <w:rPr>
          <w:rFonts w:ascii="Arial" w:hAnsi="Arial" w:cs="Arial"/>
          <w:b/>
          <w:color w:val="0000FF"/>
          <w:sz w:val="24"/>
        </w:rPr>
        <w:tab/>
      </w:r>
      <w:r>
        <w:rPr>
          <w:rFonts w:ascii="Arial" w:hAnsi="Arial" w:cs="Arial"/>
          <w:b/>
          <w:sz w:val="24"/>
        </w:rPr>
        <w:t>CT1 Status Report</w:t>
      </w:r>
    </w:p>
    <w:p w14:paraId="5F11B52D"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BB7BEB5" w14:textId="77777777" w:rsidR="00C8681B" w:rsidRDefault="00C8681B" w:rsidP="00C8681B">
      <w:pPr>
        <w:rPr>
          <w:rFonts w:ascii="Arial" w:hAnsi="Arial" w:cs="Arial"/>
          <w:b/>
        </w:rPr>
      </w:pPr>
      <w:r>
        <w:rPr>
          <w:rFonts w:ascii="Arial" w:hAnsi="Arial" w:cs="Arial"/>
          <w:b/>
        </w:rPr>
        <w:t xml:space="preserve">Abstract: </w:t>
      </w:r>
    </w:p>
    <w:p w14:paraId="11187F33" w14:textId="77777777" w:rsidR="00C8681B" w:rsidRPr="00AC05BF" w:rsidRDefault="00C8681B" w:rsidP="00C8681B">
      <w:pPr>
        <w:rPr>
          <w:b/>
          <w:bCs/>
        </w:rPr>
      </w:pPr>
      <w:r w:rsidRPr="00AC05BF">
        <w:rPr>
          <w:b/>
          <w:bCs/>
        </w:rPr>
        <w:t>TSG CT WG1 Statistics</w:t>
      </w:r>
    </w:p>
    <w:p w14:paraId="3B515216" w14:textId="78E18952" w:rsidR="00C8681B" w:rsidRDefault="00AC05BF" w:rsidP="00AC05BF">
      <w:pPr>
        <w:pStyle w:val="B1"/>
      </w:pPr>
      <w:r>
        <w:t>-</w:t>
      </w:r>
      <w:r>
        <w:tab/>
      </w:r>
      <w:r w:rsidR="00C8681B">
        <w:t>Number of handled documents</w:t>
      </w:r>
    </w:p>
    <w:p w14:paraId="1D8A2B78" w14:textId="342B10B0" w:rsidR="00C8681B" w:rsidRDefault="00C8681B" w:rsidP="00AC05BF">
      <w:pPr>
        <w:pStyle w:val="B2"/>
      </w:pPr>
      <w:r>
        <w:t>-</w:t>
      </w:r>
      <w:r w:rsidR="00AC05BF">
        <w:tab/>
      </w:r>
      <w:r>
        <w:t>CT1#141-e: 931</w:t>
      </w:r>
    </w:p>
    <w:p w14:paraId="4FCAE7C6" w14:textId="758D68FA" w:rsidR="00C8681B" w:rsidRDefault="00C8681B" w:rsidP="00AC05BF">
      <w:pPr>
        <w:pStyle w:val="B2"/>
      </w:pPr>
      <w:r>
        <w:t>-</w:t>
      </w:r>
      <w:r w:rsidR="00AC05BF">
        <w:tab/>
      </w:r>
      <w:r>
        <w:t>CT1#142: 1,381</w:t>
      </w:r>
    </w:p>
    <w:p w14:paraId="15BF0109" w14:textId="4490B2DB" w:rsidR="00C8681B" w:rsidRDefault="00C8681B" w:rsidP="00AC05BF">
      <w:pPr>
        <w:pStyle w:val="B1"/>
      </w:pPr>
      <w:r>
        <w:t>-</w:t>
      </w:r>
      <w:r w:rsidR="00AC05BF">
        <w:tab/>
      </w:r>
      <w:r>
        <w:t xml:space="preserve">Agreed CRs </w:t>
      </w:r>
    </w:p>
    <w:p w14:paraId="59C9612E" w14:textId="1AA1CD53" w:rsidR="00C8681B" w:rsidRDefault="00C8681B" w:rsidP="00AC05BF">
      <w:pPr>
        <w:pStyle w:val="B2"/>
      </w:pPr>
      <w:r>
        <w:lastRenderedPageBreak/>
        <w:t>-</w:t>
      </w:r>
      <w:r w:rsidR="00AC05BF">
        <w:tab/>
      </w:r>
      <w:r>
        <w:t>CT1#141-e: Cat B/C/F: 231</w:t>
      </w:r>
    </w:p>
    <w:p w14:paraId="6B8992E4" w14:textId="78CE9190" w:rsidR="00C8681B" w:rsidRDefault="00C8681B" w:rsidP="00AC05BF">
      <w:pPr>
        <w:pStyle w:val="B2"/>
      </w:pPr>
      <w:r>
        <w:t>-</w:t>
      </w:r>
      <w:r w:rsidR="00AC05BF">
        <w:tab/>
      </w:r>
      <w:r>
        <w:t>CT1#142: Cat B/C/F: 278</w:t>
      </w:r>
    </w:p>
    <w:p w14:paraId="66A8A4F3" w14:textId="211F0B23" w:rsidR="00C8681B" w:rsidRDefault="00C8681B" w:rsidP="00AC05BF">
      <w:pPr>
        <w:pStyle w:val="B1"/>
      </w:pPr>
      <w:r>
        <w:t>-</w:t>
      </w:r>
      <w:r w:rsidR="00AC05BF">
        <w:tab/>
      </w:r>
      <w:r>
        <w:t>Agreed pCRs</w:t>
      </w:r>
    </w:p>
    <w:p w14:paraId="44801D94" w14:textId="67904B5D" w:rsidR="00C8681B" w:rsidRDefault="00C8681B" w:rsidP="00AC05BF">
      <w:pPr>
        <w:pStyle w:val="B2"/>
      </w:pPr>
      <w:r>
        <w:t>-</w:t>
      </w:r>
      <w:r w:rsidR="00AC05BF">
        <w:tab/>
      </w:r>
      <w:r>
        <w:t>CT1#141-e: 31</w:t>
      </w:r>
    </w:p>
    <w:p w14:paraId="2A18654B" w14:textId="7A444F89" w:rsidR="00C8681B" w:rsidRDefault="00C8681B" w:rsidP="00AC05BF">
      <w:pPr>
        <w:pStyle w:val="B2"/>
      </w:pPr>
      <w:r>
        <w:t>-</w:t>
      </w:r>
      <w:r w:rsidR="00AC05BF">
        <w:tab/>
      </w:r>
      <w:r>
        <w:t>CT1#142: 46</w:t>
      </w:r>
    </w:p>
    <w:p w14:paraId="6F5AAF07" w14:textId="4DEC64F6" w:rsidR="00C8681B" w:rsidRDefault="00C8681B" w:rsidP="00AC05BF">
      <w:pPr>
        <w:pStyle w:val="B1"/>
      </w:pPr>
      <w:r>
        <w:t>-</w:t>
      </w:r>
      <w:r w:rsidR="00AC05BF">
        <w:tab/>
      </w:r>
      <w:r>
        <w:t>Attendances</w:t>
      </w:r>
    </w:p>
    <w:p w14:paraId="777AD3D1" w14:textId="54D6BCCA" w:rsidR="00C8681B" w:rsidRDefault="00C8681B" w:rsidP="00AC05BF">
      <w:pPr>
        <w:pStyle w:val="B2"/>
      </w:pPr>
      <w:r>
        <w:t>-</w:t>
      </w:r>
      <w:r w:rsidR="00AC05BF">
        <w:tab/>
      </w:r>
      <w:r>
        <w:t>CT1#141-e: 271 attended</w:t>
      </w:r>
    </w:p>
    <w:p w14:paraId="794678E2" w14:textId="0B412637" w:rsidR="00C8681B" w:rsidRDefault="00C8681B" w:rsidP="00AC05BF">
      <w:pPr>
        <w:pStyle w:val="B2"/>
      </w:pPr>
      <w:r>
        <w:t>-</w:t>
      </w:r>
      <w:r w:rsidR="00AC05BF">
        <w:tab/>
      </w:r>
      <w:r>
        <w:t>CT1#142: 122 attended in person, ~ 5 attended remotely</w:t>
      </w:r>
    </w:p>
    <w:p w14:paraId="34E2F866" w14:textId="58BD05C4" w:rsidR="00C8681B" w:rsidRDefault="00C8681B" w:rsidP="00AC05BF">
      <w:pPr>
        <w:pStyle w:val="B1"/>
      </w:pPr>
      <w:r>
        <w:t>-</w:t>
      </w:r>
      <w:r w:rsidR="00AC05BF">
        <w:tab/>
      </w:r>
      <w:r>
        <w:t>Other information</w:t>
      </w:r>
    </w:p>
    <w:p w14:paraId="3D19FEE5" w14:textId="51A3F601" w:rsidR="00C8681B" w:rsidRDefault="00C8681B" w:rsidP="00AC05BF">
      <w:pPr>
        <w:pStyle w:val="B2"/>
      </w:pPr>
      <w:r>
        <w:t>-</w:t>
      </w:r>
      <w:r w:rsidR="00AC05BF">
        <w:tab/>
      </w:r>
      <w:r>
        <w:t>CT1#141-e was limited to Rel-18 only</w:t>
      </w:r>
    </w:p>
    <w:p w14:paraId="26EE8F2E" w14:textId="54C94016" w:rsidR="00C8681B" w:rsidRDefault="00C8681B" w:rsidP="00AC05BF">
      <w:pPr>
        <w:pStyle w:val="B2"/>
      </w:pPr>
      <w:r>
        <w:t>-</w:t>
      </w:r>
      <w:r w:rsidR="00AC05BF">
        <w:tab/>
      </w:r>
      <w:r>
        <w:t>CT1#142 had full scope</w:t>
      </w:r>
    </w:p>
    <w:p w14:paraId="3CF6B2D9" w14:textId="77777777" w:rsidR="00C8681B" w:rsidRPr="00AC05BF" w:rsidRDefault="00C8681B" w:rsidP="00C8681B">
      <w:pPr>
        <w:rPr>
          <w:b/>
          <w:bCs/>
        </w:rPr>
      </w:pPr>
      <w:r w:rsidRPr="00AC05BF">
        <w:rPr>
          <w:b/>
          <w:bCs/>
        </w:rPr>
        <w:t>Release 16 Status</w:t>
      </w:r>
    </w:p>
    <w:p w14:paraId="057D6B78" w14:textId="3AAEDADB" w:rsidR="00C8681B" w:rsidRDefault="00C8681B" w:rsidP="00AC05BF">
      <w:pPr>
        <w:pStyle w:val="B1"/>
      </w:pPr>
      <w:r>
        <w:t>-</w:t>
      </w:r>
      <w:r w:rsidR="00AC05BF">
        <w:tab/>
      </w:r>
      <w:r>
        <w:t xml:space="preserve">10 CAT F CRs against Rel-16 agreed </w:t>
      </w:r>
    </w:p>
    <w:p w14:paraId="18973229" w14:textId="0DF8DB11" w:rsidR="00C8681B" w:rsidRDefault="00C8681B" w:rsidP="00AC05BF">
      <w:pPr>
        <w:pStyle w:val="B2"/>
      </w:pPr>
      <w:r>
        <w:t>-</w:t>
      </w:r>
      <w:r w:rsidR="00AC05BF">
        <w:tab/>
      </w:r>
      <w:r>
        <w:t>Addition of new warning texts to handle interworking application mismatch (MCCI_CT)</w:t>
      </w:r>
    </w:p>
    <w:p w14:paraId="7DABB9C1" w14:textId="6EF1637D" w:rsidR="00C8681B" w:rsidRDefault="00AC05BF" w:rsidP="00AC05BF">
      <w:pPr>
        <w:pStyle w:val="B2"/>
      </w:pPr>
      <w:r>
        <w:t>-</w:t>
      </w:r>
      <w:r>
        <w:tab/>
      </w:r>
      <w:r w:rsidR="00C8681B">
        <w:t>Correction of references in TS 24.544 (SEAL)</w:t>
      </w:r>
    </w:p>
    <w:p w14:paraId="2977D832" w14:textId="56E749EA" w:rsidR="00C8681B" w:rsidRDefault="00AC05BF" w:rsidP="00AC05BF">
      <w:pPr>
        <w:pStyle w:val="B2"/>
      </w:pPr>
      <w:r>
        <w:t>-</w:t>
      </w:r>
      <w:r>
        <w:tab/>
      </w:r>
      <w:r w:rsidR="00C8681B">
        <w:t>Correction of references in TS 24.544 (SEAL)</w:t>
      </w:r>
    </w:p>
    <w:p w14:paraId="26A47876" w14:textId="4AE32C0B" w:rsidR="00C8681B" w:rsidRDefault="00AC05BF" w:rsidP="00AC05BF">
      <w:pPr>
        <w:pStyle w:val="B2"/>
      </w:pPr>
      <w:r>
        <w:t>-</w:t>
      </w:r>
      <w:r>
        <w:tab/>
      </w:r>
      <w:r w:rsidR="00C8681B">
        <w:t>Correction of references in TS 24.547 (SEAL)</w:t>
      </w:r>
    </w:p>
    <w:p w14:paraId="470D29BD" w14:textId="7112F71F" w:rsidR="00C8681B" w:rsidRDefault="00AC05BF" w:rsidP="00AC05BF">
      <w:pPr>
        <w:pStyle w:val="B2"/>
      </w:pPr>
      <w:r>
        <w:t>-</w:t>
      </w:r>
      <w:r>
        <w:tab/>
      </w:r>
      <w:r w:rsidR="00C8681B">
        <w:t>Correction of references in TS 24.548 (SEAL)</w:t>
      </w:r>
    </w:p>
    <w:p w14:paraId="36A7AC19" w14:textId="2CDB6BB7" w:rsidR="00C8681B" w:rsidRDefault="00AC05BF" w:rsidP="00AC05BF">
      <w:pPr>
        <w:pStyle w:val="B2"/>
      </w:pPr>
      <w:r>
        <w:t>-</w:t>
      </w:r>
      <w:r>
        <w:tab/>
      </w:r>
      <w:r w:rsidR="00C8681B">
        <w:t>Removal of EN for IANA registration that has been completed (PARLOS)</w:t>
      </w:r>
    </w:p>
    <w:p w14:paraId="6C332CE2" w14:textId="112706D8" w:rsidR="00C8681B" w:rsidRDefault="00AC05BF" w:rsidP="00AC05BF">
      <w:pPr>
        <w:pStyle w:val="B2"/>
      </w:pPr>
      <w:r>
        <w:t>-</w:t>
      </w:r>
      <w:r>
        <w:tab/>
      </w:r>
      <w:r w:rsidR="00C8681B">
        <w:t>Correction of CR implementation error in TS 24.519 (Vertical_LAN)</w:t>
      </w:r>
    </w:p>
    <w:p w14:paraId="7ADA4C43" w14:textId="573B5604" w:rsidR="00C8681B" w:rsidRDefault="00AC05BF" w:rsidP="00AC05BF">
      <w:pPr>
        <w:pStyle w:val="B2"/>
      </w:pPr>
      <w:r>
        <w:t>-</w:t>
      </w:r>
      <w:r>
        <w:tab/>
      </w:r>
      <w:r w:rsidR="00C8681B">
        <w:t xml:space="preserve">Correction to </w:t>
      </w:r>
      <w:proofErr w:type="spellStart"/>
      <w:r w:rsidR="00C8681B">
        <w:t>CIoT</w:t>
      </w:r>
      <w:proofErr w:type="spellEnd"/>
      <w:r w:rsidR="00C8681B">
        <w:t xml:space="preserve"> small data container IE (5G_CIoT)</w:t>
      </w:r>
    </w:p>
    <w:p w14:paraId="2FDD3E00" w14:textId="210B81F3" w:rsidR="00C8681B" w:rsidRDefault="00AC05BF" w:rsidP="00AC05BF">
      <w:pPr>
        <w:pStyle w:val="B2"/>
      </w:pPr>
      <w:r>
        <w:t>-</w:t>
      </w:r>
      <w:r>
        <w:tab/>
      </w:r>
      <w:r w:rsidR="00C8681B">
        <w:t>Correction to MA PDU session information IE (ATSSS)</w:t>
      </w:r>
    </w:p>
    <w:p w14:paraId="0CE0B521" w14:textId="2301D7BA" w:rsidR="00C8681B" w:rsidRDefault="00AC05BF" w:rsidP="00AC05BF">
      <w:pPr>
        <w:pStyle w:val="B2"/>
      </w:pPr>
      <w:r>
        <w:t>-</w:t>
      </w:r>
      <w:r>
        <w:tab/>
      </w:r>
      <w:r w:rsidR="00C8681B">
        <w:t>Use of decorated NAI format by roaming N5CW device (5WWC)</w:t>
      </w:r>
    </w:p>
    <w:p w14:paraId="1D7EFB9A" w14:textId="7E6ADEDD" w:rsidR="00C8681B" w:rsidRPr="00AC05BF" w:rsidRDefault="00C8681B" w:rsidP="00C8681B">
      <w:pPr>
        <w:rPr>
          <w:b/>
          <w:bCs/>
        </w:rPr>
      </w:pPr>
      <w:r w:rsidRPr="00AC05BF">
        <w:rPr>
          <w:b/>
          <w:bCs/>
        </w:rPr>
        <w:t>Release 17 Status</w:t>
      </w:r>
    </w:p>
    <w:p w14:paraId="785E38A7" w14:textId="1E6CF65A" w:rsidR="00C8681B" w:rsidRDefault="00C8681B" w:rsidP="00AC05BF">
      <w:pPr>
        <w:pStyle w:val="B1"/>
      </w:pPr>
      <w:r>
        <w:t>-</w:t>
      </w:r>
      <w:r w:rsidR="00AC05BF">
        <w:tab/>
      </w:r>
      <w:r>
        <w:t>Significant decrease of Rel-17 maintenance effort</w:t>
      </w:r>
    </w:p>
    <w:p w14:paraId="72E5D8E1" w14:textId="358EA368" w:rsidR="00C8681B" w:rsidRDefault="00C8681B" w:rsidP="00AC05BF">
      <w:pPr>
        <w:pStyle w:val="B1"/>
      </w:pPr>
      <w:r>
        <w:t>-</w:t>
      </w:r>
      <w:r w:rsidR="00AC05BF">
        <w:tab/>
      </w:r>
      <w:r>
        <w:t xml:space="preserve">21 CAT F CRs were agreed for Release 17, down from 55 in Q1’2023 </w:t>
      </w:r>
    </w:p>
    <w:p w14:paraId="78A9A939" w14:textId="28E6AEEC" w:rsidR="00C8681B" w:rsidRDefault="00C8681B" w:rsidP="00AC05BF">
      <w:pPr>
        <w:pStyle w:val="B1"/>
      </w:pPr>
      <w:r>
        <w:t>-</w:t>
      </w:r>
      <w:r w:rsidR="00AC05BF">
        <w:tab/>
      </w:r>
      <w:r>
        <w:t>0 pCRs were agreed for Release 17</w:t>
      </w:r>
    </w:p>
    <w:p w14:paraId="3ABE8C4A" w14:textId="77777777" w:rsidR="00C8681B" w:rsidRPr="00AC05BF" w:rsidRDefault="00C8681B" w:rsidP="00C8681B">
      <w:pPr>
        <w:rPr>
          <w:b/>
          <w:bCs/>
        </w:rPr>
      </w:pPr>
      <w:r w:rsidRPr="00AC05BF">
        <w:rPr>
          <w:b/>
          <w:bCs/>
        </w:rPr>
        <w:t>Release 18 Status</w:t>
      </w:r>
    </w:p>
    <w:p w14:paraId="5EFC6BFA" w14:textId="5CE1E610" w:rsidR="00C8681B" w:rsidRDefault="00C8681B" w:rsidP="00AC05BF">
      <w:pPr>
        <w:pStyle w:val="B1"/>
      </w:pPr>
      <w:r>
        <w:t>-</w:t>
      </w:r>
      <w:r w:rsidR="00AC05BF">
        <w:tab/>
      </w:r>
      <w:r>
        <w:t>4 new work items have been agreed for Rel-18</w:t>
      </w:r>
    </w:p>
    <w:p w14:paraId="3C420C9D" w14:textId="023245F7" w:rsidR="00C8681B" w:rsidRDefault="00C8681B" w:rsidP="00AC05BF">
      <w:pPr>
        <w:pStyle w:val="B1"/>
      </w:pPr>
      <w:r>
        <w:t>-</w:t>
      </w:r>
      <w:r w:rsidR="00AC05BF">
        <w:tab/>
      </w:r>
      <w:r>
        <w:t xml:space="preserve">Focus of CT1 now on Rel-18 CRs </w:t>
      </w:r>
    </w:p>
    <w:p w14:paraId="63C17607" w14:textId="2C0B49B6" w:rsidR="00C8681B" w:rsidRDefault="00C8681B" w:rsidP="00AC05BF">
      <w:pPr>
        <w:pStyle w:val="B1"/>
      </w:pPr>
      <w:r>
        <w:t>-</w:t>
      </w:r>
      <w:r w:rsidR="00AC05BF">
        <w:tab/>
      </w:r>
      <w:r>
        <w:t>472 CAT F/B/C CRs and 77 pCRs agreed for Rel-18</w:t>
      </w:r>
    </w:p>
    <w:p w14:paraId="34D90107" w14:textId="77777777" w:rsidR="00C8681B" w:rsidRPr="00AC05BF" w:rsidRDefault="00C8681B" w:rsidP="00C8681B">
      <w:pPr>
        <w:rPr>
          <w:b/>
          <w:bCs/>
        </w:rPr>
      </w:pPr>
      <w:r w:rsidRPr="00AC05BF">
        <w:rPr>
          <w:b/>
          <w:bCs/>
        </w:rPr>
        <w:t>For Information to CT</w:t>
      </w:r>
    </w:p>
    <w:p w14:paraId="700F336E" w14:textId="494374AC" w:rsidR="00C8681B" w:rsidRDefault="00C8681B" w:rsidP="00AC05BF">
      <w:pPr>
        <w:pStyle w:val="B1"/>
      </w:pPr>
      <w:r>
        <w:t>-</w:t>
      </w:r>
      <w:r w:rsidR="00AC05BF">
        <w:tab/>
      </w:r>
      <w:r>
        <w:t xml:space="preserve">Protocol selection for user plane positioning </w:t>
      </w:r>
    </w:p>
    <w:p w14:paraId="0352F417" w14:textId="5A1446F1" w:rsidR="00C8681B" w:rsidRDefault="00C8681B" w:rsidP="00AC05BF">
      <w:pPr>
        <w:pStyle w:val="B2"/>
      </w:pPr>
      <w:r>
        <w:t>-</w:t>
      </w:r>
      <w:r w:rsidR="00AC05BF">
        <w:tab/>
      </w:r>
      <w:r>
        <w:t>CT1 was not able to agree on protocol selection for user plane positioning (5G_eLCS_Ph3 Rel-18 Work Item, see C1-234042 and C1-234043)</w:t>
      </w:r>
    </w:p>
    <w:p w14:paraId="3DAAEC96" w14:textId="51C4D4CD" w:rsidR="00C8681B" w:rsidRDefault="00C8681B" w:rsidP="00AC05BF">
      <w:pPr>
        <w:pStyle w:val="B2"/>
      </w:pPr>
      <w:r>
        <w:lastRenderedPageBreak/>
        <w:t>-</w:t>
      </w:r>
      <w:r w:rsidR="00AC05BF">
        <w:tab/>
      </w:r>
      <w:r>
        <w:t>As a result, TS 24.572 is not sent to CT Plenary for information as originally planned</w:t>
      </w:r>
    </w:p>
    <w:p w14:paraId="636F0EB7" w14:textId="2688F6AB" w:rsidR="00C8681B" w:rsidRDefault="00C8681B" w:rsidP="00AC05BF">
      <w:pPr>
        <w:pStyle w:val="B2"/>
      </w:pPr>
      <w:r>
        <w:t>-</w:t>
      </w:r>
      <w:r w:rsidR="00AC05BF">
        <w:tab/>
      </w:r>
      <w:r>
        <w:t>The Work Item rapporteur will schedule a conference call on this topic before the August meeting</w:t>
      </w:r>
    </w:p>
    <w:p w14:paraId="743DADF7" w14:textId="1399F476" w:rsidR="00C8681B" w:rsidRDefault="00C8681B" w:rsidP="00AC05BF">
      <w:pPr>
        <w:pStyle w:val="B1"/>
      </w:pPr>
      <w:r>
        <w:t>-</w:t>
      </w:r>
      <w:r w:rsidR="00AC05BF">
        <w:tab/>
      </w:r>
      <w:r>
        <w:t>Support for URSP provisioning in EPS</w:t>
      </w:r>
    </w:p>
    <w:p w14:paraId="47B19D0E" w14:textId="637C7B48" w:rsidR="00C8681B" w:rsidRDefault="00C8681B" w:rsidP="00AC05BF">
      <w:pPr>
        <w:pStyle w:val="B2"/>
      </w:pPr>
      <w:r>
        <w:t>-</w:t>
      </w:r>
      <w:r w:rsidR="00AC05BF">
        <w:tab/>
      </w:r>
      <w:r>
        <w:t>CT1 was not able to align with SA2#157’s agreements on how the UE requests URSP in EPS (</w:t>
      </w:r>
      <w:proofErr w:type="spellStart"/>
      <w:r>
        <w:t>eUEPO</w:t>
      </w:r>
      <w:proofErr w:type="spellEnd"/>
      <w:r>
        <w:t xml:space="preserve"> Work Item, see C1-234046 and C1-233344 )</w:t>
      </w:r>
    </w:p>
    <w:p w14:paraId="37127752" w14:textId="77777777" w:rsidR="00C8681B" w:rsidRPr="00AC05BF" w:rsidRDefault="00C8681B" w:rsidP="00C8681B">
      <w:pPr>
        <w:rPr>
          <w:b/>
          <w:bCs/>
        </w:rPr>
      </w:pPr>
      <w:r w:rsidRPr="00AC05BF">
        <w:rPr>
          <w:b/>
          <w:bCs/>
        </w:rPr>
        <w:t>For Action to CT</w:t>
      </w:r>
    </w:p>
    <w:p w14:paraId="55C4E451" w14:textId="424C7B58" w:rsidR="00C8681B" w:rsidRDefault="00C8681B" w:rsidP="00AC05BF">
      <w:pPr>
        <w:pStyle w:val="B1"/>
      </w:pPr>
      <w:r>
        <w:t>-</w:t>
      </w:r>
      <w:r w:rsidR="00AC05BF">
        <w:tab/>
      </w:r>
      <w:r>
        <w:t>OpenAPI files maintenance</w:t>
      </w:r>
    </w:p>
    <w:p w14:paraId="383D429B" w14:textId="489435B4" w:rsidR="00C8681B" w:rsidRDefault="00C8681B" w:rsidP="00AC05BF">
      <w:pPr>
        <w:pStyle w:val="B2"/>
      </w:pPr>
      <w:r>
        <w:t>-</w:t>
      </w:r>
      <w:r w:rsidR="00AC05BF">
        <w:tab/>
      </w:r>
      <w:r>
        <w:t>CT1 indicated in LS C1-234390 to CT &amp; SA that CT1 agrees with CT3/CT4’s decision conveyed in C1-234312  to continue using the existing method of handling source code in 3GPP documentation</w:t>
      </w:r>
    </w:p>
    <w:p w14:paraId="6F0D3B19" w14:textId="2E13C1CB" w:rsidR="00C8681B" w:rsidRDefault="00C8681B" w:rsidP="00AC05BF">
      <w:pPr>
        <w:pStyle w:val="B2"/>
      </w:pPr>
      <w:r>
        <w:t>-</w:t>
      </w:r>
      <w:r w:rsidR="00AC05BF">
        <w:tab/>
      </w:r>
      <w:r>
        <w:t>CT is kindly requested to report to SA accordingly</w:t>
      </w:r>
    </w:p>
    <w:p w14:paraId="6700BDB2" w14:textId="77777777" w:rsidR="00C8681B" w:rsidRPr="00AC05BF" w:rsidRDefault="00C8681B" w:rsidP="00C8681B">
      <w:pPr>
        <w:rPr>
          <w:b/>
          <w:bCs/>
        </w:rPr>
      </w:pPr>
      <w:r w:rsidRPr="00AC05BF">
        <w:rPr>
          <w:b/>
          <w:bCs/>
        </w:rPr>
        <w:t>Acknowledgements</w:t>
      </w:r>
    </w:p>
    <w:p w14:paraId="48686C66" w14:textId="27808D05" w:rsidR="00C8681B" w:rsidRDefault="00C8681B" w:rsidP="00AC05BF">
      <w:pPr>
        <w:pStyle w:val="B1"/>
      </w:pPr>
      <w:r>
        <w:t>-</w:t>
      </w:r>
      <w:r w:rsidR="00AC05BF">
        <w:tab/>
      </w:r>
      <w:r>
        <w:t>The CT1 Chair wants to thank</w:t>
      </w:r>
    </w:p>
    <w:p w14:paraId="411799CB" w14:textId="3E208E9A" w:rsidR="00C8681B" w:rsidRDefault="00C8681B" w:rsidP="00AC05BF">
      <w:pPr>
        <w:pStyle w:val="B2"/>
      </w:pPr>
      <w:r>
        <w:t>-</w:t>
      </w:r>
      <w:r w:rsidR="00AC05BF">
        <w:tab/>
      </w:r>
      <w:r>
        <w:t xml:space="preserve">E3MAG for hosting the meeting in Bratislava </w:t>
      </w:r>
    </w:p>
    <w:p w14:paraId="15A971C0" w14:textId="73FBC0C9" w:rsidR="00C8681B" w:rsidRDefault="00C8681B" w:rsidP="00AC05BF">
      <w:pPr>
        <w:pStyle w:val="B2"/>
      </w:pPr>
      <w:r>
        <w:t>-</w:t>
      </w:r>
      <w:r w:rsidR="00AC05BF">
        <w:tab/>
      </w:r>
      <w:r>
        <w:t>Peter Leis for chairing the breakout stream on “Services” topics</w:t>
      </w:r>
    </w:p>
    <w:p w14:paraId="0E75C400" w14:textId="56708B56" w:rsidR="00C8681B" w:rsidRDefault="00C8681B" w:rsidP="00AC05BF">
      <w:pPr>
        <w:pStyle w:val="B2"/>
      </w:pPr>
      <w:r>
        <w:t>-</w:t>
      </w:r>
      <w:r w:rsidR="00AC05BF">
        <w:tab/>
      </w:r>
      <w:r>
        <w:t>Jörgen Axell for chairing the breakout stream on “IMS and MC” topics</w:t>
      </w:r>
    </w:p>
    <w:p w14:paraId="587090E4" w14:textId="1336CA91" w:rsidR="00C8681B" w:rsidRDefault="00C8681B" w:rsidP="00AC05BF">
      <w:pPr>
        <w:pStyle w:val="B2"/>
      </w:pPr>
      <w:r>
        <w:t>-</w:t>
      </w:r>
      <w:r w:rsidR="00AC05BF">
        <w:tab/>
      </w:r>
      <w:r>
        <w:t>Akansha Arora for her excellent support before, during and after the meetings</w:t>
      </w:r>
    </w:p>
    <w:p w14:paraId="2351F95B" w14:textId="2CEC8C48" w:rsidR="00C8681B" w:rsidRDefault="00C8681B" w:rsidP="00AC05BF">
      <w:pPr>
        <w:pStyle w:val="B2"/>
      </w:pPr>
      <w:r>
        <w:t>-</w:t>
      </w:r>
      <w:r w:rsidR="00AC05BF">
        <w:tab/>
      </w:r>
      <w:r>
        <w:t>Most importantly the CT1 delegates for their dedication and hard work during very busy and productive meetings, both online and in Bratislava</w:t>
      </w:r>
    </w:p>
    <w:p w14:paraId="52721561" w14:textId="1764294F" w:rsidR="00C8681B" w:rsidRDefault="00C8681B" w:rsidP="00AC05BF">
      <w:pPr>
        <w:pStyle w:val="B2"/>
      </w:pPr>
      <w:r>
        <w:t>-</w:t>
      </w:r>
      <w:r w:rsidR="001B070F">
        <w:tab/>
      </w:r>
      <w:r>
        <w:t xml:space="preserve">Peter Leis and Jörgen Axell for their excellent leadership as CT1 Chair and  Vice-Chair over the past 4 years. Best of luck in their new </w:t>
      </w:r>
      <w:proofErr w:type="spellStart"/>
      <w:r>
        <w:t>endeavors</w:t>
      </w:r>
      <w:proofErr w:type="spellEnd"/>
      <w:r>
        <w:t>!</w:t>
      </w:r>
    </w:p>
    <w:p w14:paraId="249D26E1" w14:textId="77777777" w:rsidR="00C8681B" w:rsidRDefault="00C8681B" w:rsidP="00C8681B">
      <w:pPr>
        <w:rPr>
          <w:rFonts w:ascii="Arial" w:hAnsi="Arial" w:cs="Arial"/>
          <w:b/>
        </w:rPr>
      </w:pPr>
      <w:r>
        <w:rPr>
          <w:rFonts w:ascii="Arial" w:hAnsi="Arial" w:cs="Arial"/>
          <w:b/>
        </w:rPr>
        <w:t xml:space="preserve">Discussion: </w:t>
      </w:r>
    </w:p>
    <w:p w14:paraId="00BA1CD3" w14:textId="77777777" w:rsidR="00C8681B" w:rsidRDefault="00C8681B" w:rsidP="00C8681B">
      <w:r>
        <w:t>CT1 WG report was noted without comments.</w:t>
      </w:r>
    </w:p>
    <w:p w14:paraId="7CFC315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F26A" w14:textId="3890EE5E" w:rsidR="00C8681B" w:rsidRDefault="00C8681B" w:rsidP="00C8681B">
      <w:pPr>
        <w:rPr>
          <w:rFonts w:ascii="Arial" w:hAnsi="Arial" w:cs="Arial"/>
          <w:b/>
          <w:sz w:val="24"/>
        </w:rPr>
      </w:pPr>
      <w:r>
        <w:rPr>
          <w:rFonts w:ascii="Arial" w:hAnsi="Arial" w:cs="Arial"/>
          <w:b/>
          <w:color w:val="0000FF"/>
          <w:sz w:val="24"/>
        </w:rPr>
        <w:t>CP-231014</w:t>
      </w:r>
      <w:r>
        <w:rPr>
          <w:rFonts w:ascii="Arial" w:hAnsi="Arial" w:cs="Arial"/>
          <w:b/>
          <w:color w:val="0000FF"/>
          <w:sz w:val="24"/>
        </w:rPr>
        <w:tab/>
      </w:r>
      <w:r>
        <w:rPr>
          <w:rFonts w:ascii="Arial" w:hAnsi="Arial" w:cs="Arial"/>
          <w:b/>
          <w:sz w:val="24"/>
        </w:rPr>
        <w:t>CT1 meeting reports after previous plenary</w:t>
      </w:r>
    </w:p>
    <w:p w14:paraId="09096DA8"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4477E5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BC85" w14:textId="77777777" w:rsidR="00C8681B" w:rsidRDefault="00C8681B" w:rsidP="00C8681B">
      <w:pPr>
        <w:pStyle w:val="Heading3"/>
      </w:pPr>
      <w:bookmarkStart w:id="12" w:name="_Toc137620787"/>
      <w:r>
        <w:t>5.2</w:t>
      </w:r>
      <w:r>
        <w:tab/>
        <w:t>Reporting from TSG-CT WG3</w:t>
      </w:r>
      <w:bookmarkEnd w:id="12"/>
    </w:p>
    <w:p w14:paraId="2B1558BA" w14:textId="39F5204E" w:rsidR="00C8681B" w:rsidRDefault="00C8681B" w:rsidP="00C8681B">
      <w:pPr>
        <w:rPr>
          <w:rFonts w:ascii="Arial" w:hAnsi="Arial" w:cs="Arial"/>
          <w:b/>
          <w:sz w:val="24"/>
        </w:rPr>
      </w:pPr>
      <w:r>
        <w:rPr>
          <w:rFonts w:ascii="Arial" w:hAnsi="Arial" w:cs="Arial"/>
          <w:b/>
          <w:color w:val="0000FF"/>
          <w:sz w:val="24"/>
        </w:rPr>
        <w:t>CP-231015</w:t>
      </w:r>
      <w:r>
        <w:rPr>
          <w:rFonts w:ascii="Arial" w:hAnsi="Arial" w:cs="Arial"/>
          <w:b/>
          <w:color w:val="0000FF"/>
          <w:sz w:val="24"/>
        </w:rPr>
        <w:tab/>
      </w:r>
      <w:r>
        <w:rPr>
          <w:rFonts w:ascii="Arial" w:hAnsi="Arial" w:cs="Arial"/>
          <w:b/>
          <w:sz w:val="24"/>
        </w:rPr>
        <w:t>CT3 Status Report</w:t>
      </w:r>
    </w:p>
    <w:p w14:paraId="3C9E23C5"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7A9F051" w14:textId="77777777" w:rsidR="00C8681B" w:rsidRDefault="00C8681B" w:rsidP="00C8681B">
      <w:pPr>
        <w:rPr>
          <w:rFonts w:ascii="Arial" w:hAnsi="Arial" w:cs="Arial"/>
          <w:b/>
        </w:rPr>
      </w:pPr>
      <w:r>
        <w:rPr>
          <w:rFonts w:ascii="Arial" w:hAnsi="Arial" w:cs="Arial"/>
          <w:b/>
        </w:rPr>
        <w:t xml:space="preserve">Abstract: </w:t>
      </w:r>
    </w:p>
    <w:p w14:paraId="63679A99" w14:textId="77777777" w:rsidR="00C8681B" w:rsidRPr="001B070F" w:rsidRDefault="00C8681B" w:rsidP="00C8681B">
      <w:pPr>
        <w:rPr>
          <w:b/>
          <w:bCs/>
        </w:rPr>
      </w:pPr>
      <w:r w:rsidRPr="001B070F">
        <w:rPr>
          <w:b/>
          <w:bCs/>
        </w:rPr>
        <w:t>TSG WG CT3 Statistics</w:t>
      </w:r>
    </w:p>
    <w:p w14:paraId="37AA1F25" w14:textId="77777777" w:rsidR="00C8681B" w:rsidRDefault="00C8681B" w:rsidP="00C8681B">
      <w:r>
        <w:t>CT3#127-e:</w:t>
      </w:r>
    </w:p>
    <w:p w14:paraId="1AB25E66" w14:textId="6C2D059D" w:rsidR="00C8681B" w:rsidRDefault="00C8681B" w:rsidP="001B070F">
      <w:pPr>
        <w:pStyle w:val="B1"/>
      </w:pPr>
      <w:r>
        <w:t>-</w:t>
      </w:r>
      <w:r w:rsidR="001B070F">
        <w:tab/>
      </w:r>
      <w:r>
        <w:t>Number of handled documents</w:t>
      </w:r>
    </w:p>
    <w:p w14:paraId="65E2ED85" w14:textId="34DC35CD" w:rsidR="00C8681B" w:rsidRDefault="00C8681B" w:rsidP="001B070F">
      <w:pPr>
        <w:pStyle w:val="B2"/>
      </w:pPr>
      <w:r>
        <w:t>-</w:t>
      </w:r>
      <w:r w:rsidR="001B070F">
        <w:tab/>
      </w:r>
      <w:r>
        <w:t>732 documents allocated</w:t>
      </w:r>
    </w:p>
    <w:p w14:paraId="334899BC" w14:textId="0FB6A037" w:rsidR="00C8681B" w:rsidRDefault="00C8681B" w:rsidP="001B070F">
      <w:pPr>
        <w:pStyle w:val="B1"/>
      </w:pPr>
      <w:r>
        <w:t>-</w:t>
      </w:r>
      <w:r w:rsidR="001B070F">
        <w:tab/>
      </w:r>
      <w:r>
        <w:t xml:space="preserve">Agreed CRs </w:t>
      </w:r>
    </w:p>
    <w:p w14:paraId="0F6B9216" w14:textId="7F077AD8" w:rsidR="00C8681B" w:rsidRDefault="00C8681B" w:rsidP="001B070F">
      <w:pPr>
        <w:pStyle w:val="B2"/>
      </w:pPr>
      <w:r>
        <w:lastRenderedPageBreak/>
        <w:t>-</w:t>
      </w:r>
      <w:r w:rsidR="001B070F">
        <w:tab/>
      </w:r>
      <w:r>
        <w:t>Cat B/C/F : 218/0/45</w:t>
      </w:r>
    </w:p>
    <w:p w14:paraId="4497E2CD" w14:textId="7F4FBF2D" w:rsidR="00C8681B" w:rsidRDefault="00C8681B" w:rsidP="001B070F">
      <w:pPr>
        <w:pStyle w:val="B1"/>
      </w:pPr>
      <w:r>
        <w:t>-</w:t>
      </w:r>
      <w:r w:rsidR="001B070F">
        <w:tab/>
      </w:r>
      <w:r>
        <w:t>Agreed pCRs</w:t>
      </w:r>
    </w:p>
    <w:p w14:paraId="0EE3D185" w14:textId="33C0F327" w:rsidR="00C8681B" w:rsidRDefault="00C8681B" w:rsidP="001B070F">
      <w:pPr>
        <w:pStyle w:val="B2"/>
      </w:pPr>
      <w:r>
        <w:t>-</w:t>
      </w:r>
      <w:r w:rsidR="001B070F">
        <w:tab/>
      </w:r>
      <w:r>
        <w:t>9</w:t>
      </w:r>
    </w:p>
    <w:p w14:paraId="1F5430B4" w14:textId="19DED6C3" w:rsidR="00C8681B" w:rsidRDefault="00C8681B" w:rsidP="001B070F">
      <w:pPr>
        <w:pStyle w:val="B1"/>
      </w:pPr>
      <w:r>
        <w:t>-</w:t>
      </w:r>
      <w:r w:rsidR="001B070F">
        <w:tab/>
      </w:r>
      <w:r>
        <w:t>Attendances</w:t>
      </w:r>
    </w:p>
    <w:p w14:paraId="70DF31D2" w14:textId="4B3587BD" w:rsidR="00C8681B" w:rsidRDefault="00C8681B" w:rsidP="001B070F">
      <w:pPr>
        <w:pStyle w:val="B2"/>
      </w:pPr>
      <w:r>
        <w:t>-</w:t>
      </w:r>
      <w:r w:rsidR="001B070F">
        <w:tab/>
      </w:r>
      <w:r>
        <w:t>218 registered/ 200 attendants</w:t>
      </w:r>
    </w:p>
    <w:p w14:paraId="07D297EC" w14:textId="77777777" w:rsidR="00C8681B" w:rsidRDefault="00C8681B" w:rsidP="00C8681B">
      <w:r>
        <w:t>CT3#128:</w:t>
      </w:r>
    </w:p>
    <w:p w14:paraId="66857289" w14:textId="5E07756C" w:rsidR="00C8681B" w:rsidRDefault="00C8681B" w:rsidP="001B070F">
      <w:pPr>
        <w:pStyle w:val="B1"/>
      </w:pPr>
      <w:r>
        <w:t>-</w:t>
      </w:r>
      <w:r w:rsidR="001B070F">
        <w:tab/>
      </w:r>
      <w:r>
        <w:t>Number of handled documents</w:t>
      </w:r>
    </w:p>
    <w:p w14:paraId="4332DD4A" w14:textId="1E00564B" w:rsidR="00C8681B" w:rsidRDefault="00C8681B" w:rsidP="001B070F">
      <w:pPr>
        <w:pStyle w:val="B2"/>
      </w:pPr>
      <w:r>
        <w:t>-</w:t>
      </w:r>
      <w:r w:rsidR="001B070F">
        <w:tab/>
      </w:r>
      <w:r>
        <w:t>705 documents allocated</w:t>
      </w:r>
    </w:p>
    <w:p w14:paraId="322ECFEB" w14:textId="7C191463" w:rsidR="00C8681B" w:rsidRDefault="00C8681B" w:rsidP="001B070F">
      <w:pPr>
        <w:pStyle w:val="B1"/>
      </w:pPr>
      <w:r>
        <w:t>-</w:t>
      </w:r>
      <w:r w:rsidR="001B070F">
        <w:tab/>
      </w:r>
      <w:r>
        <w:t xml:space="preserve">Agreed CRs </w:t>
      </w:r>
    </w:p>
    <w:p w14:paraId="00AB0B13" w14:textId="0DF6298B" w:rsidR="00C8681B" w:rsidRDefault="00C8681B" w:rsidP="001B070F">
      <w:pPr>
        <w:pStyle w:val="B2"/>
      </w:pPr>
      <w:r>
        <w:t>-</w:t>
      </w:r>
      <w:r w:rsidR="001B070F">
        <w:tab/>
      </w:r>
      <w:r>
        <w:t>Cat B/C/F : 164/0/84</w:t>
      </w:r>
    </w:p>
    <w:p w14:paraId="410AD8E0" w14:textId="389C6DA6" w:rsidR="00C8681B" w:rsidRDefault="00C8681B" w:rsidP="001B070F">
      <w:pPr>
        <w:pStyle w:val="B1"/>
      </w:pPr>
      <w:r>
        <w:t>-</w:t>
      </w:r>
      <w:r w:rsidR="001B070F">
        <w:tab/>
      </w:r>
      <w:r>
        <w:t>Agreed pCRs</w:t>
      </w:r>
    </w:p>
    <w:p w14:paraId="1C450A55" w14:textId="0DA480B5" w:rsidR="00C8681B" w:rsidRDefault="00C8681B" w:rsidP="001B070F">
      <w:pPr>
        <w:pStyle w:val="B2"/>
      </w:pPr>
      <w:r>
        <w:t>-</w:t>
      </w:r>
      <w:r w:rsidR="001B070F">
        <w:tab/>
      </w:r>
      <w:r>
        <w:t>7</w:t>
      </w:r>
    </w:p>
    <w:p w14:paraId="5D384014" w14:textId="0B0EEA08" w:rsidR="00C8681B" w:rsidRDefault="00C8681B" w:rsidP="001B070F">
      <w:pPr>
        <w:pStyle w:val="B1"/>
      </w:pPr>
      <w:r>
        <w:t>-</w:t>
      </w:r>
      <w:r w:rsidR="001B070F">
        <w:tab/>
      </w:r>
      <w:r>
        <w:t>Attendances</w:t>
      </w:r>
    </w:p>
    <w:p w14:paraId="457DEF6F" w14:textId="73CCF319" w:rsidR="00C8681B" w:rsidRDefault="00C8681B" w:rsidP="001B070F">
      <w:pPr>
        <w:pStyle w:val="B2"/>
      </w:pPr>
      <w:r>
        <w:t>-</w:t>
      </w:r>
      <w:r w:rsidR="001B070F">
        <w:tab/>
      </w:r>
      <w:r>
        <w:t>138 registered/ 92 attendants</w:t>
      </w:r>
    </w:p>
    <w:p w14:paraId="2ECFB814" w14:textId="77777777" w:rsidR="00C8681B" w:rsidRPr="001B070F" w:rsidRDefault="00C8681B" w:rsidP="00C8681B">
      <w:pPr>
        <w:rPr>
          <w:b/>
          <w:bCs/>
        </w:rPr>
      </w:pPr>
      <w:r w:rsidRPr="001B070F">
        <w:rPr>
          <w:b/>
          <w:bCs/>
        </w:rPr>
        <w:t>Release 18 Status</w:t>
      </w:r>
    </w:p>
    <w:p w14:paraId="2C90DAA6" w14:textId="716C37C8" w:rsidR="00C8681B" w:rsidRDefault="00C8681B" w:rsidP="001B070F">
      <w:pPr>
        <w:pStyle w:val="B1"/>
      </w:pPr>
      <w:r>
        <w:t>-</w:t>
      </w:r>
      <w:r w:rsidR="001B070F">
        <w:tab/>
      </w:r>
      <w:r>
        <w:t xml:space="preserve">Agreement or endorsement of new/revised Rel-18 WIDs: </w:t>
      </w:r>
    </w:p>
    <w:p w14:paraId="74A90381" w14:textId="5DC597E6" w:rsidR="00C8681B" w:rsidRDefault="00C8681B" w:rsidP="001B070F">
      <w:pPr>
        <w:pStyle w:val="B2"/>
      </w:pPr>
      <w:r>
        <w:t>-</w:t>
      </w:r>
      <w:r w:rsidR="001B070F">
        <w:tab/>
      </w:r>
      <w:r>
        <w:t>1 new WID (i.e. TEI18_SLAMUP) is agreed, depending on Rel-18 stage 2 requirement;</w:t>
      </w:r>
    </w:p>
    <w:p w14:paraId="5E1D4818" w14:textId="648261E5" w:rsidR="00C8681B" w:rsidRDefault="00C8681B" w:rsidP="001B070F">
      <w:pPr>
        <w:pStyle w:val="B2"/>
      </w:pPr>
      <w:r>
        <w:t>-</w:t>
      </w:r>
      <w:r w:rsidR="001B070F">
        <w:tab/>
      </w:r>
      <w:r>
        <w:t xml:space="preserve">9 revised WIDs (i.e. NBI18, </w:t>
      </w:r>
      <w:proofErr w:type="spellStart"/>
      <w:r>
        <w:t>eNetAE</w:t>
      </w:r>
      <w:proofErr w:type="spellEnd"/>
      <w:r>
        <w:t xml:space="preserve">, </w:t>
      </w:r>
      <w:proofErr w:type="spellStart"/>
      <w:r>
        <w:t>eUEPO</w:t>
      </w:r>
      <w:proofErr w:type="spellEnd"/>
      <w:r>
        <w:t>, SFC, GMEC, TRS_URLLC, XRM, EDGEAPP_Ph2 and DetNet) are agreed;</w:t>
      </w:r>
    </w:p>
    <w:p w14:paraId="1C864D9D" w14:textId="165D7CC9" w:rsidR="00C8681B" w:rsidRDefault="00C8681B" w:rsidP="001B070F">
      <w:pPr>
        <w:pStyle w:val="B2"/>
      </w:pPr>
      <w:r>
        <w:t>-</w:t>
      </w:r>
      <w:r w:rsidR="001B070F">
        <w:tab/>
      </w:r>
      <w:r>
        <w:t>6 revised WIDs (i.e. SEALDD, 5MBS_Ph2, eNPN_Ph2, V2XAPP_Ph3, 5G_eLCS_Ph3, 5WWC_Ph2) are endorsed.</w:t>
      </w:r>
    </w:p>
    <w:p w14:paraId="37AF1AE2" w14:textId="70DA311F" w:rsidR="00C8681B" w:rsidRDefault="00C8681B" w:rsidP="001B070F">
      <w:pPr>
        <w:pStyle w:val="B1"/>
      </w:pPr>
      <w:r>
        <w:t>-</w:t>
      </w:r>
      <w:r w:rsidR="001B070F">
        <w:tab/>
      </w:r>
      <w:r>
        <w:t>381 CRs with Category B and 103 CRs with Category F are agreed in Rel-18, impacting 39 work items in total.</w:t>
      </w:r>
    </w:p>
    <w:p w14:paraId="4EEF94FF" w14:textId="4AF6E56E" w:rsidR="00C8681B" w:rsidRDefault="00C8681B" w:rsidP="001B070F">
      <w:pPr>
        <w:pStyle w:val="B1"/>
      </w:pPr>
      <w:r>
        <w:t>-</w:t>
      </w:r>
      <w:r w:rsidR="001B070F">
        <w:tab/>
      </w:r>
      <w:r>
        <w:t xml:space="preserve">Progress is quite well, many WIs are already over 60% completion rate. </w:t>
      </w:r>
    </w:p>
    <w:p w14:paraId="5488773D" w14:textId="4C8D4175" w:rsidR="00C8681B" w:rsidRDefault="00C8681B" w:rsidP="001B070F">
      <w:pPr>
        <w:pStyle w:val="B1"/>
      </w:pPr>
      <w:r>
        <w:t>-</w:t>
      </w:r>
      <w:r w:rsidR="001B070F">
        <w:tab/>
      </w:r>
      <w:r>
        <w:t>Few LSs are sent to stage 2 requesting further clarifications and EN are added for the time being for further study.</w:t>
      </w:r>
    </w:p>
    <w:p w14:paraId="1CF26FDB" w14:textId="77777777" w:rsidR="00C8681B" w:rsidRPr="001B070F" w:rsidRDefault="00C8681B" w:rsidP="00C8681B">
      <w:pPr>
        <w:rPr>
          <w:b/>
          <w:bCs/>
        </w:rPr>
      </w:pPr>
      <w:r w:rsidRPr="001B070F">
        <w:rPr>
          <w:b/>
          <w:bCs/>
        </w:rPr>
        <w:t>Release 17 Status</w:t>
      </w:r>
    </w:p>
    <w:p w14:paraId="472B1A34" w14:textId="590236BF" w:rsidR="00C8681B" w:rsidRDefault="00C8681B" w:rsidP="001B070F">
      <w:pPr>
        <w:pStyle w:val="B1"/>
      </w:pPr>
      <w:r>
        <w:t>-</w:t>
      </w:r>
      <w:r w:rsidR="001B070F">
        <w:tab/>
      </w:r>
      <w:r>
        <w:t>25 CRs (</w:t>
      </w:r>
      <w:proofErr w:type="spellStart"/>
      <w:r>
        <w:t>Cat.F</w:t>
      </w:r>
      <w:proofErr w:type="spellEnd"/>
      <w:r>
        <w:t>) are agreed in Release 17 as essential corrections, e.g.:</w:t>
      </w:r>
    </w:p>
    <w:p w14:paraId="1BE72BA6" w14:textId="5D3F65E1" w:rsidR="00C8681B" w:rsidRDefault="00C8681B" w:rsidP="001B070F">
      <w:pPr>
        <w:pStyle w:val="B2"/>
      </w:pPr>
      <w:r>
        <w:t>-</w:t>
      </w:r>
      <w:r w:rsidR="001B070F">
        <w:tab/>
      </w:r>
      <w:r>
        <w:t>AKMA-CT WI: A LS is sent to SA3 to ask for clarification about AKMA services supported for the UE connected via Non-3GPP access</w:t>
      </w:r>
    </w:p>
    <w:p w14:paraId="3BB5E1C7" w14:textId="06292049" w:rsidR="00C8681B" w:rsidRDefault="00C8681B" w:rsidP="001B070F">
      <w:pPr>
        <w:pStyle w:val="B2"/>
      </w:pPr>
      <w:r>
        <w:t>-</w:t>
      </w:r>
      <w:r w:rsidR="001B070F">
        <w:tab/>
      </w:r>
      <w:r>
        <w:t>EDGEAPP WI: Corrections to the ACT start/stop event related information</w:t>
      </w:r>
    </w:p>
    <w:p w14:paraId="58A2FC66" w14:textId="6232240D" w:rsidR="00C8681B" w:rsidRDefault="00C8681B" w:rsidP="001B070F">
      <w:pPr>
        <w:pStyle w:val="B2"/>
      </w:pPr>
      <w:r>
        <w:t>-</w:t>
      </w:r>
      <w:r w:rsidR="001B070F">
        <w:tab/>
      </w:r>
      <w:r>
        <w:t>eNS_Ph2 WI: Reporting format for one-time reporting</w:t>
      </w:r>
    </w:p>
    <w:p w14:paraId="1473F677" w14:textId="5B26052D" w:rsidR="00C8681B" w:rsidRDefault="00C8681B" w:rsidP="001B070F">
      <w:pPr>
        <w:pStyle w:val="B2"/>
      </w:pPr>
      <w:r>
        <w:t>-</w:t>
      </w:r>
      <w:r w:rsidR="001B070F">
        <w:tab/>
      </w:r>
      <w:r>
        <w:t>eEDGE_5GC WI: Corrections on attribute names for the indication of direct notification, EAS deployment information</w:t>
      </w:r>
    </w:p>
    <w:p w14:paraId="468A02CF" w14:textId="183BE2B0" w:rsidR="00C8681B" w:rsidRDefault="00C8681B" w:rsidP="001B070F">
      <w:pPr>
        <w:pStyle w:val="B2"/>
      </w:pPr>
      <w:r>
        <w:t>-</w:t>
      </w:r>
      <w:r w:rsidR="001B070F">
        <w:tab/>
      </w:r>
      <w:r>
        <w:t>eNA_Ph2 WI: Corrections on the validity period in the analytics</w:t>
      </w:r>
    </w:p>
    <w:p w14:paraId="3F97D5B2" w14:textId="19DBADB2" w:rsidR="00C8681B" w:rsidRDefault="00C8681B" w:rsidP="001B070F">
      <w:pPr>
        <w:pStyle w:val="B2"/>
      </w:pPr>
      <w:r>
        <w:t>-</w:t>
      </w:r>
      <w:r w:rsidR="001B070F">
        <w:tab/>
      </w:r>
      <w:r>
        <w:t>BEPoP WI: Enhancement to L2TP procedures</w:t>
      </w:r>
    </w:p>
    <w:p w14:paraId="4686C0AB" w14:textId="04E59A00" w:rsidR="00C8681B" w:rsidRDefault="00C8681B" w:rsidP="001B070F">
      <w:pPr>
        <w:pStyle w:val="B2"/>
      </w:pPr>
      <w:r>
        <w:t>-</w:t>
      </w:r>
      <w:r w:rsidR="001B070F">
        <w:tab/>
      </w:r>
      <w:r>
        <w:t xml:space="preserve">NBI17 WI: Corrections to </w:t>
      </w:r>
      <w:proofErr w:type="spellStart"/>
      <w:r>
        <w:t>boolean</w:t>
      </w:r>
      <w:proofErr w:type="spellEnd"/>
      <w:r>
        <w:t xml:space="preserve"> type in </w:t>
      </w:r>
      <w:proofErr w:type="spellStart"/>
      <w:r>
        <w:t>MonitoringEventSubscription</w:t>
      </w:r>
      <w:proofErr w:type="spellEnd"/>
      <w:r>
        <w:t xml:space="preserve"> data type</w:t>
      </w:r>
    </w:p>
    <w:p w14:paraId="79D0C7D7" w14:textId="715721E6" w:rsidR="00C8681B" w:rsidRDefault="00C8681B" w:rsidP="001B070F">
      <w:pPr>
        <w:pStyle w:val="B2"/>
      </w:pPr>
      <w:r>
        <w:t>-</w:t>
      </w:r>
      <w:r w:rsidR="001B070F">
        <w:tab/>
      </w:r>
      <w:r>
        <w:t>en5GPccSer17 WI: Adding missing RAT types to enable correct mapping over Rx interface</w:t>
      </w:r>
    </w:p>
    <w:p w14:paraId="6EB0A1D8" w14:textId="753CFAA4" w:rsidR="00C8681B" w:rsidRDefault="00C8681B" w:rsidP="001B070F">
      <w:pPr>
        <w:pStyle w:val="B1"/>
      </w:pPr>
      <w:r>
        <w:lastRenderedPageBreak/>
        <w:t>-</w:t>
      </w:r>
      <w:r w:rsidR="001B070F">
        <w:tab/>
      </w:r>
      <w:r>
        <w:t xml:space="preserve">Several essential corrections mainly based on further received stage 2 reply LSs and/or alignment with other stage 3 specifications. </w:t>
      </w:r>
    </w:p>
    <w:p w14:paraId="23A8981A" w14:textId="77777777" w:rsidR="00C8681B" w:rsidRPr="001B070F" w:rsidRDefault="00C8681B" w:rsidP="00C8681B">
      <w:pPr>
        <w:rPr>
          <w:b/>
          <w:bCs/>
        </w:rPr>
      </w:pPr>
      <w:r w:rsidRPr="001B070F">
        <w:rPr>
          <w:b/>
          <w:bCs/>
        </w:rPr>
        <w:t>For Information to CT</w:t>
      </w:r>
    </w:p>
    <w:p w14:paraId="46B7DB66" w14:textId="1F58468C" w:rsidR="00C8681B" w:rsidRDefault="00C8681B" w:rsidP="001B070F">
      <w:pPr>
        <w:pStyle w:val="B1"/>
      </w:pPr>
      <w:r>
        <w:t>-</w:t>
      </w:r>
      <w:r w:rsidR="001B070F">
        <w:tab/>
      </w:r>
      <w:r>
        <w:t>CT3 work focused on:</w:t>
      </w:r>
    </w:p>
    <w:p w14:paraId="0A16E7D0" w14:textId="29E35983" w:rsidR="00C8681B" w:rsidRDefault="00C8681B" w:rsidP="001B070F">
      <w:pPr>
        <w:pStyle w:val="B2"/>
      </w:pPr>
      <w:r>
        <w:t>-</w:t>
      </w:r>
      <w:r w:rsidR="001B070F">
        <w:tab/>
      </w:r>
      <w:r>
        <w:t xml:space="preserve">Rel-18 normative work takes a great proportion (around 94%) of the total documents.  </w:t>
      </w:r>
    </w:p>
    <w:p w14:paraId="2A8D7415" w14:textId="03AECFBB" w:rsidR="00C8681B" w:rsidRDefault="00C8681B" w:rsidP="001B070F">
      <w:pPr>
        <w:pStyle w:val="B2"/>
      </w:pPr>
      <w:r>
        <w:t>-</w:t>
      </w:r>
      <w:r w:rsidR="001B070F">
        <w:tab/>
      </w:r>
      <w:r>
        <w:t>Essential corrections on Release 17/16/15 specifications</w:t>
      </w:r>
    </w:p>
    <w:p w14:paraId="31601C94" w14:textId="69EF989D" w:rsidR="00C8681B" w:rsidRDefault="00C8681B" w:rsidP="001B070F">
      <w:pPr>
        <w:pStyle w:val="B1"/>
      </w:pPr>
      <w:r>
        <w:t>-</w:t>
      </w:r>
      <w:r w:rsidR="001B070F">
        <w:tab/>
      </w:r>
      <w:r>
        <w:t>CT3 and CT4 had a joint session to discuss the common aspects of SBI design</w:t>
      </w:r>
    </w:p>
    <w:p w14:paraId="5333624B" w14:textId="5536737F" w:rsidR="00C8681B" w:rsidRDefault="00C8681B" w:rsidP="001B070F">
      <w:pPr>
        <w:pStyle w:val="B2"/>
      </w:pPr>
      <w:r>
        <w:t>-</w:t>
      </w:r>
      <w:r w:rsidR="001B070F">
        <w:tab/>
      </w:r>
      <w:r>
        <w:t>CT3 and CT4 discussed the support of missing definition of presence condition in the OpenAPI specs. No agreement reached during the joint session.</w:t>
      </w:r>
    </w:p>
    <w:p w14:paraId="476920C8" w14:textId="70BBCFCA" w:rsidR="00C8681B" w:rsidRDefault="00C8681B" w:rsidP="001B070F">
      <w:pPr>
        <w:pStyle w:val="B2"/>
      </w:pPr>
      <w:r>
        <w:t>-</w:t>
      </w:r>
      <w:r w:rsidR="001B070F">
        <w:tab/>
      </w:r>
      <w:r>
        <w:t>CT3 and CT4 discussed the received LS SP-230391 (Using Forge-Git as the primary storage for Code) , both WGs agreed to stick to the existing method (which does not modify the existing 3GPP CR process) of handling source code in 3GPP documentation for specifications under their remit. A joint LS from CT3 and CT4 is sent to the plenary.</w:t>
      </w:r>
    </w:p>
    <w:p w14:paraId="62C226C8" w14:textId="00BB572E" w:rsidR="00C8681B" w:rsidRDefault="00C8681B" w:rsidP="001B070F">
      <w:pPr>
        <w:pStyle w:val="B1"/>
      </w:pPr>
      <w:r>
        <w:t>-</w:t>
      </w:r>
      <w:r w:rsidR="001B070F">
        <w:tab/>
      </w:r>
      <w:r>
        <w:t>Quite good and efficient progress in the CT3 F2F meeting.</w:t>
      </w:r>
    </w:p>
    <w:p w14:paraId="11FB7B6C" w14:textId="77777777" w:rsidR="00C8681B" w:rsidRPr="001B070F" w:rsidRDefault="00C8681B" w:rsidP="00C8681B">
      <w:pPr>
        <w:rPr>
          <w:b/>
          <w:bCs/>
        </w:rPr>
      </w:pPr>
      <w:r w:rsidRPr="001B070F">
        <w:rPr>
          <w:b/>
          <w:bCs/>
        </w:rPr>
        <w:t>For Action to CT</w:t>
      </w:r>
    </w:p>
    <w:p w14:paraId="6BA6232B" w14:textId="23D29899" w:rsidR="00C8681B" w:rsidRDefault="00C8681B" w:rsidP="001B070F">
      <w:pPr>
        <w:pStyle w:val="B1"/>
      </w:pPr>
      <w:r>
        <w:t>-</w:t>
      </w:r>
      <w:r w:rsidR="001B070F">
        <w:tab/>
      </w:r>
      <w:r>
        <w:t>Approval of new/revised Rel-18 WIDs led by CT3. Wherein,</w:t>
      </w:r>
    </w:p>
    <w:p w14:paraId="1BFDB2FD" w14:textId="57BCADBC" w:rsidR="00C8681B" w:rsidRDefault="00C8681B" w:rsidP="001B070F">
      <w:pPr>
        <w:pStyle w:val="B1"/>
      </w:pPr>
      <w:r>
        <w:t>-</w:t>
      </w:r>
      <w:r w:rsidR="001B070F">
        <w:tab/>
      </w:r>
      <w:r>
        <w:t>CT3-led revised WID on AMP (CT aspects on 5G AM Policy) has been revised to CP-231302 as company document in CT#100, which is revised to only change the completion date to Sep. 2023.</w:t>
      </w:r>
    </w:p>
    <w:p w14:paraId="262EB1CC" w14:textId="02DA6FF6" w:rsidR="00C8681B" w:rsidRDefault="00C8681B" w:rsidP="001B070F">
      <w:pPr>
        <w:pStyle w:val="B1"/>
      </w:pPr>
      <w:r>
        <w:t>-</w:t>
      </w:r>
      <w:r w:rsidR="001B070F">
        <w:tab/>
      </w:r>
      <w:r>
        <w:t>Approval of company CRs as the revisions of agreed CRs in CT3#127e and CT3#128 meetings. Those CRs are submitted to solve the issues related to the OpenAPI errors identified by Rapporteurs.</w:t>
      </w:r>
    </w:p>
    <w:p w14:paraId="6CB684E3" w14:textId="77777777" w:rsidR="00C8681B" w:rsidRPr="001B070F" w:rsidRDefault="00C8681B" w:rsidP="00C8681B">
      <w:pPr>
        <w:rPr>
          <w:b/>
          <w:bCs/>
        </w:rPr>
      </w:pPr>
      <w:r w:rsidRPr="001B070F">
        <w:rPr>
          <w:b/>
          <w:bCs/>
        </w:rPr>
        <w:t>Acknowledgement</w:t>
      </w:r>
    </w:p>
    <w:p w14:paraId="0CEDA5F0" w14:textId="289B574F" w:rsidR="00C8681B" w:rsidRDefault="00C8681B" w:rsidP="001B070F">
      <w:pPr>
        <w:pStyle w:val="B1"/>
      </w:pPr>
      <w:r>
        <w:t>-</w:t>
      </w:r>
      <w:r w:rsidR="001B070F">
        <w:tab/>
      </w:r>
      <w:r>
        <w:t>The Chair wants to thank</w:t>
      </w:r>
    </w:p>
    <w:p w14:paraId="6972D425" w14:textId="0DB70D5B" w:rsidR="00C8681B" w:rsidRDefault="00C8681B" w:rsidP="001B070F">
      <w:pPr>
        <w:pStyle w:val="B2"/>
      </w:pPr>
      <w:r>
        <w:t>-</w:t>
      </w:r>
      <w:r w:rsidR="001B070F">
        <w:tab/>
      </w:r>
      <w:r>
        <w:t>Vice Chairs, Naren and Susana for their support in the CT3 management.</w:t>
      </w:r>
    </w:p>
    <w:p w14:paraId="6E110B8B" w14:textId="40B65304" w:rsidR="00C8681B" w:rsidRDefault="00C8681B" w:rsidP="001B070F">
      <w:pPr>
        <w:pStyle w:val="B2"/>
      </w:pPr>
      <w:r>
        <w:t>-</w:t>
      </w:r>
      <w:r w:rsidR="001B070F">
        <w:tab/>
      </w:r>
      <w:r>
        <w:t>MCC Dongwook for his excellent effort and work to support CT3 before, during and after the meeting.</w:t>
      </w:r>
    </w:p>
    <w:p w14:paraId="2FE35D5D" w14:textId="0F75B861" w:rsidR="00C8681B" w:rsidRDefault="00C8681B" w:rsidP="001B070F">
      <w:pPr>
        <w:pStyle w:val="B2"/>
      </w:pPr>
      <w:r>
        <w:t>-</w:t>
      </w:r>
      <w:r w:rsidR="001B070F">
        <w:tab/>
      </w:r>
      <w:r>
        <w:t>ETSI support for IT facilities.</w:t>
      </w:r>
    </w:p>
    <w:p w14:paraId="7D1C0EDA" w14:textId="2F6A6CA6" w:rsidR="00C8681B" w:rsidRDefault="00C8681B" w:rsidP="001B070F">
      <w:pPr>
        <w:pStyle w:val="B2"/>
      </w:pPr>
      <w:r>
        <w:t>-</w:t>
      </w:r>
      <w:r w:rsidR="001B070F">
        <w:tab/>
      </w:r>
      <w:r>
        <w:t>All CT3 delegates, and specially TS/TR rapporteurs, for their hard work, professionalism and commitment for the success of the challenging meeting.</w:t>
      </w:r>
    </w:p>
    <w:p w14:paraId="231C52B4" w14:textId="11C73144" w:rsidR="00C8681B" w:rsidRDefault="00C8681B" w:rsidP="001B070F">
      <w:pPr>
        <w:pStyle w:val="B2"/>
      </w:pPr>
      <w:r>
        <w:t>-</w:t>
      </w:r>
      <w:r w:rsidR="001B070F">
        <w:tab/>
      </w:r>
      <w:r>
        <w:t>CT WG Chairs, CT Chair and MCCs for helping with the good practices in the handling of (e-)meetings and coordination activities.</w:t>
      </w:r>
    </w:p>
    <w:p w14:paraId="06D9F250" w14:textId="77777777" w:rsidR="00C8681B" w:rsidRDefault="00C8681B" w:rsidP="00C8681B">
      <w:pPr>
        <w:rPr>
          <w:rFonts w:ascii="Arial" w:hAnsi="Arial" w:cs="Arial"/>
          <w:b/>
        </w:rPr>
      </w:pPr>
      <w:r>
        <w:rPr>
          <w:rFonts w:ascii="Arial" w:hAnsi="Arial" w:cs="Arial"/>
          <w:b/>
        </w:rPr>
        <w:t xml:space="preserve">Discussion: </w:t>
      </w:r>
    </w:p>
    <w:p w14:paraId="727E6343" w14:textId="77777777" w:rsidR="00C8681B" w:rsidRDefault="00C8681B" w:rsidP="00C8681B">
      <w:r>
        <w:t>CT3 WG report was noted without comments.</w:t>
      </w:r>
    </w:p>
    <w:p w14:paraId="72325C3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1187" w14:textId="55CC4D1A" w:rsidR="00C8681B" w:rsidRDefault="00C8681B" w:rsidP="00C8681B">
      <w:pPr>
        <w:rPr>
          <w:rFonts w:ascii="Arial" w:hAnsi="Arial" w:cs="Arial"/>
          <w:b/>
          <w:sz w:val="24"/>
        </w:rPr>
      </w:pPr>
      <w:r>
        <w:rPr>
          <w:rFonts w:ascii="Arial" w:hAnsi="Arial" w:cs="Arial"/>
          <w:b/>
          <w:color w:val="0000FF"/>
          <w:sz w:val="24"/>
        </w:rPr>
        <w:t>CP-231016</w:t>
      </w:r>
      <w:r>
        <w:rPr>
          <w:rFonts w:ascii="Arial" w:hAnsi="Arial" w:cs="Arial"/>
          <w:b/>
          <w:color w:val="0000FF"/>
          <w:sz w:val="24"/>
        </w:rPr>
        <w:tab/>
      </w:r>
      <w:r>
        <w:rPr>
          <w:rFonts w:ascii="Arial" w:hAnsi="Arial" w:cs="Arial"/>
          <w:b/>
          <w:sz w:val="24"/>
        </w:rPr>
        <w:t>CT3 meeting reports after previous plenary</w:t>
      </w:r>
    </w:p>
    <w:p w14:paraId="6ACF6522"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FA93A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6BB49" w14:textId="1EC6545C" w:rsidR="00C8681B" w:rsidRDefault="00C8681B" w:rsidP="00C8681B">
      <w:pPr>
        <w:rPr>
          <w:rFonts w:ascii="Arial" w:hAnsi="Arial" w:cs="Arial"/>
          <w:b/>
          <w:sz w:val="24"/>
        </w:rPr>
      </w:pPr>
      <w:r>
        <w:rPr>
          <w:rFonts w:ascii="Arial" w:hAnsi="Arial" w:cs="Arial"/>
          <w:b/>
          <w:color w:val="0000FF"/>
          <w:sz w:val="24"/>
        </w:rPr>
        <w:t>CP-231120</w:t>
      </w:r>
      <w:r>
        <w:rPr>
          <w:rFonts w:ascii="Arial" w:hAnsi="Arial" w:cs="Arial"/>
          <w:b/>
          <w:color w:val="0000FF"/>
          <w:sz w:val="24"/>
        </w:rPr>
        <w:tab/>
      </w:r>
      <w:r>
        <w:rPr>
          <w:rFonts w:ascii="Arial" w:hAnsi="Arial" w:cs="Arial"/>
          <w:b/>
          <w:sz w:val="24"/>
        </w:rPr>
        <w:t>Updated RAN3 time planning</w:t>
      </w:r>
    </w:p>
    <w:p w14:paraId="7297AC09" w14:textId="77777777" w:rsidR="00C8681B" w:rsidRDefault="00C8681B" w:rsidP="00C8681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RAN3 Chair (ZTE)</w:t>
      </w:r>
    </w:p>
    <w:p w14:paraId="548F77E1" w14:textId="77777777" w:rsidR="00C8681B" w:rsidRDefault="00C8681B" w:rsidP="00C8681B">
      <w:pPr>
        <w:rPr>
          <w:rFonts w:ascii="Arial" w:hAnsi="Arial" w:cs="Arial"/>
          <w:b/>
        </w:rPr>
      </w:pPr>
      <w:r>
        <w:rPr>
          <w:rFonts w:ascii="Arial" w:hAnsi="Arial" w:cs="Arial"/>
          <w:b/>
        </w:rPr>
        <w:lastRenderedPageBreak/>
        <w:t xml:space="preserve">Discussion: </w:t>
      </w:r>
    </w:p>
    <w:p w14:paraId="7F4F21B3" w14:textId="77777777" w:rsidR="00C8681B" w:rsidRDefault="00C8681B" w:rsidP="00C8681B">
      <w:r>
        <w:t>This document was allocated by mistake to TSG CT instead of TSG RAN.</w:t>
      </w:r>
    </w:p>
    <w:p w14:paraId="1E2AA1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8EF46" w14:textId="77777777" w:rsidR="00C8681B" w:rsidRDefault="00C8681B" w:rsidP="00C8681B">
      <w:pPr>
        <w:pStyle w:val="Heading3"/>
      </w:pPr>
      <w:bookmarkStart w:id="13" w:name="_Toc137620788"/>
      <w:r>
        <w:t>5.3</w:t>
      </w:r>
      <w:r>
        <w:tab/>
        <w:t>Reporting from TSG-CT WG4</w:t>
      </w:r>
      <w:bookmarkEnd w:id="13"/>
    </w:p>
    <w:p w14:paraId="399EFF66" w14:textId="44B016E1" w:rsidR="00C8681B" w:rsidRDefault="00C8681B" w:rsidP="00C8681B">
      <w:pPr>
        <w:rPr>
          <w:rFonts w:ascii="Arial" w:hAnsi="Arial" w:cs="Arial"/>
          <w:b/>
          <w:sz w:val="24"/>
        </w:rPr>
      </w:pPr>
      <w:r>
        <w:rPr>
          <w:rFonts w:ascii="Arial" w:hAnsi="Arial" w:cs="Arial"/>
          <w:b/>
          <w:color w:val="0000FF"/>
          <w:sz w:val="24"/>
        </w:rPr>
        <w:t>CP-231017</w:t>
      </w:r>
      <w:r>
        <w:rPr>
          <w:rFonts w:ascii="Arial" w:hAnsi="Arial" w:cs="Arial"/>
          <w:b/>
          <w:color w:val="0000FF"/>
          <w:sz w:val="24"/>
        </w:rPr>
        <w:tab/>
      </w:r>
      <w:r>
        <w:rPr>
          <w:rFonts w:ascii="Arial" w:hAnsi="Arial" w:cs="Arial"/>
          <w:b/>
          <w:sz w:val="24"/>
        </w:rPr>
        <w:t>CT4 Status Report</w:t>
      </w:r>
    </w:p>
    <w:p w14:paraId="539C79A8"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F576895" w14:textId="77777777" w:rsidR="00C8681B" w:rsidRDefault="00C8681B" w:rsidP="00C8681B">
      <w:pPr>
        <w:rPr>
          <w:rFonts w:ascii="Arial" w:hAnsi="Arial" w:cs="Arial"/>
          <w:b/>
        </w:rPr>
      </w:pPr>
      <w:r>
        <w:rPr>
          <w:rFonts w:ascii="Arial" w:hAnsi="Arial" w:cs="Arial"/>
          <w:b/>
        </w:rPr>
        <w:t xml:space="preserve">Abstract: </w:t>
      </w:r>
    </w:p>
    <w:p w14:paraId="57ABE3D2" w14:textId="77777777" w:rsidR="00C8681B" w:rsidRDefault="00C8681B" w:rsidP="00C8681B">
      <w:r>
        <w:t>TSG WG CT4 Statistics</w:t>
      </w:r>
    </w:p>
    <w:p w14:paraId="2A5C2C36" w14:textId="6B228B24" w:rsidR="00C8681B" w:rsidRDefault="00C8681B" w:rsidP="001B070F">
      <w:pPr>
        <w:pStyle w:val="B1"/>
      </w:pPr>
      <w:r>
        <w:t>-</w:t>
      </w:r>
      <w:r w:rsidR="001B070F">
        <w:tab/>
      </w:r>
      <w:r>
        <w:t>Number of handled documents</w:t>
      </w:r>
    </w:p>
    <w:p w14:paraId="2CAB9D99" w14:textId="5E47DCFB" w:rsidR="00C8681B" w:rsidRDefault="00C8681B" w:rsidP="001B070F">
      <w:pPr>
        <w:pStyle w:val="B2"/>
      </w:pPr>
      <w:r>
        <w:t>-</w:t>
      </w:r>
      <w:r w:rsidR="001B070F">
        <w:tab/>
      </w:r>
      <w:r>
        <w:t>CT4#115e: 589</w:t>
      </w:r>
    </w:p>
    <w:p w14:paraId="2AD58461" w14:textId="4FCD3829" w:rsidR="00C8681B" w:rsidRDefault="00C8681B" w:rsidP="001B070F">
      <w:pPr>
        <w:pStyle w:val="B2"/>
      </w:pPr>
      <w:r>
        <w:t>-</w:t>
      </w:r>
      <w:r w:rsidR="001B070F">
        <w:tab/>
      </w:r>
      <w:r>
        <w:t>CT4#116: 643</w:t>
      </w:r>
    </w:p>
    <w:p w14:paraId="4351FD02" w14:textId="3807FBC4" w:rsidR="00C8681B" w:rsidRDefault="00C8681B" w:rsidP="001B070F">
      <w:pPr>
        <w:pStyle w:val="B1"/>
      </w:pPr>
      <w:r>
        <w:t>-</w:t>
      </w:r>
      <w:r w:rsidR="001B070F">
        <w:tab/>
      </w:r>
      <w:r>
        <w:t xml:space="preserve">Agreed CRs </w:t>
      </w:r>
    </w:p>
    <w:p w14:paraId="09AD343B" w14:textId="4D623D10" w:rsidR="00C8681B" w:rsidRDefault="00C8681B" w:rsidP="001B070F">
      <w:pPr>
        <w:pStyle w:val="B2"/>
      </w:pPr>
      <w:r>
        <w:t>-</w:t>
      </w:r>
      <w:r w:rsidR="001B070F">
        <w:tab/>
      </w:r>
      <w:r>
        <w:t xml:space="preserve">CT4#115e: 179  71 (B), 83 (F), 24 (A), 1 (D) </w:t>
      </w:r>
    </w:p>
    <w:p w14:paraId="6770C2DE" w14:textId="3AAA80AE" w:rsidR="00C8681B" w:rsidRDefault="00C8681B" w:rsidP="001B070F">
      <w:pPr>
        <w:pStyle w:val="B2"/>
      </w:pPr>
      <w:r>
        <w:t>-</w:t>
      </w:r>
      <w:r w:rsidR="001B070F">
        <w:tab/>
      </w:r>
      <w:r>
        <w:t xml:space="preserve">CT4#116: 206  91 (B), 91 (F), 22 (A), 2 (D) </w:t>
      </w:r>
    </w:p>
    <w:p w14:paraId="0C555433" w14:textId="30D910B9" w:rsidR="00C8681B" w:rsidRDefault="00C8681B" w:rsidP="001B070F">
      <w:pPr>
        <w:pStyle w:val="B1"/>
      </w:pPr>
      <w:r>
        <w:t>-</w:t>
      </w:r>
      <w:r w:rsidR="001B070F">
        <w:tab/>
      </w:r>
      <w:r>
        <w:t>Agreed pCRs</w:t>
      </w:r>
    </w:p>
    <w:p w14:paraId="5CB9193A" w14:textId="64070379" w:rsidR="00C8681B" w:rsidRDefault="00C8681B" w:rsidP="001B070F">
      <w:pPr>
        <w:pStyle w:val="B2"/>
      </w:pPr>
      <w:r>
        <w:t>-</w:t>
      </w:r>
      <w:r w:rsidR="001B070F">
        <w:tab/>
      </w:r>
      <w:r>
        <w:t>CT4#115e: 12  8 (29.175), 2 (29.176), 2 (29.831)</w:t>
      </w:r>
    </w:p>
    <w:p w14:paraId="43CC36D6" w14:textId="30035503" w:rsidR="00C8681B" w:rsidRDefault="00C8681B" w:rsidP="001B070F">
      <w:pPr>
        <w:pStyle w:val="B2"/>
      </w:pPr>
      <w:r>
        <w:t>-</w:t>
      </w:r>
      <w:r w:rsidR="001B070F">
        <w:tab/>
      </w:r>
      <w:r>
        <w:t>CT4#116: 13    4 (29.175), 5 (29.176), 4 (29.831)</w:t>
      </w:r>
    </w:p>
    <w:p w14:paraId="70A4729D" w14:textId="7B081381" w:rsidR="00C8681B" w:rsidRDefault="00C8681B" w:rsidP="001B070F">
      <w:pPr>
        <w:pStyle w:val="B1"/>
      </w:pPr>
      <w:r>
        <w:t>-</w:t>
      </w:r>
      <w:r w:rsidR="001B070F">
        <w:tab/>
      </w:r>
      <w:r>
        <w:t>Attendances</w:t>
      </w:r>
    </w:p>
    <w:p w14:paraId="4A19E96D" w14:textId="1B1CAA2B" w:rsidR="00C8681B" w:rsidRDefault="00C8681B" w:rsidP="001B070F">
      <w:pPr>
        <w:pStyle w:val="B2"/>
      </w:pPr>
      <w:r>
        <w:t>-</w:t>
      </w:r>
      <w:r w:rsidR="001B070F">
        <w:tab/>
      </w:r>
      <w:r>
        <w:t>CT4#115e:  236/247</w:t>
      </w:r>
      <w:r>
        <w:br/>
        <w:t>active on reflector and during conference calls: ~30</w:t>
      </w:r>
    </w:p>
    <w:p w14:paraId="2CCED54C" w14:textId="77777777" w:rsidR="001B070F" w:rsidRDefault="00C8681B" w:rsidP="001B070F">
      <w:pPr>
        <w:pStyle w:val="B2"/>
      </w:pPr>
      <w:r>
        <w:t>-</w:t>
      </w:r>
      <w:r w:rsidR="001B070F">
        <w:tab/>
      </w:r>
      <w:r>
        <w:t>CT4#116:    95/136 (F2F) ,  0/24 (online)</w:t>
      </w:r>
      <w:r>
        <w:br/>
        <w:t>active on remote access: ~5</w:t>
      </w:r>
    </w:p>
    <w:p w14:paraId="27901287" w14:textId="15D99982" w:rsidR="00C8681B" w:rsidRPr="001B070F" w:rsidRDefault="00C8681B" w:rsidP="001B070F">
      <w:pPr>
        <w:rPr>
          <w:b/>
          <w:bCs/>
        </w:rPr>
      </w:pPr>
      <w:r w:rsidRPr="001B070F">
        <w:rPr>
          <w:b/>
          <w:bCs/>
        </w:rPr>
        <w:t>Other information</w:t>
      </w:r>
    </w:p>
    <w:p w14:paraId="672F3C74" w14:textId="30528F62" w:rsidR="00C8681B" w:rsidRDefault="00C8681B" w:rsidP="001B070F">
      <w:pPr>
        <w:pStyle w:val="B1"/>
      </w:pPr>
      <w:r>
        <w:t>-</w:t>
      </w:r>
      <w:r w:rsidR="001B070F">
        <w:tab/>
      </w:r>
      <w:r>
        <w:t>Some statistics</w:t>
      </w:r>
    </w:p>
    <w:p w14:paraId="1CD89140" w14:textId="22FCD9A6" w:rsidR="00C8681B" w:rsidRDefault="00C8681B" w:rsidP="001B070F">
      <w:pPr>
        <w:pStyle w:val="B2"/>
      </w:pPr>
      <w:r>
        <w:t>-</w:t>
      </w:r>
      <w:r w:rsidR="001B070F">
        <w:tab/>
      </w:r>
      <w:r>
        <w:t>In Meeting rooms  we  had 10 to 50 delegates depending on the topic.</w:t>
      </w:r>
    </w:p>
    <w:p w14:paraId="7ACFDB2B" w14:textId="04A03419" w:rsidR="00C8681B" w:rsidRDefault="00C8681B" w:rsidP="001B070F">
      <w:pPr>
        <w:pStyle w:val="B2"/>
      </w:pPr>
      <w:r>
        <w:t>-</w:t>
      </w:r>
      <w:r w:rsidR="001B070F">
        <w:tab/>
      </w:r>
      <w:r>
        <w:t>Up to 5 delegates followed the  CT4 meeting using Microsoft Teams</w:t>
      </w:r>
    </w:p>
    <w:p w14:paraId="19CABD13" w14:textId="41A09C08" w:rsidR="00C8681B" w:rsidRDefault="00C8681B" w:rsidP="001B070F">
      <w:pPr>
        <w:pStyle w:val="B2"/>
      </w:pPr>
      <w:r>
        <w:t>-</w:t>
      </w:r>
      <w:r w:rsidR="001B070F">
        <w:tab/>
      </w:r>
      <w:r>
        <w:t>CT4#115e was 5 days long</w:t>
      </w:r>
    </w:p>
    <w:p w14:paraId="3342CDBE" w14:textId="2FF17640" w:rsidR="00C8681B" w:rsidRDefault="00C8681B" w:rsidP="001B070F">
      <w:pPr>
        <w:pStyle w:val="B2"/>
      </w:pPr>
      <w:r>
        <w:t>-</w:t>
      </w:r>
      <w:r w:rsidR="001B070F">
        <w:tab/>
      </w:r>
      <w:r>
        <w:t>CT4#116 was 5 days long</w:t>
      </w:r>
    </w:p>
    <w:p w14:paraId="1D14E6E2" w14:textId="5D5244D3" w:rsidR="00C8681B" w:rsidRPr="001B070F" w:rsidRDefault="00C8681B" w:rsidP="00C8681B">
      <w:pPr>
        <w:rPr>
          <w:b/>
          <w:bCs/>
        </w:rPr>
      </w:pPr>
      <w:r w:rsidRPr="001B070F">
        <w:rPr>
          <w:b/>
          <w:bCs/>
        </w:rPr>
        <w:t>Overall Rel-16</w:t>
      </w:r>
    </w:p>
    <w:p w14:paraId="7EB005DB" w14:textId="5152F5E9" w:rsidR="00C8681B" w:rsidRDefault="00C8681B" w:rsidP="001B070F">
      <w:pPr>
        <w:pStyle w:val="B1"/>
      </w:pPr>
      <w:r>
        <w:t>-</w:t>
      </w:r>
      <w:r w:rsidR="001B070F">
        <w:tab/>
      </w:r>
      <w:r>
        <w:t>12 essential corrections were agreed for Rel-16</w:t>
      </w:r>
    </w:p>
    <w:p w14:paraId="6EBFA453" w14:textId="78A5DFEB" w:rsidR="00C8681B" w:rsidRDefault="00C8681B" w:rsidP="001B070F">
      <w:pPr>
        <w:pStyle w:val="B1"/>
      </w:pPr>
      <w:r>
        <w:t>-</w:t>
      </w:r>
      <w:r w:rsidR="001B070F">
        <w:tab/>
      </w:r>
      <w:r>
        <w:t>The corrections were in the area of the following WIs:</w:t>
      </w:r>
    </w:p>
    <w:p w14:paraId="0641CBB5" w14:textId="53C4EC7A" w:rsidR="00C8681B" w:rsidRDefault="00C8681B" w:rsidP="001B070F">
      <w:pPr>
        <w:pStyle w:val="B2"/>
      </w:pPr>
      <w:r>
        <w:t>-</w:t>
      </w:r>
      <w:r w:rsidR="001B070F">
        <w:tab/>
      </w:r>
      <w:r>
        <w:t xml:space="preserve">5G_eSBA, 5G_CIoT, Vertical_LAN, 5G_eLCS, 5WWC, TEI16. </w:t>
      </w:r>
    </w:p>
    <w:p w14:paraId="560A34B6" w14:textId="546F2CB7" w:rsidR="00C8681B" w:rsidRDefault="00C8681B" w:rsidP="001B070F">
      <w:pPr>
        <w:pStyle w:val="B1"/>
      </w:pPr>
      <w:r>
        <w:t>-</w:t>
      </w:r>
      <w:r w:rsidR="001B070F">
        <w:tab/>
      </w:r>
      <w:r>
        <w:t xml:space="preserve">All CRs are agreed by consensus and we agreed that they </w:t>
      </w:r>
      <w:proofErr w:type="spellStart"/>
      <w:r>
        <w:t>fulfill</w:t>
      </w:r>
      <w:proofErr w:type="spellEnd"/>
      <w:r>
        <w:t xml:space="preserve"> FASMO criteria.</w:t>
      </w:r>
    </w:p>
    <w:p w14:paraId="540CCE67" w14:textId="77777777" w:rsidR="00C8681B" w:rsidRPr="001B070F" w:rsidRDefault="00C8681B" w:rsidP="00C8681B">
      <w:pPr>
        <w:rPr>
          <w:b/>
          <w:bCs/>
        </w:rPr>
      </w:pPr>
      <w:r w:rsidRPr="001B070F">
        <w:rPr>
          <w:b/>
          <w:bCs/>
        </w:rPr>
        <w:t>Release 17 Status</w:t>
      </w:r>
    </w:p>
    <w:p w14:paraId="3D14A44E" w14:textId="2748856D" w:rsidR="00C8681B" w:rsidRDefault="00C8681B" w:rsidP="001B070F">
      <w:pPr>
        <w:pStyle w:val="B1"/>
      </w:pPr>
      <w:r>
        <w:lastRenderedPageBreak/>
        <w:t>-</w:t>
      </w:r>
      <w:r w:rsidR="001B070F">
        <w:tab/>
      </w:r>
      <w:r>
        <w:t>47 CAT F CRs were agreed for Rel-17</w:t>
      </w:r>
    </w:p>
    <w:p w14:paraId="25C27605" w14:textId="64EA7058" w:rsidR="00C8681B" w:rsidRDefault="00C8681B" w:rsidP="001B070F">
      <w:pPr>
        <w:pStyle w:val="B1"/>
      </w:pPr>
      <w:r>
        <w:t>-</w:t>
      </w:r>
      <w:r w:rsidR="001B070F">
        <w:tab/>
      </w:r>
      <w:r>
        <w:t>The corrections were in the area of the following WIs:</w:t>
      </w:r>
    </w:p>
    <w:p w14:paraId="3487FA7B" w14:textId="463E3568" w:rsidR="00C8681B" w:rsidRDefault="00C8681B" w:rsidP="001B070F">
      <w:pPr>
        <w:pStyle w:val="B2"/>
      </w:pPr>
      <w:r>
        <w:t>-</w:t>
      </w:r>
      <w:r w:rsidR="001B070F">
        <w:tab/>
      </w:r>
      <w:r>
        <w:t xml:space="preserve">5G_ProSe, eNPN, eNS_Ph2, 5MBS, SMS_SBI, SBIProtoc17, 5WWC, RPCPSET, 5G_eLCS_ph2, IIoT, ReP_UDR, eNA_Ph2, TEI17 </w:t>
      </w:r>
    </w:p>
    <w:p w14:paraId="4066F0AA" w14:textId="77777777" w:rsidR="00C8681B" w:rsidRPr="001B070F" w:rsidRDefault="00C8681B" w:rsidP="00C8681B">
      <w:pPr>
        <w:rPr>
          <w:b/>
          <w:bCs/>
        </w:rPr>
      </w:pPr>
      <w:r w:rsidRPr="001B070F">
        <w:rPr>
          <w:b/>
          <w:bCs/>
        </w:rPr>
        <w:t>Release 18 Status</w:t>
      </w:r>
    </w:p>
    <w:p w14:paraId="49728A19" w14:textId="77777777" w:rsidR="00C8681B" w:rsidRDefault="00C8681B" w:rsidP="00C8681B">
      <w:r>
        <w:t xml:space="preserve">Overall Rel-18 </w:t>
      </w:r>
    </w:p>
    <w:p w14:paraId="16F6C8A7" w14:textId="4C677E86" w:rsidR="00C8681B" w:rsidRDefault="00C8681B" w:rsidP="005F6313">
      <w:pPr>
        <w:pStyle w:val="B1"/>
      </w:pPr>
      <w:r>
        <w:t>-</w:t>
      </w:r>
      <w:r w:rsidR="005F6313">
        <w:tab/>
      </w:r>
      <w:r>
        <w:t>162 CAT B CRs were agreed for Rel-18</w:t>
      </w:r>
    </w:p>
    <w:p w14:paraId="02D3B6DC" w14:textId="4300697A" w:rsidR="00C8681B" w:rsidRDefault="00C8681B" w:rsidP="005F6313">
      <w:pPr>
        <w:pStyle w:val="B1"/>
      </w:pPr>
      <w:r>
        <w:t>-</w:t>
      </w:r>
      <w:r w:rsidR="005F6313">
        <w:tab/>
      </w:r>
      <w:r>
        <w:t>118 CAT F/D CRs were agreed for Rel-18</w:t>
      </w:r>
    </w:p>
    <w:p w14:paraId="105FAEBC" w14:textId="5414E3C4" w:rsidR="00C8681B" w:rsidRDefault="00C8681B" w:rsidP="005F6313">
      <w:pPr>
        <w:pStyle w:val="B1"/>
      </w:pPr>
      <w:r>
        <w:t>-</w:t>
      </w:r>
      <w:r w:rsidR="005F6313">
        <w:tab/>
      </w:r>
      <w:r>
        <w:t xml:space="preserve">25 </w:t>
      </w:r>
      <w:proofErr w:type="spellStart"/>
      <w:r>
        <w:t>pRs</w:t>
      </w:r>
      <w:proofErr w:type="spellEnd"/>
      <w:r>
        <w:t xml:space="preserve"> were agreed for Rel-18</w:t>
      </w:r>
    </w:p>
    <w:p w14:paraId="5AFAFB5E" w14:textId="09C76AF6" w:rsidR="00C8681B" w:rsidRDefault="00C8681B" w:rsidP="005F6313">
      <w:pPr>
        <w:pStyle w:val="B1"/>
      </w:pPr>
      <w:r>
        <w:t>-</w:t>
      </w:r>
      <w:r w:rsidR="005F6313">
        <w:tab/>
      </w:r>
      <w:r>
        <w:t>Rel-18 has become the focus of CT4 work</w:t>
      </w:r>
    </w:p>
    <w:p w14:paraId="74912D89" w14:textId="77777777" w:rsidR="00C8681B" w:rsidRPr="005F6313" w:rsidRDefault="00C8681B" w:rsidP="00C8681B">
      <w:pPr>
        <w:rPr>
          <w:b/>
          <w:bCs/>
        </w:rPr>
      </w:pPr>
      <w:r w:rsidRPr="005F6313">
        <w:rPr>
          <w:b/>
          <w:bCs/>
        </w:rPr>
        <w:t>For Information to CT</w:t>
      </w:r>
    </w:p>
    <w:p w14:paraId="33D10DF9" w14:textId="54237CFC" w:rsidR="00C8681B" w:rsidRDefault="00C8681B" w:rsidP="005F6313">
      <w:pPr>
        <w:pStyle w:val="B1"/>
      </w:pPr>
      <w:r>
        <w:t>-</w:t>
      </w:r>
      <w:r w:rsidR="005F6313">
        <w:tab/>
      </w:r>
      <w:r>
        <w:t>Rel-17 and earlier releases corrections</w:t>
      </w:r>
    </w:p>
    <w:p w14:paraId="23DCFF3B" w14:textId="05B51714" w:rsidR="00C8681B" w:rsidRDefault="00C8681B" w:rsidP="005F6313">
      <w:pPr>
        <w:pStyle w:val="B2"/>
      </w:pPr>
      <w:r>
        <w:t>-</w:t>
      </w:r>
      <w:r w:rsidR="005F6313">
        <w:tab/>
      </w:r>
      <w:r>
        <w:t>The number of corrections to Rel-16/17 is decreasing gradually</w:t>
      </w:r>
    </w:p>
    <w:p w14:paraId="60ED9229" w14:textId="39CD2539" w:rsidR="00C8681B" w:rsidRDefault="00C8681B" w:rsidP="005F6313">
      <w:pPr>
        <w:pStyle w:val="B2"/>
      </w:pPr>
      <w:r>
        <w:t>-</w:t>
      </w:r>
      <w:r w:rsidR="005F6313">
        <w:tab/>
      </w:r>
      <w:r>
        <w:t>No Rel-15 correction this time</w:t>
      </w:r>
    </w:p>
    <w:p w14:paraId="32456CC0" w14:textId="0EEBBB80" w:rsidR="00C8681B" w:rsidRDefault="00C8681B" w:rsidP="005F6313">
      <w:pPr>
        <w:pStyle w:val="B1"/>
      </w:pPr>
      <w:r>
        <w:t>-</w:t>
      </w:r>
      <w:r w:rsidR="005F6313">
        <w:tab/>
      </w:r>
      <w:r>
        <w:t>Rel-18</w:t>
      </w:r>
    </w:p>
    <w:p w14:paraId="74565ECF" w14:textId="53FC1E24" w:rsidR="00C8681B" w:rsidRDefault="00C8681B" w:rsidP="005F6313">
      <w:pPr>
        <w:pStyle w:val="B2"/>
      </w:pPr>
      <w:r>
        <w:t>-</w:t>
      </w:r>
      <w:r w:rsidR="005F6313">
        <w:tab/>
      </w:r>
      <w:r>
        <w:t>A number (54) of CT4 CRs having dependency on SA2 CRs, see details in Annex.</w:t>
      </w:r>
    </w:p>
    <w:p w14:paraId="3E8411F5" w14:textId="77777777" w:rsidR="00C8681B" w:rsidRPr="005F6313" w:rsidRDefault="00C8681B" w:rsidP="00C8681B">
      <w:pPr>
        <w:rPr>
          <w:b/>
          <w:bCs/>
        </w:rPr>
      </w:pPr>
      <w:r w:rsidRPr="005F6313">
        <w:rPr>
          <w:b/>
          <w:bCs/>
        </w:rPr>
        <w:t>For Action to CT</w:t>
      </w:r>
    </w:p>
    <w:p w14:paraId="1D31749E" w14:textId="1ED8721C" w:rsidR="00C8681B" w:rsidRDefault="00C8681B" w:rsidP="005F6313">
      <w:pPr>
        <w:pStyle w:val="B1"/>
      </w:pPr>
      <w:r>
        <w:t>-</w:t>
      </w:r>
      <w:r w:rsidR="005F6313">
        <w:tab/>
      </w:r>
      <w:r>
        <w:t>Using Forge-Git as the primary storage for Code ?</w:t>
      </w:r>
    </w:p>
    <w:p w14:paraId="597087C9" w14:textId="4F714E0F" w:rsidR="00C8681B" w:rsidRDefault="00C8681B" w:rsidP="005F6313">
      <w:pPr>
        <w:pStyle w:val="B2"/>
      </w:pPr>
      <w:r>
        <w:t>-</w:t>
      </w:r>
      <w:r w:rsidR="005F6313">
        <w:tab/>
      </w:r>
      <w:r>
        <w:t>CT4 and CT3 had a joint session discussing the proposal in SP-230391</w:t>
      </w:r>
    </w:p>
    <w:p w14:paraId="361D2F1E" w14:textId="1D8CFC28" w:rsidR="00C8681B" w:rsidRDefault="00C8681B" w:rsidP="005F6313">
      <w:pPr>
        <w:pStyle w:val="B2"/>
      </w:pPr>
      <w:r>
        <w:t>-</w:t>
      </w:r>
      <w:r w:rsidR="005F6313">
        <w:tab/>
      </w:r>
      <w:r>
        <w:t>CT4 (CT3 as well) will stick to the existing methodology, see LS in CP-231117</w:t>
      </w:r>
    </w:p>
    <w:p w14:paraId="18E19459" w14:textId="6BC1EE43" w:rsidR="00C8681B" w:rsidRDefault="00C8681B" w:rsidP="005F6313">
      <w:pPr>
        <w:pStyle w:val="B2"/>
      </w:pPr>
      <w:r>
        <w:t>-</w:t>
      </w:r>
      <w:r w:rsidR="005F6313">
        <w:tab/>
      </w:r>
      <w:r>
        <w:t>CT is kindly asked to take into account the decisions of all relevant CT WGs, and report to SA correspondingly</w:t>
      </w:r>
    </w:p>
    <w:p w14:paraId="54604171" w14:textId="77777777" w:rsidR="00C8681B" w:rsidRPr="005F6313" w:rsidRDefault="00C8681B" w:rsidP="00C8681B">
      <w:pPr>
        <w:rPr>
          <w:b/>
          <w:bCs/>
        </w:rPr>
      </w:pPr>
      <w:r w:rsidRPr="005F6313">
        <w:rPr>
          <w:b/>
          <w:bCs/>
        </w:rPr>
        <w:t>Acknowledgement</w:t>
      </w:r>
    </w:p>
    <w:p w14:paraId="31B07170" w14:textId="33083EF1" w:rsidR="00C8681B" w:rsidRDefault="00C8681B" w:rsidP="005F6313">
      <w:pPr>
        <w:pStyle w:val="B1"/>
      </w:pPr>
      <w:r>
        <w:t>-</w:t>
      </w:r>
      <w:r w:rsidR="005F6313">
        <w:tab/>
      </w:r>
      <w:r>
        <w:t>The Chair wants to:</w:t>
      </w:r>
    </w:p>
    <w:p w14:paraId="4727C8E9" w14:textId="35C1DA31" w:rsidR="00C8681B" w:rsidRDefault="00C8681B" w:rsidP="005F6313">
      <w:pPr>
        <w:pStyle w:val="B2"/>
      </w:pPr>
      <w:r>
        <w:t>-</w:t>
      </w:r>
      <w:r w:rsidR="005F6313">
        <w:tab/>
      </w:r>
      <w:r>
        <w:t>Thank CT4 delegates for their hard work,  their dedication and their excellent team spirit and to be open for compromises during the discussions and in the offline discussion.</w:t>
      </w:r>
    </w:p>
    <w:p w14:paraId="3B0A796C" w14:textId="237A1491" w:rsidR="00C8681B" w:rsidRDefault="00C8681B" w:rsidP="005F6313">
      <w:pPr>
        <w:pStyle w:val="B2"/>
      </w:pPr>
      <w:r>
        <w:t>-</w:t>
      </w:r>
      <w:r w:rsidR="005F6313">
        <w:tab/>
      </w:r>
      <w:r>
        <w:t xml:space="preserve">Thank the CT4 vice chairs for chairing the parallel sessions, their support  before and during the meeting. </w:t>
      </w:r>
    </w:p>
    <w:p w14:paraId="441DF3AF" w14:textId="13645328" w:rsidR="00C8681B" w:rsidRDefault="00C8681B" w:rsidP="005F6313">
      <w:pPr>
        <w:pStyle w:val="B2"/>
      </w:pPr>
      <w:r>
        <w:t>-</w:t>
      </w:r>
      <w:r w:rsidR="005F6313">
        <w:tab/>
      </w:r>
      <w:r>
        <w:t>Thank the WI and spec rapporteurs for their priceless coordination work and the pre-editing work of the 5GC specifications and check of the Open API files. The number of open API files are increasing but handled by the same number of delegates</w:t>
      </w:r>
    </w:p>
    <w:p w14:paraId="2BF41032" w14:textId="4DAFDDEB" w:rsidR="00C8681B" w:rsidRDefault="00C8681B" w:rsidP="005F6313">
      <w:pPr>
        <w:pStyle w:val="B2"/>
      </w:pPr>
      <w:r>
        <w:t>-</w:t>
      </w:r>
      <w:r w:rsidR="005F6313">
        <w:tab/>
      </w:r>
      <w:r>
        <w:t xml:space="preserve">Thank Kimmo for his excellent work and support as MCC. </w:t>
      </w:r>
    </w:p>
    <w:p w14:paraId="175F1225" w14:textId="55F41EDB" w:rsidR="00C8681B" w:rsidRDefault="00C8681B" w:rsidP="005F6313">
      <w:pPr>
        <w:pStyle w:val="B2"/>
      </w:pPr>
      <w:r>
        <w:t>-</w:t>
      </w:r>
      <w:r w:rsidR="005F6313">
        <w:tab/>
      </w:r>
      <w:r>
        <w:t xml:space="preserve">Thanks to the Host of the meeting (E3MAG) and the support during the meeting. </w:t>
      </w:r>
    </w:p>
    <w:p w14:paraId="1E1BEF3C" w14:textId="77777777" w:rsidR="00C8681B" w:rsidRPr="005F6313" w:rsidRDefault="00C8681B" w:rsidP="00C8681B">
      <w:pPr>
        <w:rPr>
          <w:b/>
          <w:bCs/>
        </w:rPr>
      </w:pPr>
      <w:r w:rsidRPr="005F6313">
        <w:rPr>
          <w:b/>
          <w:bCs/>
        </w:rPr>
        <w:t>Special Acknowledgement</w:t>
      </w:r>
    </w:p>
    <w:p w14:paraId="41692307" w14:textId="5D2E4D79" w:rsidR="00C8681B" w:rsidRDefault="00C8681B" w:rsidP="005F6313">
      <w:pPr>
        <w:pStyle w:val="B1"/>
      </w:pPr>
      <w:r>
        <w:t>-</w:t>
      </w:r>
      <w:r w:rsidR="005F6313">
        <w:tab/>
      </w:r>
      <w:r>
        <w:t>The CT4 group wants to:</w:t>
      </w:r>
    </w:p>
    <w:p w14:paraId="144E195C" w14:textId="5EE5D4E0" w:rsidR="00C8681B" w:rsidRDefault="00C8681B" w:rsidP="005F6313">
      <w:pPr>
        <w:pStyle w:val="B2"/>
      </w:pPr>
      <w:r>
        <w:t>-</w:t>
      </w:r>
      <w:r w:rsidR="005F6313">
        <w:tab/>
      </w:r>
      <w:r>
        <w:t>Thank former CT4 Chair, Peter Schmitt, for his continuous commitment to the community in the past decades, as Chair, Vice Chair, delegate and rapporteur</w:t>
      </w:r>
    </w:p>
    <w:p w14:paraId="257DF964" w14:textId="77777777" w:rsidR="00C8681B" w:rsidRDefault="00C8681B" w:rsidP="00C8681B">
      <w:pPr>
        <w:rPr>
          <w:rFonts w:ascii="Arial" w:hAnsi="Arial" w:cs="Arial"/>
          <w:b/>
        </w:rPr>
      </w:pPr>
      <w:r>
        <w:rPr>
          <w:rFonts w:ascii="Arial" w:hAnsi="Arial" w:cs="Arial"/>
          <w:b/>
        </w:rPr>
        <w:t xml:space="preserve">Discussion: </w:t>
      </w:r>
    </w:p>
    <w:p w14:paraId="4822A24F" w14:textId="77777777" w:rsidR="00C8681B" w:rsidRDefault="00C8681B" w:rsidP="00C8681B">
      <w:r>
        <w:lastRenderedPageBreak/>
        <w:t>CT4 WG report was noted without comments.</w:t>
      </w:r>
    </w:p>
    <w:p w14:paraId="511F6E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A83D1" w14:textId="3173047D" w:rsidR="00C8681B" w:rsidRDefault="00C8681B" w:rsidP="00C8681B">
      <w:pPr>
        <w:rPr>
          <w:rFonts w:ascii="Arial" w:hAnsi="Arial" w:cs="Arial"/>
          <w:b/>
          <w:sz w:val="24"/>
        </w:rPr>
      </w:pPr>
      <w:r>
        <w:rPr>
          <w:rFonts w:ascii="Arial" w:hAnsi="Arial" w:cs="Arial"/>
          <w:b/>
          <w:color w:val="0000FF"/>
          <w:sz w:val="24"/>
        </w:rPr>
        <w:t>CP-231018</w:t>
      </w:r>
      <w:r>
        <w:rPr>
          <w:rFonts w:ascii="Arial" w:hAnsi="Arial" w:cs="Arial"/>
          <w:b/>
          <w:color w:val="0000FF"/>
          <w:sz w:val="24"/>
        </w:rPr>
        <w:tab/>
      </w:r>
      <w:r>
        <w:rPr>
          <w:rFonts w:ascii="Arial" w:hAnsi="Arial" w:cs="Arial"/>
          <w:b/>
          <w:sz w:val="24"/>
        </w:rPr>
        <w:t>CT4 meeting reports after previous plenary</w:t>
      </w:r>
    </w:p>
    <w:p w14:paraId="0C6A18BF"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077868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A380" w14:textId="77777777" w:rsidR="00C8681B" w:rsidRDefault="00C8681B" w:rsidP="00C8681B">
      <w:pPr>
        <w:pStyle w:val="Heading3"/>
      </w:pPr>
      <w:bookmarkStart w:id="14" w:name="_Toc137620789"/>
      <w:r>
        <w:t>5.4</w:t>
      </w:r>
      <w:r>
        <w:tab/>
        <w:t>Reporting from TSG-CT WG6</w:t>
      </w:r>
      <w:bookmarkEnd w:id="14"/>
    </w:p>
    <w:p w14:paraId="247FEB48" w14:textId="2E367788" w:rsidR="00C8681B" w:rsidRDefault="00C8681B" w:rsidP="00C8681B">
      <w:pPr>
        <w:rPr>
          <w:rFonts w:ascii="Arial" w:hAnsi="Arial" w:cs="Arial"/>
          <w:b/>
          <w:sz w:val="24"/>
        </w:rPr>
      </w:pPr>
      <w:r>
        <w:rPr>
          <w:rFonts w:ascii="Arial" w:hAnsi="Arial" w:cs="Arial"/>
          <w:b/>
          <w:color w:val="0000FF"/>
          <w:sz w:val="24"/>
        </w:rPr>
        <w:t>CP-231019</w:t>
      </w:r>
      <w:r>
        <w:rPr>
          <w:rFonts w:ascii="Arial" w:hAnsi="Arial" w:cs="Arial"/>
          <w:b/>
          <w:color w:val="0000FF"/>
          <w:sz w:val="24"/>
        </w:rPr>
        <w:tab/>
      </w:r>
      <w:r>
        <w:rPr>
          <w:rFonts w:ascii="Arial" w:hAnsi="Arial" w:cs="Arial"/>
          <w:b/>
          <w:sz w:val="24"/>
        </w:rPr>
        <w:t>CT6 Status Report</w:t>
      </w:r>
    </w:p>
    <w:p w14:paraId="0BE5526E"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A212831" w14:textId="77777777" w:rsidR="00C8681B" w:rsidRDefault="00C8681B" w:rsidP="00C8681B">
      <w:pPr>
        <w:rPr>
          <w:rFonts w:ascii="Arial" w:hAnsi="Arial" w:cs="Arial"/>
          <w:b/>
        </w:rPr>
      </w:pPr>
      <w:r>
        <w:rPr>
          <w:rFonts w:ascii="Arial" w:hAnsi="Arial" w:cs="Arial"/>
          <w:b/>
        </w:rPr>
        <w:t xml:space="preserve">Abstract: </w:t>
      </w:r>
    </w:p>
    <w:p w14:paraId="451E3399" w14:textId="77777777" w:rsidR="00C8681B" w:rsidRPr="005F6313" w:rsidRDefault="00C8681B" w:rsidP="00C8681B">
      <w:pPr>
        <w:rPr>
          <w:b/>
          <w:bCs/>
        </w:rPr>
      </w:pPr>
      <w:r w:rsidRPr="005F6313">
        <w:rPr>
          <w:b/>
          <w:bCs/>
        </w:rPr>
        <w:t>TSG WG CT6 Statistics</w:t>
      </w:r>
    </w:p>
    <w:p w14:paraId="6442940F" w14:textId="3E467A90" w:rsidR="00C8681B" w:rsidRDefault="00C8681B" w:rsidP="005F6313">
      <w:pPr>
        <w:pStyle w:val="B1"/>
      </w:pPr>
      <w:r>
        <w:t>-</w:t>
      </w:r>
      <w:r w:rsidR="005F6313">
        <w:tab/>
      </w:r>
      <w:r>
        <w:t>Number of handled documents</w:t>
      </w:r>
    </w:p>
    <w:p w14:paraId="7C6C082B" w14:textId="69F707FD" w:rsidR="00C8681B" w:rsidRDefault="00C8681B" w:rsidP="005F6313">
      <w:pPr>
        <w:pStyle w:val="B2"/>
      </w:pPr>
      <w:r>
        <w:t>-</w:t>
      </w:r>
      <w:r w:rsidR="005F6313">
        <w:tab/>
      </w:r>
      <w:r>
        <w:t>125</w:t>
      </w:r>
    </w:p>
    <w:p w14:paraId="3C839F02" w14:textId="5272447F" w:rsidR="00C8681B" w:rsidRDefault="00C8681B" w:rsidP="005F6313">
      <w:pPr>
        <w:pStyle w:val="B1"/>
      </w:pPr>
      <w:r>
        <w:t>-</w:t>
      </w:r>
      <w:r w:rsidR="005F6313">
        <w:tab/>
      </w:r>
      <w:r>
        <w:t xml:space="preserve">Agreed CRs </w:t>
      </w:r>
    </w:p>
    <w:p w14:paraId="300F3677" w14:textId="27B7E5E9" w:rsidR="00C8681B" w:rsidRDefault="00C8681B" w:rsidP="005F6313">
      <w:pPr>
        <w:pStyle w:val="B2"/>
      </w:pPr>
      <w:r>
        <w:t>-</w:t>
      </w:r>
      <w:r w:rsidR="005F6313">
        <w:tab/>
      </w:r>
      <w:r>
        <w:t>31</w:t>
      </w:r>
    </w:p>
    <w:p w14:paraId="42F3293D" w14:textId="1BFF7EDA" w:rsidR="00C8681B" w:rsidRDefault="00C8681B" w:rsidP="005F6313">
      <w:pPr>
        <w:pStyle w:val="B2"/>
      </w:pPr>
      <w:r>
        <w:t>-</w:t>
      </w:r>
      <w:r w:rsidR="005F6313">
        <w:tab/>
      </w:r>
      <w:r>
        <w:t xml:space="preserve">Cat A(1)/B (5)/C (0)/F (16)/D (5) </w:t>
      </w:r>
    </w:p>
    <w:p w14:paraId="62CEAA18" w14:textId="52E4D502" w:rsidR="00C8681B" w:rsidRDefault="00C8681B" w:rsidP="005F6313">
      <w:pPr>
        <w:pStyle w:val="B2"/>
      </w:pPr>
      <w:r>
        <w:t>-</w:t>
      </w:r>
      <w:r w:rsidR="005F6313">
        <w:tab/>
      </w:r>
      <w:r>
        <w:t>Rel-15(0) / Rel-16(19) / Rel-17(10) / Rel-18 (2)</w:t>
      </w:r>
    </w:p>
    <w:p w14:paraId="5FC7385E" w14:textId="455AE314" w:rsidR="00C8681B" w:rsidRDefault="00C8681B" w:rsidP="005F6313">
      <w:pPr>
        <w:pStyle w:val="B2"/>
      </w:pPr>
      <w:r>
        <w:t>-</w:t>
      </w:r>
      <w:r w:rsidR="005F6313">
        <w:tab/>
      </w:r>
      <w:r>
        <w:t xml:space="preserve">Postponed: </w:t>
      </w:r>
    </w:p>
    <w:p w14:paraId="06EA3C0A" w14:textId="3BB3C7C2" w:rsidR="00C8681B" w:rsidRDefault="00C8681B" w:rsidP="005F6313">
      <w:pPr>
        <w:pStyle w:val="B3"/>
      </w:pPr>
      <w:r>
        <w:t>-</w:t>
      </w:r>
      <w:r w:rsidR="005F6313">
        <w:tab/>
      </w:r>
      <w:r>
        <w:t xml:space="preserve">4 CRs </w:t>
      </w:r>
    </w:p>
    <w:p w14:paraId="28FB3E20" w14:textId="46C6E094" w:rsidR="00C8681B" w:rsidRDefault="00C8681B" w:rsidP="005F6313">
      <w:pPr>
        <w:pStyle w:val="B1"/>
      </w:pPr>
      <w:r>
        <w:t>-</w:t>
      </w:r>
      <w:r w:rsidR="005F6313">
        <w:tab/>
      </w:r>
      <w:r>
        <w:t>Agreed pCRs</w:t>
      </w:r>
    </w:p>
    <w:p w14:paraId="772CB2A5" w14:textId="7BC7D6E2" w:rsidR="00C8681B" w:rsidRDefault="00C8681B" w:rsidP="005F6313">
      <w:pPr>
        <w:pStyle w:val="B2"/>
      </w:pPr>
      <w:r>
        <w:t>-</w:t>
      </w:r>
      <w:r w:rsidR="005F6313">
        <w:tab/>
      </w:r>
      <w:r>
        <w:t xml:space="preserve">0 </w:t>
      </w:r>
    </w:p>
    <w:p w14:paraId="71CAA6D7" w14:textId="5426006D" w:rsidR="00C8681B" w:rsidRDefault="00C8681B" w:rsidP="005F6313">
      <w:pPr>
        <w:pStyle w:val="B1"/>
      </w:pPr>
      <w:r>
        <w:t>-</w:t>
      </w:r>
      <w:r w:rsidR="005F6313">
        <w:tab/>
      </w:r>
      <w:r>
        <w:t>Attendances</w:t>
      </w:r>
    </w:p>
    <w:p w14:paraId="7FD4515D" w14:textId="72EAA21F" w:rsidR="00C8681B" w:rsidRDefault="00C8681B" w:rsidP="005F6313">
      <w:pPr>
        <w:pStyle w:val="B2"/>
      </w:pPr>
      <w:r>
        <w:t>-</w:t>
      </w:r>
      <w:r w:rsidR="005F6313">
        <w:tab/>
      </w:r>
      <w:r>
        <w:t>CT6#114: 125 registered, 36 attended</w:t>
      </w:r>
    </w:p>
    <w:p w14:paraId="02128F59" w14:textId="5C7D7C27" w:rsidR="00C8681B" w:rsidRDefault="00C8681B" w:rsidP="005F6313">
      <w:pPr>
        <w:pStyle w:val="B1"/>
      </w:pPr>
      <w:r>
        <w:t>-</w:t>
      </w:r>
      <w:r w:rsidR="005F6313">
        <w:tab/>
      </w:r>
      <w:r>
        <w:t>Other information (if needed)</w:t>
      </w:r>
    </w:p>
    <w:p w14:paraId="55F7048E" w14:textId="2B6524E2" w:rsidR="00C8681B" w:rsidRDefault="00C8681B" w:rsidP="005F6313">
      <w:pPr>
        <w:pStyle w:val="B2"/>
      </w:pPr>
      <w:r>
        <w:t>-</w:t>
      </w:r>
      <w:r w:rsidR="005F6313">
        <w:tab/>
      </w:r>
      <w:r>
        <w:t>Election of chair during CT6#115. Current chair Mr Heiko Kruse re-elected by acclamation.</w:t>
      </w:r>
    </w:p>
    <w:p w14:paraId="6038494D" w14:textId="77777777" w:rsidR="00C8681B" w:rsidRPr="005F6313" w:rsidRDefault="00C8681B" w:rsidP="00C8681B">
      <w:pPr>
        <w:rPr>
          <w:b/>
          <w:bCs/>
        </w:rPr>
      </w:pPr>
      <w:r w:rsidRPr="005F6313">
        <w:rPr>
          <w:b/>
          <w:bCs/>
        </w:rPr>
        <w:t>Release 18 Status</w:t>
      </w:r>
    </w:p>
    <w:p w14:paraId="27AFD893" w14:textId="040048DA" w:rsidR="00C8681B" w:rsidRDefault="00C8681B" w:rsidP="005F6313">
      <w:pPr>
        <w:pStyle w:val="B1"/>
      </w:pPr>
      <w:r>
        <w:t>-</w:t>
      </w:r>
      <w:r w:rsidR="005F6313">
        <w:tab/>
      </w:r>
      <w:r>
        <w:t>Not much input on Rel-18. No progress on open work items.</w:t>
      </w:r>
    </w:p>
    <w:p w14:paraId="42D988EF" w14:textId="4694B610" w:rsidR="00C8681B" w:rsidRDefault="00C8681B" w:rsidP="005F6313">
      <w:pPr>
        <w:pStyle w:val="B1"/>
      </w:pPr>
      <w:r>
        <w:t>-</w:t>
      </w:r>
      <w:r w:rsidR="005F6313">
        <w:tab/>
      </w:r>
      <w:r>
        <w:t>4 new work items agreed / endorsed</w:t>
      </w:r>
    </w:p>
    <w:p w14:paraId="6ECE8446" w14:textId="77777777" w:rsidR="00C8681B" w:rsidRPr="005F6313" w:rsidRDefault="00C8681B" w:rsidP="00C8681B">
      <w:pPr>
        <w:rPr>
          <w:b/>
          <w:bCs/>
        </w:rPr>
      </w:pPr>
      <w:r w:rsidRPr="005F6313">
        <w:rPr>
          <w:b/>
          <w:bCs/>
        </w:rPr>
        <w:t>Release 17 Status</w:t>
      </w:r>
    </w:p>
    <w:p w14:paraId="63989CCD" w14:textId="3352B405" w:rsidR="00C8681B" w:rsidRDefault="00C8681B" w:rsidP="005F6313">
      <w:pPr>
        <w:pStyle w:val="B1"/>
      </w:pPr>
      <w:r>
        <w:t>-</w:t>
      </w:r>
      <w:r w:rsidR="005F6313">
        <w:tab/>
      </w:r>
      <w:r>
        <w:t>all work items completed.</w:t>
      </w:r>
    </w:p>
    <w:p w14:paraId="3890BB72" w14:textId="1A2FCCC0" w:rsidR="00C8681B" w:rsidRDefault="00C8681B" w:rsidP="005F6313">
      <w:pPr>
        <w:pStyle w:val="B1"/>
      </w:pPr>
      <w:r>
        <w:t>-</w:t>
      </w:r>
      <w:r w:rsidR="005F6313">
        <w:tab/>
      </w:r>
      <w:r>
        <w:t xml:space="preserve">Additionally, work on testing for non-removable UICC ongoing. </w:t>
      </w:r>
    </w:p>
    <w:p w14:paraId="2BB29CDC" w14:textId="2F4537FA" w:rsidR="00C8681B" w:rsidRDefault="00C8681B" w:rsidP="005F6313">
      <w:pPr>
        <w:pStyle w:val="B1"/>
      </w:pPr>
      <w:r>
        <w:t>-</w:t>
      </w:r>
      <w:r w:rsidR="005F6313">
        <w:tab/>
      </w:r>
      <w:r>
        <w:t>New work item for Rel-17 conformance testing</w:t>
      </w:r>
    </w:p>
    <w:p w14:paraId="576E7CD2" w14:textId="77777777" w:rsidR="00C8681B" w:rsidRPr="005F6313" w:rsidRDefault="00C8681B" w:rsidP="00C8681B">
      <w:pPr>
        <w:rPr>
          <w:b/>
          <w:bCs/>
        </w:rPr>
      </w:pPr>
      <w:r w:rsidRPr="005F6313">
        <w:rPr>
          <w:b/>
          <w:bCs/>
        </w:rPr>
        <w:t>Release 16 Status</w:t>
      </w:r>
    </w:p>
    <w:p w14:paraId="483CB11C" w14:textId="2FB9F830" w:rsidR="00C8681B" w:rsidRDefault="00C8681B" w:rsidP="005F6313">
      <w:pPr>
        <w:pStyle w:val="B1"/>
      </w:pPr>
      <w:r>
        <w:t>-</w:t>
      </w:r>
      <w:r w:rsidR="005F6313">
        <w:tab/>
      </w:r>
      <w:r>
        <w:t>Good progress on work item for conformance test specification enhancements for Rel-16.</w:t>
      </w:r>
    </w:p>
    <w:p w14:paraId="0F4063E9" w14:textId="77777777" w:rsidR="00C8681B" w:rsidRPr="005F6313" w:rsidRDefault="00C8681B" w:rsidP="00C8681B">
      <w:pPr>
        <w:rPr>
          <w:b/>
          <w:bCs/>
        </w:rPr>
      </w:pPr>
      <w:r w:rsidRPr="005F6313">
        <w:rPr>
          <w:b/>
          <w:bCs/>
        </w:rPr>
        <w:lastRenderedPageBreak/>
        <w:t>Release 15 Status</w:t>
      </w:r>
    </w:p>
    <w:p w14:paraId="6B8242ED" w14:textId="33F87C30" w:rsidR="00C8681B" w:rsidRDefault="00C8681B" w:rsidP="005F6313">
      <w:pPr>
        <w:pStyle w:val="B1"/>
      </w:pPr>
      <w:r>
        <w:t>-</w:t>
      </w:r>
      <w:r w:rsidR="005F6313">
        <w:tab/>
      </w:r>
      <w:r>
        <w:t>No CRs</w:t>
      </w:r>
    </w:p>
    <w:p w14:paraId="7C3FBBF8" w14:textId="77777777" w:rsidR="00C8681B" w:rsidRPr="005F6313" w:rsidRDefault="00C8681B" w:rsidP="00C8681B">
      <w:pPr>
        <w:rPr>
          <w:b/>
          <w:bCs/>
        </w:rPr>
      </w:pPr>
      <w:r w:rsidRPr="005F6313">
        <w:rPr>
          <w:b/>
          <w:bCs/>
        </w:rPr>
        <w:t>For Information to CT</w:t>
      </w:r>
    </w:p>
    <w:p w14:paraId="0B6A6F9B" w14:textId="2E81C92B" w:rsidR="00C8681B" w:rsidRDefault="00C8681B" w:rsidP="005F6313">
      <w:pPr>
        <w:pStyle w:val="B1"/>
      </w:pPr>
      <w:r>
        <w:t>-</w:t>
      </w:r>
      <w:r w:rsidR="005F6313">
        <w:tab/>
      </w:r>
      <w:r>
        <w:t>Vote during CT6#115 on a CR to TS 31.130 to extend USIM API to support SUCI calculation for NSWO was avoided by finding a compromise.</w:t>
      </w:r>
    </w:p>
    <w:p w14:paraId="28884995" w14:textId="77777777" w:rsidR="00C8681B" w:rsidRPr="005F6313" w:rsidRDefault="00C8681B" w:rsidP="00C8681B">
      <w:pPr>
        <w:rPr>
          <w:b/>
          <w:bCs/>
        </w:rPr>
      </w:pPr>
      <w:r w:rsidRPr="005F6313">
        <w:rPr>
          <w:b/>
          <w:bCs/>
        </w:rPr>
        <w:t>For Action to CT</w:t>
      </w:r>
    </w:p>
    <w:p w14:paraId="1243C2AE" w14:textId="17B75143" w:rsidR="00C8681B" w:rsidRDefault="00C8681B" w:rsidP="005F6313">
      <w:pPr>
        <w:pStyle w:val="B1"/>
      </w:pPr>
      <w:r>
        <w:t>-</w:t>
      </w:r>
      <w:r w:rsidR="005F6313">
        <w:tab/>
      </w:r>
      <w:r>
        <w:t>none</w:t>
      </w:r>
    </w:p>
    <w:p w14:paraId="5869EAF1" w14:textId="77777777" w:rsidR="00C8681B" w:rsidRPr="005F6313" w:rsidRDefault="00C8681B" w:rsidP="00C8681B">
      <w:pPr>
        <w:rPr>
          <w:b/>
          <w:bCs/>
        </w:rPr>
      </w:pPr>
      <w:r w:rsidRPr="005F6313">
        <w:rPr>
          <w:b/>
          <w:bCs/>
        </w:rPr>
        <w:t>Acknowledgement</w:t>
      </w:r>
    </w:p>
    <w:p w14:paraId="57FB79CA" w14:textId="382CBA9B" w:rsidR="00C8681B" w:rsidRDefault="00C8681B" w:rsidP="005F6313">
      <w:pPr>
        <w:pStyle w:val="B1"/>
      </w:pPr>
      <w:r>
        <w:t>-</w:t>
      </w:r>
      <w:r w:rsidR="005F6313">
        <w:tab/>
      </w:r>
      <w:r>
        <w:t>The chairman would like  to thank:</w:t>
      </w:r>
    </w:p>
    <w:p w14:paraId="656E1160" w14:textId="62C44695" w:rsidR="00C8681B" w:rsidRDefault="00C8681B" w:rsidP="005F6313">
      <w:pPr>
        <w:pStyle w:val="B2"/>
      </w:pPr>
      <w:r>
        <w:t>-</w:t>
      </w:r>
      <w:r w:rsidR="005F6313">
        <w:tab/>
      </w:r>
      <w:r>
        <w:t xml:space="preserve">The vice-chair Mr. Ly Thanh Phan for his support </w:t>
      </w:r>
    </w:p>
    <w:p w14:paraId="16F5803D" w14:textId="6D1DDCEB" w:rsidR="00C8681B" w:rsidRDefault="00C8681B" w:rsidP="005F6313">
      <w:pPr>
        <w:pStyle w:val="B2"/>
      </w:pPr>
      <w:r>
        <w:t>-</w:t>
      </w:r>
      <w:r w:rsidR="005F6313">
        <w:tab/>
      </w:r>
      <w:r>
        <w:t>Kimmo Kymalainen for his support before, during and after the meeting.</w:t>
      </w:r>
    </w:p>
    <w:p w14:paraId="7628DAEB" w14:textId="2C1A90C0" w:rsidR="00C8681B" w:rsidRDefault="00C8681B" w:rsidP="005F6313">
      <w:pPr>
        <w:pStyle w:val="B2"/>
      </w:pPr>
      <w:r>
        <w:t>-</w:t>
      </w:r>
      <w:r w:rsidR="005F6313">
        <w:tab/>
      </w:r>
      <w:r>
        <w:t>All CT6 delegates for their work, contributions and constructive discussions on all technical issues.</w:t>
      </w:r>
    </w:p>
    <w:p w14:paraId="37F5C83D" w14:textId="77777777" w:rsidR="00C8681B" w:rsidRDefault="00C8681B" w:rsidP="00C8681B">
      <w:pPr>
        <w:rPr>
          <w:rFonts w:ascii="Arial" w:hAnsi="Arial" w:cs="Arial"/>
          <w:b/>
        </w:rPr>
      </w:pPr>
      <w:r>
        <w:rPr>
          <w:rFonts w:ascii="Arial" w:hAnsi="Arial" w:cs="Arial"/>
          <w:b/>
        </w:rPr>
        <w:t xml:space="preserve">Discussion: </w:t>
      </w:r>
    </w:p>
    <w:p w14:paraId="4FC81D8C" w14:textId="77777777" w:rsidR="00C8681B" w:rsidRDefault="00C8681B" w:rsidP="00C8681B">
      <w:r>
        <w:t>CT6 WG report was noted without comments.</w:t>
      </w:r>
    </w:p>
    <w:p w14:paraId="0C2491C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45E7D" w14:textId="57AD654C" w:rsidR="00C8681B" w:rsidRDefault="00C8681B" w:rsidP="00C8681B">
      <w:pPr>
        <w:rPr>
          <w:rFonts w:ascii="Arial" w:hAnsi="Arial" w:cs="Arial"/>
          <w:b/>
          <w:sz w:val="24"/>
        </w:rPr>
      </w:pPr>
      <w:r>
        <w:rPr>
          <w:rFonts w:ascii="Arial" w:hAnsi="Arial" w:cs="Arial"/>
          <w:b/>
          <w:color w:val="0000FF"/>
          <w:sz w:val="24"/>
        </w:rPr>
        <w:t>CP-231020</w:t>
      </w:r>
      <w:r>
        <w:rPr>
          <w:rFonts w:ascii="Arial" w:hAnsi="Arial" w:cs="Arial"/>
          <w:b/>
          <w:color w:val="0000FF"/>
          <w:sz w:val="24"/>
        </w:rPr>
        <w:tab/>
      </w:r>
      <w:r>
        <w:rPr>
          <w:rFonts w:ascii="Arial" w:hAnsi="Arial" w:cs="Arial"/>
          <w:b/>
          <w:sz w:val="24"/>
        </w:rPr>
        <w:t>CT6 meeting reports after previous plenary</w:t>
      </w:r>
    </w:p>
    <w:p w14:paraId="1A134809"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979D26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DD36E" w14:textId="77777777" w:rsidR="00C8681B" w:rsidRDefault="00C8681B" w:rsidP="00C8681B">
      <w:pPr>
        <w:pStyle w:val="Heading3"/>
      </w:pPr>
      <w:bookmarkStart w:id="15" w:name="_Toc137620790"/>
      <w:r>
        <w:lastRenderedPageBreak/>
        <w:t>5.5</w:t>
      </w:r>
      <w:r>
        <w:tab/>
        <w:t>Reporting from TSG-GERAN</w:t>
      </w:r>
      <w:bookmarkEnd w:id="15"/>
    </w:p>
    <w:p w14:paraId="7488BF2E" w14:textId="77777777" w:rsidR="00C8681B" w:rsidRDefault="00C8681B" w:rsidP="00C8681B">
      <w:pPr>
        <w:pStyle w:val="Heading2"/>
      </w:pPr>
      <w:bookmarkStart w:id="16" w:name="_Toc137620791"/>
      <w:r>
        <w:t>6</w:t>
      </w:r>
      <w:r>
        <w:tab/>
        <w:t>Technical topics that require CT-intervention</w:t>
      </w:r>
      <w:bookmarkEnd w:id="16"/>
    </w:p>
    <w:p w14:paraId="56CE79EE" w14:textId="77777777" w:rsidR="00C8681B" w:rsidRDefault="00C8681B" w:rsidP="00C8681B">
      <w:pPr>
        <w:pStyle w:val="Heading3"/>
      </w:pPr>
      <w:bookmarkStart w:id="17" w:name="_Toc137620792"/>
      <w:r>
        <w:t>6.1</w:t>
      </w:r>
      <w:r>
        <w:tab/>
        <w:t>Working Agreements</w:t>
      </w:r>
      <w:bookmarkEnd w:id="17"/>
    </w:p>
    <w:p w14:paraId="0DA871D0" w14:textId="77777777" w:rsidR="00C8681B" w:rsidRDefault="00C8681B" w:rsidP="00C8681B">
      <w:pPr>
        <w:pStyle w:val="Heading3"/>
      </w:pPr>
      <w:bookmarkStart w:id="18" w:name="_Toc137620793"/>
      <w:r>
        <w:t>6.2</w:t>
      </w:r>
      <w:r>
        <w:tab/>
        <w:t>Other technical items lacking consensus</w:t>
      </w:r>
      <w:bookmarkEnd w:id="18"/>
    </w:p>
    <w:p w14:paraId="6083F047" w14:textId="77777777" w:rsidR="00C8681B" w:rsidRDefault="00C8681B" w:rsidP="00C8681B">
      <w:pPr>
        <w:pStyle w:val="Heading2"/>
      </w:pPr>
      <w:bookmarkStart w:id="19" w:name="_Toc137620794"/>
      <w:r>
        <w:t>7</w:t>
      </w:r>
      <w:r>
        <w:tab/>
        <w:t>Identification of other technical items for early consideration</w:t>
      </w:r>
      <w:bookmarkEnd w:id="19"/>
    </w:p>
    <w:p w14:paraId="31A67322" w14:textId="77777777" w:rsidR="00C8681B" w:rsidRDefault="00C8681B" w:rsidP="00C8681B">
      <w:pPr>
        <w:pStyle w:val="Heading2"/>
      </w:pPr>
      <w:bookmarkStart w:id="20" w:name="_Toc137620795"/>
      <w:r>
        <w:t>8</w:t>
      </w:r>
      <w:r>
        <w:tab/>
        <w:t>Release 8 and earlier</w:t>
      </w:r>
      <w:bookmarkEnd w:id="20"/>
    </w:p>
    <w:p w14:paraId="44A3CF6A" w14:textId="77777777" w:rsidR="00C8681B" w:rsidRDefault="00C8681B" w:rsidP="00C8681B">
      <w:pPr>
        <w:pStyle w:val="Heading2"/>
      </w:pPr>
      <w:bookmarkStart w:id="21" w:name="_Toc137620796"/>
      <w:r>
        <w:t>9</w:t>
      </w:r>
      <w:r>
        <w:tab/>
        <w:t>All work items Rel-9</w:t>
      </w:r>
      <w:bookmarkEnd w:id="21"/>
    </w:p>
    <w:p w14:paraId="7E3C16FE" w14:textId="77777777" w:rsidR="00C8681B" w:rsidRDefault="00C8681B" w:rsidP="00C8681B">
      <w:pPr>
        <w:pStyle w:val="Heading2"/>
      </w:pPr>
      <w:bookmarkStart w:id="22" w:name="_Toc137620797"/>
      <w:r>
        <w:t>10</w:t>
      </w:r>
      <w:r>
        <w:tab/>
        <w:t>All work items Rel-10</w:t>
      </w:r>
      <w:bookmarkEnd w:id="22"/>
    </w:p>
    <w:p w14:paraId="7280269F" w14:textId="77777777" w:rsidR="00C8681B" w:rsidRDefault="00C8681B" w:rsidP="00C8681B">
      <w:pPr>
        <w:pStyle w:val="Heading2"/>
      </w:pPr>
      <w:bookmarkStart w:id="23" w:name="_Toc137620798"/>
      <w:r>
        <w:t>11</w:t>
      </w:r>
      <w:r>
        <w:tab/>
        <w:t>Release 11 All work items</w:t>
      </w:r>
      <w:bookmarkEnd w:id="23"/>
    </w:p>
    <w:p w14:paraId="4A5700A6" w14:textId="77777777" w:rsidR="00C8681B" w:rsidRDefault="00C8681B" w:rsidP="00C8681B">
      <w:pPr>
        <w:pStyle w:val="Heading2"/>
      </w:pPr>
      <w:bookmarkStart w:id="24" w:name="_Toc137620799"/>
      <w:r>
        <w:t>12</w:t>
      </w:r>
      <w:r>
        <w:tab/>
        <w:t>Release 12 All work items</w:t>
      </w:r>
      <w:bookmarkEnd w:id="24"/>
    </w:p>
    <w:p w14:paraId="2B0B0B1B" w14:textId="77777777" w:rsidR="00C8681B" w:rsidRDefault="00C8681B" w:rsidP="00C8681B">
      <w:pPr>
        <w:pStyle w:val="Heading2"/>
      </w:pPr>
      <w:bookmarkStart w:id="25" w:name="_Toc137620800"/>
      <w:r>
        <w:t>13</w:t>
      </w:r>
      <w:r>
        <w:tab/>
        <w:t>Release 13 All work items</w:t>
      </w:r>
      <w:bookmarkEnd w:id="25"/>
    </w:p>
    <w:p w14:paraId="181A7C9C" w14:textId="77777777" w:rsidR="00C8681B" w:rsidRDefault="00C8681B" w:rsidP="00C8681B">
      <w:pPr>
        <w:pStyle w:val="Heading2"/>
      </w:pPr>
      <w:bookmarkStart w:id="26" w:name="_Toc137620801"/>
      <w:r>
        <w:t>14</w:t>
      </w:r>
      <w:r>
        <w:tab/>
        <w:t>Release 14 All work items</w:t>
      </w:r>
      <w:bookmarkEnd w:id="26"/>
    </w:p>
    <w:p w14:paraId="55038F5B" w14:textId="77777777" w:rsidR="00C8681B" w:rsidRDefault="00C8681B" w:rsidP="00C8681B">
      <w:pPr>
        <w:pStyle w:val="Heading2"/>
      </w:pPr>
      <w:bookmarkStart w:id="27" w:name="_Toc137620802"/>
      <w:r>
        <w:t>15</w:t>
      </w:r>
      <w:r>
        <w:tab/>
        <w:t>Release 15 All work items</w:t>
      </w:r>
      <w:bookmarkEnd w:id="27"/>
    </w:p>
    <w:p w14:paraId="3213F8DD" w14:textId="6F6BE16D" w:rsidR="00C8681B" w:rsidRDefault="00C8681B" w:rsidP="00C8681B">
      <w:pPr>
        <w:rPr>
          <w:rFonts w:ascii="Arial" w:hAnsi="Arial" w:cs="Arial"/>
          <w:b/>
          <w:sz w:val="24"/>
        </w:rPr>
      </w:pPr>
      <w:r>
        <w:rPr>
          <w:rFonts w:ascii="Arial" w:hAnsi="Arial" w:cs="Arial"/>
          <w:b/>
          <w:color w:val="0000FF"/>
          <w:sz w:val="24"/>
        </w:rPr>
        <w:t>CP-231164</w:t>
      </w:r>
      <w:r>
        <w:rPr>
          <w:rFonts w:ascii="Arial" w:hAnsi="Arial" w:cs="Arial"/>
          <w:b/>
          <w:color w:val="0000FF"/>
          <w:sz w:val="24"/>
        </w:rPr>
        <w:tab/>
      </w:r>
      <w:r>
        <w:rPr>
          <w:rFonts w:ascii="Arial" w:hAnsi="Arial" w:cs="Arial"/>
          <w:b/>
          <w:sz w:val="24"/>
        </w:rPr>
        <w:t>CR Pack on NAPS-CT</w:t>
      </w:r>
    </w:p>
    <w:p w14:paraId="2D9CD72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AA1E1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C8681B" w14:paraId="0EC9847D" w14:textId="77777777" w:rsidTr="00C8681B">
        <w:tc>
          <w:tcPr>
            <w:tcW w:w="1131" w:type="dxa"/>
          </w:tcPr>
          <w:p w14:paraId="5CD6889E" w14:textId="63EC6834" w:rsidR="00C8681B" w:rsidRDefault="00C8681B" w:rsidP="00C8681B">
            <w:pPr>
              <w:pStyle w:val="TAH"/>
            </w:pPr>
            <w:r>
              <w:t>WG TDoc</w:t>
            </w:r>
          </w:p>
        </w:tc>
        <w:tc>
          <w:tcPr>
            <w:tcW w:w="1018" w:type="dxa"/>
          </w:tcPr>
          <w:p w14:paraId="2D4408DD" w14:textId="7F6686F3" w:rsidR="00C8681B" w:rsidRDefault="00C8681B" w:rsidP="00C8681B">
            <w:pPr>
              <w:pStyle w:val="TAH"/>
            </w:pPr>
            <w:r>
              <w:t xml:space="preserve">WG </w:t>
            </w:r>
            <w:proofErr w:type="spellStart"/>
            <w:r>
              <w:t>decisn</w:t>
            </w:r>
            <w:proofErr w:type="spellEnd"/>
          </w:p>
        </w:tc>
        <w:tc>
          <w:tcPr>
            <w:tcW w:w="1019" w:type="dxa"/>
          </w:tcPr>
          <w:p w14:paraId="2614DC9B" w14:textId="1B542658" w:rsidR="00C8681B" w:rsidRDefault="00C8681B" w:rsidP="00C8681B">
            <w:pPr>
              <w:pStyle w:val="TAH"/>
            </w:pPr>
            <w:r>
              <w:t xml:space="preserve">TSG </w:t>
            </w:r>
            <w:proofErr w:type="spellStart"/>
            <w:r>
              <w:t>decisn</w:t>
            </w:r>
            <w:proofErr w:type="spellEnd"/>
          </w:p>
        </w:tc>
        <w:tc>
          <w:tcPr>
            <w:tcW w:w="1129" w:type="dxa"/>
          </w:tcPr>
          <w:p w14:paraId="095FE361" w14:textId="064FC06F" w:rsidR="00C8681B" w:rsidRDefault="00C8681B" w:rsidP="00C8681B">
            <w:pPr>
              <w:pStyle w:val="TAH"/>
            </w:pPr>
            <w:r>
              <w:t>Spec</w:t>
            </w:r>
          </w:p>
        </w:tc>
        <w:tc>
          <w:tcPr>
            <w:tcW w:w="572" w:type="dxa"/>
          </w:tcPr>
          <w:p w14:paraId="3EA2B523" w14:textId="3C961A39" w:rsidR="00C8681B" w:rsidRDefault="00C8681B" w:rsidP="00C8681B">
            <w:pPr>
              <w:pStyle w:val="TAH"/>
            </w:pPr>
            <w:r>
              <w:t>CR</w:t>
            </w:r>
          </w:p>
        </w:tc>
        <w:tc>
          <w:tcPr>
            <w:tcW w:w="566" w:type="dxa"/>
          </w:tcPr>
          <w:p w14:paraId="030BE2B3" w14:textId="6578C383" w:rsidR="00C8681B" w:rsidRDefault="00C8681B" w:rsidP="00C8681B">
            <w:pPr>
              <w:pStyle w:val="TAH"/>
            </w:pPr>
            <w:r>
              <w:t>rev</w:t>
            </w:r>
          </w:p>
        </w:tc>
        <w:tc>
          <w:tcPr>
            <w:tcW w:w="566" w:type="dxa"/>
          </w:tcPr>
          <w:p w14:paraId="7A049E7A" w14:textId="64F16B61" w:rsidR="00C8681B" w:rsidRDefault="00C8681B" w:rsidP="00C8681B">
            <w:pPr>
              <w:pStyle w:val="TAH"/>
            </w:pPr>
            <w:r>
              <w:t>cat</w:t>
            </w:r>
          </w:p>
        </w:tc>
        <w:tc>
          <w:tcPr>
            <w:tcW w:w="510" w:type="dxa"/>
          </w:tcPr>
          <w:p w14:paraId="1E40AA08" w14:textId="1CB14C92" w:rsidR="00C8681B" w:rsidRDefault="00C8681B" w:rsidP="00C8681B">
            <w:pPr>
              <w:pStyle w:val="TAH"/>
            </w:pPr>
            <w:proofErr w:type="spellStart"/>
            <w:r>
              <w:t>Rel</w:t>
            </w:r>
            <w:proofErr w:type="spellEnd"/>
          </w:p>
        </w:tc>
        <w:tc>
          <w:tcPr>
            <w:tcW w:w="750" w:type="dxa"/>
          </w:tcPr>
          <w:p w14:paraId="31C7BB1E" w14:textId="58D338D5"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66228F1" w14:textId="3A381B45" w:rsidR="00C8681B" w:rsidRDefault="00C8681B" w:rsidP="00C8681B">
            <w:pPr>
              <w:pStyle w:val="TAH"/>
            </w:pPr>
            <w:r>
              <w:t>Title</w:t>
            </w:r>
          </w:p>
        </w:tc>
      </w:tr>
      <w:tr w:rsidR="00C8681B" w14:paraId="1E408F78" w14:textId="77777777" w:rsidTr="00C8681B">
        <w:tc>
          <w:tcPr>
            <w:tcW w:w="1131" w:type="dxa"/>
          </w:tcPr>
          <w:p w14:paraId="445DF245" w14:textId="2DCCA97D" w:rsidR="00C8681B" w:rsidRPr="00C8681B" w:rsidRDefault="00C8681B" w:rsidP="00C8681B">
            <w:pPr>
              <w:pStyle w:val="TAL"/>
              <w:rPr>
                <w:sz w:val="16"/>
              </w:rPr>
            </w:pPr>
            <w:r>
              <w:rPr>
                <w:sz w:val="16"/>
              </w:rPr>
              <w:t>C3-232645</w:t>
            </w:r>
          </w:p>
        </w:tc>
        <w:tc>
          <w:tcPr>
            <w:tcW w:w="1018" w:type="dxa"/>
          </w:tcPr>
          <w:p w14:paraId="63242338" w14:textId="1F8EF169" w:rsidR="00C8681B" w:rsidRPr="00C8681B" w:rsidRDefault="00C8681B" w:rsidP="00C8681B">
            <w:pPr>
              <w:pStyle w:val="TAL"/>
              <w:rPr>
                <w:sz w:val="16"/>
              </w:rPr>
            </w:pPr>
            <w:r>
              <w:rPr>
                <w:sz w:val="16"/>
              </w:rPr>
              <w:t>agreed</w:t>
            </w:r>
          </w:p>
        </w:tc>
        <w:tc>
          <w:tcPr>
            <w:tcW w:w="1019" w:type="dxa"/>
          </w:tcPr>
          <w:p w14:paraId="7C681998" w14:textId="49D00A2F" w:rsidR="00C8681B" w:rsidRPr="00C8681B" w:rsidRDefault="00C8681B" w:rsidP="00C8681B">
            <w:pPr>
              <w:pStyle w:val="TAL"/>
              <w:rPr>
                <w:sz w:val="16"/>
              </w:rPr>
            </w:pPr>
            <w:r>
              <w:rPr>
                <w:sz w:val="16"/>
              </w:rPr>
              <w:t>approved</w:t>
            </w:r>
          </w:p>
        </w:tc>
        <w:tc>
          <w:tcPr>
            <w:tcW w:w="1129" w:type="dxa"/>
          </w:tcPr>
          <w:p w14:paraId="40AADEE5" w14:textId="4D237A06" w:rsidR="00C8681B" w:rsidRPr="00C8681B" w:rsidRDefault="00C8681B" w:rsidP="00C8681B">
            <w:pPr>
              <w:pStyle w:val="TAL"/>
              <w:rPr>
                <w:sz w:val="16"/>
              </w:rPr>
            </w:pPr>
            <w:r>
              <w:rPr>
                <w:sz w:val="16"/>
              </w:rPr>
              <w:t>29.122</w:t>
            </w:r>
          </w:p>
        </w:tc>
        <w:tc>
          <w:tcPr>
            <w:tcW w:w="572" w:type="dxa"/>
          </w:tcPr>
          <w:p w14:paraId="7635C8A3" w14:textId="650D26EC" w:rsidR="00C8681B" w:rsidRPr="00C8681B" w:rsidRDefault="00C8681B" w:rsidP="00C8681B">
            <w:pPr>
              <w:pStyle w:val="TAL"/>
              <w:rPr>
                <w:sz w:val="16"/>
              </w:rPr>
            </w:pPr>
            <w:r>
              <w:rPr>
                <w:sz w:val="16"/>
              </w:rPr>
              <w:t>0683</w:t>
            </w:r>
          </w:p>
        </w:tc>
        <w:tc>
          <w:tcPr>
            <w:tcW w:w="566" w:type="dxa"/>
          </w:tcPr>
          <w:p w14:paraId="085F0011" w14:textId="449B1768" w:rsidR="00C8681B" w:rsidRPr="00C8681B" w:rsidRDefault="00C8681B" w:rsidP="00C8681B">
            <w:pPr>
              <w:pStyle w:val="TAL"/>
              <w:rPr>
                <w:sz w:val="16"/>
              </w:rPr>
            </w:pPr>
            <w:r>
              <w:rPr>
                <w:sz w:val="16"/>
              </w:rPr>
              <w:t>1</w:t>
            </w:r>
          </w:p>
        </w:tc>
        <w:tc>
          <w:tcPr>
            <w:tcW w:w="566" w:type="dxa"/>
          </w:tcPr>
          <w:p w14:paraId="3F92408D" w14:textId="0CDDCB4C" w:rsidR="00C8681B" w:rsidRPr="00C8681B" w:rsidRDefault="00C8681B" w:rsidP="00C8681B">
            <w:pPr>
              <w:pStyle w:val="TAL"/>
              <w:rPr>
                <w:sz w:val="16"/>
              </w:rPr>
            </w:pPr>
            <w:r>
              <w:rPr>
                <w:sz w:val="16"/>
              </w:rPr>
              <w:t>F</w:t>
            </w:r>
          </w:p>
        </w:tc>
        <w:tc>
          <w:tcPr>
            <w:tcW w:w="510" w:type="dxa"/>
          </w:tcPr>
          <w:p w14:paraId="68C339C9" w14:textId="33CCE645" w:rsidR="00C8681B" w:rsidRPr="00C8681B" w:rsidRDefault="00C8681B" w:rsidP="00C8681B">
            <w:pPr>
              <w:pStyle w:val="TAL"/>
              <w:rPr>
                <w:sz w:val="16"/>
              </w:rPr>
            </w:pPr>
            <w:r>
              <w:rPr>
                <w:sz w:val="16"/>
              </w:rPr>
              <w:t>Rel-15</w:t>
            </w:r>
          </w:p>
        </w:tc>
        <w:tc>
          <w:tcPr>
            <w:tcW w:w="750" w:type="dxa"/>
          </w:tcPr>
          <w:p w14:paraId="248CC8AF" w14:textId="56AABFBB" w:rsidR="00C8681B" w:rsidRPr="00C8681B" w:rsidRDefault="00C8681B" w:rsidP="00C8681B">
            <w:pPr>
              <w:pStyle w:val="TAL"/>
              <w:rPr>
                <w:sz w:val="16"/>
              </w:rPr>
            </w:pPr>
            <w:r>
              <w:rPr>
                <w:sz w:val="16"/>
              </w:rPr>
              <w:t>15.15.0</w:t>
            </w:r>
          </w:p>
        </w:tc>
        <w:tc>
          <w:tcPr>
            <w:tcW w:w="2594" w:type="dxa"/>
          </w:tcPr>
          <w:p w14:paraId="47FBB44B" w14:textId="6F8A3A87" w:rsidR="00C8681B" w:rsidRPr="00C8681B" w:rsidRDefault="00C8681B" w:rsidP="00C8681B">
            <w:pPr>
              <w:pStyle w:val="TAL"/>
              <w:rPr>
                <w:sz w:val="16"/>
              </w:rPr>
            </w:pPr>
            <w:r>
              <w:rPr>
                <w:sz w:val="16"/>
              </w:rPr>
              <w:t>Corrections in the Notification mechanism description</w:t>
            </w:r>
          </w:p>
        </w:tc>
      </w:tr>
      <w:tr w:rsidR="00C8681B" w14:paraId="4067EE43" w14:textId="77777777" w:rsidTr="00C8681B">
        <w:tc>
          <w:tcPr>
            <w:tcW w:w="1131" w:type="dxa"/>
          </w:tcPr>
          <w:p w14:paraId="1460B531" w14:textId="6E2C5A7A" w:rsidR="00C8681B" w:rsidRPr="00C8681B" w:rsidRDefault="00C8681B" w:rsidP="00C8681B">
            <w:pPr>
              <w:pStyle w:val="TAL"/>
              <w:rPr>
                <w:sz w:val="16"/>
              </w:rPr>
            </w:pPr>
            <w:r>
              <w:rPr>
                <w:sz w:val="16"/>
              </w:rPr>
              <w:t>C3-232646</w:t>
            </w:r>
          </w:p>
        </w:tc>
        <w:tc>
          <w:tcPr>
            <w:tcW w:w="1018" w:type="dxa"/>
          </w:tcPr>
          <w:p w14:paraId="5D13C66E" w14:textId="3697E7DE" w:rsidR="00C8681B" w:rsidRPr="00C8681B" w:rsidRDefault="00C8681B" w:rsidP="00C8681B">
            <w:pPr>
              <w:pStyle w:val="TAL"/>
              <w:rPr>
                <w:sz w:val="16"/>
              </w:rPr>
            </w:pPr>
            <w:r>
              <w:rPr>
                <w:sz w:val="16"/>
              </w:rPr>
              <w:t>agreed</w:t>
            </w:r>
          </w:p>
        </w:tc>
        <w:tc>
          <w:tcPr>
            <w:tcW w:w="1019" w:type="dxa"/>
          </w:tcPr>
          <w:p w14:paraId="5AB05B8D" w14:textId="7CA6F8B3" w:rsidR="00C8681B" w:rsidRPr="00C8681B" w:rsidRDefault="00C8681B" w:rsidP="00C8681B">
            <w:pPr>
              <w:pStyle w:val="TAL"/>
              <w:rPr>
                <w:sz w:val="16"/>
              </w:rPr>
            </w:pPr>
            <w:r>
              <w:rPr>
                <w:sz w:val="16"/>
              </w:rPr>
              <w:t>approved</w:t>
            </w:r>
          </w:p>
        </w:tc>
        <w:tc>
          <w:tcPr>
            <w:tcW w:w="1129" w:type="dxa"/>
          </w:tcPr>
          <w:p w14:paraId="3AB51826" w14:textId="2C9FEF0D" w:rsidR="00C8681B" w:rsidRPr="00C8681B" w:rsidRDefault="00C8681B" w:rsidP="00C8681B">
            <w:pPr>
              <w:pStyle w:val="TAL"/>
              <w:rPr>
                <w:sz w:val="16"/>
              </w:rPr>
            </w:pPr>
            <w:r>
              <w:rPr>
                <w:sz w:val="16"/>
              </w:rPr>
              <w:t>29.122</w:t>
            </w:r>
          </w:p>
        </w:tc>
        <w:tc>
          <w:tcPr>
            <w:tcW w:w="572" w:type="dxa"/>
          </w:tcPr>
          <w:p w14:paraId="506C412C" w14:textId="0EA2A1AA" w:rsidR="00C8681B" w:rsidRPr="00C8681B" w:rsidRDefault="00C8681B" w:rsidP="00C8681B">
            <w:pPr>
              <w:pStyle w:val="TAL"/>
              <w:rPr>
                <w:sz w:val="16"/>
              </w:rPr>
            </w:pPr>
            <w:r>
              <w:rPr>
                <w:sz w:val="16"/>
              </w:rPr>
              <w:t>0684</w:t>
            </w:r>
          </w:p>
        </w:tc>
        <w:tc>
          <w:tcPr>
            <w:tcW w:w="566" w:type="dxa"/>
          </w:tcPr>
          <w:p w14:paraId="640D06E1" w14:textId="1020A55E" w:rsidR="00C8681B" w:rsidRPr="00C8681B" w:rsidRDefault="00C8681B" w:rsidP="00C8681B">
            <w:pPr>
              <w:pStyle w:val="TAL"/>
              <w:rPr>
                <w:sz w:val="16"/>
              </w:rPr>
            </w:pPr>
            <w:r>
              <w:rPr>
                <w:sz w:val="16"/>
              </w:rPr>
              <w:t>1</w:t>
            </w:r>
          </w:p>
        </w:tc>
        <w:tc>
          <w:tcPr>
            <w:tcW w:w="566" w:type="dxa"/>
          </w:tcPr>
          <w:p w14:paraId="62CDD408" w14:textId="4F74B9E0" w:rsidR="00C8681B" w:rsidRPr="00C8681B" w:rsidRDefault="00C8681B" w:rsidP="00C8681B">
            <w:pPr>
              <w:pStyle w:val="TAL"/>
              <w:rPr>
                <w:sz w:val="16"/>
              </w:rPr>
            </w:pPr>
            <w:r>
              <w:rPr>
                <w:sz w:val="16"/>
              </w:rPr>
              <w:t>A</w:t>
            </w:r>
          </w:p>
        </w:tc>
        <w:tc>
          <w:tcPr>
            <w:tcW w:w="510" w:type="dxa"/>
          </w:tcPr>
          <w:p w14:paraId="0D4C1F23" w14:textId="4C0B9F17" w:rsidR="00C8681B" w:rsidRPr="00C8681B" w:rsidRDefault="00C8681B" w:rsidP="00C8681B">
            <w:pPr>
              <w:pStyle w:val="TAL"/>
              <w:rPr>
                <w:sz w:val="16"/>
              </w:rPr>
            </w:pPr>
            <w:r>
              <w:rPr>
                <w:sz w:val="16"/>
              </w:rPr>
              <w:t>Rel-16</w:t>
            </w:r>
          </w:p>
        </w:tc>
        <w:tc>
          <w:tcPr>
            <w:tcW w:w="750" w:type="dxa"/>
          </w:tcPr>
          <w:p w14:paraId="3C53283B" w14:textId="74E31197" w:rsidR="00C8681B" w:rsidRPr="00C8681B" w:rsidRDefault="00C8681B" w:rsidP="00C8681B">
            <w:pPr>
              <w:pStyle w:val="TAL"/>
              <w:rPr>
                <w:sz w:val="16"/>
              </w:rPr>
            </w:pPr>
            <w:r>
              <w:rPr>
                <w:sz w:val="16"/>
              </w:rPr>
              <w:t>16.15.0</w:t>
            </w:r>
          </w:p>
        </w:tc>
        <w:tc>
          <w:tcPr>
            <w:tcW w:w="2594" w:type="dxa"/>
          </w:tcPr>
          <w:p w14:paraId="5D3B20D8" w14:textId="4626BEB3" w:rsidR="00C8681B" w:rsidRPr="00C8681B" w:rsidRDefault="00C8681B" w:rsidP="00C8681B">
            <w:pPr>
              <w:pStyle w:val="TAL"/>
              <w:rPr>
                <w:sz w:val="16"/>
              </w:rPr>
            </w:pPr>
            <w:r>
              <w:rPr>
                <w:sz w:val="16"/>
              </w:rPr>
              <w:t>Corrections in the Notification mechanism description</w:t>
            </w:r>
          </w:p>
        </w:tc>
      </w:tr>
      <w:tr w:rsidR="00C8681B" w14:paraId="54C37DFF" w14:textId="77777777" w:rsidTr="00C8681B">
        <w:tc>
          <w:tcPr>
            <w:tcW w:w="1131" w:type="dxa"/>
          </w:tcPr>
          <w:p w14:paraId="114E5F67" w14:textId="6AC574FA" w:rsidR="00C8681B" w:rsidRPr="00C8681B" w:rsidRDefault="00C8681B" w:rsidP="00C8681B">
            <w:pPr>
              <w:pStyle w:val="TAL"/>
              <w:rPr>
                <w:sz w:val="16"/>
              </w:rPr>
            </w:pPr>
            <w:r>
              <w:rPr>
                <w:sz w:val="16"/>
              </w:rPr>
              <w:t>C3-232647</w:t>
            </w:r>
          </w:p>
        </w:tc>
        <w:tc>
          <w:tcPr>
            <w:tcW w:w="1018" w:type="dxa"/>
          </w:tcPr>
          <w:p w14:paraId="06AE9B68" w14:textId="342596C1" w:rsidR="00C8681B" w:rsidRPr="00C8681B" w:rsidRDefault="00C8681B" w:rsidP="00C8681B">
            <w:pPr>
              <w:pStyle w:val="TAL"/>
              <w:rPr>
                <w:sz w:val="16"/>
              </w:rPr>
            </w:pPr>
            <w:r>
              <w:rPr>
                <w:sz w:val="16"/>
              </w:rPr>
              <w:t>agreed</w:t>
            </w:r>
          </w:p>
        </w:tc>
        <w:tc>
          <w:tcPr>
            <w:tcW w:w="1019" w:type="dxa"/>
          </w:tcPr>
          <w:p w14:paraId="738CA5F7" w14:textId="21152E60" w:rsidR="00C8681B" w:rsidRPr="00C8681B" w:rsidRDefault="00C8681B" w:rsidP="00C8681B">
            <w:pPr>
              <w:pStyle w:val="TAL"/>
              <w:rPr>
                <w:sz w:val="16"/>
              </w:rPr>
            </w:pPr>
            <w:r>
              <w:rPr>
                <w:sz w:val="16"/>
              </w:rPr>
              <w:t>approved</w:t>
            </w:r>
          </w:p>
        </w:tc>
        <w:tc>
          <w:tcPr>
            <w:tcW w:w="1129" w:type="dxa"/>
          </w:tcPr>
          <w:p w14:paraId="75C7F5FB" w14:textId="44A0DE8F" w:rsidR="00C8681B" w:rsidRPr="00C8681B" w:rsidRDefault="00C8681B" w:rsidP="00C8681B">
            <w:pPr>
              <w:pStyle w:val="TAL"/>
              <w:rPr>
                <w:sz w:val="16"/>
              </w:rPr>
            </w:pPr>
            <w:r>
              <w:rPr>
                <w:sz w:val="16"/>
              </w:rPr>
              <w:t>29.122</w:t>
            </w:r>
          </w:p>
        </w:tc>
        <w:tc>
          <w:tcPr>
            <w:tcW w:w="572" w:type="dxa"/>
          </w:tcPr>
          <w:p w14:paraId="133484C3" w14:textId="6A86EAF0" w:rsidR="00C8681B" w:rsidRPr="00C8681B" w:rsidRDefault="00C8681B" w:rsidP="00C8681B">
            <w:pPr>
              <w:pStyle w:val="TAL"/>
              <w:rPr>
                <w:sz w:val="16"/>
              </w:rPr>
            </w:pPr>
            <w:r>
              <w:rPr>
                <w:sz w:val="16"/>
              </w:rPr>
              <w:t>0685</w:t>
            </w:r>
          </w:p>
        </w:tc>
        <w:tc>
          <w:tcPr>
            <w:tcW w:w="566" w:type="dxa"/>
          </w:tcPr>
          <w:p w14:paraId="60D5F9F0" w14:textId="54EFF4F8" w:rsidR="00C8681B" w:rsidRPr="00C8681B" w:rsidRDefault="00C8681B" w:rsidP="00C8681B">
            <w:pPr>
              <w:pStyle w:val="TAL"/>
              <w:rPr>
                <w:sz w:val="16"/>
              </w:rPr>
            </w:pPr>
            <w:r>
              <w:rPr>
                <w:sz w:val="16"/>
              </w:rPr>
              <w:t>1</w:t>
            </w:r>
          </w:p>
        </w:tc>
        <w:tc>
          <w:tcPr>
            <w:tcW w:w="566" w:type="dxa"/>
          </w:tcPr>
          <w:p w14:paraId="0BE268DF" w14:textId="1495AAA2" w:rsidR="00C8681B" w:rsidRPr="00C8681B" w:rsidRDefault="00C8681B" w:rsidP="00C8681B">
            <w:pPr>
              <w:pStyle w:val="TAL"/>
              <w:rPr>
                <w:sz w:val="16"/>
              </w:rPr>
            </w:pPr>
            <w:r>
              <w:rPr>
                <w:sz w:val="16"/>
              </w:rPr>
              <w:t>A</w:t>
            </w:r>
          </w:p>
        </w:tc>
        <w:tc>
          <w:tcPr>
            <w:tcW w:w="510" w:type="dxa"/>
          </w:tcPr>
          <w:p w14:paraId="07DDF015" w14:textId="4CBFC8D7" w:rsidR="00C8681B" w:rsidRPr="00C8681B" w:rsidRDefault="00C8681B" w:rsidP="00C8681B">
            <w:pPr>
              <w:pStyle w:val="TAL"/>
              <w:rPr>
                <w:sz w:val="16"/>
              </w:rPr>
            </w:pPr>
            <w:r>
              <w:rPr>
                <w:sz w:val="16"/>
              </w:rPr>
              <w:t>Rel-17</w:t>
            </w:r>
          </w:p>
        </w:tc>
        <w:tc>
          <w:tcPr>
            <w:tcW w:w="750" w:type="dxa"/>
          </w:tcPr>
          <w:p w14:paraId="68500A87" w14:textId="7488BE96" w:rsidR="00C8681B" w:rsidRPr="00C8681B" w:rsidRDefault="00C8681B" w:rsidP="00C8681B">
            <w:pPr>
              <w:pStyle w:val="TAL"/>
              <w:rPr>
                <w:sz w:val="16"/>
              </w:rPr>
            </w:pPr>
            <w:r>
              <w:rPr>
                <w:sz w:val="16"/>
              </w:rPr>
              <w:t>17.9.0</w:t>
            </w:r>
          </w:p>
        </w:tc>
        <w:tc>
          <w:tcPr>
            <w:tcW w:w="2594" w:type="dxa"/>
          </w:tcPr>
          <w:p w14:paraId="61B0C006" w14:textId="3D048291" w:rsidR="00C8681B" w:rsidRPr="00C8681B" w:rsidRDefault="00C8681B" w:rsidP="00C8681B">
            <w:pPr>
              <w:pStyle w:val="TAL"/>
              <w:rPr>
                <w:sz w:val="16"/>
              </w:rPr>
            </w:pPr>
            <w:r>
              <w:rPr>
                <w:sz w:val="16"/>
              </w:rPr>
              <w:t>Corrections in the Notification mechanism description</w:t>
            </w:r>
          </w:p>
        </w:tc>
      </w:tr>
      <w:tr w:rsidR="00C8681B" w14:paraId="0723EF39" w14:textId="77777777" w:rsidTr="00C8681B">
        <w:tc>
          <w:tcPr>
            <w:tcW w:w="1131" w:type="dxa"/>
          </w:tcPr>
          <w:p w14:paraId="65515362" w14:textId="089D057F" w:rsidR="00C8681B" w:rsidRPr="00C8681B" w:rsidRDefault="00C8681B" w:rsidP="00C8681B">
            <w:pPr>
              <w:pStyle w:val="TAL"/>
              <w:rPr>
                <w:sz w:val="16"/>
              </w:rPr>
            </w:pPr>
            <w:r>
              <w:rPr>
                <w:sz w:val="16"/>
              </w:rPr>
              <w:t>C3-232648</w:t>
            </w:r>
          </w:p>
        </w:tc>
        <w:tc>
          <w:tcPr>
            <w:tcW w:w="1018" w:type="dxa"/>
          </w:tcPr>
          <w:p w14:paraId="7BF8CF15" w14:textId="0AE89DED" w:rsidR="00C8681B" w:rsidRPr="00C8681B" w:rsidRDefault="00C8681B" w:rsidP="00C8681B">
            <w:pPr>
              <w:pStyle w:val="TAL"/>
              <w:rPr>
                <w:sz w:val="16"/>
              </w:rPr>
            </w:pPr>
            <w:r>
              <w:rPr>
                <w:sz w:val="16"/>
              </w:rPr>
              <w:t>agreed</w:t>
            </w:r>
          </w:p>
        </w:tc>
        <w:tc>
          <w:tcPr>
            <w:tcW w:w="1019" w:type="dxa"/>
          </w:tcPr>
          <w:p w14:paraId="132D5BD5" w14:textId="18FF36D6" w:rsidR="00C8681B" w:rsidRPr="00C8681B" w:rsidRDefault="00C8681B" w:rsidP="00C8681B">
            <w:pPr>
              <w:pStyle w:val="TAL"/>
              <w:rPr>
                <w:sz w:val="16"/>
              </w:rPr>
            </w:pPr>
            <w:r>
              <w:rPr>
                <w:sz w:val="16"/>
              </w:rPr>
              <w:t>approved</w:t>
            </w:r>
          </w:p>
        </w:tc>
        <w:tc>
          <w:tcPr>
            <w:tcW w:w="1129" w:type="dxa"/>
          </w:tcPr>
          <w:p w14:paraId="4E28AFF4" w14:textId="11E769E4" w:rsidR="00C8681B" w:rsidRPr="00C8681B" w:rsidRDefault="00C8681B" w:rsidP="00C8681B">
            <w:pPr>
              <w:pStyle w:val="TAL"/>
              <w:rPr>
                <w:sz w:val="16"/>
              </w:rPr>
            </w:pPr>
            <w:r>
              <w:rPr>
                <w:sz w:val="16"/>
              </w:rPr>
              <w:t>29.122</w:t>
            </w:r>
          </w:p>
        </w:tc>
        <w:tc>
          <w:tcPr>
            <w:tcW w:w="572" w:type="dxa"/>
          </w:tcPr>
          <w:p w14:paraId="09F2F89D" w14:textId="75D60181" w:rsidR="00C8681B" w:rsidRPr="00C8681B" w:rsidRDefault="00C8681B" w:rsidP="00C8681B">
            <w:pPr>
              <w:pStyle w:val="TAL"/>
              <w:rPr>
                <w:sz w:val="16"/>
              </w:rPr>
            </w:pPr>
            <w:r>
              <w:rPr>
                <w:sz w:val="16"/>
              </w:rPr>
              <w:t>0686</w:t>
            </w:r>
          </w:p>
        </w:tc>
        <w:tc>
          <w:tcPr>
            <w:tcW w:w="566" w:type="dxa"/>
          </w:tcPr>
          <w:p w14:paraId="493851C3" w14:textId="2E049C1D" w:rsidR="00C8681B" w:rsidRPr="00C8681B" w:rsidRDefault="00C8681B" w:rsidP="00C8681B">
            <w:pPr>
              <w:pStyle w:val="TAL"/>
              <w:rPr>
                <w:sz w:val="16"/>
              </w:rPr>
            </w:pPr>
            <w:r>
              <w:rPr>
                <w:sz w:val="16"/>
              </w:rPr>
              <w:t>1</w:t>
            </w:r>
          </w:p>
        </w:tc>
        <w:tc>
          <w:tcPr>
            <w:tcW w:w="566" w:type="dxa"/>
          </w:tcPr>
          <w:p w14:paraId="10A57E8F" w14:textId="01E5CDE5" w:rsidR="00C8681B" w:rsidRPr="00C8681B" w:rsidRDefault="00C8681B" w:rsidP="00C8681B">
            <w:pPr>
              <w:pStyle w:val="TAL"/>
              <w:rPr>
                <w:sz w:val="16"/>
              </w:rPr>
            </w:pPr>
            <w:r>
              <w:rPr>
                <w:sz w:val="16"/>
              </w:rPr>
              <w:t>A</w:t>
            </w:r>
          </w:p>
        </w:tc>
        <w:tc>
          <w:tcPr>
            <w:tcW w:w="510" w:type="dxa"/>
          </w:tcPr>
          <w:p w14:paraId="37F4E9D3" w14:textId="681876FF" w:rsidR="00C8681B" w:rsidRPr="00C8681B" w:rsidRDefault="00C8681B" w:rsidP="00C8681B">
            <w:pPr>
              <w:pStyle w:val="TAL"/>
              <w:rPr>
                <w:sz w:val="16"/>
              </w:rPr>
            </w:pPr>
            <w:r>
              <w:rPr>
                <w:sz w:val="16"/>
              </w:rPr>
              <w:t>Rel-18</w:t>
            </w:r>
          </w:p>
        </w:tc>
        <w:tc>
          <w:tcPr>
            <w:tcW w:w="750" w:type="dxa"/>
          </w:tcPr>
          <w:p w14:paraId="49BB0E21" w14:textId="0D9A064F" w:rsidR="00C8681B" w:rsidRPr="00C8681B" w:rsidRDefault="00C8681B" w:rsidP="00C8681B">
            <w:pPr>
              <w:pStyle w:val="TAL"/>
              <w:rPr>
                <w:sz w:val="16"/>
              </w:rPr>
            </w:pPr>
            <w:r>
              <w:rPr>
                <w:sz w:val="16"/>
              </w:rPr>
              <w:t>18.1.0</w:t>
            </w:r>
          </w:p>
        </w:tc>
        <w:tc>
          <w:tcPr>
            <w:tcW w:w="2594" w:type="dxa"/>
          </w:tcPr>
          <w:p w14:paraId="2819F6F5" w14:textId="68F0BDDE" w:rsidR="00C8681B" w:rsidRPr="00C8681B" w:rsidRDefault="00C8681B" w:rsidP="00C8681B">
            <w:pPr>
              <w:pStyle w:val="TAL"/>
              <w:rPr>
                <w:sz w:val="16"/>
              </w:rPr>
            </w:pPr>
            <w:r>
              <w:rPr>
                <w:sz w:val="16"/>
              </w:rPr>
              <w:t>Corrections in the Notification mechanism description</w:t>
            </w:r>
          </w:p>
        </w:tc>
      </w:tr>
    </w:tbl>
    <w:p w14:paraId="6E15778A" w14:textId="77777777" w:rsidR="00C8681B" w:rsidRDefault="00C8681B" w:rsidP="00C8681B"/>
    <w:p w14:paraId="53B2A9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9A9D3" w14:textId="77777777" w:rsidR="00C8681B" w:rsidRDefault="00C8681B" w:rsidP="00C8681B">
      <w:pPr>
        <w:pStyle w:val="Heading2"/>
      </w:pPr>
      <w:bookmarkStart w:id="28" w:name="_Toc137620803"/>
      <w:r>
        <w:lastRenderedPageBreak/>
        <w:t>16</w:t>
      </w:r>
      <w:r>
        <w:tab/>
        <w:t>Rel-16</w:t>
      </w:r>
      <w:bookmarkEnd w:id="28"/>
    </w:p>
    <w:p w14:paraId="526DB1D7" w14:textId="77777777" w:rsidR="00C8681B" w:rsidRDefault="00C8681B" w:rsidP="00C8681B">
      <w:pPr>
        <w:pStyle w:val="Heading3"/>
      </w:pPr>
      <w:bookmarkStart w:id="29" w:name="_Toc137620804"/>
      <w:r>
        <w:t>16.1</w:t>
      </w:r>
      <w:r>
        <w:tab/>
        <w:t>Rel-16 work planning</w:t>
      </w:r>
      <w:bookmarkEnd w:id="29"/>
    </w:p>
    <w:p w14:paraId="6EEBAFAF" w14:textId="77777777" w:rsidR="00C8681B" w:rsidRDefault="00C8681B" w:rsidP="00C8681B">
      <w:pPr>
        <w:pStyle w:val="Heading3"/>
      </w:pPr>
      <w:bookmarkStart w:id="30" w:name="_Toc137620805"/>
      <w:r>
        <w:t>16.2</w:t>
      </w:r>
      <w:r>
        <w:tab/>
        <w:t>New WIDs for Rel-16</w:t>
      </w:r>
      <w:bookmarkEnd w:id="30"/>
    </w:p>
    <w:p w14:paraId="73BAF90E" w14:textId="77777777" w:rsidR="00C8681B" w:rsidRDefault="00C8681B" w:rsidP="00C8681B">
      <w:pPr>
        <w:pStyle w:val="Heading3"/>
      </w:pPr>
      <w:bookmarkStart w:id="31" w:name="_Toc137620806"/>
      <w:r>
        <w:t>16.3</w:t>
      </w:r>
      <w:r>
        <w:tab/>
        <w:t>Revised WIDs for Rel-16</w:t>
      </w:r>
      <w:bookmarkEnd w:id="31"/>
    </w:p>
    <w:p w14:paraId="584C0853" w14:textId="77777777" w:rsidR="00C8681B" w:rsidRDefault="00C8681B" w:rsidP="00C8681B">
      <w:pPr>
        <w:pStyle w:val="Heading3"/>
      </w:pPr>
      <w:bookmarkStart w:id="32" w:name="_Toc137620807"/>
      <w:r>
        <w:t>16.4</w:t>
      </w:r>
      <w:r>
        <w:tab/>
        <w:t>TEI16 [TEI16]</w:t>
      </w:r>
      <w:bookmarkEnd w:id="32"/>
    </w:p>
    <w:p w14:paraId="036FC191" w14:textId="5D198300" w:rsidR="00C8681B" w:rsidRDefault="00C8681B" w:rsidP="00C8681B">
      <w:pPr>
        <w:rPr>
          <w:rFonts w:ascii="Arial" w:hAnsi="Arial" w:cs="Arial"/>
          <w:b/>
          <w:sz w:val="24"/>
        </w:rPr>
      </w:pPr>
      <w:r>
        <w:rPr>
          <w:rFonts w:ascii="Arial" w:hAnsi="Arial" w:cs="Arial"/>
          <w:b/>
          <w:color w:val="0000FF"/>
          <w:sz w:val="24"/>
        </w:rPr>
        <w:t>CP-231083</w:t>
      </w:r>
      <w:r>
        <w:rPr>
          <w:rFonts w:ascii="Arial" w:hAnsi="Arial" w:cs="Arial"/>
          <w:b/>
          <w:color w:val="0000FF"/>
          <w:sz w:val="24"/>
        </w:rPr>
        <w:tab/>
      </w:r>
      <w:r>
        <w:rPr>
          <w:rFonts w:ascii="Arial" w:hAnsi="Arial" w:cs="Arial"/>
          <w:b/>
          <w:sz w:val="24"/>
        </w:rPr>
        <w:t>CR Pack on Correction the format of NF Instance Id</w:t>
      </w:r>
    </w:p>
    <w:p w14:paraId="332897A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02585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C8681B" w14:paraId="2A91D137" w14:textId="77777777" w:rsidTr="00C8681B">
        <w:tc>
          <w:tcPr>
            <w:tcW w:w="1131" w:type="dxa"/>
          </w:tcPr>
          <w:p w14:paraId="55D7992E" w14:textId="3713EABF" w:rsidR="00C8681B" w:rsidRDefault="00C8681B" w:rsidP="00C8681B">
            <w:pPr>
              <w:pStyle w:val="TAH"/>
            </w:pPr>
            <w:r>
              <w:t>WG TDoc</w:t>
            </w:r>
          </w:p>
        </w:tc>
        <w:tc>
          <w:tcPr>
            <w:tcW w:w="1018" w:type="dxa"/>
          </w:tcPr>
          <w:p w14:paraId="4B1C6CE0" w14:textId="12216AF8" w:rsidR="00C8681B" w:rsidRDefault="00C8681B" w:rsidP="00C8681B">
            <w:pPr>
              <w:pStyle w:val="TAH"/>
            </w:pPr>
            <w:r>
              <w:t xml:space="preserve">WG </w:t>
            </w:r>
            <w:proofErr w:type="spellStart"/>
            <w:r>
              <w:t>decisn</w:t>
            </w:r>
            <w:proofErr w:type="spellEnd"/>
          </w:p>
        </w:tc>
        <w:tc>
          <w:tcPr>
            <w:tcW w:w="1019" w:type="dxa"/>
          </w:tcPr>
          <w:p w14:paraId="1C89AE2F" w14:textId="27116DCF" w:rsidR="00C8681B" w:rsidRDefault="00C8681B" w:rsidP="00C8681B">
            <w:pPr>
              <w:pStyle w:val="TAH"/>
            </w:pPr>
            <w:r>
              <w:t xml:space="preserve">TSG </w:t>
            </w:r>
            <w:proofErr w:type="spellStart"/>
            <w:r>
              <w:t>decisn</w:t>
            </w:r>
            <w:proofErr w:type="spellEnd"/>
          </w:p>
        </w:tc>
        <w:tc>
          <w:tcPr>
            <w:tcW w:w="1129" w:type="dxa"/>
          </w:tcPr>
          <w:p w14:paraId="68EC0E9F" w14:textId="62AE5D23" w:rsidR="00C8681B" w:rsidRDefault="00C8681B" w:rsidP="00C8681B">
            <w:pPr>
              <w:pStyle w:val="TAH"/>
            </w:pPr>
            <w:r>
              <w:t>Spec</w:t>
            </w:r>
          </w:p>
        </w:tc>
        <w:tc>
          <w:tcPr>
            <w:tcW w:w="572" w:type="dxa"/>
          </w:tcPr>
          <w:p w14:paraId="42F9E9E4" w14:textId="5637F7BB" w:rsidR="00C8681B" w:rsidRDefault="00C8681B" w:rsidP="00C8681B">
            <w:pPr>
              <w:pStyle w:val="TAH"/>
            </w:pPr>
            <w:r>
              <w:t>CR</w:t>
            </w:r>
          </w:p>
        </w:tc>
        <w:tc>
          <w:tcPr>
            <w:tcW w:w="566" w:type="dxa"/>
          </w:tcPr>
          <w:p w14:paraId="088E9A89" w14:textId="3C27AFFA" w:rsidR="00C8681B" w:rsidRDefault="00C8681B" w:rsidP="00C8681B">
            <w:pPr>
              <w:pStyle w:val="TAH"/>
            </w:pPr>
            <w:r>
              <w:t>rev</w:t>
            </w:r>
          </w:p>
        </w:tc>
        <w:tc>
          <w:tcPr>
            <w:tcW w:w="566" w:type="dxa"/>
          </w:tcPr>
          <w:p w14:paraId="61CB30EA" w14:textId="5996EB00" w:rsidR="00C8681B" w:rsidRDefault="00C8681B" w:rsidP="00C8681B">
            <w:pPr>
              <w:pStyle w:val="TAH"/>
            </w:pPr>
            <w:r>
              <w:t>cat</w:t>
            </w:r>
          </w:p>
        </w:tc>
        <w:tc>
          <w:tcPr>
            <w:tcW w:w="510" w:type="dxa"/>
          </w:tcPr>
          <w:p w14:paraId="4B207539" w14:textId="0DC24F65" w:rsidR="00C8681B" w:rsidRDefault="00C8681B" w:rsidP="00C8681B">
            <w:pPr>
              <w:pStyle w:val="TAH"/>
            </w:pPr>
            <w:proofErr w:type="spellStart"/>
            <w:r>
              <w:t>Rel</w:t>
            </w:r>
            <w:proofErr w:type="spellEnd"/>
          </w:p>
        </w:tc>
        <w:tc>
          <w:tcPr>
            <w:tcW w:w="750" w:type="dxa"/>
          </w:tcPr>
          <w:p w14:paraId="373DDAFB" w14:textId="726C9AD9"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B06AFC4" w14:textId="4B7D69C6" w:rsidR="00C8681B" w:rsidRDefault="00C8681B" w:rsidP="00C8681B">
            <w:pPr>
              <w:pStyle w:val="TAH"/>
            </w:pPr>
            <w:r>
              <w:t>Title</w:t>
            </w:r>
          </w:p>
        </w:tc>
      </w:tr>
      <w:tr w:rsidR="00C8681B" w14:paraId="2683838B" w14:textId="77777777" w:rsidTr="00C8681B">
        <w:tc>
          <w:tcPr>
            <w:tcW w:w="1131" w:type="dxa"/>
          </w:tcPr>
          <w:p w14:paraId="6309CB3B" w14:textId="1E5A3D8C" w:rsidR="00C8681B" w:rsidRPr="00C8681B" w:rsidRDefault="00C8681B" w:rsidP="00C8681B">
            <w:pPr>
              <w:pStyle w:val="TAL"/>
              <w:rPr>
                <w:sz w:val="16"/>
              </w:rPr>
            </w:pPr>
            <w:r>
              <w:rPr>
                <w:sz w:val="16"/>
              </w:rPr>
              <w:t>C4-231264</w:t>
            </w:r>
          </w:p>
        </w:tc>
        <w:tc>
          <w:tcPr>
            <w:tcW w:w="1018" w:type="dxa"/>
          </w:tcPr>
          <w:p w14:paraId="09C68542" w14:textId="06F7D35E" w:rsidR="00C8681B" w:rsidRPr="00C8681B" w:rsidRDefault="00C8681B" w:rsidP="00C8681B">
            <w:pPr>
              <w:pStyle w:val="TAL"/>
              <w:rPr>
                <w:sz w:val="16"/>
              </w:rPr>
            </w:pPr>
            <w:r>
              <w:rPr>
                <w:sz w:val="16"/>
              </w:rPr>
              <w:t>agreed</w:t>
            </w:r>
          </w:p>
        </w:tc>
        <w:tc>
          <w:tcPr>
            <w:tcW w:w="1019" w:type="dxa"/>
          </w:tcPr>
          <w:p w14:paraId="1FF2DAE4" w14:textId="6C7476C4" w:rsidR="00C8681B" w:rsidRPr="00C8681B" w:rsidRDefault="00C8681B" w:rsidP="00C8681B">
            <w:pPr>
              <w:pStyle w:val="TAL"/>
              <w:rPr>
                <w:sz w:val="16"/>
              </w:rPr>
            </w:pPr>
            <w:r>
              <w:rPr>
                <w:sz w:val="16"/>
              </w:rPr>
              <w:t>approved</w:t>
            </w:r>
          </w:p>
        </w:tc>
        <w:tc>
          <w:tcPr>
            <w:tcW w:w="1129" w:type="dxa"/>
          </w:tcPr>
          <w:p w14:paraId="42C43338" w14:textId="4AFD3131" w:rsidR="00C8681B" w:rsidRPr="00C8681B" w:rsidRDefault="00C8681B" w:rsidP="00C8681B">
            <w:pPr>
              <w:pStyle w:val="TAL"/>
              <w:rPr>
                <w:sz w:val="16"/>
              </w:rPr>
            </w:pPr>
            <w:r>
              <w:rPr>
                <w:sz w:val="16"/>
              </w:rPr>
              <w:t>29.518</w:t>
            </w:r>
          </w:p>
        </w:tc>
        <w:tc>
          <w:tcPr>
            <w:tcW w:w="572" w:type="dxa"/>
          </w:tcPr>
          <w:p w14:paraId="7BEDD5BD" w14:textId="6E550588" w:rsidR="00C8681B" w:rsidRPr="00C8681B" w:rsidRDefault="00C8681B" w:rsidP="00C8681B">
            <w:pPr>
              <w:pStyle w:val="TAL"/>
              <w:rPr>
                <w:sz w:val="16"/>
              </w:rPr>
            </w:pPr>
            <w:r>
              <w:rPr>
                <w:sz w:val="16"/>
              </w:rPr>
              <w:t>0890</w:t>
            </w:r>
          </w:p>
        </w:tc>
        <w:tc>
          <w:tcPr>
            <w:tcW w:w="566" w:type="dxa"/>
          </w:tcPr>
          <w:p w14:paraId="6E2DB12A" w14:textId="77777777" w:rsidR="00C8681B" w:rsidRPr="00C8681B" w:rsidRDefault="00C8681B" w:rsidP="00C8681B">
            <w:pPr>
              <w:pStyle w:val="TAL"/>
              <w:rPr>
                <w:sz w:val="16"/>
              </w:rPr>
            </w:pPr>
          </w:p>
        </w:tc>
        <w:tc>
          <w:tcPr>
            <w:tcW w:w="566" w:type="dxa"/>
          </w:tcPr>
          <w:p w14:paraId="69F27BAF" w14:textId="4EC21F5A" w:rsidR="00C8681B" w:rsidRPr="00C8681B" w:rsidRDefault="00C8681B" w:rsidP="00C8681B">
            <w:pPr>
              <w:pStyle w:val="TAL"/>
              <w:rPr>
                <w:sz w:val="16"/>
              </w:rPr>
            </w:pPr>
            <w:r>
              <w:rPr>
                <w:sz w:val="16"/>
              </w:rPr>
              <w:t>F</w:t>
            </w:r>
          </w:p>
        </w:tc>
        <w:tc>
          <w:tcPr>
            <w:tcW w:w="510" w:type="dxa"/>
          </w:tcPr>
          <w:p w14:paraId="167FEA47" w14:textId="08399DBC" w:rsidR="00C8681B" w:rsidRPr="00C8681B" w:rsidRDefault="00C8681B" w:rsidP="00C8681B">
            <w:pPr>
              <w:pStyle w:val="TAL"/>
              <w:rPr>
                <w:sz w:val="16"/>
              </w:rPr>
            </w:pPr>
            <w:r>
              <w:rPr>
                <w:sz w:val="16"/>
              </w:rPr>
              <w:t>Rel-17</w:t>
            </w:r>
          </w:p>
        </w:tc>
        <w:tc>
          <w:tcPr>
            <w:tcW w:w="750" w:type="dxa"/>
          </w:tcPr>
          <w:p w14:paraId="444B6961" w14:textId="2564E733" w:rsidR="00C8681B" w:rsidRPr="00C8681B" w:rsidRDefault="00C8681B" w:rsidP="00C8681B">
            <w:pPr>
              <w:pStyle w:val="TAL"/>
              <w:rPr>
                <w:sz w:val="16"/>
              </w:rPr>
            </w:pPr>
            <w:r>
              <w:rPr>
                <w:sz w:val="16"/>
              </w:rPr>
              <w:t>17.9.0</w:t>
            </w:r>
          </w:p>
        </w:tc>
        <w:tc>
          <w:tcPr>
            <w:tcW w:w="2594" w:type="dxa"/>
          </w:tcPr>
          <w:p w14:paraId="1C1681F0" w14:textId="2B066852" w:rsidR="00C8681B" w:rsidRPr="00C8681B" w:rsidRDefault="00C8681B" w:rsidP="00C8681B">
            <w:pPr>
              <w:pStyle w:val="TAL"/>
              <w:rPr>
                <w:sz w:val="16"/>
              </w:rPr>
            </w:pPr>
            <w:r>
              <w:rPr>
                <w:sz w:val="16"/>
              </w:rPr>
              <w:t>Add group member UE(s) for a group subscription</w:t>
            </w:r>
          </w:p>
        </w:tc>
      </w:tr>
      <w:tr w:rsidR="00C8681B" w14:paraId="2FF4F52B" w14:textId="77777777" w:rsidTr="00C8681B">
        <w:tc>
          <w:tcPr>
            <w:tcW w:w="1131" w:type="dxa"/>
          </w:tcPr>
          <w:p w14:paraId="6615C71B" w14:textId="636E3515" w:rsidR="00C8681B" w:rsidRPr="00C8681B" w:rsidRDefault="00C8681B" w:rsidP="00C8681B">
            <w:pPr>
              <w:pStyle w:val="TAL"/>
              <w:rPr>
                <w:sz w:val="16"/>
              </w:rPr>
            </w:pPr>
            <w:r>
              <w:rPr>
                <w:sz w:val="16"/>
              </w:rPr>
              <w:t>C4-231265</w:t>
            </w:r>
          </w:p>
        </w:tc>
        <w:tc>
          <w:tcPr>
            <w:tcW w:w="1018" w:type="dxa"/>
          </w:tcPr>
          <w:p w14:paraId="6C84410E" w14:textId="15F744E4" w:rsidR="00C8681B" w:rsidRPr="00C8681B" w:rsidRDefault="00C8681B" w:rsidP="00C8681B">
            <w:pPr>
              <w:pStyle w:val="TAL"/>
              <w:rPr>
                <w:sz w:val="16"/>
              </w:rPr>
            </w:pPr>
            <w:r>
              <w:rPr>
                <w:sz w:val="16"/>
              </w:rPr>
              <w:t>agreed</w:t>
            </w:r>
          </w:p>
        </w:tc>
        <w:tc>
          <w:tcPr>
            <w:tcW w:w="1019" w:type="dxa"/>
          </w:tcPr>
          <w:p w14:paraId="28C0A5A8" w14:textId="4A1AA5A3" w:rsidR="00C8681B" w:rsidRPr="00C8681B" w:rsidRDefault="00C8681B" w:rsidP="00C8681B">
            <w:pPr>
              <w:pStyle w:val="TAL"/>
              <w:rPr>
                <w:sz w:val="16"/>
              </w:rPr>
            </w:pPr>
            <w:r>
              <w:rPr>
                <w:sz w:val="16"/>
              </w:rPr>
              <w:t>approved</w:t>
            </w:r>
          </w:p>
        </w:tc>
        <w:tc>
          <w:tcPr>
            <w:tcW w:w="1129" w:type="dxa"/>
          </w:tcPr>
          <w:p w14:paraId="019FE358" w14:textId="7B512AA3" w:rsidR="00C8681B" w:rsidRPr="00C8681B" w:rsidRDefault="00C8681B" w:rsidP="00C8681B">
            <w:pPr>
              <w:pStyle w:val="TAL"/>
              <w:rPr>
                <w:sz w:val="16"/>
              </w:rPr>
            </w:pPr>
            <w:r>
              <w:rPr>
                <w:sz w:val="16"/>
              </w:rPr>
              <w:t>29.518</w:t>
            </w:r>
          </w:p>
        </w:tc>
        <w:tc>
          <w:tcPr>
            <w:tcW w:w="572" w:type="dxa"/>
          </w:tcPr>
          <w:p w14:paraId="6DE15B1E" w14:textId="73DDB9E7" w:rsidR="00C8681B" w:rsidRPr="00C8681B" w:rsidRDefault="00C8681B" w:rsidP="00C8681B">
            <w:pPr>
              <w:pStyle w:val="TAL"/>
              <w:rPr>
                <w:sz w:val="16"/>
              </w:rPr>
            </w:pPr>
            <w:r>
              <w:rPr>
                <w:sz w:val="16"/>
              </w:rPr>
              <w:t>0891</w:t>
            </w:r>
          </w:p>
        </w:tc>
        <w:tc>
          <w:tcPr>
            <w:tcW w:w="566" w:type="dxa"/>
          </w:tcPr>
          <w:p w14:paraId="797177EC" w14:textId="77777777" w:rsidR="00C8681B" w:rsidRPr="00C8681B" w:rsidRDefault="00C8681B" w:rsidP="00C8681B">
            <w:pPr>
              <w:pStyle w:val="TAL"/>
              <w:rPr>
                <w:sz w:val="16"/>
              </w:rPr>
            </w:pPr>
          </w:p>
        </w:tc>
        <w:tc>
          <w:tcPr>
            <w:tcW w:w="566" w:type="dxa"/>
          </w:tcPr>
          <w:p w14:paraId="11127F04" w14:textId="1C31DB84" w:rsidR="00C8681B" w:rsidRPr="00C8681B" w:rsidRDefault="00C8681B" w:rsidP="00C8681B">
            <w:pPr>
              <w:pStyle w:val="TAL"/>
              <w:rPr>
                <w:sz w:val="16"/>
              </w:rPr>
            </w:pPr>
            <w:r>
              <w:rPr>
                <w:sz w:val="16"/>
              </w:rPr>
              <w:t>A</w:t>
            </w:r>
          </w:p>
        </w:tc>
        <w:tc>
          <w:tcPr>
            <w:tcW w:w="510" w:type="dxa"/>
          </w:tcPr>
          <w:p w14:paraId="0D9F6DAF" w14:textId="3FBF0F86" w:rsidR="00C8681B" w:rsidRPr="00C8681B" w:rsidRDefault="00C8681B" w:rsidP="00C8681B">
            <w:pPr>
              <w:pStyle w:val="TAL"/>
              <w:rPr>
                <w:sz w:val="16"/>
              </w:rPr>
            </w:pPr>
            <w:r>
              <w:rPr>
                <w:sz w:val="16"/>
              </w:rPr>
              <w:t>Rel-18</w:t>
            </w:r>
          </w:p>
        </w:tc>
        <w:tc>
          <w:tcPr>
            <w:tcW w:w="750" w:type="dxa"/>
          </w:tcPr>
          <w:p w14:paraId="383F9303" w14:textId="1FC366D7" w:rsidR="00C8681B" w:rsidRPr="00C8681B" w:rsidRDefault="00C8681B" w:rsidP="00C8681B">
            <w:pPr>
              <w:pStyle w:val="TAL"/>
              <w:rPr>
                <w:sz w:val="16"/>
              </w:rPr>
            </w:pPr>
            <w:r>
              <w:rPr>
                <w:sz w:val="16"/>
              </w:rPr>
              <w:t>18.1.0</w:t>
            </w:r>
          </w:p>
        </w:tc>
        <w:tc>
          <w:tcPr>
            <w:tcW w:w="2594" w:type="dxa"/>
          </w:tcPr>
          <w:p w14:paraId="79F7BC05" w14:textId="264D13CF" w:rsidR="00C8681B" w:rsidRPr="00C8681B" w:rsidRDefault="00C8681B" w:rsidP="00C8681B">
            <w:pPr>
              <w:pStyle w:val="TAL"/>
              <w:rPr>
                <w:sz w:val="16"/>
              </w:rPr>
            </w:pPr>
            <w:r>
              <w:rPr>
                <w:sz w:val="16"/>
              </w:rPr>
              <w:t>Add group member UE(s) for a group subscription</w:t>
            </w:r>
          </w:p>
        </w:tc>
      </w:tr>
      <w:tr w:rsidR="00C8681B" w14:paraId="4439C17F" w14:textId="77777777" w:rsidTr="00C8681B">
        <w:tc>
          <w:tcPr>
            <w:tcW w:w="1131" w:type="dxa"/>
          </w:tcPr>
          <w:p w14:paraId="5C94B809" w14:textId="76C0F768" w:rsidR="00C8681B" w:rsidRPr="00C8681B" w:rsidRDefault="00C8681B" w:rsidP="00C8681B">
            <w:pPr>
              <w:pStyle w:val="TAL"/>
              <w:rPr>
                <w:sz w:val="16"/>
              </w:rPr>
            </w:pPr>
            <w:r>
              <w:rPr>
                <w:sz w:val="16"/>
              </w:rPr>
              <w:t>C4-232453</w:t>
            </w:r>
          </w:p>
        </w:tc>
        <w:tc>
          <w:tcPr>
            <w:tcW w:w="1018" w:type="dxa"/>
          </w:tcPr>
          <w:p w14:paraId="5065185F" w14:textId="63E03B8D" w:rsidR="00C8681B" w:rsidRPr="00C8681B" w:rsidRDefault="00C8681B" w:rsidP="00C8681B">
            <w:pPr>
              <w:pStyle w:val="TAL"/>
              <w:rPr>
                <w:sz w:val="16"/>
              </w:rPr>
            </w:pPr>
            <w:r>
              <w:rPr>
                <w:sz w:val="16"/>
              </w:rPr>
              <w:t>agreed</w:t>
            </w:r>
          </w:p>
        </w:tc>
        <w:tc>
          <w:tcPr>
            <w:tcW w:w="1019" w:type="dxa"/>
          </w:tcPr>
          <w:p w14:paraId="5164CBF4" w14:textId="2C598A48" w:rsidR="00C8681B" w:rsidRPr="00C8681B" w:rsidRDefault="00C8681B" w:rsidP="00C8681B">
            <w:pPr>
              <w:pStyle w:val="TAL"/>
              <w:rPr>
                <w:sz w:val="16"/>
              </w:rPr>
            </w:pPr>
            <w:r>
              <w:rPr>
                <w:sz w:val="16"/>
              </w:rPr>
              <w:t>approved</w:t>
            </w:r>
          </w:p>
        </w:tc>
        <w:tc>
          <w:tcPr>
            <w:tcW w:w="1129" w:type="dxa"/>
          </w:tcPr>
          <w:p w14:paraId="22F12882" w14:textId="021AC1E1" w:rsidR="00C8681B" w:rsidRPr="00C8681B" w:rsidRDefault="00C8681B" w:rsidP="00C8681B">
            <w:pPr>
              <w:pStyle w:val="TAL"/>
              <w:rPr>
                <w:sz w:val="16"/>
              </w:rPr>
            </w:pPr>
            <w:r>
              <w:rPr>
                <w:sz w:val="16"/>
              </w:rPr>
              <w:t>29.518</w:t>
            </w:r>
          </w:p>
        </w:tc>
        <w:tc>
          <w:tcPr>
            <w:tcW w:w="572" w:type="dxa"/>
          </w:tcPr>
          <w:p w14:paraId="18ABC70A" w14:textId="578C806C" w:rsidR="00C8681B" w:rsidRPr="00C8681B" w:rsidRDefault="00C8681B" w:rsidP="00C8681B">
            <w:pPr>
              <w:pStyle w:val="TAL"/>
              <w:rPr>
                <w:sz w:val="16"/>
              </w:rPr>
            </w:pPr>
            <w:r>
              <w:rPr>
                <w:sz w:val="16"/>
              </w:rPr>
              <w:t>0912</w:t>
            </w:r>
          </w:p>
        </w:tc>
        <w:tc>
          <w:tcPr>
            <w:tcW w:w="566" w:type="dxa"/>
          </w:tcPr>
          <w:p w14:paraId="10FF8CDF" w14:textId="4427851B" w:rsidR="00C8681B" w:rsidRPr="00C8681B" w:rsidRDefault="00C8681B" w:rsidP="00C8681B">
            <w:pPr>
              <w:pStyle w:val="TAL"/>
              <w:rPr>
                <w:sz w:val="16"/>
              </w:rPr>
            </w:pPr>
            <w:r>
              <w:rPr>
                <w:sz w:val="16"/>
              </w:rPr>
              <w:t>1</w:t>
            </w:r>
          </w:p>
        </w:tc>
        <w:tc>
          <w:tcPr>
            <w:tcW w:w="566" w:type="dxa"/>
          </w:tcPr>
          <w:p w14:paraId="36CC105E" w14:textId="3B2A2D6F" w:rsidR="00C8681B" w:rsidRPr="00C8681B" w:rsidRDefault="00C8681B" w:rsidP="00C8681B">
            <w:pPr>
              <w:pStyle w:val="TAL"/>
              <w:rPr>
                <w:sz w:val="16"/>
              </w:rPr>
            </w:pPr>
            <w:r>
              <w:rPr>
                <w:sz w:val="16"/>
              </w:rPr>
              <w:t>A</w:t>
            </w:r>
          </w:p>
        </w:tc>
        <w:tc>
          <w:tcPr>
            <w:tcW w:w="510" w:type="dxa"/>
          </w:tcPr>
          <w:p w14:paraId="4D9CB951" w14:textId="5C1DBFE2" w:rsidR="00C8681B" w:rsidRPr="00C8681B" w:rsidRDefault="00C8681B" w:rsidP="00C8681B">
            <w:pPr>
              <w:pStyle w:val="TAL"/>
              <w:rPr>
                <w:sz w:val="16"/>
              </w:rPr>
            </w:pPr>
            <w:r>
              <w:rPr>
                <w:sz w:val="16"/>
              </w:rPr>
              <w:t>Rel-18</w:t>
            </w:r>
          </w:p>
        </w:tc>
        <w:tc>
          <w:tcPr>
            <w:tcW w:w="750" w:type="dxa"/>
          </w:tcPr>
          <w:p w14:paraId="107E4A18" w14:textId="7C5722A8" w:rsidR="00C8681B" w:rsidRPr="00C8681B" w:rsidRDefault="00C8681B" w:rsidP="00C8681B">
            <w:pPr>
              <w:pStyle w:val="TAL"/>
              <w:rPr>
                <w:sz w:val="16"/>
              </w:rPr>
            </w:pPr>
            <w:r>
              <w:rPr>
                <w:sz w:val="16"/>
              </w:rPr>
              <w:t>18.1.0</w:t>
            </w:r>
          </w:p>
        </w:tc>
        <w:tc>
          <w:tcPr>
            <w:tcW w:w="2594" w:type="dxa"/>
          </w:tcPr>
          <w:p w14:paraId="57ED4340" w14:textId="35D973E7" w:rsidR="00C8681B" w:rsidRPr="00C8681B" w:rsidRDefault="00C8681B" w:rsidP="00C8681B">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r>
      <w:tr w:rsidR="00C8681B" w14:paraId="31E86B9E" w14:textId="77777777" w:rsidTr="00C8681B">
        <w:tc>
          <w:tcPr>
            <w:tcW w:w="1131" w:type="dxa"/>
          </w:tcPr>
          <w:p w14:paraId="45B2B244" w14:textId="3C755D3F" w:rsidR="00C8681B" w:rsidRPr="00C8681B" w:rsidRDefault="00C8681B" w:rsidP="00C8681B">
            <w:pPr>
              <w:pStyle w:val="TAL"/>
              <w:rPr>
                <w:sz w:val="16"/>
              </w:rPr>
            </w:pPr>
            <w:r>
              <w:rPr>
                <w:sz w:val="16"/>
              </w:rPr>
              <w:t>C4-232454</w:t>
            </w:r>
          </w:p>
        </w:tc>
        <w:tc>
          <w:tcPr>
            <w:tcW w:w="1018" w:type="dxa"/>
          </w:tcPr>
          <w:p w14:paraId="736DC0E7" w14:textId="7D871359" w:rsidR="00C8681B" w:rsidRPr="00C8681B" w:rsidRDefault="00C8681B" w:rsidP="00C8681B">
            <w:pPr>
              <w:pStyle w:val="TAL"/>
              <w:rPr>
                <w:sz w:val="16"/>
              </w:rPr>
            </w:pPr>
            <w:r>
              <w:rPr>
                <w:sz w:val="16"/>
              </w:rPr>
              <w:t>agreed</w:t>
            </w:r>
          </w:p>
        </w:tc>
        <w:tc>
          <w:tcPr>
            <w:tcW w:w="1019" w:type="dxa"/>
          </w:tcPr>
          <w:p w14:paraId="548E54D4" w14:textId="41FE38E4" w:rsidR="00C8681B" w:rsidRPr="00C8681B" w:rsidRDefault="00C8681B" w:rsidP="00C8681B">
            <w:pPr>
              <w:pStyle w:val="TAL"/>
              <w:rPr>
                <w:sz w:val="16"/>
              </w:rPr>
            </w:pPr>
            <w:r>
              <w:rPr>
                <w:sz w:val="16"/>
              </w:rPr>
              <w:t>approved</w:t>
            </w:r>
          </w:p>
        </w:tc>
        <w:tc>
          <w:tcPr>
            <w:tcW w:w="1129" w:type="dxa"/>
          </w:tcPr>
          <w:p w14:paraId="73592D0B" w14:textId="50D94A89" w:rsidR="00C8681B" w:rsidRPr="00C8681B" w:rsidRDefault="00C8681B" w:rsidP="00C8681B">
            <w:pPr>
              <w:pStyle w:val="TAL"/>
              <w:rPr>
                <w:sz w:val="16"/>
              </w:rPr>
            </w:pPr>
            <w:r>
              <w:rPr>
                <w:sz w:val="16"/>
              </w:rPr>
              <w:t>29.518</w:t>
            </w:r>
          </w:p>
        </w:tc>
        <w:tc>
          <w:tcPr>
            <w:tcW w:w="572" w:type="dxa"/>
          </w:tcPr>
          <w:p w14:paraId="3F21EBA4" w14:textId="3B0D3D17" w:rsidR="00C8681B" w:rsidRPr="00C8681B" w:rsidRDefault="00C8681B" w:rsidP="00C8681B">
            <w:pPr>
              <w:pStyle w:val="TAL"/>
              <w:rPr>
                <w:sz w:val="16"/>
              </w:rPr>
            </w:pPr>
            <w:r>
              <w:rPr>
                <w:sz w:val="16"/>
              </w:rPr>
              <w:t>0924</w:t>
            </w:r>
          </w:p>
        </w:tc>
        <w:tc>
          <w:tcPr>
            <w:tcW w:w="566" w:type="dxa"/>
          </w:tcPr>
          <w:p w14:paraId="1359DB1B" w14:textId="77777777" w:rsidR="00C8681B" w:rsidRPr="00C8681B" w:rsidRDefault="00C8681B" w:rsidP="00C8681B">
            <w:pPr>
              <w:pStyle w:val="TAL"/>
              <w:rPr>
                <w:sz w:val="16"/>
              </w:rPr>
            </w:pPr>
          </w:p>
        </w:tc>
        <w:tc>
          <w:tcPr>
            <w:tcW w:w="566" w:type="dxa"/>
          </w:tcPr>
          <w:p w14:paraId="79375D31" w14:textId="05ED7499" w:rsidR="00C8681B" w:rsidRPr="00C8681B" w:rsidRDefault="00C8681B" w:rsidP="00C8681B">
            <w:pPr>
              <w:pStyle w:val="TAL"/>
              <w:rPr>
                <w:sz w:val="16"/>
              </w:rPr>
            </w:pPr>
            <w:r>
              <w:rPr>
                <w:sz w:val="16"/>
              </w:rPr>
              <w:t>F</w:t>
            </w:r>
          </w:p>
        </w:tc>
        <w:tc>
          <w:tcPr>
            <w:tcW w:w="510" w:type="dxa"/>
          </w:tcPr>
          <w:p w14:paraId="5BFF1E74" w14:textId="019ED1E0" w:rsidR="00C8681B" w:rsidRPr="00C8681B" w:rsidRDefault="00C8681B" w:rsidP="00C8681B">
            <w:pPr>
              <w:pStyle w:val="TAL"/>
              <w:rPr>
                <w:sz w:val="16"/>
              </w:rPr>
            </w:pPr>
            <w:r>
              <w:rPr>
                <w:sz w:val="16"/>
              </w:rPr>
              <w:t>Rel-17</w:t>
            </w:r>
          </w:p>
        </w:tc>
        <w:tc>
          <w:tcPr>
            <w:tcW w:w="750" w:type="dxa"/>
          </w:tcPr>
          <w:p w14:paraId="65403981" w14:textId="44E62C02" w:rsidR="00C8681B" w:rsidRPr="00C8681B" w:rsidRDefault="00C8681B" w:rsidP="00C8681B">
            <w:pPr>
              <w:pStyle w:val="TAL"/>
              <w:rPr>
                <w:sz w:val="16"/>
              </w:rPr>
            </w:pPr>
            <w:r>
              <w:rPr>
                <w:sz w:val="16"/>
              </w:rPr>
              <w:t>17.9.0</w:t>
            </w:r>
          </w:p>
        </w:tc>
        <w:tc>
          <w:tcPr>
            <w:tcW w:w="2594" w:type="dxa"/>
          </w:tcPr>
          <w:p w14:paraId="6BEB033F" w14:textId="4D3313F5" w:rsidR="00C8681B" w:rsidRPr="00C8681B" w:rsidRDefault="00C8681B" w:rsidP="00C8681B">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r>
      <w:tr w:rsidR="00C8681B" w14:paraId="14D91C92" w14:textId="77777777" w:rsidTr="00C8681B">
        <w:tc>
          <w:tcPr>
            <w:tcW w:w="1131" w:type="dxa"/>
          </w:tcPr>
          <w:p w14:paraId="309BF4C9" w14:textId="6829D0EC" w:rsidR="00C8681B" w:rsidRPr="00C8681B" w:rsidRDefault="00C8681B" w:rsidP="00C8681B">
            <w:pPr>
              <w:pStyle w:val="TAL"/>
              <w:rPr>
                <w:sz w:val="16"/>
              </w:rPr>
            </w:pPr>
            <w:r>
              <w:rPr>
                <w:sz w:val="16"/>
              </w:rPr>
              <w:t>C4-232620</w:t>
            </w:r>
          </w:p>
        </w:tc>
        <w:tc>
          <w:tcPr>
            <w:tcW w:w="1018" w:type="dxa"/>
          </w:tcPr>
          <w:p w14:paraId="6A0A8F85" w14:textId="2740DD4E" w:rsidR="00C8681B" w:rsidRPr="00C8681B" w:rsidRDefault="00C8681B" w:rsidP="00C8681B">
            <w:pPr>
              <w:pStyle w:val="TAL"/>
              <w:rPr>
                <w:sz w:val="16"/>
              </w:rPr>
            </w:pPr>
            <w:r>
              <w:rPr>
                <w:sz w:val="16"/>
              </w:rPr>
              <w:t>agreed</w:t>
            </w:r>
          </w:p>
        </w:tc>
        <w:tc>
          <w:tcPr>
            <w:tcW w:w="1019" w:type="dxa"/>
          </w:tcPr>
          <w:p w14:paraId="3230CC9D" w14:textId="7E76BE91" w:rsidR="00C8681B" w:rsidRPr="00C8681B" w:rsidRDefault="00C8681B" w:rsidP="00C8681B">
            <w:pPr>
              <w:pStyle w:val="TAL"/>
              <w:rPr>
                <w:sz w:val="16"/>
              </w:rPr>
            </w:pPr>
            <w:r>
              <w:rPr>
                <w:sz w:val="16"/>
              </w:rPr>
              <w:t>approved</w:t>
            </w:r>
          </w:p>
        </w:tc>
        <w:tc>
          <w:tcPr>
            <w:tcW w:w="1129" w:type="dxa"/>
          </w:tcPr>
          <w:p w14:paraId="15268113" w14:textId="2C79BA96" w:rsidR="00C8681B" w:rsidRPr="00C8681B" w:rsidRDefault="00C8681B" w:rsidP="00C8681B">
            <w:pPr>
              <w:pStyle w:val="TAL"/>
              <w:rPr>
                <w:sz w:val="16"/>
              </w:rPr>
            </w:pPr>
            <w:r>
              <w:rPr>
                <w:sz w:val="16"/>
              </w:rPr>
              <w:t>29.244</w:t>
            </w:r>
          </w:p>
        </w:tc>
        <w:tc>
          <w:tcPr>
            <w:tcW w:w="572" w:type="dxa"/>
          </w:tcPr>
          <w:p w14:paraId="013267CF" w14:textId="54F7D459" w:rsidR="00C8681B" w:rsidRPr="00C8681B" w:rsidRDefault="00C8681B" w:rsidP="00C8681B">
            <w:pPr>
              <w:pStyle w:val="TAL"/>
              <w:rPr>
                <w:sz w:val="16"/>
              </w:rPr>
            </w:pPr>
            <w:r>
              <w:rPr>
                <w:sz w:val="16"/>
              </w:rPr>
              <w:t>0729</w:t>
            </w:r>
          </w:p>
        </w:tc>
        <w:tc>
          <w:tcPr>
            <w:tcW w:w="566" w:type="dxa"/>
          </w:tcPr>
          <w:p w14:paraId="05C522A1" w14:textId="429A3B97" w:rsidR="00C8681B" w:rsidRPr="00C8681B" w:rsidRDefault="00C8681B" w:rsidP="00C8681B">
            <w:pPr>
              <w:pStyle w:val="TAL"/>
              <w:rPr>
                <w:sz w:val="16"/>
              </w:rPr>
            </w:pPr>
            <w:r>
              <w:rPr>
                <w:sz w:val="16"/>
              </w:rPr>
              <w:t>1</w:t>
            </w:r>
          </w:p>
        </w:tc>
        <w:tc>
          <w:tcPr>
            <w:tcW w:w="566" w:type="dxa"/>
          </w:tcPr>
          <w:p w14:paraId="76CE3754" w14:textId="31ECE0DB" w:rsidR="00C8681B" w:rsidRPr="00C8681B" w:rsidRDefault="00C8681B" w:rsidP="00C8681B">
            <w:pPr>
              <w:pStyle w:val="TAL"/>
              <w:rPr>
                <w:sz w:val="16"/>
              </w:rPr>
            </w:pPr>
            <w:r>
              <w:rPr>
                <w:sz w:val="16"/>
              </w:rPr>
              <w:t>F</w:t>
            </w:r>
          </w:p>
        </w:tc>
        <w:tc>
          <w:tcPr>
            <w:tcW w:w="510" w:type="dxa"/>
          </w:tcPr>
          <w:p w14:paraId="602D89BB" w14:textId="677AF298" w:rsidR="00C8681B" w:rsidRPr="00C8681B" w:rsidRDefault="00C8681B" w:rsidP="00C8681B">
            <w:pPr>
              <w:pStyle w:val="TAL"/>
              <w:rPr>
                <w:sz w:val="16"/>
              </w:rPr>
            </w:pPr>
            <w:r>
              <w:rPr>
                <w:sz w:val="16"/>
              </w:rPr>
              <w:t>Rel-16</w:t>
            </w:r>
          </w:p>
        </w:tc>
        <w:tc>
          <w:tcPr>
            <w:tcW w:w="750" w:type="dxa"/>
          </w:tcPr>
          <w:p w14:paraId="4E09C165" w14:textId="72B9A488" w:rsidR="00C8681B" w:rsidRPr="00C8681B" w:rsidRDefault="00C8681B" w:rsidP="00C8681B">
            <w:pPr>
              <w:pStyle w:val="TAL"/>
              <w:rPr>
                <w:sz w:val="16"/>
              </w:rPr>
            </w:pPr>
            <w:r>
              <w:rPr>
                <w:sz w:val="16"/>
              </w:rPr>
              <w:t>16.11.0</w:t>
            </w:r>
          </w:p>
        </w:tc>
        <w:tc>
          <w:tcPr>
            <w:tcW w:w="2594" w:type="dxa"/>
          </w:tcPr>
          <w:p w14:paraId="674D2032" w14:textId="56E9E426" w:rsidR="00C8681B" w:rsidRPr="00C8681B" w:rsidRDefault="00C8681B" w:rsidP="00C8681B">
            <w:pPr>
              <w:pStyle w:val="TAL"/>
              <w:rPr>
                <w:sz w:val="16"/>
              </w:rPr>
            </w:pPr>
            <w:r>
              <w:rPr>
                <w:sz w:val="16"/>
              </w:rPr>
              <w:t>Correction the format of NF Instance Id</w:t>
            </w:r>
          </w:p>
        </w:tc>
      </w:tr>
      <w:tr w:rsidR="00C8681B" w14:paraId="0D03FB14" w14:textId="77777777" w:rsidTr="00C8681B">
        <w:tc>
          <w:tcPr>
            <w:tcW w:w="1131" w:type="dxa"/>
          </w:tcPr>
          <w:p w14:paraId="046195FE" w14:textId="6CC3F166" w:rsidR="00C8681B" w:rsidRPr="00C8681B" w:rsidRDefault="00C8681B" w:rsidP="00C8681B">
            <w:pPr>
              <w:pStyle w:val="TAL"/>
              <w:rPr>
                <w:sz w:val="16"/>
              </w:rPr>
            </w:pPr>
            <w:r>
              <w:rPr>
                <w:sz w:val="16"/>
              </w:rPr>
              <w:t>C4-232621</w:t>
            </w:r>
          </w:p>
        </w:tc>
        <w:tc>
          <w:tcPr>
            <w:tcW w:w="1018" w:type="dxa"/>
          </w:tcPr>
          <w:p w14:paraId="2EC3D158" w14:textId="3410CCAB" w:rsidR="00C8681B" w:rsidRPr="00C8681B" w:rsidRDefault="00C8681B" w:rsidP="00C8681B">
            <w:pPr>
              <w:pStyle w:val="TAL"/>
              <w:rPr>
                <w:sz w:val="16"/>
              </w:rPr>
            </w:pPr>
            <w:r>
              <w:rPr>
                <w:sz w:val="16"/>
              </w:rPr>
              <w:t>agreed</w:t>
            </w:r>
          </w:p>
        </w:tc>
        <w:tc>
          <w:tcPr>
            <w:tcW w:w="1019" w:type="dxa"/>
          </w:tcPr>
          <w:p w14:paraId="2942ECEB" w14:textId="03888448" w:rsidR="00C8681B" w:rsidRPr="00C8681B" w:rsidRDefault="00C8681B" w:rsidP="00C8681B">
            <w:pPr>
              <w:pStyle w:val="TAL"/>
              <w:rPr>
                <w:sz w:val="16"/>
              </w:rPr>
            </w:pPr>
            <w:r>
              <w:rPr>
                <w:sz w:val="16"/>
              </w:rPr>
              <w:t>approved</w:t>
            </w:r>
          </w:p>
        </w:tc>
        <w:tc>
          <w:tcPr>
            <w:tcW w:w="1129" w:type="dxa"/>
          </w:tcPr>
          <w:p w14:paraId="0787C5F2" w14:textId="27476E90" w:rsidR="00C8681B" w:rsidRPr="00C8681B" w:rsidRDefault="00C8681B" w:rsidP="00C8681B">
            <w:pPr>
              <w:pStyle w:val="TAL"/>
              <w:rPr>
                <w:sz w:val="16"/>
              </w:rPr>
            </w:pPr>
            <w:r>
              <w:rPr>
                <w:sz w:val="16"/>
              </w:rPr>
              <w:t>29.244</w:t>
            </w:r>
          </w:p>
        </w:tc>
        <w:tc>
          <w:tcPr>
            <w:tcW w:w="572" w:type="dxa"/>
          </w:tcPr>
          <w:p w14:paraId="7EC18ED5" w14:textId="7A694AD3" w:rsidR="00C8681B" w:rsidRPr="00C8681B" w:rsidRDefault="00C8681B" w:rsidP="00C8681B">
            <w:pPr>
              <w:pStyle w:val="TAL"/>
              <w:rPr>
                <w:sz w:val="16"/>
              </w:rPr>
            </w:pPr>
            <w:r>
              <w:rPr>
                <w:sz w:val="16"/>
              </w:rPr>
              <w:t>0727</w:t>
            </w:r>
          </w:p>
        </w:tc>
        <w:tc>
          <w:tcPr>
            <w:tcW w:w="566" w:type="dxa"/>
          </w:tcPr>
          <w:p w14:paraId="62916AE0" w14:textId="3468698E" w:rsidR="00C8681B" w:rsidRPr="00C8681B" w:rsidRDefault="00C8681B" w:rsidP="00C8681B">
            <w:pPr>
              <w:pStyle w:val="TAL"/>
              <w:rPr>
                <w:sz w:val="16"/>
              </w:rPr>
            </w:pPr>
            <w:r>
              <w:rPr>
                <w:sz w:val="16"/>
              </w:rPr>
              <w:t>2</w:t>
            </w:r>
          </w:p>
        </w:tc>
        <w:tc>
          <w:tcPr>
            <w:tcW w:w="566" w:type="dxa"/>
          </w:tcPr>
          <w:p w14:paraId="7FBE09FC" w14:textId="24A62B74" w:rsidR="00C8681B" w:rsidRPr="00C8681B" w:rsidRDefault="00C8681B" w:rsidP="00C8681B">
            <w:pPr>
              <w:pStyle w:val="TAL"/>
              <w:rPr>
                <w:sz w:val="16"/>
              </w:rPr>
            </w:pPr>
            <w:r>
              <w:rPr>
                <w:sz w:val="16"/>
              </w:rPr>
              <w:t>A</w:t>
            </w:r>
          </w:p>
        </w:tc>
        <w:tc>
          <w:tcPr>
            <w:tcW w:w="510" w:type="dxa"/>
          </w:tcPr>
          <w:p w14:paraId="3891F6FE" w14:textId="15DDC3D4" w:rsidR="00C8681B" w:rsidRPr="00C8681B" w:rsidRDefault="00C8681B" w:rsidP="00C8681B">
            <w:pPr>
              <w:pStyle w:val="TAL"/>
              <w:rPr>
                <w:sz w:val="16"/>
              </w:rPr>
            </w:pPr>
            <w:r>
              <w:rPr>
                <w:sz w:val="16"/>
              </w:rPr>
              <w:t>Rel-17</w:t>
            </w:r>
          </w:p>
        </w:tc>
        <w:tc>
          <w:tcPr>
            <w:tcW w:w="750" w:type="dxa"/>
          </w:tcPr>
          <w:p w14:paraId="52BD3E39" w14:textId="77AE68D0" w:rsidR="00C8681B" w:rsidRPr="00C8681B" w:rsidRDefault="00C8681B" w:rsidP="00C8681B">
            <w:pPr>
              <w:pStyle w:val="TAL"/>
              <w:rPr>
                <w:sz w:val="16"/>
              </w:rPr>
            </w:pPr>
            <w:r>
              <w:rPr>
                <w:sz w:val="16"/>
              </w:rPr>
              <w:t>17.8.0</w:t>
            </w:r>
          </w:p>
        </w:tc>
        <w:tc>
          <w:tcPr>
            <w:tcW w:w="2594" w:type="dxa"/>
          </w:tcPr>
          <w:p w14:paraId="4108E347" w14:textId="78F7FABB" w:rsidR="00C8681B" w:rsidRPr="00C8681B" w:rsidRDefault="00C8681B" w:rsidP="00C8681B">
            <w:pPr>
              <w:pStyle w:val="TAL"/>
              <w:rPr>
                <w:sz w:val="16"/>
              </w:rPr>
            </w:pPr>
            <w:r>
              <w:rPr>
                <w:sz w:val="16"/>
              </w:rPr>
              <w:t>Correction the format of NF Instance Id</w:t>
            </w:r>
          </w:p>
        </w:tc>
      </w:tr>
      <w:tr w:rsidR="00C8681B" w14:paraId="01393D15" w14:textId="77777777" w:rsidTr="00C8681B">
        <w:tc>
          <w:tcPr>
            <w:tcW w:w="1131" w:type="dxa"/>
          </w:tcPr>
          <w:p w14:paraId="59CDF1A9" w14:textId="0BE90063" w:rsidR="00C8681B" w:rsidRPr="00C8681B" w:rsidRDefault="00C8681B" w:rsidP="00C8681B">
            <w:pPr>
              <w:pStyle w:val="TAL"/>
              <w:rPr>
                <w:sz w:val="16"/>
              </w:rPr>
            </w:pPr>
            <w:r>
              <w:rPr>
                <w:sz w:val="16"/>
              </w:rPr>
              <w:t>C4-232622</w:t>
            </w:r>
          </w:p>
        </w:tc>
        <w:tc>
          <w:tcPr>
            <w:tcW w:w="1018" w:type="dxa"/>
          </w:tcPr>
          <w:p w14:paraId="4CBCBA62" w14:textId="04C07A76" w:rsidR="00C8681B" w:rsidRPr="00C8681B" w:rsidRDefault="00C8681B" w:rsidP="00C8681B">
            <w:pPr>
              <w:pStyle w:val="TAL"/>
              <w:rPr>
                <w:sz w:val="16"/>
              </w:rPr>
            </w:pPr>
            <w:r>
              <w:rPr>
                <w:sz w:val="16"/>
              </w:rPr>
              <w:t>agreed</w:t>
            </w:r>
          </w:p>
        </w:tc>
        <w:tc>
          <w:tcPr>
            <w:tcW w:w="1019" w:type="dxa"/>
          </w:tcPr>
          <w:p w14:paraId="7F472135" w14:textId="6726AB16" w:rsidR="00C8681B" w:rsidRPr="00C8681B" w:rsidRDefault="00C8681B" w:rsidP="00C8681B">
            <w:pPr>
              <w:pStyle w:val="TAL"/>
              <w:rPr>
                <w:sz w:val="16"/>
              </w:rPr>
            </w:pPr>
            <w:r>
              <w:rPr>
                <w:sz w:val="16"/>
              </w:rPr>
              <w:t>approved</w:t>
            </w:r>
          </w:p>
        </w:tc>
        <w:tc>
          <w:tcPr>
            <w:tcW w:w="1129" w:type="dxa"/>
          </w:tcPr>
          <w:p w14:paraId="66D1E5C3" w14:textId="517E659D" w:rsidR="00C8681B" w:rsidRPr="00C8681B" w:rsidRDefault="00C8681B" w:rsidP="00C8681B">
            <w:pPr>
              <w:pStyle w:val="TAL"/>
              <w:rPr>
                <w:sz w:val="16"/>
              </w:rPr>
            </w:pPr>
            <w:r>
              <w:rPr>
                <w:sz w:val="16"/>
              </w:rPr>
              <w:t>29.244</w:t>
            </w:r>
          </w:p>
        </w:tc>
        <w:tc>
          <w:tcPr>
            <w:tcW w:w="572" w:type="dxa"/>
          </w:tcPr>
          <w:p w14:paraId="1D685F41" w14:textId="790D0881" w:rsidR="00C8681B" w:rsidRPr="00C8681B" w:rsidRDefault="00C8681B" w:rsidP="00C8681B">
            <w:pPr>
              <w:pStyle w:val="TAL"/>
              <w:rPr>
                <w:sz w:val="16"/>
              </w:rPr>
            </w:pPr>
            <w:r>
              <w:rPr>
                <w:sz w:val="16"/>
              </w:rPr>
              <w:t>0728</w:t>
            </w:r>
          </w:p>
        </w:tc>
        <w:tc>
          <w:tcPr>
            <w:tcW w:w="566" w:type="dxa"/>
          </w:tcPr>
          <w:p w14:paraId="481B0C4A" w14:textId="040C4037" w:rsidR="00C8681B" w:rsidRPr="00C8681B" w:rsidRDefault="00C8681B" w:rsidP="00C8681B">
            <w:pPr>
              <w:pStyle w:val="TAL"/>
              <w:rPr>
                <w:sz w:val="16"/>
              </w:rPr>
            </w:pPr>
            <w:r>
              <w:rPr>
                <w:sz w:val="16"/>
              </w:rPr>
              <w:t>2</w:t>
            </w:r>
          </w:p>
        </w:tc>
        <w:tc>
          <w:tcPr>
            <w:tcW w:w="566" w:type="dxa"/>
          </w:tcPr>
          <w:p w14:paraId="50B35E41" w14:textId="6508417D" w:rsidR="00C8681B" w:rsidRPr="00C8681B" w:rsidRDefault="00C8681B" w:rsidP="00C8681B">
            <w:pPr>
              <w:pStyle w:val="TAL"/>
              <w:rPr>
                <w:sz w:val="16"/>
              </w:rPr>
            </w:pPr>
            <w:r>
              <w:rPr>
                <w:sz w:val="16"/>
              </w:rPr>
              <w:t>A</w:t>
            </w:r>
          </w:p>
        </w:tc>
        <w:tc>
          <w:tcPr>
            <w:tcW w:w="510" w:type="dxa"/>
          </w:tcPr>
          <w:p w14:paraId="0C33C89F" w14:textId="08C54B81" w:rsidR="00C8681B" w:rsidRPr="00C8681B" w:rsidRDefault="00C8681B" w:rsidP="00C8681B">
            <w:pPr>
              <w:pStyle w:val="TAL"/>
              <w:rPr>
                <w:sz w:val="16"/>
              </w:rPr>
            </w:pPr>
            <w:r>
              <w:rPr>
                <w:sz w:val="16"/>
              </w:rPr>
              <w:t>Rel-18</w:t>
            </w:r>
          </w:p>
        </w:tc>
        <w:tc>
          <w:tcPr>
            <w:tcW w:w="750" w:type="dxa"/>
          </w:tcPr>
          <w:p w14:paraId="39A4298B" w14:textId="13EE4758" w:rsidR="00C8681B" w:rsidRPr="00C8681B" w:rsidRDefault="00C8681B" w:rsidP="00C8681B">
            <w:pPr>
              <w:pStyle w:val="TAL"/>
              <w:rPr>
                <w:sz w:val="16"/>
              </w:rPr>
            </w:pPr>
            <w:r>
              <w:rPr>
                <w:sz w:val="16"/>
              </w:rPr>
              <w:t>18.1.0</w:t>
            </w:r>
          </w:p>
        </w:tc>
        <w:tc>
          <w:tcPr>
            <w:tcW w:w="2594" w:type="dxa"/>
          </w:tcPr>
          <w:p w14:paraId="69DA92A9" w14:textId="3733A647" w:rsidR="00C8681B" w:rsidRPr="00C8681B" w:rsidRDefault="00C8681B" w:rsidP="00C8681B">
            <w:pPr>
              <w:pStyle w:val="TAL"/>
              <w:rPr>
                <w:sz w:val="16"/>
              </w:rPr>
            </w:pPr>
            <w:r>
              <w:rPr>
                <w:sz w:val="16"/>
              </w:rPr>
              <w:t>Correction the format of NF Instance Id</w:t>
            </w:r>
          </w:p>
        </w:tc>
      </w:tr>
    </w:tbl>
    <w:p w14:paraId="0AE7D4F9" w14:textId="77777777" w:rsidR="00C8681B" w:rsidRDefault="00C8681B" w:rsidP="00C8681B"/>
    <w:p w14:paraId="1C41AFB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57C4C" w14:textId="1340CE98" w:rsidR="00C8681B" w:rsidRDefault="00C8681B" w:rsidP="00C8681B">
      <w:pPr>
        <w:rPr>
          <w:rFonts w:ascii="Arial" w:hAnsi="Arial" w:cs="Arial"/>
          <w:b/>
          <w:sz w:val="24"/>
        </w:rPr>
      </w:pPr>
      <w:r>
        <w:rPr>
          <w:rFonts w:ascii="Arial" w:hAnsi="Arial" w:cs="Arial"/>
          <w:b/>
          <w:color w:val="0000FF"/>
          <w:sz w:val="24"/>
        </w:rPr>
        <w:t>CP-231092</w:t>
      </w:r>
      <w:r>
        <w:rPr>
          <w:rFonts w:ascii="Arial" w:hAnsi="Arial" w:cs="Arial"/>
          <w:b/>
          <w:color w:val="0000FF"/>
          <w:sz w:val="24"/>
        </w:rPr>
        <w:tab/>
      </w:r>
      <w:r>
        <w:rPr>
          <w:rFonts w:ascii="Arial" w:hAnsi="Arial" w:cs="Arial"/>
          <w:b/>
          <w:sz w:val="24"/>
        </w:rPr>
        <w:t>CR Pack on diameter Rel-16</w:t>
      </w:r>
    </w:p>
    <w:p w14:paraId="1C862F4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65A4B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57326ED8" w14:textId="77777777" w:rsidTr="00C8681B">
        <w:tc>
          <w:tcPr>
            <w:tcW w:w="1133" w:type="dxa"/>
          </w:tcPr>
          <w:p w14:paraId="5F7C0AA3" w14:textId="44D33700" w:rsidR="00C8681B" w:rsidRDefault="00C8681B" w:rsidP="00C8681B">
            <w:pPr>
              <w:pStyle w:val="TAH"/>
            </w:pPr>
            <w:r>
              <w:t>WG TDoc</w:t>
            </w:r>
          </w:p>
        </w:tc>
        <w:tc>
          <w:tcPr>
            <w:tcW w:w="1020" w:type="dxa"/>
          </w:tcPr>
          <w:p w14:paraId="34B104B4" w14:textId="75F1CF5E" w:rsidR="00C8681B" w:rsidRDefault="00C8681B" w:rsidP="00C8681B">
            <w:pPr>
              <w:pStyle w:val="TAH"/>
            </w:pPr>
            <w:r>
              <w:t xml:space="preserve">WG </w:t>
            </w:r>
            <w:proofErr w:type="spellStart"/>
            <w:r>
              <w:t>decisn</w:t>
            </w:r>
            <w:proofErr w:type="spellEnd"/>
          </w:p>
        </w:tc>
        <w:tc>
          <w:tcPr>
            <w:tcW w:w="1020" w:type="dxa"/>
          </w:tcPr>
          <w:p w14:paraId="060E400A" w14:textId="58AD3738" w:rsidR="00C8681B" w:rsidRDefault="00C8681B" w:rsidP="00C8681B">
            <w:pPr>
              <w:pStyle w:val="TAH"/>
            </w:pPr>
            <w:r>
              <w:t xml:space="preserve">TSG </w:t>
            </w:r>
            <w:proofErr w:type="spellStart"/>
            <w:r>
              <w:t>decisn</w:t>
            </w:r>
            <w:proofErr w:type="spellEnd"/>
          </w:p>
        </w:tc>
        <w:tc>
          <w:tcPr>
            <w:tcW w:w="1133" w:type="dxa"/>
          </w:tcPr>
          <w:p w14:paraId="6BBB8085" w14:textId="082C32BE" w:rsidR="00C8681B" w:rsidRDefault="00C8681B" w:rsidP="00C8681B">
            <w:pPr>
              <w:pStyle w:val="TAH"/>
            </w:pPr>
            <w:r>
              <w:t>Spec</w:t>
            </w:r>
          </w:p>
        </w:tc>
        <w:tc>
          <w:tcPr>
            <w:tcW w:w="572" w:type="dxa"/>
          </w:tcPr>
          <w:p w14:paraId="133E53B3" w14:textId="22A35CDF" w:rsidR="00C8681B" w:rsidRDefault="00C8681B" w:rsidP="00C8681B">
            <w:pPr>
              <w:pStyle w:val="TAH"/>
            </w:pPr>
            <w:r>
              <w:t>CR</w:t>
            </w:r>
          </w:p>
        </w:tc>
        <w:tc>
          <w:tcPr>
            <w:tcW w:w="567" w:type="dxa"/>
          </w:tcPr>
          <w:p w14:paraId="591DA45C" w14:textId="702E932D" w:rsidR="00C8681B" w:rsidRDefault="00C8681B" w:rsidP="00C8681B">
            <w:pPr>
              <w:pStyle w:val="TAH"/>
            </w:pPr>
            <w:r>
              <w:t>rev</w:t>
            </w:r>
          </w:p>
        </w:tc>
        <w:tc>
          <w:tcPr>
            <w:tcW w:w="567" w:type="dxa"/>
          </w:tcPr>
          <w:p w14:paraId="61374F50" w14:textId="45D12015" w:rsidR="00C8681B" w:rsidRDefault="00C8681B" w:rsidP="00C8681B">
            <w:pPr>
              <w:pStyle w:val="TAH"/>
            </w:pPr>
            <w:r>
              <w:t>cat</w:t>
            </w:r>
          </w:p>
        </w:tc>
        <w:tc>
          <w:tcPr>
            <w:tcW w:w="510" w:type="dxa"/>
          </w:tcPr>
          <w:p w14:paraId="21EA8D80" w14:textId="02C88D7D" w:rsidR="00C8681B" w:rsidRDefault="00C8681B" w:rsidP="00C8681B">
            <w:pPr>
              <w:pStyle w:val="TAH"/>
            </w:pPr>
            <w:proofErr w:type="spellStart"/>
            <w:r>
              <w:t>Rel</w:t>
            </w:r>
            <w:proofErr w:type="spellEnd"/>
          </w:p>
        </w:tc>
        <w:tc>
          <w:tcPr>
            <w:tcW w:w="661" w:type="dxa"/>
          </w:tcPr>
          <w:p w14:paraId="3E432E62" w14:textId="62E8AF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25738FF" w14:textId="139A1457" w:rsidR="00C8681B" w:rsidRDefault="00C8681B" w:rsidP="00C8681B">
            <w:pPr>
              <w:pStyle w:val="TAH"/>
            </w:pPr>
            <w:r>
              <w:t>Title</w:t>
            </w:r>
          </w:p>
        </w:tc>
      </w:tr>
      <w:tr w:rsidR="00C8681B" w14:paraId="21072684" w14:textId="77777777" w:rsidTr="00C8681B">
        <w:tc>
          <w:tcPr>
            <w:tcW w:w="1133" w:type="dxa"/>
          </w:tcPr>
          <w:p w14:paraId="23EDC43F" w14:textId="2A5D50A0" w:rsidR="00C8681B" w:rsidRPr="00C8681B" w:rsidRDefault="00C8681B" w:rsidP="00C8681B">
            <w:pPr>
              <w:pStyle w:val="TAL"/>
              <w:rPr>
                <w:sz w:val="16"/>
              </w:rPr>
            </w:pPr>
            <w:r>
              <w:rPr>
                <w:sz w:val="16"/>
              </w:rPr>
              <w:t>C4-231285</w:t>
            </w:r>
          </w:p>
        </w:tc>
        <w:tc>
          <w:tcPr>
            <w:tcW w:w="1020" w:type="dxa"/>
          </w:tcPr>
          <w:p w14:paraId="738E7894" w14:textId="58EAC637" w:rsidR="00C8681B" w:rsidRPr="00C8681B" w:rsidRDefault="00C8681B" w:rsidP="00C8681B">
            <w:pPr>
              <w:pStyle w:val="TAL"/>
              <w:rPr>
                <w:sz w:val="16"/>
              </w:rPr>
            </w:pPr>
            <w:r>
              <w:rPr>
                <w:sz w:val="16"/>
              </w:rPr>
              <w:t>agreed</w:t>
            </w:r>
          </w:p>
        </w:tc>
        <w:tc>
          <w:tcPr>
            <w:tcW w:w="1020" w:type="dxa"/>
          </w:tcPr>
          <w:p w14:paraId="3BB4C1D9" w14:textId="41C31FBF" w:rsidR="00C8681B" w:rsidRPr="00C8681B" w:rsidRDefault="00C8681B" w:rsidP="00C8681B">
            <w:pPr>
              <w:pStyle w:val="TAL"/>
              <w:rPr>
                <w:sz w:val="16"/>
              </w:rPr>
            </w:pPr>
            <w:r>
              <w:rPr>
                <w:sz w:val="16"/>
              </w:rPr>
              <w:t>approved</w:t>
            </w:r>
          </w:p>
        </w:tc>
        <w:tc>
          <w:tcPr>
            <w:tcW w:w="1133" w:type="dxa"/>
          </w:tcPr>
          <w:p w14:paraId="207D73E1" w14:textId="75A5AE36" w:rsidR="00C8681B" w:rsidRPr="00C8681B" w:rsidRDefault="00C8681B" w:rsidP="00C8681B">
            <w:pPr>
              <w:pStyle w:val="TAL"/>
              <w:rPr>
                <w:sz w:val="16"/>
              </w:rPr>
            </w:pPr>
            <w:r>
              <w:rPr>
                <w:sz w:val="16"/>
              </w:rPr>
              <w:t>29.171</w:t>
            </w:r>
          </w:p>
        </w:tc>
        <w:tc>
          <w:tcPr>
            <w:tcW w:w="572" w:type="dxa"/>
          </w:tcPr>
          <w:p w14:paraId="07D3549C" w14:textId="701946EC" w:rsidR="00C8681B" w:rsidRPr="00C8681B" w:rsidRDefault="00C8681B" w:rsidP="00C8681B">
            <w:pPr>
              <w:pStyle w:val="TAL"/>
              <w:rPr>
                <w:sz w:val="16"/>
              </w:rPr>
            </w:pPr>
            <w:r>
              <w:rPr>
                <w:sz w:val="16"/>
              </w:rPr>
              <w:t>0066</w:t>
            </w:r>
          </w:p>
        </w:tc>
        <w:tc>
          <w:tcPr>
            <w:tcW w:w="567" w:type="dxa"/>
          </w:tcPr>
          <w:p w14:paraId="51619E4A" w14:textId="77777777" w:rsidR="00C8681B" w:rsidRPr="00C8681B" w:rsidRDefault="00C8681B" w:rsidP="00C8681B">
            <w:pPr>
              <w:pStyle w:val="TAL"/>
              <w:rPr>
                <w:sz w:val="16"/>
              </w:rPr>
            </w:pPr>
          </w:p>
        </w:tc>
        <w:tc>
          <w:tcPr>
            <w:tcW w:w="567" w:type="dxa"/>
          </w:tcPr>
          <w:p w14:paraId="290270E0" w14:textId="14C2CEF0" w:rsidR="00C8681B" w:rsidRPr="00C8681B" w:rsidRDefault="00C8681B" w:rsidP="00C8681B">
            <w:pPr>
              <w:pStyle w:val="TAL"/>
              <w:rPr>
                <w:sz w:val="16"/>
              </w:rPr>
            </w:pPr>
            <w:r>
              <w:rPr>
                <w:sz w:val="16"/>
              </w:rPr>
              <w:t>F</w:t>
            </w:r>
          </w:p>
        </w:tc>
        <w:tc>
          <w:tcPr>
            <w:tcW w:w="510" w:type="dxa"/>
          </w:tcPr>
          <w:p w14:paraId="5DB0FBBE" w14:textId="108982C4" w:rsidR="00C8681B" w:rsidRPr="00C8681B" w:rsidRDefault="00C8681B" w:rsidP="00C8681B">
            <w:pPr>
              <w:pStyle w:val="TAL"/>
              <w:rPr>
                <w:sz w:val="16"/>
              </w:rPr>
            </w:pPr>
            <w:r>
              <w:rPr>
                <w:sz w:val="16"/>
              </w:rPr>
              <w:t>Rel-16</w:t>
            </w:r>
          </w:p>
        </w:tc>
        <w:tc>
          <w:tcPr>
            <w:tcW w:w="661" w:type="dxa"/>
          </w:tcPr>
          <w:p w14:paraId="69B694F8" w14:textId="066A47D0" w:rsidR="00C8681B" w:rsidRPr="00C8681B" w:rsidRDefault="00C8681B" w:rsidP="00C8681B">
            <w:pPr>
              <w:pStyle w:val="TAL"/>
              <w:rPr>
                <w:sz w:val="16"/>
              </w:rPr>
            </w:pPr>
            <w:r>
              <w:rPr>
                <w:sz w:val="16"/>
              </w:rPr>
              <w:t>16.5.0</w:t>
            </w:r>
          </w:p>
        </w:tc>
        <w:tc>
          <w:tcPr>
            <w:tcW w:w="2607" w:type="dxa"/>
          </w:tcPr>
          <w:p w14:paraId="1C7DCBFB" w14:textId="3651A94A" w:rsidR="00C8681B" w:rsidRPr="00C8681B" w:rsidRDefault="00C8681B" w:rsidP="00C8681B">
            <w:pPr>
              <w:pStyle w:val="TAL"/>
              <w:rPr>
                <w:sz w:val="16"/>
              </w:rPr>
            </w:pPr>
            <w:r>
              <w:rPr>
                <w:sz w:val="16"/>
              </w:rPr>
              <w:t>Missing GNSS IDs</w:t>
            </w:r>
          </w:p>
        </w:tc>
      </w:tr>
      <w:tr w:rsidR="00C8681B" w14:paraId="7F532456" w14:textId="77777777" w:rsidTr="00C8681B">
        <w:tc>
          <w:tcPr>
            <w:tcW w:w="1133" w:type="dxa"/>
          </w:tcPr>
          <w:p w14:paraId="7CEFBD6B" w14:textId="33A5FD24" w:rsidR="00C8681B" w:rsidRPr="00C8681B" w:rsidRDefault="00C8681B" w:rsidP="00C8681B">
            <w:pPr>
              <w:pStyle w:val="TAL"/>
              <w:rPr>
                <w:sz w:val="16"/>
              </w:rPr>
            </w:pPr>
            <w:r>
              <w:rPr>
                <w:sz w:val="16"/>
              </w:rPr>
              <w:t>C4-231510</w:t>
            </w:r>
          </w:p>
        </w:tc>
        <w:tc>
          <w:tcPr>
            <w:tcW w:w="1020" w:type="dxa"/>
          </w:tcPr>
          <w:p w14:paraId="1442AACF" w14:textId="01ED1856" w:rsidR="00C8681B" w:rsidRPr="00C8681B" w:rsidRDefault="00C8681B" w:rsidP="00C8681B">
            <w:pPr>
              <w:pStyle w:val="TAL"/>
              <w:rPr>
                <w:sz w:val="16"/>
              </w:rPr>
            </w:pPr>
            <w:r>
              <w:rPr>
                <w:sz w:val="16"/>
              </w:rPr>
              <w:t>agreed</w:t>
            </w:r>
          </w:p>
        </w:tc>
        <w:tc>
          <w:tcPr>
            <w:tcW w:w="1020" w:type="dxa"/>
          </w:tcPr>
          <w:p w14:paraId="5C9F8144" w14:textId="7FCB4EF0" w:rsidR="00C8681B" w:rsidRPr="00C8681B" w:rsidRDefault="00C8681B" w:rsidP="00C8681B">
            <w:pPr>
              <w:pStyle w:val="TAL"/>
              <w:rPr>
                <w:sz w:val="16"/>
              </w:rPr>
            </w:pPr>
            <w:r>
              <w:rPr>
                <w:sz w:val="16"/>
              </w:rPr>
              <w:t>approved</w:t>
            </w:r>
          </w:p>
        </w:tc>
        <w:tc>
          <w:tcPr>
            <w:tcW w:w="1133" w:type="dxa"/>
          </w:tcPr>
          <w:p w14:paraId="6E2F0523" w14:textId="35A05A22" w:rsidR="00C8681B" w:rsidRPr="00C8681B" w:rsidRDefault="00C8681B" w:rsidP="00C8681B">
            <w:pPr>
              <w:pStyle w:val="TAL"/>
              <w:rPr>
                <w:sz w:val="16"/>
              </w:rPr>
            </w:pPr>
            <w:r>
              <w:rPr>
                <w:sz w:val="16"/>
              </w:rPr>
              <w:t>29.171</w:t>
            </w:r>
          </w:p>
        </w:tc>
        <w:tc>
          <w:tcPr>
            <w:tcW w:w="572" w:type="dxa"/>
          </w:tcPr>
          <w:p w14:paraId="1CE4FE16" w14:textId="63AE8804" w:rsidR="00C8681B" w:rsidRPr="00C8681B" w:rsidRDefault="00C8681B" w:rsidP="00C8681B">
            <w:pPr>
              <w:pStyle w:val="TAL"/>
              <w:rPr>
                <w:sz w:val="16"/>
              </w:rPr>
            </w:pPr>
            <w:r>
              <w:rPr>
                <w:sz w:val="16"/>
              </w:rPr>
              <w:t>0067</w:t>
            </w:r>
          </w:p>
        </w:tc>
        <w:tc>
          <w:tcPr>
            <w:tcW w:w="567" w:type="dxa"/>
          </w:tcPr>
          <w:p w14:paraId="17F45AE6" w14:textId="39A4EE1A" w:rsidR="00C8681B" w:rsidRPr="00C8681B" w:rsidRDefault="00C8681B" w:rsidP="00C8681B">
            <w:pPr>
              <w:pStyle w:val="TAL"/>
              <w:rPr>
                <w:sz w:val="16"/>
              </w:rPr>
            </w:pPr>
            <w:r>
              <w:rPr>
                <w:sz w:val="16"/>
              </w:rPr>
              <w:t>1</w:t>
            </w:r>
          </w:p>
        </w:tc>
        <w:tc>
          <w:tcPr>
            <w:tcW w:w="567" w:type="dxa"/>
          </w:tcPr>
          <w:p w14:paraId="144FF948" w14:textId="074F1D76" w:rsidR="00C8681B" w:rsidRPr="00C8681B" w:rsidRDefault="00C8681B" w:rsidP="00C8681B">
            <w:pPr>
              <w:pStyle w:val="TAL"/>
              <w:rPr>
                <w:sz w:val="16"/>
              </w:rPr>
            </w:pPr>
            <w:r>
              <w:rPr>
                <w:sz w:val="16"/>
              </w:rPr>
              <w:t>A</w:t>
            </w:r>
          </w:p>
        </w:tc>
        <w:tc>
          <w:tcPr>
            <w:tcW w:w="510" w:type="dxa"/>
          </w:tcPr>
          <w:p w14:paraId="5B1AFCD2" w14:textId="0129EC52" w:rsidR="00C8681B" w:rsidRPr="00C8681B" w:rsidRDefault="00C8681B" w:rsidP="00C8681B">
            <w:pPr>
              <w:pStyle w:val="TAL"/>
              <w:rPr>
                <w:sz w:val="16"/>
              </w:rPr>
            </w:pPr>
            <w:r>
              <w:rPr>
                <w:sz w:val="16"/>
              </w:rPr>
              <w:t>Rel-17</w:t>
            </w:r>
          </w:p>
        </w:tc>
        <w:tc>
          <w:tcPr>
            <w:tcW w:w="661" w:type="dxa"/>
          </w:tcPr>
          <w:p w14:paraId="3561F0F0" w14:textId="405BBEF6" w:rsidR="00C8681B" w:rsidRPr="00C8681B" w:rsidRDefault="00C8681B" w:rsidP="00C8681B">
            <w:pPr>
              <w:pStyle w:val="TAL"/>
              <w:rPr>
                <w:sz w:val="16"/>
              </w:rPr>
            </w:pPr>
            <w:r>
              <w:rPr>
                <w:sz w:val="16"/>
              </w:rPr>
              <w:t>17.2.0</w:t>
            </w:r>
          </w:p>
        </w:tc>
        <w:tc>
          <w:tcPr>
            <w:tcW w:w="2607" w:type="dxa"/>
          </w:tcPr>
          <w:p w14:paraId="0964E934" w14:textId="1AB9AD8D" w:rsidR="00C8681B" w:rsidRPr="00C8681B" w:rsidRDefault="00C8681B" w:rsidP="00C8681B">
            <w:pPr>
              <w:pStyle w:val="TAL"/>
              <w:rPr>
                <w:sz w:val="16"/>
              </w:rPr>
            </w:pPr>
            <w:r>
              <w:rPr>
                <w:sz w:val="16"/>
              </w:rPr>
              <w:t>Missing GNSS IDs</w:t>
            </w:r>
          </w:p>
        </w:tc>
      </w:tr>
    </w:tbl>
    <w:p w14:paraId="14576715" w14:textId="77777777" w:rsidR="00C8681B" w:rsidRDefault="00C8681B" w:rsidP="00C8681B"/>
    <w:p w14:paraId="6BED231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0BD9" w14:textId="7C02EBE5" w:rsidR="00C8681B" w:rsidRDefault="00C8681B" w:rsidP="00C8681B">
      <w:pPr>
        <w:rPr>
          <w:rFonts w:ascii="Arial" w:hAnsi="Arial" w:cs="Arial"/>
          <w:b/>
          <w:sz w:val="24"/>
        </w:rPr>
      </w:pPr>
      <w:r>
        <w:rPr>
          <w:rFonts w:ascii="Arial" w:hAnsi="Arial" w:cs="Arial"/>
          <w:b/>
          <w:color w:val="0000FF"/>
          <w:sz w:val="24"/>
        </w:rPr>
        <w:t>CP-231093</w:t>
      </w:r>
      <w:r>
        <w:rPr>
          <w:rFonts w:ascii="Arial" w:hAnsi="Arial" w:cs="Arial"/>
          <w:b/>
          <w:color w:val="0000FF"/>
          <w:sz w:val="24"/>
        </w:rPr>
        <w:tab/>
      </w:r>
      <w:r>
        <w:rPr>
          <w:rFonts w:ascii="Arial" w:hAnsi="Arial" w:cs="Arial"/>
          <w:b/>
          <w:sz w:val="24"/>
        </w:rPr>
        <w:t>CR Pack on SMF Rel-16</w:t>
      </w:r>
    </w:p>
    <w:p w14:paraId="541EF7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58866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67E9423F" w14:textId="77777777" w:rsidTr="00C8681B">
        <w:tc>
          <w:tcPr>
            <w:tcW w:w="1130" w:type="dxa"/>
          </w:tcPr>
          <w:p w14:paraId="5D49E851" w14:textId="7A9F5AC0" w:rsidR="00C8681B" w:rsidRDefault="00C8681B" w:rsidP="00C8681B">
            <w:pPr>
              <w:pStyle w:val="TAH"/>
            </w:pPr>
            <w:r>
              <w:lastRenderedPageBreak/>
              <w:t>WG TDoc</w:t>
            </w:r>
          </w:p>
        </w:tc>
        <w:tc>
          <w:tcPr>
            <w:tcW w:w="1018" w:type="dxa"/>
          </w:tcPr>
          <w:p w14:paraId="77624ABB" w14:textId="4E697F38" w:rsidR="00C8681B" w:rsidRDefault="00C8681B" w:rsidP="00C8681B">
            <w:pPr>
              <w:pStyle w:val="TAH"/>
            </w:pPr>
            <w:r>
              <w:t xml:space="preserve">WG </w:t>
            </w:r>
            <w:proofErr w:type="spellStart"/>
            <w:r>
              <w:t>decisn</w:t>
            </w:r>
            <w:proofErr w:type="spellEnd"/>
          </w:p>
        </w:tc>
        <w:tc>
          <w:tcPr>
            <w:tcW w:w="1019" w:type="dxa"/>
          </w:tcPr>
          <w:p w14:paraId="10D9E9F0" w14:textId="404270C5" w:rsidR="00C8681B" w:rsidRDefault="00C8681B" w:rsidP="00C8681B">
            <w:pPr>
              <w:pStyle w:val="TAH"/>
            </w:pPr>
            <w:r>
              <w:t xml:space="preserve">TSG </w:t>
            </w:r>
            <w:proofErr w:type="spellStart"/>
            <w:r>
              <w:t>decisn</w:t>
            </w:r>
            <w:proofErr w:type="spellEnd"/>
          </w:p>
        </w:tc>
        <w:tc>
          <w:tcPr>
            <w:tcW w:w="1130" w:type="dxa"/>
          </w:tcPr>
          <w:p w14:paraId="12F0555C" w14:textId="4FECFED8" w:rsidR="00C8681B" w:rsidRDefault="00C8681B" w:rsidP="00C8681B">
            <w:pPr>
              <w:pStyle w:val="TAH"/>
            </w:pPr>
            <w:r>
              <w:t>Spec</w:t>
            </w:r>
          </w:p>
        </w:tc>
        <w:tc>
          <w:tcPr>
            <w:tcW w:w="572" w:type="dxa"/>
          </w:tcPr>
          <w:p w14:paraId="2907749A" w14:textId="51F99709" w:rsidR="00C8681B" w:rsidRDefault="00C8681B" w:rsidP="00C8681B">
            <w:pPr>
              <w:pStyle w:val="TAH"/>
            </w:pPr>
            <w:r>
              <w:t>CR</w:t>
            </w:r>
          </w:p>
        </w:tc>
        <w:tc>
          <w:tcPr>
            <w:tcW w:w="566" w:type="dxa"/>
          </w:tcPr>
          <w:p w14:paraId="1E110B0B" w14:textId="6F2403B1" w:rsidR="00C8681B" w:rsidRDefault="00C8681B" w:rsidP="00C8681B">
            <w:pPr>
              <w:pStyle w:val="TAH"/>
            </w:pPr>
            <w:r>
              <w:t>rev</w:t>
            </w:r>
          </w:p>
        </w:tc>
        <w:tc>
          <w:tcPr>
            <w:tcW w:w="566" w:type="dxa"/>
          </w:tcPr>
          <w:p w14:paraId="0EE16956" w14:textId="53AE8BD2" w:rsidR="00C8681B" w:rsidRDefault="00C8681B" w:rsidP="00C8681B">
            <w:pPr>
              <w:pStyle w:val="TAH"/>
            </w:pPr>
            <w:r>
              <w:t>cat</w:t>
            </w:r>
          </w:p>
        </w:tc>
        <w:tc>
          <w:tcPr>
            <w:tcW w:w="510" w:type="dxa"/>
          </w:tcPr>
          <w:p w14:paraId="7892AE87" w14:textId="6A36CE21" w:rsidR="00C8681B" w:rsidRDefault="00C8681B" w:rsidP="00C8681B">
            <w:pPr>
              <w:pStyle w:val="TAH"/>
            </w:pPr>
            <w:proofErr w:type="spellStart"/>
            <w:r>
              <w:t>Rel</w:t>
            </w:r>
            <w:proofErr w:type="spellEnd"/>
          </w:p>
        </w:tc>
        <w:tc>
          <w:tcPr>
            <w:tcW w:w="750" w:type="dxa"/>
          </w:tcPr>
          <w:p w14:paraId="2E3E6A47" w14:textId="538EB5D5"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B7FFBBD" w14:textId="24E29129" w:rsidR="00C8681B" w:rsidRDefault="00C8681B" w:rsidP="00C8681B">
            <w:pPr>
              <w:pStyle w:val="TAH"/>
            </w:pPr>
            <w:r>
              <w:t>Title</w:t>
            </w:r>
          </w:p>
        </w:tc>
      </w:tr>
      <w:tr w:rsidR="00C8681B" w14:paraId="358D4719" w14:textId="77777777" w:rsidTr="00C8681B">
        <w:tc>
          <w:tcPr>
            <w:tcW w:w="1130" w:type="dxa"/>
          </w:tcPr>
          <w:p w14:paraId="1517C1C5" w14:textId="07ED5457" w:rsidR="00C8681B" w:rsidRPr="00C8681B" w:rsidRDefault="00C8681B" w:rsidP="00C8681B">
            <w:pPr>
              <w:pStyle w:val="TAL"/>
              <w:rPr>
                <w:sz w:val="16"/>
              </w:rPr>
            </w:pPr>
            <w:r>
              <w:rPr>
                <w:sz w:val="16"/>
              </w:rPr>
              <w:t>C4-231511</w:t>
            </w:r>
          </w:p>
        </w:tc>
        <w:tc>
          <w:tcPr>
            <w:tcW w:w="1018" w:type="dxa"/>
          </w:tcPr>
          <w:p w14:paraId="4B7155E4" w14:textId="36C9414F" w:rsidR="00C8681B" w:rsidRPr="00C8681B" w:rsidRDefault="00C8681B" w:rsidP="00C8681B">
            <w:pPr>
              <w:pStyle w:val="TAL"/>
              <w:rPr>
                <w:sz w:val="16"/>
              </w:rPr>
            </w:pPr>
            <w:r>
              <w:rPr>
                <w:sz w:val="16"/>
              </w:rPr>
              <w:t>agreed</w:t>
            </w:r>
          </w:p>
        </w:tc>
        <w:tc>
          <w:tcPr>
            <w:tcW w:w="1019" w:type="dxa"/>
          </w:tcPr>
          <w:p w14:paraId="55F8F5ED" w14:textId="61DB33E9" w:rsidR="00C8681B" w:rsidRPr="00C8681B" w:rsidRDefault="00C8681B" w:rsidP="00C8681B">
            <w:pPr>
              <w:pStyle w:val="TAL"/>
              <w:rPr>
                <w:sz w:val="16"/>
              </w:rPr>
            </w:pPr>
            <w:r>
              <w:rPr>
                <w:sz w:val="16"/>
              </w:rPr>
              <w:t>approved</w:t>
            </w:r>
          </w:p>
        </w:tc>
        <w:tc>
          <w:tcPr>
            <w:tcW w:w="1130" w:type="dxa"/>
          </w:tcPr>
          <w:p w14:paraId="4AFF66BB" w14:textId="31636509" w:rsidR="00C8681B" w:rsidRPr="00C8681B" w:rsidRDefault="00C8681B" w:rsidP="00C8681B">
            <w:pPr>
              <w:pStyle w:val="TAL"/>
              <w:rPr>
                <w:sz w:val="16"/>
              </w:rPr>
            </w:pPr>
            <w:r>
              <w:rPr>
                <w:sz w:val="16"/>
              </w:rPr>
              <w:t>29.502</w:t>
            </w:r>
          </w:p>
        </w:tc>
        <w:tc>
          <w:tcPr>
            <w:tcW w:w="572" w:type="dxa"/>
          </w:tcPr>
          <w:p w14:paraId="4314E169" w14:textId="4D27D99E" w:rsidR="00C8681B" w:rsidRPr="00C8681B" w:rsidRDefault="00C8681B" w:rsidP="00C8681B">
            <w:pPr>
              <w:pStyle w:val="TAL"/>
              <w:rPr>
                <w:sz w:val="16"/>
              </w:rPr>
            </w:pPr>
            <w:r>
              <w:rPr>
                <w:sz w:val="16"/>
              </w:rPr>
              <w:t>0646</w:t>
            </w:r>
          </w:p>
        </w:tc>
        <w:tc>
          <w:tcPr>
            <w:tcW w:w="566" w:type="dxa"/>
          </w:tcPr>
          <w:p w14:paraId="13184BF2" w14:textId="0CD469F4" w:rsidR="00C8681B" w:rsidRPr="00C8681B" w:rsidRDefault="00C8681B" w:rsidP="00C8681B">
            <w:pPr>
              <w:pStyle w:val="TAL"/>
              <w:rPr>
                <w:sz w:val="16"/>
              </w:rPr>
            </w:pPr>
            <w:r>
              <w:rPr>
                <w:sz w:val="16"/>
              </w:rPr>
              <w:t>1</w:t>
            </w:r>
          </w:p>
        </w:tc>
        <w:tc>
          <w:tcPr>
            <w:tcW w:w="566" w:type="dxa"/>
          </w:tcPr>
          <w:p w14:paraId="26262B61" w14:textId="4BF16A2A" w:rsidR="00C8681B" w:rsidRPr="00C8681B" w:rsidRDefault="00C8681B" w:rsidP="00C8681B">
            <w:pPr>
              <w:pStyle w:val="TAL"/>
              <w:rPr>
                <w:sz w:val="16"/>
              </w:rPr>
            </w:pPr>
            <w:r>
              <w:rPr>
                <w:sz w:val="16"/>
              </w:rPr>
              <w:t>F</w:t>
            </w:r>
          </w:p>
        </w:tc>
        <w:tc>
          <w:tcPr>
            <w:tcW w:w="510" w:type="dxa"/>
          </w:tcPr>
          <w:p w14:paraId="215ADF03" w14:textId="0782B3C3" w:rsidR="00C8681B" w:rsidRPr="00C8681B" w:rsidRDefault="00C8681B" w:rsidP="00C8681B">
            <w:pPr>
              <w:pStyle w:val="TAL"/>
              <w:rPr>
                <w:sz w:val="16"/>
              </w:rPr>
            </w:pPr>
            <w:r>
              <w:rPr>
                <w:sz w:val="16"/>
              </w:rPr>
              <w:t>Rel-16</w:t>
            </w:r>
          </w:p>
        </w:tc>
        <w:tc>
          <w:tcPr>
            <w:tcW w:w="750" w:type="dxa"/>
          </w:tcPr>
          <w:p w14:paraId="362A4777" w14:textId="3C3705E6" w:rsidR="00C8681B" w:rsidRPr="00C8681B" w:rsidRDefault="00C8681B" w:rsidP="00C8681B">
            <w:pPr>
              <w:pStyle w:val="TAL"/>
              <w:rPr>
                <w:sz w:val="16"/>
              </w:rPr>
            </w:pPr>
            <w:r>
              <w:rPr>
                <w:sz w:val="16"/>
              </w:rPr>
              <w:t>16.14.0</w:t>
            </w:r>
          </w:p>
        </w:tc>
        <w:tc>
          <w:tcPr>
            <w:tcW w:w="2594" w:type="dxa"/>
          </w:tcPr>
          <w:p w14:paraId="0F045DC0" w14:textId="25EA1C07" w:rsidR="00C8681B" w:rsidRPr="00C8681B" w:rsidRDefault="00C8681B" w:rsidP="00C8681B">
            <w:pPr>
              <w:pStyle w:val="TAL"/>
              <w:rPr>
                <w:sz w:val="16"/>
              </w:rPr>
            </w:pPr>
            <w:r>
              <w:rPr>
                <w:sz w:val="16"/>
              </w:rPr>
              <w:t>Correction on EPS to 5GS Handover</w:t>
            </w:r>
          </w:p>
        </w:tc>
      </w:tr>
      <w:tr w:rsidR="00C8681B" w14:paraId="6F723AD8" w14:textId="77777777" w:rsidTr="00C8681B">
        <w:tc>
          <w:tcPr>
            <w:tcW w:w="1130" w:type="dxa"/>
          </w:tcPr>
          <w:p w14:paraId="518907EE" w14:textId="0C4857F3" w:rsidR="00C8681B" w:rsidRPr="00C8681B" w:rsidRDefault="00C8681B" w:rsidP="00C8681B">
            <w:pPr>
              <w:pStyle w:val="TAL"/>
              <w:rPr>
                <w:sz w:val="16"/>
              </w:rPr>
            </w:pPr>
            <w:r>
              <w:rPr>
                <w:sz w:val="16"/>
              </w:rPr>
              <w:t>C4-231512</w:t>
            </w:r>
          </w:p>
        </w:tc>
        <w:tc>
          <w:tcPr>
            <w:tcW w:w="1018" w:type="dxa"/>
          </w:tcPr>
          <w:p w14:paraId="11020629" w14:textId="4E62B2E8" w:rsidR="00C8681B" w:rsidRPr="00C8681B" w:rsidRDefault="00C8681B" w:rsidP="00C8681B">
            <w:pPr>
              <w:pStyle w:val="TAL"/>
              <w:rPr>
                <w:sz w:val="16"/>
              </w:rPr>
            </w:pPr>
            <w:r>
              <w:rPr>
                <w:sz w:val="16"/>
              </w:rPr>
              <w:t>agreed</w:t>
            </w:r>
          </w:p>
        </w:tc>
        <w:tc>
          <w:tcPr>
            <w:tcW w:w="1019" w:type="dxa"/>
          </w:tcPr>
          <w:p w14:paraId="15B31E6D" w14:textId="3B765FE0" w:rsidR="00C8681B" w:rsidRPr="00C8681B" w:rsidRDefault="00C8681B" w:rsidP="00C8681B">
            <w:pPr>
              <w:pStyle w:val="TAL"/>
              <w:rPr>
                <w:sz w:val="16"/>
              </w:rPr>
            </w:pPr>
            <w:r>
              <w:rPr>
                <w:sz w:val="16"/>
              </w:rPr>
              <w:t>approved</w:t>
            </w:r>
          </w:p>
        </w:tc>
        <w:tc>
          <w:tcPr>
            <w:tcW w:w="1130" w:type="dxa"/>
          </w:tcPr>
          <w:p w14:paraId="13A2F2AC" w14:textId="4748D5F0" w:rsidR="00C8681B" w:rsidRPr="00C8681B" w:rsidRDefault="00C8681B" w:rsidP="00C8681B">
            <w:pPr>
              <w:pStyle w:val="TAL"/>
              <w:rPr>
                <w:sz w:val="16"/>
              </w:rPr>
            </w:pPr>
            <w:r>
              <w:rPr>
                <w:sz w:val="16"/>
              </w:rPr>
              <w:t>29.502</w:t>
            </w:r>
          </w:p>
        </w:tc>
        <w:tc>
          <w:tcPr>
            <w:tcW w:w="572" w:type="dxa"/>
          </w:tcPr>
          <w:p w14:paraId="6D44775D" w14:textId="50442F8E" w:rsidR="00C8681B" w:rsidRPr="00C8681B" w:rsidRDefault="00C8681B" w:rsidP="00C8681B">
            <w:pPr>
              <w:pStyle w:val="TAL"/>
              <w:rPr>
                <w:sz w:val="16"/>
              </w:rPr>
            </w:pPr>
            <w:r>
              <w:rPr>
                <w:sz w:val="16"/>
              </w:rPr>
              <w:t>0647</w:t>
            </w:r>
          </w:p>
        </w:tc>
        <w:tc>
          <w:tcPr>
            <w:tcW w:w="566" w:type="dxa"/>
          </w:tcPr>
          <w:p w14:paraId="76A4248A" w14:textId="62E12C7B" w:rsidR="00C8681B" w:rsidRPr="00C8681B" w:rsidRDefault="00C8681B" w:rsidP="00C8681B">
            <w:pPr>
              <w:pStyle w:val="TAL"/>
              <w:rPr>
                <w:sz w:val="16"/>
              </w:rPr>
            </w:pPr>
            <w:r>
              <w:rPr>
                <w:sz w:val="16"/>
              </w:rPr>
              <w:t>1</w:t>
            </w:r>
          </w:p>
        </w:tc>
        <w:tc>
          <w:tcPr>
            <w:tcW w:w="566" w:type="dxa"/>
          </w:tcPr>
          <w:p w14:paraId="121AC8C8" w14:textId="737458FA" w:rsidR="00C8681B" w:rsidRPr="00C8681B" w:rsidRDefault="00C8681B" w:rsidP="00C8681B">
            <w:pPr>
              <w:pStyle w:val="TAL"/>
              <w:rPr>
                <w:sz w:val="16"/>
              </w:rPr>
            </w:pPr>
            <w:r>
              <w:rPr>
                <w:sz w:val="16"/>
              </w:rPr>
              <w:t>A</w:t>
            </w:r>
          </w:p>
        </w:tc>
        <w:tc>
          <w:tcPr>
            <w:tcW w:w="510" w:type="dxa"/>
          </w:tcPr>
          <w:p w14:paraId="289563DE" w14:textId="5186570B" w:rsidR="00C8681B" w:rsidRPr="00C8681B" w:rsidRDefault="00C8681B" w:rsidP="00C8681B">
            <w:pPr>
              <w:pStyle w:val="TAL"/>
              <w:rPr>
                <w:sz w:val="16"/>
              </w:rPr>
            </w:pPr>
            <w:r>
              <w:rPr>
                <w:sz w:val="16"/>
              </w:rPr>
              <w:t>Rel-17</w:t>
            </w:r>
          </w:p>
        </w:tc>
        <w:tc>
          <w:tcPr>
            <w:tcW w:w="750" w:type="dxa"/>
          </w:tcPr>
          <w:p w14:paraId="062512DE" w14:textId="29C63450" w:rsidR="00C8681B" w:rsidRPr="00C8681B" w:rsidRDefault="00C8681B" w:rsidP="00C8681B">
            <w:pPr>
              <w:pStyle w:val="TAL"/>
              <w:rPr>
                <w:sz w:val="16"/>
              </w:rPr>
            </w:pPr>
            <w:r>
              <w:rPr>
                <w:sz w:val="16"/>
              </w:rPr>
              <w:t>17.8.0</w:t>
            </w:r>
          </w:p>
        </w:tc>
        <w:tc>
          <w:tcPr>
            <w:tcW w:w="2594" w:type="dxa"/>
          </w:tcPr>
          <w:p w14:paraId="5751929B" w14:textId="33D1A972" w:rsidR="00C8681B" w:rsidRPr="00C8681B" w:rsidRDefault="00C8681B" w:rsidP="00C8681B">
            <w:pPr>
              <w:pStyle w:val="TAL"/>
              <w:rPr>
                <w:sz w:val="16"/>
              </w:rPr>
            </w:pPr>
            <w:r>
              <w:rPr>
                <w:sz w:val="16"/>
              </w:rPr>
              <w:t>Correction on EPS to 5GS Handover</w:t>
            </w:r>
          </w:p>
        </w:tc>
      </w:tr>
      <w:tr w:rsidR="00C8681B" w14:paraId="1F6DB676" w14:textId="77777777" w:rsidTr="00C8681B">
        <w:tc>
          <w:tcPr>
            <w:tcW w:w="1130" w:type="dxa"/>
          </w:tcPr>
          <w:p w14:paraId="24465FA1" w14:textId="4EFD9D7D" w:rsidR="00C8681B" w:rsidRPr="00C8681B" w:rsidRDefault="00C8681B" w:rsidP="00C8681B">
            <w:pPr>
              <w:pStyle w:val="TAL"/>
              <w:rPr>
                <w:sz w:val="16"/>
              </w:rPr>
            </w:pPr>
            <w:r>
              <w:rPr>
                <w:sz w:val="16"/>
              </w:rPr>
              <w:t>C4-231513</w:t>
            </w:r>
          </w:p>
        </w:tc>
        <w:tc>
          <w:tcPr>
            <w:tcW w:w="1018" w:type="dxa"/>
          </w:tcPr>
          <w:p w14:paraId="3ACF70D1" w14:textId="728FAF54" w:rsidR="00C8681B" w:rsidRPr="00C8681B" w:rsidRDefault="00C8681B" w:rsidP="00C8681B">
            <w:pPr>
              <w:pStyle w:val="TAL"/>
              <w:rPr>
                <w:sz w:val="16"/>
              </w:rPr>
            </w:pPr>
            <w:r>
              <w:rPr>
                <w:sz w:val="16"/>
              </w:rPr>
              <w:t>agreed</w:t>
            </w:r>
          </w:p>
        </w:tc>
        <w:tc>
          <w:tcPr>
            <w:tcW w:w="1019" w:type="dxa"/>
          </w:tcPr>
          <w:p w14:paraId="4327C6C9" w14:textId="0D463170" w:rsidR="00C8681B" w:rsidRPr="00C8681B" w:rsidRDefault="00C8681B" w:rsidP="00C8681B">
            <w:pPr>
              <w:pStyle w:val="TAL"/>
              <w:rPr>
                <w:sz w:val="16"/>
              </w:rPr>
            </w:pPr>
            <w:r>
              <w:rPr>
                <w:sz w:val="16"/>
              </w:rPr>
              <w:t>approved</w:t>
            </w:r>
          </w:p>
        </w:tc>
        <w:tc>
          <w:tcPr>
            <w:tcW w:w="1130" w:type="dxa"/>
          </w:tcPr>
          <w:p w14:paraId="6801E416" w14:textId="58E35C58" w:rsidR="00C8681B" w:rsidRPr="00C8681B" w:rsidRDefault="00C8681B" w:rsidP="00C8681B">
            <w:pPr>
              <w:pStyle w:val="TAL"/>
              <w:rPr>
                <w:sz w:val="16"/>
              </w:rPr>
            </w:pPr>
            <w:r>
              <w:rPr>
                <w:sz w:val="16"/>
              </w:rPr>
              <w:t>29.502</w:t>
            </w:r>
          </w:p>
        </w:tc>
        <w:tc>
          <w:tcPr>
            <w:tcW w:w="572" w:type="dxa"/>
          </w:tcPr>
          <w:p w14:paraId="2B97FC61" w14:textId="255A80D3" w:rsidR="00C8681B" w:rsidRPr="00C8681B" w:rsidRDefault="00C8681B" w:rsidP="00C8681B">
            <w:pPr>
              <w:pStyle w:val="TAL"/>
              <w:rPr>
                <w:sz w:val="16"/>
              </w:rPr>
            </w:pPr>
            <w:r>
              <w:rPr>
                <w:sz w:val="16"/>
              </w:rPr>
              <w:t>0648</w:t>
            </w:r>
          </w:p>
        </w:tc>
        <w:tc>
          <w:tcPr>
            <w:tcW w:w="566" w:type="dxa"/>
          </w:tcPr>
          <w:p w14:paraId="00B9EDA8" w14:textId="1C0CE4DD" w:rsidR="00C8681B" w:rsidRPr="00C8681B" w:rsidRDefault="00C8681B" w:rsidP="00C8681B">
            <w:pPr>
              <w:pStyle w:val="TAL"/>
              <w:rPr>
                <w:sz w:val="16"/>
              </w:rPr>
            </w:pPr>
            <w:r>
              <w:rPr>
                <w:sz w:val="16"/>
              </w:rPr>
              <w:t>1</w:t>
            </w:r>
          </w:p>
        </w:tc>
        <w:tc>
          <w:tcPr>
            <w:tcW w:w="566" w:type="dxa"/>
          </w:tcPr>
          <w:p w14:paraId="77DF0664" w14:textId="35B4AD54" w:rsidR="00C8681B" w:rsidRPr="00C8681B" w:rsidRDefault="00C8681B" w:rsidP="00C8681B">
            <w:pPr>
              <w:pStyle w:val="TAL"/>
              <w:rPr>
                <w:sz w:val="16"/>
              </w:rPr>
            </w:pPr>
            <w:r>
              <w:rPr>
                <w:sz w:val="16"/>
              </w:rPr>
              <w:t>A</w:t>
            </w:r>
          </w:p>
        </w:tc>
        <w:tc>
          <w:tcPr>
            <w:tcW w:w="510" w:type="dxa"/>
          </w:tcPr>
          <w:p w14:paraId="42052BA8" w14:textId="6F6A4E72" w:rsidR="00C8681B" w:rsidRPr="00C8681B" w:rsidRDefault="00C8681B" w:rsidP="00C8681B">
            <w:pPr>
              <w:pStyle w:val="TAL"/>
              <w:rPr>
                <w:sz w:val="16"/>
              </w:rPr>
            </w:pPr>
            <w:r>
              <w:rPr>
                <w:sz w:val="16"/>
              </w:rPr>
              <w:t>Rel-18</w:t>
            </w:r>
          </w:p>
        </w:tc>
        <w:tc>
          <w:tcPr>
            <w:tcW w:w="750" w:type="dxa"/>
          </w:tcPr>
          <w:p w14:paraId="5B689EAD" w14:textId="5C5070EF" w:rsidR="00C8681B" w:rsidRPr="00C8681B" w:rsidRDefault="00C8681B" w:rsidP="00C8681B">
            <w:pPr>
              <w:pStyle w:val="TAL"/>
              <w:rPr>
                <w:sz w:val="16"/>
              </w:rPr>
            </w:pPr>
            <w:r>
              <w:rPr>
                <w:sz w:val="16"/>
              </w:rPr>
              <w:t>18.2.0</w:t>
            </w:r>
          </w:p>
        </w:tc>
        <w:tc>
          <w:tcPr>
            <w:tcW w:w="2594" w:type="dxa"/>
          </w:tcPr>
          <w:p w14:paraId="579C3A19" w14:textId="1509750A" w:rsidR="00C8681B" w:rsidRPr="00C8681B" w:rsidRDefault="00C8681B" w:rsidP="00C8681B">
            <w:pPr>
              <w:pStyle w:val="TAL"/>
              <w:rPr>
                <w:sz w:val="16"/>
              </w:rPr>
            </w:pPr>
            <w:r>
              <w:rPr>
                <w:sz w:val="16"/>
              </w:rPr>
              <w:t>Correction on EPS to 5GS Handover</w:t>
            </w:r>
          </w:p>
        </w:tc>
      </w:tr>
    </w:tbl>
    <w:p w14:paraId="2282D213" w14:textId="77777777" w:rsidR="00C8681B" w:rsidRDefault="00C8681B" w:rsidP="00C8681B"/>
    <w:p w14:paraId="0BC1BB7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42DA9" w14:textId="2842322D" w:rsidR="00C8681B" w:rsidRDefault="00C8681B" w:rsidP="00C8681B">
      <w:pPr>
        <w:rPr>
          <w:rFonts w:ascii="Arial" w:hAnsi="Arial" w:cs="Arial"/>
          <w:b/>
          <w:sz w:val="24"/>
        </w:rPr>
      </w:pPr>
      <w:r>
        <w:rPr>
          <w:rFonts w:ascii="Arial" w:hAnsi="Arial" w:cs="Arial"/>
          <w:b/>
          <w:color w:val="0000FF"/>
          <w:sz w:val="24"/>
        </w:rPr>
        <w:t>CP-231094</w:t>
      </w:r>
      <w:r>
        <w:rPr>
          <w:rFonts w:ascii="Arial" w:hAnsi="Arial" w:cs="Arial"/>
          <w:b/>
          <w:color w:val="0000FF"/>
          <w:sz w:val="24"/>
        </w:rPr>
        <w:tab/>
      </w:r>
      <w:r>
        <w:rPr>
          <w:rFonts w:ascii="Arial" w:hAnsi="Arial" w:cs="Arial"/>
          <w:b/>
          <w:sz w:val="24"/>
        </w:rPr>
        <w:t>CR Pack on Remove Mandatory Presence Requirement for CHOICE Alternatives</w:t>
      </w:r>
    </w:p>
    <w:p w14:paraId="28E9C81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8021D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4AFC4399" w14:textId="77777777" w:rsidTr="00C8681B">
        <w:tc>
          <w:tcPr>
            <w:tcW w:w="1133" w:type="dxa"/>
          </w:tcPr>
          <w:p w14:paraId="2A605E1B" w14:textId="4ABA2C95" w:rsidR="00C8681B" w:rsidRDefault="00C8681B" w:rsidP="00C8681B">
            <w:pPr>
              <w:pStyle w:val="TAH"/>
            </w:pPr>
            <w:r>
              <w:t>WG TDoc</w:t>
            </w:r>
          </w:p>
        </w:tc>
        <w:tc>
          <w:tcPr>
            <w:tcW w:w="1020" w:type="dxa"/>
          </w:tcPr>
          <w:p w14:paraId="4E06EF19" w14:textId="634D2E76" w:rsidR="00C8681B" w:rsidRDefault="00C8681B" w:rsidP="00C8681B">
            <w:pPr>
              <w:pStyle w:val="TAH"/>
            </w:pPr>
            <w:r>
              <w:t xml:space="preserve">WG </w:t>
            </w:r>
            <w:proofErr w:type="spellStart"/>
            <w:r>
              <w:t>decisn</w:t>
            </w:r>
            <w:proofErr w:type="spellEnd"/>
          </w:p>
        </w:tc>
        <w:tc>
          <w:tcPr>
            <w:tcW w:w="1020" w:type="dxa"/>
          </w:tcPr>
          <w:p w14:paraId="7B0F823F" w14:textId="22FC5902" w:rsidR="00C8681B" w:rsidRDefault="00C8681B" w:rsidP="00C8681B">
            <w:pPr>
              <w:pStyle w:val="TAH"/>
            </w:pPr>
            <w:r>
              <w:t xml:space="preserve">TSG </w:t>
            </w:r>
            <w:proofErr w:type="spellStart"/>
            <w:r>
              <w:t>decisn</w:t>
            </w:r>
            <w:proofErr w:type="spellEnd"/>
          </w:p>
        </w:tc>
        <w:tc>
          <w:tcPr>
            <w:tcW w:w="1133" w:type="dxa"/>
          </w:tcPr>
          <w:p w14:paraId="1D04A7DF" w14:textId="45EF6A08" w:rsidR="00C8681B" w:rsidRDefault="00C8681B" w:rsidP="00C8681B">
            <w:pPr>
              <w:pStyle w:val="TAH"/>
            </w:pPr>
            <w:r>
              <w:t>Spec</w:t>
            </w:r>
          </w:p>
        </w:tc>
        <w:tc>
          <w:tcPr>
            <w:tcW w:w="572" w:type="dxa"/>
          </w:tcPr>
          <w:p w14:paraId="56A8C896" w14:textId="0CC3999D" w:rsidR="00C8681B" w:rsidRDefault="00C8681B" w:rsidP="00C8681B">
            <w:pPr>
              <w:pStyle w:val="TAH"/>
            </w:pPr>
            <w:r>
              <w:t>CR</w:t>
            </w:r>
          </w:p>
        </w:tc>
        <w:tc>
          <w:tcPr>
            <w:tcW w:w="567" w:type="dxa"/>
          </w:tcPr>
          <w:p w14:paraId="242413A3" w14:textId="46E8D44E" w:rsidR="00C8681B" w:rsidRDefault="00C8681B" w:rsidP="00C8681B">
            <w:pPr>
              <w:pStyle w:val="TAH"/>
            </w:pPr>
            <w:r>
              <w:t>rev</w:t>
            </w:r>
          </w:p>
        </w:tc>
        <w:tc>
          <w:tcPr>
            <w:tcW w:w="567" w:type="dxa"/>
          </w:tcPr>
          <w:p w14:paraId="17121255" w14:textId="6D259DFB" w:rsidR="00C8681B" w:rsidRDefault="00C8681B" w:rsidP="00C8681B">
            <w:pPr>
              <w:pStyle w:val="TAH"/>
            </w:pPr>
            <w:r>
              <w:t>cat</w:t>
            </w:r>
          </w:p>
        </w:tc>
        <w:tc>
          <w:tcPr>
            <w:tcW w:w="510" w:type="dxa"/>
          </w:tcPr>
          <w:p w14:paraId="2B56109C" w14:textId="572AAABB" w:rsidR="00C8681B" w:rsidRDefault="00C8681B" w:rsidP="00C8681B">
            <w:pPr>
              <w:pStyle w:val="TAH"/>
            </w:pPr>
            <w:proofErr w:type="spellStart"/>
            <w:r>
              <w:t>Rel</w:t>
            </w:r>
            <w:proofErr w:type="spellEnd"/>
          </w:p>
        </w:tc>
        <w:tc>
          <w:tcPr>
            <w:tcW w:w="661" w:type="dxa"/>
          </w:tcPr>
          <w:p w14:paraId="1FC80053" w14:textId="1AE4AE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6C126D9" w14:textId="51FC2522" w:rsidR="00C8681B" w:rsidRDefault="00C8681B" w:rsidP="00C8681B">
            <w:pPr>
              <w:pStyle w:val="TAH"/>
            </w:pPr>
            <w:r>
              <w:t>Title</w:t>
            </w:r>
          </w:p>
        </w:tc>
      </w:tr>
      <w:tr w:rsidR="00C8681B" w14:paraId="39546462" w14:textId="77777777" w:rsidTr="00C8681B">
        <w:tc>
          <w:tcPr>
            <w:tcW w:w="1133" w:type="dxa"/>
          </w:tcPr>
          <w:p w14:paraId="1BE84D94" w14:textId="759BDA84" w:rsidR="00C8681B" w:rsidRPr="00C8681B" w:rsidRDefault="00C8681B" w:rsidP="00C8681B">
            <w:pPr>
              <w:pStyle w:val="TAL"/>
              <w:rPr>
                <w:sz w:val="16"/>
              </w:rPr>
            </w:pPr>
            <w:r>
              <w:rPr>
                <w:sz w:val="16"/>
              </w:rPr>
              <w:t>C4-232172</w:t>
            </w:r>
          </w:p>
        </w:tc>
        <w:tc>
          <w:tcPr>
            <w:tcW w:w="1020" w:type="dxa"/>
          </w:tcPr>
          <w:p w14:paraId="39F4E58E" w14:textId="771AEEC3" w:rsidR="00C8681B" w:rsidRPr="00C8681B" w:rsidRDefault="00C8681B" w:rsidP="00C8681B">
            <w:pPr>
              <w:pStyle w:val="TAL"/>
              <w:rPr>
                <w:sz w:val="16"/>
              </w:rPr>
            </w:pPr>
            <w:r>
              <w:rPr>
                <w:sz w:val="16"/>
              </w:rPr>
              <w:t>agreed</w:t>
            </w:r>
          </w:p>
        </w:tc>
        <w:tc>
          <w:tcPr>
            <w:tcW w:w="1020" w:type="dxa"/>
          </w:tcPr>
          <w:p w14:paraId="03175AAC" w14:textId="5F46B5EF" w:rsidR="00C8681B" w:rsidRPr="00C8681B" w:rsidRDefault="00C8681B" w:rsidP="00C8681B">
            <w:pPr>
              <w:pStyle w:val="TAL"/>
              <w:rPr>
                <w:sz w:val="16"/>
              </w:rPr>
            </w:pPr>
            <w:r>
              <w:rPr>
                <w:sz w:val="16"/>
              </w:rPr>
              <w:t>approved</w:t>
            </w:r>
          </w:p>
        </w:tc>
        <w:tc>
          <w:tcPr>
            <w:tcW w:w="1133" w:type="dxa"/>
          </w:tcPr>
          <w:p w14:paraId="31FE230B" w14:textId="36BE7ED9" w:rsidR="00C8681B" w:rsidRPr="00C8681B" w:rsidRDefault="00C8681B" w:rsidP="00C8681B">
            <w:pPr>
              <w:pStyle w:val="TAL"/>
              <w:rPr>
                <w:sz w:val="16"/>
              </w:rPr>
            </w:pPr>
            <w:r>
              <w:rPr>
                <w:sz w:val="16"/>
              </w:rPr>
              <w:t>29.171</w:t>
            </w:r>
          </w:p>
        </w:tc>
        <w:tc>
          <w:tcPr>
            <w:tcW w:w="572" w:type="dxa"/>
          </w:tcPr>
          <w:p w14:paraId="7D933D6D" w14:textId="45150952" w:rsidR="00C8681B" w:rsidRPr="00C8681B" w:rsidRDefault="00C8681B" w:rsidP="00C8681B">
            <w:pPr>
              <w:pStyle w:val="TAL"/>
              <w:rPr>
                <w:sz w:val="16"/>
              </w:rPr>
            </w:pPr>
            <w:r>
              <w:rPr>
                <w:sz w:val="16"/>
              </w:rPr>
              <w:t>0068</w:t>
            </w:r>
          </w:p>
        </w:tc>
        <w:tc>
          <w:tcPr>
            <w:tcW w:w="567" w:type="dxa"/>
          </w:tcPr>
          <w:p w14:paraId="14A88D0A" w14:textId="77777777" w:rsidR="00C8681B" w:rsidRPr="00C8681B" w:rsidRDefault="00C8681B" w:rsidP="00C8681B">
            <w:pPr>
              <w:pStyle w:val="TAL"/>
              <w:rPr>
                <w:sz w:val="16"/>
              </w:rPr>
            </w:pPr>
          </w:p>
        </w:tc>
        <w:tc>
          <w:tcPr>
            <w:tcW w:w="567" w:type="dxa"/>
          </w:tcPr>
          <w:p w14:paraId="213777A6" w14:textId="53137B5C" w:rsidR="00C8681B" w:rsidRPr="00C8681B" w:rsidRDefault="00C8681B" w:rsidP="00C8681B">
            <w:pPr>
              <w:pStyle w:val="TAL"/>
              <w:rPr>
                <w:sz w:val="16"/>
              </w:rPr>
            </w:pPr>
            <w:r>
              <w:rPr>
                <w:sz w:val="16"/>
              </w:rPr>
              <w:t>F</w:t>
            </w:r>
          </w:p>
        </w:tc>
        <w:tc>
          <w:tcPr>
            <w:tcW w:w="510" w:type="dxa"/>
          </w:tcPr>
          <w:p w14:paraId="67F5EBED" w14:textId="2D7059D5" w:rsidR="00C8681B" w:rsidRPr="00C8681B" w:rsidRDefault="00C8681B" w:rsidP="00C8681B">
            <w:pPr>
              <w:pStyle w:val="TAL"/>
              <w:rPr>
                <w:sz w:val="16"/>
              </w:rPr>
            </w:pPr>
            <w:r>
              <w:rPr>
                <w:sz w:val="16"/>
              </w:rPr>
              <w:t>Rel-16</w:t>
            </w:r>
          </w:p>
        </w:tc>
        <w:tc>
          <w:tcPr>
            <w:tcW w:w="661" w:type="dxa"/>
          </w:tcPr>
          <w:p w14:paraId="6068CE05" w14:textId="4A32F8F3" w:rsidR="00C8681B" w:rsidRPr="00C8681B" w:rsidRDefault="00C8681B" w:rsidP="00C8681B">
            <w:pPr>
              <w:pStyle w:val="TAL"/>
              <w:rPr>
                <w:sz w:val="16"/>
              </w:rPr>
            </w:pPr>
            <w:r>
              <w:rPr>
                <w:sz w:val="16"/>
              </w:rPr>
              <w:t>16.5.0</w:t>
            </w:r>
          </w:p>
        </w:tc>
        <w:tc>
          <w:tcPr>
            <w:tcW w:w="2607" w:type="dxa"/>
          </w:tcPr>
          <w:p w14:paraId="2FB47760" w14:textId="20856170" w:rsidR="00C8681B" w:rsidRPr="00C8681B" w:rsidRDefault="00C8681B" w:rsidP="00C8681B">
            <w:pPr>
              <w:pStyle w:val="TAL"/>
              <w:rPr>
                <w:sz w:val="16"/>
              </w:rPr>
            </w:pPr>
            <w:r>
              <w:rPr>
                <w:sz w:val="16"/>
              </w:rPr>
              <w:t>Remove Mandatory Presence Requirement for CHOICE Alternatives</w:t>
            </w:r>
          </w:p>
        </w:tc>
      </w:tr>
      <w:tr w:rsidR="00C8681B" w14:paraId="033AF2A6" w14:textId="77777777" w:rsidTr="00C8681B">
        <w:tc>
          <w:tcPr>
            <w:tcW w:w="1133" w:type="dxa"/>
          </w:tcPr>
          <w:p w14:paraId="0524CB37" w14:textId="077B8C05" w:rsidR="00C8681B" w:rsidRPr="00C8681B" w:rsidRDefault="00C8681B" w:rsidP="00C8681B">
            <w:pPr>
              <w:pStyle w:val="TAL"/>
              <w:rPr>
                <w:sz w:val="16"/>
              </w:rPr>
            </w:pPr>
            <w:r>
              <w:rPr>
                <w:sz w:val="16"/>
              </w:rPr>
              <w:t>C4-232173</w:t>
            </w:r>
          </w:p>
        </w:tc>
        <w:tc>
          <w:tcPr>
            <w:tcW w:w="1020" w:type="dxa"/>
          </w:tcPr>
          <w:p w14:paraId="6F94C176" w14:textId="29B75AC3" w:rsidR="00C8681B" w:rsidRPr="00C8681B" w:rsidRDefault="00C8681B" w:rsidP="00C8681B">
            <w:pPr>
              <w:pStyle w:val="TAL"/>
              <w:rPr>
                <w:sz w:val="16"/>
              </w:rPr>
            </w:pPr>
            <w:r>
              <w:rPr>
                <w:sz w:val="16"/>
              </w:rPr>
              <w:t>agreed</w:t>
            </w:r>
          </w:p>
        </w:tc>
        <w:tc>
          <w:tcPr>
            <w:tcW w:w="1020" w:type="dxa"/>
          </w:tcPr>
          <w:p w14:paraId="38CECCD2" w14:textId="7A21A51F" w:rsidR="00C8681B" w:rsidRPr="00C8681B" w:rsidRDefault="00C8681B" w:rsidP="00C8681B">
            <w:pPr>
              <w:pStyle w:val="TAL"/>
              <w:rPr>
                <w:sz w:val="16"/>
              </w:rPr>
            </w:pPr>
            <w:r>
              <w:rPr>
                <w:sz w:val="16"/>
              </w:rPr>
              <w:t>approved</w:t>
            </w:r>
          </w:p>
        </w:tc>
        <w:tc>
          <w:tcPr>
            <w:tcW w:w="1133" w:type="dxa"/>
          </w:tcPr>
          <w:p w14:paraId="70945EFD" w14:textId="77C8935A" w:rsidR="00C8681B" w:rsidRPr="00C8681B" w:rsidRDefault="00C8681B" w:rsidP="00C8681B">
            <w:pPr>
              <w:pStyle w:val="TAL"/>
              <w:rPr>
                <w:sz w:val="16"/>
              </w:rPr>
            </w:pPr>
            <w:r>
              <w:rPr>
                <w:sz w:val="16"/>
              </w:rPr>
              <w:t>29.171</w:t>
            </w:r>
          </w:p>
        </w:tc>
        <w:tc>
          <w:tcPr>
            <w:tcW w:w="572" w:type="dxa"/>
          </w:tcPr>
          <w:p w14:paraId="070D13CA" w14:textId="64C9DA4E" w:rsidR="00C8681B" w:rsidRPr="00C8681B" w:rsidRDefault="00C8681B" w:rsidP="00C8681B">
            <w:pPr>
              <w:pStyle w:val="TAL"/>
              <w:rPr>
                <w:sz w:val="16"/>
              </w:rPr>
            </w:pPr>
            <w:r>
              <w:rPr>
                <w:sz w:val="16"/>
              </w:rPr>
              <w:t>0069</w:t>
            </w:r>
          </w:p>
        </w:tc>
        <w:tc>
          <w:tcPr>
            <w:tcW w:w="567" w:type="dxa"/>
          </w:tcPr>
          <w:p w14:paraId="1BBCD3DF" w14:textId="77777777" w:rsidR="00C8681B" w:rsidRPr="00C8681B" w:rsidRDefault="00C8681B" w:rsidP="00C8681B">
            <w:pPr>
              <w:pStyle w:val="TAL"/>
              <w:rPr>
                <w:sz w:val="16"/>
              </w:rPr>
            </w:pPr>
          </w:p>
        </w:tc>
        <w:tc>
          <w:tcPr>
            <w:tcW w:w="567" w:type="dxa"/>
          </w:tcPr>
          <w:p w14:paraId="3618E149" w14:textId="2EC8D0DB" w:rsidR="00C8681B" w:rsidRPr="00C8681B" w:rsidRDefault="00C8681B" w:rsidP="00C8681B">
            <w:pPr>
              <w:pStyle w:val="TAL"/>
              <w:rPr>
                <w:sz w:val="16"/>
              </w:rPr>
            </w:pPr>
            <w:r>
              <w:rPr>
                <w:sz w:val="16"/>
              </w:rPr>
              <w:t>A</w:t>
            </w:r>
          </w:p>
        </w:tc>
        <w:tc>
          <w:tcPr>
            <w:tcW w:w="510" w:type="dxa"/>
          </w:tcPr>
          <w:p w14:paraId="73878E19" w14:textId="69013853" w:rsidR="00C8681B" w:rsidRPr="00C8681B" w:rsidRDefault="00C8681B" w:rsidP="00C8681B">
            <w:pPr>
              <w:pStyle w:val="TAL"/>
              <w:rPr>
                <w:sz w:val="16"/>
              </w:rPr>
            </w:pPr>
            <w:r>
              <w:rPr>
                <w:sz w:val="16"/>
              </w:rPr>
              <w:t>Rel-17</w:t>
            </w:r>
          </w:p>
        </w:tc>
        <w:tc>
          <w:tcPr>
            <w:tcW w:w="661" w:type="dxa"/>
          </w:tcPr>
          <w:p w14:paraId="32635A75" w14:textId="6EDAAF07" w:rsidR="00C8681B" w:rsidRPr="00C8681B" w:rsidRDefault="00C8681B" w:rsidP="00C8681B">
            <w:pPr>
              <w:pStyle w:val="TAL"/>
              <w:rPr>
                <w:sz w:val="16"/>
              </w:rPr>
            </w:pPr>
            <w:r>
              <w:rPr>
                <w:sz w:val="16"/>
              </w:rPr>
              <w:t>17.2.0</w:t>
            </w:r>
          </w:p>
        </w:tc>
        <w:tc>
          <w:tcPr>
            <w:tcW w:w="2607" w:type="dxa"/>
          </w:tcPr>
          <w:p w14:paraId="2891FA45" w14:textId="56798871" w:rsidR="00C8681B" w:rsidRPr="00C8681B" w:rsidRDefault="00C8681B" w:rsidP="00C8681B">
            <w:pPr>
              <w:pStyle w:val="TAL"/>
              <w:rPr>
                <w:sz w:val="16"/>
              </w:rPr>
            </w:pPr>
            <w:r>
              <w:rPr>
                <w:sz w:val="16"/>
              </w:rPr>
              <w:t>Remove Mandatory Presence Requirement for CHOICE Alternatives</w:t>
            </w:r>
          </w:p>
        </w:tc>
      </w:tr>
    </w:tbl>
    <w:p w14:paraId="4F4E3BF4" w14:textId="77777777" w:rsidR="00C8681B" w:rsidRDefault="00C8681B" w:rsidP="00C8681B"/>
    <w:p w14:paraId="5BDEB4C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ABD3E" w14:textId="077E0FCB" w:rsidR="00C8681B" w:rsidRDefault="00C8681B" w:rsidP="00C8681B">
      <w:pPr>
        <w:rPr>
          <w:rFonts w:ascii="Arial" w:hAnsi="Arial" w:cs="Arial"/>
          <w:b/>
          <w:sz w:val="24"/>
        </w:rPr>
      </w:pPr>
      <w:r>
        <w:rPr>
          <w:rFonts w:ascii="Arial" w:hAnsi="Arial" w:cs="Arial"/>
          <w:b/>
          <w:color w:val="0000FF"/>
          <w:sz w:val="24"/>
        </w:rPr>
        <w:t>CP-231095</w:t>
      </w:r>
      <w:r>
        <w:rPr>
          <w:rFonts w:ascii="Arial" w:hAnsi="Arial" w:cs="Arial"/>
          <w:b/>
          <w:color w:val="0000FF"/>
          <w:sz w:val="24"/>
        </w:rPr>
        <w:tab/>
      </w:r>
      <w:r>
        <w:rPr>
          <w:rFonts w:ascii="Arial" w:hAnsi="Arial" w:cs="Arial"/>
          <w:b/>
          <w:sz w:val="24"/>
        </w:rPr>
        <w:t>CR Pack on Open API version and External docs</w:t>
      </w:r>
    </w:p>
    <w:p w14:paraId="2A4BBE5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354F9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C8681B" w14:paraId="065F1FF1" w14:textId="77777777" w:rsidTr="00C8681B">
        <w:tc>
          <w:tcPr>
            <w:tcW w:w="1133" w:type="dxa"/>
          </w:tcPr>
          <w:p w14:paraId="2547607E" w14:textId="0A5906D8" w:rsidR="00C8681B" w:rsidRDefault="00C8681B" w:rsidP="00C8681B">
            <w:pPr>
              <w:pStyle w:val="TAH"/>
            </w:pPr>
            <w:r>
              <w:t>WG TDoc</w:t>
            </w:r>
          </w:p>
        </w:tc>
        <w:tc>
          <w:tcPr>
            <w:tcW w:w="1020" w:type="dxa"/>
          </w:tcPr>
          <w:p w14:paraId="3E4D8B47" w14:textId="146838FB" w:rsidR="00C8681B" w:rsidRDefault="00C8681B" w:rsidP="00C8681B">
            <w:pPr>
              <w:pStyle w:val="TAH"/>
            </w:pPr>
            <w:r>
              <w:t xml:space="preserve">WG </w:t>
            </w:r>
            <w:proofErr w:type="spellStart"/>
            <w:r>
              <w:t>decisn</w:t>
            </w:r>
            <w:proofErr w:type="spellEnd"/>
          </w:p>
        </w:tc>
        <w:tc>
          <w:tcPr>
            <w:tcW w:w="1020" w:type="dxa"/>
          </w:tcPr>
          <w:p w14:paraId="3FE503E6" w14:textId="7D5EA49C" w:rsidR="00C8681B" w:rsidRDefault="00C8681B" w:rsidP="00C8681B">
            <w:pPr>
              <w:pStyle w:val="TAH"/>
            </w:pPr>
            <w:r>
              <w:t xml:space="preserve">TSG </w:t>
            </w:r>
            <w:proofErr w:type="spellStart"/>
            <w:r>
              <w:t>decisn</w:t>
            </w:r>
            <w:proofErr w:type="spellEnd"/>
          </w:p>
        </w:tc>
        <w:tc>
          <w:tcPr>
            <w:tcW w:w="1133" w:type="dxa"/>
          </w:tcPr>
          <w:p w14:paraId="4FD377FA" w14:textId="32DDF40D" w:rsidR="00C8681B" w:rsidRDefault="00C8681B" w:rsidP="00C8681B">
            <w:pPr>
              <w:pStyle w:val="TAH"/>
            </w:pPr>
            <w:r>
              <w:t>Spec</w:t>
            </w:r>
          </w:p>
        </w:tc>
        <w:tc>
          <w:tcPr>
            <w:tcW w:w="476" w:type="dxa"/>
          </w:tcPr>
          <w:p w14:paraId="7EAEA176" w14:textId="07E86879" w:rsidR="00C8681B" w:rsidRDefault="00C8681B" w:rsidP="00C8681B">
            <w:pPr>
              <w:pStyle w:val="TAH"/>
            </w:pPr>
            <w:r>
              <w:t>CR</w:t>
            </w:r>
          </w:p>
        </w:tc>
        <w:tc>
          <w:tcPr>
            <w:tcW w:w="567" w:type="dxa"/>
          </w:tcPr>
          <w:p w14:paraId="0C751E70" w14:textId="79FCA3F3" w:rsidR="00C8681B" w:rsidRDefault="00C8681B" w:rsidP="00C8681B">
            <w:pPr>
              <w:pStyle w:val="TAH"/>
            </w:pPr>
            <w:r>
              <w:t>rev</w:t>
            </w:r>
          </w:p>
        </w:tc>
        <w:tc>
          <w:tcPr>
            <w:tcW w:w="567" w:type="dxa"/>
          </w:tcPr>
          <w:p w14:paraId="041D57D4" w14:textId="6C2A91BE" w:rsidR="00C8681B" w:rsidRDefault="00C8681B" w:rsidP="00C8681B">
            <w:pPr>
              <w:pStyle w:val="TAH"/>
            </w:pPr>
            <w:r>
              <w:t>cat</w:t>
            </w:r>
          </w:p>
        </w:tc>
        <w:tc>
          <w:tcPr>
            <w:tcW w:w="497" w:type="dxa"/>
          </w:tcPr>
          <w:p w14:paraId="74BF08C6" w14:textId="38261897" w:rsidR="00C8681B" w:rsidRDefault="00C8681B" w:rsidP="00C8681B">
            <w:pPr>
              <w:pStyle w:val="TAH"/>
            </w:pPr>
            <w:proofErr w:type="spellStart"/>
            <w:r>
              <w:t>Rel</w:t>
            </w:r>
            <w:proofErr w:type="spellEnd"/>
          </w:p>
        </w:tc>
        <w:tc>
          <w:tcPr>
            <w:tcW w:w="587" w:type="dxa"/>
          </w:tcPr>
          <w:p w14:paraId="5FC08CF0" w14:textId="288A285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EBBA83" w14:textId="573AFA2F" w:rsidR="00C8681B" w:rsidRDefault="00C8681B" w:rsidP="00C8681B">
            <w:pPr>
              <w:pStyle w:val="TAH"/>
            </w:pPr>
            <w:r>
              <w:t>Title</w:t>
            </w:r>
          </w:p>
        </w:tc>
      </w:tr>
    </w:tbl>
    <w:p w14:paraId="7E42C628" w14:textId="77777777" w:rsidR="00C8681B" w:rsidRDefault="00C8681B" w:rsidP="00C8681B"/>
    <w:p w14:paraId="3FCFE62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7131D" w14:textId="126FDBA7" w:rsidR="00C8681B" w:rsidRDefault="00C8681B" w:rsidP="00C8681B">
      <w:pPr>
        <w:rPr>
          <w:rFonts w:ascii="Arial" w:hAnsi="Arial" w:cs="Arial"/>
          <w:b/>
          <w:sz w:val="24"/>
        </w:rPr>
      </w:pPr>
      <w:r>
        <w:rPr>
          <w:rFonts w:ascii="Arial" w:hAnsi="Arial" w:cs="Arial"/>
          <w:b/>
          <w:color w:val="0000FF"/>
          <w:sz w:val="24"/>
        </w:rPr>
        <w:t>CP-231098</w:t>
      </w:r>
      <w:r>
        <w:rPr>
          <w:rFonts w:ascii="Arial" w:hAnsi="Arial" w:cs="Arial"/>
          <w:b/>
          <w:color w:val="0000FF"/>
          <w:sz w:val="24"/>
        </w:rPr>
        <w:tab/>
      </w:r>
      <w:r>
        <w:rPr>
          <w:rFonts w:ascii="Arial" w:hAnsi="Arial" w:cs="Arial"/>
          <w:b/>
          <w:sz w:val="24"/>
        </w:rPr>
        <w:t>CR Pack on (Small) Technical Enhancements and Improvements for 31.124 Rel-16</w:t>
      </w:r>
    </w:p>
    <w:p w14:paraId="2AE2A4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57EF4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1"/>
        <w:gridCol w:w="995"/>
        <w:gridCol w:w="1006"/>
        <w:gridCol w:w="1088"/>
        <w:gridCol w:w="572"/>
        <w:gridCol w:w="558"/>
        <w:gridCol w:w="557"/>
        <w:gridCol w:w="510"/>
        <w:gridCol w:w="750"/>
        <w:gridCol w:w="2502"/>
      </w:tblGrid>
      <w:tr w:rsidR="00C8681B" w14:paraId="17836296" w14:textId="77777777" w:rsidTr="00C8681B">
        <w:tc>
          <w:tcPr>
            <w:tcW w:w="1128" w:type="dxa"/>
          </w:tcPr>
          <w:p w14:paraId="6E1F5EA5" w14:textId="2669D7C8" w:rsidR="00C8681B" w:rsidRDefault="00C8681B" w:rsidP="00C8681B">
            <w:pPr>
              <w:pStyle w:val="TAH"/>
            </w:pPr>
            <w:r>
              <w:lastRenderedPageBreak/>
              <w:t>WG TDoc</w:t>
            </w:r>
          </w:p>
        </w:tc>
        <w:tc>
          <w:tcPr>
            <w:tcW w:w="1018" w:type="dxa"/>
          </w:tcPr>
          <w:p w14:paraId="447ED1AF" w14:textId="4587CB7A" w:rsidR="00C8681B" w:rsidRDefault="00C8681B" w:rsidP="00C8681B">
            <w:pPr>
              <w:pStyle w:val="TAH"/>
            </w:pPr>
            <w:r>
              <w:t xml:space="preserve">WG </w:t>
            </w:r>
            <w:proofErr w:type="spellStart"/>
            <w:r>
              <w:t>decisn</w:t>
            </w:r>
            <w:proofErr w:type="spellEnd"/>
          </w:p>
        </w:tc>
        <w:tc>
          <w:tcPr>
            <w:tcW w:w="1019" w:type="dxa"/>
          </w:tcPr>
          <w:p w14:paraId="503EF639" w14:textId="0595ED87" w:rsidR="00C8681B" w:rsidRDefault="00C8681B" w:rsidP="00C8681B">
            <w:pPr>
              <w:pStyle w:val="TAH"/>
            </w:pPr>
            <w:r>
              <w:t xml:space="preserve">TSG </w:t>
            </w:r>
            <w:proofErr w:type="spellStart"/>
            <w:r>
              <w:t>decisn</w:t>
            </w:r>
            <w:proofErr w:type="spellEnd"/>
          </w:p>
        </w:tc>
        <w:tc>
          <w:tcPr>
            <w:tcW w:w="1129" w:type="dxa"/>
          </w:tcPr>
          <w:p w14:paraId="1A78C5C5" w14:textId="63C5FE3A" w:rsidR="00C8681B" w:rsidRDefault="00C8681B" w:rsidP="00C8681B">
            <w:pPr>
              <w:pStyle w:val="TAH"/>
            </w:pPr>
            <w:r>
              <w:t>Spec</w:t>
            </w:r>
          </w:p>
        </w:tc>
        <w:tc>
          <w:tcPr>
            <w:tcW w:w="572" w:type="dxa"/>
          </w:tcPr>
          <w:p w14:paraId="2647E0F9" w14:textId="3DB6DB06" w:rsidR="00C8681B" w:rsidRDefault="00C8681B" w:rsidP="00C8681B">
            <w:pPr>
              <w:pStyle w:val="TAH"/>
            </w:pPr>
            <w:r>
              <w:t>CR</w:t>
            </w:r>
          </w:p>
        </w:tc>
        <w:tc>
          <w:tcPr>
            <w:tcW w:w="566" w:type="dxa"/>
          </w:tcPr>
          <w:p w14:paraId="2E8E7218" w14:textId="2AFD5ADC" w:rsidR="00C8681B" w:rsidRDefault="00C8681B" w:rsidP="00C8681B">
            <w:pPr>
              <w:pStyle w:val="TAH"/>
            </w:pPr>
            <w:r>
              <w:t>rev</w:t>
            </w:r>
          </w:p>
        </w:tc>
        <w:tc>
          <w:tcPr>
            <w:tcW w:w="566" w:type="dxa"/>
          </w:tcPr>
          <w:p w14:paraId="29BBE10E" w14:textId="5493700E" w:rsidR="00C8681B" w:rsidRDefault="00C8681B" w:rsidP="00C8681B">
            <w:pPr>
              <w:pStyle w:val="TAH"/>
            </w:pPr>
            <w:r>
              <w:t>cat</w:t>
            </w:r>
          </w:p>
        </w:tc>
        <w:tc>
          <w:tcPr>
            <w:tcW w:w="510" w:type="dxa"/>
          </w:tcPr>
          <w:p w14:paraId="27B5A3DD" w14:textId="373EA386" w:rsidR="00C8681B" w:rsidRDefault="00C8681B" w:rsidP="00C8681B">
            <w:pPr>
              <w:pStyle w:val="TAH"/>
            </w:pPr>
            <w:proofErr w:type="spellStart"/>
            <w:r>
              <w:t>Rel</w:t>
            </w:r>
            <w:proofErr w:type="spellEnd"/>
          </w:p>
        </w:tc>
        <w:tc>
          <w:tcPr>
            <w:tcW w:w="750" w:type="dxa"/>
          </w:tcPr>
          <w:p w14:paraId="7E5C1D96" w14:textId="79142EBB" w:rsidR="00C8681B" w:rsidRDefault="00C8681B" w:rsidP="00C8681B">
            <w:pPr>
              <w:pStyle w:val="TAH"/>
            </w:pPr>
            <w:proofErr w:type="spellStart"/>
            <w:r>
              <w:t>init</w:t>
            </w:r>
            <w:proofErr w:type="spellEnd"/>
            <w:r>
              <w:t xml:space="preserve"> </w:t>
            </w:r>
            <w:proofErr w:type="spellStart"/>
            <w:r>
              <w:t>vers</w:t>
            </w:r>
            <w:proofErr w:type="spellEnd"/>
          </w:p>
        </w:tc>
        <w:tc>
          <w:tcPr>
            <w:tcW w:w="2597" w:type="dxa"/>
          </w:tcPr>
          <w:p w14:paraId="2EE80E8F" w14:textId="1651C116" w:rsidR="00C8681B" w:rsidRDefault="00C8681B" w:rsidP="00C8681B">
            <w:pPr>
              <w:pStyle w:val="TAH"/>
            </w:pPr>
            <w:r>
              <w:t>Title</w:t>
            </w:r>
          </w:p>
        </w:tc>
      </w:tr>
      <w:tr w:rsidR="00C8681B" w14:paraId="0356A681" w14:textId="77777777" w:rsidTr="00C8681B">
        <w:tc>
          <w:tcPr>
            <w:tcW w:w="1128" w:type="dxa"/>
          </w:tcPr>
          <w:p w14:paraId="01C42C75" w14:textId="2E3E5118" w:rsidR="00C8681B" w:rsidRPr="00C8681B" w:rsidRDefault="00C8681B" w:rsidP="00C8681B">
            <w:pPr>
              <w:pStyle w:val="TAL"/>
              <w:rPr>
                <w:sz w:val="16"/>
              </w:rPr>
            </w:pPr>
            <w:r>
              <w:rPr>
                <w:sz w:val="16"/>
              </w:rPr>
              <w:t>C6-230219</w:t>
            </w:r>
          </w:p>
        </w:tc>
        <w:tc>
          <w:tcPr>
            <w:tcW w:w="1018" w:type="dxa"/>
          </w:tcPr>
          <w:p w14:paraId="5DEA39ED" w14:textId="27B9E255" w:rsidR="00C8681B" w:rsidRPr="00C8681B" w:rsidRDefault="00C8681B" w:rsidP="00C8681B">
            <w:pPr>
              <w:pStyle w:val="TAL"/>
              <w:rPr>
                <w:sz w:val="16"/>
              </w:rPr>
            </w:pPr>
            <w:r>
              <w:rPr>
                <w:sz w:val="16"/>
              </w:rPr>
              <w:t>agreed</w:t>
            </w:r>
          </w:p>
        </w:tc>
        <w:tc>
          <w:tcPr>
            <w:tcW w:w="1019" w:type="dxa"/>
          </w:tcPr>
          <w:p w14:paraId="7DBD267E" w14:textId="212C9DD7" w:rsidR="00C8681B" w:rsidRPr="00C8681B" w:rsidRDefault="00C8681B" w:rsidP="00C8681B">
            <w:pPr>
              <w:pStyle w:val="TAL"/>
              <w:rPr>
                <w:sz w:val="16"/>
              </w:rPr>
            </w:pPr>
            <w:r>
              <w:rPr>
                <w:sz w:val="16"/>
              </w:rPr>
              <w:t>approved</w:t>
            </w:r>
          </w:p>
        </w:tc>
        <w:tc>
          <w:tcPr>
            <w:tcW w:w="1129" w:type="dxa"/>
          </w:tcPr>
          <w:p w14:paraId="5C7AA81B" w14:textId="47AFF51B" w:rsidR="00C8681B" w:rsidRPr="00C8681B" w:rsidRDefault="00C8681B" w:rsidP="00C8681B">
            <w:pPr>
              <w:pStyle w:val="TAL"/>
              <w:rPr>
                <w:sz w:val="16"/>
              </w:rPr>
            </w:pPr>
            <w:r>
              <w:rPr>
                <w:sz w:val="16"/>
              </w:rPr>
              <w:t>31.124</w:t>
            </w:r>
          </w:p>
        </w:tc>
        <w:tc>
          <w:tcPr>
            <w:tcW w:w="572" w:type="dxa"/>
          </w:tcPr>
          <w:p w14:paraId="68900938" w14:textId="445AE8E5" w:rsidR="00C8681B" w:rsidRPr="00C8681B" w:rsidRDefault="00C8681B" w:rsidP="00C8681B">
            <w:pPr>
              <w:pStyle w:val="TAL"/>
              <w:rPr>
                <w:sz w:val="16"/>
              </w:rPr>
            </w:pPr>
            <w:r>
              <w:rPr>
                <w:sz w:val="16"/>
              </w:rPr>
              <w:t>0692</w:t>
            </w:r>
          </w:p>
        </w:tc>
        <w:tc>
          <w:tcPr>
            <w:tcW w:w="566" w:type="dxa"/>
          </w:tcPr>
          <w:p w14:paraId="78BE9B62" w14:textId="77777777" w:rsidR="00C8681B" w:rsidRPr="00C8681B" w:rsidRDefault="00C8681B" w:rsidP="00C8681B">
            <w:pPr>
              <w:pStyle w:val="TAL"/>
              <w:rPr>
                <w:sz w:val="16"/>
              </w:rPr>
            </w:pPr>
          </w:p>
        </w:tc>
        <w:tc>
          <w:tcPr>
            <w:tcW w:w="566" w:type="dxa"/>
          </w:tcPr>
          <w:p w14:paraId="435BE9F9" w14:textId="6EA57C18" w:rsidR="00C8681B" w:rsidRPr="00C8681B" w:rsidRDefault="00C8681B" w:rsidP="00C8681B">
            <w:pPr>
              <w:pStyle w:val="TAL"/>
              <w:rPr>
                <w:sz w:val="16"/>
              </w:rPr>
            </w:pPr>
            <w:r>
              <w:rPr>
                <w:sz w:val="16"/>
              </w:rPr>
              <w:t>F</w:t>
            </w:r>
          </w:p>
        </w:tc>
        <w:tc>
          <w:tcPr>
            <w:tcW w:w="510" w:type="dxa"/>
          </w:tcPr>
          <w:p w14:paraId="382BDA89" w14:textId="5D969BEE" w:rsidR="00C8681B" w:rsidRPr="00C8681B" w:rsidRDefault="00C8681B" w:rsidP="00C8681B">
            <w:pPr>
              <w:pStyle w:val="TAL"/>
              <w:rPr>
                <w:sz w:val="16"/>
              </w:rPr>
            </w:pPr>
            <w:r>
              <w:rPr>
                <w:sz w:val="16"/>
              </w:rPr>
              <w:t>Rel-16</w:t>
            </w:r>
          </w:p>
        </w:tc>
        <w:tc>
          <w:tcPr>
            <w:tcW w:w="750" w:type="dxa"/>
          </w:tcPr>
          <w:p w14:paraId="056B94E3" w14:textId="75E8D2FF" w:rsidR="00C8681B" w:rsidRPr="00C8681B" w:rsidRDefault="00C8681B" w:rsidP="00C8681B">
            <w:pPr>
              <w:pStyle w:val="TAL"/>
              <w:rPr>
                <w:sz w:val="16"/>
              </w:rPr>
            </w:pPr>
            <w:r>
              <w:rPr>
                <w:sz w:val="16"/>
              </w:rPr>
              <w:t>16.11.0</w:t>
            </w:r>
          </w:p>
        </w:tc>
        <w:tc>
          <w:tcPr>
            <w:tcW w:w="2597" w:type="dxa"/>
          </w:tcPr>
          <w:p w14:paraId="0B3B7726" w14:textId="7FF38329" w:rsidR="00C8681B" w:rsidRPr="00C8681B" w:rsidRDefault="00C8681B" w:rsidP="00C8681B">
            <w:pPr>
              <w:pStyle w:val="TAL"/>
              <w:rPr>
                <w:sz w:val="16"/>
              </w:rPr>
            </w:pPr>
            <w:r>
              <w:rPr>
                <w:sz w:val="16"/>
              </w:rPr>
              <w:t>Correction of Table E.1</w:t>
            </w:r>
          </w:p>
        </w:tc>
      </w:tr>
      <w:tr w:rsidR="00C8681B" w14:paraId="3B0AB345" w14:textId="77777777" w:rsidTr="00C8681B">
        <w:tc>
          <w:tcPr>
            <w:tcW w:w="1128" w:type="dxa"/>
          </w:tcPr>
          <w:p w14:paraId="48C40EBF" w14:textId="248C21E1" w:rsidR="00C8681B" w:rsidRPr="00C8681B" w:rsidRDefault="00C8681B" w:rsidP="00C8681B">
            <w:pPr>
              <w:pStyle w:val="TAL"/>
              <w:rPr>
                <w:sz w:val="16"/>
              </w:rPr>
            </w:pPr>
            <w:r>
              <w:rPr>
                <w:sz w:val="16"/>
              </w:rPr>
              <w:t>C6-230231</w:t>
            </w:r>
          </w:p>
        </w:tc>
        <w:tc>
          <w:tcPr>
            <w:tcW w:w="1018" w:type="dxa"/>
          </w:tcPr>
          <w:p w14:paraId="2476A110" w14:textId="2EFC76FA" w:rsidR="00C8681B" w:rsidRPr="00C8681B" w:rsidRDefault="00C8681B" w:rsidP="00C8681B">
            <w:pPr>
              <w:pStyle w:val="TAL"/>
              <w:rPr>
                <w:sz w:val="16"/>
              </w:rPr>
            </w:pPr>
            <w:r>
              <w:rPr>
                <w:sz w:val="16"/>
              </w:rPr>
              <w:t>agreed</w:t>
            </w:r>
          </w:p>
        </w:tc>
        <w:tc>
          <w:tcPr>
            <w:tcW w:w="1019" w:type="dxa"/>
          </w:tcPr>
          <w:p w14:paraId="760D96F6" w14:textId="266D1E2D" w:rsidR="00C8681B" w:rsidRPr="00C8681B" w:rsidRDefault="00C8681B" w:rsidP="00C8681B">
            <w:pPr>
              <w:pStyle w:val="TAL"/>
              <w:rPr>
                <w:sz w:val="16"/>
              </w:rPr>
            </w:pPr>
            <w:r>
              <w:rPr>
                <w:sz w:val="16"/>
              </w:rPr>
              <w:t>approved</w:t>
            </w:r>
          </w:p>
        </w:tc>
        <w:tc>
          <w:tcPr>
            <w:tcW w:w="1129" w:type="dxa"/>
          </w:tcPr>
          <w:p w14:paraId="02654565" w14:textId="432B7785" w:rsidR="00C8681B" w:rsidRPr="00C8681B" w:rsidRDefault="00C8681B" w:rsidP="00C8681B">
            <w:pPr>
              <w:pStyle w:val="TAL"/>
              <w:rPr>
                <w:sz w:val="16"/>
              </w:rPr>
            </w:pPr>
            <w:r>
              <w:rPr>
                <w:sz w:val="16"/>
              </w:rPr>
              <w:t>31.124</w:t>
            </w:r>
          </w:p>
        </w:tc>
        <w:tc>
          <w:tcPr>
            <w:tcW w:w="572" w:type="dxa"/>
          </w:tcPr>
          <w:p w14:paraId="0223E812" w14:textId="7594F49E" w:rsidR="00C8681B" w:rsidRPr="00C8681B" w:rsidRDefault="00C8681B" w:rsidP="00C8681B">
            <w:pPr>
              <w:pStyle w:val="TAL"/>
              <w:rPr>
                <w:sz w:val="16"/>
              </w:rPr>
            </w:pPr>
            <w:r>
              <w:rPr>
                <w:sz w:val="16"/>
              </w:rPr>
              <w:t>0694</w:t>
            </w:r>
          </w:p>
        </w:tc>
        <w:tc>
          <w:tcPr>
            <w:tcW w:w="566" w:type="dxa"/>
          </w:tcPr>
          <w:p w14:paraId="368AACBF" w14:textId="77777777" w:rsidR="00C8681B" w:rsidRPr="00C8681B" w:rsidRDefault="00C8681B" w:rsidP="00C8681B">
            <w:pPr>
              <w:pStyle w:val="TAL"/>
              <w:rPr>
                <w:sz w:val="16"/>
              </w:rPr>
            </w:pPr>
          </w:p>
        </w:tc>
        <w:tc>
          <w:tcPr>
            <w:tcW w:w="566" w:type="dxa"/>
          </w:tcPr>
          <w:p w14:paraId="0111DA53" w14:textId="6E79404A" w:rsidR="00C8681B" w:rsidRPr="00C8681B" w:rsidRDefault="00C8681B" w:rsidP="00C8681B">
            <w:pPr>
              <w:pStyle w:val="TAL"/>
              <w:rPr>
                <w:sz w:val="16"/>
              </w:rPr>
            </w:pPr>
            <w:r>
              <w:rPr>
                <w:sz w:val="16"/>
              </w:rPr>
              <w:t>F</w:t>
            </w:r>
          </w:p>
        </w:tc>
        <w:tc>
          <w:tcPr>
            <w:tcW w:w="510" w:type="dxa"/>
          </w:tcPr>
          <w:p w14:paraId="24F1642B" w14:textId="3CA4507E" w:rsidR="00C8681B" w:rsidRPr="00C8681B" w:rsidRDefault="00C8681B" w:rsidP="00C8681B">
            <w:pPr>
              <w:pStyle w:val="TAL"/>
              <w:rPr>
                <w:sz w:val="16"/>
              </w:rPr>
            </w:pPr>
            <w:r>
              <w:rPr>
                <w:sz w:val="16"/>
              </w:rPr>
              <w:t>Rel-16</w:t>
            </w:r>
          </w:p>
        </w:tc>
        <w:tc>
          <w:tcPr>
            <w:tcW w:w="750" w:type="dxa"/>
          </w:tcPr>
          <w:p w14:paraId="5B9C7A12" w14:textId="06B0C420" w:rsidR="00C8681B" w:rsidRPr="00C8681B" w:rsidRDefault="00C8681B" w:rsidP="00C8681B">
            <w:pPr>
              <w:pStyle w:val="TAL"/>
              <w:rPr>
                <w:sz w:val="16"/>
              </w:rPr>
            </w:pPr>
            <w:r>
              <w:rPr>
                <w:sz w:val="16"/>
              </w:rPr>
              <w:t>16.11.1</w:t>
            </w:r>
          </w:p>
        </w:tc>
        <w:tc>
          <w:tcPr>
            <w:tcW w:w="2597" w:type="dxa"/>
          </w:tcPr>
          <w:p w14:paraId="1D03EF94" w14:textId="4660A4A4" w:rsidR="00C8681B" w:rsidRPr="00C8681B" w:rsidRDefault="00C8681B" w:rsidP="00C8681B">
            <w:pPr>
              <w:pStyle w:val="TAL"/>
              <w:rPr>
                <w:sz w:val="16"/>
              </w:rPr>
            </w:pPr>
            <w:r>
              <w:rPr>
                <w:sz w:val="16"/>
              </w:rPr>
              <w:t>Correction of the initial conditions for 27.22.4.26.8 test sequences</w:t>
            </w:r>
          </w:p>
        </w:tc>
      </w:tr>
      <w:tr w:rsidR="00C8681B" w14:paraId="0EA871EF" w14:textId="77777777" w:rsidTr="00C8681B">
        <w:tc>
          <w:tcPr>
            <w:tcW w:w="1128" w:type="dxa"/>
          </w:tcPr>
          <w:p w14:paraId="79A722CC" w14:textId="6F278E9A" w:rsidR="00C8681B" w:rsidRPr="00C8681B" w:rsidRDefault="00C8681B" w:rsidP="00C8681B">
            <w:pPr>
              <w:pStyle w:val="TAL"/>
              <w:rPr>
                <w:sz w:val="16"/>
              </w:rPr>
            </w:pPr>
            <w:r>
              <w:rPr>
                <w:sz w:val="16"/>
              </w:rPr>
              <w:t>C6-230243</w:t>
            </w:r>
          </w:p>
        </w:tc>
        <w:tc>
          <w:tcPr>
            <w:tcW w:w="1018" w:type="dxa"/>
          </w:tcPr>
          <w:p w14:paraId="1BEED8D5" w14:textId="5B968D4D" w:rsidR="00C8681B" w:rsidRPr="00C8681B" w:rsidRDefault="00C8681B" w:rsidP="00C8681B">
            <w:pPr>
              <w:pStyle w:val="TAL"/>
              <w:rPr>
                <w:sz w:val="16"/>
              </w:rPr>
            </w:pPr>
            <w:r>
              <w:rPr>
                <w:sz w:val="16"/>
              </w:rPr>
              <w:t>agreed</w:t>
            </w:r>
          </w:p>
        </w:tc>
        <w:tc>
          <w:tcPr>
            <w:tcW w:w="1019" w:type="dxa"/>
          </w:tcPr>
          <w:p w14:paraId="35012C6F" w14:textId="39B7976B" w:rsidR="00C8681B" w:rsidRPr="00C8681B" w:rsidRDefault="00C8681B" w:rsidP="00C8681B">
            <w:pPr>
              <w:pStyle w:val="TAL"/>
              <w:rPr>
                <w:sz w:val="16"/>
              </w:rPr>
            </w:pPr>
            <w:r>
              <w:rPr>
                <w:sz w:val="16"/>
              </w:rPr>
              <w:t>approved</w:t>
            </w:r>
          </w:p>
        </w:tc>
        <w:tc>
          <w:tcPr>
            <w:tcW w:w="1129" w:type="dxa"/>
          </w:tcPr>
          <w:p w14:paraId="09127BFD" w14:textId="5338B28C" w:rsidR="00C8681B" w:rsidRPr="00C8681B" w:rsidRDefault="00C8681B" w:rsidP="00C8681B">
            <w:pPr>
              <w:pStyle w:val="TAL"/>
              <w:rPr>
                <w:sz w:val="16"/>
              </w:rPr>
            </w:pPr>
            <w:r>
              <w:rPr>
                <w:sz w:val="16"/>
              </w:rPr>
              <w:t>31.124</w:t>
            </w:r>
          </w:p>
        </w:tc>
        <w:tc>
          <w:tcPr>
            <w:tcW w:w="572" w:type="dxa"/>
          </w:tcPr>
          <w:p w14:paraId="252B4E56" w14:textId="4126740F" w:rsidR="00C8681B" w:rsidRPr="00C8681B" w:rsidRDefault="00C8681B" w:rsidP="00C8681B">
            <w:pPr>
              <w:pStyle w:val="TAL"/>
              <w:rPr>
                <w:sz w:val="16"/>
              </w:rPr>
            </w:pPr>
            <w:r>
              <w:rPr>
                <w:sz w:val="16"/>
              </w:rPr>
              <w:t>0693</w:t>
            </w:r>
          </w:p>
        </w:tc>
        <w:tc>
          <w:tcPr>
            <w:tcW w:w="566" w:type="dxa"/>
          </w:tcPr>
          <w:p w14:paraId="09690047" w14:textId="7B3F3D0F" w:rsidR="00C8681B" w:rsidRPr="00C8681B" w:rsidRDefault="00C8681B" w:rsidP="00C8681B">
            <w:pPr>
              <w:pStyle w:val="TAL"/>
              <w:rPr>
                <w:sz w:val="16"/>
              </w:rPr>
            </w:pPr>
            <w:r>
              <w:rPr>
                <w:sz w:val="16"/>
              </w:rPr>
              <w:t>1</w:t>
            </w:r>
          </w:p>
        </w:tc>
        <w:tc>
          <w:tcPr>
            <w:tcW w:w="566" w:type="dxa"/>
          </w:tcPr>
          <w:p w14:paraId="1C3C5EC4" w14:textId="441671F1" w:rsidR="00C8681B" w:rsidRPr="00C8681B" w:rsidRDefault="00C8681B" w:rsidP="00C8681B">
            <w:pPr>
              <w:pStyle w:val="TAL"/>
              <w:rPr>
                <w:sz w:val="16"/>
              </w:rPr>
            </w:pPr>
            <w:r>
              <w:rPr>
                <w:sz w:val="16"/>
              </w:rPr>
              <w:t>F</w:t>
            </w:r>
          </w:p>
        </w:tc>
        <w:tc>
          <w:tcPr>
            <w:tcW w:w="510" w:type="dxa"/>
          </w:tcPr>
          <w:p w14:paraId="530C36CE" w14:textId="2C1E1061" w:rsidR="00C8681B" w:rsidRPr="00C8681B" w:rsidRDefault="00C8681B" w:rsidP="00C8681B">
            <w:pPr>
              <w:pStyle w:val="TAL"/>
              <w:rPr>
                <w:sz w:val="16"/>
              </w:rPr>
            </w:pPr>
            <w:r>
              <w:rPr>
                <w:sz w:val="16"/>
              </w:rPr>
              <w:t>Rel-16</w:t>
            </w:r>
          </w:p>
        </w:tc>
        <w:tc>
          <w:tcPr>
            <w:tcW w:w="750" w:type="dxa"/>
          </w:tcPr>
          <w:p w14:paraId="169F601E" w14:textId="18672D50" w:rsidR="00C8681B" w:rsidRPr="00C8681B" w:rsidRDefault="00C8681B" w:rsidP="00C8681B">
            <w:pPr>
              <w:pStyle w:val="TAL"/>
              <w:rPr>
                <w:sz w:val="16"/>
              </w:rPr>
            </w:pPr>
            <w:r>
              <w:rPr>
                <w:sz w:val="16"/>
              </w:rPr>
              <w:t>16.11.1</w:t>
            </w:r>
          </w:p>
        </w:tc>
        <w:tc>
          <w:tcPr>
            <w:tcW w:w="2597" w:type="dxa"/>
          </w:tcPr>
          <w:p w14:paraId="7B372C39" w14:textId="494201E5" w:rsidR="00C8681B" w:rsidRPr="00C8681B" w:rsidRDefault="00C8681B" w:rsidP="00C8681B">
            <w:pPr>
              <w:pStyle w:val="TAL"/>
              <w:rPr>
                <w:sz w:val="16"/>
              </w:rPr>
            </w:pPr>
            <w:r>
              <w:rPr>
                <w:sz w:val="16"/>
              </w:rPr>
              <w:t xml:space="preserve">Correction of TC 27.22.4.26 </w:t>
            </w:r>
            <w:proofErr w:type="spellStart"/>
            <w:r>
              <w:rPr>
                <w:sz w:val="16"/>
              </w:rPr>
              <w:t>seq</w:t>
            </w:r>
            <w:proofErr w:type="spellEnd"/>
            <w:r>
              <w:rPr>
                <w:sz w:val="16"/>
              </w:rPr>
              <w:t xml:space="preserve"> 8.2</w:t>
            </w:r>
          </w:p>
        </w:tc>
      </w:tr>
      <w:tr w:rsidR="00C8681B" w14:paraId="532280F5" w14:textId="77777777" w:rsidTr="00C8681B">
        <w:tc>
          <w:tcPr>
            <w:tcW w:w="1128" w:type="dxa"/>
          </w:tcPr>
          <w:p w14:paraId="0FEE45C9" w14:textId="6DBA15C9" w:rsidR="00C8681B" w:rsidRPr="00C8681B" w:rsidRDefault="00C8681B" w:rsidP="00C8681B">
            <w:pPr>
              <w:pStyle w:val="TAL"/>
              <w:rPr>
                <w:sz w:val="16"/>
              </w:rPr>
            </w:pPr>
            <w:r>
              <w:rPr>
                <w:sz w:val="16"/>
              </w:rPr>
              <w:t>C6-230289</w:t>
            </w:r>
          </w:p>
        </w:tc>
        <w:tc>
          <w:tcPr>
            <w:tcW w:w="1018" w:type="dxa"/>
          </w:tcPr>
          <w:p w14:paraId="42F7DF4D" w14:textId="16E2B79C" w:rsidR="00C8681B" w:rsidRPr="00C8681B" w:rsidRDefault="00C8681B" w:rsidP="00C8681B">
            <w:pPr>
              <w:pStyle w:val="TAL"/>
              <w:rPr>
                <w:sz w:val="16"/>
              </w:rPr>
            </w:pPr>
            <w:r>
              <w:rPr>
                <w:sz w:val="16"/>
              </w:rPr>
              <w:t>agreed</w:t>
            </w:r>
          </w:p>
        </w:tc>
        <w:tc>
          <w:tcPr>
            <w:tcW w:w="1019" w:type="dxa"/>
          </w:tcPr>
          <w:p w14:paraId="3A3E580D" w14:textId="12AA8B41" w:rsidR="00C8681B" w:rsidRPr="00C8681B" w:rsidRDefault="00C8681B" w:rsidP="00C8681B">
            <w:pPr>
              <w:pStyle w:val="TAL"/>
              <w:rPr>
                <w:sz w:val="16"/>
              </w:rPr>
            </w:pPr>
            <w:r>
              <w:rPr>
                <w:sz w:val="16"/>
              </w:rPr>
              <w:t>approved</w:t>
            </w:r>
          </w:p>
        </w:tc>
        <w:tc>
          <w:tcPr>
            <w:tcW w:w="1129" w:type="dxa"/>
          </w:tcPr>
          <w:p w14:paraId="04C4C4B7" w14:textId="33ACFD34" w:rsidR="00C8681B" w:rsidRPr="00C8681B" w:rsidRDefault="00C8681B" w:rsidP="00C8681B">
            <w:pPr>
              <w:pStyle w:val="TAL"/>
              <w:rPr>
                <w:sz w:val="16"/>
              </w:rPr>
            </w:pPr>
            <w:r>
              <w:rPr>
                <w:sz w:val="16"/>
              </w:rPr>
              <w:t>31.124</w:t>
            </w:r>
          </w:p>
        </w:tc>
        <w:tc>
          <w:tcPr>
            <w:tcW w:w="572" w:type="dxa"/>
          </w:tcPr>
          <w:p w14:paraId="0BBB59BB" w14:textId="0E7A7D66" w:rsidR="00C8681B" w:rsidRPr="00C8681B" w:rsidRDefault="00C8681B" w:rsidP="00C8681B">
            <w:pPr>
              <w:pStyle w:val="TAL"/>
              <w:rPr>
                <w:sz w:val="16"/>
              </w:rPr>
            </w:pPr>
            <w:r>
              <w:rPr>
                <w:sz w:val="16"/>
              </w:rPr>
              <w:t>0700</w:t>
            </w:r>
          </w:p>
        </w:tc>
        <w:tc>
          <w:tcPr>
            <w:tcW w:w="566" w:type="dxa"/>
          </w:tcPr>
          <w:p w14:paraId="2D6E05B8" w14:textId="0C296CCD" w:rsidR="00C8681B" w:rsidRPr="00C8681B" w:rsidRDefault="00C8681B" w:rsidP="00C8681B">
            <w:pPr>
              <w:pStyle w:val="TAL"/>
              <w:rPr>
                <w:sz w:val="16"/>
              </w:rPr>
            </w:pPr>
            <w:r>
              <w:rPr>
                <w:sz w:val="16"/>
              </w:rPr>
              <w:t>1</w:t>
            </w:r>
          </w:p>
        </w:tc>
        <w:tc>
          <w:tcPr>
            <w:tcW w:w="566" w:type="dxa"/>
          </w:tcPr>
          <w:p w14:paraId="70DE32D1" w14:textId="2C3FB789" w:rsidR="00C8681B" w:rsidRPr="00C8681B" w:rsidRDefault="00C8681B" w:rsidP="00C8681B">
            <w:pPr>
              <w:pStyle w:val="TAL"/>
              <w:rPr>
                <w:sz w:val="16"/>
              </w:rPr>
            </w:pPr>
            <w:r>
              <w:rPr>
                <w:sz w:val="16"/>
              </w:rPr>
              <w:t>D</w:t>
            </w:r>
          </w:p>
        </w:tc>
        <w:tc>
          <w:tcPr>
            <w:tcW w:w="510" w:type="dxa"/>
          </w:tcPr>
          <w:p w14:paraId="17506700" w14:textId="2370CC0D" w:rsidR="00C8681B" w:rsidRPr="00C8681B" w:rsidRDefault="00C8681B" w:rsidP="00C8681B">
            <w:pPr>
              <w:pStyle w:val="TAL"/>
              <w:rPr>
                <w:sz w:val="16"/>
              </w:rPr>
            </w:pPr>
            <w:r>
              <w:rPr>
                <w:sz w:val="16"/>
              </w:rPr>
              <w:t>Rel-16</w:t>
            </w:r>
          </w:p>
        </w:tc>
        <w:tc>
          <w:tcPr>
            <w:tcW w:w="750" w:type="dxa"/>
          </w:tcPr>
          <w:p w14:paraId="028C3436" w14:textId="3950DAED" w:rsidR="00C8681B" w:rsidRPr="00C8681B" w:rsidRDefault="00C8681B" w:rsidP="00C8681B">
            <w:pPr>
              <w:pStyle w:val="TAL"/>
              <w:rPr>
                <w:sz w:val="16"/>
              </w:rPr>
            </w:pPr>
            <w:r>
              <w:rPr>
                <w:sz w:val="16"/>
              </w:rPr>
              <w:t>16.11.1</w:t>
            </w:r>
          </w:p>
        </w:tc>
        <w:tc>
          <w:tcPr>
            <w:tcW w:w="2597" w:type="dxa"/>
          </w:tcPr>
          <w:p w14:paraId="57BB9A7D" w14:textId="6DEB8585" w:rsidR="00C8681B" w:rsidRPr="00C8681B" w:rsidRDefault="00C8681B" w:rsidP="00C8681B">
            <w:pPr>
              <w:pStyle w:val="TAL"/>
              <w:rPr>
                <w:sz w:val="16"/>
              </w:rPr>
            </w:pPr>
            <w:r>
              <w:rPr>
                <w:sz w:val="16"/>
              </w:rPr>
              <w:t>27.22.5.3 Editorial correction incorrect Reference</w:t>
            </w:r>
          </w:p>
        </w:tc>
      </w:tr>
      <w:tr w:rsidR="00C8681B" w14:paraId="4DD73143" w14:textId="77777777" w:rsidTr="00C8681B">
        <w:tc>
          <w:tcPr>
            <w:tcW w:w="1128" w:type="dxa"/>
          </w:tcPr>
          <w:p w14:paraId="72677F1D" w14:textId="5389C6C2" w:rsidR="00C8681B" w:rsidRPr="00C8681B" w:rsidRDefault="00C8681B" w:rsidP="00C8681B">
            <w:pPr>
              <w:pStyle w:val="TAL"/>
              <w:rPr>
                <w:sz w:val="16"/>
              </w:rPr>
            </w:pPr>
            <w:r>
              <w:rPr>
                <w:sz w:val="16"/>
              </w:rPr>
              <w:t>C6-230290</w:t>
            </w:r>
          </w:p>
        </w:tc>
        <w:tc>
          <w:tcPr>
            <w:tcW w:w="1018" w:type="dxa"/>
          </w:tcPr>
          <w:p w14:paraId="07847F56" w14:textId="679ADE23" w:rsidR="00C8681B" w:rsidRPr="00C8681B" w:rsidRDefault="00C8681B" w:rsidP="00C8681B">
            <w:pPr>
              <w:pStyle w:val="TAL"/>
              <w:rPr>
                <w:sz w:val="16"/>
              </w:rPr>
            </w:pPr>
            <w:r>
              <w:rPr>
                <w:sz w:val="16"/>
              </w:rPr>
              <w:t>agreed</w:t>
            </w:r>
          </w:p>
        </w:tc>
        <w:tc>
          <w:tcPr>
            <w:tcW w:w="1019" w:type="dxa"/>
          </w:tcPr>
          <w:p w14:paraId="0115CD34" w14:textId="3B48C081" w:rsidR="00C8681B" w:rsidRPr="00C8681B" w:rsidRDefault="00C8681B" w:rsidP="00C8681B">
            <w:pPr>
              <w:pStyle w:val="TAL"/>
              <w:rPr>
                <w:sz w:val="16"/>
              </w:rPr>
            </w:pPr>
            <w:r>
              <w:rPr>
                <w:sz w:val="16"/>
              </w:rPr>
              <w:t>approved</w:t>
            </w:r>
          </w:p>
        </w:tc>
        <w:tc>
          <w:tcPr>
            <w:tcW w:w="1129" w:type="dxa"/>
          </w:tcPr>
          <w:p w14:paraId="3C6DF7E4" w14:textId="710DDBE5" w:rsidR="00C8681B" w:rsidRPr="00C8681B" w:rsidRDefault="00C8681B" w:rsidP="00C8681B">
            <w:pPr>
              <w:pStyle w:val="TAL"/>
              <w:rPr>
                <w:sz w:val="16"/>
              </w:rPr>
            </w:pPr>
            <w:r>
              <w:rPr>
                <w:sz w:val="16"/>
              </w:rPr>
              <w:t>31.124</w:t>
            </w:r>
          </w:p>
        </w:tc>
        <w:tc>
          <w:tcPr>
            <w:tcW w:w="572" w:type="dxa"/>
          </w:tcPr>
          <w:p w14:paraId="61CBC1EA" w14:textId="3BB9C186" w:rsidR="00C8681B" w:rsidRPr="00C8681B" w:rsidRDefault="00C8681B" w:rsidP="00C8681B">
            <w:pPr>
              <w:pStyle w:val="TAL"/>
              <w:rPr>
                <w:sz w:val="16"/>
              </w:rPr>
            </w:pPr>
            <w:r>
              <w:rPr>
                <w:sz w:val="16"/>
              </w:rPr>
              <w:t>0701</w:t>
            </w:r>
          </w:p>
        </w:tc>
        <w:tc>
          <w:tcPr>
            <w:tcW w:w="566" w:type="dxa"/>
          </w:tcPr>
          <w:p w14:paraId="60DB1C60" w14:textId="604209B8" w:rsidR="00C8681B" w:rsidRPr="00C8681B" w:rsidRDefault="00C8681B" w:rsidP="00C8681B">
            <w:pPr>
              <w:pStyle w:val="TAL"/>
              <w:rPr>
                <w:sz w:val="16"/>
              </w:rPr>
            </w:pPr>
            <w:r>
              <w:rPr>
                <w:sz w:val="16"/>
              </w:rPr>
              <w:t>1</w:t>
            </w:r>
          </w:p>
        </w:tc>
        <w:tc>
          <w:tcPr>
            <w:tcW w:w="566" w:type="dxa"/>
          </w:tcPr>
          <w:p w14:paraId="50DC7E11" w14:textId="607BC217" w:rsidR="00C8681B" w:rsidRPr="00C8681B" w:rsidRDefault="00C8681B" w:rsidP="00C8681B">
            <w:pPr>
              <w:pStyle w:val="TAL"/>
              <w:rPr>
                <w:sz w:val="16"/>
              </w:rPr>
            </w:pPr>
            <w:r>
              <w:rPr>
                <w:sz w:val="16"/>
              </w:rPr>
              <w:t>F</w:t>
            </w:r>
          </w:p>
        </w:tc>
        <w:tc>
          <w:tcPr>
            <w:tcW w:w="510" w:type="dxa"/>
          </w:tcPr>
          <w:p w14:paraId="35DD414C" w14:textId="06D1DBED" w:rsidR="00C8681B" w:rsidRPr="00C8681B" w:rsidRDefault="00C8681B" w:rsidP="00C8681B">
            <w:pPr>
              <w:pStyle w:val="TAL"/>
              <w:rPr>
                <w:sz w:val="16"/>
              </w:rPr>
            </w:pPr>
            <w:r>
              <w:rPr>
                <w:sz w:val="16"/>
              </w:rPr>
              <w:t>Rel-16</w:t>
            </w:r>
          </w:p>
        </w:tc>
        <w:tc>
          <w:tcPr>
            <w:tcW w:w="750" w:type="dxa"/>
          </w:tcPr>
          <w:p w14:paraId="041EC267" w14:textId="3BEED855" w:rsidR="00C8681B" w:rsidRPr="00C8681B" w:rsidRDefault="00C8681B" w:rsidP="00C8681B">
            <w:pPr>
              <w:pStyle w:val="TAL"/>
              <w:rPr>
                <w:sz w:val="16"/>
              </w:rPr>
            </w:pPr>
            <w:r>
              <w:rPr>
                <w:sz w:val="16"/>
              </w:rPr>
              <w:t>16.11.1</w:t>
            </w:r>
          </w:p>
        </w:tc>
        <w:tc>
          <w:tcPr>
            <w:tcW w:w="2597" w:type="dxa"/>
          </w:tcPr>
          <w:p w14:paraId="2B1488F7" w14:textId="54EE086C" w:rsidR="00C8681B" w:rsidRPr="00C8681B" w:rsidRDefault="00C8681B" w:rsidP="00C8681B">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r>
      <w:tr w:rsidR="00C8681B" w14:paraId="6CED5444" w14:textId="77777777" w:rsidTr="00C8681B">
        <w:tc>
          <w:tcPr>
            <w:tcW w:w="1128" w:type="dxa"/>
          </w:tcPr>
          <w:p w14:paraId="1191D730" w14:textId="67C695BC" w:rsidR="00C8681B" w:rsidRPr="00C8681B" w:rsidRDefault="00C8681B" w:rsidP="00C8681B">
            <w:pPr>
              <w:pStyle w:val="TAL"/>
              <w:rPr>
                <w:sz w:val="16"/>
              </w:rPr>
            </w:pPr>
            <w:r>
              <w:rPr>
                <w:sz w:val="16"/>
              </w:rPr>
              <w:t>C6-230293</w:t>
            </w:r>
          </w:p>
        </w:tc>
        <w:tc>
          <w:tcPr>
            <w:tcW w:w="1018" w:type="dxa"/>
          </w:tcPr>
          <w:p w14:paraId="22F90948" w14:textId="486B2FD4" w:rsidR="00C8681B" w:rsidRPr="00C8681B" w:rsidRDefault="00C8681B" w:rsidP="00C8681B">
            <w:pPr>
              <w:pStyle w:val="TAL"/>
              <w:rPr>
                <w:sz w:val="16"/>
              </w:rPr>
            </w:pPr>
            <w:r>
              <w:rPr>
                <w:sz w:val="16"/>
              </w:rPr>
              <w:t>agreed</w:t>
            </w:r>
          </w:p>
        </w:tc>
        <w:tc>
          <w:tcPr>
            <w:tcW w:w="1019" w:type="dxa"/>
          </w:tcPr>
          <w:p w14:paraId="46E5D584" w14:textId="5316AC62" w:rsidR="00C8681B" w:rsidRPr="00C8681B" w:rsidRDefault="00C8681B" w:rsidP="00C8681B">
            <w:pPr>
              <w:pStyle w:val="TAL"/>
              <w:rPr>
                <w:sz w:val="16"/>
              </w:rPr>
            </w:pPr>
            <w:r>
              <w:rPr>
                <w:sz w:val="16"/>
              </w:rPr>
              <w:t>approved</w:t>
            </w:r>
          </w:p>
        </w:tc>
        <w:tc>
          <w:tcPr>
            <w:tcW w:w="1129" w:type="dxa"/>
          </w:tcPr>
          <w:p w14:paraId="7A3CF1EE" w14:textId="27E019AC" w:rsidR="00C8681B" w:rsidRPr="00C8681B" w:rsidRDefault="00C8681B" w:rsidP="00C8681B">
            <w:pPr>
              <w:pStyle w:val="TAL"/>
              <w:rPr>
                <w:sz w:val="16"/>
              </w:rPr>
            </w:pPr>
            <w:r>
              <w:rPr>
                <w:sz w:val="16"/>
              </w:rPr>
              <w:t>31.124</w:t>
            </w:r>
          </w:p>
        </w:tc>
        <w:tc>
          <w:tcPr>
            <w:tcW w:w="572" w:type="dxa"/>
          </w:tcPr>
          <w:p w14:paraId="0F1A3485" w14:textId="5B45AECE" w:rsidR="00C8681B" w:rsidRPr="00C8681B" w:rsidRDefault="00C8681B" w:rsidP="00C8681B">
            <w:pPr>
              <w:pStyle w:val="TAL"/>
              <w:rPr>
                <w:sz w:val="16"/>
              </w:rPr>
            </w:pPr>
            <w:r>
              <w:rPr>
                <w:sz w:val="16"/>
              </w:rPr>
              <w:t>0695</w:t>
            </w:r>
          </w:p>
        </w:tc>
        <w:tc>
          <w:tcPr>
            <w:tcW w:w="566" w:type="dxa"/>
          </w:tcPr>
          <w:p w14:paraId="7B5D8BEF" w14:textId="1B4FEE14" w:rsidR="00C8681B" w:rsidRPr="00C8681B" w:rsidRDefault="00C8681B" w:rsidP="00C8681B">
            <w:pPr>
              <w:pStyle w:val="TAL"/>
              <w:rPr>
                <w:sz w:val="16"/>
              </w:rPr>
            </w:pPr>
            <w:r>
              <w:rPr>
                <w:sz w:val="16"/>
              </w:rPr>
              <w:t>2</w:t>
            </w:r>
          </w:p>
        </w:tc>
        <w:tc>
          <w:tcPr>
            <w:tcW w:w="566" w:type="dxa"/>
          </w:tcPr>
          <w:p w14:paraId="4ECE43D0" w14:textId="646D358D" w:rsidR="00C8681B" w:rsidRPr="00C8681B" w:rsidRDefault="00C8681B" w:rsidP="00C8681B">
            <w:pPr>
              <w:pStyle w:val="TAL"/>
              <w:rPr>
                <w:sz w:val="16"/>
              </w:rPr>
            </w:pPr>
            <w:r>
              <w:rPr>
                <w:sz w:val="16"/>
              </w:rPr>
              <w:t>D</w:t>
            </w:r>
          </w:p>
        </w:tc>
        <w:tc>
          <w:tcPr>
            <w:tcW w:w="510" w:type="dxa"/>
          </w:tcPr>
          <w:p w14:paraId="5A0C634B" w14:textId="4CAC5C95" w:rsidR="00C8681B" w:rsidRPr="00C8681B" w:rsidRDefault="00C8681B" w:rsidP="00C8681B">
            <w:pPr>
              <w:pStyle w:val="TAL"/>
              <w:rPr>
                <w:sz w:val="16"/>
              </w:rPr>
            </w:pPr>
            <w:r>
              <w:rPr>
                <w:sz w:val="16"/>
              </w:rPr>
              <w:t>Rel-16</w:t>
            </w:r>
          </w:p>
        </w:tc>
        <w:tc>
          <w:tcPr>
            <w:tcW w:w="750" w:type="dxa"/>
          </w:tcPr>
          <w:p w14:paraId="284A2132" w14:textId="0B688B5C" w:rsidR="00C8681B" w:rsidRPr="00C8681B" w:rsidRDefault="00C8681B" w:rsidP="00C8681B">
            <w:pPr>
              <w:pStyle w:val="TAL"/>
              <w:rPr>
                <w:sz w:val="16"/>
              </w:rPr>
            </w:pPr>
            <w:r>
              <w:rPr>
                <w:sz w:val="16"/>
              </w:rPr>
              <w:t>16.11.1</w:t>
            </w:r>
          </w:p>
        </w:tc>
        <w:tc>
          <w:tcPr>
            <w:tcW w:w="2597" w:type="dxa"/>
          </w:tcPr>
          <w:p w14:paraId="3EE832B0" w14:textId="44B709FC" w:rsidR="00C8681B" w:rsidRPr="00C8681B" w:rsidRDefault="00C8681B" w:rsidP="00C8681B">
            <w:pPr>
              <w:pStyle w:val="TAL"/>
              <w:rPr>
                <w:sz w:val="16"/>
              </w:rPr>
            </w:pPr>
            <w:r>
              <w:rPr>
                <w:sz w:val="16"/>
              </w:rPr>
              <w:t>Separation of NG-RAN UICC and NG-RAN ISIM-UICC</w:t>
            </w:r>
          </w:p>
        </w:tc>
      </w:tr>
      <w:tr w:rsidR="00C8681B" w14:paraId="2AF49CE4" w14:textId="77777777" w:rsidTr="00C8681B">
        <w:tc>
          <w:tcPr>
            <w:tcW w:w="1128" w:type="dxa"/>
          </w:tcPr>
          <w:p w14:paraId="0A986566" w14:textId="05338DE8" w:rsidR="00C8681B" w:rsidRPr="00C8681B" w:rsidRDefault="00C8681B" w:rsidP="00C8681B">
            <w:pPr>
              <w:pStyle w:val="TAL"/>
              <w:rPr>
                <w:sz w:val="16"/>
              </w:rPr>
            </w:pPr>
            <w:r>
              <w:rPr>
                <w:sz w:val="16"/>
              </w:rPr>
              <w:t>C6-230299</w:t>
            </w:r>
          </w:p>
        </w:tc>
        <w:tc>
          <w:tcPr>
            <w:tcW w:w="1018" w:type="dxa"/>
          </w:tcPr>
          <w:p w14:paraId="1376A61E" w14:textId="25D79DCD" w:rsidR="00C8681B" w:rsidRPr="00C8681B" w:rsidRDefault="00C8681B" w:rsidP="00C8681B">
            <w:pPr>
              <w:pStyle w:val="TAL"/>
              <w:rPr>
                <w:sz w:val="16"/>
              </w:rPr>
            </w:pPr>
            <w:r>
              <w:rPr>
                <w:sz w:val="16"/>
              </w:rPr>
              <w:t>agreed</w:t>
            </w:r>
          </w:p>
        </w:tc>
        <w:tc>
          <w:tcPr>
            <w:tcW w:w="1019" w:type="dxa"/>
          </w:tcPr>
          <w:p w14:paraId="49CF78E2" w14:textId="5BCD94DE" w:rsidR="00C8681B" w:rsidRPr="00C8681B" w:rsidRDefault="00C8681B" w:rsidP="00C8681B">
            <w:pPr>
              <w:pStyle w:val="TAL"/>
              <w:rPr>
                <w:sz w:val="16"/>
              </w:rPr>
            </w:pPr>
            <w:r>
              <w:rPr>
                <w:sz w:val="16"/>
              </w:rPr>
              <w:t>approved</w:t>
            </w:r>
          </w:p>
        </w:tc>
        <w:tc>
          <w:tcPr>
            <w:tcW w:w="1129" w:type="dxa"/>
          </w:tcPr>
          <w:p w14:paraId="375D417B" w14:textId="78D4E8DA" w:rsidR="00C8681B" w:rsidRPr="00C8681B" w:rsidRDefault="00C8681B" w:rsidP="00C8681B">
            <w:pPr>
              <w:pStyle w:val="TAL"/>
              <w:rPr>
                <w:sz w:val="16"/>
              </w:rPr>
            </w:pPr>
            <w:r>
              <w:rPr>
                <w:sz w:val="16"/>
              </w:rPr>
              <w:t>31.124</w:t>
            </w:r>
          </w:p>
        </w:tc>
        <w:tc>
          <w:tcPr>
            <w:tcW w:w="572" w:type="dxa"/>
          </w:tcPr>
          <w:p w14:paraId="0FA5DB30" w14:textId="1AF5FC18" w:rsidR="00C8681B" w:rsidRPr="00C8681B" w:rsidRDefault="00C8681B" w:rsidP="00C8681B">
            <w:pPr>
              <w:pStyle w:val="TAL"/>
              <w:rPr>
                <w:sz w:val="16"/>
              </w:rPr>
            </w:pPr>
            <w:r>
              <w:rPr>
                <w:sz w:val="16"/>
              </w:rPr>
              <w:t>0696</w:t>
            </w:r>
          </w:p>
        </w:tc>
        <w:tc>
          <w:tcPr>
            <w:tcW w:w="566" w:type="dxa"/>
          </w:tcPr>
          <w:p w14:paraId="68D66932" w14:textId="69D4D2CC" w:rsidR="00C8681B" w:rsidRPr="00C8681B" w:rsidRDefault="00C8681B" w:rsidP="00C8681B">
            <w:pPr>
              <w:pStyle w:val="TAL"/>
              <w:rPr>
                <w:sz w:val="16"/>
              </w:rPr>
            </w:pPr>
            <w:r>
              <w:rPr>
                <w:sz w:val="16"/>
              </w:rPr>
              <w:t>1</w:t>
            </w:r>
          </w:p>
        </w:tc>
        <w:tc>
          <w:tcPr>
            <w:tcW w:w="566" w:type="dxa"/>
          </w:tcPr>
          <w:p w14:paraId="048E9C2D" w14:textId="24A7D126" w:rsidR="00C8681B" w:rsidRPr="00C8681B" w:rsidRDefault="00C8681B" w:rsidP="00C8681B">
            <w:pPr>
              <w:pStyle w:val="TAL"/>
              <w:rPr>
                <w:sz w:val="16"/>
              </w:rPr>
            </w:pPr>
            <w:r>
              <w:rPr>
                <w:sz w:val="16"/>
              </w:rPr>
              <w:t>F</w:t>
            </w:r>
          </w:p>
        </w:tc>
        <w:tc>
          <w:tcPr>
            <w:tcW w:w="510" w:type="dxa"/>
          </w:tcPr>
          <w:p w14:paraId="6E0A2B3C" w14:textId="550F6E01" w:rsidR="00C8681B" w:rsidRPr="00C8681B" w:rsidRDefault="00C8681B" w:rsidP="00C8681B">
            <w:pPr>
              <w:pStyle w:val="TAL"/>
              <w:rPr>
                <w:sz w:val="16"/>
              </w:rPr>
            </w:pPr>
            <w:r>
              <w:rPr>
                <w:sz w:val="16"/>
              </w:rPr>
              <w:t>Rel-16</w:t>
            </w:r>
          </w:p>
        </w:tc>
        <w:tc>
          <w:tcPr>
            <w:tcW w:w="750" w:type="dxa"/>
          </w:tcPr>
          <w:p w14:paraId="1729822D" w14:textId="4BFBF5FA" w:rsidR="00C8681B" w:rsidRPr="00C8681B" w:rsidRDefault="00C8681B" w:rsidP="00C8681B">
            <w:pPr>
              <w:pStyle w:val="TAL"/>
              <w:rPr>
                <w:sz w:val="16"/>
              </w:rPr>
            </w:pPr>
            <w:r>
              <w:rPr>
                <w:sz w:val="16"/>
              </w:rPr>
              <w:t>16.11.1</w:t>
            </w:r>
          </w:p>
        </w:tc>
        <w:tc>
          <w:tcPr>
            <w:tcW w:w="2597" w:type="dxa"/>
          </w:tcPr>
          <w:p w14:paraId="2E73C90C" w14:textId="1C185AF4" w:rsidR="00C8681B" w:rsidRPr="00C8681B" w:rsidRDefault="00C8681B" w:rsidP="00C8681B">
            <w:pPr>
              <w:pStyle w:val="TAL"/>
              <w:rPr>
                <w:sz w:val="16"/>
              </w:rPr>
            </w:pPr>
            <w:r>
              <w:rPr>
                <w:sz w:val="16"/>
              </w:rPr>
              <w:t>Correction of Table E.1: TERMINAL PROFILE (for SS)</w:t>
            </w:r>
          </w:p>
        </w:tc>
      </w:tr>
      <w:tr w:rsidR="00C8681B" w14:paraId="019987F1" w14:textId="77777777" w:rsidTr="00C8681B">
        <w:tc>
          <w:tcPr>
            <w:tcW w:w="1128" w:type="dxa"/>
          </w:tcPr>
          <w:p w14:paraId="427AFBBB" w14:textId="7A00DD86" w:rsidR="00C8681B" w:rsidRPr="00C8681B" w:rsidRDefault="00C8681B" w:rsidP="00C8681B">
            <w:pPr>
              <w:pStyle w:val="TAL"/>
              <w:rPr>
                <w:sz w:val="16"/>
              </w:rPr>
            </w:pPr>
            <w:r>
              <w:rPr>
                <w:sz w:val="16"/>
              </w:rPr>
              <w:t>C6-230324</w:t>
            </w:r>
          </w:p>
        </w:tc>
        <w:tc>
          <w:tcPr>
            <w:tcW w:w="1018" w:type="dxa"/>
          </w:tcPr>
          <w:p w14:paraId="0318039D" w14:textId="0E3F47A2" w:rsidR="00C8681B" w:rsidRPr="00C8681B" w:rsidRDefault="00C8681B" w:rsidP="00C8681B">
            <w:pPr>
              <w:pStyle w:val="TAL"/>
              <w:rPr>
                <w:sz w:val="16"/>
              </w:rPr>
            </w:pPr>
            <w:r>
              <w:rPr>
                <w:sz w:val="16"/>
              </w:rPr>
              <w:t>agreed</w:t>
            </w:r>
          </w:p>
        </w:tc>
        <w:tc>
          <w:tcPr>
            <w:tcW w:w="1019" w:type="dxa"/>
          </w:tcPr>
          <w:p w14:paraId="4B4F46DF" w14:textId="2CABCAB9" w:rsidR="00C8681B" w:rsidRPr="00C8681B" w:rsidRDefault="00C8681B" w:rsidP="00C8681B">
            <w:pPr>
              <w:pStyle w:val="TAL"/>
              <w:rPr>
                <w:sz w:val="16"/>
              </w:rPr>
            </w:pPr>
            <w:r>
              <w:rPr>
                <w:sz w:val="16"/>
              </w:rPr>
              <w:t>approved</w:t>
            </w:r>
          </w:p>
        </w:tc>
        <w:tc>
          <w:tcPr>
            <w:tcW w:w="1129" w:type="dxa"/>
          </w:tcPr>
          <w:p w14:paraId="3B5EB2A1" w14:textId="558CEFE0" w:rsidR="00C8681B" w:rsidRPr="00C8681B" w:rsidRDefault="00C8681B" w:rsidP="00C8681B">
            <w:pPr>
              <w:pStyle w:val="TAL"/>
              <w:rPr>
                <w:sz w:val="16"/>
              </w:rPr>
            </w:pPr>
            <w:r>
              <w:rPr>
                <w:sz w:val="16"/>
              </w:rPr>
              <w:t>31.124</w:t>
            </w:r>
          </w:p>
        </w:tc>
        <w:tc>
          <w:tcPr>
            <w:tcW w:w="572" w:type="dxa"/>
          </w:tcPr>
          <w:p w14:paraId="3AF79E42" w14:textId="1ADB47F5" w:rsidR="00C8681B" w:rsidRPr="00C8681B" w:rsidRDefault="00C8681B" w:rsidP="00C8681B">
            <w:pPr>
              <w:pStyle w:val="TAL"/>
              <w:rPr>
                <w:sz w:val="16"/>
              </w:rPr>
            </w:pPr>
            <w:r>
              <w:rPr>
                <w:sz w:val="16"/>
              </w:rPr>
              <w:t>0707</w:t>
            </w:r>
          </w:p>
        </w:tc>
        <w:tc>
          <w:tcPr>
            <w:tcW w:w="566" w:type="dxa"/>
          </w:tcPr>
          <w:p w14:paraId="487F26AA" w14:textId="696444D6" w:rsidR="00C8681B" w:rsidRPr="00C8681B" w:rsidRDefault="00C8681B" w:rsidP="00C8681B">
            <w:pPr>
              <w:pStyle w:val="TAL"/>
              <w:rPr>
                <w:sz w:val="16"/>
              </w:rPr>
            </w:pPr>
            <w:r>
              <w:rPr>
                <w:sz w:val="16"/>
              </w:rPr>
              <w:t>1</w:t>
            </w:r>
          </w:p>
        </w:tc>
        <w:tc>
          <w:tcPr>
            <w:tcW w:w="566" w:type="dxa"/>
          </w:tcPr>
          <w:p w14:paraId="50FB15AF" w14:textId="46B1C6D8" w:rsidR="00C8681B" w:rsidRPr="00C8681B" w:rsidRDefault="00C8681B" w:rsidP="00C8681B">
            <w:pPr>
              <w:pStyle w:val="TAL"/>
              <w:rPr>
                <w:sz w:val="16"/>
              </w:rPr>
            </w:pPr>
            <w:r>
              <w:rPr>
                <w:sz w:val="16"/>
              </w:rPr>
              <w:t>F</w:t>
            </w:r>
          </w:p>
        </w:tc>
        <w:tc>
          <w:tcPr>
            <w:tcW w:w="510" w:type="dxa"/>
          </w:tcPr>
          <w:p w14:paraId="4B7BB0D1" w14:textId="2D262509" w:rsidR="00C8681B" w:rsidRPr="00C8681B" w:rsidRDefault="00C8681B" w:rsidP="00C8681B">
            <w:pPr>
              <w:pStyle w:val="TAL"/>
              <w:rPr>
                <w:sz w:val="16"/>
              </w:rPr>
            </w:pPr>
            <w:r>
              <w:rPr>
                <w:sz w:val="16"/>
              </w:rPr>
              <w:t>Rel-16</w:t>
            </w:r>
          </w:p>
        </w:tc>
        <w:tc>
          <w:tcPr>
            <w:tcW w:w="750" w:type="dxa"/>
          </w:tcPr>
          <w:p w14:paraId="633B1E63" w14:textId="2B679892" w:rsidR="00C8681B" w:rsidRPr="00C8681B" w:rsidRDefault="00C8681B" w:rsidP="00C8681B">
            <w:pPr>
              <w:pStyle w:val="TAL"/>
              <w:rPr>
                <w:sz w:val="16"/>
              </w:rPr>
            </w:pPr>
            <w:r>
              <w:rPr>
                <w:sz w:val="16"/>
              </w:rPr>
              <w:t>16.11.1</w:t>
            </w:r>
          </w:p>
        </w:tc>
        <w:tc>
          <w:tcPr>
            <w:tcW w:w="2597" w:type="dxa"/>
          </w:tcPr>
          <w:p w14:paraId="6E099B59" w14:textId="4054EBC3" w:rsidR="00C8681B" w:rsidRPr="00C8681B" w:rsidRDefault="00C8681B" w:rsidP="00C8681B">
            <w:pPr>
              <w:pStyle w:val="TAL"/>
              <w:rPr>
                <w:sz w:val="16"/>
              </w:rPr>
            </w:pPr>
            <w:r>
              <w:rPr>
                <w:sz w:val="16"/>
              </w:rPr>
              <w:t>Correcting applicability of TC 27.22.13_sequence 1.5</w:t>
            </w:r>
          </w:p>
        </w:tc>
      </w:tr>
    </w:tbl>
    <w:p w14:paraId="79FB710E" w14:textId="77777777" w:rsidR="00C8681B" w:rsidRDefault="00C8681B" w:rsidP="00C8681B"/>
    <w:p w14:paraId="2659373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5B174" w14:textId="35251523" w:rsidR="00C8681B" w:rsidRDefault="00C8681B" w:rsidP="00C8681B">
      <w:pPr>
        <w:rPr>
          <w:rFonts w:ascii="Arial" w:hAnsi="Arial" w:cs="Arial"/>
          <w:b/>
          <w:sz w:val="24"/>
        </w:rPr>
      </w:pPr>
      <w:r>
        <w:rPr>
          <w:rFonts w:ascii="Arial" w:hAnsi="Arial" w:cs="Arial"/>
          <w:b/>
          <w:color w:val="0000FF"/>
          <w:sz w:val="24"/>
        </w:rPr>
        <w:t>CP-231168</w:t>
      </w:r>
      <w:r>
        <w:rPr>
          <w:rFonts w:ascii="Arial" w:hAnsi="Arial" w:cs="Arial"/>
          <w:b/>
          <w:color w:val="0000FF"/>
          <w:sz w:val="24"/>
        </w:rPr>
        <w:tab/>
      </w:r>
      <w:r>
        <w:rPr>
          <w:rFonts w:ascii="Arial" w:hAnsi="Arial" w:cs="Arial"/>
          <w:b/>
          <w:sz w:val="24"/>
        </w:rPr>
        <w:t>CR Pack on OpenAPI version updates in Rel-16</w:t>
      </w:r>
    </w:p>
    <w:p w14:paraId="043D0F5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1AA92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C8681B" w14:paraId="27AF49CC" w14:textId="77777777" w:rsidTr="00C8681B">
        <w:tc>
          <w:tcPr>
            <w:tcW w:w="1130" w:type="dxa"/>
          </w:tcPr>
          <w:p w14:paraId="2144465F" w14:textId="0AAECC76" w:rsidR="00C8681B" w:rsidRDefault="00C8681B" w:rsidP="00C8681B">
            <w:pPr>
              <w:pStyle w:val="TAH"/>
            </w:pPr>
            <w:r>
              <w:t>WG TDoc</w:t>
            </w:r>
          </w:p>
        </w:tc>
        <w:tc>
          <w:tcPr>
            <w:tcW w:w="1018" w:type="dxa"/>
          </w:tcPr>
          <w:p w14:paraId="534C6987" w14:textId="6EE68AEE" w:rsidR="00C8681B" w:rsidRDefault="00C8681B" w:rsidP="00C8681B">
            <w:pPr>
              <w:pStyle w:val="TAH"/>
            </w:pPr>
            <w:r>
              <w:t xml:space="preserve">WG </w:t>
            </w:r>
            <w:proofErr w:type="spellStart"/>
            <w:r>
              <w:t>decisn</w:t>
            </w:r>
            <w:proofErr w:type="spellEnd"/>
          </w:p>
        </w:tc>
        <w:tc>
          <w:tcPr>
            <w:tcW w:w="1019" w:type="dxa"/>
          </w:tcPr>
          <w:p w14:paraId="357930AB" w14:textId="1D6CB1EB" w:rsidR="00C8681B" w:rsidRDefault="00C8681B" w:rsidP="00C8681B">
            <w:pPr>
              <w:pStyle w:val="TAH"/>
            </w:pPr>
            <w:r>
              <w:t xml:space="preserve">TSG </w:t>
            </w:r>
            <w:proofErr w:type="spellStart"/>
            <w:r>
              <w:t>decisn</w:t>
            </w:r>
            <w:proofErr w:type="spellEnd"/>
          </w:p>
        </w:tc>
        <w:tc>
          <w:tcPr>
            <w:tcW w:w="1129" w:type="dxa"/>
          </w:tcPr>
          <w:p w14:paraId="054CD4AF" w14:textId="6DF235BF" w:rsidR="00C8681B" w:rsidRDefault="00C8681B" w:rsidP="00C8681B">
            <w:pPr>
              <w:pStyle w:val="TAH"/>
            </w:pPr>
            <w:r>
              <w:t>Spec</w:t>
            </w:r>
          </w:p>
        </w:tc>
        <w:tc>
          <w:tcPr>
            <w:tcW w:w="572" w:type="dxa"/>
          </w:tcPr>
          <w:p w14:paraId="6F87F8C4" w14:textId="0004D521" w:rsidR="00C8681B" w:rsidRDefault="00C8681B" w:rsidP="00C8681B">
            <w:pPr>
              <w:pStyle w:val="TAH"/>
            </w:pPr>
            <w:r>
              <w:t>CR</w:t>
            </w:r>
          </w:p>
        </w:tc>
        <w:tc>
          <w:tcPr>
            <w:tcW w:w="566" w:type="dxa"/>
          </w:tcPr>
          <w:p w14:paraId="4E5F6413" w14:textId="54710677" w:rsidR="00C8681B" w:rsidRDefault="00C8681B" w:rsidP="00C8681B">
            <w:pPr>
              <w:pStyle w:val="TAH"/>
            </w:pPr>
            <w:r>
              <w:t>rev</w:t>
            </w:r>
          </w:p>
        </w:tc>
        <w:tc>
          <w:tcPr>
            <w:tcW w:w="566" w:type="dxa"/>
          </w:tcPr>
          <w:p w14:paraId="3C8F03E5" w14:textId="0F11D4E8" w:rsidR="00C8681B" w:rsidRDefault="00C8681B" w:rsidP="00C8681B">
            <w:pPr>
              <w:pStyle w:val="TAH"/>
            </w:pPr>
            <w:r>
              <w:t>cat</w:t>
            </w:r>
          </w:p>
        </w:tc>
        <w:tc>
          <w:tcPr>
            <w:tcW w:w="510" w:type="dxa"/>
          </w:tcPr>
          <w:p w14:paraId="55953D9C" w14:textId="3A21892B" w:rsidR="00C8681B" w:rsidRDefault="00C8681B" w:rsidP="00C8681B">
            <w:pPr>
              <w:pStyle w:val="TAH"/>
            </w:pPr>
            <w:proofErr w:type="spellStart"/>
            <w:r>
              <w:t>Rel</w:t>
            </w:r>
            <w:proofErr w:type="spellEnd"/>
          </w:p>
        </w:tc>
        <w:tc>
          <w:tcPr>
            <w:tcW w:w="750" w:type="dxa"/>
          </w:tcPr>
          <w:p w14:paraId="59696635" w14:textId="33981C00"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3B82E59B" w14:textId="6D76FC9F" w:rsidR="00C8681B" w:rsidRDefault="00C8681B" w:rsidP="00C8681B">
            <w:pPr>
              <w:pStyle w:val="TAH"/>
            </w:pPr>
            <w:r>
              <w:t>Title</w:t>
            </w:r>
          </w:p>
        </w:tc>
      </w:tr>
      <w:tr w:rsidR="00C8681B" w14:paraId="343EEDE3" w14:textId="77777777" w:rsidTr="00C8681B">
        <w:tc>
          <w:tcPr>
            <w:tcW w:w="1130" w:type="dxa"/>
          </w:tcPr>
          <w:p w14:paraId="75A52AE0" w14:textId="6D38F8CD" w:rsidR="00C8681B" w:rsidRPr="00C8681B" w:rsidRDefault="00C8681B" w:rsidP="00C8681B">
            <w:pPr>
              <w:pStyle w:val="TAL"/>
              <w:rPr>
                <w:sz w:val="16"/>
              </w:rPr>
            </w:pPr>
            <w:r>
              <w:rPr>
                <w:sz w:val="16"/>
              </w:rPr>
              <w:t>C3-232444</w:t>
            </w:r>
          </w:p>
        </w:tc>
        <w:tc>
          <w:tcPr>
            <w:tcW w:w="1018" w:type="dxa"/>
          </w:tcPr>
          <w:p w14:paraId="5C6AB9F3" w14:textId="3DADBA6C" w:rsidR="00C8681B" w:rsidRPr="00C8681B" w:rsidRDefault="00C8681B" w:rsidP="00C8681B">
            <w:pPr>
              <w:pStyle w:val="TAL"/>
              <w:rPr>
                <w:sz w:val="16"/>
              </w:rPr>
            </w:pPr>
            <w:r>
              <w:rPr>
                <w:sz w:val="16"/>
              </w:rPr>
              <w:t>agreed</w:t>
            </w:r>
          </w:p>
        </w:tc>
        <w:tc>
          <w:tcPr>
            <w:tcW w:w="1019" w:type="dxa"/>
          </w:tcPr>
          <w:p w14:paraId="056C92BF" w14:textId="4CD59514" w:rsidR="00C8681B" w:rsidRPr="00C8681B" w:rsidRDefault="00C8681B" w:rsidP="00C8681B">
            <w:pPr>
              <w:pStyle w:val="TAL"/>
              <w:rPr>
                <w:sz w:val="16"/>
              </w:rPr>
            </w:pPr>
            <w:r>
              <w:rPr>
                <w:sz w:val="16"/>
              </w:rPr>
              <w:t>approved</w:t>
            </w:r>
          </w:p>
        </w:tc>
        <w:tc>
          <w:tcPr>
            <w:tcW w:w="1129" w:type="dxa"/>
          </w:tcPr>
          <w:p w14:paraId="31465958" w14:textId="38C503EC" w:rsidR="00C8681B" w:rsidRPr="00C8681B" w:rsidRDefault="00C8681B" w:rsidP="00C8681B">
            <w:pPr>
              <w:pStyle w:val="TAL"/>
              <w:rPr>
                <w:sz w:val="16"/>
              </w:rPr>
            </w:pPr>
            <w:r>
              <w:rPr>
                <w:sz w:val="16"/>
              </w:rPr>
              <w:t>29.122</w:t>
            </w:r>
          </w:p>
        </w:tc>
        <w:tc>
          <w:tcPr>
            <w:tcW w:w="572" w:type="dxa"/>
          </w:tcPr>
          <w:p w14:paraId="72DE4208" w14:textId="79343E89" w:rsidR="00C8681B" w:rsidRPr="00C8681B" w:rsidRDefault="00C8681B" w:rsidP="00C8681B">
            <w:pPr>
              <w:pStyle w:val="TAL"/>
              <w:rPr>
                <w:sz w:val="16"/>
              </w:rPr>
            </w:pPr>
            <w:r>
              <w:rPr>
                <w:sz w:val="16"/>
              </w:rPr>
              <w:t>0713</w:t>
            </w:r>
          </w:p>
        </w:tc>
        <w:tc>
          <w:tcPr>
            <w:tcW w:w="566" w:type="dxa"/>
          </w:tcPr>
          <w:p w14:paraId="53982E88" w14:textId="77777777" w:rsidR="00C8681B" w:rsidRPr="00C8681B" w:rsidRDefault="00C8681B" w:rsidP="00C8681B">
            <w:pPr>
              <w:pStyle w:val="TAL"/>
              <w:rPr>
                <w:sz w:val="16"/>
              </w:rPr>
            </w:pPr>
          </w:p>
        </w:tc>
        <w:tc>
          <w:tcPr>
            <w:tcW w:w="566" w:type="dxa"/>
          </w:tcPr>
          <w:p w14:paraId="103DFA8A" w14:textId="64500ABF" w:rsidR="00C8681B" w:rsidRPr="00C8681B" w:rsidRDefault="00C8681B" w:rsidP="00C8681B">
            <w:pPr>
              <w:pStyle w:val="TAL"/>
              <w:rPr>
                <w:sz w:val="16"/>
              </w:rPr>
            </w:pPr>
            <w:r>
              <w:rPr>
                <w:sz w:val="16"/>
              </w:rPr>
              <w:t>F</w:t>
            </w:r>
          </w:p>
        </w:tc>
        <w:tc>
          <w:tcPr>
            <w:tcW w:w="510" w:type="dxa"/>
          </w:tcPr>
          <w:p w14:paraId="34C13F86" w14:textId="6DB940B0" w:rsidR="00C8681B" w:rsidRPr="00C8681B" w:rsidRDefault="00C8681B" w:rsidP="00C8681B">
            <w:pPr>
              <w:pStyle w:val="TAL"/>
              <w:rPr>
                <w:sz w:val="16"/>
              </w:rPr>
            </w:pPr>
            <w:r>
              <w:rPr>
                <w:sz w:val="16"/>
              </w:rPr>
              <w:t>Rel-16</w:t>
            </w:r>
          </w:p>
        </w:tc>
        <w:tc>
          <w:tcPr>
            <w:tcW w:w="750" w:type="dxa"/>
          </w:tcPr>
          <w:p w14:paraId="74AEC4C7" w14:textId="76F39114" w:rsidR="00C8681B" w:rsidRPr="00C8681B" w:rsidRDefault="00C8681B" w:rsidP="00C8681B">
            <w:pPr>
              <w:pStyle w:val="TAL"/>
              <w:rPr>
                <w:sz w:val="16"/>
              </w:rPr>
            </w:pPr>
            <w:r>
              <w:rPr>
                <w:sz w:val="16"/>
              </w:rPr>
              <w:t>16.15.0</w:t>
            </w:r>
          </w:p>
        </w:tc>
        <w:tc>
          <w:tcPr>
            <w:tcW w:w="2595" w:type="dxa"/>
          </w:tcPr>
          <w:p w14:paraId="6FC002F9" w14:textId="791190E4"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20BB67C" w14:textId="77777777" w:rsidTr="00C8681B">
        <w:tc>
          <w:tcPr>
            <w:tcW w:w="1130" w:type="dxa"/>
          </w:tcPr>
          <w:p w14:paraId="50B2FBB8" w14:textId="4664BABE" w:rsidR="00C8681B" w:rsidRPr="00C8681B" w:rsidRDefault="00C8681B" w:rsidP="00C8681B">
            <w:pPr>
              <w:pStyle w:val="TAL"/>
              <w:rPr>
                <w:sz w:val="16"/>
              </w:rPr>
            </w:pPr>
            <w:r>
              <w:rPr>
                <w:sz w:val="16"/>
              </w:rPr>
              <w:t>C3-232445</w:t>
            </w:r>
          </w:p>
        </w:tc>
        <w:tc>
          <w:tcPr>
            <w:tcW w:w="1018" w:type="dxa"/>
          </w:tcPr>
          <w:p w14:paraId="7D6F9C94" w14:textId="215CE311" w:rsidR="00C8681B" w:rsidRPr="00C8681B" w:rsidRDefault="00C8681B" w:rsidP="00C8681B">
            <w:pPr>
              <w:pStyle w:val="TAL"/>
              <w:rPr>
                <w:sz w:val="16"/>
              </w:rPr>
            </w:pPr>
            <w:r>
              <w:rPr>
                <w:sz w:val="16"/>
              </w:rPr>
              <w:t>agreed</w:t>
            </w:r>
          </w:p>
        </w:tc>
        <w:tc>
          <w:tcPr>
            <w:tcW w:w="1019" w:type="dxa"/>
          </w:tcPr>
          <w:p w14:paraId="3DD6D8B2" w14:textId="037FC711" w:rsidR="00C8681B" w:rsidRPr="00C8681B" w:rsidRDefault="00C8681B" w:rsidP="00C8681B">
            <w:pPr>
              <w:pStyle w:val="TAL"/>
              <w:rPr>
                <w:sz w:val="16"/>
              </w:rPr>
            </w:pPr>
            <w:r>
              <w:rPr>
                <w:sz w:val="16"/>
              </w:rPr>
              <w:t>approved</w:t>
            </w:r>
          </w:p>
        </w:tc>
        <w:tc>
          <w:tcPr>
            <w:tcW w:w="1129" w:type="dxa"/>
          </w:tcPr>
          <w:p w14:paraId="7643F31C" w14:textId="58047A04" w:rsidR="00C8681B" w:rsidRPr="00C8681B" w:rsidRDefault="00C8681B" w:rsidP="00C8681B">
            <w:pPr>
              <w:pStyle w:val="TAL"/>
              <w:rPr>
                <w:sz w:val="16"/>
              </w:rPr>
            </w:pPr>
            <w:r>
              <w:rPr>
                <w:sz w:val="16"/>
              </w:rPr>
              <w:t>29.512</w:t>
            </w:r>
          </w:p>
        </w:tc>
        <w:tc>
          <w:tcPr>
            <w:tcW w:w="572" w:type="dxa"/>
          </w:tcPr>
          <w:p w14:paraId="27D28032" w14:textId="3EC9D70D" w:rsidR="00C8681B" w:rsidRPr="00C8681B" w:rsidRDefault="00C8681B" w:rsidP="00C8681B">
            <w:pPr>
              <w:pStyle w:val="TAL"/>
              <w:rPr>
                <w:sz w:val="16"/>
              </w:rPr>
            </w:pPr>
            <w:r>
              <w:rPr>
                <w:sz w:val="16"/>
              </w:rPr>
              <w:t>1103</w:t>
            </w:r>
          </w:p>
        </w:tc>
        <w:tc>
          <w:tcPr>
            <w:tcW w:w="566" w:type="dxa"/>
          </w:tcPr>
          <w:p w14:paraId="518CBDED" w14:textId="77777777" w:rsidR="00C8681B" w:rsidRPr="00C8681B" w:rsidRDefault="00C8681B" w:rsidP="00C8681B">
            <w:pPr>
              <w:pStyle w:val="TAL"/>
              <w:rPr>
                <w:sz w:val="16"/>
              </w:rPr>
            </w:pPr>
          </w:p>
        </w:tc>
        <w:tc>
          <w:tcPr>
            <w:tcW w:w="566" w:type="dxa"/>
          </w:tcPr>
          <w:p w14:paraId="1F5F1D0B" w14:textId="604BE144" w:rsidR="00C8681B" w:rsidRPr="00C8681B" w:rsidRDefault="00C8681B" w:rsidP="00C8681B">
            <w:pPr>
              <w:pStyle w:val="TAL"/>
              <w:rPr>
                <w:sz w:val="16"/>
              </w:rPr>
            </w:pPr>
            <w:r>
              <w:rPr>
                <w:sz w:val="16"/>
              </w:rPr>
              <w:t>F</w:t>
            </w:r>
          </w:p>
        </w:tc>
        <w:tc>
          <w:tcPr>
            <w:tcW w:w="510" w:type="dxa"/>
          </w:tcPr>
          <w:p w14:paraId="1EE9F0B6" w14:textId="5A0DDBD9" w:rsidR="00C8681B" w:rsidRPr="00C8681B" w:rsidRDefault="00C8681B" w:rsidP="00C8681B">
            <w:pPr>
              <w:pStyle w:val="TAL"/>
              <w:rPr>
                <w:sz w:val="16"/>
              </w:rPr>
            </w:pPr>
            <w:r>
              <w:rPr>
                <w:sz w:val="16"/>
              </w:rPr>
              <w:t>Rel-16</w:t>
            </w:r>
          </w:p>
        </w:tc>
        <w:tc>
          <w:tcPr>
            <w:tcW w:w="750" w:type="dxa"/>
          </w:tcPr>
          <w:p w14:paraId="0FC4350F" w14:textId="60B7EE1E" w:rsidR="00C8681B" w:rsidRPr="00C8681B" w:rsidRDefault="00C8681B" w:rsidP="00C8681B">
            <w:pPr>
              <w:pStyle w:val="TAL"/>
              <w:rPr>
                <w:sz w:val="16"/>
              </w:rPr>
            </w:pPr>
            <w:r>
              <w:rPr>
                <w:sz w:val="16"/>
              </w:rPr>
              <w:t>16.16.0</w:t>
            </w:r>
          </w:p>
        </w:tc>
        <w:tc>
          <w:tcPr>
            <w:tcW w:w="2595" w:type="dxa"/>
          </w:tcPr>
          <w:p w14:paraId="75344A1A" w14:textId="0B36F06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FA457CB" w14:textId="77777777" w:rsidTr="00C8681B">
        <w:tc>
          <w:tcPr>
            <w:tcW w:w="1130" w:type="dxa"/>
          </w:tcPr>
          <w:p w14:paraId="5F162331" w14:textId="7EC8D6FE" w:rsidR="00C8681B" w:rsidRPr="00C8681B" w:rsidRDefault="00C8681B" w:rsidP="00C8681B">
            <w:pPr>
              <w:pStyle w:val="TAL"/>
              <w:rPr>
                <w:sz w:val="16"/>
              </w:rPr>
            </w:pPr>
            <w:r>
              <w:rPr>
                <w:sz w:val="16"/>
              </w:rPr>
              <w:t>C3-232446</w:t>
            </w:r>
          </w:p>
        </w:tc>
        <w:tc>
          <w:tcPr>
            <w:tcW w:w="1018" w:type="dxa"/>
          </w:tcPr>
          <w:p w14:paraId="6F510230" w14:textId="79ECBCB7" w:rsidR="00C8681B" w:rsidRPr="00C8681B" w:rsidRDefault="00C8681B" w:rsidP="00C8681B">
            <w:pPr>
              <w:pStyle w:val="TAL"/>
              <w:rPr>
                <w:sz w:val="16"/>
              </w:rPr>
            </w:pPr>
            <w:r>
              <w:rPr>
                <w:sz w:val="16"/>
              </w:rPr>
              <w:t>agreed</w:t>
            </w:r>
          </w:p>
        </w:tc>
        <w:tc>
          <w:tcPr>
            <w:tcW w:w="1019" w:type="dxa"/>
          </w:tcPr>
          <w:p w14:paraId="11CDE127" w14:textId="0A10AECC" w:rsidR="00C8681B" w:rsidRPr="00C8681B" w:rsidRDefault="00C8681B" w:rsidP="00C8681B">
            <w:pPr>
              <w:pStyle w:val="TAL"/>
              <w:rPr>
                <w:sz w:val="16"/>
              </w:rPr>
            </w:pPr>
            <w:r>
              <w:rPr>
                <w:sz w:val="16"/>
              </w:rPr>
              <w:t>approved</w:t>
            </w:r>
          </w:p>
        </w:tc>
        <w:tc>
          <w:tcPr>
            <w:tcW w:w="1129" w:type="dxa"/>
          </w:tcPr>
          <w:p w14:paraId="2243566F" w14:textId="3D0E7464" w:rsidR="00C8681B" w:rsidRPr="00C8681B" w:rsidRDefault="00C8681B" w:rsidP="00C8681B">
            <w:pPr>
              <w:pStyle w:val="TAL"/>
              <w:rPr>
                <w:sz w:val="16"/>
              </w:rPr>
            </w:pPr>
            <w:r>
              <w:rPr>
                <w:sz w:val="16"/>
              </w:rPr>
              <w:t>29.514</w:t>
            </w:r>
          </w:p>
        </w:tc>
        <w:tc>
          <w:tcPr>
            <w:tcW w:w="572" w:type="dxa"/>
          </w:tcPr>
          <w:p w14:paraId="0C579BD2" w14:textId="6E940794" w:rsidR="00C8681B" w:rsidRPr="00C8681B" w:rsidRDefault="00C8681B" w:rsidP="00C8681B">
            <w:pPr>
              <w:pStyle w:val="TAL"/>
              <w:rPr>
                <w:sz w:val="16"/>
              </w:rPr>
            </w:pPr>
            <w:r>
              <w:rPr>
                <w:sz w:val="16"/>
              </w:rPr>
              <w:t>0529</w:t>
            </w:r>
          </w:p>
        </w:tc>
        <w:tc>
          <w:tcPr>
            <w:tcW w:w="566" w:type="dxa"/>
          </w:tcPr>
          <w:p w14:paraId="1801834F" w14:textId="77777777" w:rsidR="00C8681B" w:rsidRPr="00C8681B" w:rsidRDefault="00C8681B" w:rsidP="00C8681B">
            <w:pPr>
              <w:pStyle w:val="TAL"/>
              <w:rPr>
                <w:sz w:val="16"/>
              </w:rPr>
            </w:pPr>
          </w:p>
        </w:tc>
        <w:tc>
          <w:tcPr>
            <w:tcW w:w="566" w:type="dxa"/>
          </w:tcPr>
          <w:p w14:paraId="0D173423" w14:textId="3FF39E25" w:rsidR="00C8681B" w:rsidRPr="00C8681B" w:rsidRDefault="00C8681B" w:rsidP="00C8681B">
            <w:pPr>
              <w:pStyle w:val="TAL"/>
              <w:rPr>
                <w:sz w:val="16"/>
              </w:rPr>
            </w:pPr>
            <w:r>
              <w:rPr>
                <w:sz w:val="16"/>
              </w:rPr>
              <w:t>F</w:t>
            </w:r>
          </w:p>
        </w:tc>
        <w:tc>
          <w:tcPr>
            <w:tcW w:w="510" w:type="dxa"/>
          </w:tcPr>
          <w:p w14:paraId="4E37CC4D" w14:textId="0006C225" w:rsidR="00C8681B" w:rsidRPr="00C8681B" w:rsidRDefault="00C8681B" w:rsidP="00C8681B">
            <w:pPr>
              <w:pStyle w:val="TAL"/>
              <w:rPr>
                <w:sz w:val="16"/>
              </w:rPr>
            </w:pPr>
            <w:r>
              <w:rPr>
                <w:sz w:val="16"/>
              </w:rPr>
              <w:t>Rel-16</w:t>
            </w:r>
          </w:p>
        </w:tc>
        <w:tc>
          <w:tcPr>
            <w:tcW w:w="750" w:type="dxa"/>
          </w:tcPr>
          <w:p w14:paraId="4DA5788B" w14:textId="1E52AA9C" w:rsidR="00C8681B" w:rsidRPr="00C8681B" w:rsidRDefault="00C8681B" w:rsidP="00C8681B">
            <w:pPr>
              <w:pStyle w:val="TAL"/>
              <w:rPr>
                <w:sz w:val="16"/>
              </w:rPr>
            </w:pPr>
            <w:r>
              <w:rPr>
                <w:sz w:val="16"/>
              </w:rPr>
              <w:t>16.16.0</w:t>
            </w:r>
          </w:p>
        </w:tc>
        <w:tc>
          <w:tcPr>
            <w:tcW w:w="2595" w:type="dxa"/>
          </w:tcPr>
          <w:p w14:paraId="600E4CC7" w14:textId="6467D9BE"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5EA46E3" w14:textId="77777777" w:rsidR="00C8681B" w:rsidRDefault="00C8681B" w:rsidP="00C8681B"/>
    <w:p w14:paraId="7E6130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C1C0E" w14:textId="7434CB9A" w:rsidR="00C8681B" w:rsidRDefault="00C8681B" w:rsidP="00C8681B">
      <w:pPr>
        <w:rPr>
          <w:rFonts w:ascii="Arial" w:hAnsi="Arial" w:cs="Arial"/>
          <w:b/>
          <w:sz w:val="24"/>
        </w:rPr>
      </w:pPr>
      <w:r>
        <w:rPr>
          <w:rFonts w:ascii="Arial" w:hAnsi="Arial" w:cs="Arial"/>
          <w:b/>
          <w:color w:val="0000FF"/>
          <w:sz w:val="24"/>
        </w:rPr>
        <w:t>CP-231169</w:t>
      </w:r>
      <w:r>
        <w:rPr>
          <w:rFonts w:ascii="Arial" w:hAnsi="Arial" w:cs="Arial"/>
          <w:b/>
          <w:color w:val="0000FF"/>
          <w:sz w:val="24"/>
        </w:rPr>
        <w:tab/>
      </w:r>
      <w:r>
        <w:rPr>
          <w:rFonts w:ascii="Arial" w:hAnsi="Arial" w:cs="Arial"/>
          <w:b/>
          <w:sz w:val="24"/>
        </w:rPr>
        <w:t>CR Pack on TEI16 for Packet Core</w:t>
      </w:r>
    </w:p>
    <w:p w14:paraId="6FF7F9F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5768A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1A4948C1" w14:textId="77777777" w:rsidTr="00C8681B">
        <w:tc>
          <w:tcPr>
            <w:tcW w:w="1130" w:type="dxa"/>
          </w:tcPr>
          <w:p w14:paraId="29770DC9" w14:textId="0878E291" w:rsidR="00C8681B" w:rsidRDefault="00C8681B" w:rsidP="00C8681B">
            <w:pPr>
              <w:pStyle w:val="TAH"/>
            </w:pPr>
            <w:r>
              <w:t>WG TDoc</w:t>
            </w:r>
          </w:p>
        </w:tc>
        <w:tc>
          <w:tcPr>
            <w:tcW w:w="1018" w:type="dxa"/>
          </w:tcPr>
          <w:p w14:paraId="575898C2" w14:textId="20988EF9" w:rsidR="00C8681B" w:rsidRDefault="00C8681B" w:rsidP="00C8681B">
            <w:pPr>
              <w:pStyle w:val="TAH"/>
            </w:pPr>
            <w:r>
              <w:t xml:space="preserve">WG </w:t>
            </w:r>
            <w:proofErr w:type="spellStart"/>
            <w:r>
              <w:t>decisn</w:t>
            </w:r>
            <w:proofErr w:type="spellEnd"/>
          </w:p>
        </w:tc>
        <w:tc>
          <w:tcPr>
            <w:tcW w:w="1019" w:type="dxa"/>
          </w:tcPr>
          <w:p w14:paraId="7CE921EA" w14:textId="17B1A613" w:rsidR="00C8681B" w:rsidRDefault="00C8681B" w:rsidP="00C8681B">
            <w:pPr>
              <w:pStyle w:val="TAH"/>
            </w:pPr>
            <w:r>
              <w:t xml:space="preserve">TSG </w:t>
            </w:r>
            <w:proofErr w:type="spellStart"/>
            <w:r>
              <w:t>decisn</w:t>
            </w:r>
            <w:proofErr w:type="spellEnd"/>
          </w:p>
        </w:tc>
        <w:tc>
          <w:tcPr>
            <w:tcW w:w="1130" w:type="dxa"/>
          </w:tcPr>
          <w:p w14:paraId="16C70D3D" w14:textId="153CE28C" w:rsidR="00C8681B" w:rsidRDefault="00C8681B" w:rsidP="00C8681B">
            <w:pPr>
              <w:pStyle w:val="TAH"/>
            </w:pPr>
            <w:r>
              <w:t>Spec</w:t>
            </w:r>
          </w:p>
        </w:tc>
        <w:tc>
          <w:tcPr>
            <w:tcW w:w="572" w:type="dxa"/>
          </w:tcPr>
          <w:p w14:paraId="6D53A11E" w14:textId="5BCBDED0" w:rsidR="00C8681B" w:rsidRDefault="00C8681B" w:rsidP="00C8681B">
            <w:pPr>
              <w:pStyle w:val="TAH"/>
            </w:pPr>
            <w:r>
              <w:t>CR</w:t>
            </w:r>
          </w:p>
        </w:tc>
        <w:tc>
          <w:tcPr>
            <w:tcW w:w="566" w:type="dxa"/>
          </w:tcPr>
          <w:p w14:paraId="3C58F270" w14:textId="372FB61E" w:rsidR="00C8681B" w:rsidRDefault="00C8681B" w:rsidP="00C8681B">
            <w:pPr>
              <w:pStyle w:val="TAH"/>
            </w:pPr>
            <w:r>
              <w:t>rev</w:t>
            </w:r>
          </w:p>
        </w:tc>
        <w:tc>
          <w:tcPr>
            <w:tcW w:w="566" w:type="dxa"/>
          </w:tcPr>
          <w:p w14:paraId="3B5973F3" w14:textId="3C6A6D99" w:rsidR="00C8681B" w:rsidRDefault="00C8681B" w:rsidP="00C8681B">
            <w:pPr>
              <w:pStyle w:val="TAH"/>
            </w:pPr>
            <w:r>
              <w:t>cat</w:t>
            </w:r>
          </w:p>
        </w:tc>
        <w:tc>
          <w:tcPr>
            <w:tcW w:w="510" w:type="dxa"/>
          </w:tcPr>
          <w:p w14:paraId="71C21322" w14:textId="59FB521C" w:rsidR="00C8681B" w:rsidRDefault="00C8681B" w:rsidP="00C8681B">
            <w:pPr>
              <w:pStyle w:val="TAH"/>
            </w:pPr>
            <w:proofErr w:type="spellStart"/>
            <w:r>
              <w:t>Rel</w:t>
            </w:r>
            <w:proofErr w:type="spellEnd"/>
          </w:p>
        </w:tc>
        <w:tc>
          <w:tcPr>
            <w:tcW w:w="750" w:type="dxa"/>
          </w:tcPr>
          <w:p w14:paraId="3D64E1BC" w14:textId="1989D99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234AFCD" w14:textId="586DFC8E" w:rsidR="00C8681B" w:rsidRDefault="00C8681B" w:rsidP="00C8681B">
            <w:pPr>
              <w:pStyle w:val="TAH"/>
            </w:pPr>
            <w:r>
              <w:t>Title</w:t>
            </w:r>
          </w:p>
        </w:tc>
      </w:tr>
      <w:tr w:rsidR="00C8681B" w14:paraId="4734919C" w14:textId="77777777" w:rsidTr="00C8681B">
        <w:tc>
          <w:tcPr>
            <w:tcW w:w="1130" w:type="dxa"/>
          </w:tcPr>
          <w:p w14:paraId="45AEFD04" w14:textId="46C2DD65" w:rsidR="00C8681B" w:rsidRPr="00C8681B" w:rsidRDefault="00C8681B" w:rsidP="00C8681B">
            <w:pPr>
              <w:pStyle w:val="TAL"/>
              <w:rPr>
                <w:sz w:val="16"/>
              </w:rPr>
            </w:pPr>
            <w:r>
              <w:rPr>
                <w:sz w:val="16"/>
              </w:rPr>
              <w:t>C3-232246</w:t>
            </w:r>
          </w:p>
        </w:tc>
        <w:tc>
          <w:tcPr>
            <w:tcW w:w="1018" w:type="dxa"/>
          </w:tcPr>
          <w:p w14:paraId="652D59D1" w14:textId="3CB44FB9" w:rsidR="00C8681B" w:rsidRPr="00C8681B" w:rsidRDefault="00C8681B" w:rsidP="00C8681B">
            <w:pPr>
              <w:pStyle w:val="TAL"/>
              <w:rPr>
                <w:sz w:val="16"/>
              </w:rPr>
            </w:pPr>
            <w:r>
              <w:rPr>
                <w:sz w:val="16"/>
              </w:rPr>
              <w:t>agreed</w:t>
            </w:r>
          </w:p>
        </w:tc>
        <w:tc>
          <w:tcPr>
            <w:tcW w:w="1019" w:type="dxa"/>
          </w:tcPr>
          <w:p w14:paraId="17DB9F30" w14:textId="6C63327D" w:rsidR="00C8681B" w:rsidRPr="00C8681B" w:rsidRDefault="00C8681B" w:rsidP="00C8681B">
            <w:pPr>
              <w:pStyle w:val="TAL"/>
              <w:rPr>
                <w:sz w:val="16"/>
              </w:rPr>
            </w:pPr>
            <w:r>
              <w:rPr>
                <w:sz w:val="16"/>
              </w:rPr>
              <w:t>approved</w:t>
            </w:r>
          </w:p>
        </w:tc>
        <w:tc>
          <w:tcPr>
            <w:tcW w:w="1130" w:type="dxa"/>
          </w:tcPr>
          <w:p w14:paraId="5F76BC5E" w14:textId="3494CDC9" w:rsidR="00C8681B" w:rsidRPr="00C8681B" w:rsidRDefault="00C8681B" w:rsidP="00C8681B">
            <w:pPr>
              <w:pStyle w:val="TAL"/>
              <w:rPr>
                <w:sz w:val="16"/>
              </w:rPr>
            </w:pPr>
            <w:r>
              <w:rPr>
                <w:sz w:val="16"/>
              </w:rPr>
              <w:t>29.122</w:t>
            </w:r>
          </w:p>
        </w:tc>
        <w:tc>
          <w:tcPr>
            <w:tcW w:w="572" w:type="dxa"/>
          </w:tcPr>
          <w:p w14:paraId="69254A5F" w14:textId="4BA772E8" w:rsidR="00C8681B" w:rsidRPr="00C8681B" w:rsidRDefault="00C8681B" w:rsidP="00C8681B">
            <w:pPr>
              <w:pStyle w:val="TAL"/>
              <w:rPr>
                <w:sz w:val="16"/>
              </w:rPr>
            </w:pPr>
            <w:r>
              <w:rPr>
                <w:sz w:val="16"/>
              </w:rPr>
              <w:t>0638</w:t>
            </w:r>
          </w:p>
        </w:tc>
        <w:tc>
          <w:tcPr>
            <w:tcW w:w="566" w:type="dxa"/>
          </w:tcPr>
          <w:p w14:paraId="56A311C0" w14:textId="71F014C8" w:rsidR="00C8681B" w:rsidRPr="00C8681B" w:rsidRDefault="00C8681B" w:rsidP="00C8681B">
            <w:pPr>
              <w:pStyle w:val="TAL"/>
              <w:rPr>
                <w:sz w:val="16"/>
              </w:rPr>
            </w:pPr>
            <w:r>
              <w:rPr>
                <w:sz w:val="16"/>
              </w:rPr>
              <w:t>2</w:t>
            </w:r>
          </w:p>
        </w:tc>
        <w:tc>
          <w:tcPr>
            <w:tcW w:w="566" w:type="dxa"/>
          </w:tcPr>
          <w:p w14:paraId="48ECDA87" w14:textId="225A2914" w:rsidR="00C8681B" w:rsidRPr="00C8681B" w:rsidRDefault="00C8681B" w:rsidP="00C8681B">
            <w:pPr>
              <w:pStyle w:val="TAL"/>
              <w:rPr>
                <w:sz w:val="16"/>
              </w:rPr>
            </w:pPr>
            <w:r>
              <w:rPr>
                <w:sz w:val="16"/>
              </w:rPr>
              <w:t>A</w:t>
            </w:r>
          </w:p>
        </w:tc>
        <w:tc>
          <w:tcPr>
            <w:tcW w:w="510" w:type="dxa"/>
          </w:tcPr>
          <w:p w14:paraId="41883679" w14:textId="77E6B7CF" w:rsidR="00C8681B" w:rsidRPr="00C8681B" w:rsidRDefault="00C8681B" w:rsidP="00C8681B">
            <w:pPr>
              <w:pStyle w:val="TAL"/>
              <w:rPr>
                <w:sz w:val="16"/>
              </w:rPr>
            </w:pPr>
            <w:r>
              <w:rPr>
                <w:sz w:val="16"/>
              </w:rPr>
              <w:t>Rel-17</w:t>
            </w:r>
          </w:p>
        </w:tc>
        <w:tc>
          <w:tcPr>
            <w:tcW w:w="750" w:type="dxa"/>
          </w:tcPr>
          <w:p w14:paraId="219E9A19" w14:textId="69266E57" w:rsidR="00C8681B" w:rsidRPr="00C8681B" w:rsidRDefault="00C8681B" w:rsidP="00C8681B">
            <w:pPr>
              <w:pStyle w:val="TAL"/>
              <w:rPr>
                <w:sz w:val="16"/>
              </w:rPr>
            </w:pPr>
            <w:r>
              <w:rPr>
                <w:sz w:val="16"/>
              </w:rPr>
              <w:t>17.9.0</w:t>
            </w:r>
          </w:p>
        </w:tc>
        <w:tc>
          <w:tcPr>
            <w:tcW w:w="2594" w:type="dxa"/>
          </w:tcPr>
          <w:p w14:paraId="5C8A7843" w14:textId="02640069" w:rsidR="00C8681B" w:rsidRPr="00C8681B" w:rsidRDefault="00C8681B" w:rsidP="00C8681B">
            <w:pPr>
              <w:pStyle w:val="TAL"/>
              <w:rPr>
                <w:sz w:val="16"/>
              </w:rPr>
            </w:pPr>
            <w:r>
              <w:rPr>
                <w:sz w:val="16"/>
              </w:rPr>
              <w:t>Correction on TLS_SCN in PFD data</w:t>
            </w:r>
          </w:p>
        </w:tc>
      </w:tr>
      <w:tr w:rsidR="00C8681B" w14:paraId="205BBF58" w14:textId="77777777" w:rsidTr="00C8681B">
        <w:tc>
          <w:tcPr>
            <w:tcW w:w="1130" w:type="dxa"/>
          </w:tcPr>
          <w:p w14:paraId="7A3057BD" w14:textId="7AC86337" w:rsidR="00C8681B" w:rsidRPr="00C8681B" w:rsidRDefault="00C8681B" w:rsidP="00C8681B">
            <w:pPr>
              <w:pStyle w:val="TAL"/>
              <w:rPr>
                <w:sz w:val="16"/>
              </w:rPr>
            </w:pPr>
            <w:r>
              <w:rPr>
                <w:sz w:val="16"/>
              </w:rPr>
              <w:t>C3-232247</w:t>
            </w:r>
          </w:p>
        </w:tc>
        <w:tc>
          <w:tcPr>
            <w:tcW w:w="1018" w:type="dxa"/>
          </w:tcPr>
          <w:p w14:paraId="2BA2DA4F" w14:textId="7493236C" w:rsidR="00C8681B" w:rsidRPr="00C8681B" w:rsidRDefault="00C8681B" w:rsidP="00C8681B">
            <w:pPr>
              <w:pStyle w:val="TAL"/>
              <w:rPr>
                <w:sz w:val="16"/>
              </w:rPr>
            </w:pPr>
            <w:r>
              <w:rPr>
                <w:sz w:val="16"/>
              </w:rPr>
              <w:t>agreed</w:t>
            </w:r>
          </w:p>
        </w:tc>
        <w:tc>
          <w:tcPr>
            <w:tcW w:w="1019" w:type="dxa"/>
          </w:tcPr>
          <w:p w14:paraId="219DCADD" w14:textId="4BC2DC8C" w:rsidR="00C8681B" w:rsidRPr="00C8681B" w:rsidRDefault="00C8681B" w:rsidP="00C8681B">
            <w:pPr>
              <w:pStyle w:val="TAL"/>
              <w:rPr>
                <w:sz w:val="16"/>
              </w:rPr>
            </w:pPr>
            <w:r>
              <w:rPr>
                <w:sz w:val="16"/>
              </w:rPr>
              <w:t>approved</w:t>
            </w:r>
          </w:p>
        </w:tc>
        <w:tc>
          <w:tcPr>
            <w:tcW w:w="1130" w:type="dxa"/>
          </w:tcPr>
          <w:p w14:paraId="3D7C42AC" w14:textId="0D93B982" w:rsidR="00C8681B" w:rsidRPr="00C8681B" w:rsidRDefault="00C8681B" w:rsidP="00C8681B">
            <w:pPr>
              <w:pStyle w:val="TAL"/>
              <w:rPr>
                <w:sz w:val="16"/>
              </w:rPr>
            </w:pPr>
            <w:r>
              <w:rPr>
                <w:sz w:val="16"/>
              </w:rPr>
              <w:t>29.122</w:t>
            </w:r>
          </w:p>
        </w:tc>
        <w:tc>
          <w:tcPr>
            <w:tcW w:w="572" w:type="dxa"/>
          </w:tcPr>
          <w:p w14:paraId="631697C6" w14:textId="7740711D" w:rsidR="00C8681B" w:rsidRPr="00C8681B" w:rsidRDefault="00C8681B" w:rsidP="00C8681B">
            <w:pPr>
              <w:pStyle w:val="TAL"/>
              <w:rPr>
                <w:sz w:val="16"/>
              </w:rPr>
            </w:pPr>
            <w:r>
              <w:rPr>
                <w:sz w:val="16"/>
              </w:rPr>
              <w:t>0639</w:t>
            </w:r>
          </w:p>
        </w:tc>
        <w:tc>
          <w:tcPr>
            <w:tcW w:w="566" w:type="dxa"/>
          </w:tcPr>
          <w:p w14:paraId="74C97838" w14:textId="7E404AE9" w:rsidR="00C8681B" w:rsidRPr="00C8681B" w:rsidRDefault="00C8681B" w:rsidP="00C8681B">
            <w:pPr>
              <w:pStyle w:val="TAL"/>
              <w:rPr>
                <w:sz w:val="16"/>
              </w:rPr>
            </w:pPr>
            <w:r>
              <w:rPr>
                <w:sz w:val="16"/>
              </w:rPr>
              <w:t>2</w:t>
            </w:r>
          </w:p>
        </w:tc>
        <w:tc>
          <w:tcPr>
            <w:tcW w:w="566" w:type="dxa"/>
          </w:tcPr>
          <w:p w14:paraId="7015EEC2" w14:textId="0386C3B6" w:rsidR="00C8681B" w:rsidRPr="00C8681B" w:rsidRDefault="00C8681B" w:rsidP="00C8681B">
            <w:pPr>
              <w:pStyle w:val="TAL"/>
              <w:rPr>
                <w:sz w:val="16"/>
              </w:rPr>
            </w:pPr>
            <w:r>
              <w:rPr>
                <w:sz w:val="16"/>
              </w:rPr>
              <w:t>A</w:t>
            </w:r>
          </w:p>
        </w:tc>
        <w:tc>
          <w:tcPr>
            <w:tcW w:w="510" w:type="dxa"/>
          </w:tcPr>
          <w:p w14:paraId="14757068" w14:textId="640EC25B" w:rsidR="00C8681B" w:rsidRPr="00C8681B" w:rsidRDefault="00C8681B" w:rsidP="00C8681B">
            <w:pPr>
              <w:pStyle w:val="TAL"/>
              <w:rPr>
                <w:sz w:val="16"/>
              </w:rPr>
            </w:pPr>
            <w:r>
              <w:rPr>
                <w:sz w:val="16"/>
              </w:rPr>
              <w:t>Rel-18</w:t>
            </w:r>
          </w:p>
        </w:tc>
        <w:tc>
          <w:tcPr>
            <w:tcW w:w="750" w:type="dxa"/>
          </w:tcPr>
          <w:p w14:paraId="7865F6DB" w14:textId="25430177" w:rsidR="00C8681B" w:rsidRPr="00C8681B" w:rsidRDefault="00C8681B" w:rsidP="00C8681B">
            <w:pPr>
              <w:pStyle w:val="TAL"/>
              <w:rPr>
                <w:sz w:val="16"/>
              </w:rPr>
            </w:pPr>
            <w:r>
              <w:rPr>
                <w:sz w:val="16"/>
              </w:rPr>
              <w:t>18.1.0</w:t>
            </w:r>
          </w:p>
        </w:tc>
        <w:tc>
          <w:tcPr>
            <w:tcW w:w="2594" w:type="dxa"/>
          </w:tcPr>
          <w:p w14:paraId="7ABC2EC9" w14:textId="169BF4FF" w:rsidR="00C8681B" w:rsidRPr="00C8681B" w:rsidRDefault="00C8681B" w:rsidP="00C8681B">
            <w:pPr>
              <w:pStyle w:val="TAL"/>
              <w:rPr>
                <w:sz w:val="16"/>
              </w:rPr>
            </w:pPr>
            <w:r>
              <w:rPr>
                <w:sz w:val="16"/>
              </w:rPr>
              <w:t>Correction on TLS_SCN in PFD data</w:t>
            </w:r>
          </w:p>
        </w:tc>
      </w:tr>
      <w:tr w:rsidR="00C8681B" w14:paraId="5F2632A0" w14:textId="77777777" w:rsidTr="00C8681B">
        <w:tc>
          <w:tcPr>
            <w:tcW w:w="1130" w:type="dxa"/>
          </w:tcPr>
          <w:p w14:paraId="5B9DD49F" w14:textId="57710070" w:rsidR="00C8681B" w:rsidRPr="00C8681B" w:rsidRDefault="00C8681B" w:rsidP="00C8681B">
            <w:pPr>
              <w:pStyle w:val="TAL"/>
              <w:rPr>
                <w:sz w:val="16"/>
              </w:rPr>
            </w:pPr>
            <w:r>
              <w:rPr>
                <w:sz w:val="16"/>
              </w:rPr>
              <w:t>C3-232621</w:t>
            </w:r>
          </w:p>
        </w:tc>
        <w:tc>
          <w:tcPr>
            <w:tcW w:w="1018" w:type="dxa"/>
          </w:tcPr>
          <w:p w14:paraId="50F2B6EC" w14:textId="252A9A23" w:rsidR="00C8681B" w:rsidRPr="00C8681B" w:rsidRDefault="00C8681B" w:rsidP="00C8681B">
            <w:pPr>
              <w:pStyle w:val="TAL"/>
              <w:rPr>
                <w:sz w:val="16"/>
              </w:rPr>
            </w:pPr>
            <w:r>
              <w:rPr>
                <w:sz w:val="16"/>
              </w:rPr>
              <w:t>agreed</w:t>
            </w:r>
          </w:p>
        </w:tc>
        <w:tc>
          <w:tcPr>
            <w:tcW w:w="1019" w:type="dxa"/>
          </w:tcPr>
          <w:p w14:paraId="0A604970" w14:textId="6E67F532" w:rsidR="00C8681B" w:rsidRPr="00C8681B" w:rsidRDefault="00C8681B" w:rsidP="00C8681B">
            <w:pPr>
              <w:pStyle w:val="TAL"/>
              <w:rPr>
                <w:sz w:val="16"/>
              </w:rPr>
            </w:pPr>
            <w:r>
              <w:rPr>
                <w:sz w:val="16"/>
              </w:rPr>
              <w:t>approved</w:t>
            </w:r>
          </w:p>
        </w:tc>
        <w:tc>
          <w:tcPr>
            <w:tcW w:w="1130" w:type="dxa"/>
          </w:tcPr>
          <w:p w14:paraId="2AEE0F07" w14:textId="2536801E" w:rsidR="00C8681B" w:rsidRPr="00C8681B" w:rsidRDefault="00C8681B" w:rsidP="00C8681B">
            <w:pPr>
              <w:pStyle w:val="TAL"/>
              <w:rPr>
                <w:sz w:val="16"/>
              </w:rPr>
            </w:pPr>
            <w:r>
              <w:rPr>
                <w:sz w:val="16"/>
              </w:rPr>
              <w:t>29.122</w:t>
            </w:r>
          </w:p>
        </w:tc>
        <w:tc>
          <w:tcPr>
            <w:tcW w:w="572" w:type="dxa"/>
          </w:tcPr>
          <w:p w14:paraId="09C34202" w14:textId="36DDC99A" w:rsidR="00C8681B" w:rsidRPr="00C8681B" w:rsidRDefault="00C8681B" w:rsidP="00C8681B">
            <w:pPr>
              <w:pStyle w:val="TAL"/>
              <w:rPr>
                <w:sz w:val="16"/>
              </w:rPr>
            </w:pPr>
            <w:r>
              <w:rPr>
                <w:sz w:val="16"/>
              </w:rPr>
              <w:t>0637</w:t>
            </w:r>
          </w:p>
        </w:tc>
        <w:tc>
          <w:tcPr>
            <w:tcW w:w="566" w:type="dxa"/>
          </w:tcPr>
          <w:p w14:paraId="22C7FEA0" w14:textId="758BF674" w:rsidR="00C8681B" w:rsidRPr="00C8681B" w:rsidRDefault="00C8681B" w:rsidP="00C8681B">
            <w:pPr>
              <w:pStyle w:val="TAL"/>
              <w:rPr>
                <w:sz w:val="16"/>
              </w:rPr>
            </w:pPr>
            <w:r>
              <w:rPr>
                <w:sz w:val="16"/>
              </w:rPr>
              <w:t>3</w:t>
            </w:r>
          </w:p>
        </w:tc>
        <w:tc>
          <w:tcPr>
            <w:tcW w:w="566" w:type="dxa"/>
          </w:tcPr>
          <w:p w14:paraId="6D8006EE" w14:textId="157AB45B" w:rsidR="00C8681B" w:rsidRPr="00C8681B" w:rsidRDefault="00C8681B" w:rsidP="00C8681B">
            <w:pPr>
              <w:pStyle w:val="TAL"/>
              <w:rPr>
                <w:sz w:val="16"/>
              </w:rPr>
            </w:pPr>
            <w:r>
              <w:rPr>
                <w:sz w:val="16"/>
              </w:rPr>
              <w:t>F</w:t>
            </w:r>
          </w:p>
        </w:tc>
        <w:tc>
          <w:tcPr>
            <w:tcW w:w="510" w:type="dxa"/>
          </w:tcPr>
          <w:p w14:paraId="6396CB40" w14:textId="1F65D669" w:rsidR="00C8681B" w:rsidRPr="00C8681B" w:rsidRDefault="00C8681B" w:rsidP="00C8681B">
            <w:pPr>
              <w:pStyle w:val="TAL"/>
              <w:rPr>
                <w:sz w:val="16"/>
              </w:rPr>
            </w:pPr>
            <w:r>
              <w:rPr>
                <w:sz w:val="16"/>
              </w:rPr>
              <w:t>Rel-16</w:t>
            </w:r>
          </w:p>
        </w:tc>
        <w:tc>
          <w:tcPr>
            <w:tcW w:w="750" w:type="dxa"/>
          </w:tcPr>
          <w:p w14:paraId="2B003A95" w14:textId="20DF3B56" w:rsidR="00C8681B" w:rsidRPr="00C8681B" w:rsidRDefault="00C8681B" w:rsidP="00C8681B">
            <w:pPr>
              <w:pStyle w:val="TAL"/>
              <w:rPr>
                <w:sz w:val="16"/>
              </w:rPr>
            </w:pPr>
            <w:r>
              <w:rPr>
                <w:sz w:val="16"/>
              </w:rPr>
              <w:t>16.15.0</w:t>
            </w:r>
          </w:p>
        </w:tc>
        <w:tc>
          <w:tcPr>
            <w:tcW w:w="2594" w:type="dxa"/>
          </w:tcPr>
          <w:p w14:paraId="42D421EC" w14:textId="2EF406C5" w:rsidR="00C8681B" w:rsidRPr="00C8681B" w:rsidRDefault="00C8681B" w:rsidP="00C8681B">
            <w:pPr>
              <w:pStyle w:val="TAL"/>
              <w:rPr>
                <w:sz w:val="16"/>
              </w:rPr>
            </w:pPr>
            <w:r>
              <w:rPr>
                <w:sz w:val="16"/>
              </w:rPr>
              <w:t>Correction on TLS_SCN in PFD data</w:t>
            </w:r>
          </w:p>
        </w:tc>
      </w:tr>
    </w:tbl>
    <w:p w14:paraId="29234F6D" w14:textId="77777777" w:rsidR="00C8681B" w:rsidRDefault="00C8681B" w:rsidP="00C8681B"/>
    <w:p w14:paraId="1A2009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B1AF5" w14:textId="74622E4F" w:rsidR="00C8681B" w:rsidRDefault="00C8681B" w:rsidP="00C8681B">
      <w:pPr>
        <w:rPr>
          <w:rFonts w:ascii="Arial" w:hAnsi="Arial" w:cs="Arial"/>
          <w:b/>
          <w:sz w:val="24"/>
        </w:rPr>
      </w:pPr>
      <w:r>
        <w:rPr>
          <w:rFonts w:ascii="Arial" w:hAnsi="Arial" w:cs="Arial"/>
          <w:b/>
          <w:color w:val="0000FF"/>
          <w:sz w:val="24"/>
        </w:rPr>
        <w:t>CP-231272</w:t>
      </w:r>
      <w:r>
        <w:rPr>
          <w:rFonts w:ascii="Arial" w:hAnsi="Arial" w:cs="Arial"/>
          <w:b/>
          <w:color w:val="0000FF"/>
          <w:sz w:val="24"/>
        </w:rPr>
        <w:tab/>
      </w:r>
      <w:r>
        <w:rPr>
          <w:rFonts w:ascii="Arial" w:hAnsi="Arial" w:cs="Arial"/>
          <w:b/>
          <w:sz w:val="24"/>
        </w:rPr>
        <w:t>CR pack on TEI16</w:t>
      </w:r>
    </w:p>
    <w:p w14:paraId="2843618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42E6C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1E0AA3B5" w14:textId="77777777" w:rsidTr="00C8681B">
        <w:tc>
          <w:tcPr>
            <w:tcW w:w="1133" w:type="dxa"/>
          </w:tcPr>
          <w:p w14:paraId="1180C944" w14:textId="193714B9" w:rsidR="00C8681B" w:rsidRDefault="00C8681B" w:rsidP="00C8681B">
            <w:pPr>
              <w:pStyle w:val="TAH"/>
            </w:pPr>
            <w:r>
              <w:lastRenderedPageBreak/>
              <w:t>WG TDoc</w:t>
            </w:r>
          </w:p>
        </w:tc>
        <w:tc>
          <w:tcPr>
            <w:tcW w:w="1020" w:type="dxa"/>
          </w:tcPr>
          <w:p w14:paraId="14B5F219" w14:textId="7122B8FF" w:rsidR="00C8681B" w:rsidRDefault="00C8681B" w:rsidP="00C8681B">
            <w:pPr>
              <w:pStyle w:val="TAH"/>
            </w:pPr>
            <w:r>
              <w:t xml:space="preserve">WG </w:t>
            </w:r>
            <w:proofErr w:type="spellStart"/>
            <w:r>
              <w:t>decisn</w:t>
            </w:r>
            <w:proofErr w:type="spellEnd"/>
          </w:p>
        </w:tc>
        <w:tc>
          <w:tcPr>
            <w:tcW w:w="1020" w:type="dxa"/>
          </w:tcPr>
          <w:p w14:paraId="23156BFF" w14:textId="5C200CE4" w:rsidR="00C8681B" w:rsidRDefault="00C8681B" w:rsidP="00C8681B">
            <w:pPr>
              <w:pStyle w:val="TAH"/>
            </w:pPr>
            <w:r>
              <w:t xml:space="preserve">TSG </w:t>
            </w:r>
            <w:proofErr w:type="spellStart"/>
            <w:r>
              <w:t>decisn</w:t>
            </w:r>
            <w:proofErr w:type="spellEnd"/>
          </w:p>
        </w:tc>
        <w:tc>
          <w:tcPr>
            <w:tcW w:w="1133" w:type="dxa"/>
          </w:tcPr>
          <w:p w14:paraId="07DCD0FC" w14:textId="549B6337" w:rsidR="00C8681B" w:rsidRDefault="00C8681B" w:rsidP="00C8681B">
            <w:pPr>
              <w:pStyle w:val="TAH"/>
            </w:pPr>
            <w:r>
              <w:t>Spec</w:t>
            </w:r>
          </w:p>
        </w:tc>
        <w:tc>
          <w:tcPr>
            <w:tcW w:w="572" w:type="dxa"/>
          </w:tcPr>
          <w:p w14:paraId="3D4A01A1" w14:textId="683A0D65" w:rsidR="00C8681B" w:rsidRDefault="00C8681B" w:rsidP="00C8681B">
            <w:pPr>
              <w:pStyle w:val="TAH"/>
            </w:pPr>
            <w:r>
              <w:t>CR</w:t>
            </w:r>
          </w:p>
        </w:tc>
        <w:tc>
          <w:tcPr>
            <w:tcW w:w="567" w:type="dxa"/>
          </w:tcPr>
          <w:p w14:paraId="5B2D4C29" w14:textId="1620C26C" w:rsidR="00C8681B" w:rsidRDefault="00C8681B" w:rsidP="00C8681B">
            <w:pPr>
              <w:pStyle w:val="TAH"/>
            </w:pPr>
            <w:r>
              <w:t>rev</w:t>
            </w:r>
          </w:p>
        </w:tc>
        <w:tc>
          <w:tcPr>
            <w:tcW w:w="567" w:type="dxa"/>
          </w:tcPr>
          <w:p w14:paraId="73CFB674" w14:textId="01CF5DD7" w:rsidR="00C8681B" w:rsidRDefault="00C8681B" w:rsidP="00C8681B">
            <w:pPr>
              <w:pStyle w:val="TAH"/>
            </w:pPr>
            <w:r>
              <w:t>cat</w:t>
            </w:r>
          </w:p>
        </w:tc>
        <w:tc>
          <w:tcPr>
            <w:tcW w:w="510" w:type="dxa"/>
          </w:tcPr>
          <w:p w14:paraId="0297801F" w14:textId="0B4FA1DA" w:rsidR="00C8681B" w:rsidRDefault="00C8681B" w:rsidP="00C8681B">
            <w:pPr>
              <w:pStyle w:val="TAH"/>
            </w:pPr>
            <w:proofErr w:type="spellStart"/>
            <w:r>
              <w:t>Rel</w:t>
            </w:r>
            <w:proofErr w:type="spellEnd"/>
          </w:p>
        </w:tc>
        <w:tc>
          <w:tcPr>
            <w:tcW w:w="661" w:type="dxa"/>
          </w:tcPr>
          <w:p w14:paraId="091AE208" w14:textId="0900EA2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75E0C4C" w14:textId="03230532" w:rsidR="00C8681B" w:rsidRDefault="00C8681B" w:rsidP="00C8681B">
            <w:pPr>
              <w:pStyle w:val="TAH"/>
            </w:pPr>
            <w:r>
              <w:t>Title</w:t>
            </w:r>
          </w:p>
        </w:tc>
      </w:tr>
      <w:tr w:rsidR="00C8681B" w14:paraId="2F197BDF" w14:textId="77777777" w:rsidTr="00C8681B">
        <w:tc>
          <w:tcPr>
            <w:tcW w:w="1133" w:type="dxa"/>
          </w:tcPr>
          <w:p w14:paraId="442D9661" w14:textId="7FB1E131" w:rsidR="00C8681B" w:rsidRPr="00C8681B" w:rsidRDefault="00C8681B" w:rsidP="00C8681B">
            <w:pPr>
              <w:pStyle w:val="TAL"/>
              <w:rPr>
                <w:sz w:val="16"/>
              </w:rPr>
            </w:pPr>
            <w:r>
              <w:rPr>
                <w:sz w:val="16"/>
              </w:rPr>
              <w:t>C1-233746</w:t>
            </w:r>
          </w:p>
        </w:tc>
        <w:tc>
          <w:tcPr>
            <w:tcW w:w="1020" w:type="dxa"/>
          </w:tcPr>
          <w:p w14:paraId="23EEE054" w14:textId="66190411" w:rsidR="00C8681B" w:rsidRPr="00C8681B" w:rsidRDefault="00C8681B" w:rsidP="00C8681B">
            <w:pPr>
              <w:pStyle w:val="TAL"/>
              <w:rPr>
                <w:sz w:val="16"/>
              </w:rPr>
            </w:pPr>
            <w:r>
              <w:rPr>
                <w:sz w:val="16"/>
              </w:rPr>
              <w:t>agreed</w:t>
            </w:r>
          </w:p>
        </w:tc>
        <w:tc>
          <w:tcPr>
            <w:tcW w:w="1020" w:type="dxa"/>
          </w:tcPr>
          <w:p w14:paraId="1E20CF3C" w14:textId="68BDF656" w:rsidR="00C8681B" w:rsidRPr="00C8681B" w:rsidRDefault="00C8681B" w:rsidP="00C8681B">
            <w:pPr>
              <w:pStyle w:val="TAL"/>
              <w:rPr>
                <w:sz w:val="16"/>
              </w:rPr>
            </w:pPr>
            <w:r>
              <w:rPr>
                <w:sz w:val="16"/>
              </w:rPr>
              <w:t>approved</w:t>
            </w:r>
          </w:p>
        </w:tc>
        <w:tc>
          <w:tcPr>
            <w:tcW w:w="1133" w:type="dxa"/>
          </w:tcPr>
          <w:p w14:paraId="6BBAE6AB" w14:textId="5AA02C3D" w:rsidR="00C8681B" w:rsidRPr="00C8681B" w:rsidRDefault="00C8681B" w:rsidP="00C8681B">
            <w:pPr>
              <w:pStyle w:val="TAL"/>
              <w:rPr>
                <w:sz w:val="16"/>
              </w:rPr>
            </w:pPr>
            <w:r>
              <w:rPr>
                <w:sz w:val="16"/>
              </w:rPr>
              <w:t>24.519</w:t>
            </w:r>
          </w:p>
        </w:tc>
        <w:tc>
          <w:tcPr>
            <w:tcW w:w="572" w:type="dxa"/>
          </w:tcPr>
          <w:p w14:paraId="7C301EF6" w14:textId="4DCE08AF" w:rsidR="00C8681B" w:rsidRPr="00C8681B" w:rsidRDefault="00C8681B" w:rsidP="00C8681B">
            <w:pPr>
              <w:pStyle w:val="TAL"/>
              <w:rPr>
                <w:sz w:val="16"/>
              </w:rPr>
            </w:pPr>
            <w:r>
              <w:rPr>
                <w:sz w:val="16"/>
              </w:rPr>
              <w:t>0036</w:t>
            </w:r>
          </w:p>
        </w:tc>
        <w:tc>
          <w:tcPr>
            <w:tcW w:w="567" w:type="dxa"/>
          </w:tcPr>
          <w:p w14:paraId="5D20B27C" w14:textId="74300A52" w:rsidR="00C8681B" w:rsidRPr="00C8681B" w:rsidRDefault="00C8681B" w:rsidP="00C8681B">
            <w:pPr>
              <w:pStyle w:val="TAL"/>
              <w:rPr>
                <w:sz w:val="16"/>
              </w:rPr>
            </w:pPr>
            <w:r>
              <w:rPr>
                <w:sz w:val="16"/>
              </w:rPr>
              <w:t>2</w:t>
            </w:r>
          </w:p>
        </w:tc>
        <w:tc>
          <w:tcPr>
            <w:tcW w:w="567" w:type="dxa"/>
          </w:tcPr>
          <w:p w14:paraId="4A6C2746" w14:textId="7208E971" w:rsidR="00C8681B" w:rsidRPr="00C8681B" w:rsidRDefault="00C8681B" w:rsidP="00C8681B">
            <w:pPr>
              <w:pStyle w:val="TAL"/>
              <w:rPr>
                <w:sz w:val="16"/>
              </w:rPr>
            </w:pPr>
            <w:r>
              <w:rPr>
                <w:sz w:val="16"/>
              </w:rPr>
              <w:t>F</w:t>
            </w:r>
          </w:p>
        </w:tc>
        <w:tc>
          <w:tcPr>
            <w:tcW w:w="510" w:type="dxa"/>
          </w:tcPr>
          <w:p w14:paraId="322B754F" w14:textId="5AF0856A" w:rsidR="00C8681B" w:rsidRPr="00C8681B" w:rsidRDefault="00C8681B" w:rsidP="00C8681B">
            <w:pPr>
              <w:pStyle w:val="TAL"/>
              <w:rPr>
                <w:sz w:val="16"/>
              </w:rPr>
            </w:pPr>
            <w:r>
              <w:rPr>
                <w:sz w:val="16"/>
              </w:rPr>
              <w:t>Rel-16</w:t>
            </w:r>
          </w:p>
        </w:tc>
        <w:tc>
          <w:tcPr>
            <w:tcW w:w="661" w:type="dxa"/>
          </w:tcPr>
          <w:p w14:paraId="4840191D" w14:textId="583B2CF7" w:rsidR="00C8681B" w:rsidRPr="00C8681B" w:rsidRDefault="00C8681B" w:rsidP="00C8681B">
            <w:pPr>
              <w:pStyle w:val="TAL"/>
              <w:rPr>
                <w:sz w:val="16"/>
              </w:rPr>
            </w:pPr>
            <w:r>
              <w:rPr>
                <w:sz w:val="16"/>
              </w:rPr>
              <w:t>16.7.0</w:t>
            </w:r>
          </w:p>
        </w:tc>
        <w:tc>
          <w:tcPr>
            <w:tcW w:w="2607" w:type="dxa"/>
          </w:tcPr>
          <w:p w14:paraId="5E1036F7" w14:textId="7138EA6D" w:rsidR="00C8681B" w:rsidRPr="00C8681B" w:rsidRDefault="00C8681B" w:rsidP="00C8681B">
            <w:pPr>
              <w:pStyle w:val="TAL"/>
              <w:rPr>
                <w:sz w:val="16"/>
              </w:rPr>
            </w:pPr>
            <w:r>
              <w:rPr>
                <w:sz w:val="16"/>
              </w:rPr>
              <w:t>Correction of the error during implementation of CR#0033</w:t>
            </w:r>
          </w:p>
        </w:tc>
      </w:tr>
    </w:tbl>
    <w:p w14:paraId="40EF3108" w14:textId="77777777" w:rsidR="00C8681B" w:rsidRDefault="00C8681B" w:rsidP="00C8681B"/>
    <w:p w14:paraId="072DB75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B52FD" w14:textId="77777777" w:rsidR="00C8681B" w:rsidRDefault="00C8681B" w:rsidP="00C8681B">
      <w:pPr>
        <w:pStyle w:val="Heading3"/>
      </w:pPr>
      <w:bookmarkStart w:id="33" w:name="_Toc137620808"/>
      <w:r>
        <w:t>16.5</w:t>
      </w:r>
      <w:r>
        <w:tab/>
        <w:t>IMS Stage-3 IETF Protocol Alignment [IMSProtoc16]</w:t>
      </w:r>
      <w:bookmarkEnd w:id="33"/>
    </w:p>
    <w:p w14:paraId="1019649A" w14:textId="77777777" w:rsidR="00C8681B" w:rsidRDefault="00C8681B" w:rsidP="00C8681B">
      <w:pPr>
        <w:pStyle w:val="Heading3"/>
      </w:pPr>
      <w:bookmarkStart w:id="34" w:name="_Toc137620809"/>
      <w:r>
        <w:t>16.6</w:t>
      </w:r>
      <w:r>
        <w:tab/>
        <w:t>Stage-3 SAE Protocol Development [SAES16] [SAES16-CSFB] [SAES16-non3GPP]</w:t>
      </w:r>
      <w:bookmarkEnd w:id="34"/>
    </w:p>
    <w:p w14:paraId="43F420B8" w14:textId="77777777" w:rsidR="00C8681B" w:rsidRDefault="00C8681B" w:rsidP="00C8681B">
      <w:pPr>
        <w:pStyle w:val="Heading3"/>
      </w:pPr>
      <w:bookmarkStart w:id="35" w:name="_Toc137620810"/>
      <w:r>
        <w:t>16.7</w:t>
      </w:r>
      <w:r>
        <w:tab/>
        <w:t>Stage-3 5GS NAS protocol development [ 5GProtoc16] [5GProtoc16-non3GPP]</w:t>
      </w:r>
      <w:bookmarkEnd w:id="35"/>
    </w:p>
    <w:p w14:paraId="6EE66A59" w14:textId="77777777" w:rsidR="00C8681B" w:rsidRDefault="00C8681B" w:rsidP="00C8681B">
      <w:pPr>
        <w:pStyle w:val="Heading3"/>
      </w:pPr>
      <w:bookmarkStart w:id="36" w:name="_Toc137620811"/>
      <w:r>
        <w:t>16.8</w:t>
      </w:r>
      <w:r>
        <w:tab/>
        <w:t>Protocol enhancements for Mission Critical Services [MCProtoc16]</w:t>
      </w:r>
      <w:bookmarkEnd w:id="36"/>
    </w:p>
    <w:p w14:paraId="1F23AE3B" w14:textId="77777777" w:rsidR="00C8681B" w:rsidRDefault="00C8681B" w:rsidP="00C8681B">
      <w:pPr>
        <w:pStyle w:val="Heading3"/>
      </w:pPr>
      <w:bookmarkStart w:id="37" w:name="_Toc137620812"/>
      <w:r>
        <w:t>16.9</w:t>
      </w:r>
      <w:r>
        <w:tab/>
        <w:t>Multi-device and multi-identity [</w:t>
      </w:r>
      <w:proofErr w:type="spellStart"/>
      <w:r>
        <w:t>MuD</w:t>
      </w:r>
      <w:proofErr w:type="spellEnd"/>
      <w:r>
        <w:t>]</w:t>
      </w:r>
      <w:bookmarkEnd w:id="37"/>
    </w:p>
    <w:p w14:paraId="41125B27" w14:textId="77777777" w:rsidR="00C8681B" w:rsidRDefault="00C8681B" w:rsidP="00C8681B">
      <w:pPr>
        <w:pStyle w:val="Heading3"/>
      </w:pPr>
      <w:bookmarkStart w:id="38" w:name="_Toc137620813"/>
      <w:r>
        <w:t>16.10</w:t>
      </w:r>
      <w:r>
        <w:tab/>
        <w:t>CT aspects of enhancements of Public Warning System [</w:t>
      </w:r>
      <w:proofErr w:type="spellStart"/>
      <w:r>
        <w:t>ePWS</w:t>
      </w:r>
      <w:proofErr w:type="spellEnd"/>
      <w:r>
        <w:t>]</w:t>
      </w:r>
      <w:bookmarkEnd w:id="38"/>
    </w:p>
    <w:p w14:paraId="40FBD9FA" w14:textId="77777777" w:rsidR="00C8681B" w:rsidRDefault="00C8681B" w:rsidP="00C8681B">
      <w:pPr>
        <w:pStyle w:val="Heading3"/>
      </w:pPr>
      <w:bookmarkStart w:id="39" w:name="_Toc137620814"/>
      <w:r>
        <w:t>16.11</w:t>
      </w:r>
      <w:r>
        <w:tab/>
        <w:t>New WID on enhancement of 5G PCC related services [en5GPccSer]</w:t>
      </w:r>
      <w:bookmarkEnd w:id="39"/>
    </w:p>
    <w:p w14:paraId="4F25E2BD" w14:textId="77777777" w:rsidR="00C8681B" w:rsidRDefault="00C8681B" w:rsidP="00C8681B">
      <w:pPr>
        <w:pStyle w:val="Heading3"/>
      </w:pPr>
      <w:bookmarkStart w:id="40" w:name="_Toc137620815"/>
      <w:r>
        <w:t>16.12</w:t>
      </w:r>
      <w:r>
        <w:tab/>
        <w:t>Signalling Improvements for Network Efficiency in 5GS [SINE_5G]</w:t>
      </w:r>
      <w:bookmarkEnd w:id="40"/>
    </w:p>
    <w:p w14:paraId="532C4C07" w14:textId="77777777" w:rsidR="00C8681B" w:rsidRDefault="00C8681B" w:rsidP="00C8681B">
      <w:pPr>
        <w:pStyle w:val="Heading3"/>
      </w:pPr>
      <w:bookmarkStart w:id="41" w:name="_Toc137620816"/>
      <w:r>
        <w:t>16.13</w:t>
      </w:r>
      <w:r>
        <w:tab/>
        <w:t>Mission Critical system migration and interconnection [MCSMI_CT]</w:t>
      </w:r>
      <w:bookmarkEnd w:id="41"/>
    </w:p>
    <w:p w14:paraId="38D3115F" w14:textId="77777777" w:rsidR="00C8681B" w:rsidRDefault="00C8681B" w:rsidP="00C8681B">
      <w:pPr>
        <w:pStyle w:val="Heading3"/>
      </w:pPr>
      <w:bookmarkStart w:id="42" w:name="_Toc137620817"/>
      <w:r>
        <w:t>16.14</w:t>
      </w:r>
      <w:r>
        <w:tab/>
        <w:t>CT aspects of Vertical_LAN [Vertical_LAN]</w:t>
      </w:r>
      <w:bookmarkEnd w:id="42"/>
    </w:p>
    <w:p w14:paraId="27D53CC0" w14:textId="0F01C243" w:rsidR="00C8681B" w:rsidRDefault="00C8681B" w:rsidP="00C8681B">
      <w:pPr>
        <w:rPr>
          <w:rFonts w:ascii="Arial" w:hAnsi="Arial" w:cs="Arial"/>
          <w:b/>
          <w:sz w:val="24"/>
        </w:rPr>
      </w:pPr>
      <w:r>
        <w:rPr>
          <w:rFonts w:ascii="Arial" w:hAnsi="Arial" w:cs="Arial"/>
          <w:b/>
          <w:color w:val="0000FF"/>
          <w:sz w:val="24"/>
        </w:rPr>
        <w:t>CP-231088</w:t>
      </w:r>
      <w:r>
        <w:rPr>
          <w:rFonts w:ascii="Arial" w:hAnsi="Arial" w:cs="Arial"/>
          <w:b/>
          <w:color w:val="0000FF"/>
          <w:sz w:val="24"/>
        </w:rPr>
        <w:tab/>
      </w:r>
      <w:r>
        <w:rPr>
          <w:rFonts w:ascii="Arial" w:hAnsi="Arial" w:cs="Arial"/>
          <w:b/>
          <w:sz w:val="24"/>
        </w:rPr>
        <w:t>CR Pack on CT aspects of 5GS enhanced support of vertical and LAN services</w:t>
      </w:r>
    </w:p>
    <w:p w14:paraId="25914A8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7D710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C8681B" w14:paraId="1E464BA8" w14:textId="77777777" w:rsidTr="00C8681B">
        <w:tc>
          <w:tcPr>
            <w:tcW w:w="1130" w:type="dxa"/>
          </w:tcPr>
          <w:p w14:paraId="21B80E4F" w14:textId="09D12DE6" w:rsidR="00C8681B" w:rsidRDefault="00C8681B" w:rsidP="00C8681B">
            <w:pPr>
              <w:pStyle w:val="TAH"/>
            </w:pPr>
            <w:r>
              <w:t>WG TDoc</w:t>
            </w:r>
          </w:p>
        </w:tc>
        <w:tc>
          <w:tcPr>
            <w:tcW w:w="1018" w:type="dxa"/>
          </w:tcPr>
          <w:p w14:paraId="2D09A6EC" w14:textId="38DA7712" w:rsidR="00C8681B" w:rsidRDefault="00C8681B" w:rsidP="00C8681B">
            <w:pPr>
              <w:pStyle w:val="TAH"/>
            </w:pPr>
            <w:r>
              <w:t xml:space="preserve">WG </w:t>
            </w:r>
            <w:proofErr w:type="spellStart"/>
            <w:r>
              <w:t>decisn</w:t>
            </w:r>
            <w:proofErr w:type="spellEnd"/>
          </w:p>
        </w:tc>
        <w:tc>
          <w:tcPr>
            <w:tcW w:w="1019" w:type="dxa"/>
          </w:tcPr>
          <w:p w14:paraId="66556461" w14:textId="3016AEF4" w:rsidR="00C8681B" w:rsidRDefault="00C8681B" w:rsidP="00C8681B">
            <w:pPr>
              <w:pStyle w:val="TAH"/>
            </w:pPr>
            <w:r>
              <w:t xml:space="preserve">TSG </w:t>
            </w:r>
            <w:proofErr w:type="spellStart"/>
            <w:r>
              <w:t>decisn</w:t>
            </w:r>
            <w:proofErr w:type="spellEnd"/>
          </w:p>
        </w:tc>
        <w:tc>
          <w:tcPr>
            <w:tcW w:w="1130" w:type="dxa"/>
          </w:tcPr>
          <w:p w14:paraId="74F8C35D" w14:textId="71429011" w:rsidR="00C8681B" w:rsidRDefault="00C8681B" w:rsidP="00C8681B">
            <w:pPr>
              <w:pStyle w:val="TAH"/>
            </w:pPr>
            <w:r>
              <w:t>Spec</w:t>
            </w:r>
          </w:p>
        </w:tc>
        <w:tc>
          <w:tcPr>
            <w:tcW w:w="572" w:type="dxa"/>
          </w:tcPr>
          <w:p w14:paraId="066BB6BB" w14:textId="219DDCAE" w:rsidR="00C8681B" w:rsidRDefault="00C8681B" w:rsidP="00C8681B">
            <w:pPr>
              <w:pStyle w:val="TAH"/>
            </w:pPr>
            <w:r>
              <w:t>CR</w:t>
            </w:r>
          </w:p>
        </w:tc>
        <w:tc>
          <w:tcPr>
            <w:tcW w:w="566" w:type="dxa"/>
          </w:tcPr>
          <w:p w14:paraId="6D4DE5CB" w14:textId="4027C678" w:rsidR="00C8681B" w:rsidRDefault="00C8681B" w:rsidP="00C8681B">
            <w:pPr>
              <w:pStyle w:val="TAH"/>
            </w:pPr>
            <w:r>
              <w:t>rev</w:t>
            </w:r>
          </w:p>
        </w:tc>
        <w:tc>
          <w:tcPr>
            <w:tcW w:w="566" w:type="dxa"/>
          </w:tcPr>
          <w:p w14:paraId="60758FFC" w14:textId="50F5B977" w:rsidR="00C8681B" w:rsidRDefault="00C8681B" w:rsidP="00C8681B">
            <w:pPr>
              <w:pStyle w:val="TAH"/>
            </w:pPr>
            <w:r>
              <w:t>cat</w:t>
            </w:r>
          </w:p>
        </w:tc>
        <w:tc>
          <w:tcPr>
            <w:tcW w:w="510" w:type="dxa"/>
          </w:tcPr>
          <w:p w14:paraId="19219E7A" w14:textId="7DD8FC31" w:rsidR="00C8681B" w:rsidRDefault="00C8681B" w:rsidP="00C8681B">
            <w:pPr>
              <w:pStyle w:val="TAH"/>
            </w:pPr>
            <w:proofErr w:type="spellStart"/>
            <w:r>
              <w:t>Rel</w:t>
            </w:r>
            <w:proofErr w:type="spellEnd"/>
          </w:p>
        </w:tc>
        <w:tc>
          <w:tcPr>
            <w:tcW w:w="750" w:type="dxa"/>
          </w:tcPr>
          <w:p w14:paraId="39C95F53" w14:textId="084FEE9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D5AC50C" w14:textId="7D8019CC" w:rsidR="00C8681B" w:rsidRDefault="00C8681B" w:rsidP="00C8681B">
            <w:pPr>
              <w:pStyle w:val="TAH"/>
            </w:pPr>
            <w:r>
              <w:t>Title</w:t>
            </w:r>
          </w:p>
        </w:tc>
      </w:tr>
      <w:tr w:rsidR="00C8681B" w14:paraId="1A8615BF" w14:textId="77777777" w:rsidTr="00C8681B">
        <w:tc>
          <w:tcPr>
            <w:tcW w:w="1130" w:type="dxa"/>
          </w:tcPr>
          <w:p w14:paraId="3658F541" w14:textId="24FCFB35" w:rsidR="00C8681B" w:rsidRPr="00C8681B" w:rsidRDefault="00C8681B" w:rsidP="00C8681B">
            <w:pPr>
              <w:pStyle w:val="TAL"/>
              <w:rPr>
                <w:sz w:val="16"/>
              </w:rPr>
            </w:pPr>
            <w:r>
              <w:rPr>
                <w:sz w:val="16"/>
              </w:rPr>
              <w:t>C4-231543</w:t>
            </w:r>
          </w:p>
        </w:tc>
        <w:tc>
          <w:tcPr>
            <w:tcW w:w="1018" w:type="dxa"/>
          </w:tcPr>
          <w:p w14:paraId="0DC58C9E" w14:textId="183DEA49" w:rsidR="00C8681B" w:rsidRPr="00C8681B" w:rsidRDefault="00C8681B" w:rsidP="00C8681B">
            <w:pPr>
              <w:pStyle w:val="TAL"/>
              <w:rPr>
                <w:sz w:val="16"/>
              </w:rPr>
            </w:pPr>
            <w:r>
              <w:rPr>
                <w:sz w:val="16"/>
              </w:rPr>
              <w:t>agreed</w:t>
            </w:r>
          </w:p>
        </w:tc>
        <w:tc>
          <w:tcPr>
            <w:tcW w:w="1019" w:type="dxa"/>
          </w:tcPr>
          <w:p w14:paraId="6EB0403E" w14:textId="1A51B7AE" w:rsidR="00C8681B" w:rsidRPr="00C8681B" w:rsidRDefault="00C8681B" w:rsidP="00C8681B">
            <w:pPr>
              <w:pStyle w:val="TAL"/>
              <w:rPr>
                <w:sz w:val="16"/>
              </w:rPr>
            </w:pPr>
            <w:r>
              <w:rPr>
                <w:sz w:val="16"/>
              </w:rPr>
              <w:t>approved</w:t>
            </w:r>
          </w:p>
        </w:tc>
        <w:tc>
          <w:tcPr>
            <w:tcW w:w="1130" w:type="dxa"/>
          </w:tcPr>
          <w:p w14:paraId="7A9D8939" w14:textId="4C005ACA" w:rsidR="00C8681B" w:rsidRPr="00C8681B" w:rsidRDefault="00C8681B" w:rsidP="00C8681B">
            <w:pPr>
              <w:pStyle w:val="TAL"/>
              <w:rPr>
                <w:sz w:val="16"/>
              </w:rPr>
            </w:pPr>
            <w:r>
              <w:rPr>
                <w:sz w:val="16"/>
              </w:rPr>
              <w:t>23.003</w:t>
            </w:r>
          </w:p>
        </w:tc>
        <w:tc>
          <w:tcPr>
            <w:tcW w:w="572" w:type="dxa"/>
          </w:tcPr>
          <w:p w14:paraId="08A655E8" w14:textId="44A7C349" w:rsidR="00C8681B" w:rsidRPr="00C8681B" w:rsidRDefault="00C8681B" w:rsidP="00C8681B">
            <w:pPr>
              <w:pStyle w:val="TAL"/>
              <w:rPr>
                <w:sz w:val="16"/>
              </w:rPr>
            </w:pPr>
            <w:r>
              <w:rPr>
                <w:sz w:val="16"/>
              </w:rPr>
              <w:t>0667</w:t>
            </w:r>
          </w:p>
        </w:tc>
        <w:tc>
          <w:tcPr>
            <w:tcW w:w="566" w:type="dxa"/>
          </w:tcPr>
          <w:p w14:paraId="703A650B" w14:textId="72FBA16E" w:rsidR="00C8681B" w:rsidRPr="00C8681B" w:rsidRDefault="00C8681B" w:rsidP="00C8681B">
            <w:pPr>
              <w:pStyle w:val="TAL"/>
              <w:rPr>
                <w:sz w:val="16"/>
              </w:rPr>
            </w:pPr>
            <w:r>
              <w:rPr>
                <w:sz w:val="16"/>
              </w:rPr>
              <w:t>1</w:t>
            </w:r>
          </w:p>
        </w:tc>
        <w:tc>
          <w:tcPr>
            <w:tcW w:w="566" w:type="dxa"/>
          </w:tcPr>
          <w:p w14:paraId="0B4346F1" w14:textId="3A6CF7F7" w:rsidR="00C8681B" w:rsidRPr="00C8681B" w:rsidRDefault="00C8681B" w:rsidP="00C8681B">
            <w:pPr>
              <w:pStyle w:val="TAL"/>
              <w:rPr>
                <w:sz w:val="16"/>
              </w:rPr>
            </w:pPr>
            <w:r>
              <w:rPr>
                <w:sz w:val="16"/>
              </w:rPr>
              <w:t>F</w:t>
            </w:r>
          </w:p>
        </w:tc>
        <w:tc>
          <w:tcPr>
            <w:tcW w:w="510" w:type="dxa"/>
          </w:tcPr>
          <w:p w14:paraId="2F054D6A" w14:textId="01719414" w:rsidR="00C8681B" w:rsidRPr="00C8681B" w:rsidRDefault="00C8681B" w:rsidP="00C8681B">
            <w:pPr>
              <w:pStyle w:val="TAL"/>
              <w:rPr>
                <w:sz w:val="16"/>
              </w:rPr>
            </w:pPr>
            <w:r>
              <w:rPr>
                <w:sz w:val="16"/>
              </w:rPr>
              <w:t>Rel-16</w:t>
            </w:r>
          </w:p>
        </w:tc>
        <w:tc>
          <w:tcPr>
            <w:tcW w:w="750" w:type="dxa"/>
          </w:tcPr>
          <w:p w14:paraId="7977A862" w14:textId="7D4A7278" w:rsidR="00C8681B" w:rsidRPr="00C8681B" w:rsidRDefault="00C8681B" w:rsidP="00C8681B">
            <w:pPr>
              <w:pStyle w:val="TAL"/>
              <w:rPr>
                <w:sz w:val="16"/>
              </w:rPr>
            </w:pPr>
            <w:r>
              <w:rPr>
                <w:sz w:val="16"/>
              </w:rPr>
              <w:t>16.11.0</w:t>
            </w:r>
          </w:p>
        </w:tc>
        <w:tc>
          <w:tcPr>
            <w:tcW w:w="2594" w:type="dxa"/>
          </w:tcPr>
          <w:p w14:paraId="7E839F60" w14:textId="2C165012" w:rsidR="00C8681B" w:rsidRPr="00C8681B" w:rsidRDefault="00C8681B" w:rsidP="00C8681B">
            <w:pPr>
              <w:pStyle w:val="TAL"/>
              <w:rPr>
                <w:sz w:val="16"/>
              </w:rPr>
            </w:pPr>
            <w:r>
              <w:rPr>
                <w:sz w:val="16"/>
              </w:rPr>
              <w:t>Removal of Network Identifiers (NID) from the realm for IMSI based SUCI.</w:t>
            </w:r>
          </w:p>
        </w:tc>
      </w:tr>
      <w:tr w:rsidR="00C8681B" w14:paraId="582337C8" w14:textId="77777777" w:rsidTr="00C8681B">
        <w:tc>
          <w:tcPr>
            <w:tcW w:w="1130" w:type="dxa"/>
          </w:tcPr>
          <w:p w14:paraId="0C16462A" w14:textId="5A1FCBA0" w:rsidR="00C8681B" w:rsidRPr="00C8681B" w:rsidRDefault="00C8681B" w:rsidP="00C8681B">
            <w:pPr>
              <w:pStyle w:val="TAL"/>
              <w:rPr>
                <w:sz w:val="16"/>
              </w:rPr>
            </w:pPr>
            <w:r>
              <w:rPr>
                <w:sz w:val="16"/>
              </w:rPr>
              <w:t>C4-231546</w:t>
            </w:r>
          </w:p>
        </w:tc>
        <w:tc>
          <w:tcPr>
            <w:tcW w:w="1018" w:type="dxa"/>
          </w:tcPr>
          <w:p w14:paraId="4D8E8070" w14:textId="10D38D0C" w:rsidR="00C8681B" w:rsidRPr="00C8681B" w:rsidRDefault="00C8681B" w:rsidP="00C8681B">
            <w:pPr>
              <w:pStyle w:val="TAL"/>
              <w:rPr>
                <w:sz w:val="16"/>
              </w:rPr>
            </w:pPr>
            <w:r>
              <w:rPr>
                <w:sz w:val="16"/>
              </w:rPr>
              <w:t>agreed</w:t>
            </w:r>
          </w:p>
        </w:tc>
        <w:tc>
          <w:tcPr>
            <w:tcW w:w="1019" w:type="dxa"/>
          </w:tcPr>
          <w:p w14:paraId="6EE237F4" w14:textId="1ED6C99F" w:rsidR="00C8681B" w:rsidRPr="00C8681B" w:rsidRDefault="00C8681B" w:rsidP="00C8681B">
            <w:pPr>
              <w:pStyle w:val="TAL"/>
              <w:rPr>
                <w:sz w:val="16"/>
              </w:rPr>
            </w:pPr>
            <w:r>
              <w:rPr>
                <w:sz w:val="16"/>
              </w:rPr>
              <w:t>approved</w:t>
            </w:r>
          </w:p>
        </w:tc>
        <w:tc>
          <w:tcPr>
            <w:tcW w:w="1130" w:type="dxa"/>
          </w:tcPr>
          <w:p w14:paraId="778981B9" w14:textId="31019E72" w:rsidR="00C8681B" w:rsidRPr="00C8681B" w:rsidRDefault="00C8681B" w:rsidP="00C8681B">
            <w:pPr>
              <w:pStyle w:val="TAL"/>
              <w:rPr>
                <w:sz w:val="16"/>
              </w:rPr>
            </w:pPr>
            <w:r>
              <w:rPr>
                <w:sz w:val="16"/>
              </w:rPr>
              <w:t>23.003</w:t>
            </w:r>
          </w:p>
        </w:tc>
        <w:tc>
          <w:tcPr>
            <w:tcW w:w="572" w:type="dxa"/>
          </w:tcPr>
          <w:p w14:paraId="7142A099" w14:textId="26285268" w:rsidR="00C8681B" w:rsidRPr="00C8681B" w:rsidRDefault="00C8681B" w:rsidP="00C8681B">
            <w:pPr>
              <w:pStyle w:val="TAL"/>
              <w:rPr>
                <w:sz w:val="16"/>
              </w:rPr>
            </w:pPr>
            <w:r>
              <w:rPr>
                <w:sz w:val="16"/>
              </w:rPr>
              <w:t>0669</w:t>
            </w:r>
          </w:p>
        </w:tc>
        <w:tc>
          <w:tcPr>
            <w:tcW w:w="566" w:type="dxa"/>
          </w:tcPr>
          <w:p w14:paraId="2417FA4E" w14:textId="73EE3532" w:rsidR="00C8681B" w:rsidRPr="00C8681B" w:rsidRDefault="00C8681B" w:rsidP="00C8681B">
            <w:pPr>
              <w:pStyle w:val="TAL"/>
              <w:rPr>
                <w:sz w:val="16"/>
              </w:rPr>
            </w:pPr>
            <w:r>
              <w:rPr>
                <w:sz w:val="16"/>
              </w:rPr>
              <w:t>1</w:t>
            </w:r>
          </w:p>
        </w:tc>
        <w:tc>
          <w:tcPr>
            <w:tcW w:w="566" w:type="dxa"/>
          </w:tcPr>
          <w:p w14:paraId="46EA4B64" w14:textId="147BC211" w:rsidR="00C8681B" w:rsidRPr="00C8681B" w:rsidRDefault="00C8681B" w:rsidP="00C8681B">
            <w:pPr>
              <w:pStyle w:val="TAL"/>
              <w:rPr>
                <w:sz w:val="16"/>
              </w:rPr>
            </w:pPr>
            <w:r>
              <w:rPr>
                <w:sz w:val="16"/>
              </w:rPr>
              <w:t>A</w:t>
            </w:r>
          </w:p>
        </w:tc>
        <w:tc>
          <w:tcPr>
            <w:tcW w:w="510" w:type="dxa"/>
          </w:tcPr>
          <w:p w14:paraId="255B18FE" w14:textId="6AD0C63D" w:rsidR="00C8681B" w:rsidRPr="00C8681B" w:rsidRDefault="00C8681B" w:rsidP="00C8681B">
            <w:pPr>
              <w:pStyle w:val="TAL"/>
              <w:rPr>
                <w:sz w:val="16"/>
              </w:rPr>
            </w:pPr>
            <w:r>
              <w:rPr>
                <w:sz w:val="16"/>
              </w:rPr>
              <w:t>Rel-18</w:t>
            </w:r>
          </w:p>
        </w:tc>
        <w:tc>
          <w:tcPr>
            <w:tcW w:w="750" w:type="dxa"/>
          </w:tcPr>
          <w:p w14:paraId="32DA7DB3" w14:textId="6651F79C" w:rsidR="00C8681B" w:rsidRPr="00C8681B" w:rsidRDefault="00C8681B" w:rsidP="00C8681B">
            <w:pPr>
              <w:pStyle w:val="TAL"/>
              <w:rPr>
                <w:sz w:val="16"/>
              </w:rPr>
            </w:pPr>
            <w:r>
              <w:rPr>
                <w:sz w:val="16"/>
              </w:rPr>
              <w:t>18.1.0</w:t>
            </w:r>
          </w:p>
        </w:tc>
        <w:tc>
          <w:tcPr>
            <w:tcW w:w="2594" w:type="dxa"/>
          </w:tcPr>
          <w:p w14:paraId="03150310" w14:textId="719519C6" w:rsidR="00C8681B" w:rsidRPr="00C8681B" w:rsidRDefault="00C8681B" w:rsidP="00C8681B">
            <w:pPr>
              <w:pStyle w:val="TAL"/>
              <w:rPr>
                <w:sz w:val="16"/>
              </w:rPr>
            </w:pPr>
            <w:r>
              <w:rPr>
                <w:sz w:val="16"/>
              </w:rPr>
              <w:t>Removal of Network Identifiers (NID) from the realm for IMSI based SUCI.</w:t>
            </w:r>
          </w:p>
        </w:tc>
      </w:tr>
      <w:tr w:rsidR="00C8681B" w14:paraId="62F82332" w14:textId="77777777" w:rsidTr="00C8681B">
        <w:tc>
          <w:tcPr>
            <w:tcW w:w="1130" w:type="dxa"/>
          </w:tcPr>
          <w:p w14:paraId="4E5FD609" w14:textId="646B3298" w:rsidR="00C8681B" w:rsidRPr="00C8681B" w:rsidRDefault="00C8681B" w:rsidP="00C8681B">
            <w:pPr>
              <w:pStyle w:val="TAL"/>
              <w:rPr>
                <w:sz w:val="16"/>
              </w:rPr>
            </w:pPr>
            <w:r>
              <w:rPr>
                <w:sz w:val="16"/>
              </w:rPr>
              <w:t>C4-231547</w:t>
            </w:r>
          </w:p>
        </w:tc>
        <w:tc>
          <w:tcPr>
            <w:tcW w:w="1018" w:type="dxa"/>
          </w:tcPr>
          <w:p w14:paraId="4DA307BD" w14:textId="7F80CD9A" w:rsidR="00C8681B" w:rsidRPr="00C8681B" w:rsidRDefault="00C8681B" w:rsidP="00C8681B">
            <w:pPr>
              <w:pStyle w:val="TAL"/>
              <w:rPr>
                <w:sz w:val="16"/>
              </w:rPr>
            </w:pPr>
            <w:r>
              <w:rPr>
                <w:sz w:val="16"/>
              </w:rPr>
              <w:t>agreed</w:t>
            </w:r>
          </w:p>
        </w:tc>
        <w:tc>
          <w:tcPr>
            <w:tcW w:w="1019" w:type="dxa"/>
          </w:tcPr>
          <w:p w14:paraId="026CA9CB" w14:textId="0B5C8BBA" w:rsidR="00C8681B" w:rsidRPr="00C8681B" w:rsidRDefault="00C8681B" w:rsidP="00C8681B">
            <w:pPr>
              <w:pStyle w:val="TAL"/>
              <w:rPr>
                <w:sz w:val="16"/>
              </w:rPr>
            </w:pPr>
            <w:r>
              <w:rPr>
                <w:sz w:val="16"/>
              </w:rPr>
              <w:t>approved</w:t>
            </w:r>
          </w:p>
        </w:tc>
        <w:tc>
          <w:tcPr>
            <w:tcW w:w="1130" w:type="dxa"/>
          </w:tcPr>
          <w:p w14:paraId="1DBA72D7" w14:textId="78691EEE" w:rsidR="00C8681B" w:rsidRPr="00C8681B" w:rsidRDefault="00C8681B" w:rsidP="00C8681B">
            <w:pPr>
              <w:pStyle w:val="TAL"/>
              <w:rPr>
                <w:sz w:val="16"/>
              </w:rPr>
            </w:pPr>
            <w:r>
              <w:rPr>
                <w:sz w:val="16"/>
              </w:rPr>
              <w:t>23.003</w:t>
            </w:r>
          </w:p>
        </w:tc>
        <w:tc>
          <w:tcPr>
            <w:tcW w:w="572" w:type="dxa"/>
          </w:tcPr>
          <w:p w14:paraId="14D46E63" w14:textId="73D491C9" w:rsidR="00C8681B" w:rsidRPr="00C8681B" w:rsidRDefault="00C8681B" w:rsidP="00C8681B">
            <w:pPr>
              <w:pStyle w:val="TAL"/>
              <w:rPr>
                <w:sz w:val="16"/>
              </w:rPr>
            </w:pPr>
            <w:r>
              <w:rPr>
                <w:sz w:val="16"/>
              </w:rPr>
              <w:t>0668</w:t>
            </w:r>
          </w:p>
        </w:tc>
        <w:tc>
          <w:tcPr>
            <w:tcW w:w="566" w:type="dxa"/>
          </w:tcPr>
          <w:p w14:paraId="349B92FF" w14:textId="3CE9B9A4" w:rsidR="00C8681B" w:rsidRPr="00C8681B" w:rsidRDefault="00C8681B" w:rsidP="00C8681B">
            <w:pPr>
              <w:pStyle w:val="TAL"/>
              <w:rPr>
                <w:sz w:val="16"/>
              </w:rPr>
            </w:pPr>
            <w:r>
              <w:rPr>
                <w:sz w:val="16"/>
              </w:rPr>
              <w:t>1</w:t>
            </w:r>
          </w:p>
        </w:tc>
        <w:tc>
          <w:tcPr>
            <w:tcW w:w="566" w:type="dxa"/>
          </w:tcPr>
          <w:p w14:paraId="4F6321F8" w14:textId="6D839886" w:rsidR="00C8681B" w:rsidRPr="00C8681B" w:rsidRDefault="00C8681B" w:rsidP="00C8681B">
            <w:pPr>
              <w:pStyle w:val="TAL"/>
              <w:rPr>
                <w:sz w:val="16"/>
              </w:rPr>
            </w:pPr>
            <w:r>
              <w:rPr>
                <w:sz w:val="16"/>
              </w:rPr>
              <w:t>A</w:t>
            </w:r>
          </w:p>
        </w:tc>
        <w:tc>
          <w:tcPr>
            <w:tcW w:w="510" w:type="dxa"/>
          </w:tcPr>
          <w:p w14:paraId="291AFF10" w14:textId="6C7F459D" w:rsidR="00C8681B" w:rsidRPr="00C8681B" w:rsidRDefault="00C8681B" w:rsidP="00C8681B">
            <w:pPr>
              <w:pStyle w:val="TAL"/>
              <w:rPr>
                <w:sz w:val="16"/>
              </w:rPr>
            </w:pPr>
            <w:r>
              <w:rPr>
                <w:sz w:val="16"/>
              </w:rPr>
              <w:t>Rel-17</w:t>
            </w:r>
          </w:p>
        </w:tc>
        <w:tc>
          <w:tcPr>
            <w:tcW w:w="750" w:type="dxa"/>
          </w:tcPr>
          <w:p w14:paraId="0BB7C5BC" w14:textId="699E7877" w:rsidR="00C8681B" w:rsidRPr="00C8681B" w:rsidRDefault="00C8681B" w:rsidP="00C8681B">
            <w:pPr>
              <w:pStyle w:val="TAL"/>
              <w:rPr>
                <w:sz w:val="16"/>
              </w:rPr>
            </w:pPr>
            <w:r>
              <w:rPr>
                <w:sz w:val="16"/>
              </w:rPr>
              <w:t>17.9.0</w:t>
            </w:r>
          </w:p>
        </w:tc>
        <w:tc>
          <w:tcPr>
            <w:tcW w:w="2594" w:type="dxa"/>
          </w:tcPr>
          <w:p w14:paraId="24296443" w14:textId="7F8064BD" w:rsidR="00C8681B" w:rsidRPr="00C8681B" w:rsidRDefault="00C8681B" w:rsidP="00C8681B">
            <w:pPr>
              <w:pStyle w:val="TAL"/>
              <w:rPr>
                <w:sz w:val="16"/>
              </w:rPr>
            </w:pPr>
            <w:r>
              <w:rPr>
                <w:sz w:val="16"/>
              </w:rPr>
              <w:t>Removal of Network Identifiers (NID) from the realm for IMSI based SUCI.</w:t>
            </w:r>
          </w:p>
        </w:tc>
      </w:tr>
    </w:tbl>
    <w:p w14:paraId="32F60754" w14:textId="77777777" w:rsidR="00C8681B" w:rsidRDefault="00C8681B" w:rsidP="00C8681B"/>
    <w:p w14:paraId="6E9981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6A9E" w14:textId="77777777" w:rsidR="00C8681B" w:rsidRDefault="00C8681B" w:rsidP="00C8681B">
      <w:pPr>
        <w:pStyle w:val="Heading3"/>
      </w:pPr>
      <w:bookmarkStart w:id="43" w:name="_Toc137620818"/>
      <w:r>
        <w:lastRenderedPageBreak/>
        <w:t>16.15</w:t>
      </w:r>
      <w:r>
        <w:tab/>
        <w:t>CT aspects of 5G_CIoT [5G_CIoT]</w:t>
      </w:r>
      <w:bookmarkEnd w:id="43"/>
    </w:p>
    <w:p w14:paraId="18FB477C" w14:textId="1B9DAE2C" w:rsidR="00C8681B" w:rsidRDefault="00C8681B" w:rsidP="00C8681B">
      <w:pPr>
        <w:rPr>
          <w:rFonts w:ascii="Arial" w:hAnsi="Arial" w:cs="Arial"/>
          <w:b/>
          <w:sz w:val="24"/>
        </w:rPr>
      </w:pPr>
      <w:r>
        <w:rPr>
          <w:rFonts w:ascii="Arial" w:hAnsi="Arial" w:cs="Arial"/>
          <w:b/>
          <w:color w:val="0000FF"/>
          <w:sz w:val="24"/>
        </w:rPr>
        <w:t>CP-231089</w:t>
      </w:r>
      <w:r>
        <w:rPr>
          <w:rFonts w:ascii="Arial" w:hAnsi="Arial" w:cs="Arial"/>
          <w:b/>
          <w:color w:val="0000FF"/>
          <w:sz w:val="24"/>
        </w:rPr>
        <w:tab/>
      </w:r>
      <w:r>
        <w:rPr>
          <w:rFonts w:ascii="Arial" w:hAnsi="Arial" w:cs="Arial"/>
          <w:b/>
          <w:sz w:val="24"/>
        </w:rPr>
        <w:t>CR Pack on CT aspects of Cellular IoT support and evolution for the 5G System</w:t>
      </w:r>
    </w:p>
    <w:p w14:paraId="49C4EC5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D6200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4"/>
        <w:gridCol w:w="997"/>
        <w:gridCol w:w="1007"/>
        <w:gridCol w:w="1090"/>
        <w:gridCol w:w="572"/>
        <w:gridCol w:w="559"/>
        <w:gridCol w:w="558"/>
        <w:gridCol w:w="510"/>
        <w:gridCol w:w="750"/>
        <w:gridCol w:w="2492"/>
      </w:tblGrid>
      <w:tr w:rsidR="00C8681B" w14:paraId="19812F5D" w14:textId="77777777" w:rsidTr="00C8681B">
        <w:tc>
          <w:tcPr>
            <w:tcW w:w="1129" w:type="dxa"/>
          </w:tcPr>
          <w:p w14:paraId="256C924C" w14:textId="0C02B657" w:rsidR="00C8681B" w:rsidRDefault="00C8681B" w:rsidP="00C8681B">
            <w:pPr>
              <w:pStyle w:val="TAH"/>
            </w:pPr>
            <w:r>
              <w:t>WG TDoc</w:t>
            </w:r>
          </w:p>
        </w:tc>
        <w:tc>
          <w:tcPr>
            <w:tcW w:w="1018" w:type="dxa"/>
          </w:tcPr>
          <w:p w14:paraId="513527D4" w14:textId="5F19D9E1" w:rsidR="00C8681B" w:rsidRDefault="00C8681B" w:rsidP="00C8681B">
            <w:pPr>
              <w:pStyle w:val="TAH"/>
            </w:pPr>
            <w:r>
              <w:t xml:space="preserve">WG </w:t>
            </w:r>
            <w:proofErr w:type="spellStart"/>
            <w:r>
              <w:t>decisn</w:t>
            </w:r>
            <w:proofErr w:type="spellEnd"/>
          </w:p>
        </w:tc>
        <w:tc>
          <w:tcPr>
            <w:tcW w:w="1019" w:type="dxa"/>
          </w:tcPr>
          <w:p w14:paraId="7F45CF05" w14:textId="7DC8885E" w:rsidR="00C8681B" w:rsidRDefault="00C8681B" w:rsidP="00C8681B">
            <w:pPr>
              <w:pStyle w:val="TAH"/>
            </w:pPr>
            <w:r>
              <w:t xml:space="preserve">TSG </w:t>
            </w:r>
            <w:proofErr w:type="spellStart"/>
            <w:r>
              <w:t>decisn</w:t>
            </w:r>
            <w:proofErr w:type="spellEnd"/>
          </w:p>
        </w:tc>
        <w:tc>
          <w:tcPr>
            <w:tcW w:w="1129" w:type="dxa"/>
          </w:tcPr>
          <w:p w14:paraId="3423FF4F" w14:textId="1124731D" w:rsidR="00C8681B" w:rsidRDefault="00C8681B" w:rsidP="00C8681B">
            <w:pPr>
              <w:pStyle w:val="TAH"/>
            </w:pPr>
            <w:r>
              <w:t>Spec</w:t>
            </w:r>
          </w:p>
        </w:tc>
        <w:tc>
          <w:tcPr>
            <w:tcW w:w="572" w:type="dxa"/>
          </w:tcPr>
          <w:p w14:paraId="6406435A" w14:textId="3E60E7D7" w:rsidR="00C8681B" w:rsidRDefault="00C8681B" w:rsidP="00C8681B">
            <w:pPr>
              <w:pStyle w:val="TAH"/>
            </w:pPr>
            <w:r>
              <w:t>CR</w:t>
            </w:r>
          </w:p>
        </w:tc>
        <w:tc>
          <w:tcPr>
            <w:tcW w:w="566" w:type="dxa"/>
          </w:tcPr>
          <w:p w14:paraId="5F52C2BD" w14:textId="26AB07D0" w:rsidR="00C8681B" w:rsidRDefault="00C8681B" w:rsidP="00C8681B">
            <w:pPr>
              <w:pStyle w:val="TAH"/>
            </w:pPr>
            <w:r>
              <w:t>rev</w:t>
            </w:r>
          </w:p>
        </w:tc>
        <w:tc>
          <w:tcPr>
            <w:tcW w:w="566" w:type="dxa"/>
          </w:tcPr>
          <w:p w14:paraId="0505ADD9" w14:textId="0A576ED6" w:rsidR="00C8681B" w:rsidRDefault="00C8681B" w:rsidP="00C8681B">
            <w:pPr>
              <w:pStyle w:val="TAH"/>
            </w:pPr>
            <w:r>
              <w:t>cat</w:t>
            </w:r>
          </w:p>
        </w:tc>
        <w:tc>
          <w:tcPr>
            <w:tcW w:w="510" w:type="dxa"/>
          </w:tcPr>
          <w:p w14:paraId="45EB017F" w14:textId="5743CB07" w:rsidR="00C8681B" w:rsidRDefault="00C8681B" w:rsidP="00C8681B">
            <w:pPr>
              <w:pStyle w:val="TAH"/>
            </w:pPr>
            <w:proofErr w:type="spellStart"/>
            <w:r>
              <w:t>Rel</w:t>
            </w:r>
            <w:proofErr w:type="spellEnd"/>
          </w:p>
        </w:tc>
        <w:tc>
          <w:tcPr>
            <w:tcW w:w="750" w:type="dxa"/>
          </w:tcPr>
          <w:p w14:paraId="63A550A8" w14:textId="5ED0A9BA" w:rsidR="00C8681B" w:rsidRDefault="00C8681B" w:rsidP="00C8681B">
            <w:pPr>
              <w:pStyle w:val="TAH"/>
            </w:pPr>
            <w:proofErr w:type="spellStart"/>
            <w:r>
              <w:t>init</w:t>
            </w:r>
            <w:proofErr w:type="spellEnd"/>
            <w:r>
              <w:t xml:space="preserve"> </w:t>
            </w:r>
            <w:proofErr w:type="spellStart"/>
            <w:r>
              <w:t>vers</w:t>
            </w:r>
            <w:proofErr w:type="spellEnd"/>
          </w:p>
        </w:tc>
        <w:tc>
          <w:tcPr>
            <w:tcW w:w="2596" w:type="dxa"/>
          </w:tcPr>
          <w:p w14:paraId="58142FF8" w14:textId="060C2AC7" w:rsidR="00C8681B" w:rsidRDefault="00C8681B" w:rsidP="00C8681B">
            <w:pPr>
              <w:pStyle w:val="TAH"/>
            </w:pPr>
            <w:r>
              <w:t>Title</w:t>
            </w:r>
          </w:p>
        </w:tc>
      </w:tr>
      <w:tr w:rsidR="00C8681B" w14:paraId="0F928740" w14:textId="77777777" w:rsidTr="00C8681B">
        <w:tc>
          <w:tcPr>
            <w:tcW w:w="1129" w:type="dxa"/>
          </w:tcPr>
          <w:p w14:paraId="5969FCD2" w14:textId="035B6072" w:rsidR="00C8681B" w:rsidRPr="00C8681B" w:rsidRDefault="00C8681B" w:rsidP="00C8681B">
            <w:pPr>
              <w:pStyle w:val="TAL"/>
              <w:rPr>
                <w:sz w:val="16"/>
              </w:rPr>
            </w:pPr>
            <w:r>
              <w:rPr>
                <w:sz w:val="16"/>
              </w:rPr>
              <w:t>C4-231083</w:t>
            </w:r>
          </w:p>
        </w:tc>
        <w:tc>
          <w:tcPr>
            <w:tcW w:w="1018" w:type="dxa"/>
          </w:tcPr>
          <w:p w14:paraId="5214E83E" w14:textId="638F9FBF" w:rsidR="00C8681B" w:rsidRPr="00C8681B" w:rsidRDefault="00C8681B" w:rsidP="00C8681B">
            <w:pPr>
              <w:pStyle w:val="TAL"/>
              <w:rPr>
                <w:sz w:val="16"/>
              </w:rPr>
            </w:pPr>
            <w:r>
              <w:rPr>
                <w:sz w:val="16"/>
              </w:rPr>
              <w:t>agreed</w:t>
            </w:r>
          </w:p>
        </w:tc>
        <w:tc>
          <w:tcPr>
            <w:tcW w:w="1019" w:type="dxa"/>
          </w:tcPr>
          <w:p w14:paraId="071E7834" w14:textId="17F05448" w:rsidR="00C8681B" w:rsidRPr="00C8681B" w:rsidRDefault="00C8681B" w:rsidP="00C8681B">
            <w:pPr>
              <w:pStyle w:val="TAL"/>
              <w:rPr>
                <w:sz w:val="16"/>
              </w:rPr>
            </w:pPr>
            <w:r>
              <w:rPr>
                <w:sz w:val="16"/>
              </w:rPr>
              <w:t>approved</w:t>
            </w:r>
          </w:p>
        </w:tc>
        <w:tc>
          <w:tcPr>
            <w:tcW w:w="1129" w:type="dxa"/>
          </w:tcPr>
          <w:p w14:paraId="36F62906" w14:textId="79DE053A" w:rsidR="00C8681B" w:rsidRPr="00C8681B" w:rsidRDefault="00C8681B" w:rsidP="00C8681B">
            <w:pPr>
              <w:pStyle w:val="TAL"/>
              <w:rPr>
                <w:sz w:val="16"/>
              </w:rPr>
            </w:pPr>
            <w:r>
              <w:rPr>
                <w:sz w:val="16"/>
              </w:rPr>
              <w:t>29.503</w:t>
            </w:r>
          </w:p>
        </w:tc>
        <w:tc>
          <w:tcPr>
            <w:tcW w:w="572" w:type="dxa"/>
          </w:tcPr>
          <w:p w14:paraId="1C90A59F" w14:textId="557B6F51" w:rsidR="00C8681B" w:rsidRPr="00C8681B" w:rsidRDefault="00C8681B" w:rsidP="00C8681B">
            <w:pPr>
              <w:pStyle w:val="TAL"/>
              <w:rPr>
                <w:sz w:val="16"/>
              </w:rPr>
            </w:pPr>
            <w:r>
              <w:rPr>
                <w:sz w:val="16"/>
              </w:rPr>
              <w:t>1028</w:t>
            </w:r>
          </w:p>
        </w:tc>
        <w:tc>
          <w:tcPr>
            <w:tcW w:w="566" w:type="dxa"/>
          </w:tcPr>
          <w:p w14:paraId="742E8173" w14:textId="77777777" w:rsidR="00C8681B" w:rsidRPr="00C8681B" w:rsidRDefault="00C8681B" w:rsidP="00C8681B">
            <w:pPr>
              <w:pStyle w:val="TAL"/>
              <w:rPr>
                <w:sz w:val="16"/>
              </w:rPr>
            </w:pPr>
          </w:p>
        </w:tc>
        <w:tc>
          <w:tcPr>
            <w:tcW w:w="566" w:type="dxa"/>
          </w:tcPr>
          <w:p w14:paraId="37291DED" w14:textId="7B6A49F8" w:rsidR="00C8681B" w:rsidRPr="00C8681B" w:rsidRDefault="00C8681B" w:rsidP="00C8681B">
            <w:pPr>
              <w:pStyle w:val="TAL"/>
              <w:rPr>
                <w:sz w:val="16"/>
              </w:rPr>
            </w:pPr>
            <w:r>
              <w:rPr>
                <w:sz w:val="16"/>
              </w:rPr>
              <w:t>F</w:t>
            </w:r>
          </w:p>
        </w:tc>
        <w:tc>
          <w:tcPr>
            <w:tcW w:w="510" w:type="dxa"/>
          </w:tcPr>
          <w:p w14:paraId="3F6DDE65" w14:textId="37A49D3D" w:rsidR="00C8681B" w:rsidRPr="00C8681B" w:rsidRDefault="00C8681B" w:rsidP="00C8681B">
            <w:pPr>
              <w:pStyle w:val="TAL"/>
              <w:rPr>
                <w:sz w:val="16"/>
              </w:rPr>
            </w:pPr>
            <w:r>
              <w:rPr>
                <w:sz w:val="16"/>
              </w:rPr>
              <w:t>Rel-16</w:t>
            </w:r>
          </w:p>
        </w:tc>
        <w:tc>
          <w:tcPr>
            <w:tcW w:w="750" w:type="dxa"/>
          </w:tcPr>
          <w:p w14:paraId="74F9A599" w14:textId="41310799" w:rsidR="00C8681B" w:rsidRPr="00C8681B" w:rsidRDefault="00C8681B" w:rsidP="00C8681B">
            <w:pPr>
              <w:pStyle w:val="TAL"/>
              <w:rPr>
                <w:sz w:val="16"/>
              </w:rPr>
            </w:pPr>
            <w:r>
              <w:rPr>
                <w:sz w:val="16"/>
              </w:rPr>
              <w:t>16.15.0</w:t>
            </w:r>
          </w:p>
        </w:tc>
        <w:tc>
          <w:tcPr>
            <w:tcW w:w="2596" w:type="dxa"/>
          </w:tcPr>
          <w:p w14:paraId="2852E7C7" w14:textId="10FD5BA4"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7EF40A4E" w14:textId="77777777" w:rsidTr="00C8681B">
        <w:tc>
          <w:tcPr>
            <w:tcW w:w="1129" w:type="dxa"/>
          </w:tcPr>
          <w:p w14:paraId="3E28A6C4" w14:textId="733C583B" w:rsidR="00C8681B" w:rsidRPr="00C8681B" w:rsidRDefault="00C8681B" w:rsidP="00C8681B">
            <w:pPr>
              <w:pStyle w:val="TAL"/>
              <w:rPr>
                <w:sz w:val="16"/>
              </w:rPr>
            </w:pPr>
            <w:r>
              <w:rPr>
                <w:sz w:val="16"/>
              </w:rPr>
              <w:t>C4-231084</w:t>
            </w:r>
          </w:p>
        </w:tc>
        <w:tc>
          <w:tcPr>
            <w:tcW w:w="1018" w:type="dxa"/>
          </w:tcPr>
          <w:p w14:paraId="389284B8" w14:textId="6D11C00C" w:rsidR="00C8681B" w:rsidRPr="00C8681B" w:rsidRDefault="00C8681B" w:rsidP="00C8681B">
            <w:pPr>
              <w:pStyle w:val="TAL"/>
              <w:rPr>
                <w:sz w:val="16"/>
              </w:rPr>
            </w:pPr>
            <w:r>
              <w:rPr>
                <w:sz w:val="16"/>
              </w:rPr>
              <w:t>agreed</w:t>
            </w:r>
          </w:p>
        </w:tc>
        <w:tc>
          <w:tcPr>
            <w:tcW w:w="1019" w:type="dxa"/>
          </w:tcPr>
          <w:p w14:paraId="67FA66AD" w14:textId="5D018CDC" w:rsidR="00C8681B" w:rsidRPr="00C8681B" w:rsidRDefault="00C8681B" w:rsidP="00C8681B">
            <w:pPr>
              <w:pStyle w:val="TAL"/>
              <w:rPr>
                <w:sz w:val="16"/>
              </w:rPr>
            </w:pPr>
            <w:r>
              <w:rPr>
                <w:sz w:val="16"/>
              </w:rPr>
              <w:t>approved</w:t>
            </w:r>
          </w:p>
        </w:tc>
        <w:tc>
          <w:tcPr>
            <w:tcW w:w="1129" w:type="dxa"/>
          </w:tcPr>
          <w:p w14:paraId="0C41E0E7" w14:textId="1F85C18B" w:rsidR="00C8681B" w:rsidRPr="00C8681B" w:rsidRDefault="00C8681B" w:rsidP="00C8681B">
            <w:pPr>
              <w:pStyle w:val="TAL"/>
              <w:rPr>
                <w:sz w:val="16"/>
              </w:rPr>
            </w:pPr>
            <w:r>
              <w:rPr>
                <w:sz w:val="16"/>
              </w:rPr>
              <w:t>29.503</w:t>
            </w:r>
          </w:p>
        </w:tc>
        <w:tc>
          <w:tcPr>
            <w:tcW w:w="572" w:type="dxa"/>
          </w:tcPr>
          <w:p w14:paraId="565DC087" w14:textId="695EC15E" w:rsidR="00C8681B" w:rsidRPr="00C8681B" w:rsidRDefault="00C8681B" w:rsidP="00C8681B">
            <w:pPr>
              <w:pStyle w:val="TAL"/>
              <w:rPr>
                <w:sz w:val="16"/>
              </w:rPr>
            </w:pPr>
            <w:r>
              <w:rPr>
                <w:sz w:val="16"/>
              </w:rPr>
              <w:t>1029</w:t>
            </w:r>
          </w:p>
        </w:tc>
        <w:tc>
          <w:tcPr>
            <w:tcW w:w="566" w:type="dxa"/>
          </w:tcPr>
          <w:p w14:paraId="65AFE73D" w14:textId="77777777" w:rsidR="00C8681B" w:rsidRPr="00C8681B" w:rsidRDefault="00C8681B" w:rsidP="00C8681B">
            <w:pPr>
              <w:pStyle w:val="TAL"/>
              <w:rPr>
                <w:sz w:val="16"/>
              </w:rPr>
            </w:pPr>
          </w:p>
        </w:tc>
        <w:tc>
          <w:tcPr>
            <w:tcW w:w="566" w:type="dxa"/>
          </w:tcPr>
          <w:p w14:paraId="2846F417" w14:textId="732D251D" w:rsidR="00C8681B" w:rsidRPr="00C8681B" w:rsidRDefault="00C8681B" w:rsidP="00C8681B">
            <w:pPr>
              <w:pStyle w:val="TAL"/>
              <w:rPr>
                <w:sz w:val="16"/>
              </w:rPr>
            </w:pPr>
            <w:r>
              <w:rPr>
                <w:sz w:val="16"/>
              </w:rPr>
              <w:t>A</w:t>
            </w:r>
          </w:p>
        </w:tc>
        <w:tc>
          <w:tcPr>
            <w:tcW w:w="510" w:type="dxa"/>
          </w:tcPr>
          <w:p w14:paraId="450EE388" w14:textId="25F5ADF1" w:rsidR="00C8681B" w:rsidRPr="00C8681B" w:rsidRDefault="00C8681B" w:rsidP="00C8681B">
            <w:pPr>
              <w:pStyle w:val="TAL"/>
              <w:rPr>
                <w:sz w:val="16"/>
              </w:rPr>
            </w:pPr>
            <w:r>
              <w:rPr>
                <w:sz w:val="16"/>
              </w:rPr>
              <w:t>Rel-17</w:t>
            </w:r>
          </w:p>
        </w:tc>
        <w:tc>
          <w:tcPr>
            <w:tcW w:w="750" w:type="dxa"/>
          </w:tcPr>
          <w:p w14:paraId="673BB5B1" w14:textId="5D1EB94F" w:rsidR="00C8681B" w:rsidRPr="00C8681B" w:rsidRDefault="00C8681B" w:rsidP="00C8681B">
            <w:pPr>
              <w:pStyle w:val="TAL"/>
              <w:rPr>
                <w:sz w:val="16"/>
              </w:rPr>
            </w:pPr>
            <w:r>
              <w:rPr>
                <w:sz w:val="16"/>
              </w:rPr>
              <w:t>17.10.0</w:t>
            </w:r>
          </w:p>
        </w:tc>
        <w:tc>
          <w:tcPr>
            <w:tcW w:w="2596" w:type="dxa"/>
          </w:tcPr>
          <w:p w14:paraId="78B6269B" w14:textId="7EB805D4"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35A64014" w14:textId="77777777" w:rsidTr="00C8681B">
        <w:tc>
          <w:tcPr>
            <w:tcW w:w="1129" w:type="dxa"/>
          </w:tcPr>
          <w:p w14:paraId="26404884" w14:textId="45F520E6" w:rsidR="00C8681B" w:rsidRPr="00C8681B" w:rsidRDefault="00C8681B" w:rsidP="00C8681B">
            <w:pPr>
              <w:pStyle w:val="TAL"/>
              <w:rPr>
                <w:sz w:val="16"/>
              </w:rPr>
            </w:pPr>
            <w:r>
              <w:rPr>
                <w:sz w:val="16"/>
              </w:rPr>
              <w:t>C4-231085</w:t>
            </w:r>
          </w:p>
        </w:tc>
        <w:tc>
          <w:tcPr>
            <w:tcW w:w="1018" w:type="dxa"/>
          </w:tcPr>
          <w:p w14:paraId="0B2AC05B" w14:textId="67FBE507" w:rsidR="00C8681B" w:rsidRPr="00C8681B" w:rsidRDefault="00C8681B" w:rsidP="00C8681B">
            <w:pPr>
              <w:pStyle w:val="TAL"/>
              <w:rPr>
                <w:sz w:val="16"/>
              </w:rPr>
            </w:pPr>
            <w:r>
              <w:rPr>
                <w:sz w:val="16"/>
              </w:rPr>
              <w:t>agreed</w:t>
            </w:r>
          </w:p>
        </w:tc>
        <w:tc>
          <w:tcPr>
            <w:tcW w:w="1019" w:type="dxa"/>
          </w:tcPr>
          <w:p w14:paraId="022212B8" w14:textId="458E36B4" w:rsidR="00C8681B" w:rsidRPr="00C8681B" w:rsidRDefault="00C8681B" w:rsidP="00C8681B">
            <w:pPr>
              <w:pStyle w:val="TAL"/>
              <w:rPr>
                <w:sz w:val="16"/>
              </w:rPr>
            </w:pPr>
            <w:r>
              <w:rPr>
                <w:sz w:val="16"/>
              </w:rPr>
              <w:t>approved</w:t>
            </w:r>
          </w:p>
        </w:tc>
        <w:tc>
          <w:tcPr>
            <w:tcW w:w="1129" w:type="dxa"/>
          </w:tcPr>
          <w:p w14:paraId="7034BE09" w14:textId="7BD56636" w:rsidR="00C8681B" w:rsidRPr="00C8681B" w:rsidRDefault="00C8681B" w:rsidP="00C8681B">
            <w:pPr>
              <w:pStyle w:val="TAL"/>
              <w:rPr>
                <w:sz w:val="16"/>
              </w:rPr>
            </w:pPr>
            <w:r>
              <w:rPr>
                <w:sz w:val="16"/>
              </w:rPr>
              <w:t>29.503</w:t>
            </w:r>
          </w:p>
        </w:tc>
        <w:tc>
          <w:tcPr>
            <w:tcW w:w="572" w:type="dxa"/>
          </w:tcPr>
          <w:p w14:paraId="326B4B05" w14:textId="44BF291E" w:rsidR="00C8681B" w:rsidRPr="00C8681B" w:rsidRDefault="00C8681B" w:rsidP="00C8681B">
            <w:pPr>
              <w:pStyle w:val="TAL"/>
              <w:rPr>
                <w:sz w:val="16"/>
              </w:rPr>
            </w:pPr>
            <w:r>
              <w:rPr>
                <w:sz w:val="16"/>
              </w:rPr>
              <w:t>1030</w:t>
            </w:r>
          </w:p>
        </w:tc>
        <w:tc>
          <w:tcPr>
            <w:tcW w:w="566" w:type="dxa"/>
          </w:tcPr>
          <w:p w14:paraId="5929D103" w14:textId="77777777" w:rsidR="00C8681B" w:rsidRPr="00C8681B" w:rsidRDefault="00C8681B" w:rsidP="00C8681B">
            <w:pPr>
              <w:pStyle w:val="TAL"/>
              <w:rPr>
                <w:sz w:val="16"/>
              </w:rPr>
            </w:pPr>
          </w:p>
        </w:tc>
        <w:tc>
          <w:tcPr>
            <w:tcW w:w="566" w:type="dxa"/>
          </w:tcPr>
          <w:p w14:paraId="344443E5" w14:textId="74993558" w:rsidR="00C8681B" w:rsidRPr="00C8681B" w:rsidRDefault="00C8681B" w:rsidP="00C8681B">
            <w:pPr>
              <w:pStyle w:val="TAL"/>
              <w:rPr>
                <w:sz w:val="16"/>
              </w:rPr>
            </w:pPr>
            <w:r>
              <w:rPr>
                <w:sz w:val="16"/>
              </w:rPr>
              <w:t>A</w:t>
            </w:r>
          </w:p>
        </w:tc>
        <w:tc>
          <w:tcPr>
            <w:tcW w:w="510" w:type="dxa"/>
          </w:tcPr>
          <w:p w14:paraId="39ED7FEF" w14:textId="34A05BD1" w:rsidR="00C8681B" w:rsidRPr="00C8681B" w:rsidRDefault="00C8681B" w:rsidP="00C8681B">
            <w:pPr>
              <w:pStyle w:val="TAL"/>
              <w:rPr>
                <w:sz w:val="16"/>
              </w:rPr>
            </w:pPr>
            <w:r>
              <w:rPr>
                <w:sz w:val="16"/>
              </w:rPr>
              <w:t>Rel-18</w:t>
            </w:r>
          </w:p>
        </w:tc>
        <w:tc>
          <w:tcPr>
            <w:tcW w:w="750" w:type="dxa"/>
          </w:tcPr>
          <w:p w14:paraId="6751C232" w14:textId="06EF3BAB" w:rsidR="00C8681B" w:rsidRPr="00C8681B" w:rsidRDefault="00C8681B" w:rsidP="00C8681B">
            <w:pPr>
              <w:pStyle w:val="TAL"/>
              <w:rPr>
                <w:sz w:val="16"/>
              </w:rPr>
            </w:pPr>
            <w:r>
              <w:rPr>
                <w:sz w:val="16"/>
              </w:rPr>
              <w:t>18.1.0</w:t>
            </w:r>
          </w:p>
        </w:tc>
        <w:tc>
          <w:tcPr>
            <w:tcW w:w="2596" w:type="dxa"/>
          </w:tcPr>
          <w:p w14:paraId="4693F837" w14:textId="22D0C153"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02A61327" w14:textId="77777777" w:rsidTr="00C8681B">
        <w:tc>
          <w:tcPr>
            <w:tcW w:w="1129" w:type="dxa"/>
          </w:tcPr>
          <w:p w14:paraId="09C39862" w14:textId="383980BB" w:rsidR="00C8681B" w:rsidRPr="00C8681B" w:rsidRDefault="00C8681B" w:rsidP="00C8681B">
            <w:pPr>
              <w:pStyle w:val="TAL"/>
              <w:rPr>
                <w:sz w:val="16"/>
              </w:rPr>
            </w:pPr>
            <w:r>
              <w:rPr>
                <w:sz w:val="16"/>
              </w:rPr>
              <w:t>C4-231563</w:t>
            </w:r>
          </w:p>
        </w:tc>
        <w:tc>
          <w:tcPr>
            <w:tcW w:w="1018" w:type="dxa"/>
          </w:tcPr>
          <w:p w14:paraId="2FB99F0D" w14:textId="110C5D4E" w:rsidR="00C8681B" w:rsidRPr="00C8681B" w:rsidRDefault="00C8681B" w:rsidP="00C8681B">
            <w:pPr>
              <w:pStyle w:val="TAL"/>
              <w:rPr>
                <w:sz w:val="16"/>
              </w:rPr>
            </w:pPr>
            <w:r>
              <w:rPr>
                <w:sz w:val="16"/>
              </w:rPr>
              <w:t>agreed</w:t>
            </w:r>
          </w:p>
        </w:tc>
        <w:tc>
          <w:tcPr>
            <w:tcW w:w="1019" w:type="dxa"/>
          </w:tcPr>
          <w:p w14:paraId="7F177914" w14:textId="22643BE0" w:rsidR="00C8681B" w:rsidRPr="00C8681B" w:rsidRDefault="00C8681B" w:rsidP="00C8681B">
            <w:pPr>
              <w:pStyle w:val="TAL"/>
              <w:rPr>
                <w:sz w:val="16"/>
              </w:rPr>
            </w:pPr>
            <w:r>
              <w:rPr>
                <w:sz w:val="16"/>
              </w:rPr>
              <w:t>approved</w:t>
            </w:r>
          </w:p>
        </w:tc>
        <w:tc>
          <w:tcPr>
            <w:tcW w:w="1129" w:type="dxa"/>
          </w:tcPr>
          <w:p w14:paraId="428CFFC8" w14:textId="7A59BF3D" w:rsidR="00C8681B" w:rsidRPr="00C8681B" w:rsidRDefault="00C8681B" w:rsidP="00C8681B">
            <w:pPr>
              <w:pStyle w:val="TAL"/>
              <w:rPr>
                <w:sz w:val="16"/>
              </w:rPr>
            </w:pPr>
            <w:r>
              <w:rPr>
                <w:sz w:val="16"/>
              </w:rPr>
              <w:t>29.244</w:t>
            </w:r>
          </w:p>
        </w:tc>
        <w:tc>
          <w:tcPr>
            <w:tcW w:w="572" w:type="dxa"/>
          </w:tcPr>
          <w:p w14:paraId="363D7DE3" w14:textId="600A7035" w:rsidR="00C8681B" w:rsidRPr="00C8681B" w:rsidRDefault="00C8681B" w:rsidP="00C8681B">
            <w:pPr>
              <w:pStyle w:val="TAL"/>
              <w:rPr>
                <w:sz w:val="16"/>
              </w:rPr>
            </w:pPr>
            <w:r>
              <w:rPr>
                <w:sz w:val="16"/>
              </w:rPr>
              <w:t>0716</w:t>
            </w:r>
          </w:p>
        </w:tc>
        <w:tc>
          <w:tcPr>
            <w:tcW w:w="566" w:type="dxa"/>
          </w:tcPr>
          <w:p w14:paraId="70134C52" w14:textId="0B7F9492" w:rsidR="00C8681B" w:rsidRPr="00C8681B" w:rsidRDefault="00C8681B" w:rsidP="00C8681B">
            <w:pPr>
              <w:pStyle w:val="TAL"/>
              <w:rPr>
                <w:sz w:val="16"/>
              </w:rPr>
            </w:pPr>
            <w:r>
              <w:rPr>
                <w:sz w:val="16"/>
              </w:rPr>
              <w:t>1</w:t>
            </w:r>
          </w:p>
        </w:tc>
        <w:tc>
          <w:tcPr>
            <w:tcW w:w="566" w:type="dxa"/>
          </w:tcPr>
          <w:p w14:paraId="2F63E458" w14:textId="38736D6C" w:rsidR="00C8681B" w:rsidRPr="00C8681B" w:rsidRDefault="00C8681B" w:rsidP="00C8681B">
            <w:pPr>
              <w:pStyle w:val="TAL"/>
              <w:rPr>
                <w:sz w:val="16"/>
              </w:rPr>
            </w:pPr>
            <w:r>
              <w:rPr>
                <w:sz w:val="16"/>
              </w:rPr>
              <w:t>F</w:t>
            </w:r>
          </w:p>
        </w:tc>
        <w:tc>
          <w:tcPr>
            <w:tcW w:w="510" w:type="dxa"/>
          </w:tcPr>
          <w:p w14:paraId="263BD5DE" w14:textId="3F398D8B" w:rsidR="00C8681B" w:rsidRPr="00C8681B" w:rsidRDefault="00C8681B" w:rsidP="00C8681B">
            <w:pPr>
              <w:pStyle w:val="TAL"/>
              <w:rPr>
                <w:sz w:val="16"/>
              </w:rPr>
            </w:pPr>
            <w:r>
              <w:rPr>
                <w:sz w:val="16"/>
              </w:rPr>
              <w:t>Rel-16</w:t>
            </w:r>
          </w:p>
        </w:tc>
        <w:tc>
          <w:tcPr>
            <w:tcW w:w="750" w:type="dxa"/>
          </w:tcPr>
          <w:p w14:paraId="60886D94" w14:textId="1DF7E803" w:rsidR="00C8681B" w:rsidRPr="00C8681B" w:rsidRDefault="00C8681B" w:rsidP="00C8681B">
            <w:pPr>
              <w:pStyle w:val="TAL"/>
              <w:rPr>
                <w:sz w:val="16"/>
              </w:rPr>
            </w:pPr>
            <w:r>
              <w:rPr>
                <w:sz w:val="16"/>
              </w:rPr>
              <w:t>16.11.0</w:t>
            </w:r>
          </w:p>
        </w:tc>
        <w:tc>
          <w:tcPr>
            <w:tcW w:w="2596" w:type="dxa"/>
          </w:tcPr>
          <w:p w14:paraId="6CE0AEFD" w14:textId="4A8C7EC0" w:rsidR="00C8681B" w:rsidRPr="00C8681B" w:rsidRDefault="00C8681B" w:rsidP="00C8681B">
            <w:pPr>
              <w:pStyle w:val="TAL"/>
              <w:rPr>
                <w:sz w:val="16"/>
              </w:rPr>
            </w:pPr>
            <w:r>
              <w:rPr>
                <w:sz w:val="16"/>
              </w:rPr>
              <w:t>Extended Buffering Support in UPF</w:t>
            </w:r>
          </w:p>
        </w:tc>
      </w:tr>
      <w:tr w:rsidR="00C8681B" w14:paraId="218875DE" w14:textId="77777777" w:rsidTr="00C8681B">
        <w:tc>
          <w:tcPr>
            <w:tcW w:w="1129" w:type="dxa"/>
          </w:tcPr>
          <w:p w14:paraId="6CD71DD6" w14:textId="0B1E8424" w:rsidR="00C8681B" w:rsidRPr="00C8681B" w:rsidRDefault="00C8681B" w:rsidP="00C8681B">
            <w:pPr>
              <w:pStyle w:val="TAL"/>
              <w:rPr>
                <w:sz w:val="16"/>
              </w:rPr>
            </w:pPr>
            <w:r>
              <w:rPr>
                <w:sz w:val="16"/>
              </w:rPr>
              <w:t>C4-231564</w:t>
            </w:r>
          </w:p>
        </w:tc>
        <w:tc>
          <w:tcPr>
            <w:tcW w:w="1018" w:type="dxa"/>
          </w:tcPr>
          <w:p w14:paraId="13A085AB" w14:textId="2CC01F4A" w:rsidR="00C8681B" w:rsidRPr="00C8681B" w:rsidRDefault="00C8681B" w:rsidP="00C8681B">
            <w:pPr>
              <w:pStyle w:val="TAL"/>
              <w:rPr>
                <w:sz w:val="16"/>
              </w:rPr>
            </w:pPr>
            <w:r>
              <w:rPr>
                <w:sz w:val="16"/>
              </w:rPr>
              <w:t>agreed</w:t>
            </w:r>
          </w:p>
        </w:tc>
        <w:tc>
          <w:tcPr>
            <w:tcW w:w="1019" w:type="dxa"/>
          </w:tcPr>
          <w:p w14:paraId="1034AC65" w14:textId="617D14ED" w:rsidR="00C8681B" w:rsidRPr="00C8681B" w:rsidRDefault="00C8681B" w:rsidP="00C8681B">
            <w:pPr>
              <w:pStyle w:val="TAL"/>
              <w:rPr>
                <w:sz w:val="16"/>
              </w:rPr>
            </w:pPr>
            <w:r>
              <w:rPr>
                <w:sz w:val="16"/>
              </w:rPr>
              <w:t>approved</w:t>
            </w:r>
          </w:p>
        </w:tc>
        <w:tc>
          <w:tcPr>
            <w:tcW w:w="1129" w:type="dxa"/>
          </w:tcPr>
          <w:p w14:paraId="4FC645CE" w14:textId="1698A709" w:rsidR="00C8681B" w:rsidRPr="00C8681B" w:rsidRDefault="00C8681B" w:rsidP="00C8681B">
            <w:pPr>
              <w:pStyle w:val="TAL"/>
              <w:rPr>
                <w:sz w:val="16"/>
              </w:rPr>
            </w:pPr>
            <w:r>
              <w:rPr>
                <w:sz w:val="16"/>
              </w:rPr>
              <w:t>29.244</w:t>
            </w:r>
          </w:p>
        </w:tc>
        <w:tc>
          <w:tcPr>
            <w:tcW w:w="572" w:type="dxa"/>
          </w:tcPr>
          <w:p w14:paraId="0470C2A3" w14:textId="794CBD10" w:rsidR="00C8681B" w:rsidRPr="00C8681B" w:rsidRDefault="00C8681B" w:rsidP="00C8681B">
            <w:pPr>
              <w:pStyle w:val="TAL"/>
              <w:rPr>
                <w:sz w:val="16"/>
              </w:rPr>
            </w:pPr>
            <w:r>
              <w:rPr>
                <w:sz w:val="16"/>
              </w:rPr>
              <w:t>0717</w:t>
            </w:r>
          </w:p>
        </w:tc>
        <w:tc>
          <w:tcPr>
            <w:tcW w:w="566" w:type="dxa"/>
          </w:tcPr>
          <w:p w14:paraId="74E78FAC" w14:textId="0FFE02E1" w:rsidR="00C8681B" w:rsidRPr="00C8681B" w:rsidRDefault="00C8681B" w:rsidP="00C8681B">
            <w:pPr>
              <w:pStyle w:val="TAL"/>
              <w:rPr>
                <w:sz w:val="16"/>
              </w:rPr>
            </w:pPr>
            <w:r>
              <w:rPr>
                <w:sz w:val="16"/>
              </w:rPr>
              <w:t>1</w:t>
            </w:r>
          </w:p>
        </w:tc>
        <w:tc>
          <w:tcPr>
            <w:tcW w:w="566" w:type="dxa"/>
          </w:tcPr>
          <w:p w14:paraId="727FBCFB" w14:textId="1EC13327" w:rsidR="00C8681B" w:rsidRPr="00C8681B" w:rsidRDefault="00C8681B" w:rsidP="00C8681B">
            <w:pPr>
              <w:pStyle w:val="TAL"/>
              <w:rPr>
                <w:sz w:val="16"/>
              </w:rPr>
            </w:pPr>
            <w:r>
              <w:rPr>
                <w:sz w:val="16"/>
              </w:rPr>
              <w:t>A</w:t>
            </w:r>
          </w:p>
        </w:tc>
        <w:tc>
          <w:tcPr>
            <w:tcW w:w="510" w:type="dxa"/>
          </w:tcPr>
          <w:p w14:paraId="2981E0FF" w14:textId="74D42898" w:rsidR="00C8681B" w:rsidRPr="00C8681B" w:rsidRDefault="00C8681B" w:rsidP="00C8681B">
            <w:pPr>
              <w:pStyle w:val="TAL"/>
              <w:rPr>
                <w:sz w:val="16"/>
              </w:rPr>
            </w:pPr>
            <w:r>
              <w:rPr>
                <w:sz w:val="16"/>
              </w:rPr>
              <w:t>Rel-17</w:t>
            </w:r>
          </w:p>
        </w:tc>
        <w:tc>
          <w:tcPr>
            <w:tcW w:w="750" w:type="dxa"/>
          </w:tcPr>
          <w:p w14:paraId="76A15B31" w14:textId="0A264FB9" w:rsidR="00C8681B" w:rsidRPr="00C8681B" w:rsidRDefault="00C8681B" w:rsidP="00C8681B">
            <w:pPr>
              <w:pStyle w:val="TAL"/>
              <w:rPr>
                <w:sz w:val="16"/>
              </w:rPr>
            </w:pPr>
            <w:r>
              <w:rPr>
                <w:sz w:val="16"/>
              </w:rPr>
              <w:t>17.8.0</w:t>
            </w:r>
          </w:p>
        </w:tc>
        <w:tc>
          <w:tcPr>
            <w:tcW w:w="2596" w:type="dxa"/>
          </w:tcPr>
          <w:p w14:paraId="27346EB9" w14:textId="7ACD3376" w:rsidR="00C8681B" w:rsidRPr="00C8681B" w:rsidRDefault="00C8681B" w:rsidP="00C8681B">
            <w:pPr>
              <w:pStyle w:val="TAL"/>
              <w:rPr>
                <w:sz w:val="16"/>
              </w:rPr>
            </w:pPr>
            <w:r>
              <w:rPr>
                <w:sz w:val="16"/>
              </w:rPr>
              <w:t>Extended Buffering Support in UPF</w:t>
            </w:r>
          </w:p>
        </w:tc>
      </w:tr>
      <w:tr w:rsidR="00C8681B" w14:paraId="0C104698" w14:textId="77777777" w:rsidTr="00C8681B">
        <w:tc>
          <w:tcPr>
            <w:tcW w:w="1129" w:type="dxa"/>
          </w:tcPr>
          <w:p w14:paraId="0A824334" w14:textId="6770F0C9" w:rsidR="00C8681B" w:rsidRPr="00C8681B" w:rsidRDefault="00C8681B" w:rsidP="00C8681B">
            <w:pPr>
              <w:pStyle w:val="TAL"/>
              <w:rPr>
                <w:sz w:val="16"/>
              </w:rPr>
            </w:pPr>
            <w:r>
              <w:rPr>
                <w:sz w:val="16"/>
              </w:rPr>
              <w:t>C4-231565</w:t>
            </w:r>
          </w:p>
        </w:tc>
        <w:tc>
          <w:tcPr>
            <w:tcW w:w="1018" w:type="dxa"/>
          </w:tcPr>
          <w:p w14:paraId="4258D85D" w14:textId="72D2385E" w:rsidR="00C8681B" w:rsidRPr="00C8681B" w:rsidRDefault="00C8681B" w:rsidP="00C8681B">
            <w:pPr>
              <w:pStyle w:val="TAL"/>
              <w:rPr>
                <w:sz w:val="16"/>
              </w:rPr>
            </w:pPr>
            <w:r>
              <w:rPr>
                <w:sz w:val="16"/>
              </w:rPr>
              <w:t>agreed</w:t>
            </w:r>
          </w:p>
        </w:tc>
        <w:tc>
          <w:tcPr>
            <w:tcW w:w="1019" w:type="dxa"/>
          </w:tcPr>
          <w:p w14:paraId="657143A5" w14:textId="05C956D4" w:rsidR="00C8681B" w:rsidRPr="00C8681B" w:rsidRDefault="00C8681B" w:rsidP="00C8681B">
            <w:pPr>
              <w:pStyle w:val="TAL"/>
              <w:rPr>
                <w:sz w:val="16"/>
              </w:rPr>
            </w:pPr>
            <w:r>
              <w:rPr>
                <w:sz w:val="16"/>
              </w:rPr>
              <w:t>approved</w:t>
            </w:r>
          </w:p>
        </w:tc>
        <w:tc>
          <w:tcPr>
            <w:tcW w:w="1129" w:type="dxa"/>
          </w:tcPr>
          <w:p w14:paraId="453D054E" w14:textId="1814AD0E" w:rsidR="00C8681B" w:rsidRPr="00C8681B" w:rsidRDefault="00C8681B" w:rsidP="00C8681B">
            <w:pPr>
              <w:pStyle w:val="TAL"/>
              <w:rPr>
                <w:sz w:val="16"/>
              </w:rPr>
            </w:pPr>
            <w:r>
              <w:rPr>
                <w:sz w:val="16"/>
              </w:rPr>
              <w:t>29.244</w:t>
            </w:r>
          </w:p>
        </w:tc>
        <w:tc>
          <w:tcPr>
            <w:tcW w:w="572" w:type="dxa"/>
          </w:tcPr>
          <w:p w14:paraId="51015E8C" w14:textId="6C3FA1BD" w:rsidR="00C8681B" w:rsidRPr="00C8681B" w:rsidRDefault="00C8681B" w:rsidP="00C8681B">
            <w:pPr>
              <w:pStyle w:val="TAL"/>
              <w:rPr>
                <w:sz w:val="16"/>
              </w:rPr>
            </w:pPr>
            <w:r>
              <w:rPr>
                <w:sz w:val="16"/>
              </w:rPr>
              <w:t>0718</w:t>
            </w:r>
          </w:p>
        </w:tc>
        <w:tc>
          <w:tcPr>
            <w:tcW w:w="566" w:type="dxa"/>
          </w:tcPr>
          <w:p w14:paraId="3C94F933" w14:textId="602CBD94" w:rsidR="00C8681B" w:rsidRPr="00C8681B" w:rsidRDefault="00C8681B" w:rsidP="00C8681B">
            <w:pPr>
              <w:pStyle w:val="TAL"/>
              <w:rPr>
                <w:sz w:val="16"/>
              </w:rPr>
            </w:pPr>
            <w:r>
              <w:rPr>
                <w:sz w:val="16"/>
              </w:rPr>
              <w:t>1</w:t>
            </w:r>
          </w:p>
        </w:tc>
        <w:tc>
          <w:tcPr>
            <w:tcW w:w="566" w:type="dxa"/>
          </w:tcPr>
          <w:p w14:paraId="3A28F949" w14:textId="2F71C297" w:rsidR="00C8681B" w:rsidRPr="00C8681B" w:rsidRDefault="00C8681B" w:rsidP="00C8681B">
            <w:pPr>
              <w:pStyle w:val="TAL"/>
              <w:rPr>
                <w:sz w:val="16"/>
              </w:rPr>
            </w:pPr>
            <w:r>
              <w:rPr>
                <w:sz w:val="16"/>
              </w:rPr>
              <w:t>A</w:t>
            </w:r>
          </w:p>
        </w:tc>
        <w:tc>
          <w:tcPr>
            <w:tcW w:w="510" w:type="dxa"/>
          </w:tcPr>
          <w:p w14:paraId="50F0449A" w14:textId="3A42DCF1" w:rsidR="00C8681B" w:rsidRPr="00C8681B" w:rsidRDefault="00C8681B" w:rsidP="00C8681B">
            <w:pPr>
              <w:pStyle w:val="TAL"/>
              <w:rPr>
                <w:sz w:val="16"/>
              </w:rPr>
            </w:pPr>
            <w:r>
              <w:rPr>
                <w:sz w:val="16"/>
              </w:rPr>
              <w:t>Rel-18</w:t>
            </w:r>
          </w:p>
        </w:tc>
        <w:tc>
          <w:tcPr>
            <w:tcW w:w="750" w:type="dxa"/>
          </w:tcPr>
          <w:p w14:paraId="2C84B50B" w14:textId="3222EB55" w:rsidR="00C8681B" w:rsidRPr="00C8681B" w:rsidRDefault="00C8681B" w:rsidP="00C8681B">
            <w:pPr>
              <w:pStyle w:val="TAL"/>
              <w:rPr>
                <w:sz w:val="16"/>
              </w:rPr>
            </w:pPr>
            <w:r>
              <w:rPr>
                <w:sz w:val="16"/>
              </w:rPr>
              <w:t>18.1.0</w:t>
            </w:r>
          </w:p>
        </w:tc>
        <w:tc>
          <w:tcPr>
            <w:tcW w:w="2596" w:type="dxa"/>
          </w:tcPr>
          <w:p w14:paraId="7A222C74" w14:textId="00AAF74C" w:rsidR="00C8681B" w:rsidRPr="00C8681B" w:rsidRDefault="00C8681B" w:rsidP="00C8681B">
            <w:pPr>
              <w:pStyle w:val="TAL"/>
              <w:rPr>
                <w:sz w:val="16"/>
              </w:rPr>
            </w:pPr>
            <w:r>
              <w:rPr>
                <w:sz w:val="16"/>
              </w:rPr>
              <w:t>Extended Buffering Support in UPF</w:t>
            </w:r>
          </w:p>
        </w:tc>
      </w:tr>
    </w:tbl>
    <w:p w14:paraId="7CEC1706" w14:textId="77777777" w:rsidR="00C8681B" w:rsidRDefault="00C8681B" w:rsidP="00C8681B"/>
    <w:p w14:paraId="1B9D56A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4003C" w14:textId="129763BC" w:rsidR="00C8681B" w:rsidRDefault="00C8681B" w:rsidP="00C8681B">
      <w:pPr>
        <w:rPr>
          <w:rFonts w:ascii="Arial" w:hAnsi="Arial" w:cs="Arial"/>
          <w:b/>
          <w:sz w:val="24"/>
        </w:rPr>
      </w:pPr>
      <w:r>
        <w:rPr>
          <w:rFonts w:ascii="Arial" w:hAnsi="Arial" w:cs="Arial"/>
          <w:b/>
          <w:color w:val="0000FF"/>
          <w:sz w:val="24"/>
        </w:rPr>
        <w:t>CP-231206</w:t>
      </w:r>
      <w:r>
        <w:rPr>
          <w:rFonts w:ascii="Arial" w:hAnsi="Arial" w:cs="Arial"/>
          <w:b/>
          <w:color w:val="0000FF"/>
          <w:sz w:val="24"/>
        </w:rPr>
        <w:tab/>
      </w:r>
      <w:r>
        <w:rPr>
          <w:rFonts w:ascii="Arial" w:hAnsi="Arial" w:cs="Arial"/>
          <w:b/>
          <w:sz w:val="24"/>
        </w:rPr>
        <w:t>CR pack on 5G_CIoT</w:t>
      </w:r>
    </w:p>
    <w:p w14:paraId="485B894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2F2B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3B62AD24" w14:textId="77777777" w:rsidTr="00C8681B">
        <w:tc>
          <w:tcPr>
            <w:tcW w:w="1130" w:type="dxa"/>
          </w:tcPr>
          <w:p w14:paraId="4EA1D617" w14:textId="53990808" w:rsidR="00C8681B" w:rsidRDefault="00C8681B" w:rsidP="00C8681B">
            <w:pPr>
              <w:pStyle w:val="TAH"/>
            </w:pPr>
            <w:r>
              <w:t>WG TDoc</w:t>
            </w:r>
          </w:p>
        </w:tc>
        <w:tc>
          <w:tcPr>
            <w:tcW w:w="1018" w:type="dxa"/>
          </w:tcPr>
          <w:p w14:paraId="319F057A" w14:textId="30D5FF76" w:rsidR="00C8681B" w:rsidRDefault="00C8681B" w:rsidP="00C8681B">
            <w:pPr>
              <w:pStyle w:val="TAH"/>
            </w:pPr>
            <w:r>
              <w:t xml:space="preserve">WG </w:t>
            </w:r>
            <w:proofErr w:type="spellStart"/>
            <w:r>
              <w:t>decisn</w:t>
            </w:r>
            <w:proofErr w:type="spellEnd"/>
          </w:p>
        </w:tc>
        <w:tc>
          <w:tcPr>
            <w:tcW w:w="1019" w:type="dxa"/>
          </w:tcPr>
          <w:p w14:paraId="3CA1D9FC" w14:textId="1CB62291" w:rsidR="00C8681B" w:rsidRDefault="00C8681B" w:rsidP="00C8681B">
            <w:pPr>
              <w:pStyle w:val="TAH"/>
            </w:pPr>
            <w:r>
              <w:t xml:space="preserve">TSG </w:t>
            </w:r>
            <w:proofErr w:type="spellStart"/>
            <w:r>
              <w:t>decisn</w:t>
            </w:r>
            <w:proofErr w:type="spellEnd"/>
          </w:p>
        </w:tc>
        <w:tc>
          <w:tcPr>
            <w:tcW w:w="1130" w:type="dxa"/>
          </w:tcPr>
          <w:p w14:paraId="28346906" w14:textId="1258E035" w:rsidR="00C8681B" w:rsidRDefault="00C8681B" w:rsidP="00C8681B">
            <w:pPr>
              <w:pStyle w:val="TAH"/>
            </w:pPr>
            <w:r>
              <w:t>Spec</w:t>
            </w:r>
          </w:p>
        </w:tc>
        <w:tc>
          <w:tcPr>
            <w:tcW w:w="572" w:type="dxa"/>
          </w:tcPr>
          <w:p w14:paraId="7DADC1CD" w14:textId="769E0853" w:rsidR="00C8681B" w:rsidRDefault="00C8681B" w:rsidP="00C8681B">
            <w:pPr>
              <w:pStyle w:val="TAH"/>
            </w:pPr>
            <w:r>
              <w:t>CR</w:t>
            </w:r>
          </w:p>
        </w:tc>
        <w:tc>
          <w:tcPr>
            <w:tcW w:w="566" w:type="dxa"/>
          </w:tcPr>
          <w:p w14:paraId="0DF0BF46" w14:textId="27B24566" w:rsidR="00C8681B" w:rsidRDefault="00C8681B" w:rsidP="00C8681B">
            <w:pPr>
              <w:pStyle w:val="TAH"/>
            </w:pPr>
            <w:r>
              <w:t>rev</w:t>
            </w:r>
          </w:p>
        </w:tc>
        <w:tc>
          <w:tcPr>
            <w:tcW w:w="566" w:type="dxa"/>
          </w:tcPr>
          <w:p w14:paraId="67E6A630" w14:textId="7D1D2D99" w:rsidR="00C8681B" w:rsidRDefault="00C8681B" w:rsidP="00C8681B">
            <w:pPr>
              <w:pStyle w:val="TAH"/>
            </w:pPr>
            <w:r>
              <w:t>cat</w:t>
            </w:r>
          </w:p>
        </w:tc>
        <w:tc>
          <w:tcPr>
            <w:tcW w:w="510" w:type="dxa"/>
          </w:tcPr>
          <w:p w14:paraId="16825D67" w14:textId="636B34BA" w:rsidR="00C8681B" w:rsidRDefault="00C8681B" w:rsidP="00C8681B">
            <w:pPr>
              <w:pStyle w:val="TAH"/>
            </w:pPr>
            <w:proofErr w:type="spellStart"/>
            <w:r>
              <w:t>Rel</w:t>
            </w:r>
            <w:proofErr w:type="spellEnd"/>
          </w:p>
        </w:tc>
        <w:tc>
          <w:tcPr>
            <w:tcW w:w="750" w:type="dxa"/>
          </w:tcPr>
          <w:p w14:paraId="2245E35B" w14:textId="22D29E0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E2FD09B" w14:textId="050495C9" w:rsidR="00C8681B" w:rsidRDefault="00C8681B" w:rsidP="00C8681B">
            <w:pPr>
              <w:pStyle w:val="TAH"/>
            </w:pPr>
            <w:r>
              <w:t>Title</w:t>
            </w:r>
          </w:p>
        </w:tc>
      </w:tr>
      <w:tr w:rsidR="00C8681B" w14:paraId="73526AD2" w14:textId="77777777" w:rsidTr="00C8681B">
        <w:tc>
          <w:tcPr>
            <w:tcW w:w="1130" w:type="dxa"/>
          </w:tcPr>
          <w:p w14:paraId="680FA954" w14:textId="3BD9007C" w:rsidR="00C8681B" w:rsidRPr="00C8681B" w:rsidRDefault="00C8681B" w:rsidP="00C8681B">
            <w:pPr>
              <w:pStyle w:val="TAL"/>
              <w:rPr>
                <w:sz w:val="16"/>
              </w:rPr>
            </w:pPr>
            <w:r>
              <w:rPr>
                <w:sz w:val="16"/>
              </w:rPr>
              <w:t>C1-233752</w:t>
            </w:r>
          </w:p>
        </w:tc>
        <w:tc>
          <w:tcPr>
            <w:tcW w:w="1018" w:type="dxa"/>
          </w:tcPr>
          <w:p w14:paraId="3BDFF8A5" w14:textId="0EF47B2D" w:rsidR="00C8681B" w:rsidRPr="00C8681B" w:rsidRDefault="00C8681B" w:rsidP="00C8681B">
            <w:pPr>
              <w:pStyle w:val="TAL"/>
              <w:rPr>
                <w:sz w:val="16"/>
              </w:rPr>
            </w:pPr>
            <w:r>
              <w:rPr>
                <w:sz w:val="16"/>
              </w:rPr>
              <w:t>agreed</w:t>
            </w:r>
          </w:p>
        </w:tc>
        <w:tc>
          <w:tcPr>
            <w:tcW w:w="1019" w:type="dxa"/>
          </w:tcPr>
          <w:p w14:paraId="1A52B8D2" w14:textId="542636ED" w:rsidR="00C8681B" w:rsidRPr="00C8681B" w:rsidRDefault="00C8681B" w:rsidP="00C8681B">
            <w:pPr>
              <w:pStyle w:val="TAL"/>
              <w:rPr>
                <w:sz w:val="16"/>
              </w:rPr>
            </w:pPr>
            <w:r>
              <w:rPr>
                <w:sz w:val="16"/>
              </w:rPr>
              <w:t>approved</w:t>
            </w:r>
          </w:p>
        </w:tc>
        <w:tc>
          <w:tcPr>
            <w:tcW w:w="1130" w:type="dxa"/>
          </w:tcPr>
          <w:p w14:paraId="728912D3" w14:textId="59160A2C" w:rsidR="00C8681B" w:rsidRPr="00C8681B" w:rsidRDefault="00C8681B" w:rsidP="00C8681B">
            <w:pPr>
              <w:pStyle w:val="TAL"/>
              <w:rPr>
                <w:sz w:val="16"/>
              </w:rPr>
            </w:pPr>
            <w:r>
              <w:rPr>
                <w:sz w:val="16"/>
              </w:rPr>
              <w:t>24.501</w:t>
            </w:r>
          </w:p>
        </w:tc>
        <w:tc>
          <w:tcPr>
            <w:tcW w:w="572" w:type="dxa"/>
          </w:tcPr>
          <w:p w14:paraId="0FA40DE2" w14:textId="3D911F4A" w:rsidR="00C8681B" w:rsidRPr="00C8681B" w:rsidRDefault="00C8681B" w:rsidP="00C8681B">
            <w:pPr>
              <w:pStyle w:val="TAL"/>
              <w:rPr>
                <w:sz w:val="16"/>
              </w:rPr>
            </w:pPr>
            <w:r>
              <w:rPr>
                <w:sz w:val="16"/>
              </w:rPr>
              <w:t>5402</w:t>
            </w:r>
          </w:p>
        </w:tc>
        <w:tc>
          <w:tcPr>
            <w:tcW w:w="566" w:type="dxa"/>
          </w:tcPr>
          <w:p w14:paraId="23B559DD" w14:textId="036A238B" w:rsidR="00C8681B" w:rsidRPr="00C8681B" w:rsidRDefault="00C8681B" w:rsidP="00C8681B">
            <w:pPr>
              <w:pStyle w:val="TAL"/>
              <w:rPr>
                <w:sz w:val="16"/>
              </w:rPr>
            </w:pPr>
            <w:r>
              <w:rPr>
                <w:sz w:val="16"/>
              </w:rPr>
              <w:t>1</w:t>
            </w:r>
          </w:p>
        </w:tc>
        <w:tc>
          <w:tcPr>
            <w:tcW w:w="566" w:type="dxa"/>
          </w:tcPr>
          <w:p w14:paraId="7F45470D" w14:textId="19E22DD1" w:rsidR="00C8681B" w:rsidRPr="00C8681B" w:rsidRDefault="00C8681B" w:rsidP="00C8681B">
            <w:pPr>
              <w:pStyle w:val="TAL"/>
              <w:rPr>
                <w:sz w:val="16"/>
              </w:rPr>
            </w:pPr>
            <w:r>
              <w:rPr>
                <w:sz w:val="16"/>
              </w:rPr>
              <w:t>F</w:t>
            </w:r>
          </w:p>
        </w:tc>
        <w:tc>
          <w:tcPr>
            <w:tcW w:w="510" w:type="dxa"/>
          </w:tcPr>
          <w:p w14:paraId="1FC3C0C6" w14:textId="150465BF" w:rsidR="00C8681B" w:rsidRPr="00C8681B" w:rsidRDefault="00C8681B" w:rsidP="00C8681B">
            <w:pPr>
              <w:pStyle w:val="TAL"/>
              <w:rPr>
                <w:sz w:val="16"/>
              </w:rPr>
            </w:pPr>
            <w:r>
              <w:rPr>
                <w:sz w:val="16"/>
              </w:rPr>
              <w:t>Rel-16</w:t>
            </w:r>
          </w:p>
        </w:tc>
        <w:tc>
          <w:tcPr>
            <w:tcW w:w="750" w:type="dxa"/>
          </w:tcPr>
          <w:p w14:paraId="33C739EE" w14:textId="64C01A6A" w:rsidR="00C8681B" w:rsidRPr="00C8681B" w:rsidRDefault="00C8681B" w:rsidP="00C8681B">
            <w:pPr>
              <w:pStyle w:val="TAL"/>
              <w:rPr>
                <w:sz w:val="16"/>
              </w:rPr>
            </w:pPr>
            <w:r>
              <w:rPr>
                <w:sz w:val="16"/>
              </w:rPr>
              <w:t>16.12.0</w:t>
            </w:r>
          </w:p>
        </w:tc>
        <w:tc>
          <w:tcPr>
            <w:tcW w:w="2594" w:type="dxa"/>
          </w:tcPr>
          <w:p w14:paraId="7D063CAB" w14:textId="38C24008"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r w:rsidR="00C8681B" w14:paraId="273F7EF0" w14:textId="77777777" w:rsidTr="00C8681B">
        <w:tc>
          <w:tcPr>
            <w:tcW w:w="1130" w:type="dxa"/>
          </w:tcPr>
          <w:p w14:paraId="463A8817" w14:textId="49F580C6" w:rsidR="00C8681B" w:rsidRPr="00C8681B" w:rsidRDefault="00C8681B" w:rsidP="00C8681B">
            <w:pPr>
              <w:pStyle w:val="TAL"/>
              <w:rPr>
                <w:sz w:val="16"/>
              </w:rPr>
            </w:pPr>
            <w:r>
              <w:rPr>
                <w:sz w:val="16"/>
              </w:rPr>
              <w:t>C1-233753</w:t>
            </w:r>
          </w:p>
        </w:tc>
        <w:tc>
          <w:tcPr>
            <w:tcW w:w="1018" w:type="dxa"/>
          </w:tcPr>
          <w:p w14:paraId="4E83AECD" w14:textId="6A59FF9F" w:rsidR="00C8681B" w:rsidRPr="00C8681B" w:rsidRDefault="00C8681B" w:rsidP="00C8681B">
            <w:pPr>
              <w:pStyle w:val="TAL"/>
              <w:rPr>
                <w:sz w:val="16"/>
              </w:rPr>
            </w:pPr>
            <w:r>
              <w:rPr>
                <w:sz w:val="16"/>
              </w:rPr>
              <w:t>agreed</w:t>
            </w:r>
          </w:p>
        </w:tc>
        <w:tc>
          <w:tcPr>
            <w:tcW w:w="1019" w:type="dxa"/>
          </w:tcPr>
          <w:p w14:paraId="2CD5BD26" w14:textId="19B072D8" w:rsidR="00C8681B" w:rsidRPr="00C8681B" w:rsidRDefault="00C8681B" w:rsidP="00C8681B">
            <w:pPr>
              <w:pStyle w:val="TAL"/>
              <w:rPr>
                <w:sz w:val="16"/>
              </w:rPr>
            </w:pPr>
            <w:r>
              <w:rPr>
                <w:sz w:val="16"/>
              </w:rPr>
              <w:t>approved</w:t>
            </w:r>
          </w:p>
        </w:tc>
        <w:tc>
          <w:tcPr>
            <w:tcW w:w="1130" w:type="dxa"/>
          </w:tcPr>
          <w:p w14:paraId="1EC62A02" w14:textId="21329A84" w:rsidR="00C8681B" w:rsidRPr="00C8681B" w:rsidRDefault="00C8681B" w:rsidP="00C8681B">
            <w:pPr>
              <w:pStyle w:val="TAL"/>
              <w:rPr>
                <w:sz w:val="16"/>
              </w:rPr>
            </w:pPr>
            <w:r>
              <w:rPr>
                <w:sz w:val="16"/>
              </w:rPr>
              <w:t>24.501</w:t>
            </w:r>
          </w:p>
        </w:tc>
        <w:tc>
          <w:tcPr>
            <w:tcW w:w="572" w:type="dxa"/>
          </w:tcPr>
          <w:p w14:paraId="334641FB" w14:textId="2D5E8FD3" w:rsidR="00C8681B" w:rsidRPr="00C8681B" w:rsidRDefault="00C8681B" w:rsidP="00C8681B">
            <w:pPr>
              <w:pStyle w:val="TAL"/>
              <w:rPr>
                <w:sz w:val="16"/>
              </w:rPr>
            </w:pPr>
            <w:r>
              <w:rPr>
                <w:sz w:val="16"/>
              </w:rPr>
              <w:t>5403</w:t>
            </w:r>
          </w:p>
        </w:tc>
        <w:tc>
          <w:tcPr>
            <w:tcW w:w="566" w:type="dxa"/>
          </w:tcPr>
          <w:p w14:paraId="295DF6F4" w14:textId="1FC04B46" w:rsidR="00C8681B" w:rsidRPr="00C8681B" w:rsidRDefault="00C8681B" w:rsidP="00C8681B">
            <w:pPr>
              <w:pStyle w:val="TAL"/>
              <w:rPr>
                <w:sz w:val="16"/>
              </w:rPr>
            </w:pPr>
            <w:r>
              <w:rPr>
                <w:sz w:val="16"/>
              </w:rPr>
              <w:t>1</w:t>
            </w:r>
          </w:p>
        </w:tc>
        <w:tc>
          <w:tcPr>
            <w:tcW w:w="566" w:type="dxa"/>
          </w:tcPr>
          <w:p w14:paraId="14D7AE08" w14:textId="2F148A0F" w:rsidR="00C8681B" w:rsidRPr="00C8681B" w:rsidRDefault="00C8681B" w:rsidP="00C8681B">
            <w:pPr>
              <w:pStyle w:val="TAL"/>
              <w:rPr>
                <w:sz w:val="16"/>
              </w:rPr>
            </w:pPr>
            <w:r>
              <w:rPr>
                <w:sz w:val="16"/>
              </w:rPr>
              <w:t>A</w:t>
            </w:r>
          </w:p>
        </w:tc>
        <w:tc>
          <w:tcPr>
            <w:tcW w:w="510" w:type="dxa"/>
          </w:tcPr>
          <w:p w14:paraId="313C3602" w14:textId="42011BD2" w:rsidR="00C8681B" w:rsidRPr="00C8681B" w:rsidRDefault="00C8681B" w:rsidP="00C8681B">
            <w:pPr>
              <w:pStyle w:val="TAL"/>
              <w:rPr>
                <w:sz w:val="16"/>
              </w:rPr>
            </w:pPr>
            <w:r>
              <w:rPr>
                <w:sz w:val="16"/>
              </w:rPr>
              <w:t>Rel-17</w:t>
            </w:r>
          </w:p>
        </w:tc>
        <w:tc>
          <w:tcPr>
            <w:tcW w:w="750" w:type="dxa"/>
          </w:tcPr>
          <w:p w14:paraId="6DF0C10B" w14:textId="3F950DDF" w:rsidR="00C8681B" w:rsidRPr="00C8681B" w:rsidRDefault="00C8681B" w:rsidP="00C8681B">
            <w:pPr>
              <w:pStyle w:val="TAL"/>
              <w:rPr>
                <w:sz w:val="16"/>
              </w:rPr>
            </w:pPr>
            <w:r>
              <w:rPr>
                <w:sz w:val="16"/>
              </w:rPr>
              <w:t>17.10.1</w:t>
            </w:r>
          </w:p>
        </w:tc>
        <w:tc>
          <w:tcPr>
            <w:tcW w:w="2594" w:type="dxa"/>
          </w:tcPr>
          <w:p w14:paraId="482AA66D" w14:textId="544201E5"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r w:rsidR="00C8681B" w14:paraId="4BBF69D8" w14:textId="77777777" w:rsidTr="00C8681B">
        <w:tc>
          <w:tcPr>
            <w:tcW w:w="1130" w:type="dxa"/>
          </w:tcPr>
          <w:p w14:paraId="2805898B" w14:textId="094C69F9" w:rsidR="00C8681B" w:rsidRPr="00C8681B" w:rsidRDefault="00C8681B" w:rsidP="00C8681B">
            <w:pPr>
              <w:pStyle w:val="TAL"/>
              <w:rPr>
                <w:sz w:val="16"/>
              </w:rPr>
            </w:pPr>
            <w:r>
              <w:rPr>
                <w:sz w:val="16"/>
              </w:rPr>
              <w:t>C1-233754</w:t>
            </w:r>
          </w:p>
        </w:tc>
        <w:tc>
          <w:tcPr>
            <w:tcW w:w="1018" w:type="dxa"/>
          </w:tcPr>
          <w:p w14:paraId="777A50A4" w14:textId="538A3B84" w:rsidR="00C8681B" w:rsidRPr="00C8681B" w:rsidRDefault="00C8681B" w:rsidP="00C8681B">
            <w:pPr>
              <w:pStyle w:val="TAL"/>
              <w:rPr>
                <w:sz w:val="16"/>
              </w:rPr>
            </w:pPr>
            <w:r>
              <w:rPr>
                <w:sz w:val="16"/>
              </w:rPr>
              <w:t>agreed</w:t>
            </w:r>
          </w:p>
        </w:tc>
        <w:tc>
          <w:tcPr>
            <w:tcW w:w="1019" w:type="dxa"/>
          </w:tcPr>
          <w:p w14:paraId="2A7497CB" w14:textId="791A0A6C" w:rsidR="00C8681B" w:rsidRPr="00C8681B" w:rsidRDefault="00C8681B" w:rsidP="00C8681B">
            <w:pPr>
              <w:pStyle w:val="TAL"/>
              <w:rPr>
                <w:sz w:val="16"/>
              </w:rPr>
            </w:pPr>
            <w:r>
              <w:rPr>
                <w:sz w:val="16"/>
              </w:rPr>
              <w:t>approved</w:t>
            </w:r>
          </w:p>
        </w:tc>
        <w:tc>
          <w:tcPr>
            <w:tcW w:w="1130" w:type="dxa"/>
          </w:tcPr>
          <w:p w14:paraId="55F01618" w14:textId="770EB868" w:rsidR="00C8681B" w:rsidRPr="00C8681B" w:rsidRDefault="00C8681B" w:rsidP="00C8681B">
            <w:pPr>
              <w:pStyle w:val="TAL"/>
              <w:rPr>
                <w:sz w:val="16"/>
              </w:rPr>
            </w:pPr>
            <w:r>
              <w:rPr>
                <w:sz w:val="16"/>
              </w:rPr>
              <w:t>24.501</w:t>
            </w:r>
          </w:p>
        </w:tc>
        <w:tc>
          <w:tcPr>
            <w:tcW w:w="572" w:type="dxa"/>
          </w:tcPr>
          <w:p w14:paraId="768C7E44" w14:textId="0AC572A2" w:rsidR="00C8681B" w:rsidRPr="00C8681B" w:rsidRDefault="00C8681B" w:rsidP="00C8681B">
            <w:pPr>
              <w:pStyle w:val="TAL"/>
              <w:rPr>
                <w:sz w:val="16"/>
              </w:rPr>
            </w:pPr>
            <w:r>
              <w:rPr>
                <w:sz w:val="16"/>
              </w:rPr>
              <w:t>5404</w:t>
            </w:r>
          </w:p>
        </w:tc>
        <w:tc>
          <w:tcPr>
            <w:tcW w:w="566" w:type="dxa"/>
          </w:tcPr>
          <w:p w14:paraId="06D4F7F5" w14:textId="53CB6646" w:rsidR="00C8681B" w:rsidRPr="00C8681B" w:rsidRDefault="00C8681B" w:rsidP="00C8681B">
            <w:pPr>
              <w:pStyle w:val="TAL"/>
              <w:rPr>
                <w:sz w:val="16"/>
              </w:rPr>
            </w:pPr>
            <w:r>
              <w:rPr>
                <w:sz w:val="16"/>
              </w:rPr>
              <w:t>1</w:t>
            </w:r>
          </w:p>
        </w:tc>
        <w:tc>
          <w:tcPr>
            <w:tcW w:w="566" w:type="dxa"/>
          </w:tcPr>
          <w:p w14:paraId="33393238" w14:textId="3D1F78D3" w:rsidR="00C8681B" w:rsidRPr="00C8681B" w:rsidRDefault="00C8681B" w:rsidP="00C8681B">
            <w:pPr>
              <w:pStyle w:val="TAL"/>
              <w:rPr>
                <w:sz w:val="16"/>
              </w:rPr>
            </w:pPr>
            <w:r>
              <w:rPr>
                <w:sz w:val="16"/>
              </w:rPr>
              <w:t>A</w:t>
            </w:r>
          </w:p>
        </w:tc>
        <w:tc>
          <w:tcPr>
            <w:tcW w:w="510" w:type="dxa"/>
          </w:tcPr>
          <w:p w14:paraId="34485B5F" w14:textId="7B6B17FB" w:rsidR="00C8681B" w:rsidRPr="00C8681B" w:rsidRDefault="00C8681B" w:rsidP="00C8681B">
            <w:pPr>
              <w:pStyle w:val="TAL"/>
              <w:rPr>
                <w:sz w:val="16"/>
              </w:rPr>
            </w:pPr>
            <w:r>
              <w:rPr>
                <w:sz w:val="16"/>
              </w:rPr>
              <w:t>Rel-18</w:t>
            </w:r>
          </w:p>
        </w:tc>
        <w:tc>
          <w:tcPr>
            <w:tcW w:w="750" w:type="dxa"/>
          </w:tcPr>
          <w:p w14:paraId="56E61ADC" w14:textId="5683F683" w:rsidR="00C8681B" w:rsidRPr="00C8681B" w:rsidRDefault="00C8681B" w:rsidP="00C8681B">
            <w:pPr>
              <w:pStyle w:val="TAL"/>
              <w:rPr>
                <w:sz w:val="16"/>
              </w:rPr>
            </w:pPr>
            <w:r>
              <w:rPr>
                <w:sz w:val="16"/>
              </w:rPr>
              <w:t>18.2.1</w:t>
            </w:r>
          </w:p>
        </w:tc>
        <w:tc>
          <w:tcPr>
            <w:tcW w:w="2594" w:type="dxa"/>
          </w:tcPr>
          <w:p w14:paraId="54A15179" w14:textId="1F94E306"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bl>
    <w:p w14:paraId="247839E9" w14:textId="77777777" w:rsidR="00C8681B" w:rsidRDefault="00C8681B" w:rsidP="00C8681B"/>
    <w:p w14:paraId="53BB7B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56B96" w14:textId="77777777" w:rsidR="00C8681B" w:rsidRDefault="00C8681B" w:rsidP="00C8681B">
      <w:pPr>
        <w:pStyle w:val="Heading3"/>
      </w:pPr>
      <w:bookmarkStart w:id="44" w:name="_Toc137620819"/>
      <w:r>
        <w:t>16.16</w:t>
      </w:r>
      <w:r>
        <w:tab/>
        <w:t>CT aspects of 5G_eLCS [5G_eLCS]</w:t>
      </w:r>
      <w:bookmarkEnd w:id="44"/>
    </w:p>
    <w:p w14:paraId="7A4B46E9" w14:textId="701063E3" w:rsidR="00C8681B" w:rsidRDefault="00C8681B" w:rsidP="00C8681B">
      <w:pPr>
        <w:rPr>
          <w:rFonts w:ascii="Arial" w:hAnsi="Arial" w:cs="Arial"/>
          <w:b/>
          <w:sz w:val="24"/>
        </w:rPr>
      </w:pPr>
      <w:r>
        <w:rPr>
          <w:rFonts w:ascii="Arial" w:hAnsi="Arial" w:cs="Arial"/>
          <w:b/>
          <w:color w:val="0000FF"/>
          <w:sz w:val="24"/>
        </w:rPr>
        <w:t>CP-231087</w:t>
      </w:r>
      <w:r>
        <w:rPr>
          <w:rFonts w:ascii="Arial" w:hAnsi="Arial" w:cs="Arial"/>
          <w:b/>
          <w:color w:val="0000FF"/>
          <w:sz w:val="24"/>
        </w:rPr>
        <w:tab/>
      </w:r>
      <w:r>
        <w:rPr>
          <w:rFonts w:ascii="Arial" w:hAnsi="Arial" w:cs="Arial"/>
          <w:b/>
          <w:sz w:val="24"/>
        </w:rPr>
        <w:t xml:space="preserve">CR Pack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395FA93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80956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26"/>
        <w:gridCol w:w="955"/>
        <w:gridCol w:w="982"/>
        <w:gridCol w:w="1014"/>
        <w:gridCol w:w="572"/>
        <w:gridCol w:w="545"/>
        <w:gridCol w:w="542"/>
        <w:gridCol w:w="510"/>
        <w:gridCol w:w="750"/>
        <w:gridCol w:w="2733"/>
      </w:tblGrid>
      <w:tr w:rsidR="00C8681B" w14:paraId="0D9487C5" w14:textId="77777777" w:rsidTr="00C8681B">
        <w:tc>
          <w:tcPr>
            <w:tcW w:w="1090" w:type="dxa"/>
          </w:tcPr>
          <w:p w14:paraId="6A0C52F9" w14:textId="162938F5" w:rsidR="00C8681B" w:rsidRDefault="00C8681B" w:rsidP="00C8681B">
            <w:pPr>
              <w:pStyle w:val="TAH"/>
            </w:pPr>
            <w:r>
              <w:t>WG TDoc</w:t>
            </w:r>
          </w:p>
        </w:tc>
        <w:tc>
          <w:tcPr>
            <w:tcW w:w="994" w:type="dxa"/>
          </w:tcPr>
          <w:p w14:paraId="75D8024E" w14:textId="467ABECF" w:rsidR="00C8681B" w:rsidRDefault="00C8681B" w:rsidP="00C8681B">
            <w:pPr>
              <w:pStyle w:val="TAH"/>
            </w:pPr>
            <w:r>
              <w:t xml:space="preserve">WG </w:t>
            </w:r>
            <w:proofErr w:type="spellStart"/>
            <w:r>
              <w:t>decisn</w:t>
            </w:r>
            <w:proofErr w:type="spellEnd"/>
          </w:p>
        </w:tc>
        <w:tc>
          <w:tcPr>
            <w:tcW w:w="1005" w:type="dxa"/>
          </w:tcPr>
          <w:p w14:paraId="7ADD6118" w14:textId="6DF6E0B1" w:rsidR="00C8681B" w:rsidRDefault="00C8681B" w:rsidP="00C8681B">
            <w:pPr>
              <w:pStyle w:val="TAH"/>
            </w:pPr>
            <w:r>
              <w:t xml:space="preserve">TSG </w:t>
            </w:r>
            <w:proofErr w:type="spellStart"/>
            <w:r>
              <w:t>decisn</w:t>
            </w:r>
            <w:proofErr w:type="spellEnd"/>
          </w:p>
        </w:tc>
        <w:tc>
          <w:tcPr>
            <w:tcW w:w="1086" w:type="dxa"/>
          </w:tcPr>
          <w:p w14:paraId="19E2D22D" w14:textId="3316C9CF" w:rsidR="00C8681B" w:rsidRDefault="00C8681B" w:rsidP="00C8681B">
            <w:pPr>
              <w:pStyle w:val="TAH"/>
            </w:pPr>
            <w:r>
              <w:t>Spec</w:t>
            </w:r>
          </w:p>
        </w:tc>
        <w:tc>
          <w:tcPr>
            <w:tcW w:w="572" w:type="dxa"/>
          </w:tcPr>
          <w:p w14:paraId="2DA5D6F3" w14:textId="0C48C612" w:rsidR="00C8681B" w:rsidRDefault="00C8681B" w:rsidP="00C8681B">
            <w:pPr>
              <w:pStyle w:val="TAH"/>
            </w:pPr>
            <w:r>
              <w:t>CR</w:t>
            </w:r>
          </w:p>
        </w:tc>
        <w:tc>
          <w:tcPr>
            <w:tcW w:w="558" w:type="dxa"/>
          </w:tcPr>
          <w:p w14:paraId="4E33F082" w14:textId="5EE35909" w:rsidR="00C8681B" w:rsidRDefault="00C8681B" w:rsidP="00C8681B">
            <w:pPr>
              <w:pStyle w:val="TAH"/>
            </w:pPr>
            <w:r>
              <w:t>rev</w:t>
            </w:r>
          </w:p>
        </w:tc>
        <w:tc>
          <w:tcPr>
            <w:tcW w:w="557" w:type="dxa"/>
          </w:tcPr>
          <w:p w14:paraId="399E88F6" w14:textId="52DB8676" w:rsidR="00C8681B" w:rsidRDefault="00C8681B" w:rsidP="00C8681B">
            <w:pPr>
              <w:pStyle w:val="TAH"/>
            </w:pPr>
            <w:r>
              <w:t>cat</w:t>
            </w:r>
          </w:p>
        </w:tc>
        <w:tc>
          <w:tcPr>
            <w:tcW w:w="510" w:type="dxa"/>
          </w:tcPr>
          <w:p w14:paraId="11F92820" w14:textId="4AC22EB0" w:rsidR="00C8681B" w:rsidRDefault="00C8681B" w:rsidP="00C8681B">
            <w:pPr>
              <w:pStyle w:val="TAH"/>
            </w:pPr>
            <w:proofErr w:type="spellStart"/>
            <w:r>
              <w:t>Rel</w:t>
            </w:r>
            <w:proofErr w:type="spellEnd"/>
          </w:p>
        </w:tc>
        <w:tc>
          <w:tcPr>
            <w:tcW w:w="750" w:type="dxa"/>
          </w:tcPr>
          <w:p w14:paraId="1E85168A" w14:textId="1685FD44" w:rsidR="00C8681B" w:rsidRDefault="00C8681B" w:rsidP="00C8681B">
            <w:pPr>
              <w:pStyle w:val="TAH"/>
            </w:pPr>
            <w:proofErr w:type="spellStart"/>
            <w:r>
              <w:t>init</w:t>
            </w:r>
            <w:proofErr w:type="spellEnd"/>
            <w:r>
              <w:t xml:space="preserve"> </w:t>
            </w:r>
            <w:proofErr w:type="spellStart"/>
            <w:r>
              <w:t>vers</w:t>
            </w:r>
            <w:proofErr w:type="spellEnd"/>
          </w:p>
        </w:tc>
        <w:tc>
          <w:tcPr>
            <w:tcW w:w="2733" w:type="dxa"/>
          </w:tcPr>
          <w:p w14:paraId="72BE6779" w14:textId="2D51DFB0" w:rsidR="00C8681B" w:rsidRDefault="00C8681B" w:rsidP="00C8681B">
            <w:pPr>
              <w:pStyle w:val="TAH"/>
            </w:pPr>
            <w:r>
              <w:t>Title</w:t>
            </w:r>
          </w:p>
        </w:tc>
      </w:tr>
      <w:tr w:rsidR="00C8681B" w14:paraId="693BF5BB" w14:textId="77777777" w:rsidTr="00C8681B">
        <w:tc>
          <w:tcPr>
            <w:tcW w:w="1090" w:type="dxa"/>
          </w:tcPr>
          <w:p w14:paraId="61DE7D58" w14:textId="3C4F015E" w:rsidR="00C8681B" w:rsidRPr="00C8681B" w:rsidRDefault="00C8681B" w:rsidP="00C8681B">
            <w:pPr>
              <w:pStyle w:val="TAL"/>
              <w:rPr>
                <w:sz w:val="16"/>
              </w:rPr>
            </w:pPr>
            <w:r>
              <w:rPr>
                <w:sz w:val="16"/>
              </w:rPr>
              <w:t>C4-232155</w:t>
            </w:r>
          </w:p>
        </w:tc>
        <w:tc>
          <w:tcPr>
            <w:tcW w:w="994" w:type="dxa"/>
          </w:tcPr>
          <w:p w14:paraId="2F7B86AA" w14:textId="3DF44558" w:rsidR="00C8681B" w:rsidRPr="00C8681B" w:rsidRDefault="00C8681B" w:rsidP="00C8681B">
            <w:pPr>
              <w:pStyle w:val="TAL"/>
              <w:rPr>
                <w:sz w:val="16"/>
              </w:rPr>
            </w:pPr>
            <w:r>
              <w:rPr>
                <w:sz w:val="16"/>
              </w:rPr>
              <w:t>agreed</w:t>
            </w:r>
          </w:p>
        </w:tc>
        <w:tc>
          <w:tcPr>
            <w:tcW w:w="1005" w:type="dxa"/>
          </w:tcPr>
          <w:p w14:paraId="30E9FE9A" w14:textId="5F1524C6" w:rsidR="00C8681B" w:rsidRPr="00C8681B" w:rsidRDefault="00C8681B" w:rsidP="00C8681B">
            <w:pPr>
              <w:pStyle w:val="TAL"/>
              <w:rPr>
                <w:sz w:val="16"/>
              </w:rPr>
            </w:pPr>
            <w:r>
              <w:rPr>
                <w:sz w:val="16"/>
              </w:rPr>
              <w:t>approved</w:t>
            </w:r>
          </w:p>
        </w:tc>
        <w:tc>
          <w:tcPr>
            <w:tcW w:w="1086" w:type="dxa"/>
          </w:tcPr>
          <w:p w14:paraId="1BD9216E" w14:textId="493097AC" w:rsidR="00C8681B" w:rsidRPr="00C8681B" w:rsidRDefault="00C8681B" w:rsidP="00C8681B">
            <w:pPr>
              <w:pStyle w:val="TAL"/>
              <w:rPr>
                <w:sz w:val="16"/>
              </w:rPr>
            </w:pPr>
            <w:r>
              <w:rPr>
                <w:sz w:val="16"/>
              </w:rPr>
              <w:t>29.503</w:t>
            </w:r>
          </w:p>
        </w:tc>
        <w:tc>
          <w:tcPr>
            <w:tcW w:w="572" w:type="dxa"/>
          </w:tcPr>
          <w:p w14:paraId="73E43760" w14:textId="68376FDB" w:rsidR="00C8681B" w:rsidRPr="00C8681B" w:rsidRDefault="00C8681B" w:rsidP="00C8681B">
            <w:pPr>
              <w:pStyle w:val="TAL"/>
              <w:rPr>
                <w:sz w:val="16"/>
              </w:rPr>
            </w:pPr>
            <w:r>
              <w:rPr>
                <w:sz w:val="16"/>
              </w:rPr>
              <w:t>1084</w:t>
            </w:r>
          </w:p>
        </w:tc>
        <w:tc>
          <w:tcPr>
            <w:tcW w:w="558" w:type="dxa"/>
          </w:tcPr>
          <w:p w14:paraId="152D437B" w14:textId="77777777" w:rsidR="00C8681B" w:rsidRPr="00C8681B" w:rsidRDefault="00C8681B" w:rsidP="00C8681B">
            <w:pPr>
              <w:pStyle w:val="TAL"/>
              <w:rPr>
                <w:sz w:val="16"/>
              </w:rPr>
            </w:pPr>
          </w:p>
        </w:tc>
        <w:tc>
          <w:tcPr>
            <w:tcW w:w="557" w:type="dxa"/>
          </w:tcPr>
          <w:p w14:paraId="048284DA" w14:textId="31CB249D" w:rsidR="00C8681B" w:rsidRPr="00C8681B" w:rsidRDefault="00C8681B" w:rsidP="00C8681B">
            <w:pPr>
              <w:pStyle w:val="TAL"/>
              <w:rPr>
                <w:sz w:val="16"/>
              </w:rPr>
            </w:pPr>
            <w:r>
              <w:rPr>
                <w:sz w:val="16"/>
              </w:rPr>
              <w:t>F</w:t>
            </w:r>
          </w:p>
        </w:tc>
        <w:tc>
          <w:tcPr>
            <w:tcW w:w="510" w:type="dxa"/>
          </w:tcPr>
          <w:p w14:paraId="1E2F5765" w14:textId="59485EC5" w:rsidR="00C8681B" w:rsidRPr="00C8681B" w:rsidRDefault="00C8681B" w:rsidP="00C8681B">
            <w:pPr>
              <w:pStyle w:val="TAL"/>
              <w:rPr>
                <w:sz w:val="16"/>
              </w:rPr>
            </w:pPr>
            <w:r>
              <w:rPr>
                <w:sz w:val="16"/>
              </w:rPr>
              <w:t>Rel-16</w:t>
            </w:r>
          </w:p>
        </w:tc>
        <w:tc>
          <w:tcPr>
            <w:tcW w:w="750" w:type="dxa"/>
          </w:tcPr>
          <w:p w14:paraId="19387A03" w14:textId="48688D33" w:rsidR="00C8681B" w:rsidRPr="00C8681B" w:rsidRDefault="00C8681B" w:rsidP="00C8681B">
            <w:pPr>
              <w:pStyle w:val="TAL"/>
              <w:rPr>
                <w:sz w:val="16"/>
              </w:rPr>
            </w:pPr>
            <w:r>
              <w:rPr>
                <w:sz w:val="16"/>
              </w:rPr>
              <w:t>16.15.0</w:t>
            </w:r>
          </w:p>
        </w:tc>
        <w:tc>
          <w:tcPr>
            <w:tcW w:w="2733" w:type="dxa"/>
          </w:tcPr>
          <w:p w14:paraId="26AD8109" w14:textId="6DFDAB00"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r w:rsidR="00C8681B" w14:paraId="020150AD" w14:textId="77777777" w:rsidTr="00C8681B">
        <w:tc>
          <w:tcPr>
            <w:tcW w:w="1090" w:type="dxa"/>
          </w:tcPr>
          <w:p w14:paraId="1AB59111" w14:textId="0780AD54" w:rsidR="00C8681B" w:rsidRPr="00C8681B" w:rsidRDefault="00C8681B" w:rsidP="00C8681B">
            <w:pPr>
              <w:pStyle w:val="TAL"/>
              <w:rPr>
                <w:sz w:val="16"/>
              </w:rPr>
            </w:pPr>
            <w:r>
              <w:rPr>
                <w:sz w:val="16"/>
              </w:rPr>
              <w:t>C4-232156</w:t>
            </w:r>
          </w:p>
        </w:tc>
        <w:tc>
          <w:tcPr>
            <w:tcW w:w="994" w:type="dxa"/>
          </w:tcPr>
          <w:p w14:paraId="428AEF0D" w14:textId="6E8636FF" w:rsidR="00C8681B" w:rsidRPr="00C8681B" w:rsidRDefault="00C8681B" w:rsidP="00C8681B">
            <w:pPr>
              <w:pStyle w:val="TAL"/>
              <w:rPr>
                <w:sz w:val="16"/>
              </w:rPr>
            </w:pPr>
            <w:r>
              <w:rPr>
                <w:sz w:val="16"/>
              </w:rPr>
              <w:t>agreed</w:t>
            </w:r>
          </w:p>
        </w:tc>
        <w:tc>
          <w:tcPr>
            <w:tcW w:w="1005" w:type="dxa"/>
          </w:tcPr>
          <w:p w14:paraId="67019033" w14:textId="2DF8D069" w:rsidR="00C8681B" w:rsidRPr="00C8681B" w:rsidRDefault="00C8681B" w:rsidP="00C8681B">
            <w:pPr>
              <w:pStyle w:val="TAL"/>
              <w:rPr>
                <w:sz w:val="16"/>
              </w:rPr>
            </w:pPr>
            <w:r>
              <w:rPr>
                <w:sz w:val="16"/>
              </w:rPr>
              <w:t>approved</w:t>
            </w:r>
          </w:p>
        </w:tc>
        <w:tc>
          <w:tcPr>
            <w:tcW w:w="1086" w:type="dxa"/>
          </w:tcPr>
          <w:p w14:paraId="4205E37F" w14:textId="3D60198C" w:rsidR="00C8681B" w:rsidRPr="00C8681B" w:rsidRDefault="00C8681B" w:rsidP="00C8681B">
            <w:pPr>
              <w:pStyle w:val="TAL"/>
              <w:rPr>
                <w:sz w:val="16"/>
              </w:rPr>
            </w:pPr>
            <w:r>
              <w:rPr>
                <w:sz w:val="16"/>
              </w:rPr>
              <w:t>29.503</w:t>
            </w:r>
          </w:p>
        </w:tc>
        <w:tc>
          <w:tcPr>
            <w:tcW w:w="572" w:type="dxa"/>
          </w:tcPr>
          <w:p w14:paraId="76F55959" w14:textId="2AC0DBB0" w:rsidR="00C8681B" w:rsidRPr="00C8681B" w:rsidRDefault="00C8681B" w:rsidP="00C8681B">
            <w:pPr>
              <w:pStyle w:val="TAL"/>
              <w:rPr>
                <w:sz w:val="16"/>
              </w:rPr>
            </w:pPr>
            <w:r>
              <w:rPr>
                <w:sz w:val="16"/>
              </w:rPr>
              <w:t>1085</w:t>
            </w:r>
          </w:p>
        </w:tc>
        <w:tc>
          <w:tcPr>
            <w:tcW w:w="558" w:type="dxa"/>
          </w:tcPr>
          <w:p w14:paraId="3D719FD9" w14:textId="77777777" w:rsidR="00C8681B" w:rsidRPr="00C8681B" w:rsidRDefault="00C8681B" w:rsidP="00C8681B">
            <w:pPr>
              <w:pStyle w:val="TAL"/>
              <w:rPr>
                <w:sz w:val="16"/>
              </w:rPr>
            </w:pPr>
          </w:p>
        </w:tc>
        <w:tc>
          <w:tcPr>
            <w:tcW w:w="557" w:type="dxa"/>
          </w:tcPr>
          <w:p w14:paraId="4B0E0CB1" w14:textId="43B8C1E2" w:rsidR="00C8681B" w:rsidRPr="00C8681B" w:rsidRDefault="00C8681B" w:rsidP="00C8681B">
            <w:pPr>
              <w:pStyle w:val="TAL"/>
              <w:rPr>
                <w:sz w:val="16"/>
              </w:rPr>
            </w:pPr>
            <w:r>
              <w:rPr>
                <w:sz w:val="16"/>
              </w:rPr>
              <w:t>A</w:t>
            </w:r>
          </w:p>
        </w:tc>
        <w:tc>
          <w:tcPr>
            <w:tcW w:w="510" w:type="dxa"/>
          </w:tcPr>
          <w:p w14:paraId="7509B95D" w14:textId="21F2D7DD" w:rsidR="00C8681B" w:rsidRPr="00C8681B" w:rsidRDefault="00C8681B" w:rsidP="00C8681B">
            <w:pPr>
              <w:pStyle w:val="TAL"/>
              <w:rPr>
                <w:sz w:val="16"/>
              </w:rPr>
            </w:pPr>
            <w:r>
              <w:rPr>
                <w:sz w:val="16"/>
              </w:rPr>
              <w:t>Rel-17</w:t>
            </w:r>
          </w:p>
        </w:tc>
        <w:tc>
          <w:tcPr>
            <w:tcW w:w="750" w:type="dxa"/>
          </w:tcPr>
          <w:p w14:paraId="1119278A" w14:textId="7C500E2D" w:rsidR="00C8681B" w:rsidRPr="00C8681B" w:rsidRDefault="00C8681B" w:rsidP="00C8681B">
            <w:pPr>
              <w:pStyle w:val="TAL"/>
              <w:rPr>
                <w:sz w:val="16"/>
              </w:rPr>
            </w:pPr>
            <w:r>
              <w:rPr>
                <w:sz w:val="16"/>
              </w:rPr>
              <w:t>17.10.0</w:t>
            </w:r>
          </w:p>
        </w:tc>
        <w:tc>
          <w:tcPr>
            <w:tcW w:w="2733" w:type="dxa"/>
          </w:tcPr>
          <w:p w14:paraId="0D0E8B43" w14:textId="263CCCD6"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r w:rsidR="00C8681B" w14:paraId="6397340A" w14:textId="77777777" w:rsidTr="00C8681B">
        <w:tc>
          <w:tcPr>
            <w:tcW w:w="1090" w:type="dxa"/>
          </w:tcPr>
          <w:p w14:paraId="57AA9AFF" w14:textId="3AB45680" w:rsidR="00C8681B" w:rsidRPr="00C8681B" w:rsidRDefault="00C8681B" w:rsidP="00C8681B">
            <w:pPr>
              <w:pStyle w:val="TAL"/>
              <w:rPr>
                <w:sz w:val="16"/>
              </w:rPr>
            </w:pPr>
            <w:r>
              <w:rPr>
                <w:sz w:val="16"/>
              </w:rPr>
              <w:t>C4-232157</w:t>
            </w:r>
          </w:p>
        </w:tc>
        <w:tc>
          <w:tcPr>
            <w:tcW w:w="994" w:type="dxa"/>
          </w:tcPr>
          <w:p w14:paraId="470906E6" w14:textId="3367316F" w:rsidR="00C8681B" w:rsidRPr="00C8681B" w:rsidRDefault="00C8681B" w:rsidP="00C8681B">
            <w:pPr>
              <w:pStyle w:val="TAL"/>
              <w:rPr>
                <w:sz w:val="16"/>
              </w:rPr>
            </w:pPr>
            <w:r>
              <w:rPr>
                <w:sz w:val="16"/>
              </w:rPr>
              <w:t>agreed</w:t>
            </w:r>
          </w:p>
        </w:tc>
        <w:tc>
          <w:tcPr>
            <w:tcW w:w="1005" w:type="dxa"/>
          </w:tcPr>
          <w:p w14:paraId="405A835D" w14:textId="18E04D5D" w:rsidR="00C8681B" w:rsidRPr="00C8681B" w:rsidRDefault="00C8681B" w:rsidP="00C8681B">
            <w:pPr>
              <w:pStyle w:val="TAL"/>
              <w:rPr>
                <w:sz w:val="16"/>
              </w:rPr>
            </w:pPr>
            <w:r>
              <w:rPr>
                <w:sz w:val="16"/>
              </w:rPr>
              <w:t>approved</w:t>
            </w:r>
          </w:p>
        </w:tc>
        <w:tc>
          <w:tcPr>
            <w:tcW w:w="1086" w:type="dxa"/>
          </w:tcPr>
          <w:p w14:paraId="6B6E7082" w14:textId="70049AAF" w:rsidR="00C8681B" w:rsidRPr="00C8681B" w:rsidRDefault="00C8681B" w:rsidP="00C8681B">
            <w:pPr>
              <w:pStyle w:val="TAL"/>
              <w:rPr>
                <w:sz w:val="16"/>
              </w:rPr>
            </w:pPr>
            <w:r>
              <w:rPr>
                <w:sz w:val="16"/>
              </w:rPr>
              <w:t>29.503</w:t>
            </w:r>
          </w:p>
        </w:tc>
        <w:tc>
          <w:tcPr>
            <w:tcW w:w="572" w:type="dxa"/>
          </w:tcPr>
          <w:p w14:paraId="06DF1062" w14:textId="7BAF2AB9" w:rsidR="00C8681B" w:rsidRPr="00C8681B" w:rsidRDefault="00C8681B" w:rsidP="00C8681B">
            <w:pPr>
              <w:pStyle w:val="TAL"/>
              <w:rPr>
                <w:sz w:val="16"/>
              </w:rPr>
            </w:pPr>
            <w:r>
              <w:rPr>
                <w:sz w:val="16"/>
              </w:rPr>
              <w:t>1086</w:t>
            </w:r>
          </w:p>
        </w:tc>
        <w:tc>
          <w:tcPr>
            <w:tcW w:w="558" w:type="dxa"/>
          </w:tcPr>
          <w:p w14:paraId="36843B78" w14:textId="77777777" w:rsidR="00C8681B" w:rsidRPr="00C8681B" w:rsidRDefault="00C8681B" w:rsidP="00C8681B">
            <w:pPr>
              <w:pStyle w:val="TAL"/>
              <w:rPr>
                <w:sz w:val="16"/>
              </w:rPr>
            </w:pPr>
          </w:p>
        </w:tc>
        <w:tc>
          <w:tcPr>
            <w:tcW w:w="557" w:type="dxa"/>
          </w:tcPr>
          <w:p w14:paraId="09EA4975" w14:textId="0A0704DB" w:rsidR="00C8681B" w:rsidRPr="00C8681B" w:rsidRDefault="00C8681B" w:rsidP="00C8681B">
            <w:pPr>
              <w:pStyle w:val="TAL"/>
              <w:rPr>
                <w:sz w:val="16"/>
              </w:rPr>
            </w:pPr>
            <w:r>
              <w:rPr>
                <w:sz w:val="16"/>
              </w:rPr>
              <w:t>A</w:t>
            </w:r>
          </w:p>
        </w:tc>
        <w:tc>
          <w:tcPr>
            <w:tcW w:w="510" w:type="dxa"/>
          </w:tcPr>
          <w:p w14:paraId="7C10BF54" w14:textId="4A51EC99" w:rsidR="00C8681B" w:rsidRPr="00C8681B" w:rsidRDefault="00C8681B" w:rsidP="00C8681B">
            <w:pPr>
              <w:pStyle w:val="TAL"/>
              <w:rPr>
                <w:sz w:val="16"/>
              </w:rPr>
            </w:pPr>
            <w:r>
              <w:rPr>
                <w:sz w:val="16"/>
              </w:rPr>
              <w:t>Rel-18</w:t>
            </w:r>
          </w:p>
        </w:tc>
        <w:tc>
          <w:tcPr>
            <w:tcW w:w="750" w:type="dxa"/>
          </w:tcPr>
          <w:p w14:paraId="2988F1B4" w14:textId="43EE7569" w:rsidR="00C8681B" w:rsidRPr="00C8681B" w:rsidRDefault="00C8681B" w:rsidP="00C8681B">
            <w:pPr>
              <w:pStyle w:val="TAL"/>
              <w:rPr>
                <w:sz w:val="16"/>
              </w:rPr>
            </w:pPr>
            <w:r>
              <w:rPr>
                <w:sz w:val="16"/>
              </w:rPr>
              <w:t>18.1.0</w:t>
            </w:r>
          </w:p>
        </w:tc>
        <w:tc>
          <w:tcPr>
            <w:tcW w:w="2733" w:type="dxa"/>
          </w:tcPr>
          <w:p w14:paraId="05AD475B" w14:textId="2E1B1017"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bl>
    <w:p w14:paraId="04535C0D" w14:textId="77777777" w:rsidR="00C8681B" w:rsidRDefault="00C8681B" w:rsidP="00C8681B"/>
    <w:p w14:paraId="07D940F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5190B" w14:textId="77777777" w:rsidR="00C8681B" w:rsidRDefault="00C8681B" w:rsidP="00C8681B">
      <w:pPr>
        <w:pStyle w:val="Heading3"/>
      </w:pPr>
      <w:bookmarkStart w:id="45" w:name="_Toc137620820"/>
      <w:r>
        <w:lastRenderedPageBreak/>
        <w:t>16.17</w:t>
      </w:r>
      <w:r>
        <w:tab/>
        <w:t xml:space="preserve">CT aspects of </w:t>
      </w:r>
      <w:proofErr w:type="spellStart"/>
      <w:r>
        <w:t>eNA</w:t>
      </w:r>
      <w:proofErr w:type="spellEnd"/>
      <w:r>
        <w:t xml:space="preserve"> [</w:t>
      </w:r>
      <w:proofErr w:type="spellStart"/>
      <w:r>
        <w:t>eNA</w:t>
      </w:r>
      <w:proofErr w:type="spellEnd"/>
      <w:r>
        <w:t>]</w:t>
      </w:r>
      <w:bookmarkEnd w:id="45"/>
    </w:p>
    <w:p w14:paraId="4075895B" w14:textId="77777777" w:rsidR="00C8681B" w:rsidRDefault="00C8681B" w:rsidP="00C8681B">
      <w:pPr>
        <w:pStyle w:val="Heading3"/>
      </w:pPr>
      <w:bookmarkStart w:id="46" w:name="_Toc137620821"/>
      <w:r>
        <w:t>16.18</w:t>
      </w:r>
      <w:r>
        <w:tab/>
        <w:t>CT aspects of 5WWC [5WWC]</w:t>
      </w:r>
      <w:bookmarkEnd w:id="46"/>
    </w:p>
    <w:p w14:paraId="2FF9E53F" w14:textId="0B614CF4" w:rsidR="00C8681B" w:rsidRDefault="00C8681B" w:rsidP="00C8681B">
      <w:pPr>
        <w:rPr>
          <w:rFonts w:ascii="Arial" w:hAnsi="Arial" w:cs="Arial"/>
          <w:b/>
          <w:sz w:val="24"/>
        </w:rPr>
      </w:pPr>
      <w:r>
        <w:rPr>
          <w:rFonts w:ascii="Arial" w:hAnsi="Arial" w:cs="Arial"/>
          <w:b/>
          <w:color w:val="0000FF"/>
          <w:sz w:val="24"/>
        </w:rPr>
        <w:t>CP-231091</w:t>
      </w:r>
      <w:r>
        <w:rPr>
          <w:rFonts w:ascii="Arial" w:hAnsi="Arial" w:cs="Arial"/>
          <w:b/>
          <w:color w:val="0000FF"/>
          <w:sz w:val="24"/>
        </w:rPr>
        <w:tab/>
      </w:r>
      <w:r>
        <w:rPr>
          <w:rFonts w:ascii="Arial" w:hAnsi="Arial" w:cs="Arial"/>
          <w:b/>
          <w:sz w:val="24"/>
        </w:rPr>
        <w:t>CR Pack on CT aspects on wireless and wireline convergence for the 5G system architecture</w:t>
      </w:r>
    </w:p>
    <w:p w14:paraId="0B9C9F9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DE44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C8681B" w14:paraId="11400F9D" w14:textId="77777777" w:rsidTr="00C8681B">
        <w:tc>
          <w:tcPr>
            <w:tcW w:w="1131" w:type="dxa"/>
          </w:tcPr>
          <w:p w14:paraId="55A4CD74" w14:textId="61A3C410" w:rsidR="00C8681B" w:rsidRDefault="00C8681B" w:rsidP="00C8681B">
            <w:pPr>
              <w:pStyle w:val="TAH"/>
            </w:pPr>
            <w:r>
              <w:t>WG TDoc</w:t>
            </w:r>
          </w:p>
        </w:tc>
        <w:tc>
          <w:tcPr>
            <w:tcW w:w="1018" w:type="dxa"/>
          </w:tcPr>
          <w:p w14:paraId="2E6AD0C8" w14:textId="62A58555" w:rsidR="00C8681B" w:rsidRDefault="00C8681B" w:rsidP="00C8681B">
            <w:pPr>
              <w:pStyle w:val="TAH"/>
            </w:pPr>
            <w:r>
              <w:t xml:space="preserve">WG </w:t>
            </w:r>
            <w:proofErr w:type="spellStart"/>
            <w:r>
              <w:t>decisn</w:t>
            </w:r>
            <w:proofErr w:type="spellEnd"/>
          </w:p>
        </w:tc>
        <w:tc>
          <w:tcPr>
            <w:tcW w:w="1019" w:type="dxa"/>
          </w:tcPr>
          <w:p w14:paraId="52D842E0" w14:textId="02F900D3" w:rsidR="00C8681B" w:rsidRDefault="00C8681B" w:rsidP="00C8681B">
            <w:pPr>
              <w:pStyle w:val="TAH"/>
            </w:pPr>
            <w:r>
              <w:t xml:space="preserve">TSG </w:t>
            </w:r>
            <w:proofErr w:type="spellStart"/>
            <w:r>
              <w:t>decisn</w:t>
            </w:r>
            <w:proofErr w:type="spellEnd"/>
          </w:p>
        </w:tc>
        <w:tc>
          <w:tcPr>
            <w:tcW w:w="1130" w:type="dxa"/>
          </w:tcPr>
          <w:p w14:paraId="4D8A6A62" w14:textId="25A14431" w:rsidR="00C8681B" w:rsidRDefault="00C8681B" w:rsidP="00C8681B">
            <w:pPr>
              <w:pStyle w:val="TAH"/>
            </w:pPr>
            <w:r>
              <w:t>Spec</w:t>
            </w:r>
          </w:p>
        </w:tc>
        <w:tc>
          <w:tcPr>
            <w:tcW w:w="572" w:type="dxa"/>
          </w:tcPr>
          <w:p w14:paraId="522017BA" w14:textId="36C1E5B8" w:rsidR="00C8681B" w:rsidRDefault="00C8681B" w:rsidP="00C8681B">
            <w:pPr>
              <w:pStyle w:val="TAH"/>
            </w:pPr>
            <w:r>
              <w:t>CR</w:t>
            </w:r>
          </w:p>
        </w:tc>
        <w:tc>
          <w:tcPr>
            <w:tcW w:w="566" w:type="dxa"/>
          </w:tcPr>
          <w:p w14:paraId="343B2A84" w14:textId="47968D20" w:rsidR="00C8681B" w:rsidRDefault="00C8681B" w:rsidP="00C8681B">
            <w:pPr>
              <w:pStyle w:val="TAH"/>
            </w:pPr>
            <w:r>
              <w:t>rev</w:t>
            </w:r>
          </w:p>
        </w:tc>
        <w:tc>
          <w:tcPr>
            <w:tcW w:w="566" w:type="dxa"/>
          </w:tcPr>
          <w:p w14:paraId="5CDACBAA" w14:textId="75B0D0D3" w:rsidR="00C8681B" w:rsidRDefault="00C8681B" w:rsidP="00C8681B">
            <w:pPr>
              <w:pStyle w:val="TAH"/>
            </w:pPr>
            <w:r>
              <w:t>cat</w:t>
            </w:r>
          </w:p>
        </w:tc>
        <w:tc>
          <w:tcPr>
            <w:tcW w:w="510" w:type="dxa"/>
          </w:tcPr>
          <w:p w14:paraId="50C41E0F" w14:textId="1B482471" w:rsidR="00C8681B" w:rsidRDefault="00C8681B" w:rsidP="00C8681B">
            <w:pPr>
              <w:pStyle w:val="TAH"/>
            </w:pPr>
            <w:proofErr w:type="spellStart"/>
            <w:r>
              <w:t>Rel</w:t>
            </w:r>
            <w:proofErr w:type="spellEnd"/>
          </w:p>
        </w:tc>
        <w:tc>
          <w:tcPr>
            <w:tcW w:w="750" w:type="dxa"/>
          </w:tcPr>
          <w:p w14:paraId="0EC21578" w14:textId="39AACB35" w:rsidR="00C8681B" w:rsidRDefault="00C8681B" w:rsidP="00C8681B">
            <w:pPr>
              <w:pStyle w:val="TAH"/>
            </w:pPr>
            <w:proofErr w:type="spellStart"/>
            <w:r>
              <w:t>init</w:t>
            </w:r>
            <w:proofErr w:type="spellEnd"/>
            <w:r>
              <w:t xml:space="preserve"> </w:t>
            </w:r>
            <w:proofErr w:type="spellStart"/>
            <w:r>
              <w:t>vers</w:t>
            </w:r>
            <w:proofErr w:type="spellEnd"/>
          </w:p>
        </w:tc>
        <w:tc>
          <w:tcPr>
            <w:tcW w:w="2593" w:type="dxa"/>
          </w:tcPr>
          <w:p w14:paraId="46BE6546" w14:textId="68428705" w:rsidR="00C8681B" w:rsidRDefault="00C8681B" w:rsidP="00C8681B">
            <w:pPr>
              <w:pStyle w:val="TAH"/>
            </w:pPr>
            <w:r>
              <w:t>Title</w:t>
            </w:r>
          </w:p>
        </w:tc>
      </w:tr>
      <w:tr w:rsidR="00C8681B" w14:paraId="4EEB575E" w14:textId="77777777" w:rsidTr="00C8681B">
        <w:tc>
          <w:tcPr>
            <w:tcW w:w="1131" w:type="dxa"/>
          </w:tcPr>
          <w:p w14:paraId="0DEACAD1" w14:textId="3583A178" w:rsidR="00C8681B" w:rsidRPr="00C8681B" w:rsidRDefault="00C8681B" w:rsidP="00C8681B">
            <w:pPr>
              <w:pStyle w:val="TAL"/>
              <w:rPr>
                <w:sz w:val="16"/>
              </w:rPr>
            </w:pPr>
            <w:r>
              <w:rPr>
                <w:sz w:val="16"/>
              </w:rPr>
              <w:t>C4-232424</w:t>
            </w:r>
          </w:p>
        </w:tc>
        <w:tc>
          <w:tcPr>
            <w:tcW w:w="1018" w:type="dxa"/>
          </w:tcPr>
          <w:p w14:paraId="03735CD7" w14:textId="15D636CA" w:rsidR="00C8681B" w:rsidRPr="00C8681B" w:rsidRDefault="00C8681B" w:rsidP="00C8681B">
            <w:pPr>
              <w:pStyle w:val="TAL"/>
              <w:rPr>
                <w:sz w:val="16"/>
              </w:rPr>
            </w:pPr>
            <w:r>
              <w:rPr>
                <w:sz w:val="16"/>
              </w:rPr>
              <w:t>agreed</w:t>
            </w:r>
          </w:p>
        </w:tc>
        <w:tc>
          <w:tcPr>
            <w:tcW w:w="1019" w:type="dxa"/>
          </w:tcPr>
          <w:p w14:paraId="7BBD5E52" w14:textId="56008DB7" w:rsidR="00C8681B" w:rsidRPr="00C8681B" w:rsidRDefault="00C8681B" w:rsidP="00C8681B">
            <w:pPr>
              <w:pStyle w:val="TAL"/>
              <w:rPr>
                <w:sz w:val="16"/>
              </w:rPr>
            </w:pPr>
            <w:r>
              <w:rPr>
                <w:sz w:val="16"/>
              </w:rPr>
              <w:t>approved</w:t>
            </w:r>
          </w:p>
        </w:tc>
        <w:tc>
          <w:tcPr>
            <w:tcW w:w="1130" w:type="dxa"/>
          </w:tcPr>
          <w:p w14:paraId="2AD8752A" w14:textId="6E49975E" w:rsidR="00C8681B" w:rsidRPr="00C8681B" w:rsidRDefault="00C8681B" w:rsidP="00C8681B">
            <w:pPr>
              <w:pStyle w:val="TAL"/>
              <w:rPr>
                <w:sz w:val="16"/>
              </w:rPr>
            </w:pPr>
            <w:r>
              <w:rPr>
                <w:sz w:val="16"/>
              </w:rPr>
              <w:t>23.003</w:t>
            </w:r>
          </w:p>
        </w:tc>
        <w:tc>
          <w:tcPr>
            <w:tcW w:w="572" w:type="dxa"/>
          </w:tcPr>
          <w:p w14:paraId="4D138C05" w14:textId="1840F4F3" w:rsidR="00C8681B" w:rsidRPr="00C8681B" w:rsidRDefault="00C8681B" w:rsidP="00C8681B">
            <w:pPr>
              <w:pStyle w:val="TAL"/>
              <w:rPr>
                <w:sz w:val="16"/>
              </w:rPr>
            </w:pPr>
            <w:r>
              <w:rPr>
                <w:sz w:val="16"/>
              </w:rPr>
              <w:t>0679</w:t>
            </w:r>
          </w:p>
        </w:tc>
        <w:tc>
          <w:tcPr>
            <w:tcW w:w="566" w:type="dxa"/>
          </w:tcPr>
          <w:p w14:paraId="01EF8BC3" w14:textId="0F01D53D" w:rsidR="00C8681B" w:rsidRPr="00C8681B" w:rsidRDefault="00C8681B" w:rsidP="00C8681B">
            <w:pPr>
              <w:pStyle w:val="TAL"/>
              <w:rPr>
                <w:sz w:val="16"/>
              </w:rPr>
            </w:pPr>
            <w:r>
              <w:rPr>
                <w:sz w:val="16"/>
              </w:rPr>
              <w:t>1</w:t>
            </w:r>
          </w:p>
        </w:tc>
        <w:tc>
          <w:tcPr>
            <w:tcW w:w="566" w:type="dxa"/>
          </w:tcPr>
          <w:p w14:paraId="5DD1798D" w14:textId="545E3929" w:rsidR="00C8681B" w:rsidRPr="00C8681B" w:rsidRDefault="00C8681B" w:rsidP="00C8681B">
            <w:pPr>
              <w:pStyle w:val="TAL"/>
              <w:rPr>
                <w:sz w:val="16"/>
              </w:rPr>
            </w:pPr>
            <w:r>
              <w:rPr>
                <w:sz w:val="16"/>
              </w:rPr>
              <w:t>F</w:t>
            </w:r>
          </w:p>
        </w:tc>
        <w:tc>
          <w:tcPr>
            <w:tcW w:w="510" w:type="dxa"/>
          </w:tcPr>
          <w:p w14:paraId="4830FB87" w14:textId="3DC3B5FB" w:rsidR="00C8681B" w:rsidRPr="00C8681B" w:rsidRDefault="00C8681B" w:rsidP="00C8681B">
            <w:pPr>
              <w:pStyle w:val="TAL"/>
              <w:rPr>
                <w:sz w:val="16"/>
              </w:rPr>
            </w:pPr>
            <w:r>
              <w:rPr>
                <w:sz w:val="16"/>
              </w:rPr>
              <w:t>Rel-16</w:t>
            </w:r>
          </w:p>
        </w:tc>
        <w:tc>
          <w:tcPr>
            <w:tcW w:w="750" w:type="dxa"/>
          </w:tcPr>
          <w:p w14:paraId="1A2E4AB4" w14:textId="18294117" w:rsidR="00C8681B" w:rsidRPr="00C8681B" w:rsidRDefault="00C8681B" w:rsidP="00C8681B">
            <w:pPr>
              <w:pStyle w:val="TAL"/>
              <w:rPr>
                <w:sz w:val="16"/>
              </w:rPr>
            </w:pPr>
            <w:r>
              <w:rPr>
                <w:sz w:val="16"/>
              </w:rPr>
              <w:t>16.11.1</w:t>
            </w:r>
          </w:p>
        </w:tc>
        <w:tc>
          <w:tcPr>
            <w:tcW w:w="2593" w:type="dxa"/>
          </w:tcPr>
          <w:p w14:paraId="7CF49B00" w14:textId="01B2E035" w:rsidR="00C8681B" w:rsidRPr="00C8681B" w:rsidRDefault="00C8681B" w:rsidP="00C8681B">
            <w:pPr>
              <w:pStyle w:val="TAL"/>
              <w:rPr>
                <w:sz w:val="16"/>
              </w:rPr>
            </w:pPr>
            <w:r>
              <w:rPr>
                <w:sz w:val="16"/>
              </w:rPr>
              <w:t>NAI format for N5CW roaming case</w:t>
            </w:r>
          </w:p>
        </w:tc>
      </w:tr>
      <w:tr w:rsidR="00C8681B" w14:paraId="6C9FF2ED" w14:textId="77777777" w:rsidTr="00C8681B">
        <w:tc>
          <w:tcPr>
            <w:tcW w:w="1131" w:type="dxa"/>
          </w:tcPr>
          <w:p w14:paraId="1AB3A363" w14:textId="4F3756C6" w:rsidR="00C8681B" w:rsidRPr="00C8681B" w:rsidRDefault="00C8681B" w:rsidP="00C8681B">
            <w:pPr>
              <w:pStyle w:val="TAL"/>
              <w:rPr>
                <w:sz w:val="16"/>
              </w:rPr>
            </w:pPr>
            <w:r>
              <w:rPr>
                <w:sz w:val="16"/>
              </w:rPr>
              <w:t>C4-232425</w:t>
            </w:r>
          </w:p>
        </w:tc>
        <w:tc>
          <w:tcPr>
            <w:tcW w:w="1018" w:type="dxa"/>
          </w:tcPr>
          <w:p w14:paraId="788FBDE4" w14:textId="1908BA55" w:rsidR="00C8681B" w:rsidRPr="00C8681B" w:rsidRDefault="00C8681B" w:rsidP="00C8681B">
            <w:pPr>
              <w:pStyle w:val="TAL"/>
              <w:rPr>
                <w:sz w:val="16"/>
              </w:rPr>
            </w:pPr>
            <w:r>
              <w:rPr>
                <w:sz w:val="16"/>
              </w:rPr>
              <w:t>agreed</w:t>
            </w:r>
          </w:p>
        </w:tc>
        <w:tc>
          <w:tcPr>
            <w:tcW w:w="1019" w:type="dxa"/>
          </w:tcPr>
          <w:p w14:paraId="3D74C51F" w14:textId="7EE0FE88" w:rsidR="00C8681B" w:rsidRPr="00C8681B" w:rsidRDefault="00C8681B" w:rsidP="00C8681B">
            <w:pPr>
              <w:pStyle w:val="TAL"/>
              <w:rPr>
                <w:sz w:val="16"/>
              </w:rPr>
            </w:pPr>
            <w:r>
              <w:rPr>
                <w:sz w:val="16"/>
              </w:rPr>
              <w:t>approved</w:t>
            </w:r>
          </w:p>
        </w:tc>
        <w:tc>
          <w:tcPr>
            <w:tcW w:w="1130" w:type="dxa"/>
          </w:tcPr>
          <w:p w14:paraId="43BB0250" w14:textId="18919554" w:rsidR="00C8681B" w:rsidRPr="00C8681B" w:rsidRDefault="00C8681B" w:rsidP="00C8681B">
            <w:pPr>
              <w:pStyle w:val="TAL"/>
              <w:rPr>
                <w:sz w:val="16"/>
              </w:rPr>
            </w:pPr>
            <w:r>
              <w:rPr>
                <w:sz w:val="16"/>
              </w:rPr>
              <w:t>23.003</w:t>
            </w:r>
          </w:p>
        </w:tc>
        <w:tc>
          <w:tcPr>
            <w:tcW w:w="572" w:type="dxa"/>
          </w:tcPr>
          <w:p w14:paraId="78549EE9" w14:textId="241A7CFA" w:rsidR="00C8681B" w:rsidRPr="00C8681B" w:rsidRDefault="00C8681B" w:rsidP="00C8681B">
            <w:pPr>
              <w:pStyle w:val="TAL"/>
              <w:rPr>
                <w:sz w:val="16"/>
              </w:rPr>
            </w:pPr>
            <w:r>
              <w:rPr>
                <w:sz w:val="16"/>
              </w:rPr>
              <w:t>0680</w:t>
            </w:r>
          </w:p>
        </w:tc>
        <w:tc>
          <w:tcPr>
            <w:tcW w:w="566" w:type="dxa"/>
          </w:tcPr>
          <w:p w14:paraId="61614767" w14:textId="273944E9" w:rsidR="00C8681B" w:rsidRPr="00C8681B" w:rsidRDefault="00C8681B" w:rsidP="00C8681B">
            <w:pPr>
              <w:pStyle w:val="TAL"/>
              <w:rPr>
                <w:sz w:val="16"/>
              </w:rPr>
            </w:pPr>
            <w:r>
              <w:rPr>
                <w:sz w:val="16"/>
              </w:rPr>
              <w:t>1</w:t>
            </w:r>
          </w:p>
        </w:tc>
        <w:tc>
          <w:tcPr>
            <w:tcW w:w="566" w:type="dxa"/>
          </w:tcPr>
          <w:p w14:paraId="6BFD36DF" w14:textId="5B155A10" w:rsidR="00C8681B" w:rsidRPr="00C8681B" w:rsidRDefault="00C8681B" w:rsidP="00C8681B">
            <w:pPr>
              <w:pStyle w:val="TAL"/>
              <w:rPr>
                <w:sz w:val="16"/>
              </w:rPr>
            </w:pPr>
            <w:r>
              <w:rPr>
                <w:sz w:val="16"/>
              </w:rPr>
              <w:t>F</w:t>
            </w:r>
          </w:p>
        </w:tc>
        <w:tc>
          <w:tcPr>
            <w:tcW w:w="510" w:type="dxa"/>
          </w:tcPr>
          <w:p w14:paraId="6C2EFDE6" w14:textId="5D2CF339" w:rsidR="00C8681B" w:rsidRPr="00C8681B" w:rsidRDefault="00C8681B" w:rsidP="00C8681B">
            <w:pPr>
              <w:pStyle w:val="TAL"/>
              <w:rPr>
                <w:sz w:val="16"/>
              </w:rPr>
            </w:pPr>
            <w:r>
              <w:rPr>
                <w:sz w:val="16"/>
              </w:rPr>
              <w:t>Rel-17</w:t>
            </w:r>
          </w:p>
        </w:tc>
        <w:tc>
          <w:tcPr>
            <w:tcW w:w="750" w:type="dxa"/>
          </w:tcPr>
          <w:p w14:paraId="61CF482E" w14:textId="207BC2A0" w:rsidR="00C8681B" w:rsidRPr="00C8681B" w:rsidRDefault="00C8681B" w:rsidP="00C8681B">
            <w:pPr>
              <w:pStyle w:val="TAL"/>
              <w:rPr>
                <w:sz w:val="16"/>
              </w:rPr>
            </w:pPr>
            <w:r>
              <w:rPr>
                <w:sz w:val="16"/>
              </w:rPr>
              <w:t>17.9.0</w:t>
            </w:r>
          </w:p>
        </w:tc>
        <w:tc>
          <w:tcPr>
            <w:tcW w:w="2593" w:type="dxa"/>
          </w:tcPr>
          <w:p w14:paraId="6810EEA4" w14:textId="46E643B3" w:rsidR="00C8681B" w:rsidRPr="00C8681B" w:rsidRDefault="00C8681B" w:rsidP="00C8681B">
            <w:pPr>
              <w:pStyle w:val="TAL"/>
              <w:rPr>
                <w:sz w:val="16"/>
              </w:rPr>
            </w:pPr>
            <w:r>
              <w:rPr>
                <w:sz w:val="16"/>
              </w:rPr>
              <w:t>NAI format for N5CW roaming case</w:t>
            </w:r>
          </w:p>
        </w:tc>
      </w:tr>
      <w:tr w:rsidR="00C8681B" w14:paraId="3EA5A7B1" w14:textId="77777777" w:rsidTr="00C8681B">
        <w:tc>
          <w:tcPr>
            <w:tcW w:w="1131" w:type="dxa"/>
          </w:tcPr>
          <w:p w14:paraId="6B9DEE48" w14:textId="741F17CD" w:rsidR="00C8681B" w:rsidRPr="00C8681B" w:rsidRDefault="00C8681B" w:rsidP="00C8681B">
            <w:pPr>
              <w:pStyle w:val="TAL"/>
              <w:rPr>
                <w:sz w:val="16"/>
              </w:rPr>
            </w:pPr>
            <w:r>
              <w:rPr>
                <w:sz w:val="16"/>
              </w:rPr>
              <w:t>C4-232426</w:t>
            </w:r>
          </w:p>
        </w:tc>
        <w:tc>
          <w:tcPr>
            <w:tcW w:w="1018" w:type="dxa"/>
          </w:tcPr>
          <w:p w14:paraId="24CB363F" w14:textId="67E0FFE4" w:rsidR="00C8681B" w:rsidRPr="00C8681B" w:rsidRDefault="00C8681B" w:rsidP="00C8681B">
            <w:pPr>
              <w:pStyle w:val="TAL"/>
              <w:rPr>
                <w:sz w:val="16"/>
              </w:rPr>
            </w:pPr>
            <w:r>
              <w:rPr>
                <w:sz w:val="16"/>
              </w:rPr>
              <w:t>agreed</w:t>
            </w:r>
          </w:p>
        </w:tc>
        <w:tc>
          <w:tcPr>
            <w:tcW w:w="1019" w:type="dxa"/>
          </w:tcPr>
          <w:p w14:paraId="22ECCC8E" w14:textId="3DC5C7BD" w:rsidR="00C8681B" w:rsidRPr="00C8681B" w:rsidRDefault="00C8681B" w:rsidP="00C8681B">
            <w:pPr>
              <w:pStyle w:val="TAL"/>
              <w:rPr>
                <w:sz w:val="16"/>
              </w:rPr>
            </w:pPr>
            <w:r>
              <w:rPr>
                <w:sz w:val="16"/>
              </w:rPr>
              <w:t>approved</w:t>
            </w:r>
          </w:p>
        </w:tc>
        <w:tc>
          <w:tcPr>
            <w:tcW w:w="1130" w:type="dxa"/>
          </w:tcPr>
          <w:p w14:paraId="717029DE" w14:textId="678C6570" w:rsidR="00C8681B" w:rsidRPr="00C8681B" w:rsidRDefault="00C8681B" w:rsidP="00C8681B">
            <w:pPr>
              <w:pStyle w:val="TAL"/>
              <w:rPr>
                <w:sz w:val="16"/>
              </w:rPr>
            </w:pPr>
            <w:r>
              <w:rPr>
                <w:sz w:val="16"/>
              </w:rPr>
              <w:t>23.003</w:t>
            </w:r>
          </w:p>
        </w:tc>
        <w:tc>
          <w:tcPr>
            <w:tcW w:w="572" w:type="dxa"/>
          </w:tcPr>
          <w:p w14:paraId="77031205" w14:textId="101C7A58" w:rsidR="00C8681B" w:rsidRPr="00C8681B" w:rsidRDefault="00C8681B" w:rsidP="00C8681B">
            <w:pPr>
              <w:pStyle w:val="TAL"/>
              <w:rPr>
                <w:sz w:val="16"/>
              </w:rPr>
            </w:pPr>
            <w:r>
              <w:rPr>
                <w:sz w:val="16"/>
              </w:rPr>
              <w:t>0681</w:t>
            </w:r>
          </w:p>
        </w:tc>
        <w:tc>
          <w:tcPr>
            <w:tcW w:w="566" w:type="dxa"/>
          </w:tcPr>
          <w:p w14:paraId="4BD74B11" w14:textId="2F8E30BA" w:rsidR="00C8681B" w:rsidRPr="00C8681B" w:rsidRDefault="00C8681B" w:rsidP="00C8681B">
            <w:pPr>
              <w:pStyle w:val="TAL"/>
              <w:rPr>
                <w:sz w:val="16"/>
              </w:rPr>
            </w:pPr>
            <w:r>
              <w:rPr>
                <w:sz w:val="16"/>
              </w:rPr>
              <w:t>1</w:t>
            </w:r>
          </w:p>
        </w:tc>
        <w:tc>
          <w:tcPr>
            <w:tcW w:w="566" w:type="dxa"/>
          </w:tcPr>
          <w:p w14:paraId="1D67B1C1" w14:textId="7CF0103B" w:rsidR="00C8681B" w:rsidRPr="00C8681B" w:rsidRDefault="00C8681B" w:rsidP="00C8681B">
            <w:pPr>
              <w:pStyle w:val="TAL"/>
              <w:rPr>
                <w:sz w:val="16"/>
              </w:rPr>
            </w:pPr>
            <w:r>
              <w:rPr>
                <w:sz w:val="16"/>
              </w:rPr>
              <w:t>A</w:t>
            </w:r>
          </w:p>
        </w:tc>
        <w:tc>
          <w:tcPr>
            <w:tcW w:w="510" w:type="dxa"/>
          </w:tcPr>
          <w:p w14:paraId="2E1B0624" w14:textId="20AB9E46" w:rsidR="00C8681B" w:rsidRPr="00C8681B" w:rsidRDefault="00C8681B" w:rsidP="00C8681B">
            <w:pPr>
              <w:pStyle w:val="TAL"/>
              <w:rPr>
                <w:sz w:val="16"/>
              </w:rPr>
            </w:pPr>
            <w:r>
              <w:rPr>
                <w:sz w:val="16"/>
              </w:rPr>
              <w:t>Rel-18</w:t>
            </w:r>
          </w:p>
        </w:tc>
        <w:tc>
          <w:tcPr>
            <w:tcW w:w="750" w:type="dxa"/>
          </w:tcPr>
          <w:p w14:paraId="5DC7626D" w14:textId="72E39A33" w:rsidR="00C8681B" w:rsidRPr="00C8681B" w:rsidRDefault="00C8681B" w:rsidP="00C8681B">
            <w:pPr>
              <w:pStyle w:val="TAL"/>
              <w:rPr>
                <w:sz w:val="16"/>
              </w:rPr>
            </w:pPr>
            <w:r>
              <w:rPr>
                <w:sz w:val="16"/>
              </w:rPr>
              <w:t>18.1.0</w:t>
            </w:r>
          </w:p>
        </w:tc>
        <w:tc>
          <w:tcPr>
            <w:tcW w:w="2593" w:type="dxa"/>
          </w:tcPr>
          <w:p w14:paraId="4517D726" w14:textId="209F8E44" w:rsidR="00C8681B" w:rsidRPr="00C8681B" w:rsidRDefault="00C8681B" w:rsidP="00C8681B">
            <w:pPr>
              <w:pStyle w:val="TAL"/>
              <w:rPr>
                <w:sz w:val="16"/>
              </w:rPr>
            </w:pPr>
            <w:r>
              <w:rPr>
                <w:sz w:val="16"/>
              </w:rPr>
              <w:t>NAI format for 5GWC roaming case</w:t>
            </w:r>
          </w:p>
        </w:tc>
      </w:tr>
    </w:tbl>
    <w:p w14:paraId="2484F0A3" w14:textId="77777777" w:rsidR="00C8681B" w:rsidRDefault="00C8681B" w:rsidP="00C8681B"/>
    <w:p w14:paraId="4A03FA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90DD9" w14:textId="7AB742B8" w:rsidR="00C8681B" w:rsidRDefault="00C8681B" w:rsidP="00C8681B">
      <w:pPr>
        <w:rPr>
          <w:rFonts w:ascii="Arial" w:hAnsi="Arial" w:cs="Arial"/>
          <w:b/>
          <w:sz w:val="24"/>
        </w:rPr>
      </w:pPr>
      <w:r>
        <w:rPr>
          <w:rFonts w:ascii="Arial" w:hAnsi="Arial" w:cs="Arial"/>
          <w:b/>
          <w:color w:val="0000FF"/>
          <w:sz w:val="24"/>
        </w:rPr>
        <w:t>CP-231222</w:t>
      </w:r>
      <w:r>
        <w:rPr>
          <w:rFonts w:ascii="Arial" w:hAnsi="Arial" w:cs="Arial"/>
          <w:b/>
          <w:color w:val="0000FF"/>
          <w:sz w:val="24"/>
        </w:rPr>
        <w:tab/>
      </w:r>
      <w:r>
        <w:rPr>
          <w:rFonts w:ascii="Arial" w:hAnsi="Arial" w:cs="Arial"/>
          <w:b/>
          <w:sz w:val="24"/>
        </w:rPr>
        <w:t>CR pack on 5WWC</w:t>
      </w:r>
    </w:p>
    <w:p w14:paraId="28B7A30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E930F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54F67709" w14:textId="77777777" w:rsidTr="00C8681B">
        <w:tc>
          <w:tcPr>
            <w:tcW w:w="1133" w:type="dxa"/>
          </w:tcPr>
          <w:p w14:paraId="3D8F5D4C" w14:textId="0E416558" w:rsidR="00C8681B" w:rsidRDefault="00C8681B" w:rsidP="00C8681B">
            <w:pPr>
              <w:pStyle w:val="TAH"/>
            </w:pPr>
            <w:r>
              <w:t>WG TDoc</w:t>
            </w:r>
          </w:p>
        </w:tc>
        <w:tc>
          <w:tcPr>
            <w:tcW w:w="1020" w:type="dxa"/>
          </w:tcPr>
          <w:p w14:paraId="3FFB0C25" w14:textId="7DD9A8F9" w:rsidR="00C8681B" w:rsidRDefault="00C8681B" w:rsidP="00C8681B">
            <w:pPr>
              <w:pStyle w:val="TAH"/>
            </w:pPr>
            <w:r>
              <w:t xml:space="preserve">WG </w:t>
            </w:r>
            <w:proofErr w:type="spellStart"/>
            <w:r>
              <w:t>decisn</w:t>
            </w:r>
            <w:proofErr w:type="spellEnd"/>
          </w:p>
        </w:tc>
        <w:tc>
          <w:tcPr>
            <w:tcW w:w="1020" w:type="dxa"/>
          </w:tcPr>
          <w:p w14:paraId="1D0DB19F" w14:textId="223447A7" w:rsidR="00C8681B" w:rsidRDefault="00C8681B" w:rsidP="00C8681B">
            <w:pPr>
              <w:pStyle w:val="TAH"/>
            </w:pPr>
            <w:r>
              <w:t xml:space="preserve">TSG </w:t>
            </w:r>
            <w:proofErr w:type="spellStart"/>
            <w:r>
              <w:t>decisn</w:t>
            </w:r>
            <w:proofErr w:type="spellEnd"/>
          </w:p>
        </w:tc>
        <w:tc>
          <w:tcPr>
            <w:tcW w:w="1133" w:type="dxa"/>
          </w:tcPr>
          <w:p w14:paraId="3163F3DC" w14:textId="4AAD9A6C" w:rsidR="00C8681B" w:rsidRDefault="00C8681B" w:rsidP="00C8681B">
            <w:pPr>
              <w:pStyle w:val="TAH"/>
            </w:pPr>
            <w:r>
              <w:t>Spec</w:t>
            </w:r>
          </w:p>
        </w:tc>
        <w:tc>
          <w:tcPr>
            <w:tcW w:w="572" w:type="dxa"/>
          </w:tcPr>
          <w:p w14:paraId="628F0341" w14:textId="010A0964" w:rsidR="00C8681B" w:rsidRDefault="00C8681B" w:rsidP="00C8681B">
            <w:pPr>
              <w:pStyle w:val="TAH"/>
            </w:pPr>
            <w:r>
              <w:t>CR</w:t>
            </w:r>
          </w:p>
        </w:tc>
        <w:tc>
          <w:tcPr>
            <w:tcW w:w="567" w:type="dxa"/>
          </w:tcPr>
          <w:p w14:paraId="237CC7A1" w14:textId="7916E0DF" w:rsidR="00C8681B" w:rsidRDefault="00C8681B" w:rsidP="00C8681B">
            <w:pPr>
              <w:pStyle w:val="TAH"/>
            </w:pPr>
            <w:r>
              <w:t>rev</w:t>
            </w:r>
          </w:p>
        </w:tc>
        <w:tc>
          <w:tcPr>
            <w:tcW w:w="567" w:type="dxa"/>
          </w:tcPr>
          <w:p w14:paraId="05033E5D" w14:textId="7DBDB6E8" w:rsidR="00C8681B" w:rsidRDefault="00C8681B" w:rsidP="00C8681B">
            <w:pPr>
              <w:pStyle w:val="TAH"/>
            </w:pPr>
            <w:r>
              <w:t>cat</w:t>
            </w:r>
          </w:p>
        </w:tc>
        <w:tc>
          <w:tcPr>
            <w:tcW w:w="510" w:type="dxa"/>
          </w:tcPr>
          <w:p w14:paraId="687C2536" w14:textId="721EDD3C" w:rsidR="00C8681B" w:rsidRDefault="00C8681B" w:rsidP="00C8681B">
            <w:pPr>
              <w:pStyle w:val="TAH"/>
            </w:pPr>
            <w:proofErr w:type="spellStart"/>
            <w:r>
              <w:t>Rel</w:t>
            </w:r>
            <w:proofErr w:type="spellEnd"/>
          </w:p>
        </w:tc>
        <w:tc>
          <w:tcPr>
            <w:tcW w:w="661" w:type="dxa"/>
          </w:tcPr>
          <w:p w14:paraId="7DAC87FE" w14:textId="251A49D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EEA1362" w14:textId="7C8FD7D4" w:rsidR="00C8681B" w:rsidRDefault="00C8681B" w:rsidP="00C8681B">
            <w:pPr>
              <w:pStyle w:val="TAH"/>
            </w:pPr>
            <w:r>
              <w:t>Title</w:t>
            </w:r>
          </w:p>
        </w:tc>
      </w:tr>
      <w:tr w:rsidR="00C8681B" w14:paraId="52AC2273" w14:textId="77777777" w:rsidTr="00C8681B">
        <w:tc>
          <w:tcPr>
            <w:tcW w:w="1133" w:type="dxa"/>
          </w:tcPr>
          <w:p w14:paraId="34CA0F15" w14:textId="30B275C3" w:rsidR="00C8681B" w:rsidRPr="00C8681B" w:rsidRDefault="00C8681B" w:rsidP="00C8681B">
            <w:pPr>
              <w:pStyle w:val="TAL"/>
              <w:rPr>
                <w:sz w:val="16"/>
              </w:rPr>
            </w:pPr>
            <w:r>
              <w:rPr>
                <w:sz w:val="16"/>
              </w:rPr>
              <w:t>C1-232009</w:t>
            </w:r>
          </w:p>
        </w:tc>
        <w:tc>
          <w:tcPr>
            <w:tcW w:w="1020" w:type="dxa"/>
          </w:tcPr>
          <w:p w14:paraId="46B16EDF" w14:textId="495C8777" w:rsidR="00C8681B" w:rsidRPr="00C8681B" w:rsidRDefault="00C8681B" w:rsidP="00C8681B">
            <w:pPr>
              <w:pStyle w:val="TAL"/>
              <w:rPr>
                <w:sz w:val="16"/>
              </w:rPr>
            </w:pPr>
            <w:r>
              <w:rPr>
                <w:sz w:val="16"/>
              </w:rPr>
              <w:t>agreed</w:t>
            </w:r>
          </w:p>
        </w:tc>
        <w:tc>
          <w:tcPr>
            <w:tcW w:w="1020" w:type="dxa"/>
          </w:tcPr>
          <w:p w14:paraId="1FF73D7A" w14:textId="7DC5C0F6" w:rsidR="00C8681B" w:rsidRPr="00C8681B" w:rsidRDefault="00C8681B" w:rsidP="00C8681B">
            <w:pPr>
              <w:pStyle w:val="TAL"/>
              <w:rPr>
                <w:sz w:val="16"/>
              </w:rPr>
            </w:pPr>
            <w:r>
              <w:rPr>
                <w:sz w:val="16"/>
              </w:rPr>
              <w:t>approved</w:t>
            </w:r>
          </w:p>
        </w:tc>
        <w:tc>
          <w:tcPr>
            <w:tcW w:w="1133" w:type="dxa"/>
          </w:tcPr>
          <w:p w14:paraId="6AFE2A57" w14:textId="26888A51" w:rsidR="00C8681B" w:rsidRPr="00C8681B" w:rsidRDefault="00C8681B" w:rsidP="00C8681B">
            <w:pPr>
              <w:pStyle w:val="TAL"/>
              <w:rPr>
                <w:sz w:val="16"/>
              </w:rPr>
            </w:pPr>
            <w:r>
              <w:rPr>
                <w:sz w:val="16"/>
              </w:rPr>
              <w:t>24.502</w:t>
            </w:r>
          </w:p>
        </w:tc>
        <w:tc>
          <w:tcPr>
            <w:tcW w:w="572" w:type="dxa"/>
          </w:tcPr>
          <w:p w14:paraId="33AB2E36" w14:textId="5F2EFD19" w:rsidR="00C8681B" w:rsidRPr="00C8681B" w:rsidRDefault="00C8681B" w:rsidP="00C8681B">
            <w:pPr>
              <w:pStyle w:val="TAL"/>
              <w:rPr>
                <w:sz w:val="16"/>
              </w:rPr>
            </w:pPr>
            <w:r>
              <w:rPr>
                <w:sz w:val="16"/>
              </w:rPr>
              <w:t>0235</w:t>
            </w:r>
          </w:p>
        </w:tc>
        <w:tc>
          <w:tcPr>
            <w:tcW w:w="567" w:type="dxa"/>
          </w:tcPr>
          <w:p w14:paraId="4918A8F4" w14:textId="77777777" w:rsidR="00C8681B" w:rsidRPr="00C8681B" w:rsidRDefault="00C8681B" w:rsidP="00C8681B">
            <w:pPr>
              <w:pStyle w:val="TAL"/>
              <w:rPr>
                <w:sz w:val="16"/>
              </w:rPr>
            </w:pPr>
          </w:p>
        </w:tc>
        <w:tc>
          <w:tcPr>
            <w:tcW w:w="567" w:type="dxa"/>
          </w:tcPr>
          <w:p w14:paraId="52168297" w14:textId="28B08059" w:rsidR="00C8681B" w:rsidRPr="00C8681B" w:rsidRDefault="00C8681B" w:rsidP="00C8681B">
            <w:pPr>
              <w:pStyle w:val="TAL"/>
              <w:rPr>
                <w:sz w:val="16"/>
              </w:rPr>
            </w:pPr>
            <w:r>
              <w:rPr>
                <w:sz w:val="16"/>
              </w:rPr>
              <w:t>B</w:t>
            </w:r>
          </w:p>
        </w:tc>
        <w:tc>
          <w:tcPr>
            <w:tcW w:w="510" w:type="dxa"/>
          </w:tcPr>
          <w:p w14:paraId="449CAE8D" w14:textId="1638AF20" w:rsidR="00C8681B" w:rsidRPr="00C8681B" w:rsidRDefault="00C8681B" w:rsidP="00C8681B">
            <w:pPr>
              <w:pStyle w:val="TAL"/>
              <w:rPr>
                <w:sz w:val="16"/>
              </w:rPr>
            </w:pPr>
            <w:r>
              <w:rPr>
                <w:sz w:val="16"/>
              </w:rPr>
              <w:t>Rel-18</w:t>
            </w:r>
          </w:p>
        </w:tc>
        <w:tc>
          <w:tcPr>
            <w:tcW w:w="661" w:type="dxa"/>
          </w:tcPr>
          <w:p w14:paraId="49E12CF1" w14:textId="17A31B78" w:rsidR="00C8681B" w:rsidRPr="00C8681B" w:rsidRDefault="00C8681B" w:rsidP="00C8681B">
            <w:pPr>
              <w:pStyle w:val="TAL"/>
              <w:rPr>
                <w:sz w:val="16"/>
              </w:rPr>
            </w:pPr>
            <w:r>
              <w:rPr>
                <w:sz w:val="16"/>
              </w:rPr>
              <w:t>18.1.1</w:t>
            </w:r>
          </w:p>
        </w:tc>
        <w:tc>
          <w:tcPr>
            <w:tcW w:w="2607" w:type="dxa"/>
          </w:tcPr>
          <w:p w14:paraId="5E85EB99" w14:textId="676190F3" w:rsidR="00C8681B" w:rsidRPr="00C8681B" w:rsidRDefault="00C8681B" w:rsidP="00C8681B">
            <w:pPr>
              <w:pStyle w:val="TAL"/>
              <w:rPr>
                <w:sz w:val="16"/>
              </w:rPr>
            </w:pPr>
            <w:r>
              <w:rPr>
                <w:sz w:val="16"/>
              </w:rPr>
              <w:t>SNPN identity as part of access network parameters in wireline access</w:t>
            </w:r>
          </w:p>
        </w:tc>
      </w:tr>
      <w:tr w:rsidR="00C8681B" w14:paraId="0880AA6D" w14:textId="77777777" w:rsidTr="00C8681B">
        <w:tc>
          <w:tcPr>
            <w:tcW w:w="1133" w:type="dxa"/>
          </w:tcPr>
          <w:p w14:paraId="53AB4DE7" w14:textId="4B16BCE9" w:rsidR="00C8681B" w:rsidRPr="00C8681B" w:rsidRDefault="00C8681B" w:rsidP="00C8681B">
            <w:pPr>
              <w:pStyle w:val="TAL"/>
              <w:rPr>
                <w:sz w:val="16"/>
              </w:rPr>
            </w:pPr>
            <w:r>
              <w:rPr>
                <w:sz w:val="16"/>
              </w:rPr>
              <w:t>C1-234368</w:t>
            </w:r>
          </w:p>
        </w:tc>
        <w:tc>
          <w:tcPr>
            <w:tcW w:w="1020" w:type="dxa"/>
          </w:tcPr>
          <w:p w14:paraId="6DD87FBD" w14:textId="425A2204" w:rsidR="00C8681B" w:rsidRPr="00C8681B" w:rsidRDefault="00C8681B" w:rsidP="00C8681B">
            <w:pPr>
              <w:pStyle w:val="TAL"/>
              <w:rPr>
                <w:sz w:val="16"/>
              </w:rPr>
            </w:pPr>
            <w:r>
              <w:rPr>
                <w:sz w:val="16"/>
              </w:rPr>
              <w:t>agreed</w:t>
            </w:r>
          </w:p>
        </w:tc>
        <w:tc>
          <w:tcPr>
            <w:tcW w:w="1020" w:type="dxa"/>
          </w:tcPr>
          <w:p w14:paraId="25A97A49" w14:textId="16D7D876" w:rsidR="00C8681B" w:rsidRPr="00C8681B" w:rsidRDefault="00C8681B" w:rsidP="00C8681B">
            <w:pPr>
              <w:pStyle w:val="TAL"/>
              <w:rPr>
                <w:sz w:val="16"/>
              </w:rPr>
            </w:pPr>
            <w:r>
              <w:rPr>
                <w:sz w:val="16"/>
              </w:rPr>
              <w:t>approved</w:t>
            </w:r>
          </w:p>
        </w:tc>
        <w:tc>
          <w:tcPr>
            <w:tcW w:w="1133" w:type="dxa"/>
          </w:tcPr>
          <w:p w14:paraId="71C50979" w14:textId="7197D4A5" w:rsidR="00C8681B" w:rsidRPr="00C8681B" w:rsidRDefault="00C8681B" w:rsidP="00C8681B">
            <w:pPr>
              <w:pStyle w:val="TAL"/>
              <w:rPr>
                <w:sz w:val="16"/>
              </w:rPr>
            </w:pPr>
            <w:r>
              <w:rPr>
                <w:sz w:val="16"/>
              </w:rPr>
              <w:t>24.502</w:t>
            </w:r>
          </w:p>
        </w:tc>
        <w:tc>
          <w:tcPr>
            <w:tcW w:w="572" w:type="dxa"/>
          </w:tcPr>
          <w:p w14:paraId="2F0967AF" w14:textId="68C5BD78" w:rsidR="00C8681B" w:rsidRPr="00C8681B" w:rsidRDefault="00C8681B" w:rsidP="00C8681B">
            <w:pPr>
              <w:pStyle w:val="TAL"/>
              <w:rPr>
                <w:sz w:val="16"/>
              </w:rPr>
            </w:pPr>
            <w:r>
              <w:rPr>
                <w:sz w:val="16"/>
              </w:rPr>
              <w:t>0251</w:t>
            </w:r>
          </w:p>
        </w:tc>
        <w:tc>
          <w:tcPr>
            <w:tcW w:w="567" w:type="dxa"/>
          </w:tcPr>
          <w:p w14:paraId="16DB80D0" w14:textId="0502846E" w:rsidR="00C8681B" w:rsidRPr="00C8681B" w:rsidRDefault="00C8681B" w:rsidP="00C8681B">
            <w:pPr>
              <w:pStyle w:val="TAL"/>
              <w:rPr>
                <w:sz w:val="16"/>
              </w:rPr>
            </w:pPr>
            <w:r>
              <w:rPr>
                <w:sz w:val="16"/>
              </w:rPr>
              <w:t>2</w:t>
            </w:r>
          </w:p>
        </w:tc>
        <w:tc>
          <w:tcPr>
            <w:tcW w:w="567" w:type="dxa"/>
          </w:tcPr>
          <w:p w14:paraId="7DE9760A" w14:textId="4C9F2FA6" w:rsidR="00C8681B" w:rsidRPr="00C8681B" w:rsidRDefault="00C8681B" w:rsidP="00C8681B">
            <w:pPr>
              <w:pStyle w:val="TAL"/>
              <w:rPr>
                <w:sz w:val="16"/>
              </w:rPr>
            </w:pPr>
            <w:r>
              <w:rPr>
                <w:sz w:val="16"/>
              </w:rPr>
              <w:t>F</w:t>
            </w:r>
          </w:p>
        </w:tc>
        <w:tc>
          <w:tcPr>
            <w:tcW w:w="510" w:type="dxa"/>
          </w:tcPr>
          <w:p w14:paraId="00624C9B" w14:textId="11F3DC48" w:rsidR="00C8681B" w:rsidRPr="00C8681B" w:rsidRDefault="00C8681B" w:rsidP="00C8681B">
            <w:pPr>
              <w:pStyle w:val="TAL"/>
              <w:rPr>
                <w:sz w:val="16"/>
              </w:rPr>
            </w:pPr>
            <w:r>
              <w:rPr>
                <w:sz w:val="16"/>
              </w:rPr>
              <w:t>Rel-16</w:t>
            </w:r>
          </w:p>
        </w:tc>
        <w:tc>
          <w:tcPr>
            <w:tcW w:w="661" w:type="dxa"/>
          </w:tcPr>
          <w:p w14:paraId="56218A3C" w14:textId="53567BFD" w:rsidR="00C8681B" w:rsidRPr="00C8681B" w:rsidRDefault="00C8681B" w:rsidP="00C8681B">
            <w:pPr>
              <w:pStyle w:val="TAL"/>
              <w:rPr>
                <w:sz w:val="16"/>
              </w:rPr>
            </w:pPr>
            <w:r>
              <w:rPr>
                <w:sz w:val="16"/>
              </w:rPr>
              <w:t>16.9.0</w:t>
            </w:r>
          </w:p>
        </w:tc>
        <w:tc>
          <w:tcPr>
            <w:tcW w:w="2607" w:type="dxa"/>
          </w:tcPr>
          <w:p w14:paraId="5FC0F4EA" w14:textId="37DF7DD7" w:rsidR="00C8681B" w:rsidRPr="00C8681B" w:rsidRDefault="00C8681B" w:rsidP="00C8681B">
            <w:pPr>
              <w:pStyle w:val="TAL"/>
              <w:rPr>
                <w:sz w:val="16"/>
              </w:rPr>
            </w:pPr>
            <w:r>
              <w:rPr>
                <w:sz w:val="16"/>
              </w:rPr>
              <w:t>Roaming scenario for a N5CW device</w:t>
            </w:r>
          </w:p>
        </w:tc>
      </w:tr>
      <w:tr w:rsidR="00C8681B" w14:paraId="08F1EC90" w14:textId="77777777" w:rsidTr="00C8681B">
        <w:tc>
          <w:tcPr>
            <w:tcW w:w="1133" w:type="dxa"/>
          </w:tcPr>
          <w:p w14:paraId="2917BC6A" w14:textId="440D07FC" w:rsidR="00C8681B" w:rsidRPr="00C8681B" w:rsidRDefault="00C8681B" w:rsidP="00C8681B">
            <w:pPr>
              <w:pStyle w:val="TAL"/>
              <w:rPr>
                <w:sz w:val="16"/>
              </w:rPr>
            </w:pPr>
            <w:r>
              <w:rPr>
                <w:sz w:val="16"/>
              </w:rPr>
              <w:t>C1-234369</w:t>
            </w:r>
          </w:p>
        </w:tc>
        <w:tc>
          <w:tcPr>
            <w:tcW w:w="1020" w:type="dxa"/>
          </w:tcPr>
          <w:p w14:paraId="0EA40401" w14:textId="42F826D0" w:rsidR="00C8681B" w:rsidRPr="00C8681B" w:rsidRDefault="00C8681B" w:rsidP="00C8681B">
            <w:pPr>
              <w:pStyle w:val="TAL"/>
              <w:rPr>
                <w:sz w:val="16"/>
              </w:rPr>
            </w:pPr>
            <w:r>
              <w:rPr>
                <w:sz w:val="16"/>
              </w:rPr>
              <w:t>agreed</w:t>
            </w:r>
          </w:p>
        </w:tc>
        <w:tc>
          <w:tcPr>
            <w:tcW w:w="1020" w:type="dxa"/>
          </w:tcPr>
          <w:p w14:paraId="453A5781" w14:textId="44F5D25A" w:rsidR="00C8681B" w:rsidRPr="00C8681B" w:rsidRDefault="00C8681B" w:rsidP="00C8681B">
            <w:pPr>
              <w:pStyle w:val="TAL"/>
              <w:rPr>
                <w:sz w:val="16"/>
              </w:rPr>
            </w:pPr>
            <w:r>
              <w:rPr>
                <w:sz w:val="16"/>
              </w:rPr>
              <w:t>approved</w:t>
            </w:r>
          </w:p>
        </w:tc>
        <w:tc>
          <w:tcPr>
            <w:tcW w:w="1133" w:type="dxa"/>
          </w:tcPr>
          <w:p w14:paraId="6A3BD218" w14:textId="2593A9E7" w:rsidR="00C8681B" w:rsidRPr="00C8681B" w:rsidRDefault="00C8681B" w:rsidP="00C8681B">
            <w:pPr>
              <w:pStyle w:val="TAL"/>
              <w:rPr>
                <w:sz w:val="16"/>
              </w:rPr>
            </w:pPr>
            <w:r>
              <w:rPr>
                <w:sz w:val="16"/>
              </w:rPr>
              <w:t>24.502</w:t>
            </w:r>
          </w:p>
        </w:tc>
        <w:tc>
          <w:tcPr>
            <w:tcW w:w="572" w:type="dxa"/>
          </w:tcPr>
          <w:p w14:paraId="13F7C195" w14:textId="2CE9C947" w:rsidR="00C8681B" w:rsidRPr="00C8681B" w:rsidRDefault="00C8681B" w:rsidP="00C8681B">
            <w:pPr>
              <w:pStyle w:val="TAL"/>
              <w:rPr>
                <w:sz w:val="16"/>
              </w:rPr>
            </w:pPr>
            <w:r>
              <w:rPr>
                <w:sz w:val="16"/>
              </w:rPr>
              <w:t>0252</w:t>
            </w:r>
          </w:p>
        </w:tc>
        <w:tc>
          <w:tcPr>
            <w:tcW w:w="567" w:type="dxa"/>
          </w:tcPr>
          <w:p w14:paraId="22CA22F5" w14:textId="1FDB71C7" w:rsidR="00C8681B" w:rsidRPr="00C8681B" w:rsidRDefault="00C8681B" w:rsidP="00C8681B">
            <w:pPr>
              <w:pStyle w:val="TAL"/>
              <w:rPr>
                <w:sz w:val="16"/>
              </w:rPr>
            </w:pPr>
            <w:r>
              <w:rPr>
                <w:sz w:val="16"/>
              </w:rPr>
              <w:t>2</w:t>
            </w:r>
          </w:p>
        </w:tc>
        <w:tc>
          <w:tcPr>
            <w:tcW w:w="567" w:type="dxa"/>
          </w:tcPr>
          <w:p w14:paraId="3FABE2D3" w14:textId="40A88F9F" w:rsidR="00C8681B" w:rsidRPr="00C8681B" w:rsidRDefault="00C8681B" w:rsidP="00C8681B">
            <w:pPr>
              <w:pStyle w:val="TAL"/>
              <w:rPr>
                <w:sz w:val="16"/>
              </w:rPr>
            </w:pPr>
            <w:r>
              <w:rPr>
                <w:sz w:val="16"/>
              </w:rPr>
              <w:t>A</w:t>
            </w:r>
          </w:p>
        </w:tc>
        <w:tc>
          <w:tcPr>
            <w:tcW w:w="510" w:type="dxa"/>
          </w:tcPr>
          <w:p w14:paraId="40299FFB" w14:textId="1D9AA6AC" w:rsidR="00C8681B" w:rsidRPr="00C8681B" w:rsidRDefault="00C8681B" w:rsidP="00C8681B">
            <w:pPr>
              <w:pStyle w:val="TAL"/>
              <w:rPr>
                <w:sz w:val="16"/>
              </w:rPr>
            </w:pPr>
            <w:r>
              <w:rPr>
                <w:sz w:val="16"/>
              </w:rPr>
              <w:t>Rel-17</w:t>
            </w:r>
          </w:p>
        </w:tc>
        <w:tc>
          <w:tcPr>
            <w:tcW w:w="661" w:type="dxa"/>
          </w:tcPr>
          <w:p w14:paraId="17EB262B" w14:textId="50F8DB24" w:rsidR="00C8681B" w:rsidRPr="00C8681B" w:rsidRDefault="00C8681B" w:rsidP="00C8681B">
            <w:pPr>
              <w:pStyle w:val="TAL"/>
              <w:rPr>
                <w:sz w:val="16"/>
              </w:rPr>
            </w:pPr>
            <w:r>
              <w:rPr>
                <w:sz w:val="16"/>
              </w:rPr>
              <w:t>17.8.0</w:t>
            </w:r>
          </w:p>
        </w:tc>
        <w:tc>
          <w:tcPr>
            <w:tcW w:w="2607" w:type="dxa"/>
          </w:tcPr>
          <w:p w14:paraId="33240C20" w14:textId="75FBD8EE" w:rsidR="00C8681B" w:rsidRPr="00C8681B" w:rsidRDefault="00C8681B" w:rsidP="00C8681B">
            <w:pPr>
              <w:pStyle w:val="TAL"/>
              <w:rPr>
                <w:sz w:val="16"/>
              </w:rPr>
            </w:pPr>
            <w:r>
              <w:rPr>
                <w:sz w:val="16"/>
              </w:rPr>
              <w:t>Roaming scenario for a N5CW device</w:t>
            </w:r>
          </w:p>
        </w:tc>
      </w:tr>
      <w:tr w:rsidR="00C8681B" w14:paraId="06A919A5" w14:textId="77777777" w:rsidTr="00C8681B">
        <w:tc>
          <w:tcPr>
            <w:tcW w:w="1133" w:type="dxa"/>
          </w:tcPr>
          <w:p w14:paraId="41DA5596" w14:textId="2049923B" w:rsidR="00C8681B" w:rsidRPr="00C8681B" w:rsidRDefault="00C8681B" w:rsidP="00C8681B">
            <w:pPr>
              <w:pStyle w:val="TAL"/>
              <w:rPr>
                <w:sz w:val="16"/>
              </w:rPr>
            </w:pPr>
            <w:r>
              <w:rPr>
                <w:sz w:val="16"/>
              </w:rPr>
              <w:t>C1-234370</w:t>
            </w:r>
          </w:p>
        </w:tc>
        <w:tc>
          <w:tcPr>
            <w:tcW w:w="1020" w:type="dxa"/>
          </w:tcPr>
          <w:p w14:paraId="701220B9" w14:textId="417B9941" w:rsidR="00C8681B" w:rsidRPr="00C8681B" w:rsidRDefault="00C8681B" w:rsidP="00C8681B">
            <w:pPr>
              <w:pStyle w:val="TAL"/>
              <w:rPr>
                <w:sz w:val="16"/>
              </w:rPr>
            </w:pPr>
            <w:r>
              <w:rPr>
                <w:sz w:val="16"/>
              </w:rPr>
              <w:t>agreed</w:t>
            </w:r>
          </w:p>
        </w:tc>
        <w:tc>
          <w:tcPr>
            <w:tcW w:w="1020" w:type="dxa"/>
          </w:tcPr>
          <w:p w14:paraId="027E531F" w14:textId="3DB338D1" w:rsidR="00C8681B" w:rsidRPr="00C8681B" w:rsidRDefault="00C8681B" w:rsidP="00C8681B">
            <w:pPr>
              <w:pStyle w:val="TAL"/>
              <w:rPr>
                <w:sz w:val="16"/>
              </w:rPr>
            </w:pPr>
            <w:r>
              <w:rPr>
                <w:sz w:val="16"/>
              </w:rPr>
              <w:t>approved</w:t>
            </w:r>
          </w:p>
        </w:tc>
        <w:tc>
          <w:tcPr>
            <w:tcW w:w="1133" w:type="dxa"/>
          </w:tcPr>
          <w:p w14:paraId="43476DC1" w14:textId="1F977A7A" w:rsidR="00C8681B" w:rsidRPr="00C8681B" w:rsidRDefault="00C8681B" w:rsidP="00C8681B">
            <w:pPr>
              <w:pStyle w:val="TAL"/>
              <w:rPr>
                <w:sz w:val="16"/>
              </w:rPr>
            </w:pPr>
            <w:r>
              <w:rPr>
                <w:sz w:val="16"/>
              </w:rPr>
              <w:t>24.502</w:t>
            </w:r>
          </w:p>
        </w:tc>
        <w:tc>
          <w:tcPr>
            <w:tcW w:w="572" w:type="dxa"/>
          </w:tcPr>
          <w:p w14:paraId="264A6660" w14:textId="114257EA" w:rsidR="00C8681B" w:rsidRPr="00C8681B" w:rsidRDefault="00C8681B" w:rsidP="00C8681B">
            <w:pPr>
              <w:pStyle w:val="TAL"/>
              <w:rPr>
                <w:sz w:val="16"/>
              </w:rPr>
            </w:pPr>
            <w:r>
              <w:rPr>
                <w:sz w:val="16"/>
              </w:rPr>
              <w:t>0253</w:t>
            </w:r>
          </w:p>
        </w:tc>
        <w:tc>
          <w:tcPr>
            <w:tcW w:w="567" w:type="dxa"/>
          </w:tcPr>
          <w:p w14:paraId="0F463284" w14:textId="39336B53" w:rsidR="00C8681B" w:rsidRPr="00C8681B" w:rsidRDefault="00C8681B" w:rsidP="00C8681B">
            <w:pPr>
              <w:pStyle w:val="TAL"/>
              <w:rPr>
                <w:sz w:val="16"/>
              </w:rPr>
            </w:pPr>
            <w:r>
              <w:rPr>
                <w:sz w:val="16"/>
              </w:rPr>
              <w:t>2</w:t>
            </w:r>
          </w:p>
        </w:tc>
        <w:tc>
          <w:tcPr>
            <w:tcW w:w="567" w:type="dxa"/>
          </w:tcPr>
          <w:p w14:paraId="130CA9ED" w14:textId="04A9154A" w:rsidR="00C8681B" w:rsidRPr="00C8681B" w:rsidRDefault="00C8681B" w:rsidP="00C8681B">
            <w:pPr>
              <w:pStyle w:val="TAL"/>
              <w:rPr>
                <w:sz w:val="16"/>
              </w:rPr>
            </w:pPr>
            <w:r>
              <w:rPr>
                <w:sz w:val="16"/>
              </w:rPr>
              <w:t>A</w:t>
            </w:r>
          </w:p>
        </w:tc>
        <w:tc>
          <w:tcPr>
            <w:tcW w:w="510" w:type="dxa"/>
          </w:tcPr>
          <w:p w14:paraId="67DFB6DF" w14:textId="65A26BF5" w:rsidR="00C8681B" w:rsidRPr="00C8681B" w:rsidRDefault="00C8681B" w:rsidP="00C8681B">
            <w:pPr>
              <w:pStyle w:val="TAL"/>
              <w:rPr>
                <w:sz w:val="16"/>
              </w:rPr>
            </w:pPr>
            <w:r>
              <w:rPr>
                <w:sz w:val="16"/>
              </w:rPr>
              <w:t>Rel-18</w:t>
            </w:r>
          </w:p>
        </w:tc>
        <w:tc>
          <w:tcPr>
            <w:tcW w:w="661" w:type="dxa"/>
          </w:tcPr>
          <w:p w14:paraId="0C7777AF" w14:textId="23147910" w:rsidR="00C8681B" w:rsidRPr="00C8681B" w:rsidRDefault="00C8681B" w:rsidP="00C8681B">
            <w:pPr>
              <w:pStyle w:val="TAL"/>
              <w:rPr>
                <w:sz w:val="16"/>
              </w:rPr>
            </w:pPr>
            <w:r>
              <w:rPr>
                <w:sz w:val="16"/>
              </w:rPr>
              <w:t>18.1.1</w:t>
            </w:r>
          </w:p>
        </w:tc>
        <w:tc>
          <w:tcPr>
            <w:tcW w:w="2607" w:type="dxa"/>
          </w:tcPr>
          <w:p w14:paraId="5E3732EA" w14:textId="6375133B" w:rsidR="00C8681B" w:rsidRPr="00C8681B" w:rsidRDefault="00C8681B" w:rsidP="00C8681B">
            <w:pPr>
              <w:pStyle w:val="TAL"/>
              <w:rPr>
                <w:sz w:val="16"/>
              </w:rPr>
            </w:pPr>
            <w:r>
              <w:rPr>
                <w:sz w:val="16"/>
              </w:rPr>
              <w:t>Roaming scenario for a N5CW device</w:t>
            </w:r>
          </w:p>
        </w:tc>
      </w:tr>
    </w:tbl>
    <w:p w14:paraId="2AE35115" w14:textId="77777777" w:rsidR="00C8681B" w:rsidRDefault="00C8681B" w:rsidP="00C8681B"/>
    <w:p w14:paraId="11E1C7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DC466" w14:textId="77777777" w:rsidR="00C8681B" w:rsidRDefault="00C8681B" w:rsidP="00C8681B">
      <w:pPr>
        <w:pStyle w:val="Heading3"/>
      </w:pPr>
      <w:bookmarkStart w:id="47" w:name="_Toc137620822"/>
      <w:r>
        <w:t>16.19</w:t>
      </w:r>
      <w:r>
        <w:tab/>
        <w:t>CT aspects of eMCData2 [eMCData2]</w:t>
      </w:r>
      <w:bookmarkEnd w:id="47"/>
    </w:p>
    <w:p w14:paraId="4C1AF643" w14:textId="77777777" w:rsidR="00C8681B" w:rsidRDefault="00C8681B" w:rsidP="00C8681B">
      <w:pPr>
        <w:pStyle w:val="Heading3"/>
      </w:pPr>
      <w:bookmarkStart w:id="48" w:name="_Toc137620823"/>
      <w:r>
        <w:t>16.20</w:t>
      </w:r>
      <w:r>
        <w:tab/>
        <w:t>Stage 3 for MC Communication Interworking with Land Mobile Radio Systems [MCCI_CT]</w:t>
      </w:r>
      <w:bookmarkEnd w:id="48"/>
    </w:p>
    <w:p w14:paraId="38D1A5A9" w14:textId="493DBC84" w:rsidR="00C8681B" w:rsidRDefault="00C8681B" w:rsidP="00C8681B">
      <w:pPr>
        <w:rPr>
          <w:rFonts w:ascii="Arial" w:hAnsi="Arial" w:cs="Arial"/>
          <w:b/>
          <w:sz w:val="24"/>
        </w:rPr>
      </w:pPr>
      <w:r>
        <w:rPr>
          <w:rFonts w:ascii="Arial" w:hAnsi="Arial" w:cs="Arial"/>
          <w:b/>
          <w:color w:val="0000FF"/>
          <w:sz w:val="24"/>
        </w:rPr>
        <w:t>CP-231254</w:t>
      </w:r>
      <w:r>
        <w:rPr>
          <w:rFonts w:ascii="Arial" w:hAnsi="Arial" w:cs="Arial"/>
          <w:b/>
          <w:color w:val="0000FF"/>
          <w:sz w:val="24"/>
        </w:rPr>
        <w:tab/>
      </w:r>
      <w:r>
        <w:rPr>
          <w:rFonts w:ascii="Arial" w:hAnsi="Arial" w:cs="Arial"/>
          <w:b/>
          <w:sz w:val="24"/>
        </w:rPr>
        <w:t>CR pack on MCCI_CT</w:t>
      </w:r>
    </w:p>
    <w:p w14:paraId="68F848C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A7D31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6245429F" w14:textId="77777777" w:rsidTr="00C8681B">
        <w:tc>
          <w:tcPr>
            <w:tcW w:w="1133" w:type="dxa"/>
          </w:tcPr>
          <w:p w14:paraId="20694836" w14:textId="1619BCF5" w:rsidR="00C8681B" w:rsidRDefault="00C8681B" w:rsidP="00C8681B">
            <w:pPr>
              <w:pStyle w:val="TAH"/>
            </w:pPr>
            <w:r>
              <w:lastRenderedPageBreak/>
              <w:t>WG TDoc</w:t>
            </w:r>
          </w:p>
        </w:tc>
        <w:tc>
          <w:tcPr>
            <w:tcW w:w="1020" w:type="dxa"/>
          </w:tcPr>
          <w:p w14:paraId="02040B00" w14:textId="7472CBC2" w:rsidR="00C8681B" w:rsidRDefault="00C8681B" w:rsidP="00C8681B">
            <w:pPr>
              <w:pStyle w:val="TAH"/>
            </w:pPr>
            <w:r>
              <w:t xml:space="preserve">WG </w:t>
            </w:r>
            <w:proofErr w:type="spellStart"/>
            <w:r>
              <w:t>decisn</w:t>
            </w:r>
            <w:proofErr w:type="spellEnd"/>
          </w:p>
        </w:tc>
        <w:tc>
          <w:tcPr>
            <w:tcW w:w="1020" w:type="dxa"/>
          </w:tcPr>
          <w:p w14:paraId="7026A822" w14:textId="72FFB9A0" w:rsidR="00C8681B" w:rsidRDefault="00C8681B" w:rsidP="00C8681B">
            <w:pPr>
              <w:pStyle w:val="TAH"/>
            </w:pPr>
            <w:r>
              <w:t xml:space="preserve">TSG </w:t>
            </w:r>
            <w:proofErr w:type="spellStart"/>
            <w:r>
              <w:t>decisn</w:t>
            </w:r>
            <w:proofErr w:type="spellEnd"/>
          </w:p>
        </w:tc>
        <w:tc>
          <w:tcPr>
            <w:tcW w:w="1133" w:type="dxa"/>
          </w:tcPr>
          <w:p w14:paraId="160D15D8" w14:textId="57811B8C" w:rsidR="00C8681B" w:rsidRDefault="00C8681B" w:rsidP="00C8681B">
            <w:pPr>
              <w:pStyle w:val="TAH"/>
            </w:pPr>
            <w:r>
              <w:t>Spec</w:t>
            </w:r>
          </w:p>
        </w:tc>
        <w:tc>
          <w:tcPr>
            <w:tcW w:w="572" w:type="dxa"/>
          </w:tcPr>
          <w:p w14:paraId="0F0BC2D5" w14:textId="0F0A9D68" w:rsidR="00C8681B" w:rsidRDefault="00C8681B" w:rsidP="00C8681B">
            <w:pPr>
              <w:pStyle w:val="TAH"/>
            </w:pPr>
            <w:r>
              <w:t>CR</w:t>
            </w:r>
          </w:p>
        </w:tc>
        <w:tc>
          <w:tcPr>
            <w:tcW w:w="567" w:type="dxa"/>
          </w:tcPr>
          <w:p w14:paraId="513E242B" w14:textId="25456691" w:rsidR="00C8681B" w:rsidRDefault="00C8681B" w:rsidP="00C8681B">
            <w:pPr>
              <w:pStyle w:val="TAH"/>
            </w:pPr>
            <w:r>
              <w:t>rev</w:t>
            </w:r>
          </w:p>
        </w:tc>
        <w:tc>
          <w:tcPr>
            <w:tcW w:w="567" w:type="dxa"/>
          </w:tcPr>
          <w:p w14:paraId="57FE67B3" w14:textId="727C7C99" w:rsidR="00C8681B" w:rsidRDefault="00C8681B" w:rsidP="00C8681B">
            <w:pPr>
              <w:pStyle w:val="TAH"/>
            </w:pPr>
            <w:r>
              <w:t>cat</w:t>
            </w:r>
          </w:p>
        </w:tc>
        <w:tc>
          <w:tcPr>
            <w:tcW w:w="510" w:type="dxa"/>
          </w:tcPr>
          <w:p w14:paraId="55DD3550" w14:textId="2CC4F511" w:rsidR="00C8681B" w:rsidRDefault="00C8681B" w:rsidP="00C8681B">
            <w:pPr>
              <w:pStyle w:val="TAH"/>
            </w:pPr>
            <w:proofErr w:type="spellStart"/>
            <w:r>
              <w:t>Rel</w:t>
            </w:r>
            <w:proofErr w:type="spellEnd"/>
          </w:p>
        </w:tc>
        <w:tc>
          <w:tcPr>
            <w:tcW w:w="661" w:type="dxa"/>
          </w:tcPr>
          <w:p w14:paraId="22531E7F" w14:textId="1AFA4DD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C5BF35" w14:textId="0F890195" w:rsidR="00C8681B" w:rsidRDefault="00C8681B" w:rsidP="00C8681B">
            <w:pPr>
              <w:pStyle w:val="TAH"/>
            </w:pPr>
            <w:r>
              <w:t>Title</w:t>
            </w:r>
          </w:p>
        </w:tc>
      </w:tr>
      <w:tr w:rsidR="00C8681B" w14:paraId="7C4CB69B" w14:textId="77777777" w:rsidTr="00C8681B">
        <w:tc>
          <w:tcPr>
            <w:tcW w:w="1133" w:type="dxa"/>
          </w:tcPr>
          <w:p w14:paraId="1035C8EC" w14:textId="260663E7" w:rsidR="00C8681B" w:rsidRPr="00C8681B" w:rsidRDefault="00C8681B" w:rsidP="00C8681B">
            <w:pPr>
              <w:pStyle w:val="TAL"/>
              <w:rPr>
                <w:sz w:val="16"/>
              </w:rPr>
            </w:pPr>
            <w:r>
              <w:rPr>
                <w:sz w:val="16"/>
              </w:rPr>
              <w:t>C1-233848</w:t>
            </w:r>
          </w:p>
        </w:tc>
        <w:tc>
          <w:tcPr>
            <w:tcW w:w="1020" w:type="dxa"/>
          </w:tcPr>
          <w:p w14:paraId="7A69BD1A" w14:textId="5E3357AD" w:rsidR="00C8681B" w:rsidRPr="00C8681B" w:rsidRDefault="00C8681B" w:rsidP="00C8681B">
            <w:pPr>
              <w:pStyle w:val="TAL"/>
              <w:rPr>
                <w:sz w:val="16"/>
              </w:rPr>
            </w:pPr>
            <w:r>
              <w:rPr>
                <w:sz w:val="16"/>
              </w:rPr>
              <w:t>agreed</w:t>
            </w:r>
          </w:p>
        </w:tc>
        <w:tc>
          <w:tcPr>
            <w:tcW w:w="1020" w:type="dxa"/>
          </w:tcPr>
          <w:p w14:paraId="45889790" w14:textId="72B781FA" w:rsidR="00C8681B" w:rsidRPr="00C8681B" w:rsidRDefault="00C8681B" w:rsidP="00C8681B">
            <w:pPr>
              <w:pStyle w:val="TAL"/>
              <w:rPr>
                <w:sz w:val="16"/>
              </w:rPr>
            </w:pPr>
            <w:r>
              <w:rPr>
                <w:sz w:val="16"/>
              </w:rPr>
              <w:t>approved</w:t>
            </w:r>
          </w:p>
        </w:tc>
        <w:tc>
          <w:tcPr>
            <w:tcW w:w="1133" w:type="dxa"/>
          </w:tcPr>
          <w:p w14:paraId="242B58BD" w14:textId="050256E0" w:rsidR="00C8681B" w:rsidRPr="00C8681B" w:rsidRDefault="00C8681B" w:rsidP="00C8681B">
            <w:pPr>
              <w:pStyle w:val="TAL"/>
              <w:rPr>
                <w:sz w:val="16"/>
              </w:rPr>
            </w:pPr>
            <w:r>
              <w:rPr>
                <w:sz w:val="16"/>
              </w:rPr>
              <w:t>29.582</w:t>
            </w:r>
          </w:p>
        </w:tc>
        <w:tc>
          <w:tcPr>
            <w:tcW w:w="572" w:type="dxa"/>
          </w:tcPr>
          <w:p w14:paraId="2DF813F1" w14:textId="45CB7703" w:rsidR="00C8681B" w:rsidRPr="00C8681B" w:rsidRDefault="00C8681B" w:rsidP="00C8681B">
            <w:pPr>
              <w:pStyle w:val="TAL"/>
              <w:rPr>
                <w:sz w:val="16"/>
              </w:rPr>
            </w:pPr>
            <w:r>
              <w:rPr>
                <w:sz w:val="16"/>
              </w:rPr>
              <w:t>0020</w:t>
            </w:r>
          </w:p>
        </w:tc>
        <w:tc>
          <w:tcPr>
            <w:tcW w:w="567" w:type="dxa"/>
          </w:tcPr>
          <w:p w14:paraId="2121D0C1" w14:textId="29A18B4D" w:rsidR="00C8681B" w:rsidRPr="00C8681B" w:rsidRDefault="00C8681B" w:rsidP="00C8681B">
            <w:pPr>
              <w:pStyle w:val="TAL"/>
              <w:rPr>
                <w:sz w:val="16"/>
              </w:rPr>
            </w:pPr>
            <w:r>
              <w:rPr>
                <w:sz w:val="16"/>
              </w:rPr>
              <w:t>1</w:t>
            </w:r>
          </w:p>
        </w:tc>
        <w:tc>
          <w:tcPr>
            <w:tcW w:w="567" w:type="dxa"/>
          </w:tcPr>
          <w:p w14:paraId="29524B8A" w14:textId="3569E150" w:rsidR="00C8681B" w:rsidRPr="00C8681B" w:rsidRDefault="00C8681B" w:rsidP="00C8681B">
            <w:pPr>
              <w:pStyle w:val="TAL"/>
              <w:rPr>
                <w:sz w:val="16"/>
              </w:rPr>
            </w:pPr>
            <w:r>
              <w:rPr>
                <w:sz w:val="16"/>
              </w:rPr>
              <w:t>F</w:t>
            </w:r>
          </w:p>
        </w:tc>
        <w:tc>
          <w:tcPr>
            <w:tcW w:w="510" w:type="dxa"/>
          </w:tcPr>
          <w:p w14:paraId="5528B54A" w14:textId="39F599D2" w:rsidR="00C8681B" w:rsidRPr="00C8681B" w:rsidRDefault="00C8681B" w:rsidP="00C8681B">
            <w:pPr>
              <w:pStyle w:val="TAL"/>
              <w:rPr>
                <w:sz w:val="16"/>
              </w:rPr>
            </w:pPr>
            <w:r>
              <w:rPr>
                <w:sz w:val="16"/>
              </w:rPr>
              <w:t>Rel-16</w:t>
            </w:r>
          </w:p>
        </w:tc>
        <w:tc>
          <w:tcPr>
            <w:tcW w:w="661" w:type="dxa"/>
          </w:tcPr>
          <w:p w14:paraId="15BFAEA7" w14:textId="1E1AEC60" w:rsidR="00C8681B" w:rsidRPr="00C8681B" w:rsidRDefault="00C8681B" w:rsidP="00C8681B">
            <w:pPr>
              <w:pStyle w:val="TAL"/>
              <w:rPr>
                <w:sz w:val="16"/>
              </w:rPr>
            </w:pPr>
            <w:r>
              <w:rPr>
                <w:sz w:val="16"/>
              </w:rPr>
              <w:t>16.4.0</w:t>
            </w:r>
          </w:p>
        </w:tc>
        <w:tc>
          <w:tcPr>
            <w:tcW w:w="2607" w:type="dxa"/>
          </w:tcPr>
          <w:p w14:paraId="759BFD2E" w14:textId="09EAE59C" w:rsidR="00C8681B" w:rsidRPr="00C8681B" w:rsidRDefault="00C8681B" w:rsidP="00C8681B">
            <w:pPr>
              <w:pStyle w:val="TAL"/>
              <w:rPr>
                <w:sz w:val="16"/>
              </w:rPr>
            </w:pPr>
            <w:r>
              <w:rPr>
                <w:sz w:val="16"/>
              </w:rPr>
              <w:t>Warning codes &amp; warning text to handle interworking application mismatch</w:t>
            </w:r>
          </w:p>
        </w:tc>
      </w:tr>
      <w:tr w:rsidR="00C8681B" w14:paraId="736FD400" w14:textId="77777777" w:rsidTr="00C8681B">
        <w:tc>
          <w:tcPr>
            <w:tcW w:w="1133" w:type="dxa"/>
          </w:tcPr>
          <w:p w14:paraId="63728000" w14:textId="2424F5E5" w:rsidR="00C8681B" w:rsidRPr="00C8681B" w:rsidRDefault="00C8681B" w:rsidP="00C8681B">
            <w:pPr>
              <w:pStyle w:val="TAL"/>
              <w:rPr>
                <w:sz w:val="16"/>
              </w:rPr>
            </w:pPr>
            <w:r>
              <w:rPr>
                <w:sz w:val="16"/>
              </w:rPr>
              <w:t>C1-233849</w:t>
            </w:r>
          </w:p>
        </w:tc>
        <w:tc>
          <w:tcPr>
            <w:tcW w:w="1020" w:type="dxa"/>
          </w:tcPr>
          <w:p w14:paraId="3AA57484" w14:textId="38FA0944" w:rsidR="00C8681B" w:rsidRPr="00C8681B" w:rsidRDefault="00C8681B" w:rsidP="00C8681B">
            <w:pPr>
              <w:pStyle w:val="TAL"/>
              <w:rPr>
                <w:sz w:val="16"/>
              </w:rPr>
            </w:pPr>
            <w:r>
              <w:rPr>
                <w:sz w:val="16"/>
              </w:rPr>
              <w:t>agreed</w:t>
            </w:r>
          </w:p>
        </w:tc>
        <w:tc>
          <w:tcPr>
            <w:tcW w:w="1020" w:type="dxa"/>
          </w:tcPr>
          <w:p w14:paraId="7873B0BC" w14:textId="6B423C95" w:rsidR="00C8681B" w:rsidRPr="00C8681B" w:rsidRDefault="00C8681B" w:rsidP="00C8681B">
            <w:pPr>
              <w:pStyle w:val="TAL"/>
              <w:rPr>
                <w:sz w:val="16"/>
              </w:rPr>
            </w:pPr>
            <w:r>
              <w:rPr>
                <w:sz w:val="16"/>
              </w:rPr>
              <w:t>approved</w:t>
            </w:r>
          </w:p>
        </w:tc>
        <w:tc>
          <w:tcPr>
            <w:tcW w:w="1133" w:type="dxa"/>
          </w:tcPr>
          <w:p w14:paraId="095012C3" w14:textId="671B19E3" w:rsidR="00C8681B" w:rsidRPr="00C8681B" w:rsidRDefault="00C8681B" w:rsidP="00C8681B">
            <w:pPr>
              <w:pStyle w:val="TAL"/>
              <w:rPr>
                <w:sz w:val="16"/>
              </w:rPr>
            </w:pPr>
            <w:r>
              <w:rPr>
                <w:sz w:val="16"/>
              </w:rPr>
              <w:t>29.582</w:t>
            </w:r>
          </w:p>
        </w:tc>
        <w:tc>
          <w:tcPr>
            <w:tcW w:w="572" w:type="dxa"/>
          </w:tcPr>
          <w:p w14:paraId="5FEC7D0F" w14:textId="15BCF9C0" w:rsidR="00C8681B" w:rsidRPr="00C8681B" w:rsidRDefault="00C8681B" w:rsidP="00C8681B">
            <w:pPr>
              <w:pStyle w:val="TAL"/>
              <w:rPr>
                <w:sz w:val="16"/>
              </w:rPr>
            </w:pPr>
            <w:r>
              <w:rPr>
                <w:sz w:val="16"/>
              </w:rPr>
              <w:t>0021</w:t>
            </w:r>
          </w:p>
        </w:tc>
        <w:tc>
          <w:tcPr>
            <w:tcW w:w="567" w:type="dxa"/>
          </w:tcPr>
          <w:p w14:paraId="0E868776" w14:textId="0DC5FDE4" w:rsidR="00C8681B" w:rsidRPr="00C8681B" w:rsidRDefault="00C8681B" w:rsidP="00C8681B">
            <w:pPr>
              <w:pStyle w:val="TAL"/>
              <w:rPr>
                <w:sz w:val="16"/>
              </w:rPr>
            </w:pPr>
            <w:r>
              <w:rPr>
                <w:sz w:val="16"/>
              </w:rPr>
              <w:t>1</w:t>
            </w:r>
          </w:p>
        </w:tc>
        <w:tc>
          <w:tcPr>
            <w:tcW w:w="567" w:type="dxa"/>
          </w:tcPr>
          <w:p w14:paraId="5A0779A1" w14:textId="7FA9BDB6" w:rsidR="00C8681B" w:rsidRPr="00C8681B" w:rsidRDefault="00C8681B" w:rsidP="00C8681B">
            <w:pPr>
              <w:pStyle w:val="TAL"/>
              <w:rPr>
                <w:sz w:val="16"/>
              </w:rPr>
            </w:pPr>
            <w:r>
              <w:rPr>
                <w:sz w:val="16"/>
              </w:rPr>
              <w:t>A</w:t>
            </w:r>
          </w:p>
        </w:tc>
        <w:tc>
          <w:tcPr>
            <w:tcW w:w="510" w:type="dxa"/>
          </w:tcPr>
          <w:p w14:paraId="6BD2056E" w14:textId="2DDFDD90" w:rsidR="00C8681B" w:rsidRPr="00C8681B" w:rsidRDefault="00C8681B" w:rsidP="00C8681B">
            <w:pPr>
              <w:pStyle w:val="TAL"/>
              <w:rPr>
                <w:sz w:val="16"/>
              </w:rPr>
            </w:pPr>
            <w:r>
              <w:rPr>
                <w:sz w:val="16"/>
              </w:rPr>
              <w:t>Rel-17</w:t>
            </w:r>
          </w:p>
        </w:tc>
        <w:tc>
          <w:tcPr>
            <w:tcW w:w="661" w:type="dxa"/>
          </w:tcPr>
          <w:p w14:paraId="73273509" w14:textId="0043AD44" w:rsidR="00C8681B" w:rsidRPr="00C8681B" w:rsidRDefault="00C8681B" w:rsidP="00C8681B">
            <w:pPr>
              <w:pStyle w:val="TAL"/>
              <w:rPr>
                <w:sz w:val="16"/>
              </w:rPr>
            </w:pPr>
            <w:r>
              <w:rPr>
                <w:sz w:val="16"/>
              </w:rPr>
              <w:t>17.4.0</w:t>
            </w:r>
          </w:p>
        </w:tc>
        <w:tc>
          <w:tcPr>
            <w:tcW w:w="2607" w:type="dxa"/>
          </w:tcPr>
          <w:p w14:paraId="422A7FA6" w14:textId="3F5AB5E9" w:rsidR="00C8681B" w:rsidRPr="00C8681B" w:rsidRDefault="00C8681B" w:rsidP="00C8681B">
            <w:pPr>
              <w:pStyle w:val="TAL"/>
              <w:rPr>
                <w:sz w:val="16"/>
              </w:rPr>
            </w:pPr>
            <w:r>
              <w:rPr>
                <w:sz w:val="16"/>
              </w:rPr>
              <w:t>Warning codes &amp; warning text to handle interworking application mismatch</w:t>
            </w:r>
          </w:p>
        </w:tc>
      </w:tr>
    </w:tbl>
    <w:p w14:paraId="6DABB743" w14:textId="77777777" w:rsidR="00C8681B" w:rsidRDefault="00C8681B" w:rsidP="00C8681B"/>
    <w:p w14:paraId="750BAD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48CAC" w14:textId="77777777" w:rsidR="00C8681B" w:rsidRDefault="00C8681B" w:rsidP="00C8681B">
      <w:pPr>
        <w:pStyle w:val="Heading3"/>
      </w:pPr>
      <w:bookmarkStart w:id="49" w:name="_Toc137620824"/>
      <w:r>
        <w:t>16.21</w:t>
      </w:r>
      <w:r>
        <w:tab/>
        <w:t xml:space="preserve">CT aspects of </w:t>
      </w:r>
      <w:proofErr w:type="spellStart"/>
      <w:r>
        <w:t>eNS</w:t>
      </w:r>
      <w:proofErr w:type="spellEnd"/>
      <w:r>
        <w:t xml:space="preserve"> [</w:t>
      </w:r>
      <w:proofErr w:type="spellStart"/>
      <w:r>
        <w:t>eNS</w:t>
      </w:r>
      <w:proofErr w:type="spellEnd"/>
      <w:r>
        <w:t>]</w:t>
      </w:r>
      <w:bookmarkEnd w:id="49"/>
    </w:p>
    <w:p w14:paraId="74B33B41" w14:textId="77777777" w:rsidR="00C8681B" w:rsidRDefault="00C8681B" w:rsidP="00C8681B">
      <w:pPr>
        <w:pStyle w:val="Heading3"/>
      </w:pPr>
      <w:bookmarkStart w:id="50" w:name="_Toc137620825"/>
      <w:r>
        <w:t>16.22</w:t>
      </w:r>
      <w:r>
        <w:tab/>
        <w:t>CT aspects of PARLOS [PARLOS]</w:t>
      </w:r>
      <w:bookmarkEnd w:id="50"/>
    </w:p>
    <w:p w14:paraId="48433EBE" w14:textId="036D24BE" w:rsidR="00C8681B" w:rsidRDefault="00C8681B" w:rsidP="00C8681B">
      <w:pPr>
        <w:rPr>
          <w:rFonts w:ascii="Arial" w:hAnsi="Arial" w:cs="Arial"/>
          <w:b/>
          <w:sz w:val="24"/>
        </w:rPr>
      </w:pPr>
      <w:r>
        <w:rPr>
          <w:rFonts w:ascii="Arial" w:hAnsi="Arial" w:cs="Arial"/>
          <w:b/>
          <w:color w:val="0000FF"/>
          <w:sz w:val="24"/>
        </w:rPr>
        <w:t>CP-231263</w:t>
      </w:r>
      <w:r>
        <w:rPr>
          <w:rFonts w:ascii="Arial" w:hAnsi="Arial" w:cs="Arial"/>
          <w:b/>
          <w:color w:val="0000FF"/>
          <w:sz w:val="24"/>
        </w:rPr>
        <w:tab/>
      </w:r>
      <w:r>
        <w:rPr>
          <w:rFonts w:ascii="Arial" w:hAnsi="Arial" w:cs="Arial"/>
          <w:b/>
          <w:sz w:val="24"/>
        </w:rPr>
        <w:t>CR pack on PARLOS</w:t>
      </w:r>
    </w:p>
    <w:p w14:paraId="7931F79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30C31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1A6CAB87" w14:textId="77777777" w:rsidTr="00C8681B">
        <w:tc>
          <w:tcPr>
            <w:tcW w:w="1130" w:type="dxa"/>
          </w:tcPr>
          <w:p w14:paraId="7495159D" w14:textId="55FD21D3" w:rsidR="00C8681B" w:rsidRDefault="00C8681B" w:rsidP="00C8681B">
            <w:pPr>
              <w:pStyle w:val="TAH"/>
            </w:pPr>
            <w:r>
              <w:t>WG TDoc</w:t>
            </w:r>
          </w:p>
        </w:tc>
        <w:tc>
          <w:tcPr>
            <w:tcW w:w="1018" w:type="dxa"/>
          </w:tcPr>
          <w:p w14:paraId="166B0B51" w14:textId="6B0775F0" w:rsidR="00C8681B" w:rsidRDefault="00C8681B" w:rsidP="00C8681B">
            <w:pPr>
              <w:pStyle w:val="TAH"/>
            </w:pPr>
            <w:r>
              <w:t xml:space="preserve">WG </w:t>
            </w:r>
            <w:proofErr w:type="spellStart"/>
            <w:r>
              <w:t>decisn</w:t>
            </w:r>
            <w:proofErr w:type="spellEnd"/>
          </w:p>
        </w:tc>
        <w:tc>
          <w:tcPr>
            <w:tcW w:w="1019" w:type="dxa"/>
          </w:tcPr>
          <w:p w14:paraId="239DEFD4" w14:textId="184473AC" w:rsidR="00C8681B" w:rsidRDefault="00C8681B" w:rsidP="00C8681B">
            <w:pPr>
              <w:pStyle w:val="TAH"/>
            </w:pPr>
            <w:r>
              <w:t xml:space="preserve">TSG </w:t>
            </w:r>
            <w:proofErr w:type="spellStart"/>
            <w:r>
              <w:t>decisn</w:t>
            </w:r>
            <w:proofErr w:type="spellEnd"/>
          </w:p>
        </w:tc>
        <w:tc>
          <w:tcPr>
            <w:tcW w:w="1130" w:type="dxa"/>
          </w:tcPr>
          <w:p w14:paraId="7D0663D7" w14:textId="15164E27" w:rsidR="00C8681B" w:rsidRDefault="00C8681B" w:rsidP="00C8681B">
            <w:pPr>
              <w:pStyle w:val="TAH"/>
            </w:pPr>
            <w:r>
              <w:t>Spec</w:t>
            </w:r>
          </w:p>
        </w:tc>
        <w:tc>
          <w:tcPr>
            <w:tcW w:w="572" w:type="dxa"/>
          </w:tcPr>
          <w:p w14:paraId="79312869" w14:textId="13C0D848" w:rsidR="00C8681B" w:rsidRDefault="00C8681B" w:rsidP="00C8681B">
            <w:pPr>
              <w:pStyle w:val="TAH"/>
            </w:pPr>
            <w:r>
              <w:t>CR</w:t>
            </w:r>
          </w:p>
        </w:tc>
        <w:tc>
          <w:tcPr>
            <w:tcW w:w="566" w:type="dxa"/>
          </w:tcPr>
          <w:p w14:paraId="6DE84757" w14:textId="6835F8C7" w:rsidR="00C8681B" w:rsidRDefault="00C8681B" w:rsidP="00C8681B">
            <w:pPr>
              <w:pStyle w:val="TAH"/>
            </w:pPr>
            <w:r>
              <w:t>rev</w:t>
            </w:r>
          </w:p>
        </w:tc>
        <w:tc>
          <w:tcPr>
            <w:tcW w:w="566" w:type="dxa"/>
          </w:tcPr>
          <w:p w14:paraId="0305D6E9" w14:textId="7995D417" w:rsidR="00C8681B" w:rsidRDefault="00C8681B" w:rsidP="00C8681B">
            <w:pPr>
              <w:pStyle w:val="TAH"/>
            </w:pPr>
            <w:r>
              <w:t>cat</w:t>
            </w:r>
          </w:p>
        </w:tc>
        <w:tc>
          <w:tcPr>
            <w:tcW w:w="510" w:type="dxa"/>
          </w:tcPr>
          <w:p w14:paraId="12125754" w14:textId="03F6627B" w:rsidR="00C8681B" w:rsidRDefault="00C8681B" w:rsidP="00C8681B">
            <w:pPr>
              <w:pStyle w:val="TAH"/>
            </w:pPr>
            <w:proofErr w:type="spellStart"/>
            <w:r>
              <w:t>Rel</w:t>
            </w:r>
            <w:proofErr w:type="spellEnd"/>
          </w:p>
        </w:tc>
        <w:tc>
          <w:tcPr>
            <w:tcW w:w="750" w:type="dxa"/>
          </w:tcPr>
          <w:p w14:paraId="64ACEB36" w14:textId="1E2CC05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8C86237" w14:textId="35DC3B53" w:rsidR="00C8681B" w:rsidRDefault="00C8681B" w:rsidP="00C8681B">
            <w:pPr>
              <w:pStyle w:val="TAH"/>
            </w:pPr>
            <w:r>
              <w:t>Title</w:t>
            </w:r>
          </w:p>
        </w:tc>
      </w:tr>
      <w:tr w:rsidR="00C8681B" w14:paraId="5B6BE0C4" w14:textId="77777777" w:rsidTr="00C8681B">
        <w:tc>
          <w:tcPr>
            <w:tcW w:w="1130" w:type="dxa"/>
          </w:tcPr>
          <w:p w14:paraId="3AC566EE" w14:textId="549A98AB" w:rsidR="00C8681B" w:rsidRPr="00C8681B" w:rsidRDefault="00C8681B" w:rsidP="00C8681B">
            <w:pPr>
              <w:pStyle w:val="TAL"/>
              <w:rPr>
                <w:sz w:val="16"/>
              </w:rPr>
            </w:pPr>
            <w:r>
              <w:rPr>
                <w:sz w:val="16"/>
              </w:rPr>
              <w:t>C1-233743</w:t>
            </w:r>
          </w:p>
        </w:tc>
        <w:tc>
          <w:tcPr>
            <w:tcW w:w="1018" w:type="dxa"/>
          </w:tcPr>
          <w:p w14:paraId="420A979F" w14:textId="49DFAD50" w:rsidR="00C8681B" w:rsidRPr="00C8681B" w:rsidRDefault="00C8681B" w:rsidP="00C8681B">
            <w:pPr>
              <w:pStyle w:val="TAL"/>
              <w:rPr>
                <w:sz w:val="16"/>
              </w:rPr>
            </w:pPr>
            <w:r>
              <w:rPr>
                <w:sz w:val="16"/>
              </w:rPr>
              <w:t>agreed</w:t>
            </w:r>
          </w:p>
        </w:tc>
        <w:tc>
          <w:tcPr>
            <w:tcW w:w="1019" w:type="dxa"/>
          </w:tcPr>
          <w:p w14:paraId="2B677C77" w14:textId="2508C40F" w:rsidR="00C8681B" w:rsidRPr="00C8681B" w:rsidRDefault="00C8681B" w:rsidP="00C8681B">
            <w:pPr>
              <w:pStyle w:val="TAL"/>
              <w:rPr>
                <w:sz w:val="16"/>
              </w:rPr>
            </w:pPr>
            <w:r>
              <w:rPr>
                <w:sz w:val="16"/>
              </w:rPr>
              <w:t>approved</w:t>
            </w:r>
          </w:p>
        </w:tc>
        <w:tc>
          <w:tcPr>
            <w:tcW w:w="1130" w:type="dxa"/>
          </w:tcPr>
          <w:p w14:paraId="3C1EA292" w14:textId="5C563FCD" w:rsidR="00C8681B" w:rsidRPr="00C8681B" w:rsidRDefault="00C8681B" w:rsidP="00C8681B">
            <w:pPr>
              <w:pStyle w:val="TAL"/>
              <w:rPr>
                <w:sz w:val="16"/>
              </w:rPr>
            </w:pPr>
            <w:r>
              <w:rPr>
                <w:sz w:val="16"/>
              </w:rPr>
              <w:t>24.229</w:t>
            </w:r>
          </w:p>
        </w:tc>
        <w:tc>
          <w:tcPr>
            <w:tcW w:w="572" w:type="dxa"/>
          </w:tcPr>
          <w:p w14:paraId="7E4F7D7F" w14:textId="73DA78D5" w:rsidR="00C8681B" w:rsidRPr="00C8681B" w:rsidRDefault="00C8681B" w:rsidP="00C8681B">
            <w:pPr>
              <w:pStyle w:val="TAL"/>
              <w:rPr>
                <w:sz w:val="16"/>
              </w:rPr>
            </w:pPr>
            <w:r>
              <w:rPr>
                <w:sz w:val="16"/>
              </w:rPr>
              <w:t>6606</w:t>
            </w:r>
          </w:p>
        </w:tc>
        <w:tc>
          <w:tcPr>
            <w:tcW w:w="566" w:type="dxa"/>
          </w:tcPr>
          <w:p w14:paraId="4A8E75C2" w14:textId="1F5A69A9" w:rsidR="00C8681B" w:rsidRPr="00C8681B" w:rsidRDefault="00C8681B" w:rsidP="00C8681B">
            <w:pPr>
              <w:pStyle w:val="TAL"/>
              <w:rPr>
                <w:sz w:val="16"/>
              </w:rPr>
            </w:pPr>
            <w:r>
              <w:rPr>
                <w:sz w:val="16"/>
              </w:rPr>
              <w:t>1</w:t>
            </w:r>
          </w:p>
        </w:tc>
        <w:tc>
          <w:tcPr>
            <w:tcW w:w="566" w:type="dxa"/>
          </w:tcPr>
          <w:p w14:paraId="564880CC" w14:textId="6A94299F" w:rsidR="00C8681B" w:rsidRPr="00C8681B" w:rsidRDefault="00C8681B" w:rsidP="00C8681B">
            <w:pPr>
              <w:pStyle w:val="TAL"/>
              <w:rPr>
                <w:sz w:val="16"/>
              </w:rPr>
            </w:pPr>
            <w:r>
              <w:rPr>
                <w:sz w:val="16"/>
              </w:rPr>
              <w:t>F</w:t>
            </w:r>
          </w:p>
        </w:tc>
        <w:tc>
          <w:tcPr>
            <w:tcW w:w="510" w:type="dxa"/>
          </w:tcPr>
          <w:p w14:paraId="3681EC79" w14:textId="510D9F90" w:rsidR="00C8681B" w:rsidRPr="00C8681B" w:rsidRDefault="00C8681B" w:rsidP="00C8681B">
            <w:pPr>
              <w:pStyle w:val="TAL"/>
              <w:rPr>
                <w:sz w:val="16"/>
              </w:rPr>
            </w:pPr>
            <w:r>
              <w:rPr>
                <w:sz w:val="16"/>
              </w:rPr>
              <w:t>Rel-16</w:t>
            </w:r>
          </w:p>
        </w:tc>
        <w:tc>
          <w:tcPr>
            <w:tcW w:w="750" w:type="dxa"/>
          </w:tcPr>
          <w:p w14:paraId="3159BA0C" w14:textId="12AF393F" w:rsidR="00C8681B" w:rsidRPr="00C8681B" w:rsidRDefault="00C8681B" w:rsidP="00C8681B">
            <w:pPr>
              <w:pStyle w:val="TAL"/>
              <w:rPr>
                <w:sz w:val="16"/>
              </w:rPr>
            </w:pPr>
            <w:r>
              <w:rPr>
                <w:sz w:val="16"/>
              </w:rPr>
              <w:t>16.12.0</w:t>
            </w:r>
          </w:p>
        </w:tc>
        <w:tc>
          <w:tcPr>
            <w:tcW w:w="2594" w:type="dxa"/>
          </w:tcPr>
          <w:p w14:paraId="5A431AE6" w14:textId="6733E8DF" w:rsidR="00C8681B" w:rsidRPr="00C8681B" w:rsidRDefault="00C8681B" w:rsidP="00C8681B">
            <w:pPr>
              <w:pStyle w:val="TAL"/>
              <w:rPr>
                <w:sz w:val="16"/>
              </w:rPr>
            </w:pPr>
            <w:r>
              <w:rPr>
                <w:sz w:val="16"/>
              </w:rPr>
              <w:t>IANA registration for g.3gpp.rlos complete</w:t>
            </w:r>
          </w:p>
        </w:tc>
      </w:tr>
      <w:tr w:rsidR="00C8681B" w14:paraId="1B76810D" w14:textId="77777777" w:rsidTr="00C8681B">
        <w:tc>
          <w:tcPr>
            <w:tcW w:w="1130" w:type="dxa"/>
          </w:tcPr>
          <w:p w14:paraId="50A425BE" w14:textId="2C418419" w:rsidR="00C8681B" w:rsidRPr="00C8681B" w:rsidRDefault="00C8681B" w:rsidP="00C8681B">
            <w:pPr>
              <w:pStyle w:val="TAL"/>
              <w:rPr>
                <w:sz w:val="16"/>
              </w:rPr>
            </w:pPr>
            <w:r>
              <w:rPr>
                <w:sz w:val="16"/>
              </w:rPr>
              <w:t>C1-233744</w:t>
            </w:r>
          </w:p>
        </w:tc>
        <w:tc>
          <w:tcPr>
            <w:tcW w:w="1018" w:type="dxa"/>
          </w:tcPr>
          <w:p w14:paraId="4448D8EB" w14:textId="68758BA5" w:rsidR="00C8681B" w:rsidRPr="00C8681B" w:rsidRDefault="00C8681B" w:rsidP="00C8681B">
            <w:pPr>
              <w:pStyle w:val="TAL"/>
              <w:rPr>
                <w:sz w:val="16"/>
              </w:rPr>
            </w:pPr>
            <w:r>
              <w:rPr>
                <w:sz w:val="16"/>
              </w:rPr>
              <w:t>agreed</w:t>
            </w:r>
          </w:p>
        </w:tc>
        <w:tc>
          <w:tcPr>
            <w:tcW w:w="1019" w:type="dxa"/>
          </w:tcPr>
          <w:p w14:paraId="39B6829E" w14:textId="007B2D9C" w:rsidR="00C8681B" w:rsidRPr="00C8681B" w:rsidRDefault="00C8681B" w:rsidP="00C8681B">
            <w:pPr>
              <w:pStyle w:val="TAL"/>
              <w:rPr>
                <w:sz w:val="16"/>
              </w:rPr>
            </w:pPr>
            <w:r>
              <w:rPr>
                <w:sz w:val="16"/>
              </w:rPr>
              <w:t>approved</w:t>
            </w:r>
          </w:p>
        </w:tc>
        <w:tc>
          <w:tcPr>
            <w:tcW w:w="1130" w:type="dxa"/>
          </w:tcPr>
          <w:p w14:paraId="29BDB9AC" w14:textId="10916608" w:rsidR="00C8681B" w:rsidRPr="00C8681B" w:rsidRDefault="00C8681B" w:rsidP="00C8681B">
            <w:pPr>
              <w:pStyle w:val="TAL"/>
              <w:rPr>
                <w:sz w:val="16"/>
              </w:rPr>
            </w:pPr>
            <w:r>
              <w:rPr>
                <w:sz w:val="16"/>
              </w:rPr>
              <w:t>24.229</w:t>
            </w:r>
          </w:p>
        </w:tc>
        <w:tc>
          <w:tcPr>
            <w:tcW w:w="572" w:type="dxa"/>
          </w:tcPr>
          <w:p w14:paraId="6E88BFE4" w14:textId="350408C4" w:rsidR="00C8681B" w:rsidRPr="00C8681B" w:rsidRDefault="00C8681B" w:rsidP="00C8681B">
            <w:pPr>
              <w:pStyle w:val="TAL"/>
              <w:rPr>
                <w:sz w:val="16"/>
              </w:rPr>
            </w:pPr>
            <w:r>
              <w:rPr>
                <w:sz w:val="16"/>
              </w:rPr>
              <w:t>6607</w:t>
            </w:r>
          </w:p>
        </w:tc>
        <w:tc>
          <w:tcPr>
            <w:tcW w:w="566" w:type="dxa"/>
          </w:tcPr>
          <w:p w14:paraId="0F3687D1" w14:textId="76D10D98" w:rsidR="00C8681B" w:rsidRPr="00C8681B" w:rsidRDefault="00C8681B" w:rsidP="00C8681B">
            <w:pPr>
              <w:pStyle w:val="TAL"/>
              <w:rPr>
                <w:sz w:val="16"/>
              </w:rPr>
            </w:pPr>
            <w:r>
              <w:rPr>
                <w:sz w:val="16"/>
              </w:rPr>
              <w:t>1</w:t>
            </w:r>
          </w:p>
        </w:tc>
        <w:tc>
          <w:tcPr>
            <w:tcW w:w="566" w:type="dxa"/>
          </w:tcPr>
          <w:p w14:paraId="3A050550" w14:textId="4D03863A" w:rsidR="00C8681B" w:rsidRPr="00C8681B" w:rsidRDefault="00C8681B" w:rsidP="00C8681B">
            <w:pPr>
              <w:pStyle w:val="TAL"/>
              <w:rPr>
                <w:sz w:val="16"/>
              </w:rPr>
            </w:pPr>
            <w:r>
              <w:rPr>
                <w:sz w:val="16"/>
              </w:rPr>
              <w:t>A</w:t>
            </w:r>
          </w:p>
        </w:tc>
        <w:tc>
          <w:tcPr>
            <w:tcW w:w="510" w:type="dxa"/>
          </w:tcPr>
          <w:p w14:paraId="6DA9A43A" w14:textId="1B414700" w:rsidR="00C8681B" w:rsidRPr="00C8681B" w:rsidRDefault="00C8681B" w:rsidP="00C8681B">
            <w:pPr>
              <w:pStyle w:val="TAL"/>
              <w:rPr>
                <w:sz w:val="16"/>
              </w:rPr>
            </w:pPr>
            <w:r>
              <w:rPr>
                <w:sz w:val="16"/>
              </w:rPr>
              <w:t>Rel-17</w:t>
            </w:r>
          </w:p>
        </w:tc>
        <w:tc>
          <w:tcPr>
            <w:tcW w:w="750" w:type="dxa"/>
          </w:tcPr>
          <w:p w14:paraId="200E40EE" w14:textId="324D7C01" w:rsidR="00C8681B" w:rsidRPr="00C8681B" w:rsidRDefault="00C8681B" w:rsidP="00C8681B">
            <w:pPr>
              <w:pStyle w:val="TAL"/>
              <w:rPr>
                <w:sz w:val="16"/>
              </w:rPr>
            </w:pPr>
            <w:r>
              <w:rPr>
                <w:sz w:val="16"/>
              </w:rPr>
              <w:t>17.10.0</w:t>
            </w:r>
          </w:p>
        </w:tc>
        <w:tc>
          <w:tcPr>
            <w:tcW w:w="2594" w:type="dxa"/>
          </w:tcPr>
          <w:p w14:paraId="5DDDA7AD" w14:textId="619B0442" w:rsidR="00C8681B" w:rsidRPr="00C8681B" w:rsidRDefault="00C8681B" w:rsidP="00C8681B">
            <w:pPr>
              <w:pStyle w:val="TAL"/>
              <w:rPr>
                <w:sz w:val="16"/>
              </w:rPr>
            </w:pPr>
            <w:r>
              <w:rPr>
                <w:sz w:val="16"/>
              </w:rPr>
              <w:t>IANA registration for g.3gpp.rlos complete</w:t>
            </w:r>
          </w:p>
        </w:tc>
      </w:tr>
      <w:tr w:rsidR="00C8681B" w14:paraId="3E0E14E4" w14:textId="77777777" w:rsidTr="00C8681B">
        <w:tc>
          <w:tcPr>
            <w:tcW w:w="1130" w:type="dxa"/>
          </w:tcPr>
          <w:p w14:paraId="39FC0692" w14:textId="3D445209" w:rsidR="00C8681B" w:rsidRPr="00C8681B" w:rsidRDefault="00C8681B" w:rsidP="00C8681B">
            <w:pPr>
              <w:pStyle w:val="TAL"/>
              <w:rPr>
                <w:sz w:val="16"/>
              </w:rPr>
            </w:pPr>
            <w:r>
              <w:rPr>
                <w:sz w:val="16"/>
              </w:rPr>
              <w:t>C1-233745</w:t>
            </w:r>
          </w:p>
        </w:tc>
        <w:tc>
          <w:tcPr>
            <w:tcW w:w="1018" w:type="dxa"/>
          </w:tcPr>
          <w:p w14:paraId="1494DCBE" w14:textId="010BE9A2" w:rsidR="00C8681B" w:rsidRPr="00C8681B" w:rsidRDefault="00C8681B" w:rsidP="00C8681B">
            <w:pPr>
              <w:pStyle w:val="TAL"/>
              <w:rPr>
                <w:sz w:val="16"/>
              </w:rPr>
            </w:pPr>
            <w:r>
              <w:rPr>
                <w:sz w:val="16"/>
              </w:rPr>
              <w:t>agreed</w:t>
            </w:r>
          </w:p>
        </w:tc>
        <w:tc>
          <w:tcPr>
            <w:tcW w:w="1019" w:type="dxa"/>
          </w:tcPr>
          <w:p w14:paraId="2DE5265D" w14:textId="410E8E78" w:rsidR="00C8681B" w:rsidRPr="00C8681B" w:rsidRDefault="00C8681B" w:rsidP="00C8681B">
            <w:pPr>
              <w:pStyle w:val="TAL"/>
              <w:rPr>
                <w:sz w:val="16"/>
              </w:rPr>
            </w:pPr>
            <w:r>
              <w:rPr>
                <w:sz w:val="16"/>
              </w:rPr>
              <w:t>approved</w:t>
            </w:r>
          </w:p>
        </w:tc>
        <w:tc>
          <w:tcPr>
            <w:tcW w:w="1130" w:type="dxa"/>
          </w:tcPr>
          <w:p w14:paraId="4AFD803F" w14:textId="667C6849" w:rsidR="00C8681B" w:rsidRPr="00C8681B" w:rsidRDefault="00C8681B" w:rsidP="00C8681B">
            <w:pPr>
              <w:pStyle w:val="TAL"/>
              <w:rPr>
                <w:sz w:val="16"/>
              </w:rPr>
            </w:pPr>
            <w:r>
              <w:rPr>
                <w:sz w:val="16"/>
              </w:rPr>
              <w:t>24.229</w:t>
            </w:r>
          </w:p>
        </w:tc>
        <w:tc>
          <w:tcPr>
            <w:tcW w:w="572" w:type="dxa"/>
          </w:tcPr>
          <w:p w14:paraId="7A2DCF25" w14:textId="4DB9A3E4" w:rsidR="00C8681B" w:rsidRPr="00C8681B" w:rsidRDefault="00C8681B" w:rsidP="00C8681B">
            <w:pPr>
              <w:pStyle w:val="TAL"/>
              <w:rPr>
                <w:sz w:val="16"/>
              </w:rPr>
            </w:pPr>
            <w:r>
              <w:rPr>
                <w:sz w:val="16"/>
              </w:rPr>
              <w:t>6608</w:t>
            </w:r>
          </w:p>
        </w:tc>
        <w:tc>
          <w:tcPr>
            <w:tcW w:w="566" w:type="dxa"/>
          </w:tcPr>
          <w:p w14:paraId="4A70AB9D" w14:textId="65D146D4" w:rsidR="00C8681B" w:rsidRPr="00C8681B" w:rsidRDefault="00C8681B" w:rsidP="00C8681B">
            <w:pPr>
              <w:pStyle w:val="TAL"/>
              <w:rPr>
                <w:sz w:val="16"/>
              </w:rPr>
            </w:pPr>
            <w:r>
              <w:rPr>
                <w:sz w:val="16"/>
              </w:rPr>
              <w:t>1</w:t>
            </w:r>
          </w:p>
        </w:tc>
        <w:tc>
          <w:tcPr>
            <w:tcW w:w="566" w:type="dxa"/>
          </w:tcPr>
          <w:p w14:paraId="5F747289" w14:textId="28972D86" w:rsidR="00C8681B" w:rsidRPr="00C8681B" w:rsidRDefault="00C8681B" w:rsidP="00C8681B">
            <w:pPr>
              <w:pStyle w:val="TAL"/>
              <w:rPr>
                <w:sz w:val="16"/>
              </w:rPr>
            </w:pPr>
            <w:r>
              <w:rPr>
                <w:sz w:val="16"/>
              </w:rPr>
              <w:t>A</w:t>
            </w:r>
          </w:p>
        </w:tc>
        <w:tc>
          <w:tcPr>
            <w:tcW w:w="510" w:type="dxa"/>
          </w:tcPr>
          <w:p w14:paraId="115ADD12" w14:textId="4ABA46D8" w:rsidR="00C8681B" w:rsidRPr="00C8681B" w:rsidRDefault="00C8681B" w:rsidP="00C8681B">
            <w:pPr>
              <w:pStyle w:val="TAL"/>
              <w:rPr>
                <w:sz w:val="16"/>
              </w:rPr>
            </w:pPr>
            <w:r>
              <w:rPr>
                <w:sz w:val="16"/>
              </w:rPr>
              <w:t>Rel-18</w:t>
            </w:r>
          </w:p>
        </w:tc>
        <w:tc>
          <w:tcPr>
            <w:tcW w:w="750" w:type="dxa"/>
          </w:tcPr>
          <w:p w14:paraId="65DFB335" w14:textId="673CAC26" w:rsidR="00C8681B" w:rsidRPr="00C8681B" w:rsidRDefault="00C8681B" w:rsidP="00C8681B">
            <w:pPr>
              <w:pStyle w:val="TAL"/>
              <w:rPr>
                <w:sz w:val="16"/>
              </w:rPr>
            </w:pPr>
            <w:r>
              <w:rPr>
                <w:sz w:val="16"/>
              </w:rPr>
              <w:t>18.1.1</w:t>
            </w:r>
          </w:p>
        </w:tc>
        <w:tc>
          <w:tcPr>
            <w:tcW w:w="2594" w:type="dxa"/>
          </w:tcPr>
          <w:p w14:paraId="51EAF6E2" w14:textId="1DA52C49" w:rsidR="00C8681B" w:rsidRPr="00C8681B" w:rsidRDefault="00C8681B" w:rsidP="00C8681B">
            <w:pPr>
              <w:pStyle w:val="TAL"/>
              <w:rPr>
                <w:sz w:val="16"/>
              </w:rPr>
            </w:pPr>
            <w:r>
              <w:rPr>
                <w:sz w:val="16"/>
              </w:rPr>
              <w:t>IANA registration for g.3gpp.rlos complete</w:t>
            </w:r>
          </w:p>
        </w:tc>
      </w:tr>
    </w:tbl>
    <w:p w14:paraId="0A4CAAF7" w14:textId="77777777" w:rsidR="00C8681B" w:rsidRDefault="00C8681B" w:rsidP="00C8681B"/>
    <w:p w14:paraId="633D020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70856" w14:textId="77777777" w:rsidR="00C8681B" w:rsidRDefault="00C8681B" w:rsidP="00C8681B">
      <w:pPr>
        <w:pStyle w:val="Heading3"/>
      </w:pPr>
      <w:bookmarkStart w:id="51" w:name="_Toc137620826"/>
      <w:r>
        <w:t>16.23</w:t>
      </w:r>
      <w:r>
        <w:tab/>
        <w:t>CT aspects of ETSUN [ETSUN]</w:t>
      </w:r>
      <w:bookmarkEnd w:id="51"/>
    </w:p>
    <w:p w14:paraId="6FED9CB7" w14:textId="77777777" w:rsidR="00C8681B" w:rsidRDefault="00C8681B" w:rsidP="00C8681B">
      <w:pPr>
        <w:pStyle w:val="Heading3"/>
      </w:pPr>
      <w:bookmarkStart w:id="52" w:name="_Toc137620827"/>
      <w:r>
        <w:t>16.24</w:t>
      </w:r>
      <w:r>
        <w:tab/>
        <w:t>CT aspects of ATSSS [ATSSS]</w:t>
      </w:r>
      <w:bookmarkEnd w:id="52"/>
    </w:p>
    <w:p w14:paraId="64ED41CF" w14:textId="623254F4" w:rsidR="00C8681B" w:rsidRDefault="00C8681B" w:rsidP="00C8681B">
      <w:pPr>
        <w:rPr>
          <w:rFonts w:ascii="Arial" w:hAnsi="Arial" w:cs="Arial"/>
          <w:b/>
          <w:sz w:val="24"/>
        </w:rPr>
      </w:pPr>
      <w:r>
        <w:rPr>
          <w:rFonts w:ascii="Arial" w:hAnsi="Arial" w:cs="Arial"/>
          <w:b/>
          <w:color w:val="0000FF"/>
          <w:sz w:val="24"/>
        </w:rPr>
        <w:t>CP-231226</w:t>
      </w:r>
      <w:r>
        <w:rPr>
          <w:rFonts w:ascii="Arial" w:hAnsi="Arial" w:cs="Arial"/>
          <w:b/>
          <w:color w:val="0000FF"/>
          <w:sz w:val="24"/>
        </w:rPr>
        <w:tab/>
      </w:r>
      <w:r>
        <w:rPr>
          <w:rFonts w:ascii="Arial" w:hAnsi="Arial" w:cs="Arial"/>
          <w:b/>
          <w:sz w:val="24"/>
        </w:rPr>
        <w:t>CR pack on ATSSS</w:t>
      </w:r>
    </w:p>
    <w:p w14:paraId="7345D3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85AD5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171D16AB" w14:textId="77777777" w:rsidTr="00C8681B">
        <w:tc>
          <w:tcPr>
            <w:tcW w:w="1130" w:type="dxa"/>
          </w:tcPr>
          <w:p w14:paraId="2C5F7218" w14:textId="51FB50B2" w:rsidR="00C8681B" w:rsidRDefault="00C8681B" w:rsidP="00C8681B">
            <w:pPr>
              <w:pStyle w:val="TAH"/>
            </w:pPr>
            <w:r>
              <w:t>WG TDoc</w:t>
            </w:r>
          </w:p>
        </w:tc>
        <w:tc>
          <w:tcPr>
            <w:tcW w:w="1018" w:type="dxa"/>
          </w:tcPr>
          <w:p w14:paraId="64A8DF1A" w14:textId="3153ADCF" w:rsidR="00C8681B" w:rsidRDefault="00C8681B" w:rsidP="00C8681B">
            <w:pPr>
              <w:pStyle w:val="TAH"/>
            </w:pPr>
            <w:r>
              <w:t xml:space="preserve">WG </w:t>
            </w:r>
            <w:proofErr w:type="spellStart"/>
            <w:r>
              <w:t>decisn</w:t>
            </w:r>
            <w:proofErr w:type="spellEnd"/>
          </w:p>
        </w:tc>
        <w:tc>
          <w:tcPr>
            <w:tcW w:w="1019" w:type="dxa"/>
          </w:tcPr>
          <w:p w14:paraId="3D83E739" w14:textId="723F9C50" w:rsidR="00C8681B" w:rsidRDefault="00C8681B" w:rsidP="00C8681B">
            <w:pPr>
              <w:pStyle w:val="TAH"/>
            </w:pPr>
            <w:r>
              <w:t xml:space="preserve">TSG </w:t>
            </w:r>
            <w:proofErr w:type="spellStart"/>
            <w:r>
              <w:t>decisn</w:t>
            </w:r>
            <w:proofErr w:type="spellEnd"/>
          </w:p>
        </w:tc>
        <w:tc>
          <w:tcPr>
            <w:tcW w:w="1130" w:type="dxa"/>
          </w:tcPr>
          <w:p w14:paraId="084A5C70" w14:textId="0D5C9929" w:rsidR="00C8681B" w:rsidRDefault="00C8681B" w:rsidP="00C8681B">
            <w:pPr>
              <w:pStyle w:val="TAH"/>
            </w:pPr>
            <w:r>
              <w:t>Spec</w:t>
            </w:r>
          </w:p>
        </w:tc>
        <w:tc>
          <w:tcPr>
            <w:tcW w:w="572" w:type="dxa"/>
          </w:tcPr>
          <w:p w14:paraId="27C8E94A" w14:textId="346C632E" w:rsidR="00C8681B" w:rsidRDefault="00C8681B" w:rsidP="00C8681B">
            <w:pPr>
              <w:pStyle w:val="TAH"/>
            </w:pPr>
            <w:r>
              <w:t>CR</w:t>
            </w:r>
          </w:p>
        </w:tc>
        <w:tc>
          <w:tcPr>
            <w:tcW w:w="566" w:type="dxa"/>
          </w:tcPr>
          <w:p w14:paraId="61AA82FD" w14:textId="3D25B8C6" w:rsidR="00C8681B" w:rsidRDefault="00C8681B" w:rsidP="00C8681B">
            <w:pPr>
              <w:pStyle w:val="TAH"/>
            </w:pPr>
            <w:r>
              <w:t>rev</w:t>
            </w:r>
          </w:p>
        </w:tc>
        <w:tc>
          <w:tcPr>
            <w:tcW w:w="566" w:type="dxa"/>
          </w:tcPr>
          <w:p w14:paraId="65700C35" w14:textId="6B2E4E55" w:rsidR="00C8681B" w:rsidRDefault="00C8681B" w:rsidP="00C8681B">
            <w:pPr>
              <w:pStyle w:val="TAH"/>
            </w:pPr>
            <w:r>
              <w:t>cat</w:t>
            </w:r>
          </w:p>
        </w:tc>
        <w:tc>
          <w:tcPr>
            <w:tcW w:w="510" w:type="dxa"/>
          </w:tcPr>
          <w:p w14:paraId="16914777" w14:textId="6A7FFAE1" w:rsidR="00C8681B" w:rsidRDefault="00C8681B" w:rsidP="00C8681B">
            <w:pPr>
              <w:pStyle w:val="TAH"/>
            </w:pPr>
            <w:proofErr w:type="spellStart"/>
            <w:r>
              <w:t>Rel</w:t>
            </w:r>
            <w:proofErr w:type="spellEnd"/>
          </w:p>
        </w:tc>
        <w:tc>
          <w:tcPr>
            <w:tcW w:w="750" w:type="dxa"/>
          </w:tcPr>
          <w:p w14:paraId="5E6F5D85" w14:textId="4AC8681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163A77B" w14:textId="054D6EAF" w:rsidR="00C8681B" w:rsidRDefault="00C8681B" w:rsidP="00C8681B">
            <w:pPr>
              <w:pStyle w:val="TAH"/>
            </w:pPr>
            <w:r>
              <w:t>Title</w:t>
            </w:r>
          </w:p>
        </w:tc>
      </w:tr>
      <w:tr w:rsidR="00C8681B" w14:paraId="0B796040" w14:textId="77777777" w:rsidTr="00C8681B">
        <w:tc>
          <w:tcPr>
            <w:tcW w:w="1130" w:type="dxa"/>
          </w:tcPr>
          <w:p w14:paraId="0F712A06" w14:textId="4A6E3F7B" w:rsidR="00C8681B" w:rsidRPr="00C8681B" w:rsidRDefault="00C8681B" w:rsidP="00C8681B">
            <w:pPr>
              <w:pStyle w:val="TAL"/>
              <w:rPr>
                <w:sz w:val="16"/>
              </w:rPr>
            </w:pPr>
            <w:r>
              <w:rPr>
                <w:sz w:val="16"/>
              </w:rPr>
              <w:t>C1-233755</w:t>
            </w:r>
          </w:p>
        </w:tc>
        <w:tc>
          <w:tcPr>
            <w:tcW w:w="1018" w:type="dxa"/>
          </w:tcPr>
          <w:p w14:paraId="0365F0DD" w14:textId="02862F6C" w:rsidR="00C8681B" w:rsidRPr="00C8681B" w:rsidRDefault="00C8681B" w:rsidP="00C8681B">
            <w:pPr>
              <w:pStyle w:val="TAL"/>
              <w:rPr>
                <w:sz w:val="16"/>
              </w:rPr>
            </w:pPr>
            <w:r>
              <w:rPr>
                <w:sz w:val="16"/>
              </w:rPr>
              <w:t>agreed</w:t>
            </w:r>
          </w:p>
        </w:tc>
        <w:tc>
          <w:tcPr>
            <w:tcW w:w="1019" w:type="dxa"/>
          </w:tcPr>
          <w:p w14:paraId="78D6091A" w14:textId="70D5FEA0" w:rsidR="00C8681B" w:rsidRPr="00C8681B" w:rsidRDefault="00C8681B" w:rsidP="00C8681B">
            <w:pPr>
              <w:pStyle w:val="TAL"/>
              <w:rPr>
                <w:sz w:val="16"/>
              </w:rPr>
            </w:pPr>
            <w:r>
              <w:rPr>
                <w:sz w:val="16"/>
              </w:rPr>
              <w:t>approved</w:t>
            </w:r>
          </w:p>
        </w:tc>
        <w:tc>
          <w:tcPr>
            <w:tcW w:w="1130" w:type="dxa"/>
          </w:tcPr>
          <w:p w14:paraId="46281AD6" w14:textId="5C962966" w:rsidR="00C8681B" w:rsidRPr="00C8681B" w:rsidRDefault="00C8681B" w:rsidP="00C8681B">
            <w:pPr>
              <w:pStyle w:val="TAL"/>
              <w:rPr>
                <w:sz w:val="16"/>
              </w:rPr>
            </w:pPr>
            <w:r>
              <w:rPr>
                <w:sz w:val="16"/>
              </w:rPr>
              <w:t>24.501</w:t>
            </w:r>
          </w:p>
        </w:tc>
        <w:tc>
          <w:tcPr>
            <w:tcW w:w="572" w:type="dxa"/>
          </w:tcPr>
          <w:p w14:paraId="0B9A6F45" w14:textId="07BF26C5" w:rsidR="00C8681B" w:rsidRPr="00C8681B" w:rsidRDefault="00C8681B" w:rsidP="00C8681B">
            <w:pPr>
              <w:pStyle w:val="TAL"/>
              <w:rPr>
                <w:sz w:val="16"/>
              </w:rPr>
            </w:pPr>
            <w:r>
              <w:rPr>
                <w:sz w:val="16"/>
              </w:rPr>
              <w:t>5405</w:t>
            </w:r>
          </w:p>
        </w:tc>
        <w:tc>
          <w:tcPr>
            <w:tcW w:w="566" w:type="dxa"/>
          </w:tcPr>
          <w:p w14:paraId="3EAB5048" w14:textId="4B3EF895" w:rsidR="00C8681B" w:rsidRPr="00C8681B" w:rsidRDefault="00C8681B" w:rsidP="00C8681B">
            <w:pPr>
              <w:pStyle w:val="TAL"/>
              <w:rPr>
                <w:sz w:val="16"/>
              </w:rPr>
            </w:pPr>
            <w:r>
              <w:rPr>
                <w:sz w:val="16"/>
              </w:rPr>
              <w:t>1</w:t>
            </w:r>
          </w:p>
        </w:tc>
        <w:tc>
          <w:tcPr>
            <w:tcW w:w="566" w:type="dxa"/>
          </w:tcPr>
          <w:p w14:paraId="4D33A60F" w14:textId="49D33BA1" w:rsidR="00C8681B" w:rsidRPr="00C8681B" w:rsidRDefault="00C8681B" w:rsidP="00C8681B">
            <w:pPr>
              <w:pStyle w:val="TAL"/>
              <w:rPr>
                <w:sz w:val="16"/>
              </w:rPr>
            </w:pPr>
            <w:r>
              <w:rPr>
                <w:sz w:val="16"/>
              </w:rPr>
              <w:t>F</w:t>
            </w:r>
          </w:p>
        </w:tc>
        <w:tc>
          <w:tcPr>
            <w:tcW w:w="510" w:type="dxa"/>
          </w:tcPr>
          <w:p w14:paraId="5176675D" w14:textId="47A35E9D" w:rsidR="00C8681B" w:rsidRPr="00C8681B" w:rsidRDefault="00C8681B" w:rsidP="00C8681B">
            <w:pPr>
              <w:pStyle w:val="TAL"/>
              <w:rPr>
                <w:sz w:val="16"/>
              </w:rPr>
            </w:pPr>
            <w:r>
              <w:rPr>
                <w:sz w:val="16"/>
              </w:rPr>
              <w:t>Rel-16</w:t>
            </w:r>
          </w:p>
        </w:tc>
        <w:tc>
          <w:tcPr>
            <w:tcW w:w="750" w:type="dxa"/>
          </w:tcPr>
          <w:p w14:paraId="4668336D" w14:textId="61717FAE" w:rsidR="00C8681B" w:rsidRPr="00C8681B" w:rsidRDefault="00C8681B" w:rsidP="00C8681B">
            <w:pPr>
              <w:pStyle w:val="TAL"/>
              <w:rPr>
                <w:sz w:val="16"/>
              </w:rPr>
            </w:pPr>
            <w:r>
              <w:rPr>
                <w:sz w:val="16"/>
              </w:rPr>
              <w:t>16.12.0</w:t>
            </w:r>
          </w:p>
        </w:tc>
        <w:tc>
          <w:tcPr>
            <w:tcW w:w="2594" w:type="dxa"/>
          </w:tcPr>
          <w:p w14:paraId="2689B1DE" w14:textId="5A3C1D76" w:rsidR="00C8681B" w:rsidRPr="00C8681B" w:rsidRDefault="00C8681B" w:rsidP="00C8681B">
            <w:pPr>
              <w:pStyle w:val="TAL"/>
              <w:rPr>
                <w:sz w:val="16"/>
              </w:rPr>
            </w:pPr>
            <w:r>
              <w:rPr>
                <w:sz w:val="16"/>
              </w:rPr>
              <w:t>Correction to the MA PDU session information IE</w:t>
            </w:r>
          </w:p>
        </w:tc>
      </w:tr>
      <w:tr w:rsidR="00C8681B" w14:paraId="1CFB7BB1" w14:textId="77777777" w:rsidTr="00C8681B">
        <w:tc>
          <w:tcPr>
            <w:tcW w:w="1130" w:type="dxa"/>
          </w:tcPr>
          <w:p w14:paraId="044FE806" w14:textId="76C5089E" w:rsidR="00C8681B" w:rsidRPr="00C8681B" w:rsidRDefault="00C8681B" w:rsidP="00C8681B">
            <w:pPr>
              <w:pStyle w:val="TAL"/>
              <w:rPr>
                <w:sz w:val="16"/>
              </w:rPr>
            </w:pPr>
            <w:r>
              <w:rPr>
                <w:sz w:val="16"/>
              </w:rPr>
              <w:t>C1-233756</w:t>
            </w:r>
          </w:p>
        </w:tc>
        <w:tc>
          <w:tcPr>
            <w:tcW w:w="1018" w:type="dxa"/>
          </w:tcPr>
          <w:p w14:paraId="0884EC60" w14:textId="7FE894FF" w:rsidR="00C8681B" w:rsidRPr="00C8681B" w:rsidRDefault="00C8681B" w:rsidP="00C8681B">
            <w:pPr>
              <w:pStyle w:val="TAL"/>
              <w:rPr>
                <w:sz w:val="16"/>
              </w:rPr>
            </w:pPr>
            <w:r>
              <w:rPr>
                <w:sz w:val="16"/>
              </w:rPr>
              <w:t>agreed</w:t>
            </w:r>
          </w:p>
        </w:tc>
        <w:tc>
          <w:tcPr>
            <w:tcW w:w="1019" w:type="dxa"/>
          </w:tcPr>
          <w:p w14:paraId="6E6CC935" w14:textId="18A907BB" w:rsidR="00C8681B" w:rsidRPr="00C8681B" w:rsidRDefault="00C8681B" w:rsidP="00C8681B">
            <w:pPr>
              <w:pStyle w:val="TAL"/>
              <w:rPr>
                <w:sz w:val="16"/>
              </w:rPr>
            </w:pPr>
            <w:r>
              <w:rPr>
                <w:sz w:val="16"/>
              </w:rPr>
              <w:t>approved</w:t>
            </w:r>
          </w:p>
        </w:tc>
        <w:tc>
          <w:tcPr>
            <w:tcW w:w="1130" w:type="dxa"/>
          </w:tcPr>
          <w:p w14:paraId="5E6FE825" w14:textId="279A459C" w:rsidR="00C8681B" w:rsidRPr="00C8681B" w:rsidRDefault="00C8681B" w:rsidP="00C8681B">
            <w:pPr>
              <w:pStyle w:val="TAL"/>
              <w:rPr>
                <w:sz w:val="16"/>
              </w:rPr>
            </w:pPr>
            <w:r>
              <w:rPr>
                <w:sz w:val="16"/>
              </w:rPr>
              <w:t>24.501</w:t>
            </w:r>
          </w:p>
        </w:tc>
        <w:tc>
          <w:tcPr>
            <w:tcW w:w="572" w:type="dxa"/>
          </w:tcPr>
          <w:p w14:paraId="0629B0E1" w14:textId="646D3FBF" w:rsidR="00C8681B" w:rsidRPr="00C8681B" w:rsidRDefault="00C8681B" w:rsidP="00C8681B">
            <w:pPr>
              <w:pStyle w:val="TAL"/>
              <w:rPr>
                <w:sz w:val="16"/>
              </w:rPr>
            </w:pPr>
            <w:r>
              <w:rPr>
                <w:sz w:val="16"/>
              </w:rPr>
              <w:t>5406</w:t>
            </w:r>
          </w:p>
        </w:tc>
        <w:tc>
          <w:tcPr>
            <w:tcW w:w="566" w:type="dxa"/>
          </w:tcPr>
          <w:p w14:paraId="08736EA0" w14:textId="4E336691" w:rsidR="00C8681B" w:rsidRPr="00C8681B" w:rsidRDefault="00C8681B" w:rsidP="00C8681B">
            <w:pPr>
              <w:pStyle w:val="TAL"/>
              <w:rPr>
                <w:sz w:val="16"/>
              </w:rPr>
            </w:pPr>
            <w:r>
              <w:rPr>
                <w:sz w:val="16"/>
              </w:rPr>
              <w:t>1</w:t>
            </w:r>
          </w:p>
        </w:tc>
        <w:tc>
          <w:tcPr>
            <w:tcW w:w="566" w:type="dxa"/>
          </w:tcPr>
          <w:p w14:paraId="4F679D28" w14:textId="24F29CE6" w:rsidR="00C8681B" w:rsidRPr="00C8681B" w:rsidRDefault="00C8681B" w:rsidP="00C8681B">
            <w:pPr>
              <w:pStyle w:val="TAL"/>
              <w:rPr>
                <w:sz w:val="16"/>
              </w:rPr>
            </w:pPr>
            <w:r>
              <w:rPr>
                <w:sz w:val="16"/>
              </w:rPr>
              <w:t>A</w:t>
            </w:r>
          </w:p>
        </w:tc>
        <w:tc>
          <w:tcPr>
            <w:tcW w:w="510" w:type="dxa"/>
          </w:tcPr>
          <w:p w14:paraId="5504E7BD" w14:textId="0A79DD54" w:rsidR="00C8681B" w:rsidRPr="00C8681B" w:rsidRDefault="00C8681B" w:rsidP="00C8681B">
            <w:pPr>
              <w:pStyle w:val="TAL"/>
              <w:rPr>
                <w:sz w:val="16"/>
              </w:rPr>
            </w:pPr>
            <w:r>
              <w:rPr>
                <w:sz w:val="16"/>
              </w:rPr>
              <w:t>Rel-17</w:t>
            </w:r>
          </w:p>
        </w:tc>
        <w:tc>
          <w:tcPr>
            <w:tcW w:w="750" w:type="dxa"/>
          </w:tcPr>
          <w:p w14:paraId="383B2031" w14:textId="002C94B8" w:rsidR="00C8681B" w:rsidRPr="00C8681B" w:rsidRDefault="00C8681B" w:rsidP="00C8681B">
            <w:pPr>
              <w:pStyle w:val="TAL"/>
              <w:rPr>
                <w:sz w:val="16"/>
              </w:rPr>
            </w:pPr>
            <w:r>
              <w:rPr>
                <w:sz w:val="16"/>
              </w:rPr>
              <w:t>17.10.1</w:t>
            </w:r>
          </w:p>
        </w:tc>
        <w:tc>
          <w:tcPr>
            <w:tcW w:w="2594" w:type="dxa"/>
          </w:tcPr>
          <w:p w14:paraId="4F4ECC2B" w14:textId="495208F8" w:rsidR="00C8681B" w:rsidRPr="00C8681B" w:rsidRDefault="00C8681B" w:rsidP="00C8681B">
            <w:pPr>
              <w:pStyle w:val="TAL"/>
              <w:rPr>
                <w:sz w:val="16"/>
              </w:rPr>
            </w:pPr>
            <w:r>
              <w:rPr>
                <w:sz w:val="16"/>
              </w:rPr>
              <w:t>Correction to the MA PDU session information IE</w:t>
            </w:r>
          </w:p>
        </w:tc>
      </w:tr>
      <w:tr w:rsidR="00C8681B" w14:paraId="1FE8D518" w14:textId="77777777" w:rsidTr="00C8681B">
        <w:tc>
          <w:tcPr>
            <w:tcW w:w="1130" w:type="dxa"/>
          </w:tcPr>
          <w:p w14:paraId="5344D107" w14:textId="4243AFD1" w:rsidR="00C8681B" w:rsidRPr="00C8681B" w:rsidRDefault="00C8681B" w:rsidP="00C8681B">
            <w:pPr>
              <w:pStyle w:val="TAL"/>
              <w:rPr>
                <w:sz w:val="16"/>
              </w:rPr>
            </w:pPr>
            <w:r>
              <w:rPr>
                <w:sz w:val="16"/>
              </w:rPr>
              <w:t>C1-233853</w:t>
            </w:r>
          </w:p>
        </w:tc>
        <w:tc>
          <w:tcPr>
            <w:tcW w:w="1018" w:type="dxa"/>
          </w:tcPr>
          <w:p w14:paraId="1213CE4A" w14:textId="39BCC44F" w:rsidR="00C8681B" w:rsidRPr="00C8681B" w:rsidRDefault="00C8681B" w:rsidP="00C8681B">
            <w:pPr>
              <w:pStyle w:val="TAL"/>
              <w:rPr>
                <w:sz w:val="16"/>
              </w:rPr>
            </w:pPr>
            <w:r>
              <w:rPr>
                <w:sz w:val="16"/>
              </w:rPr>
              <w:t>agreed</w:t>
            </w:r>
          </w:p>
        </w:tc>
        <w:tc>
          <w:tcPr>
            <w:tcW w:w="1019" w:type="dxa"/>
          </w:tcPr>
          <w:p w14:paraId="1CDDB112" w14:textId="19C3ED4F" w:rsidR="00C8681B" w:rsidRPr="00C8681B" w:rsidRDefault="00C8681B" w:rsidP="00C8681B">
            <w:pPr>
              <w:pStyle w:val="TAL"/>
              <w:rPr>
                <w:sz w:val="16"/>
              </w:rPr>
            </w:pPr>
            <w:r>
              <w:rPr>
                <w:sz w:val="16"/>
              </w:rPr>
              <w:t>approved</w:t>
            </w:r>
          </w:p>
        </w:tc>
        <w:tc>
          <w:tcPr>
            <w:tcW w:w="1130" w:type="dxa"/>
          </w:tcPr>
          <w:p w14:paraId="7FDEBE40" w14:textId="0C73A4AD" w:rsidR="00C8681B" w:rsidRPr="00C8681B" w:rsidRDefault="00C8681B" w:rsidP="00C8681B">
            <w:pPr>
              <w:pStyle w:val="TAL"/>
              <w:rPr>
                <w:sz w:val="16"/>
              </w:rPr>
            </w:pPr>
            <w:r>
              <w:rPr>
                <w:sz w:val="16"/>
              </w:rPr>
              <w:t>24.501</w:t>
            </w:r>
          </w:p>
        </w:tc>
        <w:tc>
          <w:tcPr>
            <w:tcW w:w="572" w:type="dxa"/>
          </w:tcPr>
          <w:p w14:paraId="1F359EBA" w14:textId="4B81446F" w:rsidR="00C8681B" w:rsidRPr="00C8681B" w:rsidRDefault="00C8681B" w:rsidP="00C8681B">
            <w:pPr>
              <w:pStyle w:val="TAL"/>
              <w:rPr>
                <w:sz w:val="16"/>
              </w:rPr>
            </w:pPr>
            <w:r>
              <w:rPr>
                <w:sz w:val="16"/>
              </w:rPr>
              <w:t>5407</w:t>
            </w:r>
          </w:p>
        </w:tc>
        <w:tc>
          <w:tcPr>
            <w:tcW w:w="566" w:type="dxa"/>
          </w:tcPr>
          <w:p w14:paraId="67171A9D" w14:textId="392B2A05" w:rsidR="00C8681B" w:rsidRPr="00C8681B" w:rsidRDefault="00C8681B" w:rsidP="00C8681B">
            <w:pPr>
              <w:pStyle w:val="TAL"/>
              <w:rPr>
                <w:sz w:val="16"/>
              </w:rPr>
            </w:pPr>
            <w:r>
              <w:rPr>
                <w:sz w:val="16"/>
              </w:rPr>
              <w:t>1</w:t>
            </w:r>
          </w:p>
        </w:tc>
        <w:tc>
          <w:tcPr>
            <w:tcW w:w="566" w:type="dxa"/>
          </w:tcPr>
          <w:p w14:paraId="7C64D917" w14:textId="47F7D789" w:rsidR="00C8681B" w:rsidRPr="00C8681B" w:rsidRDefault="00C8681B" w:rsidP="00C8681B">
            <w:pPr>
              <w:pStyle w:val="TAL"/>
              <w:rPr>
                <w:sz w:val="16"/>
              </w:rPr>
            </w:pPr>
            <w:r>
              <w:rPr>
                <w:sz w:val="16"/>
              </w:rPr>
              <w:t>A</w:t>
            </w:r>
          </w:p>
        </w:tc>
        <w:tc>
          <w:tcPr>
            <w:tcW w:w="510" w:type="dxa"/>
          </w:tcPr>
          <w:p w14:paraId="43E94250" w14:textId="0A1474D2" w:rsidR="00C8681B" w:rsidRPr="00C8681B" w:rsidRDefault="00C8681B" w:rsidP="00C8681B">
            <w:pPr>
              <w:pStyle w:val="TAL"/>
              <w:rPr>
                <w:sz w:val="16"/>
              </w:rPr>
            </w:pPr>
            <w:r>
              <w:rPr>
                <w:sz w:val="16"/>
              </w:rPr>
              <w:t>Rel-18</w:t>
            </w:r>
          </w:p>
        </w:tc>
        <w:tc>
          <w:tcPr>
            <w:tcW w:w="750" w:type="dxa"/>
          </w:tcPr>
          <w:p w14:paraId="66A1D3BF" w14:textId="4DD24BCB" w:rsidR="00C8681B" w:rsidRPr="00C8681B" w:rsidRDefault="00C8681B" w:rsidP="00C8681B">
            <w:pPr>
              <w:pStyle w:val="TAL"/>
              <w:rPr>
                <w:sz w:val="16"/>
              </w:rPr>
            </w:pPr>
            <w:r>
              <w:rPr>
                <w:sz w:val="16"/>
              </w:rPr>
              <w:t>18.2.1</w:t>
            </w:r>
          </w:p>
        </w:tc>
        <w:tc>
          <w:tcPr>
            <w:tcW w:w="2594" w:type="dxa"/>
          </w:tcPr>
          <w:p w14:paraId="69453AAC" w14:textId="17B28ABB" w:rsidR="00C8681B" w:rsidRPr="00C8681B" w:rsidRDefault="00C8681B" w:rsidP="00C8681B">
            <w:pPr>
              <w:pStyle w:val="TAL"/>
              <w:rPr>
                <w:sz w:val="16"/>
              </w:rPr>
            </w:pPr>
            <w:r>
              <w:rPr>
                <w:sz w:val="16"/>
              </w:rPr>
              <w:t>Correction to the MA PDU session information IE</w:t>
            </w:r>
          </w:p>
        </w:tc>
      </w:tr>
    </w:tbl>
    <w:p w14:paraId="76EE3150" w14:textId="77777777" w:rsidR="00C8681B" w:rsidRDefault="00C8681B" w:rsidP="00C8681B"/>
    <w:p w14:paraId="4BB44A3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4BB68" w14:textId="77777777" w:rsidR="00C8681B" w:rsidRDefault="00C8681B" w:rsidP="00C8681B">
      <w:pPr>
        <w:pStyle w:val="Heading3"/>
      </w:pPr>
      <w:bookmarkStart w:id="53" w:name="_Toc137620828"/>
      <w:r>
        <w:t>16.25</w:t>
      </w:r>
      <w:r>
        <w:tab/>
        <w:t>CT aspects of 5G_eSBA [5G_eSBA]</w:t>
      </w:r>
      <w:bookmarkEnd w:id="53"/>
    </w:p>
    <w:p w14:paraId="73438083" w14:textId="0A3890DE" w:rsidR="00C8681B" w:rsidRDefault="00C8681B" w:rsidP="00C8681B">
      <w:pPr>
        <w:rPr>
          <w:rFonts w:ascii="Arial" w:hAnsi="Arial" w:cs="Arial"/>
          <w:b/>
          <w:sz w:val="24"/>
        </w:rPr>
      </w:pPr>
      <w:r>
        <w:rPr>
          <w:rFonts w:ascii="Arial" w:hAnsi="Arial" w:cs="Arial"/>
          <w:b/>
          <w:color w:val="0000FF"/>
          <w:sz w:val="24"/>
        </w:rPr>
        <w:t>CP-231086</w:t>
      </w:r>
      <w:r>
        <w:rPr>
          <w:rFonts w:ascii="Arial" w:hAnsi="Arial" w:cs="Arial"/>
          <w:b/>
          <w:color w:val="0000FF"/>
          <w:sz w:val="24"/>
        </w:rPr>
        <w:tab/>
      </w:r>
      <w:r>
        <w:rPr>
          <w:rFonts w:ascii="Arial" w:hAnsi="Arial" w:cs="Arial"/>
          <w:b/>
          <w:sz w:val="24"/>
        </w:rPr>
        <w:t>CR Pack on CT aspects on Enhancements to the Service-Based 5G System Architecture</w:t>
      </w:r>
    </w:p>
    <w:p w14:paraId="6509DC22"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FC6BF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12638243" w14:textId="77777777" w:rsidTr="00C8681B">
        <w:tc>
          <w:tcPr>
            <w:tcW w:w="1130" w:type="dxa"/>
          </w:tcPr>
          <w:p w14:paraId="1C39DA7A" w14:textId="0E88F62C" w:rsidR="00C8681B" w:rsidRDefault="00C8681B" w:rsidP="00C8681B">
            <w:pPr>
              <w:pStyle w:val="TAH"/>
            </w:pPr>
            <w:r>
              <w:t>WG TDoc</w:t>
            </w:r>
          </w:p>
        </w:tc>
        <w:tc>
          <w:tcPr>
            <w:tcW w:w="1018" w:type="dxa"/>
          </w:tcPr>
          <w:p w14:paraId="727F447F" w14:textId="3758A172" w:rsidR="00C8681B" w:rsidRDefault="00C8681B" w:rsidP="00C8681B">
            <w:pPr>
              <w:pStyle w:val="TAH"/>
            </w:pPr>
            <w:r>
              <w:t xml:space="preserve">WG </w:t>
            </w:r>
            <w:proofErr w:type="spellStart"/>
            <w:r>
              <w:t>decisn</w:t>
            </w:r>
            <w:proofErr w:type="spellEnd"/>
          </w:p>
        </w:tc>
        <w:tc>
          <w:tcPr>
            <w:tcW w:w="1019" w:type="dxa"/>
          </w:tcPr>
          <w:p w14:paraId="1773B599" w14:textId="5E365360" w:rsidR="00C8681B" w:rsidRDefault="00C8681B" w:rsidP="00C8681B">
            <w:pPr>
              <w:pStyle w:val="TAH"/>
            </w:pPr>
            <w:r>
              <w:t xml:space="preserve">TSG </w:t>
            </w:r>
            <w:proofErr w:type="spellStart"/>
            <w:r>
              <w:t>decisn</w:t>
            </w:r>
            <w:proofErr w:type="spellEnd"/>
          </w:p>
        </w:tc>
        <w:tc>
          <w:tcPr>
            <w:tcW w:w="1130" w:type="dxa"/>
          </w:tcPr>
          <w:p w14:paraId="4D0A72FE" w14:textId="65297638" w:rsidR="00C8681B" w:rsidRDefault="00C8681B" w:rsidP="00C8681B">
            <w:pPr>
              <w:pStyle w:val="TAH"/>
            </w:pPr>
            <w:r>
              <w:t>Spec</w:t>
            </w:r>
          </w:p>
        </w:tc>
        <w:tc>
          <w:tcPr>
            <w:tcW w:w="572" w:type="dxa"/>
          </w:tcPr>
          <w:p w14:paraId="24EA4DE5" w14:textId="02A93536" w:rsidR="00C8681B" w:rsidRDefault="00C8681B" w:rsidP="00C8681B">
            <w:pPr>
              <w:pStyle w:val="TAH"/>
            </w:pPr>
            <w:r>
              <w:t>CR</w:t>
            </w:r>
          </w:p>
        </w:tc>
        <w:tc>
          <w:tcPr>
            <w:tcW w:w="566" w:type="dxa"/>
          </w:tcPr>
          <w:p w14:paraId="4BBB18F1" w14:textId="306B1D8D" w:rsidR="00C8681B" w:rsidRDefault="00C8681B" w:rsidP="00C8681B">
            <w:pPr>
              <w:pStyle w:val="TAH"/>
            </w:pPr>
            <w:r>
              <w:t>rev</w:t>
            </w:r>
          </w:p>
        </w:tc>
        <w:tc>
          <w:tcPr>
            <w:tcW w:w="566" w:type="dxa"/>
          </w:tcPr>
          <w:p w14:paraId="63B8ABB7" w14:textId="18598843" w:rsidR="00C8681B" w:rsidRDefault="00C8681B" w:rsidP="00C8681B">
            <w:pPr>
              <w:pStyle w:val="TAH"/>
            </w:pPr>
            <w:r>
              <w:t>cat</w:t>
            </w:r>
          </w:p>
        </w:tc>
        <w:tc>
          <w:tcPr>
            <w:tcW w:w="510" w:type="dxa"/>
          </w:tcPr>
          <w:p w14:paraId="3EA08756" w14:textId="3DCD3B3F" w:rsidR="00C8681B" w:rsidRDefault="00C8681B" w:rsidP="00C8681B">
            <w:pPr>
              <w:pStyle w:val="TAH"/>
            </w:pPr>
            <w:proofErr w:type="spellStart"/>
            <w:r>
              <w:t>Rel</w:t>
            </w:r>
            <w:proofErr w:type="spellEnd"/>
          </w:p>
        </w:tc>
        <w:tc>
          <w:tcPr>
            <w:tcW w:w="750" w:type="dxa"/>
          </w:tcPr>
          <w:p w14:paraId="2F74D1C0" w14:textId="0566AF9D"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F9F6E9E" w14:textId="4F6BD7B3" w:rsidR="00C8681B" w:rsidRDefault="00C8681B" w:rsidP="00C8681B">
            <w:pPr>
              <w:pStyle w:val="TAH"/>
            </w:pPr>
            <w:r>
              <w:t>Title</w:t>
            </w:r>
          </w:p>
        </w:tc>
      </w:tr>
      <w:tr w:rsidR="00C8681B" w14:paraId="08FA2925" w14:textId="77777777" w:rsidTr="00C8681B">
        <w:tc>
          <w:tcPr>
            <w:tcW w:w="1130" w:type="dxa"/>
          </w:tcPr>
          <w:p w14:paraId="42A0293B" w14:textId="00092006" w:rsidR="00C8681B" w:rsidRPr="00C8681B" w:rsidRDefault="00C8681B" w:rsidP="00C8681B">
            <w:pPr>
              <w:pStyle w:val="TAL"/>
              <w:rPr>
                <w:sz w:val="16"/>
              </w:rPr>
            </w:pPr>
            <w:r>
              <w:rPr>
                <w:sz w:val="16"/>
              </w:rPr>
              <w:t>C4-231142</w:t>
            </w:r>
          </w:p>
        </w:tc>
        <w:tc>
          <w:tcPr>
            <w:tcW w:w="1018" w:type="dxa"/>
          </w:tcPr>
          <w:p w14:paraId="155A978D" w14:textId="791E46C4" w:rsidR="00C8681B" w:rsidRPr="00C8681B" w:rsidRDefault="00C8681B" w:rsidP="00C8681B">
            <w:pPr>
              <w:pStyle w:val="TAL"/>
              <w:rPr>
                <w:sz w:val="16"/>
              </w:rPr>
            </w:pPr>
            <w:r>
              <w:rPr>
                <w:sz w:val="16"/>
              </w:rPr>
              <w:t>agreed</w:t>
            </w:r>
          </w:p>
        </w:tc>
        <w:tc>
          <w:tcPr>
            <w:tcW w:w="1019" w:type="dxa"/>
          </w:tcPr>
          <w:p w14:paraId="4F74AAE7" w14:textId="198DBD13" w:rsidR="00C8681B" w:rsidRPr="00C8681B" w:rsidRDefault="00C8681B" w:rsidP="00C8681B">
            <w:pPr>
              <w:pStyle w:val="TAL"/>
              <w:rPr>
                <w:sz w:val="16"/>
              </w:rPr>
            </w:pPr>
            <w:r>
              <w:rPr>
                <w:sz w:val="16"/>
              </w:rPr>
              <w:t>approved</w:t>
            </w:r>
          </w:p>
        </w:tc>
        <w:tc>
          <w:tcPr>
            <w:tcW w:w="1130" w:type="dxa"/>
          </w:tcPr>
          <w:p w14:paraId="49CD3FFA" w14:textId="6D9B4A5B" w:rsidR="00C8681B" w:rsidRPr="00C8681B" w:rsidRDefault="00C8681B" w:rsidP="00C8681B">
            <w:pPr>
              <w:pStyle w:val="TAL"/>
              <w:rPr>
                <w:sz w:val="16"/>
              </w:rPr>
            </w:pPr>
            <w:r>
              <w:rPr>
                <w:sz w:val="16"/>
              </w:rPr>
              <w:t>29.500</w:t>
            </w:r>
          </w:p>
        </w:tc>
        <w:tc>
          <w:tcPr>
            <w:tcW w:w="572" w:type="dxa"/>
          </w:tcPr>
          <w:p w14:paraId="621C2E6A" w14:textId="798077B2" w:rsidR="00C8681B" w:rsidRPr="00C8681B" w:rsidRDefault="00C8681B" w:rsidP="00C8681B">
            <w:pPr>
              <w:pStyle w:val="TAL"/>
              <w:rPr>
                <w:sz w:val="16"/>
              </w:rPr>
            </w:pPr>
            <w:r>
              <w:rPr>
                <w:sz w:val="16"/>
              </w:rPr>
              <w:t>0376</w:t>
            </w:r>
          </w:p>
        </w:tc>
        <w:tc>
          <w:tcPr>
            <w:tcW w:w="566" w:type="dxa"/>
          </w:tcPr>
          <w:p w14:paraId="6E2D751E" w14:textId="77777777" w:rsidR="00C8681B" w:rsidRPr="00C8681B" w:rsidRDefault="00C8681B" w:rsidP="00C8681B">
            <w:pPr>
              <w:pStyle w:val="TAL"/>
              <w:rPr>
                <w:sz w:val="16"/>
              </w:rPr>
            </w:pPr>
          </w:p>
        </w:tc>
        <w:tc>
          <w:tcPr>
            <w:tcW w:w="566" w:type="dxa"/>
          </w:tcPr>
          <w:p w14:paraId="60F2ED38" w14:textId="507CE492" w:rsidR="00C8681B" w:rsidRPr="00C8681B" w:rsidRDefault="00C8681B" w:rsidP="00C8681B">
            <w:pPr>
              <w:pStyle w:val="TAL"/>
              <w:rPr>
                <w:sz w:val="16"/>
              </w:rPr>
            </w:pPr>
            <w:r>
              <w:rPr>
                <w:sz w:val="16"/>
              </w:rPr>
              <w:t>F</w:t>
            </w:r>
          </w:p>
        </w:tc>
        <w:tc>
          <w:tcPr>
            <w:tcW w:w="510" w:type="dxa"/>
          </w:tcPr>
          <w:p w14:paraId="628357C8" w14:textId="62598715" w:rsidR="00C8681B" w:rsidRPr="00C8681B" w:rsidRDefault="00C8681B" w:rsidP="00C8681B">
            <w:pPr>
              <w:pStyle w:val="TAL"/>
              <w:rPr>
                <w:sz w:val="16"/>
              </w:rPr>
            </w:pPr>
            <w:r>
              <w:rPr>
                <w:sz w:val="16"/>
              </w:rPr>
              <w:t>Rel-16</w:t>
            </w:r>
          </w:p>
        </w:tc>
        <w:tc>
          <w:tcPr>
            <w:tcW w:w="750" w:type="dxa"/>
          </w:tcPr>
          <w:p w14:paraId="63CB76B6" w14:textId="1FA02CDD" w:rsidR="00C8681B" w:rsidRPr="00C8681B" w:rsidRDefault="00C8681B" w:rsidP="00C8681B">
            <w:pPr>
              <w:pStyle w:val="TAL"/>
              <w:rPr>
                <w:sz w:val="16"/>
              </w:rPr>
            </w:pPr>
            <w:r>
              <w:rPr>
                <w:sz w:val="16"/>
              </w:rPr>
              <w:t>16.13.0</w:t>
            </w:r>
          </w:p>
        </w:tc>
        <w:tc>
          <w:tcPr>
            <w:tcW w:w="2594" w:type="dxa"/>
          </w:tcPr>
          <w:p w14:paraId="0F9602E8" w14:textId="5EE5D3E7" w:rsidR="00C8681B" w:rsidRPr="00C8681B" w:rsidRDefault="00C8681B" w:rsidP="00C8681B">
            <w:pPr>
              <w:pStyle w:val="TAL"/>
              <w:rPr>
                <w:sz w:val="16"/>
              </w:rPr>
            </w:pPr>
            <w:r>
              <w:rPr>
                <w:sz w:val="16"/>
              </w:rPr>
              <w:t>Redirection to an SCP or SEPP</w:t>
            </w:r>
          </w:p>
        </w:tc>
      </w:tr>
      <w:tr w:rsidR="00C8681B" w14:paraId="064E085C" w14:textId="77777777" w:rsidTr="00C8681B">
        <w:tc>
          <w:tcPr>
            <w:tcW w:w="1130" w:type="dxa"/>
          </w:tcPr>
          <w:p w14:paraId="6AA9658C" w14:textId="7AA365DE" w:rsidR="00C8681B" w:rsidRPr="00C8681B" w:rsidRDefault="00C8681B" w:rsidP="00C8681B">
            <w:pPr>
              <w:pStyle w:val="TAL"/>
              <w:rPr>
                <w:sz w:val="16"/>
              </w:rPr>
            </w:pPr>
            <w:r>
              <w:rPr>
                <w:sz w:val="16"/>
              </w:rPr>
              <w:t>C4-231143</w:t>
            </w:r>
          </w:p>
        </w:tc>
        <w:tc>
          <w:tcPr>
            <w:tcW w:w="1018" w:type="dxa"/>
          </w:tcPr>
          <w:p w14:paraId="7FA9A71D" w14:textId="6987FB8B" w:rsidR="00C8681B" w:rsidRPr="00C8681B" w:rsidRDefault="00C8681B" w:rsidP="00C8681B">
            <w:pPr>
              <w:pStyle w:val="TAL"/>
              <w:rPr>
                <w:sz w:val="16"/>
              </w:rPr>
            </w:pPr>
            <w:r>
              <w:rPr>
                <w:sz w:val="16"/>
              </w:rPr>
              <w:t>agreed</w:t>
            </w:r>
          </w:p>
        </w:tc>
        <w:tc>
          <w:tcPr>
            <w:tcW w:w="1019" w:type="dxa"/>
          </w:tcPr>
          <w:p w14:paraId="2A7CFC06" w14:textId="20C9F41E" w:rsidR="00C8681B" w:rsidRPr="00C8681B" w:rsidRDefault="00C8681B" w:rsidP="00C8681B">
            <w:pPr>
              <w:pStyle w:val="TAL"/>
              <w:rPr>
                <w:sz w:val="16"/>
              </w:rPr>
            </w:pPr>
            <w:r>
              <w:rPr>
                <w:sz w:val="16"/>
              </w:rPr>
              <w:t>approved</w:t>
            </w:r>
          </w:p>
        </w:tc>
        <w:tc>
          <w:tcPr>
            <w:tcW w:w="1130" w:type="dxa"/>
          </w:tcPr>
          <w:p w14:paraId="17DD28A8" w14:textId="7EA6D698" w:rsidR="00C8681B" w:rsidRPr="00C8681B" w:rsidRDefault="00C8681B" w:rsidP="00C8681B">
            <w:pPr>
              <w:pStyle w:val="TAL"/>
              <w:rPr>
                <w:sz w:val="16"/>
              </w:rPr>
            </w:pPr>
            <w:r>
              <w:rPr>
                <w:sz w:val="16"/>
              </w:rPr>
              <w:t>29.500</w:t>
            </w:r>
          </w:p>
        </w:tc>
        <w:tc>
          <w:tcPr>
            <w:tcW w:w="572" w:type="dxa"/>
          </w:tcPr>
          <w:p w14:paraId="1A6D6A88" w14:textId="61839228" w:rsidR="00C8681B" w:rsidRPr="00C8681B" w:rsidRDefault="00C8681B" w:rsidP="00C8681B">
            <w:pPr>
              <w:pStyle w:val="TAL"/>
              <w:rPr>
                <w:sz w:val="16"/>
              </w:rPr>
            </w:pPr>
            <w:r>
              <w:rPr>
                <w:sz w:val="16"/>
              </w:rPr>
              <w:t>0377</w:t>
            </w:r>
          </w:p>
        </w:tc>
        <w:tc>
          <w:tcPr>
            <w:tcW w:w="566" w:type="dxa"/>
          </w:tcPr>
          <w:p w14:paraId="729CB167" w14:textId="77777777" w:rsidR="00C8681B" w:rsidRPr="00C8681B" w:rsidRDefault="00C8681B" w:rsidP="00C8681B">
            <w:pPr>
              <w:pStyle w:val="TAL"/>
              <w:rPr>
                <w:sz w:val="16"/>
              </w:rPr>
            </w:pPr>
          </w:p>
        </w:tc>
        <w:tc>
          <w:tcPr>
            <w:tcW w:w="566" w:type="dxa"/>
          </w:tcPr>
          <w:p w14:paraId="004EBFFF" w14:textId="0F8AFC00" w:rsidR="00C8681B" w:rsidRPr="00C8681B" w:rsidRDefault="00C8681B" w:rsidP="00C8681B">
            <w:pPr>
              <w:pStyle w:val="TAL"/>
              <w:rPr>
                <w:sz w:val="16"/>
              </w:rPr>
            </w:pPr>
            <w:r>
              <w:rPr>
                <w:sz w:val="16"/>
              </w:rPr>
              <w:t>A</w:t>
            </w:r>
          </w:p>
        </w:tc>
        <w:tc>
          <w:tcPr>
            <w:tcW w:w="510" w:type="dxa"/>
          </w:tcPr>
          <w:p w14:paraId="68284B9D" w14:textId="61F23BF4" w:rsidR="00C8681B" w:rsidRPr="00C8681B" w:rsidRDefault="00C8681B" w:rsidP="00C8681B">
            <w:pPr>
              <w:pStyle w:val="TAL"/>
              <w:rPr>
                <w:sz w:val="16"/>
              </w:rPr>
            </w:pPr>
            <w:r>
              <w:rPr>
                <w:sz w:val="16"/>
              </w:rPr>
              <w:t>Rel-17</w:t>
            </w:r>
          </w:p>
        </w:tc>
        <w:tc>
          <w:tcPr>
            <w:tcW w:w="750" w:type="dxa"/>
          </w:tcPr>
          <w:p w14:paraId="6CE9A5CB" w14:textId="24F2E313" w:rsidR="00C8681B" w:rsidRPr="00C8681B" w:rsidRDefault="00C8681B" w:rsidP="00C8681B">
            <w:pPr>
              <w:pStyle w:val="TAL"/>
              <w:rPr>
                <w:sz w:val="16"/>
              </w:rPr>
            </w:pPr>
            <w:r>
              <w:rPr>
                <w:sz w:val="16"/>
              </w:rPr>
              <w:t>17.10.0</w:t>
            </w:r>
          </w:p>
        </w:tc>
        <w:tc>
          <w:tcPr>
            <w:tcW w:w="2594" w:type="dxa"/>
          </w:tcPr>
          <w:p w14:paraId="5A8A4A37" w14:textId="14FE04CE" w:rsidR="00C8681B" w:rsidRPr="00C8681B" w:rsidRDefault="00C8681B" w:rsidP="00C8681B">
            <w:pPr>
              <w:pStyle w:val="TAL"/>
              <w:rPr>
                <w:sz w:val="16"/>
              </w:rPr>
            </w:pPr>
            <w:r>
              <w:rPr>
                <w:sz w:val="16"/>
              </w:rPr>
              <w:t>Redirection to an SCP or SEPP</w:t>
            </w:r>
          </w:p>
        </w:tc>
      </w:tr>
      <w:tr w:rsidR="00C8681B" w14:paraId="2026C533" w14:textId="77777777" w:rsidTr="00C8681B">
        <w:tc>
          <w:tcPr>
            <w:tcW w:w="1130" w:type="dxa"/>
          </w:tcPr>
          <w:p w14:paraId="312EE966" w14:textId="0A67F286" w:rsidR="00C8681B" w:rsidRPr="00C8681B" w:rsidRDefault="00C8681B" w:rsidP="00C8681B">
            <w:pPr>
              <w:pStyle w:val="TAL"/>
              <w:rPr>
                <w:sz w:val="16"/>
              </w:rPr>
            </w:pPr>
            <w:r>
              <w:rPr>
                <w:sz w:val="16"/>
              </w:rPr>
              <w:t>C4-231144</w:t>
            </w:r>
          </w:p>
        </w:tc>
        <w:tc>
          <w:tcPr>
            <w:tcW w:w="1018" w:type="dxa"/>
          </w:tcPr>
          <w:p w14:paraId="6FBCB349" w14:textId="50CFAC9C" w:rsidR="00C8681B" w:rsidRPr="00C8681B" w:rsidRDefault="00C8681B" w:rsidP="00C8681B">
            <w:pPr>
              <w:pStyle w:val="TAL"/>
              <w:rPr>
                <w:sz w:val="16"/>
              </w:rPr>
            </w:pPr>
            <w:r>
              <w:rPr>
                <w:sz w:val="16"/>
              </w:rPr>
              <w:t>agreed</w:t>
            </w:r>
          </w:p>
        </w:tc>
        <w:tc>
          <w:tcPr>
            <w:tcW w:w="1019" w:type="dxa"/>
          </w:tcPr>
          <w:p w14:paraId="3536F16E" w14:textId="4A1DC3C6" w:rsidR="00C8681B" w:rsidRPr="00C8681B" w:rsidRDefault="00C8681B" w:rsidP="00C8681B">
            <w:pPr>
              <w:pStyle w:val="TAL"/>
              <w:rPr>
                <w:sz w:val="16"/>
              </w:rPr>
            </w:pPr>
            <w:r>
              <w:rPr>
                <w:sz w:val="16"/>
              </w:rPr>
              <w:t>approved</w:t>
            </w:r>
          </w:p>
        </w:tc>
        <w:tc>
          <w:tcPr>
            <w:tcW w:w="1130" w:type="dxa"/>
          </w:tcPr>
          <w:p w14:paraId="17D8D0D2" w14:textId="72EC5A5E" w:rsidR="00C8681B" w:rsidRPr="00C8681B" w:rsidRDefault="00C8681B" w:rsidP="00C8681B">
            <w:pPr>
              <w:pStyle w:val="TAL"/>
              <w:rPr>
                <w:sz w:val="16"/>
              </w:rPr>
            </w:pPr>
            <w:r>
              <w:rPr>
                <w:sz w:val="16"/>
              </w:rPr>
              <w:t>29.500</w:t>
            </w:r>
          </w:p>
        </w:tc>
        <w:tc>
          <w:tcPr>
            <w:tcW w:w="572" w:type="dxa"/>
          </w:tcPr>
          <w:p w14:paraId="73CFC32E" w14:textId="7053C760" w:rsidR="00C8681B" w:rsidRPr="00C8681B" w:rsidRDefault="00C8681B" w:rsidP="00C8681B">
            <w:pPr>
              <w:pStyle w:val="TAL"/>
              <w:rPr>
                <w:sz w:val="16"/>
              </w:rPr>
            </w:pPr>
            <w:r>
              <w:rPr>
                <w:sz w:val="16"/>
              </w:rPr>
              <w:t>0378</w:t>
            </w:r>
          </w:p>
        </w:tc>
        <w:tc>
          <w:tcPr>
            <w:tcW w:w="566" w:type="dxa"/>
          </w:tcPr>
          <w:p w14:paraId="047FB313" w14:textId="77777777" w:rsidR="00C8681B" w:rsidRPr="00C8681B" w:rsidRDefault="00C8681B" w:rsidP="00C8681B">
            <w:pPr>
              <w:pStyle w:val="TAL"/>
              <w:rPr>
                <w:sz w:val="16"/>
              </w:rPr>
            </w:pPr>
          </w:p>
        </w:tc>
        <w:tc>
          <w:tcPr>
            <w:tcW w:w="566" w:type="dxa"/>
          </w:tcPr>
          <w:p w14:paraId="3205A104" w14:textId="59149832" w:rsidR="00C8681B" w:rsidRPr="00C8681B" w:rsidRDefault="00C8681B" w:rsidP="00C8681B">
            <w:pPr>
              <w:pStyle w:val="TAL"/>
              <w:rPr>
                <w:sz w:val="16"/>
              </w:rPr>
            </w:pPr>
            <w:r>
              <w:rPr>
                <w:sz w:val="16"/>
              </w:rPr>
              <w:t>A</w:t>
            </w:r>
          </w:p>
        </w:tc>
        <w:tc>
          <w:tcPr>
            <w:tcW w:w="510" w:type="dxa"/>
          </w:tcPr>
          <w:p w14:paraId="1CFEEA60" w14:textId="061FACC8" w:rsidR="00C8681B" w:rsidRPr="00C8681B" w:rsidRDefault="00C8681B" w:rsidP="00C8681B">
            <w:pPr>
              <w:pStyle w:val="TAL"/>
              <w:rPr>
                <w:sz w:val="16"/>
              </w:rPr>
            </w:pPr>
            <w:r>
              <w:rPr>
                <w:sz w:val="16"/>
              </w:rPr>
              <w:t>Rel-18</w:t>
            </w:r>
          </w:p>
        </w:tc>
        <w:tc>
          <w:tcPr>
            <w:tcW w:w="750" w:type="dxa"/>
          </w:tcPr>
          <w:p w14:paraId="7A722922" w14:textId="08341661" w:rsidR="00C8681B" w:rsidRPr="00C8681B" w:rsidRDefault="00C8681B" w:rsidP="00C8681B">
            <w:pPr>
              <w:pStyle w:val="TAL"/>
              <w:rPr>
                <w:sz w:val="16"/>
              </w:rPr>
            </w:pPr>
            <w:r>
              <w:rPr>
                <w:sz w:val="16"/>
              </w:rPr>
              <w:t>18.1.0</w:t>
            </w:r>
          </w:p>
        </w:tc>
        <w:tc>
          <w:tcPr>
            <w:tcW w:w="2594" w:type="dxa"/>
          </w:tcPr>
          <w:p w14:paraId="08A0E967" w14:textId="514B30AC" w:rsidR="00C8681B" w:rsidRPr="00C8681B" w:rsidRDefault="00C8681B" w:rsidP="00C8681B">
            <w:pPr>
              <w:pStyle w:val="TAL"/>
              <w:rPr>
                <w:sz w:val="16"/>
              </w:rPr>
            </w:pPr>
            <w:r>
              <w:rPr>
                <w:sz w:val="16"/>
              </w:rPr>
              <w:t>Redirection to an SCP or SEPP</w:t>
            </w:r>
          </w:p>
        </w:tc>
      </w:tr>
    </w:tbl>
    <w:p w14:paraId="1ABD5009" w14:textId="77777777" w:rsidR="00C8681B" w:rsidRDefault="00C8681B" w:rsidP="00C8681B"/>
    <w:p w14:paraId="58FAAF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C5D9E" w14:textId="77777777" w:rsidR="00C8681B" w:rsidRDefault="00C8681B" w:rsidP="00C8681B">
      <w:pPr>
        <w:pStyle w:val="Heading3"/>
      </w:pPr>
      <w:bookmarkStart w:id="54" w:name="_Toc137620829"/>
      <w:r>
        <w:t>16.26</w:t>
      </w:r>
      <w:r>
        <w:tab/>
        <w:t>CT Aspects of E2E_DELAY [E2E_DELAY]</w:t>
      </w:r>
      <w:bookmarkEnd w:id="54"/>
    </w:p>
    <w:p w14:paraId="1A6777B3" w14:textId="77777777" w:rsidR="00C8681B" w:rsidRDefault="00C8681B" w:rsidP="00C8681B">
      <w:pPr>
        <w:pStyle w:val="Heading3"/>
      </w:pPr>
      <w:bookmarkStart w:id="55" w:name="_Toc137620830"/>
      <w:r>
        <w:t>16.27</w:t>
      </w:r>
      <w:r>
        <w:tab/>
        <w:t>CT Aspects of 5G_URLLC [5G_URLLC]</w:t>
      </w:r>
      <w:bookmarkEnd w:id="55"/>
    </w:p>
    <w:p w14:paraId="78A2B2D7" w14:textId="1F79D2ED" w:rsidR="00C8681B" w:rsidRDefault="00C8681B" w:rsidP="00C8681B">
      <w:pPr>
        <w:rPr>
          <w:rFonts w:ascii="Arial" w:hAnsi="Arial" w:cs="Arial"/>
          <w:b/>
          <w:sz w:val="24"/>
        </w:rPr>
      </w:pPr>
      <w:r>
        <w:rPr>
          <w:rFonts w:ascii="Arial" w:hAnsi="Arial" w:cs="Arial"/>
          <w:b/>
          <w:color w:val="0000FF"/>
          <w:sz w:val="24"/>
        </w:rPr>
        <w:t>CP-231147</w:t>
      </w:r>
      <w:r>
        <w:rPr>
          <w:rFonts w:ascii="Arial" w:hAnsi="Arial" w:cs="Arial"/>
          <w:b/>
          <w:color w:val="0000FF"/>
          <w:sz w:val="24"/>
        </w:rPr>
        <w:tab/>
      </w:r>
      <w:r>
        <w:rPr>
          <w:rFonts w:ascii="Arial" w:hAnsi="Arial" w:cs="Arial"/>
          <w:b/>
          <w:sz w:val="24"/>
        </w:rPr>
        <w:t>CR Pack on 5G_URLLC</w:t>
      </w:r>
    </w:p>
    <w:p w14:paraId="57A17C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256FDC" w14:textId="77777777" w:rsidR="00C8681B" w:rsidRDefault="00C8681B" w:rsidP="00C8681B">
      <w:pPr>
        <w:rPr>
          <w:rFonts w:ascii="Arial" w:hAnsi="Arial" w:cs="Arial"/>
          <w:b/>
        </w:rPr>
      </w:pPr>
      <w:r>
        <w:rPr>
          <w:rFonts w:ascii="Arial" w:hAnsi="Arial" w:cs="Arial"/>
          <w:b/>
        </w:rPr>
        <w:t xml:space="preserve">Abstract: </w:t>
      </w:r>
    </w:p>
    <w:p w14:paraId="51B08412" w14:textId="77777777" w:rsidR="00C8681B" w:rsidRDefault="00C8681B" w:rsidP="00C8681B">
      <w:r>
        <w:t>CT3 agreed C3-232468 revised to CP-231337.</w:t>
      </w:r>
    </w:p>
    <w:p w14:paraId="3312D2B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6D7A9CE5" w14:textId="77777777" w:rsidTr="00C8681B">
        <w:tc>
          <w:tcPr>
            <w:tcW w:w="1130" w:type="dxa"/>
          </w:tcPr>
          <w:p w14:paraId="6DE6C697" w14:textId="13E1E3FF" w:rsidR="00C8681B" w:rsidRDefault="00C8681B" w:rsidP="00C8681B">
            <w:pPr>
              <w:pStyle w:val="TAH"/>
            </w:pPr>
            <w:r>
              <w:t>WG TDoc</w:t>
            </w:r>
          </w:p>
        </w:tc>
        <w:tc>
          <w:tcPr>
            <w:tcW w:w="1018" w:type="dxa"/>
          </w:tcPr>
          <w:p w14:paraId="495D71C3" w14:textId="5BF46934" w:rsidR="00C8681B" w:rsidRDefault="00C8681B" w:rsidP="00C8681B">
            <w:pPr>
              <w:pStyle w:val="TAH"/>
            </w:pPr>
            <w:r>
              <w:t xml:space="preserve">WG </w:t>
            </w:r>
            <w:proofErr w:type="spellStart"/>
            <w:r>
              <w:t>decisn</w:t>
            </w:r>
            <w:proofErr w:type="spellEnd"/>
          </w:p>
        </w:tc>
        <w:tc>
          <w:tcPr>
            <w:tcW w:w="1019" w:type="dxa"/>
          </w:tcPr>
          <w:p w14:paraId="20E216B1" w14:textId="4A74D93D" w:rsidR="00C8681B" w:rsidRDefault="00C8681B" w:rsidP="00C8681B">
            <w:pPr>
              <w:pStyle w:val="TAH"/>
            </w:pPr>
            <w:r>
              <w:t xml:space="preserve">TSG </w:t>
            </w:r>
            <w:proofErr w:type="spellStart"/>
            <w:r>
              <w:t>decisn</w:t>
            </w:r>
            <w:proofErr w:type="spellEnd"/>
          </w:p>
        </w:tc>
        <w:tc>
          <w:tcPr>
            <w:tcW w:w="1130" w:type="dxa"/>
          </w:tcPr>
          <w:p w14:paraId="1C8D3768" w14:textId="7FBEE1D5" w:rsidR="00C8681B" w:rsidRDefault="00C8681B" w:rsidP="00C8681B">
            <w:pPr>
              <w:pStyle w:val="TAH"/>
            </w:pPr>
            <w:r>
              <w:t>Spec</w:t>
            </w:r>
          </w:p>
        </w:tc>
        <w:tc>
          <w:tcPr>
            <w:tcW w:w="572" w:type="dxa"/>
          </w:tcPr>
          <w:p w14:paraId="70933F9C" w14:textId="58EA9F10" w:rsidR="00C8681B" w:rsidRDefault="00C8681B" w:rsidP="00C8681B">
            <w:pPr>
              <w:pStyle w:val="TAH"/>
            </w:pPr>
            <w:r>
              <w:t>CR</w:t>
            </w:r>
          </w:p>
        </w:tc>
        <w:tc>
          <w:tcPr>
            <w:tcW w:w="566" w:type="dxa"/>
          </w:tcPr>
          <w:p w14:paraId="5BFC31AA" w14:textId="3BE51E3A" w:rsidR="00C8681B" w:rsidRDefault="00C8681B" w:rsidP="00C8681B">
            <w:pPr>
              <w:pStyle w:val="TAH"/>
            </w:pPr>
            <w:r>
              <w:t>rev</w:t>
            </w:r>
          </w:p>
        </w:tc>
        <w:tc>
          <w:tcPr>
            <w:tcW w:w="566" w:type="dxa"/>
          </w:tcPr>
          <w:p w14:paraId="750A3978" w14:textId="5FC562BF" w:rsidR="00C8681B" w:rsidRDefault="00C8681B" w:rsidP="00C8681B">
            <w:pPr>
              <w:pStyle w:val="TAH"/>
            </w:pPr>
            <w:r>
              <w:t>cat</w:t>
            </w:r>
          </w:p>
        </w:tc>
        <w:tc>
          <w:tcPr>
            <w:tcW w:w="510" w:type="dxa"/>
          </w:tcPr>
          <w:p w14:paraId="244BB452" w14:textId="326A24C3" w:rsidR="00C8681B" w:rsidRDefault="00C8681B" w:rsidP="00C8681B">
            <w:pPr>
              <w:pStyle w:val="TAH"/>
            </w:pPr>
            <w:proofErr w:type="spellStart"/>
            <w:r>
              <w:t>Rel</w:t>
            </w:r>
            <w:proofErr w:type="spellEnd"/>
          </w:p>
        </w:tc>
        <w:tc>
          <w:tcPr>
            <w:tcW w:w="750" w:type="dxa"/>
          </w:tcPr>
          <w:p w14:paraId="07516DDB" w14:textId="2D110B7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9F029A6" w14:textId="01F241D5" w:rsidR="00C8681B" w:rsidRDefault="00C8681B" w:rsidP="00C8681B">
            <w:pPr>
              <w:pStyle w:val="TAH"/>
            </w:pPr>
            <w:r>
              <w:t>Title</w:t>
            </w:r>
          </w:p>
        </w:tc>
      </w:tr>
      <w:tr w:rsidR="00C8681B" w14:paraId="7F23FB71" w14:textId="77777777" w:rsidTr="00C8681B">
        <w:tc>
          <w:tcPr>
            <w:tcW w:w="1130" w:type="dxa"/>
          </w:tcPr>
          <w:p w14:paraId="34E08EDC" w14:textId="227224D9" w:rsidR="00C8681B" w:rsidRPr="00C8681B" w:rsidRDefault="00C8681B" w:rsidP="00C8681B">
            <w:pPr>
              <w:pStyle w:val="TAL"/>
              <w:rPr>
                <w:sz w:val="16"/>
              </w:rPr>
            </w:pPr>
            <w:r>
              <w:rPr>
                <w:sz w:val="16"/>
              </w:rPr>
              <w:t>C3-232046</w:t>
            </w:r>
          </w:p>
        </w:tc>
        <w:tc>
          <w:tcPr>
            <w:tcW w:w="1018" w:type="dxa"/>
          </w:tcPr>
          <w:p w14:paraId="25D564C4" w14:textId="0FFC69FC" w:rsidR="00C8681B" w:rsidRPr="00C8681B" w:rsidRDefault="00C8681B" w:rsidP="00C8681B">
            <w:pPr>
              <w:pStyle w:val="TAL"/>
              <w:rPr>
                <w:sz w:val="16"/>
              </w:rPr>
            </w:pPr>
            <w:r>
              <w:rPr>
                <w:sz w:val="16"/>
              </w:rPr>
              <w:t>agreed</w:t>
            </w:r>
          </w:p>
        </w:tc>
        <w:tc>
          <w:tcPr>
            <w:tcW w:w="1019" w:type="dxa"/>
          </w:tcPr>
          <w:p w14:paraId="06877AB0" w14:textId="617A9128" w:rsidR="00C8681B" w:rsidRPr="00C8681B" w:rsidRDefault="00C8681B" w:rsidP="00C8681B">
            <w:pPr>
              <w:pStyle w:val="TAL"/>
              <w:rPr>
                <w:sz w:val="16"/>
              </w:rPr>
            </w:pPr>
            <w:r>
              <w:rPr>
                <w:sz w:val="16"/>
              </w:rPr>
              <w:t>approved</w:t>
            </w:r>
          </w:p>
        </w:tc>
        <w:tc>
          <w:tcPr>
            <w:tcW w:w="1130" w:type="dxa"/>
          </w:tcPr>
          <w:p w14:paraId="167A705B" w14:textId="361F969B" w:rsidR="00C8681B" w:rsidRPr="00C8681B" w:rsidRDefault="00C8681B" w:rsidP="00C8681B">
            <w:pPr>
              <w:pStyle w:val="TAL"/>
              <w:rPr>
                <w:sz w:val="16"/>
              </w:rPr>
            </w:pPr>
            <w:r>
              <w:rPr>
                <w:sz w:val="16"/>
              </w:rPr>
              <w:t>29.513</w:t>
            </w:r>
          </w:p>
        </w:tc>
        <w:tc>
          <w:tcPr>
            <w:tcW w:w="572" w:type="dxa"/>
          </w:tcPr>
          <w:p w14:paraId="7235124C" w14:textId="74E18170" w:rsidR="00C8681B" w:rsidRPr="00C8681B" w:rsidRDefault="00C8681B" w:rsidP="00C8681B">
            <w:pPr>
              <w:pStyle w:val="TAL"/>
              <w:rPr>
                <w:sz w:val="16"/>
              </w:rPr>
            </w:pPr>
            <w:r>
              <w:rPr>
                <w:sz w:val="16"/>
              </w:rPr>
              <w:t>0462</w:t>
            </w:r>
          </w:p>
        </w:tc>
        <w:tc>
          <w:tcPr>
            <w:tcW w:w="566" w:type="dxa"/>
          </w:tcPr>
          <w:p w14:paraId="790BD322" w14:textId="77777777" w:rsidR="00C8681B" w:rsidRPr="00C8681B" w:rsidRDefault="00C8681B" w:rsidP="00C8681B">
            <w:pPr>
              <w:pStyle w:val="TAL"/>
              <w:rPr>
                <w:sz w:val="16"/>
              </w:rPr>
            </w:pPr>
          </w:p>
        </w:tc>
        <w:tc>
          <w:tcPr>
            <w:tcW w:w="566" w:type="dxa"/>
          </w:tcPr>
          <w:p w14:paraId="55AFC459" w14:textId="0A2F8A52" w:rsidR="00C8681B" w:rsidRPr="00C8681B" w:rsidRDefault="00C8681B" w:rsidP="00C8681B">
            <w:pPr>
              <w:pStyle w:val="TAL"/>
              <w:rPr>
                <w:sz w:val="16"/>
              </w:rPr>
            </w:pPr>
            <w:r>
              <w:rPr>
                <w:sz w:val="16"/>
              </w:rPr>
              <w:t>F</w:t>
            </w:r>
          </w:p>
        </w:tc>
        <w:tc>
          <w:tcPr>
            <w:tcW w:w="510" w:type="dxa"/>
          </w:tcPr>
          <w:p w14:paraId="530C740E" w14:textId="5CDA1D2A" w:rsidR="00C8681B" w:rsidRPr="00C8681B" w:rsidRDefault="00C8681B" w:rsidP="00C8681B">
            <w:pPr>
              <w:pStyle w:val="TAL"/>
              <w:rPr>
                <w:sz w:val="16"/>
              </w:rPr>
            </w:pPr>
            <w:r>
              <w:rPr>
                <w:sz w:val="16"/>
              </w:rPr>
              <w:t>Rel-16</w:t>
            </w:r>
          </w:p>
        </w:tc>
        <w:tc>
          <w:tcPr>
            <w:tcW w:w="750" w:type="dxa"/>
          </w:tcPr>
          <w:p w14:paraId="1FCD223E" w14:textId="369DC8FF" w:rsidR="00C8681B" w:rsidRPr="00C8681B" w:rsidRDefault="00C8681B" w:rsidP="00C8681B">
            <w:pPr>
              <w:pStyle w:val="TAL"/>
              <w:rPr>
                <w:sz w:val="16"/>
              </w:rPr>
            </w:pPr>
            <w:r>
              <w:rPr>
                <w:sz w:val="16"/>
              </w:rPr>
              <w:t>16.11.0</w:t>
            </w:r>
          </w:p>
        </w:tc>
        <w:tc>
          <w:tcPr>
            <w:tcW w:w="2594" w:type="dxa"/>
          </w:tcPr>
          <w:p w14:paraId="1BA7603E" w14:textId="5E34B853" w:rsidR="00C8681B" w:rsidRPr="00C8681B" w:rsidRDefault="00C8681B" w:rsidP="00C8681B">
            <w:pPr>
              <w:pStyle w:val="TAL"/>
              <w:rPr>
                <w:sz w:val="16"/>
              </w:rPr>
            </w:pPr>
            <w:r>
              <w:rPr>
                <w:sz w:val="16"/>
              </w:rPr>
              <w:t>Removal of QoS monitoring control at PDU session release</w:t>
            </w:r>
          </w:p>
        </w:tc>
      </w:tr>
      <w:tr w:rsidR="00C8681B" w14:paraId="59AFBDC7" w14:textId="77777777" w:rsidTr="00C8681B">
        <w:tc>
          <w:tcPr>
            <w:tcW w:w="1130" w:type="dxa"/>
          </w:tcPr>
          <w:p w14:paraId="625BC859" w14:textId="46105189" w:rsidR="00C8681B" w:rsidRPr="00C8681B" w:rsidRDefault="00C8681B" w:rsidP="00C8681B">
            <w:pPr>
              <w:pStyle w:val="TAL"/>
              <w:rPr>
                <w:sz w:val="16"/>
              </w:rPr>
            </w:pPr>
            <w:r>
              <w:rPr>
                <w:sz w:val="16"/>
              </w:rPr>
              <w:t>C3-232047</w:t>
            </w:r>
          </w:p>
        </w:tc>
        <w:tc>
          <w:tcPr>
            <w:tcW w:w="1018" w:type="dxa"/>
          </w:tcPr>
          <w:p w14:paraId="7621E50E" w14:textId="7B14D13A" w:rsidR="00C8681B" w:rsidRPr="00C8681B" w:rsidRDefault="00C8681B" w:rsidP="00C8681B">
            <w:pPr>
              <w:pStyle w:val="TAL"/>
              <w:rPr>
                <w:sz w:val="16"/>
              </w:rPr>
            </w:pPr>
            <w:r>
              <w:rPr>
                <w:sz w:val="16"/>
              </w:rPr>
              <w:t>agreed</w:t>
            </w:r>
          </w:p>
        </w:tc>
        <w:tc>
          <w:tcPr>
            <w:tcW w:w="1019" w:type="dxa"/>
          </w:tcPr>
          <w:p w14:paraId="0D5D4B6A" w14:textId="68ABA3D1" w:rsidR="00C8681B" w:rsidRPr="00C8681B" w:rsidRDefault="00C8681B" w:rsidP="00C8681B">
            <w:pPr>
              <w:pStyle w:val="TAL"/>
              <w:rPr>
                <w:sz w:val="16"/>
              </w:rPr>
            </w:pPr>
            <w:r>
              <w:rPr>
                <w:sz w:val="16"/>
              </w:rPr>
              <w:t>approved</w:t>
            </w:r>
          </w:p>
        </w:tc>
        <w:tc>
          <w:tcPr>
            <w:tcW w:w="1130" w:type="dxa"/>
          </w:tcPr>
          <w:p w14:paraId="4F22E8C4" w14:textId="1BB86B9C" w:rsidR="00C8681B" w:rsidRPr="00C8681B" w:rsidRDefault="00C8681B" w:rsidP="00C8681B">
            <w:pPr>
              <w:pStyle w:val="TAL"/>
              <w:rPr>
                <w:sz w:val="16"/>
              </w:rPr>
            </w:pPr>
            <w:r>
              <w:rPr>
                <w:sz w:val="16"/>
              </w:rPr>
              <w:t>29.513</w:t>
            </w:r>
          </w:p>
        </w:tc>
        <w:tc>
          <w:tcPr>
            <w:tcW w:w="572" w:type="dxa"/>
          </w:tcPr>
          <w:p w14:paraId="09487715" w14:textId="0D04FB9E" w:rsidR="00C8681B" w:rsidRPr="00C8681B" w:rsidRDefault="00C8681B" w:rsidP="00C8681B">
            <w:pPr>
              <w:pStyle w:val="TAL"/>
              <w:rPr>
                <w:sz w:val="16"/>
              </w:rPr>
            </w:pPr>
            <w:r>
              <w:rPr>
                <w:sz w:val="16"/>
              </w:rPr>
              <w:t>0463</w:t>
            </w:r>
          </w:p>
        </w:tc>
        <w:tc>
          <w:tcPr>
            <w:tcW w:w="566" w:type="dxa"/>
          </w:tcPr>
          <w:p w14:paraId="3C0D05DE" w14:textId="77777777" w:rsidR="00C8681B" w:rsidRPr="00C8681B" w:rsidRDefault="00C8681B" w:rsidP="00C8681B">
            <w:pPr>
              <w:pStyle w:val="TAL"/>
              <w:rPr>
                <w:sz w:val="16"/>
              </w:rPr>
            </w:pPr>
          </w:p>
        </w:tc>
        <w:tc>
          <w:tcPr>
            <w:tcW w:w="566" w:type="dxa"/>
          </w:tcPr>
          <w:p w14:paraId="5AA6FA0D" w14:textId="13359BDE" w:rsidR="00C8681B" w:rsidRPr="00C8681B" w:rsidRDefault="00C8681B" w:rsidP="00C8681B">
            <w:pPr>
              <w:pStyle w:val="TAL"/>
              <w:rPr>
                <w:sz w:val="16"/>
              </w:rPr>
            </w:pPr>
            <w:r>
              <w:rPr>
                <w:sz w:val="16"/>
              </w:rPr>
              <w:t>A</w:t>
            </w:r>
          </w:p>
        </w:tc>
        <w:tc>
          <w:tcPr>
            <w:tcW w:w="510" w:type="dxa"/>
          </w:tcPr>
          <w:p w14:paraId="52D3ADD9" w14:textId="0AA9415C" w:rsidR="00C8681B" w:rsidRPr="00C8681B" w:rsidRDefault="00C8681B" w:rsidP="00C8681B">
            <w:pPr>
              <w:pStyle w:val="TAL"/>
              <w:rPr>
                <w:sz w:val="16"/>
              </w:rPr>
            </w:pPr>
            <w:r>
              <w:rPr>
                <w:sz w:val="16"/>
              </w:rPr>
              <w:t>Rel-17</w:t>
            </w:r>
          </w:p>
        </w:tc>
        <w:tc>
          <w:tcPr>
            <w:tcW w:w="750" w:type="dxa"/>
          </w:tcPr>
          <w:p w14:paraId="1DC1319B" w14:textId="1A3D1242" w:rsidR="00C8681B" w:rsidRPr="00C8681B" w:rsidRDefault="00C8681B" w:rsidP="00C8681B">
            <w:pPr>
              <w:pStyle w:val="TAL"/>
              <w:rPr>
                <w:sz w:val="16"/>
              </w:rPr>
            </w:pPr>
            <w:r>
              <w:rPr>
                <w:sz w:val="16"/>
              </w:rPr>
              <w:t>17.10.0</w:t>
            </w:r>
          </w:p>
        </w:tc>
        <w:tc>
          <w:tcPr>
            <w:tcW w:w="2594" w:type="dxa"/>
          </w:tcPr>
          <w:p w14:paraId="1798BDA2" w14:textId="33F22B6B" w:rsidR="00C8681B" w:rsidRPr="00C8681B" w:rsidRDefault="00C8681B" w:rsidP="00C8681B">
            <w:pPr>
              <w:pStyle w:val="TAL"/>
              <w:rPr>
                <w:sz w:val="16"/>
              </w:rPr>
            </w:pPr>
            <w:r>
              <w:rPr>
                <w:sz w:val="16"/>
              </w:rPr>
              <w:t>Removal of QoS monitoring control at PDU session release</w:t>
            </w:r>
          </w:p>
        </w:tc>
      </w:tr>
      <w:tr w:rsidR="00C8681B" w14:paraId="6223F291" w14:textId="77777777" w:rsidTr="00C8681B">
        <w:tc>
          <w:tcPr>
            <w:tcW w:w="1130" w:type="dxa"/>
          </w:tcPr>
          <w:p w14:paraId="425C4FE9" w14:textId="181D827D" w:rsidR="00C8681B" w:rsidRPr="00C8681B" w:rsidRDefault="00C8681B" w:rsidP="00C8681B">
            <w:pPr>
              <w:pStyle w:val="TAL"/>
              <w:rPr>
                <w:sz w:val="16"/>
              </w:rPr>
            </w:pPr>
            <w:r>
              <w:rPr>
                <w:sz w:val="16"/>
              </w:rPr>
              <w:t>C3-232048</w:t>
            </w:r>
          </w:p>
        </w:tc>
        <w:tc>
          <w:tcPr>
            <w:tcW w:w="1018" w:type="dxa"/>
          </w:tcPr>
          <w:p w14:paraId="6A7268B8" w14:textId="3F23B8C5" w:rsidR="00C8681B" w:rsidRPr="00C8681B" w:rsidRDefault="00C8681B" w:rsidP="00C8681B">
            <w:pPr>
              <w:pStyle w:val="TAL"/>
              <w:rPr>
                <w:sz w:val="16"/>
              </w:rPr>
            </w:pPr>
            <w:r>
              <w:rPr>
                <w:sz w:val="16"/>
              </w:rPr>
              <w:t>agreed</w:t>
            </w:r>
          </w:p>
        </w:tc>
        <w:tc>
          <w:tcPr>
            <w:tcW w:w="1019" w:type="dxa"/>
          </w:tcPr>
          <w:p w14:paraId="42285B32" w14:textId="587442B8" w:rsidR="00C8681B" w:rsidRPr="00C8681B" w:rsidRDefault="00C8681B" w:rsidP="00C8681B">
            <w:pPr>
              <w:pStyle w:val="TAL"/>
              <w:rPr>
                <w:sz w:val="16"/>
              </w:rPr>
            </w:pPr>
            <w:r>
              <w:rPr>
                <w:sz w:val="16"/>
              </w:rPr>
              <w:t>approved</w:t>
            </w:r>
          </w:p>
        </w:tc>
        <w:tc>
          <w:tcPr>
            <w:tcW w:w="1130" w:type="dxa"/>
          </w:tcPr>
          <w:p w14:paraId="213F6CC6" w14:textId="7F306EEC" w:rsidR="00C8681B" w:rsidRPr="00C8681B" w:rsidRDefault="00C8681B" w:rsidP="00C8681B">
            <w:pPr>
              <w:pStyle w:val="TAL"/>
              <w:rPr>
                <w:sz w:val="16"/>
              </w:rPr>
            </w:pPr>
            <w:r>
              <w:rPr>
                <w:sz w:val="16"/>
              </w:rPr>
              <w:t>29.513</w:t>
            </w:r>
          </w:p>
        </w:tc>
        <w:tc>
          <w:tcPr>
            <w:tcW w:w="572" w:type="dxa"/>
          </w:tcPr>
          <w:p w14:paraId="193CB914" w14:textId="001C4B06" w:rsidR="00C8681B" w:rsidRPr="00C8681B" w:rsidRDefault="00C8681B" w:rsidP="00C8681B">
            <w:pPr>
              <w:pStyle w:val="TAL"/>
              <w:rPr>
                <w:sz w:val="16"/>
              </w:rPr>
            </w:pPr>
            <w:r>
              <w:rPr>
                <w:sz w:val="16"/>
              </w:rPr>
              <w:t>0464</w:t>
            </w:r>
          </w:p>
        </w:tc>
        <w:tc>
          <w:tcPr>
            <w:tcW w:w="566" w:type="dxa"/>
          </w:tcPr>
          <w:p w14:paraId="4995033D" w14:textId="77777777" w:rsidR="00C8681B" w:rsidRPr="00C8681B" w:rsidRDefault="00C8681B" w:rsidP="00C8681B">
            <w:pPr>
              <w:pStyle w:val="TAL"/>
              <w:rPr>
                <w:sz w:val="16"/>
              </w:rPr>
            </w:pPr>
          </w:p>
        </w:tc>
        <w:tc>
          <w:tcPr>
            <w:tcW w:w="566" w:type="dxa"/>
          </w:tcPr>
          <w:p w14:paraId="74AA263B" w14:textId="5876DF3F" w:rsidR="00C8681B" w:rsidRPr="00C8681B" w:rsidRDefault="00C8681B" w:rsidP="00C8681B">
            <w:pPr>
              <w:pStyle w:val="TAL"/>
              <w:rPr>
                <w:sz w:val="16"/>
              </w:rPr>
            </w:pPr>
            <w:r>
              <w:rPr>
                <w:sz w:val="16"/>
              </w:rPr>
              <w:t>A</w:t>
            </w:r>
          </w:p>
        </w:tc>
        <w:tc>
          <w:tcPr>
            <w:tcW w:w="510" w:type="dxa"/>
          </w:tcPr>
          <w:p w14:paraId="3E8994ED" w14:textId="635F6B52" w:rsidR="00C8681B" w:rsidRPr="00C8681B" w:rsidRDefault="00C8681B" w:rsidP="00C8681B">
            <w:pPr>
              <w:pStyle w:val="TAL"/>
              <w:rPr>
                <w:sz w:val="16"/>
              </w:rPr>
            </w:pPr>
            <w:r>
              <w:rPr>
                <w:sz w:val="16"/>
              </w:rPr>
              <w:t>Rel-18</w:t>
            </w:r>
          </w:p>
        </w:tc>
        <w:tc>
          <w:tcPr>
            <w:tcW w:w="750" w:type="dxa"/>
          </w:tcPr>
          <w:p w14:paraId="3F232CBA" w14:textId="5EA5258B" w:rsidR="00C8681B" w:rsidRPr="00C8681B" w:rsidRDefault="00C8681B" w:rsidP="00C8681B">
            <w:pPr>
              <w:pStyle w:val="TAL"/>
              <w:rPr>
                <w:sz w:val="16"/>
              </w:rPr>
            </w:pPr>
            <w:r>
              <w:rPr>
                <w:sz w:val="16"/>
              </w:rPr>
              <w:t>18.1.0</w:t>
            </w:r>
          </w:p>
        </w:tc>
        <w:tc>
          <w:tcPr>
            <w:tcW w:w="2594" w:type="dxa"/>
          </w:tcPr>
          <w:p w14:paraId="4377B33D" w14:textId="009E2FE6" w:rsidR="00C8681B" w:rsidRPr="00C8681B" w:rsidRDefault="00C8681B" w:rsidP="00C8681B">
            <w:pPr>
              <w:pStyle w:val="TAL"/>
              <w:rPr>
                <w:sz w:val="16"/>
              </w:rPr>
            </w:pPr>
            <w:r>
              <w:rPr>
                <w:sz w:val="16"/>
              </w:rPr>
              <w:t>Removal of QoS monitoring control at PDU session release</w:t>
            </w:r>
          </w:p>
        </w:tc>
      </w:tr>
      <w:tr w:rsidR="00C8681B" w14:paraId="781B4B83" w14:textId="77777777" w:rsidTr="00C8681B">
        <w:tc>
          <w:tcPr>
            <w:tcW w:w="1130" w:type="dxa"/>
          </w:tcPr>
          <w:p w14:paraId="394B26F7" w14:textId="4A2CD268" w:rsidR="00C8681B" w:rsidRPr="00C8681B" w:rsidRDefault="00C8681B" w:rsidP="00C8681B">
            <w:pPr>
              <w:pStyle w:val="TAL"/>
              <w:rPr>
                <w:sz w:val="16"/>
              </w:rPr>
            </w:pPr>
            <w:r>
              <w:rPr>
                <w:sz w:val="16"/>
              </w:rPr>
              <w:t>C3-232193</w:t>
            </w:r>
          </w:p>
        </w:tc>
        <w:tc>
          <w:tcPr>
            <w:tcW w:w="1018" w:type="dxa"/>
          </w:tcPr>
          <w:p w14:paraId="1322A7FA" w14:textId="3490B653" w:rsidR="00C8681B" w:rsidRPr="00C8681B" w:rsidRDefault="00C8681B" w:rsidP="00C8681B">
            <w:pPr>
              <w:pStyle w:val="TAL"/>
              <w:rPr>
                <w:sz w:val="16"/>
              </w:rPr>
            </w:pPr>
            <w:r>
              <w:rPr>
                <w:sz w:val="16"/>
              </w:rPr>
              <w:t>agreed</w:t>
            </w:r>
          </w:p>
        </w:tc>
        <w:tc>
          <w:tcPr>
            <w:tcW w:w="1019" w:type="dxa"/>
          </w:tcPr>
          <w:p w14:paraId="3392D7EB" w14:textId="2EAF6020" w:rsidR="00C8681B" w:rsidRPr="00C8681B" w:rsidRDefault="00C8681B" w:rsidP="00C8681B">
            <w:pPr>
              <w:pStyle w:val="TAL"/>
              <w:rPr>
                <w:sz w:val="16"/>
              </w:rPr>
            </w:pPr>
            <w:r>
              <w:rPr>
                <w:sz w:val="16"/>
              </w:rPr>
              <w:t>approved</w:t>
            </w:r>
          </w:p>
        </w:tc>
        <w:tc>
          <w:tcPr>
            <w:tcW w:w="1130" w:type="dxa"/>
          </w:tcPr>
          <w:p w14:paraId="237231C2" w14:textId="19077A87" w:rsidR="00C8681B" w:rsidRPr="00C8681B" w:rsidRDefault="00C8681B" w:rsidP="00C8681B">
            <w:pPr>
              <w:pStyle w:val="TAL"/>
              <w:rPr>
                <w:sz w:val="16"/>
              </w:rPr>
            </w:pPr>
            <w:r>
              <w:rPr>
                <w:sz w:val="16"/>
              </w:rPr>
              <w:t>29.512</w:t>
            </w:r>
          </w:p>
        </w:tc>
        <w:tc>
          <w:tcPr>
            <w:tcW w:w="572" w:type="dxa"/>
          </w:tcPr>
          <w:p w14:paraId="6EEB9BB7" w14:textId="4EF44AC9" w:rsidR="00C8681B" w:rsidRPr="00C8681B" w:rsidRDefault="00C8681B" w:rsidP="00C8681B">
            <w:pPr>
              <w:pStyle w:val="TAL"/>
              <w:rPr>
                <w:sz w:val="16"/>
              </w:rPr>
            </w:pPr>
            <w:r>
              <w:rPr>
                <w:sz w:val="16"/>
              </w:rPr>
              <w:t>1089</w:t>
            </w:r>
          </w:p>
        </w:tc>
        <w:tc>
          <w:tcPr>
            <w:tcW w:w="566" w:type="dxa"/>
          </w:tcPr>
          <w:p w14:paraId="5FC1BD2E" w14:textId="77777777" w:rsidR="00C8681B" w:rsidRPr="00C8681B" w:rsidRDefault="00C8681B" w:rsidP="00C8681B">
            <w:pPr>
              <w:pStyle w:val="TAL"/>
              <w:rPr>
                <w:sz w:val="16"/>
              </w:rPr>
            </w:pPr>
          </w:p>
        </w:tc>
        <w:tc>
          <w:tcPr>
            <w:tcW w:w="566" w:type="dxa"/>
          </w:tcPr>
          <w:p w14:paraId="268377BD" w14:textId="0CE5CE46" w:rsidR="00C8681B" w:rsidRPr="00C8681B" w:rsidRDefault="00C8681B" w:rsidP="00C8681B">
            <w:pPr>
              <w:pStyle w:val="TAL"/>
              <w:rPr>
                <w:sz w:val="16"/>
              </w:rPr>
            </w:pPr>
            <w:r>
              <w:rPr>
                <w:sz w:val="16"/>
              </w:rPr>
              <w:t>F</w:t>
            </w:r>
          </w:p>
        </w:tc>
        <w:tc>
          <w:tcPr>
            <w:tcW w:w="510" w:type="dxa"/>
          </w:tcPr>
          <w:p w14:paraId="1C9541F6" w14:textId="67271152" w:rsidR="00C8681B" w:rsidRPr="00C8681B" w:rsidRDefault="00C8681B" w:rsidP="00C8681B">
            <w:pPr>
              <w:pStyle w:val="TAL"/>
              <w:rPr>
                <w:sz w:val="16"/>
              </w:rPr>
            </w:pPr>
            <w:r>
              <w:rPr>
                <w:sz w:val="16"/>
              </w:rPr>
              <w:t>Rel-16</w:t>
            </w:r>
          </w:p>
        </w:tc>
        <w:tc>
          <w:tcPr>
            <w:tcW w:w="750" w:type="dxa"/>
          </w:tcPr>
          <w:p w14:paraId="25104BF7" w14:textId="60D051FA" w:rsidR="00C8681B" w:rsidRPr="00C8681B" w:rsidRDefault="00C8681B" w:rsidP="00C8681B">
            <w:pPr>
              <w:pStyle w:val="TAL"/>
              <w:rPr>
                <w:sz w:val="16"/>
              </w:rPr>
            </w:pPr>
            <w:r>
              <w:rPr>
                <w:sz w:val="16"/>
              </w:rPr>
              <w:t>16.16.0</w:t>
            </w:r>
          </w:p>
        </w:tc>
        <w:tc>
          <w:tcPr>
            <w:tcW w:w="2594" w:type="dxa"/>
          </w:tcPr>
          <w:p w14:paraId="7D3F1526" w14:textId="32E5BFD5" w:rsidR="00C8681B" w:rsidRPr="00C8681B" w:rsidRDefault="00C8681B" w:rsidP="00C8681B">
            <w:pPr>
              <w:pStyle w:val="TAL"/>
              <w:rPr>
                <w:sz w:val="16"/>
              </w:rPr>
            </w:pPr>
            <w:r>
              <w:rPr>
                <w:sz w:val="16"/>
              </w:rPr>
              <w:t>Removal of unspecified QoS monitoring control options</w:t>
            </w:r>
          </w:p>
        </w:tc>
      </w:tr>
      <w:tr w:rsidR="00C8681B" w14:paraId="15FA6E4F" w14:textId="77777777" w:rsidTr="00C8681B">
        <w:tc>
          <w:tcPr>
            <w:tcW w:w="1130" w:type="dxa"/>
          </w:tcPr>
          <w:p w14:paraId="49CFFE2E" w14:textId="4366929C" w:rsidR="00C8681B" w:rsidRPr="00C8681B" w:rsidRDefault="00C8681B" w:rsidP="00C8681B">
            <w:pPr>
              <w:pStyle w:val="TAL"/>
              <w:rPr>
                <w:sz w:val="16"/>
              </w:rPr>
            </w:pPr>
            <w:r>
              <w:rPr>
                <w:sz w:val="16"/>
              </w:rPr>
              <w:t>C3-232194</w:t>
            </w:r>
          </w:p>
        </w:tc>
        <w:tc>
          <w:tcPr>
            <w:tcW w:w="1018" w:type="dxa"/>
          </w:tcPr>
          <w:p w14:paraId="4B5707B2" w14:textId="51133034" w:rsidR="00C8681B" w:rsidRPr="00C8681B" w:rsidRDefault="00C8681B" w:rsidP="00C8681B">
            <w:pPr>
              <w:pStyle w:val="TAL"/>
              <w:rPr>
                <w:sz w:val="16"/>
              </w:rPr>
            </w:pPr>
            <w:r>
              <w:rPr>
                <w:sz w:val="16"/>
              </w:rPr>
              <w:t>agreed</w:t>
            </w:r>
          </w:p>
        </w:tc>
        <w:tc>
          <w:tcPr>
            <w:tcW w:w="1019" w:type="dxa"/>
          </w:tcPr>
          <w:p w14:paraId="64CF2176" w14:textId="682D2A4F" w:rsidR="00C8681B" w:rsidRPr="00C8681B" w:rsidRDefault="00C8681B" w:rsidP="00C8681B">
            <w:pPr>
              <w:pStyle w:val="TAL"/>
              <w:rPr>
                <w:sz w:val="16"/>
              </w:rPr>
            </w:pPr>
            <w:r>
              <w:rPr>
                <w:sz w:val="16"/>
              </w:rPr>
              <w:t>approved</w:t>
            </w:r>
          </w:p>
        </w:tc>
        <w:tc>
          <w:tcPr>
            <w:tcW w:w="1130" w:type="dxa"/>
          </w:tcPr>
          <w:p w14:paraId="794397FC" w14:textId="27BCF65D" w:rsidR="00C8681B" w:rsidRPr="00C8681B" w:rsidRDefault="00C8681B" w:rsidP="00C8681B">
            <w:pPr>
              <w:pStyle w:val="TAL"/>
              <w:rPr>
                <w:sz w:val="16"/>
              </w:rPr>
            </w:pPr>
            <w:r>
              <w:rPr>
                <w:sz w:val="16"/>
              </w:rPr>
              <w:t>29.512</w:t>
            </w:r>
          </w:p>
        </w:tc>
        <w:tc>
          <w:tcPr>
            <w:tcW w:w="572" w:type="dxa"/>
          </w:tcPr>
          <w:p w14:paraId="312AA2DF" w14:textId="17440336" w:rsidR="00C8681B" w:rsidRPr="00C8681B" w:rsidRDefault="00C8681B" w:rsidP="00C8681B">
            <w:pPr>
              <w:pStyle w:val="TAL"/>
              <w:rPr>
                <w:sz w:val="16"/>
              </w:rPr>
            </w:pPr>
            <w:r>
              <w:rPr>
                <w:sz w:val="16"/>
              </w:rPr>
              <w:t>1090</w:t>
            </w:r>
          </w:p>
        </w:tc>
        <w:tc>
          <w:tcPr>
            <w:tcW w:w="566" w:type="dxa"/>
          </w:tcPr>
          <w:p w14:paraId="4BB71675" w14:textId="77777777" w:rsidR="00C8681B" w:rsidRPr="00C8681B" w:rsidRDefault="00C8681B" w:rsidP="00C8681B">
            <w:pPr>
              <w:pStyle w:val="TAL"/>
              <w:rPr>
                <w:sz w:val="16"/>
              </w:rPr>
            </w:pPr>
          </w:p>
        </w:tc>
        <w:tc>
          <w:tcPr>
            <w:tcW w:w="566" w:type="dxa"/>
          </w:tcPr>
          <w:p w14:paraId="49E5715A" w14:textId="273BF5A7" w:rsidR="00C8681B" w:rsidRPr="00C8681B" w:rsidRDefault="00C8681B" w:rsidP="00C8681B">
            <w:pPr>
              <w:pStyle w:val="TAL"/>
              <w:rPr>
                <w:sz w:val="16"/>
              </w:rPr>
            </w:pPr>
            <w:r>
              <w:rPr>
                <w:sz w:val="16"/>
              </w:rPr>
              <w:t>A</w:t>
            </w:r>
          </w:p>
        </w:tc>
        <w:tc>
          <w:tcPr>
            <w:tcW w:w="510" w:type="dxa"/>
          </w:tcPr>
          <w:p w14:paraId="023A644A" w14:textId="424BC2A3" w:rsidR="00C8681B" w:rsidRPr="00C8681B" w:rsidRDefault="00C8681B" w:rsidP="00C8681B">
            <w:pPr>
              <w:pStyle w:val="TAL"/>
              <w:rPr>
                <w:sz w:val="16"/>
              </w:rPr>
            </w:pPr>
            <w:r>
              <w:rPr>
                <w:sz w:val="16"/>
              </w:rPr>
              <w:t>Rel-17</w:t>
            </w:r>
          </w:p>
        </w:tc>
        <w:tc>
          <w:tcPr>
            <w:tcW w:w="750" w:type="dxa"/>
          </w:tcPr>
          <w:p w14:paraId="15260F27" w14:textId="6F76BF2E" w:rsidR="00C8681B" w:rsidRPr="00C8681B" w:rsidRDefault="00C8681B" w:rsidP="00C8681B">
            <w:pPr>
              <w:pStyle w:val="TAL"/>
              <w:rPr>
                <w:sz w:val="16"/>
              </w:rPr>
            </w:pPr>
            <w:r>
              <w:rPr>
                <w:sz w:val="16"/>
              </w:rPr>
              <w:t>17.10.0</w:t>
            </w:r>
          </w:p>
        </w:tc>
        <w:tc>
          <w:tcPr>
            <w:tcW w:w="2594" w:type="dxa"/>
          </w:tcPr>
          <w:p w14:paraId="701FFB59" w14:textId="39912AFE" w:rsidR="00C8681B" w:rsidRPr="00C8681B" w:rsidRDefault="00C8681B" w:rsidP="00C8681B">
            <w:pPr>
              <w:pStyle w:val="TAL"/>
              <w:rPr>
                <w:sz w:val="16"/>
              </w:rPr>
            </w:pPr>
            <w:r>
              <w:rPr>
                <w:sz w:val="16"/>
              </w:rPr>
              <w:t>Removal of unspecified QoS monitoring control options</w:t>
            </w:r>
          </w:p>
        </w:tc>
      </w:tr>
      <w:tr w:rsidR="00C8681B" w14:paraId="077BAD5B" w14:textId="77777777" w:rsidTr="00C8681B">
        <w:tc>
          <w:tcPr>
            <w:tcW w:w="1130" w:type="dxa"/>
          </w:tcPr>
          <w:p w14:paraId="242664A5" w14:textId="2EB64006" w:rsidR="00C8681B" w:rsidRPr="00C8681B" w:rsidRDefault="00C8681B" w:rsidP="00C8681B">
            <w:pPr>
              <w:pStyle w:val="TAL"/>
              <w:rPr>
                <w:sz w:val="16"/>
              </w:rPr>
            </w:pPr>
            <w:r>
              <w:rPr>
                <w:sz w:val="16"/>
              </w:rPr>
              <w:t>C3-232195</w:t>
            </w:r>
          </w:p>
        </w:tc>
        <w:tc>
          <w:tcPr>
            <w:tcW w:w="1018" w:type="dxa"/>
          </w:tcPr>
          <w:p w14:paraId="6FEFC77C" w14:textId="20C2E6FC" w:rsidR="00C8681B" w:rsidRPr="00C8681B" w:rsidRDefault="00C8681B" w:rsidP="00C8681B">
            <w:pPr>
              <w:pStyle w:val="TAL"/>
              <w:rPr>
                <w:sz w:val="16"/>
              </w:rPr>
            </w:pPr>
            <w:r>
              <w:rPr>
                <w:sz w:val="16"/>
              </w:rPr>
              <w:t>agreed</w:t>
            </w:r>
          </w:p>
        </w:tc>
        <w:tc>
          <w:tcPr>
            <w:tcW w:w="1019" w:type="dxa"/>
          </w:tcPr>
          <w:p w14:paraId="5CC4CD11" w14:textId="702420B5" w:rsidR="00C8681B" w:rsidRPr="00C8681B" w:rsidRDefault="00C8681B" w:rsidP="00C8681B">
            <w:pPr>
              <w:pStyle w:val="TAL"/>
              <w:rPr>
                <w:sz w:val="16"/>
              </w:rPr>
            </w:pPr>
            <w:r>
              <w:rPr>
                <w:sz w:val="16"/>
              </w:rPr>
              <w:t>approved</w:t>
            </w:r>
          </w:p>
        </w:tc>
        <w:tc>
          <w:tcPr>
            <w:tcW w:w="1130" w:type="dxa"/>
          </w:tcPr>
          <w:p w14:paraId="04FBEA1C" w14:textId="3507A911" w:rsidR="00C8681B" w:rsidRPr="00C8681B" w:rsidRDefault="00C8681B" w:rsidP="00C8681B">
            <w:pPr>
              <w:pStyle w:val="TAL"/>
              <w:rPr>
                <w:sz w:val="16"/>
              </w:rPr>
            </w:pPr>
            <w:r>
              <w:rPr>
                <w:sz w:val="16"/>
              </w:rPr>
              <w:t>29.512</w:t>
            </w:r>
          </w:p>
        </w:tc>
        <w:tc>
          <w:tcPr>
            <w:tcW w:w="572" w:type="dxa"/>
          </w:tcPr>
          <w:p w14:paraId="4F50DAFC" w14:textId="01EDC33A" w:rsidR="00C8681B" w:rsidRPr="00C8681B" w:rsidRDefault="00C8681B" w:rsidP="00C8681B">
            <w:pPr>
              <w:pStyle w:val="TAL"/>
              <w:rPr>
                <w:sz w:val="16"/>
              </w:rPr>
            </w:pPr>
            <w:r>
              <w:rPr>
                <w:sz w:val="16"/>
              </w:rPr>
              <w:t>1091</w:t>
            </w:r>
          </w:p>
        </w:tc>
        <w:tc>
          <w:tcPr>
            <w:tcW w:w="566" w:type="dxa"/>
          </w:tcPr>
          <w:p w14:paraId="6BEDD2D5" w14:textId="77777777" w:rsidR="00C8681B" w:rsidRPr="00C8681B" w:rsidRDefault="00C8681B" w:rsidP="00C8681B">
            <w:pPr>
              <w:pStyle w:val="TAL"/>
              <w:rPr>
                <w:sz w:val="16"/>
              </w:rPr>
            </w:pPr>
          </w:p>
        </w:tc>
        <w:tc>
          <w:tcPr>
            <w:tcW w:w="566" w:type="dxa"/>
          </w:tcPr>
          <w:p w14:paraId="1DBE14B1" w14:textId="19673794" w:rsidR="00C8681B" w:rsidRPr="00C8681B" w:rsidRDefault="00C8681B" w:rsidP="00C8681B">
            <w:pPr>
              <w:pStyle w:val="TAL"/>
              <w:rPr>
                <w:sz w:val="16"/>
              </w:rPr>
            </w:pPr>
            <w:r>
              <w:rPr>
                <w:sz w:val="16"/>
              </w:rPr>
              <w:t>A</w:t>
            </w:r>
          </w:p>
        </w:tc>
        <w:tc>
          <w:tcPr>
            <w:tcW w:w="510" w:type="dxa"/>
          </w:tcPr>
          <w:p w14:paraId="202C7F94" w14:textId="27CBE264" w:rsidR="00C8681B" w:rsidRPr="00C8681B" w:rsidRDefault="00C8681B" w:rsidP="00C8681B">
            <w:pPr>
              <w:pStyle w:val="TAL"/>
              <w:rPr>
                <w:sz w:val="16"/>
              </w:rPr>
            </w:pPr>
            <w:r>
              <w:rPr>
                <w:sz w:val="16"/>
              </w:rPr>
              <w:t>Rel-18</w:t>
            </w:r>
          </w:p>
        </w:tc>
        <w:tc>
          <w:tcPr>
            <w:tcW w:w="750" w:type="dxa"/>
          </w:tcPr>
          <w:p w14:paraId="662709DC" w14:textId="53B8D498" w:rsidR="00C8681B" w:rsidRPr="00C8681B" w:rsidRDefault="00C8681B" w:rsidP="00C8681B">
            <w:pPr>
              <w:pStyle w:val="TAL"/>
              <w:rPr>
                <w:sz w:val="16"/>
              </w:rPr>
            </w:pPr>
            <w:r>
              <w:rPr>
                <w:sz w:val="16"/>
              </w:rPr>
              <w:t>18.1.0</w:t>
            </w:r>
          </w:p>
        </w:tc>
        <w:tc>
          <w:tcPr>
            <w:tcW w:w="2594" w:type="dxa"/>
          </w:tcPr>
          <w:p w14:paraId="02B22680" w14:textId="74C0A2E2" w:rsidR="00C8681B" w:rsidRPr="00C8681B" w:rsidRDefault="00C8681B" w:rsidP="00C8681B">
            <w:pPr>
              <w:pStyle w:val="TAL"/>
              <w:rPr>
                <w:sz w:val="16"/>
              </w:rPr>
            </w:pPr>
            <w:r>
              <w:rPr>
                <w:sz w:val="16"/>
              </w:rPr>
              <w:t>Removal of unspecified QoS monitoring control options</w:t>
            </w:r>
          </w:p>
        </w:tc>
      </w:tr>
      <w:tr w:rsidR="00C8681B" w14:paraId="1E17969D" w14:textId="77777777" w:rsidTr="00C8681B">
        <w:tc>
          <w:tcPr>
            <w:tcW w:w="1130" w:type="dxa"/>
          </w:tcPr>
          <w:p w14:paraId="7986F1F2" w14:textId="09F9DA62" w:rsidR="00C8681B" w:rsidRPr="00C8681B" w:rsidRDefault="00C8681B" w:rsidP="00C8681B">
            <w:pPr>
              <w:pStyle w:val="TAL"/>
              <w:rPr>
                <w:sz w:val="16"/>
              </w:rPr>
            </w:pPr>
            <w:r>
              <w:rPr>
                <w:sz w:val="16"/>
              </w:rPr>
              <w:t>C3-232196</w:t>
            </w:r>
          </w:p>
        </w:tc>
        <w:tc>
          <w:tcPr>
            <w:tcW w:w="1018" w:type="dxa"/>
          </w:tcPr>
          <w:p w14:paraId="48FCC281" w14:textId="513B90CE" w:rsidR="00C8681B" w:rsidRPr="00C8681B" w:rsidRDefault="00C8681B" w:rsidP="00C8681B">
            <w:pPr>
              <w:pStyle w:val="TAL"/>
              <w:rPr>
                <w:sz w:val="16"/>
              </w:rPr>
            </w:pPr>
            <w:r>
              <w:rPr>
                <w:sz w:val="16"/>
              </w:rPr>
              <w:t>agreed</w:t>
            </w:r>
          </w:p>
        </w:tc>
        <w:tc>
          <w:tcPr>
            <w:tcW w:w="1019" w:type="dxa"/>
          </w:tcPr>
          <w:p w14:paraId="23BEB6CA" w14:textId="752F194E" w:rsidR="00C8681B" w:rsidRPr="00C8681B" w:rsidRDefault="00C8681B" w:rsidP="00C8681B">
            <w:pPr>
              <w:pStyle w:val="TAL"/>
              <w:rPr>
                <w:sz w:val="16"/>
              </w:rPr>
            </w:pPr>
            <w:r>
              <w:rPr>
                <w:sz w:val="16"/>
              </w:rPr>
              <w:t>approved</w:t>
            </w:r>
          </w:p>
        </w:tc>
        <w:tc>
          <w:tcPr>
            <w:tcW w:w="1130" w:type="dxa"/>
          </w:tcPr>
          <w:p w14:paraId="66773ABF" w14:textId="2AEAC9D0" w:rsidR="00C8681B" w:rsidRPr="00C8681B" w:rsidRDefault="00C8681B" w:rsidP="00C8681B">
            <w:pPr>
              <w:pStyle w:val="TAL"/>
              <w:rPr>
                <w:sz w:val="16"/>
              </w:rPr>
            </w:pPr>
            <w:r>
              <w:rPr>
                <w:sz w:val="16"/>
              </w:rPr>
              <w:t>29.514</w:t>
            </w:r>
          </w:p>
        </w:tc>
        <w:tc>
          <w:tcPr>
            <w:tcW w:w="572" w:type="dxa"/>
          </w:tcPr>
          <w:p w14:paraId="0715A9A7" w14:textId="0C4CE970" w:rsidR="00C8681B" w:rsidRPr="00C8681B" w:rsidRDefault="00C8681B" w:rsidP="00C8681B">
            <w:pPr>
              <w:pStyle w:val="TAL"/>
              <w:rPr>
                <w:sz w:val="16"/>
              </w:rPr>
            </w:pPr>
            <w:r>
              <w:rPr>
                <w:sz w:val="16"/>
              </w:rPr>
              <w:t>0515</w:t>
            </w:r>
          </w:p>
        </w:tc>
        <w:tc>
          <w:tcPr>
            <w:tcW w:w="566" w:type="dxa"/>
          </w:tcPr>
          <w:p w14:paraId="651A0D3C" w14:textId="77777777" w:rsidR="00C8681B" w:rsidRPr="00C8681B" w:rsidRDefault="00C8681B" w:rsidP="00C8681B">
            <w:pPr>
              <w:pStyle w:val="TAL"/>
              <w:rPr>
                <w:sz w:val="16"/>
              </w:rPr>
            </w:pPr>
          </w:p>
        </w:tc>
        <w:tc>
          <w:tcPr>
            <w:tcW w:w="566" w:type="dxa"/>
          </w:tcPr>
          <w:p w14:paraId="337A9F06" w14:textId="7DA41BFD" w:rsidR="00C8681B" w:rsidRPr="00C8681B" w:rsidRDefault="00C8681B" w:rsidP="00C8681B">
            <w:pPr>
              <w:pStyle w:val="TAL"/>
              <w:rPr>
                <w:sz w:val="16"/>
              </w:rPr>
            </w:pPr>
            <w:r>
              <w:rPr>
                <w:sz w:val="16"/>
              </w:rPr>
              <w:t>F</w:t>
            </w:r>
          </w:p>
        </w:tc>
        <w:tc>
          <w:tcPr>
            <w:tcW w:w="510" w:type="dxa"/>
          </w:tcPr>
          <w:p w14:paraId="0233760F" w14:textId="1BD2C2DB" w:rsidR="00C8681B" w:rsidRPr="00C8681B" w:rsidRDefault="00C8681B" w:rsidP="00C8681B">
            <w:pPr>
              <w:pStyle w:val="TAL"/>
              <w:rPr>
                <w:sz w:val="16"/>
              </w:rPr>
            </w:pPr>
            <w:r>
              <w:rPr>
                <w:sz w:val="16"/>
              </w:rPr>
              <w:t>Rel-16</w:t>
            </w:r>
          </w:p>
        </w:tc>
        <w:tc>
          <w:tcPr>
            <w:tcW w:w="750" w:type="dxa"/>
          </w:tcPr>
          <w:p w14:paraId="0B44DEDD" w14:textId="7F8A0E77" w:rsidR="00C8681B" w:rsidRPr="00C8681B" w:rsidRDefault="00C8681B" w:rsidP="00C8681B">
            <w:pPr>
              <w:pStyle w:val="TAL"/>
              <w:rPr>
                <w:sz w:val="16"/>
              </w:rPr>
            </w:pPr>
            <w:r>
              <w:rPr>
                <w:sz w:val="16"/>
              </w:rPr>
              <w:t>16.16.0</w:t>
            </w:r>
          </w:p>
        </w:tc>
        <w:tc>
          <w:tcPr>
            <w:tcW w:w="2594" w:type="dxa"/>
          </w:tcPr>
          <w:p w14:paraId="6C268DB7" w14:textId="6E59F34C" w:rsidR="00C8681B" w:rsidRPr="00C8681B" w:rsidRDefault="00C8681B" w:rsidP="00C8681B">
            <w:pPr>
              <w:pStyle w:val="TAL"/>
              <w:rPr>
                <w:sz w:val="16"/>
              </w:rPr>
            </w:pPr>
            <w:r>
              <w:rPr>
                <w:sz w:val="16"/>
              </w:rPr>
              <w:t>Removal of unspecified QoS monitoring control options</w:t>
            </w:r>
          </w:p>
        </w:tc>
      </w:tr>
      <w:tr w:rsidR="00C8681B" w14:paraId="13845180" w14:textId="77777777" w:rsidTr="00C8681B">
        <w:tc>
          <w:tcPr>
            <w:tcW w:w="1130" w:type="dxa"/>
          </w:tcPr>
          <w:p w14:paraId="44E6BF66" w14:textId="5637453C" w:rsidR="00C8681B" w:rsidRPr="00C8681B" w:rsidRDefault="00C8681B" w:rsidP="00C8681B">
            <w:pPr>
              <w:pStyle w:val="TAL"/>
              <w:rPr>
                <w:sz w:val="16"/>
              </w:rPr>
            </w:pPr>
            <w:r>
              <w:rPr>
                <w:sz w:val="16"/>
              </w:rPr>
              <w:t>C3-232197</w:t>
            </w:r>
          </w:p>
        </w:tc>
        <w:tc>
          <w:tcPr>
            <w:tcW w:w="1018" w:type="dxa"/>
          </w:tcPr>
          <w:p w14:paraId="63497C14" w14:textId="2167EF4F" w:rsidR="00C8681B" w:rsidRPr="00C8681B" w:rsidRDefault="00C8681B" w:rsidP="00C8681B">
            <w:pPr>
              <w:pStyle w:val="TAL"/>
              <w:rPr>
                <w:sz w:val="16"/>
              </w:rPr>
            </w:pPr>
            <w:r>
              <w:rPr>
                <w:sz w:val="16"/>
              </w:rPr>
              <w:t>agreed</w:t>
            </w:r>
          </w:p>
        </w:tc>
        <w:tc>
          <w:tcPr>
            <w:tcW w:w="1019" w:type="dxa"/>
          </w:tcPr>
          <w:p w14:paraId="1529E4CF" w14:textId="2B545B61" w:rsidR="00C8681B" w:rsidRPr="00C8681B" w:rsidRDefault="00C8681B" w:rsidP="00C8681B">
            <w:pPr>
              <w:pStyle w:val="TAL"/>
              <w:rPr>
                <w:sz w:val="16"/>
              </w:rPr>
            </w:pPr>
            <w:r>
              <w:rPr>
                <w:sz w:val="16"/>
              </w:rPr>
              <w:t>approved</w:t>
            </w:r>
          </w:p>
        </w:tc>
        <w:tc>
          <w:tcPr>
            <w:tcW w:w="1130" w:type="dxa"/>
          </w:tcPr>
          <w:p w14:paraId="033B8F00" w14:textId="5E425C1F" w:rsidR="00C8681B" w:rsidRPr="00C8681B" w:rsidRDefault="00C8681B" w:rsidP="00C8681B">
            <w:pPr>
              <w:pStyle w:val="TAL"/>
              <w:rPr>
                <w:sz w:val="16"/>
              </w:rPr>
            </w:pPr>
            <w:r>
              <w:rPr>
                <w:sz w:val="16"/>
              </w:rPr>
              <w:t>29.514</w:t>
            </w:r>
          </w:p>
        </w:tc>
        <w:tc>
          <w:tcPr>
            <w:tcW w:w="572" w:type="dxa"/>
          </w:tcPr>
          <w:p w14:paraId="1EE9B683" w14:textId="32D500D5" w:rsidR="00C8681B" w:rsidRPr="00C8681B" w:rsidRDefault="00C8681B" w:rsidP="00C8681B">
            <w:pPr>
              <w:pStyle w:val="TAL"/>
              <w:rPr>
                <w:sz w:val="16"/>
              </w:rPr>
            </w:pPr>
            <w:r>
              <w:rPr>
                <w:sz w:val="16"/>
              </w:rPr>
              <w:t>0516</w:t>
            </w:r>
          </w:p>
        </w:tc>
        <w:tc>
          <w:tcPr>
            <w:tcW w:w="566" w:type="dxa"/>
          </w:tcPr>
          <w:p w14:paraId="070B8C53" w14:textId="77777777" w:rsidR="00C8681B" w:rsidRPr="00C8681B" w:rsidRDefault="00C8681B" w:rsidP="00C8681B">
            <w:pPr>
              <w:pStyle w:val="TAL"/>
              <w:rPr>
                <w:sz w:val="16"/>
              </w:rPr>
            </w:pPr>
          </w:p>
        </w:tc>
        <w:tc>
          <w:tcPr>
            <w:tcW w:w="566" w:type="dxa"/>
          </w:tcPr>
          <w:p w14:paraId="6112F044" w14:textId="308DB09D" w:rsidR="00C8681B" w:rsidRPr="00C8681B" w:rsidRDefault="00C8681B" w:rsidP="00C8681B">
            <w:pPr>
              <w:pStyle w:val="TAL"/>
              <w:rPr>
                <w:sz w:val="16"/>
              </w:rPr>
            </w:pPr>
            <w:r>
              <w:rPr>
                <w:sz w:val="16"/>
              </w:rPr>
              <w:t>A</w:t>
            </w:r>
          </w:p>
        </w:tc>
        <w:tc>
          <w:tcPr>
            <w:tcW w:w="510" w:type="dxa"/>
          </w:tcPr>
          <w:p w14:paraId="2E984FAC" w14:textId="46BD4A95" w:rsidR="00C8681B" w:rsidRPr="00C8681B" w:rsidRDefault="00C8681B" w:rsidP="00C8681B">
            <w:pPr>
              <w:pStyle w:val="TAL"/>
              <w:rPr>
                <w:sz w:val="16"/>
              </w:rPr>
            </w:pPr>
            <w:r>
              <w:rPr>
                <w:sz w:val="16"/>
              </w:rPr>
              <w:t>Rel-17</w:t>
            </w:r>
          </w:p>
        </w:tc>
        <w:tc>
          <w:tcPr>
            <w:tcW w:w="750" w:type="dxa"/>
          </w:tcPr>
          <w:p w14:paraId="243553B3" w14:textId="66E2FDE8" w:rsidR="00C8681B" w:rsidRPr="00C8681B" w:rsidRDefault="00C8681B" w:rsidP="00C8681B">
            <w:pPr>
              <w:pStyle w:val="TAL"/>
              <w:rPr>
                <w:sz w:val="16"/>
              </w:rPr>
            </w:pPr>
            <w:r>
              <w:rPr>
                <w:sz w:val="16"/>
              </w:rPr>
              <w:t>17.8.0</w:t>
            </w:r>
          </w:p>
        </w:tc>
        <w:tc>
          <w:tcPr>
            <w:tcW w:w="2594" w:type="dxa"/>
          </w:tcPr>
          <w:p w14:paraId="2CD8C82E" w14:textId="2D33ADEF" w:rsidR="00C8681B" w:rsidRPr="00C8681B" w:rsidRDefault="00C8681B" w:rsidP="00C8681B">
            <w:pPr>
              <w:pStyle w:val="TAL"/>
              <w:rPr>
                <w:sz w:val="16"/>
              </w:rPr>
            </w:pPr>
            <w:r>
              <w:rPr>
                <w:sz w:val="16"/>
              </w:rPr>
              <w:t>Removal of unspecified QoS monitoring control options</w:t>
            </w:r>
          </w:p>
        </w:tc>
      </w:tr>
      <w:tr w:rsidR="00C8681B" w14:paraId="7D205E8F" w14:textId="77777777" w:rsidTr="00C8681B">
        <w:tc>
          <w:tcPr>
            <w:tcW w:w="1130" w:type="dxa"/>
          </w:tcPr>
          <w:p w14:paraId="699BBC0C" w14:textId="5DD88D42" w:rsidR="00C8681B" w:rsidRPr="00C8681B" w:rsidRDefault="00C8681B" w:rsidP="00C8681B">
            <w:pPr>
              <w:pStyle w:val="TAL"/>
              <w:rPr>
                <w:sz w:val="16"/>
              </w:rPr>
            </w:pPr>
            <w:r>
              <w:rPr>
                <w:sz w:val="16"/>
              </w:rPr>
              <w:t>C3-232198</w:t>
            </w:r>
          </w:p>
        </w:tc>
        <w:tc>
          <w:tcPr>
            <w:tcW w:w="1018" w:type="dxa"/>
          </w:tcPr>
          <w:p w14:paraId="1689F858" w14:textId="57AFF9D0" w:rsidR="00C8681B" w:rsidRPr="00C8681B" w:rsidRDefault="00C8681B" w:rsidP="00C8681B">
            <w:pPr>
              <w:pStyle w:val="TAL"/>
              <w:rPr>
                <w:sz w:val="16"/>
              </w:rPr>
            </w:pPr>
            <w:r>
              <w:rPr>
                <w:sz w:val="16"/>
              </w:rPr>
              <w:t>agreed</w:t>
            </w:r>
          </w:p>
        </w:tc>
        <w:tc>
          <w:tcPr>
            <w:tcW w:w="1019" w:type="dxa"/>
          </w:tcPr>
          <w:p w14:paraId="46091598" w14:textId="150F7C6D" w:rsidR="00C8681B" w:rsidRPr="00C8681B" w:rsidRDefault="00C8681B" w:rsidP="00C8681B">
            <w:pPr>
              <w:pStyle w:val="TAL"/>
              <w:rPr>
                <w:sz w:val="16"/>
              </w:rPr>
            </w:pPr>
            <w:r>
              <w:rPr>
                <w:sz w:val="16"/>
              </w:rPr>
              <w:t>approved</w:t>
            </w:r>
          </w:p>
        </w:tc>
        <w:tc>
          <w:tcPr>
            <w:tcW w:w="1130" w:type="dxa"/>
          </w:tcPr>
          <w:p w14:paraId="658E48F3" w14:textId="0E252F9A" w:rsidR="00C8681B" w:rsidRPr="00C8681B" w:rsidRDefault="00C8681B" w:rsidP="00C8681B">
            <w:pPr>
              <w:pStyle w:val="TAL"/>
              <w:rPr>
                <w:sz w:val="16"/>
              </w:rPr>
            </w:pPr>
            <w:r>
              <w:rPr>
                <w:sz w:val="16"/>
              </w:rPr>
              <w:t>29.514</w:t>
            </w:r>
          </w:p>
        </w:tc>
        <w:tc>
          <w:tcPr>
            <w:tcW w:w="572" w:type="dxa"/>
          </w:tcPr>
          <w:p w14:paraId="1E917F3A" w14:textId="439FDDCB" w:rsidR="00C8681B" w:rsidRPr="00C8681B" w:rsidRDefault="00C8681B" w:rsidP="00C8681B">
            <w:pPr>
              <w:pStyle w:val="TAL"/>
              <w:rPr>
                <w:sz w:val="16"/>
              </w:rPr>
            </w:pPr>
            <w:r>
              <w:rPr>
                <w:sz w:val="16"/>
              </w:rPr>
              <w:t>0517</w:t>
            </w:r>
          </w:p>
        </w:tc>
        <w:tc>
          <w:tcPr>
            <w:tcW w:w="566" w:type="dxa"/>
          </w:tcPr>
          <w:p w14:paraId="4ECA8B97" w14:textId="77777777" w:rsidR="00C8681B" w:rsidRPr="00C8681B" w:rsidRDefault="00C8681B" w:rsidP="00C8681B">
            <w:pPr>
              <w:pStyle w:val="TAL"/>
              <w:rPr>
                <w:sz w:val="16"/>
              </w:rPr>
            </w:pPr>
          </w:p>
        </w:tc>
        <w:tc>
          <w:tcPr>
            <w:tcW w:w="566" w:type="dxa"/>
          </w:tcPr>
          <w:p w14:paraId="4B5A108C" w14:textId="670C8D16" w:rsidR="00C8681B" w:rsidRPr="00C8681B" w:rsidRDefault="00C8681B" w:rsidP="00C8681B">
            <w:pPr>
              <w:pStyle w:val="TAL"/>
              <w:rPr>
                <w:sz w:val="16"/>
              </w:rPr>
            </w:pPr>
            <w:r>
              <w:rPr>
                <w:sz w:val="16"/>
              </w:rPr>
              <w:t>A</w:t>
            </w:r>
          </w:p>
        </w:tc>
        <w:tc>
          <w:tcPr>
            <w:tcW w:w="510" w:type="dxa"/>
          </w:tcPr>
          <w:p w14:paraId="5939ABE4" w14:textId="678D64C0" w:rsidR="00C8681B" w:rsidRPr="00C8681B" w:rsidRDefault="00C8681B" w:rsidP="00C8681B">
            <w:pPr>
              <w:pStyle w:val="TAL"/>
              <w:rPr>
                <w:sz w:val="16"/>
              </w:rPr>
            </w:pPr>
            <w:r>
              <w:rPr>
                <w:sz w:val="16"/>
              </w:rPr>
              <w:t>Rel-18</w:t>
            </w:r>
          </w:p>
        </w:tc>
        <w:tc>
          <w:tcPr>
            <w:tcW w:w="750" w:type="dxa"/>
          </w:tcPr>
          <w:p w14:paraId="14842C49" w14:textId="365EF8D6" w:rsidR="00C8681B" w:rsidRPr="00C8681B" w:rsidRDefault="00C8681B" w:rsidP="00C8681B">
            <w:pPr>
              <w:pStyle w:val="TAL"/>
              <w:rPr>
                <w:sz w:val="16"/>
              </w:rPr>
            </w:pPr>
            <w:r>
              <w:rPr>
                <w:sz w:val="16"/>
              </w:rPr>
              <w:t>18.1.0</w:t>
            </w:r>
          </w:p>
        </w:tc>
        <w:tc>
          <w:tcPr>
            <w:tcW w:w="2594" w:type="dxa"/>
          </w:tcPr>
          <w:p w14:paraId="2DA3B9EC" w14:textId="747CF079" w:rsidR="00C8681B" w:rsidRPr="00C8681B" w:rsidRDefault="00C8681B" w:rsidP="00C8681B">
            <w:pPr>
              <w:pStyle w:val="TAL"/>
              <w:rPr>
                <w:sz w:val="16"/>
              </w:rPr>
            </w:pPr>
            <w:r>
              <w:rPr>
                <w:sz w:val="16"/>
              </w:rPr>
              <w:t>Removal of unspecified QoS monitoring control options</w:t>
            </w:r>
          </w:p>
        </w:tc>
      </w:tr>
      <w:tr w:rsidR="00C8681B" w14:paraId="44164DD0" w14:textId="77777777" w:rsidTr="00C8681B">
        <w:tc>
          <w:tcPr>
            <w:tcW w:w="1130" w:type="dxa"/>
          </w:tcPr>
          <w:p w14:paraId="59E2696F" w14:textId="26B3FA95" w:rsidR="00C8681B" w:rsidRPr="00C8681B" w:rsidRDefault="00C8681B" w:rsidP="00C8681B">
            <w:pPr>
              <w:pStyle w:val="TAL"/>
              <w:rPr>
                <w:sz w:val="16"/>
              </w:rPr>
            </w:pPr>
            <w:r>
              <w:rPr>
                <w:sz w:val="16"/>
              </w:rPr>
              <w:t>C3-232199</w:t>
            </w:r>
          </w:p>
        </w:tc>
        <w:tc>
          <w:tcPr>
            <w:tcW w:w="1018" w:type="dxa"/>
          </w:tcPr>
          <w:p w14:paraId="5DF3B132" w14:textId="61A0EDAF" w:rsidR="00C8681B" w:rsidRPr="00C8681B" w:rsidRDefault="00C8681B" w:rsidP="00C8681B">
            <w:pPr>
              <w:pStyle w:val="TAL"/>
              <w:rPr>
                <w:sz w:val="16"/>
              </w:rPr>
            </w:pPr>
            <w:r>
              <w:rPr>
                <w:sz w:val="16"/>
              </w:rPr>
              <w:t>agreed</w:t>
            </w:r>
          </w:p>
        </w:tc>
        <w:tc>
          <w:tcPr>
            <w:tcW w:w="1019" w:type="dxa"/>
          </w:tcPr>
          <w:p w14:paraId="68E1BE40" w14:textId="75CB3E51" w:rsidR="00C8681B" w:rsidRPr="00C8681B" w:rsidRDefault="00C8681B" w:rsidP="00C8681B">
            <w:pPr>
              <w:pStyle w:val="TAL"/>
              <w:rPr>
                <w:sz w:val="16"/>
              </w:rPr>
            </w:pPr>
            <w:r>
              <w:rPr>
                <w:sz w:val="16"/>
              </w:rPr>
              <w:t>approved</w:t>
            </w:r>
          </w:p>
        </w:tc>
        <w:tc>
          <w:tcPr>
            <w:tcW w:w="1130" w:type="dxa"/>
          </w:tcPr>
          <w:p w14:paraId="374C9D74" w14:textId="1122B146" w:rsidR="00C8681B" w:rsidRPr="00C8681B" w:rsidRDefault="00C8681B" w:rsidP="00C8681B">
            <w:pPr>
              <w:pStyle w:val="TAL"/>
              <w:rPr>
                <w:sz w:val="16"/>
              </w:rPr>
            </w:pPr>
            <w:r>
              <w:rPr>
                <w:sz w:val="16"/>
              </w:rPr>
              <w:t>29.122</w:t>
            </w:r>
          </w:p>
        </w:tc>
        <w:tc>
          <w:tcPr>
            <w:tcW w:w="572" w:type="dxa"/>
          </w:tcPr>
          <w:p w14:paraId="11413CD1" w14:textId="7AF78A0A" w:rsidR="00C8681B" w:rsidRPr="00C8681B" w:rsidRDefault="00C8681B" w:rsidP="00C8681B">
            <w:pPr>
              <w:pStyle w:val="TAL"/>
              <w:rPr>
                <w:sz w:val="16"/>
              </w:rPr>
            </w:pPr>
            <w:r>
              <w:rPr>
                <w:sz w:val="16"/>
              </w:rPr>
              <w:t>0692</w:t>
            </w:r>
          </w:p>
        </w:tc>
        <w:tc>
          <w:tcPr>
            <w:tcW w:w="566" w:type="dxa"/>
          </w:tcPr>
          <w:p w14:paraId="0EC6D0F5" w14:textId="77777777" w:rsidR="00C8681B" w:rsidRPr="00C8681B" w:rsidRDefault="00C8681B" w:rsidP="00C8681B">
            <w:pPr>
              <w:pStyle w:val="TAL"/>
              <w:rPr>
                <w:sz w:val="16"/>
              </w:rPr>
            </w:pPr>
          </w:p>
        </w:tc>
        <w:tc>
          <w:tcPr>
            <w:tcW w:w="566" w:type="dxa"/>
          </w:tcPr>
          <w:p w14:paraId="7C4AEEDD" w14:textId="0577AA02" w:rsidR="00C8681B" w:rsidRPr="00C8681B" w:rsidRDefault="00C8681B" w:rsidP="00C8681B">
            <w:pPr>
              <w:pStyle w:val="TAL"/>
              <w:rPr>
                <w:sz w:val="16"/>
              </w:rPr>
            </w:pPr>
            <w:r>
              <w:rPr>
                <w:sz w:val="16"/>
              </w:rPr>
              <w:t>F</w:t>
            </w:r>
          </w:p>
        </w:tc>
        <w:tc>
          <w:tcPr>
            <w:tcW w:w="510" w:type="dxa"/>
          </w:tcPr>
          <w:p w14:paraId="61BA8666" w14:textId="5AC1B251" w:rsidR="00C8681B" w:rsidRPr="00C8681B" w:rsidRDefault="00C8681B" w:rsidP="00C8681B">
            <w:pPr>
              <w:pStyle w:val="TAL"/>
              <w:rPr>
                <w:sz w:val="16"/>
              </w:rPr>
            </w:pPr>
            <w:r>
              <w:rPr>
                <w:sz w:val="16"/>
              </w:rPr>
              <w:t>Rel-16</w:t>
            </w:r>
          </w:p>
        </w:tc>
        <w:tc>
          <w:tcPr>
            <w:tcW w:w="750" w:type="dxa"/>
          </w:tcPr>
          <w:p w14:paraId="4BC2E978" w14:textId="53E2B1FB" w:rsidR="00C8681B" w:rsidRPr="00C8681B" w:rsidRDefault="00C8681B" w:rsidP="00C8681B">
            <w:pPr>
              <w:pStyle w:val="TAL"/>
              <w:rPr>
                <w:sz w:val="16"/>
              </w:rPr>
            </w:pPr>
            <w:r>
              <w:rPr>
                <w:sz w:val="16"/>
              </w:rPr>
              <w:t>16.15.0</w:t>
            </w:r>
          </w:p>
        </w:tc>
        <w:tc>
          <w:tcPr>
            <w:tcW w:w="2594" w:type="dxa"/>
          </w:tcPr>
          <w:p w14:paraId="0F838873" w14:textId="3AD2BAE2" w:rsidR="00C8681B" w:rsidRPr="00C8681B" w:rsidRDefault="00C8681B" w:rsidP="00C8681B">
            <w:pPr>
              <w:pStyle w:val="TAL"/>
              <w:rPr>
                <w:sz w:val="16"/>
              </w:rPr>
            </w:pPr>
            <w:r>
              <w:rPr>
                <w:sz w:val="16"/>
              </w:rPr>
              <w:t>Removal of unspecified QoS monitoring control options</w:t>
            </w:r>
          </w:p>
        </w:tc>
      </w:tr>
      <w:tr w:rsidR="00C8681B" w14:paraId="7E75C45A" w14:textId="77777777" w:rsidTr="00C8681B">
        <w:tc>
          <w:tcPr>
            <w:tcW w:w="1130" w:type="dxa"/>
          </w:tcPr>
          <w:p w14:paraId="7B5263B6" w14:textId="06FA9DDF" w:rsidR="00C8681B" w:rsidRPr="00C8681B" w:rsidRDefault="00C8681B" w:rsidP="00C8681B">
            <w:pPr>
              <w:pStyle w:val="TAL"/>
              <w:rPr>
                <w:sz w:val="16"/>
              </w:rPr>
            </w:pPr>
            <w:r>
              <w:rPr>
                <w:sz w:val="16"/>
              </w:rPr>
              <w:t>C3-232200</w:t>
            </w:r>
          </w:p>
        </w:tc>
        <w:tc>
          <w:tcPr>
            <w:tcW w:w="1018" w:type="dxa"/>
          </w:tcPr>
          <w:p w14:paraId="22C83A79" w14:textId="57871A26" w:rsidR="00C8681B" w:rsidRPr="00C8681B" w:rsidRDefault="00C8681B" w:rsidP="00C8681B">
            <w:pPr>
              <w:pStyle w:val="TAL"/>
              <w:rPr>
                <w:sz w:val="16"/>
              </w:rPr>
            </w:pPr>
            <w:r>
              <w:rPr>
                <w:sz w:val="16"/>
              </w:rPr>
              <w:t>agreed</w:t>
            </w:r>
          </w:p>
        </w:tc>
        <w:tc>
          <w:tcPr>
            <w:tcW w:w="1019" w:type="dxa"/>
          </w:tcPr>
          <w:p w14:paraId="76780972" w14:textId="75030F19" w:rsidR="00C8681B" w:rsidRPr="00C8681B" w:rsidRDefault="00C8681B" w:rsidP="00C8681B">
            <w:pPr>
              <w:pStyle w:val="TAL"/>
              <w:rPr>
                <w:sz w:val="16"/>
              </w:rPr>
            </w:pPr>
            <w:r>
              <w:rPr>
                <w:sz w:val="16"/>
              </w:rPr>
              <w:t>approved</w:t>
            </w:r>
          </w:p>
        </w:tc>
        <w:tc>
          <w:tcPr>
            <w:tcW w:w="1130" w:type="dxa"/>
          </w:tcPr>
          <w:p w14:paraId="760F6447" w14:textId="1167367C" w:rsidR="00C8681B" w:rsidRPr="00C8681B" w:rsidRDefault="00C8681B" w:rsidP="00C8681B">
            <w:pPr>
              <w:pStyle w:val="TAL"/>
              <w:rPr>
                <w:sz w:val="16"/>
              </w:rPr>
            </w:pPr>
            <w:r>
              <w:rPr>
                <w:sz w:val="16"/>
              </w:rPr>
              <w:t>29.122</w:t>
            </w:r>
          </w:p>
        </w:tc>
        <w:tc>
          <w:tcPr>
            <w:tcW w:w="572" w:type="dxa"/>
          </w:tcPr>
          <w:p w14:paraId="47870063" w14:textId="3FA1E506" w:rsidR="00C8681B" w:rsidRPr="00C8681B" w:rsidRDefault="00C8681B" w:rsidP="00C8681B">
            <w:pPr>
              <w:pStyle w:val="TAL"/>
              <w:rPr>
                <w:sz w:val="16"/>
              </w:rPr>
            </w:pPr>
            <w:r>
              <w:rPr>
                <w:sz w:val="16"/>
              </w:rPr>
              <w:t>0693</w:t>
            </w:r>
          </w:p>
        </w:tc>
        <w:tc>
          <w:tcPr>
            <w:tcW w:w="566" w:type="dxa"/>
          </w:tcPr>
          <w:p w14:paraId="2126B4E7" w14:textId="77777777" w:rsidR="00C8681B" w:rsidRPr="00C8681B" w:rsidRDefault="00C8681B" w:rsidP="00C8681B">
            <w:pPr>
              <w:pStyle w:val="TAL"/>
              <w:rPr>
                <w:sz w:val="16"/>
              </w:rPr>
            </w:pPr>
          </w:p>
        </w:tc>
        <w:tc>
          <w:tcPr>
            <w:tcW w:w="566" w:type="dxa"/>
          </w:tcPr>
          <w:p w14:paraId="64F6BAB6" w14:textId="40DBF6F0" w:rsidR="00C8681B" w:rsidRPr="00C8681B" w:rsidRDefault="00C8681B" w:rsidP="00C8681B">
            <w:pPr>
              <w:pStyle w:val="TAL"/>
              <w:rPr>
                <w:sz w:val="16"/>
              </w:rPr>
            </w:pPr>
            <w:r>
              <w:rPr>
                <w:sz w:val="16"/>
              </w:rPr>
              <w:t>A</w:t>
            </w:r>
          </w:p>
        </w:tc>
        <w:tc>
          <w:tcPr>
            <w:tcW w:w="510" w:type="dxa"/>
          </w:tcPr>
          <w:p w14:paraId="6865CC2E" w14:textId="519D3445" w:rsidR="00C8681B" w:rsidRPr="00C8681B" w:rsidRDefault="00C8681B" w:rsidP="00C8681B">
            <w:pPr>
              <w:pStyle w:val="TAL"/>
              <w:rPr>
                <w:sz w:val="16"/>
              </w:rPr>
            </w:pPr>
            <w:r>
              <w:rPr>
                <w:sz w:val="16"/>
              </w:rPr>
              <w:t>Rel-17</w:t>
            </w:r>
          </w:p>
        </w:tc>
        <w:tc>
          <w:tcPr>
            <w:tcW w:w="750" w:type="dxa"/>
          </w:tcPr>
          <w:p w14:paraId="2456E86A" w14:textId="16EB282A" w:rsidR="00C8681B" w:rsidRPr="00C8681B" w:rsidRDefault="00C8681B" w:rsidP="00C8681B">
            <w:pPr>
              <w:pStyle w:val="TAL"/>
              <w:rPr>
                <w:sz w:val="16"/>
              </w:rPr>
            </w:pPr>
            <w:r>
              <w:rPr>
                <w:sz w:val="16"/>
              </w:rPr>
              <w:t>17.9.0</w:t>
            </w:r>
          </w:p>
        </w:tc>
        <w:tc>
          <w:tcPr>
            <w:tcW w:w="2594" w:type="dxa"/>
          </w:tcPr>
          <w:p w14:paraId="351EECF8" w14:textId="567098B7" w:rsidR="00C8681B" w:rsidRPr="00C8681B" w:rsidRDefault="00C8681B" w:rsidP="00C8681B">
            <w:pPr>
              <w:pStyle w:val="TAL"/>
              <w:rPr>
                <w:sz w:val="16"/>
              </w:rPr>
            </w:pPr>
            <w:r>
              <w:rPr>
                <w:sz w:val="16"/>
              </w:rPr>
              <w:t>Removal of unspecified QoS monitoring control options</w:t>
            </w:r>
          </w:p>
        </w:tc>
      </w:tr>
      <w:tr w:rsidR="00C8681B" w14:paraId="280AD50B" w14:textId="77777777" w:rsidTr="00C8681B">
        <w:tc>
          <w:tcPr>
            <w:tcW w:w="1130" w:type="dxa"/>
          </w:tcPr>
          <w:p w14:paraId="75C2BCAA" w14:textId="429BBDC5" w:rsidR="00C8681B" w:rsidRPr="00C8681B" w:rsidRDefault="00C8681B" w:rsidP="00C8681B">
            <w:pPr>
              <w:pStyle w:val="TAL"/>
              <w:rPr>
                <w:sz w:val="16"/>
              </w:rPr>
            </w:pPr>
            <w:r>
              <w:rPr>
                <w:sz w:val="16"/>
              </w:rPr>
              <w:t>C3-232201</w:t>
            </w:r>
          </w:p>
        </w:tc>
        <w:tc>
          <w:tcPr>
            <w:tcW w:w="1018" w:type="dxa"/>
          </w:tcPr>
          <w:p w14:paraId="4ACCBC12" w14:textId="6BCBFFF0" w:rsidR="00C8681B" w:rsidRPr="00C8681B" w:rsidRDefault="00C8681B" w:rsidP="00C8681B">
            <w:pPr>
              <w:pStyle w:val="TAL"/>
              <w:rPr>
                <w:sz w:val="16"/>
              </w:rPr>
            </w:pPr>
            <w:r>
              <w:rPr>
                <w:sz w:val="16"/>
              </w:rPr>
              <w:t>agreed</w:t>
            </w:r>
          </w:p>
        </w:tc>
        <w:tc>
          <w:tcPr>
            <w:tcW w:w="1019" w:type="dxa"/>
          </w:tcPr>
          <w:p w14:paraId="2B57D130" w14:textId="0C267E12" w:rsidR="00C8681B" w:rsidRPr="00C8681B" w:rsidRDefault="00C8681B" w:rsidP="00C8681B">
            <w:pPr>
              <w:pStyle w:val="TAL"/>
              <w:rPr>
                <w:sz w:val="16"/>
              </w:rPr>
            </w:pPr>
            <w:r>
              <w:rPr>
                <w:sz w:val="16"/>
              </w:rPr>
              <w:t>approved</w:t>
            </w:r>
          </w:p>
        </w:tc>
        <w:tc>
          <w:tcPr>
            <w:tcW w:w="1130" w:type="dxa"/>
          </w:tcPr>
          <w:p w14:paraId="6300DF53" w14:textId="3BBF30F6" w:rsidR="00C8681B" w:rsidRPr="00C8681B" w:rsidRDefault="00C8681B" w:rsidP="00C8681B">
            <w:pPr>
              <w:pStyle w:val="TAL"/>
              <w:rPr>
                <w:sz w:val="16"/>
              </w:rPr>
            </w:pPr>
            <w:r>
              <w:rPr>
                <w:sz w:val="16"/>
              </w:rPr>
              <w:t>29.122</w:t>
            </w:r>
          </w:p>
        </w:tc>
        <w:tc>
          <w:tcPr>
            <w:tcW w:w="572" w:type="dxa"/>
          </w:tcPr>
          <w:p w14:paraId="33845888" w14:textId="30C61E97" w:rsidR="00C8681B" w:rsidRPr="00C8681B" w:rsidRDefault="00C8681B" w:rsidP="00C8681B">
            <w:pPr>
              <w:pStyle w:val="TAL"/>
              <w:rPr>
                <w:sz w:val="16"/>
              </w:rPr>
            </w:pPr>
            <w:r>
              <w:rPr>
                <w:sz w:val="16"/>
              </w:rPr>
              <w:t>0694</w:t>
            </w:r>
          </w:p>
        </w:tc>
        <w:tc>
          <w:tcPr>
            <w:tcW w:w="566" w:type="dxa"/>
          </w:tcPr>
          <w:p w14:paraId="77452A07" w14:textId="77777777" w:rsidR="00C8681B" w:rsidRPr="00C8681B" w:rsidRDefault="00C8681B" w:rsidP="00C8681B">
            <w:pPr>
              <w:pStyle w:val="TAL"/>
              <w:rPr>
                <w:sz w:val="16"/>
              </w:rPr>
            </w:pPr>
          </w:p>
        </w:tc>
        <w:tc>
          <w:tcPr>
            <w:tcW w:w="566" w:type="dxa"/>
          </w:tcPr>
          <w:p w14:paraId="336A3977" w14:textId="3B905CCC" w:rsidR="00C8681B" w:rsidRPr="00C8681B" w:rsidRDefault="00C8681B" w:rsidP="00C8681B">
            <w:pPr>
              <w:pStyle w:val="TAL"/>
              <w:rPr>
                <w:sz w:val="16"/>
              </w:rPr>
            </w:pPr>
            <w:r>
              <w:rPr>
                <w:sz w:val="16"/>
              </w:rPr>
              <w:t>A</w:t>
            </w:r>
          </w:p>
        </w:tc>
        <w:tc>
          <w:tcPr>
            <w:tcW w:w="510" w:type="dxa"/>
          </w:tcPr>
          <w:p w14:paraId="0D2B6BDE" w14:textId="2C44E510" w:rsidR="00C8681B" w:rsidRPr="00C8681B" w:rsidRDefault="00C8681B" w:rsidP="00C8681B">
            <w:pPr>
              <w:pStyle w:val="TAL"/>
              <w:rPr>
                <w:sz w:val="16"/>
              </w:rPr>
            </w:pPr>
            <w:r>
              <w:rPr>
                <w:sz w:val="16"/>
              </w:rPr>
              <w:t>Rel-18</w:t>
            </w:r>
          </w:p>
        </w:tc>
        <w:tc>
          <w:tcPr>
            <w:tcW w:w="750" w:type="dxa"/>
          </w:tcPr>
          <w:p w14:paraId="55D5CAC3" w14:textId="6A146051" w:rsidR="00C8681B" w:rsidRPr="00C8681B" w:rsidRDefault="00C8681B" w:rsidP="00C8681B">
            <w:pPr>
              <w:pStyle w:val="TAL"/>
              <w:rPr>
                <w:sz w:val="16"/>
              </w:rPr>
            </w:pPr>
            <w:r>
              <w:rPr>
                <w:sz w:val="16"/>
              </w:rPr>
              <w:t>18.1.0</w:t>
            </w:r>
          </w:p>
        </w:tc>
        <w:tc>
          <w:tcPr>
            <w:tcW w:w="2594" w:type="dxa"/>
          </w:tcPr>
          <w:p w14:paraId="05D06DA4" w14:textId="2ABFE489" w:rsidR="00C8681B" w:rsidRPr="00C8681B" w:rsidRDefault="00C8681B" w:rsidP="00C8681B">
            <w:pPr>
              <w:pStyle w:val="TAL"/>
              <w:rPr>
                <w:sz w:val="16"/>
              </w:rPr>
            </w:pPr>
            <w:r>
              <w:rPr>
                <w:sz w:val="16"/>
              </w:rPr>
              <w:t>Removal of unspecified QoS monitoring control options</w:t>
            </w:r>
          </w:p>
        </w:tc>
      </w:tr>
    </w:tbl>
    <w:p w14:paraId="7B09D46C" w14:textId="77777777" w:rsidR="00C8681B" w:rsidRDefault="00C8681B" w:rsidP="00C8681B"/>
    <w:p w14:paraId="6E7116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5D5AE" w14:textId="77777777" w:rsidR="00C8681B" w:rsidRDefault="00C8681B" w:rsidP="00C8681B">
      <w:pPr>
        <w:pStyle w:val="Heading3"/>
      </w:pPr>
      <w:bookmarkStart w:id="56" w:name="_Toc137620831"/>
      <w:r>
        <w:lastRenderedPageBreak/>
        <w:t>16.28</w:t>
      </w:r>
      <w:r>
        <w:tab/>
        <w:t>SBA interactions between IMS and 5GC [eIMS5G_SBA]</w:t>
      </w:r>
      <w:bookmarkEnd w:id="56"/>
    </w:p>
    <w:p w14:paraId="04EF0CC7" w14:textId="77777777" w:rsidR="00C8681B" w:rsidRDefault="00C8681B" w:rsidP="00C8681B">
      <w:pPr>
        <w:pStyle w:val="Heading3"/>
      </w:pPr>
      <w:bookmarkStart w:id="57" w:name="_Toc137620832"/>
      <w:r>
        <w:t>16.29</w:t>
      </w:r>
      <w:r>
        <w:tab/>
        <w:t>CT Aspects of V2XAPP [V2XAPP]</w:t>
      </w:r>
      <w:bookmarkEnd w:id="57"/>
    </w:p>
    <w:p w14:paraId="1B4B58B2" w14:textId="77777777" w:rsidR="00C8681B" w:rsidRDefault="00C8681B" w:rsidP="00C8681B">
      <w:pPr>
        <w:pStyle w:val="Heading3"/>
      </w:pPr>
      <w:bookmarkStart w:id="58" w:name="_Toc137620833"/>
      <w:r>
        <w:t>16.30</w:t>
      </w:r>
      <w:r>
        <w:tab/>
        <w:t>CT Aspects of eV2XARC [eV2XARC]</w:t>
      </w:r>
      <w:bookmarkEnd w:id="58"/>
    </w:p>
    <w:p w14:paraId="075E47A4" w14:textId="77777777" w:rsidR="00C8681B" w:rsidRDefault="00C8681B" w:rsidP="00C8681B">
      <w:pPr>
        <w:pStyle w:val="Heading3"/>
      </w:pPr>
      <w:bookmarkStart w:id="59" w:name="_Toc137620834"/>
      <w:r>
        <w:t>16.31</w:t>
      </w:r>
      <w:r>
        <w:tab/>
        <w:t>CT Aspects of RACS [RACS]</w:t>
      </w:r>
      <w:bookmarkEnd w:id="59"/>
    </w:p>
    <w:p w14:paraId="5D0A4F74" w14:textId="77777777" w:rsidR="00C8681B" w:rsidRDefault="00C8681B" w:rsidP="00C8681B">
      <w:pPr>
        <w:pStyle w:val="Heading3"/>
      </w:pPr>
      <w:bookmarkStart w:id="60" w:name="_Toc137620835"/>
      <w:r>
        <w:t>16.32</w:t>
      </w:r>
      <w:r>
        <w:tab/>
        <w:t>Enhancement of 3GPP Northbound APIs [</w:t>
      </w:r>
      <w:proofErr w:type="spellStart"/>
      <w:r>
        <w:t>eNAPIs</w:t>
      </w:r>
      <w:proofErr w:type="spellEnd"/>
      <w:r>
        <w:t>]</w:t>
      </w:r>
      <w:bookmarkEnd w:id="60"/>
    </w:p>
    <w:p w14:paraId="51CAA2FC" w14:textId="62482C54" w:rsidR="00C8681B" w:rsidRDefault="00C8681B" w:rsidP="00C8681B">
      <w:pPr>
        <w:rPr>
          <w:rFonts w:ascii="Arial" w:hAnsi="Arial" w:cs="Arial"/>
          <w:b/>
          <w:sz w:val="24"/>
        </w:rPr>
      </w:pPr>
      <w:r>
        <w:rPr>
          <w:rFonts w:ascii="Arial" w:hAnsi="Arial" w:cs="Arial"/>
          <w:b/>
          <w:color w:val="0000FF"/>
          <w:sz w:val="24"/>
        </w:rPr>
        <w:t>CP-231172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2800945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72FDF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35BAEC9A" w14:textId="77777777" w:rsidTr="00C8681B">
        <w:tc>
          <w:tcPr>
            <w:tcW w:w="1130" w:type="dxa"/>
          </w:tcPr>
          <w:p w14:paraId="42F8689C" w14:textId="5F1396CA" w:rsidR="00C8681B" w:rsidRDefault="00C8681B" w:rsidP="00C8681B">
            <w:pPr>
              <w:pStyle w:val="TAH"/>
            </w:pPr>
            <w:r>
              <w:t>WG TDoc</w:t>
            </w:r>
          </w:p>
        </w:tc>
        <w:tc>
          <w:tcPr>
            <w:tcW w:w="1018" w:type="dxa"/>
          </w:tcPr>
          <w:p w14:paraId="4ED20C40" w14:textId="0D8CA671" w:rsidR="00C8681B" w:rsidRDefault="00C8681B" w:rsidP="00C8681B">
            <w:pPr>
              <w:pStyle w:val="TAH"/>
            </w:pPr>
            <w:r>
              <w:t xml:space="preserve">WG </w:t>
            </w:r>
            <w:proofErr w:type="spellStart"/>
            <w:r>
              <w:t>decisn</w:t>
            </w:r>
            <w:proofErr w:type="spellEnd"/>
          </w:p>
        </w:tc>
        <w:tc>
          <w:tcPr>
            <w:tcW w:w="1019" w:type="dxa"/>
          </w:tcPr>
          <w:p w14:paraId="6B2CDC72" w14:textId="67D9F578" w:rsidR="00C8681B" w:rsidRDefault="00C8681B" w:rsidP="00C8681B">
            <w:pPr>
              <w:pStyle w:val="TAH"/>
            </w:pPr>
            <w:r>
              <w:t xml:space="preserve">TSG </w:t>
            </w:r>
            <w:proofErr w:type="spellStart"/>
            <w:r>
              <w:t>decisn</w:t>
            </w:r>
            <w:proofErr w:type="spellEnd"/>
          </w:p>
        </w:tc>
        <w:tc>
          <w:tcPr>
            <w:tcW w:w="1130" w:type="dxa"/>
          </w:tcPr>
          <w:p w14:paraId="33120284" w14:textId="2FAAF42E" w:rsidR="00C8681B" w:rsidRDefault="00C8681B" w:rsidP="00C8681B">
            <w:pPr>
              <w:pStyle w:val="TAH"/>
            </w:pPr>
            <w:r>
              <w:t>Spec</w:t>
            </w:r>
          </w:p>
        </w:tc>
        <w:tc>
          <w:tcPr>
            <w:tcW w:w="572" w:type="dxa"/>
          </w:tcPr>
          <w:p w14:paraId="54F75A98" w14:textId="4C665EA7" w:rsidR="00C8681B" w:rsidRDefault="00C8681B" w:rsidP="00C8681B">
            <w:pPr>
              <w:pStyle w:val="TAH"/>
            </w:pPr>
            <w:r>
              <w:t>CR</w:t>
            </w:r>
          </w:p>
        </w:tc>
        <w:tc>
          <w:tcPr>
            <w:tcW w:w="566" w:type="dxa"/>
          </w:tcPr>
          <w:p w14:paraId="305B4E7D" w14:textId="0E4A139F" w:rsidR="00C8681B" w:rsidRDefault="00C8681B" w:rsidP="00C8681B">
            <w:pPr>
              <w:pStyle w:val="TAH"/>
            </w:pPr>
            <w:r>
              <w:t>rev</w:t>
            </w:r>
          </w:p>
        </w:tc>
        <w:tc>
          <w:tcPr>
            <w:tcW w:w="566" w:type="dxa"/>
          </w:tcPr>
          <w:p w14:paraId="39DEE003" w14:textId="4ADF8444" w:rsidR="00C8681B" w:rsidRDefault="00C8681B" w:rsidP="00C8681B">
            <w:pPr>
              <w:pStyle w:val="TAH"/>
            </w:pPr>
            <w:r>
              <w:t>cat</w:t>
            </w:r>
          </w:p>
        </w:tc>
        <w:tc>
          <w:tcPr>
            <w:tcW w:w="510" w:type="dxa"/>
          </w:tcPr>
          <w:p w14:paraId="36449B52" w14:textId="7BE205CF" w:rsidR="00C8681B" w:rsidRDefault="00C8681B" w:rsidP="00C8681B">
            <w:pPr>
              <w:pStyle w:val="TAH"/>
            </w:pPr>
            <w:proofErr w:type="spellStart"/>
            <w:r>
              <w:t>Rel</w:t>
            </w:r>
            <w:proofErr w:type="spellEnd"/>
          </w:p>
        </w:tc>
        <w:tc>
          <w:tcPr>
            <w:tcW w:w="750" w:type="dxa"/>
          </w:tcPr>
          <w:p w14:paraId="01077687" w14:textId="2905BFA0"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65AD570" w14:textId="5C95267A" w:rsidR="00C8681B" w:rsidRDefault="00C8681B" w:rsidP="00C8681B">
            <w:pPr>
              <w:pStyle w:val="TAH"/>
            </w:pPr>
            <w:r>
              <w:t>Title</w:t>
            </w:r>
          </w:p>
        </w:tc>
      </w:tr>
      <w:tr w:rsidR="00C8681B" w14:paraId="44816518" w14:textId="77777777" w:rsidTr="00C8681B">
        <w:tc>
          <w:tcPr>
            <w:tcW w:w="1130" w:type="dxa"/>
          </w:tcPr>
          <w:p w14:paraId="6889F67F" w14:textId="331034CB" w:rsidR="00C8681B" w:rsidRPr="00C8681B" w:rsidRDefault="00C8681B" w:rsidP="00C8681B">
            <w:pPr>
              <w:pStyle w:val="TAL"/>
              <w:rPr>
                <w:sz w:val="16"/>
              </w:rPr>
            </w:pPr>
            <w:r>
              <w:rPr>
                <w:sz w:val="16"/>
              </w:rPr>
              <w:t>C3-232086</w:t>
            </w:r>
          </w:p>
        </w:tc>
        <w:tc>
          <w:tcPr>
            <w:tcW w:w="1018" w:type="dxa"/>
          </w:tcPr>
          <w:p w14:paraId="0FC267C4" w14:textId="0FC618E1" w:rsidR="00C8681B" w:rsidRPr="00C8681B" w:rsidRDefault="00C8681B" w:rsidP="00C8681B">
            <w:pPr>
              <w:pStyle w:val="TAL"/>
              <w:rPr>
                <w:sz w:val="16"/>
              </w:rPr>
            </w:pPr>
            <w:r>
              <w:rPr>
                <w:sz w:val="16"/>
              </w:rPr>
              <w:t>agreed</w:t>
            </w:r>
          </w:p>
        </w:tc>
        <w:tc>
          <w:tcPr>
            <w:tcW w:w="1019" w:type="dxa"/>
          </w:tcPr>
          <w:p w14:paraId="301386D2" w14:textId="3DB52E01" w:rsidR="00C8681B" w:rsidRPr="00C8681B" w:rsidRDefault="00C8681B" w:rsidP="00C8681B">
            <w:pPr>
              <w:pStyle w:val="TAL"/>
              <w:rPr>
                <w:sz w:val="16"/>
              </w:rPr>
            </w:pPr>
            <w:r>
              <w:rPr>
                <w:sz w:val="16"/>
              </w:rPr>
              <w:t>approved</w:t>
            </w:r>
          </w:p>
        </w:tc>
        <w:tc>
          <w:tcPr>
            <w:tcW w:w="1130" w:type="dxa"/>
          </w:tcPr>
          <w:p w14:paraId="7827FE1A" w14:textId="6AB2B407" w:rsidR="00C8681B" w:rsidRPr="00C8681B" w:rsidRDefault="00C8681B" w:rsidP="00C8681B">
            <w:pPr>
              <w:pStyle w:val="TAL"/>
              <w:rPr>
                <w:sz w:val="16"/>
              </w:rPr>
            </w:pPr>
            <w:r>
              <w:rPr>
                <w:sz w:val="16"/>
              </w:rPr>
              <w:t>29.522</w:t>
            </w:r>
          </w:p>
        </w:tc>
        <w:tc>
          <w:tcPr>
            <w:tcW w:w="572" w:type="dxa"/>
          </w:tcPr>
          <w:p w14:paraId="314C2727" w14:textId="64B15E50" w:rsidR="00C8681B" w:rsidRPr="00C8681B" w:rsidRDefault="00C8681B" w:rsidP="00C8681B">
            <w:pPr>
              <w:pStyle w:val="TAL"/>
              <w:rPr>
                <w:sz w:val="16"/>
              </w:rPr>
            </w:pPr>
            <w:r>
              <w:rPr>
                <w:sz w:val="16"/>
              </w:rPr>
              <w:t>0918</w:t>
            </w:r>
          </w:p>
        </w:tc>
        <w:tc>
          <w:tcPr>
            <w:tcW w:w="566" w:type="dxa"/>
          </w:tcPr>
          <w:p w14:paraId="5186D8CF" w14:textId="77777777" w:rsidR="00C8681B" w:rsidRPr="00C8681B" w:rsidRDefault="00C8681B" w:rsidP="00C8681B">
            <w:pPr>
              <w:pStyle w:val="TAL"/>
              <w:rPr>
                <w:sz w:val="16"/>
              </w:rPr>
            </w:pPr>
          </w:p>
        </w:tc>
        <w:tc>
          <w:tcPr>
            <w:tcW w:w="566" w:type="dxa"/>
          </w:tcPr>
          <w:p w14:paraId="3D386EA4" w14:textId="037C00E0" w:rsidR="00C8681B" w:rsidRPr="00C8681B" w:rsidRDefault="00C8681B" w:rsidP="00C8681B">
            <w:pPr>
              <w:pStyle w:val="TAL"/>
              <w:rPr>
                <w:sz w:val="16"/>
              </w:rPr>
            </w:pPr>
            <w:r>
              <w:rPr>
                <w:sz w:val="16"/>
              </w:rPr>
              <w:t>F</w:t>
            </w:r>
          </w:p>
        </w:tc>
        <w:tc>
          <w:tcPr>
            <w:tcW w:w="510" w:type="dxa"/>
          </w:tcPr>
          <w:p w14:paraId="38F96391" w14:textId="473A54BC" w:rsidR="00C8681B" w:rsidRPr="00C8681B" w:rsidRDefault="00C8681B" w:rsidP="00C8681B">
            <w:pPr>
              <w:pStyle w:val="TAL"/>
              <w:rPr>
                <w:sz w:val="16"/>
              </w:rPr>
            </w:pPr>
            <w:r>
              <w:rPr>
                <w:sz w:val="16"/>
              </w:rPr>
              <w:t>Rel-16</w:t>
            </w:r>
          </w:p>
        </w:tc>
        <w:tc>
          <w:tcPr>
            <w:tcW w:w="750" w:type="dxa"/>
          </w:tcPr>
          <w:p w14:paraId="526D9149" w14:textId="23D19574" w:rsidR="00C8681B" w:rsidRPr="00C8681B" w:rsidRDefault="00C8681B" w:rsidP="00C8681B">
            <w:pPr>
              <w:pStyle w:val="TAL"/>
              <w:rPr>
                <w:sz w:val="16"/>
              </w:rPr>
            </w:pPr>
            <w:r>
              <w:rPr>
                <w:sz w:val="16"/>
              </w:rPr>
              <w:t>16.13.0</w:t>
            </w:r>
          </w:p>
        </w:tc>
        <w:tc>
          <w:tcPr>
            <w:tcW w:w="2594" w:type="dxa"/>
          </w:tcPr>
          <w:p w14:paraId="506B6EAB" w14:textId="3A5F3EDC" w:rsidR="00C8681B" w:rsidRPr="00C8681B" w:rsidRDefault="00C8681B" w:rsidP="00C8681B">
            <w:pPr>
              <w:pStyle w:val="TAL"/>
              <w:rPr>
                <w:sz w:val="16"/>
              </w:rPr>
            </w:pPr>
            <w:r>
              <w:rPr>
                <w:sz w:val="16"/>
              </w:rPr>
              <w:t>Monitoring procedure corrections</w:t>
            </w:r>
          </w:p>
        </w:tc>
      </w:tr>
      <w:tr w:rsidR="00C8681B" w14:paraId="6186DCC0" w14:textId="77777777" w:rsidTr="00C8681B">
        <w:tc>
          <w:tcPr>
            <w:tcW w:w="1130" w:type="dxa"/>
          </w:tcPr>
          <w:p w14:paraId="7A4EE8E1" w14:textId="0DCFAB97" w:rsidR="00C8681B" w:rsidRPr="00C8681B" w:rsidRDefault="00C8681B" w:rsidP="00C8681B">
            <w:pPr>
              <w:pStyle w:val="TAL"/>
              <w:rPr>
                <w:sz w:val="16"/>
              </w:rPr>
            </w:pPr>
            <w:r>
              <w:rPr>
                <w:sz w:val="16"/>
              </w:rPr>
              <w:t>C3-232087</w:t>
            </w:r>
          </w:p>
        </w:tc>
        <w:tc>
          <w:tcPr>
            <w:tcW w:w="1018" w:type="dxa"/>
          </w:tcPr>
          <w:p w14:paraId="40490B41" w14:textId="72F665C4" w:rsidR="00C8681B" w:rsidRPr="00C8681B" w:rsidRDefault="00C8681B" w:rsidP="00C8681B">
            <w:pPr>
              <w:pStyle w:val="TAL"/>
              <w:rPr>
                <w:sz w:val="16"/>
              </w:rPr>
            </w:pPr>
            <w:r>
              <w:rPr>
                <w:sz w:val="16"/>
              </w:rPr>
              <w:t>agreed</w:t>
            </w:r>
          </w:p>
        </w:tc>
        <w:tc>
          <w:tcPr>
            <w:tcW w:w="1019" w:type="dxa"/>
          </w:tcPr>
          <w:p w14:paraId="4D419ED8" w14:textId="71AB0CF5" w:rsidR="00C8681B" w:rsidRPr="00C8681B" w:rsidRDefault="00C8681B" w:rsidP="00C8681B">
            <w:pPr>
              <w:pStyle w:val="TAL"/>
              <w:rPr>
                <w:sz w:val="16"/>
              </w:rPr>
            </w:pPr>
            <w:r>
              <w:rPr>
                <w:sz w:val="16"/>
              </w:rPr>
              <w:t>approved</w:t>
            </w:r>
          </w:p>
        </w:tc>
        <w:tc>
          <w:tcPr>
            <w:tcW w:w="1130" w:type="dxa"/>
          </w:tcPr>
          <w:p w14:paraId="6977A353" w14:textId="4A1CFD7A" w:rsidR="00C8681B" w:rsidRPr="00C8681B" w:rsidRDefault="00C8681B" w:rsidP="00C8681B">
            <w:pPr>
              <w:pStyle w:val="TAL"/>
              <w:rPr>
                <w:sz w:val="16"/>
              </w:rPr>
            </w:pPr>
            <w:r>
              <w:rPr>
                <w:sz w:val="16"/>
              </w:rPr>
              <w:t>29.522</w:t>
            </w:r>
          </w:p>
        </w:tc>
        <w:tc>
          <w:tcPr>
            <w:tcW w:w="572" w:type="dxa"/>
          </w:tcPr>
          <w:p w14:paraId="2DC1A5B5" w14:textId="55350F81" w:rsidR="00C8681B" w:rsidRPr="00C8681B" w:rsidRDefault="00C8681B" w:rsidP="00C8681B">
            <w:pPr>
              <w:pStyle w:val="TAL"/>
              <w:rPr>
                <w:sz w:val="16"/>
              </w:rPr>
            </w:pPr>
            <w:r>
              <w:rPr>
                <w:sz w:val="16"/>
              </w:rPr>
              <w:t>0919</w:t>
            </w:r>
          </w:p>
        </w:tc>
        <w:tc>
          <w:tcPr>
            <w:tcW w:w="566" w:type="dxa"/>
          </w:tcPr>
          <w:p w14:paraId="78FEE293" w14:textId="77777777" w:rsidR="00C8681B" w:rsidRPr="00C8681B" w:rsidRDefault="00C8681B" w:rsidP="00C8681B">
            <w:pPr>
              <w:pStyle w:val="TAL"/>
              <w:rPr>
                <w:sz w:val="16"/>
              </w:rPr>
            </w:pPr>
          </w:p>
        </w:tc>
        <w:tc>
          <w:tcPr>
            <w:tcW w:w="566" w:type="dxa"/>
          </w:tcPr>
          <w:p w14:paraId="654708BA" w14:textId="6FA0AE10" w:rsidR="00C8681B" w:rsidRPr="00C8681B" w:rsidRDefault="00C8681B" w:rsidP="00C8681B">
            <w:pPr>
              <w:pStyle w:val="TAL"/>
              <w:rPr>
                <w:sz w:val="16"/>
              </w:rPr>
            </w:pPr>
            <w:r>
              <w:rPr>
                <w:sz w:val="16"/>
              </w:rPr>
              <w:t>A</w:t>
            </w:r>
          </w:p>
        </w:tc>
        <w:tc>
          <w:tcPr>
            <w:tcW w:w="510" w:type="dxa"/>
          </w:tcPr>
          <w:p w14:paraId="7126B3FD" w14:textId="024292BA" w:rsidR="00C8681B" w:rsidRPr="00C8681B" w:rsidRDefault="00C8681B" w:rsidP="00C8681B">
            <w:pPr>
              <w:pStyle w:val="TAL"/>
              <w:rPr>
                <w:sz w:val="16"/>
              </w:rPr>
            </w:pPr>
            <w:r>
              <w:rPr>
                <w:sz w:val="16"/>
              </w:rPr>
              <w:t>Rel-17</w:t>
            </w:r>
          </w:p>
        </w:tc>
        <w:tc>
          <w:tcPr>
            <w:tcW w:w="750" w:type="dxa"/>
          </w:tcPr>
          <w:p w14:paraId="74D3EABE" w14:textId="4F03A73C" w:rsidR="00C8681B" w:rsidRPr="00C8681B" w:rsidRDefault="00C8681B" w:rsidP="00C8681B">
            <w:pPr>
              <w:pStyle w:val="TAL"/>
              <w:rPr>
                <w:sz w:val="16"/>
              </w:rPr>
            </w:pPr>
            <w:r>
              <w:rPr>
                <w:sz w:val="16"/>
              </w:rPr>
              <w:t>17.9.0</w:t>
            </w:r>
          </w:p>
        </w:tc>
        <w:tc>
          <w:tcPr>
            <w:tcW w:w="2594" w:type="dxa"/>
          </w:tcPr>
          <w:p w14:paraId="00E1625B" w14:textId="5A339572" w:rsidR="00C8681B" w:rsidRPr="00C8681B" w:rsidRDefault="00C8681B" w:rsidP="00C8681B">
            <w:pPr>
              <w:pStyle w:val="TAL"/>
              <w:rPr>
                <w:sz w:val="16"/>
              </w:rPr>
            </w:pPr>
            <w:r>
              <w:rPr>
                <w:sz w:val="16"/>
              </w:rPr>
              <w:t>Monitoring procedure corrections</w:t>
            </w:r>
          </w:p>
        </w:tc>
      </w:tr>
      <w:tr w:rsidR="00C8681B" w14:paraId="2B4925EE" w14:textId="77777777" w:rsidTr="00C8681B">
        <w:tc>
          <w:tcPr>
            <w:tcW w:w="1130" w:type="dxa"/>
          </w:tcPr>
          <w:p w14:paraId="10BB2F47" w14:textId="3040E591" w:rsidR="00C8681B" w:rsidRPr="00C8681B" w:rsidRDefault="00C8681B" w:rsidP="00C8681B">
            <w:pPr>
              <w:pStyle w:val="TAL"/>
              <w:rPr>
                <w:sz w:val="16"/>
              </w:rPr>
            </w:pPr>
            <w:r>
              <w:rPr>
                <w:sz w:val="16"/>
              </w:rPr>
              <w:t>C3-232641</w:t>
            </w:r>
          </w:p>
        </w:tc>
        <w:tc>
          <w:tcPr>
            <w:tcW w:w="1018" w:type="dxa"/>
          </w:tcPr>
          <w:p w14:paraId="78117CD9" w14:textId="44B3B7CE" w:rsidR="00C8681B" w:rsidRPr="00C8681B" w:rsidRDefault="00C8681B" w:rsidP="00C8681B">
            <w:pPr>
              <w:pStyle w:val="TAL"/>
              <w:rPr>
                <w:sz w:val="16"/>
              </w:rPr>
            </w:pPr>
            <w:r>
              <w:rPr>
                <w:sz w:val="16"/>
              </w:rPr>
              <w:t>agreed</w:t>
            </w:r>
          </w:p>
        </w:tc>
        <w:tc>
          <w:tcPr>
            <w:tcW w:w="1019" w:type="dxa"/>
          </w:tcPr>
          <w:p w14:paraId="51EF8AAA" w14:textId="3D9F224B" w:rsidR="00C8681B" w:rsidRPr="00C8681B" w:rsidRDefault="00C8681B" w:rsidP="00C8681B">
            <w:pPr>
              <w:pStyle w:val="TAL"/>
              <w:rPr>
                <w:sz w:val="16"/>
              </w:rPr>
            </w:pPr>
            <w:r>
              <w:rPr>
                <w:sz w:val="16"/>
              </w:rPr>
              <w:t>approved</w:t>
            </w:r>
          </w:p>
        </w:tc>
        <w:tc>
          <w:tcPr>
            <w:tcW w:w="1130" w:type="dxa"/>
          </w:tcPr>
          <w:p w14:paraId="6DA78315" w14:textId="1CF36387" w:rsidR="00C8681B" w:rsidRPr="00C8681B" w:rsidRDefault="00C8681B" w:rsidP="00C8681B">
            <w:pPr>
              <w:pStyle w:val="TAL"/>
              <w:rPr>
                <w:sz w:val="16"/>
              </w:rPr>
            </w:pPr>
            <w:r>
              <w:rPr>
                <w:sz w:val="16"/>
              </w:rPr>
              <w:t>29.522</w:t>
            </w:r>
          </w:p>
        </w:tc>
        <w:tc>
          <w:tcPr>
            <w:tcW w:w="572" w:type="dxa"/>
          </w:tcPr>
          <w:p w14:paraId="4E5CA8FA" w14:textId="403DE213" w:rsidR="00C8681B" w:rsidRPr="00C8681B" w:rsidRDefault="00C8681B" w:rsidP="00C8681B">
            <w:pPr>
              <w:pStyle w:val="TAL"/>
              <w:rPr>
                <w:sz w:val="16"/>
              </w:rPr>
            </w:pPr>
            <w:r>
              <w:rPr>
                <w:sz w:val="16"/>
              </w:rPr>
              <w:t>0920</w:t>
            </w:r>
          </w:p>
        </w:tc>
        <w:tc>
          <w:tcPr>
            <w:tcW w:w="566" w:type="dxa"/>
          </w:tcPr>
          <w:p w14:paraId="53CB4B79" w14:textId="2116B6F0" w:rsidR="00C8681B" w:rsidRPr="00C8681B" w:rsidRDefault="00C8681B" w:rsidP="00C8681B">
            <w:pPr>
              <w:pStyle w:val="TAL"/>
              <w:rPr>
                <w:sz w:val="16"/>
              </w:rPr>
            </w:pPr>
            <w:r>
              <w:rPr>
                <w:sz w:val="16"/>
              </w:rPr>
              <w:t>1</w:t>
            </w:r>
          </w:p>
        </w:tc>
        <w:tc>
          <w:tcPr>
            <w:tcW w:w="566" w:type="dxa"/>
          </w:tcPr>
          <w:p w14:paraId="391B33D4" w14:textId="7F74EC53" w:rsidR="00C8681B" w:rsidRPr="00C8681B" w:rsidRDefault="00C8681B" w:rsidP="00C8681B">
            <w:pPr>
              <w:pStyle w:val="TAL"/>
              <w:rPr>
                <w:sz w:val="16"/>
              </w:rPr>
            </w:pPr>
            <w:r>
              <w:rPr>
                <w:sz w:val="16"/>
              </w:rPr>
              <w:t>A</w:t>
            </w:r>
          </w:p>
        </w:tc>
        <w:tc>
          <w:tcPr>
            <w:tcW w:w="510" w:type="dxa"/>
          </w:tcPr>
          <w:p w14:paraId="63A021CF" w14:textId="439B35DF" w:rsidR="00C8681B" w:rsidRPr="00C8681B" w:rsidRDefault="00C8681B" w:rsidP="00C8681B">
            <w:pPr>
              <w:pStyle w:val="TAL"/>
              <w:rPr>
                <w:sz w:val="16"/>
              </w:rPr>
            </w:pPr>
            <w:r>
              <w:rPr>
                <w:sz w:val="16"/>
              </w:rPr>
              <w:t>Rel-18</w:t>
            </w:r>
          </w:p>
        </w:tc>
        <w:tc>
          <w:tcPr>
            <w:tcW w:w="750" w:type="dxa"/>
          </w:tcPr>
          <w:p w14:paraId="113DDB38" w14:textId="346E8075" w:rsidR="00C8681B" w:rsidRPr="00C8681B" w:rsidRDefault="00C8681B" w:rsidP="00C8681B">
            <w:pPr>
              <w:pStyle w:val="TAL"/>
              <w:rPr>
                <w:sz w:val="16"/>
              </w:rPr>
            </w:pPr>
            <w:r>
              <w:rPr>
                <w:sz w:val="16"/>
              </w:rPr>
              <w:t>18.1.0</w:t>
            </w:r>
          </w:p>
        </w:tc>
        <w:tc>
          <w:tcPr>
            <w:tcW w:w="2594" w:type="dxa"/>
          </w:tcPr>
          <w:p w14:paraId="0D0F9EBB" w14:textId="0E42D72F" w:rsidR="00C8681B" w:rsidRPr="00C8681B" w:rsidRDefault="00C8681B" w:rsidP="00C8681B">
            <w:pPr>
              <w:pStyle w:val="TAL"/>
              <w:rPr>
                <w:sz w:val="16"/>
              </w:rPr>
            </w:pPr>
            <w:r>
              <w:rPr>
                <w:sz w:val="16"/>
              </w:rPr>
              <w:t>Monitoring procedure corrections</w:t>
            </w:r>
          </w:p>
        </w:tc>
      </w:tr>
    </w:tbl>
    <w:p w14:paraId="19C16B6C" w14:textId="77777777" w:rsidR="00C8681B" w:rsidRDefault="00C8681B" w:rsidP="00C8681B"/>
    <w:p w14:paraId="3BCB2F6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64115" w14:textId="77777777" w:rsidR="00C8681B" w:rsidRDefault="00C8681B" w:rsidP="00C8681B">
      <w:pPr>
        <w:pStyle w:val="Heading3"/>
      </w:pPr>
      <w:bookmarkStart w:id="61" w:name="_Toc137620836"/>
      <w:r>
        <w:t>16.33</w:t>
      </w:r>
      <w:r>
        <w:tab/>
        <w:t>CT aspects of MONASTERY2 [MONASTERY2]</w:t>
      </w:r>
      <w:bookmarkEnd w:id="61"/>
    </w:p>
    <w:p w14:paraId="1007F6AF" w14:textId="77777777" w:rsidR="00C8681B" w:rsidRDefault="00C8681B" w:rsidP="00C8681B">
      <w:pPr>
        <w:pStyle w:val="Heading3"/>
      </w:pPr>
      <w:bookmarkStart w:id="62" w:name="_Toc137620837"/>
      <w:r>
        <w:t>16.34</w:t>
      </w:r>
      <w:r>
        <w:tab/>
        <w:t>Integrated access and backhaul for NR [NR_IAB]</w:t>
      </w:r>
      <w:bookmarkEnd w:id="62"/>
    </w:p>
    <w:p w14:paraId="3F590DBE" w14:textId="77777777" w:rsidR="00C8681B" w:rsidRDefault="00C8681B" w:rsidP="00C8681B">
      <w:pPr>
        <w:pStyle w:val="Heading3"/>
      </w:pPr>
      <w:bookmarkStart w:id="63" w:name="_Toc137620838"/>
      <w:r>
        <w:t>16.35</w:t>
      </w:r>
      <w:r>
        <w:tab/>
        <w:t>CT aspects of UDICOM [UDICOM]</w:t>
      </w:r>
      <w:bookmarkEnd w:id="63"/>
    </w:p>
    <w:p w14:paraId="4779CAA2" w14:textId="77777777" w:rsidR="00C8681B" w:rsidRDefault="00C8681B" w:rsidP="00C8681B">
      <w:pPr>
        <w:pStyle w:val="Heading3"/>
      </w:pPr>
      <w:bookmarkStart w:id="64" w:name="_Toc137620839"/>
      <w:r>
        <w:t>16.36</w:t>
      </w:r>
      <w:r>
        <w:tab/>
        <w:t xml:space="preserve">CT aspects of </w:t>
      </w:r>
      <w:proofErr w:type="spellStart"/>
      <w:r>
        <w:t>xBDT</w:t>
      </w:r>
      <w:proofErr w:type="spellEnd"/>
      <w:r>
        <w:t xml:space="preserve"> [</w:t>
      </w:r>
      <w:proofErr w:type="spellStart"/>
      <w:r>
        <w:t>xBDT</w:t>
      </w:r>
      <w:proofErr w:type="spellEnd"/>
      <w:r>
        <w:t>]</w:t>
      </w:r>
      <w:bookmarkEnd w:id="64"/>
    </w:p>
    <w:p w14:paraId="39031386" w14:textId="77777777" w:rsidR="00C8681B" w:rsidRDefault="00C8681B" w:rsidP="00C8681B">
      <w:pPr>
        <w:pStyle w:val="Heading3"/>
      </w:pPr>
      <w:bookmarkStart w:id="65" w:name="_Toc137620840"/>
      <w:r>
        <w:t>16.37</w:t>
      </w:r>
      <w:r>
        <w:tab/>
        <w:t>Service Based Interface Protocol Improvements [SBIProtoc16]</w:t>
      </w:r>
      <w:bookmarkEnd w:id="65"/>
    </w:p>
    <w:p w14:paraId="10744EA1" w14:textId="77777777" w:rsidR="00C8681B" w:rsidRDefault="00C8681B" w:rsidP="00C8681B">
      <w:pPr>
        <w:pStyle w:val="Heading3"/>
      </w:pPr>
      <w:bookmarkStart w:id="66" w:name="_Toc137620841"/>
      <w:r>
        <w:t>16.38</w:t>
      </w:r>
      <w:r>
        <w:tab/>
        <w:t>Single radio voice continuity from 5GS to 3G [5G_SRVCC]</w:t>
      </w:r>
      <w:bookmarkEnd w:id="66"/>
    </w:p>
    <w:p w14:paraId="6844CBFD" w14:textId="77777777" w:rsidR="00C8681B" w:rsidRDefault="00C8681B" w:rsidP="00C8681B">
      <w:pPr>
        <w:pStyle w:val="Heading3"/>
      </w:pPr>
      <w:bookmarkStart w:id="67" w:name="_Toc137620842"/>
      <w:r>
        <w:t>16.39</w:t>
      </w:r>
      <w:r>
        <w:tab/>
        <w:t>Load and Overload Control of 5GC Service Based Interfaces [LOLC]</w:t>
      </w:r>
      <w:bookmarkEnd w:id="67"/>
    </w:p>
    <w:p w14:paraId="25DE69DA" w14:textId="77777777" w:rsidR="00C8681B" w:rsidRDefault="00C8681B" w:rsidP="00C8681B">
      <w:pPr>
        <w:pStyle w:val="Heading3"/>
      </w:pPr>
      <w:bookmarkStart w:id="68" w:name="_Toc137620843"/>
      <w:r>
        <w:t>16.40</w:t>
      </w:r>
      <w:r>
        <w:tab/>
      </w:r>
      <w:proofErr w:type="spellStart"/>
      <w:r>
        <w:t>xMB</w:t>
      </w:r>
      <w:proofErr w:type="spellEnd"/>
      <w:r>
        <w:t xml:space="preserve"> extension for mission critical services [MC_XMB-CT]</w:t>
      </w:r>
      <w:bookmarkEnd w:id="68"/>
    </w:p>
    <w:p w14:paraId="7D67A765" w14:textId="77777777" w:rsidR="00C8681B" w:rsidRDefault="00C8681B" w:rsidP="00C8681B">
      <w:pPr>
        <w:pStyle w:val="Heading3"/>
      </w:pPr>
      <w:bookmarkStart w:id="69" w:name="_Toc137620844"/>
      <w:r>
        <w:t>16.41</w:t>
      </w:r>
      <w:r>
        <w:tab/>
        <w:t>Enhancements for Common API Framework for 3GPP Northbound APIs [</w:t>
      </w:r>
      <w:proofErr w:type="spellStart"/>
      <w:r>
        <w:t>eCAPIF</w:t>
      </w:r>
      <w:proofErr w:type="spellEnd"/>
      <w:r>
        <w:t>]</w:t>
      </w:r>
      <w:bookmarkEnd w:id="69"/>
    </w:p>
    <w:p w14:paraId="347FFA34" w14:textId="77777777" w:rsidR="00C8681B" w:rsidRDefault="00C8681B" w:rsidP="00C8681B">
      <w:pPr>
        <w:pStyle w:val="Heading3"/>
      </w:pPr>
      <w:bookmarkStart w:id="70" w:name="_Toc137620845"/>
      <w:r>
        <w:t>16.42</w:t>
      </w:r>
      <w:r>
        <w:tab/>
        <w:t>Service Enabler Architecture Layer for Verticals [SEAL]</w:t>
      </w:r>
      <w:bookmarkEnd w:id="70"/>
    </w:p>
    <w:p w14:paraId="1AF0F38E" w14:textId="0957FD84" w:rsidR="00C8681B" w:rsidRDefault="00C8681B" w:rsidP="00C8681B">
      <w:pPr>
        <w:rPr>
          <w:rFonts w:ascii="Arial" w:hAnsi="Arial" w:cs="Arial"/>
          <w:b/>
          <w:sz w:val="24"/>
        </w:rPr>
      </w:pPr>
      <w:r>
        <w:rPr>
          <w:rFonts w:ascii="Arial" w:hAnsi="Arial" w:cs="Arial"/>
          <w:b/>
          <w:color w:val="0000FF"/>
          <w:sz w:val="24"/>
        </w:rPr>
        <w:t>CP-231268</w:t>
      </w:r>
      <w:r>
        <w:rPr>
          <w:rFonts w:ascii="Arial" w:hAnsi="Arial" w:cs="Arial"/>
          <w:b/>
          <w:color w:val="0000FF"/>
          <w:sz w:val="24"/>
        </w:rPr>
        <w:tab/>
      </w:r>
      <w:r>
        <w:rPr>
          <w:rFonts w:ascii="Arial" w:hAnsi="Arial" w:cs="Arial"/>
          <w:b/>
          <w:sz w:val="24"/>
        </w:rPr>
        <w:t>CR pack on SEAL</w:t>
      </w:r>
    </w:p>
    <w:p w14:paraId="4EB519AD"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218DC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A48D922" w14:textId="77777777" w:rsidTr="00C8681B">
        <w:tc>
          <w:tcPr>
            <w:tcW w:w="1133" w:type="dxa"/>
          </w:tcPr>
          <w:p w14:paraId="59F9F23E" w14:textId="57BED820" w:rsidR="00C8681B" w:rsidRDefault="00C8681B" w:rsidP="00C8681B">
            <w:pPr>
              <w:pStyle w:val="TAH"/>
            </w:pPr>
            <w:r>
              <w:t>WG TDoc</w:t>
            </w:r>
          </w:p>
        </w:tc>
        <w:tc>
          <w:tcPr>
            <w:tcW w:w="1020" w:type="dxa"/>
          </w:tcPr>
          <w:p w14:paraId="64CF1F85" w14:textId="4F761752" w:rsidR="00C8681B" w:rsidRDefault="00C8681B" w:rsidP="00C8681B">
            <w:pPr>
              <w:pStyle w:val="TAH"/>
            </w:pPr>
            <w:r>
              <w:t xml:space="preserve">WG </w:t>
            </w:r>
            <w:proofErr w:type="spellStart"/>
            <w:r>
              <w:t>decisn</w:t>
            </w:r>
            <w:proofErr w:type="spellEnd"/>
          </w:p>
        </w:tc>
        <w:tc>
          <w:tcPr>
            <w:tcW w:w="1020" w:type="dxa"/>
          </w:tcPr>
          <w:p w14:paraId="78F919D7" w14:textId="00697A83" w:rsidR="00C8681B" w:rsidRDefault="00C8681B" w:rsidP="00C8681B">
            <w:pPr>
              <w:pStyle w:val="TAH"/>
            </w:pPr>
            <w:r>
              <w:t xml:space="preserve">TSG </w:t>
            </w:r>
            <w:proofErr w:type="spellStart"/>
            <w:r>
              <w:t>decisn</w:t>
            </w:r>
            <w:proofErr w:type="spellEnd"/>
          </w:p>
        </w:tc>
        <w:tc>
          <w:tcPr>
            <w:tcW w:w="1133" w:type="dxa"/>
          </w:tcPr>
          <w:p w14:paraId="076135DC" w14:textId="698D9F45" w:rsidR="00C8681B" w:rsidRDefault="00C8681B" w:rsidP="00C8681B">
            <w:pPr>
              <w:pStyle w:val="TAH"/>
            </w:pPr>
            <w:r>
              <w:t>Spec</w:t>
            </w:r>
          </w:p>
        </w:tc>
        <w:tc>
          <w:tcPr>
            <w:tcW w:w="572" w:type="dxa"/>
          </w:tcPr>
          <w:p w14:paraId="375BEA00" w14:textId="7924164C" w:rsidR="00C8681B" w:rsidRDefault="00C8681B" w:rsidP="00C8681B">
            <w:pPr>
              <w:pStyle w:val="TAH"/>
            </w:pPr>
            <w:r>
              <w:t>CR</w:t>
            </w:r>
          </w:p>
        </w:tc>
        <w:tc>
          <w:tcPr>
            <w:tcW w:w="567" w:type="dxa"/>
          </w:tcPr>
          <w:p w14:paraId="5C2CDADD" w14:textId="78784FFA" w:rsidR="00C8681B" w:rsidRDefault="00C8681B" w:rsidP="00C8681B">
            <w:pPr>
              <w:pStyle w:val="TAH"/>
            </w:pPr>
            <w:r>
              <w:t>rev</w:t>
            </w:r>
          </w:p>
        </w:tc>
        <w:tc>
          <w:tcPr>
            <w:tcW w:w="567" w:type="dxa"/>
          </w:tcPr>
          <w:p w14:paraId="3FD53A75" w14:textId="3AA11917" w:rsidR="00C8681B" w:rsidRDefault="00C8681B" w:rsidP="00C8681B">
            <w:pPr>
              <w:pStyle w:val="TAH"/>
            </w:pPr>
            <w:r>
              <w:t>cat</w:t>
            </w:r>
          </w:p>
        </w:tc>
        <w:tc>
          <w:tcPr>
            <w:tcW w:w="510" w:type="dxa"/>
          </w:tcPr>
          <w:p w14:paraId="7230831A" w14:textId="514C5727" w:rsidR="00C8681B" w:rsidRDefault="00C8681B" w:rsidP="00C8681B">
            <w:pPr>
              <w:pStyle w:val="TAH"/>
            </w:pPr>
            <w:proofErr w:type="spellStart"/>
            <w:r>
              <w:t>Rel</w:t>
            </w:r>
            <w:proofErr w:type="spellEnd"/>
          </w:p>
        </w:tc>
        <w:tc>
          <w:tcPr>
            <w:tcW w:w="661" w:type="dxa"/>
          </w:tcPr>
          <w:p w14:paraId="4A226C2A" w14:textId="78B85E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59C5A81" w14:textId="540159C8" w:rsidR="00C8681B" w:rsidRDefault="00C8681B" w:rsidP="00C8681B">
            <w:pPr>
              <w:pStyle w:val="TAH"/>
            </w:pPr>
            <w:r>
              <w:t>Title</w:t>
            </w:r>
          </w:p>
        </w:tc>
      </w:tr>
      <w:tr w:rsidR="00C8681B" w14:paraId="2F8F3EBB" w14:textId="77777777" w:rsidTr="00C8681B">
        <w:tc>
          <w:tcPr>
            <w:tcW w:w="1133" w:type="dxa"/>
          </w:tcPr>
          <w:p w14:paraId="6F07A7CC" w14:textId="25664D33" w:rsidR="00C8681B" w:rsidRPr="00C8681B" w:rsidRDefault="00C8681B" w:rsidP="00C8681B">
            <w:pPr>
              <w:pStyle w:val="TAL"/>
              <w:rPr>
                <w:sz w:val="16"/>
              </w:rPr>
            </w:pPr>
            <w:r>
              <w:rPr>
                <w:sz w:val="16"/>
              </w:rPr>
              <w:t>C1-233223</w:t>
            </w:r>
          </w:p>
        </w:tc>
        <w:tc>
          <w:tcPr>
            <w:tcW w:w="1020" w:type="dxa"/>
          </w:tcPr>
          <w:p w14:paraId="13BD3F7D" w14:textId="60AC5905" w:rsidR="00C8681B" w:rsidRPr="00C8681B" w:rsidRDefault="00C8681B" w:rsidP="00C8681B">
            <w:pPr>
              <w:pStyle w:val="TAL"/>
              <w:rPr>
                <w:sz w:val="16"/>
              </w:rPr>
            </w:pPr>
            <w:r>
              <w:rPr>
                <w:sz w:val="16"/>
              </w:rPr>
              <w:t>agreed</w:t>
            </w:r>
          </w:p>
        </w:tc>
        <w:tc>
          <w:tcPr>
            <w:tcW w:w="1020" w:type="dxa"/>
          </w:tcPr>
          <w:p w14:paraId="5E3953FB" w14:textId="4EDFF732" w:rsidR="00C8681B" w:rsidRPr="00C8681B" w:rsidRDefault="00C8681B" w:rsidP="00C8681B">
            <w:pPr>
              <w:pStyle w:val="TAL"/>
              <w:rPr>
                <w:sz w:val="16"/>
              </w:rPr>
            </w:pPr>
            <w:r>
              <w:rPr>
                <w:sz w:val="16"/>
              </w:rPr>
              <w:t>approved</w:t>
            </w:r>
          </w:p>
        </w:tc>
        <w:tc>
          <w:tcPr>
            <w:tcW w:w="1133" w:type="dxa"/>
          </w:tcPr>
          <w:p w14:paraId="5857BF84" w14:textId="011B25F7" w:rsidR="00C8681B" w:rsidRPr="00C8681B" w:rsidRDefault="00C8681B" w:rsidP="00C8681B">
            <w:pPr>
              <w:pStyle w:val="TAL"/>
              <w:rPr>
                <w:sz w:val="16"/>
              </w:rPr>
            </w:pPr>
            <w:r>
              <w:rPr>
                <w:sz w:val="16"/>
              </w:rPr>
              <w:t>24.544</w:t>
            </w:r>
          </w:p>
        </w:tc>
        <w:tc>
          <w:tcPr>
            <w:tcW w:w="572" w:type="dxa"/>
          </w:tcPr>
          <w:p w14:paraId="395B040B" w14:textId="098C1E52" w:rsidR="00C8681B" w:rsidRPr="00C8681B" w:rsidRDefault="00C8681B" w:rsidP="00C8681B">
            <w:pPr>
              <w:pStyle w:val="TAL"/>
              <w:rPr>
                <w:sz w:val="16"/>
              </w:rPr>
            </w:pPr>
            <w:r>
              <w:rPr>
                <w:sz w:val="16"/>
              </w:rPr>
              <w:t>0062</w:t>
            </w:r>
          </w:p>
        </w:tc>
        <w:tc>
          <w:tcPr>
            <w:tcW w:w="567" w:type="dxa"/>
          </w:tcPr>
          <w:p w14:paraId="73B6F2B5" w14:textId="77777777" w:rsidR="00C8681B" w:rsidRPr="00C8681B" w:rsidRDefault="00C8681B" w:rsidP="00C8681B">
            <w:pPr>
              <w:pStyle w:val="TAL"/>
              <w:rPr>
                <w:sz w:val="16"/>
              </w:rPr>
            </w:pPr>
          </w:p>
        </w:tc>
        <w:tc>
          <w:tcPr>
            <w:tcW w:w="567" w:type="dxa"/>
          </w:tcPr>
          <w:p w14:paraId="4C8A0C5A" w14:textId="5F73DBFF" w:rsidR="00C8681B" w:rsidRPr="00C8681B" w:rsidRDefault="00C8681B" w:rsidP="00C8681B">
            <w:pPr>
              <w:pStyle w:val="TAL"/>
              <w:rPr>
                <w:sz w:val="16"/>
              </w:rPr>
            </w:pPr>
            <w:r>
              <w:rPr>
                <w:sz w:val="16"/>
              </w:rPr>
              <w:t>F</w:t>
            </w:r>
          </w:p>
        </w:tc>
        <w:tc>
          <w:tcPr>
            <w:tcW w:w="510" w:type="dxa"/>
          </w:tcPr>
          <w:p w14:paraId="6708C99C" w14:textId="7ACBB16B" w:rsidR="00C8681B" w:rsidRPr="00C8681B" w:rsidRDefault="00C8681B" w:rsidP="00C8681B">
            <w:pPr>
              <w:pStyle w:val="TAL"/>
              <w:rPr>
                <w:sz w:val="16"/>
              </w:rPr>
            </w:pPr>
            <w:r>
              <w:rPr>
                <w:sz w:val="16"/>
              </w:rPr>
              <w:t>Rel-16</w:t>
            </w:r>
          </w:p>
        </w:tc>
        <w:tc>
          <w:tcPr>
            <w:tcW w:w="661" w:type="dxa"/>
          </w:tcPr>
          <w:p w14:paraId="572B5B9C" w14:textId="73624E0E" w:rsidR="00C8681B" w:rsidRPr="00C8681B" w:rsidRDefault="00C8681B" w:rsidP="00C8681B">
            <w:pPr>
              <w:pStyle w:val="TAL"/>
              <w:rPr>
                <w:sz w:val="16"/>
              </w:rPr>
            </w:pPr>
            <w:r>
              <w:rPr>
                <w:sz w:val="16"/>
              </w:rPr>
              <w:t>16.5.0</w:t>
            </w:r>
          </w:p>
        </w:tc>
        <w:tc>
          <w:tcPr>
            <w:tcW w:w="2607" w:type="dxa"/>
          </w:tcPr>
          <w:p w14:paraId="356645C4" w14:textId="1D59566A" w:rsidR="00C8681B" w:rsidRPr="00C8681B" w:rsidRDefault="00C8681B" w:rsidP="00C8681B">
            <w:pPr>
              <w:pStyle w:val="TAL"/>
              <w:rPr>
                <w:sz w:val="16"/>
              </w:rPr>
            </w:pPr>
            <w:r>
              <w:rPr>
                <w:sz w:val="16"/>
              </w:rPr>
              <w:t>Correction to references; TS 24.545</w:t>
            </w:r>
          </w:p>
        </w:tc>
      </w:tr>
      <w:tr w:rsidR="00C8681B" w14:paraId="5A55528E" w14:textId="77777777" w:rsidTr="00C8681B">
        <w:tc>
          <w:tcPr>
            <w:tcW w:w="1133" w:type="dxa"/>
          </w:tcPr>
          <w:p w14:paraId="15B15785" w14:textId="164CF6AB" w:rsidR="00C8681B" w:rsidRPr="00C8681B" w:rsidRDefault="00C8681B" w:rsidP="00C8681B">
            <w:pPr>
              <w:pStyle w:val="TAL"/>
              <w:rPr>
                <w:sz w:val="16"/>
              </w:rPr>
            </w:pPr>
            <w:r>
              <w:rPr>
                <w:sz w:val="16"/>
              </w:rPr>
              <w:t>C1-233224</w:t>
            </w:r>
          </w:p>
        </w:tc>
        <w:tc>
          <w:tcPr>
            <w:tcW w:w="1020" w:type="dxa"/>
          </w:tcPr>
          <w:p w14:paraId="4F7741D0" w14:textId="219FB2DF" w:rsidR="00C8681B" w:rsidRPr="00C8681B" w:rsidRDefault="00C8681B" w:rsidP="00C8681B">
            <w:pPr>
              <w:pStyle w:val="TAL"/>
              <w:rPr>
                <w:sz w:val="16"/>
              </w:rPr>
            </w:pPr>
            <w:r>
              <w:rPr>
                <w:sz w:val="16"/>
              </w:rPr>
              <w:t>agreed</w:t>
            </w:r>
          </w:p>
        </w:tc>
        <w:tc>
          <w:tcPr>
            <w:tcW w:w="1020" w:type="dxa"/>
          </w:tcPr>
          <w:p w14:paraId="2D24A0C1" w14:textId="069DEA0F" w:rsidR="00C8681B" w:rsidRPr="00C8681B" w:rsidRDefault="00C8681B" w:rsidP="00C8681B">
            <w:pPr>
              <w:pStyle w:val="TAL"/>
              <w:rPr>
                <w:sz w:val="16"/>
              </w:rPr>
            </w:pPr>
            <w:r>
              <w:rPr>
                <w:sz w:val="16"/>
              </w:rPr>
              <w:t>approved</w:t>
            </w:r>
          </w:p>
        </w:tc>
        <w:tc>
          <w:tcPr>
            <w:tcW w:w="1133" w:type="dxa"/>
          </w:tcPr>
          <w:p w14:paraId="7137DDEF" w14:textId="7328FB24" w:rsidR="00C8681B" w:rsidRPr="00C8681B" w:rsidRDefault="00C8681B" w:rsidP="00C8681B">
            <w:pPr>
              <w:pStyle w:val="TAL"/>
              <w:rPr>
                <w:sz w:val="16"/>
              </w:rPr>
            </w:pPr>
            <w:r>
              <w:rPr>
                <w:sz w:val="16"/>
              </w:rPr>
              <w:t>24.544</w:t>
            </w:r>
          </w:p>
        </w:tc>
        <w:tc>
          <w:tcPr>
            <w:tcW w:w="572" w:type="dxa"/>
          </w:tcPr>
          <w:p w14:paraId="074A0127" w14:textId="06378F0A" w:rsidR="00C8681B" w:rsidRPr="00C8681B" w:rsidRDefault="00C8681B" w:rsidP="00C8681B">
            <w:pPr>
              <w:pStyle w:val="TAL"/>
              <w:rPr>
                <w:sz w:val="16"/>
              </w:rPr>
            </w:pPr>
            <w:r>
              <w:rPr>
                <w:sz w:val="16"/>
              </w:rPr>
              <w:t>0063</w:t>
            </w:r>
          </w:p>
        </w:tc>
        <w:tc>
          <w:tcPr>
            <w:tcW w:w="567" w:type="dxa"/>
          </w:tcPr>
          <w:p w14:paraId="3D1AFB3A" w14:textId="77777777" w:rsidR="00C8681B" w:rsidRPr="00C8681B" w:rsidRDefault="00C8681B" w:rsidP="00C8681B">
            <w:pPr>
              <w:pStyle w:val="TAL"/>
              <w:rPr>
                <w:sz w:val="16"/>
              </w:rPr>
            </w:pPr>
          </w:p>
        </w:tc>
        <w:tc>
          <w:tcPr>
            <w:tcW w:w="567" w:type="dxa"/>
          </w:tcPr>
          <w:p w14:paraId="4F24B38A" w14:textId="1C7728F5" w:rsidR="00C8681B" w:rsidRPr="00C8681B" w:rsidRDefault="00C8681B" w:rsidP="00C8681B">
            <w:pPr>
              <w:pStyle w:val="TAL"/>
              <w:rPr>
                <w:sz w:val="16"/>
              </w:rPr>
            </w:pPr>
            <w:r>
              <w:rPr>
                <w:sz w:val="16"/>
              </w:rPr>
              <w:t>A</w:t>
            </w:r>
          </w:p>
        </w:tc>
        <w:tc>
          <w:tcPr>
            <w:tcW w:w="510" w:type="dxa"/>
          </w:tcPr>
          <w:p w14:paraId="4E089C4F" w14:textId="226B0CEE" w:rsidR="00C8681B" w:rsidRPr="00C8681B" w:rsidRDefault="00C8681B" w:rsidP="00C8681B">
            <w:pPr>
              <w:pStyle w:val="TAL"/>
              <w:rPr>
                <w:sz w:val="16"/>
              </w:rPr>
            </w:pPr>
            <w:r>
              <w:rPr>
                <w:sz w:val="16"/>
              </w:rPr>
              <w:t>Rel-17</w:t>
            </w:r>
          </w:p>
        </w:tc>
        <w:tc>
          <w:tcPr>
            <w:tcW w:w="661" w:type="dxa"/>
          </w:tcPr>
          <w:p w14:paraId="3B61611C" w14:textId="7FDBDCB3" w:rsidR="00C8681B" w:rsidRPr="00C8681B" w:rsidRDefault="00C8681B" w:rsidP="00C8681B">
            <w:pPr>
              <w:pStyle w:val="TAL"/>
              <w:rPr>
                <w:sz w:val="16"/>
              </w:rPr>
            </w:pPr>
            <w:r>
              <w:rPr>
                <w:sz w:val="16"/>
              </w:rPr>
              <w:t>17.5.0</w:t>
            </w:r>
          </w:p>
        </w:tc>
        <w:tc>
          <w:tcPr>
            <w:tcW w:w="2607" w:type="dxa"/>
          </w:tcPr>
          <w:p w14:paraId="21D743EB" w14:textId="30AEC1DA" w:rsidR="00C8681B" w:rsidRPr="00C8681B" w:rsidRDefault="00C8681B" w:rsidP="00C8681B">
            <w:pPr>
              <w:pStyle w:val="TAL"/>
              <w:rPr>
                <w:sz w:val="16"/>
              </w:rPr>
            </w:pPr>
            <w:r>
              <w:rPr>
                <w:sz w:val="16"/>
              </w:rPr>
              <w:t>Correction to references; TS 24.545</w:t>
            </w:r>
          </w:p>
        </w:tc>
      </w:tr>
      <w:tr w:rsidR="00C8681B" w14:paraId="52C5C62B" w14:textId="77777777" w:rsidTr="00C8681B">
        <w:tc>
          <w:tcPr>
            <w:tcW w:w="1133" w:type="dxa"/>
          </w:tcPr>
          <w:p w14:paraId="4312830E" w14:textId="08503784" w:rsidR="00C8681B" w:rsidRPr="00C8681B" w:rsidRDefault="00C8681B" w:rsidP="00C8681B">
            <w:pPr>
              <w:pStyle w:val="TAL"/>
              <w:rPr>
                <w:sz w:val="16"/>
              </w:rPr>
            </w:pPr>
            <w:r>
              <w:rPr>
                <w:sz w:val="16"/>
              </w:rPr>
              <w:t>C1-233259</w:t>
            </w:r>
          </w:p>
        </w:tc>
        <w:tc>
          <w:tcPr>
            <w:tcW w:w="1020" w:type="dxa"/>
          </w:tcPr>
          <w:p w14:paraId="383A9B46" w14:textId="086E78E8" w:rsidR="00C8681B" w:rsidRPr="00C8681B" w:rsidRDefault="00C8681B" w:rsidP="00C8681B">
            <w:pPr>
              <w:pStyle w:val="TAL"/>
              <w:rPr>
                <w:sz w:val="16"/>
              </w:rPr>
            </w:pPr>
            <w:r>
              <w:rPr>
                <w:sz w:val="16"/>
              </w:rPr>
              <w:t>agreed</w:t>
            </w:r>
          </w:p>
        </w:tc>
        <w:tc>
          <w:tcPr>
            <w:tcW w:w="1020" w:type="dxa"/>
          </w:tcPr>
          <w:p w14:paraId="3B638CDE" w14:textId="1121075E" w:rsidR="00C8681B" w:rsidRPr="00C8681B" w:rsidRDefault="00C8681B" w:rsidP="00C8681B">
            <w:pPr>
              <w:pStyle w:val="TAL"/>
              <w:rPr>
                <w:sz w:val="16"/>
              </w:rPr>
            </w:pPr>
            <w:r>
              <w:rPr>
                <w:sz w:val="16"/>
              </w:rPr>
              <w:t>approved</w:t>
            </w:r>
          </w:p>
        </w:tc>
        <w:tc>
          <w:tcPr>
            <w:tcW w:w="1133" w:type="dxa"/>
          </w:tcPr>
          <w:p w14:paraId="75200294" w14:textId="3B2465A2" w:rsidR="00C8681B" w:rsidRPr="00C8681B" w:rsidRDefault="00C8681B" w:rsidP="00C8681B">
            <w:pPr>
              <w:pStyle w:val="TAL"/>
              <w:rPr>
                <w:sz w:val="16"/>
              </w:rPr>
            </w:pPr>
            <w:r>
              <w:rPr>
                <w:sz w:val="16"/>
              </w:rPr>
              <w:t>24.548</w:t>
            </w:r>
          </w:p>
        </w:tc>
        <w:tc>
          <w:tcPr>
            <w:tcW w:w="572" w:type="dxa"/>
          </w:tcPr>
          <w:p w14:paraId="680FD11D" w14:textId="7E5BD270" w:rsidR="00C8681B" w:rsidRPr="00C8681B" w:rsidRDefault="00C8681B" w:rsidP="00C8681B">
            <w:pPr>
              <w:pStyle w:val="TAL"/>
              <w:rPr>
                <w:sz w:val="16"/>
              </w:rPr>
            </w:pPr>
            <w:r>
              <w:rPr>
                <w:sz w:val="16"/>
              </w:rPr>
              <w:t>0043</w:t>
            </w:r>
          </w:p>
        </w:tc>
        <w:tc>
          <w:tcPr>
            <w:tcW w:w="567" w:type="dxa"/>
          </w:tcPr>
          <w:p w14:paraId="41D62E5C" w14:textId="77777777" w:rsidR="00C8681B" w:rsidRPr="00C8681B" w:rsidRDefault="00C8681B" w:rsidP="00C8681B">
            <w:pPr>
              <w:pStyle w:val="TAL"/>
              <w:rPr>
                <w:sz w:val="16"/>
              </w:rPr>
            </w:pPr>
          </w:p>
        </w:tc>
        <w:tc>
          <w:tcPr>
            <w:tcW w:w="567" w:type="dxa"/>
          </w:tcPr>
          <w:p w14:paraId="50BD5DAE" w14:textId="23A503AE" w:rsidR="00C8681B" w:rsidRPr="00C8681B" w:rsidRDefault="00C8681B" w:rsidP="00C8681B">
            <w:pPr>
              <w:pStyle w:val="TAL"/>
              <w:rPr>
                <w:sz w:val="16"/>
              </w:rPr>
            </w:pPr>
            <w:r>
              <w:rPr>
                <w:sz w:val="16"/>
              </w:rPr>
              <w:t>F</w:t>
            </w:r>
          </w:p>
        </w:tc>
        <w:tc>
          <w:tcPr>
            <w:tcW w:w="510" w:type="dxa"/>
          </w:tcPr>
          <w:p w14:paraId="0BBFC963" w14:textId="0C8B00C2" w:rsidR="00C8681B" w:rsidRPr="00C8681B" w:rsidRDefault="00C8681B" w:rsidP="00C8681B">
            <w:pPr>
              <w:pStyle w:val="TAL"/>
              <w:rPr>
                <w:sz w:val="16"/>
              </w:rPr>
            </w:pPr>
            <w:r>
              <w:rPr>
                <w:sz w:val="16"/>
              </w:rPr>
              <w:t>Rel-16</w:t>
            </w:r>
          </w:p>
        </w:tc>
        <w:tc>
          <w:tcPr>
            <w:tcW w:w="661" w:type="dxa"/>
          </w:tcPr>
          <w:p w14:paraId="579D8107" w14:textId="4BA8BE16" w:rsidR="00C8681B" w:rsidRPr="00C8681B" w:rsidRDefault="00C8681B" w:rsidP="00C8681B">
            <w:pPr>
              <w:pStyle w:val="TAL"/>
              <w:rPr>
                <w:sz w:val="16"/>
              </w:rPr>
            </w:pPr>
            <w:r>
              <w:rPr>
                <w:sz w:val="16"/>
              </w:rPr>
              <w:t>16.4.0</w:t>
            </w:r>
          </w:p>
        </w:tc>
        <w:tc>
          <w:tcPr>
            <w:tcW w:w="2607" w:type="dxa"/>
          </w:tcPr>
          <w:p w14:paraId="506BCDDF" w14:textId="239120E5" w:rsidR="00C8681B" w:rsidRPr="00C8681B" w:rsidRDefault="00C8681B" w:rsidP="00C8681B">
            <w:pPr>
              <w:pStyle w:val="TAL"/>
              <w:rPr>
                <w:sz w:val="16"/>
              </w:rPr>
            </w:pPr>
            <w:r>
              <w:rPr>
                <w:sz w:val="16"/>
              </w:rPr>
              <w:t>Correction to references; OMA-TS-XDM_Core-V2_1</w:t>
            </w:r>
          </w:p>
        </w:tc>
      </w:tr>
      <w:tr w:rsidR="00C8681B" w14:paraId="00866DB8" w14:textId="77777777" w:rsidTr="00C8681B">
        <w:tc>
          <w:tcPr>
            <w:tcW w:w="1133" w:type="dxa"/>
          </w:tcPr>
          <w:p w14:paraId="3F5A7F0E" w14:textId="402BDCB3" w:rsidR="00C8681B" w:rsidRPr="00C8681B" w:rsidRDefault="00C8681B" w:rsidP="00C8681B">
            <w:pPr>
              <w:pStyle w:val="TAL"/>
              <w:rPr>
                <w:sz w:val="16"/>
              </w:rPr>
            </w:pPr>
            <w:r>
              <w:rPr>
                <w:sz w:val="16"/>
              </w:rPr>
              <w:t>C1-233260</w:t>
            </w:r>
          </w:p>
        </w:tc>
        <w:tc>
          <w:tcPr>
            <w:tcW w:w="1020" w:type="dxa"/>
          </w:tcPr>
          <w:p w14:paraId="0DC91255" w14:textId="6DBE82FC" w:rsidR="00C8681B" w:rsidRPr="00C8681B" w:rsidRDefault="00C8681B" w:rsidP="00C8681B">
            <w:pPr>
              <w:pStyle w:val="TAL"/>
              <w:rPr>
                <w:sz w:val="16"/>
              </w:rPr>
            </w:pPr>
            <w:r>
              <w:rPr>
                <w:sz w:val="16"/>
              </w:rPr>
              <w:t>agreed</w:t>
            </w:r>
          </w:p>
        </w:tc>
        <w:tc>
          <w:tcPr>
            <w:tcW w:w="1020" w:type="dxa"/>
          </w:tcPr>
          <w:p w14:paraId="75D0FCF9" w14:textId="40B3FF8C" w:rsidR="00C8681B" w:rsidRPr="00C8681B" w:rsidRDefault="00C8681B" w:rsidP="00C8681B">
            <w:pPr>
              <w:pStyle w:val="TAL"/>
              <w:rPr>
                <w:sz w:val="16"/>
              </w:rPr>
            </w:pPr>
            <w:r>
              <w:rPr>
                <w:sz w:val="16"/>
              </w:rPr>
              <w:t>approved</w:t>
            </w:r>
          </w:p>
        </w:tc>
        <w:tc>
          <w:tcPr>
            <w:tcW w:w="1133" w:type="dxa"/>
          </w:tcPr>
          <w:p w14:paraId="6D85E234" w14:textId="545F7D64" w:rsidR="00C8681B" w:rsidRPr="00C8681B" w:rsidRDefault="00C8681B" w:rsidP="00C8681B">
            <w:pPr>
              <w:pStyle w:val="TAL"/>
              <w:rPr>
                <w:sz w:val="16"/>
              </w:rPr>
            </w:pPr>
            <w:r>
              <w:rPr>
                <w:sz w:val="16"/>
              </w:rPr>
              <w:t>24.547</w:t>
            </w:r>
          </w:p>
        </w:tc>
        <w:tc>
          <w:tcPr>
            <w:tcW w:w="572" w:type="dxa"/>
          </w:tcPr>
          <w:p w14:paraId="4443C792" w14:textId="6E5A55DE" w:rsidR="00C8681B" w:rsidRPr="00C8681B" w:rsidRDefault="00C8681B" w:rsidP="00C8681B">
            <w:pPr>
              <w:pStyle w:val="TAL"/>
              <w:rPr>
                <w:sz w:val="16"/>
              </w:rPr>
            </w:pPr>
            <w:r>
              <w:rPr>
                <w:sz w:val="16"/>
              </w:rPr>
              <w:t>0017</w:t>
            </w:r>
          </w:p>
        </w:tc>
        <w:tc>
          <w:tcPr>
            <w:tcW w:w="567" w:type="dxa"/>
          </w:tcPr>
          <w:p w14:paraId="774C0E6B" w14:textId="77777777" w:rsidR="00C8681B" w:rsidRPr="00C8681B" w:rsidRDefault="00C8681B" w:rsidP="00C8681B">
            <w:pPr>
              <w:pStyle w:val="TAL"/>
              <w:rPr>
                <w:sz w:val="16"/>
              </w:rPr>
            </w:pPr>
          </w:p>
        </w:tc>
        <w:tc>
          <w:tcPr>
            <w:tcW w:w="567" w:type="dxa"/>
          </w:tcPr>
          <w:p w14:paraId="3BD20BAB" w14:textId="1A9D1F1C" w:rsidR="00C8681B" w:rsidRPr="00C8681B" w:rsidRDefault="00C8681B" w:rsidP="00C8681B">
            <w:pPr>
              <w:pStyle w:val="TAL"/>
              <w:rPr>
                <w:sz w:val="16"/>
              </w:rPr>
            </w:pPr>
            <w:r>
              <w:rPr>
                <w:sz w:val="16"/>
              </w:rPr>
              <w:t>F</w:t>
            </w:r>
          </w:p>
        </w:tc>
        <w:tc>
          <w:tcPr>
            <w:tcW w:w="510" w:type="dxa"/>
          </w:tcPr>
          <w:p w14:paraId="04166F13" w14:textId="18BF3996" w:rsidR="00C8681B" w:rsidRPr="00C8681B" w:rsidRDefault="00C8681B" w:rsidP="00C8681B">
            <w:pPr>
              <w:pStyle w:val="TAL"/>
              <w:rPr>
                <w:sz w:val="16"/>
              </w:rPr>
            </w:pPr>
            <w:r>
              <w:rPr>
                <w:sz w:val="16"/>
              </w:rPr>
              <w:t>Rel-16</w:t>
            </w:r>
          </w:p>
        </w:tc>
        <w:tc>
          <w:tcPr>
            <w:tcW w:w="661" w:type="dxa"/>
          </w:tcPr>
          <w:p w14:paraId="6BAFD81C" w14:textId="7B10DCBF" w:rsidR="00C8681B" w:rsidRPr="00C8681B" w:rsidRDefault="00C8681B" w:rsidP="00C8681B">
            <w:pPr>
              <w:pStyle w:val="TAL"/>
              <w:rPr>
                <w:sz w:val="16"/>
              </w:rPr>
            </w:pPr>
            <w:r>
              <w:rPr>
                <w:sz w:val="16"/>
              </w:rPr>
              <w:t>16.2.0</w:t>
            </w:r>
          </w:p>
        </w:tc>
        <w:tc>
          <w:tcPr>
            <w:tcW w:w="2607" w:type="dxa"/>
          </w:tcPr>
          <w:p w14:paraId="54028A74" w14:textId="50F18080" w:rsidR="00C8681B" w:rsidRPr="00C8681B" w:rsidRDefault="00C8681B" w:rsidP="00C8681B">
            <w:pPr>
              <w:pStyle w:val="TAL"/>
              <w:rPr>
                <w:sz w:val="16"/>
              </w:rPr>
            </w:pPr>
            <w:r>
              <w:rPr>
                <w:sz w:val="16"/>
              </w:rPr>
              <w:t>Correction to references; OMA-TS-XDM_Core-V2_1</w:t>
            </w:r>
          </w:p>
        </w:tc>
      </w:tr>
      <w:tr w:rsidR="00C8681B" w14:paraId="3FBFCC1B" w14:textId="77777777" w:rsidTr="00C8681B">
        <w:tc>
          <w:tcPr>
            <w:tcW w:w="1133" w:type="dxa"/>
          </w:tcPr>
          <w:p w14:paraId="7F865E21" w14:textId="3C05FA74" w:rsidR="00C8681B" w:rsidRPr="00C8681B" w:rsidRDefault="00C8681B" w:rsidP="00C8681B">
            <w:pPr>
              <w:pStyle w:val="TAL"/>
              <w:rPr>
                <w:sz w:val="16"/>
              </w:rPr>
            </w:pPr>
            <w:r>
              <w:rPr>
                <w:sz w:val="16"/>
              </w:rPr>
              <w:t>C1-233751</w:t>
            </w:r>
          </w:p>
        </w:tc>
        <w:tc>
          <w:tcPr>
            <w:tcW w:w="1020" w:type="dxa"/>
          </w:tcPr>
          <w:p w14:paraId="60D60DD9" w14:textId="4C661B64" w:rsidR="00C8681B" w:rsidRPr="00C8681B" w:rsidRDefault="00C8681B" w:rsidP="00C8681B">
            <w:pPr>
              <w:pStyle w:val="TAL"/>
              <w:rPr>
                <w:sz w:val="16"/>
              </w:rPr>
            </w:pPr>
            <w:r>
              <w:rPr>
                <w:sz w:val="16"/>
              </w:rPr>
              <w:t>agreed</w:t>
            </w:r>
          </w:p>
        </w:tc>
        <w:tc>
          <w:tcPr>
            <w:tcW w:w="1020" w:type="dxa"/>
          </w:tcPr>
          <w:p w14:paraId="0EDE3366" w14:textId="0435B0B6" w:rsidR="00C8681B" w:rsidRPr="00C8681B" w:rsidRDefault="00C8681B" w:rsidP="00C8681B">
            <w:pPr>
              <w:pStyle w:val="TAL"/>
              <w:rPr>
                <w:sz w:val="16"/>
              </w:rPr>
            </w:pPr>
            <w:r>
              <w:rPr>
                <w:sz w:val="16"/>
              </w:rPr>
              <w:t>approved</w:t>
            </w:r>
          </w:p>
        </w:tc>
        <w:tc>
          <w:tcPr>
            <w:tcW w:w="1133" w:type="dxa"/>
          </w:tcPr>
          <w:p w14:paraId="7D66834D" w14:textId="1AC8E061" w:rsidR="00C8681B" w:rsidRPr="00C8681B" w:rsidRDefault="00C8681B" w:rsidP="00C8681B">
            <w:pPr>
              <w:pStyle w:val="TAL"/>
              <w:rPr>
                <w:sz w:val="16"/>
              </w:rPr>
            </w:pPr>
            <w:r>
              <w:rPr>
                <w:sz w:val="16"/>
              </w:rPr>
              <w:t>24.545</w:t>
            </w:r>
          </w:p>
        </w:tc>
        <w:tc>
          <w:tcPr>
            <w:tcW w:w="572" w:type="dxa"/>
          </w:tcPr>
          <w:p w14:paraId="60C82A77" w14:textId="2754ADCD" w:rsidR="00C8681B" w:rsidRPr="00C8681B" w:rsidRDefault="00C8681B" w:rsidP="00C8681B">
            <w:pPr>
              <w:pStyle w:val="TAL"/>
              <w:rPr>
                <w:sz w:val="16"/>
              </w:rPr>
            </w:pPr>
            <w:r>
              <w:rPr>
                <w:sz w:val="16"/>
              </w:rPr>
              <w:t>0076</w:t>
            </w:r>
          </w:p>
        </w:tc>
        <w:tc>
          <w:tcPr>
            <w:tcW w:w="567" w:type="dxa"/>
          </w:tcPr>
          <w:p w14:paraId="7A11FD0E" w14:textId="769C4CAA" w:rsidR="00C8681B" w:rsidRPr="00C8681B" w:rsidRDefault="00C8681B" w:rsidP="00C8681B">
            <w:pPr>
              <w:pStyle w:val="TAL"/>
              <w:rPr>
                <w:sz w:val="16"/>
              </w:rPr>
            </w:pPr>
            <w:r>
              <w:rPr>
                <w:sz w:val="16"/>
              </w:rPr>
              <w:t>1</w:t>
            </w:r>
          </w:p>
        </w:tc>
        <w:tc>
          <w:tcPr>
            <w:tcW w:w="567" w:type="dxa"/>
          </w:tcPr>
          <w:p w14:paraId="1F25FC85" w14:textId="653602A0" w:rsidR="00C8681B" w:rsidRPr="00C8681B" w:rsidRDefault="00C8681B" w:rsidP="00C8681B">
            <w:pPr>
              <w:pStyle w:val="TAL"/>
              <w:rPr>
                <w:sz w:val="16"/>
              </w:rPr>
            </w:pPr>
            <w:r>
              <w:rPr>
                <w:sz w:val="16"/>
              </w:rPr>
              <w:t>F</w:t>
            </w:r>
          </w:p>
        </w:tc>
        <w:tc>
          <w:tcPr>
            <w:tcW w:w="510" w:type="dxa"/>
          </w:tcPr>
          <w:p w14:paraId="0F554CAA" w14:textId="640FB17A" w:rsidR="00C8681B" w:rsidRPr="00C8681B" w:rsidRDefault="00C8681B" w:rsidP="00C8681B">
            <w:pPr>
              <w:pStyle w:val="TAL"/>
              <w:rPr>
                <w:sz w:val="16"/>
              </w:rPr>
            </w:pPr>
            <w:r>
              <w:rPr>
                <w:sz w:val="16"/>
              </w:rPr>
              <w:t>Rel-16</w:t>
            </w:r>
          </w:p>
        </w:tc>
        <w:tc>
          <w:tcPr>
            <w:tcW w:w="661" w:type="dxa"/>
          </w:tcPr>
          <w:p w14:paraId="566AE122" w14:textId="4918911A" w:rsidR="00C8681B" w:rsidRPr="00C8681B" w:rsidRDefault="00C8681B" w:rsidP="00C8681B">
            <w:pPr>
              <w:pStyle w:val="TAL"/>
              <w:rPr>
                <w:sz w:val="16"/>
              </w:rPr>
            </w:pPr>
            <w:r>
              <w:rPr>
                <w:sz w:val="16"/>
              </w:rPr>
              <w:t>16.6.1</w:t>
            </w:r>
          </w:p>
        </w:tc>
        <w:tc>
          <w:tcPr>
            <w:tcW w:w="2607" w:type="dxa"/>
          </w:tcPr>
          <w:p w14:paraId="5D4BCB36" w14:textId="4E836EFB" w:rsidR="00C8681B" w:rsidRPr="00C8681B" w:rsidRDefault="00C8681B" w:rsidP="00C8681B">
            <w:pPr>
              <w:pStyle w:val="TAL"/>
              <w:rPr>
                <w:sz w:val="16"/>
              </w:rPr>
            </w:pPr>
            <w:r>
              <w:rPr>
                <w:sz w:val="16"/>
              </w:rPr>
              <w:t>Correction to references; RFC 6086 and OMA-TS-XDM_Core-V2_1</w:t>
            </w:r>
          </w:p>
        </w:tc>
      </w:tr>
    </w:tbl>
    <w:p w14:paraId="1AB9115C" w14:textId="77777777" w:rsidR="00C8681B" w:rsidRDefault="00C8681B" w:rsidP="00C8681B"/>
    <w:p w14:paraId="618C393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6E7A0" w14:textId="77777777" w:rsidR="00C8681B" w:rsidRDefault="00C8681B" w:rsidP="00C8681B">
      <w:pPr>
        <w:pStyle w:val="Heading3"/>
      </w:pPr>
      <w:bookmarkStart w:id="71" w:name="_Toc137620846"/>
      <w:r>
        <w:t>16.43</w:t>
      </w:r>
      <w:r>
        <w:tab/>
        <w:t>Architecture enhancements for the support of Integrated access and backhaul (IAB) [IABARC]</w:t>
      </w:r>
      <w:bookmarkEnd w:id="71"/>
    </w:p>
    <w:p w14:paraId="36614D70" w14:textId="77777777" w:rsidR="00C8681B" w:rsidRDefault="00C8681B" w:rsidP="00C8681B">
      <w:pPr>
        <w:pStyle w:val="Heading3"/>
      </w:pPr>
      <w:bookmarkStart w:id="72" w:name="_Toc137620847"/>
      <w:r>
        <w:t>16.44</w:t>
      </w:r>
      <w:r>
        <w:tab/>
        <w:t>5GS Enhanced support of OTA mechanism for UICC configuration parameter update [5GS_OTAF]</w:t>
      </w:r>
      <w:bookmarkEnd w:id="72"/>
    </w:p>
    <w:p w14:paraId="52A8C453" w14:textId="77777777" w:rsidR="00C8681B" w:rsidRDefault="00C8681B" w:rsidP="00C8681B">
      <w:pPr>
        <w:pStyle w:val="Heading3"/>
      </w:pPr>
      <w:bookmarkStart w:id="73" w:name="_Toc137620848"/>
      <w:r>
        <w:t>16.45</w:t>
      </w:r>
      <w:r>
        <w:tab/>
      </w:r>
      <w:proofErr w:type="spellStart"/>
      <w:r>
        <w:t>Nudsf</w:t>
      </w:r>
      <w:proofErr w:type="spellEnd"/>
      <w:r>
        <w:t xml:space="preserve"> Service Based Interface [NUDSF]</w:t>
      </w:r>
      <w:bookmarkEnd w:id="73"/>
    </w:p>
    <w:p w14:paraId="6DD05D91" w14:textId="77777777" w:rsidR="00C8681B" w:rsidRDefault="00C8681B" w:rsidP="00C8681B">
      <w:pPr>
        <w:pStyle w:val="Heading3"/>
      </w:pPr>
      <w:bookmarkStart w:id="74" w:name="_Toc137620849"/>
      <w:r>
        <w:t>16.46</w:t>
      </w:r>
      <w:r>
        <w:tab/>
      </w:r>
      <w:proofErr w:type="spellStart"/>
      <w:r>
        <w:t>Nsoraf</w:t>
      </w:r>
      <w:proofErr w:type="spellEnd"/>
      <w:r>
        <w:t xml:space="preserve"> Service Based Interface [NSORAF]</w:t>
      </w:r>
      <w:bookmarkEnd w:id="74"/>
    </w:p>
    <w:p w14:paraId="0B8B0471" w14:textId="77777777" w:rsidR="00C8681B" w:rsidRDefault="00C8681B" w:rsidP="00C8681B">
      <w:pPr>
        <w:pStyle w:val="Heading3"/>
      </w:pPr>
      <w:bookmarkStart w:id="75" w:name="_Toc137620850"/>
      <w:r>
        <w:t>16.47</w:t>
      </w:r>
      <w:r>
        <w:tab/>
        <w:t>CT aspects of Enhanced Mission Critical Push-to-Talk architecture phase 2 [enh2MCPTT-CT]</w:t>
      </w:r>
      <w:bookmarkEnd w:id="75"/>
    </w:p>
    <w:p w14:paraId="093EC864" w14:textId="77777777" w:rsidR="00C8681B" w:rsidRDefault="00C8681B" w:rsidP="00C8681B">
      <w:pPr>
        <w:pStyle w:val="Heading3"/>
      </w:pPr>
      <w:bookmarkStart w:id="76" w:name="_Toc137620851"/>
      <w:r>
        <w:t>16.48</w:t>
      </w:r>
      <w:r>
        <w:tab/>
        <w:t>Video enhancement of IMS CAT/CRS/announcement services [</w:t>
      </w:r>
      <w:proofErr w:type="spellStart"/>
      <w:r>
        <w:t>eIMSVideo</w:t>
      </w:r>
      <w:proofErr w:type="spellEnd"/>
      <w:r>
        <w:t>]</w:t>
      </w:r>
      <w:bookmarkEnd w:id="76"/>
    </w:p>
    <w:p w14:paraId="6477C7E2" w14:textId="77777777" w:rsidR="00C8681B" w:rsidRDefault="00C8681B" w:rsidP="00C8681B">
      <w:pPr>
        <w:pStyle w:val="Heading3"/>
      </w:pPr>
      <w:bookmarkStart w:id="77" w:name="_Toc137620852"/>
      <w:r>
        <w:t>16.49</w:t>
      </w:r>
      <w:r>
        <w:tab/>
        <w:t>UE Conformance Test Aspects Release 16 [UEConTest_R16]</w:t>
      </w:r>
      <w:bookmarkEnd w:id="77"/>
    </w:p>
    <w:p w14:paraId="2E0BEE7D" w14:textId="6A016E35" w:rsidR="00C8681B" w:rsidRDefault="00C8681B" w:rsidP="00C8681B">
      <w:pPr>
        <w:rPr>
          <w:rFonts w:ascii="Arial" w:hAnsi="Arial" w:cs="Arial"/>
          <w:b/>
          <w:sz w:val="24"/>
        </w:rPr>
      </w:pPr>
      <w:r>
        <w:rPr>
          <w:rFonts w:ascii="Arial" w:hAnsi="Arial" w:cs="Arial"/>
          <w:b/>
          <w:color w:val="0000FF"/>
          <w:sz w:val="24"/>
        </w:rPr>
        <w:t>CP-231099</w:t>
      </w:r>
      <w:r>
        <w:rPr>
          <w:rFonts w:ascii="Arial" w:hAnsi="Arial" w:cs="Arial"/>
          <w:b/>
          <w:color w:val="0000FF"/>
          <w:sz w:val="24"/>
        </w:rPr>
        <w:tab/>
      </w:r>
      <w:r>
        <w:rPr>
          <w:rFonts w:ascii="Arial" w:hAnsi="Arial" w:cs="Arial"/>
          <w:b/>
          <w:sz w:val="24"/>
        </w:rPr>
        <w:t>CR Pack on UE Conformance Test Aspects for 31.121 Release 16</w:t>
      </w:r>
    </w:p>
    <w:p w14:paraId="73F8EF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33794A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C8681B" w14:paraId="5EB0C967" w14:textId="77777777" w:rsidTr="00C8681B">
        <w:tc>
          <w:tcPr>
            <w:tcW w:w="1131" w:type="dxa"/>
          </w:tcPr>
          <w:p w14:paraId="02C72F9C" w14:textId="3F2B52C1" w:rsidR="00C8681B" w:rsidRDefault="00C8681B" w:rsidP="00C8681B">
            <w:pPr>
              <w:pStyle w:val="TAH"/>
            </w:pPr>
            <w:r>
              <w:lastRenderedPageBreak/>
              <w:t>WG TDoc</w:t>
            </w:r>
          </w:p>
        </w:tc>
        <w:tc>
          <w:tcPr>
            <w:tcW w:w="1018" w:type="dxa"/>
          </w:tcPr>
          <w:p w14:paraId="2E7A3875" w14:textId="7C1283E3" w:rsidR="00C8681B" w:rsidRDefault="00C8681B" w:rsidP="00C8681B">
            <w:pPr>
              <w:pStyle w:val="TAH"/>
            </w:pPr>
            <w:r>
              <w:t xml:space="preserve">WG </w:t>
            </w:r>
            <w:proofErr w:type="spellStart"/>
            <w:r>
              <w:t>decisn</w:t>
            </w:r>
            <w:proofErr w:type="spellEnd"/>
          </w:p>
        </w:tc>
        <w:tc>
          <w:tcPr>
            <w:tcW w:w="1019" w:type="dxa"/>
          </w:tcPr>
          <w:p w14:paraId="21D4B09B" w14:textId="6D5A8A22" w:rsidR="00C8681B" w:rsidRDefault="00C8681B" w:rsidP="00C8681B">
            <w:pPr>
              <w:pStyle w:val="TAH"/>
            </w:pPr>
            <w:r>
              <w:t xml:space="preserve">TSG </w:t>
            </w:r>
            <w:proofErr w:type="spellStart"/>
            <w:r>
              <w:t>decisn</w:t>
            </w:r>
            <w:proofErr w:type="spellEnd"/>
          </w:p>
        </w:tc>
        <w:tc>
          <w:tcPr>
            <w:tcW w:w="1129" w:type="dxa"/>
          </w:tcPr>
          <w:p w14:paraId="7787FB74" w14:textId="45721F21" w:rsidR="00C8681B" w:rsidRDefault="00C8681B" w:rsidP="00C8681B">
            <w:pPr>
              <w:pStyle w:val="TAH"/>
            </w:pPr>
            <w:r>
              <w:t>Spec</w:t>
            </w:r>
          </w:p>
        </w:tc>
        <w:tc>
          <w:tcPr>
            <w:tcW w:w="572" w:type="dxa"/>
          </w:tcPr>
          <w:p w14:paraId="36C6867B" w14:textId="46211AAA" w:rsidR="00C8681B" w:rsidRDefault="00C8681B" w:rsidP="00C8681B">
            <w:pPr>
              <w:pStyle w:val="TAH"/>
            </w:pPr>
            <w:r>
              <w:t>CR</w:t>
            </w:r>
          </w:p>
        </w:tc>
        <w:tc>
          <w:tcPr>
            <w:tcW w:w="566" w:type="dxa"/>
          </w:tcPr>
          <w:p w14:paraId="7921E18A" w14:textId="7F08D840" w:rsidR="00C8681B" w:rsidRDefault="00C8681B" w:rsidP="00C8681B">
            <w:pPr>
              <w:pStyle w:val="TAH"/>
            </w:pPr>
            <w:r>
              <w:t>rev</w:t>
            </w:r>
          </w:p>
        </w:tc>
        <w:tc>
          <w:tcPr>
            <w:tcW w:w="566" w:type="dxa"/>
          </w:tcPr>
          <w:p w14:paraId="23D66891" w14:textId="115D100E" w:rsidR="00C8681B" w:rsidRDefault="00C8681B" w:rsidP="00C8681B">
            <w:pPr>
              <w:pStyle w:val="TAH"/>
            </w:pPr>
            <w:r>
              <w:t>cat</w:t>
            </w:r>
          </w:p>
        </w:tc>
        <w:tc>
          <w:tcPr>
            <w:tcW w:w="510" w:type="dxa"/>
          </w:tcPr>
          <w:p w14:paraId="737638D9" w14:textId="3A3DA5DA" w:rsidR="00C8681B" w:rsidRDefault="00C8681B" w:rsidP="00C8681B">
            <w:pPr>
              <w:pStyle w:val="TAH"/>
            </w:pPr>
            <w:proofErr w:type="spellStart"/>
            <w:r>
              <w:t>Rel</w:t>
            </w:r>
            <w:proofErr w:type="spellEnd"/>
          </w:p>
        </w:tc>
        <w:tc>
          <w:tcPr>
            <w:tcW w:w="750" w:type="dxa"/>
          </w:tcPr>
          <w:p w14:paraId="196FC330" w14:textId="6A1081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F9FC0B5" w14:textId="16561462" w:rsidR="00C8681B" w:rsidRDefault="00C8681B" w:rsidP="00C8681B">
            <w:pPr>
              <w:pStyle w:val="TAH"/>
            </w:pPr>
            <w:r>
              <w:t>Title</w:t>
            </w:r>
          </w:p>
        </w:tc>
      </w:tr>
      <w:tr w:rsidR="00C8681B" w14:paraId="33EE2437" w14:textId="77777777" w:rsidTr="00C8681B">
        <w:tc>
          <w:tcPr>
            <w:tcW w:w="1131" w:type="dxa"/>
          </w:tcPr>
          <w:p w14:paraId="24675C8D" w14:textId="51F025F9" w:rsidR="00C8681B" w:rsidRPr="00C8681B" w:rsidRDefault="00C8681B" w:rsidP="00C8681B">
            <w:pPr>
              <w:pStyle w:val="TAL"/>
              <w:rPr>
                <w:sz w:val="16"/>
              </w:rPr>
            </w:pPr>
            <w:r>
              <w:rPr>
                <w:sz w:val="16"/>
              </w:rPr>
              <w:t>C6-230261</w:t>
            </w:r>
          </w:p>
        </w:tc>
        <w:tc>
          <w:tcPr>
            <w:tcW w:w="1018" w:type="dxa"/>
          </w:tcPr>
          <w:p w14:paraId="2C5653CE" w14:textId="04EDB30D" w:rsidR="00C8681B" w:rsidRPr="00C8681B" w:rsidRDefault="00C8681B" w:rsidP="00C8681B">
            <w:pPr>
              <w:pStyle w:val="TAL"/>
              <w:rPr>
                <w:sz w:val="16"/>
              </w:rPr>
            </w:pPr>
            <w:r>
              <w:rPr>
                <w:sz w:val="16"/>
              </w:rPr>
              <w:t>agreed</w:t>
            </w:r>
          </w:p>
        </w:tc>
        <w:tc>
          <w:tcPr>
            <w:tcW w:w="1019" w:type="dxa"/>
          </w:tcPr>
          <w:p w14:paraId="06D9E3BA" w14:textId="2DFABB49" w:rsidR="00C8681B" w:rsidRPr="00C8681B" w:rsidRDefault="00C8681B" w:rsidP="00C8681B">
            <w:pPr>
              <w:pStyle w:val="TAL"/>
              <w:rPr>
                <w:sz w:val="16"/>
              </w:rPr>
            </w:pPr>
            <w:r>
              <w:rPr>
                <w:sz w:val="16"/>
              </w:rPr>
              <w:t>approved</w:t>
            </w:r>
          </w:p>
        </w:tc>
        <w:tc>
          <w:tcPr>
            <w:tcW w:w="1129" w:type="dxa"/>
          </w:tcPr>
          <w:p w14:paraId="7001FA89" w14:textId="06EFB6E4" w:rsidR="00C8681B" w:rsidRPr="00C8681B" w:rsidRDefault="00C8681B" w:rsidP="00C8681B">
            <w:pPr>
              <w:pStyle w:val="TAL"/>
              <w:rPr>
                <w:sz w:val="16"/>
              </w:rPr>
            </w:pPr>
            <w:r>
              <w:rPr>
                <w:sz w:val="16"/>
              </w:rPr>
              <w:t>31.121</w:t>
            </w:r>
          </w:p>
        </w:tc>
        <w:tc>
          <w:tcPr>
            <w:tcW w:w="572" w:type="dxa"/>
          </w:tcPr>
          <w:p w14:paraId="16F53ACE" w14:textId="3547F45D" w:rsidR="00C8681B" w:rsidRPr="00C8681B" w:rsidRDefault="00C8681B" w:rsidP="00C8681B">
            <w:pPr>
              <w:pStyle w:val="TAL"/>
              <w:rPr>
                <w:sz w:val="16"/>
              </w:rPr>
            </w:pPr>
            <w:r>
              <w:rPr>
                <w:sz w:val="16"/>
              </w:rPr>
              <w:t>0511</w:t>
            </w:r>
          </w:p>
        </w:tc>
        <w:tc>
          <w:tcPr>
            <w:tcW w:w="566" w:type="dxa"/>
          </w:tcPr>
          <w:p w14:paraId="58DDAD01" w14:textId="77777777" w:rsidR="00C8681B" w:rsidRPr="00C8681B" w:rsidRDefault="00C8681B" w:rsidP="00C8681B">
            <w:pPr>
              <w:pStyle w:val="TAL"/>
              <w:rPr>
                <w:sz w:val="16"/>
              </w:rPr>
            </w:pPr>
          </w:p>
        </w:tc>
        <w:tc>
          <w:tcPr>
            <w:tcW w:w="566" w:type="dxa"/>
          </w:tcPr>
          <w:p w14:paraId="4B42D3BB" w14:textId="24765BB8" w:rsidR="00C8681B" w:rsidRPr="00C8681B" w:rsidRDefault="00C8681B" w:rsidP="00C8681B">
            <w:pPr>
              <w:pStyle w:val="TAL"/>
              <w:rPr>
                <w:sz w:val="16"/>
              </w:rPr>
            </w:pPr>
            <w:r>
              <w:rPr>
                <w:sz w:val="16"/>
              </w:rPr>
              <w:t>D</w:t>
            </w:r>
          </w:p>
        </w:tc>
        <w:tc>
          <w:tcPr>
            <w:tcW w:w="510" w:type="dxa"/>
          </w:tcPr>
          <w:p w14:paraId="5DC19B00" w14:textId="6BA963B4" w:rsidR="00C8681B" w:rsidRPr="00C8681B" w:rsidRDefault="00C8681B" w:rsidP="00C8681B">
            <w:pPr>
              <w:pStyle w:val="TAL"/>
              <w:rPr>
                <w:sz w:val="16"/>
              </w:rPr>
            </w:pPr>
            <w:r>
              <w:rPr>
                <w:sz w:val="16"/>
              </w:rPr>
              <w:t>Rel-16</w:t>
            </w:r>
          </w:p>
        </w:tc>
        <w:tc>
          <w:tcPr>
            <w:tcW w:w="750" w:type="dxa"/>
          </w:tcPr>
          <w:p w14:paraId="676448AE" w14:textId="5C62E3A1" w:rsidR="00C8681B" w:rsidRPr="00C8681B" w:rsidRDefault="00C8681B" w:rsidP="00C8681B">
            <w:pPr>
              <w:pStyle w:val="TAL"/>
              <w:rPr>
                <w:sz w:val="16"/>
              </w:rPr>
            </w:pPr>
            <w:r>
              <w:rPr>
                <w:sz w:val="16"/>
              </w:rPr>
              <w:t>16.11.0</w:t>
            </w:r>
          </w:p>
        </w:tc>
        <w:tc>
          <w:tcPr>
            <w:tcW w:w="2594" w:type="dxa"/>
          </w:tcPr>
          <w:p w14:paraId="0D453AD1" w14:textId="58C37F6A" w:rsidR="00C8681B" w:rsidRPr="00C8681B" w:rsidRDefault="00C8681B" w:rsidP="00C8681B">
            <w:pPr>
              <w:pStyle w:val="TAL"/>
              <w:rPr>
                <w:sz w:val="16"/>
              </w:rPr>
            </w:pPr>
            <w:r>
              <w:rPr>
                <w:sz w:val="16"/>
              </w:rPr>
              <w:t>Correction to Clause 5.4</w:t>
            </w:r>
          </w:p>
        </w:tc>
      </w:tr>
      <w:tr w:rsidR="00C8681B" w14:paraId="44E230C0" w14:textId="77777777" w:rsidTr="00C8681B">
        <w:tc>
          <w:tcPr>
            <w:tcW w:w="1131" w:type="dxa"/>
          </w:tcPr>
          <w:p w14:paraId="152CE837" w14:textId="34751BF4" w:rsidR="00C8681B" w:rsidRPr="00C8681B" w:rsidRDefault="00C8681B" w:rsidP="00C8681B">
            <w:pPr>
              <w:pStyle w:val="TAL"/>
              <w:rPr>
                <w:sz w:val="16"/>
              </w:rPr>
            </w:pPr>
            <w:r>
              <w:rPr>
                <w:sz w:val="16"/>
              </w:rPr>
              <w:t>C6-230291</w:t>
            </w:r>
          </w:p>
        </w:tc>
        <w:tc>
          <w:tcPr>
            <w:tcW w:w="1018" w:type="dxa"/>
          </w:tcPr>
          <w:p w14:paraId="76D54A9D" w14:textId="0BBE3031" w:rsidR="00C8681B" w:rsidRPr="00C8681B" w:rsidRDefault="00C8681B" w:rsidP="00C8681B">
            <w:pPr>
              <w:pStyle w:val="TAL"/>
              <w:rPr>
                <w:sz w:val="16"/>
              </w:rPr>
            </w:pPr>
            <w:r>
              <w:rPr>
                <w:sz w:val="16"/>
              </w:rPr>
              <w:t>agreed</w:t>
            </w:r>
          </w:p>
        </w:tc>
        <w:tc>
          <w:tcPr>
            <w:tcW w:w="1019" w:type="dxa"/>
          </w:tcPr>
          <w:p w14:paraId="6F9C518F" w14:textId="1A4B8565" w:rsidR="00C8681B" w:rsidRPr="00C8681B" w:rsidRDefault="00C8681B" w:rsidP="00C8681B">
            <w:pPr>
              <w:pStyle w:val="TAL"/>
              <w:rPr>
                <w:sz w:val="16"/>
              </w:rPr>
            </w:pPr>
            <w:r>
              <w:rPr>
                <w:sz w:val="16"/>
              </w:rPr>
              <w:t>approved</w:t>
            </w:r>
          </w:p>
        </w:tc>
        <w:tc>
          <w:tcPr>
            <w:tcW w:w="1129" w:type="dxa"/>
          </w:tcPr>
          <w:p w14:paraId="5AF1C3C6" w14:textId="5E493301" w:rsidR="00C8681B" w:rsidRPr="00C8681B" w:rsidRDefault="00C8681B" w:rsidP="00C8681B">
            <w:pPr>
              <w:pStyle w:val="TAL"/>
              <w:rPr>
                <w:sz w:val="16"/>
              </w:rPr>
            </w:pPr>
            <w:r>
              <w:rPr>
                <w:sz w:val="16"/>
              </w:rPr>
              <w:t>31.121</w:t>
            </w:r>
          </w:p>
        </w:tc>
        <w:tc>
          <w:tcPr>
            <w:tcW w:w="572" w:type="dxa"/>
          </w:tcPr>
          <w:p w14:paraId="07F06145" w14:textId="393699DC" w:rsidR="00C8681B" w:rsidRPr="00C8681B" w:rsidRDefault="00C8681B" w:rsidP="00C8681B">
            <w:pPr>
              <w:pStyle w:val="TAL"/>
              <w:rPr>
                <w:sz w:val="16"/>
              </w:rPr>
            </w:pPr>
            <w:r>
              <w:rPr>
                <w:sz w:val="16"/>
              </w:rPr>
              <w:t>0508</w:t>
            </w:r>
          </w:p>
        </w:tc>
        <w:tc>
          <w:tcPr>
            <w:tcW w:w="566" w:type="dxa"/>
          </w:tcPr>
          <w:p w14:paraId="2BD03B7B" w14:textId="7EB9675B" w:rsidR="00C8681B" w:rsidRPr="00C8681B" w:rsidRDefault="00C8681B" w:rsidP="00C8681B">
            <w:pPr>
              <w:pStyle w:val="TAL"/>
              <w:rPr>
                <w:sz w:val="16"/>
              </w:rPr>
            </w:pPr>
            <w:r>
              <w:rPr>
                <w:sz w:val="16"/>
              </w:rPr>
              <w:t>2</w:t>
            </w:r>
          </w:p>
        </w:tc>
        <w:tc>
          <w:tcPr>
            <w:tcW w:w="566" w:type="dxa"/>
          </w:tcPr>
          <w:p w14:paraId="6E86A5FD" w14:textId="29BF177B" w:rsidR="00C8681B" w:rsidRPr="00C8681B" w:rsidRDefault="00C8681B" w:rsidP="00C8681B">
            <w:pPr>
              <w:pStyle w:val="TAL"/>
              <w:rPr>
                <w:sz w:val="16"/>
              </w:rPr>
            </w:pPr>
            <w:r>
              <w:rPr>
                <w:sz w:val="16"/>
              </w:rPr>
              <w:t>F</w:t>
            </w:r>
          </w:p>
        </w:tc>
        <w:tc>
          <w:tcPr>
            <w:tcW w:w="510" w:type="dxa"/>
          </w:tcPr>
          <w:p w14:paraId="3E9ABF9D" w14:textId="22F48242" w:rsidR="00C8681B" w:rsidRPr="00C8681B" w:rsidRDefault="00C8681B" w:rsidP="00C8681B">
            <w:pPr>
              <w:pStyle w:val="TAL"/>
              <w:rPr>
                <w:sz w:val="16"/>
              </w:rPr>
            </w:pPr>
            <w:r>
              <w:rPr>
                <w:sz w:val="16"/>
              </w:rPr>
              <w:t>Rel-16</w:t>
            </w:r>
          </w:p>
        </w:tc>
        <w:tc>
          <w:tcPr>
            <w:tcW w:w="750" w:type="dxa"/>
          </w:tcPr>
          <w:p w14:paraId="51B5C8AB" w14:textId="1935D6C6" w:rsidR="00C8681B" w:rsidRPr="00C8681B" w:rsidRDefault="00C8681B" w:rsidP="00C8681B">
            <w:pPr>
              <w:pStyle w:val="TAL"/>
              <w:rPr>
                <w:sz w:val="16"/>
              </w:rPr>
            </w:pPr>
            <w:r>
              <w:rPr>
                <w:sz w:val="16"/>
              </w:rPr>
              <w:t>16.11.0</w:t>
            </w:r>
          </w:p>
        </w:tc>
        <w:tc>
          <w:tcPr>
            <w:tcW w:w="2594" w:type="dxa"/>
          </w:tcPr>
          <w:p w14:paraId="45E031C5" w14:textId="417D37A1" w:rsidR="00C8681B" w:rsidRPr="00C8681B" w:rsidRDefault="00C8681B" w:rsidP="00C8681B">
            <w:pPr>
              <w:pStyle w:val="TAL"/>
              <w:rPr>
                <w:sz w:val="16"/>
              </w:rPr>
            </w:pPr>
            <w:r>
              <w:rPr>
                <w:sz w:val="16"/>
              </w:rPr>
              <w:t>Corrections to TC 5.6.1, 5.6.2, 5.6.3, 5.6.4</w:t>
            </w:r>
          </w:p>
        </w:tc>
      </w:tr>
      <w:tr w:rsidR="00C8681B" w14:paraId="615D4A99" w14:textId="77777777" w:rsidTr="00C8681B">
        <w:tc>
          <w:tcPr>
            <w:tcW w:w="1131" w:type="dxa"/>
          </w:tcPr>
          <w:p w14:paraId="55AB5EAE" w14:textId="5303A766" w:rsidR="00C8681B" w:rsidRPr="00C8681B" w:rsidRDefault="00C8681B" w:rsidP="00C8681B">
            <w:pPr>
              <w:pStyle w:val="TAL"/>
              <w:rPr>
                <w:sz w:val="16"/>
              </w:rPr>
            </w:pPr>
            <w:r>
              <w:rPr>
                <w:sz w:val="16"/>
              </w:rPr>
              <w:t>C6-230292</w:t>
            </w:r>
          </w:p>
        </w:tc>
        <w:tc>
          <w:tcPr>
            <w:tcW w:w="1018" w:type="dxa"/>
          </w:tcPr>
          <w:p w14:paraId="2A5C2E40" w14:textId="4E39D7C9" w:rsidR="00C8681B" w:rsidRPr="00C8681B" w:rsidRDefault="00C8681B" w:rsidP="00C8681B">
            <w:pPr>
              <w:pStyle w:val="TAL"/>
              <w:rPr>
                <w:sz w:val="16"/>
              </w:rPr>
            </w:pPr>
            <w:r>
              <w:rPr>
                <w:sz w:val="16"/>
              </w:rPr>
              <w:t>agreed</w:t>
            </w:r>
          </w:p>
        </w:tc>
        <w:tc>
          <w:tcPr>
            <w:tcW w:w="1019" w:type="dxa"/>
          </w:tcPr>
          <w:p w14:paraId="2D671C73" w14:textId="1C180ACB" w:rsidR="00C8681B" w:rsidRPr="00C8681B" w:rsidRDefault="00C8681B" w:rsidP="00C8681B">
            <w:pPr>
              <w:pStyle w:val="TAL"/>
              <w:rPr>
                <w:sz w:val="16"/>
              </w:rPr>
            </w:pPr>
            <w:r>
              <w:rPr>
                <w:sz w:val="16"/>
              </w:rPr>
              <w:t>approved</w:t>
            </w:r>
          </w:p>
        </w:tc>
        <w:tc>
          <w:tcPr>
            <w:tcW w:w="1129" w:type="dxa"/>
          </w:tcPr>
          <w:p w14:paraId="67BB4164" w14:textId="6162E03E" w:rsidR="00C8681B" w:rsidRPr="00C8681B" w:rsidRDefault="00C8681B" w:rsidP="00C8681B">
            <w:pPr>
              <w:pStyle w:val="TAL"/>
              <w:rPr>
                <w:sz w:val="16"/>
              </w:rPr>
            </w:pPr>
            <w:r>
              <w:rPr>
                <w:sz w:val="16"/>
              </w:rPr>
              <w:t>31.121</w:t>
            </w:r>
          </w:p>
        </w:tc>
        <w:tc>
          <w:tcPr>
            <w:tcW w:w="572" w:type="dxa"/>
          </w:tcPr>
          <w:p w14:paraId="15C87C76" w14:textId="294183D7" w:rsidR="00C8681B" w:rsidRPr="00C8681B" w:rsidRDefault="00C8681B" w:rsidP="00C8681B">
            <w:pPr>
              <w:pStyle w:val="TAL"/>
              <w:rPr>
                <w:sz w:val="16"/>
              </w:rPr>
            </w:pPr>
            <w:r>
              <w:rPr>
                <w:sz w:val="16"/>
              </w:rPr>
              <w:t>0509</w:t>
            </w:r>
          </w:p>
        </w:tc>
        <w:tc>
          <w:tcPr>
            <w:tcW w:w="566" w:type="dxa"/>
          </w:tcPr>
          <w:p w14:paraId="475B7A42" w14:textId="516B965D" w:rsidR="00C8681B" w:rsidRPr="00C8681B" w:rsidRDefault="00C8681B" w:rsidP="00C8681B">
            <w:pPr>
              <w:pStyle w:val="TAL"/>
              <w:rPr>
                <w:sz w:val="16"/>
              </w:rPr>
            </w:pPr>
            <w:r>
              <w:rPr>
                <w:sz w:val="16"/>
              </w:rPr>
              <w:t>1</w:t>
            </w:r>
          </w:p>
        </w:tc>
        <w:tc>
          <w:tcPr>
            <w:tcW w:w="566" w:type="dxa"/>
          </w:tcPr>
          <w:p w14:paraId="1B6E0315" w14:textId="27743DA9" w:rsidR="00C8681B" w:rsidRPr="00C8681B" w:rsidRDefault="00C8681B" w:rsidP="00C8681B">
            <w:pPr>
              <w:pStyle w:val="TAL"/>
              <w:rPr>
                <w:sz w:val="16"/>
              </w:rPr>
            </w:pPr>
            <w:r>
              <w:rPr>
                <w:sz w:val="16"/>
              </w:rPr>
              <w:t>B</w:t>
            </w:r>
          </w:p>
        </w:tc>
        <w:tc>
          <w:tcPr>
            <w:tcW w:w="510" w:type="dxa"/>
          </w:tcPr>
          <w:p w14:paraId="6678EC95" w14:textId="316E4800" w:rsidR="00C8681B" w:rsidRPr="00C8681B" w:rsidRDefault="00C8681B" w:rsidP="00C8681B">
            <w:pPr>
              <w:pStyle w:val="TAL"/>
              <w:rPr>
                <w:sz w:val="16"/>
              </w:rPr>
            </w:pPr>
            <w:r>
              <w:rPr>
                <w:sz w:val="16"/>
              </w:rPr>
              <w:t>Rel-16</w:t>
            </w:r>
          </w:p>
        </w:tc>
        <w:tc>
          <w:tcPr>
            <w:tcW w:w="750" w:type="dxa"/>
          </w:tcPr>
          <w:p w14:paraId="4818F38F" w14:textId="6ECCE60A" w:rsidR="00C8681B" w:rsidRPr="00C8681B" w:rsidRDefault="00C8681B" w:rsidP="00C8681B">
            <w:pPr>
              <w:pStyle w:val="TAL"/>
              <w:rPr>
                <w:sz w:val="16"/>
              </w:rPr>
            </w:pPr>
            <w:r>
              <w:rPr>
                <w:sz w:val="16"/>
              </w:rPr>
              <w:t>16.11.0</w:t>
            </w:r>
          </w:p>
        </w:tc>
        <w:tc>
          <w:tcPr>
            <w:tcW w:w="2594" w:type="dxa"/>
          </w:tcPr>
          <w:p w14:paraId="00449037" w14:textId="45A1F6C2" w:rsidR="00C8681B" w:rsidRPr="00C8681B" w:rsidRDefault="00C8681B" w:rsidP="00C8681B">
            <w:pPr>
              <w:pStyle w:val="TAL"/>
              <w:rPr>
                <w:sz w:val="16"/>
              </w:rPr>
            </w:pPr>
            <w:r>
              <w:rPr>
                <w:sz w:val="16"/>
              </w:rPr>
              <w:t>Introducing new TCs for SUCI calculation by ME using Profile A, B - SUPI Type in NAI format (non-IMSI SUPI)</w:t>
            </w:r>
          </w:p>
        </w:tc>
      </w:tr>
      <w:tr w:rsidR="00C8681B" w14:paraId="6F5D46C2" w14:textId="77777777" w:rsidTr="00C8681B">
        <w:tc>
          <w:tcPr>
            <w:tcW w:w="1131" w:type="dxa"/>
          </w:tcPr>
          <w:p w14:paraId="543ABE11" w14:textId="68707BBB" w:rsidR="00C8681B" w:rsidRPr="00C8681B" w:rsidRDefault="00C8681B" w:rsidP="00C8681B">
            <w:pPr>
              <w:pStyle w:val="TAL"/>
              <w:rPr>
                <w:sz w:val="16"/>
              </w:rPr>
            </w:pPr>
            <w:r>
              <w:rPr>
                <w:sz w:val="16"/>
              </w:rPr>
              <w:t>C6-230325</w:t>
            </w:r>
          </w:p>
        </w:tc>
        <w:tc>
          <w:tcPr>
            <w:tcW w:w="1018" w:type="dxa"/>
          </w:tcPr>
          <w:p w14:paraId="6C9A84BD" w14:textId="3E47AD7E" w:rsidR="00C8681B" w:rsidRPr="00C8681B" w:rsidRDefault="00C8681B" w:rsidP="00C8681B">
            <w:pPr>
              <w:pStyle w:val="TAL"/>
              <w:rPr>
                <w:sz w:val="16"/>
              </w:rPr>
            </w:pPr>
            <w:r>
              <w:rPr>
                <w:sz w:val="16"/>
              </w:rPr>
              <w:t>agreed</w:t>
            </w:r>
          </w:p>
        </w:tc>
        <w:tc>
          <w:tcPr>
            <w:tcW w:w="1019" w:type="dxa"/>
          </w:tcPr>
          <w:p w14:paraId="7EE33C72" w14:textId="5ED79E94" w:rsidR="00C8681B" w:rsidRPr="00C8681B" w:rsidRDefault="00C8681B" w:rsidP="00C8681B">
            <w:pPr>
              <w:pStyle w:val="TAL"/>
              <w:rPr>
                <w:sz w:val="16"/>
              </w:rPr>
            </w:pPr>
            <w:r>
              <w:rPr>
                <w:sz w:val="16"/>
              </w:rPr>
              <w:t>approved</w:t>
            </w:r>
          </w:p>
        </w:tc>
        <w:tc>
          <w:tcPr>
            <w:tcW w:w="1129" w:type="dxa"/>
          </w:tcPr>
          <w:p w14:paraId="6E92CFEE" w14:textId="10EB6B83" w:rsidR="00C8681B" w:rsidRPr="00C8681B" w:rsidRDefault="00C8681B" w:rsidP="00C8681B">
            <w:pPr>
              <w:pStyle w:val="TAL"/>
              <w:rPr>
                <w:sz w:val="16"/>
              </w:rPr>
            </w:pPr>
            <w:r>
              <w:rPr>
                <w:sz w:val="16"/>
              </w:rPr>
              <w:t>31.121</w:t>
            </w:r>
          </w:p>
        </w:tc>
        <w:tc>
          <w:tcPr>
            <w:tcW w:w="572" w:type="dxa"/>
          </w:tcPr>
          <w:p w14:paraId="113FDAAB" w14:textId="3288289A" w:rsidR="00C8681B" w:rsidRPr="00C8681B" w:rsidRDefault="00C8681B" w:rsidP="00C8681B">
            <w:pPr>
              <w:pStyle w:val="TAL"/>
              <w:rPr>
                <w:sz w:val="16"/>
              </w:rPr>
            </w:pPr>
            <w:r>
              <w:rPr>
                <w:sz w:val="16"/>
              </w:rPr>
              <w:t>0512</w:t>
            </w:r>
          </w:p>
        </w:tc>
        <w:tc>
          <w:tcPr>
            <w:tcW w:w="566" w:type="dxa"/>
          </w:tcPr>
          <w:p w14:paraId="59B499AD" w14:textId="2C8A75A3" w:rsidR="00C8681B" w:rsidRPr="00C8681B" w:rsidRDefault="00C8681B" w:rsidP="00C8681B">
            <w:pPr>
              <w:pStyle w:val="TAL"/>
              <w:rPr>
                <w:sz w:val="16"/>
              </w:rPr>
            </w:pPr>
            <w:r>
              <w:rPr>
                <w:sz w:val="16"/>
              </w:rPr>
              <w:t>2</w:t>
            </w:r>
          </w:p>
        </w:tc>
        <w:tc>
          <w:tcPr>
            <w:tcW w:w="566" w:type="dxa"/>
          </w:tcPr>
          <w:p w14:paraId="00786D99" w14:textId="56CFB1F3" w:rsidR="00C8681B" w:rsidRPr="00C8681B" w:rsidRDefault="00C8681B" w:rsidP="00C8681B">
            <w:pPr>
              <w:pStyle w:val="TAL"/>
              <w:rPr>
                <w:sz w:val="16"/>
              </w:rPr>
            </w:pPr>
            <w:r>
              <w:rPr>
                <w:sz w:val="16"/>
              </w:rPr>
              <w:t>B</w:t>
            </w:r>
          </w:p>
        </w:tc>
        <w:tc>
          <w:tcPr>
            <w:tcW w:w="510" w:type="dxa"/>
          </w:tcPr>
          <w:p w14:paraId="271141B4" w14:textId="78EA98E8" w:rsidR="00C8681B" w:rsidRPr="00C8681B" w:rsidRDefault="00C8681B" w:rsidP="00C8681B">
            <w:pPr>
              <w:pStyle w:val="TAL"/>
              <w:rPr>
                <w:sz w:val="16"/>
              </w:rPr>
            </w:pPr>
            <w:r>
              <w:rPr>
                <w:sz w:val="16"/>
              </w:rPr>
              <w:t>Rel-16</w:t>
            </w:r>
          </w:p>
        </w:tc>
        <w:tc>
          <w:tcPr>
            <w:tcW w:w="750" w:type="dxa"/>
          </w:tcPr>
          <w:p w14:paraId="5C1255EE" w14:textId="5AF8F01E" w:rsidR="00C8681B" w:rsidRPr="00C8681B" w:rsidRDefault="00C8681B" w:rsidP="00C8681B">
            <w:pPr>
              <w:pStyle w:val="TAL"/>
              <w:rPr>
                <w:sz w:val="16"/>
              </w:rPr>
            </w:pPr>
            <w:r>
              <w:rPr>
                <w:sz w:val="16"/>
              </w:rPr>
              <w:t>16.11.0</w:t>
            </w:r>
          </w:p>
        </w:tc>
        <w:tc>
          <w:tcPr>
            <w:tcW w:w="2594" w:type="dxa"/>
          </w:tcPr>
          <w:p w14:paraId="46777200" w14:textId="1B20A836" w:rsidR="00C8681B" w:rsidRPr="00C8681B" w:rsidRDefault="00C8681B" w:rsidP="00C8681B">
            <w:pPr>
              <w:pStyle w:val="TAL"/>
              <w:rPr>
                <w:sz w:val="16"/>
              </w:rPr>
            </w:pPr>
            <w:r>
              <w:rPr>
                <w:sz w:val="16"/>
              </w:rPr>
              <w:t>Addition of TCs under clause 15 to allow testing of the storage of the SOR counter and the UE parameter update counter if service n°133 in EFUST is "available"</w:t>
            </w:r>
          </w:p>
        </w:tc>
      </w:tr>
    </w:tbl>
    <w:p w14:paraId="5F609F8C" w14:textId="77777777" w:rsidR="00C8681B" w:rsidRDefault="00C8681B" w:rsidP="00C8681B"/>
    <w:p w14:paraId="14211CA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C215" w14:textId="328B1228" w:rsidR="00C8681B" w:rsidRDefault="00C8681B" w:rsidP="00C8681B">
      <w:pPr>
        <w:rPr>
          <w:rFonts w:ascii="Arial" w:hAnsi="Arial" w:cs="Arial"/>
          <w:b/>
          <w:sz w:val="24"/>
        </w:rPr>
      </w:pPr>
      <w:r>
        <w:rPr>
          <w:rFonts w:ascii="Arial" w:hAnsi="Arial" w:cs="Arial"/>
          <w:b/>
          <w:color w:val="0000FF"/>
          <w:sz w:val="24"/>
        </w:rPr>
        <w:t>CP-231100</w:t>
      </w:r>
      <w:r>
        <w:rPr>
          <w:rFonts w:ascii="Arial" w:hAnsi="Arial" w:cs="Arial"/>
          <w:b/>
          <w:color w:val="0000FF"/>
          <w:sz w:val="24"/>
        </w:rPr>
        <w:tab/>
      </w:r>
      <w:r>
        <w:rPr>
          <w:rFonts w:ascii="Arial" w:hAnsi="Arial" w:cs="Arial"/>
          <w:b/>
          <w:sz w:val="24"/>
        </w:rPr>
        <w:t>CR Pack on UE Conformance Test Aspects for 31.124 Release 16</w:t>
      </w:r>
    </w:p>
    <w:p w14:paraId="7E32418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8080DA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C8681B" w14:paraId="3357E2BA" w14:textId="77777777" w:rsidTr="00C8681B">
        <w:tc>
          <w:tcPr>
            <w:tcW w:w="1130" w:type="dxa"/>
          </w:tcPr>
          <w:p w14:paraId="1E7981B9" w14:textId="4DA1D355" w:rsidR="00C8681B" w:rsidRDefault="00C8681B" w:rsidP="00C8681B">
            <w:pPr>
              <w:pStyle w:val="TAH"/>
            </w:pPr>
            <w:r>
              <w:t>WG TDoc</w:t>
            </w:r>
          </w:p>
        </w:tc>
        <w:tc>
          <w:tcPr>
            <w:tcW w:w="1018" w:type="dxa"/>
          </w:tcPr>
          <w:p w14:paraId="36726196" w14:textId="543554F2" w:rsidR="00C8681B" w:rsidRDefault="00C8681B" w:rsidP="00C8681B">
            <w:pPr>
              <w:pStyle w:val="TAH"/>
            </w:pPr>
            <w:r>
              <w:t xml:space="preserve">WG </w:t>
            </w:r>
            <w:proofErr w:type="spellStart"/>
            <w:r>
              <w:t>decisn</w:t>
            </w:r>
            <w:proofErr w:type="spellEnd"/>
          </w:p>
        </w:tc>
        <w:tc>
          <w:tcPr>
            <w:tcW w:w="1019" w:type="dxa"/>
          </w:tcPr>
          <w:p w14:paraId="5D1686FD" w14:textId="1D08A56D" w:rsidR="00C8681B" w:rsidRDefault="00C8681B" w:rsidP="00C8681B">
            <w:pPr>
              <w:pStyle w:val="TAH"/>
            </w:pPr>
            <w:r>
              <w:t xml:space="preserve">TSG </w:t>
            </w:r>
            <w:proofErr w:type="spellStart"/>
            <w:r>
              <w:t>decisn</w:t>
            </w:r>
            <w:proofErr w:type="spellEnd"/>
          </w:p>
        </w:tc>
        <w:tc>
          <w:tcPr>
            <w:tcW w:w="1129" w:type="dxa"/>
          </w:tcPr>
          <w:p w14:paraId="44458D66" w14:textId="6FBF1472" w:rsidR="00C8681B" w:rsidRDefault="00C8681B" w:rsidP="00C8681B">
            <w:pPr>
              <w:pStyle w:val="TAH"/>
            </w:pPr>
            <w:r>
              <w:t>Spec</w:t>
            </w:r>
          </w:p>
        </w:tc>
        <w:tc>
          <w:tcPr>
            <w:tcW w:w="572" w:type="dxa"/>
          </w:tcPr>
          <w:p w14:paraId="3B4E54B4" w14:textId="10804F0E" w:rsidR="00C8681B" w:rsidRDefault="00C8681B" w:rsidP="00C8681B">
            <w:pPr>
              <w:pStyle w:val="TAH"/>
            </w:pPr>
            <w:r>
              <w:t>CR</w:t>
            </w:r>
          </w:p>
        </w:tc>
        <w:tc>
          <w:tcPr>
            <w:tcW w:w="566" w:type="dxa"/>
          </w:tcPr>
          <w:p w14:paraId="47143E47" w14:textId="25658675" w:rsidR="00C8681B" w:rsidRDefault="00C8681B" w:rsidP="00C8681B">
            <w:pPr>
              <w:pStyle w:val="TAH"/>
            </w:pPr>
            <w:r>
              <w:t>rev</w:t>
            </w:r>
          </w:p>
        </w:tc>
        <w:tc>
          <w:tcPr>
            <w:tcW w:w="566" w:type="dxa"/>
          </w:tcPr>
          <w:p w14:paraId="6EA60F2B" w14:textId="42E3FD16" w:rsidR="00C8681B" w:rsidRDefault="00C8681B" w:rsidP="00C8681B">
            <w:pPr>
              <w:pStyle w:val="TAH"/>
            </w:pPr>
            <w:r>
              <w:t>cat</w:t>
            </w:r>
          </w:p>
        </w:tc>
        <w:tc>
          <w:tcPr>
            <w:tcW w:w="510" w:type="dxa"/>
          </w:tcPr>
          <w:p w14:paraId="73A0DB9B" w14:textId="3F7112E1" w:rsidR="00C8681B" w:rsidRDefault="00C8681B" w:rsidP="00C8681B">
            <w:pPr>
              <w:pStyle w:val="TAH"/>
            </w:pPr>
            <w:proofErr w:type="spellStart"/>
            <w:r>
              <w:t>Rel</w:t>
            </w:r>
            <w:proofErr w:type="spellEnd"/>
          </w:p>
        </w:tc>
        <w:tc>
          <w:tcPr>
            <w:tcW w:w="750" w:type="dxa"/>
          </w:tcPr>
          <w:p w14:paraId="7D15B43A" w14:textId="6FEE0C11"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44B01D11" w14:textId="1A51C936" w:rsidR="00C8681B" w:rsidRDefault="00C8681B" w:rsidP="00C8681B">
            <w:pPr>
              <w:pStyle w:val="TAH"/>
            </w:pPr>
            <w:r>
              <w:t>Title</w:t>
            </w:r>
          </w:p>
        </w:tc>
      </w:tr>
      <w:tr w:rsidR="00C8681B" w14:paraId="14BAA676" w14:textId="77777777" w:rsidTr="00C8681B">
        <w:tc>
          <w:tcPr>
            <w:tcW w:w="1130" w:type="dxa"/>
          </w:tcPr>
          <w:p w14:paraId="3BA3C165" w14:textId="5790C326" w:rsidR="00C8681B" w:rsidRPr="00C8681B" w:rsidRDefault="00C8681B" w:rsidP="00C8681B">
            <w:pPr>
              <w:pStyle w:val="TAL"/>
              <w:rPr>
                <w:sz w:val="16"/>
              </w:rPr>
            </w:pPr>
            <w:r>
              <w:rPr>
                <w:sz w:val="16"/>
              </w:rPr>
              <w:t>C6-230277</w:t>
            </w:r>
          </w:p>
        </w:tc>
        <w:tc>
          <w:tcPr>
            <w:tcW w:w="1018" w:type="dxa"/>
          </w:tcPr>
          <w:p w14:paraId="143F07A0" w14:textId="679B7CAE" w:rsidR="00C8681B" w:rsidRPr="00C8681B" w:rsidRDefault="00C8681B" w:rsidP="00C8681B">
            <w:pPr>
              <w:pStyle w:val="TAL"/>
              <w:rPr>
                <w:sz w:val="16"/>
              </w:rPr>
            </w:pPr>
            <w:r>
              <w:rPr>
                <w:sz w:val="16"/>
              </w:rPr>
              <w:t>agreed</w:t>
            </w:r>
          </w:p>
        </w:tc>
        <w:tc>
          <w:tcPr>
            <w:tcW w:w="1019" w:type="dxa"/>
          </w:tcPr>
          <w:p w14:paraId="511446FC" w14:textId="530B08B6" w:rsidR="00C8681B" w:rsidRPr="00C8681B" w:rsidRDefault="00C8681B" w:rsidP="00C8681B">
            <w:pPr>
              <w:pStyle w:val="TAL"/>
              <w:rPr>
                <w:sz w:val="16"/>
              </w:rPr>
            </w:pPr>
            <w:r>
              <w:rPr>
                <w:sz w:val="16"/>
              </w:rPr>
              <w:t>approved</w:t>
            </w:r>
          </w:p>
        </w:tc>
        <w:tc>
          <w:tcPr>
            <w:tcW w:w="1129" w:type="dxa"/>
          </w:tcPr>
          <w:p w14:paraId="11F424CA" w14:textId="6959FE5D" w:rsidR="00C8681B" w:rsidRPr="00C8681B" w:rsidRDefault="00C8681B" w:rsidP="00C8681B">
            <w:pPr>
              <w:pStyle w:val="TAL"/>
              <w:rPr>
                <w:sz w:val="16"/>
              </w:rPr>
            </w:pPr>
            <w:r>
              <w:rPr>
                <w:sz w:val="16"/>
              </w:rPr>
              <w:t>31.124</w:t>
            </w:r>
          </w:p>
        </w:tc>
        <w:tc>
          <w:tcPr>
            <w:tcW w:w="572" w:type="dxa"/>
          </w:tcPr>
          <w:p w14:paraId="5E341ACB" w14:textId="3C80243B" w:rsidR="00C8681B" w:rsidRPr="00C8681B" w:rsidRDefault="00C8681B" w:rsidP="00C8681B">
            <w:pPr>
              <w:pStyle w:val="TAL"/>
              <w:rPr>
                <w:sz w:val="16"/>
              </w:rPr>
            </w:pPr>
            <w:r>
              <w:rPr>
                <w:sz w:val="16"/>
              </w:rPr>
              <w:t>0702</w:t>
            </w:r>
          </w:p>
        </w:tc>
        <w:tc>
          <w:tcPr>
            <w:tcW w:w="566" w:type="dxa"/>
          </w:tcPr>
          <w:p w14:paraId="0FF4CD8B" w14:textId="1AFABB3C" w:rsidR="00C8681B" w:rsidRPr="00C8681B" w:rsidRDefault="00C8681B" w:rsidP="00C8681B">
            <w:pPr>
              <w:pStyle w:val="TAL"/>
              <w:rPr>
                <w:sz w:val="16"/>
              </w:rPr>
            </w:pPr>
            <w:r>
              <w:rPr>
                <w:sz w:val="16"/>
              </w:rPr>
              <w:t>3</w:t>
            </w:r>
          </w:p>
        </w:tc>
        <w:tc>
          <w:tcPr>
            <w:tcW w:w="566" w:type="dxa"/>
          </w:tcPr>
          <w:p w14:paraId="3D7E0146" w14:textId="1FEDB16F" w:rsidR="00C8681B" w:rsidRPr="00C8681B" w:rsidRDefault="00C8681B" w:rsidP="00C8681B">
            <w:pPr>
              <w:pStyle w:val="TAL"/>
              <w:rPr>
                <w:sz w:val="16"/>
              </w:rPr>
            </w:pPr>
            <w:r>
              <w:rPr>
                <w:sz w:val="16"/>
              </w:rPr>
              <w:t>F</w:t>
            </w:r>
          </w:p>
        </w:tc>
        <w:tc>
          <w:tcPr>
            <w:tcW w:w="510" w:type="dxa"/>
          </w:tcPr>
          <w:p w14:paraId="2603A19D" w14:textId="7CBCB17C" w:rsidR="00C8681B" w:rsidRPr="00C8681B" w:rsidRDefault="00C8681B" w:rsidP="00C8681B">
            <w:pPr>
              <w:pStyle w:val="TAL"/>
              <w:rPr>
                <w:sz w:val="16"/>
              </w:rPr>
            </w:pPr>
            <w:r>
              <w:rPr>
                <w:sz w:val="16"/>
              </w:rPr>
              <w:t>Rel-16</w:t>
            </w:r>
          </w:p>
        </w:tc>
        <w:tc>
          <w:tcPr>
            <w:tcW w:w="750" w:type="dxa"/>
          </w:tcPr>
          <w:p w14:paraId="745BCCF0" w14:textId="6DF1CACB" w:rsidR="00C8681B" w:rsidRPr="00C8681B" w:rsidRDefault="00C8681B" w:rsidP="00C8681B">
            <w:pPr>
              <w:pStyle w:val="TAL"/>
              <w:rPr>
                <w:sz w:val="16"/>
              </w:rPr>
            </w:pPr>
            <w:r>
              <w:rPr>
                <w:sz w:val="16"/>
              </w:rPr>
              <w:t>16.11.1</w:t>
            </w:r>
          </w:p>
        </w:tc>
        <w:tc>
          <w:tcPr>
            <w:tcW w:w="2595" w:type="dxa"/>
          </w:tcPr>
          <w:p w14:paraId="00D20947" w14:textId="6FFDCB8C" w:rsidR="00C8681B" w:rsidRPr="00C8681B" w:rsidRDefault="00C8681B" w:rsidP="00C8681B">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r>
      <w:tr w:rsidR="00C8681B" w14:paraId="0316435C" w14:textId="77777777" w:rsidTr="00C8681B">
        <w:tc>
          <w:tcPr>
            <w:tcW w:w="1130" w:type="dxa"/>
          </w:tcPr>
          <w:p w14:paraId="6B6CD1E8" w14:textId="0822C18B" w:rsidR="00C8681B" w:rsidRPr="00C8681B" w:rsidRDefault="00C8681B" w:rsidP="00C8681B">
            <w:pPr>
              <w:pStyle w:val="TAL"/>
              <w:rPr>
                <w:sz w:val="16"/>
              </w:rPr>
            </w:pPr>
            <w:r>
              <w:rPr>
                <w:sz w:val="16"/>
              </w:rPr>
              <w:t>C6-230294</w:t>
            </w:r>
          </w:p>
        </w:tc>
        <w:tc>
          <w:tcPr>
            <w:tcW w:w="1018" w:type="dxa"/>
          </w:tcPr>
          <w:p w14:paraId="48BD972F" w14:textId="3867AFEA" w:rsidR="00C8681B" w:rsidRPr="00C8681B" w:rsidRDefault="00C8681B" w:rsidP="00C8681B">
            <w:pPr>
              <w:pStyle w:val="TAL"/>
              <w:rPr>
                <w:sz w:val="16"/>
              </w:rPr>
            </w:pPr>
            <w:r>
              <w:rPr>
                <w:sz w:val="16"/>
              </w:rPr>
              <w:t>agreed</w:t>
            </w:r>
          </w:p>
        </w:tc>
        <w:tc>
          <w:tcPr>
            <w:tcW w:w="1019" w:type="dxa"/>
          </w:tcPr>
          <w:p w14:paraId="2C5DC11D" w14:textId="7CD47A3D" w:rsidR="00C8681B" w:rsidRPr="00C8681B" w:rsidRDefault="00C8681B" w:rsidP="00C8681B">
            <w:pPr>
              <w:pStyle w:val="TAL"/>
              <w:rPr>
                <w:sz w:val="16"/>
              </w:rPr>
            </w:pPr>
            <w:r>
              <w:rPr>
                <w:sz w:val="16"/>
              </w:rPr>
              <w:t>approved</w:t>
            </w:r>
          </w:p>
        </w:tc>
        <w:tc>
          <w:tcPr>
            <w:tcW w:w="1129" w:type="dxa"/>
          </w:tcPr>
          <w:p w14:paraId="23C6439D" w14:textId="7E6269B2" w:rsidR="00C8681B" w:rsidRPr="00C8681B" w:rsidRDefault="00C8681B" w:rsidP="00C8681B">
            <w:pPr>
              <w:pStyle w:val="TAL"/>
              <w:rPr>
                <w:sz w:val="16"/>
              </w:rPr>
            </w:pPr>
            <w:r>
              <w:rPr>
                <w:sz w:val="16"/>
              </w:rPr>
              <w:t>31.124</w:t>
            </w:r>
          </w:p>
        </w:tc>
        <w:tc>
          <w:tcPr>
            <w:tcW w:w="572" w:type="dxa"/>
          </w:tcPr>
          <w:p w14:paraId="081C9BDB" w14:textId="207DD577" w:rsidR="00C8681B" w:rsidRPr="00C8681B" w:rsidRDefault="00C8681B" w:rsidP="00C8681B">
            <w:pPr>
              <w:pStyle w:val="TAL"/>
              <w:rPr>
                <w:sz w:val="16"/>
              </w:rPr>
            </w:pPr>
            <w:r>
              <w:rPr>
                <w:sz w:val="16"/>
              </w:rPr>
              <w:t>0697</w:t>
            </w:r>
          </w:p>
        </w:tc>
        <w:tc>
          <w:tcPr>
            <w:tcW w:w="566" w:type="dxa"/>
          </w:tcPr>
          <w:p w14:paraId="4C93CE6A" w14:textId="1672FD31" w:rsidR="00C8681B" w:rsidRPr="00C8681B" w:rsidRDefault="00C8681B" w:rsidP="00C8681B">
            <w:pPr>
              <w:pStyle w:val="TAL"/>
              <w:rPr>
                <w:sz w:val="16"/>
              </w:rPr>
            </w:pPr>
            <w:r>
              <w:rPr>
                <w:sz w:val="16"/>
              </w:rPr>
              <w:t>1</w:t>
            </w:r>
          </w:p>
        </w:tc>
        <w:tc>
          <w:tcPr>
            <w:tcW w:w="566" w:type="dxa"/>
          </w:tcPr>
          <w:p w14:paraId="5D6298A4" w14:textId="5467F4CD" w:rsidR="00C8681B" w:rsidRPr="00C8681B" w:rsidRDefault="00C8681B" w:rsidP="00C8681B">
            <w:pPr>
              <w:pStyle w:val="TAL"/>
              <w:rPr>
                <w:sz w:val="16"/>
              </w:rPr>
            </w:pPr>
            <w:r>
              <w:rPr>
                <w:sz w:val="16"/>
              </w:rPr>
              <w:t>B</w:t>
            </w:r>
          </w:p>
        </w:tc>
        <w:tc>
          <w:tcPr>
            <w:tcW w:w="510" w:type="dxa"/>
          </w:tcPr>
          <w:p w14:paraId="2A86A724" w14:textId="33273890" w:rsidR="00C8681B" w:rsidRPr="00C8681B" w:rsidRDefault="00C8681B" w:rsidP="00C8681B">
            <w:pPr>
              <w:pStyle w:val="TAL"/>
              <w:rPr>
                <w:sz w:val="16"/>
              </w:rPr>
            </w:pPr>
            <w:r>
              <w:rPr>
                <w:sz w:val="16"/>
              </w:rPr>
              <w:t>Rel-16</w:t>
            </w:r>
          </w:p>
        </w:tc>
        <w:tc>
          <w:tcPr>
            <w:tcW w:w="750" w:type="dxa"/>
          </w:tcPr>
          <w:p w14:paraId="0AC6E892" w14:textId="02B1A8DC" w:rsidR="00C8681B" w:rsidRPr="00C8681B" w:rsidRDefault="00C8681B" w:rsidP="00C8681B">
            <w:pPr>
              <w:pStyle w:val="TAL"/>
              <w:rPr>
                <w:sz w:val="16"/>
              </w:rPr>
            </w:pPr>
            <w:r>
              <w:rPr>
                <w:sz w:val="16"/>
              </w:rPr>
              <w:t>16.11.1</w:t>
            </w:r>
          </w:p>
        </w:tc>
        <w:tc>
          <w:tcPr>
            <w:tcW w:w="2595" w:type="dxa"/>
          </w:tcPr>
          <w:p w14:paraId="0BD4F060" w14:textId="74A7AA67" w:rsidR="00C8681B" w:rsidRPr="00C8681B" w:rsidRDefault="00C8681B" w:rsidP="00C8681B">
            <w:pPr>
              <w:pStyle w:val="TAL"/>
              <w:rPr>
                <w:sz w:val="16"/>
              </w:rPr>
            </w:pPr>
            <w:r>
              <w:rPr>
                <w:sz w:val="16"/>
              </w:rPr>
              <w:t>Test case on PROVIDE LOCAL INFORMATION to get Timing Advance in NG-RAN</w:t>
            </w:r>
          </w:p>
        </w:tc>
      </w:tr>
      <w:tr w:rsidR="00C8681B" w14:paraId="50703924" w14:textId="77777777" w:rsidTr="00C8681B">
        <w:tc>
          <w:tcPr>
            <w:tcW w:w="1130" w:type="dxa"/>
          </w:tcPr>
          <w:p w14:paraId="5053D772" w14:textId="7C4D0A2B" w:rsidR="00C8681B" w:rsidRPr="00C8681B" w:rsidRDefault="00C8681B" w:rsidP="00C8681B">
            <w:pPr>
              <w:pStyle w:val="TAL"/>
              <w:rPr>
                <w:sz w:val="16"/>
              </w:rPr>
            </w:pPr>
            <w:r>
              <w:rPr>
                <w:sz w:val="16"/>
              </w:rPr>
              <w:t>C6-230295</w:t>
            </w:r>
          </w:p>
        </w:tc>
        <w:tc>
          <w:tcPr>
            <w:tcW w:w="1018" w:type="dxa"/>
          </w:tcPr>
          <w:p w14:paraId="3B7D1BA3" w14:textId="328C09A2" w:rsidR="00C8681B" w:rsidRPr="00C8681B" w:rsidRDefault="00C8681B" w:rsidP="00C8681B">
            <w:pPr>
              <w:pStyle w:val="TAL"/>
              <w:rPr>
                <w:sz w:val="16"/>
              </w:rPr>
            </w:pPr>
            <w:r>
              <w:rPr>
                <w:sz w:val="16"/>
              </w:rPr>
              <w:t>agreed</w:t>
            </w:r>
          </w:p>
        </w:tc>
        <w:tc>
          <w:tcPr>
            <w:tcW w:w="1019" w:type="dxa"/>
          </w:tcPr>
          <w:p w14:paraId="499A1348" w14:textId="415A68FD" w:rsidR="00C8681B" w:rsidRPr="00C8681B" w:rsidRDefault="00C8681B" w:rsidP="00C8681B">
            <w:pPr>
              <w:pStyle w:val="TAL"/>
              <w:rPr>
                <w:sz w:val="16"/>
              </w:rPr>
            </w:pPr>
            <w:r>
              <w:rPr>
                <w:sz w:val="16"/>
              </w:rPr>
              <w:t>approved</w:t>
            </w:r>
          </w:p>
        </w:tc>
        <w:tc>
          <w:tcPr>
            <w:tcW w:w="1129" w:type="dxa"/>
          </w:tcPr>
          <w:p w14:paraId="36E28D8B" w14:textId="447A8348" w:rsidR="00C8681B" w:rsidRPr="00C8681B" w:rsidRDefault="00C8681B" w:rsidP="00C8681B">
            <w:pPr>
              <w:pStyle w:val="TAL"/>
              <w:rPr>
                <w:sz w:val="16"/>
              </w:rPr>
            </w:pPr>
            <w:r>
              <w:rPr>
                <w:sz w:val="16"/>
              </w:rPr>
              <w:t>31.124</w:t>
            </w:r>
          </w:p>
        </w:tc>
        <w:tc>
          <w:tcPr>
            <w:tcW w:w="572" w:type="dxa"/>
          </w:tcPr>
          <w:p w14:paraId="2C5CE5EA" w14:textId="2B0B450A" w:rsidR="00C8681B" w:rsidRPr="00C8681B" w:rsidRDefault="00C8681B" w:rsidP="00C8681B">
            <w:pPr>
              <w:pStyle w:val="TAL"/>
              <w:rPr>
                <w:sz w:val="16"/>
              </w:rPr>
            </w:pPr>
            <w:r>
              <w:rPr>
                <w:sz w:val="16"/>
              </w:rPr>
              <w:t>0699</w:t>
            </w:r>
          </w:p>
        </w:tc>
        <w:tc>
          <w:tcPr>
            <w:tcW w:w="566" w:type="dxa"/>
          </w:tcPr>
          <w:p w14:paraId="02ED0260" w14:textId="6A6448FA" w:rsidR="00C8681B" w:rsidRPr="00C8681B" w:rsidRDefault="00C8681B" w:rsidP="00C8681B">
            <w:pPr>
              <w:pStyle w:val="TAL"/>
              <w:rPr>
                <w:sz w:val="16"/>
              </w:rPr>
            </w:pPr>
            <w:r>
              <w:rPr>
                <w:sz w:val="16"/>
              </w:rPr>
              <w:t>2</w:t>
            </w:r>
          </w:p>
        </w:tc>
        <w:tc>
          <w:tcPr>
            <w:tcW w:w="566" w:type="dxa"/>
          </w:tcPr>
          <w:p w14:paraId="5980D179" w14:textId="24508F71" w:rsidR="00C8681B" w:rsidRPr="00C8681B" w:rsidRDefault="00C8681B" w:rsidP="00C8681B">
            <w:pPr>
              <w:pStyle w:val="TAL"/>
              <w:rPr>
                <w:sz w:val="16"/>
              </w:rPr>
            </w:pPr>
            <w:r>
              <w:rPr>
                <w:sz w:val="16"/>
              </w:rPr>
              <w:t>F</w:t>
            </w:r>
          </w:p>
        </w:tc>
        <w:tc>
          <w:tcPr>
            <w:tcW w:w="510" w:type="dxa"/>
          </w:tcPr>
          <w:p w14:paraId="3DF0FC6E" w14:textId="419B95C0" w:rsidR="00C8681B" w:rsidRPr="00C8681B" w:rsidRDefault="00C8681B" w:rsidP="00C8681B">
            <w:pPr>
              <w:pStyle w:val="TAL"/>
              <w:rPr>
                <w:sz w:val="16"/>
              </w:rPr>
            </w:pPr>
            <w:r>
              <w:rPr>
                <w:sz w:val="16"/>
              </w:rPr>
              <w:t>Rel-16</w:t>
            </w:r>
          </w:p>
        </w:tc>
        <w:tc>
          <w:tcPr>
            <w:tcW w:w="750" w:type="dxa"/>
          </w:tcPr>
          <w:p w14:paraId="6110E0E6" w14:textId="08CCCD55" w:rsidR="00C8681B" w:rsidRPr="00C8681B" w:rsidRDefault="00C8681B" w:rsidP="00C8681B">
            <w:pPr>
              <w:pStyle w:val="TAL"/>
              <w:rPr>
                <w:sz w:val="16"/>
              </w:rPr>
            </w:pPr>
            <w:r>
              <w:rPr>
                <w:sz w:val="16"/>
              </w:rPr>
              <w:t>16.11.1</w:t>
            </w:r>
          </w:p>
        </w:tc>
        <w:tc>
          <w:tcPr>
            <w:tcW w:w="2595" w:type="dxa"/>
          </w:tcPr>
          <w:p w14:paraId="5F90C8B2" w14:textId="33EDDC8B" w:rsidR="00C8681B" w:rsidRPr="00C8681B" w:rsidRDefault="00C8681B" w:rsidP="00C8681B">
            <w:pPr>
              <w:pStyle w:val="TAL"/>
              <w:rPr>
                <w:sz w:val="16"/>
              </w:rPr>
            </w:pPr>
            <w:r>
              <w:rPr>
                <w:sz w:val="16"/>
              </w:rPr>
              <w:t>Correction to clause 27.22.4.7.7.4.1</w:t>
            </w:r>
          </w:p>
        </w:tc>
      </w:tr>
      <w:tr w:rsidR="00C8681B" w14:paraId="14B649B5" w14:textId="77777777" w:rsidTr="00C8681B">
        <w:tc>
          <w:tcPr>
            <w:tcW w:w="1130" w:type="dxa"/>
          </w:tcPr>
          <w:p w14:paraId="42D13BB3" w14:textId="303650D0" w:rsidR="00C8681B" w:rsidRPr="00C8681B" w:rsidRDefault="00C8681B" w:rsidP="00C8681B">
            <w:pPr>
              <w:pStyle w:val="TAL"/>
              <w:rPr>
                <w:sz w:val="16"/>
              </w:rPr>
            </w:pPr>
            <w:r>
              <w:rPr>
                <w:sz w:val="16"/>
              </w:rPr>
              <w:t>C6-230319</w:t>
            </w:r>
          </w:p>
        </w:tc>
        <w:tc>
          <w:tcPr>
            <w:tcW w:w="1018" w:type="dxa"/>
          </w:tcPr>
          <w:p w14:paraId="6FEC1199" w14:textId="2EC70DE9" w:rsidR="00C8681B" w:rsidRPr="00C8681B" w:rsidRDefault="00C8681B" w:rsidP="00C8681B">
            <w:pPr>
              <w:pStyle w:val="TAL"/>
              <w:rPr>
                <w:sz w:val="16"/>
              </w:rPr>
            </w:pPr>
            <w:r>
              <w:rPr>
                <w:sz w:val="16"/>
              </w:rPr>
              <w:t>agreed</w:t>
            </w:r>
          </w:p>
        </w:tc>
        <w:tc>
          <w:tcPr>
            <w:tcW w:w="1019" w:type="dxa"/>
          </w:tcPr>
          <w:p w14:paraId="4E6C170A" w14:textId="256D6F06" w:rsidR="00C8681B" w:rsidRPr="00C8681B" w:rsidRDefault="00C8681B" w:rsidP="00C8681B">
            <w:pPr>
              <w:pStyle w:val="TAL"/>
              <w:rPr>
                <w:sz w:val="16"/>
              </w:rPr>
            </w:pPr>
            <w:r>
              <w:rPr>
                <w:sz w:val="16"/>
              </w:rPr>
              <w:t>approved</w:t>
            </w:r>
          </w:p>
        </w:tc>
        <w:tc>
          <w:tcPr>
            <w:tcW w:w="1129" w:type="dxa"/>
          </w:tcPr>
          <w:p w14:paraId="23BCA93C" w14:textId="724908AD" w:rsidR="00C8681B" w:rsidRPr="00C8681B" w:rsidRDefault="00C8681B" w:rsidP="00C8681B">
            <w:pPr>
              <w:pStyle w:val="TAL"/>
              <w:rPr>
                <w:sz w:val="16"/>
              </w:rPr>
            </w:pPr>
            <w:r>
              <w:rPr>
                <w:sz w:val="16"/>
              </w:rPr>
              <w:t>31.124</w:t>
            </w:r>
          </w:p>
        </w:tc>
        <w:tc>
          <w:tcPr>
            <w:tcW w:w="572" w:type="dxa"/>
          </w:tcPr>
          <w:p w14:paraId="17B52B08" w14:textId="76DECA55" w:rsidR="00C8681B" w:rsidRPr="00C8681B" w:rsidRDefault="00C8681B" w:rsidP="00C8681B">
            <w:pPr>
              <w:pStyle w:val="TAL"/>
              <w:rPr>
                <w:sz w:val="16"/>
              </w:rPr>
            </w:pPr>
            <w:r>
              <w:rPr>
                <w:sz w:val="16"/>
              </w:rPr>
              <w:t>0703</w:t>
            </w:r>
          </w:p>
        </w:tc>
        <w:tc>
          <w:tcPr>
            <w:tcW w:w="566" w:type="dxa"/>
          </w:tcPr>
          <w:p w14:paraId="1C408948" w14:textId="5C0517E3" w:rsidR="00C8681B" w:rsidRPr="00C8681B" w:rsidRDefault="00C8681B" w:rsidP="00C8681B">
            <w:pPr>
              <w:pStyle w:val="TAL"/>
              <w:rPr>
                <w:sz w:val="16"/>
              </w:rPr>
            </w:pPr>
            <w:r>
              <w:rPr>
                <w:sz w:val="16"/>
              </w:rPr>
              <w:t>2</w:t>
            </w:r>
          </w:p>
        </w:tc>
        <w:tc>
          <w:tcPr>
            <w:tcW w:w="566" w:type="dxa"/>
          </w:tcPr>
          <w:p w14:paraId="72DF4B8C" w14:textId="4A7246CA" w:rsidR="00C8681B" w:rsidRPr="00C8681B" w:rsidRDefault="00C8681B" w:rsidP="00C8681B">
            <w:pPr>
              <w:pStyle w:val="TAL"/>
              <w:rPr>
                <w:sz w:val="16"/>
              </w:rPr>
            </w:pPr>
            <w:r>
              <w:rPr>
                <w:sz w:val="16"/>
              </w:rPr>
              <w:t>F</w:t>
            </w:r>
          </w:p>
        </w:tc>
        <w:tc>
          <w:tcPr>
            <w:tcW w:w="510" w:type="dxa"/>
          </w:tcPr>
          <w:p w14:paraId="7B622321" w14:textId="1D129FBB" w:rsidR="00C8681B" w:rsidRPr="00C8681B" w:rsidRDefault="00C8681B" w:rsidP="00C8681B">
            <w:pPr>
              <w:pStyle w:val="TAL"/>
              <w:rPr>
                <w:sz w:val="16"/>
              </w:rPr>
            </w:pPr>
            <w:r>
              <w:rPr>
                <w:sz w:val="16"/>
              </w:rPr>
              <w:t>Rel-16</w:t>
            </w:r>
          </w:p>
        </w:tc>
        <w:tc>
          <w:tcPr>
            <w:tcW w:w="750" w:type="dxa"/>
          </w:tcPr>
          <w:p w14:paraId="7EEAB121" w14:textId="6E86956F" w:rsidR="00C8681B" w:rsidRPr="00C8681B" w:rsidRDefault="00C8681B" w:rsidP="00C8681B">
            <w:pPr>
              <w:pStyle w:val="TAL"/>
              <w:rPr>
                <w:sz w:val="16"/>
              </w:rPr>
            </w:pPr>
            <w:r>
              <w:rPr>
                <w:sz w:val="16"/>
              </w:rPr>
              <w:t>16.11.1</w:t>
            </w:r>
          </w:p>
        </w:tc>
        <w:tc>
          <w:tcPr>
            <w:tcW w:w="2595" w:type="dxa"/>
          </w:tcPr>
          <w:p w14:paraId="0C9A40D8" w14:textId="3C1FAE9F" w:rsidR="00C8681B" w:rsidRPr="00C8681B" w:rsidRDefault="00C8681B" w:rsidP="00C8681B">
            <w:pPr>
              <w:pStyle w:val="TAL"/>
              <w:rPr>
                <w:sz w:val="16"/>
              </w:rPr>
            </w:pPr>
            <w:r>
              <w:rPr>
                <w:sz w:val="16"/>
              </w:rPr>
              <w:t>Correction to TC 27.22.13</w:t>
            </w:r>
          </w:p>
        </w:tc>
      </w:tr>
      <w:tr w:rsidR="00C8681B" w14:paraId="388894DB" w14:textId="77777777" w:rsidTr="00C8681B">
        <w:tc>
          <w:tcPr>
            <w:tcW w:w="1130" w:type="dxa"/>
          </w:tcPr>
          <w:p w14:paraId="17C14B7F" w14:textId="6AC377B6" w:rsidR="00C8681B" w:rsidRPr="00C8681B" w:rsidRDefault="00C8681B" w:rsidP="00C8681B">
            <w:pPr>
              <w:pStyle w:val="TAL"/>
              <w:rPr>
                <w:sz w:val="16"/>
              </w:rPr>
            </w:pPr>
            <w:r>
              <w:rPr>
                <w:sz w:val="16"/>
              </w:rPr>
              <w:t>C6-230320</w:t>
            </w:r>
          </w:p>
        </w:tc>
        <w:tc>
          <w:tcPr>
            <w:tcW w:w="1018" w:type="dxa"/>
          </w:tcPr>
          <w:p w14:paraId="6D7A101D" w14:textId="67D47F5F" w:rsidR="00C8681B" w:rsidRPr="00C8681B" w:rsidRDefault="00C8681B" w:rsidP="00C8681B">
            <w:pPr>
              <w:pStyle w:val="TAL"/>
              <w:rPr>
                <w:sz w:val="16"/>
              </w:rPr>
            </w:pPr>
            <w:r>
              <w:rPr>
                <w:sz w:val="16"/>
              </w:rPr>
              <w:t>agreed</w:t>
            </w:r>
          </w:p>
        </w:tc>
        <w:tc>
          <w:tcPr>
            <w:tcW w:w="1019" w:type="dxa"/>
          </w:tcPr>
          <w:p w14:paraId="7EC92596" w14:textId="5E273BD2" w:rsidR="00C8681B" w:rsidRPr="00C8681B" w:rsidRDefault="00C8681B" w:rsidP="00C8681B">
            <w:pPr>
              <w:pStyle w:val="TAL"/>
              <w:rPr>
                <w:sz w:val="16"/>
              </w:rPr>
            </w:pPr>
            <w:r>
              <w:rPr>
                <w:sz w:val="16"/>
              </w:rPr>
              <w:t>approved</w:t>
            </w:r>
          </w:p>
        </w:tc>
        <w:tc>
          <w:tcPr>
            <w:tcW w:w="1129" w:type="dxa"/>
          </w:tcPr>
          <w:p w14:paraId="05B3F1D8" w14:textId="222EDF1A" w:rsidR="00C8681B" w:rsidRPr="00C8681B" w:rsidRDefault="00C8681B" w:rsidP="00C8681B">
            <w:pPr>
              <w:pStyle w:val="TAL"/>
              <w:rPr>
                <w:sz w:val="16"/>
              </w:rPr>
            </w:pPr>
            <w:r>
              <w:rPr>
                <w:sz w:val="16"/>
              </w:rPr>
              <w:t>31.124</w:t>
            </w:r>
          </w:p>
        </w:tc>
        <w:tc>
          <w:tcPr>
            <w:tcW w:w="572" w:type="dxa"/>
          </w:tcPr>
          <w:p w14:paraId="635192CE" w14:textId="7B31ACED" w:rsidR="00C8681B" w:rsidRPr="00C8681B" w:rsidRDefault="00C8681B" w:rsidP="00C8681B">
            <w:pPr>
              <w:pStyle w:val="TAL"/>
              <w:rPr>
                <w:sz w:val="16"/>
              </w:rPr>
            </w:pPr>
            <w:r>
              <w:rPr>
                <w:sz w:val="16"/>
              </w:rPr>
              <w:t>0704</w:t>
            </w:r>
          </w:p>
        </w:tc>
        <w:tc>
          <w:tcPr>
            <w:tcW w:w="566" w:type="dxa"/>
          </w:tcPr>
          <w:p w14:paraId="4B79D089" w14:textId="3BC4010D" w:rsidR="00C8681B" w:rsidRPr="00C8681B" w:rsidRDefault="00C8681B" w:rsidP="00C8681B">
            <w:pPr>
              <w:pStyle w:val="TAL"/>
              <w:rPr>
                <w:sz w:val="16"/>
              </w:rPr>
            </w:pPr>
            <w:r>
              <w:rPr>
                <w:sz w:val="16"/>
              </w:rPr>
              <w:t>2</w:t>
            </w:r>
          </w:p>
        </w:tc>
        <w:tc>
          <w:tcPr>
            <w:tcW w:w="566" w:type="dxa"/>
          </w:tcPr>
          <w:p w14:paraId="1B420099" w14:textId="69691A6D" w:rsidR="00C8681B" w:rsidRPr="00C8681B" w:rsidRDefault="00C8681B" w:rsidP="00C8681B">
            <w:pPr>
              <w:pStyle w:val="TAL"/>
              <w:rPr>
                <w:sz w:val="16"/>
              </w:rPr>
            </w:pPr>
            <w:r>
              <w:rPr>
                <w:sz w:val="16"/>
              </w:rPr>
              <w:t>F</w:t>
            </w:r>
          </w:p>
        </w:tc>
        <w:tc>
          <w:tcPr>
            <w:tcW w:w="510" w:type="dxa"/>
          </w:tcPr>
          <w:p w14:paraId="4E1DA57A" w14:textId="0027A51D" w:rsidR="00C8681B" w:rsidRPr="00C8681B" w:rsidRDefault="00C8681B" w:rsidP="00C8681B">
            <w:pPr>
              <w:pStyle w:val="TAL"/>
              <w:rPr>
                <w:sz w:val="16"/>
              </w:rPr>
            </w:pPr>
            <w:r>
              <w:rPr>
                <w:sz w:val="16"/>
              </w:rPr>
              <w:t>Rel-16</w:t>
            </w:r>
          </w:p>
        </w:tc>
        <w:tc>
          <w:tcPr>
            <w:tcW w:w="750" w:type="dxa"/>
          </w:tcPr>
          <w:p w14:paraId="6262267D" w14:textId="0BF5F107" w:rsidR="00C8681B" w:rsidRPr="00C8681B" w:rsidRDefault="00C8681B" w:rsidP="00C8681B">
            <w:pPr>
              <w:pStyle w:val="TAL"/>
              <w:rPr>
                <w:sz w:val="16"/>
              </w:rPr>
            </w:pPr>
            <w:r>
              <w:rPr>
                <w:sz w:val="16"/>
              </w:rPr>
              <w:t>16.11.1</w:t>
            </w:r>
          </w:p>
        </w:tc>
        <w:tc>
          <w:tcPr>
            <w:tcW w:w="2595" w:type="dxa"/>
          </w:tcPr>
          <w:p w14:paraId="6A6B7C33" w14:textId="752C4274" w:rsidR="00C8681B" w:rsidRPr="00C8681B" w:rsidRDefault="00C8681B" w:rsidP="00C8681B">
            <w:pPr>
              <w:pStyle w:val="TAL"/>
              <w:rPr>
                <w:sz w:val="16"/>
              </w:rPr>
            </w:pPr>
            <w:r>
              <w:rPr>
                <w:sz w:val="16"/>
              </w:rPr>
              <w:t>Correction to TC 27.22.10</w:t>
            </w:r>
          </w:p>
        </w:tc>
      </w:tr>
      <w:tr w:rsidR="00C8681B" w14:paraId="64014013" w14:textId="77777777" w:rsidTr="00C8681B">
        <w:tc>
          <w:tcPr>
            <w:tcW w:w="1130" w:type="dxa"/>
          </w:tcPr>
          <w:p w14:paraId="720C3600" w14:textId="1F03FEBB" w:rsidR="00C8681B" w:rsidRPr="00C8681B" w:rsidRDefault="00C8681B" w:rsidP="00C8681B">
            <w:pPr>
              <w:pStyle w:val="TAL"/>
              <w:rPr>
                <w:sz w:val="16"/>
              </w:rPr>
            </w:pPr>
            <w:r>
              <w:rPr>
                <w:sz w:val="16"/>
              </w:rPr>
              <w:t>C6-230321</w:t>
            </w:r>
          </w:p>
        </w:tc>
        <w:tc>
          <w:tcPr>
            <w:tcW w:w="1018" w:type="dxa"/>
          </w:tcPr>
          <w:p w14:paraId="59808ADF" w14:textId="77502000" w:rsidR="00C8681B" w:rsidRPr="00C8681B" w:rsidRDefault="00C8681B" w:rsidP="00C8681B">
            <w:pPr>
              <w:pStyle w:val="TAL"/>
              <w:rPr>
                <w:sz w:val="16"/>
              </w:rPr>
            </w:pPr>
            <w:r>
              <w:rPr>
                <w:sz w:val="16"/>
              </w:rPr>
              <w:t>agreed</w:t>
            </w:r>
          </w:p>
        </w:tc>
        <w:tc>
          <w:tcPr>
            <w:tcW w:w="1019" w:type="dxa"/>
          </w:tcPr>
          <w:p w14:paraId="335C6401" w14:textId="57E8988F" w:rsidR="00C8681B" w:rsidRPr="00C8681B" w:rsidRDefault="00C8681B" w:rsidP="00C8681B">
            <w:pPr>
              <w:pStyle w:val="TAL"/>
              <w:rPr>
                <w:sz w:val="16"/>
              </w:rPr>
            </w:pPr>
            <w:r>
              <w:rPr>
                <w:sz w:val="16"/>
              </w:rPr>
              <w:t>approved</w:t>
            </w:r>
          </w:p>
        </w:tc>
        <w:tc>
          <w:tcPr>
            <w:tcW w:w="1129" w:type="dxa"/>
          </w:tcPr>
          <w:p w14:paraId="7A754FC7" w14:textId="113189D5" w:rsidR="00C8681B" w:rsidRPr="00C8681B" w:rsidRDefault="00C8681B" w:rsidP="00C8681B">
            <w:pPr>
              <w:pStyle w:val="TAL"/>
              <w:rPr>
                <w:sz w:val="16"/>
              </w:rPr>
            </w:pPr>
            <w:r>
              <w:rPr>
                <w:sz w:val="16"/>
              </w:rPr>
              <w:t>31.124</w:t>
            </w:r>
          </w:p>
        </w:tc>
        <w:tc>
          <w:tcPr>
            <w:tcW w:w="572" w:type="dxa"/>
          </w:tcPr>
          <w:p w14:paraId="01828832" w14:textId="348168BA" w:rsidR="00C8681B" w:rsidRPr="00C8681B" w:rsidRDefault="00C8681B" w:rsidP="00C8681B">
            <w:pPr>
              <w:pStyle w:val="TAL"/>
              <w:rPr>
                <w:sz w:val="16"/>
              </w:rPr>
            </w:pPr>
            <w:r>
              <w:rPr>
                <w:sz w:val="16"/>
              </w:rPr>
              <w:t>0705</w:t>
            </w:r>
          </w:p>
        </w:tc>
        <w:tc>
          <w:tcPr>
            <w:tcW w:w="566" w:type="dxa"/>
          </w:tcPr>
          <w:p w14:paraId="07AFA63B" w14:textId="639B71D3" w:rsidR="00C8681B" w:rsidRPr="00C8681B" w:rsidRDefault="00C8681B" w:rsidP="00C8681B">
            <w:pPr>
              <w:pStyle w:val="TAL"/>
              <w:rPr>
                <w:sz w:val="16"/>
              </w:rPr>
            </w:pPr>
            <w:r>
              <w:rPr>
                <w:sz w:val="16"/>
              </w:rPr>
              <w:t>3</w:t>
            </w:r>
          </w:p>
        </w:tc>
        <w:tc>
          <w:tcPr>
            <w:tcW w:w="566" w:type="dxa"/>
          </w:tcPr>
          <w:p w14:paraId="7888E485" w14:textId="5D6A85B7" w:rsidR="00C8681B" w:rsidRPr="00C8681B" w:rsidRDefault="00C8681B" w:rsidP="00C8681B">
            <w:pPr>
              <w:pStyle w:val="TAL"/>
              <w:rPr>
                <w:sz w:val="16"/>
              </w:rPr>
            </w:pPr>
            <w:r>
              <w:rPr>
                <w:sz w:val="16"/>
              </w:rPr>
              <w:t>F</w:t>
            </w:r>
          </w:p>
        </w:tc>
        <w:tc>
          <w:tcPr>
            <w:tcW w:w="510" w:type="dxa"/>
          </w:tcPr>
          <w:p w14:paraId="36B3CBC6" w14:textId="5A98A40E" w:rsidR="00C8681B" w:rsidRPr="00C8681B" w:rsidRDefault="00C8681B" w:rsidP="00C8681B">
            <w:pPr>
              <w:pStyle w:val="TAL"/>
              <w:rPr>
                <w:sz w:val="16"/>
              </w:rPr>
            </w:pPr>
            <w:r>
              <w:rPr>
                <w:sz w:val="16"/>
              </w:rPr>
              <w:t>Rel-16</w:t>
            </w:r>
          </w:p>
        </w:tc>
        <w:tc>
          <w:tcPr>
            <w:tcW w:w="750" w:type="dxa"/>
          </w:tcPr>
          <w:p w14:paraId="2A9D3A21" w14:textId="2CDAA07A" w:rsidR="00C8681B" w:rsidRPr="00C8681B" w:rsidRDefault="00C8681B" w:rsidP="00C8681B">
            <w:pPr>
              <w:pStyle w:val="TAL"/>
              <w:rPr>
                <w:sz w:val="16"/>
              </w:rPr>
            </w:pPr>
            <w:r>
              <w:rPr>
                <w:sz w:val="16"/>
              </w:rPr>
              <w:t>16.11.1</w:t>
            </w:r>
          </w:p>
        </w:tc>
        <w:tc>
          <w:tcPr>
            <w:tcW w:w="2595" w:type="dxa"/>
          </w:tcPr>
          <w:p w14:paraId="6CCBDD9A" w14:textId="5A4B37AB" w:rsidR="00C8681B" w:rsidRPr="00C8681B" w:rsidRDefault="00C8681B" w:rsidP="00C8681B">
            <w:pPr>
              <w:pStyle w:val="TAL"/>
              <w:rPr>
                <w:sz w:val="16"/>
              </w:rPr>
            </w:pPr>
            <w:r>
              <w:rPr>
                <w:sz w:val="16"/>
              </w:rPr>
              <w:t>Correction to TC 27.22.11</w:t>
            </w:r>
          </w:p>
        </w:tc>
      </w:tr>
      <w:tr w:rsidR="00C8681B" w14:paraId="77F62A19" w14:textId="77777777" w:rsidTr="00C8681B">
        <w:tc>
          <w:tcPr>
            <w:tcW w:w="1130" w:type="dxa"/>
          </w:tcPr>
          <w:p w14:paraId="6FFC941B" w14:textId="39B9F05A" w:rsidR="00C8681B" w:rsidRPr="00C8681B" w:rsidRDefault="00C8681B" w:rsidP="00C8681B">
            <w:pPr>
              <w:pStyle w:val="TAL"/>
              <w:rPr>
                <w:sz w:val="16"/>
              </w:rPr>
            </w:pPr>
            <w:r>
              <w:rPr>
                <w:sz w:val="16"/>
              </w:rPr>
              <w:t>C6-230322</w:t>
            </w:r>
          </w:p>
        </w:tc>
        <w:tc>
          <w:tcPr>
            <w:tcW w:w="1018" w:type="dxa"/>
          </w:tcPr>
          <w:p w14:paraId="47CAC43F" w14:textId="2D467C7F" w:rsidR="00C8681B" w:rsidRPr="00C8681B" w:rsidRDefault="00C8681B" w:rsidP="00C8681B">
            <w:pPr>
              <w:pStyle w:val="TAL"/>
              <w:rPr>
                <w:sz w:val="16"/>
              </w:rPr>
            </w:pPr>
            <w:r>
              <w:rPr>
                <w:sz w:val="16"/>
              </w:rPr>
              <w:t>agreed</w:t>
            </w:r>
          </w:p>
        </w:tc>
        <w:tc>
          <w:tcPr>
            <w:tcW w:w="1019" w:type="dxa"/>
          </w:tcPr>
          <w:p w14:paraId="48D78937" w14:textId="0422D8C6" w:rsidR="00C8681B" w:rsidRPr="00C8681B" w:rsidRDefault="00C8681B" w:rsidP="00C8681B">
            <w:pPr>
              <w:pStyle w:val="TAL"/>
              <w:rPr>
                <w:sz w:val="16"/>
              </w:rPr>
            </w:pPr>
            <w:r>
              <w:rPr>
                <w:sz w:val="16"/>
              </w:rPr>
              <w:t>approved</w:t>
            </w:r>
          </w:p>
        </w:tc>
        <w:tc>
          <w:tcPr>
            <w:tcW w:w="1129" w:type="dxa"/>
          </w:tcPr>
          <w:p w14:paraId="0FB7E524" w14:textId="47E2E617" w:rsidR="00C8681B" w:rsidRPr="00C8681B" w:rsidRDefault="00C8681B" w:rsidP="00C8681B">
            <w:pPr>
              <w:pStyle w:val="TAL"/>
              <w:rPr>
                <w:sz w:val="16"/>
              </w:rPr>
            </w:pPr>
            <w:r>
              <w:rPr>
                <w:sz w:val="16"/>
              </w:rPr>
              <w:t>31.124</w:t>
            </w:r>
          </w:p>
        </w:tc>
        <w:tc>
          <w:tcPr>
            <w:tcW w:w="572" w:type="dxa"/>
          </w:tcPr>
          <w:p w14:paraId="1CDE479C" w14:textId="66A1E91A" w:rsidR="00C8681B" w:rsidRPr="00C8681B" w:rsidRDefault="00C8681B" w:rsidP="00C8681B">
            <w:pPr>
              <w:pStyle w:val="TAL"/>
              <w:rPr>
                <w:sz w:val="16"/>
              </w:rPr>
            </w:pPr>
            <w:r>
              <w:rPr>
                <w:sz w:val="16"/>
              </w:rPr>
              <w:t>0706</w:t>
            </w:r>
          </w:p>
        </w:tc>
        <w:tc>
          <w:tcPr>
            <w:tcW w:w="566" w:type="dxa"/>
          </w:tcPr>
          <w:p w14:paraId="166DE1A0" w14:textId="6C788819" w:rsidR="00C8681B" w:rsidRPr="00C8681B" w:rsidRDefault="00C8681B" w:rsidP="00C8681B">
            <w:pPr>
              <w:pStyle w:val="TAL"/>
              <w:rPr>
                <w:sz w:val="16"/>
              </w:rPr>
            </w:pPr>
            <w:r>
              <w:rPr>
                <w:sz w:val="16"/>
              </w:rPr>
              <w:t>2</w:t>
            </w:r>
          </w:p>
        </w:tc>
        <w:tc>
          <w:tcPr>
            <w:tcW w:w="566" w:type="dxa"/>
          </w:tcPr>
          <w:p w14:paraId="10756236" w14:textId="670A185F" w:rsidR="00C8681B" w:rsidRPr="00C8681B" w:rsidRDefault="00C8681B" w:rsidP="00C8681B">
            <w:pPr>
              <w:pStyle w:val="TAL"/>
              <w:rPr>
                <w:sz w:val="16"/>
              </w:rPr>
            </w:pPr>
            <w:r>
              <w:rPr>
                <w:sz w:val="16"/>
              </w:rPr>
              <w:t>F</w:t>
            </w:r>
          </w:p>
        </w:tc>
        <w:tc>
          <w:tcPr>
            <w:tcW w:w="510" w:type="dxa"/>
          </w:tcPr>
          <w:p w14:paraId="0245761B" w14:textId="0955E6EE" w:rsidR="00C8681B" w:rsidRPr="00C8681B" w:rsidRDefault="00C8681B" w:rsidP="00C8681B">
            <w:pPr>
              <w:pStyle w:val="TAL"/>
              <w:rPr>
                <w:sz w:val="16"/>
              </w:rPr>
            </w:pPr>
            <w:r>
              <w:rPr>
                <w:sz w:val="16"/>
              </w:rPr>
              <w:t>Rel-16</w:t>
            </w:r>
          </w:p>
        </w:tc>
        <w:tc>
          <w:tcPr>
            <w:tcW w:w="750" w:type="dxa"/>
          </w:tcPr>
          <w:p w14:paraId="3DD09E09" w14:textId="3F88F9F3" w:rsidR="00C8681B" w:rsidRPr="00C8681B" w:rsidRDefault="00C8681B" w:rsidP="00C8681B">
            <w:pPr>
              <w:pStyle w:val="TAL"/>
              <w:rPr>
                <w:sz w:val="16"/>
              </w:rPr>
            </w:pPr>
            <w:r>
              <w:rPr>
                <w:sz w:val="16"/>
              </w:rPr>
              <w:t>16.11.1</w:t>
            </w:r>
          </w:p>
        </w:tc>
        <w:tc>
          <w:tcPr>
            <w:tcW w:w="2595" w:type="dxa"/>
          </w:tcPr>
          <w:p w14:paraId="074B89E7" w14:textId="04E9AFAE" w:rsidR="00C8681B" w:rsidRPr="00C8681B" w:rsidRDefault="00C8681B" w:rsidP="00C8681B">
            <w:pPr>
              <w:pStyle w:val="TAL"/>
              <w:rPr>
                <w:sz w:val="16"/>
              </w:rPr>
            </w:pPr>
            <w:r>
              <w:rPr>
                <w:sz w:val="16"/>
              </w:rPr>
              <w:t>Correction to Applicability table</w:t>
            </w:r>
          </w:p>
        </w:tc>
      </w:tr>
    </w:tbl>
    <w:p w14:paraId="44DAAE5B" w14:textId="77777777" w:rsidR="00C8681B" w:rsidRDefault="00C8681B" w:rsidP="00C8681B"/>
    <w:p w14:paraId="5BBD6F9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5828E" w14:textId="77777777" w:rsidR="00C8681B" w:rsidRDefault="00C8681B" w:rsidP="00C8681B">
      <w:pPr>
        <w:pStyle w:val="Heading3"/>
      </w:pPr>
      <w:bookmarkStart w:id="78" w:name="_Toc137620853"/>
      <w:r>
        <w:t>16.50</w:t>
      </w:r>
      <w:r>
        <w:tab/>
        <w:t>Any other Rel-16 Work item or Study item</w:t>
      </w:r>
      <w:bookmarkEnd w:id="78"/>
    </w:p>
    <w:p w14:paraId="2CC2E46D" w14:textId="77777777" w:rsidR="00C8681B" w:rsidRDefault="00C8681B" w:rsidP="00C8681B">
      <w:pPr>
        <w:pStyle w:val="Heading2"/>
      </w:pPr>
      <w:bookmarkStart w:id="79" w:name="_Toc137620854"/>
      <w:r>
        <w:t>17</w:t>
      </w:r>
      <w:r>
        <w:tab/>
        <w:t>Release 17</w:t>
      </w:r>
      <w:bookmarkEnd w:id="79"/>
    </w:p>
    <w:p w14:paraId="683C68B5" w14:textId="77777777" w:rsidR="00C8681B" w:rsidRDefault="00C8681B" w:rsidP="00C8681B">
      <w:pPr>
        <w:pStyle w:val="Heading3"/>
      </w:pPr>
      <w:bookmarkStart w:id="80" w:name="_Toc137620855"/>
      <w:r>
        <w:t>17.1</w:t>
      </w:r>
      <w:r>
        <w:tab/>
        <w:t>Rel-17 Exception sheets or other Rel-17 work planning</w:t>
      </w:r>
      <w:bookmarkEnd w:id="80"/>
    </w:p>
    <w:p w14:paraId="7560B600" w14:textId="77777777" w:rsidR="00C8681B" w:rsidRDefault="00C8681B" w:rsidP="00C8681B">
      <w:pPr>
        <w:pStyle w:val="Heading3"/>
      </w:pPr>
      <w:bookmarkStart w:id="81" w:name="_Toc137620856"/>
      <w:r>
        <w:t>17.2</w:t>
      </w:r>
      <w:r>
        <w:tab/>
        <w:t>New WIDs/SIDs for Rel-17</w:t>
      </w:r>
      <w:bookmarkEnd w:id="81"/>
    </w:p>
    <w:p w14:paraId="35A787D0" w14:textId="77777777" w:rsidR="00C8681B" w:rsidRDefault="00C8681B" w:rsidP="00C8681B">
      <w:pPr>
        <w:pStyle w:val="Heading3"/>
      </w:pPr>
      <w:bookmarkStart w:id="82" w:name="_Toc137620857"/>
      <w:r>
        <w:t>17.3</w:t>
      </w:r>
      <w:r>
        <w:tab/>
        <w:t>Revised WIDs/SIDs for Rel-17</w:t>
      </w:r>
      <w:bookmarkEnd w:id="82"/>
    </w:p>
    <w:p w14:paraId="07FB5466" w14:textId="77777777" w:rsidR="00C8681B" w:rsidRDefault="00C8681B" w:rsidP="00C8681B">
      <w:pPr>
        <w:pStyle w:val="Heading3"/>
      </w:pPr>
      <w:bookmarkStart w:id="83" w:name="_Toc137620858"/>
      <w:r>
        <w:t>17.4</w:t>
      </w:r>
      <w:r>
        <w:tab/>
        <w:t>TEI17 [TEI17]</w:t>
      </w:r>
      <w:bookmarkEnd w:id="83"/>
    </w:p>
    <w:p w14:paraId="35A9DB60" w14:textId="5FCDE1F1" w:rsidR="00C8681B" w:rsidRDefault="00C8681B" w:rsidP="00C8681B">
      <w:pPr>
        <w:rPr>
          <w:rFonts w:ascii="Arial" w:hAnsi="Arial" w:cs="Arial"/>
          <w:b/>
          <w:sz w:val="24"/>
        </w:rPr>
      </w:pPr>
      <w:r>
        <w:rPr>
          <w:rFonts w:ascii="Arial" w:hAnsi="Arial" w:cs="Arial"/>
          <w:b/>
          <w:color w:val="0000FF"/>
          <w:sz w:val="24"/>
        </w:rPr>
        <w:t>CP-231065</w:t>
      </w:r>
      <w:r>
        <w:rPr>
          <w:rFonts w:ascii="Arial" w:hAnsi="Arial" w:cs="Arial"/>
          <w:b/>
          <w:color w:val="0000FF"/>
          <w:sz w:val="24"/>
        </w:rPr>
        <w:tab/>
      </w:r>
      <w:r>
        <w:rPr>
          <w:rFonts w:ascii="Arial" w:hAnsi="Arial" w:cs="Arial"/>
          <w:b/>
          <w:sz w:val="24"/>
        </w:rPr>
        <w:t>CR Pack on AMF Rel-17</w:t>
      </w:r>
    </w:p>
    <w:p w14:paraId="3B138E6C"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AD156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C8681B" w14:paraId="5089D040" w14:textId="77777777" w:rsidTr="00C8681B">
        <w:tc>
          <w:tcPr>
            <w:tcW w:w="1133" w:type="dxa"/>
          </w:tcPr>
          <w:p w14:paraId="3BBC8C5D" w14:textId="52070522" w:rsidR="00C8681B" w:rsidRDefault="00C8681B" w:rsidP="00C8681B">
            <w:pPr>
              <w:pStyle w:val="TAH"/>
            </w:pPr>
            <w:r>
              <w:t>WG TDoc</w:t>
            </w:r>
          </w:p>
        </w:tc>
        <w:tc>
          <w:tcPr>
            <w:tcW w:w="1020" w:type="dxa"/>
          </w:tcPr>
          <w:p w14:paraId="4B61ADDE" w14:textId="725CDA0A" w:rsidR="00C8681B" w:rsidRDefault="00C8681B" w:rsidP="00C8681B">
            <w:pPr>
              <w:pStyle w:val="TAH"/>
            </w:pPr>
            <w:r>
              <w:t xml:space="preserve">WG </w:t>
            </w:r>
            <w:proofErr w:type="spellStart"/>
            <w:r>
              <w:t>decisn</w:t>
            </w:r>
            <w:proofErr w:type="spellEnd"/>
          </w:p>
        </w:tc>
        <w:tc>
          <w:tcPr>
            <w:tcW w:w="1020" w:type="dxa"/>
          </w:tcPr>
          <w:p w14:paraId="7D57EE91" w14:textId="6F25B907" w:rsidR="00C8681B" w:rsidRDefault="00C8681B" w:rsidP="00C8681B">
            <w:pPr>
              <w:pStyle w:val="TAH"/>
            </w:pPr>
            <w:r>
              <w:t xml:space="preserve">TSG </w:t>
            </w:r>
            <w:proofErr w:type="spellStart"/>
            <w:r>
              <w:t>decisn</w:t>
            </w:r>
            <w:proofErr w:type="spellEnd"/>
          </w:p>
        </w:tc>
        <w:tc>
          <w:tcPr>
            <w:tcW w:w="1133" w:type="dxa"/>
          </w:tcPr>
          <w:p w14:paraId="31683779" w14:textId="15382414" w:rsidR="00C8681B" w:rsidRDefault="00C8681B" w:rsidP="00C8681B">
            <w:pPr>
              <w:pStyle w:val="TAH"/>
            </w:pPr>
            <w:r>
              <w:t>Spec</w:t>
            </w:r>
          </w:p>
        </w:tc>
        <w:tc>
          <w:tcPr>
            <w:tcW w:w="476" w:type="dxa"/>
          </w:tcPr>
          <w:p w14:paraId="0624EE1C" w14:textId="25CCC159" w:rsidR="00C8681B" w:rsidRDefault="00C8681B" w:rsidP="00C8681B">
            <w:pPr>
              <w:pStyle w:val="TAH"/>
            </w:pPr>
            <w:r>
              <w:t>CR</w:t>
            </w:r>
          </w:p>
        </w:tc>
        <w:tc>
          <w:tcPr>
            <w:tcW w:w="567" w:type="dxa"/>
          </w:tcPr>
          <w:p w14:paraId="51CF50C8" w14:textId="3B224202" w:rsidR="00C8681B" w:rsidRDefault="00C8681B" w:rsidP="00C8681B">
            <w:pPr>
              <w:pStyle w:val="TAH"/>
            </w:pPr>
            <w:r>
              <w:t>rev</w:t>
            </w:r>
          </w:p>
        </w:tc>
        <w:tc>
          <w:tcPr>
            <w:tcW w:w="567" w:type="dxa"/>
          </w:tcPr>
          <w:p w14:paraId="195AF3BB" w14:textId="2C4B15ED" w:rsidR="00C8681B" w:rsidRDefault="00C8681B" w:rsidP="00C8681B">
            <w:pPr>
              <w:pStyle w:val="TAH"/>
            </w:pPr>
            <w:r>
              <w:t>cat</w:t>
            </w:r>
          </w:p>
        </w:tc>
        <w:tc>
          <w:tcPr>
            <w:tcW w:w="497" w:type="dxa"/>
          </w:tcPr>
          <w:p w14:paraId="51451610" w14:textId="5794FEB6" w:rsidR="00C8681B" w:rsidRDefault="00C8681B" w:rsidP="00C8681B">
            <w:pPr>
              <w:pStyle w:val="TAH"/>
            </w:pPr>
            <w:proofErr w:type="spellStart"/>
            <w:r>
              <w:t>Rel</w:t>
            </w:r>
            <w:proofErr w:type="spellEnd"/>
          </w:p>
        </w:tc>
        <w:tc>
          <w:tcPr>
            <w:tcW w:w="587" w:type="dxa"/>
          </w:tcPr>
          <w:p w14:paraId="626C4870" w14:textId="09FC6F4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23EEB7" w14:textId="3444A9A4" w:rsidR="00C8681B" w:rsidRDefault="00C8681B" w:rsidP="00C8681B">
            <w:pPr>
              <w:pStyle w:val="TAH"/>
            </w:pPr>
            <w:r>
              <w:t>Title</w:t>
            </w:r>
          </w:p>
        </w:tc>
      </w:tr>
    </w:tbl>
    <w:p w14:paraId="4CCC7043" w14:textId="77777777" w:rsidR="00C8681B" w:rsidRDefault="00C8681B" w:rsidP="00C8681B"/>
    <w:p w14:paraId="0AA6205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00E8F" w14:textId="2FA3A042" w:rsidR="00C8681B" w:rsidRDefault="00C8681B" w:rsidP="00C8681B">
      <w:pPr>
        <w:rPr>
          <w:rFonts w:ascii="Arial" w:hAnsi="Arial" w:cs="Arial"/>
          <w:b/>
          <w:sz w:val="24"/>
        </w:rPr>
      </w:pPr>
      <w:r>
        <w:rPr>
          <w:rFonts w:ascii="Arial" w:hAnsi="Arial" w:cs="Arial"/>
          <w:b/>
          <w:color w:val="0000FF"/>
          <w:sz w:val="24"/>
        </w:rPr>
        <w:t>CP-231082</w:t>
      </w:r>
      <w:r>
        <w:rPr>
          <w:rFonts w:ascii="Arial" w:hAnsi="Arial" w:cs="Arial"/>
          <w:b/>
          <w:color w:val="0000FF"/>
          <w:sz w:val="24"/>
        </w:rPr>
        <w:tab/>
      </w:r>
      <w:r>
        <w:rPr>
          <w:rFonts w:ascii="Arial" w:hAnsi="Arial" w:cs="Arial"/>
          <w:b/>
          <w:sz w:val="24"/>
        </w:rPr>
        <w:t>CR Pack on SMF Rel-17</w:t>
      </w:r>
    </w:p>
    <w:p w14:paraId="5EAFFDE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00009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1997F005" w14:textId="77777777" w:rsidTr="00C8681B">
        <w:tc>
          <w:tcPr>
            <w:tcW w:w="1133" w:type="dxa"/>
          </w:tcPr>
          <w:p w14:paraId="0D35F8C2" w14:textId="74DF9E58" w:rsidR="00C8681B" w:rsidRDefault="00C8681B" w:rsidP="00C8681B">
            <w:pPr>
              <w:pStyle w:val="TAH"/>
            </w:pPr>
            <w:r>
              <w:t>WG TDoc</w:t>
            </w:r>
          </w:p>
        </w:tc>
        <w:tc>
          <w:tcPr>
            <w:tcW w:w="1020" w:type="dxa"/>
          </w:tcPr>
          <w:p w14:paraId="6A94F0C2" w14:textId="41CA8E74" w:rsidR="00C8681B" w:rsidRDefault="00C8681B" w:rsidP="00C8681B">
            <w:pPr>
              <w:pStyle w:val="TAH"/>
            </w:pPr>
            <w:r>
              <w:t xml:space="preserve">WG </w:t>
            </w:r>
            <w:proofErr w:type="spellStart"/>
            <w:r>
              <w:t>decisn</w:t>
            </w:r>
            <w:proofErr w:type="spellEnd"/>
          </w:p>
        </w:tc>
        <w:tc>
          <w:tcPr>
            <w:tcW w:w="1020" w:type="dxa"/>
          </w:tcPr>
          <w:p w14:paraId="6EE52AD9" w14:textId="12C7D4FB" w:rsidR="00C8681B" w:rsidRDefault="00C8681B" w:rsidP="00C8681B">
            <w:pPr>
              <w:pStyle w:val="TAH"/>
            </w:pPr>
            <w:r>
              <w:t xml:space="preserve">TSG </w:t>
            </w:r>
            <w:proofErr w:type="spellStart"/>
            <w:r>
              <w:t>decisn</w:t>
            </w:r>
            <w:proofErr w:type="spellEnd"/>
          </w:p>
        </w:tc>
        <w:tc>
          <w:tcPr>
            <w:tcW w:w="1133" w:type="dxa"/>
          </w:tcPr>
          <w:p w14:paraId="68A9C802" w14:textId="174256AF" w:rsidR="00C8681B" w:rsidRDefault="00C8681B" w:rsidP="00C8681B">
            <w:pPr>
              <w:pStyle w:val="TAH"/>
            </w:pPr>
            <w:r>
              <w:t>Spec</w:t>
            </w:r>
          </w:p>
        </w:tc>
        <w:tc>
          <w:tcPr>
            <w:tcW w:w="572" w:type="dxa"/>
          </w:tcPr>
          <w:p w14:paraId="546AD442" w14:textId="67044593" w:rsidR="00C8681B" w:rsidRDefault="00C8681B" w:rsidP="00C8681B">
            <w:pPr>
              <w:pStyle w:val="TAH"/>
            </w:pPr>
            <w:r>
              <w:t>CR</w:t>
            </w:r>
          </w:p>
        </w:tc>
        <w:tc>
          <w:tcPr>
            <w:tcW w:w="567" w:type="dxa"/>
          </w:tcPr>
          <w:p w14:paraId="215DD885" w14:textId="29EDF59D" w:rsidR="00C8681B" w:rsidRDefault="00C8681B" w:rsidP="00C8681B">
            <w:pPr>
              <w:pStyle w:val="TAH"/>
            </w:pPr>
            <w:r>
              <w:t>rev</w:t>
            </w:r>
          </w:p>
        </w:tc>
        <w:tc>
          <w:tcPr>
            <w:tcW w:w="567" w:type="dxa"/>
          </w:tcPr>
          <w:p w14:paraId="2848396A" w14:textId="28F46061" w:rsidR="00C8681B" w:rsidRDefault="00C8681B" w:rsidP="00C8681B">
            <w:pPr>
              <w:pStyle w:val="TAH"/>
            </w:pPr>
            <w:r>
              <w:t>cat</w:t>
            </w:r>
          </w:p>
        </w:tc>
        <w:tc>
          <w:tcPr>
            <w:tcW w:w="510" w:type="dxa"/>
          </w:tcPr>
          <w:p w14:paraId="75CF5BD7" w14:textId="422222A2" w:rsidR="00C8681B" w:rsidRDefault="00C8681B" w:rsidP="00C8681B">
            <w:pPr>
              <w:pStyle w:val="TAH"/>
            </w:pPr>
            <w:proofErr w:type="spellStart"/>
            <w:r>
              <w:t>Rel</w:t>
            </w:r>
            <w:proofErr w:type="spellEnd"/>
          </w:p>
        </w:tc>
        <w:tc>
          <w:tcPr>
            <w:tcW w:w="661" w:type="dxa"/>
          </w:tcPr>
          <w:p w14:paraId="2F033A1F" w14:textId="32977FF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9D98A36" w14:textId="7913E0EB" w:rsidR="00C8681B" w:rsidRDefault="00C8681B" w:rsidP="00C8681B">
            <w:pPr>
              <w:pStyle w:val="TAH"/>
            </w:pPr>
            <w:r>
              <w:t>Title</w:t>
            </w:r>
          </w:p>
        </w:tc>
      </w:tr>
      <w:tr w:rsidR="00C8681B" w14:paraId="4FBC9B10" w14:textId="77777777" w:rsidTr="00C8681B">
        <w:tc>
          <w:tcPr>
            <w:tcW w:w="1133" w:type="dxa"/>
          </w:tcPr>
          <w:p w14:paraId="218A9F2E" w14:textId="119585F7" w:rsidR="00C8681B" w:rsidRPr="00C8681B" w:rsidRDefault="00C8681B" w:rsidP="00C8681B">
            <w:pPr>
              <w:pStyle w:val="TAL"/>
              <w:rPr>
                <w:sz w:val="16"/>
              </w:rPr>
            </w:pPr>
            <w:r>
              <w:rPr>
                <w:sz w:val="16"/>
              </w:rPr>
              <w:t>C4-232396</w:t>
            </w:r>
          </w:p>
        </w:tc>
        <w:tc>
          <w:tcPr>
            <w:tcW w:w="1020" w:type="dxa"/>
          </w:tcPr>
          <w:p w14:paraId="5E09774D" w14:textId="3040FD58" w:rsidR="00C8681B" w:rsidRPr="00C8681B" w:rsidRDefault="00C8681B" w:rsidP="00C8681B">
            <w:pPr>
              <w:pStyle w:val="TAL"/>
              <w:rPr>
                <w:sz w:val="16"/>
              </w:rPr>
            </w:pPr>
            <w:r>
              <w:rPr>
                <w:sz w:val="16"/>
              </w:rPr>
              <w:t>agreed</w:t>
            </w:r>
          </w:p>
        </w:tc>
        <w:tc>
          <w:tcPr>
            <w:tcW w:w="1020" w:type="dxa"/>
          </w:tcPr>
          <w:p w14:paraId="2C32B990" w14:textId="4843DDAE" w:rsidR="00C8681B" w:rsidRPr="00C8681B" w:rsidRDefault="00C8681B" w:rsidP="00C8681B">
            <w:pPr>
              <w:pStyle w:val="TAL"/>
              <w:rPr>
                <w:sz w:val="16"/>
              </w:rPr>
            </w:pPr>
            <w:r>
              <w:rPr>
                <w:sz w:val="16"/>
              </w:rPr>
              <w:t>approved</w:t>
            </w:r>
          </w:p>
        </w:tc>
        <w:tc>
          <w:tcPr>
            <w:tcW w:w="1133" w:type="dxa"/>
          </w:tcPr>
          <w:p w14:paraId="31059511" w14:textId="6E9C2557" w:rsidR="00C8681B" w:rsidRPr="00C8681B" w:rsidRDefault="00C8681B" w:rsidP="00C8681B">
            <w:pPr>
              <w:pStyle w:val="TAL"/>
              <w:rPr>
                <w:sz w:val="16"/>
              </w:rPr>
            </w:pPr>
            <w:r>
              <w:rPr>
                <w:sz w:val="16"/>
              </w:rPr>
              <w:t>29.502</w:t>
            </w:r>
          </w:p>
        </w:tc>
        <w:tc>
          <w:tcPr>
            <w:tcW w:w="572" w:type="dxa"/>
          </w:tcPr>
          <w:p w14:paraId="3E347927" w14:textId="77515F3B" w:rsidR="00C8681B" w:rsidRPr="00C8681B" w:rsidRDefault="00C8681B" w:rsidP="00C8681B">
            <w:pPr>
              <w:pStyle w:val="TAL"/>
              <w:rPr>
                <w:sz w:val="16"/>
              </w:rPr>
            </w:pPr>
            <w:r>
              <w:rPr>
                <w:sz w:val="16"/>
              </w:rPr>
              <w:t>0655</w:t>
            </w:r>
          </w:p>
        </w:tc>
        <w:tc>
          <w:tcPr>
            <w:tcW w:w="567" w:type="dxa"/>
          </w:tcPr>
          <w:p w14:paraId="7E18AE0C" w14:textId="07BF588B" w:rsidR="00C8681B" w:rsidRPr="00C8681B" w:rsidRDefault="00C8681B" w:rsidP="00C8681B">
            <w:pPr>
              <w:pStyle w:val="TAL"/>
              <w:rPr>
                <w:sz w:val="16"/>
              </w:rPr>
            </w:pPr>
            <w:r>
              <w:rPr>
                <w:sz w:val="16"/>
              </w:rPr>
              <w:t>2</w:t>
            </w:r>
          </w:p>
        </w:tc>
        <w:tc>
          <w:tcPr>
            <w:tcW w:w="567" w:type="dxa"/>
          </w:tcPr>
          <w:p w14:paraId="13D9FD3F" w14:textId="52B47495" w:rsidR="00C8681B" w:rsidRPr="00C8681B" w:rsidRDefault="00C8681B" w:rsidP="00C8681B">
            <w:pPr>
              <w:pStyle w:val="TAL"/>
              <w:rPr>
                <w:sz w:val="16"/>
              </w:rPr>
            </w:pPr>
            <w:r>
              <w:rPr>
                <w:sz w:val="16"/>
              </w:rPr>
              <w:t>F</w:t>
            </w:r>
          </w:p>
        </w:tc>
        <w:tc>
          <w:tcPr>
            <w:tcW w:w="510" w:type="dxa"/>
          </w:tcPr>
          <w:p w14:paraId="2CD5092B" w14:textId="6FE958C9" w:rsidR="00C8681B" w:rsidRPr="00C8681B" w:rsidRDefault="00C8681B" w:rsidP="00C8681B">
            <w:pPr>
              <w:pStyle w:val="TAL"/>
              <w:rPr>
                <w:sz w:val="16"/>
              </w:rPr>
            </w:pPr>
            <w:r>
              <w:rPr>
                <w:sz w:val="16"/>
              </w:rPr>
              <w:t>Rel-17</w:t>
            </w:r>
          </w:p>
        </w:tc>
        <w:tc>
          <w:tcPr>
            <w:tcW w:w="661" w:type="dxa"/>
          </w:tcPr>
          <w:p w14:paraId="03CD81B4" w14:textId="65FFFCFF" w:rsidR="00C8681B" w:rsidRPr="00C8681B" w:rsidRDefault="00C8681B" w:rsidP="00C8681B">
            <w:pPr>
              <w:pStyle w:val="TAL"/>
              <w:rPr>
                <w:sz w:val="16"/>
              </w:rPr>
            </w:pPr>
            <w:r>
              <w:rPr>
                <w:sz w:val="16"/>
              </w:rPr>
              <w:t>17.8.0</w:t>
            </w:r>
          </w:p>
        </w:tc>
        <w:tc>
          <w:tcPr>
            <w:tcW w:w="2607" w:type="dxa"/>
          </w:tcPr>
          <w:p w14:paraId="7DF58A03" w14:textId="2899A4B8" w:rsidR="00C8681B" w:rsidRPr="00C8681B" w:rsidRDefault="00C8681B" w:rsidP="00C8681B">
            <w:pPr>
              <w:pStyle w:val="TAL"/>
              <w:rPr>
                <w:sz w:val="16"/>
              </w:rPr>
            </w:pPr>
            <w:r>
              <w:rPr>
                <w:sz w:val="16"/>
              </w:rPr>
              <w:t>Resolving Editor's Notes for support of RRC_SUSPEND</w:t>
            </w:r>
          </w:p>
        </w:tc>
      </w:tr>
    </w:tbl>
    <w:p w14:paraId="1606FAEE" w14:textId="77777777" w:rsidR="00C8681B" w:rsidRDefault="00C8681B" w:rsidP="00C8681B"/>
    <w:p w14:paraId="335829A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0639F" w14:textId="3701DAEA" w:rsidR="00C8681B" w:rsidRDefault="00C8681B" w:rsidP="00C8681B">
      <w:pPr>
        <w:rPr>
          <w:rFonts w:ascii="Arial" w:hAnsi="Arial" w:cs="Arial"/>
          <w:b/>
          <w:sz w:val="24"/>
        </w:rPr>
      </w:pPr>
      <w:r>
        <w:rPr>
          <w:rFonts w:ascii="Arial" w:hAnsi="Arial" w:cs="Arial"/>
          <w:b/>
          <w:color w:val="0000FF"/>
          <w:sz w:val="24"/>
        </w:rPr>
        <w:t>CP-231084</w:t>
      </w:r>
      <w:r>
        <w:rPr>
          <w:rFonts w:ascii="Arial" w:hAnsi="Arial" w:cs="Arial"/>
          <w:b/>
          <w:color w:val="0000FF"/>
          <w:sz w:val="24"/>
        </w:rPr>
        <w:tab/>
      </w:r>
      <w:r>
        <w:rPr>
          <w:rFonts w:ascii="Arial" w:hAnsi="Arial" w:cs="Arial"/>
          <w:b/>
          <w:sz w:val="24"/>
        </w:rPr>
        <w:t>CR Pack on NRF</w:t>
      </w:r>
    </w:p>
    <w:p w14:paraId="73E16CE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BE123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6E378DDF" w14:textId="77777777" w:rsidTr="00C8681B">
        <w:tc>
          <w:tcPr>
            <w:tcW w:w="1133" w:type="dxa"/>
          </w:tcPr>
          <w:p w14:paraId="26377FB7" w14:textId="644A9A66" w:rsidR="00C8681B" w:rsidRDefault="00C8681B" w:rsidP="00C8681B">
            <w:pPr>
              <w:pStyle w:val="TAH"/>
            </w:pPr>
            <w:r>
              <w:t>WG TDoc</w:t>
            </w:r>
          </w:p>
        </w:tc>
        <w:tc>
          <w:tcPr>
            <w:tcW w:w="1020" w:type="dxa"/>
          </w:tcPr>
          <w:p w14:paraId="3A2B5790" w14:textId="1D121499" w:rsidR="00C8681B" w:rsidRDefault="00C8681B" w:rsidP="00C8681B">
            <w:pPr>
              <w:pStyle w:val="TAH"/>
            </w:pPr>
            <w:r>
              <w:t xml:space="preserve">WG </w:t>
            </w:r>
            <w:proofErr w:type="spellStart"/>
            <w:r>
              <w:t>decisn</w:t>
            </w:r>
            <w:proofErr w:type="spellEnd"/>
          </w:p>
        </w:tc>
        <w:tc>
          <w:tcPr>
            <w:tcW w:w="1020" w:type="dxa"/>
          </w:tcPr>
          <w:p w14:paraId="2BCAFF1D" w14:textId="59ACE761" w:rsidR="00C8681B" w:rsidRDefault="00C8681B" w:rsidP="00C8681B">
            <w:pPr>
              <w:pStyle w:val="TAH"/>
            </w:pPr>
            <w:r>
              <w:t xml:space="preserve">TSG </w:t>
            </w:r>
            <w:proofErr w:type="spellStart"/>
            <w:r>
              <w:t>decisn</w:t>
            </w:r>
            <w:proofErr w:type="spellEnd"/>
          </w:p>
        </w:tc>
        <w:tc>
          <w:tcPr>
            <w:tcW w:w="1133" w:type="dxa"/>
          </w:tcPr>
          <w:p w14:paraId="25A9C02C" w14:textId="59355E1C" w:rsidR="00C8681B" w:rsidRDefault="00C8681B" w:rsidP="00C8681B">
            <w:pPr>
              <w:pStyle w:val="TAH"/>
            </w:pPr>
            <w:r>
              <w:t>Spec</w:t>
            </w:r>
          </w:p>
        </w:tc>
        <w:tc>
          <w:tcPr>
            <w:tcW w:w="572" w:type="dxa"/>
          </w:tcPr>
          <w:p w14:paraId="7C3E1A25" w14:textId="6F684B42" w:rsidR="00C8681B" w:rsidRDefault="00C8681B" w:rsidP="00C8681B">
            <w:pPr>
              <w:pStyle w:val="TAH"/>
            </w:pPr>
            <w:r>
              <w:t>CR</w:t>
            </w:r>
          </w:p>
        </w:tc>
        <w:tc>
          <w:tcPr>
            <w:tcW w:w="567" w:type="dxa"/>
          </w:tcPr>
          <w:p w14:paraId="757DE630" w14:textId="0F1C232F" w:rsidR="00C8681B" w:rsidRDefault="00C8681B" w:rsidP="00C8681B">
            <w:pPr>
              <w:pStyle w:val="TAH"/>
            </w:pPr>
            <w:r>
              <w:t>rev</w:t>
            </w:r>
          </w:p>
        </w:tc>
        <w:tc>
          <w:tcPr>
            <w:tcW w:w="567" w:type="dxa"/>
          </w:tcPr>
          <w:p w14:paraId="79F4BD3D" w14:textId="457E6D75" w:rsidR="00C8681B" w:rsidRDefault="00C8681B" w:rsidP="00C8681B">
            <w:pPr>
              <w:pStyle w:val="TAH"/>
            </w:pPr>
            <w:r>
              <w:t>cat</w:t>
            </w:r>
          </w:p>
        </w:tc>
        <w:tc>
          <w:tcPr>
            <w:tcW w:w="510" w:type="dxa"/>
          </w:tcPr>
          <w:p w14:paraId="3D0CCC77" w14:textId="1E3A01DD" w:rsidR="00C8681B" w:rsidRDefault="00C8681B" w:rsidP="00C8681B">
            <w:pPr>
              <w:pStyle w:val="TAH"/>
            </w:pPr>
            <w:proofErr w:type="spellStart"/>
            <w:r>
              <w:t>Rel</w:t>
            </w:r>
            <w:proofErr w:type="spellEnd"/>
          </w:p>
        </w:tc>
        <w:tc>
          <w:tcPr>
            <w:tcW w:w="661" w:type="dxa"/>
          </w:tcPr>
          <w:p w14:paraId="2F0CBC16" w14:textId="326645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985D14" w14:textId="1880D975" w:rsidR="00C8681B" w:rsidRDefault="00C8681B" w:rsidP="00C8681B">
            <w:pPr>
              <w:pStyle w:val="TAH"/>
            </w:pPr>
            <w:r>
              <w:t>Title</w:t>
            </w:r>
          </w:p>
        </w:tc>
      </w:tr>
      <w:tr w:rsidR="00C8681B" w14:paraId="66980276" w14:textId="77777777" w:rsidTr="00C8681B">
        <w:tc>
          <w:tcPr>
            <w:tcW w:w="1133" w:type="dxa"/>
          </w:tcPr>
          <w:p w14:paraId="72235F06" w14:textId="70A348EC" w:rsidR="00C8681B" w:rsidRPr="00C8681B" w:rsidRDefault="00C8681B" w:rsidP="00C8681B">
            <w:pPr>
              <w:pStyle w:val="TAL"/>
              <w:rPr>
                <w:sz w:val="16"/>
              </w:rPr>
            </w:pPr>
            <w:r>
              <w:rPr>
                <w:sz w:val="16"/>
              </w:rPr>
              <w:t>C4-231470</w:t>
            </w:r>
          </w:p>
        </w:tc>
        <w:tc>
          <w:tcPr>
            <w:tcW w:w="1020" w:type="dxa"/>
          </w:tcPr>
          <w:p w14:paraId="52014FAE" w14:textId="433180B1" w:rsidR="00C8681B" w:rsidRPr="00C8681B" w:rsidRDefault="00C8681B" w:rsidP="00C8681B">
            <w:pPr>
              <w:pStyle w:val="TAL"/>
              <w:rPr>
                <w:sz w:val="16"/>
              </w:rPr>
            </w:pPr>
            <w:r>
              <w:rPr>
                <w:sz w:val="16"/>
              </w:rPr>
              <w:t>agreed</w:t>
            </w:r>
          </w:p>
        </w:tc>
        <w:tc>
          <w:tcPr>
            <w:tcW w:w="1020" w:type="dxa"/>
          </w:tcPr>
          <w:p w14:paraId="175AB2A3" w14:textId="5D22E2FC" w:rsidR="00C8681B" w:rsidRPr="00C8681B" w:rsidRDefault="00C8681B" w:rsidP="00C8681B">
            <w:pPr>
              <w:pStyle w:val="TAL"/>
              <w:rPr>
                <w:sz w:val="16"/>
              </w:rPr>
            </w:pPr>
            <w:r>
              <w:rPr>
                <w:sz w:val="16"/>
              </w:rPr>
              <w:t>approved</w:t>
            </w:r>
          </w:p>
        </w:tc>
        <w:tc>
          <w:tcPr>
            <w:tcW w:w="1133" w:type="dxa"/>
          </w:tcPr>
          <w:p w14:paraId="0D83C453" w14:textId="1E6AD1D7" w:rsidR="00C8681B" w:rsidRPr="00C8681B" w:rsidRDefault="00C8681B" w:rsidP="00C8681B">
            <w:pPr>
              <w:pStyle w:val="TAL"/>
              <w:rPr>
                <w:sz w:val="16"/>
              </w:rPr>
            </w:pPr>
            <w:r>
              <w:rPr>
                <w:sz w:val="16"/>
              </w:rPr>
              <w:t>29.510</w:t>
            </w:r>
          </w:p>
        </w:tc>
        <w:tc>
          <w:tcPr>
            <w:tcW w:w="572" w:type="dxa"/>
          </w:tcPr>
          <w:p w14:paraId="130F64F8" w14:textId="0300D4FD" w:rsidR="00C8681B" w:rsidRPr="00C8681B" w:rsidRDefault="00C8681B" w:rsidP="00C8681B">
            <w:pPr>
              <w:pStyle w:val="TAL"/>
              <w:rPr>
                <w:sz w:val="16"/>
              </w:rPr>
            </w:pPr>
            <w:r>
              <w:rPr>
                <w:sz w:val="16"/>
              </w:rPr>
              <w:t>0826</w:t>
            </w:r>
          </w:p>
        </w:tc>
        <w:tc>
          <w:tcPr>
            <w:tcW w:w="567" w:type="dxa"/>
          </w:tcPr>
          <w:p w14:paraId="50A13624" w14:textId="51F7A402" w:rsidR="00C8681B" w:rsidRPr="00C8681B" w:rsidRDefault="00C8681B" w:rsidP="00C8681B">
            <w:pPr>
              <w:pStyle w:val="TAL"/>
              <w:rPr>
                <w:sz w:val="16"/>
              </w:rPr>
            </w:pPr>
            <w:r>
              <w:rPr>
                <w:sz w:val="16"/>
              </w:rPr>
              <w:t>1</w:t>
            </w:r>
          </w:p>
        </w:tc>
        <w:tc>
          <w:tcPr>
            <w:tcW w:w="567" w:type="dxa"/>
          </w:tcPr>
          <w:p w14:paraId="53A6D7D2" w14:textId="245BC01D" w:rsidR="00C8681B" w:rsidRPr="00C8681B" w:rsidRDefault="00C8681B" w:rsidP="00C8681B">
            <w:pPr>
              <w:pStyle w:val="TAL"/>
              <w:rPr>
                <w:sz w:val="16"/>
              </w:rPr>
            </w:pPr>
            <w:r>
              <w:rPr>
                <w:sz w:val="16"/>
              </w:rPr>
              <w:t>F</w:t>
            </w:r>
          </w:p>
        </w:tc>
        <w:tc>
          <w:tcPr>
            <w:tcW w:w="510" w:type="dxa"/>
          </w:tcPr>
          <w:p w14:paraId="42B27DD6" w14:textId="6EE5EBC7" w:rsidR="00C8681B" w:rsidRPr="00C8681B" w:rsidRDefault="00C8681B" w:rsidP="00C8681B">
            <w:pPr>
              <w:pStyle w:val="TAL"/>
              <w:rPr>
                <w:sz w:val="16"/>
              </w:rPr>
            </w:pPr>
            <w:r>
              <w:rPr>
                <w:sz w:val="16"/>
              </w:rPr>
              <w:t>Rel-17</w:t>
            </w:r>
          </w:p>
        </w:tc>
        <w:tc>
          <w:tcPr>
            <w:tcW w:w="661" w:type="dxa"/>
          </w:tcPr>
          <w:p w14:paraId="54925FD2" w14:textId="059329EE" w:rsidR="00C8681B" w:rsidRPr="00C8681B" w:rsidRDefault="00C8681B" w:rsidP="00C8681B">
            <w:pPr>
              <w:pStyle w:val="TAL"/>
              <w:rPr>
                <w:sz w:val="16"/>
              </w:rPr>
            </w:pPr>
            <w:r>
              <w:rPr>
                <w:sz w:val="16"/>
              </w:rPr>
              <w:t>17.9.0</w:t>
            </w:r>
          </w:p>
        </w:tc>
        <w:tc>
          <w:tcPr>
            <w:tcW w:w="2607" w:type="dxa"/>
          </w:tcPr>
          <w:p w14:paraId="0E72D668" w14:textId="79BC5404" w:rsidR="00C8681B" w:rsidRPr="00C8681B" w:rsidRDefault="00C8681B" w:rsidP="00C8681B">
            <w:pPr>
              <w:pStyle w:val="TAL"/>
              <w:rPr>
                <w:sz w:val="16"/>
              </w:rPr>
            </w:pPr>
            <w:r>
              <w:rPr>
                <w:sz w:val="16"/>
              </w:rPr>
              <w:t>Align the description of Requester PLMN List IEs</w:t>
            </w:r>
          </w:p>
        </w:tc>
      </w:tr>
      <w:tr w:rsidR="00C8681B" w14:paraId="2F4DC089" w14:textId="77777777" w:rsidTr="00C8681B">
        <w:tc>
          <w:tcPr>
            <w:tcW w:w="1133" w:type="dxa"/>
          </w:tcPr>
          <w:p w14:paraId="74665566" w14:textId="54E00CB4" w:rsidR="00C8681B" w:rsidRPr="00C8681B" w:rsidRDefault="00C8681B" w:rsidP="00C8681B">
            <w:pPr>
              <w:pStyle w:val="TAL"/>
              <w:rPr>
                <w:sz w:val="16"/>
              </w:rPr>
            </w:pPr>
            <w:r>
              <w:rPr>
                <w:sz w:val="16"/>
              </w:rPr>
              <w:t>C4-231471</w:t>
            </w:r>
          </w:p>
        </w:tc>
        <w:tc>
          <w:tcPr>
            <w:tcW w:w="1020" w:type="dxa"/>
          </w:tcPr>
          <w:p w14:paraId="14E71E32" w14:textId="3254336D" w:rsidR="00C8681B" w:rsidRPr="00C8681B" w:rsidRDefault="00C8681B" w:rsidP="00C8681B">
            <w:pPr>
              <w:pStyle w:val="TAL"/>
              <w:rPr>
                <w:sz w:val="16"/>
              </w:rPr>
            </w:pPr>
            <w:r>
              <w:rPr>
                <w:sz w:val="16"/>
              </w:rPr>
              <w:t>agreed</w:t>
            </w:r>
          </w:p>
        </w:tc>
        <w:tc>
          <w:tcPr>
            <w:tcW w:w="1020" w:type="dxa"/>
          </w:tcPr>
          <w:p w14:paraId="017E2CA0" w14:textId="6345B4DD" w:rsidR="00C8681B" w:rsidRPr="00C8681B" w:rsidRDefault="00C8681B" w:rsidP="00C8681B">
            <w:pPr>
              <w:pStyle w:val="TAL"/>
              <w:rPr>
                <w:sz w:val="16"/>
              </w:rPr>
            </w:pPr>
            <w:r>
              <w:rPr>
                <w:sz w:val="16"/>
              </w:rPr>
              <w:t>approved</w:t>
            </w:r>
          </w:p>
        </w:tc>
        <w:tc>
          <w:tcPr>
            <w:tcW w:w="1133" w:type="dxa"/>
          </w:tcPr>
          <w:p w14:paraId="60829C09" w14:textId="04385B14" w:rsidR="00C8681B" w:rsidRPr="00C8681B" w:rsidRDefault="00C8681B" w:rsidP="00C8681B">
            <w:pPr>
              <w:pStyle w:val="TAL"/>
              <w:rPr>
                <w:sz w:val="16"/>
              </w:rPr>
            </w:pPr>
            <w:r>
              <w:rPr>
                <w:sz w:val="16"/>
              </w:rPr>
              <w:t>29.510</w:t>
            </w:r>
          </w:p>
        </w:tc>
        <w:tc>
          <w:tcPr>
            <w:tcW w:w="572" w:type="dxa"/>
          </w:tcPr>
          <w:p w14:paraId="0DA90208" w14:textId="010ACB1D" w:rsidR="00C8681B" w:rsidRPr="00C8681B" w:rsidRDefault="00C8681B" w:rsidP="00C8681B">
            <w:pPr>
              <w:pStyle w:val="TAL"/>
              <w:rPr>
                <w:sz w:val="16"/>
              </w:rPr>
            </w:pPr>
            <w:r>
              <w:rPr>
                <w:sz w:val="16"/>
              </w:rPr>
              <w:t>0827</w:t>
            </w:r>
          </w:p>
        </w:tc>
        <w:tc>
          <w:tcPr>
            <w:tcW w:w="567" w:type="dxa"/>
          </w:tcPr>
          <w:p w14:paraId="27BF960B" w14:textId="161EB788" w:rsidR="00C8681B" w:rsidRPr="00C8681B" w:rsidRDefault="00C8681B" w:rsidP="00C8681B">
            <w:pPr>
              <w:pStyle w:val="TAL"/>
              <w:rPr>
                <w:sz w:val="16"/>
              </w:rPr>
            </w:pPr>
            <w:r>
              <w:rPr>
                <w:sz w:val="16"/>
              </w:rPr>
              <w:t>1</w:t>
            </w:r>
          </w:p>
        </w:tc>
        <w:tc>
          <w:tcPr>
            <w:tcW w:w="567" w:type="dxa"/>
          </w:tcPr>
          <w:p w14:paraId="7BEBF31E" w14:textId="3373A563" w:rsidR="00C8681B" w:rsidRPr="00C8681B" w:rsidRDefault="00C8681B" w:rsidP="00C8681B">
            <w:pPr>
              <w:pStyle w:val="TAL"/>
              <w:rPr>
                <w:sz w:val="16"/>
              </w:rPr>
            </w:pPr>
            <w:r>
              <w:rPr>
                <w:sz w:val="16"/>
              </w:rPr>
              <w:t>A</w:t>
            </w:r>
          </w:p>
        </w:tc>
        <w:tc>
          <w:tcPr>
            <w:tcW w:w="510" w:type="dxa"/>
          </w:tcPr>
          <w:p w14:paraId="25DABEE9" w14:textId="769CA928" w:rsidR="00C8681B" w:rsidRPr="00C8681B" w:rsidRDefault="00C8681B" w:rsidP="00C8681B">
            <w:pPr>
              <w:pStyle w:val="TAL"/>
              <w:rPr>
                <w:sz w:val="16"/>
              </w:rPr>
            </w:pPr>
            <w:r>
              <w:rPr>
                <w:sz w:val="16"/>
              </w:rPr>
              <w:t>Rel-18</w:t>
            </w:r>
          </w:p>
        </w:tc>
        <w:tc>
          <w:tcPr>
            <w:tcW w:w="661" w:type="dxa"/>
          </w:tcPr>
          <w:p w14:paraId="53DAB19B" w14:textId="73125216" w:rsidR="00C8681B" w:rsidRPr="00C8681B" w:rsidRDefault="00C8681B" w:rsidP="00C8681B">
            <w:pPr>
              <w:pStyle w:val="TAL"/>
              <w:rPr>
                <w:sz w:val="16"/>
              </w:rPr>
            </w:pPr>
            <w:r>
              <w:rPr>
                <w:sz w:val="16"/>
              </w:rPr>
              <w:t>18.2.0</w:t>
            </w:r>
          </w:p>
        </w:tc>
        <w:tc>
          <w:tcPr>
            <w:tcW w:w="2607" w:type="dxa"/>
          </w:tcPr>
          <w:p w14:paraId="07DC73A9" w14:textId="20E40377" w:rsidR="00C8681B" w:rsidRPr="00C8681B" w:rsidRDefault="00C8681B" w:rsidP="00C8681B">
            <w:pPr>
              <w:pStyle w:val="TAL"/>
              <w:rPr>
                <w:sz w:val="16"/>
              </w:rPr>
            </w:pPr>
            <w:r>
              <w:rPr>
                <w:sz w:val="16"/>
              </w:rPr>
              <w:t>Align the description of Requester PLMN List IEs</w:t>
            </w:r>
          </w:p>
        </w:tc>
      </w:tr>
      <w:tr w:rsidR="00C8681B" w14:paraId="27548E30" w14:textId="77777777" w:rsidTr="00C8681B">
        <w:tc>
          <w:tcPr>
            <w:tcW w:w="1133" w:type="dxa"/>
          </w:tcPr>
          <w:p w14:paraId="3E4C0E44" w14:textId="71DF8B9F" w:rsidR="00C8681B" w:rsidRPr="00C8681B" w:rsidRDefault="00C8681B" w:rsidP="00C8681B">
            <w:pPr>
              <w:pStyle w:val="TAL"/>
              <w:rPr>
                <w:sz w:val="16"/>
              </w:rPr>
            </w:pPr>
            <w:r>
              <w:rPr>
                <w:sz w:val="16"/>
              </w:rPr>
              <w:t>C4-232392</w:t>
            </w:r>
          </w:p>
        </w:tc>
        <w:tc>
          <w:tcPr>
            <w:tcW w:w="1020" w:type="dxa"/>
          </w:tcPr>
          <w:p w14:paraId="06CC2711" w14:textId="27FC37D7" w:rsidR="00C8681B" w:rsidRPr="00C8681B" w:rsidRDefault="00C8681B" w:rsidP="00C8681B">
            <w:pPr>
              <w:pStyle w:val="TAL"/>
              <w:rPr>
                <w:sz w:val="16"/>
              </w:rPr>
            </w:pPr>
            <w:r>
              <w:rPr>
                <w:sz w:val="16"/>
              </w:rPr>
              <w:t>agreed</w:t>
            </w:r>
          </w:p>
        </w:tc>
        <w:tc>
          <w:tcPr>
            <w:tcW w:w="1020" w:type="dxa"/>
          </w:tcPr>
          <w:p w14:paraId="61035AEA" w14:textId="11F70E4C" w:rsidR="00C8681B" w:rsidRPr="00C8681B" w:rsidRDefault="00C8681B" w:rsidP="00C8681B">
            <w:pPr>
              <w:pStyle w:val="TAL"/>
              <w:rPr>
                <w:sz w:val="16"/>
              </w:rPr>
            </w:pPr>
            <w:r>
              <w:rPr>
                <w:sz w:val="16"/>
              </w:rPr>
              <w:t>approved</w:t>
            </w:r>
          </w:p>
        </w:tc>
        <w:tc>
          <w:tcPr>
            <w:tcW w:w="1133" w:type="dxa"/>
          </w:tcPr>
          <w:p w14:paraId="58C3B57F" w14:textId="4DEC2F42" w:rsidR="00C8681B" w:rsidRPr="00C8681B" w:rsidRDefault="00C8681B" w:rsidP="00C8681B">
            <w:pPr>
              <w:pStyle w:val="TAL"/>
              <w:rPr>
                <w:sz w:val="16"/>
              </w:rPr>
            </w:pPr>
            <w:r>
              <w:rPr>
                <w:sz w:val="16"/>
              </w:rPr>
              <w:t>29.510</w:t>
            </w:r>
          </w:p>
        </w:tc>
        <w:tc>
          <w:tcPr>
            <w:tcW w:w="572" w:type="dxa"/>
          </w:tcPr>
          <w:p w14:paraId="6716B7F4" w14:textId="78DDD2E9" w:rsidR="00C8681B" w:rsidRPr="00C8681B" w:rsidRDefault="00C8681B" w:rsidP="00C8681B">
            <w:pPr>
              <w:pStyle w:val="TAL"/>
              <w:rPr>
                <w:sz w:val="16"/>
              </w:rPr>
            </w:pPr>
            <w:r>
              <w:rPr>
                <w:sz w:val="16"/>
              </w:rPr>
              <w:t>0848</w:t>
            </w:r>
          </w:p>
        </w:tc>
        <w:tc>
          <w:tcPr>
            <w:tcW w:w="567" w:type="dxa"/>
          </w:tcPr>
          <w:p w14:paraId="6D9BFE47" w14:textId="70F12FF9" w:rsidR="00C8681B" w:rsidRPr="00C8681B" w:rsidRDefault="00C8681B" w:rsidP="00C8681B">
            <w:pPr>
              <w:pStyle w:val="TAL"/>
              <w:rPr>
                <w:sz w:val="16"/>
              </w:rPr>
            </w:pPr>
            <w:r>
              <w:rPr>
                <w:sz w:val="16"/>
              </w:rPr>
              <w:t>1</w:t>
            </w:r>
          </w:p>
        </w:tc>
        <w:tc>
          <w:tcPr>
            <w:tcW w:w="567" w:type="dxa"/>
          </w:tcPr>
          <w:p w14:paraId="1476E68D" w14:textId="6FCA630F" w:rsidR="00C8681B" w:rsidRPr="00C8681B" w:rsidRDefault="00C8681B" w:rsidP="00C8681B">
            <w:pPr>
              <w:pStyle w:val="TAL"/>
              <w:rPr>
                <w:sz w:val="16"/>
              </w:rPr>
            </w:pPr>
            <w:r>
              <w:rPr>
                <w:sz w:val="16"/>
              </w:rPr>
              <w:t>F</w:t>
            </w:r>
          </w:p>
        </w:tc>
        <w:tc>
          <w:tcPr>
            <w:tcW w:w="510" w:type="dxa"/>
          </w:tcPr>
          <w:p w14:paraId="30777355" w14:textId="42471D2D" w:rsidR="00C8681B" w:rsidRPr="00C8681B" w:rsidRDefault="00C8681B" w:rsidP="00C8681B">
            <w:pPr>
              <w:pStyle w:val="TAL"/>
              <w:rPr>
                <w:sz w:val="16"/>
              </w:rPr>
            </w:pPr>
            <w:r>
              <w:rPr>
                <w:sz w:val="16"/>
              </w:rPr>
              <w:t>Rel-17</w:t>
            </w:r>
          </w:p>
        </w:tc>
        <w:tc>
          <w:tcPr>
            <w:tcW w:w="661" w:type="dxa"/>
          </w:tcPr>
          <w:p w14:paraId="719061FC" w14:textId="3D372263" w:rsidR="00C8681B" w:rsidRPr="00C8681B" w:rsidRDefault="00C8681B" w:rsidP="00C8681B">
            <w:pPr>
              <w:pStyle w:val="TAL"/>
              <w:rPr>
                <w:sz w:val="16"/>
              </w:rPr>
            </w:pPr>
            <w:r>
              <w:rPr>
                <w:sz w:val="16"/>
              </w:rPr>
              <w:t>17.9.0</w:t>
            </w:r>
          </w:p>
        </w:tc>
        <w:tc>
          <w:tcPr>
            <w:tcW w:w="2607" w:type="dxa"/>
          </w:tcPr>
          <w:p w14:paraId="4B0C0625" w14:textId="072EFE0B" w:rsidR="00C8681B" w:rsidRPr="00C8681B" w:rsidRDefault="00C8681B" w:rsidP="00C8681B">
            <w:pPr>
              <w:pStyle w:val="TAL"/>
              <w:rPr>
                <w:sz w:val="16"/>
              </w:rPr>
            </w:pPr>
            <w:r>
              <w:rPr>
                <w:sz w:val="16"/>
              </w:rPr>
              <w:t>Unsupported Query Parameter Handling</w:t>
            </w:r>
          </w:p>
        </w:tc>
      </w:tr>
      <w:tr w:rsidR="00C8681B" w14:paraId="1B18F7AA" w14:textId="77777777" w:rsidTr="00C8681B">
        <w:tc>
          <w:tcPr>
            <w:tcW w:w="1133" w:type="dxa"/>
          </w:tcPr>
          <w:p w14:paraId="7DE8099E" w14:textId="27E1E58A" w:rsidR="00C8681B" w:rsidRPr="00C8681B" w:rsidRDefault="00C8681B" w:rsidP="00C8681B">
            <w:pPr>
              <w:pStyle w:val="TAL"/>
              <w:rPr>
                <w:sz w:val="16"/>
              </w:rPr>
            </w:pPr>
            <w:r>
              <w:rPr>
                <w:sz w:val="16"/>
              </w:rPr>
              <w:t>C4-232393</w:t>
            </w:r>
          </w:p>
        </w:tc>
        <w:tc>
          <w:tcPr>
            <w:tcW w:w="1020" w:type="dxa"/>
          </w:tcPr>
          <w:p w14:paraId="49C5FA78" w14:textId="202F9C20" w:rsidR="00C8681B" w:rsidRPr="00C8681B" w:rsidRDefault="00C8681B" w:rsidP="00C8681B">
            <w:pPr>
              <w:pStyle w:val="TAL"/>
              <w:rPr>
                <w:sz w:val="16"/>
              </w:rPr>
            </w:pPr>
            <w:r>
              <w:rPr>
                <w:sz w:val="16"/>
              </w:rPr>
              <w:t>agreed</w:t>
            </w:r>
          </w:p>
        </w:tc>
        <w:tc>
          <w:tcPr>
            <w:tcW w:w="1020" w:type="dxa"/>
          </w:tcPr>
          <w:p w14:paraId="4B26A20A" w14:textId="5D854BEB" w:rsidR="00C8681B" w:rsidRPr="00C8681B" w:rsidRDefault="00C8681B" w:rsidP="00C8681B">
            <w:pPr>
              <w:pStyle w:val="TAL"/>
              <w:rPr>
                <w:sz w:val="16"/>
              </w:rPr>
            </w:pPr>
            <w:r>
              <w:rPr>
                <w:sz w:val="16"/>
              </w:rPr>
              <w:t>approved</w:t>
            </w:r>
          </w:p>
        </w:tc>
        <w:tc>
          <w:tcPr>
            <w:tcW w:w="1133" w:type="dxa"/>
          </w:tcPr>
          <w:p w14:paraId="2423284F" w14:textId="5DBE5D79" w:rsidR="00C8681B" w:rsidRPr="00C8681B" w:rsidRDefault="00C8681B" w:rsidP="00C8681B">
            <w:pPr>
              <w:pStyle w:val="TAL"/>
              <w:rPr>
                <w:sz w:val="16"/>
              </w:rPr>
            </w:pPr>
            <w:r>
              <w:rPr>
                <w:sz w:val="16"/>
              </w:rPr>
              <w:t>29.510</w:t>
            </w:r>
          </w:p>
        </w:tc>
        <w:tc>
          <w:tcPr>
            <w:tcW w:w="572" w:type="dxa"/>
          </w:tcPr>
          <w:p w14:paraId="73CE2DE5" w14:textId="6B14C265" w:rsidR="00C8681B" w:rsidRPr="00C8681B" w:rsidRDefault="00C8681B" w:rsidP="00C8681B">
            <w:pPr>
              <w:pStyle w:val="TAL"/>
              <w:rPr>
                <w:sz w:val="16"/>
              </w:rPr>
            </w:pPr>
            <w:r>
              <w:rPr>
                <w:sz w:val="16"/>
              </w:rPr>
              <w:t>0849</w:t>
            </w:r>
          </w:p>
        </w:tc>
        <w:tc>
          <w:tcPr>
            <w:tcW w:w="567" w:type="dxa"/>
          </w:tcPr>
          <w:p w14:paraId="47C3AA2B" w14:textId="16729BEC" w:rsidR="00C8681B" w:rsidRPr="00C8681B" w:rsidRDefault="00C8681B" w:rsidP="00C8681B">
            <w:pPr>
              <w:pStyle w:val="TAL"/>
              <w:rPr>
                <w:sz w:val="16"/>
              </w:rPr>
            </w:pPr>
            <w:r>
              <w:rPr>
                <w:sz w:val="16"/>
              </w:rPr>
              <w:t>1</w:t>
            </w:r>
          </w:p>
        </w:tc>
        <w:tc>
          <w:tcPr>
            <w:tcW w:w="567" w:type="dxa"/>
          </w:tcPr>
          <w:p w14:paraId="386416C1" w14:textId="45D470B2" w:rsidR="00C8681B" w:rsidRPr="00C8681B" w:rsidRDefault="00C8681B" w:rsidP="00C8681B">
            <w:pPr>
              <w:pStyle w:val="TAL"/>
              <w:rPr>
                <w:sz w:val="16"/>
              </w:rPr>
            </w:pPr>
            <w:r>
              <w:rPr>
                <w:sz w:val="16"/>
              </w:rPr>
              <w:t>A</w:t>
            </w:r>
          </w:p>
        </w:tc>
        <w:tc>
          <w:tcPr>
            <w:tcW w:w="510" w:type="dxa"/>
          </w:tcPr>
          <w:p w14:paraId="72C9A980" w14:textId="01F42CD7" w:rsidR="00C8681B" w:rsidRPr="00C8681B" w:rsidRDefault="00C8681B" w:rsidP="00C8681B">
            <w:pPr>
              <w:pStyle w:val="TAL"/>
              <w:rPr>
                <w:sz w:val="16"/>
              </w:rPr>
            </w:pPr>
            <w:r>
              <w:rPr>
                <w:sz w:val="16"/>
              </w:rPr>
              <w:t>Rel-18</w:t>
            </w:r>
          </w:p>
        </w:tc>
        <w:tc>
          <w:tcPr>
            <w:tcW w:w="661" w:type="dxa"/>
          </w:tcPr>
          <w:p w14:paraId="3D7886F7" w14:textId="0F68F539" w:rsidR="00C8681B" w:rsidRPr="00C8681B" w:rsidRDefault="00C8681B" w:rsidP="00C8681B">
            <w:pPr>
              <w:pStyle w:val="TAL"/>
              <w:rPr>
                <w:sz w:val="16"/>
              </w:rPr>
            </w:pPr>
            <w:r>
              <w:rPr>
                <w:sz w:val="16"/>
              </w:rPr>
              <w:t>18.2.0</w:t>
            </w:r>
          </w:p>
        </w:tc>
        <w:tc>
          <w:tcPr>
            <w:tcW w:w="2607" w:type="dxa"/>
          </w:tcPr>
          <w:p w14:paraId="53DE881F" w14:textId="48943944" w:rsidR="00C8681B" w:rsidRPr="00C8681B" w:rsidRDefault="00C8681B" w:rsidP="00C8681B">
            <w:pPr>
              <w:pStyle w:val="TAL"/>
              <w:rPr>
                <w:sz w:val="16"/>
              </w:rPr>
            </w:pPr>
            <w:r>
              <w:rPr>
                <w:sz w:val="16"/>
              </w:rPr>
              <w:t>Unsupported Query Parameter Handling</w:t>
            </w:r>
          </w:p>
        </w:tc>
      </w:tr>
    </w:tbl>
    <w:p w14:paraId="79EC2E23" w14:textId="77777777" w:rsidR="00C8681B" w:rsidRDefault="00C8681B" w:rsidP="00C8681B"/>
    <w:p w14:paraId="578D021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E83A" w14:textId="1874E142" w:rsidR="00C8681B" w:rsidRDefault="00C8681B" w:rsidP="00C8681B">
      <w:pPr>
        <w:rPr>
          <w:rFonts w:ascii="Arial" w:hAnsi="Arial" w:cs="Arial"/>
          <w:b/>
          <w:sz w:val="24"/>
        </w:rPr>
      </w:pPr>
      <w:r>
        <w:rPr>
          <w:rFonts w:ascii="Arial" w:hAnsi="Arial" w:cs="Arial"/>
          <w:b/>
          <w:color w:val="0000FF"/>
          <w:sz w:val="24"/>
        </w:rPr>
        <w:t>CP-231085</w:t>
      </w:r>
      <w:r>
        <w:rPr>
          <w:rFonts w:ascii="Arial" w:hAnsi="Arial" w:cs="Arial"/>
          <w:b/>
          <w:color w:val="0000FF"/>
          <w:sz w:val="24"/>
        </w:rPr>
        <w:tab/>
      </w:r>
      <w:r>
        <w:rPr>
          <w:rFonts w:ascii="Arial" w:hAnsi="Arial" w:cs="Arial"/>
          <w:b/>
          <w:sz w:val="24"/>
        </w:rPr>
        <w:t>CR Pack on Open API version and External docs</w:t>
      </w:r>
    </w:p>
    <w:p w14:paraId="5561B8F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FDD48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C8681B" w14:paraId="35AFFCA2" w14:textId="77777777" w:rsidTr="00C8681B">
        <w:tc>
          <w:tcPr>
            <w:tcW w:w="1131" w:type="dxa"/>
          </w:tcPr>
          <w:p w14:paraId="2C01C840" w14:textId="3B7B9BE8" w:rsidR="00C8681B" w:rsidRDefault="00C8681B" w:rsidP="00C8681B">
            <w:pPr>
              <w:pStyle w:val="TAH"/>
            </w:pPr>
            <w:r>
              <w:lastRenderedPageBreak/>
              <w:t>WG TDoc</w:t>
            </w:r>
          </w:p>
        </w:tc>
        <w:tc>
          <w:tcPr>
            <w:tcW w:w="1018" w:type="dxa"/>
          </w:tcPr>
          <w:p w14:paraId="5B6BFAF8" w14:textId="1018F0F2" w:rsidR="00C8681B" w:rsidRDefault="00C8681B" w:rsidP="00C8681B">
            <w:pPr>
              <w:pStyle w:val="TAH"/>
            </w:pPr>
            <w:r>
              <w:t xml:space="preserve">WG </w:t>
            </w:r>
            <w:proofErr w:type="spellStart"/>
            <w:r>
              <w:t>decisn</w:t>
            </w:r>
            <w:proofErr w:type="spellEnd"/>
          </w:p>
        </w:tc>
        <w:tc>
          <w:tcPr>
            <w:tcW w:w="1019" w:type="dxa"/>
          </w:tcPr>
          <w:p w14:paraId="5887E405" w14:textId="27E02957" w:rsidR="00C8681B" w:rsidRDefault="00C8681B" w:rsidP="00C8681B">
            <w:pPr>
              <w:pStyle w:val="TAH"/>
            </w:pPr>
            <w:r>
              <w:t xml:space="preserve">TSG </w:t>
            </w:r>
            <w:proofErr w:type="spellStart"/>
            <w:r>
              <w:t>decisn</w:t>
            </w:r>
            <w:proofErr w:type="spellEnd"/>
          </w:p>
        </w:tc>
        <w:tc>
          <w:tcPr>
            <w:tcW w:w="1130" w:type="dxa"/>
          </w:tcPr>
          <w:p w14:paraId="70436B2E" w14:textId="5D9EB5A3" w:rsidR="00C8681B" w:rsidRDefault="00C8681B" w:rsidP="00C8681B">
            <w:pPr>
              <w:pStyle w:val="TAH"/>
            </w:pPr>
            <w:r>
              <w:t>Spec</w:t>
            </w:r>
          </w:p>
        </w:tc>
        <w:tc>
          <w:tcPr>
            <w:tcW w:w="572" w:type="dxa"/>
          </w:tcPr>
          <w:p w14:paraId="6573BBF8" w14:textId="2CAB0F8C" w:rsidR="00C8681B" w:rsidRDefault="00C8681B" w:rsidP="00C8681B">
            <w:pPr>
              <w:pStyle w:val="TAH"/>
            </w:pPr>
            <w:r>
              <w:t>CR</w:t>
            </w:r>
          </w:p>
        </w:tc>
        <w:tc>
          <w:tcPr>
            <w:tcW w:w="566" w:type="dxa"/>
          </w:tcPr>
          <w:p w14:paraId="23FF0777" w14:textId="398045D3" w:rsidR="00C8681B" w:rsidRDefault="00C8681B" w:rsidP="00C8681B">
            <w:pPr>
              <w:pStyle w:val="TAH"/>
            </w:pPr>
            <w:r>
              <w:t>rev</w:t>
            </w:r>
          </w:p>
        </w:tc>
        <w:tc>
          <w:tcPr>
            <w:tcW w:w="566" w:type="dxa"/>
          </w:tcPr>
          <w:p w14:paraId="09CE2910" w14:textId="090392F0" w:rsidR="00C8681B" w:rsidRDefault="00C8681B" w:rsidP="00C8681B">
            <w:pPr>
              <w:pStyle w:val="TAH"/>
            </w:pPr>
            <w:r>
              <w:t>cat</w:t>
            </w:r>
          </w:p>
        </w:tc>
        <w:tc>
          <w:tcPr>
            <w:tcW w:w="510" w:type="dxa"/>
          </w:tcPr>
          <w:p w14:paraId="450A1391" w14:textId="6928A826" w:rsidR="00C8681B" w:rsidRDefault="00C8681B" w:rsidP="00C8681B">
            <w:pPr>
              <w:pStyle w:val="TAH"/>
            </w:pPr>
            <w:proofErr w:type="spellStart"/>
            <w:r>
              <w:t>Rel</w:t>
            </w:r>
            <w:proofErr w:type="spellEnd"/>
          </w:p>
        </w:tc>
        <w:tc>
          <w:tcPr>
            <w:tcW w:w="750" w:type="dxa"/>
          </w:tcPr>
          <w:p w14:paraId="2E9D89D4" w14:textId="57C7A507" w:rsidR="00C8681B" w:rsidRDefault="00C8681B" w:rsidP="00C8681B">
            <w:pPr>
              <w:pStyle w:val="TAH"/>
            </w:pPr>
            <w:proofErr w:type="spellStart"/>
            <w:r>
              <w:t>init</w:t>
            </w:r>
            <w:proofErr w:type="spellEnd"/>
            <w:r>
              <w:t xml:space="preserve"> </w:t>
            </w:r>
            <w:proofErr w:type="spellStart"/>
            <w:r>
              <w:t>vers</w:t>
            </w:r>
            <w:proofErr w:type="spellEnd"/>
          </w:p>
        </w:tc>
        <w:tc>
          <w:tcPr>
            <w:tcW w:w="2593" w:type="dxa"/>
          </w:tcPr>
          <w:p w14:paraId="6CBD4FEC" w14:textId="2112D49D" w:rsidR="00C8681B" w:rsidRDefault="00C8681B" w:rsidP="00C8681B">
            <w:pPr>
              <w:pStyle w:val="TAH"/>
            </w:pPr>
            <w:r>
              <w:t>Title</w:t>
            </w:r>
          </w:p>
        </w:tc>
      </w:tr>
      <w:tr w:rsidR="00C8681B" w14:paraId="4AE846B8" w14:textId="77777777" w:rsidTr="00C8681B">
        <w:tc>
          <w:tcPr>
            <w:tcW w:w="1131" w:type="dxa"/>
          </w:tcPr>
          <w:p w14:paraId="61D819C6" w14:textId="4BEDE58C" w:rsidR="00C8681B" w:rsidRPr="00C8681B" w:rsidRDefault="00C8681B" w:rsidP="00C8681B">
            <w:pPr>
              <w:pStyle w:val="TAL"/>
              <w:rPr>
                <w:sz w:val="16"/>
              </w:rPr>
            </w:pPr>
            <w:r>
              <w:rPr>
                <w:sz w:val="16"/>
              </w:rPr>
              <w:t>C4-232584</w:t>
            </w:r>
          </w:p>
        </w:tc>
        <w:tc>
          <w:tcPr>
            <w:tcW w:w="1018" w:type="dxa"/>
          </w:tcPr>
          <w:p w14:paraId="3A61B212" w14:textId="008C0A7F" w:rsidR="00C8681B" w:rsidRPr="00C8681B" w:rsidRDefault="00C8681B" w:rsidP="00C8681B">
            <w:pPr>
              <w:pStyle w:val="TAL"/>
              <w:rPr>
                <w:sz w:val="16"/>
              </w:rPr>
            </w:pPr>
            <w:r>
              <w:rPr>
                <w:sz w:val="16"/>
              </w:rPr>
              <w:t>agreed</w:t>
            </w:r>
          </w:p>
        </w:tc>
        <w:tc>
          <w:tcPr>
            <w:tcW w:w="1019" w:type="dxa"/>
          </w:tcPr>
          <w:p w14:paraId="50F94104" w14:textId="177B6D6D" w:rsidR="00C8681B" w:rsidRPr="00C8681B" w:rsidRDefault="00C8681B" w:rsidP="00C8681B">
            <w:pPr>
              <w:pStyle w:val="TAL"/>
              <w:rPr>
                <w:sz w:val="16"/>
              </w:rPr>
            </w:pPr>
            <w:r>
              <w:rPr>
                <w:sz w:val="16"/>
              </w:rPr>
              <w:t>approved</w:t>
            </w:r>
          </w:p>
        </w:tc>
        <w:tc>
          <w:tcPr>
            <w:tcW w:w="1130" w:type="dxa"/>
          </w:tcPr>
          <w:p w14:paraId="0540268D" w14:textId="7521A66B" w:rsidR="00C8681B" w:rsidRPr="00C8681B" w:rsidRDefault="00C8681B" w:rsidP="00C8681B">
            <w:pPr>
              <w:pStyle w:val="TAL"/>
              <w:rPr>
                <w:sz w:val="16"/>
              </w:rPr>
            </w:pPr>
            <w:r>
              <w:rPr>
                <w:sz w:val="16"/>
              </w:rPr>
              <w:t>29.503</w:t>
            </w:r>
          </w:p>
        </w:tc>
        <w:tc>
          <w:tcPr>
            <w:tcW w:w="572" w:type="dxa"/>
          </w:tcPr>
          <w:p w14:paraId="09139883" w14:textId="26FA4894" w:rsidR="00C8681B" w:rsidRPr="00C8681B" w:rsidRDefault="00C8681B" w:rsidP="00C8681B">
            <w:pPr>
              <w:pStyle w:val="TAL"/>
              <w:rPr>
                <w:sz w:val="16"/>
              </w:rPr>
            </w:pPr>
            <w:r>
              <w:rPr>
                <w:sz w:val="16"/>
              </w:rPr>
              <w:t>1100</w:t>
            </w:r>
          </w:p>
        </w:tc>
        <w:tc>
          <w:tcPr>
            <w:tcW w:w="566" w:type="dxa"/>
          </w:tcPr>
          <w:p w14:paraId="4FCE9049" w14:textId="77777777" w:rsidR="00C8681B" w:rsidRPr="00C8681B" w:rsidRDefault="00C8681B" w:rsidP="00C8681B">
            <w:pPr>
              <w:pStyle w:val="TAL"/>
              <w:rPr>
                <w:sz w:val="16"/>
              </w:rPr>
            </w:pPr>
          </w:p>
        </w:tc>
        <w:tc>
          <w:tcPr>
            <w:tcW w:w="566" w:type="dxa"/>
          </w:tcPr>
          <w:p w14:paraId="42823149" w14:textId="6ABF0EA2" w:rsidR="00C8681B" w:rsidRPr="00C8681B" w:rsidRDefault="00C8681B" w:rsidP="00C8681B">
            <w:pPr>
              <w:pStyle w:val="TAL"/>
              <w:rPr>
                <w:sz w:val="16"/>
              </w:rPr>
            </w:pPr>
            <w:r>
              <w:rPr>
                <w:sz w:val="16"/>
              </w:rPr>
              <w:t>F</w:t>
            </w:r>
          </w:p>
        </w:tc>
        <w:tc>
          <w:tcPr>
            <w:tcW w:w="510" w:type="dxa"/>
          </w:tcPr>
          <w:p w14:paraId="17A9A586" w14:textId="3EA157E2" w:rsidR="00C8681B" w:rsidRPr="00C8681B" w:rsidRDefault="00C8681B" w:rsidP="00C8681B">
            <w:pPr>
              <w:pStyle w:val="TAL"/>
              <w:rPr>
                <w:sz w:val="16"/>
              </w:rPr>
            </w:pPr>
            <w:r>
              <w:rPr>
                <w:sz w:val="16"/>
              </w:rPr>
              <w:t>Rel-17</w:t>
            </w:r>
          </w:p>
        </w:tc>
        <w:tc>
          <w:tcPr>
            <w:tcW w:w="750" w:type="dxa"/>
          </w:tcPr>
          <w:p w14:paraId="623FBDA6" w14:textId="4EB55CAE" w:rsidR="00C8681B" w:rsidRPr="00C8681B" w:rsidRDefault="00C8681B" w:rsidP="00C8681B">
            <w:pPr>
              <w:pStyle w:val="TAL"/>
              <w:rPr>
                <w:sz w:val="16"/>
              </w:rPr>
            </w:pPr>
            <w:r>
              <w:rPr>
                <w:sz w:val="16"/>
              </w:rPr>
              <w:t>17.10.0</w:t>
            </w:r>
          </w:p>
        </w:tc>
        <w:tc>
          <w:tcPr>
            <w:tcW w:w="2593" w:type="dxa"/>
          </w:tcPr>
          <w:p w14:paraId="425B7D72" w14:textId="1EB1686A" w:rsidR="00C8681B" w:rsidRPr="00C8681B" w:rsidRDefault="00C8681B" w:rsidP="00C8681B">
            <w:pPr>
              <w:pStyle w:val="TAL"/>
              <w:rPr>
                <w:sz w:val="16"/>
              </w:rPr>
            </w:pPr>
            <w:r>
              <w:rPr>
                <w:sz w:val="16"/>
              </w:rPr>
              <w:t>29.503 Rel-17 API version and External doc update</w:t>
            </w:r>
          </w:p>
        </w:tc>
      </w:tr>
      <w:tr w:rsidR="00C8681B" w14:paraId="6F0FFEF0" w14:textId="77777777" w:rsidTr="00C8681B">
        <w:tc>
          <w:tcPr>
            <w:tcW w:w="1131" w:type="dxa"/>
          </w:tcPr>
          <w:p w14:paraId="7CEB8778" w14:textId="53B434B2" w:rsidR="00C8681B" w:rsidRPr="00C8681B" w:rsidRDefault="00C8681B" w:rsidP="00C8681B">
            <w:pPr>
              <w:pStyle w:val="TAL"/>
              <w:rPr>
                <w:sz w:val="16"/>
              </w:rPr>
            </w:pPr>
            <w:r>
              <w:rPr>
                <w:sz w:val="16"/>
              </w:rPr>
              <w:t>C4-232585</w:t>
            </w:r>
          </w:p>
        </w:tc>
        <w:tc>
          <w:tcPr>
            <w:tcW w:w="1018" w:type="dxa"/>
          </w:tcPr>
          <w:p w14:paraId="72B903F2" w14:textId="43568614" w:rsidR="00C8681B" w:rsidRPr="00C8681B" w:rsidRDefault="00C8681B" w:rsidP="00C8681B">
            <w:pPr>
              <w:pStyle w:val="TAL"/>
              <w:rPr>
                <w:sz w:val="16"/>
              </w:rPr>
            </w:pPr>
            <w:r>
              <w:rPr>
                <w:sz w:val="16"/>
              </w:rPr>
              <w:t>agreed</w:t>
            </w:r>
          </w:p>
        </w:tc>
        <w:tc>
          <w:tcPr>
            <w:tcW w:w="1019" w:type="dxa"/>
          </w:tcPr>
          <w:p w14:paraId="3ED956C5" w14:textId="696278F1" w:rsidR="00C8681B" w:rsidRPr="00C8681B" w:rsidRDefault="00C8681B" w:rsidP="00C8681B">
            <w:pPr>
              <w:pStyle w:val="TAL"/>
              <w:rPr>
                <w:sz w:val="16"/>
              </w:rPr>
            </w:pPr>
            <w:r>
              <w:rPr>
                <w:sz w:val="16"/>
              </w:rPr>
              <w:t>approved</w:t>
            </w:r>
          </w:p>
        </w:tc>
        <w:tc>
          <w:tcPr>
            <w:tcW w:w="1130" w:type="dxa"/>
          </w:tcPr>
          <w:p w14:paraId="32E2A726" w14:textId="01C6A0ED" w:rsidR="00C8681B" w:rsidRPr="00C8681B" w:rsidRDefault="00C8681B" w:rsidP="00C8681B">
            <w:pPr>
              <w:pStyle w:val="TAL"/>
              <w:rPr>
                <w:sz w:val="16"/>
              </w:rPr>
            </w:pPr>
            <w:r>
              <w:rPr>
                <w:sz w:val="16"/>
              </w:rPr>
              <w:t>29.504</w:t>
            </w:r>
          </w:p>
        </w:tc>
        <w:tc>
          <w:tcPr>
            <w:tcW w:w="572" w:type="dxa"/>
          </w:tcPr>
          <w:p w14:paraId="3C331FA4" w14:textId="3C1862BD" w:rsidR="00C8681B" w:rsidRPr="00C8681B" w:rsidRDefault="00C8681B" w:rsidP="00C8681B">
            <w:pPr>
              <w:pStyle w:val="TAL"/>
              <w:rPr>
                <w:sz w:val="16"/>
              </w:rPr>
            </w:pPr>
            <w:r>
              <w:rPr>
                <w:sz w:val="16"/>
              </w:rPr>
              <w:t>0226</w:t>
            </w:r>
          </w:p>
        </w:tc>
        <w:tc>
          <w:tcPr>
            <w:tcW w:w="566" w:type="dxa"/>
          </w:tcPr>
          <w:p w14:paraId="1051B152" w14:textId="77777777" w:rsidR="00C8681B" w:rsidRPr="00C8681B" w:rsidRDefault="00C8681B" w:rsidP="00C8681B">
            <w:pPr>
              <w:pStyle w:val="TAL"/>
              <w:rPr>
                <w:sz w:val="16"/>
              </w:rPr>
            </w:pPr>
          </w:p>
        </w:tc>
        <w:tc>
          <w:tcPr>
            <w:tcW w:w="566" w:type="dxa"/>
          </w:tcPr>
          <w:p w14:paraId="290C48FE" w14:textId="0E90C0CF" w:rsidR="00C8681B" w:rsidRPr="00C8681B" w:rsidRDefault="00C8681B" w:rsidP="00C8681B">
            <w:pPr>
              <w:pStyle w:val="TAL"/>
              <w:rPr>
                <w:sz w:val="16"/>
              </w:rPr>
            </w:pPr>
            <w:r>
              <w:rPr>
                <w:sz w:val="16"/>
              </w:rPr>
              <w:t>F</w:t>
            </w:r>
          </w:p>
        </w:tc>
        <w:tc>
          <w:tcPr>
            <w:tcW w:w="510" w:type="dxa"/>
          </w:tcPr>
          <w:p w14:paraId="57590693" w14:textId="62418F00" w:rsidR="00C8681B" w:rsidRPr="00C8681B" w:rsidRDefault="00C8681B" w:rsidP="00C8681B">
            <w:pPr>
              <w:pStyle w:val="TAL"/>
              <w:rPr>
                <w:sz w:val="16"/>
              </w:rPr>
            </w:pPr>
            <w:r>
              <w:rPr>
                <w:sz w:val="16"/>
              </w:rPr>
              <w:t>Rel-17</w:t>
            </w:r>
          </w:p>
        </w:tc>
        <w:tc>
          <w:tcPr>
            <w:tcW w:w="750" w:type="dxa"/>
          </w:tcPr>
          <w:p w14:paraId="0D5E0820" w14:textId="0817EFFC" w:rsidR="00C8681B" w:rsidRPr="00C8681B" w:rsidRDefault="00C8681B" w:rsidP="00C8681B">
            <w:pPr>
              <w:pStyle w:val="TAL"/>
              <w:rPr>
                <w:sz w:val="16"/>
              </w:rPr>
            </w:pPr>
            <w:r>
              <w:rPr>
                <w:sz w:val="16"/>
              </w:rPr>
              <w:t>17.10.0</w:t>
            </w:r>
          </w:p>
        </w:tc>
        <w:tc>
          <w:tcPr>
            <w:tcW w:w="2593" w:type="dxa"/>
          </w:tcPr>
          <w:p w14:paraId="6B6A7B7B" w14:textId="195E4920" w:rsidR="00C8681B" w:rsidRPr="00C8681B" w:rsidRDefault="00C8681B" w:rsidP="00C8681B">
            <w:pPr>
              <w:pStyle w:val="TAL"/>
              <w:rPr>
                <w:sz w:val="16"/>
              </w:rPr>
            </w:pPr>
            <w:r>
              <w:rPr>
                <w:sz w:val="16"/>
              </w:rPr>
              <w:t>29.504 Rel-17 API version and External doc update</w:t>
            </w:r>
          </w:p>
        </w:tc>
      </w:tr>
      <w:tr w:rsidR="00C8681B" w14:paraId="2FB4300B" w14:textId="77777777" w:rsidTr="00C8681B">
        <w:tc>
          <w:tcPr>
            <w:tcW w:w="1131" w:type="dxa"/>
          </w:tcPr>
          <w:p w14:paraId="3509324D" w14:textId="2EA3E294" w:rsidR="00C8681B" w:rsidRPr="00C8681B" w:rsidRDefault="00C8681B" w:rsidP="00C8681B">
            <w:pPr>
              <w:pStyle w:val="TAL"/>
              <w:rPr>
                <w:sz w:val="16"/>
              </w:rPr>
            </w:pPr>
            <w:r>
              <w:rPr>
                <w:sz w:val="16"/>
              </w:rPr>
              <w:t>C4-232586</w:t>
            </w:r>
          </w:p>
        </w:tc>
        <w:tc>
          <w:tcPr>
            <w:tcW w:w="1018" w:type="dxa"/>
          </w:tcPr>
          <w:p w14:paraId="3CDB92FB" w14:textId="6038044E" w:rsidR="00C8681B" w:rsidRPr="00C8681B" w:rsidRDefault="00C8681B" w:rsidP="00C8681B">
            <w:pPr>
              <w:pStyle w:val="TAL"/>
              <w:rPr>
                <w:sz w:val="16"/>
              </w:rPr>
            </w:pPr>
            <w:r>
              <w:rPr>
                <w:sz w:val="16"/>
              </w:rPr>
              <w:t>agreed</w:t>
            </w:r>
          </w:p>
        </w:tc>
        <w:tc>
          <w:tcPr>
            <w:tcW w:w="1019" w:type="dxa"/>
          </w:tcPr>
          <w:p w14:paraId="4EA28D4F" w14:textId="600A1B8C" w:rsidR="00C8681B" w:rsidRPr="00C8681B" w:rsidRDefault="00C8681B" w:rsidP="00C8681B">
            <w:pPr>
              <w:pStyle w:val="TAL"/>
              <w:rPr>
                <w:sz w:val="16"/>
              </w:rPr>
            </w:pPr>
            <w:r>
              <w:rPr>
                <w:sz w:val="16"/>
              </w:rPr>
              <w:t>approved</w:t>
            </w:r>
          </w:p>
        </w:tc>
        <w:tc>
          <w:tcPr>
            <w:tcW w:w="1130" w:type="dxa"/>
          </w:tcPr>
          <w:p w14:paraId="4D13FFA4" w14:textId="7ECFA352" w:rsidR="00C8681B" w:rsidRPr="00C8681B" w:rsidRDefault="00C8681B" w:rsidP="00C8681B">
            <w:pPr>
              <w:pStyle w:val="TAL"/>
              <w:rPr>
                <w:sz w:val="16"/>
              </w:rPr>
            </w:pPr>
            <w:r>
              <w:rPr>
                <w:sz w:val="16"/>
              </w:rPr>
              <w:t>29.505</w:t>
            </w:r>
          </w:p>
        </w:tc>
        <w:tc>
          <w:tcPr>
            <w:tcW w:w="572" w:type="dxa"/>
          </w:tcPr>
          <w:p w14:paraId="13431EA8" w14:textId="7EB97C58" w:rsidR="00C8681B" w:rsidRPr="00C8681B" w:rsidRDefault="00C8681B" w:rsidP="00C8681B">
            <w:pPr>
              <w:pStyle w:val="TAL"/>
              <w:rPr>
                <w:sz w:val="16"/>
              </w:rPr>
            </w:pPr>
            <w:r>
              <w:rPr>
                <w:sz w:val="16"/>
              </w:rPr>
              <w:t>0476</w:t>
            </w:r>
          </w:p>
        </w:tc>
        <w:tc>
          <w:tcPr>
            <w:tcW w:w="566" w:type="dxa"/>
          </w:tcPr>
          <w:p w14:paraId="10FBD1F9" w14:textId="77777777" w:rsidR="00C8681B" w:rsidRPr="00C8681B" w:rsidRDefault="00C8681B" w:rsidP="00C8681B">
            <w:pPr>
              <w:pStyle w:val="TAL"/>
              <w:rPr>
                <w:sz w:val="16"/>
              </w:rPr>
            </w:pPr>
          </w:p>
        </w:tc>
        <w:tc>
          <w:tcPr>
            <w:tcW w:w="566" w:type="dxa"/>
          </w:tcPr>
          <w:p w14:paraId="27B3071D" w14:textId="2CE42A0A" w:rsidR="00C8681B" w:rsidRPr="00C8681B" w:rsidRDefault="00C8681B" w:rsidP="00C8681B">
            <w:pPr>
              <w:pStyle w:val="TAL"/>
              <w:rPr>
                <w:sz w:val="16"/>
              </w:rPr>
            </w:pPr>
            <w:r>
              <w:rPr>
                <w:sz w:val="16"/>
              </w:rPr>
              <w:t>F</w:t>
            </w:r>
          </w:p>
        </w:tc>
        <w:tc>
          <w:tcPr>
            <w:tcW w:w="510" w:type="dxa"/>
          </w:tcPr>
          <w:p w14:paraId="1A24AC38" w14:textId="482D9507" w:rsidR="00C8681B" w:rsidRPr="00C8681B" w:rsidRDefault="00C8681B" w:rsidP="00C8681B">
            <w:pPr>
              <w:pStyle w:val="TAL"/>
              <w:rPr>
                <w:sz w:val="16"/>
              </w:rPr>
            </w:pPr>
            <w:r>
              <w:rPr>
                <w:sz w:val="16"/>
              </w:rPr>
              <w:t>Rel-17</w:t>
            </w:r>
          </w:p>
        </w:tc>
        <w:tc>
          <w:tcPr>
            <w:tcW w:w="750" w:type="dxa"/>
          </w:tcPr>
          <w:p w14:paraId="0BEF9B2A" w14:textId="17BB0DC1" w:rsidR="00C8681B" w:rsidRPr="00C8681B" w:rsidRDefault="00C8681B" w:rsidP="00C8681B">
            <w:pPr>
              <w:pStyle w:val="TAL"/>
              <w:rPr>
                <w:sz w:val="16"/>
              </w:rPr>
            </w:pPr>
            <w:r>
              <w:rPr>
                <w:sz w:val="16"/>
              </w:rPr>
              <w:t>17.9.0</w:t>
            </w:r>
          </w:p>
        </w:tc>
        <w:tc>
          <w:tcPr>
            <w:tcW w:w="2593" w:type="dxa"/>
          </w:tcPr>
          <w:p w14:paraId="0220644B" w14:textId="7E0B6147" w:rsidR="00C8681B" w:rsidRPr="00C8681B" w:rsidRDefault="00C8681B" w:rsidP="00C8681B">
            <w:pPr>
              <w:pStyle w:val="TAL"/>
              <w:rPr>
                <w:sz w:val="16"/>
              </w:rPr>
            </w:pPr>
            <w:r>
              <w:rPr>
                <w:sz w:val="16"/>
              </w:rPr>
              <w:t>29.505 Rel-17 External doc update</w:t>
            </w:r>
          </w:p>
        </w:tc>
      </w:tr>
      <w:tr w:rsidR="00C8681B" w14:paraId="623EDEC6" w14:textId="77777777" w:rsidTr="00C8681B">
        <w:tc>
          <w:tcPr>
            <w:tcW w:w="1131" w:type="dxa"/>
          </w:tcPr>
          <w:p w14:paraId="7843D7ED" w14:textId="20F54638" w:rsidR="00C8681B" w:rsidRPr="00C8681B" w:rsidRDefault="00C8681B" w:rsidP="00C8681B">
            <w:pPr>
              <w:pStyle w:val="TAL"/>
              <w:rPr>
                <w:sz w:val="16"/>
              </w:rPr>
            </w:pPr>
            <w:r>
              <w:rPr>
                <w:sz w:val="16"/>
              </w:rPr>
              <w:t>C4-232587</w:t>
            </w:r>
          </w:p>
        </w:tc>
        <w:tc>
          <w:tcPr>
            <w:tcW w:w="1018" w:type="dxa"/>
          </w:tcPr>
          <w:p w14:paraId="5DBF970E" w14:textId="7C93A895" w:rsidR="00C8681B" w:rsidRPr="00C8681B" w:rsidRDefault="00C8681B" w:rsidP="00C8681B">
            <w:pPr>
              <w:pStyle w:val="TAL"/>
              <w:rPr>
                <w:sz w:val="16"/>
              </w:rPr>
            </w:pPr>
            <w:r>
              <w:rPr>
                <w:sz w:val="16"/>
              </w:rPr>
              <w:t>agreed</w:t>
            </w:r>
          </w:p>
        </w:tc>
        <w:tc>
          <w:tcPr>
            <w:tcW w:w="1019" w:type="dxa"/>
          </w:tcPr>
          <w:p w14:paraId="1A12ECF3" w14:textId="47B75EF4" w:rsidR="00C8681B" w:rsidRPr="00C8681B" w:rsidRDefault="00C8681B" w:rsidP="00C8681B">
            <w:pPr>
              <w:pStyle w:val="TAL"/>
              <w:rPr>
                <w:sz w:val="16"/>
              </w:rPr>
            </w:pPr>
            <w:r>
              <w:rPr>
                <w:sz w:val="16"/>
              </w:rPr>
              <w:t>approved</w:t>
            </w:r>
          </w:p>
        </w:tc>
        <w:tc>
          <w:tcPr>
            <w:tcW w:w="1130" w:type="dxa"/>
          </w:tcPr>
          <w:p w14:paraId="6318D93A" w14:textId="60C2962C" w:rsidR="00C8681B" w:rsidRPr="00C8681B" w:rsidRDefault="00C8681B" w:rsidP="00C8681B">
            <w:pPr>
              <w:pStyle w:val="TAL"/>
              <w:rPr>
                <w:sz w:val="16"/>
              </w:rPr>
            </w:pPr>
            <w:r>
              <w:rPr>
                <w:sz w:val="16"/>
              </w:rPr>
              <w:t>29.510</w:t>
            </w:r>
          </w:p>
        </w:tc>
        <w:tc>
          <w:tcPr>
            <w:tcW w:w="572" w:type="dxa"/>
          </w:tcPr>
          <w:p w14:paraId="4B5273B1" w14:textId="24080687" w:rsidR="00C8681B" w:rsidRPr="00C8681B" w:rsidRDefault="00C8681B" w:rsidP="00C8681B">
            <w:pPr>
              <w:pStyle w:val="TAL"/>
              <w:rPr>
                <w:sz w:val="16"/>
              </w:rPr>
            </w:pPr>
            <w:r>
              <w:rPr>
                <w:sz w:val="16"/>
              </w:rPr>
              <w:t>0857</w:t>
            </w:r>
          </w:p>
        </w:tc>
        <w:tc>
          <w:tcPr>
            <w:tcW w:w="566" w:type="dxa"/>
          </w:tcPr>
          <w:p w14:paraId="352D1D2D" w14:textId="77777777" w:rsidR="00C8681B" w:rsidRPr="00C8681B" w:rsidRDefault="00C8681B" w:rsidP="00C8681B">
            <w:pPr>
              <w:pStyle w:val="TAL"/>
              <w:rPr>
                <w:sz w:val="16"/>
              </w:rPr>
            </w:pPr>
          </w:p>
        </w:tc>
        <w:tc>
          <w:tcPr>
            <w:tcW w:w="566" w:type="dxa"/>
          </w:tcPr>
          <w:p w14:paraId="1EC512F4" w14:textId="62EF3C23" w:rsidR="00C8681B" w:rsidRPr="00C8681B" w:rsidRDefault="00C8681B" w:rsidP="00C8681B">
            <w:pPr>
              <w:pStyle w:val="TAL"/>
              <w:rPr>
                <w:sz w:val="16"/>
              </w:rPr>
            </w:pPr>
            <w:r>
              <w:rPr>
                <w:sz w:val="16"/>
              </w:rPr>
              <w:t>F</w:t>
            </w:r>
          </w:p>
        </w:tc>
        <w:tc>
          <w:tcPr>
            <w:tcW w:w="510" w:type="dxa"/>
          </w:tcPr>
          <w:p w14:paraId="0974D8AF" w14:textId="0EE2F56B" w:rsidR="00C8681B" w:rsidRPr="00C8681B" w:rsidRDefault="00C8681B" w:rsidP="00C8681B">
            <w:pPr>
              <w:pStyle w:val="TAL"/>
              <w:rPr>
                <w:sz w:val="16"/>
              </w:rPr>
            </w:pPr>
            <w:r>
              <w:rPr>
                <w:sz w:val="16"/>
              </w:rPr>
              <w:t>Rel-17</w:t>
            </w:r>
          </w:p>
        </w:tc>
        <w:tc>
          <w:tcPr>
            <w:tcW w:w="750" w:type="dxa"/>
          </w:tcPr>
          <w:p w14:paraId="62A97455" w14:textId="33EDB029" w:rsidR="00C8681B" w:rsidRPr="00C8681B" w:rsidRDefault="00C8681B" w:rsidP="00C8681B">
            <w:pPr>
              <w:pStyle w:val="TAL"/>
              <w:rPr>
                <w:sz w:val="16"/>
              </w:rPr>
            </w:pPr>
            <w:r>
              <w:rPr>
                <w:sz w:val="16"/>
              </w:rPr>
              <w:t>17.9.0</w:t>
            </w:r>
          </w:p>
        </w:tc>
        <w:tc>
          <w:tcPr>
            <w:tcW w:w="2593" w:type="dxa"/>
          </w:tcPr>
          <w:p w14:paraId="19E0DB04" w14:textId="408BE7C4" w:rsidR="00C8681B" w:rsidRPr="00C8681B" w:rsidRDefault="00C8681B" w:rsidP="00C8681B">
            <w:pPr>
              <w:pStyle w:val="TAL"/>
              <w:rPr>
                <w:sz w:val="16"/>
              </w:rPr>
            </w:pPr>
            <w:r>
              <w:rPr>
                <w:sz w:val="16"/>
              </w:rPr>
              <w:t>29.510 Rel-17 API version and External doc update</w:t>
            </w:r>
          </w:p>
        </w:tc>
      </w:tr>
      <w:tr w:rsidR="00C8681B" w14:paraId="467D119F" w14:textId="77777777" w:rsidTr="00C8681B">
        <w:tc>
          <w:tcPr>
            <w:tcW w:w="1131" w:type="dxa"/>
          </w:tcPr>
          <w:p w14:paraId="21BAC98F" w14:textId="4719CE3D" w:rsidR="00C8681B" w:rsidRPr="00C8681B" w:rsidRDefault="00C8681B" w:rsidP="00C8681B">
            <w:pPr>
              <w:pStyle w:val="TAL"/>
              <w:rPr>
                <w:sz w:val="16"/>
              </w:rPr>
            </w:pPr>
            <w:r>
              <w:rPr>
                <w:sz w:val="16"/>
              </w:rPr>
              <w:t>C4-232588</w:t>
            </w:r>
          </w:p>
        </w:tc>
        <w:tc>
          <w:tcPr>
            <w:tcW w:w="1018" w:type="dxa"/>
          </w:tcPr>
          <w:p w14:paraId="15D32EE5" w14:textId="4409CCF5" w:rsidR="00C8681B" w:rsidRPr="00C8681B" w:rsidRDefault="00C8681B" w:rsidP="00C8681B">
            <w:pPr>
              <w:pStyle w:val="TAL"/>
              <w:rPr>
                <w:sz w:val="16"/>
              </w:rPr>
            </w:pPr>
            <w:r>
              <w:rPr>
                <w:sz w:val="16"/>
              </w:rPr>
              <w:t>agreed</w:t>
            </w:r>
          </w:p>
        </w:tc>
        <w:tc>
          <w:tcPr>
            <w:tcW w:w="1019" w:type="dxa"/>
          </w:tcPr>
          <w:p w14:paraId="61BAC6A7" w14:textId="4708A1D4" w:rsidR="00C8681B" w:rsidRPr="00C8681B" w:rsidRDefault="00C8681B" w:rsidP="00C8681B">
            <w:pPr>
              <w:pStyle w:val="TAL"/>
              <w:rPr>
                <w:sz w:val="16"/>
              </w:rPr>
            </w:pPr>
            <w:r>
              <w:rPr>
                <w:sz w:val="16"/>
              </w:rPr>
              <w:t>approved</w:t>
            </w:r>
          </w:p>
        </w:tc>
        <w:tc>
          <w:tcPr>
            <w:tcW w:w="1130" w:type="dxa"/>
          </w:tcPr>
          <w:p w14:paraId="5563EF1A" w14:textId="31351F27" w:rsidR="00C8681B" w:rsidRPr="00C8681B" w:rsidRDefault="00C8681B" w:rsidP="00C8681B">
            <w:pPr>
              <w:pStyle w:val="TAL"/>
              <w:rPr>
                <w:sz w:val="16"/>
              </w:rPr>
            </w:pPr>
            <w:r>
              <w:rPr>
                <w:sz w:val="16"/>
              </w:rPr>
              <w:t>29.515</w:t>
            </w:r>
          </w:p>
        </w:tc>
        <w:tc>
          <w:tcPr>
            <w:tcW w:w="572" w:type="dxa"/>
          </w:tcPr>
          <w:p w14:paraId="75D88AA4" w14:textId="5DF8EC8A" w:rsidR="00C8681B" w:rsidRPr="00C8681B" w:rsidRDefault="00C8681B" w:rsidP="00C8681B">
            <w:pPr>
              <w:pStyle w:val="TAL"/>
              <w:rPr>
                <w:sz w:val="16"/>
              </w:rPr>
            </w:pPr>
            <w:r>
              <w:rPr>
                <w:sz w:val="16"/>
              </w:rPr>
              <w:t>0115</w:t>
            </w:r>
          </w:p>
        </w:tc>
        <w:tc>
          <w:tcPr>
            <w:tcW w:w="566" w:type="dxa"/>
          </w:tcPr>
          <w:p w14:paraId="0F4B9963" w14:textId="77777777" w:rsidR="00C8681B" w:rsidRPr="00C8681B" w:rsidRDefault="00C8681B" w:rsidP="00C8681B">
            <w:pPr>
              <w:pStyle w:val="TAL"/>
              <w:rPr>
                <w:sz w:val="16"/>
              </w:rPr>
            </w:pPr>
          </w:p>
        </w:tc>
        <w:tc>
          <w:tcPr>
            <w:tcW w:w="566" w:type="dxa"/>
          </w:tcPr>
          <w:p w14:paraId="62481C57" w14:textId="31974E03" w:rsidR="00C8681B" w:rsidRPr="00C8681B" w:rsidRDefault="00C8681B" w:rsidP="00C8681B">
            <w:pPr>
              <w:pStyle w:val="TAL"/>
              <w:rPr>
                <w:sz w:val="16"/>
              </w:rPr>
            </w:pPr>
            <w:r>
              <w:rPr>
                <w:sz w:val="16"/>
              </w:rPr>
              <w:t>F</w:t>
            </w:r>
          </w:p>
        </w:tc>
        <w:tc>
          <w:tcPr>
            <w:tcW w:w="510" w:type="dxa"/>
          </w:tcPr>
          <w:p w14:paraId="03742A59" w14:textId="1498A7CD" w:rsidR="00C8681B" w:rsidRPr="00C8681B" w:rsidRDefault="00C8681B" w:rsidP="00C8681B">
            <w:pPr>
              <w:pStyle w:val="TAL"/>
              <w:rPr>
                <w:sz w:val="16"/>
              </w:rPr>
            </w:pPr>
            <w:r>
              <w:rPr>
                <w:sz w:val="16"/>
              </w:rPr>
              <w:t>Rel-17</w:t>
            </w:r>
          </w:p>
        </w:tc>
        <w:tc>
          <w:tcPr>
            <w:tcW w:w="750" w:type="dxa"/>
          </w:tcPr>
          <w:p w14:paraId="1A894BA9" w14:textId="3F6A2DBA" w:rsidR="00C8681B" w:rsidRPr="00C8681B" w:rsidRDefault="00C8681B" w:rsidP="00C8681B">
            <w:pPr>
              <w:pStyle w:val="TAL"/>
              <w:rPr>
                <w:sz w:val="16"/>
              </w:rPr>
            </w:pPr>
            <w:r>
              <w:rPr>
                <w:sz w:val="16"/>
              </w:rPr>
              <w:t>17.6.0</w:t>
            </w:r>
          </w:p>
        </w:tc>
        <w:tc>
          <w:tcPr>
            <w:tcW w:w="2593" w:type="dxa"/>
          </w:tcPr>
          <w:p w14:paraId="20285622" w14:textId="676912A2" w:rsidR="00C8681B" w:rsidRPr="00C8681B" w:rsidRDefault="00C8681B" w:rsidP="00C8681B">
            <w:pPr>
              <w:pStyle w:val="TAL"/>
              <w:rPr>
                <w:sz w:val="16"/>
              </w:rPr>
            </w:pPr>
            <w:r>
              <w:rPr>
                <w:sz w:val="16"/>
              </w:rPr>
              <w:t>29.515 Rel-17 API version and External doc update</w:t>
            </w:r>
          </w:p>
        </w:tc>
      </w:tr>
      <w:tr w:rsidR="00C8681B" w14:paraId="2CC26456" w14:textId="77777777" w:rsidTr="00C8681B">
        <w:tc>
          <w:tcPr>
            <w:tcW w:w="1131" w:type="dxa"/>
          </w:tcPr>
          <w:p w14:paraId="667C6B7A" w14:textId="38900F3F" w:rsidR="00C8681B" w:rsidRPr="00C8681B" w:rsidRDefault="00C8681B" w:rsidP="00C8681B">
            <w:pPr>
              <w:pStyle w:val="TAL"/>
              <w:rPr>
                <w:sz w:val="16"/>
              </w:rPr>
            </w:pPr>
            <w:r>
              <w:rPr>
                <w:sz w:val="16"/>
              </w:rPr>
              <w:t>C4-232589</w:t>
            </w:r>
          </w:p>
        </w:tc>
        <w:tc>
          <w:tcPr>
            <w:tcW w:w="1018" w:type="dxa"/>
          </w:tcPr>
          <w:p w14:paraId="4E3411F1" w14:textId="09A5B779" w:rsidR="00C8681B" w:rsidRPr="00C8681B" w:rsidRDefault="00C8681B" w:rsidP="00C8681B">
            <w:pPr>
              <w:pStyle w:val="TAL"/>
              <w:rPr>
                <w:sz w:val="16"/>
              </w:rPr>
            </w:pPr>
            <w:r>
              <w:rPr>
                <w:sz w:val="16"/>
              </w:rPr>
              <w:t>agreed</w:t>
            </w:r>
          </w:p>
        </w:tc>
        <w:tc>
          <w:tcPr>
            <w:tcW w:w="1019" w:type="dxa"/>
          </w:tcPr>
          <w:p w14:paraId="3EA13699" w14:textId="357C5501" w:rsidR="00C8681B" w:rsidRPr="00C8681B" w:rsidRDefault="00C8681B" w:rsidP="00C8681B">
            <w:pPr>
              <w:pStyle w:val="TAL"/>
              <w:rPr>
                <w:sz w:val="16"/>
              </w:rPr>
            </w:pPr>
            <w:r>
              <w:rPr>
                <w:sz w:val="16"/>
              </w:rPr>
              <w:t>approved</w:t>
            </w:r>
          </w:p>
        </w:tc>
        <w:tc>
          <w:tcPr>
            <w:tcW w:w="1130" w:type="dxa"/>
          </w:tcPr>
          <w:p w14:paraId="49B86293" w14:textId="7DD5DC1B" w:rsidR="00C8681B" w:rsidRPr="00C8681B" w:rsidRDefault="00C8681B" w:rsidP="00C8681B">
            <w:pPr>
              <w:pStyle w:val="TAL"/>
              <w:rPr>
                <w:sz w:val="16"/>
              </w:rPr>
            </w:pPr>
            <w:r>
              <w:rPr>
                <w:sz w:val="16"/>
              </w:rPr>
              <w:t>29.518</w:t>
            </w:r>
          </w:p>
        </w:tc>
        <w:tc>
          <w:tcPr>
            <w:tcW w:w="572" w:type="dxa"/>
          </w:tcPr>
          <w:p w14:paraId="41AA76D2" w14:textId="1069E25C" w:rsidR="00C8681B" w:rsidRPr="00C8681B" w:rsidRDefault="00C8681B" w:rsidP="00C8681B">
            <w:pPr>
              <w:pStyle w:val="TAL"/>
              <w:rPr>
                <w:sz w:val="16"/>
              </w:rPr>
            </w:pPr>
            <w:r>
              <w:rPr>
                <w:sz w:val="16"/>
              </w:rPr>
              <w:t>0926</w:t>
            </w:r>
          </w:p>
        </w:tc>
        <w:tc>
          <w:tcPr>
            <w:tcW w:w="566" w:type="dxa"/>
          </w:tcPr>
          <w:p w14:paraId="439D32D3" w14:textId="77777777" w:rsidR="00C8681B" w:rsidRPr="00C8681B" w:rsidRDefault="00C8681B" w:rsidP="00C8681B">
            <w:pPr>
              <w:pStyle w:val="TAL"/>
              <w:rPr>
                <w:sz w:val="16"/>
              </w:rPr>
            </w:pPr>
          </w:p>
        </w:tc>
        <w:tc>
          <w:tcPr>
            <w:tcW w:w="566" w:type="dxa"/>
          </w:tcPr>
          <w:p w14:paraId="00B3AF02" w14:textId="491DA249" w:rsidR="00C8681B" w:rsidRPr="00C8681B" w:rsidRDefault="00C8681B" w:rsidP="00C8681B">
            <w:pPr>
              <w:pStyle w:val="TAL"/>
              <w:rPr>
                <w:sz w:val="16"/>
              </w:rPr>
            </w:pPr>
            <w:r>
              <w:rPr>
                <w:sz w:val="16"/>
              </w:rPr>
              <w:t>F</w:t>
            </w:r>
          </w:p>
        </w:tc>
        <w:tc>
          <w:tcPr>
            <w:tcW w:w="510" w:type="dxa"/>
          </w:tcPr>
          <w:p w14:paraId="084D97DA" w14:textId="10E7B392" w:rsidR="00C8681B" w:rsidRPr="00C8681B" w:rsidRDefault="00C8681B" w:rsidP="00C8681B">
            <w:pPr>
              <w:pStyle w:val="TAL"/>
              <w:rPr>
                <w:sz w:val="16"/>
              </w:rPr>
            </w:pPr>
            <w:r>
              <w:rPr>
                <w:sz w:val="16"/>
              </w:rPr>
              <w:t>Rel-17</w:t>
            </w:r>
          </w:p>
        </w:tc>
        <w:tc>
          <w:tcPr>
            <w:tcW w:w="750" w:type="dxa"/>
          </w:tcPr>
          <w:p w14:paraId="23C73B8C" w14:textId="23E0B4D8" w:rsidR="00C8681B" w:rsidRPr="00C8681B" w:rsidRDefault="00C8681B" w:rsidP="00C8681B">
            <w:pPr>
              <w:pStyle w:val="TAL"/>
              <w:rPr>
                <w:sz w:val="16"/>
              </w:rPr>
            </w:pPr>
            <w:r>
              <w:rPr>
                <w:sz w:val="16"/>
              </w:rPr>
              <w:t>17.9.0</w:t>
            </w:r>
          </w:p>
        </w:tc>
        <w:tc>
          <w:tcPr>
            <w:tcW w:w="2593" w:type="dxa"/>
          </w:tcPr>
          <w:p w14:paraId="2D44356D" w14:textId="7E867CE9" w:rsidR="00C8681B" w:rsidRPr="00C8681B" w:rsidRDefault="00C8681B" w:rsidP="00C8681B">
            <w:pPr>
              <w:pStyle w:val="TAL"/>
              <w:rPr>
                <w:sz w:val="16"/>
              </w:rPr>
            </w:pPr>
            <w:r>
              <w:rPr>
                <w:sz w:val="16"/>
              </w:rPr>
              <w:t>29.518 Rel17 API version and External doc update</w:t>
            </w:r>
          </w:p>
        </w:tc>
      </w:tr>
      <w:tr w:rsidR="00C8681B" w14:paraId="129F0004" w14:textId="77777777" w:rsidTr="00C8681B">
        <w:tc>
          <w:tcPr>
            <w:tcW w:w="1131" w:type="dxa"/>
          </w:tcPr>
          <w:p w14:paraId="2CA28875" w14:textId="78D0644E" w:rsidR="00C8681B" w:rsidRPr="00C8681B" w:rsidRDefault="00C8681B" w:rsidP="00C8681B">
            <w:pPr>
              <w:pStyle w:val="TAL"/>
              <w:rPr>
                <w:sz w:val="16"/>
              </w:rPr>
            </w:pPr>
            <w:r>
              <w:rPr>
                <w:sz w:val="16"/>
              </w:rPr>
              <w:t>C4-232595</w:t>
            </w:r>
          </w:p>
        </w:tc>
        <w:tc>
          <w:tcPr>
            <w:tcW w:w="1018" w:type="dxa"/>
          </w:tcPr>
          <w:p w14:paraId="7259CADD" w14:textId="6DA4EFC8" w:rsidR="00C8681B" w:rsidRPr="00C8681B" w:rsidRDefault="00C8681B" w:rsidP="00C8681B">
            <w:pPr>
              <w:pStyle w:val="TAL"/>
              <w:rPr>
                <w:sz w:val="16"/>
              </w:rPr>
            </w:pPr>
            <w:r>
              <w:rPr>
                <w:sz w:val="16"/>
              </w:rPr>
              <w:t>agreed</w:t>
            </w:r>
          </w:p>
        </w:tc>
        <w:tc>
          <w:tcPr>
            <w:tcW w:w="1019" w:type="dxa"/>
          </w:tcPr>
          <w:p w14:paraId="79C882BB" w14:textId="6B8FB7C7" w:rsidR="00C8681B" w:rsidRPr="00C8681B" w:rsidRDefault="00C8681B" w:rsidP="00C8681B">
            <w:pPr>
              <w:pStyle w:val="TAL"/>
              <w:rPr>
                <w:sz w:val="16"/>
              </w:rPr>
            </w:pPr>
            <w:r>
              <w:rPr>
                <w:sz w:val="16"/>
              </w:rPr>
              <w:t>approved</w:t>
            </w:r>
          </w:p>
        </w:tc>
        <w:tc>
          <w:tcPr>
            <w:tcW w:w="1130" w:type="dxa"/>
          </w:tcPr>
          <w:p w14:paraId="1C4C4948" w14:textId="038A2B55" w:rsidR="00C8681B" w:rsidRPr="00C8681B" w:rsidRDefault="00C8681B" w:rsidP="00C8681B">
            <w:pPr>
              <w:pStyle w:val="TAL"/>
              <w:rPr>
                <w:sz w:val="16"/>
              </w:rPr>
            </w:pPr>
            <w:r>
              <w:rPr>
                <w:sz w:val="16"/>
              </w:rPr>
              <w:t>29.572</w:t>
            </w:r>
          </w:p>
        </w:tc>
        <w:tc>
          <w:tcPr>
            <w:tcW w:w="572" w:type="dxa"/>
          </w:tcPr>
          <w:p w14:paraId="35A400AF" w14:textId="66AD0DDB" w:rsidR="00C8681B" w:rsidRPr="00C8681B" w:rsidRDefault="00C8681B" w:rsidP="00C8681B">
            <w:pPr>
              <w:pStyle w:val="TAL"/>
              <w:rPr>
                <w:sz w:val="16"/>
              </w:rPr>
            </w:pPr>
            <w:r>
              <w:rPr>
                <w:sz w:val="16"/>
              </w:rPr>
              <w:t>0181</w:t>
            </w:r>
          </w:p>
        </w:tc>
        <w:tc>
          <w:tcPr>
            <w:tcW w:w="566" w:type="dxa"/>
          </w:tcPr>
          <w:p w14:paraId="6FBB15E2" w14:textId="77777777" w:rsidR="00C8681B" w:rsidRPr="00C8681B" w:rsidRDefault="00C8681B" w:rsidP="00C8681B">
            <w:pPr>
              <w:pStyle w:val="TAL"/>
              <w:rPr>
                <w:sz w:val="16"/>
              </w:rPr>
            </w:pPr>
          </w:p>
        </w:tc>
        <w:tc>
          <w:tcPr>
            <w:tcW w:w="566" w:type="dxa"/>
          </w:tcPr>
          <w:p w14:paraId="774376E9" w14:textId="17F96A52" w:rsidR="00C8681B" w:rsidRPr="00C8681B" w:rsidRDefault="00C8681B" w:rsidP="00C8681B">
            <w:pPr>
              <w:pStyle w:val="TAL"/>
              <w:rPr>
                <w:sz w:val="16"/>
              </w:rPr>
            </w:pPr>
            <w:r>
              <w:rPr>
                <w:sz w:val="16"/>
              </w:rPr>
              <w:t>F</w:t>
            </w:r>
          </w:p>
        </w:tc>
        <w:tc>
          <w:tcPr>
            <w:tcW w:w="510" w:type="dxa"/>
          </w:tcPr>
          <w:p w14:paraId="7235B391" w14:textId="56708482" w:rsidR="00C8681B" w:rsidRPr="00C8681B" w:rsidRDefault="00C8681B" w:rsidP="00C8681B">
            <w:pPr>
              <w:pStyle w:val="TAL"/>
              <w:rPr>
                <w:sz w:val="16"/>
              </w:rPr>
            </w:pPr>
            <w:r>
              <w:rPr>
                <w:sz w:val="16"/>
              </w:rPr>
              <w:t>Rel-17</w:t>
            </w:r>
          </w:p>
        </w:tc>
        <w:tc>
          <w:tcPr>
            <w:tcW w:w="750" w:type="dxa"/>
          </w:tcPr>
          <w:p w14:paraId="1136A34F" w14:textId="35985C53" w:rsidR="00C8681B" w:rsidRPr="00C8681B" w:rsidRDefault="00C8681B" w:rsidP="00C8681B">
            <w:pPr>
              <w:pStyle w:val="TAL"/>
              <w:rPr>
                <w:sz w:val="16"/>
              </w:rPr>
            </w:pPr>
            <w:r>
              <w:rPr>
                <w:sz w:val="16"/>
              </w:rPr>
              <w:t>17.7.0</w:t>
            </w:r>
          </w:p>
        </w:tc>
        <w:tc>
          <w:tcPr>
            <w:tcW w:w="2593" w:type="dxa"/>
          </w:tcPr>
          <w:p w14:paraId="7823DB3F" w14:textId="311AA19D" w:rsidR="00C8681B" w:rsidRPr="00C8681B" w:rsidRDefault="00C8681B" w:rsidP="00C8681B">
            <w:pPr>
              <w:pStyle w:val="TAL"/>
              <w:rPr>
                <w:sz w:val="16"/>
              </w:rPr>
            </w:pPr>
            <w:r>
              <w:rPr>
                <w:sz w:val="16"/>
              </w:rPr>
              <w:t>29.572 Rel-17 API version and External doc update</w:t>
            </w:r>
          </w:p>
        </w:tc>
      </w:tr>
      <w:tr w:rsidR="00C8681B" w14:paraId="02335E61" w14:textId="77777777" w:rsidTr="00C8681B">
        <w:tc>
          <w:tcPr>
            <w:tcW w:w="1131" w:type="dxa"/>
          </w:tcPr>
          <w:p w14:paraId="0C773A95" w14:textId="07B869E9" w:rsidR="00C8681B" w:rsidRPr="00C8681B" w:rsidRDefault="00C8681B" w:rsidP="00C8681B">
            <w:pPr>
              <w:pStyle w:val="TAL"/>
              <w:rPr>
                <w:sz w:val="16"/>
              </w:rPr>
            </w:pPr>
            <w:r>
              <w:rPr>
                <w:sz w:val="16"/>
              </w:rPr>
              <w:t>C4-232596</w:t>
            </w:r>
          </w:p>
        </w:tc>
        <w:tc>
          <w:tcPr>
            <w:tcW w:w="1018" w:type="dxa"/>
          </w:tcPr>
          <w:p w14:paraId="550F1376" w14:textId="48C3CBBD" w:rsidR="00C8681B" w:rsidRPr="00C8681B" w:rsidRDefault="00C8681B" w:rsidP="00C8681B">
            <w:pPr>
              <w:pStyle w:val="TAL"/>
              <w:rPr>
                <w:sz w:val="16"/>
              </w:rPr>
            </w:pPr>
            <w:r>
              <w:rPr>
                <w:sz w:val="16"/>
              </w:rPr>
              <w:t>agreed</w:t>
            </w:r>
          </w:p>
        </w:tc>
        <w:tc>
          <w:tcPr>
            <w:tcW w:w="1019" w:type="dxa"/>
          </w:tcPr>
          <w:p w14:paraId="3E6A6B96" w14:textId="1A6BF60F" w:rsidR="00C8681B" w:rsidRPr="00C8681B" w:rsidRDefault="00C8681B" w:rsidP="00C8681B">
            <w:pPr>
              <w:pStyle w:val="TAL"/>
              <w:rPr>
                <w:sz w:val="16"/>
              </w:rPr>
            </w:pPr>
            <w:r>
              <w:rPr>
                <w:sz w:val="16"/>
              </w:rPr>
              <w:t>approved</w:t>
            </w:r>
          </w:p>
        </w:tc>
        <w:tc>
          <w:tcPr>
            <w:tcW w:w="1130" w:type="dxa"/>
          </w:tcPr>
          <w:p w14:paraId="13AE2B8B" w14:textId="3ACB50ED" w:rsidR="00C8681B" w:rsidRPr="00C8681B" w:rsidRDefault="00C8681B" w:rsidP="00C8681B">
            <w:pPr>
              <w:pStyle w:val="TAL"/>
              <w:rPr>
                <w:sz w:val="16"/>
              </w:rPr>
            </w:pPr>
            <w:r>
              <w:rPr>
                <w:sz w:val="16"/>
              </w:rPr>
              <w:t>29.581</w:t>
            </w:r>
          </w:p>
        </w:tc>
        <w:tc>
          <w:tcPr>
            <w:tcW w:w="572" w:type="dxa"/>
          </w:tcPr>
          <w:p w14:paraId="1BC92301" w14:textId="24EC65C5" w:rsidR="00C8681B" w:rsidRPr="00C8681B" w:rsidRDefault="00C8681B" w:rsidP="00C8681B">
            <w:pPr>
              <w:pStyle w:val="TAL"/>
              <w:rPr>
                <w:sz w:val="16"/>
              </w:rPr>
            </w:pPr>
            <w:r>
              <w:rPr>
                <w:sz w:val="16"/>
              </w:rPr>
              <w:t>0033</w:t>
            </w:r>
          </w:p>
        </w:tc>
        <w:tc>
          <w:tcPr>
            <w:tcW w:w="566" w:type="dxa"/>
          </w:tcPr>
          <w:p w14:paraId="0E5096FD" w14:textId="77777777" w:rsidR="00C8681B" w:rsidRPr="00C8681B" w:rsidRDefault="00C8681B" w:rsidP="00C8681B">
            <w:pPr>
              <w:pStyle w:val="TAL"/>
              <w:rPr>
                <w:sz w:val="16"/>
              </w:rPr>
            </w:pPr>
          </w:p>
        </w:tc>
        <w:tc>
          <w:tcPr>
            <w:tcW w:w="566" w:type="dxa"/>
          </w:tcPr>
          <w:p w14:paraId="44BD0F2C" w14:textId="1C090FF5" w:rsidR="00C8681B" w:rsidRPr="00C8681B" w:rsidRDefault="00C8681B" w:rsidP="00C8681B">
            <w:pPr>
              <w:pStyle w:val="TAL"/>
              <w:rPr>
                <w:sz w:val="16"/>
              </w:rPr>
            </w:pPr>
            <w:r>
              <w:rPr>
                <w:sz w:val="16"/>
              </w:rPr>
              <w:t>F</w:t>
            </w:r>
          </w:p>
        </w:tc>
        <w:tc>
          <w:tcPr>
            <w:tcW w:w="510" w:type="dxa"/>
          </w:tcPr>
          <w:p w14:paraId="23FBEBB8" w14:textId="22B5F83B" w:rsidR="00C8681B" w:rsidRPr="00C8681B" w:rsidRDefault="00C8681B" w:rsidP="00C8681B">
            <w:pPr>
              <w:pStyle w:val="TAL"/>
              <w:rPr>
                <w:sz w:val="16"/>
              </w:rPr>
            </w:pPr>
            <w:r>
              <w:rPr>
                <w:sz w:val="16"/>
              </w:rPr>
              <w:t>Rel-17</w:t>
            </w:r>
          </w:p>
        </w:tc>
        <w:tc>
          <w:tcPr>
            <w:tcW w:w="750" w:type="dxa"/>
          </w:tcPr>
          <w:p w14:paraId="128EB86E" w14:textId="3A00BB30" w:rsidR="00C8681B" w:rsidRPr="00C8681B" w:rsidRDefault="00C8681B" w:rsidP="00C8681B">
            <w:pPr>
              <w:pStyle w:val="TAL"/>
              <w:rPr>
                <w:sz w:val="16"/>
              </w:rPr>
            </w:pPr>
            <w:r>
              <w:rPr>
                <w:sz w:val="16"/>
              </w:rPr>
              <w:t>17.3.0</w:t>
            </w:r>
          </w:p>
        </w:tc>
        <w:tc>
          <w:tcPr>
            <w:tcW w:w="2593" w:type="dxa"/>
          </w:tcPr>
          <w:p w14:paraId="08460B7D" w14:textId="4919EC6A" w:rsidR="00C8681B" w:rsidRPr="00C8681B" w:rsidRDefault="00C8681B" w:rsidP="00C8681B">
            <w:pPr>
              <w:pStyle w:val="TAL"/>
              <w:rPr>
                <w:sz w:val="16"/>
              </w:rPr>
            </w:pPr>
            <w:r>
              <w:rPr>
                <w:sz w:val="16"/>
              </w:rPr>
              <w:t>29.581 Rel-17 API version and External doc update</w:t>
            </w:r>
          </w:p>
        </w:tc>
      </w:tr>
    </w:tbl>
    <w:p w14:paraId="2B2F2E4E" w14:textId="77777777" w:rsidR="00C8681B" w:rsidRDefault="00C8681B" w:rsidP="00C8681B"/>
    <w:p w14:paraId="7302EB5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B4C66" w14:textId="45FF28A1" w:rsidR="00C8681B" w:rsidRDefault="00C8681B" w:rsidP="00C8681B">
      <w:pPr>
        <w:rPr>
          <w:rFonts w:ascii="Arial" w:hAnsi="Arial" w:cs="Arial"/>
          <w:b/>
          <w:sz w:val="24"/>
        </w:rPr>
      </w:pPr>
      <w:r>
        <w:rPr>
          <w:rFonts w:ascii="Arial" w:hAnsi="Arial" w:cs="Arial"/>
          <w:b/>
          <w:color w:val="0000FF"/>
          <w:sz w:val="24"/>
        </w:rPr>
        <w:t>CP-231096</w:t>
      </w:r>
      <w:r>
        <w:rPr>
          <w:rFonts w:ascii="Arial" w:hAnsi="Arial" w:cs="Arial"/>
          <w:b/>
          <w:color w:val="0000FF"/>
          <w:sz w:val="24"/>
        </w:rPr>
        <w:tab/>
      </w:r>
      <w:r>
        <w:rPr>
          <w:rFonts w:ascii="Arial" w:hAnsi="Arial" w:cs="Arial"/>
          <w:b/>
          <w:sz w:val="24"/>
        </w:rPr>
        <w:t>CR Pack on CT aspects on enhancement of network slicing phase 3</w:t>
      </w:r>
    </w:p>
    <w:p w14:paraId="49AB75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D0694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4F6ADFBB" w14:textId="77777777" w:rsidTr="00C8681B">
        <w:tc>
          <w:tcPr>
            <w:tcW w:w="1133" w:type="dxa"/>
          </w:tcPr>
          <w:p w14:paraId="43D90B02" w14:textId="5215F0A2" w:rsidR="00C8681B" w:rsidRDefault="00C8681B" w:rsidP="00C8681B">
            <w:pPr>
              <w:pStyle w:val="TAH"/>
            </w:pPr>
            <w:r>
              <w:t>WG TDoc</w:t>
            </w:r>
          </w:p>
        </w:tc>
        <w:tc>
          <w:tcPr>
            <w:tcW w:w="1020" w:type="dxa"/>
          </w:tcPr>
          <w:p w14:paraId="78882B1B" w14:textId="2EBD5FAD" w:rsidR="00C8681B" w:rsidRDefault="00C8681B" w:rsidP="00C8681B">
            <w:pPr>
              <w:pStyle w:val="TAH"/>
            </w:pPr>
            <w:r>
              <w:t xml:space="preserve">WG </w:t>
            </w:r>
            <w:proofErr w:type="spellStart"/>
            <w:r>
              <w:t>decisn</w:t>
            </w:r>
            <w:proofErr w:type="spellEnd"/>
          </w:p>
        </w:tc>
        <w:tc>
          <w:tcPr>
            <w:tcW w:w="1020" w:type="dxa"/>
          </w:tcPr>
          <w:p w14:paraId="1AEAB3C8" w14:textId="320C4E1C" w:rsidR="00C8681B" w:rsidRDefault="00C8681B" w:rsidP="00C8681B">
            <w:pPr>
              <w:pStyle w:val="TAH"/>
            </w:pPr>
            <w:r>
              <w:t xml:space="preserve">TSG </w:t>
            </w:r>
            <w:proofErr w:type="spellStart"/>
            <w:r>
              <w:t>decisn</w:t>
            </w:r>
            <w:proofErr w:type="spellEnd"/>
          </w:p>
        </w:tc>
        <w:tc>
          <w:tcPr>
            <w:tcW w:w="1133" w:type="dxa"/>
          </w:tcPr>
          <w:p w14:paraId="38FFB4A2" w14:textId="1D1D4EFB" w:rsidR="00C8681B" w:rsidRDefault="00C8681B" w:rsidP="00C8681B">
            <w:pPr>
              <w:pStyle w:val="TAH"/>
            </w:pPr>
            <w:r>
              <w:t>Spec</w:t>
            </w:r>
          </w:p>
        </w:tc>
        <w:tc>
          <w:tcPr>
            <w:tcW w:w="572" w:type="dxa"/>
          </w:tcPr>
          <w:p w14:paraId="44C16E70" w14:textId="086BBF9D" w:rsidR="00C8681B" w:rsidRDefault="00C8681B" w:rsidP="00C8681B">
            <w:pPr>
              <w:pStyle w:val="TAH"/>
            </w:pPr>
            <w:r>
              <w:t>CR</w:t>
            </w:r>
          </w:p>
        </w:tc>
        <w:tc>
          <w:tcPr>
            <w:tcW w:w="567" w:type="dxa"/>
          </w:tcPr>
          <w:p w14:paraId="4BB69262" w14:textId="28A2A801" w:rsidR="00C8681B" w:rsidRDefault="00C8681B" w:rsidP="00C8681B">
            <w:pPr>
              <w:pStyle w:val="TAH"/>
            </w:pPr>
            <w:r>
              <w:t>rev</w:t>
            </w:r>
          </w:p>
        </w:tc>
        <w:tc>
          <w:tcPr>
            <w:tcW w:w="567" w:type="dxa"/>
          </w:tcPr>
          <w:p w14:paraId="361A8F52" w14:textId="0313EA29" w:rsidR="00C8681B" w:rsidRDefault="00C8681B" w:rsidP="00C8681B">
            <w:pPr>
              <w:pStyle w:val="TAH"/>
            </w:pPr>
            <w:r>
              <w:t>cat</w:t>
            </w:r>
          </w:p>
        </w:tc>
        <w:tc>
          <w:tcPr>
            <w:tcW w:w="510" w:type="dxa"/>
          </w:tcPr>
          <w:p w14:paraId="33F90ED6" w14:textId="2E0AD86C" w:rsidR="00C8681B" w:rsidRDefault="00C8681B" w:rsidP="00C8681B">
            <w:pPr>
              <w:pStyle w:val="TAH"/>
            </w:pPr>
            <w:proofErr w:type="spellStart"/>
            <w:r>
              <w:t>Rel</w:t>
            </w:r>
            <w:proofErr w:type="spellEnd"/>
          </w:p>
        </w:tc>
        <w:tc>
          <w:tcPr>
            <w:tcW w:w="661" w:type="dxa"/>
          </w:tcPr>
          <w:p w14:paraId="74BAFD9B" w14:textId="711D838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A029A8" w14:textId="144C7A50" w:rsidR="00C8681B" w:rsidRDefault="00C8681B" w:rsidP="00C8681B">
            <w:pPr>
              <w:pStyle w:val="TAH"/>
            </w:pPr>
            <w:r>
              <w:t>Title</w:t>
            </w:r>
          </w:p>
        </w:tc>
      </w:tr>
      <w:tr w:rsidR="00C8681B" w14:paraId="0B3A28C5" w14:textId="77777777" w:rsidTr="00C8681B">
        <w:tc>
          <w:tcPr>
            <w:tcW w:w="1133" w:type="dxa"/>
          </w:tcPr>
          <w:p w14:paraId="136EBFFA" w14:textId="513AB19B" w:rsidR="00C8681B" w:rsidRPr="00C8681B" w:rsidRDefault="00C8681B" w:rsidP="00C8681B">
            <w:pPr>
              <w:pStyle w:val="TAL"/>
              <w:rPr>
                <w:sz w:val="16"/>
              </w:rPr>
            </w:pPr>
            <w:r>
              <w:rPr>
                <w:sz w:val="16"/>
              </w:rPr>
              <w:t>C4-232600</w:t>
            </w:r>
          </w:p>
        </w:tc>
        <w:tc>
          <w:tcPr>
            <w:tcW w:w="1020" w:type="dxa"/>
          </w:tcPr>
          <w:p w14:paraId="1AC78774" w14:textId="53BC6F4F" w:rsidR="00C8681B" w:rsidRPr="00C8681B" w:rsidRDefault="00C8681B" w:rsidP="00C8681B">
            <w:pPr>
              <w:pStyle w:val="TAL"/>
              <w:rPr>
                <w:sz w:val="16"/>
              </w:rPr>
            </w:pPr>
            <w:r>
              <w:rPr>
                <w:sz w:val="16"/>
              </w:rPr>
              <w:t>agreed</w:t>
            </w:r>
          </w:p>
        </w:tc>
        <w:tc>
          <w:tcPr>
            <w:tcW w:w="1020" w:type="dxa"/>
          </w:tcPr>
          <w:p w14:paraId="73A4385E" w14:textId="7F070808" w:rsidR="00C8681B" w:rsidRPr="00C8681B" w:rsidRDefault="00C8681B" w:rsidP="00C8681B">
            <w:pPr>
              <w:pStyle w:val="TAL"/>
              <w:rPr>
                <w:sz w:val="16"/>
              </w:rPr>
            </w:pPr>
            <w:r>
              <w:rPr>
                <w:sz w:val="16"/>
              </w:rPr>
              <w:t>approved</w:t>
            </w:r>
          </w:p>
        </w:tc>
        <w:tc>
          <w:tcPr>
            <w:tcW w:w="1133" w:type="dxa"/>
          </w:tcPr>
          <w:p w14:paraId="7E135612" w14:textId="4BCC0F0B" w:rsidR="00C8681B" w:rsidRPr="00C8681B" w:rsidRDefault="00C8681B" w:rsidP="00C8681B">
            <w:pPr>
              <w:pStyle w:val="TAL"/>
              <w:rPr>
                <w:sz w:val="16"/>
              </w:rPr>
            </w:pPr>
            <w:r>
              <w:rPr>
                <w:sz w:val="16"/>
              </w:rPr>
              <w:t>29.536</w:t>
            </w:r>
          </w:p>
        </w:tc>
        <w:tc>
          <w:tcPr>
            <w:tcW w:w="572" w:type="dxa"/>
          </w:tcPr>
          <w:p w14:paraId="46D9EE58" w14:textId="6E6A07D0" w:rsidR="00C8681B" w:rsidRPr="00C8681B" w:rsidRDefault="00C8681B" w:rsidP="00C8681B">
            <w:pPr>
              <w:pStyle w:val="TAL"/>
              <w:rPr>
                <w:sz w:val="16"/>
              </w:rPr>
            </w:pPr>
            <w:r>
              <w:rPr>
                <w:sz w:val="16"/>
              </w:rPr>
              <w:t>0048</w:t>
            </w:r>
          </w:p>
        </w:tc>
        <w:tc>
          <w:tcPr>
            <w:tcW w:w="567" w:type="dxa"/>
          </w:tcPr>
          <w:p w14:paraId="31997EE9" w14:textId="77777777" w:rsidR="00C8681B" w:rsidRPr="00C8681B" w:rsidRDefault="00C8681B" w:rsidP="00C8681B">
            <w:pPr>
              <w:pStyle w:val="TAL"/>
              <w:rPr>
                <w:sz w:val="16"/>
              </w:rPr>
            </w:pPr>
          </w:p>
        </w:tc>
        <w:tc>
          <w:tcPr>
            <w:tcW w:w="567" w:type="dxa"/>
          </w:tcPr>
          <w:p w14:paraId="68A67B6C" w14:textId="74BAA933" w:rsidR="00C8681B" w:rsidRPr="00C8681B" w:rsidRDefault="00C8681B" w:rsidP="00C8681B">
            <w:pPr>
              <w:pStyle w:val="TAL"/>
              <w:rPr>
                <w:sz w:val="16"/>
              </w:rPr>
            </w:pPr>
            <w:r>
              <w:rPr>
                <w:sz w:val="16"/>
              </w:rPr>
              <w:t>F</w:t>
            </w:r>
          </w:p>
        </w:tc>
        <w:tc>
          <w:tcPr>
            <w:tcW w:w="510" w:type="dxa"/>
          </w:tcPr>
          <w:p w14:paraId="55D9C2B6" w14:textId="37FA066F" w:rsidR="00C8681B" w:rsidRPr="00C8681B" w:rsidRDefault="00C8681B" w:rsidP="00C8681B">
            <w:pPr>
              <w:pStyle w:val="TAL"/>
              <w:rPr>
                <w:sz w:val="16"/>
              </w:rPr>
            </w:pPr>
            <w:r>
              <w:rPr>
                <w:sz w:val="16"/>
              </w:rPr>
              <w:t>Rel-17</w:t>
            </w:r>
          </w:p>
        </w:tc>
        <w:tc>
          <w:tcPr>
            <w:tcW w:w="661" w:type="dxa"/>
          </w:tcPr>
          <w:p w14:paraId="1E0FB036" w14:textId="0DD5A260" w:rsidR="00C8681B" w:rsidRPr="00C8681B" w:rsidRDefault="00C8681B" w:rsidP="00C8681B">
            <w:pPr>
              <w:pStyle w:val="TAL"/>
              <w:rPr>
                <w:sz w:val="16"/>
              </w:rPr>
            </w:pPr>
            <w:r>
              <w:rPr>
                <w:sz w:val="16"/>
              </w:rPr>
              <w:t>17.2.0</w:t>
            </w:r>
          </w:p>
        </w:tc>
        <w:tc>
          <w:tcPr>
            <w:tcW w:w="2607" w:type="dxa"/>
          </w:tcPr>
          <w:p w14:paraId="5AE7D744" w14:textId="57C2EC61" w:rsidR="00C8681B" w:rsidRPr="00C8681B" w:rsidRDefault="00C8681B" w:rsidP="00C8681B">
            <w:pPr>
              <w:pStyle w:val="TAL"/>
              <w:rPr>
                <w:sz w:val="16"/>
              </w:rPr>
            </w:pPr>
            <w:r>
              <w:rPr>
                <w:sz w:val="16"/>
              </w:rPr>
              <w:t xml:space="preserve">Correction on the cardinality of </w:t>
            </w:r>
            <w:proofErr w:type="spellStart"/>
            <w:r>
              <w:rPr>
                <w:sz w:val="16"/>
              </w:rPr>
              <w:t>acuFailureList</w:t>
            </w:r>
            <w:proofErr w:type="spellEnd"/>
          </w:p>
        </w:tc>
      </w:tr>
      <w:tr w:rsidR="00C8681B" w14:paraId="375BF95A" w14:textId="77777777" w:rsidTr="00C8681B">
        <w:tc>
          <w:tcPr>
            <w:tcW w:w="1133" w:type="dxa"/>
          </w:tcPr>
          <w:p w14:paraId="7D610312" w14:textId="5E79BDBF" w:rsidR="00C8681B" w:rsidRPr="00C8681B" w:rsidRDefault="00C8681B" w:rsidP="00C8681B">
            <w:pPr>
              <w:pStyle w:val="TAL"/>
              <w:rPr>
                <w:sz w:val="16"/>
              </w:rPr>
            </w:pPr>
            <w:r>
              <w:rPr>
                <w:sz w:val="16"/>
              </w:rPr>
              <w:t>C4-232602</w:t>
            </w:r>
          </w:p>
        </w:tc>
        <w:tc>
          <w:tcPr>
            <w:tcW w:w="1020" w:type="dxa"/>
          </w:tcPr>
          <w:p w14:paraId="0DBFC001" w14:textId="7F71303C" w:rsidR="00C8681B" w:rsidRPr="00C8681B" w:rsidRDefault="00C8681B" w:rsidP="00C8681B">
            <w:pPr>
              <w:pStyle w:val="TAL"/>
              <w:rPr>
                <w:sz w:val="16"/>
              </w:rPr>
            </w:pPr>
            <w:r>
              <w:rPr>
                <w:sz w:val="16"/>
              </w:rPr>
              <w:t>agreed</w:t>
            </w:r>
          </w:p>
        </w:tc>
        <w:tc>
          <w:tcPr>
            <w:tcW w:w="1020" w:type="dxa"/>
          </w:tcPr>
          <w:p w14:paraId="1035A096" w14:textId="3454648F" w:rsidR="00C8681B" w:rsidRPr="00C8681B" w:rsidRDefault="00C8681B" w:rsidP="00C8681B">
            <w:pPr>
              <w:pStyle w:val="TAL"/>
              <w:rPr>
                <w:sz w:val="16"/>
              </w:rPr>
            </w:pPr>
            <w:r>
              <w:rPr>
                <w:sz w:val="16"/>
              </w:rPr>
              <w:t>approved</w:t>
            </w:r>
          </w:p>
        </w:tc>
        <w:tc>
          <w:tcPr>
            <w:tcW w:w="1133" w:type="dxa"/>
          </w:tcPr>
          <w:p w14:paraId="745E5323" w14:textId="24A2980B" w:rsidR="00C8681B" w:rsidRPr="00C8681B" w:rsidRDefault="00C8681B" w:rsidP="00C8681B">
            <w:pPr>
              <w:pStyle w:val="TAL"/>
              <w:rPr>
                <w:sz w:val="16"/>
              </w:rPr>
            </w:pPr>
            <w:r>
              <w:rPr>
                <w:sz w:val="16"/>
              </w:rPr>
              <w:t>29.536</w:t>
            </w:r>
          </w:p>
        </w:tc>
        <w:tc>
          <w:tcPr>
            <w:tcW w:w="572" w:type="dxa"/>
          </w:tcPr>
          <w:p w14:paraId="61A84BD7" w14:textId="0CAFAC86" w:rsidR="00C8681B" w:rsidRPr="00C8681B" w:rsidRDefault="00C8681B" w:rsidP="00C8681B">
            <w:pPr>
              <w:pStyle w:val="TAL"/>
              <w:rPr>
                <w:sz w:val="16"/>
              </w:rPr>
            </w:pPr>
            <w:r>
              <w:rPr>
                <w:sz w:val="16"/>
              </w:rPr>
              <w:t>0049</w:t>
            </w:r>
          </w:p>
        </w:tc>
        <w:tc>
          <w:tcPr>
            <w:tcW w:w="567" w:type="dxa"/>
          </w:tcPr>
          <w:p w14:paraId="10726720" w14:textId="77777777" w:rsidR="00C8681B" w:rsidRPr="00C8681B" w:rsidRDefault="00C8681B" w:rsidP="00C8681B">
            <w:pPr>
              <w:pStyle w:val="TAL"/>
              <w:rPr>
                <w:sz w:val="16"/>
              </w:rPr>
            </w:pPr>
          </w:p>
        </w:tc>
        <w:tc>
          <w:tcPr>
            <w:tcW w:w="567" w:type="dxa"/>
          </w:tcPr>
          <w:p w14:paraId="0FEAFF4F" w14:textId="4A7A51F1" w:rsidR="00C8681B" w:rsidRPr="00C8681B" w:rsidRDefault="00C8681B" w:rsidP="00C8681B">
            <w:pPr>
              <w:pStyle w:val="TAL"/>
              <w:rPr>
                <w:sz w:val="16"/>
              </w:rPr>
            </w:pPr>
            <w:r>
              <w:rPr>
                <w:sz w:val="16"/>
              </w:rPr>
              <w:t>A</w:t>
            </w:r>
          </w:p>
        </w:tc>
        <w:tc>
          <w:tcPr>
            <w:tcW w:w="510" w:type="dxa"/>
          </w:tcPr>
          <w:p w14:paraId="45513485" w14:textId="51A66C68" w:rsidR="00C8681B" w:rsidRPr="00C8681B" w:rsidRDefault="00C8681B" w:rsidP="00C8681B">
            <w:pPr>
              <w:pStyle w:val="TAL"/>
              <w:rPr>
                <w:sz w:val="16"/>
              </w:rPr>
            </w:pPr>
            <w:r>
              <w:rPr>
                <w:sz w:val="16"/>
              </w:rPr>
              <w:t>Rel-18</w:t>
            </w:r>
          </w:p>
        </w:tc>
        <w:tc>
          <w:tcPr>
            <w:tcW w:w="661" w:type="dxa"/>
          </w:tcPr>
          <w:p w14:paraId="57589C58" w14:textId="7899B429" w:rsidR="00C8681B" w:rsidRPr="00C8681B" w:rsidRDefault="00C8681B" w:rsidP="00C8681B">
            <w:pPr>
              <w:pStyle w:val="TAL"/>
              <w:rPr>
                <w:sz w:val="16"/>
              </w:rPr>
            </w:pPr>
            <w:r>
              <w:rPr>
                <w:sz w:val="16"/>
              </w:rPr>
              <w:t>18.1.0</w:t>
            </w:r>
          </w:p>
        </w:tc>
        <w:tc>
          <w:tcPr>
            <w:tcW w:w="2607" w:type="dxa"/>
          </w:tcPr>
          <w:p w14:paraId="7D72C77D" w14:textId="3BA175B1" w:rsidR="00C8681B" w:rsidRPr="00C8681B" w:rsidRDefault="00C8681B" w:rsidP="00C8681B">
            <w:pPr>
              <w:pStyle w:val="TAL"/>
              <w:rPr>
                <w:sz w:val="16"/>
              </w:rPr>
            </w:pPr>
            <w:r>
              <w:rPr>
                <w:sz w:val="16"/>
              </w:rPr>
              <w:t xml:space="preserve">Correction on the cardinality of </w:t>
            </w:r>
            <w:proofErr w:type="spellStart"/>
            <w:r>
              <w:rPr>
                <w:sz w:val="16"/>
              </w:rPr>
              <w:t>acuFailureList</w:t>
            </w:r>
            <w:proofErr w:type="spellEnd"/>
          </w:p>
        </w:tc>
      </w:tr>
    </w:tbl>
    <w:p w14:paraId="4286269C" w14:textId="77777777" w:rsidR="00C8681B" w:rsidRDefault="00C8681B" w:rsidP="00C8681B"/>
    <w:p w14:paraId="7B1E8C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94CC6" w14:textId="45095740" w:rsidR="00C8681B" w:rsidRDefault="00C8681B" w:rsidP="00C8681B">
      <w:pPr>
        <w:rPr>
          <w:rFonts w:ascii="Arial" w:hAnsi="Arial" w:cs="Arial"/>
          <w:b/>
          <w:sz w:val="24"/>
        </w:rPr>
      </w:pPr>
      <w:r>
        <w:rPr>
          <w:rFonts w:ascii="Arial" w:hAnsi="Arial" w:cs="Arial"/>
          <w:b/>
          <w:color w:val="0000FF"/>
          <w:sz w:val="24"/>
        </w:rPr>
        <w:t>CP-231101</w:t>
      </w:r>
      <w:r>
        <w:rPr>
          <w:rFonts w:ascii="Arial" w:hAnsi="Arial" w:cs="Arial"/>
          <w:b/>
          <w:color w:val="0000FF"/>
          <w:sz w:val="24"/>
        </w:rPr>
        <w:tab/>
      </w:r>
      <w:r>
        <w:rPr>
          <w:rFonts w:ascii="Arial" w:hAnsi="Arial" w:cs="Arial"/>
          <w:b/>
          <w:sz w:val="24"/>
        </w:rPr>
        <w:t>CR Pack on (Small) Technical Enhancements and Improvements for 31.111 Rel-17</w:t>
      </w:r>
    </w:p>
    <w:p w14:paraId="4A30617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AC584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FB58428" w14:textId="77777777" w:rsidTr="00C8681B">
        <w:tc>
          <w:tcPr>
            <w:tcW w:w="1133" w:type="dxa"/>
          </w:tcPr>
          <w:p w14:paraId="0ABE652C" w14:textId="419B9932" w:rsidR="00C8681B" w:rsidRDefault="00C8681B" w:rsidP="00C8681B">
            <w:pPr>
              <w:pStyle w:val="TAH"/>
            </w:pPr>
            <w:r>
              <w:t>WG TDoc</w:t>
            </w:r>
          </w:p>
        </w:tc>
        <w:tc>
          <w:tcPr>
            <w:tcW w:w="1020" w:type="dxa"/>
          </w:tcPr>
          <w:p w14:paraId="453C11E4" w14:textId="0950E284" w:rsidR="00C8681B" w:rsidRDefault="00C8681B" w:rsidP="00C8681B">
            <w:pPr>
              <w:pStyle w:val="TAH"/>
            </w:pPr>
            <w:r>
              <w:t xml:space="preserve">WG </w:t>
            </w:r>
            <w:proofErr w:type="spellStart"/>
            <w:r>
              <w:t>decisn</w:t>
            </w:r>
            <w:proofErr w:type="spellEnd"/>
          </w:p>
        </w:tc>
        <w:tc>
          <w:tcPr>
            <w:tcW w:w="1020" w:type="dxa"/>
          </w:tcPr>
          <w:p w14:paraId="2C87278E" w14:textId="7F0EA323" w:rsidR="00C8681B" w:rsidRDefault="00C8681B" w:rsidP="00C8681B">
            <w:pPr>
              <w:pStyle w:val="TAH"/>
            </w:pPr>
            <w:r>
              <w:t xml:space="preserve">TSG </w:t>
            </w:r>
            <w:proofErr w:type="spellStart"/>
            <w:r>
              <w:t>decisn</w:t>
            </w:r>
            <w:proofErr w:type="spellEnd"/>
          </w:p>
        </w:tc>
        <w:tc>
          <w:tcPr>
            <w:tcW w:w="1133" w:type="dxa"/>
          </w:tcPr>
          <w:p w14:paraId="58053040" w14:textId="6F9576F7" w:rsidR="00C8681B" w:rsidRDefault="00C8681B" w:rsidP="00C8681B">
            <w:pPr>
              <w:pStyle w:val="TAH"/>
            </w:pPr>
            <w:r>
              <w:t>Spec</w:t>
            </w:r>
          </w:p>
        </w:tc>
        <w:tc>
          <w:tcPr>
            <w:tcW w:w="572" w:type="dxa"/>
          </w:tcPr>
          <w:p w14:paraId="5A18F3E5" w14:textId="5401C84E" w:rsidR="00C8681B" w:rsidRDefault="00C8681B" w:rsidP="00C8681B">
            <w:pPr>
              <w:pStyle w:val="TAH"/>
            </w:pPr>
            <w:r>
              <w:t>CR</w:t>
            </w:r>
          </w:p>
        </w:tc>
        <w:tc>
          <w:tcPr>
            <w:tcW w:w="567" w:type="dxa"/>
          </w:tcPr>
          <w:p w14:paraId="0A518092" w14:textId="636E4BCC" w:rsidR="00C8681B" w:rsidRDefault="00C8681B" w:rsidP="00C8681B">
            <w:pPr>
              <w:pStyle w:val="TAH"/>
            </w:pPr>
            <w:r>
              <w:t>rev</w:t>
            </w:r>
          </w:p>
        </w:tc>
        <w:tc>
          <w:tcPr>
            <w:tcW w:w="567" w:type="dxa"/>
          </w:tcPr>
          <w:p w14:paraId="73BE157C" w14:textId="195ECDCB" w:rsidR="00C8681B" w:rsidRDefault="00C8681B" w:rsidP="00C8681B">
            <w:pPr>
              <w:pStyle w:val="TAH"/>
            </w:pPr>
            <w:r>
              <w:t>cat</w:t>
            </w:r>
          </w:p>
        </w:tc>
        <w:tc>
          <w:tcPr>
            <w:tcW w:w="510" w:type="dxa"/>
          </w:tcPr>
          <w:p w14:paraId="5E4B3BF1" w14:textId="6509A1D0" w:rsidR="00C8681B" w:rsidRDefault="00C8681B" w:rsidP="00C8681B">
            <w:pPr>
              <w:pStyle w:val="TAH"/>
            </w:pPr>
            <w:proofErr w:type="spellStart"/>
            <w:r>
              <w:t>Rel</w:t>
            </w:r>
            <w:proofErr w:type="spellEnd"/>
          </w:p>
        </w:tc>
        <w:tc>
          <w:tcPr>
            <w:tcW w:w="661" w:type="dxa"/>
          </w:tcPr>
          <w:p w14:paraId="07477D2C" w14:textId="3D9183D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C99B4AF" w14:textId="127B18A3" w:rsidR="00C8681B" w:rsidRDefault="00C8681B" w:rsidP="00C8681B">
            <w:pPr>
              <w:pStyle w:val="TAH"/>
            </w:pPr>
            <w:r>
              <w:t>Title</w:t>
            </w:r>
          </w:p>
        </w:tc>
      </w:tr>
      <w:tr w:rsidR="00C8681B" w14:paraId="76B7BD8E" w14:textId="77777777" w:rsidTr="00C8681B">
        <w:tc>
          <w:tcPr>
            <w:tcW w:w="1133" w:type="dxa"/>
          </w:tcPr>
          <w:p w14:paraId="57A5CB44" w14:textId="01EFDE5C" w:rsidR="00C8681B" w:rsidRPr="00C8681B" w:rsidRDefault="00C8681B" w:rsidP="00C8681B">
            <w:pPr>
              <w:pStyle w:val="TAL"/>
              <w:rPr>
                <w:sz w:val="16"/>
              </w:rPr>
            </w:pPr>
            <w:r>
              <w:rPr>
                <w:sz w:val="16"/>
              </w:rPr>
              <w:t>C6-230239</w:t>
            </w:r>
          </w:p>
        </w:tc>
        <w:tc>
          <w:tcPr>
            <w:tcW w:w="1020" w:type="dxa"/>
          </w:tcPr>
          <w:p w14:paraId="0E73E45F" w14:textId="6A3226F1" w:rsidR="00C8681B" w:rsidRPr="00C8681B" w:rsidRDefault="00C8681B" w:rsidP="00C8681B">
            <w:pPr>
              <w:pStyle w:val="TAL"/>
              <w:rPr>
                <w:sz w:val="16"/>
              </w:rPr>
            </w:pPr>
            <w:r>
              <w:rPr>
                <w:sz w:val="16"/>
              </w:rPr>
              <w:t>agreed</w:t>
            </w:r>
          </w:p>
        </w:tc>
        <w:tc>
          <w:tcPr>
            <w:tcW w:w="1020" w:type="dxa"/>
          </w:tcPr>
          <w:p w14:paraId="0F0CBCDF" w14:textId="210CDC3F" w:rsidR="00C8681B" w:rsidRPr="00C8681B" w:rsidRDefault="00C8681B" w:rsidP="00C8681B">
            <w:pPr>
              <w:pStyle w:val="TAL"/>
              <w:rPr>
                <w:sz w:val="16"/>
              </w:rPr>
            </w:pPr>
            <w:r>
              <w:rPr>
                <w:sz w:val="16"/>
              </w:rPr>
              <w:t>approved</w:t>
            </w:r>
          </w:p>
        </w:tc>
        <w:tc>
          <w:tcPr>
            <w:tcW w:w="1133" w:type="dxa"/>
          </w:tcPr>
          <w:p w14:paraId="76B67EDD" w14:textId="056A2E90" w:rsidR="00C8681B" w:rsidRPr="00C8681B" w:rsidRDefault="00C8681B" w:rsidP="00C8681B">
            <w:pPr>
              <w:pStyle w:val="TAL"/>
              <w:rPr>
                <w:sz w:val="16"/>
              </w:rPr>
            </w:pPr>
            <w:r>
              <w:rPr>
                <w:sz w:val="16"/>
              </w:rPr>
              <w:t>31.111</w:t>
            </w:r>
          </w:p>
        </w:tc>
        <w:tc>
          <w:tcPr>
            <w:tcW w:w="572" w:type="dxa"/>
          </w:tcPr>
          <w:p w14:paraId="522DEBE8" w14:textId="5588FD56" w:rsidR="00C8681B" w:rsidRPr="00C8681B" w:rsidRDefault="00C8681B" w:rsidP="00C8681B">
            <w:pPr>
              <w:pStyle w:val="TAL"/>
              <w:rPr>
                <w:sz w:val="16"/>
              </w:rPr>
            </w:pPr>
            <w:r>
              <w:rPr>
                <w:sz w:val="16"/>
              </w:rPr>
              <w:t>0789</w:t>
            </w:r>
          </w:p>
        </w:tc>
        <w:tc>
          <w:tcPr>
            <w:tcW w:w="567" w:type="dxa"/>
          </w:tcPr>
          <w:p w14:paraId="46BFF46E" w14:textId="77777777" w:rsidR="00C8681B" w:rsidRPr="00C8681B" w:rsidRDefault="00C8681B" w:rsidP="00C8681B">
            <w:pPr>
              <w:pStyle w:val="TAL"/>
              <w:rPr>
                <w:sz w:val="16"/>
              </w:rPr>
            </w:pPr>
          </w:p>
        </w:tc>
        <w:tc>
          <w:tcPr>
            <w:tcW w:w="567" w:type="dxa"/>
          </w:tcPr>
          <w:p w14:paraId="4D10EEEF" w14:textId="036BC0D6" w:rsidR="00C8681B" w:rsidRPr="00C8681B" w:rsidRDefault="00C8681B" w:rsidP="00C8681B">
            <w:pPr>
              <w:pStyle w:val="TAL"/>
              <w:rPr>
                <w:sz w:val="16"/>
              </w:rPr>
            </w:pPr>
            <w:r>
              <w:rPr>
                <w:sz w:val="16"/>
              </w:rPr>
              <w:t>F</w:t>
            </w:r>
          </w:p>
        </w:tc>
        <w:tc>
          <w:tcPr>
            <w:tcW w:w="510" w:type="dxa"/>
          </w:tcPr>
          <w:p w14:paraId="1DAB31E6" w14:textId="57D17721" w:rsidR="00C8681B" w:rsidRPr="00C8681B" w:rsidRDefault="00C8681B" w:rsidP="00C8681B">
            <w:pPr>
              <w:pStyle w:val="TAL"/>
              <w:rPr>
                <w:sz w:val="16"/>
              </w:rPr>
            </w:pPr>
            <w:r>
              <w:rPr>
                <w:sz w:val="16"/>
              </w:rPr>
              <w:t>Rel-17</w:t>
            </w:r>
          </w:p>
        </w:tc>
        <w:tc>
          <w:tcPr>
            <w:tcW w:w="661" w:type="dxa"/>
          </w:tcPr>
          <w:p w14:paraId="4BA60DAF" w14:textId="19D41F55" w:rsidR="00C8681B" w:rsidRPr="00C8681B" w:rsidRDefault="00C8681B" w:rsidP="00C8681B">
            <w:pPr>
              <w:pStyle w:val="TAL"/>
              <w:rPr>
                <w:sz w:val="16"/>
              </w:rPr>
            </w:pPr>
            <w:r>
              <w:rPr>
                <w:sz w:val="16"/>
              </w:rPr>
              <w:t>17.6.0</w:t>
            </w:r>
          </w:p>
        </w:tc>
        <w:tc>
          <w:tcPr>
            <w:tcW w:w="2607" w:type="dxa"/>
          </w:tcPr>
          <w:p w14:paraId="3C67D734" w14:textId="79C2BA65" w:rsidR="00C8681B" w:rsidRPr="00C8681B" w:rsidRDefault="00C8681B" w:rsidP="00C8681B">
            <w:pPr>
              <w:pStyle w:val="TAL"/>
              <w:rPr>
                <w:sz w:val="16"/>
              </w:rPr>
            </w:pPr>
            <w:r>
              <w:rPr>
                <w:sz w:val="16"/>
              </w:rPr>
              <w:t>Correction of CAG Cell Selection ENVELOPE structure</w:t>
            </w:r>
          </w:p>
        </w:tc>
      </w:tr>
      <w:tr w:rsidR="00C8681B" w14:paraId="07545103" w14:textId="77777777" w:rsidTr="00C8681B">
        <w:tc>
          <w:tcPr>
            <w:tcW w:w="1133" w:type="dxa"/>
          </w:tcPr>
          <w:p w14:paraId="715A2C53" w14:textId="48B4A4CD" w:rsidR="00C8681B" w:rsidRPr="00C8681B" w:rsidRDefault="00C8681B" w:rsidP="00C8681B">
            <w:pPr>
              <w:pStyle w:val="TAL"/>
              <w:rPr>
                <w:sz w:val="16"/>
              </w:rPr>
            </w:pPr>
            <w:r>
              <w:rPr>
                <w:sz w:val="16"/>
              </w:rPr>
              <w:t>C6-230240</w:t>
            </w:r>
          </w:p>
        </w:tc>
        <w:tc>
          <w:tcPr>
            <w:tcW w:w="1020" w:type="dxa"/>
          </w:tcPr>
          <w:p w14:paraId="2B6359ED" w14:textId="5523159A" w:rsidR="00C8681B" w:rsidRPr="00C8681B" w:rsidRDefault="00C8681B" w:rsidP="00C8681B">
            <w:pPr>
              <w:pStyle w:val="TAL"/>
              <w:rPr>
                <w:sz w:val="16"/>
              </w:rPr>
            </w:pPr>
            <w:r>
              <w:rPr>
                <w:sz w:val="16"/>
              </w:rPr>
              <w:t>agreed</w:t>
            </w:r>
          </w:p>
        </w:tc>
        <w:tc>
          <w:tcPr>
            <w:tcW w:w="1020" w:type="dxa"/>
          </w:tcPr>
          <w:p w14:paraId="1D7D909F" w14:textId="3E009993" w:rsidR="00C8681B" w:rsidRPr="00C8681B" w:rsidRDefault="00C8681B" w:rsidP="00C8681B">
            <w:pPr>
              <w:pStyle w:val="TAL"/>
              <w:rPr>
                <w:sz w:val="16"/>
              </w:rPr>
            </w:pPr>
            <w:r>
              <w:rPr>
                <w:sz w:val="16"/>
              </w:rPr>
              <w:t>approved</w:t>
            </w:r>
          </w:p>
        </w:tc>
        <w:tc>
          <w:tcPr>
            <w:tcW w:w="1133" w:type="dxa"/>
          </w:tcPr>
          <w:p w14:paraId="7521EE16" w14:textId="38107412" w:rsidR="00C8681B" w:rsidRPr="00C8681B" w:rsidRDefault="00C8681B" w:rsidP="00C8681B">
            <w:pPr>
              <w:pStyle w:val="TAL"/>
              <w:rPr>
                <w:sz w:val="16"/>
              </w:rPr>
            </w:pPr>
            <w:r>
              <w:rPr>
                <w:sz w:val="16"/>
              </w:rPr>
              <w:t>31.111</w:t>
            </w:r>
          </w:p>
        </w:tc>
        <w:tc>
          <w:tcPr>
            <w:tcW w:w="572" w:type="dxa"/>
          </w:tcPr>
          <w:p w14:paraId="31B7C964" w14:textId="6A419DF2" w:rsidR="00C8681B" w:rsidRPr="00C8681B" w:rsidRDefault="00C8681B" w:rsidP="00C8681B">
            <w:pPr>
              <w:pStyle w:val="TAL"/>
              <w:rPr>
                <w:sz w:val="16"/>
              </w:rPr>
            </w:pPr>
            <w:r>
              <w:rPr>
                <w:sz w:val="16"/>
              </w:rPr>
              <w:t>0790</w:t>
            </w:r>
          </w:p>
        </w:tc>
        <w:tc>
          <w:tcPr>
            <w:tcW w:w="567" w:type="dxa"/>
          </w:tcPr>
          <w:p w14:paraId="72B5BD7E" w14:textId="77777777" w:rsidR="00C8681B" w:rsidRPr="00C8681B" w:rsidRDefault="00C8681B" w:rsidP="00C8681B">
            <w:pPr>
              <w:pStyle w:val="TAL"/>
              <w:rPr>
                <w:sz w:val="16"/>
              </w:rPr>
            </w:pPr>
          </w:p>
        </w:tc>
        <w:tc>
          <w:tcPr>
            <w:tcW w:w="567" w:type="dxa"/>
          </w:tcPr>
          <w:p w14:paraId="41338582" w14:textId="72552AB9" w:rsidR="00C8681B" w:rsidRPr="00C8681B" w:rsidRDefault="00C8681B" w:rsidP="00C8681B">
            <w:pPr>
              <w:pStyle w:val="TAL"/>
              <w:rPr>
                <w:sz w:val="16"/>
              </w:rPr>
            </w:pPr>
            <w:r>
              <w:rPr>
                <w:sz w:val="16"/>
              </w:rPr>
              <w:t>A</w:t>
            </w:r>
          </w:p>
        </w:tc>
        <w:tc>
          <w:tcPr>
            <w:tcW w:w="510" w:type="dxa"/>
          </w:tcPr>
          <w:p w14:paraId="70959415" w14:textId="4854E4EE" w:rsidR="00C8681B" w:rsidRPr="00C8681B" w:rsidRDefault="00C8681B" w:rsidP="00C8681B">
            <w:pPr>
              <w:pStyle w:val="TAL"/>
              <w:rPr>
                <w:sz w:val="16"/>
              </w:rPr>
            </w:pPr>
            <w:r>
              <w:rPr>
                <w:sz w:val="16"/>
              </w:rPr>
              <w:t>Rel-18</w:t>
            </w:r>
          </w:p>
        </w:tc>
        <w:tc>
          <w:tcPr>
            <w:tcW w:w="661" w:type="dxa"/>
          </w:tcPr>
          <w:p w14:paraId="355ECAE3" w14:textId="7BDF63B0" w:rsidR="00C8681B" w:rsidRPr="00C8681B" w:rsidRDefault="00C8681B" w:rsidP="00C8681B">
            <w:pPr>
              <w:pStyle w:val="TAL"/>
              <w:rPr>
                <w:sz w:val="16"/>
              </w:rPr>
            </w:pPr>
            <w:r>
              <w:rPr>
                <w:sz w:val="16"/>
              </w:rPr>
              <w:t>18.1.0</w:t>
            </w:r>
          </w:p>
        </w:tc>
        <w:tc>
          <w:tcPr>
            <w:tcW w:w="2607" w:type="dxa"/>
          </w:tcPr>
          <w:p w14:paraId="109A379E" w14:textId="44003FFD" w:rsidR="00C8681B" w:rsidRPr="00C8681B" w:rsidRDefault="00C8681B" w:rsidP="00C8681B">
            <w:pPr>
              <w:pStyle w:val="TAL"/>
              <w:rPr>
                <w:sz w:val="16"/>
              </w:rPr>
            </w:pPr>
            <w:r>
              <w:rPr>
                <w:sz w:val="16"/>
              </w:rPr>
              <w:t>Correction of CAG Cell Selection ENVELOPE structure</w:t>
            </w:r>
          </w:p>
        </w:tc>
      </w:tr>
    </w:tbl>
    <w:p w14:paraId="7CB95BC0" w14:textId="77777777" w:rsidR="00C8681B" w:rsidRDefault="00C8681B" w:rsidP="00C8681B"/>
    <w:p w14:paraId="19F5FDF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CFED5" w14:textId="5149EC62" w:rsidR="00C8681B" w:rsidRDefault="00C8681B" w:rsidP="00C8681B">
      <w:pPr>
        <w:rPr>
          <w:rFonts w:ascii="Arial" w:hAnsi="Arial" w:cs="Arial"/>
          <w:b/>
          <w:sz w:val="24"/>
        </w:rPr>
      </w:pPr>
      <w:r>
        <w:rPr>
          <w:rFonts w:ascii="Arial" w:hAnsi="Arial" w:cs="Arial"/>
          <w:b/>
          <w:color w:val="0000FF"/>
          <w:sz w:val="24"/>
        </w:rPr>
        <w:t>CP-231102</w:t>
      </w:r>
      <w:r>
        <w:rPr>
          <w:rFonts w:ascii="Arial" w:hAnsi="Arial" w:cs="Arial"/>
          <w:b/>
          <w:color w:val="0000FF"/>
          <w:sz w:val="24"/>
        </w:rPr>
        <w:tab/>
      </w:r>
      <w:r>
        <w:rPr>
          <w:rFonts w:ascii="Arial" w:hAnsi="Arial" w:cs="Arial"/>
          <w:b/>
          <w:sz w:val="24"/>
        </w:rPr>
        <w:t>CR Pack on (Small) Technical Enhancements and Improvements for 31.130 Rel-17</w:t>
      </w:r>
    </w:p>
    <w:p w14:paraId="46B88A8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E9D17F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6CE483C3" w14:textId="77777777" w:rsidTr="00C8681B">
        <w:tc>
          <w:tcPr>
            <w:tcW w:w="1133" w:type="dxa"/>
          </w:tcPr>
          <w:p w14:paraId="72B2CD97" w14:textId="159FC93A" w:rsidR="00C8681B" w:rsidRDefault="00C8681B" w:rsidP="00C8681B">
            <w:pPr>
              <w:pStyle w:val="TAH"/>
            </w:pPr>
            <w:r>
              <w:lastRenderedPageBreak/>
              <w:t>WG TDoc</w:t>
            </w:r>
          </w:p>
        </w:tc>
        <w:tc>
          <w:tcPr>
            <w:tcW w:w="1020" w:type="dxa"/>
          </w:tcPr>
          <w:p w14:paraId="50860AEC" w14:textId="2DF77370" w:rsidR="00C8681B" w:rsidRDefault="00C8681B" w:rsidP="00C8681B">
            <w:pPr>
              <w:pStyle w:val="TAH"/>
            </w:pPr>
            <w:r>
              <w:t xml:space="preserve">WG </w:t>
            </w:r>
            <w:proofErr w:type="spellStart"/>
            <w:r>
              <w:t>decisn</w:t>
            </w:r>
            <w:proofErr w:type="spellEnd"/>
          </w:p>
        </w:tc>
        <w:tc>
          <w:tcPr>
            <w:tcW w:w="1020" w:type="dxa"/>
          </w:tcPr>
          <w:p w14:paraId="415DDD52" w14:textId="09146077" w:rsidR="00C8681B" w:rsidRDefault="00C8681B" w:rsidP="00C8681B">
            <w:pPr>
              <w:pStyle w:val="TAH"/>
            </w:pPr>
            <w:r>
              <w:t xml:space="preserve">TSG </w:t>
            </w:r>
            <w:proofErr w:type="spellStart"/>
            <w:r>
              <w:t>decisn</w:t>
            </w:r>
            <w:proofErr w:type="spellEnd"/>
          </w:p>
        </w:tc>
        <w:tc>
          <w:tcPr>
            <w:tcW w:w="1133" w:type="dxa"/>
          </w:tcPr>
          <w:p w14:paraId="4900679C" w14:textId="6DC5615C" w:rsidR="00C8681B" w:rsidRDefault="00C8681B" w:rsidP="00C8681B">
            <w:pPr>
              <w:pStyle w:val="TAH"/>
            </w:pPr>
            <w:r>
              <w:t>Spec</w:t>
            </w:r>
          </w:p>
        </w:tc>
        <w:tc>
          <w:tcPr>
            <w:tcW w:w="572" w:type="dxa"/>
          </w:tcPr>
          <w:p w14:paraId="2F9396D4" w14:textId="48350619" w:rsidR="00C8681B" w:rsidRDefault="00C8681B" w:rsidP="00C8681B">
            <w:pPr>
              <w:pStyle w:val="TAH"/>
            </w:pPr>
            <w:r>
              <w:t>CR</w:t>
            </w:r>
          </w:p>
        </w:tc>
        <w:tc>
          <w:tcPr>
            <w:tcW w:w="567" w:type="dxa"/>
          </w:tcPr>
          <w:p w14:paraId="4C0DFD9C" w14:textId="3537DAB4" w:rsidR="00C8681B" w:rsidRDefault="00C8681B" w:rsidP="00C8681B">
            <w:pPr>
              <w:pStyle w:val="TAH"/>
            </w:pPr>
            <w:r>
              <w:t>rev</w:t>
            </w:r>
          </w:p>
        </w:tc>
        <w:tc>
          <w:tcPr>
            <w:tcW w:w="567" w:type="dxa"/>
          </w:tcPr>
          <w:p w14:paraId="4FC72529" w14:textId="3ACDFB44" w:rsidR="00C8681B" w:rsidRDefault="00C8681B" w:rsidP="00C8681B">
            <w:pPr>
              <w:pStyle w:val="TAH"/>
            </w:pPr>
            <w:r>
              <w:t>cat</w:t>
            </w:r>
          </w:p>
        </w:tc>
        <w:tc>
          <w:tcPr>
            <w:tcW w:w="510" w:type="dxa"/>
          </w:tcPr>
          <w:p w14:paraId="25E9676B" w14:textId="0B2D2B4F" w:rsidR="00C8681B" w:rsidRDefault="00C8681B" w:rsidP="00C8681B">
            <w:pPr>
              <w:pStyle w:val="TAH"/>
            </w:pPr>
            <w:proofErr w:type="spellStart"/>
            <w:r>
              <w:t>Rel</w:t>
            </w:r>
            <w:proofErr w:type="spellEnd"/>
          </w:p>
        </w:tc>
        <w:tc>
          <w:tcPr>
            <w:tcW w:w="661" w:type="dxa"/>
          </w:tcPr>
          <w:p w14:paraId="06313F54" w14:textId="5EE333B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57299F" w14:textId="4D44C2C9" w:rsidR="00C8681B" w:rsidRDefault="00C8681B" w:rsidP="00C8681B">
            <w:pPr>
              <w:pStyle w:val="TAH"/>
            </w:pPr>
            <w:r>
              <w:t>Title</w:t>
            </w:r>
          </w:p>
        </w:tc>
      </w:tr>
      <w:tr w:rsidR="00C8681B" w14:paraId="1396C7D4" w14:textId="77777777" w:rsidTr="00C8681B">
        <w:tc>
          <w:tcPr>
            <w:tcW w:w="1133" w:type="dxa"/>
          </w:tcPr>
          <w:p w14:paraId="36597B77" w14:textId="1A7CDD58" w:rsidR="00C8681B" w:rsidRPr="00C8681B" w:rsidRDefault="00C8681B" w:rsidP="00C8681B">
            <w:pPr>
              <w:pStyle w:val="TAL"/>
              <w:rPr>
                <w:sz w:val="16"/>
              </w:rPr>
            </w:pPr>
            <w:r>
              <w:rPr>
                <w:sz w:val="16"/>
              </w:rPr>
              <w:t>C6-230273</w:t>
            </w:r>
          </w:p>
        </w:tc>
        <w:tc>
          <w:tcPr>
            <w:tcW w:w="1020" w:type="dxa"/>
          </w:tcPr>
          <w:p w14:paraId="21E256A7" w14:textId="43443DD4" w:rsidR="00C8681B" w:rsidRPr="00C8681B" w:rsidRDefault="00C8681B" w:rsidP="00C8681B">
            <w:pPr>
              <w:pStyle w:val="TAL"/>
              <w:rPr>
                <w:sz w:val="16"/>
              </w:rPr>
            </w:pPr>
            <w:r>
              <w:rPr>
                <w:sz w:val="16"/>
              </w:rPr>
              <w:t>agreed</w:t>
            </w:r>
          </w:p>
        </w:tc>
        <w:tc>
          <w:tcPr>
            <w:tcW w:w="1020" w:type="dxa"/>
          </w:tcPr>
          <w:p w14:paraId="03231705" w14:textId="2C04C515" w:rsidR="00C8681B" w:rsidRPr="00C8681B" w:rsidRDefault="00C8681B" w:rsidP="00C8681B">
            <w:pPr>
              <w:pStyle w:val="TAL"/>
              <w:rPr>
                <w:sz w:val="16"/>
              </w:rPr>
            </w:pPr>
            <w:r>
              <w:rPr>
                <w:sz w:val="16"/>
              </w:rPr>
              <w:t>approved</w:t>
            </w:r>
          </w:p>
        </w:tc>
        <w:tc>
          <w:tcPr>
            <w:tcW w:w="1133" w:type="dxa"/>
          </w:tcPr>
          <w:p w14:paraId="7436BFD4" w14:textId="4E099304" w:rsidR="00C8681B" w:rsidRPr="00C8681B" w:rsidRDefault="00C8681B" w:rsidP="00C8681B">
            <w:pPr>
              <w:pStyle w:val="TAL"/>
              <w:rPr>
                <w:sz w:val="16"/>
              </w:rPr>
            </w:pPr>
            <w:r>
              <w:rPr>
                <w:sz w:val="16"/>
              </w:rPr>
              <w:t>31.130</w:t>
            </w:r>
          </w:p>
        </w:tc>
        <w:tc>
          <w:tcPr>
            <w:tcW w:w="572" w:type="dxa"/>
          </w:tcPr>
          <w:p w14:paraId="736A1DE1" w14:textId="6059D8DE" w:rsidR="00C8681B" w:rsidRPr="00C8681B" w:rsidRDefault="00C8681B" w:rsidP="00C8681B">
            <w:pPr>
              <w:pStyle w:val="TAL"/>
              <w:rPr>
                <w:sz w:val="16"/>
              </w:rPr>
            </w:pPr>
            <w:r>
              <w:rPr>
                <w:sz w:val="16"/>
              </w:rPr>
              <w:t>0094</w:t>
            </w:r>
          </w:p>
        </w:tc>
        <w:tc>
          <w:tcPr>
            <w:tcW w:w="567" w:type="dxa"/>
          </w:tcPr>
          <w:p w14:paraId="490926DE" w14:textId="71E1A35F" w:rsidR="00C8681B" w:rsidRPr="00C8681B" w:rsidRDefault="00C8681B" w:rsidP="00C8681B">
            <w:pPr>
              <w:pStyle w:val="TAL"/>
              <w:rPr>
                <w:sz w:val="16"/>
              </w:rPr>
            </w:pPr>
            <w:r>
              <w:rPr>
                <w:sz w:val="16"/>
              </w:rPr>
              <w:t>1</w:t>
            </w:r>
          </w:p>
        </w:tc>
        <w:tc>
          <w:tcPr>
            <w:tcW w:w="567" w:type="dxa"/>
          </w:tcPr>
          <w:p w14:paraId="7F24DC4D" w14:textId="784574D6" w:rsidR="00C8681B" w:rsidRPr="00C8681B" w:rsidRDefault="00C8681B" w:rsidP="00C8681B">
            <w:pPr>
              <w:pStyle w:val="TAL"/>
              <w:rPr>
                <w:sz w:val="16"/>
              </w:rPr>
            </w:pPr>
            <w:r>
              <w:rPr>
                <w:sz w:val="16"/>
              </w:rPr>
              <w:t>F</w:t>
            </w:r>
          </w:p>
        </w:tc>
        <w:tc>
          <w:tcPr>
            <w:tcW w:w="510" w:type="dxa"/>
          </w:tcPr>
          <w:p w14:paraId="44246504" w14:textId="1BA0235D" w:rsidR="00C8681B" w:rsidRPr="00C8681B" w:rsidRDefault="00C8681B" w:rsidP="00C8681B">
            <w:pPr>
              <w:pStyle w:val="TAL"/>
              <w:rPr>
                <w:sz w:val="16"/>
              </w:rPr>
            </w:pPr>
            <w:r>
              <w:rPr>
                <w:sz w:val="16"/>
              </w:rPr>
              <w:t>Rel-17</w:t>
            </w:r>
          </w:p>
        </w:tc>
        <w:tc>
          <w:tcPr>
            <w:tcW w:w="661" w:type="dxa"/>
          </w:tcPr>
          <w:p w14:paraId="43442BC9" w14:textId="697976BB" w:rsidR="00C8681B" w:rsidRPr="00C8681B" w:rsidRDefault="00C8681B" w:rsidP="00C8681B">
            <w:pPr>
              <w:pStyle w:val="TAL"/>
              <w:rPr>
                <w:sz w:val="16"/>
              </w:rPr>
            </w:pPr>
            <w:r>
              <w:rPr>
                <w:sz w:val="16"/>
              </w:rPr>
              <w:t>17.2.0</w:t>
            </w:r>
          </w:p>
        </w:tc>
        <w:tc>
          <w:tcPr>
            <w:tcW w:w="2607" w:type="dxa"/>
          </w:tcPr>
          <w:p w14:paraId="295095FD" w14:textId="73CCDCDD" w:rsidR="00C8681B" w:rsidRPr="00C8681B" w:rsidRDefault="00C8681B" w:rsidP="00C8681B">
            <w:pPr>
              <w:pStyle w:val="TAL"/>
              <w:rPr>
                <w:sz w:val="16"/>
              </w:rPr>
            </w:pPr>
            <w:proofErr w:type="spellStart"/>
            <w:r>
              <w:rPr>
                <w:sz w:val="16"/>
              </w:rPr>
              <w:t>Aligment</w:t>
            </w:r>
            <w:proofErr w:type="spellEnd"/>
            <w:r>
              <w:rPr>
                <w:sz w:val="16"/>
              </w:rPr>
              <w:t xml:space="preserve"> with TS 31.102 - EFNID addition</w:t>
            </w:r>
          </w:p>
        </w:tc>
      </w:tr>
      <w:tr w:rsidR="00C8681B" w14:paraId="436089C8" w14:textId="77777777" w:rsidTr="00C8681B">
        <w:tc>
          <w:tcPr>
            <w:tcW w:w="1133" w:type="dxa"/>
          </w:tcPr>
          <w:p w14:paraId="2907B1DA" w14:textId="69929146" w:rsidR="00C8681B" w:rsidRPr="00C8681B" w:rsidRDefault="00C8681B" w:rsidP="00C8681B">
            <w:pPr>
              <w:pStyle w:val="TAL"/>
              <w:rPr>
                <w:sz w:val="16"/>
              </w:rPr>
            </w:pPr>
            <w:r>
              <w:rPr>
                <w:sz w:val="16"/>
              </w:rPr>
              <w:t>C6-230284</w:t>
            </w:r>
          </w:p>
        </w:tc>
        <w:tc>
          <w:tcPr>
            <w:tcW w:w="1020" w:type="dxa"/>
          </w:tcPr>
          <w:p w14:paraId="273ECC7E" w14:textId="36DC1F8B" w:rsidR="00C8681B" w:rsidRPr="00C8681B" w:rsidRDefault="00C8681B" w:rsidP="00C8681B">
            <w:pPr>
              <w:pStyle w:val="TAL"/>
              <w:rPr>
                <w:sz w:val="16"/>
              </w:rPr>
            </w:pPr>
            <w:r>
              <w:rPr>
                <w:sz w:val="16"/>
              </w:rPr>
              <w:t>agreed</w:t>
            </w:r>
          </w:p>
        </w:tc>
        <w:tc>
          <w:tcPr>
            <w:tcW w:w="1020" w:type="dxa"/>
          </w:tcPr>
          <w:p w14:paraId="2F37BE83" w14:textId="35B2EDAA" w:rsidR="00C8681B" w:rsidRPr="00C8681B" w:rsidRDefault="00C8681B" w:rsidP="00C8681B">
            <w:pPr>
              <w:pStyle w:val="TAL"/>
              <w:rPr>
                <w:sz w:val="16"/>
              </w:rPr>
            </w:pPr>
            <w:r>
              <w:rPr>
                <w:sz w:val="16"/>
              </w:rPr>
              <w:t>approved</w:t>
            </w:r>
          </w:p>
        </w:tc>
        <w:tc>
          <w:tcPr>
            <w:tcW w:w="1133" w:type="dxa"/>
          </w:tcPr>
          <w:p w14:paraId="08947F09" w14:textId="2C546841" w:rsidR="00C8681B" w:rsidRPr="00C8681B" w:rsidRDefault="00C8681B" w:rsidP="00C8681B">
            <w:pPr>
              <w:pStyle w:val="TAL"/>
              <w:rPr>
                <w:sz w:val="16"/>
              </w:rPr>
            </w:pPr>
            <w:r>
              <w:rPr>
                <w:sz w:val="16"/>
              </w:rPr>
              <w:t>31.130</w:t>
            </w:r>
          </w:p>
        </w:tc>
        <w:tc>
          <w:tcPr>
            <w:tcW w:w="572" w:type="dxa"/>
          </w:tcPr>
          <w:p w14:paraId="43DA2EC5" w14:textId="3D3042C1" w:rsidR="00C8681B" w:rsidRPr="00C8681B" w:rsidRDefault="00C8681B" w:rsidP="00C8681B">
            <w:pPr>
              <w:pStyle w:val="TAL"/>
              <w:rPr>
                <w:sz w:val="16"/>
              </w:rPr>
            </w:pPr>
            <w:r>
              <w:rPr>
                <w:sz w:val="16"/>
              </w:rPr>
              <w:t>0096</w:t>
            </w:r>
          </w:p>
        </w:tc>
        <w:tc>
          <w:tcPr>
            <w:tcW w:w="567" w:type="dxa"/>
          </w:tcPr>
          <w:p w14:paraId="244125BE" w14:textId="7F7DC857" w:rsidR="00C8681B" w:rsidRPr="00C8681B" w:rsidRDefault="00C8681B" w:rsidP="00C8681B">
            <w:pPr>
              <w:pStyle w:val="TAL"/>
              <w:rPr>
                <w:sz w:val="16"/>
              </w:rPr>
            </w:pPr>
            <w:r>
              <w:rPr>
                <w:sz w:val="16"/>
              </w:rPr>
              <w:t>2</w:t>
            </w:r>
          </w:p>
        </w:tc>
        <w:tc>
          <w:tcPr>
            <w:tcW w:w="567" w:type="dxa"/>
          </w:tcPr>
          <w:p w14:paraId="7251AC42" w14:textId="177BB6D5" w:rsidR="00C8681B" w:rsidRPr="00C8681B" w:rsidRDefault="00C8681B" w:rsidP="00C8681B">
            <w:pPr>
              <w:pStyle w:val="TAL"/>
              <w:rPr>
                <w:sz w:val="16"/>
              </w:rPr>
            </w:pPr>
            <w:r>
              <w:rPr>
                <w:sz w:val="16"/>
              </w:rPr>
              <w:t>F</w:t>
            </w:r>
          </w:p>
        </w:tc>
        <w:tc>
          <w:tcPr>
            <w:tcW w:w="510" w:type="dxa"/>
          </w:tcPr>
          <w:p w14:paraId="424A4FB2" w14:textId="0021BB5C" w:rsidR="00C8681B" w:rsidRPr="00C8681B" w:rsidRDefault="00C8681B" w:rsidP="00C8681B">
            <w:pPr>
              <w:pStyle w:val="TAL"/>
              <w:rPr>
                <w:sz w:val="16"/>
              </w:rPr>
            </w:pPr>
            <w:r>
              <w:rPr>
                <w:sz w:val="16"/>
              </w:rPr>
              <w:t>Rel-17</w:t>
            </w:r>
          </w:p>
        </w:tc>
        <w:tc>
          <w:tcPr>
            <w:tcW w:w="661" w:type="dxa"/>
          </w:tcPr>
          <w:p w14:paraId="37E032E9" w14:textId="291D71D2" w:rsidR="00C8681B" w:rsidRPr="00C8681B" w:rsidRDefault="00C8681B" w:rsidP="00C8681B">
            <w:pPr>
              <w:pStyle w:val="TAL"/>
              <w:rPr>
                <w:sz w:val="16"/>
              </w:rPr>
            </w:pPr>
            <w:r>
              <w:rPr>
                <w:sz w:val="16"/>
              </w:rPr>
              <w:t>17.2.0</w:t>
            </w:r>
          </w:p>
        </w:tc>
        <w:tc>
          <w:tcPr>
            <w:tcW w:w="2607" w:type="dxa"/>
          </w:tcPr>
          <w:p w14:paraId="2F0DE6EB" w14:textId="69A43E02" w:rsidR="00C8681B" w:rsidRPr="00C8681B" w:rsidRDefault="00C8681B" w:rsidP="00C8681B">
            <w:pPr>
              <w:pStyle w:val="TAL"/>
              <w:rPr>
                <w:sz w:val="16"/>
              </w:rPr>
            </w:pPr>
            <w:r>
              <w:rPr>
                <w:sz w:val="16"/>
              </w:rPr>
              <w:t>Clarifications on SUCI formatting management</w:t>
            </w:r>
          </w:p>
        </w:tc>
      </w:tr>
    </w:tbl>
    <w:p w14:paraId="1C9A325E" w14:textId="77777777" w:rsidR="00C8681B" w:rsidRDefault="00C8681B" w:rsidP="00C8681B"/>
    <w:p w14:paraId="61E444C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07550" w14:textId="5B845EC6" w:rsidR="00C8681B" w:rsidRDefault="00C8681B" w:rsidP="00C8681B">
      <w:pPr>
        <w:rPr>
          <w:rFonts w:ascii="Arial" w:hAnsi="Arial" w:cs="Arial"/>
          <w:b/>
          <w:sz w:val="24"/>
        </w:rPr>
      </w:pPr>
      <w:r>
        <w:rPr>
          <w:rFonts w:ascii="Arial" w:hAnsi="Arial" w:cs="Arial"/>
          <w:b/>
          <w:color w:val="0000FF"/>
          <w:sz w:val="24"/>
        </w:rPr>
        <w:t>CP-231103</w:t>
      </w:r>
      <w:r>
        <w:rPr>
          <w:rFonts w:ascii="Arial" w:hAnsi="Arial" w:cs="Arial"/>
          <w:b/>
          <w:color w:val="0000FF"/>
          <w:sz w:val="24"/>
        </w:rPr>
        <w:tab/>
      </w:r>
      <w:r>
        <w:rPr>
          <w:rFonts w:ascii="Arial" w:hAnsi="Arial" w:cs="Arial"/>
          <w:b/>
          <w:sz w:val="24"/>
        </w:rPr>
        <w:t>CR Pack on (Small) Technical Enhancements and Improvements for 31.122 Rel-17</w:t>
      </w:r>
    </w:p>
    <w:p w14:paraId="53FE652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4240F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9D43C83" w14:textId="77777777" w:rsidTr="00C8681B">
        <w:tc>
          <w:tcPr>
            <w:tcW w:w="1133" w:type="dxa"/>
          </w:tcPr>
          <w:p w14:paraId="4565A3C9" w14:textId="3E22646D" w:rsidR="00C8681B" w:rsidRDefault="00C8681B" w:rsidP="00C8681B">
            <w:pPr>
              <w:pStyle w:val="TAH"/>
            </w:pPr>
            <w:r>
              <w:t>WG TDoc</w:t>
            </w:r>
          </w:p>
        </w:tc>
        <w:tc>
          <w:tcPr>
            <w:tcW w:w="1020" w:type="dxa"/>
          </w:tcPr>
          <w:p w14:paraId="67492B36" w14:textId="48738695" w:rsidR="00C8681B" w:rsidRDefault="00C8681B" w:rsidP="00C8681B">
            <w:pPr>
              <w:pStyle w:val="TAH"/>
            </w:pPr>
            <w:r>
              <w:t xml:space="preserve">WG </w:t>
            </w:r>
            <w:proofErr w:type="spellStart"/>
            <w:r>
              <w:t>decisn</w:t>
            </w:r>
            <w:proofErr w:type="spellEnd"/>
          </w:p>
        </w:tc>
        <w:tc>
          <w:tcPr>
            <w:tcW w:w="1020" w:type="dxa"/>
          </w:tcPr>
          <w:p w14:paraId="7D0BA49C" w14:textId="12FEEBEE" w:rsidR="00C8681B" w:rsidRDefault="00C8681B" w:rsidP="00C8681B">
            <w:pPr>
              <w:pStyle w:val="TAH"/>
            </w:pPr>
            <w:r>
              <w:t xml:space="preserve">TSG </w:t>
            </w:r>
            <w:proofErr w:type="spellStart"/>
            <w:r>
              <w:t>decisn</w:t>
            </w:r>
            <w:proofErr w:type="spellEnd"/>
          </w:p>
        </w:tc>
        <w:tc>
          <w:tcPr>
            <w:tcW w:w="1133" w:type="dxa"/>
          </w:tcPr>
          <w:p w14:paraId="42B6E763" w14:textId="58ADCF38" w:rsidR="00C8681B" w:rsidRDefault="00C8681B" w:rsidP="00C8681B">
            <w:pPr>
              <w:pStyle w:val="TAH"/>
            </w:pPr>
            <w:r>
              <w:t>Spec</w:t>
            </w:r>
          </w:p>
        </w:tc>
        <w:tc>
          <w:tcPr>
            <w:tcW w:w="572" w:type="dxa"/>
          </w:tcPr>
          <w:p w14:paraId="7DD79E66" w14:textId="1EF3754E" w:rsidR="00C8681B" w:rsidRDefault="00C8681B" w:rsidP="00C8681B">
            <w:pPr>
              <w:pStyle w:val="TAH"/>
            </w:pPr>
            <w:r>
              <w:t>CR</w:t>
            </w:r>
          </w:p>
        </w:tc>
        <w:tc>
          <w:tcPr>
            <w:tcW w:w="567" w:type="dxa"/>
          </w:tcPr>
          <w:p w14:paraId="53E49C4D" w14:textId="7CE802A1" w:rsidR="00C8681B" w:rsidRDefault="00C8681B" w:rsidP="00C8681B">
            <w:pPr>
              <w:pStyle w:val="TAH"/>
            </w:pPr>
            <w:r>
              <w:t>rev</w:t>
            </w:r>
          </w:p>
        </w:tc>
        <w:tc>
          <w:tcPr>
            <w:tcW w:w="567" w:type="dxa"/>
          </w:tcPr>
          <w:p w14:paraId="044D0986" w14:textId="6BB9DDC3" w:rsidR="00C8681B" w:rsidRDefault="00C8681B" w:rsidP="00C8681B">
            <w:pPr>
              <w:pStyle w:val="TAH"/>
            </w:pPr>
            <w:r>
              <w:t>cat</w:t>
            </w:r>
          </w:p>
        </w:tc>
        <w:tc>
          <w:tcPr>
            <w:tcW w:w="510" w:type="dxa"/>
          </w:tcPr>
          <w:p w14:paraId="1A72FB1A" w14:textId="547D64AB" w:rsidR="00C8681B" w:rsidRDefault="00C8681B" w:rsidP="00C8681B">
            <w:pPr>
              <w:pStyle w:val="TAH"/>
            </w:pPr>
            <w:proofErr w:type="spellStart"/>
            <w:r>
              <w:t>Rel</w:t>
            </w:r>
            <w:proofErr w:type="spellEnd"/>
          </w:p>
        </w:tc>
        <w:tc>
          <w:tcPr>
            <w:tcW w:w="661" w:type="dxa"/>
          </w:tcPr>
          <w:p w14:paraId="4817C85F" w14:textId="698BE47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36EB9A1" w14:textId="36C7813E" w:rsidR="00C8681B" w:rsidRDefault="00C8681B" w:rsidP="00C8681B">
            <w:pPr>
              <w:pStyle w:val="TAH"/>
            </w:pPr>
            <w:r>
              <w:t>Title</w:t>
            </w:r>
          </w:p>
        </w:tc>
      </w:tr>
      <w:tr w:rsidR="00C8681B" w14:paraId="121C3F74" w14:textId="77777777" w:rsidTr="00C8681B">
        <w:tc>
          <w:tcPr>
            <w:tcW w:w="1133" w:type="dxa"/>
          </w:tcPr>
          <w:p w14:paraId="57A10682" w14:textId="60BAFBFD" w:rsidR="00C8681B" w:rsidRPr="00C8681B" w:rsidRDefault="00C8681B" w:rsidP="00C8681B">
            <w:pPr>
              <w:pStyle w:val="TAL"/>
              <w:rPr>
                <w:sz w:val="16"/>
              </w:rPr>
            </w:pPr>
            <w:r>
              <w:rPr>
                <w:sz w:val="16"/>
              </w:rPr>
              <w:t>C6-230300</w:t>
            </w:r>
          </w:p>
        </w:tc>
        <w:tc>
          <w:tcPr>
            <w:tcW w:w="1020" w:type="dxa"/>
          </w:tcPr>
          <w:p w14:paraId="57839353" w14:textId="0061F141" w:rsidR="00C8681B" w:rsidRPr="00C8681B" w:rsidRDefault="00C8681B" w:rsidP="00C8681B">
            <w:pPr>
              <w:pStyle w:val="TAL"/>
              <w:rPr>
                <w:sz w:val="16"/>
              </w:rPr>
            </w:pPr>
            <w:r>
              <w:rPr>
                <w:sz w:val="16"/>
              </w:rPr>
              <w:t>agreed</w:t>
            </w:r>
          </w:p>
        </w:tc>
        <w:tc>
          <w:tcPr>
            <w:tcW w:w="1020" w:type="dxa"/>
          </w:tcPr>
          <w:p w14:paraId="6DB7B8C8" w14:textId="48710402" w:rsidR="00C8681B" w:rsidRPr="00C8681B" w:rsidRDefault="00C8681B" w:rsidP="00C8681B">
            <w:pPr>
              <w:pStyle w:val="TAL"/>
              <w:rPr>
                <w:sz w:val="16"/>
              </w:rPr>
            </w:pPr>
            <w:r>
              <w:rPr>
                <w:sz w:val="16"/>
              </w:rPr>
              <w:t>approved</w:t>
            </w:r>
          </w:p>
        </w:tc>
        <w:tc>
          <w:tcPr>
            <w:tcW w:w="1133" w:type="dxa"/>
          </w:tcPr>
          <w:p w14:paraId="3C38C47F" w14:textId="32B39FD0" w:rsidR="00C8681B" w:rsidRPr="00C8681B" w:rsidRDefault="00C8681B" w:rsidP="00C8681B">
            <w:pPr>
              <w:pStyle w:val="TAL"/>
              <w:rPr>
                <w:sz w:val="16"/>
              </w:rPr>
            </w:pPr>
            <w:r>
              <w:rPr>
                <w:sz w:val="16"/>
              </w:rPr>
              <w:t>31.122</w:t>
            </w:r>
          </w:p>
        </w:tc>
        <w:tc>
          <w:tcPr>
            <w:tcW w:w="572" w:type="dxa"/>
          </w:tcPr>
          <w:p w14:paraId="68D70F15" w14:textId="3006C3AF" w:rsidR="00C8681B" w:rsidRPr="00C8681B" w:rsidRDefault="00C8681B" w:rsidP="00C8681B">
            <w:pPr>
              <w:pStyle w:val="TAL"/>
              <w:rPr>
                <w:sz w:val="16"/>
              </w:rPr>
            </w:pPr>
            <w:r>
              <w:rPr>
                <w:sz w:val="16"/>
              </w:rPr>
              <w:t>0075</w:t>
            </w:r>
          </w:p>
        </w:tc>
        <w:tc>
          <w:tcPr>
            <w:tcW w:w="567" w:type="dxa"/>
          </w:tcPr>
          <w:p w14:paraId="1D6A7564" w14:textId="0E8DD13E" w:rsidR="00C8681B" w:rsidRPr="00C8681B" w:rsidRDefault="00C8681B" w:rsidP="00C8681B">
            <w:pPr>
              <w:pStyle w:val="TAL"/>
              <w:rPr>
                <w:sz w:val="16"/>
              </w:rPr>
            </w:pPr>
            <w:r>
              <w:rPr>
                <w:sz w:val="16"/>
              </w:rPr>
              <w:t>1</w:t>
            </w:r>
          </w:p>
        </w:tc>
        <w:tc>
          <w:tcPr>
            <w:tcW w:w="567" w:type="dxa"/>
          </w:tcPr>
          <w:p w14:paraId="1826523A" w14:textId="71A0E1A1" w:rsidR="00C8681B" w:rsidRPr="00C8681B" w:rsidRDefault="00C8681B" w:rsidP="00C8681B">
            <w:pPr>
              <w:pStyle w:val="TAL"/>
              <w:rPr>
                <w:sz w:val="16"/>
              </w:rPr>
            </w:pPr>
            <w:r>
              <w:rPr>
                <w:sz w:val="16"/>
              </w:rPr>
              <w:t>D</w:t>
            </w:r>
          </w:p>
        </w:tc>
        <w:tc>
          <w:tcPr>
            <w:tcW w:w="510" w:type="dxa"/>
          </w:tcPr>
          <w:p w14:paraId="112D26D5" w14:textId="43FCE0D6" w:rsidR="00C8681B" w:rsidRPr="00C8681B" w:rsidRDefault="00C8681B" w:rsidP="00C8681B">
            <w:pPr>
              <w:pStyle w:val="TAL"/>
              <w:rPr>
                <w:sz w:val="16"/>
              </w:rPr>
            </w:pPr>
            <w:r>
              <w:rPr>
                <w:sz w:val="16"/>
              </w:rPr>
              <w:t>Rel-17</w:t>
            </w:r>
          </w:p>
        </w:tc>
        <w:tc>
          <w:tcPr>
            <w:tcW w:w="661" w:type="dxa"/>
          </w:tcPr>
          <w:p w14:paraId="0C376FDB" w14:textId="574A5B9D" w:rsidR="00C8681B" w:rsidRPr="00C8681B" w:rsidRDefault="00C8681B" w:rsidP="00C8681B">
            <w:pPr>
              <w:pStyle w:val="TAL"/>
              <w:rPr>
                <w:sz w:val="16"/>
              </w:rPr>
            </w:pPr>
            <w:r>
              <w:rPr>
                <w:sz w:val="16"/>
              </w:rPr>
              <w:t>17.1.0</w:t>
            </w:r>
          </w:p>
        </w:tc>
        <w:tc>
          <w:tcPr>
            <w:tcW w:w="2607" w:type="dxa"/>
          </w:tcPr>
          <w:p w14:paraId="45CADA0F" w14:textId="5AA98920" w:rsidR="00C8681B" w:rsidRPr="00C8681B" w:rsidRDefault="00C8681B" w:rsidP="00C8681B">
            <w:pPr>
              <w:pStyle w:val="TAL"/>
              <w:rPr>
                <w:sz w:val="16"/>
              </w:rPr>
            </w:pPr>
            <w:r>
              <w:rPr>
                <w:sz w:val="16"/>
              </w:rPr>
              <w:t>Correction of the applicability table B.1</w:t>
            </w:r>
          </w:p>
        </w:tc>
      </w:tr>
      <w:tr w:rsidR="00C8681B" w14:paraId="1536ADB2" w14:textId="77777777" w:rsidTr="00C8681B">
        <w:tc>
          <w:tcPr>
            <w:tcW w:w="1133" w:type="dxa"/>
          </w:tcPr>
          <w:p w14:paraId="2EBDE4CB" w14:textId="6DB250F7" w:rsidR="00C8681B" w:rsidRPr="00C8681B" w:rsidRDefault="00C8681B" w:rsidP="00C8681B">
            <w:pPr>
              <w:pStyle w:val="TAL"/>
              <w:rPr>
                <w:sz w:val="16"/>
              </w:rPr>
            </w:pPr>
            <w:r>
              <w:rPr>
                <w:sz w:val="16"/>
              </w:rPr>
              <w:t>C6-230301</w:t>
            </w:r>
          </w:p>
        </w:tc>
        <w:tc>
          <w:tcPr>
            <w:tcW w:w="1020" w:type="dxa"/>
          </w:tcPr>
          <w:p w14:paraId="45FF0880" w14:textId="6CD9029F" w:rsidR="00C8681B" w:rsidRPr="00C8681B" w:rsidRDefault="00C8681B" w:rsidP="00C8681B">
            <w:pPr>
              <w:pStyle w:val="TAL"/>
              <w:rPr>
                <w:sz w:val="16"/>
              </w:rPr>
            </w:pPr>
            <w:r>
              <w:rPr>
                <w:sz w:val="16"/>
              </w:rPr>
              <w:t>agreed</w:t>
            </w:r>
          </w:p>
        </w:tc>
        <w:tc>
          <w:tcPr>
            <w:tcW w:w="1020" w:type="dxa"/>
          </w:tcPr>
          <w:p w14:paraId="63F5FEA6" w14:textId="5C46875E" w:rsidR="00C8681B" w:rsidRPr="00C8681B" w:rsidRDefault="00C8681B" w:rsidP="00C8681B">
            <w:pPr>
              <w:pStyle w:val="TAL"/>
              <w:rPr>
                <w:sz w:val="16"/>
              </w:rPr>
            </w:pPr>
            <w:r>
              <w:rPr>
                <w:sz w:val="16"/>
              </w:rPr>
              <w:t>approved</w:t>
            </w:r>
          </w:p>
        </w:tc>
        <w:tc>
          <w:tcPr>
            <w:tcW w:w="1133" w:type="dxa"/>
          </w:tcPr>
          <w:p w14:paraId="6F371293" w14:textId="18C419DC" w:rsidR="00C8681B" w:rsidRPr="00C8681B" w:rsidRDefault="00C8681B" w:rsidP="00C8681B">
            <w:pPr>
              <w:pStyle w:val="TAL"/>
              <w:rPr>
                <w:sz w:val="16"/>
              </w:rPr>
            </w:pPr>
            <w:r>
              <w:rPr>
                <w:sz w:val="16"/>
              </w:rPr>
              <w:t>31.122</w:t>
            </w:r>
          </w:p>
        </w:tc>
        <w:tc>
          <w:tcPr>
            <w:tcW w:w="572" w:type="dxa"/>
          </w:tcPr>
          <w:p w14:paraId="2ED07D4D" w14:textId="3620D84D" w:rsidR="00C8681B" w:rsidRPr="00C8681B" w:rsidRDefault="00C8681B" w:rsidP="00C8681B">
            <w:pPr>
              <w:pStyle w:val="TAL"/>
              <w:rPr>
                <w:sz w:val="16"/>
              </w:rPr>
            </w:pPr>
            <w:r>
              <w:rPr>
                <w:sz w:val="16"/>
              </w:rPr>
              <w:t>0076</w:t>
            </w:r>
          </w:p>
        </w:tc>
        <w:tc>
          <w:tcPr>
            <w:tcW w:w="567" w:type="dxa"/>
          </w:tcPr>
          <w:p w14:paraId="0F63BC08" w14:textId="2516D179" w:rsidR="00C8681B" w:rsidRPr="00C8681B" w:rsidRDefault="00C8681B" w:rsidP="00C8681B">
            <w:pPr>
              <w:pStyle w:val="TAL"/>
              <w:rPr>
                <w:sz w:val="16"/>
              </w:rPr>
            </w:pPr>
            <w:r>
              <w:rPr>
                <w:sz w:val="16"/>
              </w:rPr>
              <w:t>1</w:t>
            </w:r>
          </w:p>
        </w:tc>
        <w:tc>
          <w:tcPr>
            <w:tcW w:w="567" w:type="dxa"/>
          </w:tcPr>
          <w:p w14:paraId="00313635" w14:textId="776EDE14" w:rsidR="00C8681B" w:rsidRPr="00C8681B" w:rsidRDefault="00C8681B" w:rsidP="00C8681B">
            <w:pPr>
              <w:pStyle w:val="TAL"/>
              <w:rPr>
                <w:sz w:val="16"/>
              </w:rPr>
            </w:pPr>
            <w:r>
              <w:rPr>
                <w:sz w:val="16"/>
              </w:rPr>
              <w:t>F</w:t>
            </w:r>
          </w:p>
        </w:tc>
        <w:tc>
          <w:tcPr>
            <w:tcW w:w="510" w:type="dxa"/>
          </w:tcPr>
          <w:p w14:paraId="7AF944AD" w14:textId="734A9E46" w:rsidR="00C8681B" w:rsidRPr="00C8681B" w:rsidRDefault="00C8681B" w:rsidP="00C8681B">
            <w:pPr>
              <w:pStyle w:val="TAL"/>
              <w:rPr>
                <w:sz w:val="16"/>
              </w:rPr>
            </w:pPr>
            <w:r>
              <w:rPr>
                <w:sz w:val="16"/>
              </w:rPr>
              <w:t>Rel-17</w:t>
            </w:r>
          </w:p>
        </w:tc>
        <w:tc>
          <w:tcPr>
            <w:tcW w:w="661" w:type="dxa"/>
          </w:tcPr>
          <w:p w14:paraId="47CC8E3F" w14:textId="10A6CAC2" w:rsidR="00C8681B" w:rsidRPr="00C8681B" w:rsidRDefault="00C8681B" w:rsidP="00C8681B">
            <w:pPr>
              <w:pStyle w:val="TAL"/>
              <w:rPr>
                <w:sz w:val="16"/>
              </w:rPr>
            </w:pPr>
            <w:r>
              <w:rPr>
                <w:sz w:val="16"/>
              </w:rPr>
              <w:t>17.1.0</w:t>
            </w:r>
          </w:p>
        </w:tc>
        <w:tc>
          <w:tcPr>
            <w:tcW w:w="2607" w:type="dxa"/>
          </w:tcPr>
          <w:p w14:paraId="0D79D03F" w14:textId="69BD3A88" w:rsidR="00C8681B" w:rsidRPr="00C8681B" w:rsidRDefault="00C8681B" w:rsidP="00C8681B">
            <w:pPr>
              <w:pStyle w:val="TAL"/>
              <w:rPr>
                <w:sz w:val="16"/>
              </w:rPr>
            </w:pPr>
            <w:r>
              <w:rPr>
                <w:sz w:val="16"/>
              </w:rPr>
              <w:t>Correction of test 7.3.3</w:t>
            </w:r>
          </w:p>
        </w:tc>
      </w:tr>
    </w:tbl>
    <w:p w14:paraId="466A1807" w14:textId="77777777" w:rsidR="00C8681B" w:rsidRDefault="00C8681B" w:rsidP="00C8681B"/>
    <w:p w14:paraId="69B9F2B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5A3DC" w14:textId="118962BE" w:rsidR="00C8681B" w:rsidRDefault="00C8681B" w:rsidP="00C8681B">
      <w:pPr>
        <w:rPr>
          <w:rFonts w:ascii="Arial" w:hAnsi="Arial" w:cs="Arial"/>
          <w:b/>
          <w:sz w:val="24"/>
        </w:rPr>
      </w:pPr>
      <w:r>
        <w:rPr>
          <w:rFonts w:ascii="Arial" w:hAnsi="Arial" w:cs="Arial"/>
          <w:b/>
          <w:color w:val="0000FF"/>
          <w:sz w:val="24"/>
        </w:rPr>
        <w:t>CP-231104</w:t>
      </w:r>
      <w:r>
        <w:rPr>
          <w:rFonts w:ascii="Arial" w:hAnsi="Arial" w:cs="Arial"/>
          <w:b/>
          <w:color w:val="0000FF"/>
          <w:sz w:val="24"/>
        </w:rPr>
        <w:tab/>
      </w:r>
      <w:r>
        <w:rPr>
          <w:rFonts w:ascii="Arial" w:hAnsi="Arial" w:cs="Arial"/>
          <w:b/>
          <w:sz w:val="24"/>
        </w:rPr>
        <w:t>CR Pack on (Small) Technical Enhancements and Improvements for 31.102 Rel-17</w:t>
      </w:r>
    </w:p>
    <w:p w14:paraId="1F941CE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5D4A9C" w14:textId="77777777" w:rsidR="00C8681B" w:rsidRDefault="00C8681B" w:rsidP="00C8681B">
      <w:pPr>
        <w:rPr>
          <w:color w:val="808080"/>
        </w:rPr>
      </w:pPr>
      <w:r>
        <w:rPr>
          <w:color w:val="808080"/>
        </w:rPr>
        <w:t>(Replaces CP-231103)</w:t>
      </w:r>
    </w:p>
    <w:p w14:paraId="668456B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291B0091" w14:textId="77777777" w:rsidTr="00C8681B">
        <w:tc>
          <w:tcPr>
            <w:tcW w:w="1133" w:type="dxa"/>
          </w:tcPr>
          <w:p w14:paraId="04F47247" w14:textId="0BF1963E" w:rsidR="00C8681B" w:rsidRDefault="00C8681B" w:rsidP="00C8681B">
            <w:pPr>
              <w:pStyle w:val="TAH"/>
            </w:pPr>
            <w:r>
              <w:t>WG TDoc</w:t>
            </w:r>
          </w:p>
        </w:tc>
        <w:tc>
          <w:tcPr>
            <w:tcW w:w="1020" w:type="dxa"/>
          </w:tcPr>
          <w:p w14:paraId="30D0CC82" w14:textId="4E1D7AA6" w:rsidR="00C8681B" w:rsidRDefault="00C8681B" w:rsidP="00C8681B">
            <w:pPr>
              <w:pStyle w:val="TAH"/>
            </w:pPr>
            <w:r>
              <w:t xml:space="preserve">WG </w:t>
            </w:r>
            <w:proofErr w:type="spellStart"/>
            <w:r>
              <w:t>decisn</w:t>
            </w:r>
            <w:proofErr w:type="spellEnd"/>
          </w:p>
        </w:tc>
        <w:tc>
          <w:tcPr>
            <w:tcW w:w="1020" w:type="dxa"/>
          </w:tcPr>
          <w:p w14:paraId="55427257" w14:textId="5BF72000" w:rsidR="00C8681B" w:rsidRDefault="00C8681B" w:rsidP="00C8681B">
            <w:pPr>
              <w:pStyle w:val="TAH"/>
            </w:pPr>
            <w:r>
              <w:t xml:space="preserve">TSG </w:t>
            </w:r>
            <w:proofErr w:type="spellStart"/>
            <w:r>
              <w:t>decisn</w:t>
            </w:r>
            <w:proofErr w:type="spellEnd"/>
          </w:p>
        </w:tc>
        <w:tc>
          <w:tcPr>
            <w:tcW w:w="1133" w:type="dxa"/>
          </w:tcPr>
          <w:p w14:paraId="712948A5" w14:textId="329376D8" w:rsidR="00C8681B" w:rsidRDefault="00C8681B" w:rsidP="00C8681B">
            <w:pPr>
              <w:pStyle w:val="TAH"/>
            </w:pPr>
            <w:r>
              <w:t>Spec</w:t>
            </w:r>
          </w:p>
        </w:tc>
        <w:tc>
          <w:tcPr>
            <w:tcW w:w="572" w:type="dxa"/>
          </w:tcPr>
          <w:p w14:paraId="57D4E85D" w14:textId="5E4303F3" w:rsidR="00C8681B" w:rsidRDefault="00C8681B" w:rsidP="00C8681B">
            <w:pPr>
              <w:pStyle w:val="TAH"/>
            </w:pPr>
            <w:r>
              <w:t>CR</w:t>
            </w:r>
          </w:p>
        </w:tc>
        <w:tc>
          <w:tcPr>
            <w:tcW w:w="567" w:type="dxa"/>
          </w:tcPr>
          <w:p w14:paraId="1DE30C88" w14:textId="4BFB660E" w:rsidR="00C8681B" w:rsidRDefault="00C8681B" w:rsidP="00C8681B">
            <w:pPr>
              <w:pStyle w:val="TAH"/>
            </w:pPr>
            <w:r>
              <w:t>rev</w:t>
            </w:r>
          </w:p>
        </w:tc>
        <w:tc>
          <w:tcPr>
            <w:tcW w:w="567" w:type="dxa"/>
          </w:tcPr>
          <w:p w14:paraId="2A648198" w14:textId="06870CB1" w:rsidR="00C8681B" w:rsidRDefault="00C8681B" w:rsidP="00C8681B">
            <w:pPr>
              <w:pStyle w:val="TAH"/>
            </w:pPr>
            <w:r>
              <w:t>cat</w:t>
            </w:r>
          </w:p>
        </w:tc>
        <w:tc>
          <w:tcPr>
            <w:tcW w:w="510" w:type="dxa"/>
          </w:tcPr>
          <w:p w14:paraId="6CCC62EE" w14:textId="05FEA178" w:rsidR="00C8681B" w:rsidRDefault="00C8681B" w:rsidP="00C8681B">
            <w:pPr>
              <w:pStyle w:val="TAH"/>
            </w:pPr>
            <w:proofErr w:type="spellStart"/>
            <w:r>
              <w:t>Rel</w:t>
            </w:r>
            <w:proofErr w:type="spellEnd"/>
          </w:p>
        </w:tc>
        <w:tc>
          <w:tcPr>
            <w:tcW w:w="661" w:type="dxa"/>
          </w:tcPr>
          <w:p w14:paraId="77FC45EF" w14:textId="148530C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13DD3C" w14:textId="54AD9810" w:rsidR="00C8681B" w:rsidRDefault="00C8681B" w:rsidP="00C8681B">
            <w:pPr>
              <w:pStyle w:val="TAH"/>
            </w:pPr>
            <w:r>
              <w:t>Title</w:t>
            </w:r>
          </w:p>
        </w:tc>
      </w:tr>
      <w:tr w:rsidR="00C8681B" w14:paraId="55AB7149" w14:textId="77777777" w:rsidTr="00C8681B">
        <w:tc>
          <w:tcPr>
            <w:tcW w:w="1133" w:type="dxa"/>
          </w:tcPr>
          <w:p w14:paraId="57A2B3DF" w14:textId="2D25E898" w:rsidR="00C8681B" w:rsidRPr="00C8681B" w:rsidRDefault="00C8681B" w:rsidP="00C8681B">
            <w:pPr>
              <w:pStyle w:val="TAL"/>
              <w:rPr>
                <w:sz w:val="16"/>
              </w:rPr>
            </w:pPr>
            <w:r>
              <w:rPr>
                <w:sz w:val="16"/>
              </w:rPr>
              <w:t>C6-230302</w:t>
            </w:r>
          </w:p>
        </w:tc>
        <w:tc>
          <w:tcPr>
            <w:tcW w:w="1020" w:type="dxa"/>
          </w:tcPr>
          <w:p w14:paraId="17DB6661" w14:textId="2258D85A" w:rsidR="00C8681B" w:rsidRPr="00C8681B" w:rsidRDefault="00C8681B" w:rsidP="00C8681B">
            <w:pPr>
              <w:pStyle w:val="TAL"/>
              <w:rPr>
                <w:sz w:val="16"/>
              </w:rPr>
            </w:pPr>
            <w:r>
              <w:rPr>
                <w:sz w:val="16"/>
              </w:rPr>
              <w:t>agreed</w:t>
            </w:r>
          </w:p>
        </w:tc>
        <w:tc>
          <w:tcPr>
            <w:tcW w:w="1020" w:type="dxa"/>
          </w:tcPr>
          <w:p w14:paraId="56F34E16" w14:textId="4570B2F6" w:rsidR="00C8681B" w:rsidRPr="00C8681B" w:rsidRDefault="00C8681B" w:rsidP="00C8681B">
            <w:pPr>
              <w:pStyle w:val="TAL"/>
              <w:rPr>
                <w:sz w:val="16"/>
              </w:rPr>
            </w:pPr>
            <w:r>
              <w:rPr>
                <w:sz w:val="16"/>
              </w:rPr>
              <w:t>approved</w:t>
            </w:r>
          </w:p>
        </w:tc>
        <w:tc>
          <w:tcPr>
            <w:tcW w:w="1133" w:type="dxa"/>
          </w:tcPr>
          <w:p w14:paraId="4F077A55" w14:textId="0F8E5F09" w:rsidR="00C8681B" w:rsidRPr="00C8681B" w:rsidRDefault="00C8681B" w:rsidP="00C8681B">
            <w:pPr>
              <w:pStyle w:val="TAL"/>
              <w:rPr>
                <w:sz w:val="16"/>
              </w:rPr>
            </w:pPr>
            <w:r>
              <w:rPr>
                <w:sz w:val="16"/>
              </w:rPr>
              <w:t>31.102</w:t>
            </w:r>
          </w:p>
        </w:tc>
        <w:tc>
          <w:tcPr>
            <w:tcW w:w="572" w:type="dxa"/>
          </w:tcPr>
          <w:p w14:paraId="6CECEEA3" w14:textId="63E0A3AD" w:rsidR="00C8681B" w:rsidRPr="00C8681B" w:rsidRDefault="00C8681B" w:rsidP="00C8681B">
            <w:pPr>
              <w:pStyle w:val="TAL"/>
              <w:rPr>
                <w:sz w:val="16"/>
              </w:rPr>
            </w:pPr>
            <w:r>
              <w:rPr>
                <w:sz w:val="16"/>
              </w:rPr>
              <w:t>0983</w:t>
            </w:r>
          </w:p>
        </w:tc>
        <w:tc>
          <w:tcPr>
            <w:tcW w:w="567" w:type="dxa"/>
          </w:tcPr>
          <w:p w14:paraId="588BC24C" w14:textId="3BF401A9" w:rsidR="00C8681B" w:rsidRPr="00C8681B" w:rsidRDefault="00C8681B" w:rsidP="00C8681B">
            <w:pPr>
              <w:pStyle w:val="TAL"/>
              <w:rPr>
                <w:sz w:val="16"/>
              </w:rPr>
            </w:pPr>
            <w:r>
              <w:rPr>
                <w:sz w:val="16"/>
              </w:rPr>
              <w:t>1</w:t>
            </w:r>
          </w:p>
        </w:tc>
        <w:tc>
          <w:tcPr>
            <w:tcW w:w="567" w:type="dxa"/>
          </w:tcPr>
          <w:p w14:paraId="04A9CAC9" w14:textId="1AF073C2" w:rsidR="00C8681B" w:rsidRPr="00C8681B" w:rsidRDefault="00C8681B" w:rsidP="00C8681B">
            <w:pPr>
              <w:pStyle w:val="TAL"/>
              <w:rPr>
                <w:sz w:val="16"/>
              </w:rPr>
            </w:pPr>
            <w:r>
              <w:rPr>
                <w:sz w:val="16"/>
              </w:rPr>
              <w:t>F</w:t>
            </w:r>
          </w:p>
        </w:tc>
        <w:tc>
          <w:tcPr>
            <w:tcW w:w="510" w:type="dxa"/>
          </w:tcPr>
          <w:p w14:paraId="00D52716" w14:textId="15959845" w:rsidR="00C8681B" w:rsidRPr="00C8681B" w:rsidRDefault="00C8681B" w:rsidP="00C8681B">
            <w:pPr>
              <w:pStyle w:val="TAL"/>
              <w:rPr>
                <w:sz w:val="16"/>
              </w:rPr>
            </w:pPr>
            <w:r>
              <w:rPr>
                <w:sz w:val="16"/>
              </w:rPr>
              <w:t>Rel-17</w:t>
            </w:r>
          </w:p>
        </w:tc>
        <w:tc>
          <w:tcPr>
            <w:tcW w:w="661" w:type="dxa"/>
          </w:tcPr>
          <w:p w14:paraId="0C4934F6" w14:textId="26FF4AC9" w:rsidR="00C8681B" w:rsidRPr="00C8681B" w:rsidRDefault="00C8681B" w:rsidP="00C8681B">
            <w:pPr>
              <w:pStyle w:val="TAL"/>
              <w:rPr>
                <w:sz w:val="16"/>
              </w:rPr>
            </w:pPr>
            <w:r>
              <w:rPr>
                <w:sz w:val="16"/>
              </w:rPr>
              <w:t>17.9.0</w:t>
            </w:r>
          </w:p>
        </w:tc>
        <w:tc>
          <w:tcPr>
            <w:tcW w:w="2607" w:type="dxa"/>
          </w:tcPr>
          <w:p w14:paraId="6F817D29" w14:textId="2AE4D1F2" w:rsidR="00C8681B" w:rsidRPr="00C8681B" w:rsidRDefault="00C8681B" w:rsidP="00C8681B">
            <w:pPr>
              <w:pStyle w:val="TAL"/>
              <w:rPr>
                <w:sz w:val="16"/>
              </w:rPr>
            </w:pPr>
            <w:r>
              <w:rPr>
                <w:sz w:val="16"/>
              </w:rPr>
              <w:t>Update note for DF_SAIP</w:t>
            </w:r>
          </w:p>
        </w:tc>
      </w:tr>
      <w:tr w:rsidR="00C8681B" w14:paraId="52D1A3A0" w14:textId="77777777" w:rsidTr="00C8681B">
        <w:tc>
          <w:tcPr>
            <w:tcW w:w="1133" w:type="dxa"/>
          </w:tcPr>
          <w:p w14:paraId="0B187C65" w14:textId="4F7F07F7" w:rsidR="00C8681B" w:rsidRPr="00C8681B" w:rsidRDefault="00C8681B" w:rsidP="00C8681B">
            <w:pPr>
              <w:pStyle w:val="TAL"/>
              <w:rPr>
                <w:sz w:val="16"/>
              </w:rPr>
            </w:pPr>
            <w:r>
              <w:rPr>
                <w:sz w:val="16"/>
              </w:rPr>
              <w:t>C6-230303</w:t>
            </w:r>
          </w:p>
        </w:tc>
        <w:tc>
          <w:tcPr>
            <w:tcW w:w="1020" w:type="dxa"/>
          </w:tcPr>
          <w:p w14:paraId="4568F5B9" w14:textId="57617C93" w:rsidR="00C8681B" w:rsidRPr="00C8681B" w:rsidRDefault="00C8681B" w:rsidP="00C8681B">
            <w:pPr>
              <w:pStyle w:val="TAL"/>
              <w:rPr>
                <w:sz w:val="16"/>
              </w:rPr>
            </w:pPr>
            <w:r>
              <w:rPr>
                <w:sz w:val="16"/>
              </w:rPr>
              <w:t>agreed</w:t>
            </w:r>
          </w:p>
        </w:tc>
        <w:tc>
          <w:tcPr>
            <w:tcW w:w="1020" w:type="dxa"/>
          </w:tcPr>
          <w:p w14:paraId="66A79B89" w14:textId="51F4F82E" w:rsidR="00C8681B" w:rsidRPr="00C8681B" w:rsidRDefault="00C8681B" w:rsidP="00C8681B">
            <w:pPr>
              <w:pStyle w:val="TAL"/>
              <w:rPr>
                <w:sz w:val="16"/>
              </w:rPr>
            </w:pPr>
            <w:r>
              <w:rPr>
                <w:sz w:val="16"/>
              </w:rPr>
              <w:t>approved</w:t>
            </w:r>
          </w:p>
        </w:tc>
        <w:tc>
          <w:tcPr>
            <w:tcW w:w="1133" w:type="dxa"/>
          </w:tcPr>
          <w:p w14:paraId="4706D519" w14:textId="3DE1E250" w:rsidR="00C8681B" w:rsidRPr="00C8681B" w:rsidRDefault="00C8681B" w:rsidP="00C8681B">
            <w:pPr>
              <w:pStyle w:val="TAL"/>
              <w:rPr>
                <w:sz w:val="16"/>
              </w:rPr>
            </w:pPr>
            <w:r>
              <w:rPr>
                <w:sz w:val="16"/>
              </w:rPr>
              <w:t>31.102</w:t>
            </w:r>
          </w:p>
        </w:tc>
        <w:tc>
          <w:tcPr>
            <w:tcW w:w="572" w:type="dxa"/>
          </w:tcPr>
          <w:p w14:paraId="6C2A035C" w14:textId="1DB3FC98" w:rsidR="00C8681B" w:rsidRPr="00C8681B" w:rsidRDefault="00C8681B" w:rsidP="00C8681B">
            <w:pPr>
              <w:pStyle w:val="TAL"/>
              <w:rPr>
                <w:sz w:val="16"/>
              </w:rPr>
            </w:pPr>
            <w:r>
              <w:rPr>
                <w:sz w:val="16"/>
              </w:rPr>
              <w:t>0988</w:t>
            </w:r>
          </w:p>
        </w:tc>
        <w:tc>
          <w:tcPr>
            <w:tcW w:w="567" w:type="dxa"/>
          </w:tcPr>
          <w:p w14:paraId="22CFD41D" w14:textId="77777777" w:rsidR="00C8681B" w:rsidRPr="00C8681B" w:rsidRDefault="00C8681B" w:rsidP="00C8681B">
            <w:pPr>
              <w:pStyle w:val="TAL"/>
              <w:rPr>
                <w:sz w:val="16"/>
              </w:rPr>
            </w:pPr>
          </w:p>
        </w:tc>
        <w:tc>
          <w:tcPr>
            <w:tcW w:w="567" w:type="dxa"/>
          </w:tcPr>
          <w:p w14:paraId="1A092166" w14:textId="1CEE0B6B" w:rsidR="00C8681B" w:rsidRPr="00C8681B" w:rsidRDefault="00C8681B" w:rsidP="00C8681B">
            <w:pPr>
              <w:pStyle w:val="TAL"/>
              <w:rPr>
                <w:sz w:val="16"/>
              </w:rPr>
            </w:pPr>
            <w:r>
              <w:rPr>
                <w:sz w:val="16"/>
              </w:rPr>
              <w:t>A</w:t>
            </w:r>
          </w:p>
        </w:tc>
        <w:tc>
          <w:tcPr>
            <w:tcW w:w="510" w:type="dxa"/>
          </w:tcPr>
          <w:p w14:paraId="6B52F6C1" w14:textId="7338C430" w:rsidR="00C8681B" w:rsidRPr="00C8681B" w:rsidRDefault="00C8681B" w:rsidP="00C8681B">
            <w:pPr>
              <w:pStyle w:val="TAL"/>
              <w:rPr>
                <w:sz w:val="16"/>
              </w:rPr>
            </w:pPr>
            <w:r>
              <w:rPr>
                <w:sz w:val="16"/>
              </w:rPr>
              <w:t>Rel-18</w:t>
            </w:r>
          </w:p>
        </w:tc>
        <w:tc>
          <w:tcPr>
            <w:tcW w:w="661" w:type="dxa"/>
          </w:tcPr>
          <w:p w14:paraId="68D14CDC" w14:textId="63CB47BE" w:rsidR="00C8681B" w:rsidRPr="00C8681B" w:rsidRDefault="00C8681B" w:rsidP="00C8681B">
            <w:pPr>
              <w:pStyle w:val="TAL"/>
              <w:rPr>
                <w:sz w:val="16"/>
              </w:rPr>
            </w:pPr>
            <w:r>
              <w:rPr>
                <w:sz w:val="16"/>
              </w:rPr>
              <w:t>18.0.0</w:t>
            </w:r>
          </w:p>
        </w:tc>
        <w:tc>
          <w:tcPr>
            <w:tcW w:w="2607" w:type="dxa"/>
          </w:tcPr>
          <w:p w14:paraId="407E92C7" w14:textId="088C29DB" w:rsidR="00C8681B" w:rsidRPr="00C8681B" w:rsidRDefault="00C8681B" w:rsidP="00C8681B">
            <w:pPr>
              <w:pStyle w:val="TAL"/>
              <w:rPr>
                <w:sz w:val="16"/>
              </w:rPr>
            </w:pPr>
            <w:r>
              <w:rPr>
                <w:sz w:val="16"/>
              </w:rPr>
              <w:t>Update note for DF_SAIP</w:t>
            </w:r>
          </w:p>
        </w:tc>
      </w:tr>
      <w:tr w:rsidR="00C8681B" w14:paraId="21CE4001" w14:textId="77777777" w:rsidTr="00C8681B">
        <w:tc>
          <w:tcPr>
            <w:tcW w:w="1133" w:type="dxa"/>
          </w:tcPr>
          <w:p w14:paraId="5B482D59" w14:textId="007A1F76" w:rsidR="00C8681B" w:rsidRPr="00C8681B" w:rsidRDefault="00C8681B" w:rsidP="00C8681B">
            <w:pPr>
              <w:pStyle w:val="TAL"/>
              <w:rPr>
                <w:sz w:val="16"/>
              </w:rPr>
            </w:pPr>
            <w:r>
              <w:rPr>
                <w:sz w:val="16"/>
              </w:rPr>
              <w:t>C6-230304</w:t>
            </w:r>
          </w:p>
        </w:tc>
        <w:tc>
          <w:tcPr>
            <w:tcW w:w="1020" w:type="dxa"/>
          </w:tcPr>
          <w:p w14:paraId="7B0095D5" w14:textId="6815B513" w:rsidR="00C8681B" w:rsidRPr="00C8681B" w:rsidRDefault="00C8681B" w:rsidP="00C8681B">
            <w:pPr>
              <w:pStyle w:val="TAL"/>
              <w:rPr>
                <w:sz w:val="16"/>
              </w:rPr>
            </w:pPr>
            <w:r>
              <w:rPr>
                <w:sz w:val="16"/>
              </w:rPr>
              <w:t>agreed</w:t>
            </w:r>
          </w:p>
        </w:tc>
        <w:tc>
          <w:tcPr>
            <w:tcW w:w="1020" w:type="dxa"/>
          </w:tcPr>
          <w:p w14:paraId="6080F8CC" w14:textId="23D0977C" w:rsidR="00C8681B" w:rsidRPr="00C8681B" w:rsidRDefault="00C8681B" w:rsidP="00C8681B">
            <w:pPr>
              <w:pStyle w:val="TAL"/>
              <w:rPr>
                <w:sz w:val="16"/>
              </w:rPr>
            </w:pPr>
            <w:r>
              <w:rPr>
                <w:sz w:val="16"/>
              </w:rPr>
              <w:t>approved</w:t>
            </w:r>
          </w:p>
        </w:tc>
        <w:tc>
          <w:tcPr>
            <w:tcW w:w="1133" w:type="dxa"/>
          </w:tcPr>
          <w:p w14:paraId="4ED5A404" w14:textId="14503F79" w:rsidR="00C8681B" w:rsidRPr="00C8681B" w:rsidRDefault="00C8681B" w:rsidP="00C8681B">
            <w:pPr>
              <w:pStyle w:val="TAL"/>
              <w:rPr>
                <w:sz w:val="16"/>
              </w:rPr>
            </w:pPr>
            <w:r>
              <w:rPr>
                <w:sz w:val="16"/>
              </w:rPr>
              <w:t>31.102</w:t>
            </w:r>
          </w:p>
        </w:tc>
        <w:tc>
          <w:tcPr>
            <w:tcW w:w="572" w:type="dxa"/>
          </w:tcPr>
          <w:p w14:paraId="75021B98" w14:textId="659FCD1C" w:rsidR="00C8681B" w:rsidRPr="00C8681B" w:rsidRDefault="00C8681B" w:rsidP="00C8681B">
            <w:pPr>
              <w:pStyle w:val="TAL"/>
              <w:rPr>
                <w:sz w:val="16"/>
              </w:rPr>
            </w:pPr>
            <w:r>
              <w:rPr>
                <w:sz w:val="16"/>
              </w:rPr>
              <w:t>0985</w:t>
            </w:r>
          </w:p>
        </w:tc>
        <w:tc>
          <w:tcPr>
            <w:tcW w:w="567" w:type="dxa"/>
          </w:tcPr>
          <w:p w14:paraId="6CE996DE" w14:textId="3E8CA84D" w:rsidR="00C8681B" w:rsidRPr="00C8681B" w:rsidRDefault="00C8681B" w:rsidP="00C8681B">
            <w:pPr>
              <w:pStyle w:val="TAL"/>
              <w:rPr>
                <w:sz w:val="16"/>
              </w:rPr>
            </w:pPr>
            <w:r>
              <w:rPr>
                <w:sz w:val="16"/>
              </w:rPr>
              <w:t>1</w:t>
            </w:r>
          </w:p>
        </w:tc>
        <w:tc>
          <w:tcPr>
            <w:tcW w:w="567" w:type="dxa"/>
          </w:tcPr>
          <w:p w14:paraId="584DBE34" w14:textId="352178DA" w:rsidR="00C8681B" w:rsidRPr="00C8681B" w:rsidRDefault="00C8681B" w:rsidP="00C8681B">
            <w:pPr>
              <w:pStyle w:val="TAL"/>
              <w:rPr>
                <w:sz w:val="16"/>
              </w:rPr>
            </w:pPr>
            <w:r>
              <w:rPr>
                <w:sz w:val="16"/>
              </w:rPr>
              <w:t>F</w:t>
            </w:r>
          </w:p>
        </w:tc>
        <w:tc>
          <w:tcPr>
            <w:tcW w:w="510" w:type="dxa"/>
          </w:tcPr>
          <w:p w14:paraId="3986BEF6" w14:textId="602605BB" w:rsidR="00C8681B" w:rsidRPr="00C8681B" w:rsidRDefault="00C8681B" w:rsidP="00C8681B">
            <w:pPr>
              <w:pStyle w:val="TAL"/>
              <w:rPr>
                <w:sz w:val="16"/>
              </w:rPr>
            </w:pPr>
            <w:r>
              <w:rPr>
                <w:sz w:val="16"/>
              </w:rPr>
              <w:t>Rel-17</w:t>
            </w:r>
          </w:p>
        </w:tc>
        <w:tc>
          <w:tcPr>
            <w:tcW w:w="661" w:type="dxa"/>
          </w:tcPr>
          <w:p w14:paraId="0158B6B1" w14:textId="2DB6BC2A" w:rsidR="00C8681B" w:rsidRPr="00C8681B" w:rsidRDefault="00C8681B" w:rsidP="00C8681B">
            <w:pPr>
              <w:pStyle w:val="TAL"/>
              <w:rPr>
                <w:sz w:val="16"/>
              </w:rPr>
            </w:pPr>
            <w:r>
              <w:rPr>
                <w:sz w:val="16"/>
              </w:rPr>
              <w:t>17.9.0</w:t>
            </w:r>
          </w:p>
        </w:tc>
        <w:tc>
          <w:tcPr>
            <w:tcW w:w="2607" w:type="dxa"/>
          </w:tcPr>
          <w:p w14:paraId="4365572D" w14:textId="565D59F1" w:rsidR="00C8681B" w:rsidRPr="00C8681B" w:rsidRDefault="00C8681B" w:rsidP="00C8681B">
            <w:pPr>
              <w:pStyle w:val="TAL"/>
              <w:rPr>
                <w:sz w:val="16"/>
              </w:rPr>
            </w:pPr>
            <w:r>
              <w:rPr>
                <w:sz w:val="16"/>
              </w:rPr>
              <w:t>corrections about Disaster roaming and NG-RAN access related procedures</w:t>
            </w:r>
          </w:p>
        </w:tc>
      </w:tr>
      <w:tr w:rsidR="00C8681B" w14:paraId="71409FE9" w14:textId="77777777" w:rsidTr="00C8681B">
        <w:tc>
          <w:tcPr>
            <w:tcW w:w="1133" w:type="dxa"/>
          </w:tcPr>
          <w:p w14:paraId="0B6A903E" w14:textId="57439F03" w:rsidR="00C8681B" w:rsidRPr="00C8681B" w:rsidRDefault="00C8681B" w:rsidP="00C8681B">
            <w:pPr>
              <w:pStyle w:val="TAL"/>
              <w:rPr>
                <w:sz w:val="16"/>
              </w:rPr>
            </w:pPr>
            <w:r>
              <w:rPr>
                <w:sz w:val="16"/>
              </w:rPr>
              <w:t>C6-230305</w:t>
            </w:r>
          </w:p>
        </w:tc>
        <w:tc>
          <w:tcPr>
            <w:tcW w:w="1020" w:type="dxa"/>
          </w:tcPr>
          <w:p w14:paraId="122C40E4" w14:textId="5838092F" w:rsidR="00C8681B" w:rsidRPr="00C8681B" w:rsidRDefault="00C8681B" w:rsidP="00C8681B">
            <w:pPr>
              <w:pStyle w:val="TAL"/>
              <w:rPr>
                <w:sz w:val="16"/>
              </w:rPr>
            </w:pPr>
            <w:r>
              <w:rPr>
                <w:sz w:val="16"/>
              </w:rPr>
              <w:t>agreed</w:t>
            </w:r>
          </w:p>
        </w:tc>
        <w:tc>
          <w:tcPr>
            <w:tcW w:w="1020" w:type="dxa"/>
          </w:tcPr>
          <w:p w14:paraId="46C21E4E" w14:textId="78C53AC5" w:rsidR="00C8681B" w:rsidRPr="00C8681B" w:rsidRDefault="00C8681B" w:rsidP="00C8681B">
            <w:pPr>
              <w:pStyle w:val="TAL"/>
              <w:rPr>
                <w:sz w:val="16"/>
              </w:rPr>
            </w:pPr>
            <w:r>
              <w:rPr>
                <w:sz w:val="16"/>
              </w:rPr>
              <w:t>approved</w:t>
            </w:r>
          </w:p>
        </w:tc>
        <w:tc>
          <w:tcPr>
            <w:tcW w:w="1133" w:type="dxa"/>
          </w:tcPr>
          <w:p w14:paraId="20116803" w14:textId="416C8A95" w:rsidR="00C8681B" w:rsidRPr="00C8681B" w:rsidRDefault="00C8681B" w:rsidP="00C8681B">
            <w:pPr>
              <w:pStyle w:val="TAL"/>
              <w:rPr>
                <w:sz w:val="16"/>
              </w:rPr>
            </w:pPr>
            <w:r>
              <w:rPr>
                <w:sz w:val="16"/>
              </w:rPr>
              <w:t>31.102</w:t>
            </w:r>
          </w:p>
        </w:tc>
        <w:tc>
          <w:tcPr>
            <w:tcW w:w="572" w:type="dxa"/>
          </w:tcPr>
          <w:p w14:paraId="56CFEE1D" w14:textId="7C0D4912" w:rsidR="00C8681B" w:rsidRPr="00C8681B" w:rsidRDefault="00C8681B" w:rsidP="00C8681B">
            <w:pPr>
              <w:pStyle w:val="TAL"/>
              <w:rPr>
                <w:sz w:val="16"/>
              </w:rPr>
            </w:pPr>
            <w:r>
              <w:rPr>
                <w:sz w:val="16"/>
              </w:rPr>
              <w:t>0986</w:t>
            </w:r>
          </w:p>
        </w:tc>
        <w:tc>
          <w:tcPr>
            <w:tcW w:w="567" w:type="dxa"/>
          </w:tcPr>
          <w:p w14:paraId="01EEC321" w14:textId="24B93AAA" w:rsidR="00C8681B" w:rsidRPr="00C8681B" w:rsidRDefault="00C8681B" w:rsidP="00C8681B">
            <w:pPr>
              <w:pStyle w:val="TAL"/>
              <w:rPr>
                <w:sz w:val="16"/>
              </w:rPr>
            </w:pPr>
            <w:r>
              <w:rPr>
                <w:sz w:val="16"/>
              </w:rPr>
              <w:t>1</w:t>
            </w:r>
          </w:p>
        </w:tc>
        <w:tc>
          <w:tcPr>
            <w:tcW w:w="567" w:type="dxa"/>
          </w:tcPr>
          <w:p w14:paraId="3FC06E61" w14:textId="710C60CC" w:rsidR="00C8681B" w:rsidRPr="00C8681B" w:rsidRDefault="00C8681B" w:rsidP="00C8681B">
            <w:pPr>
              <w:pStyle w:val="TAL"/>
              <w:rPr>
                <w:sz w:val="16"/>
              </w:rPr>
            </w:pPr>
            <w:r>
              <w:rPr>
                <w:sz w:val="16"/>
              </w:rPr>
              <w:t>A</w:t>
            </w:r>
          </w:p>
        </w:tc>
        <w:tc>
          <w:tcPr>
            <w:tcW w:w="510" w:type="dxa"/>
          </w:tcPr>
          <w:p w14:paraId="54574B38" w14:textId="02EA7889" w:rsidR="00C8681B" w:rsidRPr="00C8681B" w:rsidRDefault="00C8681B" w:rsidP="00C8681B">
            <w:pPr>
              <w:pStyle w:val="TAL"/>
              <w:rPr>
                <w:sz w:val="16"/>
              </w:rPr>
            </w:pPr>
            <w:r>
              <w:rPr>
                <w:sz w:val="16"/>
              </w:rPr>
              <w:t>Rel-18</w:t>
            </w:r>
          </w:p>
        </w:tc>
        <w:tc>
          <w:tcPr>
            <w:tcW w:w="661" w:type="dxa"/>
          </w:tcPr>
          <w:p w14:paraId="33ED74DE" w14:textId="781ECE26" w:rsidR="00C8681B" w:rsidRPr="00C8681B" w:rsidRDefault="00C8681B" w:rsidP="00C8681B">
            <w:pPr>
              <w:pStyle w:val="TAL"/>
              <w:rPr>
                <w:sz w:val="16"/>
              </w:rPr>
            </w:pPr>
            <w:r>
              <w:rPr>
                <w:sz w:val="16"/>
              </w:rPr>
              <w:t>18.0.0</w:t>
            </w:r>
          </w:p>
        </w:tc>
        <w:tc>
          <w:tcPr>
            <w:tcW w:w="2607" w:type="dxa"/>
          </w:tcPr>
          <w:p w14:paraId="37A9341A" w14:textId="50D7725B" w:rsidR="00C8681B" w:rsidRPr="00C8681B" w:rsidRDefault="00C8681B" w:rsidP="00C8681B">
            <w:pPr>
              <w:pStyle w:val="TAL"/>
              <w:rPr>
                <w:sz w:val="16"/>
              </w:rPr>
            </w:pPr>
            <w:r>
              <w:rPr>
                <w:sz w:val="16"/>
              </w:rPr>
              <w:t>Corrections about disaster roaming and NG-RAN access related procedures</w:t>
            </w:r>
          </w:p>
        </w:tc>
      </w:tr>
    </w:tbl>
    <w:p w14:paraId="5F2DCF8A" w14:textId="77777777" w:rsidR="00C8681B" w:rsidRDefault="00C8681B" w:rsidP="00C8681B"/>
    <w:p w14:paraId="2E36CC7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78DD9" w14:textId="7EF4C5FE" w:rsidR="00C8681B" w:rsidRDefault="00C8681B" w:rsidP="00C8681B">
      <w:pPr>
        <w:rPr>
          <w:rFonts w:ascii="Arial" w:hAnsi="Arial" w:cs="Arial"/>
          <w:b/>
          <w:sz w:val="24"/>
        </w:rPr>
      </w:pPr>
      <w:r>
        <w:rPr>
          <w:rFonts w:ascii="Arial" w:hAnsi="Arial" w:cs="Arial"/>
          <w:b/>
          <w:color w:val="0000FF"/>
          <w:sz w:val="24"/>
        </w:rPr>
        <w:t>CP-231161</w:t>
      </w:r>
      <w:r>
        <w:rPr>
          <w:rFonts w:ascii="Arial" w:hAnsi="Arial" w:cs="Arial"/>
          <w:b/>
          <w:color w:val="0000FF"/>
          <w:sz w:val="24"/>
        </w:rPr>
        <w:tab/>
      </w:r>
      <w:r>
        <w:rPr>
          <w:rFonts w:ascii="Arial" w:hAnsi="Arial" w:cs="Arial"/>
          <w:b/>
          <w:sz w:val="24"/>
        </w:rPr>
        <w:t>CR Pack on OpenAPI version updates in Rel-17</w:t>
      </w:r>
    </w:p>
    <w:p w14:paraId="19E53A3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5258A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C8681B" w14:paraId="0A58DEC6" w14:textId="77777777" w:rsidTr="00C8681B">
        <w:tc>
          <w:tcPr>
            <w:tcW w:w="1130" w:type="dxa"/>
          </w:tcPr>
          <w:p w14:paraId="5999E564" w14:textId="0E6714FE" w:rsidR="00C8681B" w:rsidRDefault="00C8681B" w:rsidP="00C8681B">
            <w:pPr>
              <w:pStyle w:val="TAH"/>
            </w:pPr>
            <w:r>
              <w:lastRenderedPageBreak/>
              <w:t>WG TDoc</w:t>
            </w:r>
          </w:p>
        </w:tc>
        <w:tc>
          <w:tcPr>
            <w:tcW w:w="1018" w:type="dxa"/>
          </w:tcPr>
          <w:p w14:paraId="0002103D" w14:textId="239D1D8E" w:rsidR="00C8681B" w:rsidRDefault="00C8681B" w:rsidP="00C8681B">
            <w:pPr>
              <w:pStyle w:val="TAH"/>
            </w:pPr>
            <w:r>
              <w:t xml:space="preserve">WG </w:t>
            </w:r>
            <w:proofErr w:type="spellStart"/>
            <w:r>
              <w:t>decisn</w:t>
            </w:r>
            <w:proofErr w:type="spellEnd"/>
          </w:p>
        </w:tc>
        <w:tc>
          <w:tcPr>
            <w:tcW w:w="1019" w:type="dxa"/>
          </w:tcPr>
          <w:p w14:paraId="6A359EA4" w14:textId="5D839CC9" w:rsidR="00C8681B" w:rsidRDefault="00C8681B" w:rsidP="00C8681B">
            <w:pPr>
              <w:pStyle w:val="TAH"/>
            </w:pPr>
            <w:r>
              <w:t xml:space="preserve">TSG </w:t>
            </w:r>
            <w:proofErr w:type="spellStart"/>
            <w:r>
              <w:t>decisn</w:t>
            </w:r>
            <w:proofErr w:type="spellEnd"/>
          </w:p>
        </w:tc>
        <w:tc>
          <w:tcPr>
            <w:tcW w:w="1129" w:type="dxa"/>
          </w:tcPr>
          <w:p w14:paraId="2613F969" w14:textId="1D22C0CF" w:rsidR="00C8681B" w:rsidRDefault="00C8681B" w:rsidP="00C8681B">
            <w:pPr>
              <w:pStyle w:val="TAH"/>
            </w:pPr>
            <w:r>
              <w:t>Spec</w:t>
            </w:r>
          </w:p>
        </w:tc>
        <w:tc>
          <w:tcPr>
            <w:tcW w:w="572" w:type="dxa"/>
          </w:tcPr>
          <w:p w14:paraId="6753EDD6" w14:textId="594B8D5B" w:rsidR="00C8681B" w:rsidRDefault="00C8681B" w:rsidP="00C8681B">
            <w:pPr>
              <w:pStyle w:val="TAH"/>
            </w:pPr>
            <w:r>
              <w:t>CR</w:t>
            </w:r>
          </w:p>
        </w:tc>
        <w:tc>
          <w:tcPr>
            <w:tcW w:w="566" w:type="dxa"/>
          </w:tcPr>
          <w:p w14:paraId="19D80987" w14:textId="427AB2D3" w:rsidR="00C8681B" w:rsidRDefault="00C8681B" w:rsidP="00C8681B">
            <w:pPr>
              <w:pStyle w:val="TAH"/>
            </w:pPr>
            <w:r>
              <w:t>rev</w:t>
            </w:r>
          </w:p>
        </w:tc>
        <w:tc>
          <w:tcPr>
            <w:tcW w:w="566" w:type="dxa"/>
          </w:tcPr>
          <w:p w14:paraId="0FF25145" w14:textId="782B2F87" w:rsidR="00C8681B" w:rsidRDefault="00C8681B" w:rsidP="00C8681B">
            <w:pPr>
              <w:pStyle w:val="TAH"/>
            </w:pPr>
            <w:r>
              <w:t>cat</w:t>
            </w:r>
          </w:p>
        </w:tc>
        <w:tc>
          <w:tcPr>
            <w:tcW w:w="510" w:type="dxa"/>
          </w:tcPr>
          <w:p w14:paraId="5E2473A5" w14:textId="2BCB36F2" w:rsidR="00C8681B" w:rsidRDefault="00C8681B" w:rsidP="00C8681B">
            <w:pPr>
              <w:pStyle w:val="TAH"/>
            </w:pPr>
            <w:proofErr w:type="spellStart"/>
            <w:r>
              <w:t>Rel</w:t>
            </w:r>
            <w:proofErr w:type="spellEnd"/>
          </w:p>
        </w:tc>
        <w:tc>
          <w:tcPr>
            <w:tcW w:w="750" w:type="dxa"/>
          </w:tcPr>
          <w:p w14:paraId="377567E5" w14:textId="2E07A0C8"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2E1F85B3" w14:textId="75AFDB57" w:rsidR="00C8681B" w:rsidRDefault="00C8681B" w:rsidP="00C8681B">
            <w:pPr>
              <w:pStyle w:val="TAH"/>
            </w:pPr>
            <w:r>
              <w:t>Title</w:t>
            </w:r>
          </w:p>
        </w:tc>
      </w:tr>
      <w:tr w:rsidR="00C8681B" w14:paraId="37C7E40C" w14:textId="77777777" w:rsidTr="00C8681B">
        <w:tc>
          <w:tcPr>
            <w:tcW w:w="1130" w:type="dxa"/>
          </w:tcPr>
          <w:p w14:paraId="32FDF4F8" w14:textId="0A846200" w:rsidR="00C8681B" w:rsidRPr="00C8681B" w:rsidRDefault="00C8681B" w:rsidP="00C8681B">
            <w:pPr>
              <w:pStyle w:val="TAL"/>
              <w:rPr>
                <w:sz w:val="16"/>
              </w:rPr>
            </w:pPr>
            <w:r>
              <w:rPr>
                <w:sz w:val="16"/>
              </w:rPr>
              <w:t>C3-232447</w:t>
            </w:r>
          </w:p>
        </w:tc>
        <w:tc>
          <w:tcPr>
            <w:tcW w:w="1018" w:type="dxa"/>
          </w:tcPr>
          <w:p w14:paraId="53AB9307" w14:textId="13B051F9" w:rsidR="00C8681B" w:rsidRPr="00C8681B" w:rsidRDefault="00C8681B" w:rsidP="00C8681B">
            <w:pPr>
              <w:pStyle w:val="TAL"/>
              <w:rPr>
                <w:sz w:val="16"/>
              </w:rPr>
            </w:pPr>
            <w:r>
              <w:rPr>
                <w:sz w:val="16"/>
              </w:rPr>
              <w:t>agreed</w:t>
            </w:r>
          </w:p>
        </w:tc>
        <w:tc>
          <w:tcPr>
            <w:tcW w:w="1019" w:type="dxa"/>
          </w:tcPr>
          <w:p w14:paraId="78345193" w14:textId="6E458B3B" w:rsidR="00C8681B" w:rsidRPr="00C8681B" w:rsidRDefault="00C8681B" w:rsidP="00C8681B">
            <w:pPr>
              <w:pStyle w:val="TAL"/>
              <w:rPr>
                <w:sz w:val="16"/>
              </w:rPr>
            </w:pPr>
            <w:r>
              <w:rPr>
                <w:sz w:val="16"/>
              </w:rPr>
              <w:t>approved</w:t>
            </w:r>
          </w:p>
        </w:tc>
        <w:tc>
          <w:tcPr>
            <w:tcW w:w="1129" w:type="dxa"/>
          </w:tcPr>
          <w:p w14:paraId="0A2A7309" w14:textId="7CFB4519" w:rsidR="00C8681B" w:rsidRPr="00C8681B" w:rsidRDefault="00C8681B" w:rsidP="00C8681B">
            <w:pPr>
              <w:pStyle w:val="TAL"/>
              <w:rPr>
                <w:sz w:val="16"/>
              </w:rPr>
            </w:pPr>
            <w:r>
              <w:rPr>
                <w:sz w:val="16"/>
              </w:rPr>
              <w:t>29.122</w:t>
            </w:r>
          </w:p>
        </w:tc>
        <w:tc>
          <w:tcPr>
            <w:tcW w:w="572" w:type="dxa"/>
          </w:tcPr>
          <w:p w14:paraId="198BD2D9" w14:textId="4E96DB39" w:rsidR="00C8681B" w:rsidRPr="00C8681B" w:rsidRDefault="00C8681B" w:rsidP="00C8681B">
            <w:pPr>
              <w:pStyle w:val="TAL"/>
              <w:rPr>
                <w:sz w:val="16"/>
              </w:rPr>
            </w:pPr>
            <w:r>
              <w:rPr>
                <w:sz w:val="16"/>
              </w:rPr>
              <w:t>0714</w:t>
            </w:r>
          </w:p>
        </w:tc>
        <w:tc>
          <w:tcPr>
            <w:tcW w:w="566" w:type="dxa"/>
          </w:tcPr>
          <w:p w14:paraId="2424999D" w14:textId="77777777" w:rsidR="00C8681B" w:rsidRPr="00C8681B" w:rsidRDefault="00C8681B" w:rsidP="00C8681B">
            <w:pPr>
              <w:pStyle w:val="TAL"/>
              <w:rPr>
                <w:sz w:val="16"/>
              </w:rPr>
            </w:pPr>
          </w:p>
        </w:tc>
        <w:tc>
          <w:tcPr>
            <w:tcW w:w="566" w:type="dxa"/>
          </w:tcPr>
          <w:p w14:paraId="2B25DA27" w14:textId="0C64FF63" w:rsidR="00C8681B" w:rsidRPr="00C8681B" w:rsidRDefault="00C8681B" w:rsidP="00C8681B">
            <w:pPr>
              <w:pStyle w:val="TAL"/>
              <w:rPr>
                <w:sz w:val="16"/>
              </w:rPr>
            </w:pPr>
            <w:r>
              <w:rPr>
                <w:sz w:val="16"/>
              </w:rPr>
              <w:t>F</w:t>
            </w:r>
          </w:p>
        </w:tc>
        <w:tc>
          <w:tcPr>
            <w:tcW w:w="510" w:type="dxa"/>
          </w:tcPr>
          <w:p w14:paraId="662ED3E5" w14:textId="19A63F1A" w:rsidR="00C8681B" w:rsidRPr="00C8681B" w:rsidRDefault="00C8681B" w:rsidP="00C8681B">
            <w:pPr>
              <w:pStyle w:val="TAL"/>
              <w:rPr>
                <w:sz w:val="16"/>
              </w:rPr>
            </w:pPr>
            <w:r>
              <w:rPr>
                <w:sz w:val="16"/>
              </w:rPr>
              <w:t>Rel-17</w:t>
            </w:r>
          </w:p>
        </w:tc>
        <w:tc>
          <w:tcPr>
            <w:tcW w:w="750" w:type="dxa"/>
          </w:tcPr>
          <w:p w14:paraId="2D83EE34" w14:textId="19CF7C86" w:rsidR="00C8681B" w:rsidRPr="00C8681B" w:rsidRDefault="00C8681B" w:rsidP="00C8681B">
            <w:pPr>
              <w:pStyle w:val="TAL"/>
              <w:rPr>
                <w:sz w:val="16"/>
              </w:rPr>
            </w:pPr>
            <w:r>
              <w:rPr>
                <w:sz w:val="16"/>
              </w:rPr>
              <w:t>17.9.0</w:t>
            </w:r>
          </w:p>
        </w:tc>
        <w:tc>
          <w:tcPr>
            <w:tcW w:w="2595" w:type="dxa"/>
          </w:tcPr>
          <w:p w14:paraId="39561DF4" w14:textId="47E8DD5F"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5850958" w14:textId="77777777" w:rsidTr="00C8681B">
        <w:tc>
          <w:tcPr>
            <w:tcW w:w="1130" w:type="dxa"/>
          </w:tcPr>
          <w:p w14:paraId="2A7EBFD7" w14:textId="0BC47699" w:rsidR="00C8681B" w:rsidRPr="00C8681B" w:rsidRDefault="00C8681B" w:rsidP="00C8681B">
            <w:pPr>
              <w:pStyle w:val="TAL"/>
              <w:rPr>
                <w:sz w:val="16"/>
              </w:rPr>
            </w:pPr>
            <w:r>
              <w:rPr>
                <w:sz w:val="16"/>
              </w:rPr>
              <w:t>C3-232448</w:t>
            </w:r>
          </w:p>
        </w:tc>
        <w:tc>
          <w:tcPr>
            <w:tcW w:w="1018" w:type="dxa"/>
          </w:tcPr>
          <w:p w14:paraId="5B925673" w14:textId="0B06885A" w:rsidR="00C8681B" w:rsidRPr="00C8681B" w:rsidRDefault="00C8681B" w:rsidP="00C8681B">
            <w:pPr>
              <w:pStyle w:val="TAL"/>
              <w:rPr>
                <w:sz w:val="16"/>
              </w:rPr>
            </w:pPr>
            <w:r>
              <w:rPr>
                <w:sz w:val="16"/>
              </w:rPr>
              <w:t>agreed</w:t>
            </w:r>
          </w:p>
        </w:tc>
        <w:tc>
          <w:tcPr>
            <w:tcW w:w="1019" w:type="dxa"/>
          </w:tcPr>
          <w:p w14:paraId="180B4E39" w14:textId="14A9A416" w:rsidR="00C8681B" w:rsidRPr="00C8681B" w:rsidRDefault="00C8681B" w:rsidP="00C8681B">
            <w:pPr>
              <w:pStyle w:val="TAL"/>
              <w:rPr>
                <w:sz w:val="16"/>
              </w:rPr>
            </w:pPr>
            <w:r>
              <w:rPr>
                <w:sz w:val="16"/>
              </w:rPr>
              <w:t>approved</w:t>
            </w:r>
          </w:p>
        </w:tc>
        <w:tc>
          <w:tcPr>
            <w:tcW w:w="1129" w:type="dxa"/>
          </w:tcPr>
          <w:p w14:paraId="04C4AF63" w14:textId="4B08AD18" w:rsidR="00C8681B" w:rsidRPr="00C8681B" w:rsidRDefault="00C8681B" w:rsidP="00C8681B">
            <w:pPr>
              <w:pStyle w:val="TAL"/>
              <w:rPr>
                <w:sz w:val="16"/>
              </w:rPr>
            </w:pPr>
            <w:r>
              <w:rPr>
                <w:sz w:val="16"/>
              </w:rPr>
              <w:t>29.512</w:t>
            </w:r>
          </w:p>
        </w:tc>
        <w:tc>
          <w:tcPr>
            <w:tcW w:w="572" w:type="dxa"/>
          </w:tcPr>
          <w:p w14:paraId="088911CE" w14:textId="26E5480A" w:rsidR="00C8681B" w:rsidRPr="00C8681B" w:rsidRDefault="00C8681B" w:rsidP="00C8681B">
            <w:pPr>
              <w:pStyle w:val="TAL"/>
              <w:rPr>
                <w:sz w:val="16"/>
              </w:rPr>
            </w:pPr>
            <w:r>
              <w:rPr>
                <w:sz w:val="16"/>
              </w:rPr>
              <w:t>1104</w:t>
            </w:r>
          </w:p>
        </w:tc>
        <w:tc>
          <w:tcPr>
            <w:tcW w:w="566" w:type="dxa"/>
          </w:tcPr>
          <w:p w14:paraId="0D7CBF17" w14:textId="77777777" w:rsidR="00C8681B" w:rsidRPr="00C8681B" w:rsidRDefault="00C8681B" w:rsidP="00C8681B">
            <w:pPr>
              <w:pStyle w:val="TAL"/>
              <w:rPr>
                <w:sz w:val="16"/>
              </w:rPr>
            </w:pPr>
          </w:p>
        </w:tc>
        <w:tc>
          <w:tcPr>
            <w:tcW w:w="566" w:type="dxa"/>
          </w:tcPr>
          <w:p w14:paraId="05BB9220" w14:textId="450964B3" w:rsidR="00C8681B" w:rsidRPr="00C8681B" w:rsidRDefault="00C8681B" w:rsidP="00C8681B">
            <w:pPr>
              <w:pStyle w:val="TAL"/>
              <w:rPr>
                <w:sz w:val="16"/>
              </w:rPr>
            </w:pPr>
            <w:r>
              <w:rPr>
                <w:sz w:val="16"/>
              </w:rPr>
              <w:t>F</w:t>
            </w:r>
          </w:p>
        </w:tc>
        <w:tc>
          <w:tcPr>
            <w:tcW w:w="510" w:type="dxa"/>
          </w:tcPr>
          <w:p w14:paraId="07E19505" w14:textId="1469024B" w:rsidR="00C8681B" w:rsidRPr="00C8681B" w:rsidRDefault="00C8681B" w:rsidP="00C8681B">
            <w:pPr>
              <w:pStyle w:val="TAL"/>
              <w:rPr>
                <w:sz w:val="16"/>
              </w:rPr>
            </w:pPr>
            <w:r>
              <w:rPr>
                <w:sz w:val="16"/>
              </w:rPr>
              <w:t>Rel-17</w:t>
            </w:r>
          </w:p>
        </w:tc>
        <w:tc>
          <w:tcPr>
            <w:tcW w:w="750" w:type="dxa"/>
          </w:tcPr>
          <w:p w14:paraId="741E878D" w14:textId="1B89B3DE" w:rsidR="00C8681B" w:rsidRPr="00C8681B" w:rsidRDefault="00C8681B" w:rsidP="00C8681B">
            <w:pPr>
              <w:pStyle w:val="TAL"/>
              <w:rPr>
                <w:sz w:val="16"/>
              </w:rPr>
            </w:pPr>
            <w:r>
              <w:rPr>
                <w:sz w:val="16"/>
              </w:rPr>
              <w:t>17.10.0</w:t>
            </w:r>
          </w:p>
        </w:tc>
        <w:tc>
          <w:tcPr>
            <w:tcW w:w="2595" w:type="dxa"/>
          </w:tcPr>
          <w:p w14:paraId="524328E7" w14:textId="0CC5FD1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C2255A0" w14:textId="77777777" w:rsidTr="00C8681B">
        <w:tc>
          <w:tcPr>
            <w:tcW w:w="1130" w:type="dxa"/>
          </w:tcPr>
          <w:p w14:paraId="5201B98E" w14:textId="5C3BB3D7" w:rsidR="00C8681B" w:rsidRPr="00C8681B" w:rsidRDefault="00C8681B" w:rsidP="00C8681B">
            <w:pPr>
              <w:pStyle w:val="TAL"/>
              <w:rPr>
                <w:sz w:val="16"/>
              </w:rPr>
            </w:pPr>
            <w:r>
              <w:rPr>
                <w:sz w:val="16"/>
              </w:rPr>
              <w:t>C3-232449</w:t>
            </w:r>
          </w:p>
        </w:tc>
        <w:tc>
          <w:tcPr>
            <w:tcW w:w="1018" w:type="dxa"/>
          </w:tcPr>
          <w:p w14:paraId="27385ED2" w14:textId="796F1B57" w:rsidR="00C8681B" w:rsidRPr="00C8681B" w:rsidRDefault="00C8681B" w:rsidP="00C8681B">
            <w:pPr>
              <w:pStyle w:val="TAL"/>
              <w:rPr>
                <w:sz w:val="16"/>
              </w:rPr>
            </w:pPr>
            <w:r>
              <w:rPr>
                <w:sz w:val="16"/>
              </w:rPr>
              <w:t>agreed</w:t>
            </w:r>
          </w:p>
        </w:tc>
        <w:tc>
          <w:tcPr>
            <w:tcW w:w="1019" w:type="dxa"/>
          </w:tcPr>
          <w:p w14:paraId="389A56C9" w14:textId="3678C973" w:rsidR="00C8681B" w:rsidRPr="00C8681B" w:rsidRDefault="00C8681B" w:rsidP="00C8681B">
            <w:pPr>
              <w:pStyle w:val="TAL"/>
              <w:rPr>
                <w:sz w:val="16"/>
              </w:rPr>
            </w:pPr>
            <w:r>
              <w:rPr>
                <w:sz w:val="16"/>
              </w:rPr>
              <w:t>approved</w:t>
            </w:r>
          </w:p>
        </w:tc>
        <w:tc>
          <w:tcPr>
            <w:tcW w:w="1129" w:type="dxa"/>
          </w:tcPr>
          <w:p w14:paraId="14003537" w14:textId="52D50988" w:rsidR="00C8681B" w:rsidRPr="00C8681B" w:rsidRDefault="00C8681B" w:rsidP="00C8681B">
            <w:pPr>
              <w:pStyle w:val="TAL"/>
              <w:rPr>
                <w:sz w:val="16"/>
              </w:rPr>
            </w:pPr>
            <w:r>
              <w:rPr>
                <w:sz w:val="16"/>
              </w:rPr>
              <w:t>29.514</w:t>
            </w:r>
          </w:p>
        </w:tc>
        <w:tc>
          <w:tcPr>
            <w:tcW w:w="572" w:type="dxa"/>
          </w:tcPr>
          <w:p w14:paraId="67062A70" w14:textId="51DB8E8E" w:rsidR="00C8681B" w:rsidRPr="00C8681B" w:rsidRDefault="00C8681B" w:rsidP="00C8681B">
            <w:pPr>
              <w:pStyle w:val="TAL"/>
              <w:rPr>
                <w:sz w:val="16"/>
              </w:rPr>
            </w:pPr>
            <w:r>
              <w:rPr>
                <w:sz w:val="16"/>
              </w:rPr>
              <w:t>0530</w:t>
            </w:r>
          </w:p>
        </w:tc>
        <w:tc>
          <w:tcPr>
            <w:tcW w:w="566" w:type="dxa"/>
          </w:tcPr>
          <w:p w14:paraId="7296F203" w14:textId="77777777" w:rsidR="00C8681B" w:rsidRPr="00C8681B" w:rsidRDefault="00C8681B" w:rsidP="00C8681B">
            <w:pPr>
              <w:pStyle w:val="TAL"/>
              <w:rPr>
                <w:sz w:val="16"/>
              </w:rPr>
            </w:pPr>
          </w:p>
        </w:tc>
        <w:tc>
          <w:tcPr>
            <w:tcW w:w="566" w:type="dxa"/>
          </w:tcPr>
          <w:p w14:paraId="23CF4970" w14:textId="6EF8C9DB" w:rsidR="00C8681B" w:rsidRPr="00C8681B" w:rsidRDefault="00C8681B" w:rsidP="00C8681B">
            <w:pPr>
              <w:pStyle w:val="TAL"/>
              <w:rPr>
                <w:sz w:val="16"/>
              </w:rPr>
            </w:pPr>
            <w:r>
              <w:rPr>
                <w:sz w:val="16"/>
              </w:rPr>
              <w:t>F</w:t>
            </w:r>
          </w:p>
        </w:tc>
        <w:tc>
          <w:tcPr>
            <w:tcW w:w="510" w:type="dxa"/>
          </w:tcPr>
          <w:p w14:paraId="62411A56" w14:textId="5964C274" w:rsidR="00C8681B" w:rsidRPr="00C8681B" w:rsidRDefault="00C8681B" w:rsidP="00C8681B">
            <w:pPr>
              <w:pStyle w:val="TAL"/>
              <w:rPr>
                <w:sz w:val="16"/>
              </w:rPr>
            </w:pPr>
            <w:r>
              <w:rPr>
                <w:sz w:val="16"/>
              </w:rPr>
              <w:t>Rel-17</w:t>
            </w:r>
          </w:p>
        </w:tc>
        <w:tc>
          <w:tcPr>
            <w:tcW w:w="750" w:type="dxa"/>
          </w:tcPr>
          <w:p w14:paraId="769C4E79" w14:textId="0984CB90" w:rsidR="00C8681B" w:rsidRPr="00C8681B" w:rsidRDefault="00C8681B" w:rsidP="00C8681B">
            <w:pPr>
              <w:pStyle w:val="TAL"/>
              <w:rPr>
                <w:sz w:val="16"/>
              </w:rPr>
            </w:pPr>
            <w:r>
              <w:rPr>
                <w:sz w:val="16"/>
              </w:rPr>
              <w:t>17.8.0</w:t>
            </w:r>
          </w:p>
        </w:tc>
        <w:tc>
          <w:tcPr>
            <w:tcW w:w="2595" w:type="dxa"/>
          </w:tcPr>
          <w:p w14:paraId="657B741C" w14:textId="46820A9C"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577E1E35" w14:textId="77777777" w:rsidTr="00C8681B">
        <w:tc>
          <w:tcPr>
            <w:tcW w:w="1130" w:type="dxa"/>
          </w:tcPr>
          <w:p w14:paraId="67B3AE8D" w14:textId="1C59BDE8" w:rsidR="00C8681B" w:rsidRPr="00C8681B" w:rsidRDefault="00C8681B" w:rsidP="00C8681B">
            <w:pPr>
              <w:pStyle w:val="TAL"/>
              <w:rPr>
                <w:sz w:val="16"/>
              </w:rPr>
            </w:pPr>
            <w:r>
              <w:rPr>
                <w:sz w:val="16"/>
              </w:rPr>
              <w:t>C3-232450</w:t>
            </w:r>
          </w:p>
        </w:tc>
        <w:tc>
          <w:tcPr>
            <w:tcW w:w="1018" w:type="dxa"/>
          </w:tcPr>
          <w:p w14:paraId="733C3D32" w14:textId="39D74147" w:rsidR="00C8681B" w:rsidRPr="00C8681B" w:rsidRDefault="00C8681B" w:rsidP="00C8681B">
            <w:pPr>
              <w:pStyle w:val="TAL"/>
              <w:rPr>
                <w:sz w:val="16"/>
              </w:rPr>
            </w:pPr>
            <w:r>
              <w:rPr>
                <w:sz w:val="16"/>
              </w:rPr>
              <w:t>agreed</w:t>
            </w:r>
          </w:p>
        </w:tc>
        <w:tc>
          <w:tcPr>
            <w:tcW w:w="1019" w:type="dxa"/>
          </w:tcPr>
          <w:p w14:paraId="6904AF88" w14:textId="11F00C06" w:rsidR="00C8681B" w:rsidRPr="00C8681B" w:rsidRDefault="00C8681B" w:rsidP="00C8681B">
            <w:pPr>
              <w:pStyle w:val="TAL"/>
              <w:rPr>
                <w:sz w:val="16"/>
              </w:rPr>
            </w:pPr>
            <w:r>
              <w:rPr>
                <w:sz w:val="16"/>
              </w:rPr>
              <w:t>approved</w:t>
            </w:r>
          </w:p>
        </w:tc>
        <w:tc>
          <w:tcPr>
            <w:tcW w:w="1129" w:type="dxa"/>
          </w:tcPr>
          <w:p w14:paraId="73CEE4B9" w14:textId="410A03BE" w:rsidR="00C8681B" w:rsidRPr="00C8681B" w:rsidRDefault="00C8681B" w:rsidP="00C8681B">
            <w:pPr>
              <w:pStyle w:val="TAL"/>
              <w:rPr>
                <w:sz w:val="16"/>
              </w:rPr>
            </w:pPr>
            <w:r>
              <w:rPr>
                <w:sz w:val="16"/>
              </w:rPr>
              <w:t>29.558</w:t>
            </w:r>
          </w:p>
        </w:tc>
        <w:tc>
          <w:tcPr>
            <w:tcW w:w="572" w:type="dxa"/>
          </w:tcPr>
          <w:p w14:paraId="632971C2" w14:textId="383E6764" w:rsidR="00C8681B" w:rsidRPr="00C8681B" w:rsidRDefault="00C8681B" w:rsidP="00C8681B">
            <w:pPr>
              <w:pStyle w:val="TAL"/>
              <w:rPr>
                <w:sz w:val="16"/>
              </w:rPr>
            </w:pPr>
            <w:r>
              <w:rPr>
                <w:sz w:val="16"/>
              </w:rPr>
              <w:t>0099</w:t>
            </w:r>
          </w:p>
        </w:tc>
        <w:tc>
          <w:tcPr>
            <w:tcW w:w="566" w:type="dxa"/>
          </w:tcPr>
          <w:p w14:paraId="47FE16B0" w14:textId="77777777" w:rsidR="00C8681B" w:rsidRPr="00C8681B" w:rsidRDefault="00C8681B" w:rsidP="00C8681B">
            <w:pPr>
              <w:pStyle w:val="TAL"/>
              <w:rPr>
                <w:sz w:val="16"/>
              </w:rPr>
            </w:pPr>
          </w:p>
        </w:tc>
        <w:tc>
          <w:tcPr>
            <w:tcW w:w="566" w:type="dxa"/>
          </w:tcPr>
          <w:p w14:paraId="79B93766" w14:textId="4D113939" w:rsidR="00C8681B" w:rsidRPr="00C8681B" w:rsidRDefault="00C8681B" w:rsidP="00C8681B">
            <w:pPr>
              <w:pStyle w:val="TAL"/>
              <w:rPr>
                <w:sz w:val="16"/>
              </w:rPr>
            </w:pPr>
            <w:r>
              <w:rPr>
                <w:sz w:val="16"/>
              </w:rPr>
              <w:t>F</w:t>
            </w:r>
          </w:p>
        </w:tc>
        <w:tc>
          <w:tcPr>
            <w:tcW w:w="510" w:type="dxa"/>
          </w:tcPr>
          <w:p w14:paraId="518F3F9C" w14:textId="28CD2E01" w:rsidR="00C8681B" w:rsidRPr="00C8681B" w:rsidRDefault="00C8681B" w:rsidP="00C8681B">
            <w:pPr>
              <w:pStyle w:val="TAL"/>
              <w:rPr>
                <w:sz w:val="16"/>
              </w:rPr>
            </w:pPr>
            <w:r>
              <w:rPr>
                <w:sz w:val="16"/>
              </w:rPr>
              <w:t>Rel-17</w:t>
            </w:r>
          </w:p>
        </w:tc>
        <w:tc>
          <w:tcPr>
            <w:tcW w:w="750" w:type="dxa"/>
          </w:tcPr>
          <w:p w14:paraId="7F8831BD" w14:textId="626A9E39" w:rsidR="00C8681B" w:rsidRPr="00C8681B" w:rsidRDefault="00C8681B" w:rsidP="00C8681B">
            <w:pPr>
              <w:pStyle w:val="TAL"/>
              <w:rPr>
                <w:sz w:val="16"/>
              </w:rPr>
            </w:pPr>
            <w:r>
              <w:rPr>
                <w:sz w:val="16"/>
              </w:rPr>
              <w:t>17.3.0</w:t>
            </w:r>
          </w:p>
        </w:tc>
        <w:tc>
          <w:tcPr>
            <w:tcW w:w="2595" w:type="dxa"/>
          </w:tcPr>
          <w:p w14:paraId="26E91958" w14:textId="2F44E3F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8561A0C" w14:textId="77777777" w:rsidTr="00C8681B">
        <w:tc>
          <w:tcPr>
            <w:tcW w:w="1130" w:type="dxa"/>
          </w:tcPr>
          <w:p w14:paraId="3DE6FBC2" w14:textId="0A32125C" w:rsidR="00C8681B" w:rsidRPr="00C8681B" w:rsidRDefault="00C8681B" w:rsidP="00C8681B">
            <w:pPr>
              <w:pStyle w:val="TAL"/>
              <w:rPr>
                <w:sz w:val="16"/>
              </w:rPr>
            </w:pPr>
            <w:r>
              <w:rPr>
                <w:sz w:val="16"/>
              </w:rPr>
              <w:t>C3-232687</w:t>
            </w:r>
          </w:p>
        </w:tc>
        <w:tc>
          <w:tcPr>
            <w:tcW w:w="1018" w:type="dxa"/>
          </w:tcPr>
          <w:p w14:paraId="61551EE9" w14:textId="3DF6F849" w:rsidR="00C8681B" w:rsidRPr="00C8681B" w:rsidRDefault="00C8681B" w:rsidP="00C8681B">
            <w:pPr>
              <w:pStyle w:val="TAL"/>
              <w:rPr>
                <w:sz w:val="16"/>
              </w:rPr>
            </w:pPr>
            <w:r>
              <w:rPr>
                <w:sz w:val="16"/>
              </w:rPr>
              <w:t>agreed</w:t>
            </w:r>
          </w:p>
        </w:tc>
        <w:tc>
          <w:tcPr>
            <w:tcW w:w="1019" w:type="dxa"/>
          </w:tcPr>
          <w:p w14:paraId="198FBDE5" w14:textId="469FF072" w:rsidR="00C8681B" w:rsidRPr="00C8681B" w:rsidRDefault="00C8681B" w:rsidP="00C8681B">
            <w:pPr>
              <w:pStyle w:val="TAL"/>
              <w:rPr>
                <w:sz w:val="16"/>
              </w:rPr>
            </w:pPr>
            <w:r>
              <w:rPr>
                <w:sz w:val="16"/>
              </w:rPr>
              <w:t>approved</w:t>
            </w:r>
          </w:p>
        </w:tc>
        <w:tc>
          <w:tcPr>
            <w:tcW w:w="1129" w:type="dxa"/>
          </w:tcPr>
          <w:p w14:paraId="3A74A739" w14:textId="00D81CC9" w:rsidR="00C8681B" w:rsidRPr="00C8681B" w:rsidRDefault="00C8681B" w:rsidP="00C8681B">
            <w:pPr>
              <w:pStyle w:val="TAL"/>
              <w:rPr>
                <w:sz w:val="16"/>
              </w:rPr>
            </w:pPr>
            <w:r>
              <w:rPr>
                <w:sz w:val="16"/>
              </w:rPr>
              <w:t>29.522</w:t>
            </w:r>
          </w:p>
        </w:tc>
        <w:tc>
          <w:tcPr>
            <w:tcW w:w="572" w:type="dxa"/>
          </w:tcPr>
          <w:p w14:paraId="284015EB" w14:textId="7DD4F68D" w:rsidR="00C8681B" w:rsidRPr="00C8681B" w:rsidRDefault="00C8681B" w:rsidP="00C8681B">
            <w:pPr>
              <w:pStyle w:val="TAL"/>
              <w:rPr>
                <w:sz w:val="16"/>
              </w:rPr>
            </w:pPr>
            <w:r>
              <w:rPr>
                <w:sz w:val="16"/>
              </w:rPr>
              <w:t>0965</w:t>
            </w:r>
          </w:p>
        </w:tc>
        <w:tc>
          <w:tcPr>
            <w:tcW w:w="566" w:type="dxa"/>
          </w:tcPr>
          <w:p w14:paraId="3D95948A" w14:textId="77777777" w:rsidR="00C8681B" w:rsidRPr="00C8681B" w:rsidRDefault="00C8681B" w:rsidP="00C8681B">
            <w:pPr>
              <w:pStyle w:val="TAL"/>
              <w:rPr>
                <w:sz w:val="16"/>
              </w:rPr>
            </w:pPr>
          </w:p>
        </w:tc>
        <w:tc>
          <w:tcPr>
            <w:tcW w:w="566" w:type="dxa"/>
          </w:tcPr>
          <w:p w14:paraId="2E704681" w14:textId="6E036D84" w:rsidR="00C8681B" w:rsidRPr="00C8681B" w:rsidRDefault="00C8681B" w:rsidP="00C8681B">
            <w:pPr>
              <w:pStyle w:val="TAL"/>
              <w:rPr>
                <w:sz w:val="16"/>
              </w:rPr>
            </w:pPr>
            <w:r>
              <w:rPr>
                <w:sz w:val="16"/>
              </w:rPr>
              <w:t>F</w:t>
            </w:r>
          </w:p>
        </w:tc>
        <w:tc>
          <w:tcPr>
            <w:tcW w:w="510" w:type="dxa"/>
          </w:tcPr>
          <w:p w14:paraId="244D8A92" w14:textId="148D54B8" w:rsidR="00C8681B" w:rsidRPr="00C8681B" w:rsidRDefault="00C8681B" w:rsidP="00C8681B">
            <w:pPr>
              <w:pStyle w:val="TAL"/>
              <w:rPr>
                <w:sz w:val="16"/>
              </w:rPr>
            </w:pPr>
            <w:r>
              <w:rPr>
                <w:sz w:val="16"/>
              </w:rPr>
              <w:t>Rel-17</w:t>
            </w:r>
          </w:p>
        </w:tc>
        <w:tc>
          <w:tcPr>
            <w:tcW w:w="750" w:type="dxa"/>
          </w:tcPr>
          <w:p w14:paraId="4DC9D65C" w14:textId="0CF7E2C0" w:rsidR="00C8681B" w:rsidRPr="00C8681B" w:rsidRDefault="00C8681B" w:rsidP="00C8681B">
            <w:pPr>
              <w:pStyle w:val="TAL"/>
              <w:rPr>
                <w:sz w:val="16"/>
              </w:rPr>
            </w:pPr>
            <w:r>
              <w:rPr>
                <w:sz w:val="16"/>
              </w:rPr>
              <w:t>17.9.0</w:t>
            </w:r>
          </w:p>
        </w:tc>
        <w:tc>
          <w:tcPr>
            <w:tcW w:w="2595" w:type="dxa"/>
          </w:tcPr>
          <w:p w14:paraId="533160A9" w14:textId="1CC2934E"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A85C63C" w14:textId="77777777" w:rsidR="00C8681B" w:rsidRDefault="00C8681B" w:rsidP="00C8681B"/>
    <w:p w14:paraId="51FED05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107D0" w14:textId="18E2DF16" w:rsidR="00C8681B" w:rsidRDefault="00C8681B" w:rsidP="00C8681B">
      <w:pPr>
        <w:rPr>
          <w:rFonts w:ascii="Arial" w:hAnsi="Arial" w:cs="Arial"/>
          <w:b/>
          <w:sz w:val="24"/>
        </w:rPr>
      </w:pPr>
      <w:r>
        <w:rPr>
          <w:rFonts w:ascii="Arial" w:hAnsi="Arial" w:cs="Arial"/>
          <w:b/>
          <w:color w:val="0000FF"/>
          <w:sz w:val="24"/>
        </w:rPr>
        <w:t>CP-231180</w:t>
      </w:r>
      <w:r>
        <w:rPr>
          <w:rFonts w:ascii="Arial" w:hAnsi="Arial" w:cs="Arial"/>
          <w:b/>
          <w:color w:val="0000FF"/>
          <w:sz w:val="24"/>
        </w:rPr>
        <w:tab/>
      </w:r>
      <w:r>
        <w:rPr>
          <w:rFonts w:ascii="Arial" w:hAnsi="Arial" w:cs="Arial"/>
          <w:b/>
          <w:sz w:val="24"/>
        </w:rPr>
        <w:t>CR Pack on TEI17 for Packet Core</w:t>
      </w:r>
    </w:p>
    <w:p w14:paraId="3000AA0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CB466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342DA7B5" w14:textId="77777777" w:rsidTr="00C8681B">
        <w:tc>
          <w:tcPr>
            <w:tcW w:w="1133" w:type="dxa"/>
          </w:tcPr>
          <w:p w14:paraId="2335EDD3" w14:textId="5687A557" w:rsidR="00C8681B" w:rsidRDefault="00C8681B" w:rsidP="00C8681B">
            <w:pPr>
              <w:pStyle w:val="TAH"/>
            </w:pPr>
            <w:r>
              <w:t>WG TDoc</w:t>
            </w:r>
          </w:p>
        </w:tc>
        <w:tc>
          <w:tcPr>
            <w:tcW w:w="1020" w:type="dxa"/>
          </w:tcPr>
          <w:p w14:paraId="66F169DA" w14:textId="2CDEEB99" w:rsidR="00C8681B" w:rsidRDefault="00C8681B" w:rsidP="00C8681B">
            <w:pPr>
              <w:pStyle w:val="TAH"/>
            </w:pPr>
            <w:r>
              <w:t xml:space="preserve">WG </w:t>
            </w:r>
            <w:proofErr w:type="spellStart"/>
            <w:r>
              <w:t>decisn</w:t>
            </w:r>
            <w:proofErr w:type="spellEnd"/>
          </w:p>
        </w:tc>
        <w:tc>
          <w:tcPr>
            <w:tcW w:w="1020" w:type="dxa"/>
          </w:tcPr>
          <w:p w14:paraId="5676C4DC" w14:textId="7F01231F" w:rsidR="00C8681B" w:rsidRDefault="00C8681B" w:rsidP="00C8681B">
            <w:pPr>
              <w:pStyle w:val="TAH"/>
            </w:pPr>
            <w:r>
              <w:t xml:space="preserve">TSG </w:t>
            </w:r>
            <w:proofErr w:type="spellStart"/>
            <w:r>
              <w:t>decisn</w:t>
            </w:r>
            <w:proofErr w:type="spellEnd"/>
          </w:p>
        </w:tc>
        <w:tc>
          <w:tcPr>
            <w:tcW w:w="1133" w:type="dxa"/>
          </w:tcPr>
          <w:p w14:paraId="256AFEA5" w14:textId="69AD5498" w:rsidR="00C8681B" w:rsidRDefault="00C8681B" w:rsidP="00C8681B">
            <w:pPr>
              <w:pStyle w:val="TAH"/>
            </w:pPr>
            <w:r>
              <w:t>Spec</w:t>
            </w:r>
          </w:p>
        </w:tc>
        <w:tc>
          <w:tcPr>
            <w:tcW w:w="572" w:type="dxa"/>
          </w:tcPr>
          <w:p w14:paraId="14B7C7CD" w14:textId="399340A2" w:rsidR="00C8681B" w:rsidRDefault="00C8681B" w:rsidP="00C8681B">
            <w:pPr>
              <w:pStyle w:val="TAH"/>
            </w:pPr>
            <w:r>
              <w:t>CR</w:t>
            </w:r>
          </w:p>
        </w:tc>
        <w:tc>
          <w:tcPr>
            <w:tcW w:w="567" w:type="dxa"/>
          </w:tcPr>
          <w:p w14:paraId="6978BE5D" w14:textId="61235287" w:rsidR="00C8681B" w:rsidRDefault="00C8681B" w:rsidP="00C8681B">
            <w:pPr>
              <w:pStyle w:val="TAH"/>
            </w:pPr>
            <w:r>
              <w:t>rev</w:t>
            </w:r>
          </w:p>
        </w:tc>
        <w:tc>
          <w:tcPr>
            <w:tcW w:w="567" w:type="dxa"/>
          </w:tcPr>
          <w:p w14:paraId="582BED25" w14:textId="2321F06B" w:rsidR="00C8681B" w:rsidRDefault="00C8681B" w:rsidP="00C8681B">
            <w:pPr>
              <w:pStyle w:val="TAH"/>
            </w:pPr>
            <w:r>
              <w:t>cat</w:t>
            </w:r>
          </w:p>
        </w:tc>
        <w:tc>
          <w:tcPr>
            <w:tcW w:w="510" w:type="dxa"/>
          </w:tcPr>
          <w:p w14:paraId="28358BD8" w14:textId="6810F782" w:rsidR="00C8681B" w:rsidRDefault="00C8681B" w:rsidP="00C8681B">
            <w:pPr>
              <w:pStyle w:val="TAH"/>
            </w:pPr>
            <w:proofErr w:type="spellStart"/>
            <w:r>
              <w:t>Rel</w:t>
            </w:r>
            <w:proofErr w:type="spellEnd"/>
          </w:p>
        </w:tc>
        <w:tc>
          <w:tcPr>
            <w:tcW w:w="661" w:type="dxa"/>
          </w:tcPr>
          <w:p w14:paraId="2942AA6C" w14:textId="6DF430B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D90B99D" w14:textId="4BFE7576" w:rsidR="00C8681B" w:rsidRDefault="00C8681B" w:rsidP="00C8681B">
            <w:pPr>
              <w:pStyle w:val="TAH"/>
            </w:pPr>
            <w:r>
              <w:t>Title</w:t>
            </w:r>
          </w:p>
        </w:tc>
      </w:tr>
      <w:tr w:rsidR="00C8681B" w14:paraId="524D706C" w14:textId="77777777" w:rsidTr="00C8681B">
        <w:tc>
          <w:tcPr>
            <w:tcW w:w="1133" w:type="dxa"/>
          </w:tcPr>
          <w:p w14:paraId="10BCB3D0" w14:textId="7FDEC2CF" w:rsidR="00C8681B" w:rsidRPr="00C8681B" w:rsidRDefault="00C8681B" w:rsidP="00C8681B">
            <w:pPr>
              <w:pStyle w:val="TAL"/>
              <w:rPr>
                <w:sz w:val="16"/>
              </w:rPr>
            </w:pPr>
            <w:r>
              <w:rPr>
                <w:sz w:val="16"/>
              </w:rPr>
              <w:t>C3-232477</w:t>
            </w:r>
          </w:p>
        </w:tc>
        <w:tc>
          <w:tcPr>
            <w:tcW w:w="1020" w:type="dxa"/>
          </w:tcPr>
          <w:p w14:paraId="324AEFC8" w14:textId="1FE48EC4" w:rsidR="00C8681B" w:rsidRPr="00C8681B" w:rsidRDefault="00C8681B" w:rsidP="00C8681B">
            <w:pPr>
              <w:pStyle w:val="TAL"/>
              <w:rPr>
                <w:sz w:val="16"/>
              </w:rPr>
            </w:pPr>
            <w:r>
              <w:rPr>
                <w:sz w:val="16"/>
              </w:rPr>
              <w:t>agreed</w:t>
            </w:r>
          </w:p>
        </w:tc>
        <w:tc>
          <w:tcPr>
            <w:tcW w:w="1020" w:type="dxa"/>
          </w:tcPr>
          <w:p w14:paraId="7FDD8E7D" w14:textId="1E45A995" w:rsidR="00C8681B" w:rsidRPr="00C8681B" w:rsidRDefault="00C8681B" w:rsidP="00C8681B">
            <w:pPr>
              <w:pStyle w:val="TAL"/>
              <w:rPr>
                <w:sz w:val="16"/>
              </w:rPr>
            </w:pPr>
            <w:r>
              <w:rPr>
                <w:sz w:val="16"/>
              </w:rPr>
              <w:t>approved</w:t>
            </w:r>
          </w:p>
        </w:tc>
        <w:tc>
          <w:tcPr>
            <w:tcW w:w="1133" w:type="dxa"/>
          </w:tcPr>
          <w:p w14:paraId="71B05282" w14:textId="71876B54" w:rsidR="00C8681B" w:rsidRPr="00C8681B" w:rsidRDefault="00C8681B" w:rsidP="00C8681B">
            <w:pPr>
              <w:pStyle w:val="TAL"/>
              <w:rPr>
                <w:sz w:val="16"/>
              </w:rPr>
            </w:pPr>
            <w:r>
              <w:rPr>
                <w:sz w:val="16"/>
              </w:rPr>
              <w:t>29.565</w:t>
            </w:r>
          </w:p>
        </w:tc>
        <w:tc>
          <w:tcPr>
            <w:tcW w:w="572" w:type="dxa"/>
          </w:tcPr>
          <w:p w14:paraId="145A443C" w14:textId="732D6A2D" w:rsidR="00C8681B" w:rsidRPr="00C8681B" w:rsidRDefault="00C8681B" w:rsidP="00C8681B">
            <w:pPr>
              <w:pStyle w:val="TAL"/>
              <w:rPr>
                <w:sz w:val="16"/>
              </w:rPr>
            </w:pPr>
            <w:r>
              <w:rPr>
                <w:sz w:val="16"/>
              </w:rPr>
              <w:t>0067</w:t>
            </w:r>
          </w:p>
        </w:tc>
        <w:tc>
          <w:tcPr>
            <w:tcW w:w="567" w:type="dxa"/>
          </w:tcPr>
          <w:p w14:paraId="65F860C6" w14:textId="304F3982" w:rsidR="00C8681B" w:rsidRPr="00C8681B" w:rsidRDefault="00C8681B" w:rsidP="00C8681B">
            <w:pPr>
              <w:pStyle w:val="TAL"/>
              <w:rPr>
                <w:sz w:val="16"/>
              </w:rPr>
            </w:pPr>
            <w:r>
              <w:rPr>
                <w:sz w:val="16"/>
              </w:rPr>
              <w:t>1</w:t>
            </w:r>
          </w:p>
        </w:tc>
        <w:tc>
          <w:tcPr>
            <w:tcW w:w="567" w:type="dxa"/>
          </w:tcPr>
          <w:p w14:paraId="04A587DD" w14:textId="6A5DFF20" w:rsidR="00C8681B" w:rsidRPr="00C8681B" w:rsidRDefault="00C8681B" w:rsidP="00C8681B">
            <w:pPr>
              <w:pStyle w:val="TAL"/>
              <w:rPr>
                <w:sz w:val="16"/>
              </w:rPr>
            </w:pPr>
            <w:r>
              <w:rPr>
                <w:sz w:val="16"/>
              </w:rPr>
              <w:t>F</w:t>
            </w:r>
          </w:p>
        </w:tc>
        <w:tc>
          <w:tcPr>
            <w:tcW w:w="510" w:type="dxa"/>
          </w:tcPr>
          <w:p w14:paraId="5D59ED65" w14:textId="331152BB" w:rsidR="00C8681B" w:rsidRPr="00C8681B" w:rsidRDefault="00C8681B" w:rsidP="00C8681B">
            <w:pPr>
              <w:pStyle w:val="TAL"/>
              <w:rPr>
                <w:sz w:val="16"/>
              </w:rPr>
            </w:pPr>
            <w:r>
              <w:rPr>
                <w:sz w:val="16"/>
              </w:rPr>
              <w:t>Rel-17</w:t>
            </w:r>
          </w:p>
        </w:tc>
        <w:tc>
          <w:tcPr>
            <w:tcW w:w="661" w:type="dxa"/>
          </w:tcPr>
          <w:p w14:paraId="5DF519CD" w14:textId="3A9F9D2F" w:rsidR="00C8681B" w:rsidRPr="00C8681B" w:rsidRDefault="00C8681B" w:rsidP="00C8681B">
            <w:pPr>
              <w:pStyle w:val="TAL"/>
              <w:rPr>
                <w:sz w:val="16"/>
              </w:rPr>
            </w:pPr>
            <w:r>
              <w:rPr>
                <w:sz w:val="16"/>
              </w:rPr>
              <w:t>17.3.0</w:t>
            </w:r>
          </w:p>
        </w:tc>
        <w:tc>
          <w:tcPr>
            <w:tcW w:w="2607" w:type="dxa"/>
          </w:tcPr>
          <w:p w14:paraId="1EEBACB5" w14:textId="185DF855" w:rsidR="00C8681B" w:rsidRPr="00C8681B" w:rsidRDefault="00C8681B" w:rsidP="00C8681B">
            <w:pPr>
              <w:pStyle w:val="TAL"/>
              <w:rPr>
                <w:sz w:val="16"/>
              </w:rPr>
            </w:pPr>
            <w:r>
              <w:rPr>
                <w:sz w:val="16"/>
              </w:rPr>
              <w:t>Correction on setting Packet Delay Failure report Threshold</w:t>
            </w:r>
          </w:p>
        </w:tc>
      </w:tr>
      <w:tr w:rsidR="00C8681B" w14:paraId="51095C94" w14:textId="77777777" w:rsidTr="00C8681B">
        <w:tc>
          <w:tcPr>
            <w:tcW w:w="1133" w:type="dxa"/>
          </w:tcPr>
          <w:p w14:paraId="33D9DB46" w14:textId="6F316AE9" w:rsidR="00C8681B" w:rsidRPr="00C8681B" w:rsidRDefault="00C8681B" w:rsidP="00C8681B">
            <w:pPr>
              <w:pStyle w:val="TAL"/>
              <w:rPr>
                <w:sz w:val="16"/>
              </w:rPr>
            </w:pPr>
            <w:r>
              <w:rPr>
                <w:sz w:val="16"/>
              </w:rPr>
              <w:t>C3-232478</w:t>
            </w:r>
          </w:p>
        </w:tc>
        <w:tc>
          <w:tcPr>
            <w:tcW w:w="1020" w:type="dxa"/>
          </w:tcPr>
          <w:p w14:paraId="47BDD137" w14:textId="55DF61FB" w:rsidR="00C8681B" w:rsidRPr="00C8681B" w:rsidRDefault="00C8681B" w:rsidP="00C8681B">
            <w:pPr>
              <w:pStyle w:val="TAL"/>
              <w:rPr>
                <w:sz w:val="16"/>
              </w:rPr>
            </w:pPr>
            <w:r>
              <w:rPr>
                <w:sz w:val="16"/>
              </w:rPr>
              <w:t>agreed</w:t>
            </w:r>
          </w:p>
        </w:tc>
        <w:tc>
          <w:tcPr>
            <w:tcW w:w="1020" w:type="dxa"/>
          </w:tcPr>
          <w:p w14:paraId="580FFB14" w14:textId="75BEC567" w:rsidR="00C8681B" w:rsidRPr="00C8681B" w:rsidRDefault="00C8681B" w:rsidP="00C8681B">
            <w:pPr>
              <w:pStyle w:val="TAL"/>
              <w:rPr>
                <w:sz w:val="16"/>
              </w:rPr>
            </w:pPr>
            <w:r>
              <w:rPr>
                <w:sz w:val="16"/>
              </w:rPr>
              <w:t>approved</w:t>
            </w:r>
          </w:p>
        </w:tc>
        <w:tc>
          <w:tcPr>
            <w:tcW w:w="1133" w:type="dxa"/>
          </w:tcPr>
          <w:p w14:paraId="78200EC5" w14:textId="32A7FDD9" w:rsidR="00C8681B" w:rsidRPr="00C8681B" w:rsidRDefault="00C8681B" w:rsidP="00C8681B">
            <w:pPr>
              <w:pStyle w:val="TAL"/>
              <w:rPr>
                <w:sz w:val="16"/>
              </w:rPr>
            </w:pPr>
            <w:r>
              <w:rPr>
                <w:sz w:val="16"/>
              </w:rPr>
              <w:t>29.565</w:t>
            </w:r>
          </w:p>
        </w:tc>
        <w:tc>
          <w:tcPr>
            <w:tcW w:w="572" w:type="dxa"/>
          </w:tcPr>
          <w:p w14:paraId="00E399FA" w14:textId="71C24A5E" w:rsidR="00C8681B" w:rsidRPr="00C8681B" w:rsidRDefault="00C8681B" w:rsidP="00C8681B">
            <w:pPr>
              <w:pStyle w:val="TAL"/>
              <w:rPr>
                <w:sz w:val="16"/>
              </w:rPr>
            </w:pPr>
            <w:r>
              <w:rPr>
                <w:sz w:val="16"/>
              </w:rPr>
              <w:t>0068</w:t>
            </w:r>
          </w:p>
        </w:tc>
        <w:tc>
          <w:tcPr>
            <w:tcW w:w="567" w:type="dxa"/>
          </w:tcPr>
          <w:p w14:paraId="3696A96B" w14:textId="45ABDE80" w:rsidR="00C8681B" w:rsidRPr="00C8681B" w:rsidRDefault="00C8681B" w:rsidP="00C8681B">
            <w:pPr>
              <w:pStyle w:val="TAL"/>
              <w:rPr>
                <w:sz w:val="16"/>
              </w:rPr>
            </w:pPr>
            <w:r>
              <w:rPr>
                <w:sz w:val="16"/>
              </w:rPr>
              <w:t>1</w:t>
            </w:r>
          </w:p>
        </w:tc>
        <w:tc>
          <w:tcPr>
            <w:tcW w:w="567" w:type="dxa"/>
          </w:tcPr>
          <w:p w14:paraId="4CEE3E0C" w14:textId="6D83B322" w:rsidR="00C8681B" w:rsidRPr="00C8681B" w:rsidRDefault="00C8681B" w:rsidP="00C8681B">
            <w:pPr>
              <w:pStyle w:val="TAL"/>
              <w:rPr>
                <w:sz w:val="16"/>
              </w:rPr>
            </w:pPr>
            <w:r>
              <w:rPr>
                <w:sz w:val="16"/>
              </w:rPr>
              <w:t>A</w:t>
            </w:r>
          </w:p>
        </w:tc>
        <w:tc>
          <w:tcPr>
            <w:tcW w:w="510" w:type="dxa"/>
          </w:tcPr>
          <w:p w14:paraId="6ACF1EEF" w14:textId="707C08FF" w:rsidR="00C8681B" w:rsidRPr="00C8681B" w:rsidRDefault="00C8681B" w:rsidP="00C8681B">
            <w:pPr>
              <w:pStyle w:val="TAL"/>
              <w:rPr>
                <w:sz w:val="16"/>
              </w:rPr>
            </w:pPr>
            <w:r>
              <w:rPr>
                <w:sz w:val="16"/>
              </w:rPr>
              <w:t>Rel-18</w:t>
            </w:r>
          </w:p>
        </w:tc>
        <w:tc>
          <w:tcPr>
            <w:tcW w:w="661" w:type="dxa"/>
          </w:tcPr>
          <w:p w14:paraId="26E2A917" w14:textId="61722355" w:rsidR="00C8681B" w:rsidRPr="00C8681B" w:rsidRDefault="00C8681B" w:rsidP="00C8681B">
            <w:pPr>
              <w:pStyle w:val="TAL"/>
              <w:rPr>
                <w:sz w:val="16"/>
              </w:rPr>
            </w:pPr>
            <w:r>
              <w:rPr>
                <w:sz w:val="16"/>
              </w:rPr>
              <w:t>18.1.0</w:t>
            </w:r>
          </w:p>
        </w:tc>
        <w:tc>
          <w:tcPr>
            <w:tcW w:w="2607" w:type="dxa"/>
          </w:tcPr>
          <w:p w14:paraId="607DB158" w14:textId="72C26817" w:rsidR="00C8681B" w:rsidRPr="00C8681B" w:rsidRDefault="00C8681B" w:rsidP="00C8681B">
            <w:pPr>
              <w:pStyle w:val="TAL"/>
              <w:rPr>
                <w:sz w:val="16"/>
              </w:rPr>
            </w:pPr>
            <w:r>
              <w:rPr>
                <w:sz w:val="16"/>
              </w:rPr>
              <w:t>Correction on setting Packet Delay Failure report Threshold</w:t>
            </w:r>
          </w:p>
        </w:tc>
      </w:tr>
    </w:tbl>
    <w:p w14:paraId="5235E455" w14:textId="77777777" w:rsidR="00C8681B" w:rsidRDefault="00C8681B" w:rsidP="00C8681B"/>
    <w:p w14:paraId="6A95A7D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DF924" w14:textId="4EAE5E49" w:rsidR="00C8681B" w:rsidRDefault="00C8681B" w:rsidP="00C8681B">
      <w:pPr>
        <w:rPr>
          <w:rFonts w:ascii="Arial" w:hAnsi="Arial" w:cs="Arial"/>
          <w:b/>
          <w:sz w:val="24"/>
        </w:rPr>
      </w:pPr>
      <w:r>
        <w:rPr>
          <w:rFonts w:ascii="Arial" w:hAnsi="Arial" w:cs="Arial"/>
          <w:b/>
          <w:color w:val="0000FF"/>
          <w:sz w:val="24"/>
        </w:rPr>
        <w:t>CP-231273</w:t>
      </w:r>
      <w:r>
        <w:rPr>
          <w:rFonts w:ascii="Arial" w:hAnsi="Arial" w:cs="Arial"/>
          <w:b/>
          <w:color w:val="0000FF"/>
          <w:sz w:val="24"/>
        </w:rPr>
        <w:tab/>
      </w:r>
      <w:r>
        <w:rPr>
          <w:rFonts w:ascii="Arial" w:hAnsi="Arial" w:cs="Arial"/>
          <w:b/>
          <w:sz w:val="24"/>
        </w:rPr>
        <w:t>CR pack on TEI17</w:t>
      </w:r>
    </w:p>
    <w:p w14:paraId="619E9F4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BFFAC4" w14:textId="77777777" w:rsidR="00C8681B" w:rsidRDefault="00C8681B" w:rsidP="00C8681B">
      <w:pPr>
        <w:rPr>
          <w:rFonts w:ascii="Arial" w:hAnsi="Arial" w:cs="Arial"/>
          <w:b/>
        </w:rPr>
      </w:pPr>
      <w:r>
        <w:rPr>
          <w:rFonts w:ascii="Arial" w:hAnsi="Arial" w:cs="Arial"/>
          <w:b/>
        </w:rPr>
        <w:t xml:space="preserve">Discussion: </w:t>
      </w:r>
    </w:p>
    <w:p w14:paraId="6835D11C" w14:textId="77777777" w:rsidR="00C8681B" w:rsidRDefault="00C8681B" w:rsidP="00C8681B">
      <w:r>
        <w:t>One CR has been missed when the CR pack was created.</w:t>
      </w:r>
    </w:p>
    <w:p w14:paraId="772CBBE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2"/>
        <w:gridCol w:w="997"/>
        <w:gridCol w:w="1082"/>
        <w:gridCol w:w="572"/>
        <w:gridCol w:w="557"/>
        <w:gridCol w:w="556"/>
        <w:gridCol w:w="510"/>
        <w:gridCol w:w="750"/>
        <w:gridCol w:w="2525"/>
      </w:tblGrid>
      <w:tr w:rsidR="00C8681B" w14:paraId="6D0A8F4F" w14:textId="77777777" w:rsidTr="00C8681B">
        <w:tc>
          <w:tcPr>
            <w:tcW w:w="1129" w:type="dxa"/>
          </w:tcPr>
          <w:p w14:paraId="22918F0F" w14:textId="4928B79E" w:rsidR="00C8681B" w:rsidRDefault="00C8681B" w:rsidP="00C8681B">
            <w:pPr>
              <w:pStyle w:val="TAH"/>
            </w:pPr>
            <w:r>
              <w:t>WG TDoc</w:t>
            </w:r>
          </w:p>
        </w:tc>
        <w:tc>
          <w:tcPr>
            <w:tcW w:w="1017" w:type="dxa"/>
          </w:tcPr>
          <w:p w14:paraId="452A02D9" w14:textId="3A191439" w:rsidR="00C8681B" w:rsidRDefault="00C8681B" w:rsidP="00C8681B">
            <w:pPr>
              <w:pStyle w:val="TAH"/>
            </w:pPr>
            <w:r>
              <w:t xml:space="preserve">WG </w:t>
            </w:r>
            <w:proofErr w:type="spellStart"/>
            <w:r>
              <w:t>decisn</w:t>
            </w:r>
            <w:proofErr w:type="spellEnd"/>
          </w:p>
        </w:tc>
        <w:tc>
          <w:tcPr>
            <w:tcW w:w="1018" w:type="dxa"/>
          </w:tcPr>
          <w:p w14:paraId="77BC14D9" w14:textId="6F2990CB" w:rsidR="00C8681B" w:rsidRDefault="00C8681B" w:rsidP="00C8681B">
            <w:pPr>
              <w:pStyle w:val="TAH"/>
            </w:pPr>
            <w:r>
              <w:t xml:space="preserve">TSG </w:t>
            </w:r>
            <w:proofErr w:type="spellStart"/>
            <w:r>
              <w:t>decisn</w:t>
            </w:r>
            <w:proofErr w:type="spellEnd"/>
          </w:p>
        </w:tc>
        <w:tc>
          <w:tcPr>
            <w:tcW w:w="1128" w:type="dxa"/>
          </w:tcPr>
          <w:p w14:paraId="0578B6C1" w14:textId="28A49D87" w:rsidR="00C8681B" w:rsidRDefault="00C8681B" w:rsidP="00C8681B">
            <w:pPr>
              <w:pStyle w:val="TAH"/>
            </w:pPr>
            <w:r>
              <w:t>Spec</w:t>
            </w:r>
          </w:p>
        </w:tc>
        <w:tc>
          <w:tcPr>
            <w:tcW w:w="572" w:type="dxa"/>
          </w:tcPr>
          <w:p w14:paraId="0307CF93" w14:textId="4E3C1F88" w:rsidR="00C8681B" w:rsidRDefault="00C8681B" w:rsidP="00C8681B">
            <w:pPr>
              <w:pStyle w:val="TAH"/>
            </w:pPr>
            <w:r>
              <w:t>CR</w:t>
            </w:r>
          </w:p>
        </w:tc>
        <w:tc>
          <w:tcPr>
            <w:tcW w:w="566" w:type="dxa"/>
          </w:tcPr>
          <w:p w14:paraId="5DB2FC7D" w14:textId="739275ED" w:rsidR="00C8681B" w:rsidRDefault="00C8681B" w:rsidP="00C8681B">
            <w:pPr>
              <w:pStyle w:val="TAH"/>
            </w:pPr>
            <w:r>
              <w:t>rev</w:t>
            </w:r>
          </w:p>
        </w:tc>
        <w:tc>
          <w:tcPr>
            <w:tcW w:w="566" w:type="dxa"/>
          </w:tcPr>
          <w:p w14:paraId="368D2932" w14:textId="54C2F6EA" w:rsidR="00C8681B" w:rsidRDefault="00C8681B" w:rsidP="00C8681B">
            <w:pPr>
              <w:pStyle w:val="TAH"/>
            </w:pPr>
            <w:r>
              <w:t>cat</w:t>
            </w:r>
          </w:p>
        </w:tc>
        <w:tc>
          <w:tcPr>
            <w:tcW w:w="510" w:type="dxa"/>
          </w:tcPr>
          <w:p w14:paraId="60722F37" w14:textId="5687458D" w:rsidR="00C8681B" w:rsidRDefault="00C8681B" w:rsidP="00C8681B">
            <w:pPr>
              <w:pStyle w:val="TAH"/>
            </w:pPr>
            <w:proofErr w:type="spellStart"/>
            <w:r>
              <w:t>Rel</w:t>
            </w:r>
            <w:proofErr w:type="spellEnd"/>
          </w:p>
        </w:tc>
        <w:tc>
          <w:tcPr>
            <w:tcW w:w="750" w:type="dxa"/>
          </w:tcPr>
          <w:p w14:paraId="178A38D5" w14:textId="1E840432" w:rsidR="00C8681B" w:rsidRDefault="00C8681B" w:rsidP="00C8681B">
            <w:pPr>
              <w:pStyle w:val="TAH"/>
            </w:pPr>
            <w:proofErr w:type="spellStart"/>
            <w:r>
              <w:t>init</w:t>
            </w:r>
            <w:proofErr w:type="spellEnd"/>
            <w:r>
              <w:t xml:space="preserve"> </w:t>
            </w:r>
            <w:proofErr w:type="spellStart"/>
            <w:r>
              <w:t>vers</w:t>
            </w:r>
            <w:proofErr w:type="spellEnd"/>
          </w:p>
        </w:tc>
        <w:tc>
          <w:tcPr>
            <w:tcW w:w="2599" w:type="dxa"/>
          </w:tcPr>
          <w:p w14:paraId="2CB313C7" w14:textId="49A1C110" w:rsidR="00C8681B" w:rsidRDefault="00C8681B" w:rsidP="00C8681B">
            <w:pPr>
              <w:pStyle w:val="TAH"/>
            </w:pPr>
            <w:r>
              <w:t>Title</w:t>
            </w:r>
          </w:p>
        </w:tc>
      </w:tr>
      <w:tr w:rsidR="00C8681B" w14:paraId="0DEC9EB2" w14:textId="77777777" w:rsidTr="00C8681B">
        <w:tc>
          <w:tcPr>
            <w:tcW w:w="1129" w:type="dxa"/>
          </w:tcPr>
          <w:p w14:paraId="700F1AC8" w14:textId="4990CE6B" w:rsidR="00C8681B" w:rsidRPr="00C8681B" w:rsidRDefault="00C8681B" w:rsidP="00C8681B">
            <w:pPr>
              <w:pStyle w:val="TAL"/>
              <w:rPr>
                <w:sz w:val="16"/>
              </w:rPr>
            </w:pPr>
            <w:r>
              <w:rPr>
                <w:sz w:val="16"/>
              </w:rPr>
              <w:t>C1-233181</w:t>
            </w:r>
          </w:p>
        </w:tc>
        <w:tc>
          <w:tcPr>
            <w:tcW w:w="1017" w:type="dxa"/>
          </w:tcPr>
          <w:p w14:paraId="0E83592E" w14:textId="534BC675" w:rsidR="00C8681B" w:rsidRPr="00C8681B" w:rsidRDefault="00C8681B" w:rsidP="00C8681B">
            <w:pPr>
              <w:pStyle w:val="TAL"/>
              <w:rPr>
                <w:sz w:val="16"/>
              </w:rPr>
            </w:pPr>
            <w:r>
              <w:rPr>
                <w:sz w:val="16"/>
              </w:rPr>
              <w:t>agreed</w:t>
            </w:r>
          </w:p>
        </w:tc>
        <w:tc>
          <w:tcPr>
            <w:tcW w:w="1018" w:type="dxa"/>
          </w:tcPr>
          <w:p w14:paraId="6000EA30" w14:textId="1D096819" w:rsidR="00C8681B" w:rsidRPr="00C8681B" w:rsidRDefault="00C8681B" w:rsidP="00C8681B">
            <w:pPr>
              <w:pStyle w:val="TAL"/>
              <w:rPr>
                <w:sz w:val="16"/>
              </w:rPr>
            </w:pPr>
            <w:r>
              <w:rPr>
                <w:sz w:val="16"/>
              </w:rPr>
              <w:t>reissued</w:t>
            </w:r>
          </w:p>
        </w:tc>
        <w:tc>
          <w:tcPr>
            <w:tcW w:w="1128" w:type="dxa"/>
          </w:tcPr>
          <w:p w14:paraId="1E252149" w14:textId="0CEB48A6" w:rsidR="00C8681B" w:rsidRPr="00C8681B" w:rsidRDefault="00C8681B" w:rsidP="00C8681B">
            <w:pPr>
              <w:pStyle w:val="TAL"/>
              <w:rPr>
                <w:sz w:val="16"/>
              </w:rPr>
            </w:pPr>
            <w:r>
              <w:rPr>
                <w:sz w:val="16"/>
              </w:rPr>
              <w:t>24.229</w:t>
            </w:r>
          </w:p>
        </w:tc>
        <w:tc>
          <w:tcPr>
            <w:tcW w:w="572" w:type="dxa"/>
          </w:tcPr>
          <w:p w14:paraId="117AABF0" w14:textId="394EB94F" w:rsidR="00C8681B" w:rsidRPr="00C8681B" w:rsidRDefault="00C8681B" w:rsidP="00C8681B">
            <w:pPr>
              <w:pStyle w:val="TAL"/>
              <w:rPr>
                <w:sz w:val="16"/>
              </w:rPr>
            </w:pPr>
            <w:r>
              <w:rPr>
                <w:sz w:val="16"/>
              </w:rPr>
              <w:t>6611</w:t>
            </w:r>
          </w:p>
        </w:tc>
        <w:tc>
          <w:tcPr>
            <w:tcW w:w="566" w:type="dxa"/>
          </w:tcPr>
          <w:p w14:paraId="2A22D56E" w14:textId="77777777" w:rsidR="00C8681B" w:rsidRPr="00C8681B" w:rsidRDefault="00C8681B" w:rsidP="00C8681B">
            <w:pPr>
              <w:pStyle w:val="TAL"/>
              <w:rPr>
                <w:sz w:val="16"/>
              </w:rPr>
            </w:pPr>
          </w:p>
        </w:tc>
        <w:tc>
          <w:tcPr>
            <w:tcW w:w="566" w:type="dxa"/>
          </w:tcPr>
          <w:p w14:paraId="15629C21" w14:textId="1C27DD99" w:rsidR="00C8681B" w:rsidRPr="00C8681B" w:rsidRDefault="00C8681B" w:rsidP="00C8681B">
            <w:pPr>
              <w:pStyle w:val="TAL"/>
              <w:rPr>
                <w:sz w:val="16"/>
              </w:rPr>
            </w:pPr>
            <w:r>
              <w:rPr>
                <w:sz w:val="16"/>
              </w:rPr>
              <w:t>F</w:t>
            </w:r>
          </w:p>
        </w:tc>
        <w:tc>
          <w:tcPr>
            <w:tcW w:w="510" w:type="dxa"/>
          </w:tcPr>
          <w:p w14:paraId="030C5630" w14:textId="406CFE83" w:rsidR="00C8681B" w:rsidRPr="00C8681B" w:rsidRDefault="00C8681B" w:rsidP="00C8681B">
            <w:pPr>
              <w:pStyle w:val="TAL"/>
              <w:rPr>
                <w:sz w:val="16"/>
              </w:rPr>
            </w:pPr>
            <w:r>
              <w:rPr>
                <w:sz w:val="16"/>
              </w:rPr>
              <w:t>Rel-17</w:t>
            </w:r>
          </w:p>
        </w:tc>
        <w:tc>
          <w:tcPr>
            <w:tcW w:w="750" w:type="dxa"/>
          </w:tcPr>
          <w:p w14:paraId="0B532BC2" w14:textId="306CCFD1" w:rsidR="00C8681B" w:rsidRPr="00C8681B" w:rsidRDefault="00C8681B" w:rsidP="00C8681B">
            <w:pPr>
              <w:pStyle w:val="TAL"/>
              <w:rPr>
                <w:sz w:val="16"/>
              </w:rPr>
            </w:pPr>
            <w:r>
              <w:rPr>
                <w:sz w:val="16"/>
              </w:rPr>
              <w:t>17.10.0</w:t>
            </w:r>
          </w:p>
        </w:tc>
        <w:tc>
          <w:tcPr>
            <w:tcW w:w="2599" w:type="dxa"/>
          </w:tcPr>
          <w:p w14:paraId="10C26D6D" w14:textId="596D51CD" w:rsidR="00C8681B" w:rsidRPr="00C8681B" w:rsidRDefault="00C8681B" w:rsidP="00C8681B">
            <w:pPr>
              <w:pStyle w:val="TAL"/>
              <w:rPr>
                <w:sz w:val="16"/>
              </w:rPr>
            </w:pPr>
            <w:r>
              <w:rPr>
                <w:sz w:val="16"/>
              </w:rPr>
              <w:t>IANA registration for "g.3gpp.announcement-no-confirmation" complete</w:t>
            </w:r>
          </w:p>
        </w:tc>
      </w:tr>
      <w:tr w:rsidR="00C8681B" w14:paraId="08AAC781" w14:textId="77777777" w:rsidTr="00C8681B">
        <w:tc>
          <w:tcPr>
            <w:tcW w:w="1129" w:type="dxa"/>
          </w:tcPr>
          <w:p w14:paraId="1BAA041E" w14:textId="1AB4652D" w:rsidR="00C8681B" w:rsidRPr="00C8681B" w:rsidRDefault="00C8681B" w:rsidP="00C8681B">
            <w:pPr>
              <w:pStyle w:val="TAL"/>
              <w:rPr>
                <w:sz w:val="16"/>
              </w:rPr>
            </w:pPr>
            <w:r>
              <w:rPr>
                <w:sz w:val="16"/>
              </w:rPr>
              <w:t>C1-233182</w:t>
            </w:r>
          </w:p>
        </w:tc>
        <w:tc>
          <w:tcPr>
            <w:tcW w:w="1017" w:type="dxa"/>
          </w:tcPr>
          <w:p w14:paraId="646CBD60" w14:textId="159A2380" w:rsidR="00C8681B" w:rsidRPr="00C8681B" w:rsidRDefault="00C8681B" w:rsidP="00C8681B">
            <w:pPr>
              <w:pStyle w:val="TAL"/>
              <w:rPr>
                <w:sz w:val="16"/>
              </w:rPr>
            </w:pPr>
            <w:r>
              <w:rPr>
                <w:sz w:val="16"/>
              </w:rPr>
              <w:t>agreed</w:t>
            </w:r>
          </w:p>
        </w:tc>
        <w:tc>
          <w:tcPr>
            <w:tcW w:w="1018" w:type="dxa"/>
          </w:tcPr>
          <w:p w14:paraId="3AA9FAD8" w14:textId="5550A929" w:rsidR="00C8681B" w:rsidRPr="00C8681B" w:rsidRDefault="00C8681B" w:rsidP="00C8681B">
            <w:pPr>
              <w:pStyle w:val="TAL"/>
              <w:rPr>
                <w:sz w:val="16"/>
              </w:rPr>
            </w:pPr>
            <w:r>
              <w:rPr>
                <w:sz w:val="16"/>
              </w:rPr>
              <w:t>reissued</w:t>
            </w:r>
          </w:p>
        </w:tc>
        <w:tc>
          <w:tcPr>
            <w:tcW w:w="1128" w:type="dxa"/>
          </w:tcPr>
          <w:p w14:paraId="26090AAF" w14:textId="12766490" w:rsidR="00C8681B" w:rsidRPr="00C8681B" w:rsidRDefault="00C8681B" w:rsidP="00C8681B">
            <w:pPr>
              <w:pStyle w:val="TAL"/>
              <w:rPr>
                <w:sz w:val="16"/>
              </w:rPr>
            </w:pPr>
            <w:r>
              <w:rPr>
                <w:sz w:val="16"/>
              </w:rPr>
              <w:t>24.229</w:t>
            </w:r>
          </w:p>
        </w:tc>
        <w:tc>
          <w:tcPr>
            <w:tcW w:w="572" w:type="dxa"/>
          </w:tcPr>
          <w:p w14:paraId="43EBA9B9" w14:textId="62FC938B" w:rsidR="00C8681B" w:rsidRPr="00C8681B" w:rsidRDefault="00C8681B" w:rsidP="00C8681B">
            <w:pPr>
              <w:pStyle w:val="TAL"/>
              <w:rPr>
                <w:sz w:val="16"/>
              </w:rPr>
            </w:pPr>
            <w:r>
              <w:rPr>
                <w:sz w:val="16"/>
              </w:rPr>
              <w:t>6612</w:t>
            </w:r>
          </w:p>
        </w:tc>
        <w:tc>
          <w:tcPr>
            <w:tcW w:w="566" w:type="dxa"/>
          </w:tcPr>
          <w:p w14:paraId="42DB095B" w14:textId="77777777" w:rsidR="00C8681B" w:rsidRPr="00C8681B" w:rsidRDefault="00C8681B" w:rsidP="00C8681B">
            <w:pPr>
              <w:pStyle w:val="TAL"/>
              <w:rPr>
                <w:sz w:val="16"/>
              </w:rPr>
            </w:pPr>
          </w:p>
        </w:tc>
        <w:tc>
          <w:tcPr>
            <w:tcW w:w="566" w:type="dxa"/>
          </w:tcPr>
          <w:p w14:paraId="6802B828" w14:textId="0EB53449" w:rsidR="00C8681B" w:rsidRPr="00C8681B" w:rsidRDefault="00C8681B" w:rsidP="00C8681B">
            <w:pPr>
              <w:pStyle w:val="TAL"/>
              <w:rPr>
                <w:sz w:val="16"/>
              </w:rPr>
            </w:pPr>
            <w:r>
              <w:rPr>
                <w:sz w:val="16"/>
              </w:rPr>
              <w:t>A</w:t>
            </w:r>
          </w:p>
        </w:tc>
        <w:tc>
          <w:tcPr>
            <w:tcW w:w="510" w:type="dxa"/>
          </w:tcPr>
          <w:p w14:paraId="4B5FB70A" w14:textId="58A38080" w:rsidR="00C8681B" w:rsidRPr="00C8681B" w:rsidRDefault="00C8681B" w:rsidP="00C8681B">
            <w:pPr>
              <w:pStyle w:val="TAL"/>
              <w:rPr>
                <w:sz w:val="16"/>
              </w:rPr>
            </w:pPr>
            <w:r>
              <w:rPr>
                <w:sz w:val="16"/>
              </w:rPr>
              <w:t>Rel-18</w:t>
            </w:r>
          </w:p>
        </w:tc>
        <w:tc>
          <w:tcPr>
            <w:tcW w:w="750" w:type="dxa"/>
          </w:tcPr>
          <w:p w14:paraId="31FDD2AD" w14:textId="1385A03F" w:rsidR="00C8681B" w:rsidRPr="00C8681B" w:rsidRDefault="00C8681B" w:rsidP="00C8681B">
            <w:pPr>
              <w:pStyle w:val="TAL"/>
              <w:rPr>
                <w:sz w:val="16"/>
              </w:rPr>
            </w:pPr>
            <w:r>
              <w:rPr>
                <w:sz w:val="16"/>
              </w:rPr>
              <w:t>18.1.1</w:t>
            </w:r>
          </w:p>
        </w:tc>
        <w:tc>
          <w:tcPr>
            <w:tcW w:w="2599" w:type="dxa"/>
          </w:tcPr>
          <w:p w14:paraId="7187FABB" w14:textId="08613A07" w:rsidR="00C8681B" w:rsidRPr="00C8681B" w:rsidRDefault="00C8681B" w:rsidP="00C8681B">
            <w:pPr>
              <w:pStyle w:val="TAL"/>
              <w:rPr>
                <w:sz w:val="16"/>
              </w:rPr>
            </w:pPr>
            <w:r>
              <w:rPr>
                <w:sz w:val="16"/>
              </w:rPr>
              <w:t>IANA registration for "g.3gpp.announcement-no-confirmation" complete</w:t>
            </w:r>
          </w:p>
        </w:tc>
      </w:tr>
      <w:tr w:rsidR="00C8681B" w14:paraId="58C63AAA" w14:textId="77777777" w:rsidTr="00C8681B">
        <w:tc>
          <w:tcPr>
            <w:tcW w:w="1129" w:type="dxa"/>
          </w:tcPr>
          <w:p w14:paraId="240B7912" w14:textId="47C57A80" w:rsidR="00C8681B" w:rsidRPr="00C8681B" w:rsidRDefault="00C8681B" w:rsidP="00C8681B">
            <w:pPr>
              <w:pStyle w:val="TAL"/>
              <w:rPr>
                <w:sz w:val="16"/>
              </w:rPr>
            </w:pPr>
            <w:r>
              <w:rPr>
                <w:sz w:val="16"/>
              </w:rPr>
              <w:t>C1-233730</w:t>
            </w:r>
          </w:p>
        </w:tc>
        <w:tc>
          <w:tcPr>
            <w:tcW w:w="1017" w:type="dxa"/>
          </w:tcPr>
          <w:p w14:paraId="67307DC8" w14:textId="7DF96C2B" w:rsidR="00C8681B" w:rsidRPr="00C8681B" w:rsidRDefault="00C8681B" w:rsidP="00C8681B">
            <w:pPr>
              <w:pStyle w:val="TAL"/>
              <w:rPr>
                <w:sz w:val="16"/>
              </w:rPr>
            </w:pPr>
            <w:r>
              <w:rPr>
                <w:sz w:val="16"/>
              </w:rPr>
              <w:t>agreed</w:t>
            </w:r>
          </w:p>
        </w:tc>
        <w:tc>
          <w:tcPr>
            <w:tcW w:w="1018" w:type="dxa"/>
          </w:tcPr>
          <w:p w14:paraId="4A563E1E" w14:textId="64B7AE7F" w:rsidR="00C8681B" w:rsidRPr="00C8681B" w:rsidRDefault="00C8681B" w:rsidP="00C8681B">
            <w:pPr>
              <w:pStyle w:val="TAL"/>
              <w:rPr>
                <w:sz w:val="16"/>
              </w:rPr>
            </w:pPr>
            <w:r>
              <w:rPr>
                <w:sz w:val="16"/>
              </w:rPr>
              <w:t>reissued</w:t>
            </w:r>
          </w:p>
        </w:tc>
        <w:tc>
          <w:tcPr>
            <w:tcW w:w="1128" w:type="dxa"/>
          </w:tcPr>
          <w:p w14:paraId="6999E448" w14:textId="75AE2828" w:rsidR="00C8681B" w:rsidRPr="00C8681B" w:rsidRDefault="00C8681B" w:rsidP="00C8681B">
            <w:pPr>
              <w:pStyle w:val="TAL"/>
              <w:rPr>
                <w:sz w:val="16"/>
              </w:rPr>
            </w:pPr>
            <w:r>
              <w:rPr>
                <w:sz w:val="16"/>
              </w:rPr>
              <w:t>23.040</w:t>
            </w:r>
          </w:p>
        </w:tc>
        <w:tc>
          <w:tcPr>
            <w:tcW w:w="572" w:type="dxa"/>
          </w:tcPr>
          <w:p w14:paraId="4FD780C3" w14:textId="3547878F" w:rsidR="00C8681B" w:rsidRPr="00C8681B" w:rsidRDefault="00C8681B" w:rsidP="00C8681B">
            <w:pPr>
              <w:pStyle w:val="TAL"/>
              <w:rPr>
                <w:sz w:val="16"/>
              </w:rPr>
            </w:pPr>
            <w:r>
              <w:rPr>
                <w:sz w:val="16"/>
              </w:rPr>
              <w:t>0163</w:t>
            </w:r>
          </w:p>
        </w:tc>
        <w:tc>
          <w:tcPr>
            <w:tcW w:w="566" w:type="dxa"/>
          </w:tcPr>
          <w:p w14:paraId="1973942E" w14:textId="14284AB3" w:rsidR="00C8681B" w:rsidRPr="00C8681B" w:rsidRDefault="00C8681B" w:rsidP="00C8681B">
            <w:pPr>
              <w:pStyle w:val="TAL"/>
              <w:rPr>
                <w:sz w:val="16"/>
              </w:rPr>
            </w:pPr>
            <w:r>
              <w:rPr>
                <w:sz w:val="16"/>
              </w:rPr>
              <w:t>1</w:t>
            </w:r>
          </w:p>
        </w:tc>
        <w:tc>
          <w:tcPr>
            <w:tcW w:w="566" w:type="dxa"/>
          </w:tcPr>
          <w:p w14:paraId="02086C4D" w14:textId="68C66F05" w:rsidR="00C8681B" w:rsidRPr="00C8681B" w:rsidRDefault="00C8681B" w:rsidP="00C8681B">
            <w:pPr>
              <w:pStyle w:val="TAL"/>
              <w:rPr>
                <w:sz w:val="16"/>
              </w:rPr>
            </w:pPr>
            <w:r>
              <w:rPr>
                <w:sz w:val="16"/>
              </w:rPr>
              <w:t>F</w:t>
            </w:r>
          </w:p>
        </w:tc>
        <w:tc>
          <w:tcPr>
            <w:tcW w:w="510" w:type="dxa"/>
          </w:tcPr>
          <w:p w14:paraId="182F734F" w14:textId="1F9E0349" w:rsidR="00C8681B" w:rsidRPr="00C8681B" w:rsidRDefault="00C8681B" w:rsidP="00C8681B">
            <w:pPr>
              <w:pStyle w:val="TAL"/>
              <w:rPr>
                <w:sz w:val="16"/>
              </w:rPr>
            </w:pPr>
            <w:r>
              <w:rPr>
                <w:sz w:val="16"/>
              </w:rPr>
              <w:t>Rel-17</w:t>
            </w:r>
          </w:p>
        </w:tc>
        <w:tc>
          <w:tcPr>
            <w:tcW w:w="750" w:type="dxa"/>
          </w:tcPr>
          <w:p w14:paraId="6F674D0E" w14:textId="0BF0D3A6" w:rsidR="00C8681B" w:rsidRPr="00C8681B" w:rsidRDefault="00C8681B" w:rsidP="00C8681B">
            <w:pPr>
              <w:pStyle w:val="TAL"/>
              <w:rPr>
                <w:sz w:val="16"/>
              </w:rPr>
            </w:pPr>
            <w:r>
              <w:rPr>
                <w:sz w:val="16"/>
              </w:rPr>
              <w:t>17.2.0</w:t>
            </w:r>
          </w:p>
        </w:tc>
        <w:tc>
          <w:tcPr>
            <w:tcW w:w="2599" w:type="dxa"/>
          </w:tcPr>
          <w:p w14:paraId="6903FB22" w14:textId="30F44FC3" w:rsidR="00C8681B" w:rsidRPr="00C8681B" w:rsidRDefault="00C8681B" w:rsidP="00C8681B">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r>
    </w:tbl>
    <w:p w14:paraId="0E43AF72" w14:textId="77777777" w:rsidR="00C8681B" w:rsidRDefault="00C8681B" w:rsidP="00C8681B"/>
    <w:p w14:paraId="6C0971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CP-231331</w:t>
      </w:r>
      <w:r>
        <w:rPr>
          <w:color w:val="993300"/>
          <w:u w:val="single"/>
        </w:rPr>
        <w:t>.</w:t>
      </w:r>
    </w:p>
    <w:p w14:paraId="1FEACA44" w14:textId="638EB735" w:rsidR="00C8681B" w:rsidRDefault="00C8681B" w:rsidP="00C8681B">
      <w:pPr>
        <w:rPr>
          <w:rFonts w:ascii="Arial" w:hAnsi="Arial" w:cs="Arial"/>
          <w:b/>
          <w:sz w:val="24"/>
        </w:rPr>
      </w:pPr>
      <w:r>
        <w:rPr>
          <w:rFonts w:ascii="Arial" w:hAnsi="Arial" w:cs="Arial"/>
          <w:b/>
          <w:color w:val="0000FF"/>
          <w:sz w:val="24"/>
        </w:rPr>
        <w:t>CP-231331</w:t>
      </w:r>
      <w:r>
        <w:rPr>
          <w:rFonts w:ascii="Arial" w:hAnsi="Arial" w:cs="Arial"/>
          <w:b/>
          <w:color w:val="0000FF"/>
          <w:sz w:val="24"/>
        </w:rPr>
        <w:tab/>
      </w:r>
      <w:r>
        <w:rPr>
          <w:rFonts w:ascii="Arial" w:hAnsi="Arial" w:cs="Arial"/>
          <w:b/>
          <w:sz w:val="24"/>
        </w:rPr>
        <w:t>CR pack on TEI17</w:t>
      </w:r>
    </w:p>
    <w:p w14:paraId="5E46BB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6601EA" w14:textId="77777777" w:rsidR="00C8681B" w:rsidRDefault="00C8681B" w:rsidP="00C8681B">
      <w:pPr>
        <w:rPr>
          <w:color w:val="808080"/>
        </w:rPr>
      </w:pPr>
      <w:r>
        <w:rPr>
          <w:color w:val="808080"/>
        </w:rPr>
        <w:t>(Replaces CP-231273)</w:t>
      </w:r>
    </w:p>
    <w:p w14:paraId="5A90564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6"/>
        <w:gridCol w:w="991"/>
        <w:gridCol w:w="1003"/>
        <w:gridCol w:w="1081"/>
        <w:gridCol w:w="572"/>
        <w:gridCol w:w="557"/>
        <w:gridCol w:w="556"/>
        <w:gridCol w:w="510"/>
        <w:gridCol w:w="750"/>
        <w:gridCol w:w="2523"/>
      </w:tblGrid>
      <w:tr w:rsidR="00C8681B" w14:paraId="7FB7CDF9" w14:textId="77777777" w:rsidTr="00C8681B">
        <w:tc>
          <w:tcPr>
            <w:tcW w:w="1129" w:type="dxa"/>
          </w:tcPr>
          <w:p w14:paraId="0D91047E" w14:textId="4965B953" w:rsidR="00C8681B" w:rsidRDefault="00C8681B" w:rsidP="00C8681B">
            <w:pPr>
              <w:pStyle w:val="TAH"/>
            </w:pPr>
            <w:r>
              <w:lastRenderedPageBreak/>
              <w:t>WG TDoc</w:t>
            </w:r>
          </w:p>
        </w:tc>
        <w:tc>
          <w:tcPr>
            <w:tcW w:w="1017" w:type="dxa"/>
          </w:tcPr>
          <w:p w14:paraId="0F65FFF6" w14:textId="5E838655" w:rsidR="00C8681B" w:rsidRDefault="00C8681B" w:rsidP="00C8681B">
            <w:pPr>
              <w:pStyle w:val="TAH"/>
            </w:pPr>
            <w:r>
              <w:t xml:space="preserve">WG </w:t>
            </w:r>
            <w:proofErr w:type="spellStart"/>
            <w:r>
              <w:t>decisn</w:t>
            </w:r>
            <w:proofErr w:type="spellEnd"/>
          </w:p>
        </w:tc>
        <w:tc>
          <w:tcPr>
            <w:tcW w:w="1018" w:type="dxa"/>
          </w:tcPr>
          <w:p w14:paraId="57193DF5" w14:textId="76C55B45" w:rsidR="00C8681B" w:rsidRDefault="00C8681B" w:rsidP="00C8681B">
            <w:pPr>
              <w:pStyle w:val="TAH"/>
            </w:pPr>
            <w:r>
              <w:t xml:space="preserve">TSG </w:t>
            </w:r>
            <w:proofErr w:type="spellStart"/>
            <w:r>
              <w:t>decisn</w:t>
            </w:r>
            <w:proofErr w:type="spellEnd"/>
          </w:p>
        </w:tc>
        <w:tc>
          <w:tcPr>
            <w:tcW w:w="1128" w:type="dxa"/>
          </w:tcPr>
          <w:p w14:paraId="7E6AC5AE" w14:textId="0C4B5198" w:rsidR="00C8681B" w:rsidRDefault="00C8681B" w:rsidP="00C8681B">
            <w:pPr>
              <w:pStyle w:val="TAH"/>
            </w:pPr>
            <w:r>
              <w:t>Spec</w:t>
            </w:r>
          </w:p>
        </w:tc>
        <w:tc>
          <w:tcPr>
            <w:tcW w:w="572" w:type="dxa"/>
          </w:tcPr>
          <w:p w14:paraId="612E90B5" w14:textId="4085DA82" w:rsidR="00C8681B" w:rsidRDefault="00C8681B" w:rsidP="00C8681B">
            <w:pPr>
              <w:pStyle w:val="TAH"/>
            </w:pPr>
            <w:r>
              <w:t>CR</w:t>
            </w:r>
          </w:p>
        </w:tc>
        <w:tc>
          <w:tcPr>
            <w:tcW w:w="566" w:type="dxa"/>
          </w:tcPr>
          <w:p w14:paraId="52724A31" w14:textId="6A1C8018" w:rsidR="00C8681B" w:rsidRDefault="00C8681B" w:rsidP="00C8681B">
            <w:pPr>
              <w:pStyle w:val="TAH"/>
            </w:pPr>
            <w:r>
              <w:t>rev</w:t>
            </w:r>
          </w:p>
        </w:tc>
        <w:tc>
          <w:tcPr>
            <w:tcW w:w="566" w:type="dxa"/>
          </w:tcPr>
          <w:p w14:paraId="05951CDC" w14:textId="626B14E0" w:rsidR="00C8681B" w:rsidRDefault="00C8681B" w:rsidP="00C8681B">
            <w:pPr>
              <w:pStyle w:val="TAH"/>
            </w:pPr>
            <w:r>
              <w:t>cat</w:t>
            </w:r>
          </w:p>
        </w:tc>
        <w:tc>
          <w:tcPr>
            <w:tcW w:w="510" w:type="dxa"/>
          </w:tcPr>
          <w:p w14:paraId="4480DC58" w14:textId="410CAE64" w:rsidR="00C8681B" w:rsidRDefault="00C8681B" w:rsidP="00C8681B">
            <w:pPr>
              <w:pStyle w:val="TAH"/>
            </w:pPr>
            <w:proofErr w:type="spellStart"/>
            <w:r>
              <w:t>Rel</w:t>
            </w:r>
            <w:proofErr w:type="spellEnd"/>
          </w:p>
        </w:tc>
        <w:tc>
          <w:tcPr>
            <w:tcW w:w="750" w:type="dxa"/>
          </w:tcPr>
          <w:p w14:paraId="1E91ED32" w14:textId="1E8B0414" w:rsidR="00C8681B" w:rsidRDefault="00C8681B" w:rsidP="00C8681B">
            <w:pPr>
              <w:pStyle w:val="TAH"/>
            </w:pPr>
            <w:proofErr w:type="spellStart"/>
            <w:r>
              <w:t>init</w:t>
            </w:r>
            <w:proofErr w:type="spellEnd"/>
            <w:r>
              <w:t xml:space="preserve"> </w:t>
            </w:r>
            <w:proofErr w:type="spellStart"/>
            <w:r>
              <w:t>vers</w:t>
            </w:r>
            <w:proofErr w:type="spellEnd"/>
          </w:p>
        </w:tc>
        <w:tc>
          <w:tcPr>
            <w:tcW w:w="2599" w:type="dxa"/>
          </w:tcPr>
          <w:p w14:paraId="5F4546BE" w14:textId="56282D42" w:rsidR="00C8681B" w:rsidRDefault="00C8681B" w:rsidP="00C8681B">
            <w:pPr>
              <w:pStyle w:val="TAH"/>
            </w:pPr>
            <w:r>
              <w:t>Title</w:t>
            </w:r>
          </w:p>
        </w:tc>
      </w:tr>
      <w:tr w:rsidR="00C8681B" w14:paraId="541B9946" w14:textId="77777777" w:rsidTr="00C8681B">
        <w:tc>
          <w:tcPr>
            <w:tcW w:w="1129" w:type="dxa"/>
          </w:tcPr>
          <w:p w14:paraId="1F25096B" w14:textId="41D3F2DD" w:rsidR="00C8681B" w:rsidRPr="00C8681B" w:rsidRDefault="00C8681B" w:rsidP="00C8681B">
            <w:pPr>
              <w:pStyle w:val="TAL"/>
              <w:rPr>
                <w:sz w:val="16"/>
              </w:rPr>
            </w:pPr>
            <w:r>
              <w:rPr>
                <w:sz w:val="16"/>
              </w:rPr>
              <w:t>C1-233181</w:t>
            </w:r>
          </w:p>
        </w:tc>
        <w:tc>
          <w:tcPr>
            <w:tcW w:w="1017" w:type="dxa"/>
          </w:tcPr>
          <w:p w14:paraId="6AE70072" w14:textId="7B18D95B" w:rsidR="00C8681B" w:rsidRPr="00C8681B" w:rsidRDefault="00C8681B" w:rsidP="00C8681B">
            <w:pPr>
              <w:pStyle w:val="TAL"/>
              <w:rPr>
                <w:sz w:val="16"/>
              </w:rPr>
            </w:pPr>
            <w:r>
              <w:rPr>
                <w:sz w:val="16"/>
              </w:rPr>
              <w:t>agreed</w:t>
            </w:r>
          </w:p>
        </w:tc>
        <w:tc>
          <w:tcPr>
            <w:tcW w:w="1018" w:type="dxa"/>
          </w:tcPr>
          <w:p w14:paraId="3B09068E" w14:textId="0357666F" w:rsidR="00C8681B" w:rsidRPr="00C8681B" w:rsidRDefault="00C8681B" w:rsidP="00C8681B">
            <w:pPr>
              <w:pStyle w:val="TAL"/>
              <w:rPr>
                <w:sz w:val="16"/>
              </w:rPr>
            </w:pPr>
            <w:r>
              <w:rPr>
                <w:sz w:val="16"/>
              </w:rPr>
              <w:t>approved</w:t>
            </w:r>
          </w:p>
        </w:tc>
        <w:tc>
          <w:tcPr>
            <w:tcW w:w="1128" w:type="dxa"/>
          </w:tcPr>
          <w:p w14:paraId="644D5A36" w14:textId="4B0152DE" w:rsidR="00C8681B" w:rsidRPr="00C8681B" w:rsidRDefault="00C8681B" w:rsidP="00C8681B">
            <w:pPr>
              <w:pStyle w:val="TAL"/>
              <w:rPr>
                <w:sz w:val="16"/>
              </w:rPr>
            </w:pPr>
            <w:r>
              <w:rPr>
                <w:sz w:val="16"/>
              </w:rPr>
              <w:t>24.229</w:t>
            </w:r>
          </w:p>
        </w:tc>
        <w:tc>
          <w:tcPr>
            <w:tcW w:w="572" w:type="dxa"/>
          </w:tcPr>
          <w:p w14:paraId="068AC7A7" w14:textId="0CD4DE60" w:rsidR="00C8681B" w:rsidRPr="00C8681B" w:rsidRDefault="00C8681B" w:rsidP="00C8681B">
            <w:pPr>
              <w:pStyle w:val="TAL"/>
              <w:rPr>
                <w:sz w:val="16"/>
              </w:rPr>
            </w:pPr>
            <w:r>
              <w:rPr>
                <w:sz w:val="16"/>
              </w:rPr>
              <w:t>6611</w:t>
            </w:r>
          </w:p>
        </w:tc>
        <w:tc>
          <w:tcPr>
            <w:tcW w:w="566" w:type="dxa"/>
          </w:tcPr>
          <w:p w14:paraId="1519F2B7" w14:textId="77777777" w:rsidR="00C8681B" w:rsidRPr="00C8681B" w:rsidRDefault="00C8681B" w:rsidP="00C8681B">
            <w:pPr>
              <w:pStyle w:val="TAL"/>
              <w:rPr>
                <w:sz w:val="16"/>
              </w:rPr>
            </w:pPr>
          </w:p>
        </w:tc>
        <w:tc>
          <w:tcPr>
            <w:tcW w:w="566" w:type="dxa"/>
          </w:tcPr>
          <w:p w14:paraId="1F810DEE" w14:textId="5D63C68A" w:rsidR="00C8681B" w:rsidRPr="00C8681B" w:rsidRDefault="00C8681B" w:rsidP="00C8681B">
            <w:pPr>
              <w:pStyle w:val="TAL"/>
              <w:rPr>
                <w:sz w:val="16"/>
              </w:rPr>
            </w:pPr>
            <w:r>
              <w:rPr>
                <w:sz w:val="16"/>
              </w:rPr>
              <w:t>F</w:t>
            </w:r>
          </w:p>
        </w:tc>
        <w:tc>
          <w:tcPr>
            <w:tcW w:w="510" w:type="dxa"/>
          </w:tcPr>
          <w:p w14:paraId="350026D3" w14:textId="57C488C7" w:rsidR="00C8681B" w:rsidRPr="00C8681B" w:rsidRDefault="00C8681B" w:rsidP="00C8681B">
            <w:pPr>
              <w:pStyle w:val="TAL"/>
              <w:rPr>
                <w:sz w:val="16"/>
              </w:rPr>
            </w:pPr>
            <w:r>
              <w:rPr>
                <w:sz w:val="16"/>
              </w:rPr>
              <w:t>Rel-17</w:t>
            </w:r>
          </w:p>
        </w:tc>
        <w:tc>
          <w:tcPr>
            <w:tcW w:w="750" w:type="dxa"/>
          </w:tcPr>
          <w:p w14:paraId="61DE2B71" w14:textId="29C022AB" w:rsidR="00C8681B" w:rsidRPr="00C8681B" w:rsidRDefault="00C8681B" w:rsidP="00C8681B">
            <w:pPr>
              <w:pStyle w:val="TAL"/>
              <w:rPr>
                <w:sz w:val="16"/>
              </w:rPr>
            </w:pPr>
            <w:r>
              <w:rPr>
                <w:sz w:val="16"/>
              </w:rPr>
              <w:t>17.10.0</w:t>
            </w:r>
          </w:p>
        </w:tc>
        <w:tc>
          <w:tcPr>
            <w:tcW w:w="2599" w:type="dxa"/>
          </w:tcPr>
          <w:p w14:paraId="23357022" w14:textId="4AFED4EF" w:rsidR="00C8681B" w:rsidRPr="00C8681B" w:rsidRDefault="00C8681B" w:rsidP="00C8681B">
            <w:pPr>
              <w:pStyle w:val="TAL"/>
              <w:rPr>
                <w:sz w:val="16"/>
              </w:rPr>
            </w:pPr>
            <w:r>
              <w:rPr>
                <w:sz w:val="16"/>
              </w:rPr>
              <w:t>IANA registration for "g.3gpp.announcement-no-confirmation" complete</w:t>
            </w:r>
          </w:p>
        </w:tc>
      </w:tr>
      <w:tr w:rsidR="00C8681B" w14:paraId="5B6AB823" w14:textId="77777777" w:rsidTr="00C8681B">
        <w:tc>
          <w:tcPr>
            <w:tcW w:w="1129" w:type="dxa"/>
          </w:tcPr>
          <w:p w14:paraId="7264093B" w14:textId="2826F726" w:rsidR="00C8681B" w:rsidRPr="00C8681B" w:rsidRDefault="00C8681B" w:rsidP="00C8681B">
            <w:pPr>
              <w:pStyle w:val="TAL"/>
              <w:rPr>
                <w:sz w:val="16"/>
              </w:rPr>
            </w:pPr>
            <w:r>
              <w:rPr>
                <w:sz w:val="16"/>
              </w:rPr>
              <w:t>C1-233182</w:t>
            </w:r>
          </w:p>
        </w:tc>
        <w:tc>
          <w:tcPr>
            <w:tcW w:w="1017" w:type="dxa"/>
          </w:tcPr>
          <w:p w14:paraId="02C30B68" w14:textId="79E43DE0" w:rsidR="00C8681B" w:rsidRPr="00C8681B" w:rsidRDefault="00C8681B" w:rsidP="00C8681B">
            <w:pPr>
              <w:pStyle w:val="TAL"/>
              <w:rPr>
                <w:sz w:val="16"/>
              </w:rPr>
            </w:pPr>
            <w:r>
              <w:rPr>
                <w:sz w:val="16"/>
              </w:rPr>
              <w:t>agreed</w:t>
            </w:r>
          </w:p>
        </w:tc>
        <w:tc>
          <w:tcPr>
            <w:tcW w:w="1018" w:type="dxa"/>
          </w:tcPr>
          <w:p w14:paraId="0F9948B6" w14:textId="4426A8BF" w:rsidR="00C8681B" w:rsidRPr="00C8681B" w:rsidRDefault="00C8681B" w:rsidP="00C8681B">
            <w:pPr>
              <w:pStyle w:val="TAL"/>
              <w:rPr>
                <w:sz w:val="16"/>
              </w:rPr>
            </w:pPr>
            <w:r>
              <w:rPr>
                <w:sz w:val="16"/>
              </w:rPr>
              <w:t>approved</w:t>
            </w:r>
          </w:p>
        </w:tc>
        <w:tc>
          <w:tcPr>
            <w:tcW w:w="1128" w:type="dxa"/>
          </w:tcPr>
          <w:p w14:paraId="06871CE1" w14:textId="1A24704B" w:rsidR="00C8681B" w:rsidRPr="00C8681B" w:rsidRDefault="00C8681B" w:rsidP="00C8681B">
            <w:pPr>
              <w:pStyle w:val="TAL"/>
              <w:rPr>
                <w:sz w:val="16"/>
              </w:rPr>
            </w:pPr>
            <w:r>
              <w:rPr>
                <w:sz w:val="16"/>
              </w:rPr>
              <w:t>24.229</w:t>
            </w:r>
          </w:p>
        </w:tc>
        <w:tc>
          <w:tcPr>
            <w:tcW w:w="572" w:type="dxa"/>
          </w:tcPr>
          <w:p w14:paraId="086B950B" w14:textId="02F4BCF9" w:rsidR="00C8681B" w:rsidRPr="00C8681B" w:rsidRDefault="00C8681B" w:rsidP="00C8681B">
            <w:pPr>
              <w:pStyle w:val="TAL"/>
              <w:rPr>
                <w:sz w:val="16"/>
              </w:rPr>
            </w:pPr>
            <w:r>
              <w:rPr>
                <w:sz w:val="16"/>
              </w:rPr>
              <w:t>6612</w:t>
            </w:r>
          </w:p>
        </w:tc>
        <w:tc>
          <w:tcPr>
            <w:tcW w:w="566" w:type="dxa"/>
          </w:tcPr>
          <w:p w14:paraId="22418E68" w14:textId="77777777" w:rsidR="00C8681B" w:rsidRPr="00C8681B" w:rsidRDefault="00C8681B" w:rsidP="00C8681B">
            <w:pPr>
              <w:pStyle w:val="TAL"/>
              <w:rPr>
                <w:sz w:val="16"/>
              </w:rPr>
            </w:pPr>
          </w:p>
        </w:tc>
        <w:tc>
          <w:tcPr>
            <w:tcW w:w="566" w:type="dxa"/>
          </w:tcPr>
          <w:p w14:paraId="4800E33A" w14:textId="02025A21" w:rsidR="00C8681B" w:rsidRPr="00C8681B" w:rsidRDefault="00C8681B" w:rsidP="00C8681B">
            <w:pPr>
              <w:pStyle w:val="TAL"/>
              <w:rPr>
                <w:sz w:val="16"/>
              </w:rPr>
            </w:pPr>
            <w:r>
              <w:rPr>
                <w:sz w:val="16"/>
              </w:rPr>
              <w:t>A</w:t>
            </w:r>
          </w:p>
        </w:tc>
        <w:tc>
          <w:tcPr>
            <w:tcW w:w="510" w:type="dxa"/>
          </w:tcPr>
          <w:p w14:paraId="651A11CB" w14:textId="2F4843E9" w:rsidR="00C8681B" w:rsidRPr="00C8681B" w:rsidRDefault="00C8681B" w:rsidP="00C8681B">
            <w:pPr>
              <w:pStyle w:val="TAL"/>
              <w:rPr>
                <w:sz w:val="16"/>
              </w:rPr>
            </w:pPr>
            <w:r>
              <w:rPr>
                <w:sz w:val="16"/>
              </w:rPr>
              <w:t>Rel-18</w:t>
            </w:r>
          </w:p>
        </w:tc>
        <w:tc>
          <w:tcPr>
            <w:tcW w:w="750" w:type="dxa"/>
          </w:tcPr>
          <w:p w14:paraId="34297DE6" w14:textId="02621AA9" w:rsidR="00C8681B" w:rsidRPr="00C8681B" w:rsidRDefault="00C8681B" w:rsidP="00C8681B">
            <w:pPr>
              <w:pStyle w:val="TAL"/>
              <w:rPr>
                <w:sz w:val="16"/>
              </w:rPr>
            </w:pPr>
            <w:r>
              <w:rPr>
                <w:sz w:val="16"/>
              </w:rPr>
              <w:t>18.1.1</w:t>
            </w:r>
          </w:p>
        </w:tc>
        <w:tc>
          <w:tcPr>
            <w:tcW w:w="2599" w:type="dxa"/>
          </w:tcPr>
          <w:p w14:paraId="36CFC2A3" w14:textId="08A56924" w:rsidR="00C8681B" w:rsidRPr="00C8681B" w:rsidRDefault="00C8681B" w:rsidP="00C8681B">
            <w:pPr>
              <w:pStyle w:val="TAL"/>
              <w:rPr>
                <w:sz w:val="16"/>
              </w:rPr>
            </w:pPr>
            <w:r>
              <w:rPr>
                <w:sz w:val="16"/>
              </w:rPr>
              <w:t>IANA registration for "g.3gpp.announcement-no-confirmation" complete</w:t>
            </w:r>
          </w:p>
        </w:tc>
      </w:tr>
      <w:tr w:rsidR="00C8681B" w14:paraId="74CF410C" w14:textId="77777777" w:rsidTr="00C8681B">
        <w:tc>
          <w:tcPr>
            <w:tcW w:w="1129" w:type="dxa"/>
          </w:tcPr>
          <w:p w14:paraId="527ADD14" w14:textId="4DFF5BA0" w:rsidR="00C8681B" w:rsidRPr="00C8681B" w:rsidRDefault="00C8681B" w:rsidP="00C8681B">
            <w:pPr>
              <w:pStyle w:val="TAL"/>
              <w:rPr>
                <w:sz w:val="16"/>
              </w:rPr>
            </w:pPr>
            <w:r>
              <w:rPr>
                <w:sz w:val="16"/>
              </w:rPr>
              <w:t>C1-233730</w:t>
            </w:r>
          </w:p>
        </w:tc>
        <w:tc>
          <w:tcPr>
            <w:tcW w:w="1017" w:type="dxa"/>
          </w:tcPr>
          <w:p w14:paraId="4E80270D" w14:textId="586AE31D" w:rsidR="00C8681B" w:rsidRPr="00C8681B" w:rsidRDefault="00C8681B" w:rsidP="00C8681B">
            <w:pPr>
              <w:pStyle w:val="TAL"/>
              <w:rPr>
                <w:sz w:val="16"/>
              </w:rPr>
            </w:pPr>
            <w:r>
              <w:rPr>
                <w:sz w:val="16"/>
              </w:rPr>
              <w:t>agreed</w:t>
            </w:r>
          </w:p>
        </w:tc>
        <w:tc>
          <w:tcPr>
            <w:tcW w:w="1018" w:type="dxa"/>
          </w:tcPr>
          <w:p w14:paraId="2566EEF2" w14:textId="1797AF25" w:rsidR="00C8681B" w:rsidRPr="00C8681B" w:rsidRDefault="00C8681B" w:rsidP="00C8681B">
            <w:pPr>
              <w:pStyle w:val="TAL"/>
              <w:rPr>
                <w:sz w:val="16"/>
              </w:rPr>
            </w:pPr>
            <w:r>
              <w:rPr>
                <w:sz w:val="16"/>
              </w:rPr>
              <w:t>approved</w:t>
            </w:r>
          </w:p>
        </w:tc>
        <w:tc>
          <w:tcPr>
            <w:tcW w:w="1128" w:type="dxa"/>
          </w:tcPr>
          <w:p w14:paraId="78E98FDB" w14:textId="3126EF97" w:rsidR="00C8681B" w:rsidRPr="00C8681B" w:rsidRDefault="00C8681B" w:rsidP="00C8681B">
            <w:pPr>
              <w:pStyle w:val="TAL"/>
              <w:rPr>
                <w:sz w:val="16"/>
              </w:rPr>
            </w:pPr>
            <w:r>
              <w:rPr>
                <w:sz w:val="16"/>
              </w:rPr>
              <w:t>23.040</w:t>
            </w:r>
          </w:p>
        </w:tc>
        <w:tc>
          <w:tcPr>
            <w:tcW w:w="572" w:type="dxa"/>
          </w:tcPr>
          <w:p w14:paraId="3340AB83" w14:textId="3DC242D5" w:rsidR="00C8681B" w:rsidRPr="00C8681B" w:rsidRDefault="00C8681B" w:rsidP="00C8681B">
            <w:pPr>
              <w:pStyle w:val="TAL"/>
              <w:rPr>
                <w:sz w:val="16"/>
              </w:rPr>
            </w:pPr>
            <w:r>
              <w:rPr>
                <w:sz w:val="16"/>
              </w:rPr>
              <w:t>0163</w:t>
            </w:r>
          </w:p>
        </w:tc>
        <w:tc>
          <w:tcPr>
            <w:tcW w:w="566" w:type="dxa"/>
          </w:tcPr>
          <w:p w14:paraId="53008A3E" w14:textId="608AAA16" w:rsidR="00C8681B" w:rsidRPr="00C8681B" w:rsidRDefault="00C8681B" w:rsidP="00C8681B">
            <w:pPr>
              <w:pStyle w:val="TAL"/>
              <w:rPr>
                <w:sz w:val="16"/>
              </w:rPr>
            </w:pPr>
            <w:r>
              <w:rPr>
                <w:sz w:val="16"/>
              </w:rPr>
              <w:t>1</w:t>
            </w:r>
          </w:p>
        </w:tc>
        <w:tc>
          <w:tcPr>
            <w:tcW w:w="566" w:type="dxa"/>
          </w:tcPr>
          <w:p w14:paraId="56C45B91" w14:textId="42ABFD7C" w:rsidR="00C8681B" w:rsidRPr="00C8681B" w:rsidRDefault="00C8681B" w:rsidP="00C8681B">
            <w:pPr>
              <w:pStyle w:val="TAL"/>
              <w:rPr>
                <w:sz w:val="16"/>
              </w:rPr>
            </w:pPr>
            <w:r>
              <w:rPr>
                <w:sz w:val="16"/>
              </w:rPr>
              <w:t>F</w:t>
            </w:r>
          </w:p>
        </w:tc>
        <w:tc>
          <w:tcPr>
            <w:tcW w:w="510" w:type="dxa"/>
          </w:tcPr>
          <w:p w14:paraId="45F9AADC" w14:textId="5B2862AD" w:rsidR="00C8681B" w:rsidRPr="00C8681B" w:rsidRDefault="00C8681B" w:rsidP="00C8681B">
            <w:pPr>
              <w:pStyle w:val="TAL"/>
              <w:rPr>
                <w:sz w:val="16"/>
              </w:rPr>
            </w:pPr>
            <w:r>
              <w:rPr>
                <w:sz w:val="16"/>
              </w:rPr>
              <w:t>Rel-17</w:t>
            </w:r>
          </w:p>
        </w:tc>
        <w:tc>
          <w:tcPr>
            <w:tcW w:w="750" w:type="dxa"/>
          </w:tcPr>
          <w:p w14:paraId="161C83F4" w14:textId="375E5E84" w:rsidR="00C8681B" w:rsidRPr="00C8681B" w:rsidRDefault="00C8681B" w:rsidP="00C8681B">
            <w:pPr>
              <w:pStyle w:val="TAL"/>
              <w:rPr>
                <w:sz w:val="16"/>
              </w:rPr>
            </w:pPr>
            <w:r>
              <w:rPr>
                <w:sz w:val="16"/>
              </w:rPr>
              <w:t>17.2.0</w:t>
            </w:r>
          </w:p>
        </w:tc>
        <w:tc>
          <w:tcPr>
            <w:tcW w:w="2599" w:type="dxa"/>
          </w:tcPr>
          <w:p w14:paraId="5EFEECCC" w14:textId="3A5CB55C" w:rsidR="00C8681B" w:rsidRPr="00C8681B" w:rsidRDefault="00C8681B" w:rsidP="00C8681B">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r>
      <w:tr w:rsidR="00C8681B" w14:paraId="5EECA7DF" w14:textId="77777777" w:rsidTr="00C8681B">
        <w:tc>
          <w:tcPr>
            <w:tcW w:w="1129" w:type="dxa"/>
          </w:tcPr>
          <w:p w14:paraId="6D1904BA" w14:textId="37F10CEC" w:rsidR="00C8681B" w:rsidRPr="00C8681B" w:rsidRDefault="00C8681B" w:rsidP="00C8681B">
            <w:pPr>
              <w:pStyle w:val="TAL"/>
              <w:rPr>
                <w:sz w:val="16"/>
              </w:rPr>
            </w:pPr>
            <w:r>
              <w:rPr>
                <w:sz w:val="16"/>
              </w:rPr>
              <w:t>C1-234383</w:t>
            </w:r>
          </w:p>
        </w:tc>
        <w:tc>
          <w:tcPr>
            <w:tcW w:w="1017" w:type="dxa"/>
          </w:tcPr>
          <w:p w14:paraId="73D73CEB" w14:textId="35899DB1" w:rsidR="00C8681B" w:rsidRPr="00C8681B" w:rsidRDefault="00C8681B" w:rsidP="00C8681B">
            <w:pPr>
              <w:pStyle w:val="TAL"/>
              <w:rPr>
                <w:sz w:val="16"/>
              </w:rPr>
            </w:pPr>
            <w:r>
              <w:rPr>
                <w:sz w:val="16"/>
              </w:rPr>
              <w:t>agreed</w:t>
            </w:r>
          </w:p>
        </w:tc>
        <w:tc>
          <w:tcPr>
            <w:tcW w:w="1018" w:type="dxa"/>
          </w:tcPr>
          <w:p w14:paraId="2348EC33" w14:textId="7B734E9D" w:rsidR="00C8681B" w:rsidRPr="00C8681B" w:rsidRDefault="00C8681B" w:rsidP="00C8681B">
            <w:pPr>
              <w:pStyle w:val="TAL"/>
              <w:rPr>
                <w:sz w:val="16"/>
              </w:rPr>
            </w:pPr>
            <w:r>
              <w:rPr>
                <w:sz w:val="16"/>
              </w:rPr>
              <w:t>approved</w:t>
            </w:r>
          </w:p>
        </w:tc>
        <w:tc>
          <w:tcPr>
            <w:tcW w:w="1128" w:type="dxa"/>
          </w:tcPr>
          <w:p w14:paraId="3F9A1880" w14:textId="119BC989" w:rsidR="00C8681B" w:rsidRPr="00C8681B" w:rsidRDefault="00C8681B" w:rsidP="00C8681B">
            <w:pPr>
              <w:pStyle w:val="TAL"/>
              <w:rPr>
                <w:sz w:val="16"/>
              </w:rPr>
            </w:pPr>
            <w:r>
              <w:rPr>
                <w:sz w:val="16"/>
              </w:rPr>
              <w:t>24.558</w:t>
            </w:r>
          </w:p>
        </w:tc>
        <w:tc>
          <w:tcPr>
            <w:tcW w:w="572" w:type="dxa"/>
          </w:tcPr>
          <w:p w14:paraId="15AAB447" w14:textId="208F40D9" w:rsidR="00C8681B" w:rsidRPr="00C8681B" w:rsidRDefault="00C8681B" w:rsidP="00C8681B">
            <w:pPr>
              <w:pStyle w:val="TAL"/>
              <w:rPr>
                <w:sz w:val="16"/>
              </w:rPr>
            </w:pPr>
            <w:r>
              <w:rPr>
                <w:sz w:val="16"/>
              </w:rPr>
              <w:t>0049</w:t>
            </w:r>
          </w:p>
        </w:tc>
        <w:tc>
          <w:tcPr>
            <w:tcW w:w="566" w:type="dxa"/>
          </w:tcPr>
          <w:p w14:paraId="50D2D019" w14:textId="77777777" w:rsidR="00C8681B" w:rsidRPr="00C8681B" w:rsidRDefault="00C8681B" w:rsidP="00C8681B">
            <w:pPr>
              <w:pStyle w:val="TAL"/>
              <w:rPr>
                <w:sz w:val="16"/>
              </w:rPr>
            </w:pPr>
          </w:p>
        </w:tc>
        <w:tc>
          <w:tcPr>
            <w:tcW w:w="566" w:type="dxa"/>
          </w:tcPr>
          <w:p w14:paraId="428633C9" w14:textId="32B78186" w:rsidR="00C8681B" w:rsidRPr="00C8681B" w:rsidRDefault="00C8681B" w:rsidP="00C8681B">
            <w:pPr>
              <w:pStyle w:val="TAL"/>
              <w:rPr>
                <w:sz w:val="16"/>
              </w:rPr>
            </w:pPr>
            <w:r>
              <w:rPr>
                <w:sz w:val="16"/>
              </w:rPr>
              <w:t>F</w:t>
            </w:r>
          </w:p>
        </w:tc>
        <w:tc>
          <w:tcPr>
            <w:tcW w:w="510" w:type="dxa"/>
          </w:tcPr>
          <w:p w14:paraId="317D84A8" w14:textId="44F0D077" w:rsidR="00C8681B" w:rsidRPr="00C8681B" w:rsidRDefault="00C8681B" w:rsidP="00C8681B">
            <w:pPr>
              <w:pStyle w:val="TAL"/>
              <w:rPr>
                <w:sz w:val="16"/>
              </w:rPr>
            </w:pPr>
            <w:r>
              <w:rPr>
                <w:sz w:val="16"/>
              </w:rPr>
              <w:t>Rel-17</w:t>
            </w:r>
          </w:p>
        </w:tc>
        <w:tc>
          <w:tcPr>
            <w:tcW w:w="750" w:type="dxa"/>
          </w:tcPr>
          <w:p w14:paraId="3756E451" w14:textId="657A3673" w:rsidR="00C8681B" w:rsidRPr="00C8681B" w:rsidRDefault="00C8681B" w:rsidP="00C8681B">
            <w:pPr>
              <w:pStyle w:val="TAL"/>
              <w:rPr>
                <w:sz w:val="16"/>
              </w:rPr>
            </w:pPr>
            <w:r>
              <w:rPr>
                <w:sz w:val="16"/>
              </w:rPr>
              <w:t>17.3.0</w:t>
            </w:r>
          </w:p>
        </w:tc>
        <w:tc>
          <w:tcPr>
            <w:tcW w:w="2599" w:type="dxa"/>
          </w:tcPr>
          <w:p w14:paraId="1B81D59D" w14:textId="1C87D616"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77F581C" w14:textId="77777777" w:rsidR="00C8681B" w:rsidRDefault="00C8681B" w:rsidP="00C8681B"/>
    <w:p w14:paraId="3A097F3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93312" w14:textId="3BF2DCF6" w:rsidR="00C8681B" w:rsidRDefault="00C8681B" w:rsidP="00C8681B">
      <w:pPr>
        <w:rPr>
          <w:rFonts w:ascii="Arial" w:hAnsi="Arial" w:cs="Arial"/>
          <w:b/>
          <w:sz w:val="24"/>
        </w:rPr>
      </w:pPr>
      <w:r>
        <w:rPr>
          <w:rFonts w:ascii="Arial" w:hAnsi="Arial" w:cs="Arial"/>
          <w:b/>
          <w:color w:val="0000FF"/>
          <w:sz w:val="24"/>
        </w:rPr>
        <w:t>CP-231344</w:t>
      </w:r>
      <w:r>
        <w:rPr>
          <w:rFonts w:ascii="Arial" w:hAnsi="Arial" w:cs="Arial"/>
          <w:b/>
          <w:color w:val="0000FF"/>
          <w:sz w:val="24"/>
        </w:rPr>
        <w:tab/>
      </w:r>
      <w:r>
        <w:rPr>
          <w:rFonts w:ascii="Arial" w:hAnsi="Arial" w:cs="Arial"/>
          <w:b/>
          <w:sz w:val="24"/>
        </w:rPr>
        <w:t>29.509 Rel-17 API version and External doc update</w:t>
      </w:r>
    </w:p>
    <w:p w14:paraId="3D58C64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v17.8.0</w:t>
      </w:r>
      <w:r>
        <w:rPr>
          <w:i/>
        </w:rPr>
        <w:tab/>
        <w:t xml:space="preserve">  CR-0197  Cat: F (Rel-17)</w:t>
      </w:r>
      <w:r>
        <w:rPr>
          <w:i/>
        </w:rPr>
        <w:br/>
      </w:r>
      <w:r>
        <w:rPr>
          <w:i/>
        </w:rPr>
        <w:br/>
      </w:r>
      <w:r>
        <w:rPr>
          <w:i/>
        </w:rPr>
        <w:tab/>
      </w:r>
      <w:r>
        <w:rPr>
          <w:i/>
        </w:rPr>
        <w:tab/>
      </w:r>
      <w:r>
        <w:rPr>
          <w:i/>
        </w:rPr>
        <w:tab/>
      </w:r>
      <w:r>
        <w:rPr>
          <w:i/>
        </w:rPr>
        <w:tab/>
      </w:r>
      <w:r>
        <w:rPr>
          <w:i/>
        </w:rPr>
        <w:tab/>
        <w:t>Source: Orange</w:t>
      </w:r>
    </w:p>
    <w:p w14:paraId="4BA18C65" w14:textId="77777777" w:rsidR="00C8681B" w:rsidRDefault="00C8681B" w:rsidP="00C8681B">
      <w:pPr>
        <w:rPr>
          <w:rFonts w:ascii="Arial" w:hAnsi="Arial" w:cs="Arial"/>
          <w:b/>
        </w:rPr>
      </w:pPr>
      <w:r>
        <w:rPr>
          <w:rFonts w:ascii="Arial" w:hAnsi="Arial" w:cs="Arial"/>
          <w:b/>
        </w:rPr>
        <w:t xml:space="preserve">Abstract: </w:t>
      </w:r>
    </w:p>
    <w:p w14:paraId="34C73803" w14:textId="77777777" w:rsidR="00C8681B" w:rsidRDefault="00C8681B" w:rsidP="00C8681B">
      <w:r>
        <w:t>Not seen in CT4 meeting, but agreed on CT4 reflector.</w:t>
      </w:r>
    </w:p>
    <w:p w14:paraId="338361FB" w14:textId="77777777" w:rsidR="00C8681B" w:rsidRDefault="00C8681B" w:rsidP="00C8681B">
      <w:pPr>
        <w:rPr>
          <w:rFonts w:ascii="Arial" w:hAnsi="Arial" w:cs="Arial"/>
          <w:b/>
        </w:rPr>
      </w:pPr>
      <w:r>
        <w:rPr>
          <w:rFonts w:ascii="Arial" w:hAnsi="Arial" w:cs="Arial"/>
          <w:b/>
        </w:rPr>
        <w:t xml:space="preserve">Discussion: </w:t>
      </w:r>
    </w:p>
    <w:p w14:paraId="48BD2844" w14:textId="77777777" w:rsidR="00C8681B" w:rsidRDefault="00C8681B" w:rsidP="00C8681B">
      <w:r>
        <w:t>CR discussed and agreed on CT4 reflector.</w:t>
      </w:r>
    </w:p>
    <w:p w14:paraId="0F844D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F2FCF" w14:textId="77777777" w:rsidR="00C8681B" w:rsidRDefault="00C8681B" w:rsidP="00C8681B">
      <w:pPr>
        <w:pStyle w:val="Heading3"/>
      </w:pPr>
      <w:bookmarkStart w:id="84" w:name="_Toc137620859"/>
      <w:r>
        <w:t>17.5</w:t>
      </w:r>
      <w:r>
        <w:tab/>
        <w:t>Service Based Interface Protocol Improvements Release 17 [SBIProtoc17]</w:t>
      </w:r>
      <w:bookmarkEnd w:id="84"/>
    </w:p>
    <w:p w14:paraId="6F13AE85" w14:textId="15B52BEB" w:rsidR="00C8681B" w:rsidRDefault="00C8681B" w:rsidP="00C8681B">
      <w:pPr>
        <w:rPr>
          <w:rFonts w:ascii="Arial" w:hAnsi="Arial" w:cs="Arial"/>
          <w:b/>
          <w:sz w:val="24"/>
        </w:rPr>
      </w:pPr>
      <w:r>
        <w:rPr>
          <w:rFonts w:ascii="Arial" w:hAnsi="Arial" w:cs="Arial"/>
          <w:b/>
          <w:color w:val="0000FF"/>
          <w:sz w:val="24"/>
        </w:rPr>
        <w:t>CP-231071</w:t>
      </w:r>
      <w:r>
        <w:rPr>
          <w:rFonts w:ascii="Arial" w:hAnsi="Arial" w:cs="Arial"/>
          <w:b/>
          <w:color w:val="0000FF"/>
          <w:sz w:val="24"/>
        </w:rPr>
        <w:tab/>
      </w:r>
      <w:r>
        <w:rPr>
          <w:rFonts w:ascii="Arial" w:hAnsi="Arial" w:cs="Arial"/>
          <w:b/>
          <w:sz w:val="24"/>
        </w:rPr>
        <w:t>CR Pack on Service based Interface protocol improvements</w:t>
      </w:r>
    </w:p>
    <w:p w14:paraId="5E06D22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D2BF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750"/>
        <w:gridCol w:w="2486"/>
      </w:tblGrid>
      <w:tr w:rsidR="00C8681B" w14:paraId="6181273A" w14:textId="77777777" w:rsidTr="00C8681B">
        <w:tc>
          <w:tcPr>
            <w:tcW w:w="1130" w:type="dxa"/>
          </w:tcPr>
          <w:p w14:paraId="2515AA43" w14:textId="32CACC9D" w:rsidR="00C8681B" w:rsidRDefault="00C8681B" w:rsidP="00C8681B">
            <w:pPr>
              <w:pStyle w:val="TAH"/>
            </w:pPr>
            <w:r>
              <w:t>WG TDoc</w:t>
            </w:r>
          </w:p>
        </w:tc>
        <w:tc>
          <w:tcPr>
            <w:tcW w:w="1018" w:type="dxa"/>
          </w:tcPr>
          <w:p w14:paraId="4B31A0B5" w14:textId="29187622" w:rsidR="00C8681B" w:rsidRDefault="00C8681B" w:rsidP="00C8681B">
            <w:pPr>
              <w:pStyle w:val="TAH"/>
            </w:pPr>
            <w:r>
              <w:t xml:space="preserve">WG </w:t>
            </w:r>
            <w:proofErr w:type="spellStart"/>
            <w:r>
              <w:t>decisn</w:t>
            </w:r>
            <w:proofErr w:type="spellEnd"/>
          </w:p>
        </w:tc>
        <w:tc>
          <w:tcPr>
            <w:tcW w:w="1019" w:type="dxa"/>
          </w:tcPr>
          <w:p w14:paraId="49EF2DD3" w14:textId="2A78BAB0" w:rsidR="00C8681B" w:rsidRDefault="00C8681B" w:rsidP="00C8681B">
            <w:pPr>
              <w:pStyle w:val="TAH"/>
            </w:pPr>
            <w:r>
              <w:t xml:space="preserve">TSG </w:t>
            </w:r>
            <w:proofErr w:type="spellStart"/>
            <w:r>
              <w:t>decisn</w:t>
            </w:r>
            <w:proofErr w:type="spellEnd"/>
          </w:p>
        </w:tc>
        <w:tc>
          <w:tcPr>
            <w:tcW w:w="1129" w:type="dxa"/>
          </w:tcPr>
          <w:p w14:paraId="77BDCAF8" w14:textId="749EBE96" w:rsidR="00C8681B" w:rsidRDefault="00C8681B" w:rsidP="00C8681B">
            <w:pPr>
              <w:pStyle w:val="TAH"/>
            </w:pPr>
            <w:r>
              <w:t>Spec</w:t>
            </w:r>
          </w:p>
        </w:tc>
        <w:tc>
          <w:tcPr>
            <w:tcW w:w="572" w:type="dxa"/>
          </w:tcPr>
          <w:p w14:paraId="47208BB2" w14:textId="090279BB" w:rsidR="00C8681B" w:rsidRDefault="00C8681B" w:rsidP="00C8681B">
            <w:pPr>
              <w:pStyle w:val="TAH"/>
            </w:pPr>
            <w:r>
              <w:t>CR</w:t>
            </w:r>
          </w:p>
        </w:tc>
        <w:tc>
          <w:tcPr>
            <w:tcW w:w="566" w:type="dxa"/>
          </w:tcPr>
          <w:p w14:paraId="469C1264" w14:textId="3F04AA83" w:rsidR="00C8681B" w:rsidRDefault="00C8681B" w:rsidP="00C8681B">
            <w:pPr>
              <w:pStyle w:val="TAH"/>
            </w:pPr>
            <w:r>
              <w:t>rev</w:t>
            </w:r>
          </w:p>
        </w:tc>
        <w:tc>
          <w:tcPr>
            <w:tcW w:w="566" w:type="dxa"/>
          </w:tcPr>
          <w:p w14:paraId="6C7A614A" w14:textId="310E4A8B" w:rsidR="00C8681B" w:rsidRDefault="00C8681B" w:rsidP="00C8681B">
            <w:pPr>
              <w:pStyle w:val="TAH"/>
            </w:pPr>
            <w:r>
              <w:t>cat</w:t>
            </w:r>
          </w:p>
        </w:tc>
        <w:tc>
          <w:tcPr>
            <w:tcW w:w="510" w:type="dxa"/>
          </w:tcPr>
          <w:p w14:paraId="2DF3415B" w14:textId="0C4E8001" w:rsidR="00C8681B" w:rsidRDefault="00C8681B" w:rsidP="00C8681B">
            <w:pPr>
              <w:pStyle w:val="TAH"/>
            </w:pPr>
            <w:proofErr w:type="spellStart"/>
            <w:r>
              <w:t>Rel</w:t>
            </w:r>
            <w:proofErr w:type="spellEnd"/>
          </w:p>
        </w:tc>
        <w:tc>
          <w:tcPr>
            <w:tcW w:w="750" w:type="dxa"/>
          </w:tcPr>
          <w:p w14:paraId="681F0211" w14:textId="3A91611C"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089F475B" w14:textId="7647323B" w:rsidR="00C8681B" w:rsidRDefault="00C8681B" w:rsidP="00C8681B">
            <w:pPr>
              <w:pStyle w:val="TAH"/>
            </w:pPr>
            <w:r>
              <w:t>Title</w:t>
            </w:r>
          </w:p>
        </w:tc>
      </w:tr>
      <w:tr w:rsidR="00C8681B" w14:paraId="54A45F57" w14:textId="77777777" w:rsidTr="00C8681B">
        <w:tc>
          <w:tcPr>
            <w:tcW w:w="1130" w:type="dxa"/>
          </w:tcPr>
          <w:p w14:paraId="529ADC2D" w14:textId="40EA6DDD" w:rsidR="00C8681B" w:rsidRPr="00C8681B" w:rsidRDefault="00C8681B" w:rsidP="00C8681B">
            <w:pPr>
              <w:pStyle w:val="TAL"/>
              <w:rPr>
                <w:sz w:val="16"/>
              </w:rPr>
            </w:pPr>
            <w:r>
              <w:rPr>
                <w:sz w:val="16"/>
              </w:rPr>
              <w:t>C4-232335</w:t>
            </w:r>
          </w:p>
        </w:tc>
        <w:tc>
          <w:tcPr>
            <w:tcW w:w="1018" w:type="dxa"/>
          </w:tcPr>
          <w:p w14:paraId="19FD8803" w14:textId="7C858847" w:rsidR="00C8681B" w:rsidRPr="00C8681B" w:rsidRDefault="00C8681B" w:rsidP="00C8681B">
            <w:pPr>
              <w:pStyle w:val="TAL"/>
              <w:rPr>
                <w:sz w:val="16"/>
              </w:rPr>
            </w:pPr>
            <w:r>
              <w:rPr>
                <w:sz w:val="16"/>
              </w:rPr>
              <w:t>agreed</w:t>
            </w:r>
          </w:p>
        </w:tc>
        <w:tc>
          <w:tcPr>
            <w:tcW w:w="1019" w:type="dxa"/>
          </w:tcPr>
          <w:p w14:paraId="2E579084" w14:textId="29CA198F" w:rsidR="00C8681B" w:rsidRPr="00C8681B" w:rsidRDefault="00C8681B" w:rsidP="00C8681B">
            <w:pPr>
              <w:pStyle w:val="TAL"/>
              <w:rPr>
                <w:sz w:val="16"/>
              </w:rPr>
            </w:pPr>
            <w:r>
              <w:rPr>
                <w:sz w:val="16"/>
              </w:rPr>
              <w:t>approved</w:t>
            </w:r>
          </w:p>
        </w:tc>
        <w:tc>
          <w:tcPr>
            <w:tcW w:w="1129" w:type="dxa"/>
          </w:tcPr>
          <w:p w14:paraId="704FDEFC" w14:textId="49434FE6" w:rsidR="00C8681B" w:rsidRPr="00C8681B" w:rsidRDefault="00C8681B" w:rsidP="00C8681B">
            <w:pPr>
              <w:pStyle w:val="TAL"/>
              <w:rPr>
                <w:sz w:val="16"/>
              </w:rPr>
            </w:pPr>
            <w:r>
              <w:rPr>
                <w:sz w:val="16"/>
              </w:rPr>
              <w:t>29.500</w:t>
            </w:r>
          </w:p>
        </w:tc>
        <w:tc>
          <w:tcPr>
            <w:tcW w:w="572" w:type="dxa"/>
          </w:tcPr>
          <w:p w14:paraId="432A4AE1" w14:textId="365D194D" w:rsidR="00C8681B" w:rsidRPr="00C8681B" w:rsidRDefault="00C8681B" w:rsidP="00C8681B">
            <w:pPr>
              <w:pStyle w:val="TAL"/>
              <w:rPr>
                <w:sz w:val="16"/>
              </w:rPr>
            </w:pPr>
            <w:r>
              <w:rPr>
                <w:sz w:val="16"/>
              </w:rPr>
              <w:t>0383</w:t>
            </w:r>
          </w:p>
        </w:tc>
        <w:tc>
          <w:tcPr>
            <w:tcW w:w="566" w:type="dxa"/>
          </w:tcPr>
          <w:p w14:paraId="488771C7" w14:textId="2CA06448" w:rsidR="00C8681B" w:rsidRPr="00C8681B" w:rsidRDefault="00C8681B" w:rsidP="00C8681B">
            <w:pPr>
              <w:pStyle w:val="TAL"/>
              <w:rPr>
                <w:sz w:val="16"/>
              </w:rPr>
            </w:pPr>
            <w:r>
              <w:rPr>
                <w:sz w:val="16"/>
              </w:rPr>
              <w:t>1</w:t>
            </w:r>
          </w:p>
        </w:tc>
        <w:tc>
          <w:tcPr>
            <w:tcW w:w="566" w:type="dxa"/>
          </w:tcPr>
          <w:p w14:paraId="0F24C98B" w14:textId="2033F8AC" w:rsidR="00C8681B" w:rsidRPr="00C8681B" w:rsidRDefault="00C8681B" w:rsidP="00C8681B">
            <w:pPr>
              <w:pStyle w:val="TAL"/>
              <w:rPr>
                <w:sz w:val="16"/>
              </w:rPr>
            </w:pPr>
            <w:r>
              <w:rPr>
                <w:sz w:val="16"/>
              </w:rPr>
              <w:t>F</w:t>
            </w:r>
          </w:p>
        </w:tc>
        <w:tc>
          <w:tcPr>
            <w:tcW w:w="510" w:type="dxa"/>
          </w:tcPr>
          <w:p w14:paraId="1154A2B4" w14:textId="04D7A226" w:rsidR="00C8681B" w:rsidRPr="00C8681B" w:rsidRDefault="00C8681B" w:rsidP="00C8681B">
            <w:pPr>
              <w:pStyle w:val="TAL"/>
              <w:rPr>
                <w:sz w:val="16"/>
              </w:rPr>
            </w:pPr>
            <w:r>
              <w:rPr>
                <w:sz w:val="16"/>
              </w:rPr>
              <w:t>Rel-17</w:t>
            </w:r>
          </w:p>
        </w:tc>
        <w:tc>
          <w:tcPr>
            <w:tcW w:w="750" w:type="dxa"/>
          </w:tcPr>
          <w:p w14:paraId="76F2989F" w14:textId="5F74401A" w:rsidR="00C8681B" w:rsidRPr="00C8681B" w:rsidRDefault="00C8681B" w:rsidP="00C8681B">
            <w:pPr>
              <w:pStyle w:val="TAL"/>
              <w:rPr>
                <w:sz w:val="16"/>
              </w:rPr>
            </w:pPr>
            <w:r>
              <w:rPr>
                <w:sz w:val="16"/>
              </w:rPr>
              <w:t>17.10.0</w:t>
            </w:r>
          </w:p>
        </w:tc>
        <w:tc>
          <w:tcPr>
            <w:tcW w:w="2595" w:type="dxa"/>
          </w:tcPr>
          <w:p w14:paraId="53D605AB" w14:textId="09CC1D69" w:rsidR="00C8681B" w:rsidRPr="00C8681B" w:rsidRDefault="00C8681B" w:rsidP="00C8681B">
            <w:pPr>
              <w:pStyle w:val="TAL"/>
              <w:rPr>
                <w:sz w:val="16"/>
              </w:rPr>
            </w:pPr>
            <w:r>
              <w:rPr>
                <w:sz w:val="16"/>
              </w:rPr>
              <w:t>Correction of ABNF rules</w:t>
            </w:r>
          </w:p>
        </w:tc>
      </w:tr>
      <w:tr w:rsidR="00C8681B" w14:paraId="1C78BD95" w14:textId="77777777" w:rsidTr="00C8681B">
        <w:tc>
          <w:tcPr>
            <w:tcW w:w="1130" w:type="dxa"/>
          </w:tcPr>
          <w:p w14:paraId="4A7C91EE" w14:textId="5F0DAD3B" w:rsidR="00C8681B" w:rsidRPr="00C8681B" w:rsidRDefault="00C8681B" w:rsidP="00C8681B">
            <w:pPr>
              <w:pStyle w:val="TAL"/>
              <w:rPr>
                <w:sz w:val="16"/>
              </w:rPr>
            </w:pPr>
            <w:r>
              <w:rPr>
                <w:sz w:val="16"/>
              </w:rPr>
              <w:t>C4-232616</w:t>
            </w:r>
          </w:p>
        </w:tc>
        <w:tc>
          <w:tcPr>
            <w:tcW w:w="1018" w:type="dxa"/>
          </w:tcPr>
          <w:p w14:paraId="27F7246A" w14:textId="2ABBA1CD" w:rsidR="00C8681B" w:rsidRPr="00C8681B" w:rsidRDefault="00C8681B" w:rsidP="00C8681B">
            <w:pPr>
              <w:pStyle w:val="TAL"/>
              <w:rPr>
                <w:sz w:val="16"/>
              </w:rPr>
            </w:pPr>
            <w:r>
              <w:rPr>
                <w:sz w:val="16"/>
              </w:rPr>
              <w:t>agreed</w:t>
            </w:r>
          </w:p>
        </w:tc>
        <w:tc>
          <w:tcPr>
            <w:tcW w:w="1019" w:type="dxa"/>
          </w:tcPr>
          <w:p w14:paraId="4F3CBEE3" w14:textId="7B3B087D" w:rsidR="00C8681B" w:rsidRPr="00C8681B" w:rsidRDefault="00C8681B" w:rsidP="00C8681B">
            <w:pPr>
              <w:pStyle w:val="TAL"/>
              <w:rPr>
                <w:sz w:val="16"/>
              </w:rPr>
            </w:pPr>
            <w:r>
              <w:rPr>
                <w:sz w:val="16"/>
              </w:rPr>
              <w:t>approved</w:t>
            </w:r>
          </w:p>
        </w:tc>
        <w:tc>
          <w:tcPr>
            <w:tcW w:w="1129" w:type="dxa"/>
          </w:tcPr>
          <w:p w14:paraId="6873F622" w14:textId="22C1AD81" w:rsidR="00C8681B" w:rsidRPr="00C8681B" w:rsidRDefault="00C8681B" w:rsidP="00C8681B">
            <w:pPr>
              <w:pStyle w:val="TAL"/>
              <w:rPr>
                <w:sz w:val="16"/>
              </w:rPr>
            </w:pPr>
            <w:r>
              <w:rPr>
                <w:sz w:val="16"/>
              </w:rPr>
              <w:t>29.510</w:t>
            </w:r>
          </w:p>
        </w:tc>
        <w:tc>
          <w:tcPr>
            <w:tcW w:w="572" w:type="dxa"/>
          </w:tcPr>
          <w:p w14:paraId="43B6773A" w14:textId="7B29FEB5" w:rsidR="00C8681B" w:rsidRPr="00C8681B" w:rsidRDefault="00C8681B" w:rsidP="00C8681B">
            <w:pPr>
              <w:pStyle w:val="TAL"/>
              <w:rPr>
                <w:sz w:val="16"/>
              </w:rPr>
            </w:pPr>
            <w:r>
              <w:rPr>
                <w:sz w:val="16"/>
              </w:rPr>
              <w:t>0853</w:t>
            </w:r>
          </w:p>
        </w:tc>
        <w:tc>
          <w:tcPr>
            <w:tcW w:w="566" w:type="dxa"/>
          </w:tcPr>
          <w:p w14:paraId="4A08D618" w14:textId="151D6596" w:rsidR="00C8681B" w:rsidRPr="00C8681B" w:rsidRDefault="00C8681B" w:rsidP="00C8681B">
            <w:pPr>
              <w:pStyle w:val="TAL"/>
              <w:rPr>
                <w:sz w:val="16"/>
              </w:rPr>
            </w:pPr>
            <w:r>
              <w:rPr>
                <w:sz w:val="16"/>
              </w:rPr>
              <w:t>2</w:t>
            </w:r>
          </w:p>
        </w:tc>
        <w:tc>
          <w:tcPr>
            <w:tcW w:w="566" w:type="dxa"/>
          </w:tcPr>
          <w:p w14:paraId="500A3162" w14:textId="23CEDA79" w:rsidR="00C8681B" w:rsidRPr="00C8681B" w:rsidRDefault="00C8681B" w:rsidP="00C8681B">
            <w:pPr>
              <w:pStyle w:val="TAL"/>
              <w:rPr>
                <w:sz w:val="16"/>
              </w:rPr>
            </w:pPr>
            <w:r>
              <w:rPr>
                <w:sz w:val="16"/>
              </w:rPr>
              <w:t>F</w:t>
            </w:r>
          </w:p>
        </w:tc>
        <w:tc>
          <w:tcPr>
            <w:tcW w:w="510" w:type="dxa"/>
          </w:tcPr>
          <w:p w14:paraId="32154E33" w14:textId="51A02986" w:rsidR="00C8681B" w:rsidRPr="00C8681B" w:rsidRDefault="00C8681B" w:rsidP="00C8681B">
            <w:pPr>
              <w:pStyle w:val="TAL"/>
              <w:rPr>
                <w:sz w:val="16"/>
              </w:rPr>
            </w:pPr>
            <w:r>
              <w:rPr>
                <w:sz w:val="16"/>
              </w:rPr>
              <w:t>Rel-17</w:t>
            </w:r>
          </w:p>
        </w:tc>
        <w:tc>
          <w:tcPr>
            <w:tcW w:w="750" w:type="dxa"/>
          </w:tcPr>
          <w:p w14:paraId="7665CCF2" w14:textId="0865E428" w:rsidR="00C8681B" w:rsidRPr="00C8681B" w:rsidRDefault="00C8681B" w:rsidP="00C8681B">
            <w:pPr>
              <w:pStyle w:val="TAL"/>
              <w:rPr>
                <w:sz w:val="16"/>
              </w:rPr>
            </w:pPr>
            <w:r>
              <w:rPr>
                <w:sz w:val="16"/>
              </w:rPr>
              <w:t>17.9.0</w:t>
            </w:r>
          </w:p>
        </w:tc>
        <w:tc>
          <w:tcPr>
            <w:tcW w:w="2595" w:type="dxa"/>
          </w:tcPr>
          <w:p w14:paraId="3A7458A0" w14:textId="47EE8A47" w:rsidR="00C8681B" w:rsidRPr="00C8681B" w:rsidRDefault="00C8681B" w:rsidP="00C8681B">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r>
      <w:tr w:rsidR="00C8681B" w14:paraId="2C191427" w14:textId="77777777" w:rsidTr="00C8681B">
        <w:tc>
          <w:tcPr>
            <w:tcW w:w="1130" w:type="dxa"/>
          </w:tcPr>
          <w:p w14:paraId="224F3FA6" w14:textId="5926E466" w:rsidR="00C8681B" w:rsidRPr="00C8681B" w:rsidRDefault="00C8681B" w:rsidP="00C8681B">
            <w:pPr>
              <w:pStyle w:val="TAL"/>
              <w:rPr>
                <w:sz w:val="16"/>
              </w:rPr>
            </w:pPr>
            <w:r>
              <w:rPr>
                <w:sz w:val="16"/>
              </w:rPr>
              <w:t>C4-232617</w:t>
            </w:r>
          </w:p>
        </w:tc>
        <w:tc>
          <w:tcPr>
            <w:tcW w:w="1018" w:type="dxa"/>
          </w:tcPr>
          <w:p w14:paraId="5549908E" w14:textId="4414FACA" w:rsidR="00C8681B" w:rsidRPr="00C8681B" w:rsidRDefault="00C8681B" w:rsidP="00C8681B">
            <w:pPr>
              <w:pStyle w:val="TAL"/>
              <w:rPr>
                <w:sz w:val="16"/>
              </w:rPr>
            </w:pPr>
            <w:r>
              <w:rPr>
                <w:sz w:val="16"/>
              </w:rPr>
              <w:t>agreed</w:t>
            </w:r>
          </w:p>
        </w:tc>
        <w:tc>
          <w:tcPr>
            <w:tcW w:w="1019" w:type="dxa"/>
          </w:tcPr>
          <w:p w14:paraId="023B7BD8" w14:textId="73E5FA23" w:rsidR="00C8681B" w:rsidRPr="00C8681B" w:rsidRDefault="00C8681B" w:rsidP="00C8681B">
            <w:pPr>
              <w:pStyle w:val="TAL"/>
              <w:rPr>
                <w:sz w:val="16"/>
              </w:rPr>
            </w:pPr>
            <w:r>
              <w:rPr>
                <w:sz w:val="16"/>
              </w:rPr>
              <w:t>approved</w:t>
            </w:r>
          </w:p>
        </w:tc>
        <w:tc>
          <w:tcPr>
            <w:tcW w:w="1129" w:type="dxa"/>
          </w:tcPr>
          <w:p w14:paraId="3F0AC24B" w14:textId="58B9F9FD" w:rsidR="00C8681B" w:rsidRPr="00C8681B" w:rsidRDefault="00C8681B" w:rsidP="00C8681B">
            <w:pPr>
              <w:pStyle w:val="TAL"/>
              <w:rPr>
                <w:sz w:val="16"/>
              </w:rPr>
            </w:pPr>
            <w:r>
              <w:rPr>
                <w:sz w:val="16"/>
              </w:rPr>
              <w:t>29.510</w:t>
            </w:r>
          </w:p>
        </w:tc>
        <w:tc>
          <w:tcPr>
            <w:tcW w:w="572" w:type="dxa"/>
          </w:tcPr>
          <w:p w14:paraId="1ACC9343" w14:textId="71B840B0" w:rsidR="00C8681B" w:rsidRPr="00C8681B" w:rsidRDefault="00C8681B" w:rsidP="00C8681B">
            <w:pPr>
              <w:pStyle w:val="TAL"/>
              <w:rPr>
                <w:sz w:val="16"/>
              </w:rPr>
            </w:pPr>
            <w:r>
              <w:rPr>
                <w:sz w:val="16"/>
              </w:rPr>
              <w:t>0854</w:t>
            </w:r>
          </w:p>
        </w:tc>
        <w:tc>
          <w:tcPr>
            <w:tcW w:w="566" w:type="dxa"/>
          </w:tcPr>
          <w:p w14:paraId="353A3DEB" w14:textId="4496A1B7" w:rsidR="00C8681B" w:rsidRPr="00C8681B" w:rsidRDefault="00C8681B" w:rsidP="00C8681B">
            <w:pPr>
              <w:pStyle w:val="TAL"/>
              <w:rPr>
                <w:sz w:val="16"/>
              </w:rPr>
            </w:pPr>
            <w:r>
              <w:rPr>
                <w:sz w:val="16"/>
              </w:rPr>
              <w:t>2</w:t>
            </w:r>
          </w:p>
        </w:tc>
        <w:tc>
          <w:tcPr>
            <w:tcW w:w="566" w:type="dxa"/>
          </w:tcPr>
          <w:p w14:paraId="16662C47" w14:textId="61C6B408" w:rsidR="00C8681B" w:rsidRPr="00C8681B" w:rsidRDefault="00C8681B" w:rsidP="00C8681B">
            <w:pPr>
              <w:pStyle w:val="TAL"/>
              <w:rPr>
                <w:sz w:val="16"/>
              </w:rPr>
            </w:pPr>
            <w:r>
              <w:rPr>
                <w:sz w:val="16"/>
              </w:rPr>
              <w:t>A</w:t>
            </w:r>
          </w:p>
        </w:tc>
        <w:tc>
          <w:tcPr>
            <w:tcW w:w="510" w:type="dxa"/>
          </w:tcPr>
          <w:p w14:paraId="68BD5357" w14:textId="1EF58CD9" w:rsidR="00C8681B" w:rsidRPr="00C8681B" w:rsidRDefault="00C8681B" w:rsidP="00C8681B">
            <w:pPr>
              <w:pStyle w:val="TAL"/>
              <w:rPr>
                <w:sz w:val="16"/>
              </w:rPr>
            </w:pPr>
            <w:r>
              <w:rPr>
                <w:sz w:val="16"/>
              </w:rPr>
              <w:t>Rel-18</w:t>
            </w:r>
          </w:p>
        </w:tc>
        <w:tc>
          <w:tcPr>
            <w:tcW w:w="750" w:type="dxa"/>
          </w:tcPr>
          <w:p w14:paraId="42332F9C" w14:textId="4D291090" w:rsidR="00C8681B" w:rsidRPr="00C8681B" w:rsidRDefault="00C8681B" w:rsidP="00C8681B">
            <w:pPr>
              <w:pStyle w:val="TAL"/>
              <w:rPr>
                <w:sz w:val="16"/>
              </w:rPr>
            </w:pPr>
            <w:r>
              <w:rPr>
                <w:sz w:val="16"/>
              </w:rPr>
              <w:t>18.2.0</w:t>
            </w:r>
          </w:p>
        </w:tc>
        <w:tc>
          <w:tcPr>
            <w:tcW w:w="2595" w:type="dxa"/>
          </w:tcPr>
          <w:p w14:paraId="40B648F1" w14:textId="3B6D32D7" w:rsidR="00C8681B" w:rsidRPr="00C8681B" w:rsidRDefault="00C8681B" w:rsidP="00C8681B">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r>
    </w:tbl>
    <w:p w14:paraId="1E4C09F3" w14:textId="77777777" w:rsidR="00C8681B" w:rsidRDefault="00C8681B" w:rsidP="00C8681B"/>
    <w:p w14:paraId="0C53AC3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55037" w14:textId="77777777" w:rsidR="00C8681B" w:rsidRDefault="00C8681B" w:rsidP="00C8681B">
      <w:pPr>
        <w:pStyle w:val="Heading3"/>
      </w:pPr>
      <w:bookmarkStart w:id="85" w:name="_Toc137620860"/>
      <w:r>
        <w:t>17.6</w:t>
      </w:r>
      <w:r>
        <w:tab/>
        <w:t>Multi-device and multi-identity enhancements [</w:t>
      </w:r>
      <w:proofErr w:type="spellStart"/>
      <w:r>
        <w:t>MuDe</w:t>
      </w:r>
      <w:proofErr w:type="spellEnd"/>
      <w:r>
        <w:t>]</w:t>
      </w:r>
      <w:bookmarkEnd w:id="85"/>
    </w:p>
    <w:p w14:paraId="60A44578" w14:textId="77777777" w:rsidR="00C8681B" w:rsidRDefault="00C8681B" w:rsidP="00C8681B">
      <w:pPr>
        <w:pStyle w:val="Heading3"/>
      </w:pPr>
      <w:bookmarkStart w:id="86" w:name="_Toc137620861"/>
      <w:r>
        <w:t>17.7</w:t>
      </w:r>
      <w:r>
        <w:tab/>
        <w:t>Stage-3 5GS NAS protocol development 17 [5GProtoc17] [5GProtoc17-non3GPP]</w:t>
      </w:r>
      <w:bookmarkEnd w:id="86"/>
    </w:p>
    <w:p w14:paraId="6B1FE6D7" w14:textId="419BCC61" w:rsidR="00C8681B" w:rsidRDefault="00C8681B" w:rsidP="00C8681B">
      <w:pPr>
        <w:rPr>
          <w:rFonts w:ascii="Arial" w:hAnsi="Arial" w:cs="Arial"/>
          <w:b/>
          <w:sz w:val="24"/>
        </w:rPr>
      </w:pPr>
      <w:r>
        <w:rPr>
          <w:rFonts w:ascii="Arial" w:hAnsi="Arial" w:cs="Arial"/>
          <w:b/>
          <w:color w:val="0000FF"/>
          <w:sz w:val="24"/>
        </w:rPr>
        <w:t>CP-231215</w:t>
      </w:r>
      <w:r>
        <w:rPr>
          <w:rFonts w:ascii="Arial" w:hAnsi="Arial" w:cs="Arial"/>
          <w:b/>
          <w:color w:val="0000FF"/>
          <w:sz w:val="24"/>
        </w:rPr>
        <w:tab/>
      </w:r>
      <w:r>
        <w:rPr>
          <w:rFonts w:ascii="Arial" w:hAnsi="Arial" w:cs="Arial"/>
          <w:b/>
          <w:sz w:val="24"/>
        </w:rPr>
        <w:t>CR pack on 5GProtoc17</w:t>
      </w:r>
    </w:p>
    <w:p w14:paraId="4BEC618E"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5C874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1"/>
        <w:gridCol w:w="995"/>
        <w:gridCol w:w="1006"/>
        <w:gridCol w:w="1087"/>
        <w:gridCol w:w="572"/>
        <w:gridCol w:w="558"/>
        <w:gridCol w:w="557"/>
        <w:gridCol w:w="510"/>
        <w:gridCol w:w="750"/>
        <w:gridCol w:w="2503"/>
      </w:tblGrid>
      <w:tr w:rsidR="00C8681B" w14:paraId="5632128F" w14:textId="77777777" w:rsidTr="00C8681B">
        <w:tc>
          <w:tcPr>
            <w:tcW w:w="1128" w:type="dxa"/>
          </w:tcPr>
          <w:p w14:paraId="3EE4711C" w14:textId="59FEE139" w:rsidR="00C8681B" w:rsidRDefault="00C8681B" w:rsidP="00C8681B">
            <w:pPr>
              <w:pStyle w:val="TAH"/>
            </w:pPr>
            <w:r>
              <w:t>WG TDoc</w:t>
            </w:r>
          </w:p>
        </w:tc>
        <w:tc>
          <w:tcPr>
            <w:tcW w:w="1018" w:type="dxa"/>
          </w:tcPr>
          <w:p w14:paraId="5CD42359" w14:textId="2213406B" w:rsidR="00C8681B" w:rsidRDefault="00C8681B" w:rsidP="00C8681B">
            <w:pPr>
              <w:pStyle w:val="TAH"/>
            </w:pPr>
            <w:r>
              <w:t xml:space="preserve">WG </w:t>
            </w:r>
            <w:proofErr w:type="spellStart"/>
            <w:r>
              <w:t>decisn</w:t>
            </w:r>
            <w:proofErr w:type="spellEnd"/>
          </w:p>
        </w:tc>
        <w:tc>
          <w:tcPr>
            <w:tcW w:w="1019" w:type="dxa"/>
          </w:tcPr>
          <w:p w14:paraId="515D07EA" w14:textId="579B143F" w:rsidR="00C8681B" w:rsidRDefault="00C8681B" w:rsidP="00C8681B">
            <w:pPr>
              <w:pStyle w:val="TAH"/>
            </w:pPr>
            <w:r>
              <w:t xml:space="preserve">TSG </w:t>
            </w:r>
            <w:proofErr w:type="spellStart"/>
            <w:r>
              <w:t>decisn</w:t>
            </w:r>
            <w:proofErr w:type="spellEnd"/>
          </w:p>
        </w:tc>
        <w:tc>
          <w:tcPr>
            <w:tcW w:w="1129" w:type="dxa"/>
          </w:tcPr>
          <w:p w14:paraId="79057C23" w14:textId="7364AABF" w:rsidR="00C8681B" w:rsidRDefault="00C8681B" w:rsidP="00C8681B">
            <w:pPr>
              <w:pStyle w:val="TAH"/>
            </w:pPr>
            <w:r>
              <w:t>Spec</w:t>
            </w:r>
          </w:p>
        </w:tc>
        <w:tc>
          <w:tcPr>
            <w:tcW w:w="572" w:type="dxa"/>
          </w:tcPr>
          <w:p w14:paraId="62784CA4" w14:textId="77F756DF" w:rsidR="00C8681B" w:rsidRDefault="00C8681B" w:rsidP="00C8681B">
            <w:pPr>
              <w:pStyle w:val="TAH"/>
            </w:pPr>
            <w:r>
              <w:t>CR</w:t>
            </w:r>
          </w:p>
        </w:tc>
        <w:tc>
          <w:tcPr>
            <w:tcW w:w="566" w:type="dxa"/>
          </w:tcPr>
          <w:p w14:paraId="3C210838" w14:textId="66CCA205" w:rsidR="00C8681B" w:rsidRDefault="00C8681B" w:rsidP="00C8681B">
            <w:pPr>
              <w:pStyle w:val="TAH"/>
            </w:pPr>
            <w:r>
              <w:t>rev</w:t>
            </w:r>
          </w:p>
        </w:tc>
        <w:tc>
          <w:tcPr>
            <w:tcW w:w="566" w:type="dxa"/>
          </w:tcPr>
          <w:p w14:paraId="5A45219C" w14:textId="53708124" w:rsidR="00C8681B" w:rsidRDefault="00C8681B" w:rsidP="00C8681B">
            <w:pPr>
              <w:pStyle w:val="TAH"/>
            </w:pPr>
            <w:r>
              <w:t>cat</w:t>
            </w:r>
          </w:p>
        </w:tc>
        <w:tc>
          <w:tcPr>
            <w:tcW w:w="510" w:type="dxa"/>
          </w:tcPr>
          <w:p w14:paraId="292752A3" w14:textId="1E172E6D" w:rsidR="00C8681B" w:rsidRDefault="00C8681B" w:rsidP="00C8681B">
            <w:pPr>
              <w:pStyle w:val="TAH"/>
            </w:pPr>
            <w:proofErr w:type="spellStart"/>
            <w:r>
              <w:t>Rel</w:t>
            </w:r>
            <w:proofErr w:type="spellEnd"/>
          </w:p>
        </w:tc>
        <w:tc>
          <w:tcPr>
            <w:tcW w:w="750" w:type="dxa"/>
          </w:tcPr>
          <w:p w14:paraId="6499FF72" w14:textId="7A5CD819" w:rsidR="00C8681B" w:rsidRDefault="00C8681B" w:rsidP="00C8681B">
            <w:pPr>
              <w:pStyle w:val="TAH"/>
            </w:pPr>
            <w:proofErr w:type="spellStart"/>
            <w:r>
              <w:t>init</w:t>
            </w:r>
            <w:proofErr w:type="spellEnd"/>
            <w:r>
              <w:t xml:space="preserve"> </w:t>
            </w:r>
            <w:proofErr w:type="spellStart"/>
            <w:r>
              <w:t>vers</w:t>
            </w:r>
            <w:proofErr w:type="spellEnd"/>
          </w:p>
        </w:tc>
        <w:tc>
          <w:tcPr>
            <w:tcW w:w="2597" w:type="dxa"/>
          </w:tcPr>
          <w:p w14:paraId="02E99627" w14:textId="56DB2261" w:rsidR="00C8681B" w:rsidRDefault="00C8681B" w:rsidP="00C8681B">
            <w:pPr>
              <w:pStyle w:val="TAH"/>
            </w:pPr>
            <w:r>
              <w:t>Title</w:t>
            </w:r>
          </w:p>
        </w:tc>
      </w:tr>
      <w:tr w:rsidR="00C8681B" w14:paraId="2750965D" w14:textId="77777777" w:rsidTr="00C8681B">
        <w:tc>
          <w:tcPr>
            <w:tcW w:w="1128" w:type="dxa"/>
          </w:tcPr>
          <w:p w14:paraId="7D59FB1E" w14:textId="59A52A40" w:rsidR="00C8681B" w:rsidRPr="00C8681B" w:rsidRDefault="00C8681B" w:rsidP="00C8681B">
            <w:pPr>
              <w:pStyle w:val="TAL"/>
              <w:rPr>
                <w:sz w:val="16"/>
              </w:rPr>
            </w:pPr>
            <w:r>
              <w:rPr>
                <w:sz w:val="16"/>
              </w:rPr>
              <w:t>C1-234371</w:t>
            </w:r>
          </w:p>
        </w:tc>
        <w:tc>
          <w:tcPr>
            <w:tcW w:w="1018" w:type="dxa"/>
          </w:tcPr>
          <w:p w14:paraId="0003B2D3" w14:textId="3052C97E" w:rsidR="00C8681B" w:rsidRPr="00C8681B" w:rsidRDefault="00C8681B" w:rsidP="00C8681B">
            <w:pPr>
              <w:pStyle w:val="TAL"/>
              <w:rPr>
                <w:sz w:val="16"/>
              </w:rPr>
            </w:pPr>
            <w:r>
              <w:rPr>
                <w:sz w:val="16"/>
              </w:rPr>
              <w:t>agreed</w:t>
            </w:r>
          </w:p>
        </w:tc>
        <w:tc>
          <w:tcPr>
            <w:tcW w:w="1019" w:type="dxa"/>
          </w:tcPr>
          <w:p w14:paraId="28F0051F" w14:textId="7308C45B" w:rsidR="00C8681B" w:rsidRPr="00C8681B" w:rsidRDefault="00C8681B" w:rsidP="00C8681B">
            <w:pPr>
              <w:pStyle w:val="TAL"/>
              <w:rPr>
                <w:sz w:val="16"/>
              </w:rPr>
            </w:pPr>
            <w:r>
              <w:rPr>
                <w:sz w:val="16"/>
              </w:rPr>
              <w:t>approved</w:t>
            </w:r>
          </w:p>
        </w:tc>
        <w:tc>
          <w:tcPr>
            <w:tcW w:w="1129" w:type="dxa"/>
          </w:tcPr>
          <w:p w14:paraId="1B014025" w14:textId="3261D23E" w:rsidR="00C8681B" w:rsidRPr="00C8681B" w:rsidRDefault="00C8681B" w:rsidP="00C8681B">
            <w:pPr>
              <w:pStyle w:val="TAL"/>
              <w:rPr>
                <w:sz w:val="16"/>
              </w:rPr>
            </w:pPr>
            <w:r>
              <w:rPr>
                <w:sz w:val="16"/>
              </w:rPr>
              <w:t>24.501</w:t>
            </w:r>
          </w:p>
        </w:tc>
        <w:tc>
          <w:tcPr>
            <w:tcW w:w="572" w:type="dxa"/>
          </w:tcPr>
          <w:p w14:paraId="1A06907E" w14:textId="6DCB5FAD" w:rsidR="00C8681B" w:rsidRPr="00C8681B" w:rsidRDefault="00C8681B" w:rsidP="00C8681B">
            <w:pPr>
              <w:pStyle w:val="TAL"/>
              <w:rPr>
                <w:sz w:val="16"/>
              </w:rPr>
            </w:pPr>
            <w:r>
              <w:rPr>
                <w:sz w:val="16"/>
              </w:rPr>
              <w:t>5468</w:t>
            </w:r>
          </w:p>
        </w:tc>
        <w:tc>
          <w:tcPr>
            <w:tcW w:w="566" w:type="dxa"/>
          </w:tcPr>
          <w:p w14:paraId="08E1E0B8" w14:textId="2E2250CE" w:rsidR="00C8681B" w:rsidRPr="00C8681B" w:rsidRDefault="00C8681B" w:rsidP="00C8681B">
            <w:pPr>
              <w:pStyle w:val="TAL"/>
              <w:rPr>
                <w:sz w:val="16"/>
              </w:rPr>
            </w:pPr>
            <w:r>
              <w:rPr>
                <w:sz w:val="16"/>
              </w:rPr>
              <w:t>1</w:t>
            </w:r>
          </w:p>
        </w:tc>
        <w:tc>
          <w:tcPr>
            <w:tcW w:w="566" w:type="dxa"/>
          </w:tcPr>
          <w:p w14:paraId="5C76B1BF" w14:textId="7582CA78" w:rsidR="00C8681B" w:rsidRPr="00C8681B" w:rsidRDefault="00C8681B" w:rsidP="00C8681B">
            <w:pPr>
              <w:pStyle w:val="TAL"/>
              <w:rPr>
                <w:sz w:val="16"/>
              </w:rPr>
            </w:pPr>
            <w:r>
              <w:rPr>
                <w:sz w:val="16"/>
              </w:rPr>
              <w:t>F</w:t>
            </w:r>
          </w:p>
        </w:tc>
        <w:tc>
          <w:tcPr>
            <w:tcW w:w="510" w:type="dxa"/>
          </w:tcPr>
          <w:p w14:paraId="508DC5BD" w14:textId="359E636B" w:rsidR="00C8681B" w:rsidRPr="00C8681B" w:rsidRDefault="00C8681B" w:rsidP="00C8681B">
            <w:pPr>
              <w:pStyle w:val="TAL"/>
              <w:rPr>
                <w:sz w:val="16"/>
              </w:rPr>
            </w:pPr>
            <w:r>
              <w:rPr>
                <w:sz w:val="16"/>
              </w:rPr>
              <w:t>Rel-17</w:t>
            </w:r>
          </w:p>
        </w:tc>
        <w:tc>
          <w:tcPr>
            <w:tcW w:w="750" w:type="dxa"/>
          </w:tcPr>
          <w:p w14:paraId="69E7C19E" w14:textId="1858C33C" w:rsidR="00C8681B" w:rsidRPr="00C8681B" w:rsidRDefault="00C8681B" w:rsidP="00C8681B">
            <w:pPr>
              <w:pStyle w:val="TAL"/>
              <w:rPr>
                <w:sz w:val="16"/>
              </w:rPr>
            </w:pPr>
            <w:r>
              <w:rPr>
                <w:sz w:val="16"/>
              </w:rPr>
              <w:t>17.10.1</w:t>
            </w:r>
          </w:p>
        </w:tc>
        <w:tc>
          <w:tcPr>
            <w:tcW w:w="2597" w:type="dxa"/>
          </w:tcPr>
          <w:p w14:paraId="7AFBC20E" w14:textId="20469397" w:rsidR="00C8681B" w:rsidRPr="00C8681B" w:rsidRDefault="00C8681B" w:rsidP="00C8681B">
            <w:pPr>
              <w:pStyle w:val="TAL"/>
              <w:rPr>
                <w:sz w:val="16"/>
              </w:rPr>
            </w:pPr>
            <w:r>
              <w:rPr>
                <w:sz w:val="16"/>
              </w:rPr>
              <w:t xml:space="preserve">Sending registration complete message for PEIPS information </w:t>
            </w:r>
            <w:proofErr w:type="spellStart"/>
            <w:r>
              <w:rPr>
                <w:sz w:val="16"/>
              </w:rPr>
              <w:t>acknowledgmented</w:t>
            </w:r>
            <w:proofErr w:type="spellEnd"/>
            <w:r>
              <w:rPr>
                <w:sz w:val="16"/>
              </w:rPr>
              <w:t>)</w:t>
            </w:r>
          </w:p>
        </w:tc>
      </w:tr>
      <w:tr w:rsidR="00C8681B" w14:paraId="096B94B1" w14:textId="77777777" w:rsidTr="00C8681B">
        <w:tc>
          <w:tcPr>
            <w:tcW w:w="1128" w:type="dxa"/>
          </w:tcPr>
          <w:p w14:paraId="31085148" w14:textId="7F33FFCC" w:rsidR="00C8681B" w:rsidRPr="00C8681B" w:rsidRDefault="00C8681B" w:rsidP="00C8681B">
            <w:pPr>
              <w:pStyle w:val="TAL"/>
              <w:rPr>
                <w:sz w:val="16"/>
              </w:rPr>
            </w:pPr>
            <w:r>
              <w:rPr>
                <w:sz w:val="16"/>
              </w:rPr>
              <w:t>C1-234372</w:t>
            </w:r>
          </w:p>
        </w:tc>
        <w:tc>
          <w:tcPr>
            <w:tcW w:w="1018" w:type="dxa"/>
          </w:tcPr>
          <w:p w14:paraId="272316B1" w14:textId="08E9297A" w:rsidR="00C8681B" w:rsidRPr="00C8681B" w:rsidRDefault="00C8681B" w:rsidP="00C8681B">
            <w:pPr>
              <w:pStyle w:val="TAL"/>
              <w:rPr>
                <w:sz w:val="16"/>
              </w:rPr>
            </w:pPr>
            <w:r>
              <w:rPr>
                <w:sz w:val="16"/>
              </w:rPr>
              <w:t>agreed</w:t>
            </w:r>
          </w:p>
        </w:tc>
        <w:tc>
          <w:tcPr>
            <w:tcW w:w="1019" w:type="dxa"/>
          </w:tcPr>
          <w:p w14:paraId="082A4E7C" w14:textId="73E8E43D" w:rsidR="00C8681B" w:rsidRPr="00C8681B" w:rsidRDefault="00C8681B" w:rsidP="00C8681B">
            <w:pPr>
              <w:pStyle w:val="TAL"/>
              <w:rPr>
                <w:sz w:val="16"/>
              </w:rPr>
            </w:pPr>
            <w:r>
              <w:rPr>
                <w:sz w:val="16"/>
              </w:rPr>
              <w:t>approved</w:t>
            </w:r>
          </w:p>
        </w:tc>
        <w:tc>
          <w:tcPr>
            <w:tcW w:w="1129" w:type="dxa"/>
          </w:tcPr>
          <w:p w14:paraId="5A1197C7" w14:textId="4888FDD5" w:rsidR="00C8681B" w:rsidRPr="00C8681B" w:rsidRDefault="00C8681B" w:rsidP="00C8681B">
            <w:pPr>
              <w:pStyle w:val="TAL"/>
              <w:rPr>
                <w:sz w:val="16"/>
              </w:rPr>
            </w:pPr>
            <w:r>
              <w:rPr>
                <w:sz w:val="16"/>
              </w:rPr>
              <w:t>24.501</w:t>
            </w:r>
          </w:p>
        </w:tc>
        <w:tc>
          <w:tcPr>
            <w:tcW w:w="572" w:type="dxa"/>
          </w:tcPr>
          <w:p w14:paraId="6FF897FD" w14:textId="4A7EB004" w:rsidR="00C8681B" w:rsidRPr="00C8681B" w:rsidRDefault="00C8681B" w:rsidP="00C8681B">
            <w:pPr>
              <w:pStyle w:val="TAL"/>
              <w:rPr>
                <w:sz w:val="16"/>
              </w:rPr>
            </w:pPr>
            <w:r>
              <w:rPr>
                <w:sz w:val="16"/>
              </w:rPr>
              <w:t>5448</w:t>
            </w:r>
          </w:p>
        </w:tc>
        <w:tc>
          <w:tcPr>
            <w:tcW w:w="566" w:type="dxa"/>
          </w:tcPr>
          <w:p w14:paraId="2EEBB7ED" w14:textId="793368E9" w:rsidR="00C8681B" w:rsidRPr="00C8681B" w:rsidRDefault="00C8681B" w:rsidP="00C8681B">
            <w:pPr>
              <w:pStyle w:val="TAL"/>
              <w:rPr>
                <w:sz w:val="16"/>
              </w:rPr>
            </w:pPr>
            <w:r>
              <w:rPr>
                <w:sz w:val="16"/>
              </w:rPr>
              <w:t>2</w:t>
            </w:r>
          </w:p>
        </w:tc>
        <w:tc>
          <w:tcPr>
            <w:tcW w:w="566" w:type="dxa"/>
          </w:tcPr>
          <w:p w14:paraId="23FBD20C" w14:textId="444C9C38" w:rsidR="00C8681B" w:rsidRPr="00C8681B" w:rsidRDefault="00C8681B" w:rsidP="00C8681B">
            <w:pPr>
              <w:pStyle w:val="TAL"/>
              <w:rPr>
                <w:sz w:val="16"/>
              </w:rPr>
            </w:pPr>
            <w:r>
              <w:rPr>
                <w:sz w:val="16"/>
              </w:rPr>
              <w:t>F</w:t>
            </w:r>
          </w:p>
        </w:tc>
        <w:tc>
          <w:tcPr>
            <w:tcW w:w="510" w:type="dxa"/>
          </w:tcPr>
          <w:p w14:paraId="0EB5CCC3" w14:textId="4A11E7A3" w:rsidR="00C8681B" w:rsidRPr="00C8681B" w:rsidRDefault="00C8681B" w:rsidP="00C8681B">
            <w:pPr>
              <w:pStyle w:val="TAL"/>
              <w:rPr>
                <w:sz w:val="16"/>
              </w:rPr>
            </w:pPr>
            <w:r>
              <w:rPr>
                <w:sz w:val="16"/>
              </w:rPr>
              <w:t>Rel-18</w:t>
            </w:r>
          </w:p>
        </w:tc>
        <w:tc>
          <w:tcPr>
            <w:tcW w:w="750" w:type="dxa"/>
          </w:tcPr>
          <w:p w14:paraId="6F7D035E" w14:textId="2BF02325" w:rsidR="00C8681B" w:rsidRPr="00C8681B" w:rsidRDefault="00C8681B" w:rsidP="00C8681B">
            <w:pPr>
              <w:pStyle w:val="TAL"/>
              <w:rPr>
                <w:sz w:val="16"/>
              </w:rPr>
            </w:pPr>
            <w:r>
              <w:rPr>
                <w:sz w:val="16"/>
              </w:rPr>
              <w:t>18.2.1</w:t>
            </w:r>
          </w:p>
        </w:tc>
        <w:tc>
          <w:tcPr>
            <w:tcW w:w="2597" w:type="dxa"/>
          </w:tcPr>
          <w:p w14:paraId="29F725A3" w14:textId="36810E7F" w:rsidR="00C8681B" w:rsidRPr="00C8681B" w:rsidRDefault="00C8681B" w:rsidP="00C8681B">
            <w:pPr>
              <w:pStyle w:val="TAL"/>
              <w:rPr>
                <w:sz w:val="16"/>
              </w:rPr>
            </w:pPr>
            <w:r>
              <w:rPr>
                <w:sz w:val="16"/>
              </w:rPr>
              <w:t>Sending registration complete message for PEIPS information acknowledgment</w:t>
            </w:r>
          </w:p>
        </w:tc>
      </w:tr>
      <w:tr w:rsidR="00C8681B" w14:paraId="6C06796C" w14:textId="77777777" w:rsidTr="00C8681B">
        <w:tc>
          <w:tcPr>
            <w:tcW w:w="1128" w:type="dxa"/>
          </w:tcPr>
          <w:p w14:paraId="7E484F60" w14:textId="4F6D0D0F" w:rsidR="00C8681B" w:rsidRPr="00C8681B" w:rsidRDefault="00C8681B" w:rsidP="00C8681B">
            <w:pPr>
              <w:pStyle w:val="TAL"/>
              <w:rPr>
                <w:sz w:val="16"/>
              </w:rPr>
            </w:pPr>
            <w:r>
              <w:rPr>
                <w:sz w:val="16"/>
              </w:rPr>
              <w:t>C1-234386</w:t>
            </w:r>
          </w:p>
        </w:tc>
        <w:tc>
          <w:tcPr>
            <w:tcW w:w="1018" w:type="dxa"/>
          </w:tcPr>
          <w:p w14:paraId="371A1C5F" w14:textId="259AE52C" w:rsidR="00C8681B" w:rsidRPr="00C8681B" w:rsidRDefault="00C8681B" w:rsidP="00C8681B">
            <w:pPr>
              <w:pStyle w:val="TAL"/>
              <w:rPr>
                <w:sz w:val="16"/>
              </w:rPr>
            </w:pPr>
            <w:r>
              <w:rPr>
                <w:sz w:val="16"/>
              </w:rPr>
              <w:t>agreed</w:t>
            </w:r>
          </w:p>
        </w:tc>
        <w:tc>
          <w:tcPr>
            <w:tcW w:w="1019" w:type="dxa"/>
          </w:tcPr>
          <w:p w14:paraId="7FBF4425" w14:textId="425691F7" w:rsidR="00C8681B" w:rsidRPr="00C8681B" w:rsidRDefault="00C8681B" w:rsidP="00C8681B">
            <w:pPr>
              <w:pStyle w:val="TAL"/>
              <w:rPr>
                <w:sz w:val="16"/>
              </w:rPr>
            </w:pPr>
            <w:r>
              <w:rPr>
                <w:sz w:val="16"/>
              </w:rPr>
              <w:t>approved</w:t>
            </w:r>
          </w:p>
        </w:tc>
        <w:tc>
          <w:tcPr>
            <w:tcW w:w="1129" w:type="dxa"/>
          </w:tcPr>
          <w:p w14:paraId="67A64543" w14:textId="0E2A876D" w:rsidR="00C8681B" w:rsidRPr="00C8681B" w:rsidRDefault="00C8681B" w:rsidP="00C8681B">
            <w:pPr>
              <w:pStyle w:val="TAL"/>
              <w:rPr>
                <w:sz w:val="16"/>
              </w:rPr>
            </w:pPr>
            <w:r>
              <w:rPr>
                <w:sz w:val="16"/>
              </w:rPr>
              <w:t>24.501</w:t>
            </w:r>
          </w:p>
        </w:tc>
        <w:tc>
          <w:tcPr>
            <w:tcW w:w="572" w:type="dxa"/>
          </w:tcPr>
          <w:p w14:paraId="70BC0510" w14:textId="109A1A25" w:rsidR="00C8681B" w:rsidRPr="00C8681B" w:rsidRDefault="00C8681B" w:rsidP="00C8681B">
            <w:pPr>
              <w:pStyle w:val="TAL"/>
              <w:rPr>
                <w:sz w:val="16"/>
              </w:rPr>
            </w:pPr>
            <w:r>
              <w:rPr>
                <w:sz w:val="16"/>
              </w:rPr>
              <w:t>5435</w:t>
            </w:r>
          </w:p>
        </w:tc>
        <w:tc>
          <w:tcPr>
            <w:tcW w:w="566" w:type="dxa"/>
          </w:tcPr>
          <w:p w14:paraId="781B1BF6" w14:textId="02E9C41A" w:rsidR="00C8681B" w:rsidRPr="00C8681B" w:rsidRDefault="00C8681B" w:rsidP="00C8681B">
            <w:pPr>
              <w:pStyle w:val="TAL"/>
              <w:rPr>
                <w:sz w:val="16"/>
              </w:rPr>
            </w:pPr>
            <w:r>
              <w:rPr>
                <w:sz w:val="16"/>
              </w:rPr>
              <w:t>4</w:t>
            </w:r>
          </w:p>
        </w:tc>
        <w:tc>
          <w:tcPr>
            <w:tcW w:w="566" w:type="dxa"/>
          </w:tcPr>
          <w:p w14:paraId="430CB4F6" w14:textId="5D14D7EF" w:rsidR="00C8681B" w:rsidRPr="00C8681B" w:rsidRDefault="00C8681B" w:rsidP="00C8681B">
            <w:pPr>
              <w:pStyle w:val="TAL"/>
              <w:rPr>
                <w:sz w:val="16"/>
              </w:rPr>
            </w:pPr>
            <w:r>
              <w:rPr>
                <w:sz w:val="16"/>
              </w:rPr>
              <w:t>F</w:t>
            </w:r>
          </w:p>
        </w:tc>
        <w:tc>
          <w:tcPr>
            <w:tcW w:w="510" w:type="dxa"/>
          </w:tcPr>
          <w:p w14:paraId="5987204D" w14:textId="03ACD867" w:rsidR="00C8681B" w:rsidRPr="00C8681B" w:rsidRDefault="00C8681B" w:rsidP="00C8681B">
            <w:pPr>
              <w:pStyle w:val="TAL"/>
              <w:rPr>
                <w:sz w:val="16"/>
              </w:rPr>
            </w:pPr>
            <w:r>
              <w:rPr>
                <w:sz w:val="16"/>
              </w:rPr>
              <w:t>Rel-17</w:t>
            </w:r>
          </w:p>
        </w:tc>
        <w:tc>
          <w:tcPr>
            <w:tcW w:w="750" w:type="dxa"/>
          </w:tcPr>
          <w:p w14:paraId="2FEF0922" w14:textId="18F6931B" w:rsidR="00C8681B" w:rsidRPr="00C8681B" w:rsidRDefault="00C8681B" w:rsidP="00C8681B">
            <w:pPr>
              <w:pStyle w:val="TAL"/>
              <w:rPr>
                <w:sz w:val="16"/>
              </w:rPr>
            </w:pPr>
            <w:r>
              <w:rPr>
                <w:sz w:val="16"/>
              </w:rPr>
              <w:t>17.10.1</w:t>
            </w:r>
          </w:p>
        </w:tc>
        <w:tc>
          <w:tcPr>
            <w:tcW w:w="2597" w:type="dxa"/>
          </w:tcPr>
          <w:p w14:paraId="003E2B0E" w14:textId="46762250" w:rsidR="00C8681B" w:rsidRPr="00C8681B" w:rsidRDefault="00C8681B" w:rsidP="00C8681B">
            <w:pPr>
              <w:pStyle w:val="TAL"/>
              <w:rPr>
                <w:sz w:val="16"/>
              </w:rPr>
            </w:pPr>
            <w:r>
              <w:rPr>
                <w:sz w:val="16"/>
              </w:rPr>
              <w:t>Sending the registration complete message after receiving the NSAG information</w:t>
            </w:r>
          </w:p>
        </w:tc>
      </w:tr>
      <w:tr w:rsidR="00C8681B" w14:paraId="62C1D52A" w14:textId="77777777" w:rsidTr="00C8681B">
        <w:tc>
          <w:tcPr>
            <w:tcW w:w="1128" w:type="dxa"/>
          </w:tcPr>
          <w:p w14:paraId="0BE42117" w14:textId="411B9C33" w:rsidR="00C8681B" w:rsidRPr="00C8681B" w:rsidRDefault="00C8681B" w:rsidP="00C8681B">
            <w:pPr>
              <w:pStyle w:val="TAL"/>
              <w:rPr>
                <w:sz w:val="16"/>
              </w:rPr>
            </w:pPr>
            <w:r>
              <w:rPr>
                <w:sz w:val="16"/>
              </w:rPr>
              <w:t>C1-234387</w:t>
            </w:r>
          </w:p>
        </w:tc>
        <w:tc>
          <w:tcPr>
            <w:tcW w:w="1018" w:type="dxa"/>
          </w:tcPr>
          <w:p w14:paraId="49D625C1" w14:textId="5B44389A" w:rsidR="00C8681B" w:rsidRPr="00C8681B" w:rsidRDefault="00C8681B" w:rsidP="00C8681B">
            <w:pPr>
              <w:pStyle w:val="TAL"/>
              <w:rPr>
                <w:sz w:val="16"/>
              </w:rPr>
            </w:pPr>
            <w:r>
              <w:rPr>
                <w:sz w:val="16"/>
              </w:rPr>
              <w:t>agreed</w:t>
            </w:r>
          </w:p>
        </w:tc>
        <w:tc>
          <w:tcPr>
            <w:tcW w:w="1019" w:type="dxa"/>
          </w:tcPr>
          <w:p w14:paraId="37733202" w14:textId="633C513F" w:rsidR="00C8681B" w:rsidRPr="00C8681B" w:rsidRDefault="00C8681B" w:rsidP="00C8681B">
            <w:pPr>
              <w:pStyle w:val="TAL"/>
              <w:rPr>
                <w:sz w:val="16"/>
              </w:rPr>
            </w:pPr>
            <w:r>
              <w:rPr>
                <w:sz w:val="16"/>
              </w:rPr>
              <w:t>approved</w:t>
            </w:r>
          </w:p>
        </w:tc>
        <w:tc>
          <w:tcPr>
            <w:tcW w:w="1129" w:type="dxa"/>
          </w:tcPr>
          <w:p w14:paraId="595248D9" w14:textId="1C05CDE8" w:rsidR="00C8681B" w:rsidRPr="00C8681B" w:rsidRDefault="00C8681B" w:rsidP="00C8681B">
            <w:pPr>
              <w:pStyle w:val="TAL"/>
              <w:rPr>
                <w:sz w:val="16"/>
              </w:rPr>
            </w:pPr>
            <w:r>
              <w:rPr>
                <w:sz w:val="16"/>
              </w:rPr>
              <w:t>24.501</w:t>
            </w:r>
          </w:p>
        </w:tc>
        <w:tc>
          <w:tcPr>
            <w:tcW w:w="572" w:type="dxa"/>
          </w:tcPr>
          <w:p w14:paraId="44C189AB" w14:textId="25B905F7" w:rsidR="00C8681B" w:rsidRPr="00C8681B" w:rsidRDefault="00C8681B" w:rsidP="00C8681B">
            <w:pPr>
              <w:pStyle w:val="TAL"/>
              <w:rPr>
                <w:sz w:val="16"/>
              </w:rPr>
            </w:pPr>
            <w:r>
              <w:rPr>
                <w:sz w:val="16"/>
              </w:rPr>
              <w:t>5436</w:t>
            </w:r>
          </w:p>
        </w:tc>
        <w:tc>
          <w:tcPr>
            <w:tcW w:w="566" w:type="dxa"/>
          </w:tcPr>
          <w:p w14:paraId="4FCB40FC" w14:textId="46268F8D" w:rsidR="00C8681B" w:rsidRPr="00C8681B" w:rsidRDefault="00C8681B" w:rsidP="00C8681B">
            <w:pPr>
              <w:pStyle w:val="TAL"/>
              <w:rPr>
                <w:sz w:val="16"/>
              </w:rPr>
            </w:pPr>
            <w:r>
              <w:rPr>
                <w:sz w:val="16"/>
              </w:rPr>
              <w:t>4</w:t>
            </w:r>
          </w:p>
        </w:tc>
        <w:tc>
          <w:tcPr>
            <w:tcW w:w="566" w:type="dxa"/>
          </w:tcPr>
          <w:p w14:paraId="4388D18C" w14:textId="505DDE40" w:rsidR="00C8681B" w:rsidRPr="00C8681B" w:rsidRDefault="00C8681B" w:rsidP="00C8681B">
            <w:pPr>
              <w:pStyle w:val="TAL"/>
              <w:rPr>
                <w:sz w:val="16"/>
              </w:rPr>
            </w:pPr>
            <w:r>
              <w:rPr>
                <w:sz w:val="16"/>
              </w:rPr>
              <w:t>A</w:t>
            </w:r>
          </w:p>
        </w:tc>
        <w:tc>
          <w:tcPr>
            <w:tcW w:w="510" w:type="dxa"/>
          </w:tcPr>
          <w:p w14:paraId="72DBC511" w14:textId="3C2428C6" w:rsidR="00C8681B" w:rsidRPr="00C8681B" w:rsidRDefault="00C8681B" w:rsidP="00C8681B">
            <w:pPr>
              <w:pStyle w:val="TAL"/>
              <w:rPr>
                <w:sz w:val="16"/>
              </w:rPr>
            </w:pPr>
            <w:r>
              <w:rPr>
                <w:sz w:val="16"/>
              </w:rPr>
              <w:t>Rel-18</w:t>
            </w:r>
          </w:p>
        </w:tc>
        <w:tc>
          <w:tcPr>
            <w:tcW w:w="750" w:type="dxa"/>
          </w:tcPr>
          <w:p w14:paraId="74241BE0" w14:textId="523D0081" w:rsidR="00C8681B" w:rsidRPr="00C8681B" w:rsidRDefault="00C8681B" w:rsidP="00C8681B">
            <w:pPr>
              <w:pStyle w:val="TAL"/>
              <w:rPr>
                <w:sz w:val="16"/>
              </w:rPr>
            </w:pPr>
            <w:r>
              <w:rPr>
                <w:sz w:val="16"/>
              </w:rPr>
              <w:t>18.2.1</w:t>
            </w:r>
          </w:p>
        </w:tc>
        <w:tc>
          <w:tcPr>
            <w:tcW w:w="2597" w:type="dxa"/>
          </w:tcPr>
          <w:p w14:paraId="284E6693" w14:textId="09494722" w:rsidR="00C8681B" w:rsidRPr="00C8681B" w:rsidRDefault="00C8681B" w:rsidP="00C8681B">
            <w:pPr>
              <w:pStyle w:val="TAL"/>
              <w:rPr>
                <w:sz w:val="16"/>
              </w:rPr>
            </w:pPr>
            <w:r>
              <w:rPr>
                <w:sz w:val="16"/>
              </w:rPr>
              <w:t>Sending the registration complete message after receiving the NSAG information</w:t>
            </w:r>
          </w:p>
        </w:tc>
      </w:tr>
    </w:tbl>
    <w:p w14:paraId="50E342F9" w14:textId="77777777" w:rsidR="00C8681B" w:rsidRDefault="00C8681B" w:rsidP="00C8681B"/>
    <w:p w14:paraId="58FF54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96381" w14:textId="77777777" w:rsidR="00C8681B" w:rsidRDefault="00C8681B" w:rsidP="00C8681B">
      <w:pPr>
        <w:pStyle w:val="Heading3"/>
      </w:pPr>
      <w:bookmarkStart w:id="87" w:name="_Toc137620862"/>
      <w:r>
        <w:t>17.8</w:t>
      </w:r>
      <w:r>
        <w:tab/>
        <w:t>Protocol enhancements for Mission Critical Services [MCProtoc17]</w:t>
      </w:r>
      <w:bookmarkEnd w:id="87"/>
    </w:p>
    <w:p w14:paraId="0203EB71" w14:textId="77777777" w:rsidR="00C8681B" w:rsidRDefault="00C8681B" w:rsidP="00C8681B">
      <w:pPr>
        <w:pStyle w:val="Heading3"/>
      </w:pPr>
      <w:bookmarkStart w:id="88" w:name="_Toc137620863"/>
      <w:r>
        <w:t>17.9</w:t>
      </w:r>
      <w:r>
        <w:tab/>
        <w:t>Stage-3 SAE Protocol Development [SAES17] [SAES17-CSFB] [SAES17-non3GPP]</w:t>
      </w:r>
      <w:bookmarkEnd w:id="88"/>
    </w:p>
    <w:p w14:paraId="2A4F8089" w14:textId="77777777" w:rsidR="00C8681B" w:rsidRDefault="00C8681B" w:rsidP="00C8681B">
      <w:pPr>
        <w:pStyle w:val="Heading3"/>
      </w:pPr>
      <w:bookmarkStart w:id="89" w:name="_Toc137620864"/>
      <w:r>
        <w:t>17.10</w:t>
      </w:r>
      <w:r>
        <w:tab/>
        <w:t>Enhancement for the 5G Control Plane Steering of Roaming for UE in CONNECTED mode [eCPSOR_CON]</w:t>
      </w:r>
      <w:bookmarkEnd w:id="89"/>
    </w:p>
    <w:p w14:paraId="545C71EE" w14:textId="77777777" w:rsidR="00C8681B" w:rsidRDefault="00C8681B" w:rsidP="00C8681B">
      <w:pPr>
        <w:pStyle w:val="Heading3"/>
      </w:pPr>
      <w:bookmarkStart w:id="90" w:name="_Toc137620865"/>
      <w:r>
        <w:t>17.11</w:t>
      </w:r>
      <w:r>
        <w:tab/>
        <w:t>IMS Stage-3 IETF Protocol Alignment [IMSProtoc17]</w:t>
      </w:r>
      <w:bookmarkEnd w:id="90"/>
    </w:p>
    <w:p w14:paraId="7B1B3F97" w14:textId="77777777" w:rsidR="00C8681B" w:rsidRDefault="00C8681B" w:rsidP="00C8681B">
      <w:pPr>
        <w:pStyle w:val="Heading3"/>
      </w:pPr>
      <w:bookmarkStart w:id="91" w:name="_Toc137620866"/>
      <w:r>
        <w:t>17.12</w:t>
      </w:r>
      <w:r>
        <w:tab/>
        <w:t>CT aspects of Enhancements to Mission Critical Data [eMCData3]</w:t>
      </w:r>
      <w:bookmarkEnd w:id="91"/>
    </w:p>
    <w:p w14:paraId="04C02860" w14:textId="77777777" w:rsidR="00C8681B" w:rsidRDefault="00C8681B" w:rsidP="00C8681B">
      <w:pPr>
        <w:pStyle w:val="Heading3"/>
      </w:pPr>
      <w:bookmarkStart w:id="92" w:name="_Toc137620867"/>
      <w:r>
        <w:t>17.13</w:t>
      </w:r>
      <w:r>
        <w:tab/>
        <w:t>Stage 3 of Multimedia Priority Service (MPS) Phase 2 [MPS2]</w:t>
      </w:r>
      <w:bookmarkEnd w:id="92"/>
    </w:p>
    <w:p w14:paraId="6BD8BAA1" w14:textId="77777777" w:rsidR="00C8681B" w:rsidRDefault="00C8681B" w:rsidP="00C8681B">
      <w:pPr>
        <w:pStyle w:val="Heading3"/>
      </w:pPr>
      <w:bookmarkStart w:id="93" w:name="_Toc137620868"/>
      <w:r>
        <w:t>17.14</w:t>
      </w:r>
      <w:r>
        <w:tab/>
        <w:t>PFD management enhancement [</w:t>
      </w:r>
      <w:proofErr w:type="spellStart"/>
      <w:r>
        <w:t>pfdManEnh</w:t>
      </w:r>
      <w:proofErr w:type="spellEnd"/>
      <w:r>
        <w:t>]</w:t>
      </w:r>
      <w:bookmarkEnd w:id="93"/>
    </w:p>
    <w:p w14:paraId="6CA3FBB5" w14:textId="77777777" w:rsidR="00C8681B" w:rsidRDefault="00C8681B" w:rsidP="00C8681B">
      <w:pPr>
        <w:pStyle w:val="Heading3"/>
      </w:pPr>
      <w:bookmarkStart w:id="94" w:name="_Toc137620869"/>
      <w:r>
        <w:t>17.15</w:t>
      </w:r>
      <w:r>
        <w:tab/>
        <w:t>Best Practice of PFCP [BEPoP]</w:t>
      </w:r>
      <w:bookmarkEnd w:id="94"/>
    </w:p>
    <w:p w14:paraId="7734C396" w14:textId="73E94788" w:rsidR="00C8681B" w:rsidRDefault="00C8681B" w:rsidP="00C8681B">
      <w:pPr>
        <w:rPr>
          <w:rFonts w:ascii="Arial" w:hAnsi="Arial" w:cs="Arial"/>
          <w:b/>
          <w:sz w:val="24"/>
        </w:rPr>
      </w:pPr>
      <w:r>
        <w:rPr>
          <w:rFonts w:ascii="Arial" w:hAnsi="Arial" w:cs="Arial"/>
          <w:b/>
          <w:color w:val="0000FF"/>
          <w:sz w:val="24"/>
        </w:rPr>
        <w:t>CP-231181</w:t>
      </w:r>
      <w:r>
        <w:rPr>
          <w:rFonts w:ascii="Arial" w:hAnsi="Arial" w:cs="Arial"/>
          <w:b/>
          <w:color w:val="0000FF"/>
          <w:sz w:val="24"/>
        </w:rPr>
        <w:tab/>
      </w:r>
      <w:r>
        <w:rPr>
          <w:rFonts w:ascii="Arial" w:hAnsi="Arial" w:cs="Arial"/>
          <w:b/>
          <w:sz w:val="24"/>
        </w:rPr>
        <w:t>CR Pack on BEPoP</w:t>
      </w:r>
    </w:p>
    <w:p w14:paraId="375048E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A1D2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6693CCA9" w14:textId="77777777" w:rsidTr="00C8681B">
        <w:tc>
          <w:tcPr>
            <w:tcW w:w="1133" w:type="dxa"/>
          </w:tcPr>
          <w:p w14:paraId="30DCEC78" w14:textId="4F1F58AB" w:rsidR="00C8681B" w:rsidRDefault="00C8681B" w:rsidP="00C8681B">
            <w:pPr>
              <w:pStyle w:val="TAH"/>
            </w:pPr>
            <w:r>
              <w:t>WG TDoc</w:t>
            </w:r>
          </w:p>
        </w:tc>
        <w:tc>
          <w:tcPr>
            <w:tcW w:w="1020" w:type="dxa"/>
          </w:tcPr>
          <w:p w14:paraId="26687CC1" w14:textId="009979D5" w:rsidR="00C8681B" w:rsidRDefault="00C8681B" w:rsidP="00C8681B">
            <w:pPr>
              <w:pStyle w:val="TAH"/>
            </w:pPr>
            <w:r>
              <w:t xml:space="preserve">WG </w:t>
            </w:r>
            <w:proofErr w:type="spellStart"/>
            <w:r>
              <w:t>decisn</w:t>
            </w:r>
            <w:proofErr w:type="spellEnd"/>
          </w:p>
        </w:tc>
        <w:tc>
          <w:tcPr>
            <w:tcW w:w="1020" w:type="dxa"/>
          </w:tcPr>
          <w:p w14:paraId="1186C4B1" w14:textId="1AE38E76" w:rsidR="00C8681B" w:rsidRDefault="00C8681B" w:rsidP="00C8681B">
            <w:pPr>
              <w:pStyle w:val="TAH"/>
            </w:pPr>
            <w:r>
              <w:t xml:space="preserve">TSG </w:t>
            </w:r>
            <w:proofErr w:type="spellStart"/>
            <w:r>
              <w:t>decisn</w:t>
            </w:r>
            <w:proofErr w:type="spellEnd"/>
          </w:p>
        </w:tc>
        <w:tc>
          <w:tcPr>
            <w:tcW w:w="1133" w:type="dxa"/>
          </w:tcPr>
          <w:p w14:paraId="7A348633" w14:textId="26DD138C" w:rsidR="00C8681B" w:rsidRDefault="00C8681B" w:rsidP="00C8681B">
            <w:pPr>
              <w:pStyle w:val="TAH"/>
            </w:pPr>
            <w:r>
              <w:t>Spec</w:t>
            </w:r>
          </w:p>
        </w:tc>
        <w:tc>
          <w:tcPr>
            <w:tcW w:w="572" w:type="dxa"/>
          </w:tcPr>
          <w:p w14:paraId="4C0D52CE" w14:textId="0A439633" w:rsidR="00C8681B" w:rsidRDefault="00C8681B" w:rsidP="00C8681B">
            <w:pPr>
              <w:pStyle w:val="TAH"/>
            </w:pPr>
            <w:r>
              <w:t>CR</w:t>
            </w:r>
          </w:p>
        </w:tc>
        <w:tc>
          <w:tcPr>
            <w:tcW w:w="567" w:type="dxa"/>
          </w:tcPr>
          <w:p w14:paraId="362E817A" w14:textId="5DE5E46D" w:rsidR="00C8681B" w:rsidRDefault="00C8681B" w:rsidP="00C8681B">
            <w:pPr>
              <w:pStyle w:val="TAH"/>
            </w:pPr>
            <w:r>
              <w:t>rev</w:t>
            </w:r>
          </w:p>
        </w:tc>
        <w:tc>
          <w:tcPr>
            <w:tcW w:w="567" w:type="dxa"/>
          </w:tcPr>
          <w:p w14:paraId="3129FA97" w14:textId="57790D24" w:rsidR="00C8681B" w:rsidRDefault="00C8681B" w:rsidP="00C8681B">
            <w:pPr>
              <w:pStyle w:val="TAH"/>
            </w:pPr>
            <w:r>
              <w:t>cat</w:t>
            </w:r>
          </w:p>
        </w:tc>
        <w:tc>
          <w:tcPr>
            <w:tcW w:w="510" w:type="dxa"/>
          </w:tcPr>
          <w:p w14:paraId="327F4175" w14:textId="59F9F0A6" w:rsidR="00C8681B" w:rsidRDefault="00C8681B" w:rsidP="00C8681B">
            <w:pPr>
              <w:pStyle w:val="TAH"/>
            </w:pPr>
            <w:proofErr w:type="spellStart"/>
            <w:r>
              <w:t>Rel</w:t>
            </w:r>
            <w:proofErr w:type="spellEnd"/>
          </w:p>
        </w:tc>
        <w:tc>
          <w:tcPr>
            <w:tcW w:w="661" w:type="dxa"/>
          </w:tcPr>
          <w:p w14:paraId="56FEEDBC" w14:textId="6491F09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CF32309" w14:textId="4DC793FE" w:rsidR="00C8681B" w:rsidRDefault="00C8681B" w:rsidP="00C8681B">
            <w:pPr>
              <w:pStyle w:val="TAH"/>
            </w:pPr>
            <w:r>
              <w:t>Title</w:t>
            </w:r>
          </w:p>
        </w:tc>
      </w:tr>
      <w:tr w:rsidR="00C8681B" w14:paraId="2999812B" w14:textId="77777777" w:rsidTr="00C8681B">
        <w:tc>
          <w:tcPr>
            <w:tcW w:w="1133" w:type="dxa"/>
          </w:tcPr>
          <w:p w14:paraId="352524C2" w14:textId="00FD17D5" w:rsidR="00C8681B" w:rsidRPr="00C8681B" w:rsidRDefault="00C8681B" w:rsidP="00C8681B">
            <w:pPr>
              <w:pStyle w:val="TAL"/>
              <w:rPr>
                <w:sz w:val="16"/>
              </w:rPr>
            </w:pPr>
            <w:r>
              <w:rPr>
                <w:sz w:val="16"/>
              </w:rPr>
              <w:t>C3-232673</w:t>
            </w:r>
          </w:p>
        </w:tc>
        <w:tc>
          <w:tcPr>
            <w:tcW w:w="1020" w:type="dxa"/>
          </w:tcPr>
          <w:p w14:paraId="6CFFEDE1" w14:textId="0887E541" w:rsidR="00C8681B" w:rsidRPr="00C8681B" w:rsidRDefault="00C8681B" w:rsidP="00C8681B">
            <w:pPr>
              <w:pStyle w:val="TAL"/>
              <w:rPr>
                <w:sz w:val="16"/>
              </w:rPr>
            </w:pPr>
            <w:r>
              <w:rPr>
                <w:sz w:val="16"/>
              </w:rPr>
              <w:t>agreed</w:t>
            </w:r>
          </w:p>
        </w:tc>
        <w:tc>
          <w:tcPr>
            <w:tcW w:w="1020" w:type="dxa"/>
          </w:tcPr>
          <w:p w14:paraId="3155D4EA" w14:textId="60729BCB" w:rsidR="00C8681B" w:rsidRPr="00C8681B" w:rsidRDefault="00C8681B" w:rsidP="00C8681B">
            <w:pPr>
              <w:pStyle w:val="TAL"/>
              <w:rPr>
                <w:sz w:val="16"/>
              </w:rPr>
            </w:pPr>
            <w:r>
              <w:rPr>
                <w:sz w:val="16"/>
              </w:rPr>
              <w:t>approved</w:t>
            </w:r>
          </w:p>
        </w:tc>
        <w:tc>
          <w:tcPr>
            <w:tcW w:w="1133" w:type="dxa"/>
          </w:tcPr>
          <w:p w14:paraId="44D5D85E" w14:textId="27CFB465" w:rsidR="00C8681B" w:rsidRPr="00C8681B" w:rsidRDefault="00C8681B" w:rsidP="00C8681B">
            <w:pPr>
              <w:pStyle w:val="TAL"/>
              <w:rPr>
                <w:sz w:val="16"/>
              </w:rPr>
            </w:pPr>
            <w:r>
              <w:rPr>
                <w:sz w:val="16"/>
              </w:rPr>
              <w:t>29.561</w:t>
            </w:r>
          </w:p>
        </w:tc>
        <w:tc>
          <w:tcPr>
            <w:tcW w:w="572" w:type="dxa"/>
          </w:tcPr>
          <w:p w14:paraId="5ADA734D" w14:textId="6648493A" w:rsidR="00C8681B" w:rsidRPr="00C8681B" w:rsidRDefault="00C8681B" w:rsidP="00C8681B">
            <w:pPr>
              <w:pStyle w:val="TAL"/>
              <w:rPr>
                <w:sz w:val="16"/>
              </w:rPr>
            </w:pPr>
            <w:r>
              <w:rPr>
                <w:sz w:val="16"/>
              </w:rPr>
              <w:t>0140</w:t>
            </w:r>
          </w:p>
        </w:tc>
        <w:tc>
          <w:tcPr>
            <w:tcW w:w="567" w:type="dxa"/>
          </w:tcPr>
          <w:p w14:paraId="0986330F" w14:textId="7E2E1B4C" w:rsidR="00C8681B" w:rsidRPr="00C8681B" w:rsidRDefault="00C8681B" w:rsidP="00C8681B">
            <w:pPr>
              <w:pStyle w:val="TAL"/>
              <w:rPr>
                <w:sz w:val="16"/>
              </w:rPr>
            </w:pPr>
            <w:r>
              <w:rPr>
                <w:sz w:val="16"/>
              </w:rPr>
              <w:t>3</w:t>
            </w:r>
          </w:p>
        </w:tc>
        <w:tc>
          <w:tcPr>
            <w:tcW w:w="567" w:type="dxa"/>
          </w:tcPr>
          <w:p w14:paraId="7C617101" w14:textId="49DA1BA9" w:rsidR="00C8681B" w:rsidRPr="00C8681B" w:rsidRDefault="00C8681B" w:rsidP="00C8681B">
            <w:pPr>
              <w:pStyle w:val="TAL"/>
              <w:rPr>
                <w:sz w:val="16"/>
              </w:rPr>
            </w:pPr>
            <w:r>
              <w:rPr>
                <w:sz w:val="16"/>
              </w:rPr>
              <w:t>F</w:t>
            </w:r>
          </w:p>
        </w:tc>
        <w:tc>
          <w:tcPr>
            <w:tcW w:w="510" w:type="dxa"/>
          </w:tcPr>
          <w:p w14:paraId="41393A29" w14:textId="4F63EF58" w:rsidR="00C8681B" w:rsidRPr="00C8681B" w:rsidRDefault="00C8681B" w:rsidP="00C8681B">
            <w:pPr>
              <w:pStyle w:val="TAL"/>
              <w:rPr>
                <w:sz w:val="16"/>
              </w:rPr>
            </w:pPr>
            <w:r>
              <w:rPr>
                <w:sz w:val="16"/>
              </w:rPr>
              <w:t>Rel-17</w:t>
            </w:r>
          </w:p>
        </w:tc>
        <w:tc>
          <w:tcPr>
            <w:tcW w:w="661" w:type="dxa"/>
          </w:tcPr>
          <w:p w14:paraId="4B79080B" w14:textId="47E1F1B6" w:rsidR="00C8681B" w:rsidRPr="00C8681B" w:rsidRDefault="00C8681B" w:rsidP="00C8681B">
            <w:pPr>
              <w:pStyle w:val="TAL"/>
              <w:rPr>
                <w:sz w:val="16"/>
              </w:rPr>
            </w:pPr>
            <w:r>
              <w:rPr>
                <w:sz w:val="16"/>
              </w:rPr>
              <w:t>17.8.0</w:t>
            </w:r>
          </w:p>
        </w:tc>
        <w:tc>
          <w:tcPr>
            <w:tcW w:w="2607" w:type="dxa"/>
          </w:tcPr>
          <w:p w14:paraId="7D365CF8" w14:textId="4202BECA" w:rsidR="00C8681B" w:rsidRPr="00C8681B" w:rsidRDefault="00C8681B" w:rsidP="00C8681B">
            <w:pPr>
              <w:pStyle w:val="TAL"/>
              <w:rPr>
                <w:sz w:val="16"/>
              </w:rPr>
            </w:pPr>
            <w:r>
              <w:rPr>
                <w:sz w:val="16"/>
              </w:rPr>
              <w:t>Enhancement to L2TP procedures</w:t>
            </w:r>
          </w:p>
        </w:tc>
      </w:tr>
      <w:tr w:rsidR="00C8681B" w14:paraId="33655C0B" w14:textId="77777777" w:rsidTr="00C8681B">
        <w:tc>
          <w:tcPr>
            <w:tcW w:w="1133" w:type="dxa"/>
          </w:tcPr>
          <w:p w14:paraId="324C153C" w14:textId="5288ECF5" w:rsidR="00C8681B" w:rsidRPr="00C8681B" w:rsidRDefault="00C8681B" w:rsidP="00C8681B">
            <w:pPr>
              <w:pStyle w:val="TAL"/>
              <w:rPr>
                <w:sz w:val="16"/>
              </w:rPr>
            </w:pPr>
            <w:r>
              <w:rPr>
                <w:sz w:val="16"/>
              </w:rPr>
              <w:t>C3-232674</w:t>
            </w:r>
          </w:p>
        </w:tc>
        <w:tc>
          <w:tcPr>
            <w:tcW w:w="1020" w:type="dxa"/>
          </w:tcPr>
          <w:p w14:paraId="2BD75A84" w14:textId="69F76079" w:rsidR="00C8681B" w:rsidRPr="00C8681B" w:rsidRDefault="00C8681B" w:rsidP="00C8681B">
            <w:pPr>
              <w:pStyle w:val="TAL"/>
              <w:rPr>
                <w:sz w:val="16"/>
              </w:rPr>
            </w:pPr>
            <w:r>
              <w:rPr>
                <w:sz w:val="16"/>
              </w:rPr>
              <w:t>agreed</w:t>
            </w:r>
          </w:p>
        </w:tc>
        <w:tc>
          <w:tcPr>
            <w:tcW w:w="1020" w:type="dxa"/>
          </w:tcPr>
          <w:p w14:paraId="7FB84ADF" w14:textId="523CEA42" w:rsidR="00C8681B" w:rsidRPr="00C8681B" w:rsidRDefault="00C8681B" w:rsidP="00C8681B">
            <w:pPr>
              <w:pStyle w:val="TAL"/>
              <w:rPr>
                <w:sz w:val="16"/>
              </w:rPr>
            </w:pPr>
            <w:r>
              <w:rPr>
                <w:sz w:val="16"/>
              </w:rPr>
              <w:t>approved</w:t>
            </w:r>
          </w:p>
        </w:tc>
        <w:tc>
          <w:tcPr>
            <w:tcW w:w="1133" w:type="dxa"/>
          </w:tcPr>
          <w:p w14:paraId="5C1D53CE" w14:textId="05F3B9D3" w:rsidR="00C8681B" w:rsidRPr="00C8681B" w:rsidRDefault="00C8681B" w:rsidP="00C8681B">
            <w:pPr>
              <w:pStyle w:val="TAL"/>
              <w:rPr>
                <w:sz w:val="16"/>
              </w:rPr>
            </w:pPr>
            <w:r>
              <w:rPr>
                <w:sz w:val="16"/>
              </w:rPr>
              <w:t>29.561</w:t>
            </w:r>
          </w:p>
        </w:tc>
        <w:tc>
          <w:tcPr>
            <w:tcW w:w="572" w:type="dxa"/>
          </w:tcPr>
          <w:p w14:paraId="6C24FD58" w14:textId="722C90F1" w:rsidR="00C8681B" w:rsidRPr="00C8681B" w:rsidRDefault="00C8681B" w:rsidP="00C8681B">
            <w:pPr>
              <w:pStyle w:val="TAL"/>
              <w:rPr>
                <w:sz w:val="16"/>
              </w:rPr>
            </w:pPr>
            <w:r>
              <w:rPr>
                <w:sz w:val="16"/>
              </w:rPr>
              <w:t>0151</w:t>
            </w:r>
          </w:p>
        </w:tc>
        <w:tc>
          <w:tcPr>
            <w:tcW w:w="567" w:type="dxa"/>
          </w:tcPr>
          <w:p w14:paraId="62180E4E" w14:textId="77777777" w:rsidR="00C8681B" w:rsidRPr="00C8681B" w:rsidRDefault="00C8681B" w:rsidP="00C8681B">
            <w:pPr>
              <w:pStyle w:val="TAL"/>
              <w:rPr>
                <w:sz w:val="16"/>
              </w:rPr>
            </w:pPr>
          </w:p>
        </w:tc>
        <w:tc>
          <w:tcPr>
            <w:tcW w:w="567" w:type="dxa"/>
          </w:tcPr>
          <w:p w14:paraId="4FE9B18F" w14:textId="32C15DB8" w:rsidR="00C8681B" w:rsidRPr="00C8681B" w:rsidRDefault="00C8681B" w:rsidP="00C8681B">
            <w:pPr>
              <w:pStyle w:val="TAL"/>
              <w:rPr>
                <w:sz w:val="16"/>
              </w:rPr>
            </w:pPr>
            <w:r>
              <w:rPr>
                <w:sz w:val="16"/>
              </w:rPr>
              <w:t>A</w:t>
            </w:r>
          </w:p>
        </w:tc>
        <w:tc>
          <w:tcPr>
            <w:tcW w:w="510" w:type="dxa"/>
          </w:tcPr>
          <w:p w14:paraId="534D9204" w14:textId="3F353289" w:rsidR="00C8681B" w:rsidRPr="00C8681B" w:rsidRDefault="00C8681B" w:rsidP="00C8681B">
            <w:pPr>
              <w:pStyle w:val="TAL"/>
              <w:rPr>
                <w:sz w:val="16"/>
              </w:rPr>
            </w:pPr>
            <w:r>
              <w:rPr>
                <w:sz w:val="16"/>
              </w:rPr>
              <w:t>Rel-18</w:t>
            </w:r>
          </w:p>
        </w:tc>
        <w:tc>
          <w:tcPr>
            <w:tcW w:w="661" w:type="dxa"/>
          </w:tcPr>
          <w:p w14:paraId="61E77FD7" w14:textId="76E091AD" w:rsidR="00C8681B" w:rsidRPr="00C8681B" w:rsidRDefault="00C8681B" w:rsidP="00C8681B">
            <w:pPr>
              <w:pStyle w:val="TAL"/>
              <w:rPr>
                <w:sz w:val="16"/>
              </w:rPr>
            </w:pPr>
            <w:r>
              <w:rPr>
                <w:sz w:val="16"/>
              </w:rPr>
              <w:t>18.0.0</w:t>
            </w:r>
          </w:p>
        </w:tc>
        <w:tc>
          <w:tcPr>
            <w:tcW w:w="2607" w:type="dxa"/>
          </w:tcPr>
          <w:p w14:paraId="09203386" w14:textId="204186DF" w:rsidR="00C8681B" w:rsidRPr="00C8681B" w:rsidRDefault="00C8681B" w:rsidP="00C8681B">
            <w:pPr>
              <w:pStyle w:val="TAL"/>
              <w:rPr>
                <w:sz w:val="16"/>
              </w:rPr>
            </w:pPr>
            <w:r>
              <w:rPr>
                <w:sz w:val="16"/>
              </w:rPr>
              <w:t>Enhancement to L2TP procedures</w:t>
            </w:r>
          </w:p>
        </w:tc>
      </w:tr>
    </w:tbl>
    <w:p w14:paraId="5A7E22F7" w14:textId="77777777" w:rsidR="00C8681B" w:rsidRDefault="00C8681B" w:rsidP="00C8681B"/>
    <w:p w14:paraId="096D257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B0DA2" w14:textId="77777777" w:rsidR="00C8681B" w:rsidRDefault="00C8681B" w:rsidP="00C8681B">
      <w:pPr>
        <w:pStyle w:val="Heading3"/>
      </w:pPr>
      <w:bookmarkStart w:id="95" w:name="_Toc137620870"/>
      <w:r>
        <w:lastRenderedPageBreak/>
        <w:t>17.16</w:t>
      </w:r>
      <w:r>
        <w:tab/>
        <w:t>Restoration of PDN Connections in PGW-C/SMF Set [RPCPSET]</w:t>
      </w:r>
      <w:bookmarkEnd w:id="95"/>
    </w:p>
    <w:p w14:paraId="6D16CEDF" w14:textId="2B091B42" w:rsidR="00C8681B" w:rsidRDefault="00C8681B" w:rsidP="00C8681B">
      <w:pPr>
        <w:rPr>
          <w:rFonts w:ascii="Arial" w:hAnsi="Arial" w:cs="Arial"/>
          <w:b/>
          <w:sz w:val="24"/>
        </w:rPr>
      </w:pPr>
      <w:r>
        <w:rPr>
          <w:rFonts w:ascii="Arial" w:hAnsi="Arial" w:cs="Arial"/>
          <w:b/>
          <w:color w:val="0000FF"/>
          <w:sz w:val="24"/>
        </w:rPr>
        <w:t>CP-231074</w:t>
      </w:r>
      <w:r>
        <w:rPr>
          <w:rFonts w:ascii="Arial" w:hAnsi="Arial" w:cs="Arial"/>
          <w:b/>
          <w:color w:val="0000FF"/>
          <w:sz w:val="24"/>
        </w:rPr>
        <w:tab/>
      </w:r>
      <w:r>
        <w:rPr>
          <w:rFonts w:ascii="Arial" w:hAnsi="Arial" w:cs="Arial"/>
          <w:b/>
          <w:sz w:val="24"/>
        </w:rPr>
        <w:t>CR Pack on Restoration of PDN Connections in PGW-C/SMF S</w:t>
      </w:r>
    </w:p>
    <w:p w14:paraId="0F1024E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22336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3B56B45E" w14:textId="77777777" w:rsidTr="00C8681B">
        <w:tc>
          <w:tcPr>
            <w:tcW w:w="1133" w:type="dxa"/>
          </w:tcPr>
          <w:p w14:paraId="3E1DBCD8" w14:textId="08523AF7" w:rsidR="00C8681B" w:rsidRDefault="00C8681B" w:rsidP="00C8681B">
            <w:pPr>
              <w:pStyle w:val="TAH"/>
            </w:pPr>
            <w:r>
              <w:t>WG TDoc</w:t>
            </w:r>
          </w:p>
        </w:tc>
        <w:tc>
          <w:tcPr>
            <w:tcW w:w="1020" w:type="dxa"/>
          </w:tcPr>
          <w:p w14:paraId="15E274BA" w14:textId="55ACCDC7" w:rsidR="00C8681B" w:rsidRDefault="00C8681B" w:rsidP="00C8681B">
            <w:pPr>
              <w:pStyle w:val="TAH"/>
            </w:pPr>
            <w:r>
              <w:t xml:space="preserve">WG </w:t>
            </w:r>
            <w:proofErr w:type="spellStart"/>
            <w:r>
              <w:t>decisn</w:t>
            </w:r>
            <w:proofErr w:type="spellEnd"/>
          </w:p>
        </w:tc>
        <w:tc>
          <w:tcPr>
            <w:tcW w:w="1020" w:type="dxa"/>
          </w:tcPr>
          <w:p w14:paraId="2BA4B746" w14:textId="615F2009" w:rsidR="00C8681B" w:rsidRDefault="00C8681B" w:rsidP="00C8681B">
            <w:pPr>
              <w:pStyle w:val="TAH"/>
            </w:pPr>
            <w:r>
              <w:t xml:space="preserve">TSG </w:t>
            </w:r>
            <w:proofErr w:type="spellStart"/>
            <w:r>
              <w:t>decisn</w:t>
            </w:r>
            <w:proofErr w:type="spellEnd"/>
          </w:p>
        </w:tc>
        <w:tc>
          <w:tcPr>
            <w:tcW w:w="1133" w:type="dxa"/>
          </w:tcPr>
          <w:p w14:paraId="6917B8A4" w14:textId="195CE3D2" w:rsidR="00C8681B" w:rsidRDefault="00C8681B" w:rsidP="00C8681B">
            <w:pPr>
              <w:pStyle w:val="TAH"/>
            </w:pPr>
            <w:r>
              <w:t>Spec</w:t>
            </w:r>
          </w:p>
        </w:tc>
        <w:tc>
          <w:tcPr>
            <w:tcW w:w="572" w:type="dxa"/>
          </w:tcPr>
          <w:p w14:paraId="4E135EF8" w14:textId="1B9CAE02" w:rsidR="00C8681B" w:rsidRDefault="00C8681B" w:rsidP="00C8681B">
            <w:pPr>
              <w:pStyle w:val="TAH"/>
            </w:pPr>
            <w:r>
              <w:t>CR</w:t>
            </w:r>
          </w:p>
        </w:tc>
        <w:tc>
          <w:tcPr>
            <w:tcW w:w="567" w:type="dxa"/>
          </w:tcPr>
          <w:p w14:paraId="582F1F71" w14:textId="64CC3779" w:rsidR="00C8681B" w:rsidRDefault="00C8681B" w:rsidP="00C8681B">
            <w:pPr>
              <w:pStyle w:val="TAH"/>
            </w:pPr>
            <w:r>
              <w:t>rev</w:t>
            </w:r>
          </w:p>
        </w:tc>
        <w:tc>
          <w:tcPr>
            <w:tcW w:w="567" w:type="dxa"/>
          </w:tcPr>
          <w:p w14:paraId="22D6199B" w14:textId="0979185E" w:rsidR="00C8681B" w:rsidRDefault="00C8681B" w:rsidP="00C8681B">
            <w:pPr>
              <w:pStyle w:val="TAH"/>
            </w:pPr>
            <w:r>
              <w:t>cat</w:t>
            </w:r>
          </w:p>
        </w:tc>
        <w:tc>
          <w:tcPr>
            <w:tcW w:w="510" w:type="dxa"/>
          </w:tcPr>
          <w:p w14:paraId="0AA103D6" w14:textId="05A887D9" w:rsidR="00C8681B" w:rsidRDefault="00C8681B" w:rsidP="00C8681B">
            <w:pPr>
              <w:pStyle w:val="TAH"/>
            </w:pPr>
            <w:proofErr w:type="spellStart"/>
            <w:r>
              <w:t>Rel</w:t>
            </w:r>
            <w:proofErr w:type="spellEnd"/>
          </w:p>
        </w:tc>
        <w:tc>
          <w:tcPr>
            <w:tcW w:w="661" w:type="dxa"/>
          </w:tcPr>
          <w:p w14:paraId="5E1CE8E1" w14:textId="2D703E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1EEC2A" w14:textId="4609C86C" w:rsidR="00C8681B" w:rsidRDefault="00C8681B" w:rsidP="00C8681B">
            <w:pPr>
              <w:pStyle w:val="TAH"/>
            </w:pPr>
            <w:r>
              <w:t>Title</w:t>
            </w:r>
          </w:p>
        </w:tc>
      </w:tr>
      <w:tr w:rsidR="00C8681B" w14:paraId="14ADCF7C" w14:textId="77777777" w:rsidTr="00C8681B">
        <w:tc>
          <w:tcPr>
            <w:tcW w:w="1133" w:type="dxa"/>
          </w:tcPr>
          <w:p w14:paraId="6F8D83C2" w14:textId="6AFD7B38" w:rsidR="00C8681B" w:rsidRPr="00C8681B" w:rsidRDefault="00C8681B" w:rsidP="00C8681B">
            <w:pPr>
              <w:pStyle w:val="TAL"/>
              <w:rPr>
                <w:sz w:val="16"/>
              </w:rPr>
            </w:pPr>
            <w:r>
              <w:rPr>
                <w:sz w:val="16"/>
              </w:rPr>
              <w:t>C4-231113</w:t>
            </w:r>
          </w:p>
        </w:tc>
        <w:tc>
          <w:tcPr>
            <w:tcW w:w="1020" w:type="dxa"/>
          </w:tcPr>
          <w:p w14:paraId="23049035" w14:textId="196D15DF" w:rsidR="00C8681B" w:rsidRPr="00C8681B" w:rsidRDefault="00C8681B" w:rsidP="00C8681B">
            <w:pPr>
              <w:pStyle w:val="TAL"/>
              <w:rPr>
                <w:sz w:val="16"/>
              </w:rPr>
            </w:pPr>
            <w:r>
              <w:rPr>
                <w:sz w:val="16"/>
              </w:rPr>
              <w:t>agreed</w:t>
            </w:r>
          </w:p>
        </w:tc>
        <w:tc>
          <w:tcPr>
            <w:tcW w:w="1020" w:type="dxa"/>
          </w:tcPr>
          <w:p w14:paraId="011CF5EF" w14:textId="08ECCFAD" w:rsidR="00C8681B" w:rsidRPr="00C8681B" w:rsidRDefault="00C8681B" w:rsidP="00C8681B">
            <w:pPr>
              <w:pStyle w:val="TAL"/>
              <w:rPr>
                <w:sz w:val="16"/>
              </w:rPr>
            </w:pPr>
            <w:r>
              <w:rPr>
                <w:sz w:val="16"/>
              </w:rPr>
              <w:t>approved</w:t>
            </w:r>
          </w:p>
        </w:tc>
        <w:tc>
          <w:tcPr>
            <w:tcW w:w="1133" w:type="dxa"/>
          </w:tcPr>
          <w:p w14:paraId="4F137989" w14:textId="7FE7D425" w:rsidR="00C8681B" w:rsidRPr="00C8681B" w:rsidRDefault="00C8681B" w:rsidP="00C8681B">
            <w:pPr>
              <w:pStyle w:val="TAL"/>
              <w:rPr>
                <w:sz w:val="16"/>
              </w:rPr>
            </w:pPr>
            <w:r>
              <w:rPr>
                <w:sz w:val="16"/>
              </w:rPr>
              <w:t>23.007</w:t>
            </w:r>
          </w:p>
        </w:tc>
        <w:tc>
          <w:tcPr>
            <w:tcW w:w="572" w:type="dxa"/>
          </w:tcPr>
          <w:p w14:paraId="392A60F3" w14:textId="7BC28766" w:rsidR="00C8681B" w:rsidRPr="00C8681B" w:rsidRDefault="00C8681B" w:rsidP="00C8681B">
            <w:pPr>
              <w:pStyle w:val="TAL"/>
              <w:rPr>
                <w:sz w:val="16"/>
              </w:rPr>
            </w:pPr>
            <w:r>
              <w:rPr>
                <w:sz w:val="16"/>
              </w:rPr>
              <w:t>0387</w:t>
            </w:r>
          </w:p>
        </w:tc>
        <w:tc>
          <w:tcPr>
            <w:tcW w:w="567" w:type="dxa"/>
          </w:tcPr>
          <w:p w14:paraId="29D629F6" w14:textId="77777777" w:rsidR="00C8681B" w:rsidRPr="00C8681B" w:rsidRDefault="00C8681B" w:rsidP="00C8681B">
            <w:pPr>
              <w:pStyle w:val="TAL"/>
              <w:rPr>
                <w:sz w:val="16"/>
              </w:rPr>
            </w:pPr>
          </w:p>
        </w:tc>
        <w:tc>
          <w:tcPr>
            <w:tcW w:w="567" w:type="dxa"/>
          </w:tcPr>
          <w:p w14:paraId="18149A7C" w14:textId="70D14CE9" w:rsidR="00C8681B" w:rsidRPr="00C8681B" w:rsidRDefault="00C8681B" w:rsidP="00C8681B">
            <w:pPr>
              <w:pStyle w:val="TAL"/>
              <w:rPr>
                <w:sz w:val="16"/>
              </w:rPr>
            </w:pPr>
            <w:r>
              <w:rPr>
                <w:sz w:val="16"/>
              </w:rPr>
              <w:t>F</w:t>
            </w:r>
          </w:p>
        </w:tc>
        <w:tc>
          <w:tcPr>
            <w:tcW w:w="510" w:type="dxa"/>
          </w:tcPr>
          <w:p w14:paraId="697751E6" w14:textId="28808666" w:rsidR="00C8681B" w:rsidRPr="00C8681B" w:rsidRDefault="00C8681B" w:rsidP="00C8681B">
            <w:pPr>
              <w:pStyle w:val="TAL"/>
              <w:rPr>
                <w:sz w:val="16"/>
              </w:rPr>
            </w:pPr>
            <w:r>
              <w:rPr>
                <w:sz w:val="16"/>
              </w:rPr>
              <w:t>Rel-17</w:t>
            </w:r>
          </w:p>
        </w:tc>
        <w:tc>
          <w:tcPr>
            <w:tcW w:w="661" w:type="dxa"/>
          </w:tcPr>
          <w:p w14:paraId="218DD001" w14:textId="65B0C55A" w:rsidR="00C8681B" w:rsidRPr="00C8681B" w:rsidRDefault="00C8681B" w:rsidP="00C8681B">
            <w:pPr>
              <w:pStyle w:val="TAL"/>
              <w:rPr>
                <w:sz w:val="16"/>
              </w:rPr>
            </w:pPr>
            <w:r>
              <w:rPr>
                <w:sz w:val="16"/>
              </w:rPr>
              <w:t>17.4.1</w:t>
            </w:r>
          </w:p>
        </w:tc>
        <w:tc>
          <w:tcPr>
            <w:tcW w:w="2607" w:type="dxa"/>
          </w:tcPr>
          <w:p w14:paraId="58717BF8" w14:textId="499006C7" w:rsidR="00C8681B" w:rsidRPr="00C8681B" w:rsidRDefault="00C8681B" w:rsidP="00C8681B">
            <w:pPr>
              <w:pStyle w:val="TAL"/>
              <w:rPr>
                <w:sz w:val="16"/>
              </w:rPr>
            </w:pPr>
            <w:r>
              <w:rPr>
                <w:sz w:val="16"/>
              </w:rPr>
              <w:t>Corrections to Restoration of PDN connections after a PGW-CSMF change</w:t>
            </w:r>
          </w:p>
        </w:tc>
      </w:tr>
      <w:tr w:rsidR="00C8681B" w14:paraId="6B17970D" w14:textId="77777777" w:rsidTr="00C8681B">
        <w:tc>
          <w:tcPr>
            <w:tcW w:w="1133" w:type="dxa"/>
          </w:tcPr>
          <w:p w14:paraId="718FDD5B" w14:textId="030AB6ED" w:rsidR="00C8681B" w:rsidRPr="00C8681B" w:rsidRDefault="00C8681B" w:rsidP="00C8681B">
            <w:pPr>
              <w:pStyle w:val="TAL"/>
              <w:rPr>
                <w:sz w:val="16"/>
              </w:rPr>
            </w:pPr>
            <w:r>
              <w:rPr>
                <w:sz w:val="16"/>
              </w:rPr>
              <w:t>C4-231114</w:t>
            </w:r>
          </w:p>
        </w:tc>
        <w:tc>
          <w:tcPr>
            <w:tcW w:w="1020" w:type="dxa"/>
          </w:tcPr>
          <w:p w14:paraId="372BE6DE" w14:textId="4D185679" w:rsidR="00C8681B" w:rsidRPr="00C8681B" w:rsidRDefault="00C8681B" w:rsidP="00C8681B">
            <w:pPr>
              <w:pStyle w:val="TAL"/>
              <w:rPr>
                <w:sz w:val="16"/>
              </w:rPr>
            </w:pPr>
            <w:r>
              <w:rPr>
                <w:sz w:val="16"/>
              </w:rPr>
              <w:t>agreed</w:t>
            </w:r>
          </w:p>
        </w:tc>
        <w:tc>
          <w:tcPr>
            <w:tcW w:w="1020" w:type="dxa"/>
          </w:tcPr>
          <w:p w14:paraId="2A44A166" w14:textId="39BA3886" w:rsidR="00C8681B" w:rsidRPr="00C8681B" w:rsidRDefault="00C8681B" w:rsidP="00C8681B">
            <w:pPr>
              <w:pStyle w:val="TAL"/>
              <w:rPr>
                <w:sz w:val="16"/>
              </w:rPr>
            </w:pPr>
            <w:r>
              <w:rPr>
                <w:sz w:val="16"/>
              </w:rPr>
              <w:t>approved</w:t>
            </w:r>
          </w:p>
        </w:tc>
        <w:tc>
          <w:tcPr>
            <w:tcW w:w="1133" w:type="dxa"/>
          </w:tcPr>
          <w:p w14:paraId="25F09C39" w14:textId="381751FC" w:rsidR="00C8681B" w:rsidRPr="00C8681B" w:rsidRDefault="00C8681B" w:rsidP="00C8681B">
            <w:pPr>
              <w:pStyle w:val="TAL"/>
              <w:rPr>
                <w:sz w:val="16"/>
              </w:rPr>
            </w:pPr>
            <w:r>
              <w:rPr>
                <w:sz w:val="16"/>
              </w:rPr>
              <w:t>23.007</w:t>
            </w:r>
          </w:p>
        </w:tc>
        <w:tc>
          <w:tcPr>
            <w:tcW w:w="572" w:type="dxa"/>
          </w:tcPr>
          <w:p w14:paraId="1AA60C34" w14:textId="71B0FA33" w:rsidR="00C8681B" w:rsidRPr="00C8681B" w:rsidRDefault="00C8681B" w:rsidP="00C8681B">
            <w:pPr>
              <w:pStyle w:val="TAL"/>
              <w:rPr>
                <w:sz w:val="16"/>
              </w:rPr>
            </w:pPr>
            <w:r>
              <w:rPr>
                <w:sz w:val="16"/>
              </w:rPr>
              <w:t>0388</w:t>
            </w:r>
          </w:p>
        </w:tc>
        <w:tc>
          <w:tcPr>
            <w:tcW w:w="567" w:type="dxa"/>
          </w:tcPr>
          <w:p w14:paraId="6F2EE408" w14:textId="77777777" w:rsidR="00C8681B" w:rsidRPr="00C8681B" w:rsidRDefault="00C8681B" w:rsidP="00C8681B">
            <w:pPr>
              <w:pStyle w:val="TAL"/>
              <w:rPr>
                <w:sz w:val="16"/>
              </w:rPr>
            </w:pPr>
          </w:p>
        </w:tc>
        <w:tc>
          <w:tcPr>
            <w:tcW w:w="567" w:type="dxa"/>
          </w:tcPr>
          <w:p w14:paraId="74EEE922" w14:textId="2D7B6593" w:rsidR="00C8681B" w:rsidRPr="00C8681B" w:rsidRDefault="00C8681B" w:rsidP="00C8681B">
            <w:pPr>
              <w:pStyle w:val="TAL"/>
              <w:rPr>
                <w:sz w:val="16"/>
              </w:rPr>
            </w:pPr>
            <w:r>
              <w:rPr>
                <w:sz w:val="16"/>
              </w:rPr>
              <w:t>A</w:t>
            </w:r>
          </w:p>
        </w:tc>
        <w:tc>
          <w:tcPr>
            <w:tcW w:w="510" w:type="dxa"/>
          </w:tcPr>
          <w:p w14:paraId="0C72C2A7" w14:textId="71F4735E" w:rsidR="00C8681B" w:rsidRPr="00C8681B" w:rsidRDefault="00C8681B" w:rsidP="00C8681B">
            <w:pPr>
              <w:pStyle w:val="TAL"/>
              <w:rPr>
                <w:sz w:val="16"/>
              </w:rPr>
            </w:pPr>
            <w:r>
              <w:rPr>
                <w:sz w:val="16"/>
              </w:rPr>
              <w:t>Rel-18</w:t>
            </w:r>
          </w:p>
        </w:tc>
        <w:tc>
          <w:tcPr>
            <w:tcW w:w="661" w:type="dxa"/>
          </w:tcPr>
          <w:p w14:paraId="29A2398A" w14:textId="49FADB7A" w:rsidR="00C8681B" w:rsidRPr="00C8681B" w:rsidRDefault="00C8681B" w:rsidP="00C8681B">
            <w:pPr>
              <w:pStyle w:val="TAL"/>
              <w:rPr>
                <w:sz w:val="16"/>
              </w:rPr>
            </w:pPr>
            <w:r>
              <w:rPr>
                <w:sz w:val="16"/>
              </w:rPr>
              <w:t>18.1.0</w:t>
            </w:r>
          </w:p>
        </w:tc>
        <w:tc>
          <w:tcPr>
            <w:tcW w:w="2607" w:type="dxa"/>
          </w:tcPr>
          <w:p w14:paraId="4F8637CD" w14:textId="37C2BAC0" w:rsidR="00C8681B" w:rsidRPr="00C8681B" w:rsidRDefault="00C8681B" w:rsidP="00C8681B">
            <w:pPr>
              <w:pStyle w:val="TAL"/>
              <w:rPr>
                <w:sz w:val="16"/>
              </w:rPr>
            </w:pPr>
            <w:r>
              <w:rPr>
                <w:sz w:val="16"/>
              </w:rPr>
              <w:t>Corrections to Restoration of PDN connections after a PGW-CSMF change</w:t>
            </w:r>
          </w:p>
        </w:tc>
      </w:tr>
      <w:tr w:rsidR="00C8681B" w14:paraId="1CDB4897" w14:textId="77777777" w:rsidTr="00C8681B">
        <w:tc>
          <w:tcPr>
            <w:tcW w:w="1133" w:type="dxa"/>
          </w:tcPr>
          <w:p w14:paraId="509D8055" w14:textId="237C92F6" w:rsidR="00C8681B" w:rsidRPr="00C8681B" w:rsidRDefault="00C8681B" w:rsidP="00C8681B">
            <w:pPr>
              <w:pStyle w:val="TAL"/>
              <w:rPr>
                <w:sz w:val="16"/>
              </w:rPr>
            </w:pPr>
            <w:r>
              <w:rPr>
                <w:sz w:val="16"/>
              </w:rPr>
              <w:t>C4-231119</w:t>
            </w:r>
          </w:p>
        </w:tc>
        <w:tc>
          <w:tcPr>
            <w:tcW w:w="1020" w:type="dxa"/>
          </w:tcPr>
          <w:p w14:paraId="45512747" w14:textId="7D1EB37E" w:rsidR="00C8681B" w:rsidRPr="00C8681B" w:rsidRDefault="00C8681B" w:rsidP="00C8681B">
            <w:pPr>
              <w:pStyle w:val="TAL"/>
              <w:rPr>
                <w:sz w:val="16"/>
              </w:rPr>
            </w:pPr>
            <w:r>
              <w:rPr>
                <w:sz w:val="16"/>
              </w:rPr>
              <w:t>agreed</w:t>
            </w:r>
          </w:p>
        </w:tc>
        <w:tc>
          <w:tcPr>
            <w:tcW w:w="1020" w:type="dxa"/>
          </w:tcPr>
          <w:p w14:paraId="555CA5EF" w14:textId="1DD8D798" w:rsidR="00C8681B" w:rsidRPr="00C8681B" w:rsidRDefault="00C8681B" w:rsidP="00C8681B">
            <w:pPr>
              <w:pStyle w:val="TAL"/>
              <w:rPr>
                <w:sz w:val="16"/>
              </w:rPr>
            </w:pPr>
            <w:r>
              <w:rPr>
                <w:sz w:val="16"/>
              </w:rPr>
              <w:t>approved</w:t>
            </w:r>
          </w:p>
        </w:tc>
        <w:tc>
          <w:tcPr>
            <w:tcW w:w="1133" w:type="dxa"/>
          </w:tcPr>
          <w:p w14:paraId="5E56A52D" w14:textId="22D3AE93" w:rsidR="00C8681B" w:rsidRPr="00C8681B" w:rsidRDefault="00C8681B" w:rsidP="00C8681B">
            <w:pPr>
              <w:pStyle w:val="TAL"/>
              <w:rPr>
                <w:sz w:val="16"/>
              </w:rPr>
            </w:pPr>
            <w:r>
              <w:rPr>
                <w:sz w:val="16"/>
              </w:rPr>
              <w:t>29.303</w:t>
            </w:r>
          </w:p>
        </w:tc>
        <w:tc>
          <w:tcPr>
            <w:tcW w:w="572" w:type="dxa"/>
          </w:tcPr>
          <w:p w14:paraId="3D0BAA01" w14:textId="2DDCF467" w:rsidR="00C8681B" w:rsidRPr="00C8681B" w:rsidRDefault="00C8681B" w:rsidP="00C8681B">
            <w:pPr>
              <w:pStyle w:val="TAL"/>
              <w:rPr>
                <w:sz w:val="16"/>
              </w:rPr>
            </w:pPr>
            <w:r>
              <w:rPr>
                <w:sz w:val="16"/>
              </w:rPr>
              <w:t>0134</w:t>
            </w:r>
          </w:p>
        </w:tc>
        <w:tc>
          <w:tcPr>
            <w:tcW w:w="567" w:type="dxa"/>
          </w:tcPr>
          <w:p w14:paraId="0385CF78" w14:textId="77777777" w:rsidR="00C8681B" w:rsidRPr="00C8681B" w:rsidRDefault="00C8681B" w:rsidP="00C8681B">
            <w:pPr>
              <w:pStyle w:val="TAL"/>
              <w:rPr>
                <w:sz w:val="16"/>
              </w:rPr>
            </w:pPr>
          </w:p>
        </w:tc>
        <w:tc>
          <w:tcPr>
            <w:tcW w:w="567" w:type="dxa"/>
          </w:tcPr>
          <w:p w14:paraId="3F74DFAC" w14:textId="1098D356" w:rsidR="00C8681B" w:rsidRPr="00C8681B" w:rsidRDefault="00C8681B" w:rsidP="00C8681B">
            <w:pPr>
              <w:pStyle w:val="TAL"/>
              <w:rPr>
                <w:sz w:val="16"/>
              </w:rPr>
            </w:pPr>
            <w:r>
              <w:rPr>
                <w:sz w:val="16"/>
              </w:rPr>
              <w:t>F</w:t>
            </w:r>
          </w:p>
        </w:tc>
        <w:tc>
          <w:tcPr>
            <w:tcW w:w="510" w:type="dxa"/>
          </w:tcPr>
          <w:p w14:paraId="01B5A25A" w14:textId="51F03B65" w:rsidR="00C8681B" w:rsidRPr="00C8681B" w:rsidRDefault="00C8681B" w:rsidP="00C8681B">
            <w:pPr>
              <w:pStyle w:val="TAL"/>
              <w:rPr>
                <w:sz w:val="16"/>
              </w:rPr>
            </w:pPr>
            <w:r>
              <w:rPr>
                <w:sz w:val="16"/>
              </w:rPr>
              <w:t>Rel-17</w:t>
            </w:r>
          </w:p>
        </w:tc>
        <w:tc>
          <w:tcPr>
            <w:tcW w:w="661" w:type="dxa"/>
          </w:tcPr>
          <w:p w14:paraId="30221A82" w14:textId="08237187" w:rsidR="00C8681B" w:rsidRPr="00C8681B" w:rsidRDefault="00C8681B" w:rsidP="00C8681B">
            <w:pPr>
              <w:pStyle w:val="TAL"/>
              <w:rPr>
                <w:sz w:val="16"/>
              </w:rPr>
            </w:pPr>
            <w:r>
              <w:rPr>
                <w:sz w:val="16"/>
              </w:rPr>
              <w:t>17.3.0</w:t>
            </w:r>
          </w:p>
        </w:tc>
        <w:tc>
          <w:tcPr>
            <w:tcW w:w="2607" w:type="dxa"/>
          </w:tcPr>
          <w:p w14:paraId="275FAF78" w14:textId="52C707BB" w:rsidR="00C8681B" w:rsidRPr="00C8681B" w:rsidRDefault="00C8681B" w:rsidP="00C8681B">
            <w:pPr>
              <w:pStyle w:val="TAL"/>
              <w:rPr>
                <w:sz w:val="16"/>
              </w:rPr>
            </w:pPr>
            <w:r>
              <w:rPr>
                <w:sz w:val="16"/>
              </w:rPr>
              <w:t xml:space="preserve">Discovery by an </w:t>
            </w:r>
            <w:proofErr w:type="spellStart"/>
            <w:r>
              <w:rPr>
                <w:sz w:val="16"/>
              </w:rPr>
              <w:t>ePDG</w:t>
            </w:r>
            <w:proofErr w:type="spellEnd"/>
            <w:r>
              <w:rPr>
                <w:sz w:val="16"/>
              </w:rPr>
              <w:t xml:space="preserve"> of a PGW-C/SMF from a PGW-C/SMF Set</w:t>
            </w:r>
          </w:p>
        </w:tc>
      </w:tr>
      <w:tr w:rsidR="00C8681B" w14:paraId="216CF519" w14:textId="77777777" w:rsidTr="00C8681B">
        <w:tc>
          <w:tcPr>
            <w:tcW w:w="1133" w:type="dxa"/>
          </w:tcPr>
          <w:p w14:paraId="500F533B" w14:textId="6C03828B" w:rsidR="00C8681B" w:rsidRPr="00C8681B" w:rsidRDefault="00C8681B" w:rsidP="00C8681B">
            <w:pPr>
              <w:pStyle w:val="TAL"/>
              <w:rPr>
                <w:sz w:val="16"/>
              </w:rPr>
            </w:pPr>
            <w:r>
              <w:rPr>
                <w:sz w:val="16"/>
              </w:rPr>
              <w:t>C4-231434</w:t>
            </w:r>
          </w:p>
        </w:tc>
        <w:tc>
          <w:tcPr>
            <w:tcW w:w="1020" w:type="dxa"/>
          </w:tcPr>
          <w:p w14:paraId="76F8E95A" w14:textId="5DB3ECC1" w:rsidR="00C8681B" w:rsidRPr="00C8681B" w:rsidRDefault="00C8681B" w:rsidP="00C8681B">
            <w:pPr>
              <w:pStyle w:val="TAL"/>
              <w:rPr>
                <w:sz w:val="16"/>
              </w:rPr>
            </w:pPr>
            <w:r>
              <w:rPr>
                <w:sz w:val="16"/>
              </w:rPr>
              <w:t>agreed</w:t>
            </w:r>
          </w:p>
        </w:tc>
        <w:tc>
          <w:tcPr>
            <w:tcW w:w="1020" w:type="dxa"/>
          </w:tcPr>
          <w:p w14:paraId="461D299D" w14:textId="5A8E956F" w:rsidR="00C8681B" w:rsidRPr="00C8681B" w:rsidRDefault="00C8681B" w:rsidP="00C8681B">
            <w:pPr>
              <w:pStyle w:val="TAL"/>
              <w:rPr>
                <w:sz w:val="16"/>
              </w:rPr>
            </w:pPr>
            <w:r>
              <w:rPr>
                <w:sz w:val="16"/>
              </w:rPr>
              <w:t>approved</w:t>
            </w:r>
          </w:p>
        </w:tc>
        <w:tc>
          <w:tcPr>
            <w:tcW w:w="1133" w:type="dxa"/>
          </w:tcPr>
          <w:p w14:paraId="67D2590E" w14:textId="2B079DB0" w:rsidR="00C8681B" w:rsidRPr="00C8681B" w:rsidRDefault="00C8681B" w:rsidP="00C8681B">
            <w:pPr>
              <w:pStyle w:val="TAL"/>
              <w:rPr>
                <w:sz w:val="16"/>
              </w:rPr>
            </w:pPr>
            <w:r>
              <w:rPr>
                <w:sz w:val="16"/>
              </w:rPr>
              <w:t>29.274</w:t>
            </w:r>
          </w:p>
        </w:tc>
        <w:tc>
          <w:tcPr>
            <w:tcW w:w="572" w:type="dxa"/>
          </w:tcPr>
          <w:p w14:paraId="0BAF52F1" w14:textId="5E394506" w:rsidR="00C8681B" w:rsidRPr="00C8681B" w:rsidRDefault="00C8681B" w:rsidP="00C8681B">
            <w:pPr>
              <w:pStyle w:val="TAL"/>
              <w:rPr>
                <w:sz w:val="16"/>
              </w:rPr>
            </w:pPr>
            <w:r>
              <w:rPr>
                <w:sz w:val="16"/>
              </w:rPr>
              <w:t>2077</w:t>
            </w:r>
          </w:p>
        </w:tc>
        <w:tc>
          <w:tcPr>
            <w:tcW w:w="567" w:type="dxa"/>
          </w:tcPr>
          <w:p w14:paraId="600DADC2" w14:textId="5619DA16" w:rsidR="00C8681B" w:rsidRPr="00C8681B" w:rsidRDefault="00C8681B" w:rsidP="00C8681B">
            <w:pPr>
              <w:pStyle w:val="TAL"/>
              <w:rPr>
                <w:sz w:val="16"/>
              </w:rPr>
            </w:pPr>
            <w:r>
              <w:rPr>
                <w:sz w:val="16"/>
              </w:rPr>
              <w:t>1</w:t>
            </w:r>
          </w:p>
        </w:tc>
        <w:tc>
          <w:tcPr>
            <w:tcW w:w="567" w:type="dxa"/>
          </w:tcPr>
          <w:p w14:paraId="07CFCCE3" w14:textId="38D04ED7" w:rsidR="00C8681B" w:rsidRPr="00C8681B" w:rsidRDefault="00C8681B" w:rsidP="00C8681B">
            <w:pPr>
              <w:pStyle w:val="TAL"/>
              <w:rPr>
                <w:sz w:val="16"/>
              </w:rPr>
            </w:pPr>
            <w:r>
              <w:rPr>
                <w:sz w:val="16"/>
              </w:rPr>
              <w:t>F</w:t>
            </w:r>
          </w:p>
        </w:tc>
        <w:tc>
          <w:tcPr>
            <w:tcW w:w="510" w:type="dxa"/>
          </w:tcPr>
          <w:p w14:paraId="49F3D909" w14:textId="2A6D6792" w:rsidR="00C8681B" w:rsidRPr="00C8681B" w:rsidRDefault="00C8681B" w:rsidP="00C8681B">
            <w:pPr>
              <w:pStyle w:val="TAL"/>
              <w:rPr>
                <w:sz w:val="16"/>
              </w:rPr>
            </w:pPr>
            <w:r>
              <w:rPr>
                <w:sz w:val="16"/>
              </w:rPr>
              <w:t>Rel-17</w:t>
            </w:r>
          </w:p>
        </w:tc>
        <w:tc>
          <w:tcPr>
            <w:tcW w:w="661" w:type="dxa"/>
          </w:tcPr>
          <w:p w14:paraId="2ADA0D6E" w14:textId="422B213C" w:rsidR="00C8681B" w:rsidRPr="00C8681B" w:rsidRDefault="00C8681B" w:rsidP="00C8681B">
            <w:pPr>
              <w:pStyle w:val="TAL"/>
              <w:rPr>
                <w:sz w:val="16"/>
              </w:rPr>
            </w:pPr>
            <w:r>
              <w:rPr>
                <w:sz w:val="16"/>
              </w:rPr>
              <w:t>17.8.0</w:t>
            </w:r>
          </w:p>
        </w:tc>
        <w:tc>
          <w:tcPr>
            <w:tcW w:w="2607" w:type="dxa"/>
          </w:tcPr>
          <w:p w14:paraId="0A4202AA" w14:textId="0BA6C26F" w:rsidR="00C8681B" w:rsidRPr="00C8681B" w:rsidRDefault="00C8681B" w:rsidP="00C8681B">
            <w:pPr>
              <w:pStyle w:val="TAL"/>
              <w:rPr>
                <w:sz w:val="16"/>
              </w:rPr>
            </w:pPr>
            <w:r>
              <w:rPr>
                <w:sz w:val="16"/>
              </w:rPr>
              <w:t>Corrections to Restoration of PDN connections after a PGW-CSMF change</w:t>
            </w:r>
          </w:p>
        </w:tc>
      </w:tr>
      <w:tr w:rsidR="00C8681B" w14:paraId="69A89E42" w14:textId="77777777" w:rsidTr="00C8681B">
        <w:tc>
          <w:tcPr>
            <w:tcW w:w="1133" w:type="dxa"/>
          </w:tcPr>
          <w:p w14:paraId="481A87D0" w14:textId="04CC3CB2" w:rsidR="00C8681B" w:rsidRPr="00C8681B" w:rsidRDefault="00C8681B" w:rsidP="00C8681B">
            <w:pPr>
              <w:pStyle w:val="TAL"/>
              <w:rPr>
                <w:sz w:val="16"/>
              </w:rPr>
            </w:pPr>
            <w:r>
              <w:rPr>
                <w:sz w:val="16"/>
              </w:rPr>
              <w:t>C4-231435</w:t>
            </w:r>
          </w:p>
        </w:tc>
        <w:tc>
          <w:tcPr>
            <w:tcW w:w="1020" w:type="dxa"/>
          </w:tcPr>
          <w:p w14:paraId="3CD915DF" w14:textId="2A412FAA" w:rsidR="00C8681B" w:rsidRPr="00C8681B" w:rsidRDefault="00C8681B" w:rsidP="00C8681B">
            <w:pPr>
              <w:pStyle w:val="TAL"/>
              <w:rPr>
                <w:sz w:val="16"/>
              </w:rPr>
            </w:pPr>
            <w:r>
              <w:rPr>
                <w:sz w:val="16"/>
              </w:rPr>
              <w:t>agreed</w:t>
            </w:r>
          </w:p>
        </w:tc>
        <w:tc>
          <w:tcPr>
            <w:tcW w:w="1020" w:type="dxa"/>
          </w:tcPr>
          <w:p w14:paraId="6F28E7A5" w14:textId="21CE4CAC" w:rsidR="00C8681B" w:rsidRPr="00C8681B" w:rsidRDefault="00C8681B" w:rsidP="00C8681B">
            <w:pPr>
              <w:pStyle w:val="TAL"/>
              <w:rPr>
                <w:sz w:val="16"/>
              </w:rPr>
            </w:pPr>
            <w:r>
              <w:rPr>
                <w:sz w:val="16"/>
              </w:rPr>
              <w:t>approved</w:t>
            </w:r>
          </w:p>
        </w:tc>
        <w:tc>
          <w:tcPr>
            <w:tcW w:w="1133" w:type="dxa"/>
          </w:tcPr>
          <w:p w14:paraId="0F4BAAC4" w14:textId="02603A01" w:rsidR="00C8681B" w:rsidRPr="00C8681B" w:rsidRDefault="00C8681B" w:rsidP="00C8681B">
            <w:pPr>
              <w:pStyle w:val="TAL"/>
              <w:rPr>
                <w:sz w:val="16"/>
              </w:rPr>
            </w:pPr>
            <w:r>
              <w:rPr>
                <w:sz w:val="16"/>
              </w:rPr>
              <w:t>29.274</w:t>
            </w:r>
          </w:p>
        </w:tc>
        <w:tc>
          <w:tcPr>
            <w:tcW w:w="572" w:type="dxa"/>
          </w:tcPr>
          <w:p w14:paraId="64E2E490" w14:textId="409DF1D5" w:rsidR="00C8681B" w:rsidRPr="00C8681B" w:rsidRDefault="00C8681B" w:rsidP="00C8681B">
            <w:pPr>
              <w:pStyle w:val="TAL"/>
              <w:rPr>
                <w:sz w:val="16"/>
              </w:rPr>
            </w:pPr>
            <w:r>
              <w:rPr>
                <w:sz w:val="16"/>
              </w:rPr>
              <w:t>2078</w:t>
            </w:r>
          </w:p>
        </w:tc>
        <w:tc>
          <w:tcPr>
            <w:tcW w:w="567" w:type="dxa"/>
          </w:tcPr>
          <w:p w14:paraId="6F674D77" w14:textId="06535E70" w:rsidR="00C8681B" w:rsidRPr="00C8681B" w:rsidRDefault="00C8681B" w:rsidP="00C8681B">
            <w:pPr>
              <w:pStyle w:val="TAL"/>
              <w:rPr>
                <w:sz w:val="16"/>
              </w:rPr>
            </w:pPr>
            <w:r>
              <w:rPr>
                <w:sz w:val="16"/>
              </w:rPr>
              <w:t>1</w:t>
            </w:r>
          </w:p>
        </w:tc>
        <w:tc>
          <w:tcPr>
            <w:tcW w:w="567" w:type="dxa"/>
          </w:tcPr>
          <w:p w14:paraId="6913B04F" w14:textId="475AA1F0" w:rsidR="00C8681B" w:rsidRPr="00C8681B" w:rsidRDefault="00C8681B" w:rsidP="00C8681B">
            <w:pPr>
              <w:pStyle w:val="TAL"/>
              <w:rPr>
                <w:sz w:val="16"/>
              </w:rPr>
            </w:pPr>
            <w:r>
              <w:rPr>
                <w:sz w:val="16"/>
              </w:rPr>
              <w:t>A</w:t>
            </w:r>
          </w:p>
        </w:tc>
        <w:tc>
          <w:tcPr>
            <w:tcW w:w="510" w:type="dxa"/>
          </w:tcPr>
          <w:p w14:paraId="335FBE10" w14:textId="7B035750" w:rsidR="00C8681B" w:rsidRPr="00C8681B" w:rsidRDefault="00C8681B" w:rsidP="00C8681B">
            <w:pPr>
              <w:pStyle w:val="TAL"/>
              <w:rPr>
                <w:sz w:val="16"/>
              </w:rPr>
            </w:pPr>
            <w:r>
              <w:rPr>
                <w:sz w:val="16"/>
              </w:rPr>
              <w:t>Rel-18</w:t>
            </w:r>
          </w:p>
        </w:tc>
        <w:tc>
          <w:tcPr>
            <w:tcW w:w="661" w:type="dxa"/>
          </w:tcPr>
          <w:p w14:paraId="7B0B2CD9" w14:textId="4A39A42E" w:rsidR="00C8681B" w:rsidRPr="00C8681B" w:rsidRDefault="00C8681B" w:rsidP="00C8681B">
            <w:pPr>
              <w:pStyle w:val="TAL"/>
              <w:rPr>
                <w:sz w:val="16"/>
              </w:rPr>
            </w:pPr>
            <w:r>
              <w:rPr>
                <w:sz w:val="16"/>
              </w:rPr>
              <w:t>18.2.0</w:t>
            </w:r>
          </w:p>
        </w:tc>
        <w:tc>
          <w:tcPr>
            <w:tcW w:w="2607" w:type="dxa"/>
          </w:tcPr>
          <w:p w14:paraId="76C47425" w14:textId="205C45F7" w:rsidR="00C8681B" w:rsidRPr="00C8681B" w:rsidRDefault="00C8681B" w:rsidP="00C8681B">
            <w:pPr>
              <w:pStyle w:val="TAL"/>
              <w:rPr>
                <w:sz w:val="16"/>
              </w:rPr>
            </w:pPr>
            <w:r>
              <w:rPr>
                <w:sz w:val="16"/>
              </w:rPr>
              <w:t>Corrections to Restoration of PDN connections after a PGW-CSMF change</w:t>
            </w:r>
          </w:p>
        </w:tc>
      </w:tr>
      <w:tr w:rsidR="00C8681B" w14:paraId="0D2D6723" w14:textId="77777777" w:rsidTr="00C8681B">
        <w:tc>
          <w:tcPr>
            <w:tcW w:w="1133" w:type="dxa"/>
          </w:tcPr>
          <w:p w14:paraId="6472CB2B" w14:textId="21DA6EF3" w:rsidR="00C8681B" w:rsidRPr="00C8681B" w:rsidRDefault="00C8681B" w:rsidP="00C8681B">
            <w:pPr>
              <w:pStyle w:val="TAL"/>
              <w:rPr>
                <w:sz w:val="16"/>
              </w:rPr>
            </w:pPr>
            <w:r>
              <w:rPr>
                <w:sz w:val="16"/>
              </w:rPr>
              <w:t>C4-231534</w:t>
            </w:r>
          </w:p>
        </w:tc>
        <w:tc>
          <w:tcPr>
            <w:tcW w:w="1020" w:type="dxa"/>
          </w:tcPr>
          <w:p w14:paraId="22E91CE5" w14:textId="53DF33D2" w:rsidR="00C8681B" w:rsidRPr="00C8681B" w:rsidRDefault="00C8681B" w:rsidP="00C8681B">
            <w:pPr>
              <w:pStyle w:val="TAL"/>
              <w:rPr>
                <w:sz w:val="16"/>
              </w:rPr>
            </w:pPr>
            <w:r>
              <w:rPr>
                <w:sz w:val="16"/>
              </w:rPr>
              <w:t>agreed</w:t>
            </w:r>
          </w:p>
        </w:tc>
        <w:tc>
          <w:tcPr>
            <w:tcW w:w="1020" w:type="dxa"/>
          </w:tcPr>
          <w:p w14:paraId="640642B9" w14:textId="34D3ED6F" w:rsidR="00C8681B" w:rsidRPr="00C8681B" w:rsidRDefault="00C8681B" w:rsidP="00C8681B">
            <w:pPr>
              <w:pStyle w:val="TAL"/>
              <w:rPr>
                <w:sz w:val="16"/>
              </w:rPr>
            </w:pPr>
            <w:r>
              <w:rPr>
                <w:sz w:val="16"/>
              </w:rPr>
              <w:t>approved</w:t>
            </w:r>
          </w:p>
        </w:tc>
        <w:tc>
          <w:tcPr>
            <w:tcW w:w="1133" w:type="dxa"/>
          </w:tcPr>
          <w:p w14:paraId="5F3AA2A0" w14:textId="4148959D" w:rsidR="00C8681B" w:rsidRPr="00C8681B" w:rsidRDefault="00C8681B" w:rsidP="00C8681B">
            <w:pPr>
              <w:pStyle w:val="TAL"/>
              <w:rPr>
                <w:sz w:val="16"/>
              </w:rPr>
            </w:pPr>
            <w:r>
              <w:rPr>
                <w:sz w:val="16"/>
              </w:rPr>
              <w:t>23.007</w:t>
            </w:r>
          </w:p>
        </w:tc>
        <w:tc>
          <w:tcPr>
            <w:tcW w:w="572" w:type="dxa"/>
          </w:tcPr>
          <w:p w14:paraId="677DB1C9" w14:textId="18A07D28" w:rsidR="00C8681B" w:rsidRPr="00C8681B" w:rsidRDefault="00C8681B" w:rsidP="00C8681B">
            <w:pPr>
              <w:pStyle w:val="TAL"/>
              <w:rPr>
                <w:sz w:val="16"/>
              </w:rPr>
            </w:pPr>
            <w:r>
              <w:rPr>
                <w:sz w:val="16"/>
              </w:rPr>
              <w:t>0385</w:t>
            </w:r>
          </w:p>
        </w:tc>
        <w:tc>
          <w:tcPr>
            <w:tcW w:w="567" w:type="dxa"/>
          </w:tcPr>
          <w:p w14:paraId="5C1A47CE" w14:textId="5FEE2831" w:rsidR="00C8681B" w:rsidRPr="00C8681B" w:rsidRDefault="00C8681B" w:rsidP="00C8681B">
            <w:pPr>
              <w:pStyle w:val="TAL"/>
              <w:rPr>
                <w:sz w:val="16"/>
              </w:rPr>
            </w:pPr>
            <w:r>
              <w:rPr>
                <w:sz w:val="16"/>
              </w:rPr>
              <w:t>1</w:t>
            </w:r>
          </w:p>
        </w:tc>
        <w:tc>
          <w:tcPr>
            <w:tcW w:w="567" w:type="dxa"/>
          </w:tcPr>
          <w:p w14:paraId="7741973A" w14:textId="4E88D6A3" w:rsidR="00C8681B" w:rsidRPr="00C8681B" w:rsidRDefault="00C8681B" w:rsidP="00C8681B">
            <w:pPr>
              <w:pStyle w:val="TAL"/>
              <w:rPr>
                <w:sz w:val="16"/>
              </w:rPr>
            </w:pPr>
            <w:r>
              <w:rPr>
                <w:sz w:val="16"/>
              </w:rPr>
              <w:t>F</w:t>
            </w:r>
          </w:p>
        </w:tc>
        <w:tc>
          <w:tcPr>
            <w:tcW w:w="510" w:type="dxa"/>
          </w:tcPr>
          <w:p w14:paraId="2A5393C4" w14:textId="729F0833" w:rsidR="00C8681B" w:rsidRPr="00C8681B" w:rsidRDefault="00C8681B" w:rsidP="00C8681B">
            <w:pPr>
              <w:pStyle w:val="TAL"/>
              <w:rPr>
                <w:sz w:val="16"/>
              </w:rPr>
            </w:pPr>
            <w:r>
              <w:rPr>
                <w:sz w:val="16"/>
              </w:rPr>
              <w:t>Rel-17</w:t>
            </w:r>
          </w:p>
        </w:tc>
        <w:tc>
          <w:tcPr>
            <w:tcW w:w="661" w:type="dxa"/>
          </w:tcPr>
          <w:p w14:paraId="63589E3E" w14:textId="5A0A7653" w:rsidR="00C8681B" w:rsidRPr="00C8681B" w:rsidRDefault="00C8681B" w:rsidP="00C8681B">
            <w:pPr>
              <w:pStyle w:val="TAL"/>
              <w:rPr>
                <w:sz w:val="16"/>
              </w:rPr>
            </w:pPr>
            <w:r>
              <w:rPr>
                <w:sz w:val="16"/>
              </w:rPr>
              <w:t>17.4.1</w:t>
            </w:r>
          </w:p>
        </w:tc>
        <w:tc>
          <w:tcPr>
            <w:tcW w:w="2607" w:type="dxa"/>
          </w:tcPr>
          <w:p w14:paraId="59BB9AC5" w14:textId="5E6A3A46" w:rsidR="00C8681B" w:rsidRPr="00C8681B" w:rsidRDefault="00C8681B" w:rsidP="00C8681B">
            <w:pPr>
              <w:pStyle w:val="TAL"/>
              <w:rPr>
                <w:sz w:val="16"/>
              </w:rPr>
            </w:pPr>
            <w:r>
              <w:rPr>
                <w:sz w:val="16"/>
              </w:rPr>
              <w:t>PGW-C TEID in Update Bearer Response during PGW triggered PDN connection restoration</w:t>
            </w:r>
          </w:p>
        </w:tc>
      </w:tr>
      <w:tr w:rsidR="00C8681B" w14:paraId="57126F4E" w14:textId="77777777" w:rsidTr="00C8681B">
        <w:tc>
          <w:tcPr>
            <w:tcW w:w="1133" w:type="dxa"/>
          </w:tcPr>
          <w:p w14:paraId="69151679" w14:textId="7944F5AC" w:rsidR="00C8681B" w:rsidRPr="00C8681B" w:rsidRDefault="00C8681B" w:rsidP="00C8681B">
            <w:pPr>
              <w:pStyle w:val="TAL"/>
              <w:rPr>
                <w:sz w:val="16"/>
              </w:rPr>
            </w:pPr>
            <w:r>
              <w:rPr>
                <w:sz w:val="16"/>
              </w:rPr>
              <w:t>C4-231535</w:t>
            </w:r>
          </w:p>
        </w:tc>
        <w:tc>
          <w:tcPr>
            <w:tcW w:w="1020" w:type="dxa"/>
          </w:tcPr>
          <w:p w14:paraId="690C11C5" w14:textId="6591CEBA" w:rsidR="00C8681B" w:rsidRPr="00C8681B" w:rsidRDefault="00C8681B" w:rsidP="00C8681B">
            <w:pPr>
              <w:pStyle w:val="TAL"/>
              <w:rPr>
                <w:sz w:val="16"/>
              </w:rPr>
            </w:pPr>
            <w:r>
              <w:rPr>
                <w:sz w:val="16"/>
              </w:rPr>
              <w:t>agreed</w:t>
            </w:r>
          </w:p>
        </w:tc>
        <w:tc>
          <w:tcPr>
            <w:tcW w:w="1020" w:type="dxa"/>
          </w:tcPr>
          <w:p w14:paraId="0F12AF66" w14:textId="25B4B088" w:rsidR="00C8681B" w:rsidRPr="00C8681B" w:rsidRDefault="00C8681B" w:rsidP="00C8681B">
            <w:pPr>
              <w:pStyle w:val="TAL"/>
              <w:rPr>
                <w:sz w:val="16"/>
              </w:rPr>
            </w:pPr>
            <w:r>
              <w:rPr>
                <w:sz w:val="16"/>
              </w:rPr>
              <w:t>approved</w:t>
            </w:r>
          </w:p>
        </w:tc>
        <w:tc>
          <w:tcPr>
            <w:tcW w:w="1133" w:type="dxa"/>
          </w:tcPr>
          <w:p w14:paraId="5ADFA70E" w14:textId="1FE507A8" w:rsidR="00C8681B" w:rsidRPr="00C8681B" w:rsidRDefault="00C8681B" w:rsidP="00C8681B">
            <w:pPr>
              <w:pStyle w:val="TAL"/>
              <w:rPr>
                <w:sz w:val="16"/>
              </w:rPr>
            </w:pPr>
            <w:r>
              <w:rPr>
                <w:sz w:val="16"/>
              </w:rPr>
              <w:t>23.007</w:t>
            </w:r>
          </w:p>
        </w:tc>
        <w:tc>
          <w:tcPr>
            <w:tcW w:w="572" w:type="dxa"/>
          </w:tcPr>
          <w:p w14:paraId="5118BD78" w14:textId="30637EFD" w:rsidR="00C8681B" w:rsidRPr="00C8681B" w:rsidRDefault="00C8681B" w:rsidP="00C8681B">
            <w:pPr>
              <w:pStyle w:val="TAL"/>
              <w:rPr>
                <w:sz w:val="16"/>
              </w:rPr>
            </w:pPr>
            <w:r>
              <w:rPr>
                <w:sz w:val="16"/>
              </w:rPr>
              <w:t>0386</w:t>
            </w:r>
          </w:p>
        </w:tc>
        <w:tc>
          <w:tcPr>
            <w:tcW w:w="567" w:type="dxa"/>
          </w:tcPr>
          <w:p w14:paraId="3D298853" w14:textId="740B8A45" w:rsidR="00C8681B" w:rsidRPr="00C8681B" w:rsidRDefault="00C8681B" w:rsidP="00C8681B">
            <w:pPr>
              <w:pStyle w:val="TAL"/>
              <w:rPr>
                <w:sz w:val="16"/>
              </w:rPr>
            </w:pPr>
            <w:r>
              <w:rPr>
                <w:sz w:val="16"/>
              </w:rPr>
              <w:t>1</w:t>
            </w:r>
          </w:p>
        </w:tc>
        <w:tc>
          <w:tcPr>
            <w:tcW w:w="567" w:type="dxa"/>
          </w:tcPr>
          <w:p w14:paraId="7D5FA8EC" w14:textId="79C47B83" w:rsidR="00C8681B" w:rsidRPr="00C8681B" w:rsidRDefault="00C8681B" w:rsidP="00C8681B">
            <w:pPr>
              <w:pStyle w:val="TAL"/>
              <w:rPr>
                <w:sz w:val="16"/>
              </w:rPr>
            </w:pPr>
            <w:r>
              <w:rPr>
                <w:sz w:val="16"/>
              </w:rPr>
              <w:t>A</w:t>
            </w:r>
          </w:p>
        </w:tc>
        <w:tc>
          <w:tcPr>
            <w:tcW w:w="510" w:type="dxa"/>
          </w:tcPr>
          <w:p w14:paraId="59E05E98" w14:textId="01C359F0" w:rsidR="00C8681B" w:rsidRPr="00C8681B" w:rsidRDefault="00C8681B" w:rsidP="00C8681B">
            <w:pPr>
              <w:pStyle w:val="TAL"/>
              <w:rPr>
                <w:sz w:val="16"/>
              </w:rPr>
            </w:pPr>
            <w:r>
              <w:rPr>
                <w:sz w:val="16"/>
              </w:rPr>
              <w:t>Rel-18</w:t>
            </w:r>
          </w:p>
        </w:tc>
        <w:tc>
          <w:tcPr>
            <w:tcW w:w="661" w:type="dxa"/>
          </w:tcPr>
          <w:p w14:paraId="0F99C69D" w14:textId="3E5DFDB7" w:rsidR="00C8681B" w:rsidRPr="00C8681B" w:rsidRDefault="00C8681B" w:rsidP="00C8681B">
            <w:pPr>
              <w:pStyle w:val="TAL"/>
              <w:rPr>
                <w:sz w:val="16"/>
              </w:rPr>
            </w:pPr>
            <w:r>
              <w:rPr>
                <w:sz w:val="16"/>
              </w:rPr>
              <w:t>18.1.0</w:t>
            </w:r>
          </w:p>
        </w:tc>
        <w:tc>
          <w:tcPr>
            <w:tcW w:w="2607" w:type="dxa"/>
          </w:tcPr>
          <w:p w14:paraId="19651CE6" w14:textId="36DB31CC" w:rsidR="00C8681B" w:rsidRPr="00C8681B" w:rsidRDefault="00C8681B" w:rsidP="00C8681B">
            <w:pPr>
              <w:pStyle w:val="TAL"/>
              <w:rPr>
                <w:sz w:val="16"/>
              </w:rPr>
            </w:pPr>
            <w:r>
              <w:rPr>
                <w:sz w:val="16"/>
              </w:rPr>
              <w:t>PGW-C TEID in Update Bearer Response during PGW triggered PDN connection restoration</w:t>
            </w:r>
          </w:p>
        </w:tc>
      </w:tr>
      <w:tr w:rsidR="00C8681B" w14:paraId="10D492ED" w14:textId="77777777" w:rsidTr="00C8681B">
        <w:tc>
          <w:tcPr>
            <w:tcW w:w="1133" w:type="dxa"/>
          </w:tcPr>
          <w:p w14:paraId="0CDE1890" w14:textId="461550DC" w:rsidR="00C8681B" w:rsidRPr="00C8681B" w:rsidRDefault="00C8681B" w:rsidP="00C8681B">
            <w:pPr>
              <w:pStyle w:val="TAL"/>
              <w:rPr>
                <w:sz w:val="16"/>
              </w:rPr>
            </w:pPr>
            <w:r>
              <w:rPr>
                <w:sz w:val="16"/>
              </w:rPr>
              <w:t>C4-231536</w:t>
            </w:r>
          </w:p>
        </w:tc>
        <w:tc>
          <w:tcPr>
            <w:tcW w:w="1020" w:type="dxa"/>
          </w:tcPr>
          <w:p w14:paraId="3F60F5E6" w14:textId="3ACBDBB1" w:rsidR="00C8681B" w:rsidRPr="00C8681B" w:rsidRDefault="00C8681B" w:rsidP="00C8681B">
            <w:pPr>
              <w:pStyle w:val="TAL"/>
              <w:rPr>
                <w:sz w:val="16"/>
              </w:rPr>
            </w:pPr>
            <w:r>
              <w:rPr>
                <w:sz w:val="16"/>
              </w:rPr>
              <w:t>agreed</w:t>
            </w:r>
          </w:p>
        </w:tc>
        <w:tc>
          <w:tcPr>
            <w:tcW w:w="1020" w:type="dxa"/>
          </w:tcPr>
          <w:p w14:paraId="05C64B21" w14:textId="39B7F1FD" w:rsidR="00C8681B" w:rsidRPr="00C8681B" w:rsidRDefault="00C8681B" w:rsidP="00C8681B">
            <w:pPr>
              <w:pStyle w:val="TAL"/>
              <w:rPr>
                <w:sz w:val="16"/>
              </w:rPr>
            </w:pPr>
            <w:r>
              <w:rPr>
                <w:sz w:val="16"/>
              </w:rPr>
              <w:t>approved</w:t>
            </w:r>
          </w:p>
        </w:tc>
        <w:tc>
          <w:tcPr>
            <w:tcW w:w="1133" w:type="dxa"/>
          </w:tcPr>
          <w:p w14:paraId="233CEAE9" w14:textId="60CB44D5" w:rsidR="00C8681B" w:rsidRPr="00C8681B" w:rsidRDefault="00C8681B" w:rsidP="00C8681B">
            <w:pPr>
              <w:pStyle w:val="TAL"/>
              <w:rPr>
                <w:sz w:val="16"/>
              </w:rPr>
            </w:pPr>
            <w:r>
              <w:rPr>
                <w:sz w:val="16"/>
              </w:rPr>
              <w:t>29.274</w:t>
            </w:r>
          </w:p>
        </w:tc>
        <w:tc>
          <w:tcPr>
            <w:tcW w:w="572" w:type="dxa"/>
          </w:tcPr>
          <w:p w14:paraId="730CAFC7" w14:textId="711C9BFB" w:rsidR="00C8681B" w:rsidRPr="00C8681B" w:rsidRDefault="00C8681B" w:rsidP="00C8681B">
            <w:pPr>
              <w:pStyle w:val="TAL"/>
              <w:rPr>
                <w:sz w:val="16"/>
              </w:rPr>
            </w:pPr>
            <w:r>
              <w:rPr>
                <w:sz w:val="16"/>
              </w:rPr>
              <w:t>2075</w:t>
            </w:r>
          </w:p>
        </w:tc>
        <w:tc>
          <w:tcPr>
            <w:tcW w:w="567" w:type="dxa"/>
          </w:tcPr>
          <w:p w14:paraId="48C05BE7" w14:textId="7198EF01" w:rsidR="00C8681B" w:rsidRPr="00C8681B" w:rsidRDefault="00C8681B" w:rsidP="00C8681B">
            <w:pPr>
              <w:pStyle w:val="TAL"/>
              <w:rPr>
                <w:sz w:val="16"/>
              </w:rPr>
            </w:pPr>
            <w:r>
              <w:rPr>
                <w:sz w:val="16"/>
              </w:rPr>
              <w:t>1</w:t>
            </w:r>
          </w:p>
        </w:tc>
        <w:tc>
          <w:tcPr>
            <w:tcW w:w="567" w:type="dxa"/>
          </w:tcPr>
          <w:p w14:paraId="16929B71" w14:textId="1315FF43" w:rsidR="00C8681B" w:rsidRPr="00C8681B" w:rsidRDefault="00C8681B" w:rsidP="00C8681B">
            <w:pPr>
              <w:pStyle w:val="TAL"/>
              <w:rPr>
                <w:sz w:val="16"/>
              </w:rPr>
            </w:pPr>
            <w:r>
              <w:rPr>
                <w:sz w:val="16"/>
              </w:rPr>
              <w:t>F</w:t>
            </w:r>
          </w:p>
        </w:tc>
        <w:tc>
          <w:tcPr>
            <w:tcW w:w="510" w:type="dxa"/>
          </w:tcPr>
          <w:p w14:paraId="1161EE75" w14:textId="4DEE7798" w:rsidR="00C8681B" w:rsidRPr="00C8681B" w:rsidRDefault="00C8681B" w:rsidP="00C8681B">
            <w:pPr>
              <w:pStyle w:val="TAL"/>
              <w:rPr>
                <w:sz w:val="16"/>
              </w:rPr>
            </w:pPr>
            <w:r>
              <w:rPr>
                <w:sz w:val="16"/>
              </w:rPr>
              <w:t>Rel-17</w:t>
            </w:r>
          </w:p>
        </w:tc>
        <w:tc>
          <w:tcPr>
            <w:tcW w:w="661" w:type="dxa"/>
          </w:tcPr>
          <w:p w14:paraId="7505BF04" w14:textId="506EDC48" w:rsidR="00C8681B" w:rsidRPr="00C8681B" w:rsidRDefault="00C8681B" w:rsidP="00C8681B">
            <w:pPr>
              <w:pStyle w:val="TAL"/>
              <w:rPr>
                <w:sz w:val="16"/>
              </w:rPr>
            </w:pPr>
            <w:r>
              <w:rPr>
                <w:sz w:val="16"/>
              </w:rPr>
              <w:t>17.8.0</w:t>
            </w:r>
          </w:p>
        </w:tc>
        <w:tc>
          <w:tcPr>
            <w:tcW w:w="2607" w:type="dxa"/>
          </w:tcPr>
          <w:p w14:paraId="787DE55A" w14:textId="48059CBC" w:rsidR="00C8681B" w:rsidRPr="00C8681B" w:rsidRDefault="00C8681B" w:rsidP="00C8681B">
            <w:pPr>
              <w:pStyle w:val="TAL"/>
              <w:rPr>
                <w:sz w:val="16"/>
              </w:rPr>
            </w:pPr>
            <w:r>
              <w:rPr>
                <w:sz w:val="16"/>
              </w:rPr>
              <w:t>PGW-C TEID in Update Bearer Response during PGW triggered PDN connection restoration</w:t>
            </w:r>
          </w:p>
        </w:tc>
      </w:tr>
      <w:tr w:rsidR="00C8681B" w14:paraId="0D735C23" w14:textId="77777777" w:rsidTr="00C8681B">
        <w:tc>
          <w:tcPr>
            <w:tcW w:w="1133" w:type="dxa"/>
          </w:tcPr>
          <w:p w14:paraId="6401C09F" w14:textId="1DA26B01" w:rsidR="00C8681B" w:rsidRPr="00C8681B" w:rsidRDefault="00C8681B" w:rsidP="00C8681B">
            <w:pPr>
              <w:pStyle w:val="TAL"/>
              <w:rPr>
                <w:sz w:val="16"/>
              </w:rPr>
            </w:pPr>
            <w:r>
              <w:rPr>
                <w:sz w:val="16"/>
              </w:rPr>
              <w:t>C4-231537</w:t>
            </w:r>
          </w:p>
        </w:tc>
        <w:tc>
          <w:tcPr>
            <w:tcW w:w="1020" w:type="dxa"/>
          </w:tcPr>
          <w:p w14:paraId="324778C4" w14:textId="7AEFD95B" w:rsidR="00C8681B" w:rsidRPr="00C8681B" w:rsidRDefault="00C8681B" w:rsidP="00C8681B">
            <w:pPr>
              <w:pStyle w:val="TAL"/>
              <w:rPr>
                <w:sz w:val="16"/>
              </w:rPr>
            </w:pPr>
            <w:r>
              <w:rPr>
                <w:sz w:val="16"/>
              </w:rPr>
              <w:t>agreed</w:t>
            </w:r>
          </w:p>
        </w:tc>
        <w:tc>
          <w:tcPr>
            <w:tcW w:w="1020" w:type="dxa"/>
          </w:tcPr>
          <w:p w14:paraId="7AF0CB58" w14:textId="5E7269A6" w:rsidR="00C8681B" w:rsidRPr="00C8681B" w:rsidRDefault="00C8681B" w:rsidP="00C8681B">
            <w:pPr>
              <w:pStyle w:val="TAL"/>
              <w:rPr>
                <w:sz w:val="16"/>
              </w:rPr>
            </w:pPr>
            <w:r>
              <w:rPr>
                <w:sz w:val="16"/>
              </w:rPr>
              <w:t>approved</w:t>
            </w:r>
          </w:p>
        </w:tc>
        <w:tc>
          <w:tcPr>
            <w:tcW w:w="1133" w:type="dxa"/>
          </w:tcPr>
          <w:p w14:paraId="02B5EE80" w14:textId="664BED3A" w:rsidR="00C8681B" w:rsidRPr="00C8681B" w:rsidRDefault="00C8681B" w:rsidP="00C8681B">
            <w:pPr>
              <w:pStyle w:val="TAL"/>
              <w:rPr>
                <w:sz w:val="16"/>
              </w:rPr>
            </w:pPr>
            <w:r>
              <w:rPr>
                <w:sz w:val="16"/>
              </w:rPr>
              <w:t>29.274</w:t>
            </w:r>
          </w:p>
        </w:tc>
        <w:tc>
          <w:tcPr>
            <w:tcW w:w="572" w:type="dxa"/>
          </w:tcPr>
          <w:p w14:paraId="188B5DF9" w14:textId="09D8C7CE" w:rsidR="00C8681B" w:rsidRPr="00C8681B" w:rsidRDefault="00C8681B" w:rsidP="00C8681B">
            <w:pPr>
              <w:pStyle w:val="TAL"/>
              <w:rPr>
                <w:sz w:val="16"/>
              </w:rPr>
            </w:pPr>
            <w:r>
              <w:rPr>
                <w:sz w:val="16"/>
              </w:rPr>
              <w:t>2076</w:t>
            </w:r>
          </w:p>
        </w:tc>
        <w:tc>
          <w:tcPr>
            <w:tcW w:w="567" w:type="dxa"/>
          </w:tcPr>
          <w:p w14:paraId="35A0D926" w14:textId="5C75D55E" w:rsidR="00C8681B" w:rsidRPr="00C8681B" w:rsidRDefault="00C8681B" w:rsidP="00C8681B">
            <w:pPr>
              <w:pStyle w:val="TAL"/>
              <w:rPr>
                <w:sz w:val="16"/>
              </w:rPr>
            </w:pPr>
            <w:r>
              <w:rPr>
                <w:sz w:val="16"/>
              </w:rPr>
              <w:t>1</w:t>
            </w:r>
          </w:p>
        </w:tc>
        <w:tc>
          <w:tcPr>
            <w:tcW w:w="567" w:type="dxa"/>
          </w:tcPr>
          <w:p w14:paraId="76B7606A" w14:textId="2F876572" w:rsidR="00C8681B" w:rsidRPr="00C8681B" w:rsidRDefault="00C8681B" w:rsidP="00C8681B">
            <w:pPr>
              <w:pStyle w:val="TAL"/>
              <w:rPr>
                <w:sz w:val="16"/>
              </w:rPr>
            </w:pPr>
            <w:r>
              <w:rPr>
                <w:sz w:val="16"/>
              </w:rPr>
              <w:t>A</w:t>
            </w:r>
          </w:p>
        </w:tc>
        <w:tc>
          <w:tcPr>
            <w:tcW w:w="510" w:type="dxa"/>
          </w:tcPr>
          <w:p w14:paraId="73FACC00" w14:textId="784B8846" w:rsidR="00C8681B" w:rsidRPr="00C8681B" w:rsidRDefault="00C8681B" w:rsidP="00C8681B">
            <w:pPr>
              <w:pStyle w:val="TAL"/>
              <w:rPr>
                <w:sz w:val="16"/>
              </w:rPr>
            </w:pPr>
            <w:r>
              <w:rPr>
                <w:sz w:val="16"/>
              </w:rPr>
              <w:t>Rel-18</w:t>
            </w:r>
          </w:p>
        </w:tc>
        <w:tc>
          <w:tcPr>
            <w:tcW w:w="661" w:type="dxa"/>
          </w:tcPr>
          <w:p w14:paraId="777101D3" w14:textId="04B7D8AC" w:rsidR="00C8681B" w:rsidRPr="00C8681B" w:rsidRDefault="00C8681B" w:rsidP="00C8681B">
            <w:pPr>
              <w:pStyle w:val="TAL"/>
              <w:rPr>
                <w:sz w:val="16"/>
              </w:rPr>
            </w:pPr>
            <w:r>
              <w:rPr>
                <w:sz w:val="16"/>
              </w:rPr>
              <w:t>18.2.0</w:t>
            </w:r>
          </w:p>
        </w:tc>
        <w:tc>
          <w:tcPr>
            <w:tcW w:w="2607" w:type="dxa"/>
          </w:tcPr>
          <w:p w14:paraId="455FF629" w14:textId="1C00000D" w:rsidR="00C8681B" w:rsidRPr="00C8681B" w:rsidRDefault="00C8681B" w:rsidP="00C8681B">
            <w:pPr>
              <w:pStyle w:val="TAL"/>
              <w:rPr>
                <w:sz w:val="16"/>
              </w:rPr>
            </w:pPr>
            <w:r>
              <w:rPr>
                <w:sz w:val="16"/>
              </w:rPr>
              <w:t>PGW-C TEID in Update Bearer Response during PGW triggered PDN connection restoration</w:t>
            </w:r>
          </w:p>
        </w:tc>
      </w:tr>
      <w:tr w:rsidR="00C8681B" w14:paraId="7B82A7BF" w14:textId="77777777" w:rsidTr="00C8681B">
        <w:tc>
          <w:tcPr>
            <w:tcW w:w="1133" w:type="dxa"/>
          </w:tcPr>
          <w:p w14:paraId="7F11658C" w14:textId="5E6A505B" w:rsidR="00C8681B" w:rsidRPr="00C8681B" w:rsidRDefault="00C8681B" w:rsidP="00C8681B">
            <w:pPr>
              <w:pStyle w:val="TAL"/>
              <w:rPr>
                <w:sz w:val="16"/>
              </w:rPr>
            </w:pPr>
            <w:r>
              <w:rPr>
                <w:sz w:val="16"/>
              </w:rPr>
              <w:t>C4-232456</w:t>
            </w:r>
          </w:p>
        </w:tc>
        <w:tc>
          <w:tcPr>
            <w:tcW w:w="1020" w:type="dxa"/>
          </w:tcPr>
          <w:p w14:paraId="5971B640" w14:textId="2F99AA92" w:rsidR="00C8681B" w:rsidRPr="00C8681B" w:rsidRDefault="00C8681B" w:rsidP="00C8681B">
            <w:pPr>
              <w:pStyle w:val="TAL"/>
              <w:rPr>
                <w:sz w:val="16"/>
              </w:rPr>
            </w:pPr>
            <w:r>
              <w:rPr>
                <w:sz w:val="16"/>
              </w:rPr>
              <w:t>agreed</w:t>
            </w:r>
          </w:p>
        </w:tc>
        <w:tc>
          <w:tcPr>
            <w:tcW w:w="1020" w:type="dxa"/>
          </w:tcPr>
          <w:p w14:paraId="7A69A1F8" w14:textId="35317204" w:rsidR="00C8681B" w:rsidRPr="00C8681B" w:rsidRDefault="00C8681B" w:rsidP="00C8681B">
            <w:pPr>
              <w:pStyle w:val="TAL"/>
              <w:rPr>
                <w:sz w:val="16"/>
              </w:rPr>
            </w:pPr>
            <w:r>
              <w:rPr>
                <w:sz w:val="16"/>
              </w:rPr>
              <w:t>approved</w:t>
            </w:r>
          </w:p>
        </w:tc>
        <w:tc>
          <w:tcPr>
            <w:tcW w:w="1133" w:type="dxa"/>
          </w:tcPr>
          <w:p w14:paraId="41779670" w14:textId="44EFC82A" w:rsidR="00C8681B" w:rsidRPr="00C8681B" w:rsidRDefault="00C8681B" w:rsidP="00C8681B">
            <w:pPr>
              <w:pStyle w:val="TAL"/>
              <w:rPr>
                <w:sz w:val="16"/>
              </w:rPr>
            </w:pPr>
            <w:r>
              <w:rPr>
                <w:sz w:val="16"/>
              </w:rPr>
              <w:t>23.007</w:t>
            </w:r>
          </w:p>
        </w:tc>
        <w:tc>
          <w:tcPr>
            <w:tcW w:w="572" w:type="dxa"/>
          </w:tcPr>
          <w:p w14:paraId="23D31D88" w14:textId="3DDEBC63" w:rsidR="00C8681B" w:rsidRPr="00C8681B" w:rsidRDefault="00C8681B" w:rsidP="00C8681B">
            <w:pPr>
              <w:pStyle w:val="TAL"/>
              <w:rPr>
                <w:sz w:val="16"/>
              </w:rPr>
            </w:pPr>
            <w:r>
              <w:rPr>
                <w:sz w:val="16"/>
              </w:rPr>
              <w:t>0389</w:t>
            </w:r>
          </w:p>
        </w:tc>
        <w:tc>
          <w:tcPr>
            <w:tcW w:w="567" w:type="dxa"/>
          </w:tcPr>
          <w:p w14:paraId="7520B1E3" w14:textId="24EE0698" w:rsidR="00C8681B" w:rsidRPr="00C8681B" w:rsidRDefault="00C8681B" w:rsidP="00C8681B">
            <w:pPr>
              <w:pStyle w:val="TAL"/>
              <w:rPr>
                <w:sz w:val="16"/>
              </w:rPr>
            </w:pPr>
            <w:r>
              <w:rPr>
                <w:sz w:val="16"/>
              </w:rPr>
              <w:t>1</w:t>
            </w:r>
          </w:p>
        </w:tc>
        <w:tc>
          <w:tcPr>
            <w:tcW w:w="567" w:type="dxa"/>
          </w:tcPr>
          <w:p w14:paraId="0255363F" w14:textId="5A7FCCE2" w:rsidR="00C8681B" w:rsidRPr="00C8681B" w:rsidRDefault="00C8681B" w:rsidP="00C8681B">
            <w:pPr>
              <w:pStyle w:val="TAL"/>
              <w:rPr>
                <w:sz w:val="16"/>
              </w:rPr>
            </w:pPr>
            <w:r>
              <w:rPr>
                <w:sz w:val="16"/>
              </w:rPr>
              <w:t>F</w:t>
            </w:r>
          </w:p>
        </w:tc>
        <w:tc>
          <w:tcPr>
            <w:tcW w:w="510" w:type="dxa"/>
          </w:tcPr>
          <w:p w14:paraId="1A0ECE34" w14:textId="73E3E7DE" w:rsidR="00C8681B" w:rsidRPr="00C8681B" w:rsidRDefault="00C8681B" w:rsidP="00C8681B">
            <w:pPr>
              <w:pStyle w:val="TAL"/>
              <w:rPr>
                <w:sz w:val="16"/>
              </w:rPr>
            </w:pPr>
            <w:r>
              <w:rPr>
                <w:sz w:val="16"/>
              </w:rPr>
              <w:t>Rel-17</w:t>
            </w:r>
          </w:p>
        </w:tc>
        <w:tc>
          <w:tcPr>
            <w:tcW w:w="661" w:type="dxa"/>
          </w:tcPr>
          <w:p w14:paraId="45096707" w14:textId="094333D3" w:rsidR="00C8681B" w:rsidRPr="00C8681B" w:rsidRDefault="00C8681B" w:rsidP="00C8681B">
            <w:pPr>
              <w:pStyle w:val="TAL"/>
              <w:rPr>
                <w:sz w:val="16"/>
              </w:rPr>
            </w:pPr>
            <w:r>
              <w:rPr>
                <w:sz w:val="16"/>
              </w:rPr>
              <w:t>17.4.1</w:t>
            </w:r>
          </w:p>
        </w:tc>
        <w:tc>
          <w:tcPr>
            <w:tcW w:w="2607" w:type="dxa"/>
          </w:tcPr>
          <w:p w14:paraId="14C242A0" w14:textId="7227E903" w:rsidR="00C8681B" w:rsidRPr="00C8681B" w:rsidRDefault="00C8681B" w:rsidP="00C8681B">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r>
      <w:tr w:rsidR="00C8681B" w14:paraId="5F25CA52" w14:textId="77777777" w:rsidTr="00C8681B">
        <w:tc>
          <w:tcPr>
            <w:tcW w:w="1133" w:type="dxa"/>
          </w:tcPr>
          <w:p w14:paraId="702EFAF0" w14:textId="47CF85DA" w:rsidR="00C8681B" w:rsidRPr="00C8681B" w:rsidRDefault="00C8681B" w:rsidP="00C8681B">
            <w:pPr>
              <w:pStyle w:val="TAL"/>
              <w:rPr>
                <w:sz w:val="16"/>
              </w:rPr>
            </w:pPr>
            <w:r>
              <w:rPr>
                <w:sz w:val="16"/>
              </w:rPr>
              <w:t>C4-232457</w:t>
            </w:r>
          </w:p>
        </w:tc>
        <w:tc>
          <w:tcPr>
            <w:tcW w:w="1020" w:type="dxa"/>
          </w:tcPr>
          <w:p w14:paraId="555DBA8E" w14:textId="7F4EE2C5" w:rsidR="00C8681B" w:rsidRPr="00C8681B" w:rsidRDefault="00C8681B" w:rsidP="00C8681B">
            <w:pPr>
              <w:pStyle w:val="TAL"/>
              <w:rPr>
                <w:sz w:val="16"/>
              </w:rPr>
            </w:pPr>
            <w:r>
              <w:rPr>
                <w:sz w:val="16"/>
              </w:rPr>
              <w:t>agreed</w:t>
            </w:r>
          </w:p>
        </w:tc>
        <w:tc>
          <w:tcPr>
            <w:tcW w:w="1020" w:type="dxa"/>
          </w:tcPr>
          <w:p w14:paraId="07CAACAF" w14:textId="105E92F6" w:rsidR="00C8681B" w:rsidRPr="00C8681B" w:rsidRDefault="00C8681B" w:rsidP="00C8681B">
            <w:pPr>
              <w:pStyle w:val="TAL"/>
              <w:rPr>
                <w:sz w:val="16"/>
              </w:rPr>
            </w:pPr>
            <w:r>
              <w:rPr>
                <w:sz w:val="16"/>
              </w:rPr>
              <w:t>approved</w:t>
            </w:r>
          </w:p>
        </w:tc>
        <w:tc>
          <w:tcPr>
            <w:tcW w:w="1133" w:type="dxa"/>
          </w:tcPr>
          <w:p w14:paraId="054F79EA" w14:textId="1738905B" w:rsidR="00C8681B" w:rsidRPr="00C8681B" w:rsidRDefault="00C8681B" w:rsidP="00C8681B">
            <w:pPr>
              <w:pStyle w:val="TAL"/>
              <w:rPr>
                <w:sz w:val="16"/>
              </w:rPr>
            </w:pPr>
            <w:r>
              <w:rPr>
                <w:sz w:val="16"/>
              </w:rPr>
              <w:t>23.007</w:t>
            </w:r>
          </w:p>
        </w:tc>
        <w:tc>
          <w:tcPr>
            <w:tcW w:w="572" w:type="dxa"/>
          </w:tcPr>
          <w:p w14:paraId="5504AC4C" w14:textId="7006B43E" w:rsidR="00C8681B" w:rsidRPr="00C8681B" w:rsidRDefault="00C8681B" w:rsidP="00C8681B">
            <w:pPr>
              <w:pStyle w:val="TAL"/>
              <w:rPr>
                <w:sz w:val="16"/>
              </w:rPr>
            </w:pPr>
            <w:r>
              <w:rPr>
                <w:sz w:val="16"/>
              </w:rPr>
              <w:t>0390</w:t>
            </w:r>
          </w:p>
        </w:tc>
        <w:tc>
          <w:tcPr>
            <w:tcW w:w="567" w:type="dxa"/>
          </w:tcPr>
          <w:p w14:paraId="2F52B27B" w14:textId="4C3DAFC6" w:rsidR="00C8681B" w:rsidRPr="00C8681B" w:rsidRDefault="00C8681B" w:rsidP="00C8681B">
            <w:pPr>
              <w:pStyle w:val="TAL"/>
              <w:rPr>
                <w:sz w:val="16"/>
              </w:rPr>
            </w:pPr>
            <w:r>
              <w:rPr>
                <w:sz w:val="16"/>
              </w:rPr>
              <w:t>1</w:t>
            </w:r>
          </w:p>
        </w:tc>
        <w:tc>
          <w:tcPr>
            <w:tcW w:w="567" w:type="dxa"/>
          </w:tcPr>
          <w:p w14:paraId="1295EE7B" w14:textId="758D2581" w:rsidR="00C8681B" w:rsidRPr="00C8681B" w:rsidRDefault="00C8681B" w:rsidP="00C8681B">
            <w:pPr>
              <w:pStyle w:val="TAL"/>
              <w:rPr>
                <w:sz w:val="16"/>
              </w:rPr>
            </w:pPr>
            <w:r>
              <w:rPr>
                <w:sz w:val="16"/>
              </w:rPr>
              <w:t>A</w:t>
            </w:r>
          </w:p>
        </w:tc>
        <w:tc>
          <w:tcPr>
            <w:tcW w:w="510" w:type="dxa"/>
          </w:tcPr>
          <w:p w14:paraId="1CEA9756" w14:textId="42E4B941" w:rsidR="00C8681B" w:rsidRPr="00C8681B" w:rsidRDefault="00C8681B" w:rsidP="00C8681B">
            <w:pPr>
              <w:pStyle w:val="TAL"/>
              <w:rPr>
                <w:sz w:val="16"/>
              </w:rPr>
            </w:pPr>
            <w:r>
              <w:rPr>
                <w:sz w:val="16"/>
              </w:rPr>
              <w:t>Rel-18</w:t>
            </w:r>
          </w:p>
        </w:tc>
        <w:tc>
          <w:tcPr>
            <w:tcW w:w="661" w:type="dxa"/>
          </w:tcPr>
          <w:p w14:paraId="6EBC8FFD" w14:textId="5BA3C1F6" w:rsidR="00C8681B" w:rsidRPr="00C8681B" w:rsidRDefault="00C8681B" w:rsidP="00C8681B">
            <w:pPr>
              <w:pStyle w:val="TAL"/>
              <w:rPr>
                <w:sz w:val="16"/>
              </w:rPr>
            </w:pPr>
            <w:r>
              <w:rPr>
                <w:sz w:val="16"/>
              </w:rPr>
              <w:t>18.1.0</w:t>
            </w:r>
          </w:p>
        </w:tc>
        <w:tc>
          <w:tcPr>
            <w:tcW w:w="2607" w:type="dxa"/>
          </w:tcPr>
          <w:p w14:paraId="52ECBD44" w14:textId="3454E1EB" w:rsidR="00C8681B" w:rsidRPr="00C8681B" w:rsidRDefault="00C8681B" w:rsidP="00C8681B">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r>
    </w:tbl>
    <w:p w14:paraId="3D0B8AA1" w14:textId="77777777" w:rsidR="00C8681B" w:rsidRDefault="00C8681B" w:rsidP="00C8681B"/>
    <w:p w14:paraId="0DDB29F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68DAF" w14:textId="77777777" w:rsidR="00C8681B" w:rsidRDefault="00C8681B" w:rsidP="00C8681B">
      <w:pPr>
        <w:pStyle w:val="Heading3"/>
      </w:pPr>
      <w:bookmarkStart w:id="96" w:name="_Toc137620871"/>
      <w:r>
        <w:t>17.17</w:t>
      </w:r>
      <w:r>
        <w:tab/>
        <w:t>Stage 3 of eMONASTERY2 [eMONASTERY2]</w:t>
      </w:r>
      <w:bookmarkEnd w:id="96"/>
    </w:p>
    <w:p w14:paraId="5C3CA3B5" w14:textId="410943B3" w:rsidR="00C8681B" w:rsidRDefault="00C8681B" w:rsidP="00C8681B">
      <w:pPr>
        <w:rPr>
          <w:rFonts w:ascii="Arial" w:hAnsi="Arial" w:cs="Arial"/>
          <w:b/>
          <w:sz w:val="24"/>
        </w:rPr>
      </w:pPr>
      <w:r>
        <w:rPr>
          <w:rFonts w:ascii="Arial" w:hAnsi="Arial" w:cs="Arial"/>
          <w:b/>
          <w:color w:val="0000FF"/>
          <w:sz w:val="24"/>
        </w:rPr>
        <w:t>CP-231235</w:t>
      </w:r>
      <w:r>
        <w:rPr>
          <w:rFonts w:ascii="Arial" w:hAnsi="Arial" w:cs="Arial"/>
          <w:b/>
          <w:color w:val="0000FF"/>
          <w:sz w:val="24"/>
        </w:rPr>
        <w:tab/>
      </w:r>
      <w:r>
        <w:rPr>
          <w:rFonts w:ascii="Arial" w:hAnsi="Arial" w:cs="Arial"/>
          <w:b/>
          <w:sz w:val="24"/>
        </w:rPr>
        <w:t>CR pack on eMONASTERY2</w:t>
      </w:r>
    </w:p>
    <w:p w14:paraId="1F6BB1F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B4D7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750"/>
        <w:gridCol w:w="2476"/>
      </w:tblGrid>
      <w:tr w:rsidR="00C8681B" w14:paraId="138F93F5" w14:textId="77777777" w:rsidTr="00C8681B">
        <w:tc>
          <w:tcPr>
            <w:tcW w:w="1131" w:type="dxa"/>
          </w:tcPr>
          <w:p w14:paraId="5ED293CF" w14:textId="062BD3CE" w:rsidR="00C8681B" w:rsidRDefault="00C8681B" w:rsidP="00C8681B">
            <w:pPr>
              <w:pStyle w:val="TAH"/>
            </w:pPr>
            <w:r>
              <w:lastRenderedPageBreak/>
              <w:t>WG TDoc</w:t>
            </w:r>
          </w:p>
        </w:tc>
        <w:tc>
          <w:tcPr>
            <w:tcW w:w="1018" w:type="dxa"/>
          </w:tcPr>
          <w:p w14:paraId="4F7D571F" w14:textId="5A694958" w:rsidR="00C8681B" w:rsidRDefault="00C8681B" w:rsidP="00C8681B">
            <w:pPr>
              <w:pStyle w:val="TAH"/>
            </w:pPr>
            <w:r>
              <w:t xml:space="preserve">WG </w:t>
            </w:r>
            <w:proofErr w:type="spellStart"/>
            <w:r>
              <w:t>decisn</w:t>
            </w:r>
            <w:proofErr w:type="spellEnd"/>
          </w:p>
        </w:tc>
        <w:tc>
          <w:tcPr>
            <w:tcW w:w="1019" w:type="dxa"/>
          </w:tcPr>
          <w:p w14:paraId="168421D2" w14:textId="142FA810" w:rsidR="00C8681B" w:rsidRDefault="00C8681B" w:rsidP="00C8681B">
            <w:pPr>
              <w:pStyle w:val="TAH"/>
            </w:pPr>
            <w:r>
              <w:t xml:space="preserve">TSG </w:t>
            </w:r>
            <w:proofErr w:type="spellStart"/>
            <w:r>
              <w:t>decisn</w:t>
            </w:r>
            <w:proofErr w:type="spellEnd"/>
          </w:p>
        </w:tc>
        <w:tc>
          <w:tcPr>
            <w:tcW w:w="1129" w:type="dxa"/>
          </w:tcPr>
          <w:p w14:paraId="66123BCB" w14:textId="034F214B" w:rsidR="00C8681B" w:rsidRDefault="00C8681B" w:rsidP="00C8681B">
            <w:pPr>
              <w:pStyle w:val="TAH"/>
            </w:pPr>
            <w:r>
              <w:t>Spec</w:t>
            </w:r>
          </w:p>
        </w:tc>
        <w:tc>
          <w:tcPr>
            <w:tcW w:w="572" w:type="dxa"/>
          </w:tcPr>
          <w:p w14:paraId="648CD806" w14:textId="0DBCE58F" w:rsidR="00C8681B" w:rsidRDefault="00C8681B" w:rsidP="00C8681B">
            <w:pPr>
              <w:pStyle w:val="TAH"/>
            </w:pPr>
            <w:r>
              <w:t>CR</w:t>
            </w:r>
          </w:p>
        </w:tc>
        <w:tc>
          <w:tcPr>
            <w:tcW w:w="566" w:type="dxa"/>
          </w:tcPr>
          <w:p w14:paraId="0A4852FF" w14:textId="22BF51FB" w:rsidR="00C8681B" w:rsidRDefault="00C8681B" w:rsidP="00C8681B">
            <w:pPr>
              <w:pStyle w:val="TAH"/>
            </w:pPr>
            <w:r>
              <w:t>rev</w:t>
            </w:r>
          </w:p>
        </w:tc>
        <w:tc>
          <w:tcPr>
            <w:tcW w:w="566" w:type="dxa"/>
          </w:tcPr>
          <w:p w14:paraId="13A4BAEF" w14:textId="20B8C90D" w:rsidR="00C8681B" w:rsidRDefault="00C8681B" w:rsidP="00C8681B">
            <w:pPr>
              <w:pStyle w:val="TAH"/>
            </w:pPr>
            <w:r>
              <w:t>cat</w:t>
            </w:r>
          </w:p>
        </w:tc>
        <w:tc>
          <w:tcPr>
            <w:tcW w:w="510" w:type="dxa"/>
          </w:tcPr>
          <w:p w14:paraId="31A42271" w14:textId="6C05BA68" w:rsidR="00C8681B" w:rsidRDefault="00C8681B" w:rsidP="00C8681B">
            <w:pPr>
              <w:pStyle w:val="TAH"/>
            </w:pPr>
            <w:proofErr w:type="spellStart"/>
            <w:r>
              <w:t>Rel</w:t>
            </w:r>
            <w:proofErr w:type="spellEnd"/>
          </w:p>
        </w:tc>
        <w:tc>
          <w:tcPr>
            <w:tcW w:w="750" w:type="dxa"/>
          </w:tcPr>
          <w:p w14:paraId="00CA04B3" w14:textId="32CD1A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122EA9E" w14:textId="018F96CD" w:rsidR="00C8681B" w:rsidRDefault="00C8681B" w:rsidP="00C8681B">
            <w:pPr>
              <w:pStyle w:val="TAH"/>
            </w:pPr>
            <w:r>
              <w:t>Title</w:t>
            </w:r>
          </w:p>
        </w:tc>
      </w:tr>
      <w:tr w:rsidR="00C8681B" w14:paraId="49D20BC8" w14:textId="77777777" w:rsidTr="00C8681B">
        <w:tc>
          <w:tcPr>
            <w:tcW w:w="1131" w:type="dxa"/>
          </w:tcPr>
          <w:p w14:paraId="1BB65BBC" w14:textId="1A1AD731" w:rsidR="00C8681B" w:rsidRPr="00C8681B" w:rsidRDefault="00C8681B" w:rsidP="00C8681B">
            <w:pPr>
              <w:pStyle w:val="TAL"/>
              <w:rPr>
                <w:sz w:val="16"/>
              </w:rPr>
            </w:pPr>
            <w:r>
              <w:rPr>
                <w:sz w:val="16"/>
              </w:rPr>
              <w:t>C1-233902</w:t>
            </w:r>
          </w:p>
        </w:tc>
        <w:tc>
          <w:tcPr>
            <w:tcW w:w="1018" w:type="dxa"/>
          </w:tcPr>
          <w:p w14:paraId="3DE9FCB6" w14:textId="12BE3CFC" w:rsidR="00C8681B" w:rsidRPr="00C8681B" w:rsidRDefault="00C8681B" w:rsidP="00C8681B">
            <w:pPr>
              <w:pStyle w:val="TAL"/>
              <w:rPr>
                <w:sz w:val="16"/>
              </w:rPr>
            </w:pPr>
            <w:r>
              <w:rPr>
                <w:sz w:val="16"/>
              </w:rPr>
              <w:t>agreed</w:t>
            </w:r>
          </w:p>
        </w:tc>
        <w:tc>
          <w:tcPr>
            <w:tcW w:w="1019" w:type="dxa"/>
          </w:tcPr>
          <w:p w14:paraId="54909B8C" w14:textId="27363C48" w:rsidR="00C8681B" w:rsidRPr="00C8681B" w:rsidRDefault="00C8681B" w:rsidP="00C8681B">
            <w:pPr>
              <w:pStyle w:val="TAL"/>
              <w:rPr>
                <w:sz w:val="16"/>
              </w:rPr>
            </w:pPr>
            <w:r>
              <w:rPr>
                <w:sz w:val="16"/>
              </w:rPr>
              <w:t>approved</w:t>
            </w:r>
          </w:p>
        </w:tc>
        <w:tc>
          <w:tcPr>
            <w:tcW w:w="1129" w:type="dxa"/>
          </w:tcPr>
          <w:p w14:paraId="4AAC23FF" w14:textId="66B35A7D" w:rsidR="00C8681B" w:rsidRPr="00C8681B" w:rsidRDefault="00C8681B" w:rsidP="00C8681B">
            <w:pPr>
              <w:pStyle w:val="TAL"/>
              <w:rPr>
                <w:sz w:val="16"/>
              </w:rPr>
            </w:pPr>
            <w:r>
              <w:rPr>
                <w:sz w:val="16"/>
              </w:rPr>
              <w:t>24.379</w:t>
            </w:r>
          </w:p>
        </w:tc>
        <w:tc>
          <w:tcPr>
            <w:tcW w:w="572" w:type="dxa"/>
          </w:tcPr>
          <w:p w14:paraId="48EDDB2F" w14:textId="09A3606E" w:rsidR="00C8681B" w:rsidRPr="00C8681B" w:rsidRDefault="00C8681B" w:rsidP="00C8681B">
            <w:pPr>
              <w:pStyle w:val="TAL"/>
              <w:rPr>
                <w:sz w:val="16"/>
              </w:rPr>
            </w:pPr>
            <w:r>
              <w:rPr>
                <w:sz w:val="16"/>
              </w:rPr>
              <w:t>0878</w:t>
            </w:r>
          </w:p>
        </w:tc>
        <w:tc>
          <w:tcPr>
            <w:tcW w:w="566" w:type="dxa"/>
          </w:tcPr>
          <w:p w14:paraId="67FE62FA" w14:textId="5BB70878" w:rsidR="00C8681B" w:rsidRPr="00C8681B" w:rsidRDefault="00C8681B" w:rsidP="00C8681B">
            <w:pPr>
              <w:pStyle w:val="TAL"/>
              <w:rPr>
                <w:sz w:val="16"/>
              </w:rPr>
            </w:pPr>
            <w:r>
              <w:rPr>
                <w:sz w:val="16"/>
              </w:rPr>
              <w:t>1</w:t>
            </w:r>
          </w:p>
        </w:tc>
        <w:tc>
          <w:tcPr>
            <w:tcW w:w="566" w:type="dxa"/>
          </w:tcPr>
          <w:p w14:paraId="252806E9" w14:textId="17CCB964" w:rsidR="00C8681B" w:rsidRPr="00C8681B" w:rsidRDefault="00C8681B" w:rsidP="00C8681B">
            <w:pPr>
              <w:pStyle w:val="TAL"/>
              <w:rPr>
                <w:sz w:val="16"/>
              </w:rPr>
            </w:pPr>
            <w:r>
              <w:rPr>
                <w:sz w:val="16"/>
              </w:rPr>
              <w:t>F</w:t>
            </w:r>
          </w:p>
        </w:tc>
        <w:tc>
          <w:tcPr>
            <w:tcW w:w="510" w:type="dxa"/>
          </w:tcPr>
          <w:p w14:paraId="0B9DD650" w14:textId="23F0E3FB" w:rsidR="00C8681B" w:rsidRPr="00C8681B" w:rsidRDefault="00C8681B" w:rsidP="00C8681B">
            <w:pPr>
              <w:pStyle w:val="TAL"/>
              <w:rPr>
                <w:sz w:val="16"/>
              </w:rPr>
            </w:pPr>
            <w:r>
              <w:rPr>
                <w:sz w:val="16"/>
              </w:rPr>
              <w:t>Rel-17</w:t>
            </w:r>
          </w:p>
        </w:tc>
        <w:tc>
          <w:tcPr>
            <w:tcW w:w="750" w:type="dxa"/>
          </w:tcPr>
          <w:p w14:paraId="41338158" w14:textId="6B66E5EE" w:rsidR="00C8681B" w:rsidRPr="00C8681B" w:rsidRDefault="00C8681B" w:rsidP="00C8681B">
            <w:pPr>
              <w:pStyle w:val="TAL"/>
              <w:rPr>
                <w:sz w:val="16"/>
              </w:rPr>
            </w:pPr>
            <w:r>
              <w:rPr>
                <w:sz w:val="16"/>
              </w:rPr>
              <w:t>17.10.1</w:t>
            </w:r>
          </w:p>
        </w:tc>
        <w:tc>
          <w:tcPr>
            <w:tcW w:w="2594" w:type="dxa"/>
          </w:tcPr>
          <w:p w14:paraId="6FF5F557" w14:textId="658FBBD1" w:rsidR="00C8681B" w:rsidRPr="00C8681B" w:rsidRDefault="00C8681B" w:rsidP="00C8681B">
            <w:pPr>
              <w:pStyle w:val="TAL"/>
              <w:rPr>
                <w:sz w:val="16"/>
              </w:rPr>
            </w:pPr>
            <w:r>
              <w:rPr>
                <w:sz w:val="16"/>
              </w:rPr>
              <w:t>Corrections for MCPTT private call transfer</w:t>
            </w:r>
          </w:p>
        </w:tc>
      </w:tr>
      <w:tr w:rsidR="00C8681B" w14:paraId="473C2FA7" w14:textId="77777777" w:rsidTr="00C8681B">
        <w:tc>
          <w:tcPr>
            <w:tcW w:w="1131" w:type="dxa"/>
          </w:tcPr>
          <w:p w14:paraId="30F319E9" w14:textId="6AFD01BE" w:rsidR="00C8681B" w:rsidRPr="00C8681B" w:rsidRDefault="00C8681B" w:rsidP="00C8681B">
            <w:pPr>
              <w:pStyle w:val="TAL"/>
              <w:rPr>
                <w:sz w:val="16"/>
              </w:rPr>
            </w:pPr>
            <w:r>
              <w:rPr>
                <w:sz w:val="16"/>
              </w:rPr>
              <w:t>C1-233903</w:t>
            </w:r>
          </w:p>
        </w:tc>
        <w:tc>
          <w:tcPr>
            <w:tcW w:w="1018" w:type="dxa"/>
          </w:tcPr>
          <w:p w14:paraId="7935C420" w14:textId="0738BB55" w:rsidR="00C8681B" w:rsidRPr="00C8681B" w:rsidRDefault="00C8681B" w:rsidP="00C8681B">
            <w:pPr>
              <w:pStyle w:val="TAL"/>
              <w:rPr>
                <w:sz w:val="16"/>
              </w:rPr>
            </w:pPr>
            <w:r>
              <w:rPr>
                <w:sz w:val="16"/>
              </w:rPr>
              <w:t>agreed</w:t>
            </w:r>
          </w:p>
        </w:tc>
        <w:tc>
          <w:tcPr>
            <w:tcW w:w="1019" w:type="dxa"/>
          </w:tcPr>
          <w:p w14:paraId="1EB20094" w14:textId="26774F2C" w:rsidR="00C8681B" w:rsidRPr="00C8681B" w:rsidRDefault="00C8681B" w:rsidP="00C8681B">
            <w:pPr>
              <w:pStyle w:val="TAL"/>
              <w:rPr>
                <w:sz w:val="16"/>
              </w:rPr>
            </w:pPr>
            <w:r>
              <w:rPr>
                <w:sz w:val="16"/>
              </w:rPr>
              <w:t>approved</w:t>
            </w:r>
          </w:p>
        </w:tc>
        <w:tc>
          <w:tcPr>
            <w:tcW w:w="1129" w:type="dxa"/>
          </w:tcPr>
          <w:p w14:paraId="2DCCF878" w14:textId="4A2513AA" w:rsidR="00C8681B" w:rsidRPr="00C8681B" w:rsidRDefault="00C8681B" w:rsidP="00C8681B">
            <w:pPr>
              <w:pStyle w:val="TAL"/>
              <w:rPr>
                <w:sz w:val="16"/>
              </w:rPr>
            </w:pPr>
            <w:r>
              <w:rPr>
                <w:sz w:val="16"/>
              </w:rPr>
              <w:t>24.379</w:t>
            </w:r>
          </w:p>
        </w:tc>
        <w:tc>
          <w:tcPr>
            <w:tcW w:w="572" w:type="dxa"/>
          </w:tcPr>
          <w:p w14:paraId="2B64F11B" w14:textId="0B7041F1" w:rsidR="00C8681B" w:rsidRPr="00C8681B" w:rsidRDefault="00C8681B" w:rsidP="00C8681B">
            <w:pPr>
              <w:pStyle w:val="TAL"/>
              <w:rPr>
                <w:sz w:val="16"/>
              </w:rPr>
            </w:pPr>
            <w:r>
              <w:rPr>
                <w:sz w:val="16"/>
              </w:rPr>
              <w:t>0872</w:t>
            </w:r>
          </w:p>
        </w:tc>
        <w:tc>
          <w:tcPr>
            <w:tcW w:w="566" w:type="dxa"/>
          </w:tcPr>
          <w:p w14:paraId="5A8266A8" w14:textId="6C9E8494" w:rsidR="00C8681B" w:rsidRPr="00C8681B" w:rsidRDefault="00C8681B" w:rsidP="00C8681B">
            <w:pPr>
              <w:pStyle w:val="TAL"/>
              <w:rPr>
                <w:sz w:val="16"/>
              </w:rPr>
            </w:pPr>
            <w:r>
              <w:rPr>
                <w:sz w:val="16"/>
              </w:rPr>
              <w:t>3</w:t>
            </w:r>
          </w:p>
        </w:tc>
        <w:tc>
          <w:tcPr>
            <w:tcW w:w="566" w:type="dxa"/>
          </w:tcPr>
          <w:p w14:paraId="57A930AB" w14:textId="18510D4A" w:rsidR="00C8681B" w:rsidRPr="00C8681B" w:rsidRDefault="00C8681B" w:rsidP="00C8681B">
            <w:pPr>
              <w:pStyle w:val="TAL"/>
              <w:rPr>
                <w:sz w:val="16"/>
              </w:rPr>
            </w:pPr>
            <w:r>
              <w:rPr>
                <w:sz w:val="16"/>
              </w:rPr>
              <w:t>A</w:t>
            </w:r>
          </w:p>
        </w:tc>
        <w:tc>
          <w:tcPr>
            <w:tcW w:w="510" w:type="dxa"/>
          </w:tcPr>
          <w:p w14:paraId="10BCF0B5" w14:textId="78779C88" w:rsidR="00C8681B" w:rsidRPr="00C8681B" w:rsidRDefault="00C8681B" w:rsidP="00C8681B">
            <w:pPr>
              <w:pStyle w:val="TAL"/>
              <w:rPr>
                <w:sz w:val="16"/>
              </w:rPr>
            </w:pPr>
            <w:r>
              <w:rPr>
                <w:sz w:val="16"/>
              </w:rPr>
              <w:t>Rel-18</w:t>
            </w:r>
          </w:p>
        </w:tc>
        <w:tc>
          <w:tcPr>
            <w:tcW w:w="750" w:type="dxa"/>
          </w:tcPr>
          <w:p w14:paraId="3B6B0866" w14:textId="1FBD06A4" w:rsidR="00C8681B" w:rsidRPr="00C8681B" w:rsidRDefault="00C8681B" w:rsidP="00C8681B">
            <w:pPr>
              <w:pStyle w:val="TAL"/>
              <w:rPr>
                <w:sz w:val="16"/>
              </w:rPr>
            </w:pPr>
            <w:r>
              <w:rPr>
                <w:sz w:val="16"/>
              </w:rPr>
              <w:t>18.2.1</w:t>
            </w:r>
          </w:p>
        </w:tc>
        <w:tc>
          <w:tcPr>
            <w:tcW w:w="2594" w:type="dxa"/>
          </w:tcPr>
          <w:p w14:paraId="142E172F" w14:textId="31B49786" w:rsidR="00C8681B" w:rsidRPr="00C8681B" w:rsidRDefault="00C8681B" w:rsidP="00C8681B">
            <w:pPr>
              <w:pStyle w:val="TAL"/>
              <w:rPr>
                <w:sz w:val="16"/>
              </w:rPr>
            </w:pPr>
            <w:r>
              <w:rPr>
                <w:sz w:val="16"/>
              </w:rPr>
              <w:t>Corrections for MCPTT private call transfer</w:t>
            </w:r>
          </w:p>
        </w:tc>
      </w:tr>
      <w:tr w:rsidR="00C8681B" w14:paraId="5D4DE766" w14:textId="77777777" w:rsidTr="00C8681B">
        <w:tc>
          <w:tcPr>
            <w:tcW w:w="1131" w:type="dxa"/>
          </w:tcPr>
          <w:p w14:paraId="3A28EC44" w14:textId="10B32B45" w:rsidR="00C8681B" w:rsidRPr="00C8681B" w:rsidRDefault="00C8681B" w:rsidP="00C8681B">
            <w:pPr>
              <w:pStyle w:val="TAL"/>
              <w:rPr>
                <w:sz w:val="16"/>
              </w:rPr>
            </w:pPr>
            <w:r>
              <w:rPr>
                <w:sz w:val="16"/>
              </w:rPr>
              <w:t>C1-233904</w:t>
            </w:r>
          </w:p>
        </w:tc>
        <w:tc>
          <w:tcPr>
            <w:tcW w:w="1018" w:type="dxa"/>
          </w:tcPr>
          <w:p w14:paraId="4EFCC2DF" w14:textId="448FA92B" w:rsidR="00C8681B" w:rsidRPr="00C8681B" w:rsidRDefault="00C8681B" w:rsidP="00C8681B">
            <w:pPr>
              <w:pStyle w:val="TAL"/>
              <w:rPr>
                <w:sz w:val="16"/>
              </w:rPr>
            </w:pPr>
            <w:r>
              <w:rPr>
                <w:sz w:val="16"/>
              </w:rPr>
              <w:t>agreed</w:t>
            </w:r>
          </w:p>
        </w:tc>
        <w:tc>
          <w:tcPr>
            <w:tcW w:w="1019" w:type="dxa"/>
          </w:tcPr>
          <w:p w14:paraId="51CCBA81" w14:textId="5659ABD0" w:rsidR="00C8681B" w:rsidRPr="00C8681B" w:rsidRDefault="00C8681B" w:rsidP="00C8681B">
            <w:pPr>
              <w:pStyle w:val="TAL"/>
              <w:rPr>
                <w:sz w:val="16"/>
              </w:rPr>
            </w:pPr>
            <w:r>
              <w:rPr>
                <w:sz w:val="16"/>
              </w:rPr>
              <w:t>approved</w:t>
            </w:r>
          </w:p>
        </w:tc>
        <w:tc>
          <w:tcPr>
            <w:tcW w:w="1129" w:type="dxa"/>
          </w:tcPr>
          <w:p w14:paraId="361BCA5E" w14:textId="4921388F" w:rsidR="00C8681B" w:rsidRPr="00C8681B" w:rsidRDefault="00C8681B" w:rsidP="00C8681B">
            <w:pPr>
              <w:pStyle w:val="TAL"/>
              <w:rPr>
                <w:sz w:val="16"/>
              </w:rPr>
            </w:pPr>
            <w:r>
              <w:rPr>
                <w:sz w:val="16"/>
              </w:rPr>
              <w:t>24.379</w:t>
            </w:r>
          </w:p>
        </w:tc>
        <w:tc>
          <w:tcPr>
            <w:tcW w:w="572" w:type="dxa"/>
          </w:tcPr>
          <w:p w14:paraId="632F5A61" w14:textId="1A83924E" w:rsidR="00C8681B" w:rsidRPr="00C8681B" w:rsidRDefault="00C8681B" w:rsidP="00C8681B">
            <w:pPr>
              <w:pStyle w:val="TAL"/>
              <w:rPr>
                <w:sz w:val="16"/>
              </w:rPr>
            </w:pPr>
            <w:r>
              <w:rPr>
                <w:sz w:val="16"/>
              </w:rPr>
              <w:t>0879</w:t>
            </w:r>
          </w:p>
        </w:tc>
        <w:tc>
          <w:tcPr>
            <w:tcW w:w="566" w:type="dxa"/>
          </w:tcPr>
          <w:p w14:paraId="2AAB1A19" w14:textId="44907155" w:rsidR="00C8681B" w:rsidRPr="00C8681B" w:rsidRDefault="00C8681B" w:rsidP="00C8681B">
            <w:pPr>
              <w:pStyle w:val="TAL"/>
              <w:rPr>
                <w:sz w:val="16"/>
              </w:rPr>
            </w:pPr>
            <w:r>
              <w:rPr>
                <w:sz w:val="16"/>
              </w:rPr>
              <w:t>1</w:t>
            </w:r>
          </w:p>
        </w:tc>
        <w:tc>
          <w:tcPr>
            <w:tcW w:w="566" w:type="dxa"/>
          </w:tcPr>
          <w:p w14:paraId="01150947" w14:textId="7458B027" w:rsidR="00C8681B" w:rsidRPr="00C8681B" w:rsidRDefault="00C8681B" w:rsidP="00C8681B">
            <w:pPr>
              <w:pStyle w:val="TAL"/>
              <w:rPr>
                <w:sz w:val="16"/>
              </w:rPr>
            </w:pPr>
            <w:r>
              <w:rPr>
                <w:sz w:val="16"/>
              </w:rPr>
              <w:t>F</w:t>
            </w:r>
          </w:p>
        </w:tc>
        <w:tc>
          <w:tcPr>
            <w:tcW w:w="510" w:type="dxa"/>
          </w:tcPr>
          <w:p w14:paraId="1F119441" w14:textId="096AC60D" w:rsidR="00C8681B" w:rsidRPr="00C8681B" w:rsidRDefault="00C8681B" w:rsidP="00C8681B">
            <w:pPr>
              <w:pStyle w:val="TAL"/>
              <w:rPr>
                <w:sz w:val="16"/>
              </w:rPr>
            </w:pPr>
            <w:r>
              <w:rPr>
                <w:sz w:val="16"/>
              </w:rPr>
              <w:t>Rel-17</w:t>
            </w:r>
          </w:p>
        </w:tc>
        <w:tc>
          <w:tcPr>
            <w:tcW w:w="750" w:type="dxa"/>
          </w:tcPr>
          <w:p w14:paraId="00714295" w14:textId="603C9A31" w:rsidR="00C8681B" w:rsidRPr="00C8681B" w:rsidRDefault="00C8681B" w:rsidP="00C8681B">
            <w:pPr>
              <w:pStyle w:val="TAL"/>
              <w:rPr>
                <w:sz w:val="16"/>
              </w:rPr>
            </w:pPr>
            <w:r>
              <w:rPr>
                <w:sz w:val="16"/>
              </w:rPr>
              <w:t>17.10.1</w:t>
            </w:r>
          </w:p>
        </w:tc>
        <w:tc>
          <w:tcPr>
            <w:tcW w:w="2594" w:type="dxa"/>
          </w:tcPr>
          <w:p w14:paraId="1413F941" w14:textId="0FF42FDB" w:rsidR="00C8681B" w:rsidRPr="00C8681B" w:rsidRDefault="00C8681B" w:rsidP="00C8681B">
            <w:pPr>
              <w:pStyle w:val="TAL"/>
              <w:rPr>
                <w:sz w:val="16"/>
              </w:rPr>
            </w:pPr>
            <w:r>
              <w:rPr>
                <w:sz w:val="16"/>
              </w:rPr>
              <w:t>Corrections for authorization check for calls to functional alias</w:t>
            </w:r>
          </w:p>
        </w:tc>
      </w:tr>
      <w:tr w:rsidR="00C8681B" w14:paraId="22A6DDA6" w14:textId="77777777" w:rsidTr="00C8681B">
        <w:tc>
          <w:tcPr>
            <w:tcW w:w="1131" w:type="dxa"/>
          </w:tcPr>
          <w:p w14:paraId="6B4A6CC4" w14:textId="7691F235" w:rsidR="00C8681B" w:rsidRPr="00C8681B" w:rsidRDefault="00C8681B" w:rsidP="00C8681B">
            <w:pPr>
              <w:pStyle w:val="TAL"/>
              <w:rPr>
                <w:sz w:val="16"/>
              </w:rPr>
            </w:pPr>
            <w:r>
              <w:rPr>
                <w:sz w:val="16"/>
              </w:rPr>
              <w:t>C1-233905</w:t>
            </w:r>
          </w:p>
        </w:tc>
        <w:tc>
          <w:tcPr>
            <w:tcW w:w="1018" w:type="dxa"/>
          </w:tcPr>
          <w:p w14:paraId="213B91BE" w14:textId="5805D157" w:rsidR="00C8681B" w:rsidRPr="00C8681B" w:rsidRDefault="00C8681B" w:rsidP="00C8681B">
            <w:pPr>
              <w:pStyle w:val="TAL"/>
              <w:rPr>
                <w:sz w:val="16"/>
              </w:rPr>
            </w:pPr>
            <w:r>
              <w:rPr>
                <w:sz w:val="16"/>
              </w:rPr>
              <w:t>agreed</w:t>
            </w:r>
          </w:p>
        </w:tc>
        <w:tc>
          <w:tcPr>
            <w:tcW w:w="1019" w:type="dxa"/>
          </w:tcPr>
          <w:p w14:paraId="0552F2AE" w14:textId="723CDAA2" w:rsidR="00C8681B" w:rsidRPr="00C8681B" w:rsidRDefault="00C8681B" w:rsidP="00C8681B">
            <w:pPr>
              <w:pStyle w:val="TAL"/>
              <w:rPr>
                <w:sz w:val="16"/>
              </w:rPr>
            </w:pPr>
            <w:r>
              <w:rPr>
                <w:sz w:val="16"/>
              </w:rPr>
              <w:t>approved</w:t>
            </w:r>
          </w:p>
        </w:tc>
        <w:tc>
          <w:tcPr>
            <w:tcW w:w="1129" w:type="dxa"/>
          </w:tcPr>
          <w:p w14:paraId="5A34A9B8" w14:textId="239C6580" w:rsidR="00C8681B" w:rsidRPr="00C8681B" w:rsidRDefault="00C8681B" w:rsidP="00C8681B">
            <w:pPr>
              <w:pStyle w:val="TAL"/>
              <w:rPr>
                <w:sz w:val="16"/>
              </w:rPr>
            </w:pPr>
            <w:r>
              <w:rPr>
                <w:sz w:val="16"/>
              </w:rPr>
              <w:t>24.379</w:t>
            </w:r>
          </w:p>
        </w:tc>
        <w:tc>
          <w:tcPr>
            <w:tcW w:w="572" w:type="dxa"/>
          </w:tcPr>
          <w:p w14:paraId="315FCDA3" w14:textId="41EEA1A9" w:rsidR="00C8681B" w:rsidRPr="00C8681B" w:rsidRDefault="00C8681B" w:rsidP="00C8681B">
            <w:pPr>
              <w:pStyle w:val="TAL"/>
              <w:rPr>
                <w:sz w:val="16"/>
              </w:rPr>
            </w:pPr>
            <w:r>
              <w:rPr>
                <w:sz w:val="16"/>
              </w:rPr>
              <w:t>0880</w:t>
            </w:r>
          </w:p>
        </w:tc>
        <w:tc>
          <w:tcPr>
            <w:tcW w:w="566" w:type="dxa"/>
          </w:tcPr>
          <w:p w14:paraId="4360BF3B" w14:textId="7ABCB924" w:rsidR="00C8681B" w:rsidRPr="00C8681B" w:rsidRDefault="00C8681B" w:rsidP="00C8681B">
            <w:pPr>
              <w:pStyle w:val="TAL"/>
              <w:rPr>
                <w:sz w:val="16"/>
              </w:rPr>
            </w:pPr>
            <w:r>
              <w:rPr>
                <w:sz w:val="16"/>
              </w:rPr>
              <w:t>1</w:t>
            </w:r>
          </w:p>
        </w:tc>
        <w:tc>
          <w:tcPr>
            <w:tcW w:w="566" w:type="dxa"/>
          </w:tcPr>
          <w:p w14:paraId="71950C2D" w14:textId="351797BC" w:rsidR="00C8681B" w:rsidRPr="00C8681B" w:rsidRDefault="00C8681B" w:rsidP="00C8681B">
            <w:pPr>
              <w:pStyle w:val="TAL"/>
              <w:rPr>
                <w:sz w:val="16"/>
              </w:rPr>
            </w:pPr>
            <w:r>
              <w:rPr>
                <w:sz w:val="16"/>
              </w:rPr>
              <w:t>A</w:t>
            </w:r>
          </w:p>
        </w:tc>
        <w:tc>
          <w:tcPr>
            <w:tcW w:w="510" w:type="dxa"/>
          </w:tcPr>
          <w:p w14:paraId="7E012111" w14:textId="6524D24C" w:rsidR="00C8681B" w:rsidRPr="00C8681B" w:rsidRDefault="00C8681B" w:rsidP="00C8681B">
            <w:pPr>
              <w:pStyle w:val="TAL"/>
              <w:rPr>
                <w:sz w:val="16"/>
              </w:rPr>
            </w:pPr>
            <w:r>
              <w:rPr>
                <w:sz w:val="16"/>
              </w:rPr>
              <w:t>Rel-18</w:t>
            </w:r>
          </w:p>
        </w:tc>
        <w:tc>
          <w:tcPr>
            <w:tcW w:w="750" w:type="dxa"/>
          </w:tcPr>
          <w:p w14:paraId="0C5E79CC" w14:textId="50A4A6FE" w:rsidR="00C8681B" w:rsidRPr="00C8681B" w:rsidRDefault="00C8681B" w:rsidP="00C8681B">
            <w:pPr>
              <w:pStyle w:val="TAL"/>
              <w:rPr>
                <w:sz w:val="16"/>
              </w:rPr>
            </w:pPr>
            <w:r>
              <w:rPr>
                <w:sz w:val="16"/>
              </w:rPr>
              <w:t>18.2.1</w:t>
            </w:r>
          </w:p>
        </w:tc>
        <w:tc>
          <w:tcPr>
            <w:tcW w:w="2594" w:type="dxa"/>
          </w:tcPr>
          <w:p w14:paraId="1F733AE3" w14:textId="57A74200" w:rsidR="00C8681B" w:rsidRPr="00C8681B" w:rsidRDefault="00C8681B" w:rsidP="00C8681B">
            <w:pPr>
              <w:pStyle w:val="TAL"/>
              <w:rPr>
                <w:sz w:val="16"/>
              </w:rPr>
            </w:pPr>
            <w:r>
              <w:rPr>
                <w:sz w:val="16"/>
              </w:rPr>
              <w:t>Corrections for authorization check for calls to functional alias</w:t>
            </w:r>
          </w:p>
        </w:tc>
      </w:tr>
    </w:tbl>
    <w:p w14:paraId="0DF9D10B" w14:textId="77777777" w:rsidR="00C8681B" w:rsidRDefault="00C8681B" w:rsidP="00C8681B"/>
    <w:p w14:paraId="25D0B3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44E86" w14:textId="77777777" w:rsidR="00C8681B" w:rsidRDefault="00C8681B" w:rsidP="00C8681B">
      <w:pPr>
        <w:pStyle w:val="Heading3"/>
      </w:pPr>
      <w:bookmarkStart w:id="97" w:name="_Toc137620872"/>
      <w:r>
        <w:t>17.18</w:t>
      </w:r>
      <w:r>
        <w:tab/>
        <w:t>CT aspects of 5GC architecture for satellite networks [5GSAT_ARCH-CT]</w:t>
      </w:r>
      <w:bookmarkEnd w:id="97"/>
    </w:p>
    <w:p w14:paraId="3C0B38F6" w14:textId="77777777" w:rsidR="00C8681B" w:rsidRDefault="00C8681B" w:rsidP="00C8681B">
      <w:pPr>
        <w:pStyle w:val="Heading3"/>
      </w:pPr>
      <w:bookmarkStart w:id="98" w:name="_Toc137620873"/>
      <w:r>
        <w:t>17.19</w:t>
      </w:r>
      <w:r>
        <w:tab/>
        <w:t>CT aspects of Enhanced MCCI with LMR Systems [eMCCI_CT]</w:t>
      </w:r>
      <w:bookmarkEnd w:id="98"/>
    </w:p>
    <w:p w14:paraId="0FCBF494" w14:textId="77777777" w:rsidR="00C8681B" w:rsidRDefault="00C8681B" w:rsidP="00C8681B">
      <w:pPr>
        <w:pStyle w:val="Heading3"/>
      </w:pPr>
      <w:bookmarkStart w:id="99" w:name="_Toc137620874"/>
      <w:r>
        <w:t>17.20</w:t>
      </w:r>
      <w:r>
        <w:tab/>
        <w:t>CT aspects of AKMA [AKMA-CT]</w:t>
      </w:r>
      <w:bookmarkEnd w:id="99"/>
    </w:p>
    <w:p w14:paraId="2D00AF95" w14:textId="77777777" w:rsidR="00C8681B" w:rsidRDefault="00C8681B" w:rsidP="00C8681B">
      <w:pPr>
        <w:pStyle w:val="Heading3"/>
      </w:pPr>
      <w:bookmarkStart w:id="100" w:name="_Toc137620875"/>
      <w:r>
        <w:t>17.21</w:t>
      </w:r>
      <w:r>
        <w:tab/>
        <w:t>PAP/CHAP protocols usage in 5GS [PAP_CHAP]</w:t>
      </w:r>
      <w:bookmarkEnd w:id="100"/>
    </w:p>
    <w:p w14:paraId="13E0043F" w14:textId="77777777" w:rsidR="00C8681B" w:rsidRDefault="00C8681B" w:rsidP="00C8681B">
      <w:pPr>
        <w:pStyle w:val="Heading3"/>
      </w:pPr>
      <w:bookmarkStart w:id="101" w:name="_Toc137620876"/>
      <w:r>
        <w:t>17.22</w:t>
      </w:r>
      <w:r>
        <w:tab/>
        <w:t>Service-based support for SMS in 5GC [SMS_SBI]</w:t>
      </w:r>
      <w:bookmarkEnd w:id="101"/>
    </w:p>
    <w:p w14:paraId="68D667DD" w14:textId="6C0A4EAB" w:rsidR="00C8681B" w:rsidRDefault="00C8681B" w:rsidP="00C8681B">
      <w:pPr>
        <w:rPr>
          <w:rFonts w:ascii="Arial" w:hAnsi="Arial" w:cs="Arial"/>
          <w:b/>
          <w:sz w:val="24"/>
        </w:rPr>
      </w:pPr>
      <w:r>
        <w:rPr>
          <w:rFonts w:ascii="Arial" w:hAnsi="Arial" w:cs="Arial"/>
          <w:b/>
          <w:color w:val="0000FF"/>
          <w:sz w:val="24"/>
        </w:rPr>
        <w:t>CP-231072</w:t>
      </w:r>
      <w:r>
        <w:rPr>
          <w:rFonts w:ascii="Arial" w:hAnsi="Arial" w:cs="Arial"/>
          <w:b/>
          <w:color w:val="0000FF"/>
          <w:sz w:val="24"/>
        </w:rPr>
        <w:tab/>
      </w:r>
      <w:r>
        <w:rPr>
          <w:rFonts w:ascii="Arial" w:hAnsi="Arial" w:cs="Arial"/>
          <w:b/>
          <w:sz w:val="24"/>
        </w:rPr>
        <w:t>CR Pack on Service-based support for SMS in 5GC</w:t>
      </w:r>
    </w:p>
    <w:p w14:paraId="7C1AD3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F2DD2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05817A24" w14:textId="77777777" w:rsidTr="00C8681B">
        <w:tc>
          <w:tcPr>
            <w:tcW w:w="1133" w:type="dxa"/>
          </w:tcPr>
          <w:p w14:paraId="25AF8B77" w14:textId="53376C80" w:rsidR="00C8681B" w:rsidRDefault="00C8681B" w:rsidP="00C8681B">
            <w:pPr>
              <w:pStyle w:val="TAH"/>
            </w:pPr>
            <w:r>
              <w:t>WG TDoc</w:t>
            </w:r>
          </w:p>
        </w:tc>
        <w:tc>
          <w:tcPr>
            <w:tcW w:w="1020" w:type="dxa"/>
          </w:tcPr>
          <w:p w14:paraId="5A862467" w14:textId="104A57E6" w:rsidR="00C8681B" w:rsidRDefault="00C8681B" w:rsidP="00C8681B">
            <w:pPr>
              <w:pStyle w:val="TAH"/>
            </w:pPr>
            <w:r>
              <w:t xml:space="preserve">WG </w:t>
            </w:r>
            <w:proofErr w:type="spellStart"/>
            <w:r>
              <w:t>decisn</w:t>
            </w:r>
            <w:proofErr w:type="spellEnd"/>
          </w:p>
        </w:tc>
        <w:tc>
          <w:tcPr>
            <w:tcW w:w="1020" w:type="dxa"/>
          </w:tcPr>
          <w:p w14:paraId="672F6AE4" w14:textId="0F1ACD87" w:rsidR="00C8681B" w:rsidRDefault="00C8681B" w:rsidP="00C8681B">
            <w:pPr>
              <w:pStyle w:val="TAH"/>
            </w:pPr>
            <w:r>
              <w:t xml:space="preserve">TSG </w:t>
            </w:r>
            <w:proofErr w:type="spellStart"/>
            <w:r>
              <w:t>decisn</w:t>
            </w:r>
            <w:proofErr w:type="spellEnd"/>
          </w:p>
        </w:tc>
        <w:tc>
          <w:tcPr>
            <w:tcW w:w="1133" w:type="dxa"/>
          </w:tcPr>
          <w:p w14:paraId="2124A71D" w14:textId="124B65A6" w:rsidR="00C8681B" w:rsidRDefault="00C8681B" w:rsidP="00C8681B">
            <w:pPr>
              <w:pStyle w:val="TAH"/>
            </w:pPr>
            <w:r>
              <w:t>Spec</w:t>
            </w:r>
          </w:p>
        </w:tc>
        <w:tc>
          <w:tcPr>
            <w:tcW w:w="572" w:type="dxa"/>
          </w:tcPr>
          <w:p w14:paraId="162BC7CC" w14:textId="71874E38" w:rsidR="00C8681B" w:rsidRDefault="00C8681B" w:rsidP="00C8681B">
            <w:pPr>
              <w:pStyle w:val="TAH"/>
            </w:pPr>
            <w:r>
              <w:t>CR</w:t>
            </w:r>
          </w:p>
        </w:tc>
        <w:tc>
          <w:tcPr>
            <w:tcW w:w="567" w:type="dxa"/>
          </w:tcPr>
          <w:p w14:paraId="289CA2CB" w14:textId="6ED0AE08" w:rsidR="00C8681B" w:rsidRDefault="00C8681B" w:rsidP="00C8681B">
            <w:pPr>
              <w:pStyle w:val="TAH"/>
            </w:pPr>
            <w:r>
              <w:t>rev</w:t>
            </w:r>
          </w:p>
        </w:tc>
        <w:tc>
          <w:tcPr>
            <w:tcW w:w="567" w:type="dxa"/>
          </w:tcPr>
          <w:p w14:paraId="1C1E1CBE" w14:textId="56B15421" w:rsidR="00C8681B" w:rsidRDefault="00C8681B" w:rsidP="00C8681B">
            <w:pPr>
              <w:pStyle w:val="TAH"/>
            </w:pPr>
            <w:r>
              <w:t>cat</w:t>
            </w:r>
          </w:p>
        </w:tc>
        <w:tc>
          <w:tcPr>
            <w:tcW w:w="510" w:type="dxa"/>
          </w:tcPr>
          <w:p w14:paraId="4A415414" w14:textId="6BF54D21" w:rsidR="00C8681B" w:rsidRDefault="00C8681B" w:rsidP="00C8681B">
            <w:pPr>
              <w:pStyle w:val="TAH"/>
            </w:pPr>
            <w:proofErr w:type="spellStart"/>
            <w:r>
              <w:t>Rel</w:t>
            </w:r>
            <w:proofErr w:type="spellEnd"/>
          </w:p>
        </w:tc>
        <w:tc>
          <w:tcPr>
            <w:tcW w:w="661" w:type="dxa"/>
          </w:tcPr>
          <w:p w14:paraId="47435FCD" w14:textId="3C9CCE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BF21D2" w14:textId="66A4DA69" w:rsidR="00C8681B" w:rsidRDefault="00C8681B" w:rsidP="00C8681B">
            <w:pPr>
              <w:pStyle w:val="TAH"/>
            </w:pPr>
            <w:r>
              <w:t>Title</w:t>
            </w:r>
          </w:p>
        </w:tc>
      </w:tr>
      <w:tr w:rsidR="00C8681B" w14:paraId="3C533335" w14:textId="77777777" w:rsidTr="00C8681B">
        <w:tc>
          <w:tcPr>
            <w:tcW w:w="1133" w:type="dxa"/>
          </w:tcPr>
          <w:p w14:paraId="3D8BBA6D" w14:textId="5EE05863" w:rsidR="00C8681B" w:rsidRPr="00C8681B" w:rsidRDefault="00C8681B" w:rsidP="00C8681B">
            <w:pPr>
              <w:pStyle w:val="TAL"/>
              <w:rPr>
                <w:sz w:val="16"/>
              </w:rPr>
            </w:pPr>
            <w:r>
              <w:rPr>
                <w:sz w:val="16"/>
              </w:rPr>
              <w:t>C4-232308</w:t>
            </w:r>
          </w:p>
        </w:tc>
        <w:tc>
          <w:tcPr>
            <w:tcW w:w="1020" w:type="dxa"/>
          </w:tcPr>
          <w:p w14:paraId="347BBCF1" w14:textId="5FABA987" w:rsidR="00C8681B" w:rsidRPr="00C8681B" w:rsidRDefault="00C8681B" w:rsidP="00C8681B">
            <w:pPr>
              <w:pStyle w:val="TAL"/>
              <w:rPr>
                <w:sz w:val="16"/>
              </w:rPr>
            </w:pPr>
            <w:r>
              <w:rPr>
                <w:sz w:val="16"/>
              </w:rPr>
              <w:t>agreed</w:t>
            </w:r>
          </w:p>
        </w:tc>
        <w:tc>
          <w:tcPr>
            <w:tcW w:w="1020" w:type="dxa"/>
          </w:tcPr>
          <w:p w14:paraId="0A0C3F1F" w14:textId="57937888" w:rsidR="00C8681B" w:rsidRPr="00C8681B" w:rsidRDefault="00C8681B" w:rsidP="00C8681B">
            <w:pPr>
              <w:pStyle w:val="TAL"/>
              <w:rPr>
                <w:sz w:val="16"/>
              </w:rPr>
            </w:pPr>
            <w:r>
              <w:rPr>
                <w:sz w:val="16"/>
              </w:rPr>
              <w:t>approved</w:t>
            </w:r>
          </w:p>
        </w:tc>
        <w:tc>
          <w:tcPr>
            <w:tcW w:w="1133" w:type="dxa"/>
          </w:tcPr>
          <w:p w14:paraId="12DE4C60" w14:textId="4F83E71A" w:rsidR="00C8681B" w:rsidRPr="00C8681B" w:rsidRDefault="00C8681B" w:rsidP="00C8681B">
            <w:pPr>
              <w:pStyle w:val="TAL"/>
              <w:rPr>
                <w:sz w:val="16"/>
              </w:rPr>
            </w:pPr>
            <w:r>
              <w:rPr>
                <w:sz w:val="16"/>
              </w:rPr>
              <w:t>23.540</w:t>
            </w:r>
          </w:p>
        </w:tc>
        <w:tc>
          <w:tcPr>
            <w:tcW w:w="572" w:type="dxa"/>
          </w:tcPr>
          <w:p w14:paraId="7524B69E" w14:textId="1245A74A" w:rsidR="00C8681B" w:rsidRPr="00C8681B" w:rsidRDefault="00C8681B" w:rsidP="00C8681B">
            <w:pPr>
              <w:pStyle w:val="TAL"/>
              <w:rPr>
                <w:sz w:val="16"/>
              </w:rPr>
            </w:pPr>
            <w:r>
              <w:rPr>
                <w:sz w:val="16"/>
              </w:rPr>
              <w:t>0010</w:t>
            </w:r>
          </w:p>
        </w:tc>
        <w:tc>
          <w:tcPr>
            <w:tcW w:w="567" w:type="dxa"/>
          </w:tcPr>
          <w:p w14:paraId="1C7ED100" w14:textId="77777777" w:rsidR="00C8681B" w:rsidRPr="00C8681B" w:rsidRDefault="00C8681B" w:rsidP="00C8681B">
            <w:pPr>
              <w:pStyle w:val="TAL"/>
              <w:rPr>
                <w:sz w:val="16"/>
              </w:rPr>
            </w:pPr>
          </w:p>
        </w:tc>
        <w:tc>
          <w:tcPr>
            <w:tcW w:w="567" w:type="dxa"/>
          </w:tcPr>
          <w:p w14:paraId="48249B61" w14:textId="152F895E" w:rsidR="00C8681B" w:rsidRPr="00C8681B" w:rsidRDefault="00C8681B" w:rsidP="00C8681B">
            <w:pPr>
              <w:pStyle w:val="TAL"/>
              <w:rPr>
                <w:sz w:val="16"/>
              </w:rPr>
            </w:pPr>
            <w:r>
              <w:rPr>
                <w:sz w:val="16"/>
              </w:rPr>
              <w:t>F</w:t>
            </w:r>
          </w:p>
        </w:tc>
        <w:tc>
          <w:tcPr>
            <w:tcW w:w="510" w:type="dxa"/>
          </w:tcPr>
          <w:p w14:paraId="3F69C2C9" w14:textId="5BB59990" w:rsidR="00C8681B" w:rsidRPr="00C8681B" w:rsidRDefault="00C8681B" w:rsidP="00C8681B">
            <w:pPr>
              <w:pStyle w:val="TAL"/>
              <w:rPr>
                <w:sz w:val="16"/>
              </w:rPr>
            </w:pPr>
            <w:r>
              <w:rPr>
                <w:sz w:val="16"/>
              </w:rPr>
              <w:t>Rel-17</w:t>
            </w:r>
          </w:p>
        </w:tc>
        <w:tc>
          <w:tcPr>
            <w:tcW w:w="661" w:type="dxa"/>
          </w:tcPr>
          <w:p w14:paraId="57627E19" w14:textId="60D10EEA" w:rsidR="00C8681B" w:rsidRPr="00C8681B" w:rsidRDefault="00C8681B" w:rsidP="00C8681B">
            <w:pPr>
              <w:pStyle w:val="TAL"/>
              <w:rPr>
                <w:sz w:val="16"/>
              </w:rPr>
            </w:pPr>
            <w:r>
              <w:rPr>
                <w:sz w:val="16"/>
              </w:rPr>
              <w:t>17.1.0</w:t>
            </w:r>
          </w:p>
        </w:tc>
        <w:tc>
          <w:tcPr>
            <w:tcW w:w="2607" w:type="dxa"/>
          </w:tcPr>
          <w:p w14:paraId="788C6031" w14:textId="4F360C89" w:rsidR="00C8681B" w:rsidRPr="00C8681B" w:rsidRDefault="00C8681B" w:rsidP="00C8681B">
            <w:pPr>
              <w:pStyle w:val="TAL"/>
              <w:rPr>
                <w:sz w:val="16"/>
              </w:rPr>
            </w:pPr>
            <w:r>
              <w:rPr>
                <w:sz w:val="16"/>
              </w:rPr>
              <w:t>Indication of "Memory Available" from SMSF as trigger for the Alert procedure</w:t>
            </w:r>
          </w:p>
        </w:tc>
      </w:tr>
    </w:tbl>
    <w:p w14:paraId="1C4A76D7" w14:textId="77777777" w:rsidR="00C8681B" w:rsidRDefault="00C8681B" w:rsidP="00C8681B"/>
    <w:p w14:paraId="25C8DF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7DFF8" w14:textId="77777777" w:rsidR="00C8681B" w:rsidRDefault="00C8681B" w:rsidP="00C8681B">
      <w:pPr>
        <w:pStyle w:val="Heading3"/>
      </w:pPr>
      <w:bookmarkStart w:id="102" w:name="_Toc137620877"/>
      <w:r>
        <w:t>17.23</w:t>
      </w:r>
      <w:r>
        <w:tab/>
        <w:t>Enhancement of Inter-PLMN Roaming [</w:t>
      </w:r>
      <w:proofErr w:type="spellStart"/>
      <w:r>
        <w:t>EoIPR</w:t>
      </w:r>
      <w:proofErr w:type="spellEnd"/>
      <w:r>
        <w:t>]</w:t>
      </w:r>
      <w:bookmarkEnd w:id="102"/>
    </w:p>
    <w:p w14:paraId="4CEE585E" w14:textId="77777777" w:rsidR="00C8681B" w:rsidRDefault="00C8681B" w:rsidP="00C8681B">
      <w:pPr>
        <w:pStyle w:val="Heading3"/>
      </w:pPr>
      <w:bookmarkStart w:id="103" w:name="_Toc137620878"/>
      <w:r>
        <w:t>17.24</w:t>
      </w:r>
      <w:r>
        <w:tab/>
        <w:t>Mission Critical system migration and interconnection [MCSMI_CT]</w:t>
      </w:r>
      <w:bookmarkEnd w:id="103"/>
    </w:p>
    <w:p w14:paraId="7BAD0E44" w14:textId="77777777" w:rsidR="00C8681B" w:rsidRDefault="00C8681B" w:rsidP="00C8681B">
      <w:pPr>
        <w:pStyle w:val="Heading3"/>
      </w:pPr>
      <w:bookmarkStart w:id="104" w:name="_Toc137620879"/>
      <w:r>
        <w:t>17.25</w:t>
      </w:r>
      <w:r>
        <w:tab/>
        <w:t>CT aspects of Integration of GBA into SBA [GBA_5G]</w:t>
      </w:r>
      <w:bookmarkEnd w:id="104"/>
    </w:p>
    <w:p w14:paraId="32C7117B" w14:textId="77777777" w:rsidR="00C8681B" w:rsidRDefault="00C8681B" w:rsidP="00C8681B">
      <w:pPr>
        <w:pStyle w:val="Heading3"/>
      </w:pPr>
      <w:bookmarkStart w:id="105" w:name="_Toc137620880"/>
      <w:r>
        <w:t>17.26</w:t>
      </w:r>
      <w:r>
        <w:tab/>
        <w:t>Reliable Data Service Serialization Indication [RDSSI_CT]</w:t>
      </w:r>
      <w:bookmarkEnd w:id="105"/>
    </w:p>
    <w:p w14:paraId="1B3EB2F0" w14:textId="77777777" w:rsidR="00C8681B" w:rsidRDefault="00C8681B" w:rsidP="00C8681B">
      <w:pPr>
        <w:pStyle w:val="Heading3"/>
      </w:pPr>
      <w:bookmarkStart w:id="106" w:name="_Toc137620881"/>
      <w:r>
        <w:t>17.27</w:t>
      </w:r>
      <w:r>
        <w:tab/>
        <w:t>CT aspects for Enabling Edge Applications [EDGEAPP]</w:t>
      </w:r>
      <w:bookmarkEnd w:id="106"/>
    </w:p>
    <w:p w14:paraId="63B0D3D6" w14:textId="45D7A7BF" w:rsidR="00C8681B" w:rsidRDefault="00C8681B" w:rsidP="00C8681B">
      <w:pPr>
        <w:rPr>
          <w:rFonts w:ascii="Arial" w:hAnsi="Arial" w:cs="Arial"/>
          <w:b/>
          <w:sz w:val="24"/>
        </w:rPr>
      </w:pPr>
      <w:r>
        <w:rPr>
          <w:rFonts w:ascii="Arial" w:hAnsi="Arial" w:cs="Arial"/>
          <w:b/>
          <w:color w:val="0000FF"/>
          <w:sz w:val="24"/>
        </w:rPr>
        <w:t>CP-231153</w:t>
      </w:r>
      <w:r>
        <w:rPr>
          <w:rFonts w:ascii="Arial" w:hAnsi="Arial" w:cs="Arial"/>
          <w:b/>
          <w:color w:val="0000FF"/>
          <w:sz w:val="24"/>
        </w:rPr>
        <w:tab/>
      </w:r>
      <w:r>
        <w:rPr>
          <w:rFonts w:ascii="Arial" w:hAnsi="Arial" w:cs="Arial"/>
          <w:b/>
          <w:sz w:val="24"/>
        </w:rPr>
        <w:t>CR Pack on EDGEAPP</w:t>
      </w:r>
    </w:p>
    <w:p w14:paraId="387F3BD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454577" w14:textId="77777777" w:rsidR="00C8681B" w:rsidRDefault="00C8681B" w:rsidP="00C8681B">
      <w:pPr>
        <w:rPr>
          <w:rFonts w:ascii="Arial" w:hAnsi="Arial" w:cs="Arial"/>
          <w:b/>
        </w:rPr>
      </w:pPr>
      <w:r>
        <w:rPr>
          <w:rFonts w:ascii="Arial" w:hAnsi="Arial" w:cs="Arial"/>
          <w:b/>
        </w:rPr>
        <w:lastRenderedPageBreak/>
        <w:t xml:space="preserve">Abstract: </w:t>
      </w:r>
    </w:p>
    <w:p w14:paraId="61BBBCA3" w14:textId="77777777" w:rsidR="00C8681B" w:rsidRDefault="00C8681B" w:rsidP="00C8681B">
      <w:r>
        <w:t xml:space="preserve">CT3 agreed C3-232408 revised to CP-2311319. </w:t>
      </w:r>
    </w:p>
    <w:p w14:paraId="1E1F062D" w14:textId="77777777" w:rsidR="00C8681B" w:rsidRDefault="00C8681B" w:rsidP="00C8681B">
      <w:r>
        <w:t>CT3 agreed C3-232409 revised to CP-2311320.</w:t>
      </w:r>
    </w:p>
    <w:p w14:paraId="60557F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C8681B" w14:paraId="30E4216E" w14:textId="77777777" w:rsidTr="00C8681B">
        <w:tc>
          <w:tcPr>
            <w:tcW w:w="1133" w:type="dxa"/>
          </w:tcPr>
          <w:p w14:paraId="2BF90002" w14:textId="3AE33BF3" w:rsidR="00C8681B" w:rsidRDefault="00C8681B" w:rsidP="00C8681B">
            <w:pPr>
              <w:pStyle w:val="TAH"/>
            </w:pPr>
            <w:r>
              <w:t>WG TDoc</w:t>
            </w:r>
          </w:p>
        </w:tc>
        <w:tc>
          <w:tcPr>
            <w:tcW w:w="1020" w:type="dxa"/>
          </w:tcPr>
          <w:p w14:paraId="0A822226" w14:textId="3A7F9B97" w:rsidR="00C8681B" w:rsidRDefault="00C8681B" w:rsidP="00C8681B">
            <w:pPr>
              <w:pStyle w:val="TAH"/>
            </w:pPr>
            <w:r>
              <w:t xml:space="preserve">WG </w:t>
            </w:r>
            <w:proofErr w:type="spellStart"/>
            <w:r>
              <w:t>decisn</w:t>
            </w:r>
            <w:proofErr w:type="spellEnd"/>
          </w:p>
        </w:tc>
        <w:tc>
          <w:tcPr>
            <w:tcW w:w="1020" w:type="dxa"/>
          </w:tcPr>
          <w:p w14:paraId="3D64C1FA" w14:textId="4C80C02E" w:rsidR="00C8681B" w:rsidRDefault="00C8681B" w:rsidP="00C8681B">
            <w:pPr>
              <w:pStyle w:val="TAH"/>
            </w:pPr>
            <w:r>
              <w:t xml:space="preserve">TSG </w:t>
            </w:r>
            <w:proofErr w:type="spellStart"/>
            <w:r>
              <w:t>decisn</w:t>
            </w:r>
            <w:proofErr w:type="spellEnd"/>
          </w:p>
        </w:tc>
        <w:tc>
          <w:tcPr>
            <w:tcW w:w="1133" w:type="dxa"/>
          </w:tcPr>
          <w:p w14:paraId="5D727A2C" w14:textId="025973C4" w:rsidR="00C8681B" w:rsidRDefault="00C8681B" w:rsidP="00C8681B">
            <w:pPr>
              <w:pStyle w:val="TAH"/>
            </w:pPr>
            <w:r>
              <w:t>Spec</w:t>
            </w:r>
          </w:p>
        </w:tc>
        <w:tc>
          <w:tcPr>
            <w:tcW w:w="572" w:type="dxa"/>
          </w:tcPr>
          <w:p w14:paraId="0BC5C879" w14:textId="3CBACB85" w:rsidR="00C8681B" w:rsidRDefault="00C8681B" w:rsidP="00C8681B">
            <w:pPr>
              <w:pStyle w:val="TAH"/>
            </w:pPr>
            <w:r>
              <w:t>CR</w:t>
            </w:r>
          </w:p>
        </w:tc>
        <w:tc>
          <w:tcPr>
            <w:tcW w:w="567" w:type="dxa"/>
          </w:tcPr>
          <w:p w14:paraId="3DA87F4E" w14:textId="651E7253" w:rsidR="00C8681B" w:rsidRDefault="00C8681B" w:rsidP="00C8681B">
            <w:pPr>
              <w:pStyle w:val="TAH"/>
            </w:pPr>
            <w:r>
              <w:t>rev</w:t>
            </w:r>
          </w:p>
        </w:tc>
        <w:tc>
          <w:tcPr>
            <w:tcW w:w="567" w:type="dxa"/>
          </w:tcPr>
          <w:p w14:paraId="0428B9C4" w14:textId="5C14D628" w:rsidR="00C8681B" w:rsidRDefault="00C8681B" w:rsidP="00C8681B">
            <w:pPr>
              <w:pStyle w:val="TAH"/>
            </w:pPr>
            <w:r>
              <w:t>cat</w:t>
            </w:r>
          </w:p>
        </w:tc>
        <w:tc>
          <w:tcPr>
            <w:tcW w:w="510" w:type="dxa"/>
          </w:tcPr>
          <w:p w14:paraId="296B534B" w14:textId="2668ADF9" w:rsidR="00C8681B" w:rsidRDefault="00C8681B" w:rsidP="00C8681B">
            <w:pPr>
              <w:pStyle w:val="TAH"/>
            </w:pPr>
            <w:proofErr w:type="spellStart"/>
            <w:r>
              <w:t>Rel</w:t>
            </w:r>
            <w:proofErr w:type="spellEnd"/>
          </w:p>
        </w:tc>
        <w:tc>
          <w:tcPr>
            <w:tcW w:w="661" w:type="dxa"/>
          </w:tcPr>
          <w:p w14:paraId="15673BD7" w14:textId="18E7037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6F678B" w14:textId="717C0C05" w:rsidR="00C8681B" w:rsidRDefault="00C8681B" w:rsidP="00C8681B">
            <w:pPr>
              <w:pStyle w:val="TAH"/>
            </w:pPr>
            <w:r>
              <w:t>Title</w:t>
            </w:r>
          </w:p>
        </w:tc>
      </w:tr>
      <w:tr w:rsidR="00C8681B" w14:paraId="50B012CA" w14:textId="77777777" w:rsidTr="00C8681B">
        <w:tc>
          <w:tcPr>
            <w:tcW w:w="1133" w:type="dxa"/>
          </w:tcPr>
          <w:p w14:paraId="2C2CFFA7" w14:textId="0DCDC181" w:rsidR="00C8681B" w:rsidRPr="00C8681B" w:rsidRDefault="00C8681B" w:rsidP="00C8681B">
            <w:pPr>
              <w:pStyle w:val="TAL"/>
              <w:rPr>
                <w:sz w:val="16"/>
              </w:rPr>
            </w:pPr>
            <w:r>
              <w:rPr>
                <w:sz w:val="16"/>
              </w:rPr>
              <w:t>C3-232255</w:t>
            </w:r>
          </w:p>
        </w:tc>
        <w:tc>
          <w:tcPr>
            <w:tcW w:w="1020" w:type="dxa"/>
          </w:tcPr>
          <w:p w14:paraId="55586F46" w14:textId="2985177B" w:rsidR="00C8681B" w:rsidRPr="00C8681B" w:rsidRDefault="00C8681B" w:rsidP="00C8681B">
            <w:pPr>
              <w:pStyle w:val="TAL"/>
              <w:rPr>
                <w:sz w:val="16"/>
              </w:rPr>
            </w:pPr>
            <w:r>
              <w:rPr>
                <w:sz w:val="16"/>
              </w:rPr>
              <w:t>agreed</w:t>
            </w:r>
          </w:p>
        </w:tc>
        <w:tc>
          <w:tcPr>
            <w:tcW w:w="1020" w:type="dxa"/>
          </w:tcPr>
          <w:p w14:paraId="3CB1C6D1" w14:textId="71E28433" w:rsidR="00C8681B" w:rsidRPr="00C8681B" w:rsidRDefault="00C8681B" w:rsidP="00C8681B">
            <w:pPr>
              <w:pStyle w:val="TAL"/>
              <w:rPr>
                <w:sz w:val="16"/>
              </w:rPr>
            </w:pPr>
            <w:r>
              <w:rPr>
                <w:sz w:val="16"/>
              </w:rPr>
              <w:t>approved</w:t>
            </w:r>
          </w:p>
        </w:tc>
        <w:tc>
          <w:tcPr>
            <w:tcW w:w="1133" w:type="dxa"/>
          </w:tcPr>
          <w:p w14:paraId="0B251978" w14:textId="19F6936A" w:rsidR="00C8681B" w:rsidRPr="00C8681B" w:rsidRDefault="00C8681B" w:rsidP="00C8681B">
            <w:pPr>
              <w:pStyle w:val="TAL"/>
              <w:rPr>
                <w:sz w:val="16"/>
              </w:rPr>
            </w:pPr>
            <w:r>
              <w:rPr>
                <w:sz w:val="16"/>
              </w:rPr>
              <w:t>29.558</w:t>
            </w:r>
          </w:p>
        </w:tc>
        <w:tc>
          <w:tcPr>
            <w:tcW w:w="572" w:type="dxa"/>
          </w:tcPr>
          <w:p w14:paraId="294EC665" w14:textId="2381F8CA" w:rsidR="00C8681B" w:rsidRPr="00C8681B" w:rsidRDefault="00C8681B" w:rsidP="00C8681B">
            <w:pPr>
              <w:pStyle w:val="TAL"/>
              <w:rPr>
                <w:sz w:val="16"/>
              </w:rPr>
            </w:pPr>
            <w:r>
              <w:rPr>
                <w:sz w:val="16"/>
              </w:rPr>
              <w:t>0085</w:t>
            </w:r>
          </w:p>
        </w:tc>
        <w:tc>
          <w:tcPr>
            <w:tcW w:w="567" w:type="dxa"/>
          </w:tcPr>
          <w:p w14:paraId="4E1DD434" w14:textId="77777777" w:rsidR="00C8681B" w:rsidRPr="00C8681B" w:rsidRDefault="00C8681B" w:rsidP="00C8681B">
            <w:pPr>
              <w:pStyle w:val="TAL"/>
              <w:rPr>
                <w:sz w:val="16"/>
              </w:rPr>
            </w:pPr>
          </w:p>
        </w:tc>
        <w:tc>
          <w:tcPr>
            <w:tcW w:w="567" w:type="dxa"/>
          </w:tcPr>
          <w:p w14:paraId="69629B9D" w14:textId="4C322876" w:rsidR="00C8681B" w:rsidRPr="00C8681B" w:rsidRDefault="00C8681B" w:rsidP="00C8681B">
            <w:pPr>
              <w:pStyle w:val="TAL"/>
              <w:rPr>
                <w:sz w:val="16"/>
              </w:rPr>
            </w:pPr>
            <w:r>
              <w:rPr>
                <w:sz w:val="16"/>
              </w:rPr>
              <w:t>F</w:t>
            </w:r>
          </w:p>
        </w:tc>
        <w:tc>
          <w:tcPr>
            <w:tcW w:w="510" w:type="dxa"/>
          </w:tcPr>
          <w:p w14:paraId="06F8D63E" w14:textId="3B4710DB" w:rsidR="00C8681B" w:rsidRPr="00C8681B" w:rsidRDefault="00C8681B" w:rsidP="00C8681B">
            <w:pPr>
              <w:pStyle w:val="TAL"/>
              <w:rPr>
                <w:sz w:val="16"/>
              </w:rPr>
            </w:pPr>
            <w:r>
              <w:rPr>
                <w:sz w:val="16"/>
              </w:rPr>
              <w:t>Rel-17</w:t>
            </w:r>
          </w:p>
        </w:tc>
        <w:tc>
          <w:tcPr>
            <w:tcW w:w="661" w:type="dxa"/>
          </w:tcPr>
          <w:p w14:paraId="133FB3D6" w14:textId="305E812B" w:rsidR="00C8681B" w:rsidRPr="00C8681B" w:rsidRDefault="00C8681B" w:rsidP="00C8681B">
            <w:pPr>
              <w:pStyle w:val="TAL"/>
              <w:rPr>
                <w:sz w:val="16"/>
              </w:rPr>
            </w:pPr>
            <w:r>
              <w:rPr>
                <w:sz w:val="16"/>
              </w:rPr>
              <w:t>17.3.0</w:t>
            </w:r>
          </w:p>
        </w:tc>
        <w:tc>
          <w:tcPr>
            <w:tcW w:w="2607" w:type="dxa"/>
          </w:tcPr>
          <w:p w14:paraId="0DE2CBC6" w14:textId="348E1FC5" w:rsidR="00C8681B" w:rsidRPr="00C8681B" w:rsidRDefault="00C8681B" w:rsidP="00C8681B">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r>
      <w:tr w:rsidR="00C8681B" w14:paraId="2D5D6F10" w14:textId="77777777" w:rsidTr="00C8681B">
        <w:tc>
          <w:tcPr>
            <w:tcW w:w="1133" w:type="dxa"/>
          </w:tcPr>
          <w:p w14:paraId="5426359A" w14:textId="747A8D8E" w:rsidR="00C8681B" w:rsidRPr="00C8681B" w:rsidRDefault="00C8681B" w:rsidP="00C8681B">
            <w:pPr>
              <w:pStyle w:val="TAL"/>
              <w:rPr>
                <w:sz w:val="16"/>
              </w:rPr>
            </w:pPr>
            <w:r>
              <w:rPr>
                <w:sz w:val="16"/>
              </w:rPr>
              <w:t>C3-232256</w:t>
            </w:r>
          </w:p>
        </w:tc>
        <w:tc>
          <w:tcPr>
            <w:tcW w:w="1020" w:type="dxa"/>
          </w:tcPr>
          <w:p w14:paraId="58E33560" w14:textId="1C956B23" w:rsidR="00C8681B" w:rsidRPr="00C8681B" w:rsidRDefault="00C8681B" w:rsidP="00C8681B">
            <w:pPr>
              <w:pStyle w:val="TAL"/>
              <w:rPr>
                <w:sz w:val="16"/>
              </w:rPr>
            </w:pPr>
            <w:r>
              <w:rPr>
                <w:sz w:val="16"/>
              </w:rPr>
              <w:t>agreed</w:t>
            </w:r>
          </w:p>
        </w:tc>
        <w:tc>
          <w:tcPr>
            <w:tcW w:w="1020" w:type="dxa"/>
          </w:tcPr>
          <w:p w14:paraId="1F839B50" w14:textId="2B3BDC95" w:rsidR="00C8681B" w:rsidRPr="00C8681B" w:rsidRDefault="00C8681B" w:rsidP="00C8681B">
            <w:pPr>
              <w:pStyle w:val="TAL"/>
              <w:rPr>
                <w:sz w:val="16"/>
              </w:rPr>
            </w:pPr>
            <w:r>
              <w:rPr>
                <w:sz w:val="16"/>
              </w:rPr>
              <w:t>approved</w:t>
            </w:r>
          </w:p>
        </w:tc>
        <w:tc>
          <w:tcPr>
            <w:tcW w:w="1133" w:type="dxa"/>
          </w:tcPr>
          <w:p w14:paraId="16EA1412" w14:textId="328A02D1" w:rsidR="00C8681B" w:rsidRPr="00C8681B" w:rsidRDefault="00C8681B" w:rsidP="00C8681B">
            <w:pPr>
              <w:pStyle w:val="TAL"/>
              <w:rPr>
                <w:sz w:val="16"/>
              </w:rPr>
            </w:pPr>
            <w:r>
              <w:rPr>
                <w:sz w:val="16"/>
              </w:rPr>
              <w:t>29.558</w:t>
            </w:r>
          </w:p>
        </w:tc>
        <w:tc>
          <w:tcPr>
            <w:tcW w:w="572" w:type="dxa"/>
          </w:tcPr>
          <w:p w14:paraId="2D10BF5F" w14:textId="739AD8B9" w:rsidR="00C8681B" w:rsidRPr="00C8681B" w:rsidRDefault="00C8681B" w:rsidP="00C8681B">
            <w:pPr>
              <w:pStyle w:val="TAL"/>
              <w:rPr>
                <w:sz w:val="16"/>
              </w:rPr>
            </w:pPr>
            <w:r>
              <w:rPr>
                <w:sz w:val="16"/>
              </w:rPr>
              <w:t>0086</w:t>
            </w:r>
          </w:p>
        </w:tc>
        <w:tc>
          <w:tcPr>
            <w:tcW w:w="567" w:type="dxa"/>
          </w:tcPr>
          <w:p w14:paraId="768A6844" w14:textId="77777777" w:rsidR="00C8681B" w:rsidRPr="00C8681B" w:rsidRDefault="00C8681B" w:rsidP="00C8681B">
            <w:pPr>
              <w:pStyle w:val="TAL"/>
              <w:rPr>
                <w:sz w:val="16"/>
              </w:rPr>
            </w:pPr>
          </w:p>
        </w:tc>
        <w:tc>
          <w:tcPr>
            <w:tcW w:w="567" w:type="dxa"/>
          </w:tcPr>
          <w:p w14:paraId="36CEE0DB" w14:textId="16793861" w:rsidR="00C8681B" w:rsidRPr="00C8681B" w:rsidRDefault="00C8681B" w:rsidP="00C8681B">
            <w:pPr>
              <w:pStyle w:val="TAL"/>
              <w:rPr>
                <w:sz w:val="16"/>
              </w:rPr>
            </w:pPr>
            <w:r>
              <w:rPr>
                <w:sz w:val="16"/>
              </w:rPr>
              <w:t>A</w:t>
            </w:r>
          </w:p>
        </w:tc>
        <w:tc>
          <w:tcPr>
            <w:tcW w:w="510" w:type="dxa"/>
          </w:tcPr>
          <w:p w14:paraId="3994F79E" w14:textId="4374AECA" w:rsidR="00C8681B" w:rsidRPr="00C8681B" w:rsidRDefault="00C8681B" w:rsidP="00C8681B">
            <w:pPr>
              <w:pStyle w:val="TAL"/>
              <w:rPr>
                <w:sz w:val="16"/>
              </w:rPr>
            </w:pPr>
            <w:r>
              <w:rPr>
                <w:sz w:val="16"/>
              </w:rPr>
              <w:t>Rel-18</w:t>
            </w:r>
          </w:p>
        </w:tc>
        <w:tc>
          <w:tcPr>
            <w:tcW w:w="661" w:type="dxa"/>
          </w:tcPr>
          <w:p w14:paraId="22EC3BDF" w14:textId="6E625525" w:rsidR="00C8681B" w:rsidRPr="00C8681B" w:rsidRDefault="00C8681B" w:rsidP="00C8681B">
            <w:pPr>
              <w:pStyle w:val="TAL"/>
              <w:rPr>
                <w:sz w:val="16"/>
              </w:rPr>
            </w:pPr>
            <w:r>
              <w:rPr>
                <w:sz w:val="16"/>
              </w:rPr>
              <w:t>18.1.0</w:t>
            </w:r>
          </w:p>
        </w:tc>
        <w:tc>
          <w:tcPr>
            <w:tcW w:w="2607" w:type="dxa"/>
          </w:tcPr>
          <w:p w14:paraId="5BC19AD3" w14:textId="4D695D82" w:rsidR="00C8681B" w:rsidRPr="00C8681B" w:rsidRDefault="00C8681B" w:rsidP="00C8681B">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r>
      <w:tr w:rsidR="00C8681B" w14:paraId="556A1F6B" w14:textId="77777777" w:rsidTr="00C8681B">
        <w:tc>
          <w:tcPr>
            <w:tcW w:w="1133" w:type="dxa"/>
          </w:tcPr>
          <w:p w14:paraId="18627552" w14:textId="63443AD7" w:rsidR="00C8681B" w:rsidRPr="00C8681B" w:rsidRDefault="00C8681B" w:rsidP="00C8681B">
            <w:pPr>
              <w:pStyle w:val="TAL"/>
              <w:rPr>
                <w:sz w:val="16"/>
              </w:rPr>
            </w:pPr>
            <w:r>
              <w:rPr>
                <w:sz w:val="16"/>
              </w:rPr>
              <w:t>C3-232408</w:t>
            </w:r>
          </w:p>
        </w:tc>
        <w:tc>
          <w:tcPr>
            <w:tcW w:w="1020" w:type="dxa"/>
          </w:tcPr>
          <w:p w14:paraId="143B980B" w14:textId="4B922452" w:rsidR="00C8681B" w:rsidRPr="00C8681B" w:rsidRDefault="00C8681B" w:rsidP="00C8681B">
            <w:pPr>
              <w:pStyle w:val="TAL"/>
              <w:rPr>
                <w:sz w:val="16"/>
              </w:rPr>
            </w:pPr>
            <w:r>
              <w:rPr>
                <w:sz w:val="16"/>
              </w:rPr>
              <w:t>revised</w:t>
            </w:r>
          </w:p>
        </w:tc>
        <w:tc>
          <w:tcPr>
            <w:tcW w:w="1020" w:type="dxa"/>
          </w:tcPr>
          <w:p w14:paraId="4D449BE3" w14:textId="40882BF1" w:rsidR="00C8681B" w:rsidRPr="00C8681B" w:rsidRDefault="00C8681B" w:rsidP="00C8681B">
            <w:pPr>
              <w:pStyle w:val="TAL"/>
              <w:rPr>
                <w:sz w:val="16"/>
              </w:rPr>
            </w:pPr>
            <w:r>
              <w:rPr>
                <w:sz w:val="16"/>
              </w:rPr>
              <w:t>revised</w:t>
            </w:r>
          </w:p>
        </w:tc>
        <w:tc>
          <w:tcPr>
            <w:tcW w:w="1133" w:type="dxa"/>
          </w:tcPr>
          <w:p w14:paraId="5C1D2EA7" w14:textId="430A8156" w:rsidR="00C8681B" w:rsidRPr="00C8681B" w:rsidRDefault="00C8681B" w:rsidP="00C8681B">
            <w:pPr>
              <w:pStyle w:val="TAL"/>
              <w:rPr>
                <w:sz w:val="16"/>
              </w:rPr>
            </w:pPr>
            <w:r>
              <w:rPr>
                <w:sz w:val="16"/>
              </w:rPr>
              <w:t>29.558</w:t>
            </w:r>
          </w:p>
        </w:tc>
        <w:tc>
          <w:tcPr>
            <w:tcW w:w="572" w:type="dxa"/>
          </w:tcPr>
          <w:p w14:paraId="669398AE" w14:textId="05109058" w:rsidR="00C8681B" w:rsidRPr="00C8681B" w:rsidRDefault="00C8681B" w:rsidP="00C8681B">
            <w:pPr>
              <w:pStyle w:val="TAL"/>
              <w:rPr>
                <w:sz w:val="16"/>
              </w:rPr>
            </w:pPr>
            <w:r>
              <w:rPr>
                <w:sz w:val="16"/>
              </w:rPr>
              <w:t>0096</w:t>
            </w:r>
          </w:p>
        </w:tc>
        <w:tc>
          <w:tcPr>
            <w:tcW w:w="567" w:type="dxa"/>
          </w:tcPr>
          <w:p w14:paraId="47552726" w14:textId="77777777" w:rsidR="00C8681B" w:rsidRPr="00C8681B" w:rsidRDefault="00C8681B" w:rsidP="00C8681B">
            <w:pPr>
              <w:pStyle w:val="TAL"/>
              <w:rPr>
                <w:sz w:val="16"/>
              </w:rPr>
            </w:pPr>
          </w:p>
        </w:tc>
        <w:tc>
          <w:tcPr>
            <w:tcW w:w="567" w:type="dxa"/>
          </w:tcPr>
          <w:p w14:paraId="28CBB1C6" w14:textId="677E3A1C" w:rsidR="00C8681B" w:rsidRPr="00C8681B" w:rsidRDefault="00C8681B" w:rsidP="00C8681B">
            <w:pPr>
              <w:pStyle w:val="TAL"/>
              <w:rPr>
                <w:sz w:val="16"/>
              </w:rPr>
            </w:pPr>
            <w:r>
              <w:rPr>
                <w:sz w:val="16"/>
              </w:rPr>
              <w:t>F</w:t>
            </w:r>
          </w:p>
        </w:tc>
        <w:tc>
          <w:tcPr>
            <w:tcW w:w="510" w:type="dxa"/>
          </w:tcPr>
          <w:p w14:paraId="296FD205" w14:textId="70884293" w:rsidR="00C8681B" w:rsidRPr="00C8681B" w:rsidRDefault="00C8681B" w:rsidP="00C8681B">
            <w:pPr>
              <w:pStyle w:val="TAL"/>
              <w:rPr>
                <w:sz w:val="16"/>
              </w:rPr>
            </w:pPr>
            <w:r>
              <w:rPr>
                <w:sz w:val="16"/>
              </w:rPr>
              <w:t>Rel-17</w:t>
            </w:r>
          </w:p>
        </w:tc>
        <w:tc>
          <w:tcPr>
            <w:tcW w:w="661" w:type="dxa"/>
          </w:tcPr>
          <w:p w14:paraId="41D8E288" w14:textId="366EEBA7" w:rsidR="00C8681B" w:rsidRPr="00C8681B" w:rsidRDefault="00C8681B" w:rsidP="00C8681B">
            <w:pPr>
              <w:pStyle w:val="TAL"/>
              <w:rPr>
                <w:sz w:val="16"/>
              </w:rPr>
            </w:pPr>
            <w:r>
              <w:rPr>
                <w:sz w:val="16"/>
              </w:rPr>
              <w:t>17.3.0</w:t>
            </w:r>
          </w:p>
        </w:tc>
        <w:tc>
          <w:tcPr>
            <w:tcW w:w="2607" w:type="dxa"/>
          </w:tcPr>
          <w:p w14:paraId="387757A5" w14:textId="58532F06" w:rsidR="00C8681B" w:rsidRPr="00C8681B" w:rsidRDefault="00C8681B" w:rsidP="00C8681B">
            <w:pPr>
              <w:pStyle w:val="TAL"/>
              <w:rPr>
                <w:sz w:val="16"/>
              </w:rPr>
            </w:pPr>
            <w:r>
              <w:rPr>
                <w:sz w:val="16"/>
              </w:rPr>
              <w:t>Corrections to the ACT start/stop event related information</w:t>
            </w:r>
          </w:p>
        </w:tc>
      </w:tr>
      <w:tr w:rsidR="00C8681B" w14:paraId="7974D5FD" w14:textId="77777777" w:rsidTr="00C8681B">
        <w:tc>
          <w:tcPr>
            <w:tcW w:w="1133" w:type="dxa"/>
          </w:tcPr>
          <w:p w14:paraId="633CA557" w14:textId="12424306" w:rsidR="00C8681B" w:rsidRPr="00C8681B" w:rsidRDefault="00C8681B" w:rsidP="00C8681B">
            <w:pPr>
              <w:pStyle w:val="TAL"/>
              <w:rPr>
                <w:sz w:val="16"/>
              </w:rPr>
            </w:pPr>
            <w:r>
              <w:rPr>
                <w:sz w:val="16"/>
              </w:rPr>
              <w:t>C3-232409</w:t>
            </w:r>
          </w:p>
        </w:tc>
        <w:tc>
          <w:tcPr>
            <w:tcW w:w="1020" w:type="dxa"/>
          </w:tcPr>
          <w:p w14:paraId="289FDCD7" w14:textId="1311F741" w:rsidR="00C8681B" w:rsidRPr="00C8681B" w:rsidRDefault="00C8681B" w:rsidP="00C8681B">
            <w:pPr>
              <w:pStyle w:val="TAL"/>
              <w:rPr>
                <w:sz w:val="16"/>
              </w:rPr>
            </w:pPr>
            <w:r>
              <w:rPr>
                <w:sz w:val="16"/>
              </w:rPr>
              <w:t>revised</w:t>
            </w:r>
          </w:p>
        </w:tc>
        <w:tc>
          <w:tcPr>
            <w:tcW w:w="1020" w:type="dxa"/>
          </w:tcPr>
          <w:p w14:paraId="17E7DC9B" w14:textId="33472353" w:rsidR="00C8681B" w:rsidRPr="00C8681B" w:rsidRDefault="00C8681B" w:rsidP="00C8681B">
            <w:pPr>
              <w:pStyle w:val="TAL"/>
              <w:rPr>
                <w:sz w:val="16"/>
              </w:rPr>
            </w:pPr>
            <w:r>
              <w:rPr>
                <w:sz w:val="16"/>
              </w:rPr>
              <w:t>revised</w:t>
            </w:r>
          </w:p>
        </w:tc>
        <w:tc>
          <w:tcPr>
            <w:tcW w:w="1133" w:type="dxa"/>
          </w:tcPr>
          <w:p w14:paraId="3506D823" w14:textId="4B22EF28" w:rsidR="00C8681B" w:rsidRPr="00C8681B" w:rsidRDefault="00C8681B" w:rsidP="00C8681B">
            <w:pPr>
              <w:pStyle w:val="TAL"/>
              <w:rPr>
                <w:sz w:val="16"/>
              </w:rPr>
            </w:pPr>
            <w:r>
              <w:rPr>
                <w:sz w:val="16"/>
              </w:rPr>
              <w:t>29.558</w:t>
            </w:r>
          </w:p>
        </w:tc>
        <w:tc>
          <w:tcPr>
            <w:tcW w:w="572" w:type="dxa"/>
          </w:tcPr>
          <w:p w14:paraId="629E8889" w14:textId="163DC0BA" w:rsidR="00C8681B" w:rsidRPr="00C8681B" w:rsidRDefault="00C8681B" w:rsidP="00C8681B">
            <w:pPr>
              <w:pStyle w:val="TAL"/>
              <w:rPr>
                <w:sz w:val="16"/>
              </w:rPr>
            </w:pPr>
            <w:r>
              <w:rPr>
                <w:sz w:val="16"/>
              </w:rPr>
              <w:t>0097</w:t>
            </w:r>
          </w:p>
        </w:tc>
        <w:tc>
          <w:tcPr>
            <w:tcW w:w="567" w:type="dxa"/>
          </w:tcPr>
          <w:p w14:paraId="76E8D718" w14:textId="77777777" w:rsidR="00C8681B" w:rsidRPr="00C8681B" w:rsidRDefault="00C8681B" w:rsidP="00C8681B">
            <w:pPr>
              <w:pStyle w:val="TAL"/>
              <w:rPr>
                <w:sz w:val="16"/>
              </w:rPr>
            </w:pPr>
          </w:p>
        </w:tc>
        <w:tc>
          <w:tcPr>
            <w:tcW w:w="567" w:type="dxa"/>
          </w:tcPr>
          <w:p w14:paraId="5D90A010" w14:textId="5A176853" w:rsidR="00C8681B" w:rsidRPr="00C8681B" w:rsidRDefault="00C8681B" w:rsidP="00C8681B">
            <w:pPr>
              <w:pStyle w:val="TAL"/>
              <w:rPr>
                <w:sz w:val="16"/>
              </w:rPr>
            </w:pPr>
            <w:r>
              <w:rPr>
                <w:sz w:val="16"/>
              </w:rPr>
              <w:t>A</w:t>
            </w:r>
          </w:p>
        </w:tc>
        <w:tc>
          <w:tcPr>
            <w:tcW w:w="510" w:type="dxa"/>
          </w:tcPr>
          <w:p w14:paraId="105978D5" w14:textId="4F0A204D" w:rsidR="00C8681B" w:rsidRPr="00C8681B" w:rsidRDefault="00C8681B" w:rsidP="00C8681B">
            <w:pPr>
              <w:pStyle w:val="TAL"/>
              <w:rPr>
                <w:sz w:val="16"/>
              </w:rPr>
            </w:pPr>
            <w:r>
              <w:rPr>
                <w:sz w:val="16"/>
              </w:rPr>
              <w:t>Rel-18</w:t>
            </w:r>
          </w:p>
        </w:tc>
        <w:tc>
          <w:tcPr>
            <w:tcW w:w="661" w:type="dxa"/>
          </w:tcPr>
          <w:p w14:paraId="537D2FE3" w14:textId="5286163E" w:rsidR="00C8681B" w:rsidRPr="00C8681B" w:rsidRDefault="00C8681B" w:rsidP="00C8681B">
            <w:pPr>
              <w:pStyle w:val="TAL"/>
              <w:rPr>
                <w:sz w:val="16"/>
              </w:rPr>
            </w:pPr>
            <w:r>
              <w:rPr>
                <w:sz w:val="16"/>
              </w:rPr>
              <w:t>18.1.0</w:t>
            </w:r>
          </w:p>
        </w:tc>
        <w:tc>
          <w:tcPr>
            <w:tcW w:w="2607" w:type="dxa"/>
          </w:tcPr>
          <w:p w14:paraId="04A2ED43" w14:textId="7D10346B" w:rsidR="00C8681B" w:rsidRPr="00C8681B" w:rsidRDefault="00C8681B" w:rsidP="00C8681B">
            <w:pPr>
              <w:pStyle w:val="TAL"/>
              <w:rPr>
                <w:sz w:val="16"/>
              </w:rPr>
            </w:pPr>
            <w:r>
              <w:rPr>
                <w:sz w:val="16"/>
              </w:rPr>
              <w:t>Corrections to the ACT start/stop event related information</w:t>
            </w:r>
          </w:p>
        </w:tc>
      </w:tr>
      <w:tr w:rsidR="00C8681B" w14:paraId="5B47A8E8" w14:textId="77777777" w:rsidTr="00C8681B">
        <w:tc>
          <w:tcPr>
            <w:tcW w:w="1133" w:type="dxa"/>
          </w:tcPr>
          <w:p w14:paraId="5EAF6187" w14:textId="6727C450" w:rsidR="00C8681B" w:rsidRPr="00C8681B" w:rsidRDefault="00C8681B" w:rsidP="00C8681B">
            <w:pPr>
              <w:pStyle w:val="TAL"/>
              <w:rPr>
                <w:sz w:val="16"/>
              </w:rPr>
            </w:pPr>
            <w:r>
              <w:rPr>
                <w:sz w:val="16"/>
              </w:rPr>
              <w:t>C3-232594</w:t>
            </w:r>
          </w:p>
        </w:tc>
        <w:tc>
          <w:tcPr>
            <w:tcW w:w="1020" w:type="dxa"/>
          </w:tcPr>
          <w:p w14:paraId="093D4E84" w14:textId="7BA330D0" w:rsidR="00C8681B" w:rsidRPr="00C8681B" w:rsidRDefault="00C8681B" w:rsidP="00C8681B">
            <w:pPr>
              <w:pStyle w:val="TAL"/>
              <w:rPr>
                <w:sz w:val="16"/>
              </w:rPr>
            </w:pPr>
            <w:r>
              <w:rPr>
                <w:sz w:val="16"/>
              </w:rPr>
              <w:t>agreed</w:t>
            </w:r>
          </w:p>
        </w:tc>
        <w:tc>
          <w:tcPr>
            <w:tcW w:w="1020" w:type="dxa"/>
          </w:tcPr>
          <w:p w14:paraId="0FF9C299" w14:textId="3E949027" w:rsidR="00C8681B" w:rsidRPr="00C8681B" w:rsidRDefault="00C8681B" w:rsidP="00C8681B">
            <w:pPr>
              <w:pStyle w:val="TAL"/>
              <w:rPr>
                <w:sz w:val="16"/>
              </w:rPr>
            </w:pPr>
            <w:r>
              <w:rPr>
                <w:sz w:val="16"/>
              </w:rPr>
              <w:t>approved</w:t>
            </w:r>
          </w:p>
        </w:tc>
        <w:tc>
          <w:tcPr>
            <w:tcW w:w="1133" w:type="dxa"/>
          </w:tcPr>
          <w:p w14:paraId="7BAB143C" w14:textId="646AF3EB" w:rsidR="00C8681B" w:rsidRPr="00C8681B" w:rsidRDefault="00C8681B" w:rsidP="00C8681B">
            <w:pPr>
              <w:pStyle w:val="TAL"/>
              <w:rPr>
                <w:sz w:val="16"/>
              </w:rPr>
            </w:pPr>
            <w:r>
              <w:rPr>
                <w:sz w:val="16"/>
              </w:rPr>
              <w:t>29.558</w:t>
            </w:r>
          </w:p>
        </w:tc>
        <w:tc>
          <w:tcPr>
            <w:tcW w:w="572" w:type="dxa"/>
          </w:tcPr>
          <w:p w14:paraId="6D344BE3" w14:textId="761C70B5" w:rsidR="00C8681B" w:rsidRPr="00C8681B" w:rsidRDefault="00C8681B" w:rsidP="00C8681B">
            <w:pPr>
              <w:pStyle w:val="TAL"/>
              <w:rPr>
                <w:sz w:val="16"/>
              </w:rPr>
            </w:pPr>
            <w:r>
              <w:rPr>
                <w:sz w:val="16"/>
              </w:rPr>
              <w:t>0083</w:t>
            </w:r>
          </w:p>
        </w:tc>
        <w:tc>
          <w:tcPr>
            <w:tcW w:w="567" w:type="dxa"/>
          </w:tcPr>
          <w:p w14:paraId="0A503AAE" w14:textId="3C1CD700" w:rsidR="00C8681B" w:rsidRPr="00C8681B" w:rsidRDefault="00C8681B" w:rsidP="00C8681B">
            <w:pPr>
              <w:pStyle w:val="TAL"/>
              <w:rPr>
                <w:sz w:val="16"/>
              </w:rPr>
            </w:pPr>
            <w:r>
              <w:rPr>
                <w:sz w:val="16"/>
              </w:rPr>
              <w:t>1</w:t>
            </w:r>
          </w:p>
        </w:tc>
        <w:tc>
          <w:tcPr>
            <w:tcW w:w="567" w:type="dxa"/>
          </w:tcPr>
          <w:p w14:paraId="42E7D863" w14:textId="3970EF98" w:rsidR="00C8681B" w:rsidRPr="00C8681B" w:rsidRDefault="00C8681B" w:rsidP="00C8681B">
            <w:pPr>
              <w:pStyle w:val="TAL"/>
              <w:rPr>
                <w:sz w:val="16"/>
              </w:rPr>
            </w:pPr>
            <w:r>
              <w:rPr>
                <w:sz w:val="16"/>
              </w:rPr>
              <w:t>F</w:t>
            </w:r>
          </w:p>
        </w:tc>
        <w:tc>
          <w:tcPr>
            <w:tcW w:w="510" w:type="dxa"/>
          </w:tcPr>
          <w:p w14:paraId="53652A20" w14:textId="3CA476D5" w:rsidR="00C8681B" w:rsidRPr="00C8681B" w:rsidRDefault="00C8681B" w:rsidP="00C8681B">
            <w:pPr>
              <w:pStyle w:val="TAL"/>
              <w:rPr>
                <w:sz w:val="16"/>
              </w:rPr>
            </w:pPr>
            <w:r>
              <w:rPr>
                <w:sz w:val="16"/>
              </w:rPr>
              <w:t>Rel-17</w:t>
            </w:r>
          </w:p>
        </w:tc>
        <w:tc>
          <w:tcPr>
            <w:tcW w:w="661" w:type="dxa"/>
          </w:tcPr>
          <w:p w14:paraId="6B0DF77F" w14:textId="0C6F9057" w:rsidR="00C8681B" w:rsidRPr="00C8681B" w:rsidRDefault="00C8681B" w:rsidP="00C8681B">
            <w:pPr>
              <w:pStyle w:val="TAL"/>
              <w:rPr>
                <w:sz w:val="16"/>
              </w:rPr>
            </w:pPr>
            <w:r>
              <w:rPr>
                <w:sz w:val="16"/>
              </w:rPr>
              <w:t>17.3.0</w:t>
            </w:r>
          </w:p>
        </w:tc>
        <w:tc>
          <w:tcPr>
            <w:tcW w:w="2607" w:type="dxa"/>
          </w:tcPr>
          <w:p w14:paraId="11DCB63B" w14:textId="2F010D9B" w:rsidR="00C8681B" w:rsidRPr="00C8681B" w:rsidRDefault="00C8681B" w:rsidP="00C8681B">
            <w:pPr>
              <w:pStyle w:val="TAL"/>
              <w:rPr>
                <w:sz w:val="16"/>
              </w:rPr>
            </w:pPr>
            <w:r>
              <w:rPr>
                <w:sz w:val="16"/>
              </w:rPr>
              <w:t xml:space="preserve">Correction to </w:t>
            </w:r>
            <w:proofErr w:type="spellStart"/>
            <w:r>
              <w:rPr>
                <w:sz w:val="16"/>
              </w:rPr>
              <w:t>EndPoint</w:t>
            </w:r>
            <w:proofErr w:type="spellEnd"/>
          </w:p>
        </w:tc>
      </w:tr>
      <w:tr w:rsidR="00C8681B" w14:paraId="36F5968A" w14:textId="77777777" w:rsidTr="00C8681B">
        <w:tc>
          <w:tcPr>
            <w:tcW w:w="1133" w:type="dxa"/>
          </w:tcPr>
          <w:p w14:paraId="030C6C5A" w14:textId="069CEE13" w:rsidR="00C8681B" w:rsidRPr="00C8681B" w:rsidRDefault="00C8681B" w:rsidP="00C8681B">
            <w:pPr>
              <w:pStyle w:val="TAL"/>
              <w:rPr>
                <w:sz w:val="16"/>
              </w:rPr>
            </w:pPr>
            <w:r>
              <w:rPr>
                <w:sz w:val="16"/>
              </w:rPr>
              <w:t>C3-232595</w:t>
            </w:r>
          </w:p>
        </w:tc>
        <w:tc>
          <w:tcPr>
            <w:tcW w:w="1020" w:type="dxa"/>
          </w:tcPr>
          <w:p w14:paraId="0EA57B76" w14:textId="4D65FC62" w:rsidR="00C8681B" w:rsidRPr="00C8681B" w:rsidRDefault="00C8681B" w:rsidP="00C8681B">
            <w:pPr>
              <w:pStyle w:val="TAL"/>
              <w:rPr>
                <w:sz w:val="16"/>
              </w:rPr>
            </w:pPr>
            <w:r>
              <w:rPr>
                <w:sz w:val="16"/>
              </w:rPr>
              <w:t>agreed</w:t>
            </w:r>
          </w:p>
        </w:tc>
        <w:tc>
          <w:tcPr>
            <w:tcW w:w="1020" w:type="dxa"/>
          </w:tcPr>
          <w:p w14:paraId="7D7E0B46" w14:textId="5C901F41" w:rsidR="00C8681B" w:rsidRPr="00C8681B" w:rsidRDefault="00C8681B" w:rsidP="00C8681B">
            <w:pPr>
              <w:pStyle w:val="TAL"/>
              <w:rPr>
                <w:sz w:val="16"/>
              </w:rPr>
            </w:pPr>
            <w:r>
              <w:rPr>
                <w:sz w:val="16"/>
              </w:rPr>
              <w:t>approved</w:t>
            </w:r>
          </w:p>
        </w:tc>
        <w:tc>
          <w:tcPr>
            <w:tcW w:w="1133" w:type="dxa"/>
          </w:tcPr>
          <w:p w14:paraId="6783701E" w14:textId="200BF0C9" w:rsidR="00C8681B" w:rsidRPr="00C8681B" w:rsidRDefault="00C8681B" w:rsidP="00C8681B">
            <w:pPr>
              <w:pStyle w:val="TAL"/>
              <w:rPr>
                <w:sz w:val="16"/>
              </w:rPr>
            </w:pPr>
            <w:r>
              <w:rPr>
                <w:sz w:val="16"/>
              </w:rPr>
              <w:t>29.558</w:t>
            </w:r>
          </w:p>
        </w:tc>
        <w:tc>
          <w:tcPr>
            <w:tcW w:w="572" w:type="dxa"/>
          </w:tcPr>
          <w:p w14:paraId="38711A1F" w14:textId="0520FF47" w:rsidR="00C8681B" w:rsidRPr="00C8681B" w:rsidRDefault="00C8681B" w:rsidP="00C8681B">
            <w:pPr>
              <w:pStyle w:val="TAL"/>
              <w:rPr>
                <w:sz w:val="16"/>
              </w:rPr>
            </w:pPr>
            <w:r>
              <w:rPr>
                <w:sz w:val="16"/>
              </w:rPr>
              <w:t>0084</w:t>
            </w:r>
          </w:p>
        </w:tc>
        <w:tc>
          <w:tcPr>
            <w:tcW w:w="567" w:type="dxa"/>
          </w:tcPr>
          <w:p w14:paraId="6603EE54" w14:textId="5DEDF95E" w:rsidR="00C8681B" w:rsidRPr="00C8681B" w:rsidRDefault="00C8681B" w:rsidP="00C8681B">
            <w:pPr>
              <w:pStyle w:val="TAL"/>
              <w:rPr>
                <w:sz w:val="16"/>
              </w:rPr>
            </w:pPr>
            <w:r>
              <w:rPr>
                <w:sz w:val="16"/>
              </w:rPr>
              <w:t>1</w:t>
            </w:r>
          </w:p>
        </w:tc>
        <w:tc>
          <w:tcPr>
            <w:tcW w:w="567" w:type="dxa"/>
          </w:tcPr>
          <w:p w14:paraId="3FDAE8E7" w14:textId="0D847C4B" w:rsidR="00C8681B" w:rsidRPr="00C8681B" w:rsidRDefault="00C8681B" w:rsidP="00C8681B">
            <w:pPr>
              <w:pStyle w:val="TAL"/>
              <w:rPr>
                <w:sz w:val="16"/>
              </w:rPr>
            </w:pPr>
            <w:r>
              <w:rPr>
                <w:sz w:val="16"/>
              </w:rPr>
              <w:t>A</w:t>
            </w:r>
          </w:p>
        </w:tc>
        <w:tc>
          <w:tcPr>
            <w:tcW w:w="510" w:type="dxa"/>
          </w:tcPr>
          <w:p w14:paraId="4C25BE55" w14:textId="2EA1075D" w:rsidR="00C8681B" w:rsidRPr="00C8681B" w:rsidRDefault="00C8681B" w:rsidP="00C8681B">
            <w:pPr>
              <w:pStyle w:val="TAL"/>
              <w:rPr>
                <w:sz w:val="16"/>
              </w:rPr>
            </w:pPr>
            <w:r>
              <w:rPr>
                <w:sz w:val="16"/>
              </w:rPr>
              <w:t>Rel-18</w:t>
            </w:r>
          </w:p>
        </w:tc>
        <w:tc>
          <w:tcPr>
            <w:tcW w:w="661" w:type="dxa"/>
          </w:tcPr>
          <w:p w14:paraId="5F03A99B" w14:textId="72A44483" w:rsidR="00C8681B" w:rsidRPr="00C8681B" w:rsidRDefault="00C8681B" w:rsidP="00C8681B">
            <w:pPr>
              <w:pStyle w:val="TAL"/>
              <w:rPr>
                <w:sz w:val="16"/>
              </w:rPr>
            </w:pPr>
            <w:r>
              <w:rPr>
                <w:sz w:val="16"/>
              </w:rPr>
              <w:t>18.1.0</w:t>
            </w:r>
          </w:p>
        </w:tc>
        <w:tc>
          <w:tcPr>
            <w:tcW w:w="2607" w:type="dxa"/>
          </w:tcPr>
          <w:p w14:paraId="2A8E7A46" w14:textId="22E54B9B" w:rsidR="00C8681B" w:rsidRPr="00C8681B" w:rsidRDefault="00C8681B" w:rsidP="00C8681B">
            <w:pPr>
              <w:pStyle w:val="TAL"/>
              <w:rPr>
                <w:sz w:val="16"/>
              </w:rPr>
            </w:pPr>
            <w:r>
              <w:rPr>
                <w:sz w:val="16"/>
              </w:rPr>
              <w:t xml:space="preserve">Correction to </w:t>
            </w:r>
            <w:proofErr w:type="spellStart"/>
            <w:r>
              <w:rPr>
                <w:sz w:val="16"/>
              </w:rPr>
              <w:t>EndPoint</w:t>
            </w:r>
            <w:proofErr w:type="spellEnd"/>
          </w:p>
        </w:tc>
      </w:tr>
      <w:tr w:rsidR="00C8681B" w14:paraId="44110192" w14:textId="77777777" w:rsidTr="00C8681B">
        <w:tc>
          <w:tcPr>
            <w:tcW w:w="1133" w:type="dxa"/>
          </w:tcPr>
          <w:p w14:paraId="584C1417" w14:textId="5B761DB9" w:rsidR="00C8681B" w:rsidRPr="00C8681B" w:rsidRDefault="00C8681B" w:rsidP="00C8681B">
            <w:pPr>
              <w:pStyle w:val="TAL"/>
              <w:rPr>
                <w:sz w:val="16"/>
              </w:rPr>
            </w:pPr>
            <w:r>
              <w:rPr>
                <w:sz w:val="16"/>
              </w:rPr>
              <w:t>C3-232675</w:t>
            </w:r>
          </w:p>
        </w:tc>
        <w:tc>
          <w:tcPr>
            <w:tcW w:w="1020" w:type="dxa"/>
          </w:tcPr>
          <w:p w14:paraId="79ABA9D1" w14:textId="5D5F1A52" w:rsidR="00C8681B" w:rsidRPr="00C8681B" w:rsidRDefault="00C8681B" w:rsidP="00C8681B">
            <w:pPr>
              <w:pStyle w:val="TAL"/>
              <w:rPr>
                <w:sz w:val="16"/>
              </w:rPr>
            </w:pPr>
            <w:r>
              <w:rPr>
                <w:sz w:val="16"/>
              </w:rPr>
              <w:t>agreed</w:t>
            </w:r>
          </w:p>
        </w:tc>
        <w:tc>
          <w:tcPr>
            <w:tcW w:w="1020" w:type="dxa"/>
          </w:tcPr>
          <w:p w14:paraId="499EB39B" w14:textId="2481AD02" w:rsidR="00C8681B" w:rsidRPr="00C8681B" w:rsidRDefault="00C8681B" w:rsidP="00C8681B">
            <w:pPr>
              <w:pStyle w:val="TAL"/>
              <w:rPr>
                <w:sz w:val="16"/>
              </w:rPr>
            </w:pPr>
            <w:r>
              <w:rPr>
                <w:sz w:val="16"/>
              </w:rPr>
              <w:t>approved</w:t>
            </w:r>
          </w:p>
        </w:tc>
        <w:tc>
          <w:tcPr>
            <w:tcW w:w="1133" w:type="dxa"/>
          </w:tcPr>
          <w:p w14:paraId="685D24BC" w14:textId="1DD6EAD0" w:rsidR="00C8681B" w:rsidRPr="00C8681B" w:rsidRDefault="00C8681B" w:rsidP="00C8681B">
            <w:pPr>
              <w:pStyle w:val="TAL"/>
              <w:rPr>
                <w:sz w:val="16"/>
              </w:rPr>
            </w:pPr>
            <w:r>
              <w:rPr>
                <w:sz w:val="16"/>
              </w:rPr>
              <w:t>29.122</w:t>
            </w:r>
          </w:p>
        </w:tc>
        <w:tc>
          <w:tcPr>
            <w:tcW w:w="572" w:type="dxa"/>
          </w:tcPr>
          <w:p w14:paraId="585741EC" w14:textId="58FAF32B" w:rsidR="00C8681B" w:rsidRPr="00C8681B" w:rsidRDefault="00C8681B" w:rsidP="00C8681B">
            <w:pPr>
              <w:pStyle w:val="TAL"/>
              <w:rPr>
                <w:sz w:val="16"/>
              </w:rPr>
            </w:pPr>
            <w:r>
              <w:rPr>
                <w:sz w:val="16"/>
              </w:rPr>
              <w:t>0687</w:t>
            </w:r>
          </w:p>
        </w:tc>
        <w:tc>
          <w:tcPr>
            <w:tcW w:w="567" w:type="dxa"/>
          </w:tcPr>
          <w:p w14:paraId="2688DDB7" w14:textId="2E4FAF02" w:rsidR="00C8681B" w:rsidRPr="00C8681B" w:rsidRDefault="00C8681B" w:rsidP="00C8681B">
            <w:pPr>
              <w:pStyle w:val="TAL"/>
              <w:rPr>
                <w:sz w:val="16"/>
              </w:rPr>
            </w:pPr>
            <w:r>
              <w:rPr>
                <w:sz w:val="16"/>
              </w:rPr>
              <w:t>1</w:t>
            </w:r>
          </w:p>
        </w:tc>
        <w:tc>
          <w:tcPr>
            <w:tcW w:w="567" w:type="dxa"/>
          </w:tcPr>
          <w:p w14:paraId="6BAE8D4B" w14:textId="41F9B944" w:rsidR="00C8681B" w:rsidRPr="00C8681B" w:rsidRDefault="00C8681B" w:rsidP="00C8681B">
            <w:pPr>
              <w:pStyle w:val="TAL"/>
              <w:rPr>
                <w:sz w:val="16"/>
              </w:rPr>
            </w:pPr>
            <w:r>
              <w:rPr>
                <w:sz w:val="16"/>
              </w:rPr>
              <w:t>F</w:t>
            </w:r>
          </w:p>
        </w:tc>
        <w:tc>
          <w:tcPr>
            <w:tcW w:w="510" w:type="dxa"/>
          </w:tcPr>
          <w:p w14:paraId="226F71F4" w14:textId="244541DE" w:rsidR="00C8681B" w:rsidRPr="00C8681B" w:rsidRDefault="00C8681B" w:rsidP="00C8681B">
            <w:pPr>
              <w:pStyle w:val="TAL"/>
              <w:rPr>
                <w:sz w:val="16"/>
              </w:rPr>
            </w:pPr>
            <w:r>
              <w:rPr>
                <w:sz w:val="16"/>
              </w:rPr>
              <w:t>Rel-17</w:t>
            </w:r>
          </w:p>
        </w:tc>
        <w:tc>
          <w:tcPr>
            <w:tcW w:w="661" w:type="dxa"/>
          </w:tcPr>
          <w:p w14:paraId="28737349" w14:textId="0FFCA529" w:rsidR="00C8681B" w:rsidRPr="00C8681B" w:rsidRDefault="00C8681B" w:rsidP="00C8681B">
            <w:pPr>
              <w:pStyle w:val="TAL"/>
              <w:rPr>
                <w:sz w:val="16"/>
              </w:rPr>
            </w:pPr>
            <w:r>
              <w:rPr>
                <w:sz w:val="16"/>
              </w:rPr>
              <w:t>17.9.0</w:t>
            </w:r>
          </w:p>
        </w:tc>
        <w:tc>
          <w:tcPr>
            <w:tcW w:w="2607" w:type="dxa"/>
          </w:tcPr>
          <w:p w14:paraId="701A8298" w14:textId="6A58E29E" w:rsidR="00C8681B" w:rsidRPr="00C8681B" w:rsidRDefault="00C8681B" w:rsidP="00C8681B">
            <w:pPr>
              <w:pStyle w:val="TAL"/>
              <w:rPr>
                <w:sz w:val="16"/>
              </w:rPr>
            </w:pPr>
            <w:proofErr w:type="spellStart"/>
            <w:r>
              <w:rPr>
                <w:sz w:val="16"/>
              </w:rPr>
              <w:t>MonitoringEvent</w:t>
            </w:r>
            <w:proofErr w:type="spellEnd"/>
            <w:r>
              <w:rPr>
                <w:sz w:val="16"/>
              </w:rPr>
              <w:t xml:space="preserve"> resources update for an Error case</w:t>
            </w:r>
          </w:p>
        </w:tc>
      </w:tr>
      <w:tr w:rsidR="00C8681B" w14:paraId="68B46F57" w14:textId="77777777" w:rsidTr="00C8681B">
        <w:tc>
          <w:tcPr>
            <w:tcW w:w="1133" w:type="dxa"/>
          </w:tcPr>
          <w:p w14:paraId="37202299" w14:textId="6D2039BD" w:rsidR="00C8681B" w:rsidRPr="00C8681B" w:rsidRDefault="00C8681B" w:rsidP="00C8681B">
            <w:pPr>
              <w:pStyle w:val="TAL"/>
              <w:rPr>
                <w:sz w:val="16"/>
              </w:rPr>
            </w:pPr>
            <w:r>
              <w:rPr>
                <w:sz w:val="16"/>
              </w:rPr>
              <w:t>C3-232676</w:t>
            </w:r>
          </w:p>
        </w:tc>
        <w:tc>
          <w:tcPr>
            <w:tcW w:w="1020" w:type="dxa"/>
          </w:tcPr>
          <w:p w14:paraId="66DC13A2" w14:textId="0853FF66" w:rsidR="00C8681B" w:rsidRPr="00C8681B" w:rsidRDefault="00C8681B" w:rsidP="00C8681B">
            <w:pPr>
              <w:pStyle w:val="TAL"/>
              <w:rPr>
                <w:sz w:val="16"/>
              </w:rPr>
            </w:pPr>
            <w:r>
              <w:rPr>
                <w:sz w:val="16"/>
              </w:rPr>
              <w:t>agreed</w:t>
            </w:r>
          </w:p>
        </w:tc>
        <w:tc>
          <w:tcPr>
            <w:tcW w:w="1020" w:type="dxa"/>
          </w:tcPr>
          <w:p w14:paraId="23EA15B4" w14:textId="1979A9B9" w:rsidR="00C8681B" w:rsidRPr="00C8681B" w:rsidRDefault="00C8681B" w:rsidP="00C8681B">
            <w:pPr>
              <w:pStyle w:val="TAL"/>
              <w:rPr>
                <w:sz w:val="16"/>
              </w:rPr>
            </w:pPr>
            <w:r>
              <w:rPr>
                <w:sz w:val="16"/>
              </w:rPr>
              <w:t>approved</w:t>
            </w:r>
          </w:p>
        </w:tc>
        <w:tc>
          <w:tcPr>
            <w:tcW w:w="1133" w:type="dxa"/>
          </w:tcPr>
          <w:p w14:paraId="664F6AC9" w14:textId="6B70E47D" w:rsidR="00C8681B" w:rsidRPr="00C8681B" w:rsidRDefault="00C8681B" w:rsidP="00C8681B">
            <w:pPr>
              <w:pStyle w:val="TAL"/>
              <w:rPr>
                <w:sz w:val="16"/>
              </w:rPr>
            </w:pPr>
            <w:r>
              <w:rPr>
                <w:sz w:val="16"/>
              </w:rPr>
              <w:t>29.122</w:t>
            </w:r>
          </w:p>
        </w:tc>
        <w:tc>
          <w:tcPr>
            <w:tcW w:w="572" w:type="dxa"/>
          </w:tcPr>
          <w:p w14:paraId="0FC09D67" w14:textId="64FA77C9" w:rsidR="00C8681B" w:rsidRPr="00C8681B" w:rsidRDefault="00C8681B" w:rsidP="00C8681B">
            <w:pPr>
              <w:pStyle w:val="TAL"/>
              <w:rPr>
                <w:sz w:val="16"/>
              </w:rPr>
            </w:pPr>
            <w:r>
              <w:rPr>
                <w:sz w:val="16"/>
              </w:rPr>
              <w:t>0688</w:t>
            </w:r>
          </w:p>
        </w:tc>
        <w:tc>
          <w:tcPr>
            <w:tcW w:w="567" w:type="dxa"/>
          </w:tcPr>
          <w:p w14:paraId="6B633FF9" w14:textId="77D234E8" w:rsidR="00C8681B" w:rsidRPr="00C8681B" w:rsidRDefault="00C8681B" w:rsidP="00C8681B">
            <w:pPr>
              <w:pStyle w:val="TAL"/>
              <w:rPr>
                <w:sz w:val="16"/>
              </w:rPr>
            </w:pPr>
            <w:r>
              <w:rPr>
                <w:sz w:val="16"/>
              </w:rPr>
              <w:t>1</w:t>
            </w:r>
          </w:p>
        </w:tc>
        <w:tc>
          <w:tcPr>
            <w:tcW w:w="567" w:type="dxa"/>
          </w:tcPr>
          <w:p w14:paraId="599A1F34" w14:textId="56448EC8" w:rsidR="00C8681B" w:rsidRPr="00C8681B" w:rsidRDefault="00C8681B" w:rsidP="00C8681B">
            <w:pPr>
              <w:pStyle w:val="TAL"/>
              <w:rPr>
                <w:sz w:val="16"/>
              </w:rPr>
            </w:pPr>
            <w:r>
              <w:rPr>
                <w:sz w:val="16"/>
              </w:rPr>
              <w:t>A</w:t>
            </w:r>
          </w:p>
        </w:tc>
        <w:tc>
          <w:tcPr>
            <w:tcW w:w="510" w:type="dxa"/>
          </w:tcPr>
          <w:p w14:paraId="08ABEF87" w14:textId="1F267B14" w:rsidR="00C8681B" w:rsidRPr="00C8681B" w:rsidRDefault="00C8681B" w:rsidP="00C8681B">
            <w:pPr>
              <w:pStyle w:val="TAL"/>
              <w:rPr>
                <w:sz w:val="16"/>
              </w:rPr>
            </w:pPr>
            <w:r>
              <w:rPr>
                <w:sz w:val="16"/>
              </w:rPr>
              <w:t>Rel-18</w:t>
            </w:r>
          </w:p>
        </w:tc>
        <w:tc>
          <w:tcPr>
            <w:tcW w:w="661" w:type="dxa"/>
          </w:tcPr>
          <w:p w14:paraId="4710B528" w14:textId="224C81BD" w:rsidR="00C8681B" w:rsidRPr="00C8681B" w:rsidRDefault="00C8681B" w:rsidP="00C8681B">
            <w:pPr>
              <w:pStyle w:val="TAL"/>
              <w:rPr>
                <w:sz w:val="16"/>
              </w:rPr>
            </w:pPr>
            <w:r>
              <w:rPr>
                <w:sz w:val="16"/>
              </w:rPr>
              <w:t>18.1.0</w:t>
            </w:r>
          </w:p>
        </w:tc>
        <w:tc>
          <w:tcPr>
            <w:tcW w:w="2607" w:type="dxa"/>
          </w:tcPr>
          <w:p w14:paraId="67029253" w14:textId="6C19F079" w:rsidR="00C8681B" w:rsidRPr="00C8681B" w:rsidRDefault="00C8681B" w:rsidP="00C8681B">
            <w:pPr>
              <w:pStyle w:val="TAL"/>
              <w:rPr>
                <w:sz w:val="16"/>
              </w:rPr>
            </w:pPr>
            <w:proofErr w:type="spellStart"/>
            <w:r>
              <w:rPr>
                <w:sz w:val="16"/>
              </w:rPr>
              <w:t>MonitoringEvent</w:t>
            </w:r>
            <w:proofErr w:type="spellEnd"/>
            <w:r>
              <w:rPr>
                <w:sz w:val="16"/>
              </w:rPr>
              <w:t xml:space="preserve"> resources update for an Error case</w:t>
            </w:r>
          </w:p>
        </w:tc>
      </w:tr>
    </w:tbl>
    <w:p w14:paraId="4A90C4A3" w14:textId="77777777" w:rsidR="00C8681B" w:rsidRDefault="00C8681B" w:rsidP="00C8681B"/>
    <w:p w14:paraId="100575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A6758C" w14:textId="66BAED73" w:rsidR="00C8681B" w:rsidRDefault="00C8681B" w:rsidP="00C8681B">
      <w:pPr>
        <w:rPr>
          <w:rFonts w:ascii="Arial" w:hAnsi="Arial" w:cs="Arial"/>
          <w:b/>
          <w:sz w:val="24"/>
        </w:rPr>
      </w:pPr>
      <w:r>
        <w:rPr>
          <w:rFonts w:ascii="Arial" w:hAnsi="Arial" w:cs="Arial"/>
          <w:b/>
          <w:color w:val="0000FF"/>
          <w:sz w:val="24"/>
        </w:rPr>
        <w:t>CP-231230</w:t>
      </w:r>
      <w:r>
        <w:rPr>
          <w:rFonts w:ascii="Arial" w:hAnsi="Arial" w:cs="Arial"/>
          <w:b/>
          <w:color w:val="0000FF"/>
          <w:sz w:val="24"/>
        </w:rPr>
        <w:tab/>
      </w:r>
      <w:r>
        <w:rPr>
          <w:rFonts w:ascii="Arial" w:hAnsi="Arial" w:cs="Arial"/>
          <w:b/>
          <w:sz w:val="24"/>
        </w:rPr>
        <w:t>CR pack on EDGEAPP</w:t>
      </w:r>
    </w:p>
    <w:p w14:paraId="45DF2C3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12D0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C8681B" w14:paraId="7E2CA3D6" w14:textId="77777777" w:rsidTr="00C8681B">
        <w:tc>
          <w:tcPr>
            <w:tcW w:w="1133" w:type="dxa"/>
          </w:tcPr>
          <w:p w14:paraId="44EE2E43" w14:textId="11963E75" w:rsidR="00C8681B" w:rsidRDefault="00C8681B" w:rsidP="00C8681B">
            <w:pPr>
              <w:pStyle w:val="TAH"/>
            </w:pPr>
            <w:r>
              <w:t>WG TDoc</w:t>
            </w:r>
          </w:p>
        </w:tc>
        <w:tc>
          <w:tcPr>
            <w:tcW w:w="1020" w:type="dxa"/>
          </w:tcPr>
          <w:p w14:paraId="0071A6B2" w14:textId="4BE6CFC4" w:rsidR="00C8681B" w:rsidRDefault="00C8681B" w:rsidP="00C8681B">
            <w:pPr>
              <w:pStyle w:val="TAH"/>
            </w:pPr>
            <w:r>
              <w:t xml:space="preserve">WG </w:t>
            </w:r>
            <w:proofErr w:type="spellStart"/>
            <w:r>
              <w:t>decisn</w:t>
            </w:r>
            <w:proofErr w:type="spellEnd"/>
          </w:p>
        </w:tc>
        <w:tc>
          <w:tcPr>
            <w:tcW w:w="1020" w:type="dxa"/>
          </w:tcPr>
          <w:p w14:paraId="2314B2CA" w14:textId="70BD740F" w:rsidR="00C8681B" w:rsidRDefault="00C8681B" w:rsidP="00C8681B">
            <w:pPr>
              <w:pStyle w:val="TAH"/>
            </w:pPr>
            <w:r>
              <w:t xml:space="preserve">TSG </w:t>
            </w:r>
            <w:proofErr w:type="spellStart"/>
            <w:r>
              <w:t>decisn</w:t>
            </w:r>
            <w:proofErr w:type="spellEnd"/>
          </w:p>
        </w:tc>
        <w:tc>
          <w:tcPr>
            <w:tcW w:w="1133" w:type="dxa"/>
          </w:tcPr>
          <w:p w14:paraId="6C1BA4BB" w14:textId="2F1A45D5" w:rsidR="00C8681B" w:rsidRDefault="00C8681B" w:rsidP="00C8681B">
            <w:pPr>
              <w:pStyle w:val="TAH"/>
            </w:pPr>
            <w:r>
              <w:t>Spec</w:t>
            </w:r>
          </w:p>
        </w:tc>
        <w:tc>
          <w:tcPr>
            <w:tcW w:w="572" w:type="dxa"/>
          </w:tcPr>
          <w:p w14:paraId="7B8B8BDC" w14:textId="1DF5C2E4" w:rsidR="00C8681B" w:rsidRDefault="00C8681B" w:rsidP="00C8681B">
            <w:pPr>
              <w:pStyle w:val="TAH"/>
            </w:pPr>
            <w:r>
              <w:t>CR</w:t>
            </w:r>
          </w:p>
        </w:tc>
        <w:tc>
          <w:tcPr>
            <w:tcW w:w="567" w:type="dxa"/>
          </w:tcPr>
          <w:p w14:paraId="33816B23" w14:textId="78425561" w:rsidR="00C8681B" w:rsidRDefault="00C8681B" w:rsidP="00C8681B">
            <w:pPr>
              <w:pStyle w:val="TAH"/>
            </w:pPr>
            <w:r>
              <w:t>rev</w:t>
            </w:r>
          </w:p>
        </w:tc>
        <w:tc>
          <w:tcPr>
            <w:tcW w:w="567" w:type="dxa"/>
          </w:tcPr>
          <w:p w14:paraId="06F7ED11" w14:textId="23D25F0E" w:rsidR="00C8681B" w:rsidRDefault="00C8681B" w:rsidP="00C8681B">
            <w:pPr>
              <w:pStyle w:val="TAH"/>
            </w:pPr>
            <w:r>
              <w:t>cat</w:t>
            </w:r>
          </w:p>
        </w:tc>
        <w:tc>
          <w:tcPr>
            <w:tcW w:w="510" w:type="dxa"/>
          </w:tcPr>
          <w:p w14:paraId="704E665C" w14:textId="58955674" w:rsidR="00C8681B" w:rsidRDefault="00C8681B" w:rsidP="00C8681B">
            <w:pPr>
              <w:pStyle w:val="TAH"/>
            </w:pPr>
            <w:proofErr w:type="spellStart"/>
            <w:r>
              <w:t>Rel</w:t>
            </w:r>
            <w:proofErr w:type="spellEnd"/>
          </w:p>
        </w:tc>
        <w:tc>
          <w:tcPr>
            <w:tcW w:w="661" w:type="dxa"/>
          </w:tcPr>
          <w:p w14:paraId="0AB9D8AD" w14:textId="74228D1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BA2510" w14:textId="6C8B62E0" w:rsidR="00C8681B" w:rsidRDefault="00C8681B" w:rsidP="00C8681B">
            <w:pPr>
              <w:pStyle w:val="TAH"/>
            </w:pPr>
            <w:r>
              <w:t>Title</w:t>
            </w:r>
          </w:p>
        </w:tc>
      </w:tr>
      <w:tr w:rsidR="00C8681B" w14:paraId="6388D501" w14:textId="77777777" w:rsidTr="00C8681B">
        <w:tc>
          <w:tcPr>
            <w:tcW w:w="1133" w:type="dxa"/>
          </w:tcPr>
          <w:p w14:paraId="01A7937F" w14:textId="136065DA" w:rsidR="00C8681B" w:rsidRPr="00C8681B" w:rsidRDefault="00C8681B" w:rsidP="00C8681B">
            <w:pPr>
              <w:pStyle w:val="TAL"/>
              <w:rPr>
                <w:sz w:val="16"/>
              </w:rPr>
            </w:pPr>
            <w:r>
              <w:rPr>
                <w:sz w:val="16"/>
              </w:rPr>
              <w:t>C1-233658</w:t>
            </w:r>
          </w:p>
        </w:tc>
        <w:tc>
          <w:tcPr>
            <w:tcW w:w="1020" w:type="dxa"/>
          </w:tcPr>
          <w:p w14:paraId="14D2302D" w14:textId="7430118B" w:rsidR="00C8681B" w:rsidRPr="00C8681B" w:rsidRDefault="00C8681B" w:rsidP="00C8681B">
            <w:pPr>
              <w:pStyle w:val="TAL"/>
              <w:rPr>
                <w:sz w:val="16"/>
              </w:rPr>
            </w:pPr>
            <w:r>
              <w:rPr>
                <w:sz w:val="16"/>
              </w:rPr>
              <w:t>agreed</w:t>
            </w:r>
          </w:p>
        </w:tc>
        <w:tc>
          <w:tcPr>
            <w:tcW w:w="1020" w:type="dxa"/>
          </w:tcPr>
          <w:p w14:paraId="5E8EFB4C" w14:textId="731DE7EC" w:rsidR="00C8681B" w:rsidRPr="00C8681B" w:rsidRDefault="00C8681B" w:rsidP="00C8681B">
            <w:pPr>
              <w:pStyle w:val="TAL"/>
              <w:rPr>
                <w:sz w:val="16"/>
              </w:rPr>
            </w:pPr>
            <w:r>
              <w:rPr>
                <w:sz w:val="16"/>
              </w:rPr>
              <w:t>approved</w:t>
            </w:r>
          </w:p>
        </w:tc>
        <w:tc>
          <w:tcPr>
            <w:tcW w:w="1133" w:type="dxa"/>
          </w:tcPr>
          <w:p w14:paraId="2E4B8CDB" w14:textId="5D572E43" w:rsidR="00C8681B" w:rsidRPr="00C8681B" w:rsidRDefault="00C8681B" w:rsidP="00C8681B">
            <w:pPr>
              <w:pStyle w:val="TAL"/>
              <w:rPr>
                <w:sz w:val="16"/>
              </w:rPr>
            </w:pPr>
            <w:r>
              <w:rPr>
                <w:sz w:val="16"/>
              </w:rPr>
              <w:t>24.558</w:t>
            </w:r>
          </w:p>
        </w:tc>
        <w:tc>
          <w:tcPr>
            <w:tcW w:w="572" w:type="dxa"/>
          </w:tcPr>
          <w:p w14:paraId="2367817B" w14:textId="74969EF9" w:rsidR="00C8681B" w:rsidRPr="00C8681B" w:rsidRDefault="00C8681B" w:rsidP="00C8681B">
            <w:pPr>
              <w:pStyle w:val="TAL"/>
              <w:rPr>
                <w:sz w:val="16"/>
              </w:rPr>
            </w:pPr>
            <w:r>
              <w:rPr>
                <w:sz w:val="16"/>
              </w:rPr>
              <w:t>0043</w:t>
            </w:r>
          </w:p>
        </w:tc>
        <w:tc>
          <w:tcPr>
            <w:tcW w:w="567" w:type="dxa"/>
          </w:tcPr>
          <w:p w14:paraId="54DF0FF1" w14:textId="77777777" w:rsidR="00C8681B" w:rsidRPr="00C8681B" w:rsidRDefault="00C8681B" w:rsidP="00C8681B">
            <w:pPr>
              <w:pStyle w:val="TAL"/>
              <w:rPr>
                <w:sz w:val="16"/>
              </w:rPr>
            </w:pPr>
          </w:p>
        </w:tc>
        <w:tc>
          <w:tcPr>
            <w:tcW w:w="567" w:type="dxa"/>
          </w:tcPr>
          <w:p w14:paraId="0C737C9A" w14:textId="515DA01B" w:rsidR="00C8681B" w:rsidRPr="00C8681B" w:rsidRDefault="00C8681B" w:rsidP="00C8681B">
            <w:pPr>
              <w:pStyle w:val="TAL"/>
              <w:rPr>
                <w:sz w:val="16"/>
              </w:rPr>
            </w:pPr>
            <w:r>
              <w:rPr>
                <w:sz w:val="16"/>
              </w:rPr>
              <w:t>F</w:t>
            </w:r>
          </w:p>
        </w:tc>
        <w:tc>
          <w:tcPr>
            <w:tcW w:w="510" w:type="dxa"/>
          </w:tcPr>
          <w:p w14:paraId="457FD093" w14:textId="0FD40A26" w:rsidR="00C8681B" w:rsidRPr="00C8681B" w:rsidRDefault="00C8681B" w:rsidP="00C8681B">
            <w:pPr>
              <w:pStyle w:val="TAL"/>
              <w:rPr>
                <w:sz w:val="16"/>
              </w:rPr>
            </w:pPr>
            <w:r>
              <w:rPr>
                <w:sz w:val="16"/>
              </w:rPr>
              <w:t>Rel-17</w:t>
            </w:r>
          </w:p>
        </w:tc>
        <w:tc>
          <w:tcPr>
            <w:tcW w:w="661" w:type="dxa"/>
          </w:tcPr>
          <w:p w14:paraId="53716CD2" w14:textId="5495FB37" w:rsidR="00C8681B" w:rsidRPr="00C8681B" w:rsidRDefault="00C8681B" w:rsidP="00C8681B">
            <w:pPr>
              <w:pStyle w:val="TAL"/>
              <w:rPr>
                <w:sz w:val="16"/>
              </w:rPr>
            </w:pPr>
            <w:r>
              <w:rPr>
                <w:sz w:val="16"/>
              </w:rPr>
              <w:t>17.3.0</w:t>
            </w:r>
          </w:p>
        </w:tc>
        <w:tc>
          <w:tcPr>
            <w:tcW w:w="2607" w:type="dxa"/>
          </w:tcPr>
          <w:p w14:paraId="416890D3" w14:textId="18D35BA7" w:rsidR="00C8681B" w:rsidRPr="00C8681B" w:rsidRDefault="00C8681B" w:rsidP="00C8681B">
            <w:pPr>
              <w:pStyle w:val="TAL"/>
              <w:rPr>
                <w:sz w:val="16"/>
              </w:rPr>
            </w:pPr>
            <w:r>
              <w:rPr>
                <w:sz w:val="16"/>
              </w:rPr>
              <w:t>JSON object in the HTTP PATCH request</w:t>
            </w:r>
          </w:p>
        </w:tc>
      </w:tr>
      <w:tr w:rsidR="00C8681B" w14:paraId="6D0C7064" w14:textId="77777777" w:rsidTr="00C8681B">
        <w:tc>
          <w:tcPr>
            <w:tcW w:w="1133" w:type="dxa"/>
          </w:tcPr>
          <w:p w14:paraId="2EE9859B" w14:textId="1140ABA2" w:rsidR="00C8681B" w:rsidRPr="00C8681B" w:rsidRDefault="00C8681B" w:rsidP="00C8681B">
            <w:pPr>
              <w:pStyle w:val="TAL"/>
              <w:rPr>
                <w:sz w:val="16"/>
              </w:rPr>
            </w:pPr>
            <w:r>
              <w:rPr>
                <w:sz w:val="16"/>
              </w:rPr>
              <w:t>C1-233659</w:t>
            </w:r>
          </w:p>
        </w:tc>
        <w:tc>
          <w:tcPr>
            <w:tcW w:w="1020" w:type="dxa"/>
          </w:tcPr>
          <w:p w14:paraId="4FB767B2" w14:textId="790530B4" w:rsidR="00C8681B" w:rsidRPr="00C8681B" w:rsidRDefault="00C8681B" w:rsidP="00C8681B">
            <w:pPr>
              <w:pStyle w:val="TAL"/>
              <w:rPr>
                <w:sz w:val="16"/>
              </w:rPr>
            </w:pPr>
            <w:r>
              <w:rPr>
                <w:sz w:val="16"/>
              </w:rPr>
              <w:t>agreed</w:t>
            </w:r>
          </w:p>
        </w:tc>
        <w:tc>
          <w:tcPr>
            <w:tcW w:w="1020" w:type="dxa"/>
          </w:tcPr>
          <w:p w14:paraId="4A11F014" w14:textId="572A54D6" w:rsidR="00C8681B" w:rsidRPr="00C8681B" w:rsidRDefault="00C8681B" w:rsidP="00C8681B">
            <w:pPr>
              <w:pStyle w:val="TAL"/>
              <w:rPr>
                <w:sz w:val="16"/>
              </w:rPr>
            </w:pPr>
            <w:r>
              <w:rPr>
                <w:sz w:val="16"/>
              </w:rPr>
              <w:t>approved</w:t>
            </w:r>
          </w:p>
        </w:tc>
        <w:tc>
          <w:tcPr>
            <w:tcW w:w="1133" w:type="dxa"/>
          </w:tcPr>
          <w:p w14:paraId="2D3415FE" w14:textId="0E0581DE" w:rsidR="00C8681B" w:rsidRPr="00C8681B" w:rsidRDefault="00C8681B" w:rsidP="00C8681B">
            <w:pPr>
              <w:pStyle w:val="TAL"/>
              <w:rPr>
                <w:sz w:val="16"/>
              </w:rPr>
            </w:pPr>
            <w:r>
              <w:rPr>
                <w:sz w:val="16"/>
              </w:rPr>
              <w:t>24.558</w:t>
            </w:r>
          </w:p>
        </w:tc>
        <w:tc>
          <w:tcPr>
            <w:tcW w:w="572" w:type="dxa"/>
          </w:tcPr>
          <w:p w14:paraId="423C8C3D" w14:textId="0453D940" w:rsidR="00C8681B" w:rsidRPr="00C8681B" w:rsidRDefault="00C8681B" w:rsidP="00C8681B">
            <w:pPr>
              <w:pStyle w:val="TAL"/>
              <w:rPr>
                <w:sz w:val="16"/>
              </w:rPr>
            </w:pPr>
            <w:r>
              <w:rPr>
                <w:sz w:val="16"/>
              </w:rPr>
              <w:t>0044</w:t>
            </w:r>
          </w:p>
        </w:tc>
        <w:tc>
          <w:tcPr>
            <w:tcW w:w="567" w:type="dxa"/>
          </w:tcPr>
          <w:p w14:paraId="27DCC745" w14:textId="77777777" w:rsidR="00C8681B" w:rsidRPr="00C8681B" w:rsidRDefault="00C8681B" w:rsidP="00C8681B">
            <w:pPr>
              <w:pStyle w:val="TAL"/>
              <w:rPr>
                <w:sz w:val="16"/>
              </w:rPr>
            </w:pPr>
          </w:p>
        </w:tc>
        <w:tc>
          <w:tcPr>
            <w:tcW w:w="567" w:type="dxa"/>
          </w:tcPr>
          <w:p w14:paraId="5BD56400" w14:textId="1FC21730" w:rsidR="00C8681B" w:rsidRPr="00C8681B" w:rsidRDefault="00C8681B" w:rsidP="00C8681B">
            <w:pPr>
              <w:pStyle w:val="TAL"/>
              <w:rPr>
                <w:sz w:val="16"/>
              </w:rPr>
            </w:pPr>
            <w:r>
              <w:rPr>
                <w:sz w:val="16"/>
              </w:rPr>
              <w:t>A</w:t>
            </w:r>
          </w:p>
        </w:tc>
        <w:tc>
          <w:tcPr>
            <w:tcW w:w="510" w:type="dxa"/>
          </w:tcPr>
          <w:p w14:paraId="246A4E36" w14:textId="740042FC" w:rsidR="00C8681B" w:rsidRPr="00C8681B" w:rsidRDefault="00C8681B" w:rsidP="00C8681B">
            <w:pPr>
              <w:pStyle w:val="TAL"/>
              <w:rPr>
                <w:sz w:val="16"/>
              </w:rPr>
            </w:pPr>
            <w:r>
              <w:rPr>
                <w:sz w:val="16"/>
              </w:rPr>
              <w:t>Rel-18</w:t>
            </w:r>
          </w:p>
        </w:tc>
        <w:tc>
          <w:tcPr>
            <w:tcW w:w="661" w:type="dxa"/>
          </w:tcPr>
          <w:p w14:paraId="1D472AE9" w14:textId="4916A061" w:rsidR="00C8681B" w:rsidRPr="00C8681B" w:rsidRDefault="00C8681B" w:rsidP="00C8681B">
            <w:pPr>
              <w:pStyle w:val="TAL"/>
              <w:rPr>
                <w:sz w:val="16"/>
              </w:rPr>
            </w:pPr>
            <w:r>
              <w:rPr>
                <w:sz w:val="16"/>
              </w:rPr>
              <w:t>18.0.0</w:t>
            </w:r>
          </w:p>
        </w:tc>
        <w:tc>
          <w:tcPr>
            <w:tcW w:w="2607" w:type="dxa"/>
          </w:tcPr>
          <w:p w14:paraId="4E45F673" w14:textId="04137332" w:rsidR="00C8681B" w:rsidRPr="00C8681B" w:rsidRDefault="00C8681B" w:rsidP="00C8681B">
            <w:pPr>
              <w:pStyle w:val="TAL"/>
              <w:rPr>
                <w:sz w:val="16"/>
              </w:rPr>
            </w:pPr>
            <w:r>
              <w:rPr>
                <w:sz w:val="16"/>
              </w:rPr>
              <w:t>JSON object in the HTTP PATCH request</w:t>
            </w:r>
          </w:p>
        </w:tc>
      </w:tr>
      <w:tr w:rsidR="00C8681B" w14:paraId="406D5BE3" w14:textId="77777777" w:rsidTr="00C8681B">
        <w:tc>
          <w:tcPr>
            <w:tcW w:w="1133" w:type="dxa"/>
          </w:tcPr>
          <w:p w14:paraId="1D9E8FEE" w14:textId="3E6AEC08" w:rsidR="00C8681B" w:rsidRPr="00C8681B" w:rsidRDefault="00C8681B" w:rsidP="00C8681B">
            <w:pPr>
              <w:pStyle w:val="TAL"/>
              <w:rPr>
                <w:sz w:val="16"/>
              </w:rPr>
            </w:pPr>
            <w:r>
              <w:rPr>
                <w:sz w:val="16"/>
              </w:rPr>
              <w:t>C1-233769</w:t>
            </w:r>
          </w:p>
        </w:tc>
        <w:tc>
          <w:tcPr>
            <w:tcW w:w="1020" w:type="dxa"/>
          </w:tcPr>
          <w:p w14:paraId="670467A4" w14:textId="26EDBD35" w:rsidR="00C8681B" w:rsidRPr="00C8681B" w:rsidRDefault="00C8681B" w:rsidP="00C8681B">
            <w:pPr>
              <w:pStyle w:val="TAL"/>
              <w:rPr>
                <w:sz w:val="16"/>
              </w:rPr>
            </w:pPr>
            <w:r>
              <w:rPr>
                <w:sz w:val="16"/>
              </w:rPr>
              <w:t>agreed</w:t>
            </w:r>
          </w:p>
        </w:tc>
        <w:tc>
          <w:tcPr>
            <w:tcW w:w="1020" w:type="dxa"/>
          </w:tcPr>
          <w:p w14:paraId="2F08E8AE" w14:textId="09806CFA" w:rsidR="00C8681B" w:rsidRPr="00C8681B" w:rsidRDefault="00C8681B" w:rsidP="00C8681B">
            <w:pPr>
              <w:pStyle w:val="TAL"/>
              <w:rPr>
                <w:sz w:val="16"/>
              </w:rPr>
            </w:pPr>
            <w:r>
              <w:rPr>
                <w:sz w:val="16"/>
              </w:rPr>
              <w:t>approved</w:t>
            </w:r>
          </w:p>
        </w:tc>
        <w:tc>
          <w:tcPr>
            <w:tcW w:w="1133" w:type="dxa"/>
          </w:tcPr>
          <w:p w14:paraId="03D3167C" w14:textId="1EE17AAE" w:rsidR="00C8681B" w:rsidRPr="00C8681B" w:rsidRDefault="00C8681B" w:rsidP="00C8681B">
            <w:pPr>
              <w:pStyle w:val="TAL"/>
              <w:rPr>
                <w:sz w:val="16"/>
              </w:rPr>
            </w:pPr>
            <w:r>
              <w:rPr>
                <w:sz w:val="16"/>
              </w:rPr>
              <w:t>24.558</w:t>
            </w:r>
          </w:p>
        </w:tc>
        <w:tc>
          <w:tcPr>
            <w:tcW w:w="572" w:type="dxa"/>
          </w:tcPr>
          <w:p w14:paraId="54123A29" w14:textId="4B2C201B" w:rsidR="00C8681B" w:rsidRPr="00C8681B" w:rsidRDefault="00C8681B" w:rsidP="00C8681B">
            <w:pPr>
              <w:pStyle w:val="TAL"/>
              <w:rPr>
                <w:sz w:val="16"/>
              </w:rPr>
            </w:pPr>
            <w:r>
              <w:rPr>
                <w:sz w:val="16"/>
              </w:rPr>
              <w:t>0045</w:t>
            </w:r>
          </w:p>
        </w:tc>
        <w:tc>
          <w:tcPr>
            <w:tcW w:w="567" w:type="dxa"/>
          </w:tcPr>
          <w:p w14:paraId="5A4E09B0" w14:textId="76D87CCE" w:rsidR="00C8681B" w:rsidRPr="00C8681B" w:rsidRDefault="00C8681B" w:rsidP="00C8681B">
            <w:pPr>
              <w:pStyle w:val="TAL"/>
              <w:rPr>
                <w:sz w:val="16"/>
              </w:rPr>
            </w:pPr>
            <w:r>
              <w:rPr>
                <w:sz w:val="16"/>
              </w:rPr>
              <w:t>1</w:t>
            </w:r>
          </w:p>
        </w:tc>
        <w:tc>
          <w:tcPr>
            <w:tcW w:w="567" w:type="dxa"/>
          </w:tcPr>
          <w:p w14:paraId="7ED69A1F" w14:textId="6A38D23C" w:rsidR="00C8681B" w:rsidRPr="00C8681B" w:rsidRDefault="00C8681B" w:rsidP="00C8681B">
            <w:pPr>
              <w:pStyle w:val="TAL"/>
              <w:rPr>
                <w:sz w:val="16"/>
              </w:rPr>
            </w:pPr>
            <w:r>
              <w:rPr>
                <w:sz w:val="16"/>
              </w:rPr>
              <w:t>F</w:t>
            </w:r>
          </w:p>
        </w:tc>
        <w:tc>
          <w:tcPr>
            <w:tcW w:w="510" w:type="dxa"/>
          </w:tcPr>
          <w:p w14:paraId="09E39AC4" w14:textId="20E63B1D" w:rsidR="00C8681B" w:rsidRPr="00C8681B" w:rsidRDefault="00C8681B" w:rsidP="00C8681B">
            <w:pPr>
              <w:pStyle w:val="TAL"/>
              <w:rPr>
                <w:sz w:val="16"/>
              </w:rPr>
            </w:pPr>
            <w:r>
              <w:rPr>
                <w:sz w:val="16"/>
              </w:rPr>
              <w:t>Rel-17</w:t>
            </w:r>
          </w:p>
        </w:tc>
        <w:tc>
          <w:tcPr>
            <w:tcW w:w="661" w:type="dxa"/>
          </w:tcPr>
          <w:p w14:paraId="7BB4FC49" w14:textId="3B768FEB" w:rsidR="00C8681B" w:rsidRPr="00C8681B" w:rsidRDefault="00C8681B" w:rsidP="00C8681B">
            <w:pPr>
              <w:pStyle w:val="TAL"/>
              <w:rPr>
                <w:sz w:val="16"/>
              </w:rPr>
            </w:pPr>
            <w:r>
              <w:rPr>
                <w:sz w:val="16"/>
              </w:rPr>
              <w:t>17.3.0</w:t>
            </w:r>
          </w:p>
        </w:tc>
        <w:tc>
          <w:tcPr>
            <w:tcW w:w="2607" w:type="dxa"/>
          </w:tcPr>
          <w:p w14:paraId="693F675D" w14:textId="4E7BEFAE" w:rsidR="00C8681B" w:rsidRPr="00C8681B" w:rsidRDefault="00C8681B" w:rsidP="00C8681B">
            <w:pPr>
              <w:pStyle w:val="TAL"/>
              <w:rPr>
                <w:sz w:val="16"/>
              </w:rPr>
            </w:pPr>
            <w:r>
              <w:rPr>
                <w:sz w:val="16"/>
              </w:rPr>
              <w:t>List of unfulfilled AC information</w:t>
            </w:r>
          </w:p>
        </w:tc>
      </w:tr>
      <w:tr w:rsidR="00C8681B" w14:paraId="0EFB7001" w14:textId="77777777" w:rsidTr="00C8681B">
        <w:tc>
          <w:tcPr>
            <w:tcW w:w="1133" w:type="dxa"/>
          </w:tcPr>
          <w:p w14:paraId="4620F21D" w14:textId="5F048950" w:rsidR="00C8681B" w:rsidRPr="00C8681B" w:rsidRDefault="00C8681B" w:rsidP="00C8681B">
            <w:pPr>
              <w:pStyle w:val="TAL"/>
              <w:rPr>
                <w:sz w:val="16"/>
              </w:rPr>
            </w:pPr>
            <w:r>
              <w:rPr>
                <w:sz w:val="16"/>
              </w:rPr>
              <w:t>C1-233770</w:t>
            </w:r>
          </w:p>
        </w:tc>
        <w:tc>
          <w:tcPr>
            <w:tcW w:w="1020" w:type="dxa"/>
          </w:tcPr>
          <w:p w14:paraId="78F52849" w14:textId="4C14AFAF" w:rsidR="00C8681B" w:rsidRPr="00C8681B" w:rsidRDefault="00C8681B" w:rsidP="00C8681B">
            <w:pPr>
              <w:pStyle w:val="TAL"/>
              <w:rPr>
                <w:sz w:val="16"/>
              </w:rPr>
            </w:pPr>
            <w:r>
              <w:rPr>
                <w:sz w:val="16"/>
              </w:rPr>
              <w:t>agreed</w:t>
            </w:r>
          </w:p>
        </w:tc>
        <w:tc>
          <w:tcPr>
            <w:tcW w:w="1020" w:type="dxa"/>
          </w:tcPr>
          <w:p w14:paraId="70176BFB" w14:textId="50A49C72" w:rsidR="00C8681B" w:rsidRPr="00C8681B" w:rsidRDefault="00C8681B" w:rsidP="00C8681B">
            <w:pPr>
              <w:pStyle w:val="TAL"/>
              <w:rPr>
                <w:sz w:val="16"/>
              </w:rPr>
            </w:pPr>
            <w:r>
              <w:rPr>
                <w:sz w:val="16"/>
              </w:rPr>
              <w:t>approved</w:t>
            </w:r>
          </w:p>
        </w:tc>
        <w:tc>
          <w:tcPr>
            <w:tcW w:w="1133" w:type="dxa"/>
          </w:tcPr>
          <w:p w14:paraId="4D9678F0" w14:textId="5612B361" w:rsidR="00C8681B" w:rsidRPr="00C8681B" w:rsidRDefault="00C8681B" w:rsidP="00C8681B">
            <w:pPr>
              <w:pStyle w:val="TAL"/>
              <w:rPr>
                <w:sz w:val="16"/>
              </w:rPr>
            </w:pPr>
            <w:r>
              <w:rPr>
                <w:sz w:val="16"/>
              </w:rPr>
              <w:t>24.558</w:t>
            </w:r>
          </w:p>
        </w:tc>
        <w:tc>
          <w:tcPr>
            <w:tcW w:w="572" w:type="dxa"/>
          </w:tcPr>
          <w:p w14:paraId="20AA79AA" w14:textId="267874A5" w:rsidR="00C8681B" w:rsidRPr="00C8681B" w:rsidRDefault="00C8681B" w:rsidP="00C8681B">
            <w:pPr>
              <w:pStyle w:val="TAL"/>
              <w:rPr>
                <w:sz w:val="16"/>
              </w:rPr>
            </w:pPr>
            <w:r>
              <w:rPr>
                <w:sz w:val="16"/>
              </w:rPr>
              <w:t>0046</w:t>
            </w:r>
          </w:p>
        </w:tc>
        <w:tc>
          <w:tcPr>
            <w:tcW w:w="567" w:type="dxa"/>
          </w:tcPr>
          <w:p w14:paraId="470A2681" w14:textId="761FA0B3" w:rsidR="00C8681B" w:rsidRPr="00C8681B" w:rsidRDefault="00C8681B" w:rsidP="00C8681B">
            <w:pPr>
              <w:pStyle w:val="TAL"/>
              <w:rPr>
                <w:sz w:val="16"/>
              </w:rPr>
            </w:pPr>
            <w:r>
              <w:rPr>
                <w:sz w:val="16"/>
              </w:rPr>
              <w:t>1</w:t>
            </w:r>
          </w:p>
        </w:tc>
        <w:tc>
          <w:tcPr>
            <w:tcW w:w="567" w:type="dxa"/>
          </w:tcPr>
          <w:p w14:paraId="6B740218" w14:textId="3664ED29" w:rsidR="00C8681B" w:rsidRPr="00C8681B" w:rsidRDefault="00C8681B" w:rsidP="00C8681B">
            <w:pPr>
              <w:pStyle w:val="TAL"/>
              <w:rPr>
                <w:sz w:val="16"/>
              </w:rPr>
            </w:pPr>
            <w:r>
              <w:rPr>
                <w:sz w:val="16"/>
              </w:rPr>
              <w:t>A</w:t>
            </w:r>
          </w:p>
        </w:tc>
        <w:tc>
          <w:tcPr>
            <w:tcW w:w="510" w:type="dxa"/>
          </w:tcPr>
          <w:p w14:paraId="5C814DC0" w14:textId="58EB1ABB" w:rsidR="00C8681B" w:rsidRPr="00C8681B" w:rsidRDefault="00C8681B" w:rsidP="00C8681B">
            <w:pPr>
              <w:pStyle w:val="TAL"/>
              <w:rPr>
                <w:sz w:val="16"/>
              </w:rPr>
            </w:pPr>
            <w:r>
              <w:rPr>
                <w:sz w:val="16"/>
              </w:rPr>
              <w:t>Rel-18</w:t>
            </w:r>
          </w:p>
        </w:tc>
        <w:tc>
          <w:tcPr>
            <w:tcW w:w="661" w:type="dxa"/>
          </w:tcPr>
          <w:p w14:paraId="6790A27A" w14:textId="4E6D53CC" w:rsidR="00C8681B" w:rsidRPr="00C8681B" w:rsidRDefault="00C8681B" w:rsidP="00C8681B">
            <w:pPr>
              <w:pStyle w:val="TAL"/>
              <w:rPr>
                <w:sz w:val="16"/>
              </w:rPr>
            </w:pPr>
            <w:r>
              <w:rPr>
                <w:sz w:val="16"/>
              </w:rPr>
              <w:t>18.0.0</w:t>
            </w:r>
          </w:p>
        </w:tc>
        <w:tc>
          <w:tcPr>
            <w:tcW w:w="2607" w:type="dxa"/>
          </w:tcPr>
          <w:p w14:paraId="32B61975" w14:textId="5334871C" w:rsidR="00C8681B" w:rsidRPr="00C8681B" w:rsidRDefault="00C8681B" w:rsidP="00C8681B">
            <w:pPr>
              <w:pStyle w:val="TAL"/>
              <w:rPr>
                <w:sz w:val="16"/>
              </w:rPr>
            </w:pPr>
            <w:r>
              <w:rPr>
                <w:sz w:val="16"/>
              </w:rPr>
              <w:t>List of unfulfilled AC information</w:t>
            </w:r>
          </w:p>
        </w:tc>
      </w:tr>
      <w:tr w:rsidR="00C8681B" w14:paraId="4C086AB4" w14:textId="77777777" w:rsidTr="00C8681B">
        <w:tc>
          <w:tcPr>
            <w:tcW w:w="1133" w:type="dxa"/>
          </w:tcPr>
          <w:p w14:paraId="24A575C6" w14:textId="79F256F3" w:rsidR="00C8681B" w:rsidRPr="00C8681B" w:rsidRDefault="00C8681B" w:rsidP="00C8681B">
            <w:pPr>
              <w:pStyle w:val="TAL"/>
              <w:rPr>
                <w:sz w:val="16"/>
              </w:rPr>
            </w:pPr>
            <w:r>
              <w:rPr>
                <w:sz w:val="16"/>
              </w:rPr>
              <w:t>C1-233771</w:t>
            </w:r>
          </w:p>
        </w:tc>
        <w:tc>
          <w:tcPr>
            <w:tcW w:w="1020" w:type="dxa"/>
          </w:tcPr>
          <w:p w14:paraId="7AA3EA38" w14:textId="60FEA721" w:rsidR="00C8681B" w:rsidRPr="00C8681B" w:rsidRDefault="00C8681B" w:rsidP="00C8681B">
            <w:pPr>
              <w:pStyle w:val="TAL"/>
              <w:rPr>
                <w:sz w:val="16"/>
              </w:rPr>
            </w:pPr>
            <w:r>
              <w:rPr>
                <w:sz w:val="16"/>
              </w:rPr>
              <w:t>agreed</w:t>
            </w:r>
          </w:p>
        </w:tc>
        <w:tc>
          <w:tcPr>
            <w:tcW w:w="1020" w:type="dxa"/>
          </w:tcPr>
          <w:p w14:paraId="7D5D5682" w14:textId="245E8AC3" w:rsidR="00C8681B" w:rsidRPr="00C8681B" w:rsidRDefault="00C8681B" w:rsidP="00C8681B">
            <w:pPr>
              <w:pStyle w:val="TAL"/>
              <w:rPr>
                <w:sz w:val="16"/>
              </w:rPr>
            </w:pPr>
            <w:r>
              <w:rPr>
                <w:sz w:val="16"/>
              </w:rPr>
              <w:t>approved</w:t>
            </w:r>
          </w:p>
        </w:tc>
        <w:tc>
          <w:tcPr>
            <w:tcW w:w="1133" w:type="dxa"/>
          </w:tcPr>
          <w:p w14:paraId="00CCB649" w14:textId="59FE1249" w:rsidR="00C8681B" w:rsidRPr="00C8681B" w:rsidRDefault="00C8681B" w:rsidP="00C8681B">
            <w:pPr>
              <w:pStyle w:val="TAL"/>
              <w:rPr>
                <w:sz w:val="16"/>
              </w:rPr>
            </w:pPr>
            <w:r>
              <w:rPr>
                <w:sz w:val="16"/>
              </w:rPr>
              <w:t>24.558</w:t>
            </w:r>
          </w:p>
        </w:tc>
        <w:tc>
          <w:tcPr>
            <w:tcW w:w="572" w:type="dxa"/>
          </w:tcPr>
          <w:p w14:paraId="4879C824" w14:textId="0310643F" w:rsidR="00C8681B" w:rsidRPr="00C8681B" w:rsidRDefault="00C8681B" w:rsidP="00C8681B">
            <w:pPr>
              <w:pStyle w:val="TAL"/>
              <w:rPr>
                <w:sz w:val="16"/>
              </w:rPr>
            </w:pPr>
            <w:r>
              <w:rPr>
                <w:sz w:val="16"/>
              </w:rPr>
              <w:t>0047</w:t>
            </w:r>
          </w:p>
        </w:tc>
        <w:tc>
          <w:tcPr>
            <w:tcW w:w="567" w:type="dxa"/>
          </w:tcPr>
          <w:p w14:paraId="02FFDAB6" w14:textId="26E283AE" w:rsidR="00C8681B" w:rsidRPr="00C8681B" w:rsidRDefault="00C8681B" w:rsidP="00C8681B">
            <w:pPr>
              <w:pStyle w:val="TAL"/>
              <w:rPr>
                <w:sz w:val="16"/>
              </w:rPr>
            </w:pPr>
            <w:r>
              <w:rPr>
                <w:sz w:val="16"/>
              </w:rPr>
              <w:t>1</w:t>
            </w:r>
          </w:p>
        </w:tc>
        <w:tc>
          <w:tcPr>
            <w:tcW w:w="567" w:type="dxa"/>
          </w:tcPr>
          <w:p w14:paraId="2C761797" w14:textId="5AE265EE" w:rsidR="00C8681B" w:rsidRPr="00C8681B" w:rsidRDefault="00C8681B" w:rsidP="00C8681B">
            <w:pPr>
              <w:pStyle w:val="TAL"/>
              <w:rPr>
                <w:sz w:val="16"/>
              </w:rPr>
            </w:pPr>
            <w:r>
              <w:rPr>
                <w:sz w:val="16"/>
              </w:rPr>
              <w:t>F</w:t>
            </w:r>
          </w:p>
        </w:tc>
        <w:tc>
          <w:tcPr>
            <w:tcW w:w="510" w:type="dxa"/>
          </w:tcPr>
          <w:p w14:paraId="4973BA6C" w14:textId="3A6D4363" w:rsidR="00C8681B" w:rsidRPr="00C8681B" w:rsidRDefault="00C8681B" w:rsidP="00C8681B">
            <w:pPr>
              <w:pStyle w:val="TAL"/>
              <w:rPr>
                <w:sz w:val="16"/>
              </w:rPr>
            </w:pPr>
            <w:r>
              <w:rPr>
                <w:sz w:val="16"/>
              </w:rPr>
              <w:t>Rel-17</w:t>
            </w:r>
          </w:p>
        </w:tc>
        <w:tc>
          <w:tcPr>
            <w:tcW w:w="661" w:type="dxa"/>
          </w:tcPr>
          <w:p w14:paraId="77C3A569" w14:textId="0CBF0456" w:rsidR="00C8681B" w:rsidRPr="00C8681B" w:rsidRDefault="00C8681B" w:rsidP="00C8681B">
            <w:pPr>
              <w:pStyle w:val="TAL"/>
              <w:rPr>
                <w:sz w:val="16"/>
              </w:rPr>
            </w:pPr>
            <w:r>
              <w:rPr>
                <w:sz w:val="16"/>
              </w:rPr>
              <w:t>17.3.0</w:t>
            </w:r>
          </w:p>
        </w:tc>
        <w:tc>
          <w:tcPr>
            <w:tcW w:w="2607" w:type="dxa"/>
          </w:tcPr>
          <w:p w14:paraId="27ADA7BB" w14:textId="171602C7" w:rsidR="00C8681B" w:rsidRPr="00C8681B" w:rsidRDefault="00C8681B" w:rsidP="00C8681B">
            <w:pPr>
              <w:pStyle w:val="TAL"/>
              <w:rPr>
                <w:sz w:val="16"/>
              </w:rPr>
            </w:pPr>
            <w:proofErr w:type="spellStart"/>
            <w:r>
              <w:rPr>
                <w:sz w:val="16"/>
              </w:rPr>
              <w:t>Eees_EASDiscovery</w:t>
            </w:r>
            <w:proofErr w:type="spellEnd"/>
            <w:r>
              <w:rPr>
                <w:sz w:val="16"/>
              </w:rPr>
              <w:t xml:space="preserve"> API: alignments with the OpenAPI file</w:t>
            </w:r>
          </w:p>
        </w:tc>
      </w:tr>
      <w:tr w:rsidR="00C8681B" w14:paraId="20A5BF3F" w14:textId="77777777" w:rsidTr="00C8681B">
        <w:tc>
          <w:tcPr>
            <w:tcW w:w="1133" w:type="dxa"/>
          </w:tcPr>
          <w:p w14:paraId="6EA0138D" w14:textId="11A6918E" w:rsidR="00C8681B" w:rsidRPr="00C8681B" w:rsidRDefault="00C8681B" w:rsidP="00C8681B">
            <w:pPr>
              <w:pStyle w:val="TAL"/>
              <w:rPr>
                <w:sz w:val="16"/>
              </w:rPr>
            </w:pPr>
            <w:r>
              <w:rPr>
                <w:sz w:val="16"/>
              </w:rPr>
              <w:t>C1-233772</w:t>
            </w:r>
          </w:p>
        </w:tc>
        <w:tc>
          <w:tcPr>
            <w:tcW w:w="1020" w:type="dxa"/>
          </w:tcPr>
          <w:p w14:paraId="0E1AFE3D" w14:textId="3E2ABADE" w:rsidR="00C8681B" w:rsidRPr="00C8681B" w:rsidRDefault="00C8681B" w:rsidP="00C8681B">
            <w:pPr>
              <w:pStyle w:val="TAL"/>
              <w:rPr>
                <w:sz w:val="16"/>
              </w:rPr>
            </w:pPr>
            <w:r>
              <w:rPr>
                <w:sz w:val="16"/>
              </w:rPr>
              <w:t>agreed</w:t>
            </w:r>
          </w:p>
        </w:tc>
        <w:tc>
          <w:tcPr>
            <w:tcW w:w="1020" w:type="dxa"/>
          </w:tcPr>
          <w:p w14:paraId="3C9820EF" w14:textId="084FBF07" w:rsidR="00C8681B" w:rsidRPr="00C8681B" w:rsidRDefault="00C8681B" w:rsidP="00C8681B">
            <w:pPr>
              <w:pStyle w:val="TAL"/>
              <w:rPr>
                <w:sz w:val="16"/>
              </w:rPr>
            </w:pPr>
            <w:r>
              <w:rPr>
                <w:sz w:val="16"/>
              </w:rPr>
              <w:t>approved</w:t>
            </w:r>
          </w:p>
        </w:tc>
        <w:tc>
          <w:tcPr>
            <w:tcW w:w="1133" w:type="dxa"/>
          </w:tcPr>
          <w:p w14:paraId="33344233" w14:textId="766023FD" w:rsidR="00C8681B" w:rsidRPr="00C8681B" w:rsidRDefault="00C8681B" w:rsidP="00C8681B">
            <w:pPr>
              <w:pStyle w:val="TAL"/>
              <w:rPr>
                <w:sz w:val="16"/>
              </w:rPr>
            </w:pPr>
            <w:r>
              <w:rPr>
                <w:sz w:val="16"/>
              </w:rPr>
              <w:t>24.558</w:t>
            </w:r>
          </w:p>
        </w:tc>
        <w:tc>
          <w:tcPr>
            <w:tcW w:w="572" w:type="dxa"/>
          </w:tcPr>
          <w:p w14:paraId="76DC5C0A" w14:textId="6151A6CE" w:rsidR="00C8681B" w:rsidRPr="00C8681B" w:rsidRDefault="00C8681B" w:rsidP="00C8681B">
            <w:pPr>
              <w:pStyle w:val="TAL"/>
              <w:rPr>
                <w:sz w:val="16"/>
              </w:rPr>
            </w:pPr>
            <w:r>
              <w:rPr>
                <w:sz w:val="16"/>
              </w:rPr>
              <w:t>0048</w:t>
            </w:r>
          </w:p>
        </w:tc>
        <w:tc>
          <w:tcPr>
            <w:tcW w:w="567" w:type="dxa"/>
          </w:tcPr>
          <w:p w14:paraId="7EC3F0B4" w14:textId="14791D75" w:rsidR="00C8681B" w:rsidRPr="00C8681B" w:rsidRDefault="00C8681B" w:rsidP="00C8681B">
            <w:pPr>
              <w:pStyle w:val="TAL"/>
              <w:rPr>
                <w:sz w:val="16"/>
              </w:rPr>
            </w:pPr>
            <w:r>
              <w:rPr>
                <w:sz w:val="16"/>
              </w:rPr>
              <w:t>1</w:t>
            </w:r>
          </w:p>
        </w:tc>
        <w:tc>
          <w:tcPr>
            <w:tcW w:w="567" w:type="dxa"/>
          </w:tcPr>
          <w:p w14:paraId="3DF61A02" w14:textId="056BC535" w:rsidR="00C8681B" w:rsidRPr="00C8681B" w:rsidRDefault="00C8681B" w:rsidP="00C8681B">
            <w:pPr>
              <w:pStyle w:val="TAL"/>
              <w:rPr>
                <w:sz w:val="16"/>
              </w:rPr>
            </w:pPr>
            <w:r>
              <w:rPr>
                <w:sz w:val="16"/>
              </w:rPr>
              <w:t>A</w:t>
            </w:r>
          </w:p>
        </w:tc>
        <w:tc>
          <w:tcPr>
            <w:tcW w:w="510" w:type="dxa"/>
          </w:tcPr>
          <w:p w14:paraId="255098DE" w14:textId="12794278" w:rsidR="00C8681B" w:rsidRPr="00C8681B" w:rsidRDefault="00C8681B" w:rsidP="00C8681B">
            <w:pPr>
              <w:pStyle w:val="TAL"/>
              <w:rPr>
                <w:sz w:val="16"/>
              </w:rPr>
            </w:pPr>
            <w:r>
              <w:rPr>
                <w:sz w:val="16"/>
              </w:rPr>
              <w:t>Rel-18</w:t>
            </w:r>
          </w:p>
        </w:tc>
        <w:tc>
          <w:tcPr>
            <w:tcW w:w="661" w:type="dxa"/>
          </w:tcPr>
          <w:p w14:paraId="200543D5" w14:textId="50F7C29F" w:rsidR="00C8681B" w:rsidRPr="00C8681B" w:rsidRDefault="00C8681B" w:rsidP="00C8681B">
            <w:pPr>
              <w:pStyle w:val="TAL"/>
              <w:rPr>
                <w:sz w:val="16"/>
              </w:rPr>
            </w:pPr>
            <w:r>
              <w:rPr>
                <w:sz w:val="16"/>
              </w:rPr>
              <w:t>18.0.0</w:t>
            </w:r>
          </w:p>
        </w:tc>
        <w:tc>
          <w:tcPr>
            <w:tcW w:w="2607" w:type="dxa"/>
          </w:tcPr>
          <w:p w14:paraId="05080B4A" w14:textId="4BF21D1C" w:rsidR="00C8681B" w:rsidRPr="00C8681B" w:rsidRDefault="00C8681B" w:rsidP="00C8681B">
            <w:pPr>
              <w:pStyle w:val="TAL"/>
              <w:rPr>
                <w:sz w:val="16"/>
              </w:rPr>
            </w:pPr>
            <w:proofErr w:type="spellStart"/>
            <w:r>
              <w:rPr>
                <w:sz w:val="16"/>
              </w:rPr>
              <w:t>Eees_EASDiscovery</w:t>
            </w:r>
            <w:proofErr w:type="spellEnd"/>
            <w:r>
              <w:rPr>
                <w:sz w:val="16"/>
              </w:rPr>
              <w:t xml:space="preserve"> API: alignments with the OpenAPI file</w:t>
            </w:r>
          </w:p>
        </w:tc>
      </w:tr>
    </w:tbl>
    <w:p w14:paraId="0ADEC086" w14:textId="77777777" w:rsidR="00C8681B" w:rsidRDefault="00C8681B" w:rsidP="00C8681B"/>
    <w:p w14:paraId="6E5F1F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5756B" w14:textId="1A7ED074" w:rsidR="00C8681B" w:rsidRDefault="00C8681B" w:rsidP="00C8681B">
      <w:pPr>
        <w:rPr>
          <w:rFonts w:ascii="Arial" w:hAnsi="Arial" w:cs="Arial"/>
          <w:b/>
          <w:sz w:val="24"/>
        </w:rPr>
      </w:pPr>
      <w:r>
        <w:rPr>
          <w:rFonts w:ascii="Arial" w:hAnsi="Arial" w:cs="Arial"/>
          <w:b/>
          <w:color w:val="0000FF"/>
          <w:sz w:val="24"/>
        </w:rPr>
        <w:t>CP-231319</w:t>
      </w:r>
      <w:r>
        <w:rPr>
          <w:rFonts w:ascii="Arial" w:hAnsi="Arial" w:cs="Arial"/>
          <w:b/>
          <w:color w:val="0000FF"/>
          <w:sz w:val="24"/>
        </w:rPr>
        <w:tab/>
      </w:r>
      <w:r>
        <w:rPr>
          <w:rFonts w:ascii="Arial" w:hAnsi="Arial" w:cs="Arial"/>
          <w:b/>
          <w:sz w:val="24"/>
        </w:rPr>
        <w:t>Corrections to the ACT start/stop event related information</w:t>
      </w:r>
    </w:p>
    <w:p w14:paraId="7CC59BA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v17.3.0</w:t>
      </w:r>
      <w:r>
        <w:rPr>
          <w:i/>
        </w:rPr>
        <w:tab/>
        <w:t xml:space="preserve">  CR-0096  rev 1 Cat: F (Rel-17)</w:t>
      </w:r>
      <w:r>
        <w:rPr>
          <w:i/>
        </w:rPr>
        <w:br/>
      </w:r>
      <w:r>
        <w:rPr>
          <w:i/>
        </w:rPr>
        <w:br/>
      </w:r>
      <w:r>
        <w:rPr>
          <w:i/>
        </w:rPr>
        <w:tab/>
      </w:r>
      <w:r>
        <w:rPr>
          <w:i/>
        </w:rPr>
        <w:tab/>
      </w:r>
      <w:r>
        <w:rPr>
          <w:i/>
        </w:rPr>
        <w:tab/>
      </w:r>
      <w:r>
        <w:rPr>
          <w:i/>
        </w:rPr>
        <w:tab/>
      </w:r>
      <w:r>
        <w:rPr>
          <w:i/>
        </w:rPr>
        <w:tab/>
        <w:t>Source: Huawei</w:t>
      </w:r>
    </w:p>
    <w:p w14:paraId="3523618E" w14:textId="77777777" w:rsidR="00C8681B" w:rsidRDefault="00C8681B" w:rsidP="00C8681B">
      <w:pPr>
        <w:rPr>
          <w:color w:val="808080"/>
        </w:rPr>
      </w:pPr>
      <w:r>
        <w:rPr>
          <w:color w:val="808080"/>
        </w:rPr>
        <w:t>(Replaces C3-232408)</w:t>
      </w:r>
    </w:p>
    <w:p w14:paraId="3DB36E6F" w14:textId="77777777" w:rsidR="00C8681B" w:rsidRDefault="00C8681B" w:rsidP="00C8681B">
      <w:pPr>
        <w:rPr>
          <w:rFonts w:ascii="Arial" w:hAnsi="Arial" w:cs="Arial"/>
          <w:b/>
        </w:rPr>
      </w:pPr>
      <w:r>
        <w:rPr>
          <w:rFonts w:ascii="Arial" w:hAnsi="Arial" w:cs="Arial"/>
          <w:b/>
        </w:rPr>
        <w:t xml:space="preserve">Abstract: </w:t>
      </w:r>
    </w:p>
    <w:p w14:paraId="510669E7" w14:textId="77777777" w:rsidR="00C8681B" w:rsidRDefault="00C8681B" w:rsidP="00C8681B">
      <w:r>
        <w:t>Revision of CT3 agreed C3-232408 in CR Pack CP-231153.</w:t>
      </w:r>
    </w:p>
    <w:p w14:paraId="0E7B74B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FB235" w14:textId="3C33E728" w:rsidR="00C8681B" w:rsidRDefault="00C8681B" w:rsidP="00C8681B">
      <w:pPr>
        <w:rPr>
          <w:rFonts w:ascii="Arial" w:hAnsi="Arial" w:cs="Arial"/>
          <w:b/>
          <w:sz w:val="24"/>
        </w:rPr>
      </w:pPr>
      <w:r>
        <w:rPr>
          <w:rFonts w:ascii="Arial" w:hAnsi="Arial" w:cs="Arial"/>
          <w:b/>
          <w:color w:val="0000FF"/>
          <w:sz w:val="24"/>
        </w:rPr>
        <w:lastRenderedPageBreak/>
        <w:t>CP-231320</w:t>
      </w:r>
      <w:r>
        <w:rPr>
          <w:rFonts w:ascii="Arial" w:hAnsi="Arial" w:cs="Arial"/>
          <w:b/>
          <w:color w:val="0000FF"/>
          <w:sz w:val="24"/>
        </w:rPr>
        <w:tab/>
      </w:r>
      <w:r>
        <w:rPr>
          <w:rFonts w:ascii="Arial" w:hAnsi="Arial" w:cs="Arial"/>
          <w:b/>
          <w:sz w:val="24"/>
        </w:rPr>
        <w:t>Corrections to the ACT start/stop event related information</w:t>
      </w:r>
    </w:p>
    <w:p w14:paraId="4C84656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CR-0097  rev 1 Cat: A (Rel-18)</w:t>
      </w:r>
      <w:r>
        <w:rPr>
          <w:i/>
        </w:rPr>
        <w:br/>
      </w:r>
      <w:r>
        <w:rPr>
          <w:i/>
        </w:rPr>
        <w:br/>
      </w:r>
      <w:r>
        <w:rPr>
          <w:i/>
        </w:rPr>
        <w:tab/>
      </w:r>
      <w:r>
        <w:rPr>
          <w:i/>
        </w:rPr>
        <w:tab/>
      </w:r>
      <w:r>
        <w:rPr>
          <w:i/>
        </w:rPr>
        <w:tab/>
      </w:r>
      <w:r>
        <w:rPr>
          <w:i/>
        </w:rPr>
        <w:tab/>
      </w:r>
      <w:r>
        <w:rPr>
          <w:i/>
        </w:rPr>
        <w:tab/>
        <w:t>Source: Huawei</w:t>
      </w:r>
    </w:p>
    <w:p w14:paraId="0541F894" w14:textId="77777777" w:rsidR="00C8681B" w:rsidRDefault="00C8681B" w:rsidP="00C8681B">
      <w:pPr>
        <w:rPr>
          <w:color w:val="808080"/>
        </w:rPr>
      </w:pPr>
      <w:r>
        <w:rPr>
          <w:color w:val="808080"/>
        </w:rPr>
        <w:t>(Replaces C3-232409)</w:t>
      </w:r>
    </w:p>
    <w:p w14:paraId="7EC40B72" w14:textId="77777777" w:rsidR="00C8681B" w:rsidRDefault="00C8681B" w:rsidP="00C8681B">
      <w:pPr>
        <w:rPr>
          <w:rFonts w:ascii="Arial" w:hAnsi="Arial" w:cs="Arial"/>
          <w:b/>
        </w:rPr>
      </w:pPr>
      <w:r>
        <w:rPr>
          <w:rFonts w:ascii="Arial" w:hAnsi="Arial" w:cs="Arial"/>
          <w:b/>
        </w:rPr>
        <w:t xml:space="preserve">Abstract: </w:t>
      </w:r>
    </w:p>
    <w:p w14:paraId="640DF0CC" w14:textId="77777777" w:rsidR="00C8681B" w:rsidRDefault="00C8681B" w:rsidP="00C8681B">
      <w:r>
        <w:t>Revision of CT3 agreed C3-232409 in CR Pack CP-231153.</w:t>
      </w:r>
    </w:p>
    <w:p w14:paraId="612D214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824DE" w14:textId="77777777" w:rsidR="00C8681B" w:rsidRDefault="00C8681B" w:rsidP="00C8681B">
      <w:pPr>
        <w:pStyle w:val="Heading3"/>
      </w:pPr>
      <w:bookmarkStart w:id="107" w:name="_Toc137620882"/>
      <w:r>
        <w:t>17.28</w:t>
      </w:r>
      <w:r>
        <w:tab/>
        <w:t>CT aspects of eNPN [eNPN]</w:t>
      </w:r>
      <w:bookmarkEnd w:id="107"/>
    </w:p>
    <w:p w14:paraId="2E37BD14" w14:textId="71F5BFE2" w:rsidR="00C8681B" w:rsidRDefault="00C8681B" w:rsidP="00C8681B">
      <w:pPr>
        <w:rPr>
          <w:rFonts w:ascii="Arial" w:hAnsi="Arial" w:cs="Arial"/>
          <w:b/>
          <w:sz w:val="24"/>
        </w:rPr>
      </w:pPr>
      <w:r>
        <w:rPr>
          <w:rFonts w:ascii="Arial" w:hAnsi="Arial" w:cs="Arial"/>
          <w:b/>
          <w:color w:val="0000FF"/>
          <w:sz w:val="24"/>
        </w:rPr>
        <w:t>CP-231079</w:t>
      </w:r>
      <w:r>
        <w:rPr>
          <w:rFonts w:ascii="Arial" w:hAnsi="Arial" w:cs="Arial"/>
          <w:b/>
          <w:color w:val="0000FF"/>
          <w:sz w:val="24"/>
        </w:rPr>
        <w:tab/>
      </w:r>
      <w:r>
        <w:rPr>
          <w:rFonts w:ascii="Arial" w:hAnsi="Arial" w:cs="Arial"/>
          <w:b/>
          <w:sz w:val="24"/>
        </w:rPr>
        <w:t>CR Pack on CT aspects of Enhanced support of Non-Public Networks</w:t>
      </w:r>
    </w:p>
    <w:p w14:paraId="777E476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2CC5C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766ADA68" w14:textId="77777777" w:rsidTr="00C8681B">
        <w:tc>
          <w:tcPr>
            <w:tcW w:w="1133" w:type="dxa"/>
          </w:tcPr>
          <w:p w14:paraId="6E6DDD52" w14:textId="7C49C150" w:rsidR="00C8681B" w:rsidRDefault="00C8681B" w:rsidP="00C8681B">
            <w:pPr>
              <w:pStyle w:val="TAH"/>
            </w:pPr>
            <w:r>
              <w:t>WG TDoc</w:t>
            </w:r>
          </w:p>
        </w:tc>
        <w:tc>
          <w:tcPr>
            <w:tcW w:w="1020" w:type="dxa"/>
          </w:tcPr>
          <w:p w14:paraId="07D07ED7" w14:textId="348A0BE1" w:rsidR="00C8681B" w:rsidRDefault="00C8681B" w:rsidP="00C8681B">
            <w:pPr>
              <w:pStyle w:val="TAH"/>
            </w:pPr>
            <w:r>
              <w:t xml:space="preserve">WG </w:t>
            </w:r>
            <w:proofErr w:type="spellStart"/>
            <w:r>
              <w:t>decisn</w:t>
            </w:r>
            <w:proofErr w:type="spellEnd"/>
          </w:p>
        </w:tc>
        <w:tc>
          <w:tcPr>
            <w:tcW w:w="1020" w:type="dxa"/>
          </w:tcPr>
          <w:p w14:paraId="649EAEE2" w14:textId="2EF68D48" w:rsidR="00C8681B" w:rsidRDefault="00C8681B" w:rsidP="00C8681B">
            <w:pPr>
              <w:pStyle w:val="TAH"/>
            </w:pPr>
            <w:r>
              <w:t xml:space="preserve">TSG </w:t>
            </w:r>
            <w:proofErr w:type="spellStart"/>
            <w:r>
              <w:t>decisn</w:t>
            </w:r>
            <w:proofErr w:type="spellEnd"/>
          </w:p>
        </w:tc>
        <w:tc>
          <w:tcPr>
            <w:tcW w:w="1133" w:type="dxa"/>
          </w:tcPr>
          <w:p w14:paraId="36A7F775" w14:textId="4396D521" w:rsidR="00C8681B" w:rsidRDefault="00C8681B" w:rsidP="00C8681B">
            <w:pPr>
              <w:pStyle w:val="TAH"/>
            </w:pPr>
            <w:r>
              <w:t>Spec</w:t>
            </w:r>
          </w:p>
        </w:tc>
        <w:tc>
          <w:tcPr>
            <w:tcW w:w="572" w:type="dxa"/>
          </w:tcPr>
          <w:p w14:paraId="64CD17CC" w14:textId="0C7B21E4" w:rsidR="00C8681B" w:rsidRDefault="00C8681B" w:rsidP="00C8681B">
            <w:pPr>
              <w:pStyle w:val="TAH"/>
            </w:pPr>
            <w:r>
              <w:t>CR</w:t>
            </w:r>
          </w:p>
        </w:tc>
        <w:tc>
          <w:tcPr>
            <w:tcW w:w="567" w:type="dxa"/>
          </w:tcPr>
          <w:p w14:paraId="2B16D436" w14:textId="6ACFE591" w:rsidR="00C8681B" w:rsidRDefault="00C8681B" w:rsidP="00C8681B">
            <w:pPr>
              <w:pStyle w:val="TAH"/>
            </w:pPr>
            <w:r>
              <w:t>rev</w:t>
            </w:r>
          </w:p>
        </w:tc>
        <w:tc>
          <w:tcPr>
            <w:tcW w:w="567" w:type="dxa"/>
          </w:tcPr>
          <w:p w14:paraId="25D7F30F" w14:textId="44A6DF4A" w:rsidR="00C8681B" w:rsidRDefault="00C8681B" w:rsidP="00C8681B">
            <w:pPr>
              <w:pStyle w:val="TAH"/>
            </w:pPr>
            <w:r>
              <w:t>cat</w:t>
            </w:r>
          </w:p>
        </w:tc>
        <w:tc>
          <w:tcPr>
            <w:tcW w:w="510" w:type="dxa"/>
          </w:tcPr>
          <w:p w14:paraId="68945F50" w14:textId="50D0FE36" w:rsidR="00C8681B" w:rsidRDefault="00C8681B" w:rsidP="00C8681B">
            <w:pPr>
              <w:pStyle w:val="TAH"/>
            </w:pPr>
            <w:proofErr w:type="spellStart"/>
            <w:r>
              <w:t>Rel</w:t>
            </w:r>
            <w:proofErr w:type="spellEnd"/>
          </w:p>
        </w:tc>
        <w:tc>
          <w:tcPr>
            <w:tcW w:w="661" w:type="dxa"/>
          </w:tcPr>
          <w:p w14:paraId="1F196A3D" w14:textId="7CB53F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0D6866" w14:textId="505C66D2" w:rsidR="00C8681B" w:rsidRDefault="00C8681B" w:rsidP="00C8681B">
            <w:pPr>
              <w:pStyle w:val="TAH"/>
            </w:pPr>
            <w:r>
              <w:t>Title</w:t>
            </w:r>
          </w:p>
        </w:tc>
      </w:tr>
      <w:tr w:rsidR="00C8681B" w14:paraId="090A028F" w14:textId="77777777" w:rsidTr="00C8681B">
        <w:tc>
          <w:tcPr>
            <w:tcW w:w="1133" w:type="dxa"/>
          </w:tcPr>
          <w:p w14:paraId="0CCC8A95" w14:textId="6010E9BC" w:rsidR="00C8681B" w:rsidRPr="00C8681B" w:rsidRDefault="00C8681B" w:rsidP="00C8681B">
            <w:pPr>
              <w:pStyle w:val="TAL"/>
              <w:rPr>
                <w:sz w:val="16"/>
              </w:rPr>
            </w:pPr>
            <w:r>
              <w:rPr>
                <w:sz w:val="16"/>
              </w:rPr>
              <w:t>C4-231313</w:t>
            </w:r>
          </w:p>
        </w:tc>
        <w:tc>
          <w:tcPr>
            <w:tcW w:w="1020" w:type="dxa"/>
          </w:tcPr>
          <w:p w14:paraId="1DED2D94" w14:textId="03E3BD92" w:rsidR="00C8681B" w:rsidRPr="00C8681B" w:rsidRDefault="00C8681B" w:rsidP="00C8681B">
            <w:pPr>
              <w:pStyle w:val="TAL"/>
              <w:rPr>
                <w:sz w:val="16"/>
              </w:rPr>
            </w:pPr>
            <w:r>
              <w:rPr>
                <w:sz w:val="16"/>
              </w:rPr>
              <w:t>agreed</w:t>
            </w:r>
          </w:p>
        </w:tc>
        <w:tc>
          <w:tcPr>
            <w:tcW w:w="1020" w:type="dxa"/>
          </w:tcPr>
          <w:p w14:paraId="2EFA4A21" w14:textId="52EC4F92" w:rsidR="00C8681B" w:rsidRPr="00C8681B" w:rsidRDefault="00C8681B" w:rsidP="00C8681B">
            <w:pPr>
              <w:pStyle w:val="TAL"/>
              <w:rPr>
                <w:sz w:val="16"/>
              </w:rPr>
            </w:pPr>
            <w:r>
              <w:rPr>
                <w:sz w:val="16"/>
              </w:rPr>
              <w:t>approved</w:t>
            </w:r>
          </w:p>
        </w:tc>
        <w:tc>
          <w:tcPr>
            <w:tcW w:w="1133" w:type="dxa"/>
          </w:tcPr>
          <w:p w14:paraId="52FA92C7" w14:textId="4EB58375" w:rsidR="00C8681B" w:rsidRPr="00C8681B" w:rsidRDefault="00C8681B" w:rsidP="00C8681B">
            <w:pPr>
              <w:pStyle w:val="TAL"/>
              <w:rPr>
                <w:sz w:val="16"/>
              </w:rPr>
            </w:pPr>
            <w:r>
              <w:rPr>
                <w:sz w:val="16"/>
              </w:rPr>
              <w:t>29.510</w:t>
            </w:r>
          </w:p>
        </w:tc>
        <w:tc>
          <w:tcPr>
            <w:tcW w:w="572" w:type="dxa"/>
          </w:tcPr>
          <w:p w14:paraId="71DDBE5F" w14:textId="2480FD2B" w:rsidR="00C8681B" w:rsidRPr="00C8681B" w:rsidRDefault="00C8681B" w:rsidP="00C8681B">
            <w:pPr>
              <w:pStyle w:val="TAL"/>
              <w:rPr>
                <w:sz w:val="16"/>
              </w:rPr>
            </w:pPr>
            <w:r>
              <w:rPr>
                <w:sz w:val="16"/>
              </w:rPr>
              <w:t>0831</w:t>
            </w:r>
          </w:p>
        </w:tc>
        <w:tc>
          <w:tcPr>
            <w:tcW w:w="567" w:type="dxa"/>
          </w:tcPr>
          <w:p w14:paraId="62DD39CC" w14:textId="77777777" w:rsidR="00C8681B" w:rsidRPr="00C8681B" w:rsidRDefault="00C8681B" w:rsidP="00C8681B">
            <w:pPr>
              <w:pStyle w:val="TAL"/>
              <w:rPr>
                <w:sz w:val="16"/>
              </w:rPr>
            </w:pPr>
          </w:p>
        </w:tc>
        <w:tc>
          <w:tcPr>
            <w:tcW w:w="567" w:type="dxa"/>
          </w:tcPr>
          <w:p w14:paraId="5BFF278A" w14:textId="037D100D" w:rsidR="00C8681B" w:rsidRPr="00C8681B" w:rsidRDefault="00C8681B" w:rsidP="00C8681B">
            <w:pPr>
              <w:pStyle w:val="TAL"/>
              <w:rPr>
                <w:sz w:val="16"/>
              </w:rPr>
            </w:pPr>
            <w:r>
              <w:rPr>
                <w:sz w:val="16"/>
              </w:rPr>
              <w:t>F</w:t>
            </w:r>
          </w:p>
        </w:tc>
        <w:tc>
          <w:tcPr>
            <w:tcW w:w="510" w:type="dxa"/>
          </w:tcPr>
          <w:p w14:paraId="669CD091" w14:textId="6FDD6364" w:rsidR="00C8681B" w:rsidRPr="00C8681B" w:rsidRDefault="00C8681B" w:rsidP="00C8681B">
            <w:pPr>
              <w:pStyle w:val="TAL"/>
              <w:rPr>
                <w:sz w:val="16"/>
              </w:rPr>
            </w:pPr>
            <w:r>
              <w:rPr>
                <w:sz w:val="16"/>
              </w:rPr>
              <w:t>Rel-17</w:t>
            </w:r>
          </w:p>
        </w:tc>
        <w:tc>
          <w:tcPr>
            <w:tcW w:w="661" w:type="dxa"/>
          </w:tcPr>
          <w:p w14:paraId="28FA390C" w14:textId="1B3AD4AA" w:rsidR="00C8681B" w:rsidRPr="00C8681B" w:rsidRDefault="00C8681B" w:rsidP="00C8681B">
            <w:pPr>
              <w:pStyle w:val="TAL"/>
              <w:rPr>
                <w:sz w:val="16"/>
              </w:rPr>
            </w:pPr>
            <w:r>
              <w:rPr>
                <w:sz w:val="16"/>
              </w:rPr>
              <w:t>17.9.0</w:t>
            </w:r>
          </w:p>
        </w:tc>
        <w:tc>
          <w:tcPr>
            <w:tcW w:w="2607" w:type="dxa"/>
          </w:tcPr>
          <w:p w14:paraId="226B4A31" w14:textId="3AFD2F70" w:rsidR="00C8681B" w:rsidRPr="00C8681B" w:rsidRDefault="00C8681B" w:rsidP="00C8681B">
            <w:pPr>
              <w:pStyle w:val="TAL"/>
              <w:rPr>
                <w:sz w:val="16"/>
              </w:rPr>
            </w:pPr>
            <w:r>
              <w:rPr>
                <w:sz w:val="16"/>
              </w:rPr>
              <w:t>Handling of NRF Subscriptions in SNPN scenarios</w:t>
            </w:r>
          </w:p>
        </w:tc>
      </w:tr>
      <w:tr w:rsidR="00C8681B" w14:paraId="1FD26380" w14:textId="77777777" w:rsidTr="00C8681B">
        <w:tc>
          <w:tcPr>
            <w:tcW w:w="1133" w:type="dxa"/>
          </w:tcPr>
          <w:p w14:paraId="15B918E2" w14:textId="653FEE54" w:rsidR="00C8681B" w:rsidRPr="00C8681B" w:rsidRDefault="00C8681B" w:rsidP="00C8681B">
            <w:pPr>
              <w:pStyle w:val="TAL"/>
              <w:rPr>
                <w:sz w:val="16"/>
              </w:rPr>
            </w:pPr>
            <w:r>
              <w:rPr>
                <w:sz w:val="16"/>
              </w:rPr>
              <w:t>C4-231314</w:t>
            </w:r>
          </w:p>
        </w:tc>
        <w:tc>
          <w:tcPr>
            <w:tcW w:w="1020" w:type="dxa"/>
          </w:tcPr>
          <w:p w14:paraId="78FC6167" w14:textId="60A6FBA2" w:rsidR="00C8681B" w:rsidRPr="00C8681B" w:rsidRDefault="00C8681B" w:rsidP="00C8681B">
            <w:pPr>
              <w:pStyle w:val="TAL"/>
              <w:rPr>
                <w:sz w:val="16"/>
              </w:rPr>
            </w:pPr>
            <w:r>
              <w:rPr>
                <w:sz w:val="16"/>
              </w:rPr>
              <w:t>agreed</w:t>
            </w:r>
          </w:p>
        </w:tc>
        <w:tc>
          <w:tcPr>
            <w:tcW w:w="1020" w:type="dxa"/>
          </w:tcPr>
          <w:p w14:paraId="05319B51" w14:textId="01105E02" w:rsidR="00C8681B" w:rsidRPr="00C8681B" w:rsidRDefault="00C8681B" w:rsidP="00C8681B">
            <w:pPr>
              <w:pStyle w:val="TAL"/>
              <w:rPr>
                <w:sz w:val="16"/>
              </w:rPr>
            </w:pPr>
            <w:r>
              <w:rPr>
                <w:sz w:val="16"/>
              </w:rPr>
              <w:t>approved</w:t>
            </w:r>
          </w:p>
        </w:tc>
        <w:tc>
          <w:tcPr>
            <w:tcW w:w="1133" w:type="dxa"/>
          </w:tcPr>
          <w:p w14:paraId="5B201F4E" w14:textId="6BF31245" w:rsidR="00C8681B" w:rsidRPr="00C8681B" w:rsidRDefault="00C8681B" w:rsidP="00C8681B">
            <w:pPr>
              <w:pStyle w:val="TAL"/>
              <w:rPr>
                <w:sz w:val="16"/>
              </w:rPr>
            </w:pPr>
            <w:r>
              <w:rPr>
                <w:sz w:val="16"/>
              </w:rPr>
              <w:t>29.510</w:t>
            </w:r>
          </w:p>
        </w:tc>
        <w:tc>
          <w:tcPr>
            <w:tcW w:w="572" w:type="dxa"/>
          </w:tcPr>
          <w:p w14:paraId="7A5DEBF8" w14:textId="6710CCF6" w:rsidR="00C8681B" w:rsidRPr="00C8681B" w:rsidRDefault="00C8681B" w:rsidP="00C8681B">
            <w:pPr>
              <w:pStyle w:val="TAL"/>
              <w:rPr>
                <w:sz w:val="16"/>
              </w:rPr>
            </w:pPr>
            <w:r>
              <w:rPr>
                <w:sz w:val="16"/>
              </w:rPr>
              <w:t>0832</w:t>
            </w:r>
          </w:p>
        </w:tc>
        <w:tc>
          <w:tcPr>
            <w:tcW w:w="567" w:type="dxa"/>
          </w:tcPr>
          <w:p w14:paraId="003273DF" w14:textId="77777777" w:rsidR="00C8681B" w:rsidRPr="00C8681B" w:rsidRDefault="00C8681B" w:rsidP="00C8681B">
            <w:pPr>
              <w:pStyle w:val="TAL"/>
              <w:rPr>
                <w:sz w:val="16"/>
              </w:rPr>
            </w:pPr>
          </w:p>
        </w:tc>
        <w:tc>
          <w:tcPr>
            <w:tcW w:w="567" w:type="dxa"/>
          </w:tcPr>
          <w:p w14:paraId="2A93DF58" w14:textId="0A93F454" w:rsidR="00C8681B" w:rsidRPr="00C8681B" w:rsidRDefault="00C8681B" w:rsidP="00C8681B">
            <w:pPr>
              <w:pStyle w:val="TAL"/>
              <w:rPr>
                <w:sz w:val="16"/>
              </w:rPr>
            </w:pPr>
            <w:r>
              <w:rPr>
                <w:sz w:val="16"/>
              </w:rPr>
              <w:t>A</w:t>
            </w:r>
          </w:p>
        </w:tc>
        <w:tc>
          <w:tcPr>
            <w:tcW w:w="510" w:type="dxa"/>
          </w:tcPr>
          <w:p w14:paraId="05EC08B1" w14:textId="6910F0C3" w:rsidR="00C8681B" w:rsidRPr="00C8681B" w:rsidRDefault="00C8681B" w:rsidP="00C8681B">
            <w:pPr>
              <w:pStyle w:val="TAL"/>
              <w:rPr>
                <w:sz w:val="16"/>
              </w:rPr>
            </w:pPr>
            <w:r>
              <w:rPr>
                <w:sz w:val="16"/>
              </w:rPr>
              <w:t>Rel-18</w:t>
            </w:r>
          </w:p>
        </w:tc>
        <w:tc>
          <w:tcPr>
            <w:tcW w:w="661" w:type="dxa"/>
          </w:tcPr>
          <w:p w14:paraId="4B16285F" w14:textId="49F15629" w:rsidR="00C8681B" w:rsidRPr="00C8681B" w:rsidRDefault="00C8681B" w:rsidP="00C8681B">
            <w:pPr>
              <w:pStyle w:val="TAL"/>
              <w:rPr>
                <w:sz w:val="16"/>
              </w:rPr>
            </w:pPr>
            <w:r>
              <w:rPr>
                <w:sz w:val="16"/>
              </w:rPr>
              <w:t>18.2.0</w:t>
            </w:r>
          </w:p>
        </w:tc>
        <w:tc>
          <w:tcPr>
            <w:tcW w:w="2607" w:type="dxa"/>
          </w:tcPr>
          <w:p w14:paraId="2C179596" w14:textId="4A833D42" w:rsidR="00C8681B" w:rsidRPr="00C8681B" w:rsidRDefault="00C8681B" w:rsidP="00C8681B">
            <w:pPr>
              <w:pStyle w:val="TAL"/>
              <w:rPr>
                <w:sz w:val="16"/>
              </w:rPr>
            </w:pPr>
            <w:r>
              <w:rPr>
                <w:sz w:val="16"/>
              </w:rPr>
              <w:t>Handling of NRF Subscriptions in SNPN scenarios</w:t>
            </w:r>
          </w:p>
        </w:tc>
      </w:tr>
      <w:tr w:rsidR="00C8681B" w14:paraId="79C18713" w14:textId="77777777" w:rsidTr="00C8681B">
        <w:tc>
          <w:tcPr>
            <w:tcW w:w="1133" w:type="dxa"/>
          </w:tcPr>
          <w:p w14:paraId="577C9BAC" w14:textId="1067E575" w:rsidR="00C8681B" w:rsidRPr="00C8681B" w:rsidRDefault="00C8681B" w:rsidP="00C8681B">
            <w:pPr>
              <w:pStyle w:val="TAL"/>
              <w:rPr>
                <w:sz w:val="16"/>
              </w:rPr>
            </w:pPr>
            <w:r>
              <w:rPr>
                <w:sz w:val="16"/>
              </w:rPr>
              <w:t>C4-232159</w:t>
            </w:r>
          </w:p>
        </w:tc>
        <w:tc>
          <w:tcPr>
            <w:tcW w:w="1020" w:type="dxa"/>
          </w:tcPr>
          <w:p w14:paraId="626D0A39" w14:textId="7CDA6F39" w:rsidR="00C8681B" w:rsidRPr="00C8681B" w:rsidRDefault="00C8681B" w:rsidP="00C8681B">
            <w:pPr>
              <w:pStyle w:val="TAL"/>
              <w:rPr>
                <w:sz w:val="16"/>
              </w:rPr>
            </w:pPr>
            <w:r>
              <w:rPr>
                <w:sz w:val="16"/>
              </w:rPr>
              <w:t>agreed</w:t>
            </w:r>
          </w:p>
        </w:tc>
        <w:tc>
          <w:tcPr>
            <w:tcW w:w="1020" w:type="dxa"/>
          </w:tcPr>
          <w:p w14:paraId="0C2E0666" w14:textId="62E9E6F9" w:rsidR="00C8681B" w:rsidRPr="00C8681B" w:rsidRDefault="00C8681B" w:rsidP="00C8681B">
            <w:pPr>
              <w:pStyle w:val="TAL"/>
              <w:rPr>
                <w:sz w:val="16"/>
              </w:rPr>
            </w:pPr>
            <w:r>
              <w:rPr>
                <w:sz w:val="16"/>
              </w:rPr>
              <w:t>approved</w:t>
            </w:r>
          </w:p>
        </w:tc>
        <w:tc>
          <w:tcPr>
            <w:tcW w:w="1133" w:type="dxa"/>
          </w:tcPr>
          <w:p w14:paraId="5CB83ACA" w14:textId="424ED5AB" w:rsidR="00C8681B" w:rsidRPr="00C8681B" w:rsidRDefault="00C8681B" w:rsidP="00C8681B">
            <w:pPr>
              <w:pStyle w:val="TAL"/>
              <w:rPr>
                <w:sz w:val="16"/>
              </w:rPr>
            </w:pPr>
            <w:r>
              <w:rPr>
                <w:sz w:val="16"/>
              </w:rPr>
              <w:t>23.003</w:t>
            </w:r>
          </w:p>
        </w:tc>
        <w:tc>
          <w:tcPr>
            <w:tcW w:w="572" w:type="dxa"/>
          </w:tcPr>
          <w:p w14:paraId="22B43904" w14:textId="6567DA95" w:rsidR="00C8681B" w:rsidRPr="00C8681B" w:rsidRDefault="00C8681B" w:rsidP="00C8681B">
            <w:pPr>
              <w:pStyle w:val="TAL"/>
              <w:rPr>
                <w:sz w:val="16"/>
              </w:rPr>
            </w:pPr>
            <w:r>
              <w:rPr>
                <w:sz w:val="16"/>
              </w:rPr>
              <w:t>0672</w:t>
            </w:r>
          </w:p>
        </w:tc>
        <w:tc>
          <w:tcPr>
            <w:tcW w:w="567" w:type="dxa"/>
          </w:tcPr>
          <w:p w14:paraId="76FC1BED" w14:textId="77777777" w:rsidR="00C8681B" w:rsidRPr="00C8681B" w:rsidRDefault="00C8681B" w:rsidP="00C8681B">
            <w:pPr>
              <w:pStyle w:val="TAL"/>
              <w:rPr>
                <w:sz w:val="16"/>
              </w:rPr>
            </w:pPr>
          </w:p>
        </w:tc>
        <w:tc>
          <w:tcPr>
            <w:tcW w:w="567" w:type="dxa"/>
          </w:tcPr>
          <w:p w14:paraId="40C84C42" w14:textId="5C3981AF" w:rsidR="00C8681B" w:rsidRPr="00C8681B" w:rsidRDefault="00C8681B" w:rsidP="00C8681B">
            <w:pPr>
              <w:pStyle w:val="TAL"/>
              <w:rPr>
                <w:sz w:val="16"/>
              </w:rPr>
            </w:pPr>
            <w:r>
              <w:rPr>
                <w:sz w:val="16"/>
              </w:rPr>
              <w:t>F</w:t>
            </w:r>
          </w:p>
        </w:tc>
        <w:tc>
          <w:tcPr>
            <w:tcW w:w="510" w:type="dxa"/>
          </w:tcPr>
          <w:p w14:paraId="5F224EE0" w14:textId="25310492" w:rsidR="00C8681B" w:rsidRPr="00C8681B" w:rsidRDefault="00C8681B" w:rsidP="00C8681B">
            <w:pPr>
              <w:pStyle w:val="TAL"/>
              <w:rPr>
                <w:sz w:val="16"/>
              </w:rPr>
            </w:pPr>
            <w:r>
              <w:rPr>
                <w:sz w:val="16"/>
              </w:rPr>
              <w:t>Rel-17</w:t>
            </w:r>
          </w:p>
        </w:tc>
        <w:tc>
          <w:tcPr>
            <w:tcW w:w="661" w:type="dxa"/>
          </w:tcPr>
          <w:p w14:paraId="4238CB7B" w14:textId="64892164" w:rsidR="00C8681B" w:rsidRPr="00C8681B" w:rsidRDefault="00C8681B" w:rsidP="00C8681B">
            <w:pPr>
              <w:pStyle w:val="TAL"/>
              <w:rPr>
                <w:sz w:val="16"/>
              </w:rPr>
            </w:pPr>
            <w:r>
              <w:rPr>
                <w:sz w:val="16"/>
              </w:rPr>
              <w:t>17.9.0</w:t>
            </w:r>
          </w:p>
        </w:tc>
        <w:tc>
          <w:tcPr>
            <w:tcW w:w="2607" w:type="dxa"/>
          </w:tcPr>
          <w:p w14:paraId="17E2FAF0" w14:textId="7BD2D6AF" w:rsidR="00C8681B" w:rsidRPr="00C8681B" w:rsidRDefault="00C8681B" w:rsidP="00C8681B">
            <w:pPr>
              <w:pStyle w:val="TAL"/>
              <w:rPr>
                <w:sz w:val="16"/>
              </w:rPr>
            </w:pPr>
            <w:r>
              <w:rPr>
                <w:sz w:val="16"/>
              </w:rPr>
              <w:t>Missing NF FQDN for inter-SNPN Routing</w:t>
            </w:r>
          </w:p>
        </w:tc>
      </w:tr>
      <w:tr w:rsidR="00C8681B" w14:paraId="74FC71C1" w14:textId="77777777" w:rsidTr="00C8681B">
        <w:tc>
          <w:tcPr>
            <w:tcW w:w="1133" w:type="dxa"/>
          </w:tcPr>
          <w:p w14:paraId="03DC53F5" w14:textId="13A4F7BF" w:rsidR="00C8681B" w:rsidRPr="00C8681B" w:rsidRDefault="00C8681B" w:rsidP="00C8681B">
            <w:pPr>
              <w:pStyle w:val="TAL"/>
              <w:rPr>
                <w:sz w:val="16"/>
              </w:rPr>
            </w:pPr>
            <w:r>
              <w:rPr>
                <w:sz w:val="16"/>
              </w:rPr>
              <w:t>C4-232160</w:t>
            </w:r>
          </w:p>
        </w:tc>
        <w:tc>
          <w:tcPr>
            <w:tcW w:w="1020" w:type="dxa"/>
          </w:tcPr>
          <w:p w14:paraId="368D8BC9" w14:textId="3AC10CF7" w:rsidR="00C8681B" w:rsidRPr="00C8681B" w:rsidRDefault="00C8681B" w:rsidP="00C8681B">
            <w:pPr>
              <w:pStyle w:val="TAL"/>
              <w:rPr>
                <w:sz w:val="16"/>
              </w:rPr>
            </w:pPr>
            <w:r>
              <w:rPr>
                <w:sz w:val="16"/>
              </w:rPr>
              <w:t>agreed</w:t>
            </w:r>
          </w:p>
        </w:tc>
        <w:tc>
          <w:tcPr>
            <w:tcW w:w="1020" w:type="dxa"/>
          </w:tcPr>
          <w:p w14:paraId="6F38772F" w14:textId="1B1B2A83" w:rsidR="00C8681B" w:rsidRPr="00C8681B" w:rsidRDefault="00C8681B" w:rsidP="00C8681B">
            <w:pPr>
              <w:pStyle w:val="TAL"/>
              <w:rPr>
                <w:sz w:val="16"/>
              </w:rPr>
            </w:pPr>
            <w:r>
              <w:rPr>
                <w:sz w:val="16"/>
              </w:rPr>
              <w:t>approved</w:t>
            </w:r>
          </w:p>
        </w:tc>
        <w:tc>
          <w:tcPr>
            <w:tcW w:w="1133" w:type="dxa"/>
          </w:tcPr>
          <w:p w14:paraId="644125C1" w14:textId="7C3AA1B4" w:rsidR="00C8681B" w:rsidRPr="00C8681B" w:rsidRDefault="00C8681B" w:rsidP="00C8681B">
            <w:pPr>
              <w:pStyle w:val="TAL"/>
              <w:rPr>
                <w:sz w:val="16"/>
              </w:rPr>
            </w:pPr>
            <w:r>
              <w:rPr>
                <w:sz w:val="16"/>
              </w:rPr>
              <w:t>23.003</w:t>
            </w:r>
          </w:p>
        </w:tc>
        <w:tc>
          <w:tcPr>
            <w:tcW w:w="572" w:type="dxa"/>
          </w:tcPr>
          <w:p w14:paraId="32525BAB" w14:textId="705A667B" w:rsidR="00C8681B" w:rsidRPr="00C8681B" w:rsidRDefault="00C8681B" w:rsidP="00C8681B">
            <w:pPr>
              <w:pStyle w:val="TAL"/>
              <w:rPr>
                <w:sz w:val="16"/>
              </w:rPr>
            </w:pPr>
            <w:r>
              <w:rPr>
                <w:sz w:val="16"/>
              </w:rPr>
              <w:t>0673</w:t>
            </w:r>
          </w:p>
        </w:tc>
        <w:tc>
          <w:tcPr>
            <w:tcW w:w="567" w:type="dxa"/>
          </w:tcPr>
          <w:p w14:paraId="1C9380F2" w14:textId="77777777" w:rsidR="00C8681B" w:rsidRPr="00C8681B" w:rsidRDefault="00C8681B" w:rsidP="00C8681B">
            <w:pPr>
              <w:pStyle w:val="TAL"/>
              <w:rPr>
                <w:sz w:val="16"/>
              </w:rPr>
            </w:pPr>
          </w:p>
        </w:tc>
        <w:tc>
          <w:tcPr>
            <w:tcW w:w="567" w:type="dxa"/>
          </w:tcPr>
          <w:p w14:paraId="61C684E0" w14:textId="571A72B2" w:rsidR="00C8681B" w:rsidRPr="00C8681B" w:rsidRDefault="00C8681B" w:rsidP="00C8681B">
            <w:pPr>
              <w:pStyle w:val="TAL"/>
              <w:rPr>
                <w:sz w:val="16"/>
              </w:rPr>
            </w:pPr>
            <w:r>
              <w:rPr>
                <w:sz w:val="16"/>
              </w:rPr>
              <w:t>A</w:t>
            </w:r>
          </w:p>
        </w:tc>
        <w:tc>
          <w:tcPr>
            <w:tcW w:w="510" w:type="dxa"/>
          </w:tcPr>
          <w:p w14:paraId="17E471B9" w14:textId="2CAEF3CD" w:rsidR="00C8681B" w:rsidRPr="00C8681B" w:rsidRDefault="00C8681B" w:rsidP="00C8681B">
            <w:pPr>
              <w:pStyle w:val="TAL"/>
              <w:rPr>
                <w:sz w:val="16"/>
              </w:rPr>
            </w:pPr>
            <w:r>
              <w:rPr>
                <w:sz w:val="16"/>
              </w:rPr>
              <w:t>Rel-18</w:t>
            </w:r>
          </w:p>
        </w:tc>
        <w:tc>
          <w:tcPr>
            <w:tcW w:w="661" w:type="dxa"/>
          </w:tcPr>
          <w:p w14:paraId="31EB92B6" w14:textId="4ECBD0D8" w:rsidR="00C8681B" w:rsidRPr="00C8681B" w:rsidRDefault="00C8681B" w:rsidP="00C8681B">
            <w:pPr>
              <w:pStyle w:val="TAL"/>
              <w:rPr>
                <w:sz w:val="16"/>
              </w:rPr>
            </w:pPr>
            <w:r>
              <w:rPr>
                <w:sz w:val="16"/>
              </w:rPr>
              <w:t>18.1.0</w:t>
            </w:r>
          </w:p>
        </w:tc>
        <w:tc>
          <w:tcPr>
            <w:tcW w:w="2607" w:type="dxa"/>
          </w:tcPr>
          <w:p w14:paraId="3568150D" w14:textId="7C17D258" w:rsidR="00C8681B" w:rsidRPr="00C8681B" w:rsidRDefault="00C8681B" w:rsidP="00C8681B">
            <w:pPr>
              <w:pStyle w:val="TAL"/>
              <w:rPr>
                <w:sz w:val="16"/>
              </w:rPr>
            </w:pPr>
            <w:r>
              <w:rPr>
                <w:sz w:val="16"/>
              </w:rPr>
              <w:t>Missing NF FQDN for inter-SNPN Routing</w:t>
            </w:r>
          </w:p>
        </w:tc>
      </w:tr>
    </w:tbl>
    <w:p w14:paraId="69BECAAC" w14:textId="77777777" w:rsidR="00C8681B" w:rsidRDefault="00C8681B" w:rsidP="00C8681B"/>
    <w:p w14:paraId="50B36F9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869C6" w14:textId="7F19AF03" w:rsidR="00C8681B" w:rsidRDefault="00C8681B" w:rsidP="00C8681B">
      <w:pPr>
        <w:rPr>
          <w:rFonts w:ascii="Arial" w:hAnsi="Arial" w:cs="Arial"/>
          <w:b/>
          <w:sz w:val="24"/>
        </w:rPr>
      </w:pPr>
      <w:r>
        <w:rPr>
          <w:rFonts w:ascii="Arial" w:hAnsi="Arial" w:cs="Arial"/>
          <w:b/>
          <w:color w:val="0000FF"/>
          <w:sz w:val="24"/>
        </w:rPr>
        <w:t>CP-231236</w:t>
      </w:r>
      <w:r>
        <w:rPr>
          <w:rFonts w:ascii="Arial" w:hAnsi="Arial" w:cs="Arial"/>
          <w:b/>
          <w:color w:val="0000FF"/>
          <w:sz w:val="24"/>
        </w:rPr>
        <w:tab/>
      </w:r>
      <w:r>
        <w:rPr>
          <w:rFonts w:ascii="Arial" w:hAnsi="Arial" w:cs="Arial"/>
          <w:b/>
          <w:sz w:val="24"/>
        </w:rPr>
        <w:t>CR pack on eNPN</w:t>
      </w:r>
    </w:p>
    <w:p w14:paraId="02A89F6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B02D6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0BD4F733" w14:textId="77777777" w:rsidTr="00C8681B">
        <w:tc>
          <w:tcPr>
            <w:tcW w:w="1130" w:type="dxa"/>
          </w:tcPr>
          <w:p w14:paraId="251AFB62" w14:textId="041C15DB" w:rsidR="00C8681B" w:rsidRDefault="00C8681B" w:rsidP="00C8681B">
            <w:pPr>
              <w:pStyle w:val="TAH"/>
            </w:pPr>
            <w:r>
              <w:t>WG TDoc</w:t>
            </w:r>
          </w:p>
        </w:tc>
        <w:tc>
          <w:tcPr>
            <w:tcW w:w="1018" w:type="dxa"/>
          </w:tcPr>
          <w:p w14:paraId="172A9BF8" w14:textId="447F1A1F" w:rsidR="00C8681B" w:rsidRDefault="00C8681B" w:rsidP="00C8681B">
            <w:pPr>
              <w:pStyle w:val="TAH"/>
            </w:pPr>
            <w:r>
              <w:t xml:space="preserve">WG </w:t>
            </w:r>
            <w:proofErr w:type="spellStart"/>
            <w:r>
              <w:t>decisn</w:t>
            </w:r>
            <w:proofErr w:type="spellEnd"/>
          </w:p>
        </w:tc>
        <w:tc>
          <w:tcPr>
            <w:tcW w:w="1019" w:type="dxa"/>
          </w:tcPr>
          <w:p w14:paraId="58AE49DE" w14:textId="5B19ED81" w:rsidR="00C8681B" w:rsidRDefault="00C8681B" w:rsidP="00C8681B">
            <w:pPr>
              <w:pStyle w:val="TAH"/>
            </w:pPr>
            <w:r>
              <w:t xml:space="preserve">TSG </w:t>
            </w:r>
            <w:proofErr w:type="spellStart"/>
            <w:r>
              <w:t>decisn</w:t>
            </w:r>
            <w:proofErr w:type="spellEnd"/>
          </w:p>
        </w:tc>
        <w:tc>
          <w:tcPr>
            <w:tcW w:w="1130" w:type="dxa"/>
          </w:tcPr>
          <w:p w14:paraId="31549C25" w14:textId="0CB94A54" w:rsidR="00C8681B" w:rsidRDefault="00C8681B" w:rsidP="00C8681B">
            <w:pPr>
              <w:pStyle w:val="TAH"/>
            </w:pPr>
            <w:r>
              <w:t>Spec</w:t>
            </w:r>
          </w:p>
        </w:tc>
        <w:tc>
          <w:tcPr>
            <w:tcW w:w="572" w:type="dxa"/>
          </w:tcPr>
          <w:p w14:paraId="15F710C2" w14:textId="3B653189" w:rsidR="00C8681B" w:rsidRDefault="00C8681B" w:rsidP="00C8681B">
            <w:pPr>
              <w:pStyle w:val="TAH"/>
            </w:pPr>
            <w:r>
              <w:t>CR</w:t>
            </w:r>
          </w:p>
        </w:tc>
        <w:tc>
          <w:tcPr>
            <w:tcW w:w="566" w:type="dxa"/>
          </w:tcPr>
          <w:p w14:paraId="424AA9BC" w14:textId="342A3760" w:rsidR="00C8681B" w:rsidRDefault="00C8681B" w:rsidP="00C8681B">
            <w:pPr>
              <w:pStyle w:val="TAH"/>
            </w:pPr>
            <w:r>
              <w:t>rev</w:t>
            </w:r>
          </w:p>
        </w:tc>
        <w:tc>
          <w:tcPr>
            <w:tcW w:w="566" w:type="dxa"/>
          </w:tcPr>
          <w:p w14:paraId="455E612C" w14:textId="529B3936" w:rsidR="00C8681B" w:rsidRDefault="00C8681B" w:rsidP="00C8681B">
            <w:pPr>
              <w:pStyle w:val="TAH"/>
            </w:pPr>
            <w:r>
              <w:t>cat</w:t>
            </w:r>
          </w:p>
        </w:tc>
        <w:tc>
          <w:tcPr>
            <w:tcW w:w="510" w:type="dxa"/>
          </w:tcPr>
          <w:p w14:paraId="50C2A096" w14:textId="27EEB691" w:rsidR="00C8681B" w:rsidRDefault="00C8681B" w:rsidP="00C8681B">
            <w:pPr>
              <w:pStyle w:val="TAH"/>
            </w:pPr>
            <w:proofErr w:type="spellStart"/>
            <w:r>
              <w:t>Rel</w:t>
            </w:r>
            <w:proofErr w:type="spellEnd"/>
          </w:p>
        </w:tc>
        <w:tc>
          <w:tcPr>
            <w:tcW w:w="750" w:type="dxa"/>
          </w:tcPr>
          <w:p w14:paraId="55977EE5" w14:textId="0BDEAC60"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FEC0051" w14:textId="78878E3A" w:rsidR="00C8681B" w:rsidRDefault="00C8681B" w:rsidP="00C8681B">
            <w:pPr>
              <w:pStyle w:val="TAH"/>
            </w:pPr>
            <w:r>
              <w:t>Title</w:t>
            </w:r>
          </w:p>
        </w:tc>
      </w:tr>
      <w:tr w:rsidR="00C8681B" w14:paraId="7B9DED8A" w14:textId="77777777" w:rsidTr="00C8681B">
        <w:tc>
          <w:tcPr>
            <w:tcW w:w="1130" w:type="dxa"/>
          </w:tcPr>
          <w:p w14:paraId="57383CCA" w14:textId="74AEB0B4" w:rsidR="00C8681B" w:rsidRPr="00C8681B" w:rsidRDefault="00C8681B" w:rsidP="00C8681B">
            <w:pPr>
              <w:pStyle w:val="TAL"/>
              <w:rPr>
                <w:sz w:val="16"/>
              </w:rPr>
            </w:pPr>
            <w:r>
              <w:rPr>
                <w:sz w:val="16"/>
              </w:rPr>
              <w:t>C1-233723</w:t>
            </w:r>
          </w:p>
        </w:tc>
        <w:tc>
          <w:tcPr>
            <w:tcW w:w="1018" w:type="dxa"/>
          </w:tcPr>
          <w:p w14:paraId="2380F138" w14:textId="6CBDE70B" w:rsidR="00C8681B" w:rsidRPr="00C8681B" w:rsidRDefault="00C8681B" w:rsidP="00C8681B">
            <w:pPr>
              <w:pStyle w:val="TAL"/>
              <w:rPr>
                <w:sz w:val="16"/>
              </w:rPr>
            </w:pPr>
            <w:r>
              <w:rPr>
                <w:sz w:val="16"/>
              </w:rPr>
              <w:t>agreed</w:t>
            </w:r>
          </w:p>
        </w:tc>
        <w:tc>
          <w:tcPr>
            <w:tcW w:w="1019" w:type="dxa"/>
          </w:tcPr>
          <w:p w14:paraId="24B2B109" w14:textId="4C55825D" w:rsidR="00C8681B" w:rsidRPr="00C8681B" w:rsidRDefault="00C8681B" w:rsidP="00C8681B">
            <w:pPr>
              <w:pStyle w:val="TAL"/>
              <w:rPr>
                <w:sz w:val="16"/>
              </w:rPr>
            </w:pPr>
            <w:r>
              <w:rPr>
                <w:sz w:val="16"/>
              </w:rPr>
              <w:t>approved</w:t>
            </w:r>
          </w:p>
        </w:tc>
        <w:tc>
          <w:tcPr>
            <w:tcW w:w="1130" w:type="dxa"/>
          </w:tcPr>
          <w:p w14:paraId="763E68E1" w14:textId="0776FCE2" w:rsidR="00C8681B" w:rsidRPr="00C8681B" w:rsidRDefault="00C8681B" w:rsidP="00C8681B">
            <w:pPr>
              <w:pStyle w:val="TAL"/>
              <w:rPr>
                <w:sz w:val="16"/>
              </w:rPr>
            </w:pPr>
            <w:r>
              <w:rPr>
                <w:sz w:val="16"/>
              </w:rPr>
              <w:t>24.501</w:t>
            </w:r>
          </w:p>
        </w:tc>
        <w:tc>
          <w:tcPr>
            <w:tcW w:w="572" w:type="dxa"/>
          </w:tcPr>
          <w:p w14:paraId="534A6BEF" w14:textId="7AD02E6F" w:rsidR="00C8681B" w:rsidRPr="00C8681B" w:rsidRDefault="00C8681B" w:rsidP="00C8681B">
            <w:pPr>
              <w:pStyle w:val="TAL"/>
              <w:rPr>
                <w:sz w:val="16"/>
              </w:rPr>
            </w:pPr>
            <w:r>
              <w:rPr>
                <w:sz w:val="16"/>
              </w:rPr>
              <w:t>5411</w:t>
            </w:r>
          </w:p>
        </w:tc>
        <w:tc>
          <w:tcPr>
            <w:tcW w:w="566" w:type="dxa"/>
          </w:tcPr>
          <w:p w14:paraId="691B94C0" w14:textId="1F924B57" w:rsidR="00C8681B" w:rsidRPr="00C8681B" w:rsidRDefault="00C8681B" w:rsidP="00C8681B">
            <w:pPr>
              <w:pStyle w:val="TAL"/>
              <w:rPr>
                <w:sz w:val="16"/>
              </w:rPr>
            </w:pPr>
            <w:r>
              <w:rPr>
                <w:sz w:val="16"/>
              </w:rPr>
              <w:t>1</w:t>
            </w:r>
          </w:p>
        </w:tc>
        <w:tc>
          <w:tcPr>
            <w:tcW w:w="566" w:type="dxa"/>
          </w:tcPr>
          <w:p w14:paraId="62267D4A" w14:textId="4A611B8D" w:rsidR="00C8681B" w:rsidRPr="00C8681B" w:rsidRDefault="00C8681B" w:rsidP="00C8681B">
            <w:pPr>
              <w:pStyle w:val="TAL"/>
              <w:rPr>
                <w:sz w:val="16"/>
              </w:rPr>
            </w:pPr>
            <w:r>
              <w:rPr>
                <w:sz w:val="16"/>
              </w:rPr>
              <w:t>F</w:t>
            </w:r>
          </w:p>
        </w:tc>
        <w:tc>
          <w:tcPr>
            <w:tcW w:w="510" w:type="dxa"/>
          </w:tcPr>
          <w:p w14:paraId="79A15D2A" w14:textId="0A6ACCFD" w:rsidR="00C8681B" w:rsidRPr="00C8681B" w:rsidRDefault="00C8681B" w:rsidP="00C8681B">
            <w:pPr>
              <w:pStyle w:val="TAL"/>
              <w:rPr>
                <w:sz w:val="16"/>
              </w:rPr>
            </w:pPr>
            <w:r>
              <w:rPr>
                <w:sz w:val="16"/>
              </w:rPr>
              <w:t>Rel-17</w:t>
            </w:r>
          </w:p>
        </w:tc>
        <w:tc>
          <w:tcPr>
            <w:tcW w:w="750" w:type="dxa"/>
          </w:tcPr>
          <w:p w14:paraId="3E8019EE" w14:textId="3E46B471" w:rsidR="00C8681B" w:rsidRPr="00C8681B" w:rsidRDefault="00C8681B" w:rsidP="00C8681B">
            <w:pPr>
              <w:pStyle w:val="TAL"/>
              <w:rPr>
                <w:sz w:val="16"/>
              </w:rPr>
            </w:pPr>
            <w:r>
              <w:rPr>
                <w:sz w:val="16"/>
              </w:rPr>
              <w:t>17.10.1</w:t>
            </w:r>
          </w:p>
        </w:tc>
        <w:tc>
          <w:tcPr>
            <w:tcW w:w="2594" w:type="dxa"/>
          </w:tcPr>
          <w:p w14:paraId="536F9B19" w14:textId="3985252C" w:rsidR="00C8681B" w:rsidRPr="00C8681B" w:rsidRDefault="00C8681B" w:rsidP="00C8681B">
            <w:pPr>
              <w:pStyle w:val="TAL"/>
              <w:rPr>
                <w:sz w:val="16"/>
              </w:rPr>
            </w:pPr>
            <w:r>
              <w:rPr>
                <w:sz w:val="16"/>
              </w:rPr>
              <w:t>NID coding in SOR transparent container - alternative 2</w:t>
            </w:r>
          </w:p>
        </w:tc>
      </w:tr>
      <w:tr w:rsidR="00C8681B" w14:paraId="7BE7FB16" w14:textId="77777777" w:rsidTr="00C8681B">
        <w:tc>
          <w:tcPr>
            <w:tcW w:w="1130" w:type="dxa"/>
          </w:tcPr>
          <w:p w14:paraId="4DE8D1D4" w14:textId="0D987B33" w:rsidR="00C8681B" w:rsidRPr="00C8681B" w:rsidRDefault="00C8681B" w:rsidP="00C8681B">
            <w:pPr>
              <w:pStyle w:val="TAL"/>
              <w:rPr>
                <w:sz w:val="16"/>
              </w:rPr>
            </w:pPr>
            <w:r>
              <w:rPr>
                <w:sz w:val="16"/>
              </w:rPr>
              <w:t>C1-233725</w:t>
            </w:r>
          </w:p>
        </w:tc>
        <w:tc>
          <w:tcPr>
            <w:tcW w:w="1018" w:type="dxa"/>
          </w:tcPr>
          <w:p w14:paraId="77C688A1" w14:textId="2DBAFEEA" w:rsidR="00C8681B" w:rsidRPr="00C8681B" w:rsidRDefault="00C8681B" w:rsidP="00C8681B">
            <w:pPr>
              <w:pStyle w:val="TAL"/>
              <w:rPr>
                <w:sz w:val="16"/>
              </w:rPr>
            </w:pPr>
            <w:r>
              <w:rPr>
                <w:sz w:val="16"/>
              </w:rPr>
              <w:t>agreed</w:t>
            </w:r>
          </w:p>
        </w:tc>
        <w:tc>
          <w:tcPr>
            <w:tcW w:w="1019" w:type="dxa"/>
          </w:tcPr>
          <w:p w14:paraId="167487CB" w14:textId="79D21100" w:rsidR="00C8681B" w:rsidRPr="00C8681B" w:rsidRDefault="00C8681B" w:rsidP="00C8681B">
            <w:pPr>
              <w:pStyle w:val="TAL"/>
              <w:rPr>
                <w:sz w:val="16"/>
              </w:rPr>
            </w:pPr>
            <w:r>
              <w:rPr>
                <w:sz w:val="16"/>
              </w:rPr>
              <w:t>approved</w:t>
            </w:r>
          </w:p>
        </w:tc>
        <w:tc>
          <w:tcPr>
            <w:tcW w:w="1130" w:type="dxa"/>
          </w:tcPr>
          <w:p w14:paraId="0F8A419A" w14:textId="0AE31D79" w:rsidR="00C8681B" w:rsidRPr="00C8681B" w:rsidRDefault="00C8681B" w:rsidP="00C8681B">
            <w:pPr>
              <w:pStyle w:val="TAL"/>
              <w:rPr>
                <w:sz w:val="16"/>
              </w:rPr>
            </w:pPr>
            <w:r>
              <w:rPr>
                <w:sz w:val="16"/>
              </w:rPr>
              <w:t>24.501</w:t>
            </w:r>
          </w:p>
        </w:tc>
        <w:tc>
          <w:tcPr>
            <w:tcW w:w="572" w:type="dxa"/>
          </w:tcPr>
          <w:p w14:paraId="46037607" w14:textId="45EE50CC" w:rsidR="00C8681B" w:rsidRPr="00C8681B" w:rsidRDefault="00C8681B" w:rsidP="00C8681B">
            <w:pPr>
              <w:pStyle w:val="TAL"/>
              <w:rPr>
                <w:sz w:val="16"/>
              </w:rPr>
            </w:pPr>
            <w:r>
              <w:rPr>
                <w:sz w:val="16"/>
              </w:rPr>
              <w:t>5412</w:t>
            </w:r>
          </w:p>
        </w:tc>
        <w:tc>
          <w:tcPr>
            <w:tcW w:w="566" w:type="dxa"/>
          </w:tcPr>
          <w:p w14:paraId="0DD3D685" w14:textId="629E7188" w:rsidR="00C8681B" w:rsidRPr="00C8681B" w:rsidRDefault="00C8681B" w:rsidP="00C8681B">
            <w:pPr>
              <w:pStyle w:val="TAL"/>
              <w:rPr>
                <w:sz w:val="16"/>
              </w:rPr>
            </w:pPr>
            <w:r>
              <w:rPr>
                <w:sz w:val="16"/>
              </w:rPr>
              <w:t>1</w:t>
            </w:r>
          </w:p>
        </w:tc>
        <w:tc>
          <w:tcPr>
            <w:tcW w:w="566" w:type="dxa"/>
          </w:tcPr>
          <w:p w14:paraId="12D955FB" w14:textId="73765CEC" w:rsidR="00C8681B" w:rsidRPr="00C8681B" w:rsidRDefault="00C8681B" w:rsidP="00C8681B">
            <w:pPr>
              <w:pStyle w:val="TAL"/>
              <w:rPr>
                <w:sz w:val="16"/>
              </w:rPr>
            </w:pPr>
            <w:r>
              <w:rPr>
                <w:sz w:val="16"/>
              </w:rPr>
              <w:t>A</w:t>
            </w:r>
          </w:p>
        </w:tc>
        <w:tc>
          <w:tcPr>
            <w:tcW w:w="510" w:type="dxa"/>
          </w:tcPr>
          <w:p w14:paraId="36C4315C" w14:textId="1ED7C6DE" w:rsidR="00C8681B" w:rsidRPr="00C8681B" w:rsidRDefault="00C8681B" w:rsidP="00C8681B">
            <w:pPr>
              <w:pStyle w:val="TAL"/>
              <w:rPr>
                <w:sz w:val="16"/>
              </w:rPr>
            </w:pPr>
            <w:r>
              <w:rPr>
                <w:sz w:val="16"/>
              </w:rPr>
              <w:t>Rel-18</w:t>
            </w:r>
          </w:p>
        </w:tc>
        <w:tc>
          <w:tcPr>
            <w:tcW w:w="750" w:type="dxa"/>
          </w:tcPr>
          <w:p w14:paraId="1FA67296" w14:textId="56F4F34F" w:rsidR="00C8681B" w:rsidRPr="00C8681B" w:rsidRDefault="00C8681B" w:rsidP="00C8681B">
            <w:pPr>
              <w:pStyle w:val="TAL"/>
              <w:rPr>
                <w:sz w:val="16"/>
              </w:rPr>
            </w:pPr>
            <w:r>
              <w:rPr>
                <w:sz w:val="16"/>
              </w:rPr>
              <w:t>18.2.1</w:t>
            </w:r>
          </w:p>
        </w:tc>
        <w:tc>
          <w:tcPr>
            <w:tcW w:w="2594" w:type="dxa"/>
          </w:tcPr>
          <w:p w14:paraId="4F86A801" w14:textId="0E27148A" w:rsidR="00C8681B" w:rsidRPr="00C8681B" w:rsidRDefault="00C8681B" w:rsidP="00C8681B">
            <w:pPr>
              <w:pStyle w:val="TAL"/>
              <w:rPr>
                <w:sz w:val="16"/>
              </w:rPr>
            </w:pPr>
            <w:r>
              <w:rPr>
                <w:sz w:val="16"/>
              </w:rPr>
              <w:t>NID coding in SOR transparent container - alternative 2</w:t>
            </w:r>
          </w:p>
        </w:tc>
      </w:tr>
    </w:tbl>
    <w:p w14:paraId="423171AC" w14:textId="77777777" w:rsidR="00C8681B" w:rsidRDefault="00C8681B" w:rsidP="00C8681B"/>
    <w:p w14:paraId="519B9C8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87AF7" w14:textId="77777777" w:rsidR="00C8681B" w:rsidRDefault="00C8681B" w:rsidP="00C8681B">
      <w:pPr>
        <w:pStyle w:val="Heading3"/>
      </w:pPr>
      <w:bookmarkStart w:id="108" w:name="_Toc137620883"/>
      <w:r>
        <w:t>17.29</w:t>
      </w:r>
      <w:r>
        <w:tab/>
        <w:t>CT aspects of 5G_eLCS_ph2 [5G_eLCS_ph2]</w:t>
      </w:r>
      <w:bookmarkEnd w:id="108"/>
    </w:p>
    <w:p w14:paraId="7CEC31A3" w14:textId="0A265DD2" w:rsidR="00C8681B" w:rsidRDefault="00C8681B" w:rsidP="00C8681B">
      <w:pPr>
        <w:rPr>
          <w:rFonts w:ascii="Arial" w:hAnsi="Arial" w:cs="Arial"/>
          <w:b/>
          <w:sz w:val="24"/>
        </w:rPr>
      </w:pPr>
      <w:r>
        <w:rPr>
          <w:rFonts w:ascii="Arial" w:hAnsi="Arial" w:cs="Arial"/>
          <w:b/>
          <w:color w:val="0000FF"/>
          <w:sz w:val="24"/>
        </w:rPr>
        <w:t>CP-231075</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751C7B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38E54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7899473" w14:textId="77777777" w:rsidTr="00C8681B">
        <w:tc>
          <w:tcPr>
            <w:tcW w:w="1133" w:type="dxa"/>
          </w:tcPr>
          <w:p w14:paraId="25804BE1" w14:textId="1410BC8C" w:rsidR="00C8681B" w:rsidRDefault="00C8681B" w:rsidP="00C8681B">
            <w:pPr>
              <w:pStyle w:val="TAH"/>
            </w:pPr>
            <w:r>
              <w:lastRenderedPageBreak/>
              <w:t>WG TDoc</w:t>
            </w:r>
          </w:p>
        </w:tc>
        <w:tc>
          <w:tcPr>
            <w:tcW w:w="1020" w:type="dxa"/>
          </w:tcPr>
          <w:p w14:paraId="45EBC2A4" w14:textId="611E063F" w:rsidR="00C8681B" w:rsidRDefault="00C8681B" w:rsidP="00C8681B">
            <w:pPr>
              <w:pStyle w:val="TAH"/>
            </w:pPr>
            <w:r>
              <w:t xml:space="preserve">WG </w:t>
            </w:r>
            <w:proofErr w:type="spellStart"/>
            <w:r>
              <w:t>decisn</w:t>
            </w:r>
            <w:proofErr w:type="spellEnd"/>
          </w:p>
        </w:tc>
        <w:tc>
          <w:tcPr>
            <w:tcW w:w="1020" w:type="dxa"/>
          </w:tcPr>
          <w:p w14:paraId="0096E77F" w14:textId="57E2925A" w:rsidR="00C8681B" w:rsidRDefault="00C8681B" w:rsidP="00C8681B">
            <w:pPr>
              <w:pStyle w:val="TAH"/>
            </w:pPr>
            <w:r>
              <w:t xml:space="preserve">TSG </w:t>
            </w:r>
            <w:proofErr w:type="spellStart"/>
            <w:r>
              <w:t>decisn</w:t>
            </w:r>
            <w:proofErr w:type="spellEnd"/>
          </w:p>
        </w:tc>
        <w:tc>
          <w:tcPr>
            <w:tcW w:w="1133" w:type="dxa"/>
          </w:tcPr>
          <w:p w14:paraId="383BA56A" w14:textId="2A155D04" w:rsidR="00C8681B" w:rsidRDefault="00C8681B" w:rsidP="00C8681B">
            <w:pPr>
              <w:pStyle w:val="TAH"/>
            </w:pPr>
            <w:r>
              <w:t>Spec</w:t>
            </w:r>
          </w:p>
        </w:tc>
        <w:tc>
          <w:tcPr>
            <w:tcW w:w="572" w:type="dxa"/>
          </w:tcPr>
          <w:p w14:paraId="6345A8C7" w14:textId="109E1F86" w:rsidR="00C8681B" w:rsidRDefault="00C8681B" w:rsidP="00C8681B">
            <w:pPr>
              <w:pStyle w:val="TAH"/>
            </w:pPr>
            <w:r>
              <w:t>CR</w:t>
            </w:r>
          </w:p>
        </w:tc>
        <w:tc>
          <w:tcPr>
            <w:tcW w:w="567" w:type="dxa"/>
          </w:tcPr>
          <w:p w14:paraId="0268B45C" w14:textId="1D2C0C95" w:rsidR="00C8681B" w:rsidRDefault="00C8681B" w:rsidP="00C8681B">
            <w:pPr>
              <w:pStyle w:val="TAH"/>
            </w:pPr>
            <w:r>
              <w:t>rev</w:t>
            </w:r>
          </w:p>
        </w:tc>
        <w:tc>
          <w:tcPr>
            <w:tcW w:w="567" w:type="dxa"/>
          </w:tcPr>
          <w:p w14:paraId="05DBEDA4" w14:textId="3DEB6CBF" w:rsidR="00C8681B" w:rsidRDefault="00C8681B" w:rsidP="00C8681B">
            <w:pPr>
              <w:pStyle w:val="TAH"/>
            </w:pPr>
            <w:r>
              <w:t>cat</w:t>
            </w:r>
          </w:p>
        </w:tc>
        <w:tc>
          <w:tcPr>
            <w:tcW w:w="510" w:type="dxa"/>
          </w:tcPr>
          <w:p w14:paraId="6138533E" w14:textId="0BB7B335" w:rsidR="00C8681B" w:rsidRDefault="00C8681B" w:rsidP="00C8681B">
            <w:pPr>
              <w:pStyle w:val="TAH"/>
            </w:pPr>
            <w:proofErr w:type="spellStart"/>
            <w:r>
              <w:t>Rel</w:t>
            </w:r>
            <w:proofErr w:type="spellEnd"/>
          </w:p>
        </w:tc>
        <w:tc>
          <w:tcPr>
            <w:tcW w:w="661" w:type="dxa"/>
          </w:tcPr>
          <w:p w14:paraId="48DE57DE" w14:textId="2162A73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4DDAEDA" w14:textId="60B67E5D" w:rsidR="00C8681B" w:rsidRDefault="00C8681B" w:rsidP="00C8681B">
            <w:pPr>
              <w:pStyle w:val="TAH"/>
            </w:pPr>
            <w:r>
              <w:t>Title</w:t>
            </w:r>
          </w:p>
        </w:tc>
      </w:tr>
      <w:tr w:rsidR="00C8681B" w14:paraId="66B8ECBC" w14:textId="77777777" w:rsidTr="00C8681B">
        <w:tc>
          <w:tcPr>
            <w:tcW w:w="1133" w:type="dxa"/>
          </w:tcPr>
          <w:p w14:paraId="066B5D1B" w14:textId="5F5ED338" w:rsidR="00C8681B" w:rsidRPr="00C8681B" w:rsidRDefault="00C8681B" w:rsidP="00C8681B">
            <w:pPr>
              <w:pStyle w:val="TAL"/>
              <w:rPr>
                <w:sz w:val="16"/>
              </w:rPr>
            </w:pPr>
            <w:r>
              <w:rPr>
                <w:sz w:val="16"/>
              </w:rPr>
              <w:t>C4-231503</w:t>
            </w:r>
          </w:p>
        </w:tc>
        <w:tc>
          <w:tcPr>
            <w:tcW w:w="1020" w:type="dxa"/>
          </w:tcPr>
          <w:p w14:paraId="5FDF7CF8" w14:textId="53D9ECE6" w:rsidR="00C8681B" w:rsidRPr="00C8681B" w:rsidRDefault="00C8681B" w:rsidP="00C8681B">
            <w:pPr>
              <w:pStyle w:val="TAL"/>
              <w:rPr>
                <w:sz w:val="16"/>
              </w:rPr>
            </w:pPr>
            <w:r>
              <w:rPr>
                <w:sz w:val="16"/>
              </w:rPr>
              <w:t>agreed</w:t>
            </w:r>
          </w:p>
        </w:tc>
        <w:tc>
          <w:tcPr>
            <w:tcW w:w="1020" w:type="dxa"/>
          </w:tcPr>
          <w:p w14:paraId="1BCA1DB9" w14:textId="6A62206C" w:rsidR="00C8681B" w:rsidRPr="00C8681B" w:rsidRDefault="00C8681B" w:rsidP="00C8681B">
            <w:pPr>
              <w:pStyle w:val="TAL"/>
              <w:rPr>
                <w:sz w:val="16"/>
              </w:rPr>
            </w:pPr>
            <w:r>
              <w:rPr>
                <w:sz w:val="16"/>
              </w:rPr>
              <w:t>approved</w:t>
            </w:r>
          </w:p>
        </w:tc>
        <w:tc>
          <w:tcPr>
            <w:tcW w:w="1133" w:type="dxa"/>
          </w:tcPr>
          <w:p w14:paraId="33E2FDB3" w14:textId="5182CC84" w:rsidR="00C8681B" w:rsidRPr="00C8681B" w:rsidRDefault="00C8681B" w:rsidP="00C8681B">
            <w:pPr>
              <w:pStyle w:val="TAL"/>
              <w:rPr>
                <w:sz w:val="16"/>
              </w:rPr>
            </w:pPr>
            <w:r>
              <w:rPr>
                <w:sz w:val="16"/>
              </w:rPr>
              <w:t>29.515</w:t>
            </w:r>
          </w:p>
        </w:tc>
        <w:tc>
          <w:tcPr>
            <w:tcW w:w="572" w:type="dxa"/>
          </w:tcPr>
          <w:p w14:paraId="262B9E69" w14:textId="21ECB268" w:rsidR="00C8681B" w:rsidRPr="00C8681B" w:rsidRDefault="00C8681B" w:rsidP="00C8681B">
            <w:pPr>
              <w:pStyle w:val="TAL"/>
              <w:rPr>
                <w:sz w:val="16"/>
              </w:rPr>
            </w:pPr>
            <w:r>
              <w:rPr>
                <w:sz w:val="16"/>
              </w:rPr>
              <w:t>0102</w:t>
            </w:r>
          </w:p>
        </w:tc>
        <w:tc>
          <w:tcPr>
            <w:tcW w:w="567" w:type="dxa"/>
          </w:tcPr>
          <w:p w14:paraId="7268E893" w14:textId="1084FA14" w:rsidR="00C8681B" w:rsidRPr="00C8681B" w:rsidRDefault="00C8681B" w:rsidP="00C8681B">
            <w:pPr>
              <w:pStyle w:val="TAL"/>
              <w:rPr>
                <w:sz w:val="16"/>
              </w:rPr>
            </w:pPr>
            <w:r>
              <w:rPr>
                <w:sz w:val="16"/>
              </w:rPr>
              <w:t>1</w:t>
            </w:r>
          </w:p>
        </w:tc>
        <w:tc>
          <w:tcPr>
            <w:tcW w:w="567" w:type="dxa"/>
          </w:tcPr>
          <w:p w14:paraId="3DAF45B7" w14:textId="587A90E1" w:rsidR="00C8681B" w:rsidRPr="00C8681B" w:rsidRDefault="00C8681B" w:rsidP="00C8681B">
            <w:pPr>
              <w:pStyle w:val="TAL"/>
              <w:rPr>
                <w:sz w:val="16"/>
              </w:rPr>
            </w:pPr>
            <w:r>
              <w:rPr>
                <w:sz w:val="16"/>
              </w:rPr>
              <w:t>F</w:t>
            </w:r>
          </w:p>
        </w:tc>
        <w:tc>
          <w:tcPr>
            <w:tcW w:w="510" w:type="dxa"/>
          </w:tcPr>
          <w:p w14:paraId="08125021" w14:textId="7114E9BE" w:rsidR="00C8681B" w:rsidRPr="00C8681B" w:rsidRDefault="00C8681B" w:rsidP="00C8681B">
            <w:pPr>
              <w:pStyle w:val="TAL"/>
              <w:rPr>
                <w:sz w:val="16"/>
              </w:rPr>
            </w:pPr>
            <w:r>
              <w:rPr>
                <w:sz w:val="16"/>
              </w:rPr>
              <w:t>Rel-17</w:t>
            </w:r>
          </w:p>
        </w:tc>
        <w:tc>
          <w:tcPr>
            <w:tcW w:w="661" w:type="dxa"/>
          </w:tcPr>
          <w:p w14:paraId="4198C2E0" w14:textId="4A580E57" w:rsidR="00C8681B" w:rsidRPr="00C8681B" w:rsidRDefault="00C8681B" w:rsidP="00C8681B">
            <w:pPr>
              <w:pStyle w:val="TAL"/>
              <w:rPr>
                <w:sz w:val="16"/>
              </w:rPr>
            </w:pPr>
            <w:r>
              <w:rPr>
                <w:sz w:val="16"/>
              </w:rPr>
              <w:t>17.6.0</w:t>
            </w:r>
          </w:p>
        </w:tc>
        <w:tc>
          <w:tcPr>
            <w:tcW w:w="2607" w:type="dxa"/>
          </w:tcPr>
          <w:p w14:paraId="1C78F0C1" w14:textId="2F2B043C" w:rsidR="00C8681B" w:rsidRPr="00C8681B" w:rsidRDefault="00C8681B" w:rsidP="00C8681B">
            <w:pPr>
              <w:pStyle w:val="TAL"/>
              <w:rPr>
                <w:sz w:val="16"/>
              </w:rPr>
            </w:pPr>
            <w:r>
              <w:rPr>
                <w:sz w:val="16"/>
              </w:rPr>
              <w:t>Missing finer periodicities than 1s and an infinite reporting amount</w:t>
            </w:r>
          </w:p>
        </w:tc>
      </w:tr>
      <w:tr w:rsidR="00C8681B" w14:paraId="312D3A83" w14:textId="77777777" w:rsidTr="00C8681B">
        <w:tc>
          <w:tcPr>
            <w:tcW w:w="1133" w:type="dxa"/>
          </w:tcPr>
          <w:p w14:paraId="6B82F483" w14:textId="2F2A7D05" w:rsidR="00C8681B" w:rsidRPr="00C8681B" w:rsidRDefault="00C8681B" w:rsidP="00C8681B">
            <w:pPr>
              <w:pStyle w:val="TAL"/>
              <w:rPr>
                <w:sz w:val="16"/>
              </w:rPr>
            </w:pPr>
            <w:r>
              <w:rPr>
                <w:sz w:val="16"/>
              </w:rPr>
              <w:t>C4-231504</w:t>
            </w:r>
          </w:p>
        </w:tc>
        <w:tc>
          <w:tcPr>
            <w:tcW w:w="1020" w:type="dxa"/>
          </w:tcPr>
          <w:p w14:paraId="19EB34B6" w14:textId="0C0B02F5" w:rsidR="00C8681B" w:rsidRPr="00C8681B" w:rsidRDefault="00C8681B" w:rsidP="00C8681B">
            <w:pPr>
              <w:pStyle w:val="TAL"/>
              <w:rPr>
                <w:sz w:val="16"/>
              </w:rPr>
            </w:pPr>
            <w:r>
              <w:rPr>
                <w:sz w:val="16"/>
              </w:rPr>
              <w:t>agreed</w:t>
            </w:r>
          </w:p>
        </w:tc>
        <w:tc>
          <w:tcPr>
            <w:tcW w:w="1020" w:type="dxa"/>
          </w:tcPr>
          <w:p w14:paraId="6F51EBFA" w14:textId="1D7D3830" w:rsidR="00C8681B" w:rsidRPr="00C8681B" w:rsidRDefault="00C8681B" w:rsidP="00C8681B">
            <w:pPr>
              <w:pStyle w:val="TAL"/>
              <w:rPr>
                <w:sz w:val="16"/>
              </w:rPr>
            </w:pPr>
            <w:r>
              <w:rPr>
                <w:sz w:val="16"/>
              </w:rPr>
              <w:t>approved</w:t>
            </w:r>
          </w:p>
        </w:tc>
        <w:tc>
          <w:tcPr>
            <w:tcW w:w="1133" w:type="dxa"/>
          </w:tcPr>
          <w:p w14:paraId="34D6C910" w14:textId="67E15257" w:rsidR="00C8681B" w:rsidRPr="00C8681B" w:rsidRDefault="00C8681B" w:rsidP="00C8681B">
            <w:pPr>
              <w:pStyle w:val="TAL"/>
              <w:rPr>
                <w:sz w:val="16"/>
              </w:rPr>
            </w:pPr>
            <w:r>
              <w:rPr>
                <w:sz w:val="16"/>
              </w:rPr>
              <w:t>29.515</w:t>
            </w:r>
          </w:p>
        </w:tc>
        <w:tc>
          <w:tcPr>
            <w:tcW w:w="572" w:type="dxa"/>
          </w:tcPr>
          <w:p w14:paraId="2EEC2C60" w14:textId="4A20C9B1" w:rsidR="00C8681B" w:rsidRPr="00C8681B" w:rsidRDefault="00C8681B" w:rsidP="00C8681B">
            <w:pPr>
              <w:pStyle w:val="TAL"/>
              <w:rPr>
                <w:sz w:val="16"/>
              </w:rPr>
            </w:pPr>
            <w:r>
              <w:rPr>
                <w:sz w:val="16"/>
              </w:rPr>
              <w:t>0103</w:t>
            </w:r>
          </w:p>
        </w:tc>
        <w:tc>
          <w:tcPr>
            <w:tcW w:w="567" w:type="dxa"/>
          </w:tcPr>
          <w:p w14:paraId="356F363E" w14:textId="66E66F54" w:rsidR="00C8681B" w:rsidRPr="00C8681B" w:rsidRDefault="00C8681B" w:rsidP="00C8681B">
            <w:pPr>
              <w:pStyle w:val="TAL"/>
              <w:rPr>
                <w:sz w:val="16"/>
              </w:rPr>
            </w:pPr>
            <w:r>
              <w:rPr>
                <w:sz w:val="16"/>
              </w:rPr>
              <w:t>1</w:t>
            </w:r>
          </w:p>
        </w:tc>
        <w:tc>
          <w:tcPr>
            <w:tcW w:w="567" w:type="dxa"/>
          </w:tcPr>
          <w:p w14:paraId="0680BA6D" w14:textId="3149D62A" w:rsidR="00C8681B" w:rsidRPr="00C8681B" w:rsidRDefault="00C8681B" w:rsidP="00C8681B">
            <w:pPr>
              <w:pStyle w:val="TAL"/>
              <w:rPr>
                <w:sz w:val="16"/>
              </w:rPr>
            </w:pPr>
            <w:r>
              <w:rPr>
                <w:sz w:val="16"/>
              </w:rPr>
              <w:t>A</w:t>
            </w:r>
          </w:p>
        </w:tc>
        <w:tc>
          <w:tcPr>
            <w:tcW w:w="510" w:type="dxa"/>
          </w:tcPr>
          <w:p w14:paraId="137C892B" w14:textId="78A9CB44" w:rsidR="00C8681B" w:rsidRPr="00C8681B" w:rsidRDefault="00C8681B" w:rsidP="00C8681B">
            <w:pPr>
              <w:pStyle w:val="TAL"/>
              <w:rPr>
                <w:sz w:val="16"/>
              </w:rPr>
            </w:pPr>
            <w:r>
              <w:rPr>
                <w:sz w:val="16"/>
              </w:rPr>
              <w:t>Rel-18</w:t>
            </w:r>
          </w:p>
        </w:tc>
        <w:tc>
          <w:tcPr>
            <w:tcW w:w="661" w:type="dxa"/>
          </w:tcPr>
          <w:p w14:paraId="2BA6F87C" w14:textId="24E7F0E2" w:rsidR="00C8681B" w:rsidRPr="00C8681B" w:rsidRDefault="00C8681B" w:rsidP="00C8681B">
            <w:pPr>
              <w:pStyle w:val="TAL"/>
              <w:rPr>
                <w:sz w:val="16"/>
              </w:rPr>
            </w:pPr>
            <w:r>
              <w:rPr>
                <w:sz w:val="16"/>
              </w:rPr>
              <w:t>18.1.0</w:t>
            </w:r>
          </w:p>
        </w:tc>
        <w:tc>
          <w:tcPr>
            <w:tcW w:w="2607" w:type="dxa"/>
          </w:tcPr>
          <w:p w14:paraId="3F9779EC" w14:textId="7110C745" w:rsidR="00C8681B" w:rsidRPr="00C8681B" w:rsidRDefault="00C8681B" w:rsidP="00C8681B">
            <w:pPr>
              <w:pStyle w:val="TAL"/>
              <w:rPr>
                <w:sz w:val="16"/>
              </w:rPr>
            </w:pPr>
            <w:r>
              <w:rPr>
                <w:sz w:val="16"/>
              </w:rPr>
              <w:t>Missing finer periodicities than 1s and an infinite reporting amount</w:t>
            </w:r>
          </w:p>
        </w:tc>
      </w:tr>
      <w:tr w:rsidR="00C8681B" w14:paraId="274830C4" w14:textId="77777777" w:rsidTr="00C8681B">
        <w:tc>
          <w:tcPr>
            <w:tcW w:w="1133" w:type="dxa"/>
          </w:tcPr>
          <w:p w14:paraId="7A2AE735" w14:textId="17839770" w:rsidR="00C8681B" w:rsidRPr="00C8681B" w:rsidRDefault="00C8681B" w:rsidP="00C8681B">
            <w:pPr>
              <w:pStyle w:val="TAL"/>
              <w:rPr>
                <w:sz w:val="16"/>
              </w:rPr>
            </w:pPr>
            <w:r>
              <w:rPr>
                <w:sz w:val="16"/>
              </w:rPr>
              <w:t>C4-231505</w:t>
            </w:r>
          </w:p>
        </w:tc>
        <w:tc>
          <w:tcPr>
            <w:tcW w:w="1020" w:type="dxa"/>
          </w:tcPr>
          <w:p w14:paraId="5AF4D3C3" w14:textId="2E555B10" w:rsidR="00C8681B" w:rsidRPr="00C8681B" w:rsidRDefault="00C8681B" w:rsidP="00C8681B">
            <w:pPr>
              <w:pStyle w:val="TAL"/>
              <w:rPr>
                <w:sz w:val="16"/>
              </w:rPr>
            </w:pPr>
            <w:r>
              <w:rPr>
                <w:sz w:val="16"/>
              </w:rPr>
              <w:t>agreed</w:t>
            </w:r>
          </w:p>
        </w:tc>
        <w:tc>
          <w:tcPr>
            <w:tcW w:w="1020" w:type="dxa"/>
          </w:tcPr>
          <w:p w14:paraId="7D6CD540" w14:textId="1B933135" w:rsidR="00C8681B" w:rsidRPr="00C8681B" w:rsidRDefault="00C8681B" w:rsidP="00C8681B">
            <w:pPr>
              <w:pStyle w:val="TAL"/>
              <w:rPr>
                <w:sz w:val="16"/>
              </w:rPr>
            </w:pPr>
            <w:r>
              <w:rPr>
                <w:sz w:val="16"/>
              </w:rPr>
              <w:t>approved</w:t>
            </w:r>
          </w:p>
        </w:tc>
        <w:tc>
          <w:tcPr>
            <w:tcW w:w="1133" w:type="dxa"/>
          </w:tcPr>
          <w:p w14:paraId="533DEA4A" w14:textId="78D38129" w:rsidR="00C8681B" w:rsidRPr="00C8681B" w:rsidRDefault="00C8681B" w:rsidP="00C8681B">
            <w:pPr>
              <w:pStyle w:val="TAL"/>
              <w:rPr>
                <w:sz w:val="16"/>
              </w:rPr>
            </w:pPr>
            <w:r>
              <w:rPr>
                <w:sz w:val="16"/>
              </w:rPr>
              <w:t>29.518</w:t>
            </w:r>
          </w:p>
        </w:tc>
        <w:tc>
          <w:tcPr>
            <w:tcW w:w="572" w:type="dxa"/>
          </w:tcPr>
          <w:p w14:paraId="09520469" w14:textId="650F09F6" w:rsidR="00C8681B" w:rsidRPr="00C8681B" w:rsidRDefault="00C8681B" w:rsidP="00C8681B">
            <w:pPr>
              <w:pStyle w:val="TAL"/>
              <w:rPr>
                <w:sz w:val="16"/>
              </w:rPr>
            </w:pPr>
            <w:r>
              <w:rPr>
                <w:sz w:val="16"/>
              </w:rPr>
              <w:t>0892</w:t>
            </w:r>
          </w:p>
        </w:tc>
        <w:tc>
          <w:tcPr>
            <w:tcW w:w="567" w:type="dxa"/>
          </w:tcPr>
          <w:p w14:paraId="2A7FD65C" w14:textId="0CFE1D2E" w:rsidR="00C8681B" w:rsidRPr="00C8681B" w:rsidRDefault="00C8681B" w:rsidP="00C8681B">
            <w:pPr>
              <w:pStyle w:val="TAL"/>
              <w:rPr>
                <w:sz w:val="16"/>
              </w:rPr>
            </w:pPr>
            <w:r>
              <w:rPr>
                <w:sz w:val="16"/>
              </w:rPr>
              <w:t>1</w:t>
            </w:r>
          </w:p>
        </w:tc>
        <w:tc>
          <w:tcPr>
            <w:tcW w:w="567" w:type="dxa"/>
          </w:tcPr>
          <w:p w14:paraId="054F5354" w14:textId="0BB21607" w:rsidR="00C8681B" w:rsidRPr="00C8681B" w:rsidRDefault="00C8681B" w:rsidP="00C8681B">
            <w:pPr>
              <w:pStyle w:val="TAL"/>
              <w:rPr>
                <w:sz w:val="16"/>
              </w:rPr>
            </w:pPr>
            <w:r>
              <w:rPr>
                <w:sz w:val="16"/>
              </w:rPr>
              <w:t>F</w:t>
            </w:r>
          </w:p>
        </w:tc>
        <w:tc>
          <w:tcPr>
            <w:tcW w:w="510" w:type="dxa"/>
          </w:tcPr>
          <w:p w14:paraId="4F3C7111" w14:textId="4A03B361" w:rsidR="00C8681B" w:rsidRPr="00C8681B" w:rsidRDefault="00C8681B" w:rsidP="00C8681B">
            <w:pPr>
              <w:pStyle w:val="TAL"/>
              <w:rPr>
                <w:sz w:val="16"/>
              </w:rPr>
            </w:pPr>
            <w:r>
              <w:rPr>
                <w:sz w:val="16"/>
              </w:rPr>
              <w:t>Rel-17</w:t>
            </w:r>
          </w:p>
        </w:tc>
        <w:tc>
          <w:tcPr>
            <w:tcW w:w="661" w:type="dxa"/>
          </w:tcPr>
          <w:p w14:paraId="5CCA71D1" w14:textId="0B0569DB" w:rsidR="00C8681B" w:rsidRPr="00C8681B" w:rsidRDefault="00C8681B" w:rsidP="00C8681B">
            <w:pPr>
              <w:pStyle w:val="TAL"/>
              <w:rPr>
                <w:sz w:val="16"/>
              </w:rPr>
            </w:pPr>
            <w:r>
              <w:rPr>
                <w:sz w:val="16"/>
              </w:rPr>
              <w:t>17.9.0</w:t>
            </w:r>
          </w:p>
        </w:tc>
        <w:tc>
          <w:tcPr>
            <w:tcW w:w="2607" w:type="dxa"/>
          </w:tcPr>
          <w:p w14:paraId="5D7D3431" w14:textId="69BAB353" w:rsidR="00C8681B" w:rsidRPr="00C8681B" w:rsidRDefault="00C8681B" w:rsidP="00C8681B">
            <w:pPr>
              <w:pStyle w:val="TAL"/>
              <w:rPr>
                <w:sz w:val="16"/>
              </w:rPr>
            </w:pPr>
            <w:r>
              <w:rPr>
                <w:sz w:val="16"/>
              </w:rPr>
              <w:t>Missing finer periodicities than 1s and an infinite reporting amount</w:t>
            </w:r>
          </w:p>
        </w:tc>
      </w:tr>
      <w:tr w:rsidR="00C8681B" w14:paraId="39624D5A" w14:textId="77777777" w:rsidTr="00C8681B">
        <w:tc>
          <w:tcPr>
            <w:tcW w:w="1133" w:type="dxa"/>
          </w:tcPr>
          <w:p w14:paraId="31512EC1" w14:textId="0B3E4400" w:rsidR="00C8681B" w:rsidRPr="00C8681B" w:rsidRDefault="00C8681B" w:rsidP="00C8681B">
            <w:pPr>
              <w:pStyle w:val="TAL"/>
              <w:rPr>
                <w:sz w:val="16"/>
              </w:rPr>
            </w:pPr>
            <w:r>
              <w:rPr>
                <w:sz w:val="16"/>
              </w:rPr>
              <w:t>C4-231506</w:t>
            </w:r>
          </w:p>
        </w:tc>
        <w:tc>
          <w:tcPr>
            <w:tcW w:w="1020" w:type="dxa"/>
          </w:tcPr>
          <w:p w14:paraId="127B7D9B" w14:textId="6EC3605B" w:rsidR="00C8681B" w:rsidRPr="00C8681B" w:rsidRDefault="00C8681B" w:rsidP="00C8681B">
            <w:pPr>
              <w:pStyle w:val="TAL"/>
              <w:rPr>
                <w:sz w:val="16"/>
              </w:rPr>
            </w:pPr>
            <w:r>
              <w:rPr>
                <w:sz w:val="16"/>
              </w:rPr>
              <w:t>agreed</w:t>
            </w:r>
          </w:p>
        </w:tc>
        <w:tc>
          <w:tcPr>
            <w:tcW w:w="1020" w:type="dxa"/>
          </w:tcPr>
          <w:p w14:paraId="268E4E78" w14:textId="58547147" w:rsidR="00C8681B" w:rsidRPr="00C8681B" w:rsidRDefault="00C8681B" w:rsidP="00C8681B">
            <w:pPr>
              <w:pStyle w:val="TAL"/>
              <w:rPr>
                <w:sz w:val="16"/>
              </w:rPr>
            </w:pPr>
            <w:r>
              <w:rPr>
                <w:sz w:val="16"/>
              </w:rPr>
              <w:t>approved</w:t>
            </w:r>
          </w:p>
        </w:tc>
        <w:tc>
          <w:tcPr>
            <w:tcW w:w="1133" w:type="dxa"/>
          </w:tcPr>
          <w:p w14:paraId="3C651D0C" w14:textId="3A8A9220" w:rsidR="00C8681B" w:rsidRPr="00C8681B" w:rsidRDefault="00C8681B" w:rsidP="00C8681B">
            <w:pPr>
              <w:pStyle w:val="TAL"/>
              <w:rPr>
                <w:sz w:val="16"/>
              </w:rPr>
            </w:pPr>
            <w:r>
              <w:rPr>
                <w:sz w:val="16"/>
              </w:rPr>
              <w:t>29.518</w:t>
            </w:r>
          </w:p>
        </w:tc>
        <w:tc>
          <w:tcPr>
            <w:tcW w:w="572" w:type="dxa"/>
          </w:tcPr>
          <w:p w14:paraId="0E182BD4" w14:textId="7114AD97" w:rsidR="00C8681B" w:rsidRPr="00C8681B" w:rsidRDefault="00C8681B" w:rsidP="00C8681B">
            <w:pPr>
              <w:pStyle w:val="TAL"/>
              <w:rPr>
                <w:sz w:val="16"/>
              </w:rPr>
            </w:pPr>
            <w:r>
              <w:rPr>
                <w:sz w:val="16"/>
              </w:rPr>
              <w:t>0893</w:t>
            </w:r>
          </w:p>
        </w:tc>
        <w:tc>
          <w:tcPr>
            <w:tcW w:w="567" w:type="dxa"/>
          </w:tcPr>
          <w:p w14:paraId="50562F05" w14:textId="41545D23" w:rsidR="00C8681B" w:rsidRPr="00C8681B" w:rsidRDefault="00C8681B" w:rsidP="00C8681B">
            <w:pPr>
              <w:pStyle w:val="TAL"/>
              <w:rPr>
                <w:sz w:val="16"/>
              </w:rPr>
            </w:pPr>
            <w:r>
              <w:rPr>
                <w:sz w:val="16"/>
              </w:rPr>
              <w:t>1</w:t>
            </w:r>
          </w:p>
        </w:tc>
        <w:tc>
          <w:tcPr>
            <w:tcW w:w="567" w:type="dxa"/>
          </w:tcPr>
          <w:p w14:paraId="1556A5D7" w14:textId="5C85D51D" w:rsidR="00C8681B" w:rsidRPr="00C8681B" w:rsidRDefault="00C8681B" w:rsidP="00C8681B">
            <w:pPr>
              <w:pStyle w:val="TAL"/>
              <w:rPr>
                <w:sz w:val="16"/>
              </w:rPr>
            </w:pPr>
            <w:r>
              <w:rPr>
                <w:sz w:val="16"/>
              </w:rPr>
              <w:t>A</w:t>
            </w:r>
          </w:p>
        </w:tc>
        <w:tc>
          <w:tcPr>
            <w:tcW w:w="510" w:type="dxa"/>
          </w:tcPr>
          <w:p w14:paraId="3824E679" w14:textId="154DABBB" w:rsidR="00C8681B" w:rsidRPr="00C8681B" w:rsidRDefault="00C8681B" w:rsidP="00C8681B">
            <w:pPr>
              <w:pStyle w:val="TAL"/>
              <w:rPr>
                <w:sz w:val="16"/>
              </w:rPr>
            </w:pPr>
            <w:r>
              <w:rPr>
                <w:sz w:val="16"/>
              </w:rPr>
              <w:t>Rel-18</w:t>
            </w:r>
          </w:p>
        </w:tc>
        <w:tc>
          <w:tcPr>
            <w:tcW w:w="661" w:type="dxa"/>
          </w:tcPr>
          <w:p w14:paraId="7AAA80BA" w14:textId="5FC1D184" w:rsidR="00C8681B" w:rsidRPr="00C8681B" w:rsidRDefault="00C8681B" w:rsidP="00C8681B">
            <w:pPr>
              <w:pStyle w:val="TAL"/>
              <w:rPr>
                <w:sz w:val="16"/>
              </w:rPr>
            </w:pPr>
            <w:r>
              <w:rPr>
                <w:sz w:val="16"/>
              </w:rPr>
              <w:t>18.1.0</w:t>
            </w:r>
          </w:p>
        </w:tc>
        <w:tc>
          <w:tcPr>
            <w:tcW w:w="2607" w:type="dxa"/>
          </w:tcPr>
          <w:p w14:paraId="7A19586D" w14:textId="298F91B7" w:rsidR="00C8681B" w:rsidRPr="00C8681B" w:rsidRDefault="00C8681B" w:rsidP="00C8681B">
            <w:pPr>
              <w:pStyle w:val="TAL"/>
              <w:rPr>
                <w:sz w:val="16"/>
              </w:rPr>
            </w:pPr>
            <w:r>
              <w:rPr>
                <w:sz w:val="16"/>
              </w:rPr>
              <w:t>Missing finer periodicities than 1s and an infinite reporting amount</w:t>
            </w:r>
          </w:p>
        </w:tc>
      </w:tr>
      <w:tr w:rsidR="00C8681B" w14:paraId="4610CF60" w14:textId="77777777" w:rsidTr="00C8681B">
        <w:tc>
          <w:tcPr>
            <w:tcW w:w="1133" w:type="dxa"/>
          </w:tcPr>
          <w:p w14:paraId="00CDFB11" w14:textId="0DF0642E" w:rsidR="00C8681B" w:rsidRPr="00C8681B" w:rsidRDefault="00C8681B" w:rsidP="00C8681B">
            <w:pPr>
              <w:pStyle w:val="TAL"/>
              <w:rPr>
                <w:sz w:val="16"/>
              </w:rPr>
            </w:pPr>
            <w:r>
              <w:rPr>
                <w:sz w:val="16"/>
              </w:rPr>
              <w:t>C4-231507</w:t>
            </w:r>
          </w:p>
        </w:tc>
        <w:tc>
          <w:tcPr>
            <w:tcW w:w="1020" w:type="dxa"/>
          </w:tcPr>
          <w:p w14:paraId="79257D42" w14:textId="5A3FE511" w:rsidR="00C8681B" w:rsidRPr="00C8681B" w:rsidRDefault="00C8681B" w:rsidP="00C8681B">
            <w:pPr>
              <w:pStyle w:val="TAL"/>
              <w:rPr>
                <w:sz w:val="16"/>
              </w:rPr>
            </w:pPr>
            <w:r>
              <w:rPr>
                <w:sz w:val="16"/>
              </w:rPr>
              <w:t>agreed</w:t>
            </w:r>
          </w:p>
        </w:tc>
        <w:tc>
          <w:tcPr>
            <w:tcW w:w="1020" w:type="dxa"/>
          </w:tcPr>
          <w:p w14:paraId="2E435520" w14:textId="6043AB65" w:rsidR="00C8681B" w:rsidRPr="00C8681B" w:rsidRDefault="00C8681B" w:rsidP="00C8681B">
            <w:pPr>
              <w:pStyle w:val="TAL"/>
              <w:rPr>
                <w:sz w:val="16"/>
              </w:rPr>
            </w:pPr>
            <w:r>
              <w:rPr>
                <w:sz w:val="16"/>
              </w:rPr>
              <w:t>approved</w:t>
            </w:r>
          </w:p>
        </w:tc>
        <w:tc>
          <w:tcPr>
            <w:tcW w:w="1133" w:type="dxa"/>
          </w:tcPr>
          <w:p w14:paraId="68256D49" w14:textId="1F1322F3" w:rsidR="00C8681B" w:rsidRPr="00C8681B" w:rsidRDefault="00C8681B" w:rsidP="00C8681B">
            <w:pPr>
              <w:pStyle w:val="TAL"/>
              <w:rPr>
                <w:sz w:val="16"/>
              </w:rPr>
            </w:pPr>
            <w:r>
              <w:rPr>
                <w:sz w:val="16"/>
              </w:rPr>
              <w:t>29.572</w:t>
            </w:r>
          </w:p>
        </w:tc>
        <w:tc>
          <w:tcPr>
            <w:tcW w:w="572" w:type="dxa"/>
          </w:tcPr>
          <w:p w14:paraId="7EDE805A" w14:textId="3C309546" w:rsidR="00C8681B" w:rsidRPr="00C8681B" w:rsidRDefault="00C8681B" w:rsidP="00C8681B">
            <w:pPr>
              <w:pStyle w:val="TAL"/>
              <w:rPr>
                <w:sz w:val="16"/>
              </w:rPr>
            </w:pPr>
            <w:r>
              <w:rPr>
                <w:sz w:val="16"/>
              </w:rPr>
              <w:t>0165</w:t>
            </w:r>
          </w:p>
        </w:tc>
        <w:tc>
          <w:tcPr>
            <w:tcW w:w="567" w:type="dxa"/>
          </w:tcPr>
          <w:p w14:paraId="38EF000C" w14:textId="2EDB85D5" w:rsidR="00C8681B" w:rsidRPr="00C8681B" w:rsidRDefault="00C8681B" w:rsidP="00C8681B">
            <w:pPr>
              <w:pStyle w:val="TAL"/>
              <w:rPr>
                <w:sz w:val="16"/>
              </w:rPr>
            </w:pPr>
            <w:r>
              <w:rPr>
                <w:sz w:val="16"/>
              </w:rPr>
              <w:t>1</w:t>
            </w:r>
          </w:p>
        </w:tc>
        <w:tc>
          <w:tcPr>
            <w:tcW w:w="567" w:type="dxa"/>
          </w:tcPr>
          <w:p w14:paraId="43E18FDF" w14:textId="36AA0955" w:rsidR="00C8681B" w:rsidRPr="00C8681B" w:rsidRDefault="00C8681B" w:rsidP="00C8681B">
            <w:pPr>
              <w:pStyle w:val="TAL"/>
              <w:rPr>
                <w:sz w:val="16"/>
              </w:rPr>
            </w:pPr>
            <w:r>
              <w:rPr>
                <w:sz w:val="16"/>
              </w:rPr>
              <w:t>F</w:t>
            </w:r>
          </w:p>
        </w:tc>
        <w:tc>
          <w:tcPr>
            <w:tcW w:w="510" w:type="dxa"/>
          </w:tcPr>
          <w:p w14:paraId="3F592ABD" w14:textId="3434CA43" w:rsidR="00C8681B" w:rsidRPr="00C8681B" w:rsidRDefault="00C8681B" w:rsidP="00C8681B">
            <w:pPr>
              <w:pStyle w:val="TAL"/>
              <w:rPr>
                <w:sz w:val="16"/>
              </w:rPr>
            </w:pPr>
            <w:r>
              <w:rPr>
                <w:sz w:val="16"/>
              </w:rPr>
              <w:t>Rel-17</w:t>
            </w:r>
          </w:p>
        </w:tc>
        <w:tc>
          <w:tcPr>
            <w:tcW w:w="661" w:type="dxa"/>
          </w:tcPr>
          <w:p w14:paraId="5AC96E7F" w14:textId="684031A5" w:rsidR="00C8681B" w:rsidRPr="00C8681B" w:rsidRDefault="00C8681B" w:rsidP="00C8681B">
            <w:pPr>
              <w:pStyle w:val="TAL"/>
              <w:rPr>
                <w:sz w:val="16"/>
              </w:rPr>
            </w:pPr>
            <w:r>
              <w:rPr>
                <w:sz w:val="16"/>
              </w:rPr>
              <w:t>17.7.0</w:t>
            </w:r>
          </w:p>
        </w:tc>
        <w:tc>
          <w:tcPr>
            <w:tcW w:w="2607" w:type="dxa"/>
          </w:tcPr>
          <w:p w14:paraId="7CA0F62B" w14:textId="01BD87D2" w:rsidR="00C8681B" w:rsidRPr="00C8681B" w:rsidRDefault="00C8681B" w:rsidP="00C8681B">
            <w:pPr>
              <w:pStyle w:val="TAL"/>
              <w:rPr>
                <w:sz w:val="16"/>
              </w:rPr>
            </w:pPr>
            <w:r>
              <w:rPr>
                <w:sz w:val="16"/>
              </w:rPr>
              <w:t>Missing finer periodicities than 1s and an infinite reporting amount</w:t>
            </w:r>
          </w:p>
        </w:tc>
      </w:tr>
      <w:tr w:rsidR="00C8681B" w14:paraId="2EA00ACE" w14:textId="77777777" w:rsidTr="00C8681B">
        <w:tc>
          <w:tcPr>
            <w:tcW w:w="1133" w:type="dxa"/>
          </w:tcPr>
          <w:p w14:paraId="3A2D004D" w14:textId="4CCB4578" w:rsidR="00C8681B" w:rsidRPr="00C8681B" w:rsidRDefault="00C8681B" w:rsidP="00C8681B">
            <w:pPr>
              <w:pStyle w:val="TAL"/>
              <w:rPr>
                <w:sz w:val="16"/>
              </w:rPr>
            </w:pPr>
            <w:r>
              <w:rPr>
                <w:sz w:val="16"/>
              </w:rPr>
              <w:t>C4-231508</w:t>
            </w:r>
          </w:p>
        </w:tc>
        <w:tc>
          <w:tcPr>
            <w:tcW w:w="1020" w:type="dxa"/>
          </w:tcPr>
          <w:p w14:paraId="6B715C77" w14:textId="2D34F51F" w:rsidR="00C8681B" w:rsidRPr="00C8681B" w:rsidRDefault="00C8681B" w:rsidP="00C8681B">
            <w:pPr>
              <w:pStyle w:val="TAL"/>
              <w:rPr>
                <w:sz w:val="16"/>
              </w:rPr>
            </w:pPr>
            <w:r>
              <w:rPr>
                <w:sz w:val="16"/>
              </w:rPr>
              <w:t>agreed</w:t>
            </w:r>
          </w:p>
        </w:tc>
        <w:tc>
          <w:tcPr>
            <w:tcW w:w="1020" w:type="dxa"/>
          </w:tcPr>
          <w:p w14:paraId="76F540E8" w14:textId="63AC68A5" w:rsidR="00C8681B" w:rsidRPr="00C8681B" w:rsidRDefault="00C8681B" w:rsidP="00C8681B">
            <w:pPr>
              <w:pStyle w:val="TAL"/>
              <w:rPr>
                <w:sz w:val="16"/>
              </w:rPr>
            </w:pPr>
            <w:r>
              <w:rPr>
                <w:sz w:val="16"/>
              </w:rPr>
              <w:t>approved</w:t>
            </w:r>
          </w:p>
        </w:tc>
        <w:tc>
          <w:tcPr>
            <w:tcW w:w="1133" w:type="dxa"/>
          </w:tcPr>
          <w:p w14:paraId="39C7F1E7" w14:textId="68377F98" w:rsidR="00C8681B" w:rsidRPr="00C8681B" w:rsidRDefault="00C8681B" w:rsidP="00C8681B">
            <w:pPr>
              <w:pStyle w:val="TAL"/>
              <w:rPr>
                <w:sz w:val="16"/>
              </w:rPr>
            </w:pPr>
            <w:r>
              <w:rPr>
                <w:sz w:val="16"/>
              </w:rPr>
              <w:t>29.572</w:t>
            </w:r>
          </w:p>
        </w:tc>
        <w:tc>
          <w:tcPr>
            <w:tcW w:w="572" w:type="dxa"/>
          </w:tcPr>
          <w:p w14:paraId="4697FADE" w14:textId="3426DB83" w:rsidR="00C8681B" w:rsidRPr="00C8681B" w:rsidRDefault="00C8681B" w:rsidP="00C8681B">
            <w:pPr>
              <w:pStyle w:val="TAL"/>
              <w:rPr>
                <w:sz w:val="16"/>
              </w:rPr>
            </w:pPr>
            <w:r>
              <w:rPr>
                <w:sz w:val="16"/>
              </w:rPr>
              <w:t>0166</w:t>
            </w:r>
          </w:p>
        </w:tc>
        <w:tc>
          <w:tcPr>
            <w:tcW w:w="567" w:type="dxa"/>
          </w:tcPr>
          <w:p w14:paraId="4F7FE938" w14:textId="51BFFCA4" w:rsidR="00C8681B" w:rsidRPr="00C8681B" w:rsidRDefault="00C8681B" w:rsidP="00C8681B">
            <w:pPr>
              <w:pStyle w:val="TAL"/>
              <w:rPr>
                <w:sz w:val="16"/>
              </w:rPr>
            </w:pPr>
            <w:r>
              <w:rPr>
                <w:sz w:val="16"/>
              </w:rPr>
              <w:t>1</w:t>
            </w:r>
          </w:p>
        </w:tc>
        <w:tc>
          <w:tcPr>
            <w:tcW w:w="567" w:type="dxa"/>
          </w:tcPr>
          <w:p w14:paraId="7922E9A0" w14:textId="4D4C076E" w:rsidR="00C8681B" w:rsidRPr="00C8681B" w:rsidRDefault="00C8681B" w:rsidP="00C8681B">
            <w:pPr>
              <w:pStyle w:val="TAL"/>
              <w:rPr>
                <w:sz w:val="16"/>
              </w:rPr>
            </w:pPr>
            <w:r>
              <w:rPr>
                <w:sz w:val="16"/>
              </w:rPr>
              <w:t>A</w:t>
            </w:r>
          </w:p>
        </w:tc>
        <w:tc>
          <w:tcPr>
            <w:tcW w:w="510" w:type="dxa"/>
          </w:tcPr>
          <w:p w14:paraId="4B6988A0" w14:textId="78C5D75B" w:rsidR="00C8681B" w:rsidRPr="00C8681B" w:rsidRDefault="00C8681B" w:rsidP="00C8681B">
            <w:pPr>
              <w:pStyle w:val="TAL"/>
              <w:rPr>
                <w:sz w:val="16"/>
              </w:rPr>
            </w:pPr>
            <w:r>
              <w:rPr>
                <w:sz w:val="16"/>
              </w:rPr>
              <w:t>Rel-18</w:t>
            </w:r>
          </w:p>
        </w:tc>
        <w:tc>
          <w:tcPr>
            <w:tcW w:w="661" w:type="dxa"/>
          </w:tcPr>
          <w:p w14:paraId="2AAB3260" w14:textId="58E3BA70" w:rsidR="00C8681B" w:rsidRPr="00C8681B" w:rsidRDefault="00C8681B" w:rsidP="00C8681B">
            <w:pPr>
              <w:pStyle w:val="TAL"/>
              <w:rPr>
                <w:sz w:val="16"/>
              </w:rPr>
            </w:pPr>
            <w:r>
              <w:rPr>
                <w:sz w:val="16"/>
              </w:rPr>
              <w:t>18.1.0</w:t>
            </w:r>
          </w:p>
        </w:tc>
        <w:tc>
          <w:tcPr>
            <w:tcW w:w="2607" w:type="dxa"/>
          </w:tcPr>
          <w:p w14:paraId="04B854F6" w14:textId="3374489C" w:rsidR="00C8681B" w:rsidRPr="00C8681B" w:rsidRDefault="00C8681B" w:rsidP="00C8681B">
            <w:pPr>
              <w:pStyle w:val="TAL"/>
              <w:rPr>
                <w:sz w:val="16"/>
              </w:rPr>
            </w:pPr>
            <w:r>
              <w:rPr>
                <w:sz w:val="16"/>
              </w:rPr>
              <w:t>Missing finer periodicities than 1s and an infinite reporting amount</w:t>
            </w:r>
          </w:p>
        </w:tc>
      </w:tr>
      <w:tr w:rsidR="00C8681B" w14:paraId="538C7366" w14:textId="77777777" w:rsidTr="00C8681B">
        <w:tc>
          <w:tcPr>
            <w:tcW w:w="1133" w:type="dxa"/>
          </w:tcPr>
          <w:p w14:paraId="53BBE0A1" w14:textId="4E33FCC6" w:rsidR="00C8681B" w:rsidRPr="00C8681B" w:rsidRDefault="00C8681B" w:rsidP="00C8681B">
            <w:pPr>
              <w:pStyle w:val="TAL"/>
              <w:rPr>
                <w:sz w:val="16"/>
              </w:rPr>
            </w:pPr>
            <w:r>
              <w:rPr>
                <w:sz w:val="16"/>
              </w:rPr>
              <w:t>C4-232529</w:t>
            </w:r>
          </w:p>
        </w:tc>
        <w:tc>
          <w:tcPr>
            <w:tcW w:w="1020" w:type="dxa"/>
          </w:tcPr>
          <w:p w14:paraId="69A57573" w14:textId="3B752746" w:rsidR="00C8681B" w:rsidRPr="00C8681B" w:rsidRDefault="00C8681B" w:rsidP="00C8681B">
            <w:pPr>
              <w:pStyle w:val="TAL"/>
              <w:rPr>
                <w:sz w:val="16"/>
              </w:rPr>
            </w:pPr>
            <w:r>
              <w:rPr>
                <w:sz w:val="16"/>
              </w:rPr>
              <w:t>agreed</w:t>
            </w:r>
          </w:p>
        </w:tc>
        <w:tc>
          <w:tcPr>
            <w:tcW w:w="1020" w:type="dxa"/>
          </w:tcPr>
          <w:p w14:paraId="0B97B903" w14:textId="18707F20" w:rsidR="00C8681B" w:rsidRPr="00C8681B" w:rsidRDefault="00C8681B" w:rsidP="00C8681B">
            <w:pPr>
              <w:pStyle w:val="TAL"/>
              <w:rPr>
                <w:sz w:val="16"/>
              </w:rPr>
            </w:pPr>
            <w:r>
              <w:rPr>
                <w:sz w:val="16"/>
              </w:rPr>
              <w:t>approved</w:t>
            </w:r>
          </w:p>
        </w:tc>
        <w:tc>
          <w:tcPr>
            <w:tcW w:w="1133" w:type="dxa"/>
          </w:tcPr>
          <w:p w14:paraId="56A161B5" w14:textId="2EC9A82C" w:rsidR="00C8681B" w:rsidRPr="00C8681B" w:rsidRDefault="00C8681B" w:rsidP="00C8681B">
            <w:pPr>
              <w:pStyle w:val="TAL"/>
              <w:rPr>
                <w:sz w:val="16"/>
              </w:rPr>
            </w:pPr>
            <w:r>
              <w:rPr>
                <w:sz w:val="16"/>
              </w:rPr>
              <w:t>29.002</w:t>
            </w:r>
          </w:p>
        </w:tc>
        <w:tc>
          <w:tcPr>
            <w:tcW w:w="572" w:type="dxa"/>
          </w:tcPr>
          <w:p w14:paraId="082E50BF" w14:textId="094566A5" w:rsidR="00C8681B" w:rsidRPr="00C8681B" w:rsidRDefault="00C8681B" w:rsidP="00C8681B">
            <w:pPr>
              <w:pStyle w:val="TAL"/>
              <w:rPr>
                <w:sz w:val="16"/>
              </w:rPr>
            </w:pPr>
            <w:r>
              <w:rPr>
                <w:sz w:val="16"/>
              </w:rPr>
              <w:t>1267</w:t>
            </w:r>
          </w:p>
        </w:tc>
        <w:tc>
          <w:tcPr>
            <w:tcW w:w="567" w:type="dxa"/>
          </w:tcPr>
          <w:p w14:paraId="73DC69C1" w14:textId="467F866E" w:rsidR="00C8681B" w:rsidRPr="00C8681B" w:rsidRDefault="00C8681B" w:rsidP="00C8681B">
            <w:pPr>
              <w:pStyle w:val="TAL"/>
              <w:rPr>
                <w:sz w:val="16"/>
              </w:rPr>
            </w:pPr>
            <w:r>
              <w:rPr>
                <w:sz w:val="16"/>
              </w:rPr>
              <w:t>1</w:t>
            </w:r>
          </w:p>
        </w:tc>
        <w:tc>
          <w:tcPr>
            <w:tcW w:w="567" w:type="dxa"/>
          </w:tcPr>
          <w:p w14:paraId="69D1FE0F" w14:textId="25551689" w:rsidR="00C8681B" w:rsidRPr="00C8681B" w:rsidRDefault="00C8681B" w:rsidP="00C8681B">
            <w:pPr>
              <w:pStyle w:val="TAL"/>
              <w:rPr>
                <w:sz w:val="16"/>
              </w:rPr>
            </w:pPr>
            <w:r>
              <w:rPr>
                <w:sz w:val="16"/>
              </w:rPr>
              <w:t>F</w:t>
            </w:r>
          </w:p>
        </w:tc>
        <w:tc>
          <w:tcPr>
            <w:tcW w:w="510" w:type="dxa"/>
          </w:tcPr>
          <w:p w14:paraId="380C637C" w14:textId="4C4E40D0" w:rsidR="00C8681B" w:rsidRPr="00C8681B" w:rsidRDefault="00C8681B" w:rsidP="00C8681B">
            <w:pPr>
              <w:pStyle w:val="TAL"/>
              <w:rPr>
                <w:sz w:val="16"/>
              </w:rPr>
            </w:pPr>
            <w:r>
              <w:rPr>
                <w:sz w:val="16"/>
              </w:rPr>
              <w:t>Rel-17</w:t>
            </w:r>
          </w:p>
        </w:tc>
        <w:tc>
          <w:tcPr>
            <w:tcW w:w="661" w:type="dxa"/>
          </w:tcPr>
          <w:p w14:paraId="4E516450" w14:textId="71194A7E" w:rsidR="00C8681B" w:rsidRPr="00C8681B" w:rsidRDefault="00C8681B" w:rsidP="00C8681B">
            <w:pPr>
              <w:pStyle w:val="TAL"/>
              <w:rPr>
                <w:sz w:val="16"/>
              </w:rPr>
            </w:pPr>
            <w:r>
              <w:rPr>
                <w:sz w:val="16"/>
              </w:rPr>
              <w:t>17.2.0</w:t>
            </w:r>
          </w:p>
        </w:tc>
        <w:tc>
          <w:tcPr>
            <w:tcW w:w="2607" w:type="dxa"/>
          </w:tcPr>
          <w:p w14:paraId="238229DB" w14:textId="724BC94B" w:rsidR="00C8681B" w:rsidRPr="00C8681B" w:rsidRDefault="00C8681B" w:rsidP="00C8681B">
            <w:pPr>
              <w:pStyle w:val="TAL"/>
              <w:rPr>
                <w:sz w:val="16"/>
              </w:rPr>
            </w:pPr>
            <w:r>
              <w:rPr>
                <w:sz w:val="16"/>
              </w:rPr>
              <w:t>Missing finer periodicities than 1s and an infinite reporting amount</w:t>
            </w:r>
          </w:p>
        </w:tc>
      </w:tr>
    </w:tbl>
    <w:p w14:paraId="18BC4843" w14:textId="77777777" w:rsidR="00C8681B" w:rsidRDefault="00C8681B" w:rsidP="00C8681B"/>
    <w:p w14:paraId="244288C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A1FAC" w14:textId="77777777" w:rsidR="00C8681B" w:rsidRDefault="00C8681B" w:rsidP="00C8681B">
      <w:pPr>
        <w:pStyle w:val="Heading3"/>
      </w:pPr>
      <w:bookmarkStart w:id="109" w:name="_Toc137620884"/>
      <w:r>
        <w:t>17.30</w:t>
      </w:r>
      <w:r>
        <w:tab/>
        <w:t>CT aspects for ID_UAS [ID_UAS]</w:t>
      </w:r>
      <w:bookmarkEnd w:id="109"/>
    </w:p>
    <w:p w14:paraId="7992DC69" w14:textId="7A7F288F" w:rsidR="00C8681B" w:rsidRDefault="00C8681B" w:rsidP="00C8681B">
      <w:pPr>
        <w:rPr>
          <w:rFonts w:ascii="Arial" w:hAnsi="Arial" w:cs="Arial"/>
          <w:b/>
          <w:sz w:val="24"/>
        </w:rPr>
      </w:pPr>
      <w:r>
        <w:rPr>
          <w:rFonts w:ascii="Arial" w:hAnsi="Arial" w:cs="Arial"/>
          <w:b/>
          <w:color w:val="0000FF"/>
          <w:sz w:val="24"/>
        </w:rPr>
        <w:t>CP-231246</w:t>
      </w:r>
      <w:r>
        <w:rPr>
          <w:rFonts w:ascii="Arial" w:hAnsi="Arial" w:cs="Arial"/>
          <w:b/>
          <w:color w:val="0000FF"/>
          <w:sz w:val="24"/>
        </w:rPr>
        <w:tab/>
      </w:r>
      <w:r>
        <w:rPr>
          <w:rFonts w:ascii="Arial" w:hAnsi="Arial" w:cs="Arial"/>
          <w:b/>
          <w:sz w:val="24"/>
        </w:rPr>
        <w:t>CR pack on ID_UAS</w:t>
      </w:r>
    </w:p>
    <w:p w14:paraId="456391C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B5C7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6819E8F2" w14:textId="77777777" w:rsidTr="00C8681B">
        <w:tc>
          <w:tcPr>
            <w:tcW w:w="1130" w:type="dxa"/>
          </w:tcPr>
          <w:p w14:paraId="50564640" w14:textId="450A8526" w:rsidR="00C8681B" w:rsidRDefault="00C8681B" w:rsidP="00C8681B">
            <w:pPr>
              <w:pStyle w:val="TAH"/>
            </w:pPr>
            <w:r>
              <w:t>WG TDoc</w:t>
            </w:r>
          </w:p>
        </w:tc>
        <w:tc>
          <w:tcPr>
            <w:tcW w:w="1018" w:type="dxa"/>
          </w:tcPr>
          <w:p w14:paraId="18D1EB61" w14:textId="3FA2D899" w:rsidR="00C8681B" w:rsidRDefault="00C8681B" w:rsidP="00C8681B">
            <w:pPr>
              <w:pStyle w:val="TAH"/>
            </w:pPr>
            <w:r>
              <w:t xml:space="preserve">WG </w:t>
            </w:r>
            <w:proofErr w:type="spellStart"/>
            <w:r>
              <w:t>decisn</w:t>
            </w:r>
            <w:proofErr w:type="spellEnd"/>
          </w:p>
        </w:tc>
        <w:tc>
          <w:tcPr>
            <w:tcW w:w="1019" w:type="dxa"/>
          </w:tcPr>
          <w:p w14:paraId="483FB1D1" w14:textId="655C3E98" w:rsidR="00C8681B" w:rsidRDefault="00C8681B" w:rsidP="00C8681B">
            <w:pPr>
              <w:pStyle w:val="TAH"/>
            </w:pPr>
            <w:r>
              <w:t xml:space="preserve">TSG </w:t>
            </w:r>
            <w:proofErr w:type="spellStart"/>
            <w:r>
              <w:t>decisn</w:t>
            </w:r>
            <w:proofErr w:type="spellEnd"/>
          </w:p>
        </w:tc>
        <w:tc>
          <w:tcPr>
            <w:tcW w:w="1130" w:type="dxa"/>
          </w:tcPr>
          <w:p w14:paraId="4E958700" w14:textId="1EDA4555" w:rsidR="00C8681B" w:rsidRDefault="00C8681B" w:rsidP="00C8681B">
            <w:pPr>
              <w:pStyle w:val="TAH"/>
            </w:pPr>
            <w:r>
              <w:t>Spec</w:t>
            </w:r>
          </w:p>
        </w:tc>
        <w:tc>
          <w:tcPr>
            <w:tcW w:w="572" w:type="dxa"/>
          </w:tcPr>
          <w:p w14:paraId="5968F04D" w14:textId="36A287E0" w:rsidR="00C8681B" w:rsidRDefault="00C8681B" w:rsidP="00C8681B">
            <w:pPr>
              <w:pStyle w:val="TAH"/>
            </w:pPr>
            <w:r>
              <w:t>CR</w:t>
            </w:r>
          </w:p>
        </w:tc>
        <w:tc>
          <w:tcPr>
            <w:tcW w:w="566" w:type="dxa"/>
          </w:tcPr>
          <w:p w14:paraId="29D7A9FE" w14:textId="1443667B" w:rsidR="00C8681B" w:rsidRDefault="00C8681B" w:rsidP="00C8681B">
            <w:pPr>
              <w:pStyle w:val="TAH"/>
            </w:pPr>
            <w:r>
              <w:t>rev</w:t>
            </w:r>
          </w:p>
        </w:tc>
        <w:tc>
          <w:tcPr>
            <w:tcW w:w="566" w:type="dxa"/>
          </w:tcPr>
          <w:p w14:paraId="51A13DF4" w14:textId="78BF48CF" w:rsidR="00C8681B" w:rsidRDefault="00C8681B" w:rsidP="00C8681B">
            <w:pPr>
              <w:pStyle w:val="TAH"/>
            </w:pPr>
            <w:r>
              <w:t>cat</w:t>
            </w:r>
          </w:p>
        </w:tc>
        <w:tc>
          <w:tcPr>
            <w:tcW w:w="510" w:type="dxa"/>
          </w:tcPr>
          <w:p w14:paraId="31D29AD3" w14:textId="5D591C04" w:rsidR="00C8681B" w:rsidRDefault="00C8681B" w:rsidP="00C8681B">
            <w:pPr>
              <w:pStyle w:val="TAH"/>
            </w:pPr>
            <w:proofErr w:type="spellStart"/>
            <w:r>
              <w:t>Rel</w:t>
            </w:r>
            <w:proofErr w:type="spellEnd"/>
          </w:p>
        </w:tc>
        <w:tc>
          <w:tcPr>
            <w:tcW w:w="750" w:type="dxa"/>
          </w:tcPr>
          <w:p w14:paraId="778A5AAE" w14:textId="3E94B82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1C5B0BC" w14:textId="6A6A26FB" w:rsidR="00C8681B" w:rsidRDefault="00C8681B" w:rsidP="00C8681B">
            <w:pPr>
              <w:pStyle w:val="TAH"/>
            </w:pPr>
            <w:r>
              <w:t>Title</w:t>
            </w:r>
          </w:p>
        </w:tc>
      </w:tr>
      <w:tr w:rsidR="00C8681B" w14:paraId="11838246" w14:textId="77777777" w:rsidTr="00C8681B">
        <w:tc>
          <w:tcPr>
            <w:tcW w:w="1130" w:type="dxa"/>
          </w:tcPr>
          <w:p w14:paraId="57F8E330" w14:textId="7D297278" w:rsidR="00C8681B" w:rsidRPr="00C8681B" w:rsidRDefault="00C8681B" w:rsidP="00C8681B">
            <w:pPr>
              <w:pStyle w:val="TAL"/>
              <w:rPr>
                <w:sz w:val="16"/>
              </w:rPr>
            </w:pPr>
            <w:r>
              <w:rPr>
                <w:sz w:val="16"/>
              </w:rPr>
              <w:t>C1-233773</w:t>
            </w:r>
          </w:p>
        </w:tc>
        <w:tc>
          <w:tcPr>
            <w:tcW w:w="1018" w:type="dxa"/>
          </w:tcPr>
          <w:p w14:paraId="023083C7" w14:textId="3A196AE4" w:rsidR="00C8681B" w:rsidRPr="00C8681B" w:rsidRDefault="00C8681B" w:rsidP="00C8681B">
            <w:pPr>
              <w:pStyle w:val="TAL"/>
              <w:rPr>
                <w:sz w:val="16"/>
              </w:rPr>
            </w:pPr>
            <w:r>
              <w:rPr>
                <w:sz w:val="16"/>
              </w:rPr>
              <w:t>agreed</w:t>
            </w:r>
          </w:p>
        </w:tc>
        <w:tc>
          <w:tcPr>
            <w:tcW w:w="1019" w:type="dxa"/>
          </w:tcPr>
          <w:p w14:paraId="1A3C2CE2" w14:textId="7C268C0F" w:rsidR="00C8681B" w:rsidRPr="00C8681B" w:rsidRDefault="00C8681B" w:rsidP="00C8681B">
            <w:pPr>
              <w:pStyle w:val="TAL"/>
              <w:rPr>
                <w:sz w:val="16"/>
              </w:rPr>
            </w:pPr>
            <w:r>
              <w:rPr>
                <w:sz w:val="16"/>
              </w:rPr>
              <w:t>approved</w:t>
            </w:r>
          </w:p>
        </w:tc>
        <w:tc>
          <w:tcPr>
            <w:tcW w:w="1130" w:type="dxa"/>
          </w:tcPr>
          <w:p w14:paraId="11928770" w14:textId="6DD8167B" w:rsidR="00C8681B" w:rsidRPr="00C8681B" w:rsidRDefault="00C8681B" w:rsidP="00C8681B">
            <w:pPr>
              <w:pStyle w:val="TAL"/>
              <w:rPr>
                <w:sz w:val="16"/>
              </w:rPr>
            </w:pPr>
            <w:r>
              <w:rPr>
                <w:sz w:val="16"/>
              </w:rPr>
              <w:t>24.501</w:t>
            </w:r>
          </w:p>
        </w:tc>
        <w:tc>
          <w:tcPr>
            <w:tcW w:w="572" w:type="dxa"/>
          </w:tcPr>
          <w:p w14:paraId="3D629A0C" w14:textId="15E3506B" w:rsidR="00C8681B" w:rsidRPr="00C8681B" w:rsidRDefault="00C8681B" w:rsidP="00C8681B">
            <w:pPr>
              <w:pStyle w:val="TAL"/>
              <w:rPr>
                <w:sz w:val="16"/>
              </w:rPr>
            </w:pPr>
            <w:r>
              <w:rPr>
                <w:sz w:val="16"/>
              </w:rPr>
              <w:t>5363</w:t>
            </w:r>
          </w:p>
        </w:tc>
        <w:tc>
          <w:tcPr>
            <w:tcW w:w="566" w:type="dxa"/>
          </w:tcPr>
          <w:p w14:paraId="0ABC8758" w14:textId="4C90C35B" w:rsidR="00C8681B" w:rsidRPr="00C8681B" w:rsidRDefault="00C8681B" w:rsidP="00C8681B">
            <w:pPr>
              <w:pStyle w:val="TAL"/>
              <w:rPr>
                <w:sz w:val="16"/>
              </w:rPr>
            </w:pPr>
            <w:r>
              <w:rPr>
                <w:sz w:val="16"/>
              </w:rPr>
              <w:t>1</w:t>
            </w:r>
          </w:p>
        </w:tc>
        <w:tc>
          <w:tcPr>
            <w:tcW w:w="566" w:type="dxa"/>
          </w:tcPr>
          <w:p w14:paraId="7DA0EB4B" w14:textId="68A35385" w:rsidR="00C8681B" w:rsidRPr="00C8681B" w:rsidRDefault="00C8681B" w:rsidP="00C8681B">
            <w:pPr>
              <w:pStyle w:val="TAL"/>
              <w:rPr>
                <w:sz w:val="16"/>
              </w:rPr>
            </w:pPr>
            <w:r>
              <w:rPr>
                <w:sz w:val="16"/>
              </w:rPr>
              <w:t>F</w:t>
            </w:r>
          </w:p>
        </w:tc>
        <w:tc>
          <w:tcPr>
            <w:tcW w:w="510" w:type="dxa"/>
          </w:tcPr>
          <w:p w14:paraId="216FA285" w14:textId="5CC810DF" w:rsidR="00C8681B" w:rsidRPr="00C8681B" w:rsidRDefault="00C8681B" w:rsidP="00C8681B">
            <w:pPr>
              <w:pStyle w:val="TAL"/>
              <w:rPr>
                <w:sz w:val="16"/>
              </w:rPr>
            </w:pPr>
            <w:r>
              <w:rPr>
                <w:sz w:val="16"/>
              </w:rPr>
              <w:t>Rel-17</w:t>
            </w:r>
          </w:p>
        </w:tc>
        <w:tc>
          <w:tcPr>
            <w:tcW w:w="750" w:type="dxa"/>
          </w:tcPr>
          <w:p w14:paraId="52BA8EF9" w14:textId="023C2903" w:rsidR="00C8681B" w:rsidRPr="00C8681B" w:rsidRDefault="00C8681B" w:rsidP="00C8681B">
            <w:pPr>
              <w:pStyle w:val="TAL"/>
              <w:rPr>
                <w:sz w:val="16"/>
              </w:rPr>
            </w:pPr>
            <w:r>
              <w:rPr>
                <w:sz w:val="16"/>
              </w:rPr>
              <w:t>17.10.1</w:t>
            </w:r>
          </w:p>
        </w:tc>
        <w:tc>
          <w:tcPr>
            <w:tcW w:w="2594" w:type="dxa"/>
          </w:tcPr>
          <w:p w14:paraId="5A0BCB4F" w14:textId="58FDFE14" w:rsidR="00C8681B" w:rsidRPr="00C8681B" w:rsidRDefault="00C8681B" w:rsidP="00C8681B">
            <w:pPr>
              <w:pStyle w:val="TAL"/>
              <w:rPr>
                <w:sz w:val="16"/>
              </w:rPr>
            </w:pPr>
            <w:r>
              <w:rPr>
                <w:sz w:val="16"/>
              </w:rPr>
              <w:t>Correction to the Service-level-AA server address IE</w:t>
            </w:r>
          </w:p>
        </w:tc>
      </w:tr>
      <w:tr w:rsidR="00C8681B" w14:paraId="4C5DDE93" w14:textId="77777777" w:rsidTr="00C8681B">
        <w:tc>
          <w:tcPr>
            <w:tcW w:w="1130" w:type="dxa"/>
          </w:tcPr>
          <w:p w14:paraId="5BF33B26" w14:textId="48309B79" w:rsidR="00C8681B" w:rsidRPr="00C8681B" w:rsidRDefault="00C8681B" w:rsidP="00C8681B">
            <w:pPr>
              <w:pStyle w:val="TAL"/>
              <w:rPr>
                <w:sz w:val="16"/>
              </w:rPr>
            </w:pPr>
            <w:r>
              <w:rPr>
                <w:sz w:val="16"/>
              </w:rPr>
              <w:t>C1-233774</w:t>
            </w:r>
          </w:p>
        </w:tc>
        <w:tc>
          <w:tcPr>
            <w:tcW w:w="1018" w:type="dxa"/>
          </w:tcPr>
          <w:p w14:paraId="1D310E0D" w14:textId="0BC94448" w:rsidR="00C8681B" w:rsidRPr="00C8681B" w:rsidRDefault="00C8681B" w:rsidP="00C8681B">
            <w:pPr>
              <w:pStyle w:val="TAL"/>
              <w:rPr>
                <w:sz w:val="16"/>
              </w:rPr>
            </w:pPr>
            <w:r>
              <w:rPr>
                <w:sz w:val="16"/>
              </w:rPr>
              <w:t>agreed</w:t>
            </w:r>
          </w:p>
        </w:tc>
        <w:tc>
          <w:tcPr>
            <w:tcW w:w="1019" w:type="dxa"/>
          </w:tcPr>
          <w:p w14:paraId="7DF4DC1D" w14:textId="434D3108" w:rsidR="00C8681B" w:rsidRPr="00C8681B" w:rsidRDefault="00C8681B" w:rsidP="00C8681B">
            <w:pPr>
              <w:pStyle w:val="TAL"/>
              <w:rPr>
                <w:sz w:val="16"/>
              </w:rPr>
            </w:pPr>
            <w:r>
              <w:rPr>
                <w:sz w:val="16"/>
              </w:rPr>
              <w:t>approved</w:t>
            </w:r>
          </w:p>
        </w:tc>
        <w:tc>
          <w:tcPr>
            <w:tcW w:w="1130" w:type="dxa"/>
          </w:tcPr>
          <w:p w14:paraId="35AD4B1B" w14:textId="035EE690" w:rsidR="00C8681B" w:rsidRPr="00C8681B" w:rsidRDefault="00C8681B" w:rsidP="00C8681B">
            <w:pPr>
              <w:pStyle w:val="TAL"/>
              <w:rPr>
                <w:sz w:val="16"/>
              </w:rPr>
            </w:pPr>
            <w:r>
              <w:rPr>
                <w:sz w:val="16"/>
              </w:rPr>
              <w:t>24.501</w:t>
            </w:r>
          </w:p>
        </w:tc>
        <w:tc>
          <w:tcPr>
            <w:tcW w:w="572" w:type="dxa"/>
          </w:tcPr>
          <w:p w14:paraId="54272D57" w14:textId="6ABFCFF1" w:rsidR="00C8681B" w:rsidRPr="00C8681B" w:rsidRDefault="00C8681B" w:rsidP="00C8681B">
            <w:pPr>
              <w:pStyle w:val="TAL"/>
              <w:rPr>
                <w:sz w:val="16"/>
              </w:rPr>
            </w:pPr>
            <w:r>
              <w:rPr>
                <w:sz w:val="16"/>
              </w:rPr>
              <w:t>5364</w:t>
            </w:r>
          </w:p>
        </w:tc>
        <w:tc>
          <w:tcPr>
            <w:tcW w:w="566" w:type="dxa"/>
          </w:tcPr>
          <w:p w14:paraId="7E0336F9" w14:textId="5B994224" w:rsidR="00C8681B" w:rsidRPr="00C8681B" w:rsidRDefault="00C8681B" w:rsidP="00C8681B">
            <w:pPr>
              <w:pStyle w:val="TAL"/>
              <w:rPr>
                <w:sz w:val="16"/>
              </w:rPr>
            </w:pPr>
            <w:r>
              <w:rPr>
                <w:sz w:val="16"/>
              </w:rPr>
              <w:t>1</w:t>
            </w:r>
          </w:p>
        </w:tc>
        <w:tc>
          <w:tcPr>
            <w:tcW w:w="566" w:type="dxa"/>
          </w:tcPr>
          <w:p w14:paraId="5C60DC86" w14:textId="218B4701" w:rsidR="00C8681B" w:rsidRPr="00C8681B" w:rsidRDefault="00C8681B" w:rsidP="00C8681B">
            <w:pPr>
              <w:pStyle w:val="TAL"/>
              <w:rPr>
                <w:sz w:val="16"/>
              </w:rPr>
            </w:pPr>
            <w:r>
              <w:rPr>
                <w:sz w:val="16"/>
              </w:rPr>
              <w:t>A</w:t>
            </w:r>
          </w:p>
        </w:tc>
        <w:tc>
          <w:tcPr>
            <w:tcW w:w="510" w:type="dxa"/>
          </w:tcPr>
          <w:p w14:paraId="0AF8FA71" w14:textId="772FC8BA" w:rsidR="00C8681B" w:rsidRPr="00C8681B" w:rsidRDefault="00C8681B" w:rsidP="00C8681B">
            <w:pPr>
              <w:pStyle w:val="TAL"/>
              <w:rPr>
                <w:sz w:val="16"/>
              </w:rPr>
            </w:pPr>
            <w:r>
              <w:rPr>
                <w:sz w:val="16"/>
              </w:rPr>
              <w:t>Rel-18</w:t>
            </w:r>
          </w:p>
        </w:tc>
        <w:tc>
          <w:tcPr>
            <w:tcW w:w="750" w:type="dxa"/>
          </w:tcPr>
          <w:p w14:paraId="0CAC7AE6" w14:textId="7F347FD4" w:rsidR="00C8681B" w:rsidRPr="00C8681B" w:rsidRDefault="00C8681B" w:rsidP="00C8681B">
            <w:pPr>
              <w:pStyle w:val="TAL"/>
              <w:rPr>
                <w:sz w:val="16"/>
              </w:rPr>
            </w:pPr>
            <w:r>
              <w:rPr>
                <w:sz w:val="16"/>
              </w:rPr>
              <w:t>18.2.1</w:t>
            </w:r>
          </w:p>
        </w:tc>
        <w:tc>
          <w:tcPr>
            <w:tcW w:w="2594" w:type="dxa"/>
          </w:tcPr>
          <w:p w14:paraId="4FF385B9" w14:textId="1C18D663" w:rsidR="00C8681B" w:rsidRPr="00C8681B" w:rsidRDefault="00C8681B" w:rsidP="00C8681B">
            <w:pPr>
              <w:pStyle w:val="TAL"/>
              <w:rPr>
                <w:sz w:val="16"/>
              </w:rPr>
            </w:pPr>
            <w:r>
              <w:rPr>
                <w:sz w:val="16"/>
              </w:rPr>
              <w:t>Correction to the Service-level-AA server address IE</w:t>
            </w:r>
          </w:p>
        </w:tc>
      </w:tr>
    </w:tbl>
    <w:p w14:paraId="1A72B82F" w14:textId="77777777" w:rsidR="00C8681B" w:rsidRDefault="00C8681B" w:rsidP="00C8681B"/>
    <w:p w14:paraId="7092B4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67E75" w14:textId="77777777" w:rsidR="00C8681B" w:rsidRDefault="00C8681B" w:rsidP="00C8681B">
      <w:pPr>
        <w:pStyle w:val="Heading3"/>
      </w:pPr>
      <w:bookmarkStart w:id="110" w:name="_Toc137620885"/>
      <w:r>
        <w:t>17.31</w:t>
      </w:r>
      <w:r>
        <w:tab/>
        <w:t>CT aspects of support of enhanced Industrial IoT [IIoT]</w:t>
      </w:r>
      <w:bookmarkEnd w:id="110"/>
    </w:p>
    <w:p w14:paraId="1F9CF7AE" w14:textId="22A6BED2" w:rsidR="00C8681B" w:rsidRDefault="00C8681B" w:rsidP="00C8681B">
      <w:pPr>
        <w:rPr>
          <w:rFonts w:ascii="Arial" w:hAnsi="Arial" w:cs="Arial"/>
          <w:b/>
          <w:sz w:val="24"/>
        </w:rPr>
      </w:pPr>
      <w:r>
        <w:rPr>
          <w:rFonts w:ascii="Arial" w:hAnsi="Arial" w:cs="Arial"/>
          <w:b/>
          <w:color w:val="0000FF"/>
          <w:sz w:val="24"/>
        </w:rPr>
        <w:t>CP-231080</w:t>
      </w:r>
      <w:r>
        <w:rPr>
          <w:rFonts w:ascii="Arial" w:hAnsi="Arial" w:cs="Arial"/>
          <w:b/>
          <w:color w:val="0000FF"/>
          <w:sz w:val="24"/>
        </w:rPr>
        <w:tab/>
      </w:r>
      <w:r>
        <w:rPr>
          <w:rFonts w:ascii="Arial" w:hAnsi="Arial" w:cs="Arial"/>
          <w:b/>
          <w:sz w:val="24"/>
        </w:rPr>
        <w:t>CR Pack on CT aspects of enhanced support of industrial IoT</w:t>
      </w:r>
    </w:p>
    <w:p w14:paraId="1789584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15686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C8681B" w14:paraId="009DB7A5" w14:textId="77777777" w:rsidTr="00C8681B">
        <w:tc>
          <w:tcPr>
            <w:tcW w:w="1133" w:type="dxa"/>
          </w:tcPr>
          <w:p w14:paraId="6854FD69" w14:textId="3D9AEB6A" w:rsidR="00C8681B" w:rsidRDefault="00C8681B" w:rsidP="00C8681B">
            <w:pPr>
              <w:pStyle w:val="TAH"/>
            </w:pPr>
            <w:r>
              <w:t>WG TDoc</w:t>
            </w:r>
          </w:p>
        </w:tc>
        <w:tc>
          <w:tcPr>
            <w:tcW w:w="1020" w:type="dxa"/>
          </w:tcPr>
          <w:p w14:paraId="1F8A9923" w14:textId="7B461D5E" w:rsidR="00C8681B" w:rsidRDefault="00C8681B" w:rsidP="00C8681B">
            <w:pPr>
              <w:pStyle w:val="TAH"/>
            </w:pPr>
            <w:r>
              <w:t xml:space="preserve">WG </w:t>
            </w:r>
            <w:proofErr w:type="spellStart"/>
            <w:r>
              <w:t>decisn</w:t>
            </w:r>
            <w:proofErr w:type="spellEnd"/>
          </w:p>
        </w:tc>
        <w:tc>
          <w:tcPr>
            <w:tcW w:w="1020" w:type="dxa"/>
          </w:tcPr>
          <w:p w14:paraId="23218E16" w14:textId="4BE19EFA" w:rsidR="00C8681B" w:rsidRDefault="00C8681B" w:rsidP="00C8681B">
            <w:pPr>
              <w:pStyle w:val="TAH"/>
            </w:pPr>
            <w:r>
              <w:t xml:space="preserve">TSG </w:t>
            </w:r>
            <w:proofErr w:type="spellStart"/>
            <w:r>
              <w:t>decisn</w:t>
            </w:r>
            <w:proofErr w:type="spellEnd"/>
          </w:p>
        </w:tc>
        <w:tc>
          <w:tcPr>
            <w:tcW w:w="1133" w:type="dxa"/>
          </w:tcPr>
          <w:p w14:paraId="5954A893" w14:textId="299CB22A" w:rsidR="00C8681B" w:rsidRDefault="00C8681B" w:rsidP="00C8681B">
            <w:pPr>
              <w:pStyle w:val="TAH"/>
            </w:pPr>
            <w:r>
              <w:t>Spec</w:t>
            </w:r>
          </w:p>
        </w:tc>
        <w:tc>
          <w:tcPr>
            <w:tcW w:w="572" w:type="dxa"/>
          </w:tcPr>
          <w:p w14:paraId="1FD3ED4A" w14:textId="7B6BCAD3" w:rsidR="00C8681B" w:rsidRDefault="00C8681B" w:rsidP="00C8681B">
            <w:pPr>
              <w:pStyle w:val="TAH"/>
            </w:pPr>
            <w:r>
              <w:t>CR</w:t>
            </w:r>
          </w:p>
        </w:tc>
        <w:tc>
          <w:tcPr>
            <w:tcW w:w="567" w:type="dxa"/>
          </w:tcPr>
          <w:p w14:paraId="2042FA37" w14:textId="7150EB1F" w:rsidR="00C8681B" w:rsidRDefault="00C8681B" w:rsidP="00C8681B">
            <w:pPr>
              <w:pStyle w:val="TAH"/>
            </w:pPr>
            <w:r>
              <w:t>rev</w:t>
            </w:r>
          </w:p>
        </w:tc>
        <w:tc>
          <w:tcPr>
            <w:tcW w:w="567" w:type="dxa"/>
          </w:tcPr>
          <w:p w14:paraId="4485CAA6" w14:textId="485908CF" w:rsidR="00C8681B" w:rsidRDefault="00C8681B" w:rsidP="00C8681B">
            <w:pPr>
              <w:pStyle w:val="TAH"/>
            </w:pPr>
            <w:r>
              <w:t>cat</w:t>
            </w:r>
          </w:p>
        </w:tc>
        <w:tc>
          <w:tcPr>
            <w:tcW w:w="510" w:type="dxa"/>
          </w:tcPr>
          <w:p w14:paraId="5BBC24C2" w14:textId="1AB3D37B" w:rsidR="00C8681B" w:rsidRDefault="00C8681B" w:rsidP="00C8681B">
            <w:pPr>
              <w:pStyle w:val="TAH"/>
            </w:pPr>
            <w:proofErr w:type="spellStart"/>
            <w:r>
              <w:t>Rel</w:t>
            </w:r>
            <w:proofErr w:type="spellEnd"/>
          </w:p>
        </w:tc>
        <w:tc>
          <w:tcPr>
            <w:tcW w:w="661" w:type="dxa"/>
          </w:tcPr>
          <w:p w14:paraId="5BDB1A3D" w14:textId="7FC4C6D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F8A8859" w14:textId="3B0CDF93" w:rsidR="00C8681B" w:rsidRDefault="00C8681B" w:rsidP="00C8681B">
            <w:pPr>
              <w:pStyle w:val="TAH"/>
            </w:pPr>
            <w:r>
              <w:t>Title</w:t>
            </w:r>
          </w:p>
        </w:tc>
      </w:tr>
      <w:tr w:rsidR="00C8681B" w14:paraId="6FA28405" w14:textId="77777777" w:rsidTr="00C8681B">
        <w:tc>
          <w:tcPr>
            <w:tcW w:w="1133" w:type="dxa"/>
          </w:tcPr>
          <w:p w14:paraId="36F3E313" w14:textId="48AFADE0" w:rsidR="00C8681B" w:rsidRPr="00C8681B" w:rsidRDefault="00C8681B" w:rsidP="00C8681B">
            <w:pPr>
              <w:pStyle w:val="TAL"/>
              <w:rPr>
                <w:sz w:val="16"/>
              </w:rPr>
            </w:pPr>
            <w:r>
              <w:rPr>
                <w:sz w:val="16"/>
              </w:rPr>
              <w:t>C4-231145</w:t>
            </w:r>
          </w:p>
        </w:tc>
        <w:tc>
          <w:tcPr>
            <w:tcW w:w="1020" w:type="dxa"/>
          </w:tcPr>
          <w:p w14:paraId="455B12AA" w14:textId="16AE402C" w:rsidR="00C8681B" w:rsidRPr="00C8681B" w:rsidRDefault="00C8681B" w:rsidP="00C8681B">
            <w:pPr>
              <w:pStyle w:val="TAL"/>
              <w:rPr>
                <w:sz w:val="16"/>
              </w:rPr>
            </w:pPr>
            <w:r>
              <w:rPr>
                <w:sz w:val="16"/>
              </w:rPr>
              <w:t>agreed</w:t>
            </w:r>
          </w:p>
        </w:tc>
        <w:tc>
          <w:tcPr>
            <w:tcW w:w="1020" w:type="dxa"/>
          </w:tcPr>
          <w:p w14:paraId="51E7D787" w14:textId="35E08AA3" w:rsidR="00C8681B" w:rsidRPr="00C8681B" w:rsidRDefault="00C8681B" w:rsidP="00C8681B">
            <w:pPr>
              <w:pStyle w:val="TAL"/>
              <w:rPr>
                <w:sz w:val="16"/>
              </w:rPr>
            </w:pPr>
            <w:r>
              <w:rPr>
                <w:sz w:val="16"/>
              </w:rPr>
              <w:t>approved</w:t>
            </w:r>
          </w:p>
        </w:tc>
        <w:tc>
          <w:tcPr>
            <w:tcW w:w="1133" w:type="dxa"/>
          </w:tcPr>
          <w:p w14:paraId="464432BB" w14:textId="023360F7" w:rsidR="00C8681B" w:rsidRPr="00C8681B" w:rsidRDefault="00C8681B" w:rsidP="00C8681B">
            <w:pPr>
              <w:pStyle w:val="TAL"/>
              <w:rPr>
                <w:sz w:val="16"/>
              </w:rPr>
            </w:pPr>
            <w:r>
              <w:rPr>
                <w:sz w:val="16"/>
              </w:rPr>
              <w:t>29.244</w:t>
            </w:r>
          </w:p>
        </w:tc>
        <w:tc>
          <w:tcPr>
            <w:tcW w:w="572" w:type="dxa"/>
          </w:tcPr>
          <w:p w14:paraId="415AFDDC" w14:textId="081B9DBB" w:rsidR="00C8681B" w:rsidRPr="00C8681B" w:rsidRDefault="00C8681B" w:rsidP="00C8681B">
            <w:pPr>
              <w:pStyle w:val="TAL"/>
              <w:rPr>
                <w:sz w:val="16"/>
              </w:rPr>
            </w:pPr>
            <w:r>
              <w:rPr>
                <w:sz w:val="16"/>
              </w:rPr>
              <w:t>0700</w:t>
            </w:r>
          </w:p>
        </w:tc>
        <w:tc>
          <w:tcPr>
            <w:tcW w:w="567" w:type="dxa"/>
          </w:tcPr>
          <w:p w14:paraId="5AC9B72A" w14:textId="77777777" w:rsidR="00C8681B" w:rsidRPr="00C8681B" w:rsidRDefault="00C8681B" w:rsidP="00C8681B">
            <w:pPr>
              <w:pStyle w:val="TAL"/>
              <w:rPr>
                <w:sz w:val="16"/>
              </w:rPr>
            </w:pPr>
          </w:p>
        </w:tc>
        <w:tc>
          <w:tcPr>
            <w:tcW w:w="567" w:type="dxa"/>
          </w:tcPr>
          <w:p w14:paraId="0784A2B9" w14:textId="267EB2AE" w:rsidR="00C8681B" w:rsidRPr="00C8681B" w:rsidRDefault="00C8681B" w:rsidP="00C8681B">
            <w:pPr>
              <w:pStyle w:val="TAL"/>
              <w:rPr>
                <w:sz w:val="16"/>
              </w:rPr>
            </w:pPr>
            <w:r>
              <w:rPr>
                <w:sz w:val="16"/>
              </w:rPr>
              <w:t>F</w:t>
            </w:r>
          </w:p>
        </w:tc>
        <w:tc>
          <w:tcPr>
            <w:tcW w:w="510" w:type="dxa"/>
          </w:tcPr>
          <w:p w14:paraId="06634C3B" w14:textId="659979F7" w:rsidR="00C8681B" w:rsidRPr="00C8681B" w:rsidRDefault="00C8681B" w:rsidP="00C8681B">
            <w:pPr>
              <w:pStyle w:val="TAL"/>
              <w:rPr>
                <w:sz w:val="16"/>
              </w:rPr>
            </w:pPr>
            <w:r>
              <w:rPr>
                <w:sz w:val="16"/>
              </w:rPr>
              <w:t>Rel-17</w:t>
            </w:r>
          </w:p>
        </w:tc>
        <w:tc>
          <w:tcPr>
            <w:tcW w:w="661" w:type="dxa"/>
          </w:tcPr>
          <w:p w14:paraId="2A702FAD" w14:textId="4BE8F599" w:rsidR="00C8681B" w:rsidRPr="00C8681B" w:rsidRDefault="00C8681B" w:rsidP="00C8681B">
            <w:pPr>
              <w:pStyle w:val="TAL"/>
              <w:rPr>
                <w:sz w:val="16"/>
              </w:rPr>
            </w:pPr>
            <w:r>
              <w:rPr>
                <w:sz w:val="16"/>
              </w:rPr>
              <w:t>17.8.0</w:t>
            </w:r>
          </w:p>
        </w:tc>
        <w:tc>
          <w:tcPr>
            <w:tcW w:w="2607" w:type="dxa"/>
          </w:tcPr>
          <w:p w14:paraId="2CE1DB30" w14:textId="4322D04A" w:rsidR="00C8681B" w:rsidRPr="00C8681B" w:rsidRDefault="00C8681B" w:rsidP="00C8681B">
            <w:pPr>
              <w:pStyle w:val="TAL"/>
              <w:rPr>
                <w:sz w:val="16"/>
              </w:rPr>
            </w:pPr>
            <w:r>
              <w:rPr>
                <w:sz w:val="16"/>
              </w:rPr>
              <w:t>UP Function Features for Time Sensitive Communication, Time Synchronization and Time Sensitive Networking</w:t>
            </w:r>
          </w:p>
        </w:tc>
      </w:tr>
    </w:tbl>
    <w:p w14:paraId="1A9E3A76" w14:textId="77777777" w:rsidR="00C8681B" w:rsidRDefault="00C8681B" w:rsidP="00C8681B"/>
    <w:p w14:paraId="671842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1DF30" w14:textId="77777777" w:rsidR="00C8681B" w:rsidRDefault="00C8681B" w:rsidP="00C8681B">
      <w:pPr>
        <w:pStyle w:val="Heading3"/>
      </w:pPr>
      <w:bookmarkStart w:id="111" w:name="_Toc137620886"/>
      <w:r>
        <w:lastRenderedPageBreak/>
        <w:t>17.32</w:t>
      </w:r>
      <w:r>
        <w:tab/>
        <w:t>CT aspects of eV2XAPP [eV2XAPP]</w:t>
      </w:r>
      <w:bookmarkEnd w:id="111"/>
    </w:p>
    <w:p w14:paraId="4BE52F54" w14:textId="77777777" w:rsidR="00C8681B" w:rsidRDefault="00C8681B" w:rsidP="00C8681B">
      <w:pPr>
        <w:pStyle w:val="Heading3"/>
      </w:pPr>
      <w:bookmarkStart w:id="112" w:name="_Toc137620887"/>
      <w:r>
        <w:t>17.33</w:t>
      </w:r>
      <w:r>
        <w:tab/>
        <w:t xml:space="preserve">CT aspects of 5G </w:t>
      </w:r>
      <w:proofErr w:type="spellStart"/>
      <w:r>
        <w:t>eEDGE</w:t>
      </w:r>
      <w:proofErr w:type="spellEnd"/>
      <w:r>
        <w:t xml:space="preserve"> [eEDGE_5GC]</w:t>
      </w:r>
      <w:bookmarkEnd w:id="112"/>
    </w:p>
    <w:p w14:paraId="7871BAF6" w14:textId="7411BA3E" w:rsidR="00C8681B" w:rsidRDefault="00C8681B" w:rsidP="00C8681B">
      <w:pPr>
        <w:rPr>
          <w:rFonts w:ascii="Arial" w:hAnsi="Arial" w:cs="Arial"/>
          <w:b/>
          <w:sz w:val="24"/>
        </w:rPr>
      </w:pPr>
      <w:r>
        <w:rPr>
          <w:rFonts w:ascii="Arial" w:hAnsi="Arial" w:cs="Arial"/>
          <w:b/>
          <w:color w:val="0000FF"/>
          <w:sz w:val="24"/>
        </w:rPr>
        <w:t>CP-231154</w:t>
      </w:r>
      <w:r>
        <w:rPr>
          <w:rFonts w:ascii="Arial" w:hAnsi="Arial" w:cs="Arial"/>
          <w:b/>
          <w:color w:val="0000FF"/>
          <w:sz w:val="24"/>
        </w:rPr>
        <w:tab/>
      </w:r>
      <w:r>
        <w:rPr>
          <w:rFonts w:ascii="Arial" w:hAnsi="Arial" w:cs="Arial"/>
          <w:b/>
          <w:sz w:val="24"/>
        </w:rPr>
        <w:t>CR Pack on eEDGE_5GC</w:t>
      </w:r>
    </w:p>
    <w:p w14:paraId="63FE78F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D00E2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F9156E8" w14:textId="77777777" w:rsidTr="00C8681B">
        <w:tc>
          <w:tcPr>
            <w:tcW w:w="1133" w:type="dxa"/>
          </w:tcPr>
          <w:p w14:paraId="256C66F9" w14:textId="65BFF299" w:rsidR="00C8681B" w:rsidRDefault="00C8681B" w:rsidP="00C8681B">
            <w:pPr>
              <w:pStyle w:val="TAH"/>
            </w:pPr>
            <w:r>
              <w:t>WG TDoc</w:t>
            </w:r>
          </w:p>
        </w:tc>
        <w:tc>
          <w:tcPr>
            <w:tcW w:w="1020" w:type="dxa"/>
          </w:tcPr>
          <w:p w14:paraId="4AB7372C" w14:textId="0FCABC24" w:rsidR="00C8681B" w:rsidRDefault="00C8681B" w:rsidP="00C8681B">
            <w:pPr>
              <w:pStyle w:val="TAH"/>
            </w:pPr>
            <w:r>
              <w:t xml:space="preserve">WG </w:t>
            </w:r>
            <w:proofErr w:type="spellStart"/>
            <w:r>
              <w:t>decisn</w:t>
            </w:r>
            <w:proofErr w:type="spellEnd"/>
          </w:p>
        </w:tc>
        <w:tc>
          <w:tcPr>
            <w:tcW w:w="1020" w:type="dxa"/>
          </w:tcPr>
          <w:p w14:paraId="71CC6F38" w14:textId="6FA05B69" w:rsidR="00C8681B" w:rsidRDefault="00C8681B" w:rsidP="00C8681B">
            <w:pPr>
              <w:pStyle w:val="TAH"/>
            </w:pPr>
            <w:r>
              <w:t xml:space="preserve">TSG </w:t>
            </w:r>
            <w:proofErr w:type="spellStart"/>
            <w:r>
              <w:t>decisn</w:t>
            </w:r>
            <w:proofErr w:type="spellEnd"/>
          </w:p>
        </w:tc>
        <w:tc>
          <w:tcPr>
            <w:tcW w:w="1133" w:type="dxa"/>
          </w:tcPr>
          <w:p w14:paraId="4AD3A82F" w14:textId="75DFBD08" w:rsidR="00C8681B" w:rsidRDefault="00C8681B" w:rsidP="00C8681B">
            <w:pPr>
              <w:pStyle w:val="TAH"/>
            </w:pPr>
            <w:r>
              <w:t>Spec</w:t>
            </w:r>
          </w:p>
        </w:tc>
        <w:tc>
          <w:tcPr>
            <w:tcW w:w="572" w:type="dxa"/>
          </w:tcPr>
          <w:p w14:paraId="34E80232" w14:textId="2363DFB5" w:rsidR="00C8681B" w:rsidRDefault="00C8681B" w:rsidP="00C8681B">
            <w:pPr>
              <w:pStyle w:val="TAH"/>
            </w:pPr>
            <w:r>
              <w:t>CR</w:t>
            </w:r>
          </w:p>
        </w:tc>
        <w:tc>
          <w:tcPr>
            <w:tcW w:w="567" w:type="dxa"/>
          </w:tcPr>
          <w:p w14:paraId="43A8F9F4" w14:textId="4989E9B6" w:rsidR="00C8681B" w:rsidRDefault="00C8681B" w:rsidP="00C8681B">
            <w:pPr>
              <w:pStyle w:val="TAH"/>
            </w:pPr>
            <w:r>
              <w:t>rev</w:t>
            </w:r>
          </w:p>
        </w:tc>
        <w:tc>
          <w:tcPr>
            <w:tcW w:w="567" w:type="dxa"/>
          </w:tcPr>
          <w:p w14:paraId="4489CB8C" w14:textId="4AD7C57B" w:rsidR="00C8681B" w:rsidRDefault="00C8681B" w:rsidP="00C8681B">
            <w:pPr>
              <w:pStyle w:val="TAH"/>
            </w:pPr>
            <w:r>
              <w:t>cat</w:t>
            </w:r>
          </w:p>
        </w:tc>
        <w:tc>
          <w:tcPr>
            <w:tcW w:w="510" w:type="dxa"/>
          </w:tcPr>
          <w:p w14:paraId="7552A5C1" w14:textId="52BFDBC5" w:rsidR="00C8681B" w:rsidRDefault="00C8681B" w:rsidP="00C8681B">
            <w:pPr>
              <w:pStyle w:val="TAH"/>
            </w:pPr>
            <w:proofErr w:type="spellStart"/>
            <w:r>
              <w:t>Rel</w:t>
            </w:r>
            <w:proofErr w:type="spellEnd"/>
          </w:p>
        </w:tc>
        <w:tc>
          <w:tcPr>
            <w:tcW w:w="661" w:type="dxa"/>
          </w:tcPr>
          <w:p w14:paraId="7EADCC87" w14:textId="255EF77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8C5B24" w14:textId="4748ADCE" w:rsidR="00C8681B" w:rsidRDefault="00C8681B" w:rsidP="00C8681B">
            <w:pPr>
              <w:pStyle w:val="TAH"/>
            </w:pPr>
            <w:r>
              <w:t>Title</w:t>
            </w:r>
          </w:p>
        </w:tc>
      </w:tr>
      <w:tr w:rsidR="00C8681B" w14:paraId="254D99DE" w14:textId="77777777" w:rsidTr="00C8681B">
        <w:tc>
          <w:tcPr>
            <w:tcW w:w="1133" w:type="dxa"/>
          </w:tcPr>
          <w:p w14:paraId="01234482" w14:textId="2D14AFF8" w:rsidR="00C8681B" w:rsidRPr="00C8681B" w:rsidRDefault="00C8681B" w:rsidP="00C8681B">
            <w:pPr>
              <w:pStyle w:val="TAL"/>
              <w:rPr>
                <w:sz w:val="16"/>
              </w:rPr>
            </w:pPr>
            <w:r>
              <w:rPr>
                <w:sz w:val="16"/>
              </w:rPr>
              <w:t>C3-232054</w:t>
            </w:r>
          </w:p>
        </w:tc>
        <w:tc>
          <w:tcPr>
            <w:tcW w:w="1020" w:type="dxa"/>
          </w:tcPr>
          <w:p w14:paraId="4107E58D" w14:textId="0DAF7A2A" w:rsidR="00C8681B" w:rsidRPr="00C8681B" w:rsidRDefault="00C8681B" w:rsidP="00C8681B">
            <w:pPr>
              <w:pStyle w:val="TAL"/>
              <w:rPr>
                <w:sz w:val="16"/>
              </w:rPr>
            </w:pPr>
            <w:r>
              <w:rPr>
                <w:sz w:val="16"/>
              </w:rPr>
              <w:t>agreed</w:t>
            </w:r>
          </w:p>
        </w:tc>
        <w:tc>
          <w:tcPr>
            <w:tcW w:w="1020" w:type="dxa"/>
          </w:tcPr>
          <w:p w14:paraId="66FE2026" w14:textId="1FEE5229" w:rsidR="00C8681B" w:rsidRPr="00C8681B" w:rsidRDefault="00C8681B" w:rsidP="00C8681B">
            <w:pPr>
              <w:pStyle w:val="TAL"/>
              <w:rPr>
                <w:sz w:val="16"/>
              </w:rPr>
            </w:pPr>
            <w:r>
              <w:rPr>
                <w:sz w:val="16"/>
              </w:rPr>
              <w:t>approved</w:t>
            </w:r>
          </w:p>
        </w:tc>
        <w:tc>
          <w:tcPr>
            <w:tcW w:w="1133" w:type="dxa"/>
          </w:tcPr>
          <w:p w14:paraId="3E243383" w14:textId="14D2AB84" w:rsidR="00C8681B" w:rsidRPr="00C8681B" w:rsidRDefault="00C8681B" w:rsidP="00C8681B">
            <w:pPr>
              <w:pStyle w:val="TAL"/>
              <w:rPr>
                <w:sz w:val="16"/>
              </w:rPr>
            </w:pPr>
            <w:r>
              <w:rPr>
                <w:sz w:val="16"/>
              </w:rPr>
              <w:t>29.591</w:t>
            </w:r>
          </w:p>
        </w:tc>
        <w:tc>
          <w:tcPr>
            <w:tcW w:w="572" w:type="dxa"/>
          </w:tcPr>
          <w:p w14:paraId="0DD8FD0A" w14:textId="710A9867" w:rsidR="00C8681B" w:rsidRPr="00C8681B" w:rsidRDefault="00C8681B" w:rsidP="00C8681B">
            <w:pPr>
              <w:pStyle w:val="TAL"/>
              <w:rPr>
                <w:sz w:val="16"/>
              </w:rPr>
            </w:pPr>
            <w:r>
              <w:rPr>
                <w:sz w:val="16"/>
              </w:rPr>
              <w:t>0124</w:t>
            </w:r>
          </w:p>
        </w:tc>
        <w:tc>
          <w:tcPr>
            <w:tcW w:w="567" w:type="dxa"/>
          </w:tcPr>
          <w:p w14:paraId="587010F1" w14:textId="77777777" w:rsidR="00C8681B" w:rsidRPr="00C8681B" w:rsidRDefault="00C8681B" w:rsidP="00C8681B">
            <w:pPr>
              <w:pStyle w:val="TAL"/>
              <w:rPr>
                <w:sz w:val="16"/>
              </w:rPr>
            </w:pPr>
          </w:p>
        </w:tc>
        <w:tc>
          <w:tcPr>
            <w:tcW w:w="567" w:type="dxa"/>
          </w:tcPr>
          <w:p w14:paraId="5E46E31D" w14:textId="3E85A320" w:rsidR="00C8681B" w:rsidRPr="00C8681B" w:rsidRDefault="00C8681B" w:rsidP="00C8681B">
            <w:pPr>
              <w:pStyle w:val="TAL"/>
              <w:rPr>
                <w:sz w:val="16"/>
              </w:rPr>
            </w:pPr>
            <w:r>
              <w:rPr>
                <w:sz w:val="16"/>
              </w:rPr>
              <w:t>F</w:t>
            </w:r>
          </w:p>
        </w:tc>
        <w:tc>
          <w:tcPr>
            <w:tcW w:w="510" w:type="dxa"/>
          </w:tcPr>
          <w:p w14:paraId="6083A926" w14:textId="27CFD845" w:rsidR="00C8681B" w:rsidRPr="00C8681B" w:rsidRDefault="00C8681B" w:rsidP="00C8681B">
            <w:pPr>
              <w:pStyle w:val="TAL"/>
              <w:rPr>
                <w:sz w:val="16"/>
              </w:rPr>
            </w:pPr>
            <w:r>
              <w:rPr>
                <w:sz w:val="16"/>
              </w:rPr>
              <w:t>Rel-17</w:t>
            </w:r>
          </w:p>
        </w:tc>
        <w:tc>
          <w:tcPr>
            <w:tcW w:w="661" w:type="dxa"/>
          </w:tcPr>
          <w:p w14:paraId="35FCF9F0" w14:textId="6BA89A24" w:rsidR="00C8681B" w:rsidRPr="00C8681B" w:rsidRDefault="00C8681B" w:rsidP="00C8681B">
            <w:pPr>
              <w:pStyle w:val="TAL"/>
              <w:rPr>
                <w:sz w:val="16"/>
              </w:rPr>
            </w:pPr>
            <w:r>
              <w:rPr>
                <w:sz w:val="16"/>
              </w:rPr>
              <w:t>17.9.0</w:t>
            </w:r>
          </w:p>
        </w:tc>
        <w:tc>
          <w:tcPr>
            <w:tcW w:w="2607" w:type="dxa"/>
          </w:tcPr>
          <w:p w14:paraId="450D2B94" w14:textId="3E2E576E" w:rsidR="00C8681B" w:rsidRPr="00C8681B" w:rsidRDefault="00C8681B" w:rsidP="00C8681B">
            <w:pPr>
              <w:pStyle w:val="TAL"/>
              <w:rPr>
                <w:sz w:val="16"/>
              </w:rPr>
            </w:pPr>
            <w:r>
              <w:rPr>
                <w:sz w:val="16"/>
              </w:rPr>
              <w:t>Wrong attribute name for EAS deployment information</w:t>
            </w:r>
          </w:p>
        </w:tc>
      </w:tr>
      <w:tr w:rsidR="00C8681B" w14:paraId="7D2C3C53" w14:textId="77777777" w:rsidTr="00C8681B">
        <w:tc>
          <w:tcPr>
            <w:tcW w:w="1133" w:type="dxa"/>
          </w:tcPr>
          <w:p w14:paraId="24BE982E" w14:textId="25133FF4" w:rsidR="00C8681B" w:rsidRPr="00C8681B" w:rsidRDefault="00C8681B" w:rsidP="00C8681B">
            <w:pPr>
              <w:pStyle w:val="TAL"/>
              <w:rPr>
                <w:sz w:val="16"/>
              </w:rPr>
            </w:pPr>
            <w:r>
              <w:rPr>
                <w:sz w:val="16"/>
              </w:rPr>
              <w:t>C3-232055</w:t>
            </w:r>
          </w:p>
        </w:tc>
        <w:tc>
          <w:tcPr>
            <w:tcW w:w="1020" w:type="dxa"/>
          </w:tcPr>
          <w:p w14:paraId="3EE0EF22" w14:textId="6E893A98" w:rsidR="00C8681B" w:rsidRPr="00C8681B" w:rsidRDefault="00C8681B" w:rsidP="00C8681B">
            <w:pPr>
              <w:pStyle w:val="TAL"/>
              <w:rPr>
                <w:sz w:val="16"/>
              </w:rPr>
            </w:pPr>
            <w:r>
              <w:rPr>
                <w:sz w:val="16"/>
              </w:rPr>
              <w:t>agreed</w:t>
            </w:r>
          </w:p>
        </w:tc>
        <w:tc>
          <w:tcPr>
            <w:tcW w:w="1020" w:type="dxa"/>
          </w:tcPr>
          <w:p w14:paraId="5642BDB2" w14:textId="2199D9F3" w:rsidR="00C8681B" w:rsidRPr="00C8681B" w:rsidRDefault="00C8681B" w:rsidP="00C8681B">
            <w:pPr>
              <w:pStyle w:val="TAL"/>
              <w:rPr>
                <w:sz w:val="16"/>
              </w:rPr>
            </w:pPr>
            <w:r>
              <w:rPr>
                <w:sz w:val="16"/>
              </w:rPr>
              <w:t>approved</w:t>
            </w:r>
          </w:p>
        </w:tc>
        <w:tc>
          <w:tcPr>
            <w:tcW w:w="1133" w:type="dxa"/>
          </w:tcPr>
          <w:p w14:paraId="59744767" w14:textId="264AF527" w:rsidR="00C8681B" w:rsidRPr="00C8681B" w:rsidRDefault="00C8681B" w:rsidP="00C8681B">
            <w:pPr>
              <w:pStyle w:val="TAL"/>
              <w:rPr>
                <w:sz w:val="16"/>
              </w:rPr>
            </w:pPr>
            <w:r>
              <w:rPr>
                <w:sz w:val="16"/>
              </w:rPr>
              <w:t>29.591</w:t>
            </w:r>
          </w:p>
        </w:tc>
        <w:tc>
          <w:tcPr>
            <w:tcW w:w="572" w:type="dxa"/>
          </w:tcPr>
          <w:p w14:paraId="5CE43047" w14:textId="24ABA3A6" w:rsidR="00C8681B" w:rsidRPr="00C8681B" w:rsidRDefault="00C8681B" w:rsidP="00C8681B">
            <w:pPr>
              <w:pStyle w:val="TAL"/>
              <w:rPr>
                <w:sz w:val="16"/>
              </w:rPr>
            </w:pPr>
            <w:r>
              <w:rPr>
                <w:sz w:val="16"/>
              </w:rPr>
              <w:t>0125</w:t>
            </w:r>
          </w:p>
        </w:tc>
        <w:tc>
          <w:tcPr>
            <w:tcW w:w="567" w:type="dxa"/>
          </w:tcPr>
          <w:p w14:paraId="391D0948" w14:textId="77777777" w:rsidR="00C8681B" w:rsidRPr="00C8681B" w:rsidRDefault="00C8681B" w:rsidP="00C8681B">
            <w:pPr>
              <w:pStyle w:val="TAL"/>
              <w:rPr>
                <w:sz w:val="16"/>
              </w:rPr>
            </w:pPr>
          </w:p>
        </w:tc>
        <w:tc>
          <w:tcPr>
            <w:tcW w:w="567" w:type="dxa"/>
          </w:tcPr>
          <w:p w14:paraId="29F9E1CE" w14:textId="67B1DFE8" w:rsidR="00C8681B" w:rsidRPr="00C8681B" w:rsidRDefault="00C8681B" w:rsidP="00C8681B">
            <w:pPr>
              <w:pStyle w:val="TAL"/>
              <w:rPr>
                <w:sz w:val="16"/>
              </w:rPr>
            </w:pPr>
            <w:r>
              <w:rPr>
                <w:sz w:val="16"/>
              </w:rPr>
              <w:t>A</w:t>
            </w:r>
          </w:p>
        </w:tc>
        <w:tc>
          <w:tcPr>
            <w:tcW w:w="510" w:type="dxa"/>
          </w:tcPr>
          <w:p w14:paraId="72585CB9" w14:textId="2DE7C7DC" w:rsidR="00C8681B" w:rsidRPr="00C8681B" w:rsidRDefault="00C8681B" w:rsidP="00C8681B">
            <w:pPr>
              <w:pStyle w:val="TAL"/>
              <w:rPr>
                <w:sz w:val="16"/>
              </w:rPr>
            </w:pPr>
            <w:r>
              <w:rPr>
                <w:sz w:val="16"/>
              </w:rPr>
              <w:t>Rel-18</w:t>
            </w:r>
          </w:p>
        </w:tc>
        <w:tc>
          <w:tcPr>
            <w:tcW w:w="661" w:type="dxa"/>
          </w:tcPr>
          <w:p w14:paraId="42EA0A96" w14:textId="2FEB1113" w:rsidR="00C8681B" w:rsidRPr="00C8681B" w:rsidRDefault="00C8681B" w:rsidP="00C8681B">
            <w:pPr>
              <w:pStyle w:val="TAL"/>
              <w:rPr>
                <w:sz w:val="16"/>
              </w:rPr>
            </w:pPr>
            <w:r>
              <w:rPr>
                <w:sz w:val="16"/>
              </w:rPr>
              <w:t>18.1.0</w:t>
            </w:r>
          </w:p>
        </w:tc>
        <w:tc>
          <w:tcPr>
            <w:tcW w:w="2607" w:type="dxa"/>
          </w:tcPr>
          <w:p w14:paraId="27A4ED31" w14:textId="67FACAAF" w:rsidR="00C8681B" w:rsidRPr="00C8681B" w:rsidRDefault="00C8681B" w:rsidP="00C8681B">
            <w:pPr>
              <w:pStyle w:val="TAL"/>
              <w:rPr>
                <w:sz w:val="16"/>
              </w:rPr>
            </w:pPr>
            <w:r>
              <w:rPr>
                <w:sz w:val="16"/>
              </w:rPr>
              <w:t>Wrong attribute name for EAS deployment information</w:t>
            </w:r>
          </w:p>
        </w:tc>
      </w:tr>
      <w:tr w:rsidR="00C8681B" w14:paraId="366FFBF8" w14:textId="77777777" w:rsidTr="00C8681B">
        <w:tc>
          <w:tcPr>
            <w:tcW w:w="1133" w:type="dxa"/>
          </w:tcPr>
          <w:p w14:paraId="4E43E1A9" w14:textId="01222932" w:rsidR="00C8681B" w:rsidRPr="00C8681B" w:rsidRDefault="00C8681B" w:rsidP="00C8681B">
            <w:pPr>
              <w:pStyle w:val="TAL"/>
              <w:rPr>
                <w:sz w:val="16"/>
              </w:rPr>
            </w:pPr>
            <w:r>
              <w:rPr>
                <w:sz w:val="16"/>
              </w:rPr>
              <w:t>C3-232069</w:t>
            </w:r>
          </w:p>
        </w:tc>
        <w:tc>
          <w:tcPr>
            <w:tcW w:w="1020" w:type="dxa"/>
          </w:tcPr>
          <w:p w14:paraId="1D34E0DF" w14:textId="16931D50" w:rsidR="00C8681B" w:rsidRPr="00C8681B" w:rsidRDefault="00C8681B" w:rsidP="00C8681B">
            <w:pPr>
              <w:pStyle w:val="TAL"/>
              <w:rPr>
                <w:sz w:val="16"/>
              </w:rPr>
            </w:pPr>
            <w:r>
              <w:rPr>
                <w:sz w:val="16"/>
              </w:rPr>
              <w:t>agreed</w:t>
            </w:r>
          </w:p>
        </w:tc>
        <w:tc>
          <w:tcPr>
            <w:tcW w:w="1020" w:type="dxa"/>
          </w:tcPr>
          <w:p w14:paraId="10A381A3" w14:textId="24D837BE" w:rsidR="00C8681B" w:rsidRPr="00C8681B" w:rsidRDefault="00C8681B" w:rsidP="00C8681B">
            <w:pPr>
              <w:pStyle w:val="TAL"/>
              <w:rPr>
                <w:sz w:val="16"/>
              </w:rPr>
            </w:pPr>
            <w:r>
              <w:rPr>
                <w:sz w:val="16"/>
              </w:rPr>
              <w:t>approved</w:t>
            </w:r>
          </w:p>
        </w:tc>
        <w:tc>
          <w:tcPr>
            <w:tcW w:w="1133" w:type="dxa"/>
          </w:tcPr>
          <w:p w14:paraId="6BB10DA6" w14:textId="15DF436A" w:rsidR="00C8681B" w:rsidRPr="00C8681B" w:rsidRDefault="00C8681B" w:rsidP="00C8681B">
            <w:pPr>
              <w:pStyle w:val="TAL"/>
              <w:rPr>
                <w:sz w:val="16"/>
              </w:rPr>
            </w:pPr>
            <w:r>
              <w:rPr>
                <w:sz w:val="16"/>
              </w:rPr>
              <w:t>29.522</w:t>
            </w:r>
          </w:p>
        </w:tc>
        <w:tc>
          <w:tcPr>
            <w:tcW w:w="572" w:type="dxa"/>
          </w:tcPr>
          <w:p w14:paraId="0265856E" w14:textId="3129EB00" w:rsidR="00C8681B" w:rsidRPr="00C8681B" w:rsidRDefault="00C8681B" w:rsidP="00C8681B">
            <w:pPr>
              <w:pStyle w:val="TAL"/>
              <w:rPr>
                <w:sz w:val="16"/>
              </w:rPr>
            </w:pPr>
            <w:r>
              <w:rPr>
                <w:sz w:val="16"/>
              </w:rPr>
              <w:t>0915</w:t>
            </w:r>
          </w:p>
        </w:tc>
        <w:tc>
          <w:tcPr>
            <w:tcW w:w="567" w:type="dxa"/>
          </w:tcPr>
          <w:p w14:paraId="0BBC84A3" w14:textId="77777777" w:rsidR="00C8681B" w:rsidRPr="00C8681B" w:rsidRDefault="00C8681B" w:rsidP="00C8681B">
            <w:pPr>
              <w:pStyle w:val="TAL"/>
              <w:rPr>
                <w:sz w:val="16"/>
              </w:rPr>
            </w:pPr>
          </w:p>
        </w:tc>
        <w:tc>
          <w:tcPr>
            <w:tcW w:w="567" w:type="dxa"/>
          </w:tcPr>
          <w:p w14:paraId="5A39131E" w14:textId="302924A6" w:rsidR="00C8681B" w:rsidRPr="00C8681B" w:rsidRDefault="00C8681B" w:rsidP="00C8681B">
            <w:pPr>
              <w:pStyle w:val="TAL"/>
              <w:rPr>
                <w:sz w:val="16"/>
              </w:rPr>
            </w:pPr>
            <w:r>
              <w:rPr>
                <w:sz w:val="16"/>
              </w:rPr>
              <w:t>F</w:t>
            </w:r>
          </w:p>
        </w:tc>
        <w:tc>
          <w:tcPr>
            <w:tcW w:w="510" w:type="dxa"/>
          </w:tcPr>
          <w:p w14:paraId="5A9F55AE" w14:textId="356FB4A2" w:rsidR="00C8681B" w:rsidRPr="00C8681B" w:rsidRDefault="00C8681B" w:rsidP="00C8681B">
            <w:pPr>
              <w:pStyle w:val="TAL"/>
              <w:rPr>
                <w:sz w:val="16"/>
              </w:rPr>
            </w:pPr>
            <w:r>
              <w:rPr>
                <w:sz w:val="16"/>
              </w:rPr>
              <w:t>Rel-17</w:t>
            </w:r>
          </w:p>
        </w:tc>
        <w:tc>
          <w:tcPr>
            <w:tcW w:w="661" w:type="dxa"/>
          </w:tcPr>
          <w:p w14:paraId="2DA6E56E" w14:textId="19716F27" w:rsidR="00C8681B" w:rsidRPr="00C8681B" w:rsidRDefault="00C8681B" w:rsidP="00C8681B">
            <w:pPr>
              <w:pStyle w:val="TAL"/>
              <w:rPr>
                <w:sz w:val="16"/>
              </w:rPr>
            </w:pPr>
            <w:r>
              <w:rPr>
                <w:sz w:val="16"/>
              </w:rPr>
              <w:t>17.9.0</w:t>
            </w:r>
          </w:p>
        </w:tc>
        <w:tc>
          <w:tcPr>
            <w:tcW w:w="2607" w:type="dxa"/>
          </w:tcPr>
          <w:p w14:paraId="76BC720B" w14:textId="2FC1E11E" w:rsidR="00C8681B" w:rsidRPr="00C8681B" w:rsidRDefault="00C8681B" w:rsidP="00C8681B">
            <w:pPr>
              <w:pStyle w:val="TAL"/>
              <w:rPr>
                <w:sz w:val="16"/>
              </w:rPr>
            </w:pPr>
            <w:r>
              <w:rPr>
                <w:sz w:val="16"/>
              </w:rPr>
              <w:t>Wrong attribute name in EAS deployment</w:t>
            </w:r>
          </w:p>
        </w:tc>
      </w:tr>
      <w:tr w:rsidR="00C8681B" w14:paraId="0CA76EC6" w14:textId="77777777" w:rsidTr="00C8681B">
        <w:tc>
          <w:tcPr>
            <w:tcW w:w="1133" w:type="dxa"/>
          </w:tcPr>
          <w:p w14:paraId="25E9D9EB" w14:textId="0E516585" w:rsidR="00C8681B" w:rsidRPr="00C8681B" w:rsidRDefault="00C8681B" w:rsidP="00C8681B">
            <w:pPr>
              <w:pStyle w:val="TAL"/>
              <w:rPr>
                <w:sz w:val="16"/>
              </w:rPr>
            </w:pPr>
            <w:r>
              <w:rPr>
                <w:sz w:val="16"/>
              </w:rPr>
              <w:t>C3-232070</w:t>
            </w:r>
          </w:p>
        </w:tc>
        <w:tc>
          <w:tcPr>
            <w:tcW w:w="1020" w:type="dxa"/>
          </w:tcPr>
          <w:p w14:paraId="1759E16B" w14:textId="63B04CA5" w:rsidR="00C8681B" w:rsidRPr="00C8681B" w:rsidRDefault="00C8681B" w:rsidP="00C8681B">
            <w:pPr>
              <w:pStyle w:val="TAL"/>
              <w:rPr>
                <w:sz w:val="16"/>
              </w:rPr>
            </w:pPr>
            <w:r>
              <w:rPr>
                <w:sz w:val="16"/>
              </w:rPr>
              <w:t>agreed</w:t>
            </w:r>
          </w:p>
        </w:tc>
        <w:tc>
          <w:tcPr>
            <w:tcW w:w="1020" w:type="dxa"/>
          </w:tcPr>
          <w:p w14:paraId="6E297F90" w14:textId="7D795205" w:rsidR="00C8681B" w:rsidRPr="00C8681B" w:rsidRDefault="00C8681B" w:rsidP="00C8681B">
            <w:pPr>
              <w:pStyle w:val="TAL"/>
              <w:rPr>
                <w:sz w:val="16"/>
              </w:rPr>
            </w:pPr>
            <w:r>
              <w:rPr>
                <w:sz w:val="16"/>
              </w:rPr>
              <w:t>approved</w:t>
            </w:r>
          </w:p>
        </w:tc>
        <w:tc>
          <w:tcPr>
            <w:tcW w:w="1133" w:type="dxa"/>
          </w:tcPr>
          <w:p w14:paraId="490FB245" w14:textId="324C823A" w:rsidR="00C8681B" w:rsidRPr="00C8681B" w:rsidRDefault="00C8681B" w:rsidP="00C8681B">
            <w:pPr>
              <w:pStyle w:val="TAL"/>
              <w:rPr>
                <w:sz w:val="16"/>
              </w:rPr>
            </w:pPr>
            <w:r>
              <w:rPr>
                <w:sz w:val="16"/>
              </w:rPr>
              <w:t>29.522</w:t>
            </w:r>
          </w:p>
        </w:tc>
        <w:tc>
          <w:tcPr>
            <w:tcW w:w="572" w:type="dxa"/>
          </w:tcPr>
          <w:p w14:paraId="7A36DDC0" w14:textId="3C2CC103" w:rsidR="00C8681B" w:rsidRPr="00C8681B" w:rsidRDefault="00C8681B" w:rsidP="00C8681B">
            <w:pPr>
              <w:pStyle w:val="TAL"/>
              <w:rPr>
                <w:sz w:val="16"/>
              </w:rPr>
            </w:pPr>
            <w:r>
              <w:rPr>
                <w:sz w:val="16"/>
              </w:rPr>
              <w:t>0916</w:t>
            </w:r>
          </w:p>
        </w:tc>
        <w:tc>
          <w:tcPr>
            <w:tcW w:w="567" w:type="dxa"/>
          </w:tcPr>
          <w:p w14:paraId="25E6030A" w14:textId="77777777" w:rsidR="00C8681B" w:rsidRPr="00C8681B" w:rsidRDefault="00C8681B" w:rsidP="00C8681B">
            <w:pPr>
              <w:pStyle w:val="TAL"/>
              <w:rPr>
                <w:sz w:val="16"/>
              </w:rPr>
            </w:pPr>
          </w:p>
        </w:tc>
        <w:tc>
          <w:tcPr>
            <w:tcW w:w="567" w:type="dxa"/>
          </w:tcPr>
          <w:p w14:paraId="040F6CE1" w14:textId="1BF5770B" w:rsidR="00C8681B" w:rsidRPr="00C8681B" w:rsidRDefault="00C8681B" w:rsidP="00C8681B">
            <w:pPr>
              <w:pStyle w:val="TAL"/>
              <w:rPr>
                <w:sz w:val="16"/>
              </w:rPr>
            </w:pPr>
            <w:r>
              <w:rPr>
                <w:sz w:val="16"/>
              </w:rPr>
              <w:t>A</w:t>
            </w:r>
          </w:p>
        </w:tc>
        <w:tc>
          <w:tcPr>
            <w:tcW w:w="510" w:type="dxa"/>
          </w:tcPr>
          <w:p w14:paraId="5ED0A9D6" w14:textId="32E4AA80" w:rsidR="00C8681B" w:rsidRPr="00C8681B" w:rsidRDefault="00C8681B" w:rsidP="00C8681B">
            <w:pPr>
              <w:pStyle w:val="TAL"/>
              <w:rPr>
                <w:sz w:val="16"/>
              </w:rPr>
            </w:pPr>
            <w:r>
              <w:rPr>
                <w:sz w:val="16"/>
              </w:rPr>
              <w:t>Rel-18</w:t>
            </w:r>
          </w:p>
        </w:tc>
        <w:tc>
          <w:tcPr>
            <w:tcW w:w="661" w:type="dxa"/>
          </w:tcPr>
          <w:p w14:paraId="06105621" w14:textId="096DD19C" w:rsidR="00C8681B" w:rsidRPr="00C8681B" w:rsidRDefault="00C8681B" w:rsidP="00C8681B">
            <w:pPr>
              <w:pStyle w:val="TAL"/>
              <w:rPr>
                <w:sz w:val="16"/>
              </w:rPr>
            </w:pPr>
            <w:r>
              <w:rPr>
                <w:sz w:val="16"/>
              </w:rPr>
              <w:t>18.1.0</w:t>
            </w:r>
          </w:p>
        </w:tc>
        <w:tc>
          <w:tcPr>
            <w:tcW w:w="2607" w:type="dxa"/>
          </w:tcPr>
          <w:p w14:paraId="3BC4EC3B" w14:textId="550F10BB" w:rsidR="00C8681B" w:rsidRPr="00C8681B" w:rsidRDefault="00C8681B" w:rsidP="00C8681B">
            <w:pPr>
              <w:pStyle w:val="TAL"/>
              <w:rPr>
                <w:sz w:val="16"/>
              </w:rPr>
            </w:pPr>
            <w:r>
              <w:rPr>
                <w:sz w:val="16"/>
              </w:rPr>
              <w:t>Wrong attribute name in EAS deployment</w:t>
            </w:r>
          </w:p>
        </w:tc>
      </w:tr>
      <w:tr w:rsidR="00C8681B" w14:paraId="2CE84918" w14:textId="77777777" w:rsidTr="00C8681B">
        <w:tc>
          <w:tcPr>
            <w:tcW w:w="1133" w:type="dxa"/>
          </w:tcPr>
          <w:p w14:paraId="5C1B81D5" w14:textId="6648E832" w:rsidR="00C8681B" w:rsidRPr="00C8681B" w:rsidRDefault="00C8681B" w:rsidP="00C8681B">
            <w:pPr>
              <w:pStyle w:val="TAL"/>
              <w:rPr>
                <w:sz w:val="16"/>
              </w:rPr>
            </w:pPr>
            <w:r>
              <w:rPr>
                <w:sz w:val="16"/>
              </w:rPr>
              <w:t>C3-232071</w:t>
            </w:r>
          </w:p>
        </w:tc>
        <w:tc>
          <w:tcPr>
            <w:tcW w:w="1020" w:type="dxa"/>
          </w:tcPr>
          <w:p w14:paraId="2650BC4B" w14:textId="1600B523" w:rsidR="00C8681B" w:rsidRPr="00C8681B" w:rsidRDefault="00C8681B" w:rsidP="00C8681B">
            <w:pPr>
              <w:pStyle w:val="TAL"/>
              <w:rPr>
                <w:sz w:val="16"/>
              </w:rPr>
            </w:pPr>
            <w:r>
              <w:rPr>
                <w:sz w:val="16"/>
              </w:rPr>
              <w:t>agreed</w:t>
            </w:r>
          </w:p>
        </w:tc>
        <w:tc>
          <w:tcPr>
            <w:tcW w:w="1020" w:type="dxa"/>
          </w:tcPr>
          <w:p w14:paraId="02546304" w14:textId="3431B391" w:rsidR="00C8681B" w:rsidRPr="00C8681B" w:rsidRDefault="00C8681B" w:rsidP="00C8681B">
            <w:pPr>
              <w:pStyle w:val="TAL"/>
              <w:rPr>
                <w:sz w:val="16"/>
              </w:rPr>
            </w:pPr>
            <w:r>
              <w:rPr>
                <w:sz w:val="16"/>
              </w:rPr>
              <w:t>approved</w:t>
            </w:r>
          </w:p>
        </w:tc>
        <w:tc>
          <w:tcPr>
            <w:tcW w:w="1133" w:type="dxa"/>
          </w:tcPr>
          <w:p w14:paraId="7A6734CA" w14:textId="71C28FD3" w:rsidR="00C8681B" w:rsidRPr="00C8681B" w:rsidRDefault="00C8681B" w:rsidP="00C8681B">
            <w:pPr>
              <w:pStyle w:val="TAL"/>
              <w:rPr>
                <w:sz w:val="16"/>
              </w:rPr>
            </w:pPr>
            <w:r>
              <w:rPr>
                <w:sz w:val="16"/>
              </w:rPr>
              <w:t>29.591</w:t>
            </w:r>
          </w:p>
        </w:tc>
        <w:tc>
          <w:tcPr>
            <w:tcW w:w="572" w:type="dxa"/>
          </w:tcPr>
          <w:p w14:paraId="64612D42" w14:textId="50147CCD" w:rsidR="00C8681B" w:rsidRPr="00C8681B" w:rsidRDefault="00C8681B" w:rsidP="00C8681B">
            <w:pPr>
              <w:pStyle w:val="TAL"/>
              <w:rPr>
                <w:sz w:val="16"/>
              </w:rPr>
            </w:pPr>
            <w:r>
              <w:rPr>
                <w:sz w:val="16"/>
              </w:rPr>
              <w:t>0126</w:t>
            </w:r>
          </w:p>
        </w:tc>
        <w:tc>
          <w:tcPr>
            <w:tcW w:w="567" w:type="dxa"/>
          </w:tcPr>
          <w:p w14:paraId="7F1221E7" w14:textId="77777777" w:rsidR="00C8681B" w:rsidRPr="00C8681B" w:rsidRDefault="00C8681B" w:rsidP="00C8681B">
            <w:pPr>
              <w:pStyle w:val="TAL"/>
              <w:rPr>
                <w:sz w:val="16"/>
              </w:rPr>
            </w:pPr>
          </w:p>
        </w:tc>
        <w:tc>
          <w:tcPr>
            <w:tcW w:w="567" w:type="dxa"/>
          </w:tcPr>
          <w:p w14:paraId="75AB8E74" w14:textId="3D0494B9" w:rsidR="00C8681B" w:rsidRPr="00C8681B" w:rsidRDefault="00C8681B" w:rsidP="00C8681B">
            <w:pPr>
              <w:pStyle w:val="TAL"/>
              <w:rPr>
                <w:sz w:val="16"/>
              </w:rPr>
            </w:pPr>
            <w:r>
              <w:rPr>
                <w:sz w:val="16"/>
              </w:rPr>
              <w:t>F</w:t>
            </w:r>
          </w:p>
        </w:tc>
        <w:tc>
          <w:tcPr>
            <w:tcW w:w="510" w:type="dxa"/>
          </w:tcPr>
          <w:p w14:paraId="5184FBF0" w14:textId="73CA4549" w:rsidR="00C8681B" w:rsidRPr="00C8681B" w:rsidRDefault="00C8681B" w:rsidP="00C8681B">
            <w:pPr>
              <w:pStyle w:val="TAL"/>
              <w:rPr>
                <w:sz w:val="16"/>
              </w:rPr>
            </w:pPr>
            <w:r>
              <w:rPr>
                <w:sz w:val="16"/>
              </w:rPr>
              <w:t>Rel-17</w:t>
            </w:r>
          </w:p>
        </w:tc>
        <w:tc>
          <w:tcPr>
            <w:tcW w:w="661" w:type="dxa"/>
          </w:tcPr>
          <w:p w14:paraId="75C21381" w14:textId="31D0F7AF" w:rsidR="00C8681B" w:rsidRPr="00C8681B" w:rsidRDefault="00C8681B" w:rsidP="00C8681B">
            <w:pPr>
              <w:pStyle w:val="TAL"/>
              <w:rPr>
                <w:sz w:val="16"/>
              </w:rPr>
            </w:pPr>
            <w:r>
              <w:rPr>
                <w:sz w:val="16"/>
              </w:rPr>
              <w:t>17.9.0</w:t>
            </w:r>
          </w:p>
        </w:tc>
        <w:tc>
          <w:tcPr>
            <w:tcW w:w="2607" w:type="dxa"/>
          </w:tcPr>
          <w:p w14:paraId="31733C97" w14:textId="38BAB949" w:rsidR="00C8681B" w:rsidRPr="00C8681B" w:rsidRDefault="00C8681B" w:rsidP="00C8681B">
            <w:pPr>
              <w:pStyle w:val="TAL"/>
              <w:rPr>
                <w:sz w:val="16"/>
              </w:rPr>
            </w:pPr>
            <w:r>
              <w:rPr>
                <w:sz w:val="16"/>
              </w:rPr>
              <w:t>EAS Deployment immediate reporting procedure correction</w:t>
            </w:r>
          </w:p>
        </w:tc>
      </w:tr>
      <w:tr w:rsidR="00C8681B" w14:paraId="463004DF" w14:textId="77777777" w:rsidTr="00C8681B">
        <w:tc>
          <w:tcPr>
            <w:tcW w:w="1133" w:type="dxa"/>
          </w:tcPr>
          <w:p w14:paraId="70E4B8FF" w14:textId="3B37B3AE" w:rsidR="00C8681B" w:rsidRPr="00C8681B" w:rsidRDefault="00C8681B" w:rsidP="00C8681B">
            <w:pPr>
              <w:pStyle w:val="TAL"/>
              <w:rPr>
                <w:sz w:val="16"/>
              </w:rPr>
            </w:pPr>
            <w:r>
              <w:rPr>
                <w:sz w:val="16"/>
              </w:rPr>
              <w:t>C3-232072</w:t>
            </w:r>
          </w:p>
        </w:tc>
        <w:tc>
          <w:tcPr>
            <w:tcW w:w="1020" w:type="dxa"/>
          </w:tcPr>
          <w:p w14:paraId="119A0660" w14:textId="62F4FDCA" w:rsidR="00C8681B" w:rsidRPr="00C8681B" w:rsidRDefault="00C8681B" w:rsidP="00C8681B">
            <w:pPr>
              <w:pStyle w:val="TAL"/>
              <w:rPr>
                <w:sz w:val="16"/>
              </w:rPr>
            </w:pPr>
            <w:r>
              <w:rPr>
                <w:sz w:val="16"/>
              </w:rPr>
              <w:t>agreed</w:t>
            </w:r>
          </w:p>
        </w:tc>
        <w:tc>
          <w:tcPr>
            <w:tcW w:w="1020" w:type="dxa"/>
          </w:tcPr>
          <w:p w14:paraId="5CF34E8A" w14:textId="6BB91794" w:rsidR="00C8681B" w:rsidRPr="00C8681B" w:rsidRDefault="00C8681B" w:rsidP="00C8681B">
            <w:pPr>
              <w:pStyle w:val="TAL"/>
              <w:rPr>
                <w:sz w:val="16"/>
              </w:rPr>
            </w:pPr>
            <w:r>
              <w:rPr>
                <w:sz w:val="16"/>
              </w:rPr>
              <w:t>approved</w:t>
            </w:r>
          </w:p>
        </w:tc>
        <w:tc>
          <w:tcPr>
            <w:tcW w:w="1133" w:type="dxa"/>
          </w:tcPr>
          <w:p w14:paraId="7D18F0C7" w14:textId="36CA89DE" w:rsidR="00C8681B" w:rsidRPr="00C8681B" w:rsidRDefault="00C8681B" w:rsidP="00C8681B">
            <w:pPr>
              <w:pStyle w:val="TAL"/>
              <w:rPr>
                <w:sz w:val="16"/>
              </w:rPr>
            </w:pPr>
            <w:r>
              <w:rPr>
                <w:sz w:val="16"/>
              </w:rPr>
              <w:t>29.591</w:t>
            </w:r>
          </w:p>
        </w:tc>
        <w:tc>
          <w:tcPr>
            <w:tcW w:w="572" w:type="dxa"/>
          </w:tcPr>
          <w:p w14:paraId="40D9EAAB" w14:textId="1317E24B" w:rsidR="00C8681B" w:rsidRPr="00C8681B" w:rsidRDefault="00C8681B" w:rsidP="00C8681B">
            <w:pPr>
              <w:pStyle w:val="TAL"/>
              <w:rPr>
                <w:sz w:val="16"/>
              </w:rPr>
            </w:pPr>
            <w:r>
              <w:rPr>
                <w:sz w:val="16"/>
              </w:rPr>
              <w:t>0127</w:t>
            </w:r>
          </w:p>
        </w:tc>
        <w:tc>
          <w:tcPr>
            <w:tcW w:w="567" w:type="dxa"/>
          </w:tcPr>
          <w:p w14:paraId="030C7D03" w14:textId="77777777" w:rsidR="00C8681B" w:rsidRPr="00C8681B" w:rsidRDefault="00C8681B" w:rsidP="00C8681B">
            <w:pPr>
              <w:pStyle w:val="TAL"/>
              <w:rPr>
                <w:sz w:val="16"/>
              </w:rPr>
            </w:pPr>
          </w:p>
        </w:tc>
        <w:tc>
          <w:tcPr>
            <w:tcW w:w="567" w:type="dxa"/>
          </w:tcPr>
          <w:p w14:paraId="11249C3B" w14:textId="16510627" w:rsidR="00C8681B" w:rsidRPr="00C8681B" w:rsidRDefault="00C8681B" w:rsidP="00C8681B">
            <w:pPr>
              <w:pStyle w:val="TAL"/>
              <w:rPr>
                <w:sz w:val="16"/>
              </w:rPr>
            </w:pPr>
            <w:r>
              <w:rPr>
                <w:sz w:val="16"/>
              </w:rPr>
              <w:t>A</w:t>
            </w:r>
          </w:p>
        </w:tc>
        <w:tc>
          <w:tcPr>
            <w:tcW w:w="510" w:type="dxa"/>
          </w:tcPr>
          <w:p w14:paraId="448A497E" w14:textId="3D65D4C5" w:rsidR="00C8681B" w:rsidRPr="00C8681B" w:rsidRDefault="00C8681B" w:rsidP="00C8681B">
            <w:pPr>
              <w:pStyle w:val="TAL"/>
              <w:rPr>
                <w:sz w:val="16"/>
              </w:rPr>
            </w:pPr>
            <w:r>
              <w:rPr>
                <w:sz w:val="16"/>
              </w:rPr>
              <w:t>Rel-18</w:t>
            </w:r>
          </w:p>
        </w:tc>
        <w:tc>
          <w:tcPr>
            <w:tcW w:w="661" w:type="dxa"/>
          </w:tcPr>
          <w:p w14:paraId="08325140" w14:textId="06A051CD" w:rsidR="00C8681B" w:rsidRPr="00C8681B" w:rsidRDefault="00C8681B" w:rsidP="00C8681B">
            <w:pPr>
              <w:pStyle w:val="TAL"/>
              <w:rPr>
                <w:sz w:val="16"/>
              </w:rPr>
            </w:pPr>
            <w:r>
              <w:rPr>
                <w:sz w:val="16"/>
              </w:rPr>
              <w:t>18.1.0</w:t>
            </w:r>
          </w:p>
        </w:tc>
        <w:tc>
          <w:tcPr>
            <w:tcW w:w="2607" w:type="dxa"/>
          </w:tcPr>
          <w:p w14:paraId="0D63BC00" w14:textId="4F6EDCD8" w:rsidR="00C8681B" w:rsidRPr="00C8681B" w:rsidRDefault="00C8681B" w:rsidP="00C8681B">
            <w:pPr>
              <w:pStyle w:val="TAL"/>
              <w:rPr>
                <w:sz w:val="16"/>
              </w:rPr>
            </w:pPr>
            <w:r>
              <w:rPr>
                <w:sz w:val="16"/>
              </w:rPr>
              <w:t>EAS Deployment immediate reporting procedure correction</w:t>
            </w:r>
          </w:p>
        </w:tc>
      </w:tr>
      <w:tr w:rsidR="00C8681B" w14:paraId="5D8A4E98" w14:textId="77777777" w:rsidTr="00C8681B">
        <w:tc>
          <w:tcPr>
            <w:tcW w:w="1133" w:type="dxa"/>
          </w:tcPr>
          <w:p w14:paraId="676251A3" w14:textId="1DF5F7F6" w:rsidR="00C8681B" w:rsidRPr="00C8681B" w:rsidRDefault="00C8681B" w:rsidP="00C8681B">
            <w:pPr>
              <w:pStyle w:val="TAL"/>
              <w:rPr>
                <w:sz w:val="16"/>
              </w:rPr>
            </w:pPr>
            <w:r>
              <w:rPr>
                <w:sz w:val="16"/>
              </w:rPr>
              <w:t>C3-232475</w:t>
            </w:r>
          </w:p>
        </w:tc>
        <w:tc>
          <w:tcPr>
            <w:tcW w:w="1020" w:type="dxa"/>
          </w:tcPr>
          <w:p w14:paraId="41E2C30A" w14:textId="00364A93" w:rsidR="00C8681B" w:rsidRPr="00C8681B" w:rsidRDefault="00C8681B" w:rsidP="00C8681B">
            <w:pPr>
              <w:pStyle w:val="TAL"/>
              <w:rPr>
                <w:sz w:val="16"/>
              </w:rPr>
            </w:pPr>
            <w:r>
              <w:rPr>
                <w:sz w:val="16"/>
              </w:rPr>
              <w:t>agreed</w:t>
            </w:r>
          </w:p>
        </w:tc>
        <w:tc>
          <w:tcPr>
            <w:tcW w:w="1020" w:type="dxa"/>
          </w:tcPr>
          <w:p w14:paraId="336134E5" w14:textId="3DD79157" w:rsidR="00C8681B" w:rsidRPr="00C8681B" w:rsidRDefault="00C8681B" w:rsidP="00C8681B">
            <w:pPr>
              <w:pStyle w:val="TAL"/>
              <w:rPr>
                <w:sz w:val="16"/>
              </w:rPr>
            </w:pPr>
            <w:r>
              <w:rPr>
                <w:sz w:val="16"/>
              </w:rPr>
              <w:t>approved</w:t>
            </w:r>
          </w:p>
        </w:tc>
        <w:tc>
          <w:tcPr>
            <w:tcW w:w="1133" w:type="dxa"/>
          </w:tcPr>
          <w:p w14:paraId="3336FC00" w14:textId="11EF8955" w:rsidR="00C8681B" w:rsidRPr="00C8681B" w:rsidRDefault="00C8681B" w:rsidP="00C8681B">
            <w:pPr>
              <w:pStyle w:val="TAL"/>
              <w:rPr>
                <w:sz w:val="16"/>
              </w:rPr>
            </w:pPr>
            <w:r>
              <w:rPr>
                <w:sz w:val="16"/>
              </w:rPr>
              <w:t>29.514</w:t>
            </w:r>
          </w:p>
        </w:tc>
        <w:tc>
          <w:tcPr>
            <w:tcW w:w="572" w:type="dxa"/>
          </w:tcPr>
          <w:p w14:paraId="5F6E586D" w14:textId="2D7431C2" w:rsidR="00C8681B" w:rsidRPr="00C8681B" w:rsidRDefault="00C8681B" w:rsidP="00C8681B">
            <w:pPr>
              <w:pStyle w:val="TAL"/>
              <w:rPr>
                <w:sz w:val="16"/>
              </w:rPr>
            </w:pPr>
            <w:r>
              <w:rPr>
                <w:sz w:val="16"/>
              </w:rPr>
              <w:t>0512</w:t>
            </w:r>
          </w:p>
        </w:tc>
        <w:tc>
          <w:tcPr>
            <w:tcW w:w="567" w:type="dxa"/>
          </w:tcPr>
          <w:p w14:paraId="274331EE" w14:textId="5DA5BBF0" w:rsidR="00C8681B" w:rsidRPr="00C8681B" w:rsidRDefault="00C8681B" w:rsidP="00C8681B">
            <w:pPr>
              <w:pStyle w:val="TAL"/>
              <w:rPr>
                <w:sz w:val="16"/>
              </w:rPr>
            </w:pPr>
            <w:r>
              <w:rPr>
                <w:sz w:val="16"/>
              </w:rPr>
              <w:t>1</w:t>
            </w:r>
          </w:p>
        </w:tc>
        <w:tc>
          <w:tcPr>
            <w:tcW w:w="567" w:type="dxa"/>
          </w:tcPr>
          <w:p w14:paraId="57DF3341" w14:textId="3A27C592" w:rsidR="00C8681B" w:rsidRPr="00C8681B" w:rsidRDefault="00C8681B" w:rsidP="00C8681B">
            <w:pPr>
              <w:pStyle w:val="TAL"/>
              <w:rPr>
                <w:sz w:val="16"/>
              </w:rPr>
            </w:pPr>
            <w:r>
              <w:rPr>
                <w:sz w:val="16"/>
              </w:rPr>
              <w:t>F</w:t>
            </w:r>
          </w:p>
        </w:tc>
        <w:tc>
          <w:tcPr>
            <w:tcW w:w="510" w:type="dxa"/>
          </w:tcPr>
          <w:p w14:paraId="28BE1C82" w14:textId="22D354A6" w:rsidR="00C8681B" w:rsidRPr="00C8681B" w:rsidRDefault="00C8681B" w:rsidP="00C8681B">
            <w:pPr>
              <w:pStyle w:val="TAL"/>
              <w:rPr>
                <w:sz w:val="16"/>
              </w:rPr>
            </w:pPr>
            <w:r>
              <w:rPr>
                <w:sz w:val="16"/>
              </w:rPr>
              <w:t>Rel-17</w:t>
            </w:r>
          </w:p>
        </w:tc>
        <w:tc>
          <w:tcPr>
            <w:tcW w:w="661" w:type="dxa"/>
          </w:tcPr>
          <w:p w14:paraId="20585D2D" w14:textId="20631948" w:rsidR="00C8681B" w:rsidRPr="00C8681B" w:rsidRDefault="00C8681B" w:rsidP="00C8681B">
            <w:pPr>
              <w:pStyle w:val="TAL"/>
              <w:rPr>
                <w:sz w:val="16"/>
              </w:rPr>
            </w:pPr>
            <w:r>
              <w:rPr>
                <w:sz w:val="16"/>
              </w:rPr>
              <w:t>17.8.0</w:t>
            </w:r>
          </w:p>
        </w:tc>
        <w:tc>
          <w:tcPr>
            <w:tcW w:w="2607" w:type="dxa"/>
          </w:tcPr>
          <w:p w14:paraId="78FB58CB" w14:textId="14CDA2BF" w:rsidR="00C8681B" w:rsidRPr="00C8681B" w:rsidRDefault="00C8681B" w:rsidP="00C8681B">
            <w:pPr>
              <w:pStyle w:val="TAL"/>
              <w:rPr>
                <w:sz w:val="16"/>
              </w:rPr>
            </w:pPr>
            <w:r>
              <w:rPr>
                <w:sz w:val="16"/>
              </w:rPr>
              <w:t>Wrong attribute name for the indication of direct notification</w:t>
            </w:r>
          </w:p>
        </w:tc>
      </w:tr>
      <w:tr w:rsidR="00C8681B" w14:paraId="265066DF" w14:textId="77777777" w:rsidTr="00C8681B">
        <w:tc>
          <w:tcPr>
            <w:tcW w:w="1133" w:type="dxa"/>
          </w:tcPr>
          <w:p w14:paraId="68A1F5FA" w14:textId="75872FEE" w:rsidR="00C8681B" w:rsidRPr="00C8681B" w:rsidRDefault="00C8681B" w:rsidP="00C8681B">
            <w:pPr>
              <w:pStyle w:val="TAL"/>
              <w:rPr>
                <w:sz w:val="16"/>
              </w:rPr>
            </w:pPr>
            <w:r>
              <w:rPr>
                <w:sz w:val="16"/>
              </w:rPr>
              <w:t>C3-232476</w:t>
            </w:r>
          </w:p>
        </w:tc>
        <w:tc>
          <w:tcPr>
            <w:tcW w:w="1020" w:type="dxa"/>
          </w:tcPr>
          <w:p w14:paraId="28665A47" w14:textId="5E46C322" w:rsidR="00C8681B" w:rsidRPr="00C8681B" w:rsidRDefault="00C8681B" w:rsidP="00C8681B">
            <w:pPr>
              <w:pStyle w:val="TAL"/>
              <w:rPr>
                <w:sz w:val="16"/>
              </w:rPr>
            </w:pPr>
            <w:r>
              <w:rPr>
                <w:sz w:val="16"/>
              </w:rPr>
              <w:t>agreed</w:t>
            </w:r>
          </w:p>
        </w:tc>
        <w:tc>
          <w:tcPr>
            <w:tcW w:w="1020" w:type="dxa"/>
          </w:tcPr>
          <w:p w14:paraId="79A22331" w14:textId="5BB8CAFD" w:rsidR="00C8681B" w:rsidRPr="00C8681B" w:rsidRDefault="00C8681B" w:rsidP="00C8681B">
            <w:pPr>
              <w:pStyle w:val="TAL"/>
              <w:rPr>
                <w:sz w:val="16"/>
              </w:rPr>
            </w:pPr>
            <w:r>
              <w:rPr>
                <w:sz w:val="16"/>
              </w:rPr>
              <w:t>approved</w:t>
            </w:r>
          </w:p>
        </w:tc>
        <w:tc>
          <w:tcPr>
            <w:tcW w:w="1133" w:type="dxa"/>
          </w:tcPr>
          <w:p w14:paraId="5C2D00FD" w14:textId="5B502B5E" w:rsidR="00C8681B" w:rsidRPr="00C8681B" w:rsidRDefault="00C8681B" w:rsidP="00C8681B">
            <w:pPr>
              <w:pStyle w:val="TAL"/>
              <w:rPr>
                <w:sz w:val="16"/>
              </w:rPr>
            </w:pPr>
            <w:r>
              <w:rPr>
                <w:sz w:val="16"/>
              </w:rPr>
              <w:t>29.514</w:t>
            </w:r>
          </w:p>
        </w:tc>
        <w:tc>
          <w:tcPr>
            <w:tcW w:w="572" w:type="dxa"/>
          </w:tcPr>
          <w:p w14:paraId="458BE338" w14:textId="2D9C9EB9" w:rsidR="00C8681B" w:rsidRPr="00C8681B" w:rsidRDefault="00C8681B" w:rsidP="00C8681B">
            <w:pPr>
              <w:pStyle w:val="TAL"/>
              <w:rPr>
                <w:sz w:val="16"/>
              </w:rPr>
            </w:pPr>
            <w:r>
              <w:rPr>
                <w:sz w:val="16"/>
              </w:rPr>
              <w:t>0513</w:t>
            </w:r>
          </w:p>
        </w:tc>
        <w:tc>
          <w:tcPr>
            <w:tcW w:w="567" w:type="dxa"/>
          </w:tcPr>
          <w:p w14:paraId="2298B81B" w14:textId="6C81F66C" w:rsidR="00C8681B" w:rsidRPr="00C8681B" w:rsidRDefault="00C8681B" w:rsidP="00C8681B">
            <w:pPr>
              <w:pStyle w:val="TAL"/>
              <w:rPr>
                <w:sz w:val="16"/>
              </w:rPr>
            </w:pPr>
            <w:r>
              <w:rPr>
                <w:sz w:val="16"/>
              </w:rPr>
              <w:t>1</w:t>
            </w:r>
          </w:p>
        </w:tc>
        <w:tc>
          <w:tcPr>
            <w:tcW w:w="567" w:type="dxa"/>
          </w:tcPr>
          <w:p w14:paraId="57DBB8B4" w14:textId="50D7778F" w:rsidR="00C8681B" w:rsidRPr="00C8681B" w:rsidRDefault="00C8681B" w:rsidP="00C8681B">
            <w:pPr>
              <w:pStyle w:val="TAL"/>
              <w:rPr>
                <w:sz w:val="16"/>
              </w:rPr>
            </w:pPr>
            <w:r>
              <w:rPr>
                <w:sz w:val="16"/>
              </w:rPr>
              <w:t>A</w:t>
            </w:r>
          </w:p>
        </w:tc>
        <w:tc>
          <w:tcPr>
            <w:tcW w:w="510" w:type="dxa"/>
          </w:tcPr>
          <w:p w14:paraId="2349A384" w14:textId="75127932" w:rsidR="00C8681B" w:rsidRPr="00C8681B" w:rsidRDefault="00C8681B" w:rsidP="00C8681B">
            <w:pPr>
              <w:pStyle w:val="TAL"/>
              <w:rPr>
                <w:sz w:val="16"/>
              </w:rPr>
            </w:pPr>
            <w:r>
              <w:rPr>
                <w:sz w:val="16"/>
              </w:rPr>
              <w:t>Rel-18</w:t>
            </w:r>
          </w:p>
        </w:tc>
        <w:tc>
          <w:tcPr>
            <w:tcW w:w="661" w:type="dxa"/>
          </w:tcPr>
          <w:p w14:paraId="5B12B56D" w14:textId="60C0619B" w:rsidR="00C8681B" w:rsidRPr="00C8681B" w:rsidRDefault="00C8681B" w:rsidP="00C8681B">
            <w:pPr>
              <w:pStyle w:val="TAL"/>
              <w:rPr>
                <w:sz w:val="16"/>
              </w:rPr>
            </w:pPr>
            <w:r>
              <w:rPr>
                <w:sz w:val="16"/>
              </w:rPr>
              <w:t>18.1.0</w:t>
            </w:r>
          </w:p>
        </w:tc>
        <w:tc>
          <w:tcPr>
            <w:tcW w:w="2607" w:type="dxa"/>
          </w:tcPr>
          <w:p w14:paraId="77C6F275" w14:textId="4F6D6D9F" w:rsidR="00C8681B" w:rsidRPr="00C8681B" w:rsidRDefault="00C8681B" w:rsidP="00C8681B">
            <w:pPr>
              <w:pStyle w:val="TAL"/>
              <w:rPr>
                <w:sz w:val="16"/>
              </w:rPr>
            </w:pPr>
            <w:r>
              <w:rPr>
                <w:sz w:val="16"/>
              </w:rPr>
              <w:t>Wrong attribute name for the indication of direct notification</w:t>
            </w:r>
          </w:p>
        </w:tc>
      </w:tr>
    </w:tbl>
    <w:p w14:paraId="1C51E76F" w14:textId="77777777" w:rsidR="00C8681B" w:rsidRDefault="00C8681B" w:rsidP="00C8681B"/>
    <w:p w14:paraId="72C74DA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73E61" w14:textId="77777777" w:rsidR="00C8681B" w:rsidRDefault="00C8681B" w:rsidP="00C8681B">
      <w:pPr>
        <w:pStyle w:val="Heading3"/>
      </w:pPr>
      <w:bookmarkStart w:id="113" w:name="_Toc137620888"/>
      <w:r>
        <w:t>17.34</w:t>
      </w:r>
      <w:r>
        <w:tab/>
        <w:t>Stage 3 for Enhancement of Network Slicing Phase 2 [eNS_Ph2]</w:t>
      </w:r>
      <w:bookmarkEnd w:id="113"/>
    </w:p>
    <w:p w14:paraId="5F8984C5" w14:textId="409513F6" w:rsidR="00C8681B" w:rsidRDefault="00C8681B" w:rsidP="00C8681B">
      <w:pPr>
        <w:rPr>
          <w:rFonts w:ascii="Arial" w:hAnsi="Arial" w:cs="Arial"/>
          <w:b/>
          <w:sz w:val="24"/>
        </w:rPr>
      </w:pPr>
      <w:r>
        <w:rPr>
          <w:rFonts w:ascii="Arial" w:hAnsi="Arial" w:cs="Arial"/>
          <w:b/>
          <w:color w:val="0000FF"/>
          <w:sz w:val="24"/>
        </w:rPr>
        <w:t>CP-231073</w:t>
      </w:r>
      <w:r>
        <w:rPr>
          <w:rFonts w:ascii="Arial" w:hAnsi="Arial" w:cs="Arial"/>
          <w:b/>
          <w:color w:val="0000FF"/>
          <w:sz w:val="24"/>
        </w:rPr>
        <w:tab/>
      </w:r>
      <w:r>
        <w:rPr>
          <w:rFonts w:ascii="Arial" w:hAnsi="Arial" w:cs="Arial"/>
          <w:b/>
          <w:sz w:val="24"/>
        </w:rPr>
        <w:t>CR Pack on Enhancement of Network Slicing Phase 2</w:t>
      </w:r>
    </w:p>
    <w:p w14:paraId="1AFAA8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AE0D1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3520A179" w14:textId="77777777" w:rsidTr="00C8681B">
        <w:tc>
          <w:tcPr>
            <w:tcW w:w="1133" w:type="dxa"/>
          </w:tcPr>
          <w:p w14:paraId="369C8A17" w14:textId="3FDF7A4C" w:rsidR="00C8681B" w:rsidRDefault="00C8681B" w:rsidP="00C8681B">
            <w:pPr>
              <w:pStyle w:val="TAH"/>
            </w:pPr>
            <w:r>
              <w:t>WG TDoc</w:t>
            </w:r>
          </w:p>
        </w:tc>
        <w:tc>
          <w:tcPr>
            <w:tcW w:w="1020" w:type="dxa"/>
          </w:tcPr>
          <w:p w14:paraId="2E6A5CE3" w14:textId="7B637931" w:rsidR="00C8681B" w:rsidRDefault="00C8681B" w:rsidP="00C8681B">
            <w:pPr>
              <w:pStyle w:val="TAH"/>
            </w:pPr>
            <w:r>
              <w:t xml:space="preserve">WG </w:t>
            </w:r>
            <w:proofErr w:type="spellStart"/>
            <w:r>
              <w:t>decisn</w:t>
            </w:r>
            <w:proofErr w:type="spellEnd"/>
          </w:p>
        </w:tc>
        <w:tc>
          <w:tcPr>
            <w:tcW w:w="1020" w:type="dxa"/>
          </w:tcPr>
          <w:p w14:paraId="417A43B6" w14:textId="322D46DC" w:rsidR="00C8681B" w:rsidRDefault="00C8681B" w:rsidP="00C8681B">
            <w:pPr>
              <w:pStyle w:val="TAH"/>
            </w:pPr>
            <w:r>
              <w:t xml:space="preserve">TSG </w:t>
            </w:r>
            <w:proofErr w:type="spellStart"/>
            <w:r>
              <w:t>decisn</w:t>
            </w:r>
            <w:proofErr w:type="spellEnd"/>
          </w:p>
        </w:tc>
        <w:tc>
          <w:tcPr>
            <w:tcW w:w="1133" w:type="dxa"/>
          </w:tcPr>
          <w:p w14:paraId="0A846F64" w14:textId="0E043BB8" w:rsidR="00C8681B" w:rsidRDefault="00C8681B" w:rsidP="00C8681B">
            <w:pPr>
              <w:pStyle w:val="TAH"/>
            </w:pPr>
            <w:r>
              <w:t>Spec</w:t>
            </w:r>
          </w:p>
        </w:tc>
        <w:tc>
          <w:tcPr>
            <w:tcW w:w="572" w:type="dxa"/>
          </w:tcPr>
          <w:p w14:paraId="15B213BE" w14:textId="5373B47F" w:rsidR="00C8681B" w:rsidRDefault="00C8681B" w:rsidP="00C8681B">
            <w:pPr>
              <w:pStyle w:val="TAH"/>
            </w:pPr>
            <w:r>
              <w:t>CR</w:t>
            </w:r>
          </w:p>
        </w:tc>
        <w:tc>
          <w:tcPr>
            <w:tcW w:w="567" w:type="dxa"/>
          </w:tcPr>
          <w:p w14:paraId="6BAC0D47" w14:textId="18E03DE3" w:rsidR="00C8681B" w:rsidRDefault="00C8681B" w:rsidP="00C8681B">
            <w:pPr>
              <w:pStyle w:val="TAH"/>
            </w:pPr>
            <w:r>
              <w:t>rev</w:t>
            </w:r>
          </w:p>
        </w:tc>
        <w:tc>
          <w:tcPr>
            <w:tcW w:w="567" w:type="dxa"/>
          </w:tcPr>
          <w:p w14:paraId="428651E8" w14:textId="6DB2E775" w:rsidR="00C8681B" w:rsidRDefault="00C8681B" w:rsidP="00C8681B">
            <w:pPr>
              <w:pStyle w:val="TAH"/>
            </w:pPr>
            <w:r>
              <w:t>cat</w:t>
            </w:r>
          </w:p>
        </w:tc>
        <w:tc>
          <w:tcPr>
            <w:tcW w:w="510" w:type="dxa"/>
          </w:tcPr>
          <w:p w14:paraId="36010786" w14:textId="036663FA" w:rsidR="00C8681B" w:rsidRDefault="00C8681B" w:rsidP="00C8681B">
            <w:pPr>
              <w:pStyle w:val="TAH"/>
            </w:pPr>
            <w:proofErr w:type="spellStart"/>
            <w:r>
              <w:t>Rel</w:t>
            </w:r>
            <w:proofErr w:type="spellEnd"/>
          </w:p>
        </w:tc>
        <w:tc>
          <w:tcPr>
            <w:tcW w:w="661" w:type="dxa"/>
          </w:tcPr>
          <w:p w14:paraId="608A7C24" w14:textId="0A1613A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BC95076" w14:textId="0BFD09D2" w:rsidR="00C8681B" w:rsidRDefault="00C8681B" w:rsidP="00C8681B">
            <w:pPr>
              <w:pStyle w:val="TAH"/>
            </w:pPr>
            <w:r>
              <w:t>Title</w:t>
            </w:r>
          </w:p>
        </w:tc>
      </w:tr>
      <w:tr w:rsidR="00C8681B" w14:paraId="2011C124" w14:textId="77777777" w:rsidTr="00C8681B">
        <w:tc>
          <w:tcPr>
            <w:tcW w:w="1133" w:type="dxa"/>
          </w:tcPr>
          <w:p w14:paraId="05D9FA01" w14:textId="642B547F" w:rsidR="00C8681B" w:rsidRPr="00C8681B" w:rsidRDefault="00C8681B" w:rsidP="00C8681B">
            <w:pPr>
              <w:pStyle w:val="TAL"/>
              <w:rPr>
                <w:sz w:val="16"/>
              </w:rPr>
            </w:pPr>
            <w:r>
              <w:rPr>
                <w:sz w:val="16"/>
              </w:rPr>
              <w:t>C4-232161</w:t>
            </w:r>
          </w:p>
        </w:tc>
        <w:tc>
          <w:tcPr>
            <w:tcW w:w="1020" w:type="dxa"/>
          </w:tcPr>
          <w:p w14:paraId="1658A9F8" w14:textId="6D5584D8" w:rsidR="00C8681B" w:rsidRPr="00C8681B" w:rsidRDefault="00C8681B" w:rsidP="00C8681B">
            <w:pPr>
              <w:pStyle w:val="TAL"/>
              <w:rPr>
                <w:sz w:val="16"/>
              </w:rPr>
            </w:pPr>
            <w:r>
              <w:rPr>
                <w:sz w:val="16"/>
              </w:rPr>
              <w:t>agreed</w:t>
            </w:r>
          </w:p>
        </w:tc>
        <w:tc>
          <w:tcPr>
            <w:tcW w:w="1020" w:type="dxa"/>
          </w:tcPr>
          <w:p w14:paraId="627D4C02" w14:textId="04D64437" w:rsidR="00C8681B" w:rsidRPr="00C8681B" w:rsidRDefault="00C8681B" w:rsidP="00C8681B">
            <w:pPr>
              <w:pStyle w:val="TAL"/>
              <w:rPr>
                <w:sz w:val="16"/>
              </w:rPr>
            </w:pPr>
            <w:r>
              <w:rPr>
                <w:sz w:val="16"/>
              </w:rPr>
              <w:t>approved</w:t>
            </w:r>
          </w:p>
        </w:tc>
        <w:tc>
          <w:tcPr>
            <w:tcW w:w="1133" w:type="dxa"/>
          </w:tcPr>
          <w:p w14:paraId="7BD9DC6A" w14:textId="2B039B44" w:rsidR="00C8681B" w:rsidRPr="00C8681B" w:rsidRDefault="00C8681B" w:rsidP="00C8681B">
            <w:pPr>
              <w:pStyle w:val="TAL"/>
              <w:rPr>
                <w:sz w:val="16"/>
              </w:rPr>
            </w:pPr>
            <w:r>
              <w:rPr>
                <w:sz w:val="16"/>
              </w:rPr>
              <w:t>29.510</w:t>
            </w:r>
          </w:p>
        </w:tc>
        <w:tc>
          <w:tcPr>
            <w:tcW w:w="572" w:type="dxa"/>
          </w:tcPr>
          <w:p w14:paraId="6FE9B9BA" w14:textId="44685CC4" w:rsidR="00C8681B" w:rsidRPr="00C8681B" w:rsidRDefault="00C8681B" w:rsidP="00C8681B">
            <w:pPr>
              <w:pStyle w:val="TAL"/>
              <w:rPr>
                <w:sz w:val="16"/>
              </w:rPr>
            </w:pPr>
            <w:r>
              <w:rPr>
                <w:sz w:val="16"/>
              </w:rPr>
              <w:t>0845</w:t>
            </w:r>
          </w:p>
        </w:tc>
        <w:tc>
          <w:tcPr>
            <w:tcW w:w="567" w:type="dxa"/>
          </w:tcPr>
          <w:p w14:paraId="74871213" w14:textId="77777777" w:rsidR="00C8681B" w:rsidRPr="00C8681B" w:rsidRDefault="00C8681B" w:rsidP="00C8681B">
            <w:pPr>
              <w:pStyle w:val="TAL"/>
              <w:rPr>
                <w:sz w:val="16"/>
              </w:rPr>
            </w:pPr>
          </w:p>
        </w:tc>
        <w:tc>
          <w:tcPr>
            <w:tcW w:w="567" w:type="dxa"/>
          </w:tcPr>
          <w:p w14:paraId="7CCD4654" w14:textId="72BB959B" w:rsidR="00C8681B" w:rsidRPr="00C8681B" w:rsidRDefault="00C8681B" w:rsidP="00C8681B">
            <w:pPr>
              <w:pStyle w:val="TAL"/>
              <w:rPr>
                <w:sz w:val="16"/>
              </w:rPr>
            </w:pPr>
            <w:r>
              <w:rPr>
                <w:sz w:val="16"/>
              </w:rPr>
              <w:t>F</w:t>
            </w:r>
          </w:p>
        </w:tc>
        <w:tc>
          <w:tcPr>
            <w:tcW w:w="510" w:type="dxa"/>
          </w:tcPr>
          <w:p w14:paraId="6A100637" w14:textId="21674350" w:rsidR="00C8681B" w:rsidRPr="00C8681B" w:rsidRDefault="00C8681B" w:rsidP="00C8681B">
            <w:pPr>
              <w:pStyle w:val="TAL"/>
              <w:rPr>
                <w:sz w:val="16"/>
              </w:rPr>
            </w:pPr>
            <w:r>
              <w:rPr>
                <w:sz w:val="16"/>
              </w:rPr>
              <w:t>Rel-17</w:t>
            </w:r>
          </w:p>
        </w:tc>
        <w:tc>
          <w:tcPr>
            <w:tcW w:w="661" w:type="dxa"/>
          </w:tcPr>
          <w:p w14:paraId="03CB5602" w14:textId="118E0C09" w:rsidR="00C8681B" w:rsidRPr="00C8681B" w:rsidRDefault="00C8681B" w:rsidP="00C8681B">
            <w:pPr>
              <w:pStyle w:val="TAL"/>
              <w:rPr>
                <w:sz w:val="16"/>
              </w:rPr>
            </w:pPr>
            <w:r>
              <w:rPr>
                <w:sz w:val="16"/>
              </w:rPr>
              <w:t>17.9.0</w:t>
            </w:r>
          </w:p>
        </w:tc>
        <w:tc>
          <w:tcPr>
            <w:tcW w:w="2607" w:type="dxa"/>
          </w:tcPr>
          <w:p w14:paraId="2AAF3F07" w14:textId="1170830C"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3585EB89" w14:textId="77777777" w:rsidTr="00C8681B">
        <w:tc>
          <w:tcPr>
            <w:tcW w:w="1133" w:type="dxa"/>
          </w:tcPr>
          <w:p w14:paraId="188C7252" w14:textId="6DA9A4A8" w:rsidR="00C8681B" w:rsidRPr="00C8681B" w:rsidRDefault="00C8681B" w:rsidP="00C8681B">
            <w:pPr>
              <w:pStyle w:val="TAL"/>
              <w:rPr>
                <w:sz w:val="16"/>
              </w:rPr>
            </w:pPr>
            <w:r>
              <w:rPr>
                <w:sz w:val="16"/>
              </w:rPr>
              <w:t>C4-232162</w:t>
            </w:r>
          </w:p>
        </w:tc>
        <w:tc>
          <w:tcPr>
            <w:tcW w:w="1020" w:type="dxa"/>
          </w:tcPr>
          <w:p w14:paraId="5F0A707B" w14:textId="201EC296" w:rsidR="00C8681B" w:rsidRPr="00C8681B" w:rsidRDefault="00C8681B" w:rsidP="00C8681B">
            <w:pPr>
              <w:pStyle w:val="TAL"/>
              <w:rPr>
                <w:sz w:val="16"/>
              </w:rPr>
            </w:pPr>
            <w:r>
              <w:rPr>
                <w:sz w:val="16"/>
              </w:rPr>
              <w:t>agreed</w:t>
            </w:r>
          </w:p>
        </w:tc>
        <w:tc>
          <w:tcPr>
            <w:tcW w:w="1020" w:type="dxa"/>
          </w:tcPr>
          <w:p w14:paraId="2E89FD78" w14:textId="571BAA37" w:rsidR="00C8681B" w:rsidRPr="00C8681B" w:rsidRDefault="00C8681B" w:rsidP="00C8681B">
            <w:pPr>
              <w:pStyle w:val="TAL"/>
              <w:rPr>
                <w:sz w:val="16"/>
              </w:rPr>
            </w:pPr>
            <w:r>
              <w:rPr>
                <w:sz w:val="16"/>
              </w:rPr>
              <w:t>approved</w:t>
            </w:r>
          </w:p>
        </w:tc>
        <w:tc>
          <w:tcPr>
            <w:tcW w:w="1133" w:type="dxa"/>
          </w:tcPr>
          <w:p w14:paraId="7ECDB5D0" w14:textId="5B5DE2E2" w:rsidR="00C8681B" w:rsidRPr="00C8681B" w:rsidRDefault="00C8681B" w:rsidP="00C8681B">
            <w:pPr>
              <w:pStyle w:val="TAL"/>
              <w:rPr>
                <w:sz w:val="16"/>
              </w:rPr>
            </w:pPr>
            <w:r>
              <w:rPr>
                <w:sz w:val="16"/>
              </w:rPr>
              <w:t>29.510</w:t>
            </w:r>
          </w:p>
        </w:tc>
        <w:tc>
          <w:tcPr>
            <w:tcW w:w="572" w:type="dxa"/>
          </w:tcPr>
          <w:p w14:paraId="34C4E8DF" w14:textId="3BD5EF50" w:rsidR="00C8681B" w:rsidRPr="00C8681B" w:rsidRDefault="00C8681B" w:rsidP="00C8681B">
            <w:pPr>
              <w:pStyle w:val="TAL"/>
              <w:rPr>
                <w:sz w:val="16"/>
              </w:rPr>
            </w:pPr>
            <w:r>
              <w:rPr>
                <w:sz w:val="16"/>
              </w:rPr>
              <w:t>0846</w:t>
            </w:r>
          </w:p>
        </w:tc>
        <w:tc>
          <w:tcPr>
            <w:tcW w:w="567" w:type="dxa"/>
          </w:tcPr>
          <w:p w14:paraId="012673AE" w14:textId="77777777" w:rsidR="00C8681B" w:rsidRPr="00C8681B" w:rsidRDefault="00C8681B" w:rsidP="00C8681B">
            <w:pPr>
              <w:pStyle w:val="TAL"/>
              <w:rPr>
                <w:sz w:val="16"/>
              </w:rPr>
            </w:pPr>
          </w:p>
        </w:tc>
        <w:tc>
          <w:tcPr>
            <w:tcW w:w="567" w:type="dxa"/>
          </w:tcPr>
          <w:p w14:paraId="3B308452" w14:textId="194AA988" w:rsidR="00C8681B" w:rsidRPr="00C8681B" w:rsidRDefault="00C8681B" w:rsidP="00C8681B">
            <w:pPr>
              <w:pStyle w:val="TAL"/>
              <w:rPr>
                <w:sz w:val="16"/>
              </w:rPr>
            </w:pPr>
            <w:r>
              <w:rPr>
                <w:sz w:val="16"/>
              </w:rPr>
              <w:t>A</w:t>
            </w:r>
          </w:p>
        </w:tc>
        <w:tc>
          <w:tcPr>
            <w:tcW w:w="510" w:type="dxa"/>
          </w:tcPr>
          <w:p w14:paraId="4F511AC7" w14:textId="6056753C" w:rsidR="00C8681B" w:rsidRPr="00C8681B" w:rsidRDefault="00C8681B" w:rsidP="00C8681B">
            <w:pPr>
              <w:pStyle w:val="TAL"/>
              <w:rPr>
                <w:sz w:val="16"/>
              </w:rPr>
            </w:pPr>
            <w:r>
              <w:rPr>
                <w:sz w:val="16"/>
              </w:rPr>
              <w:t>Rel-18</w:t>
            </w:r>
          </w:p>
        </w:tc>
        <w:tc>
          <w:tcPr>
            <w:tcW w:w="661" w:type="dxa"/>
          </w:tcPr>
          <w:p w14:paraId="757D1331" w14:textId="6FDC6CCA" w:rsidR="00C8681B" w:rsidRPr="00C8681B" w:rsidRDefault="00C8681B" w:rsidP="00C8681B">
            <w:pPr>
              <w:pStyle w:val="TAL"/>
              <w:rPr>
                <w:sz w:val="16"/>
              </w:rPr>
            </w:pPr>
            <w:r>
              <w:rPr>
                <w:sz w:val="16"/>
              </w:rPr>
              <w:t>18.2.0</w:t>
            </w:r>
          </w:p>
        </w:tc>
        <w:tc>
          <w:tcPr>
            <w:tcW w:w="2607" w:type="dxa"/>
          </w:tcPr>
          <w:p w14:paraId="5A5622E7" w14:textId="76467418"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117DB478" w14:textId="77777777" w:rsidTr="00C8681B">
        <w:tc>
          <w:tcPr>
            <w:tcW w:w="1133" w:type="dxa"/>
          </w:tcPr>
          <w:p w14:paraId="4F621FC6" w14:textId="1E811C5D" w:rsidR="00C8681B" w:rsidRPr="00C8681B" w:rsidRDefault="00C8681B" w:rsidP="00C8681B">
            <w:pPr>
              <w:pStyle w:val="TAL"/>
              <w:rPr>
                <w:sz w:val="16"/>
              </w:rPr>
            </w:pPr>
            <w:r>
              <w:rPr>
                <w:sz w:val="16"/>
              </w:rPr>
              <w:t>C4-232518</w:t>
            </w:r>
          </w:p>
        </w:tc>
        <w:tc>
          <w:tcPr>
            <w:tcW w:w="1020" w:type="dxa"/>
          </w:tcPr>
          <w:p w14:paraId="0269C09B" w14:textId="5A29DB2C" w:rsidR="00C8681B" w:rsidRPr="00C8681B" w:rsidRDefault="00C8681B" w:rsidP="00C8681B">
            <w:pPr>
              <w:pStyle w:val="TAL"/>
              <w:rPr>
                <w:sz w:val="16"/>
              </w:rPr>
            </w:pPr>
            <w:r>
              <w:rPr>
                <w:sz w:val="16"/>
              </w:rPr>
              <w:t>agreed</w:t>
            </w:r>
          </w:p>
        </w:tc>
        <w:tc>
          <w:tcPr>
            <w:tcW w:w="1020" w:type="dxa"/>
          </w:tcPr>
          <w:p w14:paraId="2E0EAD56" w14:textId="12CA1A74" w:rsidR="00C8681B" w:rsidRPr="00C8681B" w:rsidRDefault="00C8681B" w:rsidP="00C8681B">
            <w:pPr>
              <w:pStyle w:val="TAL"/>
              <w:rPr>
                <w:sz w:val="16"/>
              </w:rPr>
            </w:pPr>
            <w:r>
              <w:rPr>
                <w:sz w:val="16"/>
              </w:rPr>
              <w:t>approved</w:t>
            </w:r>
          </w:p>
        </w:tc>
        <w:tc>
          <w:tcPr>
            <w:tcW w:w="1133" w:type="dxa"/>
          </w:tcPr>
          <w:p w14:paraId="041C8A79" w14:textId="6E658418" w:rsidR="00C8681B" w:rsidRPr="00C8681B" w:rsidRDefault="00C8681B" w:rsidP="00C8681B">
            <w:pPr>
              <w:pStyle w:val="TAL"/>
              <w:rPr>
                <w:sz w:val="16"/>
              </w:rPr>
            </w:pPr>
            <w:r>
              <w:rPr>
                <w:sz w:val="16"/>
              </w:rPr>
              <w:t>29.526</w:t>
            </w:r>
          </w:p>
        </w:tc>
        <w:tc>
          <w:tcPr>
            <w:tcW w:w="572" w:type="dxa"/>
          </w:tcPr>
          <w:p w14:paraId="55F90059" w14:textId="47897026" w:rsidR="00C8681B" w:rsidRPr="00C8681B" w:rsidRDefault="00C8681B" w:rsidP="00C8681B">
            <w:pPr>
              <w:pStyle w:val="TAL"/>
              <w:rPr>
                <w:sz w:val="16"/>
              </w:rPr>
            </w:pPr>
            <w:r>
              <w:rPr>
                <w:sz w:val="16"/>
              </w:rPr>
              <w:t>0073</w:t>
            </w:r>
          </w:p>
        </w:tc>
        <w:tc>
          <w:tcPr>
            <w:tcW w:w="567" w:type="dxa"/>
          </w:tcPr>
          <w:p w14:paraId="4C8F3F9B" w14:textId="7EA03D24" w:rsidR="00C8681B" w:rsidRPr="00C8681B" w:rsidRDefault="00C8681B" w:rsidP="00C8681B">
            <w:pPr>
              <w:pStyle w:val="TAL"/>
              <w:rPr>
                <w:sz w:val="16"/>
              </w:rPr>
            </w:pPr>
            <w:r>
              <w:rPr>
                <w:sz w:val="16"/>
              </w:rPr>
              <w:t>1</w:t>
            </w:r>
          </w:p>
        </w:tc>
        <w:tc>
          <w:tcPr>
            <w:tcW w:w="567" w:type="dxa"/>
          </w:tcPr>
          <w:p w14:paraId="2E87FF04" w14:textId="64567806" w:rsidR="00C8681B" w:rsidRPr="00C8681B" w:rsidRDefault="00C8681B" w:rsidP="00C8681B">
            <w:pPr>
              <w:pStyle w:val="TAL"/>
              <w:rPr>
                <w:sz w:val="16"/>
              </w:rPr>
            </w:pPr>
            <w:r>
              <w:rPr>
                <w:sz w:val="16"/>
              </w:rPr>
              <w:t>F</w:t>
            </w:r>
          </w:p>
        </w:tc>
        <w:tc>
          <w:tcPr>
            <w:tcW w:w="510" w:type="dxa"/>
          </w:tcPr>
          <w:p w14:paraId="324F10E6" w14:textId="64477863" w:rsidR="00C8681B" w:rsidRPr="00C8681B" w:rsidRDefault="00C8681B" w:rsidP="00C8681B">
            <w:pPr>
              <w:pStyle w:val="TAL"/>
              <w:rPr>
                <w:sz w:val="16"/>
              </w:rPr>
            </w:pPr>
            <w:r>
              <w:rPr>
                <w:sz w:val="16"/>
              </w:rPr>
              <w:t>Rel-17</w:t>
            </w:r>
          </w:p>
        </w:tc>
        <w:tc>
          <w:tcPr>
            <w:tcW w:w="661" w:type="dxa"/>
          </w:tcPr>
          <w:p w14:paraId="1E48163B" w14:textId="24E2519F" w:rsidR="00C8681B" w:rsidRPr="00C8681B" w:rsidRDefault="00C8681B" w:rsidP="00C8681B">
            <w:pPr>
              <w:pStyle w:val="TAL"/>
              <w:rPr>
                <w:sz w:val="16"/>
              </w:rPr>
            </w:pPr>
            <w:r>
              <w:rPr>
                <w:sz w:val="16"/>
              </w:rPr>
              <w:t>17.7.0</w:t>
            </w:r>
          </w:p>
        </w:tc>
        <w:tc>
          <w:tcPr>
            <w:tcW w:w="2607" w:type="dxa"/>
          </w:tcPr>
          <w:p w14:paraId="4E89A4A2" w14:textId="19620A92"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13112486" w14:textId="77777777" w:rsidTr="00C8681B">
        <w:tc>
          <w:tcPr>
            <w:tcW w:w="1133" w:type="dxa"/>
          </w:tcPr>
          <w:p w14:paraId="4945FC25" w14:textId="13B2E826" w:rsidR="00C8681B" w:rsidRPr="00C8681B" w:rsidRDefault="00C8681B" w:rsidP="00C8681B">
            <w:pPr>
              <w:pStyle w:val="TAL"/>
              <w:rPr>
                <w:sz w:val="16"/>
              </w:rPr>
            </w:pPr>
            <w:r>
              <w:rPr>
                <w:sz w:val="16"/>
              </w:rPr>
              <w:t>C4-232519</w:t>
            </w:r>
          </w:p>
        </w:tc>
        <w:tc>
          <w:tcPr>
            <w:tcW w:w="1020" w:type="dxa"/>
          </w:tcPr>
          <w:p w14:paraId="1CE7060A" w14:textId="5180A783" w:rsidR="00C8681B" w:rsidRPr="00C8681B" w:rsidRDefault="00C8681B" w:rsidP="00C8681B">
            <w:pPr>
              <w:pStyle w:val="TAL"/>
              <w:rPr>
                <w:sz w:val="16"/>
              </w:rPr>
            </w:pPr>
            <w:r>
              <w:rPr>
                <w:sz w:val="16"/>
              </w:rPr>
              <w:t>agreed</w:t>
            </w:r>
          </w:p>
        </w:tc>
        <w:tc>
          <w:tcPr>
            <w:tcW w:w="1020" w:type="dxa"/>
          </w:tcPr>
          <w:p w14:paraId="65DF6501" w14:textId="4FA71EC9" w:rsidR="00C8681B" w:rsidRPr="00C8681B" w:rsidRDefault="00C8681B" w:rsidP="00C8681B">
            <w:pPr>
              <w:pStyle w:val="TAL"/>
              <w:rPr>
                <w:sz w:val="16"/>
              </w:rPr>
            </w:pPr>
            <w:r>
              <w:rPr>
                <w:sz w:val="16"/>
              </w:rPr>
              <w:t>approved</w:t>
            </w:r>
          </w:p>
        </w:tc>
        <w:tc>
          <w:tcPr>
            <w:tcW w:w="1133" w:type="dxa"/>
          </w:tcPr>
          <w:p w14:paraId="4632BA1E" w14:textId="5954E8D3" w:rsidR="00C8681B" w:rsidRPr="00C8681B" w:rsidRDefault="00C8681B" w:rsidP="00C8681B">
            <w:pPr>
              <w:pStyle w:val="TAL"/>
              <w:rPr>
                <w:sz w:val="16"/>
              </w:rPr>
            </w:pPr>
            <w:r>
              <w:rPr>
                <w:sz w:val="16"/>
              </w:rPr>
              <w:t>29.526</w:t>
            </w:r>
          </w:p>
        </w:tc>
        <w:tc>
          <w:tcPr>
            <w:tcW w:w="572" w:type="dxa"/>
          </w:tcPr>
          <w:p w14:paraId="231AFA2D" w14:textId="2974BE65" w:rsidR="00C8681B" w:rsidRPr="00C8681B" w:rsidRDefault="00C8681B" w:rsidP="00C8681B">
            <w:pPr>
              <w:pStyle w:val="TAL"/>
              <w:rPr>
                <w:sz w:val="16"/>
              </w:rPr>
            </w:pPr>
            <w:r>
              <w:rPr>
                <w:sz w:val="16"/>
              </w:rPr>
              <w:t>0074</w:t>
            </w:r>
          </w:p>
        </w:tc>
        <w:tc>
          <w:tcPr>
            <w:tcW w:w="567" w:type="dxa"/>
          </w:tcPr>
          <w:p w14:paraId="5CFC4BB0" w14:textId="7EB8F710" w:rsidR="00C8681B" w:rsidRPr="00C8681B" w:rsidRDefault="00C8681B" w:rsidP="00C8681B">
            <w:pPr>
              <w:pStyle w:val="TAL"/>
              <w:rPr>
                <w:sz w:val="16"/>
              </w:rPr>
            </w:pPr>
            <w:r>
              <w:rPr>
                <w:sz w:val="16"/>
              </w:rPr>
              <w:t>1</w:t>
            </w:r>
          </w:p>
        </w:tc>
        <w:tc>
          <w:tcPr>
            <w:tcW w:w="567" w:type="dxa"/>
          </w:tcPr>
          <w:p w14:paraId="55F099BE" w14:textId="18EB20DE" w:rsidR="00C8681B" w:rsidRPr="00C8681B" w:rsidRDefault="00C8681B" w:rsidP="00C8681B">
            <w:pPr>
              <w:pStyle w:val="TAL"/>
              <w:rPr>
                <w:sz w:val="16"/>
              </w:rPr>
            </w:pPr>
            <w:r>
              <w:rPr>
                <w:sz w:val="16"/>
              </w:rPr>
              <w:t>A</w:t>
            </w:r>
          </w:p>
        </w:tc>
        <w:tc>
          <w:tcPr>
            <w:tcW w:w="510" w:type="dxa"/>
          </w:tcPr>
          <w:p w14:paraId="0A470311" w14:textId="0F58A876" w:rsidR="00C8681B" w:rsidRPr="00C8681B" w:rsidRDefault="00C8681B" w:rsidP="00C8681B">
            <w:pPr>
              <w:pStyle w:val="TAL"/>
              <w:rPr>
                <w:sz w:val="16"/>
              </w:rPr>
            </w:pPr>
            <w:r>
              <w:rPr>
                <w:sz w:val="16"/>
              </w:rPr>
              <w:t>Rel-18</w:t>
            </w:r>
          </w:p>
        </w:tc>
        <w:tc>
          <w:tcPr>
            <w:tcW w:w="661" w:type="dxa"/>
          </w:tcPr>
          <w:p w14:paraId="614D4C03" w14:textId="5743791A" w:rsidR="00C8681B" w:rsidRPr="00C8681B" w:rsidRDefault="00C8681B" w:rsidP="00C8681B">
            <w:pPr>
              <w:pStyle w:val="TAL"/>
              <w:rPr>
                <w:sz w:val="16"/>
              </w:rPr>
            </w:pPr>
            <w:r>
              <w:rPr>
                <w:sz w:val="16"/>
              </w:rPr>
              <w:t>18.1.0</w:t>
            </w:r>
          </w:p>
        </w:tc>
        <w:tc>
          <w:tcPr>
            <w:tcW w:w="2607" w:type="dxa"/>
          </w:tcPr>
          <w:p w14:paraId="6D69E8B4" w14:textId="5289CA2A"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bl>
    <w:p w14:paraId="63C657AB" w14:textId="77777777" w:rsidR="00C8681B" w:rsidRDefault="00C8681B" w:rsidP="00C8681B"/>
    <w:p w14:paraId="0E7FC94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A8F9A" w14:textId="31A6AF15" w:rsidR="00C8681B" w:rsidRDefault="00C8681B" w:rsidP="00C8681B">
      <w:pPr>
        <w:rPr>
          <w:rFonts w:ascii="Arial" w:hAnsi="Arial" w:cs="Arial"/>
          <w:b/>
          <w:sz w:val="24"/>
        </w:rPr>
      </w:pPr>
      <w:r>
        <w:rPr>
          <w:rFonts w:ascii="Arial" w:hAnsi="Arial" w:cs="Arial"/>
          <w:b/>
          <w:color w:val="0000FF"/>
          <w:sz w:val="24"/>
        </w:rPr>
        <w:t>CP-231167</w:t>
      </w:r>
      <w:r>
        <w:rPr>
          <w:rFonts w:ascii="Arial" w:hAnsi="Arial" w:cs="Arial"/>
          <w:b/>
          <w:color w:val="0000FF"/>
          <w:sz w:val="24"/>
        </w:rPr>
        <w:tab/>
      </w:r>
      <w:r>
        <w:rPr>
          <w:rFonts w:ascii="Arial" w:hAnsi="Arial" w:cs="Arial"/>
          <w:b/>
          <w:sz w:val="24"/>
        </w:rPr>
        <w:t>CR Pack on eNS_Ph2</w:t>
      </w:r>
    </w:p>
    <w:p w14:paraId="05D8A03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CA306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C8681B" w14:paraId="262EA393" w14:textId="77777777" w:rsidTr="00C8681B">
        <w:tc>
          <w:tcPr>
            <w:tcW w:w="1133" w:type="dxa"/>
          </w:tcPr>
          <w:p w14:paraId="0158C8FF" w14:textId="664601B0" w:rsidR="00C8681B" w:rsidRDefault="00C8681B" w:rsidP="00C8681B">
            <w:pPr>
              <w:pStyle w:val="TAH"/>
            </w:pPr>
            <w:r>
              <w:lastRenderedPageBreak/>
              <w:t>WG TDoc</w:t>
            </w:r>
          </w:p>
        </w:tc>
        <w:tc>
          <w:tcPr>
            <w:tcW w:w="1020" w:type="dxa"/>
          </w:tcPr>
          <w:p w14:paraId="46239256" w14:textId="26BB9B20" w:rsidR="00C8681B" w:rsidRDefault="00C8681B" w:rsidP="00C8681B">
            <w:pPr>
              <w:pStyle w:val="TAH"/>
            </w:pPr>
            <w:r>
              <w:t xml:space="preserve">WG </w:t>
            </w:r>
            <w:proofErr w:type="spellStart"/>
            <w:r>
              <w:t>decisn</w:t>
            </w:r>
            <w:proofErr w:type="spellEnd"/>
          </w:p>
        </w:tc>
        <w:tc>
          <w:tcPr>
            <w:tcW w:w="1020" w:type="dxa"/>
          </w:tcPr>
          <w:p w14:paraId="5DB1D3D2" w14:textId="063ADA78" w:rsidR="00C8681B" w:rsidRDefault="00C8681B" w:rsidP="00C8681B">
            <w:pPr>
              <w:pStyle w:val="TAH"/>
            </w:pPr>
            <w:r>
              <w:t xml:space="preserve">TSG </w:t>
            </w:r>
            <w:proofErr w:type="spellStart"/>
            <w:r>
              <w:t>decisn</w:t>
            </w:r>
            <w:proofErr w:type="spellEnd"/>
          </w:p>
        </w:tc>
        <w:tc>
          <w:tcPr>
            <w:tcW w:w="1133" w:type="dxa"/>
          </w:tcPr>
          <w:p w14:paraId="0A17F7C8" w14:textId="1ADBD7C8" w:rsidR="00C8681B" w:rsidRDefault="00C8681B" w:rsidP="00C8681B">
            <w:pPr>
              <w:pStyle w:val="TAH"/>
            </w:pPr>
            <w:r>
              <w:t>Spec</w:t>
            </w:r>
          </w:p>
        </w:tc>
        <w:tc>
          <w:tcPr>
            <w:tcW w:w="572" w:type="dxa"/>
          </w:tcPr>
          <w:p w14:paraId="54897AFD" w14:textId="7EF1D13E" w:rsidR="00C8681B" w:rsidRDefault="00C8681B" w:rsidP="00C8681B">
            <w:pPr>
              <w:pStyle w:val="TAH"/>
            </w:pPr>
            <w:r>
              <w:t>CR</w:t>
            </w:r>
          </w:p>
        </w:tc>
        <w:tc>
          <w:tcPr>
            <w:tcW w:w="567" w:type="dxa"/>
          </w:tcPr>
          <w:p w14:paraId="394012C1" w14:textId="1DF54391" w:rsidR="00C8681B" w:rsidRDefault="00C8681B" w:rsidP="00C8681B">
            <w:pPr>
              <w:pStyle w:val="TAH"/>
            </w:pPr>
            <w:r>
              <w:t>rev</w:t>
            </w:r>
          </w:p>
        </w:tc>
        <w:tc>
          <w:tcPr>
            <w:tcW w:w="567" w:type="dxa"/>
          </w:tcPr>
          <w:p w14:paraId="6A1C3D98" w14:textId="652DD7E2" w:rsidR="00C8681B" w:rsidRDefault="00C8681B" w:rsidP="00C8681B">
            <w:pPr>
              <w:pStyle w:val="TAH"/>
            </w:pPr>
            <w:r>
              <w:t>cat</w:t>
            </w:r>
          </w:p>
        </w:tc>
        <w:tc>
          <w:tcPr>
            <w:tcW w:w="510" w:type="dxa"/>
          </w:tcPr>
          <w:p w14:paraId="5873D4FF" w14:textId="2ABFDA83" w:rsidR="00C8681B" w:rsidRDefault="00C8681B" w:rsidP="00C8681B">
            <w:pPr>
              <w:pStyle w:val="TAH"/>
            </w:pPr>
            <w:proofErr w:type="spellStart"/>
            <w:r>
              <w:t>Rel</w:t>
            </w:r>
            <w:proofErr w:type="spellEnd"/>
          </w:p>
        </w:tc>
        <w:tc>
          <w:tcPr>
            <w:tcW w:w="661" w:type="dxa"/>
          </w:tcPr>
          <w:p w14:paraId="6EBF203D" w14:textId="1D2E8C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544A9B0" w14:textId="1DC3E00E" w:rsidR="00C8681B" w:rsidRDefault="00C8681B" w:rsidP="00C8681B">
            <w:pPr>
              <w:pStyle w:val="TAH"/>
            </w:pPr>
            <w:r>
              <w:t>Title</w:t>
            </w:r>
          </w:p>
        </w:tc>
      </w:tr>
      <w:tr w:rsidR="00C8681B" w14:paraId="7B2E102E" w14:textId="77777777" w:rsidTr="00C8681B">
        <w:tc>
          <w:tcPr>
            <w:tcW w:w="1133" w:type="dxa"/>
          </w:tcPr>
          <w:p w14:paraId="4EB1523A" w14:textId="312FB0B8" w:rsidR="00C8681B" w:rsidRPr="00C8681B" w:rsidRDefault="00C8681B" w:rsidP="00C8681B">
            <w:pPr>
              <w:pStyle w:val="TAL"/>
              <w:rPr>
                <w:sz w:val="16"/>
              </w:rPr>
            </w:pPr>
            <w:r>
              <w:rPr>
                <w:sz w:val="16"/>
              </w:rPr>
              <w:t>C3-232304</w:t>
            </w:r>
          </w:p>
        </w:tc>
        <w:tc>
          <w:tcPr>
            <w:tcW w:w="1020" w:type="dxa"/>
          </w:tcPr>
          <w:p w14:paraId="03AC64F3" w14:textId="0D9B4E00" w:rsidR="00C8681B" w:rsidRPr="00C8681B" w:rsidRDefault="00C8681B" w:rsidP="00C8681B">
            <w:pPr>
              <w:pStyle w:val="TAL"/>
              <w:rPr>
                <w:sz w:val="16"/>
              </w:rPr>
            </w:pPr>
            <w:r>
              <w:rPr>
                <w:sz w:val="16"/>
              </w:rPr>
              <w:t>agreed</w:t>
            </w:r>
          </w:p>
        </w:tc>
        <w:tc>
          <w:tcPr>
            <w:tcW w:w="1020" w:type="dxa"/>
          </w:tcPr>
          <w:p w14:paraId="07A964A5" w14:textId="1A0C1099" w:rsidR="00C8681B" w:rsidRPr="00C8681B" w:rsidRDefault="00C8681B" w:rsidP="00C8681B">
            <w:pPr>
              <w:pStyle w:val="TAL"/>
              <w:rPr>
                <w:sz w:val="16"/>
              </w:rPr>
            </w:pPr>
            <w:r>
              <w:rPr>
                <w:sz w:val="16"/>
              </w:rPr>
              <w:t>approved</w:t>
            </w:r>
          </w:p>
        </w:tc>
        <w:tc>
          <w:tcPr>
            <w:tcW w:w="1133" w:type="dxa"/>
          </w:tcPr>
          <w:p w14:paraId="0886C16C" w14:textId="5BE572B4" w:rsidR="00C8681B" w:rsidRPr="00C8681B" w:rsidRDefault="00C8681B" w:rsidP="00C8681B">
            <w:pPr>
              <w:pStyle w:val="TAL"/>
              <w:rPr>
                <w:sz w:val="16"/>
              </w:rPr>
            </w:pPr>
            <w:r>
              <w:rPr>
                <w:sz w:val="16"/>
              </w:rPr>
              <w:t>29.122</w:t>
            </w:r>
          </w:p>
        </w:tc>
        <w:tc>
          <w:tcPr>
            <w:tcW w:w="572" w:type="dxa"/>
          </w:tcPr>
          <w:p w14:paraId="34B6F78B" w14:textId="0C6E5B48" w:rsidR="00C8681B" w:rsidRPr="00C8681B" w:rsidRDefault="00C8681B" w:rsidP="00C8681B">
            <w:pPr>
              <w:pStyle w:val="TAL"/>
              <w:rPr>
                <w:sz w:val="16"/>
              </w:rPr>
            </w:pPr>
            <w:r>
              <w:rPr>
                <w:sz w:val="16"/>
              </w:rPr>
              <w:t>0704</w:t>
            </w:r>
          </w:p>
        </w:tc>
        <w:tc>
          <w:tcPr>
            <w:tcW w:w="567" w:type="dxa"/>
          </w:tcPr>
          <w:p w14:paraId="6A4368E2" w14:textId="77777777" w:rsidR="00C8681B" w:rsidRPr="00C8681B" w:rsidRDefault="00C8681B" w:rsidP="00C8681B">
            <w:pPr>
              <w:pStyle w:val="TAL"/>
              <w:rPr>
                <w:sz w:val="16"/>
              </w:rPr>
            </w:pPr>
          </w:p>
        </w:tc>
        <w:tc>
          <w:tcPr>
            <w:tcW w:w="567" w:type="dxa"/>
          </w:tcPr>
          <w:p w14:paraId="371B9AB1" w14:textId="00B07E40" w:rsidR="00C8681B" w:rsidRPr="00C8681B" w:rsidRDefault="00C8681B" w:rsidP="00C8681B">
            <w:pPr>
              <w:pStyle w:val="TAL"/>
              <w:rPr>
                <w:sz w:val="16"/>
              </w:rPr>
            </w:pPr>
            <w:r>
              <w:rPr>
                <w:sz w:val="16"/>
              </w:rPr>
              <w:t>F</w:t>
            </w:r>
          </w:p>
        </w:tc>
        <w:tc>
          <w:tcPr>
            <w:tcW w:w="510" w:type="dxa"/>
          </w:tcPr>
          <w:p w14:paraId="390A440E" w14:textId="0DE80D5B" w:rsidR="00C8681B" w:rsidRPr="00C8681B" w:rsidRDefault="00C8681B" w:rsidP="00C8681B">
            <w:pPr>
              <w:pStyle w:val="TAL"/>
              <w:rPr>
                <w:sz w:val="16"/>
              </w:rPr>
            </w:pPr>
            <w:r>
              <w:rPr>
                <w:sz w:val="16"/>
              </w:rPr>
              <w:t>Rel-17</w:t>
            </w:r>
          </w:p>
        </w:tc>
        <w:tc>
          <w:tcPr>
            <w:tcW w:w="661" w:type="dxa"/>
          </w:tcPr>
          <w:p w14:paraId="59E19910" w14:textId="1A552711" w:rsidR="00C8681B" w:rsidRPr="00C8681B" w:rsidRDefault="00C8681B" w:rsidP="00C8681B">
            <w:pPr>
              <w:pStyle w:val="TAL"/>
              <w:rPr>
                <w:sz w:val="16"/>
              </w:rPr>
            </w:pPr>
            <w:r>
              <w:rPr>
                <w:sz w:val="16"/>
              </w:rPr>
              <w:t>17.9.0</w:t>
            </w:r>
          </w:p>
        </w:tc>
        <w:tc>
          <w:tcPr>
            <w:tcW w:w="2607" w:type="dxa"/>
          </w:tcPr>
          <w:p w14:paraId="3EB9DBB2" w14:textId="4FC86F55" w:rsidR="00C8681B" w:rsidRPr="00C8681B" w:rsidRDefault="00C8681B" w:rsidP="00C8681B">
            <w:pPr>
              <w:pStyle w:val="TAL"/>
              <w:rPr>
                <w:sz w:val="16"/>
              </w:rPr>
            </w:pPr>
            <w:r>
              <w:rPr>
                <w:sz w:val="16"/>
              </w:rPr>
              <w:t>Reporting format for one-time reporting</w:t>
            </w:r>
          </w:p>
        </w:tc>
      </w:tr>
      <w:tr w:rsidR="00C8681B" w14:paraId="1139CCEA" w14:textId="77777777" w:rsidTr="00C8681B">
        <w:tc>
          <w:tcPr>
            <w:tcW w:w="1133" w:type="dxa"/>
          </w:tcPr>
          <w:p w14:paraId="50D6130E" w14:textId="7176DB16" w:rsidR="00C8681B" w:rsidRPr="00C8681B" w:rsidRDefault="00C8681B" w:rsidP="00C8681B">
            <w:pPr>
              <w:pStyle w:val="TAL"/>
              <w:rPr>
                <w:sz w:val="16"/>
              </w:rPr>
            </w:pPr>
            <w:r>
              <w:rPr>
                <w:sz w:val="16"/>
              </w:rPr>
              <w:t>C3-232305</w:t>
            </w:r>
          </w:p>
        </w:tc>
        <w:tc>
          <w:tcPr>
            <w:tcW w:w="1020" w:type="dxa"/>
          </w:tcPr>
          <w:p w14:paraId="3FA5D6DA" w14:textId="77BFD007" w:rsidR="00C8681B" w:rsidRPr="00C8681B" w:rsidRDefault="00C8681B" w:rsidP="00C8681B">
            <w:pPr>
              <w:pStyle w:val="TAL"/>
              <w:rPr>
                <w:sz w:val="16"/>
              </w:rPr>
            </w:pPr>
            <w:r>
              <w:rPr>
                <w:sz w:val="16"/>
              </w:rPr>
              <w:t>agreed</w:t>
            </w:r>
          </w:p>
        </w:tc>
        <w:tc>
          <w:tcPr>
            <w:tcW w:w="1020" w:type="dxa"/>
          </w:tcPr>
          <w:p w14:paraId="58305012" w14:textId="149C9242" w:rsidR="00C8681B" w:rsidRPr="00C8681B" w:rsidRDefault="00C8681B" w:rsidP="00C8681B">
            <w:pPr>
              <w:pStyle w:val="TAL"/>
              <w:rPr>
                <w:sz w:val="16"/>
              </w:rPr>
            </w:pPr>
            <w:r>
              <w:rPr>
                <w:sz w:val="16"/>
              </w:rPr>
              <w:t>approved</w:t>
            </w:r>
          </w:p>
        </w:tc>
        <w:tc>
          <w:tcPr>
            <w:tcW w:w="1133" w:type="dxa"/>
          </w:tcPr>
          <w:p w14:paraId="507CAB70" w14:textId="55A3AF3D" w:rsidR="00C8681B" w:rsidRPr="00C8681B" w:rsidRDefault="00C8681B" w:rsidP="00C8681B">
            <w:pPr>
              <w:pStyle w:val="TAL"/>
              <w:rPr>
                <w:sz w:val="16"/>
              </w:rPr>
            </w:pPr>
            <w:r>
              <w:rPr>
                <w:sz w:val="16"/>
              </w:rPr>
              <w:t>29.122</w:t>
            </w:r>
          </w:p>
        </w:tc>
        <w:tc>
          <w:tcPr>
            <w:tcW w:w="572" w:type="dxa"/>
          </w:tcPr>
          <w:p w14:paraId="59C9CCEA" w14:textId="03869905" w:rsidR="00C8681B" w:rsidRPr="00C8681B" w:rsidRDefault="00C8681B" w:rsidP="00C8681B">
            <w:pPr>
              <w:pStyle w:val="TAL"/>
              <w:rPr>
                <w:sz w:val="16"/>
              </w:rPr>
            </w:pPr>
            <w:r>
              <w:rPr>
                <w:sz w:val="16"/>
              </w:rPr>
              <w:t>0705</w:t>
            </w:r>
          </w:p>
        </w:tc>
        <w:tc>
          <w:tcPr>
            <w:tcW w:w="567" w:type="dxa"/>
          </w:tcPr>
          <w:p w14:paraId="2DC7160F" w14:textId="77777777" w:rsidR="00C8681B" w:rsidRPr="00C8681B" w:rsidRDefault="00C8681B" w:rsidP="00C8681B">
            <w:pPr>
              <w:pStyle w:val="TAL"/>
              <w:rPr>
                <w:sz w:val="16"/>
              </w:rPr>
            </w:pPr>
          </w:p>
        </w:tc>
        <w:tc>
          <w:tcPr>
            <w:tcW w:w="567" w:type="dxa"/>
          </w:tcPr>
          <w:p w14:paraId="49A60A40" w14:textId="5DA910D5" w:rsidR="00C8681B" w:rsidRPr="00C8681B" w:rsidRDefault="00C8681B" w:rsidP="00C8681B">
            <w:pPr>
              <w:pStyle w:val="TAL"/>
              <w:rPr>
                <w:sz w:val="16"/>
              </w:rPr>
            </w:pPr>
            <w:r>
              <w:rPr>
                <w:sz w:val="16"/>
              </w:rPr>
              <w:t>A</w:t>
            </w:r>
          </w:p>
        </w:tc>
        <w:tc>
          <w:tcPr>
            <w:tcW w:w="510" w:type="dxa"/>
          </w:tcPr>
          <w:p w14:paraId="01E41A10" w14:textId="39F7A82D" w:rsidR="00C8681B" w:rsidRPr="00C8681B" w:rsidRDefault="00C8681B" w:rsidP="00C8681B">
            <w:pPr>
              <w:pStyle w:val="TAL"/>
              <w:rPr>
                <w:sz w:val="16"/>
              </w:rPr>
            </w:pPr>
            <w:r>
              <w:rPr>
                <w:sz w:val="16"/>
              </w:rPr>
              <w:t>Rel-18</w:t>
            </w:r>
          </w:p>
        </w:tc>
        <w:tc>
          <w:tcPr>
            <w:tcW w:w="661" w:type="dxa"/>
          </w:tcPr>
          <w:p w14:paraId="26C87F00" w14:textId="6CFB964B" w:rsidR="00C8681B" w:rsidRPr="00C8681B" w:rsidRDefault="00C8681B" w:rsidP="00C8681B">
            <w:pPr>
              <w:pStyle w:val="TAL"/>
              <w:rPr>
                <w:sz w:val="16"/>
              </w:rPr>
            </w:pPr>
            <w:r>
              <w:rPr>
                <w:sz w:val="16"/>
              </w:rPr>
              <w:t>18.1.0</w:t>
            </w:r>
          </w:p>
        </w:tc>
        <w:tc>
          <w:tcPr>
            <w:tcW w:w="2607" w:type="dxa"/>
          </w:tcPr>
          <w:p w14:paraId="74BCFCC3" w14:textId="0AC1B42F" w:rsidR="00C8681B" w:rsidRPr="00C8681B" w:rsidRDefault="00C8681B" w:rsidP="00C8681B">
            <w:pPr>
              <w:pStyle w:val="TAL"/>
              <w:rPr>
                <w:sz w:val="16"/>
              </w:rPr>
            </w:pPr>
            <w:r>
              <w:rPr>
                <w:sz w:val="16"/>
              </w:rPr>
              <w:t>Reporting format for one-time reporting</w:t>
            </w:r>
          </w:p>
        </w:tc>
      </w:tr>
      <w:tr w:rsidR="00C8681B" w14:paraId="1B573857" w14:textId="77777777" w:rsidTr="00C8681B">
        <w:tc>
          <w:tcPr>
            <w:tcW w:w="1133" w:type="dxa"/>
          </w:tcPr>
          <w:p w14:paraId="1915E636" w14:textId="7C193466" w:rsidR="00C8681B" w:rsidRPr="00C8681B" w:rsidRDefault="00C8681B" w:rsidP="00C8681B">
            <w:pPr>
              <w:pStyle w:val="TAL"/>
              <w:rPr>
                <w:sz w:val="16"/>
              </w:rPr>
            </w:pPr>
            <w:r>
              <w:rPr>
                <w:sz w:val="16"/>
              </w:rPr>
              <w:t>C3-232511</w:t>
            </w:r>
          </w:p>
        </w:tc>
        <w:tc>
          <w:tcPr>
            <w:tcW w:w="1020" w:type="dxa"/>
          </w:tcPr>
          <w:p w14:paraId="782D6CA5" w14:textId="6DFC223D" w:rsidR="00C8681B" w:rsidRPr="00C8681B" w:rsidRDefault="00C8681B" w:rsidP="00C8681B">
            <w:pPr>
              <w:pStyle w:val="TAL"/>
              <w:rPr>
                <w:sz w:val="16"/>
              </w:rPr>
            </w:pPr>
            <w:r>
              <w:rPr>
                <w:sz w:val="16"/>
              </w:rPr>
              <w:t>agreed</w:t>
            </w:r>
          </w:p>
        </w:tc>
        <w:tc>
          <w:tcPr>
            <w:tcW w:w="1020" w:type="dxa"/>
          </w:tcPr>
          <w:p w14:paraId="01ADFDA4" w14:textId="7CBA81A8" w:rsidR="00C8681B" w:rsidRPr="00C8681B" w:rsidRDefault="00C8681B" w:rsidP="00C8681B">
            <w:pPr>
              <w:pStyle w:val="TAL"/>
              <w:rPr>
                <w:sz w:val="16"/>
              </w:rPr>
            </w:pPr>
            <w:r>
              <w:rPr>
                <w:sz w:val="16"/>
              </w:rPr>
              <w:t>approved</w:t>
            </w:r>
          </w:p>
        </w:tc>
        <w:tc>
          <w:tcPr>
            <w:tcW w:w="1133" w:type="dxa"/>
          </w:tcPr>
          <w:p w14:paraId="0AE82E42" w14:textId="1A0D01D8" w:rsidR="00C8681B" w:rsidRPr="00C8681B" w:rsidRDefault="00C8681B" w:rsidP="00C8681B">
            <w:pPr>
              <w:pStyle w:val="TAL"/>
              <w:rPr>
                <w:sz w:val="16"/>
              </w:rPr>
            </w:pPr>
            <w:r>
              <w:rPr>
                <w:sz w:val="16"/>
              </w:rPr>
              <w:t>29.522</w:t>
            </w:r>
          </w:p>
        </w:tc>
        <w:tc>
          <w:tcPr>
            <w:tcW w:w="572" w:type="dxa"/>
          </w:tcPr>
          <w:p w14:paraId="08435DDE" w14:textId="000C8008" w:rsidR="00C8681B" w:rsidRPr="00C8681B" w:rsidRDefault="00C8681B" w:rsidP="00C8681B">
            <w:pPr>
              <w:pStyle w:val="TAL"/>
              <w:rPr>
                <w:sz w:val="16"/>
              </w:rPr>
            </w:pPr>
            <w:r>
              <w:rPr>
                <w:sz w:val="16"/>
              </w:rPr>
              <w:t>0951</w:t>
            </w:r>
          </w:p>
        </w:tc>
        <w:tc>
          <w:tcPr>
            <w:tcW w:w="567" w:type="dxa"/>
          </w:tcPr>
          <w:p w14:paraId="1B74C77C" w14:textId="7A986E19" w:rsidR="00C8681B" w:rsidRPr="00C8681B" w:rsidRDefault="00C8681B" w:rsidP="00C8681B">
            <w:pPr>
              <w:pStyle w:val="TAL"/>
              <w:rPr>
                <w:sz w:val="16"/>
              </w:rPr>
            </w:pPr>
            <w:r>
              <w:rPr>
                <w:sz w:val="16"/>
              </w:rPr>
              <w:t>1</w:t>
            </w:r>
          </w:p>
        </w:tc>
        <w:tc>
          <w:tcPr>
            <w:tcW w:w="567" w:type="dxa"/>
          </w:tcPr>
          <w:p w14:paraId="6A15B351" w14:textId="44C4A1F4" w:rsidR="00C8681B" w:rsidRPr="00C8681B" w:rsidRDefault="00C8681B" w:rsidP="00C8681B">
            <w:pPr>
              <w:pStyle w:val="TAL"/>
              <w:rPr>
                <w:sz w:val="16"/>
              </w:rPr>
            </w:pPr>
            <w:r>
              <w:rPr>
                <w:sz w:val="16"/>
              </w:rPr>
              <w:t>F</w:t>
            </w:r>
          </w:p>
        </w:tc>
        <w:tc>
          <w:tcPr>
            <w:tcW w:w="510" w:type="dxa"/>
          </w:tcPr>
          <w:p w14:paraId="5D8D2A7A" w14:textId="4685F245" w:rsidR="00C8681B" w:rsidRPr="00C8681B" w:rsidRDefault="00C8681B" w:rsidP="00C8681B">
            <w:pPr>
              <w:pStyle w:val="TAL"/>
              <w:rPr>
                <w:sz w:val="16"/>
              </w:rPr>
            </w:pPr>
            <w:r>
              <w:rPr>
                <w:sz w:val="16"/>
              </w:rPr>
              <w:t>Rel-17</w:t>
            </w:r>
          </w:p>
        </w:tc>
        <w:tc>
          <w:tcPr>
            <w:tcW w:w="661" w:type="dxa"/>
          </w:tcPr>
          <w:p w14:paraId="0BA3746C" w14:textId="1BAC18BC" w:rsidR="00C8681B" w:rsidRPr="00C8681B" w:rsidRDefault="00C8681B" w:rsidP="00C8681B">
            <w:pPr>
              <w:pStyle w:val="TAL"/>
              <w:rPr>
                <w:sz w:val="16"/>
              </w:rPr>
            </w:pPr>
            <w:r>
              <w:rPr>
                <w:sz w:val="16"/>
              </w:rPr>
              <w:t>17.9.0</w:t>
            </w:r>
          </w:p>
        </w:tc>
        <w:tc>
          <w:tcPr>
            <w:tcW w:w="2607" w:type="dxa"/>
          </w:tcPr>
          <w:p w14:paraId="18B60E81" w14:textId="343DABB4" w:rsidR="00C8681B" w:rsidRPr="00C8681B" w:rsidRDefault="00C8681B" w:rsidP="00C8681B">
            <w:pPr>
              <w:pStyle w:val="TAL"/>
              <w:rPr>
                <w:sz w:val="16"/>
              </w:rPr>
            </w:pPr>
            <w:r>
              <w:rPr>
                <w:sz w:val="16"/>
              </w:rPr>
              <w:t>Reporting format for one-time reporting</w:t>
            </w:r>
          </w:p>
        </w:tc>
      </w:tr>
      <w:tr w:rsidR="00C8681B" w14:paraId="6D96B71F" w14:textId="77777777" w:rsidTr="00C8681B">
        <w:tc>
          <w:tcPr>
            <w:tcW w:w="1133" w:type="dxa"/>
          </w:tcPr>
          <w:p w14:paraId="48F082C8" w14:textId="49FC0C88" w:rsidR="00C8681B" w:rsidRPr="00C8681B" w:rsidRDefault="00C8681B" w:rsidP="00C8681B">
            <w:pPr>
              <w:pStyle w:val="TAL"/>
              <w:rPr>
                <w:sz w:val="16"/>
              </w:rPr>
            </w:pPr>
            <w:r>
              <w:rPr>
                <w:sz w:val="16"/>
              </w:rPr>
              <w:t>C3-232512</w:t>
            </w:r>
          </w:p>
        </w:tc>
        <w:tc>
          <w:tcPr>
            <w:tcW w:w="1020" w:type="dxa"/>
          </w:tcPr>
          <w:p w14:paraId="4DD5FC29" w14:textId="6579A960" w:rsidR="00C8681B" w:rsidRPr="00C8681B" w:rsidRDefault="00C8681B" w:rsidP="00C8681B">
            <w:pPr>
              <w:pStyle w:val="TAL"/>
              <w:rPr>
                <w:sz w:val="16"/>
              </w:rPr>
            </w:pPr>
            <w:r>
              <w:rPr>
                <w:sz w:val="16"/>
              </w:rPr>
              <w:t>agreed</w:t>
            </w:r>
          </w:p>
        </w:tc>
        <w:tc>
          <w:tcPr>
            <w:tcW w:w="1020" w:type="dxa"/>
          </w:tcPr>
          <w:p w14:paraId="25379201" w14:textId="0763BE44" w:rsidR="00C8681B" w:rsidRPr="00C8681B" w:rsidRDefault="00C8681B" w:rsidP="00C8681B">
            <w:pPr>
              <w:pStyle w:val="TAL"/>
              <w:rPr>
                <w:sz w:val="16"/>
              </w:rPr>
            </w:pPr>
            <w:r>
              <w:rPr>
                <w:sz w:val="16"/>
              </w:rPr>
              <w:t>approved</w:t>
            </w:r>
          </w:p>
        </w:tc>
        <w:tc>
          <w:tcPr>
            <w:tcW w:w="1133" w:type="dxa"/>
          </w:tcPr>
          <w:p w14:paraId="5FE8F36C" w14:textId="1886E9E2" w:rsidR="00C8681B" w:rsidRPr="00C8681B" w:rsidRDefault="00C8681B" w:rsidP="00C8681B">
            <w:pPr>
              <w:pStyle w:val="TAL"/>
              <w:rPr>
                <w:sz w:val="16"/>
              </w:rPr>
            </w:pPr>
            <w:r>
              <w:rPr>
                <w:sz w:val="16"/>
              </w:rPr>
              <w:t>29.522</w:t>
            </w:r>
          </w:p>
        </w:tc>
        <w:tc>
          <w:tcPr>
            <w:tcW w:w="572" w:type="dxa"/>
          </w:tcPr>
          <w:p w14:paraId="06CF65E2" w14:textId="0AC738E7" w:rsidR="00C8681B" w:rsidRPr="00C8681B" w:rsidRDefault="00C8681B" w:rsidP="00C8681B">
            <w:pPr>
              <w:pStyle w:val="TAL"/>
              <w:rPr>
                <w:sz w:val="16"/>
              </w:rPr>
            </w:pPr>
            <w:r>
              <w:rPr>
                <w:sz w:val="16"/>
              </w:rPr>
              <w:t>0952</w:t>
            </w:r>
          </w:p>
        </w:tc>
        <w:tc>
          <w:tcPr>
            <w:tcW w:w="567" w:type="dxa"/>
          </w:tcPr>
          <w:p w14:paraId="5D8434F0" w14:textId="17DEB96E" w:rsidR="00C8681B" w:rsidRPr="00C8681B" w:rsidRDefault="00C8681B" w:rsidP="00C8681B">
            <w:pPr>
              <w:pStyle w:val="TAL"/>
              <w:rPr>
                <w:sz w:val="16"/>
              </w:rPr>
            </w:pPr>
            <w:r>
              <w:rPr>
                <w:sz w:val="16"/>
              </w:rPr>
              <w:t>1</w:t>
            </w:r>
          </w:p>
        </w:tc>
        <w:tc>
          <w:tcPr>
            <w:tcW w:w="567" w:type="dxa"/>
          </w:tcPr>
          <w:p w14:paraId="33EFD0FA" w14:textId="567C7DB0" w:rsidR="00C8681B" w:rsidRPr="00C8681B" w:rsidRDefault="00C8681B" w:rsidP="00C8681B">
            <w:pPr>
              <w:pStyle w:val="TAL"/>
              <w:rPr>
                <w:sz w:val="16"/>
              </w:rPr>
            </w:pPr>
            <w:r>
              <w:rPr>
                <w:sz w:val="16"/>
              </w:rPr>
              <w:t>A</w:t>
            </w:r>
          </w:p>
        </w:tc>
        <w:tc>
          <w:tcPr>
            <w:tcW w:w="510" w:type="dxa"/>
          </w:tcPr>
          <w:p w14:paraId="1230CEFB" w14:textId="00EEA2C8" w:rsidR="00C8681B" w:rsidRPr="00C8681B" w:rsidRDefault="00C8681B" w:rsidP="00C8681B">
            <w:pPr>
              <w:pStyle w:val="TAL"/>
              <w:rPr>
                <w:sz w:val="16"/>
              </w:rPr>
            </w:pPr>
            <w:r>
              <w:rPr>
                <w:sz w:val="16"/>
              </w:rPr>
              <w:t>Rel-18</w:t>
            </w:r>
          </w:p>
        </w:tc>
        <w:tc>
          <w:tcPr>
            <w:tcW w:w="661" w:type="dxa"/>
          </w:tcPr>
          <w:p w14:paraId="75812396" w14:textId="5DE77DF7" w:rsidR="00C8681B" w:rsidRPr="00C8681B" w:rsidRDefault="00C8681B" w:rsidP="00C8681B">
            <w:pPr>
              <w:pStyle w:val="TAL"/>
              <w:rPr>
                <w:sz w:val="16"/>
              </w:rPr>
            </w:pPr>
            <w:r>
              <w:rPr>
                <w:sz w:val="16"/>
              </w:rPr>
              <w:t>18.1.0</w:t>
            </w:r>
          </w:p>
        </w:tc>
        <w:tc>
          <w:tcPr>
            <w:tcW w:w="2607" w:type="dxa"/>
          </w:tcPr>
          <w:p w14:paraId="763F185E" w14:textId="14D84620" w:rsidR="00C8681B" w:rsidRPr="00C8681B" w:rsidRDefault="00C8681B" w:rsidP="00C8681B">
            <w:pPr>
              <w:pStyle w:val="TAL"/>
              <w:rPr>
                <w:sz w:val="16"/>
              </w:rPr>
            </w:pPr>
            <w:r>
              <w:rPr>
                <w:sz w:val="16"/>
              </w:rPr>
              <w:t>Reporting format for one-time reporting</w:t>
            </w:r>
          </w:p>
        </w:tc>
      </w:tr>
    </w:tbl>
    <w:p w14:paraId="4BBCE030" w14:textId="77777777" w:rsidR="00C8681B" w:rsidRDefault="00C8681B" w:rsidP="00C8681B"/>
    <w:p w14:paraId="4A5FA8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DCF7A" w14:textId="77777777" w:rsidR="00C8681B" w:rsidRDefault="00C8681B" w:rsidP="00C8681B">
      <w:pPr>
        <w:pStyle w:val="Heading3"/>
      </w:pPr>
      <w:bookmarkStart w:id="114" w:name="_Toc137620889"/>
      <w:r>
        <w:t>17.35</w:t>
      </w:r>
      <w:r>
        <w:tab/>
        <w:t>Start of Pause of Charging via User Plane [SPOCUP]</w:t>
      </w:r>
      <w:bookmarkEnd w:id="114"/>
    </w:p>
    <w:p w14:paraId="75C4062D" w14:textId="77777777" w:rsidR="00C8681B" w:rsidRDefault="00C8681B" w:rsidP="00C8681B">
      <w:pPr>
        <w:pStyle w:val="Heading3"/>
      </w:pPr>
      <w:bookmarkStart w:id="115" w:name="_Toc137620890"/>
      <w:r>
        <w:t>17.36</w:t>
      </w:r>
      <w:r>
        <w:tab/>
        <w:t>CT aspects of ATSSS_Ph2 [ATSSS_Ph2]</w:t>
      </w:r>
      <w:bookmarkEnd w:id="115"/>
    </w:p>
    <w:p w14:paraId="7653B5F1" w14:textId="7B9B438C" w:rsidR="00C8681B" w:rsidRDefault="00C8681B" w:rsidP="00C8681B">
      <w:pPr>
        <w:rPr>
          <w:rFonts w:ascii="Arial" w:hAnsi="Arial" w:cs="Arial"/>
          <w:b/>
          <w:sz w:val="24"/>
        </w:rPr>
      </w:pPr>
      <w:r>
        <w:rPr>
          <w:rFonts w:ascii="Arial" w:hAnsi="Arial" w:cs="Arial"/>
          <w:b/>
          <w:color w:val="0000FF"/>
          <w:sz w:val="24"/>
        </w:rPr>
        <w:t>CP-231227</w:t>
      </w:r>
      <w:r>
        <w:rPr>
          <w:rFonts w:ascii="Arial" w:hAnsi="Arial" w:cs="Arial"/>
          <w:b/>
          <w:color w:val="0000FF"/>
          <w:sz w:val="24"/>
        </w:rPr>
        <w:tab/>
      </w:r>
      <w:r>
        <w:rPr>
          <w:rFonts w:ascii="Arial" w:hAnsi="Arial" w:cs="Arial"/>
          <w:b/>
          <w:sz w:val="24"/>
        </w:rPr>
        <w:t>CR pack on ATSSS_Ph2</w:t>
      </w:r>
    </w:p>
    <w:p w14:paraId="0135273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7548D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750"/>
        <w:gridCol w:w="2489"/>
      </w:tblGrid>
      <w:tr w:rsidR="00C8681B" w14:paraId="0538A479" w14:textId="77777777" w:rsidTr="00C8681B">
        <w:tc>
          <w:tcPr>
            <w:tcW w:w="1129" w:type="dxa"/>
          </w:tcPr>
          <w:p w14:paraId="285B5ED1" w14:textId="690A74AB" w:rsidR="00C8681B" w:rsidRDefault="00C8681B" w:rsidP="00C8681B">
            <w:pPr>
              <w:pStyle w:val="TAH"/>
            </w:pPr>
            <w:r>
              <w:t>WG TDoc</w:t>
            </w:r>
          </w:p>
        </w:tc>
        <w:tc>
          <w:tcPr>
            <w:tcW w:w="1018" w:type="dxa"/>
          </w:tcPr>
          <w:p w14:paraId="54513E82" w14:textId="512AC599" w:rsidR="00C8681B" w:rsidRDefault="00C8681B" w:rsidP="00C8681B">
            <w:pPr>
              <w:pStyle w:val="TAH"/>
            </w:pPr>
            <w:r>
              <w:t xml:space="preserve">WG </w:t>
            </w:r>
            <w:proofErr w:type="spellStart"/>
            <w:r>
              <w:t>decisn</w:t>
            </w:r>
            <w:proofErr w:type="spellEnd"/>
          </w:p>
        </w:tc>
        <w:tc>
          <w:tcPr>
            <w:tcW w:w="1019" w:type="dxa"/>
          </w:tcPr>
          <w:p w14:paraId="4BD7DF1C" w14:textId="70EB539F" w:rsidR="00C8681B" w:rsidRDefault="00C8681B" w:rsidP="00C8681B">
            <w:pPr>
              <w:pStyle w:val="TAH"/>
            </w:pPr>
            <w:r>
              <w:t xml:space="preserve">TSG </w:t>
            </w:r>
            <w:proofErr w:type="spellStart"/>
            <w:r>
              <w:t>decisn</w:t>
            </w:r>
            <w:proofErr w:type="spellEnd"/>
          </w:p>
        </w:tc>
        <w:tc>
          <w:tcPr>
            <w:tcW w:w="1129" w:type="dxa"/>
          </w:tcPr>
          <w:p w14:paraId="339725DD" w14:textId="0EF40130" w:rsidR="00C8681B" w:rsidRDefault="00C8681B" w:rsidP="00C8681B">
            <w:pPr>
              <w:pStyle w:val="TAH"/>
            </w:pPr>
            <w:r>
              <w:t>Spec</w:t>
            </w:r>
          </w:p>
        </w:tc>
        <w:tc>
          <w:tcPr>
            <w:tcW w:w="572" w:type="dxa"/>
          </w:tcPr>
          <w:p w14:paraId="48947051" w14:textId="41DE3CD1" w:rsidR="00C8681B" w:rsidRDefault="00C8681B" w:rsidP="00C8681B">
            <w:pPr>
              <w:pStyle w:val="TAH"/>
            </w:pPr>
            <w:r>
              <w:t>CR</w:t>
            </w:r>
          </w:p>
        </w:tc>
        <w:tc>
          <w:tcPr>
            <w:tcW w:w="566" w:type="dxa"/>
          </w:tcPr>
          <w:p w14:paraId="01A5B5E3" w14:textId="05D0087A" w:rsidR="00C8681B" w:rsidRDefault="00C8681B" w:rsidP="00C8681B">
            <w:pPr>
              <w:pStyle w:val="TAH"/>
            </w:pPr>
            <w:r>
              <w:t>rev</w:t>
            </w:r>
          </w:p>
        </w:tc>
        <w:tc>
          <w:tcPr>
            <w:tcW w:w="566" w:type="dxa"/>
          </w:tcPr>
          <w:p w14:paraId="4D3F6C81" w14:textId="18E1EF0A" w:rsidR="00C8681B" w:rsidRDefault="00C8681B" w:rsidP="00C8681B">
            <w:pPr>
              <w:pStyle w:val="TAH"/>
            </w:pPr>
            <w:r>
              <w:t>cat</w:t>
            </w:r>
          </w:p>
        </w:tc>
        <w:tc>
          <w:tcPr>
            <w:tcW w:w="510" w:type="dxa"/>
          </w:tcPr>
          <w:p w14:paraId="15325CB2" w14:textId="2E9C0762" w:rsidR="00C8681B" w:rsidRDefault="00C8681B" w:rsidP="00C8681B">
            <w:pPr>
              <w:pStyle w:val="TAH"/>
            </w:pPr>
            <w:proofErr w:type="spellStart"/>
            <w:r>
              <w:t>Rel</w:t>
            </w:r>
            <w:proofErr w:type="spellEnd"/>
          </w:p>
        </w:tc>
        <w:tc>
          <w:tcPr>
            <w:tcW w:w="750" w:type="dxa"/>
          </w:tcPr>
          <w:p w14:paraId="481AD0B6" w14:textId="32D40FA5" w:rsidR="00C8681B" w:rsidRDefault="00C8681B" w:rsidP="00C8681B">
            <w:pPr>
              <w:pStyle w:val="TAH"/>
            </w:pPr>
            <w:proofErr w:type="spellStart"/>
            <w:r>
              <w:t>init</w:t>
            </w:r>
            <w:proofErr w:type="spellEnd"/>
            <w:r>
              <w:t xml:space="preserve"> </w:t>
            </w:r>
            <w:proofErr w:type="spellStart"/>
            <w:r>
              <w:t>vers</w:t>
            </w:r>
            <w:proofErr w:type="spellEnd"/>
          </w:p>
        </w:tc>
        <w:tc>
          <w:tcPr>
            <w:tcW w:w="2596" w:type="dxa"/>
          </w:tcPr>
          <w:p w14:paraId="47C5AADC" w14:textId="0C690D01" w:rsidR="00C8681B" w:rsidRDefault="00C8681B" w:rsidP="00C8681B">
            <w:pPr>
              <w:pStyle w:val="TAH"/>
            </w:pPr>
            <w:r>
              <w:t>Title</w:t>
            </w:r>
          </w:p>
        </w:tc>
      </w:tr>
      <w:tr w:rsidR="00C8681B" w14:paraId="56DE7C3C" w14:textId="77777777" w:rsidTr="00C8681B">
        <w:tc>
          <w:tcPr>
            <w:tcW w:w="1129" w:type="dxa"/>
          </w:tcPr>
          <w:p w14:paraId="08A34398" w14:textId="3050F7F1" w:rsidR="00C8681B" w:rsidRPr="00C8681B" w:rsidRDefault="00C8681B" w:rsidP="00C8681B">
            <w:pPr>
              <w:pStyle w:val="TAL"/>
              <w:rPr>
                <w:sz w:val="16"/>
              </w:rPr>
            </w:pPr>
            <w:r>
              <w:rPr>
                <w:sz w:val="16"/>
              </w:rPr>
              <w:t>C1-232165</w:t>
            </w:r>
          </w:p>
        </w:tc>
        <w:tc>
          <w:tcPr>
            <w:tcW w:w="1018" w:type="dxa"/>
          </w:tcPr>
          <w:p w14:paraId="7A64D536" w14:textId="2D44B2D7" w:rsidR="00C8681B" w:rsidRPr="00C8681B" w:rsidRDefault="00C8681B" w:rsidP="00C8681B">
            <w:pPr>
              <w:pStyle w:val="TAL"/>
              <w:rPr>
                <w:sz w:val="16"/>
              </w:rPr>
            </w:pPr>
            <w:r>
              <w:rPr>
                <w:sz w:val="16"/>
              </w:rPr>
              <w:t>agreed</w:t>
            </w:r>
          </w:p>
        </w:tc>
        <w:tc>
          <w:tcPr>
            <w:tcW w:w="1019" w:type="dxa"/>
          </w:tcPr>
          <w:p w14:paraId="09548543" w14:textId="3F8DB739" w:rsidR="00C8681B" w:rsidRPr="00C8681B" w:rsidRDefault="00C8681B" w:rsidP="00C8681B">
            <w:pPr>
              <w:pStyle w:val="TAL"/>
              <w:rPr>
                <w:sz w:val="16"/>
              </w:rPr>
            </w:pPr>
            <w:r>
              <w:rPr>
                <w:sz w:val="16"/>
              </w:rPr>
              <w:t>approved</w:t>
            </w:r>
          </w:p>
        </w:tc>
        <w:tc>
          <w:tcPr>
            <w:tcW w:w="1129" w:type="dxa"/>
          </w:tcPr>
          <w:p w14:paraId="0A890C92" w14:textId="3ABAECBC" w:rsidR="00C8681B" w:rsidRPr="00C8681B" w:rsidRDefault="00C8681B" w:rsidP="00C8681B">
            <w:pPr>
              <w:pStyle w:val="TAL"/>
              <w:rPr>
                <w:sz w:val="16"/>
              </w:rPr>
            </w:pPr>
            <w:r>
              <w:rPr>
                <w:sz w:val="16"/>
              </w:rPr>
              <w:t>24.193</w:t>
            </w:r>
          </w:p>
        </w:tc>
        <w:tc>
          <w:tcPr>
            <w:tcW w:w="572" w:type="dxa"/>
          </w:tcPr>
          <w:p w14:paraId="46B3FD7A" w14:textId="3018B8C5" w:rsidR="00C8681B" w:rsidRPr="00C8681B" w:rsidRDefault="00C8681B" w:rsidP="00C8681B">
            <w:pPr>
              <w:pStyle w:val="TAL"/>
              <w:rPr>
                <w:sz w:val="16"/>
              </w:rPr>
            </w:pPr>
            <w:r>
              <w:rPr>
                <w:sz w:val="16"/>
              </w:rPr>
              <w:t>0118</w:t>
            </w:r>
          </w:p>
        </w:tc>
        <w:tc>
          <w:tcPr>
            <w:tcW w:w="566" w:type="dxa"/>
          </w:tcPr>
          <w:p w14:paraId="02101341" w14:textId="77777777" w:rsidR="00C8681B" w:rsidRPr="00C8681B" w:rsidRDefault="00C8681B" w:rsidP="00C8681B">
            <w:pPr>
              <w:pStyle w:val="TAL"/>
              <w:rPr>
                <w:sz w:val="16"/>
              </w:rPr>
            </w:pPr>
          </w:p>
        </w:tc>
        <w:tc>
          <w:tcPr>
            <w:tcW w:w="566" w:type="dxa"/>
          </w:tcPr>
          <w:p w14:paraId="3DBF679A" w14:textId="3F753A8E" w:rsidR="00C8681B" w:rsidRPr="00C8681B" w:rsidRDefault="00C8681B" w:rsidP="00C8681B">
            <w:pPr>
              <w:pStyle w:val="TAL"/>
              <w:rPr>
                <w:sz w:val="16"/>
              </w:rPr>
            </w:pPr>
            <w:r>
              <w:rPr>
                <w:sz w:val="16"/>
              </w:rPr>
              <w:t>F</w:t>
            </w:r>
          </w:p>
        </w:tc>
        <w:tc>
          <w:tcPr>
            <w:tcW w:w="510" w:type="dxa"/>
          </w:tcPr>
          <w:p w14:paraId="72F64142" w14:textId="0F541D06" w:rsidR="00C8681B" w:rsidRPr="00C8681B" w:rsidRDefault="00C8681B" w:rsidP="00C8681B">
            <w:pPr>
              <w:pStyle w:val="TAL"/>
              <w:rPr>
                <w:sz w:val="16"/>
              </w:rPr>
            </w:pPr>
            <w:r>
              <w:rPr>
                <w:sz w:val="16"/>
              </w:rPr>
              <w:t>Rel-18</w:t>
            </w:r>
          </w:p>
        </w:tc>
        <w:tc>
          <w:tcPr>
            <w:tcW w:w="750" w:type="dxa"/>
          </w:tcPr>
          <w:p w14:paraId="6C32684D" w14:textId="28EA34F1" w:rsidR="00C8681B" w:rsidRPr="00C8681B" w:rsidRDefault="00C8681B" w:rsidP="00C8681B">
            <w:pPr>
              <w:pStyle w:val="TAL"/>
              <w:rPr>
                <w:sz w:val="16"/>
              </w:rPr>
            </w:pPr>
            <w:r>
              <w:rPr>
                <w:sz w:val="16"/>
              </w:rPr>
              <w:t>18.1.0</w:t>
            </w:r>
          </w:p>
        </w:tc>
        <w:tc>
          <w:tcPr>
            <w:tcW w:w="2596" w:type="dxa"/>
          </w:tcPr>
          <w:p w14:paraId="64D83E64" w14:textId="3BFDB926" w:rsidR="00C8681B" w:rsidRPr="00C8681B" w:rsidRDefault="00C8681B" w:rsidP="00C8681B">
            <w:pPr>
              <w:pStyle w:val="TAL"/>
              <w:rPr>
                <w:sz w:val="16"/>
              </w:rPr>
            </w:pPr>
            <w:r>
              <w:rPr>
                <w:sz w:val="16"/>
              </w:rPr>
              <w:t>Timer number in call flow figure of transmission of PMFP UAD PROVISIONING</w:t>
            </w:r>
          </w:p>
        </w:tc>
      </w:tr>
      <w:tr w:rsidR="00C8681B" w14:paraId="6238B428" w14:textId="77777777" w:rsidTr="00C8681B">
        <w:tc>
          <w:tcPr>
            <w:tcW w:w="1129" w:type="dxa"/>
          </w:tcPr>
          <w:p w14:paraId="36E6CB46" w14:textId="3464607D" w:rsidR="00C8681B" w:rsidRPr="00C8681B" w:rsidRDefault="00C8681B" w:rsidP="00C8681B">
            <w:pPr>
              <w:pStyle w:val="TAL"/>
              <w:rPr>
                <w:sz w:val="16"/>
              </w:rPr>
            </w:pPr>
            <w:r>
              <w:rPr>
                <w:sz w:val="16"/>
              </w:rPr>
              <w:t>C1-232512</w:t>
            </w:r>
          </w:p>
        </w:tc>
        <w:tc>
          <w:tcPr>
            <w:tcW w:w="1018" w:type="dxa"/>
          </w:tcPr>
          <w:p w14:paraId="4F10FD9E" w14:textId="09D65BDA" w:rsidR="00C8681B" w:rsidRPr="00C8681B" w:rsidRDefault="00C8681B" w:rsidP="00C8681B">
            <w:pPr>
              <w:pStyle w:val="TAL"/>
              <w:rPr>
                <w:sz w:val="16"/>
              </w:rPr>
            </w:pPr>
            <w:r>
              <w:rPr>
                <w:sz w:val="16"/>
              </w:rPr>
              <w:t>agreed</w:t>
            </w:r>
          </w:p>
        </w:tc>
        <w:tc>
          <w:tcPr>
            <w:tcW w:w="1019" w:type="dxa"/>
          </w:tcPr>
          <w:p w14:paraId="59DE7149" w14:textId="7F8E75C2" w:rsidR="00C8681B" w:rsidRPr="00C8681B" w:rsidRDefault="00C8681B" w:rsidP="00C8681B">
            <w:pPr>
              <w:pStyle w:val="TAL"/>
              <w:rPr>
                <w:sz w:val="16"/>
              </w:rPr>
            </w:pPr>
            <w:r>
              <w:rPr>
                <w:sz w:val="16"/>
              </w:rPr>
              <w:t>approved</w:t>
            </w:r>
          </w:p>
        </w:tc>
        <w:tc>
          <w:tcPr>
            <w:tcW w:w="1129" w:type="dxa"/>
          </w:tcPr>
          <w:p w14:paraId="45ACE405" w14:textId="1748A331" w:rsidR="00C8681B" w:rsidRPr="00C8681B" w:rsidRDefault="00C8681B" w:rsidP="00C8681B">
            <w:pPr>
              <w:pStyle w:val="TAL"/>
              <w:rPr>
                <w:sz w:val="16"/>
              </w:rPr>
            </w:pPr>
            <w:r>
              <w:rPr>
                <w:sz w:val="16"/>
              </w:rPr>
              <w:t>24.193</w:t>
            </w:r>
          </w:p>
        </w:tc>
        <w:tc>
          <w:tcPr>
            <w:tcW w:w="572" w:type="dxa"/>
          </w:tcPr>
          <w:p w14:paraId="14B4803E" w14:textId="58A95143" w:rsidR="00C8681B" w:rsidRPr="00C8681B" w:rsidRDefault="00C8681B" w:rsidP="00C8681B">
            <w:pPr>
              <w:pStyle w:val="TAL"/>
              <w:rPr>
                <w:sz w:val="16"/>
              </w:rPr>
            </w:pPr>
            <w:r>
              <w:rPr>
                <w:sz w:val="16"/>
              </w:rPr>
              <w:t>0122</w:t>
            </w:r>
          </w:p>
        </w:tc>
        <w:tc>
          <w:tcPr>
            <w:tcW w:w="566" w:type="dxa"/>
          </w:tcPr>
          <w:p w14:paraId="6BA877A1" w14:textId="77777777" w:rsidR="00C8681B" w:rsidRPr="00C8681B" w:rsidRDefault="00C8681B" w:rsidP="00C8681B">
            <w:pPr>
              <w:pStyle w:val="TAL"/>
              <w:rPr>
                <w:sz w:val="16"/>
              </w:rPr>
            </w:pPr>
          </w:p>
        </w:tc>
        <w:tc>
          <w:tcPr>
            <w:tcW w:w="566" w:type="dxa"/>
          </w:tcPr>
          <w:p w14:paraId="390242AA" w14:textId="729F5599" w:rsidR="00C8681B" w:rsidRPr="00C8681B" w:rsidRDefault="00C8681B" w:rsidP="00C8681B">
            <w:pPr>
              <w:pStyle w:val="TAL"/>
              <w:rPr>
                <w:sz w:val="16"/>
              </w:rPr>
            </w:pPr>
            <w:r>
              <w:rPr>
                <w:sz w:val="16"/>
              </w:rPr>
              <w:t>F</w:t>
            </w:r>
          </w:p>
        </w:tc>
        <w:tc>
          <w:tcPr>
            <w:tcW w:w="510" w:type="dxa"/>
          </w:tcPr>
          <w:p w14:paraId="26C4523F" w14:textId="65A3BBC0" w:rsidR="00C8681B" w:rsidRPr="00C8681B" w:rsidRDefault="00C8681B" w:rsidP="00C8681B">
            <w:pPr>
              <w:pStyle w:val="TAL"/>
              <w:rPr>
                <w:sz w:val="16"/>
              </w:rPr>
            </w:pPr>
            <w:r>
              <w:rPr>
                <w:sz w:val="16"/>
              </w:rPr>
              <w:t>Rel-18</w:t>
            </w:r>
          </w:p>
        </w:tc>
        <w:tc>
          <w:tcPr>
            <w:tcW w:w="750" w:type="dxa"/>
          </w:tcPr>
          <w:p w14:paraId="5493F03C" w14:textId="5566A79D" w:rsidR="00C8681B" w:rsidRPr="00C8681B" w:rsidRDefault="00C8681B" w:rsidP="00C8681B">
            <w:pPr>
              <w:pStyle w:val="TAL"/>
              <w:rPr>
                <w:sz w:val="16"/>
              </w:rPr>
            </w:pPr>
            <w:r>
              <w:rPr>
                <w:sz w:val="16"/>
              </w:rPr>
              <w:t>18.1.0</w:t>
            </w:r>
          </w:p>
        </w:tc>
        <w:tc>
          <w:tcPr>
            <w:tcW w:w="2596" w:type="dxa"/>
          </w:tcPr>
          <w:p w14:paraId="4A741439" w14:textId="5E391D55" w:rsidR="00C8681B" w:rsidRPr="00C8681B" w:rsidRDefault="00C8681B" w:rsidP="00C8681B">
            <w:pPr>
              <w:pStyle w:val="TAL"/>
              <w:rPr>
                <w:sz w:val="16"/>
              </w:rPr>
            </w:pPr>
            <w:r>
              <w:rPr>
                <w:sz w:val="16"/>
              </w:rPr>
              <w:t>Correcting the name of Restart counting (RC) bit and other corrections</w:t>
            </w:r>
          </w:p>
        </w:tc>
      </w:tr>
      <w:tr w:rsidR="00C8681B" w14:paraId="5FEA4A7D" w14:textId="77777777" w:rsidTr="00C8681B">
        <w:tc>
          <w:tcPr>
            <w:tcW w:w="1129" w:type="dxa"/>
          </w:tcPr>
          <w:p w14:paraId="18ACB0A2" w14:textId="3A387899" w:rsidR="00C8681B" w:rsidRPr="00C8681B" w:rsidRDefault="00C8681B" w:rsidP="00C8681B">
            <w:pPr>
              <w:pStyle w:val="TAL"/>
              <w:rPr>
                <w:sz w:val="16"/>
              </w:rPr>
            </w:pPr>
            <w:r>
              <w:rPr>
                <w:sz w:val="16"/>
              </w:rPr>
              <w:t>C1-233726</w:t>
            </w:r>
          </w:p>
        </w:tc>
        <w:tc>
          <w:tcPr>
            <w:tcW w:w="1018" w:type="dxa"/>
          </w:tcPr>
          <w:p w14:paraId="3400FABD" w14:textId="23776199" w:rsidR="00C8681B" w:rsidRPr="00C8681B" w:rsidRDefault="00C8681B" w:rsidP="00C8681B">
            <w:pPr>
              <w:pStyle w:val="TAL"/>
              <w:rPr>
                <w:sz w:val="16"/>
              </w:rPr>
            </w:pPr>
            <w:r>
              <w:rPr>
                <w:sz w:val="16"/>
              </w:rPr>
              <w:t>agreed</w:t>
            </w:r>
          </w:p>
        </w:tc>
        <w:tc>
          <w:tcPr>
            <w:tcW w:w="1019" w:type="dxa"/>
          </w:tcPr>
          <w:p w14:paraId="249FEDDE" w14:textId="35E7E028" w:rsidR="00C8681B" w:rsidRPr="00C8681B" w:rsidRDefault="00C8681B" w:rsidP="00C8681B">
            <w:pPr>
              <w:pStyle w:val="TAL"/>
              <w:rPr>
                <w:sz w:val="16"/>
              </w:rPr>
            </w:pPr>
            <w:r>
              <w:rPr>
                <w:sz w:val="16"/>
              </w:rPr>
              <w:t>approved</w:t>
            </w:r>
          </w:p>
        </w:tc>
        <w:tc>
          <w:tcPr>
            <w:tcW w:w="1129" w:type="dxa"/>
          </w:tcPr>
          <w:p w14:paraId="267522E2" w14:textId="1B8F3381" w:rsidR="00C8681B" w:rsidRPr="00C8681B" w:rsidRDefault="00C8681B" w:rsidP="00C8681B">
            <w:pPr>
              <w:pStyle w:val="TAL"/>
              <w:rPr>
                <w:sz w:val="16"/>
              </w:rPr>
            </w:pPr>
            <w:r>
              <w:rPr>
                <w:sz w:val="16"/>
              </w:rPr>
              <w:t>24.193</w:t>
            </w:r>
          </w:p>
        </w:tc>
        <w:tc>
          <w:tcPr>
            <w:tcW w:w="572" w:type="dxa"/>
          </w:tcPr>
          <w:p w14:paraId="76C80BA5" w14:textId="5FB78E97" w:rsidR="00C8681B" w:rsidRPr="00C8681B" w:rsidRDefault="00C8681B" w:rsidP="00C8681B">
            <w:pPr>
              <w:pStyle w:val="TAL"/>
              <w:rPr>
                <w:sz w:val="16"/>
              </w:rPr>
            </w:pPr>
            <w:r>
              <w:rPr>
                <w:sz w:val="16"/>
              </w:rPr>
              <w:t>0124</w:t>
            </w:r>
          </w:p>
        </w:tc>
        <w:tc>
          <w:tcPr>
            <w:tcW w:w="566" w:type="dxa"/>
          </w:tcPr>
          <w:p w14:paraId="7373A715" w14:textId="1FE60F93" w:rsidR="00C8681B" w:rsidRPr="00C8681B" w:rsidRDefault="00C8681B" w:rsidP="00C8681B">
            <w:pPr>
              <w:pStyle w:val="TAL"/>
              <w:rPr>
                <w:sz w:val="16"/>
              </w:rPr>
            </w:pPr>
            <w:r>
              <w:rPr>
                <w:sz w:val="16"/>
              </w:rPr>
              <w:t>1</w:t>
            </w:r>
          </w:p>
        </w:tc>
        <w:tc>
          <w:tcPr>
            <w:tcW w:w="566" w:type="dxa"/>
          </w:tcPr>
          <w:p w14:paraId="36DDD16E" w14:textId="57F03046" w:rsidR="00C8681B" w:rsidRPr="00C8681B" w:rsidRDefault="00C8681B" w:rsidP="00C8681B">
            <w:pPr>
              <w:pStyle w:val="TAL"/>
              <w:rPr>
                <w:sz w:val="16"/>
              </w:rPr>
            </w:pPr>
            <w:r>
              <w:rPr>
                <w:sz w:val="16"/>
              </w:rPr>
              <w:t>F</w:t>
            </w:r>
          </w:p>
        </w:tc>
        <w:tc>
          <w:tcPr>
            <w:tcW w:w="510" w:type="dxa"/>
          </w:tcPr>
          <w:p w14:paraId="76B84C17" w14:textId="3478DE46" w:rsidR="00C8681B" w:rsidRPr="00C8681B" w:rsidRDefault="00C8681B" w:rsidP="00C8681B">
            <w:pPr>
              <w:pStyle w:val="TAL"/>
              <w:rPr>
                <w:sz w:val="16"/>
              </w:rPr>
            </w:pPr>
            <w:r>
              <w:rPr>
                <w:sz w:val="16"/>
              </w:rPr>
              <w:t>Rel-17</w:t>
            </w:r>
          </w:p>
        </w:tc>
        <w:tc>
          <w:tcPr>
            <w:tcW w:w="750" w:type="dxa"/>
          </w:tcPr>
          <w:p w14:paraId="174BF41C" w14:textId="1BF3EC0A" w:rsidR="00C8681B" w:rsidRPr="00C8681B" w:rsidRDefault="00C8681B" w:rsidP="00C8681B">
            <w:pPr>
              <w:pStyle w:val="TAL"/>
              <w:rPr>
                <w:sz w:val="16"/>
              </w:rPr>
            </w:pPr>
            <w:r>
              <w:rPr>
                <w:sz w:val="16"/>
              </w:rPr>
              <w:t>17.8.0</w:t>
            </w:r>
          </w:p>
        </w:tc>
        <w:tc>
          <w:tcPr>
            <w:tcW w:w="2596" w:type="dxa"/>
          </w:tcPr>
          <w:p w14:paraId="57E0A36C" w14:textId="77B2EF7B" w:rsidR="00C8681B" w:rsidRPr="00C8681B" w:rsidRDefault="00C8681B" w:rsidP="00C8681B">
            <w:pPr>
              <w:pStyle w:val="TAL"/>
              <w:rPr>
                <w:sz w:val="16"/>
              </w:rPr>
            </w:pPr>
            <w:r>
              <w:rPr>
                <w:sz w:val="16"/>
              </w:rPr>
              <w:t>IEI assignment for Additional measurement indication IE</w:t>
            </w:r>
          </w:p>
        </w:tc>
      </w:tr>
      <w:tr w:rsidR="00C8681B" w14:paraId="5CF62FE3" w14:textId="77777777" w:rsidTr="00C8681B">
        <w:tc>
          <w:tcPr>
            <w:tcW w:w="1129" w:type="dxa"/>
          </w:tcPr>
          <w:p w14:paraId="06475C86" w14:textId="6B980B60" w:rsidR="00C8681B" w:rsidRPr="00C8681B" w:rsidRDefault="00C8681B" w:rsidP="00C8681B">
            <w:pPr>
              <w:pStyle w:val="TAL"/>
              <w:rPr>
                <w:sz w:val="16"/>
              </w:rPr>
            </w:pPr>
            <w:r>
              <w:rPr>
                <w:sz w:val="16"/>
              </w:rPr>
              <w:t>C1-233727</w:t>
            </w:r>
          </w:p>
        </w:tc>
        <w:tc>
          <w:tcPr>
            <w:tcW w:w="1018" w:type="dxa"/>
          </w:tcPr>
          <w:p w14:paraId="7AB53ABF" w14:textId="42F96201" w:rsidR="00C8681B" w:rsidRPr="00C8681B" w:rsidRDefault="00C8681B" w:rsidP="00C8681B">
            <w:pPr>
              <w:pStyle w:val="TAL"/>
              <w:rPr>
                <w:sz w:val="16"/>
              </w:rPr>
            </w:pPr>
            <w:r>
              <w:rPr>
                <w:sz w:val="16"/>
              </w:rPr>
              <w:t>agreed</w:t>
            </w:r>
          </w:p>
        </w:tc>
        <w:tc>
          <w:tcPr>
            <w:tcW w:w="1019" w:type="dxa"/>
          </w:tcPr>
          <w:p w14:paraId="159BA8D3" w14:textId="74318B37" w:rsidR="00C8681B" w:rsidRPr="00C8681B" w:rsidRDefault="00C8681B" w:rsidP="00C8681B">
            <w:pPr>
              <w:pStyle w:val="TAL"/>
              <w:rPr>
                <w:sz w:val="16"/>
              </w:rPr>
            </w:pPr>
            <w:r>
              <w:rPr>
                <w:sz w:val="16"/>
              </w:rPr>
              <w:t>approved</w:t>
            </w:r>
          </w:p>
        </w:tc>
        <w:tc>
          <w:tcPr>
            <w:tcW w:w="1129" w:type="dxa"/>
          </w:tcPr>
          <w:p w14:paraId="0FA86ED0" w14:textId="2BB6A86E" w:rsidR="00C8681B" w:rsidRPr="00C8681B" w:rsidRDefault="00C8681B" w:rsidP="00C8681B">
            <w:pPr>
              <w:pStyle w:val="TAL"/>
              <w:rPr>
                <w:sz w:val="16"/>
              </w:rPr>
            </w:pPr>
            <w:r>
              <w:rPr>
                <w:sz w:val="16"/>
              </w:rPr>
              <w:t>24.193</w:t>
            </w:r>
          </w:p>
        </w:tc>
        <w:tc>
          <w:tcPr>
            <w:tcW w:w="572" w:type="dxa"/>
          </w:tcPr>
          <w:p w14:paraId="4BAFD1F7" w14:textId="196849B9" w:rsidR="00C8681B" w:rsidRPr="00C8681B" w:rsidRDefault="00C8681B" w:rsidP="00C8681B">
            <w:pPr>
              <w:pStyle w:val="TAL"/>
              <w:rPr>
                <w:sz w:val="16"/>
              </w:rPr>
            </w:pPr>
            <w:r>
              <w:rPr>
                <w:sz w:val="16"/>
              </w:rPr>
              <w:t>0123</w:t>
            </w:r>
          </w:p>
        </w:tc>
        <w:tc>
          <w:tcPr>
            <w:tcW w:w="566" w:type="dxa"/>
          </w:tcPr>
          <w:p w14:paraId="3316D79C" w14:textId="50E0F5CE" w:rsidR="00C8681B" w:rsidRPr="00C8681B" w:rsidRDefault="00C8681B" w:rsidP="00C8681B">
            <w:pPr>
              <w:pStyle w:val="TAL"/>
              <w:rPr>
                <w:sz w:val="16"/>
              </w:rPr>
            </w:pPr>
            <w:r>
              <w:rPr>
                <w:sz w:val="16"/>
              </w:rPr>
              <w:t>1</w:t>
            </w:r>
          </w:p>
        </w:tc>
        <w:tc>
          <w:tcPr>
            <w:tcW w:w="566" w:type="dxa"/>
          </w:tcPr>
          <w:p w14:paraId="0E5A3E36" w14:textId="6142B122" w:rsidR="00C8681B" w:rsidRPr="00C8681B" w:rsidRDefault="00C8681B" w:rsidP="00C8681B">
            <w:pPr>
              <w:pStyle w:val="TAL"/>
              <w:rPr>
                <w:sz w:val="16"/>
              </w:rPr>
            </w:pPr>
            <w:r>
              <w:rPr>
                <w:sz w:val="16"/>
              </w:rPr>
              <w:t>A</w:t>
            </w:r>
          </w:p>
        </w:tc>
        <w:tc>
          <w:tcPr>
            <w:tcW w:w="510" w:type="dxa"/>
          </w:tcPr>
          <w:p w14:paraId="37115C7C" w14:textId="56924243" w:rsidR="00C8681B" w:rsidRPr="00C8681B" w:rsidRDefault="00C8681B" w:rsidP="00C8681B">
            <w:pPr>
              <w:pStyle w:val="TAL"/>
              <w:rPr>
                <w:sz w:val="16"/>
              </w:rPr>
            </w:pPr>
            <w:r>
              <w:rPr>
                <w:sz w:val="16"/>
              </w:rPr>
              <w:t>Rel-18</w:t>
            </w:r>
          </w:p>
        </w:tc>
        <w:tc>
          <w:tcPr>
            <w:tcW w:w="750" w:type="dxa"/>
          </w:tcPr>
          <w:p w14:paraId="3015C3BC" w14:textId="4404E72C" w:rsidR="00C8681B" w:rsidRPr="00C8681B" w:rsidRDefault="00C8681B" w:rsidP="00C8681B">
            <w:pPr>
              <w:pStyle w:val="TAL"/>
              <w:rPr>
                <w:sz w:val="16"/>
              </w:rPr>
            </w:pPr>
            <w:r>
              <w:rPr>
                <w:sz w:val="16"/>
              </w:rPr>
              <w:t>18.1.0</w:t>
            </w:r>
          </w:p>
        </w:tc>
        <w:tc>
          <w:tcPr>
            <w:tcW w:w="2596" w:type="dxa"/>
          </w:tcPr>
          <w:p w14:paraId="4E02D019" w14:textId="0B254CDE" w:rsidR="00C8681B" w:rsidRPr="00C8681B" w:rsidRDefault="00C8681B" w:rsidP="00C8681B">
            <w:pPr>
              <w:pStyle w:val="TAL"/>
              <w:rPr>
                <w:sz w:val="16"/>
              </w:rPr>
            </w:pPr>
            <w:r>
              <w:rPr>
                <w:sz w:val="16"/>
              </w:rPr>
              <w:t>IEI assignment for Additional measurement indication IE</w:t>
            </w:r>
          </w:p>
        </w:tc>
      </w:tr>
      <w:tr w:rsidR="00C8681B" w14:paraId="7F2952B9" w14:textId="77777777" w:rsidTr="00C8681B">
        <w:tc>
          <w:tcPr>
            <w:tcW w:w="1129" w:type="dxa"/>
          </w:tcPr>
          <w:p w14:paraId="6453CE44" w14:textId="6F576EF4" w:rsidR="00C8681B" w:rsidRPr="00C8681B" w:rsidRDefault="00C8681B" w:rsidP="00C8681B">
            <w:pPr>
              <w:pStyle w:val="TAL"/>
              <w:rPr>
                <w:sz w:val="16"/>
              </w:rPr>
            </w:pPr>
            <w:r>
              <w:rPr>
                <w:sz w:val="16"/>
              </w:rPr>
              <w:t>C1-234354</w:t>
            </w:r>
          </w:p>
        </w:tc>
        <w:tc>
          <w:tcPr>
            <w:tcW w:w="1018" w:type="dxa"/>
          </w:tcPr>
          <w:p w14:paraId="7E1CFDD6" w14:textId="08486847" w:rsidR="00C8681B" w:rsidRPr="00C8681B" w:rsidRDefault="00C8681B" w:rsidP="00C8681B">
            <w:pPr>
              <w:pStyle w:val="TAL"/>
              <w:rPr>
                <w:sz w:val="16"/>
              </w:rPr>
            </w:pPr>
            <w:r>
              <w:rPr>
                <w:sz w:val="16"/>
              </w:rPr>
              <w:t>agreed</w:t>
            </w:r>
          </w:p>
        </w:tc>
        <w:tc>
          <w:tcPr>
            <w:tcW w:w="1019" w:type="dxa"/>
          </w:tcPr>
          <w:p w14:paraId="3942F39A" w14:textId="5CD512FB" w:rsidR="00C8681B" w:rsidRPr="00C8681B" w:rsidRDefault="00C8681B" w:rsidP="00C8681B">
            <w:pPr>
              <w:pStyle w:val="TAL"/>
              <w:rPr>
                <w:sz w:val="16"/>
              </w:rPr>
            </w:pPr>
            <w:r>
              <w:rPr>
                <w:sz w:val="16"/>
              </w:rPr>
              <w:t>approved</w:t>
            </w:r>
          </w:p>
        </w:tc>
        <w:tc>
          <w:tcPr>
            <w:tcW w:w="1129" w:type="dxa"/>
          </w:tcPr>
          <w:p w14:paraId="58883455" w14:textId="754600F2" w:rsidR="00C8681B" w:rsidRPr="00C8681B" w:rsidRDefault="00C8681B" w:rsidP="00C8681B">
            <w:pPr>
              <w:pStyle w:val="TAL"/>
              <w:rPr>
                <w:sz w:val="16"/>
              </w:rPr>
            </w:pPr>
            <w:r>
              <w:rPr>
                <w:sz w:val="16"/>
              </w:rPr>
              <w:t>24.501</w:t>
            </w:r>
          </w:p>
        </w:tc>
        <w:tc>
          <w:tcPr>
            <w:tcW w:w="572" w:type="dxa"/>
          </w:tcPr>
          <w:p w14:paraId="7C4C9577" w14:textId="199F34FC" w:rsidR="00C8681B" w:rsidRPr="00C8681B" w:rsidRDefault="00C8681B" w:rsidP="00C8681B">
            <w:pPr>
              <w:pStyle w:val="TAL"/>
              <w:rPr>
                <w:sz w:val="16"/>
              </w:rPr>
            </w:pPr>
            <w:r>
              <w:rPr>
                <w:sz w:val="16"/>
              </w:rPr>
              <w:t>5469</w:t>
            </w:r>
          </w:p>
        </w:tc>
        <w:tc>
          <w:tcPr>
            <w:tcW w:w="566" w:type="dxa"/>
          </w:tcPr>
          <w:p w14:paraId="210EE859" w14:textId="0BC05EC6" w:rsidR="00C8681B" w:rsidRPr="00C8681B" w:rsidRDefault="00C8681B" w:rsidP="00C8681B">
            <w:pPr>
              <w:pStyle w:val="TAL"/>
              <w:rPr>
                <w:sz w:val="16"/>
              </w:rPr>
            </w:pPr>
            <w:r>
              <w:rPr>
                <w:sz w:val="16"/>
              </w:rPr>
              <w:t>1</w:t>
            </w:r>
          </w:p>
        </w:tc>
        <w:tc>
          <w:tcPr>
            <w:tcW w:w="566" w:type="dxa"/>
          </w:tcPr>
          <w:p w14:paraId="53F46A62" w14:textId="6E008062" w:rsidR="00C8681B" w:rsidRPr="00C8681B" w:rsidRDefault="00C8681B" w:rsidP="00C8681B">
            <w:pPr>
              <w:pStyle w:val="TAL"/>
              <w:rPr>
                <w:sz w:val="16"/>
              </w:rPr>
            </w:pPr>
            <w:r>
              <w:rPr>
                <w:sz w:val="16"/>
              </w:rPr>
              <w:t>F</w:t>
            </w:r>
          </w:p>
        </w:tc>
        <w:tc>
          <w:tcPr>
            <w:tcW w:w="510" w:type="dxa"/>
          </w:tcPr>
          <w:p w14:paraId="62A21973" w14:textId="244A211F" w:rsidR="00C8681B" w:rsidRPr="00C8681B" w:rsidRDefault="00C8681B" w:rsidP="00C8681B">
            <w:pPr>
              <w:pStyle w:val="TAL"/>
              <w:rPr>
                <w:sz w:val="16"/>
              </w:rPr>
            </w:pPr>
            <w:r>
              <w:rPr>
                <w:sz w:val="16"/>
              </w:rPr>
              <w:t>Rel-17</w:t>
            </w:r>
          </w:p>
        </w:tc>
        <w:tc>
          <w:tcPr>
            <w:tcW w:w="750" w:type="dxa"/>
          </w:tcPr>
          <w:p w14:paraId="7FB74789" w14:textId="4AE55CEE" w:rsidR="00C8681B" w:rsidRPr="00C8681B" w:rsidRDefault="00C8681B" w:rsidP="00C8681B">
            <w:pPr>
              <w:pStyle w:val="TAL"/>
              <w:rPr>
                <w:sz w:val="16"/>
              </w:rPr>
            </w:pPr>
            <w:r>
              <w:rPr>
                <w:sz w:val="16"/>
              </w:rPr>
              <w:t>17.10.1</w:t>
            </w:r>
          </w:p>
        </w:tc>
        <w:tc>
          <w:tcPr>
            <w:tcW w:w="2596" w:type="dxa"/>
          </w:tcPr>
          <w:p w14:paraId="35404F27" w14:textId="5C2AF8EA" w:rsidR="00C8681B" w:rsidRPr="00C8681B" w:rsidRDefault="00C8681B" w:rsidP="00C8681B">
            <w:pPr>
              <w:pStyle w:val="TAL"/>
              <w:rPr>
                <w:sz w:val="16"/>
              </w:rPr>
            </w:pPr>
            <w:r>
              <w:rPr>
                <w:sz w:val="16"/>
              </w:rPr>
              <w:t>ATSSS capabilities of MA PDU session</w:t>
            </w:r>
          </w:p>
        </w:tc>
      </w:tr>
      <w:tr w:rsidR="00C8681B" w14:paraId="6604D923" w14:textId="77777777" w:rsidTr="00C8681B">
        <w:tc>
          <w:tcPr>
            <w:tcW w:w="1129" w:type="dxa"/>
          </w:tcPr>
          <w:p w14:paraId="4D959CE9" w14:textId="630AF81E" w:rsidR="00C8681B" w:rsidRPr="00C8681B" w:rsidRDefault="00C8681B" w:rsidP="00C8681B">
            <w:pPr>
              <w:pStyle w:val="TAL"/>
              <w:rPr>
                <w:sz w:val="16"/>
              </w:rPr>
            </w:pPr>
            <w:r>
              <w:rPr>
                <w:sz w:val="16"/>
              </w:rPr>
              <w:t>C1-234355</w:t>
            </w:r>
          </w:p>
        </w:tc>
        <w:tc>
          <w:tcPr>
            <w:tcW w:w="1018" w:type="dxa"/>
          </w:tcPr>
          <w:p w14:paraId="7FB1793F" w14:textId="36DD8006" w:rsidR="00C8681B" w:rsidRPr="00C8681B" w:rsidRDefault="00C8681B" w:rsidP="00C8681B">
            <w:pPr>
              <w:pStyle w:val="TAL"/>
              <w:rPr>
                <w:sz w:val="16"/>
              </w:rPr>
            </w:pPr>
            <w:r>
              <w:rPr>
                <w:sz w:val="16"/>
              </w:rPr>
              <w:t>agreed</w:t>
            </w:r>
          </w:p>
        </w:tc>
        <w:tc>
          <w:tcPr>
            <w:tcW w:w="1019" w:type="dxa"/>
          </w:tcPr>
          <w:p w14:paraId="56856796" w14:textId="6A8539F2" w:rsidR="00C8681B" w:rsidRPr="00C8681B" w:rsidRDefault="00C8681B" w:rsidP="00C8681B">
            <w:pPr>
              <w:pStyle w:val="TAL"/>
              <w:rPr>
                <w:sz w:val="16"/>
              </w:rPr>
            </w:pPr>
            <w:r>
              <w:rPr>
                <w:sz w:val="16"/>
              </w:rPr>
              <w:t>approved</w:t>
            </w:r>
          </w:p>
        </w:tc>
        <w:tc>
          <w:tcPr>
            <w:tcW w:w="1129" w:type="dxa"/>
          </w:tcPr>
          <w:p w14:paraId="56E3CF84" w14:textId="140CFBF7" w:rsidR="00C8681B" w:rsidRPr="00C8681B" w:rsidRDefault="00C8681B" w:rsidP="00C8681B">
            <w:pPr>
              <w:pStyle w:val="TAL"/>
              <w:rPr>
                <w:sz w:val="16"/>
              </w:rPr>
            </w:pPr>
            <w:r>
              <w:rPr>
                <w:sz w:val="16"/>
              </w:rPr>
              <w:t>24.501</w:t>
            </w:r>
          </w:p>
        </w:tc>
        <w:tc>
          <w:tcPr>
            <w:tcW w:w="572" w:type="dxa"/>
          </w:tcPr>
          <w:p w14:paraId="7C9CD59D" w14:textId="512B00A8" w:rsidR="00C8681B" w:rsidRPr="00C8681B" w:rsidRDefault="00C8681B" w:rsidP="00C8681B">
            <w:pPr>
              <w:pStyle w:val="TAL"/>
              <w:rPr>
                <w:sz w:val="16"/>
              </w:rPr>
            </w:pPr>
            <w:r>
              <w:rPr>
                <w:sz w:val="16"/>
              </w:rPr>
              <w:t>5380</w:t>
            </w:r>
          </w:p>
        </w:tc>
        <w:tc>
          <w:tcPr>
            <w:tcW w:w="566" w:type="dxa"/>
          </w:tcPr>
          <w:p w14:paraId="27BBDFFF" w14:textId="79C50345" w:rsidR="00C8681B" w:rsidRPr="00C8681B" w:rsidRDefault="00C8681B" w:rsidP="00C8681B">
            <w:pPr>
              <w:pStyle w:val="TAL"/>
              <w:rPr>
                <w:sz w:val="16"/>
              </w:rPr>
            </w:pPr>
            <w:r>
              <w:rPr>
                <w:sz w:val="16"/>
              </w:rPr>
              <w:t>2</w:t>
            </w:r>
          </w:p>
        </w:tc>
        <w:tc>
          <w:tcPr>
            <w:tcW w:w="566" w:type="dxa"/>
          </w:tcPr>
          <w:p w14:paraId="6D8D0C21" w14:textId="161B70E5" w:rsidR="00C8681B" w:rsidRPr="00C8681B" w:rsidRDefault="00C8681B" w:rsidP="00C8681B">
            <w:pPr>
              <w:pStyle w:val="TAL"/>
              <w:rPr>
                <w:sz w:val="16"/>
              </w:rPr>
            </w:pPr>
            <w:r>
              <w:rPr>
                <w:sz w:val="16"/>
              </w:rPr>
              <w:t>B</w:t>
            </w:r>
          </w:p>
        </w:tc>
        <w:tc>
          <w:tcPr>
            <w:tcW w:w="510" w:type="dxa"/>
          </w:tcPr>
          <w:p w14:paraId="57174DAA" w14:textId="35C6BA5D" w:rsidR="00C8681B" w:rsidRPr="00C8681B" w:rsidRDefault="00C8681B" w:rsidP="00C8681B">
            <w:pPr>
              <w:pStyle w:val="TAL"/>
              <w:rPr>
                <w:sz w:val="16"/>
              </w:rPr>
            </w:pPr>
            <w:r>
              <w:rPr>
                <w:sz w:val="16"/>
              </w:rPr>
              <w:t>Rel-18</w:t>
            </w:r>
          </w:p>
        </w:tc>
        <w:tc>
          <w:tcPr>
            <w:tcW w:w="750" w:type="dxa"/>
          </w:tcPr>
          <w:p w14:paraId="340B6061" w14:textId="23E84BF7" w:rsidR="00C8681B" w:rsidRPr="00C8681B" w:rsidRDefault="00C8681B" w:rsidP="00C8681B">
            <w:pPr>
              <w:pStyle w:val="TAL"/>
              <w:rPr>
                <w:sz w:val="16"/>
              </w:rPr>
            </w:pPr>
            <w:r>
              <w:rPr>
                <w:sz w:val="16"/>
              </w:rPr>
              <w:t>18.2.1</w:t>
            </w:r>
          </w:p>
        </w:tc>
        <w:tc>
          <w:tcPr>
            <w:tcW w:w="2596" w:type="dxa"/>
          </w:tcPr>
          <w:p w14:paraId="337D391D" w14:textId="21B715D4" w:rsidR="00C8681B" w:rsidRPr="00C8681B" w:rsidRDefault="00C8681B" w:rsidP="00C8681B">
            <w:pPr>
              <w:pStyle w:val="TAL"/>
              <w:rPr>
                <w:sz w:val="16"/>
              </w:rPr>
            </w:pPr>
            <w:r>
              <w:rPr>
                <w:sz w:val="16"/>
              </w:rPr>
              <w:t>ATSSS capabilities of MA PDU session</w:t>
            </w:r>
          </w:p>
        </w:tc>
      </w:tr>
    </w:tbl>
    <w:p w14:paraId="2608B322" w14:textId="77777777" w:rsidR="00C8681B" w:rsidRDefault="00C8681B" w:rsidP="00C8681B"/>
    <w:p w14:paraId="16251A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3C84D" w14:textId="77777777" w:rsidR="00C8681B" w:rsidRDefault="00C8681B" w:rsidP="00C8681B">
      <w:pPr>
        <w:pStyle w:val="Heading3"/>
      </w:pPr>
      <w:bookmarkStart w:id="116" w:name="_Toc137620891"/>
      <w:r>
        <w:t>17.37</w:t>
      </w:r>
      <w:r>
        <w:tab/>
        <w:t>CT aspects of eNA_Ph2 [eNA_Ph2]</w:t>
      </w:r>
      <w:bookmarkEnd w:id="116"/>
    </w:p>
    <w:p w14:paraId="6AE35F22" w14:textId="0D7F4E2C" w:rsidR="00C8681B" w:rsidRDefault="00C8681B" w:rsidP="00C8681B">
      <w:pPr>
        <w:rPr>
          <w:rFonts w:ascii="Arial" w:hAnsi="Arial" w:cs="Arial"/>
          <w:b/>
          <w:sz w:val="24"/>
        </w:rPr>
      </w:pPr>
      <w:r>
        <w:rPr>
          <w:rFonts w:ascii="Arial" w:hAnsi="Arial" w:cs="Arial"/>
          <w:b/>
          <w:color w:val="0000FF"/>
          <w:sz w:val="24"/>
        </w:rPr>
        <w:t>CP-231081</w:t>
      </w:r>
      <w:r>
        <w:rPr>
          <w:rFonts w:ascii="Arial" w:hAnsi="Arial" w:cs="Arial"/>
          <w:b/>
          <w:color w:val="0000FF"/>
          <w:sz w:val="24"/>
        </w:rPr>
        <w:tab/>
      </w:r>
      <w:r>
        <w:rPr>
          <w:rFonts w:ascii="Arial" w:hAnsi="Arial" w:cs="Arial"/>
          <w:b/>
          <w:sz w:val="24"/>
        </w:rPr>
        <w:t>CR Pack on Enablers for Network Automation for 5G - phase 2</w:t>
      </w:r>
    </w:p>
    <w:p w14:paraId="566C2E6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BF0C1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C8681B" w14:paraId="539D544B" w14:textId="77777777" w:rsidTr="00C8681B">
        <w:tc>
          <w:tcPr>
            <w:tcW w:w="1133" w:type="dxa"/>
          </w:tcPr>
          <w:p w14:paraId="6EC0444D" w14:textId="55B79E9B" w:rsidR="00C8681B" w:rsidRDefault="00C8681B" w:rsidP="00C8681B">
            <w:pPr>
              <w:pStyle w:val="TAH"/>
            </w:pPr>
            <w:r>
              <w:t>WG TDoc</w:t>
            </w:r>
          </w:p>
        </w:tc>
        <w:tc>
          <w:tcPr>
            <w:tcW w:w="1020" w:type="dxa"/>
          </w:tcPr>
          <w:p w14:paraId="61094298" w14:textId="004C8697" w:rsidR="00C8681B" w:rsidRDefault="00C8681B" w:rsidP="00C8681B">
            <w:pPr>
              <w:pStyle w:val="TAH"/>
            </w:pPr>
            <w:r>
              <w:t xml:space="preserve">WG </w:t>
            </w:r>
            <w:proofErr w:type="spellStart"/>
            <w:r>
              <w:t>decisn</w:t>
            </w:r>
            <w:proofErr w:type="spellEnd"/>
          </w:p>
        </w:tc>
        <w:tc>
          <w:tcPr>
            <w:tcW w:w="1020" w:type="dxa"/>
          </w:tcPr>
          <w:p w14:paraId="3B4CAE8A" w14:textId="12D40003" w:rsidR="00C8681B" w:rsidRDefault="00C8681B" w:rsidP="00C8681B">
            <w:pPr>
              <w:pStyle w:val="TAH"/>
            </w:pPr>
            <w:r>
              <w:t xml:space="preserve">TSG </w:t>
            </w:r>
            <w:proofErr w:type="spellStart"/>
            <w:r>
              <w:t>decisn</w:t>
            </w:r>
            <w:proofErr w:type="spellEnd"/>
          </w:p>
        </w:tc>
        <w:tc>
          <w:tcPr>
            <w:tcW w:w="1133" w:type="dxa"/>
          </w:tcPr>
          <w:p w14:paraId="07D0BE80" w14:textId="6A112C8F" w:rsidR="00C8681B" w:rsidRDefault="00C8681B" w:rsidP="00C8681B">
            <w:pPr>
              <w:pStyle w:val="TAH"/>
            </w:pPr>
            <w:r>
              <w:t>Spec</w:t>
            </w:r>
          </w:p>
        </w:tc>
        <w:tc>
          <w:tcPr>
            <w:tcW w:w="572" w:type="dxa"/>
          </w:tcPr>
          <w:p w14:paraId="6E28EA39" w14:textId="2FE75E5F" w:rsidR="00C8681B" w:rsidRDefault="00C8681B" w:rsidP="00C8681B">
            <w:pPr>
              <w:pStyle w:val="TAH"/>
            </w:pPr>
            <w:r>
              <w:t>CR</w:t>
            </w:r>
          </w:p>
        </w:tc>
        <w:tc>
          <w:tcPr>
            <w:tcW w:w="567" w:type="dxa"/>
          </w:tcPr>
          <w:p w14:paraId="32AE6F9D" w14:textId="5A1C2832" w:rsidR="00C8681B" w:rsidRDefault="00C8681B" w:rsidP="00C8681B">
            <w:pPr>
              <w:pStyle w:val="TAH"/>
            </w:pPr>
            <w:r>
              <w:t>rev</w:t>
            </w:r>
          </w:p>
        </w:tc>
        <w:tc>
          <w:tcPr>
            <w:tcW w:w="567" w:type="dxa"/>
          </w:tcPr>
          <w:p w14:paraId="68FCAAE1" w14:textId="053EDD29" w:rsidR="00C8681B" w:rsidRDefault="00C8681B" w:rsidP="00C8681B">
            <w:pPr>
              <w:pStyle w:val="TAH"/>
            </w:pPr>
            <w:r>
              <w:t>cat</w:t>
            </w:r>
          </w:p>
        </w:tc>
        <w:tc>
          <w:tcPr>
            <w:tcW w:w="510" w:type="dxa"/>
          </w:tcPr>
          <w:p w14:paraId="40347991" w14:textId="57B71CF3" w:rsidR="00C8681B" w:rsidRDefault="00C8681B" w:rsidP="00C8681B">
            <w:pPr>
              <w:pStyle w:val="TAH"/>
            </w:pPr>
            <w:proofErr w:type="spellStart"/>
            <w:r>
              <w:t>Rel</w:t>
            </w:r>
            <w:proofErr w:type="spellEnd"/>
          </w:p>
        </w:tc>
        <w:tc>
          <w:tcPr>
            <w:tcW w:w="661" w:type="dxa"/>
          </w:tcPr>
          <w:p w14:paraId="382884DF" w14:textId="26DE72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7E26A6" w14:textId="3EE77BEA" w:rsidR="00C8681B" w:rsidRDefault="00C8681B" w:rsidP="00C8681B">
            <w:pPr>
              <w:pStyle w:val="TAH"/>
            </w:pPr>
            <w:r>
              <w:t>Title</w:t>
            </w:r>
          </w:p>
        </w:tc>
      </w:tr>
      <w:tr w:rsidR="00C8681B" w14:paraId="25EB150E" w14:textId="77777777" w:rsidTr="00C8681B">
        <w:tc>
          <w:tcPr>
            <w:tcW w:w="1133" w:type="dxa"/>
          </w:tcPr>
          <w:p w14:paraId="6163EE38" w14:textId="469385FD" w:rsidR="00C8681B" w:rsidRPr="00C8681B" w:rsidRDefault="00C8681B" w:rsidP="00C8681B">
            <w:pPr>
              <w:pStyle w:val="TAL"/>
              <w:rPr>
                <w:sz w:val="16"/>
              </w:rPr>
            </w:pPr>
            <w:r>
              <w:rPr>
                <w:sz w:val="16"/>
              </w:rPr>
              <w:t>C4-231484</w:t>
            </w:r>
          </w:p>
        </w:tc>
        <w:tc>
          <w:tcPr>
            <w:tcW w:w="1020" w:type="dxa"/>
          </w:tcPr>
          <w:p w14:paraId="51B6CC62" w14:textId="248814D3" w:rsidR="00C8681B" w:rsidRPr="00C8681B" w:rsidRDefault="00C8681B" w:rsidP="00C8681B">
            <w:pPr>
              <w:pStyle w:val="TAL"/>
              <w:rPr>
                <w:sz w:val="16"/>
              </w:rPr>
            </w:pPr>
            <w:r>
              <w:rPr>
                <w:sz w:val="16"/>
              </w:rPr>
              <w:t>agreed</w:t>
            </w:r>
          </w:p>
        </w:tc>
        <w:tc>
          <w:tcPr>
            <w:tcW w:w="1020" w:type="dxa"/>
          </w:tcPr>
          <w:p w14:paraId="6CCBB6F9" w14:textId="1393BB4C" w:rsidR="00C8681B" w:rsidRPr="00C8681B" w:rsidRDefault="00C8681B" w:rsidP="00C8681B">
            <w:pPr>
              <w:pStyle w:val="TAL"/>
              <w:rPr>
                <w:sz w:val="16"/>
              </w:rPr>
            </w:pPr>
            <w:r>
              <w:rPr>
                <w:sz w:val="16"/>
              </w:rPr>
              <w:t>approved</w:t>
            </w:r>
          </w:p>
        </w:tc>
        <w:tc>
          <w:tcPr>
            <w:tcW w:w="1133" w:type="dxa"/>
          </w:tcPr>
          <w:p w14:paraId="5E375375" w14:textId="25850184" w:rsidR="00C8681B" w:rsidRPr="00C8681B" w:rsidRDefault="00C8681B" w:rsidP="00C8681B">
            <w:pPr>
              <w:pStyle w:val="TAL"/>
              <w:rPr>
                <w:sz w:val="16"/>
              </w:rPr>
            </w:pPr>
            <w:r>
              <w:rPr>
                <w:sz w:val="16"/>
              </w:rPr>
              <w:t>29.518</w:t>
            </w:r>
          </w:p>
        </w:tc>
        <w:tc>
          <w:tcPr>
            <w:tcW w:w="572" w:type="dxa"/>
          </w:tcPr>
          <w:p w14:paraId="0B89AA04" w14:textId="7A97F38D" w:rsidR="00C8681B" w:rsidRPr="00C8681B" w:rsidRDefault="00C8681B" w:rsidP="00C8681B">
            <w:pPr>
              <w:pStyle w:val="TAL"/>
              <w:rPr>
                <w:sz w:val="16"/>
              </w:rPr>
            </w:pPr>
            <w:r>
              <w:rPr>
                <w:sz w:val="16"/>
              </w:rPr>
              <w:t>0888</w:t>
            </w:r>
          </w:p>
        </w:tc>
        <w:tc>
          <w:tcPr>
            <w:tcW w:w="567" w:type="dxa"/>
          </w:tcPr>
          <w:p w14:paraId="3B4C0E41" w14:textId="326756D1" w:rsidR="00C8681B" w:rsidRPr="00C8681B" w:rsidRDefault="00C8681B" w:rsidP="00C8681B">
            <w:pPr>
              <w:pStyle w:val="TAL"/>
              <w:rPr>
                <w:sz w:val="16"/>
              </w:rPr>
            </w:pPr>
            <w:r>
              <w:rPr>
                <w:sz w:val="16"/>
              </w:rPr>
              <w:t>1</w:t>
            </w:r>
          </w:p>
        </w:tc>
        <w:tc>
          <w:tcPr>
            <w:tcW w:w="567" w:type="dxa"/>
          </w:tcPr>
          <w:p w14:paraId="6FCBB34B" w14:textId="417A6DA9" w:rsidR="00C8681B" w:rsidRPr="00C8681B" w:rsidRDefault="00C8681B" w:rsidP="00C8681B">
            <w:pPr>
              <w:pStyle w:val="TAL"/>
              <w:rPr>
                <w:sz w:val="16"/>
              </w:rPr>
            </w:pPr>
            <w:r>
              <w:rPr>
                <w:sz w:val="16"/>
              </w:rPr>
              <w:t>F</w:t>
            </w:r>
          </w:p>
        </w:tc>
        <w:tc>
          <w:tcPr>
            <w:tcW w:w="510" w:type="dxa"/>
          </w:tcPr>
          <w:p w14:paraId="74AA42B9" w14:textId="10CDCF27" w:rsidR="00C8681B" w:rsidRPr="00C8681B" w:rsidRDefault="00C8681B" w:rsidP="00C8681B">
            <w:pPr>
              <w:pStyle w:val="TAL"/>
              <w:rPr>
                <w:sz w:val="16"/>
              </w:rPr>
            </w:pPr>
            <w:r>
              <w:rPr>
                <w:sz w:val="16"/>
              </w:rPr>
              <w:t>Rel-17</w:t>
            </w:r>
          </w:p>
        </w:tc>
        <w:tc>
          <w:tcPr>
            <w:tcW w:w="661" w:type="dxa"/>
          </w:tcPr>
          <w:p w14:paraId="42CEA46D" w14:textId="4290CE14" w:rsidR="00C8681B" w:rsidRPr="00C8681B" w:rsidRDefault="00C8681B" w:rsidP="00C8681B">
            <w:pPr>
              <w:pStyle w:val="TAL"/>
              <w:rPr>
                <w:sz w:val="16"/>
              </w:rPr>
            </w:pPr>
            <w:r>
              <w:rPr>
                <w:sz w:val="16"/>
              </w:rPr>
              <w:t>17.9.0</w:t>
            </w:r>
          </w:p>
        </w:tc>
        <w:tc>
          <w:tcPr>
            <w:tcW w:w="2607" w:type="dxa"/>
          </w:tcPr>
          <w:p w14:paraId="0C86AEC3" w14:textId="483EB6F9" w:rsidR="00C8681B" w:rsidRPr="00C8681B" w:rsidRDefault="00C8681B" w:rsidP="00C8681B">
            <w:pPr>
              <w:pStyle w:val="TAL"/>
              <w:rPr>
                <w:sz w:val="16"/>
              </w:rPr>
            </w:pPr>
            <w:r>
              <w:rPr>
                <w:sz w:val="16"/>
              </w:rPr>
              <w:t xml:space="preserve">Pattern of path in </w:t>
            </w:r>
            <w:proofErr w:type="spellStart"/>
            <w:r>
              <w:rPr>
                <w:sz w:val="16"/>
              </w:rPr>
              <w:t>AmfUpdateEventOptionItem</w:t>
            </w:r>
            <w:proofErr w:type="spellEnd"/>
          </w:p>
        </w:tc>
      </w:tr>
      <w:tr w:rsidR="00C8681B" w14:paraId="0CDD4034" w14:textId="77777777" w:rsidTr="00C8681B">
        <w:tc>
          <w:tcPr>
            <w:tcW w:w="1133" w:type="dxa"/>
          </w:tcPr>
          <w:p w14:paraId="463E0D91" w14:textId="1EF4BEF8" w:rsidR="00C8681B" w:rsidRPr="00C8681B" w:rsidRDefault="00C8681B" w:rsidP="00C8681B">
            <w:pPr>
              <w:pStyle w:val="TAL"/>
              <w:rPr>
                <w:sz w:val="16"/>
              </w:rPr>
            </w:pPr>
            <w:r>
              <w:rPr>
                <w:sz w:val="16"/>
              </w:rPr>
              <w:t>C4-231485</w:t>
            </w:r>
          </w:p>
        </w:tc>
        <w:tc>
          <w:tcPr>
            <w:tcW w:w="1020" w:type="dxa"/>
          </w:tcPr>
          <w:p w14:paraId="559B4B7E" w14:textId="2E4EECC9" w:rsidR="00C8681B" w:rsidRPr="00C8681B" w:rsidRDefault="00C8681B" w:rsidP="00C8681B">
            <w:pPr>
              <w:pStyle w:val="TAL"/>
              <w:rPr>
                <w:sz w:val="16"/>
              </w:rPr>
            </w:pPr>
            <w:r>
              <w:rPr>
                <w:sz w:val="16"/>
              </w:rPr>
              <w:t>agreed</w:t>
            </w:r>
          </w:p>
        </w:tc>
        <w:tc>
          <w:tcPr>
            <w:tcW w:w="1020" w:type="dxa"/>
          </w:tcPr>
          <w:p w14:paraId="41ABF61E" w14:textId="24DEB9CE" w:rsidR="00C8681B" w:rsidRPr="00C8681B" w:rsidRDefault="00C8681B" w:rsidP="00C8681B">
            <w:pPr>
              <w:pStyle w:val="TAL"/>
              <w:rPr>
                <w:sz w:val="16"/>
              </w:rPr>
            </w:pPr>
            <w:r>
              <w:rPr>
                <w:sz w:val="16"/>
              </w:rPr>
              <w:t>approved</w:t>
            </w:r>
          </w:p>
        </w:tc>
        <w:tc>
          <w:tcPr>
            <w:tcW w:w="1133" w:type="dxa"/>
          </w:tcPr>
          <w:p w14:paraId="7D0DB277" w14:textId="0F8AE510" w:rsidR="00C8681B" w:rsidRPr="00C8681B" w:rsidRDefault="00C8681B" w:rsidP="00C8681B">
            <w:pPr>
              <w:pStyle w:val="TAL"/>
              <w:rPr>
                <w:sz w:val="16"/>
              </w:rPr>
            </w:pPr>
            <w:r>
              <w:rPr>
                <w:sz w:val="16"/>
              </w:rPr>
              <w:t>29.518</w:t>
            </w:r>
          </w:p>
        </w:tc>
        <w:tc>
          <w:tcPr>
            <w:tcW w:w="572" w:type="dxa"/>
          </w:tcPr>
          <w:p w14:paraId="118469B5" w14:textId="5E824664" w:rsidR="00C8681B" w:rsidRPr="00C8681B" w:rsidRDefault="00C8681B" w:rsidP="00C8681B">
            <w:pPr>
              <w:pStyle w:val="TAL"/>
              <w:rPr>
                <w:sz w:val="16"/>
              </w:rPr>
            </w:pPr>
            <w:r>
              <w:rPr>
                <w:sz w:val="16"/>
              </w:rPr>
              <w:t>0889</w:t>
            </w:r>
          </w:p>
        </w:tc>
        <w:tc>
          <w:tcPr>
            <w:tcW w:w="567" w:type="dxa"/>
          </w:tcPr>
          <w:p w14:paraId="1FD7FC94" w14:textId="46D35148" w:rsidR="00C8681B" w:rsidRPr="00C8681B" w:rsidRDefault="00C8681B" w:rsidP="00C8681B">
            <w:pPr>
              <w:pStyle w:val="TAL"/>
              <w:rPr>
                <w:sz w:val="16"/>
              </w:rPr>
            </w:pPr>
            <w:r>
              <w:rPr>
                <w:sz w:val="16"/>
              </w:rPr>
              <w:t>1</w:t>
            </w:r>
          </w:p>
        </w:tc>
        <w:tc>
          <w:tcPr>
            <w:tcW w:w="567" w:type="dxa"/>
          </w:tcPr>
          <w:p w14:paraId="3C01799B" w14:textId="33E200A9" w:rsidR="00C8681B" w:rsidRPr="00C8681B" w:rsidRDefault="00C8681B" w:rsidP="00C8681B">
            <w:pPr>
              <w:pStyle w:val="TAL"/>
              <w:rPr>
                <w:sz w:val="16"/>
              </w:rPr>
            </w:pPr>
            <w:r>
              <w:rPr>
                <w:sz w:val="16"/>
              </w:rPr>
              <w:t>A</w:t>
            </w:r>
          </w:p>
        </w:tc>
        <w:tc>
          <w:tcPr>
            <w:tcW w:w="510" w:type="dxa"/>
          </w:tcPr>
          <w:p w14:paraId="1FA2FFDC" w14:textId="00403481" w:rsidR="00C8681B" w:rsidRPr="00C8681B" w:rsidRDefault="00C8681B" w:rsidP="00C8681B">
            <w:pPr>
              <w:pStyle w:val="TAL"/>
              <w:rPr>
                <w:sz w:val="16"/>
              </w:rPr>
            </w:pPr>
            <w:r>
              <w:rPr>
                <w:sz w:val="16"/>
              </w:rPr>
              <w:t>Rel-18</w:t>
            </w:r>
          </w:p>
        </w:tc>
        <w:tc>
          <w:tcPr>
            <w:tcW w:w="661" w:type="dxa"/>
          </w:tcPr>
          <w:p w14:paraId="4B3E5883" w14:textId="3A2AFBED" w:rsidR="00C8681B" w:rsidRPr="00C8681B" w:rsidRDefault="00C8681B" w:rsidP="00C8681B">
            <w:pPr>
              <w:pStyle w:val="TAL"/>
              <w:rPr>
                <w:sz w:val="16"/>
              </w:rPr>
            </w:pPr>
            <w:r>
              <w:rPr>
                <w:sz w:val="16"/>
              </w:rPr>
              <w:t>18.1.0</w:t>
            </w:r>
          </w:p>
        </w:tc>
        <w:tc>
          <w:tcPr>
            <w:tcW w:w="2607" w:type="dxa"/>
          </w:tcPr>
          <w:p w14:paraId="31D67F45" w14:textId="1E0F7C62" w:rsidR="00C8681B" w:rsidRPr="00C8681B" w:rsidRDefault="00C8681B" w:rsidP="00C8681B">
            <w:pPr>
              <w:pStyle w:val="TAL"/>
              <w:rPr>
                <w:sz w:val="16"/>
              </w:rPr>
            </w:pPr>
            <w:r>
              <w:rPr>
                <w:sz w:val="16"/>
              </w:rPr>
              <w:t xml:space="preserve">Pattern of path in </w:t>
            </w:r>
            <w:proofErr w:type="spellStart"/>
            <w:r>
              <w:rPr>
                <w:sz w:val="16"/>
              </w:rPr>
              <w:t>AmfUpdateEventOptionItem</w:t>
            </w:r>
            <w:proofErr w:type="spellEnd"/>
          </w:p>
        </w:tc>
      </w:tr>
    </w:tbl>
    <w:p w14:paraId="65A93FED" w14:textId="77777777" w:rsidR="00C8681B" w:rsidRDefault="00C8681B" w:rsidP="00C8681B"/>
    <w:p w14:paraId="50BB73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F75B7" w14:textId="47BC3747" w:rsidR="00C8681B" w:rsidRDefault="00C8681B" w:rsidP="00C8681B">
      <w:pPr>
        <w:rPr>
          <w:rFonts w:ascii="Arial" w:hAnsi="Arial" w:cs="Arial"/>
          <w:b/>
          <w:sz w:val="24"/>
        </w:rPr>
      </w:pPr>
      <w:r>
        <w:rPr>
          <w:rFonts w:ascii="Arial" w:hAnsi="Arial" w:cs="Arial"/>
          <w:b/>
          <w:color w:val="0000FF"/>
          <w:sz w:val="24"/>
        </w:rPr>
        <w:t>CP-231159</w:t>
      </w:r>
      <w:r>
        <w:rPr>
          <w:rFonts w:ascii="Arial" w:hAnsi="Arial" w:cs="Arial"/>
          <w:b/>
          <w:color w:val="0000FF"/>
          <w:sz w:val="24"/>
        </w:rPr>
        <w:tab/>
      </w:r>
      <w:r>
        <w:rPr>
          <w:rFonts w:ascii="Arial" w:hAnsi="Arial" w:cs="Arial"/>
          <w:b/>
          <w:sz w:val="24"/>
        </w:rPr>
        <w:t>CR Pack on eNA_Ph2</w:t>
      </w:r>
    </w:p>
    <w:p w14:paraId="4276CA6A"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BC4F4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3"/>
        <w:gridCol w:w="1005"/>
        <w:gridCol w:w="1084"/>
        <w:gridCol w:w="572"/>
        <w:gridCol w:w="558"/>
        <w:gridCol w:w="557"/>
        <w:gridCol w:w="510"/>
        <w:gridCol w:w="750"/>
        <w:gridCol w:w="2511"/>
      </w:tblGrid>
      <w:tr w:rsidR="00C8681B" w14:paraId="72520EB4" w14:textId="77777777" w:rsidTr="00C8681B">
        <w:tc>
          <w:tcPr>
            <w:tcW w:w="1129" w:type="dxa"/>
          </w:tcPr>
          <w:p w14:paraId="51D7DF30" w14:textId="510AF4FE" w:rsidR="00C8681B" w:rsidRDefault="00C8681B" w:rsidP="00C8681B">
            <w:pPr>
              <w:pStyle w:val="TAH"/>
            </w:pPr>
            <w:r>
              <w:t>WG TDoc</w:t>
            </w:r>
          </w:p>
        </w:tc>
        <w:tc>
          <w:tcPr>
            <w:tcW w:w="1017" w:type="dxa"/>
          </w:tcPr>
          <w:p w14:paraId="619A0283" w14:textId="2C6599CE" w:rsidR="00C8681B" w:rsidRDefault="00C8681B" w:rsidP="00C8681B">
            <w:pPr>
              <w:pStyle w:val="TAH"/>
            </w:pPr>
            <w:r>
              <w:t xml:space="preserve">WG </w:t>
            </w:r>
            <w:proofErr w:type="spellStart"/>
            <w:r>
              <w:t>decisn</w:t>
            </w:r>
            <w:proofErr w:type="spellEnd"/>
          </w:p>
        </w:tc>
        <w:tc>
          <w:tcPr>
            <w:tcW w:w="1019" w:type="dxa"/>
          </w:tcPr>
          <w:p w14:paraId="6C5F3FC4" w14:textId="50CA2C08" w:rsidR="00C8681B" w:rsidRDefault="00C8681B" w:rsidP="00C8681B">
            <w:pPr>
              <w:pStyle w:val="TAH"/>
            </w:pPr>
            <w:r>
              <w:t xml:space="preserve">TSG </w:t>
            </w:r>
            <w:proofErr w:type="spellStart"/>
            <w:r>
              <w:t>decisn</w:t>
            </w:r>
            <w:proofErr w:type="spellEnd"/>
          </w:p>
        </w:tc>
        <w:tc>
          <w:tcPr>
            <w:tcW w:w="1128" w:type="dxa"/>
          </w:tcPr>
          <w:p w14:paraId="1D1E3CCA" w14:textId="77081195" w:rsidR="00C8681B" w:rsidRDefault="00C8681B" w:rsidP="00C8681B">
            <w:pPr>
              <w:pStyle w:val="TAH"/>
            </w:pPr>
            <w:r>
              <w:t>Spec</w:t>
            </w:r>
          </w:p>
        </w:tc>
        <w:tc>
          <w:tcPr>
            <w:tcW w:w="572" w:type="dxa"/>
          </w:tcPr>
          <w:p w14:paraId="2C0ECB27" w14:textId="0B9789CD" w:rsidR="00C8681B" w:rsidRDefault="00C8681B" w:rsidP="00C8681B">
            <w:pPr>
              <w:pStyle w:val="TAH"/>
            </w:pPr>
            <w:r>
              <w:t>CR</w:t>
            </w:r>
          </w:p>
        </w:tc>
        <w:tc>
          <w:tcPr>
            <w:tcW w:w="566" w:type="dxa"/>
          </w:tcPr>
          <w:p w14:paraId="4E9472BB" w14:textId="4F8E3CF0" w:rsidR="00C8681B" w:rsidRDefault="00C8681B" w:rsidP="00C8681B">
            <w:pPr>
              <w:pStyle w:val="TAH"/>
            </w:pPr>
            <w:r>
              <w:t>rev</w:t>
            </w:r>
          </w:p>
        </w:tc>
        <w:tc>
          <w:tcPr>
            <w:tcW w:w="566" w:type="dxa"/>
          </w:tcPr>
          <w:p w14:paraId="3002486D" w14:textId="1EC49742" w:rsidR="00C8681B" w:rsidRDefault="00C8681B" w:rsidP="00C8681B">
            <w:pPr>
              <w:pStyle w:val="TAH"/>
            </w:pPr>
            <w:r>
              <w:t>cat</w:t>
            </w:r>
          </w:p>
        </w:tc>
        <w:tc>
          <w:tcPr>
            <w:tcW w:w="510" w:type="dxa"/>
          </w:tcPr>
          <w:p w14:paraId="62A144ED" w14:textId="76EB912B" w:rsidR="00C8681B" w:rsidRDefault="00C8681B" w:rsidP="00C8681B">
            <w:pPr>
              <w:pStyle w:val="TAH"/>
            </w:pPr>
            <w:proofErr w:type="spellStart"/>
            <w:r>
              <w:t>Rel</w:t>
            </w:r>
            <w:proofErr w:type="spellEnd"/>
          </w:p>
        </w:tc>
        <w:tc>
          <w:tcPr>
            <w:tcW w:w="750" w:type="dxa"/>
          </w:tcPr>
          <w:p w14:paraId="5FDE354D" w14:textId="462D28CA" w:rsidR="00C8681B" w:rsidRDefault="00C8681B" w:rsidP="00C8681B">
            <w:pPr>
              <w:pStyle w:val="TAH"/>
            </w:pPr>
            <w:proofErr w:type="spellStart"/>
            <w:r>
              <w:t>init</w:t>
            </w:r>
            <w:proofErr w:type="spellEnd"/>
            <w:r>
              <w:t xml:space="preserve"> </w:t>
            </w:r>
            <w:proofErr w:type="spellStart"/>
            <w:r>
              <w:t>vers</w:t>
            </w:r>
            <w:proofErr w:type="spellEnd"/>
          </w:p>
        </w:tc>
        <w:tc>
          <w:tcPr>
            <w:tcW w:w="2598" w:type="dxa"/>
          </w:tcPr>
          <w:p w14:paraId="6AAFB8D1" w14:textId="4D82A520" w:rsidR="00C8681B" w:rsidRDefault="00C8681B" w:rsidP="00C8681B">
            <w:pPr>
              <w:pStyle w:val="TAH"/>
            </w:pPr>
            <w:r>
              <w:t>Title</w:t>
            </w:r>
          </w:p>
        </w:tc>
      </w:tr>
      <w:tr w:rsidR="00C8681B" w14:paraId="52F14461" w14:textId="77777777" w:rsidTr="00C8681B">
        <w:tc>
          <w:tcPr>
            <w:tcW w:w="1129" w:type="dxa"/>
          </w:tcPr>
          <w:p w14:paraId="0EB8C4C9" w14:textId="0CD92F6F" w:rsidR="00C8681B" w:rsidRPr="00C8681B" w:rsidRDefault="00C8681B" w:rsidP="00C8681B">
            <w:pPr>
              <w:pStyle w:val="TAL"/>
              <w:rPr>
                <w:sz w:val="16"/>
              </w:rPr>
            </w:pPr>
            <w:r>
              <w:rPr>
                <w:sz w:val="16"/>
              </w:rPr>
              <w:t>C3-232500</w:t>
            </w:r>
          </w:p>
        </w:tc>
        <w:tc>
          <w:tcPr>
            <w:tcW w:w="1017" w:type="dxa"/>
          </w:tcPr>
          <w:p w14:paraId="6161FDF4" w14:textId="02FD61E9" w:rsidR="00C8681B" w:rsidRPr="00C8681B" w:rsidRDefault="00C8681B" w:rsidP="00C8681B">
            <w:pPr>
              <w:pStyle w:val="TAL"/>
              <w:rPr>
                <w:sz w:val="16"/>
              </w:rPr>
            </w:pPr>
            <w:r>
              <w:rPr>
                <w:sz w:val="16"/>
              </w:rPr>
              <w:t>agreed</w:t>
            </w:r>
          </w:p>
        </w:tc>
        <w:tc>
          <w:tcPr>
            <w:tcW w:w="1019" w:type="dxa"/>
          </w:tcPr>
          <w:p w14:paraId="0758568E" w14:textId="4DA1DE0B" w:rsidR="00C8681B" w:rsidRPr="00C8681B" w:rsidRDefault="00C8681B" w:rsidP="00C8681B">
            <w:pPr>
              <w:pStyle w:val="TAL"/>
              <w:rPr>
                <w:sz w:val="16"/>
              </w:rPr>
            </w:pPr>
            <w:r>
              <w:rPr>
                <w:sz w:val="16"/>
              </w:rPr>
              <w:t>approved</w:t>
            </w:r>
          </w:p>
        </w:tc>
        <w:tc>
          <w:tcPr>
            <w:tcW w:w="1128" w:type="dxa"/>
          </w:tcPr>
          <w:p w14:paraId="62FD420D" w14:textId="55D020E4" w:rsidR="00C8681B" w:rsidRPr="00C8681B" w:rsidRDefault="00C8681B" w:rsidP="00C8681B">
            <w:pPr>
              <w:pStyle w:val="TAL"/>
              <w:rPr>
                <w:sz w:val="16"/>
              </w:rPr>
            </w:pPr>
            <w:r>
              <w:rPr>
                <w:sz w:val="16"/>
              </w:rPr>
              <w:t>29.520</w:t>
            </w:r>
          </w:p>
        </w:tc>
        <w:tc>
          <w:tcPr>
            <w:tcW w:w="572" w:type="dxa"/>
          </w:tcPr>
          <w:p w14:paraId="28DBDCF8" w14:textId="2C8AB3F4" w:rsidR="00C8681B" w:rsidRPr="00C8681B" w:rsidRDefault="00C8681B" w:rsidP="00C8681B">
            <w:pPr>
              <w:pStyle w:val="TAL"/>
              <w:rPr>
                <w:sz w:val="16"/>
              </w:rPr>
            </w:pPr>
            <w:r>
              <w:rPr>
                <w:sz w:val="16"/>
              </w:rPr>
              <w:t>0734</w:t>
            </w:r>
          </w:p>
        </w:tc>
        <w:tc>
          <w:tcPr>
            <w:tcW w:w="566" w:type="dxa"/>
          </w:tcPr>
          <w:p w14:paraId="15B8CD52" w14:textId="60266B69" w:rsidR="00C8681B" w:rsidRPr="00C8681B" w:rsidRDefault="00C8681B" w:rsidP="00C8681B">
            <w:pPr>
              <w:pStyle w:val="TAL"/>
              <w:rPr>
                <w:sz w:val="16"/>
              </w:rPr>
            </w:pPr>
            <w:r>
              <w:rPr>
                <w:sz w:val="16"/>
              </w:rPr>
              <w:t>1</w:t>
            </w:r>
          </w:p>
        </w:tc>
        <w:tc>
          <w:tcPr>
            <w:tcW w:w="566" w:type="dxa"/>
          </w:tcPr>
          <w:p w14:paraId="6DA9713E" w14:textId="3CF377D5" w:rsidR="00C8681B" w:rsidRPr="00C8681B" w:rsidRDefault="00C8681B" w:rsidP="00C8681B">
            <w:pPr>
              <w:pStyle w:val="TAL"/>
              <w:rPr>
                <w:sz w:val="16"/>
              </w:rPr>
            </w:pPr>
            <w:r>
              <w:rPr>
                <w:sz w:val="16"/>
              </w:rPr>
              <w:t>F</w:t>
            </w:r>
          </w:p>
        </w:tc>
        <w:tc>
          <w:tcPr>
            <w:tcW w:w="510" w:type="dxa"/>
          </w:tcPr>
          <w:p w14:paraId="186A490B" w14:textId="6348F44D" w:rsidR="00C8681B" w:rsidRPr="00C8681B" w:rsidRDefault="00C8681B" w:rsidP="00C8681B">
            <w:pPr>
              <w:pStyle w:val="TAL"/>
              <w:rPr>
                <w:sz w:val="16"/>
              </w:rPr>
            </w:pPr>
            <w:r>
              <w:rPr>
                <w:sz w:val="16"/>
              </w:rPr>
              <w:t>Rel-17</w:t>
            </w:r>
          </w:p>
        </w:tc>
        <w:tc>
          <w:tcPr>
            <w:tcW w:w="750" w:type="dxa"/>
          </w:tcPr>
          <w:p w14:paraId="4080E5AA" w14:textId="00D12A95" w:rsidR="00C8681B" w:rsidRPr="00C8681B" w:rsidRDefault="00C8681B" w:rsidP="00C8681B">
            <w:pPr>
              <w:pStyle w:val="TAL"/>
              <w:rPr>
                <w:sz w:val="16"/>
              </w:rPr>
            </w:pPr>
            <w:r>
              <w:rPr>
                <w:sz w:val="16"/>
              </w:rPr>
              <w:t>17.10.0</w:t>
            </w:r>
          </w:p>
        </w:tc>
        <w:tc>
          <w:tcPr>
            <w:tcW w:w="2598" w:type="dxa"/>
          </w:tcPr>
          <w:p w14:paraId="2BF78D37" w14:textId="735B4C39" w:rsidR="00C8681B" w:rsidRPr="00C8681B" w:rsidRDefault="00C8681B" w:rsidP="00C8681B">
            <w:pPr>
              <w:pStyle w:val="TAL"/>
              <w:rPr>
                <w:sz w:val="16"/>
              </w:rPr>
            </w:pPr>
            <w:r>
              <w:rPr>
                <w:sz w:val="16"/>
              </w:rPr>
              <w:t xml:space="preserve">Correction to </w:t>
            </w:r>
            <w:proofErr w:type="spellStart"/>
            <w:r>
              <w:rPr>
                <w:sz w:val="16"/>
              </w:rPr>
              <w:t>UeCommunicationExt</w:t>
            </w:r>
            <w:proofErr w:type="spellEnd"/>
            <w:r>
              <w:rPr>
                <w:sz w:val="16"/>
              </w:rPr>
              <w:t xml:space="preserve"> feature</w:t>
            </w:r>
          </w:p>
        </w:tc>
      </w:tr>
      <w:tr w:rsidR="00C8681B" w14:paraId="257AAFA4" w14:textId="77777777" w:rsidTr="00C8681B">
        <w:tc>
          <w:tcPr>
            <w:tcW w:w="1129" w:type="dxa"/>
          </w:tcPr>
          <w:p w14:paraId="1C4FCAEB" w14:textId="6EB0F88C" w:rsidR="00C8681B" w:rsidRPr="00C8681B" w:rsidRDefault="00C8681B" w:rsidP="00C8681B">
            <w:pPr>
              <w:pStyle w:val="TAL"/>
              <w:rPr>
                <w:sz w:val="16"/>
              </w:rPr>
            </w:pPr>
            <w:r>
              <w:rPr>
                <w:sz w:val="16"/>
              </w:rPr>
              <w:t>C3-232501</w:t>
            </w:r>
          </w:p>
        </w:tc>
        <w:tc>
          <w:tcPr>
            <w:tcW w:w="1017" w:type="dxa"/>
          </w:tcPr>
          <w:p w14:paraId="3C285670" w14:textId="163C0820" w:rsidR="00C8681B" w:rsidRPr="00C8681B" w:rsidRDefault="00C8681B" w:rsidP="00C8681B">
            <w:pPr>
              <w:pStyle w:val="TAL"/>
              <w:rPr>
                <w:sz w:val="16"/>
              </w:rPr>
            </w:pPr>
            <w:r>
              <w:rPr>
                <w:sz w:val="16"/>
              </w:rPr>
              <w:t>agreed</w:t>
            </w:r>
          </w:p>
        </w:tc>
        <w:tc>
          <w:tcPr>
            <w:tcW w:w="1019" w:type="dxa"/>
          </w:tcPr>
          <w:p w14:paraId="7288E1F3" w14:textId="18107172" w:rsidR="00C8681B" w:rsidRPr="00C8681B" w:rsidRDefault="00C8681B" w:rsidP="00C8681B">
            <w:pPr>
              <w:pStyle w:val="TAL"/>
              <w:rPr>
                <w:sz w:val="16"/>
              </w:rPr>
            </w:pPr>
            <w:r>
              <w:rPr>
                <w:sz w:val="16"/>
              </w:rPr>
              <w:t>approved</w:t>
            </w:r>
          </w:p>
        </w:tc>
        <w:tc>
          <w:tcPr>
            <w:tcW w:w="1128" w:type="dxa"/>
          </w:tcPr>
          <w:p w14:paraId="08510A43" w14:textId="49DCD045" w:rsidR="00C8681B" w:rsidRPr="00C8681B" w:rsidRDefault="00C8681B" w:rsidP="00C8681B">
            <w:pPr>
              <w:pStyle w:val="TAL"/>
              <w:rPr>
                <w:sz w:val="16"/>
              </w:rPr>
            </w:pPr>
            <w:r>
              <w:rPr>
                <w:sz w:val="16"/>
              </w:rPr>
              <w:t>29.520</w:t>
            </w:r>
          </w:p>
        </w:tc>
        <w:tc>
          <w:tcPr>
            <w:tcW w:w="572" w:type="dxa"/>
          </w:tcPr>
          <w:p w14:paraId="28035DDF" w14:textId="372EC733" w:rsidR="00C8681B" w:rsidRPr="00C8681B" w:rsidRDefault="00C8681B" w:rsidP="00C8681B">
            <w:pPr>
              <w:pStyle w:val="TAL"/>
              <w:rPr>
                <w:sz w:val="16"/>
              </w:rPr>
            </w:pPr>
            <w:r>
              <w:rPr>
                <w:sz w:val="16"/>
              </w:rPr>
              <w:t>0735</w:t>
            </w:r>
          </w:p>
        </w:tc>
        <w:tc>
          <w:tcPr>
            <w:tcW w:w="566" w:type="dxa"/>
          </w:tcPr>
          <w:p w14:paraId="2434E9F6" w14:textId="189CCB18" w:rsidR="00C8681B" w:rsidRPr="00C8681B" w:rsidRDefault="00C8681B" w:rsidP="00C8681B">
            <w:pPr>
              <w:pStyle w:val="TAL"/>
              <w:rPr>
                <w:sz w:val="16"/>
              </w:rPr>
            </w:pPr>
            <w:r>
              <w:rPr>
                <w:sz w:val="16"/>
              </w:rPr>
              <w:t>1</w:t>
            </w:r>
          </w:p>
        </w:tc>
        <w:tc>
          <w:tcPr>
            <w:tcW w:w="566" w:type="dxa"/>
          </w:tcPr>
          <w:p w14:paraId="1D0053D1" w14:textId="522809D8" w:rsidR="00C8681B" w:rsidRPr="00C8681B" w:rsidRDefault="00C8681B" w:rsidP="00C8681B">
            <w:pPr>
              <w:pStyle w:val="TAL"/>
              <w:rPr>
                <w:sz w:val="16"/>
              </w:rPr>
            </w:pPr>
            <w:r>
              <w:rPr>
                <w:sz w:val="16"/>
              </w:rPr>
              <w:t>A</w:t>
            </w:r>
          </w:p>
        </w:tc>
        <w:tc>
          <w:tcPr>
            <w:tcW w:w="510" w:type="dxa"/>
          </w:tcPr>
          <w:p w14:paraId="309C3D69" w14:textId="650E9129" w:rsidR="00C8681B" w:rsidRPr="00C8681B" w:rsidRDefault="00C8681B" w:rsidP="00C8681B">
            <w:pPr>
              <w:pStyle w:val="TAL"/>
              <w:rPr>
                <w:sz w:val="16"/>
              </w:rPr>
            </w:pPr>
            <w:r>
              <w:rPr>
                <w:sz w:val="16"/>
              </w:rPr>
              <w:t>Rel-18</w:t>
            </w:r>
          </w:p>
        </w:tc>
        <w:tc>
          <w:tcPr>
            <w:tcW w:w="750" w:type="dxa"/>
          </w:tcPr>
          <w:p w14:paraId="74ECBFBB" w14:textId="7AE3CF19" w:rsidR="00C8681B" w:rsidRPr="00C8681B" w:rsidRDefault="00C8681B" w:rsidP="00C8681B">
            <w:pPr>
              <w:pStyle w:val="TAL"/>
              <w:rPr>
                <w:sz w:val="16"/>
              </w:rPr>
            </w:pPr>
            <w:r>
              <w:rPr>
                <w:sz w:val="16"/>
              </w:rPr>
              <w:t>18.1.0</w:t>
            </w:r>
          </w:p>
        </w:tc>
        <w:tc>
          <w:tcPr>
            <w:tcW w:w="2598" w:type="dxa"/>
          </w:tcPr>
          <w:p w14:paraId="398459ED" w14:textId="108CDFEE" w:rsidR="00C8681B" w:rsidRPr="00C8681B" w:rsidRDefault="00C8681B" w:rsidP="00C8681B">
            <w:pPr>
              <w:pStyle w:val="TAL"/>
              <w:rPr>
                <w:sz w:val="16"/>
              </w:rPr>
            </w:pPr>
            <w:r>
              <w:rPr>
                <w:sz w:val="16"/>
              </w:rPr>
              <w:t xml:space="preserve">Correction to </w:t>
            </w:r>
            <w:proofErr w:type="spellStart"/>
            <w:r>
              <w:rPr>
                <w:sz w:val="16"/>
              </w:rPr>
              <w:t>UeCommunicationExt</w:t>
            </w:r>
            <w:proofErr w:type="spellEnd"/>
            <w:r>
              <w:rPr>
                <w:sz w:val="16"/>
              </w:rPr>
              <w:t xml:space="preserve"> feature</w:t>
            </w:r>
          </w:p>
        </w:tc>
      </w:tr>
      <w:tr w:rsidR="00C8681B" w14:paraId="3B869360" w14:textId="77777777" w:rsidTr="00C8681B">
        <w:tc>
          <w:tcPr>
            <w:tcW w:w="1129" w:type="dxa"/>
          </w:tcPr>
          <w:p w14:paraId="05CD5230" w14:textId="34D0AF54" w:rsidR="00C8681B" w:rsidRPr="00C8681B" w:rsidRDefault="00C8681B" w:rsidP="00C8681B">
            <w:pPr>
              <w:pStyle w:val="TAL"/>
              <w:rPr>
                <w:sz w:val="16"/>
              </w:rPr>
            </w:pPr>
            <w:r>
              <w:rPr>
                <w:sz w:val="16"/>
              </w:rPr>
              <w:t>C3-232575</w:t>
            </w:r>
          </w:p>
        </w:tc>
        <w:tc>
          <w:tcPr>
            <w:tcW w:w="1017" w:type="dxa"/>
          </w:tcPr>
          <w:p w14:paraId="30D6A8FF" w14:textId="44E3011B" w:rsidR="00C8681B" w:rsidRPr="00C8681B" w:rsidRDefault="00C8681B" w:rsidP="00C8681B">
            <w:pPr>
              <w:pStyle w:val="TAL"/>
              <w:rPr>
                <w:sz w:val="16"/>
              </w:rPr>
            </w:pPr>
            <w:r>
              <w:rPr>
                <w:sz w:val="16"/>
              </w:rPr>
              <w:t>agreed</w:t>
            </w:r>
          </w:p>
        </w:tc>
        <w:tc>
          <w:tcPr>
            <w:tcW w:w="1019" w:type="dxa"/>
          </w:tcPr>
          <w:p w14:paraId="361E02E6" w14:textId="53AE4F9C" w:rsidR="00C8681B" w:rsidRPr="00C8681B" w:rsidRDefault="00C8681B" w:rsidP="00C8681B">
            <w:pPr>
              <w:pStyle w:val="TAL"/>
              <w:rPr>
                <w:sz w:val="16"/>
              </w:rPr>
            </w:pPr>
            <w:r>
              <w:rPr>
                <w:sz w:val="16"/>
              </w:rPr>
              <w:t>approved</w:t>
            </w:r>
          </w:p>
        </w:tc>
        <w:tc>
          <w:tcPr>
            <w:tcW w:w="1128" w:type="dxa"/>
          </w:tcPr>
          <w:p w14:paraId="3861F73D" w14:textId="6130F59A" w:rsidR="00C8681B" w:rsidRPr="00C8681B" w:rsidRDefault="00C8681B" w:rsidP="00C8681B">
            <w:pPr>
              <w:pStyle w:val="TAL"/>
              <w:rPr>
                <w:sz w:val="16"/>
              </w:rPr>
            </w:pPr>
            <w:r>
              <w:rPr>
                <w:sz w:val="16"/>
              </w:rPr>
              <w:t>29.520</w:t>
            </w:r>
          </w:p>
        </w:tc>
        <w:tc>
          <w:tcPr>
            <w:tcW w:w="572" w:type="dxa"/>
          </w:tcPr>
          <w:p w14:paraId="2156B627" w14:textId="2E4AFE4C" w:rsidR="00C8681B" w:rsidRPr="00C8681B" w:rsidRDefault="00C8681B" w:rsidP="00C8681B">
            <w:pPr>
              <w:pStyle w:val="TAL"/>
              <w:rPr>
                <w:sz w:val="16"/>
              </w:rPr>
            </w:pPr>
            <w:r>
              <w:rPr>
                <w:sz w:val="16"/>
              </w:rPr>
              <w:t>0721</w:t>
            </w:r>
          </w:p>
        </w:tc>
        <w:tc>
          <w:tcPr>
            <w:tcW w:w="566" w:type="dxa"/>
          </w:tcPr>
          <w:p w14:paraId="1696CB97" w14:textId="0E0A6BED" w:rsidR="00C8681B" w:rsidRPr="00C8681B" w:rsidRDefault="00C8681B" w:rsidP="00C8681B">
            <w:pPr>
              <w:pStyle w:val="TAL"/>
              <w:rPr>
                <w:sz w:val="16"/>
              </w:rPr>
            </w:pPr>
            <w:r>
              <w:rPr>
                <w:sz w:val="16"/>
              </w:rPr>
              <w:t>1</w:t>
            </w:r>
          </w:p>
        </w:tc>
        <w:tc>
          <w:tcPr>
            <w:tcW w:w="566" w:type="dxa"/>
          </w:tcPr>
          <w:p w14:paraId="320D1608" w14:textId="40DB0D0F" w:rsidR="00C8681B" w:rsidRPr="00C8681B" w:rsidRDefault="00C8681B" w:rsidP="00C8681B">
            <w:pPr>
              <w:pStyle w:val="TAL"/>
              <w:rPr>
                <w:sz w:val="16"/>
              </w:rPr>
            </w:pPr>
            <w:r>
              <w:rPr>
                <w:sz w:val="16"/>
              </w:rPr>
              <w:t>F</w:t>
            </w:r>
          </w:p>
        </w:tc>
        <w:tc>
          <w:tcPr>
            <w:tcW w:w="510" w:type="dxa"/>
          </w:tcPr>
          <w:p w14:paraId="3B12F0E5" w14:textId="2E90C780" w:rsidR="00C8681B" w:rsidRPr="00C8681B" w:rsidRDefault="00C8681B" w:rsidP="00C8681B">
            <w:pPr>
              <w:pStyle w:val="TAL"/>
              <w:rPr>
                <w:sz w:val="16"/>
              </w:rPr>
            </w:pPr>
            <w:r>
              <w:rPr>
                <w:sz w:val="16"/>
              </w:rPr>
              <w:t>Rel-17</w:t>
            </w:r>
          </w:p>
        </w:tc>
        <w:tc>
          <w:tcPr>
            <w:tcW w:w="750" w:type="dxa"/>
          </w:tcPr>
          <w:p w14:paraId="60B05FAD" w14:textId="0342452E" w:rsidR="00C8681B" w:rsidRPr="00C8681B" w:rsidRDefault="00C8681B" w:rsidP="00C8681B">
            <w:pPr>
              <w:pStyle w:val="TAL"/>
              <w:rPr>
                <w:sz w:val="16"/>
              </w:rPr>
            </w:pPr>
            <w:r>
              <w:rPr>
                <w:sz w:val="16"/>
              </w:rPr>
              <w:t>17.10.0</w:t>
            </w:r>
          </w:p>
        </w:tc>
        <w:tc>
          <w:tcPr>
            <w:tcW w:w="2598" w:type="dxa"/>
          </w:tcPr>
          <w:p w14:paraId="69534B8F" w14:textId="2064BAB9" w:rsidR="00C8681B" w:rsidRPr="00C8681B" w:rsidRDefault="00C8681B" w:rsidP="00C8681B">
            <w:pPr>
              <w:pStyle w:val="TAL"/>
              <w:rPr>
                <w:sz w:val="16"/>
              </w:rPr>
            </w:pPr>
            <w:r>
              <w:rPr>
                <w:sz w:val="16"/>
              </w:rPr>
              <w:t>Corrections on the validity period in the analytics</w:t>
            </w:r>
          </w:p>
        </w:tc>
      </w:tr>
      <w:tr w:rsidR="00C8681B" w14:paraId="47E2A121" w14:textId="77777777" w:rsidTr="00C8681B">
        <w:tc>
          <w:tcPr>
            <w:tcW w:w="1129" w:type="dxa"/>
          </w:tcPr>
          <w:p w14:paraId="027FE17C" w14:textId="5C4C5B56" w:rsidR="00C8681B" w:rsidRPr="00C8681B" w:rsidRDefault="00C8681B" w:rsidP="00C8681B">
            <w:pPr>
              <w:pStyle w:val="TAL"/>
              <w:rPr>
                <w:sz w:val="16"/>
              </w:rPr>
            </w:pPr>
            <w:r>
              <w:rPr>
                <w:sz w:val="16"/>
              </w:rPr>
              <w:t>C3-232576</w:t>
            </w:r>
          </w:p>
        </w:tc>
        <w:tc>
          <w:tcPr>
            <w:tcW w:w="1017" w:type="dxa"/>
          </w:tcPr>
          <w:p w14:paraId="7EFA00CC" w14:textId="7858D5BE" w:rsidR="00C8681B" w:rsidRPr="00C8681B" w:rsidRDefault="00C8681B" w:rsidP="00C8681B">
            <w:pPr>
              <w:pStyle w:val="TAL"/>
              <w:rPr>
                <w:sz w:val="16"/>
              </w:rPr>
            </w:pPr>
            <w:r>
              <w:rPr>
                <w:sz w:val="16"/>
              </w:rPr>
              <w:t>agreed</w:t>
            </w:r>
          </w:p>
        </w:tc>
        <w:tc>
          <w:tcPr>
            <w:tcW w:w="1019" w:type="dxa"/>
          </w:tcPr>
          <w:p w14:paraId="57FD9F80" w14:textId="030CE29F" w:rsidR="00C8681B" w:rsidRPr="00C8681B" w:rsidRDefault="00C8681B" w:rsidP="00C8681B">
            <w:pPr>
              <w:pStyle w:val="TAL"/>
              <w:rPr>
                <w:sz w:val="16"/>
              </w:rPr>
            </w:pPr>
            <w:r>
              <w:rPr>
                <w:sz w:val="16"/>
              </w:rPr>
              <w:t>approved</w:t>
            </w:r>
          </w:p>
        </w:tc>
        <w:tc>
          <w:tcPr>
            <w:tcW w:w="1128" w:type="dxa"/>
          </w:tcPr>
          <w:p w14:paraId="37DCD8FA" w14:textId="205EA656" w:rsidR="00C8681B" w:rsidRPr="00C8681B" w:rsidRDefault="00C8681B" w:rsidP="00C8681B">
            <w:pPr>
              <w:pStyle w:val="TAL"/>
              <w:rPr>
                <w:sz w:val="16"/>
              </w:rPr>
            </w:pPr>
            <w:r>
              <w:rPr>
                <w:sz w:val="16"/>
              </w:rPr>
              <w:t>29.520</w:t>
            </w:r>
          </w:p>
        </w:tc>
        <w:tc>
          <w:tcPr>
            <w:tcW w:w="572" w:type="dxa"/>
          </w:tcPr>
          <w:p w14:paraId="2E7CC2BE" w14:textId="6A1FEA0A" w:rsidR="00C8681B" w:rsidRPr="00C8681B" w:rsidRDefault="00C8681B" w:rsidP="00C8681B">
            <w:pPr>
              <w:pStyle w:val="TAL"/>
              <w:rPr>
                <w:sz w:val="16"/>
              </w:rPr>
            </w:pPr>
            <w:r>
              <w:rPr>
                <w:sz w:val="16"/>
              </w:rPr>
              <w:t>0722</w:t>
            </w:r>
          </w:p>
        </w:tc>
        <w:tc>
          <w:tcPr>
            <w:tcW w:w="566" w:type="dxa"/>
          </w:tcPr>
          <w:p w14:paraId="0347B74A" w14:textId="65626656" w:rsidR="00C8681B" w:rsidRPr="00C8681B" w:rsidRDefault="00C8681B" w:rsidP="00C8681B">
            <w:pPr>
              <w:pStyle w:val="TAL"/>
              <w:rPr>
                <w:sz w:val="16"/>
              </w:rPr>
            </w:pPr>
            <w:r>
              <w:rPr>
                <w:sz w:val="16"/>
              </w:rPr>
              <w:t>1</w:t>
            </w:r>
          </w:p>
        </w:tc>
        <w:tc>
          <w:tcPr>
            <w:tcW w:w="566" w:type="dxa"/>
          </w:tcPr>
          <w:p w14:paraId="714F3133" w14:textId="0AFCCFE1" w:rsidR="00C8681B" w:rsidRPr="00C8681B" w:rsidRDefault="00C8681B" w:rsidP="00C8681B">
            <w:pPr>
              <w:pStyle w:val="TAL"/>
              <w:rPr>
                <w:sz w:val="16"/>
              </w:rPr>
            </w:pPr>
            <w:r>
              <w:rPr>
                <w:sz w:val="16"/>
              </w:rPr>
              <w:t>A</w:t>
            </w:r>
          </w:p>
        </w:tc>
        <w:tc>
          <w:tcPr>
            <w:tcW w:w="510" w:type="dxa"/>
          </w:tcPr>
          <w:p w14:paraId="061F6EE3" w14:textId="1FBFAE07" w:rsidR="00C8681B" w:rsidRPr="00C8681B" w:rsidRDefault="00C8681B" w:rsidP="00C8681B">
            <w:pPr>
              <w:pStyle w:val="TAL"/>
              <w:rPr>
                <w:sz w:val="16"/>
              </w:rPr>
            </w:pPr>
            <w:r>
              <w:rPr>
                <w:sz w:val="16"/>
              </w:rPr>
              <w:t>Rel-18</w:t>
            </w:r>
          </w:p>
        </w:tc>
        <w:tc>
          <w:tcPr>
            <w:tcW w:w="750" w:type="dxa"/>
          </w:tcPr>
          <w:p w14:paraId="7EEDC085" w14:textId="1783FA5E" w:rsidR="00C8681B" w:rsidRPr="00C8681B" w:rsidRDefault="00C8681B" w:rsidP="00C8681B">
            <w:pPr>
              <w:pStyle w:val="TAL"/>
              <w:rPr>
                <w:sz w:val="16"/>
              </w:rPr>
            </w:pPr>
            <w:r>
              <w:rPr>
                <w:sz w:val="16"/>
              </w:rPr>
              <w:t>18.1.0</w:t>
            </w:r>
          </w:p>
        </w:tc>
        <w:tc>
          <w:tcPr>
            <w:tcW w:w="2598" w:type="dxa"/>
          </w:tcPr>
          <w:p w14:paraId="01FFA827" w14:textId="3D28A7FD" w:rsidR="00C8681B" w:rsidRPr="00C8681B" w:rsidRDefault="00C8681B" w:rsidP="00C8681B">
            <w:pPr>
              <w:pStyle w:val="TAL"/>
              <w:rPr>
                <w:sz w:val="16"/>
              </w:rPr>
            </w:pPr>
            <w:r>
              <w:rPr>
                <w:sz w:val="16"/>
              </w:rPr>
              <w:t>Corrections on the validity period in the analytics</w:t>
            </w:r>
          </w:p>
        </w:tc>
      </w:tr>
      <w:tr w:rsidR="00C8681B" w14:paraId="6BEF56B9" w14:textId="77777777" w:rsidTr="00C8681B">
        <w:tc>
          <w:tcPr>
            <w:tcW w:w="1129" w:type="dxa"/>
          </w:tcPr>
          <w:p w14:paraId="68A11DBB" w14:textId="57DEE3B4" w:rsidR="00C8681B" w:rsidRPr="00C8681B" w:rsidRDefault="00C8681B" w:rsidP="00C8681B">
            <w:pPr>
              <w:pStyle w:val="TAL"/>
              <w:rPr>
                <w:sz w:val="16"/>
              </w:rPr>
            </w:pPr>
            <w:r>
              <w:rPr>
                <w:sz w:val="16"/>
              </w:rPr>
              <w:t>C3-232630</w:t>
            </w:r>
          </w:p>
        </w:tc>
        <w:tc>
          <w:tcPr>
            <w:tcW w:w="1017" w:type="dxa"/>
          </w:tcPr>
          <w:p w14:paraId="07FE71EB" w14:textId="1CD24AD5" w:rsidR="00C8681B" w:rsidRPr="00C8681B" w:rsidRDefault="00C8681B" w:rsidP="00C8681B">
            <w:pPr>
              <w:pStyle w:val="TAL"/>
              <w:rPr>
                <w:sz w:val="16"/>
              </w:rPr>
            </w:pPr>
            <w:r>
              <w:rPr>
                <w:sz w:val="16"/>
              </w:rPr>
              <w:t>agreed</w:t>
            </w:r>
          </w:p>
        </w:tc>
        <w:tc>
          <w:tcPr>
            <w:tcW w:w="1019" w:type="dxa"/>
          </w:tcPr>
          <w:p w14:paraId="4764F5D3" w14:textId="4A8D8A12" w:rsidR="00C8681B" w:rsidRPr="00C8681B" w:rsidRDefault="00C8681B" w:rsidP="00C8681B">
            <w:pPr>
              <w:pStyle w:val="TAL"/>
              <w:rPr>
                <w:sz w:val="16"/>
              </w:rPr>
            </w:pPr>
            <w:r>
              <w:rPr>
                <w:sz w:val="16"/>
              </w:rPr>
              <w:t>approved</w:t>
            </w:r>
          </w:p>
        </w:tc>
        <w:tc>
          <w:tcPr>
            <w:tcW w:w="1128" w:type="dxa"/>
          </w:tcPr>
          <w:p w14:paraId="07377500" w14:textId="32F6B353" w:rsidR="00C8681B" w:rsidRPr="00C8681B" w:rsidRDefault="00C8681B" w:rsidP="00C8681B">
            <w:pPr>
              <w:pStyle w:val="TAL"/>
              <w:rPr>
                <w:sz w:val="16"/>
              </w:rPr>
            </w:pPr>
            <w:r>
              <w:rPr>
                <w:sz w:val="16"/>
              </w:rPr>
              <w:t>29.552</w:t>
            </w:r>
          </w:p>
        </w:tc>
        <w:tc>
          <w:tcPr>
            <w:tcW w:w="572" w:type="dxa"/>
          </w:tcPr>
          <w:p w14:paraId="75903034" w14:textId="3D4A4860" w:rsidR="00C8681B" w:rsidRPr="00C8681B" w:rsidRDefault="00C8681B" w:rsidP="00C8681B">
            <w:pPr>
              <w:pStyle w:val="TAL"/>
              <w:rPr>
                <w:sz w:val="16"/>
              </w:rPr>
            </w:pPr>
            <w:r>
              <w:rPr>
                <w:sz w:val="16"/>
              </w:rPr>
              <w:t>0059</w:t>
            </w:r>
          </w:p>
        </w:tc>
        <w:tc>
          <w:tcPr>
            <w:tcW w:w="566" w:type="dxa"/>
          </w:tcPr>
          <w:p w14:paraId="3796255D" w14:textId="65C760D1" w:rsidR="00C8681B" w:rsidRPr="00C8681B" w:rsidRDefault="00C8681B" w:rsidP="00C8681B">
            <w:pPr>
              <w:pStyle w:val="TAL"/>
              <w:rPr>
                <w:sz w:val="16"/>
              </w:rPr>
            </w:pPr>
            <w:r>
              <w:rPr>
                <w:sz w:val="16"/>
              </w:rPr>
              <w:t>1</w:t>
            </w:r>
          </w:p>
        </w:tc>
        <w:tc>
          <w:tcPr>
            <w:tcW w:w="566" w:type="dxa"/>
          </w:tcPr>
          <w:p w14:paraId="16243EF9" w14:textId="2CDA18E1" w:rsidR="00C8681B" w:rsidRPr="00C8681B" w:rsidRDefault="00C8681B" w:rsidP="00C8681B">
            <w:pPr>
              <w:pStyle w:val="TAL"/>
              <w:rPr>
                <w:sz w:val="16"/>
              </w:rPr>
            </w:pPr>
            <w:r>
              <w:rPr>
                <w:sz w:val="16"/>
              </w:rPr>
              <w:t>F</w:t>
            </w:r>
          </w:p>
        </w:tc>
        <w:tc>
          <w:tcPr>
            <w:tcW w:w="510" w:type="dxa"/>
          </w:tcPr>
          <w:p w14:paraId="0790964D" w14:textId="45F9393E" w:rsidR="00C8681B" w:rsidRPr="00C8681B" w:rsidRDefault="00C8681B" w:rsidP="00C8681B">
            <w:pPr>
              <w:pStyle w:val="TAL"/>
              <w:rPr>
                <w:sz w:val="16"/>
              </w:rPr>
            </w:pPr>
            <w:r>
              <w:rPr>
                <w:sz w:val="16"/>
              </w:rPr>
              <w:t>Rel-17</w:t>
            </w:r>
          </w:p>
        </w:tc>
        <w:tc>
          <w:tcPr>
            <w:tcW w:w="750" w:type="dxa"/>
          </w:tcPr>
          <w:p w14:paraId="50E2B228" w14:textId="0515E0A2" w:rsidR="00C8681B" w:rsidRPr="00C8681B" w:rsidRDefault="00C8681B" w:rsidP="00C8681B">
            <w:pPr>
              <w:pStyle w:val="TAL"/>
              <w:rPr>
                <w:sz w:val="16"/>
              </w:rPr>
            </w:pPr>
            <w:r>
              <w:rPr>
                <w:sz w:val="16"/>
              </w:rPr>
              <w:t>17.4.0</w:t>
            </w:r>
          </w:p>
        </w:tc>
        <w:tc>
          <w:tcPr>
            <w:tcW w:w="2598" w:type="dxa"/>
          </w:tcPr>
          <w:p w14:paraId="23D98C7D" w14:textId="335769EA" w:rsidR="00C8681B" w:rsidRPr="00C8681B" w:rsidRDefault="00C8681B" w:rsidP="00C8681B">
            <w:pPr>
              <w:pStyle w:val="TAL"/>
              <w:rPr>
                <w:sz w:val="16"/>
              </w:rPr>
            </w:pPr>
            <w:r>
              <w:rPr>
                <w:sz w:val="16"/>
              </w:rPr>
              <w:t>Correcting the NF that validates the user consent</w:t>
            </w:r>
          </w:p>
        </w:tc>
      </w:tr>
      <w:tr w:rsidR="00C8681B" w14:paraId="37BACBF8" w14:textId="77777777" w:rsidTr="00C8681B">
        <w:tc>
          <w:tcPr>
            <w:tcW w:w="1129" w:type="dxa"/>
          </w:tcPr>
          <w:p w14:paraId="2B97EF7C" w14:textId="142FAACF" w:rsidR="00C8681B" w:rsidRPr="00C8681B" w:rsidRDefault="00C8681B" w:rsidP="00C8681B">
            <w:pPr>
              <w:pStyle w:val="TAL"/>
              <w:rPr>
                <w:sz w:val="16"/>
              </w:rPr>
            </w:pPr>
            <w:r>
              <w:rPr>
                <w:sz w:val="16"/>
              </w:rPr>
              <w:t>C3-232631</w:t>
            </w:r>
          </w:p>
        </w:tc>
        <w:tc>
          <w:tcPr>
            <w:tcW w:w="1017" w:type="dxa"/>
          </w:tcPr>
          <w:p w14:paraId="7ECB3598" w14:textId="03B88625" w:rsidR="00C8681B" w:rsidRPr="00C8681B" w:rsidRDefault="00C8681B" w:rsidP="00C8681B">
            <w:pPr>
              <w:pStyle w:val="TAL"/>
              <w:rPr>
                <w:sz w:val="16"/>
              </w:rPr>
            </w:pPr>
            <w:r>
              <w:rPr>
                <w:sz w:val="16"/>
              </w:rPr>
              <w:t>agreed</w:t>
            </w:r>
          </w:p>
        </w:tc>
        <w:tc>
          <w:tcPr>
            <w:tcW w:w="1019" w:type="dxa"/>
          </w:tcPr>
          <w:p w14:paraId="54D40858" w14:textId="58FEDCBB" w:rsidR="00C8681B" w:rsidRPr="00C8681B" w:rsidRDefault="00C8681B" w:rsidP="00C8681B">
            <w:pPr>
              <w:pStyle w:val="TAL"/>
              <w:rPr>
                <w:sz w:val="16"/>
              </w:rPr>
            </w:pPr>
            <w:r>
              <w:rPr>
                <w:sz w:val="16"/>
              </w:rPr>
              <w:t>approved</w:t>
            </w:r>
          </w:p>
        </w:tc>
        <w:tc>
          <w:tcPr>
            <w:tcW w:w="1128" w:type="dxa"/>
          </w:tcPr>
          <w:p w14:paraId="6551092F" w14:textId="4466E0FA" w:rsidR="00C8681B" w:rsidRPr="00C8681B" w:rsidRDefault="00C8681B" w:rsidP="00C8681B">
            <w:pPr>
              <w:pStyle w:val="TAL"/>
              <w:rPr>
                <w:sz w:val="16"/>
              </w:rPr>
            </w:pPr>
            <w:r>
              <w:rPr>
                <w:sz w:val="16"/>
              </w:rPr>
              <w:t>29.552</w:t>
            </w:r>
          </w:p>
        </w:tc>
        <w:tc>
          <w:tcPr>
            <w:tcW w:w="572" w:type="dxa"/>
          </w:tcPr>
          <w:p w14:paraId="70DA3B85" w14:textId="39D1B801" w:rsidR="00C8681B" w:rsidRPr="00C8681B" w:rsidRDefault="00C8681B" w:rsidP="00C8681B">
            <w:pPr>
              <w:pStyle w:val="TAL"/>
              <w:rPr>
                <w:sz w:val="16"/>
              </w:rPr>
            </w:pPr>
            <w:r>
              <w:rPr>
                <w:sz w:val="16"/>
              </w:rPr>
              <w:t>0060</w:t>
            </w:r>
          </w:p>
        </w:tc>
        <w:tc>
          <w:tcPr>
            <w:tcW w:w="566" w:type="dxa"/>
          </w:tcPr>
          <w:p w14:paraId="7F2A4949" w14:textId="3D8CC865" w:rsidR="00C8681B" w:rsidRPr="00C8681B" w:rsidRDefault="00C8681B" w:rsidP="00C8681B">
            <w:pPr>
              <w:pStyle w:val="TAL"/>
              <w:rPr>
                <w:sz w:val="16"/>
              </w:rPr>
            </w:pPr>
            <w:r>
              <w:rPr>
                <w:sz w:val="16"/>
              </w:rPr>
              <w:t>1</w:t>
            </w:r>
          </w:p>
        </w:tc>
        <w:tc>
          <w:tcPr>
            <w:tcW w:w="566" w:type="dxa"/>
          </w:tcPr>
          <w:p w14:paraId="144A6BFC" w14:textId="5CF08FD9" w:rsidR="00C8681B" w:rsidRPr="00C8681B" w:rsidRDefault="00C8681B" w:rsidP="00C8681B">
            <w:pPr>
              <w:pStyle w:val="TAL"/>
              <w:rPr>
                <w:sz w:val="16"/>
              </w:rPr>
            </w:pPr>
            <w:r>
              <w:rPr>
                <w:sz w:val="16"/>
              </w:rPr>
              <w:t>A</w:t>
            </w:r>
          </w:p>
        </w:tc>
        <w:tc>
          <w:tcPr>
            <w:tcW w:w="510" w:type="dxa"/>
          </w:tcPr>
          <w:p w14:paraId="061D5CC5" w14:textId="13CB6AC6" w:rsidR="00C8681B" w:rsidRPr="00C8681B" w:rsidRDefault="00C8681B" w:rsidP="00C8681B">
            <w:pPr>
              <w:pStyle w:val="TAL"/>
              <w:rPr>
                <w:sz w:val="16"/>
              </w:rPr>
            </w:pPr>
            <w:r>
              <w:rPr>
                <w:sz w:val="16"/>
              </w:rPr>
              <w:t>Rel-18</w:t>
            </w:r>
          </w:p>
        </w:tc>
        <w:tc>
          <w:tcPr>
            <w:tcW w:w="750" w:type="dxa"/>
          </w:tcPr>
          <w:p w14:paraId="2F7CAA37" w14:textId="7DCBF9D4" w:rsidR="00C8681B" w:rsidRPr="00C8681B" w:rsidRDefault="00C8681B" w:rsidP="00C8681B">
            <w:pPr>
              <w:pStyle w:val="TAL"/>
              <w:rPr>
                <w:sz w:val="16"/>
              </w:rPr>
            </w:pPr>
            <w:r>
              <w:rPr>
                <w:sz w:val="16"/>
              </w:rPr>
              <w:t>18.0.0</w:t>
            </w:r>
          </w:p>
        </w:tc>
        <w:tc>
          <w:tcPr>
            <w:tcW w:w="2598" w:type="dxa"/>
          </w:tcPr>
          <w:p w14:paraId="5C9ABFBE" w14:textId="153C3A4C" w:rsidR="00C8681B" w:rsidRPr="00C8681B" w:rsidRDefault="00C8681B" w:rsidP="00C8681B">
            <w:pPr>
              <w:pStyle w:val="TAL"/>
              <w:rPr>
                <w:sz w:val="16"/>
              </w:rPr>
            </w:pPr>
            <w:r>
              <w:rPr>
                <w:sz w:val="16"/>
              </w:rPr>
              <w:t>Correcting the NF that validates the user consent</w:t>
            </w:r>
          </w:p>
        </w:tc>
      </w:tr>
    </w:tbl>
    <w:p w14:paraId="6783394F" w14:textId="77777777" w:rsidR="00C8681B" w:rsidRDefault="00C8681B" w:rsidP="00C8681B"/>
    <w:p w14:paraId="53581DB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AA303" w14:textId="77777777" w:rsidR="00C8681B" w:rsidRDefault="00C8681B" w:rsidP="00C8681B">
      <w:pPr>
        <w:pStyle w:val="Heading3"/>
      </w:pPr>
      <w:bookmarkStart w:id="117" w:name="_Toc137620892"/>
      <w:r>
        <w:t>17.38</w:t>
      </w:r>
      <w:r>
        <w:tab/>
        <w:t>CT aspects of proximity based services in 5GS [5G_ProSe]</w:t>
      </w:r>
      <w:bookmarkEnd w:id="117"/>
    </w:p>
    <w:p w14:paraId="4E80CC56" w14:textId="2FD1F9A3" w:rsidR="00C8681B" w:rsidRDefault="00C8681B" w:rsidP="00C8681B">
      <w:pPr>
        <w:rPr>
          <w:rFonts w:ascii="Arial" w:hAnsi="Arial" w:cs="Arial"/>
          <w:b/>
          <w:sz w:val="24"/>
        </w:rPr>
      </w:pPr>
      <w:r>
        <w:rPr>
          <w:rFonts w:ascii="Arial" w:hAnsi="Arial" w:cs="Arial"/>
          <w:b/>
          <w:color w:val="0000FF"/>
          <w:sz w:val="24"/>
        </w:rPr>
        <w:t>CP-231078</w:t>
      </w:r>
      <w:r>
        <w:rPr>
          <w:rFonts w:ascii="Arial" w:hAnsi="Arial" w:cs="Arial"/>
          <w:b/>
          <w:color w:val="0000FF"/>
          <w:sz w:val="24"/>
        </w:rPr>
        <w:tab/>
      </w:r>
      <w:r>
        <w:rPr>
          <w:rFonts w:ascii="Arial" w:hAnsi="Arial" w:cs="Arial"/>
          <w:b/>
          <w:sz w:val="24"/>
        </w:rPr>
        <w:t>CR Pack on CT aspects of proximity based services in 5GS</w:t>
      </w:r>
    </w:p>
    <w:p w14:paraId="2DB9E65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D30552" w14:textId="77777777" w:rsidR="00C8681B" w:rsidRDefault="00C8681B" w:rsidP="00C8681B">
      <w:pPr>
        <w:rPr>
          <w:rFonts w:ascii="Arial" w:hAnsi="Arial" w:cs="Arial"/>
          <w:b/>
        </w:rPr>
      </w:pPr>
      <w:r>
        <w:rPr>
          <w:rFonts w:ascii="Arial" w:hAnsi="Arial" w:cs="Arial"/>
          <w:b/>
        </w:rPr>
        <w:t xml:space="preserve">Abstract: </w:t>
      </w:r>
    </w:p>
    <w:p w14:paraId="500D01DF" w14:textId="77777777" w:rsidR="00C8681B" w:rsidRDefault="00C8681B" w:rsidP="00C8681B">
      <w:r>
        <w:t>CT4 agreed C4-232618 revised to CP-231202.</w:t>
      </w:r>
    </w:p>
    <w:p w14:paraId="0DBBE637" w14:textId="77777777" w:rsidR="00C8681B" w:rsidRDefault="00C8681B" w:rsidP="00C8681B">
      <w:pPr>
        <w:rPr>
          <w:rFonts w:ascii="Arial" w:hAnsi="Arial" w:cs="Arial"/>
          <w:b/>
        </w:rPr>
      </w:pPr>
      <w:r>
        <w:rPr>
          <w:rFonts w:ascii="Arial" w:hAnsi="Arial" w:cs="Arial"/>
          <w:b/>
        </w:rPr>
        <w:t xml:space="preserve">Discussion: </w:t>
      </w:r>
    </w:p>
    <w:p w14:paraId="26E153AE" w14:textId="77777777" w:rsidR="00C8681B" w:rsidRDefault="00C8681B" w:rsidP="00C8681B">
      <w:r>
        <w:t xml:space="preserve">Orange commented that CR C4-232132 revision is </w:t>
      </w:r>
      <w:proofErr w:type="spellStart"/>
      <w:r>
        <w:t>missing.Orange</w:t>
      </w:r>
      <w:proofErr w:type="spellEnd"/>
      <w:r>
        <w:t xml:space="preserve"> will provide it in CP-231262.</w:t>
      </w:r>
    </w:p>
    <w:p w14:paraId="0BBA9D9C" w14:textId="77777777" w:rsidR="00C8681B" w:rsidRDefault="00C8681B" w:rsidP="00C8681B">
      <w:r>
        <w:t>After checking it was noted that no revision for 2132 is needed since CT4 number was wrong. Should have been C4-231232.</w:t>
      </w:r>
    </w:p>
    <w:p w14:paraId="771FEFCB" w14:textId="77777777" w:rsidR="00C8681B" w:rsidRDefault="00C8681B" w:rsidP="00C8681B">
      <w:r>
        <w:t>Orange commented that further discussion on CT4 WG is needed related to C4-232131 and C4-232132:</w:t>
      </w:r>
    </w:p>
    <w:p w14:paraId="56CC5421" w14:textId="77777777" w:rsidR="00C8681B" w:rsidRDefault="00C8681B" w:rsidP="00C8681B">
      <w:r>
        <w:t>In the present case, it is clearly the introduction of a new feature after the freeze of the release, which is fine when it is fine for everyone.</w:t>
      </w:r>
    </w:p>
    <w:p w14:paraId="188100B5" w14:textId="77777777" w:rsidR="00C8681B" w:rsidRDefault="00C8681B" w:rsidP="00C8681B">
      <w:r>
        <w:t>Normally, the MINOR field should be incremented for such kind of introduction. The PATCH field has to be incremented instead of the MINOR only when the existing MINOR is already used in a new release.</w:t>
      </w:r>
    </w:p>
    <w:p w14:paraId="5BB83526" w14:textId="77777777" w:rsidR="00C8681B" w:rsidRPr="005F6313" w:rsidRDefault="00C8681B" w:rsidP="005F6313">
      <w:pPr>
        <w:pStyle w:val="B1"/>
        <w:rPr>
          <w:b/>
          <w:bCs/>
          <w:i/>
          <w:iCs/>
        </w:rPr>
      </w:pPr>
      <w:r w:rsidRPr="005F6313">
        <w:rPr>
          <w:b/>
          <w:bCs/>
          <w:i/>
          <w:iCs/>
        </w:rPr>
        <w:t>3rd Field (PATCH):</w:t>
      </w:r>
    </w:p>
    <w:p w14:paraId="404C3BD8" w14:textId="539FCA2F" w:rsidR="00C8681B" w:rsidRPr="005F6313" w:rsidRDefault="00C8681B" w:rsidP="005F6313">
      <w:pPr>
        <w:pStyle w:val="B2"/>
        <w:rPr>
          <w:i/>
          <w:iCs/>
        </w:rPr>
      </w:pPr>
      <w:r w:rsidRPr="005F6313">
        <w:rPr>
          <w:i/>
          <w:iCs/>
        </w:rPr>
        <w:t>-</w:t>
      </w:r>
      <w:r w:rsidR="005F6313" w:rsidRPr="005F6313">
        <w:rPr>
          <w:i/>
          <w:iCs/>
        </w:rPr>
        <w:tab/>
      </w:r>
      <w:r w:rsidRPr="005F6313">
        <w:rPr>
          <w:i/>
          <w:iCs/>
        </w:rPr>
        <w:t>This numerical field shall be incremented:</w:t>
      </w:r>
    </w:p>
    <w:p w14:paraId="016952FD" w14:textId="68F03F2A" w:rsidR="00C8681B" w:rsidRPr="005F6313" w:rsidRDefault="00C8681B" w:rsidP="005F6313">
      <w:pPr>
        <w:pStyle w:val="B3"/>
        <w:rPr>
          <w:i/>
          <w:iCs/>
        </w:rPr>
      </w:pPr>
      <w:r w:rsidRPr="005F6313">
        <w:rPr>
          <w:i/>
          <w:iCs/>
        </w:rPr>
        <w:t>a)</w:t>
      </w:r>
      <w:r w:rsidR="005F6313" w:rsidRPr="005F6313">
        <w:rPr>
          <w:i/>
          <w:iCs/>
        </w:rPr>
        <w:tab/>
      </w:r>
      <w:r w:rsidRPr="005F6313">
        <w:rPr>
          <w:i/>
          <w:iCs/>
        </w:rPr>
        <w:t>if the changes are only one or more backward-compatible corrections (but no changes requiring an update of the 1st field (MAJOR) or of the 2nd field (MINOR) are made to the API after the OpenAPI freeze of a 3GPP Release; and</w:t>
      </w:r>
    </w:p>
    <w:p w14:paraId="1EBE3931" w14:textId="169C384B" w:rsidR="00C8681B" w:rsidRPr="005F6313" w:rsidRDefault="00C8681B" w:rsidP="005F6313">
      <w:pPr>
        <w:pStyle w:val="B3"/>
        <w:rPr>
          <w:i/>
          <w:iCs/>
        </w:rPr>
      </w:pPr>
      <w:r w:rsidRPr="005F6313">
        <w:rPr>
          <w:i/>
          <w:iCs/>
        </w:rPr>
        <w:t>b)</w:t>
      </w:r>
      <w:r w:rsidR="005F6313" w:rsidRPr="005F6313">
        <w:rPr>
          <w:i/>
          <w:iCs/>
        </w:rPr>
        <w:tab/>
      </w:r>
      <w:r w:rsidRPr="005F6313">
        <w:rPr>
          <w:i/>
          <w:iCs/>
        </w:rPr>
        <w:t>if one or more backward compatible additions of features, but no changes requiring an update of the 1st field (MAJOR) or of the 2nd field (MINOR), are made to the API after the OpenAPI freeze of a 3GPP Release and after the assignment of a MINOR version to a higher 3GPP Release.</w:t>
      </w:r>
    </w:p>
    <w:p w14:paraId="7E6C4CD3" w14:textId="10820807" w:rsidR="00C8681B" w:rsidRPr="005F6313" w:rsidRDefault="00C8681B" w:rsidP="00C8681B">
      <w:pPr>
        <w:rPr>
          <w:i/>
          <w:iCs/>
        </w:rPr>
      </w:pPr>
      <w:r w:rsidRPr="005F6313">
        <w:rPr>
          <w:i/>
          <w:iCs/>
        </w:rPr>
        <w:t>NOTE 11:</w:t>
      </w:r>
      <w:r w:rsidR="005F6313" w:rsidRPr="005F6313">
        <w:rPr>
          <w:i/>
          <w:iCs/>
        </w:rPr>
        <w:t xml:space="preserve"> </w:t>
      </w:r>
      <w:r w:rsidRPr="005F6313">
        <w:rPr>
          <w:i/>
          <w:iCs/>
        </w:rPr>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5B6FCE0" w14:textId="77777777" w:rsidR="00C8681B" w:rsidRDefault="00C8681B" w:rsidP="00C8681B">
      <w:r>
        <w:t>In the present case, the rel-18 is still in draft. So the MINOR can be changed at anytime without any consequence.</w:t>
      </w:r>
    </w:p>
    <w:p w14:paraId="73169DFE" w14:textId="2338055E" w:rsidR="00C8681B" w:rsidRDefault="00C8681B" w:rsidP="00C8681B">
      <w:r>
        <w:lastRenderedPageBreak/>
        <w:t>So, normally, the new version number for rel-17 should be: 1.2.2</w:t>
      </w:r>
      <w:r w:rsidR="005F6313">
        <w:t xml:space="preserve"> -&gt; </w:t>
      </w:r>
      <w:r>
        <w:t>1.3.0.</w:t>
      </w:r>
    </w:p>
    <w:p w14:paraId="54C6461C" w14:textId="3EB547A2" w:rsidR="00C8681B" w:rsidRDefault="00C8681B" w:rsidP="00C8681B">
      <w:r>
        <w:t xml:space="preserve">As a consequence, the Rel-18 version should be incremented as follows: 1.3.0-alpha.1 </w:t>
      </w:r>
      <w:r w:rsidR="005F6313">
        <w:t>-&gt;</w:t>
      </w:r>
      <w:r>
        <w:t xml:space="preserve"> 1.4.0-alpha.1</w:t>
      </w:r>
    </w:p>
    <w:p w14:paraId="03BA4373" w14:textId="77777777" w:rsidR="00C8681B" w:rsidRDefault="00C8681B" w:rsidP="00C8681B">
      <w:r>
        <w:t>Now, if the decision was to only increment the PATCH field, a new supported feature should have been defined to be able to negotiate the support of this new feature. Is it something that has been discussed in the WG along C4-232131?</w:t>
      </w:r>
    </w:p>
    <w:p w14:paraId="547399C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C8681B" w14:paraId="2F44065C" w14:textId="77777777" w:rsidTr="00C8681B">
        <w:tc>
          <w:tcPr>
            <w:tcW w:w="1133" w:type="dxa"/>
          </w:tcPr>
          <w:p w14:paraId="4655ABB3" w14:textId="5FB4CE43" w:rsidR="00C8681B" w:rsidRDefault="00C8681B" w:rsidP="00C8681B">
            <w:pPr>
              <w:pStyle w:val="TAH"/>
            </w:pPr>
            <w:r>
              <w:t>WG TDoc</w:t>
            </w:r>
          </w:p>
        </w:tc>
        <w:tc>
          <w:tcPr>
            <w:tcW w:w="1020" w:type="dxa"/>
          </w:tcPr>
          <w:p w14:paraId="5FA8D648" w14:textId="3659CE30" w:rsidR="00C8681B" w:rsidRDefault="00C8681B" w:rsidP="00C8681B">
            <w:pPr>
              <w:pStyle w:val="TAH"/>
            </w:pPr>
            <w:r>
              <w:t xml:space="preserve">WG </w:t>
            </w:r>
            <w:proofErr w:type="spellStart"/>
            <w:r>
              <w:t>decisn</w:t>
            </w:r>
            <w:proofErr w:type="spellEnd"/>
          </w:p>
        </w:tc>
        <w:tc>
          <w:tcPr>
            <w:tcW w:w="1020" w:type="dxa"/>
          </w:tcPr>
          <w:p w14:paraId="6B316357" w14:textId="2E47C5DB" w:rsidR="00C8681B" w:rsidRDefault="00C8681B" w:rsidP="00C8681B">
            <w:pPr>
              <w:pStyle w:val="TAH"/>
            </w:pPr>
            <w:r>
              <w:t xml:space="preserve">TSG </w:t>
            </w:r>
            <w:proofErr w:type="spellStart"/>
            <w:r>
              <w:t>decisn</w:t>
            </w:r>
            <w:proofErr w:type="spellEnd"/>
          </w:p>
        </w:tc>
        <w:tc>
          <w:tcPr>
            <w:tcW w:w="1133" w:type="dxa"/>
          </w:tcPr>
          <w:p w14:paraId="60BD02FB" w14:textId="127E21CD" w:rsidR="00C8681B" w:rsidRDefault="00C8681B" w:rsidP="00C8681B">
            <w:pPr>
              <w:pStyle w:val="TAH"/>
            </w:pPr>
            <w:r>
              <w:t>Spec</w:t>
            </w:r>
          </w:p>
        </w:tc>
        <w:tc>
          <w:tcPr>
            <w:tcW w:w="572" w:type="dxa"/>
          </w:tcPr>
          <w:p w14:paraId="4E28331F" w14:textId="0BE374A4" w:rsidR="00C8681B" w:rsidRDefault="00C8681B" w:rsidP="00C8681B">
            <w:pPr>
              <w:pStyle w:val="TAH"/>
            </w:pPr>
            <w:r>
              <w:t>CR</w:t>
            </w:r>
          </w:p>
        </w:tc>
        <w:tc>
          <w:tcPr>
            <w:tcW w:w="567" w:type="dxa"/>
          </w:tcPr>
          <w:p w14:paraId="773E013A" w14:textId="2FFE6FC7" w:rsidR="00C8681B" w:rsidRDefault="00C8681B" w:rsidP="00C8681B">
            <w:pPr>
              <w:pStyle w:val="TAH"/>
            </w:pPr>
            <w:r>
              <w:t>rev</w:t>
            </w:r>
          </w:p>
        </w:tc>
        <w:tc>
          <w:tcPr>
            <w:tcW w:w="567" w:type="dxa"/>
          </w:tcPr>
          <w:p w14:paraId="20C20D87" w14:textId="4F12E19C" w:rsidR="00C8681B" w:rsidRDefault="00C8681B" w:rsidP="00C8681B">
            <w:pPr>
              <w:pStyle w:val="TAH"/>
            </w:pPr>
            <w:r>
              <w:t>cat</w:t>
            </w:r>
          </w:p>
        </w:tc>
        <w:tc>
          <w:tcPr>
            <w:tcW w:w="510" w:type="dxa"/>
          </w:tcPr>
          <w:p w14:paraId="4F8DA678" w14:textId="2265FFFB" w:rsidR="00C8681B" w:rsidRDefault="00C8681B" w:rsidP="00C8681B">
            <w:pPr>
              <w:pStyle w:val="TAH"/>
            </w:pPr>
            <w:proofErr w:type="spellStart"/>
            <w:r>
              <w:t>Rel</w:t>
            </w:r>
            <w:proofErr w:type="spellEnd"/>
          </w:p>
        </w:tc>
        <w:tc>
          <w:tcPr>
            <w:tcW w:w="661" w:type="dxa"/>
          </w:tcPr>
          <w:p w14:paraId="08382CCD" w14:textId="3E19FFA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1B7AD4" w14:textId="06715761" w:rsidR="00C8681B" w:rsidRDefault="00C8681B" w:rsidP="00C8681B">
            <w:pPr>
              <w:pStyle w:val="TAH"/>
            </w:pPr>
            <w:r>
              <w:t>Title</w:t>
            </w:r>
          </w:p>
        </w:tc>
      </w:tr>
      <w:tr w:rsidR="00C8681B" w14:paraId="56E97C34" w14:textId="77777777" w:rsidTr="00C8681B">
        <w:tc>
          <w:tcPr>
            <w:tcW w:w="1133" w:type="dxa"/>
          </w:tcPr>
          <w:p w14:paraId="498E3198" w14:textId="564EC063" w:rsidR="00C8681B" w:rsidRPr="00C8681B" w:rsidRDefault="00C8681B" w:rsidP="00C8681B">
            <w:pPr>
              <w:pStyle w:val="TAL"/>
              <w:rPr>
                <w:sz w:val="16"/>
              </w:rPr>
            </w:pPr>
            <w:r>
              <w:rPr>
                <w:sz w:val="16"/>
              </w:rPr>
              <w:t>C4-232131</w:t>
            </w:r>
          </w:p>
        </w:tc>
        <w:tc>
          <w:tcPr>
            <w:tcW w:w="1020" w:type="dxa"/>
          </w:tcPr>
          <w:p w14:paraId="6F116597" w14:textId="26378C94" w:rsidR="00C8681B" w:rsidRPr="00C8681B" w:rsidRDefault="00C8681B" w:rsidP="00C8681B">
            <w:pPr>
              <w:pStyle w:val="TAL"/>
              <w:rPr>
                <w:sz w:val="16"/>
              </w:rPr>
            </w:pPr>
            <w:r>
              <w:rPr>
                <w:sz w:val="16"/>
              </w:rPr>
              <w:t>agreed</w:t>
            </w:r>
          </w:p>
        </w:tc>
        <w:tc>
          <w:tcPr>
            <w:tcW w:w="1020" w:type="dxa"/>
          </w:tcPr>
          <w:p w14:paraId="097335BD" w14:textId="3C18D1D9" w:rsidR="00C8681B" w:rsidRPr="00C8681B" w:rsidRDefault="00C8681B" w:rsidP="00C8681B">
            <w:pPr>
              <w:pStyle w:val="TAL"/>
              <w:rPr>
                <w:sz w:val="16"/>
              </w:rPr>
            </w:pPr>
            <w:r>
              <w:rPr>
                <w:sz w:val="16"/>
              </w:rPr>
              <w:t>approved</w:t>
            </w:r>
          </w:p>
        </w:tc>
        <w:tc>
          <w:tcPr>
            <w:tcW w:w="1133" w:type="dxa"/>
          </w:tcPr>
          <w:p w14:paraId="23E14C15" w14:textId="1F3741A2" w:rsidR="00C8681B" w:rsidRPr="00C8681B" w:rsidRDefault="00C8681B" w:rsidP="00C8681B">
            <w:pPr>
              <w:pStyle w:val="TAL"/>
              <w:rPr>
                <w:sz w:val="16"/>
              </w:rPr>
            </w:pPr>
            <w:r>
              <w:rPr>
                <w:sz w:val="16"/>
              </w:rPr>
              <w:t>29.509</w:t>
            </w:r>
          </w:p>
        </w:tc>
        <w:tc>
          <w:tcPr>
            <w:tcW w:w="572" w:type="dxa"/>
          </w:tcPr>
          <w:p w14:paraId="153092DB" w14:textId="25DDA87D" w:rsidR="00C8681B" w:rsidRPr="00C8681B" w:rsidRDefault="00C8681B" w:rsidP="00C8681B">
            <w:pPr>
              <w:pStyle w:val="TAL"/>
              <w:rPr>
                <w:sz w:val="16"/>
              </w:rPr>
            </w:pPr>
            <w:r>
              <w:rPr>
                <w:sz w:val="16"/>
              </w:rPr>
              <w:t>0193</w:t>
            </w:r>
          </w:p>
        </w:tc>
        <w:tc>
          <w:tcPr>
            <w:tcW w:w="567" w:type="dxa"/>
          </w:tcPr>
          <w:p w14:paraId="037E8B24" w14:textId="77777777" w:rsidR="00C8681B" w:rsidRPr="00C8681B" w:rsidRDefault="00C8681B" w:rsidP="00C8681B">
            <w:pPr>
              <w:pStyle w:val="TAL"/>
              <w:rPr>
                <w:sz w:val="16"/>
              </w:rPr>
            </w:pPr>
          </w:p>
        </w:tc>
        <w:tc>
          <w:tcPr>
            <w:tcW w:w="567" w:type="dxa"/>
          </w:tcPr>
          <w:p w14:paraId="28ACA4AB" w14:textId="43958592" w:rsidR="00C8681B" w:rsidRPr="00C8681B" w:rsidRDefault="00C8681B" w:rsidP="00C8681B">
            <w:pPr>
              <w:pStyle w:val="TAL"/>
              <w:rPr>
                <w:sz w:val="16"/>
              </w:rPr>
            </w:pPr>
            <w:r>
              <w:rPr>
                <w:sz w:val="16"/>
              </w:rPr>
              <w:t>F</w:t>
            </w:r>
          </w:p>
        </w:tc>
        <w:tc>
          <w:tcPr>
            <w:tcW w:w="510" w:type="dxa"/>
          </w:tcPr>
          <w:p w14:paraId="0235FDA1" w14:textId="5A321ACA" w:rsidR="00C8681B" w:rsidRPr="00C8681B" w:rsidRDefault="00C8681B" w:rsidP="00C8681B">
            <w:pPr>
              <w:pStyle w:val="TAL"/>
              <w:rPr>
                <w:sz w:val="16"/>
              </w:rPr>
            </w:pPr>
            <w:r>
              <w:rPr>
                <w:sz w:val="16"/>
              </w:rPr>
              <w:t>Rel-17</w:t>
            </w:r>
          </w:p>
        </w:tc>
        <w:tc>
          <w:tcPr>
            <w:tcW w:w="661" w:type="dxa"/>
          </w:tcPr>
          <w:p w14:paraId="6C4FC43B" w14:textId="4F3A8EAC" w:rsidR="00C8681B" w:rsidRPr="00C8681B" w:rsidRDefault="00C8681B" w:rsidP="00C8681B">
            <w:pPr>
              <w:pStyle w:val="TAL"/>
              <w:rPr>
                <w:sz w:val="16"/>
              </w:rPr>
            </w:pPr>
            <w:r>
              <w:rPr>
                <w:sz w:val="16"/>
              </w:rPr>
              <w:t>17.8.0</w:t>
            </w:r>
          </w:p>
        </w:tc>
        <w:tc>
          <w:tcPr>
            <w:tcW w:w="2607" w:type="dxa"/>
          </w:tcPr>
          <w:p w14:paraId="4B27F4DC" w14:textId="14804DC7" w:rsidR="00C8681B" w:rsidRPr="00C8681B" w:rsidRDefault="00C8681B" w:rsidP="00C8681B">
            <w:pPr>
              <w:pStyle w:val="TAL"/>
              <w:rPr>
                <w:sz w:val="16"/>
              </w:rPr>
            </w:pPr>
            <w:r>
              <w:rPr>
                <w:sz w:val="16"/>
              </w:rPr>
              <w:t xml:space="preserve">Add serving network name in </w:t>
            </w:r>
            <w:proofErr w:type="spellStart"/>
            <w:r>
              <w:rPr>
                <w:sz w:val="16"/>
              </w:rPr>
              <w:t>ProSeAuthenticationInfo</w:t>
            </w:r>
            <w:proofErr w:type="spellEnd"/>
          </w:p>
        </w:tc>
      </w:tr>
      <w:tr w:rsidR="00C8681B" w14:paraId="5FEE0827" w14:textId="77777777" w:rsidTr="00C8681B">
        <w:tc>
          <w:tcPr>
            <w:tcW w:w="1133" w:type="dxa"/>
          </w:tcPr>
          <w:p w14:paraId="594252A7" w14:textId="49BBA8EB" w:rsidR="00C8681B" w:rsidRPr="00C8681B" w:rsidRDefault="00C8681B" w:rsidP="00C8681B">
            <w:pPr>
              <w:pStyle w:val="TAL"/>
              <w:rPr>
                <w:sz w:val="16"/>
              </w:rPr>
            </w:pPr>
            <w:r>
              <w:rPr>
                <w:sz w:val="16"/>
              </w:rPr>
              <w:t>C4-232132</w:t>
            </w:r>
          </w:p>
        </w:tc>
        <w:tc>
          <w:tcPr>
            <w:tcW w:w="1020" w:type="dxa"/>
          </w:tcPr>
          <w:p w14:paraId="6069A4F6" w14:textId="3F4C16AA" w:rsidR="00C8681B" w:rsidRPr="00C8681B" w:rsidRDefault="00C8681B" w:rsidP="00C8681B">
            <w:pPr>
              <w:pStyle w:val="TAL"/>
              <w:rPr>
                <w:sz w:val="16"/>
              </w:rPr>
            </w:pPr>
            <w:r>
              <w:rPr>
                <w:sz w:val="16"/>
              </w:rPr>
              <w:t>agreed</w:t>
            </w:r>
          </w:p>
        </w:tc>
        <w:tc>
          <w:tcPr>
            <w:tcW w:w="1020" w:type="dxa"/>
          </w:tcPr>
          <w:p w14:paraId="4FEA5878" w14:textId="650E42AF" w:rsidR="00C8681B" w:rsidRPr="00C8681B" w:rsidRDefault="00C8681B" w:rsidP="00C8681B">
            <w:pPr>
              <w:pStyle w:val="TAL"/>
              <w:rPr>
                <w:sz w:val="16"/>
              </w:rPr>
            </w:pPr>
            <w:r>
              <w:rPr>
                <w:sz w:val="16"/>
              </w:rPr>
              <w:t>approved</w:t>
            </w:r>
          </w:p>
        </w:tc>
        <w:tc>
          <w:tcPr>
            <w:tcW w:w="1133" w:type="dxa"/>
          </w:tcPr>
          <w:p w14:paraId="6C50CB08" w14:textId="6F2125FD" w:rsidR="00C8681B" w:rsidRPr="00C8681B" w:rsidRDefault="00C8681B" w:rsidP="00C8681B">
            <w:pPr>
              <w:pStyle w:val="TAL"/>
              <w:rPr>
                <w:sz w:val="16"/>
              </w:rPr>
            </w:pPr>
            <w:r>
              <w:rPr>
                <w:sz w:val="16"/>
              </w:rPr>
              <w:t>29.509</w:t>
            </w:r>
          </w:p>
        </w:tc>
        <w:tc>
          <w:tcPr>
            <w:tcW w:w="572" w:type="dxa"/>
          </w:tcPr>
          <w:p w14:paraId="7289F122" w14:textId="65BB42C2" w:rsidR="00C8681B" w:rsidRPr="00C8681B" w:rsidRDefault="00C8681B" w:rsidP="00C8681B">
            <w:pPr>
              <w:pStyle w:val="TAL"/>
              <w:rPr>
                <w:sz w:val="16"/>
              </w:rPr>
            </w:pPr>
            <w:r>
              <w:rPr>
                <w:sz w:val="16"/>
              </w:rPr>
              <w:t>0194</w:t>
            </w:r>
          </w:p>
        </w:tc>
        <w:tc>
          <w:tcPr>
            <w:tcW w:w="567" w:type="dxa"/>
          </w:tcPr>
          <w:p w14:paraId="30F48FAD" w14:textId="77777777" w:rsidR="00C8681B" w:rsidRPr="00C8681B" w:rsidRDefault="00C8681B" w:rsidP="00C8681B">
            <w:pPr>
              <w:pStyle w:val="TAL"/>
              <w:rPr>
                <w:sz w:val="16"/>
              </w:rPr>
            </w:pPr>
          </w:p>
        </w:tc>
        <w:tc>
          <w:tcPr>
            <w:tcW w:w="567" w:type="dxa"/>
          </w:tcPr>
          <w:p w14:paraId="3138B019" w14:textId="5BFD0363" w:rsidR="00C8681B" w:rsidRPr="00C8681B" w:rsidRDefault="00C8681B" w:rsidP="00C8681B">
            <w:pPr>
              <w:pStyle w:val="TAL"/>
              <w:rPr>
                <w:sz w:val="16"/>
              </w:rPr>
            </w:pPr>
            <w:r>
              <w:rPr>
                <w:sz w:val="16"/>
              </w:rPr>
              <w:t>A</w:t>
            </w:r>
          </w:p>
        </w:tc>
        <w:tc>
          <w:tcPr>
            <w:tcW w:w="510" w:type="dxa"/>
          </w:tcPr>
          <w:p w14:paraId="66C87729" w14:textId="1477D0EC" w:rsidR="00C8681B" w:rsidRPr="00C8681B" w:rsidRDefault="00C8681B" w:rsidP="00C8681B">
            <w:pPr>
              <w:pStyle w:val="TAL"/>
              <w:rPr>
                <w:sz w:val="16"/>
              </w:rPr>
            </w:pPr>
            <w:r>
              <w:rPr>
                <w:sz w:val="16"/>
              </w:rPr>
              <w:t>Rel-18</w:t>
            </w:r>
          </w:p>
        </w:tc>
        <w:tc>
          <w:tcPr>
            <w:tcW w:w="661" w:type="dxa"/>
          </w:tcPr>
          <w:p w14:paraId="3390560F" w14:textId="5396AD0C" w:rsidR="00C8681B" w:rsidRPr="00C8681B" w:rsidRDefault="00C8681B" w:rsidP="00C8681B">
            <w:pPr>
              <w:pStyle w:val="TAL"/>
              <w:rPr>
                <w:sz w:val="16"/>
              </w:rPr>
            </w:pPr>
            <w:r>
              <w:rPr>
                <w:sz w:val="16"/>
              </w:rPr>
              <w:t>18.0.0</w:t>
            </w:r>
          </w:p>
        </w:tc>
        <w:tc>
          <w:tcPr>
            <w:tcW w:w="2607" w:type="dxa"/>
          </w:tcPr>
          <w:p w14:paraId="43424215" w14:textId="567991DB" w:rsidR="00C8681B" w:rsidRPr="00C8681B" w:rsidRDefault="00C8681B" w:rsidP="00C8681B">
            <w:pPr>
              <w:pStyle w:val="TAL"/>
              <w:rPr>
                <w:sz w:val="16"/>
              </w:rPr>
            </w:pPr>
            <w:r>
              <w:rPr>
                <w:sz w:val="16"/>
              </w:rPr>
              <w:t xml:space="preserve">Add serving network name in </w:t>
            </w:r>
            <w:proofErr w:type="spellStart"/>
            <w:r>
              <w:rPr>
                <w:sz w:val="16"/>
              </w:rPr>
              <w:t>ProSeAuthenticationInfo</w:t>
            </w:r>
            <w:proofErr w:type="spellEnd"/>
          </w:p>
        </w:tc>
      </w:tr>
      <w:tr w:rsidR="00C8681B" w14:paraId="0A3823E6" w14:textId="77777777" w:rsidTr="00C8681B">
        <w:tc>
          <w:tcPr>
            <w:tcW w:w="1133" w:type="dxa"/>
          </w:tcPr>
          <w:p w14:paraId="0FC4B556" w14:textId="26C5D5F8" w:rsidR="00C8681B" w:rsidRPr="00C8681B" w:rsidRDefault="00C8681B" w:rsidP="00C8681B">
            <w:pPr>
              <w:pStyle w:val="TAL"/>
              <w:rPr>
                <w:sz w:val="16"/>
              </w:rPr>
            </w:pPr>
            <w:r>
              <w:rPr>
                <w:sz w:val="16"/>
              </w:rPr>
              <w:t>C4-232394</w:t>
            </w:r>
          </w:p>
        </w:tc>
        <w:tc>
          <w:tcPr>
            <w:tcW w:w="1020" w:type="dxa"/>
          </w:tcPr>
          <w:p w14:paraId="086D51CD" w14:textId="0EAE5367" w:rsidR="00C8681B" w:rsidRPr="00C8681B" w:rsidRDefault="00C8681B" w:rsidP="00C8681B">
            <w:pPr>
              <w:pStyle w:val="TAL"/>
              <w:rPr>
                <w:sz w:val="16"/>
              </w:rPr>
            </w:pPr>
            <w:r>
              <w:rPr>
                <w:sz w:val="16"/>
              </w:rPr>
              <w:t>agreed</w:t>
            </w:r>
          </w:p>
        </w:tc>
        <w:tc>
          <w:tcPr>
            <w:tcW w:w="1020" w:type="dxa"/>
          </w:tcPr>
          <w:p w14:paraId="64E7E9BB" w14:textId="50C254C2" w:rsidR="00C8681B" w:rsidRPr="00C8681B" w:rsidRDefault="00C8681B" w:rsidP="00C8681B">
            <w:pPr>
              <w:pStyle w:val="TAL"/>
              <w:rPr>
                <w:sz w:val="16"/>
              </w:rPr>
            </w:pPr>
            <w:r>
              <w:rPr>
                <w:sz w:val="16"/>
              </w:rPr>
              <w:t>approved</w:t>
            </w:r>
          </w:p>
        </w:tc>
        <w:tc>
          <w:tcPr>
            <w:tcW w:w="1133" w:type="dxa"/>
          </w:tcPr>
          <w:p w14:paraId="2FFE96FB" w14:textId="4A3A751C" w:rsidR="00C8681B" w:rsidRPr="00C8681B" w:rsidRDefault="00C8681B" w:rsidP="00C8681B">
            <w:pPr>
              <w:pStyle w:val="TAL"/>
              <w:rPr>
                <w:sz w:val="16"/>
              </w:rPr>
            </w:pPr>
            <w:r>
              <w:rPr>
                <w:sz w:val="16"/>
              </w:rPr>
              <w:t>29.510</w:t>
            </w:r>
          </w:p>
        </w:tc>
        <w:tc>
          <w:tcPr>
            <w:tcW w:w="572" w:type="dxa"/>
          </w:tcPr>
          <w:p w14:paraId="54F2F22D" w14:textId="3FAB9CD2" w:rsidR="00C8681B" w:rsidRPr="00C8681B" w:rsidRDefault="00C8681B" w:rsidP="00C8681B">
            <w:pPr>
              <w:pStyle w:val="TAL"/>
              <w:rPr>
                <w:sz w:val="16"/>
              </w:rPr>
            </w:pPr>
            <w:r>
              <w:rPr>
                <w:sz w:val="16"/>
              </w:rPr>
              <w:t>0839</w:t>
            </w:r>
          </w:p>
        </w:tc>
        <w:tc>
          <w:tcPr>
            <w:tcW w:w="567" w:type="dxa"/>
          </w:tcPr>
          <w:p w14:paraId="07417DC5" w14:textId="35AC027A" w:rsidR="00C8681B" w:rsidRPr="00C8681B" w:rsidRDefault="00C8681B" w:rsidP="00C8681B">
            <w:pPr>
              <w:pStyle w:val="TAL"/>
              <w:rPr>
                <w:sz w:val="16"/>
              </w:rPr>
            </w:pPr>
            <w:r>
              <w:rPr>
                <w:sz w:val="16"/>
              </w:rPr>
              <w:t>1</w:t>
            </w:r>
          </w:p>
        </w:tc>
        <w:tc>
          <w:tcPr>
            <w:tcW w:w="567" w:type="dxa"/>
          </w:tcPr>
          <w:p w14:paraId="7682A4BD" w14:textId="22E7C229" w:rsidR="00C8681B" w:rsidRPr="00C8681B" w:rsidRDefault="00C8681B" w:rsidP="00C8681B">
            <w:pPr>
              <w:pStyle w:val="TAL"/>
              <w:rPr>
                <w:sz w:val="16"/>
              </w:rPr>
            </w:pPr>
            <w:r>
              <w:rPr>
                <w:sz w:val="16"/>
              </w:rPr>
              <w:t>F</w:t>
            </w:r>
          </w:p>
        </w:tc>
        <w:tc>
          <w:tcPr>
            <w:tcW w:w="510" w:type="dxa"/>
          </w:tcPr>
          <w:p w14:paraId="0CF6CD04" w14:textId="30106F72" w:rsidR="00C8681B" w:rsidRPr="00C8681B" w:rsidRDefault="00C8681B" w:rsidP="00C8681B">
            <w:pPr>
              <w:pStyle w:val="TAL"/>
              <w:rPr>
                <w:sz w:val="16"/>
              </w:rPr>
            </w:pPr>
            <w:r>
              <w:rPr>
                <w:sz w:val="16"/>
              </w:rPr>
              <w:t>Rel-17</w:t>
            </w:r>
          </w:p>
        </w:tc>
        <w:tc>
          <w:tcPr>
            <w:tcW w:w="661" w:type="dxa"/>
          </w:tcPr>
          <w:p w14:paraId="7323CAB9" w14:textId="01902602" w:rsidR="00C8681B" w:rsidRPr="00C8681B" w:rsidRDefault="00C8681B" w:rsidP="00C8681B">
            <w:pPr>
              <w:pStyle w:val="TAL"/>
              <w:rPr>
                <w:sz w:val="16"/>
              </w:rPr>
            </w:pPr>
            <w:r>
              <w:rPr>
                <w:sz w:val="16"/>
              </w:rPr>
              <w:t>17.9.0</w:t>
            </w:r>
          </w:p>
        </w:tc>
        <w:tc>
          <w:tcPr>
            <w:tcW w:w="2607" w:type="dxa"/>
          </w:tcPr>
          <w:p w14:paraId="3F2504DB" w14:textId="120EDA0B" w:rsidR="00C8681B" w:rsidRPr="00C8681B" w:rsidRDefault="00C8681B" w:rsidP="00C8681B">
            <w:pPr>
              <w:pStyle w:val="TAL"/>
              <w:rPr>
                <w:sz w:val="16"/>
              </w:rPr>
            </w:pPr>
            <w:r>
              <w:rPr>
                <w:sz w:val="16"/>
              </w:rPr>
              <w:t xml:space="preserve">Add service </w:t>
            </w:r>
            <w:proofErr w:type="spellStart"/>
            <w:r>
              <w:rPr>
                <w:sz w:val="16"/>
              </w:rPr>
              <w:t>Npanf_ResolveRemoteUserId</w:t>
            </w:r>
            <w:proofErr w:type="spellEnd"/>
          </w:p>
        </w:tc>
      </w:tr>
      <w:tr w:rsidR="00C8681B" w14:paraId="071E36B2" w14:textId="77777777" w:rsidTr="00C8681B">
        <w:tc>
          <w:tcPr>
            <w:tcW w:w="1133" w:type="dxa"/>
          </w:tcPr>
          <w:p w14:paraId="040B523E" w14:textId="2D2505B6" w:rsidR="00C8681B" w:rsidRPr="00C8681B" w:rsidRDefault="00C8681B" w:rsidP="00C8681B">
            <w:pPr>
              <w:pStyle w:val="TAL"/>
              <w:rPr>
                <w:sz w:val="16"/>
              </w:rPr>
            </w:pPr>
            <w:r>
              <w:rPr>
                <w:sz w:val="16"/>
              </w:rPr>
              <w:t>C4-232395</w:t>
            </w:r>
          </w:p>
        </w:tc>
        <w:tc>
          <w:tcPr>
            <w:tcW w:w="1020" w:type="dxa"/>
          </w:tcPr>
          <w:p w14:paraId="415EC66D" w14:textId="0058CFB1" w:rsidR="00C8681B" w:rsidRPr="00C8681B" w:rsidRDefault="00C8681B" w:rsidP="00C8681B">
            <w:pPr>
              <w:pStyle w:val="TAL"/>
              <w:rPr>
                <w:sz w:val="16"/>
              </w:rPr>
            </w:pPr>
            <w:r>
              <w:rPr>
                <w:sz w:val="16"/>
              </w:rPr>
              <w:t>agreed</w:t>
            </w:r>
          </w:p>
        </w:tc>
        <w:tc>
          <w:tcPr>
            <w:tcW w:w="1020" w:type="dxa"/>
          </w:tcPr>
          <w:p w14:paraId="6BEF1C63" w14:textId="6A247218" w:rsidR="00C8681B" w:rsidRPr="00C8681B" w:rsidRDefault="00C8681B" w:rsidP="00C8681B">
            <w:pPr>
              <w:pStyle w:val="TAL"/>
              <w:rPr>
                <w:sz w:val="16"/>
              </w:rPr>
            </w:pPr>
            <w:r>
              <w:rPr>
                <w:sz w:val="16"/>
              </w:rPr>
              <w:t>approved</w:t>
            </w:r>
          </w:p>
        </w:tc>
        <w:tc>
          <w:tcPr>
            <w:tcW w:w="1133" w:type="dxa"/>
          </w:tcPr>
          <w:p w14:paraId="4F20E52B" w14:textId="1339F6CA" w:rsidR="00C8681B" w:rsidRPr="00C8681B" w:rsidRDefault="00C8681B" w:rsidP="00C8681B">
            <w:pPr>
              <w:pStyle w:val="TAL"/>
              <w:rPr>
                <w:sz w:val="16"/>
              </w:rPr>
            </w:pPr>
            <w:r>
              <w:rPr>
                <w:sz w:val="16"/>
              </w:rPr>
              <w:t>29.510</w:t>
            </w:r>
          </w:p>
        </w:tc>
        <w:tc>
          <w:tcPr>
            <w:tcW w:w="572" w:type="dxa"/>
          </w:tcPr>
          <w:p w14:paraId="3C048F58" w14:textId="31BD4CBF" w:rsidR="00C8681B" w:rsidRPr="00C8681B" w:rsidRDefault="00C8681B" w:rsidP="00C8681B">
            <w:pPr>
              <w:pStyle w:val="TAL"/>
              <w:rPr>
                <w:sz w:val="16"/>
              </w:rPr>
            </w:pPr>
            <w:r>
              <w:rPr>
                <w:sz w:val="16"/>
              </w:rPr>
              <w:t>0840</w:t>
            </w:r>
          </w:p>
        </w:tc>
        <w:tc>
          <w:tcPr>
            <w:tcW w:w="567" w:type="dxa"/>
          </w:tcPr>
          <w:p w14:paraId="15FBEBF4" w14:textId="4635F90D" w:rsidR="00C8681B" w:rsidRPr="00C8681B" w:rsidRDefault="00C8681B" w:rsidP="00C8681B">
            <w:pPr>
              <w:pStyle w:val="TAL"/>
              <w:rPr>
                <w:sz w:val="16"/>
              </w:rPr>
            </w:pPr>
            <w:r>
              <w:rPr>
                <w:sz w:val="16"/>
              </w:rPr>
              <w:t>1</w:t>
            </w:r>
          </w:p>
        </w:tc>
        <w:tc>
          <w:tcPr>
            <w:tcW w:w="567" w:type="dxa"/>
          </w:tcPr>
          <w:p w14:paraId="7C979FF7" w14:textId="1FA0545F" w:rsidR="00C8681B" w:rsidRPr="00C8681B" w:rsidRDefault="00C8681B" w:rsidP="00C8681B">
            <w:pPr>
              <w:pStyle w:val="TAL"/>
              <w:rPr>
                <w:sz w:val="16"/>
              </w:rPr>
            </w:pPr>
            <w:r>
              <w:rPr>
                <w:sz w:val="16"/>
              </w:rPr>
              <w:t>A</w:t>
            </w:r>
          </w:p>
        </w:tc>
        <w:tc>
          <w:tcPr>
            <w:tcW w:w="510" w:type="dxa"/>
          </w:tcPr>
          <w:p w14:paraId="5FE0CD00" w14:textId="64D18286" w:rsidR="00C8681B" w:rsidRPr="00C8681B" w:rsidRDefault="00C8681B" w:rsidP="00C8681B">
            <w:pPr>
              <w:pStyle w:val="TAL"/>
              <w:rPr>
                <w:sz w:val="16"/>
              </w:rPr>
            </w:pPr>
            <w:r>
              <w:rPr>
                <w:sz w:val="16"/>
              </w:rPr>
              <w:t>Rel-18</w:t>
            </w:r>
          </w:p>
        </w:tc>
        <w:tc>
          <w:tcPr>
            <w:tcW w:w="661" w:type="dxa"/>
          </w:tcPr>
          <w:p w14:paraId="4E256605" w14:textId="5489297E" w:rsidR="00C8681B" w:rsidRPr="00C8681B" w:rsidRDefault="00C8681B" w:rsidP="00C8681B">
            <w:pPr>
              <w:pStyle w:val="TAL"/>
              <w:rPr>
                <w:sz w:val="16"/>
              </w:rPr>
            </w:pPr>
            <w:r>
              <w:rPr>
                <w:sz w:val="16"/>
              </w:rPr>
              <w:t>18.2.0</w:t>
            </w:r>
          </w:p>
        </w:tc>
        <w:tc>
          <w:tcPr>
            <w:tcW w:w="2607" w:type="dxa"/>
          </w:tcPr>
          <w:p w14:paraId="0BC7B2AC" w14:textId="2D09A64F" w:rsidR="00C8681B" w:rsidRPr="00C8681B" w:rsidRDefault="00C8681B" w:rsidP="00C8681B">
            <w:pPr>
              <w:pStyle w:val="TAL"/>
              <w:rPr>
                <w:sz w:val="16"/>
              </w:rPr>
            </w:pPr>
            <w:r>
              <w:rPr>
                <w:sz w:val="16"/>
              </w:rPr>
              <w:t xml:space="preserve">Add service </w:t>
            </w:r>
            <w:proofErr w:type="spellStart"/>
            <w:r>
              <w:rPr>
                <w:sz w:val="16"/>
              </w:rPr>
              <w:t>Npanf_ResolveRemoteUserId</w:t>
            </w:r>
            <w:proofErr w:type="spellEnd"/>
          </w:p>
        </w:tc>
      </w:tr>
      <w:tr w:rsidR="00C8681B" w14:paraId="2FA64A20" w14:textId="77777777" w:rsidTr="00C8681B">
        <w:tc>
          <w:tcPr>
            <w:tcW w:w="1133" w:type="dxa"/>
          </w:tcPr>
          <w:p w14:paraId="6A131582" w14:textId="197679C1" w:rsidR="00C8681B" w:rsidRPr="00C8681B" w:rsidRDefault="00C8681B" w:rsidP="00C8681B">
            <w:pPr>
              <w:pStyle w:val="TAL"/>
              <w:rPr>
                <w:sz w:val="16"/>
              </w:rPr>
            </w:pPr>
            <w:r>
              <w:rPr>
                <w:sz w:val="16"/>
              </w:rPr>
              <w:t>C4-232522</w:t>
            </w:r>
          </w:p>
        </w:tc>
        <w:tc>
          <w:tcPr>
            <w:tcW w:w="1020" w:type="dxa"/>
          </w:tcPr>
          <w:p w14:paraId="792D1C6D" w14:textId="7129A991" w:rsidR="00C8681B" w:rsidRPr="00C8681B" w:rsidRDefault="00C8681B" w:rsidP="00C8681B">
            <w:pPr>
              <w:pStyle w:val="TAL"/>
              <w:rPr>
                <w:sz w:val="16"/>
              </w:rPr>
            </w:pPr>
            <w:r>
              <w:rPr>
                <w:sz w:val="16"/>
              </w:rPr>
              <w:t>agreed</w:t>
            </w:r>
          </w:p>
        </w:tc>
        <w:tc>
          <w:tcPr>
            <w:tcW w:w="1020" w:type="dxa"/>
          </w:tcPr>
          <w:p w14:paraId="52A879A2" w14:textId="665B1250" w:rsidR="00C8681B" w:rsidRPr="00C8681B" w:rsidRDefault="00C8681B" w:rsidP="00C8681B">
            <w:pPr>
              <w:pStyle w:val="TAL"/>
              <w:rPr>
                <w:sz w:val="16"/>
              </w:rPr>
            </w:pPr>
            <w:r>
              <w:rPr>
                <w:sz w:val="16"/>
              </w:rPr>
              <w:t>approved</w:t>
            </w:r>
          </w:p>
        </w:tc>
        <w:tc>
          <w:tcPr>
            <w:tcW w:w="1133" w:type="dxa"/>
          </w:tcPr>
          <w:p w14:paraId="244F1565" w14:textId="4EDA83F8" w:rsidR="00C8681B" w:rsidRPr="00C8681B" w:rsidRDefault="00C8681B" w:rsidP="00C8681B">
            <w:pPr>
              <w:pStyle w:val="TAL"/>
              <w:rPr>
                <w:sz w:val="16"/>
              </w:rPr>
            </w:pPr>
            <w:r>
              <w:rPr>
                <w:sz w:val="16"/>
              </w:rPr>
              <w:t>29.553</w:t>
            </w:r>
          </w:p>
        </w:tc>
        <w:tc>
          <w:tcPr>
            <w:tcW w:w="572" w:type="dxa"/>
          </w:tcPr>
          <w:p w14:paraId="08F4797E" w14:textId="30059311" w:rsidR="00C8681B" w:rsidRPr="00C8681B" w:rsidRDefault="00C8681B" w:rsidP="00C8681B">
            <w:pPr>
              <w:pStyle w:val="TAL"/>
              <w:rPr>
                <w:sz w:val="16"/>
              </w:rPr>
            </w:pPr>
            <w:r>
              <w:rPr>
                <w:sz w:val="16"/>
              </w:rPr>
              <w:t>0014</w:t>
            </w:r>
          </w:p>
        </w:tc>
        <w:tc>
          <w:tcPr>
            <w:tcW w:w="567" w:type="dxa"/>
          </w:tcPr>
          <w:p w14:paraId="25E59A49" w14:textId="60E7C213" w:rsidR="00C8681B" w:rsidRPr="00C8681B" w:rsidRDefault="00C8681B" w:rsidP="00C8681B">
            <w:pPr>
              <w:pStyle w:val="TAL"/>
              <w:rPr>
                <w:sz w:val="16"/>
              </w:rPr>
            </w:pPr>
            <w:r>
              <w:rPr>
                <w:sz w:val="16"/>
              </w:rPr>
              <w:t>1</w:t>
            </w:r>
          </w:p>
        </w:tc>
        <w:tc>
          <w:tcPr>
            <w:tcW w:w="567" w:type="dxa"/>
          </w:tcPr>
          <w:p w14:paraId="745CAF3E" w14:textId="360D3702" w:rsidR="00C8681B" w:rsidRPr="00C8681B" w:rsidRDefault="00C8681B" w:rsidP="00C8681B">
            <w:pPr>
              <w:pStyle w:val="TAL"/>
              <w:rPr>
                <w:sz w:val="16"/>
              </w:rPr>
            </w:pPr>
            <w:r>
              <w:rPr>
                <w:sz w:val="16"/>
              </w:rPr>
              <w:t>F</w:t>
            </w:r>
          </w:p>
        </w:tc>
        <w:tc>
          <w:tcPr>
            <w:tcW w:w="510" w:type="dxa"/>
          </w:tcPr>
          <w:p w14:paraId="22BBDDBA" w14:textId="340414FB" w:rsidR="00C8681B" w:rsidRPr="00C8681B" w:rsidRDefault="00C8681B" w:rsidP="00C8681B">
            <w:pPr>
              <w:pStyle w:val="TAL"/>
              <w:rPr>
                <w:sz w:val="16"/>
              </w:rPr>
            </w:pPr>
            <w:r>
              <w:rPr>
                <w:sz w:val="16"/>
              </w:rPr>
              <w:t>Rel-17</w:t>
            </w:r>
          </w:p>
        </w:tc>
        <w:tc>
          <w:tcPr>
            <w:tcW w:w="661" w:type="dxa"/>
          </w:tcPr>
          <w:p w14:paraId="1C35FA52" w14:textId="1BA59F14" w:rsidR="00C8681B" w:rsidRPr="00C8681B" w:rsidRDefault="00C8681B" w:rsidP="00C8681B">
            <w:pPr>
              <w:pStyle w:val="TAL"/>
              <w:rPr>
                <w:sz w:val="16"/>
              </w:rPr>
            </w:pPr>
            <w:r>
              <w:rPr>
                <w:sz w:val="16"/>
              </w:rPr>
              <w:t>17.1.0</w:t>
            </w:r>
          </w:p>
        </w:tc>
        <w:tc>
          <w:tcPr>
            <w:tcW w:w="2607" w:type="dxa"/>
          </w:tcPr>
          <w:p w14:paraId="5DD0D5C8" w14:textId="3BD47717" w:rsidR="00C8681B" w:rsidRPr="00C8681B" w:rsidRDefault="00C8681B" w:rsidP="00C8681B">
            <w:pPr>
              <w:pStyle w:val="TAL"/>
              <w:rPr>
                <w:sz w:val="16"/>
              </w:rPr>
            </w:pPr>
            <w:r>
              <w:rPr>
                <w:sz w:val="16"/>
              </w:rPr>
              <w:t xml:space="preserve">Adding </w:t>
            </w:r>
            <w:proofErr w:type="spellStart"/>
            <w:r>
              <w:rPr>
                <w:sz w:val="16"/>
              </w:rPr>
              <w:t>Npanf_ResolveRemoteUserId</w:t>
            </w:r>
            <w:proofErr w:type="spellEnd"/>
            <w:r>
              <w:rPr>
                <w:sz w:val="16"/>
              </w:rPr>
              <w:t xml:space="preserve"> service</w:t>
            </w:r>
          </w:p>
        </w:tc>
      </w:tr>
      <w:tr w:rsidR="00C8681B" w14:paraId="2513CD08" w14:textId="77777777" w:rsidTr="00C8681B">
        <w:tc>
          <w:tcPr>
            <w:tcW w:w="1133" w:type="dxa"/>
          </w:tcPr>
          <w:p w14:paraId="40A70D42" w14:textId="03AD7BB5" w:rsidR="00C8681B" w:rsidRPr="00C8681B" w:rsidRDefault="00C8681B" w:rsidP="00C8681B">
            <w:pPr>
              <w:pStyle w:val="TAL"/>
              <w:rPr>
                <w:sz w:val="16"/>
              </w:rPr>
            </w:pPr>
            <w:r>
              <w:rPr>
                <w:sz w:val="16"/>
              </w:rPr>
              <w:t>C4-232525</w:t>
            </w:r>
          </w:p>
        </w:tc>
        <w:tc>
          <w:tcPr>
            <w:tcW w:w="1020" w:type="dxa"/>
          </w:tcPr>
          <w:p w14:paraId="63B48593" w14:textId="316F9364" w:rsidR="00C8681B" w:rsidRPr="00C8681B" w:rsidRDefault="00C8681B" w:rsidP="00C8681B">
            <w:pPr>
              <w:pStyle w:val="TAL"/>
              <w:rPr>
                <w:sz w:val="16"/>
              </w:rPr>
            </w:pPr>
            <w:r>
              <w:rPr>
                <w:sz w:val="16"/>
              </w:rPr>
              <w:t>agreed</w:t>
            </w:r>
          </w:p>
        </w:tc>
        <w:tc>
          <w:tcPr>
            <w:tcW w:w="1020" w:type="dxa"/>
          </w:tcPr>
          <w:p w14:paraId="1F75481F" w14:textId="2076257E" w:rsidR="00C8681B" w:rsidRPr="00C8681B" w:rsidRDefault="00C8681B" w:rsidP="00C8681B">
            <w:pPr>
              <w:pStyle w:val="TAL"/>
              <w:rPr>
                <w:sz w:val="16"/>
              </w:rPr>
            </w:pPr>
            <w:r>
              <w:rPr>
                <w:sz w:val="16"/>
              </w:rPr>
              <w:t>approved</w:t>
            </w:r>
          </w:p>
        </w:tc>
        <w:tc>
          <w:tcPr>
            <w:tcW w:w="1133" w:type="dxa"/>
          </w:tcPr>
          <w:p w14:paraId="715CA06E" w14:textId="6F891528" w:rsidR="00C8681B" w:rsidRPr="00C8681B" w:rsidRDefault="00C8681B" w:rsidP="00C8681B">
            <w:pPr>
              <w:pStyle w:val="TAL"/>
              <w:rPr>
                <w:sz w:val="16"/>
              </w:rPr>
            </w:pPr>
            <w:r>
              <w:rPr>
                <w:sz w:val="16"/>
              </w:rPr>
              <w:t>29.510</w:t>
            </w:r>
          </w:p>
        </w:tc>
        <w:tc>
          <w:tcPr>
            <w:tcW w:w="572" w:type="dxa"/>
          </w:tcPr>
          <w:p w14:paraId="09838DA1" w14:textId="78FD9D2F" w:rsidR="00C8681B" w:rsidRPr="00C8681B" w:rsidRDefault="00C8681B" w:rsidP="00C8681B">
            <w:pPr>
              <w:pStyle w:val="TAL"/>
              <w:rPr>
                <w:sz w:val="16"/>
              </w:rPr>
            </w:pPr>
            <w:r>
              <w:rPr>
                <w:sz w:val="16"/>
              </w:rPr>
              <w:t>0841</w:t>
            </w:r>
          </w:p>
        </w:tc>
        <w:tc>
          <w:tcPr>
            <w:tcW w:w="567" w:type="dxa"/>
          </w:tcPr>
          <w:p w14:paraId="16DD2219" w14:textId="34840571" w:rsidR="00C8681B" w:rsidRPr="00C8681B" w:rsidRDefault="00C8681B" w:rsidP="00C8681B">
            <w:pPr>
              <w:pStyle w:val="TAL"/>
              <w:rPr>
                <w:sz w:val="16"/>
              </w:rPr>
            </w:pPr>
            <w:r>
              <w:rPr>
                <w:sz w:val="16"/>
              </w:rPr>
              <w:t>1</w:t>
            </w:r>
          </w:p>
        </w:tc>
        <w:tc>
          <w:tcPr>
            <w:tcW w:w="567" w:type="dxa"/>
          </w:tcPr>
          <w:p w14:paraId="3C71CCEF" w14:textId="47D19325" w:rsidR="00C8681B" w:rsidRPr="00C8681B" w:rsidRDefault="00C8681B" w:rsidP="00C8681B">
            <w:pPr>
              <w:pStyle w:val="TAL"/>
              <w:rPr>
                <w:sz w:val="16"/>
              </w:rPr>
            </w:pPr>
            <w:r>
              <w:rPr>
                <w:sz w:val="16"/>
              </w:rPr>
              <w:t>F</w:t>
            </w:r>
          </w:p>
        </w:tc>
        <w:tc>
          <w:tcPr>
            <w:tcW w:w="510" w:type="dxa"/>
          </w:tcPr>
          <w:p w14:paraId="74CFBAF9" w14:textId="4E06DD24" w:rsidR="00C8681B" w:rsidRPr="00C8681B" w:rsidRDefault="00C8681B" w:rsidP="00C8681B">
            <w:pPr>
              <w:pStyle w:val="TAL"/>
              <w:rPr>
                <w:sz w:val="16"/>
              </w:rPr>
            </w:pPr>
            <w:r>
              <w:rPr>
                <w:sz w:val="16"/>
              </w:rPr>
              <w:t>Rel-17</w:t>
            </w:r>
          </w:p>
        </w:tc>
        <w:tc>
          <w:tcPr>
            <w:tcW w:w="661" w:type="dxa"/>
          </w:tcPr>
          <w:p w14:paraId="6044CD9A" w14:textId="785E7ABA" w:rsidR="00C8681B" w:rsidRPr="00C8681B" w:rsidRDefault="00C8681B" w:rsidP="00C8681B">
            <w:pPr>
              <w:pStyle w:val="TAL"/>
              <w:rPr>
                <w:sz w:val="16"/>
              </w:rPr>
            </w:pPr>
            <w:r>
              <w:rPr>
                <w:sz w:val="16"/>
              </w:rPr>
              <w:t>17.9.0</w:t>
            </w:r>
          </w:p>
        </w:tc>
        <w:tc>
          <w:tcPr>
            <w:tcW w:w="2607" w:type="dxa"/>
          </w:tcPr>
          <w:p w14:paraId="4A90838E" w14:textId="5B972ACE"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5E7DABC2" w14:textId="77777777" w:rsidTr="00C8681B">
        <w:tc>
          <w:tcPr>
            <w:tcW w:w="1133" w:type="dxa"/>
          </w:tcPr>
          <w:p w14:paraId="16CB8EAE" w14:textId="16331FEC" w:rsidR="00C8681B" w:rsidRPr="00C8681B" w:rsidRDefault="00C8681B" w:rsidP="00C8681B">
            <w:pPr>
              <w:pStyle w:val="TAL"/>
              <w:rPr>
                <w:sz w:val="16"/>
              </w:rPr>
            </w:pPr>
            <w:r>
              <w:rPr>
                <w:sz w:val="16"/>
              </w:rPr>
              <w:t>C4-232526</w:t>
            </w:r>
          </w:p>
        </w:tc>
        <w:tc>
          <w:tcPr>
            <w:tcW w:w="1020" w:type="dxa"/>
          </w:tcPr>
          <w:p w14:paraId="1A2D683B" w14:textId="425C7088" w:rsidR="00C8681B" w:rsidRPr="00C8681B" w:rsidRDefault="00C8681B" w:rsidP="00C8681B">
            <w:pPr>
              <w:pStyle w:val="TAL"/>
              <w:rPr>
                <w:sz w:val="16"/>
              </w:rPr>
            </w:pPr>
            <w:r>
              <w:rPr>
                <w:sz w:val="16"/>
              </w:rPr>
              <w:t>agreed</w:t>
            </w:r>
          </w:p>
        </w:tc>
        <w:tc>
          <w:tcPr>
            <w:tcW w:w="1020" w:type="dxa"/>
          </w:tcPr>
          <w:p w14:paraId="5B0460B2" w14:textId="6F55FC67" w:rsidR="00C8681B" w:rsidRPr="00C8681B" w:rsidRDefault="00C8681B" w:rsidP="00C8681B">
            <w:pPr>
              <w:pStyle w:val="TAL"/>
              <w:rPr>
                <w:sz w:val="16"/>
              </w:rPr>
            </w:pPr>
            <w:r>
              <w:rPr>
                <w:sz w:val="16"/>
              </w:rPr>
              <w:t>approved</w:t>
            </w:r>
          </w:p>
        </w:tc>
        <w:tc>
          <w:tcPr>
            <w:tcW w:w="1133" w:type="dxa"/>
          </w:tcPr>
          <w:p w14:paraId="51FE6E85" w14:textId="50C0E3F1" w:rsidR="00C8681B" w:rsidRPr="00C8681B" w:rsidRDefault="00C8681B" w:rsidP="00C8681B">
            <w:pPr>
              <w:pStyle w:val="TAL"/>
              <w:rPr>
                <w:sz w:val="16"/>
              </w:rPr>
            </w:pPr>
            <w:r>
              <w:rPr>
                <w:sz w:val="16"/>
              </w:rPr>
              <w:t>29.510</w:t>
            </w:r>
          </w:p>
        </w:tc>
        <w:tc>
          <w:tcPr>
            <w:tcW w:w="572" w:type="dxa"/>
          </w:tcPr>
          <w:p w14:paraId="28E2C6B3" w14:textId="12F57D61" w:rsidR="00C8681B" w:rsidRPr="00C8681B" w:rsidRDefault="00C8681B" w:rsidP="00C8681B">
            <w:pPr>
              <w:pStyle w:val="TAL"/>
              <w:rPr>
                <w:sz w:val="16"/>
              </w:rPr>
            </w:pPr>
            <w:r>
              <w:rPr>
                <w:sz w:val="16"/>
              </w:rPr>
              <w:t>0842</w:t>
            </w:r>
          </w:p>
        </w:tc>
        <w:tc>
          <w:tcPr>
            <w:tcW w:w="567" w:type="dxa"/>
          </w:tcPr>
          <w:p w14:paraId="1EED8776" w14:textId="6ED7AA22" w:rsidR="00C8681B" w:rsidRPr="00C8681B" w:rsidRDefault="00C8681B" w:rsidP="00C8681B">
            <w:pPr>
              <w:pStyle w:val="TAL"/>
              <w:rPr>
                <w:sz w:val="16"/>
              </w:rPr>
            </w:pPr>
            <w:r>
              <w:rPr>
                <w:sz w:val="16"/>
              </w:rPr>
              <w:t>1</w:t>
            </w:r>
          </w:p>
        </w:tc>
        <w:tc>
          <w:tcPr>
            <w:tcW w:w="567" w:type="dxa"/>
          </w:tcPr>
          <w:p w14:paraId="197289D1" w14:textId="62A6C785" w:rsidR="00C8681B" w:rsidRPr="00C8681B" w:rsidRDefault="00C8681B" w:rsidP="00C8681B">
            <w:pPr>
              <w:pStyle w:val="TAL"/>
              <w:rPr>
                <w:sz w:val="16"/>
              </w:rPr>
            </w:pPr>
            <w:r>
              <w:rPr>
                <w:sz w:val="16"/>
              </w:rPr>
              <w:t>A</w:t>
            </w:r>
          </w:p>
        </w:tc>
        <w:tc>
          <w:tcPr>
            <w:tcW w:w="510" w:type="dxa"/>
          </w:tcPr>
          <w:p w14:paraId="5A1DE97F" w14:textId="33412C2F" w:rsidR="00C8681B" w:rsidRPr="00C8681B" w:rsidRDefault="00C8681B" w:rsidP="00C8681B">
            <w:pPr>
              <w:pStyle w:val="TAL"/>
              <w:rPr>
                <w:sz w:val="16"/>
              </w:rPr>
            </w:pPr>
            <w:r>
              <w:rPr>
                <w:sz w:val="16"/>
              </w:rPr>
              <w:t>Rel-18</w:t>
            </w:r>
          </w:p>
        </w:tc>
        <w:tc>
          <w:tcPr>
            <w:tcW w:w="661" w:type="dxa"/>
          </w:tcPr>
          <w:p w14:paraId="48938D6B" w14:textId="6648CC02" w:rsidR="00C8681B" w:rsidRPr="00C8681B" w:rsidRDefault="00C8681B" w:rsidP="00C8681B">
            <w:pPr>
              <w:pStyle w:val="TAL"/>
              <w:rPr>
                <w:sz w:val="16"/>
              </w:rPr>
            </w:pPr>
            <w:r>
              <w:rPr>
                <w:sz w:val="16"/>
              </w:rPr>
              <w:t>18.2.0</w:t>
            </w:r>
          </w:p>
        </w:tc>
        <w:tc>
          <w:tcPr>
            <w:tcW w:w="2607" w:type="dxa"/>
          </w:tcPr>
          <w:p w14:paraId="5FA52B5E" w14:textId="11C746C4"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5F15E12A" w14:textId="77777777" w:rsidTr="00C8681B">
        <w:tc>
          <w:tcPr>
            <w:tcW w:w="1133" w:type="dxa"/>
          </w:tcPr>
          <w:p w14:paraId="572574E3" w14:textId="656BE5B1" w:rsidR="00C8681B" w:rsidRPr="00C8681B" w:rsidRDefault="00C8681B" w:rsidP="00C8681B">
            <w:pPr>
              <w:pStyle w:val="TAL"/>
              <w:rPr>
                <w:sz w:val="16"/>
              </w:rPr>
            </w:pPr>
            <w:r>
              <w:rPr>
                <w:sz w:val="16"/>
              </w:rPr>
              <w:t>C4-232618</w:t>
            </w:r>
          </w:p>
        </w:tc>
        <w:tc>
          <w:tcPr>
            <w:tcW w:w="1020" w:type="dxa"/>
          </w:tcPr>
          <w:p w14:paraId="53020B25" w14:textId="7757A48B" w:rsidR="00C8681B" w:rsidRPr="00C8681B" w:rsidRDefault="00C8681B" w:rsidP="00C8681B">
            <w:pPr>
              <w:pStyle w:val="TAL"/>
              <w:rPr>
                <w:sz w:val="16"/>
              </w:rPr>
            </w:pPr>
            <w:r>
              <w:rPr>
                <w:sz w:val="16"/>
              </w:rPr>
              <w:t>revised</w:t>
            </w:r>
          </w:p>
        </w:tc>
        <w:tc>
          <w:tcPr>
            <w:tcW w:w="1020" w:type="dxa"/>
          </w:tcPr>
          <w:p w14:paraId="10726CC0" w14:textId="78506240" w:rsidR="00C8681B" w:rsidRPr="00C8681B" w:rsidRDefault="00C8681B" w:rsidP="00C8681B">
            <w:pPr>
              <w:pStyle w:val="TAL"/>
              <w:rPr>
                <w:sz w:val="16"/>
              </w:rPr>
            </w:pPr>
            <w:r>
              <w:rPr>
                <w:sz w:val="16"/>
              </w:rPr>
              <w:t>revised</w:t>
            </w:r>
          </w:p>
        </w:tc>
        <w:tc>
          <w:tcPr>
            <w:tcW w:w="1133" w:type="dxa"/>
          </w:tcPr>
          <w:p w14:paraId="10C2C138" w14:textId="3ED637E6" w:rsidR="00C8681B" w:rsidRPr="00C8681B" w:rsidRDefault="00C8681B" w:rsidP="00C8681B">
            <w:pPr>
              <w:pStyle w:val="TAL"/>
              <w:rPr>
                <w:sz w:val="16"/>
              </w:rPr>
            </w:pPr>
            <w:r>
              <w:rPr>
                <w:sz w:val="16"/>
              </w:rPr>
              <w:t>29.559</w:t>
            </w:r>
          </w:p>
        </w:tc>
        <w:tc>
          <w:tcPr>
            <w:tcW w:w="572" w:type="dxa"/>
          </w:tcPr>
          <w:p w14:paraId="1A7B2F0D" w14:textId="3B2B35C4" w:rsidR="00C8681B" w:rsidRPr="00C8681B" w:rsidRDefault="00C8681B" w:rsidP="00C8681B">
            <w:pPr>
              <w:pStyle w:val="TAL"/>
              <w:rPr>
                <w:sz w:val="16"/>
              </w:rPr>
            </w:pPr>
            <w:r>
              <w:rPr>
                <w:sz w:val="16"/>
              </w:rPr>
              <w:t>0010</w:t>
            </w:r>
          </w:p>
        </w:tc>
        <w:tc>
          <w:tcPr>
            <w:tcW w:w="567" w:type="dxa"/>
          </w:tcPr>
          <w:p w14:paraId="02C8D7EC" w14:textId="03BA776C" w:rsidR="00C8681B" w:rsidRPr="00C8681B" w:rsidRDefault="00C8681B" w:rsidP="00C8681B">
            <w:pPr>
              <w:pStyle w:val="TAL"/>
              <w:rPr>
                <w:sz w:val="16"/>
              </w:rPr>
            </w:pPr>
            <w:r>
              <w:rPr>
                <w:sz w:val="16"/>
              </w:rPr>
              <w:t>2</w:t>
            </w:r>
          </w:p>
        </w:tc>
        <w:tc>
          <w:tcPr>
            <w:tcW w:w="567" w:type="dxa"/>
          </w:tcPr>
          <w:p w14:paraId="6E10362C" w14:textId="23842E32" w:rsidR="00C8681B" w:rsidRPr="00C8681B" w:rsidRDefault="00C8681B" w:rsidP="00C8681B">
            <w:pPr>
              <w:pStyle w:val="TAL"/>
              <w:rPr>
                <w:sz w:val="16"/>
              </w:rPr>
            </w:pPr>
            <w:r>
              <w:rPr>
                <w:sz w:val="16"/>
              </w:rPr>
              <w:t>F</w:t>
            </w:r>
          </w:p>
        </w:tc>
        <w:tc>
          <w:tcPr>
            <w:tcW w:w="510" w:type="dxa"/>
          </w:tcPr>
          <w:p w14:paraId="7EFB3416" w14:textId="20ED0457" w:rsidR="00C8681B" w:rsidRPr="00C8681B" w:rsidRDefault="00C8681B" w:rsidP="00C8681B">
            <w:pPr>
              <w:pStyle w:val="TAL"/>
              <w:rPr>
                <w:sz w:val="16"/>
              </w:rPr>
            </w:pPr>
            <w:r>
              <w:rPr>
                <w:sz w:val="16"/>
              </w:rPr>
              <w:t>Rel-17</w:t>
            </w:r>
          </w:p>
        </w:tc>
        <w:tc>
          <w:tcPr>
            <w:tcW w:w="661" w:type="dxa"/>
          </w:tcPr>
          <w:p w14:paraId="060A3BBD" w14:textId="3FCC3EB8" w:rsidR="00C8681B" w:rsidRPr="00C8681B" w:rsidRDefault="00C8681B" w:rsidP="00C8681B">
            <w:pPr>
              <w:pStyle w:val="TAL"/>
              <w:rPr>
                <w:sz w:val="16"/>
              </w:rPr>
            </w:pPr>
            <w:r>
              <w:rPr>
                <w:sz w:val="16"/>
              </w:rPr>
              <w:t>17.2.0</w:t>
            </w:r>
          </w:p>
        </w:tc>
        <w:tc>
          <w:tcPr>
            <w:tcW w:w="2607" w:type="dxa"/>
          </w:tcPr>
          <w:p w14:paraId="51A26BFE" w14:textId="198EECC4"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74356B9B" w14:textId="77777777" w:rsidTr="00C8681B">
        <w:tc>
          <w:tcPr>
            <w:tcW w:w="1133" w:type="dxa"/>
          </w:tcPr>
          <w:p w14:paraId="2D4A1B95" w14:textId="406E0FEC" w:rsidR="00C8681B" w:rsidRPr="00C8681B" w:rsidRDefault="00C8681B" w:rsidP="00C8681B">
            <w:pPr>
              <w:pStyle w:val="TAL"/>
              <w:rPr>
                <w:sz w:val="16"/>
              </w:rPr>
            </w:pPr>
            <w:r>
              <w:rPr>
                <w:sz w:val="16"/>
              </w:rPr>
              <w:t>C4-232619</w:t>
            </w:r>
          </w:p>
        </w:tc>
        <w:tc>
          <w:tcPr>
            <w:tcW w:w="1020" w:type="dxa"/>
          </w:tcPr>
          <w:p w14:paraId="0F10E392" w14:textId="596598E4" w:rsidR="00C8681B" w:rsidRPr="00C8681B" w:rsidRDefault="00C8681B" w:rsidP="00C8681B">
            <w:pPr>
              <w:pStyle w:val="TAL"/>
              <w:rPr>
                <w:sz w:val="16"/>
              </w:rPr>
            </w:pPr>
            <w:r>
              <w:rPr>
                <w:sz w:val="16"/>
              </w:rPr>
              <w:t>agreed</w:t>
            </w:r>
          </w:p>
        </w:tc>
        <w:tc>
          <w:tcPr>
            <w:tcW w:w="1020" w:type="dxa"/>
          </w:tcPr>
          <w:p w14:paraId="15F7139C" w14:textId="29A73999" w:rsidR="00C8681B" w:rsidRPr="00C8681B" w:rsidRDefault="00C8681B" w:rsidP="00C8681B">
            <w:pPr>
              <w:pStyle w:val="TAL"/>
              <w:rPr>
                <w:sz w:val="16"/>
              </w:rPr>
            </w:pPr>
            <w:r>
              <w:rPr>
                <w:sz w:val="16"/>
              </w:rPr>
              <w:t>approved</w:t>
            </w:r>
          </w:p>
        </w:tc>
        <w:tc>
          <w:tcPr>
            <w:tcW w:w="1133" w:type="dxa"/>
          </w:tcPr>
          <w:p w14:paraId="42B80AA8" w14:textId="0F596319" w:rsidR="00C8681B" w:rsidRPr="00C8681B" w:rsidRDefault="00C8681B" w:rsidP="00C8681B">
            <w:pPr>
              <w:pStyle w:val="TAL"/>
              <w:rPr>
                <w:sz w:val="16"/>
              </w:rPr>
            </w:pPr>
            <w:r>
              <w:rPr>
                <w:sz w:val="16"/>
              </w:rPr>
              <w:t>29.553</w:t>
            </w:r>
          </w:p>
        </w:tc>
        <w:tc>
          <w:tcPr>
            <w:tcW w:w="572" w:type="dxa"/>
          </w:tcPr>
          <w:p w14:paraId="297DB7B5" w14:textId="733B789E" w:rsidR="00C8681B" w:rsidRPr="00C8681B" w:rsidRDefault="00C8681B" w:rsidP="00C8681B">
            <w:pPr>
              <w:pStyle w:val="TAL"/>
              <w:rPr>
                <w:sz w:val="16"/>
              </w:rPr>
            </w:pPr>
            <w:r>
              <w:rPr>
                <w:sz w:val="16"/>
              </w:rPr>
              <w:t>0015</w:t>
            </w:r>
          </w:p>
        </w:tc>
        <w:tc>
          <w:tcPr>
            <w:tcW w:w="567" w:type="dxa"/>
          </w:tcPr>
          <w:p w14:paraId="56FD6B13" w14:textId="4B8F2AA0" w:rsidR="00C8681B" w:rsidRPr="00C8681B" w:rsidRDefault="00C8681B" w:rsidP="00C8681B">
            <w:pPr>
              <w:pStyle w:val="TAL"/>
              <w:rPr>
                <w:sz w:val="16"/>
              </w:rPr>
            </w:pPr>
            <w:r>
              <w:rPr>
                <w:sz w:val="16"/>
              </w:rPr>
              <w:t>2</w:t>
            </w:r>
          </w:p>
        </w:tc>
        <w:tc>
          <w:tcPr>
            <w:tcW w:w="567" w:type="dxa"/>
          </w:tcPr>
          <w:p w14:paraId="5301AD50" w14:textId="4E632540" w:rsidR="00C8681B" w:rsidRPr="00C8681B" w:rsidRDefault="00C8681B" w:rsidP="00C8681B">
            <w:pPr>
              <w:pStyle w:val="TAL"/>
              <w:rPr>
                <w:sz w:val="16"/>
              </w:rPr>
            </w:pPr>
            <w:r>
              <w:rPr>
                <w:sz w:val="16"/>
              </w:rPr>
              <w:t>A</w:t>
            </w:r>
          </w:p>
        </w:tc>
        <w:tc>
          <w:tcPr>
            <w:tcW w:w="510" w:type="dxa"/>
          </w:tcPr>
          <w:p w14:paraId="0262C81C" w14:textId="4C98DC05" w:rsidR="00C8681B" w:rsidRPr="00C8681B" w:rsidRDefault="00C8681B" w:rsidP="00C8681B">
            <w:pPr>
              <w:pStyle w:val="TAL"/>
              <w:rPr>
                <w:sz w:val="16"/>
              </w:rPr>
            </w:pPr>
            <w:r>
              <w:rPr>
                <w:sz w:val="16"/>
              </w:rPr>
              <w:t>Rel-18</w:t>
            </w:r>
          </w:p>
        </w:tc>
        <w:tc>
          <w:tcPr>
            <w:tcW w:w="661" w:type="dxa"/>
          </w:tcPr>
          <w:p w14:paraId="22A378D2" w14:textId="1F3D8881" w:rsidR="00C8681B" w:rsidRPr="00C8681B" w:rsidRDefault="00C8681B" w:rsidP="00C8681B">
            <w:pPr>
              <w:pStyle w:val="TAL"/>
              <w:rPr>
                <w:sz w:val="16"/>
              </w:rPr>
            </w:pPr>
            <w:r>
              <w:rPr>
                <w:sz w:val="16"/>
              </w:rPr>
              <w:t>18.0.0</w:t>
            </w:r>
          </w:p>
        </w:tc>
        <w:tc>
          <w:tcPr>
            <w:tcW w:w="2607" w:type="dxa"/>
          </w:tcPr>
          <w:p w14:paraId="745ECEEE" w14:textId="16AA8ACB" w:rsidR="00C8681B" w:rsidRPr="00C8681B" w:rsidRDefault="00C8681B" w:rsidP="00C8681B">
            <w:pPr>
              <w:pStyle w:val="TAL"/>
              <w:rPr>
                <w:sz w:val="16"/>
              </w:rPr>
            </w:pPr>
            <w:r>
              <w:rPr>
                <w:sz w:val="16"/>
              </w:rPr>
              <w:t xml:space="preserve">Adding </w:t>
            </w:r>
            <w:proofErr w:type="spellStart"/>
            <w:r>
              <w:rPr>
                <w:sz w:val="16"/>
              </w:rPr>
              <w:t>Npanf_ResolveRemoteUserId</w:t>
            </w:r>
            <w:proofErr w:type="spellEnd"/>
            <w:r>
              <w:rPr>
                <w:sz w:val="16"/>
              </w:rPr>
              <w:t xml:space="preserve"> service</w:t>
            </w:r>
          </w:p>
        </w:tc>
      </w:tr>
    </w:tbl>
    <w:p w14:paraId="3452D858" w14:textId="77777777" w:rsidR="00C8681B" w:rsidRDefault="00C8681B" w:rsidP="00C8681B"/>
    <w:p w14:paraId="4ACA1B8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860A987" w14:textId="2D5CB1C6" w:rsidR="00C8681B" w:rsidRDefault="00C8681B" w:rsidP="00C8681B">
      <w:pPr>
        <w:rPr>
          <w:rFonts w:ascii="Arial" w:hAnsi="Arial" w:cs="Arial"/>
          <w:b/>
          <w:sz w:val="24"/>
        </w:rPr>
      </w:pPr>
      <w:r>
        <w:rPr>
          <w:rFonts w:ascii="Arial" w:hAnsi="Arial" w:cs="Arial"/>
          <w:b/>
          <w:color w:val="0000FF"/>
          <w:sz w:val="24"/>
        </w:rPr>
        <w:t>CP-231179</w:t>
      </w:r>
      <w:r>
        <w:rPr>
          <w:rFonts w:ascii="Arial" w:hAnsi="Arial" w:cs="Arial"/>
          <w:b/>
          <w:color w:val="0000FF"/>
          <w:sz w:val="24"/>
        </w:rPr>
        <w:tab/>
      </w:r>
      <w:r>
        <w:rPr>
          <w:rFonts w:ascii="Arial" w:hAnsi="Arial" w:cs="Arial"/>
          <w:b/>
          <w:sz w:val="24"/>
        </w:rPr>
        <w:t>CR Pack on 5G_ProSe</w:t>
      </w:r>
    </w:p>
    <w:p w14:paraId="30C5AC5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2E931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66D06F49" w14:textId="77777777" w:rsidTr="00C8681B">
        <w:tc>
          <w:tcPr>
            <w:tcW w:w="1133" w:type="dxa"/>
          </w:tcPr>
          <w:p w14:paraId="558A99A9" w14:textId="654A2AFE" w:rsidR="00C8681B" w:rsidRDefault="00C8681B" w:rsidP="00C8681B">
            <w:pPr>
              <w:pStyle w:val="TAH"/>
            </w:pPr>
            <w:r>
              <w:t>WG TDoc</w:t>
            </w:r>
          </w:p>
        </w:tc>
        <w:tc>
          <w:tcPr>
            <w:tcW w:w="1020" w:type="dxa"/>
          </w:tcPr>
          <w:p w14:paraId="4135DC62" w14:textId="69604C8E" w:rsidR="00C8681B" w:rsidRDefault="00C8681B" w:rsidP="00C8681B">
            <w:pPr>
              <w:pStyle w:val="TAH"/>
            </w:pPr>
            <w:r>
              <w:t xml:space="preserve">WG </w:t>
            </w:r>
            <w:proofErr w:type="spellStart"/>
            <w:r>
              <w:t>decisn</w:t>
            </w:r>
            <w:proofErr w:type="spellEnd"/>
          </w:p>
        </w:tc>
        <w:tc>
          <w:tcPr>
            <w:tcW w:w="1020" w:type="dxa"/>
          </w:tcPr>
          <w:p w14:paraId="4A547C55" w14:textId="2E65CE36" w:rsidR="00C8681B" w:rsidRDefault="00C8681B" w:rsidP="00C8681B">
            <w:pPr>
              <w:pStyle w:val="TAH"/>
            </w:pPr>
            <w:r>
              <w:t xml:space="preserve">TSG </w:t>
            </w:r>
            <w:proofErr w:type="spellStart"/>
            <w:r>
              <w:t>decisn</w:t>
            </w:r>
            <w:proofErr w:type="spellEnd"/>
          </w:p>
        </w:tc>
        <w:tc>
          <w:tcPr>
            <w:tcW w:w="1133" w:type="dxa"/>
          </w:tcPr>
          <w:p w14:paraId="2632B5D4" w14:textId="12A4B34E" w:rsidR="00C8681B" w:rsidRDefault="00C8681B" w:rsidP="00C8681B">
            <w:pPr>
              <w:pStyle w:val="TAH"/>
            </w:pPr>
            <w:r>
              <w:t>Spec</w:t>
            </w:r>
          </w:p>
        </w:tc>
        <w:tc>
          <w:tcPr>
            <w:tcW w:w="572" w:type="dxa"/>
          </w:tcPr>
          <w:p w14:paraId="02763D8B" w14:textId="537F67F7" w:rsidR="00C8681B" w:rsidRDefault="00C8681B" w:rsidP="00C8681B">
            <w:pPr>
              <w:pStyle w:val="TAH"/>
            </w:pPr>
            <w:r>
              <w:t>CR</w:t>
            </w:r>
          </w:p>
        </w:tc>
        <w:tc>
          <w:tcPr>
            <w:tcW w:w="567" w:type="dxa"/>
          </w:tcPr>
          <w:p w14:paraId="0D23A177" w14:textId="59C44426" w:rsidR="00C8681B" w:rsidRDefault="00C8681B" w:rsidP="00C8681B">
            <w:pPr>
              <w:pStyle w:val="TAH"/>
            </w:pPr>
            <w:r>
              <w:t>rev</w:t>
            </w:r>
          </w:p>
        </w:tc>
        <w:tc>
          <w:tcPr>
            <w:tcW w:w="567" w:type="dxa"/>
          </w:tcPr>
          <w:p w14:paraId="2AF60CE7" w14:textId="59774257" w:rsidR="00C8681B" w:rsidRDefault="00C8681B" w:rsidP="00C8681B">
            <w:pPr>
              <w:pStyle w:val="TAH"/>
            </w:pPr>
            <w:r>
              <w:t>cat</w:t>
            </w:r>
          </w:p>
        </w:tc>
        <w:tc>
          <w:tcPr>
            <w:tcW w:w="510" w:type="dxa"/>
          </w:tcPr>
          <w:p w14:paraId="3C59CD01" w14:textId="4F38E9F5" w:rsidR="00C8681B" w:rsidRDefault="00C8681B" w:rsidP="00C8681B">
            <w:pPr>
              <w:pStyle w:val="TAH"/>
            </w:pPr>
            <w:proofErr w:type="spellStart"/>
            <w:r>
              <w:t>Rel</w:t>
            </w:r>
            <w:proofErr w:type="spellEnd"/>
          </w:p>
        </w:tc>
        <w:tc>
          <w:tcPr>
            <w:tcW w:w="661" w:type="dxa"/>
          </w:tcPr>
          <w:p w14:paraId="5C1A7AD0" w14:textId="55743A7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E65ED1" w14:textId="66F4A91F" w:rsidR="00C8681B" w:rsidRDefault="00C8681B" w:rsidP="00C8681B">
            <w:pPr>
              <w:pStyle w:val="TAH"/>
            </w:pPr>
            <w:r>
              <w:t>Title</w:t>
            </w:r>
          </w:p>
        </w:tc>
      </w:tr>
      <w:tr w:rsidR="00C8681B" w14:paraId="08E59C2A" w14:textId="77777777" w:rsidTr="00C8681B">
        <w:tc>
          <w:tcPr>
            <w:tcW w:w="1133" w:type="dxa"/>
          </w:tcPr>
          <w:p w14:paraId="206427E8" w14:textId="6BA49F31" w:rsidR="00C8681B" w:rsidRPr="00C8681B" w:rsidRDefault="00C8681B" w:rsidP="00C8681B">
            <w:pPr>
              <w:pStyle w:val="TAL"/>
              <w:rPr>
                <w:sz w:val="16"/>
              </w:rPr>
            </w:pPr>
            <w:r>
              <w:rPr>
                <w:sz w:val="16"/>
              </w:rPr>
              <w:t>C3-232498</w:t>
            </w:r>
          </w:p>
        </w:tc>
        <w:tc>
          <w:tcPr>
            <w:tcW w:w="1020" w:type="dxa"/>
          </w:tcPr>
          <w:p w14:paraId="3D5BB8C9" w14:textId="257C13E3" w:rsidR="00C8681B" w:rsidRPr="00C8681B" w:rsidRDefault="00C8681B" w:rsidP="00C8681B">
            <w:pPr>
              <w:pStyle w:val="TAL"/>
              <w:rPr>
                <w:sz w:val="16"/>
              </w:rPr>
            </w:pPr>
            <w:r>
              <w:rPr>
                <w:sz w:val="16"/>
              </w:rPr>
              <w:t>agreed</w:t>
            </w:r>
          </w:p>
        </w:tc>
        <w:tc>
          <w:tcPr>
            <w:tcW w:w="1020" w:type="dxa"/>
          </w:tcPr>
          <w:p w14:paraId="02CCD821" w14:textId="2413B353" w:rsidR="00C8681B" w:rsidRPr="00C8681B" w:rsidRDefault="00C8681B" w:rsidP="00C8681B">
            <w:pPr>
              <w:pStyle w:val="TAL"/>
              <w:rPr>
                <w:sz w:val="16"/>
              </w:rPr>
            </w:pPr>
            <w:r>
              <w:rPr>
                <w:sz w:val="16"/>
              </w:rPr>
              <w:t>approved</w:t>
            </w:r>
          </w:p>
        </w:tc>
        <w:tc>
          <w:tcPr>
            <w:tcW w:w="1133" w:type="dxa"/>
          </w:tcPr>
          <w:p w14:paraId="078C2D0E" w14:textId="22D3320C" w:rsidR="00C8681B" w:rsidRPr="00C8681B" w:rsidRDefault="00C8681B" w:rsidP="00C8681B">
            <w:pPr>
              <w:pStyle w:val="TAL"/>
              <w:rPr>
                <w:sz w:val="16"/>
              </w:rPr>
            </w:pPr>
            <w:r>
              <w:rPr>
                <w:sz w:val="16"/>
              </w:rPr>
              <w:t>29.521</w:t>
            </w:r>
          </w:p>
        </w:tc>
        <w:tc>
          <w:tcPr>
            <w:tcW w:w="572" w:type="dxa"/>
          </w:tcPr>
          <w:p w14:paraId="27A91502" w14:textId="1B33C75C" w:rsidR="00C8681B" w:rsidRPr="00C8681B" w:rsidRDefault="00C8681B" w:rsidP="00C8681B">
            <w:pPr>
              <w:pStyle w:val="TAL"/>
              <w:rPr>
                <w:sz w:val="16"/>
              </w:rPr>
            </w:pPr>
            <w:r>
              <w:rPr>
                <w:sz w:val="16"/>
              </w:rPr>
              <w:t>0188</w:t>
            </w:r>
          </w:p>
        </w:tc>
        <w:tc>
          <w:tcPr>
            <w:tcW w:w="567" w:type="dxa"/>
          </w:tcPr>
          <w:p w14:paraId="1C97AA90" w14:textId="2C73D576" w:rsidR="00C8681B" w:rsidRPr="00C8681B" w:rsidRDefault="00C8681B" w:rsidP="00C8681B">
            <w:pPr>
              <w:pStyle w:val="TAL"/>
              <w:rPr>
                <w:sz w:val="16"/>
              </w:rPr>
            </w:pPr>
            <w:r>
              <w:rPr>
                <w:sz w:val="16"/>
              </w:rPr>
              <w:t>1</w:t>
            </w:r>
          </w:p>
        </w:tc>
        <w:tc>
          <w:tcPr>
            <w:tcW w:w="567" w:type="dxa"/>
          </w:tcPr>
          <w:p w14:paraId="01770D6D" w14:textId="72D0DCD1" w:rsidR="00C8681B" w:rsidRPr="00C8681B" w:rsidRDefault="00C8681B" w:rsidP="00C8681B">
            <w:pPr>
              <w:pStyle w:val="TAL"/>
              <w:rPr>
                <w:sz w:val="16"/>
              </w:rPr>
            </w:pPr>
            <w:r>
              <w:rPr>
                <w:sz w:val="16"/>
              </w:rPr>
              <w:t>F</w:t>
            </w:r>
          </w:p>
        </w:tc>
        <w:tc>
          <w:tcPr>
            <w:tcW w:w="510" w:type="dxa"/>
          </w:tcPr>
          <w:p w14:paraId="4F4AC5C8" w14:textId="51B42CAB" w:rsidR="00C8681B" w:rsidRPr="00C8681B" w:rsidRDefault="00C8681B" w:rsidP="00C8681B">
            <w:pPr>
              <w:pStyle w:val="TAL"/>
              <w:rPr>
                <w:sz w:val="16"/>
              </w:rPr>
            </w:pPr>
            <w:r>
              <w:rPr>
                <w:sz w:val="16"/>
              </w:rPr>
              <w:t>Rel-17</w:t>
            </w:r>
          </w:p>
        </w:tc>
        <w:tc>
          <w:tcPr>
            <w:tcW w:w="661" w:type="dxa"/>
          </w:tcPr>
          <w:p w14:paraId="02926E2E" w14:textId="082287F2" w:rsidR="00C8681B" w:rsidRPr="00C8681B" w:rsidRDefault="00C8681B" w:rsidP="00C8681B">
            <w:pPr>
              <w:pStyle w:val="TAL"/>
              <w:rPr>
                <w:sz w:val="16"/>
              </w:rPr>
            </w:pPr>
            <w:r>
              <w:rPr>
                <w:sz w:val="16"/>
              </w:rPr>
              <w:t>17.8.0</w:t>
            </w:r>
          </w:p>
        </w:tc>
        <w:tc>
          <w:tcPr>
            <w:tcW w:w="2607" w:type="dxa"/>
          </w:tcPr>
          <w:p w14:paraId="469979E2" w14:textId="2FC61101" w:rsidR="00C8681B" w:rsidRPr="00C8681B" w:rsidRDefault="00C8681B" w:rsidP="00C8681B">
            <w:pPr>
              <w:pStyle w:val="TAL"/>
              <w:rPr>
                <w:sz w:val="16"/>
              </w:rPr>
            </w:pPr>
            <w:r>
              <w:rPr>
                <w:sz w:val="16"/>
              </w:rPr>
              <w:t>Adding 5G DDNMF as consumer</w:t>
            </w:r>
          </w:p>
        </w:tc>
      </w:tr>
      <w:tr w:rsidR="00C8681B" w14:paraId="3DAA9C56" w14:textId="77777777" w:rsidTr="00C8681B">
        <w:tc>
          <w:tcPr>
            <w:tcW w:w="1133" w:type="dxa"/>
          </w:tcPr>
          <w:p w14:paraId="776E08AB" w14:textId="553C5C6B" w:rsidR="00C8681B" w:rsidRPr="00C8681B" w:rsidRDefault="00C8681B" w:rsidP="00C8681B">
            <w:pPr>
              <w:pStyle w:val="TAL"/>
              <w:rPr>
                <w:sz w:val="16"/>
              </w:rPr>
            </w:pPr>
            <w:r>
              <w:rPr>
                <w:sz w:val="16"/>
              </w:rPr>
              <w:t>C3-232499</w:t>
            </w:r>
          </w:p>
        </w:tc>
        <w:tc>
          <w:tcPr>
            <w:tcW w:w="1020" w:type="dxa"/>
          </w:tcPr>
          <w:p w14:paraId="534F810E" w14:textId="07B25229" w:rsidR="00C8681B" w:rsidRPr="00C8681B" w:rsidRDefault="00C8681B" w:rsidP="00C8681B">
            <w:pPr>
              <w:pStyle w:val="TAL"/>
              <w:rPr>
                <w:sz w:val="16"/>
              </w:rPr>
            </w:pPr>
            <w:r>
              <w:rPr>
                <w:sz w:val="16"/>
              </w:rPr>
              <w:t>agreed</w:t>
            </w:r>
          </w:p>
        </w:tc>
        <w:tc>
          <w:tcPr>
            <w:tcW w:w="1020" w:type="dxa"/>
          </w:tcPr>
          <w:p w14:paraId="2C16D685" w14:textId="5F06A7D7" w:rsidR="00C8681B" w:rsidRPr="00C8681B" w:rsidRDefault="00C8681B" w:rsidP="00C8681B">
            <w:pPr>
              <w:pStyle w:val="TAL"/>
              <w:rPr>
                <w:sz w:val="16"/>
              </w:rPr>
            </w:pPr>
            <w:r>
              <w:rPr>
                <w:sz w:val="16"/>
              </w:rPr>
              <w:t>approved</w:t>
            </w:r>
          </w:p>
        </w:tc>
        <w:tc>
          <w:tcPr>
            <w:tcW w:w="1133" w:type="dxa"/>
          </w:tcPr>
          <w:p w14:paraId="03307D65" w14:textId="1D61BEBF" w:rsidR="00C8681B" w:rsidRPr="00C8681B" w:rsidRDefault="00C8681B" w:rsidP="00C8681B">
            <w:pPr>
              <w:pStyle w:val="TAL"/>
              <w:rPr>
                <w:sz w:val="16"/>
              </w:rPr>
            </w:pPr>
            <w:r>
              <w:rPr>
                <w:sz w:val="16"/>
              </w:rPr>
              <w:t>29.521</w:t>
            </w:r>
          </w:p>
        </w:tc>
        <w:tc>
          <w:tcPr>
            <w:tcW w:w="572" w:type="dxa"/>
          </w:tcPr>
          <w:p w14:paraId="76472D55" w14:textId="49DF5E7B" w:rsidR="00C8681B" w:rsidRPr="00C8681B" w:rsidRDefault="00C8681B" w:rsidP="00C8681B">
            <w:pPr>
              <w:pStyle w:val="TAL"/>
              <w:rPr>
                <w:sz w:val="16"/>
              </w:rPr>
            </w:pPr>
            <w:r>
              <w:rPr>
                <w:sz w:val="16"/>
              </w:rPr>
              <w:t>0189</w:t>
            </w:r>
          </w:p>
        </w:tc>
        <w:tc>
          <w:tcPr>
            <w:tcW w:w="567" w:type="dxa"/>
          </w:tcPr>
          <w:p w14:paraId="23A30514" w14:textId="19387E43" w:rsidR="00C8681B" w:rsidRPr="00C8681B" w:rsidRDefault="00C8681B" w:rsidP="00C8681B">
            <w:pPr>
              <w:pStyle w:val="TAL"/>
              <w:rPr>
                <w:sz w:val="16"/>
              </w:rPr>
            </w:pPr>
            <w:r>
              <w:rPr>
                <w:sz w:val="16"/>
              </w:rPr>
              <w:t>1</w:t>
            </w:r>
          </w:p>
        </w:tc>
        <w:tc>
          <w:tcPr>
            <w:tcW w:w="567" w:type="dxa"/>
          </w:tcPr>
          <w:p w14:paraId="400689BC" w14:textId="27508132" w:rsidR="00C8681B" w:rsidRPr="00C8681B" w:rsidRDefault="00C8681B" w:rsidP="00C8681B">
            <w:pPr>
              <w:pStyle w:val="TAL"/>
              <w:rPr>
                <w:sz w:val="16"/>
              </w:rPr>
            </w:pPr>
            <w:r>
              <w:rPr>
                <w:sz w:val="16"/>
              </w:rPr>
              <w:t>A</w:t>
            </w:r>
          </w:p>
        </w:tc>
        <w:tc>
          <w:tcPr>
            <w:tcW w:w="510" w:type="dxa"/>
          </w:tcPr>
          <w:p w14:paraId="55DED759" w14:textId="56791F1F" w:rsidR="00C8681B" w:rsidRPr="00C8681B" w:rsidRDefault="00C8681B" w:rsidP="00C8681B">
            <w:pPr>
              <w:pStyle w:val="TAL"/>
              <w:rPr>
                <w:sz w:val="16"/>
              </w:rPr>
            </w:pPr>
            <w:r>
              <w:rPr>
                <w:sz w:val="16"/>
              </w:rPr>
              <w:t>Rel-18</w:t>
            </w:r>
          </w:p>
        </w:tc>
        <w:tc>
          <w:tcPr>
            <w:tcW w:w="661" w:type="dxa"/>
          </w:tcPr>
          <w:p w14:paraId="60F85A4E" w14:textId="7FABDECB" w:rsidR="00C8681B" w:rsidRPr="00C8681B" w:rsidRDefault="00C8681B" w:rsidP="00C8681B">
            <w:pPr>
              <w:pStyle w:val="TAL"/>
              <w:rPr>
                <w:sz w:val="16"/>
              </w:rPr>
            </w:pPr>
            <w:r>
              <w:rPr>
                <w:sz w:val="16"/>
              </w:rPr>
              <w:t>18.1.0</w:t>
            </w:r>
          </w:p>
        </w:tc>
        <w:tc>
          <w:tcPr>
            <w:tcW w:w="2607" w:type="dxa"/>
          </w:tcPr>
          <w:p w14:paraId="32AD4E89" w14:textId="7F8F1F95" w:rsidR="00C8681B" w:rsidRPr="00C8681B" w:rsidRDefault="00C8681B" w:rsidP="00C8681B">
            <w:pPr>
              <w:pStyle w:val="TAL"/>
              <w:rPr>
                <w:sz w:val="16"/>
              </w:rPr>
            </w:pPr>
            <w:r>
              <w:rPr>
                <w:sz w:val="16"/>
              </w:rPr>
              <w:t>Adding 5G DDNMF as consumer</w:t>
            </w:r>
          </w:p>
        </w:tc>
      </w:tr>
    </w:tbl>
    <w:p w14:paraId="6A7A02A3" w14:textId="77777777" w:rsidR="00C8681B" w:rsidRDefault="00C8681B" w:rsidP="00C8681B"/>
    <w:p w14:paraId="6EC8BF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88F51" w14:textId="7D64962E" w:rsidR="00C8681B" w:rsidRDefault="00C8681B" w:rsidP="00C8681B">
      <w:pPr>
        <w:rPr>
          <w:rFonts w:ascii="Arial" w:hAnsi="Arial" w:cs="Arial"/>
          <w:b/>
          <w:sz w:val="24"/>
        </w:rPr>
      </w:pPr>
      <w:r>
        <w:rPr>
          <w:rFonts w:ascii="Arial" w:hAnsi="Arial" w:cs="Arial"/>
          <w:b/>
          <w:color w:val="0000FF"/>
          <w:sz w:val="24"/>
        </w:rPr>
        <w:t>CP-231202</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38526B2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CR-0010  rev 3 Cat: F (Rel-17)</w:t>
      </w:r>
      <w:r>
        <w:rPr>
          <w:i/>
        </w:rPr>
        <w:br/>
      </w:r>
      <w:r>
        <w:rPr>
          <w:i/>
        </w:rPr>
        <w:br/>
      </w:r>
      <w:r>
        <w:rPr>
          <w:i/>
        </w:rPr>
        <w:tab/>
      </w:r>
      <w:r>
        <w:rPr>
          <w:i/>
        </w:rPr>
        <w:tab/>
      </w:r>
      <w:r>
        <w:rPr>
          <w:i/>
        </w:rPr>
        <w:tab/>
      </w:r>
      <w:r>
        <w:rPr>
          <w:i/>
        </w:rPr>
        <w:tab/>
      </w:r>
      <w:r>
        <w:rPr>
          <w:i/>
        </w:rPr>
        <w:tab/>
        <w:t>Source: CATT, Huawei</w:t>
      </w:r>
    </w:p>
    <w:p w14:paraId="7B9CD722" w14:textId="77777777" w:rsidR="00C8681B" w:rsidRDefault="00C8681B" w:rsidP="00C8681B">
      <w:pPr>
        <w:rPr>
          <w:color w:val="808080"/>
        </w:rPr>
      </w:pPr>
      <w:r>
        <w:rPr>
          <w:color w:val="808080"/>
        </w:rPr>
        <w:t>(Replaces C4-232618)</w:t>
      </w:r>
    </w:p>
    <w:p w14:paraId="6069F43F" w14:textId="77777777" w:rsidR="00C8681B" w:rsidRDefault="00C8681B" w:rsidP="00C8681B">
      <w:pPr>
        <w:rPr>
          <w:rFonts w:ascii="Arial" w:hAnsi="Arial" w:cs="Arial"/>
          <w:b/>
        </w:rPr>
      </w:pPr>
      <w:r>
        <w:rPr>
          <w:rFonts w:ascii="Arial" w:hAnsi="Arial" w:cs="Arial"/>
          <w:b/>
        </w:rPr>
        <w:t xml:space="preserve">Abstract: </w:t>
      </w:r>
    </w:p>
    <w:p w14:paraId="3DAB580A" w14:textId="77777777" w:rsidR="00C8681B" w:rsidRDefault="00C8681B" w:rsidP="00C8681B">
      <w:r>
        <w:t>Revision of CT4 agreed C4-232618 in CR Pack CP-231078.</w:t>
      </w:r>
    </w:p>
    <w:p w14:paraId="7E32DA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25C06" w14:textId="36BCE1BF" w:rsidR="00C8681B" w:rsidRDefault="00C8681B" w:rsidP="00C8681B">
      <w:pPr>
        <w:rPr>
          <w:rFonts w:ascii="Arial" w:hAnsi="Arial" w:cs="Arial"/>
          <w:b/>
          <w:sz w:val="24"/>
        </w:rPr>
      </w:pPr>
      <w:r>
        <w:rPr>
          <w:rFonts w:ascii="Arial" w:hAnsi="Arial" w:cs="Arial"/>
          <w:b/>
          <w:color w:val="0000FF"/>
          <w:sz w:val="24"/>
        </w:rPr>
        <w:t>CP-231208</w:t>
      </w:r>
      <w:r>
        <w:rPr>
          <w:rFonts w:ascii="Arial" w:hAnsi="Arial" w:cs="Arial"/>
          <w:b/>
          <w:color w:val="0000FF"/>
          <w:sz w:val="24"/>
        </w:rPr>
        <w:tab/>
      </w:r>
      <w:r>
        <w:rPr>
          <w:rFonts w:ascii="Arial" w:hAnsi="Arial" w:cs="Arial"/>
          <w:b/>
          <w:sz w:val="24"/>
        </w:rPr>
        <w:t>CR pack on 5G_ProSe</w:t>
      </w:r>
    </w:p>
    <w:p w14:paraId="51FB0614"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1E220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4045AA6E" w14:textId="77777777" w:rsidTr="00C8681B">
        <w:tc>
          <w:tcPr>
            <w:tcW w:w="1133" w:type="dxa"/>
          </w:tcPr>
          <w:p w14:paraId="56D696EB" w14:textId="4BA81B52" w:rsidR="00C8681B" w:rsidRDefault="00C8681B" w:rsidP="00C8681B">
            <w:pPr>
              <w:pStyle w:val="TAH"/>
            </w:pPr>
            <w:r>
              <w:t>WG TDoc</w:t>
            </w:r>
          </w:p>
        </w:tc>
        <w:tc>
          <w:tcPr>
            <w:tcW w:w="1020" w:type="dxa"/>
          </w:tcPr>
          <w:p w14:paraId="01688BC4" w14:textId="0B2CFF12" w:rsidR="00C8681B" w:rsidRDefault="00C8681B" w:rsidP="00C8681B">
            <w:pPr>
              <w:pStyle w:val="TAH"/>
            </w:pPr>
            <w:r>
              <w:t xml:space="preserve">WG </w:t>
            </w:r>
            <w:proofErr w:type="spellStart"/>
            <w:r>
              <w:t>decisn</w:t>
            </w:r>
            <w:proofErr w:type="spellEnd"/>
          </w:p>
        </w:tc>
        <w:tc>
          <w:tcPr>
            <w:tcW w:w="1020" w:type="dxa"/>
          </w:tcPr>
          <w:p w14:paraId="22C6A23D" w14:textId="584206B1" w:rsidR="00C8681B" w:rsidRDefault="00C8681B" w:rsidP="00C8681B">
            <w:pPr>
              <w:pStyle w:val="TAH"/>
            </w:pPr>
            <w:r>
              <w:t xml:space="preserve">TSG </w:t>
            </w:r>
            <w:proofErr w:type="spellStart"/>
            <w:r>
              <w:t>decisn</w:t>
            </w:r>
            <w:proofErr w:type="spellEnd"/>
          </w:p>
        </w:tc>
        <w:tc>
          <w:tcPr>
            <w:tcW w:w="1133" w:type="dxa"/>
          </w:tcPr>
          <w:p w14:paraId="394AD54E" w14:textId="78079422" w:rsidR="00C8681B" w:rsidRDefault="00C8681B" w:rsidP="00C8681B">
            <w:pPr>
              <w:pStyle w:val="TAH"/>
            </w:pPr>
            <w:r>
              <w:t>Spec</w:t>
            </w:r>
          </w:p>
        </w:tc>
        <w:tc>
          <w:tcPr>
            <w:tcW w:w="572" w:type="dxa"/>
          </w:tcPr>
          <w:p w14:paraId="06E5D9D5" w14:textId="55CAC267" w:rsidR="00C8681B" w:rsidRDefault="00C8681B" w:rsidP="00C8681B">
            <w:pPr>
              <w:pStyle w:val="TAH"/>
            </w:pPr>
            <w:r>
              <w:t>CR</w:t>
            </w:r>
          </w:p>
        </w:tc>
        <w:tc>
          <w:tcPr>
            <w:tcW w:w="567" w:type="dxa"/>
          </w:tcPr>
          <w:p w14:paraId="3AE27CEC" w14:textId="5E90D28A" w:rsidR="00C8681B" w:rsidRDefault="00C8681B" w:rsidP="00C8681B">
            <w:pPr>
              <w:pStyle w:val="TAH"/>
            </w:pPr>
            <w:r>
              <w:t>rev</w:t>
            </w:r>
          </w:p>
        </w:tc>
        <w:tc>
          <w:tcPr>
            <w:tcW w:w="567" w:type="dxa"/>
          </w:tcPr>
          <w:p w14:paraId="1DDF3A96" w14:textId="74E9F243" w:rsidR="00C8681B" w:rsidRDefault="00C8681B" w:rsidP="00C8681B">
            <w:pPr>
              <w:pStyle w:val="TAH"/>
            </w:pPr>
            <w:r>
              <w:t>cat</w:t>
            </w:r>
          </w:p>
        </w:tc>
        <w:tc>
          <w:tcPr>
            <w:tcW w:w="510" w:type="dxa"/>
          </w:tcPr>
          <w:p w14:paraId="17D73F99" w14:textId="4DFFF764" w:rsidR="00C8681B" w:rsidRDefault="00C8681B" w:rsidP="00C8681B">
            <w:pPr>
              <w:pStyle w:val="TAH"/>
            </w:pPr>
            <w:proofErr w:type="spellStart"/>
            <w:r>
              <w:t>Rel</w:t>
            </w:r>
            <w:proofErr w:type="spellEnd"/>
          </w:p>
        </w:tc>
        <w:tc>
          <w:tcPr>
            <w:tcW w:w="661" w:type="dxa"/>
          </w:tcPr>
          <w:p w14:paraId="37AF7F6A" w14:textId="6FC2855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2B7CD23" w14:textId="1481C4BB" w:rsidR="00C8681B" w:rsidRDefault="00C8681B" w:rsidP="00C8681B">
            <w:pPr>
              <w:pStyle w:val="TAH"/>
            </w:pPr>
            <w:r>
              <w:t>Title</w:t>
            </w:r>
          </w:p>
        </w:tc>
      </w:tr>
      <w:tr w:rsidR="00C8681B" w14:paraId="3E91114B" w14:textId="77777777" w:rsidTr="00C8681B">
        <w:tc>
          <w:tcPr>
            <w:tcW w:w="1133" w:type="dxa"/>
          </w:tcPr>
          <w:p w14:paraId="01B861C9" w14:textId="5E5146EE" w:rsidR="00C8681B" w:rsidRPr="00C8681B" w:rsidRDefault="00C8681B" w:rsidP="00C8681B">
            <w:pPr>
              <w:pStyle w:val="TAL"/>
              <w:rPr>
                <w:sz w:val="16"/>
              </w:rPr>
            </w:pPr>
            <w:r>
              <w:rPr>
                <w:sz w:val="16"/>
              </w:rPr>
              <w:t>C1-232167</w:t>
            </w:r>
          </w:p>
        </w:tc>
        <w:tc>
          <w:tcPr>
            <w:tcW w:w="1020" w:type="dxa"/>
          </w:tcPr>
          <w:p w14:paraId="198C042F" w14:textId="6F1B0CBF" w:rsidR="00C8681B" w:rsidRPr="00C8681B" w:rsidRDefault="00C8681B" w:rsidP="00C8681B">
            <w:pPr>
              <w:pStyle w:val="TAL"/>
              <w:rPr>
                <w:sz w:val="16"/>
              </w:rPr>
            </w:pPr>
            <w:r>
              <w:rPr>
                <w:sz w:val="16"/>
              </w:rPr>
              <w:t>agreed</w:t>
            </w:r>
          </w:p>
        </w:tc>
        <w:tc>
          <w:tcPr>
            <w:tcW w:w="1020" w:type="dxa"/>
          </w:tcPr>
          <w:p w14:paraId="2B894057" w14:textId="7BC4F7FD" w:rsidR="00C8681B" w:rsidRPr="00C8681B" w:rsidRDefault="00C8681B" w:rsidP="00C8681B">
            <w:pPr>
              <w:pStyle w:val="TAL"/>
              <w:rPr>
                <w:sz w:val="16"/>
              </w:rPr>
            </w:pPr>
            <w:r>
              <w:rPr>
                <w:sz w:val="16"/>
              </w:rPr>
              <w:t>approved</w:t>
            </w:r>
          </w:p>
        </w:tc>
        <w:tc>
          <w:tcPr>
            <w:tcW w:w="1133" w:type="dxa"/>
          </w:tcPr>
          <w:p w14:paraId="4B761C1A" w14:textId="4E6AA7CF" w:rsidR="00C8681B" w:rsidRPr="00C8681B" w:rsidRDefault="00C8681B" w:rsidP="00C8681B">
            <w:pPr>
              <w:pStyle w:val="TAL"/>
              <w:rPr>
                <w:sz w:val="16"/>
              </w:rPr>
            </w:pPr>
            <w:r>
              <w:rPr>
                <w:sz w:val="16"/>
              </w:rPr>
              <w:t>24.554</w:t>
            </w:r>
          </w:p>
        </w:tc>
        <w:tc>
          <w:tcPr>
            <w:tcW w:w="572" w:type="dxa"/>
          </w:tcPr>
          <w:p w14:paraId="0D20EAC3" w14:textId="6CB496A0" w:rsidR="00C8681B" w:rsidRPr="00C8681B" w:rsidRDefault="00C8681B" w:rsidP="00C8681B">
            <w:pPr>
              <w:pStyle w:val="TAL"/>
              <w:rPr>
                <w:sz w:val="16"/>
              </w:rPr>
            </w:pPr>
            <w:r>
              <w:rPr>
                <w:sz w:val="16"/>
              </w:rPr>
              <w:t>0290</w:t>
            </w:r>
          </w:p>
        </w:tc>
        <w:tc>
          <w:tcPr>
            <w:tcW w:w="567" w:type="dxa"/>
          </w:tcPr>
          <w:p w14:paraId="42DB0219" w14:textId="77777777" w:rsidR="00C8681B" w:rsidRPr="00C8681B" w:rsidRDefault="00C8681B" w:rsidP="00C8681B">
            <w:pPr>
              <w:pStyle w:val="TAL"/>
              <w:rPr>
                <w:sz w:val="16"/>
              </w:rPr>
            </w:pPr>
          </w:p>
        </w:tc>
        <w:tc>
          <w:tcPr>
            <w:tcW w:w="567" w:type="dxa"/>
          </w:tcPr>
          <w:p w14:paraId="66EC48F4" w14:textId="67035D93" w:rsidR="00C8681B" w:rsidRPr="00C8681B" w:rsidRDefault="00C8681B" w:rsidP="00C8681B">
            <w:pPr>
              <w:pStyle w:val="TAL"/>
              <w:rPr>
                <w:sz w:val="16"/>
              </w:rPr>
            </w:pPr>
            <w:r>
              <w:rPr>
                <w:sz w:val="16"/>
              </w:rPr>
              <w:t>F</w:t>
            </w:r>
          </w:p>
        </w:tc>
        <w:tc>
          <w:tcPr>
            <w:tcW w:w="510" w:type="dxa"/>
          </w:tcPr>
          <w:p w14:paraId="11B7AA9C" w14:textId="0729CE83" w:rsidR="00C8681B" w:rsidRPr="00C8681B" w:rsidRDefault="00C8681B" w:rsidP="00C8681B">
            <w:pPr>
              <w:pStyle w:val="TAL"/>
              <w:rPr>
                <w:sz w:val="16"/>
              </w:rPr>
            </w:pPr>
            <w:r>
              <w:rPr>
                <w:sz w:val="16"/>
              </w:rPr>
              <w:t>Rel-18</w:t>
            </w:r>
          </w:p>
        </w:tc>
        <w:tc>
          <w:tcPr>
            <w:tcW w:w="661" w:type="dxa"/>
          </w:tcPr>
          <w:p w14:paraId="4E18E0B6" w14:textId="69E41F99" w:rsidR="00C8681B" w:rsidRPr="00C8681B" w:rsidRDefault="00C8681B" w:rsidP="00C8681B">
            <w:pPr>
              <w:pStyle w:val="TAL"/>
              <w:rPr>
                <w:sz w:val="16"/>
              </w:rPr>
            </w:pPr>
            <w:r>
              <w:rPr>
                <w:sz w:val="16"/>
              </w:rPr>
              <w:t>18.0.0</w:t>
            </w:r>
          </w:p>
        </w:tc>
        <w:tc>
          <w:tcPr>
            <w:tcW w:w="2607" w:type="dxa"/>
          </w:tcPr>
          <w:p w14:paraId="2B718F3E" w14:textId="6F9D30A2" w:rsidR="00C8681B" w:rsidRPr="00C8681B" w:rsidRDefault="00C8681B" w:rsidP="00C8681B">
            <w:pPr>
              <w:pStyle w:val="TAL"/>
              <w:rPr>
                <w:sz w:val="16"/>
              </w:rPr>
            </w:pPr>
            <w:r>
              <w:rPr>
                <w:sz w:val="16"/>
              </w:rPr>
              <w:t>Replace "non-IP" with "Ethernet or Unstructured"</w:t>
            </w:r>
          </w:p>
        </w:tc>
      </w:tr>
      <w:tr w:rsidR="00C8681B" w14:paraId="005EA503" w14:textId="77777777" w:rsidTr="00C8681B">
        <w:tc>
          <w:tcPr>
            <w:tcW w:w="1133" w:type="dxa"/>
          </w:tcPr>
          <w:p w14:paraId="1F4D6BCB" w14:textId="49ED1F95" w:rsidR="00C8681B" w:rsidRPr="00C8681B" w:rsidRDefault="00C8681B" w:rsidP="00C8681B">
            <w:pPr>
              <w:pStyle w:val="TAL"/>
              <w:rPr>
                <w:sz w:val="16"/>
              </w:rPr>
            </w:pPr>
            <w:r>
              <w:rPr>
                <w:sz w:val="16"/>
              </w:rPr>
              <w:t>C1-232963</w:t>
            </w:r>
          </w:p>
        </w:tc>
        <w:tc>
          <w:tcPr>
            <w:tcW w:w="1020" w:type="dxa"/>
          </w:tcPr>
          <w:p w14:paraId="782D1CB7" w14:textId="28E17983" w:rsidR="00C8681B" w:rsidRPr="00C8681B" w:rsidRDefault="00C8681B" w:rsidP="00C8681B">
            <w:pPr>
              <w:pStyle w:val="TAL"/>
              <w:rPr>
                <w:sz w:val="16"/>
              </w:rPr>
            </w:pPr>
            <w:r>
              <w:rPr>
                <w:sz w:val="16"/>
              </w:rPr>
              <w:t>agreed</w:t>
            </w:r>
          </w:p>
        </w:tc>
        <w:tc>
          <w:tcPr>
            <w:tcW w:w="1020" w:type="dxa"/>
          </w:tcPr>
          <w:p w14:paraId="75B38DBE" w14:textId="6CFF6B68" w:rsidR="00C8681B" w:rsidRPr="00C8681B" w:rsidRDefault="00C8681B" w:rsidP="00C8681B">
            <w:pPr>
              <w:pStyle w:val="TAL"/>
              <w:rPr>
                <w:sz w:val="16"/>
              </w:rPr>
            </w:pPr>
            <w:r>
              <w:rPr>
                <w:sz w:val="16"/>
              </w:rPr>
              <w:t>approved</w:t>
            </w:r>
          </w:p>
        </w:tc>
        <w:tc>
          <w:tcPr>
            <w:tcW w:w="1133" w:type="dxa"/>
          </w:tcPr>
          <w:p w14:paraId="04519635" w14:textId="1DC8664D" w:rsidR="00C8681B" w:rsidRPr="00C8681B" w:rsidRDefault="00C8681B" w:rsidP="00C8681B">
            <w:pPr>
              <w:pStyle w:val="TAL"/>
              <w:rPr>
                <w:sz w:val="16"/>
              </w:rPr>
            </w:pPr>
            <w:r>
              <w:rPr>
                <w:sz w:val="16"/>
              </w:rPr>
              <w:t>24.554</w:t>
            </w:r>
          </w:p>
        </w:tc>
        <w:tc>
          <w:tcPr>
            <w:tcW w:w="572" w:type="dxa"/>
          </w:tcPr>
          <w:p w14:paraId="48FC1D2F" w14:textId="2C0952A5" w:rsidR="00C8681B" w:rsidRPr="00C8681B" w:rsidRDefault="00C8681B" w:rsidP="00C8681B">
            <w:pPr>
              <w:pStyle w:val="TAL"/>
              <w:rPr>
                <w:sz w:val="16"/>
              </w:rPr>
            </w:pPr>
            <w:r>
              <w:rPr>
                <w:sz w:val="16"/>
              </w:rPr>
              <w:t>0321</w:t>
            </w:r>
          </w:p>
        </w:tc>
        <w:tc>
          <w:tcPr>
            <w:tcW w:w="567" w:type="dxa"/>
          </w:tcPr>
          <w:p w14:paraId="0AF87B2E" w14:textId="7CB44008" w:rsidR="00C8681B" w:rsidRPr="00C8681B" w:rsidRDefault="00C8681B" w:rsidP="00C8681B">
            <w:pPr>
              <w:pStyle w:val="TAL"/>
              <w:rPr>
                <w:sz w:val="16"/>
              </w:rPr>
            </w:pPr>
            <w:r>
              <w:rPr>
                <w:sz w:val="16"/>
              </w:rPr>
              <w:t>2</w:t>
            </w:r>
          </w:p>
        </w:tc>
        <w:tc>
          <w:tcPr>
            <w:tcW w:w="567" w:type="dxa"/>
          </w:tcPr>
          <w:p w14:paraId="799A44C9" w14:textId="2A0966AC" w:rsidR="00C8681B" w:rsidRPr="00C8681B" w:rsidRDefault="00C8681B" w:rsidP="00C8681B">
            <w:pPr>
              <w:pStyle w:val="TAL"/>
              <w:rPr>
                <w:sz w:val="16"/>
              </w:rPr>
            </w:pPr>
            <w:r>
              <w:rPr>
                <w:sz w:val="16"/>
              </w:rPr>
              <w:t>F</w:t>
            </w:r>
          </w:p>
        </w:tc>
        <w:tc>
          <w:tcPr>
            <w:tcW w:w="510" w:type="dxa"/>
          </w:tcPr>
          <w:p w14:paraId="2E4DD240" w14:textId="45B4A063" w:rsidR="00C8681B" w:rsidRPr="00C8681B" w:rsidRDefault="00C8681B" w:rsidP="00C8681B">
            <w:pPr>
              <w:pStyle w:val="TAL"/>
              <w:rPr>
                <w:sz w:val="16"/>
              </w:rPr>
            </w:pPr>
            <w:r>
              <w:rPr>
                <w:sz w:val="16"/>
              </w:rPr>
              <w:t>Rel-18</w:t>
            </w:r>
          </w:p>
        </w:tc>
        <w:tc>
          <w:tcPr>
            <w:tcW w:w="661" w:type="dxa"/>
          </w:tcPr>
          <w:p w14:paraId="7A87A535" w14:textId="3D79CFE1" w:rsidR="00C8681B" w:rsidRPr="00C8681B" w:rsidRDefault="00C8681B" w:rsidP="00C8681B">
            <w:pPr>
              <w:pStyle w:val="TAL"/>
              <w:rPr>
                <w:sz w:val="16"/>
              </w:rPr>
            </w:pPr>
            <w:r>
              <w:rPr>
                <w:sz w:val="16"/>
              </w:rPr>
              <w:t>18.0.0</w:t>
            </w:r>
          </w:p>
        </w:tc>
        <w:tc>
          <w:tcPr>
            <w:tcW w:w="2607" w:type="dxa"/>
          </w:tcPr>
          <w:p w14:paraId="40D9D8CA" w14:textId="0528C362" w:rsidR="00C8681B" w:rsidRPr="00C8681B" w:rsidRDefault="00C8681B" w:rsidP="00C8681B">
            <w:pPr>
              <w:pStyle w:val="TAL"/>
              <w:rPr>
                <w:sz w:val="16"/>
              </w:rPr>
            </w:pPr>
            <w:r>
              <w:rPr>
                <w:sz w:val="16"/>
              </w:rPr>
              <w:t xml:space="preserve">Clarification for 5G </w:t>
            </w:r>
            <w:proofErr w:type="spellStart"/>
            <w:r>
              <w:rPr>
                <w:sz w:val="16"/>
              </w:rPr>
              <w:t>ProSe</w:t>
            </w:r>
            <w:proofErr w:type="spellEnd"/>
            <w:r>
              <w:rPr>
                <w:sz w:val="16"/>
              </w:rPr>
              <w:t xml:space="preserve"> link release procedure</w:t>
            </w:r>
          </w:p>
        </w:tc>
      </w:tr>
      <w:tr w:rsidR="00C8681B" w14:paraId="5B7B8772" w14:textId="77777777" w:rsidTr="00C8681B">
        <w:tc>
          <w:tcPr>
            <w:tcW w:w="1133" w:type="dxa"/>
          </w:tcPr>
          <w:p w14:paraId="11BBE3BE" w14:textId="2D080412" w:rsidR="00C8681B" w:rsidRPr="00C8681B" w:rsidRDefault="00C8681B" w:rsidP="00C8681B">
            <w:pPr>
              <w:pStyle w:val="TAL"/>
              <w:rPr>
                <w:sz w:val="16"/>
              </w:rPr>
            </w:pPr>
            <w:r>
              <w:rPr>
                <w:sz w:val="16"/>
              </w:rPr>
              <w:t>C1-233757</w:t>
            </w:r>
          </w:p>
        </w:tc>
        <w:tc>
          <w:tcPr>
            <w:tcW w:w="1020" w:type="dxa"/>
          </w:tcPr>
          <w:p w14:paraId="701CB3C2" w14:textId="2790F058" w:rsidR="00C8681B" w:rsidRPr="00C8681B" w:rsidRDefault="00C8681B" w:rsidP="00C8681B">
            <w:pPr>
              <w:pStyle w:val="TAL"/>
              <w:rPr>
                <w:sz w:val="16"/>
              </w:rPr>
            </w:pPr>
            <w:r>
              <w:rPr>
                <w:sz w:val="16"/>
              </w:rPr>
              <w:t>agreed</w:t>
            </w:r>
          </w:p>
        </w:tc>
        <w:tc>
          <w:tcPr>
            <w:tcW w:w="1020" w:type="dxa"/>
          </w:tcPr>
          <w:p w14:paraId="1828FB1C" w14:textId="7E613695" w:rsidR="00C8681B" w:rsidRPr="00C8681B" w:rsidRDefault="00C8681B" w:rsidP="00C8681B">
            <w:pPr>
              <w:pStyle w:val="TAL"/>
              <w:rPr>
                <w:sz w:val="16"/>
              </w:rPr>
            </w:pPr>
            <w:r>
              <w:rPr>
                <w:sz w:val="16"/>
              </w:rPr>
              <w:t>approved</w:t>
            </w:r>
          </w:p>
        </w:tc>
        <w:tc>
          <w:tcPr>
            <w:tcW w:w="1133" w:type="dxa"/>
          </w:tcPr>
          <w:p w14:paraId="77362EB8" w14:textId="7277F16E" w:rsidR="00C8681B" w:rsidRPr="00C8681B" w:rsidRDefault="00C8681B" w:rsidP="00C8681B">
            <w:pPr>
              <w:pStyle w:val="TAL"/>
              <w:rPr>
                <w:sz w:val="16"/>
              </w:rPr>
            </w:pPr>
            <w:r>
              <w:rPr>
                <w:sz w:val="16"/>
              </w:rPr>
              <w:t>24.554</w:t>
            </w:r>
          </w:p>
        </w:tc>
        <w:tc>
          <w:tcPr>
            <w:tcW w:w="572" w:type="dxa"/>
          </w:tcPr>
          <w:p w14:paraId="74AB48F8" w14:textId="7E75FA2D" w:rsidR="00C8681B" w:rsidRPr="00C8681B" w:rsidRDefault="00C8681B" w:rsidP="00C8681B">
            <w:pPr>
              <w:pStyle w:val="TAL"/>
              <w:rPr>
                <w:sz w:val="16"/>
              </w:rPr>
            </w:pPr>
            <w:r>
              <w:rPr>
                <w:sz w:val="16"/>
              </w:rPr>
              <w:t>0345</w:t>
            </w:r>
          </w:p>
        </w:tc>
        <w:tc>
          <w:tcPr>
            <w:tcW w:w="567" w:type="dxa"/>
          </w:tcPr>
          <w:p w14:paraId="6A1B434F" w14:textId="0F0B7BE0" w:rsidR="00C8681B" w:rsidRPr="00C8681B" w:rsidRDefault="00C8681B" w:rsidP="00C8681B">
            <w:pPr>
              <w:pStyle w:val="TAL"/>
              <w:rPr>
                <w:sz w:val="16"/>
              </w:rPr>
            </w:pPr>
            <w:r>
              <w:rPr>
                <w:sz w:val="16"/>
              </w:rPr>
              <w:t>1</w:t>
            </w:r>
          </w:p>
        </w:tc>
        <w:tc>
          <w:tcPr>
            <w:tcW w:w="567" w:type="dxa"/>
          </w:tcPr>
          <w:p w14:paraId="32F21939" w14:textId="469BE6AA" w:rsidR="00C8681B" w:rsidRPr="00C8681B" w:rsidRDefault="00C8681B" w:rsidP="00C8681B">
            <w:pPr>
              <w:pStyle w:val="TAL"/>
              <w:rPr>
                <w:sz w:val="16"/>
              </w:rPr>
            </w:pPr>
            <w:r>
              <w:rPr>
                <w:sz w:val="16"/>
              </w:rPr>
              <w:t>F</w:t>
            </w:r>
          </w:p>
        </w:tc>
        <w:tc>
          <w:tcPr>
            <w:tcW w:w="510" w:type="dxa"/>
          </w:tcPr>
          <w:p w14:paraId="0CBE6C4A" w14:textId="65ECDAA0" w:rsidR="00C8681B" w:rsidRPr="00C8681B" w:rsidRDefault="00C8681B" w:rsidP="00C8681B">
            <w:pPr>
              <w:pStyle w:val="TAL"/>
              <w:rPr>
                <w:sz w:val="16"/>
              </w:rPr>
            </w:pPr>
            <w:r>
              <w:rPr>
                <w:sz w:val="16"/>
              </w:rPr>
              <w:t>Rel-17</w:t>
            </w:r>
          </w:p>
        </w:tc>
        <w:tc>
          <w:tcPr>
            <w:tcW w:w="661" w:type="dxa"/>
          </w:tcPr>
          <w:p w14:paraId="004CF86D" w14:textId="4A8C2848" w:rsidR="00C8681B" w:rsidRPr="00C8681B" w:rsidRDefault="00C8681B" w:rsidP="00C8681B">
            <w:pPr>
              <w:pStyle w:val="TAL"/>
              <w:rPr>
                <w:sz w:val="16"/>
              </w:rPr>
            </w:pPr>
            <w:r>
              <w:rPr>
                <w:sz w:val="16"/>
              </w:rPr>
              <w:t>17.4.0</w:t>
            </w:r>
          </w:p>
        </w:tc>
        <w:tc>
          <w:tcPr>
            <w:tcW w:w="2607" w:type="dxa"/>
          </w:tcPr>
          <w:p w14:paraId="23E32126" w14:textId="7DF22B2B" w:rsidR="00C8681B" w:rsidRPr="00C8681B" w:rsidRDefault="00C8681B" w:rsidP="00C8681B">
            <w:pPr>
              <w:pStyle w:val="TAL"/>
              <w:rPr>
                <w:sz w:val="16"/>
              </w:rPr>
            </w:pPr>
            <w:r>
              <w:rPr>
                <w:sz w:val="16"/>
              </w:rPr>
              <w:t>IPv4 address configuration in security procedure</w:t>
            </w:r>
          </w:p>
        </w:tc>
      </w:tr>
      <w:tr w:rsidR="00C8681B" w14:paraId="597527AF" w14:textId="77777777" w:rsidTr="00C8681B">
        <w:tc>
          <w:tcPr>
            <w:tcW w:w="1133" w:type="dxa"/>
          </w:tcPr>
          <w:p w14:paraId="61A3BA31" w14:textId="7E805989" w:rsidR="00C8681B" w:rsidRPr="00C8681B" w:rsidRDefault="00C8681B" w:rsidP="00C8681B">
            <w:pPr>
              <w:pStyle w:val="TAL"/>
              <w:rPr>
                <w:sz w:val="16"/>
              </w:rPr>
            </w:pPr>
            <w:r>
              <w:rPr>
                <w:sz w:val="16"/>
              </w:rPr>
              <w:t>C1-233758</w:t>
            </w:r>
          </w:p>
        </w:tc>
        <w:tc>
          <w:tcPr>
            <w:tcW w:w="1020" w:type="dxa"/>
          </w:tcPr>
          <w:p w14:paraId="612AC596" w14:textId="1CF7CB5E" w:rsidR="00C8681B" w:rsidRPr="00C8681B" w:rsidRDefault="00C8681B" w:rsidP="00C8681B">
            <w:pPr>
              <w:pStyle w:val="TAL"/>
              <w:rPr>
                <w:sz w:val="16"/>
              </w:rPr>
            </w:pPr>
            <w:r>
              <w:rPr>
                <w:sz w:val="16"/>
              </w:rPr>
              <w:t>agreed</w:t>
            </w:r>
          </w:p>
        </w:tc>
        <w:tc>
          <w:tcPr>
            <w:tcW w:w="1020" w:type="dxa"/>
          </w:tcPr>
          <w:p w14:paraId="40EAF8E3" w14:textId="69418C85" w:rsidR="00C8681B" w:rsidRPr="00C8681B" w:rsidRDefault="00C8681B" w:rsidP="00C8681B">
            <w:pPr>
              <w:pStyle w:val="TAL"/>
              <w:rPr>
                <w:sz w:val="16"/>
              </w:rPr>
            </w:pPr>
            <w:r>
              <w:rPr>
                <w:sz w:val="16"/>
              </w:rPr>
              <w:t>approved</w:t>
            </w:r>
          </w:p>
        </w:tc>
        <w:tc>
          <w:tcPr>
            <w:tcW w:w="1133" w:type="dxa"/>
          </w:tcPr>
          <w:p w14:paraId="115AFDCD" w14:textId="12B8AD13" w:rsidR="00C8681B" w:rsidRPr="00C8681B" w:rsidRDefault="00C8681B" w:rsidP="00C8681B">
            <w:pPr>
              <w:pStyle w:val="TAL"/>
              <w:rPr>
                <w:sz w:val="16"/>
              </w:rPr>
            </w:pPr>
            <w:r>
              <w:rPr>
                <w:sz w:val="16"/>
              </w:rPr>
              <w:t>24.554</w:t>
            </w:r>
          </w:p>
        </w:tc>
        <w:tc>
          <w:tcPr>
            <w:tcW w:w="572" w:type="dxa"/>
          </w:tcPr>
          <w:p w14:paraId="6AC75313" w14:textId="51D474D0" w:rsidR="00C8681B" w:rsidRPr="00C8681B" w:rsidRDefault="00C8681B" w:rsidP="00C8681B">
            <w:pPr>
              <w:pStyle w:val="TAL"/>
              <w:rPr>
                <w:sz w:val="16"/>
              </w:rPr>
            </w:pPr>
            <w:r>
              <w:rPr>
                <w:sz w:val="16"/>
              </w:rPr>
              <w:t>0346</w:t>
            </w:r>
          </w:p>
        </w:tc>
        <w:tc>
          <w:tcPr>
            <w:tcW w:w="567" w:type="dxa"/>
          </w:tcPr>
          <w:p w14:paraId="7BCAE32E" w14:textId="5E923144" w:rsidR="00C8681B" w:rsidRPr="00C8681B" w:rsidRDefault="00C8681B" w:rsidP="00C8681B">
            <w:pPr>
              <w:pStyle w:val="TAL"/>
              <w:rPr>
                <w:sz w:val="16"/>
              </w:rPr>
            </w:pPr>
            <w:r>
              <w:rPr>
                <w:sz w:val="16"/>
              </w:rPr>
              <w:t>1</w:t>
            </w:r>
          </w:p>
        </w:tc>
        <w:tc>
          <w:tcPr>
            <w:tcW w:w="567" w:type="dxa"/>
          </w:tcPr>
          <w:p w14:paraId="317A4F7A" w14:textId="2978F883" w:rsidR="00C8681B" w:rsidRPr="00C8681B" w:rsidRDefault="00C8681B" w:rsidP="00C8681B">
            <w:pPr>
              <w:pStyle w:val="TAL"/>
              <w:rPr>
                <w:sz w:val="16"/>
              </w:rPr>
            </w:pPr>
            <w:r>
              <w:rPr>
                <w:sz w:val="16"/>
              </w:rPr>
              <w:t>A</w:t>
            </w:r>
          </w:p>
        </w:tc>
        <w:tc>
          <w:tcPr>
            <w:tcW w:w="510" w:type="dxa"/>
          </w:tcPr>
          <w:p w14:paraId="3C47C739" w14:textId="20E28844" w:rsidR="00C8681B" w:rsidRPr="00C8681B" w:rsidRDefault="00C8681B" w:rsidP="00C8681B">
            <w:pPr>
              <w:pStyle w:val="TAL"/>
              <w:rPr>
                <w:sz w:val="16"/>
              </w:rPr>
            </w:pPr>
            <w:r>
              <w:rPr>
                <w:sz w:val="16"/>
              </w:rPr>
              <w:t>Rel-18</w:t>
            </w:r>
          </w:p>
        </w:tc>
        <w:tc>
          <w:tcPr>
            <w:tcW w:w="661" w:type="dxa"/>
          </w:tcPr>
          <w:p w14:paraId="28B2AF9F" w14:textId="2D9267E7" w:rsidR="00C8681B" w:rsidRPr="00C8681B" w:rsidRDefault="00C8681B" w:rsidP="00C8681B">
            <w:pPr>
              <w:pStyle w:val="TAL"/>
              <w:rPr>
                <w:sz w:val="16"/>
              </w:rPr>
            </w:pPr>
            <w:r>
              <w:rPr>
                <w:sz w:val="16"/>
              </w:rPr>
              <w:t>18.0.0</w:t>
            </w:r>
          </w:p>
        </w:tc>
        <w:tc>
          <w:tcPr>
            <w:tcW w:w="2607" w:type="dxa"/>
          </w:tcPr>
          <w:p w14:paraId="6A083F66" w14:textId="64A8E288" w:rsidR="00C8681B" w:rsidRPr="00C8681B" w:rsidRDefault="00C8681B" w:rsidP="00C8681B">
            <w:pPr>
              <w:pStyle w:val="TAL"/>
              <w:rPr>
                <w:sz w:val="16"/>
              </w:rPr>
            </w:pPr>
            <w:r>
              <w:rPr>
                <w:sz w:val="16"/>
              </w:rPr>
              <w:t>IPv4 address configuration in security procedure</w:t>
            </w:r>
          </w:p>
        </w:tc>
      </w:tr>
      <w:tr w:rsidR="00C8681B" w14:paraId="60E79184" w14:textId="77777777" w:rsidTr="00C8681B">
        <w:tc>
          <w:tcPr>
            <w:tcW w:w="1133" w:type="dxa"/>
          </w:tcPr>
          <w:p w14:paraId="66D72B70" w14:textId="2EC66127" w:rsidR="00C8681B" w:rsidRPr="00C8681B" w:rsidRDefault="00C8681B" w:rsidP="00C8681B">
            <w:pPr>
              <w:pStyle w:val="TAL"/>
              <w:rPr>
                <w:sz w:val="16"/>
              </w:rPr>
            </w:pPr>
            <w:r>
              <w:rPr>
                <w:sz w:val="16"/>
              </w:rPr>
              <w:t>C1-233759</w:t>
            </w:r>
          </w:p>
        </w:tc>
        <w:tc>
          <w:tcPr>
            <w:tcW w:w="1020" w:type="dxa"/>
          </w:tcPr>
          <w:p w14:paraId="67AA45CC" w14:textId="0B89D3BD" w:rsidR="00C8681B" w:rsidRPr="00C8681B" w:rsidRDefault="00C8681B" w:rsidP="00C8681B">
            <w:pPr>
              <w:pStyle w:val="TAL"/>
              <w:rPr>
                <w:sz w:val="16"/>
              </w:rPr>
            </w:pPr>
            <w:r>
              <w:rPr>
                <w:sz w:val="16"/>
              </w:rPr>
              <w:t>agreed</w:t>
            </w:r>
          </w:p>
        </w:tc>
        <w:tc>
          <w:tcPr>
            <w:tcW w:w="1020" w:type="dxa"/>
          </w:tcPr>
          <w:p w14:paraId="0A448259" w14:textId="418CA079" w:rsidR="00C8681B" w:rsidRPr="00C8681B" w:rsidRDefault="00C8681B" w:rsidP="00C8681B">
            <w:pPr>
              <w:pStyle w:val="TAL"/>
              <w:rPr>
                <w:sz w:val="16"/>
              </w:rPr>
            </w:pPr>
            <w:r>
              <w:rPr>
                <w:sz w:val="16"/>
              </w:rPr>
              <w:t>approved</w:t>
            </w:r>
          </w:p>
        </w:tc>
        <w:tc>
          <w:tcPr>
            <w:tcW w:w="1133" w:type="dxa"/>
          </w:tcPr>
          <w:p w14:paraId="01493EA4" w14:textId="4AF51F3E" w:rsidR="00C8681B" w:rsidRPr="00C8681B" w:rsidRDefault="00C8681B" w:rsidP="00C8681B">
            <w:pPr>
              <w:pStyle w:val="TAL"/>
              <w:rPr>
                <w:sz w:val="16"/>
              </w:rPr>
            </w:pPr>
            <w:r>
              <w:rPr>
                <w:sz w:val="16"/>
              </w:rPr>
              <w:t>24.554</w:t>
            </w:r>
          </w:p>
        </w:tc>
        <w:tc>
          <w:tcPr>
            <w:tcW w:w="572" w:type="dxa"/>
          </w:tcPr>
          <w:p w14:paraId="71F4D6CB" w14:textId="38BC6CD5" w:rsidR="00C8681B" w:rsidRPr="00C8681B" w:rsidRDefault="00C8681B" w:rsidP="00C8681B">
            <w:pPr>
              <w:pStyle w:val="TAL"/>
              <w:rPr>
                <w:sz w:val="16"/>
              </w:rPr>
            </w:pPr>
            <w:r>
              <w:rPr>
                <w:sz w:val="16"/>
              </w:rPr>
              <w:t>0338</w:t>
            </w:r>
          </w:p>
        </w:tc>
        <w:tc>
          <w:tcPr>
            <w:tcW w:w="567" w:type="dxa"/>
          </w:tcPr>
          <w:p w14:paraId="58E112F2" w14:textId="2FA80304" w:rsidR="00C8681B" w:rsidRPr="00C8681B" w:rsidRDefault="00C8681B" w:rsidP="00C8681B">
            <w:pPr>
              <w:pStyle w:val="TAL"/>
              <w:rPr>
                <w:sz w:val="16"/>
              </w:rPr>
            </w:pPr>
            <w:r>
              <w:rPr>
                <w:sz w:val="16"/>
              </w:rPr>
              <w:t>1</w:t>
            </w:r>
          </w:p>
        </w:tc>
        <w:tc>
          <w:tcPr>
            <w:tcW w:w="567" w:type="dxa"/>
          </w:tcPr>
          <w:p w14:paraId="4DA0B431" w14:textId="5B888FE9" w:rsidR="00C8681B" w:rsidRPr="00C8681B" w:rsidRDefault="00C8681B" w:rsidP="00C8681B">
            <w:pPr>
              <w:pStyle w:val="TAL"/>
              <w:rPr>
                <w:sz w:val="16"/>
              </w:rPr>
            </w:pPr>
            <w:r>
              <w:rPr>
                <w:sz w:val="16"/>
              </w:rPr>
              <w:t>F</w:t>
            </w:r>
          </w:p>
        </w:tc>
        <w:tc>
          <w:tcPr>
            <w:tcW w:w="510" w:type="dxa"/>
          </w:tcPr>
          <w:p w14:paraId="292D9352" w14:textId="2105C739" w:rsidR="00C8681B" w:rsidRPr="00C8681B" w:rsidRDefault="00C8681B" w:rsidP="00C8681B">
            <w:pPr>
              <w:pStyle w:val="TAL"/>
              <w:rPr>
                <w:sz w:val="16"/>
              </w:rPr>
            </w:pPr>
            <w:r>
              <w:rPr>
                <w:sz w:val="16"/>
              </w:rPr>
              <w:t>Rel-17</w:t>
            </w:r>
          </w:p>
        </w:tc>
        <w:tc>
          <w:tcPr>
            <w:tcW w:w="661" w:type="dxa"/>
          </w:tcPr>
          <w:p w14:paraId="54796A42" w14:textId="75B8868F" w:rsidR="00C8681B" w:rsidRPr="00C8681B" w:rsidRDefault="00C8681B" w:rsidP="00C8681B">
            <w:pPr>
              <w:pStyle w:val="TAL"/>
              <w:rPr>
                <w:sz w:val="16"/>
              </w:rPr>
            </w:pPr>
            <w:r>
              <w:rPr>
                <w:sz w:val="16"/>
              </w:rPr>
              <w:t>17.4.0</w:t>
            </w:r>
          </w:p>
        </w:tc>
        <w:tc>
          <w:tcPr>
            <w:tcW w:w="2607" w:type="dxa"/>
          </w:tcPr>
          <w:p w14:paraId="50EE4C07" w14:textId="430F0646" w:rsidR="00C8681B" w:rsidRPr="00C8681B" w:rsidRDefault="00C8681B" w:rsidP="00C8681B">
            <w:pPr>
              <w:pStyle w:val="TAL"/>
              <w:rPr>
                <w:sz w:val="16"/>
              </w:rPr>
            </w:pPr>
            <w:r>
              <w:rPr>
                <w:sz w:val="16"/>
              </w:rPr>
              <w:t>Correction on security aspect of unicast direct communication</w:t>
            </w:r>
          </w:p>
        </w:tc>
      </w:tr>
      <w:tr w:rsidR="00C8681B" w14:paraId="4FD775F9" w14:textId="77777777" w:rsidTr="00C8681B">
        <w:tc>
          <w:tcPr>
            <w:tcW w:w="1133" w:type="dxa"/>
          </w:tcPr>
          <w:p w14:paraId="3595F25A" w14:textId="17D5A6A7" w:rsidR="00C8681B" w:rsidRPr="00C8681B" w:rsidRDefault="00C8681B" w:rsidP="00C8681B">
            <w:pPr>
              <w:pStyle w:val="TAL"/>
              <w:rPr>
                <w:sz w:val="16"/>
              </w:rPr>
            </w:pPr>
            <w:r>
              <w:rPr>
                <w:sz w:val="16"/>
              </w:rPr>
              <w:t>C1-233760</w:t>
            </w:r>
          </w:p>
        </w:tc>
        <w:tc>
          <w:tcPr>
            <w:tcW w:w="1020" w:type="dxa"/>
          </w:tcPr>
          <w:p w14:paraId="547F3CB6" w14:textId="7A671C4C" w:rsidR="00C8681B" w:rsidRPr="00C8681B" w:rsidRDefault="00C8681B" w:rsidP="00C8681B">
            <w:pPr>
              <w:pStyle w:val="TAL"/>
              <w:rPr>
                <w:sz w:val="16"/>
              </w:rPr>
            </w:pPr>
            <w:r>
              <w:rPr>
                <w:sz w:val="16"/>
              </w:rPr>
              <w:t>agreed</w:t>
            </w:r>
          </w:p>
        </w:tc>
        <w:tc>
          <w:tcPr>
            <w:tcW w:w="1020" w:type="dxa"/>
          </w:tcPr>
          <w:p w14:paraId="3049000A" w14:textId="60B58253" w:rsidR="00C8681B" w:rsidRPr="00C8681B" w:rsidRDefault="00C8681B" w:rsidP="00C8681B">
            <w:pPr>
              <w:pStyle w:val="TAL"/>
              <w:rPr>
                <w:sz w:val="16"/>
              </w:rPr>
            </w:pPr>
            <w:r>
              <w:rPr>
                <w:sz w:val="16"/>
              </w:rPr>
              <w:t>approved</w:t>
            </w:r>
          </w:p>
        </w:tc>
        <w:tc>
          <w:tcPr>
            <w:tcW w:w="1133" w:type="dxa"/>
          </w:tcPr>
          <w:p w14:paraId="7B934503" w14:textId="2E558797" w:rsidR="00C8681B" w:rsidRPr="00C8681B" w:rsidRDefault="00C8681B" w:rsidP="00C8681B">
            <w:pPr>
              <w:pStyle w:val="TAL"/>
              <w:rPr>
                <w:sz w:val="16"/>
              </w:rPr>
            </w:pPr>
            <w:r>
              <w:rPr>
                <w:sz w:val="16"/>
              </w:rPr>
              <w:t>24.554</w:t>
            </w:r>
          </w:p>
        </w:tc>
        <w:tc>
          <w:tcPr>
            <w:tcW w:w="572" w:type="dxa"/>
          </w:tcPr>
          <w:p w14:paraId="5BCB8BEF" w14:textId="223F72BD" w:rsidR="00C8681B" w:rsidRPr="00C8681B" w:rsidRDefault="00C8681B" w:rsidP="00C8681B">
            <w:pPr>
              <w:pStyle w:val="TAL"/>
              <w:rPr>
                <w:sz w:val="16"/>
              </w:rPr>
            </w:pPr>
            <w:r>
              <w:rPr>
                <w:sz w:val="16"/>
              </w:rPr>
              <w:t>0366</w:t>
            </w:r>
          </w:p>
        </w:tc>
        <w:tc>
          <w:tcPr>
            <w:tcW w:w="567" w:type="dxa"/>
          </w:tcPr>
          <w:p w14:paraId="2AC435CE" w14:textId="77777777" w:rsidR="00C8681B" w:rsidRPr="00C8681B" w:rsidRDefault="00C8681B" w:rsidP="00C8681B">
            <w:pPr>
              <w:pStyle w:val="TAL"/>
              <w:rPr>
                <w:sz w:val="16"/>
              </w:rPr>
            </w:pPr>
          </w:p>
        </w:tc>
        <w:tc>
          <w:tcPr>
            <w:tcW w:w="567" w:type="dxa"/>
          </w:tcPr>
          <w:p w14:paraId="4450DB7B" w14:textId="7721900D" w:rsidR="00C8681B" w:rsidRPr="00C8681B" w:rsidRDefault="00C8681B" w:rsidP="00C8681B">
            <w:pPr>
              <w:pStyle w:val="TAL"/>
              <w:rPr>
                <w:sz w:val="16"/>
              </w:rPr>
            </w:pPr>
            <w:r>
              <w:rPr>
                <w:sz w:val="16"/>
              </w:rPr>
              <w:t>F</w:t>
            </w:r>
          </w:p>
        </w:tc>
        <w:tc>
          <w:tcPr>
            <w:tcW w:w="510" w:type="dxa"/>
          </w:tcPr>
          <w:p w14:paraId="6D00C7A3" w14:textId="5DA0494B" w:rsidR="00C8681B" w:rsidRPr="00C8681B" w:rsidRDefault="00C8681B" w:rsidP="00C8681B">
            <w:pPr>
              <w:pStyle w:val="TAL"/>
              <w:rPr>
                <w:sz w:val="16"/>
              </w:rPr>
            </w:pPr>
            <w:r>
              <w:rPr>
                <w:sz w:val="16"/>
              </w:rPr>
              <w:t>Rel-18</w:t>
            </w:r>
          </w:p>
        </w:tc>
        <w:tc>
          <w:tcPr>
            <w:tcW w:w="661" w:type="dxa"/>
          </w:tcPr>
          <w:p w14:paraId="51F79CC5" w14:textId="6928A4C6" w:rsidR="00C8681B" w:rsidRPr="00C8681B" w:rsidRDefault="00C8681B" w:rsidP="00C8681B">
            <w:pPr>
              <w:pStyle w:val="TAL"/>
              <w:rPr>
                <w:sz w:val="16"/>
              </w:rPr>
            </w:pPr>
            <w:r>
              <w:rPr>
                <w:sz w:val="16"/>
              </w:rPr>
              <w:t>18.0.0</w:t>
            </w:r>
          </w:p>
        </w:tc>
        <w:tc>
          <w:tcPr>
            <w:tcW w:w="2607" w:type="dxa"/>
          </w:tcPr>
          <w:p w14:paraId="2346026B" w14:textId="57463AA9" w:rsidR="00C8681B" w:rsidRPr="00C8681B" w:rsidRDefault="00C8681B" w:rsidP="00C8681B">
            <w:pPr>
              <w:pStyle w:val="TAL"/>
              <w:rPr>
                <w:sz w:val="16"/>
              </w:rPr>
            </w:pPr>
            <w:r>
              <w:rPr>
                <w:sz w:val="16"/>
              </w:rPr>
              <w:t>Correction on security aspect of unicast direct communication</w:t>
            </w:r>
          </w:p>
        </w:tc>
      </w:tr>
      <w:tr w:rsidR="00C8681B" w14:paraId="20916CC8" w14:textId="77777777" w:rsidTr="00C8681B">
        <w:tc>
          <w:tcPr>
            <w:tcW w:w="1133" w:type="dxa"/>
          </w:tcPr>
          <w:p w14:paraId="0E018E6B" w14:textId="0606E656" w:rsidR="00C8681B" w:rsidRPr="00C8681B" w:rsidRDefault="00C8681B" w:rsidP="00C8681B">
            <w:pPr>
              <w:pStyle w:val="TAL"/>
              <w:rPr>
                <w:sz w:val="16"/>
              </w:rPr>
            </w:pPr>
            <w:r>
              <w:rPr>
                <w:sz w:val="16"/>
              </w:rPr>
              <w:t>C1-233764</w:t>
            </w:r>
          </w:p>
        </w:tc>
        <w:tc>
          <w:tcPr>
            <w:tcW w:w="1020" w:type="dxa"/>
          </w:tcPr>
          <w:p w14:paraId="6CC14887" w14:textId="51BF3520" w:rsidR="00C8681B" w:rsidRPr="00C8681B" w:rsidRDefault="00C8681B" w:rsidP="00C8681B">
            <w:pPr>
              <w:pStyle w:val="TAL"/>
              <w:rPr>
                <w:sz w:val="16"/>
              </w:rPr>
            </w:pPr>
            <w:r>
              <w:rPr>
                <w:sz w:val="16"/>
              </w:rPr>
              <w:t>agreed</w:t>
            </w:r>
          </w:p>
        </w:tc>
        <w:tc>
          <w:tcPr>
            <w:tcW w:w="1020" w:type="dxa"/>
          </w:tcPr>
          <w:p w14:paraId="4E0862F2" w14:textId="2F65FC32" w:rsidR="00C8681B" w:rsidRPr="00C8681B" w:rsidRDefault="00C8681B" w:rsidP="00C8681B">
            <w:pPr>
              <w:pStyle w:val="TAL"/>
              <w:rPr>
                <w:sz w:val="16"/>
              </w:rPr>
            </w:pPr>
            <w:r>
              <w:rPr>
                <w:sz w:val="16"/>
              </w:rPr>
              <w:t>approved</w:t>
            </w:r>
          </w:p>
        </w:tc>
        <w:tc>
          <w:tcPr>
            <w:tcW w:w="1133" w:type="dxa"/>
          </w:tcPr>
          <w:p w14:paraId="32C8BA27" w14:textId="7688CF65" w:rsidR="00C8681B" w:rsidRPr="00C8681B" w:rsidRDefault="00C8681B" w:rsidP="00C8681B">
            <w:pPr>
              <w:pStyle w:val="TAL"/>
              <w:rPr>
                <w:sz w:val="16"/>
              </w:rPr>
            </w:pPr>
            <w:r>
              <w:rPr>
                <w:sz w:val="16"/>
              </w:rPr>
              <w:t>24.554</w:t>
            </w:r>
          </w:p>
        </w:tc>
        <w:tc>
          <w:tcPr>
            <w:tcW w:w="572" w:type="dxa"/>
          </w:tcPr>
          <w:p w14:paraId="599A34A5" w14:textId="79894F99" w:rsidR="00C8681B" w:rsidRPr="00C8681B" w:rsidRDefault="00C8681B" w:rsidP="00C8681B">
            <w:pPr>
              <w:pStyle w:val="TAL"/>
              <w:rPr>
                <w:sz w:val="16"/>
              </w:rPr>
            </w:pPr>
            <w:r>
              <w:rPr>
                <w:sz w:val="16"/>
              </w:rPr>
              <w:t>0355</w:t>
            </w:r>
          </w:p>
        </w:tc>
        <w:tc>
          <w:tcPr>
            <w:tcW w:w="567" w:type="dxa"/>
          </w:tcPr>
          <w:p w14:paraId="0BE28CEA" w14:textId="23BF8ECE" w:rsidR="00C8681B" w:rsidRPr="00C8681B" w:rsidRDefault="00C8681B" w:rsidP="00C8681B">
            <w:pPr>
              <w:pStyle w:val="TAL"/>
              <w:rPr>
                <w:sz w:val="16"/>
              </w:rPr>
            </w:pPr>
            <w:r>
              <w:rPr>
                <w:sz w:val="16"/>
              </w:rPr>
              <w:t>1</w:t>
            </w:r>
          </w:p>
        </w:tc>
        <w:tc>
          <w:tcPr>
            <w:tcW w:w="567" w:type="dxa"/>
          </w:tcPr>
          <w:p w14:paraId="0D44A0DD" w14:textId="06D62FCF" w:rsidR="00C8681B" w:rsidRPr="00C8681B" w:rsidRDefault="00C8681B" w:rsidP="00C8681B">
            <w:pPr>
              <w:pStyle w:val="TAL"/>
              <w:rPr>
                <w:sz w:val="16"/>
              </w:rPr>
            </w:pPr>
            <w:r>
              <w:rPr>
                <w:sz w:val="16"/>
              </w:rPr>
              <w:t>A</w:t>
            </w:r>
          </w:p>
        </w:tc>
        <w:tc>
          <w:tcPr>
            <w:tcW w:w="510" w:type="dxa"/>
          </w:tcPr>
          <w:p w14:paraId="1CDBE613" w14:textId="61F4C9CD" w:rsidR="00C8681B" w:rsidRPr="00C8681B" w:rsidRDefault="00C8681B" w:rsidP="00C8681B">
            <w:pPr>
              <w:pStyle w:val="TAL"/>
              <w:rPr>
                <w:sz w:val="16"/>
              </w:rPr>
            </w:pPr>
            <w:r>
              <w:rPr>
                <w:sz w:val="16"/>
              </w:rPr>
              <w:t>Rel-18</w:t>
            </w:r>
          </w:p>
        </w:tc>
        <w:tc>
          <w:tcPr>
            <w:tcW w:w="661" w:type="dxa"/>
          </w:tcPr>
          <w:p w14:paraId="3B162BB0" w14:textId="06EEA0C2" w:rsidR="00C8681B" w:rsidRPr="00C8681B" w:rsidRDefault="00C8681B" w:rsidP="00C8681B">
            <w:pPr>
              <w:pStyle w:val="TAL"/>
              <w:rPr>
                <w:sz w:val="16"/>
              </w:rPr>
            </w:pPr>
            <w:r>
              <w:rPr>
                <w:sz w:val="16"/>
              </w:rPr>
              <w:t>18.0.0</w:t>
            </w:r>
          </w:p>
        </w:tc>
        <w:tc>
          <w:tcPr>
            <w:tcW w:w="2607" w:type="dxa"/>
          </w:tcPr>
          <w:p w14:paraId="5C96CF09" w14:textId="0B99D971" w:rsidR="00C8681B" w:rsidRPr="00C8681B" w:rsidRDefault="00C8681B" w:rsidP="00C8681B">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r>
      <w:tr w:rsidR="00C8681B" w14:paraId="01F994C3" w14:textId="77777777" w:rsidTr="00C8681B">
        <w:tc>
          <w:tcPr>
            <w:tcW w:w="1133" w:type="dxa"/>
          </w:tcPr>
          <w:p w14:paraId="4C98CC8E" w14:textId="5ECCB45C" w:rsidR="00C8681B" w:rsidRPr="00C8681B" w:rsidRDefault="00C8681B" w:rsidP="00C8681B">
            <w:pPr>
              <w:pStyle w:val="TAL"/>
              <w:rPr>
                <w:sz w:val="16"/>
              </w:rPr>
            </w:pPr>
            <w:r>
              <w:rPr>
                <w:sz w:val="16"/>
              </w:rPr>
              <w:t>C1-234039</w:t>
            </w:r>
          </w:p>
        </w:tc>
        <w:tc>
          <w:tcPr>
            <w:tcW w:w="1020" w:type="dxa"/>
          </w:tcPr>
          <w:p w14:paraId="1CEC4645" w14:textId="6E301E1D" w:rsidR="00C8681B" w:rsidRPr="00C8681B" w:rsidRDefault="00C8681B" w:rsidP="00C8681B">
            <w:pPr>
              <w:pStyle w:val="TAL"/>
              <w:rPr>
                <w:sz w:val="16"/>
              </w:rPr>
            </w:pPr>
            <w:r>
              <w:rPr>
                <w:sz w:val="16"/>
              </w:rPr>
              <w:t>agreed</w:t>
            </w:r>
          </w:p>
        </w:tc>
        <w:tc>
          <w:tcPr>
            <w:tcW w:w="1020" w:type="dxa"/>
          </w:tcPr>
          <w:p w14:paraId="2F508103" w14:textId="47003692" w:rsidR="00C8681B" w:rsidRPr="00C8681B" w:rsidRDefault="00C8681B" w:rsidP="00C8681B">
            <w:pPr>
              <w:pStyle w:val="TAL"/>
              <w:rPr>
                <w:sz w:val="16"/>
              </w:rPr>
            </w:pPr>
            <w:r>
              <w:rPr>
                <w:sz w:val="16"/>
              </w:rPr>
              <w:t>approved</w:t>
            </w:r>
          </w:p>
        </w:tc>
        <w:tc>
          <w:tcPr>
            <w:tcW w:w="1133" w:type="dxa"/>
          </w:tcPr>
          <w:p w14:paraId="3E720F8E" w14:textId="6E3A5893" w:rsidR="00C8681B" w:rsidRPr="00C8681B" w:rsidRDefault="00C8681B" w:rsidP="00C8681B">
            <w:pPr>
              <w:pStyle w:val="TAL"/>
              <w:rPr>
                <w:sz w:val="16"/>
              </w:rPr>
            </w:pPr>
            <w:r>
              <w:rPr>
                <w:sz w:val="16"/>
              </w:rPr>
              <w:t>24.554</w:t>
            </w:r>
          </w:p>
        </w:tc>
        <w:tc>
          <w:tcPr>
            <w:tcW w:w="572" w:type="dxa"/>
          </w:tcPr>
          <w:p w14:paraId="38CB8EA8" w14:textId="4F6501ED" w:rsidR="00C8681B" w:rsidRPr="00C8681B" w:rsidRDefault="00C8681B" w:rsidP="00C8681B">
            <w:pPr>
              <w:pStyle w:val="TAL"/>
              <w:rPr>
                <w:sz w:val="16"/>
              </w:rPr>
            </w:pPr>
            <w:r>
              <w:rPr>
                <w:sz w:val="16"/>
              </w:rPr>
              <w:t>0350</w:t>
            </w:r>
          </w:p>
        </w:tc>
        <w:tc>
          <w:tcPr>
            <w:tcW w:w="567" w:type="dxa"/>
          </w:tcPr>
          <w:p w14:paraId="742C953A" w14:textId="7107CB1E" w:rsidR="00C8681B" w:rsidRPr="00C8681B" w:rsidRDefault="00C8681B" w:rsidP="00C8681B">
            <w:pPr>
              <w:pStyle w:val="TAL"/>
              <w:rPr>
                <w:sz w:val="16"/>
              </w:rPr>
            </w:pPr>
            <w:r>
              <w:rPr>
                <w:sz w:val="16"/>
              </w:rPr>
              <w:t>2</w:t>
            </w:r>
          </w:p>
        </w:tc>
        <w:tc>
          <w:tcPr>
            <w:tcW w:w="567" w:type="dxa"/>
          </w:tcPr>
          <w:p w14:paraId="6D65B5DF" w14:textId="53083EED" w:rsidR="00C8681B" w:rsidRPr="00C8681B" w:rsidRDefault="00C8681B" w:rsidP="00C8681B">
            <w:pPr>
              <w:pStyle w:val="TAL"/>
              <w:rPr>
                <w:sz w:val="16"/>
              </w:rPr>
            </w:pPr>
            <w:r>
              <w:rPr>
                <w:sz w:val="16"/>
              </w:rPr>
              <w:t>F</w:t>
            </w:r>
          </w:p>
        </w:tc>
        <w:tc>
          <w:tcPr>
            <w:tcW w:w="510" w:type="dxa"/>
          </w:tcPr>
          <w:p w14:paraId="71FF2A1D" w14:textId="7E62DBD7" w:rsidR="00C8681B" w:rsidRPr="00C8681B" w:rsidRDefault="00C8681B" w:rsidP="00C8681B">
            <w:pPr>
              <w:pStyle w:val="TAL"/>
              <w:rPr>
                <w:sz w:val="16"/>
              </w:rPr>
            </w:pPr>
            <w:r>
              <w:rPr>
                <w:sz w:val="16"/>
              </w:rPr>
              <w:t>Rel-18</w:t>
            </w:r>
          </w:p>
        </w:tc>
        <w:tc>
          <w:tcPr>
            <w:tcW w:w="661" w:type="dxa"/>
          </w:tcPr>
          <w:p w14:paraId="64FF8F59" w14:textId="3198CDD4" w:rsidR="00C8681B" w:rsidRPr="00C8681B" w:rsidRDefault="00C8681B" w:rsidP="00C8681B">
            <w:pPr>
              <w:pStyle w:val="TAL"/>
              <w:rPr>
                <w:sz w:val="16"/>
              </w:rPr>
            </w:pPr>
            <w:r>
              <w:rPr>
                <w:sz w:val="16"/>
              </w:rPr>
              <w:t>18.0.0</w:t>
            </w:r>
          </w:p>
        </w:tc>
        <w:tc>
          <w:tcPr>
            <w:tcW w:w="2607" w:type="dxa"/>
          </w:tcPr>
          <w:p w14:paraId="3B2B2A11" w14:textId="4E1D0845" w:rsidR="00C8681B" w:rsidRPr="00C8681B" w:rsidRDefault="00C8681B" w:rsidP="00C8681B">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r>
    </w:tbl>
    <w:p w14:paraId="469C2157" w14:textId="77777777" w:rsidR="00C8681B" w:rsidRDefault="00C8681B" w:rsidP="00C8681B"/>
    <w:p w14:paraId="0A93823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7B816" w14:textId="1F1FD735" w:rsidR="00C8681B" w:rsidRDefault="00C8681B" w:rsidP="00C8681B">
      <w:pPr>
        <w:rPr>
          <w:rFonts w:ascii="Arial" w:hAnsi="Arial" w:cs="Arial"/>
          <w:b/>
          <w:sz w:val="24"/>
        </w:rPr>
      </w:pPr>
      <w:r>
        <w:rPr>
          <w:rFonts w:ascii="Arial" w:hAnsi="Arial" w:cs="Arial"/>
          <w:b/>
          <w:color w:val="0000FF"/>
          <w:sz w:val="24"/>
        </w:rPr>
        <w:t>CP-231361</w:t>
      </w:r>
      <w:r>
        <w:rPr>
          <w:rFonts w:ascii="Arial" w:hAnsi="Arial" w:cs="Arial"/>
          <w:b/>
          <w:color w:val="0000FF"/>
          <w:sz w:val="24"/>
        </w:rPr>
        <w:tab/>
      </w:r>
      <w:r>
        <w:rPr>
          <w:rFonts w:ascii="Arial" w:hAnsi="Arial" w:cs="Arial"/>
          <w:b/>
          <w:sz w:val="24"/>
        </w:rPr>
        <w:t>Not used</w:t>
      </w:r>
    </w:p>
    <w:p w14:paraId="2130D8D6" w14:textId="77777777" w:rsidR="00C8681B" w:rsidRDefault="00C8681B" w:rsidP="00C8681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68E9622C" w14:textId="77777777" w:rsidR="00C8681B" w:rsidRDefault="00C8681B" w:rsidP="00C8681B">
      <w:pPr>
        <w:rPr>
          <w:rFonts w:ascii="Arial" w:hAnsi="Arial" w:cs="Arial"/>
          <w:b/>
        </w:rPr>
      </w:pPr>
      <w:r>
        <w:rPr>
          <w:rFonts w:ascii="Arial" w:hAnsi="Arial" w:cs="Arial"/>
          <w:b/>
        </w:rPr>
        <w:t xml:space="preserve">Discussion: </w:t>
      </w:r>
    </w:p>
    <w:p w14:paraId="248B0AEA" w14:textId="77777777" w:rsidR="00C8681B" w:rsidRDefault="00C8681B" w:rsidP="00C8681B">
      <w:r>
        <w:t>Not needed. Wrong allocation</w:t>
      </w:r>
    </w:p>
    <w:p w14:paraId="5A17B1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FDFBA" w14:textId="0873EA33" w:rsidR="00C8681B" w:rsidRDefault="00C8681B" w:rsidP="00C8681B">
      <w:pPr>
        <w:rPr>
          <w:rFonts w:ascii="Arial" w:hAnsi="Arial" w:cs="Arial"/>
          <w:b/>
          <w:sz w:val="24"/>
        </w:rPr>
      </w:pPr>
      <w:r>
        <w:rPr>
          <w:rFonts w:ascii="Arial" w:hAnsi="Arial" w:cs="Arial"/>
          <w:b/>
          <w:color w:val="0000FF"/>
          <w:sz w:val="24"/>
        </w:rPr>
        <w:t>CP-231362</w:t>
      </w:r>
      <w:r>
        <w:rPr>
          <w:rFonts w:ascii="Arial" w:hAnsi="Arial" w:cs="Arial"/>
          <w:b/>
          <w:color w:val="0000FF"/>
          <w:sz w:val="24"/>
        </w:rPr>
        <w:tab/>
      </w:r>
      <w:r>
        <w:rPr>
          <w:rFonts w:ascii="Arial" w:hAnsi="Arial" w:cs="Arial"/>
          <w:b/>
          <w:sz w:val="24"/>
        </w:rPr>
        <w:t xml:space="preserve">Add serving network name in </w:t>
      </w:r>
      <w:proofErr w:type="spellStart"/>
      <w:r>
        <w:rPr>
          <w:rFonts w:ascii="Arial" w:hAnsi="Arial" w:cs="Arial"/>
          <w:b/>
          <w:sz w:val="24"/>
        </w:rPr>
        <w:t>ProSeAuthenticationInfo</w:t>
      </w:r>
      <w:proofErr w:type="spellEnd"/>
    </w:p>
    <w:p w14:paraId="31E0D51C"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w:t>
      </w:r>
      <w:r>
        <w:rPr>
          <w:i/>
        </w:rPr>
        <w:tab/>
        <w:t xml:space="preserve">  CR-0194  rev 1 Cat: A (Rel-18)</w:t>
      </w:r>
      <w:r>
        <w:rPr>
          <w:i/>
        </w:rPr>
        <w:br/>
      </w:r>
      <w:r>
        <w:rPr>
          <w:i/>
        </w:rPr>
        <w:br/>
      </w:r>
      <w:r>
        <w:rPr>
          <w:i/>
        </w:rPr>
        <w:tab/>
      </w:r>
      <w:r>
        <w:rPr>
          <w:i/>
        </w:rPr>
        <w:tab/>
      </w:r>
      <w:r>
        <w:rPr>
          <w:i/>
        </w:rPr>
        <w:tab/>
      </w:r>
      <w:r>
        <w:rPr>
          <w:i/>
        </w:rPr>
        <w:tab/>
      </w:r>
      <w:r>
        <w:rPr>
          <w:i/>
        </w:rPr>
        <w:tab/>
        <w:t>Source: Orange</w:t>
      </w:r>
    </w:p>
    <w:p w14:paraId="05C6EC32" w14:textId="77777777" w:rsidR="00C8681B" w:rsidRDefault="00C8681B" w:rsidP="00C8681B">
      <w:pPr>
        <w:rPr>
          <w:rFonts w:ascii="Arial" w:hAnsi="Arial" w:cs="Arial"/>
          <w:b/>
        </w:rPr>
      </w:pPr>
      <w:r>
        <w:rPr>
          <w:rFonts w:ascii="Arial" w:hAnsi="Arial" w:cs="Arial"/>
          <w:b/>
        </w:rPr>
        <w:t xml:space="preserve">Discussion: </w:t>
      </w:r>
    </w:p>
    <w:p w14:paraId="679A3BDD" w14:textId="77777777" w:rsidR="00C8681B" w:rsidRDefault="00C8681B" w:rsidP="00C8681B">
      <w:r>
        <w:t>Not needed. Wrong allocation</w:t>
      </w:r>
    </w:p>
    <w:p w14:paraId="75EA99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C08EF" w14:textId="77777777" w:rsidR="00C8681B" w:rsidRDefault="00C8681B" w:rsidP="00C8681B">
      <w:pPr>
        <w:pStyle w:val="Heading3"/>
      </w:pPr>
      <w:bookmarkStart w:id="118" w:name="_Toc137620893"/>
      <w:r>
        <w:t>17.39</w:t>
      </w:r>
      <w:r>
        <w:tab/>
        <w:t>CT aspects of Enabling Multi-USIM Devices [MUSIM]</w:t>
      </w:r>
      <w:bookmarkEnd w:id="118"/>
    </w:p>
    <w:p w14:paraId="78463A95" w14:textId="77777777" w:rsidR="00C8681B" w:rsidRDefault="00C8681B" w:rsidP="00C8681B">
      <w:pPr>
        <w:pStyle w:val="Heading3"/>
      </w:pPr>
      <w:bookmarkStart w:id="119" w:name="_Toc137620894"/>
      <w:r>
        <w:t>17.40</w:t>
      </w:r>
      <w:r>
        <w:tab/>
        <w:t>CT aspects on TEI17_SPSFAS [TEI17_SPSFAS]</w:t>
      </w:r>
      <w:bookmarkEnd w:id="119"/>
    </w:p>
    <w:p w14:paraId="44008C42" w14:textId="77777777" w:rsidR="00C8681B" w:rsidRDefault="00C8681B" w:rsidP="00C8681B">
      <w:pPr>
        <w:pStyle w:val="Heading3"/>
      </w:pPr>
      <w:bookmarkStart w:id="120" w:name="_Toc137620895"/>
      <w:r>
        <w:t>17.41</w:t>
      </w:r>
      <w:r>
        <w:tab/>
        <w:t>CT aspects on TEI17_SAPES [TEI17_SAPES]</w:t>
      </w:r>
      <w:bookmarkEnd w:id="120"/>
    </w:p>
    <w:p w14:paraId="61EC59A0" w14:textId="75767F93" w:rsidR="00C8681B" w:rsidRDefault="00C8681B" w:rsidP="00C8681B">
      <w:pPr>
        <w:rPr>
          <w:rFonts w:ascii="Arial" w:hAnsi="Arial" w:cs="Arial"/>
          <w:b/>
          <w:sz w:val="24"/>
        </w:rPr>
      </w:pPr>
      <w:r>
        <w:rPr>
          <w:rFonts w:ascii="Arial" w:hAnsi="Arial" w:cs="Arial"/>
          <w:b/>
          <w:color w:val="0000FF"/>
          <w:sz w:val="24"/>
        </w:rPr>
        <w:t>CP-231274</w:t>
      </w:r>
      <w:r>
        <w:rPr>
          <w:rFonts w:ascii="Arial" w:hAnsi="Arial" w:cs="Arial"/>
          <w:b/>
          <w:color w:val="0000FF"/>
          <w:sz w:val="24"/>
        </w:rPr>
        <w:tab/>
      </w:r>
      <w:r>
        <w:rPr>
          <w:rFonts w:ascii="Arial" w:hAnsi="Arial" w:cs="Arial"/>
          <w:b/>
          <w:sz w:val="24"/>
        </w:rPr>
        <w:t>CR pack on TEI17_SAPES</w:t>
      </w:r>
    </w:p>
    <w:p w14:paraId="7F8378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FB9D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5538148C" w14:textId="77777777" w:rsidTr="00C8681B">
        <w:tc>
          <w:tcPr>
            <w:tcW w:w="1130" w:type="dxa"/>
          </w:tcPr>
          <w:p w14:paraId="01B9E1E9" w14:textId="63791ACB" w:rsidR="00C8681B" w:rsidRDefault="00C8681B" w:rsidP="00C8681B">
            <w:pPr>
              <w:pStyle w:val="TAH"/>
            </w:pPr>
            <w:r>
              <w:lastRenderedPageBreak/>
              <w:t>WG TDoc</w:t>
            </w:r>
          </w:p>
        </w:tc>
        <w:tc>
          <w:tcPr>
            <w:tcW w:w="1018" w:type="dxa"/>
          </w:tcPr>
          <w:p w14:paraId="531C6589" w14:textId="3805D914" w:rsidR="00C8681B" w:rsidRDefault="00C8681B" w:rsidP="00C8681B">
            <w:pPr>
              <w:pStyle w:val="TAH"/>
            </w:pPr>
            <w:r>
              <w:t xml:space="preserve">WG </w:t>
            </w:r>
            <w:proofErr w:type="spellStart"/>
            <w:r>
              <w:t>decisn</w:t>
            </w:r>
            <w:proofErr w:type="spellEnd"/>
          </w:p>
        </w:tc>
        <w:tc>
          <w:tcPr>
            <w:tcW w:w="1019" w:type="dxa"/>
          </w:tcPr>
          <w:p w14:paraId="037013F7" w14:textId="5365AD5B" w:rsidR="00C8681B" w:rsidRDefault="00C8681B" w:rsidP="00C8681B">
            <w:pPr>
              <w:pStyle w:val="TAH"/>
            </w:pPr>
            <w:r>
              <w:t xml:space="preserve">TSG </w:t>
            </w:r>
            <w:proofErr w:type="spellStart"/>
            <w:r>
              <w:t>decisn</w:t>
            </w:r>
            <w:proofErr w:type="spellEnd"/>
          </w:p>
        </w:tc>
        <w:tc>
          <w:tcPr>
            <w:tcW w:w="1130" w:type="dxa"/>
          </w:tcPr>
          <w:p w14:paraId="7DBA9104" w14:textId="7EB854C5" w:rsidR="00C8681B" w:rsidRDefault="00C8681B" w:rsidP="00C8681B">
            <w:pPr>
              <w:pStyle w:val="TAH"/>
            </w:pPr>
            <w:r>
              <w:t>Spec</w:t>
            </w:r>
          </w:p>
        </w:tc>
        <w:tc>
          <w:tcPr>
            <w:tcW w:w="572" w:type="dxa"/>
          </w:tcPr>
          <w:p w14:paraId="795A3FAF" w14:textId="00990C2C" w:rsidR="00C8681B" w:rsidRDefault="00C8681B" w:rsidP="00C8681B">
            <w:pPr>
              <w:pStyle w:val="TAH"/>
            </w:pPr>
            <w:r>
              <w:t>CR</w:t>
            </w:r>
          </w:p>
        </w:tc>
        <w:tc>
          <w:tcPr>
            <w:tcW w:w="566" w:type="dxa"/>
          </w:tcPr>
          <w:p w14:paraId="164A18E2" w14:textId="0A74982E" w:rsidR="00C8681B" w:rsidRDefault="00C8681B" w:rsidP="00C8681B">
            <w:pPr>
              <w:pStyle w:val="TAH"/>
            </w:pPr>
            <w:r>
              <w:t>rev</w:t>
            </w:r>
          </w:p>
        </w:tc>
        <w:tc>
          <w:tcPr>
            <w:tcW w:w="566" w:type="dxa"/>
          </w:tcPr>
          <w:p w14:paraId="33A956C4" w14:textId="35FEC5EC" w:rsidR="00C8681B" w:rsidRDefault="00C8681B" w:rsidP="00C8681B">
            <w:pPr>
              <w:pStyle w:val="TAH"/>
            </w:pPr>
            <w:r>
              <w:t>cat</w:t>
            </w:r>
          </w:p>
        </w:tc>
        <w:tc>
          <w:tcPr>
            <w:tcW w:w="510" w:type="dxa"/>
          </w:tcPr>
          <w:p w14:paraId="02726DAE" w14:textId="09FBD055" w:rsidR="00C8681B" w:rsidRDefault="00C8681B" w:rsidP="00C8681B">
            <w:pPr>
              <w:pStyle w:val="TAH"/>
            </w:pPr>
            <w:proofErr w:type="spellStart"/>
            <w:r>
              <w:t>Rel</w:t>
            </w:r>
            <w:proofErr w:type="spellEnd"/>
          </w:p>
        </w:tc>
        <w:tc>
          <w:tcPr>
            <w:tcW w:w="750" w:type="dxa"/>
          </w:tcPr>
          <w:p w14:paraId="7AE662D5" w14:textId="1C7403B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36A6F2D" w14:textId="29BFCEEA" w:rsidR="00C8681B" w:rsidRDefault="00C8681B" w:rsidP="00C8681B">
            <w:pPr>
              <w:pStyle w:val="TAH"/>
            </w:pPr>
            <w:r>
              <w:t>Title</w:t>
            </w:r>
          </w:p>
        </w:tc>
      </w:tr>
      <w:tr w:rsidR="00C8681B" w14:paraId="4374BDC5" w14:textId="77777777" w:rsidTr="00C8681B">
        <w:tc>
          <w:tcPr>
            <w:tcW w:w="1130" w:type="dxa"/>
          </w:tcPr>
          <w:p w14:paraId="0F6B76A7" w14:textId="70A0F825" w:rsidR="00C8681B" w:rsidRPr="00C8681B" w:rsidRDefault="00C8681B" w:rsidP="00C8681B">
            <w:pPr>
              <w:pStyle w:val="TAL"/>
              <w:rPr>
                <w:sz w:val="16"/>
              </w:rPr>
            </w:pPr>
            <w:r>
              <w:rPr>
                <w:sz w:val="16"/>
              </w:rPr>
              <w:t>C1-233179</w:t>
            </w:r>
          </w:p>
        </w:tc>
        <w:tc>
          <w:tcPr>
            <w:tcW w:w="1018" w:type="dxa"/>
          </w:tcPr>
          <w:p w14:paraId="28B38F27" w14:textId="6A5C8B84" w:rsidR="00C8681B" w:rsidRPr="00C8681B" w:rsidRDefault="00C8681B" w:rsidP="00C8681B">
            <w:pPr>
              <w:pStyle w:val="TAL"/>
              <w:rPr>
                <w:sz w:val="16"/>
              </w:rPr>
            </w:pPr>
            <w:r>
              <w:rPr>
                <w:sz w:val="16"/>
              </w:rPr>
              <w:t>agreed</w:t>
            </w:r>
          </w:p>
        </w:tc>
        <w:tc>
          <w:tcPr>
            <w:tcW w:w="1019" w:type="dxa"/>
          </w:tcPr>
          <w:p w14:paraId="0B87A4A3" w14:textId="7B612C54" w:rsidR="00C8681B" w:rsidRPr="00C8681B" w:rsidRDefault="00C8681B" w:rsidP="00C8681B">
            <w:pPr>
              <w:pStyle w:val="TAL"/>
              <w:rPr>
                <w:sz w:val="16"/>
              </w:rPr>
            </w:pPr>
            <w:r>
              <w:rPr>
                <w:sz w:val="16"/>
              </w:rPr>
              <w:t>approved</w:t>
            </w:r>
          </w:p>
        </w:tc>
        <w:tc>
          <w:tcPr>
            <w:tcW w:w="1130" w:type="dxa"/>
          </w:tcPr>
          <w:p w14:paraId="6DC3B00B" w14:textId="59EE8980" w:rsidR="00C8681B" w:rsidRPr="00C8681B" w:rsidRDefault="00C8681B" w:rsidP="00C8681B">
            <w:pPr>
              <w:pStyle w:val="TAL"/>
              <w:rPr>
                <w:sz w:val="16"/>
              </w:rPr>
            </w:pPr>
            <w:r>
              <w:rPr>
                <w:sz w:val="16"/>
              </w:rPr>
              <w:t>24.229</w:t>
            </w:r>
          </w:p>
        </w:tc>
        <w:tc>
          <w:tcPr>
            <w:tcW w:w="572" w:type="dxa"/>
          </w:tcPr>
          <w:p w14:paraId="074583FF" w14:textId="2F1DDE6D" w:rsidR="00C8681B" w:rsidRPr="00C8681B" w:rsidRDefault="00C8681B" w:rsidP="00C8681B">
            <w:pPr>
              <w:pStyle w:val="TAL"/>
              <w:rPr>
                <w:sz w:val="16"/>
              </w:rPr>
            </w:pPr>
            <w:r>
              <w:rPr>
                <w:sz w:val="16"/>
              </w:rPr>
              <w:t>6609</w:t>
            </w:r>
          </w:p>
        </w:tc>
        <w:tc>
          <w:tcPr>
            <w:tcW w:w="566" w:type="dxa"/>
          </w:tcPr>
          <w:p w14:paraId="10E573A1" w14:textId="77777777" w:rsidR="00C8681B" w:rsidRPr="00C8681B" w:rsidRDefault="00C8681B" w:rsidP="00C8681B">
            <w:pPr>
              <w:pStyle w:val="TAL"/>
              <w:rPr>
                <w:sz w:val="16"/>
              </w:rPr>
            </w:pPr>
          </w:p>
        </w:tc>
        <w:tc>
          <w:tcPr>
            <w:tcW w:w="566" w:type="dxa"/>
          </w:tcPr>
          <w:p w14:paraId="4D919E7C" w14:textId="27EAB6CB" w:rsidR="00C8681B" w:rsidRPr="00C8681B" w:rsidRDefault="00C8681B" w:rsidP="00C8681B">
            <w:pPr>
              <w:pStyle w:val="TAL"/>
              <w:rPr>
                <w:sz w:val="16"/>
              </w:rPr>
            </w:pPr>
            <w:r>
              <w:rPr>
                <w:sz w:val="16"/>
              </w:rPr>
              <w:t>F</w:t>
            </w:r>
          </w:p>
        </w:tc>
        <w:tc>
          <w:tcPr>
            <w:tcW w:w="510" w:type="dxa"/>
          </w:tcPr>
          <w:p w14:paraId="6679E152" w14:textId="72735040" w:rsidR="00C8681B" w:rsidRPr="00C8681B" w:rsidRDefault="00C8681B" w:rsidP="00C8681B">
            <w:pPr>
              <w:pStyle w:val="TAL"/>
              <w:rPr>
                <w:sz w:val="16"/>
              </w:rPr>
            </w:pPr>
            <w:r>
              <w:rPr>
                <w:sz w:val="16"/>
              </w:rPr>
              <w:t>Rel-17</w:t>
            </w:r>
          </w:p>
        </w:tc>
        <w:tc>
          <w:tcPr>
            <w:tcW w:w="750" w:type="dxa"/>
          </w:tcPr>
          <w:p w14:paraId="6CC604AB" w14:textId="4CDAA488" w:rsidR="00C8681B" w:rsidRPr="00C8681B" w:rsidRDefault="00C8681B" w:rsidP="00C8681B">
            <w:pPr>
              <w:pStyle w:val="TAL"/>
              <w:rPr>
                <w:sz w:val="16"/>
              </w:rPr>
            </w:pPr>
            <w:r>
              <w:rPr>
                <w:sz w:val="16"/>
              </w:rPr>
              <w:t>17.10.0</w:t>
            </w:r>
          </w:p>
        </w:tc>
        <w:tc>
          <w:tcPr>
            <w:tcW w:w="2594" w:type="dxa"/>
          </w:tcPr>
          <w:p w14:paraId="03ADF3F5" w14:textId="7AE6C3DA" w:rsidR="00C8681B" w:rsidRPr="00C8681B" w:rsidRDefault="00C8681B" w:rsidP="00C8681B">
            <w:pPr>
              <w:pStyle w:val="TAL"/>
              <w:rPr>
                <w:sz w:val="16"/>
              </w:rPr>
            </w:pPr>
            <w:r>
              <w:rPr>
                <w:sz w:val="16"/>
              </w:rPr>
              <w:t>IANA registration for Priority-</w:t>
            </w:r>
            <w:proofErr w:type="spellStart"/>
            <w:r>
              <w:rPr>
                <w:sz w:val="16"/>
              </w:rPr>
              <w:t>Verstat</w:t>
            </w:r>
            <w:proofErr w:type="spellEnd"/>
            <w:r>
              <w:rPr>
                <w:sz w:val="16"/>
              </w:rPr>
              <w:t xml:space="preserve"> complete</w:t>
            </w:r>
          </w:p>
        </w:tc>
      </w:tr>
      <w:tr w:rsidR="00C8681B" w14:paraId="6AF97E61" w14:textId="77777777" w:rsidTr="00C8681B">
        <w:tc>
          <w:tcPr>
            <w:tcW w:w="1130" w:type="dxa"/>
          </w:tcPr>
          <w:p w14:paraId="53083493" w14:textId="00724FF8" w:rsidR="00C8681B" w:rsidRPr="00C8681B" w:rsidRDefault="00C8681B" w:rsidP="00C8681B">
            <w:pPr>
              <w:pStyle w:val="TAL"/>
              <w:rPr>
                <w:sz w:val="16"/>
              </w:rPr>
            </w:pPr>
            <w:r>
              <w:rPr>
                <w:sz w:val="16"/>
              </w:rPr>
              <w:t>C1-233180</w:t>
            </w:r>
          </w:p>
        </w:tc>
        <w:tc>
          <w:tcPr>
            <w:tcW w:w="1018" w:type="dxa"/>
          </w:tcPr>
          <w:p w14:paraId="7CD5CBFB" w14:textId="3C7292F8" w:rsidR="00C8681B" w:rsidRPr="00C8681B" w:rsidRDefault="00C8681B" w:rsidP="00C8681B">
            <w:pPr>
              <w:pStyle w:val="TAL"/>
              <w:rPr>
                <w:sz w:val="16"/>
              </w:rPr>
            </w:pPr>
            <w:r>
              <w:rPr>
                <w:sz w:val="16"/>
              </w:rPr>
              <w:t>agreed</w:t>
            </w:r>
          </w:p>
        </w:tc>
        <w:tc>
          <w:tcPr>
            <w:tcW w:w="1019" w:type="dxa"/>
          </w:tcPr>
          <w:p w14:paraId="30FF618F" w14:textId="127CFE94" w:rsidR="00C8681B" w:rsidRPr="00C8681B" w:rsidRDefault="00C8681B" w:rsidP="00C8681B">
            <w:pPr>
              <w:pStyle w:val="TAL"/>
              <w:rPr>
                <w:sz w:val="16"/>
              </w:rPr>
            </w:pPr>
            <w:r>
              <w:rPr>
                <w:sz w:val="16"/>
              </w:rPr>
              <w:t>approved</w:t>
            </w:r>
          </w:p>
        </w:tc>
        <w:tc>
          <w:tcPr>
            <w:tcW w:w="1130" w:type="dxa"/>
          </w:tcPr>
          <w:p w14:paraId="504E6AB6" w14:textId="603F2178" w:rsidR="00C8681B" w:rsidRPr="00C8681B" w:rsidRDefault="00C8681B" w:rsidP="00C8681B">
            <w:pPr>
              <w:pStyle w:val="TAL"/>
              <w:rPr>
                <w:sz w:val="16"/>
              </w:rPr>
            </w:pPr>
            <w:r>
              <w:rPr>
                <w:sz w:val="16"/>
              </w:rPr>
              <w:t>24.229</w:t>
            </w:r>
          </w:p>
        </w:tc>
        <w:tc>
          <w:tcPr>
            <w:tcW w:w="572" w:type="dxa"/>
          </w:tcPr>
          <w:p w14:paraId="6B60B80F" w14:textId="70F3F127" w:rsidR="00C8681B" w:rsidRPr="00C8681B" w:rsidRDefault="00C8681B" w:rsidP="00C8681B">
            <w:pPr>
              <w:pStyle w:val="TAL"/>
              <w:rPr>
                <w:sz w:val="16"/>
              </w:rPr>
            </w:pPr>
            <w:r>
              <w:rPr>
                <w:sz w:val="16"/>
              </w:rPr>
              <w:t>6610</w:t>
            </w:r>
          </w:p>
        </w:tc>
        <w:tc>
          <w:tcPr>
            <w:tcW w:w="566" w:type="dxa"/>
          </w:tcPr>
          <w:p w14:paraId="7881FF86" w14:textId="77777777" w:rsidR="00C8681B" w:rsidRPr="00C8681B" w:rsidRDefault="00C8681B" w:rsidP="00C8681B">
            <w:pPr>
              <w:pStyle w:val="TAL"/>
              <w:rPr>
                <w:sz w:val="16"/>
              </w:rPr>
            </w:pPr>
          </w:p>
        </w:tc>
        <w:tc>
          <w:tcPr>
            <w:tcW w:w="566" w:type="dxa"/>
          </w:tcPr>
          <w:p w14:paraId="2E349D0F" w14:textId="597748F9" w:rsidR="00C8681B" w:rsidRPr="00C8681B" w:rsidRDefault="00C8681B" w:rsidP="00C8681B">
            <w:pPr>
              <w:pStyle w:val="TAL"/>
              <w:rPr>
                <w:sz w:val="16"/>
              </w:rPr>
            </w:pPr>
            <w:r>
              <w:rPr>
                <w:sz w:val="16"/>
              </w:rPr>
              <w:t>A</w:t>
            </w:r>
          </w:p>
        </w:tc>
        <w:tc>
          <w:tcPr>
            <w:tcW w:w="510" w:type="dxa"/>
          </w:tcPr>
          <w:p w14:paraId="337A1926" w14:textId="50375033" w:rsidR="00C8681B" w:rsidRPr="00C8681B" w:rsidRDefault="00C8681B" w:rsidP="00C8681B">
            <w:pPr>
              <w:pStyle w:val="TAL"/>
              <w:rPr>
                <w:sz w:val="16"/>
              </w:rPr>
            </w:pPr>
            <w:r>
              <w:rPr>
                <w:sz w:val="16"/>
              </w:rPr>
              <w:t>Rel-18</w:t>
            </w:r>
          </w:p>
        </w:tc>
        <w:tc>
          <w:tcPr>
            <w:tcW w:w="750" w:type="dxa"/>
          </w:tcPr>
          <w:p w14:paraId="6E239254" w14:textId="750C82E6" w:rsidR="00C8681B" w:rsidRPr="00C8681B" w:rsidRDefault="00C8681B" w:rsidP="00C8681B">
            <w:pPr>
              <w:pStyle w:val="TAL"/>
              <w:rPr>
                <w:sz w:val="16"/>
              </w:rPr>
            </w:pPr>
            <w:r>
              <w:rPr>
                <w:sz w:val="16"/>
              </w:rPr>
              <w:t>18.1.1</w:t>
            </w:r>
          </w:p>
        </w:tc>
        <w:tc>
          <w:tcPr>
            <w:tcW w:w="2594" w:type="dxa"/>
          </w:tcPr>
          <w:p w14:paraId="65B1A450" w14:textId="7C06B19B" w:rsidR="00C8681B" w:rsidRPr="00C8681B" w:rsidRDefault="00C8681B" w:rsidP="00C8681B">
            <w:pPr>
              <w:pStyle w:val="TAL"/>
              <w:rPr>
                <w:sz w:val="16"/>
              </w:rPr>
            </w:pPr>
            <w:r>
              <w:rPr>
                <w:sz w:val="16"/>
              </w:rPr>
              <w:t>IANA registration for Priority-</w:t>
            </w:r>
            <w:proofErr w:type="spellStart"/>
            <w:r>
              <w:rPr>
                <w:sz w:val="16"/>
              </w:rPr>
              <w:t>Verstat</w:t>
            </w:r>
            <w:proofErr w:type="spellEnd"/>
            <w:r>
              <w:rPr>
                <w:sz w:val="16"/>
              </w:rPr>
              <w:t xml:space="preserve"> complete</w:t>
            </w:r>
          </w:p>
        </w:tc>
      </w:tr>
    </w:tbl>
    <w:p w14:paraId="7897AAFC" w14:textId="77777777" w:rsidR="00C8681B" w:rsidRDefault="00C8681B" w:rsidP="00C8681B"/>
    <w:p w14:paraId="27159F7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9B36D" w14:textId="77777777" w:rsidR="00C8681B" w:rsidRDefault="00C8681B" w:rsidP="00C8681B">
      <w:pPr>
        <w:pStyle w:val="Heading3"/>
      </w:pPr>
      <w:bookmarkStart w:id="121" w:name="_Toc137620896"/>
      <w:r>
        <w:t>17.42</w:t>
      </w:r>
      <w:r>
        <w:tab/>
        <w:t>CT aspects on TEI17_DCAMP [TEI17_DCAMP]</w:t>
      </w:r>
      <w:bookmarkEnd w:id="121"/>
    </w:p>
    <w:p w14:paraId="03902396" w14:textId="05859CA7" w:rsidR="00C8681B" w:rsidRDefault="00C8681B" w:rsidP="00C8681B">
      <w:pPr>
        <w:rPr>
          <w:rFonts w:ascii="Arial" w:hAnsi="Arial" w:cs="Arial"/>
          <w:b/>
          <w:sz w:val="24"/>
        </w:rPr>
      </w:pPr>
      <w:r>
        <w:rPr>
          <w:rFonts w:ascii="Arial" w:hAnsi="Arial" w:cs="Arial"/>
          <w:b/>
          <w:color w:val="0000FF"/>
          <w:sz w:val="24"/>
        </w:rPr>
        <w:t>CP-231177</w:t>
      </w:r>
      <w:r>
        <w:rPr>
          <w:rFonts w:ascii="Arial" w:hAnsi="Arial" w:cs="Arial"/>
          <w:b/>
          <w:color w:val="0000FF"/>
          <w:sz w:val="24"/>
        </w:rPr>
        <w:tab/>
      </w:r>
      <w:r>
        <w:rPr>
          <w:rFonts w:ascii="Arial" w:hAnsi="Arial" w:cs="Arial"/>
          <w:b/>
          <w:sz w:val="24"/>
        </w:rPr>
        <w:t>CR Pack on AMP</w:t>
      </w:r>
    </w:p>
    <w:p w14:paraId="1D235E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FCB0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3F2CA6A0" w14:textId="77777777" w:rsidTr="00C8681B">
        <w:tc>
          <w:tcPr>
            <w:tcW w:w="1133" w:type="dxa"/>
          </w:tcPr>
          <w:p w14:paraId="60AEA38B" w14:textId="2F011647" w:rsidR="00C8681B" w:rsidRDefault="00C8681B" w:rsidP="00C8681B">
            <w:pPr>
              <w:pStyle w:val="TAH"/>
            </w:pPr>
            <w:r>
              <w:t>WG TDoc</w:t>
            </w:r>
          </w:p>
        </w:tc>
        <w:tc>
          <w:tcPr>
            <w:tcW w:w="1020" w:type="dxa"/>
          </w:tcPr>
          <w:p w14:paraId="26C4FC0A" w14:textId="57C06693" w:rsidR="00C8681B" w:rsidRDefault="00C8681B" w:rsidP="00C8681B">
            <w:pPr>
              <w:pStyle w:val="TAH"/>
            </w:pPr>
            <w:r>
              <w:t xml:space="preserve">WG </w:t>
            </w:r>
            <w:proofErr w:type="spellStart"/>
            <w:r>
              <w:t>decisn</w:t>
            </w:r>
            <w:proofErr w:type="spellEnd"/>
          </w:p>
        </w:tc>
        <w:tc>
          <w:tcPr>
            <w:tcW w:w="1020" w:type="dxa"/>
          </w:tcPr>
          <w:p w14:paraId="6E05DEBA" w14:textId="0B2C0BDE" w:rsidR="00C8681B" w:rsidRDefault="00C8681B" w:rsidP="00C8681B">
            <w:pPr>
              <w:pStyle w:val="TAH"/>
            </w:pPr>
            <w:r>
              <w:t xml:space="preserve">TSG </w:t>
            </w:r>
            <w:proofErr w:type="spellStart"/>
            <w:r>
              <w:t>decisn</w:t>
            </w:r>
            <w:proofErr w:type="spellEnd"/>
          </w:p>
        </w:tc>
        <w:tc>
          <w:tcPr>
            <w:tcW w:w="1133" w:type="dxa"/>
          </w:tcPr>
          <w:p w14:paraId="723E7044" w14:textId="33CFFDCB" w:rsidR="00C8681B" w:rsidRDefault="00C8681B" w:rsidP="00C8681B">
            <w:pPr>
              <w:pStyle w:val="TAH"/>
            </w:pPr>
            <w:r>
              <w:t>Spec</w:t>
            </w:r>
          </w:p>
        </w:tc>
        <w:tc>
          <w:tcPr>
            <w:tcW w:w="572" w:type="dxa"/>
          </w:tcPr>
          <w:p w14:paraId="6065D3B7" w14:textId="4D482CC9" w:rsidR="00C8681B" w:rsidRDefault="00C8681B" w:rsidP="00C8681B">
            <w:pPr>
              <w:pStyle w:val="TAH"/>
            </w:pPr>
            <w:r>
              <w:t>CR</w:t>
            </w:r>
          </w:p>
        </w:tc>
        <w:tc>
          <w:tcPr>
            <w:tcW w:w="567" w:type="dxa"/>
          </w:tcPr>
          <w:p w14:paraId="3D780CCA" w14:textId="64EB0544" w:rsidR="00C8681B" w:rsidRDefault="00C8681B" w:rsidP="00C8681B">
            <w:pPr>
              <w:pStyle w:val="TAH"/>
            </w:pPr>
            <w:r>
              <w:t>rev</w:t>
            </w:r>
          </w:p>
        </w:tc>
        <w:tc>
          <w:tcPr>
            <w:tcW w:w="567" w:type="dxa"/>
          </w:tcPr>
          <w:p w14:paraId="418F7E25" w14:textId="2735F146" w:rsidR="00C8681B" w:rsidRDefault="00C8681B" w:rsidP="00C8681B">
            <w:pPr>
              <w:pStyle w:val="TAH"/>
            </w:pPr>
            <w:r>
              <w:t>cat</w:t>
            </w:r>
          </w:p>
        </w:tc>
        <w:tc>
          <w:tcPr>
            <w:tcW w:w="510" w:type="dxa"/>
          </w:tcPr>
          <w:p w14:paraId="38E72656" w14:textId="5B75CFA9" w:rsidR="00C8681B" w:rsidRDefault="00C8681B" w:rsidP="00C8681B">
            <w:pPr>
              <w:pStyle w:val="TAH"/>
            </w:pPr>
            <w:proofErr w:type="spellStart"/>
            <w:r>
              <w:t>Rel</w:t>
            </w:r>
            <w:proofErr w:type="spellEnd"/>
          </w:p>
        </w:tc>
        <w:tc>
          <w:tcPr>
            <w:tcW w:w="661" w:type="dxa"/>
          </w:tcPr>
          <w:p w14:paraId="16B6835E" w14:textId="51AC80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DA639E" w14:textId="61C2F81E" w:rsidR="00C8681B" w:rsidRDefault="00C8681B" w:rsidP="00C8681B">
            <w:pPr>
              <w:pStyle w:val="TAH"/>
            </w:pPr>
            <w:r>
              <w:t>Title</w:t>
            </w:r>
          </w:p>
        </w:tc>
      </w:tr>
      <w:tr w:rsidR="00C8681B" w14:paraId="3A4BBF68" w14:textId="77777777" w:rsidTr="00C8681B">
        <w:tc>
          <w:tcPr>
            <w:tcW w:w="1133" w:type="dxa"/>
          </w:tcPr>
          <w:p w14:paraId="57B8E214" w14:textId="06FACAAF" w:rsidR="00C8681B" w:rsidRPr="00C8681B" w:rsidRDefault="00C8681B" w:rsidP="00C8681B">
            <w:pPr>
              <w:pStyle w:val="TAL"/>
              <w:rPr>
                <w:sz w:val="16"/>
              </w:rPr>
            </w:pPr>
            <w:r>
              <w:rPr>
                <w:sz w:val="16"/>
              </w:rPr>
              <w:t>C3-231088</w:t>
            </w:r>
          </w:p>
        </w:tc>
        <w:tc>
          <w:tcPr>
            <w:tcW w:w="1020" w:type="dxa"/>
          </w:tcPr>
          <w:p w14:paraId="6AC5F2BA" w14:textId="5E3E3D24" w:rsidR="00C8681B" w:rsidRPr="00C8681B" w:rsidRDefault="00C8681B" w:rsidP="00C8681B">
            <w:pPr>
              <w:pStyle w:val="TAL"/>
              <w:rPr>
                <w:sz w:val="16"/>
              </w:rPr>
            </w:pPr>
            <w:r>
              <w:rPr>
                <w:sz w:val="16"/>
              </w:rPr>
              <w:t>agreed</w:t>
            </w:r>
          </w:p>
        </w:tc>
        <w:tc>
          <w:tcPr>
            <w:tcW w:w="1020" w:type="dxa"/>
          </w:tcPr>
          <w:p w14:paraId="46FDC521" w14:textId="14BC764E" w:rsidR="00C8681B" w:rsidRPr="00C8681B" w:rsidRDefault="00C8681B" w:rsidP="00C8681B">
            <w:pPr>
              <w:pStyle w:val="TAL"/>
              <w:rPr>
                <w:sz w:val="16"/>
              </w:rPr>
            </w:pPr>
            <w:r>
              <w:rPr>
                <w:sz w:val="16"/>
              </w:rPr>
              <w:t>approved</w:t>
            </w:r>
          </w:p>
        </w:tc>
        <w:tc>
          <w:tcPr>
            <w:tcW w:w="1133" w:type="dxa"/>
          </w:tcPr>
          <w:p w14:paraId="10804AB3" w14:textId="1D135B37" w:rsidR="00C8681B" w:rsidRPr="00C8681B" w:rsidRDefault="00C8681B" w:rsidP="00C8681B">
            <w:pPr>
              <w:pStyle w:val="TAL"/>
              <w:rPr>
                <w:sz w:val="16"/>
              </w:rPr>
            </w:pPr>
            <w:r>
              <w:rPr>
                <w:sz w:val="16"/>
              </w:rPr>
              <w:t>29.507</w:t>
            </w:r>
          </w:p>
        </w:tc>
        <w:tc>
          <w:tcPr>
            <w:tcW w:w="572" w:type="dxa"/>
          </w:tcPr>
          <w:p w14:paraId="24BE61FC" w14:textId="0A9F0E65" w:rsidR="00C8681B" w:rsidRPr="00C8681B" w:rsidRDefault="00C8681B" w:rsidP="00C8681B">
            <w:pPr>
              <w:pStyle w:val="TAL"/>
              <w:rPr>
                <w:sz w:val="16"/>
              </w:rPr>
            </w:pPr>
            <w:r>
              <w:rPr>
                <w:sz w:val="16"/>
              </w:rPr>
              <w:t>0242</w:t>
            </w:r>
          </w:p>
        </w:tc>
        <w:tc>
          <w:tcPr>
            <w:tcW w:w="567" w:type="dxa"/>
          </w:tcPr>
          <w:p w14:paraId="36C1D9CA" w14:textId="77777777" w:rsidR="00C8681B" w:rsidRPr="00C8681B" w:rsidRDefault="00C8681B" w:rsidP="00C8681B">
            <w:pPr>
              <w:pStyle w:val="TAL"/>
              <w:rPr>
                <w:sz w:val="16"/>
              </w:rPr>
            </w:pPr>
          </w:p>
        </w:tc>
        <w:tc>
          <w:tcPr>
            <w:tcW w:w="567" w:type="dxa"/>
          </w:tcPr>
          <w:p w14:paraId="45CCDAAC" w14:textId="12F80220" w:rsidR="00C8681B" w:rsidRPr="00C8681B" w:rsidRDefault="00C8681B" w:rsidP="00C8681B">
            <w:pPr>
              <w:pStyle w:val="TAL"/>
              <w:rPr>
                <w:sz w:val="16"/>
              </w:rPr>
            </w:pPr>
            <w:r>
              <w:rPr>
                <w:sz w:val="16"/>
              </w:rPr>
              <w:t>B</w:t>
            </w:r>
          </w:p>
        </w:tc>
        <w:tc>
          <w:tcPr>
            <w:tcW w:w="510" w:type="dxa"/>
          </w:tcPr>
          <w:p w14:paraId="5EEDCC7A" w14:textId="4F763966" w:rsidR="00C8681B" w:rsidRPr="00C8681B" w:rsidRDefault="00C8681B" w:rsidP="00C8681B">
            <w:pPr>
              <w:pStyle w:val="TAL"/>
              <w:rPr>
                <w:sz w:val="16"/>
              </w:rPr>
            </w:pPr>
            <w:r>
              <w:rPr>
                <w:sz w:val="16"/>
              </w:rPr>
              <w:t>Rel-18</w:t>
            </w:r>
          </w:p>
        </w:tc>
        <w:tc>
          <w:tcPr>
            <w:tcW w:w="661" w:type="dxa"/>
          </w:tcPr>
          <w:p w14:paraId="63CA55E9" w14:textId="0584EB9B" w:rsidR="00C8681B" w:rsidRPr="00C8681B" w:rsidRDefault="00C8681B" w:rsidP="00C8681B">
            <w:pPr>
              <w:pStyle w:val="TAL"/>
              <w:rPr>
                <w:sz w:val="16"/>
              </w:rPr>
            </w:pPr>
            <w:r>
              <w:rPr>
                <w:sz w:val="16"/>
              </w:rPr>
              <w:t>18.1.0</w:t>
            </w:r>
          </w:p>
        </w:tc>
        <w:tc>
          <w:tcPr>
            <w:tcW w:w="2607" w:type="dxa"/>
          </w:tcPr>
          <w:p w14:paraId="644EB391" w14:textId="574F3BD9" w:rsidR="00C8681B" w:rsidRPr="00C8681B" w:rsidRDefault="00C8681B" w:rsidP="00C8681B">
            <w:pPr>
              <w:pStyle w:val="TAL"/>
              <w:rPr>
                <w:sz w:val="16"/>
              </w:rPr>
            </w:pPr>
            <w:r>
              <w:rPr>
                <w:sz w:val="16"/>
              </w:rPr>
              <w:t>PCF triggered UE mobility from 5GS to EPS</w:t>
            </w:r>
          </w:p>
        </w:tc>
      </w:tr>
      <w:tr w:rsidR="00C8681B" w14:paraId="63F88D95" w14:textId="77777777" w:rsidTr="00C8681B">
        <w:tc>
          <w:tcPr>
            <w:tcW w:w="1133" w:type="dxa"/>
          </w:tcPr>
          <w:p w14:paraId="09FEFDB4" w14:textId="515C79C6" w:rsidR="00C8681B" w:rsidRPr="00C8681B" w:rsidRDefault="00C8681B" w:rsidP="00C8681B">
            <w:pPr>
              <w:pStyle w:val="TAL"/>
              <w:rPr>
                <w:sz w:val="16"/>
              </w:rPr>
            </w:pPr>
            <w:r>
              <w:rPr>
                <w:sz w:val="16"/>
              </w:rPr>
              <w:t>C3-231089</w:t>
            </w:r>
          </w:p>
        </w:tc>
        <w:tc>
          <w:tcPr>
            <w:tcW w:w="1020" w:type="dxa"/>
          </w:tcPr>
          <w:p w14:paraId="165791D3" w14:textId="63B8894E" w:rsidR="00C8681B" w:rsidRPr="00C8681B" w:rsidRDefault="00C8681B" w:rsidP="00C8681B">
            <w:pPr>
              <w:pStyle w:val="TAL"/>
              <w:rPr>
                <w:sz w:val="16"/>
              </w:rPr>
            </w:pPr>
            <w:r>
              <w:rPr>
                <w:sz w:val="16"/>
              </w:rPr>
              <w:t>agreed</w:t>
            </w:r>
          </w:p>
        </w:tc>
        <w:tc>
          <w:tcPr>
            <w:tcW w:w="1020" w:type="dxa"/>
          </w:tcPr>
          <w:p w14:paraId="3881FE4E" w14:textId="39785026" w:rsidR="00C8681B" w:rsidRPr="00C8681B" w:rsidRDefault="00C8681B" w:rsidP="00C8681B">
            <w:pPr>
              <w:pStyle w:val="TAL"/>
              <w:rPr>
                <w:sz w:val="16"/>
              </w:rPr>
            </w:pPr>
            <w:r>
              <w:rPr>
                <w:sz w:val="16"/>
              </w:rPr>
              <w:t>approved</w:t>
            </w:r>
          </w:p>
        </w:tc>
        <w:tc>
          <w:tcPr>
            <w:tcW w:w="1133" w:type="dxa"/>
          </w:tcPr>
          <w:p w14:paraId="6E05C815" w14:textId="57A7A156" w:rsidR="00C8681B" w:rsidRPr="00C8681B" w:rsidRDefault="00C8681B" w:rsidP="00C8681B">
            <w:pPr>
              <w:pStyle w:val="TAL"/>
              <w:rPr>
                <w:sz w:val="16"/>
              </w:rPr>
            </w:pPr>
            <w:r>
              <w:rPr>
                <w:sz w:val="16"/>
              </w:rPr>
              <w:t>29.513</w:t>
            </w:r>
          </w:p>
        </w:tc>
        <w:tc>
          <w:tcPr>
            <w:tcW w:w="572" w:type="dxa"/>
          </w:tcPr>
          <w:p w14:paraId="6ED9ADFC" w14:textId="54E550C9" w:rsidR="00C8681B" w:rsidRPr="00C8681B" w:rsidRDefault="00C8681B" w:rsidP="00C8681B">
            <w:pPr>
              <w:pStyle w:val="TAL"/>
              <w:rPr>
                <w:sz w:val="16"/>
              </w:rPr>
            </w:pPr>
            <w:r>
              <w:rPr>
                <w:sz w:val="16"/>
              </w:rPr>
              <w:t>0445</w:t>
            </w:r>
          </w:p>
        </w:tc>
        <w:tc>
          <w:tcPr>
            <w:tcW w:w="567" w:type="dxa"/>
          </w:tcPr>
          <w:p w14:paraId="2FF48D2A" w14:textId="77777777" w:rsidR="00C8681B" w:rsidRPr="00C8681B" w:rsidRDefault="00C8681B" w:rsidP="00C8681B">
            <w:pPr>
              <w:pStyle w:val="TAL"/>
              <w:rPr>
                <w:sz w:val="16"/>
              </w:rPr>
            </w:pPr>
          </w:p>
        </w:tc>
        <w:tc>
          <w:tcPr>
            <w:tcW w:w="567" w:type="dxa"/>
          </w:tcPr>
          <w:p w14:paraId="53D85E65" w14:textId="7C59021D" w:rsidR="00C8681B" w:rsidRPr="00C8681B" w:rsidRDefault="00C8681B" w:rsidP="00C8681B">
            <w:pPr>
              <w:pStyle w:val="TAL"/>
              <w:rPr>
                <w:sz w:val="16"/>
              </w:rPr>
            </w:pPr>
            <w:r>
              <w:rPr>
                <w:sz w:val="16"/>
              </w:rPr>
              <w:t>B</w:t>
            </w:r>
          </w:p>
        </w:tc>
        <w:tc>
          <w:tcPr>
            <w:tcW w:w="510" w:type="dxa"/>
          </w:tcPr>
          <w:p w14:paraId="2EAA363D" w14:textId="7DB2FD3B" w:rsidR="00C8681B" w:rsidRPr="00C8681B" w:rsidRDefault="00C8681B" w:rsidP="00C8681B">
            <w:pPr>
              <w:pStyle w:val="TAL"/>
              <w:rPr>
                <w:sz w:val="16"/>
              </w:rPr>
            </w:pPr>
            <w:r>
              <w:rPr>
                <w:sz w:val="16"/>
              </w:rPr>
              <w:t>Rel-18</w:t>
            </w:r>
          </w:p>
        </w:tc>
        <w:tc>
          <w:tcPr>
            <w:tcW w:w="661" w:type="dxa"/>
          </w:tcPr>
          <w:p w14:paraId="52EF8B11" w14:textId="56A9B373" w:rsidR="00C8681B" w:rsidRPr="00C8681B" w:rsidRDefault="00C8681B" w:rsidP="00C8681B">
            <w:pPr>
              <w:pStyle w:val="TAL"/>
              <w:rPr>
                <w:sz w:val="16"/>
              </w:rPr>
            </w:pPr>
            <w:r>
              <w:rPr>
                <w:sz w:val="16"/>
              </w:rPr>
              <w:t>18.1.0</w:t>
            </w:r>
          </w:p>
        </w:tc>
        <w:tc>
          <w:tcPr>
            <w:tcW w:w="2607" w:type="dxa"/>
          </w:tcPr>
          <w:p w14:paraId="4AB6DAE6" w14:textId="475615B9" w:rsidR="00C8681B" w:rsidRPr="00C8681B" w:rsidRDefault="00C8681B" w:rsidP="00C8681B">
            <w:pPr>
              <w:pStyle w:val="TAL"/>
              <w:rPr>
                <w:sz w:val="16"/>
              </w:rPr>
            </w:pPr>
            <w:r>
              <w:rPr>
                <w:sz w:val="16"/>
              </w:rPr>
              <w:t>PCF triggered UE mobility from 5GS to EPS</w:t>
            </w:r>
          </w:p>
        </w:tc>
      </w:tr>
    </w:tbl>
    <w:p w14:paraId="323ED346" w14:textId="77777777" w:rsidR="00C8681B" w:rsidRDefault="00C8681B" w:rsidP="00C8681B"/>
    <w:p w14:paraId="31BC6F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32370" w14:textId="77777777" w:rsidR="00C8681B" w:rsidRDefault="00C8681B" w:rsidP="00C8681B">
      <w:pPr>
        <w:pStyle w:val="Heading3"/>
      </w:pPr>
      <w:bookmarkStart w:id="122" w:name="_Toc137620897"/>
      <w:r>
        <w:t>17.43</w:t>
      </w:r>
      <w:r>
        <w:tab/>
        <w:t>CT aspects on TEI17_GEM [TEI17_GEM]</w:t>
      </w:r>
      <w:bookmarkEnd w:id="122"/>
    </w:p>
    <w:p w14:paraId="2074A217" w14:textId="77777777" w:rsidR="00C8681B" w:rsidRDefault="00C8681B" w:rsidP="00C8681B">
      <w:pPr>
        <w:pStyle w:val="Heading3"/>
      </w:pPr>
      <w:bookmarkStart w:id="123" w:name="_Toc137620898"/>
      <w:r>
        <w:t>17.44</w:t>
      </w:r>
      <w:r>
        <w:tab/>
        <w:t>CT3 aspects of N7 Interfaces Enhancements to Support GERAN and UTRAN [TEI17_NIESGU]</w:t>
      </w:r>
      <w:bookmarkEnd w:id="123"/>
    </w:p>
    <w:p w14:paraId="4B7E96FF" w14:textId="77777777" w:rsidR="00C8681B" w:rsidRDefault="00C8681B" w:rsidP="00C8681B">
      <w:pPr>
        <w:pStyle w:val="Heading3"/>
      </w:pPr>
      <w:bookmarkStart w:id="124" w:name="_Toc137620899"/>
      <w:r>
        <w:t>17.45</w:t>
      </w:r>
      <w:r>
        <w:tab/>
        <w:t>UICC-terminal interface testing for UEs with non-removable UICCs [</w:t>
      </w:r>
      <w:proofErr w:type="spellStart"/>
      <w:r>
        <w:t>nrUICC_UEConTest</w:t>
      </w:r>
      <w:proofErr w:type="spellEnd"/>
      <w:r>
        <w:t>]</w:t>
      </w:r>
      <w:bookmarkEnd w:id="124"/>
    </w:p>
    <w:p w14:paraId="38DF90F4" w14:textId="77777777" w:rsidR="00C8681B" w:rsidRDefault="00C8681B" w:rsidP="00C8681B">
      <w:pPr>
        <w:pStyle w:val="Heading3"/>
      </w:pPr>
      <w:bookmarkStart w:id="125" w:name="_Toc137620900"/>
      <w:r>
        <w:t>17.46</w:t>
      </w:r>
      <w:r>
        <w:tab/>
        <w:t>CT aspects of Support of different slices over different Non 3GPP access [TEI17_N3SLICE]</w:t>
      </w:r>
      <w:bookmarkEnd w:id="125"/>
    </w:p>
    <w:p w14:paraId="77D784A5" w14:textId="77777777" w:rsidR="00C8681B" w:rsidRDefault="00C8681B" w:rsidP="00C8681B">
      <w:pPr>
        <w:pStyle w:val="Heading3"/>
      </w:pPr>
      <w:bookmarkStart w:id="126" w:name="_Toc137620901"/>
      <w:r>
        <w:t>17.47</w:t>
      </w:r>
      <w:r>
        <w:tab/>
        <w:t>CT aspects of the architectural enhancements for 5G multicast-broadcast services [5MBS]</w:t>
      </w:r>
      <w:bookmarkEnd w:id="126"/>
    </w:p>
    <w:p w14:paraId="2C2BE804" w14:textId="3DB8171A" w:rsidR="00C8681B" w:rsidRDefault="00C8681B" w:rsidP="00C8681B">
      <w:pPr>
        <w:rPr>
          <w:rFonts w:ascii="Arial" w:hAnsi="Arial" w:cs="Arial"/>
          <w:b/>
          <w:sz w:val="24"/>
        </w:rPr>
      </w:pPr>
      <w:r>
        <w:rPr>
          <w:rFonts w:ascii="Arial" w:hAnsi="Arial" w:cs="Arial"/>
          <w:b/>
          <w:color w:val="0000FF"/>
          <w:sz w:val="24"/>
        </w:rPr>
        <w:t>CP-231038</w:t>
      </w:r>
      <w:r>
        <w:rPr>
          <w:rFonts w:ascii="Arial" w:hAnsi="Arial" w:cs="Arial"/>
          <w:b/>
          <w:color w:val="0000FF"/>
          <w:sz w:val="24"/>
        </w:rPr>
        <w:tab/>
      </w:r>
      <w:r>
        <w:rPr>
          <w:rFonts w:ascii="Arial" w:hAnsi="Arial" w:cs="Arial"/>
          <w:b/>
          <w:sz w:val="24"/>
        </w:rPr>
        <w:t>CR Pack on Multicast-broadcast services in 5G</w:t>
      </w:r>
    </w:p>
    <w:p w14:paraId="35403D5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9B79B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C8681B" w14:paraId="14A02C17" w14:textId="77777777" w:rsidTr="00C8681B">
        <w:tc>
          <w:tcPr>
            <w:tcW w:w="1133" w:type="dxa"/>
          </w:tcPr>
          <w:p w14:paraId="4FF65311" w14:textId="5FC838E8" w:rsidR="00C8681B" w:rsidRDefault="00C8681B" w:rsidP="00C8681B">
            <w:pPr>
              <w:pStyle w:val="TAH"/>
            </w:pPr>
            <w:r>
              <w:t>WG TDoc</w:t>
            </w:r>
          </w:p>
        </w:tc>
        <w:tc>
          <w:tcPr>
            <w:tcW w:w="1020" w:type="dxa"/>
          </w:tcPr>
          <w:p w14:paraId="37DD812D" w14:textId="1F3C1239" w:rsidR="00C8681B" w:rsidRDefault="00C8681B" w:rsidP="00C8681B">
            <w:pPr>
              <w:pStyle w:val="TAH"/>
            </w:pPr>
            <w:r>
              <w:t xml:space="preserve">WG </w:t>
            </w:r>
            <w:proofErr w:type="spellStart"/>
            <w:r>
              <w:t>decisn</w:t>
            </w:r>
            <w:proofErr w:type="spellEnd"/>
          </w:p>
        </w:tc>
        <w:tc>
          <w:tcPr>
            <w:tcW w:w="1020" w:type="dxa"/>
          </w:tcPr>
          <w:p w14:paraId="47B1788F" w14:textId="5E93C46F" w:rsidR="00C8681B" w:rsidRDefault="00C8681B" w:rsidP="00C8681B">
            <w:pPr>
              <w:pStyle w:val="TAH"/>
            </w:pPr>
            <w:r>
              <w:t xml:space="preserve">TSG </w:t>
            </w:r>
            <w:proofErr w:type="spellStart"/>
            <w:r>
              <w:t>decisn</w:t>
            </w:r>
            <w:proofErr w:type="spellEnd"/>
          </w:p>
        </w:tc>
        <w:tc>
          <w:tcPr>
            <w:tcW w:w="1133" w:type="dxa"/>
          </w:tcPr>
          <w:p w14:paraId="7E6ADE49" w14:textId="65E3CB36" w:rsidR="00C8681B" w:rsidRDefault="00C8681B" w:rsidP="00C8681B">
            <w:pPr>
              <w:pStyle w:val="TAH"/>
            </w:pPr>
            <w:r>
              <w:t>Spec</w:t>
            </w:r>
          </w:p>
        </w:tc>
        <w:tc>
          <w:tcPr>
            <w:tcW w:w="572" w:type="dxa"/>
          </w:tcPr>
          <w:p w14:paraId="64DE9CA4" w14:textId="6EF7BE3E" w:rsidR="00C8681B" w:rsidRDefault="00C8681B" w:rsidP="00C8681B">
            <w:pPr>
              <w:pStyle w:val="TAH"/>
            </w:pPr>
            <w:r>
              <w:t>CR</w:t>
            </w:r>
          </w:p>
        </w:tc>
        <w:tc>
          <w:tcPr>
            <w:tcW w:w="567" w:type="dxa"/>
          </w:tcPr>
          <w:p w14:paraId="4B2C1ED0" w14:textId="314A3262" w:rsidR="00C8681B" w:rsidRDefault="00C8681B" w:rsidP="00C8681B">
            <w:pPr>
              <w:pStyle w:val="TAH"/>
            </w:pPr>
            <w:r>
              <w:t>rev</w:t>
            </w:r>
          </w:p>
        </w:tc>
        <w:tc>
          <w:tcPr>
            <w:tcW w:w="567" w:type="dxa"/>
          </w:tcPr>
          <w:p w14:paraId="76A6E63A" w14:textId="067B95C6" w:rsidR="00C8681B" w:rsidRDefault="00C8681B" w:rsidP="00C8681B">
            <w:pPr>
              <w:pStyle w:val="TAH"/>
            </w:pPr>
            <w:r>
              <w:t>cat</w:t>
            </w:r>
          </w:p>
        </w:tc>
        <w:tc>
          <w:tcPr>
            <w:tcW w:w="510" w:type="dxa"/>
          </w:tcPr>
          <w:p w14:paraId="7BDB4903" w14:textId="4E2D7AEF" w:rsidR="00C8681B" w:rsidRDefault="00C8681B" w:rsidP="00C8681B">
            <w:pPr>
              <w:pStyle w:val="TAH"/>
            </w:pPr>
            <w:proofErr w:type="spellStart"/>
            <w:r>
              <w:t>Rel</w:t>
            </w:r>
            <w:proofErr w:type="spellEnd"/>
          </w:p>
        </w:tc>
        <w:tc>
          <w:tcPr>
            <w:tcW w:w="661" w:type="dxa"/>
          </w:tcPr>
          <w:p w14:paraId="268CE15E" w14:textId="41D210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AE8E92" w14:textId="32DEF483" w:rsidR="00C8681B" w:rsidRDefault="00C8681B" w:rsidP="00C8681B">
            <w:pPr>
              <w:pStyle w:val="TAH"/>
            </w:pPr>
            <w:r>
              <w:t>Title</w:t>
            </w:r>
          </w:p>
        </w:tc>
      </w:tr>
      <w:tr w:rsidR="00C8681B" w14:paraId="643402B2" w14:textId="77777777" w:rsidTr="00C8681B">
        <w:tc>
          <w:tcPr>
            <w:tcW w:w="1133" w:type="dxa"/>
          </w:tcPr>
          <w:p w14:paraId="22E9D0E8" w14:textId="3A5843E0" w:rsidR="00C8681B" w:rsidRPr="00C8681B" w:rsidRDefault="00C8681B" w:rsidP="00C8681B">
            <w:pPr>
              <w:pStyle w:val="TAL"/>
              <w:rPr>
                <w:sz w:val="16"/>
              </w:rPr>
            </w:pPr>
            <w:r>
              <w:rPr>
                <w:sz w:val="16"/>
              </w:rPr>
              <w:t>C4-231570</w:t>
            </w:r>
          </w:p>
        </w:tc>
        <w:tc>
          <w:tcPr>
            <w:tcW w:w="1020" w:type="dxa"/>
          </w:tcPr>
          <w:p w14:paraId="7F001DB5" w14:textId="6730C0B7" w:rsidR="00C8681B" w:rsidRPr="00C8681B" w:rsidRDefault="00C8681B" w:rsidP="00C8681B">
            <w:pPr>
              <w:pStyle w:val="TAL"/>
              <w:rPr>
                <w:sz w:val="16"/>
              </w:rPr>
            </w:pPr>
            <w:r>
              <w:rPr>
                <w:sz w:val="16"/>
              </w:rPr>
              <w:t>agreed</w:t>
            </w:r>
          </w:p>
        </w:tc>
        <w:tc>
          <w:tcPr>
            <w:tcW w:w="1020" w:type="dxa"/>
          </w:tcPr>
          <w:p w14:paraId="4280A942" w14:textId="545E0C3D" w:rsidR="00C8681B" w:rsidRPr="00C8681B" w:rsidRDefault="00C8681B" w:rsidP="00C8681B">
            <w:pPr>
              <w:pStyle w:val="TAL"/>
              <w:rPr>
                <w:sz w:val="16"/>
              </w:rPr>
            </w:pPr>
            <w:r>
              <w:rPr>
                <w:sz w:val="16"/>
              </w:rPr>
              <w:t>approved</w:t>
            </w:r>
          </w:p>
        </w:tc>
        <w:tc>
          <w:tcPr>
            <w:tcW w:w="1133" w:type="dxa"/>
          </w:tcPr>
          <w:p w14:paraId="5CEA103B" w14:textId="37085F3F" w:rsidR="00C8681B" w:rsidRPr="00C8681B" w:rsidRDefault="00C8681B" w:rsidP="00C8681B">
            <w:pPr>
              <w:pStyle w:val="TAL"/>
              <w:rPr>
                <w:sz w:val="16"/>
              </w:rPr>
            </w:pPr>
            <w:r>
              <w:rPr>
                <w:sz w:val="16"/>
              </w:rPr>
              <w:t>29.581</w:t>
            </w:r>
          </w:p>
        </w:tc>
        <w:tc>
          <w:tcPr>
            <w:tcW w:w="572" w:type="dxa"/>
          </w:tcPr>
          <w:p w14:paraId="1A7D9DAC" w14:textId="573ABA9E" w:rsidR="00C8681B" w:rsidRPr="00C8681B" w:rsidRDefault="00C8681B" w:rsidP="00C8681B">
            <w:pPr>
              <w:pStyle w:val="TAL"/>
              <w:rPr>
                <w:sz w:val="16"/>
              </w:rPr>
            </w:pPr>
            <w:r>
              <w:rPr>
                <w:sz w:val="16"/>
              </w:rPr>
              <w:t>0028</w:t>
            </w:r>
          </w:p>
        </w:tc>
        <w:tc>
          <w:tcPr>
            <w:tcW w:w="567" w:type="dxa"/>
          </w:tcPr>
          <w:p w14:paraId="60169B16" w14:textId="03162B39" w:rsidR="00C8681B" w:rsidRPr="00C8681B" w:rsidRDefault="00C8681B" w:rsidP="00C8681B">
            <w:pPr>
              <w:pStyle w:val="TAL"/>
              <w:rPr>
                <w:sz w:val="16"/>
              </w:rPr>
            </w:pPr>
            <w:r>
              <w:rPr>
                <w:sz w:val="16"/>
              </w:rPr>
              <w:t>3</w:t>
            </w:r>
          </w:p>
        </w:tc>
        <w:tc>
          <w:tcPr>
            <w:tcW w:w="567" w:type="dxa"/>
          </w:tcPr>
          <w:p w14:paraId="5E487F65" w14:textId="0484EBCC" w:rsidR="00C8681B" w:rsidRPr="00C8681B" w:rsidRDefault="00C8681B" w:rsidP="00C8681B">
            <w:pPr>
              <w:pStyle w:val="TAL"/>
              <w:rPr>
                <w:sz w:val="16"/>
              </w:rPr>
            </w:pPr>
            <w:r>
              <w:rPr>
                <w:sz w:val="16"/>
              </w:rPr>
              <w:t>F</w:t>
            </w:r>
          </w:p>
        </w:tc>
        <w:tc>
          <w:tcPr>
            <w:tcW w:w="510" w:type="dxa"/>
          </w:tcPr>
          <w:p w14:paraId="1E4C2ED1" w14:textId="7A56AC87" w:rsidR="00C8681B" w:rsidRPr="00C8681B" w:rsidRDefault="00C8681B" w:rsidP="00C8681B">
            <w:pPr>
              <w:pStyle w:val="TAL"/>
              <w:rPr>
                <w:sz w:val="16"/>
              </w:rPr>
            </w:pPr>
            <w:r>
              <w:rPr>
                <w:sz w:val="16"/>
              </w:rPr>
              <w:t>Rel-17</w:t>
            </w:r>
          </w:p>
        </w:tc>
        <w:tc>
          <w:tcPr>
            <w:tcW w:w="661" w:type="dxa"/>
          </w:tcPr>
          <w:p w14:paraId="6BACDBB1" w14:textId="6A25A972" w:rsidR="00C8681B" w:rsidRPr="00C8681B" w:rsidRDefault="00C8681B" w:rsidP="00C8681B">
            <w:pPr>
              <w:pStyle w:val="TAL"/>
              <w:rPr>
                <w:sz w:val="16"/>
              </w:rPr>
            </w:pPr>
            <w:r>
              <w:rPr>
                <w:sz w:val="16"/>
              </w:rPr>
              <w:t>17.3.0</w:t>
            </w:r>
          </w:p>
        </w:tc>
        <w:tc>
          <w:tcPr>
            <w:tcW w:w="2607" w:type="dxa"/>
          </w:tcPr>
          <w:p w14:paraId="61751859" w14:textId="41E2796B" w:rsidR="00C8681B" w:rsidRPr="00C8681B" w:rsidRDefault="00C8681B" w:rsidP="00C8681B">
            <w:pPr>
              <w:pStyle w:val="TAL"/>
              <w:rPr>
                <w:sz w:val="16"/>
              </w:rPr>
            </w:pPr>
            <w:r>
              <w:rPr>
                <w:sz w:val="16"/>
              </w:rPr>
              <w:t xml:space="preserve">Remove </w:t>
            </w:r>
            <w:proofErr w:type="spellStart"/>
            <w:r>
              <w:rPr>
                <w:sz w:val="16"/>
              </w:rPr>
              <w:t>objRepairBaseUrl</w:t>
            </w:r>
            <w:proofErr w:type="spellEnd"/>
            <w:r>
              <w:rPr>
                <w:sz w:val="16"/>
              </w:rPr>
              <w:t xml:space="preserve"> from OpenAPI</w:t>
            </w:r>
          </w:p>
        </w:tc>
      </w:tr>
      <w:tr w:rsidR="00C8681B" w14:paraId="04F3971A" w14:textId="77777777" w:rsidTr="00C8681B">
        <w:tc>
          <w:tcPr>
            <w:tcW w:w="1133" w:type="dxa"/>
          </w:tcPr>
          <w:p w14:paraId="14A95130" w14:textId="0FF87426" w:rsidR="00C8681B" w:rsidRPr="00C8681B" w:rsidRDefault="00C8681B" w:rsidP="00C8681B">
            <w:pPr>
              <w:pStyle w:val="TAL"/>
              <w:rPr>
                <w:sz w:val="16"/>
              </w:rPr>
            </w:pPr>
            <w:r>
              <w:rPr>
                <w:sz w:val="16"/>
              </w:rPr>
              <w:t>C4-231577</w:t>
            </w:r>
          </w:p>
        </w:tc>
        <w:tc>
          <w:tcPr>
            <w:tcW w:w="1020" w:type="dxa"/>
          </w:tcPr>
          <w:p w14:paraId="3E9C622C" w14:textId="498C9605" w:rsidR="00C8681B" w:rsidRPr="00C8681B" w:rsidRDefault="00C8681B" w:rsidP="00C8681B">
            <w:pPr>
              <w:pStyle w:val="TAL"/>
              <w:rPr>
                <w:sz w:val="16"/>
              </w:rPr>
            </w:pPr>
            <w:r>
              <w:rPr>
                <w:sz w:val="16"/>
              </w:rPr>
              <w:t>agreed</w:t>
            </w:r>
          </w:p>
        </w:tc>
        <w:tc>
          <w:tcPr>
            <w:tcW w:w="1020" w:type="dxa"/>
          </w:tcPr>
          <w:p w14:paraId="106F139F" w14:textId="31640AD8" w:rsidR="00C8681B" w:rsidRPr="00C8681B" w:rsidRDefault="00C8681B" w:rsidP="00C8681B">
            <w:pPr>
              <w:pStyle w:val="TAL"/>
              <w:rPr>
                <w:sz w:val="16"/>
              </w:rPr>
            </w:pPr>
            <w:r>
              <w:rPr>
                <w:sz w:val="16"/>
              </w:rPr>
              <w:t>approved</w:t>
            </w:r>
          </w:p>
        </w:tc>
        <w:tc>
          <w:tcPr>
            <w:tcW w:w="1133" w:type="dxa"/>
          </w:tcPr>
          <w:p w14:paraId="105061E1" w14:textId="6600CFD1" w:rsidR="00C8681B" w:rsidRPr="00C8681B" w:rsidRDefault="00C8681B" w:rsidP="00C8681B">
            <w:pPr>
              <w:pStyle w:val="TAL"/>
              <w:rPr>
                <w:sz w:val="16"/>
              </w:rPr>
            </w:pPr>
            <w:r>
              <w:rPr>
                <w:sz w:val="16"/>
              </w:rPr>
              <w:t>29.581</w:t>
            </w:r>
          </w:p>
        </w:tc>
        <w:tc>
          <w:tcPr>
            <w:tcW w:w="572" w:type="dxa"/>
          </w:tcPr>
          <w:p w14:paraId="76C7A12B" w14:textId="48316C7A" w:rsidR="00C8681B" w:rsidRPr="00C8681B" w:rsidRDefault="00C8681B" w:rsidP="00C8681B">
            <w:pPr>
              <w:pStyle w:val="TAL"/>
              <w:rPr>
                <w:sz w:val="16"/>
              </w:rPr>
            </w:pPr>
            <w:r>
              <w:rPr>
                <w:sz w:val="16"/>
              </w:rPr>
              <w:t>0029</w:t>
            </w:r>
          </w:p>
        </w:tc>
        <w:tc>
          <w:tcPr>
            <w:tcW w:w="567" w:type="dxa"/>
          </w:tcPr>
          <w:p w14:paraId="637EE3CF" w14:textId="2B1B5F36" w:rsidR="00C8681B" w:rsidRPr="00C8681B" w:rsidRDefault="00C8681B" w:rsidP="00C8681B">
            <w:pPr>
              <w:pStyle w:val="TAL"/>
              <w:rPr>
                <w:sz w:val="16"/>
              </w:rPr>
            </w:pPr>
            <w:r>
              <w:rPr>
                <w:sz w:val="16"/>
              </w:rPr>
              <w:t>1</w:t>
            </w:r>
          </w:p>
        </w:tc>
        <w:tc>
          <w:tcPr>
            <w:tcW w:w="567" w:type="dxa"/>
          </w:tcPr>
          <w:p w14:paraId="15F65957" w14:textId="54205AC1" w:rsidR="00C8681B" w:rsidRPr="00C8681B" w:rsidRDefault="00C8681B" w:rsidP="00C8681B">
            <w:pPr>
              <w:pStyle w:val="TAL"/>
              <w:rPr>
                <w:sz w:val="16"/>
              </w:rPr>
            </w:pPr>
            <w:r>
              <w:rPr>
                <w:sz w:val="16"/>
              </w:rPr>
              <w:t>A</w:t>
            </w:r>
          </w:p>
        </w:tc>
        <w:tc>
          <w:tcPr>
            <w:tcW w:w="510" w:type="dxa"/>
          </w:tcPr>
          <w:p w14:paraId="26CE099E" w14:textId="78468A88" w:rsidR="00C8681B" w:rsidRPr="00C8681B" w:rsidRDefault="00C8681B" w:rsidP="00C8681B">
            <w:pPr>
              <w:pStyle w:val="TAL"/>
              <w:rPr>
                <w:sz w:val="16"/>
              </w:rPr>
            </w:pPr>
            <w:r>
              <w:rPr>
                <w:sz w:val="16"/>
              </w:rPr>
              <w:t>Rel-18</w:t>
            </w:r>
          </w:p>
        </w:tc>
        <w:tc>
          <w:tcPr>
            <w:tcW w:w="661" w:type="dxa"/>
          </w:tcPr>
          <w:p w14:paraId="4953AFEA" w14:textId="453D7D3D" w:rsidR="00C8681B" w:rsidRPr="00C8681B" w:rsidRDefault="00C8681B" w:rsidP="00C8681B">
            <w:pPr>
              <w:pStyle w:val="TAL"/>
              <w:rPr>
                <w:sz w:val="16"/>
              </w:rPr>
            </w:pPr>
            <w:r>
              <w:rPr>
                <w:sz w:val="16"/>
              </w:rPr>
              <w:t>18.0.0</w:t>
            </w:r>
          </w:p>
        </w:tc>
        <w:tc>
          <w:tcPr>
            <w:tcW w:w="2607" w:type="dxa"/>
          </w:tcPr>
          <w:p w14:paraId="2A9082B8" w14:textId="62FA747C" w:rsidR="00C8681B" w:rsidRPr="00C8681B" w:rsidRDefault="00C8681B" w:rsidP="00C8681B">
            <w:pPr>
              <w:pStyle w:val="TAL"/>
              <w:rPr>
                <w:sz w:val="16"/>
              </w:rPr>
            </w:pPr>
            <w:r>
              <w:rPr>
                <w:sz w:val="16"/>
              </w:rPr>
              <w:t xml:space="preserve">Remove </w:t>
            </w:r>
            <w:proofErr w:type="spellStart"/>
            <w:r>
              <w:rPr>
                <w:sz w:val="16"/>
              </w:rPr>
              <w:t>objRepairBaseUrl</w:t>
            </w:r>
            <w:proofErr w:type="spellEnd"/>
            <w:r>
              <w:rPr>
                <w:sz w:val="16"/>
              </w:rPr>
              <w:t xml:space="preserve"> from OpenAPI</w:t>
            </w:r>
          </w:p>
        </w:tc>
      </w:tr>
    </w:tbl>
    <w:p w14:paraId="560C6D8C" w14:textId="77777777" w:rsidR="00C8681B" w:rsidRDefault="00C8681B" w:rsidP="00C8681B"/>
    <w:p w14:paraId="4CB85B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172A3" w14:textId="64BF1F08" w:rsidR="00C8681B" w:rsidRDefault="00C8681B" w:rsidP="00C8681B">
      <w:pPr>
        <w:rPr>
          <w:rFonts w:ascii="Arial" w:hAnsi="Arial" w:cs="Arial"/>
          <w:b/>
          <w:sz w:val="24"/>
        </w:rPr>
      </w:pPr>
      <w:r>
        <w:rPr>
          <w:rFonts w:ascii="Arial" w:hAnsi="Arial" w:cs="Arial"/>
          <w:b/>
          <w:color w:val="0000FF"/>
          <w:sz w:val="24"/>
        </w:rPr>
        <w:lastRenderedPageBreak/>
        <w:t>CP-231076</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4E4EC8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0B0EFA" w14:textId="77777777" w:rsidR="00C8681B" w:rsidRDefault="00C8681B" w:rsidP="00C8681B">
      <w:pPr>
        <w:rPr>
          <w:rFonts w:ascii="Arial" w:hAnsi="Arial" w:cs="Arial"/>
          <w:b/>
        </w:rPr>
      </w:pPr>
      <w:r>
        <w:rPr>
          <w:rFonts w:ascii="Arial" w:hAnsi="Arial" w:cs="Arial"/>
          <w:b/>
        </w:rPr>
        <w:t xml:space="preserve">Abstract: </w:t>
      </w:r>
    </w:p>
    <w:p w14:paraId="6A738601" w14:textId="77777777" w:rsidR="00C8681B" w:rsidRDefault="00C8681B" w:rsidP="00C8681B">
      <w:r>
        <w:t xml:space="preserve">CT4 agreed C4-232520 revised to CP-231199. </w:t>
      </w:r>
    </w:p>
    <w:p w14:paraId="363BE962" w14:textId="77777777" w:rsidR="00C8681B" w:rsidRDefault="00C8681B" w:rsidP="00C8681B">
      <w:r>
        <w:t>CT4 agreed C4-232521 revised to CP-231200.</w:t>
      </w:r>
    </w:p>
    <w:p w14:paraId="2DDA60E2" w14:textId="77777777" w:rsidR="00C8681B" w:rsidRDefault="00C8681B" w:rsidP="00C8681B">
      <w:r>
        <w:t>List of CRs in this pack</w:t>
      </w:r>
    </w:p>
    <w:tbl>
      <w:tblPr>
        <w:tblStyle w:val="TableGrid"/>
        <w:tblW w:w="0" w:type="auto"/>
        <w:tblLook w:val="04A0" w:firstRow="1" w:lastRow="0" w:firstColumn="1" w:lastColumn="0" w:noHBand="0" w:noVBand="1"/>
      </w:tblPr>
      <w:tblGrid>
        <w:gridCol w:w="971"/>
        <w:gridCol w:w="922"/>
        <w:gridCol w:w="962"/>
        <w:gridCol w:w="953"/>
        <w:gridCol w:w="572"/>
        <w:gridCol w:w="534"/>
        <w:gridCol w:w="529"/>
        <w:gridCol w:w="510"/>
        <w:gridCol w:w="750"/>
        <w:gridCol w:w="2926"/>
      </w:tblGrid>
      <w:tr w:rsidR="00C8681B" w14:paraId="214C0A74" w14:textId="77777777" w:rsidTr="00C8681B">
        <w:tc>
          <w:tcPr>
            <w:tcW w:w="1036" w:type="dxa"/>
          </w:tcPr>
          <w:p w14:paraId="66B85B99" w14:textId="7D39BF68" w:rsidR="00C8681B" w:rsidRDefault="00C8681B" w:rsidP="00C8681B">
            <w:pPr>
              <w:pStyle w:val="TAH"/>
            </w:pPr>
            <w:r>
              <w:t>WG TDoc</w:t>
            </w:r>
          </w:p>
        </w:tc>
        <w:tc>
          <w:tcPr>
            <w:tcW w:w="961" w:type="dxa"/>
          </w:tcPr>
          <w:p w14:paraId="499EE602" w14:textId="2B70EC9F" w:rsidR="00C8681B" w:rsidRDefault="00C8681B" w:rsidP="00C8681B">
            <w:pPr>
              <w:pStyle w:val="TAH"/>
            </w:pPr>
            <w:r>
              <w:t xml:space="preserve">WG </w:t>
            </w:r>
            <w:proofErr w:type="spellStart"/>
            <w:r>
              <w:t>decisn</w:t>
            </w:r>
            <w:proofErr w:type="spellEnd"/>
          </w:p>
        </w:tc>
        <w:tc>
          <w:tcPr>
            <w:tcW w:w="985" w:type="dxa"/>
          </w:tcPr>
          <w:p w14:paraId="6FEAA401" w14:textId="263262B6" w:rsidR="00C8681B" w:rsidRDefault="00C8681B" w:rsidP="00C8681B">
            <w:pPr>
              <w:pStyle w:val="TAH"/>
            </w:pPr>
            <w:r>
              <w:t xml:space="preserve">TSG </w:t>
            </w:r>
            <w:proofErr w:type="spellStart"/>
            <w:r>
              <w:t>decisn</w:t>
            </w:r>
            <w:proofErr w:type="spellEnd"/>
          </w:p>
        </w:tc>
        <w:tc>
          <w:tcPr>
            <w:tcW w:w="1024" w:type="dxa"/>
          </w:tcPr>
          <w:p w14:paraId="17A2ACEE" w14:textId="76019683" w:rsidR="00C8681B" w:rsidRDefault="00C8681B" w:rsidP="00C8681B">
            <w:pPr>
              <w:pStyle w:val="TAH"/>
            </w:pPr>
            <w:r>
              <w:t>Spec</w:t>
            </w:r>
          </w:p>
        </w:tc>
        <w:tc>
          <w:tcPr>
            <w:tcW w:w="572" w:type="dxa"/>
          </w:tcPr>
          <w:p w14:paraId="56D0F5F5" w14:textId="35F81AD9" w:rsidR="00C8681B" w:rsidRDefault="00C8681B" w:rsidP="00C8681B">
            <w:pPr>
              <w:pStyle w:val="TAH"/>
            </w:pPr>
            <w:r>
              <w:t>CR</w:t>
            </w:r>
          </w:p>
        </w:tc>
        <w:tc>
          <w:tcPr>
            <w:tcW w:w="547" w:type="dxa"/>
          </w:tcPr>
          <w:p w14:paraId="2978AD7E" w14:textId="0A2AC908" w:rsidR="00C8681B" w:rsidRDefault="00C8681B" w:rsidP="00C8681B">
            <w:pPr>
              <w:pStyle w:val="TAH"/>
            </w:pPr>
            <w:r>
              <w:t>rev</w:t>
            </w:r>
          </w:p>
        </w:tc>
        <w:tc>
          <w:tcPr>
            <w:tcW w:w="544" w:type="dxa"/>
          </w:tcPr>
          <w:p w14:paraId="15A48D6C" w14:textId="266EF559" w:rsidR="00C8681B" w:rsidRDefault="00C8681B" w:rsidP="00C8681B">
            <w:pPr>
              <w:pStyle w:val="TAH"/>
            </w:pPr>
            <w:r>
              <w:t>cat</w:t>
            </w:r>
          </w:p>
        </w:tc>
        <w:tc>
          <w:tcPr>
            <w:tcW w:w="510" w:type="dxa"/>
          </w:tcPr>
          <w:p w14:paraId="64D2291F" w14:textId="09C72F14" w:rsidR="00C8681B" w:rsidRDefault="00C8681B" w:rsidP="00C8681B">
            <w:pPr>
              <w:pStyle w:val="TAH"/>
            </w:pPr>
            <w:proofErr w:type="spellStart"/>
            <w:r>
              <w:t>Rel</w:t>
            </w:r>
            <w:proofErr w:type="spellEnd"/>
          </w:p>
        </w:tc>
        <w:tc>
          <w:tcPr>
            <w:tcW w:w="750" w:type="dxa"/>
          </w:tcPr>
          <w:p w14:paraId="6D806FA3" w14:textId="3965BA47" w:rsidR="00C8681B" w:rsidRDefault="00C8681B" w:rsidP="00C8681B">
            <w:pPr>
              <w:pStyle w:val="TAH"/>
            </w:pPr>
            <w:proofErr w:type="spellStart"/>
            <w:r>
              <w:t>init</w:t>
            </w:r>
            <w:proofErr w:type="spellEnd"/>
            <w:r>
              <w:t xml:space="preserve"> </w:t>
            </w:r>
            <w:proofErr w:type="spellStart"/>
            <w:r>
              <w:t>vers</w:t>
            </w:r>
            <w:proofErr w:type="spellEnd"/>
          </w:p>
        </w:tc>
        <w:tc>
          <w:tcPr>
            <w:tcW w:w="2926" w:type="dxa"/>
          </w:tcPr>
          <w:p w14:paraId="7347B733" w14:textId="0EA80F7C" w:rsidR="00C8681B" w:rsidRDefault="00C8681B" w:rsidP="00C8681B">
            <w:pPr>
              <w:pStyle w:val="TAH"/>
            </w:pPr>
            <w:r>
              <w:t>Title</w:t>
            </w:r>
          </w:p>
        </w:tc>
      </w:tr>
      <w:tr w:rsidR="00C8681B" w14:paraId="37430AD3" w14:textId="77777777" w:rsidTr="00C8681B">
        <w:tc>
          <w:tcPr>
            <w:tcW w:w="1036" w:type="dxa"/>
          </w:tcPr>
          <w:p w14:paraId="46DCD921" w14:textId="22031925" w:rsidR="00C8681B" w:rsidRPr="00C8681B" w:rsidRDefault="00C8681B" w:rsidP="00C8681B">
            <w:pPr>
              <w:pStyle w:val="TAL"/>
              <w:rPr>
                <w:sz w:val="16"/>
              </w:rPr>
            </w:pPr>
            <w:r>
              <w:rPr>
                <w:sz w:val="16"/>
              </w:rPr>
              <w:t>C4-232255</w:t>
            </w:r>
          </w:p>
        </w:tc>
        <w:tc>
          <w:tcPr>
            <w:tcW w:w="961" w:type="dxa"/>
          </w:tcPr>
          <w:p w14:paraId="2182AD91" w14:textId="6BE867C5" w:rsidR="00C8681B" w:rsidRPr="00C8681B" w:rsidRDefault="00C8681B" w:rsidP="00C8681B">
            <w:pPr>
              <w:pStyle w:val="TAL"/>
              <w:rPr>
                <w:sz w:val="16"/>
              </w:rPr>
            </w:pPr>
            <w:r>
              <w:rPr>
                <w:sz w:val="16"/>
              </w:rPr>
              <w:t>agreed</w:t>
            </w:r>
          </w:p>
        </w:tc>
        <w:tc>
          <w:tcPr>
            <w:tcW w:w="985" w:type="dxa"/>
          </w:tcPr>
          <w:p w14:paraId="2D4960B4" w14:textId="4DE1EDC5" w:rsidR="00C8681B" w:rsidRPr="00C8681B" w:rsidRDefault="00C8681B" w:rsidP="00C8681B">
            <w:pPr>
              <w:pStyle w:val="TAL"/>
              <w:rPr>
                <w:sz w:val="16"/>
              </w:rPr>
            </w:pPr>
            <w:r>
              <w:rPr>
                <w:sz w:val="16"/>
              </w:rPr>
              <w:t>approved</w:t>
            </w:r>
          </w:p>
        </w:tc>
        <w:tc>
          <w:tcPr>
            <w:tcW w:w="1024" w:type="dxa"/>
          </w:tcPr>
          <w:p w14:paraId="730FA8BD" w14:textId="6F6B8C7C" w:rsidR="00C8681B" w:rsidRPr="00C8681B" w:rsidRDefault="00C8681B" w:rsidP="00C8681B">
            <w:pPr>
              <w:pStyle w:val="TAL"/>
              <w:rPr>
                <w:sz w:val="16"/>
              </w:rPr>
            </w:pPr>
            <w:r>
              <w:rPr>
                <w:sz w:val="16"/>
              </w:rPr>
              <w:t>29.503</w:t>
            </w:r>
          </w:p>
        </w:tc>
        <w:tc>
          <w:tcPr>
            <w:tcW w:w="572" w:type="dxa"/>
          </w:tcPr>
          <w:p w14:paraId="3AC94236" w14:textId="0BF95CCC" w:rsidR="00C8681B" w:rsidRPr="00C8681B" w:rsidRDefault="00C8681B" w:rsidP="00C8681B">
            <w:pPr>
              <w:pStyle w:val="TAL"/>
              <w:rPr>
                <w:sz w:val="16"/>
              </w:rPr>
            </w:pPr>
            <w:r>
              <w:rPr>
                <w:sz w:val="16"/>
              </w:rPr>
              <w:t>1071</w:t>
            </w:r>
          </w:p>
        </w:tc>
        <w:tc>
          <w:tcPr>
            <w:tcW w:w="547" w:type="dxa"/>
          </w:tcPr>
          <w:p w14:paraId="55FDECA7" w14:textId="7869B960" w:rsidR="00C8681B" w:rsidRPr="00C8681B" w:rsidRDefault="00C8681B" w:rsidP="00C8681B">
            <w:pPr>
              <w:pStyle w:val="TAL"/>
              <w:rPr>
                <w:sz w:val="16"/>
              </w:rPr>
            </w:pPr>
            <w:r>
              <w:rPr>
                <w:sz w:val="16"/>
              </w:rPr>
              <w:t>2</w:t>
            </w:r>
          </w:p>
        </w:tc>
        <w:tc>
          <w:tcPr>
            <w:tcW w:w="544" w:type="dxa"/>
          </w:tcPr>
          <w:p w14:paraId="096CB71C" w14:textId="0AF98BB8" w:rsidR="00C8681B" w:rsidRPr="00C8681B" w:rsidRDefault="00C8681B" w:rsidP="00C8681B">
            <w:pPr>
              <w:pStyle w:val="TAL"/>
              <w:rPr>
                <w:sz w:val="16"/>
              </w:rPr>
            </w:pPr>
            <w:r>
              <w:rPr>
                <w:sz w:val="16"/>
              </w:rPr>
              <w:t>F</w:t>
            </w:r>
          </w:p>
        </w:tc>
        <w:tc>
          <w:tcPr>
            <w:tcW w:w="510" w:type="dxa"/>
          </w:tcPr>
          <w:p w14:paraId="2AB96AFD" w14:textId="2271BE6E" w:rsidR="00C8681B" w:rsidRPr="00C8681B" w:rsidRDefault="00C8681B" w:rsidP="00C8681B">
            <w:pPr>
              <w:pStyle w:val="TAL"/>
              <w:rPr>
                <w:sz w:val="16"/>
              </w:rPr>
            </w:pPr>
            <w:r>
              <w:rPr>
                <w:sz w:val="16"/>
              </w:rPr>
              <w:t>Rel-17</w:t>
            </w:r>
          </w:p>
        </w:tc>
        <w:tc>
          <w:tcPr>
            <w:tcW w:w="750" w:type="dxa"/>
          </w:tcPr>
          <w:p w14:paraId="264A4022" w14:textId="00A3385D" w:rsidR="00C8681B" w:rsidRPr="00C8681B" w:rsidRDefault="00C8681B" w:rsidP="00C8681B">
            <w:pPr>
              <w:pStyle w:val="TAL"/>
              <w:rPr>
                <w:sz w:val="16"/>
              </w:rPr>
            </w:pPr>
            <w:r>
              <w:rPr>
                <w:sz w:val="16"/>
              </w:rPr>
              <w:t>17.10.0</w:t>
            </w:r>
          </w:p>
        </w:tc>
        <w:tc>
          <w:tcPr>
            <w:tcW w:w="2926" w:type="dxa"/>
          </w:tcPr>
          <w:p w14:paraId="098B1220" w14:textId="10B5F652" w:rsidR="00C8681B" w:rsidRPr="00C8681B" w:rsidRDefault="00C8681B" w:rsidP="00C8681B">
            <w:pPr>
              <w:pStyle w:val="TAL"/>
              <w:rPr>
                <w:sz w:val="16"/>
              </w:rPr>
            </w:pPr>
            <w:r>
              <w:rPr>
                <w:sz w:val="16"/>
              </w:rPr>
              <w:t>Update on Multicast MBS group membership management parameters</w:t>
            </w:r>
          </w:p>
        </w:tc>
      </w:tr>
      <w:tr w:rsidR="00C8681B" w14:paraId="4CB36BBA" w14:textId="77777777" w:rsidTr="00C8681B">
        <w:tc>
          <w:tcPr>
            <w:tcW w:w="1036" w:type="dxa"/>
          </w:tcPr>
          <w:p w14:paraId="7F05F125" w14:textId="1A38AB12" w:rsidR="00C8681B" w:rsidRPr="00C8681B" w:rsidRDefault="00C8681B" w:rsidP="00C8681B">
            <w:pPr>
              <w:pStyle w:val="TAL"/>
              <w:rPr>
                <w:sz w:val="16"/>
              </w:rPr>
            </w:pPr>
            <w:r>
              <w:rPr>
                <w:sz w:val="16"/>
              </w:rPr>
              <w:t>C4-232256</w:t>
            </w:r>
          </w:p>
        </w:tc>
        <w:tc>
          <w:tcPr>
            <w:tcW w:w="961" w:type="dxa"/>
          </w:tcPr>
          <w:p w14:paraId="22010D68" w14:textId="0B07859E" w:rsidR="00C8681B" w:rsidRPr="00C8681B" w:rsidRDefault="00C8681B" w:rsidP="00C8681B">
            <w:pPr>
              <w:pStyle w:val="TAL"/>
              <w:rPr>
                <w:sz w:val="16"/>
              </w:rPr>
            </w:pPr>
            <w:r>
              <w:rPr>
                <w:sz w:val="16"/>
              </w:rPr>
              <w:t>agreed</w:t>
            </w:r>
          </w:p>
        </w:tc>
        <w:tc>
          <w:tcPr>
            <w:tcW w:w="985" w:type="dxa"/>
          </w:tcPr>
          <w:p w14:paraId="1D6C1717" w14:textId="3A9DBB17" w:rsidR="00C8681B" w:rsidRPr="00C8681B" w:rsidRDefault="00C8681B" w:rsidP="00C8681B">
            <w:pPr>
              <w:pStyle w:val="TAL"/>
              <w:rPr>
                <w:sz w:val="16"/>
              </w:rPr>
            </w:pPr>
            <w:r>
              <w:rPr>
                <w:sz w:val="16"/>
              </w:rPr>
              <w:t>approved</w:t>
            </w:r>
          </w:p>
        </w:tc>
        <w:tc>
          <w:tcPr>
            <w:tcW w:w="1024" w:type="dxa"/>
          </w:tcPr>
          <w:p w14:paraId="56BE8BB2" w14:textId="501F4024" w:rsidR="00C8681B" w:rsidRPr="00C8681B" w:rsidRDefault="00C8681B" w:rsidP="00C8681B">
            <w:pPr>
              <w:pStyle w:val="TAL"/>
              <w:rPr>
                <w:sz w:val="16"/>
              </w:rPr>
            </w:pPr>
            <w:r>
              <w:rPr>
                <w:sz w:val="16"/>
              </w:rPr>
              <w:t>29.503</w:t>
            </w:r>
          </w:p>
        </w:tc>
        <w:tc>
          <w:tcPr>
            <w:tcW w:w="572" w:type="dxa"/>
          </w:tcPr>
          <w:p w14:paraId="67020A4C" w14:textId="59EC764D" w:rsidR="00C8681B" w:rsidRPr="00C8681B" w:rsidRDefault="00C8681B" w:rsidP="00C8681B">
            <w:pPr>
              <w:pStyle w:val="TAL"/>
              <w:rPr>
                <w:sz w:val="16"/>
              </w:rPr>
            </w:pPr>
            <w:r>
              <w:rPr>
                <w:sz w:val="16"/>
              </w:rPr>
              <w:t>1062</w:t>
            </w:r>
          </w:p>
        </w:tc>
        <w:tc>
          <w:tcPr>
            <w:tcW w:w="547" w:type="dxa"/>
          </w:tcPr>
          <w:p w14:paraId="5451EF42" w14:textId="5F833DEA" w:rsidR="00C8681B" w:rsidRPr="00C8681B" w:rsidRDefault="00C8681B" w:rsidP="00C8681B">
            <w:pPr>
              <w:pStyle w:val="TAL"/>
              <w:rPr>
                <w:sz w:val="16"/>
              </w:rPr>
            </w:pPr>
            <w:r>
              <w:rPr>
                <w:sz w:val="16"/>
              </w:rPr>
              <w:t>3</w:t>
            </w:r>
          </w:p>
        </w:tc>
        <w:tc>
          <w:tcPr>
            <w:tcW w:w="544" w:type="dxa"/>
          </w:tcPr>
          <w:p w14:paraId="66549529" w14:textId="48EB20F6" w:rsidR="00C8681B" w:rsidRPr="00C8681B" w:rsidRDefault="00C8681B" w:rsidP="00C8681B">
            <w:pPr>
              <w:pStyle w:val="TAL"/>
              <w:rPr>
                <w:sz w:val="16"/>
              </w:rPr>
            </w:pPr>
            <w:r>
              <w:rPr>
                <w:sz w:val="16"/>
              </w:rPr>
              <w:t>A</w:t>
            </w:r>
          </w:p>
        </w:tc>
        <w:tc>
          <w:tcPr>
            <w:tcW w:w="510" w:type="dxa"/>
          </w:tcPr>
          <w:p w14:paraId="55EB2C19" w14:textId="7F5C46DE" w:rsidR="00C8681B" w:rsidRPr="00C8681B" w:rsidRDefault="00C8681B" w:rsidP="00C8681B">
            <w:pPr>
              <w:pStyle w:val="TAL"/>
              <w:rPr>
                <w:sz w:val="16"/>
              </w:rPr>
            </w:pPr>
            <w:r>
              <w:rPr>
                <w:sz w:val="16"/>
              </w:rPr>
              <w:t>Rel-18</w:t>
            </w:r>
          </w:p>
        </w:tc>
        <w:tc>
          <w:tcPr>
            <w:tcW w:w="750" w:type="dxa"/>
          </w:tcPr>
          <w:p w14:paraId="3A078BA1" w14:textId="1217BA1F" w:rsidR="00C8681B" w:rsidRPr="00C8681B" w:rsidRDefault="00C8681B" w:rsidP="00C8681B">
            <w:pPr>
              <w:pStyle w:val="TAL"/>
              <w:rPr>
                <w:sz w:val="16"/>
              </w:rPr>
            </w:pPr>
            <w:r>
              <w:rPr>
                <w:sz w:val="16"/>
              </w:rPr>
              <w:t>18.1.0</w:t>
            </w:r>
          </w:p>
        </w:tc>
        <w:tc>
          <w:tcPr>
            <w:tcW w:w="2926" w:type="dxa"/>
          </w:tcPr>
          <w:p w14:paraId="4E848371" w14:textId="334BFA53" w:rsidR="00C8681B" w:rsidRPr="00C8681B" w:rsidRDefault="00C8681B" w:rsidP="00C8681B">
            <w:pPr>
              <w:pStyle w:val="TAL"/>
              <w:rPr>
                <w:sz w:val="16"/>
              </w:rPr>
            </w:pPr>
            <w:r>
              <w:rPr>
                <w:sz w:val="16"/>
              </w:rPr>
              <w:t>Update on Multicast MBS group membership management parameters</w:t>
            </w:r>
          </w:p>
        </w:tc>
      </w:tr>
      <w:tr w:rsidR="00C8681B" w14:paraId="0ADC514B" w14:textId="77777777" w:rsidTr="00C8681B">
        <w:tc>
          <w:tcPr>
            <w:tcW w:w="1036" w:type="dxa"/>
          </w:tcPr>
          <w:p w14:paraId="5091313B" w14:textId="41277194" w:rsidR="00C8681B" w:rsidRPr="00C8681B" w:rsidRDefault="00C8681B" w:rsidP="00C8681B">
            <w:pPr>
              <w:pStyle w:val="TAL"/>
              <w:rPr>
                <w:sz w:val="16"/>
              </w:rPr>
            </w:pPr>
            <w:r>
              <w:rPr>
                <w:sz w:val="16"/>
              </w:rPr>
              <w:t>C4-232257</w:t>
            </w:r>
          </w:p>
        </w:tc>
        <w:tc>
          <w:tcPr>
            <w:tcW w:w="961" w:type="dxa"/>
          </w:tcPr>
          <w:p w14:paraId="6D1A8038" w14:textId="213D119C" w:rsidR="00C8681B" w:rsidRPr="00C8681B" w:rsidRDefault="00C8681B" w:rsidP="00C8681B">
            <w:pPr>
              <w:pStyle w:val="TAL"/>
              <w:rPr>
                <w:sz w:val="16"/>
              </w:rPr>
            </w:pPr>
            <w:r>
              <w:rPr>
                <w:sz w:val="16"/>
              </w:rPr>
              <w:t>agreed</w:t>
            </w:r>
          </w:p>
        </w:tc>
        <w:tc>
          <w:tcPr>
            <w:tcW w:w="985" w:type="dxa"/>
          </w:tcPr>
          <w:p w14:paraId="2CB5D1BE" w14:textId="3ED95527" w:rsidR="00C8681B" w:rsidRPr="00C8681B" w:rsidRDefault="00C8681B" w:rsidP="00C8681B">
            <w:pPr>
              <w:pStyle w:val="TAL"/>
              <w:rPr>
                <w:sz w:val="16"/>
              </w:rPr>
            </w:pPr>
            <w:r>
              <w:rPr>
                <w:sz w:val="16"/>
              </w:rPr>
              <w:t>approved</w:t>
            </w:r>
          </w:p>
        </w:tc>
        <w:tc>
          <w:tcPr>
            <w:tcW w:w="1024" w:type="dxa"/>
          </w:tcPr>
          <w:p w14:paraId="563C20FE" w14:textId="32A49DF3" w:rsidR="00C8681B" w:rsidRPr="00C8681B" w:rsidRDefault="00C8681B" w:rsidP="00C8681B">
            <w:pPr>
              <w:pStyle w:val="TAL"/>
              <w:rPr>
                <w:sz w:val="16"/>
              </w:rPr>
            </w:pPr>
            <w:r>
              <w:rPr>
                <w:sz w:val="16"/>
              </w:rPr>
              <w:t>29.504</w:t>
            </w:r>
          </w:p>
        </w:tc>
        <w:tc>
          <w:tcPr>
            <w:tcW w:w="572" w:type="dxa"/>
          </w:tcPr>
          <w:p w14:paraId="5BCA883D" w14:textId="704C3284" w:rsidR="00C8681B" w:rsidRPr="00C8681B" w:rsidRDefault="00C8681B" w:rsidP="00C8681B">
            <w:pPr>
              <w:pStyle w:val="TAL"/>
              <w:rPr>
                <w:sz w:val="16"/>
              </w:rPr>
            </w:pPr>
            <w:r>
              <w:rPr>
                <w:sz w:val="16"/>
              </w:rPr>
              <w:t>0219</w:t>
            </w:r>
          </w:p>
        </w:tc>
        <w:tc>
          <w:tcPr>
            <w:tcW w:w="547" w:type="dxa"/>
          </w:tcPr>
          <w:p w14:paraId="03D96F72" w14:textId="363AD77B" w:rsidR="00C8681B" w:rsidRPr="00C8681B" w:rsidRDefault="00C8681B" w:rsidP="00C8681B">
            <w:pPr>
              <w:pStyle w:val="TAL"/>
              <w:rPr>
                <w:sz w:val="16"/>
              </w:rPr>
            </w:pPr>
            <w:r>
              <w:rPr>
                <w:sz w:val="16"/>
              </w:rPr>
              <w:t>1</w:t>
            </w:r>
          </w:p>
        </w:tc>
        <w:tc>
          <w:tcPr>
            <w:tcW w:w="544" w:type="dxa"/>
          </w:tcPr>
          <w:p w14:paraId="47950F60" w14:textId="0A696852" w:rsidR="00C8681B" w:rsidRPr="00C8681B" w:rsidRDefault="00C8681B" w:rsidP="00C8681B">
            <w:pPr>
              <w:pStyle w:val="TAL"/>
              <w:rPr>
                <w:sz w:val="16"/>
              </w:rPr>
            </w:pPr>
            <w:r>
              <w:rPr>
                <w:sz w:val="16"/>
              </w:rPr>
              <w:t>F</w:t>
            </w:r>
          </w:p>
        </w:tc>
        <w:tc>
          <w:tcPr>
            <w:tcW w:w="510" w:type="dxa"/>
          </w:tcPr>
          <w:p w14:paraId="3C7BC119" w14:textId="08D3D514" w:rsidR="00C8681B" w:rsidRPr="00C8681B" w:rsidRDefault="00C8681B" w:rsidP="00C8681B">
            <w:pPr>
              <w:pStyle w:val="TAL"/>
              <w:rPr>
                <w:sz w:val="16"/>
              </w:rPr>
            </w:pPr>
            <w:r>
              <w:rPr>
                <w:sz w:val="16"/>
              </w:rPr>
              <w:t>Rel-17</w:t>
            </w:r>
          </w:p>
        </w:tc>
        <w:tc>
          <w:tcPr>
            <w:tcW w:w="750" w:type="dxa"/>
          </w:tcPr>
          <w:p w14:paraId="72ABB325" w14:textId="41A21816" w:rsidR="00C8681B" w:rsidRPr="00C8681B" w:rsidRDefault="00C8681B" w:rsidP="00C8681B">
            <w:pPr>
              <w:pStyle w:val="TAL"/>
              <w:rPr>
                <w:sz w:val="16"/>
              </w:rPr>
            </w:pPr>
            <w:r>
              <w:rPr>
                <w:sz w:val="16"/>
              </w:rPr>
              <w:t>17.10.0</w:t>
            </w:r>
          </w:p>
        </w:tc>
        <w:tc>
          <w:tcPr>
            <w:tcW w:w="2926" w:type="dxa"/>
          </w:tcPr>
          <w:p w14:paraId="40049531" w14:textId="0282EA33" w:rsidR="00C8681B" w:rsidRPr="00C8681B" w:rsidRDefault="00C8681B" w:rsidP="00C8681B">
            <w:pPr>
              <w:pStyle w:val="TAL"/>
              <w:rPr>
                <w:sz w:val="16"/>
              </w:rPr>
            </w:pPr>
            <w:r>
              <w:rPr>
                <w:sz w:val="16"/>
              </w:rPr>
              <w:t>Update on Multicast MBS group membership management parameters</w:t>
            </w:r>
          </w:p>
        </w:tc>
      </w:tr>
      <w:tr w:rsidR="00C8681B" w14:paraId="7847F23F" w14:textId="77777777" w:rsidTr="00C8681B">
        <w:tc>
          <w:tcPr>
            <w:tcW w:w="1036" w:type="dxa"/>
          </w:tcPr>
          <w:p w14:paraId="38ED33F5" w14:textId="7B25450F" w:rsidR="00C8681B" w:rsidRPr="00C8681B" w:rsidRDefault="00C8681B" w:rsidP="00C8681B">
            <w:pPr>
              <w:pStyle w:val="TAL"/>
              <w:rPr>
                <w:sz w:val="16"/>
              </w:rPr>
            </w:pPr>
            <w:r>
              <w:rPr>
                <w:sz w:val="16"/>
              </w:rPr>
              <w:t>C4-232258</w:t>
            </w:r>
          </w:p>
        </w:tc>
        <w:tc>
          <w:tcPr>
            <w:tcW w:w="961" w:type="dxa"/>
          </w:tcPr>
          <w:p w14:paraId="7EEEFD64" w14:textId="5FD7391F" w:rsidR="00C8681B" w:rsidRPr="00C8681B" w:rsidRDefault="00C8681B" w:rsidP="00C8681B">
            <w:pPr>
              <w:pStyle w:val="TAL"/>
              <w:rPr>
                <w:sz w:val="16"/>
              </w:rPr>
            </w:pPr>
            <w:r>
              <w:rPr>
                <w:sz w:val="16"/>
              </w:rPr>
              <w:t>agreed</w:t>
            </w:r>
          </w:p>
        </w:tc>
        <w:tc>
          <w:tcPr>
            <w:tcW w:w="985" w:type="dxa"/>
          </w:tcPr>
          <w:p w14:paraId="317BD8CB" w14:textId="5EB75106" w:rsidR="00C8681B" w:rsidRPr="00C8681B" w:rsidRDefault="00C8681B" w:rsidP="00C8681B">
            <w:pPr>
              <w:pStyle w:val="TAL"/>
              <w:rPr>
                <w:sz w:val="16"/>
              </w:rPr>
            </w:pPr>
            <w:r>
              <w:rPr>
                <w:sz w:val="16"/>
              </w:rPr>
              <w:t>approved</w:t>
            </w:r>
          </w:p>
        </w:tc>
        <w:tc>
          <w:tcPr>
            <w:tcW w:w="1024" w:type="dxa"/>
          </w:tcPr>
          <w:p w14:paraId="7738BA23" w14:textId="39AC2933" w:rsidR="00C8681B" w:rsidRPr="00C8681B" w:rsidRDefault="00C8681B" w:rsidP="00C8681B">
            <w:pPr>
              <w:pStyle w:val="TAL"/>
              <w:rPr>
                <w:sz w:val="16"/>
              </w:rPr>
            </w:pPr>
            <w:r>
              <w:rPr>
                <w:sz w:val="16"/>
              </w:rPr>
              <w:t>29.504</w:t>
            </w:r>
          </w:p>
        </w:tc>
        <w:tc>
          <w:tcPr>
            <w:tcW w:w="572" w:type="dxa"/>
          </w:tcPr>
          <w:p w14:paraId="5649BB1D" w14:textId="1CB55116" w:rsidR="00C8681B" w:rsidRPr="00C8681B" w:rsidRDefault="00C8681B" w:rsidP="00C8681B">
            <w:pPr>
              <w:pStyle w:val="TAL"/>
              <w:rPr>
                <w:sz w:val="16"/>
              </w:rPr>
            </w:pPr>
            <w:r>
              <w:rPr>
                <w:sz w:val="16"/>
              </w:rPr>
              <w:t>0220</w:t>
            </w:r>
          </w:p>
        </w:tc>
        <w:tc>
          <w:tcPr>
            <w:tcW w:w="547" w:type="dxa"/>
          </w:tcPr>
          <w:p w14:paraId="659C1EAD" w14:textId="72F47E5F" w:rsidR="00C8681B" w:rsidRPr="00C8681B" w:rsidRDefault="00C8681B" w:rsidP="00C8681B">
            <w:pPr>
              <w:pStyle w:val="TAL"/>
              <w:rPr>
                <w:sz w:val="16"/>
              </w:rPr>
            </w:pPr>
            <w:r>
              <w:rPr>
                <w:sz w:val="16"/>
              </w:rPr>
              <w:t>1</w:t>
            </w:r>
          </w:p>
        </w:tc>
        <w:tc>
          <w:tcPr>
            <w:tcW w:w="544" w:type="dxa"/>
          </w:tcPr>
          <w:p w14:paraId="3151B634" w14:textId="28A10A5C" w:rsidR="00C8681B" w:rsidRPr="00C8681B" w:rsidRDefault="00C8681B" w:rsidP="00C8681B">
            <w:pPr>
              <w:pStyle w:val="TAL"/>
              <w:rPr>
                <w:sz w:val="16"/>
              </w:rPr>
            </w:pPr>
            <w:r>
              <w:rPr>
                <w:sz w:val="16"/>
              </w:rPr>
              <w:t>A</w:t>
            </w:r>
          </w:p>
        </w:tc>
        <w:tc>
          <w:tcPr>
            <w:tcW w:w="510" w:type="dxa"/>
          </w:tcPr>
          <w:p w14:paraId="26C7BD30" w14:textId="45172B09" w:rsidR="00C8681B" w:rsidRPr="00C8681B" w:rsidRDefault="00C8681B" w:rsidP="00C8681B">
            <w:pPr>
              <w:pStyle w:val="TAL"/>
              <w:rPr>
                <w:sz w:val="16"/>
              </w:rPr>
            </w:pPr>
            <w:r>
              <w:rPr>
                <w:sz w:val="16"/>
              </w:rPr>
              <w:t>Rel-18</w:t>
            </w:r>
          </w:p>
        </w:tc>
        <w:tc>
          <w:tcPr>
            <w:tcW w:w="750" w:type="dxa"/>
          </w:tcPr>
          <w:p w14:paraId="57B19B2D" w14:textId="24DADA47" w:rsidR="00C8681B" w:rsidRPr="00C8681B" w:rsidRDefault="00C8681B" w:rsidP="00C8681B">
            <w:pPr>
              <w:pStyle w:val="TAL"/>
              <w:rPr>
                <w:sz w:val="16"/>
              </w:rPr>
            </w:pPr>
            <w:r>
              <w:rPr>
                <w:sz w:val="16"/>
              </w:rPr>
              <w:t>18.1.0</w:t>
            </w:r>
          </w:p>
        </w:tc>
        <w:tc>
          <w:tcPr>
            <w:tcW w:w="2926" w:type="dxa"/>
          </w:tcPr>
          <w:p w14:paraId="539AE4CA" w14:textId="7AF49FBE" w:rsidR="00C8681B" w:rsidRPr="00C8681B" w:rsidRDefault="00C8681B" w:rsidP="00C8681B">
            <w:pPr>
              <w:pStyle w:val="TAL"/>
              <w:rPr>
                <w:sz w:val="16"/>
              </w:rPr>
            </w:pPr>
            <w:r>
              <w:rPr>
                <w:sz w:val="16"/>
              </w:rPr>
              <w:t>Update on Multicast MBS group membership management parameters</w:t>
            </w:r>
          </w:p>
        </w:tc>
      </w:tr>
      <w:tr w:rsidR="00C8681B" w14:paraId="2F6E4B6E" w14:textId="77777777" w:rsidTr="00C8681B">
        <w:tc>
          <w:tcPr>
            <w:tcW w:w="1036" w:type="dxa"/>
          </w:tcPr>
          <w:p w14:paraId="37B38507" w14:textId="355096E6" w:rsidR="00C8681B" w:rsidRPr="00C8681B" w:rsidRDefault="00C8681B" w:rsidP="00C8681B">
            <w:pPr>
              <w:pStyle w:val="TAL"/>
              <w:rPr>
                <w:sz w:val="16"/>
              </w:rPr>
            </w:pPr>
            <w:r>
              <w:rPr>
                <w:sz w:val="16"/>
              </w:rPr>
              <w:t>C4-232459</w:t>
            </w:r>
          </w:p>
        </w:tc>
        <w:tc>
          <w:tcPr>
            <w:tcW w:w="961" w:type="dxa"/>
          </w:tcPr>
          <w:p w14:paraId="7D032E63" w14:textId="6FB9CA85" w:rsidR="00C8681B" w:rsidRPr="00C8681B" w:rsidRDefault="00C8681B" w:rsidP="00C8681B">
            <w:pPr>
              <w:pStyle w:val="TAL"/>
              <w:rPr>
                <w:sz w:val="16"/>
              </w:rPr>
            </w:pPr>
            <w:r>
              <w:rPr>
                <w:sz w:val="16"/>
              </w:rPr>
              <w:t>agreed</w:t>
            </w:r>
          </w:p>
        </w:tc>
        <w:tc>
          <w:tcPr>
            <w:tcW w:w="985" w:type="dxa"/>
          </w:tcPr>
          <w:p w14:paraId="7E178BCA" w14:textId="459B4FC5" w:rsidR="00C8681B" w:rsidRPr="00C8681B" w:rsidRDefault="00C8681B" w:rsidP="00C8681B">
            <w:pPr>
              <w:pStyle w:val="TAL"/>
              <w:rPr>
                <w:sz w:val="16"/>
              </w:rPr>
            </w:pPr>
            <w:r>
              <w:rPr>
                <w:sz w:val="16"/>
              </w:rPr>
              <w:t>approved</w:t>
            </w:r>
          </w:p>
        </w:tc>
        <w:tc>
          <w:tcPr>
            <w:tcW w:w="1024" w:type="dxa"/>
          </w:tcPr>
          <w:p w14:paraId="685AC016" w14:textId="7250115B" w:rsidR="00C8681B" w:rsidRPr="00C8681B" w:rsidRDefault="00C8681B" w:rsidP="00C8681B">
            <w:pPr>
              <w:pStyle w:val="TAL"/>
              <w:rPr>
                <w:sz w:val="16"/>
              </w:rPr>
            </w:pPr>
            <w:r>
              <w:rPr>
                <w:sz w:val="16"/>
              </w:rPr>
              <w:t>29.532</w:t>
            </w:r>
          </w:p>
        </w:tc>
        <w:tc>
          <w:tcPr>
            <w:tcW w:w="572" w:type="dxa"/>
          </w:tcPr>
          <w:p w14:paraId="7C8807FF" w14:textId="04B6B345" w:rsidR="00C8681B" w:rsidRPr="00C8681B" w:rsidRDefault="00C8681B" w:rsidP="00C8681B">
            <w:pPr>
              <w:pStyle w:val="TAL"/>
              <w:rPr>
                <w:sz w:val="16"/>
              </w:rPr>
            </w:pPr>
            <w:r>
              <w:rPr>
                <w:sz w:val="16"/>
              </w:rPr>
              <w:t>0056</w:t>
            </w:r>
          </w:p>
        </w:tc>
        <w:tc>
          <w:tcPr>
            <w:tcW w:w="547" w:type="dxa"/>
          </w:tcPr>
          <w:p w14:paraId="09A7B315" w14:textId="7007FE0F" w:rsidR="00C8681B" w:rsidRPr="00C8681B" w:rsidRDefault="00C8681B" w:rsidP="00C8681B">
            <w:pPr>
              <w:pStyle w:val="TAL"/>
              <w:rPr>
                <w:sz w:val="16"/>
              </w:rPr>
            </w:pPr>
            <w:r>
              <w:rPr>
                <w:sz w:val="16"/>
              </w:rPr>
              <w:t>1</w:t>
            </w:r>
          </w:p>
        </w:tc>
        <w:tc>
          <w:tcPr>
            <w:tcW w:w="544" w:type="dxa"/>
          </w:tcPr>
          <w:p w14:paraId="018DE069" w14:textId="7DAA74CA" w:rsidR="00C8681B" w:rsidRPr="00C8681B" w:rsidRDefault="00C8681B" w:rsidP="00C8681B">
            <w:pPr>
              <w:pStyle w:val="TAL"/>
              <w:rPr>
                <w:sz w:val="16"/>
              </w:rPr>
            </w:pPr>
            <w:r>
              <w:rPr>
                <w:sz w:val="16"/>
              </w:rPr>
              <w:t>F</w:t>
            </w:r>
          </w:p>
        </w:tc>
        <w:tc>
          <w:tcPr>
            <w:tcW w:w="510" w:type="dxa"/>
          </w:tcPr>
          <w:p w14:paraId="3AE6BCF7" w14:textId="0F4F6697" w:rsidR="00C8681B" w:rsidRPr="00C8681B" w:rsidRDefault="00C8681B" w:rsidP="00C8681B">
            <w:pPr>
              <w:pStyle w:val="TAL"/>
              <w:rPr>
                <w:sz w:val="16"/>
              </w:rPr>
            </w:pPr>
            <w:r>
              <w:rPr>
                <w:sz w:val="16"/>
              </w:rPr>
              <w:t>Rel-17</w:t>
            </w:r>
          </w:p>
        </w:tc>
        <w:tc>
          <w:tcPr>
            <w:tcW w:w="750" w:type="dxa"/>
          </w:tcPr>
          <w:p w14:paraId="40EC18A3" w14:textId="741F7669" w:rsidR="00C8681B" w:rsidRPr="00C8681B" w:rsidRDefault="00C8681B" w:rsidP="00C8681B">
            <w:pPr>
              <w:pStyle w:val="TAL"/>
              <w:rPr>
                <w:sz w:val="16"/>
              </w:rPr>
            </w:pPr>
            <w:r>
              <w:rPr>
                <w:sz w:val="16"/>
              </w:rPr>
              <w:t>17.3.0</w:t>
            </w:r>
          </w:p>
        </w:tc>
        <w:tc>
          <w:tcPr>
            <w:tcW w:w="2926" w:type="dxa"/>
          </w:tcPr>
          <w:p w14:paraId="3C7A0067" w14:textId="760E85E3" w:rsidR="00C8681B" w:rsidRPr="00C8681B" w:rsidRDefault="00C8681B" w:rsidP="00C8681B">
            <w:pPr>
              <w:pStyle w:val="TAL"/>
              <w:rPr>
                <w:sz w:val="16"/>
              </w:rPr>
            </w:pPr>
            <w:r>
              <w:rPr>
                <w:sz w:val="16"/>
              </w:rPr>
              <w:t>Essential Correction for the usage of the cause "UNKNOWN_MBS_SERVICE_AREA"</w:t>
            </w:r>
          </w:p>
        </w:tc>
      </w:tr>
      <w:tr w:rsidR="00C8681B" w14:paraId="671034B3" w14:textId="77777777" w:rsidTr="00C8681B">
        <w:tc>
          <w:tcPr>
            <w:tcW w:w="1036" w:type="dxa"/>
          </w:tcPr>
          <w:p w14:paraId="2BB3B0AC" w14:textId="73C2A9F7" w:rsidR="00C8681B" w:rsidRPr="00C8681B" w:rsidRDefault="00C8681B" w:rsidP="00C8681B">
            <w:pPr>
              <w:pStyle w:val="TAL"/>
              <w:rPr>
                <w:sz w:val="16"/>
              </w:rPr>
            </w:pPr>
            <w:r>
              <w:rPr>
                <w:sz w:val="16"/>
              </w:rPr>
              <w:t>C4-232460</w:t>
            </w:r>
          </w:p>
        </w:tc>
        <w:tc>
          <w:tcPr>
            <w:tcW w:w="961" w:type="dxa"/>
          </w:tcPr>
          <w:p w14:paraId="278D8623" w14:textId="0DFF5B00" w:rsidR="00C8681B" w:rsidRPr="00C8681B" w:rsidRDefault="00C8681B" w:rsidP="00C8681B">
            <w:pPr>
              <w:pStyle w:val="TAL"/>
              <w:rPr>
                <w:sz w:val="16"/>
              </w:rPr>
            </w:pPr>
            <w:r>
              <w:rPr>
                <w:sz w:val="16"/>
              </w:rPr>
              <w:t>agreed</w:t>
            </w:r>
          </w:p>
        </w:tc>
        <w:tc>
          <w:tcPr>
            <w:tcW w:w="985" w:type="dxa"/>
          </w:tcPr>
          <w:p w14:paraId="7B5FA369" w14:textId="1852C2A1" w:rsidR="00C8681B" w:rsidRPr="00C8681B" w:rsidRDefault="00C8681B" w:rsidP="00C8681B">
            <w:pPr>
              <w:pStyle w:val="TAL"/>
              <w:rPr>
                <w:sz w:val="16"/>
              </w:rPr>
            </w:pPr>
            <w:r>
              <w:rPr>
                <w:sz w:val="16"/>
              </w:rPr>
              <w:t>approved</w:t>
            </w:r>
          </w:p>
        </w:tc>
        <w:tc>
          <w:tcPr>
            <w:tcW w:w="1024" w:type="dxa"/>
          </w:tcPr>
          <w:p w14:paraId="1F0CE3EA" w14:textId="3A0153BC" w:rsidR="00C8681B" w:rsidRPr="00C8681B" w:rsidRDefault="00C8681B" w:rsidP="00C8681B">
            <w:pPr>
              <w:pStyle w:val="TAL"/>
              <w:rPr>
                <w:sz w:val="16"/>
              </w:rPr>
            </w:pPr>
            <w:r>
              <w:rPr>
                <w:sz w:val="16"/>
              </w:rPr>
              <w:t>29.532</w:t>
            </w:r>
          </w:p>
        </w:tc>
        <w:tc>
          <w:tcPr>
            <w:tcW w:w="572" w:type="dxa"/>
          </w:tcPr>
          <w:p w14:paraId="4C9049B8" w14:textId="5FF62471" w:rsidR="00C8681B" w:rsidRPr="00C8681B" w:rsidRDefault="00C8681B" w:rsidP="00C8681B">
            <w:pPr>
              <w:pStyle w:val="TAL"/>
              <w:rPr>
                <w:sz w:val="16"/>
              </w:rPr>
            </w:pPr>
            <w:r>
              <w:rPr>
                <w:sz w:val="16"/>
              </w:rPr>
              <w:t>0057</w:t>
            </w:r>
          </w:p>
        </w:tc>
        <w:tc>
          <w:tcPr>
            <w:tcW w:w="547" w:type="dxa"/>
          </w:tcPr>
          <w:p w14:paraId="5668FD25" w14:textId="00E0F865" w:rsidR="00C8681B" w:rsidRPr="00C8681B" w:rsidRDefault="00C8681B" w:rsidP="00C8681B">
            <w:pPr>
              <w:pStyle w:val="TAL"/>
              <w:rPr>
                <w:sz w:val="16"/>
              </w:rPr>
            </w:pPr>
            <w:r>
              <w:rPr>
                <w:sz w:val="16"/>
              </w:rPr>
              <w:t>1</w:t>
            </w:r>
          </w:p>
        </w:tc>
        <w:tc>
          <w:tcPr>
            <w:tcW w:w="544" w:type="dxa"/>
          </w:tcPr>
          <w:p w14:paraId="14C46476" w14:textId="51A5D909" w:rsidR="00C8681B" w:rsidRPr="00C8681B" w:rsidRDefault="00C8681B" w:rsidP="00C8681B">
            <w:pPr>
              <w:pStyle w:val="TAL"/>
              <w:rPr>
                <w:sz w:val="16"/>
              </w:rPr>
            </w:pPr>
            <w:r>
              <w:rPr>
                <w:sz w:val="16"/>
              </w:rPr>
              <w:t>A</w:t>
            </w:r>
          </w:p>
        </w:tc>
        <w:tc>
          <w:tcPr>
            <w:tcW w:w="510" w:type="dxa"/>
          </w:tcPr>
          <w:p w14:paraId="4D4ECB8C" w14:textId="62841DC3" w:rsidR="00C8681B" w:rsidRPr="00C8681B" w:rsidRDefault="00C8681B" w:rsidP="00C8681B">
            <w:pPr>
              <w:pStyle w:val="TAL"/>
              <w:rPr>
                <w:sz w:val="16"/>
              </w:rPr>
            </w:pPr>
            <w:r>
              <w:rPr>
                <w:sz w:val="16"/>
              </w:rPr>
              <w:t>Rel-18</w:t>
            </w:r>
          </w:p>
        </w:tc>
        <w:tc>
          <w:tcPr>
            <w:tcW w:w="750" w:type="dxa"/>
          </w:tcPr>
          <w:p w14:paraId="62E39B0A" w14:textId="0176B1F0" w:rsidR="00C8681B" w:rsidRPr="00C8681B" w:rsidRDefault="00C8681B" w:rsidP="00C8681B">
            <w:pPr>
              <w:pStyle w:val="TAL"/>
              <w:rPr>
                <w:sz w:val="16"/>
              </w:rPr>
            </w:pPr>
            <w:r>
              <w:rPr>
                <w:sz w:val="16"/>
              </w:rPr>
              <w:t>18.0.0</w:t>
            </w:r>
          </w:p>
        </w:tc>
        <w:tc>
          <w:tcPr>
            <w:tcW w:w="2926" w:type="dxa"/>
          </w:tcPr>
          <w:p w14:paraId="50BFBF06" w14:textId="4194ED79" w:rsidR="00C8681B" w:rsidRPr="00C8681B" w:rsidRDefault="00C8681B" w:rsidP="00C8681B">
            <w:pPr>
              <w:pStyle w:val="TAL"/>
              <w:rPr>
                <w:sz w:val="16"/>
              </w:rPr>
            </w:pPr>
            <w:r>
              <w:rPr>
                <w:sz w:val="16"/>
              </w:rPr>
              <w:t>Essential Correction for the usage of the cause "UNKNOWN_MBS_SERVICE_AREA"</w:t>
            </w:r>
          </w:p>
        </w:tc>
      </w:tr>
      <w:tr w:rsidR="00C8681B" w14:paraId="257F494F" w14:textId="77777777" w:rsidTr="00C8681B">
        <w:tc>
          <w:tcPr>
            <w:tcW w:w="1036" w:type="dxa"/>
          </w:tcPr>
          <w:p w14:paraId="4F074D3F" w14:textId="1F2C1219" w:rsidR="00C8681B" w:rsidRPr="00C8681B" w:rsidRDefault="00C8681B" w:rsidP="00C8681B">
            <w:pPr>
              <w:pStyle w:val="TAL"/>
              <w:rPr>
                <w:sz w:val="16"/>
              </w:rPr>
            </w:pPr>
            <w:r>
              <w:rPr>
                <w:sz w:val="16"/>
              </w:rPr>
              <w:t>C4-232520</w:t>
            </w:r>
          </w:p>
        </w:tc>
        <w:tc>
          <w:tcPr>
            <w:tcW w:w="961" w:type="dxa"/>
          </w:tcPr>
          <w:p w14:paraId="662B594E" w14:textId="78BF1DF9" w:rsidR="00C8681B" w:rsidRPr="00C8681B" w:rsidRDefault="00C8681B" w:rsidP="00C8681B">
            <w:pPr>
              <w:pStyle w:val="TAL"/>
              <w:rPr>
                <w:sz w:val="16"/>
              </w:rPr>
            </w:pPr>
            <w:r>
              <w:rPr>
                <w:sz w:val="16"/>
              </w:rPr>
              <w:t>revised</w:t>
            </w:r>
          </w:p>
        </w:tc>
        <w:tc>
          <w:tcPr>
            <w:tcW w:w="985" w:type="dxa"/>
          </w:tcPr>
          <w:p w14:paraId="280DE300" w14:textId="56EDD1F1" w:rsidR="00C8681B" w:rsidRPr="00C8681B" w:rsidRDefault="00C8681B" w:rsidP="00C8681B">
            <w:pPr>
              <w:pStyle w:val="TAL"/>
              <w:rPr>
                <w:sz w:val="16"/>
              </w:rPr>
            </w:pPr>
            <w:r>
              <w:rPr>
                <w:sz w:val="16"/>
              </w:rPr>
              <w:t>revised</w:t>
            </w:r>
          </w:p>
        </w:tc>
        <w:tc>
          <w:tcPr>
            <w:tcW w:w="1024" w:type="dxa"/>
          </w:tcPr>
          <w:p w14:paraId="37CA2C6D" w14:textId="7C9BE762" w:rsidR="00C8681B" w:rsidRPr="00C8681B" w:rsidRDefault="00C8681B" w:rsidP="00C8681B">
            <w:pPr>
              <w:pStyle w:val="TAL"/>
              <w:rPr>
                <w:sz w:val="16"/>
              </w:rPr>
            </w:pPr>
            <w:r>
              <w:rPr>
                <w:sz w:val="16"/>
              </w:rPr>
              <w:t>29.505</w:t>
            </w:r>
          </w:p>
        </w:tc>
        <w:tc>
          <w:tcPr>
            <w:tcW w:w="572" w:type="dxa"/>
          </w:tcPr>
          <w:p w14:paraId="621718A1" w14:textId="04089CD5" w:rsidR="00C8681B" w:rsidRPr="00C8681B" w:rsidRDefault="00C8681B" w:rsidP="00C8681B">
            <w:pPr>
              <w:pStyle w:val="TAL"/>
              <w:rPr>
                <w:sz w:val="16"/>
              </w:rPr>
            </w:pPr>
            <w:r>
              <w:rPr>
                <w:sz w:val="16"/>
              </w:rPr>
              <w:t>0471</w:t>
            </w:r>
          </w:p>
        </w:tc>
        <w:tc>
          <w:tcPr>
            <w:tcW w:w="547" w:type="dxa"/>
          </w:tcPr>
          <w:p w14:paraId="2B18B9D2" w14:textId="59753F2A" w:rsidR="00C8681B" w:rsidRPr="00C8681B" w:rsidRDefault="00C8681B" w:rsidP="00C8681B">
            <w:pPr>
              <w:pStyle w:val="TAL"/>
              <w:rPr>
                <w:sz w:val="16"/>
              </w:rPr>
            </w:pPr>
            <w:r>
              <w:rPr>
                <w:sz w:val="16"/>
              </w:rPr>
              <w:t>2</w:t>
            </w:r>
          </w:p>
        </w:tc>
        <w:tc>
          <w:tcPr>
            <w:tcW w:w="544" w:type="dxa"/>
          </w:tcPr>
          <w:p w14:paraId="6E9D8541" w14:textId="02051969" w:rsidR="00C8681B" w:rsidRPr="00C8681B" w:rsidRDefault="00C8681B" w:rsidP="00C8681B">
            <w:pPr>
              <w:pStyle w:val="TAL"/>
              <w:rPr>
                <w:sz w:val="16"/>
              </w:rPr>
            </w:pPr>
            <w:r>
              <w:rPr>
                <w:sz w:val="16"/>
              </w:rPr>
              <w:t>F</w:t>
            </w:r>
          </w:p>
        </w:tc>
        <w:tc>
          <w:tcPr>
            <w:tcW w:w="510" w:type="dxa"/>
          </w:tcPr>
          <w:p w14:paraId="2C0DF1E5" w14:textId="18AC7AE2" w:rsidR="00C8681B" w:rsidRPr="00C8681B" w:rsidRDefault="00C8681B" w:rsidP="00C8681B">
            <w:pPr>
              <w:pStyle w:val="TAL"/>
              <w:rPr>
                <w:sz w:val="16"/>
              </w:rPr>
            </w:pPr>
            <w:r>
              <w:rPr>
                <w:sz w:val="16"/>
              </w:rPr>
              <w:t>Rel-17</w:t>
            </w:r>
          </w:p>
        </w:tc>
        <w:tc>
          <w:tcPr>
            <w:tcW w:w="750" w:type="dxa"/>
          </w:tcPr>
          <w:p w14:paraId="2E05AB98" w14:textId="2BF2EA40" w:rsidR="00C8681B" w:rsidRPr="00C8681B" w:rsidRDefault="00C8681B" w:rsidP="00C8681B">
            <w:pPr>
              <w:pStyle w:val="TAL"/>
              <w:rPr>
                <w:sz w:val="16"/>
              </w:rPr>
            </w:pPr>
            <w:r>
              <w:rPr>
                <w:sz w:val="16"/>
              </w:rPr>
              <w:t>17.9.0</w:t>
            </w:r>
          </w:p>
        </w:tc>
        <w:tc>
          <w:tcPr>
            <w:tcW w:w="2926" w:type="dxa"/>
          </w:tcPr>
          <w:p w14:paraId="2A94B20C" w14:textId="211161EF" w:rsidR="00C8681B" w:rsidRPr="00C8681B" w:rsidRDefault="00C8681B" w:rsidP="00C8681B">
            <w:pPr>
              <w:pStyle w:val="TAL"/>
              <w:rPr>
                <w:sz w:val="16"/>
              </w:rPr>
            </w:pPr>
            <w:r>
              <w:rPr>
                <w:sz w:val="16"/>
              </w:rPr>
              <w:t>Update on Multicast MBS group membership management parameters</w:t>
            </w:r>
          </w:p>
        </w:tc>
      </w:tr>
      <w:tr w:rsidR="00C8681B" w14:paraId="2A786B63" w14:textId="77777777" w:rsidTr="00C8681B">
        <w:tc>
          <w:tcPr>
            <w:tcW w:w="1036" w:type="dxa"/>
          </w:tcPr>
          <w:p w14:paraId="19279CF8" w14:textId="68BC8416" w:rsidR="00C8681B" w:rsidRPr="00C8681B" w:rsidRDefault="00C8681B" w:rsidP="00C8681B">
            <w:pPr>
              <w:pStyle w:val="TAL"/>
              <w:rPr>
                <w:sz w:val="16"/>
              </w:rPr>
            </w:pPr>
            <w:r>
              <w:rPr>
                <w:sz w:val="16"/>
              </w:rPr>
              <w:t>C4-232521</w:t>
            </w:r>
          </w:p>
        </w:tc>
        <w:tc>
          <w:tcPr>
            <w:tcW w:w="961" w:type="dxa"/>
          </w:tcPr>
          <w:p w14:paraId="1FBD9556" w14:textId="23243901" w:rsidR="00C8681B" w:rsidRPr="00C8681B" w:rsidRDefault="00C8681B" w:rsidP="00C8681B">
            <w:pPr>
              <w:pStyle w:val="TAL"/>
              <w:rPr>
                <w:sz w:val="16"/>
              </w:rPr>
            </w:pPr>
            <w:r>
              <w:rPr>
                <w:sz w:val="16"/>
              </w:rPr>
              <w:t>revised</w:t>
            </w:r>
          </w:p>
        </w:tc>
        <w:tc>
          <w:tcPr>
            <w:tcW w:w="985" w:type="dxa"/>
          </w:tcPr>
          <w:p w14:paraId="4716C368" w14:textId="3FAB9C40" w:rsidR="00C8681B" w:rsidRPr="00C8681B" w:rsidRDefault="00C8681B" w:rsidP="00C8681B">
            <w:pPr>
              <w:pStyle w:val="TAL"/>
              <w:rPr>
                <w:sz w:val="16"/>
              </w:rPr>
            </w:pPr>
            <w:r>
              <w:rPr>
                <w:sz w:val="16"/>
              </w:rPr>
              <w:t>revised</w:t>
            </w:r>
          </w:p>
        </w:tc>
        <w:tc>
          <w:tcPr>
            <w:tcW w:w="1024" w:type="dxa"/>
          </w:tcPr>
          <w:p w14:paraId="4F534B57" w14:textId="359628A1" w:rsidR="00C8681B" w:rsidRPr="00C8681B" w:rsidRDefault="00C8681B" w:rsidP="00C8681B">
            <w:pPr>
              <w:pStyle w:val="TAL"/>
              <w:rPr>
                <w:sz w:val="16"/>
              </w:rPr>
            </w:pPr>
            <w:r>
              <w:rPr>
                <w:sz w:val="16"/>
              </w:rPr>
              <w:t>29.505</w:t>
            </w:r>
          </w:p>
        </w:tc>
        <w:tc>
          <w:tcPr>
            <w:tcW w:w="572" w:type="dxa"/>
          </w:tcPr>
          <w:p w14:paraId="497E2B49" w14:textId="5CA1791C" w:rsidR="00C8681B" w:rsidRPr="00C8681B" w:rsidRDefault="00C8681B" w:rsidP="00C8681B">
            <w:pPr>
              <w:pStyle w:val="TAL"/>
              <w:rPr>
                <w:sz w:val="16"/>
              </w:rPr>
            </w:pPr>
            <w:r>
              <w:rPr>
                <w:sz w:val="16"/>
              </w:rPr>
              <w:t>0472</w:t>
            </w:r>
          </w:p>
        </w:tc>
        <w:tc>
          <w:tcPr>
            <w:tcW w:w="547" w:type="dxa"/>
          </w:tcPr>
          <w:p w14:paraId="084F71D4" w14:textId="39B01218" w:rsidR="00C8681B" w:rsidRPr="00C8681B" w:rsidRDefault="00C8681B" w:rsidP="00C8681B">
            <w:pPr>
              <w:pStyle w:val="TAL"/>
              <w:rPr>
                <w:sz w:val="16"/>
              </w:rPr>
            </w:pPr>
            <w:r>
              <w:rPr>
                <w:sz w:val="16"/>
              </w:rPr>
              <w:t>2</w:t>
            </w:r>
          </w:p>
        </w:tc>
        <w:tc>
          <w:tcPr>
            <w:tcW w:w="544" w:type="dxa"/>
          </w:tcPr>
          <w:p w14:paraId="6ACE917A" w14:textId="32B30447" w:rsidR="00C8681B" w:rsidRPr="00C8681B" w:rsidRDefault="00C8681B" w:rsidP="00C8681B">
            <w:pPr>
              <w:pStyle w:val="TAL"/>
              <w:rPr>
                <w:sz w:val="16"/>
              </w:rPr>
            </w:pPr>
            <w:r>
              <w:rPr>
                <w:sz w:val="16"/>
              </w:rPr>
              <w:t>A</w:t>
            </w:r>
          </w:p>
        </w:tc>
        <w:tc>
          <w:tcPr>
            <w:tcW w:w="510" w:type="dxa"/>
          </w:tcPr>
          <w:p w14:paraId="11AFEFC2" w14:textId="18B7DE4E" w:rsidR="00C8681B" w:rsidRPr="00C8681B" w:rsidRDefault="00C8681B" w:rsidP="00C8681B">
            <w:pPr>
              <w:pStyle w:val="TAL"/>
              <w:rPr>
                <w:sz w:val="16"/>
              </w:rPr>
            </w:pPr>
            <w:r>
              <w:rPr>
                <w:sz w:val="16"/>
              </w:rPr>
              <w:t>Rel-18</w:t>
            </w:r>
          </w:p>
        </w:tc>
        <w:tc>
          <w:tcPr>
            <w:tcW w:w="750" w:type="dxa"/>
          </w:tcPr>
          <w:p w14:paraId="258D9176" w14:textId="60D806E3" w:rsidR="00C8681B" w:rsidRPr="00C8681B" w:rsidRDefault="00C8681B" w:rsidP="00C8681B">
            <w:pPr>
              <w:pStyle w:val="TAL"/>
              <w:rPr>
                <w:sz w:val="16"/>
              </w:rPr>
            </w:pPr>
            <w:r>
              <w:rPr>
                <w:sz w:val="16"/>
              </w:rPr>
              <w:t>18.1.0</w:t>
            </w:r>
          </w:p>
        </w:tc>
        <w:tc>
          <w:tcPr>
            <w:tcW w:w="2926" w:type="dxa"/>
          </w:tcPr>
          <w:p w14:paraId="4312273F" w14:textId="5A8D2747" w:rsidR="00C8681B" w:rsidRPr="00C8681B" w:rsidRDefault="00C8681B" w:rsidP="00C8681B">
            <w:pPr>
              <w:pStyle w:val="TAL"/>
              <w:rPr>
                <w:sz w:val="16"/>
              </w:rPr>
            </w:pPr>
            <w:r>
              <w:rPr>
                <w:sz w:val="16"/>
              </w:rPr>
              <w:t>Update on Multicast MBS group membership management parameters</w:t>
            </w:r>
          </w:p>
        </w:tc>
      </w:tr>
    </w:tbl>
    <w:p w14:paraId="43B449B5" w14:textId="77777777" w:rsidR="00C8681B" w:rsidRDefault="00C8681B" w:rsidP="00C8681B"/>
    <w:p w14:paraId="301221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87BC1F" w14:textId="2748BB9B" w:rsidR="00C8681B" w:rsidRDefault="00C8681B" w:rsidP="00C8681B">
      <w:pPr>
        <w:rPr>
          <w:rFonts w:ascii="Arial" w:hAnsi="Arial" w:cs="Arial"/>
          <w:b/>
          <w:sz w:val="24"/>
        </w:rPr>
      </w:pPr>
      <w:r>
        <w:rPr>
          <w:rFonts w:ascii="Arial" w:hAnsi="Arial" w:cs="Arial"/>
          <w:b/>
          <w:color w:val="0000FF"/>
          <w:sz w:val="24"/>
        </w:rPr>
        <w:t>CP-231176</w:t>
      </w:r>
      <w:r>
        <w:rPr>
          <w:rFonts w:ascii="Arial" w:hAnsi="Arial" w:cs="Arial"/>
          <w:b/>
          <w:color w:val="0000FF"/>
          <w:sz w:val="24"/>
        </w:rPr>
        <w:tab/>
      </w:r>
      <w:r>
        <w:rPr>
          <w:rFonts w:ascii="Arial" w:hAnsi="Arial" w:cs="Arial"/>
          <w:b/>
          <w:sz w:val="24"/>
        </w:rPr>
        <w:t>CR Pack on 5MBS</w:t>
      </w:r>
    </w:p>
    <w:p w14:paraId="36978D1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593083" w14:textId="77777777" w:rsidR="00C8681B" w:rsidRDefault="00C8681B" w:rsidP="00C8681B">
      <w:pPr>
        <w:rPr>
          <w:rFonts w:ascii="Arial" w:hAnsi="Arial" w:cs="Arial"/>
          <w:b/>
        </w:rPr>
      </w:pPr>
      <w:r>
        <w:rPr>
          <w:rFonts w:ascii="Arial" w:hAnsi="Arial" w:cs="Arial"/>
          <w:b/>
        </w:rPr>
        <w:t xml:space="preserve">Abstract: </w:t>
      </w:r>
    </w:p>
    <w:p w14:paraId="1AB2E6E0" w14:textId="77777777" w:rsidR="00C8681B" w:rsidRDefault="00C8681B" w:rsidP="00C8681B">
      <w:r>
        <w:t>CT3 agreed C3-232128 revised to CP-231315.</w:t>
      </w:r>
    </w:p>
    <w:p w14:paraId="7E4A3C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C8681B" w14:paraId="19B607FE" w14:textId="77777777" w:rsidTr="00C8681B">
        <w:tc>
          <w:tcPr>
            <w:tcW w:w="1133" w:type="dxa"/>
          </w:tcPr>
          <w:p w14:paraId="0018FE94" w14:textId="775D62AD" w:rsidR="00C8681B" w:rsidRDefault="00C8681B" w:rsidP="00C8681B">
            <w:pPr>
              <w:pStyle w:val="TAH"/>
            </w:pPr>
            <w:r>
              <w:t>WG TDoc</w:t>
            </w:r>
          </w:p>
        </w:tc>
        <w:tc>
          <w:tcPr>
            <w:tcW w:w="1020" w:type="dxa"/>
          </w:tcPr>
          <w:p w14:paraId="59EB328E" w14:textId="549F8B05" w:rsidR="00C8681B" w:rsidRDefault="00C8681B" w:rsidP="00C8681B">
            <w:pPr>
              <w:pStyle w:val="TAH"/>
            </w:pPr>
            <w:r>
              <w:t xml:space="preserve">WG </w:t>
            </w:r>
            <w:proofErr w:type="spellStart"/>
            <w:r>
              <w:t>decisn</w:t>
            </w:r>
            <w:proofErr w:type="spellEnd"/>
          </w:p>
        </w:tc>
        <w:tc>
          <w:tcPr>
            <w:tcW w:w="1020" w:type="dxa"/>
          </w:tcPr>
          <w:p w14:paraId="2EFF53AB" w14:textId="07A5288B" w:rsidR="00C8681B" w:rsidRDefault="00C8681B" w:rsidP="00C8681B">
            <w:pPr>
              <w:pStyle w:val="TAH"/>
            </w:pPr>
            <w:r>
              <w:t xml:space="preserve">TSG </w:t>
            </w:r>
            <w:proofErr w:type="spellStart"/>
            <w:r>
              <w:t>decisn</w:t>
            </w:r>
            <w:proofErr w:type="spellEnd"/>
          </w:p>
        </w:tc>
        <w:tc>
          <w:tcPr>
            <w:tcW w:w="1133" w:type="dxa"/>
          </w:tcPr>
          <w:p w14:paraId="1439A5AF" w14:textId="66111B49" w:rsidR="00C8681B" w:rsidRDefault="00C8681B" w:rsidP="00C8681B">
            <w:pPr>
              <w:pStyle w:val="TAH"/>
            </w:pPr>
            <w:r>
              <w:t>Spec</w:t>
            </w:r>
          </w:p>
        </w:tc>
        <w:tc>
          <w:tcPr>
            <w:tcW w:w="572" w:type="dxa"/>
          </w:tcPr>
          <w:p w14:paraId="0295E6E5" w14:textId="3950A19A" w:rsidR="00C8681B" w:rsidRDefault="00C8681B" w:rsidP="00C8681B">
            <w:pPr>
              <w:pStyle w:val="TAH"/>
            </w:pPr>
            <w:r>
              <w:t>CR</w:t>
            </w:r>
          </w:p>
        </w:tc>
        <w:tc>
          <w:tcPr>
            <w:tcW w:w="567" w:type="dxa"/>
          </w:tcPr>
          <w:p w14:paraId="4BC79B22" w14:textId="655461DE" w:rsidR="00C8681B" w:rsidRDefault="00C8681B" w:rsidP="00C8681B">
            <w:pPr>
              <w:pStyle w:val="TAH"/>
            </w:pPr>
            <w:r>
              <w:t>rev</w:t>
            </w:r>
          </w:p>
        </w:tc>
        <w:tc>
          <w:tcPr>
            <w:tcW w:w="567" w:type="dxa"/>
          </w:tcPr>
          <w:p w14:paraId="43974D2E" w14:textId="713B6214" w:rsidR="00C8681B" w:rsidRDefault="00C8681B" w:rsidP="00C8681B">
            <w:pPr>
              <w:pStyle w:val="TAH"/>
            </w:pPr>
            <w:r>
              <w:t>cat</w:t>
            </w:r>
          </w:p>
        </w:tc>
        <w:tc>
          <w:tcPr>
            <w:tcW w:w="510" w:type="dxa"/>
          </w:tcPr>
          <w:p w14:paraId="1E78C8C9" w14:textId="0E2E90B4" w:rsidR="00C8681B" w:rsidRDefault="00C8681B" w:rsidP="00C8681B">
            <w:pPr>
              <w:pStyle w:val="TAH"/>
            </w:pPr>
            <w:proofErr w:type="spellStart"/>
            <w:r>
              <w:t>Rel</w:t>
            </w:r>
            <w:proofErr w:type="spellEnd"/>
          </w:p>
        </w:tc>
        <w:tc>
          <w:tcPr>
            <w:tcW w:w="661" w:type="dxa"/>
          </w:tcPr>
          <w:p w14:paraId="1ABB9027" w14:textId="2B72118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95E66F" w14:textId="5217FEA0" w:rsidR="00C8681B" w:rsidRDefault="00C8681B" w:rsidP="00C8681B">
            <w:pPr>
              <w:pStyle w:val="TAH"/>
            </w:pPr>
            <w:r>
              <w:t>Title</w:t>
            </w:r>
          </w:p>
        </w:tc>
      </w:tr>
      <w:tr w:rsidR="00C8681B" w14:paraId="2EB65DF7" w14:textId="77777777" w:rsidTr="00C8681B">
        <w:tc>
          <w:tcPr>
            <w:tcW w:w="1133" w:type="dxa"/>
          </w:tcPr>
          <w:p w14:paraId="6F0FB528" w14:textId="253FA7EC" w:rsidR="00C8681B" w:rsidRPr="00C8681B" w:rsidRDefault="00C8681B" w:rsidP="00C8681B">
            <w:pPr>
              <w:pStyle w:val="TAL"/>
              <w:rPr>
                <w:sz w:val="16"/>
              </w:rPr>
            </w:pPr>
            <w:r>
              <w:rPr>
                <w:sz w:val="16"/>
              </w:rPr>
              <w:t>C3-232127</w:t>
            </w:r>
          </w:p>
        </w:tc>
        <w:tc>
          <w:tcPr>
            <w:tcW w:w="1020" w:type="dxa"/>
          </w:tcPr>
          <w:p w14:paraId="48A5B518" w14:textId="1619BE63" w:rsidR="00C8681B" w:rsidRPr="00C8681B" w:rsidRDefault="00C8681B" w:rsidP="00C8681B">
            <w:pPr>
              <w:pStyle w:val="TAL"/>
              <w:rPr>
                <w:sz w:val="16"/>
              </w:rPr>
            </w:pPr>
            <w:r>
              <w:rPr>
                <w:sz w:val="16"/>
              </w:rPr>
              <w:t>agreed</w:t>
            </w:r>
          </w:p>
        </w:tc>
        <w:tc>
          <w:tcPr>
            <w:tcW w:w="1020" w:type="dxa"/>
          </w:tcPr>
          <w:p w14:paraId="18213369" w14:textId="74A99189" w:rsidR="00C8681B" w:rsidRPr="00C8681B" w:rsidRDefault="00C8681B" w:rsidP="00C8681B">
            <w:pPr>
              <w:pStyle w:val="TAL"/>
              <w:rPr>
                <w:sz w:val="16"/>
              </w:rPr>
            </w:pPr>
            <w:r>
              <w:rPr>
                <w:sz w:val="16"/>
              </w:rPr>
              <w:t>approved</w:t>
            </w:r>
          </w:p>
        </w:tc>
        <w:tc>
          <w:tcPr>
            <w:tcW w:w="1133" w:type="dxa"/>
          </w:tcPr>
          <w:p w14:paraId="4CBE06E1" w14:textId="2841301A" w:rsidR="00C8681B" w:rsidRPr="00C8681B" w:rsidRDefault="00C8681B" w:rsidP="00C8681B">
            <w:pPr>
              <w:pStyle w:val="TAL"/>
              <w:rPr>
                <w:sz w:val="16"/>
              </w:rPr>
            </w:pPr>
            <w:r>
              <w:rPr>
                <w:sz w:val="16"/>
              </w:rPr>
              <w:t>29.522</w:t>
            </w:r>
          </w:p>
        </w:tc>
        <w:tc>
          <w:tcPr>
            <w:tcW w:w="572" w:type="dxa"/>
          </w:tcPr>
          <w:p w14:paraId="311AC75F" w14:textId="67DF2EAF" w:rsidR="00C8681B" w:rsidRPr="00C8681B" w:rsidRDefault="00C8681B" w:rsidP="00C8681B">
            <w:pPr>
              <w:pStyle w:val="TAL"/>
              <w:rPr>
                <w:sz w:val="16"/>
              </w:rPr>
            </w:pPr>
            <w:r>
              <w:rPr>
                <w:sz w:val="16"/>
              </w:rPr>
              <w:t>0929</w:t>
            </w:r>
          </w:p>
        </w:tc>
        <w:tc>
          <w:tcPr>
            <w:tcW w:w="567" w:type="dxa"/>
          </w:tcPr>
          <w:p w14:paraId="6B5F54FC" w14:textId="77777777" w:rsidR="00C8681B" w:rsidRPr="00C8681B" w:rsidRDefault="00C8681B" w:rsidP="00C8681B">
            <w:pPr>
              <w:pStyle w:val="TAL"/>
              <w:rPr>
                <w:sz w:val="16"/>
              </w:rPr>
            </w:pPr>
          </w:p>
        </w:tc>
        <w:tc>
          <w:tcPr>
            <w:tcW w:w="567" w:type="dxa"/>
          </w:tcPr>
          <w:p w14:paraId="434C40B5" w14:textId="780ED639" w:rsidR="00C8681B" w:rsidRPr="00C8681B" w:rsidRDefault="00C8681B" w:rsidP="00C8681B">
            <w:pPr>
              <w:pStyle w:val="TAL"/>
              <w:rPr>
                <w:sz w:val="16"/>
              </w:rPr>
            </w:pPr>
            <w:r>
              <w:rPr>
                <w:sz w:val="16"/>
              </w:rPr>
              <w:t>F</w:t>
            </w:r>
          </w:p>
        </w:tc>
        <w:tc>
          <w:tcPr>
            <w:tcW w:w="510" w:type="dxa"/>
          </w:tcPr>
          <w:p w14:paraId="5F5B2EA7" w14:textId="6C3D4310" w:rsidR="00C8681B" w:rsidRPr="00C8681B" w:rsidRDefault="00C8681B" w:rsidP="00C8681B">
            <w:pPr>
              <w:pStyle w:val="TAL"/>
              <w:rPr>
                <w:sz w:val="16"/>
              </w:rPr>
            </w:pPr>
            <w:r>
              <w:rPr>
                <w:sz w:val="16"/>
              </w:rPr>
              <w:t>Rel-17</w:t>
            </w:r>
          </w:p>
        </w:tc>
        <w:tc>
          <w:tcPr>
            <w:tcW w:w="661" w:type="dxa"/>
          </w:tcPr>
          <w:p w14:paraId="4819A0C6" w14:textId="0542AE7C" w:rsidR="00C8681B" w:rsidRPr="00C8681B" w:rsidRDefault="00C8681B" w:rsidP="00C8681B">
            <w:pPr>
              <w:pStyle w:val="TAL"/>
              <w:rPr>
                <w:sz w:val="16"/>
              </w:rPr>
            </w:pPr>
            <w:r>
              <w:rPr>
                <w:sz w:val="16"/>
              </w:rPr>
              <w:t>17.9.0</w:t>
            </w:r>
          </w:p>
        </w:tc>
        <w:tc>
          <w:tcPr>
            <w:tcW w:w="2607" w:type="dxa"/>
          </w:tcPr>
          <w:p w14:paraId="1A39992F" w14:textId="6A2C6D49" w:rsidR="00C8681B" w:rsidRPr="00C8681B" w:rsidRDefault="00C8681B" w:rsidP="00C8681B">
            <w:pPr>
              <w:pStyle w:val="TAL"/>
              <w:rPr>
                <w:sz w:val="16"/>
              </w:rPr>
            </w:pPr>
            <w:r>
              <w:rPr>
                <w:sz w:val="16"/>
              </w:rPr>
              <w:t xml:space="preserve">Update MBS service area to the </w:t>
            </w:r>
            <w:proofErr w:type="spellStart"/>
            <w:r>
              <w:rPr>
                <w:sz w:val="16"/>
              </w:rPr>
              <w:t>TmgiAllocRequest</w:t>
            </w:r>
            <w:proofErr w:type="spellEnd"/>
          </w:p>
        </w:tc>
      </w:tr>
      <w:tr w:rsidR="00C8681B" w14:paraId="4AD7F379" w14:textId="77777777" w:rsidTr="00C8681B">
        <w:tc>
          <w:tcPr>
            <w:tcW w:w="1133" w:type="dxa"/>
          </w:tcPr>
          <w:p w14:paraId="619F79AA" w14:textId="59A45753" w:rsidR="00C8681B" w:rsidRPr="00C8681B" w:rsidRDefault="00C8681B" w:rsidP="00C8681B">
            <w:pPr>
              <w:pStyle w:val="TAL"/>
              <w:rPr>
                <w:sz w:val="16"/>
              </w:rPr>
            </w:pPr>
            <w:r>
              <w:rPr>
                <w:sz w:val="16"/>
              </w:rPr>
              <w:t>C3-232128</w:t>
            </w:r>
          </w:p>
        </w:tc>
        <w:tc>
          <w:tcPr>
            <w:tcW w:w="1020" w:type="dxa"/>
          </w:tcPr>
          <w:p w14:paraId="3E0B6824" w14:textId="10B6FA59" w:rsidR="00C8681B" w:rsidRPr="00C8681B" w:rsidRDefault="00C8681B" w:rsidP="00C8681B">
            <w:pPr>
              <w:pStyle w:val="TAL"/>
              <w:rPr>
                <w:sz w:val="16"/>
              </w:rPr>
            </w:pPr>
            <w:r>
              <w:rPr>
                <w:sz w:val="16"/>
              </w:rPr>
              <w:t>revised</w:t>
            </w:r>
          </w:p>
        </w:tc>
        <w:tc>
          <w:tcPr>
            <w:tcW w:w="1020" w:type="dxa"/>
          </w:tcPr>
          <w:p w14:paraId="56A710CE" w14:textId="56AEF116" w:rsidR="00C8681B" w:rsidRPr="00C8681B" w:rsidRDefault="00C8681B" w:rsidP="00C8681B">
            <w:pPr>
              <w:pStyle w:val="TAL"/>
              <w:rPr>
                <w:sz w:val="16"/>
              </w:rPr>
            </w:pPr>
            <w:r>
              <w:rPr>
                <w:sz w:val="16"/>
              </w:rPr>
              <w:t>revised</w:t>
            </w:r>
          </w:p>
        </w:tc>
        <w:tc>
          <w:tcPr>
            <w:tcW w:w="1133" w:type="dxa"/>
          </w:tcPr>
          <w:p w14:paraId="623CA5F8" w14:textId="1063C125" w:rsidR="00C8681B" w:rsidRPr="00C8681B" w:rsidRDefault="00C8681B" w:rsidP="00C8681B">
            <w:pPr>
              <w:pStyle w:val="TAL"/>
              <w:rPr>
                <w:sz w:val="16"/>
              </w:rPr>
            </w:pPr>
            <w:r>
              <w:rPr>
                <w:sz w:val="16"/>
              </w:rPr>
              <w:t>29.522</w:t>
            </w:r>
          </w:p>
        </w:tc>
        <w:tc>
          <w:tcPr>
            <w:tcW w:w="572" w:type="dxa"/>
          </w:tcPr>
          <w:p w14:paraId="4BB813F4" w14:textId="5DF56E59" w:rsidR="00C8681B" w:rsidRPr="00C8681B" w:rsidRDefault="00C8681B" w:rsidP="00C8681B">
            <w:pPr>
              <w:pStyle w:val="TAL"/>
              <w:rPr>
                <w:sz w:val="16"/>
              </w:rPr>
            </w:pPr>
            <w:r>
              <w:rPr>
                <w:sz w:val="16"/>
              </w:rPr>
              <w:t>0930</w:t>
            </w:r>
          </w:p>
        </w:tc>
        <w:tc>
          <w:tcPr>
            <w:tcW w:w="567" w:type="dxa"/>
          </w:tcPr>
          <w:p w14:paraId="6FE250F4" w14:textId="77777777" w:rsidR="00C8681B" w:rsidRPr="00C8681B" w:rsidRDefault="00C8681B" w:rsidP="00C8681B">
            <w:pPr>
              <w:pStyle w:val="TAL"/>
              <w:rPr>
                <w:sz w:val="16"/>
              </w:rPr>
            </w:pPr>
          </w:p>
        </w:tc>
        <w:tc>
          <w:tcPr>
            <w:tcW w:w="567" w:type="dxa"/>
          </w:tcPr>
          <w:p w14:paraId="58488E42" w14:textId="2B97383B" w:rsidR="00C8681B" w:rsidRPr="00C8681B" w:rsidRDefault="00C8681B" w:rsidP="00C8681B">
            <w:pPr>
              <w:pStyle w:val="TAL"/>
              <w:rPr>
                <w:sz w:val="16"/>
              </w:rPr>
            </w:pPr>
            <w:r>
              <w:rPr>
                <w:sz w:val="16"/>
              </w:rPr>
              <w:t>A</w:t>
            </w:r>
          </w:p>
        </w:tc>
        <w:tc>
          <w:tcPr>
            <w:tcW w:w="510" w:type="dxa"/>
          </w:tcPr>
          <w:p w14:paraId="72867049" w14:textId="6354F87D" w:rsidR="00C8681B" w:rsidRPr="00C8681B" w:rsidRDefault="00C8681B" w:rsidP="00C8681B">
            <w:pPr>
              <w:pStyle w:val="TAL"/>
              <w:rPr>
                <w:sz w:val="16"/>
              </w:rPr>
            </w:pPr>
            <w:r>
              <w:rPr>
                <w:sz w:val="16"/>
              </w:rPr>
              <w:t>Rel-18</w:t>
            </w:r>
          </w:p>
        </w:tc>
        <w:tc>
          <w:tcPr>
            <w:tcW w:w="661" w:type="dxa"/>
          </w:tcPr>
          <w:p w14:paraId="2A8E9975" w14:textId="4DCDB112" w:rsidR="00C8681B" w:rsidRPr="00C8681B" w:rsidRDefault="00C8681B" w:rsidP="00C8681B">
            <w:pPr>
              <w:pStyle w:val="TAL"/>
              <w:rPr>
                <w:sz w:val="16"/>
              </w:rPr>
            </w:pPr>
            <w:r>
              <w:rPr>
                <w:sz w:val="16"/>
              </w:rPr>
              <w:t>18.1.0</w:t>
            </w:r>
          </w:p>
        </w:tc>
        <w:tc>
          <w:tcPr>
            <w:tcW w:w="2607" w:type="dxa"/>
          </w:tcPr>
          <w:p w14:paraId="3BA1D793" w14:textId="670EDB53" w:rsidR="00C8681B" w:rsidRPr="00C8681B" w:rsidRDefault="00C8681B" w:rsidP="00C8681B">
            <w:pPr>
              <w:pStyle w:val="TAL"/>
              <w:rPr>
                <w:sz w:val="16"/>
              </w:rPr>
            </w:pPr>
            <w:r>
              <w:rPr>
                <w:sz w:val="16"/>
              </w:rPr>
              <w:t xml:space="preserve">Update MBS service area to the </w:t>
            </w:r>
            <w:proofErr w:type="spellStart"/>
            <w:r>
              <w:rPr>
                <w:sz w:val="16"/>
              </w:rPr>
              <w:t>TmgiAllocRequest</w:t>
            </w:r>
            <w:proofErr w:type="spellEnd"/>
          </w:p>
        </w:tc>
      </w:tr>
    </w:tbl>
    <w:p w14:paraId="172EFAF8" w14:textId="77777777" w:rsidR="00C8681B" w:rsidRDefault="00C8681B" w:rsidP="00C8681B"/>
    <w:p w14:paraId="6914FB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1AAA5C" w14:textId="2181A81D" w:rsidR="00C8681B" w:rsidRDefault="00C8681B" w:rsidP="00C8681B">
      <w:pPr>
        <w:rPr>
          <w:rFonts w:ascii="Arial" w:hAnsi="Arial" w:cs="Arial"/>
          <w:b/>
          <w:sz w:val="24"/>
        </w:rPr>
      </w:pPr>
      <w:r>
        <w:rPr>
          <w:rFonts w:ascii="Arial" w:hAnsi="Arial" w:cs="Arial"/>
          <w:b/>
          <w:color w:val="0000FF"/>
          <w:sz w:val="24"/>
        </w:rPr>
        <w:t>CP-231199</w:t>
      </w:r>
      <w:r>
        <w:rPr>
          <w:rFonts w:ascii="Arial" w:hAnsi="Arial" w:cs="Arial"/>
          <w:b/>
          <w:color w:val="0000FF"/>
          <w:sz w:val="24"/>
        </w:rPr>
        <w:tab/>
      </w:r>
      <w:r>
        <w:rPr>
          <w:rFonts w:ascii="Arial" w:hAnsi="Arial" w:cs="Arial"/>
          <w:b/>
          <w:sz w:val="24"/>
        </w:rPr>
        <w:t>Update on Multicast MBS group membership management parameters</w:t>
      </w:r>
    </w:p>
    <w:p w14:paraId="087BEB0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v17.9.0</w:t>
      </w:r>
      <w:r>
        <w:rPr>
          <w:i/>
        </w:rPr>
        <w:tab/>
        <w:t xml:space="preserve">  CR-0471  rev 3 Cat: F (Rel-17)</w:t>
      </w:r>
      <w:r>
        <w:rPr>
          <w:i/>
        </w:rPr>
        <w:br/>
      </w:r>
      <w:r>
        <w:rPr>
          <w:i/>
        </w:rPr>
        <w:lastRenderedPageBreak/>
        <w:br/>
      </w:r>
      <w:r>
        <w:rPr>
          <w:i/>
        </w:rPr>
        <w:tab/>
      </w:r>
      <w:r>
        <w:rPr>
          <w:i/>
        </w:rPr>
        <w:tab/>
      </w:r>
      <w:r>
        <w:rPr>
          <w:i/>
        </w:rPr>
        <w:tab/>
      </w:r>
      <w:r>
        <w:rPr>
          <w:i/>
        </w:rPr>
        <w:tab/>
      </w:r>
      <w:r>
        <w:rPr>
          <w:i/>
        </w:rPr>
        <w:tab/>
        <w:t>Source: Huawei, ZTE, Ericsson</w:t>
      </w:r>
    </w:p>
    <w:p w14:paraId="7CB73402" w14:textId="77777777" w:rsidR="00C8681B" w:rsidRDefault="00C8681B" w:rsidP="00C8681B">
      <w:pPr>
        <w:rPr>
          <w:color w:val="808080"/>
        </w:rPr>
      </w:pPr>
      <w:r>
        <w:rPr>
          <w:color w:val="808080"/>
        </w:rPr>
        <w:t>(Replaces C4-232520)</w:t>
      </w:r>
    </w:p>
    <w:p w14:paraId="60AE7609" w14:textId="77777777" w:rsidR="00C8681B" w:rsidRDefault="00C8681B" w:rsidP="00C8681B">
      <w:pPr>
        <w:rPr>
          <w:rFonts w:ascii="Arial" w:hAnsi="Arial" w:cs="Arial"/>
          <w:b/>
        </w:rPr>
      </w:pPr>
      <w:r>
        <w:rPr>
          <w:rFonts w:ascii="Arial" w:hAnsi="Arial" w:cs="Arial"/>
          <w:b/>
        </w:rPr>
        <w:t xml:space="preserve">Abstract: </w:t>
      </w:r>
    </w:p>
    <w:p w14:paraId="4CCFBABB" w14:textId="77777777" w:rsidR="00C8681B" w:rsidRDefault="00C8681B" w:rsidP="00C8681B">
      <w:r>
        <w:t>Revision of CT4 agreed C4-232520 in CR Pack CP-231076.</w:t>
      </w:r>
    </w:p>
    <w:p w14:paraId="32E48E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B3296" w14:textId="683D9361" w:rsidR="00C8681B" w:rsidRDefault="00C8681B" w:rsidP="00C8681B">
      <w:pPr>
        <w:rPr>
          <w:rFonts w:ascii="Arial" w:hAnsi="Arial" w:cs="Arial"/>
          <w:b/>
          <w:sz w:val="24"/>
        </w:rPr>
      </w:pPr>
      <w:r>
        <w:rPr>
          <w:rFonts w:ascii="Arial" w:hAnsi="Arial" w:cs="Arial"/>
          <w:b/>
          <w:color w:val="0000FF"/>
          <w:sz w:val="24"/>
        </w:rPr>
        <w:t>CP-231200</w:t>
      </w:r>
      <w:r>
        <w:rPr>
          <w:rFonts w:ascii="Arial" w:hAnsi="Arial" w:cs="Arial"/>
          <w:b/>
          <w:color w:val="0000FF"/>
          <w:sz w:val="24"/>
        </w:rPr>
        <w:tab/>
      </w:r>
      <w:r>
        <w:rPr>
          <w:rFonts w:ascii="Arial" w:hAnsi="Arial" w:cs="Arial"/>
          <w:b/>
          <w:sz w:val="24"/>
        </w:rPr>
        <w:t>Update on Multicast MBS group membership management parameters</w:t>
      </w:r>
    </w:p>
    <w:p w14:paraId="3F724106"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CR-0472  rev 3 Cat: A (Rel-18)</w:t>
      </w:r>
      <w:r>
        <w:rPr>
          <w:i/>
        </w:rPr>
        <w:br/>
      </w:r>
      <w:r>
        <w:rPr>
          <w:i/>
        </w:rPr>
        <w:br/>
      </w:r>
      <w:r>
        <w:rPr>
          <w:i/>
        </w:rPr>
        <w:tab/>
      </w:r>
      <w:r>
        <w:rPr>
          <w:i/>
        </w:rPr>
        <w:tab/>
      </w:r>
      <w:r>
        <w:rPr>
          <w:i/>
        </w:rPr>
        <w:tab/>
      </w:r>
      <w:r>
        <w:rPr>
          <w:i/>
        </w:rPr>
        <w:tab/>
      </w:r>
      <w:r>
        <w:rPr>
          <w:i/>
        </w:rPr>
        <w:tab/>
        <w:t>Source: Huawei, ZTE, Ericsson</w:t>
      </w:r>
    </w:p>
    <w:p w14:paraId="24386F3D" w14:textId="77777777" w:rsidR="00C8681B" w:rsidRDefault="00C8681B" w:rsidP="00C8681B">
      <w:pPr>
        <w:rPr>
          <w:color w:val="808080"/>
        </w:rPr>
      </w:pPr>
      <w:r>
        <w:rPr>
          <w:color w:val="808080"/>
        </w:rPr>
        <w:t>(Replaces C4-232521)</w:t>
      </w:r>
    </w:p>
    <w:p w14:paraId="1EF23657" w14:textId="77777777" w:rsidR="00C8681B" w:rsidRDefault="00C8681B" w:rsidP="00C8681B">
      <w:pPr>
        <w:rPr>
          <w:rFonts w:ascii="Arial" w:hAnsi="Arial" w:cs="Arial"/>
          <w:b/>
        </w:rPr>
      </w:pPr>
      <w:r>
        <w:rPr>
          <w:rFonts w:ascii="Arial" w:hAnsi="Arial" w:cs="Arial"/>
          <w:b/>
        </w:rPr>
        <w:t xml:space="preserve">Abstract: </w:t>
      </w:r>
    </w:p>
    <w:p w14:paraId="31397B7F" w14:textId="77777777" w:rsidR="00C8681B" w:rsidRDefault="00C8681B" w:rsidP="00C8681B">
      <w:r>
        <w:t>Revision of CT4 agreed C4-232521 in CR Pack CP-231076.</w:t>
      </w:r>
    </w:p>
    <w:p w14:paraId="1F3D70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BDD30" w14:textId="5666A74A" w:rsidR="00C8681B" w:rsidRDefault="00C8681B" w:rsidP="00C8681B">
      <w:pPr>
        <w:rPr>
          <w:rFonts w:ascii="Arial" w:hAnsi="Arial" w:cs="Arial"/>
          <w:b/>
          <w:sz w:val="24"/>
        </w:rPr>
      </w:pPr>
      <w:r>
        <w:rPr>
          <w:rFonts w:ascii="Arial" w:hAnsi="Arial" w:cs="Arial"/>
          <w:b/>
          <w:color w:val="0000FF"/>
          <w:sz w:val="24"/>
        </w:rPr>
        <w:t>CP-231315</w:t>
      </w:r>
      <w:r>
        <w:rPr>
          <w:rFonts w:ascii="Arial" w:hAnsi="Arial" w:cs="Arial"/>
          <w:b/>
          <w:color w:val="0000FF"/>
          <w:sz w:val="24"/>
        </w:rPr>
        <w:tab/>
      </w:r>
      <w:r>
        <w:rPr>
          <w:rFonts w:ascii="Arial" w:hAnsi="Arial" w:cs="Arial"/>
          <w:b/>
          <w:sz w:val="24"/>
        </w:rPr>
        <w:t xml:space="preserve">Update MBS service area to the </w:t>
      </w:r>
      <w:proofErr w:type="spellStart"/>
      <w:r>
        <w:rPr>
          <w:rFonts w:ascii="Arial" w:hAnsi="Arial" w:cs="Arial"/>
          <w:b/>
          <w:sz w:val="24"/>
        </w:rPr>
        <w:t>TmgiAllocRequest</w:t>
      </w:r>
      <w:proofErr w:type="spellEnd"/>
    </w:p>
    <w:p w14:paraId="5FB3E35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CR-0930  rev 2 Cat: A (Rel-18)</w:t>
      </w:r>
      <w:r>
        <w:rPr>
          <w:i/>
        </w:rPr>
        <w:br/>
      </w:r>
      <w:r>
        <w:rPr>
          <w:i/>
        </w:rPr>
        <w:br/>
      </w:r>
      <w:r>
        <w:rPr>
          <w:i/>
        </w:rPr>
        <w:tab/>
      </w:r>
      <w:r>
        <w:rPr>
          <w:i/>
        </w:rPr>
        <w:tab/>
      </w:r>
      <w:r>
        <w:rPr>
          <w:i/>
        </w:rPr>
        <w:tab/>
      </w:r>
      <w:r>
        <w:rPr>
          <w:i/>
        </w:rPr>
        <w:tab/>
      </w:r>
      <w:r>
        <w:rPr>
          <w:i/>
        </w:rPr>
        <w:tab/>
        <w:t>Source: KDDI</w:t>
      </w:r>
    </w:p>
    <w:p w14:paraId="0DD7312D" w14:textId="77777777" w:rsidR="00C8681B" w:rsidRDefault="00C8681B" w:rsidP="00C8681B">
      <w:pPr>
        <w:rPr>
          <w:color w:val="808080"/>
        </w:rPr>
      </w:pPr>
      <w:r>
        <w:rPr>
          <w:color w:val="808080"/>
        </w:rPr>
        <w:t>(Replaces C3-232128)</w:t>
      </w:r>
    </w:p>
    <w:p w14:paraId="21F6A160" w14:textId="77777777" w:rsidR="00C8681B" w:rsidRDefault="00C8681B" w:rsidP="00C8681B">
      <w:pPr>
        <w:rPr>
          <w:rFonts w:ascii="Arial" w:hAnsi="Arial" w:cs="Arial"/>
          <w:b/>
        </w:rPr>
      </w:pPr>
      <w:r>
        <w:rPr>
          <w:rFonts w:ascii="Arial" w:hAnsi="Arial" w:cs="Arial"/>
          <w:b/>
        </w:rPr>
        <w:t xml:space="preserve">Abstract: </w:t>
      </w:r>
    </w:p>
    <w:p w14:paraId="5B150E91" w14:textId="77777777" w:rsidR="00C8681B" w:rsidRDefault="00C8681B" w:rsidP="00C8681B">
      <w:r>
        <w:t>Revision of CT3 agreed C3-232128 in CR Pack CP-231176.</w:t>
      </w:r>
    </w:p>
    <w:p w14:paraId="499EBA5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BAB60" w14:textId="77777777" w:rsidR="00C8681B" w:rsidRDefault="00C8681B" w:rsidP="00C8681B">
      <w:pPr>
        <w:pStyle w:val="Heading3"/>
      </w:pPr>
      <w:bookmarkStart w:id="127" w:name="_Toc137620902"/>
      <w:r>
        <w:t>17.48</w:t>
      </w:r>
      <w:r>
        <w:tab/>
        <w:t>CT Aspects of Application Layer Support for Uncrewed Aerial Systems (UAS) [UASAPP]</w:t>
      </w:r>
      <w:bookmarkEnd w:id="127"/>
    </w:p>
    <w:p w14:paraId="7B1B7697" w14:textId="77777777" w:rsidR="00C8681B" w:rsidRDefault="00C8681B" w:rsidP="00C8681B">
      <w:pPr>
        <w:pStyle w:val="Heading3"/>
      </w:pPr>
      <w:bookmarkStart w:id="128" w:name="_Toc137620903"/>
      <w:r>
        <w:t>17.49</w:t>
      </w:r>
      <w:r>
        <w:tab/>
        <w:t>CT aspects of eV2XARC_Ph2 [eV2XARC_Ph2]</w:t>
      </w:r>
      <w:bookmarkEnd w:id="128"/>
    </w:p>
    <w:p w14:paraId="389A1F60" w14:textId="77777777" w:rsidR="00C8681B" w:rsidRDefault="00C8681B" w:rsidP="00C8681B">
      <w:pPr>
        <w:pStyle w:val="Heading3"/>
      </w:pPr>
      <w:bookmarkStart w:id="129" w:name="_Toc137620904"/>
      <w:r>
        <w:t>17.50</w:t>
      </w:r>
      <w:r>
        <w:tab/>
        <w:t>CT aspects of MCOver5GS [MCOver5GS]</w:t>
      </w:r>
      <w:bookmarkEnd w:id="129"/>
    </w:p>
    <w:p w14:paraId="56062D40" w14:textId="77777777" w:rsidR="00C8681B" w:rsidRDefault="00C8681B" w:rsidP="00C8681B">
      <w:pPr>
        <w:pStyle w:val="Heading3"/>
      </w:pPr>
      <w:bookmarkStart w:id="130" w:name="_Toc137620905"/>
      <w:r>
        <w:t>17.51</w:t>
      </w:r>
      <w:r>
        <w:tab/>
        <w:t>Enhancement of 5G PCC related services in Rel-17 [en5GPccSer17]</w:t>
      </w:r>
      <w:bookmarkEnd w:id="130"/>
    </w:p>
    <w:p w14:paraId="3B2CAA7C" w14:textId="24925346" w:rsidR="00C8681B" w:rsidRDefault="00C8681B" w:rsidP="00C8681B">
      <w:pPr>
        <w:rPr>
          <w:rFonts w:ascii="Arial" w:hAnsi="Arial" w:cs="Arial"/>
          <w:b/>
          <w:sz w:val="24"/>
        </w:rPr>
      </w:pPr>
      <w:r>
        <w:rPr>
          <w:rFonts w:ascii="Arial" w:hAnsi="Arial" w:cs="Arial"/>
          <w:b/>
          <w:color w:val="0000FF"/>
          <w:sz w:val="24"/>
        </w:rPr>
        <w:t>CP-231170</w:t>
      </w:r>
      <w:r>
        <w:rPr>
          <w:rFonts w:ascii="Arial" w:hAnsi="Arial" w:cs="Arial"/>
          <w:b/>
          <w:color w:val="0000FF"/>
          <w:sz w:val="24"/>
        </w:rPr>
        <w:tab/>
      </w:r>
      <w:r>
        <w:rPr>
          <w:rFonts w:ascii="Arial" w:hAnsi="Arial" w:cs="Arial"/>
          <w:b/>
          <w:sz w:val="24"/>
        </w:rPr>
        <w:t>CR Pack on en5GPccSer17</w:t>
      </w:r>
    </w:p>
    <w:p w14:paraId="078905D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23589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5F2777E4" w14:textId="77777777" w:rsidTr="00C8681B">
        <w:tc>
          <w:tcPr>
            <w:tcW w:w="1133" w:type="dxa"/>
          </w:tcPr>
          <w:p w14:paraId="48C37AAF" w14:textId="082F51F4" w:rsidR="00C8681B" w:rsidRDefault="00C8681B" w:rsidP="00C8681B">
            <w:pPr>
              <w:pStyle w:val="TAH"/>
            </w:pPr>
            <w:r>
              <w:lastRenderedPageBreak/>
              <w:t>WG TDoc</w:t>
            </w:r>
          </w:p>
        </w:tc>
        <w:tc>
          <w:tcPr>
            <w:tcW w:w="1020" w:type="dxa"/>
          </w:tcPr>
          <w:p w14:paraId="0E4654C8" w14:textId="1A67B53D" w:rsidR="00C8681B" w:rsidRDefault="00C8681B" w:rsidP="00C8681B">
            <w:pPr>
              <w:pStyle w:val="TAH"/>
            </w:pPr>
            <w:r>
              <w:t xml:space="preserve">WG </w:t>
            </w:r>
            <w:proofErr w:type="spellStart"/>
            <w:r>
              <w:t>decisn</w:t>
            </w:r>
            <w:proofErr w:type="spellEnd"/>
          </w:p>
        </w:tc>
        <w:tc>
          <w:tcPr>
            <w:tcW w:w="1020" w:type="dxa"/>
          </w:tcPr>
          <w:p w14:paraId="3B2F41E4" w14:textId="17A0B676" w:rsidR="00C8681B" w:rsidRDefault="00C8681B" w:rsidP="00C8681B">
            <w:pPr>
              <w:pStyle w:val="TAH"/>
            </w:pPr>
            <w:r>
              <w:t xml:space="preserve">TSG </w:t>
            </w:r>
            <w:proofErr w:type="spellStart"/>
            <w:r>
              <w:t>decisn</w:t>
            </w:r>
            <w:proofErr w:type="spellEnd"/>
          </w:p>
        </w:tc>
        <w:tc>
          <w:tcPr>
            <w:tcW w:w="1133" w:type="dxa"/>
          </w:tcPr>
          <w:p w14:paraId="1EFF9B60" w14:textId="0B84836B" w:rsidR="00C8681B" w:rsidRDefault="00C8681B" w:rsidP="00C8681B">
            <w:pPr>
              <w:pStyle w:val="TAH"/>
            </w:pPr>
            <w:r>
              <w:t>Spec</w:t>
            </w:r>
          </w:p>
        </w:tc>
        <w:tc>
          <w:tcPr>
            <w:tcW w:w="572" w:type="dxa"/>
          </w:tcPr>
          <w:p w14:paraId="4EF879A8" w14:textId="75B25C56" w:rsidR="00C8681B" w:rsidRDefault="00C8681B" w:rsidP="00C8681B">
            <w:pPr>
              <w:pStyle w:val="TAH"/>
            </w:pPr>
            <w:r>
              <w:t>CR</w:t>
            </w:r>
          </w:p>
        </w:tc>
        <w:tc>
          <w:tcPr>
            <w:tcW w:w="567" w:type="dxa"/>
          </w:tcPr>
          <w:p w14:paraId="2D5FFC52" w14:textId="568D3F7C" w:rsidR="00C8681B" w:rsidRDefault="00C8681B" w:rsidP="00C8681B">
            <w:pPr>
              <w:pStyle w:val="TAH"/>
            </w:pPr>
            <w:r>
              <w:t>rev</w:t>
            </w:r>
          </w:p>
        </w:tc>
        <w:tc>
          <w:tcPr>
            <w:tcW w:w="567" w:type="dxa"/>
          </w:tcPr>
          <w:p w14:paraId="565FAAE8" w14:textId="03C955C9" w:rsidR="00C8681B" w:rsidRDefault="00C8681B" w:rsidP="00C8681B">
            <w:pPr>
              <w:pStyle w:val="TAH"/>
            </w:pPr>
            <w:r>
              <w:t>cat</w:t>
            </w:r>
          </w:p>
        </w:tc>
        <w:tc>
          <w:tcPr>
            <w:tcW w:w="510" w:type="dxa"/>
          </w:tcPr>
          <w:p w14:paraId="2F2C6D4F" w14:textId="5DECBC69" w:rsidR="00C8681B" w:rsidRDefault="00C8681B" w:rsidP="00C8681B">
            <w:pPr>
              <w:pStyle w:val="TAH"/>
            </w:pPr>
            <w:proofErr w:type="spellStart"/>
            <w:r>
              <w:t>Rel</w:t>
            </w:r>
            <w:proofErr w:type="spellEnd"/>
          </w:p>
        </w:tc>
        <w:tc>
          <w:tcPr>
            <w:tcW w:w="661" w:type="dxa"/>
          </w:tcPr>
          <w:p w14:paraId="566A402C" w14:textId="5E04F16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52CB4F8" w14:textId="7EAE7793" w:rsidR="00C8681B" w:rsidRDefault="00C8681B" w:rsidP="00C8681B">
            <w:pPr>
              <w:pStyle w:val="TAH"/>
            </w:pPr>
            <w:r>
              <w:t>Title</w:t>
            </w:r>
          </w:p>
        </w:tc>
      </w:tr>
      <w:tr w:rsidR="00C8681B" w14:paraId="667B6177" w14:textId="77777777" w:rsidTr="00C8681B">
        <w:tc>
          <w:tcPr>
            <w:tcW w:w="1133" w:type="dxa"/>
          </w:tcPr>
          <w:p w14:paraId="45488172" w14:textId="265705D9" w:rsidR="00C8681B" w:rsidRPr="00C8681B" w:rsidRDefault="00C8681B" w:rsidP="00C8681B">
            <w:pPr>
              <w:pStyle w:val="TAL"/>
              <w:rPr>
                <w:sz w:val="16"/>
              </w:rPr>
            </w:pPr>
            <w:r>
              <w:rPr>
                <w:sz w:val="16"/>
              </w:rPr>
              <w:t>C3-232206</w:t>
            </w:r>
          </w:p>
        </w:tc>
        <w:tc>
          <w:tcPr>
            <w:tcW w:w="1020" w:type="dxa"/>
          </w:tcPr>
          <w:p w14:paraId="099ABEEC" w14:textId="738813B8" w:rsidR="00C8681B" w:rsidRPr="00C8681B" w:rsidRDefault="00C8681B" w:rsidP="00C8681B">
            <w:pPr>
              <w:pStyle w:val="TAL"/>
              <w:rPr>
                <w:sz w:val="16"/>
              </w:rPr>
            </w:pPr>
            <w:r>
              <w:rPr>
                <w:sz w:val="16"/>
              </w:rPr>
              <w:t>agreed</w:t>
            </w:r>
          </w:p>
        </w:tc>
        <w:tc>
          <w:tcPr>
            <w:tcW w:w="1020" w:type="dxa"/>
          </w:tcPr>
          <w:p w14:paraId="109B0DC6" w14:textId="46697B65" w:rsidR="00C8681B" w:rsidRPr="00C8681B" w:rsidRDefault="00C8681B" w:rsidP="00C8681B">
            <w:pPr>
              <w:pStyle w:val="TAL"/>
              <w:rPr>
                <w:sz w:val="16"/>
              </w:rPr>
            </w:pPr>
            <w:r>
              <w:rPr>
                <w:sz w:val="16"/>
              </w:rPr>
              <w:t>approved</w:t>
            </w:r>
          </w:p>
        </w:tc>
        <w:tc>
          <w:tcPr>
            <w:tcW w:w="1133" w:type="dxa"/>
          </w:tcPr>
          <w:p w14:paraId="276C1496" w14:textId="57AFADC7" w:rsidR="00C8681B" w:rsidRPr="00C8681B" w:rsidRDefault="00C8681B" w:rsidP="00C8681B">
            <w:pPr>
              <w:pStyle w:val="TAL"/>
              <w:rPr>
                <w:sz w:val="16"/>
              </w:rPr>
            </w:pPr>
            <w:r>
              <w:rPr>
                <w:sz w:val="16"/>
              </w:rPr>
              <w:t>29.212</w:t>
            </w:r>
          </w:p>
        </w:tc>
        <w:tc>
          <w:tcPr>
            <w:tcW w:w="572" w:type="dxa"/>
          </w:tcPr>
          <w:p w14:paraId="785E860C" w14:textId="09AA8E34" w:rsidR="00C8681B" w:rsidRPr="00C8681B" w:rsidRDefault="00C8681B" w:rsidP="00C8681B">
            <w:pPr>
              <w:pStyle w:val="TAL"/>
              <w:rPr>
                <w:sz w:val="16"/>
              </w:rPr>
            </w:pPr>
            <w:r>
              <w:rPr>
                <w:sz w:val="16"/>
              </w:rPr>
              <w:t>1713</w:t>
            </w:r>
          </w:p>
        </w:tc>
        <w:tc>
          <w:tcPr>
            <w:tcW w:w="567" w:type="dxa"/>
          </w:tcPr>
          <w:p w14:paraId="5D49661B" w14:textId="77777777" w:rsidR="00C8681B" w:rsidRPr="00C8681B" w:rsidRDefault="00C8681B" w:rsidP="00C8681B">
            <w:pPr>
              <w:pStyle w:val="TAL"/>
              <w:rPr>
                <w:sz w:val="16"/>
              </w:rPr>
            </w:pPr>
          </w:p>
        </w:tc>
        <w:tc>
          <w:tcPr>
            <w:tcW w:w="567" w:type="dxa"/>
          </w:tcPr>
          <w:p w14:paraId="63DEFB70" w14:textId="6F1E0B5F" w:rsidR="00C8681B" w:rsidRPr="00C8681B" w:rsidRDefault="00C8681B" w:rsidP="00C8681B">
            <w:pPr>
              <w:pStyle w:val="TAL"/>
              <w:rPr>
                <w:sz w:val="16"/>
              </w:rPr>
            </w:pPr>
            <w:r>
              <w:rPr>
                <w:sz w:val="16"/>
              </w:rPr>
              <w:t>F</w:t>
            </w:r>
          </w:p>
        </w:tc>
        <w:tc>
          <w:tcPr>
            <w:tcW w:w="510" w:type="dxa"/>
          </w:tcPr>
          <w:p w14:paraId="7C60EB86" w14:textId="6EA73B56" w:rsidR="00C8681B" w:rsidRPr="00C8681B" w:rsidRDefault="00C8681B" w:rsidP="00C8681B">
            <w:pPr>
              <w:pStyle w:val="TAL"/>
              <w:rPr>
                <w:sz w:val="16"/>
              </w:rPr>
            </w:pPr>
            <w:r>
              <w:rPr>
                <w:sz w:val="16"/>
              </w:rPr>
              <w:t>Rel-17</w:t>
            </w:r>
          </w:p>
        </w:tc>
        <w:tc>
          <w:tcPr>
            <w:tcW w:w="661" w:type="dxa"/>
          </w:tcPr>
          <w:p w14:paraId="2D386CD7" w14:textId="209C4DF3" w:rsidR="00C8681B" w:rsidRPr="00C8681B" w:rsidRDefault="00C8681B" w:rsidP="00C8681B">
            <w:pPr>
              <w:pStyle w:val="TAL"/>
              <w:rPr>
                <w:sz w:val="16"/>
              </w:rPr>
            </w:pPr>
            <w:r>
              <w:rPr>
                <w:sz w:val="16"/>
              </w:rPr>
              <w:t>17.2.0</w:t>
            </w:r>
          </w:p>
        </w:tc>
        <w:tc>
          <w:tcPr>
            <w:tcW w:w="2607" w:type="dxa"/>
          </w:tcPr>
          <w:p w14:paraId="68B44301" w14:textId="276738EC" w:rsidR="00C8681B" w:rsidRPr="00C8681B" w:rsidRDefault="00C8681B" w:rsidP="00C8681B">
            <w:pPr>
              <w:pStyle w:val="TAL"/>
              <w:rPr>
                <w:sz w:val="16"/>
              </w:rPr>
            </w:pPr>
            <w:r>
              <w:rPr>
                <w:sz w:val="16"/>
              </w:rPr>
              <w:t>Corrections for the RAT types</w:t>
            </w:r>
          </w:p>
        </w:tc>
      </w:tr>
      <w:tr w:rsidR="00C8681B" w14:paraId="1550A739" w14:textId="77777777" w:rsidTr="00C8681B">
        <w:tc>
          <w:tcPr>
            <w:tcW w:w="1133" w:type="dxa"/>
          </w:tcPr>
          <w:p w14:paraId="10231071" w14:textId="522BECC7" w:rsidR="00C8681B" w:rsidRPr="00C8681B" w:rsidRDefault="00C8681B" w:rsidP="00C8681B">
            <w:pPr>
              <w:pStyle w:val="TAL"/>
              <w:rPr>
                <w:sz w:val="16"/>
              </w:rPr>
            </w:pPr>
            <w:r>
              <w:rPr>
                <w:sz w:val="16"/>
              </w:rPr>
              <w:t>C3-232207</w:t>
            </w:r>
          </w:p>
        </w:tc>
        <w:tc>
          <w:tcPr>
            <w:tcW w:w="1020" w:type="dxa"/>
          </w:tcPr>
          <w:p w14:paraId="2C3A7BBF" w14:textId="7A277B89" w:rsidR="00C8681B" w:rsidRPr="00C8681B" w:rsidRDefault="00C8681B" w:rsidP="00C8681B">
            <w:pPr>
              <w:pStyle w:val="TAL"/>
              <w:rPr>
                <w:sz w:val="16"/>
              </w:rPr>
            </w:pPr>
            <w:r>
              <w:rPr>
                <w:sz w:val="16"/>
              </w:rPr>
              <w:t>agreed</w:t>
            </w:r>
          </w:p>
        </w:tc>
        <w:tc>
          <w:tcPr>
            <w:tcW w:w="1020" w:type="dxa"/>
          </w:tcPr>
          <w:p w14:paraId="5AAA06CE" w14:textId="57BB3087" w:rsidR="00C8681B" w:rsidRPr="00C8681B" w:rsidRDefault="00C8681B" w:rsidP="00C8681B">
            <w:pPr>
              <w:pStyle w:val="TAL"/>
              <w:rPr>
                <w:sz w:val="16"/>
              </w:rPr>
            </w:pPr>
            <w:r>
              <w:rPr>
                <w:sz w:val="16"/>
              </w:rPr>
              <w:t>approved</w:t>
            </w:r>
          </w:p>
        </w:tc>
        <w:tc>
          <w:tcPr>
            <w:tcW w:w="1133" w:type="dxa"/>
          </w:tcPr>
          <w:p w14:paraId="47D4046C" w14:textId="43418B53" w:rsidR="00C8681B" w:rsidRPr="00C8681B" w:rsidRDefault="00C8681B" w:rsidP="00C8681B">
            <w:pPr>
              <w:pStyle w:val="TAL"/>
              <w:rPr>
                <w:sz w:val="16"/>
              </w:rPr>
            </w:pPr>
            <w:r>
              <w:rPr>
                <w:sz w:val="16"/>
              </w:rPr>
              <w:t>29.214</w:t>
            </w:r>
          </w:p>
        </w:tc>
        <w:tc>
          <w:tcPr>
            <w:tcW w:w="572" w:type="dxa"/>
          </w:tcPr>
          <w:p w14:paraId="2BBA792E" w14:textId="448AD8A7" w:rsidR="00C8681B" w:rsidRPr="00C8681B" w:rsidRDefault="00C8681B" w:rsidP="00C8681B">
            <w:pPr>
              <w:pStyle w:val="TAL"/>
              <w:rPr>
                <w:sz w:val="16"/>
              </w:rPr>
            </w:pPr>
            <w:r>
              <w:rPr>
                <w:sz w:val="16"/>
              </w:rPr>
              <w:t>1685</w:t>
            </w:r>
          </w:p>
        </w:tc>
        <w:tc>
          <w:tcPr>
            <w:tcW w:w="567" w:type="dxa"/>
          </w:tcPr>
          <w:p w14:paraId="2BC79A4D" w14:textId="77777777" w:rsidR="00C8681B" w:rsidRPr="00C8681B" w:rsidRDefault="00C8681B" w:rsidP="00C8681B">
            <w:pPr>
              <w:pStyle w:val="TAL"/>
              <w:rPr>
                <w:sz w:val="16"/>
              </w:rPr>
            </w:pPr>
          </w:p>
        </w:tc>
        <w:tc>
          <w:tcPr>
            <w:tcW w:w="567" w:type="dxa"/>
          </w:tcPr>
          <w:p w14:paraId="2377457B" w14:textId="1DA64EEB" w:rsidR="00C8681B" w:rsidRPr="00C8681B" w:rsidRDefault="00C8681B" w:rsidP="00C8681B">
            <w:pPr>
              <w:pStyle w:val="TAL"/>
              <w:rPr>
                <w:sz w:val="16"/>
              </w:rPr>
            </w:pPr>
            <w:r>
              <w:rPr>
                <w:sz w:val="16"/>
              </w:rPr>
              <w:t>F</w:t>
            </w:r>
          </w:p>
        </w:tc>
        <w:tc>
          <w:tcPr>
            <w:tcW w:w="510" w:type="dxa"/>
          </w:tcPr>
          <w:p w14:paraId="31B13A6E" w14:textId="102E5575" w:rsidR="00C8681B" w:rsidRPr="00C8681B" w:rsidRDefault="00C8681B" w:rsidP="00C8681B">
            <w:pPr>
              <w:pStyle w:val="TAL"/>
              <w:rPr>
                <w:sz w:val="16"/>
              </w:rPr>
            </w:pPr>
            <w:r>
              <w:rPr>
                <w:sz w:val="16"/>
              </w:rPr>
              <w:t>Rel-17</w:t>
            </w:r>
          </w:p>
        </w:tc>
        <w:tc>
          <w:tcPr>
            <w:tcW w:w="661" w:type="dxa"/>
          </w:tcPr>
          <w:p w14:paraId="771B5105" w14:textId="5C9112F0" w:rsidR="00C8681B" w:rsidRPr="00C8681B" w:rsidRDefault="00C8681B" w:rsidP="00C8681B">
            <w:pPr>
              <w:pStyle w:val="TAL"/>
              <w:rPr>
                <w:sz w:val="16"/>
              </w:rPr>
            </w:pPr>
            <w:r>
              <w:rPr>
                <w:sz w:val="16"/>
              </w:rPr>
              <w:t>17.4.0</w:t>
            </w:r>
          </w:p>
        </w:tc>
        <w:tc>
          <w:tcPr>
            <w:tcW w:w="2607" w:type="dxa"/>
          </w:tcPr>
          <w:p w14:paraId="6E001C75" w14:textId="44906C2F" w:rsidR="00C8681B" w:rsidRPr="00C8681B" w:rsidRDefault="00C8681B" w:rsidP="00C8681B">
            <w:pPr>
              <w:pStyle w:val="TAL"/>
              <w:rPr>
                <w:sz w:val="16"/>
              </w:rPr>
            </w:pPr>
            <w:r>
              <w:rPr>
                <w:sz w:val="16"/>
              </w:rPr>
              <w:t>Corrections for the RAT types</w:t>
            </w:r>
          </w:p>
        </w:tc>
      </w:tr>
      <w:tr w:rsidR="00C8681B" w14:paraId="46D859B0" w14:textId="77777777" w:rsidTr="00C8681B">
        <w:tc>
          <w:tcPr>
            <w:tcW w:w="1133" w:type="dxa"/>
          </w:tcPr>
          <w:p w14:paraId="3C43869C" w14:textId="74F58D5A" w:rsidR="00C8681B" w:rsidRPr="00C8681B" w:rsidRDefault="00C8681B" w:rsidP="00C8681B">
            <w:pPr>
              <w:pStyle w:val="TAL"/>
              <w:rPr>
                <w:sz w:val="16"/>
              </w:rPr>
            </w:pPr>
            <w:r>
              <w:rPr>
                <w:sz w:val="16"/>
              </w:rPr>
              <w:t>C3-232208</w:t>
            </w:r>
          </w:p>
        </w:tc>
        <w:tc>
          <w:tcPr>
            <w:tcW w:w="1020" w:type="dxa"/>
          </w:tcPr>
          <w:p w14:paraId="058FF3FB" w14:textId="0B3C9C6D" w:rsidR="00C8681B" w:rsidRPr="00C8681B" w:rsidRDefault="00C8681B" w:rsidP="00C8681B">
            <w:pPr>
              <w:pStyle w:val="TAL"/>
              <w:rPr>
                <w:sz w:val="16"/>
              </w:rPr>
            </w:pPr>
            <w:r>
              <w:rPr>
                <w:sz w:val="16"/>
              </w:rPr>
              <w:t>agreed</w:t>
            </w:r>
          </w:p>
        </w:tc>
        <w:tc>
          <w:tcPr>
            <w:tcW w:w="1020" w:type="dxa"/>
          </w:tcPr>
          <w:p w14:paraId="7E8F8779" w14:textId="2F49B646" w:rsidR="00C8681B" w:rsidRPr="00C8681B" w:rsidRDefault="00C8681B" w:rsidP="00C8681B">
            <w:pPr>
              <w:pStyle w:val="TAL"/>
              <w:rPr>
                <w:sz w:val="16"/>
              </w:rPr>
            </w:pPr>
            <w:r>
              <w:rPr>
                <w:sz w:val="16"/>
              </w:rPr>
              <w:t>approved</w:t>
            </w:r>
          </w:p>
        </w:tc>
        <w:tc>
          <w:tcPr>
            <w:tcW w:w="1133" w:type="dxa"/>
          </w:tcPr>
          <w:p w14:paraId="634D1C00" w14:textId="39E26981" w:rsidR="00C8681B" w:rsidRPr="00C8681B" w:rsidRDefault="00C8681B" w:rsidP="00C8681B">
            <w:pPr>
              <w:pStyle w:val="TAL"/>
              <w:rPr>
                <w:sz w:val="16"/>
              </w:rPr>
            </w:pPr>
            <w:r>
              <w:rPr>
                <w:sz w:val="16"/>
              </w:rPr>
              <w:t>29.214</w:t>
            </w:r>
          </w:p>
        </w:tc>
        <w:tc>
          <w:tcPr>
            <w:tcW w:w="572" w:type="dxa"/>
          </w:tcPr>
          <w:p w14:paraId="20380D56" w14:textId="3DF65E0B" w:rsidR="00C8681B" w:rsidRPr="00C8681B" w:rsidRDefault="00C8681B" w:rsidP="00C8681B">
            <w:pPr>
              <w:pStyle w:val="TAL"/>
              <w:rPr>
                <w:sz w:val="16"/>
              </w:rPr>
            </w:pPr>
            <w:r>
              <w:rPr>
                <w:sz w:val="16"/>
              </w:rPr>
              <w:t>1686</w:t>
            </w:r>
          </w:p>
        </w:tc>
        <w:tc>
          <w:tcPr>
            <w:tcW w:w="567" w:type="dxa"/>
          </w:tcPr>
          <w:p w14:paraId="21644DD9" w14:textId="77777777" w:rsidR="00C8681B" w:rsidRPr="00C8681B" w:rsidRDefault="00C8681B" w:rsidP="00C8681B">
            <w:pPr>
              <w:pStyle w:val="TAL"/>
              <w:rPr>
                <w:sz w:val="16"/>
              </w:rPr>
            </w:pPr>
          </w:p>
        </w:tc>
        <w:tc>
          <w:tcPr>
            <w:tcW w:w="567" w:type="dxa"/>
          </w:tcPr>
          <w:p w14:paraId="200B3AC0" w14:textId="2F82A038" w:rsidR="00C8681B" w:rsidRPr="00C8681B" w:rsidRDefault="00C8681B" w:rsidP="00C8681B">
            <w:pPr>
              <w:pStyle w:val="TAL"/>
              <w:rPr>
                <w:sz w:val="16"/>
              </w:rPr>
            </w:pPr>
            <w:r>
              <w:rPr>
                <w:sz w:val="16"/>
              </w:rPr>
              <w:t>A</w:t>
            </w:r>
          </w:p>
        </w:tc>
        <w:tc>
          <w:tcPr>
            <w:tcW w:w="510" w:type="dxa"/>
          </w:tcPr>
          <w:p w14:paraId="69D9A513" w14:textId="41493E1D" w:rsidR="00C8681B" w:rsidRPr="00C8681B" w:rsidRDefault="00C8681B" w:rsidP="00C8681B">
            <w:pPr>
              <w:pStyle w:val="TAL"/>
              <w:rPr>
                <w:sz w:val="16"/>
              </w:rPr>
            </w:pPr>
            <w:r>
              <w:rPr>
                <w:sz w:val="16"/>
              </w:rPr>
              <w:t>Rel-18</w:t>
            </w:r>
          </w:p>
        </w:tc>
        <w:tc>
          <w:tcPr>
            <w:tcW w:w="661" w:type="dxa"/>
          </w:tcPr>
          <w:p w14:paraId="5D9EB520" w14:textId="31E0BA19" w:rsidR="00C8681B" w:rsidRPr="00C8681B" w:rsidRDefault="00C8681B" w:rsidP="00C8681B">
            <w:pPr>
              <w:pStyle w:val="TAL"/>
              <w:rPr>
                <w:sz w:val="16"/>
              </w:rPr>
            </w:pPr>
            <w:r>
              <w:rPr>
                <w:sz w:val="16"/>
              </w:rPr>
              <w:t>18.0.0</w:t>
            </w:r>
          </w:p>
        </w:tc>
        <w:tc>
          <w:tcPr>
            <w:tcW w:w="2607" w:type="dxa"/>
          </w:tcPr>
          <w:p w14:paraId="2C9763B1" w14:textId="15502993" w:rsidR="00C8681B" w:rsidRPr="00C8681B" w:rsidRDefault="00C8681B" w:rsidP="00C8681B">
            <w:pPr>
              <w:pStyle w:val="TAL"/>
              <w:rPr>
                <w:sz w:val="16"/>
              </w:rPr>
            </w:pPr>
            <w:r>
              <w:rPr>
                <w:sz w:val="16"/>
              </w:rPr>
              <w:t>Corrections for the RAT types</w:t>
            </w:r>
          </w:p>
        </w:tc>
      </w:tr>
    </w:tbl>
    <w:p w14:paraId="48F89410" w14:textId="77777777" w:rsidR="00C8681B" w:rsidRDefault="00C8681B" w:rsidP="00C8681B"/>
    <w:p w14:paraId="79504D2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85E39" w14:textId="77777777" w:rsidR="00C8681B" w:rsidRDefault="00C8681B" w:rsidP="00C8681B">
      <w:pPr>
        <w:pStyle w:val="Heading3"/>
      </w:pPr>
      <w:bookmarkStart w:id="131" w:name="_Toc137620906"/>
      <w:r>
        <w:t>17.52</w:t>
      </w:r>
      <w:r>
        <w:tab/>
        <w:t>Enhancements of 3GPP Northbound Interfaces and Application Layer APIs [NBI17]</w:t>
      </w:r>
      <w:bookmarkEnd w:id="131"/>
    </w:p>
    <w:p w14:paraId="708DE2EC" w14:textId="2512F7BA" w:rsidR="00C8681B" w:rsidRDefault="00C8681B" w:rsidP="00C8681B">
      <w:pPr>
        <w:rPr>
          <w:rFonts w:ascii="Arial" w:hAnsi="Arial" w:cs="Arial"/>
          <w:b/>
          <w:sz w:val="24"/>
        </w:rPr>
      </w:pPr>
      <w:r>
        <w:rPr>
          <w:rFonts w:ascii="Arial" w:hAnsi="Arial" w:cs="Arial"/>
          <w:b/>
          <w:color w:val="0000FF"/>
          <w:sz w:val="24"/>
        </w:rPr>
        <w:t>CP-231178</w:t>
      </w:r>
      <w:r>
        <w:rPr>
          <w:rFonts w:ascii="Arial" w:hAnsi="Arial" w:cs="Arial"/>
          <w:b/>
          <w:color w:val="0000FF"/>
          <w:sz w:val="24"/>
        </w:rPr>
        <w:tab/>
      </w:r>
      <w:r>
        <w:rPr>
          <w:rFonts w:ascii="Arial" w:hAnsi="Arial" w:cs="Arial"/>
          <w:b/>
          <w:sz w:val="24"/>
        </w:rPr>
        <w:t>CR Pack on NBI17</w:t>
      </w:r>
    </w:p>
    <w:p w14:paraId="1943B08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986DD0" w14:textId="77777777" w:rsidR="00C8681B" w:rsidRDefault="00C8681B" w:rsidP="00C8681B">
      <w:pPr>
        <w:rPr>
          <w:rFonts w:ascii="Arial" w:hAnsi="Arial" w:cs="Arial"/>
          <w:b/>
        </w:rPr>
      </w:pPr>
      <w:r>
        <w:rPr>
          <w:rFonts w:ascii="Arial" w:hAnsi="Arial" w:cs="Arial"/>
          <w:b/>
        </w:rPr>
        <w:t xml:space="preserve">Abstract: </w:t>
      </w:r>
    </w:p>
    <w:p w14:paraId="7FBC5E8D" w14:textId="77777777" w:rsidR="00C8681B" w:rsidRDefault="00C8681B" w:rsidP="00C8681B">
      <w:r>
        <w:t>CT3 agreed C3-232617 revised to CP-231311.</w:t>
      </w:r>
    </w:p>
    <w:p w14:paraId="051F79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C8681B" w14:paraId="3A11B12E" w14:textId="77777777" w:rsidTr="00C8681B">
        <w:tc>
          <w:tcPr>
            <w:tcW w:w="1133" w:type="dxa"/>
          </w:tcPr>
          <w:p w14:paraId="79547E4C" w14:textId="53C6FBE4" w:rsidR="00C8681B" w:rsidRDefault="00C8681B" w:rsidP="00C8681B">
            <w:pPr>
              <w:pStyle w:val="TAH"/>
            </w:pPr>
            <w:r>
              <w:t>WG TDoc</w:t>
            </w:r>
          </w:p>
        </w:tc>
        <w:tc>
          <w:tcPr>
            <w:tcW w:w="1020" w:type="dxa"/>
          </w:tcPr>
          <w:p w14:paraId="397E1B0D" w14:textId="13BA2CED" w:rsidR="00C8681B" w:rsidRDefault="00C8681B" w:rsidP="00C8681B">
            <w:pPr>
              <w:pStyle w:val="TAH"/>
            </w:pPr>
            <w:r>
              <w:t xml:space="preserve">WG </w:t>
            </w:r>
            <w:proofErr w:type="spellStart"/>
            <w:r>
              <w:t>decisn</w:t>
            </w:r>
            <w:proofErr w:type="spellEnd"/>
          </w:p>
        </w:tc>
        <w:tc>
          <w:tcPr>
            <w:tcW w:w="1020" w:type="dxa"/>
          </w:tcPr>
          <w:p w14:paraId="35E09BDD" w14:textId="685A446E" w:rsidR="00C8681B" w:rsidRDefault="00C8681B" w:rsidP="00C8681B">
            <w:pPr>
              <w:pStyle w:val="TAH"/>
            </w:pPr>
            <w:r>
              <w:t xml:space="preserve">TSG </w:t>
            </w:r>
            <w:proofErr w:type="spellStart"/>
            <w:r>
              <w:t>decisn</w:t>
            </w:r>
            <w:proofErr w:type="spellEnd"/>
          </w:p>
        </w:tc>
        <w:tc>
          <w:tcPr>
            <w:tcW w:w="1133" w:type="dxa"/>
          </w:tcPr>
          <w:p w14:paraId="04C83479" w14:textId="6A0022F9" w:rsidR="00C8681B" w:rsidRDefault="00C8681B" w:rsidP="00C8681B">
            <w:pPr>
              <w:pStyle w:val="TAH"/>
            </w:pPr>
            <w:r>
              <w:t>Spec</w:t>
            </w:r>
          </w:p>
        </w:tc>
        <w:tc>
          <w:tcPr>
            <w:tcW w:w="572" w:type="dxa"/>
          </w:tcPr>
          <w:p w14:paraId="0F91A881" w14:textId="224AA3B1" w:rsidR="00C8681B" w:rsidRDefault="00C8681B" w:rsidP="00C8681B">
            <w:pPr>
              <w:pStyle w:val="TAH"/>
            </w:pPr>
            <w:r>
              <w:t>CR</w:t>
            </w:r>
          </w:p>
        </w:tc>
        <w:tc>
          <w:tcPr>
            <w:tcW w:w="567" w:type="dxa"/>
          </w:tcPr>
          <w:p w14:paraId="61FA0639" w14:textId="24769318" w:rsidR="00C8681B" w:rsidRDefault="00C8681B" w:rsidP="00C8681B">
            <w:pPr>
              <w:pStyle w:val="TAH"/>
            </w:pPr>
            <w:r>
              <w:t>rev</w:t>
            </w:r>
          </w:p>
        </w:tc>
        <w:tc>
          <w:tcPr>
            <w:tcW w:w="567" w:type="dxa"/>
          </w:tcPr>
          <w:p w14:paraId="4FCD9CBC" w14:textId="73F5D8BB" w:rsidR="00C8681B" w:rsidRDefault="00C8681B" w:rsidP="00C8681B">
            <w:pPr>
              <w:pStyle w:val="TAH"/>
            </w:pPr>
            <w:r>
              <w:t>cat</w:t>
            </w:r>
          </w:p>
        </w:tc>
        <w:tc>
          <w:tcPr>
            <w:tcW w:w="510" w:type="dxa"/>
          </w:tcPr>
          <w:p w14:paraId="1E02C4F2" w14:textId="3988760B" w:rsidR="00C8681B" w:rsidRDefault="00C8681B" w:rsidP="00C8681B">
            <w:pPr>
              <w:pStyle w:val="TAH"/>
            </w:pPr>
            <w:proofErr w:type="spellStart"/>
            <w:r>
              <w:t>Rel</w:t>
            </w:r>
            <w:proofErr w:type="spellEnd"/>
          </w:p>
        </w:tc>
        <w:tc>
          <w:tcPr>
            <w:tcW w:w="661" w:type="dxa"/>
          </w:tcPr>
          <w:p w14:paraId="6B4A39EC" w14:textId="4325646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9D13EA" w14:textId="0C8AA109" w:rsidR="00C8681B" w:rsidRDefault="00C8681B" w:rsidP="00C8681B">
            <w:pPr>
              <w:pStyle w:val="TAH"/>
            </w:pPr>
            <w:r>
              <w:t>Title</w:t>
            </w:r>
          </w:p>
        </w:tc>
      </w:tr>
      <w:tr w:rsidR="00C8681B" w14:paraId="17CB413E" w14:textId="77777777" w:rsidTr="00C8681B">
        <w:tc>
          <w:tcPr>
            <w:tcW w:w="1133" w:type="dxa"/>
          </w:tcPr>
          <w:p w14:paraId="69A267D5" w14:textId="6B929F1E" w:rsidR="00C8681B" w:rsidRPr="00C8681B" w:rsidRDefault="00C8681B" w:rsidP="00C8681B">
            <w:pPr>
              <w:pStyle w:val="TAL"/>
              <w:rPr>
                <w:sz w:val="16"/>
              </w:rPr>
            </w:pPr>
            <w:r>
              <w:rPr>
                <w:sz w:val="16"/>
              </w:rPr>
              <w:t>C3-232616</w:t>
            </w:r>
          </w:p>
        </w:tc>
        <w:tc>
          <w:tcPr>
            <w:tcW w:w="1020" w:type="dxa"/>
          </w:tcPr>
          <w:p w14:paraId="167655FC" w14:textId="72EF398E" w:rsidR="00C8681B" w:rsidRPr="00C8681B" w:rsidRDefault="00C8681B" w:rsidP="00C8681B">
            <w:pPr>
              <w:pStyle w:val="TAL"/>
              <w:rPr>
                <w:sz w:val="16"/>
              </w:rPr>
            </w:pPr>
            <w:r>
              <w:rPr>
                <w:sz w:val="16"/>
              </w:rPr>
              <w:t>agreed</w:t>
            </w:r>
          </w:p>
        </w:tc>
        <w:tc>
          <w:tcPr>
            <w:tcW w:w="1020" w:type="dxa"/>
          </w:tcPr>
          <w:p w14:paraId="54CD64D6" w14:textId="5E7FFFEF" w:rsidR="00C8681B" w:rsidRPr="00C8681B" w:rsidRDefault="00C8681B" w:rsidP="00C8681B">
            <w:pPr>
              <w:pStyle w:val="TAL"/>
              <w:rPr>
                <w:sz w:val="16"/>
              </w:rPr>
            </w:pPr>
            <w:r>
              <w:rPr>
                <w:sz w:val="16"/>
              </w:rPr>
              <w:t>approved</w:t>
            </w:r>
          </w:p>
        </w:tc>
        <w:tc>
          <w:tcPr>
            <w:tcW w:w="1133" w:type="dxa"/>
          </w:tcPr>
          <w:p w14:paraId="66A239BC" w14:textId="6F8A5DB2" w:rsidR="00C8681B" w:rsidRPr="00C8681B" w:rsidRDefault="00C8681B" w:rsidP="00C8681B">
            <w:pPr>
              <w:pStyle w:val="TAL"/>
              <w:rPr>
                <w:sz w:val="16"/>
              </w:rPr>
            </w:pPr>
            <w:r>
              <w:rPr>
                <w:sz w:val="16"/>
              </w:rPr>
              <w:t>29.122</w:t>
            </w:r>
          </w:p>
        </w:tc>
        <w:tc>
          <w:tcPr>
            <w:tcW w:w="572" w:type="dxa"/>
          </w:tcPr>
          <w:p w14:paraId="788DD2E3" w14:textId="2A3968C1" w:rsidR="00C8681B" w:rsidRPr="00C8681B" w:rsidRDefault="00C8681B" w:rsidP="00C8681B">
            <w:pPr>
              <w:pStyle w:val="TAL"/>
              <w:rPr>
                <w:sz w:val="16"/>
              </w:rPr>
            </w:pPr>
            <w:r>
              <w:rPr>
                <w:sz w:val="16"/>
              </w:rPr>
              <w:t>0698</w:t>
            </w:r>
          </w:p>
        </w:tc>
        <w:tc>
          <w:tcPr>
            <w:tcW w:w="567" w:type="dxa"/>
          </w:tcPr>
          <w:p w14:paraId="73E03663" w14:textId="77748DF3" w:rsidR="00C8681B" w:rsidRPr="00C8681B" w:rsidRDefault="00C8681B" w:rsidP="00C8681B">
            <w:pPr>
              <w:pStyle w:val="TAL"/>
              <w:rPr>
                <w:sz w:val="16"/>
              </w:rPr>
            </w:pPr>
            <w:r>
              <w:rPr>
                <w:sz w:val="16"/>
              </w:rPr>
              <w:t>1</w:t>
            </w:r>
          </w:p>
        </w:tc>
        <w:tc>
          <w:tcPr>
            <w:tcW w:w="567" w:type="dxa"/>
          </w:tcPr>
          <w:p w14:paraId="7B9371C4" w14:textId="4D769B50" w:rsidR="00C8681B" w:rsidRPr="00C8681B" w:rsidRDefault="00C8681B" w:rsidP="00C8681B">
            <w:pPr>
              <w:pStyle w:val="TAL"/>
              <w:rPr>
                <w:sz w:val="16"/>
              </w:rPr>
            </w:pPr>
            <w:r>
              <w:rPr>
                <w:sz w:val="16"/>
              </w:rPr>
              <w:t>F</w:t>
            </w:r>
          </w:p>
        </w:tc>
        <w:tc>
          <w:tcPr>
            <w:tcW w:w="510" w:type="dxa"/>
          </w:tcPr>
          <w:p w14:paraId="62806B81" w14:textId="5A31259A" w:rsidR="00C8681B" w:rsidRPr="00C8681B" w:rsidRDefault="00C8681B" w:rsidP="00C8681B">
            <w:pPr>
              <w:pStyle w:val="TAL"/>
              <w:rPr>
                <w:sz w:val="16"/>
              </w:rPr>
            </w:pPr>
            <w:r>
              <w:rPr>
                <w:sz w:val="16"/>
              </w:rPr>
              <w:t>Rel-17</w:t>
            </w:r>
          </w:p>
        </w:tc>
        <w:tc>
          <w:tcPr>
            <w:tcW w:w="661" w:type="dxa"/>
          </w:tcPr>
          <w:p w14:paraId="73A92514" w14:textId="2A7C611C" w:rsidR="00C8681B" w:rsidRPr="00C8681B" w:rsidRDefault="00C8681B" w:rsidP="00C8681B">
            <w:pPr>
              <w:pStyle w:val="TAL"/>
              <w:rPr>
                <w:sz w:val="16"/>
              </w:rPr>
            </w:pPr>
            <w:r>
              <w:rPr>
                <w:sz w:val="16"/>
              </w:rPr>
              <w:t>17.9.0</w:t>
            </w:r>
          </w:p>
        </w:tc>
        <w:tc>
          <w:tcPr>
            <w:tcW w:w="2607" w:type="dxa"/>
          </w:tcPr>
          <w:p w14:paraId="3B005BB7" w14:textId="00A632B0" w:rsidR="00C8681B" w:rsidRPr="00C8681B" w:rsidRDefault="00C8681B" w:rsidP="00C8681B">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r>
      <w:tr w:rsidR="00C8681B" w14:paraId="248DB544" w14:textId="77777777" w:rsidTr="00C8681B">
        <w:tc>
          <w:tcPr>
            <w:tcW w:w="1133" w:type="dxa"/>
          </w:tcPr>
          <w:p w14:paraId="63F88DC6" w14:textId="6B6FB5A9" w:rsidR="00C8681B" w:rsidRPr="00C8681B" w:rsidRDefault="00C8681B" w:rsidP="00C8681B">
            <w:pPr>
              <w:pStyle w:val="TAL"/>
              <w:rPr>
                <w:sz w:val="16"/>
              </w:rPr>
            </w:pPr>
            <w:r>
              <w:rPr>
                <w:sz w:val="16"/>
              </w:rPr>
              <w:t>C3-232617</w:t>
            </w:r>
          </w:p>
        </w:tc>
        <w:tc>
          <w:tcPr>
            <w:tcW w:w="1020" w:type="dxa"/>
          </w:tcPr>
          <w:p w14:paraId="5163D146" w14:textId="37990AEF" w:rsidR="00C8681B" w:rsidRPr="00C8681B" w:rsidRDefault="00C8681B" w:rsidP="00C8681B">
            <w:pPr>
              <w:pStyle w:val="TAL"/>
              <w:rPr>
                <w:sz w:val="16"/>
              </w:rPr>
            </w:pPr>
            <w:r>
              <w:rPr>
                <w:sz w:val="16"/>
              </w:rPr>
              <w:t>revised</w:t>
            </w:r>
          </w:p>
        </w:tc>
        <w:tc>
          <w:tcPr>
            <w:tcW w:w="1020" w:type="dxa"/>
          </w:tcPr>
          <w:p w14:paraId="7D605D4B" w14:textId="05453417" w:rsidR="00C8681B" w:rsidRPr="00C8681B" w:rsidRDefault="00C8681B" w:rsidP="00C8681B">
            <w:pPr>
              <w:pStyle w:val="TAL"/>
              <w:rPr>
                <w:sz w:val="16"/>
              </w:rPr>
            </w:pPr>
            <w:r>
              <w:rPr>
                <w:sz w:val="16"/>
              </w:rPr>
              <w:t>revised</w:t>
            </w:r>
          </w:p>
        </w:tc>
        <w:tc>
          <w:tcPr>
            <w:tcW w:w="1133" w:type="dxa"/>
          </w:tcPr>
          <w:p w14:paraId="74E7F18A" w14:textId="4AEC11D9" w:rsidR="00C8681B" w:rsidRPr="00C8681B" w:rsidRDefault="00C8681B" w:rsidP="00C8681B">
            <w:pPr>
              <w:pStyle w:val="TAL"/>
              <w:rPr>
                <w:sz w:val="16"/>
              </w:rPr>
            </w:pPr>
            <w:r>
              <w:rPr>
                <w:sz w:val="16"/>
              </w:rPr>
              <w:t>29.122</w:t>
            </w:r>
          </w:p>
        </w:tc>
        <w:tc>
          <w:tcPr>
            <w:tcW w:w="572" w:type="dxa"/>
          </w:tcPr>
          <w:p w14:paraId="012A3F89" w14:textId="5D759436" w:rsidR="00C8681B" w:rsidRPr="00C8681B" w:rsidRDefault="00C8681B" w:rsidP="00C8681B">
            <w:pPr>
              <w:pStyle w:val="TAL"/>
              <w:rPr>
                <w:sz w:val="16"/>
              </w:rPr>
            </w:pPr>
            <w:r>
              <w:rPr>
                <w:sz w:val="16"/>
              </w:rPr>
              <w:t>0699</w:t>
            </w:r>
          </w:p>
        </w:tc>
        <w:tc>
          <w:tcPr>
            <w:tcW w:w="567" w:type="dxa"/>
          </w:tcPr>
          <w:p w14:paraId="4CD41CBF" w14:textId="02C3C86B" w:rsidR="00C8681B" w:rsidRPr="00C8681B" w:rsidRDefault="00C8681B" w:rsidP="00C8681B">
            <w:pPr>
              <w:pStyle w:val="TAL"/>
              <w:rPr>
                <w:sz w:val="16"/>
              </w:rPr>
            </w:pPr>
            <w:r>
              <w:rPr>
                <w:sz w:val="16"/>
              </w:rPr>
              <w:t>1</w:t>
            </w:r>
          </w:p>
        </w:tc>
        <w:tc>
          <w:tcPr>
            <w:tcW w:w="567" w:type="dxa"/>
          </w:tcPr>
          <w:p w14:paraId="005FAB27" w14:textId="2BEC5A75" w:rsidR="00C8681B" w:rsidRPr="00C8681B" w:rsidRDefault="00C8681B" w:rsidP="00C8681B">
            <w:pPr>
              <w:pStyle w:val="TAL"/>
              <w:rPr>
                <w:sz w:val="16"/>
              </w:rPr>
            </w:pPr>
            <w:r>
              <w:rPr>
                <w:sz w:val="16"/>
              </w:rPr>
              <w:t>A</w:t>
            </w:r>
          </w:p>
        </w:tc>
        <w:tc>
          <w:tcPr>
            <w:tcW w:w="510" w:type="dxa"/>
          </w:tcPr>
          <w:p w14:paraId="713594FD" w14:textId="25570D14" w:rsidR="00C8681B" w:rsidRPr="00C8681B" w:rsidRDefault="00C8681B" w:rsidP="00C8681B">
            <w:pPr>
              <w:pStyle w:val="TAL"/>
              <w:rPr>
                <w:sz w:val="16"/>
              </w:rPr>
            </w:pPr>
            <w:r>
              <w:rPr>
                <w:sz w:val="16"/>
              </w:rPr>
              <w:t>Rel-18</w:t>
            </w:r>
          </w:p>
        </w:tc>
        <w:tc>
          <w:tcPr>
            <w:tcW w:w="661" w:type="dxa"/>
          </w:tcPr>
          <w:p w14:paraId="2FA192FE" w14:textId="179D8931" w:rsidR="00C8681B" w:rsidRPr="00C8681B" w:rsidRDefault="00C8681B" w:rsidP="00C8681B">
            <w:pPr>
              <w:pStyle w:val="TAL"/>
              <w:rPr>
                <w:sz w:val="16"/>
              </w:rPr>
            </w:pPr>
            <w:r>
              <w:rPr>
                <w:sz w:val="16"/>
              </w:rPr>
              <w:t>18.1.0</w:t>
            </w:r>
          </w:p>
        </w:tc>
        <w:tc>
          <w:tcPr>
            <w:tcW w:w="2607" w:type="dxa"/>
          </w:tcPr>
          <w:p w14:paraId="6490DD7B" w14:textId="11A4D6E0" w:rsidR="00C8681B" w:rsidRPr="00C8681B" w:rsidRDefault="00C8681B" w:rsidP="00C8681B">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r>
    </w:tbl>
    <w:p w14:paraId="462FC7F2" w14:textId="77777777" w:rsidR="00C8681B" w:rsidRDefault="00C8681B" w:rsidP="00C8681B"/>
    <w:p w14:paraId="2494546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283B15B" w14:textId="2EB85416" w:rsidR="00C8681B" w:rsidRDefault="00C8681B" w:rsidP="00C8681B">
      <w:pPr>
        <w:rPr>
          <w:rFonts w:ascii="Arial" w:hAnsi="Arial" w:cs="Arial"/>
          <w:b/>
          <w:sz w:val="24"/>
        </w:rPr>
      </w:pPr>
      <w:r>
        <w:rPr>
          <w:rFonts w:ascii="Arial" w:hAnsi="Arial" w:cs="Arial"/>
          <w:b/>
          <w:color w:val="0000FF"/>
          <w:sz w:val="24"/>
        </w:rPr>
        <w:t>CP-231311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in </w:t>
      </w:r>
      <w:proofErr w:type="spellStart"/>
      <w:r>
        <w:rPr>
          <w:rFonts w:ascii="Arial" w:hAnsi="Arial" w:cs="Arial"/>
          <w:b/>
          <w:sz w:val="24"/>
        </w:rPr>
        <w:t>MonitoringEventSubscription</w:t>
      </w:r>
      <w:proofErr w:type="spellEnd"/>
    </w:p>
    <w:p w14:paraId="0050F1D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CR-0699  rev 2 Cat: A (Rel-18)</w:t>
      </w:r>
      <w:r>
        <w:rPr>
          <w:i/>
        </w:rPr>
        <w:br/>
      </w:r>
      <w:r>
        <w:rPr>
          <w:i/>
        </w:rPr>
        <w:br/>
      </w:r>
      <w:r>
        <w:rPr>
          <w:i/>
        </w:rPr>
        <w:tab/>
      </w:r>
      <w:r>
        <w:rPr>
          <w:i/>
        </w:rPr>
        <w:tab/>
      </w:r>
      <w:r>
        <w:rPr>
          <w:i/>
        </w:rPr>
        <w:tab/>
      </w:r>
      <w:r>
        <w:rPr>
          <w:i/>
        </w:rPr>
        <w:tab/>
      </w:r>
      <w:r>
        <w:rPr>
          <w:i/>
        </w:rPr>
        <w:tab/>
        <w:t>Source: Ericsson</w:t>
      </w:r>
    </w:p>
    <w:p w14:paraId="76C512CE" w14:textId="77777777" w:rsidR="00C8681B" w:rsidRDefault="00C8681B" w:rsidP="00C8681B">
      <w:pPr>
        <w:rPr>
          <w:color w:val="808080"/>
        </w:rPr>
      </w:pPr>
      <w:r>
        <w:rPr>
          <w:color w:val="808080"/>
        </w:rPr>
        <w:t>(Replaces C3-232617)</w:t>
      </w:r>
    </w:p>
    <w:p w14:paraId="2B738711" w14:textId="77777777" w:rsidR="00C8681B" w:rsidRDefault="00C8681B" w:rsidP="00C8681B">
      <w:pPr>
        <w:rPr>
          <w:rFonts w:ascii="Arial" w:hAnsi="Arial" w:cs="Arial"/>
          <w:b/>
        </w:rPr>
      </w:pPr>
      <w:r>
        <w:rPr>
          <w:rFonts w:ascii="Arial" w:hAnsi="Arial" w:cs="Arial"/>
          <w:b/>
        </w:rPr>
        <w:t xml:space="preserve">Abstract: </w:t>
      </w:r>
    </w:p>
    <w:p w14:paraId="57AE4035" w14:textId="77777777" w:rsidR="00C8681B" w:rsidRDefault="00C8681B" w:rsidP="00C8681B">
      <w:r>
        <w:t>Revision of CT3 agreed C3-232617 in CR Pack CP-231178.</w:t>
      </w:r>
    </w:p>
    <w:p w14:paraId="212F658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2E4DD" w14:textId="77777777" w:rsidR="00C8681B" w:rsidRDefault="00C8681B" w:rsidP="00C8681B">
      <w:pPr>
        <w:pStyle w:val="Heading3"/>
      </w:pPr>
      <w:bookmarkStart w:id="132" w:name="_Toc137620907"/>
      <w:r>
        <w:t>17.53</w:t>
      </w:r>
      <w:r>
        <w:tab/>
        <w:t>Stage 3 aspects of enh3MCPTT [enh3MCPTT-CT]</w:t>
      </w:r>
      <w:bookmarkEnd w:id="132"/>
    </w:p>
    <w:p w14:paraId="05E0DFA3" w14:textId="77777777" w:rsidR="00C8681B" w:rsidRDefault="00C8681B" w:rsidP="00C8681B">
      <w:pPr>
        <w:pStyle w:val="Heading3"/>
      </w:pPr>
      <w:bookmarkStart w:id="133" w:name="_Toc137620908"/>
      <w:r>
        <w:t>17.54</w:t>
      </w:r>
      <w:r>
        <w:tab/>
        <w:t>Enhanced Service Enabler Architecture Layer for Verticals [eSEAL]</w:t>
      </w:r>
      <w:bookmarkEnd w:id="133"/>
    </w:p>
    <w:p w14:paraId="707E899C" w14:textId="12449BBF" w:rsidR="00C8681B" w:rsidRDefault="00C8681B" w:rsidP="00C8681B">
      <w:pPr>
        <w:rPr>
          <w:rFonts w:ascii="Arial" w:hAnsi="Arial" w:cs="Arial"/>
          <w:b/>
          <w:sz w:val="24"/>
        </w:rPr>
      </w:pPr>
      <w:r>
        <w:rPr>
          <w:rFonts w:ascii="Arial" w:hAnsi="Arial" w:cs="Arial"/>
          <w:b/>
          <w:color w:val="0000FF"/>
          <w:sz w:val="24"/>
        </w:rPr>
        <w:t>CP-231242</w:t>
      </w:r>
      <w:r>
        <w:rPr>
          <w:rFonts w:ascii="Arial" w:hAnsi="Arial" w:cs="Arial"/>
          <w:b/>
          <w:color w:val="0000FF"/>
          <w:sz w:val="24"/>
        </w:rPr>
        <w:tab/>
      </w:r>
      <w:r>
        <w:rPr>
          <w:rFonts w:ascii="Arial" w:hAnsi="Arial" w:cs="Arial"/>
          <w:b/>
          <w:sz w:val="24"/>
        </w:rPr>
        <w:t>CR pack on eSEAL</w:t>
      </w:r>
    </w:p>
    <w:p w14:paraId="714E889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EC80F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C8681B" w14:paraId="6119DDE8" w14:textId="77777777" w:rsidTr="00C8681B">
        <w:tc>
          <w:tcPr>
            <w:tcW w:w="1133" w:type="dxa"/>
          </w:tcPr>
          <w:p w14:paraId="20B8AEFC" w14:textId="386300F9" w:rsidR="00C8681B" w:rsidRDefault="00C8681B" w:rsidP="00C8681B">
            <w:pPr>
              <w:pStyle w:val="TAH"/>
            </w:pPr>
            <w:r>
              <w:lastRenderedPageBreak/>
              <w:t>WG TDoc</w:t>
            </w:r>
          </w:p>
        </w:tc>
        <w:tc>
          <w:tcPr>
            <w:tcW w:w="1020" w:type="dxa"/>
          </w:tcPr>
          <w:p w14:paraId="681DAA2C" w14:textId="49291551" w:rsidR="00C8681B" w:rsidRDefault="00C8681B" w:rsidP="00C8681B">
            <w:pPr>
              <w:pStyle w:val="TAH"/>
            </w:pPr>
            <w:r>
              <w:t xml:space="preserve">WG </w:t>
            </w:r>
            <w:proofErr w:type="spellStart"/>
            <w:r>
              <w:t>decisn</w:t>
            </w:r>
            <w:proofErr w:type="spellEnd"/>
          </w:p>
        </w:tc>
        <w:tc>
          <w:tcPr>
            <w:tcW w:w="1020" w:type="dxa"/>
          </w:tcPr>
          <w:p w14:paraId="551655C4" w14:textId="48239B7E" w:rsidR="00C8681B" w:rsidRDefault="00C8681B" w:rsidP="00C8681B">
            <w:pPr>
              <w:pStyle w:val="TAH"/>
            </w:pPr>
            <w:r>
              <w:t xml:space="preserve">TSG </w:t>
            </w:r>
            <w:proofErr w:type="spellStart"/>
            <w:r>
              <w:t>decisn</w:t>
            </w:r>
            <w:proofErr w:type="spellEnd"/>
          </w:p>
        </w:tc>
        <w:tc>
          <w:tcPr>
            <w:tcW w:w="1133" w:type="dxa"/>
          </w:tcPr>
          <w:p w14:paraId="54E51CBD" w14:textId="19110D2A" w:rsidR="00C8681B" w:rsidRDefault="00C8681B" w:rsidP="00C8681B">
            <w:pPr>
              <w:pStyle w:val="TAH"/>
            </w:pPr>
            <w:r>
              <w:t>Spec</w:t>
            </w:r>
          </w:p>
        </w:tc>
        <w:tc>
          <w:tcPr>
            <w:tcW w:w="572" w:type="dxa"/>
          </w:tcPr>
          <w:p w14:paraId="748C6502" w14:textId="3E32B64F" w:rsidR="00C8681B" w:rsidRDefault="00C8681B" w:rsidP="00C8681B">
            <w:pPr>
              <w:pStyle w:val="TAH"/>
            </w:pPr>
            <w:r>
              <w:t>CR</w:t>
            </w:r>
          </w:p>
        </w:tc>
        <w:tc>
          <w:tcPr>
            <w:tcW w:w="567" w:type="dxa"/>
          </w:tcPr>
          <w:p w14:paraId="490C0293" w14:textId="3A88DB6D" w:rsidR="00C8681B" w:rsidRDefault="00C8681B" w:rsidP="00C8681B">
            <w:pPr>
              <w:pStyle w:val="TAH"/>
            </w:pPr>
            <w:r>
              <w:t>rev</w:t>
            </w:r>
          </w:p>
        </w:tc>
        <w:tc>
          <w:tcPr>
            <w:tcW w:w="567" w:type="dxa"/>
          </w:tcPr>
          <w:p w14:paraId="6CCB9D30" w14:textId="2F56BF90" w:rsidR="00C8681B" w:rsidRDefault="00C8681B" w:rsidP="00C8681B">
            <w:pPr>
              <w:pStyle w:val="TAH"/>
            </w:pPr>
            <w:r>
              <w:t>cat</w:t>
            </w:r>
          </w:p>
        </w:tc>
        <w:tc>
          <w:tcPr>
            <w:tcW w:w="510" w:type="dxa"/>
          </w:tcPr>
          <w:p w14:paraId="5A5A27D5" w14:textId="2DFFBE6C" w:rsidR="00C8681B" w:rsidRDefault="00C8681B" w:rsidP="00C8681B">
            <w:pPr>
              <w:pStyle w:val="TAH"/>
            </w:pPr>
            <w:proofErr w:type="spellStart"/>
            <w:r>
              <w:t>Rel</w:t>
            </w:r>
            <w:proofErr w:type="spellEnd"/>
          </w:p>
        </w:tc>
        <w:tc>
          <w:tcPr>
            <w:tcW w:w="661" w:type="dxa"/>
          </w:tcPr>
          <w:p w14:paraId="4FB6F7B6" w14:textId="4738F72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49D915" w14:textId="6F6F26D4" w:rsidR="00C8681B" w:rsidRDefault="00C8681B" w:rsidP="00C8681B">
            <w:pPr>
              <w:pStyle w:val="TAH"/>
            </w:pPr>
            <w:r>
              <w:t>Title</w:t>
            </w:r>
          </w:p>
        </w:tc>
      </w:tr>
      <w:tr w:rsidR="00C8681B" w14:paraId="36BB7AC6" w14:textId="77777777" w:rsidTr="00C8681B">
        <w:tc>
          <w:tcPr>
            <w:tcW w:w="1133" w:type="dxa"/>
          </w:tcPr>
          <w:p w14:paraId="498BA8D1" w14:textId="5161CCD4" w:rsidR="00C8681B" w:rsidRPr="00C8681B" w:rsidRDefault="00C8681B" w:rsidP="00C8681B">
            <w:pPr>
              <w:pStyle w:val="TAL"/>
              <w:rPr>
                <w:sz w:val="16"/>
              </w:rPr>
            </w:pPr>
            <w:r>
              <w:rPr>
                <w:sz w:val="16"/>
              </w:rPr>
              <w:t>C1-233208</w:t>
            </w:r>
          </w:p>
        </w:tc>
        <w:tc>
          <w:tcPr>
            <w:tcW w:w="1020" w:type="dxa"/>
          </w:tcPr>
          <w:p w14:paraId="0DD82E00" w14:textId="2FFBC51F" w:rsidR="00C8681B" w:rsidRPr="00C8681B" w:rsidRDefault="00C8681B" w:rsidP="00C8681B">
            <w:pPr>
              <w:pStyle w:val="TAL"/>
              <w:rPr>
                <w:sz w:val="16"/>
              </w:rPr>
            </w:pPr>
            <w:r>
              <w:rPr>
                <w:sz w:val="16"/>
              </w:rPr>
              <w:t>agreed</w:t>
            </w:r>
          </w:p>
        </w:tc>
        <w:tc>
          <w:tcPr>
            <w:tcW w:w="1020" w:type="dxa"/>
          </w:tcPr>
          <w:p w14:paraId="396961D5" w14:textId="68C60383" w:rsidR="00C8681B" w:rsidRPr="00C8681B" w:rsidRDefault="00C8681B" w:rsidP="00C8681B">
            <w:pPr>
              <w:pStyle w:val="TAL"/>
              <w:rPr>
                <w:sz w:val="16"/>
              </w:rPr>
            </w:pPr>
            <w:r>
              <w:rPr>
                <w:sz w:val="16"/>
              </w:rPr>
              <w:t>approved</w:t>
            </w:r>
          </w:p>
        </w:tc>
        <w:tc>
          <w:tcPr>
            <w:tcW w:w="1133" w:type="dxa"/>
          </w:tcPr>
          <w:p w14:paraId="1ADB0C30" w14:textId="0F819CD9" w:rsidR="00C8681B" w:rsidRPr="00C8681B" w:rsidRDefault="00C8681B" w:rsidP="00C8681B">
            <w:pPr>
              <w:pStyle w:val="TAL"/>
              <w:rPr>
                <w:sz w:val="16"/>
              </w:rPr>
            </w:pPr>
            <w:r>
              <w:rPr>
                <w:sz w:val="16"/>
              </w:rPr>
              <w:t>24.545</w:t>
            </w:r>
          </w:p>
        </w:tc>
        <w:tc>
          <w:tcPr>
            <w:tcW w:w="572" w:type="dxa"/>
          </w:tcPr>
          <w:p w14:paraId="606F3ED0" w14:textId="7A6AE5A7" w:rsidR="00C8681B" w:rsidRPr="00C8681B" w:rsidRDefault="00C8681B" w:rsidP="00C8681B">
            <w:pPr>
              <w:pStyle w:val="TAL"/>
              <w:rPr>
                <w:sz w:val="16"/>
              </w:rPr>
            </w:pPr>
            <w:r>
              <w:rPr>
                <w:sz w:val="16"/>
              </w:rPr>
              <w:t>0072</w:t>
            </w:r>
          </w:p>
        </w:tc>
        <w:tc>
          <w:tcPr>
            <w:tcW w:w="567" w:type="dxa"/>
          </w:tcPr>
          <w:p w14:paraId="26C9A64D" w14:textId="77777777" w:rsidR="00C8681B" w:rsidRPr="00C8681B" w:rsidRDefault="00C8681B" w:rsidP="00C8681B">
            <w:pPr>
              <w:pStyle w:val="TAL"/>
              <w:rPr>
                <w:sz w:val="16"/>
              </w:rPr>
            </w:pPr>
          </w:p>
        </w:tc>
        <w:tc>
          <w:tcPr>
            <w:tcW w:w="567" w:type="dxa"/>
          </w:tcPr>
          <w:p w14:paraId="20FDB1AA" w14:textId="71F93A0A" w:rsidR="00C8681B" w:rsidRPr="00C8681B" w:rsidRDefault="00C8681B" w:rsidP="00C8681B">
            <w:pPr>
              <w:pStyle w:val="TAL"/>
              <w:rPr>
                <w:sz w:val="16"/>
              </w:rPr>
            </w:pPr>
            <w:r>
              <w:rPr>
                <w:sz w:val="16"/>
              </w:rPr>
              <w:t>F</w:t>
            </w:r>
          </w:p>
        </w:tc>
        <w:tc>
          <w:tcPr>
            <w:tcW w:w="510" w:type="dxa"/>
          </w:tcPr>
          <w:p w14:paraId="3F958A7E" w14:textId="013493F0" w:rsidR="00C8681B" w:rsidRPr="00C8681B" w:rsidRDefault="00C8681B" w:rsidP="00C8681B">
            <w:pPr>
              <w:pStyle w:val="TAL"/>
              <w:rPr>
                <w:sz w:val="16"/>
              </w:rPr>
            </w:pPr>
            <w:r>
              <w:rPr>
                <w:sz w:val="16"/>
              </w:rPr>
              <w:t>Rel-17</w:t>
            </w:r>
          </w:p>
        </w:tc>
        <w:tc>
          <w:tcPr>
            <w:tcW w:w="661" w:type="dxa"/>
          </w:tcPr>
          <w:p w14:paraId="66EEE567" w14:textId="591C0CDE" w:rsidR="00C8681B" w:rsidRPr="00C8681B" w:rsidRDefault="00C8681B" w:rsidP="00C8681B">
            <w:pPr>
              <w:pStyle w:val="TAL"/>
              <w:rPr>
                <w:sz w:val="16"/>
              </w:rPr>
            </w:pPr>
            <w:r>
              <w:rPr>
                <w:sz w:val="16"/>
              </w:rPr>
              <w:t>17.6.1</w:t>
            </w:r>
          </w:p>
        </w:tc>
        <w:tc>
          <w:tcPr>
            <w:tcW w:w="2607" w:type="dxa"/>
          </w:tcPr>
          <w:p w14:paraId="75E39441" w14:textId="242680B6" w:rsidR="00C8681B" w:rsidRPr="00C8681B" w:rsidRDefault="00C8681B" w:rsidP="00C8681B">
            <w:pPr>
              <w:pStyle w:val="TAL"/>
              <w:rPr>
                <w:sz w:val="16"/>
              </w:rPr>
            </w:pPr>
            <w:r>
              <w:rPr>
                <w:sz w:val="16"/>
              </w:rPr>
              <w:t>Resolution of the editor's note on UDP port number for the SEAL off-network location management protocol (SLMP)</w:t>
            </w:r>
          </w:p>
        </w:tc>
      </w:tr>
      <w:tr w:rsidR="00C8681B" w14:paraId="345E9708" w14:textId="77777777" w:rsidTr="00C8681B">
        <w:tc>
          <w:tcPr>
            <w:tcW w:w="1133" w:type="dxa"/>
          </w:tcPr>
          <w:p w14:paraId="5488E23A" w14:textId="2BD4D431" w:rsidR="00C8681B" w:rsidRPr="00C8681B" w:rsidRDefault="00C8681B" w:rsidP="00C8681B">
            <w:pPr>
              <w:pStyle w:val="TAL"/>
              <w:rPr>
                <w:sz w:val="16"/>
              </w:rPr>
            </w:pPr>
            <w:r>
              <w:rPr>
                <w:sz w:val="16"/>
              </w:rPr>
              <w:t>C1-233209</w:t>
            </w:r>
          </w:p>
        </w:tc>
        <w:tc>
          <w:tcPr>
            <w:tcW w:w="1020" w:type="dxa"/>
          </w:tcPr>
          <w:p w14:paraId="225B9DF1" w14:textId="1EDD1DD1" w:rsidR="00C8681B" w:rsidRPr="00C8681B" w:rsidRDefault="00C8681B" w:rsidP="00C8681B">
            <w:pPr>
              <w:pStyle w:val="TAL"/>
              <w:rPr>
                <w:sz w:val="16"/>
              </w:rPr>
            </w:pPr>
            <w:r>
              <w:rPr>
                <w:sz w:val="16"/>
              </w:rPr>
              <w:t>agreed</w:t>
            </w:r>
          </w:p>
        </w:tc>
        <w:tc>
          <w:tcPr>
            <w:tcW w:w="1020" w:type="dxa"/>
          </w:tcPr>
          <w:p w14:paraId="2FC6FC58" w14:textId="23CD8F61" w:rsidR="00C8681B" w:rsidRPr="00C8681B" w:rsidRDefault="00C8681B" w:rsidP="00C8681B">
            <w:pPr>
              <w:pStyle w:val="TAL"/>
              <w:rPr>
                <w:sz w:val="16"/>
              </w:rPr>
            </w:pPr>
            <w:r>
              <w:rPr>
                <w:sz w:val="16"/>
              </w:rPr>
              <w:t>approved</w:t>
            </w:r>
          </w:p>
        </w:tc>
        <w:tc>
          <w:tcPr>
            <w:tcW w:w="1133" w:type="dxa"/>
          </w:tcPr>
          <w:p w14:paraId="7FCB94FB" w14:textId="20023569" w:rsidR="00C8681B" w:rsidRPr="00C8681B" w:rsidRDefault="00C8681B" w:rsidP="00C8681B">
            <w:pPr>
              <w:pStyle w:val="TAL"/>
              <w:rPr>
                <w:sz w:val="16"/>
              </w:rPr>
            </w:pPr>
            <w:r>
              <w:rPr>
                <w:sz w:val="16"/>
              </w:rPr>
              <w:t>24.545</w:t>
            </w:r>
          </w:p>
        </w:tc>
        <w:tc>
          <w:tcPr>
            <w:tcW w:w="572" w:type="dxa"/>
          </w:tcPr>
          <w:p w14:paraId="401F594B" w14:textId="0FC7C754" w:rsidR="00C8681B" w:rsidRPr="00C8681B" w:rsidRDefault="00C8681B" w:rsidP="00C8681B">
            <w:pPr>
              <w:pStyle w:val="TAL"/>
              <w:rPr>
                <w:sz w:val="16"/>
              </w:rPr>
            </w:pPr>
            <w:r>
              <w:rPr>
                <w:sz w:val="16"/>
              </w:rPr>
              <w:t>0073</w:t>
            </w:r>
          </w:p>
        </w:tc>
        <w:tc>
          <w:tcPr>
            <w:tcW w:w="567" w:type="dxa"/>
          </w:tcPr>
          <w:p w14:paraId="0DB172AF" w14:textId="77777777" w:rsidR="00C8681B" w:rsidRPr="00C8681B" w:rsidRDefault="00C8681B" w:rsidP="00C8681B">
            <w:pPr>
              <w:pStyle w:val="TAL"/>
              <w:rPr>
                <w:sz w:val="16"/>
              </w:rPr>
            </w:pPr>
          </w:p>
        </w:tc>
        <w:tc>
          <w:tcPr>
            <w:tcW w:w="567" w:type="dxa"/>
          </w:tcPr>
          <w:p w14:paraId="6B894E48" w14:textId="7E368E3F" w:rsidR="00C8681B" w:rsidRPr="00C8681B" w:rsidRDefault="00C8681B" w:rsidP="00C8681B">
            <w:pPr>
              <w:pStyle w:val="TAL"/>
              <w:rPr>
                <w:sz w:val="16"/>
              </w:rPr>
            </w:pPr>
            <w:r>
              <w:rPr>
                <w:sz w:val="16"/>
              </w:rPr>
              <w:t>A</w:t>
            </w:r>
          </w:p>
        </w:tc>
        <w:tc>
          <w:tcPr>
            <w:tcW w:w="510" w:type="dxa"/>
          </w:tcPr>
          <w:p w14:paraId="0D8D0E87" w14:textId="0DFBF197" w:rsidR="00C8681B" w:rsidRPr="00C8681B" w:rsidRDefault="00C8681B" w:rsidP="00C8681B">
            <w:pPr>
              <w:pStyle w:val="TAL"/>
              <w:rPr>
                <w:sz w:val="16"/>
              </w:rPr>
            </w:pPr>
            <w:r>
              <w:rPr>
                <w:sz w:val="16"/>
              </w:rPr>
              <w:t>Rel-18</w:t>
            </w:r>
          </w:p>
        </w:tc>
        <w:tc>
          <w:tcPr>
            <w:tcW w:w="661" w:type="dxa"/>
          </w:tcPr>
          <w:p w14:paraId="777319F2" w14:textId="156FD426" w:rsidR="00C8681B" w:rsidRPr="00C8681B" w:rsidRDefault="00C8681B" w:rsidP="00C8681B">
            <w:pPr>
              <w:pStyle w:val="TAL"/>
              <w:rPr>
                <w:sz w:val="16"/>
              </w:rPr>
            </w:pPr>
            <w:r>
              <w:rPr>
                <w:sz w:val="16"/>
              </w:rPr>
              <w:t>18.0.1</w:t>
            </w:r>
          </w:p>
        </w:tc>
        <w:tc>
          <w:tcPr>
            <w:tcW w:w="2607" w:type="dxa"/>
          </w:tcPr>
          <w:p w14:paraId="15B74F01" w14:textId="7E2A624F" w:rsidR="00C8681B" w:rsidRPr="00C8681B" w:rsidRDefault="00C8681B" w:rsidP="00C8681B">
            <w:pPr>
              <w:pStyle w:val="TAL"/>
              <w:rPr>
                <w:sz w:val="16"/>
              </w:rPr>
            </w:pPr>
            <w:r>
              <w:rPr>
                <w:sz w:val="16"/>
              </w:rPr>
              <w:t>Resolution of the editor's note on UDP port number for the SEAL off-network location management protocol (SLMP)</w:t>
            </w:r>
          </w:p>
        </w:tc>
      </w:tr>
      <w:tr w:rsidR="00C8681B" w14:paraId="2502694B" w14:textId="77777777" w:rsidTr="00C8681B">
        <w:tc>
          <w:tcPr>
            <w:tcW w:w="1133" w:type="dxa"/>
          </w:tcPr>
          <w:p w14:paraId="748C659E" w14:textId="688E295A" w:rsidR="00C8681B" w:rsidRPr="00C8681B" w:rsidRDefault="00C8681B" w:rsidP="00C8681B">
            <w:pPr>
              <w:pStyle w:val="TAL"/>
              <w:rPr>
                <w:sz w:val="16"/>
              </w:rPr>
            </w:pPr>
            <w:r>
              <w:rPr>
                <w:sz w:val="16"/>
              </w:rPr>
              <w:t>C1-233212</w:t>
            </w:r>
          </w:p>
        </w:tc>
        <w:tc>
          <w:tcPr>
            <w:tcW w:w="1020" w:type="dxa"/>
          </w:tcPr>
          <w:p w14:paraId="4923541C" w14:textId="30D549FF" w:rsidR="00C8681B" w:rsidRPr="00C8681B" w:rsidRDefault="00C8681B" w:rsidP="00C8681B">
            <w:pPr>
              <w:pStyle w:val="TAL"/>
              <w:rPr>
                <w:sz w:val="16"/>
              </w:rPr>
            </w:pPr>
            <w:r>
              <w:rPr>
                <w:sz w:val="16"/>
              </w:rPr>
              <w:t>agreed</w:t>
            </w:r>
          </w:p>
        </w:tc>
        <w:tc>
          <w:tcPr>
            <w:tcW w:w="1020" w:type="dxa"/>
          </w:tcPr>
          <w:p w14:paraId="6B5E9DCC" w14:textId="01848F7C" w:rsidR="00C8681B" w:rsidRPr="00C8681B" w:rsidRDefault="00C8681B" w:rsidP="00C8681B">
            <w:pPr>
              <w:pStyle w:val="TAL"/>
              <w:rPr>
                <w:sz w:val="16"/>
              </w:rPr>
            </w:pPr>
            <w:r>
              <w:rPr>
                <w:sz w:val="16"/>
              </w:rPr>
              <w:t>approved</w:t>
            </w:r>
          </w:p>
        </w:tc>
        <w:tc>
          <w:tcPr>
            <w:tcW w:w="1133" w:type="dxa"/>
          </w:tcPr>
          <w:p w14:paraId="27D87CF8" w14:textId="55814556" w:rsidR="00C8681B" w:rsidRPr="00C8681B" w:rsidRDefault="00C8681B" w:rsidP="00C8681B">
            <w:pPr>
              <w:pStyle w:val="TAL"/>
              <w:rPr>
                <w:sz w:val="16"/>
              </w:rPr>
            </w:pPr>
            <w:r>
              <w:rPr>
                <w:sz w:val="16"/>
              </w:rPr>
              <w:t>24.548</w:t>
            </w:r>
          </w:p>
        </w:tc>
        <w:tc>
          <w:tcPr>
            <w:tcW w:w="572" w:type="dxa"/>
          </w:tcPr>
          <w:p w14:paraId="373EF243" w14:textId="5B4DE469" w:rsidR="00C8681B" w:rsidRPr="00C8681B" w:rsidRDefault="00C8681B" w:rsidP="00C8681B">
            <w:pPr>
              <w:pStyle w:val="TAL"/>
              <w:rPr>
                <w:sz w:val="16"/>
              </w:rPr>
            </w:pPr>
            <w:r>
              <w:rPr>
                <w:sz w:val="16"/>
              </w:rPr>
              <w:t>0041</w:t>
            </w:r>
          </w:p>
        </w:tc>
        <w:tc>
          <w:tcPr>
            <w:tcW w:w="567" w:type="dxa"/>
          </w:tcPr>
          <w:p w14:paraId="04E0C8B7" w14:textId="77777777" w:rsidR="00C8681B" w:rsidRPr="00C8681B" w:rsidRDefault="00C8681B" w:rsidP="00C8681B">
            <w:pPr>
              <w:pStyle w:val="TAL"/>
              <w:rPr>
                <w:sz w:val="16"/>
              </w:rPr>
            </w:pPr>
          </w:p>
        </w:tc>
        <w:tc>
          <w:tcPr>
            <w:tcW w:w="567" w:type="dxa"/>
          </w:tcPr>
          <w:p w14:paraId="3E80B5D3" w14:textId="5640723A" w:rsidR="00C8681B" w:rsidRPr="00C8681B" w:rsidRDefault="00C8681B" w:rsidP="00C8681B">
            <w:pPr>
              <w:pStyle w:val="TAL"/>
              <w:rPr>
                <w:sz w:val="16"/>
              </w:rPr>
            </w:pPr>
            <w:r>
              <w:rPr>
                <w:sz w:val="16"/>
              </w:rPr>
              <w:t>F</w:t>
            </w:r>
          </w:p>
        </w:tc>
        <w:tc>
          <w:tcPr>
            <w:tcW w:w="510" w:type="dxa"/>
          </w:tcPr>
          <w:p w14:paraId="6ACC32F8" w14:textId="016AEBFF" w:rsidR="00C8681B" w:rsidRPr="00C8681B" w:rsidRDefault="00C8681B" w:rsidP="00C8681B">
            <w:pPr>
              <w:pStyle w:val="TAL"/>
              <w:rPr>
                <w:sz w:val="16"/>
              </w:rPr>
            </w:pPr>
            <w:r>
              <w:rPr>
                <w:sz w:val="16"/>
              </w:rPr>
              <w:t>Rel-17</w:t>
            </w:r>
          </w:p>
        </w:tc>
        <w:tc>
          <w:tcPr>
            <w:tcW w:w="661" w:type="dxa"/>
          </w:tcPr>
          <w:p w14:paraId="36CC53B3" w14:textId="7DEC4FB4" w:rsidR="00C8681B" w:rsidRPr="00C8681B" w:rsidRDefault="00C8681B" w:rsidP="00C8681B">
            <w:pPr>
              <w:pStyle w:val="TAL"/>
              <w:rPr>
                <w:sz w:val="16"/>
              </w:rPr>
            </w:pPr>
            <w:r>
              <w:rPr>
                <w:sz w:val="16"/>
              </w:rPr>
              <w:t>17.4.1</w:t>
            </w:r>
          </w:p>
        </w:tc>
        <w:tc>
          <w:tcPr>
            <w:tcW w:w="2607" w:type="dxa"/>
          </w:tcPr>
          <w:p w14:paraId="57B3BA64" w14:textId="6DBAA3D3" w:rsidR="00C8681B" w:rsidRPr="00C8681B" w:rsidRDefault="00C8681B" w:rsidP="00C8681B">
            <w:pPr>
              <w:pStyle w:val="TAL"/>
              <w:rPr>
                <w:sz w:val="16"/>
              </w:rPr>
            </w:pPr>
            <w:r>
              <w:rPr>
                <w:sz w:val="16"/>
              </w:rPr>
              <w:t>Correction to the application/vnd.3gpp.seal-network-QoS-managment-info+xml media type</w:t>
            </w:r>
          </w:p>
        </w:tc>
      </w:tr>
      <w:tr w:rsidR="00C8681B" w14:paraId="39FD4F87" w14:textId="77777777" w:rsidTr="00C8681B">
        <w:tc>
          <w:tcPr>
            <w:tcW w:w="1133" w:type="dxa"/>
          </w:tcPr>
          <w:p w14:paraId="64A77A9E" w14:textId="45E0C257" w:rsidR="00C8681B" w:rsidRPr="00C8681B" w:rsidRDefault="00C8681B" w:rsidP="00C8681B">
            <w:pPr>
              <w:pStyle w:val="TAL"/>
              <w:rPr>
                <w:sz w:val="16"/>
              </w:rPr>
            </w:pPr>
            <w:r>
              <w:rPr>
                <w:sz w:val="16"/>
              </w:rPr>
              <w:t>C1-233213</w:t>
            </w:r>
          </w:p>
        </w:tc>
        <w:tc>
          <w:tcPr>
            <w:tcW w:w="1020" w:type="dxa"/>
          </w:tcPr>
          <w:p w14:paraId="0817F783" w14:textId="5A8C52BA" w:rsidR="00C8681B" w:rsidRPr="00C8681B" w:rsidRDefault="00C8681B" w:rsidP="00C8681B">
            <w:pPr>
              <w:pStyle w:val="TAL"/>
              <w:rPr>
                <w:sz w:val="16"/>
              </w:rPr>
            </w:pPr>
            <w:r>
              <w:rPr>
                <w:sz w:val="16"/>
              </w:rPr>
              <w:t>agreed</w:t>
            </w:r>
          </w:p>
        </w:tc>
        <w:tc>
          <w:tcPr>
            <w:tcW w:w="1020" w:type="dxa"/>
          </w:tcPr>
          <w:p w14:paraId="1A7F1696" w14:textId="544EA294" w:rsidR="00C8681B" w:rsidRPr="00C8681B" w:rsidRDefault="00C8681B" w:rsidP="00C8681B">
            <w:pPr>
              <w:pStyle w:val="TAL"/>
              <w:rPr>
                <w:sz w:val="16"/>
              </w:rPr>
            </w:pPr>
            <w:r>
              <w:rPr>
                <w:sz w:val="16"/>
              </w:rPr>
              <w:t>approved</w:t>
            </w:r>
          </w:p>
        </w:tc>
        <w:tc>
          <w:tcPr>
            <w:tcW w:w="1133" w:type="dxa"/>
          </w:tcPr>
          <w:p w14:paraId="18924299" w14:textId="67BFEF04" w:rsidR="00C8681B" w:rsidRPr="00C8681B" w:rsidRDefault="00C8681B" w:rsidP="00C8681B">
            <w:pPr>
              <w:pStyle w:val="TAL"/>
              <w:rPr>
                <w:sz w:val="16"/>
              </w:rPr>
            </w:pPr>
            <w:r>
              <w:rPr>
                <w:sz w:val="16"/>
              </w:rPr>
              <w:t>24.548</w:t>
            </w:r>
          </w:p>
        </w:tc>
        <w:tc>
          <w:tcPr>
            <w:tcW w:w="572" w:type="dxa"/>
          </w:tcPr>
          <w:p w14:paraId="3E11B3B6" w14:textId="494151D5" w:rsidR="00C8681B" w:rsidRPr="00C8681B" w:rsidRDefault="00C8681B" w:rsidP="00C8681B">
            <w:pPr>
              <w:pStyle w:val="TAL"/>
              <w:rPr>
                <w:sz w:val="16"/>
              </w:rPr>
            </w:pPr>
            <w:r>
              <w:rPr>
                <w:sz w:val="16"/>
              </w:rPr>
              <w:t>0042</w:t>
            </w:r>
          </w:p>
        </w:tc>
        <w:tc>
          <w:tcPr>
            <w:tcW w:w="567" w:type="dxa"/>
          </w:tcPr>
          <w:p w14:paraId="48281593" w14:textId="77777777" w:rsidR="00C8681B" w:rsidRPr="00C8681B" w:rsidRDefault="00C8681B" w:rsidP="00C8681B">
            <w:pPr>
              <w:pStyle w:val="TAL"/>
              <w:rPr>
                <w:sz w:val="16"/>
              </w:rPr>
            </w:pPr>
          </w:p>
        </w:tc>
        <w:tc>
          <w:tcPr>
            <w:tcW w:w="567" w:type="dxa"/>
          </w:tcPr>
          <w:p w14:paraId="44D074AE" w14:textId="69ED2900" w:rsidR="00C8681B" w:rsidRPr="00C8681B" w:rsidRDefault="00C8681B" w:rsidP="00C8681B">
            <w:pPr>
              <w:pStyle w:val="TAL"/>
              <w:rPr>
                <w:sz w:val="16"/>
              </w:rPr>
            </w:pPr>
            <w:r>
              <w:rPr>
                <w:sz w:val="16"/>
              </w:rPr>
              <w:t>A</w:t>
            </w:r>
          </w:p>
        </w:tc>
        <w:tc>
          <w:tcPr>
            <w:tcW w:w="510" w:type="dxa"/>
          </w:tcPr>
          <w:p w14:paraId="0C190D9B" w14:textId="4A4ACFEC" w:rsidR="00C8681B" w:rsidRPr="00C8681B" w:rsidRDefault="00C8681B" w:rsidP="00C8681B">
            <w:pPr>
              <w:pStyle w:val="TAL"/>
              <w:rPr>
                <w:sz w:val="16"/>
              </w:rPr>
            </w:pPr>
            <w:r>
              <w:rPr>
                <w:sz w:val="16"/>
              </w:rPr>
              <w:t>Rel-18</w:t>
            </w:r>
          </w:p>
        </w:tc>
        <w:tc>
          <w:tcPr>
            <w:tcW w:w="661" w:type="dxa"/>
          </w:tcPr>
          <w:p w14:paraId="382BB758" w14:textId="3317724B" w:rsidR="00C8681B" w:rsidRPr="00C8681B" w:rsidRDefault="00C8681B" w:rsidP="00C8681B">
            <w:pPr>
              <w:pStyle w:val="TAL"/>
              <w:rPr>
                <w:sz w:val="16"/>
              </w:rPr>
            </w:pPr>
            <w:r>
              <w:rPr>
                <w:sz w:val="16"/>
              </w:rPr>
              <w:t>18.0.1</w:t>
            </w:r>
          </w:p>
        </w:tc>
        <w:tc>
          <w:tcPr>
            <w:tcW w:w="2607" w:type="dxa"/>
          </w:tcPr>
          <w:p w14:paraId="0025821D" w14:textId="25886DC1" w:rsidR="00C8681B" w:rsidRPr="00C8681B" w:rsidRDefault="00C8681B" w:rsidP="00C8681B">
            <w:pPr>
              <w:pStyle w:val="TAL"/>
              <w:rPr>
                <w:sz w:val="16"/>
              </w:rPr>
            </w:pPr>
            <w:r>
              <w:rPr>
                <w:sz w:val="16"/>
              </w:rPr>
              <w:t>Correction to the application/vnd.3gpp.seal-network-QoS-managment-info+xml media type</w:t>
            </w:r>
          </w:p>
        </w:tc>
      </w:tr>
      <w:tr w:rsidR="00C8681B" w14:paraId="3C02B0F5" w14:textId="77777777" w:rsidTr="00C8681B">
        <w:tc>
          <w:tcPr>
            <w:tcW w:w="1133" w:type="dxa"/>
          </w:tcPr>
          <w:p w14:paraId="68A4E31F" w14:textId="4E4B687E" w:rsidR="00C8681B" w:rsidRPr="00C8681B" w:rsidRDefault="00C8681B" w:rsidP="00C8681B">
            <w:pPr>
              <w:pStyle w:val="TAL"/>
              <w:rPr>
                <w:sz w:val="16"/>
              </w:rPr>
            </w:pPr>
            <w:r>
              <w:rPr>
                <w:sz w:val="16"/>
              </w:rPr>
              <w:t>C1-233775</w:t>
            </w:r>
          </w:p>
        </w:tc>
        <w:tc>
          <w:tcPr>
            <w:tcW w:w="1020" w:type="dxa"/>
          </w:tcPr>
          <w:p w14:paraId="18AA1C2B" w14:textId="3DF47A2C" w:rsidR="00C8681B" w:rsidRPr="00C8681B" w:rsidRDefault="00C8681B" w:rsidP="00C8681B">
            <w:pPr>
              <w:pStyle w:val="TAL"/>
              <w:rPr>
                <w:sz w:val="16"/>
              </w:rPr>
            </w:pPr>
            <w:r>
              <w:rPr>
                <w:sz w:val="16"/>
              </w:rPr>
              <w:t>agreed</w:t>
            </w:r>
          </w:p>
        </w:tc>
        <w:tc>
          <w:tcPr>
            <w:tcW w:w="1020" w:type="dxa"/>
          </w:tcPr>
          <w:p w14:paraId="5107536B" w14:textId="66FFC000" w:rsidR="00C8681B" w:rsidRPr="00C8681B" w:rsidRDefault="00C8681B" w:rsidP="00C8681B">
            <w:pPr>
              <w:pStyle w:val="TAL"/>
              <w:rPr>
                <w:sz w:val="16"/>
              </w:rPr>
            </w:pPr>
            <w:r>
              <w:rPr>
                <w:sz w:val="16"/>
              </w:rPr>
              <w:t>approved</w:t>
            </w:r>
          </w:p>
        </w:tc>
        <w:tc>
          <w:tcPr>
            <w:tcW w:w="1133" w:type="dxa"/>
          </w:tcPr>
          <w:p w14:paraId="211819BF" w14:textId="7C75ADEB" w:rsidR="00C8681B" w:rsidRPr="00C8681B" w:rsidRDefault="00C8681B" w:rsidP="00C8681B">
            <w:pPr>
              <w:pStyle w:val="TAL"/>
              <w:rPr>
                <w:sz w:val="16"/>
              </w:rPr>
            </w:pPr>
            <w:r>
              <w:rPr>
                <w:sz w:val="16"/>
              </w:rPr>
              <w:t>24.545</w:t>
            </w:r>
          </w:p>
        </w:tc>
        <w:tc>
          <w:tcPr>
            <w:tcW w:w="572" w:type="dxa"/>
          </w:tcPr>
          <w:p w14:paraId="34A0811D" w14:textId="499DFC1E" w:rsidR="00C8681B" w:rsidRPr="00C8681B" w:rsidRDefault="00C8681B" w:rsidP="00C8681B">
            <w:pPr>
              <w:pStyle w:val="TAL"/>
              <w:rPr>
                <w:sz w:val="16"/>
              </w:rPr>
            </w:pPr>
            <w:r>
              <w:rPr>
                <w:sz w:val="16"/>
              </w:rPr>
              <w:t>0074</w:t>
            </w:r>
          </w:p>
        </w:tc>
        <w:tc>
          <w:tcPr>
            <w:tcW w:w="567" w:type="dxa"/>
          </w:tcPr>
          <w:p w14:paraId="0C860F61" w14:textId="4CDDEC88" w:rsidR="00C8681B" w:rsidRPr="00C8681B" w:rsidRDefault="00C8681B" w:rsidP="00C8681B">
            <w:pPr>
              <w:pStyle w:val="TAL"/>
              <w:rPr>
                <w:sz w:val="16"/>
              </w:rPr>
            </w:pPr>
            <w:r>
              <w:rPr>
                <w:sz w:val="16"/>
              </w:rPr>
              <w:t>1</w:t>
            </w:r>
          </w:p>
        </w:tc>
        <w:tc>
          <w:tcPr>
            <w:tcW w:w="567" w:type="dxa"/>
          </w:tcPr>
          <w:p w14:paraId="0E08A78D" w14:textId="78C7EAE1" w:rsidR="00C8681B" w:rsidRPr="00C8681B" w:rsidRDefault="00C8681B" w:rsidP="00C8681B">
            <w:pPr>
              <w:pStyle w:val="TAL"/>
              <w:rPr>
                <w:sz w:val="16"/>
              </w:rPr>
            </w:pPr>
            <w:r>
              <w:rPr>
                <w:sz w:val="16"/>
              </w:rPr>
              <w:t>F</w:t>
            </w:r>
          </w:p>
        </w:tc>
        <w:tc>
          <w:tcPr>
            <w:tcW w:w="510" w:type="dxa"/>
          </w:tcPr>
          <w:p w14:paraId="7D107F3F" w14:textId="288AB2E6" w:rsidR="00C8681B" w:rsidRPr="00C8681B" w:rsidRDefault="00C8681B" w:rsidP="00C8681B">
            <w:pPr>
              <w:pStyle w:val="TAL"/>
              <w:rPr>
                <w:sz w:val="16"/>
              </w:rPr>
            </w:pPr>
            <w:r>
              <w:rPr>
                <w:sz w:val="16"/>
              </w:rPr>
              <w:t>Rel-17</w:t>
            </w:r>
          </w:p>
        </w:tc>
        <w:tc>
          <w:tcPr>
            <w:tcW w:w="661" w:type="dxa"/>
          </w:tcPr>
          <w:p w14:paraId="7CEE8879" w14:textId="6BFDF074" w:rsidR="00C8681B" w:rsidRPr="00C8681B" w:rsidRDefault="00C8681B" w:rsidP="00C8681B">
            <w:pPr>
              <w:pStyle w:val="TAL"/>
              <w:rPr>
                <w:sz w:val="16"/>
              </w:rPr>
            </w:pPr>
            <w:r>
              <w:rPr>
                <w:sz w:val="16"/>
              </w:rPr>
              <w:t>17.6.1</w:t>
            </w:r>
          </w:p>
        </w:tc>
        <w:tc>
          <w:tcPr>
            <w:tcW w:w="2607" w:type="dxa"/>
          </w:tcPr>
          <w:p w14:paraId="65F67C12" w14:textId="07FE7640" w:rsidR="00C8681B" w:rsidRPr="00C8681B" w:rsidRDefault="00C8681B" w:rsidP="00C8681B">
            <w:pPr>
              <w:pStyle w:val="TAL"/>
              <w:rPr>
                <w:sz w:val="16"/>
              </w:rPr>
            </w:pPr>
            <w:r>
              <w:rPr>
                <w:sz w:val="16"/>
              </w:rPr>
              <w:t>Resolution of the editor's note under clause 6.3.1.2.2.1</w:t>
            </w:r>
          </w:p>
        </w:tc>
      </w:tr>
      <w:tr w:rsidR="00C8681B" w14:paraId="055D032F" w14:textId="77777777" w:rsidTr="00C8681B">
        <w:tc>
          <w:tcPr>
            <w:tcW w:w="1133" w:type="dxa"/>
          </w:tcPr>
          <w:p w14:paraId="3D4DA863" w14:textId="5C4FD879" w:rsidR="00C8681B" w:rsidRPr="00C8681B" w:rsidRDefault="00C8681B" w:rsidP="00C8681B">
            <w:pPr>
              <w:pStyle w:val="TAL"/>
              <w:rPr>
                <w:sz w:val="16"/>
              </w:rPr>
            </w:pPr>
            <w:r>
              <w:rPr>
                <w:sz w:val="16"/>
              </w:rPr>
              <w:t>C1-233776</w:t>
            </w:r>
          </w:p>
        </w:tc>
        <w:tc>
          <w:tcPr>
            <w:tcW w:w="1020" w:type="dxa"/>
          </w:tcPr>
          <w:p w14:paraId="6741AFA2" w14:textId="7E306ED9" w:rsidR="00C8681B" w:rsidRPr="00C8681B" w:rsidRDefault="00C8681B" w:rsidP="00C8681B">
            <w:pPr>
              <w:pStyle w:val="TAL"/>
              <w:rPr>
                <w:sz w:val="16"/>
              </w:rPr>
            </w:pPr>
            <w:r>
              <w:rPr>
                <w:sz w:val="16"/>
              </w:rPr>
              <w:t>agreed</w:t>
            </w:r>
          </w:p>
        </w:tc>
        <w:tc>
          <w:tcPr>
            <w:tcW w:w="1020" w:type="dxa"/>
          </w:tcPr>
          <w:p w14:paraId="5DFBD99A" w14:textId="23197352" w:rsidR="00C8681B" w:rsidRPr="00C8681B" w:rsidRDefault="00C8681B" w:rsidP="00C8681B">
            <w:pPr>
              <w:pStyle w:val="TAL"/>
              <w:rPr>
                <w:sz w:val="16"/>
              </w:rPr>
            </w:pPr>
            <w:r>
              <w:rPr>
                <w:sz w:val="16"/>
              </w:rPr>
              <w:t>approved</w:t>
            </w:r>
          </w:p>
        </w:tc>
        <w:tc>
          <w:tcPr>
            <w:tcW w:w="1133" w:type="dxa"/>
          </w:tcPr>
          <w:p w14:paraId="21D7DD89" w14:textId="2269C744" w:rsidR="00C8681B" w:rsidRPr="00C8681B" w:rsidRDefault="00C8681B" w:rsidP="00C8681B">
            <w:pPr>
              <w:pStyle w:val="TAL"/>
              <w:rPr>
                <w:sz w:val="16"/>
              </w:rPr>
            </w:pPr>
            <w:r>
              <w:rPr>
                <w:sz w:val="16"/>
              </w:rPr>
              <w:t>24.545</w:t>
            </w:r>
          </w:p>
        </w:tc>
        <w:tc>
          <w:tcPr>
            <w:tcW w:w="572" w:type="dxa"/>
          </w:tcPr>
          <w:p w14:paraId="715A9C85" w14:textId="4F0E3134" w:rsidR="00C8681B" w:rsidRPr="00C8681B" w:rsidRDefault="00C8681B" w:rsidP="00C8681B">
            <w:pPr>
              <w:pStyle w:val="TAL"/>
              <w:rPr>
                <w:sz w:val="16"/>
              </w:rPr>
            </w:pPr>
            <w:r>
              <w:rPr>
                <w:sz w:val="16"/>
              </w:rPr>
              <w:t>0075</w:t>
            </w:r>
          </w:p>
        </w:tc>
        <w:tc>
          <w:tcPr>
            <w:tcW w:w="567" w:type="dxa"/>
          </w:tcPr>
          <w:p w14:paraId="3C338CA8" w14:textId="6E8265E3" w:rsidR="00C8681B" w:rsidRPr="00C8681B" w:rsidRDefault="00C8681B" w:rsidP="00C8681B">
            <w:pPr>
              <w:pStyle w:val="TAL"/>
              <w:rPr>
                <w:sz w:val="16"/>
              </w:rPr>
            </w:pPr>
            <w:r>
              <w:rPr>
                <w:sz w:val="16"/>
              </w:rPr>
              <w:t>1</w:t>
            </w:r>
          </w:p>
        </w:tc>
        <w:tc>
          <w:tcPr>
            <w:tcW w:w="567" w:type="dxa"/>
          </w:tcPr>
          <w:p w14:paraId="20A7EA11" w14:textId="1B8BB90B" w:rsidR="00C8681B" w:rsidRPr="00C8681B" w:rsidRDefault="00C8681B" w:rsidP="00C8681B">
            <w:pPr>
              <w:pStyle w:val="TAL"/>
              <w:rPr>
                <w:sz w:val="16"/>
              </w:rPr>
            </w:pPr>
            <w:r>
              <w:rPr>
                <w:sz w:val="16"/>
              </w:rPr>
              <w:t>A</w:t>
            </w:r>
          </w:p>
        </w:tc>
        <w:tc>
          <w:tcPr>
            <w:tcW w:w="510" w:type="dxa"/>
          </w:tcPr>
          <w:p w14:paraId="64CB4A44" w14:textId="5A468CF9" w:rsidR="00C8681B" w:rsidRPr="00C8681B" w:rsidRDefault="00C8681B" w:rsidP="00C8681B">
            <w:pPr>
              <w:pStyle w:val="TAL"/>
              <w:rPr>
                <w:sz w:val="16"/>
              </w:rPr>
            </w:pPr>
            <w:r>
              <w:rPr>
                <w:sz w:val="16"/>
              </w:rPr>
              <w:t>Rel-18</w:t>
            </w:r>
          </w:p>
        </w:tc>
        <w:tc>
          <w:tcPr>
            <w:tcW w:w="661" w:type="dxa"/>
          </w:tcPr>
          <w:p w14:paraId="65ED0677" w14:textId="5F9B0C37" w:rsidR="00C8681B" w:rsidRPr="00C8681B" w:rsidRDefault="00C8681B" w:rsidP="00C8681B">
            <w:pPr>
              <w:pStyle w:val="TAL"/>
              <w:rPr>
                <w:sz w:val="16"/>
              </w:rPr>
            </w:pPr>
            <w:r>
              <w:rPr>
                <w:sz w:val="16"/>
              </w:rPr>
              <w:t>18.0.1</w:t>
            </w:r>
          </w:p>
        </w:tc>
        <w:tc>
          <w:tcPr>
            <w:tcW w:w="2607" w:type="dxa"/>
          </w:tcPr>
          <w:p w14:paraId="511DF56C" w14:textId="5A307910" w:rsidR="00C8681B" w:rsidRPr="00C8681B" w:rsidRDefault="00C8681B" w:rsidP="00C8681B">
            <w:pPr>
              <w:pStyle w:val="TAL"/>
              <w:rPr>
                <w:sz w:val="16"/>
              </w:rPr>
            </w:pPr>
            <w:r>
              <w:rPr>
                <w:sz w:val="16"/>
              </w:rPr>
              <w:t>Resolution of the editor's note under clause 6.3.1.2.2.1</w:t>
            </w:r>
          </w:p>
        </w:tc>
      </w:tr>
    </w:tbl>
    <w:p w14:paraId="0D2FF4A6" w14:textId="77777777" w:rsidR="00C8681B" w:rsidRDefault="00C8681B" w:rsidP="00C8681B"/>
    <w:p w14:paraId="47F7B1D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0C440" w14:textId="77777777" w:rsidR="00C8681B" w:rsidRDefault="00C8681B" w:rsidP="00C8681B">
      <w:pPr>
        <w:pStyle w:val="Heading3"/>
      </w:pPr>
      <w:bookmarkStart w:id="134" w:name="_Toc137620909"/>
      <w:r>
        <w:t>17.55</w:t>
      </w:r>
      <w:r>
        <w:tab/>
        <w:t>System enhancement for redundant PDU session [TEI17_SE_RPS]</w:t>
      </w:r>
      <w:bookmarkEnd w:id="134"/>
    </w:p>
    <w:p w14:paraId="642B7B7E" w14:textId="77777777" w:rsidR="00C8681B" w:rsidRDefault="00C8681B" w:rsidP="00C8681B">
      <w:pPr>
        <w:pStyle w:val="Heading3"/>
      </w:pPr>
      <w:bookmarkStart w:id="135" w:name="_Toc137620910"/>
      <w:r>
        <w:t>17.56</w:t>
      </w:r>
      <w:r>
        <w:tab/>
        <w:t>CT aspects of Support for Minimization of service Interruption [MINT]</w:t>
      </w:r>
      <w:bookmarkEnd w:id="135"/>
    </w:p>
    <w:p w14:paraId="5CE31D7F" w14:textId="2AF2472D" w:rsidR="00C8681B" w:rsidRDefault="00C8681B" w:rsidP="00C8681B">
      <w:pPr>
        <w:rPr>
          <w:rFonts w:ascii="Arial" w:hAnsi="Arial" w:cs="Arial"/>
          <w:b/>
          <w:sz w:val="24"/>
        </w:rPr>
      </w:pPr>
      <w:r>
        <w:rPr>
          <w:rFonts w:ascii="Arial" w:hAnsi="Arial" w:cs="Arial"/>
          <w:b/>
          <w:color w:val="0000FF"/>
          <w:sz w:val="24"/>
        </w:rPr>
        <w:t>CP-231257</w:t>
      </w:r>
      <w:r>
        <w:rPr>
          <w:rFonts w:ascii="Arial" w:hAnsi="Arial" w:cs="Arial"/>
          <w:b/>
          <w:color w:val="0000FF"/>
          <w:sz w:val="24"/>
        </w:rPr>
        <w:tab/>
      </w:r>
      <w:r>
        <w:rPr>
          <w:rFonts w:ascii="Arial" w:hAnsi="Arial" w:cs="Arial"/>
          <w:b/>
          <w:sz w:val="24"/>
        </w:rPr>
        <w:t>CR pack on MINT</w:t>
      </w:r>
    </w:p>
    <w:p w14:paraId="559ECCB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2F4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118632A4" w14:textId="77777777" w:rsidTr="00C8681B">
        <w:tc>
          <w:tcPr>
            <w:tcW w:w="1133" w:type="dxa"/>
          </w:tcPr>
          <w:p w14:paraId="6DAFBC6D" w14:textId="6451703A" w:rsidR="00C8681B" w:rsidRDefault="00C8681B" w:rsidP="00C8681B">
            <w:pPr>
              <w:pStyle w:val="TAH"/>
            </w:pPr>
            <w:r>
              <w:t>WG TDoc</w:t>
            </w:r>
          </w:p>
        </w:tc>
        <w:tc>
          <w:tcPr>
            <w:tcW w:w="1020" w:type="dxa"/>
          </w:tcPr>
          <w:p w14:paraId="09DC91D8" w14:textId="234B592F" w:rsidR="00C8681B" w:rsidRDefault="00C8681B" w:rsidP="00C8681B">
            <w:pPr>
              <w:pStyle w:val="TAH"/>
            </w:pPr>
            <w:r>
              <w:t xml:space="preserve">WG </w:t>
            </w:r>
            <w:proofErr w:type="spellStart"/>
            <w:r>
              <w:t>decisn</w:t>
            </w:r>
            <w:proofErr w:type="spellEnd"/>
          </w:p>
        </w:tc>
        <w:tc>
          <w:tcPr>
            <w:tcW w:w="1020" w:type="dxa"/>
          </w:tcPr>
          <w:p w14:paraId="6DD3C2D7" w14:textId="1CA91A12" w:rsidR="00C8681B" w:rsidRDefault="00C8681B" w:rsidP="00C8681B">
            <w:pPr>
              <w:pStyle w:val="TAH"/>
            </w:pPr>
            <w:r>
              <w:t xml:space="preserve">TSG </w:t>
            </w:r>
            <w:proofErr w:type="spellStart"/>
            <w:r>
              <w:t>decisn</w:t>
            </w:r>
            <w:proofErr w:type="spellEnd"/>
          </w:p>
        </w:tc>
        <w:tc>
          <w:tcPr>
            <w:tcW w:w="1133" w:type="dxa"/>
          </w:tcPr>
          <w:p w14:paraId="6FE694DC" w14:textId="1E59EEA5" w:rsidR="00C8681B" w:rsidRDefault="00C8681B" w:rsidP="00C8681B">
            <w:pPr>
              <w:pStyle w:val="TAH"/>
            </w:pPr>
            <w:r>
              <w:t>Spec</w:t>
            </w:r>
          </w:p>
        </w:tc>
        <w:tc>
          <w:tcPr>
            <w:tcW w:w="572" w:type="dxa"/>
          </w:tcPr>
          <w:p w14:paraId="7BE9A558" w14:textId="7B24FC11" w:rsidR="00C8681B" w:rsidRDefault="00C8681B" w:rsidP="00C8681B">
            <w:pPr>
              <w:pStyle w:val="TAH"/>
            </w:pPr>
            <w:r>
              <w:t>CR</w:t>
            </w:r>
          </w:p>
        </w:tc>
        <w:tc>
          <w:tcPr>
            <w:tcW w:w="567" w:type="dxa"/>
          </w:tcPr>
          <w:p w14:paraId="4D7910B0" w14:textId="54E706FE" w:rsidR="00C8681B" w:rsidRDefault="00C8681B" w:rsidP="00C8681B">
            <w:pPr>
              <w:pStyle w:val="TAH"/>
            </w:pPr>
            <w:r>
              <w:t>rev</w:t>
            </w:r>
          </w:p>
        </w:tc>
        <w:tc>
          <w:tcPr>
            <w:tcW w:w="567" w:type="dxa"/>
          </w:tcPr>
          <w:p w14:paraId="3882032F" w14:textId="3E0430FD" w:rsidR="00C8681B" w:rsidRDefault="00C8681B" w:rsidP="00C8681B">
            <w:pPr>
              <w:pStyle w:val="TAH"/>
            </w:pPr>
            <w:r>
              <w:t>cat</w:t>
            </w:r>
          </w:p>
        </w:tc>
        <w:tc>
          <w:tcPr>
            <w:tcW w:w="510" w:type="dxa"/>
          </w:tcPr>
          <w:p w14:paraId="6EC0F458" w14:textId="41D83745" w:rsidR="00C8681B" w:rsidRDefault="00C8681B" w:rsidP="00C8681B">
            <w:pPr>
              <w:pStyle w:val="TAH"/>
            </w:pPr>
            <w:proofErr w:type="spellStart"/>
            <w:r>
              <w:t>Rel</w:t>
            </w:r>
            <w:proofErr w:type="spellEnd"/>
          </w:p>
        </w:tc>
        <w:tc>
          <w:tcPr>
            <w:tcW w:w="661" w:type="dxa"/>
          </w:tcPr>
          <w:p w14:paraId="7B6ABEBD" w14:textId="1ECD385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92452B8" w14:textId="41F75F7C" w:rsidR="00C8681B" w:rsidRDefault="00C8681B" w:rsidP="00C8681B">
            <w:pPr>
              <w:pStyle w:val="TAH"/>
            </w:pPr>
            <w:r>
              <w:t>Title</w:t>
            </w:r>
          </w:p>
        </w:tc>
      </w:tr>
      <w:tr w:rsidR="00C8681B" w14:paraId="58E339AE" w14:textId="77777777" w:rsidTr="00C8681B">
        <w:tc>
          <w:tcPr>
            <w:tcW w:w="1133" w:type="dxa"/>
          </w:tcPr>
          <w:p w14:paraId="768A775A" w14:textId="2028A56D" w:rsidR="00C8681B" w:rsidRPr="00C8681B" w:rsidRDefault="00C8681B" w:rsidP="00C8681B">
            <w:pPr>
              <w:pStyle w:val="TAL"/>
              <w:rPr>
                <w:sz w:val="16"/>
              </w:rPr>
            </w:pPr>
            <w:r>
              <w:rPr>
                <w:sz w:val="16"/>
              </w:rPr>
              <w:t>C1-233728</w:t>
            </w:r>
          </w:p>
        </w:tc>
        <w:tc>
          <w:tcPr>
            <w:tcW w:w="1020" w:type="dxa"/>
          </w:tcPr>
          <w:p w14:paraId="3911C157" w14:textId="525EF893" w:rsidR="00C8681B" w:rsidRPr="00C8681B" w:rsidRDefault="00C8681B" w:rsidP="00C8681B">
            <w:pPr>
              <w:pStyle w:val="TAL"/>
              <w:rPr>
                <w:sz w:val="16"/>
              </w:rPr>
            </w:pPr>
            <w:r>
              <w:rPr>
                <w:sz w:val="16"/>
              </w:rPr>
              <w:t>agreed</w:t>
            </w:r>
          </w:p>
        </w:tc>
        <w:tc>
          <w:tcPr>
            <w:tcW w:w="1020" w:type="dxa"/>
          </w:tcPr>
          <w:p w14:paraId="7932F401" w14:textId="2072FF2A" w:rsidR="00C8681B" w:rsidRPr="00C8681B" w:rsidRDefault="00C8681B" w:rsidP="00C8681B">
            <w:pPr>
              <w:pStyle w:val="TAL"/>
              <w:rPr>
                <w:sz w:val="16"/>
              </w:rPr>
            </w:pPr>
            <w:r>
              <w:rPr>
                <w:sz w:val="16"/>
              </w:rPr>
              <w:t>approved</w:t>
            </w:r>
          </w:p>
        </w:tc>
        <w:tc>
          <w:tcPr>
            <w:tcW w:w="1133" w:type="dxa"/>
          </w:tcPr>
          <w:p w14:paraId="32C7BC8E" w14:textId="76B3A6FA" w:rsidR="00C8681B" w:rsidRPr="00C8681B" w:rsidRDefault="00C8681B" w:rsidP="00C8681B">
            <w:pPr>
              <w:pStyle w:val="TAL"/>
              <w:rPr>
                <w:sz w:val="16"/>
              </w:rPr>
            </w:pPr>
            <w:r>
              <w:rPr>
                <w:sz w:val="16"/>
              </w:rPr>
              <w:t>27.007</w:t>
            </w:r>
          </w:p>
        </w:tc>
        <w:tc>
          <w:tcPr>
            <w:tcW w:w="572" w:type="dxa"/>
          </w:tcPr>
          <w:p w14:paraId="33996688" w14:textId="6519B1EA" w:rsidR="00C8681B" w:rsidRPr="00C8681B" w:rsidRDefault="00C8681B" w:rsidP="00C8681B">
            <w:pPr>
              <w:pStyle w:val="TAL"/>
              <w:rPr>
                <w:sz w:val="16"/>
              </w:rPr>
            </w:pPr>
            <w:r>
              <w:rPr>
                <w:sz w:val="16"/>
              </w:rPr>
              <w:t>0818</w:t>
            </w:r>
          </w:p>
        </w:tc>
        <w:tc>
          <w:tcPr>
            <w:tcW w:w="567" w:type="dxa"/>
          </w:tcPr>
          <w:p w14:paraId="1EFF4C2B" w14:textId="25CB49D5" w:rsidR="00C8681B" w:rsidRPr="00C8681B" w:rsidRDefault="00C8681B" w:rsidP="00C8681B">
            <w:pPr>
              <w:pStyle w:val="TAL"/>
              <w:rPr>
                <w:sz w:val="16"/>
              </w:rPr>
            </w:pPr>
            <w:r>
              <w:rPr>
                <w:sz w:val="16"/>
              </w:rPr>
              <w:t>1</w:t>
            </w:r>
          </w:p>
        </w:tc>
        <w:tc>
          <w:tcPr>
            <w:tcW w:w="567" w:type="dxa"/>
          </w:tcPr>
          <w:p w14:paraId="4319E284" w14:textId="02DC3278" w:rsidR="00C8681B" w:rsidRPr="00C8681B" w:rsidRDefault="00C8681B" w:rsidP="00C8681B">
            <w:pPr>
              <w:pStyle w:val="TAL"/>
              <w:rPr>
                <w:sz w:val="16"/>
              </w:rPr>
            </w:pPr>
            <w:r>
              <w:rPr>
                <w:sz w:val="16"/>
              </w:rPr>
              <w:t>F</w:t>
            </w:r>
          </w:p>
        </w:tc>
        <w:tc>
          <w:tcPr>
            <w:tcW w:w="510" w:type="dxa"/>
          </w:tcPr>
          <w:p w14:paraId="5313B413" w14:textId="5488E103" w:rsidR="00C8681B" w:rsidRPr="00C8681B" w:rsidRDefault="00C8681B" w:rsidP="00C8681B">
            <w:pPr>
              <w:pStyle w:val="TAL"/>
              <w:rPr>
                <w:sz w:val="16"/>
              </w:rPr>
            </w:pPr>
            <w:r>
              <w:rPr>
                <w:sz w:val="16"/>
              </w:rPr>
              <w:t>Rel-17</w:t>
            </w:r>
          </w:p>
        </w:tc>
        <w:tc>
          <w:tcPr>
            <w:tcW w:w="661" w:type="dxa"/>
          </w:tcPr>
          <w:p w14:paraId="35F019BD" w14:textId="222D0B82" w:rsidR="00C8681B" w:rsidRPr="00C8681B" w:rsidRDefault="00C8681B" w:rsidP="00C8681B">
            <w:pPr>
              <w:pStyle w:val="TAL"/>
              <w:rPr>
                <w:sz w:val="16"/>
              </w:rPr>
            </w:pPr>
            <w:r>
              <w:rPr>
                <w:sz w:val="16"/>
              </w:rPr>
              <w:t>17.8.0</w:t>
            </w:r>
          </w:p>
        </w:tc>
        <w:tc>
          <w:tcPr>
            <w:tcW w:w="2607" w:type="dxa"/>
          </w:tcPr>
          <w:p w14:paraId="57184385" w14:textId="351F356C" w:rsidR="00C8681B" w:rsidRPr="00C8681B" w:rsidRDefault="00C8681B" w:rsidP="00C8681B">
            <w:pPr>
              <w:pStyle w:val="TAL"/>
              <w:rPr>
                <w:sz w:val="16"/>
              </w:rPr>
            </w:pPr>
            <w:r>
              <w:rPr>
                <w:sz w:val="16"/>
              </w:rPr>
              <w:t>Adding missing part of the agreed CR 771</w:t>
            </w:r>
          </w:p>
        </w:tc>
      </w:tr>
      <w:tr w:rsidR="00C8681B" w14:paraId="739D814C" w14:textId="77777777" w:rsidTr="00C8681B">
        <w:tc>
          <w:tcPr>
            <w:tcW w:w="1133" w:type="dxa"/>
          </w:tcPr>
          <w:p w14:paraId="66D3020B" w14:textId="7C763233" w:rsidR="00C8681B" w:rsidRPr="00C8681B" w:rsidRDefault="00C8681B" w:rsidP="00C8681B">
            <w:pPr>
              <w:pStyle w:val="TAL"/>
              <w:rPr>
                <w:sz w:val="16"/>
              </w:rPr>
            </w:pPr>
            <w:r>
              <w:rPr>
                <w:sz w:val="16"/>
              </w:rPr>
              <w:t>C1-233729</w:t>
            </w:r>
          </w:p>
        </w:tc>
        <w:tc>
          <w:tcPr>
            <w:tcW w:w="1020" w:type="dxa"/>
          </w:tcPr>
          <w:p w14:paraId="48024D3E" w14:textId="5D70B674" w:rsidR="00C8681B" w:rsidRPr="00C8681B" w:rsidRDefault="00C8681B" w:rsidP="00C8681B">
            <w:pPr>
              <w:pStyle w:val="TAL"/>
              <w:rPr>
                <w:sz w:val="16"/>
              </w:rPr>
            </w:pPr>
            <w:r>
              <w:rPr>
                <w:sz w:val="16"/>
              </w:rPr>
              <w:t>agreed</w:t>
            </w:r>
          </w:p>
        </w:tc>
        <w:tc>
          <w:tcPr>
            <w:tcW w:w="1020" w:type="dxa"/>
          </w:tcPr>
          <w:p w14:paraId="1B5A16EC" w14:textId="48145795" w:rsidR="00C8681B" w:rsidRPr="00C8681B" w:rsidRDefault="00C8681B" w:rsidP="00C8681B">
            <w:pPr>
              <w:pStyle w:val="TAL"/>
              <w:rPr>
                <w:sz w:val="16"/>
              </w:rPr>
            </w:pPr>
            <w:r>
              <w:rPr>
                <w:sz w:val="16"/>
              </w:rPr>
              <w:t>approved</w:t>
            </w:r>
          </w:p>
        </w:tc>
        <w:tc>
          <w:tcPr>
            <w:tcW w:w="1133" w:type="dxa"/>
          </w:tcPr>
          <w:p w14:paraId="6A2E1594" w14:textId="4F70C7FE" w:rsidR="00C8681B" w:rsidRPr="00C8681B" w:rsidRDefault="00C8681B" w:rsidP="00C8681B">
            <w:pPr>
              <w:pStyle w:val="TAL"/>
              <w:rPr>
                <w:sz w:val="16"/>
              </w:rPr>
            </w:pPr>
            <w:r>
              <w:rPr>
                <w:sz w:val="16"/>
              </w:rPr>
              <w:t>27.007</w:t>
            </w:r>
          </w:p>
        </w:tc>
        <w:tc>
          <w:tcPr>
            <w:tcW w:w="572" w:type="dxa"/>
          </w:tcPr>
          <w:p w14:paraId="04FEB14D" w14:textId="34B54573" w:rsidR="00C8681B" w:rsidRPr="00C8681B" w:rsidRDefault="00C8681B" w:rsidP="00C8681B">
            <w:pPr>
              <w:pStyle w:val="TAL"/>
              <w:rPr>
                <w:sz w:val="16"/>
              </w:rPr>
            </w:pPr>
            <w:r>
              <w:rPr>
                <w:sz w:val="16"/>
              </w:rPr>
              <w:t>0819</w:t>
            </w:r>
          </w:p>
        </w:tc>
        <w:tc>
          <w:tcPr>
            <w:tcW w:w="567" w:type="dxa"/>
          </w:tcPr>
          <w:p w14:paraId="39E484FB" w14:textId="29360F04" w:rsidR="00C8681B" w:rsidRPr="00C8681B" w:rsidRDefault="00C8681B" w:rsidP="00C8681B">
            <w:pPr>
              <w:pStyle w:val="TAL"/>
              <w:rPr>
                <w:sz w:val="16"/>
              </w:rPr>
            </w:pPr>
            <w:r>
              <w:rPr>
                <w:sz w:val="16"/>
              </w:rPr>
              <w:t>1</w:t>
            </w:r>
          </w:p>
        </w:tc>
        <w:tc>
          <w:tcPr>
            <w:tcW w:w="567" w:type="dxa"/>
          </w:tcPr>
          <w:p w14:paraId="0ECE58E5" w14:textId="19EAD5D0" w:rsidR="00C8681B" w:rsidRPr="00C8681B" w:rsidRDefault="00C8681B" w:rsidP="00C8681B">
            <w:pPr>
              <w:pStyle w:val="TAL"/>
              <w:rPr>
                <w:sz w:val="16"/>
              </w:rPr>
            </w:pPr>
            <w:r>
              <w:rPr>
                <w:sz w:val="16"/>
              </w:rPr>
              <w:t>A</w:t>
            </w:r>
          </w:p>
        </w:tc>
        <w:tc>
          <w:tcPr>
            <w:tcW w:w="510" w:type="dxa"/>
          </w:tcPr>
          <w:p w14:paraId="1D34F627" w14:textId="6119395E" w:rsidR="00C8681B" w:rsidRPr="00C8681B" w:rsidRDefault="00C8681B" w:rsidP="00C8681B">
            <w:pPr>
              <w:pStyle w:val="TAL"/>
              <w:rPr>
                <w:sz w:val="16"/>
              </w:rPr>
            </w:pPr>
            <w:r>
              <w:rPr>
                <w:sz w:val="16"/>
              </w:rPr>
              <w:t>Rel-18</w:t>
            </w:r>
          </w:p>
        </w:tc>
        <w:tc>
          <w:tcPr>
            <w:tcW w:w="661" w:type="dxa"/>
          </w:tcPr>
          <w:p w14:paraId="13D3E90C" w14:textId="1FBABCD1" w:rsidR="00C8681B" w:rsidRPr="00C8681B" w:rsidRDefault="00C8681B" w:rsidP="00C8681B">
            <w:pPr>
              <w:pStyle w:val="TAL"/>
              <w:rPr>
                <w:sz w:val="16"/>
              </w:rPr>
            </w:pPr>
            <w:r>
              <w:rPr>
                <w:sz w:val="16"/>
              </w:rPr>
              <w:t>18.2.0</w:t>
            </w:r>
          </w:p>
        </w:tc>
        <w:tc>
          <w:tcPr>
            <w:tcW w:w="2607" w:type="dxa"/>
          </w:tcPr>
          <w:p w14:paraId="43A031A6" w14:textId="59EA6675" w:rsidR="00C8681B" w:rsidRPr="00C8681B" w:rsidRDefault="00C8681B" w:rsidP="00C8681B">
            <w:pPr>
              <w:pStyle w:val="TAL"/>
              <w:rPr>
                <w:sz w:val="16"/>
              </w:rPr>
            </w:pPr>
            <w:r>
              <w:rPr>
                <w:sz w:val="16"/>
              </w:rPr>
              <w:t>Adding missing part of the agreed CR 771</w:t>
            </w:r>
          </w:p>
        </w:tc>
      </w:tr>
    </w:tbl>
    <w:p w14:paraId="1C50D0F6" w14:textId="77777777" w:rsidR="00C8681B" w:rsidRDefault="00C8681B" w:rsidP="00C8681B"/>
    <w:p w14:paraId="225266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C7340" w14:textId="77777777" w:rsidR="00C8681B" w:rsidRDefault="00C8681B" w:rsidP="00C8681B">
      <w:pPr>
        <w:pStyle w:val="Heading3"/>
      </w:pPr>
      <w:bookmarkStart w:id="136" w:name="_Toc137620911"/>
      <w:r>
        <w:t>17.57</w:t>
      </w:r>
      <w:r>
        <w:tab/>
        <w:t>IMS voice service support and network usability guarantee for UE’s E-UTRA capability disabled scenario in SA 5GS [ING_5GS]</w:t>
      </w:r>
      <w:bookmarkEnd w:id="136"/>
    </w:p>
    <w:p w14:paraId="0DCDAD90" w14:textId="77777777" w:rsidR="00C8681B" w:rsidRDefault="00C8681B" w:rsidP="00C8681B">
      <w:pPr>
        <w:pStyle w:val="Heading3"/>
      </w:pPr>
      <w:bookmarkStart w:id="137" w:name="_Toc137620912"/>
      <w:r>
        <w:t>17.58</w:t>
      </w:r>
      <w:r>
        <w:tab/>
        <w:t>CT aspects for enabling MSGin5G Service [5GMARCH]</w:t>
      </w:r>
      <w:bookmarkEnd w:id="137"/>
    </w:p>
    <w:p w14:paraId="6C32F468" w14:textId="5C0F2426" w:rsidR="00C8681B" w:rsidRDefault="00C8681B" w:rsidP="00C8681B">
      <w:pPr>
        <w:rPr>
          <w:rFonts w:ascii="Arial" w:hAnsi="Arial" w:cs="Arial"/>
          <w:b/>
          <w:sz w:val="24"/>
        </w:rPr>
      </w:pPr>
      <w:r>
        <w:rPr>
          <w:rFonts w:ascii="Arial" w:hAnsi="Arial" w:cs="Arial"/>
          <w:b/>
          <w:color w:val="0000FF"/>
          <w:sz w:val="24"/>
        </w:rPr>
        <w:t>CP-231213</w:t>
      </w:r>
      <w:r>
        <w:rPr>
          <w:rFonts w:ascii="Arial" w:hAnsi="Arial" w:cs="Arial"/>
          <w:b/>
          <w:color w:val="0000FF"/>
          <w:sz w:val="24"/>
        </w:rPr>
        <w:tab/>
      </w:r>
      <w:r>
        <w:rPr>
          <w:rFonts w:ascii="Arial" w:hAnsi="Arial" w:cs="Arial"/>
          <w:b/>
          <w:sz w:val="24"/>
        </w:rPr>
        <w:t>CR pack on 5GMARCH</w:t>
      </w:r>
    </w:p>
    <w:p w14:paraId="4122A65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DBF7E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71F484D5" w14:textId="77777777" w:rsidTr="00C8681B">
        <w:tc>
          <w:tcPr>
            <w:tcW w:w="1133" w:type="dxa"/>
          </w:tcPr>
          <w:p w14:paraId="6B5B489C" w14:textId="4C98D47E" w:rsidR="00C8681B" w:rsidRDefault="00C8681B" w:rsidP="00C8681B">
            <w:pPr>
              <w:pStyle w:val="TAH"/>
            </w:pPr>
            <w:r>
              <w:lastRenderedPageBreak/>
              <w:t>WG TDoc</w:t>
            </w:r>
          </w:p>
        </w:tc>
        <w:tc>
          <w:tcPr>
            <w:tcW w:w="1020" w:type="dxa"/>
          </w:tcPr>
          <w:p w14:paraId="27FD7E03" w14:textId="1E1CBC05" w:rsidR="00C8681B" w:rsidRDefault="00C8681B" w:rsidP="00C8681B">
            <w:pPr>
              <w:pStyle w:val="TAH"/>
            </w:pPr>
            <w:r>
              <w:t xml:space="preserve">WG </w:t>
            </w:r>
            <w:proofErr w:type="spellStart"/>
            <w:r>
              <w:t>decisn</w:t>
            </w:r>
            <w:proofErr w:type="spellEnd"/>
          </w:p>
        </w:tc>
        <w:tc>
          <w:tcPr>
            <w:tcW w:w="1020" w:type="dxa"/>
          </w:tcPr>
          <w:p w14:paraId="42D7FDF3" w14:textId="4F65C1EA" w:rsidR="00C8681B" w:rsidRDefault="00C8681B" w:rsidP="00C8681B">
            <w:pPr>
              <w:pStyle w:val="TAH"/>
            </w:pPr>
            <w:r>
              <w:t xml:space="preserve">TSG </w:t>
            </w:r>
            <w:proofErr w:type="spellStart"/>
            <w:r>
              <w:t>decisn</w:t>
            </w:r>
            <w:proofErr w:type="spellEnd"/>
          </w:p>
        </w:tc>
        <w:tc>
          <w:tcPr>
            <w:tcW w:w="1133" w:type="dxa"/>
          </w:tcPr>
          <w:p w14:paraId="73362A57" w14:textId="0DCD0D65" w:rsidR="00C8681B" w:rsidRDefault="00C8681B" w:rsidP="00C8681B">
            <w:pPr>
              <w:pStyle w:val="TAH"/>
            </w:pPr>
            <w:r>
              <w:t>Spec</w:t>
            </w:r>
          </w:p>
        </w:tc>
        <w:tc>
          <w:tcPr>
            <w:tcW w:w="572" w:type="dxa"/>
          </w:tcPr>
          <w:p w14:paraId="00034E5C" w14:textId="0E8797F0" w:rsidR="00C8681B" w:rsidRDefault="00C8681B" w:rsidP="00C8681B">
            <w:pPr>
              <w:pStyle w:val="TAH"/>
            </w:pPr>
            <w:r>
              <w:t>CR</w:t>
            </w:r>
          </w:p>
        </w:tc>
        <w:tc>
          <w:tcPr>
            <w:tcW w:w="567" w:type="dxa"/>
          </w:tcPr>
          <w:p w14:paraId="19E1D18D" w14:textId="02DC872A" w:rsidR="00C8681B" w:rsidRDefault="00C8681B" w:rsidP="00C8681B">
            <w:pPr>
              <w:pStyle w:val="TAH"/>
            </w:pPr>
            <w:r>
              <w:t>rev</w:t>
            </w:r>
          </w:p>
        </w:tc>
        <w:tc>
          <w:tcPr>
            <w:tcW w:w="567" w:type="dxa"/>
          </w:tcPr>
          <w:p w14:paraId="0730D58F" w14:textId="613A19D7" w:rsidR="00C8681B" w:rsidRDefault="00C8681B" w:rsidP="00C8681B">
            <w:pPr>
              <w:pStyle w:val="TAH"/>
            </w:pPr>
            <w:r>
              <w:t>cat</w:t>
            </w:r>
          </w:p>
        </w:tc>
        <w:tc>
          <w:tcPr>
            <w:tcW w:w="510" w:type="dxa"/>
          </w:tcPr>
          <w:p w14:paraId="777D8D40" w14:textId="0CFE472B" w:rsidR="00C8681B" w:rsidRDefault="00C8681B" w:rsidP="00C8681B">
            <w:pPr>
              <w:pStyle w:val="TAH"/>
            </w:pPr>
            <w:proofErr w:type="spellStart"/>
            <w:r>
              <w:t>Rel</w:t>
            </w:r>
            <w:proofErr w:type="spellEnd"/>
          </w:p>
        </w:tc>
        <w:tc>
          <w:tcPr>
            <w:tcW w:w="661" w:type="dxa"/>
          </w:tcPr>
          <w:p w14:paraId="26A0BE95" w14:textId="11FD02F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FBC32C4" w14:textId="3268202A" w:rsidR="00C8681B" w:rsidRDefault="00C8681B" w:rsidP="00C8681B">
            <w:pPr>
              <w:pStyle w:val="TAH"/>
            </w:pPr>
            <w:r>
              <w:t>Title</w:t>
            </w:r>
          </w:p>
        </w:tc>
      </w:tr>
      <w:tr w:rsidR="00C8681B" w14:paraId="2CAADEE6" w14:textId="77777777" w:rsidTr="00C8681B">
        <w:tc>
          <w:tcPr>
            <w:tcW w:w="1133" w:type="dxa"/>
          </w:tcPr>
          <w:p w14:paraId="2F2E7F1C" w14:textId="3235E590" w:rsidR="00C8681B" w:rsidRPr="00C8681B" w:rsidRDefault="00C8681B" w:rsidP="00C8681B">
            <w:pPr>
              <w:pStyle w:val="TAL"/>
              <w:rPr>
                <w:sz w:val="16"/>
              </w:rPr>
            </w:pPr>
            <w:r>
              <w:rPr>
                <w:sz w:val="16"/>
              </w:rPr>
              <w:t>C1-233789</w:t>
            </w:r>
          </w:p>
        </w:tc>
        <w:tc>
          <w:tcPr>
            <w:tcW w:w="1020" w:type="dxa"/>
          </w:tcPr>
          <w:p w14:paraId="25CF330F" w14:textId="58B48E24" w:rsidR="00C8681B" w:rsidRPr="00C8681B" w:rsidRDefault="00C8681B" w:rsidP="00C8681B">
            <w:pPr>
              <w:pStyle w:val="TAL"/>
              <w:rPr>
                <w:sz w:val="16"/>
              </w:rPr>
            </w:pPr>
            <w:r>
              <w:rPr>
                <w:sz w:val="16"/>
              </w:rPr>
              <w:t>agreed</w:t>
            </w:r>
          </w:p>
        </w:tc>
        <w:tc>
          <w:tcPr>
            <w:tcW w:w="1020" w:type="dxa"/>
          </w:tcPr>
          <w:p w14:paraId="18E690C8" w14:textId="21BDEA33" w:rsidR="00C8681B" w:rsidRPr="00C8681B" w:rsidRDefault="00C8681B" w:rsidP="00C8681B">
            <w:pPr>
              <w:pStyle w:val="TAL"/>
              <w:rPr>
                <w:sz w:val="16"/>
              </w:rPr>
            </w:pPr>
            <w:r>
              <w:rPr>
                <w:sz w:val="16"/>
              </w:rPr>
              <w:t>approved</w:t>
            </w:r>
          </w:p>
        </w:tc>
        <w:tc>
          <w:tcPr>
            <w:tcW w:w="1133" w:type="dxa"/>
          </w:tcPr>
          <w:p w14:paraId="604D0353" w14:textId="0DCE6851" w:rsidR="00C8681B" w:rsidRPr="00C8681B" w:rsidRDefault="00C8681B" w:rsidP="00C8681B">
            <w:pPr>
              <w:pStyle w:val="TAL"/>
              <w:rPr>
                <w:sz w:val="16"/>
              </w:rPr>
            </w:pPr>
            <w:r>
              <w:rPr>
                <w:sz w:val="16"/>
              </w:rPr>
              <w:t>24.538</w:t>
            </w:r>
          </w:p>
        </w:tc>
        <w:tc>
          <w:tcPr>
            <w:tcW w:w="572" w:type="dxa"/>
          </w:tcPr>
          <w:p w14:paraId="0585699D" w14:textId="4284B156" w:rsidR="00C8681B" w:rsidRPr="00C8681B" w:rsidRDefault="00C8681B" w:rsidP="00C8681B">
            <w:pPr>
              <w:pStyle w:val="TAL"/>
              <w:rPr>
                <w:sz w:val="16"/>
              </w:rPr>
            </w:pPr>
            <w:r>
              <w:rPr>
                <w:sz w:val="16"/>
              </w:rPr>
              <w:t>0042</w:t>
            </w:r>
          </w:p>
        </w:tc>
        <w:tc>
          <w:tcPr>
            <w:tcW w:w="567" w:type="dxa"/>
          </w:tcPr>
          <w:p w14:paraId="6A315312" w14:textId="7793F5C6" w:rsidR="00C8681B" w:rsidRPr="00C8681B" w:rsidRDefault="00C8681B" w:rsidP="00C8681B">
            <w:pPr>
              <w:pStyle w:val="TAL"/>
              <w:rPr>
                <w:sz w:val="16"/>
              </w:rPr>
            </w:pPr>
            <w:r>
              <w:rPr>
                <w:sz w:val="16"/>
              </w:rPr>
              <w:t>1</w:t>
            </w:r>
          </w:p>
        </w:tc>
        <w:tc>
          <w:tcPr>
            <w:tcW w:w="567" w:type="dxa"/>
          </w:tcPr>
          <w:p w14:paraId="014CCBBC" w14:textId="02489C5A" w:rsidR="00C8681B" w:rsidRPr="00C8681B" w:rsidRDefault="00C8681B" w:rsidP="00C8681B">
            <w:pPr>
              <w:pStyle w:val="TAL"/>
              <w:rPr>
                <w:sz w:val="16"/>
              </w:rPr>
            </w:pPr>
            <w:r>
              <w:rPr>
                <w:sz w:val="16"/>
              </w:rPr>
              <w:t>F</w:t>
            </w:r>
          </w:p>
        </w:tc>
        <w:tc>
          <w:tcPr>
            <w:tcW w:w="510" w:type="dxa"/>
          </w:tcPr>
          <w:p w14:paraId="7A3097E0" w14:textId="36A2E011" w:rsidR="00C8681B" w:rsidRPr="00C8681B" w:rsidRDefault="00C8681B" w:rsidP="00C8681B">
            <w:pPr>
              <w:pStyle w:val="TAL"/>
              <w:rPr>
                <w:sz w:val="16"/>
              </w:rPr>
            </w:pPr>
            <w:r>
              <w:rPr>
                <w:sz w:val="16"/>
              </w:rPr>
              <w:t>Rel-17</w:t>
            </w:r>
          </w:p>
        </w:tc>
        <w:tc>
          <w:tcPr>
            <w:tcW w:w="661" w:type="dxa"/>
          </w:tcPr>
          <w:p w14:paraId="353F6F80" w14:textId="217ACEF0" w:rsidR="00C8681B" w:rsidRPr="00C8681B" w:rsidRDefault="00C8681B" w:rsidP="00C8681B">
            <w:pPr>
              <w:pStyle w:val="TAL"/>
              <w:rPr>
                <w:sz w:val="16"/>
              </w:rPr>
            </w:pPr>
            <w:r>
              <w:rPr>
                <w:sz w:val="16"/>
              </w:rPr>
              <w:t>17.3.0</w:t>
            </w:r>
          </w:p>
        </w:tc>
        <w:tc>
          <w:tcPr>
            <w:tcW w:w="2607" w:type="dxa"/>
          </w:tcPr>
          <w:p w14:paraId="5DA561EE" w14:textId="7F6180BC" w:rsidR="00C8681B" w:rsidRPr="00C8681B" w:rsidRDefault="00C8681B" w:rsidP="00C8681B">
            <w:pPr>
              <w:pStyle w:val="TAL"/>
              <w:rPr>
                <w:sz w:val="16"/>
              </w:rPr>
            </w:pPr>
            <w:r>
              <w:rPr>
                <w:sz w:val="16"/>
              </w:rPr>
              <w:t>Solve UDP port number ENs</w:t>
            </w:r>
          </w:p>
        </w:tc>
      </w:tr>
      <w:tr w:rsidR="00C8681B" w14:paraId="7198B7AB" w14:textId="77777777" w:rsidTr="00C8681B">
        <w:tc>
          <w:tcPr>
            <w:tcW w:w="1133" w:type="dxa"/>
          </w:tcPr>
          <w:p w14:paraId="4001C7B7" w14:textId="0ACB1A81" w:rsidR="00C8681B" w:rsidRPr="00C8681B" w:rsidRDefault="00C8681B" w:rsidP="00C8681B">
            <w:pPr>
              <w:pStyle w:val="TAL"/>
              <w:rPr>
                <w:sz w:val="16"/>
              </w:rPr>
            </w:pPr>
            <w:r>
              <w:rPr>
                <w:sz w:val="16"/>
              </w:rPr>
              <w:t>C1-233790</w:t>
            </w:r>
          </w:p>
        </w:tc>
        <w:tc>
          <w:tcPr>
            <w:tcW w:w="1020" w:type="dxa"/>
          </w:tcPr>
          <w:p w14:paraId="1F5785C8" w14:textId="2CC47240" w:rsidR="00C8681B" w:rsidRPr="00C8681B" w:rsidRDefault="00C8681B" w:rsidP="00C8681B">
            <w:pPr>
              <w:pStyle w:val="TAL"/>
              <w:rPr>
                <w:sz w:val="16"/>
              </w:rPr>
            </w:pPr>
            <w:r>
              <w:rPr>
                <w:sz w:val="16"/>
              </w:rPr>
              <w:t>agreed</w:t>
            </w:r>
          </w:p>
        </w:tc>
        <w:tc>
          <w:tcPr>
            <w:tcW w:w="1020" w:type="dxa"/>
          </w:tcPr>
          <w:p w14:paraId="7BB41C60" w14:textId="075FBB40" w:rsidR="00C8681B" w:rsidRPr="00C8681B" w:rsidRDefault="00C8681B" w:rsidP="00C8681B">
            <w:pPr>
              <w:pStyle w:val="TAL"/>
              <w:rPr>
                <w:sz w:val="16"/>
              </w:rPr>
            </w:pPr>
            <w:r>
              <w:rPr>
                <w:sz w:val="16"/>
              </w:rPr>
              <w:t>approved</w:t>
            </w:r>
          </w:p>
        </w:tc>
        <w:tc>
          <w:tcPr>
            <w:tcW w:w="1133" w:type="dxa"/>
          </w:tcPr>
          <w:p w14:paraId="47B17D18" w14:textId="7E9F29FD" w:rsidR="00C8681B" w:rsidRPr="00C8681B" w:rsidRDefault="00C8681B" w:rsidP="00C8681B">
            <w:pPr>
              <w:pStyle w:val="TAL"/>
              <w:rPr>
                <w:sz w:val="16"/>
              </w:rPr>
            </w:pPr>
            <w:r>
              <w:rPr>
                <w:sz w:val="16"/>
              </w:rPr>
              <w:t>24.538</w:t>
            </w:r>
          </w:p>
        </w:tc>
        <w:tc>
          <w:tcPr>
            <w:tcW w:w="572" w:type="dxa"/>
          </w:tcPr>
          <w:p w14:paraId="7F18E30C" w14:textId="3B1AC167" w:rsidR="00C8681B" w:rsidRPr="00C8681B" w:rsidRDefault="00C8681B" w:rsidP="00C8681B">
            <w:pPr>
              <w:pStyle w:val="TAL"/>
              <w:rPr>
                <w:sz w:val="16"/>
              </w:rPr>
            </w:pPr>
            <w:r>
              <w:rPr>
                <w:sz w:val="16"/>
              </w:rPr>
              <w:t>0043</w:t>
            </w:r>
          </w:p>
        </w:tc>
        <w:tc>
          <w:tcPr>
            <w:tcW w:w="567" w:type="dxa"/>
          </w:tcPr>
          <w:p w14:paraId="78CB41AF" w14:textId="0C7A54E1" w:rsidR="00C8681B" w:rsidRPr="00C8681B" w:rsidRDefault="00C8681B" w:rsidP="00C8681B">
            <w:pPr>
              <w:pStyle w:val="TAL"/>
              <w:rPr>
                <w:sz w:val="16"/>
              </w:rPr>
            </w:pPr>
            <w:r>
              <w:rPr>
                <w:sz w:val="16"/>
              </w:rPr>
              <w:t>1</w:t>
            </w:r>
          </w:p>
        </w:tc>
        <w:tc>
          <w:tcPr>
            <w:tcW w:w="567" w:type="dxa"/>
          </w:tcPr>
          <w:p w14:paraId="28A3E05E" w14:textId="4C16E1A7" w:rsidR="00C8681B" w:rsidRPr="00C8681B" w:rsidRDefault="00C8681B" w:rsidP="00C8681B">
            <w:pPr>
              <w:pStyle w:val="TAL"/>
              <w:rPr>
                <w:sz w:val="16"/>
              </w:rPr>
            </w:pPr>
            <w:r>
              <w:rPr>
                <w:sz w:val="16"/>
              </w:rPr>
              <w:t>A</w:t>
            </w:r>
          </w:p>
        </w:tc>
        <w:tc>
          <w:tcPr>
            <w:tcW w:w="510" w:type="dxa"/>
          </w:tcPr>
          <w:p w14:paraId="31E3517D" w14:textId="24DB9A10" w:rsidR="00C8681B" w:rsidRPr="00C8681B" w:rsidRDefault="00C8681B" w:rsidP="00C8681B">
            <w:pPr>
              <w:pStyle w:val="TAL"/>
              <w:rPr>
                <w:sz w:val="16"/>
              </w:rPr>
            </w:pPr>
            <w:r>
              <w:rPr>
                <w:sz w:val="16"/>
              </w:rPr>
              <w:t>Rel-18</w:t>
            </w:r>
          </w:p>
        </w:tc>
        <w:tc>
          <w:tcPr>
            <w:tcW w:w="661" w:type="dxa"/>
          </w:tcPr>
          <w:p w14:paraId="78B9EBFE" w14:textId="17B21BDA" w:rsidR="00C8681B" w:rsidRPr="00C8681B" w:rsidRDefault="00C8681B" w:rsidP="00C8681B">
            <w:pPr>
              <w:pStyle w:val="TAL"/>
              <w:rPr>
                <w:sz w:val="16"/>
              </w:rPr>
            </w:pPr>
            <w:r>
              <w:rPr>
                <w:sz w:val="16"/>
              </w:rPr>
              <w:t>18.0.0</w:t>
            </w:r>
          </w:p>
        </w:tc>
        <w:tc>
          <w:tcPr>
            <w:tcW w:w="2607" w:type="dxa"/>
          </w:tcPr>
          <w:p w14:paraId="0F9F6956" w14:textId="26E32AFA" w:rsidR="00C8681B" w:rsidRPr="00C8681B" w:rsidRDefault="00C8681B" w:rsidP="00C8681B">
            <w:pPr>
              <w:pStyle w:val="TAL"/>
              <w:rPr>
                <w:sz w:val="16"/>
              </w:rPr>
            </w:pPr>
            <w:r>
              <w:rPr>
                <w:sz w:val="16"/>
              </w:rPr>
              <w:t>Solve UDP port number ENs</w:t>
            </w:r>
          </w:p>
        </w:tc>
      </w:tr>
      <w:tr w:rsidR="00C8681B" w14:paraId="7A08CC76" w14:textId="77777777" w:rsidTr="00C8681B">
        <w:tc>
          <w:tcPr>
            <w:tcW w:w="1133" w:type="dxa"/>
          </w:tcPr>
          <w:p w14:paraId="1CB1100E" w14:textId="3E98C048" w:rsidR="00C8681B" w:rsidRPr="00C8681B" w:rsidRDefault="00C8681B" w:rsidP="00C8681B">
            <w:pPr>
              <w:pStyle w:val="TAL"/>
              <w:rPr>
                <w:sz w:val="16"/>
              </w:rPr>
            </w:pPr>
            <w:r>
              <w:rPr>
                <w:sz w:val="16"/>
              </w:rPr>
              <w:t>C1-233791</w:t>
            </w:r>
          </w:p>
        </w:tc>
        <w:tc>
          <w:tcPr>
            <w:tcW w:w="1020" w:type="dxa"/>
          </w:tcPr>
          <w:p w14:paraId="4FC1A135" w14:textId="051555EA" w:rsidR="00C8681B" w:rsidRPr="00C8681B" w:rsidRDefault="00C8681B" w:rsidP="00C8681B">
            <w:pPr>
              <w:pStyle w:val="TAL"/>
              <w:rPr>
                <w:sz w:val="16"/>
              </w:rPr>
            </w:pPr>
            <w:r>
              <w:rPr>
                <w:sz w:val="16"/>
              </w:rPr>
              <w:t>agreed</w:t>
            </w:r>
          </w:p>
        </w:tc>
        <w:tc>
          <w:tcPr>
            <w:tcW w:w="1020" w:type="dxa"/>
          </w:tcPr>
          <w:p w14:paraId="525249F7" w14:textId="1E8D97A0" w:rsidR="00C8681B" w:rsidRPr="00C8681B" w:rsidRDefault="00C8681B" w:rsidP="00C8681B">
            <w:pPr>
              <w:pStyle w:val="TAL"/>
              <w:rPr>
                <w:sz w:val="16"/>
              </w:rPr>
            </w:pPr>
            <w:r>
              <w:rPr>
                <w:sz w:val="16"/>
              </w:rPr>
              <w:t>approved</w:t>
            </w:r>
          </w:p>
        </w:tc>
        <w:tc>
          <w:tcPr>
            <w:tcW w:w="1133" w:type="dxa"/>
          </w:tcPr>
          <w:p w14:paraId="39EC6F28" w14:textId="38FE8FA5" w:rsidR="00C8681B" w:rsidRPr="00C8681B" w:rsidRDefault="00C8681B" w:rsidP="00C8681B">
            <w:pPr>
              <w:pStyle w:val="TAL"/>
              <w:rPr>
                <w:sz w:val="16"/>
              </w:rPr>
            </w:pPr>
            <w:r>
              <w:rPr>
                <w:sz w:val="16"/>
              </w:rPr>
              <w:t>24.538</w:t>
            </w:r>
          </w:p>
        </w:tc>
        <w:tc>
          <w:tcPr>
            <w:tcW w:w="572" w:type="dxa"/>
          </w:tcPr>
          <w:p w14:paraId="3E7136FC" w14:textId="18D98177" w:rsidR="00C8681B" w:rsidRPr="00C8681B" w:rsidRDefault="00C8681B" w:rsidP="00C8681B">
            <w:pPr>
              <w:pStyle w:val="TAL"/>
              <w:rPr>
                <w:sz w:val="16"/>
              </w:rPr>
            </w:pPr>
            <w:r>
              <w:rPr>
                <w:sz w:val="16"/>
              </w:rPr>
              <w:t>0036</w:t>
            </w:r>
          </w:p>
        </w:tc>
        <w:tc>
          <w:tcPr>
            <w:tcW w:w="567" w:type="dxa"/>
          </w:tcPr>
          <w:p w14:paraId="18573924" w14:textId="6B486182" w:rsidR="00C8681B" w:rsidRPr="00C8681B" w:rsidRDefault="00C8681B" w:rsidP="00C8681B">
            <w:pPr>
              <w:pStyle w:val="TAL"/>
              <w:rPr>
                <w:sz w:val="16"/>
              </w:rPr>
            </w:pPr>
            <w:r>
              <w:rPr>
                <w:sz w:val="16"/>
              </w:rPr>
              <w:t>2</w:t>
            </w:r>
          </w:p>
        </w:tc>
        <w:tc>
          <w:tcPr>
            <w:tcW w:w="567" w:type="dxa"/>
          </w:tcPr>
          <w:p w14:paraId="6537DA84" w14:textId="52D1A9AB" w:rsidR="00C8681B" w:rsidRPr="00C8681B" w:rsidRDefault="00C8681B" w:rsidP="00C8681B">
            <w:pPr>
              <w:pStyle w:val="TAL"/>
              <w:rPr>
                <w:sz w:val="16"/>
              </w:rPr>
            </w:pPr>
            <w:r>
              <w:rPr>
                <w:sz w:val="16"/>
              </w:rPr>
              <w:t>F</w:t>
            </w:r>
          </w:p>
        </w:tc>
        <w:tc>
          <w:tcPr>
            <w:tcW w:w="510" w:type="dxa"/>
          </w:tcPr>
          <w:p w14:paraId="2AC6DBE3" w14:textId="5066DF42" w:rsidR="00C8681B" w:rsidRPr="00C8681B" w:rsidRDefault="00C8681B" w:rsidP="00C8681B">
            <w:pPr>
              <w:pStyle w:val="TAL"/>
              <w:rPr>
                <w:sz w:val="16"/>
              </w:rPr>
            </w:pPr>
            <w:r>
              <w:rPr>
                <w:sz w:val="16"/>
              </w:rPr>
              <w:t>Rel-17</w:t>
            </w:r>
          </w:p>
        </w:tc>
        <w:tc>
          <w:tcPr>
            <w:tcW w:w="661" w:type="dxa"/>
          </w:tcPr>
          <w:p w14:paraId="29EE5674" w14:textId="158FD486" w:rsidR="00C8681B" w:rsidRPr="00C8681B" w:rsidRDefault="00C8681B" w:rsidP="00C8681B">
            <w:pPr>
              <w:pStyle w:val="TAL"/>
              <w:rPr>
                <w:sz w:val="16"/>
              </w:rPr>
            </w:pPr>
            <w:r>
              <w:rPr>
                <w:sz w:val="16"/>
              </w:rPr>
              <w:t>17.3.0</w:t>
            </w:r>
          </w:p>
        </w:tc>
        <w:tc>
          <w:tcPr>
            <w:tcW w:w="2607" w:type="dxa"/>
          </w:tcPr>
          <w:p w14:paraId="37776274" w14:textId="49D8E196" w:rsidR="00C8681B" w:rsidRPr="00C8681B" w:rsidRDefault="00C8681B" w:rsidP="00C8681B">
            <w:pPr>
              <w:pStyle w:val="TAL"/>
              <w:rPr>
                <w:sz w:val="16"/>
              </w:rPr>
            </w:pPr>
            <w:r>
              <w:rPr>
                <w:sz w:val="16"/>
              </w:rPr>
              <w:t>Remove EN in A.3</w:t>
            </w:r>
          </w:p>
        </w:tc>
      </w:tr>
      <w:tr w:rsidR="00C8681B" w14:paraId="1EF34882" w14:textId="77777777" w:rsidTr="00C8681B">
        <w:tc>
          <w:tcPr>
            <w:tcW w:w="1133" w:type="dxa"/>
          </w:tcPr>
          <w:p w14:paraId="57EE363A" w14:textId="763155A6" w:rsidR="00C8681B" w:rsidRPr="00C8681B" w:rsidRDefault="00C8681B" w:rsidP="00C8681B">
            <w:pPr>
              <w:pStyle w:val="TAL"/>
              <w:rPr>
                <w:sz w:val="16"/>
              </w:rPr>
            </w:pPr>
            <w:r>
              <w:rPr>
                <w:sz w:val="16"/>
              </w:rPr>
              <w:t>C1-233792</w:t>
            </w:r>
          </w:p>
        </w:tc>
        <w:tc>
          <w:tcPr>
            <w:tcW w:w="1020" w:type="dxa"/>
          </w:tcPr>
          <w:p w14:paraId="68A33618" w14:textId="5DAFCADF" w:rsidR="00C8681B" w:rsidRPr="00C8681B" w:rsidRDefault="00C8681B" w:rsidP="00C8681B">
            <w:pPr>
              <w:pStyle w:val="TAL"/>
              <w:rPr>
                <w:sz w:val="16"/>
              </w:rPr>
            </w:pPr>
            <w:r>
              <w:rPr>
                <w:sz w:val="16"/>
              </w:rPr>
              <w:t>agreed</w:t>
            </w:r>
          </w:p>
        </w:tc>
        <w:tc>
          <w:tcPr>
            <w:tcW w:w="1020" w:type="dxa"/>
          </w:tcPr>
          <w:p w14:paraId="585F2D8E" w14:textId="3C06B9BC" w:rsidR="00C8681B" w:rsidRPr="00C8681B" w:rsidRDefault="00C8681B" w:rsidP="00C8681B">
            <w:pPr>
              <w:pStyle w:val="TAL"/>
              <w:rPr>
                <w:sz w:val="16"/>
              </w:rPr>
            </w:pPr>
            <w:r>
              <w:rPr>
                <w:sz w:val="16"/>
              </w:rPr>
              <w:t>approved</w:t>
            </w:r>
          </w:p>
        </w:tc>
        <w:tc>
          <w:tcPr>
            <w:tcW w:w="1133" w:type="dxa"/>
          </w:tcPr>
          <w:p w14:paraId="56637D92" w14:textId="69102A46" w:rsidR="00C8681B" w:rsidRPr="00C8681B" w:rsidRDefault="00C8681B" w:rsidP="00C8681B">
            <w:pPr>
              <w:pStyle w:val="TAL"/>
              <w:rPr>
                <w:sz w:val="16"/>
              </w:rPr>
            </w:pPr>
            <w:r>
              <w:rPr>
                <w:sz w:val="16"/>
              </w:rPr>
              <w:t>24.538</w:t>
            </w:r>
          </w:p>
        </w:tc>
        <w:tc>
          <w:tcPr>
            <w:tcW w:w="572" w:type="dxa"/>
          </w:tcPr>
          <w:p w14:paraId="41D533D7" w14:textId="2C32BC7D" w:rsidR="00C8681B" w:rsidRPr="00C8681B" w:rsidRDefault="00C8681B" w:rsidP="00C8681B">
            <w:pPr>
              <w:pStyle w:val="TAL"/>
              <w:rPr>
                <w:sz w:val="16"/>
              </w:rPr>
            </w:pPr>
            <w:r>
              <w:rPr>
                <w:sz w:val="16"/>
              </w:rPr>
              <w:t>0035</w:t>
            </w:r>
          </w:p>
        </w:tc>
        <w:tc>
          <w:tcPr>
            <w:tcW w:w="567" w:type="dxa"/>
          </w:tcPr>
          <w:p w14:paraId="2B3284DE" w14:textId="3175C0F5" w:rsidR="00C8681B" w:rsidRPr="00C8681B" w:rsidRDefault="00C8681B" w:rsidP="00C8681B">
            <w:pPr>
              <w:pStyle w:val="TAL"/>
              <w:rPr>
                <w:sz w:val="16"/>
              </w:rPr>
            </w:pPr>
            <w:r>
              <w:rPr>
                <w:sz w:val="16"/>
              </w:rPr>
              <w:t>2</w:t>
            </w:r>
          </w:p>
        </w:tc>
        <w:tc>
          <w:tcPr>
            <w:tcW w:w="567" w:type="dxa"/>
          </w:tcPr>
          <w:p w14:paraId="4C1FF03F" w14:textId="0D783DAA" w:rsidR="00C8681B" w:rsidRPr="00C8681B" w:rsidRDefault="00C8681B" w:rsidP="00C8681B">
            <w:pPr>
              <w:pStyle w:val="TAL"/>
              <w:rPr>
                <w:sz w:val="16"/>
              </w:rPr>
            </w:pPr>
            <w:r>
              <w:rPr>
                <w:sz w:val="16"/>
              </w:rPr>
              <w:t>A</w:t>
            </w:r>
          </w:p>
        </w:tc>
        <w:tc>
          <w:tcPr>
            <w:tcW w:w="510" w:type="dxa"/>
          </w:tcPr>
          <w:p w14:paraId="00507230" w14:textId="58E2613F" w:rsidR="00C8681B" w:rsidRPr="00C8681B" w:rsidRDefault="00C8681B" w:rsidP="00C8681B">
            <w:pPr>
              <w:pStyle w:val="TAL"/>
              <w:rPr>
                <w:sz w:val="16"/>
              </w:rPr>
            </w:pPr>
            <w:r>
              <w:rPr>
                <w:sz w:val="16"/>
              </w:rPr>
              <w:t>Rel-18</w:t>
            </w:r>
          </w:p>
        </w:tc>
        <w:tc>
          <w:tcPr>
            <w:tcW w:w="661" w:type="dxa"/>
          </w:tcPr>
          <w:p w14:paraId="293951FD" w14:textId="7FB99A74" w:rsidR="00C8681B" w:rsidRPr="00C8681B" w:rsidRDefault="00C8681B" w:rsidP="00C8681B">
            <w:pPr>
              <w:pStyle w:val="TAL"/>
              <w:rPr>
                <w:sz w:val="16"/>
              </w:rPr>
            </w:pPr>
            <w:r>
              <w:rPr>
                <w:sz w:val="16"/>
              </w:rPr>
              <w:t>18.0.0</w:t>
            </w:r>
          </w:p>
        </w:tc>
        <w:tc>
          <w:tcPr>
            <w:tcW w:w="2607" w:type="dxa"/>
          </w:tcPr>
          <w:p w14:paraId="170B1362" w14:textId="0E675BEA" w:rsidR="00C8681B" w:rsidRPr="00C8681B" w:rsidRDefault="00C8681B" w:rsidP="00C8681B">
            <w:pPr>
              <w:pStyle w:val="TAL"/>
              <w:rPr>
                <w:sz w:val="16"/>
              </w:rPr>
            </w:pPr>
            <w:r>
              <w:rPr>
                <w:sz w:val="16"/>
              </w:rPr>
              <w:t>Remove EN in A.3</w:t>
            </w:r>
          </w:p>
        </w:tc>
      </w:tr>
    </w:tbl>
    <w:p w14:paraId="01F8C71B" w14:textId="77777777" w:rsidR="00C8681B" w:rsidRDefault="00C8681B" w:rsidP="00C8681B"/>
    <w:p w14:paraId="511E10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079DC" w14:textId="77777777" w:rsidR="00C8681B" w:rsidRDefault="00C8681B" w:rsidP="00C8681B">
      <w:pPr>
        <w:pStyle w:val="Heading3"/>
      </w:pPr>
      <w:bookmarkStart w:id="138" w:name="_Toc137620913"/>
      <w:r>
        <w:t>17.59</w:t>
      </w:r>
      <w:r>
        <w:tab/>
        <w:t>Restoration of profiles related to UDR [ReP_UDR]</w:t>
      </w:r>
      <w:bookmarkEnd w:id="138"/>
    </w:p>
    <w:p w14:paraId="19DB05D2" w14:textId="4D96888D" w:rsidR="00C8681B" w:rsidRDefault="00C8681B" w:rsidP="00C8681B">
      <w:pPr>
        <w:rPr>
          <w:rFonts w:ascii="Arial" w:hAnsi="Arial" w:cs="Arial"/>
          <w:b/>
          <w:sz w:val="24"/>
        </w:rPr>
      </w:pPr>
      <w:r>
        <w:rPr>
          <w:rFonts w:ascii="Arial" w:hAnsi="Arial" w:cs="Arial"/>
          <w:b/>
          <w:color w:val="0000FF"/>
          <w:sz w:val="24"/>
        </w:rPr>
        <w:t>CP-231077</w:t>
      </w:r>
      <w:r>
        <w:rPr>
          <w:rFonts w:ascii="Arial" w:hAnsi="Arial" w:cs="Arial"/>
          <w:b/>
          <w:color w:val="0000FF"/>
          <w:sz w:val="24"/>
        </w:rPr>
        <w:tab/>
      </w:r>
      <w:r>
        <w:rPr>
          <w:rFonts w:ascii="Arial" w:hAnsi="Arial" w:cs="Arial"/>
          <w:b/>
          <w:sz w:val="24"/>
        </w:rPr>
        <w:t>CR Pack on Restoration of profiles related to UDR</w:t>
      </w:r>
    </w:p>
    <w:p w14:paraId="2B0885A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E19F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C8681B" w14:paraId="5A1E87D0" w14:textId="77777777" w:rsidTr="00C8681B">
        <w:tc>
          <w:tcPr>
            <w:tcW w:w="1131" w:type="dxa"/>
          </w:tcPr>
          <w:p w14:paraId="4AEAB5B4" w14:textId="604D1053" w:rsidR="00C8681B" w:rsidRDefault="00C8681B" w:rsidP="00C8681B">
            <w:pPr>
              <w:pStyle w:val="TAH"/>
            </w:pPr>
            <w:r>
              <w:t>WG TDoc</w:t>
            </w:r>
          </w:p>
        </w:tc>
        <w:tc>
          <w:tcPr>
            <w:tcW w:w="1018" w:type="dxa"/>
          </w:tcPr>
          <w:p w14:paraId="29498DDD" w14:textId="07783139" w:rsidR="00C8681B" w:rsidRDefault="00C8681B" w:rsidP="00C8681B">
            <w:pPr>
              <w:pStyle w:val="TAH"/>
            </w:pPr>
            <w:r>
              <w:t xml:space="preserve">WG </w:t>
            </w:r>
            <w:proofErr w:type="spellStart"/>
            <w:r>
              <w:t>decisn</w:t>
            </w:r>
            <w:proofErr w:type="spellEnd"/>
          </w:p>
        </w:tc>
        <w:tc>
          <w:tcPr>
            <w:tcW w:w="1019" w:type="dxa"/>
          </w:tcPr>
          <w:p w14:paraId="05D4181A" w14:textId="29050EDB" w:rsidR="00C8681B" w:rsidRDefault="00C8681B" w:rsidP="00C8681B">
            <w:pPr>
              <w:pStyle w:val="TAH"/>
            </w:pPr>
            <w:r>
              <w:t xml:space="preserve">TSG </w:t>
            </w:r>
            <w:proofErr w:type="spellStart"/>
            <w:r>
              <w:t>decisn</w:t>
            </w:r>
            <w:proofErr w:type="spellEnd"/>
          </w:p>
        </w:tc>
        <w:tc>
          <w:tcPr>
            <w:tcW w:w="1129" w:type="dxa"/>
          </w:tcPr>
          <w:p w14:paraId="34AD557E" w14:textId="4217B569" w:rsidR="00C8681B" w:rsidRDefault="00C8681B" w:rsidP="00C8681B">
            <w:pPr>
              <w:pStyle w:val="TAH"/>
            </w:pPr>
            <w:r>
              <w:t>Spec</w:t>
            </w:r>
          </w:p>
        </w:tc>
        <w:tc>
          <w:tcPr>
            <w:tcW w:w="572" w:type="dxa"/>
          </w:tcPr>
          <w:p w14:paraId="78B59784" w14:textId="22974C6C" w:rsidR="00C8681B" w:rsidRDefault="00C8681B" w:rsidP="00C8681B">
            <w:pPr>
              <w:pStyle w:val="TAH"/>
            </w:pPr>
            <w:r>
              <w:t>CR</w:t>
            </w:r>
          </w:p>
        </w:tc>
        <w:tc>
          <w:tcPr>
            <w:tcW w:w="566" w:type="dxa"/>
          </w:tcPr>
          <w:p w14:paraId="69828D80" w14:textId="215B8575" w:rsidR="00C8681B" w:rsidRDefault="00C8681B" w:rsidP="00C8681B">
            <w:pPr>
              <w:pStyle w:val="TAH"/>
            </w:pPr>
            <w:r>
              <w:t>rev</w:t>
            </w:r>
          </w:p>
        </w:tc>
        <w:tc>
          <w:tcPr>
            <w:tcW w:w="566" w:type="dxa"/>
          </w:tcPr>
          <w:p w14:paraId="507B4CBA" w14:textId="4F1B9226" w:rsidR="00C8681B" w:rsidRDefault="00C8681B" w:rsidP="00C8681B">
            <w:pPr>
              <w:pStyle w:val="TAH"/>
            </w:pPr>
            <w:r>
              <w:t>cat</w:t>
            </w:r>
          </w:p>
        </w:tc>
        <w:tc>
          <w:tcPr>
            <w:tcW w:w="510" w:type="dxa"/>
          </w:tcPr>
          <w:p w14:paraId="253B649F" w14:textId="6FC2A1EE" w:rsidR="00C8681B" w:rsidRDefault="00C8681B" w:rsidP="00C8681B">
            <w:pPr>
              <w:pStyle w:val="TAH"/>
            </w:pPr>
            <w:proofErr w:type="spellStart"/>
            <w:r>
              <w:t>Rel</w:t>
            </w:r>
            <w:proofErr w:type="spellEnd"/>
          </w:p>
        </w:tc>
        <w:tc>
          <w:tcPr>
            <w:tcW w:w="750" w:type="dxa"/>
          </w:tcPr>
          <w:p w14:paraId="728FF48F" w14:textId="18CB1768"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7A6191F" w14:textId="424DB2A5" w:rsidR="00C8681B" w:rsidRDefault="00C8681B" w:rsidP="00C8681B">
            <w:pPr>
              <w:pStyle w:val="TAH"/>
            </w:pPr>
            <w:r>
              <w:t>Title</w:t>
            </w:r>
          </w:p>
        </w:tc>
      </w:tr>
      <w:tr w:rsidR="00C8681B" w14:paraId="095BF54D" w14:textId="77777777" w:rsidTr="00C8681B">
        <w:tc>
          <w:tcPr>
            <w:tcW w:w="1131" w:type="dxa"/>
          </w:tcPr>
          <w:p w14:paraId="2F9E9262" w14:textId="27DE53BB" w:rsidR="00C8681B" w:rsidRPr="00C8681B" w:rsidRDefault="00C8681B" w:rsidP="00C8681B">
            <w:pPr>
              <w:pStyle w:val="TAL"/>
              <w:rPr>
                <w:sz w:val="16"/>
              </w:rPr>
            </w:pPr>
            <w:r>
              <w:rPr>
                <w:sz w:val="16"/>
              </w:rPr>
              <w:t>C4-231308</w:t>
            </w:r>
          </w:p>
        </w:tc>
        <w:tc>
          <w:tcPr>
            <w:tcW w:w="1018" w:type="dxa"/>
          </w:tcPr>
          <w:p w14:paraId="716277F0" w14:textId="173EEEB9" w:rsidR="00C8681B" w:rsidRPr="00C8681B" w:rsidRDefault="00C8681B" w:rsidP="00C8681B">
            <w:pPr>
              <w:pStyle w:val="TAL"/>
              <w:rPr>
                <w:sz w:val="16"/>
              </w:rPr>
            </w:pPr>
            <w:r>
              <w:rPr>
                <w:sz w:val="16"/>
              </w:rPr>
              <w:t>agreed</w:t>
            </w:r>
          </w:p>
        </w:tc>
        <w:tc>
          <w:tcPr>
            <w:tcW w:w="1019" w:type="dxa"/>
          </w:tcPr>
          <w:p w14:paraId="69A0372F" w14:textId="6458F51D" w:rsidR="00C8681B" w:rsidRPr="00C8681B" w:rsidRDefault="00C8681B" w:rsidP="00C8681B">
            <w:pPr>
              <w:pStyle w:val="TAL"/>
              <w:rPr>
                <w:sz w:val="16"/>
              </w:rPr>
            </w:pPr>
            <w:r>
              <w:rPr>
                <w:sz w:val="16"/>
              </w:rPr>
              <w:t>approved</w:t>
            </w:r>
          </w:p>
        </w:tc>
        <w:tc>
          <w:tcPr>
            <w:tcW w:w="1129" w:type="dxa"/>
          </w:tcPr>
          <w:p w14:paraId="4271EFCC" w14:textId="43C0456F" w:rsidR="00C8681B" w:rsidRPr="00C8681B" w:rsidRDefault="00C8681B" w:rsidP="00C8681B">
            <w:pPr>
              <w:pStyle w:val="TAL"/>
              <w:rPr>
                <w:sz w:val="16"/>
              </w:rPr>
            </w:pPr>
            <w:r>
              <w:rPr>
                <w:sz w:val="16"/>
              </w:rPr>
              <w:t>29.503</w:t>
            </w:r>
          </w:p>
        </w:tc>
        <w:tc>
          <w:tcPr>
            <w:tcW w:w="572" w:type="dxa"/>
          </w:tcPr>
          <w:p w14:paraId="28094A44" w14:textId="42347C61" w:rsidR="00C8681B" w:rsidRPr="00C8681B" w:rsidRDefault="00C8681B" w:rsidP="00C8681B">
            <w:pPr>
              <w:pStyle w:val="TAL"/>
              <w:rPr>
                <w:sz w:val="16"/>
              </w:rPr>
            </w:pPr>
            <w:r>
              <w:rPr>
                <w:sz w:val="16"/>
              </w:rPr>
              <w:t>1051</w:t>
            </w:r>
          </w:p>
        </w:tc>
        <w:tc>
          <w:tcPr>
            <w:tcW w:w="566" w:type="dxa"/>
          </w:tcPr>
          <w:p w14:paraId="0772CE6D" w14:textId="77777777" w:rsidR="00C8681B" w:rsidRPr="00C8681B" w:rsidRDefault="00C8681B" w:rsidP="00C8681B">
            <w:pPr>
              <w:pStyle w:val="TAL"/>
              <w:rPr>
                <w:sz w:val="16"/>
              </w:rPr>
            </w:pPr>
          </w:p>
        </w:tc>
        <w:tc>
          <w:tcPr>
            <w:tcW w:w="566" w:type="dxa"/>
          </w:tcPr>
          <w:p w14:paraId="5A65D628" w14:textId="729472E5" w:rsidR="00C8681B" w:rsidRPr="00C8681B" w:rsidRDefault="00C8681B" w:rsidP="00C8681B">
            <w:pPr>
              <w:pStyle w:val="TAL"/>
              <w:rPr>
                <w:sz w:val="16"/>
              </w:rPr>
            </w:pPr>
            <w:r>
              <w:rPr>
                <w:sz w:val="16"/>
              </w:rPr>
              <w:t>F</w:t>
            </w:r>
          </w:p>
        </w:tc>
        <w:tc>
          <w:tcPr>
            <w:tcW w:w="510" w:type="dxa"/>
          </w:tcPr>
          <w:p w14:paraId="0FD59CF8" w14:textId="4408BD58" w:rsidR="00C8681B" w:rsidRPr="00C8681B" w:rsidRDefault="00C8681B" w:rsidP="00C8681B">
            <w:pPr>
              <w:pStyle w:val="TAL"/>
              <w:rPr>
                <w:sz w:val="16"/>
              </w:rPr>
            </w:pPr>
            <w:r>
              <w:rPr>
                <w:sz w:val="16"/>
              </w:rPr>
              <w:t>Rel-17</w:t>
            </w:r>
          </w:p>
        </w:tc>
        <w:tc>
          <w:tcPr>
            <w:tcW w:w="750" w:type="dxa"/>
          </w:tcPr>
          <w:p w14:paraId="10F380CE" w14:textId="1E54A014" w:rsidR="00C8681B" w:rsidRPr="00C8681B" w:rsidRDefault="00C8681B" w:rsidP="00C8681B">
            <w:pPr>
              <w:pStyle w:val="TAL"/>
              <w:rPr>
                <w:sz w:val="16"/>
              </w:rPr>
            </w:pPr>
            <w:r>
              <w:rPr>
                <w:sz w:val="16"/>
              </w:rPr>
              <w:t>17.10.0</w:t>
            </w:r>
          </w:p>
        </w:tc>
        <w:tc>
          <w:tcPr>
            <w:tcW w:w="2594" w:type="dxa"/>
          </w:tcPr>
          <w:p w14:paraId="68A126D7" w14:textId="2F8DE134" w:rsidR="00C8681B" w:rsidRPr="00C8681B" w:rsidRDefault="00C8681B" w:rsidP="00C8681B">
            <w:pPr>
              <w:pStyle w:val="TAL"/>
              <w:rPr>
                <w:sz w:val="16"/>
              </w:rPr>
            </w:pPr>
            <w:r>
              <w:rPr>
                <w:sz w:val="16"/>
              </w:rPr>
              <w:t>Response message of Data Restoration notifications</w:t>
            </w:r>
          </w:p>
        </w:tc>
      </w:tr>
      <w:tr w:rsidR="00C8681B" w14:paraId="75834CD6" w14:textId="77777777" w:rsidTr="00C8681B">
        <w:tc>
          <w:tcPr>
            <w:tcW w:w="1131" w:type="dxa"/>
          </w:tcPr>
          <w:p w14:paraId="4A0360EF" w14:textId="4927B729" w:rsidR="00C8681B" w:rsidRPr="00C8681B" w:rsidRDefault="00C8681B" w:rsidP="00C8681B">
            <w:pPr>
              <w:pStyle w:val="TAL"/>
              <w:rPr>
                <w:sz w:val="16"/>
              </w:rPr>
            </w:pPr>
            <w:r>
              <w:rPr>
                <w:sz w:val="16"/>
              </w:rPr>
              <w:t>C4-231309</w:t>
            </w:r>
          </w:p>
        </w:tc>
        <w:tc>
          <w:tcPr>
            <w:tcW w:w="1018" w:type="dxa"/>
          </w:tcPr>
          <w:p w14:paraId="7EAA7CA6" w14:textId="13AA7ED5" w:rsidR="00C8681B" w:rsidRPr="00C8681B" w:rsidRDefault="00C8681B" w:rsidP="00C8681B">
            <w:pPr>
              <w:pStyle w:val="TAL"/>
              <w:rPr>
                <w:sz w:val="16"/>
              </w:rPr>
            </w:pPr>
            <w:r>
              <w:rPr>
                <w:sz w:val="16"/>
              </w:rPr>
              <w:t>agreed</w:t>
            </w:r>
          </w:p>
        </w:tc>
        <w:tc>
          <w:tcPr>
            <w:tcW w:w="1019" w:type="dxa"/>
          </w:tcPr>
          <w:p w14:paraId="6D7CE59C" w14:textId="0ED06A2E" w:rsidR="00C8681B" w:rsidRPr="00C8681B" w:rsidRDefault="00C8681B" w:rsidP="00C8681B">
            <w:pPr>
              <w:pStyle w:val="TAL"/>
              <w:rPr>
                <w:sz w:val="16"/>
              </w:rPr>
            </w:pPr>
            <w:r>
              <w:rPr>
                <w:sz w:val="16"/>
              </w:rPr>
              <w:t>approved</w:t>
            </w:r>
          </w:p>
        </w:tc>
        <w:tc>
          <w:tcPr>
            <w:tcW w:w="1129" w:type="dxa"/>
          </w:tcPr>
          <w:p w14:paraId="6B8194DE" w14:textId="6C860E0C" w:rsidR="00C8681B" w:rsidRPr="00C8681B" w:rsidRDefault="00C8681B" w:rsidP="00C8681B">
            <w:pPr>
              <w:pStyle w:val="TAL"/>
              <w:rPr>
                <w:sz w:val="16"/>
              </w:rPr>
            </w:pPr>
            <w:r>
              <w:rPr>
                <w:sz w:val="16"/>
              </w:rPr>
              <w:t>29.503</w:t>
            </w:r>
          </w:p>
        </w:tc>
        <w:tc>
          <w:tcPr>
            <w:tcW w:w="572" w:type="dxa"/>
          </w:tcPr>
          <w:p w14:paraId="65390AF2" w14:textId="6DD5CA0F" w:rsidR="00C8681B" w:rsidRPr="00C8681B" w:rsidRDefault="00C8681B" w:rsidP="00C8681B">
            <w:pPr>
              <w:pStyle w:val="TAL"/>
              <w:rPr>
                <w:sz w:val="16"/>
              </w:rPr>
            </w:pPr>
            <w:r>
              <w:rPr>
                <w:sz w:val="16"/>
              </w:rPr>
              <w:t>1052</w:t>
            </w:r>
          </w:p>
        </w:tc>
        <w:tc>
          <w:tcPr>
            <w:tcW w:w="566" w:type="dxa"/>
          </w:tcPr>
          <w:p w14:paraId="5865E152" w14:textId="77777777" w:rsidR="00C8681B" w:rsidRPr="00C8681B" w:rsidRDefault="00C8681B" w:rsidP="00C8681B">
            <w:pPr>
              <w:pStyle w:val="TAL"/>
              <w:rPr>
                <w:sz w:val="16"/>
              </w:rPr>
            </w:pPr>
          </w:p>
        </w:tc>
        <w:tc>
          <w:tcPr>
            <w:tcW w:w="566" w:type="dxa"/>
          </w:tcPr>
          <w:p w14:paraId="5781E6D9" w14:textId="3DB58A46" w:rsidR="00C8681B" w:rsidRPr="00C8681B" w:rsidRDefault="00C8681B" w:rsidP="00C8681B">
            <w:pPr>
              <w:pStyle w:val="TAL"/>
              <w:rPr>
                <w:sz w:val="16"/>
              </w:rPr>
            </w:pPr>
            <w:r>
              <w:rPr>
                <w:sz w:val="16"/>
              </w:rPr>
              <w:t>A</w:t>
            </w:r>
          </w:p>
        </w:tc>
        <w:tc>
          <w:tcPr>
            <w:tcW w:w="510" w:type="dxa"/>
          </w:tcPr>
          <w:p w14:paraId="2D81E76D" w14:textId="78867DC3" w:rsidR="00C8681B" w:rsidRPr="00C8681B" w:rsidRDefault="00C8681B" w:rsidP="00C8681B">
            <w:pPr>
              <w:pStyle w:val="TAL"/>
              <w:rPr>
                <w:sz w:val="16"/>
              </w:rPr>
            </w:pPr>
            <w:r>
              <w:rPr>
                <w:sz w:val="16"/>
              </w:rPr>
              <w:t>Rel-18</w:t>
            </w:r>
          </w:p>
        </w:tc>
        <w:tc>
          <w:tcPr>
            <w:tcW w:w="750" w:type="dxa"/>
          </w:tcPr>
          <w:p w14:paraId="6B981D35" w14:textId="5A9395FA" w:rsidR="00C8681B" w:rsidRPr="00C8681B" w:rsidRDefault="00C8681B" w:rsidP="00C8681B">
            <w:pPr>
              <w:pStyle w:val="TAL"/>
              <w:rPr>
                <w:sz w:val="16"/>
              </w:rPr>
            </w:pPr>
            <w:r>
              <w:rPr>
                <w:sz w:val="16"/>
              </w:rPr>
              <w:t>18.1.0</w:t>
            </w:r>
          </w:p>
        </w:tc>
        <w:tc>
          <w:tcPr>
            <w:tcW w:w="2594" w:type="dxa"/>
          </w:tcPr>
          <w:p w14:paraId="45A56793" w14:textId="6AED86A3" w:rsidR="00C8681B" w:rsidRPr="00C8681B" w:rsidRDefault="00C8681B" w:rsidP="00C8681B">
            <w:pPr>
              <w:pStyle w:val="TAL"/>
              <w:rPr>
                <w:sz w:val="16"/>
              </w:rPr>
            </w:pPr>
            <w:r>
              <w:rPr>
                <w:sz w:val="16"/>
              </w:rPr>
              <w:t>Response message of Data Restoration notifications</w:t>
            </w:r>
          </w:p>
        </w:tc>
      </w:tr>
    </w:tbl>
    <w:p w14:paraId="1F07B92F" w14:textId="77777777" w:rsidR="00C8681B" w:rsidRDefault="00C8681B" w:rsidP="00C8681B"/>
    <w:p w14:paraId="1AF618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F4F8C" w14:textId="77777777" w:rsidR="00C8681B" w:rsidRDefault="00C8681B" w:rsidP="00C8681B">
      <w:pPr>
        <w:pStyle w:val="Heading3"/>
      </w:pPr>
      <w:bookmarkStart w:id="139" w:name="_Toc137620914"/>
      <w:r>
        <w:t>17.60</w:t>
      </w:r>
      <w:r>
        <w:tab/>
        <w:t>Enhancement on the GTP-U entity restart [EGTPUR]</w:t>
      </w:r>
      <w:bookmarkEnd w:id="139"/>
    </w:p>
    <w:p w14:paraId="701AEAF8" w14:textId="77777777" w:rsidR="00C8681B" w:rsidRDefault="00C8681B" w:rsidP="00C8681B">
      <w:pPr>
        <w:pStyle w:val="Heading3"/>
      </w:pPr>
      <w:bookmarkStart w:id="140" w:name="_Toc137620915"/>
      <w:r>
        <w:t>17.61</w:t>
      </w:r>
      <w:r>
        <w:tab/>
        <w:t>Multi-device enhancements for device transfers [MuDTran]</w:t>
      </w:r>
      <w:bookmarkEnd w:id="140"/>
    </w:p>
    <w:p w14:paraId="6890D002" w14:textId="77777777" w:rsidR="00C8681B" w:rsidRDefault="00C8681B" w:rsidP="00C8681B">
      <w:pPr>
        <w:pStyle w:val="Heading3"/>
      </w:pPr>
      <w:bookmarkStart w:id="141" w:name="_Toc137620916"/>
      <w:r>
        <w:t>17.62</w:t>
      </w:r>
      <w:r>
        <w:tab/>
        <w:t>CT aspects of Architecture Enhancement for NR Reduced Capability Devices [ARCH_NR_REDCAP]</w:t>
      </w:r>
      <w:bookmarkEnd w:id="141"/>
    </w:p>
    <w:p w14:paraId="7A129844" w14:textId="7B11EE35" w:rsidR="00C8681B" w:rsidRDefault="00C8681B" w:rsidP="00C8681B">
      <w:pPr>
        <w:rPr>
          <w:rFonts w:ascii="Arial" w:hAnsi="Arial" w:cs="Arial"/>
          <w:b/>
          <w:sz w:val="24"/>
        </w:rPr>
      </w:pPr>
      <w:r>
        <w:rPr>
          <w:rFonts w:ascii="Arial" w:hAnsi="Arial" w:cs="Arial"/>
          <w:b/>
          <w:color w:val="0000FF"/>
          <w:sz w:val="24"/>
        </w:rPr>
        <w:t>CP-231225</w:t>
      </w:r>
      <w:r>
        <w:rPr>
          <w:rFonts w:ascii="Arial" w:hAnsi="Arial" w:cs="Arial"/>
          <w:b/>
          <w:color w:val="0000FF"/>
          <w:sz w:val="24"/>
        </w:rPr>
        <w:tab/>
      </w:r>
      <w:r>
        <w:rPr>
          <w:rFonts w:ascii="Arial" w:hAnsi="Arial" w:cs="Arial"/>
          <w:b/>
          <w:sz w:val="24"/>
        </w:rPr>
        <w:t>CR pack on ARCH_NR_REDCAP</w:t>
      </w:r>
    </w:p>
    <w:p w14:paraId="1B2E43A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3E977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66F4FD2F" w14:textId="77777777" w:rsidTr="00C8681B">
        <w:tc>
          <w:tcPr>
            <w:tcW w:w="1133" w:type="dxa"/>
          </w:tcPr>
          <w:p w14:paraId="313B9334" w14:textId="5FA1F147" w:rsidR="00C8681B" w:rsidRDefault="00C8681B" w:rsidP="00C8681B">
            <w:pPr>
              <w:pStyle w:val="TAH"/>
            </w:pPr>
            <w:r>
              <w:t>WG TDoc</w:t>
            </w:r>
          </w:p>
        </w:tc>
        <w:tc>
          <w:tcPr>
            <w:tcW w:w="1020" w:type="dxa"/>
          </w:tcPr>
          <w:p w14:paraId="558AEDFB" w14:textId="62B21EA3" w:rsidR="00C8681B" w:rsidRDefault="00C8681B" w:rsidP="00C8681B">
            <w:pPr>
              <w:pStyle w:val="TAH"/>
            </w:pPr>
            <w:r>
              <w:t xml:space="preserve">WG </w:t>
            </w:r>
            <w:proofErr w:type="spellStart"/>
            <w:r>
              <w:t>decisn</w:t>
            </w:r>
            <w:proofErr w:type="spellEnd"/>
          </w:p>
        </w:tc>
        <w:tc>
          <w:tcPr>
            <w:tcW w:w="1020" w:type="dxa"/>
          </w:tcPr>
          <w:p w14:paraId="4DD8A9F3" w14:textId="664E37FE" w:rsidR="00C8681B" w:rsidRDefault="00C8681B" w:rsidP="00C8681B">
            <w:pPr>
              <w:pStyle w:val="TAH"/>
            </w:pPr>
            <w:r>
              <w:t xml:space="preserve">TSG </w:t>
            </w:r>
            <w:proofErr w:type="spellStart"/>
            <w:r>
              <w:t>decisn</w:t>
            </w:r>
            <w:proofErr w:type="spellEnd"/>
          </w:p>
        </w:tc>
        <w:tc>
          <w:tcPr>
            <w:tcW w:w="1133" w:type="dxa"/>
          </w:tcPr>
          <w:p w14:paraId="0BFC9B1C" w14:textId="61C6F0E0" w:rsidR="00C8681B" w:rsidRDefault="00C8681B" w:rsidP="00C8681B">
            <w:pPr>
              <w:pStyle w:val="TAH"/>
            </w:pPr>
            <w:r>
              <w:t>Spec</w:t>
            </w:r>
          </w:p>
        </w:tc>
        <w:tc>
          <w:tcPr>
            <w:tcW w:w="572" w:type="dxa"/>
          </w:tcPr>
          <w:p w14:paraId="74D72DC0" w14:textId="2813A6E8" w:rsidR="00C8681B" w:rsidRDefault="00C8681B" w:rsidP="00C8681B">
            <w:pPr>
              <w:pStyle w:val="TAH"/>
            </w:pPr>
            <w:r>
              <w:t>CR</w:t>
            </w:r>
          </w:p>
        </w:tc>
        <w:tc>
          <w:tcPr>
            <w:tcW w:w="567" w:type="dxa"/>
          </w:tcPr>
          <w:p w14:paraId="7E0321DF" w14:textId="14F6CA7B" w:rsidR="00C8681B" w:rsidRDefault="00C8681B" w:rsidP="00C8681B">
            <w:pPr>
              <w:pStyle w:val="TAH"/>
            </w:pPr>
            <w:r>
              <w:t>rev</w:t>
            </w:r>
          </w:p>
        </w:tc>
        <w:tc>
          <w:tcPr>
            <w:tcW w:w="567" w:type="dxa"/>
          </w:tcPr>
          <w:p w14:paraId="5937636B" w14:textId="5AC28D00" w:rsidR="00C8681B" w:rsidRDefault="00C8681B" w:rsidP="00C8681B">
            <w:pPr>
              <w:pStyle w:val="TAH"/>
            </w:pPr>
            <w:r>
              <w:t>cat</w:t>
            </w:r>
          </w:p>
        </w:tc>
        <w:tc>
          <w:tcPr>
            <w:tcW w:w="510" w:type="dxa"/>
          </w:tcPr>
          <w:p w14:paraId="3CEDE001" w14:textId="74A81B4E" w:rsidR="00C8681B" w:rsidRDefault="00C8681B" w:rsidP="00C8681B">
            <w:pPr>
              <w:pStyle w:val="TAH"/>
            </w:pPr>
            <w:proofErr w:type="spellStart"/>
            <w:r>
              <w:t>Rel</w:t>
            </w:r>
            <w:proofErr w:type="spellEnd"/>
          </w:p>
        </w:tc>
        <w:tc>
          <w:tcPr>
            <w:tcW w:w="661" w:type="dxa"/>
          </w:tcPr>
          <w:p w14:paraId="0CB761EE" w14:textId="702C652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349996" w14:textId="7231D066" w:rsidR="00C8681B" w:rsidRDefault="00C8681B" w:rsidP="00C8681B">
            <w:pPr>
              <w:pStyle w:val="TAH"/>
            </w:pPr>
            <w:r>
              <w:t>Title</w:t>
            </w:r>
          </w:p>
        </w:tc>
      </w:tr>
      <w:tr w:rsidR="00C8681B" w14:paraId="7CEE63F0" w14:textId="77777777" w:rsidTr="00C8681B">
        <w:tc>
          <w:tcPr>
            <w:tcW w:w="1133" w:type="dxa"/>
          </w:tcPr>
          <w:p w14:paraId="3B37F722" w14:textId="607CDE6E" w:rsidR="00C8681B" w:rsidRPr="00C8681B" w:rsidRDefault="00C8681B" w:rsidP="00C8681B">
            <w:pPr>
              <w:pStyle w:val="TAL"/>
              <w:rPr>
                <w:sz w:val="16"/>
              </w:rPr>
            </w:pPr>
            <w:r>
              <w:rPr>
                <w:sz w:val="16"/>
              </w:rPr>
              <w:t>C1-233279</w:t>
            </w:r>
          </w:p>
        </w:tc>
        <w:tc>
          <w:tcPr>
            <w:tcW w:w="1020" w:type="dxa"/>
          </w:tcPr>
          <w:p w14:paraId="6D109AD5" w14:textId="316DFFB3" w:rsidR="00C8681B" w:rsidRPr="00C8681B" w:rsidRDefault="00C8681B" w:rsidP="00C8681B">
            <w:pPr>
              <w:pStyle w:val="TAL"/>
              <w:rPr>
                <w:sz w:val="16"/>
              </w:rPr>
            </w:pPr>
            <w:r>
              <w:rPr>
                <w:sz w:val="16"/>
              </w:rPr>
              <w:t>agreed</w:t>
            </w:r>
          </w:p>
        </w:tc>
        <w:tc>
          <w:tcPr>
            <w:tcW w:w="1020" w:type="dxa"/>
          </w:tcPr>
          <w:p w14:paraId="3110C229" w14:textId="63F7326B" w:rsidR="00C8681B" w:rsidRPr="00C8681B" w:rsidRDefault="00C8681B" w:rsidP="00C8681B">
            <w:pPr>
              <w:pStyle w:val="TAL"/>
              <w:rPr>
                <w:sz w:val="16"/>
              </w:rPr>
            </w:pPr>
            <w:r>
              <w:rPr>
                <w:sz w:val="16"/>
              </w:rPr>
              <w:t>approved</w:t>
            </w:r>
          </w:p>
        </w:tc>
        <w:tc>
          <w:tcPr>
            <w:tcW w:w="1133" w:type="dxa"/>
          </w:tcPr>
          <w:p w14:paraId="6AF55E35" w14:textId="1D561C26" w:rsidR="00C8681B" w:rsidRPr="00C8681B" w:rsidRDefault="00C8681B" w:rsidP="00C8681B">
            <w:pPr>
              <w:pStyle w:val="TAL"/>
              <w:rPr>
                <w:sz w:val="16"/>
              </w:rPr>
            </w:pPr>
            <w:r>
              <w:rPr>
                <w:sz w:val="16"/>
              </w:rPr>
              <w:t>24.008</w:t>
            </w:r>
          </w:p>
        </w:tc>
        <w:tc>
          <w:tcPr>
            <w:tcW w:w="572" w:type="dxa"/>
          </w:tcPr>
          <w:p w14:paraId="622C03C0" w14:textId="0B829927" w:rsidR="00C8681B" w:rsidRPr="00C8681B" w:rsidRDefault="00C8681B" w:rsidP="00C8681B">
            <w:pPr>
              <w:pStyle w:val="TAL"/>
              <w:rPr>
                <w:sz w:val="16"/>
              </w:rPr>
            </w:pPr>
            <w:r>
              <w:rPr>
                <w:sz w:val="16"/>
              </w:rPr>
              <w:t>3331</w:t>
            </w:r>
          </w:p>
        </w:tc>
        <w:tc>
          <w:tcPr>
            <w:tcW w:w="567" w:type="dxa"/>
          </w:tcPr>
          <w:p w14:paraId="4D98B730" w14:textId="77777777" w:rsidR="00C8681B" w:rsidRPr="00C8681B" w:rsidRDefault="00C8681B" w:rsidP="00C8681B">
            <w:pPr>
              <w:pStyle w:val="TAL"/>
              <w:rPr>
                <w:sz w:val="16"/>
              </w:rPr>
            </w:pPr>
          </w:p>
        </w:tc>
        <w:tc>
          <w:tcPr>
            <w:tcW w:w="567" w:type="dxa"/>
          </w:tcPr>
          <w:p w14:paraId="76B88F7D" w14:textId="2C3A1B40" w:rsidR="00C8681B" w:rsidRPr="00C8681B" w:rsidRDefault="00C8681B" w:rsidP="00C8681B">
            <w:pPr>
              <w:pStyle w:val="TAL"/>
              <w:rPr>
                <w:sz w:val="16"/>
              </w:rPr>
            </w:pPr>
            <w:r>
              <w:rPr>
                <w:sz w:val="16"/>
              </w:rPr>
              <w:t>F</w:t>
            </w:r>
          </w:p>
        </w:tc>
        <w:tc>
          <w:tcPr>
            <w:tcW w:w="510" w:type="dxa"/>
          </w:tcPr>
          <w:p w14:paraId="2165B38F" w14:textId="4C3434ED" w:rsidR="00C8681B" w:rsidRPr="00C8681B" w:rsidRDefault="00C8681B" w:rsidP="00C8681B">
            <w:pPr>
              <w:pStyle w:val="TAL"/>
              <w:rPr>
                <w:sz w:val="16"/>
              </w:rPr>
            </w:pPr>
            <w:r>
              <w:rPr>
                <w:sz w:val="16"/>
              </w:rPr>
              <w:t>Rel-17</w:t>
            </w:r>
          </w:p>
        </w:tc>
        <w:tc>
          <w:tcPr>
            <w:tcW w:w="661" w:type="dxa"/>
          </w:tcPr>
          <w:p w14:paraId="55A6463F" w14:textId="09DF374D" w:rsidR="00C8681B" w:rsidRPr="00C8681B" w:rsidRDefault="00C8681B" w:rsidP="00C8681B">
            <w:pPr>
              <w:pStyle w:val="TAL"/>
              <w:rPr>
                <w:sz w:val="16"/>
              </w:rPr>
            </w:pPr>
            <w:r>
              <w:rPr>
                <w:sz w:val="16"/>
              </w:rPr>
              <w:t>17.8.0</w:t>
            </w:r>
          </w:p>
        </w:tc>
        <w:tc>
          <w:tcPr>
            <w:tcW w:w="2607" w:type="dxa"/>
          </w:tcPr>
          <w:p w14:paraId="66E1BBCC" w14:textId="53593839" w:rsidR="00C8681B" w:rsidRPr="00C8681B" w:rsidRDefault="00C8681B" w:rsidP="00C8681B">
            <w:pPr>
              <w:pStyle w:val="TAL"/>
              <w:rPr>
                <w:sz w:val="16"/>
              </w:rPr>
            </w:pPr>
            <w:r>
              <w:rPr>
                <w:sz w:val="16"/>
              </w:rPr>
              <w:t xml:space="preserve">Correction on PTW use for </w:t>
            </w:r>
            <w:proofErr w:type="spellStart"/>
            <w:r>
              <w:rPr>
                <w:sz w:val="16"/>
              </w:rPr>
              <w:t>RedCap</w:t>
            </w:r>
            <w:proofErr w:type="spellEnd"/>
            <w:r>
              <w:rPr>
                <w:sz w:val="16"/>
              </w:rPr>
              <w:t xml:space="preserve"> UE</w:t>
            </w:r>
          </w:p>
        </w:tc>
      </w:tr>
      <w:tr w:rsidR="00C8681B" w14:paraId="3F7223FA" w14:textId="77777777" w:rsidTr="00C8681B">
        <w:tc>
          <w:tcPr>
            <w:tcW w:w="1133" w:type="dxa"/>
          </w:tcPr>
          <w:p w14:paraId="1266A106" w14:textId="18DB05CA" w:rsidR="00C8681B" w:rsidRPr="00C8681B" w:rsidRDefault="00C8681B" w:rsidP="00C8681B">
            <w:pPr>
              <w:pStyle w:val="TAL"/>
              <w:rPr>
                <w:sz w:val="16"/>
              </w:rPr>
            </w:pPr>
            <w:r>
              <w:rPr>
                <w:sz w:val="16"/>
              </w:rPr>
              <w:t>C1-233280</w:t>
            </w:r>
          </w:p>
        </w:tc>
        <w:tc>
          <w:tcPr>
            <w:tcW w:w="1020" w:type="dxa"/>
          </w:tcPr>
          <w:p w14:paraId="063C1AEE" w14:textId="2579D34D" w:rsidR="00C8681B" w:rsidRPr="00C8681B" w:rsidRDefault="00C8681B" w:rsidP="00C8681B">
            <w:pPr>
              <w:pStyle w:val="TAL"/>
              <w:rPr>
                <w:sz w:val="16"/>
              </w:rPr>
            </w:pPr>
            <w:r>
              <w:rPr>
                <w:sz w:val="16"/>
              </w:rPr>
              <w:t>agreed</w:t>
            </w:r>
          </w:p>
        </w:tc>
        <w:tc>
          <w:tcPr>
            <w:tcW w:w="1020" w:type="dxa"/>
          </w:tcPr>
          <w:p w14:paraId="4AE1E0D5" w14:textId="4DABFE4C" w:rsidR="00C8681B" w:rsidRPr="00C8681B" w:rsidRDefault="00C8681B" w:rsidP="00C8681B">
            <w:pPr>
              <w:pStyle w:val="TAL"/>
              <w:rPr>
                <w:sz w:val="16"/>
              </w:rPr>
            </w:pPr>
            <w:r>
              <w:rPr>
                <w:sz w:val="16"/>
              </w:rPr>
              <w:t>approved</w:t>
            </w:r>
          </w:p>
        </w:tc>
        <w:tc>
          <w:tcPr>
            <w:tcW w:w="1133" w:type="dxa"/>
          </w:tcPr>
          <w:p w14:paraId="567B2EB2" w14:textId="5A4794D5" w:rsidR="00C8681B" w:rsidRPr="00C8681B" w:rsidRDefault="00C8681B" w:rsidP="00C8681B">
            <w:pPr>
              <w:pStyle w:val="TAL"/>
              <w:rPr>
                <w:sz w:val="16"/>
              </w:rPr>
            </w:pPr>
            <w:r>
              <w:rPr>
                <w:sz w:val="16"/>
              </w:rPr>
              <w:t>24.008</w:t>
            </w:r>
          </w:p>
        </w:tc>
        <w:tc>
          <w:tcPr>
            <w:tcW w:w="572" w:type="dxa"/>
          </w:tcPr>
          <w:p w14:paraId="4EBB469E" w14:textId="07258673" w:rsidR="00C8681B" w:rsidRPr="00C8681B" w:rsidRDefault="00C8681B" w:rsidP="00C8681B">
            <w:pPr>
              <w:pStyle w:val="TAL"/>
              <w:rPr>
                <w:sz w:val="16"/>
              </w:rPr>
            </w:pPr>
            <w:r>
              <w:rPr>
                <w:sz w:val="16"/>
              </w:rPr>
              <w:t>3332</w:t>
            </w:r>
          </w:p>
        </w:tc>
        <w:tc>
          <w:tcPr>
            <w:tcW w:w="567" w:type="dxa"/>
          </w:tcPr>
          <w:p w14:paraId="01910115" w14:textId="77777777" w:rsidR="00C8681B" w:rsidRPr="00C8681B" w:rsidRDefault="00C8681B" w:rsidP="00C8681B">
            <w:pPr>
              <w:pStyle w:val="TAL"/>
              <w:rPr>
                <w:sz w:val="16"/>
              </w:rPr>
            </w:pPr>
          </w:p>
        </w:tc>
        <w:tc>
          <w:tcPr>
            <w:tcW w:w="567" w:type="dxa"/>
          </w:tcPr>
          <w:p w14:paraId="32E32266" w14:textId="45A39FCD" w:rsidR="00C8681B" w:rsidRPr="00C8681B" w:rsidRDefault="00C8681B" w:rsidP="00C8681B">
            <w:pPr>
              <w:pStyle w:val="TAL"/>
              <w:rPr>
                <w:sz w:val="16"/>
              </w:rPr>
            </w:pPr>
            <w:r>
              <w:rPr>
                <w:sz w:val="16"/>
              </w:rPr>
              <w:t>A</w:t>
            </w:r>
          </w:p>
        </w:tc>
        <w:tc>
          <w:tcPr>
            <w:tcW w:w="510" w:type="dxa"/>
          </w:tcPr>
          <w:p w14:paraId="4EAB7D7E" w14:textId="313653E4" w:rsidR="00C8681B" w:rsidRPr="00C8681B" w:rsidRDefault="00C8681B" w:rsidP="00C8681B">
            <w:pPr>
              <w:pStyle w:val="TAL"/>
              <w:rPr>
                <w:sz w:val="16"/>
              </w:rPr>
            </w:pPr>
            <w:r>
              <w:rPr>
                <w:sz w:val="16"/>
              </w:rPr>
              <w:t>Rel-18</w:t>
            </w:r>
          </w:p>
        </w:tc>
        <w:tc>
          <w:tcPr>
            <w:tcW w:w="661" w:type="dxa"/>
          </w:tcPr>
          <w:p w14:paraId="23FA3955" w14:textId="0C3D1232" w:rsidR="00C8681B" w:rsidRPr="00C8681B" w:rsidRDefault="00C8681B" w:rsidP="00C8681B">
            <w:pPr>
              <w:pStyle w:val="TAL"/>
              <w:rPr>
                <w:sz w:val="16"/>
              </w:rPr>
            </w:pPr>
            <w:r>
              <w:rPr>
                <w:sz w:val="16"/>
              </w:rPr>
              <w:t>18.2.0</w:t>
            </w:r>
          </w:p>
        </w:tc>
        <w:tc>
          <w:tcPr>
            <w:tcW w:w="2607" w:type="dxa"/>
          </w:tcPr>
          <w:p w14:paraId="517638E9" w14:textId="1DEFBCC4" w:rsidR="00C8681B" w:rsidRPr="00C8681B" w:rsidRDefault="00C8681B" w:rsidP="00C8681B">
            <w:pPr>
              <w:pStyle w:val="TAL"/>
              <w:rPr>
                <w:sz w:val="16"/>
              </w:rPr>
            </w:pPr>
            <w:r>
              <w:rPr>
                <w:sz w:val="16"/>
              </w:rPr>
              <w:t xml:space="preserve">Correction on PTW use for </w:t>
            </w:r>
            <w:proofErr w:type="spellStart"/>
            <w:r>
              <w:rPr>
                <w:sz w:val="16"/>
              </w:rPr>
              <w:t>RedCap</w:t>
            </w:r>
            <w:proofErr w:type="spellEnd"/>
            <w:r>
              <w:rPr>
                <w:sz w:val="16"/>
              </w:rPr>
              <w:t xml:space="preserve"> UE</w:t>
            </w:r>
          </w:p>
        </w:tc>
      </w:tr>
      <w:tr w:rsidR="00C8681B" w14:paraId="218B1483" w14:textId="77777777" w:rsidTr="00C8681B">
        <w:tc>
          <w:tcPr>
            <w:tcW w:w="1133" w:type="dxa"/>
          </w:tcPr>
          <w:p w14:paraId="2E670EBD" w14:textId="6F9EB589" w:rsidR="00C8681B" w:rsidRPr="00C8681B" w:rsidRDefault="00C8681B" w:rsidP="00C8681B">
            <w:pPr>
              <w:pStyle w:val="TAL"/>
              <w:rPr>
                <w:sz w:val="16"/>
              </w:rPr>
            </w:pPr>
            <w:r>
              <w:rPr>
                <w:sz w:val="16"/>
              </w:rPr>
              <w:t>C1-234089</w:t>
            </w:r>
          </w:p>
        </w:tc>
        <w:tc>
          <w:tcPr>
            <w:tcW w:w="1020" w:type="dxa"/>
          </w:tcPr>
          <w:p w14:paraId="42AD2B6C" w14:textId="36A741B4" w:rsidR="00C8681B" w:rsidRPr="00C8681B" w:rsidRDefault="00C8681B" w:rsidP="00C8681B">
            <w:pPr>
              <w:pStyle w:val="TAL"/>
              <w:rPr>
                <w:sz w:val="16"/>
              </w:rPr>
            </w:pPr>
            <w:r>
              <w:rPr>
                <w:sz w:val="16"/>
              </w:rPr>
              <w:t>agreed</w:t>
            </w:r>
          </w:p>
        </w:tc>
        <w:tc>
          <w:tcPr>
            <w:tcW w:w="1020" w:type="dxa"/>
          </w:tcPr>
          <w:p w14:paraId="0867A202" w14:textId="499076D3" w:rsidR="00C8681B" w:rsidRPr="00C8681B" w:rsidRDefault="00C8681B" w:rsidP="00C8681B">
            <w:pPr>
              <w:pStyle w:val="TAL"/>
              <w:rPr>
                <w:sz w:val="16"/>
              </w:rPr>
            </w:pPr>
            <w:r>
              <w:rPr>
                <w:sz w:val="16"/>
              </w:rPr>
              <w:t>approved</w:t>
            </w:r>
          </w:p>
        </w:tc>
        <w:tc>
          <w:tcPr>
            <w:tcW w:w="1133" w:type="dxa"/>
          </w:tcPr>
          <w:p w14:paraId="0ABEDD0E" w14:textId="462B4DBA" w:rsidR="00C8681B" w:rsidRPr="00C8681B" w:rsidRDefault="00C8681B" w:rsidP="00C8681B">
            <w:pPr>
              <w:pStyle w:val="TAL"/>
              <w:rPr>
                <w:sz w:val="16"/>
              </w:rPr>
            </w:pPr>
            <w:r>
              <w:rPr>
                <w:sz w:val="16"/>
              </w:rPr>
              <w:t>27.007</w:t>
            </w:r>
          </w:p>
        </w:tc>
        <w:tc>
          <w:tcPr>
            <w:tcW w:w="572" w:type="dxa"/>
          </w:tcPr>
          <w:p w14:paraId="573309A6" w14:textId="0651A095" w:rsidR="00C8681B" w:rsidRPr="00C8681B" w:rsidRDefault="00C8681B" w:rsidP="00C8681B">
            <w:pPr>
              <w:pStyle w:val="TAL"/>
              <w:rPr>
                <w:sz w:val="16"/>
              </w:rPr>
            </w:pPr>
            <w:r>
              <w:rPr>
                <w:sz w:val="16"/>
              </w:rPr>
              <w:t>0815</w:t>
            </w:r>
          </w:p>
        </w:tc>
        <w:tc>
          <w:tcPr>
            <w:tcW w:w="567" w:type="dxa"/>
          </w:tcPr>
          <w:p w14:paraId="5C05FB8C" w14:textId="048A169A" w:rsidR="00C8681B" w:rsidRPr="00C8681B" w:rsidRDefault="00C8681B" w:rsidP="00C8681B">
            <w:pPr>
              <w:pStyle w:val="TAL"/>
              <w:rPr>
                <w:sz w:val="16"/>
              </w:rPr>
            </w:pPr>
            <w:r>
              <w:rPr>
                <w:sz w:val="16"/>
              </w:rPr>
              <w:t>1</w:t>
            </w:r>
          </w:p>
        </w:tc>
        <w:tc>
          <w:tcPr>
            <w:tcW w:w="567" w:type="dxa"/>
          </w:tcPr>
          <w:p w14:paraId="6C900652" w14:textId="4091B456" w:rsidR="00C8681B" w:rsidRPr="00C8681B" w:rsidRDefault="00C8681B" w:rsidP="00C8681B">
            <w:pPr>
              <w:pStyle w:val="TAL"/>
              <w:rPr>
                <w:sz w:val="16"/>
              </w:rPr>
            </w:pPr>
            <w:r>
              <w:rPr>
                <w:sz w:val="16"/>
              </w:rPr>
              <w:t>F</w:t>
            </w:r>
          </w:p>
        </w:tc>
        <w:tc>
          <w:tcPr>
            <w:tcW w:w="510" w:type="dxa"/>
          </w:tcPr>
          <w:p w14:paraId="6C4F572C" w14:textId="30C02F65" w:rsidR="00C8681B" w:rsidRPr="00C8681B" w:rsidRDefault="00C8681B" w:rsidP="00C8681B">
            <w:pPr>
              <w:pStyle w:val="TAL"/>
              <w:rPr>
                <w:sz w:val="16"/>
              </w:rPr>
            </w:pPr>
            <w:r>
              <w:rPr>
                <w:sz w:val="16"/>
              </w:rPr>
              <w:t>Rel-18</w:t>
            </w:r>
          </w:p>
        </w:tc>
        <w:tc>
          <w:tcPr>
            <w:tcW w:w="661" w:type="dxa"/>
          </w:tcPr>
          <w:p w14:paraId="3AD015AA" w14:textId="57E6FB99" w:rsidR="00C8681B" w:rsidRPr="00C8681B" w:rsidRDefault="00C8681B" w:rsidP="00C8681B">
            <w:pPr>
              <w:pStyle w:val="TAL"/>
              <w:rPr>
                <w:sz w:val="16"/>
              </w:rPr>
            </w:pPr>
            <w:r>
              <w:rPr>
                <w:sz w:val="16"/>
              </w:rPr>
              <w:t>18.2.0</w:t>
            </w:r>
          </w:p>
        </w:tc>
        <w:tc>
          <w:tcPr>
            <w:tcW w:w="2607" w:type="dxa"/>
          </w:tcPr>
          <w:p w14:paraId="5BDBFD23" w14:textId="534F087A" w:rsidR="00C8681B" w:rsidRPr="00C8681B" w:rsidRDefault="00C8681B" w:rsidP="00C8681B">
            <w:pPr>
              <w:pStyle w:val="TAL"/>
              <w:rPr>
                <w:sz w:val="16"/>
              </w:rPr>
            </w:pPr>
            <w:r>
              <w:rPr>
                <w:sz w:val="16"/>
              </w:rPr>
              <w:t>Corrections to 5G and satellite RATs</w:t>
            </w:r>
          </w:p>
        </w:tc>
      </w:tr>
    </w:tbl>
    <w:p w14:paraId="09A8E947" w14:textId="77777777" w:rsidR="00C8681B" w:rsidRDefault="00C8681B" w:rsidP="00C8681B"/>
    <w:p w14:paraId="0C1A637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782BC" w14:textId="77777777" w:rsidR="00C8681B" w:rsidRDefault="00C8681B" w:rsidP="00C8681B">
      <w:pPr>
        <w:pStyle w:val="Heading3"/>
      </w:pPr>
      <w:bookmarkStart w:id="142" w:name="_Toc137620917"/>
      <w:r>
        <w:lastRenderedPageBreak/>
        <w:t>17.63</w:t>
      </w:r>
      <w:r>
        <w:tab/>
        <w:t>Enhancements of 3GPP profiles for cryptographic algorithms and security protocols [eCryptPr]</w:t>
      </w:r>
      <w:bookmarkEnd w:id="142"/>
    </w:p>
    <w:p w14:paraId="738F25DA" w14:textId="77777777" w:rsidR="00C8681B" w:rsidRDefault="00C8681B" w:rsidP="00C8681B">
      <w:pPr>
        <w:pStyle w:val="Heading3"/>
      </w:pPr>
      <w:bookmarkStart w:id="143" w:name="_Toc137620918"/>
      <w:r>
        <w:t>17.64</w:t>
      </w:r>
      <w:r>
        <w:tab/>
        <w:t>IMS Optimization for HSS Group ID in an SBA environment [TEI17_IMSGID]</w:t>
      </w:r>
      <w:bookmarkEnd w:id="143"/>
    </w:p>
    <w:p w14:paraId="45C1D2B3" w14:textId="77777777" w:rsidR="00C8681B" w:rsidRDefault="00C8681B" w:rsidP="00C8681B">
      <w:pPr>
        <w:pStyle w:val="Heading3"/>
      </w:pPr>
      <w:bookmarkStart w:id="144" w:name="_Toc137620919"/>
      <w:r>
        <w:t>17.65</w:t>
      </w:r>
      <w:r>
        <w:tab/>
        <w:t>CT aspects of NB-IoT/</w:t>
      </w:r>
      <w:proofErr w:type="spellStart"/>
      <w:r>
        <w:t>eMTC</w:t>
      </w:r>
      <w:proofErr w:type="spellEnd"/>
      <w:r>
        <w:t xml:space="preserve"> Non-Terrestrial Networks in EPS [IoT_SAT_ARCH_EPS]</w:t>
      </w:r>
      <w:bookmarkEnd w:id="144"/>
    </w:p>
    <w:p w14:paraId="67A510D4" w14:textId="77777777" w:rsidR="00C8681B" w:rsidRDefault="00C8681B" w:rsidP="00C8681B">
      <w:pPr>
        <w:pStyle w:val="Heading3"/>
      </w:pPr>
      <w:bookmarkStart w:id="145" w:name="_Toc137620920"/>
      <w:r>
        <w:t>17.66</w:t>
      </w:r>
      <w:r>
        <w:tab/>
        <w:t>Repository for the 3GPP Allocated Port Numbers for New 3GPP Interfaces [PortAl]</w:t>
      </w:r>
      <w:bookmarkEnd w:id="145"/>
    </w:p>
    <w:p w14:paraId="47C1F369" w14:textId="77777777" w:rsidR="00C8681B" w:rsidRDefault="00C8681B" w:rsidP="00C8681B">
      <w:pPr>
        <w:pStyle w:val="Heading3"/>
      </w:pPr>
      <w:bookmarkStart w:id="146" w:name="_Toc137620921"/>
      <w:r>
        <w:t>17.67</w:t>
      </w:r>
      <w:r>
        <w:tab/>
        <w:t>Non-Seamless WLAN offload Authentication in 5GS [NSWO_5G]</w:t>
      </w:r>
      <w:bookmarkEnd w:id="146"/>
    </w:p>
    <w:p w14:paraId="08449701" w14:textId="77777777" w:rsidR="00C8681B" w:rsidRDefault="00C8681B" w:rsidP="00C8681B">
      <w:pPr>
        <w:pStyle w:val="Heading3"/>
      </w:pPr>
      <w:bookmarkStart w:id="147" w:name="_Toc137620922"/>
      <w:r>
        <w:t>17.68</w:t>
      </w:r>
      <w:r>
        <w:tab/>
        <w:t>CT aspects of AKMA TLS protocol profiles [AKMA_TLS]</w:t>
      </w:r>
      <w:bookmarkEnd w:id="147"/>
    </w:p>
    <w:p w14:paraId="24490C6A" w14:textId="77777777" w:rsidR="00C8681B" w:rsidRDefault="00C8681B" w:rsidP="00C8681B">
      <w:pPr>
        <w:pStyle w:val="Heading3"/>
      </w:pPr>
      <w:bookmarkStart w:id="148" w:name="_Toc137620923"/>
      <w:r>
        <w:t>17.69</w:t>
      </w:r>
      <w:r>
        <w:tab/>
        <w:t xml:space="preserve">Modifying </w:t>
      </w:r>
      <w:proofErr w:type="spellStart"/>
      <w:r>
        <w:t>PASSporT</w:t>
      </w:r>
      <w:proofErr w:type="spellEnd"/>
      <w:r>
        <w:t xml:space="preserve"> signing and verification [SPECTRE_Ph3]</w:t>
      </w:r>
      <w:bookmarkEnd w:id="148"/>
    </w:p>
    <w:p w14:paraId="137B901E" w14:textId="77777777" w:rsidR="00C8681B" w:rsidRDefault="00C8681B" w:rsidP="00C8681B">
      <w:pPr>
        <w:pStyle w:val="Heading3"/>
      </w:pPr>
      <w:bookmarkStart w:id="149" w:name="_Toc137620924"/>
      <w:r>
        <w:t>17.70</w:t>
      </w:r>
      <w:r>
        <w:tab/>
        <w:t>Any other Rel-17 Work item or Study item</w:t>
      </w:r>
      <w:bookmarkEnd w:id="149"/>
    </w:p>
    <w:p w14:paraId="0A143542" w14:textId="24E90918" w:rsidR="00C8681B" w:rsidRDefault="00C8681B" w:rsidP="00C8681B">
      <w:pPr>
        <w:rPr>
          <w:rFonts w:ascii="Arial" w:hAnsi="Arial" w:cs="Arial"/>
          <w:b/>
          <w:sz w:val="24"/>
        </w:rPr>
      </w:pPr>
      <w:r>
        <w:rPr>
          <w:rFonts w:ascii="Arial" w:hAnsi="Arial" w:cs="Arial"/>
          <w:b/>
          <w:color w:val="0000FF"/>
          <w:sz w:val="24"/>
        </w:rPr>
        <w:t>CP-231224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AE_enTV</w:t>
      </w:r>
      <w:proofErr w:type="spellEnd"/>
      <w:r>
        <w:rPr>
          <w:rFonts w:ascii="Arial" w:hAnsi="Arial" w:cs="Arial"/>
          <w:b/>
          <w:sz w:val="24"/>
        </w:rPr>
        <w:t>-CT</w:t>
      </w:r>
    </w:p>
    <w:p w14:paraId="33128FC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88AEF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C8681B" w14:paraId="1CBA877E" w14:textId="77777777" w:rsidTr="00C8681B">
        <w:tc>
          <w:tcPr>
            <w:tcW w:w="1133" w:type="dxa"/>
          </w:tcPr>
          <w:p w14:paraId="11DE9AE3" w14:textId="3AECB142" w:rsidR="00C8681B" w:rsidRDefault="00C8681B" w:rsidP="00C8681B">
            <w:pPr>
              <w:pStyle w:val="TAH"/>
            </w:pPr>
            <w:r>
              <w:t>WG TDoc</w:t>
            </w:r>
          </w:p>
        </w:tc>
        <w:tc>
          <w:tcPr>
            <w:tcW w:w="1020" w:type="dxa"/>
          </w:tcPr>
          <w:p w14:paraId="23E8A1B3" w14:textId="25590B91" w:rsidR="00C8681B" w:rsidRDefault="00C8681B" w:rsidP="00C8681B">
            <w:pPr>
              <w:pStyle w:val="TAH"/>
            </w:pPr>
            <w:r>
              <w:t xml:space="preserve">WG </w:t>
            </w:r>
            <w:proofErr w:type="spellStart"/>
            <w:r>
              <w:t>decisn</w:t>
            </w:r>
            <w:proofErr w:type="spellEnd"/>
          </w:p>
        </w:tc>
        <w:tc>
          <w:tcPr>
            <w:tcW w:w="1020" w:type="dxa"/>
          </w:tcPr>
          <w:p w14:paraId="2E902273" w14:textId="641D844D" w:rsidR="00C8681B" w:rsidRDefault="00C8681B" w:rsidP="00C8681B">
            <w:pPr>
              <w:pStyle w:val="TAH"/>
            </w:pPr>
            <w:r>
              <w:t xml:space="preserve">TSG </w:t>
            </w:r>
            <w:proofErr w:type="spellStart"/>
            <w:r>
              <w:t>decisn</w:t>
            </w:r>
            <w:proofErr w:type="spellEnd"/>
          </w:p>
        </w:tc>
        <w:tc>
          <w:tcPr>
            <w:tcW w:w="1133" w:type="dxa"/>
          </w:tcPr>
          <w:p w14:paraId="6A86681F" w14:textId="5B697AE0" w:rsidR="00C8681B" w:rsidRDefault="00C8681B" w:rsidP="00C8681B">
            <w:pPr>
              <w:pStyle w:val="TAH"/>
            </w:pPr>
            <w:r>
              <w:t>Spec</w:t>
            </w:r>
          </w:p>
        </w:tc>
        <w:tc>
          <w:tcPr>
            <w:tcW w:w="572" w:type="dxa"/>
          </w:tcPr>
          <w:p w14:paraId="41555F01" w14:textId="789BDBB5" w:rsidR="00C8681B" w:rsidRDefault="00C8681B" w:rsidP="00C8681B">
            <w:pPr>
              <w:pStyle w:val="TAH"/>
            </w:pPr>
            <w:r>
              <w:t>CR</w:t>
            </w:r>
          </w:p>
        </w:tc>
        <w:tc>
          <w:tcPr>
            <w:tcW w:w="567" w:type="dxa"/>
          </w:tcPr>
          <w:p w14:paraId="032A78DE" w14:textId="0E48A405" w:rsidR="00C8681B" w:rsidRDefault="00C8681B" w:rsidP="00C8681B">
            <w:pPr>
              <w:pStyle w:val="TAH"/>
            </w:pPr>
            <w:r>
              <w:t>rev</w:t>
            </w:r>
          </w:p>
        </w:tc>
        <w:tc>
          <w:tcPr>
            <w:tcW w:w="567" w:type="dxa"/>
          </w:tcPr>
          <w:p w14:paraId="0F6B856A" w14:textId="13C911A3" w:rsidR="00C8681B" w:rsidRDefault="00C8681B" w:rsidP="00C8681B">
            <w:pPr>
              <w:pStyle w:val="TAH"/>
            </w:pPr>
            <w:r>
              <w:t>cat</w:t>
            </w:r>
          </w:p>
        </w:tc>
        <w:tc>
          <w:tcPr>
            <w:tcW w:w="510" w:type="dxa"/>
          </w:tcPr>
          <w:p w14:paraId="2AE9DFCB" w14:textId="23B64813" w:rsidR="00C8681B" w:rsidRDefault="00C8681B" w:rsidP="00C8681B">
            <w:pPr>
              <w:pStyle w:val="TAH"/>
            </w:pPr>
            <w:proofErr w:type="spellStart"/>
            <w:r>
              <w:t>Rel</w:t>
            </w:r>
            <w:proofErr w:type="spellEnd"/>
          </w:p>
        </w:tc>
        <w:tc>
          <w:tcPr>
            <w:tcW w:w="661" w:type="dxa"/>
          </w:tcPr>
          <w:p w14:paraId="693B46A3" w14:textId="22F7BAA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211B787" w14:textId="14C1340D" w:rsidR="00C8681B" w:rsidRDefault="00C8681B" w:rsidP="00C8681B">
            <w:pPr>
              <w:pStyle w:val="TAH"/>
            </w:pPr>
            <w:r>
              <w:t>Title</w:t>
            </w:r>
          </w:p>
        </w:tc>
      </w:tr>
      <w:tr w:rsidR="00C8681B" w14:paraId="6C3D1317" w14:textId="77777777" w:rsidTr="00C8681B">
        <w:tc>
          <w:tcPr>
            <w:tcW w:w="1133" w:type="dxa"/>
          </w:tcPr>
          <w:p w14:paraId="2A9C20A5" w14:textId="7E1243AD" w:rsidR="00C8681B" w:rsidRPr="00C8681B" w:rsidRDefault="00C8681B" w:rsidP="00C8681B">
            <w:pPr>
              <w:pStyle w:val="TAL"/>
              <w:rPr>
                <w:sz w:val="16"/>
              </w:rPr>
            </w:pPr>
            <w:r>
              <w:rPr>
                <w:sz w:val="16"/>
              </w:rPr>
              <w:t>C1-233503</w:t>
            </w:r>
          </w:p>
        </w:tc>
        <w:tc>
          <w:tcPr>
            <w:tcW w:w="1020" w:type="dxa"/>
          </w:tcPr>
          <w:p w14:paraId="429D2E16" w14:textId="1DBB3A76" w:rsidR="00C8681B" w:rsidRPr="00C8681B" w:rsidRDefault="00C8681B" w:rsidP="00C8681B">
            <w:pPr>
              <w:pStyle w:val="TAL"/>
              <w:rPr>
                <w:sz w:val="16"/>
              </w:rPr>
            </w:pPr>
            <w:r>
              <w:rPr>
                <w:sz w:val="16"/>
              </w:rPr>
              <w:t>agreed</w:t>
            </w:r>
          </w:p>
        </w:tc>
        <w:tc>
          <w:tcPr>
            <w:tcW w:w="1020" w:type="dxa"/>
          </w:tcPr>
          <w:p w14:paraId="22FDDB29" w14:textId="32BE8906" w:rsidR="00C8681B" w:rsidRPr="00C8681B" w:rsidRDefault="00C8681B" w:rsidP="00C8681B">
            <w:pPr>
              <w:pStyle w:val="TAL"/>
              <w:rPr>
                <w:sz w:val="16"/>
              </w:rPr>
            </w:pPr>
            <w:r>
              <w:rPr>
                <w:sz w:val="16"/>
              </w:rPr>
              <w:t>approved</w:t>
            </w:r>
          </w:p>
        </w:tc>
        <w:tc>
          <w:tcPr>
            <w:tcW w:w="1133" w:type="dxa"/>
          </w:tcPr>
          <w:p w14:paraId="7FCD6D36" w14:textId="529B81F2" w:rsidR="00C8681B" w:rsidRPr="00C8681B" w:rsidRDefault="00C8681B" w:rsidP="00C8681B">
            <w:pPr>
              <w:pStyle w:val="TAL"/>
              <w:rPr>
                <w:sz w:val="16"/>
              </w:rPr>
            </w:pPr>
            <w:r>
              <w:rPr>
                <w:sz w:val="16"/>
              </w:rPr>
              <w:t>24.117</w:t>
            </w:r>
          </w:p>
        </w:tc>
        <w:tc>
          <w:tcPr>
            <w:tcW w:w="572" w:type="dxa"/>
          </w:tcPr>
          <w:p w14:paraId="06E3AF1A" w14:textId="32D507CB" w:rsidR="00C8681B" w:rsidRPr="00C8681B" w:rsidRDefault="00C8681B" w:rsidP="00C8681B">
            <w:pPr>
              <w:pStyle w:val="TAL"/>
              <w:rPr>
                <w:sz w:val="16"/>
              </w:rPr>
            </w:pPr>
            <w:r>
              <w:rPr>
                <w:sz w:val="16"/>
              </w:rPr>
              <w:t>0002</w:t>
            </w:r>
          </w:p>
        </w:tc>
        <w:tc>
          <w:tcPr>
            <w:tcW w:w="567" w:type="dxa"/>
          </w:tcPr>
          <w:p w14:paraId="67C11CEF" w14:textId="77777777" w:rsidR="00C8681B" w:rsidRPr="00C8681B" w:rsidRDefault="00C8681B" w:rsidP="00C8681B">
            <w:pPr>
              <w:pStyle w:val="TAL"/>
              <w:rPr>
                <w:sz w:val="16"/>
              </w:rPr>
            </w:pPr>
          </w:p>
        </w:tc>
        <w:tc>
          <w:tcPr>
            <w:tcW w:w="567" w:type="dxa"/>
          </w:tcPr>
          <w:p w14:paraId="767FE845" w14:textId="3198B949" w:rsidR="00C8681B" w:rsidRPr="00C8681B" w:rsidRDefault="00C8681B" w:rsidP="00C8681B">
            <w:pPr>
              <w:pStyle w:val="TAL"/>
              <w:rPr>
                <w:sz w:val="16"/>
              </w:rPr>
            </w:pPr>
            <w:r>
              <w:rPr>
                <w:sz w:val="16"/>
              </w:rPr>
              <w:t>F</w:t>
            </w:r>
          </w:p>
        </w:tc>
        <w:tc>
          <w:tcPr>
            <w:tcW w:w="510" w:type="dxa"/>
          </w:tcPr>
          <w:p w14:paraId="23FE8B0A" w14:textId="4B08E462" w:rsidR="00C8681B" w:rsidRPr="00C8681B" w:rsidRDefault="00C8681B" w:rsidP="00C8681B">
            <w:pPr>
              <w:pStyle w:val="TAL"/>
              <w:rPr>
                <w:sz w:val="16"/>
              </w:rPr>
            </w:pPr>
            <w:r>
              <w:rPr>
                <w:sz w:val="16"/>
              </w:rPr>
              <w:t>Rel-14</w:t>
            </w:r>
          </w:p>
        </w:tc>
        <w:tc>
          <w:tcPr>
            <w:tcW w:w="661" w:type="dxa"/>
          </w:tcPr>
          <w:p w14:paraId="7728CEBA" w14:textId="2F2E6CA7" w:rsidR="00C8681B" w:rsidRPr="00C8681B" w:rsidRDefault="00C8681B" w:rsidP="00C8681B">
            <w:pPr>
              <w:pStyle w:val="TAL"/>
              <w:rPr>
                <w:sz w:val="16"/>
              </w:rPr>
            </w:pPr>
            <w:r>
              <w:rPr>
                <w:sz w:val="16"/>
              </w:rPr>
              <w:t>14.1.0</w:t>
            </w:r>
          </w:p>
        </w:tc>
        <w:tc>
          <w:tcPr>
            <w:tcW w:w="2607" w:type="dxa"/>
          </w:tcPr>
          <w:p w14:paraId="738FBC70" w14:textId="230B0F79"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64391A1C" w14:textId="77777777" w:rsidTr="00C8681B">
        <w:tc>
          <w:tcPr>
            <w:tcW w:w="1133" w:type="dxa"/>
          </w:tcPr>
          <w:p w14:paraId="499398BC" w14:textId="7DAB81FB" w:rsidR="00C8681B" w:rsidRPr="00C8681B" w:rsidRDefault="00C8681B" w:rsidP="00C8681B">
            <w:pPr>
              <w:pStyle w:val="TAL"/>
              <w:rPr>
                <w:sz w:val="16"/>
              </w:rPr>
            </w:pPr>
            <w:r>
              <w:rPr>
                <w:sz w:val="16"/>
              </w:rPr>
              <w:t>C1-233505</w:t>
            </w:r>
          </w:p>
        </w:tc>
        <w:tc>
          <w:tcPr>
            <w:tcW w:w="1020" w:type="dxa"/>
          </w:tcPr>
          <w:p w14:paraId="3E572F60" w14:textId="37A663E9" w:rsidR="00C8681B" w:rsidRPr="00C8681B" w:rsidRDefault="00C8681B" w:rsidP="00C8681B">
            <w:pPr>
              <w:pStyle w:val="TAL"/>
              <w:rPr>
                <w:sz w:val="16"/>
              </w:rPr>
            </w:pPr>
            <w:r>
              <w:rPr>
                <w:sz w:val="16"/>
              </w:rPr>
              <w:t>agreed</w:t>
            </w:r>
          </w:p>
        </w:tc>
        <w:tc>
          <w:tcPr>
            <w:tcW w:w="1020" w:type="dxa"/>
          </w:tcPr>
          <w:p w14:paraId="31C14FDD" w14:textId="0553A083" w:rsidR="00C8681B" w:rsidRPr="00C8681B" w:rsidRDefault="00C8681B" w:rsidP="00C8681B">
            <w:pPr>
              <w:pStyle w:val="TAL"/>
              <w:rPr>
                <w:sz w:val="16"/>
              </w:rPr>
            </w:pPr>
            <w:r>
              <w:rPr>
                <w:sz w:val="16"/>
              </w:rPr>
              <w:t>approved</w:t>
            </w:r>
          </w:p>
        </w:tc>
        <w:tc>
          <w:tcPr>
            <w:tcW w:w="1133" w:type="dxa"/>
          </w:tcPr>
          <w:p w14:paraId="6021B0E4" w14:textId="74418446" w:rsidR="00C8681B" w:rsidRPr="00C8681B" w:rsidRDefault="00C8681B" w:rsidP="00C8681B">
            <w:pPr>
              <w:pStyle w:val="TAL"/>
              <w:rPr>
                <w:sz w:val="16"/>
              </w:rPr>
            </w:pPr>
            <w:r>
              <w:rPr>
                <w:sz w:val="16"/>
              </w:rPr>
              <w:t>24.117</w:t>
            </w:r>
          </w:p>
        </w:tc>
        <w:tc>
          <w:tcPr>
            <w:tcW w:w="572" w:type="dxa"/>
          </w:tcPr>
          <w:p w14:paraId="078C1258" w14:textId="107C6499" w:rsidR="00C8681B" w:rsidRPr="00C8681B" w:rsidRDefault="00C8681B" w:rsidP="00C8681B">
            <w:pPr>
              <w:pStyle w:val="TAL"/>
              <w:rPr>
                <w:sz w:val="16"/>
              </w:rPr>
            </w:pPr>
            <w:r>
              <w:rPr>
                <w:sz w:val="16"/>
              </w:rPr>
              <w:t>0003</w:t>
            </w:r>
          </w:p>
        </w:tc>
        <w:tc>
          <w:tcPr>
            <w:tcW w:w="567" w:type="dxa"/>
          </w:tcPr>
          <w:p w14:paraId="23A86295" w14:textId="77777777" w:rsidR="00C8681B" w:rsidRPr="00C8681B" w:rsidRDefault="00C8681B" w:rsidP="00C8681B">
            <w:pPr>
              <w:pStyle w:val="TAL"/>
              <w:rPr>
                <w:sz w:val="16"/>
              </w:rPr>
            </w:pPr>
          </w:p>
        </w:tc>
        <w:tc>
          <w:tcPr>
            <w:tcW w:w="567" w:type="dxa"/>
          </w:tcPr>
          <w:p w14:paraId="0DDAB2D7" w14:textId="0F2BFC1B" w:rsidR="00C8681B" w:rsidRPr="00C8681B" w:rsidRDefault="00C8681B" w:rsidP="00C8681B">
            <w:pPr>
              <w:pStyle w:val="TAL"/>
              <w:rPr>
                <w:sz w:val="16"/>
              </w:rPr>
            </w:pPr>
            <w:r>
              <w:rPr>
                <w:sz w:val="16"/>
              </w:rPr>
              <w:t>A</w:t>
            </w:r>
          </w:p>
        </w:tc>
        <w:tc>
          <w:tcPr>
            <w:tcW w:w="510" w:type="dxa"/>
          </w:tcPr>
          <w:p w14:paraId="1A0BAB3D" w14:textId="257345F7" w:rsidR="00C8681B" w:rsidRPr="00C8681B" w:rsidRDefault="00C8681B" w:rsidP="00C8681B">
            <w:pPr>
              <w:pStyle w:val="TAL"/>
              <w:rPr>
                <w:sz w:val="16"/>
              </w:rPr>
            </w:pPr>
            <w:r>
              <w:rPr>
                <w:sz w:val="16"/>
              </w:rPr>
              <w:t>Rel-15</w:t>
            </w:r>
          </w:p>
        </w:tc>
        <w:tc>
          <w:tcPr>
            <w:tcW w:w="661" w:type="dxa"/>
          </w:tcPr>
          <w:p w14:paraId="4CB5016D" w14:textId="524FEA5F" w:rsidR="00C8681B" w:rsidRPr="00C8681B" w:rsidRDefault="00C8681B" w:rsidP="00C8681B">
            <w:pPr>
              <w:pStyle w:val="TAL"/>
              <w:rPr>
                <w:sz w:val="16"/>
              </w:rPr>
            </w:pPr>
            <w:r>
              <w:rPr>
                <w:sz w:val="16"/>
              </w:rPr>
              <w:t>15.0.0</w:t>
            </w:r>
          </w:p>
        </w:tc>
        <w:tc>
          <w:tcPr>
            <w:tcW w:w="2607" w:type="dxa"/>
          </w:tcPr>
          <w:p w14:paraId="57048A43" w14:textId="5EDF2FF4"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7676AA9D" w14:textId="77777777" w:rsidTr="00C8681B">
        <w:tc>
          <w:tcPr>
            <w:tcW w:w="1133" w:type="dxa"/>
          </w:tcPr>
          <w:p w14:paraId="3EC5093B" w14:textId="417C38E7" w:rsidR="00C8681B" w:rsidRPr="00C8681B" w:rsidRDefault="00C8681B" w:rsidP="00C8681B">
            <w:pPr>
              <w:pStyle w:val="TAL"/>
              <w:rPr>
                <w:sz w:val="16"/>
              </w:rPr>
            </w:pPr>
            <w:r>
              <w:rPr>
                <w:sz w:val="16"/>
              </w:rPr>
              <w:t>C1-233506</w:t>
            </w:r>
          </w:p>
        </w:tc>
        <w:tc>
          <w:tcPr>
            <w:tcW w:w="1020" w:type="dxa"/>
          </w:tcPr>
          <w:p w14:paraId="27FFE9E9" w14:textId="559FD719" w:rsidR="00C8681B" w:rsidRPr="00C8681B" w:rsidRDefault="00C8681B" w:rsidP="00C8681B">
            <w:pPr>
              <w:pStyle w:val="TAL"/>
              <w:rPr>
                <w:sz w:val="16"/>
              </w:rPr>
            </w:pPr>
            <w:r>
              <w:rPr>
                <w:sz w:val="16"/>
              </w:rPr>
              <w:t>agreed</w:t>
            </w:r>
          </w:p>
        </w:tc>
        <w:tc>
          <w:tcPr>
            <w:tcW w:w="1020" w:type="dxa"/>
          </w:tcPr>
          <w:p w14:paraId="1FBD6271" w14:textId="700BCA79" w:rsidR="00C8681B" w:rsidRPr="00C8681B" w:rsidRDefault="00C8681B" w:rsidP="00C8681B">
            <w:pPr>
              <w:pStyle w:val="TAL"/>
              <w:rPr>
                <w:sz w:val="16"/>
              </w:rPr>
            </w:pPr>
            <w:r>
              <w:rPr>
                <w:sz w:val="16"/>
              </w:rPr>
              <w:t>approved</w:t>
            </w:r>
          </w:p>
        </w:tc>
        <w:tc>
          <w:tcPr>
            <w:tcW w:w="1133" w:type="dxa"/>
          </w:tcPr>
          <w:p w14:paraId="3F7657E0" w14:textId="0F636F7C" w:rsidR="00C8681B" w:rsidRPr="00C8681B" w:rsidRDefault="00C8681B" w:rsidP="00C8681B">
            <w:pPr>
              <w:pStyle w:val="TAL"/>
              <w:rPr>
                <w:sz w:val="16"/>
              </w:rPr>
            </w:pPr>
            <w:r>
              <w:rPr>
                <w:sz w:val="16"/>
              </w:rPr>
              <w:t>24.117</w:t>
            </w:r>
          </w:p>
        </w:tc>
        <w:tc>
          <w:tcPr>
            <w:tcW w:w="572" w:type="dxa"/>
          </w:tcPr>
          <w:p w14:paraId="3A160983" w14:textId="74B88E55" w:rsidR="00C8681B" w:rsidRPr="00C8681B" w:rsidRDefault="00C8681B" w:rsidP="00C8681B">
            <w:pPr>
              <w:pStyle w:val="TAL"/>
              <w:rPr>
                <w:sz w:val="16"/>
              </w:rPr>
            </w:pPr>
            <w:r>
              <w:rPr>
                <w:sz w:val="16"/>
              </w:rPr>
              <w:t>0004</w:t>
            </w:r>
          </w:p>
        </w:tc>
        <w:tc>
          <w:tcPr>
            <w:tcW w:w="567" w:type="dxa"/>
          </w:tcPr>
          <w:p w14:paraId="7A77B7F5" w14:textId="77777777" w:rsidR="00C8681B" w:rsidRPr="00C8681B" w:rsidRDefault="00C8681B" w:rsidP="00C8681B">
            <w:pPr>
              <w:pStyle w:val="TAL"/>
              <w:rPr>
                <w:sz w:val="16"/>
              </w:rPr>
            </w:pPr>
          </w:p>
        </w:tc>
        <w:tc>
          <w:tcPr>
            <w:tcW w:w="567" w:type="dxa"/>
          </w:tcPr>
          <w:p w14:paraId="5DD93C3F" w14:textId="67394C1C" w:rsidR="00C8681B" w:rsidRPr="00C8681B" w:rsidRDefault="00C8681B" w:rsidP="00C8681B">
            <w:pPr>
              <w:pStyle w:val="TAL"/>
              <w:rPr>
                <w:sz w:val="16"/>
              </w:rPr>
            </w:pPr>
            <w:r>
              <w:rPr>
                <w:sz w:val="16"/>
              </w:rPr>
              <w:t>A</w:t>
            </w:r>
          </w:p>
        </w:tc>
        <w:tc>
          <w:tcPr>
            <w:tcW w:w="510" w:type="dxa"/>
          </w:tcPr>
          <w:p w14:paraId="71E91BAB" w14:textId="1C29CA7B" w:rsidR="00C8681B" w:rsidRPr="00C8681B" w:rsidRDefault="00C8681B" w:rsidP="00C8681B">
            <w:pPr>
              <w:pStyle w:val="TAL"/>
              <w:rPr>
                <w:sz w:val="16"/>
              </w:rPr>
            </w:pPr>
            <w:r>
              <w:rPr>
                <w:sz w:val="16"/>
              </w:rPr>
              <w:t>Rel-16</w:t>
            </w:r>
          </w:p>
        </w:tc>
        <w:tc>
          <w:tcPr>
            <w:tcW w:w="661" w:type="dxa"/>
          </w:tcPr>
          <w:p w14:paraId="16D766B6" w14:textId="0A499146" w:rsidR="00C8681B" w:rsidRPr="00C8681B" w:rsidRDefault="00C8681B" w:rsidP="00C8681B">
            <w:pPr>
              <w:pStyle w:val="TAL"/>
              <w:rPr>
                <w:sz w:val="16"/>
              </w:rPr>
            </w:pPr>
            <w:r>
              <w:rPr>
                <w:sz w:val="16"/>
              </w:rPr>
              <w:t>16.0.0</w:t>
            </w:r>
          </w:p>
        </w:tc>
        <w:tc>
          <w:tcPr>
            <w:tcW w:w="2607" w:type="dxa"/>
          </w:tcPr>
          <w:p w14:paraId="608C03B2" w14:textId="4356F3EF"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27E800DA" w14:textId="77777777" w:rsidTr="00C8681B">
        <w:tc>
          <w:tcPr>
            <w:tcW w:w="1133" w:type="dxa"/>
          </w:tcPr>
          <w:p w14:paraId="39C466F5" w14:textId="0A757022" w:rsidR="00C8681B" w:rsidRPr="00C8681B" w:rsidRDefault="00C8681B" w:rsidP="00C8681B">
            <w:pPr>
              <w:pStyle w:val="TAL"/>
              <w:rPr>
                <w:sz w:val="16"/>
              </w:rPr>
            </w:pPr>
            <w:r>
              <w:rPr>
                <w:sz w:val="16"/>
              </w:rPr>
              <w:t>C1-233508</w:t>
            </w:r>
          </w:p>
        </w:tc>
        <w:tc>
          <w:tcPr>
            <w:tcW w:w="1020" w:type="dxa"/>
          </w:tcPr>
          <w:p w14:paraId="3EAE9B2C" w14:textId="565B8006" w:rsidR="00C8681B" w:rsidRPr="00C8681B" w:rsidRDefault="00C8681B" w:rsidP="00C8681B">
            <w:pPr>
              <w:pStyle w:val="TAL"/>
              <w:rPr>
                <w:sz w:val="16"/>
              </w:rPr>
            </w:pPr>
            <w:r>
              <w:rPr>
                <w:sz w:val="16"/>
              </w:rPr>
              <w:t>agreed</w:t>
            </w:r>
          </w:p>
        </w:tc>
        <w:tc>
          <w:tcPr>
            <w:tcW w:w="1020" w:type="dxa"/>
          </w:tcPr>
          <w:p w14:paraId="4B83BC7A" w14:textId="0F4B3E73" w:rsidR="00C8681B" w:rsidRPr="00C8681B" w:rsidRDefault="00C8681B" w:rsidP="00C8681B">
            <w:pPr>
              <w:pStyle w:val="TAL"/>
              <w:rPr>
                <w:sz w:val="16"/>
              </w:rPr>
            </w:pPr>
            <w:r>
              <w:rPr>
                <w:sz w:val="16"/>
              </w:rPr>
              <w:t>approved</w:t>
            </w:r>
          </w:p>
        </w:tc>
        <w:tc>
          <w:tcPr>
            <w:tcW w:w="1133" w:type="dxa"/>
          </w:tcPr>
          <w:p w14:paraId="17E277D4" w14:textId="54A77434" w:rsidR="00C8681B" w:rsidRPr="00C8681B" w:rsidRDefault="00C8681B" w:rsidP="00C8681B">
            <w:pPr>
              <w:pStyle w:val="TAL"/>
              <w:rPr>
                <w:sz w:val="16"/>
              </w:rPr>
            </w:pPr>
            <w:r>
              <w:rPr>
                <w:sz w:val="16"/>
              </w:rPr>
              <w:t>24.117</w:t>
            </w:r>
          </w:p>
        </w:tc>
        <w:tc>
          <w:tcPr>
            <w:tcW w:w="572" w:type="dxa"/>
          </w:tcPr>
          <w:p w14:paraId="661BBBE2" w14:textId="3721D219" w:rsidR="00C8681B" w:rsidRPr="00C8681B" w:rsidRDefault="00C8681B" w:rsidP="00C8681B">
            <w:pPr>
              <w:pStyle w:val="TAL"/>
              <w:rPr>
                <w:sz w:val="16"/>
              </w:rPr>
            </w:pPr>
            <w:r>
              <w:rPr>
                <w:sz w:val="16"/>
              </w:rPr>
              <w:t>0005</w:t>
            </w:r>
          </w:p>
        </w:tc>
        <w:tc>
          <w:tcPr>
            <w:tcW w:w="567" w:type="dxa"/>
          </w:tcPr>
          <w:p w14:paraId="5103ABF6" w14:textId="77777777" w:rsidR="00C8681B" w:rsidRPr="00C8681B" w:rsidRDefault="00C8681B" w:rsidP="00C8681B">
            <w:pPr>
              <w:pStyle w:val="TAL"/>
              <w:rPr>
                <w:sz w:val="16"/>
              </w:rPr>
            </w:pPr>
          </w:p>
        </w:tc>
        <w:tc>
          <w:tcPr>
            <w:tcW w:w="567" w:type="dxa"/>
          </w:tcPr>
          <w:p w14:paraId="14E8D490" w14:textId="2785CF71" w:rsidR="00C8681B" w:rsidRPr="00C8681B" w:rsidRDefault="00C8681B" w:rsidP="00C8681B">
            <w:pPr>
              <w:pStyle w:val="TAL"/>
              <w:rPr>
                <w:sz w:val="16"/>
              </w:rPr>
            </w:pPr>
            <w:r>
              <w:rPr>
                <w:sz w:val="16"/>
              </w:rPr>
              <w:t>A</w:t>
            </w:r>
          </w:p>
        </w:tc>
        <w:tc>
          <w:tcPr>
            <w:tcW w:w="510" w:type="dxa"/>
          </w:tcPr>
          <w:p w14:paraId="432F43C5" w14:textId="5373EB08" w:rsidR="00C8681B" w:rsidRPr="00C8681B" w:rsidRDefault="00C8681B" w:rsidP="00C8681B">
            <w:pPr>
              <w:pStyle w:val="TAL"/>
              <w:rPr>
                <w:sz w:val="16"/>
              </w:rPr>
            </w:pPr>
            <w:r>
              <w:rPr>
                <w:sz w:val="16"/>
              </w:rPr>
              <w:t>Rel-17</w:t>
            </w:r>
          </w:p>
        </w:tc>
        <w:tc>
          <w:tcPr>
            <w:tcW w:w="661" w:type="dxa"/>
          </w:tcPr>
          <w:p w14:paraId="0747C3E5" w14:textId="210C689A" w:rsidR="00C8681B" w:rsidRPr="00C8681B" w:rsidRDefault="00C8681B" w:rsidP="00C8681B">
            <w:pPr>
              <w:pStyle w:val="TAL"/>
              <w:rPr>
                <w:sz w:val="16"/>
              </w:rPr>
            </w:pPr>
            <w:r>
              <w:rPr>
                <w:sz w:val="16"/>
              </w:rPr>
              <w:t>17.0.0</w:t>
            </w:r>
          </w:p>
        </w:tc>
        <w:tc>
          <w:tcPr>
            <w:tcW w:w="2607" w:type="dxa"/>
          </w:tcPr>
          <w:p w14:paraId="6732EE2C" w14:textId="7415957D"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20672431" w14:textId="77777777" w:rsidTr="00C8681B">
        <w:tc>
          <w:tcPr>
            <w:tcW w:w="1133" w:type="dxa"/>
          </w:tcPr>
          <w:p w14:paraId="66B27EEE" w14:textId="2FE429C5" w:rsidR="00C8681B" w:rsidRPr="00C8681B" w:rsidRDefault="00C8681B" w:rsidP="00C8681B">
            <w:pPr>
              <w:pStyle w:val="TAL"/>
              <w:rPr>
                <w:sz w:val="16"/>
              </w:rPr>
            </w:pPr>
            <w:r>
              <w:rPr>
                <w:sz w:val="16"/>
              </w:rPr>
              <w:t>C1-233735</w:t>
            </w:r>
          </w:p>
        </w:tc>
        <w:tc>
          <w:tcPr>
            <w:tcW w:w="1020" w:type="dxa"/>
          </w:tcPr>
          <w:p w14:paraId="68BC614D" w14:textId="5F23265C" w:rsidR="00C8681B" w:rsidRPr="00C8681B" w:rsidRDefault="00C8681B" w:rsidP="00C8681B">
            <w:pPr>
              <w:pStyle w:val="TAL"/>
              <w:rPr>
                <w:sz w:val="16"/>
              </w:rPr>
            </w:pPr>
            <w:r>
              <w:rPr>
                <w:sz w:val="16"/>
              </w:rPr>
              <w:t>agreed</w:t>
            </w:r>
          </w:p>
        </w:tc>
        <w:tc>
          <w:tcPr>
            <w:tcW w:w="1020" w:type="dxa"/>
          </w:tcPr>
          <w:p w14:paraId="1DEDB5F2" w14:textId="62836F50" w:rsidR="00C8681B" w:rsidRPr="00C8681B" w:rsidRDefault="00C8681B" w:rsidP="00C8681B">
            <w:pPr>
              <w:pStyle w:val="TAL"/>
              <w:rPr>
                <w:sz w:val="16"/>
              </w:rPr>
            </w:pPr>
            <w:r>
              <w:rPr>
                <w:sz w:val="16"/>
              </w:rPr>
              <w:t>approved</w:t>
            </w:r>
          </w:p>
        </w:tc>
        <w:tc>
          <w:tcPr>
            <w:tcW w:w="1133" w:type="dxa"/>
          </w:tcPr>
          <w:p w14:paraId="4369B8C4" w14:textId="67522C5F" w:rsidR="00C8681B" w:rsidRPr="00C8681B" w:rsidRDefault="00C8681B" w:rsidP="00C8681B">
            <w:pPr>
              <w:pStyle w:val="TAL"/>
              <w:rPr>
                <w:sz w:val="16"/>
              </w:rPr>
            </w:pPr>
            <w:r>
              <w:rPr>
                <w:sz w:val="16"/>
              </w:rPr>
              <w:t>24.117</w:t>
            </w:r>
          </w:p>
        </w:tc>
        <w:tc>
          <w:tcPr>
            <w:tcW w:w="572" w:type="dxa"/>
          </w:tcPr>
          <w:p w14:paraId="49E2055A" w14:textId="567D3052" w:rsidR="00C8681B" w:rsidRPr="00C8681B" w:rsidRDefault="00C8681B" w:rsidP="00C8681B">
            <w:pPr>
              <w:pStyle w:val="TAL"/>
              <w:rPr>
                <w:sz w:val="16"/>
              </w:rPr>
            </w:pPr>
            <w:r>
              <w:rPr>
                <w:sz w:val="16"/>
              </w:rPr>
              <w:t>0006</w:t>
            </w:r>
          </w:p>
        </w:tc>
        <w:tc>
          <w:tcPr>
            <w:tcW w:w="567" w:type="dxa"/>
          </w:tcPr>
          <w:p w14:paraId="7EF438D7" w14:textId="1BB3A4A4" w:rsidR="00C8681B" w:rsidRPr="00C8681B" w:rsidRDefault="00C8681B" w:rsidP="00C8681B">
            <w:pPr>
              <w:pStyle w:val="TAL"/>
              <w:rPr>
                <w:sz w:val="16"/>
              </w:rPr>
            </w:pPr>
            <w:r>
              <w:rPr>
                <w:sz w:val="16"/>
              </w:rPr>
              <w:t>1</w:t>
            </w:r>
          </w:p>
        </w:tc>
        <w:tc>
          <w:tcPr>
            <w:tcW w:w="567" w:type="dxa"/>
          </w:tcPr>
          <w:p w14:paraId="7A358690" w14:textId="55BFDBCD" w:rsidR="00C8681B" w:rsidRPr="00C8681B" w:rsidRDefault="00C8681B" w:rsidP="00C8681B">
            <w:pPr>
              <w:pStyle w:val="TAL"/>
              <w:rPr>
                <w:sz w:val="16"/>
              </w:rPr>
            </w:pPr>
            <w:r>
              <w:rPr>
                <w:sz w:val="16"/>
              </w:rPr>
              <w:t>F</w:t>
            </w:r>
          </w:p>
        </w:tc>
        <w:tc>
          <w:tcPr>
            <w:tcW w:w="510" w:type="dxa"/>
          </w:tcPr>
          <w:p w14:paraId="72784941" w14:textId="3C603877" w:rsidR="00C8681B" w:rsidRPr="00C8681B" w:rsidRDefault="00C8681B" w:rsidP="00C8681B">
            <w:pPr>
              <w:pStyle w:val="TAL"/>
              <w:rPr>
                <w:sz w:val="16"/>
              </w:rPr>
            </w:pPr>
            <w:r>
              <w:rPr>
                <w:sz w:val="16"/>
              </w:rPr>
              <w:t>Rel-14</w:t>
            </w:r>
          </w:p>
        </w:tc>
        <w:tc>
          <w:tcPr>
            <w:tcW w:w="661" w:type="dxa"/>
          </w:tcPr>
          <w:p w14:paraId="0B9F4810" w14:textId="526303C6" w:rsidR="00C8681B" w:rsidRPr="00C8681B" w:rsidRDefault="00C8681B" w:rsidP="00C8681B">
            <w:pPr>
              <w:pStyle w:val="TAL"/>
              <w:rPr>
                <w:sz w:val="16"/>
              </w:rPr>
            </w:pPr>
            <w:r>
              <w:rPr>
                <w:sz w:val="16"/>
              </w:rPr>
              <w:t>14.1.0</w:t>
            </w:r>
          </w:p>
        </w:tc>
        <w:tc>
          <w:tcPr>
            <w:tcW w:w="2607" w:type="dxa"/>
          </w:tcPr>
          <w:p w14:paraId="789C549E" w14:textId="3B9494E7"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32AE45C4" w14:textId="77777777" w:rsidTr="00C8681B">
        <w:tc>
          <w:tcPr>
            <w:tcW w:w="1133" w:type="dxa"/>
          </w:tcPr>
          <w:p w14:paraId="41E53083" w14:textId="62B745B2" w:rsidR="00C8681B" w:rsidRPr="00C8681B" w:rsidRDefault="00C8681B" w:rsidP="00C8681B">
            <w:pPr>
              <w:pStyle w:val="TAL"/>
              <w:rPr>
                <w:sz w:val="16"/>
              </w:rPr>
            </w:pPr>
            <w:r>
              <w:rPr>
                <w:sz w:val="16"/>
              </w:rPr>
              <w:t>C1-233736</w:t>
            </w:r>
          </w:p>
        </w:tc>
        <w:tc>
          <w:tcPr>
            <w:tcW w:w="1020" w:type="dxa"/>
          </w:tcPr>
          <w:p w14:paraId="1082DC12" w14:textId="2BF9A12C" w:rsidR="00C8681B" w:rsidRPr="00C8681B" w:rsidRDefault="00C8681B" w:rsidP="00C8681B">
            <w:pPr>
              <w:pStyle w:val="TAL"/>
              <w:rPr>
                <w:sz w:val="16"/>
              </w:rPr>
            </w:pPr>
            <w:r>
              <w:rPr>
                <w:sz w:val="16"/>
              </w:rPr>
              <w:t>agreed</w:t>
            </w:r>
          </w:p>
        </w:tc>
        <w:tc>
          <w:tcPr>
            <w:tcW w:w="1020" w:type="dxa"/>
          </w:tcPr>
          <w:p w14:paraId="07416726" w14:textId="22A8D0DB" w:rsidR="00C8681B" w:rsidRPr="00C8681B" w:rsidRDefault="00C8681B" w:rsidP="00C8681B">
            <w:pPr>
              <w:pStyle w:val="TAL"/>
              <w:rPr>
                <w:sz w:val="16"/>
              </w:rPr>
            </w:pPr>
            <w:r>
              <w:rPr>
                <w:sz w:val="16"/>
              </w:rPr>
              <w:t>approved</w:t>
            </w:r>
          </w:p>
        </w:tc>
        <w:tc>
          <w:tcPr>
            <w:tcW w:w="1133" w:type="dxa"/>
          </w:tcPr>
          <w:p w14:paraId="731ED0A7" w14:textId="41611A0E" w:rsidR="00C8681B" w:rsidRPr="00C8681B" w:rsidRDefault="00C8681B" w:rsidP="00C8681B">
            <w:pPr>
              <w:pStyle w:val="TAL"/>
              <w:rPr>
                <w:sz w:val="16"/>
              </w:rPr>
            </w:pPr>
            <w:r>
              <w:rPr>
                <w:sz w:val="16"/>
              </w:rPr>
              <w:t>24.117</w:t>
            </w:r>
          </w:p>
        </w:tc>
        <w:tc>
          <w:tcPr>
            <w:tcW w:w="572" w:type="dxa"/>
          </w:tcPr>
          <w:p w14:paraId="00378B30" w14:textId="45316347" w:rsidR="00C8681B" w:rsidRPr="00C8681B" w:rsidRDefault="00C8681B" w:rsidP="00C8681B">
            <w:pPr>
              <w:pStyle w:val="TAL"/>
              <w:rPr>
                <w:sz w:val="16"/>
              </w:rPr>
            </w:pPr>
            <w:r>
              <w:rPr>
                <w:sz w:val="16"/>
              </w:rPr>
              <w:t>0007</w:t>
            </w:r>
          </w:p>
        </w:tc>
        <w:tc>
          <w:tcPr>
            <w:tcW w:w="567" w:type="dxa"/>
          </w:tcPr>
          <w:p w14:paraId="6DE34EEE" w14:textId="12BA6C9E" w:rsidR="00C8681B" w:rsidRPr="00C8681B" w:rsidRDefault="00C8681B" w:rsidP="00C8681B">
            <w:pPr>
              <w:pStyle w:val="TAL"/>
              <w:rPr>
                <w:sz w:val="16"/>
              </w:rPr>
            </w:pPr>
            <w:r>
              <w:rPr>
                <w:sz w:val="16"/>
              </w:rPr>
              <w:t>1</w:t>
            </w:r>
          </w:p>
        </w:tc>
        <w:tc>
          <w:tcPr>
            <w:tcW w:w="567" w:type="dxa"/>
          </w:tcPr>
          <w:p w14:paraId="4457FDE4" w14:textId="14E5AA5D" w:rsidR="00C8681B" w:rsidRPr="00C8681B" w:rsidRDefault="00C8681B" w:rsidP="00C8681B">
            <w:pPr>
              <w:pStyle w:val="TAL"/>
              <w:rPr>
                <w:sz w:val="16"/>
              </w:rPr>
            </w:pPr>
            <w:r>
              <w:rPr>
                <w:sz w:val="16"/>
              </w:rPr>
              <w:t>A</w:t>
            </w:r>
          </w:p>
        </w:tc>
        <w:tc>
          <w:tcPr>
            <w:tcW w:w="510" w:type="dxa"/>
          </w:tcPr>
          <w:p w14:paraId="7EB3FE99" w14:textId="49C577C5" w:rsidR="00C8681B" w:rsidRPr="00C8681B" w:rsidRDefault="00C8681B" w:rsidP="00C8681B">
            <w:pPr>
              <w:pStyle w:val="TAL"/>
              <w:rPr>
                <w:sz w:val="16"/>
              </w:rPr>
            </w:pPr>
            <w:r>
              <w:rPr>
                <w:sz w:val="16"/>
              </w:rPr>
              <w:t>Rel-15</w:t>
            </w:r>
          </w:p>
        </w:tc>
        <w:tc>
          <w:tcPr>
            <w:tcW w:w="661" w:type="dxa"/>
          </w:tcPr>
          <w:p w14:paraId="5A3B2D90" w14:textId="37908D12" w:rsidR="00C8681B" w:rsidRPr="00C8681B" w:rsidRDefault="00C8681B" w:rsidP="00C8681B">
            <w:pPr>
              <w:pStyle w:val="TAL"/>
              <w:rPr>
                <w:sz w:val="16"/>
              </w:rPr>
            </w:pPr>
            <w:r>
              <w:rPr>
                <w:sz w:val="16"/>
              </w:rPr>
              <w:t>15.0.0</w:t>
            </w:r>
          </w:p>
        </w:tc>
        <w:tc>
          <w:tcPr>
            <w:tcW w:w="2607" w:type="dxa"/>
          </w:tcPr>
          <w:p w14:paraId="2B4FE26D" w14:textId="3F80B079"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3161798E" w14:textId="77777777" w:rsidTr="00C8681B">
        <w:tc>
          <w:tcPr>
            <w:tcW w:w="1133" w:type="dxa"/>
          </w:tcPr>
          <w:p w14:paraId="50426435" w14:textId="0381069E" w:rsidR="00C8681B" w:rsidRPr="00C8681B" w:rsidRDefault="00C8681B" w:rsidP="00C8681B">
            <w:pPr>
              <w:pStyle w:val="TAL"/>
              <w:rPr>
                <w:sz w:val="16"/>
              </w:rPr>
            </w:pPr>
            <w:r>
              <w:rPr>
                <w:sz w:val="16"/>
              </w:rPr>
              <w:t>C1-233737</w:t>
            </w:r>
          </w:p>
        </w:tc>
        <w:tc>
          <w:tcPr>
            <w:tcW w:w="1020" w:type="dxa"/>
          </w:tcPr>
          <w:p w14:paraId="1E0B31C1" w14:textId="07E7A090" w:rsidR="00C8681B" w:rsidRPr="00C8681B" w:rsidRDefault="00C8681B" w:rsidP="00C8681B">
            <w:pPr>
              <w:pStyle w:val="TAL"/>
              <w:rPr>
                <w:sz w:val="16"/>
              </w:rPr>
            </w:pPr>
            <w:r>
              <w:rPr>
                <w:sz w:val="16"/>
              </w:rPr>
              <w:t>agreed</w:t>
            </w:r>
          </w:p>
        </w:tc>
        <w:tc>
          <w:tcPr>
            <w:tcW w:w="1020" w:type="dxa"/>
          </w:tcPr>
          <w:p w14:paraId="2E806D31" w14:textId="5C075A86" w:rsidR="00C8681B" w:rsidRPr="00C8681B" w:rsidRDefault="00C8681B" w:rsidP="00C8681B">
            <w:pPr>
              <w:pStyle w:val="TAL"/>
              <w:rPr>
                <w:sz w:val="16"/>
              </w:rPr>
            </w:pPr>
            <w:r>
              <w:rPr>
                <w:sz w:val="16"/>
              </w:rPr>
              <w:t>approved</w:t>
            </w:r>
          </w:p>
        </w:tc>
        <w:tc>
          <w:tcPr>
            <w:tcW w:w="1133" w:type="dxa"/>
          </w:tcPr>
          <w:p w14:paraId="0FE9AD7F" w14:textId="2128B8F3" w:rsidR="00C8681B" w:rsidRPr="00C8681B" w:rsidRDefault="00C8681B" w:rsidP="00C8681B">
            <w:pPr>
              <w:pStyle w:val="TAL"/>
              <w:rPr>
                <w:sz w:val="16"/>
              </w:rPr>
            </w:pPr>
            <w:r>
              <w:rPr>
                <w:sz w:val="16"/>
              </w:rPr>
              <w:t>24.117</w:t>
            </w:r>
          </w:p>
        </w:tc>
        <w:tc>
          <w:tcPr>
            <w:tcW w:w="572" w:type="dxa"/>
          </w:tcPr>
          <w:p w14:paraId="12B19990" w14:textId="324BF5D4" w:rsidR="00C8681B" w:rsidRPr="00C8681B" w:rsidRDefault="00C8681B" w:rsidP="00C8681B">
            <w:pPr>
              <w:pStyle w:val="TAL"/>
              <w:rPr>
                <w:sz w:val="16"/>
              </w:rPr>
            </w:pPr>
            <w:r>
              <w:rPr>
                <w:sz w:val="16"/>
              </w:rPr>
              <w:t>0008</w:t>
            </w:r>
          </w:p>
        </w:tc>
        <w:tc>
          <w:tcPr>
            <w:tcW w:w="567" w:type="dxa"/>
          </w:tcPr>
          <w:p w14:paraId="425CD42C" w14:textId="27229EA8" w:rsidR="00C8681B" w:rsidRPr="00C8681B" w:rsidRDefault="00C8681B" w:rsidP="00C8681B">
            <w:pPr>
              <w:pStyle w:val="TAL"/>
              <w:rPr>
                <w:sz w:val="16"/>
              </w:rPr>
            </w:pPr>
            <w:r>
              <w:rPr>
                <w:sz w:val="16"/>
              </w:rPr>
              <w:t>1</w:t>
            </w:r>
          </w:p>
        </w:tc>
        <w:tc>
          <w:tcPr>
            <w:tcW w:w="567" w:type="dxa"/>
          </w:tcPr>
          <w:p w14:paraId="7E4471EC" w14:textId="762D684C" w:rsidR="00C8681B" w:rsidRPr="00C8681B" w:rsidRDefault="00C8681B" w:rsidP="00C8681B">
            <w:pPr>
              <w:pStyle w:val="TAL"/>
              <w:rPr>
                <w:sz w:val="16"/>
              </w:rPr>
            </w:pPr>
            <w:r>
              <w:rPr>
                <w:sz w:val="16"/>
              </w:rPr>
              <w:t>A</w:t>
            </w:r>
          </w:p>
        </w:tc>
        <w:tc>
          <w:tcPr>
            <w:tcW w:w="510" w:type="dxa"/>
          </w:tcPr>
          <w:p w14:paraId="22D3780D" w14:textId="47072093" w:rsidR="00C8681B" w:rsidRPr="00C8681B" w:rsidRDefault="00C8681B" w:rsidP="00C8681B">
            <w:pPr>
              <w:pStyle w:val="TAL"/>
              <w:rPr>
                <w:sz w:val="16"/>
              </w:rPr>
            </w:pPr>
            <w:r>
              <w:rPr>
                <w:sz w:val="16"/>
              </w:rPr>
              <w:t>Rel-16</w:t>
            </w:r>
          </w:p>
        </w:tc>
        <w:tc>
          <w:tcPr>
            <w:tcW w:w="661" w:type="dxa"/>
          </w:tcPr>
          <w:p w14:paraId="25B15461" w14:textId="77796FB5" w:rsidR="00C8681B" w:rsidRPr="00C8681B" w:rsidRDefault="00C8681B" w:rsidP="00C8681B">
            <w:pPr>
              <w:pStyle w:val="TAL"/>
              <w:rPr>
                <w:sz w:val="16"/>
              </w:rPr>
            </w:pPr>
            <w:r>
              <w:rPr>
                <w:sz w:val="16"/>
              </w:rPr>
              <w:t>16.0.0</w:t>
            </w:r>
          </w:p>
        </w:tc>
        <w:tc>
          <w:tcPr>
            <w:tcW w:w="2607" w:type="dxa"/>
          </w:tcPr>
          <w:p w14:paraId="1EFED5EC" w14:textId="08BF5776"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1CFD845F" w14:textId="77777777" w:rsidTr="00C8681B">
        <w:tc>
          <w:tcPr>
            <w:tcW w:w="1133" w:type="dxa"/>
          </w:tcPr>
          <w:p w14:paraId="07D1A7EE" w14:textId="44CBE57C" w:rsidR="00C8681B" w:rsidRPr="00C8681B" w:rsidRDefault="00C8681B" w:rsidP="00C8681B">
            <w:pPr>
              <w:pStyle w:val="TAL"/>
              <w:rPr>
                <w:sz w:val="16"/>
              </w:rPr>
            </w:pPr>
            <w:r>
              <w:rPr>
                <w:sz w:val="16"/>
              </w:rPr>
              <w:t>C1-233738</w:t>
            </w:r>
          </w:p>
        </w:tc>
        <w:tc>
          <w:tcPr>
            <w:tcW w:w="1020" w:type="dxa"/>
          </w:tcPr>
          <w:p w14:paraId="11241AEC" w14:textId="5D2FAFFE" w:rsidR="00C8681B" w:rsidRPr="00C8681B" w:rsidRDefault="00C8681B" w:rsidP="00C8681B">
            <w:pPr>
              <w:pStyle w:val="TAL"/>
              <w:rPr>
                <w:sz w:val="16"/>
              </w:rPr>
            </w:pPr>
            <w:r>
              <w:rPr>
                <w:sz w:val="16"/>
              </w:rPr>
              <w:t>agreed</w:t>
            </w:r>
          </w:p>
        </w:tc>
        <w:tc>
          <w:tcPr>
            <w:tcW w:w="1020" w:type="dxa"/>
          </w:tcPr>
          <w:p w14:paraId="312991D3" w14:textId="097F9D56" w:rsidR="00C8681B" w:rsidRPr="00C8681B" w:rsidRDefault="00C8681B" w:rsidP="00C8681B">
            <w:pPr>
              <w:pStyle w:val="TAL"/>
              <w:rPr>
                <w:sz w:val="16"/>
              </w:rPr>
            </w:pPr>
            <w:r>
              <w:rPr>
                <w:sz w:val="16"/>
              </w:rPr>
              <w:t>approved</w:t>
            </w:r>
          </w:p>
        </w:tc>
        <w:tc>
          <w:tcPr>
            <w:tcW w:w="1133" w:type="dxa"/>
          </w:tcPr>
          <w:p w14:paraId="22CC0713" w14:textId="7FC39B98" w:rsidR="00C8681B" w:rsidRPr="00C8681B" w:rsidRDefault="00C8681B" w:rsidP="00C8681B">
            <w:pPr>
              <w:pStyle w:val="TAL"/>
              <w:rPr>
                <w:sz w:val="16"/>
              </w:rPr>
            </w:pPr>
            <w:r>
              <w:rPr>
                <w:sz w:val="16"/>
              </w:rPr>
              <w:t>24.117</w:t>
            </w:r>
          </w:p>
        </w:tc>
        <w:tc>
          <w:tcPr>
            <w:tcW w:w="572" w:type="dxa"/>
          </w:tcPr>
          <w:p w14:paraId="083818F5" w14:textId="0E350EA2" w:rsidR="00C8681B" w:rsidRPr="00C8681B" w:rsidRDefault="00C8681B" w:rsidP="00C8681B">
            <w:pPr>
              <w:pStyle w:val="TAL"/>
              <w:rPr>
                <w:sz w:val="16"/>
              </w:rPr>
            </w:pPr>
            <w:r>
              <w:rPr>
                <w:sz w:val="16"/>
              </w:rPr>
              <w:t>0009</w:t>
            </w:r>
          </w:p>
        </w:tc>
        <w:tc>
          <w:tcPr>
            <w:tcW w:w="567" w:type="dxa"/>
          </w:tcPr>
          <w:p w14:paraId="6B221331" w14:textId="247F0C6F" w:rsidR="00C8681B" w:rsidRPr="00C8681B" w:rsidRDefault="00C8681B" w:rsidP="00C8681B">
            <w:pPr>
              <w:pStyle w:val="TAL"/>
              <w:rPr>
                <w:sz w:val="16"/>
              </w:rPr>
            </w:pPr>
            <w:r>
              <w:rPr>
                <w:sz w:val="16"/>
              </w:rPr>
              <w:t>2</w:t>
            </w:r>
          </w:p>
        </w:tc>
        <w:tc>
          <w:tcPr>
            <w:tcW w:w="567" w:type="dxa"/>
          </w:tcPr>
          <w:p w14:paraId="154734BE" w14:textId="390CBEEA" w:rsidR="00C8681B" w:rsidRPr="00C8681B" w:rsidRDefault="00C8681B" w:rsidP="00C8681B">
            <w:pPr>
              <w:pStyle w:val="TAL"/>
              <w:rPr>
                <w:sz w:val="16"/>
              </w:rPr>
            </w:pPr>
            <w:r>
              <w:rPr>
                <w:sz w:val="16"/>
              </w:rPr>
              <w:t>A</w:t>
            </w:r>
          </w:p>
        </w:tc>
        <w:tc>
          <w:tcPr>
            <w:tcW w:w="510" w:type="dxa"/>
          </w:tcPr>
          <w:p w14:paraId="67BF0CE7" w14:textId="3904E083" w:rsidR="00C8681B" w:rsidRPr="00C8681B" w:rsidRDefault="00C8681B" w:rsidP="00C8681B">
            <w:pPr>
              <w:pStyle w:val="TAL"/>
              <w:rPr>
                <w:sz w:val="16"/>
              </w:rPr>
            </w:pPr>
            <w:r>
              <w:rPr>
                <w:sz w:val="16"/>
              </w:rPr>
              <w:t>Rel-17</w:t>
            </w:r>
          </w:p>
        </w:tc>
        <w:tc>
          <w:tcPr>
            <w:tcW w:w="661" w:type="dxa"/>
          </w:tcPr>
          <w:p w14:paraId="275ED662" w14:textId="0B25E2B3" w:rsidR="00C8681B" w:rsidRPr="00C8681B" w:rsidRDefault="00C8681B" w:rsidP="00C8681B">
            <w:pPr>
              <w:pStyle w:val="TAL"/>
              <w:rPr>
                <w:sz w:val="16"/>
              </w:rPr>
            </w:pPr>
            <w:r>
              <w:rPr>
                <w:sz w:val="16"/>
              </w:rPr>
              <w:t>17.0.0</w:t>
            </w:r>
          </w:p>
        </w:tc>
        <w:tc>
          <w:tcPr>
            <w:tcW w:w="2607" w:type="dxa"/>
          </w:tcPr>
          <w:p w14:paraId="7C53269E" w14:textId="4776B017"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bl>
    <w:p w14:paraId="05E6870E" w14:textId="77777777" w:rsidR="00C8681B" w:rsidRDefault="00C8681B" w:rsidP="00C8681B"/>
    <w:p w14:paraId="4FD1A5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F7060" w14:textId="1FF8FD99" w:rsidR="00C8681B" w:rsidRDefault="00C8681B" w:rsidP="00C8681B">
      <w:pPr>
        <w:rPr>
          <w:rFonts w:ascii="Arial" w:hAnsi="Arial" w:cs="Arial"/>
          <w:b/>
          <w:sz w:val="24"/>
        </w:rPr>
      </w:pPr>
      <w:r>
        <w:rPr>
          <w:rFonts w:ascii="Arial" w:hAnsi="Arial" w:cs="Arial"/>
          <w:b/>
          <w:color w:val="0000FF"/>
          <w:sz w:val="24"/>
        </w:rPr>
        <w:t>CP-231248</w:t>
      </w:r>
      <w:r>
        <w:rPr>
          <w:rFonts w:ascii="Arial" w:hAnsi="Arial" w:cs="Arial"/>
          <w:b/>
          <w:color w:val="0000FF"/>
          <w:sz w:val="24"/>
        </w:rPr>
        <w:tab/>
      </w:r>
      <w:r>
        <w:rPr>
          <w:rFonts w:ascii="Arial" w:hAnsi="Arial" w:cs="Arial"/>
          <w:b/>
          <w:sz w:val="24"/>
        </w:rPr>
        <w:t>Cr pack on IMSProtoc7</w:t>
      </w:r>
    </w:p>
    <w:p w14:paraId="222016B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91907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C8681B" w14:paraId="4D7053AA" w14:textId="77777777" w:rsidTr="00C8681B">
        <w:tc>
          <w:tcPr>
            <w:tcW w:w="1131" w:type="dxa"/>
          </w:tcPr>
          <w:p w14:paraId="14EC4CD2" w14:textId="69467114" w:rsidR="00C8681B" w:rsidRDefault="00C8681B" w:rsidP="00C8681B">
            <w:pPr>
              <w:pStyle w:val="TAH"/>
            </w:pPr>
            <w:r>
              <w:lastRenderedPageBreak/>
              <w:t>WG TDoc</w:t>
            </w:r>
          </w:p>
        </w:tc>
        <w:tc>
          <w:tcPr>
            <w:tcW w:w="1018" w:type="dxa"/>
          </w:tcPr>
          <w:p w14:paraId="484BCFB5" w14:textId="4E6D01AD" w:rsidR="00C8681B" w:rsidRDefault="00C8681B" w:rsidP="00C8681B">
            <w:pPr>
              <w:pStyle w:val="TAH"/>
            </w:pPr>
            <w:r>
              <w:t xml:space="preserve">WG </w:t>
            </w:r>
            <w:proofErr w:type="spellStart"/>
            <w:r>
              <w:t>decisn</w:t>
            </w:r>
            <w:proofErr w:type="spellEnd"/>
          </w:p>
        </w:tc>
        <w:tc>
          <w:tcPr>
            <w:tcW w:w="1019" w:type="dxa"/>
          </w:tcPr>
          <w:p w14:paraId="1F6C2E2B" w14:textId="46E63BE3" w:rsidR="00C8681B" w:rsidRDefault="00C8681B" w:rsidP="00C8681B">
            <w:pPr>
              <w:pStyle w:val="TAH"/>
            </w:pPr>
            <w:r>
              <w:t xml:space="preserve">TSG </w:t>
            </w:r>
            <w:proofErr w:type="spellStart"/>
            <w:r>
              <w:t>decisn</w:t>
            </w:r>
            <w:proofErr w:type="spellEnd"/>
          </w:p>
        </w:tc>
        <w:tc>
          <w:tcPr>
            <w:tcW w:w="1129" w:type="dxa"/>
          </w:tcPr>
          <w:p w14:paraId="1433F22E" w14:textId="09945ED7" w:rsidR="00C8681B" w:rsidRDefault="00C8681B" w:rsidP="00C8681B">
            <w:pPr>
              <w:pStyle w:val="TAH"/>
            </w:pPr>
            <w:r>
              <w:t>Spec</w:t>
            </w:r>
          </w:p>
        </w:tc>
        <w:tc>
          <w:tcPr>
            <w:tcW w:w="572" w:type="dxa"/>
          </w:tcPr>
          <w:p w14:paraId="27DE77EC" w14:textId="1C071CBF" w:rsidR="00C8681B" w:rsidRDefault="00C8681B" w:rsidP="00C8681B">
            <w:pPr>
              <w:pStyle w:val="TAH"/>
            </w:pPr>
            <w:r>
              <w:t>CR</w:t>
            </w:r>
          </w:p>
        </w:tc>
        <w:tc>
          <w:tcPr>
            <w:tcW w:w="566" w:type="dxa"/>
          </w:tcPr>
          <w:p w14:paraId="1CAB6ED4" w14:textId="57E69F88" w:rsidR="00C8681B" w:rsidRDefault="00C8681B" w:rsidP="00C8681B">
            <w:pPr>
              <w:pStyle w:val="TAH"/>
            </w:pPr>
            <w:r>
              <w:t>rev</w:t>
            </w:r>
          </w:p>
        </w:tc>
        <w:tc>
          <w:tcPr>
            <w:tcW w:w="566" w:type="dxa"/>
          </w:tcPr>
          <w:p w14:paraId="77C7898A" w14:textId="4582FD92" w:rsidR="00C8681B" w:rsidRDefault="00C8681B" w:rsidP="00C8681B">
            <w:pPr>
              <w:pStyle w:val="TAH"/>
            </w:pPr>
            <w:r>
              <w:t>cat</w:t>
            </w:r>
          </w:p>
        </w:tc>
        <w:tc>
          <w:tcPr>
            <w:tcW w:w="510" w:type="dxa"/>
          </w:tcPr>
          <w:p w14:paraId="3CF45AC2" w14:textId="4D46A9B9" w:rsidR="00C8681B" w:rsidRDefault="00C8681B" w:rsidP="00C8681B">
            <w:pPr>
              <w:pStyle w:val="TAH"/>
            </w:pPr>
            <w:proofErr w:type="spellStart"/>
            <w:r>
              <w:t>Rel</w:t>
            </w:r>
            <w:proofErr w:type="spellEnd"/>
          </w:p>
        </w:tc>
        <w:tc>
          <w:tcPr>
            <w:tcW w:w="750" w:type="dxa"/>
          </w:tcPr>
          <w:p w14:paraId="054AA669" w14:textId="2AE9F65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BDECD22" w14:textId="6C9B9901" w:rsidR="00C8681B" w:rsidRDefault="00C8681B" w:rsidP="00C8681B">
            <w:pPr>
              <w:pStyle w:val="TAH"/>
            </w:pPr>
            <w:r>
              <w:t>Title</w:t>
            </w:r>
          </w:p>
        </w:tc>
      </w:tr>
      <w:tr w:rsidR="00C8681B" w14:paraId="07EDD3C7" w14:textId="77777777" w:rsidTr="00C8681B">
        <w:tc>
          <w:tcPr>
            <w:tcW w:w="1131" w:type="dxa"/>
          </w:tcPr>
          <w:p w14:paraId="422C26A2" w14:textId="49E23024" w:rsidR="00C8681B" w:rsidRPr="00C8681B" w:rsidRDefault="00C8681B" w:rsidP="00C8681B">
            <w:pPr>
              <w:pStyle w:val="TAL"/>
              <w:rPr>
                <w:sz w:val="16"/>
              </w:rPr>
            </w:pPr>
            <w:r>
              <w:rPr>
                <w:sz w:val="16"/>
              </w:rPr>
              <w:t>C1-233837</w:t>
            </w:r>
          </w:p>
        </w:tc>
        <w:tc>
          <w:tcPr>
            <w:tcW w:w="1018" w:type="dxa"/>
          </w:tcPr>
          <w:p w14:paraId="32D2F74F" w14:textId="055DAD6C" w:rsidR="00C8681B" w:rsidRPr="00C8681B" w:rsidRDefault="00C8681B" w:rsidP="00C8681B">
            <w:pPr>
              <w:pStyle w:val="TAL"/>
              <w:rPr>
                <w:sz w:val="16"/>
              </w:rPr>
            </w:pPr>
            <w:r>
              <w:rPr>
                <w:sz w:val="16"/>
              </w:rPr>
              <w:t>agreed</w:t>
            </w:r>
          </w:p>
        </w:tc>
        <w:tc>
          <w:tcPr>
            <w:tcW w:w="1019" w:type="dxa"/>
          </w:tcPr>
          <w:p w14:paraId="62665F19" w14:textId="75D2C1A0" w:rsidR="00C8681B" w:rsidRPr="00C8681B" w:rsidRDefault="00C8681B" w:rsidP="00C8681B">
            <w:pPr>
              <w:pStyle w:val="TAL"/>
              <w:rPr>
                <w:sz w:val="16"/>
              </w:rPr>
            </w:pPr>
            <w:r>
              <w:rPr>
                <w:sz w:val="16"/>
              </w:rPr>
              <w:t>approved</w:t>
            </w:r>
          </w:p>
        </w:tc>
        <w:tc>
          <w:tcPr>
            <w:tcW w:w="1129" w:type="dxa"/>
          </w:tcPr>
          <w:p w14:paraId="0C5B3447" w14:textId="315B1C93" w:rsidR="00C8681B" w:rsidRPr="00C8681B" w:rsidRDefault="00C8681B" w:rsidP="00C8681B">
            <w:pPr>
              <w:pStyle w:val="TAL"/>
              <w:rPr>
                <w:sz w:val="16"/>
              </w:rPr>
            </w:pPr>
            <w:r>
              <w:rPr>
                <w:sz w:val="16"/>
              </w:rPr>
              <w:t>24.229</w:t>
            </w:r>
          </w:p>
        </w:tc>
        <w:tc>
          <w:tcPr>
            <w:tcW w:w="572" w:type="dxa"/>
          </w:tcPr>
          <w:p w14:paraId="21F13461" w14:textId="0F63FA36" w:rsidR="00C8681B" w:rsidRPr="00C8681B" w:rsidRDefault="00C8681B" w:rsidP="00C8681B">
            <w:pPr>
              <w:pStyle w:val="TAL"/>
              <w:rPr>
                <w:sz w:val="16"/>
              </w:rPr>
            </w:pPr>
            <w:r>
              <w:rPr>
                <w:sz w:val="16"/>
              </w:rPr>
              <w:t>6613</w:t>
            </w:r>
          </w:p>
        </w:tc>
        <w:tc>
          <w:tcPr>
            <w:tcW w:w="566" w:type="dxa"/>
          </w:tcPr>
          <w:p w14:paraId="3D7323A3" w14:textId="0982B60C" w:rsidR="00C8681B" w:rsidRPr="00C8681B" w:rsidRDefault="00C8681B" w:rsidP="00C8681B">
            <w:pPr>
              <w:pStyle w:val="TAL"/>
              <w:rPr>
                <w:sz w:val="16"/>
              </w:rPr>
            </w:pPr>
            <w:r>
              <w:rPr>
                <w:sz w:val="16"/>
              </w:rPr>
              <w:t>1</w:t>
            </w:r>
          </w:p>
        </w:tc>
        <w:tc>
          <w:tcPr>
            <w:tcW w:w="566" w:type="dxa"/>
          </w:tcPr>
          <w:p w14:paraId="052AF91D" w14:textId="768EA852" w:rsidR="00C8681B" w:rsidRPr="00C8681B" w:rsidRDefault="00C8681B" w:rsidP="00C8681B">
            <w:pPr>
              <w:pStyle w:val="TAL"/>
              <w:rPr>
                <w:sz w:val="16"/>
              </w:rPr>
            </w:pPr>
            <w:r>
              <w:rPr>
                <w:sz w:val="16"/>
              </w:rPr>
              <w:t>F</w:t>
            </w:r>
          </w:p>
        </w:tc>
        <w:tc>
          <w:tcPr>
            <w:tcW w:w="510" w:type="dxa"/>
          </w:tcPr>
          <w:p w14:paraId="5CA3794B" w14:textId="59DC5A4F" w:rsidR="00C8681B" w:rsidRPr="00C8681B" w:rsidRDefault="00C8681B" w:rsidP="00C8681B">
            <w:pPr>
              <w:pStyle w:val="TAL"/>
              <w:rPr>
                <w:sz w:val="16"/>
              </w:rPr>
            </w:pPr>
            <w:r>
              <w:rPr>
                <w:sz w:val="16"/>
              </w:rPr>
              <w:t>Rel-13</w:t>
            </w:r>
          </w:p>
        </w:tc>
        <w:tc>
          <w:tcPr>
            <w:tcW w:w="750" w:type="dxa"/>
          </w:tcPr>
          <w:p w14:paraId="06710F16" w14:textId="758160BD" w:rsidR="00C8681B" w:rsidRPr="00C8681B" w:rsidRDefault="00C8681B" w:rsidP="00C8681B">
            <w:pPr>
              <w:pStyle w:val="TAL"/>
              <w:rPr>
                <w:sz w:val="16"/>
              </w:rPr>
            </w:pPr>
            <w:r>
              <w:rPr>
                <w:sz w:val="16"/>
              </w:rPr>
              <w:t>13.21.0</w:t>
            </w:r>
          </w:p>
        </w:tc>
        <w:tc>
          <w:tcPr>
            <w:tcW w:w="2594" w:type="dxa"/>
          </w:tcPr>
          <w:p w14:paraId="3A5C747E" w14:textId="7F691CE8" w:rsidR="00C8681B" w:rsidRPr="00C8681B" w:rsidRDefault="00C8681B" w:rsidP="00C8681B">
            <w:pPr>
              <w:pStyle w:val="TAL"/>
              <w:rPr>
                <w:sz w:val="16"/>
              </w:rPr>
            </w:pPr>
            <w:r>
              <w:rPr>
                <w:sz w:val="16"/>
              </w:rPr>
              <w:t>IANA registration g.3gpp.thig-path complete</w:t>
            </w:r>
          </w:p>
        </w:tc>
      </w:tr>
      <w:tr w:rsidR="00C8681B" w14:paraId="13BCBEB8" w14:textId="77777777" w:rsidTr="00C8681B">
        <w:tc>
          <w:tcPr>
            <w:tcW w:w="1131" w:type="dxa"/>
          </w:tcPr>
          <w:p w14:paraId="2E86AA67" w14:textId="4AED4547" w:rsidR="00C8681B" w:rsidRPr="00C8681B" w:rsidRDefault="00C8681B" w:rsidP="00C8681B">
            <w:pPr>
              <w:pStyle w:val="TAL"/>
              <w:rPr>
                <w:sz w:val="16"/>
              </w:rPr>
            </w:pPr>
            <w:r>
              <w:rPr>
                <w:sz w:val="16"/>
              </w:rPr>
              <w:t>C1-233838</w:t>
            </w:r>
          </w:p>
        </w:tc>
        <w:tc>
          <w:tcPr>
            <w:tcW w:w="1018" w:type="dxa"/>
          </w:tcPr>
          <w:p w14:paraId="7F43ED6F" w14:textId="0B87839F" w:rsidR="00C8681B" w:rsidRPr="00C8681B" w:rsidRDefault="00C8681B" w:rsidP="00C8681B">
            <w:pPr>
              <w:pStyle w:val="TAL"/>
              <w:rPr>
                <w:sz w:val="16"/>
              </w:rPr>
            </w:pPr>
            <w:r>
              <w:rPr>
                <w:sz w:val="16"/>
              </w:rPr>
              <w:t>agreed</w:t>
            </w:r>
          </w:p>
        </w:tc>
        <w:tc>
          <w:tcPr>
            <w:tcW w:w="1019" w:type="dxa"/>
          </w:tcPr>
          <w:p w14:paraId="6BF8A81E" w14:textId="68D12188" w:rsidR="00C8681B" w:rsidRPr="00C8681B" w:rsidRDefault="00C8681B" w:rsidP="00C8681B">
            <w:pPr>
              <w:pStyle w:val="TAL"/>
              <w:rPr>
                <w:sz w:val="16"/>
              </w:rPr>
            </w:pPr>
            <w:r>
              <w:rPr>
                <w:sz w:val="16"/>
              </w:rPr>
              <w:t>approved</w:t>
            </w:r>
          </w:p>
        </w:tc>
        <w:tc>
          <w:tcPr>
            <w:tcW w:w="1129" w:type="dxa"/>
          </w:tcPr>
          <w:p w14:paraId="3D567D36" w14:textId="3A005624" w:rsidR="00C8681B" w:rsidRPr="00C8681B" w:rsidRDefault="00C8681B" w:rsidP="00C8681B">
            <w:pPr>
              <w:pStyle w:val="TAL"/>
              <w:rPr>
                <w:sz w:val="16"/>
              </w:rPr>
            </w:pPr>
            <w:r>
              <w:rPr>
                <w:sz w:val="16"/>
              </w:rPr>
              <w:t>24.229</w:t>
            </w:r>
          </w:p>
        </w:tc>
        <w:tc>
          <w:tcPr>
            <w:tcW w:w="572" w:type="dxa"/>
          </w:tcPr>
          <w:p w14:paraId="3A0E5344" w14:textId="39F586F5" w:rsidR="00C8681B" w:rsidRPr="00C8681B" w:rsidRDefault="00C8681B" w:rsidP="00C8681B">
            <w:pPr>
              <w:pStyle w:val="TAL"/>
              <w:rPr>
                <w:sz w:val="16"/>
              </w:rPr>
            </w:pPr>
            <w:r>
              <w:rPr>
                <w:sz w:val="16"/>
              </w:rPr>
              <w:t>6614</w:t>
            </w:r>
          </w:p>
        </w:tc>
        <w:tc>
          <w:tcPr>
            <w:tcW w:w="566" w:type="dxa"/>
          </w:tcPr>
          <w:p w14:paraId="529D1897" w14:textId="1B4743B7" w:rsidR="00C8681B" w:rsidRPr="00C8681B" w:rsidRDefault="00C8681B" w:rsidP="00C8681B">
            <w:pPr>
              <w:pStyle w:val="TAL"/>
              <w:rPr>
                <w:sz w:val="16"/>
              </w:rPr>
            </w:pPr>
            <w:r>
              <w:rPr>
                <w:sz w:val="16"/>
              </w:rPr>
              <w:t>1</w:t>
            </w:r>
          </w:p>
        </w:tc>
        <w:tc>
          <w:tcPr>
            <w:tcW w:w="566" w:type="dxa"/>
          </w:tcPr>
          <w:p w14:paraId="6FC53E3B" w14:textId="17FD8DBD" w:rsidR="00C8681B" w:rsidRPr="00C8681B" w:rsidRDefault="00C8681B" w:rsidP="00C8681B">
            <w:pPr>
              <w:pStyle w:val="TAL"/>
              <w:rPr>
                <w:sz w:val="16"/>
              </w:rPr>
            </w:pPr>
            <w:r>
              <w:rPr>
                <w:sz w:val="16"/>
              </w:rPr>
              <w:t>A</w:t>
            </w:r>
          </w:p>
        </w:tc>
        <w:tc>
          <w:tcPr>
            <w:tcW w:w="510" w:type="dxa"/>
          </w:tcPr>
          <w:p w14:paraId="7CF1546B" w14:textId="75333F5C" w:rsidR="00C8681B" w:rsidRPr="00C8681B" w:rsidRDefault="00C8681B" w:rsidP="00C8681B">
            <w:pPr>
              <w:pStyle w:val="TAL"/>
              <w:rPr>
                <w:sz w:val="16"/>
              </w:rPr>
            </w:pPr>
            <w:r>
              <w:rPr>
                <w:sz w:val="16"/>
              </w:rPr>
              <w:t>Rel-14</w:t>
            </w:r>
          </w:p>
        </w:tc>
        <w:tc>
          <w:tcPr>
            <w:tcW w:w="750" w:type="dxa"/>
          </w:tcPr>
          <w:p w14:paraId="514077CB" w14:textId="4A129300" w:rsidR="00C8681B" w:rsidRPr="00C8681B" w:rsidRDefault="00C8681B" w:rsidP="00C8681B">
            <w:pPr>
              <w:pStyle w:val="TAL"/>
              <w:rPr>
                <w:sz w:val="16"/>
              </w:rPr>
            </w:pPr>
            <w:r>
              <w:rPr>
                <w:sz w:val="16"/>
              </w:rPr>
              <w:t>14.18.0</w:t>
            </w:r>
          </w:p>
        </w:tc>
        <w:tc>
          <w:tcPr>
            <w:tcW w:w="2594" w:type="dxa"/>
          </w:tcPr>
          <w:p w14:paraId="31408861" w14:textId="459E341A" w:rsidR="00C8681B" w:rsidRPr="00C8681B" w:rsidRDefault="00C8681B" w:rsidP="00C8681B">
            <w:pPr>
              <w:pStyle w:val="TAL"/>
              <w:rPr>
                <w:sz w:val="16"/>
              </w:rPr>
            </w:pPr>
            <w:r>
              <w:rPr>
                <w:sz w:val="16"/>
              </w:rPr>
              <w:t>IANA registration g.3gpp.thig-path complete</w:t>
            </w:r>
          </w:p>
        </w:tc>
      </w:tr>
      <w:tr w:rsidR="00C8681B" w14:paraId="38667F87" w14:textId="77777777" w:rsidTr="00C8681B">
        <w:tc>
          <w:tcPr>
            <w:tcW w:w="1131" w:type="dxa"/>
          </w:tcPr>
          <w:p w14:paraId="7E78377C" w14:textId="4F37345C" w:rsidR="00C8681B" w:rsidRPr="00C8681B" w:rsidRDefault="00C8681B" w:rsidP="00C8681B">
            <w:pPr>
              <w:pStyle w:val="TAL"/>
              <w:rPr>
                <w:sz w:val="16"/>
              </w:rPr>
            </w:pPr>
            <w:r>
              <w:rPr>
                <w:sz w:val="16"/>
              </w:rPr>
              <w:t>C1-233839</w:t>
            </w:r>
          </w:p>
        </w:tc>
        <w:tc>
          <w:tcPr>
            <w:tcW w:w="1018" w:type="dxa"/>
          </w:tcPr>
          <w:p w14:paraId="64F599FD" w14:textId="13E090DB" w:rsidR="00C8681B" w:rsidRPr="00C8681B" w:rsidRDefault="00C8681B" w:rsidP="00C8681B">
            <w:pPr>
              <w:pStyle w:val="TAL"/>
              <w:rPr>
                <w:sz w:val="16"/>
              </w:rPr>
            </w:pPr>
            <w:r>
              <w:rPr>
                <w:sz w:val="16"/>
              </w:rPr>
              <w:t>agreed</w:t>
            </w:r>
          </w:p>
        </w:tc>
        <w:tc>
          <w:tcPr>
            <w:tcW w:w="1019" w:type="dxa"/>
          </w:tcPr>
          <w:p w14:paraId="3D21682F" w14:textId="2921D676" w:rsidR="00C8681B" w:rsidRPr="00C8681B" w:rsidRDefault="00C8681B" w:rsidP="00C8681B">
            <w:pPr>
              <w:pStyle w:val="TAL"/>
              <w:rPr>
                <w:sz w:val="16"/>
              </w:rPr>
            </w:pPr>
            <w:r>
              <w:rPr>
                <w:sz w:val="16"/>
              </w:rPr>
              <w:t>approved</w:t>
            </w:r>
          </w:p>
        </w:tc>
        <w:tc>
          <w:tcPr>
            <w:tcW w:w="1129" w:type="dxa"/>
          </w:tcPr>
          <w:p w14:paraId="45A6B4C8" w14:textId="122D297D" w:rsidR="00C8681B" w:rsidRPr="00C8681B" w:rsidRDefault="00C8681B" w:rsidP="00C8681B">
            <w:pPr>
              <w:pStyle w:val="TAL"/>
              <w:rPr>
                <w:sz w:val="16"/>
              </w:rPr>
            </w:pPr>
            <w:r>
              <w:rPr>
                <w:sz w:val="16"/>
              </w:rPr>
              <w:t>24.229</w:t>
            </w:r>
          </w:p>
        </w:tc>
        <w:tc>
          <w:tcPr>
            <w:tcW w:w="572" w:type="dxa"/>
          </w:tcPr>
          <w:p w14:paraId="2772311A" w14:textId="699D51DC" w:rsidR="00C8681B" w:rsidRPr="00C8681B" w:rsidRDefault="00C8681B" w:rsidP="00C8681B">
            <w:pPr>
              <w:pStyle w:val="TAL"/>
              <w:rPr>
                <w:sz w:val="16"/>
              </w:rPr>
            </w:pPr>
            <w:r>
              <w:rPr>
                <w:sz w:val="16"/>
              </w:rPr>
              <w:t>6615</w:t>
            </w:r>
          </w:p>
        </w:tc>
        <w:tc>
          <w:tcPr>
            <w:tcW w:w="566" w:type="dxa"/>
          </w:tcPr>
          <w:p w14:paraId="62D2811E" w14:textId="535A60A1" w:rsidR="00C8681B" w:rsidRPr="00C8681B" w:rsidRDefault="00C8681B" w:rsidP="00C8681B">
            <w:pPr>
              <w:pStyle w:val="TAL"/>
              <w:rPr>
                <w:sz w:val="16"/>
              </w:rPr>
            </w:pPr>
            <w:r>
              <w:rPr>
                <w:sz w:val="16"/>
              </w:rPr>
              <w:t>1</w:t>
            </w:r>
          </w:p>
        </w:tc>
        <w:tc>
          <w:tcPr>
            <w:tcW w:w="566" w:type="dxa"/>
          </w:tcPr>
          <w:p w14:paraId="40B05176" w14:textId="4D39D60E" w:rsidR="00C8681B" w:rsidRPr="00C8681B" w:rsidRDefault="00C8681B" w:rsidP="00C8681B">
            <w:pPr>
              <w:pStyle w:val="TAL"/>
              <w:rPr>
                <w:sz w:val="16"/>
              </w:rPr>
            </w:pPr>
            <w:r>
              <w:rPr>
                <w:sz w:val="16"/>
              </w:rPr>
              <w:t>A</w:t>
            </w:r>
          </w:p>
        </w:tc>
        <w:tc>
          <w:tcPr>
            <w:tcW w:w="510" w:type="dxa"/>
          </w:tcPr>
          <w:p w14:paraId="4731F57B" w14:textId="3ED5C18F" w:rsidR="00C8681B" w:rsidRPr="00C8681B" w:rsidRDefault="00C8681B" w:rsidP="00C8681B">
            <w:pPr>
              <w:pStyle w:val="TAL"/>
              <w:rPr>
                <w:sz w:val="16"/>
              </w:rPr>
            </w:pPr>
            <w:r>
              <w:rPr>
                <w:sz w:val="16"/>
              </w:rPr>
              <w:t>Rel-15</w:t>
            </w:r>
          </w:p>
        </w:tc>
        <w:tc>
          <w:tcPr>
            <w:tcW w:w="750" w:type="dxa"/>
          </w:tcPr>
          <w:p w14:paraId="62A352D0" w14:textId="296F6910" w:rsidR="00C8681B" w:rsidRPr="00C8681B" w:rsidRDefault="00C8681B" w:rsidP="00C8681B">
            <w:pPr>
              <w:pStyle w:val="TAL"/>
              <w:rPr>
                <w:sz w:val="16"/>
              </w:rPr>
            </w:pPr>
            <w:r>
              <w:rPr>
                <w:sz w:val="16"/>
              </w:rPr>
              <w:t>15.15.0</w:t>
            </w:r>
          </w:p>
        </w:tc>
        <w:tc>
          <w:tcPr>
            <w:tcW w:w="2594" w:type="dxa"/>
          </w:tcPr>
          <w:p w14:paraId="2EACDB51" w14:textId="321E43AF" w:rsidR="00C8681B" w:rsidRPr="00C8681B" w:rsidRDefault="00C8681B" w:rsidP="00C8681B">
            <w:pPr>
              <w:pStyle w:val="TAL"/>
              <w:rPr>
                <w:sz w:val="16"/>
              </w:rPr>
            </w:pPr>
            <w:r>
              <w:rPr>
                <w:sz w:val="16"/>
              </w:rPr>
              <w:t>IANA registration g.3gpp.thig-path complete</w:t>
            </w:r>
          </w:p>
        </w:tc>
      </w:tr>
      <w:tr w:rsidR="00C8681B" w14:paraId="25A9C4FF" w14:textId="77777777" w:rsidTr="00C8681B">
        <w:tc>
          <w:tcPr>
            <w:tcW w:w="1131" w:type="dxa"/>
          </w:tcPr>
          <w:p w14:paraId="19C6EE13" w14:textId="7CF735B6" w:rsidR="00C8681B" w:rsidRPr="00C8681B" w:rsidRDefault="00C8681B" w:rsidP="00C8681B">
            <w:pPr>
              <w:pStyle w:val="TAL"/>
              <w:rPr>
                <w:sz w:val="16"/>
              </w:rPr>
            </w:pPr>
            <w:r>
              <w:rPr>
                <w:sz w:val="16"/>
              </w:rPr>
              <w:t>C1-233840</w:t>
            </w:r>
          </w:p>
        </w:tc>
        <w:tc>
          <w:tcPr>
            <w:tcW w:w="1018" w:type="dxa"/>
          </w:tcPr>
          <w:p w14:paraId="7FA80AFE" w14:textId="32D48778" w:rsidR="00C8681B" w:rsidRPr="00C8681B" w:rsidRDefault="00C8681B" w:rsidP="00C8681B">
            <w:pPr>
              <w:pStyle w:val="TAL"/>
              <w:rPr>
                <w:sz w:val="16"/>
              </w:rPr>
            </w:pPr>
            <w:r>
              <w:rPr>
                <w:sz w:val="16"/>
              </w:rPr>
              <w:t>agreed</w:t>
            </w:r>
          </w:p>
        </w:tc>
        <w:tc>
          <w:tcPr>
            <w:tcW w:w="1019" w:type="dxa"/>
          </w:tcPr>
          <w:p w14:paraId="6CBAA609" w14:textId="1E5DE648" w:rsidR="00C8681B" w:rsidRPr="00C8681B" w:rsidRDefault="00C8681B" w:rsidP="00C8681B">
            <w:pPr>
              <w:pStyle w:val="TAL"/>
              <w:rPr>
                <w:sz w:val="16"/>
              </w:rPr>
            </w:pPr>
            <w:r>
              <w:rPr>
                <w:sz w:val="16"/>
              </w:rPr>
              <w:t>approved</w:t>
            </w:r>
          </w:p>
        </w:tc>
        <w:tc>
          <w:tcPr>
            <w:tcW w:w="1129" w:type="dxa"/>
          </w:tcPr>
          <w:p w14:paraId="4F809989" w14:textId="135809E9" w:rsidR="00C8681B" w:rsidRPr="00C8681B" w:rsidRDefault="00C8681B" w:rsidP="00C8681B">
            <w:pPr>
              <w:pStyle w:val="TAL"/>
              <w:rPr>
                <w:sz w:val="16"/>
              </w:rPr>
            </w:pPr>
            <w:r>
              <w:rPr>
                <w:sz w:val="16"/>
              </w:rPr>
              <w:t>24.229</w:t>
            </w:r>
          </w:p>
        </w:tc>
        <w:tc>
          <w:tcPr>
            <w:tcW w:w="572" w:type="dxa"/>
          </w:tcPr>
          <w:p w14:paraId="138EF6C3" w14:textId="3380FA80" w:rsidR="00C8681B" w:rsidRPr="00C8681B" w:rsidRDefault="00C8681B" w:rsidP="00C8681B">
            <w:pPr>
              <w:pStyle w:val="TAL"/>
              <w:rPr>
                <w:sz w:val="16"/>
              </w:rPr>
            </w:pPr>
            <w:r>
              <w:rPr>
                <w:sz w:val="16"/>
              </w:rPr>
              <w:t>6616</w:t>
            </w:r>
          </w:p>
        </w:tc>
        <w:tc>
          <w:tcPr>
            <w:tcW w:w="566" w:type="dxa"/>
          </w:tcPr>
          <w:p w14:paraId="6E9D5015" w14:textId="7616C595" w:rsidR="00C8681B" w:rsidRPr="00C8681B" w:rsidRDefault="00C8681B" w:rsidP="00C8681B">
            <w:pPr>
              <w:pStyle w:val="TAL"/>
              <w:rPr>
                <w:sz w:val="16"/>
              </w:rPr>
            </w:pPr>
            <w:r>
              <w:rPr>
                <w:sz w:val="16"/>
              </w:rPr>
              <w:t>1</w:t>
            </w:r>
          </w:p>
        </w:tc>
        <w:tc>
          <w:tcPr>
            <w:tcW w:w="566" w:type="dxa"/>
          </w:tcPr>
          <w:p w14:paraId="24162D24" w14:textId="62A6D119" w:rsidR="00C8681B" w:rsidRPr="00C8681B" w:rsidRDefault="00C8681B" w:rsidP="00C8681B">
            <w:pPr>
              <w:pStyle w:val="TAL"/>
              <w:rPr>
                <w:sz w:val="16"/>
              </w:rPr>
            </w:pPr>
            <w:r>
              <w:rPr>
                <w:sz w:val="16"/>
              </w:rPr>
              <w:t>A</w:t>
            </w:r>
          </w:p>
        </w:tc>
        <w:tc>
          <w:tcPr>
            <w:tcW w:w="510" w:type="dxa"/>
          </w:tcPr>
          <w:p w14:paraId="01CE8D22" w14:textId="34B0A28B" w:rsidR="00C8681B" w:rsidRPr="00C8681B" w:rsidRDefault="00C8681B" w:rsidP="00C8681B">
            <w:pPr>
              <w:pStyle w:val="TAL"/>
              <w:rPr>
                <w:sz w:val="16"/>
              </w:rPr>
            </w:pPr>
            <w:r>
              <w:rPr>
                <w:sz w:val="16"/>
              </w:rPr>
              <w:t>Rel-16</w:t>
            </w:r>
          </w:p>
        </w:tc>
        <w:tc>
          <w:tcPr>
            <w:tcW w:w="750" w:type="dxa"/>
          </w:tcPr>
          <w:p w14:paraId="6C08F6AA" w14:textId="77588F00" w:rsidR="00C8681B" w:rsidRPr="00C8681B" w:rsidRDefault="00C8681B" w:rsidP="00C8681B">
            <w:pPr>
              <w:pStyle w:val="TAL"/>
              <w:rPr>
                <w:sz w:val="16"/>
              </w:rPr>
            </w:pPr>
            <w:r>
              <w:rPr>
                <w:sz w:val="16"/>
              </w:rPr>
              <w:t>16.12.0</w:t>
            </w:r>
          </w:p>
        </w:tc>
        <w:tc>
          <w:tcPr>
            <w:tcW w:w="2594" w:type="dxa"/>
          </w:tcPr>
          <w:p w14:paraId="2EEBC322" w14:textId="1B72F168" w:rsidR="00C8681B" w:rsidRPr="00C8681B" w:rsidRDefault="00C8681B" w:rsidP="00C8681B">
            <w:pPr>
              <w:pStyle w:val="TAL"/>
              <w:rPr>
                <w:sz w:val="16"/>
              </w:rPr>
            </w:pPr>
            <w:r>
              <w:rPr>
                <w:sz w:val="16"/>
              </w:rPr>
              <w:t>IANA registration g.3gpp.thig-path complete</w:t>
            </w:r>
          </w:p>
        </w:tc>
      </w:tr>
      <w:tr w:rsidR="00C8681B" w14:paraId="4C23C4B9" w14:textId="77777777" w:rsidTr="00C8681B">
        <w:tc>
          <w:tcPr>
            <w:tcW w:w="1131" w:type="dxa"/>
          </w:tcPr>
          <w:p w14:paraId="7E55D1C6" w14:textId="133EBEA8" w:rsidR="00C8681B" w:rsidRPr="00C8681B" w:rsidRDefault="00C8681B" w:rsidP="00C8681B">
            <w:pPr>
              <w:pStyle w:val="TAL"/>
              <w:rPr>
                <w:sz w:val="16"/>
              </w:rPr>
            </w:pPr>
            <w:r>
              <w:rPr>
                <w:sz w:val="16"/>
              </w:rPr>
              <w:t>C1-233841</w:t>
            </w:r>
          </w:p>
        </w:tc>
        <w:tc>
          <w:tcPr>
            <w:tcW w:w="1018" w:type="dxa"/>
          </w:tcPr>
          <w:p w14:paraId="3D5D98E8" w14:textId="6924F783" w:rsidR="00C8681B" w:rsidRPr="00C8681B" w:rsidRDefault="00C8681B" w:rsidP="00C8681B">
            <w:pPr>
              <w:pStyle w:val="TAL"/>
              <w:rPr>
                <w:sz w:val="16"/>
              </w:rPr>
            </w:pPr>
            <w:r>
              <w:rPr>
                <w:sz w:val="16"/>
              </w:rPr>
              <w:t>agreed</w:t>
            </w:r>
          </w:p>
        </w:tc>
        <w:tc>
          <w:tcPr>
            <w:tcW w:w="1019" w:type="dxa"/>
          </w:tcPr>
          <w:p w14:paraId="4ABFDF69" w14:textId="4A385D8B" w:rsidR="00C8681B" w:rsidRPr="00C8681B" w:rsidRDefault="00C8681B" w:rsidP="00C8681B">
            <w:pPr>
              <w:pStyle w:val="TAL"/>
              <w:rPr>
                <w:sz w:val="16"/>
              </w:rPr>
            </w:pPr>
            <w:r>
              <w:rPr>
                <w:sz w:val="16"/>
              </w:rPr>
              <w:t>approved</w:t>
            </w:r>
          </w:p>
        </w:tc>
        <w:tc>
          <w:tcPr>
            <w:tcW w:w="1129" w:type="dxa"/>
          </w:tcPr>
          <w:p w14:paraId="3DEAA4E6" w14:textId="6F69681F" w:rsidR="00C8681B" w:rsidRPr="00C8681B" w:rsidRDefault="00C8681B" w:rsidP="00C8681B">
            <w:pPr>
              <w:pStyle w:val="TAL"/>
              <w:rPr>
                <w:sz w:val="16"/>
              </w:rPr>
            </w:pPr>
            <w:r>
              <w:rPr>
                <w:sz w:val="16"/>
              </w:rPr>
              <w:t>24.229</w:t>
            </w:r>
          </w:p>
        </w:tc>
        <w:tc>
          <w:tcPr>
            <w:tcW w:w="572" w:type="dxa"/>
          </w:tcPr>
          <w:p w14:paraId="6DC4D8A7" w14:textId="39CC6A2B" w:rsidR="00C8681B" w:rsidRPr="00C8681B" w:rsidRDefault="00C8681B" w:rsidP="00C8681B">
            <w:pPr>
              <w:pStyle w:val="TAL"/>
              <w:rPr>
                <w:sz w:val="16"/>
              </w:rPr>
            </w:pPr>
            <w:r>
              <w:rPr>
                <w:sz w:val="16"/>
              </w:rPr>
              <w:t>6617</w:t>
            </w:r>
          </w:p>
        </w:tc>
        <w:tc>
          <w:tcPr>
            <w:tcW w:w="566" w:type="dxa"/>
          </w:tcPr>
          <w:p w14:paraId="33B87B5A" w14:textId="7211C5AA" w:rsidR="00C8681B" w:rsidRPr="00C8681B" w:rsidRDefault="00C8681B" w:rsidP="00C8681B">
            <w:pPr>
              <w:pStyle w:val="TAL"/>
              <w:rPr>
                <w:sz w:val="16"/>
              </w:rPr>
            </w:pPr>
            <w:r>
              <w:rPr>
                <w:sz w:val="16"/>
              </w:rPr>
              <w:t>1</w:t>
            </w:r>
          </w:p>
        </w:tc>
        <w:tc>
          <w:tcPr>
            <w:tcW w:w="566" w:type="dxa"/>
          </w:tcPr>
          <w:p w14:paraId="4760E8C3" w14:textId="2ED906FE" w:rsidR="00C8681B" w:rsidRPr="00C8681B" w:rsidRDefault="00C8681B" w:rsidP="00C8681B">
            <w:pPr>
              <w:pStyle w:val="TAL"/>
              <w:rPr>
                <w:sz w:val="16"/>
              </w:rPr>
            </w:pPr>
            <w:r>
              <w:rPr>
                <w:sz w:val="16"/>
              </w:rPr>
              <w:t>A</w:t>
            </w:r>
          </w:p>
        </w:tc>
        <w:tc>
          <w:tcPr>
            <w:tcW w:w="510" w:type="dxa"/>
          </w:tcPr>
          <w:p w14:paraId="6BCE5C1A" w14:textId="56EDF80B" w:rsidR="00C8681B" w:rsidRPr="00C8681B" w:rsidRDefault="00C8681B" w:rsidP="00C8681B">
            <w:pPr>
              <w:pStyle w:val="TAL"/>
              <w:rPr>
                <w:sz w:val="16"/>
              </w:rPr>
            </w:pPr>
            <w:r>
              <w:rPr>
                <w:sz w:val="16"/>
              </w:rPr>
              <w:t>Rel-17</w:t>
            </w:r>
          </w:p>
        </w:tc>
        <w:tc>
          <w:tcPr>
            <w:tcW w:w="750" w:type="dxa"/>
          </w:tcPr>
          <w:p w14:paraId="66B0346C" w14:textId="02519990" w:rsidR="00C8681B" w:rsidRPr="00C8681B" w:rsidRDefault="00C8681B" w:rsidP="00C8681B">
            <w:pPr>
              <w:pStyle w:val="TAL"/>
              <w:rPr>
                <w:sz w:val="16"/>
              </w:rPr>
            </w:pPr>
            <w:r>
              <w:rPr>
                <w:sz w:val="16"/>
              </w:rPr>
              <w:t>17.10.0</w:t>
            </w:r>
          </w:p>
        </w:tc>
        <w:tc>
          <w:tcPr>
            <w:tcW w:w="2594" w:type="dxa"/>
          </w:tcPr>
          <w:p w14:paraId="10D8117E" w14:textId="0F7CDB71" w:rsidR="00C8681B" w:rsidRPr="00C8681B" w:rsidRDefault="00C8681B" w:rsidP="00C8681B">
            <w:pPr>
              <w:pStyle w:val="TAL"/>
              <w:rPr>
                <w:sz w:val="16"/>
              </w:rPr>
            </w:pPr>
            <w:r>
              <w:rPr>
                <w:sz w:val="16"/>
              </w:rPr>
              <w:t>IANA registration g.3gpp.thig-path complete</w:t>
            </w:r>
          </w:p>
        </w:tc>
      </w:tr>
      <w:tr w:rsidR="00C8681B" w14:paraId="60081D35" w14:textId="77777777" w:rsidTr="00C8681B">
        <w:tc>
          <w:tcPr>
            <w:tcW w:w="1131" w:type="dxa"/>
          </w:tcPr>
          <w:p w14:paraId="2C9318F0" w14:textId="3255736A" w:rsidR="00C8681B" w:rsidRPr="00C8681B" w:rsidRDefault="00C8681B" w:rsidP="00C8681B">
            <w:pPr>
              <w:pStyle w:val="TAL"/>
              <w:rPr>
                <w:sz w:val="16"/>
              </w:rPr>
            </w:pPr>
            <w:r>
              <w:rPr>
                <w:sz w:val="16"/>
              </w:rPr>
              <w:t>C1-233842</w:t>
            </w:r>
          </w:p>
        </w:tc>
        <w:tc>
          <w:tcPr>
            <w:tcW w:w="1018" w:type="dxa"/>
          </w:tcPr>
          <w:p w14:paraId="22307A91" w14:textId="133983CD" w:rsidR="00C8681B" w:rsidRPr="00C8681B" w:rsidRDefault="00C8681B" w:rsidP="00C8681B">
            <w:pPr>
              <w:pStyle w:val="TAL"/>
              <w:rPr>
                <w:sz w:val="16"/>
              </w:rPr>
            </w:pPr>
            <w:r>
              <w:rPr>
                <w:sz w:val="16"/>
              </w:rPr>
              <w:t>agreed</w:t>
            </w:r>
          </w:p>
        </w:tc>
        <w:tc>
          <w:tcPr>
            <w:tcW w:w="1019" w:type="dxa"/>
          </w:tcPr>
          <w:p w14:paraId="38DADC2D" w14:textId="2081FE3B" w:rsidR="00C8681B" w:rsidRPr="00C8681B" w:rsidRDefault="00C8681B" w:rsidP="00C8681B">
            <w:pPr>
              <w:pStyle w:val="TAL"/>
              <w:rPr>
                <w:sz w:val="16"/>
              </w:rPr>
            </w:pPr>
            <w:r>
              <w:rPr>
                <w:sz w:val="16"/>
              </w:rPr>
              <w:t>approved</w:t>
            </w:r>
          </w:p>
        </w:tc>
        <w:tc>
          <w:tcPr>
            <w:tcW w:w="1129" w:type="dxa"/>
          </w:tcPr>
          <w:p w14:paraId="3F3D7979" w14:textId="3602DE19" w:rsidR="00C8681B" w:rsidRPr="00C8681B" w:rsidRDefault="00C8681B" w:rsidP="00C8681B">
            <w:pPr>
              <w:pStyle w:val="TAL"/>
              <w:rPr>
                <w:sz w:val="16"/>
              </w:rPr>
            </w:pPr>
            <w:r>
              <w:rPr>
                <w:sz w:val="16"/>
              </w:rPr>
              <w:t>24.229</w:t>
            </w:r>
          </w:p>
        </w:tc>
        <w:tc>
          <w:tcPr>
            <w:tcW w:w="572" w:type="dxa"/>
          </w:tcPr>
          <w:p w14:paraId="3469E99B" w14:textId="270F358F" w:rsidR="00C8681B" w:rsidRPr="00C8681B" w:rsidRDefault="00C8681B" w:rsidP="00C8681B">
            <w:pPr>
              <w:pStyle w:val="TAL"/>
              <w:rPr>
                <w:sz w:val="16"/>
              </w:rPr>
            </w:pPr>
            <w:r>
              <w:rPr>
                <w:sz w:val="16"/>
              </w:rPr>
              <w:t>6618</w:t>
            </w:r>
          </w:p>
        </w:tc>
        <w:tc>
          <w:tcPr>
            <w:tcW w:w="566" w:type="dxa"/>
          </w:tcPr>
          <w:p w14:paraId="5E33A032" w14:textId="0D866593" w:rsidR="00C8681B" w:rsidRPr="00C8681B" w:rsidRDefault="00C8681B" w:rsidP="00C8681B">
            <w:pPr>
              <w:pStyle w:val="TAL"/>
              <w:rPr>
                <w:sz w:val="16"/>
              </w:rPr>
            </w:pPr>
            <w:r>
              <w:rPr>
                <w:sz w:val="16"/>
              </w:rPr>
              <w:t>1</w:t>
            </w:r>
          </w:p>
        </w:tc>
        <w:tc>
          <w:tcPr>
            <w:tcW w:w="566" w:type="dxa"/>
          </w:tcPr>
          <w:p w14:paraId="7D95838A" w14:textId="77F37BD6" w:rsidR="00C8681B" w:rsidRPr="00C8681B" w:rsidRDefault="00C8681B" w:rsidP="00C8681B">
            <w:pPr>
              <w:pStyle w:val="TAL"/>
              <w:rPr>
                <w:sz w:val="16"/>
              </w:rPr>
            </w:pPr>
            <w:r>
              <w:rPr>
                <w:sz w:val="16"/>
              </w:rPr>
              <w:t>A</w:t>
            </w:r>
          </w:p>
        </w:tc>
        <w:tc>
          <w:tcPr>
            <w:tcW w:w="510" w:type="dxa"/>
          </w:tcPr>
          <w:p w14:paraId="6BE43C1E" w14:textId="52E2ACDD" w:rsidR="00C8681B" w:rsidRPr="00C8681B" w:rsidRDefault="00C8681B" w:rsidP="00C8681B">
            <w:pPr>
              <w:pStyle w:val="TAL"/>
              <w:rPr>
                <w:sz w:val="16"/>
              </w:rPr>
            </w:pPr>
            <w:r>
              <w:rPr>
                <w:sz w:val="16"/>
              </w:rPr>
              <w:t>Rel-18</w:t>
            </w:r>
          </w:p>
        </w:tc>
        <w:tc>
          <w:tcPr>
            <w:tcW w:w="750" w:type="dxa"/>
          </w:tcPr>
          <w:p w14:paraId="2DE335D3" w14:textId="5D0E7852" w:rsidR="00C8681B" w:rsidRPr="00C8681B" w:rsidRDefault="00C8681B" w:rsidP="00C8681B">
            <w:pPr>
              <w:pStyle w:val="TAL"/>
              <w:rPr>
                <w:sz w:val="16"/>
              </w:rPr>
            </w:pPr>
            <w:r>
              <w:rPr>
                <w:sz w:val="16"/>
              </w:rPr>
              <w:t>18.1.1</w:t>
            </w:r>
          </w:p>
        </w:tc>
        <w:tc>
          <w:tcPr>
            <w:tcW w:w="2594" w:type="dxa"/>
          </w:tcPr>
          <w:p w14:paraId="00949AED" w14:textId="0F2ABA0F" w:rsidR="00C8681B" w:rsidRPr="00C8681B" w:rsidRDefault="00C8681B" w:rsidP="00C8681B">
            <w:pPr>
              <w:pStyle w:val="TAL"/>
              <w:rPr>
                <w:sz w:val="16"/>
              </w:rPr>
            </w:pPr>
            <w:r>
              <w:rPr>
                <w:sz w:val="16"/>
              </w:rPr>
              <w:t>IANA registration g.3gpp.thig-path complete</w:t>
            </w:r>
          </w:p>
        </w:tc>
      </w:tr>
    </w:tbl>
    <w:p w14:paraId="6C88E132" w14:textId="77777777" w:rsidR="00C8681B" w:rsidRDefault="00C8681B" w:rsidP="00C8681B"/>
    <w:p w14:paraId="41C0682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C01D5" w14:textId="472D6354" w:rsidR="00C8681B" w:rsidRDefault="00C8681B" w:rsidP="00C8681B">
      <w:pPr>
        <w:rPr>
          <w:rFonts w:ascii="Arial" w:hAnsi="Arial" w:cs="Arial"/>
          <w:b/>
          <w:sz w:val="24"/>
        </w:rPr>
      </w:pPr>
      <w:r>
        <w:rPr>
          <w:rFonts w:ascii="Arial" w:hAnsi="Arial" w:cs="Arial"/>
          <w:b/>
          <w:color w:val="0000FF"/>
          <w:sz w:val="24"/>
        </w:rPr>
        <w:t>CP-231253</w:t>
      </w:r>
      <w:r>
        <w:rPr>
          <w:rFonts w:ascii="Arial" w:hAnsi="Arial" w:cs="Arial"/>
          <w:b/>
          <w:color w:val="0000FF"/>
          <w:sz w:val="24"/>
        </w:rPr>
        <w:tab/>
      </w:r>
      <w:r>
        <w:rPr>
          <w:rFonts w:ascii="Arial" w:hAnsi="Arial" w:cs="Arial"/>
          <w:b/>
          <w:sz w:val="24"/>
        </w:rPr>
        <w:t>CR pack on IMSProtoc9</w:t>
      </w:r>
    </w:p>
    <w:p w14:paraId="5DD8381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BBA78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20350137" w14:textId="77777777" w:rsidTr="00C8681B">
        <w:tc>
          <w:tcPr>
            <w:tcW w:w="1130" w:type="dxa"/>
          </w:tcPr>
          <w:p w14:paraId="6BF593BF" w14:textId="2C7C520E" w:rsidR="00C8681B" w:rsidRDefault="00C8681B" w:rsidP="00C8681B">
            <w:pPr>
              <w:pStyle w:val="TAH"/>
            </w:pPr>
            <w:r>
              <w:t>WG TDoc</w:t>
            </w:r>
          </w:p>
        </w:tc>
        <w:tc>
          <w:tcPr>
            <w:tcW w:w="1018" w:type="dxa"/>
          </w:tcPr>
          <w:p w14:paraId="4731FF2C" w14:textId="3864A9F8" w:rsidR="00C8681B" w:rsidRDefault="00C8681B" w:rsidP="00C8681B">
            <w:pPr>
              <w:pStyle w:val="TAH"/>
            </w:pPr>
            <w:r>
              <w:t xml:space="preserve">WG </w:t>
            </w:r>
            <w:proofErr w:type="spellStart"/>
            <w:r>
              <w:t>decisn</w:t>
            </w:r>
            <w:proofErr w:type="spellEnd"/>
          </w:p>
        </w:tc>
        <w:tc>
          <w:tcPr>
            <w:tcW w:w="1019" w:type="dxa"/>
          </w:tcPr>
          <w:p w14:paraId="64170D54" w14:textId="08D9627E" w:rsidR="00C8681B" w:rsidRDefault="00C8681B" w:rsidP="00C8681B">
            <w:pPr>
              <w:pStyle w:val="TAH"/>
            </w:pPr>
            <w:r>
              <w:t xml:space="preserve">TSG </w:t>
            </w:r>
            <w:proofErr w:type="spellStart"/>
            <w:r>
              <w:t>decisn</w:t>
            </w:r>
            <w:proofErr w:type="spellEnd"/>
          </w:p>
        </w:tc>
        <w:tc>
          <w:tcPr>
            <w:tcW w:w="1130" w:type="dxa"/>
          </w:tcPr>
          <w:p w14:paraId="63674141" w14:textId="16A4359F" w:rsidR="00C8681B" w:rsidRDefault="00C8681B" w:rsidP="00C8681B">
            <w:pPr>
              <w:pStyle w:val="TAH"/>
            </w:pPr>
            <w:r>
              <w:t>Spec</w:t>
            </w:r>
          </w:p>
        </w:tc>
        <w:tc>
          <w:tcPr>
            <w:tcW w:w="572" w:type="dxa"/>
          </w:tcPr>
          <w:p w14:paraId="0B3F507B" w14:textId="34A9D0EE" w:rsidR="00C8681B" w:rsidRDefault="00C8681B" w:rsidP="00C8681B">
            <w:pPr>
              <w:pStyle w:val="TAH"/>
            </w:pPr>
            <w:r>
              <w:t>CR</w:t>
            </w:r>
          </w:p>
        </w:tc>
        <w:tc>
          <w:tcPr>
            <w:tcW w:w="566" w:type="dxa"/>
          </w:tcPr>
          <w:p w14:paraId="16FF2773" w14:textId="71C10ED4" w:rsidR="00C8681B" w:rsidRDefault="00C8681B" w:rsidP="00C8681B">
            <w:pPr>
              <w:pStyle w:val="TAH"/>
            </w:pPr>
            <w:r>
              <w:t>rev</w:t>
            </w:r>
          </w:p>
        </w:tc>
        <w:tc>
          <w:tcPr>
            <w:tcW w:w="566" w:type="dxa"/>
          </w:tcPr>
          <w:p w14:paraId="5599130F" w14:textId="1662C917" w:rsidR="00C8681B" w:rsidRDefault="00C8681B" w:rsidP="00C8681B">
            <w:pPr>
              <w:pStyle w:val="TAH"/>
            </w:pPr>
            <w:r>
              <w:t>cat</w:t>
            </w:r>
          </w:p>
        </w:tc>
        <w:tc>
          <w:tcPr>
            <w:tcW w:w="510" w:type="dxa"/>
          </w:tcPr>
          <w:p w14:paraId="6C7D0DB3" w14:textId="66C92463" w:rsidR="00C8681B" w:rsidRDefault="00C8681B" w:rsidP="00C8681B">
            <w:pPr>
              <w:pStyle w:val="TAH"/>
            </w:pPr>
            <w:proofErr w:type="spellStart"/>
            <w:r>
              <w:t>Rel</w:t>
            </w:r>
            <w:proofErr w:type="spellEnd"/>
          </w:p>
        </w:tc>
        <w:tc>
          <w:tcPr>
            <w:tcW w:w="750" w:type="dxa"/>
          </w:tcPr>
          <w:p w14:paraId="14837169" w14:textId="4D85CA2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1A2737B" w14:textId="20A9DC84" w:rsidR="00C8681B" w:rsidRDefault="00C8681B" w:rsidP="00C8681B">
            <w:pPr>
              <w:pStyle w:val="TAH"/>
            </w:pPr>
            <w:r>
              <w:t>Title</w:t>
            </w:r>
          </w:p>
        </w:tc>
      </w:tr>
      <w:tr w:rsidR="00C8681B" w14:paraId="40D640A8" w14:textId="77777777" w:rsidTr="00C8681B">
        <w:tc>
          <w:tcPr>
            <w:tcW w:w="1130" w:type="dxa"/>
          </w:tcPr>
          <w:p w14:paraId="24A38265" w14:textId="767B3FF9" w:rsidR="00C8681B" w:rsidRPr="00C8681B" w:rsidRDefault="00C8681B" w:rsidP="00C8681B">
            <w:pPr>
              <w:pStyle w:val="TAL"/>
              <w:rPr>
                <w:sz w:val="16"/>
              </w:rPr>
            </w:pPr>
            <w:r>
              <w:rPr>
                <w:sz w:val="16"/>
              </w:rPr>
              <w:t>C1-233162</w:t>
            </w:r>
          </w:p>
        </w:tc>
        <w:tc>
          <w:tcPr>
            <w:tcW w:w="1018" w:type="dxa"/>
          </w:tcPr>
          <w:p w14:paraId="2FCE1650" w14:textId="71523694" w:rsidR="00C8681B" w:rsidRPr="00C8681B" w:rsidRDefault="00C8681B" w:rsidP="00C8681B">
            <w:pPr>
              <w:pStyle w:val="TAL"/>
              <w:rPr>
                <w:sz w:val="16"/>
              </w:rPr>
            </w:pPr>
            <w:r>
              <w:rPr>
                <w:sz w:val="16"/>
              </w:rPr>
              <w:t>agreed</w:t>
            </w:r>
          </w:p>
        </w:tc>
        <w:tc>
          <w:tcPr>
            <w:tcW w:w="1019" w:type="dxa"/>
          </w:tcPr>
          <w:p w14:paraId="103AC8B1" w14:textId="7A04C72B" w:rsidR="00C8681B" w:rsidRPr="00C8681B" w:rsidRDefault="00C8681B" w:rsidP="00C8681B">
            <w:pPr>
              <w:pStyle w:val="TAL"/>
              <w:rPr>
                <w:sz w:val="16"/>
              </w:rPr>
            </w:pPr>
            <w:r>
              <w:rPr>
                <w:sz w:val="16"/>
              </w:rPr>
              <w:t>approved</w:t>
            </w:r>
          </w:p>
        </w:tc>
        <w:tc>
          <w:tcPr>
            <w:tcW w:w="1130" w:type="dxa"/>
          </w:tcPr>
          <w:p w14:paraId="3A31E8AC" w14:textId="2459C31F" w:rsidR="00C8681B" w:rsidRPr="00C8681B" w:rsidRDefault="00C8681B" w:rsidP="00C8681B">
            <w:pPr>
              <w:pStyle w:val="TAL"/>
              <w:rPr>
                <w:sz w:val="16"/>
              </w:rPr>
            </w:pPr>
            <w:r>
              <w:rPr>
                <w:sz w:val="16"/>
              </w:rPr>
              <w:t>24.229</w:t>
            </w:r>
          </w:p>
        </w:tc>
        <w:tc>
          <w:tcPr>
            <w:tcW w:w="572" w:type="dxa"/>
          </w:tcPr>
          <w:p w14:paraId="27B7D512" w14:textId="229F318A" w:rsidR="00C8681B" w:rsidRPr="00C8681B" w:rsidRDefault="00C8681B" w:rsidP="00C8681B">
            <w:pPr>
              <w:pStyle w:val="TAL"/>
              <w:rPr>
                <w:sz w:val="16"/>
              </w:rPr>
            </w:pPr>
            <w:r>
              <w:rPr>
                <w:sz w:val="16"/>
              </w:rPr>
              <w:t>6596</w:t>
            </w:r>
          </w:p>
        </w:tc>
        <w:tc>
          <w:tcPr>
            <w:tcW w:w="566" w:type="dxa"/>
          </w:tcPr>
          <w:p w14:paraId="5275CB0F" w14:textId="77777777" w:rsidR="00C8681B" w:rsidRPr="00C8681B" w:rsidRDefault="00C8681B" w:rsidP="00C8681B">
            <w:pPr>
              <w:pStyle w:val="TAL"/>
              <w:rPr>
                <w:sz w:val="16"/>
              </w:rPr>
            </w:pPr>
          </w:p>
        </w:tc>
        <w:tc>
          <w:tcPr>
            <w:tcW w:w="566" w:type="dxa"/>
          </w:tcPr>
          <w:p w14:paraId="0BFBEF25" w14:textId="503C343A" w:rsidR="00C8681B" w:rsidRPr="00C8681B" w:rsidRDefault="00C8681B" w:rsidP="00C8681B">
            <w:pPr>
              <w:pStyle w:val="TAL"/>
              <w:rPr>
                <w:sz w:val="16"/>
              </w:rPr>
            </w:pPr>
            <w:r>
              <w:rPr>
                <w:sz w:val="16"/>
              </w:rPr>
              <w:t>F</w:t>
            </w:r>
          </w:p>
        </w:tc>
        <w:tc>
          <w:tcPr>
            <w:tcW w:w="510" w:type="dxa"/>
          </w:tcPr>
          <w:p w14:paraId="5B12191C" w14:textId="30AC7EA5" w:rsidR="00C8681B" w:rsidRPr="00C8681B" w:rsidRDefault="00C8681B" w:rsidP="00C8681B">
            <w:pPr>
              <w:pStyle w:val="TAL"/>
              <w:rPr>
                <w:sz w:val="16"/>
              </w:rPr>
            </w:pPr>
            <w:r>
              <w:rPr>
                <w:sz w:val="16"/>
              </w:rPr>
              <w:t>Rel-15</w:t>
            </w:r>
          </w:p>
        </w:tc>
        <w:tc>
          <w:tcPr>
            <w:tcW w:w="750" w:type="dxa"/>
          </w:tcPr>
          <w:p w14:paraId="605A29A0" w14:textId="64835728" w:rsidR="00C8681B" w:rsidRPr="00C8681B" w:rsidRDefault="00C8681B" w:rsidP="00C8681B">
            <w:pPr>
              <w:pStyle w:val="TAL"/>
              <w:rPr>
                <w:sz w:val="16"/>
              </w:rPr>
            </w:pPr>
            <w:r>
              <w:rPr>
                <w:sz w:val="16"/>
              </w:rPr>
              <w:t>15.15.0</w:t>
            </w:r>
          </w:p>
        </w:tc>
        <w:tc>
          <w:tcPr>
            <w:tcW w:w="2594" w:type="dxa"/>
          </w:tcPr>
          <w:p w14:paraId="7DFBD2E3" w14:textId="1DB383DB" w:rsidR="00C8681B" w:rsidRPr="00C8681B" w:rsidRDefault="00C8681B" w:rsidP="00C8681B">
            <w:pPr>
              <w:pStyle w:val="TAL"/>
              <w:rPr>
                <w:sz w:val="16"/>
              </w:rPr>
            </w:pPr>
            <w:r>
              <w:rPr>
                <w:sz w:val="16"/>
              </w:rPr>
              <w:t>IANA registration of "user-specified" value completed</w:t>
            </w:r>
          </w:p>
        </w:tc>
      </w:tr>
      <w:tr w:rsidR="00C8681B" w14:paraId="5AD84CBB" w14:textId="77777777" w:rsidTr="00C8681B">
        <w:tc>
          <w:tcPr>
            <w:tcW w:w="1130" w:type="dxa"/>
          </w:tcPr>
          <w:p w14:paraId="42097B25" w14:textId="370482AB" w:rsidR="00C8681B" w:rsidRPr="00C8681B" w:rsidRDefault="00C8681B" w:rsidP="00C8681B">
            <w:pPr>
              <w:pStyle w:val="TAL"/>
              <w:rPr>
                <w:sz w:val="16"/>
              </w:rPr>
            </w:pPr>
            <w:r>
              <w:rPr>
                <w:sz w:val="16"/>
              </w:rPr>
              <w:t>C1-233163</w:t>
            </w:r>
          </w:p>
        </w:tc>
        <w:tc>
          <w:tcPr>
            <w:tcW w:w="1018" w:type="dxa"/>
          </w:tcPr>
          <w:p w14:paraId="00C61F60" w14:textId="4315A0B4" w:rsidR="00C8681B" w:rsidRPr="00C8681B" w:rsidRDefault="00C8681B" w:rsidP="00C8681B">
            <w:pPr>
              <w:pStyle w:val="TAL"/>
              <w:rPr>
                <w:sz w:val="16"/>
              </w:rPr>
            </w:pPr>
            <w:r>
              <w:rPr>
                <w:sz w:val="16"/>
              </w:rPr>
              <w:t>agreed</w:t>
            </w:r>
          </w:p>
        </w:tc>
        <w:tc>
          <w:tcPr>
            <w:tcW w:w="1019" w:type="dxa"/>
          </w:tcPr>
          <w:p w14:paraId="4BAE4CB0" w14:textId="2FC2F747" w:rsidR="00C8681B" w:rsidRPr="00C8681B" w:rsidRDefault="00C8681B" w:rsidP="00C8681B">
            <w:pPr>
              <w:pStyle w:val="TAL"/>
              <w:rPr>
                <w:sz w:val="16"/>
              </w:rPr>
            </w:pPr>
            <w:r>
              <w:rPr>
                <w:sz w:val="16"/>
              </w:rPr>
              <w:t>approved</w:t>
            </w:r>
          </w:p>
        </w:tc>
        <w:tc>
          <w:tcPr>
            <w:tcW w:w="1130" w:type="dxa"/>
          </w:tcPr>
          <w:p w14:paraId="78C0D939" w14:textId="6595291F" w:rsidR="00C8681B" w:rsidRPr="00C8681B" w:rsidRDefault="00C8681B" w:rsidP="00C8681B">
            <w:pPr>
              <w:pStyle w:val="TAL"/>
              <w:rPr>
                <w:sz w:val="16"/>
              </w:rPr>
            </w:pPr>
            <w:r>
              <w:rPr>
                <w:sz w:val="16"/>
              </w:rPr>
              <w:t>24.229</w:t>
            </w:r>
          </w:p>
        </w:tc>
        <w:tc>
          <w:tcPr>
            <w:tcW w:w="572" w:type="dxa"/>
          </w:tcPr>
          <w:p w14:paraId="195A4A7C" w14:textId="26576B4C" w:rsidR="00C8681B" w:rsidRPr="00C8681B" w:rsidRDefault="00C8681B" w:rsidP="00C8681B">
            <w:pPr>
              <w:pStyle w:val="TAL"/>
              <w:rPr>
                <w:sz w:val="16"/>
              </w:rPr>
            </w:pPr>
            <w:r>
              <w:rPr>
                <w:sz w:val="16"/>
              </w:rPr>
              <w:t>6597</w:t>
            </w:r>
          </w:p>
        </w:tc>
        <w:tc>
          <w:tcPr>
            <w:tcW w:w="566" w:type="dxa"/>
          </w:tcPr>
          <w:p w14:paraId="37E82461" w14:textId="77777777" w:rsidR="00C8681B" w:rsidRPr="00C8681B" w:rsidRDefault="00C8681B" w:rsidP="00C8681B">
            <w:pPr>
              <w:pStyle w:val="TAL"/>
              <w:rPr>
                <w:sz w:val="16"/>
              </w:rPr>
            </w:pPr>
          </w:p>
        </w:tc>
        <w:tc>
          <w:tcPr>
            <w:tcW w:w="566" w:type="dxa"/>
          </w:tcPr>
          <w:p w14:paraId="5FC872F4" w14:textId="02BBFEB5" w:rsidR="00C8681B" w:rsidRPr="00C8681B" w:rsidRDefault="00C8681B" w:rsidP="00C8681B">
            <w:pPr>
              <w:pStyle w:val="TAL"/>
              <w:rPr>
                <w:sz w:val="16"/>
              </w:rPr>
            </w:pPr>
            <w:r>
              <w:rPr>
                <w:sz w:val="16"/>
              </w:rPr>
              <w:t>A</w:t>
            </w:r>
          </w:p>
        </w:tc>
        <w:tc>
          <w:tcPr>
            <w:tcW w:w="510" w:type="dxa"/>
          </w:tcPr>
          <w:p w14:paraId="27EEF30D" w14:textId="01270CCC" w:rsidR="00C8681B" w:rsidRPr="00C8681B" w:rsidRDefault="00C8681B" w:rsidP="00C8681B">
            <w:pPr>
              <w:pStyle w:val="TAL"/>
              <w:rPr>
                <w:sz w:val="16"/>
              </w:rPr>
            </w:pPr>
            <w:r>
              <w:rPr>
                <w:sz w:val="16"/>
              </w:rPr>
              <w:t>Rel-16</w:t>
            </w:r>
          </w:p>
        </w:tc>
        <w:tc>
          <w:tcPr>
            <w:tcW w:w="750" w:type="dxa"/>
          </w:tcPr>
          <w:p w14:paraId="14EF0F98" w14:textId="52229393" w:rsidR="00C8681B" w:rsidRPr="00C8681B" w:rsidRDefault="00C8681B" w:rsidP="00C8681B">
            <w:pPr>
              <w:pStyle w:val="TAL"/>
              <w:rPr>
                <w:sz w:val="16"/>
              </w:rPr>
            </w:pPr>
            <w:r>
              <w:rPr>
                <w:sz w:val="16"/>
              </w:rPr>
              <w:t>16.12.0</w:t>
            </w:r>
          </w:p>
        </w:tc>
        <w:tc>
          <w:tcPr>
            <w:tcW w:w="2594" w:type="dxa"/>
          </w:tcPr>
          <w:p w14:paraId="3235F3D7" w14:textId="13845859" w:rsidR="00C8681B" w:rsidRPr="00C8681B" w:rsidRDefault="00C8681B" w:rsidP="00C8681B">
            <w:pPr>
              <w:pStyle w:val="TAL"/>
              <w:rPr>
                <w:sz w:val="16"/>
              </w:rPr>
            </w:pPr>
            <w:r>
              <w:rPr>
                <w:sz w:val="16"/>
              </w:rPr>
              <w:t>IANA registration of "user-specified" value completed</w:t>
            </w:r>
          </w:p>
        </w:tc>
      </w:tr>
      <w:tr w:rsidR="00C8681B" w14:paraId="2C0231B1" w14:textId="77777777" w:rsidTr="00C8681B">
        <w:tc>
          <w:tcPr>
            <w:tcW w:w="1130" w:type="dxa"/>
          </w:tcPr>
          <w:p w14:paraId="3B141037" w14:textId="6B39134A" w:rsidR="00C8681B" w:rsidRPr="00C8681B" w:rsidRDefault="00C8681B" w:rsidP="00C8681B">
            <w:pPr>
              <w:pStyle w:val="TAL"/>
              <w:rPr>
                <w:sz w:val="16"/>
              </w:rPr>
            </w:pPr>
            <w:r>
              <w:rPr>
                <w:sz w:val="16"/>
              </w:rPr>
              <w:t>C1-233166</w:t>
            </w:r>
          </w:p>
        </w:tc>
        <w:tc>
          <w:tcPr>
            <w:tcW w:w="1018" w:type="dxa"/>
          </w:tcPr>
          <w:p w14:paraId="0BBED949" w14:textId="07A5E7DF" w:rsidR="00C8681B" w:rsidRPr="00C8681B" w:rsidRDefault="00C8681B" w:rsidP="00C8681B">
            <w:pPr>
              <w:pStyle w:val="TAL"/>
              <w:rPr>
                <w:sz w:val="16"/>
              </w:rPr>
            </w:pPr>
            <w:r>
              <w:rPr>
                <w:sz w:val="16"/>
              </w:rPr>
              <w:t>agreed</w:t>
            </w:r>
          </w:p>
        </w:tc>
        <w:tc>
          <w:tcPr>
            <w:tcW w:w="1019" w:type="dxa"/>
          </w:tcPr>
          <w:p w14:paraId="33A28E0D" w14:textId="02BD1A20" w:rsidR="00C8681B" w:rsidRPr="00C8681B" w:rsidRDefault="00C8681B" w:rsidP="00C8681B">
            <w:pPr>
              <w:pStyle w:val="TAL"/>
              <w:rPr>
                <w:sz w:val="16"/>
              </w:rPr>
            </w:pPr>
            <w:r>
              <w:rPr>
                <w:sz w:val="16"/>
              </w:rPr>
              <w:t>approved</w:t>
            </w:r>
          </w:p>
        </w:tc>
        <w:tc>
          <w:tcPr>
            <w:tcW w:w="1130" w:type="dxa"/>
          </w:tcPr>
          <w:p w14:paraId="7E305BF7" w14:textId="2B9FF560" w:rsidR="00C8681B" w:rsidRPr="00C8681B" w:rsidRDefault="00C8681B" w:rsidP="00C8681B">
            <w:pPr>
              <w:pStyle w:val="TAL"/>
              <w:rPr>
                <w:sz w:val="16"/>
              </w:rPr>
            </w:pPr>
            <w:r>
              <w:rPr>
                <w:sz w:val="16"/>
              </w:rPr>
              <w:t>24.229</w:t>
            </w:r>
          </w:p>
        </w:tc>
        <w:tc>
          <w:tcPr>
            <w:tcW w:w="572" w:type="dxa"/>
          </w:tcPr>
          <w:p w14:paraId="20450B5E" w14:textId="32951CC0" w:rsidR="00C8681B" w:rsidRPr="00C8681B" w:rsidRDefault="00C8681B" w:rsidP="00C8681B">
            <w:pPr>
              <w:pStyle w:val="TAL"/>
              <w:rPr>
                <w:sz w:val="16"/>
              </w:rPr>
            </w:pPr>
            <w:r>
              <w:rPr>
                <w:sz w:val="16"/>
              </w:rPr>
              <w:t>6598</w:t>
            </w:r>
          </w:p>
        </w:tc>
        <w:tc>
          <w:tcPr>
            <w:tcW w:w="566" w:type="dxa"/>
          </w:tcPr>
          <w:p w14:paraId="13D1D9B6" w14:textId="1D7CB710" w:rsidR="00C8681B" w:rsidRPr="00C8681B" w:rsidRDefault="00C8681B" w:rsidP="00C8681B">
            <w:pPr>
              <w:pStyle w:val="TAL"/>
              <w:rPr>
                <w:sz w:val="16"/>
              </w:rPr>
            </w:pPr>
            <w:r>
              <w:rPr>
                <w:sz w:val="16"/>
              </w:rPr>
              <w:t>2</w:t>
            </w:r>
          </w:p>
        </w:tc>
        <w:tc>
          <w:tcPr>
            <w:tcW w:w="566" w:type="dxa"/>
          </w:tcPr>
          <w:p w14:paraId="7499D64F" w14:textId="548794F6" w:rsidR="00C8681B" w:rsidRPr="00C8681B" w:rsidRDefault="00C8681B" w:rsidP="00C8681B">
            <w:pPr>
              <w:pStyle w:val="TAL"/>
              <w:rPr>
                <w:sz w:val="16"/>
              </w:rPr>
            </w:pPr>
            <w:r>
              <w:rPr>
                <w:sz w:val="16"/>
              </w:rPr>
              <w:t>A</w:t>
            </w:r>
          </w:p>
        </w:tc>
        <w:tc>
          <w:tcPr>
            <w:tcW w:w="510" w:type="dxa"/>
          </w:tcPr>
          <w:p w14:paraId="4CBF8192" w14:textId="706A8B63" w:rsidR="00C8681B" w:rsidRPr="00C8681B" w:rsidRDefault="00C8681B" w:rsidP="00C8681B">
            <w:pPr>
              <w:pStyle w:val="TAL"/>
              <w:rPr>
                <w:sz w:val="16"/>
              </w:rPr>
            </w:pPr>
            <w:r>
              <w:rPr>
                <w:sz w:val="16"/>
              </w:rPr>
              <w:t>Rel-17</w:t>
            </w:r>
          </w:p>
        </w:tc>
        <w:tc>
          <w:tcPr>
            <w:tcW w:w="750" w:type="dxa"/>
          </w:tcPr>
          <w:p w14:paraId="69DA9507" w14:textId="427255FE" w:rsidR="00C8681B" w:rsidRPr="00C8681B" w:rsidRDefault="00C8681B" w:rsidP="00C8681B">
            <w:pPr>
              <w:pStyle w:val="TAL"/>
              <w:rPr>
                <w:sz w:val="16"/>
              </w:rPr>
            </w:pPr>
            <w:r>
              <w:rPr>
                <w:sz w:val="16"/>
              </w:rPr>
              <w:t>17.10.0</w:t>
            </w:r>
          </w:p>
        </w:tc>
        <w:tc>
          <w:tcPr>
            <w:tcW w:w="2594" w:type="dxa"/>
          </w:tcPr>
          <w:p w14:paraId="01942954" w14:textId="3759C305" w:rsidR="00C8681B" w:rsidRPr="00C8681B" w:rsidRDefault="00C8681B" w:rsidP="00C8681B">
            <w:pPr>
              <w:pStyle w:val="TAL"/>
              <w:rPr>
                <w:sz w:val="16"/>
              </w:rPr>
            </w:pPr>
            <w:r>
              <w:rPr>
                <w:sz w:val="16"/>
              </w:rPr>
              <w:t>IANA registration of "user-specified" value completed</w:t>
            </w:r>
          </w:p>
        </w:tc>
      </w:tr>
      <w:tr w:rsidR="00C8681B" w14:paraId="106BF9E9" w14:textId="77777777" w:rsidTr="00C8681B">
        <w:tc>
          <w:tcPr>
            <w:tcW w:w="1130" w:type="dxa"/>
          </w:tcPr>
          <w:p w14:paraId="2FDDA62C" w14:textId="195F0DE1" w:rsidR="00C8681B" w:rsidRPr="00C8681B" w:rsidRDefault="00C8681B" w:rsidP="00C8681B">
            <w:pPr>
              <w:pStyle w:val="TAL"/>
              <w:rPr>
                <w:sz w:val="16"/>
              </w:rPr>
            </w:pPr>
            <w:r>
              <w:rPr>
                <w:sz w:val="16"/>
              </w:rPr>
              <w:t>C1-233167</w:t>
            </w:r>
          </w:p>
        </w:tc>
        <w:tc>
          <w:tcPr>
            <w:tcW w:w="1018" w:type="dxa"/>
          </w:tcPr>
          <w:p w14:paraId="653CA8F8" w14:textId="6EA434A4" w:rsidR="00C8681B" w:rsidRPr="00C8681B" w:rsidRDefault="00C8681B" w:rsidP="00C8681B">
            <w:pPr>
              <w:pStyle w:val="TAL"/>
              <w:rPr>
                <w:sz w:val="16"/>
              </w:rPr>
            </w:pPr>
            <w:r>
              <w:rPr>
                <w:sz w:val="16"/>
              </w:rPr>
              <w:t>agreed</w:t>
            </w:r>
          </w:p>
        </w:tc>
        <w:tc>
          <w:tcPr>
            <w:tcW w:w="1019" w:type="dxa"/>
          </w:tcPr>
          <w:p w14:paraId="632B1AC4" w14:textId="2C845F4D" w:rsidR="00C8681B" w:rsidRPr="00C8681B" w:rsidRDefault="00C8681B" w:rsidP="00C8681B">
            <w:pPr>
              <w:pStyle w:val="TAL"/>
              <w:rPr>
                <w:sz w:val="16"/>
              </w:rPr>
            </w:pPr>
            <w:r>
              <w:rPr>
                <w:sz w:val="16"/>
              </w:rPr>
              <w:t>approved</w:t>
            </w:r>
          </w:p>
        </w:tc>
        <w:tc>
          <w:tcPr>
            <w:tcW w:w="1130" w:type="dxa"/>
          </w:tcPr>
          <w:p w14:paraId="07AEC7E5" w14:textId="6D48C7A4" w:rsidR="00C8681B" w:rsidRPr="00C8681B" w:rsidRDefault="00C8681B" w:rsidP="00C8681B">
            <w:pPr>
              <w:pStyle w:val="TAL"/>
              <w:rPr>
                <w:sz w:val="16"/>
              </w:rPr>
            </w:pPr>
            <w:r>
              <w:rPr>
                <w:sz w:val="16"/>
              </w:rPr>
              <w:t>24.229</w:t>
            </w:r>
          </w:p>
        </w:tc>
        <w:tc>
          <w:tcPr>
            <w:tcW w:w="572" w:type="dxa"/>
          </w:tcPr>
          <w:p w14:paraId="573744E0" w14:textId="1C1FC109" w:rsidR="00C8681B" w:rsidRPr="00C8681B" w:rsidRDefault="00C8681B" w:rsidP="00C8681B">
            <w:pPr>
              <w:pStyle w:val="TAL"/>
              <w:rPr>
                <w:sz w:val="16"/>
              </w:rPr>
            </w:pPr>
            <w:r>
              <w:rPr>
                <w:sz w:val="16"/>
              </w:rPr>
              <w:t>6599</w:t>
            </w:r>
          </w:p>
        </w:tc>
        <w:tc>
          <w:tcPr>
            <w:tcW w:w="566" w:type="dxa"/>
          </w:tcPr>
          <w:p w14:paraId="7E5A376A" w14:textId="77777777" w:rsidR="00C8681B" w:rsidRPr="00C8681B" w:rsidRDefault="00C8681B" w:rsidP="00C8681B">
            <w:pPr>
              <w:pStyle w:val="TAL"/>
              <w:rPr>
                <w:sz w:val="16"/>
              </w:rPr>
            </w:pPr>
          </w:p>
        </w:tc>
        <w:tc>
          <w:tcPr>
            <w:tcW w:w="566" w:type="dxa"/>
          </w:tcPr>
          <w:p w14:paraId="660CC8E1" w14:textId="093D43D3" w:rsidR="00C8681B" w:rsidRPr="00C8681B" w:rsidRDefault="00C8681B" w:rsidP="00C8681B">
            <w:pPr>
              <w:pStyle w:val="TAL"/>
              <w:rPr>
                <w:sz w:val="16"/>
              </w:rPr>
            </w:pPr>
            <w:r>
              <w:rPr>
                <w:sz w:val="16"/>
              </w:rPr>
              <w:t>A</w:t>
            </w:r>
          </w:p>
        </w:tc>
        <w:tc>
          <w:tcPr>
            <w:tcW w:w="510" w:type="dxa"/>
          </w:tcPr>
          <w:p w14:paraId="138344D2" w14:textId="0E5FA90E" w:rsidR="00C8681B" w:rsidRPr="00C8681B" w:rsidRDefault="00C8681B" w:rsidP="00C8681B">
            <w:pPr>
              <w:pStyle w:val="TAL"/>
              <w:rPr>
                <w:sz w:val="16"/>
              </w:rPr>
            </w:pPr>
            <w:r>
              <w:rPr>
                <w:sz w:val="16"/>
              </w:rPr>
              <w:t>Rel-18</w:t>
            </w:r>
          </w:p>
        </w:tc>
        <w:tc>
          <w:tcPr>
            <w:tcW w:w="750" w:type="dxa"/>
          </w:tcPr>
          <w:p w14:paraId="2DF3E10A" w14:textId="06E548CB" w:rsidR="00C8681B" w:rsidRPr="00C8681B" w:rsidRDefault="00C8681B" w:rsidP="00C8681B">
            <w:pPr>
              <w:pStyle w:val="TAL"/>
              <w:rPr>
                <w:sz w:val="16"/>
              </w:rPr>
            </w:pPr>
            <w:r>
              <w:rPr>
                <w:sz w:val="16"/>
              </w:rPr>
              <w:t>18.1.1</w:t>
            </w:r>
          </w:p>
        </w:tc>
        <w:tc>
          <w:tcPr>
            <w:tcW w:w="2594" w:type="dxa"/>
          </w:tcPr>
          <w:p w14:paraId="000D11AE" w14:textId="25264AE5" w:rsidR="00C8681B" w:rsidRPr="00C8681B" w:rsidRDefault="00C8681B" w:rsidP="00C8681B">
            <w:pPr>
              <w:pStyle w:val="TAL"/>
              <w:rPr>
                <w:sz w:val="16"/>
              </w:rPr>
            </w:pPr>
            <w:r>
              <w:rPr>
                <w:sz w:val="16"/>
              </w:rPr>
              <w:t>IANA registration of "user-specified" value completed</w:t>
            </w:r>
          </w:p>
        </w:tc>
      </w:tr>
    </w:tbl>
    <w:p w14:paraId="6B73F43E" w14:textId="77777777" w:rsidR="00C8681B" w:rsidRDefault="00C8681B" w:rsidP="00C8681B"/>
    <w:p w14:paraId="1B6A8F3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52E6E" w14:textId="59150D41" w:rsidR="00C8681B" w:rsidRDefault="00C8681B" w:rsidP="00C8681B">
      <w:pPr>
        <w:rPr>
          <w:rFonts w:ascii="Arial" w:hAnsi="Arial" w:cs="Arial"/>
          <w:b/>
          <w:sz w:val="24"/>
        </w:rPr>
      </w:pPr>
      <w:r>
        <w:rPr>
          <w:rFonts w:ascii="Arial" w:hAnsi="Arial" w:cs="Arial"/>
          <w:b/>
          <w:color w:val="0000FF"/>
          <w:sz w:val="24"/>
        </w:rPr>
        <w:t>CP-231281</w:t>
      </w:r>
      <w:r>
        <w:rPr>
          <w:rFonts w:ascii="Arial" w:hAnsi="Arial" w:cs="Arial"/>
          <w:b/>
          <w:color w:val="0000FF"/>
          <w:sz w:val="24"/>
        </w:rPr>
        <w:tab/>
      </w:r>
      <w:r>
        <w:rPr>
          <w:rFonts w:ascii="Arial" w:hAnsi="Arial" w:cs="Arial"/>
          <w:b/>
          <w:sz w:val="24"/>
        </w:rPr>
        <w:t>CR pack on V2X-CT</w:t>
      </w:r>
    </w:p>
    <w:p w14:paraId="7BB1BB0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BF1F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21015AFA" w14:textId="77777777" w:rsidTr="00C8681B">
        <w:tc>
          <w:tcPr>
            <w:tcW w:w="1133" w:type="dxa"/>
          </w:tcPr>
          <w:p w14:paraId="001F426D" w14:textId="4C0BFA44" w:rsidR="00C8681B" w:rsidRDefault="00C8681B" w:rsidP="00C8681B">
            <w:pPr>
              <w:pStyle w:val="TAH"/>
            </w:pPr>
            <w:r>
              <w:t>WG TDoc</w:t>
            </w:r>
          </w:p>
        </w:tc>
        <w:tc>
          <w:tcPr>
            <w:tcW w:w="1020" w:type="dxa"/>
          </w:tcPr>
          <w:p w14:paraId="4A43EE65" w14:textId="028CED8E" w:rsidR="00C8681B" w:rsidRDefault="00C8681B" w:rsidP="00C8681B">
            <w:pPr>
              <w:pStyle w:val="TAH"/>
            </w:pPr>
            <w:r>
              <w:t xml:space="preserve">WG </w:t>
            </w:r>
            <w:proofErr w:type="spellStart"/>
            <w:r>
              <w:t>decisn</w:t>
            </w:r>
            <w:proofErr w:type="spellEnd"/>
          </w:p>
        </w:tc>
        <w:tc>
          <w:tcPr>
            <w:tcW w:w="1020" w:type="dxa"/>
          </w:tcPr>
          <w:p w14:paraId="2B1D6545" w14:textId="738214CF" w:rsidR="00C8681B" w:rsidRDefault="00C8681B" w:rsidP="00C8681B">
            <w:pPr>
              <w:pStyle w:val="TAH"/>
            </w:pPr>
            <w:r>
              <w:t xml:space="preserve">TSG </w:t>
            </w:r>
            <w:proofErr w:type="spellStart"/>
            <w:r>
              <w:t>decisn</w:t>
            </w:r>
            <w:proofErr w:type="spellEnd"/>
          </w:p>
        </w:tc>
        <w:tc>
          <w:tcPr>
            <w:tcW w:w="1133" w:type="dxa"/>
          </w:tcPr>
          <w:p w14:paraId="21C2E25B" w14:textId="60653A31" w:rsidR="00C8681B" w:rsidRDefault="00C8681B" w:rsidP="00C8681B">
            <w:pPr>
              <w:pStyle w:val="TAH"/>
            </w:pPr>
            <w:r>
              <w:t>Spec</w:t>
            </w:r>
          </w:p>
        </w:tc>
        <w:tc>
          <w:tcPr>
            <w:tcW w:w="572" w:type="dxa"/>
          </w:tcPr>
          <w:p w14:paraId="4C72922D" w14:textId="2676576C" w:rsidR="00C8681B" w:rsidRDefault="00C8681B" w:rsidP="00C8681B">
            <w:pPr>
              <w:pStyle w:val="TAH"/>
            </w:pPr>
            <w:r>
              <w:t>CR</w:t>
            </w:r>
          </w:p>
        </w:tc>
        <w:tc>
          <w:tcPr>
            <w:tcW w:w="567" w:type="dxa"/>
          </w:tcPr>
          <w:p w14:paraId="625EAF5F" w14:textId="25049A1C" w:rsidR="00C8681B" w:rsidRDefault="00C8681B" w:rsidP="00C8681B">
            <w:pPr>
              <w:pStyle w:val="TAH"/>
            </w:pPr>
            <w:r>
              <w:t>rev</w:t>
            </w:r>
          </w:p>
        </w:tc>
        <w:tc>
          <w:tcPr>
            <w:tcW w:w="567" w:type="dxa"/>
          </w:tcPr>
          <w:p w14:paraId="657AC659" w14:textId="3C98EFC6" w:rsidR="00C8681B" w:rsidRDefault="00C8681B" w:rsidP="00C8681B">
            <w:pPr>
              <w:pStyle w:val="TAH"/>
            </w:pPr>
            <w:r>
              <w:t>cat</w:t>
            </w:r>
          </w:p>
        </w:tc>
        <w:tc>
          <w:tcPr>
            <w:tcW w:w="510" w:type="dxa"/>
          </w:tcPr>
          <w:p w14:paraId="32182152" w14:textId="52336355" w:rsidR="00C8681B" w:rsidRDefault="00C8681B" w:rsidP="00C8681B">
            <w:pPr>
              <w:pStyle w:val="TAH"/>
            </w:pPr>
            <w:proofErr w:type="spellStart"/>
            <w:r>
              <w:t>Rel</w:t>
            </w:r>
            <w:proofErr w:type="spellEnd"/>
          </w:p>
        </w:tc>
        <w:tc>
          <w:tcPr>
            <w:tcW w:w="661" w:type="dxa"/>
          </w:tcPr>
          <w:p w14:paraId="62C30A39" w14:textId="18769D0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6C18D3" w14:textId="19720323" w:rsidR="00C8681B" w:rsidRDefault="00C8681B" w:rsidP="00C8681B">
            <w:pPr>
              <w:pStyle w:val="TAH"/>
            </w:pPr>
            <w:r>
              <w:t>Title</w:t>
            </w:r>
          </w:p>
        </w:tc>
      </w:tr>
      <w:tr w:rsidR="00C8681B" w14:paraId="581DDC70" w14:textId="77777777" w:rsidTr="00C8681B">
        <w:tc>
          <w:tcPr>
            <w:tcW w:w="1133" w:type="dxa"/>
          </w:tcPr>
          <w:p w14:paraId="0A3435D6" w14:textId="0C9E90C7" w:rsidR="00C8681B" w:rsidRPr="00C8681B" w:rsidRDefault="00C8681B" w:rsidP="00C8681B">
            <w:pPr>
              <w:pStyle w:val="TAL"/>
              <w:rPr>
                <w:sz w:val="16"/>
              </w:rPr>
            </w:pPr>
            <w:r>
              <w:rPr>
                <w:sz w:val="16"/>
              </w:rPr>
              <w:t>C1-233397</w:t>
            </w:r>
          </w:p>
        </w:tc>
        <w:tc>
          <w:tcPr>
            <w:tcW w:w="1020" w:type="dxa"/>
          </w:tcPr>
          <w:p w14:paraId="10020612" w14:textId="3A24DED6" w:rsidR="00C8681B" w:rsidRPr="00C8681B" w:rsidRDefault="00C8681B" w:rsidP="00C8681B">
            <w:pPr>
              <w:pStyle w:val="TAL"/>
              <w:rPr>
                <w:sz w:val="16"/>
              </w:rPr>
            </w:pPr>
            <w:r>
              <w:rPr>
                <w:sz w:val="16"/>
              </w:rPr>
              <w:t>agreed</w:t>
            </w:r>
          </w:p>
        </w:tc>
        <w:tc>
          <w:tcPr>
            <w:tcW w:w="1020" w:type="dxa"/>
          </w:tcPr>
          <w:p w14:paraId="38AFA446" w14:textId="33858897" w:rsidR="00C8681B" w:rsidRPr="00C8681B" w:rsidRDefault="00C8681B" w:rsidP="00C8681B">
            <w:pPr>
              <w:pStyle w:val="TAL"/>
              <w:rPr>
                <w:sz w:val="16"/>
              </w:rPr>
            </w:pPr>
            <w:r>
              <w:rPr>
                <w:sz w:val="16"/>
              </w:rPr>
              <w:t>approved</w:t>
            </w:r>
          </w:p>
        </w:tc>
        <w:tc>
          <w:tcPr>
            <w:tcW w:w="1133" w:type="dxa"/>
          </w:tcPr>
          <w:p w14:paraId="453DF310" w14:textId="24D5E252" w:rsidR="00C8681B" w:rsidRPr="00C8681B" w:rsidRDefault="00C8681B" w:rsidP="00C8681B">
            <w:pPr>
              <w:pStyle w:val="TAL"/>
              <w:rPr>
                <w:sz w:val="16"/>
              </w:rPr>
            </w:pPr>
            <w:r>
              <w:rPr>
                <w:sz w:val="16"/>
              </w:rPr>
              <w:t>24.386</w:t>
            </w:r>
          </w:p>
        </w:tc>
        <w:tc>
          <w:tcPr>
            <w:tcW w:w="572" w:type="dxa"/>
          </w:tcPr>
          <w:p w14:paraId="74A27A49" w14:textId="3C5838FC" w:rsidR="00C8681B" w:rsidRPr="00C8681B" w:rsidRDefault="00C8681B" w:rsidP="00C8681B">
            <w:pPr>
              <w:pStyle w:val="TAL"/>
              <w:rPr>
                <w:sz w:val="16"/>
              </w:rPr>
            </w:pPr>
            <w:r>
              <w:rPr>
                <w:sz w:val="16"/>
              </w:rPr>
              <w:t>0034</w:t>
            </w:r>
          </w:p>
        </w:tc>
        <w:tc>
          <w:tcPr>
            <w:tcW w:w="567" w:type="dxa"/>
          </w:tcPr>
          <w:p w14:paraId="183A3BAE" w14:textId="77777777" w:rsidR="00C8681B" w:rsidRPr="00C8681B" w:rsidRDefault="00C8681B" w:rsidP="00C8681B">
            <w:pPr>
              <w:pStyle w:val="TAL"/>
              <w:rPr>
                <w:sz w:val="16"/>
              </w:rPr>
            </w:pPr>
          </w:p>
        </w:tc>
        <w:tc>
          <w:tcPr>
            <w:tcW w:w="567" w:type="dxa"/>
          </w:tcPr>
          <w:p w14:paraId="0D10511D" w14:textId="1F8EE32E" w:rsidR="00C8681B" w:rsidRPr="00C8681B" w:rsidRDefault="00C8681B" w:rsidP="00C8681B">
            <w:pPr>
              <w:pStyle w:val="TAL"/>
              <w:rPr>
                <w:sz w:val="16"/>
              </w:rPr>
            </w:pPr>
            <w:r>
              <w:rPr>
                <w:sz w:val="16"/>
              </w:rPr>
              <w:t>F</w:t>
            </w:r>
          </w:p>
        </w:tc>
        <w:tc>
          <w:tcPr>
            <w:tcW w:w="510" w:type="dxa"/>
          </w:tcPr>
          <w:p w14:paraId="46048347" w14:textId="47AE2810" w:rsidR="00C8681B" w:rsidRPr="00C8681B" w:rsidRDefault="00C8681B" w:rsidP="00C8681B">
            <w:pPr>
              <w:pStyle w:val="TAL"/>
              <w:rPr>
                <w:sz w:val="16"/>
              </w:rPr>
            </w:pPr>
            <w:r>
              <w:rPr>
                <w:sz w:val="16"/>
              </w:rPr>
              <w:t>Rel-14</w:t>
            </w:r>
          </w:p>
        </w:tc>
        <w:tc>
          <w:tcPr>
            <w:tcW w:w="661" w:type="dxa"/>
          </w:tcPr>
          <w:p w14:paraId="362D080C" w14:textId="7F43CB2B" w:rsidR="00C8681B" w:rsidRPr="00C8681B" w:rsidRDefault="00C8681B" w:rsidP="00C8681B">
            <w:pPr>
              <w:pStyle w:val="TAL"/>
              <w:rPr>
                <w:sz w:val="16"/>
              </w:rPr>
            </w:pPr>
            <w:r>
              <w:rPr>
                <w:sz w:val="16"/>
              </w:rPr>
              <w:t>14.5.0</w:t>
            </w:r>
          </w:p>
        </w:tc>
        <w:tc>
          <w:tcPr>
            <w:tcW w:w="2607" w:type="dxa"/>
          </w:tcPr>
          <w:p w14:paraId="789A723F" w14:textId="66D63D42" w:rsidR="00C8681B" w:rsidRPr="00C8681B" w:rsidRDefault="00C8681B" w:rsidP="00C8681B">
            <w:pPr>
              <w:pStyle w:val="TAL"/>
              <w:rPr>
                <w:sz w:val="16"/>
              </w:rPr>
            </w:pPr>
            <w:r>
              <w:rPr>
                <w:sz w:val="16"/>
              </w:rPr>
              <w:t>Removal of editor’s note related to the IANA registration</w:t>
            </w:r>
          </w:p>
        </w:tc>
      </w:tr>
      <w:tr w:rsidR="00C8681B" w14:paraId="750DCF51" w14:textId="77777777" w:rsidTr="00C8681B">
        <w:tc>
          <w:tcPr>
            <w:tcW w:w="1133" w:type="dxa"/>
          </w:tcPr>
          <w:p w14:paraId="429ACE64" w14:textId="2DD758F4" w:rsidR="00C8681B" w:rsidRPr="00C8681B" w:rsidRDefault="00C8681B" w:rsidP="00C8681B">
            <w:pPr>
              <w:pStyle w:val="TAL"/>
              <w:rPr>
                <w:sz w:val="16"/>
              </w:rPr>
            </w:pPr>
            <w:r>
              <w:rPr>
                <w:sz w:val="16"/>
              </w:rPr>
              <w:t>C1-233398</w:t>
            </w:r>
          </w:p>
        </w:tc>
        <w:tc>
          <w:tcPr>
            <w:tcW w:w="1020" w:type="dxa"/>
          </w:tcPr>
          <w:p w14:paraId="47ECA75F" w14:textId="397C4C4D" w:rsidR="00C8681B" w:rsidRPr="00C8681B" w:rsidRDefault="00C8681B" w:rsidP="00C8681B">
            <w:pPr>
              <w:pStyle w:val="TAL"/>
              <w:rPr>
                <w:sz w:val="16"/>
              </w:rPr>
            </w:pPr>
            <w:r>
              <w:rPr>
                <w:sz w:val="16"/>
              </w:rPr>
              <w:t>agreed</w:t>
            </w:r>
          </w:p>
        </w:tc>
        <w:tc>
          <w:tcPr>
            <w:tcW w:w="1020" w:type="dxa"/>
          </w:tcPr>
          <w:p w14:paraId="5CDDC791" w14:textId="708800A2" w:rsidR="00C8681B" w:rsidRPr="00C8681B" w:rsidRDefault="00C8681B" w:rsidP="00C8681B">
            <w:pPr>
              <w:pStyle w:val="TAL"/>
              <w:rPr>
                <w:sz w:val="16"/>
              </w:rPr>
            </w:pPr>
            <w:r>
              <w:rPr>
                <w:sz w:val="16"/>
              </w:rPr>
              <w:t>approved</w:t>
            </w:r>
          </w:p>
        </w:tc>
        <w:tc>
          <w:tcPr>
            <w:tcW w:w="1133" w:type="dxa"/>
          </w:tcPr>
          <w:p w14:paraId="433E00A2" w14:textId="2C8D3ED0" w:rsidR="00C8681B" w:rsidRPr="00C8681B" w:rsidRDefault="00C8681B" w:rsidP="00C8681B">
            <w:pPr>
              <w:pStyle w:val="TAL"/>
              <w:rPr>
                <w:sz w:val="16"/>
              </w:rPr>
            </w:pPr>
            <w:r>
              <w:rPr>
                <w:sz w:val="16"/>
              </w:rPr>
              <w:t>24.386</w:t>
            </w:r>
          </w:p>
        </w:tc>
        <w:tc>
          <w:tcPr>
            <w:tcW w:w="572" w:type="dxa"/>
          </w:tcPr>
          <w:p w14:paraId="3CAB2377" w14:textId="41AF840F" w:rsidR="00C8681B" w:rsidRPr="00C8681B" w:rsidRDefault="00C8681B" w:rsidP="00C8681B">
            <w:pPr>
              <w:pStyle w:val="TAL"/>
              <w:rPr>
                <w:sz w:val="16"/>
              </w:rPr>
            </w:pPr>
            <w:r>
              <w:rPr>
                <w:sz w:val="16"/>
              </w:rPr>
              <w:t>0035</w:t>
            </w:r>
          </w:p>
        </w:tc>
        <w:tc>
          <w:tcPr>
            <w:tcW w:w="567" w:type="dxa"/>
          </w:tcPr>
          <w:p w14:paraId="0C7C5331" w14:textId="77777777" w:rsidR="00C8681B" w:rsidRPr="00C8681B" w:rsidRDefault="00C8681B" w:rsidP="00C8681B">
            <w:pPr>
              <w:pStyle w:val="TAL"/>
              <w:rPr>
                <w:sz w:val="16"/>
              </w:rPr>
            </w:pPr>
          </w:p>
        </w:tc>
        <w:tc>
          <w:tcPr>
            <w:tcW w:w="567" w:type="dxa"/>
          </w:tcPr>
          <w:p w14:paraId="189032CE" w14:textId="056A0CC5" w:rsidR="00C8681B" w:rsidRPr="00C8681B" w:rsidRDefault="00C8681B" w:rsidP="00C8681B">
            <w:pPr>
              <w:pStyle w:val="TAL"/>
              <w:rPr>
                <w:sz w:val="16"/>
              </w:rPr>
            </w:pPr>
            <w:r>
              <w:rPr>
                <w:sz w:val="16"/>
              </w:rPr>
              <w:t>A</w:t>
            </w:r>
          </w:p>
        </w:tc>
        <w:tc>
          <w:tcPr>
            <w:tcW w:w="510" w:type="dxa"/>
          </w:tcPr>
          <w:p w14:paraId="6EF9BE8F" w14:textId="50788276" w:rsidR="00C8681B" w:rsidRPr="00C8681B" w:rsidRDefault="00C8681B" w:rsidP="00C8681B">
            <w:pPr>
              <w:pStyle w:val="TAL"/>
              <w:rPr>
                <w:sz w:val="16"/>
              </w:rPr>
            </w:pPr>
            <w:r>
              <w:rPr>
                <w:sz w:val="16"/>
              </w:rPr>
              <w:t>Rel-15</w:t>
            </w:r>
          </w:p>
        </w:tc>
        <w:tc>
          <w:tcPr>
            <w:tcW w:w="661" w:type="dxa"/>
          </w:tcPr>
          <w:p w14:paraId="7E1056DA" w14:textId="3A31B8BE" w:rsidR="00C8681B" w:rsidRPr="00C8681B" w:rsidRDefault="00C8681B" w:rsidP="00C8681B">
            <w:pPr>
              <w:pStyle w:val="TAL"/>
              <w:rPr>
                <w:sz w:val="16"/>
              </w:rPr>
            </w:pPr>
            <w:r>
              <w:rPr>
                <w:sz w:val="16"/>
              </w:rPr>
              <w:t>15.3.0</w:t>
            </w:r>
          </w:p>
        </w:tc>
        <w:tc>
          <w:tcPr>
            <w:tcW w:w="2607" w:type="dxa"/>
          </w:tcPr>
          <w:p w14:paraId="53E0E068" w14:textId="20891CA1" w:rsidR="00C8681B" w:rsidRPr="00C8681B" w:rsidRDefault="00C8681B" w:rsidP="00C8681B">
            <w:pPr>
              <w:pStyle w:val="TAL"/>
              <w:rPr>
                <w:sz w:val="16"/>
              </w:rPr>
            </w:pPr>
            <w:r>
              <w:rPr>
                <w:sz w:val="16"/>
              </w:rPr>
              <w:t>Removal of editor’s note related to the IANA registration</w:t>
            </w:r>
          </w:p>
        </w:tc>
      </w:tr>
      <w:tr w:rsidR="00C8681B" w14:paraId="769820CB" w14:textId="77777777" w:rsidTr="00C8681B">
        <w:tc>
          <w:tcPr>
            <w:tcW w:w="1133" w:type="dxa"/>
          </w:tcPr>
          <w:p w14:paraId="2C4D2BE7" w14:textId="452F0102" w:rsidR="00C8681B" w:rsidRPr="00C8681B" w:rsidRDefault="00C8681B" w:rsidP="00C8681B">
            <w:pPr>
              <w:pStyle w:val="TAL"/>
              <w:rPr>
                <w:sz w:val="16"/>
              </w:rPr>
            </w:pPr>
            <w:r>
              <w:rPr>
                <w:sz w:val="16"/>
              </w:rPr>
              <w:t>C1-233408</w:t>
            </w:r>
          </w:p>
        </w:tc>
        <w:tc>
          <w:tcPr>
            <w:tcW w:w="1020" w:type="dxa"/>
          </w:tcPr>
          <w:p w14:paraId="279A10FD" w14:textId="37468DE8" w:rsidR="00C8681B" w:rsidRPr="00C8681B" w:rsidRDefault="00C8681B" w:rsidP="00C8681B">
            <w:pPr>
              <w:pStyle w:val="TAL"/>
              <w:rPr>
                <w:sz w:val="16"/>
              </w:rPr>
            </w:pPr>
            <w:r>
              <w:rPr>
                <w:sz w:val="16"/>
              </w:rPr>
              <w:t>agreed</w:t>
            </w:r>
          </w:p>
        </w:tc>
        <w:tc>
          <w:tcPr>
            <w:tcW w:w="1020" w:type="dxa"/>
          </w:tcPr>
          <w:p w14:paraId="5C8A8C1B" w14:textId="28BED181" w:rsidR="00C8681B" w:rsidRPr="00C8681B" w:rsidRDefault="00C8681B" w:rsidP="00C8681B">
            <w:pPr>
              <w:pStyle w:val="TAL"/>
              <w:rPr>
                <w:sz w:val="16"/>
              </w:rPr>
            </w:pPr>
            <w:r>
              <w:rPr>
                <w:sz w:val="16"/>
              </w:rPr>
              <w:t>approved</w:t>
            </w:r>
          </w:p>
        </w:tc>
        <w:tc>
          <w:tcPr>
            <w:tcW w:w="1133" w:type="dxa"/>
          </w:tcPr>
          <w:p w14:paraId="4A2DCB9D" w14:textId="3B77FBA2" w:rsidR="00C8681B" w:rsidRPr="00C8681B" w:rsidRDefault="00C8681B" w:rsidP="00C8681B">
            <w:pPr>
              <w:pStyle w:val="TAL"/>
              <w:rPr>
                <w:sz w:val="16"/>
              </w:rPr>
            </w:pPr>
            <w:r>
              <w:rPr>
                <w:sz w:val="16"/>
              </w:rPr>
              <w:t>24.386</w:t>
            </w:r>
          </w:p>
        </w:tc>
        <w:tc>
          <w:tcPr>
            <w:tcW w:w="572" w:type="dxa"/>
          </w:tcPr>
          <w:p w14:paraId="59E91DC6" w14:textId="04FD516B" w:rsidR="00C8681B" w:rsidRPr="00C8681B" w:rsidRDefault="00C8681B" w:rsidP="00C8681B">
            <w:pPr>
              <w:pStyle w:val="TAL"/>
              <w:rPr>
                <w:sz w:val="16"/>
              </w:rPr>
            </w:pPr>
            <w:r>
              <w:rPr>
                <w:sz w:val="16"/>
              </w:rPr>
              <w:t>0036</w:t>
            </w:r>
          </w:p>
        </w:tc>
        <w:tc>
          <w:tcPr>
            <w:tcW w:w="567" w:type="dxa"/>
          </w:tcPr>
          <w:p w14:paraId="5F2829AB" w14:textId="77777777" w:rsidR="00C8681B" w:rsidRPr="00C8681B" w:rsidRDefault="00C8681B" w:rsidP="00C8681B">
            <w:pPr>
              <w:pStyle w:val="TAL"/>
              <w:rPr>
                <w:sz w:val="16"/>
              </w:rPr>
            </w:pPr>
          </w:p>
        </w:tc>
        <w:tc>
          <w:tcPr>
            <w:tcW w:w="567" w:type="dxa"/>
          </w:tcPr>
          <w:p w14:paraId="22D35ED0" w14:textId="05292801" w:rsidR="00C8681B" w:rsidRPr="00C8681B" w:rsidRDefault="00C8681B" w:rsidP="00C8681B">
            <w:pPr>
              <w:pStyle w:val="TAL"/>
              <w:rPr>
                <w:sz w:val="16"/>
              </w:rPr>
            </w:pPr>
            <w:r>
              <w:rPr>
                <w:sz w:val="16"/>
              </w:rPr>
              <w:t>A</w:t>
            </w:r>
          </w:p>
        </w:tc>
        <w:tc>
          <w:tcPr>
            <w:tcW w:w="510" w:type="dxa"/>
          </w:tcPr>
          <w:p w14:paraId="21E9154D" w14:textId="16F04F56" w:rsidR="00C8681B" w:rsidRPr="00C8681B" w:rsidRDefault="00C8681B" w:rsidP="00C8681B">
            <w:pPr>
              <w:pStyle w:val="TAL"/>
              <w:rPr>
                <w:sz w:val="16"/>
              </w:rPr>
            </w:pPr>
            <w:r>
              <w:rPr>
                <w:sz w:val="16"/>
              </w:rPr>
              <w:t>Rel-16</w:t>
            </w:r>
          </w:p>
        </w:tc>
        <w:tc>
          <w:tcPr>
            <w:tcW w:w="661" w:type="dxa"/>
          </w:tcPr>
          <w:p w14:paraId="05E2E63F" w14:textId="1C2046B9" w:rsidR="00C8681B" w:rsidRPr="00C8681B" w:rsidRDefault="00C8681B" w:rsidP="00C8681B">
            <w:pPr>
              <w:pStyle w:val="TAL"/>
              <w:rPr>
                <w:sz w:val="16"/>
              </w:rPr>
            </w:pPr>
            <w:r>
              <w:rPr>
                <w:sz w:val="16"/>
              </w:rPr>
              <w:t>16.2.0</w:t>
            </w:r>
          </w:p>
        </w:tc>
        <w:tc>
          <w:tcPr>
            <w:tcW w:w="2607" w:type="dxa"/>
          </w:tcPr>
          <w:p w14:paraId="6CA7A5FF" w14:textId="1D45EEB1" w:rsidR="00C8681B" w:rsidRPr="00C8681B" w:rsidRDefault="00C8681B" w:rsidP="00C8681B">
            <w:pPr>
              <w:pStyle w:val="TAL"/>
              <w:rPr>
                <w:sz w:val="16"/>
              </w:rPr>
            </w:pPr>
            <w:r>
              <w:rPr>
                <w:sz w:val="16"/>
              </w:rPr>
              <w:t>Removal of editor’s note related to the IANA registration</w:t>
            </w:r>
          </w:p>
        </w:tc>
      </w:tr>
      <w:tr w:rsidR="00C8681B" w14:paraId="17CE6A4A" w14:textId="77777777" w:rsidTr="00C8681B">
        <w:tc>
          <w:tcPr>
            <w:tcW w:w="1133" w:type="dxa"/>
          </w:tcPr>
          <w:p w14:paraId="6841020A" w14:textId="64D04F6E" w:rsidR="00C8681B" w:rsidRPr="00C8681B" w:rsidRDefault="00C8681B" w:rsidP="00C8681B">
            <w:pPr>
              <w:pStyle w:val="TAL"/>
              <w:rPr>
                <w:sz w:val="16"/>
              </w:rPr>
            </w:pPr>
            <w:r>
              <w:rPr>
                <w:sz w:val="16"/>
              </w:rPr>
              <w:t>C1-233410</w:t>
            </w:r>
          </w:p>
        </w:tc>
        <w:tc>
          <w:tcPr>
            <w:tcW w:w="1020" w:type="dxa"/>
          </w:tcPr>
          <w:p w14:paraId="20F81BDE" w14:textId="268411CB" w:rsidR="00C8681B" w:rsidRPr="00C8681B" w:rsidRDefault="00C8681B" w:rsidP="00C8681B">
            <w:pPr>
              <w:pStyle w:val="TAL"/>
              <w:rPr>
                <w:sz w:val="16"/>
              </w:rPr>
            </w:pPr>
            <w:r>
              <w:rPr>
                <w:sz w:val="16"/>
              </w:rPr>
              <w:t>agreed</w:t>
            </w:r>
          </w:p>
        </w:tc>
        <w:tc>
          <w:tcPr>
            <w:tcW w:w="1020" w:type="dxa"/>
          </w:tcPr>
          <w:p w14:paraId="6951CC24" w14:textId="33AB62A0" w:rsidR="00C8681B" w:rsidRPr="00C8681B" w:rsidRDefault="00C8681B" w:rsidP="00C8681B">
            <w:pPr>
              <w:pStyle w:val="TAL"/>
              <w:rPr>
                <w:sz w:val="16"/>
              </w:rPr>
            </w:pPr>
            <w:r>
              <w:rPr>
                <w:sz w:val="16"/>
              </w:rPr>
              <w:t>approved</w:t>
            </w:r>
          </w:p>
        </w:tc>
        <w:tc>
          <w:tcPr>
            <w:tcW w:w="1133" w:type="dxa"/>
          </w:tcPr>
          <w:p w14:paraId="02117FA3" w14:textId="50F371B6" w:rsidR="00C8681B" w:rsidRPr="00C8681B" w:rsidRDefault="00C8681B" w:rsidP="00C8681B">
            <w:pPr>
              <w:pStyle w:val="TAL"/>
              <w:rPr>
                <w:sz w:val="16"/>
              </w:rPr>
            </w:pPr>
            <w:r>
              <w:rPr>
                <w:sz w:val="16"/>
              </w:rPr>
              <w:t>24.386</w:t>
            </w:r>
          </w:p>
        </w:tc>
        <w:tc>
          <w:tcPr>
            <w:tcW w:w="572" w:type="dxa"/>
          </w:tcPr>
          <w:p w14:paraId="745A3BAC" w14:textId="265E27F0" w:rsidR="00C8681B" w:rsidRPr="00C8681B" w:rsidRDefault="00C8681B" w:rsidP="00C8681B">
            <w:pPr>
              <w:pStyle w:val="TAL"/>
              <w:rPr>
                <w:sz w:val="16"/>
              </w:rPr>
            </w:pPr>
            <w:r>
              <w:rPr>
                <w:sz w:val="16"/>
              </w:rPr>
              <w:t>0037</w:t>
            </w:r>
          </w:p>
        </w:tc>
        <w:tc>
          <w:tcPr>
            <w:tcW w:w="567" w:type="dxa"/>
          </w:tcPr>
          <w:p w14:paraId="44B01CD0" w14:textId="77777777" w:rsidR="00C8681B" w:rsidRPr="00C8681B" w:rsidRDefault="00C8681B" w:rsidP="00C8681B">
            <w:pPr>
              <w:pStyle w:val="TAL"/>
              <w:rPr>
                <w:sz w:val="16"/>
              </w:rPr>
            </w:pPr>
          </w:p>
        </w:tc>
        <w:tc>
          <w:tcPr>
            <w:tcW w:w="567" w:type="dxa"/>
          </w:tcPr>
          <w:p w14:paraId="334E348D" w14:textId="052EED58" w:rsidR="00C8681B" w:rsidRPr="00C8681B" w:rsidRDefault="00C8681B" w:rsidP="00C8681B">
            <w:pPr>
              <w:pStyle w:val="TAL"/>
              <w:rPr>
                <w:sz w:val="16"/>
              </w:rPr>
            </w:pPr>
            <w:r>
              <w:rPr>
                <w:sz w:val="16"/>
              </w:rPr>
              <w:t>A</w:t>
            </w:r>
          </w:p>
        </w:tc>
        <w:tc>
          <w:tcPr>
            <w:tcW w:w="510" w:type="dxa"/>
          </w:tcPr>
          <w:p w14:paraId="5A42C8A8" w14:textId="7454038F" w:rsidR="00C8681B" w:rsidRPr="00C8681B" w:rsidRDefault="00C8681B" w:rsidP="00C8681B">
            <w:pPr>
              <w:pStyle w:val="TAL"/>
              <w:rPr>
                <w:sz w:val="16"/>
              </w:rPr>
            </w:pPr>
            <w:r>
              <w:rPr>
                <w:sz w:val="16"/>
              </w:rPr>
              <w:t>Rel-17</w:t>
            </w:r>
          </w:p>
        </w:tc>
        <w:tc>
          <w:tcPr>
            <w:tcW w:w="661" w:type="dxa"/>
          </w:tcPr>
          <w:p w14:paraId="4F18C127" w14:textId="561986CD" w:rsidR="00C8681B" w:rsidRPr="00C8681B" w:rsidRDefault="00C8681B" w:rsidP="00C8681B">
            <w:pPr>
              <w:pStyle w:val="TAL"/>
              <w:rPr>
                <w:sz w:val="16"/>
              </w:rPr>
            </w:pPr>
            <w:r>
              <w:rPr>
                <w:sz w:val="16"/>
              </w:rPr>
              <w:t>17.2.0</w:t>
            </w:r>
          </w:p>
        </w:tc>
        <w:tc>
          <w:tcPr>
            <w:tcW w:w="2607" w:type="dxa"/>
          </w:tcPr>
          <w:p w14:paraId="03B6D322" w14:textId="2C553812" w:rsidR="00C8681B" w:rsidRPr="00C8681B" w:rsidRDefault="00C8681B" w:rsidP="00C8681B">
            <w:pPr>
              <w:pStyle w:val="TAL"/>
              <w:rPr>
                <w:sz w:val="16"/>
              </w:rPr>
            </w:pPr>
            <w:r>
              <w:rPr>
                <w:sz w:val="16"/>
              </w:rPr>
              <w:t>Removal of editor’s note related to the IANA registration</w:t>
            </w:r>
          </w:p>
        </w:tc>
      </w:tr>
    </w:tbl>
    <w:p w14:paraId="52FC473D" w14:textId="77777777" w:rsidR="00C8681B" w:rsidRDefault="00C8681B" w:rsidP="00C8681B"/>
    <w:p w14:paraId="6DF27F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AD682" w14:textId="77777777" w:rsidR="00C8681B" w:rsidRDefault="00C8681B" w:rsidP="00C8681B">
      <w:pPr>
        <w:pStyle w:val="Heading3"/>
      </w:pPr>
      <w:bookmarkStart w:id="150" w:name="_Toc137620925"/>
      <w:r>
        <w:t>17.71</w:t>
      </w:r>
      <w:r>
        <w:tab/>
        <w:t>CT aspects of 5GMS AF Event Exposure [EVEX]</w:t>
      </w:r>
      <w:bookmarkEnd w:id="150"/>
    </w:p>
    <w:p w14:paraId="4732C956" w14:textId="77777777" w:rsidR="00C8681B" w:rsidRDefault="00C8681B" w:rsidP="00C8681B">
      <w:pPr>
        <w:pStyle w:val="Heading3"/>
      </w:pPr>
      <w:bookmarkStart w:id="151" w:name="_Toc137620926"/>
      <w:r>
        <w:t>17.72</w:t>
      </w:r>
      <w:r>
        <w:tab/>
        <w:t>Any other Rel-17 Work item or Study item</w:t>
      </w:r>
      <w:bookmarkEnd w:id="151"/>
    </w:p>
    <w:p w14:paraId="1A75D18F" w14:textId="6507054D" w:rsidR="00C8681B" w:rsidRDefault="00C8681B" w:rsidP="00C8681B">
      <w:pPr>
        <w:rPr>
          <w:rFonts w:ascii="Arial" w:hAnsi="Arial" w:cs="Arial"/>
          <w:b/>
          <w:sz w:val="24"/>
        </w:rPr>
      </w:pPr>
      <w:r>
        <w:rPr>
          <w:rFonts w:ascii="Arial" w:hAnsi="Arial" w:cs="Arial"/>
          <w:b/>
          <w:color w:val="0000FF"/>
          <w:sz w:val="24"/>
        </w:rPr>
        <w:t>CP-231244</w:t>
      </w:r>
      <w:r>
        <w:rPr>
          <w:rFonts w:ascii="Arial" w:hAnsi="Arial" w:cs="Arial"/>
          <w:b/>
          <w:color w:val="0000FF"/>
          <w:sz w:val="24"/>
        </w:rPr>
        <w:tab/>
      </w:r>
      <w:r>
        <w:rPr>
          <w:rFonts w:ascii="Arial" w:hAnsi="Arial" w:cs="Arial"/>
          <w:b/>
          <w:sz w:val="24"/>
        </w:rPr>
        <w:t>CR pack on eWebRTCi-CT</w:t>
      </w:r>
    </w:p>
    <w:p w14:paraId="20DB3ED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010140"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05B1D93C" w14:textId="77777777" w:rsidTr="00C8681B">
        <w:tc>
          <w:tcPr>
            <w:tcW w:w="1130" w:type="dxa"/>
          </w:tcPr>
          <w:p w14:paraId="3A93EF66" w14:textId="12E78155" w:rsidR="00C8681B" w:rsidRDefault="00C8681B" w:rsidP="00C8681B">
            <w:pPr>
              <w:pStyle w:val="TAH"/>
            </w:pPr>
            <w:r>
              <w:t>WG TDoc</w:t>
            </w:r>
          </w:p>
        </w:tc>
        <w:tc>
          <w:tcPr>
            <w:tcW w:w="1018" w:type="dxa"/>
          </w:tcPr>
          <w:p w14:paraId="5853FCC9" w14:textId="565945A3" w:rsidR="00C8681B" w:rsidRDefault="00C8681B" w:rsidP="00C8681B">
            <w:pPr>
              <w:pStyle w:val="TAH"/>
            </w:pPr>
            <w:r>
              <w:t xml:space="preserve">WG </w:t>
            </w:r>
            <w:proofErr w:type="spellStart"/>
            <w:r>
              <w:t>decisn</w:t>
            </w:r>
            <w:proofErr w:type="spellEnd"/>
          </w:p>
        </w:tc>
        <w:tc>
          <w:tcPr>
            <w:tcW w:w="1019" w:type="dxa"/>
          </w:tcPr>
          <w:p w14:paraId="291597F8" w14:textId="39D15B0D" w:rsidR="00C8681B" w:rsidRDefault="00C8681B" w:rsidP="00C8681B">
            <w:pPr>
              <w:pStyle w:val="TAH"/>
            </w:pPr>
            <w:r>
              <w:t xml:space="preserve">TSG </w:t>
            </w:r>
            <w:proofErr w:type="spellStart"/>
            <w:r>
              <w:t>decisn</w:t>
            </w:r>
            <w:proofErr w:type="spellEnd"/>
          </w:p>
        </w:tc>
        <w:tc>
          <w:tcPr>
            <w:tcW w:w="1130" w:type="dxa"/>
          </w:tcPr>
          <w:p w14:paraId="3C73BC9E" w14:textId="2F9EDD96" w:rsidR="00C8681B" w:rsidRDefault="00C8681B" w:rsidP="00C8681B">
            <w:pPr>
              <w:pStyle w:val="TAH"/>
            </w:pPr>
            <w:r>
              <w:t>Spec</w:t>
            </w:r>
          </w:p>
        </w:tc>
        <w:tc>
          <w:tcPr>
            <w:tcW w:w="572" w:type="dxa"/>
          </w:tcPr>
          <w:p w14:paraId="3F17C3BA" w14:textId="7CA7917D" w:rsidR="00C8681B" w:rsidRDefault="00C8681B" w:rsidP="00C8681B">
            <w:pPr>
              <w:pStyle w:val="TAH"/>
            </w:pPr>
            <w:r>
              <w:t>CR</w:t>
            </w:r>
          </w:p>
        </w:tc>
        <w:tc>
          <w:tcPr>
            <w:tcW w:w="566" w:type="dxa"/>
          </w:tcPr>
          <w:p w14:paraId="0DBC979B" w14:textId="43856BFC" w:rsidR="00C8681B" w:rsidRDefault="00C8681B" w:rsidP="00C8681B">
            <w:pPr>
              <w:pStyle w:val="TAH"/>
            </w:pPr>
            <w:r>
              <w:t>rev</w:t>
            </w:r>
          </w:p>
        </w:tc>
        <w:tc>
          <w:tcPr>
            <w:tcW w:w="566" w:type="dxa"/>
          </w:tcPr>
          <w:p w14:paraId="1710D167" w14:textId="708C7AE2" w:rsidR="00C8681B" w:rsidRDefault="00C8681B" w:rsidP="00C8681B">
            <w:pPr>
              <w:pStyle w:val="TAH"/>
            </w:pPr>
            <w:r>
              <w:t>cat</w:t>
            </w:r>
          </w:p>
        </w:tc>
        <w:tc>
          <w:tcPr>
            <w:tcW w:w="510" w:type="dxa"/>
          </w:tcPr>
          <w:p w14:paraId="7B3E29D1" w14:textId="58533639" w:rsidR="00C8681B" w:rsidRDefault="00C8681B" w:rsidP="00C8681B">
            <w:pPr>
              <w:pStyle w:val="TAH"/>
            </w:pPr>
            <w:proofErr w:type="spellStart"/>
            <w:r>
              <w:t>Rel</w:t>
            </w:r>
            <w:proofErr w:type="spellEnd"/>
          </w:p>
        </w:tc>
        <w:tc>
          <w:tcPr>
            <w:tcW w:w="750" w:type="dxa"/>
          </w:tcPr>
          <w:p w14:paraId="1AD7291E" w14:textId="0B5407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4B5136D8" w14:textId="31C17D39" w:rsidR="00C8681B" w:rsidRDefault="00C8681B" w:rsidP="00C8681B">
            <w:pPr>
              <w:pStyle w:val="TAH"/>
            </w:pPr>
            <w:r>
              <w:t>Title</w:t>
            </w:r>
          </w:p>
        </w:tc>
      </w:tr>
      <w:tr w:rsidR="00C8681B" w14:paraId="52C3E9BA" w14:textId="77777777" w:rsidTr="00C8681B">
        <w:tc>
          <w:tcPr>
            <w:tcW w:w="1130" w:type="dxa"/>
          </w:tcPr>
          <w:p w14:paraId="2D3AA959" w14:textId="40EA62C1" w:rsidR="00C8681B" w:rsidRPr="00C8681B" w:rsidRDefault="00C8681B" w:rsidP="00C8681B">
            <w:pPr>
              <w:pStyle w:val="TAL"/>
              <w:rPr>
                <w:sz w:val="16"/>
              </w:rPr>
            </w:pPr>
            <w:r>
              <w:rPr>
                <w:sz w:val="16"/>
              </w:rPr>
              <w:t>C1-233170</w:t>
            </w:r>
          </w:p>
        </w:tc>
        <w:tc>
          <w:tcPr>
            <w:tcW w:w="1018" w:type="dxa"/>
          </w:tcPr>
          <w:p w14:paraId="3E7F83A3" w14:textId="7ADB6C50" w:rsidR="00C8681B" w:rsidRPr="00C8681B" w:rsidRDefault="00C8681B" w:rsidP="00C8681B">
            <w:pPr>
              <w:pStyle w:val="TAL"/>
              <w:rPr>
                <w:sz w:val="16"/>
              </w:rPr>
            </w:pPr>
            <w:r>
              <w:rPr>
                <w:sz w:val="16"/>
              </w:rPr>
              <w:t>agreed</w:t>
            </w:r>
          </w:p>
        </w:tc>
        <w:tc>
          <w:tcPr>
            <w:tcW w:w="1019" w:type="dxa"/>
          </w:tcPr>
          <w:p w14:paraId="3CE9E8EB" w14:textId="4ED72FF9" w:rsidR="00C8681B" w:rsidRPr="00C8681B" w:rsidRDefault="00C8681B" w:rsidP="00C8681B">
            <w:pPr>
              <w:pStyle w:val="TAL"/>
              <w:rPr>
                <w:sz w:val="16"/>
              </w:rPr>
            </w:pPr>
            <w:r>
              <w:rPr>
                <w:sz w:val="16"/>
              </w:rPr>
              <w:t>approved</w:t>
            </w:r>
          </w:p>
        </w:tc>
        <w:tc>
          <w:tcPr>
            <w:tcW w:w="1130" w:type="dxa"/>
          </w:tcPr>
          <w:p w14:paraId="74995E01" w14:textId="3058477D" w:rsidR="00C8681B" w:rsidRPr="00C8681B" w:rsidRDefault="00C8681B" w:rsidP="00C8681B">
            <w:pPr>
              <w:pStyle w:val="TAL"/>
              <w:rPr>
                <w:sz w:val="16"/>
              </w:rPr>
            </w:pPr>
            <w:r>
              <w:rPr>
                <w:sz w:val="16"/>
              </w:rPr>
              <w:t>24.229</w:t>
            </w:r>
          </w:p>
        </w:tc>
        <w:tc>
          <w:tcPr>
            <w:tcW w:w="572" w:type="dxa"/>
          </w:tcPr>
          <w:p w14:paraId="3AB83603" w14:textId="45BB4CB1" w:rsidR="00C8681B" w:rsidRPr="00C8681B" w:rsidRDefault="00C8681B" w:rsidP="00C8681B">
            <w:pPr>
              <w:pStyle w:val="TAL"/>
              <w:rPr>
                <w:sz w:val="16"/>
              </w:rPr>
            </w:pPr>
            <w:r>
              <w:rPr>
                <w:sz w:val="16"/>
              </w:rPr>
              <w:t>6600</w:t>
            </w:r>
          </w:p>
        </w:tc>
        <w:tc>
          <w:tcPr>
            <w:tcW w:w="566" w:type="dxa"/>
          </w:tcPr>
          <w:p w14:paraId="47FCEF6D" w14:textId="77777777" w:rsidR="00C8681B" w:rsidRPr="00C8681B" w:rsidRDefault="00C8681B" w:rsidP="00C8681B">
            <w:pPr>
              <w:pStyle w:val="TAL"/>
              <w:rPr>
                <w:sz w:val="16"/>
              </w:rPr>
            </w:pPr>
          </w:p>
        </w:tc>
        <w:tc>
          <w:tcPr>
            <w:tcW w:w="566" w:type="dxa"/>
          </w:tcPr>
          <w:p w14:paraId="4D79F65F" w14:textId="3D7A0AAD" w:rsidR="00C8681B" w:rsidRPr="00C8681B" w:rsidRDefault="00C8681B" w:rsidP="00C8681B">
            <w:pPr>
              <w:pStyle w:val="TAL"/>
              <w:rPr>
                <w:sz w:val="16"/>
              </w:rPr>
            </w:pPr>
            <w:r>
              <w:rPr>
                <w:sz w:val="16"/>
              </w:rPr>
              <w:t>F</w:t>
            </w:r>
          </w:p>
        </w:tc>
        <w:tc>
          <w:tcPr>
            <w:tcW w:w="510" w:type="dxa"/>
          </w:tcPr>
          <w:p w14:paraId="5AED892E" w14:textId="0DF869AA" w:rsidR="00C8681B" w:rsidRPr="00C8681B" w:rsidRDefault="00C8681B" w:rsidP="00C8681B">
            <w:pPr>
              <w:pStyle w:val="TAL"/>
              <w:rPr>
                <w:sz w:val="16"/>
              </w:rPr>
            </w:pPr>
            <w:r>
              <w:rPr>
                <w:sz w:val="16"/>
              </w:rPr>
              <w:t>Rel-13</w:t>
            </w:r>
          </w:p>
        </w:tc>
        <w:tc>
          <w:tcPr>
            <w:tcW w:w="750" w:type="dxa"/>
          </w:tcPr>
          <w:p w14:paraId="65B48E6A" w14:textId="0DFA57EE" w:rsidR="00C8681B" w:rsidRPr="00C8681B" w:rsidRDefault="00C8681B" w:rsidP="00C8681B">
            <w:pPr>
              <w:pStyle w:val="TAL"/>
              <w:rPr>
                <w:sz w:val="16"/>
              </w:rPr>
            </w:pPr>
            <w:r>
              <w:rPr>
                <w:sz w:val="16"/>
              </w:rPr>
              <w:t>13.21.0</w:t>
            </w:r>
          </w:p>
        </w:tc>
        <w:tc>
          <w:tcPr>
            <w:tcW w:w="2594" w:type="dxa"/>
          </w:tcPr>
          <w:p w14:paraId="5AC85724" w14:textId="580C0FA4"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67F6AF1E" w14:textId="77777777" w:rsidTr="00C8681B">
        <w:tc>
          <w:tcPr>
            <w:tcW w:w="1130" w:type="dxa"/>
          </w:tcPr>
          <w:p w14:paraId="7E3F9D2B" w14:textId="7DA9091B" w:rsidR="00C8681B" w:rsidRPr="00C8681B" w:rsidRDefault="00C8681B" w:rsidP="00C8681B">
            <w:pPr>
              <w:pStyle w:val="TAL"/>
              <w:rPr>
                <w:sz w:val="16"/>
              </w:rPr>
            </w:pPr>
            <w:r>
              <w:rPr>
                <w:sz w:val="16"/>
              </w:rPr>
              <w:t>C1-233171</w:t>
            </w:r>
          </w:p>
        </w:tc>
        <w:tc>
          <w:tcPr>
            <w:tcW w:w="1018" w:type="dxa"/>
          </w:tcPr>
          <w:p w14:paraId="697D6D42" w14:textId="58CF50A3" w:rsidR="00C8681B" w:rsidRPr="00C8681B" w:rsidRDefault="00C8681B" w:rsidP="00C8681B">
            <w:pPr>
              <w:pStyle w:val="TAL"/>
              <w:rPr>
                <w:sz w:val="16"/>
              </w:rPr>
            </w:pPr>
            <w:r>
              <w:rPr>
                <w:sz w:val="16"/>
              </w:rPr>
              <w:t>agreed</w:t>
            </w:r>
          </w:p>
        </w:tc>
        <w:tc>
          <w:tcPr>
            <w:tcW w:w="1019" w:type="dxa"/>
          </w:tcPr>
          <w:p w14:paraId="0BD579E3" w14:textId="2455528F" w:rsidR="00C8681B" w:rsidRPr="00C8681B" w:rsidRDefault="00C8681B" w:rsidP="00C8681B">
            <w:pPr>
              <w:pStyle w:val="TAL"/>
              <w:rPr>
                <w:sz w:val="16"/>
              </w:rPr>
            </w:pPr>
            <w:r>
              <w:rPr>
                <w:sz w:val="16"/>
              </w:rPr>
              <w:t>approved</w:t>
            </w:r>
          </w:p>
        </w:tc>
        <w:tc>
          <w:tcPr>
            <w:tcW w:w="1130" w:type="dxa"/>
          </w:tcPr>
          <w:p w14:paraId="17B1A513" w14:textId="784D0D84" w:rsidR="00C8681B" w:rsidRPr="00C8681B" w:rsidRDefault="00C8681B" w:rsidP="00C8681B">
            <w:pPr>
              <w:pStyle w:val="TAL"/>
              <w:rPr>
                <w:sz w:val="16"/>
              </w:rPr>
            </w:pPr>
            <w:r>
              <w:rPr>
                <w:sz w:val="16"/>
              </w:rPr>
              <w:t>24.229</w:t>
            </w:r>
          </w:p>
        </w:tc>
        <w:tc>
          <w:tcPr>
            <w:tcW w:w="572" w:type="dxa"/>
          </w:tcPr>
          <w:p w14:paraId="151698CE" w14:textId="3F0C6B6D" w:rsidR="00C8681B" w:rsidRPr="00C8681B" w:rsidRDefault="00C8681B" w:rsidP="00C8681B">
            <w:pPr>
              <w:pStyle w:val="TAL"/>
              <w:rPr>
                <w:sz w:val="16"/>
              </w:rPr>
            </w:pPr>
            <w:r>
              <w:rPr>
                <w:sz w:val="16"/>
              </w:rPr>
              <w:t>6601</w:t>
            </w:r>
          </w:p>
        </w:tc>
        <w:tc>
          <w:tcPr>
            <w:tcW w:w="566" w:type="dxa"/>
          </w:tcPr>
          <w:p w14:paraId="1EF0D494" w14:textId="77777777" w:rsidR="00C8681B" w:rsidRPr="00C8681B" w:rsidRDefault="00C8681B" w:rsidP="00C8681B">
            <w:pPr>
              <w:pStyle w:val="TAL"/>
              <w:rPr>
                <w:sz w:val="16"/>
              </w:rPr>
            </w:pPr>
          </w:p>
        </w:tc>
        <w:tc>
          <w:tcPr>
            <w:tcW w:w="566" w:type="dxa"/>
          </w:tcPr>
          <w:p w14:paraId="1817FF05" w14:textId="5A8212C8" w:rsidR="00C8681B" w:rsidRPr="00C8681B" w:rsidRDefault="00C8681B" w:rsidP="00C8681B">
            <w:pPr>
              <w:pStyle w:val="TAL"/>
              <w:rPr>
                <w:sz w:val="16"/>
              </w:rPr>
            </w:pPr>
            <w:r>
              <w:rPr>
                <w:sz w:val="16"/>
              </w:rPr>
              <w:t>A</w:t>
            </w:r>
          </w:p>
        </w:tc>
        <w:tc>
          <w:tcPr>
            <w:tcW w:w="510" w:type="dxa"/>
          </w:tcPr>
          <w:p w14:paraId="6B9F20B4" w14:textId="4B1768DC" w:rsidR="00C8681B" w:rsidRPr="00C8681B" w:rsidRDefault="00C8681B" w:rsidP="00C8681B">
            <w:pPr>
              <w:pStyle w:val="TAL"/>
              <w:rPr>
                <w:sz w:val="16"/>
              </w:rPr>
            </w:pPr>
            <w:r>
              <w:rPr>
                <w:sz w:val="16"/>
              </w:rPr>
              <w:t>Rel-14</w:t>
            </w:r>
          </w:p>
        </w:tc>
        <w:tc>
          <w:tcPr>
            <w:tcW w:w="750" w:type="dxa"/>
          </w:tcPr>
          <w:p w14:paraId="52B69AF1" w14:textId="5C1E9078" w:rsidR="00C8681B" w:rsidRPr="00C8681B" w:rsidRDefault="00C8681B" w:rsidP="00C8681B">
            <w:pPr>
              <w:pStyle w:val="TAL"/>
              <w:rPr>
                <w:sz w:val="16"/>
              </w:rPr>
            </w:pPr>
            <w:r>
              <w:rPr>
                <w:sz w:val="16"/>
              </w:rPr>
              <w:t>14.18.0</w:t>
            </w:r>
          </w:p>
        </w:tc>
        <w:tc>
          <w:tcPr>
            <w:tcW w:w="2594" w:type="dxa"/>
          </w:tcPr>
          <w:p w14:paraId="4262EBA3" w14:textId="1B992F8D"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5331D760" w14:textId="77777777" w:rsidTr="00C8681B">
        <w:tc>
          <w:tcPr>
            <w:tcW w:w="1130" w:type="dxa"/>
          </w:tcPr>
          <w:p w14:paraId="5E9FFF01" w14:textId="3A2055EB" w:rsidR="00C8681B" w:rsidRPr="00C8681B" w:rsidRDefault="00C8681B" w:rsidP="00C8681B">
            <w:pPr>
              <w:pStyle w:val="TAL"/>
              <w:rPr>
                <w:sz w:val="16"/>
              </w:rPr>
            </w:pPr>
            <w:r>
              <w:rPr>
                <w:sz w:val="16"/>
              </w:rPr>
              <w:t>C1-233172</w:t>
            </w:r>
          </w:p>
        </w:tc>
        <w:tc>
          <w:tcPr>
            <w:tcW w:w="1018" w:type="dxa"/>
          </w:tcPr>
          <w:p w14:paraId="3B06B9C2" w14:textId="058CDC43" w:rsidR="00C8681B" w:rsidRPr="00C8681B" w:rsidRDefault="00C8681B" w:rsidP="00C8681B">
            <w:pPr>
              <w:pStyle w:val="TAL"/>
              <w:rPr>
                <w:sz w:val="16"/>
              </w:rPr>
            </w:pPr>
            <w:r>
              <w:rPr>
                <w:sz w:val="16"/>
              </w:rPr>
              <w:t>agreed</w:t>
            </w:r>
          </w:p>
        </w:tc>
        <w:tc>
          <w:tcPr>
            <w:tcW w:w="1019" w:type="dxa"/>
          </w:tcPr>
          <w:p w14:paraId="0C110CA4" w14:textId="07EA992F" w:rsidR="00C8681B" w:rsidRPr="00C8681B" w:rsidRDefault="00C8681B" w:rsidP="00C8681B">
            <w:pPr>
              <w:pStyle w:val="TAL"/>
              <w:rPr>
                <w:sz w:val="16"/>
              </w:rPr>
            </w:pPr>
            <w:r>
              <w:rPr>
                <w:sz w:val="16"/>
              </w:rPr>
              <w:t>approved</w:t>
            </w:r>
          </w:p>
        </w:tc>
        <w:tc>
          <w:tcPr>
            <w:tcW w:w="1130" w:type="dxa"/>
          </w:tcPr>
          <w:p w14:paraId="051E95CC" w14:textId="4E03654F" w:rsidR="00C8681B" w:rsidRPr="00C8681B" w:rsidRDefault="00C8681B" w:rsidP="00C8681B">
            <w:pPr>
              <w:pStyle w:val="TAL"/>
              <w:rPr>
                <w:sz w:val="16"/>
              </w:rPr>
            </w:pPr>
            <w:r>
              <w:rPr>
                <w:sz w:val="16"/>
              </w:rPr>
              <w:t>24.229</w:t>
            </w:r>
          </w:p>
        </w:tc>
        <w:tc>
          <w:tcPr>
            <w:tcW w:w="572" w:type="dxa"/>
          </w:tcPr>
          <w:p w14:paraId="016558A7" w14:textId="73525B3E" w:rsidR="00C8681B" w:rsidRPr="00C8681B" w:rsidRDefault="00C8681B" w:rsidP="00C8681B">
            <w:pPr>
              <w:pStyle w:val="TAL"/>
              <w:rPr>
                <w:sz w:val="16"/>
              </w:rPr>
            </w:pPr>
            <w:r>
              <w:rPr>
                <w:sz w:val="16"/>
              </w:rPr>
              <w:t>6602</w:t>
            </w:r>
          </w:p>
        </w:tc>
        <w:tc>
          <w:tcPr>
            <w:tcW w:w="566" w:type="dxa"/>
          </w:tcPr>
          <w:p w14:paraId="2806B238" w14:textId="77777777" w:rsidR="00C8681B" w:rsidRPr="00C8681B" w:rsidRDefault="00C8681B" w:rsidP="00C8681B">
            <w:pPr>
              <w:pStyle w:val="TAL"/>
              <w:rPr>
                <w:sz w:val="16"/>
              </w:rPr>
            </w:pPr>
          </w:p>
        </w:tc>
        <w:tc>
          <w:tcPr>
            <w:tcW w:w="566" w:type="dxa"/>
          </w:tcPr>
          <w:p w14:paraId="23EFE6FD" w14:textId="398347AB" w:rsidR="00C8681B" w:rsidRPr="00C8681B" w:rsidRDefault="00C8681B" w:rsidP="00C8681B">
            <w:pPr>
              <w:pStyle w:val="TAL"/>
              <w:rPr>
                <w:sz w:val="16"/>
              </w:rPr>
            </w:pPr>
            <w:r>
              <w:rPr>
                <w:sz w:val="16"/>
              </w:rPr>
              <w:t>A</w:t>
            </w:r>
          </w:p>
        </w:tc>
        <w:tc>
          <w:tcPr>
            <w:tcW w:w="510" w:type="dxa"/>
          </w:tcPr>
          <w:p w14:paraId="457D3251" w14:textId="7C61458E" w:rsidR="00C8681B" w:rsidRPr="00C8681B" w:rsidRDefault="00C8681B" w:rsidP="00C8681B">
            <w:pPr>
              <w:pStyle w:val="TAL"/>
              <w:rPr>
                <w:sz w:val="16"/>
              </w:rPr>
            </w:pPr>
            <w:r>
              <w:rPr>
                <w:sz w:val="16"/>
              </w:rPr>
              <w:t>Rel-15</w:t>
            </w:r>
          </w:p>
        </w:tc>
        <w:tc>
          <w:tcPr>
            <w:tcW w:w="750" w:type="dxa"/>
          </w:tcPr>
          <w:p w14:paraId="6F002AAC" w14:textId="3AB66201" w:rsidR="00C8681B" w:rsidRPr="00C8681B" w:rsidRDefault="00C8681B" w:rsidP="00C8681B">
            <w:pPr>
              <w:pStyle w:val="TAL"/>
              <w:rPr>
                <w:sz w:val="16"/>
              </w:rPr>
            </w:pPr>
            <w:r>
              <w:rPr>
                <w:sz w:val="16"/>
              </w:rPr>
              <w:t>15.15.0</w:t>
            </w:r>
          </w:p>
        </w:tc>
        <w:tc>
          <w:tcPr>
            <w:tcW w:w="2594" w:type="dxa"/>
          </w:tcPr>
          <w:p w14:paraId="7471F786" w14:textId="01DA9F4D"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1A678AE7" w14:textId="77777777" w:rsidTr="00C8681B">
        <w:tc>
          <w:tcPr>
            <w:tcW w:w="1130" w:type="dxa"/>
          </w:tcPr>
          <w:p w14:paraId="264BE660" w14:textId="1148830F" w:rsidR="00C8681B" w:rsidRPr="00C8681B" w:rsidRDefault="00C8681B" w:rsidP="00C8681B">
            <w:pPr>
              <w:pStyle w:val="TAL"/>
              <w:rPr>
                <w:sz w:val="16"/>
              </w:rPr>
            </w:pPr>
            <w:r>
              <w:rPr>
                <w:sz w:val="16"/>
              </w:rPr>
              <w:t>C1-233173</w:t>
            </w:r>
          </w:p>
        </w:tc>
        <w:tc>
          <w:tcPr>
            <w:tcW w:w="1018" w:type="dxa"/>
          </w:tcPr>
          <w:p w14:paraId="48D1C073" w14:textId="25D88056" w:rsidR="00C8681B" w:rsidRPr="00C8681B" w:rsidRDefault="00C8681B" w:rsidP="00C8681B">
            <w:pPr>
              <w:pStyle w:val="TAL"/>
              <w:rPr>
                <w:sz w:val="16"/>
              </w:rPr>
            </w:pPr>
            <w:r>
              <w:rPr>
                <w:sz w:val="16"/>
              </w:rPr>
              <w:t>agreed</w:t>
            </w:r>
          </w:p>
        </w:tc>
        <w:tc>
          <w:tcPr>
            <w:tcW w:w="1019" w:type="dxa"/>
          </w:tcPr>
          <w:p w14:paraId="31D0D1DF" w14:textId="7DC02B52" w:rsidR="00C8681B" w:rsidRPr="00C8681B" w:rsidRDefault="00C8681B" w:rsidP="00C8681B">
            <w:pPr>
              <w:pStyle w:val="TAL"/>
              <w:rPr>
                <w:sz w:val="16"/>
              </w:rPr>
            </w:pPr>
            <w:r>
              <w:rPr>
                <w:sz w:val="16"/>
              </w:rPr>
              <w:t>approved</w:t>
            </w:r>
          </w:p>
        </w:tc>
        <w:tc>
          <w:tcPr>
            <w:tcW w:w="1130" w:type="dxa"/>
          </w:tcPr>
          <w:p w14:paraId="3310268A" w14:textId="504ADEF3" w:rsidR="00C8681B" w:rsidRPr="00C8681B" w:rsidRDefault="00C8681B" w:rsidP="00C8681B">
            <w:pPr>
              <w:pStyle w:val="TAL"/>
              <w:rPr>
                <w:sz w:val="16"/>
              </w:rPr>
            </w:pPr>
            <w:r>
              <w:rPr>
                <w:sz w:val="16"/>
              </w:rPr>
              <w:t>24.229</w:t>
            </w:r>
          </w:p>
        </w:tc>
        <w:tc>
          <w:tcPr>
            <w:tcW w:w="572" w:type="dxa"/>
          </w:tcPr>
          <w:p w14:paraId="0DA33D66" w14:textId="6357FB59" w:rsidR="00C8681B" w:rsidRPr="00C8681B" w:rsidRDefault="00C8681B" w:rsidP="00C8681B">
            <w:pPr>
              <w:pStyle w:val="TAL"/>
              <w:rPr>
                <w:sz w:val="16"/>
              </w:rPr>
            </w:pPr>
            <w:r>
              <w:rPr>
                <w:sz w:val="16"/>
              </w:rPr>
              <w:t>6603</w:t>
            </w:r>
          </w:p>
        </w:tc>
        <w:tc>
          <w:tcPr>
            <w:tcW w:w="566" w:type="dxa"/>
          </w:tcPr>
          <w:p w14:paraId="4A772D8C" w14:textId="77777777" w:rsidR="00C8681B" w:rsidRPr="00C8681B" w:rsidRDefault="00C8681B" w:rsidP="00C8681B">
            <w:pPr>
              <w:pStyle w:val="TAL"/>
              <w:rPr>
                <w:sz w:val="16"/>
              </w:rPr>
            </w:pPr>
          </w:p>
        </w:tc>
        <w:tc>
          <w:tcPr>
            <w:tcW w:w="566" w:type="dxa"/>
          </w:tcPr>
          <w:p w14:paraId="591B363D" w14:textId="415274D3" w:rsidR="00C8681B" w:rsidRPr="00C8681B" w:rsidRDefault="00C8681B" w:rsidP="00C8681B">
            <w:pPr>
              <w:pStyle w:val="TAL"/>
              <w:rPr>
                <w:sz w:val="16"/>
              </w:rPr>
            </w:pPr>
            <w:r>
              <w:rPr>
                <w:sz w:val="16"/>
              </w:rPr>
              <w:t>A</w:t>
            </w:r>
          </w:p>
        </w:tc>
        <w:tc>
          <w:tcPr>
            <w:tcW w:w="510" w:type="dxa"/>
          </w:tcPr>
          <w:p w14:paraId="03FCAEF6" w14:textId="1358A749" w:rsidR="00C8681B" w:rsidRPr="00C8681B" w:rsidRDefault="00C8681B" w:rsidP="00C8681B">
            <w:pPr>
              <w:pStyle w:val="TAL"/>
              <w:rPr>
                <w:sz w:val="16"/>
              </w:rPr>
            </w:pPr>
            <w:r>
              <w:rPr>
                <w:sz w:val="16"/>
              </w:rPr>
              <w:t>Rel-16</w:t>
            </w:r>
          </w:p>
        </w:tc>
        <w:tc>
          <w:tcPr>
            <w:tcW w:w="750" w:type="dxa"/>
          </w:tcPr>
          <w:p w14:paraId="0FD0BCF5" w14:textId="4B164CD2" w:rsidR="00C8681B" w:rsidRPr="00C8681B" w:rsidRDefault="00C8681B" w:rsidP="00C8681B">
            <w:pPr>
              <w:pStyle w:val="TAL"/>
              <w:rPr>
                <w:sz w:val="16"/>
              </w:rPr>
            </w:pPr>
            <w:r>
              <w:rPr>
                <w:sz w:val="16"/>
              </w:rPr>
              <w:t>16.12.0</w:t>
            </w:r>
          </w:p>
        </w:tc>
        <w:tc>
          <w:tcPr>
            <w:tcW w:w="2594" w:type="dxa"/>
          </w:tcPr>
          <w:p w14:paraId="55EDAF36" w14:textId="318E020F"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4487D349" w14:textId="77777777" w:rsidTr="00C8681B">
        <w:tc>
          <w:tcPr>
            <w:tcW w:w="1130" w:type="dxa"/>
          </w:tcPr>
          <w:p w14:paraId="6A31B3A8" w14:textId="29C1679F" w:rsidR="00C8681B" w:rsidRPr="00C8681B" w:rsidRDefault="00C8681B" w:rsidP="00C8681B">
            <w:pPr>
              <w:pStyle w:val="TAL"/>
              <w:rPr>
                <w:sz w:val="16"/>
              </w:rPr>
            </w:pPr>
            <w:r>
              <w:rPr>
                <w:sz w:val="16"/>
              </w:rPr>
              <w:t>C1-233174</w:t>
            </w:r>
          </w:p>
        </w:tc>
        <w:tc>
          <w:tcPr>
            <w:tcW w:w="1018" w:type="dxa"/>
          </w:tcPr>
          <w:p w14:paraId="0FC63656" w14:textId="7BB0F8E7" w:rsidR="00C8681B" w:rsidRPr="00C8681B" w:rsidRDefault="00C8681B" w:rsidP="00C8681B">
            <w:pPr>
              <w:pStyle w:val="TAL"/>
              <w:rPr>
                <w:sz w:val="16"/>
              </w:rPr>
            </w:pPr>
            <w:r>
              <w:rPr>
                <w:sz w:val="16"/>
              </w:rPr>
              <w:t>agreed</w:t>
            </w:r>
          </w:p>
        </w:tc>
        <w:tc>
          <w:tcPr>
            <w:tcW w:w="1019" w:type="dxa"/>
          </w:tcPr>
          <w:p w14:paraId="421F2FD9" w14:textId="4F49B452" w:rsidR="00C8681B" w:rsidRPr="00C8681B" w:rsidRDefault="00C8681B" w:rsidP="00C8681B">
            <w:pPr>
              <w:pStyle w:val="TAL"/>
              <w:rPr>
                <w:sz w:val="16"/>
              </w:rPr>
            </w:pPr>
            <w:r>
              <w:rPr>
                <w:sz w:val="16"/>
              </w:rPr>
              <w:t>approved</w:t>
            </w:r>
          </w:p>
        </w:tc>
        <w:tc>
          <w:tcPr>
            <w:tcW w:w="1130" w:type="dxa"/>
          </w:tcPr>
          <w:p w14:paraId="417B70EC" w14:textId="5997981C" w:rsidR="00C8681B" w:rsidRPr="00C8681B" w:rsidRDefault="00C8681B" w:rsidP="00C8681B">
            <w:pPr>
              <w:pStyle w:val="TAL"/>
              <w:rPr>
                <w:sz w:val="16"/>
              </w:rPr>
            </w:pPr>
            <w:r>
              <w:rPr>
                <w:sz w:val="16"/>
              </w:rPr>
              <w:t>24.229</w:t>
            </w:r>
          </w:p>
        </w:tc>
        <w:tc>
          <w:tcPr>
            <w:tcW w:w="572" w:type="dxa"/>
          </w:tcPr>
          <w:p w14:paraId="37A7E673" w14:textId="27B360B6" w:rsidR="00C8681B" w:rsidRPr="00C8681B" w:rsidRDefault="00C8681B" w:rsidP="00C8681B">
            <w:pPr>
              <w:pStyle w:val="TAL"/>
              <w:rPr>
                <w:sz w:val="16"/>
              </w:rPr>
            </w:pPr>
            <w:r>
              <w:rPr>
                <w:sz w:val="16"/>
              </w:rPr>
              <w:t>6604</w:t>
            </w:r>
          </w:p>
        </w:tc>
        <w:tc>
          <w:tcPr>
            <w:tcW w:w="566" w:type="dxa"/>
          </w:tcPr>
          <w:p w14:paraId="3F40A604" w14:textId="77777777" w:rsidR="00C8681B" w:rsidRPr="00C8681B" w:rsidRDefault="00C8681B" w:rsidP="00C8681B">
            <w:pPr>
              <w:pStyle w:val="TAL"/>
              <w:rPr>
                <w:sz w:val="16"/>
              </w:rPr>
            </w:pPr>
          </w:p>
        </w:tc>
        <w:tc>
          <w:tcPr>
            <w:tcW w:w="566" w:type="dxa"/>
          </w:tcPr>
          <w:p w14:paraId="2E2DB1EF" w14:textId="2791E73B" w:rsidR="00C8681B" w:rsidRPr="00C8681B" w:rsidRDefault="00C8681B" w:rsidP="00C8681B">
            <w:pPr>
              <w:pStyle w:val="TAL"/>
              <w:rPr>
                <w:sz w:val="16"/>
              </w:rPr>
            </w:pPr>
            <w:r>
              <w:rPr>
                <w:sz w:val="16"/>
              </w:rPr>
              <w:t>A</w:t>
            </w:r>
          </w:p>
        </w:tc>
        <w:tc>
          <w:tcPr>
            <w:tcW w:w="510" w:type="dxa"/>
          </w:tcPr>
          <w:p w14:paraId="2A0FE66E" w14:textId="2360965B" w:rsidR="00C8681B" w:rsidRPr="00C8681B" w:rsidRDefault="00C8681B" w:rsidP="00C8681B">
            <w:pPr>
              <w:pStyle w:val="TAL"/>
              <w:rPr>
                <w:sz w:val="16"/>
              </w:rPr>
            </w:pPr>
            <w:r>
              <w:rPr>
                <w:sz w:val="16"/>
              </w:rPr>
              <w:t>Rel-17</w:t>
            </w:r>
          </w:p>
        </w:tc>
        <w:tc>
          <w:tcPr>
            <w:tcW w:w="750" w:type="dxa"/>
          </w:tcPr>
          <w:p w14:paraId="3F07E42D" w14:textId="4B74E551" w:rsidR="00C8681B" w:rsidRPr="00C8681B" w:rsidRDefault="00C8681B" w:rsidP="00C8681B">
            <w:pPr>
              <w:pStyle w:val="TAL"/>
              <w:rPr>
                <w:sz w:val="16"/>
              </w:rPr>
            </w:pPr>
            <w:r>
              <w:rPr>
                <w:sz w:val="16"/>
              </w:rPr>
              <w:t>17.10.0</w:t>
            </w:r>
          </w:p>
        </w:tc>
        <w:tc>
          <w:tcPr>
            <w:tcW w:w="2594" w:type="dxa"/>
          </w:tcPr>
          <w:p w14:paraId="2CC96080" w14:textId="5E8E4079"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1FE561B3" w14:textId="77777777" w:rsidTr="00C8681B">
        <w:tc>
          <w:tcPr>
            <w:tcW w:w="1130" w:type="dxa"/>
          </w:tcPr>
          <w:p w14:paraId="41778F7A" w14:textId="3DE1D20A" w:rsidR="00C8681B" w:rsidRPr="00C8681B" w:rsidRDefault="00C8681B" w:rsidP="00C8681B">
            <w:pPr>
              <w:pStyle w:val="TAL"/>
              <w:rPr>
                <w:sz w:val="16"/>
              </w:rPr>
            </w:pPr>
            <w:r>
              <w:rPr>
                <w:sz w:val="16"/>
              </w:rPr>
              <w:t>C1-233175</w:t>
            </w:r>
          </w:p>
        </w:tc>
        <w:tc>
          <w:tcPr>
            <w:tcW w:w="1018" w:type="dxa"/>
          </w:tcPr>
          <w:p w14:paraId="22C82126" w14:textId="1B43A473" w:rsidR="00C8681B" w:rsidRPr="00C8681B" w:rsidRDefault="00C8681B" w:rsidP="00C8681B">
            <w:pPr>
              <w:pStyle w:val="TAL"/>
              <w:rPr>
                <w:sz w:val="16"/>
              </w:rPr>
            </w:pPr>
            <w:r>
              <w:rPr>
                <w:sz w:val="16"/>
              </w:rPr>
              <w:t>agreed</w:t>
            </w:r>
          </w:p>
        </w:tc>
        <w:tc>
          <w:tcPr>
            <w:tcW w:w="1019" w:type="dxa"/>
          </w:tcPr>
          <w:p w14:paraId="72AC82DF" w14:textId="0D0888F3" w:rsidR="00C8681B" w:rsidRPr="00C8681B" w:rsidRDefault="00C8681B" w:rsidP="00C8681B">
            <w:pPr>
              <w:pStyle w:val="TAL"/>
              <w:rPr>
                <w:sz w:val="16"/>
              </w:rPr>
            </w:pPr>
            <w:r>
              <w:rPr>
                <w:sz w:val="16"/>
              </w:rPr>
              <w:t>approved</w:t>
            </w:r>
          </w:p>
        </w:tc>
        <w:tc>
          <w:tcPr>
            <w:tcW w:w="1130" w:type="dxa"/>
          </w:tcPr>
          <w:p w14:paraId="5F259D92" w14:textId="1B7A9C75" w:rsidR="00C8681B" w:rsidRPr="00C8681B" w:rsidRDefault="00C8681B" w:rsidP="00C8681B">
            <w:pPr>
              <w:pStyle w:val="TAL"/>
              <w:rPr>
                <w:sz w:val="16"/>
              </w:rPr>
            </w:pPr>
            <w:r>
              <w:rPr>
                <w:sz w:val="16"/>
              </w:rPr>
              <w:t>24.229</w:t>
            </w:r>
          </w:p>
        </w:tc>
        <w:tc>
          <w:tcPr>
            <w:tcW w:w="572" w:type="dxa"/>
          </w:tcPr>
          <w:p w14:paraId="411ACDEB" w14:textId="49D10799" w:rsidR="00C8681B" w:rsidRPr="00C8681B" w:rsidRDefault="00C8681B" w:rsidP="00C8681B">
            <w:pPr>
              <w:pStyle w:val="TAL"/>
              <w:rPr>
                <w:sz w:val="16"/>
              </w:rPr>
            </w:pPr>
            <w:r>
              <w:rPr>
                <w:sz w:val="16"/>
              </w:rPr>
              <w:t>6605</w:t>
            </w:r>
          </w:p>
        </w:tc>
        <w:tc>
          <w:tcPr>
            <w:tcW w:w="566" w:type="dxa"/>
          </w:tcPr>
          <w:p w14:paraId="3C5A8F15" w14:textId="77777777" w:rsidR="00C8681B" w:rsidRPr="00C8681B" w:rsidRDefault="00C8681B" w:rsidP="00C8681B">
            <w:pPr>
              <w:pStyle w:val="TAL"/>
              <w:rPr>
                <w:sz w:val="16"/>
              </w:rPr>
            </w:pPr>
          </w:p>
        </w:tc>
        <w:tc>
          <w:tcPr>
            <w:tcW w:w="566" w:type="dxa"/>
          </w:tcPr>
          <w:p w14:paraId="792FE2E1" w14:textId="731D6347" w:rsidR="00C8681B" w:rsidRPr="00C8681B" w:rsidRDefault="00C8681B" w:rsidP="00C8681B">
            <w:pPr>
              <w:pStyle w:val="TAL"/>
              <w:rPr>
                <w:sz w:val="16"/>
              </w:rPr>
            </w:pPr>
            <w:r>
              <w:rPr>
                <w:sz w:val="16"/>
              </w:rPr>
              <w:t>A</w:t>
            </w:r>
          </w:p>
        </w:tc>
        <w:tc>
          <w:tcPr>
            <w:tcW w:w="510" w:type="dxa"/>
          </w:tcPr>
          <w:p w14:paraId="3D1FD22A" w14:textId="49768DCF" w:rsidR="00C8681B" w:rsidRPr="00C8681B" w:rsidRDefault="00C8681B" w:rsidP="00C8681B">
            <w:pPr>
              <w:pStyle w:val="TAL"/>
              <w:rPr>
                <w:sz w:val="16"/>
              </w:rPr>
            </w:pPr>
            <w:r>
              <w:rPr>
                <w:sz w:val="16"/>
              </w:rPr>
              <w:t>Rel-18</w:t>
            </w:r>
          </w:p>
        </w:tc>
        <w:tc>
          <w:tcPr>
            <w:tcW w:w="750" w:type="dxa"/>
          </w:tcPr>
          <w:p w14:paraId="08CE7BFD" w14:textId="642B1125" w:rsidR="00C8681B" w:rsidRPr="00C8681B" w:rsidRDefault="00C8681B" w:rsidP="00C8681B">
            <w:pPr>
              <w:pStyle w:val="TAL"/>
              <w:rPr>
                <w:sz w:val="16"/>
              </w:rPr>
            </w:pPr>
            <w:r>
              <w:rPr>
                <w:sz w:val="16"/>
              </w:rPr>
              <w:t>18.1.1</w:t>
            </w:r>
          </w:p>
        </w:tc>
        <w:tc>
          <w:tcPr>
            <w:tcW w:w="2594" w:type="dxa"/>
          </w:tcPr>
          <w:p w14:paraId="74774D82" w14:textId="633D9533"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bl>
    <w:p w14:paraId="60B1EC72" w14:textId="77777777" w:rsidR="00C8681B" w:rsidRDefault="00C8681B" w:rsidP="00C8681B"/>
    <w:p w14:paraId="314D730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4BD51" w14:textId="77777777" w:rsidR="00C8681B" w:rsidRDefault="00C8681B" w:rsidP="00C8681B">
      <w:pPr>
        <w:pStyle w:val="Heading2"/>
      </w:pPr>
      <w:bookmarkStart w:id="152" w:name="_Toc137620927"/>
      <w:r>
        <w:t>18</w:t>
      </w:r>
      <w:r>
        <w:tab/>
        <w:t>Release 18</w:t>
      </w:r>
      <w:bookmarkEnd w:id="152"/>
    </w:p>
    <w:p w14:paraId="2F9DBF61" w14:textId="77777777" w:rsidR="00C8681B" w:rsidRDefault="00C8681B" w:rsidP="00C8681B">
      <w:pPr>
        <w:pStyle w:val="Heading3"/>
      </w:pPr>
      <w:bookmarkStart w:id="153" w:name="_Toc137620928"/>
      <w:r>
        <w:t>18.1</w:t>
      </w:r>
      <w:r>
        <w:tab/>
        <w:t>Rel-18 Exception sheets or other Rel-17 work planning</w:t>
      </w:r>
      <w:bookmarkEnd w:id="153"/>
    </w:p>
    <w:p w14:paraId="5A59EF90" w14:textId="77777777" w:rsidR="00C8681B" w:rsidRDefault="00C8681B" w:rsidP="00C8681B">
      <w:pPr>
        <w:pStyle w:val="Heading3"/>
      </w:pPr>
      <w:bookmarkStart w:id="154" w:name="_Toc137620929"/>
      <w:r>
        <w:t>18.2</w:t>
      </w:r>
      <w:r>
        <w:tab/>
        <w:t>New WIDs/SIDs for Rel-18</w:t>
      </w:r>
      <w:bookmarkEnd w:id="154"/>
    </w:p>
    <w:p w14:paraId="45721F57" w14:textId="161EBE49" w:rsidR="00C8681B" w:rsidRDefault="00C8681B" w:rsidP="00C8681B">
      <w:pPr>
        <w:rPr>
          <w:rFonts w:ascii="Arial" w:hAnsi="Arial" w:cs="Arial"/>
          <w:b/>
          <w:sz w:val="24"/>
        </w:rPr>
      </w:pPr>
      <w:r>
        <w:rPr>
          <w:rFonts w:ascii="Arial" w:hAnsi="Arial" w:cs="Arial"/>
          <w:b/>
          <w:color w:val="0000FF"/>
          <w:sz w:val="24"/>
        </w:rPr>
        <w:t>CP-231021</w:t>
      </w:r>
      <w:r>
        <w:rPr>
          <w:rFonts w:ascii="Arial" w:hAnsi="Arial" w:cs="Arial"/>
          <w:b/>
          <w:color w:val="0000FF"/>
          <w:sz w:val="24"/>
        </w:rPr>
        <w:tab/>
      </w:r>
      <w:r>
        <w:rPr>
          <w:rFonts w:ascii="Arial" w:hAnsi="Arial" w:cs="Arial"/>
          <w:b/>
          <w:sz w:val="24"/>
        </w:rPr>
        <w:t>Study on Reducing Information Exposure over SBI</w:t>
      </w:r>
    </w:p>
    <w:p w14:paraId="09CDB306" w14:textId="77777777" w:rsidR="00C8681B" w:rsidRDefault="00C8681B" w:rsidP="00C8681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F6CAA9B" w14:textId="77777777" w:rsidR="00C8681B" w:rsidRDefault="00C8681B" w:rsidP="00C8681B">
      <w:pPr>
        <w:rPr>
          <w:rFonts w:ascii="Arial" w:hAnsi="Arial" w:cs="Arial"/>
          <w:b/>
        </w:rPr>
      </w:pPr>
      <w:r>
        <w:rPr>
          <w:rFonts w:ascii="Arial" w:hAnsi="Arial" w:cs="Arial"/>
          <w:b/>
        </w:rPr>
        <w:t xml:space="preserve">Abstract: </w:t>
      </w:r>
    </w:p>
    <w:p w14:paraId="777BCC39" w14:textId="77777777" w:rsidR="00C8681B" w:rsidRDefault="00C8681B" w:rsidP="00C8681B">
      <w:r>
        <w:t>The study item includes the following tasks:</w:t>
      </w:r>
    </w:p>
    <w:p w14:paraId="0EC10539" w14:textId="77777777" w:rsidR="00C8681B" w:rsidRDefault="00C8681B" w:rsidP="00C8681B">
      <w:r>
        <w:t>-</w:t>
      </w:r>
      <w:r>
        <w:tab/>
        <w:t xml:space="preserve">To study the need and potential solutions for avoiding excessive data exposure over SBI. </w:t>
      </w:r>
    </w:p>
    <w:p w14:paraId="4D4848E2" w14:textId="77777777" w:rsidR="00C8681B" w:rsidRDefault="00C8681B" w:rsidP="00C8681B">
      <w:r>
        <w:t>-</w:t>
      </w:r>
      <w:r>
        <w:tab/>
        <w:t xml:space="preserve">To study the need and potential solutions for avoiding indirect access to data via, e.g. subscriptions, even as direct access to the data-set is not allowed. </w:t>
      </w:r>
    </w:p>
    <w:p w14:paraId="2D97EE16" w14:textId="77777777" w:rsidR="00C8681B" w:rsidRDefault="00C8681B" w:rsidP="00C8681B">
      <w:r>
        <w:t>NOTE:</w:t>
      </w:r>
      <w:r>
        <w:tab/>
        <w:t>The study does not preclude API specific solutions or a generic solution applicable to all APIs.</w:t>
      </w:r>
    </w:p>
    <w:p w14:paraId="11000543" w14:textId="77777777" w:rsidR="00C8681B" w:rsidRDefault="00C8681B" w:rsidP="00C8681B">
      <w:r>
        <w:t>NOTE:</w:t>
      </w:r>
      <w:r>
        <w:tab/>
        <w:t>Stage-2 requirements are within the scope of SA3 and they need to be consulted if any proposal requires Stage-2 definitions.</w:t>
      </w:r>
    </w:p>
    <w:p w14:paraId="6CC9BBB9" w14:textId="77777777" w:rsidR="00C8681B" w:rsidRDefault="00C8681B" w:rsidP="00C8681B">
      <w:r>
        <w:t>NOTE:</w:t>
      </w:r>
      <w:r>
        <w:tab/>
        <w:t>The study does not preclude issues not relating to security aspects of excessive data exposure.</w:t>
      </w:r>
    </w:p>
    <w:p w14:paraId="5E10AC85" w14:textId="77777777" w:rsidR="00C8681B" w:rsidRDefault="00C8681B" w:rsidP="00C8681B">
      <w:pPr>
        <w:rPr>
          <w:rFonts w:ascii="Arial" w:hAnsi="Arial" w:cs="Arial"/>
          <w:b/>
        </w:rPr>
      </w:pPr>
      <w:r>
        <w:rPr>
          <w:rFonts w:ascii="Arial" w:hAnsi="Arial" w:cs="Arial"/>
          <w:b/>
        </w:rPr>
        <w:t xml:space="preserve">Discussion: </w:t>
      </w:r>
    </w:p>
    <w:p w14:paraId="543407E1" w14:textId="77777777" w:rsidR="00C8681B" w:rsidRDefault="00C8681B" w:rsidP="00C8681B">
      <w:r>
        <w:t>A new TR number need to be allocated.</w:t>
      </w:r>
    </w:p>
    <w:p w14:paraId="26416CCA" w14:textId="77777777" w:rsidR="00C8681B" w:rsidRDefault="00C8681B" w:rsidP="00C8681B">
      <w:r>
        <w:t>Also need to change the second note in the objectives to add the word security in front of requirements and solutions.</w:t>
      </w:r>
    </w:p>
    <w:p w14:paraId="01388B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CP-231350</w:t>
      </w:r>
      <w:r>
        <w:rPr>
          <w:color w:val="993300"/>
          <w:u w:val="single"/>
        </w:rPr>
        <w:t>.</w:t>
      </w:r>
    </w:p>
    <w:p w14:paraId="3476C0B3" w14:textId="7E99279B" w:rsidR="00C8681B" w:rsidRDefault="00C8681B" w:rsidP="00C8681B">
      <w:pPr>
        <w:rPr>
          <w:rFonts w:ascii="Arial" w:hAnsi="Arial" w:cs="Arial"/>
          <w:b/>
          <w:sz w:val="24"/>
        </w:rPr>
      </w:pPr>
      <w:r>
        <w:rPr>
          <w:rFonts w:ascii="Arial" w:hAnsi="Arial" w:cs="Arial"/>
          <w:b/>
          <w:color w:val="0000FF"/>
          <w:sz w:val="24"/>
        </w:rPr>
        <w:t>CP-231350</w:t>
      </w:r>
      <w:r>
        <w:rPr>
          <w:rFonts w:ascii="Arial" w:hAnsi="Arial" w:cs="Arial"/>
          <w:b/>
          <w:color w:val="0000FF"/>
          <w:sz w:val="24"/>
        </w:rPr>
        <w:tab/>
      </w:r>
      <w:r>
        <w:rPr>
          <w:rFonts w:ascii="Arial" w:hAnsi="Arial" w:cs="Arial"/>
          <w:b/>
          <w:sz w:val="24"/>
        </w:rPr>
        <w:t>Study on Reducing Information Exposure over SBI</w:t>
      </w:r>
    </w:p>
    <w:p w14:paraId="62AFC1F8" w14:textId="77777777" w:rsidR="00C8681B" w:rsidRDefault="00C8681B" w:rsidP="00C8681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8C17A89" w14:textId="77777777" w:rsidR="00C8681B" w:rsidRDefault="00C8681B" w:rsidP="00C8681B">
      <w:pPr>
        <w:rPr>
          <w:color w:val="808080"/>
        </w:rPr>
      </w:pPr>
      <w:r>
        <w:rPr>
          <w:color w:val="808080"/>
        </w:rPr>
        <w:lastRenderedPageBreak/>
        <w:t>(Replaces CP-231021)</w:t>
      </w:r>
    </w:p>
    <w:p w14:paraId="467766EC" w14:textId="77777777" w:rsidR="00C8681B" w:rsidRDefault="00C8681B" w:rsidP="00C8681B">
      <w:pPr>
        <w:rPr>
          <w:rFonts w:ascii="Arial" w:hAnsi="Arial" w:cs="Arial"/>
          <w:b/>
        </w:rPr>
      </w:pPr>
      <w:r>
        <w:rPr>
          <w:rFonts w:ascii="Arial" w:hAnsi="Arial" w:cs="Arial"/>
          <w:b/>
        </w:rPr>
        <w:t xml:space="preserve">Discussion: </w:t>
      </w:r>
    </w:p>
    <w:p w14:paraId="3967B85B" w14:textId="77777777" w:rsidR="00C8681B" w:rsidRDefault="00C8681B" w:rsidP="00C8681B">
      <w:r>
        <w:t>A new TR number is 29.857.</w:t>
      </w:r>
    </w:p>
    <w:p w14:paraId="090FF0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168CF" w14:textId="2AB4AF82" w:rsidR="00C8681B" w:rsidRDefault="00C8681B" w:rsidP="00C8681B">
      <w:pPr>
        <w:rPr>
          <w:rFonts w:ascii="Arial" w:hAnsi="Arial" w:cs="Arial"/>
          <w:b/>
          <w:sz w:val="24"/>
        </w:rPr>
      </w:pPr>
      <w:r>
        <w:rPr>
          <w:rFonts w:ascii="Arial" w:hAnsi="Arial" w:cs="Arial"/>
          <w:b/>
          <w:color w:val="0000FF"/>
          <w:sz w:val="24"/>
        </w:rPr>
        <w:t>CP-231097</w:t>
      </w:r>
      <w:r>
        <w:rPr>
          <w:rFonts w:ascii="Arial" w:hAnsi="Arial" w:cs="Arial"/>
          <w:b/>
          <w:color w:val="0000FF"/>
          <w:sz w:val="24"/>
        </w:rPr>
        <w:tab/>
      </w:r>
      <w:r>
        <w:rPr>
          <w:rFonts w:ascii="Arial" w:hAnsi="Arial" w:cs="Arial"/>
          <w:b/>
          <w:sz w:val="24"/>
        </w:rPr>
        <w:t>Application for network slice-specific authentication and authorization</w:t>
      </w:r>
    </w:p>
    <w:p w14:paraId="681B02C0"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552B6944" w14:textId="77777777" w:rsidR="00C8681B" w:rsidRDefault="00C8681B" w:rsidP="00C8681B">
      <w:pPr>
        <w:rPr>
          <w:rFonts w:ascii="Arial" w:hAnsi="Arial" w:cs="Arial"/>
          <w:b/>
        </w:rPr>
      </w:pPr>
      <w:r>
        <w:rPr>
          <w:rFonts w:ascii="Arial" w:hAnsi="Arial" w:cs="Arial"/>
          <w:b/>
        </w:rPr>
        <w:t xml:space="preserve">Abstract: </w:t>
      </w:r>
    </w:p>
    <w:p w14:paraId="1FBC4300" w14:textId="77777777" w:rsidR="00C8681B" w:rsidRDefault="00C8681B" w:rsidP="00C8681B">
      <w:r>
        <w:t>The objective of this work item is to specify the stage 3 aspects to support network slice-specific authentication and authorization (NSSAA) from the UICC.</w:t>
      </w:r>
    </w:p>
    <w:p w14:paraId="377BB1A6" w14:textId="77777777" w:rsidR="00C8681B" w:rsidRDefault="00C8681B" w:rsidP="00C8681B">
      <w:r>
        <w:t>No impact on other 3GPP CT working groups was identified.</w:t>
      </w:r>
    </w:p>
    <w:p w14:paraId="2CEA3FD2" w14:textId="77777777" w:rsidR="00C8681B" w:rsidRDefault="00C8681B" w:rsidP="00C8681B">
      <w:r>
        <w:t xml:space="preserve">The objective of this work is to specify enhancements on the UICC by CT6 based on the outcome of 3GPP TR 31.826. </w:t>
      </w:r>
    </w:p>
    <w:p w14:paraId="41E31A63" w14:textId="77777777" w:rsidR="00C8681B" w:rsidRDefault="00C8681B" w:rsidP="00C8681B">
      <w:r>
        <w:t>The following functionalities will be specified in CT6:</w:t>
      </w:r>
    </w:p>
    <w:p w14:paraId="5BE96B2E" w14:textId="77777777" w:rsidR="00C8681B" w:rsidRDefault="00C8681B" w:rsidP="00C8681B">
      <w:r>
        <w:t>1)</w:t>
      </w:r>
      <w:r>
        <w:tab/>
        <w:t>the new specific UICC application</w:t>
      </w:r>
    </w:p>
    <w:p w14:paraId="33167846" w14:textId="77777777" w:rsidR="00C8681B" w:rsidRDefault="00C8681B" w:rsidP="00C8681B">
      <w:r>
        <w:t>2)</w:t>
      </w:r>
      <w:r>
        <w:tab/>
        <w:t>content of the new NSSAA application (e.g. EAP-ID, S-NSSAIs list)</w:t>
      </w:r>
    </w:p>
    <w:p w14:paraId="72813824" w14:textId="77777777" w:rsidR="00C8681B" w:rsidRDefault="00C8681B" w:rsidP="00C8681B">
      <w:r>
        <w:t>3)</w:t>
      </w:r>
      <w:r>
        <w:tab/>
        <w:t>selection of the correct application (e.g. NSSAA application vs USIM, multiple NSSAA application available on the UICC) by the ME</w:t>
      </w:r>
    </w:p>
    <w:p w14:paraId="414F27CE" w14:textId="77777777" w:rsidR="00C8681B" w:rsidRDefault="00C8681B" w:rsidP="00C8681B">
      <w:r>
        <w:t>4)</w:t>
      </w:r>
      <w:r>
        <w:tab/>
        <w:t>the NSSAA application command(s) to support NSSAA procedure</w:t>
      </w:r>
    </w:p>
    <w:p w14:paraId="442CF958" w14:textId="77777777" w:rsidR="00C8681B" w:rsidRDefault="00C8681B" w:rsidP="00C8681B">
      <w:pPr>
        <w:rPr>
          <w:rFonts w:ascii="Arial" w:hAnsi="Arial" w:cs="Arial"/>
          <w:b/>
        </w:rPr>
      </w:pPr>
      <w:r>
        <w:rPr>
          <w:rFonts w:ascii="Arial" w:hAnsi="Arial" w:cs="Arial"/>
          <w:b/>
        </w:rPr>
        <w:t xml:space="preserve">Discussion: </w:t>
      </w:r>
    </w:p>
    <w:p w14:paraId="51A30DD0" w14:textId="77777777" w:rsidR="00C8681B" w:rsidRDefault="00C8681B" w:rsidP="00C8681B">
      <w:r>
        <w:t>Workplan manger: The acronym refers to a building block under “App”. I cannot find such a Feature.</w:t>
      </w:r>
    </w:p>
    <w:p w14:paraId="2FCF6315" w14:textId="77777777" w:rsidR="00C8681B" w:rsidRDefault="00C8681B" w:rsidP="00C8681B">
      <w:r>
        <w:t>Acronym very complex and “obscure”. Please keep guidance in mind.</w:t>
      </w:r>
    </w:p>
    <w:p w14:paraId="50C001C5" w14:textId="77777777" w:rsidR="00C8681B" w:rsidRDefault="00C8681B" w:rsidP="00C8681B">
      <w:r>
        <w:t>It mentions as Parent Work Item two items. This is generally not possible</w:t>
      </w:r>
    </w:p>
    <w:p w14:paraId="6B8D6C9C" w14:textId="77777777" w:rsidR="00C8681B" w:rsidRDefault="00C8681B" w:rsidP="00C8681B">
      <w:r>
        <w:t>It claims to belong to Rel-18 but refers as Parent Work a Rel-16 work Item (UID 960005). This is not possible.</w:t>
      </w:r>
    </w:p>
    <w:p w14:paraId="494ED305" w14:textId="77777777" w:rsidR="00C8681B" w:rsidRDefault="00C8681B" w:rsidP="00C8681B">
      <w:r>
        <w:t>It claims as Parent Work Item SA2’s :</w:t>
      </w:r>
    </w:p>
    <w:p w14:paraId="22155798" w14:textId="77777777" w:rsidR="00C8681B" w:rsidRDefault="00C8681B" w:rsidP="00C8681B">
      <w:proofErr w:type="spellStart"/>
      <w:r>
        <w:t>eNS</w:t>
      </w:r>
      <w:proofErr w:type="spellEnd"/>
      <w:r>
        <w:t xml:space="preserve">  SA2  830103   Enhancement of Network Slicing</w:t>
      </w:r>
    </w:p>
    <w:p w14:paraId="289BD9E8" w14:textId="77777777" w:rsidR="00C8681B" w:rsidRDefault="00C8681B" w:rsidP="00C8681B">
      <w:r>
        <w:t xml:space="preserve">Why not to simply call it “CT6 aspects of </w:t>
      </w:r>
      <w:proofErr w:type="spellStart"/>
      <w:r>
        <w:t>eNS</w:t>
      </w:r>
      <w:proofErr w:type="spellEnd"/>
      <w:r>
        <w:t>”? Acronym: “</w:t>
      </w:r>
      <w:proofErr w:type="spellStart"/>
      <w:r>
        <w:t>eNS</w:t>
      </w:r>
      <w:proofErr w:type="spellEnd"/>
      <w:r>
        <w:t>”</w:t>
      </w:r>
    </w:p>
    <w:p w14:paraId="5FF1F8AA" w14:textId="77777777" w:rsidR="00C8681B" w:rsidRDefault="00C8681B" w:rsidP="00C8681B">
      <w:r>
        <w:t>Conclusion: too many unclarities with this WID, it cannot be introduced in the pre-TSG version of the Work Plan.</w:t>
      </w:r>
    </w:p>
    <w:p w14:paraId="530841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CP-231351</w:t>
      </w:r>
      <w:r>
        <w:rPr>
          <w:color w:val="993300"/>
          <w:u w:val="single"/>
        </w:rPr>
        <w:t>.</w:t>
      </w:r>
    </w:p>
    <w:p w14:paraId="70BDE4C4" w14:textId="3C3DEC3C" w:rsidR="00C8681B" w:rsidRDefault="00C8681B" w:rsidP="00C8681B">
      <w:pPr>
        <w:rPr>
          <w:rFonts w:ascii="Arial" w:hAnsi="Arial" w:cs="Arial"/>
          <w:b/>
          <w:sz w:val="24"/>
        </w:rPr>
      </w:pPr>
      <w:r>
        <w:rPr>
          <w:rFonts w:ascii="Arial" w:hAnsi="Arial" w:cs="Arial"/>
          <w:b/>
          <w:color w:val="0000FF"/>
          <w:sz w:val="24"/>
        </w:rPr>
        <w:t>CP-231351</w:t>
      </w:r>
      <w:r>
        <w:rPr>
          <w:rFonts w:ascii="Arial" w:hAnsi="Arial" w:cs="Arial"/>
          <w:b/>
          <w:color w:val="0000FF"/>
          <w:sz w:val="24"/>
        </w:rPr>
        <w:tab/>
      </w:r>
      <w:r>
        <w:rPr>
          <w:rFonts w:ascii="Arial" w:hAnsi="Arial" w:cs="Arial"/>
          <w:b/>
          <w:sz w:val="24"/>
        </w:rPr>
        <w:t>Application for network slice-specific authentication and authorization</w:t>
      </w:r>
    </w:p>
    <w:p w14:paraId="1DFDC93C"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0B50C852" w14:textId="77777777" w:rsidR="00C8681B" w:rsidRDefault="00C8681B" w:rsidP="00C8681B">
      <w:pPr>
        <w:rPr>
          <w:color w:val="808080"/>
        </w:rPr>
      </w:pPr>
      <w:r>
        <w:rPr>
          <w:color w:val="808080"/>
        </w:rPr>
        <w:t>(Replaces CP-231097)</w:t>
      </w:r>
    </w:p>
    <w:p w14:paraId="66E21278" w14:textId="77777777" w:rsidR="00C8681B" w:rsidRDefault="00C8681B" w:rsidP="00C8681B">
      <w:pPr>
        <w:rPr>
          <w:rFonts w:ascii="Arial" w:hAnsi="Arial" w:cs="Arial"/>
          <w:b/>
        </w:rPr>
      </w:pPr>
      <w:r>
        <w:rPr>
          <w:rFonts w:ascii="Arial" w:hAnsi="Arial" w:cs="Arial"/>
          <w:b/>
        </w:rPr>
        <w:t xml:space="preserve">Discussion: </w:t>
      </w:r>
    </w:p>
    <w:p w14:paraId="2714C759" w14:textId="77777777" w:rsidR="00C8681B" w:rsidRDefault="00C8681B" w:rsidP="00C8681B">
      <w:r>
        <w:t>A new TS number is 31.105.</w:t>
      </w:r>
    </w:p>
    <w:p w14:paraId="16D35CC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C94E9" w14:textId="1D9E7B67" w:rsidR="00C8681B" w:rsidRDefault="00C8681B" w:rsidP="00C8681B">
      <w:pPr>
        <w:rPr>
          <w:rFonts w:ascii="Arial" w:hAnsi="Arial" w:cs="Arial"/>
          <w:b/>
          <w:sz w:val="24"/>
        </w:rPr>
      </w:pPr>
      <w:r>
        <w:rPr>
          <w:rFonts w:ascii="Arial" w:hAnsi="Arial" w:cs="Arial"/>
          <w:b/>
          <w:color w:val="0000FF"/>
          <w:sz w:val="24"/>
        </w:rPr>
        <w:t>CP-231107</w:t>
      </w:r>
      <w:r>
        <w:rPr>
          <w:rFonts w:ascii="Arial" w:hAnsi="Arial" w:cs="Arial"/>
          <w:b/>
          <w:color w:val="0000FF"/>
          <w:sz w:val="24"/>
        </w:rPr>
        <w:tab/>
      </w:r>
      <w:r>
        <w:rPr>
          <w:rFonts w:ascii="Arial" w:hAnsi="Arial" w:cs="Arial"/>
          <w:b/>
          <w:sz w:val="24"/>
        </w:rPr>
        <w:t>GBA_U Based APIs</w:t>
      </w:r>
    </w:p>
    <w:p w14:paraId="43324E20" w14:textId="77777777" w:rsidR="00C8681B" w:rsidRDefault="00C8681B" w:rsidP="00C8681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25350BC3" w14:textId="77777777" w:rsidR="00C8681B" w:rsidRDefault="00C8681B" w:rsidP="00C8681B">
      <w:pPr>
        <w:rPr>
          <w:rFonts w:ascii="Arial" w:hAnsi="Arial" w:cs="Arial"/>
          <w:b/>
        </w:rPr>
      </w:pPr>
      <w:r>
        <w:rPr>
          <w:rFonts w:ascii="Arial" w:hAnsi="Arial" w:cs="Arial"/>
          <w:b/>
        </w:rPr>
        <w:t xml:space="preserve">Abstract: </w:t>
      </w:r>
    </w:p>
    <w:p w14:paraId="47F50A87" w14:textId="77777777" w:rsidR="00C8681B" w:rsidRDefault="00C8681B" w:rsidP="00C8681B">
      <w:r>
        <w:t xml:space="preserve">Based on the conclusions study item FS_GBA_U_API (UID: 960004) , the following objectives can be defined. </w:t>
      </w:r>
    </w:p>
    <w:p w14:paraId="3D2B4B30" w14:textId="77777777" w:rsidR="00C8681B" w:rsidRDefault="00C8681B" w:rsidP="00C8681B">
      <w:r>
        <w:t xml:space="preserve">1. Define GBA_U_APIs based on </w:t>
      </w:r>
      <w:proofErr w:type="spellStart"/>
      <w:r>
        <w:t>Ks_int_NAF</w:t>
      </w:r>
      <w:proofErr w:type="spellEnd"/>
      <w:r>
        <w:t xml:space="preserve"> which is derived from the Long Term Key of ISIM/USIM applications on the UICC.</w:t>
      </w:r>
    </w:p>
    <w:p w14:paraId="34C05E96" w14:textId="77777777" w:rsidR="00C8681B" w:rsidRDefault="00C8681B" w:rsidP="00C8681B">
      <w:r>
        <w:t>2. Define access control which specifies the AID that could call GBA_U_APIs with NAF_ID or through install parameters (e.g. ETSI DAP) of any applet requiring API usage.</w:t>
      </w:r>
    </w:p>
    <w:p w14:paraId="473E8768" w14:textId="77777777" w:rsidR="00C8681B" w:rsidRDefault="00C8681B" w:rsidP="00C8681B">
      <w:pPr>
        <w:rPr>
          <w:rFonts w:ascii="Arial" w:hAnsi="Arial" w:cs="Arial"/>
          <w:b/>
        </w:rPr>
      </w:pPr>
      <w:r>
        <w:rPr>
          <w:rFonts w:ascii="Arial" w:hAnsi="Arial" w:cs="Arial"/>
          <w:b/>
        </w:rPr>
        <w:t xml:space="preserve">Discussion: </w:t>
      </w:r>
    </w:p>
    <w:p w14:paraId="7DE16C83" w14:textId="77777777" w:rsidR="00C8681B" w:rsidRDefault="00C8681B" w:rsidP="00C8681B">
      <w:r>
        <w:t>A new TS number need to be allocated.</w:t>
      </w:r>
    </w:p>
    <w:p w14:paraId="61B8E1B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CP-231353</w:t>
      </w:r>
      <w:r>
        <w:rPr>
          <w:color w:val="993300"/>
          <w:u w:val="single"/>
        </w:rPr>
        <w:t>.</w:t>
      </w:r>
    </w:p>
    <w:p w14:paraId="63F0DE1B" w14:textId="6EB530E5" w:rsidR="00C8681B" w:rsidRDefault="00C8681B" w:rsidP="00C8681B">
      <w:pPr>
        <w:rPr>
          <w:rFonts w:ascii="Arial" w:hAnsi="Arial" w:cs="Arial"/>
          <w:b/>
          <w:sz w:val="24"/>
        </w:rPr>
      </w:pPr>
      <w:r>
        <w:rPr>
          <w:rFonts w:ascii="Arial" w:hAnsi="Arial" w:cs="Arial"/>
          <w:b/>
          <w:color w:val="0000FF"/>
          <w:sz w:val="24"/>
        </w:rPr>
        <w:t>CP-231353</w:t>
      </w:r>
      <w:r>
        <w:rPr>
          <w:rFonts w:ascii="Arial" w:hAnsi="Arial" w:cs="Arial"/>
          <w:b/>
          <w:color w:val="0000FF"/>
          <w:sz w:val="24"/>
        </w:rPr>
        <w:tab/>
      </w:r>
      <w:r>
        <w:rPr>
          <w:rFonts w:ascii="Arial" w:hAnsi="Arial" w:cs="Arial"/>
          <w:b/>
          <w:sz w:val="24"/>
        </w:rPr>
        <w:t>GBA_U Based APIs</w:t>
      </w:r>
    </w:p>
    <w:p w14:paraId="122220B5"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3332EE9C" w14:textId="77777777" w:rsidR="00C8681B" w:rsidRDefault="00C8681B" w:rsidP="00C8681B">
      <w:pPr>
        <w:rPr>
          <w:color w:val="808080"/>
        </w:rPr>
      </w:pPr>
      <w:r>
        <w:rPr>
          <w:color w:val="808080"/>
        </w:rPr>
        <w:t>(Replaces CP-231107)</w:t>
      </w:r>
    </w:p>
    <w:p w14:paraId="378CB845" w14:textId="77777777" w:rsidR="00C8681B" w:rsidRDefault="00C8681B" w:rsidP="00C8681B">
      <w:pPr>
        <w:rPr>
          <w:rFonts w:ascii="Arial" w:hAnsi="Arial" w:cs="Arial"/>
          <w:b/>
        </w:rPr>
      </w:pPr>
      <w:r>
        <w:rPr>
          <w:rFonts w:ascii="Arial" w:hAnsi="Arial" w:cs="Arial"/>
          <w:b/>
        </w:rPr>
        <w:t xml:space="preserve">Discussion: </w:t>
      </w:r>
    </w:p>
    <w:p w14:paraId="2C3EA765" w14:textId="77777777" w:rsidR="00C8681B" w:rsidRDefault="00C8681B" w:rsidP="00C8681B">
      <w:r>
        <w:t>A new TS number is 31.222.</w:t>
      </w:r>
    </w:p>
    <w:p w14:paraId="420A058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1AE36" w14:textId="478B6229" w:rsidR="00C8681B" w:rsidRDefault="00C8681B" w:rsidP="00C8681B">
      <w:pPr>
        <w:rPr>
          <w:rFonts w:ascii="Arial" w:hAnsi="Arial" w:cs="Arial"/>
          <w:b/>
          <w:sz w:val="24"/>
        </w:rPr>
      </w:pPr>
      <w:r>
        <w:rPr>
          <w:rFonts w:ascii="Arial" w:hAnsi="Arial" w:cs="Arial"/>
          <w:b/>
          <w:color w:val="0000FF"/>
          <w:sz w:val="24"/>
        </w:rPr>
        <w:t>CP-231189</w:t>
      </w:r>
      <w:r>
        <w:rPr>
          <w:rFonts w:ascii="Arial" w:hAnsi="Arial" w:cs="Arial"/>
          <w:b/>
          <w:color w:val="0000FF"/>
          <w:sz w:val="24"/>
        </w:rPr>
        <w:tab/>
      </w:r>
      <w:r>
        <w:rPr>
          <w:rFonts w:ascii="Arial" w:hAnsi="Arial" w:cs="Arial"/>
          <w:b/>
          <w:sz w:val="24"/>
        </w:rPr>
        <w:t>New WID on CT aspects on TEI18_SLAMUP</w:t>
      </w:r>
    </w:p>
    <w:p w14:paraId="74F10BF4"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FD2E71D" w14:textId="77777777" w:rsidR="00C8681B" w:rsidRDefault="00C8681B" w:rsidP="00C8681B">
      <w:pPr>
        <w:rPr>
          <w:rFonts w:ascii="Arial" w:hAnsi="Arial" w:cs="Arial"/>
          <w:b/>
        </w:rPr>
      </w:pPr>
      <w:r>
        <w:rPr>
          <w:rFonts w:ascii="Arial" w:hAnsi="Arial" w:cs="Arial"/>
          <w:b/>
        </w:rPr>
        <w:t xml:space="preserve">Abstract: </w:t>
      </w:r>
    </w:p>
    <w:p w14:paraId="3886D66F" w14:textId="77777777" w:rsidR="00C8681B" w:rsidRDefault="00C8681B" w:rsidP="00C8681B">
      <w:r>
        <w:t>The objective of this work item is to specify the following stage 3 procedures:</w:t>
      </w:r>
    </w:p>
    <w:p w14:paraId="6D8309A0" w14:textId="77777777" w:rsidR="00C8681B" w:rsidRDefault="00C8681B" w:rsidP="00C8681B">
      <w:r>
        <w:t xml:space="preserve">CT3: </w:t>
      </w:r>
    </w:p>
    <w:p w14:paraId="62C706E2" w14:textId="77777777" w:rsidR="00C8681B" w:rsidRDefault="00C8681B" w:rsidP="00C8681B">
      <w:r>
        <w:t>-</w:t>
      </w:r>
      <w:r>
        <w:tab/>
        <w:t>Update AM/UE policy association procedures and corresponding text to take spending limits into account before PCF making AM/UE policy decision.</w:t>
      </w:r>
    </w:p>
    <w:p w14:paraId="3C6D3D16" w14:textId="77777777" w:rsidR="00C8681B" w:rsidRDefault="00C8681B" w:rsidP="00C8681B">
      <w:r>
        <w:t>-</w:t>
      </w:r>
      <w:r>
        <w:tab/>
        <w:t>Update AM/UE policy subscription information stored in UDR to indicate whether the PCF must enforce policies based on subscriber spending limits.</w:t>
      </w:r>
    </w:p>
    <w:p w14:paraId="2D57EAFC" w14:textId="77777777" w:rsidR="00C8681B" w:rsidRDefault="00C8681B" w:rsidP="00C8681B">
      <w:r>
        <w:t>-</w:t>
      </w:r>
      <w:r>
        <w:tab/>
        <w:t xml:space="preserve">Update </w:t>
      </w:r>
      <w:proofErr w:type="spellStart"/>
      <w:r>
        <w:t>Nchf_SpendingLimitControl</w:t>
      </w:r>
      <w:proofErr w:type="spellEnd"/>
      <w:r>
        <w:t xml:space="preserve"> service to clarify that PCF for a UE interacts with the CHF only applies to non-roaming scenario.</w:t>
      </w:r>
    </w:p>
    <w:p w14:paraId="178FAAE6" w14:textId="77777777" w:rsidR="00C8681B" w:rsidRDefault="00C8681B" w:rsidP="00C8681B">
      <w:pPr>
        <w:rPr>
          <w:rFonts w:ascii="Arial" w:hAnsi="Arial" w:cs="Arial"/>
          <w:b/>
        </w:rPr>
      </w:pPr>
      <w:r>
        <w:rPr>
          <w:rFonts w:ascii="Arial" w:hAnsi="Arial" w:cs="Arial"/>
          <w:b/>
        </w:rPr>
        <w:t xml:space="preserve">Discussion: </w:t>
      </w:r>
    </w:p>
    <w:p w14:paraId="630C1020" w14:textId="77777777" w:rsidR="00C8681B" w:rsidRDefault="00C8681B" w:rsidP="00C8681B">
      <w:r>
        <w:t>UID needs to be added.</w:t>
      </w:r>
    </w:p>
    <w:p w14:paraId="210ADC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CP-231354</w:t>
      </w:r>
      <w:r>
        <w:rPr>
          <w:color w:val="993300"/>
          <w:u w:val="single"/>
        </w:rPr>
        <w:t>.</w:t>
      </w:r>
    </w:p>
    <w:p w14:paraId="494188B3" w14:textId="75EC0F59" w:rsidR="00C8681B" w:rsidRDefault="00C8681B" w:rsidP="00C8681B">
      <w:pPr>
        <w:rPr>
          <w:rFonts w:ascii="Arial" w:hAnsi="Arial" w:cs="Arial"/>
          <w:b/>
          <w:sz w:val="24"/>
        </w:rPr>
      </w:pPr>
      <w:r>
        <w:rPr>
          <w:rFonts w:ascii="Arial" w:hAnsi="Arial" w:cs="Arial"/>
          <w:b/>
          <w:color w:val="0000FF"/>
          <w:sz w:val="24"/>
        </w:rPr>
        <w:t>CP-231354</w:t>
      </w:r>
      <w:r>
        <w:rPr>
          <w:rFonts w:ascii="Arial" w:hAnsi="Arial" w:cs="Arial"/>
          <w:b/>
          <w:color w:val="0000FF"/>
          <w:sz w:val="24"/>
        </w:rPr>
        <w:tab/>
      </w:r>
      <w:r>
        <w:rPr>
          <w:rFonts w:ascii="Arial" w:hAnsi="Arial" w:cs="Arial"/>
          <w:b/>
          <w:sz w:val="24"/>
        </w:rPr>
        <w:t>New WID on CT aspects on TEI18_SLAMUP</w:t>
      </w:r>
    </w:p>
    <w:p w14:paraId="461A8D55"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9CE9ED1" w14:textId="77777777" w:rsidR="00C8681B" w:rsidRDefault="00C8681B" w:rsidP="00C8681B">
      <w:pPr>
        <w:rPr>
          <w:color w:val="808080"/>
        </w:rPr>
      </w:pPr>
      <w:r>
        <w:rPr>
          <w:color w:val="808080"/>
        </w:rPr>
        <w:t>(Replaces CP-231189)</w:t>
      </w:r>
    </w:p>
    <w:p w14:paraId="4F8C2E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5CF86" w14:textId="04BA9054" w:rsidR="00C8681B" w:rsidRDefault="00C8681B" w:rsidP="00C8681B">
      <w:pPr>
        <w:rPr>
          <w:rFonts w:ascii="Arial" w:hAnsi="Arial" w:cs="Arial"/>
          <w:b/>
          <w:sz w:val="24"/>
        </w:rPr>
      </w:pPr>
      <w:r>
        <w:rPr>
          <w:rFonts w:ascii="Arial" w:hAnsi="Arial" w:cs="Arial"/>
          <w:b/>
          <w:color w:val="0000FF"/>
          <w:sz w:val="24"/>
        </w:rPr>
        <w:lastRenderedPageBreak/>
        <w:t>CP-231288</w:t>
      </w:r>
      <w:r>
        <w:rPr>
          <w:rFonts w:ascii="Arial" w:hAnsi="Arial" w:cs="Arial"/>
          <w:b/>
          <w:color w:val="0000FF"/>
          <w:sz w:val="24"/>
        </w:rPr>
        <w:tab/>
      </w:r>
      <w:r>
        <w:rPr>
          <w:rFonts w:ascii="Arial" w:hAnsi="Arial" w:cs="Arial"/>
          <w:b/>
          <w:sz w:val="24"/>
        </w:rPr>
        <w:t>New WID on CT aspects of Enhanced Mission Critical Push-to-talk architecture phase 4</w:t>
      </w:r>
    </w:p>
    <w:p w14:paraId="494B5BB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6F4267C6" w14:textId="77777777" w:rsidR="00C8681B" w:rsidRDefault="00C8681B" w:rsidP="00C8681B">
      <w:pPr>
        <w:rPr>
          <w:rFonts w:ascii="Arial" w:hAnsi="Arial" w:cs="Arial"/>
          <w:b/>
        </w:rPr>
      </w:pPr>
      <w:r>
        <w:rPr>
          <w:rFonts w:ascii="Arial" w:hAnsi="Arial" w:cs="Arial"/>
          <w:b/>
        </w:rPr>
        <w:t xml:space="preserve">Abstract: </w:t>
      </w:r>
    </w:p>
    <w:p w14:paraId="09764308" w14:textId="77777777" w:rsidR="00C8681B" w:rsidRDefault="00C8681B" w:rsidP="00C8681B">
      <w:r>
        <w:t>Revised WID Changes: The location related functionalities moved to a separate TS so that it can be used for multiple services and maintained as common core service.</w:t>
      </w:r>
    </w:p>
    <w:p w14:paraId="3C35AC66" w14:textId="77777777" w:rsidR="00C8681B" w:rsidRDefault="00C8681B" w:rsidP="00C8681B">
      <w:pPr>
        <w:rPr>
          <w:rFonts w:ascii="Arial" w:hAnsi="Arial" w:cs="Arial"/>
          <w:b/>
        </w:rPr>
      </w:pPr>
      <w:r>
        <w:rPr>
          <w:rFonts w:ascii="Arial" w:hAnsi="Arial" w:cs="Arial"/>
          <w:b/>
        </w:rPr>
        <w:t xml:space="preserve">Discussion: </w:t>
      </w:r>
    </w:p>
    <w:p w14:paraId="5C935D5A" w14:textId="77777777" w:rsidR="00C8681B" w:rsidRDefault="00C8681B" w:rsidP="00C8681B">
      <w:r>
        <w:t>A new TS number is needed.</w:t>
      </w:r>
    </w:p>
    <w:p w14:paraId="3D4BFFFD" w14:textId="77777777" w:rsidR="00C8681B" w:rsidRDefault="00C8681B" w:rsidP="00C8681B">
      <w:r>
        <w:t>Workplan Manger: We don’t use the “-CT” suffix anymore (no use for it) for the acronym</w:t>
      </w:r>
    </w:p>
    <w:p w14:paraId="0485CDE3" w14:textId="77777777" w:rsidR="00C8681B" w:rsidRDefault="00C8681B" w:rsidP="00C8681B">
      <w:r>
        <w:t>Conclusion: please use enh4MCPTT</w:t>
      </w:r>
    </w:p>
    <w:p w14:paraId="0F9ACB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CP-231355</w:t>
      </w:r>
      <w:r>
        <w:rPr>
          <w:color w:val="993300"/>
          <w:u w:val="single"/>
        </w:rPr>
        <w:t>.</w:t>
      </w:r>
    </w:p>
    <w:p w14:paraId="043F8D7B" w14:textId="1ABEF6B5" w:rsidR="00C8681B" w:rsidRDefault="00C8681B" w:rsidP="00C8681B">
      <w:pPr>
        <w:rPr>
          <w:rFonts w:ascii="Arial" w:hAnsi="Arial" w:cs="Arial"/>
          <w:b/>
          <w:sz w:val="24"/>
        </w:rPr>
      </w:pPr>
      <w:r>
        <w:rPr>
          <w:rFonts w:ascii="Arial" w:hAnsi="Arial" w:cs="Arial"/>
          <w:b/>
          <w:color w:val="0000FF"/>
          <w:sz w:val="24"/>
        </w:rPr>
        <w:t>CP-231355</w:t>
      </w:r>
      <w:r>
        <w:rPr>
          <w:rFonts w:ascii="Arial" w:hAnsi="Arial" w:cs="Arial"/>
          <w:b/>
          <w:color w:val="0000FF"/>
          <w:sz w:val="24"/>
        </w:rPr>
        <w:tab/>
      </w:r>
      <w:r>
        <w:rPr>
          <w:rFonts w:ascii="Arial" w:hAnsi="Arial" w:cs="Arial"/>
          <w:b/>
          <w:sz w:val="24"/>
        </w:rPr>
        <w:t>New WID on CT aspects of Enhanced Mission Critical Push-to-talk architecture phase 4</w:t>
      </w:r>
    </w:p>
    <w:p w14:paraId="42B0D92E"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35E45F20" w14:textId="77777777" w:rsidR="00C8681B" w:rsidRDefault="00C8681B" w:rsidP="00C8681B">
      <w:pPr>
        <w:rPr>
          <w:color w:val="808080"/>
        </w:rPr>
      </w:pPr>
      <w:r>
        <w:rPr>
          <w:color w:val="808080"/>
        </w:rPr>
        <w:t>(Replaces CP-231288)</w:t>
      </w:r>
    </w:p>
    <w:p w14:paraId="590A1F53" w14:textId="77777777" w:rsidR="00C8681B" w:rsidRDefault="00C8681B" w:rsidP="00C8681B">
      <w:pPr>
        <w:rPr>
          <w:rFonts w:ascii="Arial" w:hAnsi="Arial" w:cs="Arial"/>
          <w:b/>
        </w:rPr>
      </w:pPr>
      <w:r>
        <w:rPr>
          <w:rFonts w:ascii="Arial" w:hAnsi="Arial" w:cs="Arial"/>
          <w:b/>
        </w:rPr>
        <w:t xml:space="preserve">Discussion: </w:t>
      </w:r>
    </w:p>
    <w:p w14:paraId="3AAE342C" w14:textId="77777777" w:rsidR="00C8681B" w:rsidRDefault="00C8681B" w:rsidP="00C8681B">
      <w:r>
        <w:t>A new TS number is 24.283.</w:t>
      </w:r>
    </w:p>
    <w:p w14:paraId="7594764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B3CD8" w14:textId="39C6A72E" w:rsidR="00C8681B" w:rsidRDefault="00C8681B" w:rsidP="00C8681B">
      <w:pPr>
        <w:rPr>
          <w:rFonts w:ascii="Arial" w:hAnsi="Arial" w:cs="Arial"/>
          <w:b/>
          <w:sz w:val="24"/>
        </w:rPr>
      </w:pPr>
      <w:r>
        <w:rPr>
          <w:rFonts w:ascii="Arial" w:hAnsi="Arial" w:cs="Arial"/>
          <w:b/>
          <w:color w:val="0000FF"/>
          <w:sz w:val="24"/>
        </w:rPr>
        <w:t>CP-231289</w:t>
      </w:r>
      <w:r>
        <w:rPr>
          <w:rFonts w:ascii="Arial" w:hAnsi="Arial" w:cs="Arial"/>
          <w:b/>
          <w:color w:val="0000FF"/>
          <w:sz w:val="24"/>
        </w:rPr>
        <w:tab/>
      </w:r>
      <w:r>
        <w:rPr>
          <w:rFonts w:ascii="Arial" w:hAnsi="Arial" w:cs="Arial"/>
          <w:b/>
          <w:sz w:val="24"/>
        </w:rPr>
        <w:t>New WID on MPS when access to EPC/5GC is WLAN</w:t>
      </w:r>
    </w:p>
    <w:p w14:paraId="4FF5D98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78C4597E" w14:textId="77777777" w:rsidR="00C8681B" w:rsidRDefault="00C8681B" w:rsidP="00C8681B">
      <w:pPr>
        <w:rPr>
          <w:rFonts w:ascii="Arial" w:hAnsi="Arial" w:cs="Arial"/>
          <w:b/>
        </w:rPr>
      </w:pPr>
      <w:r>
        <w:rPr>
          <w:rFonts w:ascii="Arial" w:hAnsi="Arial" w:cs="Arial"/>
          <w:b/>
        </w:rPr>
        <w:t xml:space="preserve">Discussion: </w:t>
      </w:r>
    </w:p>
    <w:p w14:paraId="5D76C450" w14:textId="77777777" w:rsidR="00C8681B" w:rsidRDefault="00C8681B" w:rsidP="00C8681B">
      <w:r>
        <w:t>Workplan Manger: Shows rev marks (and header should be cleaned)</w:t>
      </w:r>
    </w:p>
    <w:p w14:paraId="6F37F9BC" w14:textId="77777777" w:rsidR="00C8681B" w:rsidRDefault="00C8681B" w:rsidP="00C8681B">
      <w:r>
        <w:t>Title should be “Stage 3 of MPS_WLAN” (or “CT aspects of MPS_WLAN”)</w:t>
      </w:r>
    </w:p>
    <w:p w14:paraId="66FBB80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CP-231352</w:t>
      </w:r>
      <w:r>
        <w:rPr>
          <w:color w:val="993300"/>
          <w:u w:val="single"/>
        </w:rPr>
        <w:t>.</w:t>
      </w:r>
    </w:p>
    <w:p w14:paraId="15086BCD" w14:textId="1EB67615" w:rsidR="00C8681B" w:rsidRDefault="00C8681B" w:rsidP="00C8681B">
      <w:pPr>
        <w:rPr>
          <w:rFonts w:ascii="Arial" w:hAnsi="Arial" w:cs="Arial"/>
          <w:b/>
          <w:sz w:val="24"/>
        </w:rPr>
      </w:pPr>
      <w:r>
        <w:rPr>
          <w:rFonts w:ascii="Arial" w:hAnsi="Arial" w:cs="Arial"/>
          <w:b/>
          <w:color w:val="0000FF"/>
          <w:sz w:val="24"/>
        </w:rPr>
        <w:t>CP-231352</w:t>
      </w:r>
      <w:r>
        <w:rPr>
          <w:rFonts w:ascii="Arial" w:hAnsi="Arial" w:cs="Arial"/>
          <w:b/>
          <w:color w:val="0000FF"/>
          <w:sz w:val="24"/>
        </w:rPr>
        <w:tab/>
      </w:r>
      <w:r>
        <w:rPr>
          <w:rFonts w:ascii="Arial" w:hAnsi="Arial" w:cs="Arial"/>
          <w:b/>
          <w:sz w:val="24"/>
        </w:rPr>
        <w:t>New WID on MPS when access to EPC/5GC is WLAN</w:t>
      </w:r>
    </w:p>
    <w:p w14:paraId="23E36CE6"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87BDA6D" w14:textId="77777777" w:rsidR="00C8681B" w:rsidRDefault="00C8681B" w:rsidP="00C8681B">
      <w:pPr>
        <w:rPr>
          <w:color w:val="808080"/>
        </w:rPr>
      </w:pPr>
      <w:r>
        <w:rPr>
          <w:color w:val="808080"/>
        </w:rPr>
        <w:t>(Replaces CP-231289)</w:t>
      </w:r>
    </w:p>
    <w:p w14:paraId="27F34218" w14:textId="77777777" w:rsidR="00C8681B" w:rsidRDefault="00C8681B" w:rsidP="00C8681B">
      <w:pPr>
        <w:rPr>
          <w:rFonts w:ascii="Arial" w:hAnsi="Arial" w:cs="Arial"/>
          <w:b/>
        </w:rPr>
      </w:pPr>
      <w:r>
        <w:rPr>
          <w:rFonts w:ascii="Arial" w:hAnsi="Arial" w:cs="Arial"/>
          <w:b/>
        </w:rPr>
        <w:t xml:space="preserve">Abstract: </w:t>
      </w:r>
    </w:p>
    <w:p w14:paraId="1433A1F6" w14:textId="77777777" w:rsidR="00C8681B" w:rsidRDefault="00C8681B" w:rsidP="00C8681B">
      <w:r>
        <w:t>The objective is to support MPS for MMTEL voice/video calls and to support MPS for Data Transport Service sessions, when access is via trusted or untrusted WLAN to the EPC/5GC, based on the normative stage 2 requirements, and specifically:</w:t>
      </w:r>
    </w:p>
    <w:p w14:paraId="7267B874" w14:textId="77777777" w:rsidR="00C8681B" w:rsidRDefault="00C8681B" w:rsidP="00C8681B">
      <w:r>
        <w:t>For CT1</w:t>
      </w:r>
    </w:p>
    <w:p w14:paraId="6F2CCA61" w14:textId="77777777" w:rsidR="00C8681B" w:rsidRDefault="00C8681B" w:rsidP="00C8681B">
      <w:r>
        <w:t>1)</w:t>
      </w:r>
      <w:r>
        <w:tab/>
        <w:t xml:space="preserve">Provide an indication of MPS authorization from the UE to the TWAN, TNGF, </w:t>
      </w:r>
      <w:proofErr w:type="spellStart"/>
      <w:r>
        <w:t>ePDG</w:t>
      </w:r>
      <w:proofErr w:type="spellEnd"/>
      <w:r>
        <w:t xml:space="preserve"> and N3IWF for prioritized handling of the UE.</w:t>
      </w:r>
    </w:p>
    <w:p w14:paraId="022EA9D1" w14:textId="77777777" w:rsidR="00C8681B" w:rsidRDefault="00C8681B" w:rsidP="00C8681B">
      <w:r>
        <w:lastRenderedPageBreak/>
        <w:t>2)</w:t>
      </w:r>
      <w:r>
        <w:tab/>
        <w:t>Support transport level (e.g., DSCP) MPS priority for MPS signalling, for MPS for DTS sessions and for MPS MMTEL voice/video sessions.</w:t>
      </w:r>
    </w:p>
    <w:p w14:paraId="44D230FD" w14:textId="77777777" w:rsidR="00C8681B" w:rsidRDefault="00C8681B" w:rsidP="00C8681B">
      <w:r>
        <w:t>3)</w:t>
      </w:r>
      <w:r>
        <w:tab/>
        <w:t>Support congestion control and retry timer exemptions for 3GPP EPC/5GC core network access via non-3GPP access networks, as applicable, for MPS subscribed UEs attached via WLAN.</w:t>
      </w:r>
    </w:p>
    <w:p w14:paraId="096C1C4D" w14:textId="77777777" w:rsidR="00C8681B" w:rsidRDefault="00C8681B" w:rsidP="00C8681B">
      <w:r>
        <w:t>For CT4</w:t>
      </w:r>
    </w:p>
    <w:p w14:paraId="503C7836" w14:textId="77777777" w:rsidR="00C8681B" w:rsidRDefault="00C8681B" w:rsidP="00C8681B">
      <w:r>
        <w:t>1)</w:t>
      </w:r>
      <w:r>
        <w:tab/>
        <w:t xml:space="preserve">Provide an indication of MPS authorization to the TWAN, TNGF, </w:t>
      </w:r>
      <w:proofErr w:type="spellStart"/>
      <w:r>
        <w:t>ePDG</w:t>
      </w:r>
      <w:proofErr w:type="spellEnd"/>
      <w:r>
        <w:t xml:space="preserve"> and 3GPP AAA for prioritized handling of the UE.</w:t>
      </w:r>
    </w:p>
    <w:p w14:paraId="37E8B251" w14:textId="77777777" w:rsidR="00C8681B" w:rsidRDefault="00C8681B" w:rsidP="00C8681B">
      <w:r>
        <w:t>2)</w:t>
      </w:r>
      <w:r>
        <w:tab/>
        <w:t>NAI change for the conveyance of MPS authorization from the UE to the TWAN.</w:t>
      </w:r>
    </w:p>
    <w:p w14:paraId="4EE856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CP-231356</w:t>
      </w:r>
      <w:r>
        <w:rPr>
          <w:color w:val="993300"/>
          <w:u w:val="single"/>
        </w:rPr>
        <w:t>.</w:t>
      </w:r>
    </w:p>
    <w:p w14:paraId="58DCD6CC" w14:textId="7B9BF4A7" w:rsidR="00C8681B" w:rsidRDefault="00C8681B" w:rsidP="00C8681B">
      <w:pPr>
        <w:rPr>
          <w:rFonts w:ascii="Arial" w:hAnsi="Arial" w:cs="Arial"/>
          <w:b/>
          <w:sz w:val="24"/>
        </w:rPr>
      </w:pPr>
      <w:r>
        <w:rPr>
          <w:rFonts w:ascii="Arial" w:hAnsi="Arial" w:cs="Arial"/>
          <w:b/>
          <w:color w:val="0000FF"/>
          <w:sz w:val="24"/>
        </w:rPr>
        <w:t>CP-231356</w:t>
      </w:r>
      <w:r>
        <w:rPr>
          <w:rFonts w:ascii="Arial" w:hAnsi="Arial" w:cs="Arial"/>
          <w:b/>
          <w:color w:val="0000FF"/>
          <w:sz w:val="24"/>
        </w:rPr>
        <w:tab/>
      </w:r>
      <w:r>
        <w:rPr>
          <w:rFonts w:ascii="Arial" w:hAnsi="Arial" w:cs="Arial"/>
          <w:b/>
          <w:sz w:val="24"/>
        </w:rPr>
        <w:t>New WID on MPS when access to EPC/5GC is WLAN</w:t>
      </w:r>
    </w:p>
    <w:p w14:paraId="21A24D76"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A49BEDA" w14:textId="77777777" w:rsidR="00C8681B" w:rsidRDefault="00C8681B" w:rsidP="00C8681B">
      <w:pPr>
        <w:rPr>
          <w:color w:val="808080"/>
        </w:rPr>
      </w:pPr>
      <w:r>
        <w:rPr>
          <w:color w:val="808080"/>
        </w:rPr>
        <w:t>(Replaces CP-231352)</w:t>
      </w:r>
    </w:p>
    <w:p w14:paraId="2BB26F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5931F" w14:textId="0DCA2A0E" w:rsidR="00C8681B" w:rsidRDefault="00C8681B" w:rsidP="00C8681B">
      <w:pPr>
        <w:rPr>
          <w:rFonts w:ascii="Arial" w:hAnsi="Arial" w:cs="Arial"/>
          <w:b/>
          <w:sz w:val="24"/>
        </w:rPr>
      </w:pPr>
      <w:r>
        <w:rPr>
          <w:rFonts w:ascii="Arial" w:hAnsi="Arial" w:cs="Arial"/>
          <w:b/>
          <w:color w:val="0000FF"/>
          <w:sz w:val="24"/>
        </w:rPr>
        <w:t>CP-231290</w:t>
      </w:r>
      <w:r>
        <w:rPr>
          <w:rFonts w:ascii="Arial" w:hAnsi="Arial" w:cs="Arial"/>
          <w:b/>
          <w:color w:val="0000FF"/>
          <w:sz w:val="24"/>
        </w:rPr>
        <w:tab/>
      </w:r>
      <w:r>
        <w:rPr>
          <w:rFonts w:ascii="Arial" w:hAnsi="Arial" w:cs="Arial"/>
          <w:b/>
          <w:sz w:val="24"/>
        </w:rPr>
        <w:t>New WID on CT aspects of MBS support for V2X services</w:t>
      </w:r>
    </w:p>
    <w:p w14:paraId="69A42189"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A523C69" w14:textId="77777777" w:rsidR="00C8681B" w:rsidRDefault="00C8681B" w:rsidP="00C8681B">
      <w:pPr>
        <w:rPr>
          <w:rFonts w:ascii="Arial" w:hAnsi="Arial" w:cs="Arial"/>
          <w:b/>
        </w:rPr>
      </w:pPr>
      <w:r>
        <w:rPr>
          <w:rFonts w:ascii="Arial" w:hAnsi="Arial" w:cs="Arial"/>
          <w:b/>
        </w:rPr>
        <w:t xml:space="preserve">Abstract: </w:t>
      </w:r>
    </w:p>
    <w:p w14:paraId="6653A071" w14:textId="77777777" w:rsidR="00C8681B" w:rsidRDefault="00C8681B" w:rsidP="00C8681B">
      <w:r>
        <w:t>The objective of this building block is to specify the CT aspects of MBS support for V2X services in order to enhance the CT WGs specifications based on the stage-2 requirements developed by SA WG2.</w:t>
      </w:r>
    </w:p>
    <w:p w14:paraId="219826D8" w14:textId="77777777" w:rsidR="00C8681B" w:rsidRDefault="00C8681B" w:rsidP="00C8681B">
      <w:r>
        <w:t>The following areas of work will include the following (non-exhaustive, additional areas can be identified based on the progress in the normative stage-2 work in SA WG2).</w:t>
      </w:r>
    </w:p>
    <w:p w14:paraId="3DBEC8DD" w14:textId="77777777" w:rsidR="00C8681B" w:rsidRDefault="00C8681B" w:rsidP="00C8681B">
      <w:r>
        <w:t>For CT1, the expected work includes:</w:t>
      </w:r>
    </w:p>
    <w:p w14:paraId="5C0A4625" w14:textId="77777777" w:rsidR="00C8681B" w:rsidRDefault="00C8681B" w:rsidP="00C8681B">
      <w:r>
        <w:t>a)</w:t>
      </w:r>
      <w:r>
        <w:tab/>
        <w:t xml:space="preserve">enhancements to V2X services in 5GS to provide MBS support over the </w:t>
      </w:r>
      <w:proofErr w:type="spellStart"/>
      <w:r>
        <w:t>Uu</w:t>
      </w:r>
      <w:proofErr w:type="spellEnd"/>
      <w:r>
        <w:t xml:space="preserve"> reference point;</w:t>
      </w:r>
    </w:p>
    <w:p w14:paraId="3AA67FE0" w14:textId="77777777" w:rsidR="00C8681B" w:rsidRDefault="00C8681B" w:rsidP="00C8681B">
      <w:r>
        <w:t>-</w:t>
      </w:r>
      <w:r>
        <w:tab/>
        <w:t>use of parameters related to V2X communication via MBS;</w:t>
      </w:r>
    </w:p>
    <w:p w14:paraId="156B0705" w14:textId="77777777" w:rsidR="00C8681B" w:rsidRDefault="00C8681B" w:rsidP="00C8681B">
      <w:r>
        <w:t>-</w:t>
      </w:r>
      <w:r>
        <w:tab/>
        <w:t xml:space="preserve">update to transmission and reception of V2X communication over </w:t>
      </w:r>
      <w:proofErr w:type="spellStart"/>
      <w:r>
        <w:t>Uu</w:t>
      </w:r>
      <w:proofErr w:type="spellEnd"/>
      <w:r>
        <w:t xml:space="preserve"> from V2X application server to UE to provide MBS support;</w:t>
      </w:r>
    </w:p>
    <w:p w14:paraId="5E0B7D66" w14:textId="77777777" w:rsidR="00C8681B" w:rsidRDefault="00C8681B" w:rsidP="00C8681B">
      <w:r>
        <w:t>-</w:t>
      </w:r>
      <w:r>
        <w:tab/>
        <w:t>introduction of V2X application server discovery using broadcast MBS session; and</w:t>
      </w:r>
    </w:p>
    <w:p w14:paraId="37FB0227" w14:textId="77777777" w:rsidR="00C8681B" w:rsidRDefault="00C8681B" w:rsidP="00C8681B">
      <w:r>
        <w:t>b)</w:t>
      </w:r>
      <w:r>
        <w:tab/>
        <w:t xml:space="preserve">enhancements to the UE policies for V2X services in 5GS to add parameters related to V2X communication via MBS over the </w:t>
      </w:r>
      <w:proofErr w:type="spellStart"/>
      <w:r>
        <w:t>Uu</w:t>
      </w:r>
      <w:proofErr w:type="spellEnd"/>
      <w:r>
        <w:t xml:space="preserve"> reference point.</w:t>
      </w:r>
    </w:p>
    <w:p w14:paraId="7AB8500D" w14:textId="77777777" w:rsidR="00C8681B" w:rsidRDefault="00C8681B" w:rsidP="00C8681B">
      <w:r>
        <w:t>For CT6, the expected work includes:</w:t>
      </w:r>
    </w:p>
    <w:p w14:paraId="489577B9" w14:textId="77777777" w:rsidR="00C8681B" w:rsidRDefault="00C8681B" w:rsidP="00C8681B">
      <w:r>
        <w:t>a)</w:t>
      </w:r>
      <w:r>
        <w:tab/>
        <w:t xml:space="preserve">enhancement of the USIM in order to provision parameters related to V2X communication via MBS over the </w:t>
      </w:r>
      <w:proofErr w:type="spellStart"/>
      <w:r>
        <w:t>Uu</w:t>
      </w:r>
      <w:proofErr w:type="spellEnd"/>
      <w:r>
        <w:t xml:space="preserve"> reference point.</w:t>
      </w:r>
    </w:p>
    <w:p w14:paraId="1B4F9101" w14:textId="77777777" w:rsidR="00C8681B" w:rsidRDefault="00C8681B" w:rsidP="00C8681B">
      <w:pPr>
        <w:rPr>
          <w:rFonts w:ascii="Arial" w:hAnsi="Arial" w:cs="Arial"/>
          <w:b/>
        </w:rPr>
      </w:pPr>
      <w:r>
        <w:rPr>
          <w:rFonts w:ascii="Arial" w:hAnsi="Arial" w:cs="Arial"/>
          <w:b/>
        </w:rPr>
        <w:t xml:space="preserve">Discussion: </w:t>
      </w:r>
    </w:p>
    <w:p w14:paraId="35DE746A" w14:textId="77777777" w:rsidR="00C8681B" w:rsidRDefault="00C8681B" w:rsidP="00C8681B">
      <w:r>
        <w:t>Ericsson shall be added as supporting company.</w:t>
      </w:r>
    </w:p>
    <w:p w14:paraId="3BB1261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CP-231357</w:t>
      </w:r>
      <w:r>
        <w:rPr>
          <w:color w:val="993300"/>
          <w:u w:val="single"/>
        </w:rPr>
        <w:t>.</w:t>
      </w:r>
    </w:p>
    <w:p w14:paraId="1FBC01AD" w14:textId="620E0861" w:rsidR="00C8681B" w:rsidRDefault="00C8681B" w:rsidP="00C8681B">
      <w:pPr>
        <w:rPr>
          <w:rFonts w:ascii="Arial" w:hAnsi="Arial" w:cs="Arial"/>
          <w:b/>
          <w:sz w:val="24"/>
        </w:rPr>
      </w:pPr>
      <w:r>
        <w:rPr>
          <w:rFonts w:ascii="Arial" w:hAnsi="Arial" w:cs="Arial"/>
          <w:b/>
          <w:color w:val="0000FF"/>
          <w:sz w:val="24"/>
        </w:rPr>
        <w:t>CP-231357</w:t>
      </w:r>
      <w:r>
        <w:rPr>
          <w:rFonts w:ascii="Arial" w:hAnsi="Arial" w:cs="Arial"/>
          <w:b/>
          <w:color w:val="0000FF"/>
          <w:sz w:val="24"/>
        </w:rPr>
        <w:tab/>
      </w:r>
      <w:r>
        <w:rPr>
          <w:rFonts w:ascii="Arial" w:hAnsi="Arial" w:cs="Arial"/>
          <w:b/>
          <w:sz w:val="24"/>
        </w:rPr>
        <w:t>New WID on CT aspects of MBS support for V2X services</w:t>
      </w:r>
    </w:p>
    <w:p w14:paraId="3E5CB452"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5FAD999C" w14:textId="77777777" w:rsidR="00C8681B" w:rsidRDefault="00C8681B" w:rsidP="00C8681B">
      <w:pPr>
        <w:rPr>
          <w:color w:val="808080"/>
        </w:rPr>
      </w:pPr>
      <w:r>
        <w:rPr>
          <w:color w:val="808080"/>
        </w:rPr>
        <w:lastRenderedPageBreak/>
        <w:t>(Replaces CP-231290)</w:t>
      </w:r>
    </w:p>
    <w:p w14:paraId="0030F4F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6F0B" w14:textId="12357C2A" w:rsidR="00C8681B" w:rsidRDefault="00C8681B" w:rsidP="00C8681B">
      <w:pPr>
        <w:rPr>
          <w:rFonts w:ascii="Arial" w:hAnsi="Arial" w:cs="Arial"/>
          <w:b/>
          <w:sz w:val="24"/>
        </w:rPr>
      </w:pPr>
      <w:r>
        <w:rPr>
          <w:rFonts w:ascii="Arial" w:hAnsi="Arial" w:cs="Arial"/>
          <w:b/>
          <w:color w:val="0000FF"/>
          <w:sz w:val="24"/>
        </w:rPr>
        <w:t>CP-231291</w:t>
      </w:r>
      <w:r>
        <w:rPr>
          <w:rFonts w:ascii="Arial" w:hAnsi="Arial" w:cs="Arial"/>
          <w:b/>
          <w:color w:val="0000FF"/>
          <w:sz w:val="24"/>
        </w:rPr>
        <w:tab/>
      </w:r>
      <w:r>
        <w:rPr>
          <w:rFonts w:ascii="Arial" w:hAnsi="Arial" w:cs="Arial"/>
          <w:b/>
          <w:sz w:val="24"/>
        </w:rPr>
        <w:t>New WID on Slice-based PLMN Selection</w:t>
      </w:r>
    </w:p>
    <w:p w14:paraId="7C6C3B6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352F60EA" w14:textId="77777777" w:rsidR="00C8681B" w:rsidRDefault="00C8681B" w:rsidP="00C8681B">
      <w:pPr>
        <w:rPr>
          <w:rFonts w:ascii="Arial" w:hAnsi="Arial" w:cs="Arial"/>
          <w:b/>
        </w:rPr>
      </w:pPr>
      <w:r>
        <w:rPr>
          <w:rFonts w:ascii="Arial" w:hAnsi="Arial" w:cs="Arial"/>
          <w:b/>
        </w:rPr>
        <w:t xml:space="preserve">Discussion: </w:t>
      </w:r>
    </w:p>
    <w:p w14:paraId="75244FD6" w14:textId="77777777" w:rsidR="00C8681B" w:rsidRDefault="00C8681B" w:rsidP="00C8681B">
      <w:r>
        <w:t>Workplan Manger: Acronym not clear, and not using “NS” as other Network Slice-related items</w:t>
      </w:r>
    </w:p>
    <w:p w14:paraId="62BA975E" w14:textId="77777777" w:rsidR="00C8681B" w:rsidRDefault="00C8681B" w:rsidP="00C8681B">
      <w:r>
        <w:t>Proposal: Title: “PLMN Selection based on Network Slice”, acronym: “</w:t>
      </w:r>
      <w:proofErr w:type="spellStart"/>
      <w:r>
        <w:t>PLMNsel_NS</w:t>
      </w:r>
      <w:proofErr w:type="spellEnd"/>
      <w:r>
        <w:t>”</w:t>
      </w:r>
    </w:p>
    <w:p w14:paraId="6444096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CP-231358</w:t>
      </w:r>
      <w:r>
        <w:rPr>
          <w:color w:val="993300"/>
          <w:u w:val="single"/>
        </w:rPr>
        <w:t>.</w:t>
      </w:r>
    </w:p>
    <w:p w14:paraId="28E90890" w14:textId="283E914A" w:rsidR="00C8681B" w:rsidRDefault="00C8681B" w:rsidP="00C8681B">
      <w:pPr>
        <w:rPr>
          <w:rFonts w:ascii="Arial" w:hAnsi="Arial" w:cs="Arial"/>
          <w:b/>
          <w:sz w:val="24"/>
        </w:rPr>
      </w:pPr>
      <w:r>
        <w:rPr>
          <w:rFonts w:ascii="Arial" w:hAnsi="Arial" w:cs="Arial"/>
          <w:b/>
          <w:color w:val="0000FF"/>
          <w:sz w:val="24"/>
        </w:rPr>
        <w:t>CP-231358</w:t>
      </w:r>
      <w:r>
        <w:rPr>
          <w:rFonts w:ascii="Arial" w:hAnsi="Arial" w:cs="Arial"/>
          <w:b/>
          <w:color w:val="0000FF"/>
          <w:sz w:val="24"/>
        </w:rPr>
        <w:tab/>
      </w:r>
      <w:r>
        <w:rPr>
          <w:rFonts w:ascii="Arial" w:hAnsi="Arial" w:cs="Arial"/>
          <w:b/>
          <w:sz w:val="24"/>
        </w:rPr>
        <w:t>New WID on Slice-based PLMN Selection</w:t>
      </w:r>
    </w:p>
    <w:p w14:paraId="41406FE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0E3E7347" w14:textId="77777777" w:rsidR="00C8681B" w:rsidRDefault="00C8681B" w:rsidP="00C8681B">
      <w:pPr>
        <w:rPr>
          <w:color w:val="808080"/>
        </w:rPr>
      </w:pPr>
      <w:r>
        <w:rPr>
          <w:color w:val="808080"/>
        </w:rPr>
        <w:t>(Replaces CP-231291)</w:t>
      </w:r>
    </w:p>
    <w:p w14:paraId="6D6973C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8F73A" w14:textId="77777777" w:rsidR="00C8681B" w:rsidRDefault="00C8681B" w:rsidP="00C8681B">
      <w:pPr>
        <w:pStyle w:val="Heading3"/>
      </w:pPr>
      <w:bookmarkStart w:id="155" w:name="_Toc137620930"/>
      <w:r>
        <w:t>18.3</w:t>
      </w:r>
      <w:r>
        <w:tab/>
        <w:t>Revised WIDs/SIDs for Rel-18</w:t>
      </w:r>
      <w:bookmarkEnd w:id="155"/>
    </w:p>
    <w:p w14:paraId="0358909D" w14:textId="7E3B3E91" w:rsidR="00C8681B" w:rsidRDefault="00C8681B" w:rsidP="00C8681B">
      <w:pPr>
        <w:rPr>
          <w:rFonts w:ascii="Arial" w:hAnsi="Arial" w:cs="Arial"/>
          <w:b/>
          <w:sz w:val="24"/>
        </w:rPr>
      </w:pPr>
      <w:r>
        <w:rPr>
          <w:rFonts w:ascii="Arial" w:hAnsi="Arial" w:cs="Arial"/>
          <w:b/>
          <w:color w:val="0000FF"/>
          <w:sz w:val="24"/>
        </w:rPr>
        <w:t>CP-231022</w:t>
      </w:r>
      <w:r>
        <w:rPr>
          <w:rFonts w:ascii="Arial" w:hAnsi="Arial" w:cs="Arial"/>
          <w:b/>
          <w:color w:val="0000FF"/>
          <w:sz w:val="24"/>
        </w:rPr>
        <w:tab/>
      </w:r>
      <w:r>
        <w:rPr>
          <w:rFonts w:ascii="Arial" w:hAnsi="Arial" w:cs="Arial"/>
          <w:b/>
          <w:sz w:val="24"/>
        </w:rPr>
        <w:t>Study on NRF API enhancements to avoid signalling and storing of redundant data</w:t>
      </w:r>
    </w:p>
    <w:p w14:paraId="6A860E3C" w14:textId="77777777" w:rsidR="00C8681B" w:rsidRDefault="00C8681B" w:rsidP="00C8681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3F47645C" w14:textId="77777777" w:rsidR="00C8681B" w:rsidRDefault="00C8681B" w:rsidP="00C8681B">
      <w:pPr>
        <w:rPr>
          <w:color w:val="808080"/>
        </w:rPr>
      </w:pPr>
      <w:r>
        <w:rPr>
          <w:color w:val="808080"/>
        </w:rPr>
        <w:t>(Replaces CP-221329)</w:t>
      </w:r>
    </w:p>
    <w:p w14:paraId="3067047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C3F88" w14:textId="0FFDC135" w:rsidR="00C8681B" w:rsidRDefault="00C8681B" w:rsidP="00C8681B">
      <w:pPr>
        <w:rPr>
          <w:rFonts w:ascii="Arial" w:hAnsi="Arial" w:cs="Arial"/>
          <w:b/>
          <w:sz w:val="24"/>
        </w:rPr>
      </w:pPr>
      <w:r>
        <w:rPr>
          <w:rFonts w:ascii="Arial" w:hAnsi="Arial" w:cs="Arial"/>
          <w:b/>
          <w:color w:val="0000FF"/>
          <w:sz w:val="24"/>
        </w:rPr>
        <w:t>CP-231024</w:t>
      </w:r>
      <w:r>
        <w:rPr>
          <w:rFonts w:ascii="Arial" w:hAnsi="Arial" w:cs="Arial"/>
          <w:b/>
          <w:color w:val="0000FF"/>
          <w:sz w:val="24"/>
        </w:rPr>
        <w:tab/>
      </w:r>
      <w:r>
        <w:rPr>
          <w:rFonts w:ascii="Arial" w:hAnsi="Arial" w:cs="Arial"/>
          <w:b/>
          <w:sz w:val="24"/>
        </w:rPr>
        <w:t>CT aspects for the architectural enhancements for 5G Multicast-Broadcast services Phase 2</w:t>
      </w:r>
    </w:p>
    <w:p w14:paraId="36E27B05"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22F6C15" w14:textId="77777777" w:rsidR="00C8681B" w:rsidRDefault="00C8681B" w:rsidP="00C8681B">
      <w:pPr>
        <w:rPr>
          <w:color w:val="808080"/>
        </w:rPr>
      </w:pPr>
      <w:r>
        <w:rPr>
          <w:color w:val="808080"/>
        </w:rPr>
        <w:t>(Replaces CP-230023)</w:t>
      </w:r>
    </w:p>
    <w:p w14:paraId="41D4B0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9BB5D" w14:textId="145BF598" w:rsidR="00C8681B" w:rsidRDefault="00C8681B" w:rsidP="00C8681B">
      <w:pPr>
        <w:rPr>
          <w:rFonts w:ascii="Arial" w:hAnsi="Arial" w:cs="Arial"/>
          <w:b/>
          <w:sz w:val="24"/>
        </w:rPr>
      </w:pPr>
      <w:r>
        <w:rPr>
          <w:rFonts w:ascii="Arial" w:hAnsi="Arial" w:cs="Arial"/>
          <w:b/>
          <w:color w:val="0000FF"/>
          <w:sz w:val="24"/>
        </w:rPr>
        <w:t>CP-231190</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4BAA0D99"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DAC81F0" w14:textId="77777777" w:rsidR="00C8681B" w:rsidRDefault="00C8681B" w:rsidP="00C8681B">
      <w:pPr>
        <w:rPr>
          <w:color w:val="808080"/>
        </w:rPr>
      </w:pPr>
      <w:r>
        <w:rPr>
          <w:color w:val="808080"/>
        </w:rPr>
        <w:t>(Replaces CP-230123)</w:t>
      </w:r>
    </w:p>
    <w:p w14:paraId="6911A1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98463" w14:textId="17BEF0C5" w:rsidR="00C8681B" w:rsidRDefault="00C8681B" w:rsidP="00C8681B">
      <w:pPr>
        <w:rPr>
          <w:rFonts w:ascii="Arial" w:hAnsi="Arial" w:cs="Arial"/>
          <w:b/>
          <w:sz w:val="24"/>
        </w:rPr>
      </w:pPr>
      <w:r>
        <w:rPr>
          <w:rFonts w:ascii="Arial" w:hAnsi="Arial" w:cs="Arial"/>
          <w:b/>
          <w:color w:val="0000FF"/>
          <w:sz w:val="24"/>
        </w:rPr>
        <w:t>CP-231191</w:t>
      </w:r>
      <w:r>
        <w:rPr>
          <w:rFonts w:ascii="Arial" w:hAnsi="Arial" w:cs="Arial"/>
          <w:b/>
          <w:color w:val="0000FF"/>
          <w:sz w:val="24"/>
        </w:rPr>
        <w:tab/>
      </w:r>
      <w:r>
        <w:rPr>
          <w:rFonts w:ascii="Arial" w:hAnsi="Arial" w:cs="Arial"/>
          <w:b/>
          <w:sz w:val="24"/>
        </w:rPr>
        <w:t>Revised WID on Enhancement of Network Automation Enablers</w:t>
      </w:r>
    </w:p>
    <w:p w14:paraId="3C04E1B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1DB6FBB" w14:textId="77777777" w:rsidR="00C8681B" w:rsidRDefault="00C8681B" w:rsidP="00C8681B">
      <w:pPr>
        <w:rPr>
          <w:color w:val="808080"/>
        </w:rPr>
      </w:pPr>
      <w:r>
        <w:rPr>
          <w:color w:val="808080"/>
        </w:rPr>
        <w:t>(Replaces CP-223211)</w:t>
      </w:r>
    </w:p>
    <w:p w14:paraId="70274AF3"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786F1" w14:textId="7E2AC906" w:rsidR="00C8681B" w:rsidRDefault="00C8681B" w:rsidP="00C8681B">
      <w:pPr>
        <w:rPr>
          <w:rFonts w:ascii="Arial" w:hAnsi="Arial" w:cs="Arial"/>
          <w:b/>
          <w:sz w:val="24"/>
        </w:rPr>
      </w:pPr>
      <w:r>
        <w:rPr>
          <w:rFonts w:ascii="Arial" w:hAnsi="Arial" w:cs="Arial"/>
          <w:b/>
          <w:color w:val="0000FF"/>
          <w:sz w:val="24"/>
        </w:rPr>
        <w:t>CP-231192</w:t>
      </w:r>
      <w:r>
        <w:rPr>
          <w:rFonts w:ascii="Arial" w:hAnsi="Arial" w:cs="Arial"/>
          <w:b/>
          <w:color w:val="0000FF"/>
          <w:sz w:val="24"/>
        </w:rPr>
        <w:tab/>
      </w:r>
      <w:r>
        <w:rPr>
          <w:rFonts w:ascii="Arial" w:hAnsi="Arial" w:cs="Arial"/>
          <w:b/>
          <w:sz w:val="24"/>
        </w:rPr>
        <w:t>Revised WID on CT aspects of enhancement of 5G UE Policy</w:t>
      </w:r>
    </w:p>
    <w:p w14:paraId="51749C2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C340865" w14:textId="77777777" w:rsidR="00C8681B" w:rsidRDefault="00C8681B" w:rsidP="00C8681B">
      <w:pPr>
        <w:rPr>
          <w:color w:val="808080"/>
        </w:rPr>
      </w:pPr>
      <w:r>
        <w:rPr>
          <w:color w:val="808080"/>
        </w:rPr>
        <w:t>(Replaces CP-230276)</w:t>
      </w:r>
    </w:p>
    <w:p w14:paraId="57C200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E4A3" w14:textId="798F1E7F" w:rsidR="00C8681B" w:rsidRDefault="00C8681B" w:rsidP="00C8681B">
      <w:pPr>
        <w:rPr>
          <w:rFonts w:ascii="Arial" w:hAnsi="Arial" w:cs="Arial"/>
          <w:b/>
          <w:sz w:val="24"/>
        </w:rPr>
      </w:pPr>
      <w:r>
        <w:rPr>
          <w:rFonts w:ascii="Arial" w:hAnsi="Arial" w:cs="Arial"/>
          <w:b/>
          <w:color w:val="0000FF"/>
          <w:sz w:val="24"/>
        </w:rPr>
        <w:t>CP-231193</w:t>
      </w:r>
      <w:r>
        <w:rPr>
          <w:rFonts w:ascii="Arial" w:hAnsi="Arial" w:cs="Arial"/>
          <w:b/>
          <w:color w:val="0000FF"/>
          <w:sz w:val="24"/>
        </w:rPr>
        <w:tab/>
      </w:r>
      <w:r>
        <w:rPr>
          <w:rFonts w:ascii="Arial" w:hAnsi="Arial" w:cs="Arial"/>
          <w:b/>
          <w:sz w:val="24"/>
        </w:rPr>
        <w:t>Revised WID on CT aspects of 5G System Enabler for Service Function Chaining</w:t>
      </w:r>
    </w:p>
    <w:p w14:paraId="5158E140"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4F3E23C" w14:textId="77777777" w:rsidR="00C8681B" w:rsidRDefault="00C8681B" w:rsidP="00C8681B">
      <w:pPr>
        <w:rPr>
          <w:color w:val="808080"/>
        </w:rPr>
      </w:pPr>
      <w:r>
        <w:rPr>
          <w:color w:val="808080"/>
        </w:rPr>
        <w:t>(Replaces CP-223210)</w:t>
      </w:r>
    </w:p>
    <w:p w14:paraId="327D54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1E221" w14:textId="20787562" w:rsidR="00C8681B" w:rsidRDefault="00C8681B" w:rsidP="00C8681B">
      <w:pPr>
        <w:rPr>
          <w:rFonts w:ascii="Arial" w:hAnsi="Arial" w:cs="Arial"/>
          <w:b/>
          <w:sz w:val="24"/>
        </w:rPr>
      </w:pPr>
      <w:r>
        <w:rPr>
          <w:rFonts w:ascii="Arial" w:hAnsi="Arial" w:cs="Arial"/>
          <w:b/>
          <w:color w:val="0000FF"/>
          <w:sz w:val="24"/>
        </w:rPr>
        <w:t>CP-231194</w:t>
      </w:r>
      <w:r>
        <w:rPr>
          <w:rFonts w:ascii="Arial" w:hAnsi="Arial" w:cs="Arial"/>
          <w:b/>
          <w:color w:val="0000FF"/>
          <w:sz w:val="24"/>
        </w:rPr>
        <w:tab/>
      </w:r>
      <w:r>
        <w:rPr>
          <w:rFonts w:ascii="Arial" w:hAnsi="Arial" w:cs="Arial"/>
          <w:b/>
          <w:sz w:val="24"/>
        </w:rPr>
        <w:t>Revised WID on Rel-18 Generic Group Management, Exposure and Communication Enhancements</w:t>
      </w:r>
    </w:p>
    <w:p w14:paraId="5B4B5D0A"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9B01BF8" w14:textId="77777777" w:rsidR="00C8681B" w:rsidRDefault="00C8681B" w:rsidP="00C8681B">
      <w:pPr>
        <w:rPr>
          <w:color w:val="808080"/>
        </w:rPr>
      </w:pPr>
      <w:r>
        <w:rPr>
          <w:color w:val="808080"/>
        </w:rPr>
        <w:t>(Replaces CP-230118)</w:t>
      </w:r>
    </w:p>
    <w:p w14:paraId="4C0F7FF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C008D" w14:textId="66D5E987" w:rsidR="00C8681B" w:rsidRDefault="00C8681B" w:rsidP="00C8681B">
      <w:pPr>
        <w:rPr>
          <w:rFonts w:ascii="Arial" w:hAnsi="Arial" w:cs="Arial"/>
          <w:b/>
          <w:sz w:val="24"/>
        </w:rPr>
      </w:pPr>
      <w:r>
        <w:rPr>
          <w:rFonts w:ascii="Arial" w:hAnsi="Arial" w:cs="Arial"/>
          <w:b/>
          <w:color w:val="0000FF"/>
          <w:sz w:val="24"/>
        </w:rPr>
        <w:t>CP-231195</w:t>
      </w:r>
      <w:r>
        <w:rPr>
          <w:rFonts w:ascii="Arial" w:hAnsi="Arial" w:cs="Arial"/>
          <w:b/>
          <w:color w:val="0000FF"/>
          <w:sz w:val="24"/>
        </w:rPr>
        <w:tab/>
      </w:r>
      <w:r>
        <w:rPr>
          <w:rFonts w:ascii="Arial" w:hAnsi="Arial" w:cs="Arial"/>
          <w:b/>
          <w:sz w:val="24"/>
        </w:rPr>
        <w:t>Revised WID on Extensions to the TSC Framework to support DetNet</w:t>
      </w:r>
    </w:p>
    <w:p w14:paraId="3DDF14D0"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4192DB9" w14:textId="77777777" w:rsidR="00C8681B" w:rsidRDefault="00C8681B" w:rsidP="00C8681B">
      <w:pPr>
        <w:rPr>
          <w:color w:val="808080"/>
        </w:rPr>
      </w:pPr>
      <w:r>
        <w:rPr>
          <w:color w:val="808080"/>
        </w:rPr>
        <w:t>(Replaces CP-223206)</w:t>
      </w:r>
    </w:p>
    <w:p w14:paraId="06B69A3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CDA54" w14:textId="0A5233EC" w:rsidR="00C8681B" w:rsidRDefault="00C8681B" w:rsidP="00C8681B">
      <w:pPr>
        <w:rPr>
          <w:rFonts w:ascii="Arial" w:hAnsi="Arial" w:cs="Arial"/>
          <w:b/>
          <w:sz w:val="24"/>
        </w:rPr>
      </w:pPr>
      <w:r>
        <w:rPr>
          <w:rFonts w:ascii="Arial" w:hAnsi="Arial" w:cs="Arial"/>
          <w:b/>
          <w:color w:val="0000FF"/>
          <w:sz w:val="24"/>
        </w:rPr>
        <w:t>CP-231196</w:t>
      </w:r>
      <w:r>
        <w:rPr>
          <w:rFonts w:ascii="Arial" w:hAnsi="Arial" w:cs="Arial"/>
          <w:b/>
          <w:color w:val="0000FF"/>
          <w:sz w:val="24"/>
        </w:rPr>
        <w:tab/>
      </w:r>
      <w:r>
        <w:rPr>
          <w:rFonts w:ascii="Arial" w:hAnsi="Arial" w:cs="Arial"/>
          <w:b/>
          <w:sz w:val="24"/>
        </w:rPr>
        <w:t>Revised WID on Architecture Enhancements for XR and media services</w:t>
      </w:r>
    </w:p>
    <w:p w14:paraId="30B38EE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A074D6D" w14:textId="77777777" w:rsidR="00C8681B" w:rsidRDefault="00C8681B" w:rsidP="00C8681B">
      <w:pPr>
        <w:rPr>
          <w:color w:val="808080"/>
        </w:rPr>
      </w:pPr>
      <w:r>
        <w:rPr>
          <w:color w:val="808080"/>
        </w:rPr>
        <w:t>(Replaces CP-230115)</w:t>
      </w:r>
    </w:p>
    <w:p w14:paraId="0BA3D0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EA7CC" w14:textId="008DA4C2" w:rsidR="00C8681B" w:rsidRDefault="00C8681B" w:rsidP="00C8681B">
      <w:pPr>
        <w:rPr>
          <w:rFonts w:ascii="Arial" w:hAnsi="Arial" w:cs="Arial"/>
          <w:b/>
          <w:sz w:val="24"/>
        </w:rPr>
      </w:pPr>
      <w:r>
        <w:rPr>
          <w:rFonts w:ascii="Arial" w:hAnsi="Arial" w:cs="Arial"/>
          <w:b/>
          <w:color w:val="0000FF"/>
          <w:sz w:val="24"/>
        </w:rPr>
        <w:t>CP-231197</w:t>
      </w:r>
      <w:r>
        <w:rPr>
          <w:rFonts w:ascii="Arial" w:hAnsi="Arial" w:cs="Arial"/>
          <w:b/>
          <w:color w:val="0000FF"/>
          <w:sz w:val="24"/>
        </w:rPr>
        <w:tab/>
      </w:r>
      <w:r>
        <w:rPr>
          <w:rFonts w:ascii="Arial" w:hAnsi="Arial" w:cs="Arial"/>
          <w:b/>
          <w:sz w:val="24"/>
        </w:rPr>
        <w:t>Revised WID on CT aspects for enabling Edge Applications Phase 2</w:t>
      </w:r>
    </w:p>
    <w:p w14:paraId="3195F4DC"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814673E" w14:textId="77777777" w:rsidR="00C8681B" w:rsidRDefault="00C8681B" w:rsidP="00C8681B">
      <w:pPr>
        <w:rPr>
          <w:color w:val="808080"/>
        </w:rPr>
      </w:pPr>
      <w:r>
        <w:rPr>
          <w:color w:val="808080"/>
        </w:rPr>
        <w:t>(Replaces CP-223207)</w:t>
      </w:r>
    </w:p>
    <w:p w14:paraId="27EE1D8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64678" w14:textId="188827A1" w:rsidR="00C8681B" w:rsidRDefault="00C8681B" w:rsidP="00C8681B">
      <w:pPr>
        <w:rPr>
          <w:rFonts w:ascii="Arial" w:hAnsi="Arial" w:cs="Arial"/>
          <w:b/>
          <w:sz w:val="24"/>
        </w:rPr>
      </w:pPr>
      <w:r>
        <w:rPr>
          <w:rFonts w:ascii="Arial" w:hAnsi="Arial" w:cs="Arial"/>
          <w:b/>
          <w:color w:val="0000FF"/>
          <w:sz w:val="24"/>
        </w:rPr>
        <w:t>CP-231198</w:t>
      </w:r>
      <w:r>
        <w:rPr>
          <w:rFonts w:ascii="Arial" w:hAnsi="Arial" w:cs="Arial"/>
          <w:b/>
          <w:color w:val="0000FF"/>
          <w:sz w:val="24"/>
        </w:rPr>
        <w:tab/>
      </w:r>
      <w:r>
        <w:rPr>
          <w:rFonts w:ascii="Arial" w:hAnsi="Arial" w:cs="Arial"/>
          <w:b/>
          <w:sz w:val="24"/>
        </w:rPr>
        <w:t>Revised WID on 5G Timing Resiliency and TSC &amp; URLLC enhancements</w:t>
      </w:r>
    </w:p>
    <w:p w14:paraId="728CFB6B"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C1AC372" w14:textId="77777777" w:rsidR="00C8681B" w:rsidRDefault="00C8681B" w:rsidP="00C8681B">
      <w:pPr>
        <w:rPr>
          <w:color w:val="808080"/>
        </w:rPr>
      </w:pPr>
      <w:r>
        <w:rPr>
          <w:color w:val="808080"/>
        </w:rPr>
        <w:t>(Replaces CP-230124)</w:t>
      </w:r>
    </w:p>
    <w:p w14:paraId="23B5BC74" w14:textId="77777777" w:rsidR="00C8681B" w:rsidRDefault="00C8681B" w:rsidP="00C8681B">
      <w:pPr>
        <w:rPr>
          <w:rFonts w:ascii="Arial" w:hAnsi="Arial" w:cs="Arial"/>
          <w:b/>
        </w:rPr>
      </w:pPr>
      <w:r>
        <w:rPr>
          <w:rFonts w:ascii="Arial" w:hAnsi="Arial" w:cs="Arial"/>
          <w:b/>
        </w:rPr>
        <w:t xml:space="preserve">Discussion: </w:t>
      </w:r>
    </w:p>
    <w:p w14:paraId="6ABA41DF" w14:textId="77777777" w:rsidR="00C8681B" w:rsidRDefault="00C8681B" w:rsidP="00C8681B">
      <w:r>
        <w:lastRenderedPageBreak/>
        <w:t>A new TS number is needed.</w:t>
      </w:r>
    </w:p>
    <w:p w14:paraId="128CE8D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CP-231359</w:t>
      </w:r>
      <w:r>
        <w:rPr>
          <w:color w:val="993300"/>
          <w:u w:val="single"/>
        </w:rPr>
        <w:t>.</w:t>
      </w:r>
    </w:p>
    <w:p w14:paraId="3A6509AE" w14:textId="4056139C" w:rsidR="00C8681B" w:rsidRDefault="00C8681B" w:rsidP="00C8681B">
      <w:pPr>
        <w:rPr>
          <w:rFonts w:ascii="Arial" w:hAnsi="Arial" w:cs="Arial"/>
          <w:b/>
          <w:sz w:val="24"/>
        </w:rPr>
      </w:pPr>
      <w:r>
        <w:rPr>
          <w:rFonts w:ascii="Arial" w:hAnsi="Arial" w:cs="Arial"/>
          <w:b/>
          <w:color w:val="0000FF"/>
          <w:sz w:val="24"/>
        </w:rPr>
        <w:t>CP-231360</w:t>
      </w:r>
      <w:r>
        <w:rPr>
          <w:rFonts w:ascii="Arial" w:hAnsi="Arial" w:cs="Arial"/>
          <w:b/>
          <w:color w:val="0000FF"/>
          <w:sz w:val="24"/>
        </w:rPr>
        <w:tab/>
      </w:r>
      <w:r>
        <w:rPr>
          <w:rFonts w:ascii="Arial" w:hAnsi="Arial" w:cs="Arial"/>
          <w:b/>
          <w:sz w:val="24"/>
        </w:rPr>
        <w:t>Revised WID on 5G Timing Resiliency and TSC &amp; URLLC enhancements</w:t>
      </w:r>
    </w:p>
    <w:p w14:paraId="49188F5C"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177BB7E" w14:textId="77777777" w:rsidR="00C8681B" w:rsidRDefault="00C8681B" w:rsidP="00C8681B">
      <w:pPr>
        <w:rPr>
          <w:color w:val="808080"/>
        </w:rPr>
      </w:pPr>
      <w:r>
        <w:rPr>
          <w:color w:val="808080"/>
        </w:rPr>
        <w:t>(Replaces CP-231198)</w:t>
      </w:r>
    </w:p>
    <w:p w14:paraId="5A6772C3" w14:textId="77777777" w:rsidR="00C8681B" w:rsidRDefault="00C8681B" w:rsidP="00C8681B">
      <w:pPr>
        <w:rPr>
          <w:rFonts w:ascii="Arial" w:hAnsi="Arial" w:cs="Arial"/>
          <w:b/>
        </w:rPr>
      </w:pPr>
      <w:r>
        <w:rPr>
          <w:rFonts w:ascii="Arial" w:hAnsi="Arial" w:cs="Arial"/>
          <w:b/>
        </w:rPr>
        <w:t xml:space="preserve">Discussion: </w:t>
      </w:r>
    </w:p>
    <w:p w14:paraId="204FF2F4" w14:textId="77777777" w:rsidR="00C8681B" w:rsidRDefault="00C8681B" w:rsidP="00C8681B">
      <w:r>
        <w:t>A new TS number is 29.585.</w:t>
      </w:r>
    </w:p>
    <w:p w14:paraId="03E092E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1154" w14:textId="393A5E70" w:rsidR="00C8681B" w:rsidRDefault="00C8681B" w:rsidP="00C8681B">
      <w:pPr>
        <w:rPr>
          <w:rFonts w:ascii="Arial" w:hAnsi="Arial" w:cs="Arial"/>
          <w:b/>
          <w:sz w:val="24"/>
        </w:rPr>
      </w:pPr>
      <w:r>
        <w:rPr>
          <w:rFonts w:ascii="Arial" w:hAnsi="Arial" w:cs="Arial"/>
          <w:b/>
          <w:color w:val="0000FF"/>
          <w:sz w:val="24"/>
        </w:rPr>
        <w:t>CP-231201</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381EAE6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1670BC27" w14:textId="77777777" w:rsidR="00C8681B" w:rsidRDefault="00C8681B" w:rsidP="00C8681B">
      <w:pPr>
        <w:rPr>
          <w:color w:val="808080"/>
        </w:rPr>
      </w:pPr>
      <w:r>
        <w:rPr>
          <w:color w:val="808080"/>
        </w:rPr>
        <w:t>(Replaces CP-223026)</w:t>
      </w:r>
    </w:p>
    <w:p w14:paraId="4F801EDA" w14:textId="77777777" w:rsidR="00C8681B" w:rsidRDefault="00C8681B" w:rsidP="00C8681B">
      <w:pPr>
        <w:rPr>
          <w:rFonts w:ascii="Arial" w:hAnsi="Arial" w:cs="Arial"/>
          <w:b/>
        </w:rPr>
      </w:pPr>
      <w:r>
        <w:rPr>
          <w:rFonts w:ascii="Arial" w:hAnsi="Arial" w:cs="Arial"/>
          <w:b/>
        </w:rPr>
        <w:t xml:space="preserve">Abstract: </w:t>
      </w:r>
    </w:p>
    <w:p w14:paraId="2337E5BB" w14:textId="77777777" w:rsidR="00C8681B" w:rsidRDefault="00C8681B" w:rsidP="00C8681B">
      <w:r>
        <w:t>Revise to extend the completion time.</w:t>
      </w:r>
    </w:p>
    <w:p w14:paraId="4F8D1F0D" w14:textId="77777777" w:rsidR="00C8681B" w:rsidRDefault="00C8681B" w:rsidP="00C8681B">
      <w:pPr>
        <w:rPr>
          <w:rFonts w:ascii="Arial" w:hAnsi="Arial" w:cs="Arial"/>
          <w:b/>
        </w:rPr>
      </w:pPr>
      <w:r>
        <w:rPr>
          <w:rFonts w:ascii="Arial" w:hAnsi="Arial" w:cs="Arial"/>
          <w:b/>
        </w:rPr>
        <w:t xml:space="preserve">Discussion: </w:t>
      </w:r>
    </w:p>
    <w:p w14:paraId="6A455464" w14:textId="77777777" w:rsidR="00C8681B" w:rsidRDefault="00C8681B" w:rsidP="00C8681B">
      <w:r>
        <w:t>Withdrawn before the meeting.</w:t>
      </w:r>
    </w:p>
    <w:p w14:paraId="45C7339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5B6D9" w14:textId="0B0D7E2D" w:rsidR="00C8681B" w:rsidRDefault="00C8681B" w:rsidP="00C8681B">
      <w:pPr>
        <w:rPr>
          <w:rFonts w:ascii="Arial" w:hAnsi="Arial" w:cs="Arial"/>
          <w:b/>
          <w:sz w:val="24"/>
        </w:rPr>
      </w:pPr>
      <w:r>
        <w:rPr>
          <w:rFonts w:ascii="Arial" w:hAnsi="Arial" w:cs="Arial"/>
          <w:b/>
          <w:color w:val="0000FF"/>
          <w:sz w:val="24"/>
        </w:rPr>
        <w:t>CP-231284</w:t>
      </w:r>
      <w:r>
        <w:rPr>
          <w:rFonts w:ascii="Arial" w:hAnsi="Arial" w:cs="Arial"/>
          <w:b/>
          <w:color w:val="0000FF"/>
          <w:sz w:val="24"/>
        </w:rPr>
        <w:tab/>
      </w:r>
      <w:r>
        <w:rPr>
          <w:rFonts w:ascii="Arial" w:hAnsi="Arial" w:cs="Arial"/>
          <w:b/>
          <w:sz w:val="24"/>
        </w:rPr>
        <w:t>Revised WID on CT aspects of SEAL data delivery enabler for vertical applications</w:t>
      </w:r>
    </w:p>
    <w:p w14:paraId="5C177157"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8D52286" w14:textId="77777777" w:rsidR="00C8681B" w:rsidRDefault="00C8681B" w:rsidP="00C8681B">
      <w:pPr>
        <w:rPr>
          <w:color w:val="808080"/>
        </w:rPr>
      </w:pPr>
      <w:r>
        <w:rPr>
          <w:color w:val="808080"/>
        </w:rPr>
        <w:t>(Replaces CP-230338)</w:t>
      </w:r>
    </w:p>
    <w:p w14:paraId="180F7BF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E344E" w14:textId="69986BEE" w:rsidR="00C8681B" w:rsidRDefault="00C8681B" w:rsidP="00C8681B">
      <w:pPr>
        <w:rPr>
          <w:rFonts w:ascii="Arial" w:hAnsi="Arial" w:cs="Arial"/>
          <w:b/>
          <w:sz w:val="24"/>
        </w:rPr>
      </w:pPr>
      <w:r>
        <w:rPr>
          <w:rFonts w:ascii="Arial" w:hAnsi="Arial" w:cs="Arial"/>
          <w:b/>
          <w:color w:val="0000FF"/>
          <w:sz w:val="24"/>
        </w:rPr>
        <w:t>CP-231285</w:t>
      </w:r>
      <w:r>
        <w:rPr>
          <w:rFonts w:ascii="Arial" w:hAnsi="Arial" w:cs="Arial"/>
          <w:b/>
          <w:color w:val="0000FF"/>
          <w:sz w:val="24"/>
        </w:rPr>
        <w:tab/>
      </w:r>
      <w:r>
        <w:rPr>
          <w:rFonts w:ascii="Arial" w:hAnsi="Arial" w:cs="Arial"/>
          <w:b/>
          <w:sz w:val="24"/>
        </w:rPr>
        <w:t>Revised WID on CT aspects of application layer support for V2X services; Phase 3</w:t>
      </w:r>
    </w:p>
    <w:p w14:paraId="116D2FD1"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CE928BD" w14:textId="77777777" w:rsidR="00C8681B" w:rsidRDefault="00C8681B" w:rsidP="00C8681B">
      <w:pPr>
        <w:rPr>
          <w:color w:val="808080"/>
        </w:rPr>
      </w:pPr>
      <w:r>
        <w:rPr>
          <w:color w:val="808080"/>
        </w:rPr>
        <w:t>(Replaces CP-230185)</w:t>
      </w:r>
    </w:p>
    <w:p w14:paraId="5AF3C88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6793" w14:textId="48EB329A" w:rsidR="00C8681B" w:rsidRDefault="00C8681B" w:rsidP="00C8681B">
      <w:pPr>
        <w:rPr>
          <w:rFonts w:ascii="Arial" w:hAnsi="Arial" w:cs="Arial"/>
          <w:b/>
          <w:sz w:val="24"/>
        </w:rPr>
      </w:pPr>
      <w:r>
        <w:rPr>
          <w:rFonts w:ascii="Arial" w:hAnsi="Arial" w:cs="Arial"/>
          <w:b/>
          <w:color w:val="0000FF"/>
          <w:sz w:val="24"/>
        </w:rPr>
        <w:t>CP-231286</w:t>
      </w:r>
      <w:r>
        <w:rPr>
          <w:rFonts w:ascii="Arial" w:hAnsi="Arial" w:cs="Arial"/>
          <w:b/>
          <w:color w:val="0000FF"/>
          <w:sz w:val="24"/>
        </w:rPr>
        <w:tab/>
      </w:r>
      <w:r>
        <w:rPr>
          <w:rFonts w:ascii="Arial" w:hAnsi="Arial" w:cs="Arial"/>
          <w:b/>
          <w:sz w:val="24"/>
        </w:rPr>
        <w:t>Revised WID on CT aspects of Enhanced support of Non-Public Networks Phase 2</w:t>
      </w:r>
    </w:p>
    <w:p w14:paraId="54C7B393"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37EA8A6" w14:textId="77777777" w:rsidR="00C8681B" w:rsidRDefault="00C8681B" w:rsidP="00C8681B">
      <w:pPr>
        <w:rPr>
          <w:color w:val="808080"/>
        </w:rPr>
      </w:pPr>
      <w:r>
        <w:rPr>
          <w:color w:val="808080"/>
        </w:rPr>
        <w:t>(Replaces CP-230184)</w:t>
      </w:r>
    </w:p>
    <w:p w14:paraId="1355F73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106C8" w14:textId="00BFAC37" w:rsidR="00C8681B" w:rsidRDefault="00C8681B" w:rsidP="00C8681B">
      <w:pPr>
        <w:rPr>
          <w:rFonts w:ascii="Arial" w:hAnsi="Arial" w:cs="Arial"/>
          <w:b/>
          <w:sz w:val="24"/>
        </w:rPr>
      </w:pPr>
      <w:r>
        <w:rPr>
          <w:rFonts w:ascii="Arial" w:hAnsi="Arial" w:cs="Arial"/>
          <w:b/>
          <w:color w:val="0000FF"/>
          <w:sz w:val="24"/>
        </w:rPr>
        <w:t>CP-231287</w:t>
      </w:r>
      <w:r>
        <w:rPr>
          <w:rFonts w:ascii="Arial" w:hAnsi="Arial" w:cs="Arial"/>
          <w:b/>
          <w:color w:val="0000FF"/>
          <w:sz w:val="24"/>
        </w:rPr>
        <w:tab/>
      </w:r>
      <w:r>
        <w:rPr>
          <w:rFonts w:ascii="Arial" w:hAnsi="Arial" w:cs="Arial"/>
          <w:b/>
          <w:sz w:val="24"/>
        </w:rPr>
        <w:t>Revised WID on support for 5WWC, Phase 2</w:t>
      </w:r>
    </w:p>
    <w:p w14:paraId="32ADA6B7" w14:textId="77777777" w:rsidR="00C8681B" w:rsidRDefault="00C8681B" w:rsidP="00C8681B">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9911025" w14:textId="77777777" w:rsidR="00C8681B" w:rsidRDefault="00C8681B" w:rsidP="00C8681B">
      <w:pPr>
        <w:rPr>
          <w:color w:val="808080"/>
        </w:rPr>
      </w:pPr>
      <w:r>
        <w:rPr>
          <w:color w:val="808080"/>
        </w:rPr>
        <w:t>(Replaces CP-230187)</w:t>
      </w:r>
    </w:p>
    <w:p w14:paraId="258810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E74A6" w14:textId="6566EA0E" w:rsidR="00C8681B" w:rsidRDefault="00C8681B" w:rsidP="00C8681B">
      <w:pPr>
        <w:rPr>
          <w:rFonts w:ascii="Arial" w:hAnsi="Arial" w:cs="Arial"/>
          <w:b/>
          <w:sz w:val="24"/>
        </w:rPr>
      </w:pPr>
      <w:r>
        <w:rPr>
          <w:rFonts w:ascii="Arial" w:hAnsi="Arial" w:cs="Arial"/>
          <w:b/>
          <w:color w:val="0000FF"/>
          <w:sz w:val="24"/>
        </w:rPr>
        <w:t>CP-231302</w:t>
      </w:r>
      <w:r>
        <w:rPr>
          <w:rFonts w:ascii="Arial" w:hAnsi="Arial" w:cs="Arial"/>
          <w:b/>
          <w:color w:val="0000FF"/>
          <w:sz w:val="24"/>
        </w:rPr>
        <w:tab/>
      </w:r>
      <w:r>
        <w:rPr>
          <w:rFonts w:ascii="Arial" w:hAnsi="Arial" w:cs="Arial"/>
          <w:b/>
          <w:sz w:val="24"/>
        </w:rPr>
        <w:t>Revised WID on CT aspects on 5G AM Policy</w:t>
      </w:r>
    </w:p>
    <w:p w14:paraId="2D508156"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06F5944C" w14:textId="77777777" w:rsidR="00C8681B" w:rsidRDefault="00C8681B" w:rsidP="00C8681B">
      <w:pPr>
        <w:rPr>
          <w:color w:val="808080"/>
        </w:rPr>
      </w:pPr>
      <w:r>
        <w:rPr>
          <w:color w:val="808080"/>
        </w:rPr>
        <w:t>(Replaces CP-230116)</w:t>
      </w:r>
    </w:p>
    <w:p w14:paraId="37FF04C7" w14:textId="77777777" w:rsidR="00C8681B" w:rsidRDefault="00C8681B" w:rsidP="00C8681B">
      <w:pPr>
        <w:rPr>
          <w:rFonts w:ascii="Arial" w:hAnsi="Arial" w:cs="Arial"/>
          <w:b/>
        </w:rPr>
      </w:pPr>
      <w:r>
        <w:rPr>
          <w:rFonts w:ascii="Arial" w:hAnsi="Arial" w:cs="Arial"/>
          <w:b/>
        </w:rPr>
        <w:t xml:space="preserve">Abstract: </w:t>
      </w:r>
    </w:p>
    <w:p w14:paraId="0509CF67" w14:textId="77777777" w:rsidR="00C8681B" w:rsidRDefault="00C8681B" w:rsidP="00C8681B">
      <w:r>
        <w:t xml:space="preserve">Shifting the target completion plenary from June 2023 to </w:t>
      </w:r>
      <w:proofErr w:type="spellStart"/>
      <w:r>
        <w:t>Sepember</w:t>
      </w:r>
      <w:proofErr w:type="spellEnd"/>
      <w:r>
        <w:t xml:space="preserve"> 2023.</w:t>
      </w:r>
    </w:p>
    <w:p w14:paraId="452AE1AA" w14:textId="77777777" w:rsidR="00C8681B" w:rsidRDefault="00C8681B" w:rsidP="00C8681B">
      <w:pPr>
        <w:rPr>
          <w:rFonts w:ascii="Arial" w:hAnsi="Arial" w:cs="Arial"/>
          <w:b/>
        </w:rPr>
      </w:pPr>
      <w:r>
        <w:rPr>
          <w:rFonts w:ascii="Arial" w:hAnsi="Arial" w:cs="Arial"/>
          <w:b/>
        </w:rPr>
        <w:t xml:space="preserve">Discussion: </w:t>
      </w:r>
    </w:p>
    <w:p w14:paraId="7F182484" w14:textId="77777777" w:rsidR="00C8681B" w:rsidRDefault="00C8681B" w:rsidP="00C8681B">
      <w:r>
        <w:t>Only date changed. Should be either CT#103 or not changed at all.</w:t>
      </w:r>
    </w:p>
    <w:p w14:paraId="4C9E176B" w14:textId="77777777" w:rsidR="00C8681B" w:rsidRDefault="00C8681B" w:rsidP="00C8681B">
      <w:r>
        <w:t>TSG CT decided that CT3 shall discuss dates in next WG meeting. TSG CT propose to use end dates as release end date, March 2024.</w:t>
      </w:r>
    </w:p>
    <w:p w14:paraId="7B85CD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EEFEC" w14:textId="77777777" w:rsidR="00C8681B" w:rsidRDefault="00C8681B" w:rsidP="00C8681B">
      <w:pPr>
        <w:pStyle w:val="Heading3"/>
      </w:pPr>
      <w:bookmarkStart w:id="156" w:name="_Toc137620931"/>
      <w:r>
        <w:t>18.4</w:t>
      </w:r>
      <w:r>
        <w:tab/>
        <w:t>TEI18 [TEI18]</w:t>
      </w:r>
      <w:bookmarkEnd w:id="156"/>
    </w:p>
    <w:p w14:paraId="382E02A3" w14:textId="0E641CE4" w:rsidR="00C8681B" w:rsidRDefault="00C8681B" w:rsidP="00C8681B">
      <w:pPr>
        <w:rPr>
          <w:rFonts w:ascii="Arial" w:hAnsi="Arial" w:cs="Arial"/>
          <w:b/>
          <w:sz w:val="24"/>
        </w:rPr>
      </w:pPr>
      <w:r>
        <w:rPr>
          <w:rFonts w:ascii="Arial" w:hAnsi="Arial" w:cs="Arial"/>
          <w:b/>
          <w:color w:val="0000FF"/>
          <w:sz w:val="24"/>
        </w:rPr>
        <w:t>CP-231058</w:t>
      </w:r>
      <w:r>
        <w:rPr>
          <w:rFonts w:ascii="Arial" w:hAnsi="Arial" w:cs="Arial"/>
          <w:b/>
          <w:color w:val="0000FF"/>
          <w:sz w:val="24"/>
        </w:rPr>
        <w:tab/>
      </w:r>
      <w:r>
        <w:rPr>
          <w:rFonts w:ascii="Arial" w:hAnsi="Arial" w:cs="Arial"/>
          <w:b/>
          <w:sz w:val="24"/>
        </w:rPr>
        <w:t>CR Pack on Service-based support for SMS in 5GC Rel-18</w:t>
      </w:r>
    </w:p>
    <w:p w14:paraId="19322A7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5BC4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4BA487AE" w14:textId="77777777" w:rsidTr="00C8681B">
        <w:tc>
          <w:tcPr>
            <w:tcW w:w="1133" w:type="dxa"/>
          </w:tcPr>
          <w:p w14:paraId="6E51D7C4" w14:textId="01F6041E" w:rsidR="00C8681B" w:rsidRDefault="00C8681B" w:rsidP="00C8681B">
            <w:pPr>
              <w:pStyle w:val="TAH"/>
            </w:pPr>
            <w:r>
              <w:t>WG TDoc</w:t>
            </w:r>
          </w:p>
        </w:tc>
        <w:tc>
          <w:tcPr>
            <w:tcW w:w="1020" w:type="dxa"/>
          </w:tcPr>
          <w:p w14:paraId="54CF63C7" w14:textId="5608A792" w:rsidR="00C8681B" w:rsidRDefault="00C8681B" w:rsidP="00C8681B">
            <w:pPr>
              <w:pStyle w:val="TAH"/>
            </w:pPr>
            <w:r>
              <w:t xml:space="preserve">WG </w:t>
            </w:r>
            <w:proofErr w:type="spellStart"/>
            <w:r>
              <w:t>decisn</w:t>
            </w:r>
            <w:proofErr w:type="spellEnd"/>
          </w:p>
        </w:tc>
        <w:tc>
          <w:tcPr>
            <w:tcW w:w="1020" w:type="dxa"/>
          </w:tcPr>
          <w:p w14:paraId="3333A096" w14:textId="2511807B" w:rsidR="00C8681B" w:rsidRDefault="00C8681B" w:rsidP="00C8681B">
            <w:pPr>
              <w:pStyle w:val="TAH"/>
            </w:pPr>
            <w:r>
              <w:t xml:space="preserve">TSG </w:t>
            </w:r>
            <w:proofErr w:type="spellStart"/>
            <w:r>
              <w:t>decisn</w:t>
            </w:r>
            <w:proofErr w:type="spellEnd"/>
          </w:p>
        </w:tc>
        <w:tc>
          <w:tcPr>
            <w:tcW w:w="1133" w:type="dxa"/>
          </w:tcPr>
          <w:p w14:paraId="5EA4656B" w14:textId="2B7AC381" w:rsidR="00C8681B" w:rsidRDefault="00C8681B" w:rsidP="00C8681B">
            <w:pPr>
              <w:pStyle w:val="TAH"/>
            </w:pPr>
            <w:r>
              <w:t>Spec</w:t>
            </w:r>
          </w:p>
        </w:tc>
        <w:tc>
          <w:tcPr>
            <w:tcW w:w="572" w:type="dxa"/>
          </w:tcPr>
          <w:p w14:paraId="63D3AC49" w14:textId="1FAAF705" w:rsidR="00C8681B" w:rsidRDefault="00C8681B" w:rsidP="00C8681B">
            <w:pPr>
              <w:pStyle w:val="TAH"/>
            </w:pPr>
            <w:r>
              <w:t>CR</w:t>
            </w:r>
          </w:p>
        </w:tc>
        <w:tc>
          <w:tcPr>
            <w:tcW w:w="567" w:type="dxa"/>
          </w:tcPr>
          <w:p w14:paraId="4A85545F" w14:textId="7CD33568" w:rsidR="00C8681B" w:rsidRDefault="00C8681B" w:rsidP="00C8681B">
            <w:pPr>
              <w:pStyle w:val="TAH"/>
            </w:pPr>
            <w:r>
              <w:t>rev</w:t>
            </w:r>
          </w:p>
        </w:tc>
        <w:tc>
          <w:tcPr>
            <w:tcW w:w="567" w:type="dxa"/>
          </w:tcPr>
          <w:p w14:paraId="780290E8" w14:textId="4DB4D8A2" w:rsidR="00C8681B" w:rsidRDefault="00C8681B" w:rsidP="00C8681B">
            <w:pPr>
              <w:pStyle w:val="TAH"/>
            </w:pPr>
            <w:r>
              <w:t>cat</w:t>
            </w:r>
          </w:p>
        </w:tc>
        <w:tc>
          <w:tcPr>
            <w:tcW w:w="510" w:type="dxa"/>
          </w:tcPr>
          <w:p w14:paraId="157E10AA" w14:textId="2DE79073" w:rsidR="00C8681B" w:rsidRDefault="00C8681B" w:rsidP="00C8681B">
            <w:pPr>
              <w:pStyle w:val="TAH"/>
            </w:pPr>
            <w:proofErr w:type="spellStart"/>
            <w:r>
              <w:t>Rel</w:t>
            </w:r>
            <w:proofErr w:type="spellEnd"/>
          </w:p>
        </w:tc>
        <w:tc>
          <w:tcPr>
            <w:tcW w:w="661" w:type="dxa"/>
          </w:tcPr>
          <w:p w14:paraId="20521151" w14:textId="279D5E3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76F15D0" w14:textId="5B339CDF" w:rsidR="00C8681B" w:rsidRDefault="00C8681B" w:rsidP="00C8681B">
            <w:pPr>
              <w:pStyle w:val="TAH"/>
            </w:pPr>
            <w:r>
              <w:t>Title</w:t>
            </w:r>
          </w:p>
        </w:tc>
      </w:tr>
      <w:tr w:rsidR="00C8681B" w14:paraId="0BD2AA21" w14:textId="77777777" w:rsidTr="00C8681B">
        <w:tc>
          <w:tcPr>
            <w:tcW w:w="1133" w:type="dxa"/>
          </w:tcPr>
          <w:p w14:paraId="3FADEB36" w14:textId="2BD56EF5" w:rsidR="00C8681B" w:rsidRPr="00C8681B" w:rsidRDefault="00C8681B" w:rsidP="00C8681B">
            <w:pPr>
              <w:pStyle w:val="TAL"/>
              <w:rPr>
                <w:sz w:val="16"/>
              </w:rPr>
            </w:pPr>
            <w:r>
              <w:rPr>
                <w:sz w:val="16"/>
              </w:rPr>
              <w:t>C4-232225</w:t>
            </w:r>
          </w:p>
        </w:tc>
        <w:tc>
          <w:tcPr>
            <w:tcW w:w="1020" w:type="dxa"/>
          </w:tcPr>
          <w:p w14:paraId="0E254512" w14:textId="360E84F8" w:rsidR="00C8681B" w:rsidRPr="00C8681B" w:rsidRDefault="00C8681B" w:rsidP="00C8681B">
            <w:pPr>
              <w:pStyle w:val="TAL"/>
              <w:rPr>
                <w:sz w:val="16"/>
              </w:rPr>
            </w:pPr>
            <w:r>
              <w:rPr>
                <w:sz w:val="16"/>
              </w:rPr>
              <w:t>agreed</w:t>
            </w:r>
          </w:p>
        </w:tc>
        <w:tc>
          <w:tcPr>
            <w:tcW w:w="1020" w:type="dxa"/>
          </w:tcPr>
          <w:p w14:paraId="46D77DD5" w14:textId="6610015F" w:rsidR="00C8681B" w:rsidRPr="00C8681B" w:rsidRDefault="00C8681B" w:rsidP="00C8681B">
            <w:pPr>
              <w:pStyle w:val="TAL"/>
              <w:rPr>
                <w:sz w:val="16"/>
              </w:rPr>
            </w:pPr>
            <w:r>
              <w:rPr>
                <w:sz w:val="16"/>
              </w:rPr>
              <w:t>approved</w:t>
            </w:r>
          </w:p>
        </w:tc>
        <w:tc>
          <w:tcPr>
            <w:tcW w:w="1133" w:type="dxa"/>
          </w:tcPr>
          <w:p w14:paraId="54033A5B" w14:textId="0F118D34" w:rsidR="00C8681B" w:rsidRPr="00C8681B" w:rsidRDefault="00C8681B" w:rsidP="00C8681B">
            <w:pPr>
              <w:pStyle w:val="TAL"/>
              <w:rPr>
                <w:sz w:val="16"/>
              </w:rPr>
            </w:pPr>
            <w:r>
              <w:rPr>
                <w:sz w:val="16"/>
              </w:rPr>
              <w:t>29.503</w:t>
            </w:r>
          </w:p>
        </w:tc>
        <w:tc>
          <w:tcPr>
            <w:tcW w:w="572" w:type="dxa"/>
          </w:tcPr>
          <w:p w14:paraId="1AE29711" w14:textId="2F62C8C0" w:rsidR="00C8681B" w:rsidRPr="00C8681B" w:rsidRDefault="00C8681B" w:rsidP="00C8681B">
            <w:pPr>
              <w:pStyle w:val="TAL"/>
              <w:rPr>
                <w:sz w:val="16"/>
              </w:rPr>
            </w:pPr>
            <w:r>
              <w:rPr>
                <w:sz w:val="16"/>
              </w:rPr>
              <w:t>1053</w:t>
            </w:r>
          </w:p>
        </w:tc>
        <w:tc>
          <w:tcPr>
            <w:tcW w:w="567" w:type="dxa"/>
          </w:tcPr>
          <w:p w14:paraId="01CA3122" w14:textId="7BBC44D0" w:rsidR="00C8681B" w:rsidRPr="00C8681B" w:rsidRDefault="00C8681B" w:rsidP="00C8681B">
            <w:pPr>
              <w:pStyle w:val="TAL"/>
              <w:rPr>
                <w:sz w:val="16"/>
              </w:rPr>
            </w:pPr>
            <w:r>
              <w:rPr>
                <w:sz w:val="16"/>
              </w:rPr>
              <w:t>2</w:t>
            </w:r>
          </w:p>
        </w:tc>
        <w:tc>
          <w:tcPr>
            <w:tcW w:w="567" w:type="dxa"/>
          </w:tcPr>
          <w:p w14:paraId="44CBA38B" w14:textId="00A8E251" w:rsidR="00C8681B" w:rsidRPr="00C8681B" w:rsidRDefault="00C8681B" w:rsidP="00C8681B">
            <w:pPr>
              <w:pStyle w:val="TAL"/>
              <w:rPr>
                <w:sz w:val="16"/>
              </w:rPr>
            </w:pPr>
            <w:r>
              <w:rPr>
                <w:sz w:val="16"/>
              </w:rPr>
              <w:t>B</w:t>
            </w:r>
          </w:p>
        </w:tc>
        <w:tc>
          <w:tcPr>
            <w:tcW w:w="510" w:type="dxa"/>
          </w:tcPr>
          <w:p w14:paraId="534DDC32" w14:textId="69FEEF8D" w:rsidR="00C8681B" w:rsidRPr="00C8681B" w:rsidRDefault="00C8681B" w:rsidP="00C8681B">
            <w:pPr>
              <w:pStyle w:val="TAL"/>
              <w:rPr>
                <w:sz w:val="16"/>
              </w:rPr>
            </w:pPr>
            <w:r>
              <w:rPr>
                <w:sz w:val="16"/>
              </w:rPr>
              <w:t>Rel-18</w:t>
            </w:r>
          </w:p>
        </w:tc>
        <w:tc>
          <w:tcPr>
            <w:tcW w:w="661" w:type="dxa"/>
          </w:tcPr>
          <w:p w14:paraId="6D054CB1" w14:textId="7438E1EA" w:rsidR="00C8681B" w:rsidRPr="00C8681B" w:rsidRDefault="00C8681B" w:rsidP="00C8681B">
            <w:pPr>
              <w:pStyle w:val="TAL"/>
              <w:rPr>
                <w:sz w:val="16"/>
              </w:rPr>
            </w:pPr>
            <w:r>
              <w:rPr>
                <w:sz w:val="16"/>
              </w:rPr>
              <w:t>18.1.0</w:t>
            </w:r>
          </w:p>
        </w:tc>
        <w:tc>
          <w:tcPr>
            <w:tcW w:w="2607" w:type="dxa"/>
          </w:tcPr>
          <w:p w14:paraId="7F5C1D08" w14:textId="453FD6AD" w:rsidR="00C8681B" w:rsidRPr="00C8681B" w:rsidRDefault="00C8681B" w:rsidP="00C8681B">
            <w:pPr>
              <w:pStyle w:val="TAL"/>
              <w:rPr>
                <w:sz w:val="16"/>
              </w:rPr>
            </w:pPr>
            <w:r>
              <w:rPr>
                <w:sz w:val="16"/>
              </w:rPr>
              <w:t>Indication of "Memory Available" from SMSF</w:t>
            </w:r>
          </w:p>
        </w:tc>
      </w:tr>
    </w:tbl>
    <w:p w14:paraId="328F8E93" w14:textId="77777777" w:rsidR="00C8681B" w:rsidRDefault="00C8681B" w:rsidP="00C8681B"/>
    <w:p w14:paraId="28B50D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D4DD4" w14:textId="4CF0738A" w:rsidR="00C8681B" w:rsidRDefault="00C8681B" w:rsidP="00C8681B">
      <w:pPr>
        <w:rPr>
          <w:rFonts w:ascii="Arial" w:hAnsi="Arial" w:cs="Arial"/>
          <w:b/>
          <w:sz w:val="24"/>
        </w:rPr>
      </w:pPr>
      <w:r>
        <w:rPr>
          <w:rFonts w:ascii="Arial" w:hAnsi="Arial" w:cs="Arial"/>
          <w:b/>
          <w:color w:val="0000FF"/>
          <w:sz w:val="24"/>
        </w:rPr>
        <w:t>CP-231059</w:t>
      </w:r>
      <w:r>
        <w:rPr>
          <w:rFonts w:ascii="Arial" w:hAnsi="Arial" w:cs="Arial"/>
          <w:b/>
          <w:color w:val="0000FF"/>
          <w:sz w:val="24"/>
        </w:rPr>
        <w:tab/>
      </w:r>
      <w:r>
        <w:rPr>
          <w:rFonts w:ascii="Arial" w:hAnsi="Arial" w:cs="Arial"/>
          <w:b/>
          <w:sz w:val="24"/>
        </w:rPr>
        <w:t>CR Pack on Vertical_LAN Rel-18</w:t>
      </w:r>
    </w:p>
    <w:p w14:paraId="13DDE38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F61BC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C8681B" w14:paraId="29F4FCEE" w14:textId="77777777" w:rsidTr="00C8681B">
        <w:tc>
          <w:tcPr>
            <w:tcW w:w="1133" w:type="dxa"/>
          </w:tcPr>
          <w:p w14:paraId="59811BD5" w14:textId="36980968" w:rsidR="00C8681B" w:rsidRDefault="00C8681B" w:rsidP="00C8681B">
            <w:pPr>
              <w:pStyle w:val="TAH"/>
            </w:pPr>
            <w:r>
              <w:t>WG TDoc</w:t>
            </w:r>
          </w:p>
        </w:tc>
        <w:tc>
          <w:tcPr>
            <w:tcW w:w="1020" w:type="dxa"/>
          </w:tcPr>
          <w:p w14:paraId="491590B2" w14:textId="01ADB78C" w:rsidR="00C8681B" w:rsidRDefault="00C8681B" w:rsidP="00C8681B">
            <w:pPr>
              <w:pStyle w:val="TAH"/>
            </w:pPr>
            <w:r>
              <w:t xml:space="preserve">WG </w:t>
            </w:r>
            <w:proofErr w:type="spellStart"/>
            <w:r>
              <w:t>decisn</w:t>
            </w:r>
            <w:proofErr w:type="spellEnd"/>
          </w:p>
        </w:tc>
        <w:tc>
          <w:tcPr>
            <w:tcW w:w="1020" w:type="dxa"/>
          </w:tcPr>
          <w:p w14:paraId="5B5CEB8E" w14:textId="00672465" w:rsidR="00C8681B" w:rsidRDefault="00C8681B" w:rsidP="00C8681B">
            <w:pPr>
              <w:pStyle w:val="TAH"/>
            </w:pPr>
            <w:r>
              <w:t xml:space="preserve">TSG </w:t>
            </w:r>
            <w:proofErr w:type="spellStart"/>
            <w:r>
              <w:t>decisn</w:t>
            </w:r>
            <w:proofErr w:type="spellEnd"/>
          </w:p>
        </w:tc>
        <w:tc>
          <w:tcPr>
            <w:tcW w:w="1133" w:type="dxa"/>
          </w:tcPr>
          <w:p w14:paraId="16C5A033" w14:textId="0FEBE275" w:rsidR="00C8681B" w:rsidRDefault="00C8681B" w:rsidP="00C8681B">
            <w:pPr>
              <w:pStyle w:val="TAH"/>
            </w:pPr>
            <w:r>
              <w:t>Spec</w:t>
            </w:r>
          </w:p>
        </w:tc>
        <w:tc>
          <w:tcPr>
            <w:tcW w:w="572" w:type="dxa"/>
          </w:tcPr>
          <w:p w14:paraId="369F7070" w14:textId="675B499C" w:rsidR="00C8681B" w:rsidRDefault="00C8681B" w:rsidP="00C8681B">
            <w:pPr>
              <w:pStyle w:val="TAH"/>
            </w:pPr>
            <w:r>
              <w:t>CR</w:t>
            </w:r>
          </w:p>
        </w:tc>
        <w:tc>
          <w:tcPr>
            <w:tcW w:w="567" w:type="dxa"/>
          </w:tcPr>
          <w:p w14:paraId="1DA93D19" w14:textId="3423CE93" w:rsidR="00C8681B" w:rsidRDefault="00C8681B" w:rsidP="00C8681B">
            <w:pPr>
              <w:pStyle w:val="TAH"/>
            </w:pPr>
            <w:r>
              <w:t>rev</w:t>
            </w:r>
          </w:p>
        </w:tc>
        <w:tc>
          <w:tcPr>
            <w:tcW w:w="567" w:type="dxa"/>
          </w:tcPr>
          <w:p w14:paraId="0099BBB5" w14:textId="5CB89C44" w:rsidR="00C8681B" w:rsidRDefault="00C8681B" w:rsidP="00C8681B">
            <w:pPr>
              <w:pStyle w:val="TAH"/>
            </w:pPr>
            <w:r>
              <w:t>cat</w:t>
            </w:r>
          </w:p>
        </w:tc>
        <w:tc>
          <w:tcPr>
            <w:tcW w:w="510" w:type="dxa"/>
          </w:tcPr>
          <w:p w14:paraId="24C2B724" w14:textId="314FC5C1" w:rsidR="00C8681B" w:rsidRDefault="00C8681B" w:rsidP="00C8681B">
            <w:pPr>
              <w:pStyle w:val="TAH"/>
            </w:pPr>
            <w:proofErr w:type="spellStart"/>
            <w:r>
              <w:t>Rel</w:t>
            </w:r>
            <w:proofErr w:type="spellEnd"/>
          </w:p>
        </w:tc>
        <w:tc>
          <w:tcPr>
            <w:tcW w:w="661" w:type="dxa"/>
          </w:tcPr>
          <w:p w14:paraId="5CF8B63F" w14:textId="5C6249E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C746FE2" w14:textId="41BA76D1" w:rsidR="00C8681B" w:rsidRDefault="00C8681B" w:rsidP="00C8681B">
            <w:pPr>
              <w:pStyle w:val="TAH"/>
            </w:pPr>
            <w:r>
              <w:t>Title</w:t>
            </w:r>
          </w:p>
        </w:tc>
      </w:tr>
      <w:tr w:rsidR="00C8681B" w14:paraId="737A6033" w14:textId="77777777" w:rsidTr="00C8681B">
        <w:tc>
          <w:tcPr>
            <w:tcW w:w="1133" w:type="dxa"/>
          </w:tcPr>
          <w:p w14:paraId="6E829620" w14:textId="38C97B4A" w:rsidR="00C8681B" w:rsidRPr="00C8681B" w:rsidRDefault="00C8681B" w:rsidP="00C8681B">
            <w:pPr>
              <w:pStyle w:val="TAL"/>
              <w:rPr>
                <w:sz w:val="16"/>
              </w:rPr>
            </w:pPr>
            <w:r>
              <w:rPr>
                <w:sz w:val="16"/>
              </w:rPr>
              <w:t>C4-231086</w:t>
            </w:r>
          </w:p>
        </w:tc>
        <w:tc>
          <w:tcPr>
            <w:tcW w:w="1020" w:type="dxa"/>
          </w:tcPr>
          <w:p w14:paraId="22C630CE" w14:textId="248B9BFA" w:rsidR="00C8681B" w:rsidRPr="00C8681B" w:rsidRDefault="00C8681B" w:rsidP="00C8681B">
            <w:pPr>
              <w:pStyle w:val="TAL"/>
              <w:rPr>
                <w:sz w:val="16"/>
              </w:rPr>
            </w:pPr>
            <w:r>
              <w:rPr>
                <w:sz w:val="16"/>
              </w:rPr>
              <w:t>agreed</w:t>
            </w:r>
          </w:p>
        </w:tc>
        <w:tc>
          <w:tcPr>
            <w:tcW w:w="1020" w:type="dxa"/>
          </w:tcPr>
          <w:p w14:paraId="284B06F6" w14:textId="1AEB9459" w:rsidR="00C8681B" w:rsidRPr="00C8681B" w:rsidRDefault="00C8681B" w:rsidP="00C8681B">
            <w:pPr>
              <w:pStyle w:val="TAL"/>
              <w:rPr>
                <w:sz w:val="16"/>
              </w:rPr>
            </w:pPr>
            <w:r>
              <w:rPr>
                <w:sz w:val="16"/>
              </w:rPr>
              <w:t>approved</w:t>
            </w:r>
          </w:p>
        </w:tc>
        <w:tc>
          <w:tcPr>
            <w:tcW w:w="1133" w:type="dxa"/>
          </w:tcPr>
          <w:p w14:paraId="6156C0B7" w14:textId="5AA6DB98" w:rsidR="00C8681B" w:rsidRPr="00C8681B" w:rsidRDefault="00C8681B" w:rsidP="00C8681B">
            <w:pPr>
              <w:pStyle w:val="TAL"/>
              <w:rPr>
                <w:sz w:val="16"/>
              </w:rPr>
            </w:pPr>
            <w:r>
              <w:rPr>
                <w:sz w:val="16"/>
              </w:rPr>
              <w:t>29.503</w:t>
            </w:r>
          </w:p>
        </w:tc>
        <w:tc>
          <w:tcPr>
            <w:tcW w:w="572" w:type="dxa"/>
          </w:tcPr>
          <w:p w14:paraId="582C12E8" w14:textId="4E433813" w:rsidR="00C8681B" w:rsidRPr="00C8681B" w:rsidRDefault="00C8681B" w:rsidP="00C8681B">
            <w:pPr>
              <w:pStyle w:val="TAL"/>
              <w:rPr>
                <w:sz w:val="16"/>
              </w:rPr>
            </w:pPr>
            <w:r>
              <w:rPr>
                <w:sz w:val="16"/>
              </w:rPr>
              <w:t>1031</w:t>
            </w:r>
          </w:p>
        </w:tc>
        <w:tc>
          <w:tcPr>
            <w:tcW w:w="567" w:type="dxa"/>
          </w:tcPr>
          <w:p w14:paraId="2DDE33BC" w14:textId="77777777" w:rsidR="00C8681B" w:rsidRPr="00C8681B" w:rsidRDefault="00C8681B" w:rsidP="00C8681B">
            <w:pPr>
              <w:pStyle w:val="TAL"/>
              <w:rPr>
                <w:sz w:val="16"/>
              </w:rPr>
            </w:pPr>
          </w:p>
        </w:tc>
        <w:tc>
          <w:tcPr>
            <w:tcW w:w="567" w:type="dxa"/>
          </w:tcPr>
          <w:p w14:paraId="40738AE3" w14:textId="03CB134A" w:rsidR="00C8681B" w:rsidRPr="00C8681B" w:rsidRDefault="00C8681B" w:rsidP="00C8681B">
            <w:pPr>
              <w:pStyle w:val="TAL"/>
              <w:rPr>
                <w:sz w:val="16"/>
              </w:rPr>
            </w:pPr>
            <w:r>
              <w:rPr>
                <w:sz w:val="16"/>
              </w:rPr>
              <w:t>F</w:t>
            </w:r>
          </w:p>
        </w:tc>
        <w:tc>
          <w:tcPr>
            <w:tcW w:w="510" w:type="dxa"/>
          </w:tcPr>
          <w:p w14:paraId="2BA40D45" w14:textId="20AF9DF4" w:rsidR="00C8681B" w:rsidRPr="00C8681B" w:rsidRDefault="00C8681B" w:rsidP="00C8681B">
            <w:pPr>
              <w:pStyle w:val="TAL"/>
              <w:rPr>
                <w:sz w:val="16"/>
              </w:rPr>
            </w:pPr>
            <w:r>
              <w:rPr>
                <w:sz w:val="16"/>
              </w:rPr>
              <w:t>Rel-18</w:t>
            </w:r>
          </w:p>
        </w:tc>
        <w:tc>
          <w:tcPr>
            <w:tcW w:w="661" w:type="dxa"/>
          </w:tcPr>
          <w:p w14:paraId="4F9DCBA2" w14:textId="0C4B6998" w:rsidR="00C8681B" w:rsidRPr="00C8681B" w:rsidRDefault="00C8681B" w:rsidP="00C8681B">
            <w:pPr>
              <w:pStyle w:val="TAL"/>
              <w:rPr>
                <w:sz w:val="16"/>
              </w:rPr>
            </w:pPr>
            <w:r>
              <w:rPr>
                <w:sz w:val="16"/>
              </w:rPr>
              <w:t>18.1.0</w:t>
            </w:r>
          </w:p>
        </w:tc>
        <w:tc>
          <w:tcPr>
            <w:tcW w:w="2607" w:type="dxa"/>
          </w:tcPr>
          <w:p w14:paraId="7399EF33" w14:textId="441E986D" w:rsidR="00C8681B" w:rsidRPr="00C8681B" w:rsidRDefault="00C8681B" w:rsidP="00C8681B">
            <w:pPr>
              <w:pStyle w:val="TAL"/>
              <w:rPr>
                <w:sz w:val="16"/>
              </w:rPr>
            </w:pPr>
            <w:proofErr w:type="spellStart"/>
            <w:r>
              <w:rPr>
                <w:sz w:val="16"/>
              </w:rPr>
              <w:t>VnGroupData</w:t>
            </w:r>
            <w:proofErr w:type="spellEnd"/>
          </w:p>
        </w:tc>
      </w:tr>
      <w:tr w:rsidR="00C8681B" w14:paraId="77215374" w14:textId="77777777" w:rsidTr="00C8681B">
        <w:tc>
          <w:tcPr>
            <w:tcW w:w="1133" w:type="dxa"/>
          </w:tcPr>
          <w:p w14:paraId="7999CE2B" w14:textId="548B9209" w:rsidR="00C8681B" w:rsidRPr="00C8681B" w:rsidRDefault="00C8681B" w:rsidP="00C8681B">
            <w:pPr>
              <w:pStyle w:val="TAL"/>
              <w:rPr>
                <w:sz w:val="16"/>
              </w:rPr>
            </w:pPr>
            <w:r>
              <w:rPr>
                <w:sz w:val="16"/>
              </w:rPr>
              <w:t>C4-231091</w:t>
            </w:r>
          </w:p>
        </w:tc>
        <w:tc>
          <w:tcPr>
            <w:tcW w:w="1020" w:type="dxa"/>
          </w:tcPr>
          <w:p w14:paraId="1C8751B7" w14:textId="096E37B8" w:rsidR="00C8681B" w:rsidRPr="00C8681B" w:rsidRDefault="00C8681B" w:rsidP="00C8681B">
            <w:pPr>
              <w:pStyle w:val="TAL"/>
              <w:rPr>
                <w:sz w:val="16"/>
              </w:rPr>
            </w:pPr>
            <w:r>
              <w:rPr>
                <w:sz w:val="16"/>
              </w:rPr>
              <w:t>agreed</w:t>
            </w:r>
          </w:p>
        </w:tc>
        <w:tc>
          <w:tcPr>
            <w:tcW w:w="1020" w:type="dxa"/>
          </w:tcPr>
          <w:p w14:paraId="0E56AA55" w14:textId="645C3627" w:rsidR="00C8681B" w:rsidRPr="00C8681B" w:rsidRDefault="00C8681B" w:rsidP="00C8681B">
            <w:pPr>
              <w:pStyle w:val="TAL"/>
              <w:rPr>
                <w:sz w:val="16"/>
              </w:rPr>
            </w:pPr>
            <w:r>
              <w:rPr>
                <w:sz w:val="16"/>
              </w:rPr>
              <w:t>approved</w:t>
            </w:r>
          </w:p>
        </w:tc>
        <w:tc>
          <w:tcPr>
            <w:tcW w:w="1133" w:type="dxa"/>
          </w:tcPr>
          <w:p w14:paraId="2DD131FB" w14:textId="40966BBB" w:rsidR="00C8681B" w:rsidRPr="00C8681B" w:rsidRDefault="00C8681B" w:rsidP="00C8681B">
            <w:pPr>
              <w:pStyle w:val="TAL"/>
              <w:rPr>
                <w:sz w:val="16"/>
              </w:rPr>
            </w:pPr>
            <w:r>
              <w:rPr>
                <w:sz w:val="16"/>
              </w:rPr>
              <w:t>29.503</w:t>
            </w:r>
          </w:p>
        </w:tc>
        <w:tc>
          <w:tcPr>
            <w:tcW w:w="572" w:type="dxa"/>
          </w:tcPr>
          <w:p w14:paraId="4D773F60" w14:textId="65AFBE8C" w:rsidR="00C8681B" w:rsidRPr="00C8681B" w:rsidRDefault="00C8681B" w:rsidP="00C8681B">
            <w:pPr>
              <w:pStyle w:val="TAL"/>
              <w:rPr>
                <w:sz w:val="16"/>
              </w:rPr>
            </w:pPr>
            <w:r>
              <w:rPr>
                <w:sz w:val="16"/>
              </w:rPr>
              <w:t>1034</w:t>
            </w:r>
          </w:p>
        </w:tc>
        <w:tc>
          <w:tcPr>
            <w:tcW w:w="567" w:type="dxa"/>
          </w:tcPr>
          <w:p w14:paraId="72C733DE" w14:textId="77777777" w:rsidR="00C8681B" w:rsidRPr="00C8681B" w:rsidRDefault="00C8681B" w:rsidP="00C8681B">
            <w:pPr>
              <w:pStyle w:val="TAL"/>
              <w:rPr>
                <w:sz w:val="16"/>
              </w:rPr>
            </w:pPr>
          </w:p>
        </w:tc>
        <w:tc>
          <w:tcPr>
            <w:tcW w:w="567" w:type="dxa"/>
          </w:tcPr>
          <w:p w14:paraId="5F1DBE5D" w14:textId="222DE3FE" w:rsidR="00C8681B" w:rsidRPr="00C8681B" w:rsidRDefault="00C8681B" w:rsidP="00C8681B">
            <w:pPr>
              <w:pStyle w:val="TAL"/>
              <w:rPr>
                <w:sz w:val="16"/>
              </w:rPr>
            </w:pPr>
            <w:r>
              <w:rPr>
                <w:sz w:val="16"/>
              </w:rPr>
              <w:t>F</w:t>
            </w:r>
          </w:p>
        </w:tc>
        <w:tc>
          <w:tcPr>
            <w:tcW w:w="510" w:type="dxa"/>
          </w:tcPr>
          <w:p w14:paraId="131CD339" w14:textId="559046A9" w:rsidR="00C8681B" w:rsidRPr="00C8681B" w:rsidRDefault="00C8681B" w:rsidP="00C8681B">
            <w:pPr>
              <w:pStyle w:val="TAL"/>
              <w:rPr>
                <w:sz w:val="16"/>
              </w:rPr>
            </w:pPr>
            <w:r>
              <w:rPr>
                <w:sz w:val="16"/>
              </w:rPr>
              <w:t>Rel-18</w:t>
            </w:r>
          </w:p>
        </w:tc>
        <w:tc>
          <w:tcPr>
            <w:tcW w:w="661" w:type="dxa"/>
          </w:tcPr>
          <w:p w14:paraId="53DFF897" w14:textId="1AF3B4DD" w:rsidR="00C8681B" w:rsidRPr="00C8681B" w:rsidRDefault="00C8681B" w:rsidP="00C8681B">
            <w:pPr>
              <w:pStyle w:val="TAL"/>
              <w:rPr>
                <w:sz w:val="16"/>
              </w:rPr>
            </w:pPr>
            <w:r>
              <w:rPr>
                <w:sz w:val="16"/>
              </w:rPr>
              <w:t>18.1.0</w:t>
            </w:r>
          </w:p>
        </w:tc>
        <w:tc>
          <w:tcPr>
            <w:tcW w:w="2607" w:type="dxa"/>
          </w:tcPr>
          <w:p w14:paraId="52508C40" w14:textId="126E323E" w:rsidR="00C8681B" w:rsidRPr="00C8681B" w:rsidRDefault="00C8681B" w:rsidP="00C8681B">
            <w:pPr>
              <w:pStyle w:val="TAL"/>
              <w:rPr>
                <w:sz w:val="16"/>
              </w:rPr>
            </w:pPr>
            <w:proofErr w:type="spellStart"/>
            <w:r>
              <w:rPr>
                <w:sz w:val="16"/>
              </w:rPr>
              <w:t>Nudm_PP</w:t>
            </w:r>
            <w:proofErr w:type="spellEnd"/>
            <w:r>
              <w:rPr>
                <w:sz w:val="16"/>
              </w:rPr>
              <w:t xml:space="preserve"> 5GVnGroup retrieval</w:t>
            </w:r>
          </w:p>
        </w:tc>
      </w:tr>
      <w:tr w:rsidR="00C8681B" w14:paraId="7BFE1133" w14:textId="77777777" w:rsidTr="00C8681B">
        <w:tc>
          <w:tcPr>
            <w:tcW w:w="1133" w:type="dxa"/>
          </w:tcPr>
          <w:p w14:paraId="7AF2339F" w14:textId="5CE6BC26" w:rsidR="00C8681B" w:rsidRPr="00C8681B" w:rsidRDefault="00C8681B" w:rsidP="00C8681B">
            <w:pPr>
              <w:pStyle w:val="TAL"/>
              <w:rPr>
                <w:sz w:val="16"/>
              </w:rPr>
            </w:pPr>
            <w:r>
              <w:rPr>
                <w:sz w:val="16"/>
              </w:rPr>
              <w:t>C4-231175</w:t>
            </w:r>
          </w:p>
        </w:tc>
        <w:tc>
          <w:tcPr>
            <w:tcW w:w="1020" w:type="dxa"/>
          </w:tcPr>
          <w:p w14:paraId="38B343F6" w14:textId="1ACCE9EE" w:rsidR="00C8681B" w:rsidRPr="00C8681B" w:rsidRDefault="00C8681B" w:rsidP="00C8681B">
            <w:pPr>
              <w:pStyle w:val="TAL"/>
              <w:rPr>
                <w:sz w:val="16"/>
              </w:rPr>
            </w:pPr>
            <w:r>
              <w:rPr>
                <w:sz w:val="16"/>
              </w:rPr>
              <w:t>agreed</w:t>
            </w:r>
          </w:p>
        </w:tc>
        <w:tc>
          <w:tcPr>
            <w:tcW w:w="1020" w:type="dxa"/>
          </w:tcPr>
          <w:p w14:paraId="50430F1B" w14:textId="4237070F" w:rsidR="00C8681B" w:rsidRPr="00C8681B" w:rsidRDefault="00C8681B" w:rsidP="00C8681B">
            <w:pPr>
              <w:pStyle w:val="TAL"/>
              <w:rPr>
                <w:sz w:val="16"/>
              </w:rPr>
            </w:pPr>
            <w:r>
              <w:rPr>
                <w:sz w:val="16"/>
              </w:rPr>
              <w:t>approved</w:t>
            </w:r>
          </w:p>
        </w:tc>
        <w:tc>
          <w:tcPr>
            <w:tcW w:w="1133" w:type="dxa"/>
          </w:tcPr>
          <w:p w14:paraId="37A75760" w14:textId="54169BBF" w:rsidR="00C8681B" w:rsidRPr="00C8681B" w:rsidRDefault="00C8681B" w:rsidP="00C8681B">
            <w:pPr>
              <w:pStyle w:val="TAL"/>
              <w:rPr>
                <w:sz w:val="16"/>
              </w:rPr>
            </w:pPr>
            <w:r>
              <w:rPr>
                <w:sz w:val="16"/>
              </w:rPr>
              <w:t>29.503</w:t>
            </w:r>
          </w:p>
        </w:tc>
        <w:tc>
          <w:tcPr>
            <w:tcW w:w="572" w:type="dxa"/>
          </w:tcPr>
          <w:p w14:paraId="29CFCC2D" w14:textId="0261CB4D" w:rsidR="00C8681B" w:rsidRPr="00C8681B" w:rsidRDefault="00C8681B" w:rsidP="00C8681B">
            <w:pPr>
              <w:pStyle w:val="TAL"/>
              <w:rPr>
                <w:sz w:val="16"/>
              </w:rPr>
            </w:pPr>
            <w:r>
              <w:rPr>
                <w:sz w:val="16"/>
              </w:rPr>
              <w:t>1044</w:t>
            </w:r>
          </w:p>
        </w:tc>
        <w:tc>
          <w:tcPr>
            <w:tcW w:w="567" w:type="dxa"/>
          </w:tcPr>
          <w:p w14:paraId="23D8AD12" w14:textId="77777777" w:rsidR="00C8681B" w:rsidRPr="00C8681B" w:rsidRDefault="00C8681B" w:rsidP="00C8681B">
            <w:pPr>
              <w:pStyle w:val="TAL"/>
              <w:rPr>
                <w:sz w:val="16"/>
              </w:rPr>
            </w:pPr>
          </w:p>
        </w:tc>
        <w:tc>
          <w:tcPr>
            <w:tcW w:w="567" w:type="dxa"/>
          </w:tcPr>
          <w:p w14:paraId="4A745365" w14:textId="7CC10570" w:rsidR="00C8681B" w:rsidRPr="00C8681B" w:rsidRDefault="00C8681B" w:rsidP="00C8681B">
            <w:pPr>
              <w:pStyle w:val="TAL"/>
              <w:rPr>
                <w:sz w:val="16"/>
              </w:rPr>
            </w:pPr>
            <w:r>
              <w:rPr>
                <w:sz w:val="16"/>
              </w:rPr>
              <w:t>F</w:t>
            </w:r>
          </w:p>
        </w:tc>
        <w:tc>
          <w:tcPr>
            <w:tcW w:w="510" w:type="dxa"/>
          </w:tcPr>
          <w:p w14:paraId="6BB02AF2" w14:textId="13FA89EF" w:rsidR="00C8681B" w:rsidRPr="00C8681B" w:rsidRDefault="00C8681B" w:rsidP="00C8681B">
            <w:pPr>
              <w:pStyle w:val="TAL"/>
              <w:rPr>
                <w:sz w:val="16"/>
              </w:rPr>
            </w:pPr>
            <w:r>
              <w:rPr>
                <w:sz w:val="16"/>
              </w:rPr>
              <w:t>Rel-18</w:t>
            </w:r>
          </w:p>
        </w:tc>
        <w:tc>
          <w:tcPr>
            <w:tcW w:w="661" w:type="dxa"/>
          </w:tcPr>
          <w:p w14:paraId="606C7D46" w14:textId="0D8A6421" w:rsidR="00C8681B" w:rsidRPr="00C8681B" w:rsidRDefault="00C8681B" w:rsidP="00C8681B">
            <w:pPr>
              <w:pStyle w:val="TAL"/>
              <w:rPr>
                <w:sz w:val="16"/>
              </w:rPr>
            </w:pPr>
            <w:r>
              <w:rPr>
                <w:sz w:val="16"/>
              </w:rPr>
              <w:t>18.1.0</w:t>
            </w:r>
          </w:p>
        </w:tc>
        <w:tc>
          <w:tcPr>
            <w:tcW w:w="2607" w:type="dxa"/>
          </w:tcPr>
          <w:p w14:paraId="3D0ECDE8" w14:textId="112FF259" w:rsidR="00C8681B" w:rsidRPr="00C8681B" w:rsidRDefault="00C8681B" w:rsidP="00C8681B">
            <w:pPr>
              <w:pStyle w:val="TAL"/>
              <w:rPr>
                <w:sz w:val="16"/>
              </w:rPr>
            </w:pPr>
            <w:proofErr w:type="spellStart"/>
            <w:r>
              <w:rPr>
                <w:sz w:val="16"/>
              </w:rPr>
              <w:t>SharedVnGroupDataIds</w:t>
            </w:r>
            <w:proofErr w:type="spellEnd"/>
            <w:r>
              <w:rPr>
                <w:sz w:val="16"/>
              </w:rPr>
              <w:t xml:space="preserve"> on </w:t>
            </w:r>
            <w:proofErr w:type="spellStart"/>
            <w:r>
              <w:rPr>
                <w:sz w:val="16"/>
              </w:rPr>
              <w:t>Nudr</w:t>
            </w:r>
            <w:proofErr w:type="spellEnd"/>
          </w:p>
        </w:tc>
      </w:tr>
    </w:tbl>
    <w:p w14:paraId="07C4BED7" w14:textId="77777777" w:rsidR="00C8681B" w:rsidRDefault="00C8681B" w:rsidP="00C8681B"/>
    <w:p w14:paraId="46754BD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FCDB3" w14:textId="61654F48" w:rsidR="00C8681B" w:rsidRDefault="00C8681B" w:rsidP="00C8681B">
      <w:pPr>
        <w:rPr>
          <w:rFonts w:ascii="Arial" w:hAnsi="Arial" w:cs="Arial"/>
          <w:b/>
          <w:sz w:val="24"/>
        </w:rPr>
      </w:pPr>
      <w:r>
        <w:rPr>
          <w:rFonts w:ascii="Arial" w:hAnsi="Arial" w:cs="Arial"/>
          <w:b/>
          <w:color w:val="0000FF"/>
          <w:sz w:val="24"/>
        </w:rPr>
        <w:t>CP-231060</w:t>
      </w:r>
      <w:r>
        <w:rPr>
          <w:rFonts w:ascii="Arial" w:hAnsi="Arial" w:cs="Arial"/>
          <w:b/>
          <w:color w:val="0000FF"/>
          <w:sz w:val="24"/>
        </w:rPr>
        <w:tab/>
      </w:r>
      <w:r>
        <w:rPr>
          <w:rFonts w:ascii="Arial" w:hAnsi="Arial" w:cs="Arial"/>
          <w:b/>
          <w:sz w:val="24"/>
        </w:rPr>
        <w:t>CR Pack on Architecture enhancements for 3GPP support of advanced V2X services Rel-18</w:t>
      </w:r>
    </w:p>
    <w:p w14:paraId="08B97C85"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56483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05CA2067" w14:textId="77777777" w:rsidTr="00C8681B">
        <w:tc>
          <w:tcPr>
            <w:tcW w:w="1133" w:type="dxa"/>
          </w:tcPr>
          <w:p w14:paraId="08097E36" w14:textId="3649CF55" w:rsidR="00C8681B" w:rsidRDefault="00C8681B" w:rsidP="00C8681B">
            <w:pPr>
              <w:pStyle w:val="TAH"/>
            </w:pPr>
            <w:r>
              <w:t>WG TDoc</w:t>
            </w:r>
          </w:p>
        </w:tc>
        <w:tc>
          <w:tcPr>
            <w:tcW w:w="1020" w:type="dxa"/>
          </w:tcPr>
          <w:p w14:paraId="6F3B9B81" w14:textId="48A3C765" w:rsidR="00C8681B" w:rsidRDefault="00C8681B" w:rsidP="00C8681B">
            <w:pPr>
              <w:pStyle w:val="TAH"/>
            </w:pPr>
            <w:r>
              <w:t xml:space="preserve">WG </w:t>
            </w:r>
            <w:proofErr w:type="spellStart"/>
            <w:r>
              <w:t>decisn</w:t>
            </w:r>
            <w:proofErr w:type="spellEnd"/>
          </w:p>
        </w:tc>
        <w:tc>
          <w:tcPr>
            <w:tcW w:w="1020" w:type="dxa"/>
          </w:tcPr>
          <w:p w14:paraId="5CC9A56A" w14:textId="4E254D86" w:rsidR="00C8681B" w:rsidRDefault="00C8681B" w:rsidP="00C8681B">
            <w:pPr>
              <w:pStyle w:val="TAH"/>
            </w:pPr>
            <w:r>
              <w:t xml:space="preserve">TSG </w:t>
            </w:r>
            <w:proofErr w:type="spellStart"/>
            <w:r>
              <w:t>decisn</w:t>
            </w:r>
            <w:proofErr w:type="spellEnd"/>
          </w:p>
        </w:tc>
        <w:tc>
          <w:tcPr>
            <w:tcW w:w="1133" w:type="dxa"/>
          </w:tcPr>
          <w:p w14:paraId="3EDBAF98" w14:textId="081BF3BC" w:rsidR="00C8681B" w:rsidRDefault="00C8681B" w:rsidP="00C8681B">
            <w:pPr>
              <w:pStyle w:val="TAH"/>
            </w:pPr>
            <w:r>
              <w:t>Spec</w:t>
            </w:r>
          </w:p>
        </w:tc>
        <w:tc>
          <w:tcPr>
            <w:tcW w:w="572" w:type="dxa"/>
          </w:tcPr>
          <w:p w14:paraId="0CEC3D21" w14:textId="336235E9" w:rsidR="00C8681B" w:rsidRDefault="00C8681B" w:rsidP="00C8681B">
            <w:pPr>
              <w:pStyle w:val="TAH"/>
            </w:pPr>
            <w:r>
              <w:t>CR</w:t>
            </w:r>
          </w:p>
        </w:tc>
        <w:tc>
          <w:tcPr>
            <w:tcW w:w="567" w:type="dxa"/>
          </w:tcPr>
          <w:p w14:paraId="5DF1C579" w14:textId="59BAF17A" w:rsidR="00C8681B" w:rsidRDefault="00C8681B" w:rsidP="00C8681B">
            <w:pPr>
              <w:pStyle w:val="TAH"/>
            </w:pPr>
            <w:r>
              <w:t>rev</w:t>
            </w:r>
          </w:p>
        </w:tc>
        <w:tc>
          <w:tcPr>
            <w:tcW w:w="567" w:type="dxa"/>
          </w:tcPr>
          <w:p w14:paraId="1F318C6C" w14:textId="73CEBA3F" w:rsidR="00C8681B" w:rsidRDefault="00C8681B" w:rsidP="00C8681B">
            <w:pPr>
              <w:pStyle w:val="TAH"/>
            </w:pPr>
            <w:r>
              <w:t>cat</w:t>
            </w:r>
          </w:p>
        </w:tc>
        <w:tc>
          <w:tcPr>
            <w:tcW w:w="510" w:type="dxa"/>
          </w:tcPr>
          <w:p w14:paraId="4AE4E06D" w14:textId="5CCBF66D" w:rsidR="00C8681B" w:rsidRDefault="00C8681B" w:rsidP="00C8681B">
            <w:pPr>
              <w:pStyle w:val="TAH"/>
            </w:pPr>
            <w:proofErr w:type="spellStart"/>
            <w:r>
              <w:t>Rel</w:t>
            </w:r>
            <w:proofErr w:type="spellEnd"/>
          </w:p>
        </w:tc>
        <w:tc>
          <w:tcPr>
            <w:tcW w:w="661" w:type="dxa"/>
          </w:tcPr>
          <w:p w14:paraId="4982A398" w14:textId="17B9910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3CACA92" w14:textId="44FDCD27" w:rsidR="00C8681B" w:rsidRDefault="00C8681B" w:rsidP="00C8681B">
            <w:pPr>
              <w:pStyle w:val="TAH"/>
            </w:pPr>
            <w:r>
              <w:t>Title</w:t>
            </w:r>
          </w:p>
        </w:tc>
      </w:tr>
      <w:tr w:rsidR="00C8681B" w14:paraId="6885CA0D" w14:textId="77777777" w:rsidTr="00C8681B">
        <w:tc>
          <w:tcPr>
            <w:tcW w:w="1133" w:type="dxa"/>
          </w:tcPr>
          <w:p w14:paraId="264BEE21" w14:textId="6FA54689" w:rsidR="00C8681B" w:rsidRPr="00C8681B" w:rsidRDefault="00C8681B" w:rsidP="00C8681B">
            <w:pPr>
              <w:pStyle w:val="TAL"/>
              <w:rPr>
                <w:sz w:val="16"/>
              </w:rPr>
            </w:pPr>
            <w:r>
              <w:rPr>
                <w:sz w:val="16"/>
              </w:rPr>
              <w:t>C4-231092</w:t>
            </w:r>
          </w:p>
        </w:tc>
        <w:tc>
          <w:tcPr>
            <w:tcW w:w="1020" w:type="dxa"/>
          </w:tcPr>
          <w:p w14:paraId="49FB3F6E" w14:textId="328FF29A" w:rsidR="00C8681B" w:rsidRPr="00C8681B" w:rsidRDefault="00C8681B" w:rsidP="00C8681B">
            <w:pPr>
              <w:pStyle w:val="TAL"/>
              <w:rPr>
                <w:sz w:val="16"/>
              </w:rPr>
            </w:pPr>
            <w:r>
              <w:rPr>
                <w:sz w:val="16"/>
              </w:rPr>
              <w:t>agreed</w:t>
            </w:r>
          </w:p>
        </w:tc>
        <w:tc>
          <w:tcPr>
            <w:tcW w:w="1020" w:type="dxa"/>
          </w:tcPr>
          <w:p w14:paraId="46BD37D3" w14:textId="575AC919" w:rsidR="00C8681B" w:rsidRPr="00C8681B" w:rsidRDefault="00C8681B" w:rsidP="00C8681B">
            <w:pPr>
              <w:pStyle w:val="TAL"/>
              <w:rPr>
                <w:sz w:val="16"/>
              </w:rPr>
            </w:pPr>
            <w:r>
              <w:rPr>
                <w:sz w:val="16"/>
              </w:rPr>
              <w:t>approved</w:t>
            </w:r>
          </w:p>
        </w:tc>
        <w:tc>
          <w:tcPr>
            <w:tcW w:w="1133" w:type="dxa"/>
          </w:tcPr>
          <w:p w14:paraId="641383D3" w14:textId="50E1A50A" w:rsidR="00C8681B" w:rsidRPr="00C8681B" w:rsidRDefault="00C8681B" w:rsidP="00C8681B">
            <w:pPr>
              <w:pStyle w:val="TAL"/>
              <w:rPr>
                <w:sz w:val="16"/>
              </w:rPr>
            </w:pPr>
            <w:r>
              <w:rPr>
                <w:sz w:val="16"/>
              </w:rPr>
              <w:t>29.504</w:t>
            </w:r>
          </w:p>
        </w:tc>
        <w:tc>
          <w:tcPr>
            <w:tcW w:w="572" w:type="dxa"/>
          </w:tcPr>
          <w:p w14:paraId="5BB51E40" w14:textId="7B854C1E" w:rsidR="00C8681B" w:rsidRPr="00C8681B" w:rsidRDefault="00C8681B" w:rsidP="00C8681B">
            <w:pPr>
              <w:pStyle w:val="TAL"/>
              <w:rPr>
                <w:sz w:val="16"/>
              </w:rPr>
            </w:pPr>
            <w:r>
              <w:rPr>
                <w:sz w:val="16"/>
              </w:rPr>
              <w:t>0211</w:t>
            </w:r>
          </w:p>
        </w:tc>
        <w:tc>
          <w:tcPr>
            <w:tcW w:w="567" w:type="dxa"/>
          </w:tcPr>
          <w:p w14:paraId="4E566CF8" w14:textId="77777777" w:rsidR="00C8681B" w:rsidRPr="00C8681B" w:rsidRDefault="00C8681B" w:rsidP="00C8681B">
            <w:pPr>
              <w:pStyle w:val="TAL"/>
              <w:rPr>
                <w:sz w:val="16"/>
              </w:rPr>
            </w:pPr>
          </w:p>
        </w:tc>
        <w:tc>
          <w:tcPr>
            <w:tcW w:w="567" w:type="dxa"/>
          </w:tcPr>
          <w:p w14:paraId="649F3943" w14:textId="43C612C9" w:rsidR="00C8681B" w:rsidRPr="00C8681B" w:rsidRDefault="00C8681B" w:rsidP="00C8681B">
            <w:pPr>
              <w:pStyle w:val="TAL"/>
              <w:rPr>
                <w:sz w:val="16"/>
              </w:rPr>
            </w:pPr>
            <w:r>
              <w:rPr>
                <w:sz w:val="16"/>
              </w:rPr>
              <w:t>B</w:t>
            </w:r>
          </w:p>
        </w:tc>
        <w:tc>
          <w:tcPr>
            <w:tcW w:w="510" w:type="dxa"/>
          </w:tcPr>
          <w:p w14:paraId="4B64B101" w14:textId="20CB7479" w:rsidR="00C8681B" w:rsidRPr="00C8681B" w:rsidRDefault="00C8681B" w:rsidP="00C8681B">
            <w:pPr>
              <w:pStyle w:val="TAL"/>
              <w:rPr>
                <w:sz w:val="16"/>
              </w:rPr>
            </w:pPr>
            <w:r>
              <w:rPr>
                <w:sz w:val="16"/>
              </w:rPr>
              <w:t>Rel-18</w:t>
            </w:r>
          </w:p>
        </w:tc>
        <w:tc>
          <w:tcPr>
            <w:tcW w:w="661" w:type="dxa"/>
          </w:tcPr>
          <w:p w14:paraId="70E76241" w14:textId="38401C6D" w:rsidR="00C8681B" w:rsidRPr="00C8681B" w:rsidRDefault="00C8681B" w:rsidP="00C8681B">
            <w:pPr>
              <w:pStyle w:val="TAL"/>
              <w:rPr>
                <w:sz w:val="16"/>
              </w:rPr>
            </w:pPr>
            <w:r>
              <w:rPr>
                <w:sz w:val="16"/>
              </w:rPr>
              <w:t>18.1.0</w:t>
            </w:r>
          </w:p>
        </w:tc>
        <w:tc>
          <w:tcPr>
            <w:tcW w:w="2607" w:type="dxa"/>
          </w:tcPr>
          <w:p w14:paraId="77B15138" w14:textId="0E8F4C9B" w:rsidR="00C8681B" w:rsidRPr="00C8681B" w:rsidRDefault="00C8681B" w:rsidP="00C8681B">
            <w:pPr>
              <w:pStyle w:val="TAL"/>
              <w:rPr>
                <w:sz w:val="16"/>
              </w:rPr>
            </w:pPr>
            <w:r>
              <w:rPr>
                <w:sz w:val="16"/>
              </w:rPr>
              <w:t>Support for subscribed V2X policy data</w:t>
            </w:r>
          </w:p>
        </w:tc>
      </w:tr>
    </w:tbl>
    <w:p w14:paraId="65A4AEDE" w14:textId="77777777" w:rsidR="00C8681B" w:rsidRDefault="00C8681B" w:rsidP="00C8681B"/>
    <w:p w14:paraId="36421C3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AADA6" w14:textId="0D7009E5" w:rsidR="00C8681B" w:rsidRDefault="00C8681B" w:rsidP="00C8681B">
      <w:pPr>
        <w:rPr>
          <w:rFonts w:ascii="Arial" w:hAnsi="Arial" w:cs="Arial"/>
          <w:b/>
          <w:sz w:val="24"/>
        </w:rPr>
      </w:pPr>
      <w:r>
        <w:rPr>
          <w:rFonts w:ascii="Arial" w:hAnsi="Arial" w:cs="Arial"/>
          <w:b/>
          <w:color w:val="0000FF"/>
          <w:sz w:val="24"/>
        </w:rPr>
        <w:t>CP-231061</w:t>
      </w:r>
      <w:r>
        <w:rPr>
          <w:rFonts w:ascii="Arial" w:hAnsi="Arial" w:cs="Arial"/>
          <w:b/>
          <w:color w:val="0000FF"/>
          <w:sz w:val="24"/>
        </w:rPr>
        <w:tab/>
      </w:r>
      <w:r>
        <w:rPr>
          <w:rFonts w:ascii="Arial" w:hAnsi="Arial" w:cs="Arial"/>
          <w:b/>
          <w:sz w:val="24"/>
        </w:rPr>
        <w:t>CR Pack on MINT Rel-18</w:t>
      </w:r>
    </w:p>
    <w:p w14:paraId="73CD70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AB6A0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172F368" w14:textId="77777777" w:rsidTr="00C8681B">
        <w:tc>
          <w:tcPr>
            <w:tcW w:w="1133" w:type="dxa"/>
          </w:tcPr>
          <w:p w14:paraId="6E376955" w14:textId="01F0A325" w:rsidR="00C8681B" w:rsidRDefault="00C8681B" w:rsidP="00C8681B">
            <w:pPr>
              <w:pStyle w:val="TAH"/>
            </w:pPr>
            <w:r>
              <w:t>WG TDoc</w:t>
            </w:r>
          </w:p>
        </w:tc>
        <w:tc>
          <w:tcPr>
            <w:tcW w:w="1020" w:type="dxa"/>
          </w:tcPr>
          <w:p w14:paraId="5ED0CA67" w14:textId="07AF6510" w:rsidR="00C8681B" w:rsidRDefault="00C8681B" w:rsidP="00C8681B">
            <w:pPr>
              <w:pStyle w:val="TAH"/>
            </w:pPr>
            <w:r>
              <w:t xml:space="preserve">WG </w:t>
            </w:r>
            <w:proofErr w:type="spellStart"/>
            <w:r>
              <w:t>decisn</w:t>
            </w:r>
            <w:proofErr w:type="spellEnd"/>
          </w:p>
        </w:tc>
        <w:tc>
          <w:tcPr>
            <w:tcW w:w="1020" w:type="dxa"/>
          </w:tcPr>
          <w:p w14:paraId="0AF1BA3F" w14:textId="6EC4C724" w:rsidR="00C8681B" w:rsidRDefault="00C8681B" w:rsidP="00C8681B">
            <w:pPr>
              <w:pStyle w:val="TAH"/>
            </w:pPr>
            <w:r>
              <w:t xml:space="preserve">TSG </w:t>
            </w:r>
            <w:proofErr w:type="spellStart"/>
            <w:r>
              <w:t>decisn</w:t>
            </w:r>
            <w:proofErr w:type="spellEnd"/>
          </w:p>
        </w:tc>
        <w:tc>
          <w:tcPr>
            <w:tcW w:w="1133" w:type="dxa"/>
          </w:tcPr>
          <w:p w14:paraId="7682BAC8" w14:textId="0E18A6FC" w:rsidR="00C8681B" w:rsidRDefault="00C8681B" w:rsidP="00C8681B">
            <w:pPr>
              <w:pStyle w:val="TAH"/>
            </w:pPr>
            <w:r>
              <w:t>Spec</w:t>
            </w:r>
          </w:p>
        </w:tc>
        <w:tc>
          <w:tcPr>
            <w:tcW w:w="572" w:type="dxa"/>
          </w:tcPr>
          <w:p w14:paraId="104477D4" w14:textId="62CABFED" w:rsidR="00C8681B" w:rsidRDefault="00C8681B" w:rsidP="00C8681B">
            <w:pPr>
              <w:pStyle w:val="TAH"/>
            </w:pPr>
            <w:r>
              <w:t>CR</w:t>
            </w:r>
          </w:p>
        </w:tc>
        <w:tc>
          <w:tcPr>
            <w:tcW w:w="567" w:type="dxa"/>
          </w:tcPr>
          <w:p w14:paraId="2DB5CC85" w14:textId="1731D1A6" w:rsidR="00C8681B" w:rsidRDefault="00C8681B" w:rsidP="00C8681B">
            <w:pPr>
              <w:pStyle w:val="TAH"/>
            </w:pPr>
            <w:r>
              <w:t>rev</w:t>
            </w:r>
          </w:p>
        </w:tc>
        <w:tc>
          <w:tcPr>
            <w:tcW w:w="567" w:type="dxa"/>
          </w:tcPr>
          <w:p w14:paraId="3273CF40" w14:textId="6D448C04" w:rsidR="00C8681B" w:rsidRDefault="00C8681B" w:rsidP="00C8681B">
            <w:pPr>
              <w:pStyle w:val="TAH"/>
            </w:pPr>
            <w:r>
              <w:t>cat</w:t>
            </w:r>
          </w:p>
        </w:tc>
        <w:tc>
          <w:tcPr>
            <w:tcW w:w="510" w:type="dxa"/>
          </w:tcPr>
          <w:p w14:paraId="1FE2A84A" w14:textId="79BC76ED" w:rsidR="00C8681B" w:rsidRDefault="00C8681B" w:rsidP="00C8681B">
            <w:pPr>
              <w:pStyle w:val="TAH"/>
            </w:pPr>
            <w:proofErr w:type="spellStart"/>
            <w:r>
              <w:t>Rel</w:t>
            </w:r>
            <w:proofErr w:type="spellEnd"/>
          </w:p>
        </w:tc>
        <w:tc>
          <w:tcPr>
            <w:tcW w:w="661" w:type="dxa"/>
          </w:tcPr>
          <w:p w14:paraId="555ED0C9" w14:textId="4E2B5D8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7C87D0" w14:textId="70AEFDFE" w:rsidR="00C8681B" w:rsidRDefault="00C8681B" w:rsidP="00C8681B">
            <w:pPr>
              <w:pStyle w:val="TAH"/>
            </w:pPr>
            <w:r>
              <w:t>Title</w:t>
            </w:r>
          </w:p>
        </w:tc>
      </w:tr>
      <w:tr w:rsidR="00C8681B" w14:paraId="022AB134" w14:textId="77777777" w:rsidTr="00C8681B">
        <w:tc>
          <w:tcPr>
            <w:tcW w:w="1133" w:type="dxa"/>
          </w:tcPr>
          <w:p w14:paraId="0DA4C7B6" w14:textId="3ADCC7FF" w:rsidR="00C8681B" w:rsidRPr="00C8681B" w:rsidRDefault="00C8681B" w:rsidP="00C8681B">
            <w:pPr>
              <w:pStyle w:val="TAL"/>
              <w:rPr>
                <w:sz w:val="16"/>
              </w:rPr>
            </w:pPr>
            <w:r>
              <w:rPr>
                <w:sz w:val="16"/>
              </w:rPr>
              <w:t>C4-231478</w:t>
            </w:r>
          </w:p>
        </w:tc>
        <w:tc>
          <w:tcPr>
            <w:tcW w:w="1020" w:type="dxa"/>
          </w:tcPr>
          <w:p w14:paraId="058E37B6" w14:textId="42F14CA4" w:rsidR="00C8681B" w:rsidRPr="00C8681B" w:rsidRDefault="00C8681B" w:rsidP="00C8681B">
            <w:pPr>
              <w:pStyle w:val="TAL"/>
              <w:rPr>
                <w:sz w:val="16"/>
              </w:rPr>
            </w:pPr>
            <w:r>
              <w:rPr>
                <w:sz w:val="16"/>
              </w:rPr>
              <w:t>agreed</w:t>
            </w:r>
          </w:p>
        </w:tc>
        <w:tc>
          <w:tcPr>
            <w:tcW w:w="1020" w:type="dxa"/>
          </w:tcPr>
          <w:p w14:paraId="3BFBE323" w14:textId="3E16199A" w:rsidR="00C8681B" w:rsidRPr="00C8681B" w:rsidRDefault="00C8681B" w:rsidP="00C8681B">
            <w:pPr>
              <w:pStyle w:val="TAL"/>
              <w:rPr>
                <w:sz w:val="16"/>
              </w:rPr>
            </w:pPr>
            <w:r>
              <w:rPr>
                <w:sz w:val="16"/>
              </w:rPr>
              <w:t>approved</w:t>
            </w:r>
          </w:p>
        </w:tc>
        <w:tc>
          <w:tcPr>
            <w:tcW w:w="1133" w:type="dxa"/>
          </w:tcPr>
          <w:p w14:paraId="49457B06" w14:textId="70E1039B" w:rsidR="00C8681B" w:rsidRPr="00C8681B" w:rsidRDefault="00C8681B" w:rsidP="00C8681B">
            <w:pPr>
              <w:pStyle w:val="TAL"/>
              <w:rPr>
                <w:sz w:val="16"/>
              </w:rPr>
            </w:pPr>
            <w:r>
              <w:rPr>
                <w:sz w:val="16"/>
              </w:rPr>
              <w:t>29.503</w:t>
            </w:r>
          </w:p>
        </w:tc>
        <w:tc>
          <w:tcPr>
            <w:tcW w:w="572" w:type="dxa"/>
          </w:tcPr>
          <w:p w14:paraId="098D6FB2" w14:textId="03544946" w:rsidR="00C8681B" w:rsidRPr="00C8681B" w:rsidRDefault="00C8681B" w:rsidP="00C8681B">
            <w:pPr>
              <w:pStyle w:val="TAL"/>
              <w:rPr>
                <w:sz w:val="16"/>
              </w:rPr>
            </w:pPr>
            <w:r>
              <w:rPr>
                <w:sz w:val="16"/>
              </w:rPr>
              <w:t>1035</w:t>
            </w:r>
          </w:p>
        </w:tc>
        <w:tc>
          <w:tcPr>
            <w:tcW w:w="567" w:type="dxa"/>
          </w:tcPr>
          <w:p w14:paraId="1202C354" w14:textId="538BAE90" w:rsidR="00C8681B" w:rsidRPr="00C8681B" w:rsidRDefault="00C8681B" w:rsidP="00C8681B">
            <w:pPr>
              <w:pStyle w:val="TAL"/>
              <w:rPr>
                <w:sz w:val="16"/>
              </w:rPr>
            </w:pPr>
            <w:r>
              <w:rPr>
                <w:sz w:val="16"/>
              </w:rPr>
              <w:t>1</w:t>
            </w:r>
          </w:p>
        </w:tc>
        <w:tc>
          <w:tcPr>
            <w:tcW w:w="567" w:type="dxa"/>
          </w:tcPr>
          <w:p w14:paraId="0F0C21D2" w14:textId="30B4A3A1" w:rsidR="00C8681B" w:rsidRPr="00C8681B" w:rsidRDefault="00C8681B" w:rsidP="00C8681B">
            <w:pPr>
              <w:pStyle w:val="TAL"/>
              <w:rPr>
                <w:sz w:val="16"/>
              </w:rPr>
            </w:pPr>
            <w:r>
              <w:rPr>
                <w:sz w:val="16"/>
              </w:rPr>
              <w:t>F</w:t>
            </w:r>
          </w:p>
        </w:tc>
        <w:tc>
          <w:tcPr>
            <w:tcW w:w="510" w:type="dxa"/>
          </w:tcPr>
          <w:p w14:paraId="5F7A2085" w14:textId="1CF635C0" w:rsidR="00C8681B" w:rsidRPr="00C8681B" w:rsidRDefault="00C8681B" w:rsidP="00C8681B">
            <w:pPr>
              <w:pStyle w:val="TAL"/>
              <w:rPr>
                <w:sz w:val="16"/>
              </w:rPr>
            </w:pPr>
            <w:r>
              <w:rPr>
                <w:sz w:val="16"/>
              </w:rPr>
              <w:t>Rel-18</w:t>
            </w:r>
          </w:p>
        </w:tc>
        <w:tc>
          <w:tcPr>
            <w:tcW w:w="661" w:type="dxa"/>
          </w:tcPr>
          <w:p w14:paraId="6B3E8719" w14:textId="2C78CD8F" w:rsidR="00C8681B" w:rsidRPr="00C8681B" w:rsidRDefault="00C8681B" w:rsidP="00C8681B">
            <w:pPr>
              <w:pStyle w:val="TAL"/>
              <w:rPr>
                <w:sz w:val="16"/>
              </w:rPr>
            </w:pPr>
            <w:r>
              <w:rPr>
                <w:sz w:val="16"/>
              </w:rPr>
              <w:t>18.1.0</w:t>
            </w:r>
          </w:p>
        </w:tc>
        <w:tc>
          <w:tcPr>
            <w:tcW w:w="2607" w:type="dxa"/>
          </w:tcPr>
          <w:p w14:paraId="58D1C2CA" w14:textId="3172B361" w:rsidR="00C8681B" w:rsidRPr="00C8681B" w:rsidRDefault="00C8681B" w:rsidP="00C8681B">
            <w:pPr>
              <w:pStyle w:val="TAL"/>
              <w:rPr>
                <w:sz w:val="16"/>
              </w:rPr>
            </w:pPr>
            <w:r>
              <w:rPr>
                <w:sz w:val="16"/>
              </w:rPr>
              <w:t>Disaster Roaming</w:t>
            </w:r>
          </w:p>
        </w:tc>
      </w:tr>
    </w:tbl>
    <w:p w14:paraId="2D3ABE1D" w14:textId="77777777" w:rsidR="00C8681B" w:rsidRDefault="00C8681B" w:rsidP="00C8681B"/>
    <w:p w14:paraId="1DF7FFC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BA341" w14:textId="3B6C2F8B" w:rsidR="00C8681B" w:rsidRDefault="00C8681B" w:rsidP="00C8681B">
      <w:pPr>
        <w:rPr>
          <w:rFonts w:ascii="Arial" w:hAnsi="Arial" w:cs="Arial"/>
          <w:b/>
          <w:sz w:val="24"/>
        </w:rPr>
      </w:pPr>
      <w:r>
        <w:rPr>
          <w:rFonts w:ascii="Arial" w:hAnsi="Arial" w:cs="Arial"/>
          <w:b/>
          <w:color w:val="0000FF"/>
          <w:sz w:val="24"/>
        </w:rPr>
        <w:t>CP-231062</w:t>
      </w:r>
      <w:r>
        <w:rPr>
          <w:rFonts w:ascii="Arial" w:hAnsi="Arial" w:cs="Arial"/>
          <w:b/>
          <w:color w:val="0000FF"/>
          <w:sz w:val="24"/>
        </w:rPr>
        <w:tab/>
      </w:r>
      <w:r>
        <w:rPr>
          <w:rFonts w:ascii="Arial" w:hAnsi="Arial" w:cs="Arial"/>
          <w:b/>
          <w:sz w:val="24"/>
        </w:rPr>
        <w:t>CR Pack on Port number allocation Rel-18</w:t>
      </w:r>
    </w:p>
    <w:p w14:paraId="5085FA5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31E8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77654B97" w14:textId="77777777" w:rsidTr="00C8681B">
        <w:tc>
          <w:tcPr>
            <w:tcW w:w="1133" w:type="dxa"/>
          </w:tcPr>
          <w:p w14:paraId="0CBC0F09" w14:textId="0411DB44" w:rsidR="00C8681B" w:rsidRDefault="00C8681B" w:rsidP="00C8681B">
            <w:pPr>
              <w:pStyle w:val="TAH"/>
            </w:pPr>
            <w:r>
              <w:t>WG TDoc</w:t>
            </w:r>
          </w:p>
        </w:tc>
        <w:tc>
          <w:tcPr>
            <w:tcW w:w="1020" w:type="dxa"/>
          </w:tcPr>
          <w:p w14:paraId="259980CC" w14:textId="3C157979" w:rsidR="00C8681B" w:rsidRDefault="00C8681B" w:rsidP="00C8681B">
            <w:pPr>
              <w:pStyle w:val="TAH"/>
            </w:pPr>
            <w:r>
              <w:t xml:space="preserve">WG </w:t>
            </w:r>
            <w:proofErr w:type="spellStart"/>
            <w:r>
              <w:t>decisn</w:t>
            </w:r>
            <w:proofErr w:type="spellEnd"/>
          </w:p>
        </w:tc>
        <w:tc>
          <w:tcPr>
            <w:tcW w:w="1020" w:type="dxa"/>
          </w:tcPr>
          <w:p w14:paraId="0CEED240" w14:textId="1EE1F286" w:rsidR="00C8681B" w:rsidRDefault="00C8681B" w:rsidP="00C8681B">
            <w:pPr>
              <w:pStyle w:val="TAH"/>
            </w:pPr>
            <w:r>
              <w:t xml:space="preserve">TSG </w:t>
            </w:r>
            <w:proofErr w:type="spellStart"/>
            <w:r>
              <w:t>decisn</w:t>
            </w:r>
            <w:proofErr w:type="spellEnd"/>
          </w:p>
        </w:tc>
        <w:tc>
          <w:tcPr>
            <w:tcW w:w="1133" w:type="dxa"/>
          </w:tcPr>
          <w:p w14:paraId="4104A74F" w14:textId="5D21B0CE" w:rsidR="00C8681B" w:rsidRDefault="00C8681B" w:rsidP="00C8681B">
            <w:pPr>
              <w:pStyle w:val="TAH"/>
            </w:pPr>
            <w:r>
              <w:t>Spec</w:t>
            </w:r>
          </w:p>
        </w:tc>
        <w:tc>
          <w:tcPr>
            <w:tcW w:w="572" w:type="dxa"/>
          </w:tcPr>
          <w:p w14:paraId="6A93552B" w14:textId="7088BC87" w:rsidR="00C8681B" w:rsidRDefault="00C8681B" w:rsidP="00C8681B">
            <w:pPr>
              <w:pStyle w:val="TAH"/>
            </w:pPr>
            <w:r>
              <w:t>CR</w:t>
            </w:r>
          </w:p>
        </w:tc>
        <w:tc>
          <w:tcPr>
            <w:tcW w:w="567" w:type="dxa"/>
          </w:tcPr>
          <w:p w14:paraId="313739CC" w14:textId="48B5843F" w:rsidR="00C8681B" w:rsidRDefault="00C8681B" w:rsidP="00C8681B">
            <w:pPr>
              <w:pStyle w:val="TAH"/>
            </w:pPr>
            <w:r>
              <w:t>rev</w:t>
            </w:r>
          </w:p>
        </w:tc>
        <w:tc>
          <w:tcPr>
            <w:tcW w:w="567" w:type="dxa"/>
          </w:tcPr>
          <w:p w14:paraId="2EB12585" w14:textId="769F52CE" w:rsidR="00C8681B" w:rsidRDefault="00C8681B" w:rsidP="00C8681B">
            <w:pPr>
              <w:pStyle w:val="TAH"/>
            </w:pPr>
            <w:r>
              <w:t>cat</w:t>
            </w:r>
          </w:p>
        </w:tc>
        <w:tc>
          <w:tcPr>
            <w:tcW w:w="510" w:type="dxa"/>
          </w:tcPr>
          <w:p w14:paraId="5CF9340F" w14:textId="59389495" w:rsidR="00C8681B" w:rsidRDefault="00C8681B" w:rsidP="00C8681B">
            <w:pPr>
              <w:pStyle w:val="TAH"/>
            </w:pPr>
            <w:proofErr w:type="spellStart"/>
            <w:r>
              <w:t>Rel</w:t>
            </w:r>
            <w:proofErr w:type="spellEnd"/>
          </w:p>
        </w:tc>
        <w:tc>
          <w:tcPr>
            <w:tcW w:w="661" w:type="dxa"/>
          </w:tcPr>
          <w:p w14:paraId="5F4F0DFF" w14:textId="6AA8F9C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6D8D4B6" w14:textId="6F827B50" w:rsidR="00C8681B" w:rsidRDefault="00C8681B" w:rsidP="00C8681B">
            <w:pPr>
              <w:pStyle w:val="TAH"/>
            </w:pPr>
            <w:r>
              <w:t>Title</w:t>
            </w:r>
          </w:p>
        </w:tc>
      </w:tr>
      <w:tr w:rsidR="00C8681B" w14:paraId="1F705B93" w14:textId="77777777" w:rsidTr="00C8681B">
        <w:tc>
          <w:tcPr>
            <w:tcW w:w="1133" w:type="dxa"/>
          </w:tcPr>
          <w:p w14:paraId="005A257B" w14:textId="3475D02C" w:rsidR="00C8681B" w:rsidRPr="00C8681B" w:rsidRDefault="00C8681B" w:rsidP="00C8681B">
            <w:pPr>
              <w:pStyle w:val="TAL"/>
              <w:rPr>
                <w:sz w:val="16"/>
              </w:rPr>
            </w:pPr>
            <w:r>
              <w:rPr>
                <w:sz w:val="16"/>
              </w:rPr>
              <w:t>C4-231074</w:t>
            </w:r>
          </w:p>
        </w:tc>
        <w:tc>
          <w:tcPr>
            <w:tcW w:w="1020" w:type="dxa"/>
          </w:tcPr>
          <w:p w14:paraId="1D5C91AA" w14:textId="26C0038C" w:rsidR="00C8681B" w:rsidRPr="00C8681B" w:rsidRDefault="00C8681B" w:rsidP="00C8681B">
            <w:pPr>
              <w:pStyle w:val="TAL"/>
              <w:rPr>
                <w:sz w:val="16"/>
              </w:rPr>
            </w:pPr>
            <w:r>
              <w:rPr>
                <w:sz w:val="16"/>
              </w:rPr>
              <w:t>agreed</w:t>
            </w:r>
          </w:p>
        </w:tc>
        <w:tc>
          <w:tcPr>
            <w:tcW w:w="1020" w:type="dxa"/>
          </w:tcPr>
          <w:p w14:paraId="034CE029" w14:textId="2F54EA5A" w:rsidR="00C8681B" w:rsidRPr="00C8681B" w:rsidRDefault="00C8681B" w:rsidP="00C8681B">
            <w:pPr>
              <w:pStyle w:val="TAL"/>
              <w:rPr>
                <w:sz w:val="16"/>
              </w:rPr>
            </w:pPr>
            <w:r>
              <w:rPr>
                <w:sz w:val="16"/>
              </w:rPr>
              <w:t>approved</w:t>
            </w:r>
          </w:p>
        </w:tc>
        <w:tc>
          <w:tcPr>
            <w:tcW w:w="1133" w:type="dxa"/>
          </w:tcPr>
          <w:p w14:paraId="374025A4" w14:textId="67AF4606" w:rsidR="00C8681B" w:rsidRPr="00C8681B" w:rsidRDefault="00C8681B" w:rsidP="00C8681B">
            <w:pPr>
              <w:pStyle w:val="TAL"/>
              <w:rPr>
                <w:sz w:val="16"/>
              </w:rPr>
            </w:pPr>
            <w:r>
              <w:rPr>
                <w:sz w:val="16"/>
              </w:rPr>
              <w:t>29.641</w:t>
            </w:r>
          </w:p>
        </w:tc>
        <w:tc>
          <w:tcPr>
            <w:tcW w:w="572" w:type="dxa"/>
          </w:tcPr>
          <w:p w14:paraId="32F0C685" w14:textId="4A1E5162" w:rsidR="00C8681B" w:rsidRPr="00C8681B" w:rsidRDefault="00C8681B" w:rsidP="00C8681B">
            <w:pPr>
              <w:pStyle w:val="TAL"/>
              <w:rPr>
                <w:sz w:val="16"/>
              </w:rPr>
            </w:pPr>
            <w:r>
              <w:rPr>
                <w:sz w:val="16"/>
              </w:rPr>
              <w:t>0004</w:t>
            </w:r>
          </w:p>
        </w:tc>
        <w:tc>
          <w:tcPr>
            <w:tcW w:w="567" w:type="dxa"/>
          </w:tcPr>
          <w:p w14:paraId="59FCA0CD" w14:textId="77777777" w:rsidR="00C8681B" w:rsidRPr="00C8681B" w:rsidRDefault="00C8681B" w:rsidP="00C8681B">
            <w:pPr>
              <w:pStyle w:val="TAL"/>
              <w:rPr>
                <w:sz w:val="16"/>
              </w:rPr>
            </w:pPr>
          </w:p>
        </w:tc>
        <w:tc>
          <w:tcPr>
            <w:tcW w:w="567" w:type="dxa"/>
          </w:tcPr>
          <w:p w14:paraId="4BB1B310" w14:textId="08250A73" w:rsidR="00C8681B" w:rsidRPr="00C8681B" w:rsidRDefault="00C8681B" w:rsidP="00C8681B">
            <w:pPr>
              <w:pStyle w:val="TAL"/>
              <w:rPr>
                <w:sz w:val="16"/>
              </w:rPr>
            </w:pPr>
            <w:r>
              <w:rPr>
                <w:sz w:val="16"/>
              </w:rPr>
              <w:t>B</w:t>
            </w:r>
          </w:p>
        </w:tc>
        <w:tc>
          <w:tcPr>
            <w:tcW w:w="510" w:type="dxa"/>
          </w:tcPr>
          <w:p w14:paraId="7B2F3770" w14:textId="100E9C32" w:rsidR="00C8681B" w:rsidRPr="00C8681B" w:rsidRDefault="00C8681B" w:rsidP="00C8681B">
            <w:pPr>
              <w:pStyle w:val="TAL"/>
              <w:rPr>
                <w:sz w:val="16"/>
              </w:rPr>
            </w:pPr>
            <w:r>
              <w:rPr>
                <w:sz w:val="16"/>
              </w:rPr>
              <w:t>Rel-18</w:t>
            </w:r>
          </w:p>
        </w:tc>
        <w:tc>
          <w:tcPr>
            <w:tcW w:w="661" w:type="dxa"/>
          </w:tcPr>
          <w:p w14:paraId="5D6EC097" w14:textId="1B8AE968" w:rsidR="00C8681B" w:rsidRPr="00C8681B" w:rsidRDefault="00C8681B" w:rsidP="00C8681B">
            <w:pPr>
              <w:pStyle w:val="TAL"/>
              <w:rPr>
                <w:sz w:val="16"/>
              </w:rPr>
            </w:pPr>
            <w:r>
              <w:rPr>
                <w:sz w:val="16"/>
              </w:rPr>
              <w:t>18.0.0</w:t>
            </w:r>
          </w:p>
        </w:tc>
        <w:tc>
          <w:tcPr>
            <w:tcW w:w="2607" w:type="dxa"/>
          </w:tcPr>
          <w:p w14:paraId="7CDF5943" w14:textId="3B28F9F2" w:rsidR="00C8681B" w:rsidRPr="00C8681B" w:rsidRDefault="00C8681B" w:rsidP="00C8681B">
            <w:pPr>
              <w:pStyle w:val="TAL"/>
              <w:rPr>
                <w:sz w:val="16"/>
              </w:rPr>
            </w:pPr>
            <w:r>
              <w:rPr>
                <w:sz w:val="16"/>
              </w:rPr>
              <w:t>New UDP port number for the SLMP</w:t>
            </w:r>
          </w:p>
        </w:tc>
      </w:tr>
      <w:tr w:rsidR="00C8681B" w14:paraId="03B1A518" w14:textId="77777777" w:rsidTr="00C8681B">
        <w:tc>
          <w:tcPr>
            <w:tcW w:w="1133" w:type="dxa"/>
          </w:tcPr>
          <w:p w14:paraId="03B184CB" w14:textId="511746B6" w:rsidR="00C8681B" w:rsidRPr="00C8681B" w:rsidRDefault="00C8681B" w:rsidP="00C8681B">
            <w:pPr>
              <w:pStyle w:val="TAL"/>
              <w:rPr>
                <w:sz w:val="16"/>
              </w:rPr>
            </w:pPr>
            <w:r>
              <w:rPr>
                <w:sz w:val="16"/>
              </w:rPr>
              <w:t>C4-232032</w:t>
            </w:r>
          </w:p>
        </w:tc>
        <w:tc>
          <w:tcPr>
            <w:tcW w:w="1020" w:type="dxa"/>
          </w:tcPr>
          <w:p w14:paraId="4C400270" w14:textId="0500886A" w:rsidR="00C8681B" w:rsidRPr="00C8681B" w:rsidRDefault="00C8681B" w:rsidP="00C8681B">
            <w:pPr>
              <w:pStyle w:val="TAL"/>
              <w:rPr>
                <w:sz w:val="16"/>
              </w:rPr>
            </w:pPr>
            <w:r>
              <w:rPr>
                <w:sz w:val="16"/>
              </w:rPr>
              <w:t>agreed</w:t>
            </w:r>
          </w:p>
        </w:tc>
        <w:tc>
          <w:tcPr>
            <w:tcW w:w="1020" w:type="dxa"/>
          </w:tcPr>
          <w:p w14:paraId="4EAA6059" w14:textId="007E0B40" w:rsidR="00C8681B" w:rsidRPr="00C8681B" w:rsidRDefault="00C8681B" w:rsidP="00C8681B">
            <w:pPr>
              <w:pStyle w:val="TAL"/>
              <w:rPr>
                <w:sz w:val="16"/>
              </w:rPr>
            </w:pPr>
            <w:r>
              <w:rPr>
                <w:sz w:val="16"/>
              </w:rPr>
              <w:t>approved</w:t>
            </w:r>
          </w:p>
        </w:tc>
        <w:tc>
          <w:tcPr>
            <w:tcW w:w="1133" w:type="dxa"/>
          </w:tcPr>
          <w:p w14:paraId="793F121E" w14:textId="7E824753" w:rsidR="00C8681B" w:rsidRPr="00C8681B" w:rsidRDefault="00C8681B" w:rsidP="00C8681B">
            <w:pPr>
              <w:pStyle w:val="TAL"/>
              <w:rPr>
                <w:sz w:val="16"/>
              </w:rPr>
            </w:pPr>
            <w:r>
              <w:rPr>
                <w:sz w:val="16"/>
              </w:rPr>
              <w:t>29.641</w:t>
            </w:r>
          </w:p>
        </w:tc>
        <w:tc>
          <w:tcPr>
            <w:tcW w:w="572" w:type="dxa"/>
          </w:tcPr>
          <w:p w14:paraId="03A6F64C" w14:textId="66F73A61" w:rsidR="00C8681B" w:rsidRPr="00C8681B" w:rsidRDefault="00C8681B" w:rsidP="00C8681B">
            <w:pPr>
              <w:pStyle w:val="TAL"/>
              <w:rPr>
                <w:sz w:val="16"/>
              </w:rPr>
            </w:pPr>
            <w:r>
              <w:rPr>
                <w:sz w:val="16"/>
              </w:rPr>
              <w:t>0005</w:t>
            </w:r>
          </w:p>
        </w:tc>
        <w:tc>
          <w:tcPr>
            <w:tcW w:w="567" w:type="dxa"/>
          </w:tcPr>
          <w:p w14:paraId="37437C94" w14:textId="358790F4" w:rsidR="00C8681B" w:rsidRPr="00C8681B" w:rsidRDefault="00C8681B" w:rsidP="00C8681B">
            <w:pPr>
              <w:pStyle w:val="TAL"/>
              <w:rPr>
                <w:sz w:val="16"/>
              </w:rPr>
            </w:pPr>
            <w:r>
              <w:rPr>
                <w:sz w:val="16"/>
              </w:rPr>
              <w:t>3</w:t>
            </w:r>
          </w:p>
        </w:tc>
        <w:tc>
          <w:tcPr>
            <w:tcW w:w="567" w:type="dxa"/>
          </w:tcPr>
          <w:p w14:paraId="330F11BC" w14:textId="2CD0A1D4" w:rsidR="00C8681B" w:rsidRPr="00C8681B" w:rsidRDefault="00C8681B" w:rsidP="00C8681B">
            <w:pPr>
              <w:pStyle w:val="TAL"/>
              <w:rPr>
                <w:sz w:val="16"/>
              </w:rPr>
            </w:pPr>
            <w:r>
              <w:rPr>
                <w:sz w:val="16"/>
              </w:rPr>
              <w:t>B</w:t>
            </w:r>
          </w:p>
        </w:tc>
        <w:tc>
          <w:tcPr>
            <w:tcW w:w="510" w:type="dxa"/>
          </w:tcPr>
          <w:p w14:paraId="64281636" w14:textId="5ADD1CE7" w:rsidR="00C8681B" w:rsidRPr="00C8681B" w:rsidRDefault="00C8681B" w:rsidP="00C8681B">
            <w:pPr>
              <w:pStyle w:val="TAL"/>
              <w:rPr>
                <w:sz w:val="16"/>
              </w:rPr>
            </w:pPr>
            <w:r>
              <w:rPr>
                <w:sz w:val="16"/>
              </w:rPr>
              <w:t>Rel-18</w:t>
            </w:r>
          </w:p>
        </w:tc>
        <w:tc>
          <w:tcPr>
            <w:tcW w:w="661" w:type="dxa"/>
          </w:tcPr>
          <w:p w14:paraId="70E9094E" w14:textId="6FAAB06B" w:rsidR="00C8681B" w:rsidRPr="00C8681B" w:rsidRDefault="00C8681B" w:rsidP="00C8681B">
            <w:pPr>
              <w:pStyle w:val="TAL"/>
              <w:rPr>
                <w:sz w:val="16"/>
              </w:rPr>
            </w:pPr>
            <w:r>
              <w:rPr>
                <w:sz w:val="16"/>
              </w:rPr>
              <w:t>18.0.0</w:t>
            </w:r>
          </w:p>
        </w:tc>
        <w:tc>
          <w:tcPr>
            <w:tcW w:w="2607" w:type="dxa"/>
          </w:tcPr>
          <w:p w14:paraId="3716E08F" w14:textId="023EE54C" w:rsidR="00C8681B" w:rsidRPr="00C8681B" w:rsidRDefault="00C8681B" w:rsidP="00C8681B">
            <w:pPr>
              <w:pStyle w:val="TAL"/>
              <w:rPr>
                <w:sz w:val="16"/>
              </w:rPr>
            </w:pPr>
            <w:r>
              <w:rPr>
                <w:sz w:val="16"/>
              </w:rPr>
              <w:t>New port number for MSGin5G service</w:t>
            </w:r>
          </w:p>
        </w:tc>
      </w:tr>
    </w:tbl>
    <w:p w14:paraId="77CE3B75" w14:textId="77777777" w:rsidR="00C8681B" w:rsidRDefault="00C8681B" w:rsidP="00C8681B"/>
    <w:p w14:paraId="6A19541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5A520" w14:textId="38DA33BB" w:rsidR="00C8681B" w:rsidRDefault="00C8681B" w:rsidP="00C8681B">
      <w:pPr>
        <w:rPr>
          <w:rFonts w:ascii="Arial" w:hAnsi="Arial" w:cs="Arial"/>
          <w:b/>
          <w:sz w:val="24"/>
        </w:rPr>
      </w:pPr>
      <w:r>
        <w:rPr>
          <w:rFonts w:ascii="Arial" w:hAnsi="Arial" w:cs="Arial"/>
          <w:b/>
          <w:color w:val="0000FF"/>
          <w:sz w:val="24"/>
        </w:rPr>
        <w:t>CP-231063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Diamenter</w:t>
      </w:r>
      <w:proofErr w:type="spellEnd"/>
      <w:r>
        <w:rPr>
          <w:rFonts w:ascii="Arial" w:hAnsi="Arial" w:cs="Arial"/>
          <w:b/>
          <w:sz w:val="24"/>
        </w:rPr>
        <w:t xml:space="preserve"> Rel-18</w:t>
      </w:r>
    </w:p>
    <w:p w14:paraId="3640882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CFA5C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C8681B" w14:paraId="53226533" w14:textId="77777777" w:rsidTr="00C8681B">
        <w:tc>
          <w:tcPr>
            <w:tcW w:w="1133" w:type="dxa"/>
          </w:tcPr>
          <w:p w14:paraId="17E5DB0C" w14:textId="69912626" w:rsidR="00C8681B" w:rsidRDefault="00C8681B" w:rsidP="00C8681B">
            <w:pPr>
              <w:pStyle w:val="TAH"/>
            </w:pPr>
            <w:r>
              <w:t>WG TDoc</w:t>
            </w:r>
          </w:p>
        </w:tc>
        <w:tc>
          <w:tcPr>
            <w:tcW w:w="1020" w:type="dxa"/>
          </w:tcPr>
          <w:p w14:paraId="6811174D" w14:textId="00716ABB" w:rsidR="00C8681B" w:rsidRDefault="00C8681B" w:rsidP="00C8681B">
            <w:pPr>
              <w:pStyle w:val="TAH"/>
            </w:pPr>
            <w:r>
              <w:t xml:space="preserve">WG </w:t>
            </w:r>
            <w:proofErr w:type="spellStart"/>
            <w:r>
              <w:t>decisn</w:t>
            </w:r>
            <w:proofErr w:type="spellEnd"/>
          </w:p>
        </w:tc>
        <w:tc>
          <w:tcPr>
            <w:tcW w:w="1020" w:type="dxa"/>
          </w:tcPr>
          <w:p w14:paraId="72B7CACC" w14:textId="1A184321" w:rsidR="00C8681B" w:rsidRDefault="00C8681B" w:rsidP="00C8681B">
            <w:pPr>
              <w:pStyle w:val="TAH"/>
            </w:pPr>
            <w:r>
              <w:t xml:space="preserve">TSG </w:t>
            </w:r>
            <w:proofErr w:type="spellStart"/>
            <w:r>
              <w:t>decisn</w:t>
            </w:r>
            <w:proofErr w:type="spellEnd"/>
          </w:p>
        </w:tc>
        <w:tc>
          <w:tcPr>
            <w:tcW w:w="1133" w:type="dxa"/>
          </w:tcPr>
          <w:p w14:paraId="0FEBEE8C" w14:textId="2FD40F80" w:rsidR="00C8681B" w:rsidRDefault="00C8681B" w:rsidP="00C8681B">
            <w:pPr>
              <w:pStyle w:val="TAH"/>
            </w:pPr>
            <w:r>
              <w:t>Spec</w:t>
            </w:r>
          </w:p>
        </w:tc>
        <w:tc>
          <w:tcPr>
            <w:tcW w:w="572" w:type="dxa"/>
          </w:tcPr>
          <w:p w14:paraId="692B1CD7" w14:textId="75635D8D" w:rsidR="00C8681B" w:rsidRDefault="00C8681B" w:rsidP="00C8681B">
            <w:pPr>
              <w:pStyle w:val="TAH"/>
            </w:pPr>
            <w:r>
              <w:t>CR</w:t>
            </w:r>
          </w:p>
        </w:tc>
        <w:tc>
          <w:tcPr>
            <w:tcW w:w="567" w:type="dxa"/>
          </w:tcPr>
          <w:p w14:paraId="35FE55D9" w14:textId="0008EDB0" w:rsidR="00C8681B" w:rsidRDefault="00C8681B" w:rsidP="00C8681B">
            <w:pPr>
              <w:pStyle w:val="TAH"/>
            </w:pPr>
            <w:r>
              <w:t>rev</w:t>
            </w:r>
          </w:p>
        </w:tc>
        <w:tc>
          <w:tcPr>
            <w:tcW w:w="567" w:type="dxa"/>
          </w:tcPr>
          <w:p w14:paraId="79303554" w14:textId="719333C1" w:rsidR="00C8681B" w:rsidRDefault="00C8681B" w:rsidP="00C8681B">
            <w:pPr>
              <w:pStyle w:val="TAH"/>
            </w:pPr>
            <w:r>
              <w:t>cat</w:t>
            </w:r>
          </w:p>
        </w:tc>
        <w:tc>
          <w:tcPr>
            <w:tcW w:w="510" w:type="dxa"/>
          </w:tcPr>
          <w:p w14:paraId="497ACD01" w14:textId="37356382" w:rsidR="00C8681B" w:rsidRDefault="00C8681B" w:rsidP="00C8681B">
            <w:pPr>
              <w:pStyle w:val="TAH"/>
            </w:pPr>
            <w:proofErr w:type="spellStart"/>
            <w:r>
              <w:t>Rel</w:t>
            </w:r>
            <w:proofErr w:type="spellEnd"/>
          </w:p>
        </w:tc>
        <w:tc>
          <w:tcPr>
            <w:tcW w:w="661" w:type="dxa"/>
          </w:tcPr>
          <w:p w14:paraId="07177203" w14:textId="1637452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97D9DFB" w14:textId="616585BE" w:rsidR="00C8681B" w:rsidRDefault="00C8681B" w:rsidP="00C8681B">
            <w:pPr>
              <w:pStyle w:val="TAH"/>
            </w:pPr>
            <w:r>
              <w:t>Title</w:t>
            </w:r>
          </w:p>
        </w:tc>
      </w:tr>
      <w:tr w:rsidR="00C8681B" w14:paraId="1FA411B6" w14:textId="77777777" w:rsidTr="00C8681B">
        <w:tc>
          <w:tcPr>
            <w:tcW w:w="1133" w:type="dxa"/>
          </w:tcPr>
          <w:p w14:paraId="72265838" w14:textId="744826AA" w:rsidR="00C8681B" w:rsidRPr="00C8681B" w:rsidRDefault="00C8681B" w:rsidP="00C8681B">
            <w:pPr>
              <w:pStyle w:val="TAL"/>
              <w:rPr>
                <w:sz w:val="16"/>
              </w:rPr>
            </w:pPr>
            <w:r>
              <w:rPr>
                <w:sz w:val="16"/>
              </w:rPr>
              <w:t>C4-231072</w:t>
            </w:r>
          </w:p>
        </w:tc>
        <w:tc>
          <w:tcPr>
            <w:tcW w:w="1020" w:type="dxa"/>
          </w:tcPr>
          <w:p w14:paraId="441344CB" w14:textId="0F0046C4" w:rsidR="00C8681B" w:rsidRPr="00C8681B" w:rsidRDefault="00C8681B" w:rsidP="00C8681B">
            <w:pPr>
              <w:pStyle w:val="TAL"/>
              <w:rPr>
                <w:sz w:val="16"/>
              </w:rPr>
            </w:pPr>
            <w:r>
              <w:rPr>
                <w:sz w:val="16"/>
              </w:rPr>
              <w:t>agreed</w:t>
            </w:r>
          </w:p>
        </w:tc>
        <w:tc>
          <w:tcPr>
            <w:tcW w:w="1020" w:type="dxa"/>
          </w:tcPr>
          <w:p w14:paraId="324301AE" w14:textId="18A77C30" w:rsidR="00C8681B" w:rsidRPr="00C8681B" w:rsidRDefault="00C8681B" w:rsidP="00C8681B">
            <w:pPr>
              <w:pStyle w:val="TAL"/>
              <w:rPr>
                <w:sz w:val="16"/>
              </w:rPr>
            </w:pPr>
            <w:r>
              <w:rPr>
                <w:sz w:val="16"/>
              </w:rPr>
              <w:t>approved</w:t>
            </w:r>
          </w:p>
        </w:tc>
        <w:tc>
          <w:tcPr>
            <w:tcW w:w="1133" w:type="dxa"/>
          </w:tcPr>
          <w:p w14:paraId="4FA43332" w14:textId="6C53ECA4" w:rsidR="00C8681B" w:rsidRPr="00C8681B" w:rsidRDefault="00C8681B" w:rsidP="00C8681B">
            <w:pPr>
              <w:pStyle w:val="TAL"/>
              <w:rPr>
                <w:sz w:val="16"/>
              </w:rPr>
            </w:pPr>
            <w:r>
              <w:rPr>
                <w:sz w:val="16"/>
              </w:rPr>
              <w:t>29.272</w:t>
            </w:r>
          </w:p>
        </w:tc>
        <w:tc>
          <w:tcPr>
            <w:tcW w:w="572" w:type="dxa"/>
          </w:tcPr>
          <w:p w14:paraId="694CEDD6" w14:textId="6AAA3A0D" w:rsidR="00C8681B" w:rsidRPr="00C8681B" w:rsidRDefault="00C8681B" w:rsidP="00C8681B">
            <w:pPr>
              <w:pStyle w:val="TAL"/>
              <w:rPr>
                <w:sz w:val="16"/>
              </w:rPr>
            </w:pPr>
            <w:r>
              <w:rPr>
                <w:sz w:val="16"/>
              </w:rPr>
              <w:t>0844</w:t>
            </w:r>
          </w:p>
        </w:tc>
        <w:tc>
          <w:tcPr>
            <w:tcW w:w="567" w:type="dxa"/>
          </w:tcPr>
          <w:p w14:paraId="474D216E" w14:textId="77777777" w:rsidR="00C8681B" w:rsidRPr="00C8681B" w:rsidRDefault="00C8681B" w:rsidP="00C8681B">
            <w:pPr>
              <w:pStyle w:val="TAL"/>
              <w:rPr>
                <w:sz w:val="16"/>
              </w:rPr>
            </w:pPr>
          </w:p>
        </w:tc>
        <w:tc>
          <w:tcPr>
            <w:tcW w:w="567" w:type="dxa"/>
          </w:tcPr>
          <w:p w14:paraId="75084802" w14:textId="1F81E2E9" w:rsidR="00C8681B" w:rsidRPr="00C8681B" w:rsidRDefault="00C8681B" w:rsidP="00C8681B">
            <w:pPr>
              <w:pStyle w:val="TAL"/>
              <w:rPr>
                <w:sz w:val="16"/>
              </w:rPr>
            </w:pPr>
            <w:r>
              <w:rPr>
                <w:sz w:val="16"/>
              </w:rPr>
              <w:t>F</w:t>
            </w:r>
          </w:p>
        </w:tc>
        <w:tc>
          <w:tcPr>
            <w:tcW w:w="510" w:type="dxa"/>
          </w:tcPr>
          <w:p w14:paraId="59BF66C4" w14:textId="54EAC47C" w:rsidR="00C8681B" w:rsidRPr="00C8681B" w:rsidRDefault="00C8681B" w:rsidP="00C8681B">
            <w:pPr>
              <w:pStyle w:val="TAL"/>
              <w:rPr>
                <w:sz w:val="16"/>
              </w:rPr>
            </w:pPr>
            <w:r>
              <w:rPr>
                <w:sz w:val="16"/>
              </w:rPr>
              <w:t>Rel-18</w:t>
            </w:r>
          </w:p>
        </w:tc>
        <w:tc>
          <w:tcPr>
            <w:tcW w:w="661" w:type="dxa"/>
          </w:tcPr>
          <w:p w14:paraId="1ED658BA" w14:textId="4D809998" w:rsidR="00C8681B" w:rsidRPr="00C8681B" w:rsidRDefault="00C8681B" w:rsidP="00C8681B">
            <w:pPr>
              <w:pStyle w:val="TAL"/>
              <w:rPr>
                <w:sz w:val="16"/>
              </w:rPr>
            </w:pPr>
            <w:r>
              <w:rPr>
                <w:sz w:val="16"/>
              </w:rPr>
              <w:t>18.0.0</w:t>
            </w:r>
          </w:p>
        </w:tc>
        <w:tc>
          <w:tcPr>
            <w:tcW w:w="2607" w:type="dxa"/>
          </w:tcPr>
          <w:p w14:paraId="2016A426" w14:textId="5991402C" w:rsidR="00C8681B" w:rsidRPr="00C8681B" w:rsidRDefault="00C8681B" w:rsidP="00C8681B">
            <w:pPr>
              <w:pStyle w:val="TAL"/>
              <w:rPr>
                <w:sz w:val="16"/>
              </w:rPr>
            </w:pPr>
            <w:r>
              <w:rPr>
                <w:sz w:val="16"/>
              </w:rPr>
              <w:t>Reachability Cause in immediate reports</w:t>
            </w:r>
          </w:p>
        </w:tc>
      </w:tr>
      <w:tr w:rsidR="00C8681B" w14:paraId="18BD60E0" w14:textId="77777777" w:rsidTr="00C8681B">
        <w:tc>
          <w:tcPr>
            <w:tcW w:w="1133" w:type="dxa"/>
          </w:tcPr>
          <w:p w14:paraId="2E5F725A" w14:textId="343A20E1" w:rsidR="00C8681B" w:rsidRPr="00C8681B" w:rsidRDefault="00C8681B" w:rsidP="00C8681B">
            <w:pPr>
              <w:pStyle w:val="TAL"/>
              <w:rPr>
                <w:sz w:val="16"/>
              </w:rPr>
            </w:pPr>
            <w:r>
              <w:rPr>
                <w:sz w:val="16"/>
              </w:rPr>
              <w:t>C4-231073</w:t>
            </w:r>
          </w:p>
        </w:tc>
        <w:tc>
          <w:tcPr>
            <w:tcW w:w="1020" w:type="dxa"/>
          </w:tcPr>
          <w:p w14:paraId="1EB2B00D" w14:textId="350C37B9" w:rsidR="00C8681B" w:rsidRPr="00C8681B" w:rsidRDefault="00C8681B" w:rsidP="00C8681B">
            <w:pPr>
              <w:pStyle w:val="TAL"/>
              <w:rPr>
                <w:sz w:val="16"/>
              </w:rPr>
            </w:pPr>
            <w:r>
              <w:rPr>
                <w:sz w:val="16"/>
              </w:rPr>
              <w:t>agreed</w:t>
            </w:r>
          </w:p>
        </w:tc>
        <w:tc>
          <w:tcPr>
            <w:tcW w:w="1020" w:type="dxa"/>
          </w:tcPr>
          <w:p w14:paraId="4818B5E5" w14:textId="30C281D6" w:rsidR="00C8681B" w:rsidRPr="00C8681B" w:rsidRDefault="00C8681B" w:rsidP="00C8681B">
            <w:pPr>
              <w:pStyle w:val="TAL"/>
              <w:rPr>
                <w:sz w:val="16"/>
              </w:rPr>
            </w:pPr>
            <w:r>
              <w:rPr>
                <w:sz w:val="16"/>
              </w:rPr>
              <w:t>approved</w:t>
            </w:r>
          </w:p>
        </w:tc>
        <w:tc>
          <w:tcPr>
            <w:tcW w:w="1133" w:type="dxa"/>
          </w:tcPr>
          <w:p w14:paraId="7706DD7E" w14:textId="30FBA91D" w:rsidR="00C8681B" w:rsidRPr="00C8681B" w:rsidRDefault="00C8681B" w:rsidP="00C8681B">
            <w:pPr>
              <w:pStyle w:val="TAL"/>
              <w:rPr>
                <w:sz w:val="16"/>
              </w:rPr>
            </w:pPr>
            <w:r>
              <w:rPr>
                <w:sz w:val="16"/>
              </w:rPr>
              <w:t>29.336</w:t>
            </w:r>
          </w:p>
        </w:tc>
        <w:tc>
          <w:tcPr>
            <w:tcW w:w="572" w:type="dxa"/>
          </w:tcPr>
          <w:p w14:paraId="5D6C19AA" w14:textId="4193841E" w:rsidR="00C8681B" w:rsidRPr="00C8681B" w:rsidRDefault="00C8681B" w:rsidP="00C8681B">
            <w:pPr>
              <w:pStyle w:val="TAL"/>
              <w:rPr>
                <w:sz w:val="16"/>
              </w:rPr>
            </w:pPr>
            <w:r>
              <w:rPr>
                <w:sz w:val="16"/>
              </w:rPr>
              <w:t>0182</w:t>
            </w:r>
          </w:p>
        </w:tc>
        <w:tc>
          <w:tcPr>
            <w:tcW w:w="567" w:type="dxa"/>
          </w:tcPr>
          <w:p w14:paraId="1721885F" w14:textId="77777777" w:rsidR="00C8681B" w:rsidRPr="00C8681B" w:rsidRDefault="00C8681B" w:rsidP="00C8681B">
            <w:pPr>
              <w:pStyle w:val="TAL"/>
              <w:rPr>
                <w:sz w:val="16"/>
              </w:rPr>
            </w:pPr>
          </w:p>
        </w:tc>
        <w:tc>
          <w:tcPr>
            <w:tcW w:w="567" w:type="dxa"/>
          </w:tcPr>
          <w:p w14:paraId="7C79506B" w14:textId="534050C8" w:rsidR="00C8681B" w:rsidRPr="00C8681B" w:rsidRDefault="00C8681B" w:rsidP="00C8681B">
            <w:pPr>
              <w:pStyle w:val="TAL"/>
              <w:rPr>
                <w:sz w:val="16"/>
              </w:rPr>
            </w:pPr>
            <w:r>
              <w:rPr>
                <w:sz w:val="16"/>
              </w:rPr>
              <w:t>F</w:t>
            </w:r>
          </w:p>
        </w:tc>
        <w:tc>
          <w:tcPr>
            <w:tcW w:w="510" w:type="dxa"/>
          </w:tcPr>
          <w:p w14:paraId="550F03A5" w14:textId="6567F959" w:rsidR="00C8681B" w:rsidRPr="00C8681B" w:rsidRDefault="00C8681B" w:rsidP="00C8681B">
            <w:pPr>
              <w:pStyle w:val="TAL"/>
              <w:rPr>
                <w:sz w:val="16"/>
              </w:rPr>
            </w:pPr>
            <w:r>
              <w:rPr>
                <w:sz w:val="16"/>
              </w:rPr>
              <w:t>Rel-18</w:t>
            </w:r>
          </w:p>
        </w:tc>
        <w:tc>
          <w:tcPr>
            <w:tcW w:w="661" w:type="dxa"/>
          </w:tcPr>
          <w:p w14:paraId="3C0BA4A3" w14:textId="60D5AC5D" w:rsidR="00C8681B" w:rsidRPr="00C8681B" w:rsidRDefault="00C8681B" w:rsidP="00C8681B">
            <w:pPr>
              <w:pStyle w:val="TAL"/>
              <w:rPr>
                <w:sz w:val="16"/>
              </w:rPr>
            </w:pPr>
            <w:r>
              <w:rPr>
                <w:sz w:val="16"/>
              </w:rPr>
              <w:t>18.0.0</w:t>
            </w:r>
          </w:p>
        </w:tc>
        <w:tc>
          <w:tcPr>
            <w:tcW w:w="2607" w:type="dxa"/>
          </w:tcPr>
          <w:p w14:paraId="25B7D6EF" w14:textId="00424E3F" w:rsidR="00C8681B" w:rsidRPr="00C8681B" w:rsidRDefault="00C8681B" w:rsidP="00C8681B">
            <w:pPr>
              <w:pStyle w:val="TAL"/>
              <w:rPr>
                <w:sz w:val="16"/>
              </w:rPr>
            </w:pPr>
            <w:r>
              <w:rPr>
                <w:sz w:val="16"/>
              </w:rPr>
              <w:t>Reachability Cause in immediate reports</w:t>
            </w:r>
          </w:p>
        </w:tc>
      </w:tr>
    </w:tbl>
    <w:p w14:paraId="47CC5F13" w14:textId="77777777" w:rsidR="00C8681B" w:rsidRDefault="00C8681B" w:rsidP="00C8681B"/>
    <w:p w14:paraId="658EF23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2453A" w14:textId="53F68DE9" w:rsidR="00C8681B" w:rsidRDefault="00C8681B" w:rsidP="00C8681B">
      <w:pPr>
        <w:rPr>
          <w:rFonts w:ascii="Arial" w:hAnsi="Arial" w:cs="Arial"/>
          <w:b/>
          <w:sz w:val="24"/>
        </w:rPr>
      </w:pPr>
      <w:r>
        <w:rPr>
          <w:rFonts w:ascii="Arial" w:hAnsi="Arial" w:cs="Arial"/>
          <w:b/>
          <w:color w:val="0000FF"/>
          <w:sz w:val="24"/>
        </w:rPr>
        <w:t>CP-231064</w:t>
      </w:r>
      <w:r>
        <w:rPr>
          <w:rFonts w:ascii="Arial" w:hAnsi="Arial" w:cs="Arial"/>
          <w:b/>
          <w:color w:val="0000FF"/>
          <w:sz w:val="24"/>
        </w:rPr>
        <w:tab/>
      </w:r>
      <w:r>
        <w:rPr>
          <w:rFonts w:ascii="Arial" w:hAnsi="Arial" w:cs="Arial"/>
          <w:b/>
          <w:sz w:val="24"/>
        </w:rPr>
        <w:t>CR Pack on AMF Rel-18</w:t>
      </w:r>
    </w:p>
    <w:p w14:paraId="42D85DA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20078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C8681B" w14:paraId="364E23BD" w14:textId="77777777" w:rsidTr="00C8681B">
        <w:tc>
          <w:tcPr>
            <w:tcW w:w="1133" w:type="dxa"/>
          </w:tcPr>
          <w:p w14:paraId="4D42F85B" w14:textId="6EBDD57C" w:rsidR="00C8681B" w:rsidRDefault="00C8681B" w:rsidP="00C8681B">
            <w:pPr>
              <w:pStyle w:val="TAH"/>
            </w:pPr>
            <w:r>
              <w:lastRenderedPageBreak/>
              <w:t>WG TDoc</w:t>
            </w:r>
          </w:p>
        </w:tc>
        <w:tc>
          <w:tcPr>
            <w:tcW w:w="1020" w:type="dxa"/>
          </w:tcPr>
          <w:p w14:paraId="1D3E8C82" w14:textId="03B3EF5C" w:rsidR="00C8681B" w:rsidRDefault="00C8681B" w:rsidP="00C8681B">
            <w:pPr>
              <w:pStyle w:val="TAH"/>
            </w:pPr>
            <w:r>
              <w:t xml:space="preserve">WG </w:t>
            </w:r>
            <w:proofErr w:type="spellStart"/>
            <w:r>
              <w:t>decisn</w:t>
            </w:r>
            <w:proofErr w:type="spellEnd"/>
          </w:p>
        </w:tc>
        <w:tc>
          <w:tcPr>
            <w:tcW w:w="1020" w:type="dxa"/>
          </w:tcPr>
          <w:p w14:paraId="03A11BB7" w14:textId="28F252E5" w:rsidR="00C8681B" w:rsidRDefault="00C8681B" w:rsidP="00C8681B">
            <w:pPr>
              <w:pStyle w:val="TAH"/>
            </w:pPr>
            <w:r>
              <w:t xml:space="preserve">TSG </w:t>
            </w:r>
            <w:proofErr w:type="spellStart"/>
            <w:r>
              <w:t>decisn</w:t>
            </w:r>
            <w:proofErr w:type="spellEnd"/>
          </w:p>
        </w:tc>
        <w:tc>
          <w:tcPr>
            <w:tcW w:w="1133" w:type="dxa"/>
          </w:tcPr>
          <w:p w14:paraId="56B0EFB4" w14:textId="7362F70D" w:rsidR="00C8681B" w:rsidRDefault="00C8681B" w:rsidP="00C8681B">
            <w:pPr>
              <w:pStyle w:val="TAH"/>
            </w:pPr>
            <w:r>
              <w:t>Spec</w:t>
            </w:r>
          </w:p>
        </w:tc>
        <w:tc>
          <w:tcPr>
            <w:tcW w:w="572" w:type="dxa"/>
          </w:tcPr>
          <w:p w14:paraId="5CE8BD62" w14:textId="36ACA216" w:rsidR="00C8681B" w:rsidRDefault="00C8681B" w:rsidP="00C8681B">
            <w:pPr>
              <w:pStyle w:val="TAH"/>
            </w:pPr>
            <w:r>
              <w:t>CR</w:t>
            </w:r>
          </w:p>
        </w:tc>
        <w:tc>
          <w:tcPr>
            <w:tcW w:w="567" w:type="dxa"/>
          </w:tcPr>
          <w:p w14:paraId="67B62F24" w14:textId="17D30348" w:rsidR="00C8681B" w:rsidRDefault="00C8681B" w:rsidP="00C8681B">
            <w:pPr>
              <w:pStyle w:val="TAH"/>
            </w:pPr>
            <w:r>
              <w:t>rev</w:t>
            </w:r>
          </w:p>
        </w:tc>
        <w:tc>
          <w:tcPr>
            <w:tcW w:w="567" w:type="dxa"/>
          </w:tcPr>
          <w:p w14:paraId="533B706A" w14:textId="15319A1B" w:rsidR="00C8681B" w:rsidRDefault="00C8681B" w:rsidP="00C8681B">
            <w:pPr>
              <w:pStyle w:val="TAH"/>
            </w:pPr>
            <w:r>
              <w:t>cat</w:t>
            </w:r>
          </w:p>
        </w:tc>
        <w:tc>
          <w:tcPr>
            <w:tcW w:w="510" w:type="dxa"/>
          </w:tcPr>
          <w:p w14:paraId="2A546169" w14:textId="2AF1B316" w:rsidR="00C8681B" w:rsidRDefault="00C8681B" w:rsidP="00C8681B">
            <w:pPr>
              <w:pStyle w:val="TAH"/>
            </w:pPr>
            <w:proofErr w:type="spellStart"/>
            <w:r>
              <w:t>Rel</w:t>
            </w:r>
            <w:proofErr w:type="spellEnd"/>
          </w:p>
        </w:tc>
        <w:tc>
          <w:tcPr>
            <w:tcW w:w="661" w:type="dxa"/>
          </w:tcPr>
          <w:p w14:paraId="0229B6E4" w14:textId="15700C1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559EFB8" w14:textId="068C9192" w:rsidR="00C8681B" w:rsidRDefault="00C8681B" w:rsidP="00C8681B">
            <w:pPr>
              <w:pStyle w:val="TAH"/>
            </w:pPr>
            <w:r>
              <w:t>Title</w:t>
            </w:r>
          </w:p>
        </w:tc>
      </w:tr>
      <w:tr w:rsidR="00C8681B" w14:paraId="1BD6FAB5" w14:textId="77777777" w:rsidTr="00C8681B">
        <w:tc>
          <w:tcPr>
            <w:tcW w:w="1133" w:type="dxa"/>
          </w:tcPr>
          <w:p w14:paraId="643F0AEA" w14:textId="215CA83B" w:rsidR="00C8681B" w:rsidRPr="00C8681B" w:rsidRDefault="00C8681B" w:rsidP="00C8681B">
            <w:pPr>
              <w:pStyle w:val="TAL"/>
              <w:rPr>
                <w:sz w:val="16"/>
              </w:rPr>
            </w:pPr>
            <w:r>
              <w:rPr>
                <w:sz w:val="16"/>
              </w:rPr>
              <w:t>C4-231259</w:t>
            </w:r>
          </w:p>
        </w:tc>
        <w:tc>
          <w:tcPr>
            <w:tcW w:w="1020" w:type="dxa"/>
          </w:tcPr>
          <w:p w14:paraId="6192A63F" w14:textId="7AAE94EE" w:rsidR="00C8681B" w:rsidRPr="00C8681B" w:rsidRDefault="00C8681B" w:rsidP="00C8681B">
            <w:pPr>
              <w:pStyle w:val="TAL"/>
              <w:rPr>
                <w:sz w:val="16"/>
              </w:rPr>
            </w:pPr>
            <w:r>
              <w:rPr>
                <w:sz w:val="16"/>
              </w:rPr>
              <w:t>agreed</w:t>
            </w:r>
          </w:p>
        </w:tc>
        <w:tc>
          <w:tcPr>
            <w:tcW w:w="1020" w:type="dxa"/>
          </w:tcPr>
          <w:p w14:paraId="5200A6A9" w14:textId="169462D4" w:rsidR="00C8681B" w:rsidRPr="00C8681B" w:rsidRDefault="00C8681B" w:rsidP="00C8681B">
            <w:pPr>
              <w:pStyle w:val="TAL"/>
              <w:rPr>
                <w:sz w:val="16"/>
              </w:rPr>
            </w:pPr>
            <w:r>
              <w:rPr>
                <w:sz w:val="16"/>
              </w:rPr>
              <w:t>approved</w:t>
            </w:r>
          </w:p>
        </w:tc>
        <w:tc>
          <w:tcPr>
            <w:tcW w:w="1133" w:type="dxa"/>
          </w:tcPr>
          <w:p w14:paraId="7E06912F" w14:textId="55A015F0" w:rsidR="00C8681B" w:rsidRPr="00C8681B" w:rsidRDefault="00C8681B" w:rsidP="00C8681B">
            <w:pPr>
              <w:pStyle w:val="TAL"/>
              <w:rPr>
                <w:sz w:val="16"/>
              </w:rPr>
            </w:pPr>
            <w:r>
              <w:rPr>
                <w:sz w:val="16"/>
              </w:rPr>
              <w:t>29.518</w:t>
            </w:r>
          </w:p>
        </w:tc>
        <w:tc>
          <w:tcPr>
            <w:tcW w:w="572" w:type="dxa"/>
          </w:tcPr>
          <w:p w14:paraId="5CFCB893" w14:textId="7976777E" w:rsidR="00C8681B" w:rsidRPr="00C8681B" w:rsidRDefault="00C8681B" w:rsidP="00C8681B">
            <w:pPr>
              <w:pStyle w:val="TAL"/>
              <w:rPr>
                <w:sz w:val="16"/>
              </w:rPr>
            </w:pPr>
            <w:r>
              <w:rPr>
                <w:sz w:val="16"/>
              </w:rPr>
              <w:t>0886</w:t>
            </w:r>
          </w:p>
        </w:tc>
        <w:tc>
          <w:tcPr>
            <w:tcW w:w="567" w:type="dxa"/>
          </w:tcPr>
          <w:p w14:paraId="6641CD05" w14:textId="77777777" w:rsidR="00C8681B" w:rsidRPr="00C8681B" w:rsidRDefault="00C8681B" w:rsidP="00C8681B">
            <w:pPr>
              <w:pStyle w:val="TAL"/>
              <w:rPr>
                <w:sz w:val="16"/>
              </w:rPr>
            </w:pPr>
          </w:p>
        </w:tc>
        <w:tc>
          <w:tcPr>
            <w:tcW w:w="567" w:type="dxa"/>
          </w:tcPr>
          <w:p w14:paraId="05632F0F" w14:textId="50D31EC6" w:rsidR="00C8681B" w:rsidRPr="00C8681B" w:rsidRDefault="00C8681B" w:rsidP="00C8681B">
            <w:pPr>
              <w:pStyle w:val="TAL"/>
              <w:rPr>
                <w:sz w:val="16"/>
              </w:rPr>
            </w:pPr>
            <w:r>
              <w:rPr>
                <w:sz w:val="16"/>
              </w:rPr>
              <w:t>F</w:t>
            </w:r>
          </w:p>
        </w:tc>
        <w:tc>
          <w:tcPr>
            <w:tcW w:w="510" w:type="dxa"/>
          </w:tcPr>
          <w:p w14:paraId="4910F7B0" w14:textId="4E507176" w:rsidR="00C8681B" w:rsidRPr="00C8681B" w:rsidRDefault="00C8681B" w:rsidP="00C8681B">
            <w:pPr>
              <w:pStyle w:val="TAL"/>
              <w:rPr>
                <w:sz w:val="16"/>
              </w:rPr>
            </w:pPr>
            <w:r>
              <w:rPr>
                <w:sz w:val="16"/>
              </w:rPr>
              <w:t>Rel-18</w:t>
            </w:r>
          </w:p>
        </w:tc>
        <w:tc>
          <w:tcPr>
            <w:tcW w:w="661" w:type="dxa"/>
          </w:tcPr>
          <w:p w14:paraId="2AFAFF58" w14:textId="7F1DAC68" w:rsidR="00C8681B" w:rsidRPr="00C8681B" w:rsidRDefault="00C8681B" w:rsidP="00C8681B">
            <w:pPr>
              <w:pStyle w:val="TAL"/>
              <w:rPr>
                <w:sz w:val="16"/>
              </w:rPr>
            </w:pPr>
            <w:r>
              <w:rPr>
                <w:sz w:val="16"/>
              </w:rPr>
              <w:t>18.1.0</w:t>
            </w:r>
          </w:p>
        </w:tc>
        <w:tc>
          <w:tcPr>
            <w:tcW w:w="2607" w:type="dxa"/>
          </w:tcPr>
          <w:p w14:paraId="7A2295BA" w14:textId="306C0B3E" w:rsidR="00C8681B" w:rsidRPr="00C8681B" w:rsidRDefault="00C8681B" w:rsidP="00C8681B">
            <w:pPr>
              <w:pStyle w:val="TAL"/>
              <w:rPr>
                <w:sz w:val="16"/>
              </w:rPr>
            </w:pPr>
            <w:proofErr w:type="spellStart"/>
            <w:r>
              <w:rPr>
                <w:sz w:val="16"/>
              </w:rPr>
              <w:t>iwkSnssai</w:t>
            </w:r>
            <w:proofErr w:type="spellEnd"/>
            <w:r>
              <w:rPr>
                <w:sz w:val="16"/>
              </w:rPr>
              <w:t xml:space="preserve"> in EPS to 5GS handover procedure with AMF relocation</w:t>
            </w:r>
          </w:p>
        </w:tc>
      </w:tr>
      <w:tr w:rsidR="00C8681B" w14:paraId="3C07268C" w14:textId="77777777" w:rsidTr="00C8681B">
        <w:tc>
          <w:tcPr>
            <w:tcW w:w="1133" w:type="dxa"/>
          </w:tcPr>
          <w:p w14:paraId="2DD5A33A" w14:textId="795E9D00" w:rsidR="00C8681B" w:rsidRPr="00C8681B" w:rsidRDefault="00C8681B" w:rsidP="00C8681B">
            <w:pPr>
              <w:pStyle w:val="TAL"/>
              <w:rPr>
                <w:sz w:val="16"/>
              </w:rPr>
            </w:pPr>
            <w:r>
              <w:rPr>
                <w:sz w:val="16"/>
              </w:rPr>
              <w:t>C4-231260</w:t>
            </w:r>
          </w:p>
        </w:tc>
        <w:tc>
          <w:tcPr>
            <w:tcW w:w="1020" w:type="dxa"/>
          </w:tcPr>
          <w:p w14:paraId="77E3AE20" w14:textId="3DBA0887" w:rsidR="00C8681B" w:rsidRPr="00C8681B" w:rsidRDefault="00C8681B" w:rsidP="00C8681B">
            <w:pPr>
              <w:pStyle w:val="TAL"/>
              <w:rPr>
                <w:sz w:val="16"/>
              </w:rPr>
            </w:pPr>
            <w:r>
              <w:rPr>
                <w:sz w:val="16"/>
              </w:rPr>
              <w:t>agreed</w:t>
            </w:r>
          </w:p>
        </w:tc>
        <w:tc>
          <w:tcPr>
            <w:tcW w:w="1020" w:type="dxa"/>
          </w:tcPr>
          <w:p w14:paraId="749BFB75" w14:textId="24E602E1" w:rsidR="00C8681B" w:rsidRPr="00C8681B" w:rsidRDefault="00C8681B" w:rsidP="00C8681B">
            <w:pPr>
              <w:pStyle w:val="TAL"/>
              <w:rPr>
                <w:sz w:val="16"/>
              </w:rPr>
            </w:pPr>
            <w:r>
              <w:rPr>
                <w:sz w:val="16"/>
              </w:rPr>
              <w:t>approved</w:t>
            </w:r>
          </w:p>
        </w:tc>
        <w:tc>
          <w:tcPr>
            <w:tcW w:w="1133" w:type="dxa"/>
          </w:tcPr>
          <w:p w14:paraId="1F0A9ED5" w14:textId="2709316E" w:rsidR="00C8681B" w:rsidRPr="00C8681B" w:rsidRDefault="00C8681B" w:rsidP="00C8681B">
            <w:pPr>
              <w:pStyle w:val="TAL"/>
              <w:rPr>
                <w:sz w:val="16"/>
              </w:rPr>
            </w:pPr>
            <w:r>
              <w:rPr>
                <w:sz w:val="16"/>
              </w:rPr>
              <w:t>29.518</w:t>
            </w:r>
          </w:p>
        </w:tc>
        <w:tc>
          <w:tcPr>
            <w:tcW w:w="572" w:type="dxa"/>
          </w:tcPr>
          <w:p w14:paraId="757C176F" w14:textId="26BA0B93" w:rsidR="00C8681B" w:rsidRPr="00C8681B" w:rsidRDefault="00C8681B" w:rsidP="00C8681B">
            <w:pPr>
              <w:pStyle w:val="TAL"/>
              <w:rPr>
                <w:sz w:val="16"/>
              </w:rPr>
            </w:pPr>
            <w:r>
              <w:rPr>
                <w:sz w:val="16"/>
              </w:rPr>
              <w:t>0887</w:t>
            </w:r>
          </w:p>
        </w:tc>
        <w:tc>
          <w:tcPr>
            <w:tcW w:w="567" w:type="dxa"/>
          </w:tcPr>
          <w:p w14:paraId="349BF729" w14:textId="77777777" w:rsidR="00C8681B" w:rsidRPr="00C8681B" w:rsidRDefault="00C8681B" w:rsidP="00C8681B">
            <w:pPr>
              <w:pStyle w:val="TAL"/>
              <w:rPr>
                <w:sz w:val="16"/>
              </w:rPr>
            </w:pPr>
          </w:p>
        </w:tc>
        <w:tc>
          <w:tcPr>
            <w:tcW w:w="567" w:type="dxa"/>
          </w:tcPr>
          <w:p w14:paraId="5E65A0DB" w14:textId="4A5ACC3C" w:rsidR="00C8681B" w:rsidRPr="00C8681B" w:rsidRDefault="00C8681B" w:rsidP="00C8681B">
            <w:pPr>
              <w:pStyle w:val="TAL"/>
              <w:rPr>
                <w:sz w:val="16"/>
              </w:rPr>
            </w:pPr>
            <w:r>
              <w:rPr>
                <w:sz w:val="16"/>
              </w:rPr>
              <w:t>F</w:t>
            </w:r>
          </w:p>
        </w:tc>
        <w:tc>
          <w:tcPr>
            <w:tcW w:w="510" w:type="dxa"/>
          </w:tcPr>
          <w:p w14:paraId="7BD8DDE7" w14:textId="1859FEBA" w:rsidR="00C8681B" w:rsidRPr="00C8681B" w:rsidRDefault="00C8681B" w:rsidP="00C8681B">
            <w:pPr>
              <w:pStyle w:val="TAL"/>
              <w:rPr>
                <w:sz w:val="16"/>
              </w:rPr>
            </w:pPr>
            <w:r>
              <w:rPr>
                <w:sz w:val="16"/>
              </w:rPr>
              <w:t>Rel-18</w:t>
            </w:r>
          </w:p>
        </w:tc>
        <w:tc>
          <w:tcPr>
            <w:tcW w:w="661" w:type="dxa"/>
          </w:tcPr>
          <w:p w14:paraId="49C5D9C8" w14:textId="4F8DF2BF" w:rsidR="00C8681B" w:rsidRPr="00C8681B" w:rsidRDefault="00C8681B" w:rsidP="00C8681B">
            <w:pPr>
              <w:pStyle w:val="TAL"/>
              <w:rPr>
                <w:sz w:val="16"/>
              </w:rPr>
            </w:pPr>
            <w:r>
              <w:rPr>
                <w:sz w:val="16"/>
              </w:rPr>
              <w:t>18.1.0</w:t>
            </w:r>
          </w:p>
        </w:tc>
        <w:tc>
          <w:tcPr>
            <w:tcW w:w="2607" w:type="dxa"/>
          </w:tcPr>
          <w:p w14:paraId="4640B907" w14:textId="13A666AD" w:rsidR="00C8681B" w:rsidRPr="00C8681B" w:rsidRDefault="00C8681B" w:rsidP="00C8681B">
            <w:pPr>
              <w:pStyle w:val="TAL"/>
              <w:rPr>
                <w:sz w:val="16"/>
              </w:rPr>
            </w:pPr>
            <w:r>
              <w:rPr>
                <w:sz w:val="16"/>
              </w:rPr>
              <w:t xml:space="preserve">Correction on service operations in </w:t>
            </w:r>
            <w:proofErr w:type="spellStart"/>
            <w:r>
              <w:rPr>
                <w:sz w:val="16"/>
              </w:rPr>
              <w:t>Namf_Communication</w:t>
            </w:r>
            <w:proofErr w:type="spellEnd"/>
            <w:r>
              <w:rPr>
                <w:sz w:val="16"/>
              </w:rPr>
              <w:t xml:space="preserve"> service</w:t>
            </w:r>
          </w:p>
        </w:tc>
      </w:tr>
      <w:tr w:rsidR="00C8681B" w14:paraId="3F5E1824" w14:textId="77777777" w:rsidTr="00C8681B">
        <w:tc>
          <w:tcPr>
            <w:tcW w:w="1133" w:type="dxa"/>
          </w:tcPr>
          <w:p w14:paraId="2C31DB21" w14:textId="17D1042F" w:rsidR="00C8681B" w:rsidRPr="00C8681B" w:rsidRDefault="00C8681B" w:rsidP="00C8681B">
            <w:pPr>
              <w:pStyle w:val="TAL"/>
              <w:rPr>
                <w:sz w:val="16"/>
              </w:rPr>
            </w:pPr>
            <w:r>
              <w:rPr>
                <w:sz w:val="16"/>
              </w:rPr>
              <w:t>C4-232615</w:t>
            </w:r>
          </w:p>
        </w:tc>
        <w:tc>
          <w:tcPr>
            <w:tcW w:w="1020" w:type="dxa"/>
          </w:tcPr>
          <w:p w14:paraId="0FB03AFC" w14:textId="489A3027" w:rsidR="00C8681B" w:rsidRPr="00C8681B" w:rsidRDefault="00C8681B" w:rsidP="00C8681B">
            <w:pPr>
              <w:pStyle w:val="TAL"/>
              <w:rPr>
                <w:sz w:val="16"/>
              </w:rPr>
            </w:pPr>
            <w:r>
              <w:rPr>
                <w:sz w:val="16"/>
              </w:rPr>
              <w:t>agreed</w:t>
            </w:r>
          </w:p>
        </w:tc>
        <w:tc>
          <w:tcPr>
            <w:tcW w:w="1020" w:type="dxa"/>
          </w:tcPr>
          <w:p w14:paraId="76D39FA6" w14:textId="5E362108" w:rsidR="00C8681B" w:rsidRPr="00C8681B" w:rsidRDefault="00C8681B" w:rsidP="00C8681B">
            <w:pPr>
              <w:pStyle w:val="TAL"/>
              <w:rPr>
                <w:sz w:val="16"/>
              </w:rPr>
            </w:pPr>
            <w:r>
              <w:rPr>
                <w:sz w:val="16"/>
              </w:rPr>
              <w:t>approved</w:t>
            </w:r>
          </w:p>
        </w:tc>
        <w:tc>
          <w:tcPr>
            <w:tcW w:w="1133" w:type="dxa"/>
          </w:tcPr>
          <w:p w14:paraId="2FA095CC" w14:textId="5D9E1A14" w:rsidR="00C8681B" w:rsidRPr="00C8681B" w:rsidRDefault="00C8681B" w:rsidP="00C8681B">
            <w:pPr>
              <w:pStyle w:val="TAL"/>
              <w:rPr>
                <w:sz w:val="16"/>
              </w:rPr>
            </w:pPr>
            <w:r>
              <w:rPr>
                <w:sz w:val="16"/>
              </w:rPr>
              <w:t>29.518</w:t>
            </w:r>
          </w:p>
        </w:tc>
        <w:tc>
          <w:tcPr>
            <w:tcW w:w="572" w:type="dxa"/>
          </w:tcPr>
          <w:p w14:paraId="3E9F7B91" w14:textId="155B59DE" w:rsidR="00C8681B" w:rsidRPr="00C8681B" w:rsidRDefault="00C8681B" w:rsidP="00C8681B">
            <w:pPr>
              <w:pStyle w:val="TAL"/>
              <w:rPr>
                <w:sz w:val="16"/>
              </w:rPr>
            </w:pPr>
            <w:r>
              <w:rPr>
                <w:sz w:val="16"/>
              </w:rPr>
              <w:t>0898</w:t>
            </w:r>
          </w:p>
        </w:tc>
        <w:tc>
          <w:tcPr>
            <w:tcW w:w="567" w:type="dxa"/>
          </w:tcPr>
          <w:p w14:paraId="075435F5" w14:textId="6C936300" w:rsidR="00C8681B" w:rsidRPr="00C8681B" w:rsidRDefault="00C8681B" w:rsidP="00C8681B">
            <w:pPr>
              <w:pStyle w:val="TAL"/>
              <w:rPr>
                <w:sz w:val="16"/>
              </w:rPr>
            </w:pPr>
            <w:r>
              <w:rPr>
                <w:sz w:val="16"/>
              </w:rPr>
              <w:t>3</w:t>
            </w:r>
          </w:p>
        </w:tc>
        <w:tc>
          <w:tcPr>
            <w:tcW w:w="567" w:type="dxa"/>
          </w:tcPr>
          <w:p w14:paraId="44A6A808" w14:textId="6D49F088" w:rsidR="00C8681B" w:rsidRPr="00C8681B" w:rsidRDefault="00C8681B" w:rsidP="00C8681B">
            <w:pPr>
              <w:pStyle w:val="TAL"/>
              <w:rPr>
                <w:sz w:val="16"/>
              </w:rPr>
            </w:pPr>
            <w:r>
              <w:rPr>
                <w:sz w:val="16"/>
              </w:rPr>
              <w:t>B</w:t>
            </w:r>
          </w:p>
        </w:tc>
        <w:tc>
          <w:tcPr>
            <w:tcW w:w="510" w:type="dxa"/>
          </w:tcPr>
          <w:p w14:paraId="4889254E" w14:textId="489D8339" w:rsidR="00C8681B" w:rsidRPr="00C8681B" w:rsidRDefault="00C8681B" w:rsidP="00C8681B">
            <w:pPr>
              <w:pStyle w:val="TAL"/>
              <w:rPr>
                <w:sz w:val="16"/>
              </w:rPr>
            </w:pPr>
            <w:r>
              <w:rPr>
                <w:sz w:val="16"/>
              </w:rPr>
              <w:t>Rel-18</w:t>
            </w:r>
          </w:p>
        </w:tc>
        <w:tc>
          <w:tcPr>
            <w:tcW w:w="661" w:type="dxa"/>
          </w:tcPr>
          <w:p w14:paraId="5068F87A" w14:textId="5DBFF83F" w:rsidR="00C8681B" w:rsidRPr="00C8681B" w:rsidRDefault="00C8681B" w:rsidP="00C8681B">
            <w:pPr>
              <w:pStyle w:val="TAL"/>
              <w:rPr>
                <w:sz w:val="16"/>
              </w:rPr>
            </w:pPr>
            <w:r>
              <w:rPr>
                <w:sz w:val="16"/>
              </w:rPr>
              <w:t>18.1.0</w:t>
            </w:r>
          </w:p>
        </w:tc>
        <w:tc>
          <w:tcPr>
            <w:tcW w:w="2607" w:type="dxa"/>
          </w:tcPr>
          <w:p w14:paraId="661143AC" w14:textId="28A38139" w:rsidR="00C8681B" w:rsidRPr="00C8681B" w:rsidRDefault="00C8681B" w:rsidP="00C8681B">
            <w:pPr>
              <w:pStyle w:val="TAL"/>
              <w:rPr>
                <w:sz w:val="16"/>
              </w:rPr>
            </w:pPr>
            <w:r>
              <w:rPr>
                <w:sz w:val="16"/>
              </w:rPr>
              <w:t>Support of RACS feature</w:t>
            </w:r>
          </w:p>
        </w:tc>
      </w:tr>
    </w:tbl>
    <w:p w14:paraId="100F97AC" w14:textId="77777777" w:rsidR="00C8681B" w:rsidRDefault="00C8681B" w:rsidP="00C8681B"/>
    <w:p w14:paraId="682231F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A1721" w14:textId="7314FA7C" w:rsidR="00C8681B" w:rsidRDefault="00C8681B" w:rsidP="00C8681B">
      <w:pPr>
        <w:rPr>
          <w:rFonts w:ascii="Arial" w:hAnsi="Arial" w:cs="Arial"/>
          <w:b/>
          <w:sz w:val="24"/>
        </w:rPr>
      </w:pPr>
      <w:r>
        <w:rPr>
          <w:rFonts w:ascii="Arial" w:hAnsi="Arial" w:cs="Arial"/>
          <w:b/>
          <w:color w:val="0000FF"/>
          <w:sz w:val="24"/>
        </w:rPr>
        <w:t>CP-231066</w:t>
      </w:r>
      <w:r>
        <w:rPr>
          <w:rFonts w:ascii="Arial" w:hAnsi="Arial" w:cs="Arial"/>
          <w:b/>
          <w:color w:val="0000FF"/>
          <w:sz w:val="24"/>
        </w:rPr>
        <w:tab/>
      </w:r>
      <w:r>
        <w:rPr>
          <w:rFonts w:ascii="Arial" w:hAnsi="Arial" w:cs="Arial"/>
          <w:b/>
          <w:sz w:val="24"/>
        </w:rPr>
        <w:t>CR Pack on GTP Rel-18</w:t>
      </w:r>
    </w:p>
    <w:p w14:paraId="69B08E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4B229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5287E8D4" w14:textId="77777777" w:rsidTr="00C8681B">
        <w:tc>
          <w:tcPr>
            <w:tcW w:w="1133" w:type="dxa"/>
          </w:tcPr>
          <w:p w14:paraId="5387B173" w14:textId="42FBF6D1" w:rsidR="00C8681B" w:rsidRDefault="00C8681B" w:rsidP="00C8681B">
            <w:pPr>
              <w:pStyle w:val="TAH"/>
            </w:pPr>
            <w:r>
              <w:t>WG TDoc</w:t>
            </w:r>
          </w:p>
        </w:tc>
        <w:tc>
          <w:tcPr>
            <w:tcW w:w="1020" w:type="dxa"/>
          </w:tcPr>
          <w:p w14:paraId="17AF6E75" w14:textId="573875AF" w:rsidR="00C8681B" w:rsidRDefault="00C8681B" w:rsidP="00C8681B">
            <w:pPr>
              <w:pStyle w:val="TAH"/>
            </w:pPr>
            <w:r>
              <w:t xml:space="preserve">WG </w:t>
            </w:r>
            <w:proofErr w:type="spellStart"/>
            <w:r>
              <w:t>decisn</w:t>
            </w:r>
            <w:proofErr w:type="spellEnd"/>
          </w:p>
        </w:tc>
        <w:tc>
          <w:tcPr>
            <w:tcW w:w="1020" w:type="dxa"/>
          </w:tcPr>
          <w:p w14:paraId="402D44A3" w14:textId="2C079889" w:rsidR="00C8681B" w:rsidRDefault="00C8681B" w:rsidP="00C8681B">
            <w:pPr>
              <w:pStyle w:val="TAH"/>
            </w:pPr>
            <w:r>
              <w:t xml:space="preserve">TSG </w:t>
            </w:r>
            <w:proofErr w:type="spellStart"/>
            <w:r>
              <w:t>decisn</w:t>
            </w:r>
            <w:proofErr w:type="spellEnd"/>
          </w:p>
        </w:tc>
        <w:tc>
          <w:tcPr>
            <w:tcW w:w="1133" w:type="dxa"/>
          </w:tcPr>
          <w:p w14:paraId="23AEFBA8" w14:textId="3A739111" w:rsidR="00C8681B" w:rsidRDefault="00C8681B" w:rsidP="00C8681B">
            <w:pPr>
              <w:pStyle w:val="TAH"/>
            </w:pPr>
            <w:r>
              <w:t>Spec</w:t>
            </w:r>
          </w:p>
        </w:tc>
        <w:tc>
          <w:tcPr>
            <w:tcW w:w="572" w:type="dxa"/>
          </w:tcPr>
          <w:p w14:paraId="0AF918BA" w14:textId="7E911615" w:rsidR="00C8681B" w:rsidRDefault="00C8681B" w:rsidP="00C8681B">
            <w:pPr>
              <w:pStyle w:val="TAH"/>
            </w:pPr>
            <w:r>
              <w:t>CR</w:t>
            </w:r>
          </w:p>
        </w:tc>
        <w:tc>
          <w:tcPr>
            <w:tcW w:w="567" w:type="dxa"/>
          </w:tcPr>
          <w:p w14:paraId="11364FFF" w14:textId="1F092CD3" w:rsidR="00C8681B" w:rsidRDefault="00C8681B" w:rsidP="00C8681B">
            <w:pPr>
              <w:pStyle w:val="TAH"/>
            </w:pPr>
            <w:r>
              <w:t>rev</w:t>
            </w:r>
          </w:p>
        </w:tc>
        <w:tc>
          <w:tcPr>
            <w:tcW w:w="567" w:type="dxa"/>
          </w:tcPr>
          <w:p w14:paraId="6BA7947E" w14:textId="3E09649B" w:rsidR="00C8681B" w:rsidRDefault="00C8681B" w:rsidP="00C8681B">
            <w:pPr>
              <w:pStyle w:val="TAH"/>
            </w:pPr>
            <w:r>
              <w:t>cat</w:t>
            </w:r>
          </w:p>
        </w:tc>
        <w:tc>
          <w:tcPr>
            <w:tcW w:w="510" w:type="dxa"/>
          </w:tcPr>
          <w:p w14:paraId="16F8A215" w14:textId="096572DE" w:rsidR="00C8681B" w:rsidRDefault="00C8681B" w:rsidP="00C8681B">
            <w:pPr>
              <w:pStyle w:val="TAH"/>
            </w:pPr>
            <w:proofErr w:type="spellStart"/>
            <w:r>
              <w:t>Rel</w:t>
            </w:r>
            <w:proofErr w:type="spellEnd"/>
          </w:p>
        </w:tc>
        <w:tc>
          <w:tcPr>
            <w:tcW w:w="661" w:type="dxa"/>
          </w:tcPr>
          <w:p w14:paraId="5B6EC04A" w14:textId="13F458F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2D3CDB8" w14:textId="20068714" w:rsidR="00C8681B" w:rsidRDefault="00C8681B" w:rsidP="00C8681B">
            <w:pPr>
              <w:pStyle w:val="TAH"/>
            </w:pPr>
            <w:r>
              <w:t>Title</w:t>
            </w:r>
          </w:p>
        </w:tc>
      </w:tr>
      <w:tr w:rsidR="00C8681B" w14:paraId="065CECA0" w14:textId="77777777" w:rsidTr="00C8681B">
        <w:tc>
          <w:tcPr>
            <w:tcW w:w="1133" w:type="dxa"/>
          </w:tcPr>
          <w:p w14:paraId="7F60C401" w14:textId="35EE6ED9" w:rsidR="00C8681B" w:rsidRPr="00C8681B" w:rsidRDefault="00C8681B" w:rsidP="00C8681B">
            <w:pPr>
              <w:pStyle w:val="TAL"/>
              <w:rPr>
                <w:sz w:val="16"/>
              </w:rPr>
            </w:pPr>
            <w:r>
              <w:rPr>
                <w:sz w:val="16"/>
              </w:rPr>
              <w:t>C4-231182</w:t>
            </w:r>
          </w:p>
        </w:tc>
        <w:tc>
          <w:tcPr>
            <w:tcW w:w="1020" w:type="dxa"/>
          </w:tcPr>
          <w:p w14:paraId="3E4C564C" w14:textId="171F4191" w:rsidR="00C8681B" w:rsidRPr="00C8681B" w:rsidRDefault="00C8681B" w:rsidP="00C8681B">
            <w:pPr>
              <w:pStyle w:val="TAL"/>
              <w:rPr>
                <w:sz w:val="16"/>
              </w:rPr>
            </w:pPr>
            <w:r>
              <w:rPr>
                <w:sz w:val="16"/>
              </w:rPr>
              <w:t>agreed</w:t>
            </w:r>
          </w:p>
        </w:tc>
        <w:tc>
          <w:tcPr>
            <w:tcW w:w="1020" w:type="dxa"/>
          </w:tcPr>
          <w:p w14:paraId="119765DF" w14:textId="25231D23" w:rsidR="00C8681B" w:rsidRPr="00C8681B" w:rsidRDefault="00C8681B" w:rsidP="00C8681B">
            <w:pPr>
              <w:pStyle w:val="TAL"/>
              <w:rPr>
                <w:sz w:val="16"/>
              </w:rPr>
            </w:pPr>
            <w:r>
              <w:rPr>
                <w:sz w:val="16"/>
              </w:rPr>
              <w:t>approved</w:t>
            </w:r>
          </w:p>
        </w:tc>
        <w:tc>
          <w:tcPr>
            <w:tcW w:w="1133" w:type="dxa"/>
          </w:tcPr>
          <w:p w14:paraId="782BE1B1" w14:textId="4F2189CD" w:rsidR="00C8681B" w:rsidRPr="00C8681B" w:rsidRDefault="00C8681B" w:rsidP="00C8681B">
            <w:pPr>
              <w:pStyle w:val="TAL"/>
              <w:rPr>
                <w:sz w:val="16"/>
              </w:rPr>
            </w:pPr>
            <w:r>
              <w:rPr>
                <w:sz w:val="16"/>
              </w:rPr>
              <w:t>29.281</w:t>
            </w:r>
          </w:p>
        </w:tc>
        <w:tc>
          <w:tcPr>
            <w:tcW w:w="572" w:type="dxa"/>
          </w:tcPr>
          <w:p w14:paraId="467E40A8" w14:textId="54B05F41" w:rsidR="00C8681B" w:rsidRPr="00C8681B" w:rsidRDefault="00C8681B" w:rsidP="00C8681B">
            <w:pPr>
              <w:pStyle w:val="TAL"/>
              <w:rPr>
                <w:sz w:val="16"/>
              </w:rPr>
            </w:pPr>
            <w:r>
              <w:rPr>
                <w:sz w:val="16"/>
              </w:rPr>
              <w:t>0125</w:t>
            </w:r>
          </w:p>
        </w:tc>
        <w:tc>
          <w:tcPr>
            <w:tcW w:w="567" w:type="dxa"/>
          </w:tcPr>
          <w:p w14:paraId="74834286" w14:textId="77777777" w:rsidR="00C8681B" w:rsidRPr="00C8681B" w:rsidRDefault="00C8681B" w:rsidP="00C8681B">
            <w:pPr>
              <w:pStyle w:val="TAL"/>
              <w:rPr>
                <w:sz w:val="16"/>
              </w:rPr>
            </w:pPr>
          </w:p>
        </w:tc>
        <w:tc>
          <w:tcPr>
            <w:tcW w:w="567" w:type="dxa"/>
          </w:tcPr>
          <w:p w14:paraId="6A9BF22F" w14:textId="0D431C07" w:rsidR="00C8681B" w:rsidRPr="00C8681B" w:rsidRDefault="00C8681B" w:rsidP="00C8681B">
            <w:pPr>
              <w:pStyle w:val="TAL"/>
              <w:rPr>
                <w:sz w:val="16"/>
              </w:rPr>
            </w:pPr>
            <w:r>
              <w:rPr>
                <w:sz w:val="16"/>
              </w:rPr>
              <w:t>F</w:t>
            </w:r>
          </w:p>
        </w:tc>
        <w:tc>
          <w:tcPr>
            <w:tcW w:w="510" w:type="dxa"/>
          </w:tcPr>
          <w:p w14:paraId="7BA6D74D" w14:textId="62970318" w:rsidR="00C8681B" w:rsidRPr="00C8681B" w:rsidRDefault="00C8681B" w:rsidP="00C8681B">
            <w:pPr>
              <w:pStyle w:val="TAL"/>
              <w:rPr>
                <w:sz w:val="16"/>
              </w:rPr>
            </w:pPr>
            <w:r>
              <w:rPr>
                <w:sz w:val="16"/>
              </w:rPr>
              <w:t>Rel-18</w:t>
            </w:r>
          </w:p>
        </w:tc>
        <w:tc>
          <w:tcPr>
            <w:tcW w:w="661" w:type="dxa"/>
          </w:tcPr>
          <w:p w14:paraId="4A9EAA32" w14:textId="565EA5A8" w:rsidR="00C8681B" w:rsidRPr="00C8681B" w:rsidRDefault="00C8681B" w:rsidP="00C8681B">
            <w:pPr>
              <w:pStyle w:val="TAL"/>
              <w:rPr>
                <w:sz w:val="16"/>
              </w:rPr>
            </w:pPr>
            <w:r>
              <w:rPr>
                <w:sz w:val="16"/>
              </w:rPr>
              <w:t>17.4.0</w:t>
            </w:r>
          </w:p>
        </w:tc>
        <w:tc>
          <w:tcPr>
            <w:tcW w:w="2607" w:type="dxa"/>
          </w:tcPr>
          <w:p w14:paraId="43F41881" w14:textId="0805F421" w:rsidR="00C8681B" w:rsidRPr="00C8681B" w:rsidRDefault="00C8681B" w:rsidP="00C8681B">
            <w:pPr>
              <w:pStyle w:val="TAL"/>
              <w:rPr>
                <w:sz w:val="16"/>
              </w:rPr>
            </w:pPr>
            <w:r>
              <w:rPr>
                <w:sz w:val="16"/>
              </w:rPr>
              <w:t>Adding W1-U interface</w:t>
            </w:r>
          </w:p>
        </w:tc>
      </w:tr>
    </w:tbl>
    <w:p w14:paraId="1E25021F" w14:textId="77777777" w:rsidR="00C8681B" w:rsidRDefault="00C8681B" w:rsidP="00C8681B"/>
    <w:p w14:paraId="218321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13730" w14:textId="6E51EDC7" w:rsidR="00C8681B" w:rsidRDefault="00C8681B" w:rsidP="00C8681B">
      <w:pPr>
        <w:rPr>
          <w:rFonts w:ascii="Arial" w:hAnsi="Arial" w:cs="Arial"/>
          <w:b/>
          <w:sz w:val="24"/>
        </w:rPr>
      </w:pPr>
      <w:r>
        <w:rPr>
          <w:rFonts w:ascii="Arial" w:hAnsi="Arial" w:cs="Arial"/>
          <w:b/>
          <w:color w:val="0000FF"/>
          <w:sz w:val="24"/>
        </w:rPr>
        <w:t>CP-231067</w:t>
      </w:r>
      <w:r>
        <w:rPr>
          <w:rFonts w:ascii="Arial" w:hAnsi="Arial" w:cs="Arial"/>
          <w:b/>
          <w:color w:val="0000FF"/>
          <w:sz w:val="24"/>
        </w:rPr>
        <w:tab/>
      </w:r>
      <w:r>
        <w:rPr>
          <w:rFonts w:ascii="Arial" w:hAnsi="Arial" w:cs="Arial"/>
          <w:b/>
          <w:sz w:val="24"/>
        </w:rPr>
        <w:t>CR Pack on PFCP</w:t>
      </w:r>
    </w:p>
    <w:p w14:paraId="050E1FA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6F0CE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A646631" w14:textId="77777777" w:rsidTr="00C8681B">
        <w:tc>
          <w:tcPr>
            <w:tcW w:w="1133" w:type="dxa"/>
          </w:tcPr>
          <w:p w14:paraId="77FCD8BC" w14:textId="18B1226C" w:rsidR="00C8681B" w:rsidRDefault="00C8681B" w:rsidP="00C8681B">
            <w:pPr>
              <w:pStyle w:val="TAH"/>
            </w:pPr>
            <w:r>
              <w:t>WG TDoc</w:t>
            </w:r>
          </w:p>
        </w:tc>
        <w:tc>
          <w:tcPr>
            <w:tcW w:w="1020" w:type="dxa"/>
          </w:tcPr>
          <w:p w14:paraId="3A13A1E1" w14:textId="5E823AAF" w:rsidR="00C8681B" w:rsidRDefault="00C8681B" w:rsidP="00C8681B">
            <w:pPr>
              <w:pStyle w:val="TAH"/>
            </w:pPr>
            <w:r>
              <w:t xml:space="preserve">WG </w:t>
            </w:r>
            <w:proofErr w:type="spellStart"/>
            <w:r>
              <w:t>decisn</w:t>
            </w:r>
            <w:proofErr w:type="spellEnd"/>
          </w:p>
        </w:tc>
        <w:tc>
          <w:tcPr>
            <w:tcW w:w="1020" w:type="dxa"/>
          </w:tcPr>
          <w:p w14:paraId="1E35F8B3" w14:textId="45124748" w:rsidR="00C8681B" w:rsidRDefault="00C8681B" w:rsidP="00C8681B">
            <w:pPr>
              <w:pStyle w:val="TAH"/>
            </w:pPr>
            <w:r>
              <w:t xml:space="preserve">TSG </w:t>
            </w:r>
            <w:proofErr w:type="spellStart"/>
            <w:r>
              <w:t>decisn</w:t>
            </w:r>
            <w:proofErr w:type="spellEnd"/>
          </w:p>
        </w:tc>
        <w:tc>
          <w:tcPr>
            <w:tcW w:w="1133" w:type="dxa"/>
          </w:tcPr>
          <w:p w14:paraId="1792BB34" w14:textId="69456AB9" w:rsidR="00C8681B" w:rsidRDefault="00C8681B" w:rsidP="00C8681B">
            <w:pPr>
              <w:pStyle w:val="TAH"/>
            </w:pPr>
            <w:r>
              <w:t>Spec</w:t>
            </w:r>
          </w:p>
        </w:tc>
        <w:tc>
          <w:tcPr>
            <w:tcW w:w="572" w:type="dxa"/>
          </w:tcPr>
          <w:p w14:paraId="73247B00" w14:textId="271C25AF" w:rsidR="00C8681B" w:rsidRDefault="00C8681B" w:rsidP="00C8681B">
            <w:pPr>
              <w:pStyle w:val="TAH"/>
            </w:pPr>
            <w:r>
              <w:t>CR</w:t>
            </w:r>
          </w:p>
        </w:tc>
        <w:tc>
          <w:tcPr>
            <w:tcW w:w="567" w:type="dxa"/>
          </w:tcPr>
          <w:p w14:paraId="598FA948" w14:textId="7DDE6251" w:rsidR="00C8681B" w:rsidRDefault="00C8681B" w:rsidP="00C8681B">
            <w:pPr>
              <w:pStyle w:val="TAH"/>
            </w:pPr>
            <w:r>
              <w:t>rev</w:t>
            </w:r>
          </w:p>
        </w:tc>
        <w:tc>
          <w:tcPr>
            <w:tcW w:w="567" w:type="dxa"/>
          </w:tcPr>
          <w:p w14:paraId="775E19C7" w14:textId="576EC306" w:rsidR="00C8681B" w:rsidRDefault="00C8681B" w:rsidP="00C8681B">
            <w:pPr>
              <w:pStyle w:val="TAH"/>
            </w:pPr>
            <w:r>
              <w:t>cat</w:t>
            </w:r>
          </w:p>
        </w:tc>
        <w:tc>
          <w:tcPr>
            <w:tcW w:w="510" w:type="dxa"/>
          </w:tcPr>
          <w:p w14:paraId="700FD356" w14:textId="4F3C91EC" w:rsidR="00C8681B" w:rsidRDefault="00C8681B" w:rsidP="00C8681B">
            <w:pPr>
              <w:pStyle w:val="TAH"/>
            </w:pPr>
            <w:proofErr w:type="spellStart"/>
            <w:r>
              <w:t>Rel</w:t>
            </w:r>
            <w:proofErr w:type="spellEnd"/>
          </w:p>
        </w:tc>
        <w:tc>
          <w:tcPr>
            <w:tcW w:w="661" w:type="dxa"/>
          </w:tcPr>
          <w:p w14:paraId="2A2B87C0" w14:textId="61B6F54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038DD1" w14:textId="42ECB03C" w:rsidR="00C8681B" w:rsidRDefault="00C8681B" w:rsidP="00C8681B">
            <w:pPr>
              <w:pStyle w:val="TAH"/>
            </w:pPr>
            <w:r>
              <w:t>Title</w:t>
            </w:r>
          </w:p>
        </w:tc>
      </w:tr>
      <w:tr w:rsidR="00C8681B" w14:paraId="05AB7749" w14:textId="77777777" w:rsidTr="00C8681B">
        <w:tc>
          <w:tcPr>
            <w:tcW w:w="1133" w:type="dxa"/>
          </w:tcPr>
          <w:p w14:paraId="355FA62B" w14:textId="1E0BEA89" w:rsidR="00C8681B" w:rsidRPr="00C8681B" w:rsidRDefault="00C8681B" w:rsidP="00C8681B">
            <w:pPr>
              <w:pStyle w:val="TAL"/>
              <w:rPr>
                <w:sz w:val="16"/>
              </w:rPr>
            </w:pPr>
            <w:r>
              <w:rPr>
                <w:sz w:val="16"/>
              </w:rPr>
              <w:t>C4-231528</w:t>
            </w:r>
          </w:p>
        </w:tc>
        <w:tc>
          <w:tcPr>
            <w:tcW w:w="1020" w:type="dxa"/>
          </w:tcPr>
          <w:p w14:paraId="31768036" w14:textId="4A315A64" w:rsidR="00C8681B" w:rsidRPr="00C8681B" w:rsidRDefault="00C8681B" w:rsidP="00C8681B">
            <w:pPr>
              <w:pStyle w:val="TAL"/>
              <w:rPr>
                <w:sz w:val="16"/>
              </w:rPr>
            </w:pPr>
            <w:r>
              <w:rPr>
                <w:sz w:val="16"/>
              </w:rPr>
              <w:t>agreed</w:t>
            </w:r>
          </w:p>
        </w:tc>
        <w:tc>
          <w:tcPr>
            <w:tcW w:w="1020" w:type="dxa"/>
          </w:tcPr>
          <w:p w14:paraId="2A216120" w14:textId="62659940" w:rsidR="00C8681B" w:rsidRPr="00C8681B" w:rsidRDefault="00C8681B" w:rsidP="00C8681B">
            <w:pPr>
              <w:pStyle w:val="TAL"/>
              <w:rPr>
                <w:sz w:val="16"/>
              </w:rPr>
            </w:pPr>
            <w:r>
              <w:rPr>
                <w:sz w:val="16"/>
              </w:rPr>
              <w:t>approved</w:t>
            </w:r>
          </w:p>
        </w:tc>
        <w:tc>
          <w:tcPr>
            <w:tcW w:w="1133" w:type="dxa"/>
          </w:tcPr>
          <w:p w14:paraId="5D97C35E" w14:textId="6EB50DCE" w:rsidR="00C8681B" w:rsidRPr="00C8681B" w:rsidRDefault="00C8681B" w:rsidP="00C8681B">
            <w:pPr>
              <w:pStyle w:val="TAL"/>
              <w:rPr>
                <w:sz w:val="16"/>
              </w:rPr>
            </w:pPr>
            <w:r>
              <w:rPr>
                <w:sz w:val="16"/>
              </w:rPr>
              <w:t>29.244</w:t>
            </w:r>
          </w:p>
        </w:tc>
        <w:tc>
          <w:tcPr>
            <w:tcW w:w="572" w:type="dxa"/>
          </w:tcPr>
          <w:p w14:paraId="222ED693" w14:textId="32DF84B5" w:rsidR="00C8681B" w:rsidRPr="00C8681B" w:rsidRDefault="00C8681B" w:rsidP="00C8681B">
            <w:pPr>
              <w:pStyle w:val="TAL"/>
              <w:rPr>
                <w:sz w:val="16"/>
              </w:rPr>
            </w:pPr>
            <w:r>
              <w:rPr>
                <w:sz w:val="16"/>
              </w:rPr>
              <w:t>0703</w:t>
            </w:r>
          </w:p>
        </w:tc>
        <w:tc>
          <w:tcPr>
            <w:tcW w:w="567" w:type="dxa"/>
          </w:tcPr>
          <w:p w14:paraId="79EA8EAE" w14:textId="43F2EABF" w:rsidR="00C8681B" w:rsidRPr="00C8681B" w:rsidRDefault="00C8681B" w:rsidP="00C8681B">
            <w:pPr>
              <w:pStyle w:val="TAL"/>
              <w:rPr>
                <w:sz w:val="16"/>
              </w:rPr>
            </w:pPr>
            <w:r>
              <w:rPr>
                <w:sz w:val="16"/>
              </w:rPr>
              <w:t>1</w:t>
            </w:r>
          </w:p>
        </w:tc>
        <w:tc>
          <w:tcPr>
            <w:tcW w:w="567" w:type="dxa"/>
          </w:tcPr>
          <w:p w14:paraId="36709BC7" w14:textId="592476CE" w:rsidR="00C8681B" w:rsidRPr="00C8681B" w:rsidRDefault="00C8681B" w:rsidP="00C8681B">
            <w:pPr>
              <w:pStyle w:val="TAL"/>
              <w:rPr>
                <w:sz w:val="16"/>
              </w:rPr>
            </w:pPr>
            <w:r>
              <w:rPr>
                <w:sz w:val="16"/>
              </w:rPr>
              <w:t>F</w:t>
            </w:r>
          </w:p>
        </w:tc>
        <w:tc>
          <w:tcPr>
            <w:tcW w:w="510" w:type="dxa"/>
          </w:tcPr>
          <w:p w14:paraId="1914F0CB" w14:textId="66EE995F" w:rsidR="00C8681B" w:rsidRPr="00C8681B" w:rsidRDefault="00C8681B" w:rsidP="00C8681B">
            <w:pPr>
              <w:pStyle w:val="TAL"/>
              <w:rPr>
                <w:sz w:val="16"/>
              </w:rPr>
            </w:pPr>
            <w:r>
              <w:rPr>
                <w:sz w:val="16"/>
              </w:rPr>
              <w:t>Rel-18</w:t>
            </w:r>
          </w:p>
        </w:tc>
        <w:tc>
          <w:tcPr>
            <w:tcW w:w="661" w:type="dxa"/>
          </w:tcPr>
          <w:p w14:paraId="53666ADF" w14:textId="6A7EB7DD" w:rsidR="00C8681B" w:rsidRPr="00C8681B" w:rsidRDefault="00C8681B" w:rsidP="00C8681B">
            <w:pPr>
              <w:pStyle w:val="TAL"/>
              <w:rPr>
                <w:sz w:val="16"/>
              </w:rPr>
            </w:pPr>
            <w:r>
              <w:rPr>
                <w:sz w:val="16"/>
              </w:rPr>
              <w:t>18.1.0</w:t>
            </w:r>
          </w:p>
        </w:tc>
        <w:tc>
          <w:tcPr>
            <w:tcW w:w="2607" w:type="dxa"/>
          </w:tcPr>
          <w:p w14:paraId="1B1EBFA9" w14:textId="1A6077C6" w:rsidR="00C8681B" w:rsidRPr="00C8681B" w:rsidRDefault="00C8681B" w:rsidP="00C8681B">
            <w:pPr>
              <w:pStyle w:val="TAL"/>
              <w:rPr>
                <w:sz w:val="16"/>
              </w:rPr>
            </w:pPr>
            <w:r>
              <w:rPr>
                <w:sz w:val="16"/>
              </w:rPr>
              <w:t>QoS Monitoring Reporting Type</w:t>
            </w:r>
          </w:p>
        </w:tc>
      </w:tr>
      <w:tr w:rsidR="00C8681B" w14:paraId="0A7F686A" w14:textId="77777777" w:rsidTr="00C8681B">
        <w:tc>
          <w:tcPr>
            <w:tcW w:w="1133" w:type="dxa"/>
          </w:tcPr>
          <w:p w14:paraId="098A14F7" w14:textId="54D56553" w:rsidR="00C8681B" w:rsidRPr="00C8681B" w:rsidRDefault="00C8681B" w:rsidP="00C8681B">
            <w:pPr>
              <w:pStyle w:val="TAL"/>
              <w:rPr>
                <w:sz w:val="16"/>
              </w:rPr>
            </w:pPr>
            <w:r>
              <w:rPr>
                <w:sz w:val="16"/>
              </w:rPr>
              <w:t>C4-231554</w:t>
            </w:r>
          </w:p>
        </w:tc>
        <w:tc>
          <w:tcPr>
            <w:tcW w:w="1020" w:type="dxa"/>
          </w:tcPr>
          <w:p w14:paraId="1153070C" w14:textId="199D118C" w:rsidR="00C8681B" w:rsidRPr="00C8681B" w:rsidRDefault="00C8681B" w:rsidP="00C8681B">
            <w:pPr>
              <w:pStyle w:val="TAL"/>
              <w:rPr>
                <w:sz w:val="16"/>
              </w:rPr>
            </w:pPr>
            <w:r>
              <w:rPr>
                <w:sz w:val="16"/>
              </w:rPr>
              <w:t>agreed</w:t>
            </w:r>
          </w:p>
        </w:tc>
        <w:tc>
          <w:tcPr>
            <w:tcW w:w="1020" w:type="dxa"/>
          </w:tcPr>
          <w:p w14:paraId="39421D7E" w14:textId="39B6ED05" w:rsidR="00C8681B" w:rsidRPr="00C8681B" w:rsidRDefault="00C8681B" w:rsidP="00C8681B">
            <w:pPr>
              <w:pStyle w:val="TAL"/>
              <w:rPr>
                <w:sz w:val="16"/>
              </w:rPr>
            </w:pPr>
            <w:r>
              <w:rPr>
                <w:sz w:val="16"/>
              </w:rPr>
              <w:t>approved</w:t>
            </w:r>
          </w:p>
        </w:tc>
        <w:tc>
          <w:tcPr>
            <w:tcW w:w="1133" w:type="dxa"/>
          </w:tcPr>
          <w:p w14:paraId="38724536" w14:textId="39AFA565" w:rsidR="00C8681B" w:rsidRPr="00C8681B" w:rsidRDefault="00C8681B" w:rsidP="00C8681B">
            <w:pPr>
              <w:pStyle w:val="TAL"/>
              <w:rPr>
                <w:sz w:val="16"/>
              </w:rPr>
            </w:pPr>
            <w:r>
              <w:rPr>
                <w:sz w:val="16"/>
              </w:rPr>
              <w:t>29.244</w:t>
            </w:r>
          </w:p>
        </w:tc>
        <w:tc>
          <w:tcPr>
            <w:tcW w:w="572" w:type="dxa"/>
          </w:tcPr>
          <w:p w14:paraId="12D60BAD" w14:textId="2268DF99" w:rsidR="00C8681B" w:rsidRPr="00C8681B" w:rsidRDefault="00C8681B" w:rsidP="00C8681B">
            <w:pPr>
              <w:pStyle w:val="TAL"/>
              <w:rPr>
                <w:sz w:val="16"/>
              </w:rPr>
            </w:pPr>
            <w:r>
              <w:rPr>
                <w:sz w:val="16"/>
              </w:rPr>
              <w:t>0704</w:t>
            </w:r>
          </w:p>
        </w:tc>
        <w:tc>
          <w:tcPr>
            <w:tcW w:w="567" w:type="dxa"/>
          </w:tcPr>
          <w:p w14:paraId="388AA445" w14:textId="2C56A422" w:rsidR="00C8681B" w:rsidRPr="00C8681B" w:rsidRDefault="00C8681B" w:rsidP="00C8681B">
            <w:pPr>
              <w:pStyle w:val="TAL"/>
              <w:rPr>
                <w:sz w:val="16"/>
              </w:rPr>
            </w:pPr>
            <w:r>
              <w:rPr>
                <w:sz w:val="16"/>
              </w:rPr>
              <w:t>1</w:t>
            </w:r>
          </w:p>
        </w:tc>
        <w:tc>
          <w:tcPr>
            <w:tcW w:w="567" w:type="dxa"/>
          </w:tcPr>
          <w:p w14:paraId="39CCBC4A" w14:textId="12E384FF" w:rsidR="00C8681B" w:rsidRPr="00C8681B" w:rsidRDefault="00C8681B" w:rsidP="00C8681B">
            <w:pPr>
              <w:pStyle w:val="TAL"/>
              <w:rPr>
                <w:sz w:val="16"/>
              </w:rPr>
            </w:pPr>
            <w:r>
              <w:rPr>
                <w:sz w:val="16"/>
              </w:rPr>
              <w:t>F</w:t>
            </w:r>
          </w:p>
        </w:tc>
        <w:tc>
          <w:tcPr>
            <w:tcW w:w="510" w:type="dxa"/>
          </w:tcPr>
          <w:p w14:paraId="7E6038D2" w14:textId="3D71D98B" w:rsidR="00C8681B" w:rsidRPr="00C8681B" w:rsidRDefault="00C8681B" w:rsidP="00C8681B">
            <w:pPr>
              <w:pStyle w:val="TAL"/>
              <w:rPr>
                <w:sz w:val="16"/>
              </w:rPr>
            </w:pPr>
            <w:r>
              <w:rPr>
                <w:sz w:val="16"/>
              </w:rPr>
              <w:t>Rel-18</w:t>
            </w:r>
          </w:p>
        </w:tc>
        <w:tc>
          <w:tcPr>
            <w:tcW w:w="661" w:type="dxa"/>
          </w:tcPr>
          <w:p w14:paraId="4C70DD9A" w14:textId="53B37818" w:rsidR="00C8681B" w:rsidRPr="00C8681B" w:rsidRDefault="00C8681B" w:rsidP="00C8681B">
            <w:pPr>
              <w:pStyle w:val="TAL"/>
              <w:rPr>
                <w:sz w:val="16"/>
              </w:rPr>
            </w:pPr>
            <w:r>
              <w:rPr>
                <w:sz w:val="16"/>
              </w:rPr>
              <w:t>18.1.0</w:t>
            </w:r>
          </w:p>
        </w:tc>
        <w:tc>
          <w:tcPr>
            <w:tcW w:w="2607" w:type="dxa"/>
          </w:tcPr>
          <w:p w14:paraId="20F24CF7" w14:textId="27131F51" w:rsidR="00C8681B" w:rsidRPr="00C8681B" w:rsidRDefault="00C8681B" w:rsidP="00C8681B">
            <w:pPr>
              <w:pStyle w:val="TAL"/>
              <w:rPr>
                <w:sz w:val="16"/>
              </w:rPr>
            </w:pPr>
            <w:r>
              <w:rPr>
                <w:sz w:val="16"/>
              </w:rPr>
              <w:t>Clarification to the Local Ingress Tunnel IE</w:t>
            </w:r>
          </w:p>
        </w:tc>
      </w:tr>
      <w:tr w:rsidR="00C8681B" w14:paraId="1E459CAA" w14:textId="77777777" w:rsidTr="00C8681B">
        <w:tc>
          <w:tcPr>
            <w:tcW w:w="1133" w:type="dxa"/>
          </w:tcPr>
          <w:p w14:paraId="2B8A23C6" w14:textId="6F97DB41" w:rsidR="00C8681B" w:rsidRPr="00C8681B" w:rsidRDefault="00C8681B" w:rsidP="00C8681B">
            <w:pPr>
              <w:pStyle w:val="TAL"/>
              <w:rPr>
                <w:sz w:val="16"/>
              </w:rPr>
            </w:pPr>
            <w:r>
              <w:rPr>
                <w:sz w:val="16"/>
              </w:rPr>
              <w:t>C4-232455</w:t>
            </w:r>
          </w:p>
        </w:tc>
        <w:tc>
          <w:tcPr>
            <w:tcW w:w="1020" w:type="dxa"/>
          </w:tcPr>
          <w:p w14:paraId="6D8B3520" w14:textId="2FC340FA" w:rsidR="00C8681B" w:rsidRPr="00C8681B" w:rsidRDefault="00C8681B" w:rsidP="00C8681B">
            <w:pPr>
              <w:pStyle w:val="TAL"/>
              <w:rPr>
                <w:sz w:val="16"/>
              </w:rPr>
            </w:pPr>
            <w:r>
              <w:rPr>
                <w:sz w:val="16"/>
              </w:rPr>
              <w:t>agreed</w:t>
            </w:r>
          </w:p>
        </w:tc>
        <w:tc>
          <w:tcPr>
            <w:tcW w:w="1020" w:type="dxa"/>
          </w:tcPr>
          <w:p w14:paraId="1081F06F" w14:textId="70A0941A" w:rsidR="00C8681B" w:rsidRPr="00C8681B" w:rsidRDefault="00C8681B" w:rsidP="00C8681B">
            <w:pPr>
              <w:pStyle w:val="TAL"/>
              <w:rPr>
                <w:sz w:val="16"/>
              </w:rPr>
            </w:pPr>
            <w:r>
              <w:rPr>
                <w:sz w:val="16"/>
              </w:rPr>
              <w:t>approved</w:t>
            </w:r>
          </w:p>
        </w:tc>
        <w:tc>
          <w:tcPr>
            <w:tcW w:w="1133" w:type="dxa"/>
          </w:tcPr>
          <w:p w14:paraId="63F183B3" w14:textId="5B5EAF1E" w:rsidR="00C8681B" w:rsidRPr="00C8681B" w:rsidRDefault="00C8681B" w:rsidP="00C8681B">
            <w:pPr>
              <w:pStyle w:val="TAL"/>
              <w:rPr>
                <w:sz w:val="16"/>
              </w:rPr>
            </w:pPr>
            <w:r>
              <w:rPr>
                <w:sz w:val="16"/>
              </w:rPr>
              <w:t>29.244</w:t>
            </w:r>
          </w:p>
        </w:tc>
        <w:tc>
          <w:tcPr>
            <w:tcW w:w="572" w:type="dxa"/>
          </w:tcPr>
          <w:p w14:paraId="43565EC4" w14:textId="5A70ED89" w:rsidR="00C8681B" w:rsidRPr="00C8681B" w:rsidRDefault="00C8681B" w:rsidP="00C8681B">
            <w:pPr>
              <w:pStyle w:val="TAL"/>
              <w:rPr>
                <w:sz w:val="16"/>
              </w:rPr>
            </w:pPr>
            <w:r>
              <w:rPr>
                <w:sz w:val="16"/>
              </w:rPr>
              <w:t>0726</w:t>
            </w:r>
          </w:p>
        </w:tc>
        <w:tc>
          <w:tcPr>
            <w:tcW w:w="567" w:type="dxa"/>
          </w:tcPr>
          <w:p w14:paraId="637E5EE4" w14:textId="3955803B" w:rsidR="00C8681B" w:rsidRPr="00C8681B" w:rsidRDefault="00C8681B" w:rsidP="00C8681B">
            <w:pPr>
              <w:pStyle w:val="TAL"/>
              <w:rPr>
                <w:sz w:val="16"/>
              </w:rPr>
            </w:pPr>
            <w:r>
              <w:rPr>
                <w:sz w:val="16"/>
              </w:rPr>
              <w:t>1</w:t>
            </w:r>
          </w:p>
        </w:tc>
        <w:tc>
          <w:tcPr>
            <w:tcW w:w="567" w:type="dxa"/>
          </w:tcPr>
          <w:p w14:paraId="020B3AEE" w14:textId="20251AA6" w:rsidR="00C8681B" w:rsidRPr="00C8681B" w:rsidRDefault="00C8681B" w:rsidP="00C8681B">
            <w:pPr>
              <w:pStyle w:val="TAL"/>
              <w:rPr>
                <w:sz w:val="16"/>
              </w:rPr>
            </w:pPr>
            <w:r>
              <w:rPr>
                <w:sz w:val="16"/>
              </w:rPr>
              <w:t>F</w:t>
            </w:r>
          </w:p>
        </w:tc>
        <w:tc>
          <w:tcPr>
            <w:tcW w:w="510" w:type="dxa"/>
          </w:tcPr>
          <w:p w14:paraId="03E077BC" w14:textId="4A7C0328" w:rsidR="00C8681B" w:rsidRPr="00C8681B" w:rsidRDefault="00C8681B" w:rsidP="00C8681B">
            <w:pPr>
              <w:pStyle w:val="TAL"/>
              <w:rPr>
                <w:sz w:val="16"/>
              </w:rPr>
            </w:pPr>
            <w:r>
              <w:rPr>
                <w:sz w:val="16"/>
              </w:rPr>
              <w:t>Rel-18</w:t>
            </w:r>
          </w:p>
        </w:tc>
        <w:tc>
          <w:tcPr>
            <w:tcW w:w="661" w:type="dxa"/>
          </w:tcPr>
          <w:p w14:paraId="555E0E69" w14:textId="1291FFDC" w:rsidR="00C8681B" w:rsidRPr="00C8681B" w:rsidRDefault="00C8681B" w:rsidP="00C8681B">
            <w:pPr>
              <w:pStyle w:val="TAL"/>
              <w:rPr>
                <w:sz w:val="16"/>
              </w:rPr>
            </w:pPr>
            <w:r>
              <w:rPr>
                <w:sz w:val="16"/>
              </w:rPr>
              <w:t>18.1.0</w:t>
            </w:r>
          </w:p>
        </w:tc>
        <w:tc>
          <w:tcPr>
            <w:tcW w:w="2607" w:type="dxa"/>
          </w:tcPr>
          <w:p w14:paraId="145BBBF0" w14:textId="061144BC" w:rsidR="00C8681B" w:rsidRPr="00C8681B" w:rsidRDefault="00C8681B" w:rsidP="00C8681B">
            <w:pPr>
              <w:pStyle w:val="TAL"/>
              <w:rPr>
                <w:sz w:val="16"/>
              </w:rPr>
            </w:pPr>
            <w:r>
              <w:rPr>
                <w:sz w:val="16"/>
              </w:rPr>
              <w:t>Substitute FAR when exhausting a Volume Quota or a Time Quota</w:t>
            </w:r>
          </w:p>
        </w:tc>
      </w:tr>
    </w:tbl>
    <w:p w14:paraId="70D9041F" w14:textId="77777777" w:rsidR="00C8681B" w:rsidRDefault="00C8681B" w:rsidP="00C8681B"/>
    <w:p w14:paraId="64C0BA8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1B5A3" w14:textId="2DB956A7" w:rsidR="00C8681B" w:rsidRDefault="00C8681B" w:rsidP="00C8681B">
      <w:pPr>
        <w:rPr>
          <w:rFonts w:ascii="Arial" w:hAnsi="Arial" w:cs="Arial"/>
          <w:b/>
          <w:sz w:val="24"/>
        </w:rPr>
      </w:pPr>
      <w:r>
        <w:rPr>
          <w:rFonts w:ascii="Arial" w:hAnsi="Arial" w:cs="Arial"/>
          <w:b/>
          <w:color w:val="0000FF"/>
          <w:sz w:val="24"/>
        </w:rPr>
        <w:t>CP-231069</w:t>
      </w:r>
      <w:r>
        <w:rPr>
          <w:rFonts w:ascii="Arial" w:hAnsi="Arial" w:cs="Arial"/>
          <w:b/>
          <w:color w:val="0000FF"/>
          <w:sz w:val="24"/>
        </w:rPr>
        <w:tab/>
      </w:r>
      <w:r>
        <w:rPr>
          <w:rFonts w:ascii="Arial" w:hAnsi="Arial" w:cs="Arial"/>
          <w:b/>
          <w:sz w:val="24"/>
        </w:rPr>
        <w:t>CR Pack on Small corrections for 5GS Rel-18</w:t>
      </w:r>
    </w:p>
    <w:p w14:paraId="0ADAD0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AF295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8"/>
        <w:gridCol w:w="1094"/>
        <w:gridCol w:w="572"/>
        <w:gridCol w:w="560"/>
        <w:gridCol w:w="559"/>
        <w:gridCol w:w="510"/>
        <w:gridCol w:w="661"/>
        <w:gridCol w:w="2570"/>
      </w:tblGrid>
      <w:tr w:rsidR="00C8681B" w14:paraId="645F64D0" w14:textId="77777777" w:rsidTr="00C8681B">
        <w:tc>
          <w:tcPr>
            <w:tcW w:w="1133" w:type="dxa"/>
          </w:tcPr>
          <w:p w14:paraId="3EA52433" w14:textId="3AAB74AD" w:rsidR="00C8681B" w:rsidRDefault="00C8681B" w:rsidP="00C8681B">
            <w:pPr>
              <w:pStyle w:val="TAH"/>
            </w:pPr>
            <w:r>
              <w:lastRenderedPageBreak/>
              <w:t>WG TDoc</w:t>
            </w:r>
          </w:p>
        </w:tc>
        <w:tc>
          <w:tcPr>
            <w:tcW w:w="1020" w:type="dxa"/>
          </w:tcPr>
          <w:p w14:paraId="606A7C7C" w14:textId="5EA7E703" w:rsidR="00C8681B" w:rsidRDefault="00C8681B" w:rsidP="00C8681B">
            <w:pPr>
              <w:pStyle w:val="TAH"/>
            </w:pPr>
            <w:r>
              <w:t xml:space="preserve">WG </w:t>
            </w:r>
            <w:proofErr w:type="spellStart"/>
            <w:r>
              <w:t>decisn</w:t>
            </w:r>
            <w:proofErr w:type="spellEnd"/>
          </w:p>
        </w:tc>
        <w:tc>
          <w:tcPr>
            <w:tcW w:w="1020" w:type="dxa"/>
          </w:tcPr>
          <w:p w14:paraId="70369795" w14:textId="6A5659F2" w:rsidR="00C8681B" w:rsidRDefault="00C8681B" w:rsidP="00C8681B">
            <w:pPr>
              <w:pStyle w:val="TAH"/>
            </w:pPr>
            <w:r>
              <w:t xml:space="preserve">TSG </w:t>
            </w:r>
            <w:proofErr w:type="spellStart"/>
            <w:r>
              <w:t>decisn</w:t>
            </w:r>
            <w:proofErr w:type="spellEnd"/>
          </w:p>
        </w:tc>
        <w:tc>
          <w:tcPr>
            <w:tcW w:w="1133" w:type="dxa"/>
          </w:tcPr>
          <w:p w14:paraId="7962169A" w14:textId="0DC57C6C" w:rsidR="00C8681B" w:rsidRDefault="00C8681B" w:rsidP="00C8681B">
            <w:pPr>
              <w:pStyle w:val="TAH"/>
            </w:pPr>
            <w:r>
              <w:t>Spec</w:t>
            </w:r>
          </w:p>
        </w:tc>
        <w:tc>
          <w:tcPr>
            <w:tcW w:w="572" w:type="dxa"/>
          </w:tcPr>
          <w:p w14:paraId="430A0C4E" w14:textId="6C42F71A" w:rsidR="00C8681B" w:rsidRDefault="00C8681B" w:rsidP="00C8681B">
            <w:pPr>
              <w:pStyle w:val="TAH"/>
            </w:pPr>
            <w:r>
              <w:t>CR</w:t>
            </w:r>
          </w:p>
        </w:tc>
        <w:tc>
          <w:tcPr>
            <w:tcW w:w="567" w:type="dxa"/>
          </w:tcPr>
          <w:p w14:paraId="7386D7A3" w14:textId="600E7F4E" w:rsidR="00C8681B" w:rsidRDefault="00C8681B" w:rsidP="00C8681B">
            <w:pPr>
              <w:pStyle w:val="TAH"/>
            </w:pPr>
            <w:r>
              <w:t>rev</w:t>
            </w:r>
          </w:p>
        </w:tc>
        <w:tc>
          <w:tcPr>
            <w:tcW w:w="567" w:type="dxa"/>
          </w:tcPr>
          <w:p w14:paraId="170B771D" w14:textId="2736ABAE" w:rsidR="00C8681B" w:rsidRDefault="00C8681B" w:rsidP="00C8681B">
            <w:pPr>
              <w:pStyle w:val="TAH"/>
            </w:pPr>
            <w:r>
              <w:t>cat</w:t>
            </w:r>
          </w:p>
        </w:tc>
        <w:tc>
          <w:tcPr>
            <w:tcW w:w="510" w:type="dxa"/>
          </w:tcPr>
          <w:p w14:paraId="2DE5406B" w14:textId="7764EB9A" w:rsidR="00C8681B" w:rsidRDefault="00C8681B" w:rsidP="00C8681B">
            <w:pPr>
              <w:pStyle w:val="TAH"/>
            </w:pPr>
            <w:proofErr w:type="spellStart"/>
            <w:r>
              <w:t>Rel</w:t>
            </w:r>
            <w:proofErr w:type="spellEnd"/>
          </w:p>
        </w:tc>
        <w:tc>
          <w:tcPr>
            <w:tcW w:w="661" w:type="dxa"/>
          </w:tcPr>
          <w:p w14:paraId="4EE51B24" w14:textId="75AF78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64F1EDA" w14:textId="67AA817F" w:rsidR="00C8681B" w:rsidRDefault="00C8681B" w:rsidP="00C8681B">
            <w:pPr>
              <w:pStyle w:val="TAH"/>
            </w:pPr>
            <w:r>
              <w:t>Title</w:t>
            </w:r>
          </w:p>
        </w:tc>
      </w:tr>
      <w:tr w:rsidR="00C8681B" w14:paraId="2F491C72" w14:textId="77777777" w:rsidTr="00C8681B">
        <w:tc>
          <w:tcPr>
            <w:tcW w:w="1133" w:type="dxa"/>
          </w:tcPr>
          <w:p w14:paraId="74CD0D6D" w14:textId="22D517F5" w:rsidR="00C8681B" w:rsidRPr="00C8681B" w:rsidRDefault="00C8681B" w:rsidP="00C8681B">
            <w:pPr>
              <w:pStyle w:val="TAL"/>
              <w:rPr>
                <w:sz w:val="16"/>
              </w:rPr>
            </w:pPr>
            <w:r>
              <w:rPr>
                <w:sz w:val="16"/>
              </w:rPr>
              <w:t>C4-232293</w:t>
            </w:r>
          </w:p>
        </w:tc>
        <w:tc>
          <w:tcPr>
            <w:tcW w:w="1020" w:type="dxa"/>
          </w:tcPr>
          <w:p w14:paraId="7988F386" w14:textId="6404E3F9" w:rsidR="00C8681B" w:rsidRPr="00C8681B" w:rsidRDefault="00C8681B" w:rsidP="00C8681B">
            <w:pPr>
              <w:pStyle w:val="TAL"/>
              <w:rPr>
                <w:sz w:val="16"/>
              </w:rPr>
            </w:pPr>
            <w:r>
              <w:rPr>
                <w:sz w:val="16"/>
              </w:rPr>
              <w:t>agreed</w:t>
            </w:r>
          </w:p>
        </w:tc>
        <w:tc>
          <w:tcPr>
            <w:tcW w:w="1020" w:type="dxa"/>
          </w:tcPr>
          <w:p w14:paraId="15F34F4C" w14:textId="2AAABCB9" w:rsidR="00C8681B" w:rsidRPr="00C8681B" w:rsidRDefault="00C8681B" w:rsidP="00C8681B">
            <w:pPr>
              <w:pStyle w:val="TAL"/>
              <w:rPr>
                <w:sz w:val="16"/>
              </w:rPr>
            </w:pPr>
            <w:r>
              <w:rPr>
                <w:sz w:val="16"/>
              </w:rPr>
              <w:t>approved</w:t>
            </w:r>
          </w:p>
        </w:tc>
        <w:tc>
          <w:tcPr>
            <w:tcW w:w="1133" w:type="dxa"/>
          </w:tcPr>
          <w:p w14:paraId="3235D494" w14:textId="7316C2F2" w:rsidR="00C8681B" w:rsidRPr="00C8681B" w:rsidRDefault="00C8681B" w:rsidP="00C8681B">
            <w:pPr>
              <w:pStyle w:val="TAL"/>
              <w:rPr>
                <w:sz w:val="16"/>
              </w:rPr>
            </w:pPr>
            <w:r>
              <w:rPr>
                <w:sz w:val="16"/>
              </w:rPr>
              <w:t>29.518</w:t>
            </w:r>
          </w:p>
        </w:tc>
        <w:tc>
          <w:tcPr>
            <w:tcW w:w="572" w:type="dxa"/>
          </w:tcPr>
          <w:p w14:paraId="5628ED8F" w14:textId="4B41B187" w:rsidR="00C8681B" w:rsidRPr="00C8681B" w:rsidRDefault="00C8681B" w:rsidP="00C8681B">
            <w:pPr>
              <w:pStyle w:val="TAL"/>
              <w:rPr>
                <w:sz w:val="16"/>
              </w:rPr>
            </w:pPr>
            <w:r>
              <w:rPr>
                <w:sz w:val="16"/>
              </w:rPr>
              <w:t>0917</w:t>
            </w:r>
          </w:p>
        </w:tc>
        <w:tc>
          <w:tcPr>
            <w:tcW w:w="567" w:type="dxa"/>
          </w:tcPr>
          <w:p w14:paraId="7B2E5ED6" w14:textId="77777777" w:rsidR="00C8681B" w:rsidRPr="00C8681B" w:rsidRDefault="00C8681B" w:rsidP="00C8681B">
            <w:pPr>
              <w:pStyle w:val="TAL"/>
              <w:rPr>
                <w:sz w:val="16"/>
              </w:rPr>
            </w:pPr>
          </w:p>
        </w:tc>
        <w:tc>
          <w:tcPr>
            <w:tcW w:w="567" w:type="dxa"/>
          </w:tcPr>
          <w:p w14:paraId="3CF93A6B" w14:textId="32446C60" w:rsidR="00C8681B" w:rsidRPr="00C8681B" w:rsidRDefault="00C8681B" w:rsidP="00C8681B">
            <w:pPr>
              <w:pStyle w:val="TAL"/>
              <w:rPr>
                <w:sz w:val="16"/>
              </w:rPr>
            </w:pPr>
            <w:r>
              <w:rPr>
                <w:sz w:val="16"/>
              </w:rPr>
              <w:t>F</w:t>
            </w:r>
          </w:p>
        </w:tc>
        <w:tc>
          <w:tcPr>
            <w:tcW w:w="510" w:type="dxa"/>
          </w:tcPr>
          <w:p w14:paraId="4042EC52" w14:textId="05FE5AAC" w:rsidR="00C8681B" w:rsidRPr="00C8681B" w:rsidRDefault="00C8681B" w:rsidP="00C8681B">
            <w:pPr>
              <w:pStyle w:val="TAL"/>
              <w:rPr>
                <w:sz w:val="16"/>
              </w:rPr>
            </w:pPr>
            <w:r>
              <w:rPr>
                <w:sz w:val="16"/>
              </w:rPr>
              <w:t>Rel-18</w:t>
            </w:r>
          </w:p>
        </w:tc>
        <w:tc>
          <w:tcPr>
            <w:tcW w:w="661" w:type="dxa"/>
          </w:tcPr>
          <w:p w14:paraId="6270CA46" w14:textId="09E92A04" w:rsidR="00C8681B" w:rsidRPr="00C8681B" w:rsidRDefault="00C8681B" w:rsidP="00C8681B">
            <w:pPr>
              <w:pStyle w:val="TAL"/>
              <w:rPr>
                <w:sz w:val="16"/>
              </w:rPr>
            </w:pPr>
            <w:r>
              <w:rPr>
                <w:sz w:val="16"/>
              </w:rPr>
              <w:t>18.1.0</w:t>
            </w:r>
          </w:p>
        </w:tc>
        <w:tc>
          <w:tcPr>
            <w:tcW w:w="2607" w:type="dxa"/>
          </w:tcPr>
          <w:p w14:paraId="1C0CBA05" w14:textId="50FD9167" w:rsidR="00C8681B" w:rsidRPr="00C8681B" w:rsidRDefault="00C8681B" w:rsidP="00C8681B">
            <w:pPr>
              <w:pStyle w:val="TAL"/>
              <w:rPr>
                <w:sz w:val="16"/>
              </w:rPr>
            </w:pPr>
            <w:r>
              <w:rPr>
                <w:sz w:val="16"/>
              </w:rPr>
              <w:t xml:space="preserve">Correct the data type </w:t>
            </w:r>
            <w:proofErr w:type="spellStart"/>
            <w:r>
              <w:rPr>
                <w:sz w:val="16"/>
              </w:rPr>
              <w:t>UeContextTransferReqData</w:t>
            </w:r>
            <w:proofErr w:type="spellEnd"/>
            <w:r>
              <w:rPr>
                <w:sz w:val="16"/>
              </w:rPr>
              <w:t xml:space="preserve"> name</w:t>
            </w:r>
          </w:p>
        </w:tc>
      </w:tr>
      <w:tr w:rsidR="00C8681B" w14:paraId="0E3291DD" w14:textId="77777777" w:rsidTr="00C8681B">
        <w:tc>
          <w:tcPr>
            <w:tcW w:w="1133" w:type="dxa"/>
          </w:tcPr>
          <w:p w14:paraId="44AA639C" w14:textId="45127C70" w:rsidR="00C8681B" w:rsidRPr="00C8681B" w:rsidRDefault="00C8681B" w:rsidP="00C8681B">
            <w:pPr>
              <w:pStyle w:val="TAL"/>
              <w:rPr>
                <w:sz w:val="16"/>
              </w:rPr>
            </w:pPr>
            <w:r>
              <w:rPr>
                <w:sz w:val="16"/>
              </w:rPr>
              <w:t>C4-232294</w:t>
            </w:r>
          </w:p>
        </w:tc>
        <w:tc>
          <w:tcPr>
            <w:tcW w:w="1020" w:type="dxa"/>
          </w:tcPr>
          <w:p w14:paraId="57BC2D77" w14:textId="713CB485" w:rsidR="00C8681B" w:rsidRPr="00C8681B" w:rsidRDefault="00C8681B" w:rsidP="00C8681B">
            <w:pPr>
              <w:pStyle w:val="TAL"/>
              <w:rPr>
                <w:sz w:val="16"/>
              </w:rPr>
            </w:pPr>
            <w:r>
              <w:rPr>
                <w:sz w:val="16"/>
              </w:rPr>
              <w:t>agreed</w:t>
            </w:r>
          </w:p>
        </w:tc>
        <w:tc>
          <w:tcPr>
            <w:tcW w:w="1020" w:type="dxa"/>
          </w:tcPr>
          <w:p w14:paraId="6929073E" w14:textId="40E6385E" w:rsidR="00C8681B" w:rsidRPr="00C8681B" w:rsidRDefault="00C8681B" w:rsidP="00C8681B">
            <w:pPr>
              <w:pStyle w:val="TAL"/>
              <w:rPr>
                <w:sz w:val="16"/>
              </w:rPr>
            </w:pPr>
            <w:r>
              <w:rPr>
                <w:sz w:val="16"/>
              </w:rPr>
              <w:t>approved</w:t>
            </w:r>
          </w:p>
        </w:tc>
        <w:tc>
          <w:tcPr>
            <w:tcW w:w="1133" w:type="dxa"/>
          </w:tcPr>
          <w:p w14:paraId="6607CDA2" w14:textId="5B0D5746" w:rsidR="00C8681B" w:rsidRPr="00C8681B" w:rsidRDefault="00C8681B" w:rsidP="00C8681B">
            <w:pPr>
              <w:pStyle w:val="TAL"/>
              <w:rPr>
                <w:sz w:val="16"/>
              </w:rPr>
            </w:pPr>
            <w:r>
              <w:rPr>
                <w:sz w:val="16"/>
              </w:rPr>
              <w:t>29.518</w:t>
            </w:r>
          </w:p>
        </w:tc>
        <w:tc>
          <w:tcPr>
            <w:tcW w:w="572" w:type="dxa"/>
          </w:tcPr>
          <w:p w14:paraId="5468A035" w14:textId="29D9EC34" w:rsidR="00C8681B" w:rsidRPr="00C8681B" w:rsidRDefault="00C8681B" w:rsidP="00C8681B">
            <w:pPr>
              <w:pStyle w:val="TAL"/>
              <w:rPr>
                <w:sz w:val="16"/>
              </w:rPr>
            </w:pPr>
            <w:r>
              <w:rPr>
                <w:sz w:val="16"/>
              </w:rPr>
              <w:t>0918</w:t>
            </w:r>
          </w:p>
        </w:tc>
        <w:tc>
          <w:tcPr>
            <w:tcW w:w="567" w:type="dxa"/>
          </w:tcPr>
          <w:p w14:paraId="4CD701B9" w14:textId="77777777" w:rsidR="00C8681B" w:rsidRPr="00C8681B" w:rsidRDefault="00C8681B" w:rsidP="00C8681B">
            <w:pPr>
              <w:pStyle w:val="TAL"/>
              <w:rPr>
                <w:sz w:val="16"/>
              </w:rPr>
            </w:pPr>
          </w:p>
        </w:tc>
        <w:tc>
          <w:tcPr>
            <w:tcW w:w="567" w:type="dxa"/>
          </w:tcPr>
          <w:p w14:paraId="6F69E255" w14:textId="28473D37" w:rsidR="00C8681B" w:rsidRPr="00C8681B" w:rsidRDefault="00C8681B" w:rsidP="00C8681B">
            <w:pPr>
              <w:pStyle w:val="TAL"/>
              <w:rPr>
                <w:sz w:val="16"/>
              </w:rPr>
            </w:pPr>
            <w:r>
              <w:rPr>
                <w:sz w:val="16"/>
              </w:rPr>
              <w:t>F</w:t>
            </w:r>
          </w:p>
        </w:tc>
        <w:tc>
          <w:tcPr>
            <w:tcW w:w="510" w:type="dxa"/>
          </w:tcPr>
          <w:p w14:paraId="4C1CC5B3" w14:textId="500434E8" w:rsidR="00C8681B" w:rsidRPr="00C8681B" w:rsidRDefault="00C8681B" w:rsidP="00C8681B">
            <w:pPr>
              <w:pStyle w:val="TAL"/>
              <w:rPr>
                <w:sz w:val="16"/>
              </w:rPr>
            </w:pPr>
            <w:r>
              <w:rPr>
                <w:sz w:val="16"/>
              </w:rPr>
              <w:t>Rel-18</w:t>
            </w:r>
          </w:p>
        </w:tc>
        <w:tc>
          <w:tcPr>
            <w:tcW w:w="661" w:type="dxa"/>
          </w:tcPr>
          <w:p w14:paraId="06D93062" w14:textId="4C6E7E86" w:rsidR="00C8681B" w:rsidRPr="00C8681B" w:rsidRDefault="00C8681B" w:rsidP="00C8681B">
            <w:pPr>
              <w:pStyle w:val="TAL"/>
              <w:rPr>
                <w:sz w:val="16"/>
              </w:rPr>
            </w:pPr>
            <w:r>
              <w:rPr>
                <w:sz w:val="16"/>
              </w:rPr>
              <w:t>18.1.0</w:t>
            </w:r>
          </w:p>
        </w:tc>
        <w:tc>
          <w:tcPr>
            <w:tcW w:w="2607" w:type="dxa"/>
          </w:tcPr>
          <w:p w14:paraId="5521D699" w14:textId="45F8B724" w:rsidR="00C8681B" w:rsidRPr="00C8681B" w:rsidRDefault="00C8681B" w:rsidP="00C8681B">
            <w:pPr>
              <w:pStyle w:val="TAL"/>
              <w:rPr>
                <w:sz w:val="16"/>
              </w:rPr>
            </w:pPr>
            <w:r>
              <w:rPr>
                <w:sz w:val="16"/>
              </w:rPr>
              <w:t>Correct the table in provide-</w:t>
            </w:r>
            <w:proofErr w:type="spellStart"/>
            <w:r>
              <w:rPr>
                <w:sz w:val="16"/>
              </w:rPr>
              <w:t>pos</w:t>
            </w:r>
            <w:proofErr w:type="spellEnd"/>
            <w:r>
              <w:rPr>
                <w:sz w:val="16"/>
              </w:rPr>
              <w:t>-info response</w:t>
            </w:r>
          </w:p>
        </w:tc>
      </w:tr>
      <w:tr w:rsidR="00C8681B" w14:paraId="41621BE7" w14:textId="77777777" w:rsidTr="00C8681B">
        <w:tc>
          <w:tcPr>
            <w:tcW w:w="1133" w:type="dxa"/>
          </w:tcPr>
          <w:p w14:paraId="3178E660" w14:textId="6BD5324D" w:rsidR="00C8681B" w:rsidRPr="00C8681B" w:rsidRDefault="00C8681B" w:rsidP="00C8681B">
            <w:pPr>
              <w:pStyle w:val="TAL"/>
              <w:rPr>
                <w:sz w:val="16"/>
              </w:rPr>
            </w:pPr>
            <w:r>
              <w:rPr>
                <w:sz w:val="16"/>
              </w:rPr>
              <w:t>C4-232301</w:t>
            </w:r>
          </w:p>
        </w:tc>
        <w:tc>
          <w:tcPr>
            <w:tcW w:w="1020" w:type="dxa"/>
          </w:tcPr>
          <w:p w14:paraId="062AB5D0" w14:textId="6CF7AC74" w:rsidR="00C8681B" w:rsidRPr="00C8681B" w:rsidRDefault="00C8681B" w:rsidP="00C8681B">
            <w:pPr>
              <w:pStyle w:val="TAL"/>
              <w:rPr>
                <w:sz w:val="16"/>
              </w:rPr>
            </w:pPr>
            <w:r>
              <w:rPr>
                <w:sz w:val="16"/>
              </w:rPr>
              <w:t>agreed</w:t>
            </w:r>
          </w:p>
        </w:tc>
        <w:tc>
          <w:tcPr>
            <w:tcW w:w="1020" w:type="dxa"/>
          </w:tcPr>
          <w:p w14:paraId="2F8DA43C" w14:textId="749FE156" w:rsidR="00C8681B" w:rsidRPr="00C8681B" w:rsidRDefault="00C8681B" w:rsidP="00C8681B">
            <w:pPr>
              <w:pStyle w:val="TAL"/>
              <w:rPr>
                <w:sz w:val="16"/>
              </w:rPr>
            </w:pPr>
            <w:r>
              <w:rPr>
                <w:sz w:val="16"/>
              </w:rPr>
              <w:t>approved</w:t>
            </w:r>
          </w:p>
        </w:tc>
        <w:tc>
          <w:tcPr>
            <w:tcW w:w="1133" w:type="dxa"/>
          </w:tcPr>
          <w:p w14:paraId="67E26A0F" w14:textId="3494A28B" w:rsidR="00C8681B" w:rsidRPr="00C8681B" w:rsidRDefault="00C8681B" w:rsidP="00C8681B">
            <w:pPr>
              <w:pStyle w:val="TAL"/>
              <w:rPr>
                <w:sz w:val="16"/>
              </w:rPr>
            </w:pPr>
            <w:r>
              <w:rPr>
                <w:sz w:val="16"/>
              </w:rPr>
              <w:t>29.536</w:t>
            </w:r>
          </w:p>
        </w:tc>
        <w:tc>
          <w:tcPr>
            <w:tcW w:w="572" w:type="dxa"/>
          </w:tcPr>
          <w:p w14:paraId="740BC09A" w14:textId="452C838A" w:rsidR="00C8681B" w:rsidRPr="00C8681B" w:rsidRDefault="00C8681B" w:rsidP="00C8681B">
            <w:pPr>
              <w:pStyle w:val="TAL"/>
              <w:rPr>
                <w:sz w:val="16"/>
              </w:rPr>
            </w:pPr>
            <w:r>
              <w:rPr>
                <w:sz w:val="16"/>
              </w:rPr>
              <w:t>0044</w:t>
            </w:r>
          </w:p>
        </w:tc>
        <w:tc>
          <w:tcPr>
            <w:tcW w:w="567" w:type="dxa"/>
          </w:tcPr>
          <w:p w14:paraId="01E8B728" w14:textId="77777777" w:rsidR="00C8681B" w:rsidRPr="00C8681B" w:rsidRDefault="00C8681B" w:rsidP="00C8681B">
            <w:pPr>
              <w:pStyle w:val="TAL"/>
              <w:rPr>
                <w:sz w:val="16"/>
              </w:rPr>
            </w:pPr>
          </w:p>
        </w:tc>
        <w:tc>
          <w:tcPr>
            <w:tcW w:w="567" w:type="dxa"/>
          </w:tcPr>
          <w:p w14:paraId="57C71986" w14:textId="57BF2531" w:rsidR="00C8681B" w:rsidRPr="00C8681B" w:rsidRDefault="00C8681B" w:rsidP="00C8681B">
            <w:pPr>
              <w:pStyle w:val="TAL"/>
              <w:rPr>
                <w:sz w:val="16"/>
              </w:rPr>
            </w:pPr>
            <w:r>
              <w:rPr>
                <w:sz w:val="16"/>
              </w:rPr>
              <w:t>F</w:t>
            </w:r>
          </w:p>
        </w:tc>
        <w:tc>
          <w:tcPr>
            <w:tcW w:w="510" w:type="dxa"/>
          </w:tcPr>
          <w:p w14:paraId="0C2B1907" w14:textId="5B029D65" w:rsidR="00C8681B" w:rsidRPr="00C8681B" w:rsidRDefault="00C8681B" w:rsidP="00C8681B">
            <w:pPr>
              <w:pStyle w:val="TAL"/>
              <w:rPr>
                <w:sz w:val="16"/>
              </w:rPr>
            </w:pPr>
            <w:r>
              <w:rPr>
                <w:sz w:val="16"/>
              </w:rPr>
              <w:t>Rel-18</w:t>
            </w:r>
          </w:p>
        </w:tc>
        <w:tc>
          <w:tcPr>
            <w:tcW w:w="661" w:type="dxa"/>
          </w:tcPr>
          <w:p w14:paraId="6C6BE8DF" w14:textId="0E5D084E" w:rsidR="00C8681B" w:rsidRPr="00C8681B" w:rsidRDefault="00C8681B" w:rsidP="00C8681B">
            <w:pPr>
              <w:pStyle w:val="TAL"/>
              <w:rPr>
                <w:sz w:val="16"/>
              </w:rPr>
            </w:pPr>
            <w:r>
              <w:rPr>
                <w:sz w:val="16"/>
              </w:rPr>
              <w:t>18.1.0</w:t>
            </w:r>
          </w:p>
        </w:tc>
        <w:tc>
          <w:tcPr>
            <w:tcW w:w="2607" w:type="dxa"/>
          </w:tcPr>
          <w:p w14:paraId="02D1B039" w14:textId="22145F4C" w:rsidR="00C8681B" w:rsidRPr="00C8681B" w:rsidRDefault="00C8681B" w:rsidP="00C8681B">
            <w:pPr>
              <w:pStyle w:val="TAL"/>
              <w:rPr>
                <w:sz w:val="16"/>
              </w:rPr>
            </w:pPr>
            <w:r>
              <w:rPr>
                <w:sz w:val="16"/>
              </w:rPr>
              <w:t>Remove undefined Note in the table and correct the figure number</w:t>
            </w:r>
          </w:p>
        </w:tc>
      </w:tr>
      <w:tr w:rsidR="00C8681B" w14:paraId="7B1301C5" w14:textId="77777777" w:rsidTr="00C8681B">
        <w:tc>
          <w:tcPr>
            <w:tcW w:w="1133" w:type="dxa"/>
          </w:tcPr>
          <w:p w14:paraId="0AEAAE9C" w14:textId="2337E4B8" w:rsidR="00C8681B" w:rsidRPr="00C8681B" w:rsidRDefault="00C8681B" w:rsidP="00C8681B">
            <w:pPr>
              <w:pStyle w:val="TAL"/>
              <w:rPr>
                <w:sz w:val="16"/>
              </w:rPr>
            </w:pPr>
            <w:r>
              <w:rPr>
                <w:sz w:val="16"/>
              </w:rPr>
              <w:t>C4-232330</w:t>
            </w:r>
          </w:p>
        </w:tc>
        <w:tc>
          <w:tcPr>
            <w:tcW w:w="1020" w:type="dxa"/>
          </w:tcPr>
          <w:p w14:paraId="68394187" w14:textId="324E2DF4" w:rsidR="00C8681B" w:rsidRPr="00C8681B" w:rsidRDefault="00C8681B" w:rsidP="00C8681B">
            <w:pPr>
              <w:pStyle w:val="TAL"/>
              <w:rPr>
                <w:sz w:val="16"/>
              </w:rPr>
            </w:pPr>
            <w:r>
              <w:rPr>
                <w:sz w:val="16"/>
              </w:rPr>
              <w:t>agreed</w:t>
            </w:r>
          </w:p>
        </w:tc>
        <w:tc>
          <w:tcPr>
            <w:tcW w:w="1020" w:type="dxa"/>
          </w:tcPr>
          <w:p w14:paraId="7793D459" w14:textId="7C45AB93" w:rsidR="00C8681B" w:rsidRPr="00C8681B" w:rsidRDefault="00C8681B" w:rsidP="00C8681B">
            <w:pPr>
              <w:pStyle w:val="TAL"/>
              <w:rPr>
                <w:sz w:val="16"/>
              </w:rPr>
            </w:pPr>
            <w:r>
              <w:rPr>
                <w:sz w:val="16"/>
              </w:rPr>
              <w:t>approved</w:t>
            </w:r>
          </w:p>
        </w:tc>
        <w:tc>
          <w:tcPr>
            <w:tcW w:w="1133" w:type="dxa"/>
          </w:tcPr>
          <w:p w14:paraId="7D464148" w14:textId="17D4209D" w:rsidR="00C8681B" w:rsidRPr="00C8681B" w:rsidRDefault="00C8681B" w:rsidP="00C8681B">
            <w:pPr>
              <w:pStyle w:val="TAL"/>
              <w:rPr>
                <w:sz w:val="16"/>
              </w:rPr>
            </w:pPr>
            <w:r>
              <w:rPr>
                <w:sz w:val="16"/>
              </w:rPr>
              <w:t>29.502</w:t>
            </w:r>
          </w:p>
        </w:tc>
        <w:tc>
          <w:tcPr>
            <w:tcW w:w="572" w:type="dxa"/>
          </w:tcPr>
          <w:p w14:paraId="0B43572D" w14:textId="3FF3E467" w:rsidR="00C8681B" w:rsidRPr="00C8681B" w:rsidRDefault="00C8681B" w:rsidP="00C8681B">
            <w:pPr>
              <w:pStyle w:val="TAL"/>
              <w:rPr>
                <w:sz w:val="16"/>
              </w:rPr>
            </w:pPr>
            <w:r>
              <w:rPr>
                <w:sz w:val="16"/>
              </w:rPr>
              <w:t>0640</w:t>
            </w:r>
          </w:p>
        </w:tc>
        <w:tc>
          <w:tcPr>
            <w:tcW w:w="567" w:type="dxa"/>
          </w:tcPr>
          <w:p w14:paraId="3174221B" w14:textId="0A8E1432" w:rsidR="00C8681B" w:rsidRPr="00C8681B" w:rsidRDefault="00C8681B" w:rsidP="00C8681B">
            <w:pPr>
              <w:pStyle w:val="TAL"/>
              <w:rPr>
                <w:sz w:val="16"/>
              </w:rPr>
            </w:pPr>
            <w:r>
              <w:rPr>
                <w:sz w:val="16"/>
              </w:rPr>
              <w:t>5</w:t>
            </w:r>
          </w:p>
        </w:tc>
        <w:tc>
          <w:tcPr>
            <w:tcW w:w="567" w:type="dxa"/>
          </w:tcPr>
          <w:p w14:paraId="4F4D2798" w14:textId="07A96E4D" w:rsidR="00C8681B" w:rsidRPr="00C8681B" w:rsidRDefault="00C8681B" w:rsidP="00C8681B">
            <w:pPr>
              <w:pStyle w:val="TAL"/>
              <w:rPr>
                <w:sz w:val="16"/>
              </w:rPr>
            </w:pPr>
            <w:r>
              <w:rPr>
                <w:sz w:val="16"/>
              </w:rPr>
              <w:t>F</w:t>
            </w:r>
          </w:p>
        </w:tc>
        <w:tc>
          <w:tcPr>
            <w:tcW w:w="510" w:type="dxa"/>
          </w:tcPr>
          <w:p w14:paraId="5DF4DE7D" w14:textId="09F932ED" w:rsidR="00C8681B" w:rsidRPr="00C8681B" w:rsidRDefault="00C8681B" w:rsidP="00C8681B">
            <w:pPr>
              <w:pStyle w:val="TAL"/>
              <w:rPr>
                <w:sz w:val="16"/>
              </w:rPr>
            </w:pPr>
            <w:r>
              <w:rPr>
                <w:sz w:val="16"/>
              </w:rPr>
              <w:t>Rel-18</w:t>
            </w:r>
          </w:p>
        </w:tc>
        <w:tc>
          <w:tcPr>
            <w:tcW w:w="661" w:type="dxa"/>
          </w:tcPr>
          <w:p w14:paraId="16084D4F" w14:textId="3823755B" w:rsidR="00C8681B" w:rsidRPr="00C8681B" w:rsidRDefault="00C8681B" w:rsidP="00C8681B">
            <w:pPr>
              <w:pStyle w:val="TAL"/>
              <w:rPr>
                <w:sz w:val="16"/>
              </w:rPr>
            </w:pPr>
            <w:r>
              <w:rPr>
                <w:sz w:val="16"/>
              </w:rPr>
              <w:t>18.2.0</w:t>
            </w:r>
          </w:p>
        </w:tc>
        <w:tc>
          <w:tcPr>
            <w:tcW w:w="2607" w:type="dxa"/>
          </w:tcPr>
          <w:p w14:paraId="578A98C1" w14:textId="4359F3EF" w:rsidR="00C8681B" w:rsidRPr="00C8681B" w:rsidRDefault="00C8681B" w:rsidP="00C8681B">
            <w:pPr>
              <w:pStyle w:val="TAL"/>
              <w:rPr>
                <w:sz w:val="16"/>
              </w:rPr>
            </w:pPr>
            <w:r>
              <w:rPr>
                <w:sz w:val="16"/>
              </w:rPr>
              <w:t xml:space="preserve">Adding </w:t>
            </w:r>
            <w:proofErr w:type="spellStart"/>
            <w:r>
              <w:rPr>
                <w:sz w:val="16"/>
              </w:rPr>
              <w:t>remoteError</w:t>
            </w:r>
            <w:proofErr w:type="spellEnd"/>
            <w:r>
              <w:rPr>
                <w:sz w:val="16"/>
              </w:rPr>
              <w:t xml:space="preserve"> in Status Notification in Home Routed PDU Release</w:t>
            </w:r>
          </w:p>
        </w:tc>
      </w:tr>
      <w:tr w:rsidR="00C8681B" w14:paraId="423DAB3F" w14:textId="77777777" w:rsidTr="00C8681B">
        <w:tc>
          <w:tcPr>
            <w:tcW w:w="1133" w:type="dxa"/>
          </w:tcPr>
          <w:p w14:paraId="14D28C2E" w14:textId="52DF5AF7" w:rsidR="00C8681B" w:rsidRPr="00C8681B" w:rsidRDefault="00C8681B" w:rsidP="00C8681B">
            <w:pPr>
              <w:pStyle w:val="TAL"/>
              <w:rPr>
                <w:sz w:val="16"/>
              </w:rPr>
            </w:pPr>
            <w:r>
              <w:rPr>
                <w:sz w:val="16"/>
              </w:rPr>
              <w:t>C4-232363</w:t>
            </w:r>
          </w:p>
        </w:tc>
        <w:tc>
          <w:tcPr>
            <w:tcW w:w="1020" w:type="dxa"/>
          </w:tcPr>
          <w:p w14:paraId="6C58850B" w14:textId="5DB18FB8" w:rsidR="00C8681B" w:rsidRPr="00C8681B" w:rsidRDefault="00C8681B" w:rsidP="00C8681B">
            <w:pPr>
              <w:pStyle w:val="TAL"/>
              <w:rPr>
                <w:sz w:val="16"/>
              </w:rPr>
            </w:pPr>
            <w:r>
              <w:rPr>
                <w:sz w:val="16"/>
              </w:rPr>
              <w:t>agreed</w:t>
            </w:r>
          </w:p>
        </w:tc>
        <w:tc>
          <w:tcPr>
            <w:tcW w:w="1020" w:type="dxa"/>
          </w:tcPr>
          <w:p w14:paraId="1AF4EA03" w14:textId="7FE36573" w:rsidR="00C8681B" w:rsidRPr="00C8681B" w:rsidRDefault="00C8681B" w:rsidP="00C8681B">
            <w:pPr>
              <w:pStyle w:val="TAL"/>
              <w:rPr>
                <w:sz w:val="16"/>
              </w:rPr>
            </w:pPr>
            <w:r>
              <w:rPr>
                <w:sz w:val="16"/>
              </w:rPr>
              <w:t>approved</w:t>
            </w:r>
          </w:p>
        </w:tc>
        <w:tc>
          <w:tcPr>
            <w:tcW w:w="1133" w:type="dxa"/>
          </w:tcPr>
          <w:p w14:paraId="40C24809" w14:textId="51B7E44A" w:rsidR="00C8681B" w:rsidRPr="00C8681B" w:rsidRDefault="00C8681B" w:rsidP="00C8681B">
            <w:pPr>
              <w:pStyle w:val="TAL"/>
              <w:rPr>
                <w:sz w:val="16"/>
              </w:rPr>
            </w:pPr>
            <w:r>
              <w:rPr>
                <w:sz w:val="16"/>
              </w:rPr>
              <w:t>23.003</w:t>
            </w:r>
          </w:p>
        </w:tc>
        <w:tc>
          <w:tcPr>
            <w:tcW w:w="572" w:type="dxa"/>
          </w:tcPr>
          <w:p w14:paraId="78525E07" w14:textId="16BDB9EF" w:rsidR="00C8681B" w:rsidRPr="00C8681B" w:rsidRDefault="00C8681B" w:rsidP="00C8681B">
            <w:pPr>
              <w:pStyle w:val="TAL"/>
              <w:rPr>
                <w:sz w:val="16"/>
              </w:rPr>
            </w:pPr>
            <w:r>
              <w:rPr>
                <w:sz w:val="16"/>
              </w:rPr>
              <w:t>0678</w:t>
            </w:r>
          </w:p>
        </w:tc>
        <w:tc>
          <w:tcPr>
            <w:tcW w:w="567" w:type="dxa"/>
          </w:tcPr>
          <w:p w14:paraId="0AEE2DCE" w14:textId="0792D181" w:rsidR="00C8681B" w:rsidRPr="00C8681B" w:rsidRDefault="00C8681B" w:rsidP="00C8681B">
            <w:pPr>
              <w:pStyle w:val="TAL"/>
              <w:rPr>
                <w:sz w:val="16"/>
              </w:rPr>
            </w:pPr>
            <w:r>
              <w:rPr>
                <w:sz w:val="16"/>
              </w:rPr>
              <w:t>1</w:t>
            </w:r>
          </w:p>
        </w:tc>
        <w:tc>
          <w:tcPr>
            <w:tcW w:w="567" w:type="dxa"/>
          </w:tcPr>
          <w:p w14:paraId="6E5FE3AB" w14:textId="267C06E0" w:rsidR="00C8681B" w:rsidRPr="00C8681B" w:rsidRDefault="00C8681B" w:rsidP="00C8681B">
            <w:pPr>
              <w:pStyle w:val="TAL"/>
              <w:rPr>
                <w:sz w:val="16"/>
              </w:rPr>
            </w:pPr>
            <w:r>
              <w:rPr>
                <w:sz w:val="16"/>
              </w:rPr>
              <w:t>F</w:t>
            </w:r>
          </w:p>
        </w:tc>
        <w:tc>
          <w:tcPr>
            <w:tcW w:w="510" w:type="dxa"/>
          </w:tcPr>
          <w:p w14:paraId="6FADFAEC" w14:textId="7F207E03" w:rsidR="00C8681B" w:rsidRPr="00C8681B" w:rsidRDefault="00C8681B" w:rsidP="00C8681B">
            <w:pPr>
              <w:pStyle w:val="TAL"/>
              <w:rPr>
                <w:sz w:val="16"/>
              </w:rPr>
            </w:pPr>
            <w:r>
              <w:rPr>
                <w:sz w:val="16"/>
              </w:rPr>
              <w:t>Rel-18</w:t>
            </w:r>
          </w:p>
        </w:tc>
        <w:tc>
          <w:tcPr>
            <w:tcW w:w="661" w:type="dxa"/>
          </w:tcPr>
          <w:p w14:paraId="00802DD8" w14:textId="1C8F339A" w:rsidR="00C8681B" w:rsidRPr="00C8681B" w:rsidRDefault="00C8681B" w:rsidP="00C8681B">
            <w:pPr>
              <w:pStyle w:val="TAL"/>
              <w:rPr>
                <w:sz w:val="16"/>
              </w:rPr>
            </w:pPr>
            <w:r>
              <w:rPr>
                <w:sz w:val="16"/>
              </w:rPr>
              <w:t>18.1.0</w:t>
            </w:r>
          </w:p>
        </w:tc>
        <w:tc>
          <w:tcPr>
            <w:tcW w:w="2607" w:type="dxa"/>
          </w:tcPr>
          <w:p w14:paraId="506B5F8E" w14:textId="3CBB4DD2" w:rsidR="00C8681B" w:rsidRPr="00C8681B" w:rsidRDefault="00C8681B" w:rsidP="00C8681B">
            <w:pPr>
              <w:pStyle w:val="TAL"/>
              <w:rPr>
                <w:sz w:val="16"/>
              </w:rPr>
            </w:pPr>
            <w:r>
              <w:rPr>
                <w:sz w:val="16"/>
              </w:rPr>
              <w:t>NSI Identifier definition</w:t>
            </w:r>
          </w:p>
        </w:tc>
      </w:tr>
      <w:tr w:rsidR="00C8681B" w14:paraId="17873C17" w14:textId="77777777" w:rsidTr="00C8681B">
        <w:tc>
          <w:tcPr>
            <w:tcW w:w="1133" w:type="dxa"/>
          </w:tcPr>
          <w:p w14:paraId="1E7F6032" w14:textId="3A18EEFC" w:rsidR="00C8681B" w:rsidRPr="00C8681B" w:rsidRDefault="00C8681B" w:rsidP="00C8681B">
            <w:pPr>
              <w:pStyle w:val="TAL"/>
              <w:rPr>
                <w:sz w:val="16"/>
              </w:rPr>
            </w:pPr>
            <w:r>
              <w:rPr>
                <w:sz w:val="16"/>
              </w:rPr>
              <w:t>C4-232380</w:t>
            </w:r>
          </w:p>
        </w:tc>
        <w:tc>
          <w:tcPr>
            <w:tcW w:w="1020" w:type="dxa"/>
          </w:tcPr>
          <w:p w14:paraId="179A2B45" w14:textId="69950EF7" w:rsidR="00C8681B" w:rsidRPr="00C8681B" w:rsidRDefault="00C8681B" w:rsidP="00C8681B">
            <w:pPr>
              <w:pStyle w:val="TAL"/>
              <w:rPr>
                <w:sz w:val="16"/>
              </w:rPr>
            </w:pPr>
            <w:r>
              <w:rPr>
                <w:sz w:val="16"/>
              </w:rPr>
              <w:t>agreed</w:t>
            </w:r>
          </w:p>
        </w:tc>
        <w:tc>
          <w:tcPr>
            <w:tcW w:w="1020" w:type="dxa"/>
          </w:tcPr>
          <w:p w14:paraId="107AA606" w14:textId="166BF645" w:rsidR="00C8681B" w:rsidRPr="00C8681B" w:rsidRDefault="00C8681B" w:rsidP="00C8681B">
            <w:pPr>
              <w:pStyle w:val="TAL"/>
              <w:rPr>
                <w:sz w:val="16"/>
              </w:rPr>
            </w:pPr>
            <w:r>
              <w:rPr>
                <w:sz w:val="16"/>
              </w:rPr>
              <w:t>approved</w:t>
            </w:r>
          </w:p>
        </w:tc>
        <w:tc>
          <w:tcPr>
            <w:tcW w:w="1133" w:type="dxa"/>
          </w:tcPr>
          <w:p w14:paraId="4C3FF13F" w14:textId="46D3750E" w:rsidR="00C8681B" w:rsidRPr="00C8681B" w:rsidRDefault="00C8681B" w:rsidP="00C8681B">
            <w:pPr>
              <w:pStyle w:val="TAL"/>
              <w:rPr>
                <w:sz w:val="16"/>
              </w:rPr>
            </w:pPr>
            <w:r>
              <w:rPr>
                <w:sz w:val="16"/>
              </w:rPr>
              <w:t>29.502</w:t>
            </w:r>
          </w:p>
        </w:tc>
        <w:tc>
          <w:tcPr>
            <w:tcW w:w="572" w:type="dxa"/>
          </w:tcPr>
          <w:p w14:paraId="4C16D926" w14:textId="393E7892" w:rsidR="00C8681B" w:rsidRPr="00C8681B" w:rsidRDefault="00C8681B" w:rsidP="00C8681B">
            <w:pPr>
              <w:pStyle w:val="TAL"/>
              <w:rPr>
                <w:sz w:val="16"/>
              </w:rPr>
            </w:pPr>
            <w:r>
              <w:rPr>
                <w:sz w:val="16"/>
              </w:rPr>
              <w:t>0656</w:t>
            </w:r>
          </w:p>
        </w:tc>
        <w:tc>
          <w:tcPr>
            <w:tcW w:w="567" w:type="dxa"/>
          </w:tcPr>
          <w:p w14:paraId="239569C9" w14:textId="2CA454C1" w:rsidR="00C8681B" w:rsidRPr="00C8681B" w:rsidRDefault="00C8681B" w:rsidP="00C8681B">
            <w:pPr>
              <w:pStyle w:val="TAL"/>
              <w:rPr>
                <w:sz w:val="16"/>
              </w:rPr>
            </w:pPr>
            <w:r>
              <w:rPr>
                <w:sz w:val="16"/>
              </w:rPr>
              <w:t>1</w:t>
            </w:r>
          </w:p>
        </w:tc>
        <w:tc>
          <w:tcPr>
            <w:tcW w:w="567" w:type="dxa"/>
          </w:tcPr>
          <w:p w14:paraId="36081BD6" w14:textId="3754302E" w:rsidR="00C8681B" w:rsidRPr="00C8681B" w:rsidRDefault="00C8681B" w:rsidP="00C8681B">
            <w:pPr>
              <w:pStyle w:val="TAL"/>
              <w:rPr>
                <w:sz w:val="16"/>
              </w:rPr>
            </w:pPr>
            <w:r>
              <w:rPr>
                <w:sz w:val="16"/>
              </w:rPr>
              <w:t>F</w:t>
            </w:r>
          </w:p>
        </w:tc>
        <w:tc>
          <w:tcPr>
            <w:tcW w:w="510" w:type="dxa"/>
          </w:tcPr>
          <w:p w14:paraId="7020B615" w14:textId="33C913CD" w:rsidR="00C8681B" w:rsidRPr="00C8681B" w:rsidRDefault="00C8681B" w:rsidP="00C8681B">
            <w:pPr>
              <w:pStyle w:val="TAL"/>
              <w:rPr>
                <w:sz w:val="16"/>
              </w:rPr>
            </w:pPr>
            <w:r>
              <w:rPr>
                <w:sz w:val="16"/>
              </w:rPr>
              <w:t>Rel-18</w:t>
            </w:r>
          </w:p>
        </w:tc>
        <w:tc>
          <w:tcPr>
            <w:tcW w:w="661" w:type="dxa"/>
          </w:tcPr>
          <w:p w14:paraId="31F63F90" w14:textId="44097710" w:rsidR="00C8681B" w:rsidRPr="00C8681B" w:rsidRDefault="00C8681B" w:rsidP="00C8681B">
            <w:pPr>
              <w:pStyle w:val="TAL"/>
              <w:rPr>
                <w:sz w:val="16"/>
              </w:rPr>
            </w:pPr>
            <w:r>
              <w:rPr>
                <w:sz w:val="16"/>
              </w:rPr>
              <w:t>18.2.0</w:t>
            </w:r>
          </w:p>
        </w:tc>
        <w:tc>
          <w:tcPr>
            <w:tcW w:w="2607" w:type="dxa"/>
          </w:tcPr>
          <w:p w14:paraId="4EF13B92" w14:textId="3A29879D" w:rsidR="00C8681B" w:rsidRPr="00C8681B" w:rsidRDefault="00C8681B" w:rsidP="00C8681B">
            <w:pPr>
              <w:pStyle w:val="TAL"/>
              <w:rPr>
                <w:sz w:val="16"/>
              </w:rPr>
            </w:pPr>
            <w:r>
              <w:rPr>
                <w:sz w:val="16"/>
              </w:rPr>
              <w:t xml:space="preserve">Invoking </w:t>
            </w:r>
            <w:proofErr w:type="spellStart"/>
            <w:r>
              <w:rPr>
                <w:sz w:val="16"/>
              </w:rPr>
              <w:t>Namf_MT</w:t>
            </w:r>
            <w:proofErr w:type="spellEnd"/>
            <w:r>
              <w:rPr>
                <w:sz w:val="16"/>
              </w:rPr>
              <w:t xml:space="preserve"> service for UE in RRC_SUSPEND</w:t>
            </w:r>
          </w:p>
        </w:tc>
      </w:tr>
      <w:tr w:rsidR="00C8681B" w14:paraId="498F4A4B" w14:textId="77777777" w:rsidTr="00C8681B">
        <w:tc>
          <w:tcPr>
            <w:tcW w:w="1133" w:type="dxa"/>
          </w:tcPr>
          <w:p w14:paraId="496B03B4" w14:textId="1921FA83" w:rsidR="00C8681B" w:rsidRPr="00C8681B" w:rsidRDefault="00C8681B" w:rsidP="00C8681B">
            <w:pPr>
              <w:pStyle w:val="TAL"/>
              <w:rPr>
                <w:sz w:val="16"/>
              </w:rPr>
            </w:pPr>
            <w:r>
              <w:rPr>
                <w:sz w:val="16"/>
              </w:rPr>
              <w:t>C4-232427</w:t>
            </w:r>
          </w:p>
        </w:tc>
        <w:tc>
          <w:tcPr>
            <w:tcW w:w="1020" w:type="dxa"/>
          </w:tcPr>
          <w:p w14:paraId="2979ED87" w14:textId="47943035" w:rsidR="00C8681B" w:rsidRPr="00C8681B" w:rsidRDefault="00C8681B" w:rsidP="00C8681B">
            <w:pPr>
              <w:pStyle w:val="TAL"/>
              <w:rPr>
                <w:sz w:val="16"/>
              </w:rPr>
            </w:pPr>
            <w:r>
              <w:rPr>
                <w:sz w:val="16"/>
              </w:rPr>
              <w:t>agreed</w:t>
            </w:r>
          </w:p>
        </w:tc>
        <w:tc>
          <w:tcPr>
            <w:tcW w:w="1020" w:type="dxa"/>
          </w:tcPr>
          <w:p w14:paraId="459A256A" w14:textId="1B0A3913" w:rsidR="00C8681B" w:rsidRPr="00C8681B" w:rsidRDefault="00C8681B" w:rsidP="00C8681B">
            <w:pPr>
              <w:pStyle w:val="TAL"/>
              <w:rPr>
                <w:sz w:val="16"/>
              </w:rPr>
            </w:pPr>
            <w:r>
              <w:rPr>
                <w:sz w:val="16"/>
              </w:rPr>
              <w:t>approved</w:t>
            </w:r>
          </w:p>
        </w:tc>
        <w:tc>
          <w:tcPr>
            <w:tcW w:w="1133" w:type="dxa"/>
          </w:tcPr>
          <w:p w14:paraId="459A3763" w14:textId="723C3CE1" w:rsidR="00C8681B" w:rsidRPr="00C8681B" w:rsidRDefault="00C8681B" w:rsidP="00C8681B">
            <w:pPr>
              <w:pStyle w:val="TAL"/>
              <w:rPr>
                <w:sz w:val="16"/>
              </w:rPr>
            </w:pPr>
            <w:r>
              <w:rPr>
                <w:sz w:val="16"/>
              </w:rPr>
              <w:t>29.518</w:t>
            </w:r>
          </w:p>
        </w:tc>
        <w:tc>
          <w:tcPr>
            <w:tcW w:w="572" w:type="dxa"/>
          </w:tcPr>
          <w:p w14:paraId="484BAFAD" w14:textId="0BF87FAC" w:rsidR="00C8681B" w:rsidRPr="00C8681B" w:rsidRDefault="00C8681B" w:rsidP="00C8681B">
            <w:pPr>
              <w:pStyle w:val="TAL"/>
              <w:rPr>
                <w:sz w:val="16"/>
              </w:rPr>
            </w:pPr>
            <w:r>
              <w:rPr>
                <w:sz w:val="16"/>
              </w:rPr>
              <w:t>0906</w:t>
            </w:r>
          </w:p>
        </w:tc>
        <w:tc>
          <w:tcPr>
            <w:tcW w:w="567" w:type="dxa"/>
          </w:tcPr>
          <w:p w14:paraId="1A9F4A1B" w14:textId="5746ADBE" w:rsidR="00C8681B" w:rsidRPr="00C8681B" w:rsidRDefault="00C8681B" w:rsidP="00C8681B">
            <w:pPr>
              <w:pStyle w:val="TAL"/>
              <w:rPr>
                <w:sz w:val="16"/>
              </w:rPr>
            </w:pPr>
            <w:r>
              <w:rPr>
                <w:sz w:val="16"/>
              </w:rPr>
              <w:t>1</w:t>
            </w:r>
          </w:p>
        </w:tc>
        <w:tc>
          <w:tcPr>
            <w:tcW w:w="567" w:type="dxa"/>
          </w:tcPr>
          <w:p w14:paraId="6BEAA182" w14:textId="4D843E12" w:rsidR="00C8681B" w:rsidRPr="00C8681B" w:rsidRDefault="00C8681B" w:rsidP="00C8681B">
            <w:pPr>
              <w:pStyle w:val="TAL"/>
              <w:rPr>
                <w:sz w:val="16"/>
              </w:rPr>
            </w:pPr>
            <w:r>
              <w:rPr>
                <w:sz w:val="16"/>
              </w:rPr>
              <w:t>F</w:t>
            </w:r>
          </w:p>
        </w:tc>
        <w:tc>
          <w:tcPr>
            <w:tcW w:w="510" w:type="dxa"/>
          </w:tcPr>
          <w:p w14:paraId="2342DECE" w14:textId="654E0F87" w:rsidR="00C8681B" w:rsidRPr="00C8681B" w:rsidRDefault="00C8681B" w:rsidP="00C8681B">
            <w:pPr>
              <w:pStyle w:val="TAL"/>
              <w:rPr>
                <w:sz w:val="16"/>
              </w:rPr>
            </w:pPr>
            <w:r>
              <w:rPr>
                <w:sz w:val="16"/>
              </w:rPr>
              <w:t>Rel-18</w:t>
            </w:r>
          </w:p>
        </w:tc>
        <w:tc>
          <w:tcPr>
            <w:tcW w:w="661" w:type="dxa"/>
          </w:tcPr>
          <w:p w14:paraId="576A51F0" w14:textId="7EB6A9D2" w:rsidR="00C8681B" w:rsidRPr="00C8681B" w:rsidRDefault="00C8681B" w:rsidP="00C8681B">
            <w:pPr>
              <w:pStyle w:val="TAL"/>
              <w:rPr>
                <w:sz w:val="16"/>
              </w:rPr>
            </w:pPr>
            <w:r>
              <w:rPr>
                <w:sz w:val="16"/>
              </w:rPr>
              <w:t>18.1.0</w:t>
            </w:r>
          </w:p>
        </w:tc>
        <w:tc>
          <w:tcPr>
            <w:tcW w:w="2607" w:type="dxa"/>
          </w:tcPr>
          <w:p w14:paraId="24D63A82" w14:textId="409DE030" w:rsidR="00C8681B" w:rsidRPr="00C8681B" w:rsidRDefault="00C8681B" w:rsidP="00C8681B">
            <w:pPr>
              <w:pStyle w:val="TAL"/>
              <w:rPr>
                <w:sz w:val="16"/>
              </w:rPr>
            </w:pPr>
            <w:r>
              <w:rPr>
                <w:sz w:val="16"/>
              </w:rPr>
              <w:t>Essential Correction on 202 Location Header of N1N2MessageTransfer</w:t>
            </w:r>
          </w:p>
        </w:tc>
      </w:tr>
      <w:tr w:rsidR="00C8681B" w14:paraId="2E3990D0" w14:textId="77777777" w:rsidTr="00C8681B">
        <w:tc>
          <w:tcPr>
            <w:tcW w:w="1133" w:type="dxa"/>
          </w:tcPr>
          <w:p w14:paraId="1BDC18FE" w14:textId="71755360" w:rsidR="00C8681B" w:rsidRPr="00C8681B" w:rsidRDefault="00C8681B" w:rsidP="00C8681B">
            <w:pPr>
              <w:pStyle w:val="TAL"/>
              <w:rPr>
                <w:sz w:val="16"/>
              </w:rPr>
            </w:pPr>
            <w:r>
              <w:rPr>
                <w:sz w:val="16"/>
              </w:rPr>
              <w:t>C4-232458</w:t>
            </w:r>
          </w:p>
        </w:tc>
        <w:tc>
          <w:tcPr>
            <w:tcW w:w="1020" w:type="dxa"/>
          </w:tcPr>
          <w:p w14:paraId="65B786FD" w14:textId="3D0C8595" w:rsidR="00C8681B" w:rsidRPr="00C8681B" w:rsidRDefault="00C8681B" w:rsidP="00C8681B">
            <w:pPr>
              <w:pStyle w:val="TAL"/>
              <w:rPr>
                <w:sz w:val="16"/>
              </w:rPr>
            </w:pPr>
            <w:r>
              <w:rPr>
                <w:sz w:val="16"/>
              </w:rPr>
              <w:t>agreed</w:t>
            </w:r>
          </w:p>
        </w:tc>
        <w:tc>
          <w:tcPr>
            <w:tcW w:w="1020" w:type="dxa"/>
          </w:tcPr>
          <w:p w14:paraId="4CC27306" w14:textId="246D7AC6" w:rsidR="00C8681B" w:rsidRPr="00C8681B" w:rsidRDefault="00C8681B" w:rsidP="00C8681B">
            <w:pPr>
              <w:pStyle w:val="TAL"/>
              <w:rPr>
                <w:sz w:val="16"/>
              </w:rPr>
            </w:pPr>
            <w:r>
              <w:rPr>
                <w:sz w:val="16"/>
              </w:rPr>
              <w:t>approved</w:t>
            </w:r>
          </w:p>
        </w:tc>
        <w:tc>
          <w:tcPr>
            <w:tcW w:w="1133" w:type="dxa"/>
          </w:tcPr>
          <w:p w14:paraId="5AC38239" w14:textId="170BC903" w:rsidR="00C8681B" w:rsidRPr="00C8681B" w:rsidRDefault="00C8681B" w:rsidP="00C8681B">
            <w:pPr>
              <w:pStyle w:val="TAL"/>
              <w:rPr>
                <w:sz w:val="16"/>
              </w:rPr>
            </w:pPr>
            <w:r>
              <w:rPr>
                <w:sz w:val="16"/>
              </w:rPr>
              <w:t>29.531</w:t>
            </w:r>
          </w:p>
        </w:tc>
        <w:tc>
          <w:tcPr>
            <w:tcW w:w="572" w:type="dxa"/>
          </w:tcPr>
          <w:p w14:paraId="1967A4C5" w14:textId="3A2B2BB7" w:rsidR="00C8681B" w:rsidRPr="00C8681B" w:rsidRDefault="00C8681B" w:rsidP="00C8681B">
            <w:pPr>
              <w:pStyle w:val="TAL"/>
              <w:rPr>
                <w:sz w:val="16"/>
              </w:rPr>
            </w:pPr>
            <w:r>
              <w:rPr>
                <w:sz w:val="16"/>
              </w:rPr>
              <w:t>0159</w:t>
            </w:r>
          </w:p>
        </w:tc>
        <w:tc>
          <w:tcPr>
            <w:tcW w:w="567" w:type="dxa"/>
          </w:tcPr>
          <w:p w14:paraId="3828C7CC" w14:textId="2538EB17" w:rsidR="00C8681B" w:rsidRPr="00C8681B" w:rsidRDefault="00C8681B" w:rsidP="00C8681B">
            <w:pPr>
              <w:pStyle w:val="TAL"/>
              <w:rPr>
                <w:sz w:val="16"/>
              </w:rPr>
            </w:pPr>
            <w:r>
              <w:rPr>
                <w:sz w:val="16"/>
              </w:rPr>
              <w:t>1</w:t>
            </w:r>
          </w:p>
        </w:tc>
        <w:tc>
          <w:tcPr>
            <w:tcW w:w="567" w:type="dxa"/>
          </w:tcPr>
          <w:p w14:paraId="0F85B9B9" w14:textId="139FA281" w:rsidR="00C8681B" w:rsidRPr="00C8681B" w:rsidRDefault="00C8681B" w:rsidP="00C8681B">
            <w:pPr>
              <w:pStyle w:val="TAL"/>
              <w:rPr>
                <w:sz w:val="16"/>
              </w:rPr>
            </w:pPr>
            <w:r>
              <w:rPr>
                <w:sz w:val="16"/>
              </w:rPr>
              <w:t>F</w:t>
            </w:r>
          </w:p>
        </w:tc>
        <w:tc>
          <w:tcPr>
            <w:tcW w:w="510" w:type="dxa"/>
          </w:tcPr>
          <w:p w14:paraId="1832B52B" w14:textId="6E29FDD6" w:rsidR="00C8681B" w:rsidRPr="00C8681B" w:rsidRDefault="00C8681B" w:rsidP="00C8681B">
            <w:pPr>
              <w:pStyle w:val="TAL"/>
              <w:rPr>
                <w:sz w:val="16"/>
              </w:rPr>
            </w:pPr>
            <w:r>
              <w:rPr>
                <w:sz w:val="16"/>
              </w:rPr>
              <w:t>Rel-18</w:t>
            </w:r>
          </w:p>
        </w:tc>
        <w:tc>
          <w:tcPr>
            <w:tcW w:w="661" w:type="dxa"/>
          </w:tcPr>
          <w:p w14:paraId="6C5CE69E" w14:textId="5BFBE5D0" w:rsidR="00C8681B" w:rsidRPr="00C8681B" w:rsidRDefault="00C8681B" w:rsidP="00C8681B">
            <w:pPr>
              <w:pStyle w:val="TAL"/>
              <w:rPr>
                <w:sz w:val="16"/>
              </w:rPr>
            </w:pPr>
            <w:r>
              <w:rPr>
                <w:sz w:val="16"/>
              </w:rPr>
              <w:t>18.2.0</w:t>
            </w:r>
          </w:p>
        </w:tc>
        <w:tc>
          <w:tcPr>
            <w:tcW w:w="2607" w:type="dxa"/>
          </w:tcPr>
          <w:p w14:paraId="43083DD9" w14:textId="69AC4C21" w:rsidR="00C8681B" w:rsidRPr="00C8681B" w:rsidRDefault="00C8681B" w:rsidP="00C8681B">
            <w:pPr>
              <w:pStyle w:val="TAL"/>
              <w:rPr>
                <w:sz w:val="16"/>
              </w:rPr>
            </w:pPr>
            <w:r>
              <w:rPr>
                <w:sz w:val="16"/>
              </w:rPr>
              <w:t>Editorial corrections</w:t>
            </w:r>
          </w:p>
        </w:tc>
      </w:tr>
      <w:tr w:rsidR="00C8681B" w14:paraId="1EF2E54D" w14:textId="77777777" w:rsidTr="00C8681B">
        <w:tc>
          <w:tcPr>
            <w:tcW w:w="1133" w:type="dxa"/>
          </w:tcPr>
          <w:p w14:paraId="70BDDD17" w14:textId="6753812E" w:rsidR="00C8681B" w:rsidRPr="00C8681B" w:rsidRDefault="00C8681B" w:rsidP="00C8681B">
            <w:pPr>
              <w:pStyle w:val="TAL"/>
              <w:rPr>
                <w:sz w:val="16"/>
              </w:rPr>
            </w:pPr>
            <w:r>
              <w:rPr>
                <w:sz w:val="16"/>
              </w:rPr>
              <w:t>C4-232625</w:t>
            </w:r>
          </w:p>
        </w:tc>
        <w:tc>
          <w:tcPr>
            <w:tcW w:w="1020" w:type="dxa"/>
          </w:tcPr>
          <w:p w14:paraId="3ED7A4C8" w14:textId="098FA31F" w:rsidR="00C8681B" w:rsidRPr="00C8681B" w:rsidRDefault="00C8681B" w:rsidP="00C8681B">
            <w:pPr>
              <w:pStyle w:val="TAL"/>
              <w:rPr>
                <w:sz w:val="16"/>
              </w:rPr>
            </w:pPr>
            <w:r>
              <w:rPr>
                <w:sz w:val="16"/>
              </w:rPr>
              <w:t>agreed</w:t>
            </w:r>
          </w:p>
        </w:tc>
        <w:tc>
          <w:tcPr>
            <w:tcW w:w="1020" w:type="dxa"/>
          </w:tcPr>
          <w:p w14:paraId="71D95602" w14:textId="667194D5" w:rsidR="00C8681B" w:rsidRPr="00C8681B" w:rsidRDefault="00C8681B" w:rsidP="00C8681B">
            <w:pPr>
              <w:pStyle w:val="TAL"/>
              <w:rPr>
                <w:sz w:val="16"/>
              </w:rPr>
            </w:pPr>
            <w:r>
              <w:rPr>
                <w:sz w:val="16"/>
              </w:rPr>
              <w:t>approved</w:t>
            </w:r>
          </w:p>
        </w:tc>
        <w:tc>
          <w:tcPr>
            <w:tcW w:w="1133" w:type="dxa"/>
          </w:tcPr>
          <w:p w14:paraId="39C58443" w14:textId="2E678E8A" w:rsidR="00C8681B" w:rsidRPr="00C8681B" w:rsidRDefault="00C8681B" w:rsidP="00C8681B">
            <w:pPr>
              <w:pStyle w:val="TAL"/>
              <w:rPr>
                <w:sz w:val="16"/>
              </w:rPr>
            </w:pPr>
            <w:r>
              <w:rPr>
                <w:sz w:val="16"/>
              </w:rPr>
              <w:t>29.571</w:t>
            </w:r>
          </w:p>
        </w:tc>
        <w:tc>
          <w:tcPr>
            <w:tcW w:w="572" w:type="dxa"/>
          </w:tcPr>
          <w:p w14:paraId="696FC9CA" w14:textId="55D411D5" w:rsidR="00C8681B" w:rsidRPr="00C8681B" w:rsidRDefault="00C8681B" w:rsidP="00C8681B">
            <w:pPr>
              <w:pStyle w:val="TAL"/>
              <w:rPr>
                <w:sz w:val="16"/>
              </w:rPr>
            </w:pPr>
            <w:r>
              <w:rPr>
                <w:sz w:val="16"/>
              </w:rPr>
              <w:t>0432</w:t>
            </w:r>
          </w:p>
        </w:tc>
        <w:tc>
          <w:tcPr>
            <w:tcW w:w="567" w:type="dxa"/>
          </w:tcPr>
          <w:p w14:paraId="009D4738" w14:textId="43BD0014" w:rsidR="00C8681B" w:rsidRPr="00C8681B" w:rsidRDefault="00C8681B" w:rsidP="00C8681B">
            <w:pPr>
              <w:pStyle w:val="TAL"/>
              <w:rPr>
                <w:sz w:val="16"/>
              </w:rPr>
            </w:pPr>
            <w:r>
              <w:rPr>
                <w:sz w:val="16"/>
              </w:rPr>
              <w:t>2</w:t>
            </w:r>
          </w:p>
        </w:tc>
        <w:tc>
          <w:tcPr>
            <w:tcW w:w="567" w:type="dxa"/>
          </w:tcPr>
          <w:p w14:paraId="2CC1D3FC" w14:textId="44B8E817" w:rsidR="00C8681B" w:rsidRPr="00C8681B" w:rsidRDefault="00C8681B" w:rsidP="00C8681B">
            <w:pPr>
              <w:pStyle w:val="TAL"/>
              <w:rPr>
                <w:sz w:val="16"/>
              </w:rPr>
            </w:pPr>
            <w:r>
              <w:rPr>
                <w:sz w:val="16"/>
              </w:rPr>
              <w:t>F</w:t>
            </w:r>
          </w:p>
        </w:tc>
        <w:tc>
          <w:tcPr>
            <w:tcW w:w="510" w:type="dxa"/>
          </w:tcPr>
          <w:p w14:paraId="22EE3D92" w14:textId="04AC989F" w:rsidR="00C8681B" w:rsidRPr="00C8681B" w:rsidRDefault="00C8681B" w:rsidP="00C8681B">
            <w:pPr>
              <w:pStyle w:val="TAL"/>
              <w:rPr>
                <w:sz w:val="16"/>
              </w:rPr>
            </w:pPr>
            <w:r>
              <w:rPr>
                <w:sz w:val="16"/>
              </w:rPr>
              <w:t>Rel-18</w:t>
            </w:r>
          </w:p>
        </w:tc>
        <w:tc>
          <w:tcPr>
            <w:tcW w:w="661" w:type="dxa"/>
          </w:tcPr>
          <w:p w14:paraId="28BCD2E9" w14:textId="6C67AC34" w:rsidR="00C8681B" w:rsidRPr="00C8681B" w:rsidRDefault="00C8681B" w:rsidP="00C8681B">
            <w:pPr>
              <w:pStyle w:val="TAL"/>
              <w:rPr>
                <w:sz w:val="16"/>
              </w:rPr>
            </w:pPr>
            <w:r>
              <w:rPr>
                <w:sz w:val="16"/>
              </w:rPr>
              <w:t>18.1.0</w:t>
            </w:r>
          </w:p>
        </w:tc>
        <w:tc>
          <w:tcPr>
            <w:tcW w:w="2607" w:type="dxa"/>
          </w:tcPr>
          <w:p w14:paraId="6EF3EDB3" w14:textId="604639AE" w:rsidR="00C8681B" w:rsidRPr="00C8681B" w:rsidRDefault="00C8681B" w:rsidP="00C8681B">
            <w:pPr>
              <w:pStyle w:val="TAL"/>
              <w:rPr>
                <w:sz w:val="16"/>
              </w:rPr>
            </w:pPr>
            <w:r>
              <w:rPr>
                <w:sz w:val="16"/>
              </w:rPr>
              <w:t xml:space="preserve">Update on the format of </w:t>
            </w:r>
            <w:proofErr w:type="spellStart"/>
            <w:r>
              <w:rPr>
                <w:sz w:val="16"/>
              </w:rPr>
              <w:t>NfInstanceId</w:t>
            </w:r>
            <w:proofErr w:type="spellEnd"/>
          </w:p>
        </w:tc>
      </w:tr>
    </w:tbl>
    <w:p w14:paraId="172BD4E0" w14:textId="77777777" w:rsidR="00C8681B" w:rsidRDefault="00C8681B" w:rsidP="00C8681B"/>
    <w:p w14:paraId="67286A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CF2B1" w14:textId="52BDC42A" w:rsidR="00C8681B" w:rsidRDefault="00C8681B" w:rsidP="00C8681B">
      <w:pPr>
        <w:rPr>
          <w:rFonts w:ascii="Arial" w:hAnsi="Arial" w:cs="Arial"/>
          <w:b/>
          <w:sz w:val="24"/>
        </w:rPr>
      </w:pPr>
      <w:r>
        <w:rPr>
          <w:rFonts w:ascii="Arial" w:hAnsi="Arial" w:cs="Arial"/>
          <w:b/>
          <w:color w:val="0000FF"/>
          <w:sz w:val="24"/>
        </w:rPr>
        <w:t>CP-231070</w:t>
      </w:r>
      <w:r>
        <w:rPr>
          <w:rFonts w:ascii="Arial" w:hAnsi="Arial" w:cs="Arial"/>
          <w:b/>
          <w:color w:val="0000FF"/>
          <w:sz w:val="24"/>
        </w:rPr>
        <w:tab/>
      </w:r>
      <w:r>
        <w:rPr>
          <w:rFonts w:ascii="Arial" w:hAnsi="Arial" w:cs="Arial"/>
          <w:b/>
          <w:sz w:val="24"/>
        </w:rPr>
        <w:t>CR Pack on Open API version and External docs</w:t>
      </w:r>
    </w:p>
    <w:p w14:paraId="3BAE35B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2C84C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0DFCA264" w14:textId="77777777" w:rsidTr="00C8681B">
        <w:tc>
          <w:tcPr>
            <w:tcW w:w="1133" w:type="dxa"/>
          </w:tcPr>
          <w:p w14:paraId="2A47C871" w14:textId="2FEE8B4E" w:rsidR="00C8681B" w:rsidRDefault="00C8681B" w:rsidP="00C8681B">
            <w:pPr>
              <w:pStyle w:val="TAH"/>
            </w:pPr>
            <w:r>
              <w:lastRenderedPageBreak/>
              <w:t>WG TDoc</w:t>
            </w:r>
          </w:p>
        </w:tc>
        <w:tc>
          <w:tcPr>
            <w:tcW w:w="1020" w:type="dxa"/>
          </w:tcPr>
          <w:p w14:paraId="1EE15F95" w14:textId="6D62F2EB" w:rsidR="00C8681B" w:rsidRDefault="00C8681B" w:rsidP="00C8681B">
            <w:pPr>
              <w:pStyle w:val="TAH"/>
            </w:pPr>
            <w:r>
              <w:t xml:space="preserve">WG </w:t>
            </w:r>
            <w:proofErr w:type="spellStart"/>
            <w:r>
              <w:t>decisn</w:t>
            </w:r>
            <w:proofErr w:type="spellEnd"/>
          </w:p>
        </w:tc>
        <w:tc>
          <w:tcPr>
            <w:tcW w:w="1020" w:type="dxa"/>
          </w:tcPr>
          <w:p w14:paraId="471CAA60" w14:textId="080E1B6F" w:rsidR="00C8681B" w:rsidRDefault="00C8681B" w:rsidP="00C8681B">
            <w:pPr>
              <w:pStyle w:val="TAH"/>
            </w:pPr>
            <w:r>
              <w:t xml:space="preserve">TSG </w:t>
            </w:r>
            <w:proofErr w:type="spellStart"/>
            <w:r>
              <w:t>decisn</w:t>
            </w:r>
            <w:proofErr w:type="spellEnd"/>
          </w:p>
        </w:tc>
        <w:tc>
          <w:tcPr>
            <w:tcW w:w="1133" w:type="dxa"/>
          </w:tcPr>
          <w:p w14:paraId="31C0F726" w14:textId="203F20C2" w:rsidR="00C8681B" w:rsidRDefault="00C8681B" w:rsidP="00C8681B">
            <w:pPr>
              <w:pStyle w:val="TAH"/>
            </w:pPr>
            <w:r>
              <w:t>Spec</w:t>
            </w:r>
          </w:p>
        </w:tc>
        <w:tc>
          <w:tcPr>
            <w:tcW w:w="572" w:type="dxa"/>
          </w:tcPr>
          <w:p w14:paraId="52D63137" w14:textId="30D86521" w:rsidR="00C8681B" w:rsidRDefault="00C8681B" w:rsidP="00C8681B">
            <w:pPr>
              <w:pStyle w:val="TAH"/>
            </w:pPr>
            <w:r>
              <w:t>CR</w:t>
            </w:r>
          </w:p>
        </w:tc>
        <w:tc>
          <w:tcPr>
            <w:tcW w:w="567" w:type="dxa"/>
          </w:tcPr>
          <w:p w14:paraId="7E2ADE99" w14:textId="78AC74BB" w:rsidR="00C8681B" w:rsidRDefault="00C8681B" w:rsidP="00C8681B">
            <w:pPr>
              <w:pStyle w:val="TAH"/>
            </w:pPr>
            <w:r>
              <w:t>rev</w:t>
            </w:r>
          </w:p>
        </w:tc>
        <w:tc>
          <w:tcPr>
            <w:tcW w:w="567" w:type="dxa"/>
          </w:tcPr>
          <w:p w14:paraId="4DAA88B2" w14:textId="0B0730A9" w:rsidR="00C8681B" w:rsidRDefault="00C8681B" w:rsidP="00C8681B">
            <w:pPr>
              <w:pStyle w:val="TAH"/>
            </w:pPr>
            <w:r>
              <w:t>cat</w:t>
            </w:r>
          </w:p>
        </w:tc>
        <w:tc>
          <w:tcPr>
            <w:tcW w:w="510" w:type="dxa"/>
          </w:tcPr>
          <w:p w14:paraId="224AEAE9" w14:textId="2DE26749" w:rsidR="00C8681B" w:rsidRDefault="00C8681B" w:rsidP="00C8681B">
            <w:pPr>
              <w:pStyle w:val="TAH"/>
            </w:pPr>
            <w:proofErr w:type="spellStart"/>
            <w:r>
              <w:t>Rel</w:t>
            </w:r>
            <w:proofErr w:type="spellEnd"/>
          </w:p>
        </w:tc>
        <w:tc>
          <w:tcPr>
            <w:tcW w:w="661" w:type="dxa"/>
          </w:tcPr>
          <w:p w14:paraId="2F22A2BE" w14:textId="61A1359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ECA3268" w14:textId="00917BB6" w:rsidR="00C8681B" w:rsidRDefault="00C8681B" w:rsidP="00C8681B">
            <w:pPr>
              <w:pStyle w:val="TAH"/>
            </w:pPr>
            <w:r>
              <w:t>Title</w:t>
            </w:r>
          </w:p>
        </w:tc>
      </w:tr>
      <w:tr w:rsidR="00C8681B" w14:paraId="3A6BD156" w14:textId="77777777" w:rsidTr="00C8681B">
        <w:tc>
          <w:tcPr>
            <w:tcW w:w="1133" w:type="dxa"/>
          </w:tcPr>
          <w:p w14:paraId="7BE49C32" w14:textId="554AAA61" w:rsidR="00C8681B" w:rsidRPr="00C8681B" w:rsidRDefault="00C8681B" w:rsidP="00C8681B">
            <w:pPr>
              <w:pStyle w:val="TAL"/>
              <w:rPr>
                <w:sz w:val="16"/>
              </w:rPr>
            </w:pPr>
            <w:r>
              <w:rPr>
                <w:sz w:val="16"/>
              </w:rPr>
              <w:t>C4-232556</w:t>
            </w:r>
          </w:p>
        </w:tc>
        <w:tc>
          <w:tcPr>
            <w:tcW w:w="1020" w:type="dxa"/>
          </w:tcPr>
          <w:p w14:paraId="0C491CCF" w14:textId="2C7738C9" w:rsidR="00C8681B" w:rsidRPr="00C8681B" w:rsidRDefault="00C8681B" w:rsidP="00C8681B">
            <w:pPr>
              <w:pStyle w:val="TAL"/>
              <w:rPr>
                <w:sz w:val="16"/>
              </w:rPr>
            </w:pPr>
            <w:r>
              <w:rPr>
                <w:sz w:val="16"/>
              </w:rPr>
              <w:t>agreed</w:t>
            </w:r>
          </w:p>
        </w:tc>
        <w:tc>
          <w:tcPr>
            <w:tcW w:w="1020" w:type="dxa"/>
          </w:tcPr>
          <w:p w14:paraId="6BE2E160" w14:textId="74CA3FEC" w:rsidR="00C8681B" w:rsidRPr="00C8681B" w:rsidRDefault="00C8681B" w:rsidP="00C8681B">
            <w:pPr>
              <w:pStyle w:val="TAL"/>
              <w:rPr>
                <w:sz w:val="16"/>
              </w:rPr>
            </w:pPr>
            <w:r>
              <w:rPr>
                <w:sz w:val="16"/>
              </w:rPr>
              <w:t>approved</w:t>
            </w:r>
          </w:p>
        </w:tc>
        <w:tc>
          <w:tcPr>
            <w:tcW w:w="1133" w:type="dxa"/>
          </w:tcPr>
          <w:p w14:paraId="79ED1835" w14:textId="0E0336D3" w:rsidR="00C8681B" w:rsidRPr="00C8681B" w:rsidRDefault="00C8681B" w:rsidP="00C8681B">
            <w:pPr>
              <w:pStyle w:val="TAL"/>
              <w:rPr>
                <w:sz w:val="16"/>
              </w:rPr>
            </w:pPr>
            <w:r>
              <w:rPr>
                <w:sz w:val="16"/>
              </w:rPr>
              <w:t>29.502</w:t>
            </w:r>
          </w:p>
        </w:tc>
        <w:tc>
          <w:tcPr>
            <w:tcW w:w="572" w:type="dxa"/>
          </w:tcPr>
          <w:p w14:paraId="17C69EAB" w14:textId="2C5AFA52" w:rsidR="00C8681B" w:rsidRPr="00C8681B" w:rsidRDefault="00C8681B" w:rsidP="00C8681B">
            <w:pPr>
              <w:pStyle w:val="TAL"/>
              <w:rPr>
                <w:sz w:val="16"/>
              </w:rPr>
            </w:pPr>
            <w:r>
              <w:rPr>
                <w:sz w:val="16"/>
              </w:rPr>
              <w:t>0663</w:t>
            </w:r>
          </w:p>
        </w:tc>
        <w:tc>
          <w:tcPr>
            <w:tcW w:w="567" w:type="dxa"/>
          </w:tcPr>
          <w:p w14:paraId="39C1D1E0" w14:textId="77777777" w:rsidR="00C8681B" w:rsidRPr="00C8681B" w:rsidRDefault="00C8681B" w:rsidP="00C8681B">
            <w:pPr>
              <w:pStyle w:val="TAL"/>
              <w:rPr>
                <w:sz w:val="16"/>
              </w:rPr>
            </w:pPr>
          </w:p>
        </w:tc>
        <w:tc>
          <w:tcPr>
            <w:tcW w:w="567" w:type="dxa"/>
          </w:tcPr>
          <w:p w14:paraId="5B9D4A5A" w14:textId="3941E213" w:rsidR="00C8681B" w:rsidRPr="00C8681B" w:rsidRDefault="00C8681B" w:rsidP="00C8681B">
            <w:pPr>
              <w:pStyle w:val="TAL"/>
              <w:rPr>
                <w:sz w:val="16"/>
              </w:rPr>
            </w:pPr>
            <w:r>
              <w:rPr>
                <w:sz w:val="16"/>
              </w:rPr>
              <w:t>F</w:t>
            </w:r>
          </w:p>
        </w:tc>
        <w:tc>
          <w:tcPr>
            <w:tcW w:w="510" w:type="dxa"/>
          </w:tcPr>
          <w:p w14:paraId="3C3A3F94" w14:textId="2F8AB4EA" w:rsidR="00C8681B" w:rsidRPr="00C8681B" w:rsidRDefault="00C8681B" w:rsidP="00C8681B">
            <w:pPr>
              <w:pStyle w:val="TAL"/>
              <w:rPr>
                <w:sz w:val="16"/>
              </w:rPr>
            </w:pPr>
            <w:r>
              <w:rPr>
                <w:sz w:val="16"/>
              </w:rPr>
              <w:t>Rel-18</w:t>
            </w:r>
          </w:p>
        </w:tc>
        <w:tc>
          <w:tcPr>
            <w:tcW w:w="661" w:type="dxa"/>
          </w:tcPr>
          <w:p w14:paraId="21A5E549" w14:textId="774B4FD1" w:rsidR="00C8681B" w:rsidRPr="00C8681B" w:rsidRDefault="00C8681B" w:rsidP="00C8681B">
            <w:pPr>
              <w:pStyle w:val="TAL"/>
              <w:rPr>
                <w:sz w:val="16"/>
              </w:rPr>
            </w:pPr>
            <w:r>
              <w:rPr>
                <w:sz w:val="16"/>
              </w:rPr>
              <w:t>18.2.0</w:t>
            </w:r>
          </w:p>
        </w:tc>
        <w:tc>
          <w:tcPr>
            <w:tcW w:w="2607" w:type="dxa"/>
          </w:tcPr>
          <w:p w14:paraId="7459F729" w14:textId="1F420AD3" w:rsidR="00C8681B" w:rsidRPr="00C8681B" w:rsidRDefault="00C8681B" w:rsidP="00C8681B">
            <w:pPr>
              <w:pStyle w:val="TAL"/>
              <w:rPr>
                <w:sz w:val="16"/>
              </w:rPr>
            </w:pPr>
            <w:r>
              <w:rPr>
                <w:sz w:val="16"/>
              </w:rPr>
              <w:t>29.502 Rel-18 API version and External doc update</w:t>
            </w:r>
          </w:p>
        </w:tc>
      </w:tr>
      <w:tr w:rsidR="00C8681B" w14:paraId="7C85ED6A" w14:textId="77777777" w:rsidTr="00C8681B">
        <w:tc>
          <w:tcPr>
            <w:tcW w:w="1133" w:type="dxa"/>
          </w:tcPr>
          <w:p w14:paraId="0267B426" w14:textId="38F205AD" w:rsidR="00C8681B" w:rsidRPr="00C8681B" w:rsidRDefault="00C8681B" w:rsidP="00C8681B">
            <w:pPr>
              <w:pStyle w:val="TAL"/>
              <w:rPr>
                <w:sz w:val="16"/>
              </w:rPr>
            </w:pPr>
            <w:r>
              <w:rPr>
                <w:sz w:val="16"/>
              </w:rPr>
              <w:t>C4-232557</w:t>
            </w:r>
          </w:p>
        </w:tc>
        <w:tc>
          <w:tcPr>
            <w:tcW w:w="1020" w:type="dxa"/>
          </w:tcPr>
          <w:p w14:paraId="5F76CFB9" w14:textId="37D09597" w:rsidR="00C8681B" w:rsidRPr="00C8681B" w:rsidRDefault="00C8681B" w:rsidP="00C8681B">
            <w:pPr>
              <w:pStyle w:val="TAL"/>
              <w:rPr>
                <w:sz w:val="16"/>
              </w:rPr>
            </w:pPr>
            <w:r>
              <w:rPr>
                <w:sz w:val="16"/>
              </w:rPr>
              <w:t>agreed</w:t>
            </w:r>
          </w:p>
        </w:tc>
        <w:tc>
          <w:tcPr>
            <w:tcW w:w="1020" w:type="dxa"/>
          </w:tcPr>
          <w:p w14:paraId="6C0BD5B5" w14:textId="5807903B" w:rsidR="00C8681B" w:rsidRPr="00C8681B" w:rsidRDefault="00C8681B" w:rsidP="00C8681B">
            <w:pPr>
              <w:pStyle w:val="TAL"/>
              <w:rPr>
                <w:sz w:val="16"/>
              </w:rPr>
            </w:pPr>
            <w:r>
              <w:rPr>
                <w:sz w:val="16"/>
              </w:rPr>
              <w:t>approved</w:t>
            </w:r>
          </w:p>
        </w:tc>
        <w:tc>
          <w:tcPr>
            <w:tcW w:w="1133" w:type="dxa"/>
          </w:tcPr>
          <w:p w14:paraId="1D126802" w14:textId="35350120" w:rsidR="00C8681B" w:rsidRPr="00C8681B" w:rsidRDefault="00C8681B" w:rsidP="00C8681B">
            <w:pPr>
              <w:pStyle w:val="TAL"/>
              <w:rPr>
                <w:sz w:val="16"/>
              </w:rPr>
            </w:pPr>
            <w:r>
              <w:rPr>
                <w:sz w:val="16"/>
              </w:rPr>
              <w:t>29.503</w:t>
            </w:r>
          </w:p>
        </w:tc>
        <w:tc>
          <w:tcPr>
            <w:tcW w:w="572" w:type="dxa"/>
          </w:tcPr>
          <w:p w14:paraId="662CD3E4" w14:textId="4D78EC5C" w:rsidR="00C8681B" w:rsidRPr="00C8681B" w:rsidRDefault="00C8681B" w:rsidP="00C8681B">
            <w:pPr>
              <w:pStyle w:val="TAL"/>
              <w:rPr>
                <w:sz w:val="16"/>
              </w:rPr>
            </w:pPr>
            <w:r>
              <w:rPr>
                <w:sz w:val="16"/>
              </w:rPr>
              <w:t>1099</w:t>
            </w:r>
          </w:p>
        </w:tc>
        <w:tc>
          <w:tcPr>
            <w:tcW w:w="567" w:type="dxa"/>
          </w:tcPr>
          <w:p w14:paraId="60C9B063" w14:textId="77777777" w:rsidR="00C8681B" w:rsidRPr="00C8681B" w:rsidRDefault="00C8681B" w:rsidP="00C8681B">
            <w:pPr>
              <w:pStyle w:val="TAL"/>
              <w:rPr>
                <w:sz w:val="16"/>
              </w:rPr>
            </w:pPr>
          </w:p>
        </w:tc>
        <w:tc>
          <w:tcPr>
            <w:tcW w:w="567" w:type="dxa"/>
          </w:tcPr>
          <w:p w14:paraId="3480A8A5" w14:textId="3310670E" w:rsidR="00C8681B" w:rsidRPr="00C8681B" w:rsidRDefault="00C8681B" w:rsidP="00C8681B">
            <w:pPr>
              <w:pStyle w:val="TAL"/>
              <w:rPr>
                <w:sz w:val="16"/>
              </w:rPr>
            </w:pPr>
            <w:r>
              <w:rPr>
                <w:sz w:val="16"/>
              </w:rPr>
              <w:t>F</w:t>
            </w:r>
          </w:p>
        </w:tc>
        <w:tc>
          <w:tcPr>
            <w:tcW w:w="510" w:type="dxa"/>
          </w:tcPr>
          <w:p w14:paraId="46D2A43F" w14:textId="174E5191" w:rsidR="00C8681B" w:rsidRPr="00C8681B" w:rsidRDefault="00C8681B" w:rsidP="00C8681B">
            <w:pPr>
              <w:pStyle w:val="TAL"/>
              <w:rPr>
                <w:sz w:val="16"/>
              </w:rPr>
            </w:pPr>
            <w:r>
              <w:rPr>
                <w:sz w:val="16"/>
              </w:rPr>
              <w:t>Rel-18</w:t>
            </w:r>
          </w:p>
        </w:tc>
        <w:tc>
          <w:tcPr>
            <w:tcW w:w="661" w:type="dxa"/>
          </w:tcPr>
          <w:p w14:paraId="19F3EAB8" w14:textId="329BD41C" w:rsidR="00C8681B" w:rsidRPr="00C8681B" w:rsidRDefault="00C8681B" w:rsidP="00C8681B">
            <w:pPr>
              <w:pStyle w:val="TAL"/>
              <w:rPr>
                <w:sz w:val="16"/>
              </w:rPr>
            </w:pPr>
            <w:r>
              <w:rPr>
                <w:sz w:val="16"/>
              </w:rPr>
              <w:t>18.1.0</w:t>
            </w:r>
          </w:p>
        </w:tc>
        <w:tc>
          <w:tcPr>
            <w:tcW w:w="2607" w:type="dxa"/>
          </w:tcPr>
          <w:p w14:paraId="3D80428D" w14:textId="1F250500" w:rsidR="00C8681B" w:rsidRPr="00C8681B" w:rsidRDefault="00C8681B" w:rsidP="00C8681B">
            <w:pPr>
              <w:pStyle w:val="TAL"/>
              <w:rPr>
                <w:sz w:val="16"/>
              </w:rPr>
            </w:pPr>
            <w:r>
              <w:rPr>
                <w:sz w:val="16"/>
              </w:rPr>
              <w:t>29.503 Rel-18 API version and External doc update</w:t>
            </w:r>
          </w:p>
        </w:tc>
      </w:tr>
      <w:tr w:rsidR="00C8681B" w14:paraId="6C3984FB" w14:textId="77777777" w:rsidTr="00C8681B">
        <w:tc>
          <w:tcPr>
            <w:tcW w:w="1133" w:type="dxa"/>
          </w:tcPr>
          <w:p w14:paraId="3EE8D56C" w14:textId="75AF7236" w:rsidR="00C8681B" w:rsidRPr="00C8681B" w:rsidRDefault="00C8681B" w:rsidP="00C8681B">
            <w:pPr>
              <w:pStyle w:val="TAL"/>
              <w:rPr>
                <w:sz w:val="16"/>
              </w:rPr>
            </w:pPr>
            <w:r>
              <w:rPr>
                <w:sz w:val="16"/>
              </w:rPr>
              <w:t>C4-232558</w:t>
            </w:r>
          </w:p>
        </w:tc>
        <w:tc>
          <w:tcPr>
            <w:tcW w:w="1020" w:type="dxa"/>
          </w:tcPr>
          <w:p w14:paraId="05506415" w14:textId="66BD8A82" w:rsidR="00C8681B" w:rsidRPr="00C8681B" w:rsidRDefault="00C8681B" w:rsidP="00C8681B">
            <w:pPr>
              <w:pStyle w:val="TAL"/>
              <w:rPr>
                <w:sz w:val="16"/>
              </w:rPr>
            </w:pPr>
            <w:r>
              <w:rPr>
                <w:sz w:val="16"/>
              </w:rPr>
              <w:t>agreed</w:t>
            </w:r>
          </w:p>
        </w:tc>
        <w:tc>
          <w:tcPr>
            <w:tcW w:w="1020" w:type="dxa"/>
          </w:tcPr>
          <w:p w14:paraId="781C36EB" w14:textId="1077980A" w:rsidR="00C8681B" w:rsidRPr="00C8681B" w:rsidRDefault="00C8681B" w:rsidP="00C8681B">
            <w:pPr>
              <w:pStyle w:val="TAL"/>
              <w:rPr>
                <w:sz w:val="16"/>
              </w:rPr>
            </w:pPr>
            <w:r>
              <w:rPr>
                <w:sz w:val="16"/>
              </w:rPr>
              <w:t>approved</w:t>
            </w:r>
          </w:p>
        </w:tc>
        <w:tc>
          <w:tcPr>
            <w:tcW w:w="1133" w:type="dxa"/>
          </w:tcPr>
          <w:p w14:paraId="6D73C589" w14:textId="57105FF1" w:rsidR="00C8681B" w:rsidRPr="00C8681B" w:rsidRDefault="00C8681B" w:rsidP="00C8681B">
            <w:pPr>
              <w:pStyle w:val="TAL"/>
              <w:rPr>
                <w:sz w:val="16"/>
              </w:rPr>
            </w:pPr>
            <w:r>
              <w:rPr>
                <w:sz w:val="16"/>
              </w:rPr>
              <w:t>29.504</w:t>
            </w:r>
          </w:p>
        </w:tc>
        <w:tc>
          <w:tcPr>
            <w:tcW w:w="572" w:type="dxa"/>
          </w:tcPr>
          <w:p w14:paraId="0D6E15D4" w14:textId="2A3D961D" w:rsidR="00C8681B" w:rsidRPr="00C8681B" w:rsidRDefault="00C8681B" w:rsidP="00C8681B">
            <w:pPr>
              <w:pStyle w:val="TAL"/>
              <w:rPr>
                <w:sz w:val="16"/>
              </w:rPr>
            </w:pPr>
            <w:r>
              <w:rPr>
                <w:sz w:val="16"/>
              </w:rPr>
              <w:t>0225</w:t>
            </w:r>
          </w:p>
        </w:tc>
        <w:tc>
          <w:tcPr>
            <w:tcW w:w="567" w:type="dxa"/>
          </w:tcPr>
          <w:p w14:paraId="53481FA2" w14:textId="77777777" w:rsidR="00C8681B" w:rsidRPr="00C8681B" w:rsidRDefault="00C8681B" w:rsidP="00C8681B">
            <w:pPr>
              <w:pStyle w:val="TAL"/>
              <w:rPr>
                <w:sz w:val="16"/>
              </w:rPr>
            </w:pPr>
          </w:p>
        </w:tc>
        <w:tc>
          <w:tcPr>
            <w:tcW w:w="567" w:type="dxa"/>
          </w:tcPr>
          <w:p w14:paraId="10F27DD8" w14:textId="17B4B027" w:rsidR="00C8681B" w:rsidRPr="00C8681B" w:rsidRDefault="00C8681B" w:rsidP="00C8681B">
            <w:pPr>
              <w:pStyle w:val="TAL"/>
              <w:rPr>
                <w:sz w:val="16"/>
              </w:rPr>
            </w:pPr>
            <w:r>
              <w:rPr>
                <w:sz w:val="16"/>
              </w:rPr>
              <w:t>F</w:t>
            </w:r>
          </w:p>
        </w:tc>
        <w:tc>
          <w:tcPr>
            <w:tcW w:w="510" w:type="dxa"/>
          </w:tcPr>
          <w:p w14:paraId="41D281D7" w14:textId="09D684F0" w:rsidR="00C8681B" w:rsidRPr="00C8681B" w:rsidRDefault="00C8681B" w:rsidP="00C8681B">
            <w:pPr>
              <w:pStyle w:val="TAL"/>
              <w:rPr>
                <w:sz w:val="16"/>
              </w:rPr>
            </w:pPr>
            <w:r>
              <w:rPr>
                <w:sz w:val="16"/>
              </w:rPr>
              <w:t>Rel-18</w:t>
            </w:r>
          </w:p>
        </w:tc>
        <w:tc>
          <w:tcPr>
            <w:tcW w:w="661" w:type="dxa"/>
          </w:tcPr>
          <w:p w14:paraId="43CBDBB0" w14:textId="05B6AA95" w:rsidR="00C8681B" w:rsidRPr="00C8681B" w:rsidRDefault="00C8681B" w:rsidP="00C8681B">
            <w:pPr>
              <w:pStyle w:val="TAL"/>
              <w:rPr>
                <w:sz w:val="16"/>
              </w:rPr>
            </w:pPr>
            <w:r>
              <w:rPr>
                <w:sz w:val="16"/>
              </w:rPr>
              <w:t>18.1.0</w:t>
            </w:r>
          </w:p>
        </w:tc>
        <w:tc>
          <w:tcPr>
            <w:tcW w:w="2607" w:type="dxa"/>
          </w:tcPr>
          <w:p w14:paraId="7EB7CCD2" w14:textId="4BBABCDE" w:rsidR="00C8681B" w:rsidRPr="00C8681B" w:rsidRDefault="00C8681B" w:rsidP="00C8681B">
            <w:pPr>
              <w:pStyle w:val="TAL"/>
              <w:rPr>
                <w:sz w:val="16"/>
              </w:rPr>
            </w:pPr>
            <w:r>
              <w:rPr>
                <w:sz w:val="16"/>
              </w:rPr>
              <w:t>29.504 Rel-18 API version and External doc update</w:t>
            </w:r>
          </w:p>
        </w:tc>
      </w:tr>
      <w:tr w:rsidR="00C8681B" w14:paraId="63EE20F0" w14:textId="77777777" w:rsidTr="00C8681B">
        <w:tc>
          <w:tcPr>
            <w:tcW w:w="1133" w:type="dxa"/>
          </w:tcPr>
          <w:p w14:paraId="3E1BDBC1" w14:textId="417290A6" w:rsidR="00C8681B" w:rsidRPr="00C8681B" w:rsidRDefault="00C8681B" w:rsidP="00C8681B">
            <w:pPr>
              <w:pStyle w:val="TAL"/>
              <w:rPr>
                <w:sz w:val="16"/>
              </w:rPr>
            </w:pPr>
            <w:r>
              <w:rPr>
                <w:sz w:val="16"/>
              </w:rPr>
              <w:t>C4-232559</w:t>
            </w:r>
          </w:p>
        </w:tc>
        <w:tc>
          <w:tcPr>
            <w:tcW w:w="1020" w:type="dxa"/>
          </w:tcPr>
          <w:p w14:paraId="4DCA4DE9" w14:textId="6323F4A3" w:rsidR="00C8681B" w:rsidRPr="00C8681B" w:rsidRDefault="00C8681B" w:rsidP="00C8681B">
            <w:pPr>
              <w:pStyle w:val="TAL"/>
              <w:rPr>
                <w:sz w:val="16"/>
              </w:rPr>
            </w:pPr>
            <w:r>
              <w:rPr>
                <w:sz w:val="16"/>
              </w:rPr>
              <w:t>agreed</w:t>
            </w:r>
          </w:p>
        </w:tc>
        <w:tc>
          <w:tcPr>
            <w:tcW w:w="1020" w:type="dxa"/>
          </w:tcPr>
          <w:p w14:paraId="651BB278" w14:textId="756D043A" w:rsidR="00C8681B" w:rsidRPr="00C8681B" w:rsidRDefault="00C8681B" w:rsidP="00C8681B">
            <w:pPr>
              <w:pStyle w:val="TAL"/>
              <w:rPr>
                <w:sz w:val="16"/>
              </w:rPr>
            </w:pPr>
            <w:r>
              <w:rPr>
                <w:sz w:val="16"/>
              </w:rPr>
              <w:t>approved</w:t>
            </w:r>
          </w:p>
        </w:tc>
        <w:tc>
          <w:tcPr>
            <w:tcW w:w="1133" w:type="dxa"/>
          </w:tcPr>
          <w:p w14:paraId="729A82BA" w14:textId="72481E4D" w:rsidR="00C8681B" w:rsidRPr="00C8681B" w:rsidRDefault="00C8681B" w:rsidP="00C8681B">
            <w:pPr>
              <w:pStyle w:val="TAL"/>
              <w:rPr>
                <w:sz w:val="16"/>
              </w:rPr>
            </w:pPr>
            <w:r>
              <w:rPr>
                <w:sz w:val="16"/>
              </w:rPr>
              <w:t>29.505</w:t>
            </w:r>
          </w:p>
        </w:tc>
        <w:tc>
          <w:tcPr>
            <w:tcW w:w="572" w:type="dxa"/>
          </w:tcPr>
          <w:p w14:paraId="2C96114F" w14:textId="53BF6C47" w:rsidR="00C8681B" w:rsidRPr="00C8681B" w:rsidRDefault="00C8681B" w:rsidP="00C8681B">
            <w:pPr>
              <w:pStyle w:val="TAL"/>
              <w:rPr>
                <w:sz w:val="16"/>
              </w:rPr>
            </w:pPr>
            <w:r>
              <w:rPr>
                <w:sz w:val="16"/>
              </w:rPr>
              <w:t>0475</w:t>
            </w:r>
          </w:p>
        </w:tc>
        <w:tc>
          <w:tcPr>
            <w:tcW w:w="567" w:type="dxa"/>
          </w:tcPr>
          <w:p w14:paraId="1422C15E" w14:textId="77777777" w:rsidR="00C8681B" w:rsidRPr="00C8681B" w:rsidRDefault="00C8681B" w:rsidP="00C8681B">
            <w:pPr>
              <w:pStyle w:val="TAL"/>
              <w:rPr>
                <w:sz w:val="16"/>
              </w:rPr>
            </w:pPr>
          </w:p>
        </w:tc>
        <w:tc>
          <w:tcPr>
            <w:tcW w:w="567" w:type="dxa"/>
          </w:tcPr>
          <w:p w14:paraId="1460F96F" w14:textId="71A9C6D1" w:rsidR="00C8681B" w:rsidRPr="00C8681B" w:rsidRDefault="00C8681B" w:rsidP="00C8681B">
            <w:pPr>
              <w:pStyle w:val="TAL"/>
              <w:rPr>
                <w:sz w:val="16"/>
              </w:rPr>
            </w:pPr>
            <w:r>
              <w:rPr>
                <w:sz w:val="16"/>
              </w:rPr>
              <w:t>F</w:t>
            </w:r>
          </w:p>
        </w:tc>
        <w:tc>
          <w:tcPr>
            <w:tcW w:w="510" w:type="dxa"/>
          </w:tcPr>
          <w:p w14:paraId="674DD955" w14:textId="193D36C4" w:rsidR="00C8681B" w:rsidRPr="00C8681B" w:rsidRDefault="00C8681B" w:rsidP="00C8681B">
            <w:pPr>
              <w:pStyle w:val="TAL"/>
              <w:rPr>
                <w:sz w:val="16"/>
              </w:rPr>
            </w:pPr>
            <w:r>
              <w:rPr>
                <w:sz w:val="16"/>
              </w:rPr>
              <w:t>Rel-18</w:t>
            </w:r>
          </w:p>
        </w:tc>
        <w:tc>
          <w:tcPr>
            <w:tcW w:w="661" w:type="dxa"/>
          </w:tcPr>
          <w:p w14:paraId="3097930E" w14:textId="5C6AB3F9" w:rsidR="00C8681B" w:rsidRPr="00C8681B" w:rsidRDefault="00C8681B" w:rsidP="00C8681B">
            <w:pPr>
              <w:pStyle w:val="TAL"/>
              <w:rPr>
                <w:sz w:val="16"/>
              </w:rPr>
            </w:pPr>
            <w:r>
              <w:rPr>
                <w:sz w:val="16"/>
              </w:rPr>
              <w:t>18.1.0</w:t>
            </w:r>
          </w:p>
        </w:tc>
        <w:tc>
          <w:tcPr>
            <w:tcW w:w="2607" w:type="dxa"/>
          </w:tcPr>
          <w:p w14:paraId="41F15F9F" w14:textId="04874F32" w:rsidR="00C8681B" w:rsidRPr="00C8681B" w:rsidRDefault="00C8681B" w:rsidP="00C8681B">
            <w:pPr>
              <w:pStyle w:val="TAL"/>
              <w:rPr>
                <w:sz w:val="16"/>
              </w:rPr>
            </w:pPr>
            <w:r>
              <w:rPr>
                <w:sz w:val="16"/>
              </w:rPr>
              <w:t>29.505 Rel-18 External doc update</w:t>
            </w:r>
          </w:p>
        </w:tc>
      </w:tr>
      <w:tr w:rsidR="00C8681B" w14:paraId="5397DD1B" w14:textId="77777777" w:rsidTr="00C8681B">
        <w:tc>
          <w:tcPr>
            <w:tcW w:w="1133" w:type="dxa"/>
          </w:tcPr>
          <w:p w14:paraId="5B19BF68" w14:textId="040A2CDA" w:rsidR="00C8681B" w:rsidRPr="00C8681B" w:rsidRDefault="00C8681B" w:rsidP="00C8681B">
            <w:pPr>
              <w:pStyle w:val="TAL"/>
              <w:rPr>
                <w:sz w:val="16"/>
              </w:rPr>
            </w:pPr>
            <w:r>
              <w:rPr>
                <w:sz w:val="16"/>
              </w:rPr>
              <w:t>C4-232561</w:t>
            </w:r>
          </w:p>
        </w:tc>
        <w:tc>
          <w:tcPr>
            <w:tcW w:w="1020" w:type="dxa"/>
          </w:tcPr>
          <w:p w14:paraId="05D0CD01" w14:textId="15676B15" w:rsidR="00C8681B" w:rsidRPr="00C8681B" w:rsidRDefault="00C8681B" w:rsidP="00C8681B">
            <w:pPr>
              <w:pStyle w:val="TAL"/>
              <w:rPr>
                <w:sz w:val="16"/>
              </w:rPr>
            </w:pPr>
            <w:r>
              <w:rPr>
                <w:sz w:val="16"/>
              </w:rPr>
              <w:t>agreed</w:t>
            </w:r>
          </w:p>
        </w:tc>
        <w:tc>
          <w:tcPr>
            <w:tcW w:w="1020" w:type="dxa"/>
          </w:tcPr>
          <w:p w14:paraId="36555922" w14:textId="3B83CDD6" w:rsidR="00C8681B" w:rsidRPr="00C8681B" w:rsidRDefault="00C8681B" w:rsidP="00C8681B">
            <w:pPr>
              <w:pStyle w:val="TAL"/>
              <w:rPr>
                <w:sz w:val="16"/>
              </w:rPr>
            </w:pPr>
            <w:r>
              <w:rPr>
                <w:sz w:val="16"/>
              </w:rPr>
              <w:t>approved</w:t>
            </w:r>
          </w:p>
        </w:tc>
        <w:tc>
          <w:tcPr>
            <w:tcW w:w="1133" w:type="dxa"/>
          </w:tcPr>
          <w:p w14:paraId="034948EB" w14:textId="4A7C4FFA" w:rsidR="00C8681B" w:rsidRPr="00C8681B" w:rsidRDefault="00C8681B" w:rsidP="00C8681B">
            <w:pPr>
              <w:pStyle w:val="TAL"/>
              <w:rPr>
                <w:sz w:val="16"/>
              </w:rPr>
            </w:pPr>
            <w:r>
              <w:rPr>
                <w:sz w:val="16"/>
              </w:rPr>
              <w:t>29.510</w:t>
            </w:r>
          </w:p>
        </w:tc>
        <w:tc>
          <w:tcPr>
            <w:tcW w:w="572" w:type="dxa"/>
          </w:tcPr>
          <w:p w14:paraId="2D7F1180" w14:textId="1E14FD5E" w:rsidR="00C8681B" w:rsidRPr="00C8681B" w:rsidRDefault="00C8681B" w:rsidP="00C8681B">
            <w:pPr>
              <w:pStyle w:val="TAL"/>
              <w:rPr>
                <w:sz w:val="16"/>
              </w:rPr>
            </w:pPr>
            <w:r>
              <w:rPr>
                <w:sz w:val="16"/>
              </w:rPr>
              <w:t>0856</w:t>
            </w:r>
          </w:p>
        </w:tc>
        <w:tc>
          <w:tcPr>
            <w:tcW w:w="567" w:type="dxa"/>
          </w:tcPr>
          <w:p w14:paraId="7ECF22D5" w14:textId="77777777" w:rsidR="00C8681B" w:rsidRPr="00C8681B" w:rsidRDefault="00C8681B" w:rsidP="00C8681B">
            <w:pPr>
              <w:pStyle w:val="TAL"/>
              <w:rPr>
                <w:sz w:val="16"/>
              </w:rPr>
            </w:pPr>
          </w:p>
        </w:tc>
        <w:tc>
          <w:tcPr>
            <w:tcW w:w="567" w:type="dxa"/>
          </w:tcPr>
          <w:p w14:paraId="6B783339" w14:textId="2648C6EE" w:rsidR="00C8681B" w:rsidRPr="00C8681B" w:rsidRDefault="00C8681B" w:rsidP="00C8681B">
            <w:pPr>
              <w:pStyle w:val="TAL"/>
              <w:rPr>
                <w:sz w:val="16"/>
              </w:rPr>
            </w:pPr>
            <w:r>
              <w:rPr>
                <w:sz w:val="16"/>
              </w:rPr>
              <w:t>F</w:t>
            </w:r>
          </w:p>
        </w:tc>
        <w:tc>
          <w:tcPr>
            <w:tcW w:w="510" w:type="dxa"/>
          </w:tcPr>
          <w:p w14:paraId="7D51F6A2" w14:textId="510472C0" w:rsidR="00C8681B" w:rsidRPr="00C8681B" w:rsidRDefault="00C8681B" w:rsidP="00C8681B">
            <w:pPr>
              <w:pStyle w:val="TAL"/>
              <w:rPr>
                <w:sz w:val="16"/>
              </w:rPr>
            </w:pPr>
            <w:r>
              <w:rPr>
                <w:sz w:val="16"/>
              </w:rPr>
              <w:t>Rel-18</w:t>
            </w:r>
          </w:p>
        </w:tc>
        <w:tc>
          <w:tcPr>
            <w:tcW w:w="661" w:type="dxa"/>
          </w:tcPr>
          <w:p w14:paraId="4C6F9877" w14:textId="32B304DF" w:rsidR="00C8681B" w:rsidRPr="00C8681B" w:rsidRDefault="00C8681B" w:rsidP="00C8681B">
            <w:pPr>
              <w:pStyle w:val="TAL"/>
              <w:rPr>
                <w:sz w:val="16"/>
              </w:rPr>
            </w:pPr>
            <w:r>
              <w:rPr>
                <w:sz w:val="16"/>
              </w:rPr>
              <w:t>18.2.0</w:t>
            </w:r>
          </w:p>
        </w:tc>
        <w:tc>
          <w:tcPr>
            <w:tcW w:w="2607" w:type="dxa"/>
          </w:tcPr>
          <w:p w14:paraId="7038F18F" w14:textId="18CE9FAD" w:rsidR="00C8681B" w:rsidRPr="00C8681B" w:rsidRDefault="00C8681B" w:rsidP="00C8681B">
            <w:pPr>
              <w:pStyle w:val="TAL"/>
              <w:rPr>
                <w:sz w:val="16"/>
              </w:rPr>
            </w:pPr>
            <w:r>
              <w:rPr>
                <w:sz w:val="16"/>
              </w:rPr>
              <w:t>29.510 Rel-18 API version and External doc update</w:t>
            </w:r>
          </w:p>
        </w:tc>
      </w:tr>
      <w:tr w:rsidR="00C8681B" w14:paraId="73B01975" w14:textId="77777777" w:rsidTr="00C8681B">
        <w:tc>
          <w:tcPr>
            <w:tcW w:w="1133" w:type="dxa"/>
          </w:tcPr>
          <w:p w14:paraId="0473456E" w14:textId="45CDA4C0" w:rsidR="00C8681B" w:rsidRPr="00C8681B" w:rsidRDefault="00C8681B" w:rsidP="00C8681B">
            <w:pPr>
              <w:pStyle w:val="TAL"/>
              <w:rPr>
                <w:sz w:val="16"/>
              </w:rPr>
            </w:pPr>
            <w:r>
              <w:rPr>
                <w:sz w:val="16"/>
              </w:rPr>
              <w:t>C4-232562</w:t>
            </w:r>
          </w:p>
        </w:tc>
        <w:tc>
          <w:tcPr>
            <w:tcW w:w="1020" w:type="dxa"/>
          </w:tcPr>
          <w:p w14:paraId="553B4023" w14:textId="7D362E57" w:rsidR="00C8681B" w:rsidRPr="00C8681B" w:rsidRDefault="00C8681B" w:rsidP="00C8681B">
            <w:pPr>
              <w:pStyle w:val="TAL"/>
              <w:rPr>
                <w:sz w:val="16"/>
              </w:rPr>
            </w:pPr>
            <w:r>
              <w:rPr>
                <w:sz w:val="16"/>
              </w:rPr>
              <w:t>agreed</w:t>
            </w:r>
          </w:p>
        </w:tc>
        <w:tc>
          <w:tcPr>
            <w:tcW w:w="1020" w:type="dxa"/>
          </w:tcPr>
          <w:p w14:paraId="5D185AE0" w14:textId="229CC295" w:rsidR="00C8681B" w:rsidRPr="00C8681B" w:rsidRDefault="00C8681B" w:rsidP="00C8681B">
            <w:pPr>
              <w:pStyle w:val="TAL"/>
              <w:rPr>
                <w:sz w:val="16"/>
              </w:rPr>
            </w:pPr>
            <w:r>
              <w:rPr>
                <w:sz w:val="16"/>
              </w:rPr>
              <w:t>approved</w:t>
            </w:r>
          </w:p>
        </w:tc>
        <w:tc>
          <w:tcPr>
            <w:tcW w:w="1133" w:type="dxa"/>
          </w:tcPr>
          <w:p w14:paraId="0A632D41" w14:textId="72E19515" w:rsidR="00C8681B" w:rsidRPr="00C8681B" w:rsidRDefault="00C8681B" w:rsidP="00C8681B">
            <w:pPr>
              <w:pStyle w:val="TAL"/>
              <w:rPr>
                <w:sz w:val="16"/>
              </w:rPr>
            </w:pPr>
            <w:r>
              <w:rPr>
                <w:sz w:val="16"/>
              </w:rPr>
              <w:t>29.515</w:t>
            </w:r>
          </w:p>
        </w:tc>
        <w:tc>
          <w:tcPr>
            <w:tcW w:w="572" w:type="dxa"/>
          </w:tcPr>
          <w:p w14:paraId="19CBBCFB" w14:textId="5321475B" w:rsidR="00C8681B" w:rsidRPr="00C8681B" w:rsidRDefault="00C8681B" w:rsidP="00C8681B">
            <w:pPr>
              <w:pStyle w:val="TAL"/>
              <w:rPr>
                <w:sz w:val="16"/>
              </w:rPr>
            </w:pPr>
            <w:r>
              <w:rPr>
                <w:sz w:val="16"/>
              </w:rPr>
              <w:t>0114</w:t>
            </w:r>
          </w:p>
        </w:tc>
        <w:tc>
          <w:tcPr>
            <w:tcW w:w="567" w:type="dxa"/>
          </w:tcPr>
          <w:p w14:paraId="381D9CA9" w14:textId="77777777" w:rsidR="00C8681B" w:rsidRPr="00C8681B" w:rsidRDefault="00C8681B" w:rsidP="00C8681B">
            <w:pPr>
              <w:pStyle w:val="TAL"/>
              <w:rPr>
                <w:sz w:val="16"/>
              </w:rPr>
            </w:pPr>
          </w:p>
        </w:tc>
        <w:tc>
          <w:tcPr>
            <w:tcW w:w="567" w:type="dxa"/>
          </w:tcPr>
          <w:p w14:paraId="630FD111" w14:textId="3EBB4A4C" w:rsidR="00C8681B" w:rsidRPr="00C8681B" w:rsidRDefault="00C8681B" w:rsidP="00C8681B">
            <w:pPr>
              <w:pStyle w:val="TAL"/>
              <w:rPr>
                <w:sz w:val="16"/>
              </w:rPr>
            </w:pPr>
            <w:r>
              <w:rPr>
                <w:sz w:val="16"/>
              </w:rPr>
              <w:t>F</w:t>
            </w:r>
          </w:p>
        </w:tc>
        <w:tc>
          <w:tcPr>
            <w:tcW w:w="510" w:type="dxa"/>
          </w:tcPr>
          <w:p w14:paraId="70D45290" w14:textId="321E1017" w:rsidR="00C8681B" w:rsidRPr="00C8681B" w:rsidRDefault="00C8681B" w:rsidP="00C8681B">
            <w:pPr>
              <w:pStyle w:val="TAL"/>
              <w:rPr>
                <w:sz w:val="16"/>
              </w:rPr>
            </w:pPr>
            <w:r>
              <w:rPr>
                <w:sz w:val="16"/>
              </w:rPr>
              <w:t>Rel-18</w:t>
            </w:r>
          </w:p>
        </w:tc>
        <w:tc>
          <w:tcPr>
            <w:tcW w:w="661" w:type="dxa"/>
          </w:tcPr>
          <w:p w14:paraId="1C7052E7" w14:textId="465C0AF6" w:rsidR="00C8681B" w:rsidRPr="00C8681B" w:rsidRDefault="00C8681B" w:rsidP="00C8681B">
            <w:pPr>
              <w:pStyle w:val="TAL"/>
              <w:rPr>
                <w:sz w:val="16"/>
              </w:rPr>
            </w:pPr>
            <w:r>
              <w:rPr>
                <w:sz w:val="16"/>
              </w:rPr>
              <w:t>18.1.0</w:t>
            </w:r>
          </w:p>
        </w:tc>
        <w:tc>
          <w:tcPr>
            <w:tcW w:w="2607" w:type="dxa"/>
          </w:tcPr>
          <w:p w14:paraId="1C2933AC" w14:textId="541D5994" w:rsidR="00C8681B" w:rsidRPr="00C8681B" w:rsidRDefault="00C8681B" w:rsidP="00C8681B">
            <w:pPr>
              <w:pStyle w:val="TAL"/>
              <w:rPr>
                <w:sz w:val="16"/>
              </w:rPr>
            </w:pPr>
            <w:r>
              <w:rPr>
                <w:sz w:val="16"/>
              </w:rPr>
              <w:t>29.515 Rel-18 API version and External doc update</w:t>
            </w:r>
          </w:p>
        </w:tc>
      </w:tr>
      <w:tr w:rsidR="00C8681B" w14:paraId="6479948F" w14:textId="77777777" w:rsidTr="00C8681B">
        <w:tc>
          <w:tcPr>
            <w:tcW w:w="1133" w:type="dxa"/>
          </w:tcPr>
          <w:p w14:paraId="3D587094" w14:textId="27451C6D" w:rsidR="00C8681B" w:rsidRPr="00C8681B" w:rsidRDefault="00C8681B" w:rsidP="00C8681B">
            <w:pPr>
              <w:pStyle w:val="TAL"/>
              <w:rPr>
                <w:sz w:val="16"/>
              </w:rPr>
            </w:pPr>
            <w:r>
              <w:rPr>
                <w:sz w:val="16"/>
              </w:rPr>
              <w:t>C4-232563</w:t>
            </w:r>
          </w:p>
        </w:tc>
        <w:tc>
          <w:tcPr>
            <w:tcW w:w="1020" w:type="dxa"/>
          </w:tcPr>
          <w:p w14:paraId="04E3BBBB" w14:textId="21603959" w:rsidR="00C8681B" w:rsidRPr="00C8681B" w:rsidRDefault="00C8681B" w:rsidP="00C8681B">
            <w:pPr>
              <w:pStyle w:val="TAL"/>
              <w:rPr>
                <w:sz w:val="16"/>
              </w:rPr>
            </w:pPr>
            <w:r>
              <w:rPr>
                <w:sz w:val="16"/>
              </w:rPr>
              <w:t>agreed</w:t>
            </w:r>
          </w:p>
        </w:tc>
        <w:tc>
          <w:tcPr>
            <w:tcW w:w="1020" w:type="dxa"/>
          </w:tcPr>
          <w:p w14:paraId="2FA59FDE" w14:textId="0384C435" w:rsidR="00C8681B" w:rsidRPr="00C8681B" w:rsidRDefault="00C8681B" w:rsidP="00C8681B">
            <w:pPr>
              <w:pStyle w:val="TAL"/>
              <w:rPr>
                <w:sz w:val="16"/>
              </w:rPr>
            </w:pPr>
            <w:r>
              <w:rPr>
                <w:sz w:val="16"/>
              </w:rPr>
              <w:t>approved</w:t>
            </w:r>
          </w:p>
        </w:tc>
        <w:tc>
          <w:tcPr>
            <w:tcW w:w="1133" w:type="dxa"/>
          </w:tcPr>
          <w:p w14:paraId="7FF2E48E" w14:textId="1767D390" w:rsidR="00C8681B" w:rsidRPr="00C8681B" w:rsidRDefault="00C8681B" w:rsidP="00C8681B">
            <w:pPr>
              <w:pStyle w:val="TAL"/>
              <w:rPr>
                <w:sz w:val="16"/>
              </w:rPr>
            </w:pPr>
            <w:r>
              <w:rPr>
                <w:sz w:val="16"/>
              </w:rPr>
              <w:t>29.518</w:t>
            </w:r>
          </w:p>
        </w:tc>
        <w:tc>
          <w:tcPr>
            <w:tcW w:w="572" w:type="dxa"/>
          </w:tcPr>
          <w:p w14:paraId="243724C8" w14:textId="052BF888" w:rsidR="00C8681B" w:rsidRPr="00C8681B" w:rsidRDefault="00C8681B" w:rsidP="00C8681B">
            <w:pPr>
              <w:pStyle w:val="TAL"/>
              <w:rPr>
                <w:sz w:val="16"/>
              </w:rPr>
            </w:pPr>
            <w:r>
              <w:rPr>
                <w:sz w:val="16"/>
              </w:rPr>
              <w:t>0925</w:t>
            </w:r>
          </w:p>
        </w:tc>
        <w:tc>
          <w:tcPr>
            <w:tcW w:w="567" w:type="dxa"/>
          </w:tcPr>
          <w:p w14:paraId="728AD69C" w14:textId="77777777" w:rsidR="00C8681B" w:rsidRPr="00C8681B" w:rsidRDefault="00C8681B" w:rsidP="00C8681B">
            <w:pPr>
              <w:pStyle w:val="TAL"/>
              <w:rPr>
                <w:sz w:val="16"/>
              </w:rPr>
            </w:pPr>
          </w:p>
        </w:tc>
        <w:tc>
          <w:tcPr>
            <w:tcW w:w="567" w:type="dxa"/>
          </w:tcPr>
          <w:p w14:paraId="5358033A" w14:textId="02EA3C3F" w:rsidR="00C8681B" w:rsidRPr="00C8681B" w:rsidRDefault="00C8681B" w:rsidP="00C8681B">
            <w:pPr>
              <w:pStyle w:val="TAL"/>
              <w:rPr>
                <w:sz w:val="16"/>
              </w:rPr>
            </w:pPr>
            <w:r>
              <w:rPr>
                <w:sz w:val="16"/>
              </w:rPr>
              <w:t>F</w:t>
            </w:r>
          </w:p>
        </w:tc>
        <w:tc>
          <w:tcPr>
            <w:tcW w:w="510" w:type="dxa"/>
          </w:tcPr>
          <w:p w14:paraId="728098EA" w14:textId="6F15F142" w:rsidR="00C8681B" w:rsidRPr="00C8681B" w:rsidRDefault="00C8681B" w:rsidP="00C8681B">
            <w:pPr>
              <w:pStyle w:val="TAL"/>
              <w:rPr>
                <w:sz w:val="16"/>
              </w:rPr>
            </w:pPr>
            <w:r>
              <w:rPr>
                <w:sz w:val="16"/>
              </w:rPr>
              <w:t>Rel-18</w:t>
            </w:r>
          </w:p>
        </w:tc>
        <w:tc>
          <w:tcPr>
            <w:tcW w:w="661" w:type="dxa"/>
          </w:tcPr>
          <w:p w14:paraId="4A7748D6" w14:textId="37D56FE9" w:rsidR="00C8681B" w:rsidRPr="00C8681B" w:rsidRDefault="00C8681B" w:rsidP="00C8681B">
            <w:pPr>
              <w:pStyle w:val="TAL"/>
              <w:rPr>
                <w:sz w:val="16"/>
              </w:rPr>
            </w:pPr>
            <w:r>
              <w:rPr>
                <w:sz w:val="16"/>
              </w:rPr>
              <w:t>18.1.0</w:t>
            </w:r>
          </w:p>
        </w:tc>
        <w:tc>
          <w:tcPr>
            <w:tcW w:w="2607" w:type="dxa"/>
          </w:tcPr>
          <w:p w14:paraId="5D320F16" w14:textId="1232FCAA" w:rsidR="00C8681B" w:rsidRPr="00C8681B" w:rsidRDefault="00C8681B" w:rsidP="00C8681B">
            <w:pPr>
              <w:pStyle w:val="TAL"/>
              <w:rPr>
                <w:sz w:val="16"/>
              </w:rPr>
            </w:pPr>
            <w:r>
              <w:rPr>
                <w:sz w:val="16"/>
              </w:rPr>
              <w:t>29.518 Rel17 API version and External doc update</w:t>
            </w:r>
          </w:p>
        </w:tc>
      </w:tr>
      <w:tr w:rsidR="00C8681B" w14:paraId="68D6F4AE" w14:textId="77777777" w:rsidTr="00C8681B">
        <w:tc>
          <w:tcPr>
            <w:tcW w:w="1133" w:type="dxa"/>
          </w:tcPr>
          <w:p w14:paraId="1F234C10" w14:textId="1975B744" w:rsidR="00C8681B" w:rsidRPr="00C8681B" w:rsidRDefault="00C8681B" w:rsidP="00C8681B">
            <w:pPr>
              <w:pStyle w:val="TAL"/>
              <w:rPr>
                <w:sz w:val="16"/>
              </w:rPr>
            </w:pPr>
            <w:r>
              <w:rPr>
                <w:sz w:val="16"/>
              </w:rPr>
              <w:t>C4-232564</w:t>
            </w:r>
          </w:p>
        </w:tc>
        <w:tc>
          <w:tcPr>
            <w:tcW w:w="1020" w:type="dxa"/>
          </w:tcPr>
          <w:p w14:paraId="2829BDE8" w14:textId="54046F70" w:rsidR="00C8681B" w:rsidRPr="00C8681B" w:rsidRDefault="00C8681B" w:rsidP="00C8681B">
            <w:pPr>
              <w:pStyle w:val="TAL"/>
              <w:rPr>
                <w:sz w:val="16"/>
              </w:rPr>
            </w:pPr>
            <w:r>
              <w:rPr>
                <w:sz w:val="16"/>
              </w:rPr>
              <w:t>agreed</w:t>
            </w:r>
          </w:p>
        </w:tc>
        <w:tc>
          <w:tcPr>
            <w:tcW w:w="1020" w:type="dxa"/>
          </w:tcPr>
          <w:p w14:paraId="64673AAE" w14:textId="4933FD52" w:rsidR="00C8681B" w:rsidRPr="00C8681B" w:rsidRDefault="00C8681B" w:rsidP="00C8681B">
            <w:pPr>
              <w:pStyle w:val="TAL"/>
              <w:rPr>
                <w:sz w:val="16"/>
              </w:rPr>
            </w:pPr>
            <w:r>
              <w:rPr>
                <w:sz w:val="16"/>
              </w:rPr>
              <w:t>approved</w:t>
            </w:r>
          </w:p>
        </w:tc>
        <w:tc>
          <w:tcPr>
            <w:tcW w:w="1133" w:type="dxa"/>
          </w:tcPr>
          <w:p w14:paraId="67431766" w14:textId="6A8A0043" w:rsidR="00C8681B" w:rsidRPr="00C8681B" w:rsidRDefault="00C8681B" w:rsidP="00C8681B">
            <w:pPr>
              <w:pStyle w:val="TAL"/>
              <w:rPr>
                <w:sz w:val="16"/>
              </w:rPr>
            </w:pPr>
            <w:r>
              <w:rPr>
                <w:sz w:val="16"/>
              </w:rPr>
              <w:t>29.531</w:t>
            </w:r>
          </w:p>
        </w:tc>
        <w:tc>
          <w:tcPr>
            <w:tcW w:w="572" w:type="dxa"/>
          </w:tcPr>
          <w:p w14:paraId="13E59D5E" w14:textId="4B390380" w:rsidR="00C8681B" w:rsidRPr="00C8681B" w:rsidRDefault="00C8681B" w:rsidP="00C8681B">
            <w:pPr>
              <w:pStyle w:val="TAL"/>
              <w:rPr>
                <w:sz w:val="16"/>
              </w:rPr>
            </w:pPr>
            <w:r>
              <w:rPr>
                <w:sz w:val="16"/>
              </w:rPr>
              <w:t>0161</w:t>
            </w:r>
          </w:p>
        </w:tc>
        <w:tc>
          <w:tcPr>
            <w:tcW w:w="567" w:type="dxa"/>
          </w:tcPr>
          <w:p w14:paraId="6AD2D58B" w14:textId="77777777" w:rsidR="00C8681B" w:rsidRPr="00C8681B" w:rsidRDefault="00C8681B" w:rsidP="00C8681B">
            <w:pPr>
              <w:pStyle w:val="TAL"/>
              <w:rPr>
                <w:sz w:val="16"/>
              </w:rPr>
            </w:pPr>
          </w:p>
        </w:tc>
        <w:tc>
          <w:tcPr>
            <w:tcW w:w="567" w:type="dxa"/>
          </w:tcPr>
          <w:p w14:paraId="355730C1" w14:textId="65481453" w:rsidR="00C8681B" w:rsidRPr="00C8681B" w:rsidRDefault="00C8681B" w:rsidP="00C8681B">
            <w:pPr>
              <w:pStyle w:val="TAL"/>
              <w:rPr>
                <w:sz w:val="16"/>
              </w:rPr>
            </w:pPr>
            <w:r>
              <w:rPr>
                <w:sz w:val="16"/>
              </w:rPr>
              <w:t>F</w:t>
            </w:r>
          </w:p>
        </w:tc>
        <w:tc>
          <w:tcPr>
            <w:tcW w:w="510" w:type="dxa"/>
          </w:tcPr>
          <w:p w14:paraId="6CF62E4F" w14:textId="1940914A" w:rsidR="00C8681B" w:rsidRPr="00C8681B" w:rsidRDefault="00C8681B" w:rsidP="00C8681B">
            <w:pPr>
              <w:pStyle w:val="TAL"/>
              <w:rPr>
                <w:sz w:val="16"/>
              </w:rPr>
            </w:pPr>
            <w:r>
              <w:rPr>
                <w:sz w:val="16"/>
              </w:rPr>
              <w:t>Rel-18</w:t>
            </w:r>
          </w:p>
        </w:tc>
        <w:tc>
          <w:tcPr>
            <w:tcW w:w="661" w:type="dxa"/>
          </w:tcPr>
          <w:p w14:paraId="3B5B7081" w14:textId="5D129541" w:rsidR="00C8681B" w:rsidRPr="00C8681B" w:rsidRDefault="00C8681B" w:rsidP="00C8681B">
            <w:pPr>
              <w:pStyle w:val="TAL"/>
              <w:rPr>
                <w:sz w:val="16"/>
              </w:rPr>
            </w:pPr>
            <w:r>
              <w:rPr>
                <w:sz w:val="16"/>
              </w:rPr>
              <w:t>18.2.0</w:t>
            </w:r>
          </w:p>
        </w:tc>
        <w:tc>
          <w:tcPr>
            <w:tcW w:w="2607" w:type="dxa"/>
          </w:tcPr>
          <w:p w14:paraId="3DF7DC9B" w14:textId="2CF4C27F" w:rsidR="00C8681B" w:rsidRPr="00C8681B" w:rsidRDefault="00C8681B" w:rsidP="00C8681B">
            <w:pPr>
              <w:pStyle w:val="TAL"/>
              <w:rPr>
                <w:sz w:val="16"/>
              </w:rPr>
            </w:pPr>
            <w:r>
              <w:rPr>
                <w:sz w:val="16"/>
              </w:rPr>
              <w:t>29.531 Rel-18 API version and External doc update</w:t>
            </w:r>
          </w:p>
        </w:tc>
      </w:tr>
      <w:tr w:rsidR="00C8681B" w14:paraId="45866C23" w14:textId="77777777" w:rsidTr="00C8681B">
        <w:tc>
          <w:tcPr>
            <w:tcW w:w="1133" w:type="dxa"/>
          </w:tcPr>
          <w:p w14:paraId="7845BFFF" w14:textId="50EF5860" w:rsidR="00C8681B" w:rsidRPr="00C8681B" w:rsidRDefault="00C8681B" w:rsidP="00C8681B">
            <w:pPr>
              <w:pStyle w:val="TAL"/>
              <w:rPr>
                <w:sz w:val="16"/>
              </w:rPr>
            </w:pPr>
            <w:r>
              <w:rPr>
                <w:sz w:val="16"/>
              </w:rPr>
              <w:t>C4-232566</w:t>
            </w:r>
          </w:p>
        </w:tc>
        <w:tc>
          <w:tcPr>
            <w:tcW w:w="1020" w:type="dxa"/>
          </w:tcPr>
          <w:p w14:paraId="26E39293" w14:textId="091E36AA" w:rsidR="00C8681B" w:rsidRPr="00C8681B" w:rsidRDefault="00C8681B" w:rsidP="00C8681B">
            <w:pPr>
              <w:pStyle w:val="TAL"/>
              <w:rPr>
                <w:sz w:val="16"/>
              </w:rPr>
            </w:pPr>
            <w:r>
              <w:rPr>
                <w:sz w:val="16"/>
              </w:rPr>
              <w:t>agreed</w:t>
            </w:r>
          </w:p>
        </w:tc>
        <w:tc>
          <w:tcPr>
            <w:tcW w:w="1020" w:type="dxa"/>
          </w:tcPr>
          <w:p w14:paraId="037ACB7A" w14:textId="6723DECA" w:rsidR="00C8681B" w:rsidRPr="00C8681B" w:rsidRDefault="00C8681B" w:rsidP="00C8681B">
            <w:pPr>
              <w:pStyle w:val="TAL"/>
              <w:rPr>
                <w:sz w:val="16"/>
              </w:rPr>
            </w:pPr>
            <w:r>
              <w:rPr>
                <w:sz w:val="16"/>
              </w:rPr>
              <w:t>approved</w:t>
            </w:r>
          </w:p>
        </w:tc>
        <w:tc>
          <w:tcPr>
            <w:tcW w:w="1133" w:type="dxa"/>
          </w:tcPr>
          <w:p w14:paraId="18DCB208" w14:textId="6626CCB6" w:rsidR="00C8681B" w:rsidRPr="00C8681B" w:rsidRDefault="00C8681B" w:rsidP="00C8681B">
            <w:pPr>
              <w:pStyle w:val="TAL"/>
              <w:rPr>
                <w:sz w:val="16"/>
              </w:rPr>
            </w:pPr>
            <w:r>
              <w:rPr>
                <w:sz w:val="16"/>
              </w:rPr>
              <w:t>29.536</w:t>
            </w:r>
          </w:p>
        </w:tc>
        <w:tc>
          <w:tcPr>
            <w:tcW w:w="572" w:type="dxa"/>
          </w:tcPr>
          <w:p w14:paraId="65A6A4E9" w14:textId="79886071" w:rsidR="00C8681B" w:rsidRPr="00C8681B" w:rsidRDefault="00C8681B" w:rsidP="00C8681B">
            <w:pPr>
              <w:pStyle w:val="TAL"/>
              <w:rPr>
                <w:sz w:val="16"/>
              </w:rPr>
            </w:pPr>
            <w:r>
              <w:rPr>
                <w:sz w:val="16"/>
              </w:rPr>
              <w:t>0047</w:t>
            </w:r>
          </w:p>
        </w:tc>
        <w:tc>
          <w:tcPr>
            <w:tcW w:w="567" w:type="dxa"/>
          </w:tcPr>
          <w:p w14:paraId="45116DD7" w14:textId="77777777" w:rsidR="00C8681B" w:rsidRPr="00C8681B" w:rsidRDefault="00C8681B" w:rsidP="00C8681B">
            <w:pPr>
              <w:pStyle w:val="TAL"/>
              <w:rPr>
                <w:sz w:val="16"/>
              </w:rPr>
            </w:pPr>
          </w:p>
        </w:tc>
        <w:tc>
          <w:tcPr>
            <w:tcW w:w="567" w:type="dxa"/>
          </w:tcPr>
          <w:p w14:paraId="48AF99DC" w14:textId="7FE8D8B1" w:rsidR="00C8681B" w:rsidRPr="00C8681B" w:rsidRDefault="00C8681B" w:rsidP="00C8681B">
            <w:pPr>
              <w:pStyle w:val="TAL"/>
              <w:rPr>
                <w:sz w:val="16"/>
              </w:rPr>
            </w:pPr>
            <w:r>
              <w:rPr>
                <w:sz w:val="16"/>
              </w:rPr>
              <w:t>F</w:t>
            </w:r>
          </w:p>
        </w:tc>
        <w:tc>
          <w:tcPr>
            <w:tcW w:w="510" w:type="dxa"/>
          </w:tcPr>
          <w:p w14:paraId="13AE7513" w14:textId="22CDF211" w:rsidR="00C8681B" w:rsidRPr="00C8681B" w:rsidRDefault="00C8681B" w:rsidP="00C8681B">
            <w:pPr>
              <w:pStyle w:val="TAL"/>
              <w:rPr>
                <w:sz w:val="16"/>
              </w:rPr>
            </w:pPr>
            <w:r>
              <w:rPr>
                <w:sz w:val="16"/>
              </w:rPr>
              <w:t>Rel-18</w:t>
            </w:r>
          </w:p>
        </w:tc>
        <w:tc>
          <w:tcPr>
            <w:tcW w:w="661" w:type="dxa"/>
          </w:tcPr>
          <w:p w14:paraId="26CE1FD0" w14:textId="51CC4214" w:rsidR="00C8681B" w:rsidRPr="00C8681B" w:rsidRDefault="00C8681B" w:rsidP="00C8681B">
            <w:pPr>
              <w:pStyle w:val="TAL"/>
              <w:rPr>
                <w:sz w:val="16"/>
              </w:rPr>
            </w:pPr>
            <w:r>
              <w:rPr>
                <w:sz w:val="16"/>
              </w:rPr>
              <w:t>18.1.0</w:t>
            </w:r>
          </w:p>
        </w:tc>
        <w:tc>
          <w:tcPr>
            <w:tcW w:w="2607" w:type="dxa"/>
          </w:tcPr>
          <w:p w14:paraId="4CA73418" w14:textId="240FD32E" w:rsidR="00C8681B" w:rsidRPr="00C8681B" w:rsidRDefault="00C8681B" w:rsidP="00C8681B">
            <w:pPr>
              <w:pStyle w:val="TAL"/>
              <w:rPr>
                <w:sz w:val="16"/>
              </w:rPr>
            </w:pPr>
            <w:r>
              <w:rPr>
                <w:sz w:val="16"/>
              </w:rPr>
              <w:t>API version and External doc update</w:t>
            </w:r>
          </w:p>
        </w:tc>
      </w:tr>
      <w:tr w:rsidR="00C8681B" w14:paraId="312DD064" w14:textId="77777777" w:rsidTr="00C8681B">
        <w:tc>
          <w:tcPr>
            <w:tcW w:w="1133" w:type="dxa"/>
          </w:tcPr>
          <w:p w14:paraId="1BE852D9" w14:textId="45A05CA7" w:rsidR="00C8681B" w:rsidRPr="00C8681B" w:rsidRDefault="00C8681B" w:rsidP="00C8681B">
            <w:pPr>
              <w:pStyle w:val="TAL"/>
              <w:rPr>
                <w:sz w:val="16"/>
              </w:rPr>
            </w:pPr>
            <w:r>
              <w:rPr>
                <w:sz w:val="16"/>
              </w:rPr>
              <w:t>C4-232571</w:t>
            </w:r>
          </w:p>
        </w:tc>
        <w:tc>
          <w:tcPr>
            <w:tcW w:w="1020" w:type="dxa"/>
          </w:tcPr>
          <w:p w14:paraId="3ABF15B8" w14:textId="340F41B8" w:rsidR="00C8681B" w:rsidRPr="00C8681B" w:rsidRDefault="00C8681B" w:rsidP="00C8681B">
            <w:pPr>
              <w:pStyle w:val="TAL"/>
              <w:rPr>
                <w:sz w:val="16"/>
              </w:rPr>
            </w:pPr>
            <w:r>
              <w:rPr>
                <w:sz w:val="16"/>
              </w:rPr>
              <w:t>agreed</w:t>
            </w:r>
          </w:p>
        </w:tc>
        <w:tc>
          <w:tcPr>
            <w:tcW w:w="1020" w:type="dxa"/>
          </w:tcPr>
          <w:p w14:paraId="4FB0F7E1" w14:textId="4858FB85" w:rsidR="00C8681B" w:rsidRPr="00C8681B" w:rsidRDefault="00C8681B" w:rsidP="00C8681B">
            <w:pPr>
              <w:pStyle w:val="TAL"/>
              <w:rPr>
                <w:sz w:val="16"/>
              </w:rPr>
            </w:pPr>
            <w:r>
              <w:rPr>
                <w:sz w:val="16"/>
              </w:rPr>
              <w:t>approved</w:t>
            </w:r>
          </w:p>
        </w:tc>
        <w:tc>
          <w:tcPr>
            <w:tcW w:w="1133" w:type="dxa"/>
          </w:tcPr>
          <w:p w14:paraId="532249E1" w14:textId="18B608B1" w:rsidR="00C8681B" w:rsidRPr="00C8681B" w:rsidRDefault="00C8681B" w:rsidP="00C8681B">
            <w:pPr>
              <w:pStyle w:val="TAL"/>
              <w:rPr>
                <w:sz w:val="16"/>
              </w:rPr>
            </w:pPr>
            <w:r>
              <w:rPr>
                <w:sz w:val="16"/>
              </w:rPr>
              <w:t>29.553</w:t>
            </w:r>
          </w:p>
        </w:tc>
        <w:tc>
          <w:tcPr>
            <w:tcW w:w="572" w:type="dxa"/>
          </w:tcPr>
          <w:p w14:paraId="65792017" w14:textId="1A782CF2" w:rsidR="00C8681B" w:rsidRPr="00C8681B" w:rsidRDefault="00C8681B" w:rsidP="00C8681B">
            <w:pPr>
              <w:pStyle w:val="TAL"/>
              <w:rPr>
                <w:sz w:val="16"/>
              </w:rPr>
            </w:pPr>
            <w:r>
              <w:rPr>
                <w:sz w:val="16"/>
              </w:rPr>
              <w:t>0018</w:t>
            </w:r>
          </w:p>
        </w:tc>
        <w:tc>
          <w:tcPr>
            <w:tcW w:w="567" w:type="dxa"/>
          </w:tcPr>
          <w:p w14:paraId="72D10D03" w14:textId="77777777" w:rsidR="00C8681B" w:rsidRPr="00C8681B" w:rsidRDefault="00C8681B" w:rsidP="00C8681B">
            <w:pPr>
              <w:pStyle w:val="TAL"/>
              <w:rPr>
                <w:sz w:val="16"/>
              </w:rPr>
            </w:pPr>
          </w:p>
        </w:tc>
        <w:tc>
          <w:tcPr>
            <w:tcW w:w="567" w:type="dxa"/>
          </w:tcPr>
          <w:p w14:paraId="58ED1331" w14:textId="0F60EDB3" w:rsidR="00C8681B" w:rsidRPr="00C8681B" w:rsidRDefault="00C8681B" w:rsidP="00C8681B">
            <w:pPr>
              <w:pStyle w:val="TAL"/>
              <w:rPr>
                <w:sz w:val="16"/>
              </w:rPr>
            </w:pPr>
            <w:r>
              <w:rPr>
                <w:sz w:val="16"/>
              </w:rPr>
              <w:t>F</w:t>
            </w:r>
          </w:p>
        </w:tc>
        <w:tc>
          <w:tcPr>
            <w:tcW w:w="510" w:type="dxa"/>
          </w:tcPr>
          <w:p w14:paraId="1A06163F" w14:textId="148B9ED5" w:rsidR="00C8681B" w:rsidRPr="00C8681B" w:rsidRDefault="00C8681B" w:rsidP="00C8681B">
            <w:pPr>
              <w:pStyle w:val="TAL"/>
              <w:rPr>
                <w:sz w:val="16"/>
              </w:rPr>
            </w:pPr>
            <w:r>
              <w:rPr>
                <w:sz w:val="16"/>
              </w:rPr>
              <w:t>Rel-18</w:t>
            </w:r>
          </w:p>
        </w:tc>
        <w:tc>
          <w:tcPr>
            <w:tcW w:w="661" w:type="dxa"/>
          </w:tcPr>
          <w:p w14:paraId="76902163" w14:textId="4B590AB3" w:rsidR="00C8681B" w:rsidRPr="00C8681B" w:rsidRDefault="00C8681B" w:rsidP="00C8681B">
            <w:pPr>
              <w:pStyle w:val="TAL"/>
              <w:rPr>
                <w:sz w:val="16"/>
              </w:rPr>
            </w:pPr>
            <w:r>
              <w:rPr>
                <w:sz w:val="16"/>
              </w:rPr>
              <w:t>18.0.0</w:t>
            </w:r>
          </w:p>
        </w:tc>
        <w:tc>
          <w:tcPr>
            <w:tcW w:w="2607" w:type="dxa"/>
          </w:tcPr>
          <w:p w14:paraId="125DBD24" w14:textId="31FC4D25" w:rsidR="00C8681B" w:rsidRPr="00C8681B" w:rsidRDefault="00C8681B" w:rsidP="00C8681B">
            <w:pPr>
              <w:pStyle w:val="TAL"/>
              <w:rPr>
                <w:sz w:val="16"/>
              </w:rPr>
            </w:pPr>
            <w:r>
              <w:rPr>
                <w:sz w:val="16"/>
              </w:rPr>
              <w:t>29.553 Rel-18 API version and External doc update</w:t>
            </w:r>
          </w:p>
        </w:tc>
      </w:tr>
      <w:tr w:rsidR="00C8681B" w14:paraId="63E40D4B" w14:textId="77777777" w:rsidTr="00C8681B">
        <w:tc>
          <w:tcPr>
            <w:tcW w:w="1133" w:type="dxa"/>
          </w:tcPr>
          <w:p w14:paraId="68B9080B" w14:textId="3EDED69B" w:rsidR="00C8681B" w:rsidRPr="00C8681B" w:rsidRDefault="00C8681B" w:rsidP="00C8681B">
            <w:pPr>
              <w:pStyle w:val="TAL"/>
              <w:rPr>
                <w:sz w:val="16"/>
              </w:rPr>
            </w:pPr>
            <w:r>
              <w:rPr>
                <w:sz w:val="16"/>
              </w:rPr>
              <w:t>C4-232572</w:t>
            </w:r>
          </w:p>
        </w:tc>
        <w:tc>
          <w:tcPr>
            <w:tcW w:w="1020" w:type="dxa"/>
          </w:tcPr>
          <w:p w14:paraId="1D768476" w14:textId="05DBC26B" w:rsidR="00C8681B" w:rsidRPr="00C8681B" w:rsidRDefault="00C8681B" w:rsidP="00C8681B">
            <w:pPr>
              <w:pStyle w:val="TAL"/>
              <w:rPr>
                <w:sz w:val="16"/>
              </w:rPr>
            </w:pPr>
            <w:r>
              <w:rPr>
                <w:sz w:val="16"/>
              </w:rPr>
              <w:t>agreed</w:t>
            </w:r>
          </w:p>
        </w:tc>
        <w:tc>
          <w:tcPr>
            <w:tcW w:w="1020" w:type="dxa"/>
          </w:tcPr>
          <w:p w14:paraId="66C45D02" w14:textId="5ABE28A2" w:rsidR="00C8681B" w:rsidRPr="00C8681B" w:rsidRDefault="00C8681B" w:rsidP="00C8681B">
            <w:pPr>
              <w:pStyle w:val="TAL"/>
              <w:rPr>
                <w:sz w:val="16"/>
              </w:rPr>
            </w:pPr>
            <w:r>
              <w:rPr>
                <w:sz w:val="16"/>
              </w:rPr>
              <w:t>approved</w:t>
            </w:r>
          </w:p>
        </w:tc>
        <w:tc>
          <w:tcPr>
            <w:tcW w:w="1133" w:type="dxa"/>
          </w:tcPr>
          <w:p w14:paraId="16311422" w14:textId="4C29BDAC" w:rsidR="00C8681B" w:rsidRPr="00C8681B" w:rsidRDefault="00C8681B" w:rsidP="00C8681B">
            <w:pPr>
              <w:pStyle w:val="TAL"/>
              <w:rPr>
                <w:sz w:val="16"/>
              </w:rPr>
            </w:pPr>
            <w:r>
              <w:rPr>
                <w:sz w:val="16"/>
              </w:rPr>
              <w:t>29.555</w:t>
            </w:r>
          </w:p>
        </w:tc>
        <w:tc>
          <w:tcPr>
            <w:tcW w:w="572" w:type="dxa"/>
          </w:tcPr>
          <w:p w14:paraId="73DE203C" w14:textId="785E3BC2" w:rsidR="00C8681B" w:rsidRPr="00C8681B" w:rsidRDefault="00C8681B" w:rsidP="00C8681B">
            <w:pPr>
              <w:pStyle w:val="TAL"/>
              <w:rPr>
                <w:sz w:val="16"/>
              </w:rPr>
            </w:pPr>
            <w:r>
              <w:rPr>
                <w:sz w:val="16"/>
              </w:rPr>
              <w:t>0011</w:t>
            </w:r>
          </w:p>
        </w:tc>
        <w:tc>
          <w:tcPr>
            <w:tcW w:w="567" w:type="dxa"/>
          </w:tcPr>
          <w:p w14:paraId="2B878D5E" w14:textId="77777777" w:rsidR="00C8681B" w:rsidRPr="00C8681B" w:rsidRDefault="00C8681B" w:rsidP="00C8681B">
            <w:pPr>
              <w:pStyle w:val="TAL"/>
              <w:rPr>
                <w:sz w:val="16"/>
              </w:rPr>
            </w:pPr>
          </w:p>
        </w:tc>
        <w:tc>
          <w:tcPr>
            <w:tcW w:w="567" w:type="dxa"/>
          </w:tcPr>
          <w:p w14:paraId="0A471476" w14:textId="52277E3B" w:rsidR="00C8681B" w:rsidRPr="00C8681B" w:rsidRDefault="00C8681B" w:rsidP="00C8681B">
            <w:pPr>
              <w:pStyle w:val="TAL"/>
              <w:rPr>
                <w:sz w:val="16"/>
              </w:rPr>
            </w:pPr>
            <w:r>
              <w:rPr>
                <w:sz w:val="16"/>
              </w:rPr>
              <w:t>F</w:t>
            </w:r>
          </w:p>
        </w:tc>
        <w:tc>
          <w:tcPr>
            <w:tcW w:w="510" w:type="dxa"/>
          </w:tcPr>
          <w:p w14:paraId="63E8A704" w14:textId="502287E8" w:rsidR="00C8681B" w:rsidRPr="00C8681B" w:rsidRDefault="00C8681B" w:rsidP="00C8681B">
            <w:pPr>
              <w:pStyle w:val="TAL"/>
              <w:rPr>
                <w:sz w:val="16"/>
              </w:rPr>
            </w:pPr>
            <w:r>
              <w:rPr>
                <w:sz w:val="16"/>
              </w:rPr>
              <w:t>Rel-18</w:t>
            </w:r>
          </w:p>
        </w:tc>
        <w:tc>
          <w:tcPr>
            <w:tcW w:w="661" w:type="dxa"/>
          </w:tcPr>
          <w:p w14:paraId="6F5C2E79" w14:textId="57C4AD64" w:rsidR="00C8681B" w:rsidRPr="00C8681B" w:rsidRDefault="00C8681B" w:rsidP="00C8681B">
            <w:pPr>
              <w:pStyle w:val="TAL"/>
              <w:rPr>
                <w:sz w:val="16"/>
              </w:rPr>
            </w:pPr>
            <w:r>
              <w:rPr>
                <w:sz w:val="16"/>
              </w:rPr>
              <w:t>18.1.0</w:t>
            </w:r>
          </w:p>
        </w:tc>
        <w:tc>
          <w:tcPr>
            <w:tcW w:w="2607" w:type="dxa"/>
          </w:tcPr>
          <w:p w14:paraId="3E6FD8FC" w14:textId="2F3CB490" w:rsidR="00C8681B" w:rsidRPr="00C8681B" w:rsidRDefault="00C8681B" w:rsidP="00C8681B">
            <w:pPr>
              <w:pStyle w:val="TAL"/>
              <w:rPr>
                <w:sz w:val="16"/>
              </w:rPr>
            </w:pPr>
            <w:r>
              <w:rPr>
                <w:sz w:val="16"/>
              </w:rPr>
              <w:t>29.555 Rel-18 API version and External doc update</w:t>
            </w:r>
          </w:p>
        </w:tc>
      </w:tr>
      <w:tr w:rsidR="00C8681B" w14:paraId="3355BE78" w14:textId="77777777" w:rsidTr="00C8681B">
        <w:tc>
          <w:tcPr>
            <w:tcW w:w="1133" w:type="dxa"/>
          </w:tcPr>
          <w:p w14:paraId="4082184B" w14:textId="7B78E1B9" w:rsidR="00C8681B" w:rsidRPr="00C8681B" w:rsidRDefault="00C8681B" w:rsidP="00C8681B">
            <w:pPr>
              <w:pStyle w:val="TAL"/>
              <w:rPr>
                <w:sz w:val="16"/>
              </w:rPr>
            </w:pPr>
            <w:r>
              <w:rPr>
                <w:sz w:val="16"/>
              </w:rPr>
              <w:t>C4-232573</w:t>
            </w:r>
          </w:p>
        </w:tc>
        <w:tc>
          <w:tcPr>
            <w:tcW w:w="1020" w:type="dxa"/>
          </w:tcPr>
          <w:p w14:paraId="59EAC139" w14:textId="67787821" w:rsidR="00C8681B" w:rsidRPr="00C8681B" w:rsidRDefault="00C8681B" w:rsidP="00C8681B">
            <w:pPr>
              <w:pStyle w:val="TAL"/>
              <w:rPr>
                <w:sz w:val="16"/>
              </w:rPr>
            </w:pPr>
            <w:r>
              <w:rPr>
                <w:sz w:val="16"/>
              </w:rPr>
              <w:t>agreed</w:t>
            </w:r>
          </w:p>
        </w:tc>
        <w:tc>
          <w:tcPr>
            <w:tcW w:w="1020" w:type="dxa"/>
          </w:tcPr>
          <w:p w14:paraId="1E038897" w14:textId="13A588FF" w:rsidR="00C8681B" w:rsidRPr="00C8681B" w:rsidRDefault="00C8681B" w:rsidP="00C8681B">
            <w:pPr>
              <w:pStyle w:val="TAL"/>
              <w:rPr>
                <w:sz w:val="16"/>
              </w:rPr>
            </w:pPr>
            <w:r>
              <w:rPr>
                <w:sz w:val="16"/>
              </w:rPr>
              <w:t>approved</w:t>
            </w:r>
          </w:p>
        </w:tc>
        <w:tc>
          <w:tcPr>
            <w:tcW w:w="1133" w:type="dxa"/>
          </w:tcPr>
          <w:p w14:paraId="089BDD61" w14:textId="50854D8B" w:rsidR="00C8681B" w:rsidRPr="00C8681B" w:rsidRDefault="00C8681B" w:rsidP="00C8681B">
            <w:pPr>
              <w:pStyle w:val="TAL"/>
              <w:rPr>
                <w:sz w:val="16"/>
              </w:rPr>
            </w:pPr>
            <w:r>
              <w:rPr>
                <w:sz w:val="16"/>
              </w:rPr>
              <w:t>29.556</w:t>
            </w:r>
          </w:p>
        </w:tc>
        <w:tc>
          <w:tcPr>
            <w:tcW w:w="572" w:type="dxa"/>
          </w:tcPr>
          <w:p w14:paraId="5E888184" w14:textId="24FC9C19" w:rsidR="00C8681B" w:rsidRPr="00C8681B" w:rsidRDefault="00C8681B" w:rsidP="00C8681B">
            <w:pPr>
              <w:pStyle w:val="TAL"/>
              <w:rPr>
                <w:sz w:val="16"/>
              </w:rPr>
            </w:pPr>
            <w:r>
              <w:rPr>
                <w:sz w:val="16"/>
              </w:rPr>
              <w:t>0026</w:t>
            </w:r>
          </w:p>
        </w:tc>
        <w:tc>
          <w:tcPr>
            <w:tcW w:w="567" w:type="dxa"/>
          </w:tcPr>
          <w:p w14:paraId="35DD9665" w14:textId="77777777" w:rsidR="00C8681B" w:rsidRPr="00C8681B" w:rsidRDefault="00C8681B" w:rsidP="00C8681B">
            <w:pPr>
              <w:pStyle w:val="TAL"/>
              <w:rPr>
                <w:sz w:val="16"/>
              </w:rPr>
            </w:pPr>
          </w:p>
        </w:tc>
        <w:tc>
          <w:tcPr>
            <w:tcW w:w="567" w:type="dxa"/>
          </w:tcPr>
          <w:p w14:paraId="10DF7AAF" w14:textId="09FD3351" w:rsidR="00C8681B" w:rsidRPr="00C8681B" w:rsidRDefault="00C8681B" w:rsidP="00C8681B">
            <w:pPr>
              <w:pStyle w:val="TAL"/>
              <w:rPr>
                <w:sz w:val="16"/>
              </w:rPr>
            </w:pPr>
            <w:r>
              <w:rPr>
                <w:sz w:val="16"/>
              </w:rPr>
              <w:t>F</w:t>
            </w:r>
          </w:p>
        </w:tc>
        <w:tc>
          <w:tcPr>
            <w:tcW w:w="510" w:type="dxa"/>
          </w:tcPr>
          <w:p w14:paraId="687244D1" w14:textId="51A661CC" w:rsidR="00C8681B" w:rsidRPr="00C8681B" w:rsidRDefault="00C8681B" w:rsidP="00C8681B">
            <w:pPr>
              <w:pStyle w:val="TAL"/>
              <w:rPr>
                <w:sz w:val="16"/>
              </w:rPr>
            </w:pPr>
            <w:r>
              <w:rPr>
                <w:sz w:val="16"/>
              </w:rPr>
              <w:t>Rel-18</w:t>
            </w:r>
          </w:p>
        </w:tc>
        <w:tc>
          <w:tcPr>
            <w:tcW w:w="661" w:type="dxa"/>
          </w:tcPr>
          <w:p w14:paraId="02C6FD71" w14:textId="7702B1DD" w:rsidR="00C8681B" w:rsidRPr="00C8681B" w:rsidRDefault="00C8681B" w:rsidP="00C8681B">
            <w:pPr>
              <w:pStyle w:val="TAL"/>
              <w:rPr>
                <w:sz w:val="16"/>
              </w:rPr>
            </w:pPr>
            <w:r>
              <w:rPr>
                <w:sz w:val="16"/>
              </w:rPr>
              <w:t>18.1.0</w:t>
            </w:r>
          </w:p>
        </w:tc>
        <w:tc>
          <w:tcPr>
            <w:tcW w:w="2607" w:type="dxa"/>
          </w:tcPr>
          <w:p w14:paraId="26F580AA" w14:textId="3D6E548F" w:rsidR="00C8681B" w:rsidRPr="00C8681B" w:rsidRDefault="00C8681B" w:rsidP="00C8681B">
            <w:pPr>
              <w:pStyle w:val="TAL"/>
              <w:rPr>
                <w:sz w:val="16"/>
              </w:rPr>
            </w:pPr>
            <w:r>
              <w:rPr>
                <w:sz w:val="16"/>
              </w:rPr>
              <w:t>29.556 Rel-18 API version and External doc update</w:t>
            </w:r>
          </w:p>
        </w:tc>
      </w:tr>
      <w:tr w:rsidR="00C8681B" w14:paraId="07AE844A" w14:textId="77777777" w:rsidTr="00C8681B">
        <w:tc>
          <w:tcPr>
            <w:tcW w:w="1133" w:type="dxa"/>
          </w:tcPr>
          <w:p w14:paraId="33542C81" w14:textId="4D15B298" w:rsidR="00C8681B" w:rsidRPr="00C8681B" w:rsidRDefault="00C8681B" w:rsidP="00C8681B">
            <w:pPr>
              <w:pStyle w:val="TAL"/>
              <w:rPr>
                <w:sz w:val="16"/>
              </w:rPr>
            </w:pPr>
            <w:r>
              <w:rPr>
                <w:sz w:val="16"/>
              </w:rPr>
              <w:t>C4-232575</w:t>
            </w:r>
          </w:p>
        </w:tc>
        <w:tc>
          <w:tcPr>
            <w:tcW w:w="1020" w:type="dxa"/>
          </w:tcPr>
          <w:p w14:paraId="3F3C1067" w14:textId="54715566" w:rsidR="00C8681B" w:rsidRPr="00C8681B" w:rsidRDefault="00C8681B" w:rsidP="00C8681B">
            <w:pPr>
              <w:pStyle w:val="TAL"/>
              <w:rPr>
                <w:sz w:val="16"/>
              </w:rPr>
            </w:pPr>
            <w:r>
              <w:rPr>
                <w:sz w:val="16"/>
              </w:rPr>
              <w:t>agreed</w:t>
            </w:r>
          </w:p>
        </w:tc>
        <w:tc>
          <w:tcPr>
            <w:tcW w:w="1020" w:type="dxa"/>
          </w:tcPr>
          <w:p w14:paraId="7E4E1A74" w14:textId="1AE5FE47" w:rsidR="00C8681B" w:rsidRPr="00C8681B" w:rsidRDefault="00C8681B" w:rsidP="00C8681B">
            <w:pPr>
              <w:pStyle w:val="TAL"/>
              <w:rPr>
                <w:sz w:val="16"/>
              </w:rPr>
            </w:pPr>
            <w:r>
              <w:rPr>
                <w:sz w:val="16"/>
              </w:rPr>
              <w:t>approved</w:t>
            </w:r>
          </w:p>
        </w:tc>
        <w:tc>
          <w:tcPr>
            <w:tcW w:w="1133" w:type="dxa"/>
          </w:tcPr>
          <w:p w14:paraId="1559C895" w14:textId="0458A391" w:rsidR="00C8681B" w:rsidRPr="00C8681B" w:rsidRDefault="00C8681B" w:rsidP="00C8681B">
            <w:pPr>
              <w:pStyle w:val="TAL"/>
              <w:rPr>
                <w:sz w:val="16"/>
              </w:rPr>
            </w:pPr>
            <w:r>
              <w:rPr>
                <w:sz w:val="16"/>
              </w:rPr>
              <w:t>29.564</w:t>
            </w:r>
          </w:p>
        </w:tc>
        <w:tc>
          <w:tcPr>
            <w:tcW w:w="572" w:type="dxa"/>
          </w:tcPr>
          <w:p w14:paraId="3070BA19" w14:textId="5787A6E0" w:rsidR="00C8681B" w:rsidRPr="00C8681B" w:rsidRDefault="00C8681B" w:rsidP="00C8681B">
            <w:pPr>
              <w:pStyle w:val="TAL"/>
              <w:rPr>
                <w:sz w:val="16"/>
              </w:rPr>
            </w:pPr>
            <w:r>
              <w:rPr>
                <w:sz w:val="16"/>
              </w:rPr>
              <w:t>0045</w:t>
            </w:r>
          </w:p>
        </w:tc>
        <w:tc>
          <w:tcPr>
            <w:tcW w:w="567" w:type="dxa"/>
          </w:tcPr>
          <w:p w14:paraId="6FA00CDF" w14:textId="77777777" w:rsidR="00C8681B" w:rsidRPr="00C8681B" w:rsidRDefault="00C8681B" w:rsidP="00C8681B">
            <w:pPr>
              <w:pStyle w:val="TAL"/>
              <w:rPr>
                <w:sz w:val="16"/>
              </w:rPr>
            </w:pPr>
          </w:p>
        </w:tc>
        <w:tc>
          <w:tcPr>
            <w:tcW w:w="567" w:type="dxa"/>
          </w:tcPr>
          <w:p w14:paraId="6A1AC543" w14:textId="0A19B7DE" w:rsidR="00C8681B" w:rsidRPr="00C8681B" w:rsidRDefault="00C8681B" w:rsidP="00C8681B">
            <w:pPr>
              <w:pStyle w:val="TAL"/>
              <w:rPr>
                <w:sz w:val="16"/>
              </w:rPr>
            </w:pPr>
            <w:r>
              <w:rPr>
                <w:sz w:val="16"/>
              </w:rPr>
              <w:t>F</w:t>
            </w:r>
          </w:p>
        </w:tc>
        <w:tc>
          <w:tcPr>
            <w:tcW w:w="510" w:type="dxa"/>
          </w:tcPr>
          <w:p w14:paraId="200E9E18" w14:textId="17AF86FC" w:rsidR="00C8681B" w:rsidRPr="00C8681B" w:rsidRDefault="00C8681B" w:rsidP="00C8681B">
            <w:pPr>
              <w:pStyle w:val="TAL"/>
              <w:rPr>
                <w:sz w:val="16"/>
              </w:rPr>
            </w:pPr>
            <w:r>
              <w:rPr>
                <w:sz w:val="16"/>
              </w:rPr>
              <w:t>Rel-18</w:t>
            </w:r>
          </w:p>
        </w:tc>
        <w:tc>
          <w:tcPr>
            <w:tcW w:w="661" w:type="dxa"/>
          </w:tcPr>
          <w:p w14:paraId="6BD3B0C5" w14:textId="43DA2207" w:rsidR="00C8681B" w:rsidRPr="00C8681B" w:rsidRDefault="00C8681B" w:rsidP="00C8681B">
            <w:pPr>
              <w:pStyle w:val="TAL"/>
              <w:rPr>
                <w:sz w:val="16"/>
              </w:rPr>
            </w:pPr>
            <w:r>
              <w:rPr>
                <w:sz w:val="16"/>
              </w:rPr>
              <w:t>18.0.0</w:t>
            </w:r>
          </w:p>
        </w:tc>
        <w:tc>
          <w:tcPr>
            <w:tcW w:w="2607" w:type="dxa"/>
          </w:tcPr>
          <w:p w14:paraId="33315C4B" w14:textId="22582E07" w:rsidR="00C8681B" w:rsidRPr="00C8681B" w:rsidRDefault="00C8681B" w:rsidP="00C8681B">
            <w:pPr>
              <w:pStyle w:val="TAL"/>
              <w:rPr>
                <w:sz w:val="16"/>
              </w:rPr>
            </w:pPr>
            <w:r>
              <w:rPr>
                <w:sz w:val="16"/>
              </w:rPr>
              <w:t>29.564 Rel-18 API version and External doc update</w:t>
            </w:r>
          </w:p>
        </w:tc>
      </w:tr>
      <w:tr w:rsidR="00C8681B" w14:paraId="726E3121" w14:textId="77777777" w:rsidTr="00C8681B">
        <w:tc>
          <w:tcPr>
            <w:tcW w:w="1133" w:type="dxa"/>
          </w:tcPr>
          <w:p w14:paraId="688B055E" w14:textId="085FA9B1" w:rsidR="00C8681B" w:rsidRPr="00C8681B" w:rsidRDefault="00C8681B" w:rsidP="00C8681B">
            <w:pPr>
              <w:pStyle w:val="TAL"/>
              <w:rPr>
                <w:sz w:val="16"/>
              </w:rPr>
            </w:pPr>
            <w:r>
              <w:rPr>
                <w:sz w:val="16"/>
              </w:rPr>
              <w:t>C4-232576</w:t>
            </w:r>
          </w:p>
        </w:tc>
        <w:tc>
          <w:tcPr>
            <w:tcW w:w="1020" w:type="dxa"/>
          </w:tcPr>
          <w:p w14:paraId="3859E28E" w14:textId="58FD9197" w:rsidR="00C8681B" w:rsidRPr="00C8681B" w:rsidRDefault="00C8681B" w:rsidP="00C8681B">
            <w:pPr>
              <w:pStyle w:val="TAL"/>
              <w:rPr>
                <w:sz w:val="16"/>
              </w:rPr>
            </w:pPr>
            <w:r>
              <w:rPr>
                <w:sz w:val="16"/>
              </w:rPr>
              <w:t>agreed</w:t>
            </w:r>
          </w:p>
        </w:tc>
        <w:tc>
          <w:tcPr>
            <w:tcW w:w="1020" w:type="dxa"/>
          </w:tcPr>
          <w:p w14:paraId="6B5541A4" w14:textId="12C720BB" w:rsidR="00C8681B" w:rsidRPr="00C8681B" w:rsidRDefault="00C8681B" w:rsidP="00C8681B">
            <w:pPr>
              <w:pStyle w:val="TAL"/>
              <w:rPr>
                <w:sz w:val="16"/>
              </w:rPr>
            </w:pPr>
            <w:r>
              <w:rPr>
                <w:sz w:val="16"/>
              </w:rPr>
              <w:t>approved</w:t>
            </w:r>
          </w:p>
        </w:tc>
        <w:tc>
          <w:tcPr>
            <w:tcW w:w="1133" w:type="dxa"/>
          </w:tcPr>
          <w:p w14:paraId="40C42B89" w14:textId="7C3F555C" w:rsidR="00C8681B" w:rsidRPr="00C8681B" w:rsidRDefault="00C8681B" w:rsidP="00C8681B">
            <w:pPr>
              <w:pStyle w:val="TAL"/>
              <w:rPr>
                <w:sz w:val="16"/>
              </w:rPr>
            </w:pPr>
            <w:r>
              <w:rPr>
                <w:sz w:val="16"/>
              </w:rPr>
              <w:t>29.571</w:t>
            </w:r>
          </w:p>
        </w:tc>
        <w:tc>
          <w:tcPr>
            <w:tcW w:w="572" w:type="dxa"/>
          </w:tcPr>
          <w:p w14:paraId="40C70375" w14:textId="24BAA9CD" w:rsidR="00C8681B" w:rsidRPr="00C8681B" w:rsidRDefault="00C8681B" w:rsidP="00C8681B">
            <w:pPr>
              <w:pStyle w:val="TAL"/>
              <w:rPr>
                <w:sz w:val="16"/>
              </w:rPr>
            </w:pPr>
            <w:r>
              <w:rPr>
                <w:sz w:val="16"/>
              </w:rPr>
              <w:t>0434</w:t>
            </w:r>
          </w:p>
        </w:tc>
        <w:tc>
          <w:tcPr>
            <w:tcW w:w="567" w:type="dxa"/>
          </w:tcPr>
          <w:p w14:paraId="2DDC6D6E" w14:textId="77777777" w:rsidR="00C8681B" w:rsidRPr="00C8681B" w:rsidRDefault="00C8681B" w:rsidP="00C8681B">
            <w:pPr>
              <w:pStyle w:val="TAL"/>
              <w:rPr>
                <w:sz w:val="16"/>
              </w:rPr>
            </w:pPr>
          </w:p>
        </w:tc>
        <w:tc>
          <w:tcPr>
            <w:tcW w:w="567" w:type="dxa"/>
          </w:tcPr>
          <w:p w14:paraId="7C5EEB33" w14:textId="2810EF39" w:rsidR="00C8681B" w:rsidRPr="00C8681B" w:rsidRDefault="00C8681B" w:rsidP="00C8681B">
            <w:pPr>
              <w:pStyle w:val="TAL"/>
              <w:rPr>
                <w:sz w:val="16"/>
              </w:rPr>
            </w:pPr>
            <w:r>
              <w:rPr>
                <w:sz w:val="16"/>
              </w:rPr>
              <w:t>F</w:t>
            </w:r>
          </w:p>
        </w:tc>
        <w:tc>
          <w:tcPr>
            <w:tcW w:w="510" w:type="dxa"/>
          </w:tcPr>
          <w:p w14:paraId="6072065A" w14:textId="2CB617B4" w:rsidR="00C8681B" w:rsidRPr="00C8681B" w:rsidRDefault="00C8681B" w:rsidP="00C8681B">
            <w:pPr>
              <w:pStyle w:val="TAL"/>
              <w:rPr>
                <w:sz w:val="16"/>
              </w:rPr>
            </w:pPr>
            <w:r>
              <w:rPr>
                <w:sz w:val="16"/>
              </w:rPr>
              <w:t>Rel-18</w:t>
            </w:r>
          </w:p>
        </w:tc>
        <w:tc>
          <w:tcPr>
            <w:tcW w:w="661" w:type="dxa"/>
          </w:tcPr>
          <w:p w14:paraId="116A8A3B" w14:textId="60B81E7E" w:rsidR="00C8681B" w:rsidRPr="00C8681B" w:rsidRDefault="00C8681B" w:rsidP="00C8681B">
            <w:pPr>
              <w:pStyle w:val="TAL"/>
              <w:rPr>
                <w:sz w:val="16"/>
              </w:rPr>
            </w:pPr>
            <w:r>
              <w:rPr>
                <w:sz w:val="16"/>
              </w:rPr>
              <w:t>18.1.0</w:t>
            </w:r>
          </w:p>
        </w:tc>
        <w:tc>
          <w:tcPr>
            <w:tcW w:w="2607" w:type="dxa"/>
          </w:tcPr>
          <w:p w14:paraId="3F45C39D" w14:textId="1276BA44" w:rsidR="00C8681B" w:rsidRPr="00C8681B" w:rsidRDefault="00C8681B" w:rsidP="00C8681B">
            <w:pPr>
              <w:pStyle w:val="TAL"/>
              <w:rPr>
                <w:sz w:val="16"/>
              </w:rPr>
            </w:pPr>
            <w:r>
              <w:rPr>
                <w:sz w:val="16"/>
              </w:rPr>
              <w:t>29.571 Rel-18 API version and External doc update</w:t>
            </w:r>
          </w:p>
        </w:tc>
      </w:tr>
      <w:tr w:rsidR="00C8681B" w14:paraId="45B42D97" w14:textId="77777777" w:rsidTr="00C8681B">
        <w:tc>
          <w:tcPr>
            <w:tcW w:w="1133" w:type="dxa"/>
          </w:tcPr>
          <w:p w14:paraId="61B566CC" w14:textId="2C45DC50" w:rsidR="00C8681B" w:rsidRPr="00C8681B" w:rsidRDefault="00C8681B" w:rsidP="00C8681B">
            <w:pPr>
              <w:pStyle w:val="TAL"/>
              <w:rPr>
                <w:sz w:val="16"/>
              </w:rPr>
            </w:pPr>
            <w:r>
              <w:rPr>
                <w:sz w:val="16"/>
              </w:rPr>
              <w:t>C4-232577</w:t>
            </w:r>
          </w:p>
        </w:tc>
        <w:tc>
          <w:tcPr>
            <w:tcW w:w="1020" w:type="dxa"/>
          </w:tcPr>
          <w:p w14:paraId="07359C32" w14:textId="0F21B677" w:rsidR="00C8681B" w:rsidRPr="00C8681B" w:rsidRDefault="00C8681B" w:rsidP="00C8681B">
            <w:pPr>
              <w:pStyle w:val="TAL"/>
              <w:rPr>
                <w:sz w:val="16"/>
              </w:rPr>
            </w:pPr>
            <w:r>
              <w:rPr>
                <w:sz w:val="16"/>
              </w:rPr>
              <w:t>agreed</w:t>
            </w:r>
          </w:p>
        </w:tc>
        <w:tc>
          <w:tcPr>
            <w:tcW w:w="1020" w:type="dxa"/>
          </w:tcPr>
          <w:p w14:paraId="2EB5D5D9" w14:textId="1B61BF0F" w:rsidR="00C8681B" w:rsidRPr="00C8681B" w:rsidRDefault="00C8681B" w:rsidP="00C8681B">
            <w:pPr>
              <w:pStyle w:val="TAL"/>
              <w:rPr>
                <w:sz w:val="16"/>
              </w:rPr>
            </w:pPr>
            <w:r>
              <w:rPr>
                <w:sz w:val="16"/>
              </w:rPr>
              <w:t>approved</w:t>
            </w:r>
          </w:p>
        </w:tc>
        <w:tc>
          <w:tcPr>
            <w:tcW w:w="1133" w:type="dxa"/>
          </w:tcPr>
          <w:p w14:paraId="10D9BBB4" w14:textId="0FEB7566" w:rsidR="00C8681B" w:rsidRPr="00C8681B" w:rsidRDefault="00C8681B" w:rsidP="00C8681B">
            <w:pPr>
              <w:pStyle w:val="TAL"/>
              <w:rPr>
                <w:sz w:val="16"/>
              </w:rPr>
            </w:pPr>
            <w:r>
              <w:rPr>
                <w:sz w:val="16"/>
              </w:rPr>
              <w:t>29.572</w:t>
            </w:r>
          </w:p>
        </w:tc>
        <w:tc>
          <w:tcPr>
            <w:tcW w:w="572" w:type="dxa"/>
          </w:tcPr>
          <w:p w14:paraId="0C02A204" w14:textId="57038074" w:rsidR="00C8681B" w:rsidRPr="00C8681B" w:rsidRDefault="00C8681B" w:rsidP="00C8681B">
            <w:pPr>
              <w:pStyle w:val="TAL"/>
              <w:rPr>
                <w:sz w:val="16"/>
              </w:rPr>
            </w:pPr>
            <w:r>
              <w:rPr>
                <w:sz w:val="16"/>
              </w:rPr>
              <w:t>0180</w:t>
            </w:r>
          </w:p>
        </w:tc>
        <w:tc>
          <w:tcPr>
            <w:tcW w:w="567" w:type="dxa"/>
          </w:tcPr>
          <w:p w14:paraId="5C0E1AB7" w14:textId="77777777" w:rsidR="00C8681B" w:rsidRPr="00C8681B" w:rsidRDefault="00C8681B" w:rsidP="00C8681B">
            <w:pPr>
              <w:pStyle w:val="TAL"/>
              <w:rPr>
                <w:sz w:val="16"/>
              </w:rPr>
            </w:pPr>
          </w:p>
        </w:tc>
        <w:tc>
          <w:tcPr>
            <w:tcW w:w="567" w:type="dxa"/>
          </w:tcPr>
          <w:p w14:paraId="2423BF37" w14:textId="3C63B709" w:rsidR="00C8681B" w:rsidRPr="00C8681B" w:rsidRDefault="00C8681B" w:rsidP="00C8681B">
            <w:pPr>
              <w:pStyle w:val="TAL"/>
              <w:rPr>
                <w:sz w:val="16"/>
              </w:rPr>
            </w:pPr>
            <w:r>
              <w:rPr>
                <w:sz w:val="16"/>
              </w:rPr>
              <w:t>F</w:t>
            </w:r>
          </w:p>
        </w:tc>
        <w:tc>
          <w:tcPr>
            <w:tcW w:w="510" w:type="dxa"/>
          </w:tcPr>
          <w:p w14:paraId="0A6B6791" w14:textId="5871A664" w:rsidR="00C8681B" w:rsidRPr="00C8681B" w:rsidRDefault="00C8681B" w:rsidP="00C8681B">
            <w:pPr>
              <w:pStyle w:val="TAL"/>
              <w:rPr>
                <w:sz w:val="16"/>
              </w:rPr>
            </w:pPr>
            <w:r>
              <w:rPr>
                <w:sz w:val="16"/>
              </w:rPr>
              <w:t>Rel-18</w:t>
            </w:r>
          </w:p>
        </w:tc>
        <w:tc>
          <w:tcPr>
            <w:tcW w:w="661" w:type="dxa"/>
          </w:tcPr>
          <w:p w14:paraId="5570DD32" w14:textId="1B09272B" w:rsidR="00C8681B" w:rsidRPr="00C8681B" w:rsidRDefault="00C8681B" w:rsidP="00C8681B">
            <w:pPr>
              <w:pStyle w:val="TAL"/>
              <w:rPr>
                <w:sz w:val="16"/>
              </w:rPr>
            </w:pPr>
            <w:r>
              <w:rPr>
                <w:sz w:val="16"/>
              </w:rPr>
              <w:t>18.1.0</w:t>
            </w:r>
          </w:p>
        </w:tc>
        <w:tc>
          <w:tcPr>
            <w:tcW w:w="2607" w:type="dxa"/>
          </w:tcPr>
          <w:p w14:paraId="65E2B7DB" w14:textId="4930521F" w:rsidR="00C8681B" w:rsidRPr="00C8681B" w:rsidRDefault="00C8681B" w:rsidP="00C8681B">
            <w:pPr>
              <w:pStyle w:val="TAL"/>
              <w:rPr>
                <w:sz w:val="16"/>
              </w:rPr>
            </w:pPr>
            <w:r>
              <w:rPr>
                <w:sz w:val="16"/>
              </w:rPr>
              <w:t>29.572 Rel-18 API version and External doc update</w:t>
            </w:r>
          </w:p>
        </w:tc>
      </w:tr>
      <w:tr w:rsidR="00C8681B" w14:paraId="7AC4948E" w14:textId="77777777" w:rsidTr="00C8681B">
        <w:tc>
          <w:tcPr>
            <w:tcW w:w="1133" w:type="dxa"/>
          </w:tcPr>
          <w:p w14:paraId="5F8D4883" w14:textId="6283F934" w:rsidR="00C8681B" w:rsidRPr="00C8681B" w:rsidRDefault="00C8681B" w:rsidP="00C8681B">
            <w:pPr>
              <w:pStyle w:val="TAL"/>
              <w:rPr>
                <w:sz w:val="16"/>
              </w:rPr>
            </w:pPr>
            <w:r>
              <w:rPr>
                <w:sz w:val="16"/>
              </w:rPr>
              <w:t>C4-232578</w:t>
            </w:r>
          </w:p>
        </w:tc>
        <w:tc>
          <w:tcPr>
            <w:tcW w:w="1020" w:type="dxa"/>
          </w:tcPr>
          <w:p w14:paraId="4A23A201" w14:textId="7BFC3633" w:rsidR="00C8681B" w:rsidRPr="00C8681B" w:rsidRDefault="00C8681B" w:rsidP="00C8681B">
            <w:pPr>
              <w:pStyle w:val="TAL"/>
              <w:rPr>
                <w:sz w:val="16"/>
              </w:rPr>
            </w:pPr>
            <w:r>
              <w:rPr>
                <w:sz w:val="16"/>
              </w:rPr>
              <w:t>agreed</w:t>
            </w:r>
          </w:p>
        </w:tc>
        <w:tc>
          <w:tcPr>
            <w:tcW w:w="1020" w:type="dxa"/>
          </w:tcPr>
          <w:p w14:paraId="540AE717" w14:textId="15B83B77" w:rsidR="00C8681B" w:rsidRPr="00C8681B" w:rsidRDefault="00C8681B" w:rsidP="00C8681B">
            <w:pPr>
              <w:pStyle w:val="TAL"/>
              <w:rPr>
                <w:sz w:val="16"/>
              </w:rPr>
            </w:pPr>
            <w:r>
              <w:rPr>
                <w:sz w:val="16"/>
              </w:rPr>
              <w:t>approved</w:t>
            </w:r>
          </w:p>
        </w:tc>
        <w:tc>
          <w:tcPr>
            <w:tcW w:w="1133" w:type="dxa"/>
          </w:tcPr>
          <w:p w14:paraId="41503852" w14:textId="57CDFE4C" w:rsidR="00C8681B" w:rsidRPr="00C8681B" w:rsidRDefault="00C8681B" w:rsidP="00C8681B">
            <w:pPr>
              <w:pStyle w:val="TAL"/>
              <w:rPr>
                <w:sz w:val="16"/>
              </w:rPr>
            </w:pPr>
            <w:r>
              <w:rPr>
                <w:sz w:val="16"/>
              </w:rPr>
              <w:t>29.573</w:t>
            </w:r>
          </w:p>
        </w:tc>
        <w:tc>
          <w:tcPr>
            <w:tcW w:w="572" w:type="dxa"/>
          </w:tcPr>
          <w:p w14:paraId="3D8D68E6" w14:textId="14A1A10C" w:rsidR="00C8681B" w:rsidRPr="00C8681B" w:rsidRDefault="00C8681B" w:rsidP="00C8681B">
            <w:pPr>
              <w:pStyle w:val="TAL"/>
              <w:rPr>
                <w:sz w:val="16"/>
              </w:rPr>
            </w:pPr>
            <w:r>
              <w:rPr>
                <w:sz w:val="16"/>
              </w:rPr>
              <w:t>0143</w:t>
            </w:r>
          </w:p>
        </w:tc>
        <w:tc>
          <w:tcPr>
            <w:tcW w:w="567" w:type="dxa"/>
          </w:tcPr>
          <w:p w14:paraId="74FE017D" w14:textId="77777777" w:rsidR="00C8681B" w:rsidRPr="00C8681B" w:rsidRDefault="00C8681B" w:rsidP="00C8681B">
            <w:pPr>
              <w:pStyle w:val="TAL"/>
              <w:rPr>
                <w:sz w:val="16"/>
              </w:rPr>
            </w:pPr>
          </w:p>
        </w:tc>
        <w:tc>
          <w:tcPr>
            <w:tcW w:w="567" w:type="dxa"/>
          </w:tcPr>
          <w:p w14:paraId="4F8C129E" w14:textId="17AC115E" w:rsidR="00C8681B" w:rsidRPr="00C8681B" w:rsidRDefault="00C8681B" w:rsidP="00C8681B">
            <w:pPr>
              <w:pStyle w:val="TAL"/>
              <w:rPr>
                <w:sz w:val="16"/>
              </w:rPr>
            </w:pPr>
            <w:r>
              <w:rPr>
                <w:sz w:val="16"/>
              </w:rPr>
              <w:t>F</w:t>
            </w:r>
          </w:p>
        </w:tc>
        <w:tc>
          <w:tcPr>
            <w:tcW w:w="510" w:type="dxa"/>
          </w:tcPr>
          <w:p w14:paraId="4BB31B21" w14:textId="3F230BFB" w:rsidR="00C8681B" w:rsidRPr="00C8681B" w:rsidRDefault="00C8681B" w:rsidP="00C8681B">
            <w:pPr>
              <w:pStyle w:val="TAL"/>
              <w:rPr>
                <w:sz w:val="16"/>
              </w:rPr>
            </w:pPr>
            <w:r>
              <w:rPr>
                <w:sz w:val="16"/>
              </w:rPr>
              <w:t>Rel-18</w:t>
            </w:r>
          </w:p>
        </w:tc>
        <w:tc>
          <w:tcPr>
            <w:tcW w:w="661" w:type="dxa"/>
          </w:tcPr>
          <w:p w14:paraId="312491C3" w14:textId="3E8F64F0" w:rsidR="00C8681B" w:rsidRPr="00C8681B" w:rsidRDefault="00C8681B" w:rsidP="00C8681B">
            <w:pPr>
              <w:pStyle w:val="TAL"/>
              <w:rPr>
                <w:sz w:val="16"/>
              </w:rPr>
            </w:pPr>
            <w:r>
              <w:rPr>
                <w:sz w:val="16"/>
              </w:rPr>
              <w:t>18.2.0</w:t>
            </w:r>
          </w:p>
        </w:tc>
        <w:tc>
          <w:tcPr>
            <w:tcW w:w="2607" w:type="dxa"/>
          </w:tcPr>
          <w:p w14:paraId="62F8B856" w14:textId="1E203357" w:rsidR="00C8681B" w:rsidRPr="00C8681B" w:rsidRDefault="00C8681B" w:rsidP="00C8681B">
            <w:pPr>
              <w:pStyle w:val="TAL"/>
              <w:rPr>
                <w:sz w:val="16"/>
              </w:rPr>
            </w:pPr>
            <w:r>
              <w:rPr>
                <w:sz w:val="16"/>
              </w:rPr>
              <w:t>29.573 Rel-18 API version and External doc update</w:t>
            </w:r>
          </w:p>
        </w:tc>
      </w:tr>
      <w:tr w:rsidR="00C8681B" w14:paraId="0CE47572" w14:textId="77777777" w:rsidTr="00C8681B">
        <w:tc>
          <w:tcPr>
            <w:tcW w:w="1133" w:type="dxa"/>
          </w:tcPr>
          <w:p w14:paraId="0CBCADF7" w14:textId="337A3B5B" w:rsidR="00C8681B" w:rsidRPr="00C8681B" w:rsidRDefault="00C8681B" w:rsidP="00C8681B">
            <w:pPr>
              <w:pStyle w:val="TAL"/>
              <w:rPr>
                <w:sz w:val="16"/>
              </w:rPr>
            </w:pPr>
            <w:r>
              <w:rPr>
                <w:sz w:val="16"/>
              </w:rPr>
              <w:t>C4-232579</w:t>
            </w:r>
          </w:p>
        </w:tc>
        <w:tc>
          <w:tcPr>
            <w:tcW w:w="1020" w:type="dxa"/>
          </w:tcPr>
          <w:p w14:paraId="3D6A8D82" w14:textId="7343DA96" w:rsidR="00C8681B" w:rsidRPr="00C8681B" w:rsidRDefault="00C8681B" w:rsidP="00C8681B">
            <w:pPr>
              <w:pStyle w:val="TAL"/>
              <w:rPr>
                <w:sz w:val="16"/>
              </w:rPr>
            </w:pPr>
            <w:r>
              <w:rPr>
                <w:sz w:val="16"/>
              </w:rPr>
              <w:t>agreed</w:t>
            </w:r>
          </w:p>
        </w:tc>
        <w:tc>
          <w:tcPr>
            <w:tcW w:w="1020" w:type="dxa"/>
          </w:tcPr>
          <w:p w14:paraId="3BC39795" w14:textId="0D25A61B" w:rsidR="00C8681B" w:rsidRPr="00C8681B" w:rsidRDefault="00C8681B" w:rsidP="00C8681B">
            <w:pPr>
              <w:pStyle w:val="TAL"/>
              <w:rPr>
                <w:sz w:val="16"/>
              </w:rPr>
            </w:pPr>
            <w:r>
              <w:rPr>
                <w:sz w:val="16"/>
              </w:rPr>
              <w:t>approved</w:t>
            </w:r>
          </w:p>
        </w:tc>
        <w:tc>
          <w:tcPr>
            <w:tcW w:w="1133" w:type="dxa"/>
          </w:tcPr>
          <w:p w14:paraId="599B036C" w14:textId="786205CA" w:rsidR="00C8681B" w:rsidRPr="00C8681B" w:rsidRDefault="00C8681B" w:rsidP="00C8681B">
            <w:pPr>
              <w:pStyle w:val="TAL"/>
              <w:rPr>
                <w:sz w:val="16"/>
              </w:rPr>
            </w:pPr>
            <w:r>
              <w:rPr>
                <w:sz w:val="16"/>
              </w:rPr>
              <w:t>29.577</w:t>
            </w:r>
          </w:p>
        </w:tc>
        <w:tc>
          <w:tcPr>
            <w:tcW w:w="572" w:type="dxa"/>
          </w:tcPr>
          <w:p w14:paraId="2ADF2D56" w14:textId="6385081F" w:rsidR="00C8681B" w:rsidRPr="00C8681B" w:rsidRDefault="00C8681B" w:rsidP="00C8681B">
            <w:pPr>
              <w:pStyle w:val="TAL"/>
              <w:rPr>
                <w:sz w:val="16"/>
              </w:rPr>
            </w:pPr>
            <w:r>
              <w:rPr>
                <w:sz w:val="16"/>
              </w:rPr>
              <w:t>0011</w:t>
            </w:r>
          </w:p>
        </w:tc>
        <w:tc>
          <w:tcPr>
            <w:tcW w:w="567" w:type="dxa"/>
          </w:tcPr>
          <w:p w14:paraId="4EDB13AF" w14:textId="77777777" w:rsidR="00C8681B" w:rsidRPr="00C8681B" w:rsidRDefault="00C8681B" w:rsidP="00C8681B">
            <w:pPr>
              <w:pStyle w:val="TAL"/>
              <w:rPr>
                <w:sz w:val="16"/>
              </w:rPr>
            </w:pPr>
          </w:p>
        </w:tc>
        <w:tc>
          <w:tcPr>
            <w:tcW w:w="567" w:type="dxa"/>
          </w:tcPr>
          <w:p w14:paraId="458EF970" w14:textId="01958347" w:rsidR="00C8681B" w:rsidRPr="00C8681B" w:rsidRDefault="00C8681B" w:rsidP="00C8681B">
            <w:pPr>
              <w:pStyle w:val="TAL"/>
              <w:rPr>
                <w:sz w:val="16"/>
              </w:rPr>
            </w:pPr>
            <w:r>
              <w:rPr>
                <w:sz w:val="16"/>
              </w:rPr>
              <w:t>F</w:t>
            </w:r>
          </w:p>
        </w:tc>
        <w:tc>
          <w:tcPr>
            <w:tcW w:w="510" w:type="dxa"/>
          </w:tcPr>
          <w:p w14:paraId="190427DD" w14:textId="5FD9F17D" w:rsidR="00C8681B" w:rsidRPr="00C8681B" w:rsidRDefault="00C8681B" w:rsidP="00C8681B">
            <w:pPr>
              <w:pStyle w:val="TAL"/>
              <w:rPr>
                <w:sz w:val="16"/>
              </w:rPr>
            </w:pPr>
            <w:r>
              <w:rPr>
                <w:sz w:val="16"/>
              </w:rPr>
              <w:t>Rel-18</w:t>
            </w:r>
          </w:p>
        </w:tc>
        <w:tc>
          <w:tcPr>
            <w:tcW w:w="661" w:type="dxa"/>
          </w:tcPr>
          <w:p w14:paraId="4F7A0B85" w14:textId="4712392E" w:rsidR="00C8681B" w:rsidRPr="00C8681B" w:rsidRDefault="00C8681B" w:rsidP="00C8681B">
            <w:pPr>
              <w:pStyle w:val="TAL"/>
              <w:rPr>
                <w:sz w:val="16"/>
              </w:rPr>
            </w:pPr>
            <w:r>
              <w:rPr>
                <w:sz w:val="16"/>
              </w:rPr>
              <w:t>18.0.0</w:t>
            </w:r>
          </w:p>
        </w:tc>
        <w:tc>
          <w:tcPr>
            <w:tcW w:w="2607" w:type="dxa"/>
          </w:tcPr>
          <w:p w14:paraId="1818DD0A" w14:textId="212866D0" w:rsidR="00C8681B" w:rsidRPr="00C8681B" w:rsidRDefault="00C8681B" w:rsidP="00C8681B">
            <w:pPr>
              <w:pStyle w:val="TAL"/>
              <w:rPr>
                <w:sz w:val="16"/>
              </w:rPr>
            </w:pPr>
            <w:r>
              <w:rPr>
                <w:sz w:val="16"/>
              </w:rPr>
              <w:t>29.577 Rel-18 API version and External doc update</w:t>
            </w:r>
          </w:p>
        </w:tc>
      </w:tr>
      <w:tr w:rsidR="00C8681B" w14:paraId="289963DC" w14:textId="77777777" w:rsidTr="00C8681B">
        <w:tc>
          <w:tcPr>
            <w:tcW w:w="1133" w:type="dxa"/>
          </w:tcPr>
          <w:p w14:paraId="558694EC" w14:textId="1F98A9BE" w:rsidR="00C8681B" w:rsidRPr="00C8681B" w:rsidRDefault="00C8681B" w:rsidP="00C8681B">
            <w:pPr>
              <w:pStyle w:val="TAL"/>
              <w:rPr>
                <w:sz w:val="16"/>
              </w:rPr>
            </w:pPr>
            <w:r>
              <w:rPr>
                <w:sz w:val="16"/>
              </w:rPr>
              <w:t>C4-232580</w:t>
            </w:r>
          </w:p>
        </w:tc>
        <w:tc>
          <w:tcPr>
            <w:tcW w:w="1020" w:type="dxa"/>
          </w:tcPr>
          <w:p w14:paraId="270C1713" w14:textId="3EB4A80E" w:rsidR="00C8681B" w:rsidRPr="00C8681B" w:rsidRDefault="00C8681B" w:rsidP="00C8681B">
            <w:pPr>
              <w:pStyle w:val="TAL"/>
              <w:rPr>
                <w:sz w:val="16"/>
              </w:rPr>
            </w:pPr>
            <w:r>
              <w:rPr>
                <w:sz w:val="16"/>
              </w:rPr>
              <w:t>agreed</w:t>
            </w:r>
          </w:p>
        </w:tc>
        <w:tc>
          <w:tcPr>
            <w:tcW w:w="1020" w:type="dxa"/>
          </w:tcPr>
          <w:p w14:paraId="15DDF89D" w14:textId="339FE63F" w:rsidR="00C8681B" w:rsidRPr="00C8681B" w:rsidRDefault="00C8681B" w:rsidP="00C8681B">
            <w:pPr>
              <w:pStyle w:val="TAL"/>
              <w:rPr>
                <w:sz w:val="16"/>
              </w:rPr>
            </w:pPr>
            <w:r>
              <w:rPr>
                <w:sz w:val="16"/>
              </w:rPr>
              <w:t>approved</w:t>
            </w:r>
          </w:p>
        </w:tc>
        <w:tc>
          <w:tcPr>
            <w:tcW w:w="1133" w:type="dxa"/>
          </w:tcPr>
          <w:p w14:paraId="7F976829" w14:textId="1850CB77" w:rsidR="00C8681B" w:rsidRPr="00C8681B" w:rsidRDefault="00C8681B" w:rsidP="00C8681B">
            <w:pPr>
              <w:pStyle w:val="TAL"/>
              <w:rPr>
                <w:sz w:val="16"/>
              </w:rPr>
            </w:pPr>
            <w:r>
              <w:rPr>
                <w:sz w:val="16"/>
              </w:rPr>
              <w:t>29.581</w:t>
            </w:r>
          </w:p>
        </w:tc>
        <w:tc>
          <w:tcPr>
            <w:tcW w:w="572" w:type="dxa"/>
          </w:tcPr>
          <w:p w14:paraId="6E83F7E2" w14:textId="6E9A6021" w:rsidR="00C8681B" w:rsidRPr="00C8681B" w:rsidRDefault="00C8681B" w:rsidP="00C8681B">
            <w:pPr>
              <w:pStyle w:val="TAL"/>
              <w:rPr>
                <w:sz w:val="16"/>
              </w:rPr>
            </w:pPr>
            <w:r>
              <w:rPr>
                <w:sz w:val="16"/>
              </w:rPr>
              <w:t>0032</w:t>
            </w:r>
          </w:p>
        </w:tc>
        <w:tc>
          <w:tcPr>
            <w:tcW w:w="567" w:type="dxa"/>
          </w:tcPr>
          <w:p w14:paraId="57C99734" w14:textId="77777777" w:rsidR="00C8681B" w:rsidRPr="00C8681B" w:rsidRDefault="00C8681B" w:rsidP="00C8681B">
            <w:pPr>
              <w:pStyle w:val="TAL"/>
              <w:rPr>
                <w:sz w:val="16"/>
              </w:rPr>
            </w:pPr>
          </w:p>
        </w:tc>
        <w:tc>
          <w:tcPr>
            <w:tcW w:w="567" w:type="dxa"/>
          </w:tcPr>
          <w:p w14:paraId="6BBA9AB4" w14:textId="3366D244" w:rsidR="00C8681B" w:rsidRPr="00C8681B" w:rsidRDefault="00C8681B" w:rsidP="00C8681B">
            <w:pPr>
              <w:pStyle w:val="TAL"/>
              <w:rPr>
                <w:sz w:val="16"/>
              </w:rPr>
            </w:pPr>
            <w:r>
              <w:rPr>
                <w:sz w:val="16"/>
              </w:rPr>
              <w:t>F</w:t>
            </w:r>
          </w:p>
        </w:tc>
        <w:tc>
          <w:tcPr>
            <w:tcW w:w="510" w:type="dxa"/>
          </w:tcPr>
          <w:p w14:paraId="70CDCC0C" w14:textId="0A9D5359" w:rsidR="00C8681B" w:rsidRPr="00C8681B" w:rsidRDefault="00C8681B" w:rsidP="00C8681B">
            <w:pPr>
              <w:pStyle w:val="TAL"/>
              <w:rPr>
                <w:sz w:val="16"/>
              </w:rPr>
            </w:pPr>
            <w:r>
              <w:rPr>
                <w:sz w:val="16"/>
              </w:rPr>
              <w:t>Rel-18</w:t>
            </w:r>
          </w:p>
        </w:tc>
        <w:tc>
          <w:tcPr>
            <w:tcW w:w="661" w:type="dxa"/>
          </w:tcPr>
          <w:p w14:paraId="2219CE7D" w14:textId="50932C3D" w:rsidR="00C8681B" w:rsidRPr="00C8681B" w:rsidRDefault="00C8681B" w:rsidP="00C8681B">
            <w:pPr>
              <w:pStyle w:val="TAL"/>
              <w:rPr>
                <w:sz w:val="16"/>
              </w:rPr>
            </w:pPr>
            <w:r>
              <w:rPr>
                <w:sz w:val="16"/>
              </w:rPr>
              <w:t>18.0.0</w:t>
            </w:r>
          </w:p>
        </w:tc>
        <w:tc>
          <w:tcPr>
            <w:tcW w:w="2607" w:type="dxa"/>
          </w:tcPr>
          <w:p w14:paraId="53135B10" w14:textId="3914EEC3" w:rsidR="00C8681B" w:rsidRPr="00C8681B" w:rsidRDefault="00C8681B" w:rsidP="00C8681B">
            <w:pPr>
              <w:pStyle w:val="TAL"/>
              <w:rPr>
                <w:sz w:val="16"/>
              </w:rPr>
            </w:pPr>
            <w:r>
              <w:rPr>
                <w:sz w:val="16"/>
              </w:rPr>
              <w:t>29.581 Rel-18 API version and External doc update</w:t>
            </w:r>
          </w:p>
        </w:tc>
      </w:tr>
      <w:tr w:rsidR="00C8681B" w14:paraId="7D1D2F70" w14:textId="77777777" w:rsidTr="00C8681B">
        <w:tc>
          <w:tcPr>
            <w:tcW w:w="1133" w:type="dxa"/>
          </w:tcPr>
          <w:p w14:paraId="772715BC" w14:textId="63B1E015" w:rsidR="00C8681B" w:rsidRPr="00C8681B" w:rsidRDefault="00C8681B" w:rsidP="00C8681B">
            <w:pPr>
              <w:pStyle w:val="TAL"/>
              <w:rPr>
                <w:sz w:val="16"/>
              </w:rPr>
            </w:pPr>
            <w:r>
              <w:rPr>
                <w:sz w:val="16"/>
              </w:rPr>
              <w:t>C4-232581</w:t>
            </w:r>
          </w:p>
        </w:tc>
        <w:tc>
          <w:tcPr>
            <w:tcW w:w="1020" w:type="dxa"/>
          </w:tcPr>
          <w:p w14:paraId="3179C928" w14:textId="39EE8455" w:rsidR="00C8681B" w:rsidRPr="00C8681B" w:rsidRDefault="00C8681B" w:rsidP="00C8681B">
            <w:pPr>
              <w:pStyle w:val="TAL"/>
              <w:rPr>
                <w:sz w:val="16"/>
              </w:rPr>
            </w:pPr>
            <w:r>
              <w:rPr>
                <w:sz w:val="16"/>
              </w:rPr>
              <w:t>agreed</w:t>
            </w:r>
          </w:p>
        </w:tc>
        <w:tc>
          <w:tcPr>
            <w:tcW w:w="1020" w:type="dxa"/>
          </w:tcPr>
          <w:p w14:paraId="2826D7AD" w14:textId="0E5790A4" w:rsidR="00C8681B" w:rsidRPr="00C8681B" w:rsidRDefault="00C8681B" w:rsidP="00C8681B">
            <w:pPr>
              <w:pStyle w:val="TAL"/>
              <w:rPr>
                <w:sz w:val="16"/>
              </w:rPr>
            </w:pPr>
            <w:r>
              <w:rPr>
                <w:sz w:val="16"/>
              </w:rPr>
              <w:t>approved</w:t>
            </w:r>
          </w:p>
        </w:tc>
        <w:tc>
          <w:tcPr>
            <w:tcW w:w="1133" w:type="dxa"/>
          </w:tcPr>
          <w:p w14:paraId="752CE102" w14:textId="50549C4C" w:rsidR="00C8681B" w:rsidRPr="00C8681B" w:rsidRDefault="00C8681B" w:rsidP="00C8681B">
            <w:pPr>
              <w:pStyle w:val="TAL"/>
              <w:rPr>
                <w:sz w:val="16"/>
              </w:rPr>
            </w:pPr>
            <w:r>
              <w:rPr>
                <w:sz w:val="16"/>
              </w:rPr>
              <w:t>29.598</w:t>
            </w:r>
          </w:p>
        </w:tc>
        <w:tc>
          <w:tcPr>
            <w:tcW w:w="572" w:type="dxa"/>
          </w:tcPr>
          <w:p w14:paraId="55C10FC6" w14:textId="58FCFCB4" w:rsidR="00C8681B" w:rsidRPr="00C8681B" w:rsidRDefault="00C8681B" w:rsidP="00C8681B">
            <w:pPr>
              <w:pStyle w:val="TAL"/>
              <w:rPr>
                <w:sz w:val="16"/>
              </w:rPr>
            </w:pPr>
            <w:r>
              <w:rPr>
                <w:sz w:val="16"/>
              </w:rPr>
              <w:t>0064</w:t>
            </w:r>
          </w:p>
        </w:tc>
        <w:tc>
          <w:tcPr>
            <w:tcW w:w="567" w:type="dxa"/>
          </w:tcPr>
          <w:p w14:paraId="6A86F71E" w14:textId="77777777" w:rsidR="00C8681B" w:rsidRPr="00C8681B" w:rsidRDefault="00C8681B" w:rsidP="00C8681B">
            <w:pPr>
              <w:pStyle w:val="TAL"/>
              <w:rPr>
                <w:sz w:val="16"/>
              </w:rPr>
            </w:pPr>
          </w:p>
        </w:tc>
        <w:tc>
          <w:tcPr>
            <w:tcW w:w="567" w:type="dxa"/>
          </w:tcPr>
          <w:p w14:paraId="56C33215" w14:textId="7C777136" w:rsidR="00C8681B" w:rsidRPr="00C8681B" w:rsidRDefault="00C8681B" w:rsidP="00C8681B">
            <w:pPr>
              <w:pStyle w:val="TAL"/>
              <w:rPr>
                <w:sz w:val="16"/>
              </w:rPr>
            </w:pPr>
            <w:r>
              <w:rPr>
                <w:sz w:val="16"/>
              </w:rPr>
              <w:t>F</w:t>
            </w:r>
          </w:p>
        </w:tc>
        <w:tc>
          <w:tcPr>
            <w:tcW w:w="510" w:type="dxa"/>
          </w:tcPr>
          <w:p w14:paraId="196536F5" w14:textId="0D3F0D12" w:rsidR="00C8681B" w:rsidRPr="00C8681B" w:rsidRDefault="00C8681B" w:rsidP="00C8681B">
            <w:pPr>
              <w:pStyle w:val="TAL"/>
              <w:rPr>
                <w:sz w:val="16"/>
              </w:rPr>
            </w:pPr>
            <w:r>
              <w:rPr>
                <w:sz w:val="16"/>
              </w:rPr>
              <w:t>Rel-18</w:t>
            </w:r>
          </w:p>
        </w:tc>
        <w:tc>
          <w:tcPr>
            <w:tcW w:w="661" w:type="dxa"/>
          </w:tcPr>
          <w:p w14:paraId="5AFA1AFC" w14:textId="46E5271B" w:rsidR="00C8681B" w:rsidRPr="00C8681B" w:rsidRDefault="00C8681B" w:rsidP="00C8681B">
            <w:pPr>
              <w:pStyle w:val="TAL"/>
              <w:rPr>
                <w:sz w:val="16"/>
              </w:rPr>
            </w:pPr>
            <w:r>
              <w:rPr>
                <w:sz w:val="16"/>
              </w:rPr>
              <w:t>18.1.0</w:t>
            </w:r>
          </w:p>
        </w:tc>
        <w:tc>
          <w:tcPr>
            <w:tcW w:w="2607" w:type="dxa"/>
          </w:tcPr>
          <w:p w14:paraId="47EA2869" w14:textId="601A2028" w:rsidR="00C8681B" w:rsidRPr="00C8681B" w:rsidRDefault="00C8681B" w:rsidP="00C8681B">
            <w:pPr>
              <w:pStyle w:val="TAL"/>
              <w:rPr>
                <w:sz w:val="16"/>
              </w:rPr>
            </w:pPr>
            <w:r>
              <w:rPr>
                <w:sz w:val="16"/>
              </w:rPr>
              <w:t>29.598 Rel-18 API version and External doc update</w:t>
            </w:r>
          </w:p>
        </w:tc>
      </w:tr>
    </w:tbl>
    <w:p w14:paraId="3DE902FD" w14:textId="77777777" w:rsidR="00C8681B" w:rsidRDefault="00C8681B" w:rsidP="00C8681B"/>
    <w:p w14:paraId="7B3B605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6C47D" w14:textId="734F1CF8" w:rsidR="00C8681B" w:rsidRDefault="00C8681B" w:rsidP="00C8681B">
      <w:pPr>
        <w:rPr>
          <w:rFonts w:ascii="Arial" w:hAnsi="Arial" w:cs="Arial"/>
          <w:b/>
          <w:sz w:val="24"/>
        </w:rPr>
      </w:pPr>
      <w:r>
        <w:rPr>
          <w:rFonts w:ascii="Arial" w:hAnsi="Arial" w:cs="Arial"/>
          <w:b/>
          <w:color w:val="0000FF"/>
          <w:sz w:val="24"/>
        </w:rPr>
        <w:t>CP-231090</w:t>
      </w:r>
      <w:r>
        <w:rPr>
          <w:rFonts w:ascii="Arial" w:hAnsi="Arial" w:cs="Arial"/>
          <w:b/>
          <w:color w:val="0000FF"/>
          <w:sz w:val="24"/>
        </w:rPr>
        <w:tab/>
      </w:r>
      <w:r>
        <w:rPr>
          <w:rFonts w:ascii="Arial" w:hAnsi="Arial" w:cs="Arial"/>
          <w:b/>
          <w:sz w:val="24"/>
        </w:rPr>
        <w:t>CR Pack on CT aspects of Cellular IoT support and evolution for the 5G System Rel-18</w:t>
      </w:r>
    </w:p>
    <w:p w14:paraId="633824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C7F1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C8681B" w14:paraId="7BD78126" w14:textId="77777777" w:rsidTr="00C8681B">
        <w:tc>
          <w:tcPr>
            <w:tcW w:w="1133" w:type="dxa"/>
          </w:tcPr>
          <w:p w14:paraId="00B76F58" w14:textId="15829634" w:rsidR="00C8681B" w:rsidRDefault="00C8681B" w:rsidP="00C8681B">
            <w:pPr>
              <w:pStyle w:val="TAH"/>
            </w:pPr>
            <w:r>
              <w:t>WG TDoc</w:t>
            </w:r>
          </w:p>
        </w:tc>
        <w:tc>
          <w:tcPr>
            <w:tcW w:w="1020" w:type="dxa"/>
          </w:tcPr>
          <w:p w14:paraId="183739BE" w14:textId="4DC9050F" w:rsidR="00C8681B" w:rsidRDefault="00C8681B" w:rsidP="00C8681B">
            <w:pPr>
              <w:pStyle w:val="TAH"/>
            </w:pPr>
            <w:r>
              <w:t xml:space="preserve">WG </w:t>
            </w:r>
            <w:proofErr w:type="spellStart"/>
            <w:r>
              <w:t>decisn</w:t>
            </w:r>
            <w:proofErr w:type="spellEnd"/>
          </w:p>
        </w:tc>
        <w:tc>
          <w:tcPr>
            <w:tcW w:w="1020" w:type="dxa"/>
          </w:tcPr>
          <w:p w14:paraId="19AEFF66" w14:textId="33D3E4D2" w:rsidR="00C8681B" w:rsidRDefault="00C8681B" w:rsidP="00C8681B">
            <w:pPr>
              <w:pStyle w:val="TAH"/>
            </w:pPr>
            <w:r>
              <w:t xml:space="preserve">TSG </w:t>
            </w:r>
            <w:proofErr w:type="spellStart"/>
            <w:r>
              <w:t>decisn</w:t>
            </w:r>
            <w:proofErr w:type="spellEnd"/>
          </w:p>
        </w:tc>
        <w:tc>
          <w:tcPr>
            <w:tcW w:w="1133" w:type="dxa"/>
          </w:tcPr>
          <w:p w14:paraId="6988B512" w14:textId="62FE13FE" w:rsidR="00C8681B" w:rsidRDefault="00C8681B" w:rsidP="00C8681B">
            <w:pPr>
              <w:pStyle w:val="TAH"/>
            </w:pPr>
            <w:r>
              <w:t>Spec</w:t>
            </w:r>
          </w:p>
        </w:tc>
        <w:tc>
          <w:tcPr>
            <w:tcW w:w="572" w:type="dxa"/>
          </w:tcPr>
          <w:p w14:paraId="3C9760E6" w14:textId="4851F0F5" w:rsidR="00C8681B" w:rsidRDefault="00C8681B" w:rsidP="00C8681B">
            <w:pPr>
              <w:pStyle w:val="TAH"/>
            </w:pPr>
            <w:r>
              <w:t>CR</w:t>
            </w:r>
          </w:p>
        </w:tc>
        <w:tc>
          <w:tcPr>
            <w:tcW w:w="567" w:type="dxa"/>
          </w:tcPr>
          <w:p w14:paraId="166D2230" w14:textId="0A95C03F" w:rsidR="00C8681B" w:rsidRDefault="00C8681B" w:rsidP="00C8681B">
            <w:pPr>
              <w:pStyle w:val="TAH"/>
            </w:pPr>
            <w:r>
              <w:t>rev</w:t>
            </w:r>
          </w:p>
        </w:tc>
        <w:tc>
          <w:tcPr>
            <w:tcW w:w="567" w:type="dxa"/>
          </w:tcPr>
          <w:p w14:paraId="73C53B9D" w14:textId="2DFCF12D" w:rsidR="00C8681B" w:rsidRDefault="00C8681B" w:rsidP="00C8681B">
            <w:pPr>
              <w:pStyle w:val="TAH"/>
            </w:pPr>
            <w:r>
              <w:t>cat</w:t>
            </w:r>
          </w:p>
        </w:tc>
        <w:tc>
          <w:tcPr>
            <w:tcW w:w="510" w:type="dxa"/>
          </w:tcPr>
          <w:p w14:paraId="708CEE5E" w14:textId="5BBD1F57" w:rsidR="00C8681B" w:rsidRDefault="00C8681B" w:rsidP="00C8681B">
            <w:pPr>
              <w:pStyle w:val="TAH"/>
            </w:pPr>
            <w:proofErr w:type="spellStart"/>
            <w:r>
              <w:t>Rel</w:t>
            </w:r>
            <w:proofErr w:type="spellEnd"/>
          </w:p>
        </w:tc>
        <w:tc>
          <w:tcPr>
            <w:tcW w:w="661" w:type="dxa"/>
          </w:tcPr>
          <w:p w14:paraId="69A1818F" w14:textId="01683E3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3F43D10" w14:textId="1726EC18" w:rsidR="00C8681B" w:rsidRDefault="00C8681B" w:rsidP="00C8681B">
            <w:pPr>
              <w:pStyle w:val="TAH"/>
            </w:pPr>
            <w:r>
              <w:t>Title</w:t>
            </w:r>
          </w:p>
        </w:tc>
      </w:tr>
      <w:tr w:rsidR="00C8681B" w14:paraId="099B8A69" w14:textId="77777777" w:rsidTr="00C8681B">
        <w:tc>
          <w:tcPr>
            <w:tcW w:w="1133" w:type="dxa"/>
          </w:tcPr>
          <w:p w14:paraId="666476F1" w14:textId="2F198BA1" w:rsidR="00C8681B" w:rsidRPr="00C8681B" w:rsidRDefault="00C8681B" w:rsidP="00C8681B">
            <w:pPr>
              <w:pStyle w:val="TAL"/>
              <w:rPr>
                <w:sz w:val="16"/>
              </w:rPr>
            </w:pPr>
            <w:r>
              <w:rPr>
                <w:sz w:val="16"/>
              </w:rPr>
              <w:t>C4-232423</w:t>
            </w:r>
          </w:p>
        </w:tc>
        <w:tc>
          <w:tcPr>
            <w:tcW w:w="1020" w:type="dxa"/>
          </w:tcPr>
          <w:p w14:paraId="3733DED5" w14:textId="020E5CC9" w:rsidR="00C8681B" w:rsidRPr="00C8681B" w:rsidRDefault="00C8681B" w:rsidP="00C8681B">
            <w:pPr>
              <w:pStyle w:val="TAL"/>
              <w:rPr>
                <w:sz w:val="16"/>
              </w:rPr>
            </w:pPr>
            <w:r>
              <w:rPr>
                <w:sz w:val="16"/>
              </w:rPr>
              <w:t>agreed</w:t>
            </w:r>
          </w:p>
        </w:tc>
        <w:tc>
          <w:tcPr>
            <w:tcW w:w="1020" w:type="dxa"/>
          </w:tcPr>
          <w:p w14:paraId="5BF85EB4" w14:textId="7C0A2E75" w:rsidR="00C8681B" w:rsidRPr="00C8681B" w:rsidRDefault="00C8681B" w:rsidP="00C8681B">
            <w:pPr>
              <w:pStyle w:val="TAL"/>
              <w:rPr>
                <w:sz w:val="16"/>
              </w:rPr>
            </w:pPr>
            <w:r>
              <w:rPr>
                <w:sz w:val="16"/>
              </w:rPr>
              <w:t>approved</w:t>
            </w:r>
          </w:p>
        </w:tc>
        <w:tc>
          <w:tcPr>
            <w:tcW w:w="1133" w:type="dxa"/>
          </w:tcPr>
          <w:p w14:paraId="62560A9C" w14:textId="2DA53B7D" w:rsidR="00C8681B" w:rsidRPr="00C8681B" w:rsidRDefault="00C8681B" w:rsidP="00C8681B">
            <w:pPr>
              <w:pStyle w:val="TAL"/>
              <w:rPr>
                <w:sz w:val="16"/>
              </w:rPr>
            </w:pPr>
            <w:r>
              <w:rPr>
                <w:sz w:val="16"/>
              </w:rPr>
              <w:t>29.518</w:t>
            </w:r>
          </w:p>
        </w:tc>
        <w:tc>
          <w:tcPr>
            <w:tcW w:w="572" w:type="dxa"/>
          </w:tcPr>
          <w:p w14:paraId="19E2001B" w14:textId="36E7F411" w:rsidR="00C8681B" w:rsidRPr="00C8681B" w:rsidRDefault="00C8681B" w:rsidP="00C8681B">
            <w:pPr>
              <w:pStyle w:val="TAL"/>
              <w:rPr>
                <w:sz w:val="16"/>
              </w:rPr>
            </w:pPr>
            <w:r>
              <w:rPr>
                <w:sz w:val="16"/>
              </w:rPr>
              <w:t>0923</w:t>
            </w:r>
          </w:p>
        </w:tc>
        <w:tc>
          <w:tcPr>
            <w:tcW w:w="567" w:type="dxa"/>
          </w:tcPr>
          <w:p w14:paraId="0E2AC1D6" w14:textId="7B8AF8DA" w:rsidR="00C8681B" w:rsidRPr="00C8681B" w:rsidRDefault="00C8681B" w:rsidP="00C8681B">
            <w:pPr>
              <w:pStyle w:val="TAL"/>
              <w:rPr>
                <w:sz w:val="16"/>
              </w:rPr>
            </w:pPr>
            <w:r>
              <w:rPr>
                <w:sz w:val="16"/>
              </w:rPr>
              <w:t>1</w:t>
            </w:r>
          </w:p>
        </w:tc>
        <w:tc>
          <w:tcPr>
            <w:tcW w:w="567" w:type="dxa"/>
          </w:tcPr>
          <w:p w14:paraId="195AE0CC" w14:textId="1D79CABE" w:rsidR="00C8681B" w:rsidRPr="00C8681B" w:rsidRDefault="00C8681B" w:rsidP="00C8681B">
            <w:pPr>
              <w:pStyle w:val="TAL"/>
              <w:rPr>
                <w:sz w:val="16"/>
              </w:rPr>
            </w:pPr>
            <w:r>
              <w:rPr>
                <w:sz w:val="16"/>
              </w:rPr>
              <w:t>F</w:t>
            </w:r>
          </w:p>
        </w:tc>
        <w:tc>
          <w:tcPr>
            <w:tcW w:w="510" w:type="dxa"/>
          </w:tcPr>
          <w:p w14:paraId="4E6EB279" w14:textId="6463A520" w:rsidR="00C8681B" w:rsidRPr="00C8681B" w:rsidRDefault="00C8681B" w:rsidP="00C8681B">
            <w:pPr>
              <w:pStyle w:val="TAL"/>
              <w:rPr>
                <w:sz w:val="16"/>
              </w:rPr>
            </w:pPr>
            <w:r>
              <w:rPr>
                <w:sz w:val="16"/>
              </w:rPr>
              <w:t>Rel-18</w:t>
            </w:r>
          </w:p>
        </w:tc>
        <w:tc>
          <w:tcPr>
            <w:tcW w:w="661" w:type="dxa"/>
          </w:tcPr>
          <w:p w14:paraId="07C1A6EC" w14:textId="5DC2AF1D" w:rsidR="00C8681B" w:rsidRPr="00C8681B" w:rsidRDefault="00C8681B" w:rsidP="00C8681B">
            <w:pPr>
              <w:pStyle w:val="TAL"/>
              <w:rPr>
                <w:sz w:val="16"/>
              </w:rPr>
            </w:pPr>
            <w:r>
              <w:rPr>
                <w:sz w:val="16"/>
              </w:rPr>
              <w:t>18.1.0</w:t>
            </w:r>
          </w:p>
        </w:tc>
        <w:tc>
          <w:tcPr>
            <w:tcW w:w="2607" w:type="dxa"/>
          </w:tcPr>
          <w:p w14:paraId="2B2D72D8" w14:textId="10C4DA5B" w:rsidR="00C8681B" w:rsidRPr="00C8681B" w:rsidRDefault="00C8681B" w:rsidP="00C8681B">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r>
    </w:tbl>
    <w:p w14:paraId="22694DC5" w14:textId="77777777" w:rsidR="00C8681B" w:rsidRDefault="00C8681B" w:rsidP="00C8681B"/>
    <w:p w14:paraId="09D8C6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F3806" w14:textId="2CB58019" w:rsidR="00C8681B" w:rsidRDefault="00C8681B" w:rsidP="00C8681B">
      <w:pPr>
        <w:rPr>
          <w:rFonts w:ascii="Arial" w:hAnsi="Arial" w:cs="Arial"/>
          <w:b/>
          <w:sz w:val="24"/>
        </w:rPr>
      </w:pPr>
      <w:r>
        <w:rPr>
          <w:rFonts w:ascii="Arial" w:hAnsi="Arial" w:cs="Arial"/>
          <w:b/>
          <w:color w:val="0000FF"/>
          <w:sz w:val="24"/>
        </w:rPr>
        <w:t>CP-231105</w:t>
      </w:r>
      <w:r>
        <w:rPr>
          <w:rFonts w:ascii="Arial" w:hAnsi="Arial" w:cs="Arial"/>
          <w:b/>
          <w:color w:val="0000FF"/>
          <w:sz w:val="24"/>
        </w:rPr>
        <w:tab/>
      </w:r>
      <w:r>
        <w:rPr>
          <w:rFonts w:ascii="Arial" w:hAnsi="Arial" w:cs="Arial"/>
          <w:b/>
          <w:sz w:val="24"/>
        </w:rPr>
        <w:t>CR Pack on (Small) Technical Enhancements and Improvements for 31.111 Rel-18</w:t>
      </w:r>
    </w:p>
    <w:p w14:paraId="1DBDDAA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4AB46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300967C6" w14:textId="77777777" w:rsidTr="00C8681B">
        <w:tc>
          <w:tcPr>
            <w:tcW w:w="1133" w:type="dxa"/>
          </w:tcPr>
          <w:p w14:paraId="3159C8B0" w14:textId="73DEE501" w:rsidR="00C8681B" w:rsidRDefault="00C8681B" w:rsidP="00C8681B">
            <w:pPr>
              <w:pStyle w:val="TAH"/>
            </w:pPr>
            <w:r>
              <w:lastRenderedPageBreak/>
              <w:t>WG TDoc</w:t>
            </w:r>
          </w:p>
        </w:tc>
        <w:tc>
          <w:tcPr>
            <w:tcW w:w="1020" w:type="dxa"/>
          </w:tcPr>
          <w:p w14:paraId="5C74C826" w14:textId="49043B8B" w:rsidR="00C8681B" w:rsidRDefault="00C8681B" w:rsidP="00C8681B">
            <w:pPr>
              <w:pStyle w:val="TAH"/>
            </w:pPr>
            <w:r>
              <w:t xml:space="preserve">WG </w:t>
            </w:r>
            <w:proofErr w:type="spellStart"/>
            <w:r>
              <w:t>decisn</w:t>
            </w:r>
            <w:proofErr w:type="spellEnd"/>
          </w:p>
        </w:tc>
        <w:tc>
          <w:tcPr>
            <w:tcW w:w="1020" w:type="dxa"/>
          </w:tcPr>
          <w:p w14:paraId="072F4D33" w14:textId="426D17CA" w:rsidR="00C8681B" w:rsidRDefault="00C8681B" w:rsidP="00C8681B">
            <w:pPr>
              <w:pStyle w:val="TAH"/>
            </w:pPr>
            <w:r>
              <w:t xml:space="preserve">TSG </w:t>
            </w:r>
            <w:proofErr w:type="spellStart"/>
            <w:r>
              <w:t>decisn</w:t>
            </w:r>
            <w:proofErr w:type="spellEnd"/>
          </w:p>
        </w:tc>
        <w:tc>
          <w:tcPr>
            <w:tcW w:w="1133" w:type="dxa"/>
          </w:tcPr>
          <w:p w14:paraId="3CB14683" w14:textId="6E36877B" w:rsidR="00C8681B" w:rsidRDefault="00C8681B" w:rsidP="00C8681B">
            <w:pPr>
              <w:pStyle w:val="TAH"/>
            </w:pPr>
            <w:r>
              <w:t>Spec</w:t>
            </w:r>
          </w:p>
        </w:tc>
        <w:tc>
          <w:tcPr>
            <w:tcW w:w="572" w:type="dxa"/>
          </w:tcPr>
          <w:p w14:paraId="77EAF723" w14:textId="3CF8777D" w:rsidR="00C8681B" w:rsidRDefault="00C8681B" w:rsidP="00C8681B">
            <w:pPr>
              <w:pStyle w:val="TAH"/>
            </w:pPr>
            <w:r>
              <w:t>CR</w:t>
            </w:r>
          </w:p>
        </w:tc>
        <w:tc>
          <w:tcPr>
            <w:tcW w:w="567" w:type="dxa"/>
          </w:tcPr>
          <w:p w14:paraId="0C17FAF8" w14:textId="230CCF5A" w:rsidR="00C8681B" w:rsidRDefault="00C8681B" w:rsidP="00C8681B">
            <w:pPr>
              <w:pStyle w:val="TAH"/>
            </w:pPr>
            <w:r>
              <w:t>rev</w:t>
            </w:r>
          </w:p>
        </w:tc>
        <w:tc>
          <w:tcPr>
            <w:tcW w:w="567" w:type="dxa"/>
          </w:tcPr>
          <w:p w14:paraId="0F03BC50" w14:textId="3D7B7A79" w:rsidR="00C8681B" w:rsidRDefault="00C8681B" w:rsidP="00C8681B">
            <w:pPr>
              <w:pStyle w:val="TAH"/>
            </w:pPr>
            <w:r>
              <w:t>cat</w:t>
            </w:r>
          </w:p>
        </w:tc>
        <w:tc>
          <w:tcPr>
            <w:tcW w:w="510" w:type="dxa"/>
          </w:tcPr>
          <w:p w14:paraId="1D5BEFBA" w14:textId="45165870" w:rsidR="00C8681B" w:rsidRDefault="00C8681B" w:rsidP="00C8681B">
            <w:pPr>
              <w:pStyle w:val="TAH"/>
            </w:pPr>
            <w:proofErr w:type="spellStart"/>
            <w:r>
              <w:t>Rel</w:t>
            </w:r>
            <w:proofErr w:type="spellEnd"/>
          </w:p>
        </w:tc>
        <w:tc>
          <w:tcPr>
            <w:tcW w:w="661" w:type="dxa"/>
          </w:tcPr>
          <w:p w14:paraId="6B0881EB" w14:textId="054B8A6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6CFBEC" w14:textId="3E09FA85" w:rsidR="00C8681B" w:rsidRDefault="00C8681B" w:rsidP="00C8681B">
            <w:pPr>
              <w:pStyle w:val="TAH"/>
            </w:pPr>
            <w:r>
              <w:t>Title</w:t>
            </w:r>
          </w:p>
        </w:tc>
      </w:tr>
      <w:tr w:rsidR="00C8681B" w14:paraId="460DDB07" w14:textId="77777777" w:rsidTr="00C8681B">
        <w:tc>
          <w:tcPr>
            <w:tcW w:w="1133" w:type="dxa"/>
          </w:tcPr>
          <w:p w14:paraId="09D27083" w14:textId="1C98650D" w:rsidR="00C8681B" w:rsidRPr="00C8681B" w:rsidRDefault="00C8681B" w:rsidP="00C8681B">
            <w:pPr>
              <w:pStyle w:val="TAL"/>
              <w:rPr>
                <w:sz w:val="16"/>
              </w:rPr>
            </w:pPr>
            <w:r>
              <w:rPr>
                <w:sz w:val="16"/>
              </w:rPr>
              <w:t>C6-230309</w:t>
            </w:r>
          </w:p>
        </w:tc>
        <w:tc>
          <w:tcPr>
            <w:tcW w:w="1020" w:type="dxa"/>
          </w:tcPr>
          <w:p w14:paraId="6932FBC6" w14:textId="1D695E78" w:rsidR="00C8681B" w:rsidRPr="00C8681B" w:rsidRDefault="00C8681B" w:rsidP="00C8681B">
            <w:pPr>
              <w:pStyle w:val="TAL"/>
              <w:rPr>
                <w:sz w:val="16"/>
              </w:rPr>
            </w:pPr>
            <w:r>
              <w:rPr>
                <w:sz w:val="16"/>
              </w:rPr>
              <w:t>agreed</w:t>
            </w:r>
          </w:p>
        </w:tc>
        <w:tc>
          <w:tcPr>
            <w:tcW w:w="1020" w:type="dxa"/>
          </w:tcPr>
          <w:p w14:paraId="63F1BEE2" w14:textId="6E59E4A7" w:rsidR="00C8681B" w:rsidRPr="00C8681B" w:rsidRDefault="00C8681B" w:rsidP="00C8681B">
            <w:pPr>
              <w:pStyle w:val="TAL"/>
              <w:rPr>
                <w:sz w:val="16"/>
              </w:rPr>
            </w:pPr>
            <w:r>
              <w:rPr>
                <w:sz w:val="16"/>
              </w:rPr>
              <w:t>approved</w:t>
            </w:r>
          </w:p>
        </w:tc>
        <w:tc>
          <w:tcPr>
            <w:tcW w:w="1133" w:type="dxa"/>
          </w:tcPr>
          <w:p w14:paraId="4C34C9C7" w14:textId="09A5CA51" w:rsidR="00C8681B" w:rsidRPr="00C8681B" w:rsidRDefault="00C8681B" w:rsidP="00C8681B">
            <w:pPr>
              <w:pStyle w:val="TAL"/>
              <w:rPr>
                <w:sz w:val="16"/>
              </w:rPr>
            </w:pPr>
            <w:r>
              <w:rPr>
                <w:sz w:val="16"/>
              </w:rPr>
              <w:t>31.111</w:t>
            </w:r>
          </w:p>
        </w:tc>
        <w:tc>
          <w:tcPr>
            <w:tcW w:w="572" w:type="dxa"/>
          </w:tcPr>
          <w:p w14:paraId="202DC3CB" w14:textId="384F2B6A" w:rsidR="00C8681B" w:rsidRPr="00C8681B" w:rsidRDefault="00C8681B" w:rsidP="00C8681B">
            <w:pPr>
              <w:pStyle w:val="TAL"/>
              <w:rPr>
                <w:sz w:val="16"/>
              </w:rPr>
            </w:pPr>
            <w:r>
              <w:rPr>
                <w:sz w:val="16"/>
              </w:rPr>
              <w:t>0792</w:t>
            </w:r>
          </w:p>
        </w:tc>
        <w:tc>
          <w:tcPr>
            <w:tcW w:w="567" w:type="dxa"/>
          </w:tcPr>
          <w:p w14:paraId="16BCF6D3" w14:textId="50415EDE" w:rsidR="00C8681B" w:rsidRPr="00C8681B" w:rsidRDefault="00C8681B" w:rsidP="00C8681B">
            <w:pPr>
              <w:pStyle w:val="TAL"/>
              <w:rPr>
                <w:sz w:val="16"/>
              </w:rPr>
            </w:pPr>
            <w:r>
              <w:rPr>
                <w:sz w:val="16"/>
              </w:rPr>
              <w:t>2</w:t>
            </w:r>
          </w:p>
        </w:tc>
        <w:tc>
          <w:tcPr>
            <w:tcW w:w="567" w:type="dxa"/>
          </w:tcPr>
          <w:p w14:paraId="6A55B958" w14:textId="76E150EC" w:rsidR="00C8681B" w:rsidRPr="00C8681B" w:rsidRDefault="00C8681B" w:rsidP="00C8681B">
            <w:pPr>
              <w:pStyle w:val="TAL"/>
              <w:rPr>
                <w:sz w:val="16"/>
              </w:rPr>
            </w:pPr>
            <w:r>
              <w:rPr>
                <w:sz w:val="16"/>
              </w:rPr>
              <w:t>B</w:t>
            </w:r>
          </w:p>
        </w:tc>
        <w:tc>
          <w:tcPr>
            <w:tcW w:w="510" w:type="dxa"/>
          </w:tcPr>
          <w:p w14:paraId="75B443C0" w14:textId="3CEA6B9D" w:rsidR="00C8681B" w:rsidRPr="00C8681B" w:rsidRDefault="00C8681B" w:rsidP="00C8681B">
            <w:pPr>
              <w:pStyle w:val="TAL"/>
              <w:rPr>
                <w:sz w:val="16"/>
              </w:rPr>
            </w:pPr>
            <w:r>
              <w:rPr>
                <w:sz w:val="16"/>
              </w:rPr>
              <w:t>Rel-18</w:t>
            </w:r>
          </w:p>
        </w:tc>
        <w:tc>
          <w:tcPr>
            <w:tcW w:w="661" w:type="dxa"/>
          </w:tcPr>
          <w:p w14:paraId="1F981456" w14:textId="082F45DF" w:rsidR="00C8681B" w:rsidRPr="00C8681B" w:rsidRDefault="00C8681B" w:rsidP="00C8681B">
            <w:pPr>
              <w:pStyle w:val="TAL"/>
              <w:rPr>
                <w:sz w:val="16"/>
              </w:rPr>
            </w:pPr>
            <w:r>
              <w:rPr>
                <w:sz w:val="16"/>
              </w:rPr>
              <w:t>18.1.0</w:t>
            </w:r>
          </w:p>
        </w:tc>
        <w:tc>
          <w:tcPr>
            <w:tcW w:w="2607" w:type="dxa"/>
          </w:tcPr>
          <w:p w14:paraId="2850FD30" w14:textId="18983BB4" w:rsidR="00C8681B" w:rsidRPr="00C8681B" w:rsidRDefault="00C8681B" w:rsidP="00C8681B">
            <w:pPr>
              <w:pStyle w:val="TAL"/>
              <w:rPr>
                <w:sz w:val="16"/>
              </w:rPr>
            </w:pPr>
            <w:r>
              <w:rPr>
                <w:sz w:val="16"/>
              </w:rPr>
              <w:t>PROVIDE LOCAL INFORMATION to get Slices information with S-NSSAI mapping</w:t>
            </w:r>
          </w:p>
        </w:tc>
      </w:tr>
    </w:tbl>
    <w:p w14:paraId="32FB16DE" w14:textId="77777777" w:rsidR="00C8681B" w:rsidRDefault="00C8681B" w:rsidP="00C8681B"/>
    <w:p w14:paraId="023251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6324D" w14:textId="766D8215" w:rsidR="00C8681B" w:rsidRDefault="00C8681B" w:rsidP="00C8681B">
      <w:pPr>
        <w:rPr>
          <w:rFonts w:ascii="Arial" w:hAnsi="Arial" w:cs="Arial"/>
          <w:b/>
          <w:sz w:val="24"/>
        </w:rPr>
      </w:pPr>
      <w:r>
        <w:rPr>
          <w:rFonts w:ascii="Arial" w:hAnsi="Arial" w:cs="Arial"/>
          <w:b/>
          <w:color w:val="0000FF"/>
          <w:sz w:val="24"/>
        </w:rPr>
        <w:t>CP-231133</w:t>
      </w:r>
      <w:r>
        <w:rPr>
          <w:rFonts w:ascii="Arial" w:hAnsi="Arial" w:cs="Arial"/>
          <w:b/>
          <w:color w:val="0000FF"/>
          <w:sz w:val="24"/>
        </w:rPr>
        <w:tab/>
      </w:r>
      <w:r>
        <w:rPr>
          <w:rFonts w:ascii="Arial" w:hAnsi="Arial" w:cs="Arial"/>
          <w:b/>
          <w:sz w:val="24"/>
        </w:rPr>
        <w:t>CR Pack on TEI18 for Packet Core - Pack 1/2</w:t>
      </w:r>
    </w:p>
    <w:p w14:paraId="49D864C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BC5BD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27"/>
        <w:gridCol w:w="957"/>
        <w:gridCol w:w="983"/>
        <w:gridCol w:w="1017"/>
        <w:gridCol w:w="572"/>
        <w:gridCol w:w="546"/>
        <w:gridCol w:w="543"/>
        <w:gridCol w:w="510"/>
        <w:gridCol w:w="661"/>
        <w:gridCol w:w="2813"/>
      </w:tblGrid>
      <w:tr w:rsidR="00C8681B" w14:paraId="60F53824" w14:textId="77777777" w:rsidTr="00C8681B">
        <w:tc>
          <w:tcPr>
            <w:tcW w:w="1092" w:type="dxa"/>
          </w:tcPr>
          <w:p w14:paraId="4B84D48C" w14:textId="3A77B63D" w:rsidR="00C8681B" w:rsidRDefault="00C8681B" w:rsidP="00C8681B">
            <w:pPr>
              <w:pStyle w:val="TAH"/>
            </w:pPr>
            <w:r>
              <w:t>WG TDoc</w:t>
            </w:r>
          </w:p>
        </w:tc>
        <w:tc>
          <w:tcPr>
            <w:tcW w:w="996" w:type="dxa"/>
          </w:tcPr>
          <w:p w14:paraId="41DAE4B0" w14:textId="1D9710FD" w:rsidR="00C8681B" w:rsidRDefault="00C8681B" w:rsidP="00C8681B">
            <w:pPr>
              <w:pStyle w:val="TAH"/>
            </w:pPr>
            <w:r>
              <w:t xml:space="preserve">WG </w:t>
            </w:r>
            <w:proofErr w:type="spellStart"/>
            <w:r>
              <w:t>decisn</w:t>
            </w:r>
            <w:proofErr w:type="spellEnd"/>
          </w:p>
        </w:tc>
        <w:tc>
          <w:tcPr>
            <w:tcW w:w="1006" w:type="dxa"/>
          </w:tcPr>
          <w:p w14:paraId="05840803" w14:textId="477370AF" w:rsidR="00C8681B" w:rsidRDefault="00C8681B" w:rsidP="00C8681B">
            <w:pPr>
              <w:pStyle w:val="TAH"/>
            </w:pPr>
            <w:r>
              <w:t xml:space="preserve">TSG </w:t>
            </w:r>
            <w:proofErr w:type="spellStart"/>
            <w:r>
              <w:t>decisn</w:t>
            </w:r>
            <w:proofErr w:type="spellEnd"/>
          </w:p>
        </w:tc>
        <w:tc>
          <w:tcPr>
            <w:tcW w:w="1088" w:type="dxa"/>
          </w:tcPr>
          <w:p w14:paraId="353406ED" w14:textId="32B6BAF3" w:rsidR="00C8681B" w:rsidRDefault="00C8681B" w:rsidP="00C8681B">
            <w:pPr>
              <w:pStyle w:val="TAH"/>
            </w:pPr>
            <w:r>
              <w:t>Spec</w:t>
            </w:r>
          </w:p>
        </w:tc>
        <w:tc>
          <w:tcPr>
            <w:tcW w:w="572" w:type="dxa"/>
          </w:tcPr>
          <w:p w14:paraId="27FA6F8A" w14:textId="272EB9CC" w:rsidR="00C8681B" w:rsidRDefault="00C8681B" w:rsidP="00C8681B">
            <w:pPr>
              <w:pStyle w:val="TAH"/>
            </w:pPr>
            <w:r>
              <w:t>CR</w:t>
            </w:r>
          </w:p>
        </w:tc>
        <w:tc>
          <w:tcPr>
            <w:tcW w:w="559" w:type="dxa"/>
          </w:tcPr>
          <w:p w14:paraId="4D95D8E0" w14:textId="469A7F75" w:rsidR="00C8681B" w:rsidRDefault="00C8681B" w:rsidP="00C8681B">
            <w:pPr>
              <w:pStyle w:val="TAH"/>
            </w:pPr>
            <w:r>
              <w:t>rev</w:t>
            </w:r>
          </w:p>
        </w:tc>
        <w:tc>
          <w:tcPr>
            <w:tcW w:w="558" w:type="dxa"/>
          </w:tcPr>
          <w:p w14:paraId="08ADD7C1" w14:textId="301875C2" w:rsidR="00C8681B" w:rsidRDefault="00C8681B" w:rsidP="00C8681B">
            <w:pPr>
              <w:pStyle w:val="TAH"/>
            </w:pPr>
            <w:r>
              <w:t>cat</w:t>
            </w:r>
          </w:p>
        </w:tc>
        <w:tc>
          <w:tcPr>
            <w:tcW w:w="510" w:type="dxa"/>
          </w:tcPr>
          <w:p w14:paraId="103ABA71" w14:textId="356A6D8B" w:rsidR="00C8681B" w:rsidRDefault="00C8681B" w:rsidP="00C8681B">
            <w:pPr>
              <w:pStyle w:val="TAH"/>
            </w:pPr>
            <w:proofErr w:type="spellStart"/>
            <w:r>
              <w:t>Rel</w:t>
            </w:r>
            <w:proofErr w:type="spellEnd"/>
          </w:p>
        </w:tc>
        <w:tc>
          <w:tcPr>
            <w:tcW w:w="661" w:type="dxa"/>
          </w:tcPr>
          <w:p w14:paraId="380F44C9" w14:textId="4EF92DB6" w:rsidR="00C8681B" w:rsidRDefault="00C8681B" w:rsidP="00C8681B">
            <w:pPr>
              <w:pStyle w:val="TAH"/>
            </w:pPr>
            <w:proofErr w:type="spellStart"/>
            <w:r>
              <w:t>init</w:t>
            </w:r>
            <w:proofErr w:type="spellEnd"/>
            <w:r>
              <w:t xml:space="preserve"> </w:t>
            </w:r>
            <w:proofErr w:type="spellStart"/>
            <w:r>
              <w:t>vers</w:t>
            </w:r>
            <w:proofErr w:type="spellEnd"/>
          </w:p>
        </w:tc>
        <w:tc>
          <w:tcPr>
            <w:tcW w:w="2813" w:type="dxa"/>
          </w:tcPr>
          <w:p w14:paraId="3CCEB4A7" w14:textId="485B6C25" w:rsidR="00C8681B" w:rsidRDefault="00C8681B" w:rsidP="00C8681B">
            <w:pPr>
              <w:pStyle w:val="TAH"/>
            </w:pPr>
            <w:r>
              <w:t>Title</w:t>
            </w:r>
          </w:p>
        </w:tc>
      </w:tr>
      <w:tr w:rsidR="00C8681B" w14:paraId="172A9B59" w14:textId="77777777" w:rsidTr="00C8681B">
        <w:tc>
          <w:tcPr>
            <w:tcW w:w="1092" w:type="dxa"/>
          </w:tcPr>
          <w:p w14:paraId="6B7E384E" w14:textId="589669F7" w:rsidR="00C8681B" w:rsidRPr="00C8681B" w:rsidRDefault="00C8681B" w:rsidP="00C8681B">
            <w:pPr>
              <w:pStyle w:val="TAL"/>
              <w:rPr>
                <w:sz w:val="16"/>
              </w:rPr>
            </w:pPr>
            <w:r>
              <w:rPr>
                <w:sz w:val="16"/>
              </w:rPr>
              <w:t>C3-231092</w:t>
            </w:r>
          </w:p>
        </w:tc>
        <w:tc>
          <w:tcPr>
            <w:tcW w:w="996" w:type="dxa"/>
          </w:tcPr>
          <w:p w14:paraId="6442F2A8" w14:textId="1D6C1142" w:rsidR="00C8681B" w:rsidRPr="00C8681B" w:rsidRDefault="00C8681B" w:rsidP="00C8681B">
            <w:pPr>
              <w:pStyle w:val="TAL"/>
              <w:rPr>
                <w:sz w:val="16"/>
              </w:rPr>
            </w:pPr>
            <w:r>
              <w:rPr>
                <w:sz w:val="16"/>
              </w:rPr>
              <w:t>agreed</w:t>
            </w:r>
          </w:p>
        </w:tc>
        <w:tc>
          <w:tcPr>
            <w:tcW w:w="1006" w:type="dxa"/>
          </w:tcPr>
          <w:p w14:paraId="77640DA4" w14:textId="55DED35D" w:rsidR="00C8681B" w:rsidRPr="00C8681B" w:rsidRDefault="00C8681B" w:rsidP="00C8681B">
            <w:pPr>
              <w:pStyle w:val="TAL"/>
              <w:rPr>
                <w:sz w:val="16"/>
              </w:rPr>
            </w:pPr>
            <w:r>
              <w:rPr>
                <w:sz w:val="16"/>
              </w:rPr>
              <w:t>approved</w:t>
            </w:r>
          </w:p>
        </w:tc>
        <w:tc>
          <w:tcPr>
            <w:tcW w:w="1088" w:type="dxa"/>
          </w:tcPr>
          <w:p w14:paraId="546C3B06" w14:textId="605F6E13" w:rsidR="00C8681B" w:rsidRPr="00C8681B" w:rsidRDefault="00C8681B" w:rsidP="00C8681B">
            <w:pPr>
              <w:pStyle w:val="TAL"/>
              <w:rPr>
                <w:sz w:val="16"/>
              </w:rPr>
            </w:pPr>
            <w:r>
              <w:rPr>
                <w:sz w:val="16"/>
              </w:rPr>
              <w:t>29.522</w:t>
            </w:r>
          </w:p>
        </w:tc>
        <w:tc>
          <w:tcPr>
            <w:tcW w:w="572" w:type="dxa"/>
          </w:tcPr>
          <w:p w14:paraId="57212521" w14:textId="480EC032" w:rsidR="00C8681B" w:rsidRPr="00C8681B" w:rsidRDefault="00C8681B" w:rsidP="00C8681B">
            <w:pPr>
              <w:pStyle w:val="TAL"/>
              <w:rPr>
                <w:sz w:val="16"/>
              </w:rPr>
            </w:pPr>
            <w:r>
              <w:rPr>
                <w:sz w:val="16"/>
              </w:rPr>
              <w:t>0856</w:t>
            </w:r>
          </w:p>
        </w:tc>
        <w:tc>
          <w:tcPr>
            <w:tcW w:w="559" w:type="dxa"/>
          </w:tcPr>
          <w:p w14:paraId="2D9A3590" w14:textId="77777777" w:rsidR="00C8681B" w:rsidRPr="00C8681B" w:rsidRDefault="00C8681B" w:rsidP="00C8681B">
            <w:pPr>
              <w:pStyle w:val="TAL"/>
              <w:rPr>
                <w:sz w:val="16"/>
              </w:rPr>
            </w:pPr>
          </w:p>
        </w:tc>
        <w:tc>
          <w:tcPr>
            <w:tcW w:w="558" w:type="dxa"/>
          </w:tcPr>
          <w:p w14:paraId="10058F3C" w14:textId="78F00A37" w:rsidR="00C8681B" w:rsidRPr="00C8681B" w:rsidRDefault="00C8681B" w:rsidP="00C8681B">
            <w:pPr>
              <w:pStyle w:val="TAL"/>
              <w:rPr>
                <w:sz w:val="16"/>
              </w:rPr>
            </w:pPr>
            <w:r>
              <w:rPr>
                <w:sz w:val="16"/>
              </w:rPr>
              <w:t>B</w:t>
            </w:r>
          </w:p>
        </w:tc>
        <w:tc>
          <w:tcPr>
            <w:tcW w:w="510" w:type="dxa"/>
          </w:tcPr>
          <w:p w14:paraId="4054B3EF" w14:textId="2BC4C7D5" w:rsidR="00C8681B" w:rsidRPr="00C8681B" w:rsidRDefault="00C8681B" w:rsidP="00C8681B">
            <w:pPr>
              <w:pStyle w:val="TAL"/>
              <w:rPr>
                <w:sz w:val="16"/>
              </w:rPr>
            </w:pPr>
            <w:r>
              <w:rPr>
                <w:sz w:val="16"/>
              </w:rPr>
              <w:t>Rel-18</w:t>
            </w:r>
          </w:p>
        </w:tc>
        <w:tc>
          <w:tcPr>
            <w:tcW w:w="661" w:type="dxa"/>
          </w:tcPr>
          <w:p w14:paraId="0C87A813" w14:textId="373306ED" w:rsidR="00C8681B" w:rsidRPr="00C8681B" w:rsidRDefault="00C8681B" w:rsidP="00C8681B">
            <w:pPr>
              <w:pStyle w:val="TAL"/>
              <w:rPr>
                <w:sz w:val="16"/>
              </w:rPr>
            </w:pPr>
            <w:r>
              <w:rPr>
                <w:sz w:val="16"/>
              </w:rPr>
              <w:t>18.1.0</w:t>
            </w:r>
          </w:p>
        </w:tc>
        <w:tc>
          <w:tcPr>
            <w:tcW w:w="2813" w:type="dxa"/>
          </w:tcPr>
          <w:p w14:paraId="4B47A8FC" w14:textId="3B9D960D" w:rsidR="00C8681B" w:rsidRPr="00C8681B" w:rsidRDefault="00C8681B" w:rsidP="00C8681B">
            <w:pPr>
              <w:pStyle w:val="TAL"/>
              <w:rPr>
                <w:sz w:val="16"/>
              </w:rPr>
            </w:pPr>
            <w:r>
              <w:rPr>
                <w:sz w:val="16"/>
              </w:rPr>
              <w:t>Update of the Reused APIs table</w:t>
            </w:r>
          </w:p>
        </w:tc>
      </w:tr>
      <w:tr w:rsidR="00C8681B" w14:paraId="612638FA" w14:textId="77777777" w:rsidTr="00C8681B">
        <w:tc>
          <w:tcPr>
            <w:tcW w:w="1092" w:type="dxa"/>
          </w:tcPr>
          <w:p w14:paraId="5B9B7EDE" w14:textId="1264BBB2" w:rsidR="00C8681B" w:rsidRPr="00C8681B" w:rsidRDefault="00C8681B" w:rsidP="00C8681B">
            <w:pPr>
              <w:pStyle w:val="TAL"/>
              <w:rPr>
                <w:sz w:val="16"/>
              </w:rPr>
            </w:pPr>
            <w:r>
              <w:rPr>
                <w:sz w:val="16"/>
              </w:rPr>
              <w:t>C3-231094</w:t>
            </w:r>
          </w:p>
        </w:tc>
        <w:tc>
          <w:tcPr>
            <w:tcW w:w="996" w:type="dxa"/>
          </w:tcPr>
          <w:p w14:paraId="775EFA4A" w14:textId="3D814C38" w:rsidR="00C8681B" w:rsidRPr="00C8681B" w:rsidRDefault="00C8681B" w:rsidP="00C8681B">
            <w:pPr>
              <w:pStyle w:val="TAL"/>
              <w:rPr>
                <w:sz w:val="16"/>
              </w:rPr>
            </w:pPr>
            <w:r>
              <w:rPr>
                <w:sz w:val="16"/>
              </w:rPr>
              <w:t>agreed</w:t>
            </w:r>
          </w:p>
        </w:tc>
        <w:tc>
          <w:tcPr>
            <w:tcW w:w="1006" w:type="dxa"/>
          </w:tcPr>
          <w:p w14:paraId="11B4DB74" w14:textId="2455CECC" w:rsidR="00C8681B" w:rsidRPr="00C8681B" w:rsidRDefault="00C8681B" w:rsidP="00C8681B">
            <w:pPr>
              <w:pStyle w:val="TAL"/>
              <w:rPr>
                <w:sz w:val="16"/>
              </w:rPr>
            </w:pPr>
            <w:r>
              <w:rPr>
                <w:sz w:val="16"/>
              </w:rPr>
              <w:t>approved</w:t>
            </w:r>
          </w:p>
        </w:tc>
        <w:tc>
          <w:tcPr>
            <w:tcW w:w="1088" w:type="dxa"/>
          </w:tcPr>
          <w:p w14:paraId="62539A46" w14:textId="0AEB2268" w:rsidR="00C8681B" w:rsidRPr="00C8681B" w:rsidRDefault="00C8681B" w:rsidP="00C8681B">
            <w:pPr>
              <w:pStyle w:val="TAL"/>
              <w:rPr>
                <w:sz w:val="16"/>
              </w:rPr>
            </w:pPr>
            <w:r>
              <w:rPr>
                <w:sz w:val="16"/>
              </w:rPr>
              <w:t>29.514</w:t>
            </w:r>
          </w:p>
        </w:tc>
        <w:tc>
          <w:tcPr>
            <w:tcW w:w="572" w:type="dxa"/>
          </w:tcPr>
          <w:p w14:paraId="3C5264EB" w14:textId="7993AF64" w:rsidR="00C8681B" w:rsidRPr="00C8681B" w:rsidRDefault="00C8681B" w:rsidP="00C8681B">
            <w:pPr>
              <w:pStyle w:val="TAL"/>
              <w:rPr>
                <w:sz w:val="16"/>
              </w:rPr>
            </w:pPr>
            <w:r>
              <w:rPr>
                <w:sz w:val="16"/>
              </w:rPr>
              <w:t>0490</w:t>
            </w:r>
          </w:p>
        </w:tc>
        <w:tc>
          <w:tcPr>
            <w:tcW w:w="559" w:type="dxa"/>
          </w:tcPr>
          <w:p w14:paraId="3FF65E04" w14:textId="77777777" w:rsidR="00C8681B" w:rsidRPr="00C8681B" w:rsidRDefault="00C8681B" w:rsidP="00C8681B">
            <w:pPr>
              <w:pStyle w:val="TAL"/>
              <w:rPr>
                <w:sz w:val="16"/>
              </w:rPr>
            </w:pPr>
          </w:p>
        </w:tc>
        <w:tc>
          <w:tcPr>
            <w:tcW w:w="558" w:type="dxa"/>
          </w:tcPr>
          <w:p w14:paraId="6981A6B4" w14:textId="31BC97B3" w:rsidR="00C8681B" w:rsidRPr="00C8681B" w:rsidRDefault="00C8681B" w:rsidP="00C8681B">
            <w:pPr>
              <w:pStyle w:val="TAL"/>
              <w:rPr>
                <w:sz w:val="16"/>
              </w:rPr>
            </w:pPr>
            <w:r>
              <w:rPr>
                <w:sz w:val="16"/>
              </w:rPr>
              <w:t>F</w:t>
            </w:r>
          </w:p>
        </w:tc>
        <w:tc>
          <w:tcPr>
            <w:tcW w:w="510" w:type="dxa"/>
          </w:tcPr>
          <w:p w14:paraId="2DE52CC5" w14:textId="2B1477FC" w:rsidR="00C8681B" w:rsidRPr="00C8681B" w:rsidRDefault="00C8681B" w:rsidP="00C8681B">
            <w:pPr>
              <w:pStyle w:val="TAL"/>
              <w:rPr>
                <w:sz w:val="16"/>
              </w:rPr>
            </w:pPr>
            <w:r>
              <w:rPr>
                <w:sz w:val="16"/>
              </w:rPr>
              <w:t>Rel-18</w:t>
            </w:r>
          </w:p>
        </w:tc>
        <w:tc>
          <w:tcPr>
            <w:tcW w:w="661" w:type="dxa"/>
          </w:tcPr>
          <w:p w14:paraId="4BF35230" w14:textId="4B4BBCBD" w:rsidR="00C8681B" w:rsidRPr="00C8681B" w:rsidRDefault="00C8681B" w:rsidP="00C8681B">
            <w:pPr>
              <w:pStyle w:val="TAL"/>
              <w:rPr>
                <w:sz w:val="16"/>
              </w:rPr>
            </w:pPr>
            <w:r>
              <w:rPr>
                <w:sz w:val="16"/>
              </w:rPr>
              <w:t>18.1.0</w:t>
            </w:r>
          </w:p>
        </w:tc>
        <w:tc>
          <w:tcPr>
            <w:tcW w:w="2813" w:type="dxa"/>
          </w:tcPr>
          <w:p w14:paraId="50A4E65C" w14:textId="33946F5C" w:rsidR="00C8681B" w:rsidRPr="00C8681B" w:rsidRDefault="00C8681B" w:rsidP="00C8681B">
            <w:pPr>
              <w:pStyle w:val="TAL"/>
              <w:rPr>
                <w:sz w:val="16"/>
              </w:rPr>
            </w:pPr>
            <w:r>
              <w:rPr>
                <w:sz w:val="16"/>
              </w:rPr>
              <w:t>Flow Number for MPS for DTS AF signalling flow</w:t>
            </w:r>
          </w:p>
        </w:tc>
      </w:tr>
      <w:tr w:rsidR="00C8681B" w14:paraId="41E75FCC" w14:textId="77777777" w:rsidTr="00C8681B">
        <w:tc>
          <w:tcPr>
            <w:tcW w:w="1092" w:type="dxa"/>
          </w:tcPr>
          <w:p w14:paraId="38C27D38" w14:textId="6452DAB7" w:rsidR="00C8681B" w:rsidRPr="00C8681B" w:rsidRDefault="00C8681B" w:rsidP="00C8681B">
            <w:pPr>
              <w:pStyle w:val="TAL"/>
              <w:rPr>
                <w:sz w:val="16"/>
              </w:rPr>
            </w:pPr>
            <w:r>
              <w:rPr>
                <w:sz w:val="16"/>
              </w:rPr>
              <w:t>C3-231233</w:t>
            </w:r>
          </w:p>
        </w:tc>
        <w:tc>
          <w:tcPr>
            <w:tcW w:w="996" w:type="dxa"/>
          </w:tcPr>
          <w:p w14:paraId="184AA84F" w14:textId="599D94DE" w:rsidR="00C8681B" w:rsidRPr="00C8681B" w:rsidRDefault="00C8681B" w:rsidP="00C8681B">
            <w:pPr>
              <w:pStyle w:val="TAL"/>
              <w:rPr>
                <w:sz w:val="16"/>
              </w:rPr>
            </w:pPr>
            <w:r>
              <w:rPr>
                <w:sz w:val="16"/>
              </w:rPr>
              <w:t>agreed</w:t>
            </w:r>
          </w:p>
        </w:tc>
        <w:tc>
          <w:tcPr>
            <w:tcW w:w="1006" w:type="dxa"/>
          </w:tcPr>
          <w:p w14:paraId="0327A5CF" w14:textId="0D64E231" w:rsidR="00C8681B" w:rsidRPr="00C8681B" w:rsidRDefault="00C8681B" w:rsidP="00C8681B">
            <w:pPr>
              <w:pStyle w:val="TAL"/>
              <w:rPr>
                <w:sz w:val="16"/>
              </w:rPr>
            </w:pPr>
            <w:r>
              <w:rPr>
                <w:sz w:val="16"/>
              </w:rPr>
              <w:t>approved</w:t>
            </w:r>
          </w:p>
        </w:tc>
        <w:tc>
          <w:tcPr>
            <w:tcW w:w="1088" w:type="dxa"/>
          </w:tcPr>
          <w:p w14:paraId="2310B823" w14:textId="72462799" w:rsidR="00C8681B" w:rsidRPr="00C8681B" w:rsidRDefault="00C8681B" w:rsidP="00C8681B">
            <w:pPr>
              <w:pStyle w:val="TAL"/>
              <w:rPr>
                <w:sz w:val="16"/>
              </w:rPr>
            </w:pPr>
            <w:r>
              <w:rPr>
                <w:sz w:val="16"/>
              </w:rPr>
              <w:t>29.521</w:t>
            </w:r>
          </w:p>
        </w:tc>
        <w:tc>
          <w:tcPr>
            <w:tcW w:w="572" w:type="dxa"/>
          </w:tcPr>
          <w:p w14:paraId="5374EA90" w14:textId="086A0276" w:rsidR="00C8681B" w:rsidRPr="00C8681B" w:rsidRDefault="00C8681B" w:rsidP="00C8681B">
            <w:pPr>
              <w:pStyle w:val="TAL"/>
              <w:rPr>
                <w:sz w:val="16"/>
              </w:rPr>
            </w:pPr>
            <w:r>
              <w:rPr>
                <w:sz w:val="16"/>
              </w:rPr>
              <w:t>0183</w:t>
            </w:r>
          </w:p>
        </w:tc>
        <w:tc>
          <w:tcPr>
            <w:tcW w:w="559" w:type="dxa"/>
          </w:tcPr>
          <w:p w14:paraId="47576A9B" w14:textId="77777777" w:rsidR="00C8681B" w:rsidRPr="00C8681B" w:rsidRDefault="00C8681B" w:rsidP="00C8681B">
            <w:pPr>
              <w:pStyle w:val="TAL"/>
              <w:rPr>
                <w:sz w:val="16"/>
              </w:rPr>
            </w:pPr>
          </w:p>
        </w:tc>
        <w:tc>
          <w:tcPr>
            <w:tcW w:w="558" w:type="dxa"/>
          </w:tcPr>
          <w:p w14:paraId="7FA1A368" w14:textId="65ED0F4E" w:rsidR="00C8681B" w:rsidRPr="00C8681B" w:rsidRDefault="00C8681B" w:rsidP="00C8681B">
            <w:pPr>
              <w:pStyle w:val="TAL"/>
              <w:rPr>
                <w:sz w:val="16"/>
              </w:rPr>
            </w:pPr>
            <w:r>
              <w:rPr>
                <w:sz w:val="16"/>
              </w:rPr>
              <w:t>F</w:t>
            </w:r>
          </w:p>
        </w:tc>
        <w:tc>
          <w:tcPr>
            <w:tcW w:w="510" w:type="dxa"/>
          </w:tcPr>
          <w:p w14:paraId="7706CA95" w14:textId="52710424" w:rsidR="00C8681B" w:rsidRPr="00C8681B" w:rsidRDefault="00C8681B" w:rsidP="00C8681B">
            <w:pPr>
              <w:pStyle w:val="TAL"/>
              <w:rPr>
                <w:sz w:val="16"/>
              </w:rPr>
            </w:pPr>
            <w:r>
              <w:rPr>
                <w:sz w:val="16"/>
              </w:rPr>
              <w:t>Rel-18</w:t>
            </w:r>
          </w:p>
        </w:tc>
        <w:tc>
          <w:tcPr>
            <w:tcW w:w="661" w:type="dxa"/>
          </w:tcPr>
          <w:p w14:paraId="5A96B56E" w14:textId="54B8CCFE" w:rsidR="00C8681B" w:rsidRPr="00C8681B" w:rsidRDefault="00C8681B" w:rsidP="00C8681B">
            <w:pPr>
              <w:pStyle w:val="TAL"/>
              <w:rPr>
                <w:sz w:val="16"/>
              </w:rPr>
            </w:pPr>
            <w:r>
              <w:rPr>
                <w:sz w:val="16"/>
              </w:rPr>
              <w:t>18.1.0</w:t>
            </w:r>
          </w:p>
        </w:tc>
        <w:tc>
          <w:tcPr>
            <w:tcW w:w="2813" w:type="dxa"/>
          </w:tcPr>
          <w:p w14:paraId="62BB2E2D" w14:textId="509D0609" w:rsidR="00C8681B" w:rsidRPr="00C8681B" w:rsidRDefault="00C8681B" w:rsidP="00C8681B">
            <w:pPr>
              <w:pStyle w:val="TAL"/>
              <w:rPr>
                <w:sz w:val="16"/>
              </w:rPr>
            </w:pPr>
            <w:r>
              <w:rPr>
                <w:sz w:val="16"/>
              </w:rPr>
              <w:t>Missing description of 404 Not Found in procedures</w:t>
            </w:r>
          </w:p>
        </w:tc>
      </w:tr>
      <w:tr w:rsidR="00C8681B" w14:paraId="782843EF" w14:textId="77777777" w:rsidTr="00C8681B">
        <w:tc>
          <w:tcPr>
            <w:tcW w:w="1092" w:type="dxa"/>
          </w:tcPr>
          <w:p w14:paraId="68014BCF" w14:textId="3BC31838" w:rsidR="00C8681B" w:rsidRPr="00C8681B" w:rsidRDefault="00C8681B" w:rsidP="00C8681B">
            <w:pPr>
              <w:pStyle w:val="TAL"/>
              <w:rPr>
                <w:sz w:val="16"/>
              </w:rPr>
            </w:pPr>
            <w:r>
              <w:rPr>
                <w:sz w:val="16"/>
              </w:rPr>
              <w:t>C3-231234</w:t>
            </w:r>
          </w:p>
        </w:tc>
        <w:tc>
          <w:tcPr>
            <w:tcW w:w="996" w:type="dxa"/>
          </w:tcPr>
          <w:p w14:paraId="14C639D7" w14:textId="4684E181" w:rsidR="00C8681B" w:rsidRPr="00C8681B" w:rsidRDefault="00C8681B" w:rsidP="00C8681B">
            <w:pPr>
              <w:pStyle w:val="TAL"/>
              <w:rPr>
                <w:sz w:val="16"/>
              </w:rPr>
            </w:pPr>
            <w:r>
              <w:rPr>
                <w:sz w:val="16"/>
              </w:rPr>
              <w:t>agreed</w:t>
            </w:r>
          </w:p>
        </w:tc>
        <w:tc>
          <w:tcPr>
            <w:tcW w:w="1006" w:type="dxa"/>
          </w:tcPr>
          <w:p w14:paraId="13A5A754" w14:textId="72CBDE70" w:rsidR="00C8681B" w:rsidRPr="00C8681B" w:rsidRDefault="00C8681B" w:rsidP="00C8681B">
            <w:pPr>
              <w:pStyle w:val="TAL"/>
              <w:rPr>
                <w:sz w:val="16"/>
              </w:rPr>
            </w:pPr>
            <w:r>
              <w:rPr>
                <w:sz w:val="16"/>
              </w:rPr>
              <w:t>approved</w:t>
            </w:r>
          </w:p>
        </w:tc>
        <w:tc>
          <w:tcPr>
            <w:tcW w:w="1088" w:type="dxa"/>
          </w:tcPr>
          <w:p w14:paraId="5510FA29" w14:textId="122160F5" w:rsidR="00C8681B" w:rsidRPr="00C8681B" w:rsidRDefault="00C8681B" w:rsidP="00C8681B">
            <w:pPr>
              <w:pStyle w:val="TAL"/>
              <w:rPr>
                <w:sz w:val="16"/>
              </w:rPr>
            </w:pPr>
            <w:r>
              <w:rPr>
                <w:sz w:val="16"/>
              </w:rPr>
              <w:t>29.513</w:t>
            </w:r>
          </w:p>
        </w:tc>
        <w:tc>
          <w:tcPr>
            <w:tcW w:w="572" w:type="dxa"/>
          </w:tcPr>
          <w:p w14:paraId="0759DD07" w14:textId="25914AA2" w:rsidR="00C8681B" w:rsidRPr="00C8681B" w:rsidRDefault="00C8681B" w:rsidP="00C8681B">
            <w:pPr>
              <w:pStyle w:val="TAL"/>
              <w:rPr>
                <w:sz w:val="16"/>
              </w:rPr>
            </w:pPr>
            <w:r>
              <w:rPr>
                <w:sz w:val="16"/>
              </w:rPr>
              <w:t>0451</w:t>
            </w:r>
          </w:p>
        </w:tc>
        <w:tc>
          <w:tcPr>
            <w:tcW w:w="559" w:type="dxa"/>
          </w:tcPr>
          <w:p w14:paraId="1D80F8C3" w14:textId="77777777" w:rsidR="00C8681B" w:rsidRPr="00C8681B" w:rsidRDefault="00C8681B" w:rsidP="00C8681B">
            <w:pPr>
              <w:pStyle w:val="TAL"/>
              <w:rPr>
                <w:sz w:val="16"/>
              </w:rPr>
            </w:pPr>
          </w:p>
        </w:tc>
        <w:tc>
          <w:tcPr>
            <w:tcW w:w="558" w:type="dxa"/>
          </w:tcPr>
          <w:p w14:paraId="77D4128D" w14:textId="51E8E219" w:rsidR="00C8681B" w:rsidRPr="00C8681B" w:rsidRDefault="00C8681B" w:rsidP="00C8681B">
            <w:pPr>
              <w:pStyle w:val="TAL"/>
              <w:rPr>
                <w:sz w:val="16"/>
              </w:rPr>
            </w:pPr>
            <w:r>
              <w:rPr>
                <w:sz w:val="16"/>
              </w:rPr>
              <w:t>F</w:t>
            </w:r>
          </w:p>
        </w:tc>
        <w:tc>
          <w:tcPr>
            <w:tcW w:w="510" w:type="dxa"/>
          </w:tcPr>
          <w:p w14:paraId="1DD89087" w14:textId="6E36AA3A" w:rsidR="00C8681B" w:rsidRPr="00C8681B" w:rsidRDefault="00C8681B" w:rsidP="00C8681B">
            <w:pPr>
              <w:pStyle w:val="TAL"/>
              <w:rPr>
                <w:sz w:val="16"/>
              </w:rPr>
            </w:pPr>
            <w:r>
              <w:rPr>
                <w:sz w:val="16"/>
              </w:rPr>
              <w:t>Rel-18</w:t>
            </w:r>
          </w:p>
        </w:tc>
        <w:tc>
          <w:tcPr>
            <w:tcW w:w="661" w:type="dxa"/>
          </w:tcPr>
          <w:p w14:paraId="182D54B3" w14:textId="422D6869" w:rsidR="00C8681B" w:rsidRPr="00C8681B" w:rsidRDefault="00C8681B" w:rsidP="00C8681B">
            <w:pPr>
              <w:pStyle w:val="TAL"/>
              <w:rPr>
                <w:sz w:val="16"/>
              </w:rPr>
            </w:pPr>
            <w:r>
              <w:rPr>
                <w:sz w:val="16"/>
              </w:rPr>
              <w:t>18.1.0</w:t>
            </w:r>
          </w:p>
        </w:tc>
        <w:tc>
          <w:tcPr>
            <w:tcW w:w="2813" w:type="dxa"/>
          </w:tcPr>
          <w:p w14:paraId="1E171FB6" w14:textId="630B4900" w:rsidR="00C8681B" w:rsidRPr="00C8681B" w:rsidRDefault="00C8681B" w:rsidP="00C8681B">
            <w:pPr>
              <w:pStyle w:val="TAL"/>
              <w:rPr>
                <w:sz w:val="16"/>
              </w:rPr>
            </w:pPr>
            <w:r>
              <w:rPr>
                <w:sz w:val="16"/>
              </w:rPr>
              <w:t>Correction to BSF procedures</w:t>
            </w:r>
          </w:p>
        </w:tc>
      </w:tr>
      <w:tr w:rsidR="00C8681B" w14:paraId="4857B1C2" w14:textId="77777777" w:rsidTr="00C8681B">
        <w:tc>
          <w:tcPr>
            <w:tcW w:w="1092" w:type="dxa"/>
          </w:tcPr>
          <w:p w14:paraId="211A6BF1" w14:textId="674B47ED" w:rsidR="00C8681B" w:rsidRPr="00C8681B" w:rsidRDefault="00C8681B" w:rsidP="00C8681B">
            <w:pPr>
              <w:pStyle w:val="TAL"/>
              <w:rPr>
                <w:sz w:val="16"/>
              </w:rPr>
            </w:pPr>
            <w:r>
              <w:rPr>
                <w:sz w:val="16"/>
              </w:rPr>
              <w:t>C3-231236</w:t>
            </w:r>
          </w:p>
        </w:tc>
        <w:tc>
          <w:tcPr>
            <w:tcW w:w="996" w:type="dxa"/>
          </w:tcPr>
          <w:p w14:paraId="0DABAF21" w14:textId="4E1330E1" w:rsidR="00C8681B" w:rsidRPr="00C8681B" w:rsidRDefault="00C8681B" w:rsidP="00C8681B">
            <w:pPr>
              <w:pStyle w:val="TAL"/>
              <w:rPr>
                <w:sz w:val="16"/>
              </w:rPr>
            </w:pPr>
            <w:r>
              <w:rPr>
                <w:sz w:val="16"/>
              </w:rPr>
              <w:t>agreed</w:t>
            </w:r>
          </w:p>
        </w:tc>
        <w:tc>
          <w:tcPr>
            <w:tcW w:w="1006" w:type="dxa"/>
          </w:tcPr>
          <w:p w14:paraId="0E6A4FC5" w14:textId="51470326" w:rsidR="00C8681B" w:rsidRPr="00C8681B" w:rsidRDefault="00C8681B" w:rsidP="00C8681B">
            <w:pPr>
              <w:pStyle w:val="TAL"/>
              <w:rPr>
                <w:sz w:val="16"/>
              </w:rPr>
            </w:pPr>
            <w:r>
              <w:rPr>
                <w:sz w:val="16"/>
              </w:rPr>
              <w:t>approved</w:t>
            </w:r>
          </w:p>
        </w:tc>
        <w:tc>
          <w:tcPr>
            <w:tcW w:w="1088" w:type="dxa"/>
          </w:tcPr>
          <w:p w14:paraId="1F82F6AF" w14:textId="2C50B9B9" w:rsidR="00C8681B" w:rsidRPr="00C8681B" w:rsidRDefault="00C8681B" w:rsidP="00C8681B">
            <w:pPr>
              <w:pStyle w:val="TAL"/>
              <w:rPr>
                <w:sz w:val="16"/>
              </w:rPr>
            </w:pPr>
            <w:r>
              <w:rPr>
                <w:sz w:val="16"/>
              </w:rPr>
              <w:t>29.507</w:t>
            </w:r>
          </w:p>
        </w:tc>
        <w:tc>
          <w:tcPr>
            <w:tcW w:w="572" w:type="dxa"/>
          </w:tcPr>
          <w:p w14:paraId="7E3E614D" w14:textId="2FF1BDC8" w:rsidR="00C8681B" w:rsidRPr="00C8681B" w:rsidRDefault="00C8681B" w:rsidP="00C8681B">
            <w:pPr>
              <w:pStyle w:val="TAL"/>
              <w:rPr>
                <w:sz w:val="16"/>
              </w:rPr>
            </w:pPr>
            <w:r>
              <w:rPr>
                <w:sz w:val="16"/>
              </w:rPr>
              <w:t>0247</w:t>
            </w:r>
          </w:p>
        </w:tc>
        <w:tc>
          <w:tcPr>
            <w:tcW w:w="559" w:type="dxa"/>
          </w:tcPr>
          <w:p w14:paraId="3A27BCFC" w14:textId="77777777" w:rsidR="00C8681B" w:rsidRPr="00C8681B" w:rsidRDefault="00C8681B" w:rsidP="00C8681B">
            <w:pPr>
              <w:pStyle w:val="TAL"/>
              <w:rPr>
                <w:sz w:val="16"/>
              </w:rPr>
            </w:pPr>
          </w:p>
        </w:tc>
        <w:tc>
          <w:tcPr>
            <w:tcW w:w="558" w:type="dxa"/>
          </w:tcPr>
          <w:p w14:paraId="2189ECAF" w14:textId="680A77BF" w:rsidR="00C8681B" w:rsidRPr="00C8681B" w:rsidRDefault="00C8681B" w:rsidP="00C8681B">
            <w:pPr>
              <w:pStyle w:val="TAL"/>
              <w:rPr>
                <w:sz w:val="16"/>
              </w:rPr>
            </w:pPr>
            <w:r>
              <w:rPr>
                <w:sz w:val="16"/>
              </w:rPr>
              <w:t>F</w:t>
            </w:r>
          </w:p>
        </w:tc>
        <w:tc>
          <w:tcPr>
            <w:tcW w:w="510" w:type="dxa"/>
          </w:tcPr>
          <w:p w14:paraId="4349C6F2" w14:textId="74A0CF46" w:rsidR="00C8681B" w:rsidRPr="00C8681B" w:rsidRDefault="00C8681B" w:rsidP="00C8681B">
            <w:pPr>
              <w:pStyle w:val="TAL"/>
              <w:rPr>
                <w:sz w:val="16"/>
              </w:rPr>
            </w:pPr>
            <w:r>
              <w:rPr>
                <w:sz w:val="16"/>
              </w:rPr>
              <w:t>Rel-18</w:t>
            </w:r>
          </w:p>
        </w:tc>
        <w:tc>
          <w:tcPr>
            <w:tcW w:w="661" w:type="dxa"/>
          </w:tcPr>
          <w:p w14:paraId="006215CC" w14:textId="583C980E" w:rsidR="00C8681B" w:rsidRPr="00C8681B" w:rsidRDefault="00C8681B" w:rsidP="00C8681B">
            <w:pPr>
              <w:pStyle w:val="TAL"/>
              <w:rPr>
                <w:sz w:val="16"/>
              </w:rPr>
            </w:pPr>
            <w:r>
              <w:rPr>
                <w:sz w:val="16"/>
              </w:rPr>
              <w:t>18.1.0</w:t>
            </w:r>
          </w:p>
        </w:tc>
        <w:tc>
          <w:tcPr>
            <w:tcW w:w="2813" w:type="dxa"/>
          </w:tcPr>
          <w:p w14:paraId="4DEAEB74" w14:textId="27A23305" w:rsidR="00C8681B" w:rsidRPr="00C8681B" w:rsidRDefault="00C8681B" w:rsidP="00C8681B">
            <w:pPr>
              <w:pStyle w:val="TAL"/>
              <w:rPr>
                <w:sz w:val="16"/>
              </w:rPr>
            </w:pPr>
            <w:r>
              <w:rPr>
                <w:sz w:val="16"/>
              </w:rPr>
              <w:t xml:space="preserve">Correcting description for </w:t>
            </w:r>
            <w:proofErr w:type="spellStart"/>
            <w:r>
              <w:rPr>
                <w:sz w:val="16"/>
              </w:rPr>
              <w:t>wlServAreaRes</w:t>
            </w:r>
            <w:proofErr w:type="spellEnd"/>
            <w:r>
              <w:rPr>
                <w:sz w:val="16"/>
              </w:rPr>
              <w:t xml:space="preserve"> attribute</w:t>
            </w:r>
          </w:p>
        </w:tc>
      </w:tr>
      <w:tr w:rsidR="00C8681B" w14:paraId="337CB1E7" w14:textId="77777777" w:rsidTr="00C8681B">
        <w:tc>
          <w:tcPr>
            <w:tcW w:w="1092" w:type="dxa"/>
          </w:tcPr>
          <w:p w14:paraId="14AF1CDF" w14:textId="51C1B805" w:rsidR="00C8681B" w:rsidRPr="00C8681B" w:rsidRDefault="00C8681B" w:rsidP="00C8681B">
            <w:pPr>
              <w:pStyle w:val="TAL"/>
              <w:rPr>
                <w:sz w:val="16"/>
              </w:rPr>
            </w:pPr>
            <w:r>
              <w:rPr>
                <w:sz w:val="16"/>
              </w:rPr>
              <w:t>C3-231237</w:t>
            </w:r>
          </w:p>
        </w:tc>
        <w:tc>
          <w:tcPr>
            <w:tcW w:w="996" w:type="dxa"/>
          </w:tcPr>
          <w:p w14:paraId="1CF361DE" w14:textId="0FBD6E23" w:rsidR="00C8681B" w:rsidRPr="00C8681B" w:rsidRDefault="00C8681B" w:rsidP="00C8681B">
            <w:pPr>
              <w:pStyle w:val="TAL"/>
              <w:rPr>
                <w:sz w:val="16"/>
              </w:rPr>
            </w:pPr>
            <w:r>
              <w:rPr>
                <w:sz w:val="16"/>
              </w:rPr>
              <w:t>agreed</w:t>
            </w:r>
          </w:p>
        </w:tc>
        <w:tc>
          <w:tcPr>
            <w:tcW w:w="1006" w:type="dxa"/>
          </w:tcPr>
          <w:p w14:paraId="3FFE46BC" w14:textId="7136F1C7" w:rsidR="00C8681B" w:rsidRPr="00C8681B" w:rsidRDefault="00C8681B" w:rsidP="00C8681B">
            <w:pPr>
              <w:pStyle w:val="TAL"/>
              <w:rPr>
                <w:sz w:val="16"/>
              </w:rPr>
            </w:pPr>
            <w:r>
              <w:rPr>
                <w:sz w:val="16"/>
              </w:rPr>
              <w:t>approved</w:t>
            </w:r>
          </w:p>
        </w:tc>
        <w:tc>
          <w:tcPr>
            <w:tcW w:w="1088" w:type="dxa"/>
          </w:tcPr>
          <w:p w14:paraId="18EC5FE8" w14:textId="63E660EB" w:rsidR="00C8681B" w:rsidRPr="00C8681B" w:rsidRDefault="00C8681B" w:rsidP="00C8681B">
            <w:pPr>
              <w:pStyle w:val="TAL"/>
              <w:rPr>
                <w:sz w:val="16"/>
              </w:rPr>
            </w:pPr>
            <w:r>
              <w:rPr>
                <w:sz w:val="16"/>
              </w:rPr>
              <w:t>29.507</w:t>
            </w:r>
          </w:p>
        </w:tc>
        <w:tc>
          <w:tcPr>
            <w:tcW w:w="572" w:type="dxa"/>
          </w:tcPr>
          <w:p w14:paraId="3F28174E" w14:textId="1820FA81" w:rsidR="00C8681B" w:rsidRPr="00C8681B" w:rsidRDefault="00C8681B" w:rsidP="00C8681B">
            <w:pPr>
              <w:pStyle w:val="TAL"/>
              <w:rPr>
                <w:sz w:val="16"/>
              </w:rPr>
            </w:pPr>
            <w:r>
              <w:rPr>
                <w:sz w:val="16"/>
              </w:rPr>
              <w:t>0248</w:t>
            </w:r>
          </w:p>
        </w:tc>
        <w:tc>
          <w:tcPr>
            <w:tcW w:w="559" w:type="dxa"/>
          </w:tcPr>
          <w:p w14:paraId="0012E4E1" w14:textId="77777777" w:rsidR="00C8681B" w:rsidRPr="00C8681B" w:rsidRDefault="00C8681B" w:rsidP="00C8681B">
            <w:pPr>
              <w:pStyle w:val="TAL"/>
              <w:rPr>
                <w:sz w:val="16"/>
              </w:rPr>
            </w:pPr>
          </w:p>
        </w:tc>
        <w:tc>
          <w:tcPr>
            <w:tcW w:w="558" w:type="dxa"/>
          </w:tcPr>
          <w:p w14:paraId="6FE34189" w14:textId="4436E641" w:rsidR="00C8681B" w:rsidRPr="00C8681B" w:rsidRDefault="00C8681B" w:rsidP="00C8681B">
            <w:pPr>
              <w:pStyle w:val="TAL"/>
              <w:rPr>
                <w:sz w:val="16"/>
              </w:rPr>
            </w:pPr>
            <w:r>
              <w:rPr>
                <w:sz w:val="16"/>
              </w:rPr>
              <w:t>F</w:t>
            </w:r>
          </w:p>
        </w:tc>
        <w:tc>
          <w:tcPr>
            <w:tcW w:w="510" w:type="dxa"/>
          </w:tcPr>
          <w:p w14:paraId="7C560EA4" w14:textId="092C18B8" w:rsidR="00C8681B" w:rsidRPr="00C8681B" w:rsidRDefault="00C8681B" w:rsidP="00C8681B">
            <w:pPr>
              <w:pStyle w:val="TAL"/>
              <w:rPr>
                <w:sz w:val="16"/>
              </w:rPr>
            </w:pPr>
            <w:r>
              <w:rPr>
                <w:sz w:val="16"/>
              </w:rPr>
              <w:t>Rel-18</w:t>
            </w:r>
          </w:p>
        </w:tc>
        <w:tc>
          <w:tcPr>
            <w:tcW w:w="661" w:type="dxa"/>
          </w:tcPr>
          <w:p w14:paraId="0C7CAA62" w14:textId="7BBCFACB" w:rsidR="00C8681B" w:rsidRPr="00C8681B" w:rsidRDefault="00C8681B" w:rsidP="00C8681B">
            <w:pPr>
              <w:pStyle w:val="TAL"/>
              <w:rPr>
                <w:sz w:val="16"/>
              </w:rPr>
            </w:pPr>
            <w:r>
              <w:rPr>
                <w:sz w:val="16"/>
              </w:rPr>
              <w:t>18.1.0</w:t>
            </w:r>
          </w:p>
        </w:tc>
        <w:tc>
          <w:tcPr>
            <w:tcW w:w="2813" w:type="dxa"/>
          </w:tcPr>
          <w:p w14:paraId="25A12E5F" w14:textId="1BEE478B" w:rsidR="00C8681B" w:rsidRPr="00C8681B" w:rsidRDefault="00C8681B" w:rsidP="00C8681B">
            <w:pPr>
              <w:pStyle w:val="TAL"/>
              <w:rPr>
                <w:sz w:val="16"/>
              </w:rPr>
            </w:pPr>
            <w:r>
              <w:rPr>
                <w:sz w:val="16"/>
              </w:rPr>
              <w:t>Missing presence condition for triggers attribute</w:t>
            </w:r>
          </w:p>
        </w:tc>
      </w:tr>
      <w:tr w:rsidR="00C8681B" w14:paraId="7C2D0D91" w14:textId="77777777" w:rsidTr="00C8681B">
        <w:tc>
          <w:tcPr>
            <w:tcW w:w="1092" w:type="dxa"/>
          </w:tcPr>
          <w:p w14:paraId="4E9881F5" w14:textId="676E663D" w:rsidR="00C8681B" w:rsidRPr="00C8681B" w:rsidRDefault="00C8681B" w:rsidP="00C8681B">
            <w:pPr>
              <w:pStyle w:val="TAL"/>
              <w:rPr>
                <w:sz w:val="16"/>
              </w:rPr>
            </w:pPr>
            <w:r>
              <w:rPr>
                <w:sz w:val="16"/>
              </w:rPr>
              <w:t>C3-231289</w:t>
            </w:r>
          </w:p>
        </w:tc>
        <w:tc>
          <w:tcPr>
            <w:tcW w:w="996" w:type="dxa"/>
          </w:tcPr>
          <w:p w14:paraId="4BBE8093" w14:textId="11552807" w:rsidR="00C8681B" w:rsidRPr="00C8681B" w:rsidRDefault="00C8681B" w:rsidP="00C8681B">
            <w:pPr>
              <w:pStyle w:val="TAL"/>
              <w:rPr>
                <w:sz w:val="16"/>
              </w:rPr>
            </w:pPr>
            <w:r>
              <w:rPr>
                <w:sz w:val="16"/>
              </w:rPr>
              <w:t>agreed</w:t>
            </w:r>
          </w:p>
        </w:tc>
        <w:tc>
          <w:tcPr>
            <w:tcW w:w="1006" w:type="dxa"/>
          </w:tcPr>
          <w:p w14:paraId="665768CF" w14:textId="0AED3D4F" w:rsidR="00C8681B" w:rsidRPr="00C8681B" w:rsidRDefault="00C8681B" w:rsidP="00C8681B">
            <w:pPr>
              <w:pStyle w:val="TAL"/>
              <w:rPr>
                <w:sz w:val="16"/>
              </w:rPr>
            </w:pPr>
            <w:r>
              <w:rPr>
                <w:sz w:val="16"/>
              </w:rPr>
              <w:t>approved</w:t>
            </w:r>
          </w:p>
        </w:tc>
        <w:tc>
          <w:tcPr>
            <w:tcW w:w="1088" w:type="dxa"/>
          </w:tcPr>
          <w:p w14:paraId="425CAC22" w14:textId="4A55ABFB" w:rsidR="00C8681B" w:rsidRPr="00C8681B" w:rsidRDefault="00C8681B" w:rsidP="00C8681B">
            <w:pPr>
              <w:pStyle w:val="TAL"/>
              <w:rPr>
                <w:sz w:val="16"/>
              </w:rPr>
            </w:pPr>
            <w:r>
              <w:rPr>
                <w:sz w:val="16"/>
              </w:rPr>
              <w:t>29.061</w:t>
            </w:r>
          </w:p>
        </w:tc>
        <w:tc>
          <w:tcPr>
            <w:tcW w:w="572" w:type="dxa"/>
          </w:tcPr>
          <w:p w14:paraId="78447382" w14:textId="53B3A36F" w:rsidR="00C8681B" w:rsidRPr="00C8681B" w:rsidRDefault="00C8681B" w:rsidP="00C8681B">
            <w:pPr>
              <w:pStyle w:val="TAL"/>
              <w:rPr>
                <w:sz w:val="16"/>
              </w:rPr>
            </w:pPr>
            <w:r>
              <w:rPr>
                <w:sz w:val="16"/>
              </w:rPr>
              <w:t>0554</w:t>
            </w:r>
          </w:p>
        </w:tc>
        <w:tc>
          <w:tcPr>
            <w:tcW w:w="559" w:type="dxa"/>
          </w:tcPr>
          <w:p w14:paraId="7510364A" w14:textId="77777777" w:rsidR="00C8681B" w:rsidRPr="00C8681B" w:rsidRDefault="00C8681B" w:rsidP="00C8681B">
            <w:pPr>
              <w:pStyle w:val="TAL"/>
              <w:rPr>
                <w:sz w:val="16"/>
              </w:rPr>
            </w:pPr>
          </w:p>
        </w:tc>
        <w:tc>
          <w:tcPr>
            <w:tcW w:w="558" w:type="dxa"/>
          </w:tcPr>
          <w:p w14:paraId="09FF9CAA" w14:textId="2D91BEB4" w:rsidR="00C8681B" w:rsidRPr="00C8681B" w:rsidRDefault="00C8681B" w:rsidP="00C8681B">
            <w:pPr>
              <w:pStyle w:val="TAL"/>
              <w:rPr>
                <w:sz w:val="16"/>
              </w:rPr>
            </w:pPr>
            <w:r>
              <w:rPr>
                <w:sz w:val="16"/>
              </w:rPr>
              <w:t>F</w:t>
            </w:r>
          </w:p>
        </w:tc>
        <w:tc>
          <w:tcPr>
            <w:tcW w:w="510" w:type="dxa"/>
          </w:tcPr>
          <w:p w14:paraId="2E29C8E7" w14:textId="4B4DD003" w:rsidR="00C8681B" w:rsidRPr="00C8681B" w:rsidRDefault="00C8681B" w:rsidP="00C8681B">
            <w:pPr>
              <w:pStyle w:val="TAL"/>
              <w:rPr>
                <w:sz w:val="16"/>
              </w:rPr>
            </w:pPr>
            <w:r>
              <w:rPr>
                <w:sz w:val="16"/>
              </w:rPr>
              <w:t>Rel-18</w:t>
            </w:r>
          </w:p>
        </w:tc>
        <w:tc>
          <w:tcPr>
            <w:tcW w:w="661" w:type="dxa"/>
          </w:tcPr>
          <w:p w14:paraId="140D00AA" w14:textId="0331EE04" w:rsidR="00C8681B" w:rsidRPr="00C8681B" w:rsidRDefault="00C8681B" w:rsidP="00C8681B">
            <w:pPr>
              <w:pStyle w:val="TAL"/>
              <w:rPr>
                <w:sz w:val="16"/>
              </w:rPr>
            </w:pPr>
            <w:r>
              <w:rPr>
                <w:sz w:val="16"/>
              </w:rPr>
              <w:t>18.0.0</w:t>
            </w:r>
          </w:p>
        </w:tc>
        <w:tc>
          <w:tcPr>
            <w:tcW w:w="2813" w:type="dxa"/>
          </w:tcPr>
          <w:p w14:paraId="51DF3CD1" w14:textId="2D84CAA6" w:rsidR="00C8681B" w:rsidRPr="00C8681B" w:rsidRDefault="00C8681B" w:rsidP="00C8681B">
            <w:pPr>
              <w:pStyle w:val="TAL"/>
              <w:rPr>
                <w:sz w:val="16"/>
              </w:rPr>
            </w:pPr>
            <w:r>
              <w:rPr>
                <w:sz w:val="16"/>
              </w:rPr>
              <w:t>Handling of 3GPP User Location</w:t>
            </w:r>
          </w:p>
        </w:tc>
      </w:tr>
      <w:tr w:rsidR="00C8681B" w14:paraId="3EC673EC" w14:textId="77777777" w:rsidTr="00C8681B">
        <w:tc>
          <w:tcPr>
            <w:tcW w:w="1092" w:type="dxa"/>
          </w:tcPr>
          <w:p w14:paraId="51AFA5A1" w14:textId="5E59F49B" w:rsidR="00C8681B" w:rsidRPr="00C8681B" w:rsidRDefault="00C8681B" w:rsidP="00C8681B">
            <w:pPr>
              <w:pStyle w:val="TAL"/>
              <w:rPr>
                <w:sz w:val="16"/>
              </w:rPr>
            </w:pPr>
            <w:r>
              <w:rPr>
                <w:sz w:val="16"/>
              </w:rPr>
              <w:t>C3-231291</w:t>
            </w:r>
          </w:p>
        </w:tc>
        <w:tc>
          <w:tcPr>
            <w:tcW w:w="996" w:type="dxa"/>
          </w:tcPr>
          <w:p w14:paraId="5A71E302" w14:textId="3C09D046" w:rsidR="00C8681B" w:rsidRPr="00C8681B" w:rsidRDefault="00C8681B" w:rsidP="00C8681B">
            <w:pPr>
              <w:pStyle w:val="TAL"/>
              <w:rPr>
                <w:sz w:val="16"/>
              </w:rPr>
            </w:pPr>
            <w:r>
              <w:rPr>
                <w:sz w:val="16"/>
              </w:rPr>
              <w:t>agreed</w:t>
            </w:r>
          </w:p>
        </w:tc>
        <w:tc>
          <w:tcPr>
            <w:tcW w:w="1006" w:type="dxa"/>
          </w:tcPr>
          <w:p w14:paraId="5E1EB58B" w14:textId="5F87F1D5" w:rsidR="00C8681B" w:rsidRPr="00C8681B" w:rsidRDefault="00C8681B" w:rsidP="00C8681B">
            <w:pPr>
              <w:pStyle w:val="TAL"/>
              <w:rPr>
                <w:sz w:val="16"/>
              </w:rPr>
            </w:pPr>
            <w:r>
              <w:rPr>
                <w:sz w:val="16"/>
              </w:rPr>
              <w:t>approved</w:t>
            </w:r>
          </w:p>
        </w:tc>
        <w:tc>
          <w:tcPr>
            <w:tcW w:w="1088" w:type="dxa"/>
          </w:tcPr>
          <w:p w14:paraId="5B276BF6" w14:textId="7D556180" w:rsidR="00C8681B" w:rsidRPr="00C8681B" w:rsidRDefault="00C8681B" w:rsidP="00C8681B">
            <w:pPr>
              <w:pStyle w:val="TAL"/>
              <w:rPr>
                <w:sz w:val="16"/>
              </w:rPr>
            </w:pPr>
            <w:r>
              <w:rPr>
                <w:sz w:val="16"/>
              </w:rPr>
              <w:t>29.512</w:t>
            </w:r>
          </w:p>
        </w:tc>
        <w:tc>
          <w:tcPr>
            <w:tcW w:w="572" w:type="dxa"/>
          </w:tcPr>
          <w:p w14:paraId="1265ADBD" w14:textId="4F8A65A2" w:rsidR="00C8681B" w:rsidRPr="00C8681B" w:rsidRDefault="00C8681B" w:rsidP="00C8681B">
            <w:pPr>
              <w:pStyle w:val="TAL"/>
              <w:rPr>
                <w:sz w:val="16"/>
              </w:rPr>
            </w:pPr>
            <w:r>
              <w:rPr>
                <w:sz w:val="16"/>
              </w:rPr>
              <w:t>1067</w:t>
            </w:r>
          </w:p>
        </w:tc>
        <w:tc>
          <w:tcPr>
            <w:tcW w:w="559" w:type="dxa"/>
          </w:tcPr>
          <w:p w14:paraId="61C6D851" w14:textId="77777777" w:rsidR="00C8681B" w:rsidRPr="00C8681B" w:rsidRDefault="00C8681B" w:rsidP="00C8681B">
            <w:pPr>
              <w:pStyle w:val="TAL"/>
              <w:rPr>
                <w:sz w:val="16"/>
              </w:rPr>
            </w:pPr>
          </w:p>
        </w:tc>
        <w:tc>
          <w:tcPr>
            <w:tcW w:w="558" w:type="dxa"/>
          </w:tcPr>
          <w:p w14:paraId="24657F28" w14:textId="0B69D4B1" w:rsidR="00C8681B" w:rsidRPr="00C8681B" w:rsidRDefault="00C8681B" w:rsidP="00C8681B">
            <w:pPr>
              <w:pStyle w:val="TAL"/>
              <w:rPr>
                <w:sz w:val="16"/>
              </w:rPr>
            </w:pPr>
            <w:r>
              <w:rPr>
                <w:sz w:val="16"/>
              </w:rPr>
              <w:t>B</w:t>
            </w:r>
          </w:p>
        </w:tc>
        <w:tc>
          <w:tcPr>
            <w:tcW w:w="510" w:type="dxa"/>
          </w:tcPr>
          <w:p w14:paraId="64CBF24D" w14:textId="76113FCC" w:rsidR="00C8681B" w:rsidRPr="00C8681B" w:rsidRDefault="00C8681B" w:rsidP="00C8681B">
            <w:pPr>
              <w:pStyle w:val="TAL"/>
              <w:rPr>
                <w:sz w:val="16"/>
              </w:rPr>
            </w:pPr>
            <w:r>
              <w:rPr>
                <w:sz w:val="16"/>
              </w:rPr>
              <w:t>Rel-18</w:t>
            </w:r>
          </w:p>
        </w:tc>
        <w:tc>
          <w:tcPr>
            <w:tcW w:w="661" w:type="dxa"/>
          </w:tcPr>
          <w:p w14:paraId="7F1B6CD4" w14:textId="0EC9697A" w:rsidR="00C8681B" w:rsidRPr="00C8681B" w:rsidRDefault="00C8681B" w:rsidP="00C8681B">
            <w:pPr>
              <w:pStyle w:val="TAL"/>
              <w:rPr>
                <w:sz w:val="16"/>
              </w:rPr>
            </w:pPr>
            <w:r>
              <w:rPr>
                <w:sz w:val="16"/>
              </w:rPr>
              <w:t>18.1.0</w:t>
            </w:r>
          </w:p>
        </w:tc>
        <w:tc>
          <w:tcPr>
            <w:tcW w:w="2813" w:type="dxa"/>
          </w:tcPr>
          <w:p w14:paraId="5A2B00B1" w14:textId="5FE0243E" w:rsidR="00C8681B" w:rsidRPr="00C8681B" w:rsidRDefault="00C8681B" w:rsidP="00C8681B">
            <w:pPr>
              <w:pStyle w:val="TAL"/>
              <w:rPr>
                <w:sz w:val="16"/>
              </w:rPr>
            </w:pPr>
            <w:r>
              <w:rPr>
                <w:sz w:val="16"/>
              </w:rPr>
              <w:t>New PCC rule parameter for indirect feature negotiation</w:t>
            </w:r>
          </w:p>
        </w:tc>
      </w:tr>
      <w:tr w:rsidR="00C8681B" w14:paraId="0B59A565" w14:textId="77777777" w:rsidTr="00C8681B">
        <w:tc>
          <w:tcPr>
            <w:tcW w:w="1092" w:type="dxa"/>
          </w:tcPr>
          <w:p w14:paraId="3BFED196" w14:textId="092ADB07" w:rsidR="00C8681B" w:rsidRPr="00C8681B" w:rsidRDefault="00C8681B" w:rsidP="00C8681B">
            <w:pPr>
              <w:pStyle w:val="TAL"/>
              <w:rPr>
                <w:sz w:val="16"/>
              </w:rPr>
            </w:pPr>
            <w:r>
              <w:rPr>
                <w:sz w:val="16"/>
              </w:rPr>
              <w:t>C3-231525</w:t>
            </w:r>
          </w:p>
        </w:tc>
        <w:tc>
          <w:tcPr>
            <w:tcW w:w="996" w:type="dxa"/>
          </w:tcPr>
          <w:p w14:paraId="39BB2CE0" w14:textId="4C214C05" w:rsidR="00C8681B" w:rsidRPr="00C8681B" w:rsidRDefault="00C8681B" w:rsidP="00C8681B">
            <w:pPr>
              <w:pStyle w:val="TAL"/>
              <w:rPr>
                <w:sz w:val="16"/>
              </w:rPr>
            </w:pPr>
            <w:r>
              <w:rPr>
                <w:sz w:val="16"/>
              </w:rPr>
              <w:t>agreed</w:t>
            </w:r>
          </w:p>
        </w:tc>
        <w:tc>
          <w:tcPr>
            <w:tcW w:w="1006" w:type="dxa"/>
          </w:tcPr>
          <w:p w14:paraId="5CB56EDB" w14:textId="346E49AA" w:rsidR="00C8681B" w:rsidRPr="00C8681B" w:rsidRDefault="00C8681B" w:rsidP="00C8681B">
            <w:pPr>
              <w:pStyle w:val="TAL"/>
              <w:rPr>
                <w:sz w:val="16"/>
              </w:rPr>
            </w:pPr>
            <w:r>
              <w:rPr>
                <w:sz w:val="16"/>
              </w:rPr>
              <w:t>approved</w:t>
            </w:r>
          </w:p>
        </w:tc>
        <w:tc>
          <w:tcPr>
            <w:tcW w:w="1088" w:type="dxa"/>
          </w:tcPr>
          <w:p w14:paraId="376AAD76" w14:textId="060CBD2D" w:rsidR="00C8681B" w:rsidRPr="00C8681B" w:rsidRDefault="00C8681B" w:rsidP="00C8681B">
            <w:pPr>
              <w:pStyle w:val="TAL"/>
              <w:rPr>
                <w:sz w:val="16"/>
              </w:rPr>
            </w:pPr>
            <w:r>
              <w:rPr>
                <w:sz w:val="16"/>
              </w:rPr>
              <w:t>29.521</w:t>
            </w:r>
          </w:p>
        </w:tc>
        <w:tc>
          <w:tcPr>
            <w:tcW w:w="572" w:type="dxa"/>
          </w:tcPr>
          <w:p w14:paraId="128D62E8" w14:textId="31C22697" w:rsidR="00C8681B" w:rsidRPr="00C8681B" w:rsidRDefault="00C8681B" w:rsidP="00C8681B">
            <w:pPr>
              <w:pStyle w:val="TAL"/>
              <w:rPr>
                <w:sz w:val="16"/>
              </w:rPr>
            </w:pPr>
            <w:r>
              <w:rPr>
                <w:sz w:val="16"/>
              </w:rPr>
              <w:t>0182</w:t>
            </w:r>
          </w:p>
        </w:tc>
        <w:tc>
          <w:tcPr>
            <w:tcW w:w="559" w:type="dxa"/>
          </w:tcPr>
          <w:p w14:paraId="55182C5B" w14:textId="004F2E06" w:rsidR="00C8681B" w:rsidRPr="00C8681B" w:rsidRDefault="00C8681B" w:rsidP="00C8681B">
            <w:pPr>
              <w:pStyle w:val="TAL"/>
              <w:rPr>
                <w:sz w:val="16"/>
              </w:rPr>
            </w:pPr>
            <w:r>
              <w:rPr>
                <w:sz w:val="16"/>
              </w:rPr>
              <w:t>1</w:t>
            </w:r>
          </w:p>
        </w:tc>
        <w:tc>
          <w:tcPr>
            <w:tcW w:w="558" w:type="dxa"/>
          </w:tcPr>
          <w:p w14:paraId="1B6A833E" w14:textId="78A5545F" w:rsidR="00C8681B" w:rsidRPr="00C8681B" w:rsidRDefault="00C8681B" w:rsidP="00C8681B">
            <w:pPr>
              <w:pStyle w:val="TAL"/>
              <w:rPr>
                <w:sz w:val="16"/>
              </w:rPr>
            </w:pPr>
            <w:r>
              <w:rPr>
                <w:sz w:val="16"/>
              </w:rPr>
              <w:t>F</w:t>
            </w:r>
          </w:p>
        </w:tc>
        <w:tc>
          <w:tcPr>
            <w:tcW w:w="510" w:type="dxa"/>
          </w:tcPr>
          <w:p w14:paraId="60398F61" w14:textId="79A2C98E" w:rsidR="00C8681B" w:rsidRPr="00C8681B" w:rsidRDefault="00C8681B" w:rsidP="00C8681B">
            <w:pPr>
              <w:pStyle w:val="TAL"/>
              <w:rPr>
                <w:sz w:val="16"/>
              </w:rPr>
            </w:pPr>
            <w:r>
              <w:rPr>
                <w:sz w:val="16"/>
              </w:rPr>
              <w:t>Rel-18</w:t>
            </w:r>
          </w:p>
        </w:tc>
        <w:tc>
          <w:tcPr>
            <w:tcW w:w="661" w:type="dxa"/>
          </w:tcPr>
          <w:p w14:paraId="1B3E5C60" w14:textId="751B3D5A" w:rsidR="00C8681B" w:rsidRPr="00C8681B" w:rsidRDefault="00C8681B" w:rsidP="00C8681B">
            <w:pPr>
              <w:pStyle w:val="TAL"/>
              <w:rPr>
                <w:sz w:val="16"/>
              </w:rPr>
            </w:pPr>
            <w:r>
              <w:rPr>
                <w:sz w:val="16"/>
              </w:rPr>
              <w:t>18.1.0</w:t>
            </w:r>
          </w:p>
        </w:tc>
        <w:tc>
          <w:tcPr>
            <w:tcW w:w="2813" w:type="dxa"/>
          </w:tcPr>
          <w:p w14:paraId="426A8413" w14:textId="310D8DC6" w:rsidR="00C8681B" w:rsidRPr="00C8681B" w:rsidRDefault="00C8681B" w:rsidP="00C8681B">
            <w:pPr>
              <w:pStyle w:val="TAL"/>
              <w:rPr>
                <w:sz w:val="16"/>
              </w:rPr>
            </w:pPr>
            <w:r>
              <w:rPr>
                <w:sz w:val="16"/>
              </w:rPr>
              <w:t>Corrections related to DCAMP</w:t>
            </w:r>
          </w:p>
        </w:tc>
      </w:tr>
      <w:tr w:rsidR="00C8681B" w14:paraId="73ABE77D" w14:textId="77777777" w:rsidTr="00C8681B">
        <w:tc>
          <w:tcPr>
            <w:tcW w:w="1092" w:type="dxa"/>
          </w:tcPr>
          <w:p w14:paraId="591A2EB2" w14:textId="24DC9741" w:rsidR="00C8681B" w:rsidRPr="00C8681B" w:rsidRDefault="00C8681B" w:rsidP="00C8681B">
            <w:pPr>
              <w:pStyle w:val="TAL"/>
              <w:rPr>
                <w:sz w:val="16"/>
              </w:rPr>
            </w:pPr>
            <w:r>
              <w:rPr>
                <w:sz w:val="16"/>
              </w:rPr>
              <w:t>C3-231542</w:t>
            </w:r>
          </w:p>
        </w:tc>
        <w:tc>
          <w:tcPr>
            <w:tcW w:w="996" w:type="dxa"/>
          </w:tcPr>
          <w:p w14:paraId="5C7E3768" w14:textId="3DA3615E" w:rsidR="00C8681B" w:rsidRPr="00C8681B" w:rsidRDefault="00C8681B" w:rsidP="00C8681B">
            <w:pPr>
              <w:pStyle w:val="TAL"/>
              <w:rPr>
                <w:sz w:val="16"/>
              </w:rPr>
            </w:pPr>
            <w:r>
              <w:rPr>
                <w:sz w:val="16"/>
              </w:rPr>
              <w:t>agreed</w:t>
            </w:r>
          </w:p>
        </w:tc>
        <w:tc>
          <w:tcPr>
            <w:tcW w:w="1006" w:type="dxa"/>
          </w:tcPr>
          <w:p w14:paraId="71207B54" w14:textId="3FDB3B4D" w:rsidR="00C8681B" w:rsidRPr="00C8681B" w:rsidRDefault="00C8681B" w:rsidP="00C8681B">
            <w:pPr>
              <w:pStyle w:val="TAL"/>
              <w:rPr>
                <w:sz w:val="16"/>
              </w:rPr>
            </w:pPr>
            <w:r>
              <w:rPr>
                <w:sz w:val="16"/>
              </w:rPr>
              <w:t>approved</w:t>
            </w:r>
          </w:p>
        </w:tc>
        <w:tc>
          <w:tcPr>
            <w:tcW w:w="1088" w:type="dxa"/>
          </w:tcPr>
          <w:p w14:paraId="06282A99" w14:textId="587EBEE1" w:rsidR="00C8681B" w:rsidRPr="00C8681B" w:rsidRDefault="00C8681B" w:rsidP="00C8681B">
            <w:pPr>
              <w:pStyle w:val="TAL"/>
              <w:rPr>
                <w:sz w:val="16"/>
              </w:rPr>
            </w:pPr>
            <w:r>
              <w:rPr>
                <w:sz w:val="16"/>
              </w:rPr>
              <w:t>29.525</w:t>
            </w:r>
          </w:p>
        </w:tc>
        <w:tc>
          <w:tcPr>
            <w:tcW w:w="572" w:type="dxa"/>
          </w:tcPr>
          <w:p w14:paraId="4DF6E468" w14:textId="116DA9A3" w:rsidR="00C8681B" w:rsidRPr="00C8681B" w:rsidRDefault="00C8681B" w:rsidP="00C8681B">
            <w:pPr>
              <w:pStyle w:val="TAL"/>
              <w:rPr>
                <w:sz w:val="16"/>
              </w:rPr>
            </w:pPr>
            <w:r>
              <w:rPr>
                <w:sz w:val="16"/>
              </w:rPr>
              <w:t>0247</w:t>
            </w:r>
          </w:p>
        </w:tc>
        <w:tc>
          <w:tcPr>
            <w:tcW w:w="559" w:type="dxa"/>
          </w:tcPr>
          <w:p w14:paraId="13A545CC" w14:textId="37119B45" w:rsidR="00C8681B" w:rsidRPr="00C8681B" w:rsidRDefault="00C8681B" w:rsidP="00C8681B">
            <w:pPr>
              <w:pStyle w:val="TAL"/>
              <w:rPr>
                <w:sz w:val="16"/>
              </w:rPr>
            </w:pPr>
            <w:r>
              <w:rPr>
                <w:sz w:val="16"/>
              </w:rPr>
              <w:t>1</w:t>
            </w:r>
          </w:p>
        </w:tc>
        <w:tc>
          <w:tcPr>
            <w:tcW w:w="558" w:type="dxa"/>
          </w:tcPr>
          <w:p w14:paraId="467358AF" w14:textId="397E83BA" w:rsidR="00C8681B" w:rsidRPr="00C8681B" w:rsidRDefault="00C8681B" w:rsidP="00C8681B">
            <w:pPr>
              <w:pStyle w:val="TAL"/>
              <w:rPr>
                <w:sz w:val="16"/>
              </w:rPr>
            </w:pPr>
            <w:r>
              <w:rPr>
                <w:sz w:val="16"/>
              </w:rPr>
              <w:t>F</w:t>
            </w:r>
          </w:p>
        </w:tc>
        <w:tc>
          <w:tcPr>
            <w:tcW w:w="510" w:type="dxa"/>
          </w:tcPr>
          <w:p w14:paraId="521E068B" w14:textId="4590525C" w:rsidR="00C8681B" w:rsidRPr="00C8681B" w:rsidRDefault="00C8681B" w:rsidP="00C8681B">
            <w:pPr>
              <w:pStyle w:val="TAL"/>
              <w:rPr>
                <w:sz w:val="16"/>
              </w:rPr>
            </w:pPr>
            <w:r>
              <w:rPr>
                <w:sz w:val="16"/>
              </w:rPr>
              <w:t>Rel-18</w:t>
            </w:r>
          </w:p>
        </w:tc>
        <w:tc>
          <w:tcPr>
            <w:tcW w:w="661" w:type="dxa"/>
          </w:tcPr>
          <w:p w14:paraId="64EDDB95" w14:textId="4CB45A74" w:rsidR="00C8681B" w:rsidRPr="00C8681B" w:rsidRDefault="00C8681B" w:rsidP="00C8681B">
            <w:pPr>
              <w:pStyle w:val="TAL"/>
              <w:rPr>
                <w:sz w:val="16"/>
              </w:rPr>
            </w:pPr>
            <w:r>
              <w:rPr>
                <w:sz w:val="16"/>
              </w:rPr>
              <w:t>18.1.0</w:t>
            </w:r>
          </w:p>
        </w:tc>
        <w:tc>
          <w:tcPr>
            <w:tcW w:w="2813" w:type="dxa"/>
          </w:tcPr>
          <w:p w14:paraId="140DE236" w14:textId="3DFEF579" w:rsidR="00C8681B" w:rsidRPr="00C8681B" w:rsidRDefault="00C8681B" w:rsidP="00C8681B">
            <w:pPr>
              <w:pStyle w:val="TAL"/>
              <w:rPr>
                <w:sz w:val="16"/>
              </w:rPr>
            </w:pPr>
            <w:r>
              <w:rPr>
                <w:sz w:val="16"/>
              </w:rPr>
              <w:t>ANDSP support indication to V-PCF</w:t>
            </w:r>
          </w:p>
        </w:tc>
      </w:tr>
      <w:tr w:rsidR="00C8681B" w14:paraId="302A1D64" w14:textId="77777777" w:rsidTr="00C8681B">
        <w:tc>
          <w:tcPr>
            <w:tcW w:w="1092" w:type="dxa"/>
          </w:tcPr>
          <w:p w14:paraId="4B8FB306" w14:textId="5AB647A3" w:rsidR="00C8681B" w:rsidRPr="00C8681B" w:rsidRDefault="00C8681B" w:rsidP="00C8681B">
            <w:pPr>
              <w:pStyle w:val="TAL"/>
              <w:rPr>
                <w:sz w:val="16"/>
              </w:rPr>
            </w:pPr>
            <w:r>
              <w:rPr>
                <w:sz w:val="16"/>
              </w:rPr>
              <w:t>C3-231543</w:t>
            </w:r>
          </w:p>
        </w:tc>
        <w:tc>
          <w:tcPr>
            <w:tcW w:w="996" w:type="dxa"/>
          </w:tcPr>
          <w:p w14:paraId="62D3C645" w14:textId="1DE72EE7" w:rsidR="00C8681B" w:rsidRPr="00C8681B" w:rsidRDefault="00C8681B" w:rsidP="00C8681B">
            <w:pPr>
              <w:pStyle w:val="TAL"/>
              <w:rPr>
                <w:sz w:val="16"/>
              </w:rPr>
            </w:pPr>
            <w:r>
              <w:rPr>
                <w:sz w:val="16"/>
              </w:rPr>
              <w:t>agreed</w:t>
            </w:r>
          </w:p>
        </w:tc>
        <w:tc>
          <w:tcPr>
            <w:tcW w:w="1006" w:type="dxa"/>
          </w:tcPr>
          <w:p w14:paraId="716A1DC7" w14:textId="48FF22F8" w:rsidR="00C8681B" w:rsidRPr="00C8681B" w:rsidRDefault="00C8681B" w:rsidP="00C8681B">
            <w:pPr>
              <w:pStyle w:val="TAL"/>
              <w:rPr>
                <w:sz w:val="16"/>
              </w:rPr>
            </w:pPr>
            <w:r>
              <w:rPr>
                <w:sz w:val="16"/>
              </w:rPr>
              <w:t>approved</w:t>
            </w:r>
          </w:p>
        </w:tc>
        <w:tc>
          <w:tcPr>
            <w:tcW w:w="1088" w:type="dxa"/>
          </w:tcPr>
          <w:p w14:paraId="0F055DE5" w14:textId="7EED4FC5" w:rsidR="00C8681B" w:rsidRPr="00C8681B" w:rsidRDefault="00C8681B" w:rsidP="00C8681B">
            <w:pPr>
              <w:pStyle w:val="TAL"/>
              <w:rPr>
                <w:sz w:val="16"/>
              </w:rPr>
            </w:pPr>
            <w:r>
              <w:rPr>
                <w:sz w:val="16"/>
              </w:rPr>
              <w:t>29.514</w:t>
            </w:r>
          </w:p>
        </w:tc>
        <w:tc>
          <w:tcPr>
            <w:tcW w:w="572" w:type="dxa"/>
          </w:tcPr>
          <w:p w14:paraId="5BEFE4BE" w14:textId="711A23F0" w:rsidR="00C8681B" w:rsidRPr="00C8681B" w:rsidRDefault="00C8681B" w:rsidP="00C8681B">
            <w:pPr>
              <w:pStyle w:val="TAL"/>
              <w:rPr>
                <w:sz w:val="16"/>
              </w:rPr>
            </w:pPr>
            <w:r>
              <w:rPr>
                <w:sz w:val="16"/>
              </w:rPr>
              <w:t>0489</w:t>
            </w:r>
          </w:p>
        </w:tc>
        <w:tc>
          <w:tcPr>
            <w:tcW w:w="559" w:type="dxa"/>
          </w:tcPr>
          <w:p w14:paraId="1D2742F7" w14:textId="12E19345" w:rsidR="00C8681B" w:rsidRPr="00C8681B" w:rsidRDefault="00C8681B" w:rsidP="00C8681B">
            <w:pPr>
              <w:pStyle w:val="TAL"/>
              <w:rPr>
                <w:sz w:val="16"/>
              </w:rPr>
            </w:pPr>
            <w:r>
              <w:rPr>
                <w:sz w:val="16"/>
              </w:rPr>
              <w:t>1</w:t>
            </w:r>
          </w:p>
        </w:tc>
        <w:tc>
          <w:tcPr>
            <w:tcW w:w="558" w:type="dxa"/>
          </w:tcPr>
          <w:p w14:paraId="0640AD77" w14:textId="72DB72E3" w:rsidR="00C8681B" w:rsidRPr="00C8681B" w:rsidRDefault="00C8681B" w:rsidP="00C8681B">
            <w:pPr>
              <w:pStyle w:val="TAL"/>
              <w:rPr>
                <w:sz w:val="16"/>
              </w:rPr>
            </w:pPr>
            <w:r>
              <w:rPr>
                <w:sz w:val="16"/>
              </w:rPr>
              <w:t>F</w:t>
            </w:r>
          </w:p>
        </w:tc>
        <w:tc>
          <w:tcPr>
            <w:tcW w:w="510" w:type="dxa"/>
          </w:tcPr>
          <w:p w14:paraId="7A4B5664" w14:textId="67D370D7" w:rsidR="00C8681B" w:rsidRPr="00C8681B" w:rsidRDefault="00C8681B" w:rsidP="00C8681B">
            <w:pPr>
              <w:pStyle w:val="TAL"/>
              <w:rPr>
                <w:sz w:val="16"/>
              </w:rPr>
            </w:pPr>
            <w:r>
              <w:rPr>
                <w:sz w:val="16"/>
              </w:rPr>
              <w:t>Rel-18</w:t>
            </w:r>
          </w:p>
        </w:tc>
        <w:tc>
          <w:tcPr>
            <w:tcW w:w="661" w:type="dxa"/>
          </w:tcPr>
          <w:p w14:paraId="373E21F4" w14:textId="359CC40B" w:rsidR="00C8681B" w:rsidRPr="00C8681B" w:rsidRDefault="00C8681B" w:rsidP="00C8681B">
            <w:pPr>
              <w:pStyle w:val="TAL"/>
              <w:rPr>
                <w:sz w:val="16"/>
              </w:rPr>
            </w:pPr>
            <w:r>
              <w:rPr>
                <w:sz w:val="16"/>
              </w:rPr>
              <w:t>18.1.0</w:t>
            </w:r>
          </w:p>
        </w:tc>
        <w:tc>
          <w:tcPr>
            <w:tcW w:w="2813" w:type="dxa"/>
          </w:tcPr>
          <w:p w14:paraId="65A96F92" w14:textId="5A19AEF7" w:rsidR="00C8681B" w:rsidRPr="00C8681B" w:rsidRDefault="00C8681B" w:rsidP="00C8681B">
            <w:pPr>
              <w:pStyle w:val="TAL"/>
              <w:rPr>
                <w:sz w:val="16"/>
              </w:rPr>
            </w:pPr>
            <w:r>
              <w:rPr>
                <w:sz w:val="16"/>
              </w:rPr>
              <w:t>MPS Action update in OpenAPI file</w:t>
            </w:r>
          </w:p>
        </w:tc>
      </w:tr>
      <w:tr w:rsidR="00C8681B" w14:paraId="0BD9FBAA" w14:textId="77777777" w:rsidTr="00C8681B">
        <w:tc>
          <w:tcPr>
            <w:tcW w:w="1092" w:type="dxa"/>
          </w:tcPr>
          <w:p w14:paraId="0CD76DA9" w14:textId="44984EBF" w:rsidR="00C8681B" w:rsidRPr="00C8681B" w:rsidRDefault="00C8681B" w:rsidP="00C8681B">
            <w:pPr>
              <w:pStyle w:val="TAL"/>
              <w:rPr>
                <w:sz w:val="16"/>
              </w:rPr>
            </w:pPr>
            <w:r>
              <w:rPr>
                <w:sz w:val="16"/>
              </w:rPr>
              <w:t>C3-231555</w:t>
            </w:r>
          </w:p>
        </w:tc>
        <w:tc>
          <w:tcPr>
            <w:tcW w:w="996" w:type="dxa"/>
          </w:tcPr>
          <w:p w14:paraId="3F96B048" w14:textId="2211D2C0" w:rsidR="00C8681B" w:rsidRPr="00C8681B" w:rsidRDefault="00C8681B" w:rsidP="00C8681B">
            <w:pPr>
              <w:pStyle w:val="TAL"/>
              <w:rPr>
                <w:sz w:val="16"/>
              </w:rPr>
            </w:pPr>
            <w:r>
              <w:rPr>
                <w:sz w:val="16"/>
              </w:rPr>
              <w:t>agreed</w:t>
            </w:r>
          </w:p>
        </w:tc>
        <w:tc>
          <w:tcPr>
            <w:tcW w:w="1006" w:type="dxa"/>
          </w:tcPr>
          <w:p w14:paraId="12F5835D" w14:textId="20CECFAB" w:rsidR="00C8681B" w:rsidRPr="00C8681B" w:rsidRDefault="00C8681B" w:rsidP="00C8681B">
            <w:pPr>
              <w:pStyle w:val="TAL"/>
              <w:rPr>
                <w:sz w:val="16"/>
              </w:rPr>
            </w:pPr>
            <w:r>
              <w:rPr>
                <w:sz w:val="16"/>
              </w:rPr>
              <w:t>approved</w:t>
            </w:r>
          </w:p>
        </w:tc>
        <w:tc>
          <w:tcPr>
            <w:tcW w:w="1088" w:type="dxa"/>
          </w:tcPr>
          <w:p w14:paraId="6FBD4C04" w14:textId="39018446" w:rsidR="00C8681B" w:rsidRPr="00C8681B" w:rsidRDefault="00C8681B" w:rsidP="00C8681B">
            <w:pPr>
              <w:pStyle w:val="TAL"/>
              <w:rPr>
                <w:sz w:val="16"/>
              </w:rPr>
            </w:pPr>
            <w:r>
              <w:rPr>
                <w:sz w:val="16"/>
              </w:rPr>
              <w:t>29.513</w:t>
            </w:r>
          </w:p>
        </w:tc>
        <w:tc>
          <w:tcPr>
            <w:tcW w:w="572" w:type="dxa"/>
          </w:tcPr>
          <w:p w14:paraId="4C1A2F5C" w14:textId="0A3C5144" w:rsidR="00C8681B" w:rsidRPr="00C8681B" w:rsidRDefault="00C8681B" w:rsidP="00C8681B">
            <w:pPr>
              <w:pStyle w:val="TAL"/>
              <w:rPr>
                <w:sz w:val="16"/>
              </w:rPr>
            </w:pPr>
            <w:r>
              <w:rPr>
                <w:sz w:val="16"/>
              </w:rPr>
              <w:t>0448</w:t>
            </w:r>
          </w:p>
        </w:tc>
        <w:tc>
          <w:tcPr>
            <w:tcW w:w="559" w:type="dxa"/>
          </w:tcPr>
          <w:p w14:paraId="2397CAA5" w14:textId="47065D64" w:rsidR="00C8681B" w:rsidRPr="00C8681B" w:rsidRDefault="00C8681B" w:rsidP="00C8681B">
            <w:pPr>
              <w:pStyle w:val="TAL"/>
              <w:rPr>
                <w:sz w:val="16"/>
              </w:rPr>
            </w:pPr>
            <w:r>
              <w:rPr>
                <w:sz w:val="16"/>
              </w:rPr>
              <w:t>1</w:t>
            </w:r>
          </w:p>
        </w:tc>
        <w:tc>
          <w:tcPr>
            <w:tcW w:w="558" w:type="dxa"/>
          </w:tcPr>
          <w:p w14:paraId="1145D6D7" w14:textId="5A39AE4D" w:rsidR="00C8681B" w:rsidRPr="00C8681B" w:rsidRDefault="00C8681B" w:rsidP="00C8681B">
            <w:pPr>
              <w:pStyle w:val="TAL"/>
              <w:rPr>
                <w:sz w:val="16"/>
              </w:rPr>
            </w:pPr>
            <w:r>
              <w:rPr>
                <w:sz w:val="16"/>
              </w:rPr>
              <w:t>F</w:t>
            </w:r>
          </w:p>
        </w:tc>
        <w:tc>
          <w:tcPr>
            <w:tcW w:w="510" w:type="dxa"/>
          </w:tcPr>
          <w:p w14:paraId="3F4FA0BD" w14:textId="71E0AC2B" w:rsidR="00C8681B" w:rsidRPr="00C8681B" w:rsidRDefault="00C8681B" w:rsidP="00C8681B">
            <w:pPr>
              <w:pStyle w:val="TAL"/>
              <w:rPr>
                <w:sz w:val="16"/>
              </w:rPr>
            </w:pPr>
            <w:r>
              <w:rPr>
                <w:sz w:val="16"/>
              </w:rPr>
              <w:t>Rel-18</w:t>
            </w:r>
          </w:p>
        </w:tc>
        <w:tc>
          <w:tcPr>
            <w:tcW w:w="661" w:type="dxa"/>
          </w:tcPr>
          <w:p w14:paraId="6CD65A0F" w14:textId="5339D28C" w:rsidR="00C8681B" w:rsidRPr="00C8681B" w:rsidRDefault="00C8681B" w:rsidP="00C8681B">
            <w:pPr>
              <w:pStyle w:val="TAL"/>
              <w:rPr>
                <w:sz w:val="16"/>
              </w:rPr>
            </w:pPr>
            <w:r>
              <w:rPr>
                <w:sz w:val="16"/>
              </w:rPr>
              <w:t>18.1.0</w:t>
            </w:r>
          </w:p>
        </w:tc>
        <w:tc>
          <w:tcPr>
            <w:tcW w:w="2813" w:type="dxa"/>
          </w:tcPr>
          <w:p w14:paraId="7649E4C3" w14:textId="6C4F3879" w:rsidR="00C8681B" w:rsidRPr="00C8681B" w:rsidRDefault="00C8681B" w:rsidP="00C8681B">
            <w:pPr>
              <w:pStyle w:val="TAL"/>
              <w:rPr>
                <w:sz w:val="16"/>
              </w:rPr>
            </w:pPr>
            <w:r>
              <w:rPr>
                <w:sz w:val="16"/>
              </w:rPr>
              <w:t>Update the description with references.</w:t>
            </w:r>
          </w:p>
        </w:tc>
      </w:tr>
      <w:tr w:rsidR="00C8681B" w14:paraId="071F9080" w14:textId="77777777" w:rsidTr="00C8681B">
        <w:tc>
          <w:tcPr>
            <w:tcW w:w="1092" w:type="dxa"/>
          </w:tcPr>
          <w:p w14:paraId="502F3A50" w14:textId="60F73DAA" w:rsidR="00C8681B" w:rsidRPr="00C8681B" w:rsidRDefault="00C8681B" w:rsidP="00C8681B">
            <w:pPr>
              <w:pStyle w:val="TAL"/>
              <w:rPr>
                <w:sz w:val="16"/>
              </w:rPr>
            </w:pPr>
            <w:r>
              <w:rPr>
                <w:sz w:val="16"/>
              </w:rPr>
              <w:t>C3-231612</w:t>
            </w:r>
          </w:p>
        </w:tc>
        <w:tc>
          <w:tcPr>
            <w:tcW w:w="996" w:type="dxa"/>
          </w:tcPr>
          <w:p w14:paraId="3EDCED19" w14:textId="08058152" w:rsidR="00C8681B" w:rsidRPr="00C8681B" w:rsidRDefault="00C8681B" w:rsidP="00C8681B">
            <w:pPr>
              <w:pStyle w:val="TAL"/>
              <w:rPr>
                <w:sz w:val="16"/>
              </w:rPr>
            </w:pPr>
            <w:r>
              <w:rPr>
                <w:sz w:val="16"/>
              </w:rPr>
              <w:t>agreed</w:t>
            </w:r>
          </w:p>
        </w:tc>
        <w:tc>
          <w:tcPr>
            <w:tcW w:w="1006" w:type="dxa"/>
          </w:tcPr>
          <w:p w14:paraId="3C80B059" w14:textId="563EE31B" w:rsidR="00C8681B" w:rsidRPr="00C8681B" w:rsidRDefault="00C8681B" w:rsidP="00C8681B">
            <w:pPr>
              <w:pStyle w:val="TAL"/>
              <w:rPr>
                <w:sz w:val="16"/>
              </w:rPr>
            </w:pPr>
            <w:r>
              <w:rPr>
                <w:sz w:val="16"/>
              </w:rPr>
              <w:t>approved</w:t>
            </w:r>
          </w:p>
        </w:tc>
        <w:tc>
          <w:tcPr>
            <w:tcW w:w="1088" w:type="dxa"/>
          </w:tcPr>
          <w:p w14:paraId="2FFA1F20" w14:textId="459B651D" w:rsidR="00C8681B" w:rsidRPr="00C8681B" w:rsidRDefault="00C8681B" w:rsidP="00C8681B">
            <w:pPr>
              <w:pStyle w:val="TAL"/>
              <w:rPr>
                <w:sz w:val="16"/>
              </w:rPr>
            </w:pPr>
            <w:r>
              <w:rPr>
                <w:sz w:val="16"/>
              </w:rPr>
              <w:t>29.214</w:t>
            </w:r>
          </w:p>
        </w:tc>
        <w:tc>
          <w:tcPr>
            <w:tcW w:w="572" w:type="dxa"/>
          </w:tcPr>
          <w:p w14:paraId="2988CB78" w14:textId="7582EF5C" w:rsidR="00C8681B" w:rsidRPr="00C8681B" w:rsidRDefault="00C8681B" w:rsidP="00C8681B">
            <w:pPr>
              <w:pStyle w:val="TAL"/>
              <w:rPr>
                <w:sz w:val="16"/>
              </w:rPr>
            </w:pPr>
            <w:r>
              <w:rPr>
                <w:sz w:val="16"/>
              </w:rPr>
              <w:t>1683</w:t>
            </w:r>
          </w:p>
        </w:tc>
        <w:tc>
          <w:tcPr>
            <w:tcW w:w="559" w:type="dxa"/>
          </w:tcPr>
          <w:p w14:paraId="7FF280F3" w14:textId="3B2596DB" w:rsidR="00C8681B" w:rsidRPr="00C8681B" w:rsidRDefault="00C8681B" w:rsidP="00C8681B">
            <w:pPr>
              <w:pStyle w:val="TAL"/>
              <w:rPr>
                <w:sz w:val="16"/>
              </w:rPr>
            </w:pPr>
            <w:r>
              <w:rPr>
                <w:sz w:val="16"/>
              </w:rPr>
              <w:t>1</w:t>
            </w:r>
          </w:p>
        </w:tc>
        <w:tc>
          <w:tcPr>
            <w:tcW w:w="558" w:type="dxa"/>
          </w:tcPr>
          <w:p w14:paraId="1549D9A0" w14:textId="2C1921E8" w:rsidR="00C8681B" w:rsidRPr="00C8681B" w:rsidRDefault="00C8681B" w:rsidP="00C8681B">
            <w:pPr>
              <w:pStyle w:val="TAL"/>
              <w:rPr>
                <w:sz w:val="16"/>
              </w:rPr>
            </w:pPr>
            <w:r>
              <w:rPr>
                <w:sz w:val="16"/>
              </w:rPr>
              <w:t>F</w:t>
            </w:r>
          </w:p>
        </w:tc>
        <w:tc>
          <w:tcPr>
            <w:tcW w:w="510" w:type="dxa"/>
          </w:tcPr>
          <w:p w14:paraId="4D2E7F9A" w14:textId="5B368CA8" w:rsidR="00C8681B" w:rsidRPr="00C8681B" w:rsidRDefault="00C8681B" w:rsidP="00C8681B">
            <w:pPr>
              <w:pStyle w:val="TAL"/>
              <w:rPr>
                <w:sz w:val="16"/>
              </w:rPr>
            </w:pPr>
            <w:r>
              <w:rPr>
                <w:sz w:val="16"/>
              </w:rPr>
              <w:t>Rel-18</w:t>
            </w:r>
          </w:p>
        </w:tc>
        <w:tc>
          <w:tcPr>
            <w:tcW w:w="661" w:type="dxa"/>
          </w:tcPr>
          <w:p w14:paraId="0BE224CB" w14:textId="56BEFEE4" w:rsidR="00C8681B" w:rsidRPr="00C8681B" w:rsidRDefault="00C8681B" w:rsidP="00C8681B">
            <w:pPr>
              <w:pStyle w:val="TAL"/>
              <w:rPr>
                <w:sz w:val="16"/>
              </w:rPr>
            </w:pPr>
            <w:r>
              <w:rPr>
                <w:sz w:val="16"/>
              </w:rPr>
              <w:t>18.0.0</w:t>
            </w:r>
          </w:p>
        </w:tc>
        <w:tc>
          <w:tcPr>
            <w:tcW w:w="2813" w:type="dxa"/>
          </w:tcPr>
          <w:p w14:paraId="7DAA3E28" w14:textId="78456650" w:rsidR="00C8681B" w:rsidRPr="00C8681B" w:rsidRDefault="00C8681B" w:rsidP="00C8681B">
            <w:pPr>
              <w:pStyle w:val="TAL"/>
              <w:rPr>
                <w:sz w:val="16"/>
              </w:rPr>
            </w:pPr>
            <w:r>
              <w:rPr>
                <w:sz w:val="16"/>
              </w:rPr>
              <w:t>Handling of 3GPP User Location</w:t>
            </w:r>
          </w:p>
        </w:tc>
      </w:tr>
      <w:tr w:rsidR="00C8681B" w14:paraId="59A38BC2" w14:textId="77777777" w:rsidTr="00C8681B">
        <w:tc>
          <w:tcPr>
            <w:tcW w:w="1092" w:type="dxa"/>
          </w:tcPr>
          <w:p w14:paraId="539E3B75" w14:textId="7235823E" w:rsidR="00C8681B" w:rsidRPr="00C8681B" w:rsidRDefault="00C8681B" w:rsidP="00C8681B">
            <w:pPr>
              <w:pStyle w:val="TAL"/>
              <w:rPr>
                <w:sz w:val="16"/>
              </w:rPr>
            </w:pPr>
            <w:r>
              <w:rPr>
                <w:sz w:val="16"/>
              </w:rPr>
              <w:t>C3-231654</w:t>
            </w:r>
          </w:p>
        </w:tc>
        <w:tc>
          <w:tcPr>
            <w:tcW w:w="996" w:type="dxa"/>
          </w:tcPr>
          <w:p w14:paraId="785BE652" w14:textId="09D26C87" w:rsidR="00C8681B" w:rsidRPr="00C8681B" w:rsidRDefault="00C8681B" w:rsidP="00C8681B">
            <w:pPr>
              <w:pStyle w:val="TAL"/>
              <w:rPr>
                <w:sz w:val="16"/>
              </w:rPr>
            </w:pPr>
            <w:r>
              <w:rPr>
                <w:sz w:val="16"/>
              </w:rPr>
              <w:t>agreed</w:t>
            </w:r>
          </w:p>
        </w:tc>
        <w:tc>
          <w:tcPr>
            <w:tcW w:w="1006" w:type="dxa"/>
          </w:tcPr>
          <w:p w14:paraId="789FCA6D" w14:textId="689A2F03" w:rsidR="00C8681B" w:rsidRPr="00C8681B" w:rsidRDefault="00C8681B" w:rsidP="00C8681B">
            <w:pPr>
              <w:pStyle w:val="TAL"/>
              <w:rPr>
                <w:sz w:val="16"/>
              </w:rPr>
            </w:pPr>
            <w:r>
              <w:rPr>
                <w:sz w:val="16"/>
              </w:rPr>
              <w:t>approved</w:t>
            </w:r>
          </w:p>
        </w:tc>
        <w:tc>
          <w:tcPr>
            <w:tcW w:w="1088" w:type="dxa"/>
          </w:tcPr>
          <w:p w14:paraId="2525B481" w14:textId="7E0A7A3A" w:rsidR="00C8681B" w:rsidRPr="00C8681B" w:rsidRDefault="00C8681B" w:rsidP="00C8681B">
            <w:pPr>
              <w:pStyle w:val="TAL"/>
              <w:rPr>
                <w:sz w:val="16"/>
              </w:rPr>
            </w:pPr>
            <w:r>
              <w:rPr>
                <w:sz w:val="16"/>
              </w:rPr>
              <w:t>29.580</w:t>
            </w:r>
          </w:p>
        </w:tc>
        <w:tc>
          <w:tcPr>
            <w:tcW w:w="572" w:type="dxa"/>
          </w:tcPr>
          <w:p w14:paraId="328A8AE9" w14:textId="72FFF1BD" w:rsidR="00C8681B" w:rsidRPr="00C8681B" w:rsidRDefault="00C8681B" w:rsidP="00C8681B">
            <w:pPr>
              <w:pStyle w:val="TAL"/>
              <w:rPr>
                <w:sz w:val="16"/>
              </w:rPr>
            </w:pPr>
            <w:r>
              <w:rPr>
                <w:sz w:val="16"/>
              </w:rPr>
              <w:t>0026</w:t>
            </w:r>
          </w:p>
        </w:tc>
        <w:tc>
          <w:tcPr>
            <w:tcW w:w="559" w:type="dxa"/>
          </w:tcPr>
          <w:p w14:paraId="07FFE284" w14:textId="5FE9C470" w:rsidR="00C8681B" w:rsidRPr="00C8681B" w:rsidRDefault="00C8681B" w:rsidP="00C8681B">
            <w:pPr>
              <w:pStyle w:val="TAL"/>
              <w:rPr>
                <w:sz w:val="16"/>
              </w:rPr>
            </w:pPr>
            <w:r>
              <w:rPr>
                <w:sz w:val="16"/>
              </w:rPr>
              <w:t>1</w:t>
            </w:r>
          </w:p>
        </w:tc>
        <w:tc>
          <w:tcPr>
            <w:tcW w:w="558" w:type="dxa"/>
          </w:tcPr>
          <w:p w14:paraId="7EA19B92" w14:textId="2621E25E" w:rsidR="00C8681B" w:rsidRPr="00C8681B" w:rsidRDefault="00C8681B" w:rsidP="00C8681B">
            <w:pPr>
              <w:pStyle w:val="TAL"/>
              <w:rPr>
                <w:sz w:val="16"/>
              </w:rPr>
            </w:pPr>
            <w:r>
              <w:rPr>
                <w:sz w:val="16"/>
              </w:rPr>
              <w:t>F</w:t>
            </w:r>
          </w:p>
        </w:tc>
        <w:tc>
          <w:tcPr>
            <w:tcW w:w="510" w:type="dxa"/>
          </w:tcPr>
          <w:p w14:paraId="18DA2408" w14:textId="7CF5F647" w:rsidR="00C8681B" w:rsidRPr="00C8681B" w:rsidRDefault="00C8681B" w:rsidP="00C8681B">
            <w:pPr>
              <w:pStyle w:val="TAL"/>
              <w:rPr>
                <w:sz w:val="16"/>
              </w:rPr>
            </w:pPr>
            <w:r>
              <w:rPr>
                <w:sz w:val="16"/>
              </w:rPr>
              <w:t>Rel-18</w:t>
            </w:r>
          </w:p>
        </w:tc>
        <w:tc>
          <w:tcPr>
            <w:tcW w:w="661" w:type="dxa"/>
          </w:tcPr>
          <w:p w14:paraId="03A50148" w14:textId="02F60299" w:rsidR="00C8681B" w:rsidRPr="00C8681B" w:rsidRDefault="00C8681B" w:rsidP="00C8681B">
            <w:pPr>
              <w:pStyle w:val="TAL"/>
              <w:rPr>
                <w:sz w:val="16"/>
              </w:rPr>
            </w:pPr>
            <w:r>
              <w:rPr>
                <w:sz w:val="16"/>
              </w:rPr>
              <w:t>18.1.0</w:t>
            </w:r>
          </w:p>
        </w:tc>
        <w:tc>
          <w:tcPr>
            <w:tcW w:w="2813" w:type="dxa"/>
          </w:tcPr>
          <w:p w14:paraId="6C2EC760" w14:textId="32CE645A" w:rsidR="00C8681B" w:rsidRPr="00C8681B" w:rsidRDefault="00C8681B" w:rsidP="00C8681B">
            <w:pPr>
              <w:pStyle w:val="TAL"/>
              <w:rPr>
                <w:sz w:val="16"/>
              </w:rPr>
            </w:pPr>
            <w:r>
              <w:rPr>
                <w:sz w:val="16"/>
              </w:rPr>
              <w:t xml:space="preserve">Complete the reference and definition for datatype </w:t>
            </w:r>
            <w:proofErr w:type="spellStart"/>
            <w:r>
              <w:rPr>
                <w:sz w:val="16"/>
              </w:rPr>
              <w:t>UserServiceDescription</w:t>
            </w:r>
            <w:proofErr w:type="spellEnd"/>
          </w:p>
        </w:tc>
      </w:tr>
      <w:tr w:rsidR="00C8681B" w14:paraId="2895376B" w14:textId="77777777" w:rsidTr="00C8681B">
        <w:tc>
          <w:tcPr>
            <w:tcW w:w="1092" w:type="dxa"/>
          </w:tcPr>
          <w:p w14:paraId="08B5C2D1" w14:textId="7F7BCAF9" w:rsidR="00C8681B" w:rsidRPr="00C8681B" w:rsidRDefault="00C8681B" w:rsidP="00C8681B">
            <w:pPr>
              <w:pStyle w:val="TAL"/>
              <w:rPr>
                <w:sz w:val="16"/>
              </w:rPr>
            </w:pPr>
            <w:r>
              <w:rPr>
                <w:sz w:val="16"/>
              </w:rPr>
              <w:t>C3-232295</w:t>
            </w:r>
          </w:p>
        </w:tc>
        <w:tc>
          <w:tcPr>
            <w:tcW w:w="996" w:type="dxa"/>
          </w:tcPr>
          <w:p w14:paraId="3FFF700B" w14:textId="4B26C11F" w:rsidR="00C8681B" w:rsidRPr="00C8681B" w:rsidRDefault="00C8681B" w:rsidP="00C8681B">
            <w:pPr>
              <w:pStyle w:val="TAL"/>
              <w:rPr>
                <w:sz w:val="16"/>
              </w:rPr>
            </w:pPr>
            <w:r>
              <w:rPr>
                <w:sz w:val="16"/>
              </w:rPr>
              <w:t>agreed</w:t>
            </w:r>
          </w:p>
        </w:tc>
        <w:tc>
          <w:tcPr>
            <w:tcW w:w="1006" w:type="dxa"/>
          </w:tcPr>
          <w:p w14:paraId="457A1E9A" w14:textId="28CB961C" w:rsidR="00C8681B" w:rsidRPr="00C8681B" w:rsidRDefault="00C8681B" w:rsidP="00C8681B">
            <w:pPr>
              <w:pStyle w:val="TAL"/>
              <w:rPr>
                <w:sz w:val="16"/>
              </w:rPr>
            </w:pPr>
            <w:r>
              <w:rPr>
                <w:sz w:val="16"/>
              </w:rPr>
              <w:t>approved</w:t>
            </w:r>
          </w:p>
        </w:tc>
        <w:tc>
          <w:tcPr>
            <w:tcW w:w="1088" w:type="dxa"/>
          </w:tcPr>
          <w:p w14:paraId="78F4D428" w14:textId="254A6D77" w:rsidR="00C8681B" w:rsidRPr="00C8681B" w:rsidRDefault="00C8681B" w:rsidP="00C8681B">
            <w:pPr>
              <w:pStyle w:val="TAL"/>
              <w:rPr>
                <w:sz w:val="16"/>
              </w:rPr>
            </w:pPr>
            <w:r>
              <w:rPr>
                <w:sz w:val="16"/>
              </w:rPr>
              <w:t>29.513</w:t>
            </w:r>
          </w:p>
        </w:tc>
        <w:tc>
          <w:tcPr>
            <w:tcW w:w="572" w:type="dxa"/>
          </w:tcPr>
          <w:p w14:paraId="637BF70B" w14:textId="33563809" w:rsidR="00C8681B" w:rsidRPr="00C8681B" w:rsidRDefault="00C8681B" w:rsidP="00C8681B">
            <w:pPr>
              <w:pStyle w:val="TAL"/>
              <w:rPr>
                <w:sz w:val="16"/>
              </w:rPr>
            </w:pPr>
            <w:r>
              <w:rPr>
                <w:sz w:val="16"/>
              </w:rPr>
              <w:t>0470</w:t>
            </w:r>
          </w:p>
        </w:tc>
        <w:tc>
          <w:tcPr>
            <w:tcW w:w="559" w:type="dxa"/>
          </w:tcPr>
          <w:p w14:paraId="25C14C38" w14:textId="77777777" w:rsidR="00C8681B" w:rsidRPr="00C8681B" w:rsidRDefault="00C8681B" w:rsidP="00C8681B">
            <w:pPr>
              <w:pStyle w:val="TAL"/>
              <w:rPr>
                <w:sz w:val="16"/>
              </w:rPr>
            </w:pPr>
          </w:p>
        </w:tc>
        <w:tc>
          <w:tcPr>
            <w:tcW w:w="558" w:type="dxa"/>
          </w:tcPr>
          <w:p w14:paraId="0395D76A" w14:textId="0DB087E4" w:rsidR="00C8681B" w:rsidRPr="00C8681B" w:rsidRDefault="00C8681B" w:rsidP="00C8681B">
            <w:pPr>
              <w:pStyle w:val="TAL"/>
              <w:rPr>
                <w:sz w:val="16"/>
              </w:rPr>
            </w:pPr>
            <w:r>
              <w:rPr>
                <w:sz w:val="16"/>
              </w:rPr>
              <w:t>F</w:t>
            </w:r>
          </w:p>
        </w:tc>
        <w:tc>
          <w:tcPr>
            <w:tcW w:w="510" w:type="dxa"/>
          </w:tcPr>
          <w:p w14:paraId="2675B388" w14:textId="4859E868" w:rsidR="00C8681B" w:rsidRPr="00C8681B" w:rsidRDefault="00C8681B" w:rsidP="00C8681B">
            <w:pPr>
              <w:pStyle w:val="TAL"/>
              <w:rPr>
                <w:sz w:val="16"/>
              </w:rPr>
            </w:pPr>
            <w:r>
              <w:rPr>
                <w:sz w:val="16"/>
              </w:rPr>
              <w:t>Rel-18</w:t>
            </w:r>
          </w:p>
        </w:tc>
        <w:tc>
          <w:tcPr>
            <w:tcW w:w="661" w:type="dxa"/>
          </w:tcPr>
          <w:p w14:paraId="0C7540D3" w14:textId="3C35A88F" w:rsidR="00C8681B" w:rsidRPr="00C8681B" w:rsidRDefault="00C8681B" w:rsidP="00C8681B">
            <w:pPr>
              <w:pStyle w:val="TAL"/>
              <w:rPr>
                <w:sz w:val="16"/>
              </w:rPr>
            </w:pPr>
            <w:r>
              <w:rPr>
                <w:sz w:val="16"/>
              </w:rPr>
              <w:t>18.1.0</w:t>
            </w:r>
          </w:p>
        </w:tc>
        <w:tc>
          <w:tcPr>
            <w:tcW w:w="2813" w:type="dxa"/>
          </w:tcPr>
          <w:p w14:paraId="09449F05" w14:textId="71905A6D" w:rsidR="00C8681B" w:rsidRPr="00C8681B" w:rsidRDefault="00C8681B" w:rsidP="00C8681B">
            <w:pPr>
              <w:pStyle w:val="TAL"/>
              <w:rPr>
                <w:sz w:val="16"/>
              </w:rPr>
            </w:pPr>
            <w:r>
              <w:rPr>
                <w:sz w:val="16"/>
              </w:rPr>
              <w:t>misplaced 5G DDNMF in 8.4.1</w:t>
            </w:r>
          </w:p>
        </w:tc>
      </w:tr>
      <w:tr w:rsidR="00C8681B" w14:paraId="62FCC177" w14:textId="77777777" w:rsidTr="00C8681B">
        <w:tc>
          <w:tcPr>
            <w:tcW w:w="1092" w:type="dxa"/>
          </w:tcPr>
          <w:p w14:paraId="13A054AD" w14:textId="1596D2D1" w:rsidR="00C8681B" w:rsidRPr="00C8681B" w:rsidRDefault="00C8681B" w:rsidP="00C8681B">
            <w:pPr>
              <w:pStyle w:val="TAL"/>
              <w:rPr>
                <w:sz w:val="16"/>
              </w:rPr>
            </w:pPr>
            <w:r>
              <w:rPr>
                <w:sz w:val="16"/>
              </w:rPr>
              <w:t>C3-232411</w:t>
            </w:r>
          </w:p>
        </w:tc>
        <w:tc>
          <w:tcPr>
            <w:tcW w:w="996" w:type="dxa"/>
          </w:tcPr>
          <w:p w14:paraId="08DD2FB7" w14:textId="56225492" w:rsidR="00C8681B" w:rsidRPr="00C8681B" w:rsidRDefault="00C8681B" w:rsidP="00C8681B">
            <w:pPr>
              <w:pStyle w:val="TAL"/>
              <w:rPr>
                <w:sz w:val="16"/>
              </w:rPr>
            </w:pPr>
            <w:r>
              <w:rPr>
                <w:sz w:val="16"/>
              </w:rPr>
              <w:t>agreed</w:t>
            </w:r>
          </w:p>
        </w:tc>
        <w:tc>
          <w:tcPr>
            <w:tcW w:w="1006" w:type="dxa"/>
          </w:tcPr>
          <w:p w14:paraId="287C422B" w14:textId="7E134B2A" w:rsidR="00C8681B" w:rsidRPr="00C8681B" w:rsidRDefault="00C8681B" w:rsidP="00C8681B">
            <w:pPr>
              <w:pStyle w:val="TAL"/>
              <w:rPr>
                <w:sz w:val="16"/>
              </w:rPr>
            </w:pPr>
            <w:r>
              <w:rPr>
                <w:sz w:val="16"/>
              </w:rPr>
              <w:t>approved</w:t>
            </w:r>
          </w:p>
        </w:tc>
        <w:tc>
          <w:tcPr>
            <w:tcW w:w="1088" w:type="dxa"/>
          </w:tcPr>
          <w:p w14:paraId="4203386C" w14:textId="45377A33" w:rsidR="00C8681B" w:rsidRPr="00C8681B" w:rsidRDefault="00C8681B" w:rsidP="00C8681B">
            <w:pPr>
              <w:pStyle w:val="TAL"/>
              <w:rPr>
                <w:sz w:val="16"/>
              </w:rPr>
            </w:pPr>
            <w:r>
              <w:rPr>
                <w:sz w:val="16"/>
              </w:rPr>
              <w:t>29.512</w:t>
            </w:r>
          </w:p>
        </w:tc>
        <w:tc>
          <w:tcPr>
            <w:tcW w:w="572" w:type="dxa"/>
          </w:tcPr>
          <w:p w14:paraId="1098680C" w14:textId="7C57DEC0" w:rsidR="00C8681B" w:rsidRPr="00C8681B" w:rsidRDefault="00C8681B" w:rsidP="00C8681B">
            <w:pPr>
              <w:pStyle w:val="TAL"/>
              <w:rPr>
                <w:sz w:val="16"/>
              </w:rPr>
            </w:pPr>
            <w:r>
              <w:rPr>
                <w:sz w:val="16"/>
              </w:rPr>
              <w:t>1101</w:t>
            </w:r>
          </w:p>
        </w:tc>
        <w:tc>
          <w:tcPr>
            <w:tcW w:w="559" w:type="dxa"/>
          </w:tcPr>
          <w:p w14:paraId="41DC3B8C" w14:textId="77777777" w:rsidR="00C8681B" w:rsidRPr="00C8681B" w:rsidRDefault="00C8681B" w:rsidP="00C8681B">
            <w:pPr>
              <w:pStyle w:val="TAL"/>
              <w:rPr>
                <w:sz w:val="16"/>
              </w:rPr>
            </w:pPr>
          </w:p>
        </w:tc>
        <w:tc>
          <w:tcPr>
            <w:tcW w:w="558" w:type="dxa"/>
          </w:tcPr>
          <w:p w14:paraId="38E543A0" w14:textId="52095EFD" w:rsidR="00C8681B" w:rsidRPr="00C8681B" w:rsidRDefault="00C8681B" w:rsidP="00C8681B">
            <w:pPr>
              <w:pStyle w:val="TAL"/>
              <w:rPr>
                <w:sz w:val="16"/>
              </w:rPr>
            </w:pPr>
            <w:r>
              <w:rPr>
                <w:sz w:val="16"/>
              </w:rPr>
              <w:t>F</w:t>
            </w:r>
          </w:p>
        </w:tc>
        <w:tc>
          <w:tcPr>
            <w:tcW w:w="510" w:type="dxa"/>
          </w:tcPr>
          <w:p w14:paraId="4E601BD4" w14:textId="4C8DF7D6" w:rsidR="00C8681B" w:rsidRPr="00C8681B" w:rsidRDefault="00C8681B" w:rsidP="00C8681B">
            <w:pPr>
              <w:pStyle w:val="TAL"/>
              <w:rPr>
                <w:sz w:val="16"/>
              </w:rPr>
            </w:pPr>
            <w:r>
              <w:rPr>
                <w:sz w:val="16"/>
              </w:rPr>
              <w:t>Rel-18</w:t>
            </w:r>
          </w:p>
        </w:tc>
        <w:tc>
          <w:tcPr>
            <w:tcW w:w="661" w:type="dxa"/>
          </w:tcPr>
          <w:p w14:paraId="58187186" w14:textId="7D69A41B" w:rsidR="00C8681B" w:rsidRPr="00C8681B" w:rsidRDefault="00C8681B" w:rsidP="00C8681B">
            <w:pPr>
              <w:pStyle w:val="TAL"/>
              <w:rPr>
                <w:sz w:val="16"/>
              </w:rPr>
            </w:pPr>
            <w:r>
              <w:rPr>
                <w:sz w:val="16"/>
              </w:rPr>
              <w:t>18.1.0</w:t>
            </w:r>
          </w:p>
        </w:tc>
        <w:tc>
          <w:tcPr>
            <w:tcW w:w="2813" w:type="dxa"/>
          </w:tcPr>
          <w:p w14:paraId="3CC815E5" w14:textId="58C99811" w:rsidR="00C8681B" w:rsidRPr="00C8681B" w:rsidRDefault="00C8681B" w:rsidP="00C8681B">
            <w:pPr>
              <w:pStyle w:val="TAL"/>
              <w:rPr>
                <w:sz w:val="16"/>
              </w:rPr>
            </w:pPr>
            <w:r>
              <w:rPr>
                <w:sz w:val="16"/>
              </w:rPr>
              <w:t>Corrections to the procedures for monitoring the data rate per network slice for a UE</w:t>
            </w:r>
          </w:p>
        </w:tc>
      </w:tr>
      <w:tr w:rsidR="00C8681B" w14:paraId="5DF7532B" w14:textId="77777777" w:rsidTr="00C8681B">
        <w:tc>
          <w:tcPr>
            <w:tcW w:w="1092" w:type="dxa"/>
          </w:tcPr>
          <w:p w14:paraId="411F736F" w14:textId="743E6FE9" w:rsidR="00C8681B" w:rsidRPr="00C8681B" w:rsidRDefault="00C8681B" w:rsidP="00C8681B">
            <w:pPr>
              <w:pStyle w:val="TAL"/>
              <w:rPr>
                <w:sz w:val="16"/>
              </w:rPr>
            </w:pPr>
            <w:r>
              <w:rPr>
                <w:sz w:val="16"/>
              </w:rPr>
              <w:t>C3-232413</w:t>
            </w:r>
          </w:p>
        </w:tc>
        <w:tc>
          <w:tcPr>
            <w:tcW w:w="996" w:type="dxa"/>
          </w:tcPr>
          <w:p w14:paraId="6E9C2DE2" w14:textId="1A582EF0" w:rsidR="00C8681B" w:rsidRPr="00C8681B" w:rsidRDefault="00C8681B" w:rsidP="00C8681B">
            <w:pPr>
              <w:pStyle w:val="TAL"/>
              <w:rPr>
                <w:sz w:val="16"/>
              </w:rPr>
            </w:pPr>
            <w:r>
              <w:rPr>
                <w:sz w:val="16"/>
              </w:rPr>
              <w:t>agreed</w:t>
            </w:r>
          </w:p>
        </w:tc>
        <w:tc>
          <w:tcPr>
            <w:tcW w:w="1006" w:type="dxa"/>
          </w:tcPr>
          <w:p w14:paraId="789918A8" w14:textId="440D793D" w:rsidR="00C8681B" w:rsidRPr="00C8681B" w:rsidRDefault="00C8681B" w:rsidP="00C8681B">
            <w:pPr>
              <w:pStyle w:val="TAL"/>
              <w:rPr>
                <w:sz w:val="16"/>
              </w:rPr>
            </w:pPr>
            <w:r>
              <w:rPr>
                <w:sz w:val="16"/>
              </w:rPr>
              <w:t>approved</w:t>
            </w:r>
          </w:p>
        </w:tc>
        <w:tc>
          <w:tcPr>
            <w:tcW w:w="1088" w:type="dxa"/>
          </w:tcPr>
          <w:p w14:paraId="2453D20E" w14:textId="53F10103" w:rsidR="00C8681B" w:rsidRPr="00C8681B" w:rsidRDefault="00C8681B" w:rsidP="00C8681B">
            <w:pPr>
              <w:pStyle w:val="TAL"/>
              <w:rPr>
                <w:sz w:val="16"/>
              </w:rPr>
            </w:pPr>
            <w:r>
              <w:rPr>
                <w:sz w:val="16"/>
              </w:rPr>
              <w:t>29.522</w:t>
            </w:r>
          </w:p>
        </w:tc>
        <w:tc>
          <w:tcPr>
            <w:tcW w:w="572" w:type="dxa"/>
          </w:tcPr>
          <w:p w14:paraId="3EAE21A7" w14:textId="5FC0A07C" w:rsidR="00C8681B" w:rsidRPr="00C8681B" w:rsidRDefault="00C8681B" w:rsidP="00C8681B">
            <w:pPr>
              <w:pStyle w:val="TAL"/>
              <w:rPr>
                <w:sz w:val="16"/>
              </w:rPr>
            </w:pPr>
            <w:r>
              <w:rPr>
                <w:sz w:val="16"/>
              </w:rPr>
              <w:t>0961</w:t>
            </w:r>
          </w:p>
        </w:tc>
        <w:tc>
          <w:tcPr>
            <w:tcW w:w="559" w:type="dxa"/>
          </w:tcPr>
          <w:p w14:paraId="394DD0D8" w14:textId="77777777" w:rsidR="00C8681B" w:rsidRPr="00C8681B" w:rsidRDefault="00C8681B" w:rsidP="00C8681B">
            <w:pPr>
              <w:pStyle w:val="TAL"/>
              <w:rPr>
                <w:sz w:val="16"/>
              </w:rPr>
            </w:pPr>
          </w:p>
        </w:tc>
        <w:tc>
          <w:tcPr>
            <w:tcW w:w="558" w:type="dxa"/>
          </w:tcPr>
          <w:p w14:paraId="7951CBC0" w14:textId="7BD9B16D" w:rsidR="00C8681B" w:rsidRPr="00C8681B" w:rsidRDefault="00C8681B" w:rsidP="00C8681B">
            <w:pPr>
              <w:pStyle w:val="TAL"/>
              <w:rPr>
                <w:sz w:val="16"/>
              </w:rPr>
            </w:pPr>
            <w:r>
              <w:rPr>
                <w:sz w:val="16"/>
              </w:rPr>
              <w:t>F</w:t>
            </w:r>
          </w:p>
        </w:tc>
        <w:tc>
          <w:tcPr>
            <w:tcW w:w="510" w:type="dxa"/>
          </w:tcPr>
          <w:p w14:paraId="52028A6C" w14:textId="69789084" w:rsidR="00C8681B" w:rsidRPr="00C8681B" w:rsidRDefault="00C8681B" w:rsidP="00C8681B">
            <w:pPr>
              <w:pStyle w:val="TAL"/>
              <w:rPr>
                <w:sz w:val="16"/>
              </w:rPr>
            </w:pPr>
            <w:r>
              <w:rPr>
                <w:sz w:val="16"/>
              </w:rPr>
              <w:t>Rel-18</w:t>
            </w:r>
          </w:p>
        </w:tc>
        <w:tc>
          <w:tcPr>
            <w:tcW w:w="661" w:type="dxa"/>
          </w:tcPr>
          <w:p w14:paraId="46852CDF" w14:textId="514D03C6" w:rsidR="00C8681B" w:rsidRPr="00C8681B" w:rsidRDefault="00C8681B" w:rsidP="00C8681B">
            <w:pPr>
              <w:pStyle w:val="TAL"/>
              <w:rPr>
                <w:sz w:val="16"/>
              </w:rPr>
            </w:pPr>
            <w:r>
              <w:rPr>
                <w:sz w:val="16"/>
              </w:rPr>
              <w:t>18.1.0</w:t>
            </w:r>
          </w:p>
        </w:tc>
        <w:tc>
          <w:tcPr>
            <w:tcW w:w="2813" w:type="dxa"/>
          </w:tcPr>
          <w:p w14:paraId="7E174678" w14:textId="1296AB62" w:rsidR="00C8681B" w:rsidRPr="00C8681B" w:rsidRDefault="00C8681B" w:rsidP="00C8681B">
            <w:pPr>
              <w:pStyle w:val="TAL"/>
              <w:rPr>
                <w:sz w:val="16"/>
              </w:rPr>
            </w:pPr>
            <w:r>
              <w:rPr>
                <w:sz w:val="16"/>
              </w:rPr>
              <w:t>Clarifying the UNKNOWN_MBS_SERVICE_AREA application error</w:t>
            </w:r>
          </w:p>
        </w:tc>
      </w:tr>
      <w:tr w:rsidR="00C8681B" w14:paraId="63689340" w14:textId="77777777" w:rsidTr="00C8681B">
        <w:tc>
          <w:tcPr>
            <w:tcW w:w="1092" w:type="dxa"/>
          </w:tcPr>
          <w:p w14:paraId="682B92A7" w14:textId="3DE5F29D" w:rsidR="00C8681B" w:rsidRPr="00C8681B" w:rsidRDefault="00C8681B" w:rsidP="00C8681B">
            <w:pPr>
              <w:pStyle w:val="TAL"/>
              <w:rPr>
                <w:sz w:val="16"/>
              </w:rPr>
            </w:pPr>
            <w:r>
              <w:rPr>
                <w:sz w:val="16"/>
              </w:rPr>
              <w:t>C3-232414</w:t>
            </w:r>
          </w:p>
        </w:tc>
        <w:tc>
          <w:tcPr>
            <w:tcW w:w="996" w:type="dxa"/>
          </w:tcPr>
          <w:p w14:paraId="6AA5FD9D" w14:textId="39994E3F" w:rsidR="00C8681B" w:rsidRPr="00C8681B" w:rsidRDefault="00C8681B" w:rsidP="00C8681B">
            <w:pPr>
              <w:pStyle w:val="TAL"/>
              <w:rPr>
                <w:sz w:val="16"/>
              </w:rPr>
            </w:pPr>
            <w:r>
              <w:rPr>
                <w:sz w:val="16"/>
              </w:rPr>
              <w:t>agreed</w:t>
            </w:r>
          </w:p>
        </w:tc>
        <w:tc>
          <w:tcPr>
            <w:tcW w:w="1006" w:type="dxa"/>
          </w:tcPr>
          <w:p w14:paraId="7CFF4DEB" w14:textId="495B9F3A" w:rsidR="00C8681B" w:rsidRPr="00C8681B" w:rsidRDefault="00C8681B" w:rsidP="00C8681B">
            <w:pPr>
              <w:pStyle w:val="TAL"/>
              <w:rPr>
                <w:sz w:val="16"/>
              </w:rPr>
            </w:pPr>
            <w:r>
              <w:rPr>
                <w:sz w:val="16"/>
              </w:rPr>
              <w:t>approved</w:t>
            </w:r>
          </w:p>
        </w:tc>
        <w:tc>
          <w:tcPr>
            <w:tcW w:w="1088" w:type="dxa"/>
          </w:tcPr>
          <w:p w14:paraId="695D2110" w14:textId="5AF853D4" w:rsidR="00C8681B" w:rsidRPr="00C8681B" w:rsidRDefault="00C8681B" w:rsidP="00C8681B">
            <w:pPr>
              <w:pStyle w:val="TAL"/>
              <w:rPr>
                <w:sz w:val="16"/>
              </w:rPr>
            </w:pPr>
            <w:r>
              <w:rPr>
                <w:sz w:val="16"/>
              </w:rPr>
              <w:t>29.522</w:t>
            </w:r>
          </w:p>
        </w:tc>
        <w:tc>
          <w:tcPr>
            <w:tcW w:w="572" w:type="dxa"/>
          </w:tcPr>
          <w:p w14:paraId="34CA43D8" w14:textId="03B4CB1B" w:rsidR="00C8681B" w:rsidRPr="00C8681B" w:rsidRDefault="00C8681B" w:rsidP="00C8681B">
            <w:pPr>
              <w:pStyle w:val="TAL"/>
              <w:rPr>
                <w:sz w:val="16"/>
              </w:rPr>
            </w:pPr>
            <w:r>
              <w:rPr>
                <w:sz w:val="16"/>
              </w:rPr>
              <w:t>0962</w:t>
            </w:r>
          </w:p>
        </w:tc>
        <w:tc>
          <w:tcPr>
            <w:tcW w:w="559" w:type="dxa"/>
          </w:tcPr>
          <w:p w14:paraId="4E9997ED" w14:textId="77777777" w:rsidR="00C8681B" w:rsidRPr="00C8681B" w:rsidRDefault="00C8681B" w:rsidP="00C8681B">
            <w:pPr>
              <w:pStyle w:val="TAL"/>
              <w:rPr>
                <w:sz w:val="16"/>
              </w:rPr>
            </w:pPr>
          </w:p>
        </w:tc>
        <w:tc>
          <w:tcPr>
            <w:tcW w:w="558" w:type="dxa"/>
          </w:tcPr>
          <w:p w14:paraId="75662C7F" w14:textId="49E06B2D" w:rsidR="00C8681B" w:rsidRPr="00C8681B" w:rsidRDefault="00C8681B" w:rsidP="00C8681B">
            <w:pPr>
              <w:pStyle w:val="TAL"/>
              <w:rPr>
                <w:sz w:val="16"/>
              </w:rPr>
            </w:pPr>
            <w:r>
              <w:rPr>
                <w:sz w:val="16"/>
              </w:rPr>
              <w:t>F</w:t>
            </w:r>
          </w:p>
        </w:tc>
        <w:tc>
          <w:tcPr>
            <w:tcW w:w="510" w:type="dxa"/>
          </w:tcPr>
          <w:p w14:paraId="6BC5F653" w14:textId="417C892B" w:rsidR="00C8681B" w:rsidRPr="00C8681B" w:rsidRDefault="00C8681B" w:rsidP="00C8681B">
            <w:pPr>
              <w:pStyle w:val="TAL"/>
              <w:rPr>
                <w:sz w:val="16"/>
              </w:rPr>
            </w:pPr>
            <w:r>
              <w:rPr>
                <w:sz w:val="16"/>
              </w:rPr>
              <w:t>Rel-18</w:t>
            </w:r>
          </w:p>
        </w:tc>
        <w:tc>
          <w:tcPr>
            <w:tcW w:w="661" w:type="dxa"/>
          </w:tcPr>
          <w:p w14:paraId="2487C777" w14:textId="61A71F12" w:rsidR="00C8681B" w:rsidRPr="00C8681B" w:rsidRDefault="00C8681B" w:rsidP="00C8681B">
            <w:pPr>
              <w:pStyle w:val="TAL"/>
              <w:rPr>
                <w:sz w:val="16"/>
              </w:rPr>
            </w:pPr>
            <w:r>
              <w:rPr>
                <w:sz w:val="16"/>
              </w:rPr>
              <w:t>18.1.0</w:t>
            </w:r>
          </w:p>
        </w:tc>
        <w:tc>
          <w:tcPr>
            <w:tcW w:w="2813" w:type="dxa"/>
          </w:tcPr>
          <w:p w14:paraId="07FBD6B5" w14:textId="635FD752" w:rsidR="00C8681B" w:rsidRPr="00C8681B" w:rsidRDefault="00C8681B" w:rsidP="00C8681B">
            <w:pPr>
              <w:pStyle w:val="TAL"/>
              <w:rPr>
                <w:sz w:val="16"/>
              </w:rPr>
            </w:pPr>
            <w:r>
              <w:rPr>
                <w:sz w:val="16"/>
              </w:rPr>
              <w:t>Correcting some MBS PP related description fields</w:t>
            </w:r>
          </w:p>
        </w:tc>
      </w:tr>
      <w:tr w:rsidR="00C8681B" w14:paraId="78DA4DA6" w14:textId="77777777" w:rsidTr="00C8681B">
        <w:tc>
          <w:tcPr>
            <w:tcW w:w="1092" w:type="dxa"/>
          </w:tcPr>
          <w:p w14:paraId="55788C9B" w14:textId="69E1C9C5" w:rsidR="00C8681B" w:rsidRPr="00C8681B" w:rsidRDefault="00C8681B" w:rsidP="00C8681B">
            <w:pPr>
              <w:pStyle w:val="TAL"/>
              <w:rPr>
                <w:sz w:val="16"/>
              </w:rPr>
            </w:pPr>
            <w:r>
              <w:rPr>
                <w:sz w:val="16"/>
              </w:rPr>
              <w:t>C3-232488</w:t>
            </w:r>
          </w:p>
        </w:tc>
        <w:tc>
          <w:tcPr>
            <w:tcW w:w="996" w:type="dxa"/>
          </w:tcPr>
          <w:p w14:paraId="0CB6FAC1" w14:textId="16067D22" w:rsidR="00C8681B" w:rsidRPr="00C8681B" w:rsidRDefault="00C8681B" w:rsidP="00C8681B">
            <w:pPr>
              <w:pStyle w:val="TAL"/>
              <w:rPr>
                <w:sz w:val="16"/>
              </w:rPr>
            </w:pPr>
            <w:r>
              <w:rPr>
                <w:sz w:val="16"/>
              </w:rPr>
              <w:t>agreed</w:t>
            </w:r>
          </w:p>
        </w:tc>
        <w:tc>
          <w:tcPr>
            <w:tcW w:w="1006" w:type="dxa"/>
          </w:tcPr>
          <w:p w14:paraId="62BE7136" w14:textId="11FB50C7" w:rsidR="00C8681B" w:rsidRPr="00C8681B" w:rsidRDefault="00C8681B" w:rsidP="00C8681B">
            <w:pPr>
              <w:pStyle w:val="TAL"/>
              <w:rPr>
                <w:sz w:val="16"/>
              </w:rPr>
            </w:pPr>
            <w:r>
              <w:rPr>
                <w:sz w:val="16"/>
              </w:rPr>
              <w:t>approved</w:t>
            </w:r>
          </w:p>
        </w:tc>
        <w:tc>
          <w:tcPr>
            <w:tcW w:w="1088" w:type="dxa"/>
          </w:tcPr>
          <w:p w14:paraId="3F0A202D" w14:textId="7156AA72" w:rsidR="00C8681B" w:rsidRPr="00C8681B" w:rsidRDefault="00C8681B" w:rsidP="00C8681B">
            <w:pPr>
              <w:pStyle w:val="TAL"/>
              <w:rPr>
                <w:sz w:val="16"/>
              </w:rPr>
            </w:pPr>
            <w:r>
              <w:rPr>
                <w:sz w:val="16"/>
              </w:rPr>
              <w:t>29.521</w:t>
            </w:r>
          </w:p>
        </w:tc>
        <w:tc>
          <w:tcPr>
            <w:tcW w:w="572" w:type="dxa"/>
          </w:tcPr>
          <w:p w14:paraId="028125FC" w14:textId="24D5D48C" w:rsidR="00C8681B" w:rsidRPr="00C8681B" w:rsidRDefault="00C8681B" w:rsidP="00C8681B">
            <w:pPr>
              <w:pStyle w:val="TAL"/>
              <w:rPr>
                <w:sz w:val="16"/>
              </w:rPr>
            </w:pPr>
            <w:r>
              <w:rPr>
                <w:sz w:val="16"/>
              </w:rPr>
              <w:t>0187</w:t>
            </w:r>
          </w:p>
        </w:tc>
        <w:tc>
          <w:tcPr>
            <w:tcW w:w="559" w:type="dxa"/>
          </w:tcPr>
          <w:p w14:paraId="2F9ADA89" w14:textId="3A47BF86" w:rsidR="00C8681B" w:rsidRPr="00C8681B" w:rsidRDefault="00C8681B" w:rsidP="00C8681B">
            <w:pPr>
              <w:pStyle w:val="TAL"/>
              <w:rPr>
                <w:sz w:val="16"/>
              </w:rPr>
            </w:pPr>
            <w:r>
              <w:rPr>
                <w:sz w:val="16"/>
              </w:rPr>
              <w:t>1</w:t>
            </w:r>
          </w:p>
        </w:tc>
        <w:tc>
          <w:tcPr>
            <w:tcW w:w="558" w:type="dxa"/>
          </w:tcPr>
          <w:p w14:paraId="62BE9721" w14:textId="6D8B4826" w:rsidR="00C8681B" w:rsidRPr="00C8681B" w:rsidRDefault="00C8681B" w:rsidP="00C8681B">
            <w:pPr>
              <w:pStyle w:val="TAL"/>
              <w:rPr>
                <w:sz w:val="16"/>
              </w:rPr>
            </w:pPr>
            <w:r>
              <w:rPr>
                <w:sz w:val="16"/>
              </w:rPr>
              <w:t>F</w:t>
            </w:r>
          </w:p>
        </w:tc>
        <w:tc>
          <w:tcPr>
            <w:tcW w:w="510" w:type="dxa"/>
          </w:tcPr>
          <w:p w14:paraId="44B8CA45" w14:textId="135BDD28" w:rsidR="00C8681B" w:rsidRPr="00C8681B" w:rsidRDefault="00C8681B" w:rsidP="00C8681B">
            <w:pPr>
              <w:pStyle w:val="TAL"/>
              <w:rPr>
                <w:sz w:val="16"/>
              </w:rPr>
            </w:pPr>
            <w:r>
              <w:rPr>
                <w:sz w:val="16"/>
              </w:rPr>
              <w:t>Rel-18</w:t>
            </w:r>
          </w:p>
        </w:tc>
        <w:tc>
          <w:tcPr>
            <w:tcW w:w="661" w:type="dxa"/>
          </w:tcPr>
          <w:p w14:paraId="00348785" w14:textId="46400B0B" w:rsidR="00C8681B" w:rsidRPr="00C8681B" w:rsidRDefault="00C8681B" w:rsidP="00C8681B">
            <w:pPr>
              <w:pStyle w:val="TAL"/>
              <w:rPr>
                <w:sz w:val="16"/>
              </w:rPr>
            </w:pPr>
            <w:r>
              <w:rPr>
                <w:sz w:val="16"/>
              </w:rPr>
              <w:t>18.1.0</w:t>
            </w:r>
          </w:p>
        </w:tc>
        <w:tc>
          <w:tcPr>
            <w:tcW w:w="2813" w:type="dxa"/>
          </w:tcPr>
          <w:p w14:paraId="7A3FB39B" w14:textId="21F471BA" w:rsidR="00C8681B" w:rsidRPr="00C8681B" w:rsidRDefault="00C8681B" w:rsidP="00C8681B">
            <w:pPr>
              <w:pStyle w:val="TAL"/>
              <w:rPr>
                <w:sz w:val="16"/>
              </w:rPr>
            </w:pPr>
            <w:r>
              <w:rPr>
                <w:sz w:val="16"/>
              </w:rPr>
              <w:t>Error response for BSF notification</w:t>
            </w:r>
          </w:p>
        </w:tc>
      </w:tr>
      <w:tr w:rsidR="00C8681B" w14:paraId="30D1C2A9" w14:textId="77777777" w:rsidTr="00C8681B">
        <w:tc>
          <w:tcPr>
            <w:tcW w:w="1092" w:type="dxa"/>
          </w:tcPr>
          <w:p w14:paraId="77FC4A84" w14:textId="7A25A821" w:rsidR="00C8681B" w:rsidRPr="00C8681B" w:rsidRDefault="00C8681B" w:rsidP="00C8681B">
            <w:pPr>
              <w:pStyle w:val="TAL"/>
              <w:rPr>
                <w:sz w:val="16"/>
              </w:rPr>
            </w:pPr>
            <w:r>
              <w:rPr>
                <w:sz w:val="16"/>
              </w:rPr>
              <w:t>C3-232497</w:t>
            </w:r>
          </w:p>
        </w:tc>
        <w:tc>
          <w:tcPr>
            <w:tcW w:w="996" w:type="dxa"/>
          </w:tcPr>
          <w:p w14:paraId="24C398D9" w14:textId="11AFF8EC" w:rsidR="00C8681B" w:rsidRPr="00C8681B" w:rsidRDefault="00C8681B" w:rsidP="00C8681B">
            <w:pPr>
              <w:pStyle w:val="TAL"/>
              <w:rPr>
                <w:sz w:val="16"/>
              </w:rPr>
            </w:pPr>
            <w:r>
              <w:rPr>
                <w:sz w:val="16"/>
              </w:rPr>
              <w:t>agreed</w:t>
            </w:r>
          </w:p>
        </w:tc>
        <w:tc>
          <w:tcPr>
            <w:tcW w:w="1006" w:type="dxa"/>
          </w:tcPr>
          <w:p w14:paraId="7ECB9013" w14:textId="26ED1DD3" w:rsidR="00C8681B" w:rsidRPr="00C8681B" w:rsidRDefault="00C8681B" w:rsidP="00C8681B">
            <w:pPr>
              <w:pStyle w:val="TAL"/>
              <w:rPr>
                <w:sz w:val="16"/>
              </w:rPr>
            </w:pPr>
            <w:r>
              <w:rPr>
                <w:sz w:val="16"/>
              </w:rPr>
              <w:t>approved</w:t>
            </w:r>
          </w:p>
        </w:tc>
        <w:tc>
          <w:tcPr>
            <w:tcW w:w="1088" w:type="dxa"/>
          </w:tcPr>
          <w:p w14:paraId="62632189" w14:textId="719DE1F2" w:rsidR="00C8681B" w:rsidRPr="00C8681B" w:rsidRDefault="00C8681B" w:rsidP="00C8681B">
            <w:pPr>
              <w:pStyle w:val="TAL"/>
              <w:rPr>
                <w:sz w:val="16"/>
              </w:rPr>
            </w:pPr>
            <w:r>
              <w:rPr>
                <w:sz w:val="16"/>
              </w:rPr>
              <w:t>29.551</w:t>
            </w:r>
          </w:p>
        </w:tc>
        <w:tc>
          <w:tcPr>
            <w:tcW w:w="572" w:type="dxa"/>
          </w:tcPr>
          <w:p w14:paraId="100A6FB2" w14:textId="50F1E6E4" w:rsidR="00C8681B" w:rsidRPr="00C8681B" w:rsidRDefault="00C8681B" w:rsidP="00C8681B">
            <w:pPr>
              <w:pStyle w:val="TAL"/>
              <w:rPr>
                <w:sz w:val="16"/>
              </w:rPr>
            </w:pPr>
            <w:r>
              <w:rPr>
                <w:sz w:val="16"/>
              </w:rPr>
              <w:t>0115</w:t>
            </w:r>
          </w:p>
        </w:tc>
        <w:tc>
          <w:tcPr>
            <w:tcW w:w="559" w:type="dxa"/>
          </w:tcPr>
          <w:p w14:paraId="7B6BBADB" w14:textId="6B339AE8" w:rsidR="00C8681B" w:rsidRPr="00C8681B" w:rsidRDefault="00C8681B" w:rsidP="00C8681B">
            <w:pPr>
              <w:pStyle w:val="TAL"/>
              <w:rPr>
                <w:sz w:val="16"/>
              </w:rPr>
            </w:pPr>
            <w:r>
              <w:rPr>
                <w:sz w:val="16"/>
              </w:rPr>
              <w:t>1</w:t>
            </w:r>
          </w:p>
        </w:tc>
        <w:tc>
          <w:tcPr>
            <w:tcW w:w="558" w:type="dxa"/>
          </w:tcPr>
          <w:p w14:paraId="6EEC506D" w14:textId="35CAAD91" w:rsidR="00C8681B" w:rsidRPr="00C8681B" w:rsidRDefault="00C8681B" w:rsidP="00C8681B">
            <w:pPr>
              <w:pStyle w:val="TAL"/>
              <w:rPr>
                <w:sz w:val="16"/>
              </w:rPr>
            </w:pPr>
            <w:r>
              <w:rPr>
                <w:sz w:val="16"/>
              </w:rPr>
              <w:t>F</w:t>
            </w:r>
          </w:p>
        </w:tc>
        <w:tc>
          <w:tcPr>
            <w:tcW w:w="510" w:type="dxa"/>
          </w:tcPr>
          <w:p w14:paraId="7AD662F3" w14:textId="3B71741C" w:rsidR="00C8681B" w:rsidRPr="00C8681B" w:rsidRDefault="00C8681B" w:rsidP="00C8681B">
            <w:pPr>
              <w:pStyle w:val="TAL"/>
              <w:rPr>
                <w:sz w:val="16"/>
              </w:rPr>
            </w:pPr>
            <w:r>
              <w:rPr>
                <w:sz w:val="16"/>
              </w:rPr>
              <w:t>Rel-18</w:t>
            </w:r>
          </w:p>
        </w:tc>
        <w:tc>
          <w:tcPr>
            <w:tcW w:w="661" w:type="dxa"/>
          </w:tcPr>
          <w:p w14:paraId="0D9F0023" w14:textId="0A80273F" w:rsidR="00C8681B" w:rsidRPr="00C8681B" w:rsidRDefault="00C8681B" w:rsidP="00C8681B">
            <w:pPr>
              <w:pStyle w:val="TAL"/>
              <w:rPr>
                <w:sz w:val="16"/>
              </w:rPr>
            </w:pPr>
            <w:r>
              <w:rPr>
                <w:sz w:val="16"/>
              </w:rPr>
              <w:t>18.1.0</w:t>
            </w:r>
          </w:p>
        </w:tc>
        <w:tc>
          <w:tcPr>
            <w:tcW w:w="2813" w:type="dxa"/>
          </w:tcPr>
          <w:p w14:paraId="27D4FBEF" w14:textId="716E63E4" w:rsidR="00C8681B" w:rsidRPr="00C8681B" w:rsidRDefault="00C8681B" w:rsidP="00C8681B">
            <w:pPr>
              <w:pStyle w:val="TAL"/>
              <w:rPr>
                <w:sz w:val="16"/>
              </w:rPr>
            </w:pPr>
            <w:r>
              <w:rPr>
                <w:sz w:val="16"/>
              </w:rPr>
              <w:t>Error response for Notification PUSH</w:t>
            </w:r>
          </w:p>
        </w:tc>
      </w:tr>
    </w:tbl>
    <w:p w14:paraId="4071E309" w14:textId="77777777" w:rsidR="00C8681B" w:rsidRDefault="00C8681B" w:rsidP="00C8681B"/>
    <w:p w14:paraId="6E6D567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8ADFF" w14:textId="4526FA77" w:rsidR="00C8681B" w:rsidRDefault="00C8681B" w:rsidP="00C8681B">
      <w:pPr>
        <w:rPr>
          <w:rFonts w:ascii="Arial" w:hAnsi="Arial" w:cs="Arial"/>
          <w:b/>
          <w:sz w:val="24"/>
        </w:rPr>
      </w:pPr>
      <w:r>
        <w:rPr>
          <w:rFonts w:ascii="Arial" w:hAnsi="Arial" w:cs="Arial"/>
          <w:b/>
          <w:color w:val="0000FF"/>
          <w:sz w:val="24"/>
        </w:rPr>
        <w:t>CP-231134</w:t>
      </w:r>
      <w:r>
        <w:rPr>
          <w:rFonts w:ascii="Arial" w:hAnsi="Arial" w:cs="Arial"/>
          <w:b/>
          <w:color w:val="0000FF"/>
          <w:sz w:val="24"/>
        </w:rPr>
        <w:tab/>
      </w:r>
      <w:r>
        <w:rPr>
          <w:rFonts w:ascii="Arial" w:hAnsi="Arial" w:cs="Arial"/>
          <w:b/>
          <w:sz w:val="24"/>
        </w:rPr>
        <w:t>CR Pack on TEI18 for Packet Core - Pack 2/2</w:t>
      </w:r>
    </w:p>
    <w:p w14:paraId="1F4C15C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69FF99" w14:textId="77777777" w:rsidR="00C8681B" w:rsidRDefault="00C8681B" w:rsidP="00C8681B">
      <w:pPr>
        <w:rPr>
          <w:rFonts w:ascii="Arial" w:hAnsi="Arial" w:cs="Arial"/>
          <w:b/>
        </w:rPr>
      </w:pPr>
      <w:r>
        <w:rPr>
          <w:rFonts w:ascii="Arial" w:hAnsi="Arial" w:cs="Arial"/>
          <w:b/>
        </w:rPr>
        <w:t xml:space="preserve">Abstract: </w:t>
      </w:r>
    </w:p>
    <w:p w14:paraId="4CE37143" w14:textId="77777777" w:rsidR="00C8681B" w:rsidRDefault="00C8681B" w:rsidP="00C8681B">
      <w:r>
        <w:lastRenderedPageBreak/>
        <w:t xml:space="preserve">CT3 agreed C3-232628 revised to CP-231261. </w:t>
      </w:r>
    </w:p>
    <w:p w14:paraId="6FBBE933" w14:textId="77777777" w:rsidR="00C8681B" w:rsidRDefault="00C8681B" w:rsidP="00C8681B">
      <w:r>
        <w:t>CT3 agreed C3-232622 revised to CP-231313.</w:t>
      </w:r>
    </w:p>
    <w:p w14:paraId="4D89C86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7C5C3C58" w14:textId="77777777" w:rsidTr="00C8681B">
        <w:tc>
          <w:tcPr>
            <w:tcW w:w="1133" w:type="dxa"/>
          </w:tcPr>
          <w:p w14:paraId="07DE5C69" w14:textId="79840263" w:rsidR="00C8681B" w:rsidRDefault="00C8681B" w:rsidP="00C8681B">
            <w:pPr>
              <w:pStyle w:val="TAH"/>
            </w:pPr>
            <w:r>
              <w:t>WG TDoc</w:t>
            </w:r>
          </w:p>
        </w:tc>
        <w:tc>
          <w:tcPr>
            <w:tcW w:w="1020" w:type="dxa"/>
          </w:tcPr>
          <w:p w14:paraId="788BDC5E" w14:textId="585C8B12" w:rsidR="00C8681B" w:rsidRDefault="00C8681B" w:rsidP="00C8681B">
            <w:pPr>
              <w:pStyle w:val="TAH"/>
            </w:pPr>
            <w:r>
              <w:t xml:space="preserve">WG </w:t>
            </w:r>
            <w:proofErr w:type="spellStart"/>
            <w:r>
              <w:t>decisn</w:t>
            </w:r>
            <w:proofErr w:type="spellEnd"/>
          </w:p>
        </w:tc>
        <w:tc>
          <w:tcPr>
            <w:tcW w:w="1020" w:type="dxa"/>
          </w:tcPr>
          <w:p w14:paraId="2891F324" w14:textId="71501C29" w:rsidR="00C8681B" w:rsidRDefault="00C8681B" w:rsidP="00C8681B">
            <w:pPr>
              <w:pStyle w:val="TAH"/>
            </w:pPr>
            <w:r>
              <w:t xml:space="preserve">TSG </w:t>
            </w:r>
            <w:proofErr w:type="spellStart"/>
            <w:r>
              <w:t>decisn</w:t>
            </w:r>
            <w:proofErr w:type="spellEnd"/>
          </w:p>
        </w:tc>
        <w:tc>
          <w:tcPr>
            <w:tcW w:w="1133" w:type="dxa"/>
          </w:tcPr>
          <w:p w14:paraId="022982A0" w14:textId="29553CF1" w:rsidR="00C8681B" w:rsidRDefault="00C8681B" w:rsidP="00C8681B">
            <w:pPr>
              <w:pStyle w:val="TAH"/>
            </w:pPr>
            <w:r>
              <w:t>Spec</w:t>
            </w:r>
          </w:p>
        </w:tc>
        <w:tc>
          <w:tcPr>
            <w:tcW w:w="572" w:type="dxa"/>
          </w:tcPr>
          <w:p w14:paraId="0D84DFBD" w14:textId="460FC0B1" w:rsidR="00C8681B" w:rsidRDefault="00C8681B" w:rsidP="00C8681B">
            <w:pPr>
              <w:pStyle w:val="TAH"/>
            </w:pPr>
            <w:r>
              <w:t>CR</w:t>
            </w:r>
          </w:p>
        </w:tc>
        <w:tc>
          <w:tcPr>
            <w:tcW w:w="567" w:type="dxa"/>
          </w:tcPr>
          <w:p w14:paraId="3D87FE33" w14:textId="656029A7" w:rsidR="00C8681B" w:rsidRDefault="00C8681B" w:rsidP="00C8681B">
            <w:pPr>
              <w:pStyle w:val="TAH"/>
            </w:pPr>
            <w:r>
              <w:t>rev</w:t>
            </w:r>
          </w:p>
        </w:tc>
        <w:tc>
          <w:tcPr>
            <w:tcW w:w="567" w:type="dxa"/>
          </w:tcPr>
          <w:p w14:paraId="252FBF46" w14:textId="352AE654" w:rsidR="00C8681B" w:rsidRDefault="00C8681B" w:rsidP="00C8681B">
            <w:pPr>
              <w:pStyle w:val="TAH"/>
            </w:pPr>
            <w:r>
              <w:t>cat</w:t>
            </w:r>
          </w:p>
        </w:tc>
        <w:tc>
          <w:tcPr>
            <w:tcW w:w="510" w:type="dxa"/>
          </w:tcPr>
          <w:p w14:paraId="33C9A49E" w14:textId="49D2E541" w:rsidR="00C8681B" w:rsidRDefault="00C8681B" w:rsidP="00C8681B">
            <w:pPr>
              <w:pStyle w:val="TAH"/>
            </w:pPr>
            <w:proofErr w:type="spellStart"/>
            <w:r>
              <w:t>Rel</w:t>
            </w:r>
            <w:proofErr w:type="spellEnd"/>
          </w:p>
        </w:tc>
        <w:tc>
          <w:tcPr>
            <w:tcW w:w="661" w:type="dxa"/>
          </w:tcPr>
          <w:p w14:paraId="59BD001D" w14:textId="3AB1C6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2BA33A6" w14:textId="5107DFF3" w:rsidR="00C8681B" w:rsidRDefault="00C8681B" w:rsidP="00C8681B">
            <w:pPr>
              <w:pStyle w:val="TAH"/>
            </w:pPr>
            <w:r>
              <w:t>Title</w:t>
            </w:r>
          </w:p>
        </w:tc>
      </w:tr>
      <w:tr w:rsidR="00C8681B" w14:paraId="059C7A99" w14:textId="77777777" w:rsidTr="00C8681B">
        <w:tc>
          <w:tcPr>
            <w:tcW w:w="1133" w:type="dxa"/>
          </w:tcPr>
          <w:p w14:paraId="6C170BAE" w14:textId="5F17E233" w:rsidR="00C8681B" w:rsidRPr="00C8681B" w:rsidRDefault="00C8681B" w:rsidP="00C8681B">
            <w:pPr>
              <w:pStyle w:val="TAL"/>
              <w:rPr>
                <w:sz w:val="16"/>
              </w:rPr>
            </w:pPr>
            <w:r>
              <w:rPr>
                <w:sz w:val="16"/>
              </w:rPr>
              <w:t>C3-232472</w:t>
            </w:r>
          </w:p>
        </w:tc>
        <w:tc>
          <w:tcPr>
            <w:tcW w:w="1020" w:type="dxa"/>
          </w:tcPr>
          <w:p w14:paraId="4B280B38" w14:textId="324D9538" w:rsidR="00C8681B" w:rsidRPr="00C8681B" w:rsidRDefault="00C8681B" w:rsidP="00C8681B">
            <w:pPr>
              <w:pStyle w:val="TAL"/>
              <w:rPr>
                <w:sz w:val="16"/>
              </w:rPr>
            </w:pPr>
            <w:r>
              <w:rPr>
                <w:sz w:val="16"/>
              </w:rPr>
              <w:t>agreed</w:t>
            </w:r>
          </w:p>
        </w:tc>
        <w:tc>
          <w:tcPr>
            <w:tcW w:w="1020" w:type="dxa"/>
          </w:tcPr>
          <w:p w14:paraId="5A434AAB" w14:textId="65626540" w:rsidR="00C8681B" w:rsidRPr="00C8681B" w:rsidRDefault="00C8681B" w:rsidP="00C8681B">
            <w:pPr>
              <w:pStyle w:val="TAL"/>
              <w:rPr>
                <w:sz w:val="16"/>
              </w:rPr>
            </w:pPr>
            <w:r>
              <w:rPr>
                <w:sz w:val="16"/>
              </w:rPr>
              <w:t>approved</w:t>
            </w:r>
          </w:p>
        </w:tc>
        <w:tc>
          <w:tcPr>
            <w:tcW w:w="1133" w:type="dxa"/>
          </w:tcPr>
          <w:p w14:paraId="62946E77" w14:textId="0AD33546" w:rsidR="00C8681B" w:rsidRPr="00C8681B" w:rsidRDefault="00C8681B" w:rsidP="00C8681B">
            <w:pPr>
              <w:pStyle w:val="TAL"/>
              <w:rPr>
                <w:sz w:val="16"/>
              </w:rPr>
            </w:pPr>
            <w:r>
              <w:rPr>
                <w:sz w:val="16"/>
              </w:rPr>
              <w:t>29.538</w:t>
            </w:r>
          </w:p>
        </w:tc>
        <w:tc>
          <w:tcPr>
            <w:tcW w:w="572" w:type="dxa"/>
          </w:tcPr>
          <w:p w14:paraId="735EBE18" w14:textId="63AF7CEB" w:rsidR="00C8681B" w:rsidRPr="00C8681B" w:rsidRDefault="00C8681B" w:rsidP="00C8681B">
            <w:pPr>
              <w:pStyle w:val="TAL"/>
              <w:rPr>
                <w:sz w:val="16"/>
              </w:rPr>
            </w:pPr>
            <w:r>
              <w:rPr>
                <w:sz w:val="16"/>
              </w:rPr>
              <w:t>0024</w:t>
            </w:r>
          </w:p>
        </w:tc>
        <w:tc>
          <w:tcPr>
            <w:tcW w:w="567" w:type="dxa"/>
          </w:tcPr>
          <w:p w14:paraId="14AF8A05" w14:textId="5E582FF1" w:rsidR="00C8681B" w:rsidRPr="00C8681B" w:rsidRDefault="00C8681B" w:rsidP="00C8681B">
            <w:pPr>
              <w:pStyle w:val="TAL"/>
              <w:rPr>
                <w:sz w:val="16"/>
              </w:rPr>
            </w:pPr>
            <w:r>
              <w:rPr>
                <w:sz w:val="16"/>
              </w:rPr>
              <w:t>1</w:t>
            </w:r>
          </w:p>
        </w:tc>
        <w:tc>
          <w:tcPr>
            <w:tcW w:w="567" w:type="dxa"/>
          </w:tcPr>
          <w:p w14:paraId="2D4E997D" w14:textId="783411F4" w:rsidR="00C8681B" w:rsidRPr="00C8681B" w:rsidRDefault="00C8681B" w:rsidP="00C8681B">
            <w:pPr>
              <w:pStyle w:val="TAL"/>
              <w:rPr>
                <w:sz w:val="16"/>
              </w:rPr>
            </w:pPr>
            <w:r>
              <w:rPr>
                <w:sz w:val="16"/>
              </w:rPr>
              <w:t>D</w:t>
            </w:r>
          </w:p>
        </w:tc>
        <w:tc>
          <w:tcPr>
            <w:tcW w:w="510" w:type="dxa"/>
          </w:tcPr>
          <w:p w14:paraId="3B6328AD" w14:textId="00A1C2F1" w:rsidR="00C8681B" w:rsidRPr="00C8681B" w:rsidRDefault="00C8681B" w:rsidP="00C8681B">
            <w:pPr>
              <w:pStyle w:val="TAL"/>
              <w:rPr>
                <w:sz w:val="16"/>
              </w:rPr>
            </w:pPr>
            <w:r>
              <w:rPr>
                <w:sz w:val="16"/>
              </w:rPr>
              <w:t>Rel-18</w:t>
            </w:r>
          </w:p>
        </w:tc>
        <w:tc>
          <w:tcPr>
            <w:tcW w:w="661" w:type="dxa"/>
          </w:tcPr>
          <w:p w14:paraId="661C4DA3" w14:textId="58C0506C" w:rsidR="00C8681B" w:rsidRPr="00C8681B" w:rsidRDefault="00C8681B" w:rsidP="00C8681B">
            <w:pPr>
              <w:pStyle w:val="TAL"/>
              <w:rPr>
                <w:sz w:val="16"/>
              </w:rPr>
            </w:pPr>
            <w:r>
              <w:rPr>
                <w:sz w:val="16"/>
              </w:rPr>
              <w:t>18.1.0</w:t>
            </w:r>
          </w:p>
        </w:tc>
        <w:tc>
          <w:tcPr>
            <w:tcW w:w="2607" w:type="dxa"/>
          </w:tcPr>
          <w:p w14:paraId="66DB496B" w14:textId="64DA13E7" w:rsidR="00C8681B" w:rsidRPr="00C8681B" w:rsidRDefault="00C8681B" w:rsidP="00C8681B">
            <w:pPr>
              <w:pStyle w:val="TAL"/>
              <w:rPr>
                <w:sz w:val="16"/>
              </w:rPr>
            </w:pPr>
            <w:r>
              <w:rPr>
                <w:sz w:val="16"/>
              </w:rPr>
              <w:t>Reference Clause Number Correction</w:t>
            </w:r>
          </w:p>
        </w:tc>
      </w:tr>
      <w:tr w:rsidR="00C8681B" w14:paraId="3D8DA958" w14:textId="77777777" w:rsidTr="00C8681B">
        <w:tc>
          <w:tcPr>
            <w:tcW w:w="1133" w:type="dxa"/>
          </w:tcPr>
          <w:p w14:paraId="0879B339" w14:textId="7EA66969" w:rsidR="00C8681B" w:rsidRPr="00C8681B" w:rsidRDefault="00C8681B" w:rsidP="00C8681B">
            <w:pPr>
              <w:pStyle w:val="TAL"/>
              <w:rPr>
                <w:sz w:val="16"/>
              </w:rPr>
            </w:pPr>
            <w:r>
              <w:rPr>
                <w:sz w:val="16"/>
              </w:rPr>
              <w:t>C3-232503</w:t>
            </w:r>
          </w:p>
        </w:tc>
        <w:tc>
          <w:tcPr>
            <w:tcW w:w="1020" w:type="dxa"/>
          </w:tcPr>
          <w:p w14:paraId="3FDD500C" w14:textId="5126D62F" w:rsidR="00C8681B" w:rsidRPr="00C8681B" w:rsidRDefault="00C8681B" w:rsidP="00C8681B">
            <w:pPr>
              <w:pStyle w:val="TAL"/>
              <w:rPr>
                <w:sz w:val="16"/>
              </w:rPr>
            </w:pPr>
            <w:r>
              <w:rPr>
                <w:sz w:val="16"/>
              </w:rPr>
              <w:t>agreed</w:t>
            </w:r>
          </w:p>
        </w:tc>
        <w:tc>
          <w:tcPr>
            <w:tcW w:w="1020" w:type="dxa"/>
          </w:tcPr>
          <w:p w14:paraId="2854BAFF" w14:textId="59F3986C" w:rsidR="00C8681B" w:rsidRPr="00C8681B" w:rsidRDefault="00C8681B" w:rsidP="00C8681B">
            <w:pPr>
              <w:pStyle w:val="TAL"/>
              <w:rPr>
                <w:sz w:val="16"/>
              </w:rPr>
            </w:pPr>
            <w:r>
              <w:rPr>
                <w:sz w:val="16"/>
              </w:rPr>
              <w:t>approved</w:t>
            </w:r>
          </w:p>
        </w:tc>
        <w:tc>
          <w:tcPr>
            <w:tcW w:w="1133" w:type="dxa"/>
          </w:tcPr>
          <w:p w14:paraId="55968BEC" w14:textId="712B4EC8" w:rsidR="00C8681B" w:rsidRPr="00C8681B" w:rsidRDefault="00C8681B" w:rsidP="00C8681B">
            <w:pPr>
              <w:pStyle w:val="TAL"/>
              <w:rPr>
                <w:sz w:val="16"/>
              </w:rPr>
            </w:pPr>
            <w:r>
              <w:rPr>
                <w:sz w:val="16"/>
              </w:rPr>
              <w:t>29.525</w:t>
            </w:r>
          </w:p>
        </w:tc>
        <w:tc>
          <w:tcPr>
            <w:tcW w:w="572" w:type="dxa"/>
          </w:tcPr>
          <w:p w14:paraId="0B82BAEC" w14:textId="257A4FE9" w:rsidR="00C8681B" w:rsidRPr="00C8681B" w:rsidRDefault="00C8681B" w:rsidP="00C8681B">
            <w:pPr>
              <w:pStyle w:val="TAL"/>
              <w:rPr>
                <w:sz w:val="16"/>
              </w:rPr>
            </w:pPr>
            <w:r>
              <w:rPr>
                <w:sz w:val="16"/>
              </w:rPr>
              <w:t>0261</w:t>
            </w:r>
          </w:p>
        </w:tc>
        <w:tc>
          <w:tcPr>
            <w:tcW w:w="567" w:type="dxa"/>
          </w:tcPr>
          <w:p w14:paraId="3149AF93" w14:textId="60585DDB" w:rsidR="00C8681B" w:rsidRPr="00C8681B" w:rsidRDefault="00C8681B" w:rsidP="00C8681B">
            <w:pPr>
              <w:pStyle w:val="TAL"/>
              <w:rPr>
                <w:sz w:val="16"/>
              </w:rPr>
            </w:pPr>
            <w:r>
              <w:rPr>
                <w:sz w:val="16"/>
              </w:rPr>
              <w:t>1</w:t>
            </w:r>
          </w:p>
        </w:tc>
        <w:tc>
          <w:tcPr>
            <w:tcW w:w="567" w:type="dxa"/>
          </w:tcPr>
          <w:p w14:paraId="72E16AF3" w14:textId="39158DF3" w:rsidR="00C8681B" w:rsidRPr="00C8681B" w:rsidRDefault="00C8681B" w:rsidP="00C8681B">
            <w:pPr>
              <w:pStyle w:val="TAL"/>
              <w:rPr>
                <w:sz w:val="16"/>
              </w:rPr>
            </w:pPr>
            <w:r>
              <w:rPr>
                <w:sz w:val="16"/>
              </w:rPr>
              <w:t>B</w:t>
            </w:r>
          </w:p>
        </w:tc>
        <w:tc>
          <w:tcPr>
            <w:tcW w:w="510" w:type="dxa"/>
          </w:tcPr>
          <w:p w14:paraId="4CD0D03B" w14:textId="0AF372A1" w:rsidR="00C8681B" w:rsidRPr="00C8681B" w:rsidRDefault="00C8681B" w:rsidP="00C8681B">
            <w:pPr>
              <w:pStyle w:val="TAL"/>
              <w:rPr>
                <w:sz w:val="16"/>
              </w:rPr>
            </w:pPr>
            <w:r>
              <w:rPr>
                <w:sz w:val="16"/>
              </w:rPr>
              <w:t>Rel-18</w:t>
            </w:r>
          </w:p>
        </w:tc>
        <w:tc>
          <w:tcPr>
            <w:tcW w:w="661" w:type="dxa"/>
          </w:tcPr>
          <w:p w14:paraId="01D14D44" w14:textId="38814BAD" w:rsidR="00C8681B" w:rsidRPr="00C8681B" w:rsidRDefault="00C8681B" w:rsidP="00C8681B">
            <w:pPr>
              <w:pStyle w:val="TAL"/>
              <w:rPr>
                <w:sz w:val="16"/>
              </w:rPr>
            </w:pPr>
            <w:r>
              <w:rPr>
                <w:sz w:val="16"/>
              </w:rPr>
              <w:t>18.1.0</w:t>
            </w:r>
          </w:p>
        </w:tc>
        <w:tc>
          <w:tcPr>
            <w:tcW w:w="2607" w:type="dxa"/>
          </w:tcPr>
          <w:p w14:paraId="558DD769" w14:textId="534106BC" w:rsidR="00C8681B" w:rsidRPr="00C8681B" w:rsidRDefault="00C8681B" w:rsidP="00C8681B">
            <w:pPr>
              <w:pStyle w:val="TAL"/>
              <w:rPr>
                <w:sz w:val="16"/>
              </w:rPr>
            </w:pPr>
            <w:r>
              <w:rPr>
                <w:sz w:val="16"/>
              </w:rPr>
              <w:t>URSP Provisioning in EPS corrections regarding the delivery of the initial UE policy container with the UE STATE INDICATION message</w:t>
            </w:r>
          </w:p>
        </w:tc>
      </w:tr>
      <w:tr w:rsidR="00C8681B" w14:paraId="1D8810A0" w14:textId="77777777" w:rsidTr="00C8681B">
        <w:tc>
          <w:tcPr>
            <w:tcW w:w="1133" w:type="dxa"/>
          </w:tcPr>
          <w:p w14:paraId="1ADDAE64" w14:textId="07F28B3E" w:rsidR="00C8681B" w:rsidRPr="00C8681B" w:rsidRDefault="00C8681B" w:rsidP="00C8681B">
            <w:pPr>
              <w:pStyle w:val="TAL"/>
              <w:rPr>
                <w:sz w:val="16"/>
              </w:rPr>
            </w:pPr>
            <w:r>
              <w:rPr>
                <w:sz w:val="16"/>
              </w:rPr>
              <w:t>C3-232509</w:t>
            </w:r>
          </w:p>
        </w:tc>
        <w:tc>
          <w:tcPr>
            <w:tcW w:w="1020" w:type="dxa"/>
          </w:tcPr>
          <w:p w14:paraId="4577F0E5" w14:textId="7ED47714" w:rsidR="00C8681B" w:rsidRPr="00C8681B" w:rsidRDefault="00C8681B" w:rsidP="00C8681B">
            <w:pPr>
              <w:pStyle w:val="TAL"/>
              <w:rPr>
                <w:sz w:val="16"/>
              </w:rPr>
            </w:pPr>
            <w:r>
              <w:rPr>
                <w:sz w:val="16"/>
              </w:rPr>
              <w:t>agreed</w:t>
            </w:r>
          </w:p>
        </w:tc>
        <w:tc>
          <w:tcPr>
            <w:tcW w:w="1020" w:type="dxa"/>
          </w:tcPr>
          <w:p w14:paraId="25614E5F" w14:textId="37E924E4" w:rsidR="00C8681B" w:rsidRPr="00C8681B" w:rsidRDefault="00C8681B" w:rsidP="00C8681B">
            <w:pPr>
              <w:pStyle w:val="TAL"/>
              <w:rPr>
                <w:sz w:val="16"/>
              </w:rPr>
            </w:pPr>
            <w:r>
              <w:rPr>
                <w:sz w:val="16"/>
              </w:rPr>
              <w:t>approved</w:t>
            </w:r>
          </w:p>
        </w:tc>
        <w:tc>
          <w:tcPr>
            <w:tcW w:w="1133" w:type="dxa"/>
          </w:tcPr>
          <w:p w14:paraId="21084970" w14:textId="06390497" w:rsidR="00C8681B" w:rsidRPr="00C8681B" w:rsidRDefault="00C8681B" w:rsidP="00C8681B">
            <w:pPr>
              <w:pStyle w:val="TAL"/>
              <w:rPr>
                <w:sz w:val="16"/>
              </w:rPr>
            </w:pPr>
            <w:r>
              <w:rPr>
                <w:sz w:val="16"/>
              </w:rPr>
              <w:t>29.522</w:t>
            </w:r>
          </w:p>
        </w:tc>
        <w:tc>
          <w:tcPr>
            <w:tcW w:w="572" w:type="dxa"/>
          </w:tcPr>
          <w:p w14:paraId="55F606A2" w14:textId="5471CC74" w:rsidR="00C8681B" w:rsidRPr="00C8681B" w:rsidRDefault="00C8681B" w:rsidP="00C8681B">
            <w:pPr>
              <w:pStyle w:val="TAL"/>
              <w:rPr>
                <w:sz w:val="16"/>
              </w:rPr>
            </w:pPr>
            <w:r>
              <w:rPr>
                <w:sz w:val="16"/>
              </w:rPr>
              <w:t>0947</w:t>
            </w:r>
          </w:p>
        </w:tc>
        <w:tc>
          <w:tcPr>
            <w:tcW w:w="567" w:type="dxa"/>
          </w:tcPr>
          <w:p w14:paraId="5A69507D" w14:textId="2CBD4F70" w:rsidR="00C8681B" w:rsidRPr="00C8681B" w:rsidRDefault="00C8681B" w:rsidP="00C8681B">
            <w:pPr>
              <w:pStyle w:val="TAL"/>
              <w:rPr>
                <w:sz w:val="16"/>
              </w:rPr>
            </w:pPr>
            <w:r>
              <w:rPr>
                <w:sz w:val="16"/>
              </w:rPr>
              <w:t>1</w:t>
            </w:r>
          </w:p>
        </w:tc>
        <w:tc>
          <w:tcPr>
            <w:tcW w:w="567" w:type="dxa"/>
          </w:tcPr>
          <w:p w14:paraId="1541AADF" w14:textId="759D5898" w:rsidR="00C8681B" w:rsidRPr="00C8681B" w:rsidRDefault="00C8681B" w:rsidP="00C8681B">
            <w:pPr>
              <w:pStyle w:val="TAL"/>
              <w:rPr>
                <w:sz w:val="16"/>
              </w:rPr>
            </w:pPr>
            <w:r>
              <w:rPr>
                <w:sz w:val="16"/>
              </w:rPr>
              <w:t>F</w:t>
            </w:r>
          </w:p>
        </w:tc>
        <w:tc>
          <w:tcPr>
            <w:tcW w:w="510" w:type="dxa"/>
          </w:tcPr>
          <w:p w14:paraId="1344F03A" w14:textId="305CC86A" w:rsidR="00C8681B" w:rsidRPr="00C8681B" w:rsidRDefault="00C8681B" w:rsidP="00C8681B">
            <w:pPr>
              <w:pStyle w:val="TAL"/>
              <w:rPr>
                <w:sz w:val="16"/>
              </w:rPr>
            </w:pPr>
            <w:r>
              <w:rPr>
                <w:sz w:val="16"/>
              </w:rPr>
              <w:t>Rel-18</w:t>
            </w:r>
          </w:p>
        </w:tc>
        <w:tc>
          <w:tcPr>
            <w:tcW w:w="661" w:type="dxa"/>
          </w:tcPr>
          <w:p w14:paraId="56C091EC" w14:textId="72815476" w:rsidR="00C8681B" w:rsidRPr="00C8681B" w:rsidRDefault="00C8681B" w:rsidP="00C8681B">
            <w:pPr>
              <w:pStyle w:val="TAL"/>
              <w:rPr>
                <w:sz w:val="16"/>
              </w:rPr>
            </w:pPr>
            <w:r>
              <w:rPr>
                <w:sz w:val="16"/>
              </w:rPr>
              <w:t>18.1.0</w:t>
            </w:r>
          </w:p>
        </w:tc>
        <w:tc>
          <w:tcPr>
            <w:tcW w:w="2607" w:type="dxa"/>
          </w:tcPr>
          <w:p w14:paraId="34AAF50F" w14:textId="6692176B" w:rsidR="00C8681B" w:rsidRPr="00C8681B" w:rsidRDefault="00C8681B" w:rsidP="00C8681B">
            <w:pPr>
              <w:pStyle w:val="TAL"/>
              <w:rPr>
                <w:sz w:val="16"/>
              </w:rPr>
            </w:pPr>
            <w:r>
              <w:rPr>
                <w:sz w:val="16"/>
              </w:rPr>
              <w:t>Corrections to procedures for BDT</w:t>
            </w:r>
          </w:p>
        </w:tc>
      </w:tr>
      <w:tr w:rsidR="00C8681B" w14:paraId="53CD04B3" w14:textId="77777777" w:rsidTr="00C8681B">
        <w:tc>
          <w:tcPr>
            <w:tcW w:w="1133" w:type="dxa"/>
          </w:tcPr>
          <w:p w14:paraId="6932A353" w14:textId="7B3A2283" w:rsidR="00C8681B" w:rsidRPr="00C8681B" w:rsidRDefault="00C8681B" w:rsidP="00C8681B">
            <w:pPr>
              <w:pStyle w:val="TAL"/>
              <w:rPr>
                <w:sz w:val="16"/>
              </w:rPr>
            </w:pPr>
            <w:r>
              <w:rPr>
                <w:sz w:val="16"/>
              </w:rPr>
              <w:t>C3-232533</w:t>
            </w:r>
          </w:p>
        </w:tc>
        <w:tc>
          <w:tcPr>
            <w:tcW w:w="1020" w:type="dxa"/>
          </w:tcPr>
          <w:p w14:paraId="56B09346" w14:textId="004AF37B" w:rsidR="00C8681B" w:rsidRPr="00C8681B" w:rsidRDefault="00C8681B" w:rsidP="00C8681B">
            <w:pPr>
              <w:pStyle w:val="TAL"/>
              <w:rPr>
                <w:sz w:val="16"/>
              </w:rPr>
            </w:pPr>
            <w:r>
              <w:rPr>
                <w:sz w:val="16"/>
              </w:rPr>
              <w:t>agreed</w:t>
            </w:r>
          </w:p>
        </w:tc>
        <w:tc>
          <w:tcPr>
            <w:tcW w:w="1020" w:type="dxa"/>
          </w:tcPr>
          <w:p w14:paraId="4F0EC264" w14:textId="566B5AC6" w:rsidR="00C8681B" w:rsidRPr="00C8681B" w:rsidRDefault="00C8681B" w:rsidP="00C8681B">
            <w:pPr>
              <w:pStyle w:val="TAL"/>
              <w:rPr>
                <w:sz w:val="16"/>
              </w:rPr>
            </w:pPr>
            <w:r>
              <w:rPr>
                <w:sz w:val="16"/>
              </w:rPr>
              <w:t>approved</w:t>
            </w:r>
          </w:p>
        </w:tc>
        <w:tc>
          <w:tcPr>
            <w:tcW w:w="1133" w:type="dxa"/>
          </w:tcPr>
          <w:p w14:paraId="044447A1" w14:textId="6F863465" w:rsidR="00C8681B" w:rsidRPr="00C8681B" w:rsidRDefault="00C8681B" w:rsidP="00C8681B">
            <w:pPr>
              <w:pStyle w:val="TAL"/>
              <w:rPr>
                <w:sz w:val="16"/>
              </w:rPr>
            </w:pPr>
            <w:r>
              <w:rPr>
                <w:sz w:val="16"/>
              </w:rPr>
              <w:t>29.512</w:t>
            </w:r>
          </w:p>
        </w:tc>
        <w:tc>
          <w:tcPr>
            <w:tcW w:w="572" w:type="dxa"/>
          </w:tcPr>
          <w:p w14:paraId="4A7CA209" w14:textId="0A950673" w:rsidR="00C8681B" w:rsidRPr="00C8681B" w:rsidRDefault="00C8681B" w:rsidP="00C8681B">
            <w:pPr>
              <w:pStyle w:val="TAL"/>
              <w:rPr>
                <w:sz w:val="16"/>
              </w:rPr>
            </w:pPr>
            <w:r>
              <w:rPr>
                <w:sz w:val="16"/>
              </w:rPr>
              <w:t>1102</w:t>
            </w:r>
          </w:p>
        </w:tc>
        <w:tc>
          <w:tcPr>
            <w:tcW w:w="567" w:type="dxa"/>
          </w:tcPr>
          <w:p w14:paraId="2A61161A" w14:textId="122511B8" w:rsidR="00C8681B" w:rsidRPr="00C8681B" w:rsidRDefault="00C8681B" w:rsidP="00C8681B">
            <w:pPr>
              <w:pStyle w:val="TAL"/>
              <w:rPr>
                <w:sz w:val="16"/>
              </w:rPr>
            </w:pPr>
            <w:r>
              <w:rPr>
                <w:sz w:val="16"/>
              </w:rPr>
              <w:t>1</w:t>
            </w:r>
          </w:p>
        </w:tc>
        <w:tc>
          <w:tcPr>
            <w:tcW w:w="567" w:type="dxa"/>
          </w:tcPr>
          <w:p w14:paraId="6999AD53" w14:textId="33256C34" w:rsidR="00C8681B" w:rsidRPr="00C8681B" w:rsidRDefault="00C8681B" w:rsidP="00C8681B">
            <w:pPr>
              <w:pStyle w:val="TAL"/>
              <w:rPr>
                <w:sz w:val="16"/>
              </w:rPr>
            </w:pPr>
            <w:r>
              <w:rPr>
                <w:sz w:val="16"/>
              </w:rPr>
              <w:t>D</w:t>
            </w:r>
          </w:p>
        </w:tc>
        <w:tc>
          <w:tcPr>
            <w:tcW w:w="510" w:type="dxa"/>
          </w:tcPr>
          <w:p w14:paraId="479B26BD" w14:textId="3DB4CEBF" w:rsidR="00C8681B" w:rsidRPr="00C8681B" w:rsidRDefault="00C8681B" w:rsidP="00C8681B">
            <w:pPr>
              <w:pStyle w:val="TAL"/>
              <w:rPr>
                <w:sz w:val="16"/>
              </w:rPr>
            </w:pPr>
            <w:r>
              <w:rPr>
                <w:sz w:val="16"/>
              </w:rPr>
              <w:t>Rel-18</w:t>
            </w:r>
          </w:p>
        </w:tc>
        <w:tc>
          <w:tcPr>
            <w:tcW w:w="661" w:type="dxa"/>
          </w:tcPr>
          <w:p w14:paraId="2629F57B" w14:textId="5C6C56A4" w:rsidR="00C8681B" w:rsidRPr="00C8681B" w:rsidRDefault="00C8681B" w:rsidP="00C8681B">
            <w:pPr>
              <w:pStyle w:val="TAL"/>
              <w:rPr>
                <w:sz w:val="16"/>
              </w:rPr>
            </w:pPr>
            <w:r>
              <w:rPr>
                <w:sz w:val="16"/>
              </w:rPr>
              <w:t>18.1.0</w:t>
            </w:r>
          </w:p>
        </w:tc>
        <w:tc>
          <w:tcPr>
            <w:tcW w:w="2607" w:type="dxa"/>
          </w:tcPr>
          <w:p w14:paraId="32BB3AD6" w14:textId="4344C8F0" w:rsidR="00C8681B" w:rsidRPr="00C8681B" w:rsidRDefault="00C8681B" w:rsidP="00C8681B">
            <w:pPr>
              <w:pStyle w:val="TAL"/>
              <w:rPr>
                <w:sz w:val="16"/>
              </w:rPr>
            </w:pPr>
            <w:r>
              <w:rPr>
                <w:sz w:val="16"/>
              </w:rPr>
              <w:t>Correcting a wrong reference related to PCC rule versioning</w:t>
            </w:r>
          </w:p>
        </w:tc>
      </w:tr>
      <w:tr w:rsidR="00C8681B" w14:paraId="138D951A" w14:textId="77777777" w:rsidTr="00C8681B">
        <w:tc>
          <w:tcPr>
            <w:tcW w:w="1133" w:type="dxa"/>
          </w:tcPr>
          <w:p w14:paraId="3417EBB6" w14:textId="399DBEB8" w:rsidR="00C8681B" w:rsidRPr="00C8681B" w:rsidRDefault="00C8681B" w:rsidP="00C8681B">
            <w:pPr>
              <w:pStyle w:val="TAL"/>
              <w:rPr>
                <w:sz w:val="16"/>
              </w:rPr>
            </w:pPr>
            <w:r>
              <w:rPr>
                <w:sz w:val="16"/>
              </w:rPr>
              <w:t>C3-232535</w:t>
            </w:r>
          </w:p>
        </w:tc>
        <w:tc>
          <w:tcPr>
            <w:tcW w:w="1020" w:type="dxa"/>
          </w:tcPr>
          <w:p w14:paraId="14BA74FE" w14:textId="73AA5C20" w:rsidR="00C8681B" w:rsidRPr="00C8681B" w:rsidRDefault="00C8681B" w:rsidP="00C8681B">
            <w:pPr>
              <w:pStyle w:val="TAL"/>
              <w:rPr>
                <w:sz w:val="16"/>
              </w:rPr>
            </w:pPr>
            <w:r>
              <w:rPr>
                <w:sz w:val="16"/>
              </w:rPr>
              <w:t>agreed</w:t>
            </w:r>
          </w:p>
        </w:tc>
        <w:tc>
          <w:tcPr>
            <w:tcW w:w="1020" w:type="dxa"/>
          </w:tcPr>
          <w:p w14:paraId="5026FFE0" w14:textId="699D3C2C" w:rsidR="00C8681B" w:rsidRPr="00C8681B" w:rsidRDefault="00C8681B" w:rsidP="00C8681B">
            <w:pPr>
              <w:pStyle w:val="TAL"/>
              <w:rPr>
                <w:sz w:val="16"/>
              </w:rPr>
            </w:pPr>
            <w:r>
              <w:rPr>
                <w:sz w:val="16"/>
              </w:rPr>
              <w:t>approved</w:t>
            </w:r>
          </w:p>
        </w:tc>
        <w:tc>
          <w:tcPr>
            <w:tcW w:w="1133" w:type="dxa"/>
          </w:tcPr>
          <w:p w14:paraId="033318C8" w14:textId="501A4A43" w:rsidR="00C8681B" w:rsidRPr="00C8681B" w:rsidRDefault="00C8681B" w:rsidP="00C8681B">
            <w:pPr>
              <w:pStyle w:val="TAL"/>
              <w:rPr>
                <w:sz w:val="16"/>
              </w:rPr>
            </w:pPr>
            <w:r>
              <w:rPr>
                <w:sz w:val="16"/>
              </w:rPr>
              <w:t>29.558</w:t>
            </w:r>
          </w:p>
        </w:tc>
        <w:tc>
          <w:tcPr>
            <w:tcW w:w="572" w:type="dxa"/>
          </w:tcPr>
          <w:p w14:paraId="5A4A736B" w14:textId="1B9FC3DC" w:rsidR="00C8681B" w:rsidRPr="00C8681B" w:rsidRDefault="00C8681B" w:rsidP="00C8681B">
            <w:pPr>
              <w:pStyle w:val="TAL"/>
              <w:rPr>
                <w:sz w:val="16"/>
              </w:rPr>
            </w:pPr>
            <w:r>
              <w:rPr>
                <w:sz w:val="16"/>
              </w:rPr>
              <w:t>0098</w:t>
            </w:r>
          </w:p>
        </w:tc>
        <w:tc>
          <w:tcPr>
            <w:tcW w:w="567" w:type="dxa"/>
          </w:tcPr>
          <w:p w14:paraId="753AA3A4" w14:textId="5B298864" w:rsidR="00C8681B" w:rsidRPr="00C8681B" w:rsidRDefault="00C8681B" w:rsidP="00C8681B">
            <w:pPr>
              <w:pStyle w:val="TAL"/>
              <w:rPr>
                <w:sz w:val="16"/>
              </w:rPr>
            </w:pPr>
            <w:r>
              <w:rPr>
                <w:sz w:val="16"/>
              </w:rPr>
              <w:t>1</w:t>
            </w:r>
          </w:p>
        </w:tc>
        <w:tc>
          <w:tcPr>
            <w:tcW w:w="567" w:type="dxa"/>
          </w:tcPr>
          <w:p w14:paraId="65A4BE44" w14:textId="63624A61" w:rsidR="00C8681B" w:rsidRPr="00C8681B" w:rsidRDefault="00C8681B" w:rsidP="00C8681B">
            <w:pPr>
              <w:pStyle w:val="TAL"/>
              <w:rPr>
                <w:sz w:val="16"/>
              </w:rPr>
            </w:pPr>
            <w:r>
              <w:rPr>
                <w:sz w:val="16"/>
              </w:rPr>
              <w:t>D</w:t>
            </w:r>
          </w:p>
        </w:tc>
        <w:tc>
          <w:tcPr>
            <w:tcW w:w="510" w:type="dxa"/>
          </w:tcPr>
          <w:p w14:paraId="7C2421EC" w14:textId="4CCC5436" w:rsidR="00C8681B" w:rsidRPr="00C8681B" w:rsidRDefault="00C8681B" w:rsidP="00C8681B">
            <w:pPr>
              <w:pStyle w:val="TAL"/>
              <w:rPr>
                <w:sz w:val="16"/>
              </w:rPr>
            </w:pPr>
            <w:r>
              <w:rPr>
                <w:sz w:val="16"/>
              </w:rPr>
              <w:t>Rel-18</w:t>
            </w:r>
          </w:p>
        </w:tc>
        <w:tc>
          <w:tcPr>
            <w:tcW w:w="661" w:type="dxa"/>
          </w:tcPr>
          <w:p w14:paraId="1136582B" w14:textId="55C787D0" w:rsidR="00C8681B" w:rsidRPr="00C8681B" w:rsidRDefault="00C8681B" w:rsidP="00C8681B">
            <w:pPr>
              <w:pStyle w:val="TAL"/>
              <w:rPr>
                <w:sz w:val="16"/>
              </w:rPr>
            </w:pPr>
            <w:r>
              <w:rPr>
                <w:sz w:val="16"/>
              </w:rPr>
              <w:t>18.1.0</w:t>
            </w:r>
          </w:p>
        </w:tc>
        <w:tc>
          <w:tcPr>
            <w:tcW w:w="2607" w:type="dxa"/>
          </w:tcPr>
          <w:p w14:paraId="6CE11FCB" w14:textId="62B21B7D" w:rsidR="00C8681B" w:rsidRPr="00C8681B" w:rsidRDefault="00C8681B" w:rsidP="00C8681B">
            <w:pPr>
              <w:pStyle w:val="TAL"/>
              <w:rPr>
                <w:sz w:val="16"/>
              </w:rPr>
            </w:pPr>
            <w:r>
              <w:rPr>
                <w:sz w:val="16"/>
              </w:rPr>
              <w:t>Clarifications to the EAS ID definition</w:t>
            </w:r>
          </w:p>
        </w:tc>
      </w:tr>
      <w:tr w:rsidR="00C8681B" w14:paraId="7A7CF051" w14:textId="77777777" w:rsidTr="00C8681B">
        <w:tc>
          <w:tcPr>
            <w:tcW w:w="1133" w:type="dxa"/>
          </w:tcPr>
          <w:p w14:paraId="6964E278" w14:textId="261C3A74" w:rsidR="00C8681B" w:rsidRPr="00C8681B" w:rsidRDefault="00C8681B" w:rsidP="00C8681B">
            <w:pPr>
              <w:pStyle w:val="TAL"/>
              <w:rPr>
                <w:sz w:val="16"/>
              </w:rPr>
            </w:pPr>
            <w:r>
              <w:rPr>
                <w:sz w:val="16"/>
              </w:rPr>
              <w:t>C3-232614</w:t>
            </w:r>
          </w:p>
        </w:tc>
        <w:tc>
          <w:tcPr>
            <w:tcW w:w="1020" w:type="dxa"/>
          </w:tcPr>
          <w:p w14:paraId="5E50FBCB" w14:textId="23FB44B1" w:rsidR="00C8681B" w:rsidRPr="00C8681B" w:rsidRDefault="00C8681B" w:rsidP="00C8681B">
            <w:pPr>
              <w:pStyle w:val="TAL"/>
              <w:rPr>
                <w:sz w:val="16"/>
              </w:rPr>
            </w:pPr>
            <w:r>
              <w:rPr>
                <w:sz w:val="16"/>
              </w:rPr>
              <w:t>agreed</w:t>
            </w:r>
          </w:p>
        </w:tc>
        <w:tc>
          <w:tcPr>
            <w:tcW w:w="1020" w:type="dxa"/>
          </w:tcPr>
          <w:p w14:paraId="63D891A8" w14:textId="7986F7E3" w:rsidR="00C8681B" w:rsidRPr="00C8681B" w:rsidRDefault="00C8681B" w:rsidP="00C8681B">
            <w:pPr>
              <w:pStyle w:val="TAL"/>
              <w:rPr>
                <w:sz w:val="16"/>
              </w:rPr>
            </w:pPr>
            <w:r>
              <w:rPr>
                <w:sz w:val="16"/>
              </w:rPr>
              <w:t>approved</w:t>
            </w:r>
          </w:p>
        </w:tc>
        <w:tc>
          <w:tcPr>
            <w:tcW w:w="1133" w:type="dxa"/>
          </w:tcPr>
          <w:p w14:paraId="0658BDFD" w14:textId="49E0CB81" w:rsidR="00C8681B" w:rsidRPr="00C8681B" w:rsidRDefault="00C8681B" w:rsidP="00C8681B">
            <w:pPr>
              <w:pStyle w:val="TAL"/>
              <w:rPr>
                <w:sz w:val="16"/>
              </w:rPr>
            </w:pPr>
            <w:r>
              <w:rPr>
                <w:sz w:val="16"/>
              </w:rPr>
              <w:t>29.512</w:t>
            </w:r>
          </w:p>
        </w:tc>
        <w:tc>
          <w:tcPr>
            <w:tcW w:w="572" w:type="dxa"/>
          </w:tcPr>
          <w:p w14:paraId="157D523A" w14:textId="4FEC006F" w:rsidR="00C8681B" w:rsidRPr="00C8681B" w:rsidRDefault="00C8681B" w:rsidP="00C8681B">
            <w:pPr>
              <w:pStyle w:val="TAL"/>
              <w:rPr>
                <w:sz w:val="16"/>
              </w:rPr>
            </w:pPr>
            <w:r>
              <w:rPr>
                <w:sz w:val="16"/>
              </w:rPr>
              <w:t>1097</w:t>
            </w:r>
          </w:p>
        </w:tc>
        <w:tc>
          <w:tcPr>
            <w:tcW w:w="567" w:type="dxa"/>
          </w:tcPr>
          <w:p w14:paraId="03C84135" w14:textId="2BD983BC" w:rsidR="00C8681B" w:rsidRPr="00C8681B" w:rsidRDefault="00C8681B" w:rsidP="00C8681B">
            <w:pPr>
              <w:pStyle w:val="TAL"/>
              <w:rPr>
                <w:sz w:val="16"/>
              </w:rPr>
            </w:pPr>
            <w:r>
              <w:rPr>
                <w:sz w:val="16"/>
              </w:rPr>
              <w:t>1</w:t>
            </w:r>
          </w:p>
        </w:tc>
        <w:tc>
          <w:tcPr>
            <w:tcW w:w="567" w:type="dxa"/>
          </w:tcPr>
          <w:p w14:paraId="347A4255" w14:textId="529F7BDE" w:rsidR="00C8681B" w:rsidRPr="00C8681B" w:rsidRDefault="00C8681B" w:rsidP="00C8681B">
            <w:pPr>
              <w:pStyle w:val="TAL"/>
              <w:rPr>
                <w:sz w:val="16"/>
              </w:rPr>
            </w:pPr>
            <w:r>
              <w:rPr>
                <w:sz w:val="16"/>
              </w:rPr>
              <w:t>B</w:t>
            </w:r>
          </w:p>
        </w:tc>
        <w:tc>
          <w:tcPr>
            <w:tcW w:w="510" w:type="dxa"/>
          </w:tcPr>
          <w:p w14:paraId="514F7392" w14:textId="4B5FD2CF" w:rsidR="00C8681B" w:rsidRPr="00C8681B" w:rsidRDefault="00C8681B" w:rsidP="00C8681B">
            <w:pPr>
              <w:pStyle w:val="TAL"/>
              <w:rPr>
                <w:sz w:val="16"/>
              </w:rPr>
            </w:pPr>
            <w:r>
              <w:rPr>
                <w:sz w:val="16"/>
              </w:rPr>
              <w:t>Rel-18</w:t>
            </w:r>
          </w:p>
        </w:tc>
        <w:tc>
          <w:tcPr>
            <w:tcW w:w="661" w:type="dxa"/>
          </w:tcPr>
          <w:p w14:paraId="701186D2" w14:textId="36271CE7" w:rsidR="00C8681B" w:rsidRPr="00C8681B" w:rsidRDefault="00C8681B" w:rsidP="00C8681B">
            <w:pPr>
              <w:pStyle w:val="TAL"/>
              <w:rPr>
                <w:sz w:val="16"/>
              </w:rPr>
            </w:pPr>
            <w:r>
              <w:rPr>
                <w:sz w:val="16"/>
              </w:rPr>
              <w:t>18.1.0</w:t>
            </w:r>
          </w:p>
        </w:tc>
        <w:tc>
          <w:tcPr>
            <w:tcW w:w="2607" w:type="dxa"/>
          </w:tcPr>
          <w:p w14:paraId="6B6E1DDF" w14:textId="158C8B42" w:rsidR="00C8681B" w:rsidRPr="00C8681B" w:rsidRDefault="00C8681B" w:rsidP="00C8681B">
            <w:pPr>
              <w:pStyle w:val="TAL"/>
              <w:rPr>
                <w:sz w:val="16"/>
              </w:rPr>
            </w:pPr>
            <w:r>
              <w:rPr>
                <w:sz w:val="16"/>
              </w:rPr>
              <w:t>Session Failure report</w:t>
            </w:r>
          </w:p>
        </w:tc>
      </w:tr>
      <w:tr w:rsidR="00C8681B" w14:paraId="01BB8C2F" w14:textId="77777777" w:rsidTr="00C8681B">
        <w:tc>
          <w:tcPr>
            <w:tcW w:w="1133" w:type="dxa"/>
          </w:tcPr>
          <w:p w14:paraId="4FE575EC" w14:textId="12FD9B61" w:rsidR="00C8681B" w:rsidRPr="00C8681B" w:rsidRDefault="00C8681B" w:rsidP="00C8681B">
            <w:pPr>
              <w:pStyle w:val="TAL"/>
              <w:rPr>
                <w:sz w:val="16"/>
              </w:rPr>
            </w:pPr>
            <w:r>
              <w:rPr>
                <w:sz w:val="16"/>
              </w:rPr>
              <w:t>C3-232622</w:t>
            </w:r>
          </w:p>
        </w:tc>
        <w:tc>
          <w:tcPr>
            <w:tcW w:w="1020" w:type="dxa"/>
          </w:tcPr>
          <w:p w14:paraId="30E9ACE3" w14:textId="263E837A" w:rsidR="00C8681B" w:rsidRPr="00C8681B" w:rsidRDefault="00C8681B" w:rsidP="00C8681B">
            <w:pPr>
              <w:pStyle w:val="TAL"/>
              <w:rPr>
                <w:sz w:val="16"/>
              </w:rPr>
            </w:pPr>
            <w:r>
              <w:rPr>
                <w:sz w:val="16"/>
              </w:rPr>
              <w:t>revised</w:t>
            </w:r>
          </w:p>
        </w:tc>
        <w:tc>
          <w:tcPr>
            <w:tcW w:w="1020" w:type="dxa"/>
          </w:tcPr>
          <w:p w14:paraId="0F9A4541" w14:textId="4746A262" w:rsidR="00C8681B" w:rsidRPr="00C8681B" w:rsidRDefault="00C8681B" w:rsidP="00C8681B">
            <w:pPr>
              <w:pStyle w:val="TAL"/>
              <w:rPr>
                <w:sz w:val="16"/>
              </w:rPr>
            </w:pPr>
            <w:r>
              <w:rPr>
                <w:sz w:val="16"/>
              </w:rPr>
              <w:t>revised</w:t>
            </w:r>
          </w:p>
        </w:tc>
        <w:tc>
          <w:tcPr>
            <w:tcW w:w="1133" w:type="dxa"/>
          </w:tcPr>
          <w:p w14:paraId="2C5F785A" w14:textId="7BD052E1" w:rsidR="00C8681B" w:rsidRPr="00C8681B" w:rsidRDefault="00C8681B" w:rsidP="00C8681B">
            <w:pPr>
              <w:pStyle w:val="TAL"/>
              <w:rPr>
                <w:sz w:val="16"/>
              </w:rPr>
            </w:pPr>
            <w:r>
              <w:rPr>
                <w:sz w:val="16"/>
              </w:rPr>
              <w:t>29.122</w:t>
            </w:r>
          </w:p>
        </w:tc>
        <w:tc>
          <w:tcPr>
            <w:tcW w:w="572" w:type="dxa"/>
          </w:tcPr>
          <w:p w14:paraId="6598CED6" w14:textId="0208744F" w:rsidR="00C8681B" w:rsidRPr="00C8681B" w:rsidRDefault="00C8681B" w:rsidP="00C8681B">
            <w:pPr>
              <w:pStyle w:val="TAL"/>
              <w:rPr>
                <w:sz w:val="16"/>
              </w:rPr>
            </w:pPr>
            <w:r>
              <w:rPr>
                <w:sz w:val="16"/>
              </w:rPr>
              <w:t>0702</w:t>
            </w:r>
          </w:p>
        </w:tc>
        <w:tc>
          <w:tcPr>
            <w:tcW w:w="567" w:type="dxa"/>
          </w:tcPr>
          <w:p w14:paraId="3243E626" w14:textId="1962A3D6" w:rsidR="00C8681B" w:rsidRPr="00C8681B" w:rsidRDefault="00C8681B" w:rsidP="00C8681B">
            <w:pPr>
              <w:pStyle w:val="TAL"/>
              <w:rPr>
                <w:sz w:val="16"/>
              </w:rPr>
            </w:pPr>
            <w:r>
              <w:rPr>
                <w:sz w:val="16"/>
              </w:rPr>
              <w:t>1</w:t>
            </w:r>
          </w:p>
        </w:tc>
        <w:tc>
          <w:tcPr>
            <w:tcW w:w="567" w:type="dxa"/>
          </w:tcPr>
          <w:p w14:paraId="71E103B0" w14:textId="783417DE" w:rsidR="00C8681B" w:rsidRPr="00C8681B" w:rsidRDefault="00C8681B" w:rsidP="00C8681B">
            <w:pPr>
              <w:pStyle w:val="TAL"/>
              <w:rPr>
                <w:sz w:val="16"/>
              </w:rPr>
            </w:pPr>
            <w:r>
              <w:rPr>
                <w:sz w:val="16"/>
              </w:rPr>
              <w:t>B</w:t>
            </w:r>
          </w:p>
        </w:tc>
        <w:tc>
          <w:tcPr>
            <w:tcW w:w="510" w:type="dxa"/>
          </w:tcPr>
          <w:p w14:paraId="60576681" w14:textId="0184894D" w:rsidR="00C8681B" w:rsidRPr="00C8681B" w:rsidRDefault="00C8681B" w:rsidP="00C8681B">
            <w:pPr>
              <w:pStyle w:val="TAL"/>
              <w:rPr>
                <w:sz w:val="16"/>
              </w:rPr>
            </w:pPr>
            <w:r>
              <w:rPr>
                <w:sz w:val="16"/>
              </w:rPr>
              <w:t>Rel-18</w:t>
            </w:r>
          </w:p>
        </w:tc>
        <w:tc>
          <w:tcPr>
            <w:tcW w:w="661" w:type="dxa"/>
          </w:tcPr>
          <w:p w14:paraId="14044E8A" w14:textId="549406F1" w:rsidR="00C8681B" w:rsidRPr="00C8681B" w:rsidRDefault="00C8681B" w:rsidP="00C8681B">
            <w:pPr>
              <w:pStyle w:val="TAL"/>
              <w:rPr>
                <w:sz w:val="16"/>
              </w:rPr>
            </w:pPr>
            <w:r>
              <w:rPr>
                <w:sz w:val="16"/>
              </w:rPr>
              <w:t>18.1.0</w:t>
            </w:r>
          </w:p>
        </w:tc>
        <w:tc>
          <w:tcPr>
            <w:tcW w:w="2607" w:type="dxa"/>
          </w:tcPr>
          <w:p w14:paraId="0445B849" w14:textId="4DDB3FB1" w:rsidR="00C8681B" w:rsidRPr="00C8681B" w:rsidRDefault="00C8681B" w:rsidP="00C8681B">
            <w:pPr>
              <w:pStyle w:val="TAL"/>
              <w:rPr>
                <w:sz w:val="16"/>
              </w:rPr>
            </w:pPr>
            <w:r>
              <w:rPr>
                <w:sz w:val="16"/>
              </w:rPr>
              <w:t>Updates to BDT on ASP Id</w:t>
            </w:r>
          </w:p>
        </w:tc>
      </w:tr>
      <w:tr w:rsidR="00C8681B" w14:paraId="7012F060" w14:textId="77777777" w:rsidTr="00C8681B">
        <w:tc>
          <w:tcPr>
            <w:tcW w:w="1133" w:type="dxa"/>
          </w:tcPr>
          <w:p w14:paraId="06430D2F" w14:textId="219C7628" w:rsidR="00C8681B" w:rsidRPr="00C8681B" w:rsidRDefault="00C8681B" w:rsidP="00C8681B">
            <w:pPr>
              <w:pStyle w:val="TAL"/>
              <w:rPr>
                <w:sz w:val="16"/>
              </w:rPr>
            </w:pPr>
            <w:r>
              <w:rPr>
                <w:sz w:val="16"/>
              </w:rPr>
              <w:t>C3-232623</w:t>
            </w:r>
          </w:p>
        </w:tc>
        <w:tc>
          <w:tcPr>
            <w:tcW w:w="1020" w:type="dxa"/>
          </w:tcPr>
          <w:p w14:paraId="555D7C92" w14:textId="0A6DA9F0" w:rsidR="00C8681B" w:rsidRPr="00C8681B" w:rsidRDefault="00C8681B" w:rsidP="00C8681B">
            <w:pPr>
              <w:pStyle w:val="TAL"/>
              <w:rPr>
                <w:sz w:val="16"/>
              </w:rPr>
            </w:pPr>
            <w:r>
              <w:rPr>
                <w:sz w:val="16"/>
              </w:rPr>
              <w:t>agreed</w:t>
            </w:r>
          </w:p>
        </w:tc>
        <w:tc>
          <w:tcPr>
            <w:tcW w:w="1020" w:type="dxa"/>
          </w:tcPr>
          <w:p w14:paraId="7E80C53A" w14:textId="2C1D01A7" w:rsidR="00C8681B" w:rsidRPr="00C8681B" w:rsidRDefault="00C8681B" w:rsidP="00C8681B">
            <w:pPr>
              <w:pStyle w:val="TAL"/>
              <w:rPr>
                <w:sz w:val="16"/>
              </w:rPr>
            </w:pPr>
            <w:r>
              <w:rPr>
                <w:sz w:val="16"/>
              </w:rPr>
              <w:t>approved</w:t>
            </w:r>
          </w:p>
        </w:tc>
        <w:tc>
          <w:tcPr>
            <w:tcW w:w="1133" w:type="dxa"/>
          </w:tcPr>
          <w:p w14:paraId="2D1B3A42" w14:textId="6FD5369C" w:rsidR="00C8681B" w:rsidRPr="00C8681B" w:rsidRDefault="00C8681B" w:rsidP="00C8681B">
            <w:pPr>
              <w:pStyle w:val="TAL"/>
              <w:rPr>
                <w:sz w:val="16"/>
              </w:rPr>
            </w:pPr>
            <w:r>
              <w:rPr>
                <w:sz w:val="16"/>
              </w:rPr>
              <w:t>29.522</w:t>
            </w:r>
          </w:p>
        </w:tc>
        <w:tc>
          <w:tcPr>
            <w:tcW w:w="572" w:type="dxa"/>
          </w:tcPr>
          <w:p w14:paraId="0896B6F1" w14:textId="619D01CB" w:rsidR="00C8681B" w:rsidRPr="00C8681B" w:rsidRDefault="00C8681B" w:rsidP="00C8681B">
            <w:pPr>
              <w:pStyle w:val="TAL"/>
              <w:rPr>
                <w:sz w:val="16"/>
              </w:rPr>
            </w:pPr>
            <w:r>
              <w:rPr>
                <w:sz w:val="16"/>
              </w:rPr>
              <w:t>0948</w:t>
            </w:r>
          </w:p>
        </w:tc>
        <w:tc>
          <w:tcPr>
            <w:tcW w:w="567" w:type="dxa"/>
          </w:tcPr>
          <w:p w14:paraId="18F50189" w14:textId="5F5AC427" w:rsidR="00C8681B" w:rsidRPr="00C8681B" w:rsidRDefault="00C8681B" w:rsidP="00C8681B">
            <w:pPr>
              <w:pStyle w:val="TAL"/>
              <w:rPr>
                <w:sz w:val="16"/>
              </w:rPr>
            </w:pPr>
            <w:r>
              <w:rPr>
                <w:sz w:val="16"/>
              </w:rPr>
              <w:t>1</w:t>
            </w:r>
          </w:p>
        </w:tc>
        <w:tc>
          <w:tcPr>
            <w:tcW w:w="567" w:type="dxa"/>
          </w:tcPr>
          <w:p w14:paraId="0A48B146" w14:textId="3823EC3A" w:rsidR="00C8681B" w:rsidRPr="00C8681B" w:rsidRDefault="00C8681B" w:rsidP="00C8681B">
            <w:pPr>
              <w:pStyle w:val="TAL"/>
              <w:rPr>
                <w:sz w:val="16"/>
              </w:rPr>
            </w:pPr>
            <w:r>
              <w:rPr>
                <w:sz w:val="16"/>
              </w:rPr>
              <w:t>B</w:t>
            </w:r>
          </w:p>
        </w:tc>
        <w:tc>
          <w:tcPr>
            <w:tcW w:w="510" w:type="dxa"/>
          </w:tcPr>
          <w:p w14:paraId="21C58F5E" w14:textId="552A41AA" w:rsidR="00C8681B" w:rsidRPr="00C8681B" w:rsidRDefault="00C8681B" w:rsidP="00C8681B">
            <w:pPr>
              <w:pStyle w:val="TAL"/>
              <w:rPr>
                <w:sz w:val="16"/>
              </w:rPr>
            </w:pPr>
            <w:r>
              <w:rPr>
                <w:sz w:val="16"/>
              </w:rPr>
              <w:t>Rel-18</w:t>
            </w:r>
          </w:p>
        </w:tc>
        <w:tc>
          <w:tcPr>
            <w:tcW w:w="661" w:type="dxa"/>
          </w:tcPr>
          <w:p w14:paraId="3319C0D2" w14:textId="5125F35E" w:rsidR="00C8681B" w:rsidRPr="00C8681B" w:rsidRDefault="00C8681B" w:rsidP="00C8681B">
            <w:pPr>
              <w:pStyle w:val="TAL"/>
              <w:rPr>
                <w:sz w:val="16"/>
              </w:rPr>
            </w:pPr>
            <w:r>
              <w:rPr>
                <w:sz w:val="16"/>
              </w:rPr>
              <w:t>18.1.0</w:t>
            </w:r>
          </w:p>
        </w:tc>
        <w:tc>
          <w:tcPr>
            <w:tcW w:w="2607" w:type="dxa"/>
          </w:tcPr>
          <w:p w14:paraId="7E07108D" w14:textId="37F64A78" w:rsidR="00C8681B" w:rsidRPr="00C8681B" w:rsidRDefault="00C8681B" w:rsidP="00C8681B">
            <w:pPr>
              <w:pStyle w:val="TAL"/>
              <w:rPr>
                <w:sz w:val="16"/>
              </w:rPr>
            </w:pPr>
            <w:r>
              <w:rPr>
                <w:sz w:val="16"/>
              </w:rPr>
              <w:t>Updates to BDT on ASP Id</w:t>
            </w:r>
          </w:p>
        </w:tc>
      </w:tr>
      <w:tr w:rsidR="00C8681B" w14:paraId="114B3778" w14:textId="77777777" w:rsidTr="00C8681B">
        <w:tc>
          <w:tcPr>
            <w:tcW w:w="1133" w:type="dxa"/>
          </w:tcPr>
          <w:p w14:paraId="6C043934" w14:textId="0D9BBC48" w:rsidR="00C8681B" w:rsidRPr="00C8681B" w:rsidRDefault="00C8681B" w:rsidP="00C8681B">
            <w:pPr>
              <w:pStyle w:val="TAL"/>
              <w:rPr>
                <w:sz w:val="16"/>
              </w:rPr>
            </w:pPr>
            <w:r>
              <w:rPr>
                <w:sz w:val="16"/>
              </w:rPr>
              <w:t>C3-232626</w:t>
            </w:r>
          </w:p>
        </w:tc>
        <w:tc>
          <w:tcPr>
            <w:tcW w:w="1020" w:type="dxa"/>
          </w:tcPr>
          <w:p w14:paraId="79136916" w14:textId="2A92C6C9" w:rsidR="00C8681B" w:rsidRPr="00C8681B" w:rsidRDefault="00C8681B" w:rsidP="00C8681B">
            <w:pPr>
              <w:pStyle w:val="TAL"/>
              <w:rPr>
                <w:sz w:val="16"/>
              </w:rPr>
            </w:pPr>
            <w:r>
              <w:rPr>
                <w:sz w:val="16"/>
              </w:rPr>
              <w:t>agreed</w:t>
            </w:r>
          </w:p>
        </w:tc>
        <w:tc>
          <w:tcPr>
            <w:tcW w:w="1020" w:type="dxa"/>
          </w:tcPr>
          <w:p w14:paraId="78B37217" w14:textId="5BE0E270" w:rsidR="00C8681B" w:rsidRPr="00C8681B" w:rsidRDefault="00C8681B" w:rsidP="00C8681B">
            <w:pPr>
              <w:pStyle w:val="TAL"/>
              <w:rPr>
                <w:sz w:val="16"/>
              </w:rPr>
            </w:pPr>
            <w:r>
              <w:rPr>
                <w:sz w:val="16"/>
              </w:rPr>
              <w:t>approved</w:t>
            </w:r>
          </w:p>
        </w:tc>
        <w:tc>
          <w:tcPr>
            <w:tcW w:w="1133" w:type="dxa"/>
          </w:tcPr>
          <w:p w14:paraId="172CDB5D" w14:textId="5D5BBF39" w:rsidR="00C8681B" w:rsidRPr="00C8681B" w:rsidRDefault="00C8681B" w:rsidP="00C8681B">
            <w:pPr>
              <w:pStyle w:val="TAL"/>
              <w:rPr>
                <w:sz w:val="16"/>
              </w:rPr>
            </w:pPr>
            <w:r>
              <w:rPr>
                <w:sz w:val="16"/>
              </w:rPr>
              <w:t>29.522</w:t>
            </w:r>
          </w:p>
        </w:tc>
        <w:tc>
          <w:tcPr>
            <w:tcW w:w="572" w:type="dxa"/>
          </w:tcPr>
          <w:p w14:paraId="2EE82DC4" w14:textId="23C3D410" w:rsidR="00C8681B" w:rsidRPr="00C8681B" w:rsidRDefault="00C8681B" w:rsidP="00C8681B">
            <w:pPr>
              <w:pStyle w:val="TAL"/>
              <w:rPr>
                <w:sz w:val="16"/>
              </w:rPr>
            </w:pPr>
            <w:r>
              <w:rPr>
                <w:sz w:val="16"/>
              </w:rPr>
              <w:t>0963</w:t>
            </w:r>
          </w:p>
        </w:tc>
        <w:tc>
          <w:tcPr>
            <w:tcW w:w="567" w:type="dxa"/>
          </w:tcPr>
          <w:p w14:paraId="1C308DC6" w14:textId="2AAB21EF" w:rsidR="00C8681B" w:rsidRPr="00C8681B" w:rsidRDefault="00C8681B" w:rsidP="00C8681B">
            <w:pPr>
              <w:pStyle w:val="TAL"/>
              <w:rPr>
                <w:sz w:val="16"/>
              </w:rPr>
            </w:pPr>
            <w:r>
              <w:rPr>
                <w:sz w:val="16"/>
              </w:rPr>
              <w:t>2</w:t>
            </w:r>
          </w:p>
        </w:tc>
        <w:tc>
          <w:tcPr>
            <w:tcW w:w="567" w:type="dxa"/>
          </w:tcPr>
          <w:p w14:paraId="0DBBA90B" w14:textId="0241A98A" w:rsidR="00C8681B" w:rsidRPr="00C8681B" w:rsidRDefault="00C8681B" w:rsidP="00C8681B">
            <w:pPr>
              <w:pStyle w:val="TAL"/>
              <w:rPr>
                <w:sz w:val="16"/>
              </w:rPr>
            </w:pPr>
            <w:r>
              <w:rPr>
                <w:sz w:val="16"/>
              </w:rPr>
              <w:t>F</w:t>
            </w:r>
          </w:p>
        </w:tc>
        <w:tc>
          <w:tcPr>
            <w:tcW w:w="510" w:type="dxa"/>
          </w:tcPr>
          <w:p w14:paraId="7350C2BD" w14:textId="2C11D333" w:rsidR="00C8681B" w:rsidRPr="00C8681B" w:rsidRDefault="00C8681B" w:rsidP="00C8681B">
            <w:pPr>
              <w:pStyle w:val="TAL"/>
              <w:rPr>
                <w:sz w:val="16"/>
              </w:rPr>
            </w:pPr>
            <w:r>
              <w:rPr>
                <w:sz w:val="16"/>
              </w:rPr>
              <w:t>Rel-18</w:t>
            </w:r>
          </w:p>
        </w:tc>
        <w:tc>
          <w:tcPr>
            <w:tcW w:w="661" w:type="dxa"/>
          </w:tcPr>
          <w:p w14:paraId="7C4BD241" w14:textId="42E00A9F" w:rsidR="00C8681B" w:rsidRPr="00C8681B" w:rsidRDefault="00C8681B" w:rsidP="00C8681B">
            <w:pPr>
              <w:pStyle w:val="TAL"/>
              <w:rPr>
                <w:sz w:val="16"/>
              </w:rPr>
            </w:pPr>
            <w:r>
              <w:rPr>
                <w:sz w:val="16"/>
              </w:rPr>
              <w:t>18.1.0</w:t>
            </w:r>
          </w:p>
        </w:tc>
        <w:tc>
          <w:tcPr>
            <w:tcW w:w="2607" w:type="dxa"/>
          </w:tcPr>
          <w:p w14:paraId="03CE02B9" w14:textId="28043DFF" w:rsidR="00C8681B" w:rsidRPr="00C8681B" w:rsidRDefault="00C8681B" w:rsidP="00C8681B">
            <w:pPr>
              <w:pStyle w:val="TAL"/>
              <w:rPr>
                <w:sz w:val="16"/>
              </w:rPr>
            </w:pPr>
            <w:r>
              <w:rPr>
                <w:sz w:val="16"/>
              </w:rPr>
              <w:t>Correcting the AM Influence Subscriptions resource name</w:t>
            </w:r>
          </w:p>
        </w:tc>
      </w:tr>
      <w:tr w:rsidR="00C8681B" w14:paraId="17CFB1A6" w14:textId="77777777" w:rsidTr="00C8681B">
        <w:tc>
          <w:tcPr>
            <w:tcW w:w="1133" w:type="dxa"/>
          </w:tcPr>
          <w:p w14:paraId="4AB8BD0D" w14:textId="15DEDB9D" w:rsidR="00C8681B" w:rsidRPr="00C8681B" w:rsidRDefault="00C8681B" w:rsidP="00C8681B">
            <w:pPr>
              <w:pStyle w:val="TAL"/>
              <w:rPr>
                <w:sz w:val="16"/>
              </w:rPr>
            </w:pPr>
            <w:r>
              <w:rPr>
                <w:sz w:val="16"/>
              </w:rPr>
              <w:t>C3-232628</w:t>
            </w:r>
          </w:p>
        </w:tc>
        <w:tc>
          <w:tcPr>
            <w:tcW w:w="1020" w:type="dxa"/>
          </w:tcPr>
          <w:p w14:paraId="2C39720B" w14:textId="219BD341" w:rsidR="00C8681B" w:rsidRPr="00C8681B" w:rsidRDefault="00C8681B" w:rsidP="00C8681B">
            <w:pPr>
              <w:pStyle w:val="TAL"/>
              <w:rPr>
                <w:sz w:val="16"/>
              </w:rPr>
            </w:pPr>
            <w:r>
              <w:rPr>
                <w:sz w:val="16"/>
              </w:rPr>
              <w:t>revised</w:t>
            </w:r>
          </w:p>
        </w:tc>
        <w:tc>
          <w:tcPr>
            <w:tcW w:w="1020" w:type="dxa"/>
          </w:tcPr>
          <w:p w14:paraId="32D8CD10" w14:textId="72042772" w:rsidR="00C8681B" w:rsidRPr="00C8681B" w:rsidRDefault="00C8681B" w:rsidP="00C8681B">
            <w:pPr>
              <w:pStyle w:val="TAL"/>
              <w:rPr>
                <w:sz w:val="16"/>
              </w:rPr>
            </w:pPr>
            <w:r>
              <w:rPr>
                <w:sz w:val="16"/>
              </w:rPr>
              <w:t>revised</w:t>
            </w:r>
          </w:p>
        </w:tc>
        <w:tc>
          <w:tcPr>
            <w:tcW w:w="1133" w:type="dxa"/>
          </w:tcPr>
          <w:p w14:paraId="423FBA13" w14:textId="246A4184" w:rsidR="00C8681B" w:rsidRPr="00C8681B" w:rsidRDefault="00C8681B" w:rsidP="00C8681B">
            <w:pPr>
              <w:pStyle w:val="TAL"/>
              <w:rPr>
                <w:sz w:val="16"/>
              </w:rPr>
            </w:pPr>
            <w:r>
              <w:rPr>
                <w:sz w:val="16"/>
              </w:rPr>
              <w:t>29.535</w:t>
            </w:r>
          </w:p>
        </w:tc>
        <w:tc>
          <w:tcPr>
            <w:tcW w:w="572" w:type="dxa"/>
          </w:tcPr>
          <w:p w14:paraId="21D24DE3" w14:textId="1B603D99" w:rsidR="00C8681B" w:rsidRPr="00C8681B" w:rsidRDefault="00C8681B" w:rsidP="00C8681B">
            <w:pPr>
              <w:pStyle w:val="TAL"/>
              <w:rPr>
                <w:sz w:val="16"/>
              </w:rPr>
            </w:pPr>
            <w:r>
              <w:rPr>
                <w:sz w:val="16"/>
              </w:rPr>
              <w:t>0037</w:t>
            </w:r>
          </w:p>
        </w:tc>
        <w:tc>
          <w:tcPr>
            <w:tcW w:w="567" w:type="dxa"/>
          </w:tcPr>
          <w:p w14:paraId="1C02AEEC" w14:textId="5627C57C" w:rsidR="00C8681B" w:rsidRPr="00C8681B" w:rsidRDefault="00C8681B" w:rsidP="00C8681B">
            <w:pPr>
              <w:pStyle w:val="TAL"/>
              <w:rPr>
                <w:sz w:val="16"/>
              </w:rPr>
            </w:pPr>
            <w:r>
              <w:rPr>
                <w:sz w:val="16"/>
              </w:rPr>
              <w:t>1</w:t>
            </w:r>
          </w:p>
        </w:tc>
        <w:tc>
          <w:tcPr>
            <w:tcW w:w="567" w:type="dxa"/>
          </w:tcPr>
          <w:p w14:paraId="2DFD42B7" w14:textId="4ED01B02" w:rsidR="00C8681B" w:rsidRPr="00C8681B" w:rsidRDefault="00C8681B" w:rsidP="00C8681B">
            <w:pPr>
              <w:pStyle w:val="TAL"/>
              <w:rPr>
                <w:sz w:val="16"/>
              </w:rPr>
            </w:pPr>
            <w:r>
              <w:rPr>
                <w:sz w:val="16"/>
              </w:rPr>
              <w:t>B</w:t>
            </w:r>
          </w:p>
        </w:tc>
        <w:tc>
          <w:tcPr>
            <w:tcW w:w="510" w:type="dxa"/>
          </w:tcPr>
          <w:p w14:paraId="67F53C0C" w14:textId="20A90A53" w:rsidR="00C8681B" w:rsidRPr="00C8681B" w:rsidRDefault="00C8681B" w:rsidP="00C8681B">
            <w:pPr>
              <w:pStyle w:val="TAL"/>
              <w:rPr>
                <w:sz w:val="16"/>
              </w:rPr>
            </w:pPr>
            <w:r>
              <w:rPr>
                <w:sz w:val="16"/>
              </w:rPr>
              <w:t>Rel-18</w:t>
            </w:r>
          </w:p>
        </w:tc>
        <w:tc>
          <w:tcPr>
            <w:tcW w:w="661" w:type="dxa"/>
          </w:tcPr>
          <w:p w14:paraId="460D82D5" w14:textId="0FFDC987" w:rsidR="00C8681B" w:rsidRPr="00C8681B" w:rsidRDefault="00C8681B" w:rsidP="00C8681B">
            <w:pPr>
              <w:pStyle w:val="TAL"/>
              <w:rPr>
                <w:sz w:val="16"/>
              </w:rPr>
            </w:pPr>
            <w:r>
              <w:rPr>
                <w:sz w:val="16"/>
              </w:rPr>
              <w:t>18.1.0</w:t>
            </w:r>
          </w:p>
        </w:tc>
        <w:tc>
          <w:tcPr>
            <w:tcW w:w="2607" w:type="dxa"/>
          </w:tcPr>
          <w:p w14:paraId="0F61037E" w14:textId="1628FC70" w:rsidR="00C8681B" w:rsidRPr="00C8681B" w:rsidRDefault="00C8681B" w:rsidP="00C8681B">
            <w:pPr>
              <w:pStyle w:val="TAL"/>
              <w:rPr>
                <w:sz w:val="16"/>
              </w:rPr>
            </w:pPr>
            <w:r>
              <w:rPr>
                <w:sz w:val="16"/>
              </w:rPr>
              <w:t>Including GPSI attribute support</w:t>
            </w:r>
          </w:p>
        </w:tc>
      </w:tr>
      <w:tr w:rsidR="00C8681B" w14:paraId="6823DB98" w14:textId="77777777" w:rsidTr="00C8681B">
        <w:tc>
          <w:tcPr>
            <w:tcW w:w="1133" w:type="dxa"/>
          </w:tcPr>
          <w:p w14:paraId="722523F9" w14:textId="42AC5440" w:rsidR="00C8681B" w:rsidRPr="00C8681B" w:rsidRDefault="00C8681B" w:rsidP="00C8681B">
            <w:pPr>
              <w:pStyle w:val="TAL"/>
              <w:rPr>
                <w:sz w:val="16"/>
              </w:rPr>
            </w:pPr>
            <w:r>
              <w:rPr>
                <w:sz w:val="16"/>
              </w:rPr>
              <w:t>C3-232643</w:t>
            </w:r>
          </w:p>
        </w:tc>
        <w:tc>
          <w:tcPr>
            <w:tcW w:w="1020" w:type="dxa"/>
          </w:tcPr>
          <w:p w14:paraId="15E202B8" w14:textId="6828E2A8" w:rsidR="00C8681B" w:rsidRPr="00C8681B" w:rsidRDefault="00C8681B" w:rsidP="00C8681B">
            <w:pPr>
              <w:pStyle w:val="TAL"/>
              <w:rPr>
                <w:sz w:val="16"/>
              </w:rPr>
            </w:pPr>
            <w:r>
              <w:rPr>
                <w:sz w:val="16"/>
              </w:rPr>
              <w:t>agreed</w:t>
            </w:r>
          </w:p>
        </w:tc>
        <w:tc>
          <w:tcPr>
            <w:tcW w:w="1020" w:type="dxa"/>
          </w:tcPr>
          <w:p w14:paraId="1A8EF8AE" w14:textId="038C24D8" w:rsidR="00C8681B" w:rsidRPr="00C8681B" w:rsidRDefault="00C8681B" w:rsidP="00C8681B">
            <w:pPr>
              <w:pStyle w:val="TAL"/>
              <w:rPr>
                <w:sz w:val="16"/>
              </w:rPr>
            </w:pPr>
            <w:r>
              <w:rPr>
                <w:sz w:val="16"/>
              </w:rPr>
              <w:t>approved</w:t>
            </w:r>
          </w:p>
        </w:tc>
        <w:tc>
          <w:tcPr>
            <w:tcW w:w="1133" w:type="dxa"/>
          </w:tcPr>
          <w:p w14:paraId="79E6E8A6" w14:textId="326E35D5" w:rsidR="00C8681B" w:rsidRPr="00C8681B" w:rsidRDefault="00C8681B" w:rsidP="00C8681B">
            <w:pPr>
              <w:pStyle w:val="TAL"/>
              <w:rPr>
                <w:sz w:val="16"/>
              </w:rPr>
            </w:pPr>
            <w:r>
              <w:rPr>
                <w:sz w:val="16"/>
              </w:rPr>
              <w:t>29.522</w:t>
            </w:r>
          </w:p>
        </w:tc>
        <w:tc>
          <w:tcPr>
            <w:tcW w:w="572" w:type="dxa"/>
          </w:tcPr>
          <w:p w14:paraId="2A782669" w14:textId="4913EB2B" w:rsidR="00C8681B" w:rsidRPr="00C8681B" w:rsidRDefault="00C8681B" w:rsidP="00C8681B">
            <w:pPr>
              <w:pStyle w:val="TAL"/>
              <w:rPr>
                <w:sz w:val="16"/>
              </w:rPr>
            </w:pPr>
            <w:r>
              <w:rPr>
                <w:sz w:val="16"/>
              </w:rPr>
              <w:t>0923</w:t>
            </w:r>
          </w:p>
        </w:tc>
        <w:tc>
          <w:tcPr>
            <w:tcW w:w="567" w:type="dxa"/>
          </w:tcPr>
          <w:p w14:paraId="5E665898" w14:textId="1C31B2B4" w:rsidR="00C8681B" w:rsidRPr="00C8681B" w:rsidRDefault="00C8681B" w:rsidP="00C8681B">
            <w:pPr>
              <w:pStyle w:val="TAL"/>
              <w:rPr>
                <w:sz w:val="16"/>
              </w:rPr>
            </w:pPr>
            <w:r>
              <w:rPr>
                <w:sz w:val="16"/>
              </w:rPr>
              <w:t>1</w:t>
            </w:r>
          </w:p>
        </w:tc>
        <w:tc>
          <w:tcPr>
            <w:tcW w:w="567" w:type="dxa"/>
          </w:tcPr>
          <w:p w14:paraId="17619FE1" w14:textId="39A17450" w:rsidR="00C8681B" w:rsidRPr="00C8681B" w:rsidRDefault="00C8681B" w:rsidP="00C8681B">
            <w:pPr>
              <w:pStyle w:val="TAL"/>
              <w:rPr>
                <w:sz w:val="16"/>
              </w:rPr>
            </w:pPr>
            <w:r>
              <w:rPr>
                <w:sz w:val="16"/>
              </w:rPr>
              <w:t>F</w:t>
            </w:r>
          </w:p>
        </w:tc>
        <w:tc>
          <w:tcPr>
            <w:tcW w:w="510" w:type="dxa"/>
          </w:tcPr>
          <w:p w14:paraId="173F3A5B" w14:textId="01F80180" w:rsidR="00C8681B" w:rsidRPr="00C8681B" w:rsidRDefault="00C8681B" w:rsidP="00C8681B">
            <w:pPr>
              <w:pStyle w:val="TAL"/>
              <w:rPr>
                <w:sz w:val="16"/>
              </w:rPr>
            </w:pPr>
            <w:r>
              <w:rPr>
                <w:sz w:val="16"/>
              </w:rPr>
              <w:t>Rel-18</w:t>
            </w:r>
          </w:p>
        </w:tc>
        <w:tc>
          <w:tcPr>
            <w:tcW w:w="661" w:type="dxa"/>
          </w:tcPr>
          <w:p w14:paraId="6FAE70B3" w14:textId="225E3636" w:rsidR="00C8681B" w:rsidRPr="00C8681B" w:rsidRDefault="00C8681B" w:rsidP="00C8681B">
            <w:pPr>
              <w:pStyle w:val="TAL"/>
              <w:rPr>
                <w:sz w:val="16"/>
              </w:rPr>
            </w:pPr>
            <w:r>
              <w:rPr>
                <w:sz w:val="16"/>
              </w:rPr>
              <w:t>18.1.0</w:t>
            </w:r>
          </w:p>
        </w:tc>
        <w:tc>
          <w:tcPr>
            <w:tcW w:w="2607" w:type="dxa"/>
          </w:tcPr>
          <w:p w14:paraId="12267359" w14:textId="13527DA1" w:rsidR="00C8681B" w:rsidRPr="00C8681B" w:rsidRDefault="00C8681B" w:rsidP="00C8681B">
            <w:pPr>
              <w:pStyle w:val="TAL"/>
              <w:rPr>
                <w:sz w:val="16"/>
              </w:rPr>
            </w:pPr>
            <w:r>
              <w:rPr>
                <w:sz w:val="16"/>
              </w:rPr>
              <w:t>Adding time domain to AF Session with QoS procedure</w:t>
            </w:r>
          </w:p>
        </w:tc>
      </w:tr>
      <w:tr w:rsidR="00C8681B" w14:paraId="54C587CB" w14:textId="77777777" w:rsidTr="00C8681B">
        <w:tc>
          <w:tcPr>
            <w:tcW w:w="1133" w:type="dxa"/>
          </w:tcPr>
          <w:p w14:paraId="4C0891A3" w14:textId="38F7692A" w:rsidR="00C8681B" w:rsidRPr="00C8681B" w:rsidRDefault="00C8681B" w:rsidP="00C8681B">
            <w:pPr>
              <w:pStyle w:val="TAL"/>
              <w:rPr>
                <w:sz w:val="16"/>
              </w:rPr>
            </w:pPr>
            <w:r>
              <w:rPr>
                <w:sz w:val="16"/>
              </w:rPr>
              <w:t>C3-232644</w:t>
            </w:r>
          </w:p>
        </w:tc>
        <w:tc>
          <w:tcPr>
            <w:tcW w:w="1020" w:type="dxa"/>
          </w:tcPr>
          <w:p w14:paraId="7FC7F16E" w14:textId="068A31C0" w:rsidR="00C8681B" w:rsidRPr="00C8681B" w:rsidRDefault="00C8681B" w:rsidP="00C8681B">
            <w:pPr>
              <w:pStyle w:val="TAL"/>
              <w:rPr>
                <w:sz w:val="16"/>
              </w:rPr>
            </w:pPr>
            <w:r>
              <w:rPr>
                <w:sz w:val="16"/>
              </w:rPr>
              <w:t>agreed</w:t>
            </w:r>
          </w:p>
        </w:tc>
        <w:tc>
          <w:tcPr>
            <w:tcW w:w="1020" w:type="dxa"/>
          </w:tcPr>
          <w:p w14:paraId="3485F349" w14:textId="7EA33CC8" w:rsidR="00C8681B" w:rsidRPr="00C8681B" w:rsidRDefault="00C8681B" w:rsidP="00C8681B">
            <w:pPr>
              <w:pStyle w:val="TAL"/>
              <w:rPr>
                <w:sz w:val="16"/>
              </w:rPr>
            </w:pPr>
            <w:r>
              <w:rPr>
                <w:sz w:val="16"/>
              </w:rPr>
              <w:t>approved</w:t>
            </w:r>
          </w:p>
        </w:tc>
        <w:tc>
          <w:tcPr>
            <w:tcW w:w="1133" w:type="dxa"/>
          </w:tcPr>
          <w:p w14:paraId="11D307C5" w14:textId="575FC109" w:rsidR="00C8681B" w:rsidRPr="00C8681B" w:rsidRDefault="00C8681B" w:rsidP="00C8681B">
            <w:pPr>
              <w:pStyle w:val="TAL"/>
              <w:rPr>
                <w:sz w:val="16"/>
              </w:rPr>
            </w:pPr>
            <w:r>
              <w:rPr>
                <w:sz w:val="16"/>
              </w:rPr>
              <w:t>29.565</w:t>
            </w:r>
          </w:p>
        </w:tc>
        <w:tc>
          <w:tcPr>
            <w:tcW w:w="572" w:type="dxa"/>
          </w:tcPr>
          <w:p w14:paraId="67DDD8A5" w14:textId="0F7D6431" w:rsidR="00C8681B" w:rsidRPr="00C8681B" w:rsidRDefault="00C8681B" w:rsidP="00C8681B">
            <w:pPr>
              <w:pStyle w:val="TAL"/>
              <w:rPr>
                <w:sz w:val="16"/>
              </w:rPr>
            </w:pPr>
            <w:r>
              <w:rPr>
                <w:sz w:val="16"/>
              </w:rPr>
              <w:t>0071</w:t>
            </w:r>
          </w:p>
        </w:tc>
        <w:tc>
          <w:tcPr>
            <w:tcW w:w="567" w:type="dxa"/>
          </w:tcPr>
          <w:p w14:paraId="44CD281A" w14:textId="5879712F" w:rsidR="00C8681B" w:rsidRPr="00C8681B" w:rsidRDefault="00C8681B" w:rsidP="00C8681B">
            <w:pPr>
              <w:pStyle w:val="TAL"/>
              <w:rPr>
                <w:sz w:val="16"/>
              </w:rPr>
            </w:pPr>
            <w:r>
              <w:rPr>
                <w:sz w:val="16"/>
              </w:rPr>
              <w:t>1</w:t>
            </w:r>
          </w:p>
        </w:tc>
        <w:tc>
          <w:tcPr>
            <w:tcW w:w="567" w:type="dxa"/>
          </w:tcPr>
          <w:p w14:paraId="0D885872" w14:textId="45F7F98E" w:rsidR="00C8681B" w:rsidRPr="00C8681B" w:rsidRDefault="00C8681B" w:rsidP="00C8681B">
            <w:pPr>
              <w:pStyle w:val="TAL"/>
              <w:rPr>
                <w:sz w:val="16"/>
              </w:rPr>
            </w:pPr>
            <w:r>
              <w:rPr>
                <w:sz w:val="16"/>
              </w:rPr>
              <w:t>F</w:t>
            </w:r>
          </w:p>
        </w:tc>
        <w:tc>
          <w:tcPr>
            <w:tcW w:w="510" w:type="dxa"/>
          </w:tcPr>
          <w:p w14:paraId="42B5CF93" w14:textId="552DA27D" w:rsidR="00C8681B" w:rsidRPr="00C8681B" w:rsidRDefault="00C8681B" w:rsidP="00C8681B">
            <w:pPr>
              <w:pStyle w:val="TAL"/>
              <w:rPr>
                <w:sz w:val="16"/>
              </w:rPr>
            </w:pPr>
            <w:r>
              <w:rPr>
                <w:sz w:val="16"/>
              </w:rPr>
              <w:t>Rel-18</w:t>
            </w:r>
          </w:p>
        </w:tc>
        <w:tc>
          <w:tcPr>
            <w:tcW w:w="661" w:type="dxa"/>
          </w:tcPr>
          <w:p w14:paraId="53E92327" w14:textId="52BF7072" w:rsidR="00C8681B" w:rsidRPr="00C8681B" w:rsidRDefault="00C8681B" w:rsidP="00C8681B">
            <w:pPr>
              <w:pStyle w:val="TAL"/>
              <w:rPr>
                <w:sz w:val="16"/>
              </w:rPr>
            </w:pPr>
            <w:r>
              <w:rPr>
                <w:sz w:val="16"/>
              </w:rPr>
              <w:t>18.1.0</w:t>
            </w:r>
          </w:p>
        </w:tc>
        <w:tc>
          <w:tcPr>
            <w:tcW w:w="2607" w:type="dxa"/>
          </w:tcPr>
          <w:p w14:paraId="31F66676" w14:textId="1549B9DB" w:rsidR="00C8681B" w:rsidRPr="00C8681B" w:rsidRDefault="00C8681B" w:rsidP="00C8681B">
            <w:pPr>
              <w:pStyle w:val="TAL"/>
              <w:rPr>
                <w:sz w:val="16"/>
              </w:rPr>
            </w:pPr>
            <w:r>
              <w:rPr>
                <w:sz w:val="16"/>
              </w:rPr>
              <w:t>Adding the time domain to procedures for provisioning TSC information</w:t>
            </w:r>
          </w:p>
        </w:tc>
      </w:tr>
    </w:tbl>
    <w:p w14:paraId="4F6F41CD" w14:textId="77777777" w:rsidR="00C8681B" w:rsidRDefault="00C8681B" w:rsidP="00C8681B"/>
    <w:p w14:paraId="4874E7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DBC2A3" w14:textId="6368D86C" w:rsidR="00C8681B" w:rsidRDefault="00C8681B" w:rsidP="00C8681B">
      <w:pPr>
        <w:rPr>
          <w:rFonts w:ascii="Arial" w:hAnsi="Arial" w:cs="Arial"/>
          <w:b/>
          <w:sz w:val="24"/>
        </w:rPr>
      </w:pPr>
      <w:r>
        <w:rPr>
          <w:rFonts w:ascii="Arial" w:hAnsi="Arial" w:cs="Arial"/>
          <w:b/>
          <w:color w:val="0000FF"/>
          <w:sz w:val="24"/>
        </w:rPr>
        <w:t>CP-231141</w:t>
      </w:r>
      <w:r>
        <w:rPr>
          <w:rFonts w:ascii="Arial" w:hAnsi="Arial" w:cs="Arial"/>
          <w:b/>
          <w:color w:val="0000FF"/>
          <w:sz w:val="24"/>
        </w:rPr>
        <w:tab/>
      </w:r>
      <w:r>
        <w:rPr>
          <w:rFonts w:ascii="Arial" w:hAnsi="Arial" w:cs="Arial"/>
          <w:b/>
          <w:sz w:val="24"/>
        </w:rPr>
        <w:t>CR Pack on OpenAPI version updates in Rel-18 - Pack 1/2</w:t>
      </w:r>
    </w:p>
    <w:p w14:paraId="384E37C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4621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66703135" w14:textId="77777777" w:rsidTr="00C8681B">
        <w:tc>
          <w:tcPr>
            <w:tcW w:w="1133" w:type="dxa"/>
          </w:tcPr>
          <w:p w14:paraId="05C037D6" w14:textId="791CADE5" w:rsidR="00C8681B" w:rsidRDefault="00C8681B" w:rsidP="00C8681B">
            <w:pPr>
              <w:pStyle w:val="TAH"/>
            </w:pPr>
            <w:r>
              <w:lastRenderedPageBreak/>
              <w:t>WG TDoc</w:t>
            </w:r>
          </w:p>
        </w:tc>
        <w:tc>
          <w:tcPr>
            <w:tcW w:w="1020" w:type="dxa"/>
          </w:tcPr>
          <w:p w14:paraId="3A2AC2EB" w14:textId="5C481CC1" w:rsidR="00C8681B" w:rsidRDefault="00C8681B" w:rsidP="00C8681B">
            <w:pPr>
              <w:pStyle w:val="TAH"/>
            </w:pPr>
            <w:r>
              <w:t xml:space="preserve">WG </w:t>
            </w:r>
            <w:proofErr w:type="spellStart"/>
            <w:r>
              <w:t>decisn</w:t>
            </w:r>
            <w:proofErr w:type="spellEnd"/>
          </w:p>
        </w:tc>
        <w:tc>
          <w:tcPr>
            <w:tcW w:w="1020" w:type="dxa"/>
          </w:tcPr>
          <w:p w14:paraId="1584715D" w14:textId="55840DF9" w:rsidR="00C8681B" w:rsidRDefault="00C8681B" w:rsidP="00C8681B">
            <w:pPr>
              <w:pStyle w:val="TAH"/>
            </w:pPr>
            <w:r>
              <w:t xml:space="preserve">TSG </w:t>
            </w:r>
            <w:proofErr w:type="spellStart"/>
            <w:r>
              <w:t>decisn</w:t>
            </w:r>
            <w:proofErr w:type="spellEnd"/>
          </w:p>
        </w:tc>
        <w:tc>
          <w:tcPr>
            <w:tcW w:w="1133" w:type="dxa"/>
          </w:tcPr>
          <w:p w14:paraId="14FDB4E9" w14:textId="4618FEF2" w:rsidR="00C8681B" w:rsidRDefault="00C8681B" w:rsidP="00C8681B">
            <w:pPr>
              <w:pStyle w:val="TAH"/>
            </w:pPr>
            <w:r>
              <w:t>Spec</w:t>
            </w:r>
          </w:p>
        </w:tc>
        <w:tc>
          <w:tcPr>
            <w:tcW w:w="572" w:type="dxa"/>
          </w:tcPr>
          <w:p w14:paraId="641203FE" w14:textId="47F95C8F" w:rsidR="00C8681B" w:rsidRDefault="00C8681B" w:rsidP="00C8681B">
            <w:pPr>
              <w:pStyle w:val="TAH"/>
            </w:pPr>
            <w:r>
              <w:t>CR</w:t>
            </w:r>
          </w:p>
        </w:tc>
        <w:tc>
          <w:tcPr>
            <w:tcW w:w="567" w:type="dxa"/>
          </w:tcPr>
          <w:p w14:paraId="22300DB4" w14:textId="4460C133" w:rsidR="00C8681B" w:rsidRDefault="00C8681B" w:rsidP="00C8681B">
            <w:pPr>
              <w:pStyle w:val="TAH"/>
            </w:pPr>
            <w:r>
              <w:t>rev</w:t>
            </w:r>
          </w:p>
        </w:tc>
        <w:tc>
          <w:tcPr>
            <w:tcW w:w="567" w:type="dxa"/>
          </w:tcPr>
          <w:p w14:paraId="288A717B" w14:textId="4EE0A6E8" w:rsidR="00C8681B" w:rsidRDefault="00C8681B" w:rsidP="00C8681B">
            <w:pPr>
              <w:pStyle w:val="TAH"/>
            </w:pPr>
            <w:r>
              <w:t>cat</w:t>
            </w:r>
          </w:p>
        </w:tc>
        <w:tc>
          <w:tcPr>
            <w:tcW w:w="510" w:type="dxa"/>
          </w:tcPr>
          <w:p w14:paraId="62305346" w14:textId="1B6FE2E8" w:rsidR="00C8681B" w:rsidRDefault="00C8681B" w:rsidP="00C8681B">
            <w:pPr>
              <w:pStyle w:val="TAH"/>
            </w:pPr>
            <w:proofErr w:type="spellStart"/>
            <w:r>
              <w:t>Rel</w:t>
            </w:r>
            <w:proofErr w:type="spellEnd"/>
          </w:p>
        </w:tc>
        <w:tc>
          <w:tcPr>
            <w:tcW w:w="661" w:type="dxa"/>
          </w:tcPr>
          <w:p w14:paraId="72F78B3B" w14:textId="2E60A2D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DA5385E" w14:textId="4C53F3A9" w:rsidR="00C8681B" w:rsidRDefault="00C8681B" w:rsidP="00C8681B">
            <w:pPr>
              <w:pStyle w:val="TAH"/>
            </w:pPr>
            <w:r>
              <w:t>Title</w:t>
            </w:r>
          </w:p>
        </w:tc>
      </w:tr>
      <w:tr w:rsidR="00C8681B" w14:paraId="72EBBEFA" w14:textId="77777777" w:rsidTr="00C8681B">
        <w:tc>
          <w:tcPr>
            <w:tcW w:w="1133" w:type="dxa"/>
          </w:tcPr>
          <w:p w14:paraId="37560ECA" w14:textId="590A8364" w:rsidR="00C8681B" w:rsidRPr="00C8681B" w:rsidRDefault="00C8681B" w:rsidP="00C8681B">
            <w:pPr>
              <w:pStyle w:val="TAL"/>
              <w:rPr>
                <w:sz w:val="16"/>
              </w:rPr>
            </w:pPr>
            <w:r>
              <w:rPr>
                <w:sz w:val="16"/>
              </w:rPr>
              <w:t>C3-232451</w:t>
            </w:r>
          </w:p>
        </w:tc>
        <w:tc>
          <w:tcPr>
            <w:tcW w:w="1020" w:type="dxa"/>
          </w:tcPr>
          <w:p w14:paraId="7B822303" w14:textId="035F75DD" w:rsidR="00C8681B" w:rsidRPr="00C8681B" w:rsidRDefault="00C8681B" w:rsidP="00C8681B">
            <w:pPr>
              <w:pStyle w:val="TAL"/>
              <w:rPr>
                <w:sz w:val="16"/>
              </w:rPr>
            </w:pPr>
            <w:r>
              <w:rPr>
                <w:sz w:val="16"/>
              </w:rPr>
              <w:t>agreed</w:t>
            </w:r>
          </w:p>
        </w:tc>
        <w:tc>
          <w:tcPr>
            <w:tcW w:w="1020" w:type="dxa"/>
          </w:tcPr>
          <w:p w14:paraId="4A861CCE" w14:textId="00394D4C" w:rsidR="00C8681B" w:rsidRPr="00C8681B" w:rsidRDefault="00C8681B" w:rsidP="00C8681B">
            <w:pPr>
              <w:pStyle w:val="TAL"/>
              <w:rPr>
                <w:sz w:val="16"/>
              </w:rPr>
            </w:pPr>
            <w:r>
              <w:rPr>
                <w:sz w:val="16"/>
              </w:rPr>
              <w:t>approved</w:t>
            </w:r>
          </w:p>
        </w:tc>
        <w:tc>
          <w:tcPr>
            <w:tcW w:w="1133" w:type="dxa"/>
          </w:tcPr>
          <w:p w14:paraId="160BE846" w14:textId="3156FDF4" w:rsidR="00C8681B" w:rsidRPr="00C8681B" w:rsidRDefault="00C8681B" w:rsidP="00C8681B">
            <w:pPr>
              <w:pStyle w:val="TAL"/>
              <w:rPr>
                <w:sz w:val="16"/>
              </w:rPr>
            </w:pPr>
            <w:r>
              <w:rPr>
                <w:sz w:val="16"/>
              </w:rPr>
              <w:t>29.122</w:t>
            </w:r>
          </w:p>
        </w:tc>
        <w:tc>
          <w:tcPr>
            <w:tcW w:w="572" w:type="dxa"/>
          </w:tcPr>
          <w:p w14:paraId="61DA8C4F" w14:textId="71594CF6" w:rsidR="00C8681B" w:rsidRPr="00C8681B" w:rsidRDefault="00C8681B" w:rsidP="00C8681B">
            <w:pPr>
              <w:pStyle w:val="TAL"/>
              <w:rPr>
                <w:sz w:val="16"/>
              </w:rPr>
            </w:pPr>
            <w:r>
              <w:rPr>
                <w:sz w:val="16"/>
              </w:rPr>
              <w:t>0715</w:t>
            </w:r>
          </w:p>
        </w:tc>
        <w:tc>
          <w:tcPr>
            <w:tcW w:w="567" w:type="dxa"/>
          </w:tcPr>
          <w:p w14:paraId="1845AC76" w14:textId="77777777" w:rsidR="00C8681B" w:rsidRPr="00C8681B" w:rsidRDefault="00C8681B" w:rsidP="00C8681B">
            <w:pPr>
              <w:pStyle w:val="TAL"/>
              <w:rPr>
                <w:sz w:val="16"/>
              </w:rPr>
            </w:pPr>
          </w:p>
        </w:tc>
        <w:tc>
          <w:tcPr>
            <w:tcW w:w="567" w:type="dxa"/>
          </w:tcPr>
          <w:p w14:paraId="43F5E4B6" w14:textId="09EA60FF" w:rsidR="00C8681B" w:rsidRPr="00C8681B" w:rsidRDefault="00C8681B" w:rsidP="00C8681B">
            <w:pPr>
              <w:pStyle w:val="TAL"/>
              <w:rPr>
                <w:sz w:val="16"/>
              </w:rPr>
            </w:pPr>
            <w:r>
              <w:rPr>
                <w:sz w:val="16"/>
              </w:rPr>
              <w:t>F</w:t>
            </w:r>
          </w:p>
        </w:tc>
        <w:tc>
          <w:tcPr>
            <w:tcW w:w="510" w:type="dxa"/>
          </w:tcPr>
          <w:p w14:paraId="4B53FCA6" w14:textId="7F97D233" w:rsidR="00C8681B" w:rsidRPr="00C8681B" w:rsidRDefault="00C8681B" w:rsidP="00C8681B">
            <w:pPr>
              <w:pStyle w:val="TAL"/>
              <w:rPr>
                <w:sz w:val="16"/>
              </w:rPr>
            </w:pPr>
            <w:r>
              <w:rPr>
                <w:sz w:val="16"/>
              </w:rPr>
              <w:t>Rel-18</w:t>
            </w:r>
          </w:p>
        </w:tc>
        <w:tc>
          <w:tcPr>
            <w:tcW w:w="661" w:type="dxa"/>
          </w:tcPr>
          <w:p w14:paraId="701040AC" w14:textId="7E67FE3D" w:rsidR="00C8681B" w:rsidRPr="00C8681B" w:rsidRDefault="00C8681B" w:rsidP="00C8681B">
            <w:pPr>
              <w:pStyle w:val="TAL"/>
              <w:rPr>
                <w:sz w:val="16"/>
              </w:rPr>
            </w:pPr>
            <w:r>
              <w:rPr>
                <w:sz w:val="16"/>
              </w:rPr>
              <w:t>18.1.0</w:t>
            </w:r>
          </w:p>
        </w:tc>
        <w:tc>
          <w:tcPr>
            <w:tcW w:w="2607" w:type="dxa"/>
          </w:tcPr>
          <w:p w14:paraId="3A8DF48E" w14:textId="769152F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C78BD25" w14:textId="77777777" w:rsidTr="00C8681B">
        <w:tc>
          <w:tcPr>
            <w:tcW w:w="1133" w:type="dxa"/>
          </w:tcPr>
          <w:p w14:paraId="766E5448" w14:textId="6EFD316B" w:rsidR="00C8681B" w:rsidRPr="00C8681B" w:rsidRDefault="00C8681B" w:rsidP="00C8681B">
            <w:pPr>
              <w:pStyle w:val="TAL"/>
              <w:rPr>
                <w:sz w:val="16"/>
              </w:rPr>
            </w:pPr>
            <w:r>
              <w:rPr>
                <w:sz w:val="16"/>
              </w:rPr>
              <w:t>C3-232453</w:t>
            </w:r>
          </w:p>
        </w:tc>
        <w:tc>
          <w:tcPr>
            <w:tcW w:w="1020" w:type="dxa"/>
          </w:tcPr>
          <w:p w14:paraId="01A455B5" w14:textId="025DD52E" w:rsidR="00C8681B" w:rsidRPr="00C8681B" w:rsidRDefault="00C8681B" w:rsidP="00C8681B">
            <w:pPr>
              <w:pStyle w:val="TAL"/>
              <w:rPr>
                <w:sz w:val="16"/>
              </w:rPr>
            </w:pPr>
            <w:r>
              <w:rPr>
                <w:sz w:val="16"/>
              </w:rPr>
              <w:t>agreed</w:t>
            </w:r>
          </w:p>
        </w:tc>
        <w:tc>
          <w:tcPr>
            <w:tcW w:w="1020" w:type="dxa"/>
          </w:tcPr>
          <w:p w14:paraId="1878A47F" w14:textId="64C7EA33" w:rsidR="00C8681B" w:rsidRPr="00C8681B" w:rsidRDefault="00C8681B" w:rsidP="00C8681B">
            <w:pPr>
              <w:pStyle w:val="TAL"/>
              <w:rPr>
                <w:sz w:val="16"/>
              </w:rPr>
            </w:pPr>
            <w:r>
              <w:rPr>
                <w:sz w:val="16"/>
              </w:rPr>
              <w:t>approved</w:t>
            </w:r>
          </w:p>
        </w:tc>
        <w:tc>
          <w:tcPr>
            <w:tcW w:w="1133" w:type="dxa"/>
          </w:tcPr>
          <w:p w14:paraId="674B6843" w14:textId="647091FA" w:rsidR="00C8681B" w:rsidRPr="00C8681B" w:rsidRDefault="00C8681B" w:rsidP="00C8681B">
            <w:pPr>
              <w:pStyle w:val="TAL"/>
              <w:rPr>
                <w:sz w:val="16"/>
              </w:rPr>
            </w:pPr>
            <w:r>
              <w:rPr>
                <w:sz w:val="16"/>
              </w:rPr>
              <w:t>29.512</w:t>
            </w:r>
          </w:p>
        </w:tc>
        <w:tc>
          <w:tcPr>
            <w:tcW w:w="572" w:type="dxa"/>
          </w:tcPr>
          <w:p w14:paraId="52EBCCA9" w14:textId="4D9D006E" w:rsidR="00C8681B" w:rsidRPr="00C8681B" w:rsidRDefault="00C8681B" w:rsidP="00C8681B">
            <w:pPr>
              <w:pStyle w:val="TAL"/>
              <w:rPr>
                <w:sz w:val="16"/>
              </w:rPr>
            </w:pPr>
            <w:r>
              <w:rPr>
                <w:sz w:val="16"/>
              </w:rPr>
              <w:t>1105</w:t>
            </w:r>
          </w:p>
        </w:tc>
        <w:tc>
          <w:tcPr>
            <w:tcW w:w="567" w:type="dxa"/>
          </w:tcPr>
          <w:p w14:paraId="3B174A5C" w14:textId="77777777" w:rsidR="00C8681B" w:rsidRPr="00C8681B" w:rsidRDefault="00C8681B" w:rsidP="00C8681B">
            <w:pPr>
              <w:pStyle w:val="TAL"/>
              <w:rPr>
                <w:sz w:val="16"/>
              </w:rPr>
            </w:pPr>
          </w:p>
        </w:tc>
        <w:tc>
          <w:tcPr>
            <w:tcW w:w="567" w:type="dxa"/>
          </w:tcPr>
          <w:p w14:paraId="078C7288" w14:textId="1B266949" w:rsidR="00C8681B" w:rsidRPr="00C8681B" w:rsidRDefault="00C8681B" w:rsidP="00C8681B">
            <w:pPr>
              <w:pStyle w:val="TAL"/>
              <w:rPr>
                <w:sz w:val="16"/>
              </w:rPr>
            </w:pPr>
            <w:r>
              <w:rPr>
                <w:sz w:val="16"/>
              </w:rPr>
              <w:t>F</w:t>
            </w:r>
          </w:p>
        </w:tc>
        <w:tc>
          <w:tcPr>
            <w:tcW w:w="510" w:type="dxa"/>
          </w:tcPr>
          <w:p w14:paraId="32128D58" w14:textId="2BA1C985" w:rsidR="00C8681B" w:rsidRPr="00C8681B" w:rsidRDefault="00C8681B" w:rsidP="00C8681B">
            <w:pPr>
              <w:pStyle w:val="TAL"/>
              <w:rPr>
                <w:sz w:val="16"/>
              </w:rPr>
            </w:pPr>
            <w:r>
              <w:rPr>
                <w:sz w:val="16"/>
              </w:rPr>
              <w:t>Rel-18</w:t>
            </w:r>
          </w:p>
        </w:tc>
        <w:tc>
          <w:tcPr>
            <w:tcW w:w="661" w:type="dxa"/>
          </w:tcPr>
          <w:p w14:paraId="0CC53CD1" w14:textId="78BCCF66" w:rsidR="00C8681B" w:rsidRPr="00C8681B" w:rsidRDefault="00C8681B" w:rsidP="00C8681B">
            <w:pPr>
              <w:pStyle w:val="TAL"/>
              <w:rPr>
                <w:sz w:val="16"/>
              </w:rPr>
            </w:pPr>
            <w:r>
              <w:rPr>
                <w:sz w:val="16"/>
              </w:rPr>
              <w:t>18.1.0</w:t>
            </w:r>
          </w:p>
        </w:tc>
        <w:tc>
          <w:tcPr>
            <w:tcW w:w="2607" w:type="dxa"/>
          </w:tcPr>
          <w:p w14:paraId="05BADB39" w14:textId="7E6D855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2146170" w14:textId="77777777" w:rsidTr="00C8681B">
        <w:tc>
          <w:tcPr>
            <w:tcW w:w="1133" w:type="dxa"/>
          </w:tcPr>
          <w:p w14:paraId="36828BA6" w14:textId="42EAE0CD" w:rsidR="00C8681B" w:rsidRPr="00C8681B" w:rsidRDefault="00C8681B" w:rsidP="00C8681B">
            <w:pPr>
              <w:pStyle w:val="TAL"/>
              <w:rPr>
                <w:sz w:val="16"/>
              </w:rPr>
            </w:pPr>
            <w:r>
              <w:rPr>
                <w:sz w:val="16"/>
              </w:rPr>
              <w:t>C3-232454</w:t>
            </w:r>
          </w:p>
        </w:tc>
        <w:tc>
          <w:tcPr>
            <w:tcW w:w="1020" w:type="dxa"/>
          </w:tcPr>
          <w:p w14:paraId="4934377F" w14:textId="47BEED84" w:rsidR="00C8681B" w:rsidRPr="00C8681B" w:rsidRDefault="00C8681B" w:rsidP="00C8681B">
            <w:pPr>
              <w:pStyle w:val="TAL"/>
              <w:rPr>
                <w:sz w:val="16"/>
              </w:rPr>
            </w:pPr>
            <w:r>
              <w:rPr>
                <w:sz w:val="16"/>
              </w:rPr>
              <w:t>agreed</w:t>
            </w:r>
          </w:p>
        </w:tc>
        <w:tc>
          <w:tcPr>
            <w:tcW w:w="1020" w:type="dxa"/>
          </w:tcPr>
          <w:p w14:paraId="7341D4F5" w14:textId="02AAC104" w:rsidR="00C8681B" w:rsidRPr="00C8681B" w:rsidRDefault="00C8681B" w:rsidP="00C8681B">
            <w:pPr>
              <w:pStyle w:val="TAL"/>
              <w:rPr>
                <w:sz w:val="16"/>
              </w:rPr>
            </w:pPr>
            <w:r>
              <w:rPr>
                <w:sz w:val="16"/>
              </w:rPr>
              <w:t>approved</w:t>
            </w:r>
          </w:p>
        </w:tc>
        <w:tc>
          <w:tcPr>
            <w:tcW w:w="1133" w:type="dxa"/>
          </w:tcPr>
          <w:p w14:paraId="3F93A255" w14:textId="6BBB64AE" w:rsidR="00C8681B" w:rsidRPr="00C8681B" w:rsidRDefault="00C8681B" w:rsidP="00C8681B">
            <w:pPr>
              <w:pStyle w:val="TAL"/>
              <w:rPr>
                <w:sz w:val="16"/>
              </w:rPr>
            </w:pPr>
            <w:r>
              <w:rPr>
                <w:sz w:val="16"/>
              </w:rPr>
              <w:t>29.514</w:t>
            </w:r>
          </w:p>
        </w:tc>
        <w:tc>
          <w:tcPr>
            <w:tcW w:w="572" w:type="dxa"/>
          </w:tcPr>
          <w:p w14:paraId="1DC75CF0" w14:textId="0F126A31" w:rsidR="00C8681B" w:rsidRPr="00C8681B" w:rsidRDefault="00C8681B" w:rsidP="00C8681B">
            <w:pPr>
              <w:pStyle w:val="TAL"/>
              <w:rPr>
                <w:sz w:val="16"/>
              </w:rPr>
            </w:pPr>
            <w:r>
              <w:rPr>
                <w:sz w:val="16"/>
              </w:rPr>
              <w:t>0531</w:t>
            </w:r>
          </w:p>
        </w:tc>
        <w:tc>
          <w:tcPr>
            <w:tcW w:w="567" w:type="dxa"/>
          </w:tcPr>
          <w:p w14:paraId="044536A9" w14:textId="77777777" w:rsidR="00C8681B" w:rsidRPr="00C8681B" w:rsidRDefault="00C8681B" w:rsidP="00C8681B">
            <w:pPr>
              <w:pStyle w:val="TAL"/>
              <w:rPr>
                <w:sz w:val="16"/>
              </w:rPr>
            </w:pPr>
          </w:p>
        </w:tc>
        <w:tc>
          <w:tcPr>
            <w:tcW w:w="567" w:type="dxa"/>
          </w:tcPr>
          <w:p w14:paraId="6E4EB234" w14:textId="50809179" w:rsidR="00C8681B" w:rsidRPr="00C8681B" w:rsidRDefault="00C8681B" w:rsidP="00C8681B">
            <w:pPr>
              <w:pStyle w:val="TAL"/>
              <w:rPr>
                <w:sz w:val="16"/>
              </w:rPr>
            </w:pPr>
            <w:r>
              <w:rPr>
                <w:sz w:val="16"/>
              </w:rPr>
              <w:t>F</w:t>
            </w:r>
          </w:p>
        </w:tc>
        <w:tc>
          <w:tcPr>
            <w:tcW w:w="510" w:type="dxa"/>
          </w:tcPr>
          <w:p w14:paraId="5C1779AA" w14:textId="6F59A738" w:rsidR="00C8681B" w:rsidRPr="00C8681B" w:rsidRDefault="00C8681B" w:rsidP="00C8681B">
            <w:pPr>
              <w:pStyle w:val="TAL"/>
              <w:rPr>
                <w:sz w:val="16"/>
              </w:rPr>
            </w:pPr>
            <w:r>
              <w:rPr>
                <w:sz w:val="16"/>
              </w:rPr>
              <w:t>Rel-18</w:t>
            </w:r>
          </w:p>
        </w:tc>
        <w:tc>
          <w:tcPr>
            <w:tcW w:w="661" w:type="dxa"/>
          </w:tcPr>
          <w:p w14:paraId="0BA34381" w14:textId="5D710E7F" w:rsidR="00C8681B" w:rsidRPr="00C8681B" w:rsidRDefault="00C8681B" w:rsidP="00C8681B">
            <w:pPr>
              <w:pStyle w:val="TAL"/>
              <w:rPr>
                <w:sz w:val="16"/>
              </w:rPr>
            </w:pPr>
            <w:r>
              <w:rPr>
                <w:sz w:val="16"/>
              </w:rPr>
              <w:t>18.1.0</w:t>
            </w:r>
          </w:p>
        </w:tc>
        <w:tc>
          <w:tcPr>
            <w:tcW w:w="2607" w:type="dxa"/>
          </w:tcPr>
          <w:p w14:paraId="1161700D" w14:textId="5546016A"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59931E6" w14:textId="77777777" w:rsidTr="00C8681B">
        <w:tc>
          <w:tcPr>
            <w:tcW w:w="1133" w:type="dxa"/>
          </w:tcPr>
          <w:p w14:paraId="6B50BE59" w14:textId="211C1481" w:rsidR="00C8681B" w:rsidRPr="00C8681B" w:rsidRDefault="00C8681B" w:rsidP="00C8681B">
            <w:pPr>
              <w:pStyle w:val="TAL"/>
              <w:rPr>
                <w:sz w:val="16"/>
              </w:rPr>
            </w:pPr>
            <w:r>
              <w:rPr>
                <w:sz w:val="16"/>
              </w:rPr>
              <w:t>C3-232455</w:t>
            </w:r>
          </w:p>
        </w:tc>
        <w:tc>
          <w:tcPr>
            <w:tcW w:w="1020" w:type="dxa"/>
          </w:tcPr>
          <w:p w14:paraId="13A352B9" w14:textId="4D4B6B6F" w:rsidR="00C8681B" w:rsidRPr="00C8681B" w:rsidRDefault="00C8681B" w:rsidP="00C8681B">
            <w:pPr>
              <w:pStyle w:val="TAL"/>
              <w:rPr>
                <w:sz w:val="16"/>
              </w:rPr>
            </w:pPr>
            <w:r>
              <w:rPr>
                <w:sz w:val="16"/>
              </w:rPr>
              <w:t>agreed</w:t>
            </w:r>
          </w:p>
        </w:tc>
        <w:tc>
          <w:tcPr>
            <w:tcW w:w="1020" w:type="dxa"/>
          </w:tcPr>
          <w:p w14:paraId="7BA93661" w14:textId="6165619B" w:rsidR="00C8681B" w:rsidRPr="00C8681B" w:rsidRDefault="00C8681B" w:rsidP="00C8681B">
            <w:pPr>
              <w:pStyle w:val="TAL"/>
              <w:rPr>
                <w:sz w:val="16"/>
              </w:rPr>
            </w:pPr>
            <w:r>
              <w:rPr>
                <w:sz w:val="16"/>
              </w:rPr>
              <w:t>approved</w:t>
            </w:r>
          </w:p>
        </w:tc>
        <w:tc>
          <w:tcPr>
            <w:tcW w:w="1133" w:type="dxa"/>
          </w:tcPr>
          <w:p w14:paraId="259829C4" w14:textId="095E60D0" w:rsidR="00C8681B" w:rsidRPr="00C8681B" w:rsidRDefault="00C8681B" w:rsidP="00C8681B">
            <w:pPr>
              <w:pStyle w:val="TAL"/>
              <w:rPr>
                <w:sz w:val="16"/>
              </w:rPr>
            </w:pPr>
            <w:r>
              <w:rPr>
                <w:sz w:val="16"/>
              </w:rPr>
              <w:t>29.520</w:t>
            </w:r>
          </w:p>
        </w:tc>
        <w:tc>
          <w:tcPr>
            <w:tcW w:w="572" w:type="dxa"/>
          </w:tcPr>
          <w:p w14:paraId="598707DD" w14:textId="04B4B574" w:rsidR="00C8681B" w:rsidRPr="00C8681B" w:rsidRDefault="00C8681B" w:rsidP="00C8681B">
            <w:pPr>
              <w:pStyle w:val="TAL"/>
              <w:rPr>
                <w:sz w:val="16"/>
              </w:rPr>
            </w:pPr>
            <w:r>
              <w:rPr>
                <w:sz w:val="16"/>
              </w:rPr>
              <w:t>0737</w:t>
            </w:r>
          </w:p>
        </w:tc>
        <w:tc>
          <w:tcPr>
            <w:tcW w:w="567" w:type="dxa"/>
          </w:tcPr>
          <w:p w14:paraId="2C4583F3" w14:textId="77777777" w:rsidR="00C8681B" w:rsidRPr="00C8681B" w:rsidRDefault="00C8681B" w:rsidP="00C8681B">
            <w:pPr>
              <w:pStyle w:val="TAL"/>
              <w:rPr>
                <w:sz w:val="16"/>
              </w:rPr>
            </w:pPr>
          </w:p>
        </w:tc>
        <w:tc>
          <w:tcPr>
            <w:tcW w:w="567" w:type="dxa"/>
          </w:tcPr>
          <w:p w14:paraId="01E3D2E1" w14:textId="23A1C4DC" w:rsidR="00C8681B" w:rsidRPr="00C8681B" w:rsidRDefault="00C8681B" w:rsidP="00C8681B">
            <w:pPr>
              <w:pStyle w:val="TAL"/>
              <w:rPr>
                <w:sz w:val="16"/>
              </w:rPr>
            </w:pPr>
            <w:r>
              <w:rPr>
                <w:sz w:val="16"/>
              </w:rPr>
              <w:t>F</w:t>
            </w:r>
          </w:p>
        </w:tc>
        <w:tc>
          <w:tcPr>
            <w:tcW w:w="510" w:type="dxa"/>
          </w:tcPr>
          <w:p w14:paraId="1C1DADCC" w14:textId="1009FBB9" w:rsidR="00C8681B" w:rsidRPr="00C8681B" w:rsidRDefault="00C8681B" w:rsidP="00C8681B">
            <w:pPr>
              <w:pStyle w:val="TAL"/>
              <w:rPr>
                <w:sz w:val="16"/>
              </w:rPr>
            </w:pPr>
            <w:r>
              <w:rPr>
                <w:sz w:val="16"/>
              </w:rPr>
              <w:t>Rel-18</w:t>
            </w:r>
          </w:p>
        </w:tc>
        <w:tc>
          <w:tcPr>
            <w:tcW w:w="661" w:type="dxa"/>
          </w:tcPr>
          <w:p w14:paraId="39A13D75" w14:textId="6A0AACD7" w:rsidR="00C8681B" w:rsidRPr="00C8681B" w:rsidRDefault="00C8681B" w:rsidP="00C8681B">
            <w:pPr>
              <w:pStyle w:val="TAL"/>
              <w:rPr>
                <w:sz w:val="16"/>
              </w:rPr>
            </w:pPr>
            <w:r>
              <w:rPr>
                <w:sz w:val="16"/>
              </w:rPr>
              <w:t>18.1.0</w:t>
            </w:r>
          </w:p>
        </w:tc>
        <w:tc>
          <w:tcPr>
            <w:tcW w:w="2607" w:type="dxa"/>
          </w:tcPr>
          <w:p w14:paraId="79BF93E2" w14:textId="36959CA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BF8222A" w14:textId="77777777" w:rsidTr="00C8681B">
        <w:tc>
          <w:tcPr>
            <w:tcW w:w="1133" w:type="dxa"/>
          </w:tcPr>
          <w:p w14:paraId="5BA96F83" w14:textId="194358E3" w:rsidR="00C8681B" w:rsidRPr="00C8681B" w:rsidRDefault="00C8681B" w:rsidP="00C8681B">
            <w:pPr>
              <w:pStyle w:val="TAL"/>
              <w:rPr>
                <w:sz w:val="16"/>
              </w:rPr>
            </w:pPr>
            <w:r>
              <w:rPr>
                <w:sz w:val="16"/>
              </w:rPr>
              <w:t>C3-232456</w:t>
            </w:r>
          </w:p>
        </w:tc>
        <w:tc>
          <w:tcPr>
            <w:tcW w:w="1020" w:type="dxa"/>
          </w:tcPr>
          <w:p w14:paraId="0E27CFA2" w14:textId="47B5B5B6" w:rsidR="00C8681B" w:rsidRPr="00C8681B" w:rsidRDefault="00C8681B" w:rsidP="00C8681B">
            <w:pPr>
              <w:pStyle w:val="TAL"/>
              <w:rPr>
                <w:sz w:val="16"/>
              </w:rPr>
            </w:pPr>
            <w:r>
              <w:rPr>
                <w:sz w:val="16"/>
              </w:rPr>
              <w:t>agreed</w:t>
            </w:r>
          </w:p>
        </w:tc>
        <w:tc>
          <w:tcPr>
            <w:tcW w:w="1020" w:type="dxa"/>
          </w:tcPr>
          <w:p w14:paraId="28552191" w14:textId="2108D844" w:rsidR="00C8681B" w:rsidRPr="00C8681B" w:rsidRDefault="00C8681B" w:rsidP="00C8681B">
            <w:pPr>
              <w:pStyle w:val="TAL"/>
              <w:rPr>
                <w:sz w:val="16"/>
              </w:rPr>
            </w:pPr>
            <w:r>
              <w:rPr>
                <w:sz w:val="16"/>
              </w:rPr>
              <w:t>approved</w:t>
            </w:r>
          </w:p>
        </w:tc>
        <w:tc>
          <w:tcPr>
            <w:tcW w:w="1133" w:type="dxa"/>
          </w:tcPr>
          <w:p w14:paraId="64F5757D" w14:textId="6B5D77AD" w:rsidR="00C8681B" w:rsidRPr="00C8681B" w:rsidRDefault="00C8681B" w:rsidP="00C8681B">
            <w:pPr>
              <w:pStyle w:val="TAL"/>
              <w:rPr>
                <w:sz w:val="16"/>
              </w:rPr>
            </w:pPr>
            <w:r>
              <w:rPr>
                <w:sz w:val="16"/>
              </w:rPr>
              <w:t>29.522</w:t>
            </w:r>
          </w:p>
        </w:tc>
        <w:tc>
          <w:tcPr>
            <w:tcW w:w="572" w:type="dxa"/>
          </w:tcPr>
          <w:p w14:paraId="37A936FE" w14:textId="7BC512EB" w:rsidR="00C8681B" w:rsidRPr="00C8681B" w:rsidRDefault="00C8681B" w:rsidP="00C8681B">
            <w:pPr>
              <w:pStyle w:val="TAL"/>
              <w:rPr>
                <w:sz w:val="16"/>
              </w:rPr>
            </w:pPr>
            <w:r>
              <w:rPr>
                <w:sz w:val="16"/>
              </w:rPr>
              <w:t>0964</w:t>
            </w:r>
          </w:p>
        </w:tc>
        <w:tc>
          <w:tcPr>
            <w:tcW w:w="567" w:type="dxa"/>
          </w:tcPr>
          <w:p w14:paraId="71AF8E67" w14:textId="77777777" w:rsidR="00C8681B" w:rsidRPr="00C8681B" w:rsidRDefault="00C8681B" w:rsidP="00C8681B">
            <w:pPr>
              <w:pStyle w:val="TAL"/>
              <w:rPr>
                <w:sz w:val="16"/>
              </w:rPr>
            </w:pPr>
          </w:p>
        </w:tc>
        <w:tc>
          <w:tcPr>
            <w:tcW w:w="567" w:type="dxa"/>
          </w:tcPr>
          <w:p w14:paraId="76F70757" w14:textId="5273B0F0" w:rsidR="00C8681B" w:rsidRPr="00C8681B" w:rsidRDefault="00C8681B" w:rsidP="00C8681B">
            <w:pPr>
              <w:pStyle w:val="TAL"/>
              <w:rPr>
                <w:sz w:val="16"/>
              </w:rPr>
            </w:pPr>
            <w:r>
              <w:rPr>
                <w:sz w:val="16"/>
              </w:rPr>
              <w:t>F</w:t>
            </w:r>
          </w:p>
        </w:tc>
        <w:tc>
          <w:tcPr>
            <w:tcW w:w="510" w:type="dxa"/>
          </w:tcPr>
          <w:p w14:paraId="7DE1939B" w14:textId="3B57D2DC" w:rsidR="00C8681B" w:rsidRPr="00C8681B" w:rsidRDefault="00C8681B" w:rsidP="00C8681B">
            <w:pPr>
              <w:pStyle w:val="TAL"/>
              <w:rPr>
                <w:sz w:val="16"/>
              </w:rPr>
            </w:pPr>
            <w:r>
              <w:rPr>
                <w:sz w:val="16"/>
              </w:rPr>
              <w:t>Rel-18</w:t>
            </w:r>
          </w:p>
        </w:tc>
        <w:tc>
          <w:tcPr>
            <w:tcW w:w="661" w:type="dxa"/>
          </w:tcPr>
          <w:p w14:paraId="51E89D04" w14:textId="33411C70" w:rsidR="00C8681B" w:rsidRPr="00C8681B" w:rsidRDefault="00C8681B" w:rsidP="00C8681B">
            <w:pPr>
              <w:pStyle w:val="TAL"/>
              <w:rPr>
                <w:sz w:val="16"/>
              </w:rPr>
            </w:pPr>
            <w:r>
              <w:rPr>
                <w:sz w:val="16"/>
              </w:rPr>
              <w:t>18.1.0</w:t>
            </w:r>
          </w:p>
        </w:tc>
        <w:tc>
          <w:tcPr>
            <w:tcW w:w="2607" w:type="dxa"/>
          </w:tcPr>
          <w:p w14:paraId="63DC7818" w14:textId="63ECB859"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AD0F335" w14:textId="77777777" w:rsidTr="00C8681B">
        <w:tc>
          <w:tcPr>
            <w:tcW w:w="1133" w:type="dxa"/>
          </w:tcPr>
          <w:p w14:paraId="3ACE3C07" w14:textId="0D0EE42A" w:rsidR="00C8681B" w:rsidRPr="00C8681B" w:rsidRDefault="00C8681B" w:rsidP="00C8681B">
            <w:pPr>
              <w:pStyle w:val="TAL"/>
              <w:rPr>
                <w:sz w:val="16"/>
              </w:rPr>
            </w:pPr>
            <w:r>
              <w:rPr>
                <w:sz w:val="16"/>
              </w:rPr>
              <w:t>C3-232457</w:t>
            </w:r>
          </w:p>
        </w:tc>
        <w:tc>
          <w:tcPr>
            <w:tcW w:w="1020" w:type="dxa"/>
          </w:tcPr>
          <w:p w14:paraId="14E1A426" w14:textId="0F53E3AC" w:rsidR="00C8681B" w:rsidRPr="00C8681B" w:rsidRDefault="00C8681B" w:rsidP="00C8681B">
            <w:pPr>
              <w:pStyle w:val="TAL"/>
              <w:rPr>
                <w:sz w:val="16"/>
              </w:rPr>
            </w:pPr>
            <w:r>
              <w:rPr>
                <w:sz w:val="16"/>
              </w:rPr>
              <w:t>agreed</w:t>
            </w:r>
          </w:p>
        </w:tc>
        <w:tc>
          <w:tcPr>
            <w:tcW w:w="1020" w:type="dxa"/>
          </w:tcPr>
          <w:p w14:paraId="2F6303D9" w14:textId="2051EABE" w:rsidR="00C8681B" w:rsidRPr="00C8681B" w:rsidRDefault="00C8681B" w:rsidP="00C8681B">
            <w:pPr>
              <w:pStyle w:val="TAL"/>
              <w:rPr>
                <w:sz w:val="16"/>
              </w:rPr>
            </w:pPr>
            <w:r>
              <w:rPr>
                <w:sz w:val="16"/>
              </w:rPr>
              <w:t>approved</w:t>
            </w:r>
          </w:p>
        </w:tc>
        <w:tc>
          <w:tcPr>
            <w:tcW w:w="1133" w:type="dxa"/>
          </w:tcPr>
          <w:p w14:paraId="04975E99" w14:textId="01A749C7" w:rsidR="00C8681B" w:rsidRPr="00C8681B" w:rsidRDefault="00C8681B" w:rsidP="00C8681B">
            <w:pPr>
              <w:pStyle w:val="TAL"/>
              <w:rPr>
                <w:sz w:val="16"/>
              </w:rPr>
            </w:pPr>
            <w:r>
              <w:rPr>
                <w:sz w:val="16"/>
              </w:rPr>
              <w:t>29.525</w:t>
            </w:r>
          </w:p>
        </w:tc>
        <w:tc>
          <w:tcPr>
            <w:tcW w:w="572" w:type="dxa"/>
          </w:tcPr>
          <w:p w14:paraId="3E14C0FD" w14:textId="09C6071A" w:rsidR="00C8681B" w:rsidRPr="00C8681B" w:rsidRDefault="00C8681B" w:rsidP="00C8681B">
            <w:pPr>
              <w:pStyle w:val="TAL"/>
              <w:rPr>
                <w:sz w:val="16"/>
              </w:rPr>
            </w:pPr>
            <w:r>
              <w:rPr>
                <w:sz w:val="16"/>
              </w:rPr>
              <w:t>0265</w:t>
            </w:r>
          </w:p>
        </w:tc>
        <w:tc>
          <w:tcPr>
            <w:tcW w:w="567" w:type="dxa"/>
          </w:tcPr>
          <w:p w14:paraId="3D3C8699" w14:textId="77777777" w:rsidR="00C8681B" w:rsidRPr="00C8681B" w:rsidRDefault="00C8681B" w:rsidP="00C8681B">
            <w:pPr>
              <w:pStyle w:val="TAL"/>
              <w:rPr>
                <w:sz w:val="16"/>
              </w:rPr>
            </w:pPr>
          </w:p>
        </w:tc>
        <w:tc>
          <w:tcPr>
            <w:tcW w:w="567" w:type="dxa"/>
          </w:tcPr>
          <w:p w14:paraId="56046982" w14:textId="0D0B1F94" w:rsidR="00C8681B" w:rsidRPr="00C8681B" w:rsidRDefault="00C8681B" w:rsidP="00C8681B">
            <w:pPr>
              <w:pStyle w:val="TAL"/>
              <w:rPr>
                <w:sz w:val="16"/>
              </w:rPr>
            </w:pPr>
            <w:r>
              <w:rPr>
                <w:sz w:val="16"/>
              </w:rPr>
              <w:t>F</w:t>
            </w:r>
          </w:p>
        </w:tc>
        <w:tc>
          <w:tcPr>
            <w:tcW w:w="510" w:type="dxa"/>
          </w:tcPr>
          <w:p w14:paraId="02507679" w14:textId="7EC73968" w:rsidR="00C8681B" w:rsidRPr="00C8681B" w:rsidRDefault="00C8681B" w:rsidP="00C8681B">
            <w:pPr>
              <w:pStyle w:val="TAL"/>
              <w:rPr>
                <w:sz w:val="16"/>
              </w:rPr>
            </w:pPr>
            <w:r>
              <w:rPr>
                <w:sz w:val="16"/>
              </w:rPr>
              <w:t>Rel-18</w:t>
            </w:r>
          </w:p>
        </w:tc>
        <w:tc>
          <w:tcPr>
            <w:tcW w:w="661" w:type="dxa"/>
          </w:tcPr>
          <w:p w14:paraId="63DDB60E" w14:textId="3BF23BA9" w:rsidR="00C8681B" w:rsidRPr="00C8681B" w:rsidRDefault="00C8681B" w:rsidP="00C8681B">
            <w:pPr>
              <w:pStyle w:val="TAL"/>
              <w:rPr>
                <w:sz w:val="16"/>
              </w:rPr>
            </w:pPr>
            <w:r>
              <w:rPr>
                <w:sz w:val="16"/>
              </w:rPr>
              <w:t>18.1.0</w:t>
            </w:r>
          </w:p>
        </w:tc>
        <w:tc>
          <w:tcPr>
            <w:tcW w:w="2607" w:type="dxa"/>
          </w:tcPr>
          <w:p w14:paraId="4B9E1679" w14:textId="56E7A1C7"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17815E7" w14:textId="77777777" w:rsidTr="00C8681B">
        <w:tc>
          <w:tcPr>
            <w:tcW w:w="1133" w:type="dxa"/>
          </w:tcPr>
          <w:p w14:paraId="278D1D81" w14:textId="56ED22B9" w:rsidR="00C8681B" w:rsidRPr="00C8681B" w:rsidRDefault="00C8681B" w:rsidP="00C8681B">
            <w:pPr>
              <w:pStyle w:val="TAL"/>
              <w:rPr>
                <w:sz w:val="16"/>
              </w:rPr>
            </w:pPr>
            <w:r>
              <w:rPr>
                <w:sz w:val="16"/>
              </w:rPr>
              <w:t>C3-232458</w:t>
            </w:r>
          </w:p>
        </w:tc>
        <w:tc>
          <w:tcPr>
            <w:tcW w:w="1020" w:type="dxa"/>
          </w:tcPr>
          <w:p w14:paraId="6BB19562" w14:textId="6259EAF2" w:rsidR="00C8681B" w:rsidRPr="00C8681B" w:rsidRDefault="00C8681B" w:rsidP="00C8681B">
            <w:pPr>
              <w:pStyle w:val="TAL"/>
              <w:rPr>
                <w:sz w:val="16"/>
              </w:rPr>
            </w:pPr>
            <w:r>
              <w:rPr>
                <w:sz w:val="16"/>
              </w:rPr>
              <w:t>agreed</w:t>
            </w:r>
          </w:p>
        </w:tc>
        <w:tc>
          <w:tcPr>
            <w:tcW w:w="1020" w:type="dxa"/>
          </w:tcPr>
          <w:p w14:paraId="16BCC14C" w14:textId="2E973AA7" w:rsidR="00C8681B" w:rsidRPr="00C8681B" w:rsidRDefault="00C8681B" w:rsidP="00C8681B">
            <w:pPr>
              <w:pStyle w:val="TAL"/>
              <w:rPr>
                <w:sz w:val="16"/>
              </w:rPr>
            </w:pPr>
            <w:r>
              <w:rPr>
                <w:sz w:val="16"/>
              </w:rPr>
              <w:t>approved</w:t>
            </w:r>
          </w:p>
        </w:tc>
        <w:tc>
          <w:tcPr>
            <w:tcW w:w="1133" w:type="dxa"/>
          </w:tcPr>
          <w:p w14:paraId="62503B47" w14:textId="7AB1F25B" w:rsidR="00C8681B" w:rsidRPr="00C8681B" w:rsidRDefault="00C8681B" w:rsidP="00C8681B">
            <w:pPr>
              <w:pStyle w:val="TAL"/>
              <w:rPr>
                <w:sz w:val="16"/>
              </w:rPr>
            </w:pPr>
            <w:r>
              <w:rPr>
                <w:sz w:val="16"/>
              </w:rPr>
              <w:t>29.558</w:t>
            </w:r>
          </w:p>
        </w:tc>
        <w:tc>
          <w:tcPr>
            <w:tcW w:w="572" w:type="dxa"/>
          </w:tcPr>
          <w:p w14:paraId="3AFEF540" w14:textId="17AB7729" w:rsidR="00C8681B" w:rsidRPr="00C8681B" w:rsidRDefault="00C8681B" w:rsidP="00C8681B">
            <w:pPr>
              <w:pStyle w:val="TAL"/>
              <w:rPr>
                <w:sz w:val="16"/>
              </w:rPr>
            </w:pPr>
            <w:r>
              <w:rPr>
                <w:sz w:val="16"/>
              </w:rPr>
              <w:t>0100</w:t>
            </w:r>
          </w:p>
        </w:tc>
        <w:tc>
          <w:tcPr>
            <w:tcW w:w="567" w:type="dxa"/>
          </w:tcPr>
          <w:p w14:paraId="621365A6" w14:textId="77777777" w:rsidR="00C8681B" w:rsidRPr="00C8681B" w:rsidRDefault="00C8681B" w:rsidP="00C8681B">
            <w:pPr>
              <w:pStyle w:val="TAL"/>
              <w:rPr>
                <w:sz w:val="16"/>
              </w:rPr>
            </w:pPr>
          </w:p>
        </w:tc>
        <w:tc>
          <w:tcPr>
            <w:tcW w:w="567" w:type="dxa"/>
          </w:tcPr>
          <w:p w14:paraId="1D2F837F" w14:textId="28071B2A" w:rsidR="00C8681B" w:rsidRPr="00C8681B" w:rsidRDefault="00C8681B" w:rsidP="00C8681B">
            <w:pPr>
              <w:pStyle w:val="TAL"/>
              <w:rPr>
                <w:sz w:val="16"/>
              </w:rPr>
            </w:pPr>
            <w:r>
              <w:rPr>
                <w:sz w:val="16"/>
              </w:rPr>
              <w:t>F</w:t>
            </w:r>
          </w:p>
        </w:tc>
        <w:tc>
          <w:tcPr>
            <w:tcW w:w="510" w:type="dxa"/>
          </w:tcPr>
          <w:p w14:paraId="42D47215" w14:textId="33A9E7BC" w:rsidR="00C8681B" w:rsidRPr="00C8681B" w:rsidRDefault="00C8681B" w:rsidP="00C8681B">
            <w:pPr>
              <w:pStyle w:val="TAL"/>
              <w:rPr>
                <w:sz w:val="16"/>
              </w:rPr>
            </w:pPr>
            <w:r>
              <w:rPr>
                <w:sz w:val="16"/>
              </w:rPr>
              <w:t>Rel-18</w:t>
            </w:r>
          </w:p>
        </w:tc>
        <w:tc>
          <w:tcPr>
            <w:tcW w:w="661" w:type="dxa"/>
          </w:tcPr>
          <w:p w14:paraId="6B296C63" w14:textId="182BEA18" w:rsidR="00C8681B" w:rsidRPr="00C8681B" w:rsidRDefault="00C8681B" w:rsidP="00C8681B">
            <w:pPr>
              <w:pStyle w:val="TAL"/>
              <w:rPr>
                <w:sz w:val="16"/>
              </w:rPr>
            </w:pPr>
            <w:r>
              <w:rPr>
                <w:sz w:val="16"/>
              </w:rPr>
              <w:t>18.1.0</w:t>
            </w:r>
          </w:p>
        </w:tc>
        <w:tc>
          <w:tcPr>
            <w:tcW w:w="2607" w:type="dxa"/>
          </w:tcPr>
          <w:p w14:paraId="2F300D39" w14:textId="67C0698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5C286AD6" w14:textId="77777777" w:rsidTr="00C8681B">
        <w:tc>
          <w:tcPr>
            <w:tcW w:w="1133" w:type="dxa"/>
          </w:tcPr>
          <w:p w14:paraId="304DE3D1" w14:textId="15977F1E" w:rsidR="00C8681B" w:rsidRPr="00C8681B" w:rsidRDefault="00C8681B" w:rsidP="00C8681B">
            <w:pPr>
              <w:pStyle w:val="TAL"/>
              <w:rPr>
                <w:sz w:val="16"/>
              </w:rPr>
            </w:pPr>
            <w:r>
              <w:rPr>
                <w:sz w:val="16"/>
              </w:rPr>
              <w:t>C3-232459</w:t>
            </w:r>
          </w:p>
        </w:tc>
        <w:tc>
          <w:tcPr>
            <w:tcW w:w="1020" w:type="dxa"/>
          </w:tcPr>
          <w:p w14:paraId="372988FE" w14:textId="6FF46089" w:rsidR="00C8681B" w:rsidRPr="00C8681B" w:rsidRDefault="00C8681B" w:rsidP="00C8681B">
            <w:pPr>
              <w:pStyle w:val="TAL"/>
              <w:rPr>
                <w:sz w:val="16"/>
              </w:rPr>
            </w:pPr>
            <w:r>
              <w:rPr>
                <w:sz w:val="16"/>
              </w:rPr>
              <w:t>agreed</w:t>
            </w:r>
          </w:p>
        </w:tc>
        <w:tc>
          <w:tcPr>
            <w:tcW w:w="1020" w:type="dxa"/>
          </w:tcPr>
          <w:p w14:paraId="4F79375D" w14:textId="0D286248" w:rsidR="00C8681B" w:rsidRPr="00C8681B" w:rsidRDefault="00C8681B" w:rsidP="00C8681B">
            <w:pPr>
              <w:pStyle w:val="TAL"/>
              <w:rPr>
                <w:sz w:val="16"/>
              </w:rPr>
            </w:pPr>
            <w:r>
              <w:rPr>
                <w:sz w:val="16"/>
              </w:rPr>
              <w:t>approved</w:t>
            </w:r>
          </w:p>
        </w:tc>
        <w:tc>
          <w:tcPr>
            <w:tcW w:w="1133" w:type="dxa"/>
          </w:tcPr>
          <w:p w14:paraId="784DC260" w14:textId="614F1708" w:rsidR="00C8681B" w:rsidRPr="00C8681B" w:rsidRDefault="00C8681B" w:rsidP="00C8681B">
            <w:pPr>
              <w:pStyle w:val="TAL"/>
              <w:rPr>
                <w:sz w:val="16"/>
              </w:rPr>
            </w:pPr>
            <w:r>
              <w:rPr>
                <w:sz w:val="16"/>
              </w:rPr>
              <w:t>29.574</w:t>
            </w:r>
          </w:p>
        </w:tc>
        <w:tc>
          <w:tcPr>
            <w:tcW w:w="572" w:type="dxa"/>
          </w:tcPr>
          <w:p w14:paraId="5A26C3AD" w14:textId="3233748F" w:rsidR="00C8681B" w:rsidRPr="00C8681B" w:rsidRDefault="00C8681B" w:rsidP="00C8681B">
            <w:pPr>
              <w:pStyle w:val="TAL"/>
              <w:rPr>
                <w:sz w:val="16"/>
              </w:rPr>
            </w:pPr>
            <w:r>
              <w:rPr>
                <w:sz w:val="16"/>
              </w:rPr>
              <w:t>0073</w:t>
            </w:r>
          </w:p>
        </w:tc>
        <w:tc>
          <w:tcPr>
            <w:tcW w:w="567" w:type="dxa"/>
          </w:tcPr>
          <w:p w14:paraId="1C2DA5C8" w14:textId="77777777" w:rsidR="00C8681B" w:rsidRPr="00C8681B" w:rsidRDefault="00C8681B" w:rsidP="00C8681B">
            <w:pPr>
              <w:pStyle w:val="TAL"/>
              <w:rPr>
                <w:sz w:val="16"/>
              </w:rPr>
            </w:pPr>
          </w:p>
        </w:tc>
        <w:tc>
          <w:tcPr>
            <w:tcW w:w="567" w:type="dxa"/>
          </w:tcPr>
          <w:p w14:paraId="1E3DACA5" w14:textId="7B0B65F1" w:rsidR="00C8681B" w:rsidRPr="00C8681B" w:rsidRDefault="00C8681B" w:rsidP="00C8681B">
            <w:pPr>
              <w:pStyle w:val="TAL"/>
              <w:rPr>
                <w:sz w:val="16"/>
              </w:rPr>
            </w:pPr>
            <w:r>
              <w:rPr>
                <w:sz w:val="16"/>
              </w:rPr>
              <w:t>F</w:t>
            </w:r>
          </w:p>
        </w:tc>
        <w:tc>
          <w:tcPr>
            <w:tcW w:w="510" w:type="dxa"/>
          </w:tcPr>
          <w:p w14:paraId="3F14F841" w14:textId="7F52C023" w:rsidR="00C8681B" w:rsidRPr="00C8681B" w:rsidRDefault="00C8681B" w:rsidP="00C8681B">
            <w:pPr>
              <w:pStyle w:val="TAL"/>
              <w:rPr>
                <w:sz w:val="16"/>
              </w:rPr>
            </w:pPr>
            <w:r>
              <w:rPr>
                <w:sz w:val="16"/>
              </w:rPr>
              <w:t>Rel-18</w:t>
            </w:r>
          </w:p>
        </w:tc>
        <w:tc>
          <w:tcPr>
            <w:tcW w:w="661" w:type="dxa"/>
          </w:tcPr>
          <w:p w14:paraId="2284A5F0" w14:textId="24A20D01" w:rsidR="00C8681B" w:rsidRPr="00C8681B" w:rsidRDefault="00C8681B" w:rsidP="00C8681B">
            <w:pPr>
              <w:pStyle w:val="TAL"/>
              <w:rPr>
                <w:sz w:val="16"/>
              </w:rPr>
            </w:pPr>
            <w:r>
              <w:rPr>
                <w:sz w:val="16"/>
              </w:rPr>
              <w:t>18.1.0</w:t>
            </w:r>
          </w:p>
        </w:tc>
        <w:tc>
          <w:tcPr>
            <w:tcW w:w="2607" w:type="dxa"/>
          </w:tcPr>
          <w:p w14:paraId="55DEB73C" w14:textId="77D9B6CD"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B75A601" w14:textId="77777777" w:rsidTr="00C8681B">
        <w:tc>
          <w:tcPr>
            <w:tcW w:w="1133" w:type="dxa"/>
          </w:tcPr>
          <w:p w14:paraId="17D4E8A5" w14:textId="3B6E248B" w:rsidR="00C8681B" w:rsidRPr="00C8681B" w:rsidRDefault="00C8681B" w:rsidP="00C8681B">
            <w:pPr>
              <w:pStyle w:val="TAL"/>
              <w:rPr>
                <w:sz w:val="16"/>
              </w:rPr>
            </w:pPr>
            <w:r>
              <w:rPr>
                <w:sz w:val="16"/>
              </w:rPr>
              <w:t>C3-232688</w:t>
            </w:r>
          </w:p>
        </w:tc>
        <w:tc>
          <w:tcPr>
            <w:tcW w:w="1020" w:type="dxa"/>
          </w:tcPr>
          <w:p w14:paraId="5DEDC29A" w14:textId="0B7CBA79" w:rsidR="00C8681B" w:rsidRPr="00C8681B" w:rsidRDefault="00C8681B" w:rsidP="00C8681B">
            <w:pPr>
              <w:pStyle w:val="TAL"/>
              <w:rPr>
                <w:sz w:val="16"/>
              </w:rPr>
            </w:pPr>
            <w:r>
              <w:rPr>
                <w:sz w:val="16"/>
              </w:rPr>
              <w:t>agreed</w:t>
            </w:r>
          </w:p>
        </w:tc>
        <w:tc>
          <w:tcPr>
            <w:tcW w:w="1020" w:type="dxa"/>
          </w:tcPr>
          <w:p w14:paraId="054F84C9" w14:textId="4B0A5C7E" w:rsidR="00C8681B" w:rsidRPr="00C8681B" w:rsidRDefault="00C8681B" w:rsidP="00C8681B">
            <w:pPr>
              <w:pStyle w:val="TAL"/>
              <w:rPr>
                <w:sz w:val="16"/>
              </w:rPr>
            </w:pPr>
            <w:r>
              <w:rPr>
                <w:sz w:val="16"/>
              </w:rPr>
              <w:t>approved</w:t>
            </w:r>
          </w:p>
        </w:tc>
        <w:tc>
          <w:tcPr>
            <w:tcW w:w="1133" w:type="dxa"/>
          </w:tcPr>
          <w:p w14:paraId="56A5C9A4" w14:textId="678B31E0" w:rsidR="00C8681B" w:rsidRPr="00C8681B" w:rsidRDefault="00C8681B" w:rsidP="00C8681B">
            <w:pPr>
              <w:pStyle w:val="TAL"/>
              <w:rPr>
                <w:sz w:val="16"/>
              </w:rPr>
            </w:pPr>
            <w:r>
              <w:rPr>
                <w:sz w:val="16"/>
              </w:rPr>
              <w:t>29.222</w:t>
            </w:r>
          </w:p>
        </w:tc>
        <w:tc>
          <w:tcPr>
            <w:tcW w:w="572" w:type="dxa"/>
          </w:tcPr>
          <w:p w14:paraId="31358261" w14:textId="620551FD" w:rsidR="00C8681B" w:rsidRPr="00C8681B" w:rsidRDefault="00C8681B" w:rsidP="00C8681B">
            <w:pPr>
              <w:pStyle w:val="TAL"/>
              <w:rPr>
                <w:sz w:val="16"/>
              </w:rPr>
            </w:pPr>
            <w:r>
              <w:rPr>
                <w:sz w:val="16"/>
              </w:rPr>
              <w:t>0305</w:t>
            </w:r>
          </w:p>
        </w:tc>
        <w:tc>
          <w:tcPr>
            <w:tcW w:w="567" w:type="dxa"/>
          </w:tcPr>
          <w:p w14:paraId="6CD788FE" w14:textId="77777777" w:rsidR="00C8681B" w:rsidRPr="00C8681B" w:rsidRDefault="00C8681B" w:rsidP="00C8681B">
            <w:pPr>
              <w:pStyle w:val="TAL"/>
              <w:rPr>
                <w:sz w:val="16"/>
              </w:rPr>
            </w:pPr>
          </w:p>
        </w:tc>
        <w:tc>
          <w:tcPr>
            <w:tcW w:w="567" w:type="dxa"/>
          </w:tcPr>
          <w:p w14:paraId="23AF7C99" w14:textId="01273B2B" w:rsidR="00C8681B" w:rsidRPr="00C8681B" w:rsidRDefault="00C8681B" w:rsidP="00C8681B">
            <w:pPr>
              <w:pStyle w:val="TAL"/>
              <w:rPr>
                <w:sz w:val="16"/>
              </w:rPr>
            </w:pPr>
            <w:r>
              <w:rPr>
                <w:sz w:val="16"/>
              </w:rPr>
              <w:t>F</w:t>
            </w:r>
          </w:p>
        </w:tc>
        <w:tc>
          <w:tcPr>
            <w:tcW w:w="510" w:type="dxa"/>
          </w:tcPr>
          <w:p w14:paraId="1E4BCB08" w14:textId="59159572" w:rsidR="00C8681B" w:rsidRPr="00C8681B" w:rsidRDefault="00C8681B" w:rsidP="00C8681B">
            <w:pPr>
              <w:pStyle w:val="TAL"/>
              <w:rPr>
                <w:sz w:val="16"/>
              </w:rPr>
            </w:pPr>
            <w:r>
              <w:rPr>
                <w:sz w:val="16"/>
              </w:rPr>
              <w:t>Rel-18</w:t>
            </w:r>
          </w:p>
        </w:tc>
        <w:tc>
          <w:tcPr>
            <w:tcW w:w="661" w:type="dxa"/>
          </w:tcPr>
          <w:p w14:paraId="5CB8B664" w14:textId="2C13126E" w:rsidR="00C8681B" w:rsidRPr="00C8681B" w:rsidRDefault="00C8681B" w:rsidP="00C8681B">
            <w:pPr>
              <w:pStyle w:val="TAL"/>
              <w:rPr>
                <w:sz w:val="16"/>
              </w:rPr>
            </w:pPr>
            <w:r>
              <w:rPr>
                <w:sz w:val="16"/>
              </w:rPr>
              <w:t>18.1.0</w:t>
            </w:r>
          </w:p>
        </w:tc>
        <w:tc>
          <w:tcPr>
            <w:tcW w:w="2607" w:type="dxa"/>
          </w:tcPr>
          <w:p w14:paraId="3539F4EB" w14:textId="72B6C6FF"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8D02114" w14:textId="77777777" w:rsidTr="00C8681B">
        <w:tc>
          <w:tcPr>
            <w:tcW w:w="1133" w:type="dxa"/>
          </w:tcPr>
          <w:p w14:paraId="1E6662C1" w14:textId="1391DA9A" w:rsidR="00C8681B" w:rsidRPr="00C8681B" w:rsidRDefault="00C8681B" w:rsidP="00C8681B">
            <w:pPr>
              <w:pStyle w:val="TAL"/>
              <w:rPr>
                <w:sz w:val="16"/>
              </w:rPr>
            </w:pPr>
            <w:r>
              <w:rPr>
                <w:sz w:val="16"/>
              </w:rPr>
              <w:t>C3-232689</w:t>
            </w:r>
          </w:p>
        </w:tc>
        <w:tc>
          <w:tcPr>
            <w:tcW w:w="1020" w:type="dxa"/>
          </w:tcPr>
          <w:p w14:paraId="58E74FEB" w14:textId="5D7C13B8" w:rsidR="00C8681B" w:rsidRPr="00C8681B" w:rsidRDefault="00C8681B" w:rsidP="00C8681B">
            <w:pPr>
              <w:pStyle w:val="TAL"/>
              <w:rPr>
                <w:sz w:val="16"/>
              </w:rPr>
            </w:pPr>
            <w:r>
              <w:rPr>
                <w:sz w:val="16"/>
              </w:rPr>
              <w:t>agreed</w:t>
            </w:r>
          </w:p>
        </w:tc>
        <w:tc>
          <w:tcPr>
            <w:tcW w:w="1020" w:type="dxa"/>
          </w:tcPr>
          <w:p w14:paraId="3CF1C0FD" w14:textId="7C0D6882" w:rsidR="00C8681B" w:rsidRPr="00C8681B" w:rsidRDefault="00C8681B" w:rsidP="00C8681B">
            <w:pPr>
              <w:pStyle w:val="TAL"/>
              <w:rPr>
                <w:sz w:val="16"/>
              </w:rPr>
            </w:pPr>
            <w:r>
              <w:rPr>
                <w:sz w:val="16"/>
              </w:rPr>
              <w:t>approved</w:t>
            </w:r>
          </w:p>
        </w:tc>
        <w:tc>
          <w:tcPr>
            <w:tcW w:w="1133" w:type="dxa"/>
          </w:tcPr>
          <w:p w14:paraId="218582DA" w14:textId="296F4E4C" w:rsidR="00C8681B" w:rsidRPr="00C8681B" w:rsidRDefault="00C8681B" w:rsidP="00C8681B">
            <w:pPr>
              <w:pStyle w:val="TAL"/>
              <w:rPr>
                <w:sz w:val="16"/>
              </w:rPr>
            </w:pPr>
            <w:r>
              <w:rPr>
                <w:sz w:val="16"/>
              </w:rPr>
              <w:t>29.507</w:t>
            </w:r>
          </w:p>
        </w:tc>
        <w:tc>
          <w:tcPr>
            <w:tcW w:w="572" w:type="dxa"/>
          </w:tcPr>
          <w:p w14:paraId="19F9AFFA" w14:textId="2E1B71E2" w:rsidR="00C8681B" w:rsidRPr="00C8681B" w:rsidRDefault="00C8681B" w:rsidP="00C8681B">
            <w:pPr>
              <w:pStyle w:val="TAL"/>
              <w:rPr>
                <w:sz w:val="16"/>
              </w:rPr>
            </w:pPr>
            <w:r>
              <w:rPr>
                <w:sz w:val="16"/>
              </w:rPr>
              <w:t>0257</w:t>
            </w:r>
          </w:p>
        </w:tc>
        <w:tc>
          <w:tcPr>
            <w:tcW w:w="567" w:type="dxa"/>
          </w:tcPr>
          <w:p w14:paraId="1AE0C7F0" w14:textId="77777777" w:rsidR="00C8681B" w:rsidRPr="00C8681B" w:rsidRDefault="00C8681B" w:rsidP="00C8681B">
            <w:pPr>
              <w:pStyle w:val="TAL"/>
              <w:rPr>
                <w:sz w:val="16"/>
              </w:rPr>
            </w:pPr>
          </w:p>
        </w:tc>
        <w:tc>
          <w:tcPr>
            <w:tcW w:w="567" w:type="dxa"/>
          </w:tcPr>
          <w:p w14:paraId="3C630BEB" w14:textId="6DECAE62" w:rsidR="00C8681B" w:rsidRPr="00C8681B" w:rsidRDefault="00C8681B" w:rsidP="00C8681B">
            <w:pPr>
              <w:pStyle w:val="TAL"/>
              <w:rPr>
                <w:sz w:val="16"/>
              </w:rPr>
            </w:pPr>
            <w:r>
              <w:rPr>
                <w:sz w:val="16"/>
              </w:rPr>
              <w:t>F</w:t>
            </w:r>
          </w:p>
        </w:tc>
        <w:tc>
          <w:tcPr>
            <w:tcW w:w="510" w:type="dxa"/>
          </w:tcPr>
          <w:p w14:paraId="3ECD0605" w14:textId="2BEAEA27" w:rsidR="00C8681B" w:rsidRPr="00C8681B" w:rsidRDefault="00C8681B" w:rsidP="00C8681B">
            <w:pPr>
              <w:pStyle w:val="TAL"/>
              <w:rPr>
                <w:sz w:val="16"/>
              </w:rPr>
            </w:pPr>
            <w:r>
              <w:rPr>
                <w:sz w:val="16"/>
              </w:rPr>
              <w:t>Rel-18</w:t>
            </w:r>
          </w:p>
        </w:tc>
        <w:tc>
          <w:tcPr>
            <w:tcW w:w="661" w:type="dxa"/>
          </w:tcPr>
          <w:p w14:paraId="5A6CCAE0" w14:textId="6E259A14" w:rsidR="00C8681B" w:rsidRPr="00C8681B" w:rsidRDefault="00C8681B" w:rsidP="00C8681B">
            <w:pPr>
              <w:pStyle w:val="TAL"/>
              <w:rPr>
                <w:sz w:val="16"/>
              </w:rPr>
            </w:pPr>
            <w:r>
              <w:rPr>
                <w:sz w:val="16"/>
              </w:rPr>
              <w:t>18.1.0</w:t>
            </w:r>
          </w:p>
        </w:tc>
        <w:tc>
          <w:tcPr>
            <w:tcW w:w="2607" w:type="dxa"/>
          </w:tcPr>
          <w:p w14:paraId="1AAFE425" w14:textId="3394EF25"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87C60C3" w14:textId="77777777" w:rsidTr="00C8681B">
        <w:tc>
          <w:tcPr>
            <w:tcW w:w="1133" w:type="dxa"/>
          </w:tcPr>
          <w:p w14:paraId="204FC1AF" w14:textId="7698E198" w:rsidR="00C8681B" w:rsidRPr="00C8681B" w:rsidRDefault="00C8681B" w:rsidP="00C8681B">
            <w:pPr>
              <w:pStyle w:val="TAL"/>
              <w:rPr>
                <w:sz w:val="16"/>
              </w:rPr>
            </w:pPr>
            <w:r>
              <w:rPr>
                <w:sz w:val="16"/>
              </w:rPr>
              <w:t>C3-232690</w:t>
            </w:r>
          </w:p>
        </w:tc>
        <w:tc>
          <w:tcPr>
            <w:tcW w:w="1020" w:type="dxa"/>
          </w:tcPr>
          <w:p w14:paraId="2EC6228E" w14:textId="62136C5E" w:rsidR="00C8681B" w:rsidRPr="00C8681B" w:rsidRDefault="00C8681B" w:rsidP="00C8681B">
            <w:pPr>
              <w:pStyle w:val="TAL"/>
              <w:rPr>
                <w:sz w:val="16"/>
              </w:rPr>
            </w:pPr>
            <w:r>
              <w:rPr>
                <w:sz w:val="16"/>
              </w:rPr>
              <w:t>agreed</w:t>
            </w:r>
          </w:p>
        </w:tc>
        <w:tc>
          <w:tcPr>
            <w:tcW w:w="1020" w:type="dxa"/>
          </w:tcPr>
          <w:p w14:paraId="02285C1C" w14:textId="1E313E92" w:rsidR="00C8681B" w:rsidRPr="00C8681B" w:rsidRDefault="00C8681B" w:rsidP="00C8681B">
            <w:pPr>
              <w:pStyle w:val="TAL"/>
              <w:rPr>
                <w:sz w:val="16"/>
              </w:rPr>
            </w:pPr>
            <w:r>
              <w:rPr>
                <w:sz w:val="16"/>
              </w:rPr>
              <w:t>approved</w:t>
            </w:r>
          </w:p>
        </w:tc>
        <w:tc>
          <w:tcPr>
            <w:tcW w:w="1133" w:type="dxa"/>
          </w:tcPr>
          <w:p w14:paraId="61624C53" w14:textId="623A3A82" w:rsidR="00C8681B" w:rsidRPr="00C8681B" w:rsidRDefault="00C8681B" w:rsidP="00C8681B">
            <w:pPr>
              <w:pStyle w:val="TAL"/>
              <w:rPr>
                <w:sz w:val="16"/>
              </w:rPr>
            </w:pPr>
            <w:r>
              <w:rPr>
                <w:sz w:val="16"/>
              </w:rPr>
              <w:t>29.508</w:t>
            </w:r>
          </w:p>
        </w:tc>
        <w:tc>
          <w:tcPr>
            <w:tcW w:w="572" w:type="dxa"/>
          </w:tcPr>
          <w:p w14:paraId="1317082A" w14:textId="6EE37466" w:rsidR="00C8681B" w:rsidRPr="00C8681B" w:rsidRDefault="00C8681B" w:rsidP="00C8681B">
            <w:pPr>
              <w:pStyle w:val="TAL"/>
              <w:rPr>
                <w:sz w:val="16"/>
              </w:rPr>
            </w:pPr>
            <w:r>
              <w:rPr>
                <w:sz w:val="16"/>
              </w:rPr>
              <w:t>0231</w:t>
            </w:r>
          </w:p>
        </w:tc>
        <w:tc>
          <w:tcPr>
            <w:tcW w:w="567" w:type="dxa"/>
          </w:tcPr>
          <w:p w14:paraId="75A0EEF9" w14:textId="77777777" w:rsidR="00C8681B" w:rsidRPr="00C8681B" w:rsidRDefault="00C8681B" w:rsidP="00C8681B">
            <w:pPr>
              <w:pStyle w:val="TAL"/>
              <w:rPr>
                <w:sz w:val="16"/>
              </w:rPr>
            </w:pPr>
          </w:p>
        </w:tc>
        <w:tc>
          <w:tcPr>
            <w:tcW w:w="567" w:type="dxa"/>
          </w:tcPr>
          <w:p w14:paraId="39FCBDBE" w14:textId="26F571D4" w:rsidR="00C8681B" w:rsidRPr="00C8681B" w:rsidRDefault="00C8681B" w:rsidP="00C8681B">
            <w:pPr>
              <w:pStyle w:val="TAL"/>
              <w:rPr>
                <w:sz w:val="16"/>
              </w:rPr>
            </w:pPr>
            <w:r>
              <w:rPr>
                <w:sz w:val="16"/>
              </w:rPr>
              <w:t>F</w:t>
            </w:r>
          </w:p>
        </w:tc>
        <w:tc>
          <w:tcPr>
            <w:tcW w:w="510" w:type="dxa"/>
          </w:tcPr>
          <w:p w14:paraId="30080275" w14:textId="311CA6C3" w:rsidR="00C8681B" w:rsidRPr="00C8681B" w:rsidRDefault="00C8681B" w:rsidP="00C8681B">
            <w:pPr>
              <w:pStyle w:val="TAL"/>
              <w:rPr>
                <w:sz w:val="16"/>
              </w:rPr>
            </w:pPr>
            <w:r>
              <w:rPr>
                <w:sz w:val="16"/>
              </w:rPr>
              <w:t>Rel-18</w:t>
            </w:r>
          </w:p>
        </w:tc>
        <w:tc>
          <w:tcPr>
            <w:tcW w:w="661" w:type="dxa"/>
          </w:tcPr>
          <w:p w14:paraId="3E531394" w14:textId="33364B07" w:rsidR="00C8681B" w:rsidRPr="00C8681B" w:rsidRDefault="00C8681B" w:rsidP="00C8681B">
            <w:pPr>
              <w:pStyle w:val="TAL"/>
              <w:rPr>
                <w:sz w:val="16"/>
              </w:rPr>
            </w:pPr>
            <w:r>
              <w:rPr>
                <w:sz w:val="16"/>
              </w:rPr>
              <w:t>18.1.0</w:t>
            </w:r>
          </w:p>
        </w:tc>
        <w:tc>
          <w:tcPr>
            <w:tcW w:w="2607" w:type="dxa"/>
          </w:tcPr>
          <w:p w14:paraId="1422DCC6" w14:textId="44E90A4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4FDFF39" w14:textId="77777777" w:rsidTr="00C8681B">
        <w:tc>
          <w:tcPr>
            <w:tcW w:w="1133" w:type="dxa"/>
          </w:tcPr>
          <w:p w14:paraId="7F96FD3F" w14:textId="1F34DE0A" w:rsidR="00C8681B" w:rsidRPr="00C8681B" w:rsidRDefault="00C8681B" w:rsidP="00C8681B">
            <w:pPr>
              <w:pStyle w:val="TAL"/>
              <w:rPr>
                <w:sz w:val="16"/>
              </w:rPr>
            </w:pPr>
            <w:r>
              <w:rPr>
                <w:sz w:val="16"/>
              </w:rPr>
              <w:t>C3-232691</w:t>
            </w:r>
          </w:p>
        </w:tc>
        <w:tc>
          <w:tcPr>
            <w:tcW w:w="1020" w:type="dxa"/>
          </w:tcPr>
          <w:p w14:paraId="5E7E6554" w14:textId="4A36DF2D" w:rsidR="00C8681B" w:rsidRPr="00C8681B" w:rsidRDefault="00C8681B" w:rsidP="00C8681B">
            <w:pPr>
              <w:pStyle w:val="TAL"/>
              <w:rPr>
                <w:sz w:val="16"/>
              </w:rPr>
            </w:pPr>
            <w:r>
              <w:rPr>
                <w:sz w:val="16"/>
              </w:rPr>
              <w:t>agreed</w:t>
            </w:r>
          </w:p>
        </w:tc>
        <w:tc>
          <w:tcPr>
            <w:tcW w:w="1020" w:type="dxa"/>
          </w:tcPr>
          <w:p w14:paraId="320222B4" w14:textId="361CAE5F" w:rsidR="00C8681B" w:rsidRPr="00C8681B" w:rsidRDefault="00C8681B" w:rsidP="00C8681B">
            <w:pPr>
              <w:pStyle w:val="TAL"/>
              <w:rPr>
                <w:sz w:val="16"/>
              </w:rPr>
            </w:pPr>
            <w:r>
              <w:rPr>
                <w:sz w:val="16"/>
              </w:rPr>
              <w:t>approved</w:t>
            </w:r>
          </w:p>
        </w:tc>
        <w:tc>
          <w:tcPr>
            <w:tcW w:w="1133" w:type="dxa"/>
          </w:tcPr>
          <w:p w14:paraId="16FA2F68" w14:textId="055A3101" w:rsidR="00C8681B" w:rsidRPr="00C8681B" w:rsidRDefault="00C8681B" w:rsidP="00C8681B">
            <w:pPr>
              <w:pStyle w:val="TAL"/>
              <w:rPr>
                <w:sz w:val="16"/>
              </w:rPr>
            </w:pPr>
            <w:r>
              <w:rPr>
                <w:sz w:val="16"/>
              </w:rPr>
              <w:t>29.517</w:t>
            </w:r>
          </w:p>
        </w:tc>
        <w:tc>
          <w:tcPr>
            <w:tcW w:w="572" w:type="dxa"/>
          </w:tcPr>
          <w:p w14:paraId="16F95E5C" w14:textId="7016B992" w:rsidR="00C8681B" w:rsidRPr="00C8681B" w:rsidRDefault="00C8681B" w:rsidP="00C8681B">
            <w:pPr>
              <w:pStyle w:val="TAL"/>
              <w:rPr>
                <w:sz w:val="16"/>
              </w:rPr>
            </w:pPr>
            <w:r>
              <w:rPr>
                <w:sz w:val="16"/>
              </w:rPr>
              <w:t>0115</w:t>
            </w:r>
          </w:p>
        </w:tc>
        <w:tc>
          <w:tcPr>
            <w:tcW w:w="567" w:type="dxa"/>
          </w:tcPr>
          <w:p w14:paraId="77A59E06" w14:textId="77777777" w:rsidR="00C8681B" w:rsidRPr="00C8681B" w:rsidRDefault="00C8681B" w:rsidP="00C8681B">
            <w:pPr>
              <w:pStyle w:val="TAL"/>
              <w:rPr>
                <w:sz w:val="16"/>
              </w:rPr>
            </w:pPr>
          </w:p>
        </w:tc>
        <w:tc>
          <w:tcPr>
            <w:tcW w:w="567" w:type="dxa"/>
          </w:tcPr>
          <w:p w14:paraId="27AC4BA2" w14:textId="32D9F772" w:rsidR="00C8681B" w:rsidRPr="00C8681B" w:rsidRDefault="00C8681B" w:rsidP="00C8681B">
            <w:pPr>
              <w:pStyle w:val="TAL"/>
              <w:rPr>
                <w:sz w:val="16"/>
              </w:rPr>
            </w:pPr>
            <w:r>
              <w:rPr>
                <w:sz w:val="16"/>
              </w:rPr>
              <w:t>F</w:t>
            </w:r>
          </w:p>
        </w:tc>
        <w:tc>
          <w:tcPr>
            <w:tcW w:w="510" w:type="dxa"/>
          </w:tcPr>
          <w:p w14:paraId="17DE5EA5" w14:textId="6EF6AF58" w:rsidR="00C8681B" w:rsidRPr="00C8681B" w:rsidRDefault="00C8681B" w:rsidP="00C8681B">
            <w:pPr>
              <w:pStyle w:val="TAL"/>
              <w:rPr>
                <w:sz w:val="16"/>
              </w:rPr>
            </w:pPr>
            <w:r>
              <w:rPr>
                <w:sz w:val="16"/>
              </w:rPr>
              <w:t>Rel-18</w:t>
            </w:r>
          </w:p>
        </w:tc>
        <w:tc>
          <w:tcPr>
            <w:tcW w:w="661" w:type="dxa"/>
          </w:tcPr>
          <w:p w14:paraId="48E19CC8" w14:textId="08B1C87F" w:rsidR="00C8681B" w:rsidRPr="00C8681B" w:rsidRDefault="00C8681B" w:rsidP="00C8681B">
            <w:pPr>
              <w:pStyle w:val="TAL"/>
              <w:rPr>
                <w:sz w:val="16"/>
              </w:rPr>
            </w:pPr>
            <w:r>
              <w:rPr>
                <w:sz w:val="16"/>
              </w:rPr>
              <w:t>18.1.0</w:t>
            </w:r>
          </w:p>
        </w:tc>
        <w:tc>
          <w:tcPr>
            <w:tcW w:w="2607" w:type="dxa"/>
          </w:tcPr>
          <w:p w14:paraId="12489161" w14:textId="276557A0"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9CF1E10" w14:textId="77777777" w:rsidTr="00C8681B">
        <w:tc>
          <w:tcPr>
            <w:tcW w:w="1133" w:type="dxa"/>
          </w:tcPr>
          <w:p w14:paraId="7705CFDF" w14:textId="09C1188B" w:rsidR="00C8681B" w:rsidRPr="00C8681B" w:rsidRDefault="00C8681B" w:rsidP="00C8681B">
            <w:pPr>
              <w:pStyle w:val="TAL"/>
              <w:rPr>
                <w:sz w:val="16"/>
              </w:rPr>
            </w:pPr>
            <w:r>
              <w:rPr>
                <w:sz w:val="16"/>
              </w:rPr>
              <w:t>C3-232692</w:t>
            </w:r>
          </w:p>
        </w:tc>
        <w:tc>
          <w:tcPr>
            <w:tcW w:w="1020" w:type="dxa"/>
          </w:tcPr>
          <w:p w14:paraId="35049539" w14:textId="4FD73FF9" w:rsidR="00C8681B" w:rsidRPr="00C8681B" w:rsidRDefault="00C8681B" w:rsidP="00C8681B">
            <w:pPr>
              <w:pStyle w:val="TAL"/>
              <w:rPr>
                <w:sz w:val="16"/>
              </w:rPr>
            </w:pPr>
            <w:r>
              <w:rPr>
                <w:sz w:val="16"/>
              </w:rPr>
              <w:t>agreed</w:t>
            </w:r>
          </w:p>
        </w:tc>
        <w:tc>
          <w:tcPr>
            <w:tcW w:w="1020" w:type="dxa"/>
          </w:tcPr>
          <w:p w14:paraId="0BDD8540" w14:textId="0FBE0522" w:rsidR="00C8681B" w:rsidRPr="00C8681B" w:rsidRDefault="00C8681B" w:rsidP="00C8681B">
            <w:pPr>
              <w:pStyle w:val="TAL"/>
              <w:rPr>
                <w:sz w:val="16"/>
              </w:rPr>
            </w:pPr>
            <w:r>
              <w:rPr>
                <w:sz w:val="16"/>
              </w:rPr>
              <w:t>approved</w:t>
            </w:r>
          </w:p>
        </w:tc>
        <w:tc>
          <w:tcPr>
            <w:tcW w:w="1133" w:type="dxa"/>
          </w:tcPr>
          <w:p w14:paraId="4C4D9E0C" w14:textId="07D79C62" w:rsidR="00C8681B" w:rsidRPr="00C8681B" w:rsidRDefault="00C8681B" w:rsidP="00C8681B">
            <w:pPr>
              <w:pStyle w:val="TAL"/>
              <w:rPr>
                <w:sz w:val="16"/>
              </w:rPr>
            </w:pPr>
            <w:r>
              <w:rPr>
                <w:sz w:val="16"/>
              </w:rPr>
              <w:t>29.519</w:t>
            </w:r>
          </w:p>
        </w:tc>
        <w:tc>
          <w:tcPr>
            <w:tcW w:w="572" w:type="dxa"/>
          </w:tcPr>
          <w:p w14:paraId="58B51C3B" w14:textId="75970376" w:rsidR="00C8681B" w:rsidRPr="00C8681B" w:rsidRDefault="00C8681B" w:rsidP="00C8681B">
            <w:pPr>
              <w:pStyle w:val="TAL"/>
              <w:rPr>
                <w:sz w:val="16"/>
              </w:rPr>
            </w:pPr>
            <w:r>
              <w:rPr>
                <w:sz w:val="16"/>
              </w:rPr>
              <w:t>0414</w:t>
            </w:r>
          </w:p>
        </w:tc>
        <w:tc>
          <w:tcPr>
            <w:tcW w:w="567" w:type="dxa"/>
          </w:tcPr>
          <w:p w14:paraId="3708F686" w14:textId="77777777" w:rsidR="00C8681B" w:rsidRPr="00C8681B" w:rsidRDefault="00C8681B" w:rsidP="00C8681B">
            <w:pPr>
              <w:pStyle w:val="TAL"/>
              <w:rPr>
                <w:sz w:val="16"/>
              </w:rPr>
            </w:pPr>
          </w:p>
        </w:tc>
        <w:tc>
          <w:tcPr>
            <w:tcW w:w="567" w:type="dxa"/>
          </w:tcPr>
          <w:p w14:paraId="6DE64C84" w14:textId="3D6CB7FC" w:rsidR="00C8681B" w:rsidRPr="00C8681B" w:rsidRDefault="00C8681B" w:rsidP="00C8681B">
            <w:pPr>
              <w:pStyle w:val="TAL"/>
              <w:rPr>
                <w:sz w:val="16"/>
              </w:rPr>
            </w:pPr>
            <w:r>
              <w:rPr>
                <w:sz w:val="16"/>
              </w:rPr>
              <w:t>F</w:t>
            </w:r>
          </w:p>
        </w:tc>
        <w:tc>
          <w:tcPr>
            <w:tcW w:w="510" w:type="dxa"/>
          </w:tcPr>
          <w:p w14:paraId="37125BFD" w14:textId="0EDB0A9A" w:rsidR="00C8681B" w:rsidRPr="00C8681B" w:rsidRDefault="00C8681B" w:rsidP="00C8681B">
            <w:pPr>
              <w:pStyle w:val="TAL"/>
              <w:rPr>
                <w:sz w:val="16"/>
              </w:rPr>
            </w:pPr>
            <w:r>
              <w:rPr>
                <w:sz w:val="16"/>
              </w:rPr>
              <w:t>Rel-18</w:t>
            </w:r>
          </w:p>
        </w:tc>
        <w:tc>
          <w:tcPr>
            <w:tcW w:w="661" w:type="dxa"/>
          </w:tcPr>
          <w:p w14:paraId="565FD273" w14:textId="04327770" w:rsidR="00C8681B" w:rsidRPr="00C8681B" w:rsidRDefault="00C8681B" w:rsidP="00C8681B">
            <w:pPr>
              <w:pStyle w:val="TAL"/>
              <w:rPr>
                <w:sz w:val="16"/>
              </w:rPr>
            </w:pPr>
            <w:r>
              <w:rPr>
                <w:sz w:val="16"/>
              </w:rPr>
              <w:t>18.1.0</w:t>
            </w:r>
          </w:p>
        </w:tc>
        <w:tc>
          <w:tcPr>
            <w:tcW w:w="2607" w:type="dxa"/>
          </w:tcPr>
          <w:p w14:paraId="351961F1" w14:textId="1F1CADBA" w:rsidR="00C8681B" w:rsidRPr="00C8681B" w:rsidRDefault="00C8681B" w:rsidP="00C8681B">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C8681B" w14:paraId="77D30328" w14:textId="77777777" w:rsidTr="00C8681B">
        <w:tc>
          <w:tcPr>
            <w:tcW w:w="1133" w:type="dxa"/>
          </w:tcPr>
          <w:p w14:paraId="36ED4472" w14:textId="752D1E1F" w:rsidR="00C8681B" w:rsidRPr="00C8681B" w:rsidRDefault="00C8681B" w:rsidP="00C8681B">
            <w:pPr>
              <w:pStyle w:val="TAL"/>
              <w:rPr>
                <w:sz w:val="16"/>
              </w:rPr>
            </w:pPr>
            <w:r>
              <w:rPr>
                <w:sz w:val="16"/>
              </w:rPr>
              <w:t>C3-232694</w:t>
            </w:r>
          </w:p>
        </w:tc>
        <w:tc>
          <w:tcPr>
            <w:tcW w:w="1020" w:type="dxa"/>
          </w:tcPr>
          <w:p w14:paraId="4767A1E7" w14:textId="5EE9908F" w:rsidR="00C8681B" w:rsidRPr="00C8681B" w:rsidRDefault="00C8681B" w:rsidP="00C8681B">
            <w:pPr>
              <w:pStyle w:val="TAL"/>
              <w:rPr>
                <w:sz w:val="16"/>
              </w:rPr>
            </w:pPr>
            <w:r>
              <w:rPr>
                <w:sz w:val="16"/>
              </w:rPr>
              <w:t>agreed</w:t>
            </w:r>
          </w:p>
        </w:tc>
        <w:tc>
          <w:tcPr>
            <w:tcW w:w="1020" w:type="dxa"/>
          </w:tcPr>
          <w:p w14:paraId="6DBB089C" w14:textId="415B9D2F" w:rsidR="00C8681B" w:rsidRPr="00C8681B" w:rsidRDefault="00C8681B" w:rsidP="00C8681B">
            <w:pPr>
              <w:pStyle w:val="TAL"/>
              <w:rPr>
                <w:sz w:val="16"/>
              </w:rPr>
            </w:pPr>
            <w:r>
              <w:rPr>
                <w:sz w:val="16"/>
              </w:rPr>
              <w:t>approved</w:t>
            </w:r>
          </w:p>
        </w:tc>
        <w:tc>
          <w:tcPr>
            <w:tcW w:w="1133" w:type="dxa"/>
          </w:tcPr>
          <w:p w14:paraId="3B4645E1" w14:textId="72A9E8BE" w:rsidR="00C8681B" w:rsidRPr="00C8681B" w:rsidRDefault="00C8681B" w:rsidP="00C8681B">
            <w:pPr>
              <w:pStyle w:val="TAL"/>
              <w:rPr>
                <w:sz w:val="16"/>
              </w:rPr>
            </w:pPr>
            <w:r>
              <w:rPr>
                <w:sz w:val="16"/>
              </w:rPr>
              <w:t>29.521</w:t>
            </w:r>
          </w:p>
        </w:tc>
        <w:tc>
          <w:tcPr>
            <w:tcW w:w="572" w:type="dxa"/>
          </w:tcPr>
          <w:p w14:paraId="11F3904C" w14:textId="7B52A49A" w:rsidR="00C8681B" w:rsidRPr="00C8681B" w:rsidRDefault="00C8681B" w:rsidP="00C8681B">
            <w:pPr>
              <w:pStyle w:val="TAL"/>
              <w:rPr>
                <w:sz w:val="16"/>
              </w:rPr>
            </w:pPr>
            <w:r>
              <w:rPr>
                <w:sz w:val="16"/>
              </w:rPr>
              <w:t>0191</w:t>
            </w:r>
          </w:p>
        </w:tc>
        <w:tc>
          <w:tcPr>
            <w:tcW w:w="567" w:type="dxa"/>
          </w:tcPr>
          <w:p w14:paraId="47F378FE" w14:textId="77777777" w:rsidR="00C8681B" w:rsidRPr="00C8681B" w:rsidRDefault="00C8681B" w:rsidP="00C8681B">
            <w:pPr>
              <w:pStyle w:val="TAL"/>
              <w:rPr>
                <w:sz w:val="16"/>
              </w:rPr>
            </w:pPr>
          </w:p>
        </w:tc>
        <w:tc>
          <w:tcPr>
            <w:tcW w:w="567" w:type="dxa"/>
          </w:tcPr>
          <w:p w14:paraId="627589C1" w14:textId="2C819139" w:rsidR="00C8681B" w:rsidRPr="00C8681B" w:rsidRDefault="00C8681B" w:rsidP="00C8681B">
            <w:pPr>
              <w:pStyle w:val="TAL"/>
              <w:rPr>
                <w:sz w:val="16"/>
              </w:rPr>
            </w:pPr>
            <w:r>
              <w:rPr>
                <w:sz w:val="16"/>
              </w:rPr>
              <w:t>F</w:t>
            </w:r>
          </w:p>
        </w:tc>
        <w:tc>
          <w:tcPr>
            <w:tcW w:w="510" w:type="dxa"/>
          </w:tcPr>
          <w:p w14:paraId="52329704" w14:textId="01ACF321" w:rsidR="00C8681B" w:rsidRPr="00C8681B" w:rsidRDefault="00C8681B" w:rsidP="00C8681B">
            <w:pPr>
              <w:pStyle w:val="TAL"/>
              <w:rPr>
                <w:sz w:val="16"/>
              </w:rPr>
            </w:pPr>
            <w:r>
              <w:rPr>
                <w:sz w:val="16"/>
              </w:rPr>
              <w:t>Rel-18</w:t>
            </w:r>
          </w:p>
        </w:tc>
        <w:tc>
          <w:tcPr>
            <w:tcW w:w="661" w:type="dxa"/>
          </w:tcPr>
          <w:p w14:paraId="79D84F7D" w14:textId="62F7EE09" w:rsidR="00C8681B" w:rsidRPr="00C8681B" w:rsidRDefault="00C8681B" w:rsidP="00C8681B">
            <w:pPr>
              <w:pStyle w:val="TAL"/>
              <w:rPr>
                <w:sz w:val="16"/>
              </w:rPr>
            </w:pPr>
            <w:r>
              <w:rPr>
                <w:sz w:val="16"/>
              </w:rPr>
              <w:t>18.1.0</w:t>
            </w:r>
          </w:p>
        </w:tc>
        <w:tc>
          <w:tcPr>
            <w:tcW w:w="2607" w:type="dxa"/>
          </w:tcPr>
          <w:p w14:paraId="7A6E62D8" w14:textId="5C73C030"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EA5F34E" w14:textId="77777777" w:rsidTr="00C8681B">
        <w:tc>
          <w:tcPr>
            <w:tcW w:w="1133" w:type="dxa"/>
          </w:tcPr>
          <w:p w14:paraId="31CC2B01" w14:textId="2F73D1A0" w:rsidR="00C8681B" w:rsidRPr="00C8681B" w:rsidRDefault="00C8681B" w:rsidP="00C8681B">
            <w:pPr>
              <w:pStyle w:val="TAL"/>
              <w:rPr>
                <w:sz w:val="16"/>
              </w:rPr>
            </w:pPr>
            <w:r>
              <w:rPr>
                <w:sz w:val="16"/>
              </w:rPr>
              <w:t>C3-232695</w:t>
            </w:r>
          </w:p>
        </w:tc>
        <w:tc>
          <w:tcPr>
            <w:tcW w:w="1020" w:type="dxa"/>
          </w:tcPr>
          <w:p w14:paraId="009A898D" w14:textId="093DBC3F" w:rsidR="00C8681B" w:rsidRPr="00C8681B" w:rsidRDefault="00C8681B" w:rsidP="00C8681B">
            <w:pPr>
              <w:pStyle w:val="TAL"/>
              <w:rPr>
                <w:sz w:val="16"/>
              </w:rPr>
            </w:pPr>
            <w:r>
              <w:rPr>
                <w:sz w:val="16"/>
              </w:rPr>
              <w:t>agreed</w:t>
            </w:r>
          </w:p>
        </w:tc>
        <w:tc>
          <w:tcPr>
            <w:tcW w:w="1020" w:type="dxa"/>
          </w:tcPr>
          <w:p w14:paraId="439BA4F0" w14:textId="206B7D8D" w:rsidR="00C8681B" w:rsidRPr="00C8681B" w:rsidRDefault="00C8681B" w:rsidP="00C8681B">
            <w:pPr>
              <w:pStyle w:val="TAL"/>
              <w:rPr>
                <w:sz w:val="16"/>
              </w:rPr>
            </w:pPr>
            <w:r>
              <w:rPr>
                <w:sz w:val="16"/>
              </w:rPr>
              <w:t>approved</w:t>
            </w:r>
          </w:p>
        </w:tc>
        <w:tc>
          <w:tcPr>
            <w:tcW w:w="1133" w:type="dxa"/>
          </w:tcPr>
          <w:p w14:paraId="4513664D" w14:textId="56BC5AB2" w:rsidR="00C8681B" w:rsidRPr="00C8681B" w:rsidRDefault="00C8681B" w:rsidP="00C8681B">
            <w:pPr>
              <w:pStyle w:val="TAL"/>
              <w:rPr>
                <w:sz w:val="16"/>
              </w:rPr>
            </w:pPr>
            <w:r>
              <w:rPr>
                <w:sz w:val="16"/>
              </w:rPr>
              <w:t>29.523</w:t>
            </w:r>
          </w:p>
        </w:tc>
        <w:tc>
          <w:tcPr>
            <w:tcW w:w="572" w:type="dxa"/>
          </w:tcPr>
          <w:p w14:paraId="1448787C" w14:textId="12F03BA7" w:rsidR="00C8681B" w:rsidRPr="00C8681B" w:rsidRDefault="00C8681B" w:rsidP="00C8681B">
            <w:pPr>
              <w:pStyle w:val="TAL"/>
              <w:rPr>
                <w:sz w:val="16"/>
              </w:rPr>
            </w:pPr>
            <w:r>
              <w:rPr>
                <w:sz w:val="16"/>
              </w:rPr>
              <w:t>0092</w:t>
            </w:r>
          </w:p>
        </w:tc>
        <w:tc>
          <w:tcPr>
            <w:tcW w:w="567" w:type="dxa"/>
          </w:tcPr>
          <w:p w14:paraId="3B42DEBA" w14:textId="77777777" w:rsidR="00C8681B" w:rsidRPr="00C8681B" w:rsidRDefault="00C8681B" w:rsidP="00C8681B">
            <w:pPr>
              <w:pStyle w:val="TAL"/>
              <w:rPr>
                <w:sz w:val="16"/>
              </w:rPr>
            </w:pPr>
          </w:p>
        </w:tc>
        <w:tc>
          <w:tcPr>
            <w:tcW w:w="567" w:type="dxa"/>
          </w:tcPr>
          <w:p w14:paraId="0F674975" w14:textId="252D391B" w:rsidR="00C8681B" w:rsidRPr="00C8681B" w:rsidRDefault="00C8681B" w:rsidP="00C8681B">
            <w:pPr>
              <w:pStyle w:val="TAL"/>
              <w:rPr>
                <w:sz w:val="16"/>
              </w:rPr>
            </w:pPr>
            <w:r>
              <w:rPr>
                <w:sz w:val="16"/>
              </w:rPr>
              <w:t>F</w:t>
            </w:r>
          </w:p>
        </w:tc>
        <w:tc>
          <w:tcPr>
            <w:tcW w:w="510" w:type="dxa"/>
          </w:tcPr>
          <w:p w14:paraId="0879D6B6" w14:textId="52F48691" w:rsidR="00C8681B" w:rsidRPr="00C8681B" w:rsidRDefault="00C8681B" w:rsidP="00C8681B">
            <w:pPr>
              <w:pStyle w:val="TAL"/>
              <w:rPr>
                <w:sz w:val="16"/>
              </w:rPr>
            </w:pPr>
            <w:r>
              <w:rPr>
                <w:sz w:val="16"/>
              </w:rPr>
              <w:t>Rel-18</w:t>
            </w:r>
          </w:p>
        </w:tc>
        <w:tc>
          <w:tcPr>
            <w:tcW w:w="661" w:type="dxa"/>
          </w:tcPr>
          <w:p w14:paraId="452EC95A" w14:textId="09DB46A4" w:rsidR="00C8681B" w:rsidRPr="00C8681B" w:rsidRDefault="00C8681B" w:rsidP="00C8681B">
            <w:pPr>
              <w:pStyle w:val="TAL"/>
              <w:rPr>
                <w:sz w:val="16"/>
              </w:rPr>
            </w:pPr>
            <w:r>
              <w:rPr>
                <w:sz w:val="16"/>
              </w:rPr>
              <w:t>18.1.0</w:t>
            </w:r>
          </w:p>
        </w:tc>
        <w:tc>
          <w:tcPr>
            <w:tcW w:w="2607" w:type="dxa"/>
          </w:tcPr>
          <w:p w14:paraId="2EEF553E" w14:textId="3C31AC8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394A1AB" w14:textId="77777777" w:rsidTr="00C8681B">
        <w:tc>
          <w:tcPr>
            <w:tcW w:w="1133" w:type="dxa"/>
          </w:tcPr>
          <w:p w14:paraId="48081D5B" w14:textId="780AC37B" w:rsidR="00C8681B" w:rsidRPr="00C8681B" w:rsidRDefault="00C8681B" w:rsidP="00C8681B">
            <w:pPr>
              <w:pStyle w:val="TAL"/>
              <w:rPr>
                <w:sz w:val="16"/>
              </w:rPr>
            </w:pPr>
            <w:r>
              <w:rPr>
                <w:sz w:val="16"/>
              </w:rPr>
              <w:t>C3-232696</w:t>
            </w:r>
          </w:p>
        </w:tc>
        <w:tc>
          <w:tcPr>
            <w:tcW w:w="1020" w:type="dxa"/>
          </w:tcPr>
          <w:p w14:paraId="7A5B0991" w14:textId="4FFA45E3" w:rsidR="00C8681B" w:rsidRPr="00C8681B" w:rsidRDefault="00C8681B" w:rsidP="00C8681B">
            <w:pPr>
              <w:pStyle w:val="TAL"/>
              <w:rPr>
                <w:sz w:val="16"/>
              </w:rPr>
            </w:pPr>
            <w:r>
              <w:rPr>
                <w:sz w:val="16"/>
              </w:rPr>
              <w:t>agreed</w:t>
            </w:r>
          </w:p>
        </w:tc>
        <w:tc>
          <w:tcPr>
            <w:tcW w:w="1020" w:type="dxa"/>
          </w:tcPr>
          <w:p w14:paraId="118AF3E5" w14:textId="4F57E736" w:rsidR="00C8681B" w:rsidRPr="00C8681B" w:rsidRDefault="00C8681B" w:rsidP="00C8681B">
            <w:pPr>
              <w:pStyle w:val="TAL"/>
              <w:rPr>
                <w:sz w:val="16"/>
              </w:rPr>
            </w:pPr>
            <w:r>
              <w:rPr>
                <w:sz w:val="16"/>
              </w:rPr>
              <w:t>approved</w:t>
            </w:r>
          </w:p>
        </w:tc>
        <w:tc>
          <w:tcPr>
            <w:tcW w:w="1133" w:type="dxa"/>
          </w:tcPr>
          <w:p w14:paraId="1ABB412E" w14:textId="7A4DE2F9" w:rsidR="00C8681B" w:rsidRPr="00C8681B" w:rsidRDefault="00C8681B" w:rsidP="00C8681B">
            <w:pPr>
              <w:pStyle w:val="TAL"/>
              <w:rPr>
                <w:sz w:val="16"/>
              </w:rPr>
            </w:pPr>
            <w:r>
              <w:rPr>
                <w:sz w:val="16"/>
              </w:rPr>
              <w:t>29.535</w:t>
            </w:r>
          </w:p>
        </w:tc>
        <w:tc>
          <w:tcPr>
            <w:tcW w:w="572" w:type="dxa"/>
          </w:tcPr>
          <w:p w14:paraId="1CC042E7" w14:textId="19095AED" w:rsidR="00C8681B" w:rsidRPr="00C8681B" w:rsidRDefault="00C8681B" w:rsidP="00C8681B">
            <w:pPr>
              <w:pStyle w:val="TAL"/>
              <w:rPr>
                <w:sz w:val="16"/>
              </w:rPr>
            </w:pPr>
            <w:r>
              <w:rPr>
                <w:sz w:val="16"/>
              </w:rPr>
              <w:t>0041</w:t>
            </w:r>
          </w:p>
        </w:tc>
        <w:tc>
          <w:tcPr>
            <w:tcW w:w="567" w:type="dxa"/>
          </w:tcPr>
          <w:p w14:paraId="16D34C72" w14:textId="77777777" w:rsidR="00C8681B" w:rsidRPr="00C8681B" w:rsidRDefault="00C8681B" w:rsidP="00C8681B">
            <w:pPr>
              <w:pStyle w:val="TAL"/>
              <w:rPr>
                <w:sz w:val="16"/>
              </w:rPr>
            </w:pPr>
          </w:p>
        </w:tc>
        <w:tc>
          <w:tcPr>
            <w:tcW w:w="567" w:type="dxa"/>
          </w:tcPr>
          <w:p w14:paraId="4328718E" w14:textId="16F2024D" w:rsidR="00C8681B" w:rsidRPr="00C8681B" w:rsidRDefault="00C8681B" w:rsidP="00C8681B">
            <w:pPr>
              <w:pStyle w:val="TAL"/>
              <w:rPr>
                <w:sz w:val="16"/>
              </w:rPr>
            </w:pPr>
            <w:r>
              <w:rPr>
                <w:sz w:val="16"/>
              </w:rPr>
              <w:t>F</w:t>
            </w:r>
          </w:p>
        </w:tc>
        <w:tc>
          <w:tcPr>
            <w:tcW w:w="510" w:type="dxa"/>
          </w:tcPr>
          <w:p w14:paraId="01991AA6" w14:textId="5D4F1365" w:rsidR="00C8681B" w:rsidRPr="00C8681B" w:rsidRDefault="00C8681B" w:rsidP="00C8681B">
            <w:pPr>
              <w:pStyle w:val="TAL"/>
              <w:rPr>
                <w:sz w:val="16"/>
              </w:rPr>
            </w:pPr>
            <w:r>
              <w:rPr>
                <w:sz w:val="16"/>
              </w:rPr>
              <w:t>Rel-18</w:t>
            </w:r>
          </w:p>
        </w:tc>
        <w:tc>
          <w:tcPr>
            <w:tcW w:w="661" w:type="dxa"/>
          </w:tcPr>
          <w:p w14:paraId="699FFF69" w14:textId="3DA7F836" w:rsidR="00C8681B" w:rsidRPr="00C8681B" w:rsidRDefault="00C8681B" w:rsidP="00C8681B">
            <w:pPr>
              <w:pStyle w:val="TAL"/>
              <w:rPr>
                <w:sz w:val="16"/>
              </w:rPr>
            </w:pPr>
            <w:r>
              <w:rPr>
                <w:sz w:val="16"/>
              </w:rPr>
              <w:t>18.1.0</w:t>
            </w:r>
          </w:p>
        </w:tc>
        <w:tc>
          <w:tcPr>
            <w:tcW w:w="2607" w:type="dxa"/>
          </w:tcPr>
          <w:p w14:paraId="3A164653" w14:textId="6FEA066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073BEE9" w14:textId="77777777" w:rsidTr="00C8681B">
        <w:tc>
          <w:tcPr>
            <w:tcW w:w="1133" w:type="dxa"/>
          </w:tcPr>
          <w:p w14:paraId="5D23587E" w14:textId="336FC7B6" w:rsidR="00C8681B" w:rsidRPr="00C8681B" w:rsidRDefault="00C8681B" w:rsidP="00C8681B">
            <w:pPr>
              <w:pStyle w:val="TAL"/>
              <w:rPr>
                <w:sz w:val="16"/>
              </w:rPr>
            </w:pPr>
            <w:r>
              <w:rPr>
                <w:sz w:val="16"/>
              </w:rPr>
              <w:t>C3-232698</w:t>
            </w:r>
          </w:p>
        </w:tc>
        <w:tc>
          <w:tcPr>
            <w:tcW w:w="1020" w:type="dxa"/>
          </w:tcPr>
          <w:p w14:paraId="3006C5AC" w14:textId="624D6D81" w:rsidR="00C8681B" w:rsidRPr="00C8681B" w:rsidRDefault="00C8681B" w:rsidP="00C8681B">
            <w:pPr>
              <w:pStyle w:val="TAL"/>
              <w:rPr>
                <w:sz w:val="16"/>
              </w:rPr>
            </w:pPr>
            <w:r>
              <w:rPr>
                <w:sz w:val="16"/>
              </w:rPr>
              <w:t>agreed</w:t>
            </w:r>
          </w:p>
        </w:tc>
        <w:tc>
          <w:tcPr>
            <w:tcW w:w="1020" w:type="dxa"/>
          </w:tcPr>
          <w:p w14:paraId="0EDA208B" w14:textId="4F6EC647" w:rsidR="00C8681B" w:rsidRPr="00C8681B" w:rsidRDefault="00C8681B" w:rsidP="00C8681B">
            <w:pPr>
              <w:pStyle w:val="TAL"/>
              <w:rPr>
                <w:sz w:val="16"/>
              </w:rPr>
            </w:pPr>
            <w:r>
              <w:rPr>
                <w:sz w:val="16"/>
              </w:rPr>
              <w:t>approved</w:t>
            </w:r>
          </w:p>
        </w:tc>
        <w:tc>
          <w:tcPr>
            <w:tcW w:w="1133" w:type="dxa"/>
          </w:tcPr>
          <w:p w14:paraId="611F2BCB" w14:textId="67B97884" w:rsidR="00C8681B" w:rsidRPr="00C8681B" w:rsidRDefault="00C8681B" w:rsidP="00C8681B">
            <w:pPr>
              <w:pStyle w:val="TAL"/>
              <w:rPr>
                <w:sz w:val="16"/>
              </w:rPr>
            </w:pPr>
            <w:r>
              <w:rPr>
                <w:sz w:val="16"/>
              </w:rPr>
              <w:t>29.549</w:t>
            </w:r>
          </w:p>
        </w:tc>
        <w:tc>
          <w:tcPr>
            <w:tcW w:w="572" w:type="dxa"/>
          </w:tcPr>
          <w:p w14:paraId="03DFE68A" w14:textId="51516147" w:rsidR="00C8681B" w:rsidRPr="00C8681B" w:rsidRDefault="00C8681B" w:rsidP="00C8681B">
            <w:pPr>
              <w:pStyle w:val="TAL"/>
              <w:rPr>
                <w:sz w:val="16"/>
              </w:rPr>
            </w:pPr>
            <w:r>
              <w:rPr>
                <w:sz w:val="16"/>
              </w:rPr>
              <w:t>0164</w:t>
            </w:r>
          </w:p>
        </w:tc>
        <w:tc>
          <w:tcPr>
            <w:tcW w:w="567" w:type="dxa"/>
          </w:tcPr>
          <w:p w14:paraId="3F9BDCCD" w14:textId="77777777" w:rsidR="00C8681B" w:rsidRPr="00C8681B" w:rsidRDefault="00C8681B" w:rsidP="00C8681B">
            <w:pPr>
              <w:pStyle w:val="TAL"/>
              <w:rPr>
                <w:sz w:val="16"/>
              </w:rPr>
            </w:pPr>
          </w:p>
        </w:tc>
        <w:tc>
          <w:tcPr>
            <w:tcW w:w="567" w:type="dxa"/>
          </w:tcPr>
          <w:p w14:paraId="597285CE" w14:textId="3A0DCE44" w:rsidR="00C8681B" w:rsidRPr="00C8681B" w:rsidRDefault="00C8681B" w:rsidP="00C8681B">
            <w:pPr>
              <w:pStyle w:val="TAL"/>
              <w:rPr>
                <w:sz w:val="16"/>
              </w:rPr>
            </w:pPr>
            <w:r>
              <w:rPr>
                <w:sz w:val="16"/>
              </w:rPr>
              <w:t>F</w:t>
            </w:r>
          </w:p>
        </w:tc>
        <w:tc>
          <w:tcPr>
            <w:tcW w:w="510" w:type="dxa"/>
          </w:tcPr>
          <w:p w14:paraId="198407CE" w14:textId="3EAEC8A4" w:rsidR="00C8681B" w:rsidRPr="00C8681B" w:rsidRDefault="00C8681B" w:rsidP="00C8681B">
            <w:pPr>
              <w:pStyle w:val="TAL"/>
              <w:rPr>
                <w:sz w:val="16"/>
              </w:rPr>
            </w:pPr>
            <w:r>
              <w:rPr>
                <w:sz w:val="16"/>
              </w:rPr>
              <w:t>Rel-18</w:t>
            </w:r>
          </w:p>
        </w:tc>
        <w:tc>
          <w:tcPr>
            <w:tcW w:w="661" w:type="dxa"/>
          </w:tcPr>
          <w:p w14:paraId="792C26C0" w14:textId="52540F6C" w:rsidR="00C8681B" w:rsidRPr="00C8681B" w:rsidRDefault="00C8681B" w:rsidP="00C8681B">
            <w:pPr>
              <w:pStyle w:val="TAL"/>
              <w:rPr>
                <w:sz w:val="16"/>
              </w:rPr>
            </w:pPr>
            <w:r>
              <w:rPr>
                <w:sz w:val="16"/>
              </w:rPr>
              <w:t>18.1.0</w:t>
            </w:r>
          </w:p>
        </w:tc>
        <w:tc>
          <w:tcPr>
            <w:tcW w:w="2607" w:type="dxa"/>
          </w:tcPr>
          <w:p w14:paraId="2DD78771" w14:textId="7DE085E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4EDB7C4" w14:textId="77777777" w:rsidTr="00C8681B">
        <w:tc>
          <w:tcPr>
            <w:tcW w:w="1133" w:type="dxa"/>
          </w:tcPr>
          <w:p w14:paraId="5CC14BB4" w14:textId="6EAFBBFB" w:rsidR="00C8681B" w:rsidRPr="00C8681B" w:rsidRDefault="00C8681B" w:rsidP="00C8681B">
            <w:pPr>
              <w:pStyle w:val="TAL"/>
              <w:rPr>
                <w:sz w:val="16"/>
              </w:rPr>
            </w:pPr>
            <w:r>
              <w:rPr>
                <w:sz w:val="16"/>
              </w:rPr>
              <w:t>C3-232699</w:t>
            </w:r>
          </w:p>
        </w:tc>
        <w:tc>
          <w:tcPr>
            <w:tcW w:w="1020" w:type="dxa"/>
          </w:tcPr>
          <w:p w14:paraId="7E822F99" w14:textId="66CB8DF5" w:rsidR="00C8681B" w:rsidRPr="00C8681B" w:rsidRDefault="00C8681B" w:rsidP="00C8681B">
            <w:pPr>
              <w:pStyle w:val="TAL"/>
              <w:rPr>
                <w:sz w:val="16"/>
              </w:rPr>
            </w:pPr>
            <w:r>
              <w:rPr>
                <w:sz w:val="16"/>
              </w:rPr>
              <w:t>agreed</w:t>
            </w:r>
          </w:p>
        </w:tc>
        <w:tc>
          <w:tcPr>
            <w:tcW w:w="1020" w:type="dxa"/>
          </w:tcPr>
          <w:p w14:paraId="63690068" w14:textId="2A11E0EC" w:rsidR="00C8681B" w:rsidRPr="00C8681B" w:rsidRDefault="00C8681B" w:rsidP="00C8681B">
            <w:pPr>
              <w:pStyle w:val="TAL"/>
              <w:rPr>
                <w:sz w:val="16"/>
              </w:rPr>
            </w:pPr>
            <w:r>
              <w:rPr>
                <w:sz w:val="16"/>
              </w:rPr>
              <w:t>approved</w:t>
            </w:r>
          </w:p>
        </w:tc>
        <w:tc>
          <w:tcPr>
            <w:tcW w:w="1133" w:type="dxa"/>
          </w:tcPr>
          <w:p w14:paraId="4E41917D" w14:textId="0AEE8D50" w:rsidR="00C8681B" w:rsidRPr="00C8681B" w:rsidRDefault="00C8681B" w:rsidP="00C8681B">
            <w:pPr>
              <w:pStyle w:val="TAL"/>
              <w:rPr>
                <w:sz w:val="16"/>
              </w:rPr>
            </w:pPr>
            <w:r>
              <w:rPr>
                <w:sz w:val="16"/>
              </w:rPr>
              <w:t>29.565</w:t>
            </w:r>
          </w:p>
        </w:tc>
        <w:tc>
          <w:tcPr>
            <w:tcW w:w="572" w:type="dxa"/>
          </w:tcPr>
          <w:p w14:paraId="44773DFA" w14:textId="7CAFE5CA" w:rsidR="00C8681B" w:rsidRPr="00C8681B" w:rsidRDefault="00C8681B" w:rsidP="00C8681B">
            <w:pPr>
              <w:pStyle w:val="TAL"/>
              <w:rPr>
                <w:sz w:val="16"/>
              </w:rPr>
            </w:pPr>
            <w:r>
              <w:rPr>
                <w:sz w:val="16"/>
              </w:rPr>
              <w:t>0075</w:t>
            </w:r>
          </w:p>
        </w:tc>
        <w:tc>
          <w:tcPr>
            <w:tcW w:w="567" w:type="dxa"/>
          </w:tcPr>
          <w:p w14:paraId="2D918A4B" w14:textId="77777777" w:rsidR="00C8681B" w:rsidRPr="00C8681B" w:rsidRDefault="00C8681B" w:rsidP="00C8681B">
            <w:pPr>
              <w:pStyle w:val="TAL"/>
              <w:rPr>
                <w:sz w:val="16"/>
              </w:rPr>
            </w:pPr>
          </w:p>
        </w:tc>
        <w:tc>
          <w:tcPr>
            <w:tcW w:w="567" w:type="dxa"/>
          </w:tcPr>
          <w:p w14:paraId="43733D5B" w14:textId="030F6B46" w:rsidR="00C8681B" w:rsidRPr="00C8681B" w:rsidRDefault="00C8681B" w:rsidP="00C8681B">
            <w:pPr>
              <w:pStyle w:val="TAL"/>
              <w:rPr>
                <w:sz w:val="16"/>
              </w:rPr>
            </w:pPr>
            <w:r>
              <w:rPr>
                <w:sz w:val="16"/>
              </w:rPr>
              <w:t>F</w:t>
            </w:r>
          </w:p>
        </w:tc>
        <w:tc>
          <w:tcPr>
            <w:tcW w:w="510" w:type="dxa"/>
          </w:tcPr>
          <w:p w14:paraId="3705AB4B" w14:textId="01931DB2" w:rsidR="00C8681B" w:rsidRPr="00C8681B" w:rsidRDefault="00C8681B" w:rsidP="00C8681B">
            <w:pPr>
              <w:pStyle w:val="TAL"/>
              <w:rPr>
                <w:sz w:val="16"/>
              </w:rPr>
            </w:pPr>
            <w:r>
              <w:rPr>
                <w:sz w:val="16"/>
              </w:rPr>
              <w:t>Rel-18</w:t>
            </w:r>
          </w:p>
        </w:tc>
        <w:tc>
          <w:tcPr>
            <w:tcW w:w="661" w:type="dxa"/>
          </w:tcPr>
          <w:p w14:paraId="6F8930EA" w14:textId="03E6F12A" w:rsidR="00C8681B" w:rsidRPr="00C8681B" w:rsidRDefault="00C8681B" w:rsidP="00C8681B">
            <w:pPr>
              <w:pStyle w:val="TAL"/>
              <w:rPr>
                <w:sz w:val="16"/>
              </w:rPr>
            </w:pPr>
            <w:r>
              <w:rPr>
                <w:sz w:val="16"/>
              </w:rPr>
              <w:t>18.1.0</w:t>
            </w:r>
          </w:p>
        </w:tc>
        <w:tc>
          <w:tcPr>
            <w:tcW w:w="2607" w:type="dxa"/>
          </w:tcPr>
          <w:p w14:paraId="7D266496" w14:textId="4DBE84E9"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D906311" w14:textId="77777777" w:rsidTr="00C8681B">
        <w:tc>
          <w:tcPr>
            <w:tcW w:w="1133" w:type="dxa"/>
          </w:tcPr>
          <w:p w14:paraId="7A5C0574" w14:textId="37355140" w:rsidR="00C8681B" w:rsidRPr="00C8681B" w:rsidRDefault="00C8681B" w:rsidP="00C8681B">
            <w:pPr>
              <w:pStyle w:val="TAL"/>
              <w:rPr>
                <w:sz w:val="16"/>
              </w:rPr>
            </w:pPr>
            <w:r>
              <w:rPr>
                <w:sz w:val="16"/>
              </w:rPr>
              <w:t>C3-232700</w:t>
            </w:r>
          </w:p>
        </w:tc>
        <w:tc>
          <w:tcPr>
            <w:tcW w:w="1020" w:type="dxa"/>
          </w:tcPr>
          <w:p w14:paraId="374A2542" w14:textId="137AE86F" w:rsidR="00C8681B" w:rsidRPr="00C8681B" w:rsidRDefault="00C8681B" w:rsidP="00C8681B">
            <w:pPr>
              <w:pStyle w:val="TAL"/>
              <w:rPr>
                <w:sz w:val="16"/>
              </w:rPr>
            </w:pPr>
            <w:r>
              <w:rPr>
                <w:sz w:val="16"/>
              </w:rPr>
              <w:t>agreed</w:t>
            </w:r>
          </w:p>
        </w:tc>
        <w:tc>
          <w:tcPr>
            <w:tcW w:w="1020" w:type="dxa"/>
          </w:tcPr>
          <w:p w14:paraId="32842108" w14:textId="6D33982E" w:rsidR="00C8681B" w:rsidRPr="00C8681B" w:rsidRDefault="00C8681B" w:rsidP="00C8681B">
            <w:pPr>
              <w:pStyle w:val="TAL"/>
              <w:rPr>
                <w:sz w:val="16"/>
              </w:rPr>
            </w:pPr>
            <w:r>
              <w:rPr>
                <w:sz w:val="16"/>
              </w:rPr>
              <w:t>approved</w:t>
            </w:r>
          </w:p>
        </w:tc>
        <w:tc>
          <w:tcPr>
            <w:tcW w:w="1133" w:type="dxa"/>
          </w:tcPr>
          <w:p w14:paraId="11F3F166" w14:textId="6F61FCD7" w:rsidR="00C8681B" w:rsidRPr="00C8681B" w:rsidRDefault="00C8681B" w:rsidP="00C8681B">
            <w:pPr>
              <w:pStyle w:val="TAL"/>
              <w:rPr>
                <w:sz w:val="16"/>
              </w:rPr>
            </w:pPr>
            <w:r>
              <w:rPr>
                <w:sz w:val="16"/>
              </w:rPr>
              <w:t>29.575</w:t>
            </w:r>
          </w:p>
        </w:tc>
        <w:tc>
          <w:tcPr>
            <w:tcW w:w="572" w:type="dxa"/>
          </w:tcPr>
          <w:p w14:paraId="56808017" w14:textId="1D2DC61C" w:rsidR="00C8681B" w:rsidRPr="00C8681B" w:rsidRDefault="00C8681B" w:rsidP="00C8681B">
            <w:pPr>
              <w:pStyle w:val="TAL"/>
              <w:rPr>
                <w:sz w:val="16"/>
              </w:rPr>
            </w:pPr>
            <w:r>
              <w:rPr>
                <w:sz w:val="16"/>
              </w:rPr>
              <w:t>0056</w:t>
            </w:r>
          </w:p>
        </w:tc>
        <w:tc>
          <w:tcPr>
            <w:tcW w:w="567" w:type="dxa"/>
          </w:tcPr>
          <w:p w14:paraId="1ABEC860" w14:textId="77777777" w:rsidR="00C8681B" w:rsidRPr="00C8681B" w:rsidRDefault="00C8681B" w:rsidP="00C8681B">
            <w:pPr>
              <w:pStyle w:val="TAL"/>
              <w:rPr>
                <w:sz w:val="16"/>
              </w:rPr>
            </w:pPr>
          </w:p>
        </w:tc>
        <w:tc>
          <w:tcPr>
            <w:tcW w:w="567" w:type="dxa"/>
          </w:tcPr>
          <w:p w14:paraId="2419D26F" w14:textId="0015D959" w:rsidR="00C8681B" w:rsidRPr="00C8681B" w:rsidRDefault="00C8681B" w:rsidP="00C8681B">
            <w:pPr>
              <w:pStyle w:val="TAL"/>
              <w:rPr>
                <w:sz w:val="16"/>
              </w:rPr>
            </w:pPr>
            <w:r>
              <w:rPr>
                <w:sz w:val="16"/>
              </w:rPr>
              <w:t>F</w:t>
            </w:r>
          </w:p>
        </w:tc>
        <w:tc>
          <w:tcPr>
            <w:tcW w:w="510" w:type="dxa"/>
          </w:tcPr>
          <w:p w14:paraId="0DAAB1B6" w14:textId="613FCF25" w:rsidR="00C8681B" w:rsidRPr="00C8681B" w:rsidRDefault="00C8681B" w:rsidP="00C8681B">
            <w:pPr>
              <w:pStyle w:val="TAL"/>
              <w:rPr>
                <w:sz w:val="16"/>
              </w:rPr>
            </w:pPr>
            <w:r>
              <w:rPr>
                <w:sz w:val="16"/>
              </w:rPr>
              <w:t>Rel-18</w:t>
            </w:r>
          </w:p>
        </w:tc>
        <w:tc>
          <w:tcPr>
            <w:tcW w:w="661" w:type="dxa"/>
          </w:tcPr>
          <w:p w14:paraId="68704E3C" w14:textId="67FAB7E6" w:rsidR="00C8681B" w:rsidRPr="00C8681B" w:rsidRDefault="00C8681B" w:rsidP="00C8681B">
            <w:pPr>
              <w:pStyle w:val="TAL"/>
              <w:rPr>
                <w:sz w:val="16"/>
              </w:rPr>
            </w:pPr>
            <w:r>
              <w:rPr>
                <w:sz w:val="16"/>
              </w:rPr>
              <w:t>18.1.0</w:t>
            </w:r>
          </w:p>
        </w:tc>
        <w:tc>
          <w:tcPr>
            <w:tcW w:w="2607" w:type="dxa"/>
          </w:tcPr>
          <w:p w14:paraId="377639B3" w14:textId="186DEAE4"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E48A01E" w14:textId="77777777" w:rsidTr="00C8681B">
        <w:tc>
          <w:tcPr>
            <w:tcW w:w="1133" w:type="dxa"/>
          </w:tcPr>
          <w:p w14:paraId="0796921C" w14:textId="43339B34" w:rsidR="00C8681B" w:rsidRPr="00C8681B" w:rsidRDefault="00C8681B" w:rsidP="00C8681B">
            <w:pPr>
              <w:pStyle w:val="TAL"/>
              <w:rPr>
                <w:sz w:val="16"/>
              </w:rPr>
            </w:pPr>
            <w:r>
              <w:rPr>
                <w:sz w:val="16"/>
              </w:rPr>
              <w:t>C3-232701</w:t>
            </w:r>
          </w:p>
        </w:tc>
        <w:tc>
          <w:tcPr>
            <w:tcW w:w="1020" w:type="dxa"/>
          </w:tcPr>
          <w:p w14:paraId="366FE59C" w14:textId="2DD600EB" w:rsidR="00C8681B" w:rsidRPr="00C8681B" w:rsidRDefault="00C8681B" w:rsidP="00C8681B">
            <w:pPr>
              <w:pStyle w:val="TAL"/>
              <w:rPr>
                <w:sz w:val="16"/>
              </w:rPr>
            </w:pPr>
            <w:r>
              <w:rPr>
                <w:sz w:val="16"/>
              </w:rPr>
              <w:t>agreed</w:t>
            </w:r>
          </w:p>
        </w:tc>
        <w:tc>
          <w:tcPr>
            <w:tcW w:w="1020" w:type="dxa"/>
          </w:tcPr>
          <w:p w14:paraId="7DC8564E" w14:textId="05EE07D9" w:rsidR="00C8681B" w:rsidRPr="00C8681B" w:rsidRDefault="00C8681B" w:rsidP="00C8681B">
            <w:pPr>
              <w:pStyle w:val="TAL"/>
              <w:rPr>
                <w:sz w:val="16"/>
              </w:rPr>
            </w:pPr>
            <w:r>
              <w:rPr>
                <w:sz w:val="16"/>
              </w:rPr>
              <w:t>approved</w:t>
            </w:r>
          </w:p>
        </w:tc>
        <w:tc>
          <w:tcPr>
            <w:tcW w:w="1133" w:type="dxa"/>
          </w:tcPr>
          <w:p w14:paraId="09A3D6DD" w14:textId="17AFC675" w:rsidR="00C8681B" w:rsidRPr="00C8681B" w:rsidRDefault="00C8681B" w:rsidP="00C8681B">
            <w:pPr>
              <w:pStyle w:val="TAL"/>
              <w:rPr>
                <w:sz w:val="16"/>
              </w:rPr>
            </w:pPr>
            <w:r>
              <w:rPr>
                <w:sz w:val="16"/>
              </w:rPr>
              <w:t>29.591</w:t>
            </w:r>
          </w:p>
        </w:tc>
        <w:tc>
          <w:tcPr>
            <w:tcW w:w="572" w:type="dxa"/>
          </w:tcPr>
          <w:p w14:paraId="6D769EBE" w14:textId="4D5D39F0" w:rsidR="00C8681B" w:rsidRPr="00C8681B" w:rsidRDefault="00C8681B" w:rsidP="00C8681B">
            <w:pPr>
              <w:pStyle w:val="TAL"/>
              <w:rPr>
                <w:sz w:val="16"/>
              </w:rPr>
            </w:pPr>
            <w:r>
              <w:rPr>
                <w:sz w:val="16"/>
              </w:rPr>
              <w:t>0134</w:t>
            </w:r>
          </w:p>
        </w:tc>
        <w:tc>
          <w:tcPr>
            <w:tcW w:w="567" w:type="dxa"/>
          </w:tcPr>
          <w:p w14:paraId="7AB4E3A5" w14:textId="77777777" w:rsidR="00C8681B" w:rsidRPr="00C8681B" w:rsidRDefault="00C8681B" w:rsidP="00C8681B">
            <w:pPr>
              <w:pStyle w:val="TAL"/>
              <w:rPr>
                <w:sz w:val="16"/>
              </w:rPr>
            </w:pPr>
          </w:p>
        </w:tc>
        <w:tc>
          <w:tcPr>
            <w:tcW w:w="567" w:type="dxa"/>
          </w:tcPr>
          <w:p w14:paraId="088E1E44" w14:textId="0C849850" w:rsidR="00C8681B" w:rsidRPr="00C8681B" w:rsidRDefault="00C8681B" w:rsidP="00C8681B">
            <w:pPr>
              <w:pStyle w:val="TAL"/>
              <w:rPr>
                <w:sz w:val="16"/>
              </w:rPr>
            </w:pPr>
            <w:r>
              <w:rPr>
                <w:sz w:val="16"/>
              </w:rPr>
              <w:t>F</w:t>
            </w:r>
          </w:p>
        </w:tc>
        <w:tc>
          <w:tcPr>
            <w:tcW w:w="510" w:type="dxa"/>
          </w:tcPr>
          <w:p w14:paraId="4F2BCAC7" w14:textId="55D3ECA9" w:rsidR="00C8681B" w:rsidRPr="00C8681B" w:rsidRDefault="00C8681B" w:rsidP="00C8681B">
            <w:pPr>
              <w:pStyle w:val="TAL"/>
              <w:rPr>
                <w:sz w:val="16"/>
              </w:rPr>
            </w:pPr>
            <w:r>
              <w:rPr>
                <w:sz w:val="16"/>
              </w:rPr>
              <w:t>Rel-18</w:t>
            </w:r>
          </w:p>
        </w:tc>
        <w:tc>
          <w:tcPr>
            <w:tcW w:w="661" w:type="dxa"/>
          </w:tcPr>
          <w:p w14:paraId="5E0F1759" w14:textId="3E2AE0B1" w:rsidR="00C8681B" w:rsidRPr="00C8681B" w:rsidRDefault="00C8681B" w:rsidP="00C8681B">
            <w:pPr>
              <w:pStyle w:val="TAL"/>
              <w:rPr>
                <w:sz w:val="16"/>
              </w:rPr>
            </w:pPr>
            <w:r>
              <w:rPr>
                <w:sz w:val="16"/>
              </w:rPr>
              <w:t>18.1.0</w:t>
            </w:r>
          </w:p>
        </w:tc>
        <w:tc>
          <w:tcPr>
            <w:tcW w:w="2607" w:type="dxa"/>
          </w:tcPr>
          <w:p w14:paraId="03FF901F" w14:textId="0DFAC337"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21D4D47" w14:textId="77777777" w:rsidR="00C8681B" w:rsidRDefault="00C8681B" w:rsidP="00C8681B"/>
    <w:p w14:paraId="4872FD7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A0B37" w14:textId="488732D1" w:rsidR="00C8681B" w:rsidRDefault="00C8681B" w:rsidP="00C8681B">
      <w:pPr>
        <w:rPr>
          <w:rFonts w:ascii="Arial" w:hAnsi="Arial" w:cs="Arial"/>
          <w:b/>
          <w:sz w:val="24"/>
        </w:rPr>
      </w:pPr>
      <w:r>
        <w:rPr>
          <w:rFonts w:ascii="Arial" w:hAnsi="Arial" w:cs="Arial"/>
          <w:b/>
          <w:color w:val="0000FF"/>
          <w:sz w:val="24"/>
        </w:rPr>
        <w:t>CP-231142</w:t>
      </w:r>
      <w:r>
        <w:rPr>
          <w:rFonts w:ascii="Arial" w:hAnsi="Arial" w:cs="Arial"/>
          <w:b/>
          <w:color w:val="0000FF"/>
          <w:sz w:val="24"/>
        </w:rPr>
        <w:tab/>
      </w:r>
      <w:r>
        <w:rPr>
          <w:rFonts w:ascii="Arial" w:hAnsi="Arial" w:cs="Arial"/>
          <w:b/>
          <w:sz w:val="24"/>
        </w:rPr>
        <w:t>CR Pack on OpenAPI version updates in Rel-18 - Pack 2/2</w:t>
      </w:r>
    </w:p>
    <w:p w14:paraId="7AF8B83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0A08B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140D9D8" w14:textId="77777777" w:rsidTr="00C8681B">
        <w:tc>
          <w:tcPr>
            <w:tcW w:w="1133" w:type="dxa"/>
          </w:tcPr>
          <w:p w14:paraId="3E383819" w14:textId="1FF213E7" w:rsidR="00C8681B" w:rsidRDefault="00C8681B" w:rsidP="00C8681B">
            <w:pPr>
              <w:pStyle w:val="TAH"/>
            </w:pPr>
            <w:r>
              <w:t>WG TDoc</w:t>
            </w:r>
          </w:p>
        </w:tc>
        <w:tc>
          <w:tcPr>
            <w:tcW w:w="1020" w:type="dxa"/>
          </w:tcPr>
          <w:p w14:paraId="0DCCDBCB" w14:textId="24F255FE" w:rsidR="00C8681B" w:rsidRDefault="00C8681B" w:rsidP="00C8681B">
            <w:pPr>
              <w:pStyle w:val="TAH"/>
            </w:pPr>
            <w:r>
              <w:t xml:space="preserve">WG </w:t>
            </w:r>
            <w:proofErr w:type="spellStart"/>
            <w:r>
              <w:t>decisn</w:t>
            </w:r>
            <w:proofErr w:type="spellEnd"/>
          </w:p>
        </w:tc>
        <w:tc>
          <w:tcPr>
            <w:tcW w:w="1020" w:type="dxa"/>
          </w:tcPr>
          <w:p w14:paraId="0718C3E1" w14:textId="7FD9B947" w:rsidR="00C8681B" w:rsidRDefault="00C8681B" w:rsidP="00C8681B">
            <w:pPr>
              <w:pStyle w:val="TAH"/>
            </w:pPr>
            <w:r>
              <w:t xml:space="preserve">TSG </w:t>
            </w:r>
            <w:proofErr w:type="spellStart"/>
            <w:r>
              <w:t>decisn</w:t>
            </w:r>
            <w:proofErr w:type="spellEnd"/>
          </w:p>
        </w:tc>
        <w:tc>
          <w:tcPr>
            <w:tcW w:w="1133" w:type="dxa"/>
          </w:tcPr>
          <w:p w14:paraId="5C1F4D01" w14:textId="5EA5C7FC" w:rsidR="00C8681B" w:rsidRDefault="00C8681B" w:rsidP="00C8681B">
            <w:pPr>
              <w:pStyle w:val="TAH"/>
            </w:pPr>
            <w:r>
              <w:t>Spec</w:t>
            </w:r>
          </w:p>
        </w:tc>
        <w:tc>
          <w:tcPr>
            <w:tcW w:w="572" w:type="dxa"/>
          </w:tcPr>
          <w:p w14:paraId="37D9F708" w14:textId="18F5FDAB" w:rsidR="00C8681B" w:rsidRDefault="00C8681B" w:rsidP="00C8681B">
            <w:pPr>
              <w:pStyle w:val="TAH"/>
            </w:pPr>
            <w:r>
              <w:t>CR</w:t>
            </w:r>
          </w:p>
        </w:tc>
        <w:tc>
          <w:tcPr>
            <w:tcW w:w="567" w:type="dxa"/>
          </w:tcPr>
          <w:p w14:paraId="3FE6B550" w14:textId="30114AE9" w:rsidR="00C8681B" w:rsidRDefault="00C8681B" w:rsidP="00C8681B">
            <w:pPr>
              <w:pStyle w:val="TAH"/>
            </w:pPr>
            <w:r>
              <w:t>rev</w:t>
            </w:r>
          </w:p>
        </w:tc>
        <w:tc>
          <w:tcPr>
            <w:tcW w:w="567" w:type="dxa"/>
          </w:tcPr>
          <w:p w14:paraId="10C69BE0" w14:textId="2273928E" w:rsidR="00C8681B" w:rsidRDefault="00C8681B" w:rsidP="00C8681B">
            <w:pPr>
              <w:pStyle w:val="TAH"/>
            </w:pPr>
            <w:r>
              <w:t>cat</w:t>
            </w:r>
          </w:p>
        </w:tc>
        <w:tc>
          <w:tcPr>
            <w:tcW w:w="510" w:type="dxa"/>
          </w:tcPr>
          <w:p w14:paraId="2E56A3BD" w14:textId="46CA171F" w:rsidR="00C8681B" w:rsidRDefault="00C8681B" w:rsidP="00C8681B">
            <w:pPr>
              <w:pStyle w:val="TAH"/>
            </w:pPr>
            <w:proofErr w:type="spellStart"/>
            <w:r>
              <w:t>Rel</w:t>
            </w:r>
            <w:proofErr w:type="spellEnd"/>
          </w:p>
        </w:tc>
        <w:tc>
          <w:tcPr>
            <w:tcW w:w="661" w:type="dxa"/>
          </w:tcPr>
          <w:p w14:paraId="4CD44873" w14:textId="51E5C95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6EC45DD" w14:textId="77690615" w:rsidR="00C8681B" w:rsidRDefault="00C8681B" w:rsidP="00C8681B">
            <w:pPr>
              <w:pStyle w:val="TAH"/>
            </w:pPr>
            <w:r>
              <w:t>Title</w:t>
            </w:r>
          </w:p>
        </w:tc>
      </w:tr>
      <w:tr w:rsidR="00C8681B" w14:paraId="6136DBC6" w14:textId="77777777" w:rsidTr="00C8681B">
        <w:tc>
          <w:tcPr>
            <w:tcW w:w="1133" w:type="dxa"/>
          </w:tcPr>
          <w:p w14:paraId="470E52DC" w14:textId="109A2D59" w:rsidR="00C8681B" w:rsidRPr="00C8681B" w:rsidRDefault="00C8681B" w:rsidP="00C8681B">
            <w:pPr>
              <w:pStyle w:val="TAL"/>
              <w:rPr>
                <w:sz w:val="16"/>
              </w:rPr>
            </w:pPr>
            <w:r>
              <w:rPr>
                <w:sz w:val="16"/>
              </w:rPr>
              <w:t>C3-232703</w:t>
            </w:r>
          </w:p>
        </w:tc>
        <w:tc>
          <w:tcPr>
            <w:tcW w:w="1020" w:type="dxa"/>
          </w:tcPr>
          <w:p w14:paraId="0B8DA235" w14:textId="05CA70D3" w:rsidR="00C8681B" w:rsidRPr="00C8681B" w:rsidRDefault="00C8681B" w:rsidP="00C8681B">
            <w:pPr>
              <w:pStyle w:val="TAL"/>
              <w:rPr>
                <w:sz w:val="16"/>
              </w:rPr>
            </w:pPr>
            <w:r>
              <w:rPr>
                <w:sz w:val="16"/>
              </w:rPr>
              <w:t>agreed</w:t>
            </w:r>
          </w:p>
        </w:tc>
        <w:tc>
          <w:tcPr>
            <w:tcW w:w="1020" w:type="dxa"/>
          </w:tcPr>
          <w:p w14:paraId="53948E64" w14:textId="4256F8B0" w:rsidR="00C8681B" w:rsidRPr="00C8681B" w:rsidRDefault="00C8681B" w:rsidP="00C8681B">
            <w:pPr>
              <w:pStyle w:val="TAL"/>
              <w:rPr>
                <w:sz w:val="16"/>
              </w:rPr>
            </w:pPr>
            <w:r>
              <w:rPr>
                <w:sz w:val="16"/>
              </w:rPr>
              <w:t>approved</w:t>
            </w:r>
          </w:p>
        </w:tc>
        <w:tc>
          <w:tcPr>
            <w:tcW w:w="1133" w:type="dxa"/>
          </w:tcPr>
          <w:p w14:paraId="05276295" w14:textId="1D8F4DF5" w:rsidR="00C8681B" w:rsidRPr="00C8681B" w:rsidRDefault="00C8681B" w:rsidP="00C8681B">
            <w:pPr>
              <w:pStyle w:val="TAL"/>
              <w:rPr>
                <w:sz w:val="16"/>
              </w:rPr>
            </w:pPr>
            <w:r>
              <w:rPr>
                <w:sz w:val="16"/>
              </w:rPr>
              <w:t>29.576</w:t>
            </w:r>
          </w:p>
        </w:tc>
        <w:tc>
          <w:tcPr>
            <w:tcW w:w="572" w:type="dxa"/>
          </w:tcPr>
          <w:p w14:paraId="52FD8FD9" w14:textId="1DAE7790" w:rsidR="00C8681B" w:rsidRPr="00C8681B" w:rsidRDefault="00C8681B" w:rsidP="00C8681B">
            <w:pPr>
              <w:pStyle w:val="TAL"/>
              <w:rPr>
                <w:sz w:val="16"/>
              </w:rPr>
            </w:pPr>
            <w:r>
              <w:rPr>
                <w:sz w:val="16"/>
              </w:rPr>
              <w:t>0048</w:t>
            </w:r>
          </w:p>
        </w:tc>
        <w:tc>
          <w:tcPr>
            <w:tcW w:w="567" w:type="dxa"/>
          </w:tcPr>
          <w:p w14:paraId="648447A1" w14:textId="77777777" w:rsidR="00C8681B" w:rsidRPr="00C8681B" w:rsidRDefault="00C8681B" w:rsidP="00C8681B">
            <w:pPr>
              <w:pStyle w:val="TAL"/>
              <w:rPr>
                <w:sz w:val="16"/>
              </w:rPr>
            </w:pPr>
          </w:p>
        </w:tc>
        <w:tc>
          <w:tcPr>
            <w:tcW w:w="567" w:type="dxa"/>
          </w:tcPr>
          <w:p w14:paraId="41BCD67C" w14:textId="492D94B2" w:rsidR="00C8681B" w:rsidRPr="00C8681B" w:rsidRDefault="00C8681B" w:rsidP="00C8681B">
            <w:pPr>
              <w:pStyle w:val="TAL"/>
              <w:rPr>
                <w:sz w:val="16"/>
              </w:rPr>
            </w:pPr>
            <w:r>
              <w:rPr>
                <w:sz w:val="16"/>
              </w:rPr>
              <w:t>F</w:t>
            </w:r>
          </w:p>
        </w:tc>
        <w:tc>
          <w:tcPr>
            <w:tcW w:w="510" w:type="dxa"/>
          </w:tcPr>
          <w:p w14:paraId="047D3B93" w14:textId="74AE5225" w:rsidR="00C8681B" w:rsidRPr="00C8681B" w:rsidRDefault="00C8681B" w:rsidP="00C8681B">
            <w:pPr>
              <w:pStyle w:val="TAL"/>
              <w:rPr>
                <w:sz w:val="16"/>
              </w:rPr>
            </w:pPr>
            <w:r>
              <w:rPr>
                <w:sz w:val="16"/>
              </w:rPr>
              <w:t>Rel-18</w:t>
            </w:r>
          </w:p>
        </w:tc>
        <w:tc>
          <w:tcPr>
            <w:tcW w:w="661" w:type="dxa"/>
          </w:tcPr>
          <w:p w14:paraId="536338CA" w14:textId="5E923B58" w:rsidR="00C8681B" w:rsidRPr="00C8681B" w:rsidRDefault="00C8681B" w:rsidP="00C8681B">
            <w:pPr>
              <w:pStyle w:val="TAL"/>
              <w:rPr>
                <w:sz w:val="16"/>
              </w:rPr>
            </w:pPr>
            <w:r>
              <w:rPr>
                <w:sz w:val="16"/>
              </w:rPr>
              <w:t>18.1.0</w:t>
            </w:r>
          </w:p>
        </w:tc>
        <w:tc>
          <w:tcPr>
            <w:tcW w:w="2607" w:type="dxa"/>
          </w:tcPr>
          <w:p w14:paraId="208674AD" w14:textId="2AFB7A0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3EEE82E4" w14:textId="77777777" w:rsidTr="00C8681B">
        <w:tc>
          <w:tcPr>
            <w:tcW w:w="1133" w:type="dxa"/>
          </w:tcPr>
          <w:p w14:paraId="7004CB58" w14:textId="5F2047A8" w:rsidR="00C8681B" w:rsidRPr="00C8681B" w:rsidRDefault="00C8681B" w:rsidP="00C8681B">
            <w:pPr>
              <w:pStyle w:val="TAL"/>
              <w:rPr>
                <w:sz w:val="16"/>
              </w:rPr>
            </w:pPr>
            <w:r>
              <w:rPr>
                <w:sz w:val="16"/>
              </w:rPr>
              <w:t>C3-232704</w:t>
            </w:r>
          </w:p>
        </w:tc>
        <w:tc>
          <w:tcPr>
            <w:tcW w:w="1020" w:type="dxa"/>
          </w:tcPr>
          <w:p w14:paraId="02F9D480" w14:textId="7469E845" w:rsidR="00C8681B" w:rsidRPr="00C8681B" w:rsidRDefault="00C8681B" w:rsidP="00C8681B">
            <w:pPr>
              <w:pStyle w:val="TAL"/>
              <w:rPr>
                <w:sz w:val="16"/>
              </w:rPr>
            </w:pPr>
            <w:r>
              <w:rPr>
                <w:sz w:val="16"/>
              </w:rPr>
              <w:t>agreed</w:t>
            </w:r>
          </w:p>
        </w:tc>
        <w:tc>
          <w:tcPr>
            <w:tcW w:w="1020" w:type="dxa"/>
          </w:tcPr>
          <w:p w14:paraId="4559EAC5" w14:textId="1E00A304" w:rsidR="00C8681B" w:rsidRPr="00C8681B" w:rsidRDefault="00C8681B" w:rsidP="00C8681B">
            <w:pPr>
              <w:pStyle w:val="TAL"/>
              <w:rPr>
                <w:sz w:val="16"/>
              </w:rPr>
            </w:pPr>
            <w:r>
              <w:rPr>
                <w:sz w:val="16"/>
              </w:rPr>
              <w:t>approved</w:t>
            </w:r>
          </w:p>
        </w:tc>
        <w:tc>
          <w:tcPr>
            <w:tcW w:w="1133" w:type="dxa"/>
          </w:tcPr>
          <w:p w14:paraId="25907138" w14:textId="197AA559" w:rsidR="00C8681B" w:rsidRPr="00C8681B" w:rsidRDefault="00C8681B" w:rsidP="00C8681B">
            <w:pPr>
              <w:pStyle w:val="TAL"/>
              <w:rPr>
                <w:sz w:val="16"/>
              </w:rPr>
            </w:pPr>
            <w:r>
              <w:rPr>
                <w:sz w:val="16"/>
              </w:rPr>
              <w:t>29.580</w:t>
            </w:r>
          </w:p>
        </w:tc>
        <w:tc>
          <w:tcPr>
            <w:tcW w:w="572" w:type="dxa"/>
          </w:tcPr>
          <w:p w14:paraId="3154402B" w14:textId="11261975" w:rsidR="00C8681B" w:rsidRPr="00C8681B" w:rsidRDefault="00C8681B" w:rsidP="00C8681B">
            <w:pPr>
              <w:pStyle w:val="TAL"/>
              <w:rPr>
                <w:sz w:val="16"/>
              </w:rPr>
            </w:pPr>
            <w:r>
              <w:rPr>
                <w:sz w:val="16"/>
              </w:rPr>
              <w:t>0028</w:t>
            </w:r>
          </w:p>
        </w:tc>
        <w:tc>
          <w:tcPr>
            <w:tcW w:w="567" w:type="dxa"/>
          </w:tcPr>
          <w:p w14:paraId="082E8EC3" w14:textId="77777777" w:rsidR="00C8681B" w:rsidRPr="00C8681B" w:rsidRDefault="00C8681B" w:rsidP="00C8681B">
            <w:pPr>
              <w:pStyle w:val="TAL"/>
              <w:rPr>
                <w:sz w:val="16"/>
              </w:rPr>
            </w:pPr>
          </w:p>
        </w:tc>
        <w:tc>
          <w:tcPr>
            <w:tcW w:w="567" w:type="dxa"/>
          </w:tcPr>
          <w:p w14:paraId="7D2779D8" w14:textId="7DAB53F9" w:rsidR="00C8681B" w:rsidRPr="00C8681B" w:rsidRDefault="00C8681B" w:rsidP="00C8681B">
            <w:pPr>
              <w:pStyle w:val="TAL"/>
              <w:rPr>
                <w:sz w:val="16"/>
              </w:rPr>
            </w:pPr>
            <w:r>
              <w:rPr>
                <w:sz w:val="16"/>
              </w:rPr>
              <w:t>F</w:t>
            </w:r>
          </w:p>
        </w:tc>
        <w:tc>
          <w:tcPr>
            <w:tcW w:w="510" w:type="dxa"/>
          </w:tcPr>
          <w:p w14:paraId="6E7A5DB5" w14:textId="30C179AF" w:rsidR="00C8681B" w:rsidRPr="00C8681B" w:rsidRDefault="00C8681B" w:rsidP="00C8681B">
            <w:pPr>
              <w:pStyle w:val="TAL"/>
              <w:rPr>
                <w:sz w:val="16"/>
              </w:rPr>
            </w:pPr>
            <w:r>
              <w:rPr>
                <w:sz w:val="16"/>
              </w:rPr>
              <w:t>Rel-18</w:t>
            </w:r>
          </w:p>
        </w:tc>
        <w:tc>
          <w:tcPr>
            <w:tcW w:w="661" w:type="dxa"/>
          </w:tcPr>
          <w:p w14:paraId="6769EDE6" w14:textId="0965FCBA" w:rsidR="00C8681B" w:rsidRPr="00C8681B" w:rsidRDefault="00C8681B" w:rsidP="00C8681B">
            <w:pPr>
              <w:pStyle w:val="TAL"/>
              <w:rPr>
                <w:sz w:val="16"/>
              </w:rPr>
            </w:pPr>
            <w:r>
              <w:rPr>
                <w:sz w:val="16"/>
              </w:rPr>
              <w:t>18.1.0</w:t>
            </w:r>
          </w:p>
        </w:tc>
        <w:tc>
          <w:tcPr>
            <w:tcW w:w="2607" w:type="dxa"/>
          </w:tcPr>
          <w:p w14:paraId="65D88837" w14:textId="289D305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EC4D958" w14:textId="77777777" w:rsidR="00C8681B" w:rsidRDefault="00C8681B" w:rsidP="00C8681B"/>
    <w:p w14:paraId="540CE28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777A5" w14:textId="7D98D21B" w:rsidR="00C8681B" w:rsidRDefault="00C8681B" w:rsidP="00C8681B">
      <w:pPr>
        <w:rPr>
          <w:rFonts w:ascii="Arial" w:hAnsi="Arial" w:cs="Arial"/>
          <w:b/>
          <w:sz w:val="24"/>
        </w:rPr>
      </w:pPr>
      <w:r>
        <w:rPr>
          <w:rFonts w:ascii="Arial" w:hAnsi="Arial" w:cs="Arial"/>
          <w:b/>
          <w:color w:val="0000FF"/>
          <w:sz w:val="24"/>
        </w:rPr>
        <w:t>CP-231232</w:t>
      </w:r>
      <w:r>
        <w:rPr>
          <w:rFonts w:ascii="Arial" w:hAnsi="Arial" w:cs="Arial"/>
          <w:b/>
          <w:color w:val="0000FF"/>
          <w:sz w:val="24"/>
        </w:rPr>
        <w:tab/>
      </w:r>
      <w:r>
        <w:rPr>
          <w:rFonts w:ascii="Arial" w:hAnsi="Arial" w:cs="Arial"/>
          <w:b/>
          <w:sz w:val="24"/>
        </w:rPr>
        <w:t>CR pack on TEI18 (1/3)</w:t>
      </w:r>
    </w:p>
    <w:p w14:paraId="241AC1F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04071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563257B8" w14:textId="77777777" w:rsidTr="00C8681B">
        <w:tc>
          <w:tcPr>
            <w:tcW w:w="1133" w:type="dxa"/>
          </w:tcPr>
          <w:p w14:paraId="6AFE7508" w14:textId="645C0A27" w:rsidR="00C8681B" w:rsidRDefault="00C8681B" w:rsidP="00C8681B">
            <w:pPr>
              <w:pStyle w:val="TAH"/>
            </w:pPr>
            <w:r>
              <w:lastRenderedPageBreak/>
              <w:t>WG TDoc</w:t>
            </w:r>
          </w:p>
        </w:tc>
        <w:tc>
          <w:tcPr>
            <w:tcW w:w="1020" w:type="dxa"/>
          </w:tcPr>
          <w:p w14:paraId="3EDC93E4" w14:textId="39FE71FB" w:rsidR="00C8681B" w:rsidRDefault="00C8681B" w:rsidP="00C8681B">
            <w:pPr>
              <w:pStyle w:val="TAH"/>
            </w:pPr>
            <w:r>
              <w:t xml:space="preserve">WG </w:t>
            </w:r>
            <w:proofErr w:type="spellStart"/>
            <w:r>
              <w:t>decisn</w:t>
            </w:r>
            <w:proofErr w:type="spellEnd"/>
          </w:p>
        </w:tc>
        <w:tc>
          <w:tcPr>
            <w:tcW w:w="1020" w:type="dxa"/>
          </w:tcPr>
          <w:p w14:paraId="2F225F88" w14:textId="71676EAA" w:rsidR="00C8681B" w:rsidRDefault="00C8681B" w:rsidP="00C8681B">
            <w:pPr>
              <w:pStyle w:val="TAH"/>
            </w:pPr>
            <w:r>
              <w:t xml:space="preserve">TSG </w:t>
            </w:r>
            <w:proofErr w:type="spellStart"/>
            <w:r>
              <w:t>decisn</w:t>
            </w:r>
            <w:proofErr w:type="spellEnd"/>
          </w:p>
        </w:tc>
        <w:tc>
          <w:tcPr>
            <w:tcW w:w="1133" w:type="dxa"/>
          </w:tcPr>
          <w:p w14:paraId="54B7A5BE" w14:textId="280D70B6" w:rsidR="00C8681B" w:rsidRDefault="00C8681B" w:rsidP="00C8681B">
            <w:pPr>
              <w:pStyle w:val="TAH"/>
            </w:pPr>
            <w:r>
              <w:t>Spec</w:t>
            </w:r>
          </w:p>
        </w:tc>
        <w:tc>
          <w:tcPr>
            <w:tcW w:w="572" w:type="dxa"/>
          </w:tcPr>
          <w:p w14:paraId="245E52DA" w14:textId="26A9C0D3" w:rsidR="00C8681B" w:rsidRDefault="00C8681B" w:rsidP="00C8681B">
            <w:pPr>
              <w:pStyle w:val="TAH"/>
            </w:pPr>
            <w:r>
              <w:t>CR</w:t>
            </w:r>
          </w:p>
        </w:tc>
        <w:tc>
          <w:tcPr>
            <w:tcW w:w="567" w:type="dxa"/>
          </w:tcPr>
          <w:p w14:paraId="519D2D17" w14:textId="595715CC" w:rsidR="00C8681B" w:rsidRDefault="00C8681B" w:rsidP="00C8681B">
            <w:pPr>
              <w:pStyle w:val="TAH"/>
            </w:pPr>
            <w:r>
              <w:t>rev</w:t>
            </w:r>
          </w:p>
        </w:tc>
        <w:tc>
          <w:tcPr>
            <w:tcW w:w="567" w:type="dxa"/>
          </w:tcPr>
          <w:p w14:paraId="15D7B887" w14:textId="7CEC2752" w:rsidR="00C8681B" w:rsidRDefault="00C8681B" w:rsidP="00C8681B">
            <w:pPr>
              <w:pStyle w:val="TAH"/>
            </w:pPr>
            <w:r>
              <w:t>cat</w:t>
            </w:r>
          </w:p>
        </w:tc>
        <w:tc>
          <w:tcPr>
            <w:tcW w:w="510" w:type="dxa"/>
          </w:tcPr>
          <w:p w14:paraId="0FCEDF79" w14:textId="0AAD6A6E" w:rsidR="00C8681B" w:rsidRDefault="00C8681B" w:rsidP="00C8681B">
            <w:pPr>
              <w:pStyle w:val="TAH"/>
            </w:pPr>
            <w:proofErr w:type="spellStart"/>
            <w:r>
              <w:t>Rel</w:t>
            </w:r>
            <w:proofErr w:type="spellEnd"/>
          </w:p>
        </w:tc>
        <w:tc>
          <w:tcPr>
            <w:tcW w:w="661" w:type="dxa"/>
          </w:tcPr>
          <w:p w14:paraId="0E5FE2ED" w14:textId="39D8B85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F9159E5" w14:textId="4A245B76" w:rsidR="00C8681B" w:rsidRDefault="00C8681B" w:rsidP="00C8681B">
            <w:pPr>
              <w:pStyle w:val="TAH"/>
            </w:pPr>
            <w:r>
              <w:t>Title</w:t>
            </w:r>
          </w:p>
        </w:tc>
      </w:tr>
      <w:tr w:rsidR="00C8681B" w14:paraId="14BA5DBE" w14:textId="77777777" w:rsidTr="00C8681B">
        <w:tc>
          <w:tcPr>
            <w:tcW w:w="1133" w:type="dxa"/>
          </w:tcPr>
          <w:p w14:paraId="009BC655" w14:textId="4CAB0349" w:rsidR="00C8681B" w:rsidRPr="00C8681B" w:rsidRDefault="00C8681B" w:rsidP="00C8681B">
            <w:pPr>
              <w:pStyle w:val="TAL"/>
              <w:rPr>
                <w:sz w:val="16"/>
              </w:rPr>
            </w:pPr>
            <w:r>
              <w:rPr>
                <w:sz w:val="16"/>
              </w:rPr>
              <w:t>C1-232014</w:t>
            </w:r>
          </w:p>
        </w:tc>
        <w:tc>
          <w:tcPr>
            <w:tcW w:w="1020" w:type="dxa"/>
          </w:tcPr>
          <w:p w14:paraId="73146C70" w14:textId="57A9E960" w:rsidR="00C8681B" w:rsidRPr="00C8681B" w:rsidRDefault="00C8681B" w:rsidP="00C8681B">
            <w:pPr>
              <w:pStyle w:val="TAL"/>
              <w:rPr>
                <w:sz w:val="16"/>
              </w:rPr>
            </w:pPr>
            <w:r>
              <w:rPr>
                <w:sz w:val="16"/>
              </w:rPr>
              <w:t>agreed</w:t>
            </w:r>
          </w:p>
        </w:tc>
        <w:tc>
          <w:tcPr>
            <w:tcW w:w="1020" w:type="dxa"/>
          </w:tcPr>
          <w:p w14:paraId="7191026A" w14:textId="2C6AEA42" w:rsidR="00C8681B" w:rsidRPr="00C8681B" w:rsidRDefault="00C8681B" w:rsidP="00C8681B">
            <w:pPr>
              <w:pStyle w:val="TAL"/>
              <w:rPr>
                <w:sz w:val="16"/>
              </w:rPr>
            </w:pPr>
            <w:r>
              <w:rPr>
                <w:sz w:val="16"/>
              </w:rPr>
              <w:t>approved</w:t>
            </w:r>
          </w:p>
        </w:tc>
        <w:tc>
          <w:tcPr>
            <w:tcW w:w="1133" w:type="dxa"/>
          </w:tcPr>
          <w:p w14:paraId="6316A04E" w14:textId="1CA9AC69" w:rsidR="00C8681B" w:rsidRPr="00C8681B" w:rsidRDefault="00C8681B" w:rsidP="00C8681B">
            <w:pPr>
              <w:pStyle w:val="TAL"/>
              <w:rPr>
                <w:sz w:val="16"/>
              </w:rPr>
            </w:pPr>
            <w:r>
              <w:rPr>
                <w:sz w:val="16"/>
              </w:rPr>
              <w:t>24.368</w:t>
            </w:r>
          </w:p>
        </w:tc>
        <w:tc>
          <w:tcPr>
            <w:tcW w:w="572" w:type="dxa"/>
          </w:tcPr>
          <w:p w14:paraId="7610BDA7" w14:textId="34480818" w:rsidR="00C8681B" w:rsidRPr="00C8681B" w:rsidRDefault="00C8681B" w:rsidP="00C8681B">
            <w:pPr>
              <w:pStyle w:val="TAL"/>
              <w:rPr>
                <w:sz w:val="16"/>
              </w:rPr>
            </w:pPr>
            <w:r>
              <w:rPr>
                <w:sz w:val="16"/>
              </w:rPr>
              <w:t>0068</w:t>
            </w:r>
          </w:p>
        </w:tc>
        <w:tc>
          <w:tcPr>
            <w:tcW w:w="567" w:type="dxa"/>
          </w:tcPr>
          <w:p w14:paraId="7B48B064" w14:textId="77777777" w:rsidR="00C8681B" w:rsidRPr="00C8681B" w:rsidRDefault="00C8681B" w:rsidP="00C8681B">
            <w:pPr>
              <w:pStyle w:val="TAL"/>
              <w:rPr>
                <w:sz w:val="16"/>
              </w:rPr>
            </w:pPr>
          </w:p>
        </w:tc>
        <w:tc>
          <w:tcPr>
            <w:tcW w:w="567" w:type="dxa"/>
          </w:tcPr>
          <w:p w14:paraId="2EA3EEEE" w14:textId="4A6B534A" w:rsidR="00C8681B" w:rsidRPr="00C8681B" w:rsidRDefault="00C8681B" w:rsidP="00C8681B">
            <w:pPr>
              <w:pStyle w:val="TAL"/>
              <w:rPr>
                <w:sz w:val="16"/>
              </w:rPr>
            </w:pPr>
            <w:r>
              <w:rPr>
                <w:sz w:val="16"/>
              </w:rPr>
              <w:t>F</w:t>
            </w:r>
          </w:p>
        </w:tc>
        <w:tc>
          <w:tcPr>
            <w:tcW w:w="510" w:type="dxa"/>
          </w:tcPr>
          <w:p w14:paraId="6211EB03" w14:textId="12671E2B" w:rsidR="00C8681B" w:rsidRPr="00C8681B" w:rsidRDefault="00C8681B" w:rsidP="00C8681B">
            <w:pPr>
              <w:pStyle w:val="TAL"/>
              <w:rPr>
                <w:sz w:val="16"/>
              </w:rPr>
            </w:pPr>
            <w:r>
              <w:rPr>
                <w:sz w:val="16"/>
              </w:rPr>
              <w:t>Rel-18</w:t>
            </w:r>
          </w:p>
        </w:tc>
        <w:tc>
          <w:tcPr>
            <w:tcW w:w="661" w:type="dxa"/>
          </w:tcPr>
          <w:p w14:paraId="6471C806" w14:textId="18FD1AC2" w:rsidR="00C8681B" w:rsidRPr="00C8681B" w:rsidRDefault="00C8681B" w:rsidP="00C8681B">
            <w:pPr>
              <w:pStyle w:val="TAL"/>
              <w:rPr>
                <w:sz w:val="16"/>
              </w:rPr>
            </w:pPr>
            <w:r>
              <w:rPr>
                <w:sz w:val="16"/>
              </w:rPr>
              <w:t>18.1.0</w:t>
            </w:r>
          </w:p>
        </w:tc>
        <w:tc>
          <w:tcPr>
            <w:tcW w:w="2607" w:type="dxa"/>
          </w:tcPr>
          <w:p w14:paraId="7C138AA2" w14:textId="40F854BA" w:rsidR="00C8681B" w:rsidRPr="00C8681B" w:rsidRDefault="00C8681B" w:rsidP="00C8681B">
            <w:pPr>
              <w:pStyle w:val="TAL"/>
              <w:rPr>
                <w:sz w:val="16"/>
              </w:rPr>
            </w:pPr>
            <w:r>
              <w:rPr>
                <w:sz w:val="16"/>
              </w:rPr>
              <w:t>Correcting incorrect DDF</w:t>
            </w:r>
          </w:p>
        </w:tc>
      </w:tr>
      <w:tr w:rsidR="00C8681B" w14:paraId="35EF994D" w14:textId="77777777" w:rsidTr="00C8681B">
        <w:tc>
          <w:tcPr>
            <w:tcW w:w="1133" w:type="dxa"/>
          </w:tcPr>
          <w:p w14:paraId="264B2957" w14:textId="43D8FC09" w:rsidR="00C8681B" w:rsidRPr="00C8681B" w:rsidRDefault="00C8681B" w:rsidP="00C8681B">
            <w:pPr>
              <w:pStyle w:val="TAL"/>
              <w:rPr>
                <w:sz w:val="16"/>
              </w:rPr>
            </w:pPr>
            <w:r>
              <w:rPr>
                <w:sz w:val="16"/>
              </w:rPr>
              <w:t>C1-232123</w:t>
            </w:r>
          </w:p>
        </w:tc>
        <w:tc>
          <w:tcPr>
            <w:tcW w:w="1020" w:type="dxa"/>
          </w:tcPr>
          <w:p w14:paraId="2C7DB68A" w14:textId="7649AFAC" w:rsidR="00C8681B" w:rsidRPr="00C8681B" w:rsidRDefault="00C8681B" w:rsidP="00C8681B">
            <w:pPr>
              <w:pStyle w:val="TAL"/>
              <w:rPr>
                <w:sz w:val="16"/>
              </w:rPr>
            </w:pPr>
            <w:r>
              <w:rPr>
                <w:sz w:val="16"/>
              </w:rPr>
              <w:t>agreed</w:t>
            </w:r>
          </w:p>
        </w:tc>
        <w:tc>
          <w:tcPr>
            <w:tcW w:w="1020" w:type="dxa"/>
          </w:tcPr>
          <w:p w14:paraId="6DD08DFE" w14:textId="03E5417D" w:rsidR="00C8681B" w:rsidRPr="00C8681B" w:rsidRDefault="00C8681B" w:rsidP="00C8681B">
            <w:pPr>
              <w:pStyle w:val="TAL"/>
              <w:rPr>
                <w:sz w:val="16"/>
              </w:rPr>
            </w:pPr>
            <w:r>
              <w:rPr>
                <w:sz w:val="16"/>
              </w:rPr>
              <w:t>approved</w:t>
            </w:r>
          </w:p>
        </w:tc>
        <w:tc>
          <w:tcPr>
            <w:tcW w:w="1133" w:type="dxa"/>
          </w:tcPr>
          <w:p w14:paraId="74E43C83" w14:textId="0D0E1063" w:rsidR="00C8681B" w:rsidRPr="00C8681B" w:rsidRDefault="00C8681B" w:rsidP="00C8681B">
            <w:pPr>
              <w:pStyle w:val="TAL"/>
              <w:rPr>
                <w:sz w:val="16"/>
              </w:rPr>
            </w:pPr>
            <w:r>
              <w:rPr>
                <w:sz w:val="16"/>
              </w:rPr>
              <w:t>24.539</w:t>
            </w:r>
          </w:p>
        </w:tc>
        <w:tc>
          <w:tcPr>
            <w:tcW w:w="572" w:type="dxa"/>
          </w:tcPr>
          <w:p w14:paraId="72F25583" w14:textId="6F974D60" w:rsidR="00C8681B" w:rsidRPr="00C8681B" w:rsidRDefault="00C8681B" w:rsidP="00C8681B">
            <w:pPr>
              <w:pStyle w:val="TAL"/>
              <w:rPr>
                <w:sz w:val="16"/>
              </w:rPr>
            </w:pPr>
            <w:r>
              <w:rPr>
                <w:sz w:val="16"/>
              </w:rPr>
              <w:t>0021</w:t>
            </w:r>
          </w:p>
        </w:tc>
        <w:tc>
          <w:tcPr>
            <w:tcW w:w="567" w:type="dxa"/>
          </w:tcPr>
          <w:p w14:paraId="55C78065" w14:textId="77777777" w:rsidR="00C8681B" w:rsidRPr="00C8681B" w:rsidRDefault="00C8681B" w:rsidP="00C8681B">
            <w:pPr>
              <w:pStyle w:val="TAL"/>
              <w:rPr>
                <w:sz w:val="16"/>
              </w:rPr>
            </w:pPr>
          </w:p>
        </w:tc>
        <w:tc>
          <w:tcPr>
            <w:tcW w:w="567" w:type="dxa"/>
          </w:tcPr>
          <w:p w14:paraId="61957BA1" w14:textId="1A804A8C" w:rsidR="00C8681B" w:rsidRPr="00C8681B" w:rsidRDefault="00C8681B" w:rsidP="00C8681B">
            <w:pPr>
              <w:pStyle w:val="TAL"/>
              <w:rPr>
                <w:sz w:val="16"/>
              </w:rPr>
            </w:pPr>
            <w:r>
              <w:rPr>
                <w:sz w:val="16"/>
              </w:rPr>
              <w:t>F</w:t>
            </w:r>
          </w:p>
        </w:tc>
        <w:tc>
          <w:tcPr>
            <w:tcW w:w="510" w:type="dxa"/>
          </w:tcPr>
          <w:p w14:paraId="3EB4C0A1" w14:textId="46B89B46" w:rsidR="00C8681B" w:rsidRPr="00C8681B" w:rsidRDefault="00C8681B" w:rsidP="00C8681B">
            <w:pPr>
              <w:pStyle w:val="TAL"/>
              <w:rPr>
                <w:sz w:val="16"/>
              </w:rPr>
            </w:pPr>
            <w:r>
              <w:rPr>
                <w:sz w:val="16"/>
              </w:rPr>
              <w:t>Rel-18</w:t>
            </w:r>
          </w:p>
        </w:tc>
        <w:tc>
          <w:tcPr>
            <w:tcW w:w="661" w:type="dxa"/>
          </w:tcPr>
          <w:p w14:paraId="374EC4F8" w14:textId="3329B209" w:rsidR="00C8681B" w:rsidRPr="00C8681B" w:rsidRDefault="00C8681B" w:rsidP="00C8681B">
            <w:pPr>
              <w:pStyle w:val="TAL"/>
              <w:rPr>
                <w:sz w:val="16"/>
              </w:rPr>
            </w:pPr>
            <w:r>
              <w:rPr>
                <w:sz w:val="16"/>
              </w:rPr>
              <w:t>18.1.1</w:t>
            </w:r>
          </w:p>
        </w:tc>
        <w:tc>
          <w:tcPr>
            <w:tcW w:w="2607" w:type="dxa"/>
          </w:tcPr>
          <w:p w14:paraId="63E727D2" w14:textId="619FC26F" w:rsidR="00C8681B" w:rsidRPr="00C8681B" w:rsidRDefault="00C8681B" w:rsidP="00C8681B">
            <w:pPr>
              <w:pStyle w:val="TAL"/>
              <w:rPr>
                <w:sz w:val="16"/>
              </w:rPr>
            </w:pPr>
            <w:r>
              <w:rPr>
                <w:sz w:val="16"/>
              </w:rPr>
              <w:t>Correction to TSN AF-requested port management</w:t>
            </w:r>
          </w:p>
        </w:tc>
      </w:tr>
      <w:tr w:rsidR="00C8681B" w14:paraId="1E4FC8C0" w14:textId="77777777" w:rsidTr="00C8681B">
        <w:tc>
          <w:tcPr>
            <w:tcW w:w="1133" w:type="dxa"/>
          </w:tcPr>
          <w:p w14:paraId="3C870787" w14:textId="75D5389A" w:rsidR="00C8681B" w:rsidRPr="00C8681B" w:rsidRDefault="00C8681B" w:rsidP="00C8681B">
            <w:pPr>
              <w:pStyle w:val="TAL"/>
              <w:rPr>
                <w:sz w:val="16"/>
              </w:rPr>
            </w:pPr>
            <w:r>
              <w:rPr>
                <w:sz w:val="16"/>
              </w:rPr>
              <w:t>C1-232230</w:t>
            </w:r>
          </w:p>
        </w:tc>
        <w:tc>
          <w:tcPr>
            <w:tcW w:w="1020" w:type="dxa"/>
          </w:tcPr>
          <w:p w14:paraId="2338885B" w14:textId="0FE95765" w:rsidR="00C8681B" w:rsidRPr="00C8681B" w:rsidRDefault="00C8681B" w:rsidP="00C8681B">
            <w:pPr>
              <w:pStyle w:val="TAL"/>
              <w:rPr>
                <w:sz w:val="16"/>
              </w:rPr>
            </w:pPr>
            <w:r>
              <w:rPr>
                <w:sz w:val="16"/>
              </w:rPr>
              <w:t>agreed</w:t>
            </w:r>
          </w:p>
        </w:tc>
        <w:tc>
          <w:tcPr>
            <w:tcW w:w="1020" w:type="dxa"/>
          </w:tcPr>
          <w:p w14:paraId="4AD3DB62" w14:textId="05CA8374" w:rsidR="00C8681B" w:rsidRPr="00C8681B" w:rsidRDefault="00C8681B" w:rsidP="00C8681B">
            <w:pPr>
              <w:pStyle w:val="TAL"/>
              <w:rPr>
                <w:sz w:val="16"/>
              </w:rPr>
            </w:pPr>
            <w:r>
              <w:rPr>
                <w:sz w:val="16"/>
              </w:rPr>
              <w:t>approved</w:t>
            </w:r>
          </w:p>
        </w:tc>
        <w:tc>
          <w:tcPr>
            <w:tcW w:w="1133" w:type="dxa"/>
          </w:tcPr>
          <w:p w14:paraId="3C940DA7" w14:textId="4521B0BD" w:rsidR="00C8681B" w:rsidRPr="00C8681B" w:rsidRDefault="00C8681B" w:rsidP="00C8681B">
            <w:pPr>
              <w:pStyle w:val="TAL"/>
              <w:rPr>
                <w:sz w:val="16"/>
              </w:rPr>
            </w:pPr>
            <w:r>
              <w:rPr>
                <w:sz w:val="16"/>
              </w:rPr>
              <w:t>27.007</w:t>
            </w:r>
          </w:p>
        </w:tc>
        <w:tc>
          <w:tcPr>
            <w:tcW w:w="572" w:type="dxa"/>
          </w:tcPr>
          <w:p w14:paraId="16DC8B59" w14:textId="388613F5" w:rsidR="00C8681B" w:rsidRPr="00C8681B" w:rsidRDefault="00C8681B" w:rsidP="00C8681B">
            <w:pPr>
              <w:pStyle w:val="TAL"/>
              <w:rPr>
                <w:sz w:val="16"/>
              </w:rPr>
            </w:pPr>
            <w:r>
              <w:rPr>
                <w:sz w:val="16"/>
              </w:rPr>
              <w:t>0809</w:t>
            </w:r>
          </w:p>
        </w:tc>
        <w:tc>
          <w:tcPr>
            <w:tcW w:w="567" w:type="dxa"/>
          </w:tcPr>
          <w:p w14:paraId="25DA9A58" w14:textId="77777777" w:rsidR="00C8681B" w:rsidRPr="00C8681B" w:rsidRDefault="00C8681B" w:rsidP="00C8681B">
            <w:pPr>
              <w:pStyle w:val="TAL"/>
              <w:rPr>
                <w:sz w:val="16"/>
              </w:rPr>
            </w:pPr>
          </w:p>
        </w:tc>
        <w:tc>
          <w:tcPr>
            <w:tcW w:w="567" w:type="dxa"/>
          </w:tcPr>
          <w:p w14:paraId="4E5FE09C" w14:textId="0AB87AEB" w:rsidR="00C8681B" w:rsidRPr="00C8681B" w:rsidRDefault="00C8681B" w:rsidP="00C8681B">
            <w:pPr>
              <w:pStyle w:val="TAL"/>
              <w:rPr>
                <w:sz w:val="16"/>
              </w:rPr>
            </w:pPr>
            <w:r>
              <w:rPr>
                <w:sz w:val="16"/>
              </w:rPr>
              <w:t>F</w:t>
            </w:r>
          </w:p>
        </w:tc>
        <w:tc>
          <w:tcPr>
            <w:tcW w:w="510" w:type="dxa"/>
          </w:tcPr>
          <w:p w14:paraId="4F3894D1" w14:textId="625045D6" w:rsidR="00C8681B" w:rsidRPr="00C8681B" w:rsidRDefault="00C8681B" w:rsidP="00C8681B">
            <w:pPr>
              <w:pStyle w:val="TAL"/>
              <w:rPr>
                <w:sz w:val="16"/>
              </w:rPr>
            </w:pPr>
            <w:r>
              <w:rPr>
                <w:sz w:val="16"/>
              </w:rPr>
              <w:t>Rel-18</w:t>
            </w:r>
          </w:p>
        </w:tc>
        <w:tc>
          <w:tcPr>
            <w:tcW w:w="661" w:type="dxa"/>
          </w:tcPr>
          <w:p w14:paraId="48B1EF17" w14:textId="3C9412FC" w:rsidR="00C8681B" w:rsidRPr="00C8681B" w:rsidRDefault="00C8681B" w:rsidP="00C8681B">
            <w:pPr>
              <w:pStyle w:val="TAL"/>
              <w:rPr>
                <w:sz w:val="16"/>
              </w:rPr>
            </w:pPr>
            <w:r>
              <w:rPr>
                <w:sz w:val="16"/>
              </w:rPr>
              <w:t>18.2.0</w:t>
            </w:r>
          </w:p>
        </w:tc>
        <w:tc>
          <w:tcPr>
            <w:tcW w:w="2607" w:type="dxa"/>
          </w:tcPr>
          <w:p w14:paraId="6D2E2509" w14:textId="17A92B23" w:rsidR="00C8681B" w:rsidRPr="00C8681B" w:rsidRDefault="00C8681B" w:rsidP="00C8681B">
            <w:pPr>
              <w:pStyle w:val="TAL"/>
              <w:rPr>
                <w:sz w:val="16"/>
              </w:rPr>
            </w:pPr>
            <w:r>
              <w:rPr>
                <w:sz w:val="16"/>
              </w:rPr>
              <w:t>Correction on 5GS TAI list reference</w:t>
            </w:r>
          </w:p>
        </w:tc>
      </w:tr>
      <w:tr w:rsidR="00C8681B" w14:paraId="327B4993" w14:textId="77777777" w:rsidTr="00C8681B">
        <w:tc>
          <w:tcPr>
            <w:tcW w:w="1133" w:type="dxa"/>
          </w:tcPr>
          <w:p w14:paraId="5E800F99" w14:textId="3EC25BC0" w:rsidR="00C8681B" w:rsidRPr="00C8681B" w:rsidRDefault="00C8681B" w:rsidP="00C8681B">
            <w:pPr>
              <w:pStyle w:val="TAL"/>
              <w:rPr>
                <w:sz w:val="16"/>
              </w:rPr>
            </w:pPr>
            <w:r>
              <w:rPr>
                <w:sz w:val="16"/>
              </w:rPr>
              <w:t>C1-232231</w:t>
            </w:r>
          </w:p>
        </w:tc>
        <w:tc>
          <w:tcPr>
            <w:tcW w:w="1020" w:type="dxa"/>
          </w:tcPr>
          <w:p w14:paraId="71E33A1E" w14:textId="4146BC4D" w:rsidR="00C8681B" w:rsidRPr="00C8681B" w:rsidRDefault="00C8681B" w:rsidP="00C8681B">
            <w:pPr>
              <w:pStyle w:val="TAL"/>
              <w:rPr>
                <w:sz w:val="16"/>
              </w:rPr>
            </w:pPr>
            <w:r>
              <w:rPr>
                <w:sz w:val="16"/>
              </w:rPr>
              <w:t>agreed</w:t>
            </w:r>
          </w:p>
        </w:tc>
        <w:tc>
          <w:tcPr>
            <w:tcW w:w="1020" w:type="dxa"/>
          </w:tcPr>
          <w:p w14:paraId="3539936D" w14:textId="51B2B0DC" w:rsidR="00C8681B" w:rsidRPr="00C8681B" w:rsidRDefault="00C8681B" w:rsidP="00C8681B">
            <w:pPr>
              <w:pStyle w:val="TAL"/>
              <w:rPr>
                <w:sz w:val="16"/>
              </w:rPr>
            </w:pPr>
            <w:r>
              <w:rPr>
                <w:sz w:val="16"/>
              </w:rPr>
              <w:t>approved</w:t>
            </w:r>
          </w:p>
        </w:tc>
        <w:tc>
          <w:tcPr>
            <w:tcW w:w="1133" w:type="dxa"/>
          </w:tcPr>
          <w:p w14:paraId="7CD98041" w14:textId="4F37CE6C" w:rsidR="00C8681B" w:rsidRPr="00C8681B" w:rsidRDefault="00C8681B" w:rsidP="00C8681B">
            <w:pPr>
              <w:pStyle w:val="TAL"/>
              <w:rPr>
                <w:sz w:val="16"/>
              </w:rPr>
            </w:pPr>
            <w:r>
              <w:rPr>
                <w:sz w:val="16"/>
              </w:rPr>
              <w:t>24.501</w:t>
            </w:r>
          </w:p>
        </w:tc>
        <w:tc>
          <w:tcPr>
            <w:tcW w:w="572" w:type="dxa"/>
          </w:tcPr>
          <w:p w14:paraId="3F1A3EA4" w14:textId="2AF6F1A8" w:rsidR="00C8681B" w:rsidRPr="00C8681B" w:rsidRDefault="00C8681B" w:rsidP="00C8681B">
            <w:pPr>
              <w:pStyle w:val="TAL"/>
              <w:rPr>
                <w:sz w:val="16"/>
              </w:rPr>
            </w:pPr>
            <w:r>
              <w:rPr>
                <w:sz w:val="16"/>
              </w:rPr>
              <w:t>5218</w:t>
            </w:r>
          </w:p>
        </w:tc>
        <w:tc>
          <w:tcPr>
            <w:tcW w:w="567" w:type="dxa"/>
          </w:tcPr>
          <w:p w14:paraId="6CE1EB53" w14:textId="77777777" w:rsidR="00C8681B" w:rsidRPr="00C8681B" w:rsidRDefault="00C8681B" w:rsidP="00C8681B">
            <w:pPr>
              <w:pStyle w:val="TAL"/>
              <w:rPr>
                <w:sz w:val="16"/>
              </w:rPr>
            </w:pPr>
          </w:p>
        </w:tc>
        <w:tc>
          <w:tcPr>
            <w:tcW w:w="567" w:type="dxa"/>
          </w:tcPr>
          <w:p w14:paraId="320DAF83" w14:textId="5EA18D80" w:rsidR="00C8681B" w:rsidRPr="00C8681B" w:rsidRDefault="00C8681B" w:rsidP="00C8681B">
            <w:pPr>
              <w:pStyle w:val="TAL"/>
              <w:rPr>
                <w:sz w:val="16"/>
              </w:rPr>
            </w:pPr>
            <w:r>
              <w:rPr>
                <w:sz w:val="16"/>
              </w:rPr>
              <w:t>F</w:t>
            </w:r>
          </w:p>
        </w:tc>
        <w:tc>
          <w:tcPr>
            <w:tcW w:w="510" w:type="dxa"/>
          </w:tcPr>
          <w:p w14:paraId="5212FED8" w14:textId="76BE4EAC" w:rsidR="00C8681B" w:rsidRPr="00C8681B" w:rsidRDefault="00C8681B" w:rsidP="00C8681B">
            <w:pPr>
              <w:pStyle w:val="TAL"/>
              <w:rPr>
                <w:sz w:val="16"/>
              </w:rPr>
            </w:pPr>
            <w:r>
              <w:rPr>
                <w:sz w:val="16"/>
              </w:rPr>
              <w:t>Rel-18</w:t>
            </w:r>
          </w:p>
        </w:tc>
        <w:tc>
          <w:tcPr>
            <w:tcW w:w="661" w:type="dxa"/>
          </w:tcPr>
          <w:p w14:paraId="3DC77E88" w14:textId="7DDD2141" w:rsidR="00C8681B" w:rsidRPr="00C8681B" w:rsidRDefault="00C8681B" w:rsidP="00C8681B">
            <w:pPr>
              <w:pStyle w:val="TAL"/>
              <w:rPr>
                <w:sz w:val="16"/>
              </w:rPr>
            </w:pPr>
            <w:r>
              <w:rPr>
                <w:sz w:val="16"/>
              </w:rPr>
              <w:t>18.2.1</w:t>
            </w:r>
          </w:p>
        </w:tc>
        <w:tc>
          <w:tcPr>
            <w:tcW w:w="2607" w:type="dxa"/>
          </w:tcPr>
          <w:p w14:paraId="294E0DFC" w14:textId="2751B5B9" w:rsidR="00C8681B" w:rsidRPr="00C8681B" w:rsidRDefault="00C8681B" w:rsidP="00C8681B">
            <w:pPr>
              <w:pStyle w:val="TAL"/>
              <w:rPr>
                <w:sz w:val="16"/>
              </w:rPr>
            </w:pPr>
            <w:r>
              <w:rPr>
                <w:sz w:val="16"/>
              </w:rPr>
              <w:t>NF name correction for UUAA-MM</w:t>
            </w:r>
          </w:p>
        </w:tc>
      </w:tr>
      <w:tr w:rsidR="00C8681B" w14:paraId="338E74E0" w14:textId="77777777" w:rsidTr="00C8681B">
        <w:tc>
          <w:tcPr>
            <w:tcW w:w="1133" w:type="dxa"/>
          </w:tcPr>
          <w:p w14:paraId="4B2605FD" w14:textId="7B268B04" w:rsidR="00C8681B" w:rsidRPr="00C8681B" w:rsidRDefault="00C8681B" w:rsidP="00C8681B">
            <w:pPr>
              <w:pStyle w:val="TAL"/>
              <w:rPr>
                <w:sz w:val="16"/>
              </w:rPr>
            </w:pPr>
            <w:r>
              <w:rPr>
                <w:sz w:val="16"/>
              </w:rPr>
              <w:t>C1-232232</w:t>
            </w:r>
          </w:p>
        </w:tc>
        <w:tc>
          <w:tcPr>
            <w:tcW w:w="1020" w:type="dxa"/>
          </w:tcPr>
          <w:p w14:paraId="0CC0A1B7" w14:textId="10B009E6" w:rsidR="00C8681B" w:rsidRPr="00C8681B" w:rsidRDefault="00C8681B" w:rsidP="00C8681B">
            <w:pPr>
              <w:pStyle w:val="TAL"/>
              <w:rPr>
                <w:sz w:val="16"/>
              </w:rPr>
            </w:pPr>
            <w:r>
              <w:rPr>
                <w:sz w:val="16"/>
              </w:rPr>
              <w:t>agreed</w:t>
            </w:r>
          </w:p>
        </w:tc>
        <w:tc>
          <w:tcPr>
            <w:tcW w:w="1020" w:type="dxa"/>
          </w:tcPr>
          <w:p w14:paraId="5508A50C" w14:textId="4C787054" w:rsidR="00C8681B" w:rsidRPr="00C8681B" w:rsidRDefault="00C8681B" w:rsidP="00C8681B">
            <w:pPr>
              <w:pStyle w:val="TAL"/>
              <w:rPr>
                <w:sz w:val="16"/>
              </w:rPr>
            </w:pPr>
            <w:r>
              <w:rPr>
                <w:sz w:val="16"/>
              </w:rPr>
              <w:t>approved</w:t>
            </w:r>
          </w:p>
        </w:tc>
        <w:tc>
          <w:tcPr>
            <w:tcW w:w="1133" w:type="dxa"/>
          </w:tcPr>
          <w:p w14:paraId="47B0A6B5" w14:textId="437A3410" w:rsidR="00C8681B" w:rsidRPr="00C8681B" w:rsidRDefault="00C8681B" w:rsidP="00C8681B">
            <w:pPr>
              <w:pStyle w:val="TAL"/>
              <w:rPr>
                <w:sz w:val="16"/>
              </w:rPr>
            </w:pPr>
            <w:r>
              <w:rPr>
                <w:sz w:val="16"/>
              </w:rPr>
              <w:t>24.501</w:t>
            </w:r>
          </w:p>
        </w:tc>
        <w:tc>
          <w:tcPr>
            <w:tcW w:w="572" w:type="dxa"/>
          </w:tcPr>
          <w:p w14:paraId="5EF8566D" w14:textId="422C12B8" w:rsidR="00C8681B" w:rsidRPr="00C8681B" w:rsidRDefault="00C8681B" w:rsidP="00C8681B">
            <w:pPr>
              <w:pStyle w:val="TAL"/>
              <w:rPr>
                <w:sz w:val="16"/>
              </w:rPr>
            </w:pPr>
            <w:r>
              <w:rPr>
                <w:sz w:val="16"/>
              </w:rPr>
              <w:t>5219</w:t>
            </w:r>
          </w:p>
        </w:tc>
        <w:tc>
          <w:tcPr>
            <w:tcW w:w="567" w:type="dxa"/>
          </w:tcPr>
          <w:p w14:paraId="78188A48" w14:textId="77777777" w:rsidR="00C8681B" w:rsidRPr="00C8681B" w:rsidRDefault="00C8681B" w:rsidP="00C8681B">
            <w:pPr>
              <w:pStyle w:val="TAL"/>
              <w:rPr>
                <w:sz w:val="16"/>
              </w:rPr>
            </w:pPr>
          </w:p>
        </w:tc>
        <w:tc>
          <w:tcPr>
            <w:tcW w:w="567" w:type="dxa"/>
          </w:tcPr>
          <w:p w14:paraId="607DE191" w14:textId="2FD6EC92" w:rsidR="00C8681B" w:rsidRPr="00C8681B" w:rsidRDefault="00C8681B" w:rsidP="00C8681B">
            <w:pPr>
              <w:pStyle w:val="TAL"/>
              <w:rPr>
                <w:sz w:val="16"/>
              </w:rPr>
            </w:pPr>
            <w:r>
              <w:rPr>
                <w:sz w:val="16"/>
              </w:rPr>
              <w:t>F</w:t>
            </w:r>
          </w:p>
        </w:tc>
        <w:tc>
          <w:tcPr>
            <w:tcW w:w="510" w:type="dxa"/>
          </w:tcPr>
          <w:p w14:paraId="584369CA" w14:textId="633E5AB4" w:rsidR="00C8681B" w:rsidRPr="00C8681B" w:rsidRDefault="00C8681B" w:rsidP="00C8681B">
            <w:pPr>
              <w:pStyle w:val="TAL"/>
              <w:rPr>
                <w:sz w:val="16"/>
              </w:rPr>
            </w:pPr>
            <w:r>
              <w:rPr>
                <w:sz w:val="16"/>
              </w:rPr>
              <w:t>Rel-18</w:t>
            </w:r>
          </w:p>
        </w:tc>
        <w:tc>
          <w:tcPr>
            <w:tcW w:w="661" w:type="dxa"/>
          </w:tcPr>
          <w:p w14:paraId="2D3E5CBA" w14:textId="6A2A9809" w:rsidR="00C8681B" w:rsidRPr="00C8681B" w:rsidRDefault="00C8681B" w:rsidP="00C8681B">
            <w:pPr>
              <w:pStyle w:val="TAL"/>
              <w:rPr>
                <w:sz w:val="16"/>
              </w:rPr>
            </w:pPr>
            <w:r>
              <w:rPr>
                <w:sz w:val="16"/>
              </w:rPr>
              <w:t>18.2.1</w:t>
            </w:r>
          </w:p>
        </w:tc>
        <w:tc>
          <w:tcPr>
            <w:tcW w:w="2607" w:type="dxa"/>
          </w:tcPr>
          <w:p w14:paraId="4C780617" w14:textId="7F1779A4" w:rsidR="00C8681B" w:rsidRPr="00C8681B" w:rsidRDefault="00C8681B" w:rsidP="00C8681B">
            <w:pPr>
              <w:pStyle w:val="TAL"/>
              <w:rPr>
                <w:sz w:val="16"/>
              </w:rPr>
            </w:pPr>
            <w:r>
              <w:rPr>
                <w:sz w:val="16"/>
              </w:rPr>
              <w:t>Correction on referred table No. to 24.008</w:t>
            </w:r>
          </w:p>
        </w:tc>
      </w:tr>
      <w:tr w:rsidR="00C8681B" w14:paraId="6FBAACCD" w14:textId="77777777" w:rsidTr="00C8681B">
        <w:tc>
          <w:tcPr>
            <w:tcW w:w="1133" w:type="dxa"/>
          </w:tcPr>
          <w:p w14:paraId="423EF350" w14:textId="6784247D" w:rsidR="00C8681B" w:rsidRPr="00C8681B" w:rsidRDefault="00C8681B" w:rsidP="00C8681B">
            <w:pPr>
              <w:pStyle w:val="TAL"/>
              <w:rPr>
                <w:sz w:val="16"/>
              </w:rPr>
            </w:pPr>
            <w:r>
              <w:rPr>
                <w:sz w:val="16"/>
              </w:rPr>
              <w:t>C1-232649</w:t>
            </w:r>
          </w:p>
        </w:tc>
        <w:tc>
          <w:tcPr>
            <w:tcW w:w="1020" w:type="dxa"/>
          </w:tcPr>
          <w:p w14:paraId="04091FA2" w14:textId="5378BE87" w:rsidR="00C8681B" w:rsidRPr="00C8681B" w:rsidRDefault="00C8681B" w:rsidP="00C8681B">
            <w:pPr>
              <w:pStyle w:val="TAL"/>
              <w:rPr>
                <w:sz w:val="16"/>
              </w:rPr>
            </w:pPr>
            <w:r>
              <w:rPr>
                <w:sz w:val="16"/>
              </w:rPr>
              <w:t>agreed</w:t>
            </w:r>
          </w:p>
        </w:tc>
        <w:tc>
          <w:tcPr>
            <w:tcW w:w="1020" w:type="dxa"/>
          </w:tcPr>
          <w:p w14:paraId="6D0F2C9E" w14:textId="5A322931" w:rsidR="00C8681B" w:rsidRPr="00C8681B" w:rsidRDefault="00C8681B" w:rsidP="00C8681B">
            <w:pPr>
              <w:pStyle w:val="TAL"/>
              <w:rPr>
                <w:sz w:val="16"/>
              </w:rPr>
            </w:pPr>
            <w:r>
              <w:rPr>
                <w:sz w:val="16"/>
              </w:rPr>
              <w:t>approved</w:t>
            </w:r>
          </w:p>
        </w:tc>
        <w:tc>
          <w:tcPr>
            <w:tcW w:w="1133" w:type="dxa"/>
          </w:tcPr>
          <w:p w14:paraId="7A2F8E06" w14:textId="51632912" w:rsidR="00C8681B" w:rsidRPr="00C8681B" w:rsidRDefault="00C8681B" w:rsidP="00C8681B">
            <w:pPr>
              <w:pStyle w:val="TAL"/>
              <w:rPr>
                <w:sz w:val="16"/>
              </w:rPr>
            </w:pPr>
            <w:r>
              <w:rPr>
                <w:sz w:val="16"/>
              </w:rPr>
              <w:t>24.502</w:t>
            </w:r>
          </w:p>
        </w:tc>
        <w:tc>
          <w:tcPr>
            <w:tcW w:w="572" w:type="dxa"/>
          </w:tcPr>
          <w:p w14:paraId="0D687A4A" w14:textId="642B836F" w:rsidR="00C8681B" w:rsidRPr="00C8681B" w:rsidRDefault="00C8681B" w:rsidP="00C8681B">
            <w:pPr>
              <w:pStyle w:val="TAL"/>
              <w:rPr>
                <w:sz w:val="16"/>
              </w:rPr>
            </w:pPr>
            <w:r>
              <w:rPr>
                <w:sz w:val="16"/>
              </w:rPr>
              <w:t>0239</w:t>
            </w:r>
          </w:p>
        </w:tc>
        <w:tc>
          <w:tcPr>
            <w:tcW w:w="567" w:type="dxa"/>
          </w:tcPr>
          <w:p w14:paraId="7C2810F7" w14:textId="745E28BD" w:rsidR="00C8681B" w:rsidRPr="00C8681B" w:rsidRDefault="00C8681B" w:rsidP="00C8681B">
            <w:pPr>
              <w:pStyle w:val="TAL"/>
              <w:rPr>
                <w:sz w:val="16"/>
              </w:rPr>
            </w:pPr>
            <w:r>
              <w:rPr>
                <w:sz w:val="16"/>
              </w:rPr>
              <w:t>1</w:t>
            </w:r>
          </w:p>
        </w:tc>
        <w:tc>
          <w:tcPr>
            <w:tcW w:w="567" w:type="dxa"/>
          </w:tcPr>
          <w:p w14:paraId="281FDAC1" w14:textId="5B4DDEAF" w:rsidR="00C8681B" w:rsidRPr="00C8681B" w:rsidRDefault="00C8681B" w:rsidP="00C8681B">
            <w:pPr>
              <w:pStyle w:val="TAL"/>
              <w:rPr>
                <w:sz w:val="16"/>
              </w:rPr>
            </w:pPr>
            <w:r>
              <w:rPr>
                <w:sz w:val="16"/>
              </w:rPr>
              <w:t>D</w:t>
            </w:r>
          </w:p>
        </w:tc>
        <w:tc>
          <w:tcPr>
            <w:tcW w:w="510" w:type="dxa"/>
          </w:tcPr>
          <w:p w14:paraId="6917DDE0" w14:textId="5564BB83" w:rsidR="00C8681B" w:rsidRPr="00C8681B" w:rsidRDefault="00C8681B" w:rsidP="00C8681B">
            <w:pPr>
              <w:pStyle w:val="TAL"/>
              <w:rPr>
                <w:sz w:val="16"/>
              </w:rPr>
            </w:pPr>
            <w:r>
              <w:rPr>
                <w:sz w:val="16"/>
              </w:rPr>
              <w:t>Rel-18</w:t>
            </w:r>
          </w:p>
        </w:tc>
        <w:tc>
          <w:tcPr>
            <w:tcW w:w="661" w:type="dxa"/>
          </w:tcPr>
          <w:p w14:paraId="53A7CA51" w14:textId="147A6590" w:rsidR="00C8681B" w:rsidRPr="00C8681B" w:rsidRDefault="00C8681B" w:rsidP="00C8681B">
            <w:pPr>
              <w:pStyle w:val="TAL"/>
              <w:rPr>
                <w:sz w:val="16"/>
              </w:rPr>
            </w:pPr>
            <w:r>
              <w:rPr>
                <w:sz w:val="16"/>
              </w:rPr>
              <w:t>18.1.1</w:t>
            </w:r>
          </w:p>
        </w:tc>
        <w:tc>
          <w:tcPr>
            <w:tcW w:w="2607" w:type="dxa"/>
          </w:tcPr>
          <w:p w14:paraId="67096D80" w14:textId="3696F80A" w:rsidR="00C8681B" w:rsidRPr="00C8681B" w:rsidRDefault="00C8681B" w:rsidP="00C8681B">
            <w:pPr>
              <w:pStyle w:val="TAL"/>
              <w:rPr>
                <w:sz w:val="16"/>
              </w:rPr>
            </w:pPr>
            <w:r>
              <w:rPr>
                <w:sz w:val="16"/>
              </w:rPr>
              <w:t>Abbreviations for ANQP and SSID</w:t>
            </w:r>
          </w:p>
        </w:tc>
      </w:tr>
      <w:tr w:rsidR="00C8681B" w14:paraId="2C960165" w14:textId="77777777" w:rsidTr="00C8681B">
        <w:tc>
          <w:tcPr>
            <w:tcW w:w="1133" w:type="dxa"/>
          </w:tcPr>
          <w:p w14:paraId="00037961" w14:textId="11C03B1D" w:rsidR="00C8681B" w:rsidRPr="00C8681B" w:rsidRDefault="00C8681B" w:rsidP="00C8681B">
            <w:pPr>
              <w:pStyle w:val="TAL"/>
              <w:rPr>
                <w:sz w:val="16"/>
              </w:rPr>
            </w:pPr>
            <w:r>
              <w:rPr>
                <w:sz w:val="16"/>
              </w:rPr>
              <w:t>C1-232653</w:t>
            </w:r>
          </w:p>
        </w:tc>
        <w:tc>
          <w:tcPr>
            <w:tcW w:w="1020" w:type="dxa"/>
          </w:tcPr>
          <w:p w14:paraId="20542115" w14:textId="16A87C96" w:rsidR="00C8681B" w:rsidRPr="00C8681B" w:rsidRDefault="00C8681B" w:rsidP="00C8681B">
            <w:pPr>
              <w:pStyle w:val="TAL"/>
              <w:rPr>
                <w:sz w:val="16"/>
              </w:rPr>
            </w:pPr>
            <w:r>
              <w:rPr>
                <w:sz w:val="16"/>
              </w:rPr>
              <w:t>agreed</w:t>
            </w:r>
          </w:p>
        </w:tc>
        <w:tc>
          <w:tcPr>
            <w:tcW w:w="1020" w:type="dxa"/>
          </w:tcPr>
          <w:p w14:paraId="5685E7DD" w14:textId="58C0510B" w:rsidR="00C8681B" w:rsidRPr="00C8681B" w:rsidRDefault="00C8681B" w:rsidP="00C8681B">
            <w:pPr>
              <w:pStyle w:val="TAL"/>
              <w:rPr>
                <w:sz w:val="16"/>
              </w:rPr>
            </w:pPr>
            <w:r>
              <w:rPr>
                <w:sz w:val="16"/>
              </w:rPr>
              <w:t>approved</w:t>
            </w:r>
          </w:p>
        </w:tc>
        <w:tc>
          <w:tcPr>
            <w:tcW w:w="1133" w:type="dxa"/>
          </w:tcPr>
          <w:p w14:paraId="6A1CEAA7" w14:textId="64F208EE" w:rsidR="00C8681B" w:rsidRPr="00C8681B" w:rsidRDefault="00C8681B" w:rsidP="00C8681B">
            <w:pPr>
              <w:pStyle w:val="TAL"/>
              <w:rPr>
                <w:sz w:val="16"/>
              </w:rPr>
            </w:pPr>
            <w:r>
              <w:rPr>
                <w:sz w:val="16"/>
              </w:rPr>
              <w:t>23.122</w:t>
            </w:r>
          </w:p>
        </w:tc>
        <w:tc>
          <w:tcPr>
            <w:tcW w:w="572" w:type="dxa"/>
          </w:tcPr>
          <w:p w14:paraId="7262F742" w14:textId="344D8EEB" w:rsidR="00C8681B" w:rsidRPr="00C8681B" w:rsidRDefault="00C8681B" w:rsidP="00C8681B">
            <w:pPr>
              <w:pStyle w:val="TAL"/>
              <w:rPr>
                <w:sz w:val="16"/>
              </w:rPr>
            </w:pPr>
            <w:r>
              <w:rPr>
                <w:sz w:val="16"/>
              </w:rPr>
              <w:t>1061</w:t>
            </w:r>
          </w:p>
        </w:tc>
        <w:tc>
          <w:tcPr>
            <w:tcW w:w="567" w:type="dxa"/>
          </w:tcPr>
          <w:p w14:paraId="59B4A313" w14:textId="1E709BE6" w:rsidR="00C8681B" w:rsidRPr="00C8681B" w:rsidRDefault="00C8681B" w:rsidP="00C8681B">
            <w:pPr>
              <w:pStyle w:val="TAL"/>
              <w:rPr>
                <w:sz w:val="16"/>
              </w:rPr>
            </w:pPr>
            <w:r>
              <w:rPr>
                <w:sz w:val="16"/>
              </w:rPr>
              <w:t>2</w:t>
            </w:r>
          </w:p>
        </w:tc>
        <w:tc>
          <w:tcPr>
            <w:tcW w:w="567" w:type="dxa"/>
          </w:tcPr>
          <w:p w14:paraId="01E0F2BD" w14:textId="611987D1" w:rsidR="00C8681B" w:rsidRPr="00C8681B" w:rsidRDefault="00C8681B" w:rsidP="00C8681B">
            <w:pPr>
              <w:pStyle w:val="TAL"/>
              <w:rPr>
                <w:sz w:val="16"/>
              </w:rPr>
            </w:pPr>
            <w:r>
              <w:rPr>
                <w:sz w:val="16"/>
              </w:rPr>
              <w:t>F</w:t>
            </w:r>
          </w:p>
        </w:tc>
        <w:tc>
          <w:tcPr>
            <w:tcW w:w="510" w:type="dxa"/>
          </w:tcPr>
          <w:p w14:paraId="2DCCE02D" w14:textId="2B7C3EC9" w:rsidR="00C8681B" w:rsidRPr="00C8681B" w:rsidRDefault="00C8681B" w:rsidP="00C8681B">
            <w:pPr>
              <w:pStyle w:val="TAL"/>
              <w:rPr>
                <w:sz w:val="16"/>
              </w:rPr>
            </w:pPr>
            <w:r>
              <w:rPr>
                <w:sz w:val="16"/>
              </w:rPr>
              <w:t>Rel-18</w:t>
            </w:r>
          </w:p>
        </w:tc>
        <w:tc>
          <w:tcPr>
            <w:tcW w:w="661" w:type="dxa"/>
          </w:tcPr>
          <w:p w14:paraId="27C0FBF0" w14:textId="58816109" w:rsidR="00C8681B" w:rsidRPr="00C8681B" w:rsidRDefault="00C8681B" w:rsidP="00C8681B">
            <w:pPr>
              <w:pStyle w:val="TAL"/>
              <w:rPr>
                <w:sz w:val="16"/>
              </w:rPr>
            </w:pPr>
            <w:r>
              <w:rPr>
                <w:sz w:val="16"/>
              </w:rPr>
              <w:t>18.2.0</w:t>
            </w:r>
          </w:p>
        </w:tc>
        <w:tc>
          <w:tcPr>
            <w:tcW w:w="2607" w:type="dxa"/>
          </w:tcPr>
          <w:p w14:paraId="318DEBA6" w14:textId="76748310" w:rsidR="00C8681B" w:rsidRPr="00C8681B" w:rsidRDefault="00C8681B" w:rsidP="00C8681B">
            <w:pPr>
              <w:pStyle w:val="TAL"/>
              <w:rPr>
                <w:sz w:val="16"/>
              </w:rPr>
            </w:pPr>
            <w:r>
              <w:rPr>
                <w:sz w:val="16"/>
              </w:rPr>
              <w:t>Handling of forbidden PLMN lists when MS is in manual mode</w:t>
            </w:r>
          </w:p>
        </w:tc>
      </w:tr>
      <w:tr w:rsidR="00C8681B" w14:paraId="231B97D8" w14:textId="77777777" w:rsidTr="00C8681B">
        <w:tc>
          <w:tcPr>
            <w:tcW w:w="1133" w:type="dxa"/>
          </w:tcPr>
          <w:p w14:paraId="15FF731D" w14:textId="749CF09D" w:rsidR="00C8681B" w:rsidRPr="00C8681B" w:rsidRDefault="00C8681B" w:rsidP="00C8681B">
            <w:pPr>
              <w:pStyle w:val="TAL"/>
              <w:rPr>
                <w:sz w:val="16"/>
              </w:rPr>
            </w:pPr>
            <w:r>
              <w:rPr>
                <w:sz w:val="16"/>
              </w:rPr>
              <w:t>C1-232785</w:t>
            </w:r>
          </w:p>
        </w:tc>
        <w:tc>
          <w:tcPr>
            <w:tcW w:w="1020" w:type="dxa"/>
          </w:tcPr>
          <w:p w14:paraId="03EFCAD9" w14:textId="43C7AB40" w:rsidR="00C8681B" w:rsidRPr="00C8681B" w:rsidRDefault="00C8681B" w:rsidP="00C8681B">
            <w:pPr>
              <w:pStyle w:val="TAL"/>
              <w:rPr>
                <w:sz w:val="16"/>
              </w:rPr>
            </w:pPr>
            <w:r>
              <w:rPr>
                <w:sz w:val="16"/>
              </w:rPr>
              <w:t>agreed</w:t>
            </w:r>
          </w:p>
        </w:tc>
        <w:tc>
          <w:tcPr>
            <w:tcW w:w="1020" w:type="dxa"/>
          </w:tcPr>
          <w:p w14:paraId="214599DC" w14:textId="5E018599" w:rsidR="00C8681B" w:rsidRPr="00C8681B" w:rsidRDefault="00C8681B" w:rsidP="00C8681B">
            <w:pPr>
              <w:pStyle w:val="TAL"/>
              <w:rPr>
                <w:sz w:val="16"/>
              </w:rPr>
            </w:pPr>
            <w:r>
              <w:rPr>
                <w:sz w:val="16"/>
              </w:rPr>
              <w:t>approved</w:t>
            </w:r>
          </w:p>
        </w:tc>
        <w:tc>
          <w:tcPr>
            <w:tcW w:w="1133" w:type="dxa"/>
          </w:tcPr>
          <w:p w14:paraId="062C5B27" w14:textId="7B6F2621" w:rsidR="00C8681B" w:rsidRPr="00C8681B" w:rsidRDefault="00C8681B" w:rsidP="00C8681B">
            <w:pPr>
              <w:pStyle w:val="TAL"/>
              <w:rPr>
                <w:sz w:val="16"/>
              </w:rPr>
            </w:pPr>
            <w:r>
              <w:rPr>
                <w:sz w:val="16"/>
              </w:rPr>
              <w:t>23.122</w:t>
            </w:r>
          </w:p>
        </w:tc>
        <w:tc>
          <w:tcPr>
            <w:tcW w:w="572" w:type="dxa"/>
          </w:tcPr>
          <w:p w14:paraId="6EB18C8E" w14:textId="7216C13D" w:rsidR="00C8681B" w:rsidRPr="00C8681B" w:rsidRDefault="00C8681B" w:rsidP="00C8681B">
            <w:pPr>
              <w:pStyle w:val="TAL"/>
              <w:rPr>
                <w:sz w:val="16"/>
              </w:rPr>
            </w:pPr>
            <w:r>
              <w:rPr>
                <w:sz w:val="16"/>
              </w:rPr>
              <w:t>1076</w:t>
            </w:r>
          </w:p>
        </w:tc>
        <w:tc>
          <w:tcPr>
            <w:tcW w:w="567" w:type="dxa"/>
          </w:tcPr>
          <w:p w14:paraId="2C6A15EE" w14:textId="6E0027BC" w:rsidR="00C8681B" w:rsidRPr="00C8681B" w:rsidRDefault="00C8681B" w:rsidP="00C8681B">
            <w:pPr>
              <w:pStyle w:val="TAL"/>
              <w:rPr>
                <w:sz w:val="16"/>
              </w:rPr>
            </w:pPr>
            <w:r>
              <w:rPr>
                <w:sz w:val="16"/>
              </w:rPr>
              <w:t>1</w:t>
            </w:r>
          </w:p>
        </w:tc>
        <w:tc>
          <w:tcPr>
            <w:tcW w:w="567" w:type="dxa"/>
          </w:tcPr>
          <w:p w14:paraId="7CD80620" w14:textId="17014AC4" w:rsidR="00C8681B" w:rsidRPr="00C8681B" w:rsidRDefault="00C8681B" w:rsidP="00C8681B">
            <w:pPr>
              <w:pStyle w:val="TAL"/>
              <w:rPr>
                <w:sz w:val="16"/>
              </w:rPr>
            </w:pPr>
            <w:r>
              <w:rPr>
                <w:sz w:val="16"/>
              </w:rPr>
              <w:t>F</w:t>
            </w:r>
          </w:p>
        </w:tc>
        <w:tc>
          <w:tcPr>
            <w:tcW w:w="510" w:type="dxa"/>
          </w:tcPr>
          <w:p w14:paraId="06700273" w14:textId="279DF13C" w:rsidR="00C8681B" w:rsidRPr="00C8681B" w:rsidRDefault="00C8681B" w:rsidP="00C8681B">
            <w:pPr>
              <w:pStyle w:val="TAL"/>
              <w:rPr>
                <w:sz w:val="16"/>
              </w:rPr>
            </w:pPr>
            <w:r>
              <w:rPr>
                <w:sz w:val="16"/>
              </w:rPr>
              <w:t>Rel-18</w:t>
            </w:r>
          </w:p>
        </w:tc>
        <w:tc>
          <w:tcPr>
            <w:tcW w:w="661" w:type="dxa"/>
          </w:tcPr>
          <w:p w14:paraId="121A9CF8" w14:textId="713C4ED4" w:rsidR="00C8681B" w:rsidRPr="00C8681B" w:rsidRDefault="00C8681B" w:rsidP="00C8681B">
            <w:pPr>
              <w:pStyle w:val="TAL"/>
              <w:rPr>
                <w:sz w:val="16"/>
              </w:rPr>
            </w:pPr>
            <w:r>
              <w:rPr>
                <w:sz w:val="16"/>
              </w:rPr>
              <w:t>18.2.0</w:t>
            </w:r>
          </w:p>
        </w:tc>
        <w:tc>
          <w:tcPr>
            <w:tcW w:w="2607" w:type="dxa"/>
          </w:tcPr>
          <w:p w14:paraId="2204897F" w14:textId="31A91886" w:rsidR="00C8681B" w:rsidRPr="00C8681B" w:rsidRDefault="00C8681B" w:rsidP="00C8681B">
            <w:pPr>
              <w:pStyle w:val="TAL"/>
              <w:rPr>
                <w:sz w:val="16"/>
              </w:rPr>
            </w:pPr>
            <w:r>
              <w:rPr>
                <w:sz w:val="16"/>
              </w:rPr>
              <w:t>SOR related information in list of subscriber data for SNPN</w:t>
            </w:r>
          </w:p>
        </w:tc>
      </w:tr>
      <w:tr w:rsidR="00C8681B" w14:paraId="49583A1C" w14:textId="77777777" w:rsidTr="00C8681B">
        <w:tc>
          <w:tcPr>
            <w:tcW w:w="1133" w:type="dxa"/>
          </w:tcPr>
          <w:p w14:paraId="7D3B33F9" w14:textId="58BA13D2" w:rsidR="00C8681B" w:rsidRPr="00C8681B" w:rsidRDefault="00C8681B" w:rsidP="00C8681B">
            <w:pPr>
              <w:pStyle w:val="TAL"/>
              <w:rPr>
                <w:sz w:val="16"/>
              </w:rPr>
            </w:pPr>
            <w:r>
              <w:rPr>
                <w:sz w:val="16"/>
              </w:rPr>
              <w:t>C1-232872</w:t>
            </w:r>
          </w:p>
        </w:tc>
        <w:tc>
          <w:tcPr>
            <w:tcW w:w="1020" w:type="dxa"/>
          </w:tcPr>
          <w:p w14:paraId="6345C380" w14:textId="75973C59" w:rsidR="00C8681B" w:rsidRPr="00C8681B" w:rsidRDefault="00C8681B" w:rsidP="00C8681B">
            <w:pPr>
              <w:pStyle w:val="TAL"/>
              <w:rPr>
                <w:sz w:val="16"/>
              </w:rPr>
            </w:pPr>
            <w:r>
              <w:rPr>
                <w:sz w:val="16"/>
              </w:rPr>
              <w:t>agreed</w:t>
            </w:r>
          </w:p>
        </w:tc>
        <w:tc>
          <w:tcPr>
            <w:tcW w:w="1020" w:type="dxa"/>
          </w:tcPr>
          <w:p w14:paraId="066A0302" w14:textId="45F31319" w:rsidR="00C8681B" w:rsidRPr="00C8681B" w:rsidRDefault="00C8681B" w:rsidP="00C8681B">
            <w:pPr>
              <w:pStyle w:val="TAL"/>
              <w:rPr>
                <w:sz w:val="16"/>
              </w:rPr>
            </w:pPr>
            <w:r>
              <w:rPr>
                <w:sz w:val="16"/>
              </w:rPr>
              <w:t>approved</w:t>
            </w:r>
          </w:p>
        </w:tc>
        <w:tc>
          <w:tcPr>
            <w:tcW w:w="1133" w:type="dxa"/>
          </w:tcPr>
          <w:p w14:paraId="2C0220B8" w14:textId="19308E29" w:rsidR="00C8681B" w:rsidRPr="00C8681B" w:rsidRDefault="00C8681B" w:rsidP="00C8681B">
            <w:pPr>
              <w:pStyle w:val="TAL"/>
              <w:rPr>
                <w:sz w:val="16"/>
              </w:rPr>
            </w:pPr>
            <w:r>
              <w:rPr>
                <w:sz w:val="16"/>
              </w:rPr>
              <w:t>24.501</w:t>
            </w:r>
          </w:p>
        </w:tc>
        <w:tc>
          <w:tcPr>
            <w:tcW w:w="572" w:type="dxa"/>
          </w:tcPr>
          <w:p w14:paraId="68AE0723" w14:textId="76CA79D5" w:rsidR="00C8681B" w:rsidRPr="00C8681B" w:rsidRDefault="00C8681B" w:rsidP="00C8681B">
            <w:pPr>
              <w:pStyle w:val="TAL"/>
              <w:rPr>
                <w:sz w:val="16"/>
              </w:rPr>
            </w:pPr>
            <w:r>
              <w:rPr>
                <w:sz w:val="16"/>
              </w:rPr>
              <w:t>5245</w:t>
            </w:r>
          </w:p>
        </w:tc>
        <w:tc>
          <w:tcPr>
            <w:tcW w:w="567" w:type="dxa"/>
          </w:tcPr>
          <w:p w14:paraId="7754B0D0" w14:textId="50B0D065" w:rsidR="00C8681B" w:rsidRPr="00C8681B" w:rsidRDefault="00C8681B" w:rsidP="00C8681B">
            <w:pPr>
              <w:pStyle w:val="TAL"/>
              <w:rPr>
                <w:sz w:val="16"/>
              </w:rPr>
            </w:pPr>
            <w:r>
              <w:rPr>
                <w:sz w:val="16"/>
              </w:rPr>
              <w:t>1</w:t>
            </w:r>
          </w:p>
        </w:tc>
        <w:tc>
          <w:tcPr>
            <w:tcW w:w="567" w:type="dxa"/>
          </w:tcPr>
          <w:p w14:paraId="0710195F" w14:textId="2A37A1D0" w:rsidR="00C8681B" w:rsidRPr="00C8681B" w:rsidRDefault="00C8681B" w:rsidP="00C8681B">
            <w:pPr>
              <w:pStyle w:val="TAL"/>
              <w:rPr>
                <w:sz w:val="16"/>
              </w:rPr>
            </w:pPr>
            <w:r>
              <w:rPr>
                <w:sz w:val="16"/>
              </w:rPr>
              <w:t>F</w:t>
            </w:r>
          </w:p>
        </w:tc>
        <w:tc>
          <w:tcPr>
            <w:tcW w:w="510" w:type="dxa"/>
          </w:tcPr>
          <w:p w14:paraId="0FAA0417" w14:textId="33476A5A" w:rsidR="00C8681B" w:rsidRPr="00C8681B" w:rsidRDefault="00C8681B" w:rsidP="00C8681B">
            <w:pPr>
              <w:pStyle w:val="TAL"/>
              <w:rPr>
                <w:sz w:val="16"/>
              </w:rPr>
            </w:pPr>
            <w:r>
              <w:rPr>
                <w:sz w:val="16"/>
              </w:rPr>
              <w:t>Rel-18</w:t>
            </w:r>
          </w:p>
        </w:tc>
        <w:tc>
          <w:tcPr>
            <w:tcW w:w="661" w:type="dxa"/>
          </w:tcPr>
          <w:p w14:paraId="086BB123" w14:textId="55C7C49A" w:rsidR="00C8681B" w:rsidRPr="00C8681B" w:rsidRDefault="00C8681B" w:rsidP="00C8681B">
            <w:pPr>
              <w:pStyle w:val="TAL"/>
              <w:rPr>
                <w:sz w:val="16"/>
              </w:rPr>
            </w:pPr>
            <w:r>
              <w:rPr>
                <w:sz w:val="16"/>
              </w:rPr>
              <w:t>18.2.1</w:t>
            </w:r>
          </w:p>
        </w:tc>
        <w:tc>
          <w:tcPr>
            <w:tcW w:w="2607" w:type="dxa"/>
          </w:tcPr>
          <w:p w14:paraId="267749D5" w14:textId="6BCE33D7" w:rsidR="00C8681B" w:rsidRPr="00C8681B" w:rsidRDefault="00C8681B" w:rsidP="00C8681B">
            <w:pPr>
              <w:pStyle w:val="TAL"/>
              <w:rPr>
                <w:sz w:val="16"/>
              </w:rPr>
            </w:pPr>
            <w:proofErr w:type="spellStart"/>
            <w:r>
              <w:rPr>
                <w:sz w:val="16"/>
              </w:rPr>
              <w:t>Updation</w:t>
            </w:r>
            <w:proofErr w:type="spellEnd"/>
            <w:r>
              <w:rPr>
                <w:sz w:val="16"/>
              </w:rPr>
              <w:t xml:space="preserve"> to REGISTERED LIMITED service state.</w:t>
            </w:r>
          </w:p>
        </w:tc>
      </w:tr>
      <w:tr w:rsidR="00C8681B" w14:paraId="35E01BB0" w14:textId="77777777" w:rsidTr="00C8681B">
        <w:tc>
          <w:tcPr>
            <w:tcW w:w="1133" w:type="dxa"/>
          </w:tcPr>
          <w:p w14:paraId="22DEAA57" w14:textId="71930AA6" w:rsidR="00C8681B" w:rsidRPr="00C8681B" w:rsidRDefault="00C8681B" w:rsidP="00C8681B">
            <w:pPr>
              <w:pStyle w:val="TAL"/>
              <w:rPr>
                <w:sz w:val="16"/>
              </w:rPr>
            </w:pPr>
            <w:r>
              <w:rPr>
                <w:sz w:val="16"/>
              </w:rPr>
              <w:t>C1-232886</w:t>
            </w:r>
          </w:p>
        </w:tc>
        <w:tc>
          <w:tcPr>
            <w:tcW w:w="1020" w:type="dxa"/>
          </w:tcPr>
          <w:p w14:paraId="533998DB" w14:textId="310C68BC" w:rsidR="00C8681B" w:rsidRPr="00C8681B" w:rsidRDefault="00C8681B" w:rsidP="00C8681B">
            <w:pPr>
              <w:pStyle w:val="TAL"/>
              <w:rPr>
                <w:sz w:val="16"/>
              </w:rPr>
            </w:pPr>
            <w:r>
              <w:rPr>
                <w:sz w:val="16"/>
              </w:rPr>
              <w:t>agreed</w:t>
            </w:r>
          </w:p>
        </w:tc>
        <w:tc>
          <w:tcPr>
            <w:tcW w:w="1020" w:type="dxa"/>
          </w:tcPr>
          <w:p w14:paraId="63A9EDD0" w14:textId="441AB376" w:rsidR="00C8681B" w:rsidRPr="00C8681B" w:rsidRDefault="00C8681B" w:rsidP="00C8681B">
            <w:pPr>
              <w:pStyle w:val="TAL"/>
              <w:rPr>
                <w:sz w:val="16"/>
              </w:rPr>
            </w:pPr>
            <w:r>
              <w:rPr>
                <w:sz w:val="16"/>
              </w:rPr>
              <w:t>approved</w:t>
            </w:r>
          </w:p>
        </w:tc>
        <w:tc>
          <w:tcPr>
            <w:tcW w:w="1133" w:type="dxa"/>
          </w:tcPr>
          <w:p w14:paraId="09151FC1" w14:textId="4F63946D" w:rsidR="00C8681B" w:rsidRPr="00C8681B" w:rsidRDefault="00C8681B" w:rsidP="00C8681B">
            <w:pPr>
              <w:pStyle w:val="TAL"/>
              <w:rPr>
                <w:sz w:val="16"/>
              </w:rPr>
            </w:pPr>
            <w:r>
              <w:rPr>
                <w:sz w:val="16"/>
              </w:rPr>
              <w:t>24.502</w:t>
            </w:r>
          </w:p>
        </w:tc>
        <w:tc>
          <w:tcPr>
            <w:tcW w:w="572" w:type="dxa"/>
          </w:tcPr>
          <w:p w14:paraId="0A6FE4C4" w14:textId="3A41FC47" w:rsidR="00C8681B" w:rsidRPr="00C8681B" w:rsidRDefault="00C8681B" w:rsidP="00C8681B">
            <w:pPr>
              <w:pStyle w:val="TAL"/>
              <w:rPr>
                <w:sz w:val="16"/>
              </w:rPr>
            </w:pPr>
            <w:r>
              <w:rPr>
                <w:sz w:val="16"/>
              </w:rPr>
              <w:t>0246</w:t>
            </w:r>
          </w:p>
        </w:tc>
        <w:tc>
          <w:tcPr>
            <w:tcW w:w="567" w:type="dxa"/>
          </w:tcPr>
          <w:p w14:paraId="01A7E8C8" w14:textId="1078121A" w:rsidR="00C8681B" w:rsidRPr="00C8681B" w:rsidRDefault="00C8681B" w:rsidP="00C8681B">
            <w:pPr>
              <w:pStyle w:val="TAL"/>
              <w:rPr>
                <w:sz w:val="16"/>
              </w:rPr>
            </w:pPr>
            <w:r>
              <w:rPr>
                <w:sz w:val="16"/>
              </w:rPr>
              <w:t>1</w:t>
            </w:r>
          </w:p>
        </w:tc>
        <w:tc>
          <w:tcPr>
            <w:tcW w:w="567" w:type="dxa"/>
          </w:tcPr>
          <w:p w14:paraId="2199EF44" w14:textId="695B2EE8" w:rsidR="00C8681B" w:rsidRPr="00C8681B" w:rsidRDefault="00C8681B" w:rsidP="00C8681B">
            <w:pPr>
              <w:pStyle w:val="TAL"/>
              <w:rPr>
                <w:sz w:val="16"/>
              </w:rPr>
            </w:pPr>
            <w:r>
              <w:rPr>
                <w:sz w:val="16"/>
              </w:rPr>
              <w:t>F</w:t>
            </w:r>
          </w:p>
        </w:tc>
        <w:tc>
          <w:tcPr>
            <w:tcW w:w="510" w:type="dxa"/>
          </w:tcPr>
          <w:p w14:paraId="297CB66F" w14:textId="6A2374B6" w:rsidR="00C8681B" w:rsidRPr="00C8681B" w:rsidRDefault="00C8681B" w:rsidP="00C8681B">
            <w:pPr>
              <w:pStyle w:val="TAL"/>
              <w:rPr>
                <w:sz w:val="16"/>
              </w:rPr>
            </w:pPr>
            <w:r>
              <w:rPr>
                <w:sz w:val="16"/>
              </w:rPr>
              <w:t>Rel-18</w:t>
            </w:r>
          </w:p>
        </w:tc>
        <w:tc>
          <w:tcPr>
            <w:tcW w:w="661" w:type="dxa"/>
          </w:tcPr>
          <w:p w14:paraId="306F7E2E" w14:textId="6D4162AD" w:rsidR="00C8681B" w:rsidRPr="00C8681B" w:rsidRDefault="00C8681B" w:rsidP="00C8681B">
            <w:pPr>
              <w:pStyle w:val="TAL"/>
              <w:rPr>
                <w:sz w:val="16"/>
              </w:rPr>
            </w:pPr>
            <w:r>
              <w:rPr>
                <w:sz w:val="16"/>
              </w:rPr>
              <w:t>18.1.1</w:t>
            </w:r>
          </w:p>
        </w:tc>
        <w:tc>
          <w:tcPr>
            <w:tcW w:w="2607" w:type="dxa"/>
          </w:tcPr>
          <w:p w14:paraId="40486F3C" w14:textId="00736AA8" w:rsidR="00C8681B" w:rsidRPr="00C8681B" w:rsidRDefault="00C8681B" w:rsidP="00C8681B">
            <w:pPr>
              <w:pStyle w:val="TAL"/>
              <w:rPr>
                <w:sz w:val="16"/>
              </w:rPr>
            </w:pPr>
            <w:r>
              <w:rPr>
                <w:sz w:val="16"/>
              </w:rPr>
              <w:t>NID IE figure and table split</w:t>
            </w:r>
          </w:p>
        </w:tc>
      </w:tr>
      <w:tr w:rsidR="00C8681B" w14:paraId="5EFC2CF3" w14:textId="77777777" w:rsidTr="00C8681B">
        <w:tc>
          <w:tcPr>
            <w:tcW w:w="1133" w:type="dxa"/>
          </w:tcPr>
          <w:p w14:paraId="76795E33" w14:textId="0B55577F" w:rsidR="00C8681B" w:rsidRPr="00C8681B" w:rsidRDefault="00C8681B" w:rsidP="00C8681B">
            <w:pPr>
              <w:pStyle w:val="TAL"/>
              <w:rPr>
                <w:sz w:val="16"/>
              </w:rPr>
            </w:pPr>
            <w:r>
              <w:rPr>
                <w:sz w:val="16"/>
              </w:rPr>
              <w:t>C1-233061</w:t>
            </w:r>
          </w:p>
        </w:tc>
        <w:tc>
          <w:tcPr>
            <w:tcW w:w="1020" w:type="dxa"/>
          </w:tcPr>
          <w:p w14:paraId="291FC94F" w14:textId="640A6838" w:rsidR="00C8681B" w:rsidRPr="00C8681B" w:rsidRDefault="00C8681B" w:rsidP="00C8681B">
            <w:pPr>
              <w:pStyle w:val="TAL"/>
              <w:rPr>
                <w:sz w:val="16"/>
              </w:rPr>
            </w:pPr>
            <w:r>
              <w:rPr>
                <w:sz w:val="16"/>
              </w:rPr>
              <w:t>agreed</w:t>
            </w:r>
          </w:p>
        </w:tc>
        <w:tc>
          <w:tcPr>
            <w:tcW w:w="1020" w:type="dxa"/>
          </w:tcPr>
          <w:p w14:paraId="437A9C10" w14:textId="7E4D1850" w:rsidR="00C8681B" w:rsidRPr="00C8681B" w:rsidRDefault="00C8681B" w:rsidP="00C8681B">
            <w:pPr>
              <w:pStyle w:val="TAL"/>
              <w:rPr>
                <w:sz w:val="16"/>
              </w:rPr>
            </w:pPr>
            <w:r>
              <w:rPr>
                <w:sz w:val="16"/>
              </w:rPr>
              <w:t>approved</w:t>
            </w:r>
          </w:p>
        </w:tc>
        <w:tc>
          <w:tcPr>
            <w:tcW w:w="1133" w:type="dxa"/>
          </w:tcPr>
          <w:p w14:paraId="51C1ECC6" w14:textId="6EAAAB72" w:rsidR="00C8681B" w:rsidRPr="00C8681B" w:rsidRDefault="00C8681B" w:rsidP="00C8681B">
            <w:pPr>
              <w:pStyle w:val="TAL"/>
              <w:rPr>
                <w:sz w:val="16"/>
              </w:rPr>
            </w:pPr>
            <w:r>
              <w:rPr>
                <w:sz w:val="16"/>
              </w:rPr>
              <w:t>23.122</w:t>
            </w:r>
          </w:p>
        </w:tc>
        <w:tc>
          <w:tcPr>
            <w:tcW w:w="572" w:type="dxa"/>
          </w:tcPr>
          <w:p w14:paraId="17A55567" w14:textId="24803452" w:rsidR="00C8681B" w:rsidRPr="00C8681B" w:rsidRDefault="00C8681B" w:rsidP="00C8681B">
            <w:pPr>
              <w:pStyle w:val="TAL"/>
              <w:rPr>
                <w:sz w:val="16"/>
              </w:rPr>
            </w:pPr>
            <w:r>
              <w:rPr>
                <w:sz w:val="16"/>
              </w:rPr>
              <w:t>1091</w:t>
            </w:r>
          </w:p>
        </w:tc>
        <w:tc>
          <w:tcPr>
            <w:tcW w:w="567" w:type="dxa"/>
          </w:tcPr>
          <w:p w14:paraId="3CCA125B" w14:textId="77777777" w:rsidR="00C8681B" w:rsidRPr="00C8681B" w:rsidRDefault="00C8681B" w:rsidP="00C8681B">
            <w:pPr>
              <w:pStyle w:val="TAL"/>
              <w:rPr>
                <w:sz w:val="16"/>
              </w:rPr>
            </w:pPr>
          </w:p>
        </w:tc>
        <w:tc>
          <w:tcPr>
            <w:tcW w:w="567" w:type="dxa"/>
          </w:tcPr>
          <w:p w14:paraId="2F2F00E8" w14:textId="6563E3A9" w:rsidR="00C8681B" w:rsidRPr="00C8681B" w:rsidRDefault="00C8681B" w:rsidP="00C8681B">
            <w:pPr>
              <w:pStyle w:val="TAL"/>
              <w:rPr>
                <w:sz w:val="16"/>
              </w:rPr>
            </w:pPr>
            <w:r>
              <w:rPr>
                <w:sz w:val="16"/>
              </w:rPr>
              <w:t>F</w:t>
            </w:r>
          </w:p>
        </w:tc>
        <w:tc>
          <w:tcPr>
            <w:tcW w:w="510" w:type="dxa"/>
          </w:tcPr>
          <w:p w14:paraId="39428193" w14:textId="4421BB3D" w:rsidR="00C8681B" w:rsidRPr="00C8681B" w:rsidRDefault="00C8681B" w:rsidP="00C8681B">
            <w:pPr>
              <w:pStyle w:val="TAL"/>
              <w:rPr>
                <w:sz w:val="16"/>
              </w:rPr>
            </w:pPr>
            <w:r>
              <w:rPr>
                <w:sz w:val="16"/>
              </w:rPr>
              <w:t>Rel-18</w:t>
            </w:r>
          </w:p>
        </w:tc>
        <w:tc>
          <w:tcPr>
            <w:tcW w:w="661" w:type="dxa"/>
          </w:tcPr>
          <w:p w14:paraId="4771AE35" w14:textId="5D18DBC4" w:rsidR="00C8681B" w:rsidRPr="00C8681B" w:rsidRDefault="00C8681B" w:rsidP="00C8681B">
            <w:pPr>
              <w:pStyle w:val="TAL"/>
              <w:rPr>
                <w:sz w:val="16"/>
              </w:rPr>
            </w:pPr>
            <w:r>
              <w:rPr>
                <w:sz w:val="16"/>
              </w:rPr>
              <w:t>18.2.0</w:t>
            </w:r>
          </w:p>
        </w:tc>
        <w:tc>
          <w:tcPr>
            <w:tcW w:w="2607" w:type="dxa"/>
          </w:tcPr>
          <w:p w14:paraId="6F34FDDE" w14:textId="1DB3C86B" w:rsidR="00C8681B" w:rsidRPr="00C8681B" w:rsidRDefault="00C8681B" w:rsidP="00C8681B">
            <w:pPr>
              <w:pStyle w:val="TAL"/>
              <w:rPr>
                <w:sz w:val="16"/>
              </w:rPr>
            </w:pPr>
            <w:r>
              <w:rPr>
                <w:sz w:val="16"/>
              </w:rPr>
              <w:t>Handling of the list of forbidden PLMN for GPRS service when MS is in manual mode</w:t>
            </w:r>
          </w:p>
        </w:tc>
      </w:tr>
      <w:tr w:rsidR="00C8681B" w14:paraId="69A4BEF1" w14:textId="77777777" w:rsidTr="00C8681B">
        <w:tc>
          <w:tcPr>
            <w:tcW w:w="1133" w:type="dxa"/>
          </w:tcPr>
          <w:p w14:paraId="2D75F60D" w14:textId="703E2134" w:rsidR="00C8681B" w:rsidRPr="00C8681B" w:rsidRDefault="00C8681B" w:rsidP="00C8681B">
            <w:pPr>
              <w:pStyle w:val="TAL"/>
              <w:rPr>
                <w:sz w:val="16"/>
              </w:rPr>
            </w:pPr>
            <w:r>
              <w:rPr>
                <w:sz w:val="16"/>
              </w:rPr>
              <w:t>C1-233131</w:t>
            </w:r>
          </w:p>
        </w:tc>
        <w:tc>
          <w:tcPr>
            <w:tcW w:w="1020" w:type="dxa"/>
          </w:tcPr>
          <w:p w14:paraId="216D1D9A" w14:textId="1A8CB92F" w:rsidR="00C8681B" w:rsidRPr="00C8681B" w:rsidRDefault="00C8681B" w:rsidP="00C8681B">
            <w:pPr>
              <w:pStyle w:val="TAL"/>
              <w:rPr>
                <w:sz w:val="16"/>
              </w:rPr>
            </w:pPr>
            <w:r>
              <w:rPr>
                <w:sz w:val="16"/>
              </w:rPr>
              <w:t>agreed</w:t>
            </w:r>
          </w:p>
        </w:tc>
        <w:tc>
          <w:tcPr>
            <w:tcW w:w="1020" w:type="dxa"/>
          </w:tcPr>
          <w:p w14:paraId="72155E5B" w14:textId="23A90C21" w:rsidR="00C8681B" w:rsidRPr="00C8681B" w:rsidRDefault="00C8681B" w:rsidP="00C8681B">
            <w:pPr>
              <w:pStyle w:val="TAL"/>
              <w:rPr>
                <w:sz w:val="16"/>
              </w:rPr>
            </w:pPr>
            <w:r>
              <w:rPr>
                <w:sz w:val="16"/>
              </w:rPr>
              <w:t>approved</w:t>
            </w:r>
          </w:p>
        </w:tc>
        <w:tc>
          <w:tcPr>
            <w:tcW w:w="1133" w:type="dxa"/>
          </w:tcPr>
          <w:p w14:paraId="38D1B8DA" w14:textId="27430F7A" w:rsidR="00C8681B" w:rsidRPr="00C8681B" w:rsidRDefault="00C8681B" w:rsidP="00C8681B">
            <w:pPr>
              <w:pStyle w:val="TAL"/>
              <w:rPr>
                <w:sz w:val="16"/>
              </w:rPr>
            </w:pPr>
            <w:r>
              <w:rPr>
                <w:sz w:val="16"/>
              </w:rPr>
              <w:t>23.122</w:t>
            </w:r>
          </w:p>
        </w:tc>
        <w:tc>
          <w:tcPr>
            <w:tcW w:w="572" w:type="dxa"/>
          </w:tcPr>
          <w:p w14:paraId="60AD5D55" w14:textId="52B58BB8" w:rsidR="00C8681B" w:rsidRPr="00C8681B" w:rsidRDefault="00C8681B" w:rsidP="00C8681B">
            <w:pPr>
              <w:pStyle w:val="TAL"/>
              <w:rPr>
                <w:sz w:val="16"/>
              </w:rPr>
            </w:pPr>
            <w:r>
              <w:rPr>
                <w:sz w:val="16"/>
              </w:rPr>
              <w:t>1095</w:t>
            </w:r>
          </w:p>
        </w:tc>
        <w:tc>
          <w:tcPr>
            <w:tcW w:w="567" w:type="dxa"/>
          </w:tcPr>
          <w:p w14:paraId="75E2736C" w14:textId="77777777" w:rsidR="00C8681B" w:rsidRPr="00C8681B" w:rsidRDefault="00C8681B" w:rsidP="00C8681B">
            <w:pPr>
              <w:pStyle w:val="TAL"/>
              <w:rPr>
                <w:sz w:val="16"/>
              </w:rPr>
            </w:pPr>
          </w:p>
        </w:tc>
        <w:tc>
          <w:tcPr>
            <w:tcW w:w="567" w:type="dxa"/>
          </w:tcPr>
          <w:p w14:paraId="0B72E582" w14:textId="19BDE7DD" w:rsidR="00C8681B" w:rsidRPr="00C8681B" w:rsidRDefault="00C8681B" w:rsidP="00C8681B">
            <w:pPr>
              <w:pStyle w:val="TAL"/>
              <w:rPr>
                <w:sz w:val="16"/>
              </w:rPr>
            </w:pPr>
            <w:r>
              <w:rPr>
                <w:sz w:val="16"/>
              </w:rPr>
              <w:t>D</w:t>
            </w:r>
          </w:p>
        </w:tc>
        <w:tc>
          <w:tcPr>
            <w:tcW w:w="510" w:type="dxa"/>
          </w:tcPr>
          <w:p w14:paraId="51DB55A9" w14:textId="2574D0D8" w:rsidR="00C8681B" w:rsidRPr="00C8681B" w:rsidRDefault="00C8681B" w:rsidP="00C8681B">
            <w:pPr>
              <w:pStyle w:val="TAL"/>
              <w:rPr>
                <w:sz w:val="16"/>
              </w:rPr>
            </w:pPr>
            <w:r>
              <w:rPr>
                <w:sz w:val="16"/>
              </w:rPr>
              <w:t>Rel-18</w:t>
            </w:r>
          </w:p>
        </w:tc>
        <w:tc>
          <w:tcPr>
            <w:tcW w:w="661" w:type="dxa"/>
          </w:tcPr>
          <w:p w14:paraId="66721F64" w14:textId="0D7CB3DB" w:rsidR="00C8681B" w:rsidRPr="00C8681B" w:rsidRDefault="00C8681B" w:rsidP="00C8681B">
            <w:pPr>
              <w:pStyle w:val="TAL"/>
              <w:rPr>
                <w:sz w:val="16"/>
              </w:rPr>
            </w:pPr>
            <w:r>
              <w:rPr>
                <w:sz w:val="16"/>
              </w:rPr>
              <w:t>18.2.0</w:t>
            </w:r>
          </w:p>
        </w:tc>
        <w:tc>
          <w:tcPr>
            <w:tcW w:w="2607" w:type="dxa"/>
          </w:tcPr>
          <w:p w14:paraId="432B27DA" w14:textId="040C93AE" w:rsidR="00C8681B" w:rsidRPr="00C8681B" w:rsidRDefault="00C8681B" w:rsidP="00C8681B">
            <w:pPr>
              <w:pStyle w:val="TAL"/>
              <w:rPr>
                <w:sz w:val="16"/>
              </w:rPr>
            </w:pPr>
            <w:r>
              <w:rPr>
                <w:sz w:val="16"/>
              </w:rPr>
              <w:t>Reordering of definitions</w:t>
            </w:r>
          </w:p>
        </w:tc>
      </w:tr>
      <w:tr w:rsidR="00C8681B" w14:paraId="7D7AE56D" w14:textId="77777777" w:rsidTr="00C8681B">
        <w:tc>
          <w:tcPr>
            <w:tcW w:w="1133" w:type="dxa"/>
          </w:tcPr>
          <w:p w14:paraId="7E82A4C1" w14:textId="6EC07963" w:rsidR="00C8681B" w:rsidRPr="00C8681B" w:rsidRDefault="00C8681B" w:rsidP="00C8681B">
            <w:pPr>
              <w:pStyle w:val="TAL"/>
              <w:rPr>
                <w:sz w:val="16"/>
              </w:rPr>
            </w:pPr>
            <w:r>
              <w:rPr>
                <w:sz w:val="16"/>
              </w:rPr>
              <w:t>C1-233276</w:t>
            </w:r>
          </w:p>
        </w:tc>
        <w:tc>
          <w:tcPr>
            <w:tcW w:w="1020" w:type="dxa"/>
          </w:tcPr>
          <w:p w14:paraId="74F77E84" w14:textId="68FDAF4B" w:rsidR="00C8681B" w:rsidRPr="00C8681B" w:rsidRDefault="00C8681B" w:rsidP="00C8681B">
            <w:pPr>
              <w:pStyle w:val="TAL"/>
              <w:rPr>
                <w:sz w:val="16"/>
              </w:rPr>
            </w:pPr>
            <w:r>
              <w:rPr>
                <w:sz w:val="16"/>
              </w:rPr>
              <w:t>agreed</w:t>
            </w:r>
          </w:p>
        </w:tc>
        <w:tc>
          <w:tcPr>
            <w:tcW w:w="1020" w:type="dxa"/>
          </w:tcPr>
          <w:p w14:paraId="55BD7846" w14:textId="673AB27A" w:rsidR="00C8681B" w:rsidRPr="00C8681B" w:rsidRDefault="00C8681B" w:rsidP="00C8681B">
            <w:pPr>
              <w:pStyle w:val="TAL"/>
              <w:rPr>
                <w:sz w:val="16"/>
              </w:rPr>
            </w:pPr>
            <w:r>
              <w:rPr>
                <w:sz w:val="16"/>
              </w:rPr>
              <w:t>approved</w:t>
            </w:r>
          </w:p>
        </w:tc>
        <w:tc>
          <w:tcPr>
            <w:tcW w:w="1133" w:type="dxa"/>
          </w:tcPr>
          <w:p w14:paraId="60BC0C0A" w14:textId="51DDD12E" w:rsidR="00C8681B" w:rsidRPr="00C8681B" w:rsidRDefault="00C8681B" w:rsidP="00C8681B">
            <w:pPr>
              <w:pStyle w:val="TAL"/>
              <w:rPr>
                <w:sz w:val="16"/>
              </w:rPr>
            </w:pPr>
            <w:r>
              <w:rPr>
                <w:sz w:val="16"/>
              </w:rPr>
              <w:t>27.007</w:t>
            </w:r>
          </w:p>
        </w:tc>
        <w:tc>
          <w:tcPr>
            <w:tcW w:w="572" w:type="dxa"/>
          </w:tcPr>
          <w:p w14:paraId="2926CA14" w14:textId="45AEA9E7" w:rsidR="00C8681B" w:rsidRPr="00C8681B" w:rsidRDefault="00C8681B" w:rsidP="00C8681B">
            <w:pPr>
              <w:pStyle w:val="TAL"/>
              <w:rPr>
                <w:sz w:val="16"/>
              </w:rPr>
            </w:pPr>
            <w:r>
              <w:rPr>
                <w:sz w:val="16"/>
              </w:rPr>
              <w:t>0816</w:t>
            </w:r>
          </w:p>
        </w:tc>
        <w:tc>
          <w:tcPr>
            <w:tcW w:w="567" w:type="dxa"/>
          </w:tcPr>
          <w:p w14:paraId="50233110" w14:textId="77777777" w:rsidR="00C8681B" w:rsidRPr="00C8681B" w:rsidRDefault="00C8681B" w:rsidP="00C8681B">
            <w:pPr>
              <w:pStyle w:val="TAL"/>
              <w:rPr>
                <w:sz w:val="16"/>
              </w:rPr>
            </w:pPr>
          </w:p>
        </w:tc>
        <w:tc>
          <w:tcPr>
            <w:tcW w:w="567" w:type="dxa"/>
          </w:tcPr>
          <w:p w14:paraId="711E1DCF" w14:textId="58B8D4BD" w:rsidR="00C8681B" w:rsidRPr="00C8681B" w:rsidRDefault="00C8681B" w:rsidP="00C8681B">
            <w:pPr>
              <w:pStyle w:val="TAL"/>
              <w:rPr>
                <w:sz w:val="16"/>
              </w:rPr>
            </w:pPr>
            <w:r>
              <w:rPr>
                <w:sz w:val="16"/>
              </w:rPr>
              <w:t>F</w:t>
            </w:r>
          </w:p>
        </w:tc>
        <w:tc>
          <w:tcPr>
            <w:tcW w:w="510" w:type="dxa"/>
          </w:tcPr>
          <w:p w14:paraId="2B6A76BA" w14:textId="45C63DFC" w:rsidR="00C8681B" w:rsidRPr="00C8681B" w:rsidRDefault="00C8681B" w:rsidP="00C8681B">
            <w:pPr>
              <w:pStyle w:val="TAL"/>
              <w:rPr>
                <w:sz w:val="16"/>
              </w:rPr>
            </w:pPr>
            <w:r>
              <w:rPr>
                <w:sz w:val="16"/>
              </w:rPr>
              <w:t>Rel-18</w:t>
            </w:r>
          </w:p>
        </w:tc>
        <w:tc>
          <w:tcPr>
            <w:tcW w:w="661" w:type="dxa"/>
          </w:tcPr>
          <w:p w14:paraId="2E598008" w14:textId="6144D8E4" w:rsidR="00C8681B" w:rsidRPr="00C8681B" w:rsidRDefault="00C8681B" w:rsidP="00C8681B">
            <w:pPr>
              <w:pStyle w:val="TAL"/>
              <w:rPr>
                <w:sz w:val="16"/>
              </w:rPr>
            </w:pPr>
            <w:r>
              <w:rPr>
                <w:sz w:val="16"/>
              </w:rPr>
              <w:t>18.2.0</w:t>
            </w:r>
          </w:p>
        </w:tc>
        <w:tc>
          <w:tcPr>
            <w:tcW w:w="2607" w:type="dxa"/>
          </w:tcPr>
          <w:p w14:paraId="3A91912B" w14:textId="294195B2" w:rsidR="00C8681B" w:rsidRPr="00C8681B" w:rsidRDefault="00C8681B" w:rsidP="00C8681B">
            <w:pPr>
              <w:pStyle w:val="TAL"/>
              <w:rPr>
                <w:sz w:val="16"/>
              </w:rPr>
            </w:pPr>
            <w:r>
              <w:rPr>
                <w:sz w:val="16"/>
              </w:rPr>
              <w:t>Implementation error in clause 8.85</w:t>
            </w:r>
          </w:p>
        </w:tc>
      </w:tr>
      <w:tr w:rsidR="00C8681B" w14:paraId="1C1456CC" w14:textId="77777777" w:rsidTr="00C8681B">
        <w:tc>
          <w:tcPr>
            <w:tcW w:w="1133" w:type="dxa"/>
          </w:tcPr>
          <w:p w14:paraId="3461711C" w14:textId="5352A407" w:rsidR="00C8681B" w:rsidRPr="00C8681B" w:rsidRDefault="00C8681B" w:rsidP="00C8681B">
            <w:pPr>
              <w:pStyle w:val="TAL"/>
              <w:rPr>
                <w:sz w:val="16"/>
              </w:rPr>
            </w:pPr>
            <w:r>
              <w:rPr>
                <w:sz w:val="16"/>
              </w:rPr>
              <w:t>C1-233299</w:t>
            </w:r>
          </w:p>
        </w:tc>
        <w:tc>
          <w:tcPr>
            <w:tcW w:w="1020" w:type="dxa"/>
          </w:tcPr>
          <w:p w14:paraId="193D0C5A" w14:textId="246B8B2B" w:rsidR="00C8681B" w:rsidRPr="00C8681B" w:rsidRDefault="00C8681B" w:rsidP="00C8681B">
            <w:pPr>
              <w:pStyle w:val="TAL"/>
              <w:rPr>
                <w:sz w:val="16"/>
              </w:rPr>
            </w:pPr>
            <w:r>
              <w:rPr>
                <w:sz w:val="16"/>
              </w:rPr>
              <w:t>agreed</w:t>
            </w:r>
          </w:p>
        </w:tc>
        <w:tc>
          <w:tcPr>
            <w:tcW w:w="1020" w:type="dxa"/>
          </w:tcPr>
          <w:p w14:paraId="560F8F9E" w14:textId="4CC6B64E" w:rsidR="00C8681B" w:rsidRPr="00C8681B" w:rsidRDefault="00C8681B" w:rsidP="00C8681B">
            <w:pPr>
              <w:pStyle w:val="TAL"/>
              <w:rPr>
                <w:sz w:val="16"/>
              </w:rPr>
            </w:pPr>
            <w:r>
              <w:rPr>
                <w:sz w:val="16"/>
              </w:rPr>
              <w:t>approved</w:t>
            </w:r>
          </w:p>
        </w:tc>
        <w:tc>
          <w:tcPr>
            <w:tcW w:w="1133" w:type="dxa"/>
          </w:tcPr>
          <w:p w14:paraId="2E057FB5" w14:textId="7E4CA553" w:rsidR="00C8681B" w:rsidRPr="00C8681B" w:rsidRDefault="00C8681B" w:rsidP="00C8681B">
            <w:pPr>
              <w:pStyle w:val="TAL"/>
              <w:rPr>
                <w:sz w:val="16"/>
              </w:rPr>
            </w:pPr>
            <w:r>
              <w:rPr>
                <w:sz w:val="16"/>
              </w:rPr>
              <w:t>24.167</w:t>
            </w:r>
          </w:p>
        </w:tc>
        <w:tc>
          <w:tcPr>
            <w:tcW w:w="572" w:type="dxa"/>
          </w:tcPr>
          <w:p w14:paraId="24011E65" w14:textId="5D6F5CEF" w:rsidR="00C8681B" w:rsidRPr="00C8681B" w:rsidRDefault="00C8681B" w:rsidP="00C8681B">
            <w:pPr>
              <w:pStyle w:val="TAL"/>
              <w:rPr>
                <w:sz w:val="16"/>
              </w:rPr>
            </w:pPr>
            <w:r>
              <w:rPr>
                <w:sz w:val="16"/>
              </w:rPr>
              <w:t>0228</w:t>
            </w:r>
          </w:p>
        </w:tc>
        <w:tc>
          <w:tcPr>
            <w:tcW w:w="567" w:type="dxa"/>
          </w:tcPr>
          <w:p w14:paraId="59F7C1C9" w14:textId="77777777" w:rsidR="00C8681B" w:rsidRPr="00C8681B" w:rsidRDefault="00C8681B" w:rsidP="00C8681B">
            <w:pPr>
              <w:pStyle w:val="TAL"/>
              <w:rPr>
                <w:sz w:val="16"/>
              </w:rPr>
            </w:pPr>
          </w:p>
        </w:tc>
        <w:tc>
          <w:tcPr>
            <w:tcW w:w="567" w:type="dxa"/>
          </w:tcPr>
          <w:p w14:paraId="10D22599" w14:textId="144D195D" w:rsidR="00C8681B" w:rsidRPr="00C8681B" w:rsidRDefault="00C8681B" w:rsidP="00C8681B">
            <w:pPr>
              <w:pStyle w:val="TAL"/>
              <w:rPr>
                <w:sz w:val="16"/>
              </w:rPr>
            </w:pPr>
            <w:r>
              <w:rPr>
                <w:sz w:val="16"/>
              </w:rPr>
              <w:t>D</w:t>
            </w:r>
          </w:p>
        </w:tc>
        <w:tc>
          <w:tcPr>
            <w:tcW w:w="510" w:type="dxa"/>
          </w:tcPr>
          <w:p w14:paraId="68F90F6F" w14:textId="6CD2C4C6" w:rsidR="00C8681B" w:rsidRPr="00C8681B" w:rsidRDefault="00C8681B" w:rsidP="00C8681B">
            <w:pPr>
              <w:pStyle w:val="TAL"/>
              <w:rPr>
                <w:sz w:val="16"/>
              </w:rPr>
            </w:pPr>
            <w:r>
              <w:rPr>
                <w:sz w:val="16"/>
              </w:rPr>
              <w:t>Rel-18</w:t>
            </w:r>
          </w:p>
        </w:tc>
        <w:tc>
          <w:tcPr>
            <w:tcW w:w="661" w:type="dxa"/>
          </w:tcPr>
          <w:p w14:paraId="35D1FFA6" w14:textId="6CD3BE69" w:rsidR="00C8681B" w:rsidRPr="00C8681B" w:rsidRDefault="00C8681B" w:rsidP="00C8681B">
            <w:pPr>
              <w:pStyle w:val="TAL"/>
              <w:rPr>
                <w:sz w:val="16"/>
              </w:rPr>
            </w:pPr>
            <w:r>
              <w:rPr>
                <w:sz w:val="16"/>
              </w:rPr>
              <w:t>18.0.0</w:t>
            </w:r>
          </w:p>
        </w:tc>
        <w:tc>
          <w:tcPr>
            <w:tcW w:w="2607" w:type="dxa"/>
          </w:tcPr>
          <w:p w14:paraId="5449537A" w14:textId="123CC44C" w:rsidR="00C8681B" w:rsidRPr="00C8681B" w:rsidRDefault="00C8681B" w:rsidP="00C8681B">
            <w:pPr>
              <w:pStyle w:val="TAL"/>
              <w:rPr>
                <w:sz w:val="16"/>
              </w:rPr>
            </w:pPr>
            <w:r>
              <w:rPr>
                <w:sz w:val="16"/>
              </w:rPr>
              <w:t>Reference number incorrect</w:t>
            </w:r>
          </w:p>
        </w:tc>
      </w:tr>
      <w:tr w:rsidR="00C8681B" w14:paraId="5D669058" w14:textId="77777777" w:rsidTr="00C8681B">
        <w:tc>
          <w:tcPr>
            <w:tcW w:w="1133" w:type="dxa"/>
          </w:tcPr>
          <w:p w14:paraId="6BE96AC6" w14:textId="42BC5DDB" w:rsidR="00C8681B" w:rsidRPr="00C8681B" w:rsidRDefault="00C8681B" w:rsidP="00C8681B">
            <w:pPr>
              <w:pStyle w:val="TAL"/>
              <w:rPr>
                <w:sz w:val="16"/>
              </w:rPr>
            </w:pPr>
            <w:r>
              <w:rPr>
                <w:sz w:val="16"/>
              </w:rPr>
              <w:t>C1-233396</w:t>
            </w:r>
          </w:p>
        </w:tc>
        <w:tc>
          <w:tcPr>
            <w:tcW w:w="1020" w:type="dxa"/>
          </w:tcPr>
          <w:p w14:paraId="74B22909" w14:textId="4F6964E3" w:rsidR="00C8681B" w:rsidRPr="00C8681B" w:rsidRDefault="00C8681B" w:rsidP="00C8681B">
            <w:pPr>
              <w:pStyle w:val="TAL"/>
              <w:rPr>
                <w:sz w:val="16"/>
              </w:rPr>
            </w:pPr>
            <w:r>
              <w:rPr>
                <w:sz w:val="16"/>
              </w:rPr>
              <w:t>agreed</w:t>
            </w:r>
          </w:p>
        </w:tc>
        <w:tc>
          <w:tcPr>
            <w:tcW w:w="1020" w:type="dxa"/>
          </w:tcPr>
          <w:p w14:paraId="71DD28E4" w14:textId="19503980" w:rsidR="00C8681B" w:rsidRPr="00C8681B" w:rsidRDefault="00C8681B" w:rsidP="00C8681B">
            <w:pPr>
              <w:pStyle w:val="TAL"/>
              <w:rPr>
                <w:sz w:val="16"/>
              </w:rPr>
            </w:pPr>
            <w:r>
              <w:rPr>
                <w:sz w:val="16"/>
              </w:rPr>
              <w:t>approved</w:t>
            </w:r>
          </w:p>
        </w:tc>
        <w:tc>
          <w:tcPr>
            <w:tcW w:w="1133" w:type="dxa"/>
          </w:tcPr>
          <w:p w14:paraId="4C769EF3" w14:textId="35BA9F98" w:rsidR="00C8681B" w:rsidRPr="00C8681B" w:rsidRDefault="00C8681B" w:rsidP="00C8681B">
            <w:pPr>
              <w:pStyle w:val="TAL"/>
              <w:rPr>
                <w:sz w:val="16"/>
              </w:rPr>
            </w:pPr>
            <w:r>
              <w:rPr>
                <w:sz w:val="16"/>
              </w:rPr>
              <w:t>27.007</w:t>
            </w:r>
          </w:p>
        </w:tc>
        <w:tc>
          <w:tcPr>
            <w:tcW w:w="572" w:type="dxa"/>
          </w:tcPr>
          <w:p w14:paraId="7DBCAE4F" w14:textId="5389579E" w:rsidR="00C8681B" w:rsidRPr="00C8681B" w:rsidRDefault="00C8681B" w:rsidP="00C8681B">
            <w:pPr>
              <w:pStyle w:val="TAL"/>
              <w:rPr>
                <w:sz w:val="16"/>
              </w:rPr>
            </w:pPr>
            <w:r>
              <w:rPr>
                <w:sz w:val="16"/>
              </w:rPr>
              <w:t>0817</w:t>
            </w:r>
          </w:p>
        </w:tc>
        <w:tc>
          <w:tcPr>
            <w:tcW w:w="567" w:type="dxa"/>
          </w:tcPr>
          <w:p w14:paraId="4A780B54" w14:textId="77777777" w:rsidR="00C8681B" w:rsidRPr="00C8681B" w:rsidRDefault="00C8681B" w:rsidP="00C8681B">
            <w:pPr>
              <w:pStyle w:val="TAL"/>
              <w:rPr>
                <w:sz w:val="16"/>
              </w:rPr>
            </w:pPr>
          </w:p>
        </w:tc>
        <w:tc>
          <w:tcPr>
            <w:tcW w:w="567" w:type="dxa"/>
          </w:tcPr>
          <w:p w14:paraId="7A576E74" w14:textId="56F33A97" w:rsidR="00C8681B" w:rsidRPr="00C8681B" w:rsidRDefault="00C8681B" w:rsidP="00C8681B">
            <w:pPr>
              <w:pStyle w:val="TAL"/>
              <w:rPr>
                <w:sz w:val="16"/>
              </w:rPr>
            </w:pPr>
            <w:r>
              <w:rPr>
                <w:sz w:val="16"/>
              </w:rPr>
              <w:t>F</w:t>
            </w:r>
          </w:p>
        </w:tc>
        <w:tc>
          <w:tcPr>
            <w:tcW w:w="510" w:type="dxa"/>
          </w:tcPr>
          <w:p w14:paraId="07354949" w14:textId="4C1B85CD" w:rsidR="00C8681B" w:rsidRPr="00C8681B" w:rsidRDefault="00C8681B" w:rsidP="00C8681B">
            <w:pPr>
              <w:pStyle w:val="TAL"/>
              <w:rPr>
                <w:sz w:val="16"/>
              </w:rPr>
            </w:pPr>
            <w:r>
              <w:rPr>
                <w:sz w:val="16"/>
              </w:rPr>
              <w:t>Rel-18</w:t>
            </w:r>
          </w:p>
        </w:tc>
        <w:tc>
          <w:tcPr>
            <w:tcW w:w="661" w:type="dxa"/>
          </w:tcPr>
          <w:p w14:paraId="224933C9" w14:textId="56E8E63C" w:rsidR="00C8681B" w:rsidRPr="00C8681B" w:rsidRDefault="00C8681B" w:rsidP="00C8681B">
            <w:pPr>
              <w:pStyle w:val="TAL"/>
              <w:rPr>
                <w:sz w:val="16"/>
              </w:rPr>
            </w:pPr>
            <w:r>
              <w:rPr>
                <w:sz w:val="16"/>
              </w:rPr>
              <w:t>18.2.0</w:t>
            </w:r>
          </w:p>
        </w:tc>
        <w:tc>
          <w:tcPr>
            <w:tcW w:w="2607" w:type="dxa"/>
          </w:tcPr>
          <w:p w14:paraId="6D547DAF" w14:textId="3FD560B1" w:rsidR="00C8681B" w:rsidRPr="00C8681B" w:rsidRDefault="00C8681B" w:rsidP="00C8681B">
            <w:pPr>
              <w:pStyle w:val="TAL"/>
              <w:rPr>
                <w:sz w:val="16"/>
              </w:rPr>
            </w:pPr>
            <w:r>
              <w:rPr>
                <w:sz w:val="16"/>
              </w:rPr>
              <w:t>Correction to +CGAUTH</w:t>
            </w:r>
          </w:p>
        </w:tc>
      </w:tr>
      <w:tr w:rsidR="00C8681B" w14:paraId="780FDA1B" w14:textId="77777777" w:rsidTr="00C8681B">
        <w:tc>
          <w:tcPr>
            <w:tcW w:w="1133" w:type="dxa"/>
          </w:tcPr>
          <w:p w14:paraId="7E16DBC4" w14:textId="132F45A8" w:rsidR="00C8681B" w:rsidRPr="00C8681B" w:rsidRDefault="00C8681B" w:rsidP="00C8681B">
            <w:pPr>
              <w:pStyle w:val="TAL"/>
              <w:rPr>
                <w:sz w:val="16"/>
              </w:rPr>
            </w:pPr>
            <w:r>
              <w:rPr>
                <w:sz w:val="16"/>
              </w:rPr>
              <w:t>C1-233496</w:t>
            </w:r>
          </w:p>
        </w:tc>
        <w:tc>
          <w:tcPr>
            <w:tcW w:w="1020" w:type="dxa"/>
          </w:tcPr>
          <w:p w14:paraId="4DF9D95A" w14:textId="178FFDA6" w:rsidR="00C8681B" w:rsidRPr="00C8681B" w:rsidRDefault="00C8681B" w:rsidP="00C8681B">
            <w:pPr>
              <w:pStyle w:val="TAL"/>
              <w:rPr>
                <w:sz w:val="16"/>
              </w:rPr>
            </w:pPr>
            <w:r>
              <w:rPr>
                <w:sz w:val="16"/>
              </w:rPr>
              <w:t>agreed</w:t>
            </w:r>
          </w:p>
        </w:tc>
        <w:tc>
          <w:tcPr>
            <w:tcW w:w="1020" w:type="dxa"/>
          </w:tcPr>
          <w:p w14:paraId="051421F3" w14:textId="0A0284F4" w:rsidR="00C8681B" w:rsidRPr="00C8681B" w:rsidRDefault="00C8681B" w:rsidP="00C8681B">
            <w:pPr>
              <w:pStyle w:val="TAL"/>
              <w:rPr>
                <w:sz w:val="16"/>
              </w:rPr>
            </w:pPr>
            <w:r>
              <w:rPr>
                <w:sz w:val="16"/>
              </w:rPr>
              <w:t>approved</w:t>
            </w:r>
          </w:p>
        </w:tc>
        <w:tc>
          <w:tcPr>
            <w:tcW w:w="1133" w:type="dxa"/>
          </w:tcPr>
          <w:p w14:paraId="706708FE" w14:textId="1DB3283C" w:rsidR="00C8681B" w:rsidRPr="00C8681B" w:rsidRDefault="00C8681B" w:rsidP="00C8681B">
            <w:pPr>
              <w:pStyle w:val="TAL"/>
              <w:rPr>
                <w:sz w:val="16"/>
              </w:rPr>
            </w:pPr>
            <w:r>
              <w:rPr>
                <w:sz w:val="16"/>
              </w:rPr>
              <w:t>24.301</w:t>
            </w:r>
          </w:p>
        </w:tc>
        <w:tc>
          <w:tcPr>
            <w:tcW w:w="572" w:type="dxa"/>
          </w:tcPr>
          <w:p w14:paraId="3BD0EE70" w14:textId="7D1B43FC" w:rsidR="00C8681B" w:rsidRPr="00C8681B" w:rsidRDefault="00C8681B" w:rsidP="00C8681B">
            <w:pPr>
              <w:pStyle w:val="TAL"/>
              <w:rPr>
                <w:sz w:val="16"/>
              </w:rPr>
            </w:pPr>
            <w:r>
              <w:rPr>
                <w:sz w:val="16"/>
              </w:rPr>
              <w:t>3845</w:t>
            </w:r>
          </w:p>
        </w:tc>
        <w:tc>
          <w:tcPr>
            <w:tcW w:w="567" w:type="dxa"/>
          </w:tcPr>
          <w:p w14:paraId="59580365" w14:textId="1A0C119C" w:rsidR="00C8681B" w:rsidRPr="00C8681B" w:rsidRDefault="00C8681B" w:rsidP="00C8681B">
            <w:pPr>
              <w:pStyle w:val="TAL"/>
              <w:rPr>
                <w:sz w:val="16"/>
              </w:rPr>
            </w:pPr>
            <w:r>
              <w:rPr>
                <w:sz w:val="16"/>
              </w:rPr>
              <w:t>4</w:t>
            </w:r>
          </w:p>
        </w:tc>
        <w:tc>
          <w:tcPr>
            <w:tcW w:w="567" w:type="dxa"/>
          </w:tcPr>
          <w:p w14:paraId="20872930" w14:textId="5C0C5946" w:rsidR="00C8681B" w:rsidRPr="00C8681B" w:rsidRDefault="00C8681B" w:rsidP="00C8681B">
            <w:pPr>
              <w:pStyle w:val="TAL"/>
              <w:rPr>
                <w:sz w:val="16"/>
              </w:rPr>
            </w:pPr>
            <w:r>
              <w:rPr>
                <w:sz w:val="16"/>
              </w:rPr>
              <w:t>F</w:t>
            </w:r>
          </w:p>
        </w:tc>
        <w:tc>
          <w:tcPr>
            <w:tcW w:w="510" w:type="dxa"/>
          </w:tcPr>
          <w:p w14:paraId="7C43D4B3" w14:textId="60C9B6D5" w:rsidR="00C8681B" w:rsidRPr="00C8681B" w:rsidRDefault="00C8681B" w:rsidP="00C8681B">
            <w:pPr>
              <w:pStyle w:val="TAL"/>
              <w:rPr>
                <w:sz w:val="16"/>
              </w:rPr>
            </w:pPr>
            <w:r>
              <w:rPr>
                <w:sz w:val="16"/>
              </w:rPr>
              <w:t>Rel-18</w:t>
            </w:r>
          </w:p>
        </w:tc>
        <w:tc>
          <w:tcPr>
            <w:tcW w:w="661" w:type="dxa"/>
          </w:tcPr>
          <w:p w14:paraId="5143D50E" w14:textId="3577F281" w:rsidR="00C8681B" w:rsidRPr="00C8681B" w:rsidRDefault="00C8681B" w:rsidP="00C8681B">
            <w:pPr>
              <w:pStyle w:val="TAL"/>
              <w:rPr>
                <w:sz w:val="16"/>
              </w:rPr>
            </w:pPr>
            <w:r>
              <w:rPr>
                <w:sz w:val="16"/>
              </w:rPr>
              <w:t>18.2.1</w:t>
            </w:r>
          </w:p>
        </w:tc>
        <w:tc>
          <w:tcPr>
            <w:tcW w:w="2607" w:type="dxa"/>
          </w:tcPr>
          <w:p w14:paraId="32516802" w14:textId="559F12A2" w:rsidR="00C8681B" w:rsidRPr="00C8681B" w:rsidRDefault="00C8681B" w:rsidP="00C8681B">
            <w:pPr>
              <w:pStyle w:val="TAL"/>
              <w:rPr>
                <w:sz w:val="16"/>
              </w:rPr>
            </w:pPr>
            <w:r>
              <w:rPr>
                <w:sz w:val="16"/>
              </w:rPr>
              <w:t>Collision handling for the modification procedure to release the bearer</w:t>
            </w:r>
          </w:p>
        </w:tc>
      </w:tr>
      <w:tr w:rsidR="00C8681B" w14:paraId="46AFDD53" w14:textId="77777777" w:rsidTr="00C8681B">
        <w:tc>
          <w:tcPr>
            <w:tcW w:w="1133" w:type="dxa"/>
          </w:tcPr>
          <w:p w14:paraId="3FD086AB" w14:textId="63CAA379" w:rsidR="00C8681B" w:rsidRPr="00C8681B" w:rsidRDefault="00C8681B" w:rsidP="00C8681B">
            <w:pPr>
              <w:pStyle w:val="TAL"/>
              <w:rPr>
                <w:sz w:val="16"/>
              </w:rPr>
            </w:pPr>
            <w:r>
              <w:rPr>
                <w:sz w:val="16"/>
              </w:rPr>
              <w:t>C1-233594</w:t>
            </w:r>
          </w:p>
        </w:tc>
        <w:tc>
          <w:tcPr>
            <w:tcW w:w="1020" w:type="dxa"/>
          </w:tcPr>
          <w:p w14:paraId="3DCB2410" w14:textId="6FEE4F7E" w:rsidR="00C8681B" w:rsidRPr="00C8681B" w:rsidRDefault="00C8681B" w:rsidP="00C8681B">
            <w:pPr>
              <w:pStyle w:val="TAL"/>
              <w:rPr>
                <w:sz w:val="16"/>
              </w:rPr>
            </w:pPr>
            <w:r>
              <w:rPr>
                <w:sz w:val="16"/>
              </w:rPr>
              <w:t>agreed</w:t>
            </w:r>
          </w:p>
        </w:tc>
        <w:tc>
          <w:tcPr>
            <w:tcW w:w="1020" w:type="dxa"/>
          </w:tcPr>
          <w:p w14:paraId="353360C4" w14:textId="246C7C40" w:rsidR="00C8681B" w:rsidRPr="00C8681B" w:rsidRDefault="00C8681B" w:rsidP="00C8681B">
            <w:pPr>
              <w:pStyle w:val="TAL"/>
              <w:rPr>
                <w:sz w:val="16"/>
              </w:rPr>
            </w:pPr>
            <w:r>
              <w:rPr>
                <w:sz w:val="16"/>
              </w:rPr>
              <w:t>approved</w:t>
            </w:r>
          </w:p>
        </w:tc>
        <w:tc>
          <w:tcPr>
            <w:tcW w:w="1133" w:type="dxa"/>
          </w:tcPr>
          <w:p w14:paraId="0F1408B6" w14:textId="70E7773E" w:rsidR="00C8681B" w:rsidRPr="00C8681B" w:rsidRDefault="00C8681B" w:rsidP="00C8681B">
            <w:pPr>
              <w:pStyle w:val="TAL"/>
              <w:rPr>
                <w:sz w:val="16"/>
              </w:rPr>
            </w:pPr>
            <w:r>
              <w:rPr>
                <w:sz w:val="16"/>
              </w:rPr>
              <w:t>24.501</w:t>
            </w:r>
          </w:p>
        </w:tc>
        <w:tc>
          <w:tcPr>
            <w:tcW w:w="572" w:type="dxa"/>
          </w:tcPr>
          <w:p w14:paraId="0E9EE8DD" w14:textId="7AD6771D" w:rsidR="00C8681B" w:rsidRPr="00C8681B" w:rsidRDefault="00C8681B" w:rsidP="00C8681B">
            <w:pPr>
              <w:pStyle w:val="TAL"/>
              <w:rPr>
                <w:sz w:val="16"/>
              </w:rPr>
            </w:pPr>
            <w:r>
              <w:rPr>
                <w:sz w:val="16"/>
              </w:rPr>
              <w:t>5270</w:t>
            </w:r>
          </w:p>
        </w:tc>
        <w:tc>
          <w:tcPr>
            <w:tcW w:w="567" w:type="dxa"/>
          </w:tcPr>
          <w:p w14:paraId="0158295A" w14:textId="10A47B77" w:rsidR="00C8681B" w:rsidRPr="00C8681B" w:rsidRDefault="00C8681B" w:rsidP="00C8681B">
            <w:pPr>
              <w:pStyle w:val="TAL"/>
              <w:rPr>
                <w:sz w:val="16"/>
              </w:rPr>
            </w:pPr>
            <w:r>
              <w:rPr>
                <w:sz w:val="16"/>
              </w:rPr>
              <w:t>1</w:t>
            </w:r>
          </w:p>
        </w:tc>
        <w:tc>
          <w:tcPr>
            <w:tcW w:w="567" w:type="dxa"/>
          </w:tcPr>
          <w:p w14:paraId="2E37049D" w14:textId="11213550" w:rsidR="00C8681B" w:rsidRPr="00C8681B" w:rsidRDefault="00C8681B" w:rsidP="00C8681B">
            <w:pPr>
              <w:pStyle w:val="TAL"/>
              <w:rPr>
                <w:sz w:val="16"/>
              </w:rPr>
            </w:pPr>
            <w:r>
              <w:rPr>
                <w:sz w:val="16"/>
              </w:rPr>
              <w:t>F</w:t>
            </w:r>
          </w:p>
        </w:tc>
        <w:tc>
          <w:tcPr>
            <w:tcW w:w="510" w:type="dxa"/>
          </w:tcPr>
          <w:p w14:paraId="0FB8C73E" w14:textId="4206F090" w:rsidR="00C8681B" w:rsidRPr="00C8681B" w:rsidRDefault="00C8681B" w:rsidP="00C8681B">
            <w:pPr>
              <w:pStyle w:val="TAL"/>
              <w:rPr>
                <w:sz w:val="16"/>
              </w:rPr>
            </w:pPr>
            <w:r>
              <w:rPr>
                <w:sz w:val="16"/>
              </w:rPr>
              <w:t>Rel-18</w:t>
            </w:r>
          </w:p>
        </w:tc>
        <w:tc>
          <w:tcPr>
            <w:tcW w:w="661" w:type="dxa"/>
          </w:tcPr>
          <w:p w14:paraId="3EC04A16" w14:textId="1F47AE7D" w:rsidR="00C8681B" w:rsidRPr="00C8681B" w:rsidRDefault="00C8681B" w:rsidP="00C8681B">
            <w:pPr>
              <w:pStyle w:val="TAL"/>
              <w:rPr>
                <w:sz w:val="16"/>
              </w:rPr>
            </w:pPr>
            <w:r>
              <w:rPr>
                <w:sz w:val="16"/>
              </w:rPr>
              <w:t>18.2.1</w:t>
            </w:r>
          </w:p>
        </w:tc>
        <w:tc>
          <w:tcPr>
            <w:tcW w:w="2607" w:type="dxa"/>
          </w:tcPr>
          <w:p w14:paraId="71E704CB" w14:textId="1BFDB3A6" w:rsidR="00C8681B" w:rsidRPr="00C8681B" w:rsidRDefault="00C8681B" w:rsidP="00C8681B">
            <w:pPr>
              <w:pStyle w:val="TAL"/>
              <w:rPr>
                <w:sz w:val="16"/>
              </w:rPr>
            </w:pPr>
            <w:proofErr w:type="spellStart"/>
            <w:r>
              <w:rPr>
                <w:sz w:val="16"/>
              </w:rPr>
              <w:t>Updation</w:t>
            </w:r>
            <w:proofErr w:type="spellEnd"/>
            <w:r>
              <w:rPr>
                <w:sz w:val="16"/>
              </w:rPr>
              <w:t xml:space="preserve"> of DEREGISTERED LIMITED service state for CAG</w:t>
            </w:r>
          </w:p>
        </w:tc>
      </w:tr>
      <w:tr w:rsidR="00C8681B" w14:paraId="5E45F189" w14:textId="77777777" w:rsidTr="00C8681B">
        <w:tc>
          <w:tcPr>
            <w:tcW w:w="1133" w:type="dxa"/>
          </w:tcPr>
          <w:p w14:paraId="0B89332B" w14:textId="3C500F6D" w:rsidR="00C8681B" w:rsidRPr="00C8681B" w:rsidRDefault="00C8681B" w:rsidP="00C8681B">
            <w:pPr>
              <w:pStyle w:val="TAL"/>
              <w:rPr>
                <w:sz w:val="16"/>
              </w:rPr>
            </w:pPr>
            <w:r>
              <w:rPr>
                <w:sz w:val="16"/>
              </w:rPr>
              <w:t>C1-233621</w:t>
            </w:r>
          </w:p>
        </w:tc>
        <w:tc>
          <w:tcPr>
            <w:tcW w:w="1020" w:type="dxa"/>
          </w:tcPr>
          <w:p w14:paraId="297CA402" w14:textId="666CAFB2" w:rsidR="00C8681B" w:rsidRPr="00C8681B" w:rsidRDefault="00C8681B" w:rsidP="00C8681B">
            <w:pPr>
              <w:pStyle w:val="TAL"/>
              <w:rPr>
                <w:sz w:val="16"/>
              </w:rPr>
            </w:pPr>
            <w:r>
              <w:rPr>
                <w:sz w:val="16"/>
              </w:rPr>
              <w:t>agreed</w:t>
            </w:r>
          </w:p>
        </w:tc>
        <w:tc>
          <w:tcPr>
            <w:tcW w:w="1020" w:type="dxa"/>
          </w:tcPr>
          <w:p w14:paraId="2DAC9AB9" w14:textId="729D3D77" w:rsidR="00C8681B" w:rsidRPr="00C8681B" w:rsidRDefault="00C8681B" w:rsidP="00C8681B">
            <w:pPr>
              <w:pStyle w:val="TAL"/>
              <w:rPr>
                <w:sz w:val="16"/>
              </w:rPr>
            </w:pPr>
            <w:r>
              <w:rPr>
                <w:sz w:val="16"/>
              </w:rPr>
              <w:t>approved</w:t>
            </w:r>
          </w:p>
        </w:tc>
        <w:tc>
          <w:tcPr>
            <w:tcW w:w="1133" w:type="dxa"/>
          </w:tcPr>
          <w:p w14:paraId="51B8754F" w14:textId="154BFD76" w:rsidR="00C8681B" w:rsidRPr="00C8681B" w:rsidRDefault="00C8681B" w:rsidP="00C8681B">
            <w:pPr>
              <w:pStyle w:val="TAL"/>
              <w:rPr>
                <w:sz w:val="16"/>
              </w:rPr>
            </w:pPr>
            <w:r>
              <w:rPr>
                <w:sz w:val="16"/>
              </w:rPr>
              <w:t>24.501</w:t>
            </w:r>
          </w:p>
        </w:tc>
        <w:tc>
          <w:tcPr>
            <w:tcW w:w="572" w:type="dxa"/>
          </w:tcPr>
          <w:p w14:paraId="2C794A31" w14:textId="1F475BD4" w:rsidR="00C8681B" w:rsidRPr="00C8681B" w:rsidRDefault="00C8681B" w:rsidP="00C8681B">
            <w:pPr>
              <w:pStyle w:val="TAL"/>
              <w:rPr>
                <w:sz w:val="16"/>
              </w:rPr>
            </w:pPr>
            <w:r>
              <w:rPr>
                <w:sz w:val="16"/>
              </w:rPr>
              <w:t>5445</w:t>
            </w:r>
          </w:p>
        </w:tc>
        <w:tc>
          <w:tcPr>
            <w:tcW w:w="567" w:type="dxa"/>
          </w:tcPr>
          <w:p w14:paraId="44200242" w14:textId="77777777" w:rsidR="00C8681B" w:rsidRPr="00C8681B" w:rsidRDefault="00C8681B" w:rsidP="00C8681B">
            <w:pPr>
              <w:pStyle w:val="TAL"/>
              <w:rPr>
                <w:sz w:val="16"/>
              </w:rPr>
            </w:pPr>
          </w:p>
        </w:tc>
        <w:tc>
          <w:tcPr>
            <w:tcW w:w="567" w:type="dxa"/>
          </w:tcPr>
          <w:p w14:paraId="1B036A42" w14:textId="0F9AA431" w:rsidR="00C8681B" w:rsidRPr="00C8681B" w:rsidRDefault="00C8681B" w:rsidP="00C8681B">
            <w:pPr>
              <w:pStyle w:val="TAL"/>
              <w:rPr>
                <w:sz w:val="16"/>
              </w:rPr>
            </w:pPr>
            <w:r>
              <w:rPr>
                <w:sz w:val="16"/>
              </w:rPr>
              <w:t>F</w:t>
            </w:r>
          </w:p>
        </w:tc>
        <w:tc>
          <w:tcPr>
            <w:tcW w:w="510" w:type="dxa"/>
          </w:tcPr>
          <w:p w14:paraId="6D101601" w14:textId="3A99ACEA" w:rsidR="00C8681B" w:rsidRPr="00C8681B" w:rsidRDefault="00C8681B" w:rsidP="00C8681B">
            <w:pPr>
              <w:pStyle w:val="TAL"/>
              <w:rPr>
                <w:sz w:val="16"/>
              </w:rPr>
            </w:pPr>
            <w:r>
              <w:rPr>
                <w:sz w:val="16"/>
              </w:rPr>
              <w:t>Rel-18</w:t>
            </w:r>
          </w:p>
        </w:tc>
        <w:tc>
          <w:tcPr>
            <w:tcW w:w="661" w:type="dxa"/>
          </w:tcPr>
          <w:p w14:paraId="1D290EC4" w14:textId="348B60EE" w:rsidR="00C8681B" w:rsidRPr="00C8681B" w:rsidRDefault="00C8681B" w:rsidP="00C8681B">
            <w:pPr>
              <w:pStyle w:val="TAL"/>
              <w:rPr>
                <w:sz w:val="16"/>
              </w:rPr>
            </w:pPr>
            <w:r>
              <w:rPr>
                <w:sz w:val="16"/>
              </w:rPr>
              <w:t>18.2.1</w:t>
            </w:r>
          </w:p>
        </w:tc>
        <w:tc>
          <w:tcPr>
            <w:tcW w:w="2607" w:type="dxa"/>
          </w:tcPr>
          <w:p w14:paraId="4B2825FB" w14:textId="62124EB8" w:rsidR="00C8681B" w:rsidRPr="00C8681B" w:rsidRDefault="00C8681B" w:rsidP="00C8681B">
            <w:pPr>
              <w:pStyle w:val="TAL"/>
              <w:rPr>
                <w:sz w:val="16"/>
              </w:rPr>
            </w:pPr>
            <w:r>
              <w:rPr>
                <w:sz w:val="16"/>
              </w:rPr>
              <w:t>UE-ID based Paging Early Indication</w:t>
            </w:r>
          </w:p>
        </w:tc>
      </w:tr>
      <w:tr w:rsidR="00C8681B" w14:paraId="1743041F" w14:textId="77777777" w:rsidTr="00C8681B">
        <w:tc>
          <w:tcPr>
            <w:tcW w:w="1133" w:type="dxa"/>
          </w:tcPr>
          <w:p w14:paraId="6DF3A3E7" w14:textId="0101CBFE" w:rsidR="00C8681B" w:rsidRPr="00C8681B" w:rsidRDefault="00C8681B" w:rsidP="00C8681B">
            <w:pPr>
              <w:pStyle w:val="TAL"/>
              <w:rPr>
                <w:sz w:val="16"/>
              </w:rPr>
            </w:pPr>
            <w:r>
              <w:rPr>
                <w:sz w:val="16"/>
              </w:rPr>
              <w:t>C1-233678</w:t>
            </w:r>
          </w:p>
        </w:tc>
        <w:tc>
          <w:tcPr>
            <w:tcW w:w="1020" w:type="dxa"/>
          </w:tcPr>
          <w:p w14:paraId="36E3C037" w14:textId="3CFB81A0" w:rsidR="00C8681B" w:rsidRPr="00C8681B" w:rsidRDefault="00C8681B" w:rsidP="00C8681B">
            <w:pPr>
              <w:pStyle w:val="TAL"/>
              <w:rPr>
                <w:sz w:val="16"/>
              </w:rPr>
            </w:pPr>
            <w:r>
              <w:rPr>
                <w:sz w:val="16"/>
              </w:rPr>
              <w:t>agreed</w:t>
            </w:r>
          </w:p>
        </w:tc>
        <w:tc>
          <w:tcPr>
            <w:tcW w:w="1020" w:type="dxa"/>
          </w:tcPr>
          <w:p w14:paraId="5A51DC04" w14:textId="17A8B35E" w:rsidR="00C8681B" w:rsidRPr="00C8681B" w:rsidRDefault="00C8681B" w:rsidP="00C8681B">
            <w:pPr>
              <w:pStyle w:val="TAL"/>
              <w:rPr>
                <w:sz w:val="16"/>
              </w:rPr>
            </w:pPr>
            <w:r>
              <w:rPr>
                <w:sz w:val="16"/>
              </w:rPr>
              <w:t>approved</w:t>
            </w:r>
          </w:p>
        </w:tc>
        <w:tc>
          <w:tcPr>
            <w:tcW w:w="1133" w:type="dxa"/>
          </w:tcPr>
          <w:p w14:paraId="11725DB9" w14:textId="3DF5CCBA" w:rsidR="00C8681B" w:rsidRPr="00C8681B" w:rsidRDefault="00C8681B" w:rsidP="00C8681B">
            <w:pPr>
              <w:pStyle w:val="TAL"/>
              <w:rPr>
                <w:sz w:val="16"/>
              </w:rPr>
            </w:pPr>
            <w:r>
              <w:rPr>
                <w:sz w:val="16"/>
              </w:rPr>
              <w:t>23.122</w:t>
            </w:r>
          </w:p>
        </w:tc>
        <w:tc>
          <w:tcPr>
            <w:tcW w:w="572" w:type="dxa"/>
          </w:tcPr>
          <w:p w14:paraId="6B8234A2" w14:textId="19BBE286" w:rsidR="00C8681B" w:rsidRPr="00C8681B" w:rsidRDefault="00C8681B" w:rsidP="00C8681B">
            <w:pPr>
              <w:pStyle w:val="TAL"/>
              <w:rPr>
                <w:sz w:val="16"/>
              </w:rPr>
            </w:pPr>
            <w:r>
              <w:rPr>
                <w:sz w:val="16"/>
              </w:rPr>
              <w:t>1118</w:t>
            </w:r>
          </w:p>
        </w:tc>
        <w:tc>
          <w:tcPr>
            <w:tcW w:w="567" w:type="dxa"/>
          </w:tcPr>
          <w:p w14:paraId="7D2A0E0E" w14:textId="77777777" w:rsidR="00C8681B" w:rsidRPr="00C8681B" w:rsidRDefault="00C8681B" w:rsidP="00C8681B">
            <w:pPr>
              <w:pStyle w:val="TAL"/>
              <w:rPr>
                <w:sz w:val="16"/>
              </w:rPr>
            </w:pPr>
          </w:p>
        </w:tc>
        <w:tc>
          <w:tcPr>
            <w:tcW w:w="567" w:type="dxa"/>
          </w:tcPr>
          <w:p w14:paraId="516A1BCE" w14:textId="57EDF82F" w:rsidR="00C8681B" w:rsidRPr="00C8681B" w:rsidRDefault="00C8681B" w:rsidP="00C8681B">
            <w:pPr>
              <w:pStyle w:val="TAL"/>
              <w:rPr>
                <w:sz w:val="16"/>
              </w:rPr>
            </w:pPr>
            <w:r>
              <w:rPr>
                <w:sz w:val="16"/>
              </w:rPr>
              <w:t>F</w:t>
            </w:r>
          </w:p>
        </w:tc>
        <w:tc>
          <w:tcPr>
            <w:tcW w:w="510" w:type="dxa"/>
          </w:tcPr>
          <w:p w14:paraId="6EB99D40" w14:textId="5F57042E" w:rsidR="00C8681B" w:rsidRPr="00C8681B" w:rsidRDefault="00C8681B" w:rsidP="00C8681B">
            <w:pPr>
              <w:pStyle w:val="TAL"/>
              <w:rPr>
                <w:sz w:val="16"/>
              </w:rPr>
            </w:pPr>
            <w:r>
              <w:rPr>
                <w:sz w:val="16"/>
              </w:rPr>
              <w:t>Rel-18</w:t>
            </w:r>
          </w:p>
        </w:tc>
        <w:tc>
          <w:tcPr>
            <w:tcW w:w="661" w:type="dxa"/>
          </w:tcPr>
          <w:p w14:paraId="61D2A446" w14:textId="28484223" w:rsidR="00C8681B" w:rsidRPr="00C8681B" w:rsidRDefault="00C8681B" w:rsidP="00C8681B">
            <w:pPr>
              <w:pStyle w:val="TAL"/>
              <w:rPr>
                <w:sz w:val="16"/>
              </w:rPr>
            </w:pPr>
            <w:r>
              <w:rPr>
                <w:sz w:val="16"/>
              </w:rPr>
              <w:t>18.2.0</w:t>
            </w:r>
          </w:p>
        </w:tc>
        <w:tc>
          <w:tcPr>
            <w:tcW w:w="2607" w:type="dxa"/>
          </w:tcPr>
          <w:p w14:paraId="68F4ED5D" w14:textId="771E01FE" w:rsidR="00C8681B" w:rsidRPr="00C8681B" w:rsidRDefault="00C8681B" w:rsidP="00C8681B">
            <w:pPr>
              <w:pStyle w:val="TAL"/>
              <w:rPr>
                <w:sz w:val="16"/>
              </w:rPr>
            </w:pPr>
            <w:r>
              <w:rPr>
                <w:sz w:val="16"/>
              </w:rPr>
              <w:t>Restricting manual selection during emergency services</w:t>
            </w:r>
          </w:p>
        </w:tc>
      </w:tr>
      <w:tr w:rsidR="00C8681B" w14:paraId="08E1E5DA" w14:textId="77777777" w:rsidTr="00C8681B">
        <w:tc>
          <w:tcPr>
            <w:tcW w:w="1133" w:type="dxa"/>
          </w:tcPr>
          <w:p w14:paraId="045C853D" w14:textId="5D3BA15A" w:rsidR="00C8681B" w:rsidRPr="00C8681B" w:rsidRDefault="00C8681B" w:rsidP="00C8681B">
            <w:pPr>
              <w:pStyle w:val="TAL"/>
              <w:rPr>
                <w:sz w:val="16"/>
              </w:rPr>
            </w:pPr>
            <w:r>
              <w:rPr>
                <w:sz w:val="16"/>
              </w:rPr>
              <w:t>C1-233846</w:t>
            </w:r>
          </w:p>
        </w:tc>
        <w:tc>
          <w:tcPr>
            <w:tcW w:w="1020" w:type="dxa"/>
          </w:tcPr>
          <w:p w14:paraId="6C701D3F" w14:textId="53A9ECA2" w:rsidR="00C8681B" w:rsidRPr="00C8681B" w:rsidRDefault="00C8681B" w:rsidP="00C8681B">
            <w:pPr>
              <w:pStyle w:val="TAL"/>
              <w:rPr>
                <w:sz w:val="16"/>
              </w:rPr>
            </w:pPr>
            <w:r>
              <w:rPr>
                <w:sz w:val="16"/>
              </w:rPr>
              <w:t>agreed</w:t>
            </w:r>
          </w:p>
        </w:tc>
        <w:tc>
          <w:tcPr>
            <w:tcW w:w="1020" w:type="dxa"/>
          </w:tcPr>
          <w:p w14:paraId="241EDA8C" w14:textId="38E7F51E" w:rsidR="00C8681B" w:rsidRPr="00C8681B" w:rsidRDefault="00C8681B" w:rsidP="00C8681B">
            <w:pPr>
              <w:pStyle w:val="TAL"/>
              <w:rPr>
                <w:sz w:val="16"/>
              </w:rPr>
            </w:pPr>
            <w:r>
              <w:rPr>
                <w:sz w:val="16"/>
              </w:rPr>
              <w:t>approved</w:t>
            </w:r>
          </w:p>
        </w:tc>
        <w:tc>
          <w:tcPr>
            <w:tcW w:w="1133" w:type="dxa"/>
          </w:tcPr>
          <w:p w14:paraId="4EB2EC9F" w14:textId="35B359D0" w:rsidR="00C8681B" w:rsidRPr="00C8681B" w:rsidRDefault="00C8681B" w:rsidP="00C8681B">
            <w:pPr>
              <w:pStyle w:val="TAL"/>
              <w:rPr>
                <w:sz w:val="16"/>
              </w:rPr>
            </w:pPr>
            <w:r>
              <w:rPr>
                <w:sz w:val="16"/>
              </w:rPr>
              <w:t>24.174</w:t>
            </w:r>
          </w:p>
        </w:tc>
        <w:tc>
          <w:tcPr>
            <w:tcW w:w="572" w:type="dxa"/>
          </w:tcPr>
          <w:p w14:paraId="412C7FB4" w14:textId="3C895934" w:rsidR="00C8681B" w:rsidRPr="00C8681B" w:rsidRDefault="00C8681B" w:rsidP="00C8681B">
            <w:pPr>
              <w:pStyle w:val="TAL"/>
              <w:rPr>
                <w:sz w:val="16"/>
              </w:rPr>
            </w:pPr>
            <w:r>
              <w:rPr>
                <w:sz w:val="16"/>
              </w:rPr>
              <w:t>0035</w:t>
            </w:r>
          </w:p>
        </w:tc>
        <w:tc>
          <w:tcPr>
            <w:tcW w:w="567" w:type="dxa"/>
          </w:tcPr>
          <w:p w14:paraId="632C0477" w14:textId="7C2FF528" w:rsidR="00C8681B" w:rsidRPr="00C8681B" w:rsidRDefault="00C8681B" w:rsidP="00C8681B">
            <w:pPr>
              <w:pStyle w:val="TAL"/>
              <w:rPr>
                <w:sz w:val="16"/>
              </w:rPr>
            </w:pPr>
            <w:r>
              <w:rPr>
                <w:sz w:val="16"/>
              </w:rPr>
              <w:t>3</w:t>
            </w:r>
          </w:p>
        </w:tc>
        <w:tc>
          <w:tcPr>
            <w:tcW w:w="567" w:type="dxa"/>
          </w:tcPr>
          <w:p w14:paraId="2AB42E89" w14:textId="56DCF47E" w:rsidR="00C8681B" w:rsidRPr="00C8681B" w:rsidRDefault="00C8681B" w:rsidP="00C8681B">
            <w:pPr>
              <w:pStyle w:val="TAL"/>
              <w:rPr>
                <w:sz w:val="16"/>
              </w:rPr>
            </w:pPr>
            <w:r>
              <w:rPr>
                <w:sz w:val="16"/>
              </w:rPr>
              <w:t>F</w:t>
            </w:r>
          </w:p>
        </w:tc>
        <w:tc>
          <w:tcPr>
            <w:tcW w:w="510" w:type="dxa"/>
          </w:tcPr>
          <w:p w14:paraId="5D6A076C" w14:textId="759C7471" w:rsidR="00C8681B" w:rsidRPr="00C8681B" w:rsidRDefault="00C8681B" w:rsidP="00C8681B">
            <w:pPr>
              <w:pStyle w:val="TAL"/>
              <w:rPr>
                <w:sz w:val="16"/>
              </w:rPr>
            </w:pPr>
            <w:r>
              <w:rPr>
                <w:sz w:val="16"/>
              </w:rPr>
              <w:t>Rel-18</w:t>
            </w:r>
          </w:p>
        </w:tc>
        <w:tc>
          <w:tcPr>
            <w:tcW w:w="661" w:type="dxa"/>
          </w:tcPr>
          <w:p w14:paraId="47ABA947" w14:textId="0E2BF7C2" w:rsidR="00C8681B" w:rsidRPr="00C8681B" w:rsidRDefault="00C8681B" w:rsidP="00C8681B">
            <w:pPr>
              <w:pStyle w:val="TAL"/>
              <w:rPr>
                <w:sz w:val="16"/>
              </w:rPr>
            </w:pPr>
            <w:r>
              <w:rPr>
                <w:sz w:val="16"/>
              </w:rPr>
              <w:t>17.6.0</w:t>
            </w:r>
          </w:p>
        </w:tc>
        <w:tc>
          <w:tcPr>
            <w:tcW w:w="2607" w:type="dxa"/>
          </w:tcPr>
          <w:p w14:paraId="1F89E9FA" w14:textId="47CC85BF" w:rsidR="00C8681B" w:rsidRPr="00C8681B" w:rsidRDefault="00C8681B" w:rsidP="00C8681B">
            <w:pPr>
              <w:pStyle w:val="TAL"/>
              <w:rPr>
                <w:sz w:val="16"/>
              </w:rPr>
            </w:pPr>
            <w:r>
              <w:rPr>
                <w:sz w:val="16"/>
              </w:rPr>
              <w:t xml:space="preserve">Configuration precedence for </w:t>
            </w:r>
            <w:proofErr w:type="spellStart"/>
            <w:r>
              <w:rPr>
                <w:sz w:val="16"/>
              </w:rPr>
              <w:t>MiD.</w:t>
            </w:r>
            <w:proofErr w:type="spellEnd"/>
          </w:p>
        </w:tc>
      </w:tr>
      <w:tr w:rsidR="00C8681B" w14:paraId="56D70CE3" w14:textId="77777777" w:rsidTr="00C8681B">
        <w:tc>
          <w:tcPr>
            <w:tcW w:w="1133" w:type="dxa"/>
          </w:tcPr>
          <w:p w14:paraId="5E98A6EC" w14:textId="131635BC" w:rsidR="00C8681B" w:rsidRPr="00C8681B" w:rsidRDefault="00C8681B" w:rsidP="00C8681B">
            <w:pPr>
              <w:pStyle w:val="TAL"/>
              <w:rPr>
                <w:sz w:val="16"/>
              </w:rPr>
            </w:pPr>
            <w:r>
              <w:rPr>
                <w:sz w:val="16"/>
              </w:rPr>
              <w:t>C1-233847</w:t>
            </w:r>
          </w:p>
        </w:tc>
        <w:tc>
          <w:tcPr>
            <w:tcW w:w="1020" w:type="dxa"/>
          </w:tcPr>
          <w:p w14:paraId="214881AE" w14:textId="56183BE5" w:rsidR="00C8681B" w:rsidRPr="00C8681B" w:rsidRDefault="00C8681B" w:rsidP="00C8681B">
            <w:pPr>
              <w:pStyle w:val="TAL"/>
              <w:rPr>
                <w:sz w:val="16"/>
              </w:rPr>
            </w:pPr>
            <w:r>
              <w:rPr>
                <w:sz w:val="16"/>
              </w:rPr>
              <w:t>agreed</w:t>
            </w:r>
          </w:p>
        </w:tc>
        <w:tc>
          <w:tcPr>
            <w:tcW w:w="1020" w:type="dxa"/>
          </w:tcPr>
          <w:p w14:paraId="75A3B0CC" w14:textId="7ABEAEC8" w:rsidR="00C8681B" w:rsidRPr="00C8681B" w:rsidRDefault="00C8681B" w:rsidP="00C8681B">
            <w:pPr>
              <w:pStyle w:val="TAL"/>
              <w:rPr>
                <w:sz w:val="16"/>
              </w:rPr>
            </w:pPr>
            <w:r>
              <w:rPr>
                <w:sz w:val="16"/>
              </w:rPr>
              <w:t>approved</w:t>
            </w:r>
          </w:p>
        </w:tc>
        <w:tc>
          <w:tcPr>
            <w:tcW w:w="1133" w:type="dxa"/>
          </w:tcPr>
          <w:p w14:paraId="23C271FB" w14:textId="004432C2" w:rsidR="00C8681B" w:rsidRPr="00C8681B" w:rsidRDefault="00C8681B" w:rsidP="00C8681B">
            <w:pPr>
              <w:pStyle w:val="TAL"/>
              <w:rPr>
                <w:sz w:val="16"/>
              </w:rPr>
            </w:pPr>
            <w:r>
              <w:rPr>
                <w:sz w:val="16"/>
              </w:rPr>
              <w:t>24.229</w:t>
            </w:r>
          </w:p>
        </w:tc>
        <w:tc>
          <w:tcPr>
            <w:tcW w:w="572" w:type="dxa"/>
          </w:tcPr>
          <w:p w14:paraId="759B6500" w14:textId="535BF8F1" w:rsidR="00C8681B" w:rsidRPr="00C8681B" w:rsidRDefault="00C8681B" w:rsidP="00C8681B">
            <w:pPr>
              <w:pStyle w:val="TAL"/>
              <w:rPr>
                <w:sz w:val="16"/>
              </w:rPr>
            </w:pPr>
            <w:r>
              <w:rPr>
                <w:sz w:val="16"/>
              </w:rPr>
              <w:t>6620</w:t>
            </w:r>
          </w:p>
        </w:tc>
        <w:tc>
          <w:tcPr>
            <w:tcW w:w="567" w:type="dxa"/>
          </w:tcPr>
          <w:p w14:paraId="657EA164" w14:textId="0A6A25CC" w:rsidR="00C8681B" w:rsidRPr="00C8681B" w:rsidRDefault="00C8681B" w:rsidP="00C8681B">
            <w:pPr>
              <w:pStyle w:val="TAL"/>
              <w:rPr>
                <w:sz w:val="16"/>
              </w:rPr>
            </w:pPr>
            <w:r>
              <w:rPr>
                <w:sz w:val="16"/>
              </w:rPr>
              <w:t>1</w:t>
            </w:r>
          </w:p>
        </w:tc>
        <w:tc>
          <w:tcPr>
            <w:tcW w:w="567" w:type="dxa"/>
          </w:tcPr>
          <w:p w14:paraId="460264DA" w14:textId="2538C8B8" w:rsidR="00C8681B" w:rsidRPr="00C8681B" w:rsidRDefault="00C8681B" w:rsidP="00C8681B">
            <w:pPr>
              <w:pStyle w:val="TAL"/>
              <w:rPr>
                <w:sz w:val="16"/>
              </w:rPr>
            </w:pPr>
            <w:r>
              <w:rPr>
                <w:sz w:val="16"/>
              </w:rPr>
              <w:t>F</w:t>
            </w:r>
          </w:p>
        </w:tc>
        <w:tc>
          <w:tcPr>
            <w:tcW w:w="510" w:type="dxa"/>
          </w:tcPr>
          <w:p w14:paraId="64E3CBC5" w14:textId="0E790ADF" w:rsidR="00C8681B" w:rsidRPr="00C8681B" w:rsidRDefault="00C8681B" w:rsidP="00C8681B">
            <w:pPr>
              <w:pStyle w:val="TAL"/>
              <w:rPr>
                <w:sz w:val="16"/>
              </w:rPr>
            </w:pPr>
            <w:r>
              <w:rPr>
                <w:sz w:val="16"/>
              </w:rPr>
              <w:t>Rel-18</w:t>
            </w:r>
          </w:p>
        </w:tc>
        <w:tc>
          <w:tcPr>
            <w:tcW w:w="661" w:type="dxa"/>
          </w:tcPr>
          <w:p w14:paraId="120D36D6" w14:textId="54A2C030" w:rsidR="00C8681B" w:rsidRPr="00C8681B" w:rsidRDefault="00C8681B" w:rsidP="00C8681B">
            <w:pPr>
              <w:pStyle w:val="TAL"/>
              <w:rPr>
                <w:sz w:val="16"/>
              </w:rPr>
            </w:pPr>
            <w:r>
              <w:rPr>
                <w:sz w:val="16"/>
              </w:rPr>
              <w:t>18.1.1</w:t>
            </w:r>
          </w:p>
        </w:tc>
        <w:tc>
          <w:tcPr>
            <w:tcW w:w="2607" w:type="dxa"/>
          </w:tcPr>
          <w:p w14:paraId="1FFD634C" w14:textId="02B3CD9A" w:rsidR="00C8681B" w:rsidRPr="00C8681B" w:rsidRDefault="00C8681B" w:rsidP="00C8681B">
            <w:pPr>
              <w:pStyle w:val="TAL"/>
              <w:rPr>
                <w:sz w:val="16"/>
              </w:rPr>
            </w:pPr>
            <w:r>
              <w:rPr>
                <w:sz w:val="16"/>
              </w:rPr>
              <w:t>Correct default bearer/QoS flow restriction policy</w:t>
            </w:r>
          </w:p>
        </w:tc>
      </w:tr>
      <w:tr w:rsidR="00C8681B" w14:paraId="58B638C7" w14:textId="77777777" w:rsidTr="00C8681B">
        <w:tc>
          <w:tcPr>
            <w:tcW w:w="1133" w:type="dxa"/>
          </w:tcPr>
          <w:p w14:paraId="16733662" w14:textId="61AD118B" w:rsidR="00C8681B" w:rsidRPr="00C8681B" w:rsidRDefault="00C8681B" w:rsidP="00C8681B">
            <w:pPr>
              <w:pStyle w:val="TAL"/>
              <w:rPr>
                <w:sz w:val="16"/>
              </w:rPr>
            </w:pPr>
            <w:r>
              <w:rPr>
                <w:sz w:val="16"/>
              </w:rPr>
              <w:t>C1-234093</w:t>
            </w:r>
          </w:p>
        </w:tc>
        <w:tc>
          <w:tcPr>
            <w:tcW w:w="1020" w:type="dxa"/>
          </w:tcPr>
          <w:p w14:paraId="5CFA16CE" w14:textId="4786E6E0" w:rsidR="00C8681B" w:rsidRPr="00C8681B" w:rsidRDefault="00C8681B" w:rsidP="00C8681B">
            <w:pPr>
              <w:pStyle w:val="TAL"/>
              <w:rPr>
                <w:sz w:val="16"/>
              </w:rPr>
            </w:pPr>
            <w:r>
              <w:rPr>
                <w:sz w:val="16"/>
              </w:rPr>
              <w:t>agreed</w:t>
            </w:r>
          </w:p>
        </w:tc>
        <w:tc>
          <w:tcPr>
            <w:tcW w:w="1020" w:type="dxa"/>
          </w:tcPr>
          <w:p w14:paraId="0149C870" w14:textId="1D53F000" w:rsidR="00C8681B" w:rsidRPr="00C8681B" w:rsidRDefault="00C8681B" w:rsidP="00C8681B">
            <w:pPr>
              <w:pStyle w:val="TAL"/>
              <w:rPr>
                <w:sz w:val="16"/>
              </w:rPr>
            </w:pPr>
            <w:r>
              <w:rPr>
                <w:sz w:val="16"/>
              </w:rPr>
              <w:t>approved</w:t>
            </w:r>
          </w:p>
        </w:tc>
        <w:tc>
          <w:tcPr>
            <w:tcW w:w="1133" w:type="dxa"/>
          </w:tcPr>
          <w:p w14:paraId="069B1DE0" w14:textId="382AF48F" w:rsidR="00C8681B" w:rsidRPr="00C8681B" w:rsidRDefault="00C8681B" w:rsidP="00C8681B">
            <w:pPr>
              <w:pStyle w:val="TAL"/>
              <w:rPr>
                <w:sz w:val="16"/>
              </w:rPr>
            </w:pPr>
            <w:r>
              <w:rPr>
                <w:sz w:val="16"/>
              </w:rPr>
              <w:t>23.122</w:t>
            </w:r>
          </w:p>
        </w:tc>
        <w:tc>
          <w:tcPr>
            <w:tcW w:w="572" w:type="dxa"/>
          </w:tcPr>
          <w:p w14:paraId="07D5BBCC" w14:textId="62F4F381" w:rsidR="00C8681B" w:rsidRPr="00C8681B" w:rsidRDefault="00C8681B" w:rsidP="00C8681B">
            <w:pPr>
              <w:pStyle w:val="TAL"/>
              <w:rPr>
                <w:sz w:val="16"/>
              </w:rPr>
            </w:pPr>
            <w:r>
              <w:rPr>
                <w:sz w:val="16"/>
              </w:rPr>
              <w:t>1096</w:t>
            </w:r>
          </w:p>
        </w:tc>
        <w:tc>
          <w:tcPr>
            <w:tcW w:w="567" w:type="dxa"/>
          </w:tcPr>
          <w:p w14:paraId="2D924088" w14:textId="6A2E88BB" w:rsidR="00C8681B" w:rsidRPr="00C8681B" w:rsidRDefault="00C8681B" w:rsidP="00C8681B">
            <w:pPr>
              <w:pStyle w:val="TAL"/>
              <w:rPr>
                <w:sz w:val="16"/>
              </w:rPr>
            </w:pPr>
            <w:r>
              <w:rPr>
                <w:sz w:val="16"/>
              </w:rPr>
              <w:t>1</w:t>
            </w:r>
          </w:p>
        </w:tc>
        <w:tc>
          <w:tcPr>
            <w:tcW w:w="567" w:type="dxa"/>
          </w:tcPr>
          <w:p w14:paraId="5EC27D8C" w14:textId="16406B37" w:rsidR="00C8681B" w:rsidRPr="00C8681B" w:rsidRDefault="00C8681B" w:rsidP="00C8681B">
            <w:pPr>
              <w:pStyle w:val="TAL"/>
              <w:rPr>
                <w:sz w:val="16"/>
              </w:rPr>
            </w:pPr>
            <w:r>
              <w:rPr>
                <w:sz w:val="16"/>
              </w:rPr>
              <w:t>F</w:t>
            </w:r>
          </w:p>
        </w:tc>
        <w:tc>
          <w:tcPr>
            <w:tcW w:w="510" w:type="dxa"/>
          </w:tcPr>
          <w:p w14:paraId="66575599" w14:textId="405DEB6E" w:rsidR="00C8681B" w:rsidRPr="00C8681B" w:rsidRDefault="00C8681B" w:rsidP="00C8681B">
            <w:pPr>
              <w:pStyle w:val="TAL"/>
              <w:rPr>
                <w:sz w:val="16"/>
              </w:rPr>
            </w:pPr>
            <w:r>
              <w:rPr>
                <w:sz w:val="16"/>
              </w:rPr>
              <w:t>Rel-18</w:t>
            </w:r>
          </w:p>
        </w:tc>
        <w:tc>
          <w:tcPr>
            <w:tcW w:w="661" w:type="dxa"/>
          </w:tcPr>
          <w:p w14:paraId="3F7BC472" w14:textId="6E1DBB9E" w:rsidR="00C8681B" w:rsidRPr="00C8681B" w:rsidRDefault="00C8681B" w:rsidP="00C8681B">
            <w:pPr>
              <w:pStyle w:val="TAL"/>
              <w:rPr>
                <w:sz w:val="16"/>
              </w:rPr>
            </w:pPr>
            <w:r>
              <w:rPr>
                <w:sz w:val="16"/>
              </w:rPr>
              <w:t>18.2.0</w:t>
            </w:r>
          </w:p>
        </w:tc>
        <w:tc>
          <w:tcPr>
            <w:tcW w:w="2607" w:type="dxa"/>
          </w:tcPr>
          <w:p w14:paraId="0A2C188B" w14:textId="05B38261" w:rsidR="00C8681B" w:rsidRPr="00C8681B" w:rsidRDefault="00C8681B" w:rsidP="00C8681B">
            <w:pPr>
              <w:pStyle w:val="TAL"/>
              <w:rPr>
                <w:sz w:val="16"/>
              </w:rPr>
            </w:pPr>
            <w:r>
              <w:rPr>
                <w:sz w:val="16"/>
              </w:rPr>
              <w:t>Definition of Access Technology</w:t>
            </w:r>
          </w:p>
        </w:tc>
      </w:tr>
      <w:tr w:rsidR="00C8681B" w14:paraId="33D72B37" w14:textId="77777777" w:rsidTr="00C8681B">
        <w:tc>
          <w:tcPr>
            <w:tcW w:w="1133" w:type="dxa"/>
          </w:tcPr>
          <w:p w14:paraId="2637D506" w14:textId="60A1BB3D" w:rsidR="00C8681B" w:rsidRPr="00C8681B" w:rsidRDefault="00C8681B" w:rsidP="00C8681B">
            <w:pPr>
              <w:pStyle w:val="TAL"/>
              <w:rPr>
                <w:sz w:val="16"/>
              </w:rPr>
            </w:pPr>
            <w:r>
              <w:rPr>
                <w:sz w:val="16"/>
              </w:rPr>
              <w:t>C1-234096</w:t>
            </w:r>
          </w:p>
        </w:tc>
        <w:tc>
          <w:tcPr>
            <w:tcW w:w="1020" w:type="dxa"/>
          </w:tcPr>
          <w:p w14:paraId="46F400B9" w14:textId="37990055" w:rsidR="00C8681B" w:rsidRPr="00C8681B" w:rsidRDefault="00C8681B" w:rsidP="00C8681B">
            <w:pPr>
              <w:pStyle w:val="TAL"/>
              <w:rPr>
                <w:sz w:val="16"/>
              </w:rPr>
            </w:pPr>
            <w:r>
              <w:rPr>
                <w:sz w:val="16"/>
              </w:rPr>
              <w:t>agreed</w:t>
            </w:r>
          </w:p>
        </w:tc>
        <w:tc>
          <w:tcPr>
            <w:tcW w:w="1020" w:type="dxa"/>
          </w:tcPr>
          <w:p w14:paraId="19CCA63B" w14:textId="03AE894F" w:rsidR="00C8681B" w:rsidRPr="00C8681B" w:rsidRDefault="00C8681B" w:rsidP="00C8681B">
            <w:pPr>
              <w:pStyle w:val="TAL"/>
              <w:rPr>
                <w:sz w:val="16"/>
              </w:rPr>
            </w:pPr>
            <w:r>
              <w:rPr>
                <w:sz w:val="16"/>
              </w:rPr>
              <w:t>approved</w:t>
            </w:r>
          </w:p>
        </w:tc>
        <w:tc>
          <w:tcPr>
            <w:tcW w:w="1133" w:type="dxa"/>
          </w:tcPr>
          <w:p w14:paraId="5B11E3EC" w14:textId="59D659AA" w:rsidR="00C8681B" w:rsidRPr="00C8681B" w:rsidRDefault="00C8681B" w:rsidP="00C8681B">
            <w:pPr>
              <w:pStyle w:val="TAL"/>
              <w:rPr>
                <w:sz w:val="16"/>
              </w:rPr>
            </w:pPr>
            <w:r>
              <w:rPr>
                <w:sz w:val="16"/>
              </w:rPr>
              <w:t>24.539</w:t>
            </w:r>
          </w:p>
        </w:tc>
        <w:tc>
          <w:tcPr>
            <w:tcW w:w="572" w:type="dxa"/>
          </w:tcPr>
          <w:p w14:paraId="5861C14E" w14:textId="0F3AB0EB" w:rsidR="00C8681B" w:rsidRPr="00C8681B" w:rsidRDefault="00C8681B" w:rsidP="00C8681B">
            <w:pPr>
              <w:pStyle w:val="TAL"/>
              <w:rPr>
                <w:sz w:val="16"/>
              </w:rPr>
            </w:pPr>
            <w:r>
              <w:rPr>
                <w:sz w:val="16"/>
              </w:rPr>
              <w:t>0023</w:t>
            </w:r>
          </w:p>
        </w:tc>
        <w:tc>
          <w:tcPr>
            <w:tcW w:w="567" w:type="dxa"/>
          </w:tcPr>
          <w:p w14:paraId="3941AEBE" w14:textId="59A1D8E6" w:rsidR="00C8681B" w:rsidRPr="00C8681B" w:rsidRDefault="00C8681B" w:rsidP="00C8681B">
            <w:pPr>
              <w:pStyle w:val="TAL"/>
              <w:rPr>
                <w:sz w:val="16"/>
              </w:rPr>
            </w:pPr>
            <w:r>
              <w:rPr>
                <w:sz w:val="16"/>
              </w:rPr>
              <w:t>1</w:t>
            </w:r>
          </w:p>
        </w:tc>
        <w:tc>
          <w:tcPr>
            <w:tcW w:w="567" w:type="dxa"/>
          </w:tcPr>
          <w:p w14:paraId="27D98DF6" w14:textId="310ACBDE" w:rsidR="00C8681B" w:rsidRPr="00C8681B" w:rsidRDefault="00C8681B" w:rsidP="00C8681B">
            <w:pPr>
              <w:pStyle w:val="TAL"/>
              <w:rPr>
                <w:sz w:val="16"/>
              </w:rPr>
            </w:pPr>
            <w:r>
              <w:rPr>
                <w:sz w:val="16"/>
              </w:rPr>
              <w:t>F</w:t>
            </w:r>
          </w:p>
        </w:tc>
        <w:tc>
          <w:tcPr>
            <w:tcW w:w="510" w:type="dxa"/>
          </w:tcPr>
          <w:p w14:paraId="6027CF29" w14:textId="063BD519" w:rsidR="00C8681B" w:rsidRPr="00C8681B" w:rsidRDefault="00C8681B" w:rsidP="00C8681B">
            <w:pPr>
              <w:pStyle w:val="TAL"/>
              <w:rPr>
                <w:sz w:val="16"/>
              </w:rPr>
            </w:pPr>
            <w:r>
              <w:rPr>
                <w:sz w:val="16"/>
              </w:rPr>
              <w:t>Rel-18</w:t>
            </w:r>
          </w:p>
        </w:tc>
        <w:tc>
          <w:tcPr>
            <w:tcW w:w="661" w:type="dxa"/>
          </w:tcPr>
          <w:p w14:paraId="72434BF5" w14:textId="406AE491" w:rsidR="00C8681B" w:rsidRPr="00C8681B" w:rsidRDefault="00C8681B" w:rsidP="00C8681B">
            <w:pPr>
              <w:pStyle w:val="TAL"/>
              <w:rPr>
                <w:sz w:val="16"/>
              </w:rPr>
            </w:pPr>
            <w:r>
              <w:rPr>
                <w:sz w:val="16"/>
              </w:rPr>
              <w:t>18.1.1</w:t>
            </w:r>
          </w:p>
        </w:tc>
        <w:tc>
          <w:tcPr>
            <w:tcW w:w="2607" w:type="dxa"/>
          </w:tcPr>
          <w:p w14:paraId="1AC5DDB5" w14:textId="5FCF6943" w:rsidR="00C8681B" w:rsidRPr="00C8681B" w:rsidRDefault="00C8681B" w:rsidP="00C8681B">
            <w:pPr>
              <w:pStyle w:val="TAL"/>
              <w:rPr>
                <w:sz w:val="16"/>
              </w:rPr>
            </w:pPr>
            <w:r>
              <w:rPr>
                <w:sz w:val="16"/>
              </w:rPr>
              <w:t>Correction to purpose of PMIC and UMIC</w:t>
            </w:r>
          </w:p>
        </w:tc>
      </w:tr>
      <w:tr w:rsidR="00C8681B" w14:paraId="4AA72DE7" w14:textId="77777777" w:rsidTr="00C8681B">
        <w:tc>
          <w:tcPr>
            <w:tcW w:w="1133" w:type="dxa"/>
          </w:tcPr>
          <w:p w14:paraId="2B1E279A" w14:textId="0A98D75B" w:rsidR="00C8681B" w:rsidRPr="00C8681B" w:rsidRDefault="00C8681B" w:rsidP="00C8681B">
            <w:pPr>
              <w:pStyle w:val="TAL"/>
              <w:rPr>
                <w:sz w:val="16"/>
              </w:rPr>
            </w:pPr>
            <w:r>
              <w:rPr>
                <w:sz w:val="16"/>
              </w:rPr>
              <w:t>C1-234097</w:t>
            </w:r>
          </w:p>
        </w:tc>
        <w:tc>
          <w:tcPr>
            <w:tcW w:w="1020" w:type="dxa"/>
          </w:tcPr>
          <w:p w14:paraId="3EE2182F" w14:textId="248A68C5" w:rsidR="00C8681B" w:rsidRPr="00C8681B" w:rsidRDefault="00C8681B" w:rsidP="00C8681B">
            <w:pPr>
              <w:pStyle w:val="TAL"/>
              <w:rPr>
                <w:sz w:val="16"/>
              </w:rPr>
            </w:pPr>
            <w:r>
              <w:rPr>
                <w:sz w:val="16"/>
              </w:rPr>
              <w:t>agreed</w:t>
            </w:r>
          </w:p>
        </w:tc>
        <w:tc>
          <w:tcPr>
            <w:tcW w:w="1020" w:type="dxa"/>
          </w:tcPr>
          <w:p w14:paraId="02C6A9BB" w14:textId="6CE21592" w:rsidR="00C8681B" w:rsidRPr="00C8681B" w:rsidRDefault="00C8681B" w:rsidP="00C8681B">
            <w:pPr>
              <w:pStyle w:val="TAL"/>
              <w:rPr>
                <w:sz w:val="16"/>
              </w:rPr>
            </w:pPr>
            <w:r>
              <w:rPr>
                <w:sz w:val="16"/>
              </w:rPr>
              <w:t>approved</w:t>
            </w:r>
          </w:p>
        </w:tc>
        <w:tc>
          <w:tcPr>
            <w:tcW w:w="1133" w:type="dxa"/>
          </w:tcPr>
          <w:p w14:paraId="1A6A1891" w14:textId="3862713C" w:rsidR="00C8681B" w:rsidRPr="00C8681B" w:rsidRDefault="00C8681B" w:rsidP="00C8681B">
            <w:pPr>
              <w:pStyle w:val="TAL"/>
              <w:rPr>
                <w:sz w:val="16"/>
              </w:rPr>
            </w:pPr>
            <w:r>
              <w:rPr>
                <w:sz w:val="16"/>
              </w:rPr>
              <w:t>23.122</w:t>
            </w:r>
          </w:p>
        </w:tc>
        <w:tc>
          <w:tcPr>
            <w:tcW w:w="572" w:type="dxa"/>
          </w:tcPr>
          <w:p w14:paraId="733D3DE7" w14:textId="339ED38E" w:rsidR="00C8681B" w:rsidRPr="00C8681B" w:rsidRDefault="00C8681B" w:rsidP="00C8681B">
            <w:pPr>
              <w:pStyle w:val="TAL"/>
              <w:rPr>
                <w:sz w:val="16"/>
              </w:rPr>
            </w:pPr>
            <w:r>
              <w:rPr>
                <w:sz w:val="16"/>
              </w:rPr>
              <w:t>1092</w:t>
            </w:r>
          </w:p>
        </w:tc>
        <w:tc>
          <w:tcPr>
            <w:tcW w:w="567" w:type="dxa"/>
          </w:tcPr>
          <w:p w14:paraId="0F7CC5DA" w14:textId="6F26B05F" w:rsidR="00C8681B" w:rsidRPr="00C8681B" w:rsidRDefault="00C8681B" w:rsidP="00C8681B">
            <w:pPr>
              <w:pStyle w:val="TAL"/>
              <w:rPr>
                <w:sz w:val="16"/>
              </w:rPr>
            </w:pPr>
            <w:r>
              <w:rPr>
                <w:sz w:val="16"/>
              </w:rPr>
              <w:t>1</w:t>
            </w:r>
          </w:p>
        </w:tc>
        <w:tc>
          <w:tcPr>
            <w:tcW w:w="567" w:type="dxa"/>
          </w:tcPr>
          <w:p w14:paraId="40BEE448" w14:textId="3A4918C9" w:rsidR="00C8681B" w:rsidRPr="00C8681B" w:rsidRDefault="00C8681B" w:rsidP="00C8681B">
            <w:pPr>
              <w:pStyle w:val="TAL"/>
              <w:rPr>
                <w:sz w:val="16"/>
              </w:rPr>
            </w:pPr>
            <w:r>
              <w:rPr>
                <w:sz w:val="16"/>
              </w:rPr>
              <w:t>F</w:t>
            </w:r>
          </w:p>
        </w:tc>
        <w:tc>
          <w:tcPr>
            <w:tcW w:w="510" w:type="dxa"/>
          </w:tcPr>
          <w:p w14:paraId="76487ED0" w14:textId="21489CA1" w:rsidR="00C8681B" w:rsidRPr="00C8681B" w:rsidRDefault="00C8681B" w:rsidP="00C8681B">
            <w:pPr>
              <w:pStyle w:val="TAL"/>
              <w:rPr>
                <w:sz w:val="16"/>
              </w:rPr>
            </w:pPr>
            <w:r>
              <w:rPr>
                <w:sz w:val="16"/>
              </w:rPr>
              <w:t>Rel-18</w:t>
            </w:r>
          </w:p>
        </w:tc>
        <w:tc>
          <w:tcPr>
            <w:tcW w:w="661" w:type="dxa"/>
          </w:tcPr>
          <w:p w14:paraId="5635D78A" w14:textId="79AD9C82" w:rsidR="00C8681B" w:rsidRPr="00C8681B" w:rsidRDefault="00C8681B" w:rsidP="00C8681B">
            <w:pPr>
              <w:pStyle w:val="TAL"/>
              <w:rPr>
                <w:sz w:val="16"/>
              </w:rPr>
            </w:pPr>
            <w:r>
              <w:rPr>
                <w:sz w:val="16"/>
              </w:rPr>
              <w:t>18.2.0</w:t>
            </w:r>
          </w:p>
        </w:tc>
        <w:tc>
          <w:tcPr>
            <w:tcW w:w="2607" w:type="dxa"/>
          </w:tcPr>
          <w:p w14:paraId="6A9AAB36" w14:textId="145A2722" w:rsidR="00C8681B" w:rsidRPr="00C8681B" w:rsidRDefault="00C8681B" w:rsidP="00C8681B">
            <w:pPr>
              <w:pStyle w:val="TAL"/>
              <w:rPr>
                <w:sz w:val="16"/>
              </w:rPr>
            </w:pPr>
            <w:r>
              <w:rPr>
                <w:sz w:val="16"/>
              </w:rPr>
              <w:t>Clarification on handling equivalent PLMN(s) when PLMN is considered disabled on one or more RAT(s)</w:t>
            </w:r>
          </w:p>
        </w:tc>
      </w:tr>
      <w:tr w:rsidR="00C8681B" w14:paraId="137E5B9C" w14:textId="77777777" w:rsidTr="00C8681B">
        <w:tc>
          <w:tcPr>
            <w:tcW w:w="1133" w:type="dxa"/>
          </w:tcPr>
          <w:p w14:paraId="7131E422" w14:textId="718D1C54" w:rsidR="00C8681B" w:rsidRPr="00C8681B" w:rsidRDefault="00C8681B" w:rsidP="00C8681B">
            <w:pPr>
              <w:pStyle w:val="TAL"/>
              <w:rPr>
                <w:sz w:val="16"/>
              </w:rPr>
            </w:pPr>
            <w:r>
              <w:rPr>
                <w:sz w:val="16"/>
              </w:rPr>
              <w:t>C1-234381</w:t>
            </w:r>
          </w:p>
        </w:tc>
        <w:tc>
          <w:tcPr>
            <w:tcW w:w="1020" w:type="dxa"/>
          </w:tcPr>
          <w:p w14:paraId="2209E5E3" w14:textId="4D84A63F" w:rsidR="00C8681B" w:rsidRPr="00C8681B" w:rsidRDefault="00C8681B" w:rsidP="00C8681B">
            <w:pPr>
              <w:pStyle w:val="TAL"/>
              <w:rPr>
                <w:sz w:val="16"/>
              </w:rPr>
            </w:pPr>
            <w:r>
              <w:rPr>
                <w:sz w:val="16"/>
              </w:rPr>
              <w:t>agreed</w:t>
            </w:r>
          </w:p>
        </w:tc>
        <w:tc>
          <w:tcPr>
            <w:tcW w:w="1020" w:type="dxa"/>
          </w:tcPr>
          <w:p w14:paraId="70C500EA" w14:textId="74EA8FBB" w:rsidR="00C8681B" w:rsidRPr="00C8681B" w:rsidRDefault="00C8681B" w:rsidP="00C8681B">
            <w:pPr>
              <w:pStyle w:val="TAL"/>
              <w:rPr>
                <w:sz w:val="16"/>
              </w:rPr>
            </w:pPr>
            <w:r>
              <w:rPr>
                <w:sz w:val="16"/>
              </w:rPr>
              <w:t>approved</w:t>
            </w:r>
          </w:p>
        </w:tc>
        <w:tc>
          <w:tcPr>
            <w:tcW w:w="1133" w:type="dxa"/>
          </w:tcPr>
          <w:p w14:paraId="50C10DD6" w14:textId="6598F8C2" w:rsidR="00C8681B" w:rsidRPr="00C8681B" w:rsidRDefault="00C8681B" w:rsidP="00C8681B">
            <w:pPr>
              <w:pStyle w:val="TAL"/>
              <w:rPr>
                <w:sz w:val="16"/>
              </w:rPr>
            </w:pPr>
            <w:r>
              <w:rPr>
                <w:sz w:val="16"/>
              </w:rPr>
              <w:t>24.501</w:t>
            </w:r>
          </w:p>
        </w:tc>
        <w:tc>
          <w:tcPr>
            <w:tcW w:w="572" w:type="dxa"/>
          </w:tcPr>
          <w:p w14:paraId="193CBC43" w14:textId="388C262F" w:rsidR="00C8681B" w:rsidRPr="00C8681B" w:rsidRDefault="00C8681B" w:rsidP="00C8681B">
            <w:pPr>
              <w:pStyle w:val="TAL"/>
              <w:rPr>
                <w:sz w:val="16"/>
              </w:rPr>
            </w:pPr>
            <w:r>
              <w:rPr>
                <w:sz w:val="16"/>
              </w:rPr>
              <w:t>5441</w:t>
            </w:r>
          </w:p>
        </w:tc>
        <w:tc>
          <w:tcPr>
            <w:tcW w:w="567" w:type="dxa"/>
          </w:tcPr>
          <w:p w14:paraId="4A0F10EF" w14:textId="73A1AEA4" w:rsidR="00C8681B" w:rsidRPr="00C8681B" w:rsidRDefault="00C8681B" w:rsidP="00C8681B">
            <w:pPr>
              <w:pStyle w:val="TAL"/>
              <w:rPr>
                <w:sz w:val="16"/>
              </w:rPr>
            </w:pPr>
            <w:r>
              <w:rPr>
                <w:sz w:val="16"/>
              </w:rPr>
              <w:t>2</w:t>
            </w:r>
          </w:p>
        </w:tc>
        <w:tc>
          <w:tcPr>
            <w:tcW w:w="567" w:type="dxa"/>
          </w:tcPr>
          <w:p w14:paraId="3F097C50" w14:textId="1CB5B40E" w:rsidR="00C8681B" w:rsidRPr="00C8681B" w:rsidRDefault="00C8681B" w:rsidP="00C8681B">
            <w:pPr>
              <w:pStyle w:val="TAL"/>
              <w:rPr>
                <w:sz w:val="16"/>
              </w:rPr>
            </w:pPr>
            <w:r>
              <w:rPr>
                <w:sz w:val="16"/>
              </w:rPr>
              <w:t>F</w:t>
            </w:r>
          </w:p>
        </w:tc>
        <w:tc>
          <w:tcPr>
            <w:tcW w:w="510" w:type="dxa"/>
          </w:tcPr>
          <w:p w14:paraId="69F2DA95" w14:textId="01C934E9" w:rsidR="00C8681B" w:rsidRPr="00C8681B" w:rsidRDefault="00C8681B" w:rsidP="00C8681B">
            <w:pPr>
              <w:pStyle w:val="TAL"/>
              <w:rPr>
                <w:sz w:val="16"/>
              </w:rPr>
            </w:pPr>
            <w:r>
              <w:rPr>
                <w:sz w:val="16"/>
              </w:rPr>
              <w:t>Rel-18</w:t>
            </w:r>
          </w:p>
        </w:tc>
        <w:tc>
          <w:tcPr>
            <w:tcW w:w="661" w:type="dxa"/>
          </w:tcPr>
          <w:p w14:paraId="24B877F2" w14:textId="1EFF8E7C" w:rsidR="00C8681B" w:rsidRPr="00C8681B" w:rsidRDefault="00C8681B" w:rsidP="00C8681B">
            <w:pPr>
              <w:pStyle w:val="TAL"/>
              <w:rPr>
                <w:sz w:val="16"/>
              </w:rPr>
            </w:pPr>
            <w:r>
              <w:rPr>
                <w:sz w:val="16"/>
              </w:rPr>
              <w:t>18.2.1</w:t>
            </w:r>
          </w:p>
        </w:tc>
        <w:tc>
          <w:tcPr>
            <w:tcW w:w="2607" w:type="dxa"/>
          </w:tcPr>
          <w:p w14:paraId="53DE5561" w14:textId="4D09FB99" w:rsidR="00C8681B" w:rsidRPr="00C8681B" w:rsidRDefault="00C8681B" w:rsidP="00C8681B">
            <w:pPr>
              <w:pStyle w:val="TAL"/>
              <w:rPr>
                <w:sz w:val="16"/>
              </w:rPr>
            </w:pPr>
            <w:r>
              <w:rPr>
                <w:sz w:val="16"/>
              </w:rPr>
              <w:t>NSSAI in Requested mapped NSSAI IE Share NSSRG value</w:t>
            </w:r>
          </w:p>
        </w:tc>
      </w:tr>
    </w:tbl>
    <w:p w14:paraId="3BF62D45" w14:textId="77777777" w:rsidR="00C8681B" w:rsidRDefault="00C8681B" w:rsidP="00C8681B"/>
    <w:p w14:paraId="61DD0D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953A7" w14:textId="42C81021" w:rsidR="00C8681B" w:rsidRDefault="00C8681B" w:rsidP="00C8681B">
      <w:pPr>
        <w:rPr>
          <w:rFonts w:ascii="Arial" w:hAnsi="Arial" w:cs="Arial"/>
          <w:b/>
          <w:sz w:val="24"/>
        </w:rPr>
      </w:pPr>
      <w:r>
        <w:rPr>
          <w:rFonts w:ascii="Arial" w:hAnsi="Arial" w:cs="Arial"/>
          <w:b/>
          <w:color w:val="0000FF"/>
          <w:sz w:val="24"/>
        </w:rPr>
        <w:t>CP-231233</w:t>
      </w:r>
      <w:r>
        <w:rPr>
          <w:rFonts w:ascii="Arial" w:hAnsi="Arial" w:cs="Arial"/>
          <w:b/>
          <w:color w:val="0000FF"/>
          <w:sz w:val="24"/>
        </w:rPr>
        <w:tab/>
      </w:r>
      <w:r>
        <w:rPr>
          <w:rFonts w:ascii="Arial" w:hAnsi="Arial" w:cs="Arial"/>
          <w:b/>
          <w:sz w:val="24"/>
        </w:rPr>
        <w:t>CR pack on TEI18 (2/3)</w:t>
      </w:r>
    </w:p>
    <w:p w14:paraId="687D29F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FC71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C8681B" w14:paraId="381F786A" w14:textId="77777777" w:rsidTr="00C8681B">
        <w:tc>
          <w:tcPr>
            <w:tcW w:w="1133" w:type="dxa"/>
          </w:tcPr>
          <w:p w14:paraId="0938500C" w14:textId="2A5B516D" w:rsidR="00C8681B" w:rsidRDefault="00C8681B" w:rsidP="00C8681B">
            <w:pPr>
              <w:pStyle w:val="TAH"/>
            </w:pPr>
            <w:r>
              <w:lastRenderedPageBreak/>
              <w:t>WG TDoc</w:t>
            </w:r>
          </w:p>
        </w:tc>
        <w:tc>
          <w:tcPr>
            <w:tcW w:w="1020" w:type="dxa"/>
          </w:tcPr>
          <w:p w14:paraId="50638160" w14:textId="0C4F910D" w:rsidR="00C8681B" w:rsidRDefault="00C8681B" w:rsidP="00C8681B">
            <w:pPr>
              <w:pStyle w:val="TAH"/>
            </w:pPr>
            <w:r>
              <w:t xml:space="preserve">WG </w:t>
            </w:r>
            <w:proofErr w:type="spellStart"/>
            <w:r>
              <w:t>decisn</w:t>
            </w:r>
            <w:proofErr w:type="spellEnd"/>
          </w:p>
        </w:tc>
        <w:tc>
          <w:tcPr>
            <w:tcW w:w="1020" w:type="dxa"/>
          </w:tcPr>
          <w:p w14:paraId="14670F60" w14:textId="637C5A04" w:rsidR="00C8681B" w:rsidRDefault="00C8681B" w:rsidP="00C8681B">
            <w:pPr>
              <w:pStyle w:val="TAH"/>
            </w:pPr>
            <w:r>
              <w:t xml:space="preserve">TSG </w:t>
            </w:r>
            <w:proofErr w:type="spellStart"/>
            <w:r>
              <w:t>decisn</w:t>
            </w:r>
            <w:proofErr w:type="spellEnd"/>
          </w:p>
        </w:tc>
        <w:tc>
          <w:tcPr>
            <w:tcW w:w="1133" w:type="dxa"/>
          </w:tcPr>
          <w:p w14:paraId="50C5A500" w14:textId="3496316E" w:rsidR="00C8681B" w:rsidRDefault="00C8681B" w:rsidP="00C8681B">
            <w:pPr>
              <w:pStyle w:val="TAH"/>
            </w:pPr>
            <w:r>
              <w:t>Spec</w:t>
            </w:r>
          </w:p>
        </w:tc>
        <w:tc>
          <w:tcPr>
            <w:tcW w:w="572" w:type="dxa"/>
          </w:tcPr>
          <w:p w14:paraId="4957C3A5" w14:textId="00F32AF9" w:rsidR="00C8681B" w:rsidRDefault="00C8681B" w:rsidP="00C8681B">
            <w:pPr>
              <w:pStyle w:val="TAH"/>
            </w:pPr>
            <w:r>
              <w:t>CR</w:t>
            </w:r>
          </w:p>
        </w:tc>
        <w:tc>
          <w:tcPr>
            <w:tcW w:w="567" w:type="dxa"/>
          </w:tcPr>
          <w:p w14:paraId="46F97831" w14:textId="0BC4360D" w:rsidR="00C8681B" w:rsidRDefault="00C8681B" w:rsidP="00C8681B">
            <w:pPr>
              <w:pStyle w:val="TAH"/>
            </w:pPr>
            <w:r>
              <w:t>rev</w:t>
            </w:r>
          </w:p>
        </w:tc>
        <w:tc>
          <w:tcPr>
            <w:tcW w:w="567" w:type="dxa"/>
          </w:tcPr>
          <w:p w14:paraId="6B84D52D" w14:textId="015A4EEB" w:rsidR="00C8681B" w:rsidRDefault="00C8681B" w:rsidP="00C8681B">
            <w:pPr>
              <w:pStyle w:val="TAH"/>
            </w:pPr>
            <w:r>
              <w:t>cat</w:t>
            </w:r>
          </w:p>
        </w:tc>
        <w:tc>
          <w:tcPr>
            <w:tcW w:w="510" w:type="dxa"/>
          </w:tcPr>
          <w:p w14:paraId="61F31655" w14:textId="00924336" w:rsidR="00C8681B" w:rsidRDefault="00C8681B" w:rsidP="00C8681B">
            <w:pPr>
              <w:pStyle w:val="TAH"/>
            </w:pPr>
            <w:proofErr w:type="spellStart"/>
            <w:r>
              <w:t>Rel</w:t>
            </w:r>
            <w:proofErr w:type="spellEnd"/>
          </w:p>
        </w:tc>
        <w:tc>
          <w:tcPr>
            <w:tcW w:w="661" w:type="dxa"/>
          </w:tcPr>
          <w:p w14:paraId="45ACA5CD" w14:textId="0629226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B618B08" w14:textId="731ABF4E" w:rsidR="00C8681B" w:rsidRDefault="00C8681B" w:rsidP="00C8681B">
            <w:pPr>
              <w:pStyle w:val="TAH"/>
            </w:pPr>
            <w:r>
              <w:t>Title</w:t>
            </w:r>
          </w:p>
        </w:tc>
      </w:tr>
      <w:tr w:rsidR="00C8681B" w14:paraId="75FD7A15" w14:textId="77777777" w:rsidTr="00C8681B">
        <w:tc>
          <w:tcPr>
            <w:tcW w:w="1133" w:type="dxa"/>
          </w:tcPr>
          <w:p w14:paraId="7C33AD77" w14:textId="18415B83" w:rsidR="00C8681B" w:rsidRPr="00C8681B" w:rsidRDefault="00C8681B" w:rsidP="00C8681B">
            <w:pPr>
              <w:pStyle w:val="TAL"/>
              <w:rPr>
                <w:sz w:val="16"/>
              </w:rPr>
            </w:pPr>
            <w:r>
              <w:rPr>
                <w:sz w:val="16"/>
              </w:rPr>
              <w:t>C1-232550</w:t>
            </w:r>
          </w:p>
        </w:tc>
        <w:tc>
          <w:tcPr>
            <w:tcW w:w="1020" w:type="dxa"/>
          </w:tcPr>
          <w:p w14:paraId="6592967E" w14:textId="1E606903" w:rsidR="00C8681B" w:rsidRPr="00C8681B" w:rsidRDefault="00C8681B" w:rsidP="00C8681B">
            <w:pPr>
              <w:pStyle w:val="TAL"/>
              <w:rPr>
                <w:sz w:val="16"/>
              </w:rPr>
            </w:pPr>
            <w:r>
              <w:rPr>
                <w:sz w:val="16"/>
              </w:rPr>
              <w:t>agreed</w:t>
            </w:r>
          </w:p>
        </w:tc>
        <w:tc>
          <w:tcPr>
            <w:tcW w:w="1020" w:type="dxa"/>
          </w:tcPr>
          <w:p w14:paraId="43A4435A" w14:textId="73A9694F" w:rsidR="00C8681B" w:rsidRPr="00C8681B" w:rsidRDefault="00C8681B" w:rsidP="00C8681B">
            <w:pPr>
              <w:pStyle w:val="TAL"/>
              <w:rPr>
                <w:sz w:val="16"/>
              </w:rPr>
            </w:pPr>
            <w:r>
              <w:rPr>
                <w:sz w:val="16"/>
              </w:rPr>
              <w:t>approved</w:t>
            </w:r>
          </w:p>
        </w:tc>
        <w:tc>
          <w:tcPr>
            <w:tcW w:w="1133" w:type="dxa"/>
          </w:tcPr>
          <w:p w14:paraId="0FB8BCE6" w14:textId="4539F801" w:rsidR="00C8681B" w:rsidRPr="00C8681B" w:rsidRDefault="00C8681B" w:rsidP="00C8681B">
            <w:pPr>
              <w:pStyle w:val="TAL"/>
              <w:rPr>
                <w:sz w:val="16"/>
              </w:rPr>
            </w:pPr>
            <w:r>
              <w:rPr>
                <w:sz w:val="16"/>
              </w:rPr>
              <w:t>27.007</w:t>
            </w:r>
          </w:p>
        </w:tc>
        <w:tc>
          <w:tcPr>
            <w:tcW w:w="572" w:type="dxa"/>
          </w:tcPr>
          <w:p w14:paraId="3D3377EE" w14:textId="5BEC2563" w:rsidR="00C8681B" w:rsidRPr="00C8681B" w:rsidRDefault="00C8681B" w:rsidP="00C8681B">
            <w:pPr>
              <w:pStyle w:val="TAL"/>
              <w:rPr>
                <w:sz w:val="16"/>
              </w:rPr>
            </w:pPr>
            <w:r>
              <w:rPr>
                <w:sz w:val="16"/>
              </w:rPr>
              <w:t>0814</w:t>
            </w:r>
          </w:p>
        </w:tc>
        <w:tc>
          <w:tcPr>
            <w:tcW w:w="567" w:type="dxa"/>
          </w:tcPr>
          <w:p w14:paraId="7A8CBE06" w14:textId="77777777" w:rsidR="00C8681B" w:rsidRPr="00C8681B" w:rsidRDefault="00C8681B" w:rsidP="00C8681B">
            <w:pPr>
              <w:pStyle w:val="TAL"/>
              <w:rPr>
                <w:sz w:val="16"/>
              </w:rPr>
            </w:pPr>
          </w:p>
        </w:tc>
        <w:tc>
          <w:tcPr>
            <w:tcW w:w="567" w:type="dxa"/>
          </w:tcPr>
          <w:p w14:paraId="0462E0D9" w14:textId="0D633DCE" w:rsidR="00C8681B" w:rsidRPr="00C8681B" w:rsidRDefault="00C8681B" w:rsidP="00C8681B">
            <w:pPr>
              <w:pStyle w:val="TAL"/>
              <w:rPr>
                <w:sz w:val="16"/>
              </w:rPr>
            </w:pPr>
            <w:r>
              <w:rPr>
                <w:sz w:val="16"/>
              </w:rPr>
              <w:t>F</w:t>
            </w:r>
          </w:p>
        </w:tc>
        <w:tc>
          <w:tcPr>
            <w:tcW w:w="510" w:type="dxa"/>
          </w:tcPr>
          <w:p w14:paraId="60589143" w14:textId="3346BE76" w:rsidR="00C8681B" w:rsidRPr="00C8681B" w:rsidRDefault="00C8681B" w:rsidP="00C8681B">
            <w:pPr>
              <w:pStyle w:val="TAL"/>
              <w:rPr>
                <w:sz w:val="16"/>
              </w:rPr>
            </w:pPr>
            <w:r>
              <w:rPr>
                <w:sz w:val="16"/>
              </w:rPr>
              <w:t>Rel-18</w:t>
            </w:r>
          </w:p>
        </w:tc>
        <w:tc>
          <w:tcPr>
            <w:tcW w:w="661" w:type="dxa"/>
          </w:tcPr>
          <w:p w14:paraId="40C9AC87" w14:textId="3C05784E" w:rsidR="00C8681B" w:rsidRPr="00C8681B" w:rsidRDefault="00C8681B" w:rsidP="00C8681B">
            <w:pPr>
              <w:pStyle w:val="TAL"/>
              <w:rPr>
                <w:sz w:val="16"/>
              </w:rPr>
            </w:pPr>
            <w:r>
              <w:rPr>
                <w:sz w:val="16"/>
              </w:rPr>
              <w:t>18.2.0</w:t>
            </w:r>
          </w:p>
        </w:tc>
        <w:tc>
          <w:tcPr>
            <w:tcW w:w="2607" w:type="dxa"/>
          </w:tcPr>
          <w:p w14:paraId="13EC942F" w14:textId="38E50E18" w:rsidR="00C8681B" w:rsidRPr="00C8681B" w:rsidRDefault="00C8681B" w:rsidP="00C8681B">
            <w:pPr>
              <w:pStyle w:val="TAL"/>
              <w:rPr>
                <w:sz w:val="16"/>
              </w:rPr>
            </w:pPr>
            <w:r>
              <w:rPr>
                <w:sz w:val="16"/>
              </w:rPr>
              <w:t>Adding missing reference for TS 33.246</w:t>
            </w:r>
          </w:p>
        </w:tc>
      </w:tr>
      <w:tr w:rsidR="00C8681B" w14:paraId="461038E9" w14:textId="77777777" w:rsidTr="00C8681B">
        <w:tc>
          <w:tcPr>
            <w:tcW w:w="1133" w:type="dxa"/>
          </w:tcPr>
          <w:p w14:paraId="4F9B93B7" w14:textId="77641C76" w:rsidR="00C8681B" w:rsidRPr="00C8681B" w:rsidRDefault="00C8681B" w:rsidP="00C8681B">
            <w:pPr>
              <w:pStyle w:val="TAL"/>
              <w:rPr>
                <w:sz w:val="16"/>
              </w:rPr>
            </w:pPr>
            <w:r>
              <w:rPr>
                <w:sz w:val="16"/>
              </w:rPr>
              <w:t>C1-232689</w:t>
            </w:r>
          </w:p>
        </w:tc>
        <w:tc>
          <w:tcPr>
            <w:tcW w:w="1020" w:type="dxa"/>
          </w:tcPr>
          <w:p w14:paraId="1E7EC5AC" w14:textId="56A4DAC5" w:rsidR="00C8681B" w:rsidRPr="00C8681B" w:rsidRDefault="00C8681B" w:rsidP="00C8681B">
            <w:pPr>
              <w:pStyle w:val="TAL"/>
              <w:rPr>
                <w:sz w:val="16"/>
              </w:rPr>
            </w:pPr>
            <w:r>
              <w:rPr>
                <w:sz w:val="16"/>
              </w:rPr>
              <w:t>agreed</w:t>
            </w:r>
          </w:p>
        </w:tc>
        <w:tc>
          <w:tcPr>
            <w:tcW w:w="1020" w:type="dxa"/>
          </w:tcPr>
          <w:p w14:paraId="00722A6F" w14:textId="0D6993CE" w:rsidR="00C8681B" w:rsidRPr="00C8681B" w:rsidRDefault="00C8681B" w:rsidP="00C8681B">
            <w:pPr>
              <w:pStyle w:val="TAL"/>
              <w:rPr>
                <w:sz w:val="16"/>
              </w:rPr>
            </w:pPr>
            <w:r>
              <w:rPr>
                <w:sz w:val="16"/>
              </w:rPr>
              <w:t>approved</w:t>
            </w:r>
          </w:p>
        </w:tc>
        <w:tc>
          <w:tcPr>
            <w:tcW w:w="1133" w:type="dxa"/>
          </w:tcPr>
          <w:p w14:paraId="36D29AB9" w14:textId="26581051" w:rsidR="00C8681B" w:rsidRPr="00C8681B" w:rsidRDefault="00C8681B" w:rsidP="00C8681B">
            <w:pPr>
              <w:pStyle w:val="TAL"/>
              <w:rPr>
                <w:sz w:val="16"/>
              </w:rPr>
            </w:pPr>
            <w:r>
              <w:rPr>
                <w:sz w:val="16"/>
              </w:rPr>
              <w:t>24.544</w:t>
            </w:r>
          </w:p>
        </w:tc>
        <w:tc>
          <w:tcPr>
            <w:tcW w:w="572" w:type="dxa"/>
          </w:tcPr>
          <w:p w14:paraId="4886801A" w14:textId="1B76BC09" w:rsidR="00C8681B" w:rsidRPr="00C8681B" w:rsidRDefault="00C8681B" w:rsidP="00C8681B">
            <w:pPr>
              <w:pStyle w:val="TAL"/>
              <w:rPr>
                <w:sz w:val="16"/>
              </w:rPr>
            </w:pPr>
            <w:r>
              <w:rPr>
                <w:sz w:val="16"/>
              </w:rPr>
              <w:t>0061</w:t>
            </w:r>
          </w:p>
        </w:tc>
        <w:tc>
          <w:tcPr>
            <w:tcW w:w="567" w:type="dxa"/>
          </w:tcPr>
          <w:p w14:paraId="6AED4307" w14:textId="3518591F" w:rsidR="00C8681B" w:rsidRPr="00C8681B" w:rsidRDefault="00C8681B" w:rsidP="00C8681B">
            <w:pPr>
              <w:pStyle w:val="TAL"/>
              <w:rPr>
                <w:sz w:val="16"/>
              </w:rPr>
            </w:pPr>
            <w:r>
              <w:rPr>
                <w:sz w:val="16"/>
              </w:rPr>
              <w:t>3</w:t>
            </w:r>
          </w:p>
        </w:tc>
        <w:tc>
          <w:tcPr>
            <w:tcW w:w="567" w:type="dxa"/>
          </w:tcPr>
          <w:p w14:paraId="2B315EBA" w14:textId="021FC86B" w:rsidR="00C8681B" w:rsidRPr="00C8681B" w:rsidRDefault="00C8681B" w:rsidP="00C8681B">
            <w:pPr>
              <w:pStyle w:val="TAL"/>
              <w:rPr>
                <w:sz w:val="16"/>
              </w:rPr>
            </w:pPr>
            <w:r>
              <w:rPr>
                <w:sz w:val="16"/>
              </w:rPr>
              <w:t>F</w:t>
            </w:r>
          </w:p>
        </w:tc>
        <w:tc>
          <w:tcPr>
            <w:tcW w:w="510" w:type="dxa"/>
          </w:tcPr>
          <w:p w14:paraId="200BD0BA" w14:textId="18584F4B" w:rsidR="00C8681B" w:rsidRPr="00C8681B" w:rsidRDefault="00C8681B" w:rsidP="00C8681B">
            <w:pPr>
              <w:pStyle w:val="TAL"/>
              <w:rPr>
                <w:sz w:val="16"/>
              </w:rPr>
            </w:pPr>
            <w:r>
              <w:rPr>
                <w:sz w:val="16"/>
              </w:rPr>
              <w:t>Rel-18</w:t>
            </w:r>
          </w:p>
        </w:tc>
        <w:tc>
          <w:tcPr>
            <w:tcW w:w="661" w:type="dxa"/>
          </w:tcPr>
          <w:p w14:paraId="00532A2B" w14:textId="0EE6C05A" w:rsidR="00C8681B" w:rsidRPr="00C8681B" w:rsidRDefault="00C8681B" w:rsidP="00C8681B">
            <w:pPr>
              <w:pStyle w:val="TAL"/>
              <w:rPr>
                <w:sz w:val="16"/>
              </w:rPr>
            </w:pPr>
            <w:r>
              <w:rPr>
                <w:sz w:val="16"/>
              </w:rPr>
              <w:t>18.0.0</w:t>
            </w:r>
          </w:p>
        </w:tc>
        <w:tc>
          <w:tcPr>
            <w:tcW w:w="2607" w:type="dxa"/>
          </w:tcPr>
          <w:p w14:paraId="118568C0" w14:textId="456DE77B" w:rsidR="00C8681B" w:rsidRPr="00C8681B" w:rsidRDefault="00C8681B" w:rsidP="00C8681B">
            <w:pPr>
              <w:pStyle w:val="TAL"/>
              <w:rPr>
                <w:sz w:val="16"/>
              </w:rPr>
            </w:pPr>
            <w:r>
              <w:rPr>
                <w:sz w:val="16"/>
              </w:rPr>
              <w:t>Correction to references</w:t>
            </w:r>
          </w:p>
        </w:tc>
      </w:tr>
      <w:tr w:rsidR="00C8681B" w14:paraId="542D385A" w14:textId="77777777" w:rsidTr="00C8681B">
        <w:tc>
          <w:tcPr>
            <w:tcW w:w="1133" w:type="dxa"/>
          </w:tcPr>
          <w:p w14:paraId="4B020C47" w14:textId="65D7A923" w:rsidR="00C8681B" w:rsidRPr="00C8681B" w:rsidRDefault="00C8681B" w:rsidP="00C8681B">
            <w:pPr>
              <w:pStyle w:val="TAL"/>
              <w:rPr>
                <w:sz w:val="16"/>
              </w:rPr>
            </w:pPr>
            <w:r>
              <w:rPr>
                <w:sz w:val="16"/>
              </w:rPr>
              <w:t>C1-232878</w:t>
            </w:r>
          </w:p>
        </w:tc>
        <w:tc>
          <w:tcPr>
            <w:tcW w:w="1020" w:type="dxa"/>
          </w:tcPr>
          <w:p w14:paraId="289DCBB2" w14:textId="1D8098C1" w:rsidR="00C8681B" w:rsidRPr="00C8681B" w:rsidRDefault="00C8681B" w:rsidP="00C8681B">
            <w:pPr>
              <w:pStyle w:val="TAL"/>
              <w:rPr>
                <w:sz w:val="16"/>
              </w:rPr>
            </w:pPr>
            <w:r>
              <w:rPr>
                <w:sz w:val="16"/>
              </w:rPr>
              <w:t>agreed</w:t>
            </w:r>
          </w:p>
        </w:tc>
        <w:tc>
          <w:tcPr>
            <w:tcW w:w="1020" w:type="dxa"/>
          </w:tcPr>
          <w:p w14:paraId="489C4594" w14:textId="6970F34F" w:rsidR="00C8681B" w:rsidRPr="00C8681B" w:rsidRDefault="00C8681B" w:rsidP="00C8681B">
            <w:pPr>
              <w:pStyle w:val="TAL"/>
              <w:rPr>
                <w:sz w:val="16"/>
              </w:rPr>
            </w:pPr>
            <w:r>
              <w:rPr>
                <w:sz w:val="16"/>
              </w:rPr>
              <w:t>approved</w:t>
            </w:r>
          </w:p>
        </w:tc>
        <w:tc>
          <w:tcPr>
            <w:tcW w:w="1133" w:type="dxa"/>
          </w:tcPr>
          <w:p w14:paraId="2E261768" w14:textId="2D331DAE" w:rsidR="00C8681B" w:rsidRPr="00C8681B" w:rsidRDefault="00C8681B" w:rsidP="00C8681B">
            <w:pPr>
              <w:pStyle w:val="TAL"/>
              <w:rPr>
                <w:sz w:val="16"/>
              </w:rPr>
            </w:pPr>
            <w:r>
              <w:rPr>
                <w:sz w:val="16"/>
              </w:rPr>
              <w:t>24.302</w:t>
            </w:r>
          </w:p>
        </w:tc>
        <w:tc>
          <w:tcPr>
            <w:tcW w:w="572" w:type="dxa"/>
          </w:tcPr>
          <w:p w14:paraId="065CC60E" w14:textId="1D0658FB" w:rsidR="00C8681B" w:rsidRPr="00C8681B" w:rsidRDefault="00C8681B" w:rsidP="00C8681B">
            <w:pPr>
              <w:pStyle w:val="TAL"/>
              <w:rPr>
                <w:sz w:val="16"/>
              </w:rPr>
            </w:pPr>
            <w:r>
              <w:rPr>
                <w:sz w:val="16"/>
              </w:rPr>
              <w:t>0745</w:t>
            </w:r>
          </w:p>
        </w:tc>
        <w:tc>
          <w:tcPr>
            <w:tcW w:w="567" w:type="dxa"/>
          </w:tcPr>
          <w:p w14:paraId="3026AF53" w14:textId="17905493" w:rsidR="00C8681B" w:rsidRPr="00C8681B" w:rsidRDefault="00C8681B" w:rsidP="00C8681B">
            <w:pPr>
              <w:pStyle w:val="TAL"/>
              <w:rPr>
                <w:sz w:val="16"/>
              </w:rPr>
            </w:pPr>
            <w:r>
              <w:rPr>
                <w:sz w:val="16"/>
              </w:rPr>
              <w:t>1</w:t>
            </w:r>
          </w:p>
        </w:tc>
        <w:tc>
          <w:tcPr>
            <w:tcW w:w="567" w:type="dxa"/>
          </w:tcPr>
          <w:p w14:paraId="5720CB62" w14:textId="17095882" w:rsidR="00C8681B" w:rsidRPr="00C8681B" w:rsidRDefault="00C8681B" w:rsidP="00C8681B">
            <w:pPr>
              <w:pStyle w:val="TAL"/>
              <w:rPr>
                <w:sz w:val="16"/>
              </w:rPr>
            </w:pPr>
            <w:r>
              <w:rPr>
                <w:sz w:val="16"/>
              </w:rPr>
              <w:t>F</w:t>
            </w:r>
          </w:p>
        </w:tc>
        <w:tc>
          <w:tcPr>
            <w:tcW w:w="510" w:type="dxa"/>
          </w:tcPr>
          <w:p w14:paraId="20274C57" w14:textId="5C95232E" w:rsidR="00C8681B" w:rsidRPr="00C8681B" w:rsidRDefault="00C8681B" w:rsidP="00C8681B">
            <w:pPr>
              <w:pStyle w:val="TAL"/>
              <w:rPr>
                <w:sz w:val="16"/>
              </w:rPr>
            </w:pPr>
            <w:r>
              <w:rPr>
                <w:sz w:val="16"/>
              </w:rPr>
              <w:t>Rel-18</w:t>
            </w:r>
          </w:p>
        </w:tc>
        <w:tc>
          <w:tcPr>
            <w:tcW w:w="661" w:type="dxa"/>
          </w:tcPr>
          <w:p w14:paraId="1EA86200" w14:textId="60737F24" w:rsidR="00C8681B" w:rsidRPr="00C8681B" w:rsidRDefault="00C8681B" w:rsidP="00C8681B">
            <w:pPr>
              <w:pStyle w:val="TAL"/>
              <w:rPr>
                <w:sz w:val="16"/>
              </w:rPr>
            </w:pPr>
            <w:r>
              <w:rPr>
                <w:sz w:val="16"/>
              </w:rPr>
              <w:t>18.1.0</w:t>
            </w:r>
          </w:p>
        </w:tc>
        <w:tc>
          <w:tcPr>
            <w:tcW w:w="2607" w:type="dxa"/>
          </w:tcPr>
          <w:p w14:paraId="3CC45CE9" w14:textId="49E16357" w:rsidR="00C8681B" w:rsidRPr="00C8681B" w:rsidRDefault="00C8681B" w:rsidP="00C8681B">
            <w:pPr>
              <w:pStyle w:val="TAL"/>
              <w:rPr>
                <w:sz w:val="16"/>
              </w:rPr>
            </w:pPr>
            <w:r>
              <w:rPr>
                <w:sz w:val="16"/>
              </w:rPr>
              <w:t>Removal of redundant description of NID coding in SNPN List with trusted 5G Connectivity IE</w:t>
            </w:r>
          </w:p>
        </w:tc>
      </w:tr>
      <w:tr w:rsidR="00C8681B" w14:paraId="5B1AAF36" w14:textId="77777777" w:rsidTr="00C8681B">
        <w:tc>
          <w:tcPr>
            <w:tcW w:w="1133" w:type="dxa"/>
          </w:tcPr>
          <w:p w14:paraId="6D0B8457" w14:textId="29C08E33" w:rsidR="00C8681B" w:rsidRPr="00C8681B" w:rsidRDefault="00C8681B" w:rsidP="00C8681B">
            <w:pPr>
              <w:pStyle w:val="TAL"/>
              <w:rPr>
                <w:sz w:val="16"/>
              </w:rPr>
            </w:pPr>
            <w:r>
              <w:rPr>
                <w:sz w:val="16"/>
              </w:rPr>
              <w:t>C1-233207</w:t>
            </w:r>
          </w:p>
        </w:tc>
        <w:tc>
          <w:tcPr>
            <w:tcW w:w="1020" w:type="dxa"/>
          </w:tcPr>
          <w:p w14:paraId="6DE0FC88" w14:textId="5B1BFD5D" w:rsidR="00C8681B" w:rsidRPr="00C8681B" w:rsidRDefault="00C8681B" w:rsidP="00C8681B">
            <w:pPr>
              <w:pStyle w:val="TAL"/>
              <w:rPr>
                <w:sz w:val="16"/>
              </w:rPr>
            </w:pPr>
            <w:r>
              <w:rPr>
                <w:sz w:val="16"/>
              </w:rPr>
              <w:t>agreed</w:t>
            </w:r>
          </w:p>
        </w:tc>
        <w:tc>
          <w:tcPr>
            <w:tcW w:w="1020" w:type="dxa"/>
          </w:tcPr>
          <w:p w14:paraId="6B44E238" w14:textId="5BD3B386" w:rsidR="00C8681B" w:rsidRPr="00C8681B" w:rsidRDefault="00C8681B" w:rsidP="00C8681B">
            <w:pPr>
              <w:pStyle w:val="TAL"/>
              <w:rPr>
                <w:sz w:val="16"/>
              </w:rPr>
            </w:pPr>
            <w:r>
              <w:rPr>
                <w:sz w:val="16"/>
              </w:rPr>
              <w:t>approved</w:t>
            </w:r>
          </w:p>
        </w:tc>
        <w:tc>
          <w:tcPr>
            <w:tcW w:w="1133" w:type="dxa"/>
          </w:tcPr>
          <w:p w14:paraId="4CA75F13" w14:textId="639AF43E" w:rsidR="00C8681B" w:rsidRPr="00C8681B" w:rsidRDefault="00C8681B" w:rsidP="00C8681B">
            <w:pPr>
              <w:pStyle w:val="TAL"/>
              <w:rPr>
                <w:sz w:val="16"/>
              </w:rPr>
            </w:pPr>
            <w:r>
              <w:rPr>
                <w:sz w:val="16"/>
              </w:rPr>
              <w:t>24.501</w:t>
            </w:r>
          </w:p>
        </w:tc>
        <w:tc>
          <w:tcPr>
            <w:tcW w:w="572" w:type="dxa"/>
          </w:tcPr>
          <w:p w14:paraId="4BF748EC" w14:textId="4A98E330" w:rsidR="00C8681B" w:rsidRPr="00C8681B" w:rsidRDefault="00C8681B" w:rsidP="00C8681B">
            <w:pPr>
              <w:pStyle w:val="TAL"/>
              <w:rPr>
                <w:sz w:val="16"/>
              </w:rPr>
            </w:pPr>
            <w:r>
              <w:rPr>
                <w:sz w:val="16"/>
              </w:rPr>
              <w:t>5330</w:t>
            </w:r>
          </w:p>
        </w:tc>
        <w:tc>
          <w:tcPr>
            <w:tcW w:w="567" w:type="dxa"/>
          </w:tcPr>
          <w:p w14:paraId="68B56A96" w14:textId="66507B28" w:rsidR="00C8681B" w:rsidRPr="00C8681B" w:rsidRDefault="00C8681B" w:rsidP="00C8681B">
            <w:pPr>
              <w:pStyle w:val="TAL"/>
              <w:rPr>
                <w:sz w:val="16"/>
              </w:rPr>
            </w:pPr>
            <w:r>
              <w:rPr>
                <w:sz w:val="16"/>
              </w:rPr>
              <w:t>1</w:t>
            </w:r>
          </w:p>
        </w:tc>
        <w:tc>
          <w:tcPr>
            <w:tcW w:w="567" w:type="dxa"/>
          </w:tcPr>
          <w:p w14:paraId="12C6E911" w14:textId="38919BC0" w:rsidR="00C8681B" w:rsidRPr="00C8681B" w:rsidRDefault="00C8681B" w:rsidP="00C8681B">
            <w:pPr>
              <w:pStyle w:val="TAL"/>
              <w:rPr>
                <w:sz w:val="16"/>
              </w:rPr>
            </w:pPr>
            <w:r>
              <w:rPr>
                <w:sz w:val="16"/>
              </w:rPr>
              <w:t>D</w:t>
            </w:r>
          </w:p>
        </w:tc>
        <w:tc>
          <w:tcPr>
            <w:tcW w:w="510" w:type="dxa"/>
          </w:tcPr>
          <w:p w14:paraId="73E7EC37" w14:textId="4510F602" w:rsidR="00C8681B" w:rsidRPr="00C8681B" w:rsidRDefault="00C8681B" w:rsidP="00C8681B">
            <w:pPr>
              <w:pStyle w:val="TAL"/>
              <w:rPr>
                <w:sz w:val="16"/>
              </w:rPr>
            </w:pPr>
            <w:r>
              <w:rPr>
                <w:sz w:val="16"/>
              </w:rPr>
              <w:t>Rel-18</w:t>
            </w:r>
          </w:p>
        </w:tc>
        <w:tc>
          <w:tcPr>
            <w:tcW w:w="661" w:type="dxa"/>
          </w:tcPr>
          <w:p w14:paraId="235DFF48" w14:textId="36BA7BBA" w:rsidR="00C8681B" w:rsidRPr="00C8681B" w:rsidRDefault="00C8681B" w:rsidP="00C8681B">
            <w:pPr>
              <w:pStyle w:val="TAL"/>
              <w:rPr>
                <w:sz w:val="16"/>
              </w:rPr>
            </w:pPr>
            <w:r>
              <w:rPr>
                <w:sz w:val="16"/>
              </w:rPr>
              <w:t>18.2.1</w:t>
            </w:r>
          </w:p>
        </w:tc>
        <w:tc>
          <w:tcPr>
            <w:tcW w:w="2607" w:type="dxa"/>
          </w:tcPr>
          <w:p w14:paraId="68172606" w14:textId="2B294F9C" w:rsidR="00C8681B" w:rsidRPr="00C8681B" w:rsidRDefault="00C8681B" w:rsidP="00C8681B">
            <w:pPr>
              <w:pStyle w:val="TAL"/>
              <w:rPr>
                <w:sz w:val="16"/>
              </w:rPr>
            </w:pPr>
            <w:r>
              <w:rPr>
                <w:sz w:val="16"/>
              </w:rPr>
              <w:t>Editorial corrections to the ECS address clause</w:t>
            </w:r>
          </w:p>
        </w:tc>
      </w:tr>
      <w:tr w:rsidR="00C8681B" w14:paraId="35BB22E1" w14:textId="77777777" w:rsidTr="00C8681B">
        <w:tc>
          <w:tcPr>
            <w:tcW w:w="1133" w:type="dxa"/>
          </w:tcPr>
          <w:p w14:paraId="45F10D1B" w14:textId="6735D9D1" w:rsidR="00C8681B" w:rsidRPr="00C8681B" w:rsidRDefault="00C8681B" w:rsidP="00C8681B">
            <w:pPr>
              <w:pStyle w:val="TAL"/>
              <w:rPr>
                <w:sz w:val="16"/>
              </w:rPr>
            </w:pPr>
            <w:r>
              <w:rPr>
                <w:sz w:val="16"/>
              </w:rPr>
              <w:t>C1-234090</w:t>
            </w:r>
          </w:p>
        </w:tc>
        <w:tc>
          <w:tcPr>
            <w:tcW w:w="1020" w:type="dxa"/>
          </w:tcPr>
          <w:p w14:paraId="4B90A6AA" w14:textId="17F21D17" w:rsidR="00C8681B" w:rsidRPr="00C8681B" w:rsidRDefault="00C8681B" w:rsidP="00C8681B">
            <w:pPr>
              <w:pStyle w:val="TAL"/>
              <w:rPr>
                <w:sz w:val="16"/>
              </w:rPr>
            </w:pPr>
            <w:r>
              <w:rPr>
                <w:sz w:val="16"/>
              </w:rPr>
              <w:t>agreed</w:t>
            </w:r>
          </w:p>
        </w:tc>
        <w:tc>
          <w:tcPr>
            <w:tcW w:w="1020" w:type="dxa"/>
          </w:tcPr>
          <w:p w14:paraId="0756AA24" w14:textId="3E52BFFD" w:rsidR="00C8681B" w:rsidRPr="00C8681B" w:rsidRDefault="00C8681B" w:rsidP="00C8681B">
            <w:pPr>
              <w:pStyle w:val="TAL"/>
              <w:rPr>
                <w:sz w:val="16"/>
              </w:rPr>
            </w:pPr>
            <w:r>
              <w:rPr>
                <w:sz w:val="16"/>
              </w:rPr>
              <w:t>approved</w:t>
            </w:r>
          </w:p>
        </w:tc>
        <w:tc>
          <w:tcPr>
            <w:tcW w:w="1133" w:type="dxa"/>
          </w:tcPr>
          <w:p w14:paraId="22C9ED83" w14:textId="079C3570" w:rsidR="00C8681B" w:rsidRPr="00C8681B" w:rsidRDefault="00C8681B" w:rsidP="00C8681B">
            <w:pPr>
              <w:pStyle w:val="TAL"/>
              <w:rPr>
                <w:sz w:val="16"/>
              </w:rPr>
            </w:pPr>
            <w:r>
              <w:rPr>
                <w:sz w:val="16"/>
              </w:rPr>
              <w:t>27.007</w:t>
            </w:r>
          </w:p>
        </w:tc>
        <w:tc>
          <w:tcPr>
            <w:tcW w:w="572" w:type="dxa"/>
          </w:tcPr>
          <w:p w14:paraId="37A98A8A" w14:textId="0EBACC14" w:rsidR="00C8681B" w:rsidRPr="00C8681B" w:rsidRDefault="00C8681B" w:rsidP="00C8681B">
            <w:pPr>
              <w:pStyle w:val="TAL"/>
              <w:rPr>
                <w:sz w:val="16"/>
              </w:rPr>
            </w:pPr>
            <w:r>
              <w:rPr>
                <w:sz w:val="16"/>
              </w:rPr>
              <w:t>0820</w:t>
            </w:r>
          </w:p>
        </w:tc>
        <w:tc>
          <w:tcPr>
            <w:tcW w:w="567" w:type="dxa"/>
          </w:tcPr>
          <w:p w14:paraId="7E34A2B3" w14:textId="2F33CC32" w:rsidR="00C8681B" w:rsidRPr="00C8681B" w:rsidRDefault="00C8681B" w:rsidP="00C8681B">
            <w:pPr>
              <w:pStyle w:val="TAL"/>
              <w:rPr>
                <w:sz w:val="16"/>
              </w:rPr>
            </w:pPr>
            <w:r>
              <w:rPr>
                <w:sz w:val="16"/>
              </w:rPr>
              <w:t>1</w:t>
            </w:r>
          </w:p>
        </w:tc>
        <w:tc>
          <w:tcPr>
            <w:tcW w:w="567" w:type="dxa"/>
          </w:tcPr>
          <w:p w14:paraId="4452B3AC" w14:textId="712D6517" w:rsidR="00C8681B" w:rsidRPr="00C8681B" w:rsidRDefault="00C8681B" w:rsidP="00C8681B">
            <w:pPr>
              <w:pStyle w:val="TAL"/>
              <w:rPr>
                <w:sz w:val="16"/>
              </w:rPr>
            </w:pPr>
            <w:r>
              <w:rPr>
                <w:sz w:val="16"/>
              </w:rPr>
              <w:t>B</w:t>
            </w:r>
          </w:p>
        </w:tc>
        <w:tc>
          <w:tcPr>
            <w:tcW w:w="510" w:type="dxa"/>
          </w:tcPr>
          <w:p w14:paraId="33C3B70F" w14:textId="758C15C5" w:rsidR="00C8681B" w:rsidRPr="00C8681B" w:rsidRDefault="00C8681B" w:rsidP="00C8681B">
            <w:pPr>
              <w:pStyle w:val="TAL"/>
              <w:rPr>
                <w:sz w:val="16"/>
              </w:rPr>
            </w:pPr>
            <w:r>
              <w:rPr>
                <w:sz w:val="16"/>
              </w:rPr>
              <w:t>Rel-18</w:t>
            </w:r>
          </w:p>
        </w:tc>
        <w:tc>
          <w:tcPr>
            <w:tcW w:w="661" w:type="dxa"/>
          </w:tcPr>
          <w:p w14:paraId="765291AA" w14:textId="1A2C0E7F" w:rsidR="00C8681B" w:rsidRPr="00C8681B" w:rsidRDefault="00C8681B" w:rsidP="00C8681B">
            <w:pPr>
              <w:pStyle w:val="TAL"/>
              <w:rPr>
                <w:sz w:val="16"/>
              </w:rPr>
            </w:pPr>
            <w:r>
              <w:rPr>
                <w:sz w:val="16"/>
              </w:rPr>
              <w:t>18.2.0</w:t>
            </w:r>
          </w:p>
        </w:tc>
        <w:tc>
          <w:tcPr>
            <w:tcW w:w="2607" w:type="dxa"/>
          </w:tcPr>
          <w:p w14:paraId="58AB1114" w14:textId="2734CF37" w:rsidR="00C8681B" w:rsidRPr="00C8681B" w:rsidRDefault="00C8681B" w:rsidP="00C8681B">
            <w:pPr>
              <w:pStyle w:val="TAL"/>
              <w:rPr>
                <w:sz w:val="16"/>
              </w:rPr>
            </w:pPr>
            <w:r>
              <w:rPr>
                <w:sz w:val="16"/>
              </w:rPr>
              <w:t>Adding QFI to +CAPPLEVMRNR</w:t>
            </w:r>
          </w:p>
        </w:tc>
      </w:tr>
      <w:tr w:rsidR="00C8681B" w14:paraId="44175B2D" w14:textId="77777777" w:rsidTr="00C8681B">
        <w:tc>
          <w:tcPr>
            <w:tcW w:w="1133" w:type="dxa"/>
          </w:tcPr>
          <w:p w14:paraId="685315A6" w14:textId="4F11A4DD" w:rsidR="00C8681B" w:rsidRPr="00C8681B" w:rsidRDefault="00C8681B" w:rsidP="00C8681B">
            <w:pPr>
              <w:pStyle w:val="TAL"/>
              <w:rPr>
                <w:sz w:val="16"/>
              </w:rPr>
            </w:pPr>
            <w:r>
              <w:rPr>
                <w:sz w:val="16"/>
              </w:rPr>
              <w:t>C1-234329</w:t>
            </w:r>
          </w:p>
        </w:tc>
        <w:tc>
          <w:tcPr>
            <w:tcW w:w="1020" w:type="dxa"/>
          </w:tcPr>
          <w:p w14:paraId="567272AC" w14:textId="72EE921E" w:rsidR="00C8681B" w:rsidRPr="00C8681B" w:rsidRDefault="00C8681B" w:rsidP="00C8681B">
            <w:pPr>
              <w:pStyle w:val="TAL"/>
              <w:rPr>
                <w:sz w:val="16"/>
              </w:rPr>
            </w:pPr>
            <w:r>
              <w:rPr>
                <w:sz w:val="16"/>
              </w:rPr>
              <w:t>agreed</w:t>
            </w:r>
          </w:p>
        </w:tc>
        <w:tc>
          <w:tcPr>
            <w:tcW w:w="1020" w:type="dxa"/>
          </w:tcPr>
          <w:p w14:paraId="7FA60380" w14:textId="45686EF3" w:rsidR="00C8681B" w:rsidRPr="00C8681B" w:rsidRDefault="00C8681B" w:rsidP="00C8681B">
            <w:pPr>
              <w:pStyle w:val="TAL"/>
              <w:rPr>
                <w:sz w:val="16"/>
              </w:rPr>
            </w:pPr>
            <w:r>
              <w:rPr>
                <w:sz w:val="16"/>
              </w:rPr>
              <w:t>approved</w:t>
            </w:r>
          </w:p>
        </w:tc>
        <w:tc>
          <w:tcPr>
            <w:tcW w:w="1133" w:type="dxa"/>
          </w:tcPr>
          <w:p w14:paraId="1EE14F98" w14:textId="52754967" w:rsidR="00C8681B" w:rsidRPr="00C8681B" w:rsidRDefault="00C8681B" w:rsidP="00C8681B">
            <w:pPr>
              <w:pStyle w:val="TAL"/>
              <w:rPr>
                <w:sz w:val="16"/>
              </w:rPr>
            </w:pPr>
            <w:r>
              <w:rPr>
                <w:sz w:val="16"/>
              </w:rPr>
              <w:t>24.301</w:t>
            </w:r>
          </w:p>
        </w:tc>
        <w:tc>
          <w:tcPr>
            <w:tcW w:w="572" w:type="dxa"/>
          </w:tcPr>
          <w:p w14:paraId="44B74B11" w14:textId="788DC82F" w:rsidR="00C8681B" w:rsidRPr="00C8681B" w:rsidRDefault="00C8681B" w:rsidP="00C8681B">
            <w:pPr>
              <w:pStyle w:val="TAL"/>
              <w:rPr>
                <w:sz w:val="16"/>
              </w:rPr>
            </w:pPr>
            <w:r>
              <w:rPr>
                <w:sz w:val="16"/>
              </w:rPr>
              <w:t>3903</w:t>
            </w:r>
          </w:p>
        </w:tc>
        <w:tc>
          <w:tcPr>
            <w:tcW w:w="567" w:type="dxa"/>
          </w:tcPr>
          <w:p w14:paraId="46C7A4A4" w14:textId="7245B61F" w:rsidR="00C8681B" w:rsidRPr="00C8681B" w:rsidRDefault="00C8681B" w:rsidP="00C8681B">
            <w:pPr>
              <w:pStyle w:val="TAL"/>
              <w:rPr>
                <w:sz w:val="16"/>
              </w:rPr>
            </w:pPr>
            <w:r>
              <w:rPr>
                <w:sz w:val="16"/>
              </w:rPr>
              <w:t>2</w:t>
            </w:r>
          </w:p>
        </w:tc>
        <w:tc>
          <w:tcPr>
            <w:tcW w:w="567" w:type="dxa"/>
          </w:tcPr>
          <w:p w14:paraId="7403FCC5" w14:textId="7768B79F" w:rsidR="00C8681B" w:rsidRPr="00C8681B" w:rsidRDefault="00C8681B" w:rsidP="00C8681B">
            <w:pPr>
              <w:pStyle w:val="TAL"/>
              <w:rPr>
                <w:sz w:val="16"/>
              </w:rPr>
            </w:pPr>
            <w:r>
              <w:rPr>
                <w:sz w:val="16"/>
              </w:rPr>
              <w:t>F</w:t>
            </w:r>
          </w:p>
        </w:tc>
        <w:tc>
          <w:tcPr>
            <w:tcW w:w="510" w:type="dxa"/>
          </w:tcPr>
          <w:p w14:paraId="5804FF8F" w14:textId="0759526A" w:rsidR="00C8681B" w:rsidRPr="00C8681B" w:rsidRDefault="00C8681B" w:rsidP="00C8681B">
            <w:pPr>
              <w:pStyle w:val="TAL"/>
              <w:rPr>
                <w:sz w:val="16"/>
              </w:rPr>
            </w:pPr>
            <w:r>
              <w:rPr>
                <w:sz w:val="16"/>
              </w:rPr>
              <w:t>Rel-18</w:t>
            </w:r>
          </w:p>
        </w:tc>
        <w:tc>
          <w:tcPr>
            <w:tcW w:w="661" w:type="dxa"/>
          </w:tcPr>
          <w:p w14:paraId="52CD03AA" w14:textId="08BB6588" w:rsidR="00C8681B" w:rsidRPr="00C8681B" w:rsidRDefault="00C8681B" w:rsidP="00C8681B">
            <w:pPr>
              <w:pStyle w:val="TAL"/>
              <w:rPr>
                <w:sz w:val="16"/>
              </w:rPr>
            </w:pPr>
            <w:r>
              <w:rPr>
                <w:sz w:val="16"/>
              </w:rPr>
              <w:t>18.2.1</w:t>
            </w:r>
          </w:p>
        </w:tc>
        <w:tc>
          <w:tcPr>
            <w:tcW w:w="2607" w:type="dxa"/>
          </w:tcPr>
          <w:p w14:paraId="1E126E1F" w14:textId="1832CEA7" w:rsidR="00C8681B" w:rsidRPr="00C8681B" w:rsidRDefault="00C8681B" w:rsidP="00C8681B">
            <w:pPr>
              <w:pStyle w:val="TAL"/>
              <w:rPr>
                <w:sz w:val="16"/>
              </w:rPr>
            </w:pPr>
            <w:r>
              <w:rPr>
                <w:sz w:val="16"/>
              </w:rPr>
              <w:t>EMM state for discontinuous coverage</w:t>
            </w:r>
          </w:p>
        </w:tc>
      </w:tr>
      <w:tr w:rsidR="00C8681B" w14:paraId="6B2C254D" w14:textId="77777777" w:rsidTr="00C8681B">
        <w:tc>
          <w:tcPr>
            <w:tcW w:w="1133" w:type="dxa"/>
          </w:tcPr>
          <w:p w14:paraId="4DD702D3" w14:textId="179FF988" w:rsidR="00C8681B" w:rsidRPr="00C8681B" w:rsidRDefault="00C8681B" w:rsidP="00C8681B">
            <w:pPr>
              <w:pStyle w:val="TAL"/>
              <w:rPr>
                <w:sz w:val="16"/>
              </w:rPr>
            </w:pPr>
            <w:r>
              <w:rPr>
                <w:sz w:val="16"/>
              </w:rPr>
              <w:t>C1-234330</w:t>
            </w:r>
          </w:p>
        </w:tc>
        <w:tc>
          <w:tcPr>
            <w:tcW w:w="1020" w:type="dxa"/>
          </w:tcPr>
          <w:p w14:paraId="4C9432A4" w14:textId="6F3481F0" w:rsidR="00C8681B" w:rsidRPr="00C8681B" w:rsidRDefault="00C8681B" w:rsidP="00C8681B">
            <w:pPr>
              <w:pStyle w:val="TAL"/>
              <w:rPr>
                <w:sz w:val="16"/>
              </w:rPr>
            </w:pPr>
            <w:r>
              <w:rPr>
                <w:sz w:val="16"/>
              </w:rPr>
              <w:t>agreed</w:t>
            </w:r>
          </w:p>
        </w:tc>
        <w:tc>
          <w:tcPr>
            <w:tcW w:w="1020" w:type="dxa"/>
          </w:tcPr>
          <w:p w14:paraId="6C679D2F" w14:textId="4C69C27B" w:rsidR="00C8681B" w:rsidRPr="00C8681B" w:rsidRDefault="00C8681B" w:rsidP="00C8681B">
            <w:pPr>
              <w:pStyle w:val="TAL"/>
              <w:rPr>
                <w:sz w:val="16"/>
              </w:rPr>
            </w:pPr>
            <w:r>
              <w:rPr>
                <w:sz w:val="16"/>
              </w:rPr>
              <w:t>approved</w:t>
            </w:r>
          </w:p>
        </w:tc>
        <w:tc>
          <w:tcPr>
            <w:tcW w:w="1133" w:type="dxa"/>
          </w:tcPr>
          <w:p w14:paraId="5E060B95" w14:textId="1056D0E9" w:rsidR="00C8681B" w:rsidRPr="00C8681B" w:rsidRDefault="00C8681B" w:rsidP="00C8681B">
            <w:pPr>
              <w:pStyle w:val="TAL"/>
              <w:rPr>
                <w:sz w:val="16"/>
              </w:rPr>
            </w:pPr>
            <w:r>
              <w:rPr>
                <w:sz w:val="16"/>
              </w:rPr>
              <w:t>24.501</w:t>
            </w:r>
          </w:p>
        </w:tc>
        <w:tc>
          <w:tcPr>
            <w:tcW w:w="572" w:type="dxa"/>
          </w:tcPr>
          <w:p w14:paraId="28F7488B" w14:textId="6D994785" w:rsidR="00C8681B" w:rsidRPr="00C8681B" w:rsidRDefault="00C8681B" w:rsidP="00C8681B">
            <w:pPr>
              <w:pStyle w:val="TAL"/>
              <w:rPr>
                <w:sz w:val="16"/>
              </w:rPr>
            </w:pPr>
            <w:r>
              <w:rPr>
                <w:sz w:val="16"/>
              </w:rPr>
              <w:t>5373</w:t>
            </w:r>
          </w:p>
        </w:tc>
        <w:tc>
          <w:tcPr>
            <w:tcW w:w="567" w:type="dxa"/>
          </w:tcPr>
          <w:p w14:paraId="31A6C82D" w14:textId="2C59A118" w:rsidR="00C8681B" w:rsidRPr="00C8681B" w:rsidRDefault="00C8681B" w:rsidP="00C8681B">
            <w:pPr>
              <w:pStyle w:val="TAL"/>
              <w:rPr>
                <w:sz w:val="16"/>
              </w:rPr>
            </w:pPr>
            <w:r>
              <w:rPr>
                <w:sz w:val="16"/>
              </w:rPr>
              <w:t>2</w:t>
            </w:r>
          </w:p>
        </w:tc>
        <w:tc>
          <w:tcPr>
            <w:tcW w:w="567" w:type="dxa"/>
          </w:tcPr>
          <w:p w14:paraId="665A2B5B" w14:textId="0585DF3A" w:rsidR="00C8681B" w:rsidRPr="00C8681B" w:rsidRDefault="00C8681B" w:rsidP="00C8681B">
            <w:pPr>
              <w:pStyle w:val="TAL"/>
              <w:rPr>
                <w:sz w:val="16"/>
              </w:rPr>
            </w:pPr>
            <w:r>
              <w:rPr>
                <w:sz w:val="16"/>
              </w:rPr>
              <w:t>F</w:t>
            </w:r>
          </w:p>
        </w:tc>
        <w:tc>
          <w:tcPr>
            <w:tcW w:w="510" w:type="dxa"/>
          </w:tcPr>
          <w:p w14:paraId="2C3E2710" w14:textId="7BD16ED0" w:rsidR="00C8681B" w:rsidRPr="00C8681B" w:rsidRDefault="00C8681B" w:rsidP="00C8681B">
            <w:pPr>
              <w:pStyle w:val="TAL"/>
              <w:rPr>
                <w:sz w:val="16"/>
              </w:rPr>
            </w:pPr>
            <w:r>
              <w:rPr>
                <w:sz w:val="16"/>
              </w:rPr>
              <w:t>Rel-18</w:t>
            </w:r>
          </w:p>
        </w:tc>
        <w:tc>
          <w:tcPr>
            <w:tcW w:w="661" w:type="dxa"/>
          </w:tcPr>
          <w:p w14:paraId="676D64F4" w14:textId="2C950AFD" w:rsidR="00C8681B" w:rsidRPr="00C8681B" w:rsidRDefault="00C8681B" w:rsidP="00C8681B">
            <w:pPr>
              <w:pStyle w:val="TAL"/>
              <w:rPr>
                <w:sz w:val="16"/>
              </w:rPr>
            </w:pPr>
            <w:r>
              <w:rPr>
                <w:sz w:val="16"/>
              </w:rPr>
              <w:t>18.2.1</w:t>
            </w:r>
          </w:p>
        </w:tc>
        <w:tc>
          <w:tcPr>
            <w:tcW w:w="2607" w:type="dxa"/>
          </w:tcPr>
          <w:p w14:paraId="6AC6E42B" w14:textId="6CD35543" w:rsidR="00C8681B" w:rsidRPr="00C8681B" w:rsidRDefault="00C8681B" w:rsidP="00C8681B">
            <w:pPr>
              <w:pStyle w:val="TAL"/>
              <w:rPr>
                <w:sz w:val="16"/>
              </w:rPr>
            </w:pPr>
            <w:r>
              <w:rPr>
                <w:sz w:val="16"/>
              </w:rPr>
              <w:t>Correction on S-NSSAI provision to lower layers for NSAG</w:t>
            </w:r>
          </w:p>
        </w:tc>
      </w:tr>
    </w:tbl>
    <w:p w14:paraId="52C2D3CA" w14:textId="77777777" w:rsidR="00C8681B" w:rsidRDefault="00C8681B" w:rsidP="00C8681B"/>
    <w:p w14:paraId="1673C1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4CD06" w14:textId="55CE0D51" w:rsidR="00C8681B" w:rsidRDefault="00C8681B" w:rsidP="00C8681B">
      <w:pPr>
        <w:rPr>
          <w:rFonts w:ascii="Arial" w:hAnsi="Arial" w:cs="Arial"/>
          <w:b/>
          <w:sz w:val="24"/>
        </w:rPr>
      </w:pPr>
      <w:r>
        <w:rPr>
          <w:rFonts w:ascii="Arial" w:hAnsi="Arial" w:cs="Arial"/>
          <w:b/>
          <w:color w:val="0000FF"/>
          <w:sz w:val="24"/>
        </w:rPr>
        <w:t>CP-231261</w:t>
      </w:r>
      <w:r>
        <w:rPr>
          <w:rFonts w:ascii="Arial" w:hAnsi="Arial" w:cs="Arial"/>
          <w:b/>
          <w:color w:val="0000FF"/>
          <w:sz w:val="24"/>
        </w:rPr>
        <w:tab/>
      </w:r>
      <w:r>
        <w:rPr>
          <w:rFonts w:ascii="Arial" w:hAnsi="Arial" w:cs="Arial"/>
          <w:b/>
          <w:sz w:val="24"/>
        </w:rPr>
        <w:t>Including GPSI as optional attribute</w:t>
      </w:r>
    </w:p>
    <w:p w14:paraId="1BF66A37"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CR-0037  rev 2 Cat: B (Rel-18)</w:t>
      </w:r>
      <w:r>
        <w:rPr>
          <w:i/>
        </w:rPr>
        <w:br/>
      </w:r>
      <w:r>
        <w:rPr>
          <w:i/>
        </w:rPr>
        <w:br/>
      </w:r>
      <w:r>
        <w:rPr>
          <w:i/>
        </w:rPr>
        <w:tab/>
      </w:r>
      <w:r>
        <w:rPr>
          <w:i/>
        </w:rPr>
        <w:tab/>
      </w:r>
      <w:r>
        <w:rPr>
          <w:i/>
        </w:rPr>
        <w:tab/>
      </w:r>
      <w:r>
        <w:rPr>
          <w:i/>
        </w:rPr>
        <w:tab/>
      </w:r>
      <w:r>
        <w:rPr>
          <w:i/>
        </w:rPr>
        <w:tab/>
        <w:t>Source: Nokia, Nokia Shanghai Bell</w:t>
      </w:r>
    </w:p>
    <w:p w14:paraId="053815CD" w14:textId="77777777" w:rsidR="00C8681B" w:rsidRDefault="00C8681B" w:rsidP="00C8681B">
      <w:pPr>
        <w:rPr>
          <w:color w:val="808080"/>
        </w:rPr>
      </w:pPr>
      <w:r>
        <w:rPr>
          <w:color w:val="808080"/>
        </w:rPr>
        <w:t>(Replaces C3-232628)</w:t>
      </w:r>
    </w:p>
    <w:p w14:paraId="14B676BB" w14:textId="77777777" w:rsidR="00C8681B" w:rsidRDefault="00C8681B" w:rsidP="00C8681B">
      <w:pPr>
        <w:rPr>
          <w:rFonts w:ascii="Arial" w:hAnsi="Arial" w:cs="Arial"/>
          <w:b/>
        </w:rPr>
      </w:pPr>
      <w:r>
        <w:rPr>
          <w:rFonts w:ascii="Arial" w:hAnsi="Arial" w:cs="Arial"/>
          <w:b/>
        </w:rPr>
        <w:t xml:space="preserve">Abstract: </w:t>
      </w:r>
    </w:p>
    <w:p w14:paraId="09EEC417" w14:textId="77777777" w:rsidR="00C8681B" w:rsidRDefault="00C8681B" w:rsidP="00C8681B">
      <w:r>
        <w:t>Revision of CT3 agreed C3-232628 in CR Pack CP-231134. Including GPSI attribute support.</w:t>
      </w:r>
    </w:p>
    <w:p w14:paraId="75664D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1C0D4" w14:textId="7D52BBCB" w:rsidR="00C8681B" w:rsidRDefault="00C8681B" w:rsidP="00C8681B">
      <w:pPr>
        <w:rPr>
          <w:rFonts w:ascii="Arial" w:hAnsi="Arial" w:cs="Arial"/>
          <w:b/>
          <w:sz w:val="24"/>
        </w:rPr>
      </w:pPr>
      <w:r>
        <w:rPr>
          <w:rFonts w:ascii="Arial" w:hAnsi="Arial" w:cs="Arial"/>
          <w:b/>
          <w:color w:val="0000FF"/>
          <w:sz w:val="24"/>
        </w:rPr>
        <w:t>CP-231313</w:t>
      </w:r>
      <w:r>
        <w:rPr>
          <w:rFonts w:ascii="Arial" w:hAnsi="Arial" w:cs="Arial"/>
          <w:b/>
          <w:color w:val="0000FF"/>
          <w:sz w:val="24"/>
        </w:rPr>
        <w:tab/>
      </w:r>
      <w:r>
        <w:rPr>
          <w:rFonts w:ascii="Arial" w:hAnsi="Arial" w:cs="Arial"/>
          <w:b/>
          <w:sz w:val="24"/>
        </w:rPr>
        <w:t>Updates to BDT on ASP Id</w:t>
      </w:r>
    </w:p>
    <w:p w14:paraId="06A3C74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CR-0702  rev 2 Cat: B (Rel-18)</w:t>
      </w:r>
      <w:r>
        <w:rPr>
          <w:i/>
        </w:rPr>
        <w:br/>
      </w:r>
      <w:r>
        <w:rPr>
          <w:i/>
        </w:rPr>
        <w:br/>
      </w:r>
      <w:r>
        <w:rPr>
          <w:i/>
        </w:rPr>
        <w:tab/>
      </w:r>
      <w:r>
        <w:rPr>
          <w:i/>
        </w:rPr>
        <w:tab/>
      </w:r>
      <w:r>
        <w:rPr>
          <w:i/>
        </w:rPr>
        <w:tab/>
      </w:r>
      <w:r>
        <w:rPr>
          <w:i/>
        </w:rPr>
        <w:tab/>
      </w:r>
      <w:r>
        <w:rPr>
          <w:i/>
        </w:rPr>
        <w:tab/>
        <w:t>Source: Ericsson</w:t>
      </w:r>
    </w:p>
    <w:p w14:paraId="0BA07F4A" w14:textId="77777777" w:rsidR="00C8681B" w:rsidRDefault="00C8681B" w:rsidP="00C8681B">
      <w:pPr>
        <w:rPr>
          <w:color w:val="808080"/>
        </w:rPr>
      </w:pPr>
      <w:r>
        <w:rPr>
          <w:color w:val="808080"/>
        </w:rPr>
        <w:t>(Replaces C3-232622)</w:t>
      </w:r>
    </w:p>
    <w:p w14:paraId="5CB23AE0" w14:textId="77777777" w:rsidR="00C8681B" w:rsidRDefault="00C8681B" w:rsidP="00C8681B">
      <w:pPr>
        <w:rPr>
          <w:rFonts w:ascii="Arial" w:hAnsi="Arial" w:cs="Arial"/>
          <w:b/>
        </w:rPr>
      </w:pPr>
      <w:r>
        <w:rPr>
          <w:rFonts w:ascii="Arial" w:hAnsi="Arial" w:cs="Arial"/>
          <w:b/>
        </w:rPr>
        <w:t xml:space="preserve">Abstract: </w:t>
      </w:r>
    </w:p>
    <w:p w14:paraId="01D1D5F1" w14:textId="77777777" w:rsidR="00C8681B" w:rsidRDefault="00C8681B" w:rsidP="00C8681B">
      <w:r>
        <w:t>Revision of CT3 agreed C3-232622 in CR Pack CP-231134.</w:t>
      </w:r>
    </w:p>
    <w:p w14:paraId="03B7922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B679C" w14:textId="3380FA2A" w:rsidR="00C8681B" w:rsidRDefault="00C8681B" w:rsidP="00C8681B">
      <w:pPr>
        <w:rPr>
          <w:rFonts w:ascii="Arial" w:hAnsi="Arial" w:cs="Arial"/>
          <w:b/>
          <w:sz w:val="24"/>
        </w:rPr>
      </w:pPr>
      <w:r>
        <w:rPr>
          <w:rFonts w:ascii="Arial" w:hAnsi="Arial" w:cs="Arial"/>
          <w:b/>
          <w:color w:val="0000FF"/>
          <w:sz w:val="24"/>
        </w:rPr>
        <w:t>CP-231332</w:t>
      </w:r>
      <w:r>
        <w:rPr>
          <w:rFonts w:ascii="Arial" w:hAnsi="Arial" w:cs="Arial"/>
          <w:b/>
          <w:color w:val="0000FF"/>
          <w:sz w:val="24"/>
        </w:rPr>
        <w:tab/>
      </w:r>
      <w:r>
        <w:rPr>
          <w:rFonts w:ascii="Arial" w:hAnsi="Arial" w:cs="Arial"/>
          <w:b/>
          <w:sz w:val="24"/>
        </w:rPr>
        <w:t>CR pack on TEI18 (3/3)</w:t>
      </w:r>
    </w:p>
    <w:p w14:paraId="67A65A9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Source: CT1</w:t>
      </w:r>
    </w:p>
    <w:p w14:paraId="1504458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B63670A" w14:textId="77777777" w:rsidTr="00C8681B">
        <w:tc>
          <w:tcPr>
            <w:tcW w:w="1133" w:type="dxa"/>
          </w:tcPr>
          <w:p w14:paraId="66DD9465" w14:textId="6F74AE8E" w:rsidR="00C8681B" w:rsidRDefault="00C8681B" w:rsidP="00C8681B">
            <w:pPr>
              <w:pStyle w:val="TAH"/>
            </w:pPr>
            <w:r>
              <w:t>WG TDoc</w:t>
            </w:r>
          </w:p>
        </w:tc>
        <w:tc>
          <w:tcPr>
            <w:tcW w:w="1020" w:type="dxa"/>
          </w:tcPr>
          <w:p w14:paraId="5D92E2D9" w14:textId="6A595D7E" w:rsidR="00C8681B" w:rsidRDefault="00C8681B" w:rsidP="00C8681B">
            <w:pPr>
              <w:pStyle w:val="TAH"/>
            </w:pPr>
            <w:r>
              <w:t xml:space="preserve">WG </w:t>
            </w:r>
            <w:proofErr w:type="spellStart"/>
            <w:r>
              <w:t>decisn</w:t>
            </w:r>
            <w:proofErr w:type="spellEnd"/>
          </w:p>
        </w:tc>
        <w:tc>
          <w:tcPr>
            <w:tcW w:w="1020" w:type="dxa"/>
          </w:tcPr>
          <w:p w14:paraId="671577D8" w14:textId="016497CC" w:rsidR="00C8681B" w:rsidRDefault="00C8681B" w:rsidP="00C8681B">
            <w:pPr>
              <w:pStyle w:val="TAH"/>
            </w:pPr>
            <w:r>
              <w:t xml:space="preserve">TSG </w:t>
            </w:r>
            <w:proofErr w:type="spellStart"/>
            <w:r>
              <w:t>decisn</w:t>
            </w:r>
            <w:proofErr w:type="spellEnd"/>
          </w:p>
        </w:tc>
        <w:tc>
          <w:tcPr>
            <w:tcW w:w="1133" w:type="dxa"/>
          </w:tcPr>
          <w:p w14:paraId="3DA39194" w14:textId="0B202B9A" w:rsidR="00C8681B" w:rsidRDefault="00C8681B" w:rsidP="00C8681B">
            <w:pPr>
              <w:pStyle w:val="TAH"/>
            </w:pPr>
            <w:r>
              <w:t>Spec</w:t>
            </w:r>
          </w:p>
        </w:tc>
        <w:tc>
          <w:tcPr>
            <w:tcW w:w="572" w:type="dxa"/>
          </w:tcPr>
          <w:p w14:paraId="4714BB20" w14:textId="6C357927" w:rsidR="00C8681B" w:rsidRDefault="00C8681B" w:rsidP="00C8681B">
            <w:pPr>
              <w:pStyle w:val="TAH"/>
            </w:pPr>
            <w:r>
              <w:t>CR</w:t>
            </w:r>
          </w:p>
        </w:tc>
        <w:tc>
          <w:tcPr>
            <w:tcW w:w="567" w:type="dxa"/>
          </w:tcPr>
          <w:p w14:paraId="015B84BC" w14:textId="5A75BA13" w:rsidR="00C8681B" w:rsidRDefault="00C8681B" w:rsidP="00C8681B">
            <w:pPr>
              <w:pStyle w:val="TAH"/>
            </w:pPr>
            <w:r>
              <w:t>rev</w:t>
            </w:r>
          </w:p>
        </w:tc>
        <w:tc>
          <w:tcPr>
            <w:tcW w:w="567" w:type="dxa"/>
          </w:tcPr>
          <w:p w14:paraId="2EFFC610" w14:textId="71705885" w:rsidR="00C8681B" w:rsidRDefault="00C8681B" w:rsidP="00C8681B">
            <w:pPr>
              <w:pStyle w:val="TAH"/>
            </w:pPr>
            <w:r>
              <w:t>cat</w:t>
            </w:r>
          </w:p>
        </w:tc>
        <w:tc>
          <w:tcPr>
            <w:tcW w:w="510" w:type="dxa"/>
          </w:tcPr>
          <w:p w14:paraId="255E1C45" w14:textId="7E00DC8D" w:rsidR="00C8681B" w:rsidRDefault="00C8681B" w:rsidP="00C8681B">
            <w:pPr>
              <w:pStyle w:val="TAH"/>
            </w:pPr>
            <w:proofErr w:type="spellStart"/>
            <w:r>
              <w:t>Rel</w:t>
            </w:r>
            <w:proofErr w:type="spellEnd"/>
          </w:p>
        </w:tc>
        <w:tc>
          <w:tcPr>
            <w:tcW w:w="661" w:type="dxa"/>
          </w:tcPr>
          <w:p w14:paraId="266F5AD9" w14:textId="0219FF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FCF583" w14:textId="3A6578A9" w:rsidR="00C8681B" w:rsidRDefault="00C8681B" w:rsidP="00C8681B">
            <w:pPr>
              <w:pStyle w:val="TAH"/>
            </w:pPr>
            <w:r>
              <w:t>Title</w:t>
            </w:r>
          </w:p>
        </w:tc>
      </w:tr>
      <w:tr w:rsidR="00C8681B" w14:paraId="702C705A" w14:textId="77777777" w:rsidTr="00C8681B">
        <w:tc>
          <w:tcPr>
            <w:tcW w:w="1133" w:type="dxa"/>
          </w:tcPr>
          <w:p w14:paraId="49573B45" w14:textId="73DF32D0" w:rsidR="00C8681B" w:rsidRPr="00C8681B" w:rsidRDefault="00C8681B" w:rsidP="00C8681B">
            <w:pPr>
              <w:pStyle w:val="TAL"/>
              <w:rPr>
                <w:sz w:val="16"/>
              </w:rPr>
            </w:pPr>
            <w:r>
              <w:rPr>
                <w:sz w:val="16"/>
              </w:rPr>
              <w:t>C1-234384</w:t>
            </w:r>
          </w:p>
        </w:tc>
        <w:tc>
          <w:tcPr>
            <w:tcW w:w="1020" w:type="dxa"/>
          </w:tcPr>
          <w:p w14:paraId="3289B3B0" w14:textId="54AD5B29" w:rsidR="00C8681B" w:rsidRPr="00C8681B" w:rsidRDefault="00C8681B" w:rsidP="00C8681B">
            <w:pPr>
              <w:pStyle w:val="TAL"/>
              <w:rPr>
                <w:sz w:val="16"/>
              </w:rPr>
            </w:pPr>
            <w:r>
              <w:rPr>
                <w:sz w:val="16"/>
              </w:rPr>
              <w:t>agreed</w:t>
            </w:r>
          </w:p>
        </w:tc>
        <w:tc>
          <w:tcPr>
            <w:tcW w:w="1020" w:type="dxa"/>
          </w:tcPr>
          <w:p w14:paraId="67BF36CF" w14:textId="198F08A4" w:rsidR="00C8681B" w:rsidRPr="00C8681B" w:rsidRDefault="00C8681B" w:rsidP="00C8681B">
            <w:pPr>
              <w:pStyle w:val="TAL"/>
              <w:rPr>
                <w:sz w:val="16"/>
              </w:rPr>
            </w:pPr>
            <w:r>
              <w:rPr>
                <w:sz w:val="16"/>
              </w:rPr>
              <w:t>approved</w:t>
            </w:r>
          </w:p>
        </w:tc>
        <w:tc>
          <w:tcPr>
            <w:tcW w:w="1133" w:type="dxa"/>
          </w:tcPr>
          <w:p w14:paraId="2DA6952B" w14:textId="1F4B3FC4" w:rsidR="00C8681B" w:rsidRPr="00C8681B" w:rsidRDefault="00C8681B" w:rsidP="00C8681B">
            <w:pPr>
              <w:pStyle w:val="TAL"/>
              <w:rPr>
                <w:sz w:val="16"/>
              </w:rPr>
            </w:pPr>
            <w:r>
              <w:rPr>
                <w:sz w:val="16"/>
              </w:rPr>
              <w:t>24.558</w:t>
            </w:r>
          </w:p>
        </w:tc>
        <w:tc>
          <w:tcPr>
            <w:tcW w:w="572" w:type="dxa"/>
          </w:tcPr>
          <w:p w14:paraId="6AB550A9" w14:textId="24DA00EC" w:rsidR="00C8681B" w:rsidRPr="00C8681B" w:rsidRDefault="00C8681B" w:rsidP="00C8681B">
            <w:pPr>
              <w:pStyle w:val="TAL"/>
              <w:rPr>
                <w:sz w:val="16"/>
              </w:rPr>
            </w:pPr>
            <w:r>
              <w:rPr>
                <w:sz w:val="16"/>
              </w:rPr>
              <w:t>0050</w:t>
            </w:r>
          </w:p>
        </w:tc>
        <w:tc>
          <w:tcPr>
            <w:tcW w:w="567" w:type="dxa"/>
          </w:tcPr>
          <w:p w14:paraId="48E44C85" w14:textId="77777777" w:rsidR="00C8681B" w:rsidRPr="00C8681B" w:rsidRDefault="00C8681B" w:rsidP="00C8681B">
            <w:pPr>
              <w:pStyle w:val="TAL"/>
              <w:rPr>
                <w:sz w:val="16"/>
              </w:rPr>
            </w:pPr>
          </w:p>
        </w:tc>
        <w:tc>
          <w:tcPr>
            <w:tcW w:w="567" w:type="dxa"/>
          </w:tcPr>
          <w:p w14:paraId="79585E15" w14:textId="5A62127C" w:rsidR="00C8681B" w:rsidRPr="00C8681B" w:rsidRDefault="00C8681B" w:rsidP="00C8681B">
            <w:pPr>
              <w:pStyle w:val="TAL"/>
              <w:rPr>
                <w:sz w:val="16"/>
              </w:rPr>
            </w:pPr>
            <w:r>
              <w:rPr>
                <w:sz w:val="16"/>
              </w:rPr>
              <w:t>F</w:t>
            </w:r>
          </w:p>
        </w:tc>
        <w:tc>
          <w:tcPr>
            <w:tcW w:w="510" w:type="dxa"/>
          </w:tcPr>
          <w:p w14:paraId="4E1E4EAE" w14:textId="7F6BF416" w:rsidR="00C8681B" w:rsidRPr="00C8681B" w:rsidRDefault="00C8681B" w:rsidP="00C8681B">
            <w:pPr>
              <w:pStyle w:val="TAL"/>
              <w:rPr>
                <w:sz w:val="16"/>
              </w:rPr>
            </w:pPr>
            <w:r>
              <w:rPr>
                <w:sz w:val="16"/>
              </w:rPr>
              <w:t>Rel-18</w:t>
            </w:r>
          </w:p>
        </w:tc>
        <w:tc>
          <w:tcPr>
            <w:tcW w:w="661" w:type="dxa"/>
          </w:tcPr>
          <w:p w14:paraId="7BBD3735" w14:textId="6B7FF669" w:rsidR="00C8681B" w:rsidRPr="00C8681B" w:rsidRDefault="00C8681B" w:rsidP="00C8681B">
            <w:pPr>
              <w:pStyle w:val="TAL"/>
              <w:rPr>
                <w:sz w:val="16"/>
              </w:rPr>
            </w:pPr>
            <w:r>
              <w:rPr>
                <w:sz w:val="16"/>
              </w:rPr>
              <w:t>18.0.0</w:t>
            </w:r>
          </w:p>
        </w:tc>
        <w:tc>
          <w:tcPr>
            <w:tcW w:w="2607" w:type="dxa"/>
          </w:tcPr>
          <w:p w14:paraId="24FBEFD4" w14:textId="271D1541"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E767B97" w14:textId="77777777" w:rsidR="00C8681B" w:rsidRDefault="00C8681B" w:rsidP="00C8681B"/>
    <w:p w14:paraId="3F9BC72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67202" w14:textId="57E71111" w:rsidR="00C8681B" w:rsidRDefault="00C8681B" w:rsidP="00C8681B">
      <w:pPr>
        <w:rPr>
          <w:rFonts w:ascii="Arial" w:hAnsi="Arial" w:cs="Arial"/>
          <w:b/>
          <w:sz w:val="24"/>
        </w:rPr>
      </w:pPr>
      <w:r>
        <w:rPr>
          <w:rFonts w:ascii="Arial" w:hAnsi="Arial" w:cs="Arial"/>
          <w:b/>
          <w:color w:val="0000FF"/>
          <w:sz w:val="24"/>
        </w:rPr>
        <w:t>CP-231345</w:t>
      </w:r>
      <w:r>
        <w:rPr>
          <w:rFonts w:ascii="Arial" w:hAnsi="Arial" w:cs="Arial"/>
          <w:b/>
          <w:color w:val="0000FF"/>
          <w:sz w:val="24"/>
        </w:rPr>
        <w:tab/>
      </w:r>
      <w:r>
        <w:rPr>
          <w:rFonts w:ascii="Arial" w:hAnsi="Arial" w:cs="Arial"/>
          <w:b/>
          <w:sz w:val="24"/>
        </w:rPr>
        <w:t>29.509 Rel-18 API version and External doc update</w:t>
      </w:r>
    </w:p>
    <w:p w14:paraId="1D7E4060" w14:textId="77777777" w:rsidR="00C8681B" w:rsidRDefault="00C8681B" w:rsidP="00C8681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CR-0198  Cat: F (Rel-18)</w:t>
      </w:r>
      <w:r>
        <w:rPr>
          <w:i/>
        </w:rPr>
        <w:br/>
      </w:r>
      <w:r>
        <w:rPr>
          <w:i/>
        </w:rPr>
        <w:br/>
      </w:r>
      <w:r>
        <w:rPr>
          <w:i/>
        </w:rPr>
        <w:tab/>
      </w:r>
      <w:r>
        <w:rPr>
          <w:i/>
        </w:rPr>
        <w:tab/>
      </w:r>
      <w:r>
        <w:rPr>
          <w:i/>
        </w:rPr>
        <w:tab/>
      </w:r>
      <w:r>
        <w:rPr>
          <w:i/>
        </w:rPr>
        <w:tab/>
      </w:r>
      <w:r>
        <w:rPr>
          <w:i/>
        </w:rPr>
        <w:tab/>
        <w:t>Source: Orange</w:t>
      </w:r>
    </w:p>
    <w:p w14:paraId="17F9FC55" w14:textId="77777777" w:rsidR="00C8681B" w:rsidRDefault="00C8681B" w:rsidP="00C8681B">
      <w:pPr>
        <w:rPr>
          <w:rFonts w:ascii="Arial" w:hAnsi="Arial" w:cs="Arial"/>
          <w:b/>
        </w:rPr>
      </w:pPr>
      <w:r>
        <w:rPr>
          <w:rFonts w:ascii="Arial" w:hAnsi="Arial" w:cs="Arial"/>
          <w:b/>
        </w:rPr>
        <w:t xml:space="preserve">Abstract: </w:t>
      </w:r>
    </w:p>
    <w:p w14:paraId="24221481" w14:textId="77777777" w:rsidR="00C8681B" w:rsidRDefault="00C8681B" w:rsidP="00C8681B">
      <w:r>
        <w:t>Not seen in CT4 meeting, but agreed on CT4 reflector.</w:t>
      </w:r>
    </w:p>
    <w:p w14:paraId="69DE51F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69F9B" w14:textId="06C8BFB4" w:rsidR="00C8681B" w:rsidRDefault="00C8681B" w:rsidP="00C8681B">
      <w:pPr>
        <w:rPr>
          <w:rFonts w:ascii="Arial" w:hAnsi="Arial" w:cs="Arial"/>
          <w:b/>
          <w:sz w:val="24"/>
        </w:rPr>
      </w:pPr>
      <w:r>
        <w:rPr>
          <w:rFonts w:ascii="Arial" w:hAnsi="Arial" w:cs="Arial"/>
          <w:b/>
          <w:color w:val="0000FF"/>
          <w:sz w:val="24"/>
        </w:rPr>
        <w:t>CP-231359</w:t>
      </w:r>
      <w:r>
        <w:rPr>
          <w:rFonts w:ascii="Arial" w:hAnsi="Arial" w:cs="Arial"/>
          <w:b/>
          <w:color w:val="0000FF"/>
          <w:sz w:val="24"/>
        </w:rPr>
        <w:tab/>
      </w:r>
      <w:r>
        <w:rPr>
          <w:rFonts w:ascii="Arial" w:hAnsi="Arial" w:cs="Arial"/>
          <w:b/>
          <w:sz w:val="24"/>
        </w:rPr>
        <w:t>29.550 Rel-18 API version and External doc update</w:t>
      </w:r>
    </w:p>
    <w:p w14:paraId="096FD16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w:t>
      </w:r>
      <w:r>
        <w:rPr>
          <w:i/>
        </w:rPr>
        <w:tab/>
        <w:t xml:space="preserve">  CR-0041  Cat: - (Rel-18)</w:t>
      </w:r>
      <w:r>
        <w:rPr>
          <w:i/>
        </w:rPr>
        <w:br/>
      </w:r>
      <w:r>
        <w:rPr>
          <w:i/>
        </w:rPr>
        <w:br/>
      </w:r>
      <w:r>
        <w:rPr>
          <w:i/>
        </w:rPr>
        <w:tab/>
      </w:r>
      <w:r>
        <w:rPr>
          <w:i/>
        </w:rPr>
        <w:tab/>
      </w:r>
      <w:r>
        <w:rPr>
          <w:i/>
        </w:rPr>
        <w:tab/>
      </w:r>
      <w:r>
        <w:rPr>
          <w:i/>
        </w:rPr>
        <w:tab/>
      </w:r>
      <w:r>
        <w:rPr>
          <w:i/>
        </w:rPr>
        <w:tab/>
        <w:t>Source: Orange</w:t>
      </w:r>
    </w:p>
    <w:p w14:paraId="3080550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8EA9E" w14:textId="77777777" w:rsidR="00C8681B" w:rsidRDefault="00C8681B" w:rsidP="00C8681B">
      <w:pPr>
        <w:pStyle w:val="Heading3"/>
      </w:pPr>
      <w:bookmarkStart w:id="157" w:name="_Toc137620932"/>
      <w:r>
        <w:t>18.5</w:t>
      </w:r>
      <w:r>
        <w:tab/>
        <w:t>CT aspects of NBI18 [NBI18]</w:t>
      </w:r>
      <w:bookmarkEnd w:id="157"/>
    </w:p>
    <w:p w14:paraId="5E6F1542" w14:textId="44351EF3" w:rsidR="00C8681B" w:rsidRDefault="00C8681B" w:rsidP="00C8681B">
      <w:pPr>
        <w:rPr>
          <w:rFonts w:ascii="Arial" w:hAnsi="Arial" w:cs="Arial"/>
          <w:b/>
          <w:sz w:val="24"/>
        </w:rPr>
      </w:pPr>
      <w:r>
        <w:rPr>
          <w:rFonts w:ascii="Arial" w:hAnsi="Arial" w:cs="Arial"/>
          <w:b/>
          <w:color w:val="0000FF"/>
          <w:sz w:val="24"/>
        </w:rPr>
        <w:t>CP-231139</w:t>
      </w:r>
      <w:r>
        <w:rPr>
          <w:rFonts w:ascii="Arial" w:hAnsi="Arial" w:cs="Arial"/>
          <w:b/>
          <w:color w:val="0000FF"/>
          <w:sz w:val="24"/>
        </w:rPr>
        <w:tab/>
      </w:r>
      <w:r>
        <w:rPr>
          <w:rFonts w:ascii="Arial" w:hAnsi="Arial" w:cs="Arial"/>
          <w:b/>
          <w:sz w:val="24"/>
        </w:rPr>
        <w:t>CR Pack on NBI18 - Pack 1/2</w:t>
      </w:r>
    </w:p>
    <w:p w14:paraId="5FF8E8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06857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2"/>
        <w:gridCol w:w="1009"/>
        <w:gridCol w:w="1100"/>
        <w:gridCol w:w="572"/>
        <w:gridCol w:w="561"/>
        <w:gridCol w:w="560"/>
        <w:gridCol w:w="510"/>
        <w:gridCol w:w="661"/>
        <w:gridCol w:w="2552"/>
      </w:tblGrid>
      <w:tr w:rsidR="00C8681B" w14:paraId="57663AF2" w14:textId="77777777" w:rsidTr="00C8681B">
        <w:tc>
          <w:tcPr>
            <w:tcW w:w="1133" w:type="dxa"/>
          </w:tcPr>
          <w:p w14:paraId="084010D9" w14:textId="07F03FA4" w:rsidR="00C8681B" w:rsidRDefault="00C8681B" w:rsidP="00C8681B">
            <w:pPr>
              <w:pStyle w:val="TAH"/>
            </w:pPr>
            <w:r>
              <w:lastRenderedPageBreak/>
              <w:t>WG TDoc</w:t>
            </w:r>
          </w:p>
        </w:tc>
        <w:tc>
          <w:tcPr>
            <w:tcW w:w="1020" w:type="dxa"/>
          </w:tcPr>
          <w:p w14:paraId="1CD30577" w14:textId="26C6355F" w:rsidR="00C8681B" w:rsidRDefault="00C8681B" w:rsidP="00C8681B">
            <w:pPr>
              <w:pStyle w:val="TAH"/>
            </w:pPr>
            <w:r>
              <w:t xml:space="preserve">WG </w:t>
            </w:r>
            <w:proofErr w:type="spellStart"/>
            <w:r>
              <w:t>decisn</w:t>
            </w:r>
            <w:proofErr w:type="spellEnd"/>
          </w:p>
        </w:tc>
        <w:tc>
          <w:tcPr>
            <w:tcW w:w="1020" w:type="dxa"/>
          </w:tcPr>
          <w:p w14:paraId="66855549" w14:textId="1CFA393B" w:rsidR="00C8681B" w:rsidRDefault="00C8681B" w:rsidP="00C8681B">
            <w:pPr>
              <w:pStyle w:val="TAH"/>
            </w:pPr>
            <w:r>
              <w:t xml:space="preserve">TSG </w:t>
            </w:r>
            <w:proofErr w:type="spellStart"/>
            <w:r>
              <w:t>decisn</w:t>
            </w:r>
            <w:proofErr w:type="spellEnd"/>
          </w:p>
        </w:tc>
        <w:tc>
          <w:tcPr>
            <w:tcW w:w="1133" w:type="dxa"/>
          </w:tcPr>
          <w:p w14:paraId="2425AE0F" w14:textId="46725D5B" w:rsidR="00C8681B" w:rsidRDefault="00C8681B" w:rsidP="00C8681B">
            <w:pPr>
              <w:pStyle w:val="TAH"/>
            </w:pPr>
            <w:r>
              <w:t>Spec</w:t>
            </w:r>
          </w:p>
        </w:tc>
        <w:tc>
          <w:tcPr>
            <w:tcW w:w="572" w:type="dxa"/>
          </w:tcPr>
          <w:p w14:paraId="54933570" w14:textId="2C744C7E" w:rsidR="00C8681B" w:rsidRDefault="00C8681B" w:rsidP="00C8681B">
            <w:pPr>
              <w:pStyle w:val="TAH"/>
            </w:pPr>
            <w:r>
              <w:t>CR</w:t>
            </w:r>
          </w:p>
        </w:tc>
        <w:tc>
          <w:tcPr>
            <w:tcW w:w="567" w:type="dxa"/>
          </w:tcPr>
          <w:p w14:paraId="2E75E82C" w14:textId="04A74EDA" w:rsidR="00C8681B" w:rsidRDefault="00C8681B" w:rsidP="00C8681B">
            <w:pPr>
              <w:pStyle w:val="TAH"/>
            </w:pPr>
            <w:r>
              <w:t>rev</w:t>
            </w:r>
          </w:p>
        </w:tc>
        <w:tc>
          <w:tcPr>
            <w:tcW w:w="567" w:type="dxa"/>
          </w:tcPr>
          <w:p w14:paraId="7C58BBB1" w14:textId="2188A2D7" w:rsidR="00C8681B" w:rsidRDefault="00C8681B" w:rsidP="00C8681B">
            <w:pPr>
              <w:pStyle w:val="TAH"/>
            </w:pPr>
            <w:r>
              <w:t>cat</w:t>
            </w:r>
          </w:p>
        </w:tc>
        <w:tc>
          <w:tcPr>
            <w:tcW w:w="510" w:type="dxa"/>
          </w:tcPr>
          <w:p w14:paraId="73258217" w14:textId="11DBDAF0" w:rsidR="00C8681B" w:rsidRDefault="00C8681B" w:rsidP="00C8681B">
            <w:pPr>
              <w:pStyle w:val="TAH"/>
            </w:pPr>
            <w:proofErr w:type="spellStart"/>
            <w:r>
              <w:t>Rel</w:t>
            </w:r>
            <w:proofErr w:type="spellEnd"/>
          </w:p>
        </w:tc>
        <w:tc>
          <w:tcPr>
            <w:tcW w:w="661" w:type="dxa"/>
          </w:tcPr>
          <w:p w14:paraId="00FC91E3" w14:textId="3A6AF1F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7569BC" w14:textId="33D092B4" w:rsidR="00C8681B" w:rsidRDefault="00C8681B" w:rsidP="00C8681B">
            <w:pPr>
              <w:pStyle w:val="TAH"/>
            </w:pPr>
            <w:r>
              <w:t>Title</w:t>
            </w:r>
          </w:p>
        </w:tc>
      </w:tr>
      <w:tr w:rsidR="00C8681B" w14:paraId="61186469" w14:textId="77777777" w:rsidTr="00C8681B">
        <w:tc>
          <w:tcPr>
            <w:tcW w:w="1133" w:type="dxa"/>
          </w:tcPr>
          <w:p w14:paraId="68123A53" w14:textId="7FD0F6DE" w:rsidR="00C8681B" w:rsidRPr="00C8681B" w:rsidRDefault="00C8681B" w:rsidP="00C8681B">
            <w:pPr>
              <w:pStyle w:val="TAL"/>
              <w:rPr>
                <w:sz w:val="16"/>
              </w:rPr>
            </w:pPr>
            <w:r>
              <w:rPr>
                <w:sz w:val="16"/>
              </w:rPr>
              <w:t>C3-231146</w:t>
            </w:r>
          </w:p>
        </w:tc>
        <w:tc>
          <w:tcPr>
            <w:tcW w:w="1020" w:type="dxa"/>
          </w:tcPr>
          <w:p w14:paraId="1E546549" w14:textId="0E9BA3FA" w:rsidR="00C8681B" w:rsidRPr="00C8681B" w:rsidRDefault="00C8681B" w:rsidP="00C8681B">
            <w:pPr>
              <w:pStyle w:val="TAL"/>
              <w:rPr>
                <w:sz w:val="16"/>
              </w:rPr>
            </w:pPr>
            <w:r>
              <w:rPr>
                <w:sz w:val="16"/>
              </w:rPr>
              <w:t>agreed</w:t>
            </w:r>
          </w:p>
        </w:tc>
        <w:tc>
          <w:tcPr>
            <w:tcW w:w="1020" w:type="dxa"/>
          </w:tcPr>
          <w:p w14:paraId="26BE60E9" w14:textId="03EE7515" w:rsidR="00C8681B" w:rsidRPr="00C8681B" w:rsidRDefault="00C8681B" w:rsidP="00C8681B">
            <w:pPr>
              <w:pStyle w:val="TAL"/>
              <w:rPr>
                <w:sz w:val="16"/>
              </w:rPr>
            </w:pPr>
            <w:r>
              <w:rPr>
                <w:sz w:val="16"/>
              </w:rPr>
              <w:t>approved</w:t>
            </w:r>
          </w:p>
        </w:tc>
        <w:tc>
          <w:tcPr>
            <w:tcW w:w="1133" w:type="dxa"/>
          </w:tcPr>
          <w:p w14:paraId="709897BE" w14:textId="6E0E5023" w:rsidR="00C8681B" w:rsidRPr="00C8681B" w:rsidRDefault="00C8681B" w:rsidP="00C8681B">
            <w:pPr>
              <w:pStyle w:val="TAL"/>
              <w:rPr>
                <w:sz w:val="16"/>
              </w:rPr>
            </w:pPr>
            <w:r>
              <w:rPr>
                <w:sz w:val="16"/>
              </w:rPr>
              <w:t>29.522</w:t>
            </w:r>
          </w:p>
        </w:tc>
        <w:tc>
          <w:tcPr>
            <w:tcW w:w="572" w:type="dxa"/>
          </w:tcPr>
          <w:p w14:paraId="290250B5" w14:textId="362540AF" w:rsidR="00C8681B" w:rsidRPr="00C8681B" w:rsidRDefault="00C8681B" w:rsidP="00C8681B">
            <w:pPr>
              <w:pStyle w:val="TAL"/>
              <w:rPr>
                <w:sz w:val="16"/>
              </w:rPr>
            </w:pPr>
            <w:r>
              <w:rPr>
                <w:sz w:val="16"/>
              </w:rPr>
              <w:t>0864</w:t>
            </w:r>
          </w:p>
        </w:tc>
        <w:tc>
          <w:tcPr>
            <w:tcW w:w="567" w:type="dxa"/>
          </w:tcPr>
          <w:p w14:paraId="58DEECD2" w14:textId="77777777" w:rsidR="00C8681B" w:rsidRPr="00C8681B" w:rsidRDefault="00C8681B" w:rsidP="00C8681B">
            <w:pPr>
              <w:pStyle w:val="TAL"/>
              <w:rPr>
                <w:sz w:val="16"/>
              </w:rPr>
            </w:pPr>
          </w:p>
        </w:tc>
        <w:tc>
          <w:tcPr>
            <w:tcW w:w="567" w:type="dxa"/>
          </w:tcPr>
          <w:p w14:paraId="7B300F8C" w14:textId="4E2F37B0" w:rsidR="00C8681B" w:rsidRPr="00C8681B" w:rsidRDefault="00C8681B" w:rsidP="00C8681B">
            <w:pPr>
              <w:pStyle w:val="TAL"/>
              <w:rPr>
                <w:sz w:val="16"/>
              </w:rPr>
            </w:pPr>
            <w:r>
              <w:rPr>
                <w:sz w:val="16"/>
              </w:rPr>
              <w:t>F</w:t>
            </w:r>
          </w:p>
        </w:tc>
        <w:tc>
          <w:tcPr>
            <w:tcW w:w="510" w:type="dxa"/>
          </w:tcPr>
          <w:p w14:paraId="7DD17733" w14:textId="04784B09" w:rsidR="00C8681B" w:rsidRPr="00C8681B" w:rsidRDefault="00C8681B" w:rsidP="00C8681B">
            <w:pPr>
              <w:pStyle w:val="TAL"/>
              <w:rPr>
                <w:sz w:val="16"/>
              </w:rPr>
            </w:pPr>
            <w:r>
              <w:rPr>
                <w:sz w:val="16"/>
              </w:rPr>
              <w:t>Rel-18</w:t>
            </w:r>
          </w:p>
        </w:tc>
        <w:tc>
          <w:tcPr>
            <w:tcW w:w="661" w:type="dxa"/>
          </w:tcPr>
          <w:p w14:paraId="67D6DDC8" w14:textId="15E3418F" w:rsidR="00C8681B" w:rsidRPr="00C8681B" w:rsidRDefault="00C8681B" w:rsidP="00C8681B">
            <w:pPr>
              <w:pStyle w:val="TAL"/>
              <w:rPr>
                <w:sz w:val="16"/>
              </w:rPr>
            </w:pPr>
            <w:r>
              <w:rPr>
                <w:sz w:val="16"/>
              </w:rPr>
              <w:t>18.1.0</w:t>
            </w:r>
          </w:p>
        </w:tc>
        <w:tc>
          <w:tcPr>
            <w:tcW w:w="2607" w:type="dxa"/>
          </w:tcPr>
          <w:p w14:paraId="39071E0B" w14:textId="4A56C1A6" w:rsidR="00C8681B" w:rsidRPr="00C8681B" w:rsidRDefault="00C8681B" w:rsidP="00C8681B">
            <w:pPr>
              <w:pStyle w:val="TAL"/>
              <w:rPr>
                <w:sz w:val="16"/>
              </w:rPr>
            </w:pPr>
            <w:r>
              <w:rPr>
                <w:sz w:val="16"/>
              </w:rPr>
              <w:t>Correction of time synchronization error budget</w:t>
            </w:r>
          </w:p>
        </w:tc>
      </w:tr>
      <w:tr w:rsidR="00C8681B" w14:paraId="35BCDE40" w14:textId="77777777" w:rsidTr="00C8681B">
        <w:tc>
          <w:tcPr>
            <w:tcW w:w="1133" w:type="dxa"/>
          </w:tcPr>
          <w:p w14:paraId="7FC32DF7" w14:textId="29A6FEAA" w:rsidR="00C8681B" w:rsidRPr="00C8681B" w:rsidRDefault="00C8681B" w:rsidP="00C8681B">
            <w:pPr>
              <w:pStyle w:val="TAL"/>
              <w:rPr>
                <w:sz w:val="16"/>
              </w:rPr>
            </w:pPr>
            <w:r>
              <w:rPr>
                <w:sz w:val="16"/>
              </w:rPr>
              <w:t>C3-231414</w:t>
            </w:r>
          </w:p>
        </w:tc>
        <w:tc>
          <w:tcPr>
            <w:tcW w:w="1020" w:type="dxa"/>
          </w:tcPr>
          <w:p w14:paraId="7DC74D92" w14:textId="06848931" w:rsidR="00C8681B" w:rsidRPr="00C8681B" w:rsidRDefault="00C8681B" w:rsidP="00C8681B">
            <w:pPr>
              <w:pStyle w:val="TAL"/>
              <w:rPr>
                <w:sz w:val="16"/>
              </w:rPr>
            </w:pPr>
            <w:r>
              <w:rPr>
                <w:sz w:val="16"/>
              </w:rPr>
              <w:t>agreed</w:t>
            </w:r>
          </w:p>
        </w:tc>
        <w:tc>
          <w:tcPr>
            <w:tcW w:w="1020" w:type="dxa"/>
          </w:tcPr>
          <w:p w14:paraId="61F7C928" w14:textId="258FD094" w:rsidR="00C8681B" w:rsidRPr="00C8681B" w:rsidRDefault="00C8681B" w:rsidP="00C8681B">
            <w:pPr>
              <w:pStyle w:val="TAL"/>
              <w:rPr>
                <w:sz w:val="16"/>
              </w:rPr>
            </w:pPr>
            <w:r>
              <w:rPr>
                <w:sz w:val="16"/>
              </w:rPr>
              <w:t>approved</w:t>
            </w:r>
          </w:p>
        </w:tc>
        <w:tc>
          <w:tcPr>
            <w:tcW w:w="1133" w:type="dxa"/>
          </w:tcPr>
          <w:p w14:paraId="79ECEBC1" w14:textId="194184F3" w:rsidR="00C8681B" w:rsidRPr="00C8681B" w:rsidRDefault="00C8681B" w:rsidP="00C8681B">
            <w:pPr>
              <w:pStyle w:val="TAL"/>
              <w:rPr>
                <w:sz w:val="16"/>
              </w:rPr>
            </w:pPr>
            <w:r>
              <w:rPr>
                <w:sz w:val="16"/>
              </w:rPr>
              <w:t>29.222</w:t>
            </w:r>
          </w:p>
        </w:tc>
        <w:tc>
          <w:tcPr>
            <w:tcW w:w="572" w:type="dxa"/>
          </w:tcPr>
          <w:p w14:paraId="111D3E5B" w14:textId="01962730" w:rsidR="00C8681B" w:rsidRPr="00C8681B" w:rsidRDefault="00C8681B" w:rsidP="00C8681B">
            <w:pPr>
              <w:pStyle w:val="TAL"/>
              <w:rPr>
                <w:sz w:val="16"/>
              </w:rPr>
            </w:pPr>
            <w:r>
              <w:rPr>
                <w:sz w:val="16"/>
              </w:rPr>
              <w:t>0298</w:t>
            </w:r>
          </w:p>
        </w:tc>
        <w:tc>
          <w:tcPr>
            <w:tcW w:w="567" w:type="dxa"/>
          </w:tcPr>
          <w:p w14:paraId="29EDEA9F" w14:textId="77777777" w:rsidR="00C8681B" w:rsidRPr="00C8681B" w:rsidRDefault="00C8681B" w:rsidP="00C8681B">
            <w:pPr>
              <w:pStyle w:val="TAL"/>
              <w:rPr>
                <w:sz w:val="16"/>
              </w:rPr>
            </w:pPr>
          </w:p>
        </w:tc>
        <w:tc>
          <w:tcPr>
            <w:tcW w:w="567" w:type="dxa"/>
          </w:tcPr>
          <w:p w14:paraId="274EAD21" w14:textId="786A05CB" w:rsidR="00C8681B" w:rsidRPr="00C8681B" w:rsidRDefault="00C8681B" w:rsidP="00C8681B">
            <w:pPr>
              <w:pStyle w:val="TAL"/>
              <w:rPr>
                <w:sz w:val="16"/>
              </w:rPr>
            </w:pPr>
            <w:r>
              <w:rPr>
                <w:sz w:val="16"/>
              </w:rPr>
              <w:t>F</w:t>
            </w:r>
          </w:p>
        </w:tc>
        <w:tc>
          <w:tcPr>
            <w:tcW w:w="510" w:type="dxa"/>
          </w:tcPr>
          <w:p w14:paraId="10549CE3" w14:textId="166D4725" w:rsidR="00C8681B" w:rsidRPr="00C8681B" w:rsidRDefault="00C8681B" w:rsidP="00C8681B">
            <w:pPr>
              <w:pStyle w:val="TAL"/>
              <w:rPr>
                <w:sz w:val="16"/>
              </w:rPr>
            </w:pPr>
            <w:r>
              <w:rPr>
                <w:sz w:val="16"/>
              </w:rPr>
              <w:t>Rel-18</w:t>
            </w:r>
          </w:p>
        </w:tc>
        <w:tc>
          <w:tcPr>
            <w:tcW w:w="661" w:type="dxa"/>
          </w:tcPr>
          <w:p w14:paraId="19137866" w14:textId="794F01F9" w:rsidR="00C8681B" w:rsidRPr="00C8681B" w:rsidRDefault="00C8681B" w:rsidP="00C8681B">
            <w:pPr>
              <w:pStyle w:val="TAL"/>
              <w:rPr>
                <w:sz w:val="16"/>
              </w:rPr>
            </w:pPr>
            <w:r>
              <w:rPr>
                <w:sz w:val="16"/>
              </w:rPr>
              <w:t>18.1.0</w:t>
            </w:r>
          </w:p>
        </w:tc>
        <w:tc>
          <w:tcPr>
            <w:tcW w:w="2607" w:type="dxa"/>
          </w:tcPr>
          <w:p w14:paraId="1AFEA2EB" w14:textId="670B9BC0" w:rsidR="00C8681B" w:rsidRPr="00C8681B" w:rsidRDefault="00C8681B" w:rsidP="00C8681B">
            <w:pPr>
              <w:pStyle w:val="TAL"/>
              <w:rPr>
                <w:sz w:val="16"/>
              </w:rPr>
            </w:pPr>
            <w:r>
              <w:rPr>
                <w:sz w:val="16"/>
              </w:rPr>
              <w:t>Corrections on presence of the attributes in CAPIF APIs</w:t>
            </w:r>
          </w:p>
        </w:tc>
      </w:tr>
      <w:tr w:rsidR="00C8681B" w14:paraId="3AFE3949" w14:textId="77777777" w:rsidTr="00C8681B">
        <w:tc>
          <w:tcPr>
            <w:tcW w:w="1133" w:type="dxa"/>
          </w:tcPr>
          <w:p w14:paraId="69DB3CF2" w14:textId="45E886A0" w:rsidR="00C8681B" w:rsidRPr="00C8681B" w:rsidRDefault="00C8681B" w:rsidP="00C8681B">
            <w:pPr>
              <w:pStyle w:val="TAL"/>
              <w:rPr>
                <w:sz w:val="16"/>
              </w:rPr>
            </w:pPr>
            <w:r>
              <w:rPr>
                <w:sz w:val="16"/>
              </w:rPr>
              <w:t>C3-231415</w:t>
            </w:r>
          </w:p>
        </w:tc>
        <w:tc>
          <w:tcPr>
            <w:tcW w:w="1020" w:type="dxa"/>
          </w:tcPr>
          <w:p w14:paraId="1ABE1118" w14:textId="0481918E" w:rsidR="00C8681B" w:rsidRPr="00C8681B" w:rsidRDefault="00C8681B" w:rsidP="00C8681B">
            <w:pPr>
              <w:pStyle w:val="TAL"/>
              <w:rPr>
                <w:sz w:val="16"/>
              </w:rPr>
            </w:pPr>
            <w:r>
              <w:rPr>
                <w:sz w:val="16"/>
              </w:rPr>
              <w:t>agreed</w:t>
            </w:r>
          </w:p>
        </w:tc>
        <w:tc>
          <w:tcPr>
            <w:tcW w:w="1020" w:type="dxa"/>
          </w:tcPr>
          <w:p w14:paraId="08A27EE5" w14:textId="79B99780" w:rsidR="00C8681B" w:rsidRPr="00C8681B" w:rsidRDefault="00C8681B" w:rsidP="00C8681B">
            <w:pPr>
              <w:pStyle w:val="TAL"/>
              <w:rPr>
                <w:sz w:val="16"/>
              </w:rPr>
            </w:pPr>
            <w:r>
              <w:rPr>
                <w:sz w:val="16"/>
              </w:rPr>
              <w:t>approved</w:t>
            </w:r>
          </w:p>
        </w:tc>
        <w:tc>
          <w:tcPr>
            <w:tcW w:w="1133" w:type="dxa"/>
          </w:tcPr>
          <w:p w14:paraId="5CEABB01" w14:textId="5FF5FC10" w:rsidR="00C8681B" w:rsidRPr="00C8681B" w:rsidRDefault="00C8681B" w:rsidP="00C8681B">
            <w:pPr>
              <w:pStyle w:val="TAL"/>
              <w:rPr>
                <w:sz w:val="16"/>
              </w:rPr>
            </w:pPr>
            <w:r>
              <w:rPr>
                <w:sz w:val="16"/>
              </w:rPr>
              <w:t>29.522</w:t>
            </w:r>
          </w:p>
        </w:tc>
        <w:tc>
          <w:tcPr>
            <w:tcW w:w="572" w:type="dxa"/>
          </w:tcPr>
          <w:p w14:paraId="34150ED3" w14:textId="7AD3E7AC" w:rsidR="00C8681B" w:rsidRPr="00C8681B" w:rsidRDefault="00C8681B" w:rsidP="00C8681B">
            <w:pPr>
              <w:pStyle w:val="TAL"/>
              <w:rPr>
                <w:sz w:val="16"/>
              </w:rPr>
            </w:pPr>
            <w:r>
              <w:rPr>
                <w:sz w:val="16"/>
              </w:rPr>
              <w:t>0909</w:t>
            </w:r>
          </w:p>
        </w:tc>
        <w:tc>
          <w:tcPr>
            <w:tcW w:w="567" w:type="dxa"/>
          </w:tcPr>
          <w:p w14:paraId="26E678FD" w14:textId="77777777" w:rsidR="00C8681B" w:rsidRPr="00C8681B" w:rsidRDefault="00C8681B" w:rsidP="00C8681B">
            <w:pPr>
              <w:pStyle w:val="TAL"/>
              <w:rPr>
                <w:sz w:val="16"/>
              </w:rPr>
            </w:pPr>
          </w:p>
        </w:tc>
        <w:tc>
          <w:tcPr>
            <w:tcW w:w="567" w:type="dxa"/>
          </w:tcPr>
          <w:p w14:paraId="72BC4E8F" w14:textId="2E6BA6F9" w:rsidR="00C8681B" w:rsidRPr="00C8681B" w:rsidRDefault="00C8681B" w:rsidP="00C8681B">
            <w:pPr>
              <w:pStyle w:val="TAL"/>
              <w:rPr>
                <w:sz w:val="16"/>
              </w:rPr>
            </w:pPr>
            <w:r>
              <w:rPr>
                <w:sz w:val="16"/>
              </w:rPr>
              <w:t>F</w:t>
            </w:r>
          </w:p>
        </w:tc>
        <w:tc>
          <w:tcPr>
            <w:tcW w:w="510" w:type="dxa"/>
          </w:tcPr>
          <w:p w14:paraId="3D1EBD2F" w14:textId="72F1711A" w:rsidR="00C8681B" w:rsidRPr="00C8681B" w:rsidRDefault="00C8681B" w:rsidP="00C8681B">
            <w:pPr>
              <w:pStyle w:val="TAL"/>
              <w:rPr>
                <w:sz w:val="16"/>
              </w:rPr>
            </w:pPr>
            <w:r>
              <w:rPr>
                <w:sz w:val="16"/>
              </w:rPr>
              <w:t>Rel-18</w:t>
            </w:r>
          </w:p>
        </w:tc>
        <w:tc>
          <w:tcPr>
            <w:tcW w:w="661" w:type="dxa"/>
          </w:tcPr>
          <w:p w14:paraId="5F4C8A04" w14:textId="338CD9B3" w:rsidR="00C8681B" w:rsidRPr="00C8681B" w:rsidRDefault="00C8681B" w:rsidP="00C8681B">
            <w:pPr>
              <w:pStyle w:val="TAL"/>
              <w:rPr>
                <w:sz w:val="16"/>
              </w:rPr>
            </w:pPr>
            <w:r>
              <w:rPr>
                <w:sz w:val="16"/>
              </w:rPr>
              <w:t>18.1.0</w:t>
            </w:r>
          </w:p>
        </w:tc>
        <w:tc>
          <w:tcPr>
            <w:tcW w:w="2607" w:type="dxa"/>
          </w:tcPr>
          <w:p w14:paraId="1657A268" w14:textId="3D886731" w:rsidR="00C8681B" w:rsidRPr="00C8681B" w:rsidRDefault="00C8681B" w:rsidP="00C8681B">
            <w:pPr>
              <w:pStyle w:val="TAL"/>
              <w:rPr>
                <w:sz w:val="16"/>
              </w:rPr>
            </w:pPr>
            <w:r>
              <w:rPr>
                <w:sz w:val="16"/>
              </w:rPr>
              <w:t>Corrections on the feature name</w:t>
            </w:r>
          </w:p>
        </w:tc>
      </w:tr>
      <w:tr w:rsidR="00C8681B" w14:paraId="1DA050D9" w14:textId="77777777" w:rsidTr="00C8681B">
        <w:tc>
          <w:tcPr>
            <w:tcW w:w="1133" w:type="dxa"/>
          </w:tcPr>
          <w:p w14:paraId="19FEDD3C" w14:textId="2A4A4FBA" w:rsidR="00C8681B" w:rsidRPr="00C8681B" w:rsidRDefault="00C8681B" w:rsidP="00C8681B">
            <w:pPr>
              <w:pStyle w:val="TAL"/>
              <w:rPr>
                <w:sz w:val="16"/>
              </w:rPr>
            </w:pPr>
            <w:r>
              <w:rPr>
                <w:sz w:val="16"/>
              </w:rPr>
              <w:t>C3-231490</w:t>
            </w:r>
          </w:p>
        </w:tc>
        <w:tc>
          <w:tcPr>
            <w:tcW w:w="1020" w:type="dxa"/>
          </w:tcPr>
          <w:p w14:paraId="6179F9F9" w14:textId="7FE16390" w:rsidR="00C8681B" w:rsidRPr="00C8681B" w:rsidRDefault="00C8681B" w:rsidP="00C8681B">
            <w:pPr>
              <w:pStyle w:val="TAL"/>
              <w:rPr>
                <w:sz w:val="16"/>
              </w:rPr>
            </w:pPr>
            <w:r>
              <w:rPr>
                <w:sz w:val="16"/>
              </w:rPr>
              <w:t>agreed</w:t>
            </w:r>
          </w:p>
        </w:tc>
        <w:tc>
          <w:tcPr>
            <w:tcW w:w="1020" w:type="dxa"/>
          </w:tcPr>
          <w:p w14:paraId="1F77A19F" w14:textId="04B59915" w:rsidR="00C8681B" w:rsidRPr="00C8681B" w:rsidRDefault="00C8681B" w:rsidP="00C8681B">
            <w:pPr>
              <w:pStyle w:val="TAL"/>
              <w:rPr>
                <w:sz w:val="16"/>
              </w:rPr>
            </w:pPr>
            <w:r>
              <w:rPr>
                <w:sz w:val="16"/>
              </w:rPr>
              <w:t>approved</w:t>
            </w:r>
          </w:p>
        </w:tc>
        <w:tc>
          <w:tcPr>
            <w:tcW w:w="1133" w:type="dxa"/>
          </w:tcPr>
          <w:p w14:paraId="4B801446" w14:textId="45BE6138" w:rsidR="00C8681B" w:rsidRPr="00C8681B" w:rsidRDefault="00C8681B" w:rsidP="00C8681B">
            <w:pPr>
              <w:pStyle w:val="TAL"/>
              <w:rPr>
                <w:sz w:val="16"/>
              </w:rPr>
            </w:pPr>
            <w:r>
              <w:rPr>
                <w:sz w:val="16"/>
              </w:rPr>
              <w:t>29.549</w:t>
            </w:r>
          </w:p>
        </w:tc>
        <w:tc>
          <w:tcPr>
            <w:tcW w:w="572" w:type="dxa"/>
          </w:tcPr>
          <w:p w14:paraId="0B968E29" w14:textId="33A469BA" w:rsidR="00C8681B" w:rsidRPr="00C8681B" w:rsidRDefault="00C8681B" w:rsidP="00C8681B">
            <w:pPr>
              <w:pStyle w:val="TAL"/>
              <w:rPr>
                <w:sz w:val="16"/>
              </w:rPr>
            </w:pPr>
            <w:r>
              <w:rPr>
                <w:sz w:val="16"/>
              </w:rPr>
              <w:t>0156</w:t>
            </w:r>
          </w:p>
        </w:tc>
        <w:tc>
          <w:tcPr>
            <w:tcW w:w="567" w:type="dxa"/>
          </w:tcPr>
          <w:p w14:paraId="29D86E5F" w14:textId="4578C9E1" w:rsidR="00C8681B" w:rsidRPr="00C8681B" w:rsidRDefault="00C8681B" w:rsidP="00C8681B">
            <w:pPr>
              <w:pStyle w:val="TAL"/>
              <w:rPr>
                <w:sz w:val="16"/>
              </w:rPr>
            </w:pPr>
            <w:r>
              <w:rPr>
                <w:sz w:val="16"/>
              </w:rPr>
              <w:t>1</w:t>
            </w:r>
          </w:p>
        </w:tc>
        <w:tc>
          <w:tcPr>
            <w:tcW w:w="567" w:type="dxa"/>
          </w:tcPr>
          <w:p w14:paraId="6F0F042E" w14:textId="45E59740" w:rsidR="00C8681B" w:rsidRPr="00C8681B" w:rsidRDefault="00C8681B" w:rsidP="00C8681B">
            <w:pPr>
              <w:pStyle w:val="TAL"/>
              <w:rPr>
                <w:sz w:val="16"/>
              </w:rPr>
            </w:pPr>
            <w:r>
              <w:rPr>
                <w:sz w:val="16"/>
              </w:rPr>
              <w:t>F</w:t>
            </w:r>
          </w:p>
        </w:tc>
        <w:tc>
          <w:tcPr>
            <w:tcW w:w="510" w:type="dxa"/>
          </w:tcPr>
          <w:p w14:paraId="2E205877" w14:textId="13E85C47" w:rsidR="00C8681B" w:rsidRPr="00C8681B" w:rsidRDefault="00C8681B" w:rsidP="00C8681B">
            <w:pPr>
              <w:pStyle w:val="TAL"/>
              <w:rPr>
                <w:sz w:val="16"/>
              </w:rPr>
            </w:pPr>
            <w:r>
              <w:rPr>
                <w:sz w:val="16"/>
              </w:rPr>
              <w:t>Rel-18</w:t>
            </w:r>
          </w:p>
        </w:tc>
        <w:tc>
          <w:tcPr>
            <w:tcW w:w="661" w:type="dxa"/>
          </w:tcPr>
          <w:p w14:paraId="29EE9B88" w14:textId="5428C418" w:rsidR="00C8681B" w:rsidRPr="00C8681B" w:rsidRDefault="00C8681B" w:rsidP="00C8681B">
            <w:pPr>
              <w:pStyle w:val="TAL"/>
              <w:rPr>
                <w:sz w:val="16"/>
              </w:rPr>
            </w:pPr>
            <w:r>
              <w:rPr>
                <w:sz w:val="16"/>
              </w:rPr>
              <w:t>18.1.0</w:t>
            </w:r>
          </w:p>
        </w:tc>
        <w:tc>
          <w:tcPr>
            <w:tcW w:w="2607" w:type="dxa"/>
          </w:tcPr>
          <w:p w14:paraId="41D18321" w14:textId="3AF79E51" w:rsidR="00C8681B" w:rsidRPr="00C8681B" w:rsidRDefault="00C8681B" w:rsidP="00C8681B">
            <w:pPr>
              <w:pStyle w:val="TAL"/>
              <w:rPr>
                <w:sz w:val="16"/>
              </w:rPr>
            </w:pPr>
            <w:r>
              <w:rPr>
                <w:sz w:val="16"/>
              </w:rPr>
              <w:t>Support of Network slice capability management</w:t>
            </w:r>
          </w:p>
        </w:tc>
      </w:tr>
      <w:tr w:rsidR="00C8681B" w14:paraId="5ACE73DE" w14:textId="77777777" w:rsidTr="00C8681B">
        <w:tc>
          <w:tcPr>
            <w:tcW w:w="1133" w:type="dxa"/>
          </w:tcPr>
          <w:p w14:paraId="4E73221E" w14:textId="3D3FFDD7" w:rsidR="00C8681B" w:rsidRPr="00C8681B" w:rsidRDefault="00C8681B" w:rsidP="00C8681B">
            <w:pPr>
              <w:pStyle w:val="TAL"/>
              <w:rPr>
                <w:sz w:val="16"/>
              </w:rPr>
            </w:pPr>
            <w:r>
              <w:rPr>
                <w:sz w:val="16"/>
              </w:rPr>
              <w:t>C3-231512</w:t>
            </w:r>
          </w:p>
        </w:tc>
        <w:tc>
          <w:tcPr>
            <w:tcW w:w="1020" w:type="dxa"/>
          </w:tcPr>
          <w:p w14:paraId="31F0C5C5" w14:textId="5AF9F40D" w:rsidR="00C8681B" w:rsidRPr="00C8681B" w:rsidRDefault="00C8681B" w:rsidP="00C8681B">
            <w:pPr>
              <w:pStyle w:val="TAL"/>
              <w:rPr>
                <w:sz w:val="16"/>
              </w:rPr>
            </w:pPr>
            <w:r>
              <w:rPr>
                <w:sz w:val="16"/>
              </w:rPr>
              <w:t>agreed</w:t>
            </w:r>
          </w:p>
        </w:tc>
        <w:tc>
          <w:tcPr>
            <w:tcW w:w="1020" w:type="dxa"/>
          </w:tcPr>
          <w:p w14:paraId="7CDFED7B" w14:textId="4214737C" w:rsidR="00C8681B" w:rsidRPr="00C8681B" w:rsidRDefault="00C8681B" w:rsidP="00C8681B">
            <w:pPr>
              <w:pStyle w:val="TAL"/>
              <w:rPr>
                <w:sz w:val="16"/>
              </w:rPr>
            </w:pPr>
            <w:r>
              <w:rPr>
                <w:sz w:val="16"/>
              </w:rPr>
              <w:t>approved</w:t>
            </w:r>
          </w:p>
        </w:tc>
        <w:tc>
          <w:tcPr>
            <w:tcW w:w="1133" w:type="dxa"/>
          </w:tcPr>
          <w:p w14:paraId="35A67C7F" w14:textId="259F30F1" w:rsidR="00C8681B" w:rsidRPr="00C8681B" w:rsidRDefault="00C8681B" w:rsidP="00C8681B">
            <w:pPr>
              <w:pStyle w:val="TAL"/>
              <w:rPr>
                <w:sz w:val="16"/>
              </w:rPr>
            </w:pPr>
            <w:r>
              <w:rPr>
                <w:sz w:val="16"/>
              </w:rPr>
              <w:t>29.549</w:t>
            </w:r>
          </w:p>
        </w:tc>
        <w:tc>
          <w:tcPr>
            <w:tcW w:w="572" w:type="dxa"/>
          </w:tcPr>
          <w:p w14:paraId="4F02F4DE" w14:textId="67255FAC" w:rsidR="00C8681B" w:rsidRPr="00C8681B" w:rsidRDefault="00C8681B" w:rsidP="00C8681B">
            <w:pPr>
              <w:pStyle w:val="TAL"/>
              <w:rPr>
                <w:sz w:val="16"/>
              </w:rPr>
            </w:pPr>
            <w:r>
              <w:rPr>
                <w:sz w:val="16"/>
              </w:rPr>
              <w:t>0151</w:t>
            </w:r>
          </w:p>
        </w:tc>
        <w:tc>
          <w:tcPr>
            <w:tcW w:w="567" w:type="dxa"/>
          </w:tcPr>
          <w:p w14:paraId="3F78D598" w14:textId="1FD42653" w:rsidR="00C8681B" w:rsidRPr="00C8681B" w:rsidRDefault="00C8681B" w:rsidP="00C8681B">
            <w:pPr>
              <w:pStyle w:val="TAL"/>
              <w:rPr>
                <w:sz w:val="16"/>
              </w:rPr>
            </w:pPr>
            <w:r>
              <w:rPr>
                <w:sz w:val="16"/>
              </w:rPr>
              <w:t>1</w:t>
            </w:r>
          </w:p>
        </w:tc>
        <w:tc>
          <w:tcPr>
            <w:tcW w:w="567" w:type="dxa"/>
          </w:tcPr>
          <w:p w14:paraId="19A7061B" w14:textId="28CEF3A7" w:rsidR="00C8681B" w:rsidRPr="00C8681B" w:rsidRDefault="00C8681B" w:rsidP="00C8681B">
            <w:pPr>
              <w:pStyle w:val="TAL"/>
              <w:rPr>
                <w:sz w:val="16"/>
              </w:rPr>
            </w:pPr>
            <w:r>
              <w:rPr>
                <w:sz w:val="16"/>
              </w:rPr>
              <w:t>F</w:t>
            </w:r>
          </w:p>
        </w:tc>
        <w:tc>
          <w:tcPr>
            <w:tcW w:w="510" w:type="dxa"/>
          </w:tcPr>
          <w:p w14:paraId="37A20423" w14:textId="26661BAC" w:rsidR="00C8681B" w:rsidRPr="00C8681B" w:rsidRDefault="00C8681B" w:rsidP="00C8681B">
            <w:pPr>
              <w:pStyle w:val="TAL"/>
              <w:rPr>
                <w:sz w:val="16"/>
              </w:rPr>
            </w:pPr>
            <w:r>
              <w:rPr>
                <w:sz w:val="16"/>
              </w:rPr>
              <w:t>Rel-18</w:t>
            </w:r>
          </w:p>
        </w:tc>
        <w:tc>
          <w:tcPr>
            <w:tcW w:w="661" w:type="dxa"/>
          </w:tcPr>
          <w:p w14:paraId="5D8593BF" w14:textId="36404C55" w:rsidR="00C8681B" w:rsidRPr="00C8681B" w:rsidRDefault="00C8681B" w:rsidP="00C8681B">
            <w:pPr>
              <w:pStyle w:val="TAL"/>
              <w:rPr>
                <w:sz w:val="16"/>
              </w:rPr>
            </w:pPr>
            <w:r>
              <w:rPr>
                <w:sz w:val="16"/>
              </w:rPr>
              <w:t>18.1.0</w:t>
            </w:r>
          </w:p>
        </w:tc>
        <w:tc>
          <w:tcPr>
            <w:tcW w:w="2607" w:type="dxa"/>
          </w:tcPr>
          <w:p w14:paraId="6881E8D7" w14:textId="5BBD3138" w:rsidR="00C8681B" w:rsidRPr="00C8681B" w:rsidRDefault="00C8681B" w:rsidP="00C8681B">
            <w:pPr>
              <w:pStyle w:val="TAL"/>
              <w:rPr>
                <w:sz w:val="16"/>
              </w:rPr>
            </w:pPr>
            <w:r>
              <w:rPr>
                <w:sz w:val="16"/>
              </w:rPr>
              <w:t xml:space="preserve">Correction of the error handling in the </w:t>
            </w:r>
            <w:proofErr w:type="spellStart"/>
            <w:r>
              <w:rPr>
                <w:sz w:val="16"/>
              </w:rPr>
              <w:t>SS_GroupManagement</w:t>
            </w:r>
            <w:proofErr w:type="spellEnd"/>
            <w:r>
              <w:rPr>
                <w:sz w:val="16"/>
              </w:rPr>
              <w:t xml:space="preserve"> API</w:t>
            </w:r>
          </w:p>
        </w:tc>
      </w:tr>
      <w:tr w:rsidR="00C8681B" w14:paraId="7B3C0581" w14:textId="77777777" w:rsidTr="00C8681B">
        <w:tc>
          <w:tcPr>
            <w:tcW w:w="1133" w:type="dxa"/>
          </w:tcPr>
          <w:p w14:paraId="4C0BF599" w14:textId="48AC1AC0" w:rsidR="00C8681B" w:rsidRPr="00C8681B" w:rsidRDefault="00C8681B" w:rsidP="00C8681B">
            <w:pPr>
              <w:pStyle w:val="TAL"/>
              <w:rPr>
                <w:sz w:val="16"/>
              </w:rPr>
            </w:pPr>
            <w:r>
              <w:rPr>
                <w:sz w:val="16"/>
              </w:rPr>
              <w:t>C3-231559</w:t>
            </w:r>
          </w:p>
        </w:tc>
        <w:tc>
          <w:tcPr>
            <w:tcW w:w="1020" w:type="dxa"/>
          </w:tcPr>
          <w:p w14:paraId="01D9D636" w14:textId="0D8B1F61" w:rsidR="00C8681B" w:rsidRPr="00C8681B" w:rsidRDefault="00C8681B" w:rsidP="00C8681B">
            <w:pPr>
              <w:pStyle w:val="TAL"/>
              <w:rPr>
                <w:sz w:val="16"/>
              </w:rPr>
            </w:pPr>
            <w:r>
              <w:rPr>
                <w:sz w:val="16"/>
              </w:rPr>
              <w:t>agreed</w:t>
            </w:r>
          </w:p>
        </w:tc>
        <w:tc>
          <w:tcPr>
            <w:tcW w:w="1020" w:type="dxa"/>
          </w:tcPr>
          <w:p w14:paraId="1CFB911D" w14:textId="2D3F87BC" w:rsidR="00C8681B" w:rsidRPr="00C8681B" w:rsidRDefault="00C8681B" w:rsidP="00C8681B">
            <w:pPr>
              <w:pStyle w:val="TAL"/>
              <w:rPr>
                <w:sz w:val="16"/>
              </w:rPr>
            </w:pPr>
            <w:r>
              <w:rPr>
                <w:sz w:val="16"/>
              </w:rPr>
              <w:t>approved</w:t>
            </w:r>
          </w:p>
        </w:tc>
        <w:tc>
          <w:tcPr>
            <w:tcW w:w="1133" w:type="dxa"/>
          </w:tcPr>
          <w:p w14:paraId="79FAC18D" w14:textId="7946F350" w:rsidR="00C8681B" w:rsidRPr="00C8681B" w:rsidRDefault="00C8681B" w:rsidP="00C8681B">
            <w:pPr>
              <w:pStyle w:val="TAL"/>
              <w:rPr>
                <w:sz w:val="16"/>
              </w:rPr>
            </w:pPr>
            <w:r>
              <w:rPr>
                <w:sz w:val="16"/>
              </w:rPr>
              <w:t>29.122</w:t>
            </w:r>
          </w:p>
        </w:tc>
        <w:tc>
          <w:tcPr>
            <w:tcW w:w="572" w:type="dxa"/>
          </w:tcPr>
          <w:p w14:paraId="23E04206" w14:textId="31F130DC" w:rsidR="00C8681B" w:rsidRPr="00C8681B" w:rsidRDefault="00C8681B" w:rsidP="00C8681B">
            <w:pPr>
              <w:pStyle w:val="TAL"/>
              <w:rPr>
                <w:sz w:val="16"/>
              </w:rPr>
            </w:pPr>
            <w:r>
              <w:rPr>
                <w:sz w:val="16"/>
              </w:rPr>
              <w:t>0672</w:t>
            </w:r>
          </w:p>
        </w:tc>
        <w:tc>
          <w:tcPr>
            <w:tcW w:w="567" w:type="dxa"/>
          </w:tcPr>
          <w:p w14:paraId="6D51A722" w14:textId="0CEC37E0" w:rsidR="00C8681B" w:rsidRPr="00C8681B" w:rsidRDefault="00C8681B" w:rsidP="00C8681B">
            <w:pPr>
              <w:pStyle w:val="TAL"/>
              <w:rPr>
                <w:sz w:val="16"/>
              </w:rPr>
            </w:pPr>
            <w:r>
              <w:rPr>
                <w:sz w:val="16"/>
              </w:rPr>
              <w:t>1</w:t>
            </w:r>
          </w:p>
        </w:tc>
        <w:tc>
          <w:tcPr>
            <w:tcW w:w="567" w:type="dxa"/>
          </w:tcPr>
          <w:p w14:paraId="7085C413" w14:textId="5D283895" w:rsidR="00C8681B" w:rsidRPr="00C8681B" w:rsidRDefault="00C8681B" w:rsidP="00C8681B">
            <w:pPr>
              <w:pStyle w:val="TAL"/>
              <w:rPr>
                <w:sz w:val="16"/>
              </w:rPr>
            </w:pPr>
            <w:r>
              <w:rPr>
                <w:sz w:val="16"/>
              </w:rPr>
              <w:t>F</w:t>
            </w:r>
          </w:p>
        </w:tc>
        <w:tc>
          <w:tcPr>
            <w:tcW w:w="510" w:type="dxa"/>
          </w:tcPr>
          <w:p w14:paraId="56C00F80" w14:textId="6B0F8C69" w:rsidR="00C8681B" w:rsidRPr="00C8681B" w:rsidRDefault="00C8681B" w:rsidP="00C8681B">
            <w:pPr>
              <w:pStyle w:val="TAL"/>
              <w:rPr>
                <w:sz w:val="16"/>
              </w:rPr>
            </w:pPr>
            <w:r>
              <w:rPr>
                <w:sz w:val="16"/>
              </w:rPr>
              <w:t>Rel-18</w:t>
            </w:r>
          </w:p>
        </w:tc>
        <w:tc>
          <w:tcPr>
            <w:tcW w:w="661" w:type="dxa"/>
          </w:tcPr>
          <w:p w14:paraId="211F926B" w14:textId="4E8A81A5" w:rsidR="00C8681B" w:rsidRPr="00C8681B" w:rsidRDefault="00C8681B" w:rsidP="00C8681B">
            <w:pPr>
              <w:pStyle w:val="TAL"/>
              <w:rPr>
                <w:sz w:val="16"/>
              </w:rPr>
            </w:pPr>
            <w:r>
              <w:rPr>
                <w:sz w:val="16"/>
              </w:rPr>
              <w:t>18.1.0</w:t>
            </w:r>
          </w:p>
        </w:tc>
        <w:tc>
          <w:tcPr>
            <w:tcW w:w="2607" w:type="dxa"/>
          </w:tcPr>
          <w:p w14:paraId="5340E272" w14:textId="329C6731" w:rsidR="00C8681B" w:rsidRPr="00C8681B" w:rsidRDefault="00C8681B" w:rsidP="00C8681B">
            <w:pPr>
              <w:pStyle w:val="TAL"/>
              <w:rPr>
                <w:sz w:val="16"/>
              </w:rPr>
            </w:pPr>
            <w:r>
              <w:rPr>
                <w:sz w:val="16"/>
              </w:rPr>
              <w:t>Defining a TS skeleton for TSs documenting NBI APIs</w:t>
            </w:r>
          </w:p>
        </w:tc>
      </w:tr>
      <w:tr w:rsidR="00C8681B" w14:paraId="507BF1E6" w14:textId="77777777" w:rsidTr="00C8681B">
        <w:tc>
          <w:tcPr>
            <w:tcW w:w="1133" w:type="dxa"/>
          </w:tcPr>
          <w:p w14:paraId="51B0DB1C" w14:textId="3DFBDED8" w:rsidR="00C8681B" w:rsidRPr="00C8681B" w:rsidRDefault="00C8681B" w:rsidP="00C8681B">
            <w:pPr>
              <w:pStyle w:val="TAL"/>
              <w:rPr>
                <w:sz w:val="16"/>
              </w:rPr>
            </w:pPr>
            <w:r>
              <w:rPr>
                <w:sz w:val="16"/>
              </w:rPr>
              <w:t>C3-231626</w:t>
            </w:r>
          </w:p>
        </w:tc>
        <w:tc>
          <w:tcPr>
            <w:tcW w:w="1020" w:type="dxa"/>
          </w:tcPr>
          <w:p w14:paraId="08D2A727" w14:textId="02A0D997" w:rsidR="00C8681B" w:rsidRPr="00C8681B" w:rsidRDefault="00C8681B" w:rsidP="00C8681B">
            <w:pPr>
              <w:pStyle w:val="TAL"/>
              <w:rPr>
                <w:sz w:val="16"/>
              </w:rPr>
            </w:pPr>
            <w:r>
              <w:rPr>
                <w:sz w:val="16"/>
              </w:rPr>
              <w:t>agreed</w:t>
            </w:r>
          </w:p>
        </w:tc>
        <w:tc>
          <w:tcPr>
            <w:tcW w:w="1020" w:type="dxa"/>
          </w:tcPr>
          <w:p w14:paraId="14633ED0" w14:textId="6FC83684" w:rsidR="00C8681B" w:rsidRPr="00C8681B" w:rsidRDefault="00C8681B" w:rsidP="00C8681B">
            <w:pPr>
              <w:pStyle w:val="TAL"/>
              <w:rPr>
                <w:sz w:val="16"/>
              </w:rPr>
            </w:pPr>
            <w:r>
              <w:rPr>
                <w:sz w:val="16"/>
              </w:rPr>
              <w:t>approved</w:t>
            </w:r>
          </w:p>
        </w:tc>
        <w:tc>
          <w:tcPr>
            <w:tcW w:w="1133" w:type="dxa"/>
          </w:tcPr>
          <w:p w14:paraId="3E6D7B84" w14:textId="6EE05CCA" w:rsidR="00C8681B" w:rsidRPr="00C8681B" w:rsidRDefault="00C8681B" w:rsidP="00C8681B">
            <w:pPr>
              <w:pStyle w:val="TAL"/>
              <w:rPr>
                <w:sz w:val="16"/>
              </w:rPr>
            </w:pPr>
            <w:r>
              <w:rPr>
                <w:sz w:val="16"/>
              </w:rPr>
              <w:t>29.522</w:t>
            </w:r>
          </w:p>
        </w:tc>
        <w:tc>
          <w:tcPr>
            <w:tcW w:w="572" w:type="dxa"/>
          </w:tcPr>
          <w:p w14:paraId="09285B83" w14:textId="3054A573" w:rsidR="00C8681B" w:rsidRPr="00C8681B" w:rsidRDefault="00C8681B" w:rsidP="00C8681B">
            <w:pPr>
              <w:pStyle w:val="TAL"/>
              <w:rPr>
                <w:sz w:val="16"/>
              </w:rPr>
            </w:pPr>
            <w:r>
              <w:rPr>
                <w:sz w:val="16"/>
              </w:rPr>
              <w:t>0878</w:t>
            </w:r>
          </w:p>
        </w:tc>
        <w:tc>
          <w:tcPr>
            <w:tcW w:w="567" w:type="dxa"/>
          </w:tcPr>
          <w:p w14:paraId="6C4B5AEC" w14:textId="3A5BEE31" w:rsidR="00C8681B" w:rsidRPr="00C8681B" w:rsidRDefault="00C8681B" w:rsidP="00C8681B">
            <w:pPr>
              <w:pStyle w:val="TAL"/>
              <w:rPr>
                <w:sz w:val="16"/>
              </w:rPr>
            </w:pPr>
            <w:r>
              <w:rPr>
                <w:sz w:val="16"/>
              </w:rPr>
              <w:t>1</w:t>
            </w:r>
          </w:p>
        </w:tc>
        <w:tc>
          <w:tcPr>
            <w:tcW w:w="567" w:type="dxa"/>
          </w:tcPr>
          <w:p w14:paraId="21EC01A1" w14:textId="73CD973A" w:rsidR="00C8681B" w:rsidRPr="00C8681B" w:rsidRDefault="00C8681B" w:rsidP="00C8681B">
            <w:pPr>
              <w:pStyle w:val="TAL"/>
              <w:rPr>
                <w:sz w:val="16"/>
              </w:rPr>
            </w:pPr>
            <w:r>
              <w:rPr>
                <w:sz w:val="16"/>
              </w:rPr>
              <w:t>D</w:t>
            </w:r>
          </w:p>
        </w:tc>
        <w:tc>
          <w:tcPr>
            <w:tcW w:w="510" w:type="dxa"/>
          </w:tcPr>
          <w:p w14:paraId="7607348F" w14:textId="312F8C93" w:rsidR="00C8681B" w:rsidRPr="00C8681B" w:rsidRDefault="00C8681B" w:rsidP="00C8681B">
            <w:pPr>
              <w:pStyle w:val="TAL"/>
              <w:rPr>
                <w:sz w:val="16"/>
              </w:rPr>
            </w:pPr>
            <w:r>
              <w:rPr>
                <w:sz w:val="16"/>
              </w:rPr>
              <w:t>Rel-18</w:t>
            </w:r>
          </w:p>
        </w:tc>
        <w:tc>
          <w:tcPr>
            <w:tcW w:w="661" w:type="dxa"/>
          </w:tcPr>
          <w:p w14:paraId="0D783F33" w14:textId="0830AAAA" w:rsidR="00C8681B" w:rsidRPr="00C8681B" w:rsidRDefault="00C8681B" w:rsidP="00C8681B">
            <w:pPr>
              <w:pStyle w:val="TAL"/>
              <w:rPr>
                <w:sz w:val="16"/>
              </w:rPr>
            </w:pPr>
            <w:r>
              <w:rPr>
                <w:sz w:val="16"/>
              </w:rPr>
              <w:t>18.1.0</w:t>
            </w:r>
          </w:p>
        </w:tc>
        <w:tc>
          <w:tcPr>
            <w:tcW w:w="2607" w:type="dxa"/>
          </w:tcPr>
          <w:p w14:paraId="591D34B5" w14:textId="4E0FE544" w:rsidR="00C8681B" w:rsidRPr="00C8681B" w:rsidRDefault="00C8681B" w:rsidP="00C8681B">
            <w:pPr>
              <w:pStyle w:val="TAL"/>
              <w:rPr>
                <w:sz w:val="16"/>
              </w:rPr>
            </w:pPr>
            <w:r>
              <w:rPr>
                <w:sz w:val="16"/>
              </w:rPr>
              <w:t>Update of 4.1</w:t>
            </w:r>
          </w:p>
        </w:tc>
      </w:tr>
      <w:tr w:rsidR="00C8681B" w14:paraId="5206E874" w14:textId="77777777" w:rsidTr="00C8681B">
        <w:tc>
          <w:tcPr>
            <w:tcW w:w="1133" w:type="dxa"/>
          </w:tcPr>
          <w:p w14:paraId="4097DEBC" w14:textId="6E108C85" w:rsidR="00C8681B" w:rsidRPr="00C8681B" w:rsidRDefault="00C8681B" w:rsidP="00C8681B">
            <w:pPr>
              <w:pStyle w:val="TAL"/>
              <w:rPr>
                <w:sz w:val="16"/>
              </w:rPr>
            </w:pPr>
            <w:r>
              <w:rPr>
                <w:sz w:val="16"/>
              </w:rPr>
              <w:t>C3-231677</w:t>
            </w:r>
          </w:p>
        </w:tc>
        <w:tc>
          <w:tcPr>
            <w:tcW w:w="1020" w:type="dxa"/>
          </w:tcPr>
          <w:p w14:paraId="1D4897C2" w14:textId="0BEBB71E" w:rsidR="00C8681B" w:rsidRPr="00C8681B" w:rsidRDefault="00C8681B" w:rsidP="00C8681B">
            <w:pPr>
              <w:pStyle w:val="TAL"/>
              <w:rPr>
                <w:sz w:val="16"/>
              </w:rPr>
            </w:pPr>
            <w:r>
              <w:rPr>
                <w:sz w:val="16"/>
              </w:rPr>
              <w:t>agreed</w:t>
            </w:r>
          </w:p>
        </w:tc>
        <w:tc>
          <w:tcPr>
            <w:tcW w:w="1020" w:type="dxa"/>
          </w:tcPr>
          <w:p w14:paraId="04F2AF91" w14:textId="6CDCA37B" w:rsidR="00C8681B" w:rsidRPr="00C8681B" w:rsidRDefault="00C8681B" w:rsidP="00C8681B">
            <w:pPr>
              <w:pStyle w:val="TAL"/>
              <w:rPr>
                <w:sz w:val="16"/>
              </w:rPr>
            </w:pPr>
            <w:r>
              <w:rPr>
                <w:sz w:val="16"/>
              </w:rPr>
              <w:t>approved</w:t>
            </w:r>
          </w:p>
        </w:tc>
        <w:tc>
          <w:tcPr>
            <w:tcW w:w="1133" w:type="dxa"/>
          </w:tcPr>
          <w:p w14:paraId="6D460917" w14:textId="67789E9E" w:rsidR="00C8681B" w:rsidRPr="00C8681B" w:rsidRDefault="00C8681B" w:rsidP="00C8681B">
            <w:pPr>
              <w:pStyle w:val="TAL"/>
              <w:rPr>
                <w:sz w:val="16"/>
              </w:rPr>
            </w:pPr>
            <w:r>
              <w:rPr>
                <w:sz w:val="16"/>
              </w:rPr>
              <w:t>29.122</w:t>
            </w:r>
          </w:p>
        </w:tc>
        <w:tc>
          <w:tcPr>
            <w:tcW w:w="572" w:type="dxa"/>
          </w:tcPr>
          <w:p w14:paraId="32D7B922" w14:textId="1969F3D5" w:rsidR="00C8681B" w:rsidRPr="00C8681B" w:rsidRDefault="00C8681B" w:rsidP="00C8681B">
            <w:pPr>
              <w:pStyle w:val="TAL"/>
              <w:rPr>
                <w:sz w:val="16"/>
              </w:rPr>
            </w:pPr>
            <w:r>
              <w:rPr>
                <w:sz w:val="16"/>
              </w:rPr>
              <w:t>0665</w:t>
            </w:r>
          </w:p>
        </w:tc>
        <w:tc>
          <w:tcPr>
            <w:tcW w:w="567" w:type="dxa"/>
          </w:tcPr>
          <w:p w14:paraId="18E617E8" w14:textId="10BC0374" w:rsidR="00C8681B" w:rsidRPr="00C8681B" w:rsidRDefault="00C8681B" w:rsidP="00C8681B">
            <w:pPr>
              <w:pStyle w:val="TAL"/>
              <w:rPr>
                <w:sz w:val="16"/>
              </w:rPr>
            </w:pPr>
            <w:r>
              <w:rPr>
                <w:sz w:val="16"/>
              </w:rPr>
              <w:t>1</w:t>
            </w:r>
          </w:p>
        </w:tc>
        <w:tc>
          <w:tcPr>
            <w:tcW w:w="567" w:type="dxa"/>
          </w:tcPr>
          <w:p w14:paraId="4E2FEEDB" w14:textId="17DD4126" w:rsidR="00C8681B" w:rsidRPr="00C8681B" w:rsidRDefault="00C8681B" w:rsidP="00C8681B">
            <w:pPr>
              <w:pStyle w:val="TAL"/>
              <w:rPr>
                <w:sz w:val="16"/>
              </w:rPr>
            </w:pPr>
            <w:r>
              <w:rPr>
                <w:sz w:val="16"/>
              </w:rPr>
              <w:t>F</w:t>
            </w:r>
          </w:p>
        </w:tc>
        <w:tc>
          <w:tcPr>
            <w:tcW w:w="510" w:type="dxa"/>
          </w:tcPr>
          <w:p w14:paraId="1FEB1DA7" w14:textId="1E1917A3" w:rsidR="00C8681B" w:rsidRPr="00C8681B" w:rsidRDefault="00C8681B" w:rsidP="00C8681B">
            <w:pPr>
              <w:pStyle w:val="TAL"/>
              <w:rPr>
                <w:sz w:val="16"/>
              </w:rPr>
            </w:pPr>
            <w:r>
              <w:rPr>
                <w:sz w:val="16"/>
              </w:rPr>
              <w:t>Rel-18</w:t>
            </w:r>
          </w:p>
        </w:tc>
        <w:tc>
          <w:tcPr>
            <w:tcW w:w="661" w:type="dxa"/>
          </w:tcPr>
          <w:p w14:paraId="19DD5E32" w14:textId="43AC90F8" w:rsidR="00C8681B" w:rsidRPr="00C8681B" w:rsidRDefault="00C8681B" w:rsidP="00C8681B">
            <w:pPr>
              <w:pStyle w:val="TAL"/>
              <w:rPr>
                <w:sz w:val="16"/>
              </w:rPr>
            </w:pPr>
            <w:r>
              <w:rPr>
                <w:sz w:val="16"/>
              </w:rPr>
              <w:t>18.1.0</w:t>
            </w:r>
          </w:p>
        </w:tc>
        <w:tc>
          <w:tcPr>
            <w:tcW w:w="2607" w:type="dxa"/>
          </w:tcPr>
          <w:p w14:paraId="5C73656D" w14:textId="4E42623E" w:rsidR="00C8681B" w:rsidRPr="00C8681B" w:rsidRDefault="00C8681B" w:rsidP="00C8681B">
            <w:pPr>
              <w:pStyle w:val="TAL"/>
              <w:rPr>
                <w:sz w:val="16"/>
              </w:rPr>
            </w:pPr>
            <w:r>
              <w:rPr>
                <w:sz w:val="16"/>
              </w:rPr>
              <w:t xml:space="preserve">Corrections on applicability of </w:t>
            </w:r>
            <w:proofErr w:type="spellStart"/>
            <w:r>
              <w:rPr>
                <w:sz w:val="16"/>
              </w:rPr>
              <w:t>ToS</w:t>
            </w:r>
            <w:proofErr w:type="spellEnd"/>
            <w:r>
              <w:rPr>
                <w:sz w:val="16"/>
              </w:rPr>
              <w:t xml:space="preserve"> Traffic Class</w:t>
            </w:r>
          </w:p>
        </w:tc>
      </w:tr>
      <w:tr w:rsidR="00C8681B" w14:paraId="29B239E8" w14:textId="77777777" w:rsidTr="00C8681B">
        <w:tc>
          <w:tcPr>
            <w:tcW w:w="1133" w:type="dxa"/>
          </w:tcPr>
          <w:p w14:paraId="52170146" w14:textId="35643347" w:rsidR="00C8681B" w:rsidRPr="00C8681B" w:rsidRDefault="00C8681B" w:rsidP="00C8681B">
            <w:pPr>
              <w:pStyle w:val="TAL"/>
              <w:rPr>
                <w:sz w:val="16"/>
              </w:rPr>
            </w:pPr>
            <w:r>
              <w:rPr>
                <w:sz w:val="16"/>
              </w:rPr>
              <w:t>C3-231678</w:t>
            </w:r>
          </w:p>
        </w:tc>
        <w:tc>
          <w:tcPr>
            <w:tcW w:w="1020" w:type="dxa"/>
          </w:tcPr>
          <w:p w14:paraId="5798B23F" w14:textId="600FF4E5" w:rsidR="00C8681B" w:rsidRPr="00C8681B" w:rsidRDefault="00C8681B" w:rsidP="00C8681B">
            <w:pPr>
              <w:pStyle w:val="TAL"/>
              <w:rPr>
                <w:sz w:val="16"/>
              </w:rPr>
            </w:pPr>
            <w:r>
              <w:rPr>
                <w:sz w:val="16"/>
              </w:rPr>
              <w:t>agreed</w:t>
            </w:r>
          </w:p>
        </w:tc>
        <w:tc>
          <w:tcPr>
            <w:tcW w:w="1020" w:type="dxa"/>
          </w:tcPr>
          <w:p w14:paraId="17FAF03C" w14:textId="5F32E7AE" w:rsidR="00C8681B" w:rsidRPr="00C8681B" w:rsidRDefault="00C8681B" w:rsidP="00C8681B">
            <w:pPr>
              <w:pStyle w:val="TAL"/>
              <w:rPr>
                <w:sz w:val="16"/>
              </w:rPr>
            </w:pPr>
            <w:r>
              <w:rPr>
                <w:sz w:val="16"/>
              </w:rPr>
              <w:t>approved</w:t>
            </w:r>
          </w:p>
        </w:tc>
        <w:tc>
          <w:tcPr>
            <w:tcW w:w="1133" w:type="dxa"/>
          </w:tcPr>
          <w:p w14:paraId="10DEDD01" w14:textId="3EEEED08" w:rsidR="00C8681B" w:rsidRPr="00C8681B" w:rsidRDefault="00C8681B" w:rsidP="00C8681B">
            <w:pPr>
              <w:pStyle w:val="TAL"/>
              <w:rPr>
                <w:sz w:val="16"/>
              </w:rPr>
            </w:pPr>
            <w:r>
              <w:rPr>
                <w:sz w:val="16"/>
              </w:rPr>
              <w:t>29.522</w:t>
            </w:r>
          </w:p>
        </w:tc>
        <w:tc>
          <w:tcPr>
            <w:tcW w:w="572" w:type="dxa"/>
          </w:tcPr>
          <w:p w14:paraId="50D13379" w14:textId="6F08182E" w:rsidR="00C8681B" w:rsidRPr="00C8681B" w:rsidRDefault="00C8681B" w:rsidP="00C8681B">
            <w:pPr>
              <w:pStyle w:val="TAL"/>
              <w:rPr>
                <w:sz w:val="16"/>
              </w:rPr>
            </w:pPr>
            <w:r>
              <w:rPr>
                <w:sz w:val="16"/>
              </w:rPr>
              <w:t>0854</w:t>
            </w:r>
          </w:p>
        </w:tc>
        <w:tc>
          <w:tcPr>
            <w:tcW w:w="567" w:type="dxa"/>
          </w:tcPr>
          <w:p w14:paraId="04B08712" w14:textId="24949978" w:rsidR="00C8681B" w:rsidRPr="00C8681B" w:rsidRDefault="00C8681B" w:rsidP="00C8681B">
            <w:pPr>
              <w:pStyle w:val="TAL"/>
              <w:rPr>
                <w:sz w:val="16"/>
              </w:rPr>
            </w:pPr>
            <w:r>
              <w:rPr>
                <w:sz w:val="16"/>
              </w:rPr>
              <w:t>1</w:t>
            </w:r>
          </w:p>
        </w:tc>
        <w:tc>
          <w:tcPr>
            <w:tcW w:w="567" w:type="dxa"/>
          </w:tcPr>
          <w:p w14:paraId="033A766A" w14:textId="73D054B3" w:rsidR="00C8681B" w:rsidRPr="00C8681B" w:rsidRDefault="00C8681B" w:rsidP="00C8681B">
            <w:pPr>
              <w:pStyle w:val="TAL"/>
              <w:rPr>
                <w:sz w:val="16"/>
              </w:rPr>
            </w:pPr>
            <w:r>
              <w:rPr>
                <w:sz w:val="16"/>
              </w:rPr>
              <w:t>F</w:t>
            </w:r>
          </w:p>
        </w:tc>
        <w:tc>
          <w:tcPr>
            <w:tcW w:w="510" w:type="dxa"/>
          </w:tcPr>
          <w:p w14:paraId="74DD6ED0" w14:textId="1A4E5B81" w:rsidR="00C8681B" w:rsidRPr="00C8681B" w:rsidRDefault="00C8681B" w:rsidP="00C8681B">
            <w:pPr>
              <w:pStyle w:val="TAL"/>
              <w:rPr>
                <w:sz w:val="16"/>
              </w:rPr>
            </w:pPr>
            <w:r>
              <w:rPr>
                <w:sz w:val="16"/>
              </w:rPr>
              <w:t>Rel-18</w:t>
            </w:r>
          </w:p>
        </w:tc>
        <w:tc>
          <w:tcPr>
            <w:tcW w:w="661" w:type="dxa"/>
          </w:tcPr>
          <w:p w14:paraId="6DF10524" w14:textId="4B191CBC" w:rsidR="00C8681B" w:rsidRPr="00C8681B" w:rsidRDefault="00C8681B" w:rsidP="00C8681B">
            <w:pPr>
              <w:pStyle w:val="TAL"/>
              <w:rPr>
                <w:sz w:val="16"/>
              </w:rPr>
            </w:pPr>
            <w:r>
              <w:rPr>
                <w:sz w:val="16"/>
              </w:rPr>
              <w:t>18.1.0</w:t>
            </w:r>
          </w:p>
        </w:tc>
        <w:tc>
          <w:tcPr>
            <w:tcW w:w="2607" w:type="dxa"/>
          </w:tcPr>
          <w:p w14:paraId="525F3648" w14:textId="1D702CF8" w:rsidR="00C8681B" w:rsidRPr="00C8681B" w:rsidRDefault="00C8681B" w:rsidP="00C8681B">
            <w:pPr>
              <w:pStyle w:val="TAL"/>
              <w:rPr>
                <w:sz w:val="16"/>
              </w:rPr>
            </w:pPr>
            <w:r>
              <w:rPr>
                <w:sz w:val="16"/>
              </w:rPr>
              <w:t>Adding missing feature to the list of 5G features</w:t>
            </w:r>
          </w:p>
        </w:tc>
      </w:tr>
      <w:tr w:rsidR="00C8681B" w14:paraId="0BFD3C6C" w14:textId="77777777" w:rsidTr="00C8681B">
        <w:tc>
          <w:tcPr>
            <w:tcW w:w="1133" w:type="dxa"/>
          </w:tcPr>
          <w:p w14:paraId="5B32A0B8" w14:textId="0D03C50B" w:rsidR="00C8681B" w:rsidRPr="00C8681B" w:rsidRDefault="00C8681B" w:rsidP="00C8681B">
            <w:pPr>
              <w:pStyle w:val="TAL"/>
              <w:rPr>
                <w:sz w:val="16"/>
              </w:rPr>
            </w:pPr>
            <w:r>
              <w:rPr>
                <w:sz w:val="16"/>
              </w:rPr>
              <w:t>C3-231685</w:t>
            </w:r>
          </w:p>
        </w:tc>
        <w:tc>
          <w:tcPr>
            <w:tcW w:w="1020" w:type="dxa"/>
          </w:tcPr>
          <w:p w14:paraId="404C9E11" w14:textId="64AAE73F" w:rsidR="00C8681B" w:rsidRPr="00C8681B" w:rsidRDefault="00C8681B" w:rsidP="00C8681B">
            <w:pPr>
              <w:pStyle w:val="TAL"/>
              <w:rPr>
                <w:sz w:val="16"/>
              </w:rPr>
            </w:pPr>
            <w:r>
              <w:rPr>
                <w:sz w:val="16"/>
              </w:rPr>
              <w:t>agreed</w:t>
            </w:r>
          </w:p>
        </w:tc>
        <w:tc>
          <w:tcPr>
            <w:tcW w:w="1020" w:type="dxa"/>
          </w:tcPr>
          <w:p w14:paraId="5658C93E" w14:textId="0B765B32" w:rsidR="00C8681B" w:rsidRPr="00C8681B" w:rsidRDefault="00C8681B" w:rsidP="00C8681B">
            <w:pPr>
              <w:pStyle w:val="TAL"/>
              <w:rPr>
                <w:sz w:val="16"/>
              </w:rPr>
            </w:pPr>
            <w:r>
              <w:rPr>
                <w:sz w:val="16"/>
              </w:rPr>
              <w:t>approved</w:t>
            </w:r>
          </w:p>
        </w:tc>
        <w:tc>
          <w:tcPr>
            <w:tcW w:w="1133" w:type="dxa"/>
          </w:tcPr>
          <w:p w14:paraId="272D2BE9" w14:textId="56953194" w:rsidR="00C8681B" w:rsidRPr="00C8681B" w:rsidRDefault="00C8681B" w:rsidP="00C8681B">
            <w:pPr>
              <w:pStyle w:val="TAL"/>
              <w:rPr>
                <w:sz w:val="16"/>
              </w:rPr>
            </w:pPr>
            <w:r>
              <w:rPr>
                <w:sz w:val="16"/>
              </w:rPr>
              <w:t>29.122</w:t>
            </w:r>
          </w:p>
        </w:tc>
        <w:tc>
          <w:tcPr>
            <w:tcW w:w="572" w:type="dxa"/>
          </w:tcPr>
          <w:p w14:paraId="0AFA6210" w14:textId="349BDF3F" w:rsidR="00C8681B" w:rsidRPr="00C8681B" w:rsidRDefault="00C8681B" w:rsidP="00C8681B">
            <w:pPr>
              <w:pStyle w:val="TAL"/>
              <w:rPr>
                <w:sz w:val="16"/>
              </w:rPr>
            </w:pPr>
            <w:r>
              <w:rPr>
                <w:sz w:val="16"/>
              </w:rPr>
              <w:t>0669</w:t>
            </w:r>
          </w:p>
        </w:tc>
        <w:tc>
          <w:tcPr>
            <w:tcW w:w="567" w:type="dxa"/>
          </w:tcPr>
          <w:p w14:paraId="4290C02D" w14:textId="5AD03D9D" w:rsidR="00C8681B" w:rsidRPr="00C8681B" w:rsidRDefault="00C8681B" w:rsidP="00C8681B">
            <w:pPr>
              <w:pStyle w:val="TAL"/>
              <w:rPr>
                <w:sz w:val="16"/>
              </w:rPr>
            </w:pPr>
            <w:r>
              <w:rPr>
                <w:sz w:val="16"/>
              </w:rPr>
              <w:t>1</w:t>
            </w:r>
          </w:p>
        </w:tc>
        <w:tc>
          <w:tcPr>
            <w:tcW w:w="567" w:type="dxa"/>
          </w:tcPr>
          <w:p w14:paraId="46295950" w14:textId="01D8A60D" w:rsidR="00C8681B" w:rsidRPr="00C8681B" w:rsidRDefault="00C8681B" w:rsidP="00C8681B">
            <w:pPr>
              <w:pStyle w:val="TAL"/>
              <w:rPr>
                <w:sz w:val="16"/>
              </w:rPr>
            </w:pPr>
            <w:r>
              <w:rPr>
                <w:sz w:val="16"/>
              </w:rPr>
              <w:t>B</w:t>
            </w:r>
          </w:p>
        </w:tc>
        <w:tc>
          <w:tcPr>
            <w:tcW w:w="510" w:type="dxa"/>
          </w:tcPr>
          <w:p w14:paraId="3B54192C" w14:textId="6F66F76B" w:rsidR="00C8681B" w:rsidRPr="00C8681B" w:rsidRDefault="00C8681B" w:rsidP="00C8681B">
            <w:pPr>
              <w:pStyle w:val="TAL"/>
              <w:rPr>
                <w:sz w:val="16"/>
              </w:rPr>
            </w:pPr>
            <w:r>
              <w:rPr>
                <w:sz w:val="16"/>
              </w:rPr>
              <w:t>Rel-18</w:t>
            </w:r>
          </w:p>
        </w:tc>
        <w:tc>
          <w:tcPr>
            <w:tcW w:w="661" w:type="dxa"/>
          </w:tcPr>
          <w:p w14:paraId="24566EEC" w14:textId="5C2EB4A4" w:rsidR="00C8681B" w:rsidRPr="00C8681B" w:rsidRDefault="00C8681B" w:rsidP="00C8681B">
            <w:pPr>
              <w:pStyle w:val="TAL"/>
              <w:rPr>
                <w:sz w:val="16"/>
              </w:rPr>
            </w:pPr>
            <w:r>
              <w:rPr>
                <w:sz w:val="16"/>
              </w:rPr>
              <w:t>18.1.0</w:t>
            </w:r>
          </w:p>
        </w:tc>
        <w:tc>
          <w:tcPr>
            <w:tcW w:w="2607" w:type="dxa"/>
          </w:tcPr>
          <w:p w14:paraId="22EA2795" w14:textId="06D4D039" w:rsidR="00C8681B" w:rsidRPr="00C8681B" w:rsidRDefault="00C8681B" w:rsidP="00C8681B">
            <w:pPr>
              <w:pStyle w:val="TAL"/>
              <w:rPr>
                <w:sz w:val="16"/>
              </w:rPr>
            </w:pPr>
            <w:r>
              <w:rPr>
                <w:sz w:val="16"/>
              </w:rPr>
              <w:t>Vendor specific extensions – resolve EN</w:t>
            </w:r>
          </w:p>
        </w:tc>
      </w:tr>
      <w:tr w:rsidR="00C8681B" w14:paraId="59FDF1AF" w14:textId="77777777" w:rsidTr="00C8681B">
        <w:tc>
          <w:tcPr>
            <w:tcW w:w="1133" w:type="dxa"/>
          </w:tcPr>
          <w:p w14:paraId="71DF1B41" w14:textId="7E2DA787" w:rsidR="00C8681B" w:rsidRPr="00C8681B" w:rsidRDefault="00C8681B" w:rsidP="00C8681B">
            <w:pPr>
              <w:pStyle w:val="TAL"/>
              <w:rPr>
                <w:sz w:val="16"/>
              </w:rPr>
            </w:pPr>
            <w:r>
              <w:rPr>
                <w:sz w:val="16"/>
              </w:rPr>
              <w:t>C3-231722</w:t>
            </w:r>
          </w:p>
        </w:tc>
        <w:tc>
          <w:tcPr>
            <w:tcW w:w="1020" w:type="dxa"/>
          </w:tcPr>
          <w:p w14:paraId="17258F71" w14:textId="3880E7E5" w:rsidR="00C8681B" w:rsidRPr="00C8681B" w:rsidRDefault="00C8681B" w:rsidP="00C8681B">
            <w:pPr>
              <w:pStyle w:val="TAL"/>
              <w:rPr>
                <w:sz w:val="16"/>
              </w:rPr>
            </w:pPr>
            <w:r>
              <w:rPr>
                <w:sz w:val="16"/>
              </w:rPr>
              <w:t>agreed</w:t>
            </w:r>
          </w:p>
        </w:tc>
        <w:tc>
          <w:tcPr>
            <w:tcW w:w="1020" w:type="dxa"/>
          </w:tcPr>
          <w:p w14:paraId="16FC9B39" w14:textId="444D0DCA" w:rsidR="00C8681B" w:rsidRPr="00C8681B" w:rsidRDefault="00C8681B" w:rsidP="00C8681B">
            <w:pPr>
              <w:pStyle w:val="TAL"/>
              <w:rPr>
                <w:sz w:val="16"/>
              </w:rPr>
            </w:pPr>
            <w:r>
              <w:rPr>
                <w:sz w:val="16"/>
              </w:rPr>
              <w:t>approved</w:t>
            </w:r>
          </w:p>
        </w:tc>
        <w:tc>
          <w:tcPr>
            <w:tcW w:w="1133" w:type="dxa"/>
          </w:tcPr>
          <w:p w14:paraId="73DBA3E2" w14:textId="5B16D0CD" w:rsidR="00C8681B" w:rsidRPr="00C8681B" w:rsidRDefault="00C8681B" w:rsidP="00C8681B">
            <w:pPr>
              <w:pStyle w:val="TAL"/>
              <w:rPr>
                <w:sz w:val="16"/>
              </w:rPr>
            </w:pPr>
            <w:r>
              <w:rPr>
                <w:sz w:val="16"/>
              </w:rPr>
              <w:t>29.558</w:t>
            </w:r>
          </w:p>
        </w:tc>
        <w:tc>
          <w:tcPr>
            <w:tcW w:w="572" w:type="dxa"/>
          </w:tcPr>
          <w:p w14:paraId="4C2B0E8F" w14:textId="1555412F" w:rsidR="00C8681B" w:rsidRPr="00C8681B" w:rsidRDefault="00C8681B" w:rsidP="00C8681B">
            <w:pPr>
              <w:pStyle w:val="TAL"/>
              <w:rPr>
                <w:sz w:val="16"/>
              </w:rPr>
            </w:pPr>
            <w:r>
              <w:rPr>
                <w:sz w:val="16"/>
              </w:rPr>
              <w:t>0064</w:t>
            </w:r>
          </w:p>
        </w:tc>
        <w:tc>
          <w:tcPr>
            <w:tcW w:w="567" w:type="dxa"/>
          </w:tcPr>
          <w:p w14:paraId="2ADA6EB9" w14:textId="02B27375" w:rsidR="00C8681B" w:rsidRPr="00C8681B" w:rsidRDefault="00C8681B" w:rsidP="00C8681B">
            <w:pPr>
              <w:pStyle w:val="TAL"/>
              <w:rPr>
                <w:sz w:val="16"/>
              </w:rPr>
            </w:pPr>
            <w:r>
              <w:rPr>
                <w:sz w:val="16"/>
              </w:rPr>
              <w:t>1</w:t>
            </w:r>
          </w:p>
        </w:tc>
        <w:tc>
          <w:tcPr>
            <w:tcW w:w="567" w:type="dxa"/>
          </w:tcPr>
          <w:p w14:paraId="18D682D4" w14:textId="1303F8A5" w:rsidR="00C8681B" w:rsidRPr="00C8681B" w:rsidRDefault="00C8681B" w:rsidP="00C8681B">
            <w:pPr>
              <w:pStyle w:val="TAL"/>
              <w:rPr>
                <w:sz w:val="16"/>
              </w:rPr>
            </w:pPr>
            <w:r>
              <w:rPr>
                <w:sz w:val="16"/>
              </w:rPr>
              <w:t>F</w:t>
            </w:r>
          </w:p>
        </w:tc>
        <w:tc>
          <w:tcPr>
            <w:tcW w:w="510" w:type="dxa"/>
          </w:tcPr>
          <w:p w14:paraId="7865CDC3" w14:textId="1A667AB5" w:rsidR="00C8681B" w:rsidRPr="00C8681B" w:rsidRDefault="00C8681B" w:rsidP="00C8681B">
            <w:pPr>
              <w:pStyle w:val="TAL"/>
              <w:rPr>
                <w:sz w:val="16"/>
              </w:rPr>
            </w:pPr>
            <w:r>
              <w:rPr>
                <w:sz w:val="16"/>
              </w:rPr>
              <w:t>Rel-18</w:t>
            </w:r>
          </w:p>
        </w:tc>
        <w:tc>
          <w:tcPr>
            <w:tcW w:w="661" w:type="dxa"/>
          </w:tcPr>
          <w:p w14:paraId="7493AE5E" w14:textId="687E350A" w:rsidR="00C8681B" w:rsidRPr="00C8681B" w:rsidRDefault="00C8681B" w:rsidP="00C8681B">
            <w:pPr>
              <w:pStyle w:val="TAL"/>
              <w:rPr>
                <w:sz w:val="16"/>
              </w:rPr>
            </w:pPr>
            <w:r>
              <w:rPr>
                <w:sz w:val="16"/>
              </w:rPr>
              <w:t>18.1.0</w:t>
            </w:r>
          </w:p>
        </w:tc>
        <w:tc>
          <w:tcPr>
            <w:tcW w:w="2607" w:type="dxa"/>
          </w:tcPr>
          <w:p w14:paraId="60954827" w14:textId="4CC59ED1" w:rsidR="00C8681B" w:rsidRPr="00C8681B" w:rsidRDefault="00C8681B" w:rsidP="00C8681B">
            <w:pPr>
              <w:pStyle w:val="TAL"/>
              <w:rPr>
                <w:sz w:val="16"/>
              </w:rPr>
            </w:pPr>
            <w:r>
              <w:rPr>
                <w:sz w:val="16"/>
              </w:rPr>
              <w:t>Updates to the EAS type for UAS services</w:t>
            </w:r>
          </w:p>
        </w:tc>
      </w:tr>
      <w:tr w:rsidR="00C8681B" w14:paraId="67BD3A67" w14:textId="77777777" w:rsidTr="00C8681B">
        <w:tc>
          <w:tcPr>
            <w:tcW w:w="1133" w:type="dxa"/>
          </w:tcPr>
          <w:p w14:paraId="0C433E66" w14:textId="61765F00" w:rsidR="00C8681B" w:rsidRPr="00C8681B" w:rsidRDefault="00C8681B" w:rsidP="00C8681B">
            <w:pPr>
              <w:pStyle w:val="TAL"/>
              <w:rPr>
                <w:sz w:val="16"/>
              </w:rPr>
            </w:pPr>
            <w:r>
              <w:rPr>
                <w:sz w:val="16"/>
              </w:rPr>
              <w:t>C3-231730</w:t>
            </w:r>
          </w:p>
        </w:tc>
        <w:tc>
          <w:tcPr>
            <w:tcW w:w="1020" w:type="dxa"/>
          </w:tcPr>
          <w:p w14:paraId="0ABD86F4" w14:textId="15277E2F" w:rsidR="00C8681B" w:rsidRPr="00C8681B" w:rsidRDefault="00C8681B" w:rsidP="00C8681B">
            <w:pPr>
              <w:pStyle w:val="TAL"/>
              <w:rPr>
                <w:sz w:val="16"/>
              </w:rPr>
            </w:pPr>
            <w:r>
              <w:rPr>
                <w:sz w:val="16"/>
              </w:rPr>
              <w:t>agreed</w:t>
            </w:r>
          </w:p>
        </w:tc>
        <w:tc>
          <w:tcPr>
            <w:tcW w:w="1020" w:type="dxa"/>
          </w:tcPr>
          <w:p w14:paraId="23EF0573" w14:textId="27209C3B" w:rsidR="00C8681B" w:rsidRPr="00C8681B" w:rsidRDefault="00C8681B" w:rsidP="00C8681B">
            <w:pPr>
              <w:pStyle w:val="TAL"/>
              <w:rPr>
                <w:sz w:val="16"/>
              </w:rPr>
            </w:pPr>
            <w:r>
              <w:rPr>
                <w:sz w:val="16"/>
              </w:rPr>
              <w:t>approved</w:t>
            </w:r>
          </w:p>
        </w:tc>
        <w:tc>
          <w:tcPr>
            <w:tcW w:w="1133" w:type="dxa"/>
          </w:tcPr>
          <w:p w14:paraId="23B0D935" w14:textId="29163E07" w:rsidR="00C8681B" w:rsidRPr="00C8681B" w:rsidRDefault="00C8681B" w:rsidP="00C8681B">
            <w:pPr>
              <w:pStyle w:val="TAL"/>
              <w:rPr>
                <w:sz w:val="16"/>
              </w:rPr>
            </w:pPr>
            <w:r>
              <w:rPr>
                <w:sz w:val="16"/>
              </w:rPr>
              <w:t>29.122</w:t>
            </w:r>
          </w:p>
        </w:tc>
        <w:tc>
          <w:tcPr>
            <w:tcW w:w="572" w:type="dxa"/>
          </w:tcPr>
          <w:p w14:paraId="52898438" w14:textId="55566E08" w:rsidR="00C8681B" w:rsidRPr="00C8681B" w:rsidRDefault="00C8681B" w:rsidP="00C8681B">
            <w:pPr>
              <w:pStyle w:val="TAL"/>
              <w:rPr>
                <w:sz w:val="16"/>
              </w:rPr>
            </w:pPr>
            <w:r>
              <w:rPr>
                <w:sz w:val="16"/>
              </w:rPr>
              <w:t>0680</w:t>
            </w:r>
          </w:p>
        </w:tc>
        <w:tc>
          <w:tcPr>
            <w:tcW w:w="567" w:type="dxa"/>
          </w:tcPr>
          <w:p w14:paraId="00A23A81" w14:textId="6FC7FA6D" w:rsidR="00C8681B" w:rsidRPr="00C8681B" w:rsidRDefault="00C8681B" w:rsidP="00C8681B">
            <w:pPr>
              <w:pStyle w:val="TAL"/>
              <w:rPr>
                <w:sz w:val="16"/>
              </w:rPr>
            </w:pPr>
            <w:r>
              <w:rPr>
                <w:sz w:val="16"/>
              </w:rPr>
              <w:t>1</w:t>
            </w:r>
          </w:p>
        </w:tc>
        <w:tc>
          <w:tcPr>
            <w:tcW w:w="567" w:type="dxa"/>
          </w:tcPr>
          <w:p w14:paraId="6AAB1863" w14:textId="65DF1969" w:rsidR="00C8681B" w:rsidRPr="00C8681B" w:rsidRDefault="00C8681B" w:rsidP="00C8681B">
            <w:pPr>
              <w:pStyle w:val="TAL"/>
              <w:rPr>
                <w:sz w:val="16"/>
              </w:rPr>
            </w:pPr>
            <w:r>
              <w:rPr>
                <w:sz w:val="16"/>
              </w:rPr>
              <w:t>B</w:t>
            </w:r>
          </w:p>
        </w:tc>
        <w:tc>
          <w:tcPr>
            <w:tcW w:w="510" w:type="dxa"/>
          </w:tcPr>
          <w:p w14:paraId="40D390A4" w14:textId="3ADECE0D" w:rsidR="00C8681B" w:rsidRPr="00C8681B" w:rsidRDefault="00C8681B" w:rsidP="00C8681B">
            <w:pPr>
              <w:pStyle w:val="TAL"/>
              <w:rPr>
                <w:sz w:val="16"/>
              </w:rPr>
            </w:pPr>
            <w:r>
              <w:rPr>
                <w:sz w:val="16"/>
              </w:rPr>
              <w:t>Rel-18</w:t>
            </w:r>
          </w:p>
        </w:tc>
        <w:tc>
          <w:tcPr>
            <w:tcW w:w="661" w:type="dxa"/>
          </w:tcPr>
          <w:p w14:paraId="0F60C07E" w14:textId="10939AB3" w:rsidR="00C8681B" w:rsidRPr="00C8681B" w:rsidRDefault="00C8681B" w:rsidP="00C8681B">
            <w:pPr>
              <w:pStyle w:val="TAL"/>
              <w:rPr>
                <w:sz w:val="16"/>
              </w:rPr>
            </w:pPr>
            <w:r>
              <w:rPr>
                <w:sz w:val="16"/>
              </w:rPr>
              <w:t>18.1.0</w:t>
            </w:r>
          </w:p>
        </w:tc>
        <w:tc>
          <w:tcPr>
            <w:tcW w:w="2607" w:type="dxa"/>
          </w:tcPr>
          <w:p w14:paraId="0DC55E3E" w14:textId="09A26D91" w:rsidR="00C8681B" w:rsidRPr="00C8681B" w:rsidRDefault="00C8681B" w:rsidP="00C8681B">
            <w:pPr>
              <w:pStyle w:val="TAL"/>
              <w:rPr>
                <w:sz w:val="16"/>
              </w:rPr>
            </w:pPr>
            <w:r>
              <w:rPr>
                <w:sz w:val="16"/>
              </w:rPr>
              <w:t xml:space="preserve">Updates in </w:t>
            </w:r>
            <w:proofErr w:type="spellStart"/>
            <w:r>
              <w:rPr>
                <w:sz w:val="16"/>
              </w:rPr>
              <w:t>NpConfiguration</w:t>
            </w:r>
            <w:proofErr w:type="spellEnd"/>
            <w:r>
              <w:rPr>
                <w:sz w:val="16"/>
              </w:rPr>
              <w:t xml:space="preserve"> API</w:t>
            </w:r>
          </w:p>
        </w:tc>
      </w:tr>
      <w:tr w:rsidR="00C8681B" w14:paraId="3903C254" w14:textId="77777777" w:rsidTr="00C8681B">
        <w:tc>
          <w:tcPr>
            <w:tcW w:w="1133" w:type="dxa"/>
          </w:tcPr>
          <w:p w14:paraId="4ED0BB1A" w14:textId="6042EAE1" w:rsidR="00C8681B" w:rsidRPr="00C8681B" w:rsidRDefault="00C8681B" w:rsidP="00C8681B">
            <w:pPr>
              <w:pStyle w:val="TAL"/>
              <w:rPr>
                <w:sz w:val="16"/>
              </w:rPr>
            </w:pPr>
            <w:r>
              <w:rPr>
                <w:sz w:val="16"/>
              </w:rPr>
              <w:t>C3-232113</w:t>
            </w:r>
          </w:p>
        </w:tc>
        <w:tc>
          <w:tcPr>
            <w:tcW w:w="1020" w:type="dxa"/>
          </w:tcPr>
          <w:p w14:paraId="38A6C570" w14:textId="023995D4" w:rsidR="00C8681B" w:rsidRPr="00C8681B" w:rsidRDefault="00C8681B" w:rsidP="00C8681B">
            <w:pPr>
              <w:pStyle w:val="TAL"/>
              <w:rPr>
                <w:sz w:val="16"/>
              </w:rPr>
            </w:pPr>
            <w:r>
              <w:rPr>
                <w:sz w:val="16"/>
              </w:rPr>
              <w:t>agreed</w:t>
            </w:r>
          </w:p>
        </w:tc>
        <w:tc>
          <w:tcPr>
            <w:tcW w:w="1020" w:type="dxa"/>
          </w:tcPr>
          <w:p w14:paraId="70F1303A" w14:textId="7635A28E" w:rsidR="00C8681B" w:rsidRPr="00C8681B" w:rsidRDefault="00C8681B" w:rsidP="00C8681B">
            <w:pPr>
              <w:pStyle w:val="TAL"/>
              <w:rPr>
                <w:sz w:val="16"/>
              </w:rPr>
            </w:pPr>
            <w:r>
              <w:rPr>
                <w:sz w:val="16"/>
              </w:rPr>
              <w:t>approved</w:t>
            </w:r>
          </w:p>
        </w:tc>
        <w:tc>
          <w:tcPr>
            <w:tcW w:w="1133" w:type="dxa"/>
          </w:tcPr>
          <w:p w14:paraId="6FD41967" w14:textId="02AA18CE" w:rsidR="00C8681B" w:rsidRPr="00C8681B" w:rsidRDefault="00C8681B" w:rsidP="00C8681B">
            <w:pPr>
              <w:pStyle w:val="TAL"/>
              <w:rPr>
                <w:sz w:val="16"/>
              </w:rPr>
            </w:pPr>
            <w:r>
              <w:rPr>
                <w:sz w:val="16"/>
              </w:rPr>
              <w:t>29.222</w:t>
            </w:r>
          </w:p>
        </w:tc>
        <w:tc>
          <w:tcPr>
            <w:tcW w:w="572" w:type="dxa"/>
          </w:tcPr>
          <w:p w14:paraId="36DF79D5" w14:textId="52863A93" w:rsidR="00C8681B" w:rsidRPr="00C8681B" w:rsidRDefault="00C8681B" w:rsidP="00C8681B">
            <w:pPr>
              <w:pStyle w:val="TAL"/>
              <w:rPr>
                <w:sz w:val="16"/>
              </w:rPr>
            </w:pPr>
            <w:r>
              <w:rPr>
                <w:sz w:val="16"/>
              </w:rPr>
              <w:t>0299</w:t>
            </w:r>
          </w:p>
        </w:tc>
        <w:tc>
          <w:tcPr>
            <w:tcW w:w="567" w:type="dxa"/>
          </w:tcPr>
          <w:p w14:paraId="3651AC22" w14:textId="77777777" w:rsidR="00C8681B" w:rsidRPr="00C8681B" w:rsidRDefault="00C8681B" w:rsidP="00C8681B">
            <w:pPr>
              <w:pStyle w:val="TAL"/>
              <w:rPr>
                <w:sz w:val="16"/>
              </w:rPr>
            </w:pPr>
          </w:p>
        </w:tc>
        <w:tc>
          <w:tcPr>
            <w:tcW w:w="567" w:type="dxa"/>
          </w:tcPr>
          <w:p w14:paraId="76456053" w14:textId="02820BE6" w:rsidR="00C8681B" w:rsidRPr="00C8681B" w:rsidRDefault="00C8681B" w:rsidP="00C8681B">
            <w:pPr>
              <w:pStyle w:val="TAL"/>
              <w:rPr>
                <w:sz w:val="16"/>
              </w:rPr>
            </w:pPr>
            <w:r>
              <w:rPr>
                <w:sz w:val="16"/>
              </w:rPr>
              <w:t>F</w:t>
            </w:r>
          </w:p>
        </w:tc>
        <w:tc>
          <w:tcPr>
            <w:tcW w:w="510" w:type="dxa"/>
          </w:tcPr>
          <w:p w14:paraId="5E8D5765" w14:textId="520F2FA6" w:rsidR="00C8681B" w:rsidRPr="00C8681B" w:rsidRDefault="00C8681B" w:rsidP="00C8681B">
            <w:pPr>
              <w:pStyle w:val="TAL"/>
              <w:rPr>
                <w:sz w:val="16"/>
              </w:rPr>
            </w:pPr>
            <w:r>
              <w:rPr>
                <w:sz w:val="16"/>
              </w:rPr>
              <w:t>Rel-18</w:t>
            </w:r>
          </w:p>
        </w:tc>
        <w:tc>
          <w:tcPr>
            <w:tcW w:w="661" w:type="dxa"/>
          </w:tcPr>
          <w:p w14:paraId="6F5EB8A5" w14:textId="2BA3DCE2" w:rsidR="00C8681B" w:rsidRPr="00C8681B" w:rsidRDefault="00C8681B" w:rsidP="00C8681B">
            <w:pPr>
              <w:pStyle w:val="TAL"/>
              <w:rPr>
                <w:sz w:val="16"/>
              </w:rPr>
            </w:pPr>
            <w:r>
              <w:rPr>
                <w:sz w:val="16"/>
              </w:rPr>
              <w:t>18.1.0</w:t>
            </w:r>
          </w:p>
        </w:tc>
        <w:tc>
          <w:tcPr>
            <w:tcW w:w="2607" w:type="dxa"/>
          </w:tcPr>
          <w:p w14:paraId="1FDE94EB" w14:textId="485D91F5" w:rsidR="00C8681B" w:rsidRPr="00C8681B" w:rsidRDefault="00C8681B" w:rsidP="00C8681B">
            <w:pPr>
              <w:pStyle w:val="TAL"/>
              <w:rPr>
                <w:sz w:val="16"/>
              </w:rPr>
            </w:pPr>
            <w:r>
              <w:rPr>
                <w:sz w:val="16"/>
              </w:rPr>
              <w:t>Support CAPIF model in SNPN</w:t>
            </w:r>
          </w:p>
        </w:tc>
      </w:tr>
      <w:tr w:rsidR="00C8681B" w14:paraId="589A1B84" w14:textId="77777777" w:rsidTr="00C8681B">
        <w:tc>
          <w:tcPr>
            <w:tcW w:w="1133" w:type="dxa"/>
          </w:tcPr>
          <w:p w14:paraId="01C91C0B" w14:textId="2B1E73F1" w:rsidR="00C8681B" w:rsidRPr="00C8681B" w:rsidRDefault="00C8681B" w:rsidP="00C8681B">
            <w:pPr>
              <w:pStyle w:val="TAL"/>
              <w:rPr>
                <w:sz w:val="16"/>
              </w:rPr>
            </w:pPr>
            <w:r>
              <w:rPr>
                <w:sz w:val="16"/>
              </w:rPr>
              <w:t>C3-232261</w:t>
            </w:r>
          </w:p>
        </w:tc>
        <w:tc>
          <w:tcPr>
            <w:tcW w:w="1020" w:type="dxa"/>
          </w:tcPr>
          <w:p w14:paraId="1B457DFB" w14:textId="4A52A7FC" w:rsidR="00C8681B" w:rsidRPr="00C8681B" w:rsidRDefault="00C8681B" w:rsidP="00C8681B">
            <w:pPr>
              <w:pStyle w:val="TAL"/>
              <w:rPr>
                <w:sz w:val="16"/>
              </w:rPr>
            </w:pPr>
            <w:r>
              <w:rPr>
                <w:sz w:val="16"/>
              </w:rPr>
              <w:t>agreed</w:t>
            </w:r>
          </w:p>
        </w:tc>
        <w:tc>
          <w:tcPr>
            <w:tcW w:w="1020" w:type="dxa"/>
          </w:tcPr>
          <w:p w14:paraId="53FED190" w14:textId="60035AAB" w:rsidR="00C8681B" w:rsidRPr="00C8681B" w:rsidRDefault="00C8681B" w:rsidP="00C8681B">
            <w:pPr>
              <w:pStyle w:val="TAL"/>
              <w:rPr>
                <w:sz w:val="16"/>
              </w:rPr>
            </w:pPr>
            <w:r>
              <w:rPr>
                <w:sz w:val="16"/>
              </w:rPr>
              <w:t>approved</w:t>
            </w:r>
          </w:p>
        </w:tc>
        <w:tc>
          <w:tcPr>
            <w:tcW w:w="1133" w:type="dxa"/>
          </w:tcPr>
          <w:p w14:paraId="71BA67D0" w14:textId="7BBA3014" w:rsidR="00C8681B" w:rsidRPr="00C8681B" w:rsidRDefault="00C8681B" w:rsidP="00C8681B">
            <w:pPr>
              <w:pStyle w:val="TAL"/>
              <w:rPr>
                <w:sz w:val="16"/>
              </w:rPr>
            </w:pPr>
            <w:r>
              <w:rPr>
                <w:sz w:val="16"/>
              </w:rPr>
              <w:t>29.522</w:t>
            </w:r>
          </w:p>
        </w:tc>
        <w:tc>
          <w:tcPr>
            <w:tcW w:w="572" w:type="dxa"/>
          </w:tcPr>
          <w:p w14:paraId="172D82FD" w14:textId="30D366ED" w:rsidR="00C8681B" w:rsidRPr="00C8681B" w:rsidRDefault="00C8681B" w:rsidP="00C8681B">
            <w:pPr>
              <w:pStyle w:val="TAL"/>
              <w:rPr>
                <w:sz w:val="16"/>
              </w:rPr>
            </w:pPr>
            <w:r>
              <w:rPr>
                <w:sz w:val="16"/>
              </w:rPr>
              <w:t>0945</w:t>
            </w:r>
          </w:p>
        </w:tc>
        <w:tc>
          <w:tcPr>
            <w:tcW w:w="567" w:type="dxa"/>
          </w:tcPr>
          <w:p w14:paraId="4806D117" w14:textId="77777777" w:rsidR="00C8681B" w:rsidRPr="00C8681B" w:rsidRDefault="00C8681B" w:rsidP="00C8681B">
            <w:pPr>
              <w:pStyle w:val="TAL"/>
              <w:rPr>
                <w:sz w:val="16"/>
              </w:rPr>
            </w:pPr>
          </w:p>
        </w:tc>
        <w:tc>
          <w:tcPr>
            <w:tcW w:w="567" w:type="dxa"/>
          </w:tcPr>
          <w:p w14:paraId="48904D80" w14:textId="39206F16" w:rsidR="00C8681B" w:rsidRPr="00C8681B" w:rsidRDefault="00C8681B" w:rsidP="00C8681B">
            <w:pPr>
              <w:pStyle w:val="TAL"/>
              <w:rPr>
                <w:sz w:val="16"/>
              </w:rPr>
            </w:pPr>
            <w:r>
              <w:rPr>
                <w:sz w:val="16"/>
              </w:rPr>
              <w:t>F</w:t>
            </w:r>
          </w:p>
        </w:tc>
        <w:tc>
          <w:tcPr>
            <w:tcW w:w="510" w:type="dxa"/>
          </w:tcPr>
          <w:p w14:paraId="62FA01C9" w14:textId="2C52626E" w:rsidR="00C8681B" w:rsidRPr="00C8681B" w:rsidRDefault="00C8681B" w:rsidP="00C8681B">
            <w:pPr>
              <w:pStyle w:val="TAL"/>
              <w:rPr>
                <w:sz w:val="16"/>
              </w:rPr>
            </w:pPr>
            <w:r>
              <w:rPr>
                <w:sz w:val="16"/>
              </w:rPr>
              <w:t>Rel-18</w:t>
            </w:r>
          </w:p>
        </w:tc>
        <w:tc>
          <w:tcPr>
            <w:tcW w:w="661" w:type="dxa"/>
          </w:tcPr>
          <w:p w14:paraId="2C237781" w14:textId="6F96DBB7" w:rsidR="00C8681B" w:rsidRPr="00C8681B" w:rsidRDefault="00C8681B" w:rsidP="00C8681B">
            <w:pPr>
              <w:pStyle w:val="TAL"/>
              <w:rPr>
                <w:sz w:val="16"/>
              </w:rPr>
            </w:pPr>
            <w:r>
              <w:rPr>
                <w:sz w:val="16"/>
              </w:rPr>
              <w:t>18.1.0</w:t>
            </w:r>
          </w:p>
        </w:tc>
        <w:tc>
          <w:tcPr>
            <w:tcW w:w="2607" w:type="dxa"/>
          </w:tcPr>
          <w:p w14:paraId="67AC5086" w14:textId="0977FFCF" w:rsidR="00C8681B" w:rsidRPr="00C8681B" w:rsidRDefault="00C8681B" w:rsidP="00C8681B">
            <w:pPr>
              <w:pStyle w:val="TAL"/>
              <w:rPr>
                <w:sz w:val="16"/>
              </w:rPr>
            </w:pPr>
            <w:r>
              <w:rPr>
                <w:sz w:val="16"/>
              </w:rPr>
              <w:t xml:space="preserve">Correction on N5 session description in </w:t>
            </w:r>
            <w:proofErr w:type="spellStart"/>
            <w:r>
              <w:rPr>
                <w:sz w:val="16"/>
              </w:rPr>
              <w:t>MonitoringEvent</w:t>
            </w:r>
            <w:proofErr w:type="spellEnd"/>
            <w:r>
              <w:rPr>
                <w:sz w:val="16"/>
              </w:rPr>
              <w:t xml:space="preserve"> API</w:t>
            </w:r>
          </w:p>
        </w:tc>
      </w:tr>
      <w:tr w:rsidR="00C8681B" w14:paraId="021E8589" w14:textId="77777777" w:rsidTr="00C8681B">
        <w:tc>
          <w:tcPr>
            <w:tcW w:w="1133" w:type="dxa"/>
          </w:tcPr>
          <w:p w14:paraId="41742B41" w14:textId="67F57CBC" w:rsidR="00C8681B" w:rsidRPr="00C8681B" w:rsidRDefault="00C8681B" w:rsidP="00C8681B">
            <w:pPr>
              <w:pStyle w:val="TAL"/>
              <w:rPr>
                <w:sz w:val="16"/>
              </w:rPr>
            </w:pPr>
            <w:r>
              <w:rPr>
                <w:sz w:val="16"/>
              </w:rPr>
              <w:t>C3-232320</w:t>
            </w:r>
          </w:p>
        </w:tc>
        <w:tc>
          <w:tcPr>
            <w:tcW w:w="1020" w:type="dxa"/>
          </w:tcPr>
          <w:p w14:paraId="20AC4690" w14:textId="4FBF1955" w:rsidR="00C8681B" w:rsidRPr="00C8681B" w:rsidRDefault="00C8681B" w:rsidP="00C8681B">
            <w:pPr>
              <w:pStyle w:val="TAL"/>
              <w:rPr>
                <w:sz w:val="16"/>
              </w:rPr>
            </w:pPr>
            <w:r>
              <w:rPr>
                <w:sz w:val="16"/>
              </w:rPr>
              <w:t>agreed</w:t>
            </w:r>
          </w:p>
        </w:tc>
        <w:tc>
          <w:tcPr>
            <w:tcW w:w="1020" w:type="dxa"/>
          </w:tcPr>
          <w:p w14:paraId="0C1BD603" w14:textId="713BA4F9" w:rsidR="00C8681B" w:rsidRPr="00C8681B" w:rsidRDefault="00C8681B" w:rsidP="00C8681B">
            <w:pPr>
              <w:pStyle w:val="TAL"/>
              <w:rPr>
                <w:sz w:val="16"/>
              </w:rPr>
            </w:pPr>
            <w:r>
              <w:rPr>
                <w:sz w:val="16"/>
              </w:rPr>
              <w:t>approved</w:t>
            </w:r>
          </w:p>
        </w:tc>
        <w:tc>
          <w:tcPr>
            <w:tcW w:w="1133" w:type="dxa"/>
          </w:tcPr>
          <w:p w14:paraId="22EDE072" w14:textId="1834CF28" w:rsidR="00C8681B" w:rsidRPr="00C8681B" w:rsidRDefault="00C8681B" w:rsidP="00C8681B">
            <w:pPr>
              <w:pStyle w:val="TAL"/>
              <w:rPr>
                <w:sz w:val="16"/>
              </w:rPr>
            </w:pPr>
            <w:r>
              <w:rPr>
                <w:sz w:val="16"/>
              </w:rPr>
              <w:t>29.558</w:t>
            </w:r>
          </w:p>
        </w:tc>
        <w:tc>
          <w:tcPr>
            <w:tcW w:w="572" w:type="dxa"/>
          </w:tcPr>
          <w:p w14:paraId="1AC84777" w14:textId="3CFBFE2F" w:rsidR="00C8681B" w:rsidRPr="00C8681B" w:rsidRDefault="00C8681B" w:rsidP="00C8681B">
            <w:pPr>
              <w:pStyle w:val="TAL"/>
              <w:rPr>
                <w:sz w:val="16"/>
              </w:rPr>
            </w:pPr>
            <w:r>
              <w:rPr>
                <w:sz w:val="16"/>
              </w:rPr>
              <w:t>0090</w:t>
            </w:r>
          </w:p>
        </w:tc>
        <w:tc>
          <w:tcPr>
            <w:tcW w:w="567" w:type="dxa"/>
          </w:tcPr>
          <w:p w14:paraId="106A4FBD" w14:textId="77777777" w:rsidR="00C8681B" w:rsidRPr="00C8681B" w:rsidRDefault="00C8681B" w:rsidP="00C8681B">
            <w:pPr>
              <w:pStyle w:val="TAL"/>
              <w:rPr>
                <w:sz w:val="16"/>
              </w:rPr>
            </w:pPr>
          </w:p>
        </w:tc>
        <w:tc>
          <w:tcPr>
            <w:tcW w:w="567" w:type="dxa"/>
          </w:tcPr>
          <w:p w14:paraId="5981BF47" w14:textId="2A5323F2" w:rsidR="00C8681B" w:rsidRPr="00C8681B" w:rsidRDefault="00C8681B" w:rsidP="00C8681B">
            <w:pPr>
              <w:pStyle w:val="TAL"/>
              <w:rPr>
                <w:sz w:val="16"/>
              </w:rPr>
            </w:pPr>
            <w:r>
              <w:rPr>
                <w:sz w:val="16"/>
              </w:rPr>
              <w:t>F</w:t>
            </w:r>
          </w:p>
        </w:tc>
        <w:tc>
          <w:tcPr>
            <w:tcW w:w="510" w:type="dxa"/>
          </w:tcPr>
          <w:p w14:paraId="6193FAC8" w14:textId="5296D0B5" w:rsidR="00C8681B" w:rsidRPr="00C8681B" w:rsidRDefault="00C8681B" w:rsidP="00C8681B">
            <w:pPr>
              <w:pStyle w:val="TAL"/>
              <w:rPr>
                <w:sz w:val="16"/>
              </w:rPr>
            </w:pPr>
            <w:r>
              <w:rPr>
                <w:sz w:val="16"/>
              </w:rPr>
              <w:t>Rel-18</w:t>
            </w:r>
          </w:p>
        </w:tc>
        <w:tc>
          <w:tcPr>
            <w:tcW w:w="661" w:type="dxa"/>
          </w:tcPr>
          <w:p w14:paraId="0508AB65" w14:textId="7ED188C4" w:rsidR="00C8681B" w:rsidRPr="00C8681B" w:rsidRDefault="00C8681B" w:rsidP="00C8681B">
            <w:pPr>
              <w:pStyle w:val="TAL"/>
              <w:rPr>
                <w:sz w:val="16"/>
              </w:rPr>
            </w:pPr>
            <w:r>
              <w:rPr>
                <w:sz w:val="16"/>
              </w:rPr>
              <w:t>18.1.0</w:t>
            </w:r>
          </w:p>
        </w:tc>
        <w:tc>
          <w:tcPr>
            <w:tcW w:w="2607" w:type="dxa"/>
          </w:tcPr>
          <w:p w14:paraId="38A3E1E9" w14:textId="4778BF50" w:rsidR="00C8681B" w:rsidRPr="00C8681B" w:rsidRDefault="00C8681B" w:rsidP="00C8681B">
            <w:pPr>
              <w:pStyle w:val="TAL"/>
              <w:rPr>
                <w:sz w:val="16"/>
              </w:rPr>
            </w:pPr>
            <w:r>
              <w:rPr>
                <w:sz w:val="16"/>
              </w:rPr>
              <w:t>Corrections on certain terminology</w:t>
            </w:r>
          </w:p>
        </w:tc>
      </w:tr>
      <w:tr w:rsidR="00C8681B" w14:paraId="321338B5" w14:textId="77777777" w:rsidTr="00C8681B">
        <w:tc>
          <w:tcPr>
            <w:tcW w:w="1133" w:type="dxa"/>
          </w:tcPr>
          <w:p w14:paraId="7F09B3B7" w14:textId="26733426" w:rsidR="00C8681B" w:rsidRPr="00C8681B" w:rsidRDefault="00C8681B" w:rsidP="00C8681B">
            <w:pPr>
              <w:pStyle w:val="TAL"/>
              <w:rPr>
                <w:sz w:val="16"/>
              </w:rPr>
            </w:pPr>
            <w:r>
              <w:rPr>
                <w:sz w:val="16"/>
              </w:rPr>
              <w:t>C3-232321</w:t>
            </w:r>
          </w:p>
        </w:tc>
        <w:tc>
          <w:tcPr>
            <w:tcW w:w="1020" w:type="dxa"/>
          </w:tcPr>
          <w:p w14:paraId="3240739C" w14:textId="2CA458B8" w:rsidR="00C8681B" w:rsidRPr="00C8681B" w:rsidRDefault="00C8681B" w:rsidP="00C8681B">
            <w:pPr>
              <w:pStyle w:val="TAL"/>
              <w:rPr>
                <w:sz w:val="16"/>
              </w:rPr>
            </w:pPr>
            <w:r>
              <w:rPr>
                <w:sz w:val="16"/>
              </w:rPr>
              <w:t>agreed</w:t>
            </w:r>
          </w:p>
        </w:tc>
        <w:tc>
          <w:tcPr>
            <w:tcW w:w="1020" w:type="dxa"/>
          </w:tcPr>
          <w:p w14:paraId="6D9FF286" w14:textId="37EC4630" w:rsidR="00C8681B" w:rsidRPr="00C8681B" w:rsidRDefault="00C8681B" w:rsidP="00C8681B">
            <w:pPr>
              <w:pStyle w:val="TAL"/>
              <w:rPr>
                <w:sz w:val="16"/>
              </w:rPr>
            </w:pPr>
            <w:r>
              <w:rPr>
                <w:sz w:val="16"/>
              </w:rPr>
              <w:t>approved</w:t>
            </w:r>
          </w:p>
        </w:tc>
        <w:tc>
          <w:tcPr>
            <w:tcW w:w="1133" w:type="dxa"/>
          </w:tcPr>
          <w:p w14:paraId="2C27EA21" w14:textId="7E4D73E1" w:rsidR="00C8681B" w:rsidRPr="00C8681B" w:rsidRDefault="00C8681B" w:rsidP="00C8681B">
            <w:pPr>
              <w:pStyle w:val="TAL"/>
              <w:rPr>
                <w:sz w:val="16"/>
              </w:rPr>
            </w:pPr>
            <w:r>
              <w:rPr>
                <w:sz w:val="16"/>
              </w:rPr>
              <w:t>29.558</w:t>
            </w:r>
          </w:p>
        </w:tc>
        <w:tc>
          <w:tcPr>
            <w:tcW w:w="572" w:type="dxa"/>
          </w:tcPr>
          <w:p w14:paraId="124DB9C0" w14:textId="7C6373C6" w:rsidR="00C8681B" w:rsidRPr="00C8681B" w:rsidRDefault="00C8681B" w:rsidP="00C8681B">
            <w:pPr>
              <w:pStyle w:val="TAL"/>
              <w:rPr>
                <w:sz w:val="16"/>
              </w:rPr>
            </w:pPr>
            <w:r>
              <w:rPr>
                <w:sz w:val="16"/>
              </w:rPr>
              <w:t>0091</w:t>
            </w:r>
          </w:p>
        </w:tc>
        <w:tc>
          <w:tcPr>
            <w:tcW w:w="567" w:type="dxa"/>
          </w:tcPr>
          <w:p w14:paraId="4ADBB259" w14:textId="77777777" w:rsidR="00C8681B" w:rsidRPr="00C8681B" w:rsidRDefault="00C8681B" w:rsidP="00C8681B">
            <w:pPr>
              <w:pStyle w:val="TAL"/>
              <w:rPr>
                <w:sz w:val="16"/>
              </w:rPr>
            </w:pPr>
          </w:p>
        </w:tc>
        <w:tc>
          <w:tcPr>
            <w:tcW w:w="567" w:type="dxa"/>
          </w:tcPr>
          <w:p w14:paraId="6955D1A1" w14:textId="0E5D68A5" w:rsidR="00C8681B" w:rsidRPr="00C8681B" w:rsidRDefault="00C8681B" w:rsidP="00C8681B">
            <w:pPr>
              <w:pStyle w:val="TAL"/>
              <w:rPr>
                <w:sz w:val="16"/>
              </w:rPr>
            </w:pPr>
            <w:r>
              <w:rPr>
                <w:sz w:val="16"/>
              </w:rPr>
              <w:t>F</w:t>
            </w:r>
          </w:p>
        </w:tc>
        <w:tc>
          <w:tcPr>
            <w:tcW w:w="510" w:type="dxa"/>
          </w:tcPr>
          <w:p w14:paraId="1C57EA67" w14:textId="30844335" w:rsidR="00C8681B" w:rsidRPr="00C8681B" w:rsidRDefault="00C8681B" w:rsidP="00C8681B">
            <w:pPr>
              <w:pStyle w:val="TAL"/>
              <w:rPr>
                <w:sz w:val="16"/>
              </w:rPr>
            </w:pPr>
            <w:r>
              <w:rPr>
                <w:sz w:val="16"/>
              </w:rPr>
              <w:t>Rel-18</w:t>
            </w:r>
          </w:p>
        </w:tc>
        <w:tc>
          <w:tcPr>
            <w:tcW w:w="661" w:type="dxa"/>
          </w:tcPr>
          <w:p w14:paraId="73C82DE2" w14:textId="5D1303BF" w:rsidR="00C8681B" w:rsidRPr="00C8681B" w:rsidRDefault="00C8681B" w:rsidP="00C8681B">
            <w:pPr>
              <w:pStyle w:val="TAL"/>
              <w:rPr>
                <w:sz w:val="16"/>
              </w:rPr>
            </w:pPr>
            <w:r>
              <w:rPr>
                <w:sz w:val="16"/>
              </w:rPr>
              <w:t>18.1.0</w:t>
            </w:r>
          </w:p>
        </w:tc>
        <w:tc>
          <w:tcPr>
            <w:tcW w:w="2607" w:type="dxa"/>
          </w:tcPr>
          <w:p w14:paraId="61952758" w14:textId="3D8398C5" w:rsidR="00C8681B" w:rsidRPr="00C8681B" w:rsidRDefault="00C8681B" w:rsidP="00C8681B">
            <w:pPr>
              <w:pStyle w:val="TAL"/>
              <w:rPr>
                <w:sz w:val="16"/>
              </w:rPr>
            </w:pPr>
            <w:r>
              <w:rPr>
                <w:sz w:val="16"/>
              </w:rPr>
              <w:t>Corrections on supported feature in EDGEAPP APIs</w:t>
            </w:r>
          </w:p>
        </w:tc>
      </w:tr>
      <w:tr w:rsidR="00C8681B" w14:paraId="17D7A481" w14:textId="77777777" w:rsidTr="00C8681B">
        <w:tc>
          <w:tcPr>
            <w:tcW w:w="1133" w:type="dxa"/>
          </w:tcPr>
          <w:p w14:paraId="458DD592" w14:textId="46CE9CF0" w:rsidR="00C8681B" w:rsidRPr="00C8681B" w:rsidRDefault="00C8681B" w:rsidP="00C8681B">
            <w:pPr>
              <w:pStyle w:val="TAL"/>
              <w:rPr>
                <w:sz w:val="16"/>
              </w:rPr>
            </w:pPr>
            <w:r>
              <w:rPr>
                <w:sz w:val="16"/>
              </w:rPr>
              <w:t>C3-232383</w:t>
            </w:r>
          </w:p>
        </w:tc>
        <w:tc>
          <w:tcPr>
            <w:tcW w:w="1020" w:type="dxa"/>
          </w:tcPr>
          <w:p w14:paraId="6D471E93" w14:textId="7F67863D" w:rsidR="00C8681B" w:rsidRPr="00C8681B" w:rsidRDefault="00C8681B" w:rsidP="00C8681B">
            <w:pPr>
              <w:pStyle w:val="TAL"/>
              <w:rPr>
                <w:sz w:val="16"/>
              </w:rPr>
            </w:pPr>
            <w:r>
              <w:rPr>
                <w:sz w:val="16"/>
              </w:rPr>
              <w:t>agreed</w:t>
            </w:r>
          </w:p>
        </w:tc>
        <w:tc>
          <w:tcPr>
            <w:tcW w:w="1020" w:type="dxa"/>
          </w:tcPr>
          <w:p w14:paraId="5C6CD3C1" w14:textId="4195D74F" w:rsidR="00C8681B" w:rsidRPr="00C8681B" w:rsidRDefault="00C8681B" w:rsidP="00C8681B">
            <w:pPr>
              <w:pStyle w:val="TAL"/>
              <w:rPr>
                <w:sz w:val="16"/>
              </w:rPr>
            </w:pPr>
            <w:r>
              <w:rPr>
                <w:sz w:val="16"/>
              </w:rPr>
              <w:t>approved</w:t>
            </w:r>
          </w:p>
        </w:tc>
        <w:tc>
          <w:tcPr>
            <w:tcW w:w="1133" w:type="dxa"/>
          </w:tcPr>
          <w:p w14:paraId="560471BF" w14:textId="2C71C2FF" w:rsidR="00C8681B" w:rsidRPr="00C8681B" w:rsidRDefault="00C8681B" w:rsidP="00C8681B">
            <w:pPr>
              <w:pStyle w:val="TAL"/>
              <w:rPr>
                <w:sz w:val="16"/>
              </w:rPr>
            </w:pPr>
            <w:r>
              <w:rPr>
                <w:sz w:val="16"/>
              </w:rPr>
              <w:t>29.122</w:t>
            </w:r>
          </w:p>
        </w:tc>
        <w:tc>
          <w:tcPr>
            <w:tcW w:w="572" w:type="dxa"/>
          </w:tcPr>
          <w:p w14:paraId="038C960A" w14:textId="23528D8D" w:rsidR="00C8681B" w:rsidRPr="00C8681B" w:rsidRDefault="00C8681B" w:rsidP="00C8681B">
            <w:pPr>
              <w:pStyle w:val="TAL"/>
              <w:rPr>
                <w:sz w:val="16"/>
              </w:rPr>
            </w:pPr>
            <w:r>
              <w:rPr>
                <w:sz w:val="16"/>
              </w:rPr>
              <w:t>0711</w:t>
            </w:r>
          </w:p>
        </w:tc>
        <w:tc>
          <w:tcPr>
            <w:tcW w:w="567" w:type="dxa"/>
          </w:tcPr>
          <w:p w14:paraId="4364B574" w14:textId="77777777" w:rsidR="00C8681B" w:rsidRPr="00C8681B" w:rsidRDefault="00C8681B" w:rsidP="00C8681B">
            <w:pPr>
              <w:pStyle w:val="TAL"/>
              <w:rPr>
                <w:sz w:val="16"/>
              </w:rPr>
            </w:pPr>
          </w:p>
        </w:tc>
        <w:tc>
          <w:tcPr>
            <w:tcW w:w="567" w:type="dxa"/>
          </w:tcPr>
          <w:p w14:paraId="09920959" w14:textId="310D16B1" w:rsidR="00C8681B" w:rsidRPr="00C8681B" w:rsidRDefault="00C8681B" w:rsidP="00C8681B">
            <w:pPr>
              <w:pStyle w:val="TAL"/>
              <w:rPr>
                <w:sz w:val="16"/>
              </w:rPr>
            </w:pPr>
            <w:r>
              <w:rPr>
                <w:sz w:val="16"/>
              </w:rPr>
              <w:t>F</w:t>
            </w:r>
          </w:p>
        </w:tc>
        <w:tc>
          <w:tcPr>
            <w:tcW w:w="510" w:type="dxa"/>
          </w:tcPr>
          <w:p w14:paraId="427D4584" w14:textId="5E2C4E2E" w:rsidR="00C8681B" w:rsidRPr="00C8681B" w:rsidRDefault="00C8681B" w:rsidP="00C8681B">
            <w:pPr>
              <w:pStyle w:val="TAL"/>
              <w:rPr>
                <w:sz w:val="16"/>
              </w:rPr>
            </w:pPr>
            <w:r>
              <w:rPr>
                <w:sz w:val="16"/>
              </w:rPr>
              <w:t>Rel-18</w:t>
            </w:r>
          </w:p>
        </w:tc>
        <w:tc>
          <w:tcPr>
            <w:tcW w:w="661" w:type="dxa"/>
          </w:tcPr>
          <w:p w14:paraId="5AE0BCE8" w14:textId="64C0184B" w:rsidR="00C8681B" w:rsidRPr="00C8681B" w:rsidRDefault="00C8681B" w:rsidP="00C8681B">
            <w:pPr>
              <w:pStyle w:val="TAL"/>
              <w:rPr>
                <w:sz w:val="16"/>
              </w:rPr>
            </w:pPr>
            <w:r>
              <w:rPr>
                <w:sz w:val="16"/>
              </w:rPr>
              <w:t>18.1.0</w:t>
            </w:r>
          </w:p>
        </w:tc>
        <w:tc>
          <w:tcPr>
            <w:tcW w:w="2607" w:type="dxa"/>
          </w:tcPr>
          <w:p w14:paraId="7ABBF5F5" w14:textId="3870F06E" w:rsidR="00C8681B" w:rsidRPr="00C8681B" w:rsidRDefault="00C8681B" w:rsidP="00C8681B">
            <w:pPr>
              <w:pStyle w:val="TAL"/>
              <w:rPr>
                <w:sz w:val="16"/>
              </w:rPr>
            </w:pPr>
            <w:r>
              <w:rPr>
                <w:sz w:val="16"/>
              </w:rPr>
              <w:t xml:space="preserve">Corrections to the resource update related provisions for the </w:t>
            </w:r>
            <w:proofErr w:type="spellStart"/>
            <w:r>
              <w:rPr>
                <w:sz w:val="16"/>
              </w:rPr>
              <w:t>MonitoringEvent</w:t>
            </w:r>
            <w:proofErr w:type="spellEnd"/>
            <w:r>
              <w:rPr>
                <w:sz w:val="16"/>
              </w:rPr>
              <w:t xml:space="preserve"> API</w:t>
            </w:r>
          </w:p>
        </w:tc>
      </w:tr>
      <w:tr w:rsidR="00C8681B" w14:paraId="072EF4DE" w14:textId="77777777" w:rsidTr="00C8681B">
        <w:tc>
          <w:tcPr>
            <w:tcW w:w="1133" w:type="dxa"/>
          </w:tcPr>
          <w:p w14:paraId="28A79DB7" w14:textId="2F74936F" w:rsidR="00C8681B" w:rsidRPr="00C8681B" w:rsidRDefault="00C8681B" w:rsidP="00C8681B">
            <w:pPr>
              <w:pStyle w:val="TAL"/>
              <w:rPr>
                <w:sz w:val="16"/>
              </w:rPr>
            </w:pPr>
            <w:r>
              <w:rPr>
                <w:sz w:val="16"/>
              </w:rPr>
              <w:t>C3-232421</w:t>
            </w:r>
          </w:p>
        </w:tc>
        <w:tc>
          <w:tcPr>
            <w:tcW w:w="1020" w:type="dxa"/>
          </w:tcPr>
          <w:p w14:paraId="415A4EDF" w14:textId="2648D84D" w:rsidR="00C8681B" w:rsidRPr="00C8681B" w:rsidRDefault="00C8681B" w:rsidP="00C8681B">
            <w:pPr>
              <w:pStyle w:val="TAL"/>
              <w:rPr>
                <w:sz w:val="16"/>
              </w:rPr>
            </w:pPr>
            <w:r>
              <w:rPr>
                <w:sz w:val="16"/>
              </w:rPr>
              <w:t>agreed</w:t>
            </w:r>
          </w:p>
        </w:tc>
        <w:tc>
          <w:tcPr>
            <w:tcW w:w="1020" w:type="dxa"/>
          </w:tcPr>
          <w:p w14:paraId="40908F3D" w14:textId="539EC6AE" w:rsidR="00C8681B" w:rsidRPr="00C8681B" w:rsidRDefault="00C8681B" w:rsidP="00C8681B">
            <w:pPr>
              <w:pStyle w:val="TAL"/>
              <w:rPr>
                <w:sz w:val="16"/>
              </w:rPr>
            </w:pPr>
            <w:r>
              <w:rPr>
                <w:sz w:val="16"/>
              </w:rPr>
              <w:t>approved</w:t>
            </w:r>
          </w:p>
        </w:tc>
        <w:tc>
          <w:tcPr>
            <w:tcW w:w="1133" w:type="dxa"/>
          </w:tcPr>
          <w:p w14:paraId="04D3E2EB" w14:textId="0D38F0B5" w:rsidR="00C8681B" w:rsidRPr="00C8681B" w:rsidRDefault="00C8681B" w:rsidP="00C8681B">
            <w:pPr>
              <w:pStyle w:val="TAL"/>
              <w:rPr>
                <w:sz w:val="16"/>
              </w:rPr>
            </w:pPr>
            <w:r>
              <w:rPr>
                <w:sz w:val="16"/>
              </w:rPr>
              <w:t>29.122</w:t>
            </w:r>
          </w:p>
        </w:tc>
        <w:tc>
          <w:tcPr>
            <w:tcW w:w="572" w:type="dxa"/>
          </w:tcPr>
          <w:p w14:paraId="4FB4F6FC" w14:textId="5C770E05" w:rsidR="00C8681B" w:rsidRPr="00C8681B" w:rsidRDefault="00C8681B" w:rsidP="00C8681B">
            <w:pPr>
              <w:pStyle w:val="TAL"/>
              <w:rPr>
                <w:sz w:val="16"/>
              </w:rPr>
            </w:pPr>
            <w:r>
              <w:rPr>
                <w:sz w:val="16"/>
              </w:rPr>
              <w:t>0712</w:t>
            </w:r>
          </w:p>
        </w:tc>
        <w:tc>
          <w:tcPr>
            <w:tcW w:w="567" w:type="dxa"/>
          </w:tcPr>
          <w:p w14:paraId="6C74026D" w14:textId="77777777" w:rsidR="00C8681B" w:rsidRPr="00C8681B" w:rsidRDefault="00C8681B" w:rsidP="00C8681B">
            <w:pPr>
              <w:pStyle w:val="TAL"/>
              <w:rPr>
                <w:sz w:val="16"/>
              </w:rPr>
            </w:pPr>
          </w:p>
        </w:tc>
        <w:tc>
          <w:tcPr>
            <w:tcW w:w="567" w:type="dxa"/>
          </w:tcPr>
          <w:p w14:paraId="398E0A7B" w14:textId="5E61AD7B" w:rsidR="00C8681B" w:rsidRPr="00C8681B" w:rsidRDefault="00C8681B" w:rsidP="00C8681B">
            <w:pPr>
              <w:pStyle w:val="TAL"/>
              <w:rPr>
                <w:sz w:val="16"/>
              </w:rPr>
            </w:pPr>
            <w:r>
              <w:rPr>
                <w:sz w:val="16"/>
              </w:rPr>
              <w:t>B</w:t>
            </w:r>
          </w:p>
        </w:tc>
        <w:tc>
          <w:tcPr>
            <w:tcW w:w="510" w:type="dxa"/>
          </w:tcPr>
          <w:p w14:paraId="1934E654" w14:textId="64493574" w:rsidR="00C8681B" w:rsidRPr="00C8681B" w:rsidRDefault="00C8681B" w:rsidP="00C8681B">
            <w:pPr>
              <w:pStyle w:val="TAL"/>
              <w:rPr>
                <w:sz w:val="16"/>
              </w:rPr>
            </w:pPr>
            <w:r>
              <w:rPr>
                <w:sz w:val="16"/>
              </w:rPr>
              <w:t>Rel-18</w:t>
            </w:r>
          </w:p>
        </w:tc>
        <w:tc>
          <w:tcPr>
            <w:tcW w:w="661" w:type="dxa"/>
          </w:tcPr>
          <w:p w14:paraId="1D74EF99" w14:textId="679480F3" w:rsidR="00C8681B" w:rsidRPr="00C8681B" w:rsidRDefault="00C8681B" w:rsidP="00C8681B">
            <w:pPr>
              <w:pStyle w:val="TAL"/>
              <w:rPr>
                <w:sz w:val="16"/>
              </w:rPr>
            </w:pPr>
            <w:r>
              <w:rPr>
                <w:sz w:val="16"/>
              </w:rPr>
              <w:t>18.1.0</w:t>
            </w:r>
          </w:p>
        </w:tc>
        <w:tc>
          <w:tcPr>
            <w:tcW w:w="2607" w:type="dxa"/>
          </w:tcPr>
          <w:p w14:paraId="2A187436" w14:textId="4723D400" w:rsidR="00C8681B" w:rsidRPr="00C8681B" w:rsidRDefault="00C8681B" w:rsidP="00C8681B">
            <w:pPr>
              <w:pStyle w:val="TAL"/>
              <w:rPr>
                <w:sz w:val="16"/>
              </w:rPr>
            </w:pPr>
            <w:r>
              <w:rPr>
                <w:sz w:val="16"/>
              </w:rPr>
              <w:t xml:space="preserve">Editor Note removal for </w:t>
            </w:r>
            <w:proofErr w:type="spellStart"/>
            <w:r>
              <w:rPr>
                <w:sz w:val="16"/>
              </w:rPr>
              <w:t>userLocation</w:t>
            </w:r>
            <w:proofErr w:type="spellEnd"/>
            <w:r>
              <w:rPr>
                <w:sz w:val="16"/>
              </w:rPr>
              <w:t xml:space="preserve"> attribute</w:t>
            </w:r>
          </w:p>
        </w:tc>
      </w:tr>
      <w:tr w:rsidR="00C8681B" w14:paraId="00322E4E" w14:textId="77777777" w:rsidTr="00C8681B">
        <w:tc>
          <w:tcPr>
            <w:tcW w:w="1133" w:type="dxa"/>
          </w:tcPr>
          <w:p w14:paraId="2EC5E003" w14:textId="20271192" w:rsidR="00C8681B" w:rsidRPr="00C8681B" w:rsidRDefault="00C8681B" w:rsidP="00C8681B">
            <w:pPr>
              <w:pStyle w:val="TAL"/>
              <w:rPr>
                <w:sz w:val="16"/>
              </w:rPr>
            </w:pPr>
            <w:r>
              <w:rPr>
                <w:sz w:val="16"/>
              </w:rPr>
              <w:t>C3-232521</w:t>
            </w:r>
          </w:p>
        </w:tc>
        <w:tc>
          <w:tcPr>
            <w:tcW w:w="1020" w:type="dxa"/>
          </w:tcPr>
          <w:p w14:paraId="782F8C68" w14:textId="15D9E077" w:rsidR="00C8681B" w:rsidRPr="00C8681B" w:rsidRDefault="00C8681B" w:rsidP="00C8681B">
            <w:pPr>
              <w:pStyle w:val="TAL"/>
              <w:rPr>
                <w:sz w:val="16"/>
              </w:rPr>
            </w:pPr>
            <w:r>
              <w:rPr>
                <w:sz w:val="16"/>
              </w:rPr>
              <w:t>agreed</w:t>
            </w:r>
          </w:p>
        </w:tc>
        <w:tc>
          <w:tcPr>
            <w:tcW w:w="1020" w:type="dxa"/>
          </w:tcPr>
          <w:p w14:paraId="532A7042" w14:textId="6284EF99" w:rsidR="00C8681B" w:rsidRPr="00C8681B" w:rsidRDefault="00C8681B" w:rsidP="00C8681B">
            <w:pPr>
              <w:pStyle w:val="TAL"/>
              <w:rPr>
                <w:sz w:val="16"/>
              </w:rPr>
            </w:pPr>
            <w:r>
              <w:rPr>
                <w:sz w:val="16"/>
              </w:rPr>
              <w:t>approved</w:t>
            </w:r>
          </w:p>
        </w:tc>
        <w:tc>
          <w:tcPr>
            <w:tcW w:w="1133" w:type="dxa"/>
          </w:tcPr>
          <w:p w14:paraId="1E218532" w14:textId="20E8AD88" w:rsidR="00C8681B" w:rsidRPr="00C8681B" w:rsidRDefault="00C8681B" w:rsidP="00C8681B">
            <w:pPr>
              <w:pStyle w:val="TAL"/>
              <w:rPr>
                <w:sz w:val="16"/>
              </w:rPr>
            </w:pPr>
            <w:r>
              <w:rPr>
                <w:sz w:val="16"/>
              </w:rPr>
              <w:t>29.522</w:t>
            </w:r>
          </w:p>
        </w:tc>
        <w:tc>
          <w:tcPr>
            <w:tcW w:w="572" w:type="dxa"/>
          </w:tcPr>
          <w:p w14:paraId="06FF9440" w14:textId="1955F1EE" w:rsidR="00C8681B" w:rsidRPr="00C8681B" w:rsidRDefault="00C8681B" w:rsidP="00C8681B">
            <w:pPr>
              <w:pStyle w:val="TAL"/>
              <w:rPr>
                <w:sz w:val="16"/>
              </w:rPr>
            </w:pPr>
            <w:r>
              <w:rPr>
                <w:sz w:val="16"/>
              </w:rPr>
              <w:t>0958</w:t>
            </w:r>
          </w:p>
        </w:tc>
        <w:tc>
          <w:tcPr>
            <w:tcW w:w="567" w:type="dxa"/>
          </w:tcPr>
          <w:p w14:paraId="15E720DC" w14:textId="112F01CB" w:rsidR="00C8681B" w:rsidRPr="00C8681B" w:rsidRDefault="00C8681B" w:rsidP="00C8681B">
            <w:pPr>
              <w:pStyle w:val="TAL"/>
              <w:rPr>
                <w:sz w:val="16"/>
              </w:rPr>
            </w:pPr>
            <w:r>
              <w:rPr>
                <w:sz w:val="16"/>
              </w:rPr>
              <w:t>1</w:t>
            </w:r>
          </w:p>
        </w:tc>
        <w:tc>
          <w:tcPr>
            <w:tcW w:w="567" w:type="dxa"/>
          </w:tcPr>
          <w:p w14:paraId="5EE467F2" w14:textId="5364836A" w:rsidR="00C8681B" w:rsidRPr="00C8681B" w:rsidRDefault="00C8681B" w:rsidP="00C8681B">
            <w:pPr>
              <w:pStyle w:val="TAL"/>
              <w:rPr>
                <w:sz w:val="16"/>
              </w:rPr>
            </w:pPr>
            <w:r>
              <w:rPr>
                <w:sz w:val="16"/>
              </w:rPr>
              <w:t>F</w:t>
            </w:r>
          </w:p>
        </w:tc>
        <w:tc>
          <w:tcPr>
            <w:tcW w:w="510" w:type="dxa"/>
          </w:tcPr>
          <w:p w14:paraId="7B748873" w14:textId="52125BF6" w:rsidR="00C8681B" w:rsidRPr="00C8681B" w:rsidRDefault="00C8681B" w:rsidP="00C8681B">
            <w:pPr>
              <w:pStyle w:val="TAL"/>
              <w:rPr>
                <w:sz w:val="16"/>
              </w:rPr>
            </w:pPr>
            <w:r>
              <w:rPr>
                <w:sz w:val="16"/>
              </w:rPr>
              <w:t>Rel-18</w:t>
            </w:r>
          </w:p>
        </w:tc>
        <w:tc>
          <w:tcPr>
            <w:tcW w:w="661" w:type="dxa"/>
          </w:tcPr>
          <w:p w14:paraId="40A3A64D" w14:textId="255EE022" w:rsidR="00C8681B" w:rsidRPr="00C8681B" w:rsidRDefault="00C8681B" w:rsidP="00C8681B">
            <w:pPr>
              <w:pStyle w:val="TAL"/>
              <w:rPr>
                <w:sz w:val="16"/>
              </w:rPr>
            </w:pPr>
            <w:r>
              <w:rPr>
                <w:sz w:val="16"/>
              </w:rPr>
              <w:t>18.1.0</w:t>
            </w:r>
          </w:p>
        </w:tc>
        <w:tc>
          <w:tcPr>
            <w:tcW w:w="2607" w:type="dxa"/>
          </w:tcPr>
          <w:p w14:paraId="612FC1FF" w14:textId="43C9442E" w:rsidR="00C8681B" w:rsidRPr="00C8681B" w:rsidRDefault="00C8681B" w:rsidP="00C8681B">
            <w:pPr>
              <w:pStyle w:val="TAL"/>
              <w:rPr>
                <w:sz w:val="16"/>
              </w:rPr>
            </w:pPr>
            <w:r>
              <w:rPr>
                <w:sz w:val="16"/>
              </w:rPr>
              <w:t>Addition of missing description fields</w:t>
            </w:r>
          </w:p>
        </w:tc>
      </w:tr>
      <w:tr w:rsidR="00C8681B" w14:paraId="67FE94C6" w14:textId="77777777" w:rsidTr="00C8681B">
        <w:tc>
          <w:tcPr>
            <w:tcW w:w="1133" w:type="dxa"/>
          </w:tcPr>
          <w:p w14:paraId="7DC3211A" w14:textId="2C9E4FD7" w:rsidR="00C8681B" w:rsidRPr="00C8681B" w:rsidRDefault="00C8681B" w:rsidP="00C8681B">
            <w:pPr>
              <w:pStyle w:val="TAL"/>
              <w:rPr>
                <w:sz w:val="16"/>
              </w:rPr>
            </w:pPr>
            <w:r>
              <w:rPr>
                <w:sz w:val="16"/>
              </w:rPr>
              <w:t>C3-232522</w:t>
            </w:r>
          </w:p>
        </w:tc>
        <w:tc>
          <w:tcPr>
            <w:tcW w:w="1020" w:type="dxa"/>
          </w:tcPr>
          <w:p w14:paraId="41D9CF9E" w14:textId="5069B1C3" w:rsidR="00C8681B" w:rsidRPr="00C8681B" w:rsidRDefault="00C8681B" w:rsidP="00C8681B">
            <w:pPr>
              <w:pStyle w:val="TAL"/>
              <w:rPr>
                <w:sz w:val="16"/>
              </w:rPr>
            </w:pPr>
            <w:r>
              <w:rPr>
                <w:sz w:val="16"/>
              </w:rPr>
              <w:t>agreed</w:t>
            </w:r>
          </w:p>
        </w:tc>
        <w:tc>
          <w:tcPr>
            <w:tcW w:w="1020" w:type="dxa"/>
          </w:tcPr>
          <w:p w14:paraId="5BFEACE6" w14:textId="01D56AB3" w:rsidR="00C8681B" w:rsidRPr="00C8681B" w:rsidRDefault="00C8681B" w:rsidP="00C8681B">
            <w:pPr>
              <w:pStyle w:val="TAL"/>
              <w:rPr>
                <w:sz w:val="16"/>
              </w:rPr>
            </w:pPr>
            <w:r>
              <w:rPr>
                <w:sz w:val="16"/>
              </w:rPr>
              <w:t>approved</w:t>
            </w:r>
          </w:p>
        </w:tc>
        <w:tc>
          <w:tcPr>
            <w:tcW w:w="1133" w:type="dxa"/>
          </w:tcPr>
          <w:p w14:paraId="543BDEDA" w14:textId="736AF4DE" w:rsidR="00C8681B" w:rsidRPr="00C8681B" w:rsidRDefault="00C8681B" w:rsidP="00C8681B">
            <w:pPr>
              <w:pStyle w:val="TAL"/>
              <w:rPr>
                <w:sz w:val="16"/>
              </w:rPr>
            </w:pPr>
            <w:r>
              <w:rPr>
                <w:sz w:val="16"/>
              </w:rPr>
              <w:t>29.522</w:t>
            </w:r>
          </w:p>
        </w:tc>
        <w:tc>
          <w:tcPr>
            <w:tcW w:w="572" w:type="dxa"/>
          </w:tcPr>
          <w:p w14:paraId="17E12F3C" w14:textId="6940F06B" w:rsidR="00C8681B" w:rsidRPr="00C8681B" w:rsidRDefault="00C8681B" w:rsidP="00C8681B">
            <w:pPr>
              <w:pStyle w:val="TAL"/>
              <w:rPr>
                <w:sz w:val="16"/>
              </w:rPr>
            </w:pPr>
            <w:r>
              <w:rPr>
                <w:sz w:val="16"/>
              </w:rPr>
              <w:t>0959</w:t>
            </w:r>
          </w:p>
        </w:tc>
        <w:tc>
          <w:tcPr>
            <w:tcW w:w="567" w:type="dxa"/>
          </w:tcPr>
          <w:p w14:paraId="34DDC2B3" w14:textId="7B542EE1" w:rsidR="00C8681B" w:rsidRPr="00C8681B" w:rsidRDefault="00C8681B" w:rsidP="00C8681B">
            <w:pPr>
              <w:pStyle w:val="TAL"/>
              <w:rPr>
                <w:sz w:val="16"/>
              </w:rPr>
            </w:pPr>
            <w:r>
              <w:rPr>
                <w:sz w:val="16"/>
              </w:rPr>
              <w:t>1</w:t>
            </w:r>
          </w:p>
        </w:tc>
        <w:tc>
          <w:tcPr>
            <w:tcW w:w="567" w:type="dxa"/>
          </w:tcPr>
          <w:p w14:paraId="3A8325D1" w14:textId="67977129" w:rsidR="00C8681B" w:rsidRPr="00C8681B" w:rsidRDefault="00C8681B" w:rsidP="00C8681B">
            <w:pPr>
              <w:pStyle w:val="TAL"/>
              <w:rPr>
                <w:sz w:val="16"/>
              </w:rPr>
            </w:pPr>
            <w:r>
              <w:rPr>
                <w:sz w:val="16"/>
              </w:rPr>
              <w:t>D</w:t>
            </w:r>
          </w:p>
        </w:tc>
        <w:tc>
          <w:tcPr>
            <w:tcW w:w="510" w:type="dxa"/>
          </w:tcPr>
          <w:p w14:paraId="544EA621" w14:textId="37DD22D0" w:rsidR="00C8681B" w:rsidRPr="00C8681B" w:rsidRDefault="00C8681B" w:rsidP="00C8681B">
            <w:pPr>
              <w:pStyle w:val="TAL"/>
              <w:rPr>
                <w:sz w:val="16"/>
              </w:rPr>
            </w:pPr>
            <w:r>
              <w:rPr>
                <w:sz w:val="16"/>
              </w:rPr>
              <w:t>Rel-18</w:t>
            </w:r>
          </w:p>
        </w:tc>
        <w:tc>
          <w:tcPr>
            <w:tcW w:w="661" w:type="dxa"/>
          </w:tcPr>
          <w:p w14:paraId="68482CB5" w14:textId="398D5523" w:rsidR="00C8681B" w:rsidRPr="00C8681B" w:rsidRDefault="00C8681B" w:rsidP="00C8681B">
            <w:pPr>
              <w:pStyle w:val="TAL"/>
              <w:rPr>
                <w:sz w:val="16"/>
              </w:rPr>
            </w:pPr>
            <w:r>
              <w:rPr>
                <w:sz w:val="16"/>
              </w:rPr>
              <w:t>18.1.0</w:t>
            </w:r>
          </w:p>
        </w:tc>
        <w:tc>
          <w:tcPr>
            <w:tcW w:w="2607" w:type="dxa"/>
          </w:tcPr>
          <w:p w14:paraId="33E80B19" w14:textId="7E07F5CE" w:rsidR="00C8681B" w:rsidRPr="00C8681B" w:rsidRDefault="00C8681B" w:rsidP="00C8681B">
            <w:pPr>
              <w:pStyle w:val="TAL"/>
              <w:rPr>
                <w:sz w:val="16"/>
              </w:rPr>
            </w:pPr>
            <w:r>
              <w:rPr>
                <w:sz w:val="16"/>
              </w:rPr>
              <w:t>Correct the remaining occurrences of subclause</w:t>
            </w:r>
          </w:p>
        </w:tc>
      </w:tr>
    </w:tbl>
    <w:p w14:paraId="2AE2958F" w14:textId="77777777" w:rsidR="00C8681B" w:rsidRDefault="00C8681B" w:rsidP="00C8681B"/>
    <w:p w14:paraId="6E8D342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38F2A" w14:textId="1DDA84B6" w:rsidR="00C8681B" w:rsidRDefault="00C8681B" w:rsidP="00C8681B">
      <w:pPr>
        <w:rPr>
          <w:rFonts w:ascii="Arial" w:hAnsi="Arial" w:cs="Arial"/>
          <w:b/>
          <w:sz w:val="24"/>
        </w:rPr>
      </w:pPr>
      <w:r>
        <w:rPr>
          <w:rFonts w:ascii="Arial" w:hAnsi="Arial" w:cs="Arial"/>
          <w:b/>
          <w:color w:val="0000FF"/>
          <w:sz w:val="24"/>
        </w:rPr>
        <w:t>CP-231140</w:t>
      </w:r>
      <w:r>
        <w:rPr>
          <w:rFonts w:ascii="Arial" w:hAnsi="Arial" w:cs="Arial"/>
          <w:b/>
          <w:color w:val="0000FF"/>
          <w:sz w:val="24"/>
        </w:rPr>
        <w:tab/>
      </w:r>
      <w:r>
        <w:rPr>
          <w:rFonts w:ascii="Arial" w:hAnsi="Arial" w:cs="Arial"/>
          <w:b/>
          <w:sz w:val="24"/>
        </w:rPr>
        <w:t>CR Pack on NBI18 - Pack 2/2</w:t>
      </w:r>
    </w:p>
    <w:p w14:paraId="7616DB3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F710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C8681B" w14:paraId="792A6927" w14:textId="77777777" w:rsidTr="00C8681B">
        <w:tc>
          <w:tcPr>
            <w:tcW w:w="1133" w:type="dxa"/>
          </w:tcPr>
          <w:p w14:paraId="500A8DA5" w14:textId="6B10F161" w:rsidR="00C8681B" w:rsidRDefault="00C8681B" w:rsidP="00C8681B">
            <w:pPr>
              <w:pStyle w:val="TAH"/>
            </w:pPr>
            <w:r>
              <w:t>WG TDoc</w:t>
            </w:r>
          </w:p>
        </w:tc>
        <w:tc>
          <w:tcPr>
            <w:tcW w:w="1020" w:type="dxa"/>
          </w:tcPr>
          <w:p w14:paraId="3FE8C36A" w14:textId="04090BF4" w:rsidR="00C8681B" w:rsidRDefault="00C8681B" w:rsidP="00C8681B">
            <w:pPr>
              <w:pStyle w:val="TAH"/>
            </w:pPr>
            <w:r>
              <w:t xml:space="preserve">WG </w:t>
            </w:r>
            <w:proofErr w:type="spellStart"/>
            <w:r>
              <w:t>decisn</w:t>
            </w:r>
            <w:proofErr w:type="spellEnd"/>
          </w:p>
        </w:tc>
        <w:tc>
          <w:tcPr>
            <w:tcW w:w="1020" w:type="dxa"/>
          </w:tcPr>
          <w:p w14:paraId="5F9D967E" w14:textId="6A1C50E7" w:rsidR="00C8681B" w:rsidRDefault="00C8681B" w:rsidP="00C8681B">
            <w:pPr>
              <w:pStyle w:val="TAH"/>
            </w:pPr>
            <w:r>
              <w:t xml:space="preserve">TSG </w:t>
            </w:r>
            <w:proofErr w:type="spellStart"/>
            <w:r>
              <w:t>decisn</w:t>
            </w:r>
            <w:proofErr w:type="spellEnd"/>
          </w:p>
        </w:tc>
        <w:tc>
          <w:tcPr>
            <w:tcW w:w="1133" w:type="dxa"/>
          </w:tcPr>
          <w:p w14:paraId="3BA34993" w14:textId="5B588FC6" w:rsidR="00C8681B" w:rsidRDefault="00C8681B" w:rsidP="00C8681B">
            <w:pPr>
              <w:pStyle w:val="TAH"/>
            </w:pPr>
            <w:r>
              <w:t>Spec</w:t>
            </w:r>
          </w:p>
        </w:tc>
        <w:tc>
          <w:tcPr>
            <w:tcW w:w="572" w:type="dxa"/>
          </w:tcPr>
          <w:p w14:paraId="024A522A" w14:textId="6F90814F" w:rsidR="00C8681B" w:rsidRDefault="00C8681B" w:rsidP="00C8681B">
            <w:pPr>
              <w:pStyle w:val="TAH"/>
            </w:pPr>
            <w:r>
              <w:t>CR</w:t>
            </w:r>
          </w:p>
        </w:tc>
        <w:tc>
          <w:tcPr>
            <w:tcW w:w="567" w:type="dxa"/>
          </w:tcPr>
          <w:p w14:paraId="783ECCDA" w14:textId="15BDA07F" w:rsidR="00C8681B" w:rsidRDefault="00C8681B" w:rsidP="00C8681B">
            <w:pPr>
              <w:pStyle w:val="TAH"/>
            </w:pPr>
            <w:r>
              <w:t>rev</w:t>
            </w:r>
          </w:p>
        </w:tc>
        <w:tc>
          <w:tcPr>
            <w:tcW w:w="567" w:type="dxa"/>
          </w:tcPr>
          <w:p w14:paraId="1C45BEDC" w14:textId="26C2F816" w:rsidR="00C8681B" w:rsidRDefault="00C8681B" w:rsidP="00C8681B">
            <w:pPr>
              <w:pStyle w:val="TAH"/>
            </w:pPr>
            <w:r>
              <w:t>cat</w:t>
            </w:r>
          </w:p>
        </w:tc>
        <w:tc>
          <w:tcPr>
            <w:tcW w:w="510" w:type="dxa"/>
          </w:tcPr>
          <w:p w14:paraId="3AB7CB79" w14:textId="20B43691" w:rsidR="00C8681B" w:rsidRDefault="00C8681B" w:rsidP="00C8681B">
            <w:pPr>
              <w:pStyle w:val="TAH"/>
            </w:pPr>
            <w:proofErr w:type="spellStart"/>
            <w:r>
              <w:t>Rel</w:t>
            </w:r>
            <w:proofErr w:type="spellEnd"/>
          </w:p>
        </w:tc>
        <w:tc>
          <w:tcPr>
            <w:tcW w:w="661" w:type="dxa"/>
          </w:tcPr>
          <w:p w14:paraId="3805BAB9" w14:textId="3C9E129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ED915E9" w14:textId="173C3AB8" w:rsidR="00C8681B" w:rsidRDefault="00C8681B" w:rsidP="00C8681B">
            <w:pPr>
              <w:pStyle w:val="TAH"/>
            </w:pPr>
            <w:r>
              <w:t>Title</w:t>
            </w:r>
          </w:p>
        </w:tc>
      </w:tr>
      <w:tr w:rsidR="00C8681B" w14:paraId="7D537A4B" w14:textId="77777777" w:rsidTr="00C8681B">
        <w:tc>
          <w:tcPr>
            <w:tcW w:w="1133" w:type="dxa"/>
          </w:tcPr>
          <w:p w14:paraId="46C95559" w14:textId="068777B3" w:rsidR="00C8681B" w:rsidRPr="00C8681B" w:rsidRDefault="00C8681B" w:rsidP="00C8681B">
            <w:pPr>
              <w:pStyle w:val="TAL"/>
              <w:rPr>
                <w:sz w:val="16"/>
              </w:rPr>
            </w:pPr>
            <w:r>
              <w:rPr>
                <w:sz w:val="16"/>
              </w:rPr>
              <w:t>C3-232618</w:t>
            </w:r>
          </w:p>
        </w:tc>
        <w:tc>
          <w:tcPr>
            <w:tcW w:w="1020" w:type="dxa"/>
          </w:tcPr>
          <w:p w14:paraId="34DC05C8" w14:textId="1607C999" w:rsidR="00C8681B" w:rsidRPr="00C8681B" w:rsidRDefault="00C8681B" w:rsidP="00C8681B">
            <w:pPr>
              <w:pStyle w:val="TAL"/>
              <w:rPr>
                <w:sz w:val="16"/>
              </w:rPr>
            </w:pPr>
            <w:r>
              <w:rPr>
                <w:sz w:val="16"/>
              </w:rPr>
              <w:t>agreed</w:t>
            </w:r>
          </w:p>
        </w:tc>
        <w:tc>
          <w:tcPr>
            <w:tcW w:w="1020" w:type="dxa"/>
          </w:tcPr>
          <w:p w14:paraId="77D6AA50" w14:textId="43CDB591" w:rsidR="00C8681B" w:rsidRPr="00C8681B" w:rsidRDefault="00C8681B" w:rsidP="00C8681B">
            <w:pPr>
              <w:pStyle w:val="TAL"/>
              <w:rPr>
                <w:sz w:val="16"/>
              </w:rPr>
            </w:pPr>
            <w:r>
              <w:rPr>
                <w:sz w:val="16"/>
              </w:rPr>
              <w:t>approved</w:t>
            </w:r>
          </w:p>
        </w:tc>
        <w:tc>
          <w:tcPr>
            <w:tcW w:w="1133" w:type="dxa"/>
          </w:tcPr>
          <w:p w14:paraId="0150A50B" w14:textId="45BB645A" w:rsidR="00C8681B" w:rsidRPr="00C8681B" w:rsidRDefault="00C8681B" w:rsidP="00C8681B">
            <w:pPr>
              <w:pStyle w:val="TAL"/>
              <w:rPr>
                <w:sz w:val="16"/>
              </w:rPr>
            </w:pPr>
            <w:r>
              <w:rPr>
                <w:sz w:val="16"/>
              </w:rPr>
              <w:t>29.122</w:t>
            </w:r>
          </w:p>
        </w:tc>
        <w:tc>
          <w:tcPr>
            <w:tcW w:w="572" w:type="dxa"/>
          </w:tcPr>
          <w:p w14:paraId="0DD852B8" w14:textId="4105A105" w:rsidR="00C8681B" w:rsidRPr="00C8681B" w:rsidRDefault="00C8681B" w:rsidP="00C8681B">
            <w:pPr>
              <w:pStyle w:val="TAL"/>
              <w:rPr>
                <w:sz w:val="16"/>
              </w:rPr>
            </w:pPr>
            <w:r>
              <w:rPr>
                <w:sz w:val="16"/>
              </w:rPr>
              <w:t>0700</w:t>
            </w:r>
          </w:p>
        </w:tc>
        <w:tc>
          <w:tcPr>
            <w:tcW w:w="567" w:type="dxa"/>
          </w:tcPr>
          <w:p w14:paraId="3EEA0768" w14:textId="0FFF0BDE" w:rsidR="00C8681B" w:rsidRPr="00C8681B" w:rsidRDefault="00C8681B" w:rsidP="00C8681B">
            <w:pPr>
              <w:pStyle w:val="TAL"/>
              <w:rPr>
                <w:sz w:val="16"/>
              </w:rPr>
            </w:pPr>
            <w:r>
              <w:rPr>
                <w:sz w:val="16"/>
              </w:rPr>
              <w:t>1</w:t>
            </w:r>
          </w:p>
        </w:tc>
        <w:tc>
          <w:tcPr>
            <w:tcW w:w="567" w:type="dxa"/>
          </w:tcPr>
          <w:p w14:paraId="332AE65A" w14:textId="46770F53" w:rsidR="00C8681B" w:rsidRPr="00C8681B" w:rsidRDefault="00C8681B" w:rsidP="00C8681B">
            <w:pPr>
              <w:pStyle w:val="TAL"/>
              <w:rPr>
                <w:sz w:val="16"/>
              </w:rPr>
            </w:pPr>
            <w:r>
              <w:rPr>
                <w:sz w:val="16"/>
              </w:rPr>
              <w:t>F</w:t>
            </w:r>
          </w:p>
        </w:tc>
        <w:tc>
          <w:tcPr>
            <w:tcW w:w="510" w:type="dxa"/>
          </w:tcPr>
          <w:p w14:paraId="0FD3EA75" w14:textId="6093CE86" w:rsidR="00C8681B" w:rsidRPr="00C8681B" w:rsidRDefault="00C8681B" w:rsidP="00C8681B">
            <w:pPr>
              <w:pStyle w:val="TAL"/>
              <w:rPr>
                <w:sz w:val="16"/>
              </w:rPr>
            </w:pPr>
            <w:r>
              <w:rPr>
                <w:sz w:val="16"/>
              </w:rPr>
              <w:t>Rel-18</w:t>
            </w:r>
          </w:p>
        </w:tc>
        <w:tc>
          <w:tcPr>
            <w:tcW w:w="661" w:type="dxa"/>
          </w:tcPr>
          <w:p w14:paraId="4FD64339" w14:textId="2166CFAF" w:rsidR="00C8681B" w:rsidRPr="00C8681B" w:rsidRDefault="00C8681B" w:rsidP="00C8681B">
            <w:pPr>
              <w:pStyle w:val="TAL"/>
              <w:rPr>
                <w:sz w:val="16"/>
              </w:rPr>
            </w:pPr>
            <w:r>
              <w:rPr>
                <w:sz w:val="16"/>
              </w:rPr>
              <w:t>18.1.0</w:t>
            </w:r>
          </w:p>
        </w:tc>
        <w:tc>
          <w:tcPr>
            <w:tcW w:w="2607" w:type="dxa"/>
          </w:tcPr>
          <w:p w14:paraId="69DDCECD" w14:textId="003A40B9" w:rsidR="00C8681B" w:rsidRPr="00C8681B" w:rsidRDefault="00C8681B" w:rsidP="00C8681B">
            <w:pPr>
              <w:pStyle w:val="TAL"/>
              <w:rPr>
                <w:sz w:val="16"/>
              </w:rPr>
            </w:pPr>
            <w:r>
              <w:rPr>
                <w:sz w:val="16"/>
              </w:rPr>
              <w:t xml:space="preserve">Corrections to immediate reporting in </w:t>
            </w:r>
            <w:proofErr w:type="spellStart"/>
            <w:r>
              <w:rPr>
                <w:sz w:val="16"/>
              </w:rPr>
              <w:t>MonitoringEvent</w:t>
            </w:r>
            <w:proofErr w:type="spellEnd"/>
            <w:r>
              <w:rPr>
                <w:sz w:val="16"/>
              </w:rPr>
              <w:t xml:space="preserve"> API</w:t>
            </w:r>
          </w:p>
        </w:tc>
      </w:tr>
      <w:tr w:rsidR="00C8681B" w14:paraId="571245DC" w14:textId="77777777" w:rsidTr="00C8681B">
        <w:tc>
          <w:tcPr>
            <w:tcW w:w="1133" w:type="dxa"/>
          </w:tcPr>
          <w:p w14:paraId="1C5373D2" w14:textId="730EEE72" w:rsidR="00C8681B" w:rsidRPr="00C8681B" w:rsidRDefault="00C8681B" w:rsidP="00C8681B">
            <w:pPr>
              <w:pStyle w:val="TAL"/>
              <w:rPr>
                <w:sz w:val="16"/>
              </w:rPr>
            </w:pPr>
            <w:r>
              <w:rPr>
                <w:sz w:val="16"/>
              </w:rPr>
              <w:t>C3-232619</w:t>
            </w:r>
          </w:p>
        </w:tc>
        <w:tc>
          <w:tcPr>
            <w:tcW w:w="1020" w:type="dxa"/>
          </w:tcPr>
          <w:p w14:paraId="488EF4F1" w14:textId="1EDE9057" w:rsidR="00C8681B" w:rsidRPr="00C8681B" w:rsidRDefault="00C8681B" w:rsidP="00C8681B">
            <w:pPr>
              <w:pStyle w:val="TAL"/>
              <w:rPr>
                <w:sz w:val="16"/>
              </w:rPr>
            </w:pPr>
            <w:r>
              <w:rPr>
                <w:sz w:val="16"/>
              </w:rPr>
              <w:t>agreed</w:t>
            </w:r>
          </w:p>
        </w:tc>
        <w:tc>
          <w:tcPr>
            <w:tcW w:w="1020" w:type="dxa"/>
          </w:tcPr>
          <w:p w14:paraId="2F578E21" w14:textId="5B541612" w:rsidR="00C8681B" w:rsidRPr="00C8681B" w:rsidRDefault="00C8681B" w:rsidP="00C8681B">
            <w:pPr>
              <w:pStyle w:val="TAL"/>
              <w:rPr>
                <w:sz w:val="16"/>
              </w:rPr>
            </w:pPr>
            <w:r>
              <w:rPr>
                <w:sz w:val="16"/>
              </w:rPr>
              <w:t>approved</w:t>
            </w:r>
          </w:p>
        </w:tc>
        <w:tc>
          <w:tcPr>
            <w:tcW w:w="1133" w:type="dxa"/>
          </w:tcPr>
          <w:p w14:paraId="4CF453E4" w14:textId="43DFA0C8" w:rsidR="00C8681B" w:rsidRPr="00C8681B" w:rsidRDefault="00C8681B" w:rsidP="00C8681B">
            <w:pPr>
              <w:pStyle w:val="TAL"/>
              <w:rPr>
                <w:sz w:val="16"/>
              </w:rPr>
            </w:pPr>
            <w:r>
              <w:rPr>
                <w:sz w:val="16"/>
              </w:rPr>
              <w:t>29.522</w:t>
            </w:r>
          </w:p>
        </w:tc>
        <w:tc>
          <w:tcPr>
            <w:tcW w:w="572" w:type="dxa"/>
          </w:tcPr>
          <w:p w14:paraId="54432BBE" w14:textId="7527F63D" w:rsidR="00C8681B" w:rsidRPr="00C8681B" w:rsidRDefault="00C8681B" w:rsidP="00C8681B">
            <w:pPr>
              <w:pStyle w:val="TAL"/>
              <w:rPr>
                <w:sz w:val="16"/>
              </w:rPr>
            </w:pPr>
            <w:r>
              <w:rPr>
                <w:sz w:val="16"/>
              </w:rPr>
              <w:t>0946</w:t>
            </w:r>
          </w:p>
        </w:tc>
        <w:tc>
          <w:tcPr>
            <w:tcW w:w="567" w:type="dxa"/>
          </w:tcPr>
          <w:p w14:paraId="2FF1F0AA" w14:textId="191E7D58" w:rsidR="00C8681B" w:rsidRPr="00C8681B" w:rsidRDefault="00C8681B" w:rsidP="00C8681B">
            <w:pPr>
              <w:pStyle w:val="TAL"/>
              <w:rPr>
                <w:sz w:val="16"/>
              </w:rPr>
            </w:pPr>
            <w:r>
              <w:rPr>
                <w:sz w:val="16"/>
              </w:rPr>
              <w:t>1</w:t>
            </w:r>
          </w:p>
        </w:tc>
        <w:tc>
          <w:tcPr>
            <w:tcW w:w="567" w:type="dxa"/>
          </w:tcPr>
          <w:p w14:paraId="6FAA7F06" w14:textId="41BB641F" w:rsidR="00C8681B" w:rsidRPr="00C8681B" w:rsidRDefault="00C8681B" w:rsidP="00C8681B">
            <w:pPr>
              <w:pStyle w:val="TAL"/>
              <w:rPr>
                <w:sz w:val="16"/>
              </w:rPr>
            </w:pPr>
            <w:r>
              <w:rPr>
                <w:sz w:val="16"/>
              </w:rPr>
              <w:t>B</w:t>
            </w:r>
          </w:p>
        </w:tc>
        <w:tc>
          <w:tcPr>
            <w:tcW w:w="510" w:type="dxa"/>
          </w:tcPr>
          <w:p w14:paraId="7AD7FE24" w14:textId="4CFCDA38" w:rsidR="00C8681B" w:rsidRPr="00C8681B" w:rsidRDefault="00C8681B" w:rsidP="00C8681B">
            <w:pPr>
              <w:pStyle w:val="TAL"/>
              <w:rPr>
                <w:sz w:val="16"/>
              </w:rPr>
            </w:pPr>
            <w:r>
              <w:rPr>
                <w:sz w:val="16"/>
              </w:rPr>
              <w:t>Rel-18</w:t>
            </w:r>
          </w:p>
        </w:tc>
        <w:tc>
          <w:tcPr>
            <w:tcW w:w="661" w:type="dxa"/>
          </w:tcPr>
          <w:p w14:paraId="4B3D99BF" w14:textId="1B4C71D5" w:rsidR="00C8681B" w:rsidRPr="00C8681B" w:rsidRDefault="00C8681B" w:rsidP="00C8681B">
            <w:pPr>
              <w:pStyle w:val="TAL"/>
              <w:rPr>
                <w:sz w:val="16"/>
              </w:rPr>
            </w:pPr>
            <w:r>
              <w:rPr>
                <w:sz w:val="16"/>
              </w:rPr>
              <w:t>18.1.0</w:t>
            </w:r>
          </w:p>
        </w:tc>
        <w:tc>
          <w:tcPr>
            <w:tcW w:w="2607" w:type="dxa"/>
          </w:tcPr>
          <w:p w14:paraId="1540192B" w14:textId="5EB7C9E6" w:rsidR="00C8681B" w:rsidRPr="00C8681B" w:rsidRDefault="00C8681B" w:rsidP="00C8681B">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r>
      <w:tr w:rsidR="00C8681B" w14:paraId="6ABEC250" w14:textId="77777777" w:rsidTr="00C8681B">
        <w:tc>
          <w:tcPr>
            <w:tcW w:w="1133" w:type="dxa"/>
          </w:tcPr>
          <w:p w14:paraId="0E60DB3B" w14:textId="33316249" w:rsidR="00C8681B" w:rsidRPr="00C8681B" w:rsidRDefault="00C8681B" w:rsidP="00C8681B">
            <w:pPr>
              <w:pStyle w:val="TAL"/>
              <w:rPr>
                <w:sz w:val="16"/>
              </w:rPr>
            </w:pPr>
            <w:r>
              <w:rPr>
                <w:sz w:val="16"/>
              </w:rPr>
              <w:t>C3-232620</w:t>
            </w:r>
          </w:p>
        </w:tc>
        <w:tc>
          <w:tcPr>
            <w:tcW w:w="1020" w:type="dxa"/>
          </w:tcPr>
          <w:p w14:paraId="34C7247A" w14:textId="08946197" w:rsidR="00C8681B" w:rsidRPr="00C8681B" w:rsidRDefault="00C8681B" w:rsidP="00C8681B">
            <w:pPr>
              <w:pStyle w:val="TAL"/>
              <w:rPr>
                <w:sz w:val="16"/>
              </w:rPr>
            </w:pPr>
            <w:r>
              <w:rPr>
                <w:sz w:val="16"/>
              </w:rPr>
              <w:t>agreed</w:t>
            </w:r>
          </w:p>
        </w:tc>
        <w:tc>
          <w:tcPr>
            <w:tcW w:w="1020" w:type="dxa"/>
          </w:tcPr>
          <w:p w14:paraId="56CF1F15" w14:textId="3F7093E1" w:rsidR="00C8681B" w:rsidRPr="00C8681B" w:rsidRDefault="00C8681B" w:rsidP="00C8681B">
            <w:pPr>
              <w:pStyle w:val="TAL"/>
              <w:rPr>
                <w:sz w:val="16"/>
              </w:rPr>
            </w:pPr>
            <w:r>
              <w:rPr>
                <w:sz w:val="16"/>
              </w:rPr>
              <w:t>approved</w:t>
            </w:r>
          </w:p>
        </w:tc>
        <w:tc>
          <w:tcPr>
            <w:tcW w:w="1133" w:type="dxa"/>
          </w:tcPr>
          <w:p w14:paraId="62E83C66" w14:textId="5CE5F727" w:rsidR="00C8681B" w:rsidRPr="00C8681B" w:rsidRDefault="00C8681B" w:rsidP="00C8681B">
            <w:pPr>
              <w:pStyle w:val="TAL"/>
              <w:rPr>
                <w:sz w:val="16"/>
              </w:rPr>
            </w:pPr>
            <w:r>
              <w:rPr>
                <w:sz w:val="16"/>
              </w:rPr>
              <w:t>29.122</w:t>
            </w:r>
          </w:p>
        </w:tc>
        <w:tc>
          <w:tcPr>
            <w:tcW w:w="572" w:type="dxa"/>
          </w:tcPr>
          <w:p w14:paraId="0261F1BF" w14:textId="7D4779E4" w:rsidR="00C8681B" w:rsidRPr="00C8681B" w:rsidRDefault="00C8681B" w:rsidP="00C8681B">
            <w:pPr>
              <w:pStyle w:val="TAL"/>
              <w:rPr>
                <w:sz w:val="16"/>
              </w:rPr>
            </w:pPr>
            <w:r>
              <w:rPr>
                <w:sz w:val="16"/>
              </w:rPr>
              <w:t>0701</w:t>
            </w:r>
          </w:p>
        </w:tc>
        <w:tc>
          <w:tcPr>
            <w:tcW w:w="567" w:type="dxa"/>
          </w:tcPr>
          <w:p w14:paraId="0283D3F4" w14:textId="3A1C2128" w:rsidR="00C8681B" w:rsidRPr="00C8681B" w:rsidRDefault="00C8681B" w:rsidP="00C8681B">
            <w:pPr>
              <w:pStyle w:val="TAL"/>
              <w:rPr>
                <w:sz w:val="16"/>
              </w:rPr>
            </w:pPr>
            <w:r>
              <w:rPr>
                <w:sz w:val="16"/>
              </w:rPr>
              <w:t>1</w:t>
            </w:r>
          </w:p>
        </w:tc>
        <w:tc>
          <w:tcPr>
            <w:tcW w:w="567" w:type="dxa"/>
          </w:tcPr>
          <w:p w14:paraId="1666E786" w14:textId="6430C2C9" w:rsidR="00C8681B" w:rsidRPr="00C8681B" w:rsidRDefault="00C8681B" w:rsidP="00C8681B">
            <w:pPr>
              <w:pStyle w:val="TAL"/>
              <w:rPr>
                <w:sz w:val="16"/>
              </w:rPr>
            </w:pPr>
            <w:r>
              <w:rPr>
                <w:sz w:val="16"/>
              </w:rPr>
              <w:t>F</w:t>
            </w:r>
          </w:p>
        </w:tc>
        <w:tc>
          <w:tcPr>
            <w:tcW w:w="510" w:type="dxa"/>
          </w:tcPr>
          <w:p w14:paraId="04CCCCC8" w14:textId="3DAD8F42" w:rsidR="00C8681B" w:rsidRPr="00C8681B" w:rsidRDefault="00C8681B" w:rsidP="00C8681B">
            <w:pPr>
              <w:pStyle w:val="TAL"/>
              <w:rPr>
                <w:sz w:val="16"/>
              </w:rPr>
            </w:pPr>
            <w:r>
              <w:rPr>
                <w:sz w:val="16"/>
              </w:rPr>
              <w:t>Rel-18</w:t>
            </w:r>
          </w:p>
        </w:tc>
        <w:tc>
          <w:tcPr>
            <w:tcW w:w="661" w:type="dxa"/>
          </w:tcPr>
          <w:p w14:paraId="3FD8BCFD" w14:textId="465DA294" w:rsidR="00C8681B" w:rsidRPr="00C8681B" w:rsidRDefault="00C8681B" w:rsidP="00C8681B">
            <w:pPr>
              <w:pStyle w:val="TAL"/>
              <w:rPr>
                <w:sz w:val="16"/>
              </w:rPr>
            </w:pPr>
            <w:r>
              <w:rPr>
                <w:sz w:val="16"/>
              </w:rPr>
              <w:t>18.1.0</w:t>
            </w:r>
          </w:p>
        </w:tc>
        <w:tc>
          <w:tcPr>
            <w:tcW w:w="2607" w:type="dxa"/>
          </w:tcPr>
          <w:p w14:paraId="78D6FD42" w14:textId="1132EC2C" w:rsidR="00C8681B" w:rsidRPr="00C8681B" w:rsidRDefault="00C8681B" w:rsidP="00C8681B">
            <w:pPr>
              <w:pStyle w:val="TAL"/>
              <w:rPr>
                <w:sz w:val="16"/>
              </w:rPr>
            </w:pPr>
            <w:r>
              <w:rPr>
                <w:sz w:val="16"/>
              </w:rPr>
              <w:t xml:space="preserve">Corrections to Location Type and immediate reporting in </w:t>
            </w:r>
            <w:proofErr w:type="spellStart"/>
            <w:r>
              <w:rPr>
                <w:sz w:val="16"/>
              </w:rPr>
              <w:t>MonitoringEvent</w:t>
            </w:r>
            <w:proofErr w:type="spellEnd"/>
            <w:r>
              <w:rPr>
                <w:sz w:val="16"/>
              </w:rPr>
              <w:t xml:space="preserve"> API</w:t>
            </w:r>
          </w:p>
        </w:tc>
      </w:tr>
      <w:tr w:rsidR="00C8681B" w14:paraId="0DDAD5CE" w14:textId="77777777" w:rsidTr="00C8681B">
        <w:tc>
          <w:tcPr>
            <w:tcW w:w="1133" w:type="dxa"/>
          </w:tcPr>
          <w:p w14:paraId="206DB691" w14:textId="1F48F530" w:rsidR="00C8681B" w:rsidRPr="00C8681B" w:rsidRDefault="00C8681B" w:rsidP="00C8681B">
            <w:pPr>
              <w:pStyle w:val="TAL"/>
              <w:rPr>
                <w:sz w:val="16"/>
              </w:rPr>
            </w:pPr>
            <w:r>
              <w:rPr>
                <w:sz w:val="16"/>
              </w:rPr>
              <w:t>C3-232625</w:t>
            </w:r>
          </w:p>
        </w:tc>
        <w:tc>
          <w:tcPr>
            <w:tcW w:w="1020" w:type="dxa"/>
          </w:tcPr>
          <w:p w14:paraId="2C01A8DA" w14:textId="4CF2F280" w:rsidR="00C8681B" w:rsidRPr="00C8681B" w:rsidRDefault="00C8681B" w:rsidP="00C8681B">
            <w:pPr>
              <w:pStyle w:val="TAL"/>
              <w:rPr>
                <w:sz w:val="16"/>
              </w:rPr>
            </w:pPr>
            <w:r>
              <w:rPr>
                <w:sz w:val="16"/>
              </w:rPr>
              <w:t>agreed</w:t>
            </w:r>
          </w:p>
        </w:tc>
        <w:tc>
          <w:tcPr>
            <w:tcW w:w="1020" w:type="dxa"/>
          </w:tcPr>
          <w:p w14:paraId="56B7744F" w14:textId="1F4DFDF5" w:rsidR="00C8681B" w:rsidRPr="00C8681B" w:rsidRDefault="00C8681B" w:rsidP="00C8681B">
            <w:pPr>
              <w:pStyle w:val="TAL"/>
              <w:rPr>
                <w:sz w:val="16"/>
              </w:rPr>
            </w:pPr>
            <w:r>
              <w:rPr>
                <w:sz w:val="16"/>
              </w:rPr>
              <w:t>approved</w:t>
            </w:r>
          </w:p>
        </w:tc>
        <w:tc>
          <w:tcPr>
            <w:tcW w:w="1133" w:type="dxa"/>
          </w:tcPr>
          <w:p w14:paraId="56F5CE9E" w14:textId="0E14513C" w:rsidR="00C8681B" w:rsidRPr="00C8681B" w:rsidRDefault="00C8681B" w:rsidP="00C8681B">
            <w:pPr>
              <w:pStyle w:val="TAL"/>
              <w:rPr>
                <w:sz w:val="16"/>
              </w:rPr>
            </w:pPr>
            <w:r>
              <w:rPr>
                <w:sz w:val="16"/>
              </w:rPr>
              <w:t>29.222</w:t>
            </w:r>
          </w:p>
        </w:tc>
        <w:tc>
          <w:tcPr>
            <w:tcW w:w="572" w:type="dxa"/>
          </w:tcPr>
          <w:p w14:paraId="2F046E06" w14:textId="3C7D2B3C" w:rsidR="00C8681B" w:rsidRPr="00C8681B" w:rsidRDefault="00C8681B" w:rsidP="00C8681B">
            <w:pPr>
              <w:pStyle w:val="TAL"/>
              <w:rPr>
                <w:sz w:val="16"/>
              </w:rPr>
            </w:pPr>
            <w:r>
              <w:rPr>
                <w:sz w:val="16"/>
              </w:rPr>
              <w:t>0297</w:t>
            </w:r>
          </w:p>
        </w:tc>
        <w:tc>
          <w:tcPr>
            <w:tcW w:w="567" w:type="dxa"/>
          </w:tcPr>
          <w:p w14:paraId="57FDA1DD" w14:textId="28F07EBB" w:rsidR="00C8681B" w:rsidRPr="00C8681B" w:rsidRDefault="00C8681B" w:rsidP="00C8681B">
            <w:pPr>
              <w:pStyle w:val="TAL"/>
              <w:rPr>
                <w:sz w:val="16"/>
              </w:rPr>
            </w:pPr>
            <w:r>
              <w:rPr>
                <w:sz w:val="16"/>
              </w:rPr>
              <w:t>3</w:t>
            </w:r>
          </w:p>
        </w:tc>
        <w:tc>
          <w:tcPr>
            <w:tcW w:w="567" w:type="dxa"/>
          </w:tcPr>
          <w:p w14:paraId="38377247" w14:textId="2D3A8EEC" w:rsidR="00C8681B" w:rsidRPr="00C8681B" w:rsidRDefault="00C8681B" w:rsidP="00C8681B">
            <w:pPr>
              <w:pStyle w:val="TAL"/>
              <w:rPr>
                <w:sz w:val="16"/>
              </w:rPr>
            </w:pPr>
            <w:r>
              <w:rPr>
                <w:sz w:val="16"/>
              </w:rPr>
              <w:t>B</w:t>
            </w:r>
          </w:p>
        </w:tc>
        <w:tc>
          <w:tcPr>
            <w:tcW w:w="510" w:type="dxa"/>
          </w:tcPr>
          <w:p w14:paraId="4227E336" w14:textId="3A89B60C" w:rsidR="00C8681B" w:rsidRPr="00C8681B" w:rsidRDefault="00C8681B" w:rsidP="00C8681B">
            <w:pPr>
              <w:pStyle w:val="TAL"/>
              <w:rPr>
                <w:sz w:val="16"/>
              </w:rPr>
            </w:pPr>
            <w:r>
              <w:rPr>
                <w:sz w:val="16"/>
              </w:rPr>
              <w:t>Rel-18</w:t>
            </w:r>
          </w:p>
        </w:tc>
        <w:tc>
          <w:tcPr>
            <w:tcW w:w="661" w:type="dxa"/>
          </w:tcPr>
          <w:p w14:paraId="0F446B28" w14:textId="5019BAAF" w:rsidR="00C8681B" w:rsidRPr="00C8681B" w:rsidRDefault="00C8681B" w:rsidP="00C8681B">
            <w:pPr>
              <w:pStyle w:val="TAL"/>
              <w:rPr>
                <w:sz w:val="16"/>
              </w:rPr>
            </w:pPr>
            <w:r>
              <w:rPr>
                <w:sz w:val="16"/>
              </w:rPr>
              <w:t>18.1.0</w:t>
            </w:r>
          </w:p>
        </w:tc>
        <w:tc>
          <w:tcPr>
            <w:tcW w:w="2607" w:type="dxa"/>
          </w:tcPr>
          <w:p w14:paraId="4ECF9D85" w14:textId="061B9AA1" w:rsidR="00C8681B" w:rsidRPr="00C8681B" w:rsidRDefault="00C8681B" w:rsidP="00C8681B">
            <w:pPr>
              <w:pStyle w:val="TAL"/>
              <w:rPr>
                <w:sz w:val="16"/>
              </w:rPr>
            </w:pPr>
            <w:r>
              <w:rPr>
                <w:sz w:val="16"/>
              </w:rPr>
              <w:t>Completing the support of CAPIF protocol and data formats extensibility requirements</w:t>
            </w:r>
          </w:p>
        </w:tc>
      </w:tr>
      <w:tr w:rsidR="00C8681B" w14:paraId="2EF62739" w14:textId="77777777" w:rsidTr="00C8681B">
        <w:tc>
          <w:tcPr>
            <w:tcW w:w="1133" w:type="dxa"/>
          </w:tcPr>
          <w:p w14:paraId="6009AB42" w14:textId="344B6F07" w:rsidR="00C8681B" w:rsidRPr="00C8681B" w:rsidRDefault="00C8681B" w:rsidP="00C8681B">
            <w:pPr>
              <w:pStyle w:val="TAL"/>
              <w:rPr>
                <w:sz w:val="16"/>
              </w:rPr>
            </w:pPr>
            <w:r>
              <w:rPr>
                <w:sz w:val="16"/>
              </w:rPr>
              <w:t>C3-232702</w:t>
            </w:r>
          </w:p>
        </w:tc>
        <w:tc>
          <w:tcPr>
            <w:tcW w:w="1020" w:type="dxa"/>
          </w:tcPr>
          <w:p w14:paraId="6DFBFFE1" w14:textId="4CEF37A8" w:rsidR="00C8681B" w:rsidRPr="00C8681B" w:rsidRDefault="00C8681B" w:rsidP="00C8681B">
            <w:pPr>
              <w:pStyle w:val="TAL"/>
              <w:rPr>
                <w:sz w:val="16"/>
              </w:rPr>
            </w:pPr>
            <w:r>
              <w:rPr>
                <w:sz w:val="16"/>
              </w:rPr>
              <w:t>agreed</w:t>
            </w:r>
          </w:p>
        </w:tc>
        <w:tc>
          <w:tcPr>
            <w:tcW w:w="1020" w:type="dxa"/>
          </w:tcPr>
          <w:p w14:paraId="77945312" w14:textId="10371940" w:rsidR="00C8681B" w:rsidRPr="00C8681B" w:rsidRDefault="00C8681B" w:rsidP="00C8681B">
            <w:pPr>
              <w:pStyle w:val="TAL"/>
              <w:rPr>
                <w:sz w:val="16"/>
              </w:rPr>
            </w:pPr>
            <w:r>
              <w:rPr>
                <w:sz w:val="16"/>
              </w:rPr>
              <w:t>approved</w:t>
            </w:r>
          </w:p>
        </w:tc>
        <w:tc>
          <w:tcPr>
            <w:tcW w:w="1133" w:type="dxa"/>
          </w:tcPr>
          <w:p w14:paraId="1043CEF4" w14:textId="2CD07156" w:rsidR="00C8681B" w:rsidRPr="00C8681B" w:rsidRDefault="00C8681B" w:rsidP="00C8681B">
            <w:pPr>
              <w:pStyle w:val="TAL"/>
              <w:rPr>
                <w:sz w:val="16"/>
              </w:rPr>
            </w:pPr>
            <w:r>
              <w:rPr>
                <w:sz w:val="16"/>
              </w:rPr>
              <w:t>29.522</w:t>
            </w:r>
          </w:p>
        </w:tc>
        <w:tc>
          <w:tcPr>
            <w:tcW w:w="572" w:type="dxa"/>
          </w:tcPr>
          <w:p w14:paraId="14673265" w14:textId="5398B5DA" w:rsidR="00C8681B" w:rsidRPr="00C8681B" w:rsidRDefault="00C8681B" w:rsidP="00C8681B">
            <w:pPr>
              <w:pStyle w:val="TAL"/>
              <w:rPr>
                <w:sz w:val="16"/>
              </w:rPr>
            </w:pPr>
            <w:r>
              <w:rPr>
                <w:sz w:val="16"/>
              </w:rPr>
              <w:t>0924</w:t>
            </w:r>
          </w:p>
        </w:tc>
        <w:tc>
          <w:tcPr>
            <w:tcW w:w="567" w:type="dxa"/>
          </w:tcPr>
          <w:p w14:paraId="560518AB" w14:textId="24853C39" w:rsidR="00C8681B" w:rsidRPr="00C8681B" w:rsidRDefault="00C8681B" w:rsidP="00C8681B">
            <w:pPr>
              <w:pStyle w:val="TAL"/>
              <w:rPr>
                <w:sz w:val="16"/>
              </w:rPr>
            </w:pPr>
            <w:r>
              <w:rPr>
                <w:sz w:val="16"/>
              </w:rPr>
              <w:t>2</w:t>
            </w:r>
          </w:p>
        </w:tc>
        <w:tc>
          <w:tcPr>
            <w:tcW w:w="567" w:type="dxa"/>
          </w:tcPr>
          <w:p w14:paraId="1C903902" w14:textId="266409E3" w:rsidR="00C8681B" w:rsidRPr="00C8681B" w:rsidRDefault="00C8681B" w:rsidP="00C8681B">
            <w:pPr>
              <w:pStyle w:val="TAL"/>
              <w:rPr>
                <w:sz w:val="16"/>
              </w:rPr>
            </w:pPr>
            <w:r>
              <w:rPr>
                <w:sz w:val="16"/>
              </w:rPr>
              <w:t>F</w:t>
            </w:r>
          </w:p>
        </w:tc>
        <w:tc>
          <w:tcPr>
            <w:tcW w:w="510" w:type="dxa"/>
          </w:tcPr>
          <w:p w14:paraId="63E7AFE1" w14:textId="66DBFF43" w:rsidR="00C8681B" w:rsidRPr="00C8681B" w:rsidRDefault="00C8681B" w:rsidP="00C8681B">
            <w:pPr>
              <w:pStyle w:val="TAL"/>
              <w:rPr>
                <w:sz w:val="16"/>
              </w:rPr>
            </w:pPr>
            <w:r>
              <w:rPr>
                <w:sz w:val="16"/>
              </w:rPr>
              <w:t>Rel-18</w:t>
            </w:r>
          </w:p>
        </w:tc>
        <w:tc>
          <w:tcPr>
            <w:tcW w:w="661" w:type="dxa"/>
          </w:tcPr>
          <w:p w14:paraId="4A5346BF" w14:textId="20DC9737" w:rsidR="00C8681B" w:rsidRPr="00C8681B" w:rsidRDefault="00C8681B" w:rsidP="00C8681B">
            <w:pPr>
              <w:pStyle w:val="TAL"/>
              <w:rPr>
                <w:sz w:val="16"/>
              </w:rPr>
            </w:pPr>
            <w:r>
              <w:rPr>
                <w:sz w:val="16"/>
              </w:rPr>
              <w:t>18.1.0</w:t>
            </w:r>
          </w:p>
        </w:tc>
        <w:tc>
          <w:tcPr>
            <w:tcW w:w="2607" w:type="dxa"/>
          </w:tcPr>
          <w:p w14:paraId="77CDD876" w14:textId="49A1E5B5" w:rsidR="00C8681B" w:rsidRPr="00C8681B" w:rsidRDefault="00C8681B" w:rsidP="00C8681B">
            <w:pPr>
              <w:pStyle w:val="TAL"/>
              <w:rPr>
                <w:sz w:val="16"/>
              </w:rPr>
            </w:pPr>
            <w:r>
              <w:rPr>
                <w:sz w:val="16"/>
              </w:rPr>
              <w:t>Incomplete NEF functionality description</w:t>
            </w:r>
          </w:p>
        </w:tc>
      </w:tr>
    </w:tbl>
    <w:p w14:paraId="595B0873" w14:textId="77777777" w:rsidR="00C8681B" w:rsidRDefault="00C8681B" w:rsidP="00C8681B"/>
    <w:p w14:paraId="55703CCA"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A2D0B" w14:textId="134693E1" w:rsidR="00C8681B" w:rsidRDefault="00C8681B" w:rsidP="00C8681B">
      <w:pPr>
        <w:rPr>
          <w:rFonts w:ascii="Arial" w:hAnsi="Arial" w:cs="Arial"/>
          <w:b/>
          <w:sz w:val="24"/>
        </w:rPr>
      </w:pPr>
      <w:r>
        <w:rPr>
          <w:rFonts w:ascii="Arial" w:hAnsi="Arial" w:cs="Arial"/>
          <w:b/>
          <w:color w:val="0000FF"/>
          <w:sz w:val="24"/>
        </w:rPr>
        <w:t>CP-231258</w:t>
      </w:r>
      <w:r>
        <w:rPr>
          <w:rFonts w:ascii="Arial" w:hAnsi="Arial" w:cs="Arial"/>
          <w:b/>
          <w:color w:val="0000FF"/>
          <w:sz w:val="24"/>
        </w:rPr>
        <w:tab/>
      </w:r>
      <w:r>
        <w:rPr>
          <w:rFonts w:ascii="Arial" w:hAnsi="Arial" w:cs="Arial"/>
          <w:b/>
          <w:sz w:val="24"/>
        </w:rPr>
        <w:t>CR pack on NBI18</w:t>
      </w:r>
    </w:p>
    <w:p w14:paraId="5D3EC3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69532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C8681B" w14:paraId="4ED4AF0C" w14:textId="77777777" w:rsidTr="00C8681B">
        <w:tc>
          <w:tcPr>
            <w:tcW w:w="1133" w:type="dxa"/>
          </w:tcPr>
          <w:p w14:paraId="26402ABA" w14:textId="504C3AD9" w:rsidR="00C8681B" w:rsidRDefault="00C8681B" w:rsidP="00C8681B">
            <w:pPr>
              <w:pStyle w:val="TAH"/>
            </w:pPr>
            <w:r>
              <w:t>WG TDoc</w:t>
            </w:r>
          </w:p>
        </w:tc>
        <w:tc>
          <w:tcPr>
            <w:tcW w:w="1020" w:type="dxa"/>
          </w:tcPr>
          <w:p w14:paraId="06B3F74B" w14:textId="177A685B" w:rsidR="00C8681B" w:rsidRDefault="00C8681B" w:rsidP="00C8681B">
            <w:pPr>
              <w:pStyle w:val="TAH"/>
            </w:pPr>
            <w:r>
              <w:t xml:space="preserve">WG </w:t>
            </w:r>
            <w:proofErr w:type="spellStart"/>
            <w:r>
              <w:t>decisn</w:t>
            </w:r>
            <w:proofErr w:type="spellEnd"/>
          </w:p>
        </w:tc>
        <w:tc>
          <w:tcPr>
            <w:tcW w:w="1020" w:type="dxa"/>
          </w:tcPr>
          <w:p w14:paraId="4122A3EE" w14:textId="4E023683" w:rsidR="00C8681B" w:rsidRDefault="00C8681B" w:rsidP="00C8681B">
            <w:pPr>
              <w:pStyle w:val="TAH"/>
            </w:pPr>
            <w:r>
              <w:t xml:space="preserve">TSG </w:t>
            </w:r>
            <w:proofErr w:type="spellStart"/>
            <w:r>
              <w:t>decisn</w:t>
            </w:r>
            <w:proofErr w:type="spellEnd"/>
          </w:p>
        </w:tc>
        <w:tc>
          <w:tcPr>
            <w:tcW w:w="1133" w:type="dxa"/>
          </w:tcPr>
          <w:p w14:paraId="68F7B754" w14:textId="45F2160F" w:rsidR="00C8681B" w:rsidRDefault="00C8681B" w:rsidP="00C8681B">
            <w:pPr>
              <w:pStyle w:val="TAH"/>
            </w:pPr>
            <w:r>
              <w:t>Spec</w:t>
            </w:r>
          </w:p>
        </w:tc>
        <w:tc>
          <w:tcPr>
            <w:tcW w:w="572" w:type="dxa"/>
          </w:tcPr>
          <w:p w14:paraId="0240F181" w14:textId="73450873" w:rsidR="00C8681B" w:rsidRDefault="00C8681B" w:rsidP="00C8681B">
            <w:pPr>
              <w:pStyle w:val="TAH"/>
            </w:pPr>
            <w:r>
              <w:t>CR</w:t>
            </w:r>
          </w:p>
        </w:tc>
        <w:tc>
          <w:tcPr>
            <w:tcW w:w="567" w:type="dxa"/>
          </w:tcPr>
          <w:p w14:paraId="107D8921" w14:textId="3A621D29" w:rsidR="00C8681B" w:rsidRDefault="00C8681B" w:rsidP="00C8681B">
            <w:pPr>
              <w:pStyle w:val="TAH"/>
            </w:pPr>
            <w:r>
              <w:t>rev</w:t>
            </w:r>
          </w:p>
        </w:tc>
        <w:tc>
          <w:tcPr>
            <w:tcW w:w="567" w:type="dxa"/>
          </w:tcPr>
          <w:p w14:paraId="3B02715C" w14:textId="6105919F" w:rsidR="00C8681B" w:rsidRDefault="00C8681B" w:rsidP="00C8681B">
            <w:pPr>
              <w:pStyle w:val="TAH"/>
            </w:pPr>
            <w:r>
              <w:t>cat</w:t>
            </w:r>
          </w:p>
        </w:tc>
        <w:tc>
          <w:tcPr>
            <w:tcW w:w="510" w:type="dxa"/>
          </w:tcPr>
          <w:p w14:paraId="67C3B401" w14:textId="2DB077E6" w:rsidR="00C8681B" w:rsidRDefault="00C8681B" w:rsidP="00C8681B">
            <w:pPr>
              <w:pStyle w:val="TAH"/>
            </w:pPr>
            <w:proofErr w:type="spellStart"/>
            <w:r>
              <w:t>Rel</w:t>
            </w:r>
            <w:proofErr w:type="spellEnd"/>
          </w:p>
        </w:tc>
        <w:tc>
          <w:tcPr>
            <w:tcW w:w="661" w:type="dxa"/>
          </w:tcPr>
          <w:p w14:paraId="59DD858B" w14:textId="65F4850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2591704" w14:textId="70A11D09" w:rsidR="00C8681B" w:rsidRDefault="00C8681B" w:rsidP="00C8681B">
            <w:pPr>
              <w:pStyle w:val="TAH"/>
            </w:pPr>
            <w:r>
              <w:t>Title</w:t>
            </w:r>
          </w:p>
        </w:tc>
      </w:tr>
      <w:tr w:rsidR="00C8681B" w14:paraId="04807DC6" w14:textId="77777777" w:rsidTr="00C8681B">
        <w:tc>
          <w:tcPr>
            <w:tcW w:w="1133" w:type="dxa"/>
          </w:tcPr>
          <w:p w14:paraId="40900286" w14:textId="5065CC00" w:rsidR="00C8681B" w:rsidRPr="00C8681B" w:rsidRDefault="00C8681B" w:rsidP="00C8681B">
            <w:pPr>
              <w:pStyle w:val="TAL"/>
              <w:rPr>
                <w:sz w:val="16"/>
              </w:rPr>
            </w:pPr>
            <w:r>
              <w:rPr>
                <w:sz w:val="16"/>
              </w:rPr>
              <w:t>C1-232465</w:t>
            </w:r>
          </w:p>
        </w:tc>
        <w:tc>
          <w:tcPr>
            <w:tcW w:w="1020" w:type="dxa"/>
          </w:tcPr>
          <w:p w14:paraId="6FBDB27B" w14:textId="6C50093E" w:rsidR="00C8681B" w:rsidRPr="00C8681B" w:rsidRDefault="00C8681B" w:rsidP="00C8681B">
            <w:pPr>
              <w:pStyle w:val="TAL"/>
              <w:rPr>
                <w:sz w:val="16"/>
              </w:rPr>
            </w:pPr>
            <w:r>
              <w:rPr>
                <w:sz w:val="16"/>
              </w:rPr>
              <w:t>agreed</w:t>
            </w:r>
          </w:p>
        </w:tc>
        <w:tc>
          <w:tcPr>
            <w:tcW w:w="1020" w:type="dxa"/>
          </w:tcPr>
          <w:p w14:paraId="5B7516C9" w14:textId="557F8948" w:rsidR="00C8681B" w:rsidRPr="00C8681B" w:rsidRDefault="00C8681B" w:rsidP="00C8681B">
            <w:pPr>
              <w:pStyle w:val="TAL"/>
              <w:rPr>
                <w:sz w:val="16"/>
              </w:rPr>
            </w:pPr>
            <w:r>
              <w:rPr>
                <w:sz w:val="16"/>
              </w:rPr>
              <w:t>approved</w:t>
            </w:r>
          </w:p>
        </w:tc>
        <w:tc>
          <w:tcPr>
            <w:tcW w:w="1133" w:type="dxa"/>
          </w:tcPr>
          <w:p w14:paraId="35F811D5" w14:textId="18C26F71" w:rsidR="00C8681B" w:rsidRPr="00C8681B" w:rsidRDefault="00C8681B" w:rsidP="00C8681B">
            <w:pPr>
              <w:pStyle w:val="TAL"/>
              <w:rPr>
                <w:sz w:val="16"/>
              </w:rPr>
            </w:pPr>
            <w:r>
              <w:rPr>
                <w:sz w:val="16"/>
              </w:rPr>
              <w:t>24.558</w:t>
            </w:r>
          </w:p>
        </w:tc>
        <w:tc>
          <w:tcPr>
            <w:tcW w:w="572" w:type="dxa"/>
          </w:tcPr>
          <w:p w14:paraId="08D0F90A" w14:textId="763A052F" w:rsidR="00C8681B" w:rsidRPr="00C8681B" w:rsidRDefault="00C8681B" w:rsidP="00C8681B">
            <w:pPr>
              <w:pStyle w:val="TAL"/>
              <w:rPr>
                <w:sz w:val="16"/>
              </w:rPr>
            </w:pPr>
            <w:r>
              <w:rPr>
                <w:sz w:val="16"/>
              </w:rPr>
              <w:t>0038</w:t>
            </w:r>
          </w:p>
        </w:tc>
        <w:tc>
          <w:tcPr>
            <w:tcW w:w="567" w:type="dxa"/>
          </w:tcPr>
          <w:p w14:paraId="53EEB43F" w14:textId="77777777" w:rsidR="00C8681B" w:rsidRPr="00C8681B" w:rsidRDefault="00C8681B" w:rsidP="00C8681B">
            <w:pPr>
              <w:pStyle w:val="TAL"/>
              <w:rPr>
                <w:sz w:val="16"/>
              </w:rPr>
            </w:pPr>
          </w:p>
        </w:tc>
        <w:tc>
          <w:tcPr>
            <w:tcW w:w="567" w:type="dxa"/>
          </w:tcPr>
          <w:p w14:paraId="0785B6E6" w14:textId="2AE5D2B0" w:rsidR="00C8681B" w:rsidRPr="00C8681B" w:rsidRDefault="00C8681B" w:rsidP="00C8681B">
            <w:pPr>
              <w:pStyle w:val="TAL"/>
              <w:rPr>
                <w:sz w:val="16"/>
              </w:rPr>
            </w:pPr>
            <w:r>
              <w:rPr>
                <w:sz w:val="16"/>
              </w:rPr>
              <w:t>F</w:t>
            </w:r>
          </w:p>
        </w:tc>
        <w:tc>
          <w:tcPr>
            <w:tcW w:w="510" w:type="dxa"/>
          </w:tcPr>
          <w:p w14:paraId="2FC63926" w14:textId="4DD07218" w:rsidR="00C8681B" w:rsidRPr="00C8681B" w:rsidRDefault="00C8681B" w:rsidP="00C8681B">
            <w:pPr>
              <w:pStyle w:val="TAL"/>
              <w:rPr>
                <w:sz w:val="16"/>
              </w:rPr>
            </w:pPr>
            <w:r>
              <w:rPr>
                <w:sz w:val="16"/>
              </w:rPr>
              <w:t>Rel-18</w:t>
            </w:r>
          </w:p>
        </w:tc>
        <w:tc>
          <w:tcPr>
            <w:tcW w:w="661" w:type="dxa"/>
          </w:tcPr>
          <w:p w14:paraId="628B24FE" w14:textId="50B5D97C" w:rsidR="00C8681B" w:rsidRPr="00C8681B" w:rsidRDefault="00C8681B" w:rsidP="00C8681B">
            <w:pPr>
              <w:pStyle w:val="TAL"/>
              <w:rPr>
                <w:sz w:val="16"/>
              </w:rPr>
            </w:pPr>
            <w:r>
              <w:rPr>
                <w:sz w:val="16"/>
              </w:rPr>
              <w:t>18.0.0</w:t>
            </w:r>
          </w:p>
        </w:tc>
        <w:tc>
          <w:tcPr>
            <w:tcW w:w="2607" w:type="dxa"/>
          </w:tcPr>
          <w:p w14:paraId="0F171B56" w14:textId="6B6550EC" w:rsidR="00C8681B" w:rsidRPr="00C8681B" w:rsidRDefault="00C8681B" w:rsidP="00C8681B">
            <w:pPr>
              <w:pStyle w:val="TAL"/>
              <w:rPr>
                <w:sz w:val="16"/>
              </w:rPr>
            </w:pPr>
            <w:proofErr w:type="spellStart"/>
            <w:r>
              <w:rPr>
                <w:sz w:val="16"/>
              </w:rPr>
              <w:t>Eees_ACREvents</w:t>
            </w:r>
            <w:proofErr w:type="spellEnd"/>
            <w:r>
              <w:rPr>
                <w:sz w:val="16"/>
              </w:rPr>
              <w:t xml:space="preserve"> API: </w:t>
            </w:r>
            <w:proofErr w:type="spellStart"/>
            <w:r>
              <w:rPr>
                <w:sz w:val="16"/>
              </w:rPr>
              <w:t>ACREventIDs</w:t>
            </w:r>
            <w:proofErr w:type="spellEnd"/>
            <w:r>
              <w:rPr>
                <w:sz w:val="16"/>
              </w:rPr>
              <w:t xml:space="preserve"> description field</w:t>
            </w:r>
          </w:p>
        </w:tc>
      </w:tr>
      <w:tr w:rsidR="00C8681B" w14:paraId="345F5FC7" w14:textId="77777777" w:rsidTr="00C8681B">
        <w:tc>
          <w:tcPr>
            <w:tcW w:w="1133" w:type="dxa"/>
          </w:tcPr>
          <w:p w14:paraId="0F776B37" w14:textId="49EA2026" w:rsidR="00C8681B" w:rsidRPr="00C8681B" w:rsidRDefault="00C8681B" w:rsidP="00C8681B">
            <w:pPr>
              <w:pStyle w:val="TAL"/>
              <w:rPr>
                <w:sz w:val="16"/>
              </w:rPr>
            </w:pPr>
            <w:r>
              <w:rPr>
                <w:sz w:val="16"/>
              </w:rPr>
              <w:t>C1-232803</w:t>
            </w:r>
          </w:p>
        </w:tc>
        <w:tc>
          <w:tcPr>
            <w:tcW w:w="1020" w:type="dxa"/>
          </w:tcPr>
          <w:p w14:paraId="7358C8F6" w14:textId="35E02264" w:rsidR="00C8681B" w:rsidRPr="00C8681B" w:rsidRDefault="00C8681B" w:rsidP="00C8681B">
            <w:pPr>
              <w:pStyle w:val="TAL"/>
              <w:rPr>
                <w:sz w:val="16"/>
              </w:rPr>
            </w:pPr>
            <w:r>
              <w:rPr>
                <w:sz w:val="16"/>
              </w:rPr>
              <w:t>agreed</w:t>
            </w:r>
          </w:p>
        </w:tc>
        <w:tc>
          <w:tcPr>
            <w:tcW w:w="1020" w:type="dxa"/>
          </w:tcPr>
          <w:p w14:paraId="3022771C" w14:textId="72942A8B" w:rsidR="00C8681B" w:rsidRPr="00C8681B" w:rsidRDefault="00C8681B" w:rsidP="00C8681B">
            <w:pPr>
              <w:pStyle w:val="TAL"/>
              <w:rPr>
                <w:sz w:val="16"/>
              </w:rPr>
            </w:pPr>
            <w:r>
              <w:rPr>
                <w:sz w:val="16"/>
              </w:rPr>
              <w:t>approved</w:t>
            </w:r>
          </w:p>
        </w:tc>
        <w:tc>
          <w:tcPr>
            <w:tcW w:w="1133" w:type="dxa"/>
          </w:tcPr>
          <w:p w14:paraId="35403CD2" w14:textId="39311CFE" w:rsidR="00C8681B" w:rsidRPr="00C8681B" w:rsidRDefault="00C8681B" w:rsidP="00C8681B">
            <w:pPr>
              <w:pStyle w:val="TAL"/>
              <w:rPr>
                <w:sz w:val="16"/>
              </w:rPr>
            </w:pPr>
            <w:r>
              <w:rPr>
                <w:sz w:val="16"/>
              </w:rPr>
              <w:t>24.558</w:t>
            </w:r>
          </w:p>
        </w:tc>
        <w:tc>
          <w:tcPr>
            <w:tcW w:w="572" w:type="dxa"/>
          </w:tcPr>
          <w:p w14:paraId="7C6A2159" w14:textId="2C3217EA" w:rsidR="00C8681B" w:rsidRPr="00C8681B" w:rsidRDefault="00C8681B" w:rsidP="00C8681B">
            <w:pPr>
              <w:pStyle w:val="TAL"/>
              <w:rPr>
                <w:sz w:val="16"/>
              </w:rPr>
            </w:pPr>
            <w:r>
              <w:rPr>
                <w:sz w:val="16"/>
              </w:rPr>
              <w:t>0036</w:t>
            </w:r>
          </w:p>
        </w:tc>
        <w:tc>
          <w:tcPr>
            <w:tcW w:w="567" w:type="dxa"/>
          </w:tcPr>
          <w:p w14:paraId="0E8E441A" w14:textId="18CC251B" w:rsidR="00C8681B" w:rsidRPr="00C8681B" w:rsidRDefault="00C8681B" w:rsidP="00C8681B">
            <w:pPr>
              <w:pStyle w:val="TAL"/>
              <w:rPr>
                <w:sz w:val="16"/>
              </w:rPr>
            </w:pPr>
            <w:r>
              <w:rPr>
                <w:sz w:val="16"/>
              </w:rPr>
              <w:t>1</w:t>
            </w:r>
          </w:p>
        </w:tc>
        <w:tc>
          <w:tcPr>
            <w:tcW w:w="567" w:type="dxa"/>
          </w:tcPr>
          <w:p w14:paraId="02D75B29" w14:textId="6AB84004" w:rsidR="00C8681B" w:rsidRPr="00C8681B" w:rsidRDefault="00C8681B" w:rsidP="00C8681B">
            <w:pPr>
              <w:pStyle w:val="TAL"/>
              <w:rPr>
                <w:sz w:val="16"/>
              </w:rPr>
            </w:pPr>
            <w:r>
              <w:rPr>
                <w:sz w:val="16"/>
              </w:rPr>
              <w:t>F</w:t>
            </w:r>
          </w:p>
        </w:tc>
        <w:tc>
          <w:tcPr>
            <w:tcW w:w="510" w:type="dxa"/>
          </w:tcPr>
          <w:p w14:paraId="1AD0F2D6" w14:textId="397CD709" w:rsidR="00C8681B" w:rsidRPr="00C8681B" w:rsidRDefault="00C8681B" w:rsidP="00C8681B">
            <w:pPr>
              <w:pStyle w:val="TAL"/>
              <w:rPr>
                <w:sz w:val="16"/>
              </w:rPr>
            </w:pPr>
            <w:r>
              <w:rPr>
                <w:sz w:val="16"/>
              </w:rPr>
              <w:t>Rel-18</w:t>
            </w:r>
          </w:p>
        </w:tc>
        <w:tc>
          <w:tcPr>
            <w:tcW w:w="661" w:type="dxa"/>
          </w:tcPr>
          <w:p w14:paraId="5D00C566" w14:textId="0552383C" w:rsidR="00C8681B" w:rsidRPr="00C8681B" w:rsidRDefault="00C8681B" w:rsidP="00C8681B">
            <w:pPr>
              <w:pStyle w:val="TAL"/>
              <w:rPr>
                <w:sz w:val="16"/>
              </w:rPr>
            </w:pPr>
            <w:r>
              <w:rPr>
                <w:sz w:val="16"/>
              </w:rPr>
              <w:t>18.0.0</w:t>
            </w:r>
          </w:p>
        </w:tc>
        <w:tc>
          <w:tcPr>
            <w:tcW w:w="2607" w:type="dxa"/>
          </w:tcPr>
          <w:p w14:paraId="01A1B9BE" w14:textId="3E43FF9B" w:rsidR="00C8681B" w:rsidRPr="00C8681B" w:rsidRDefault="00C8681B" w:rsidP="00C8681B">
            <w:pPr>
              <w:pStyle w:val="TAL"/>
              <w:rPr>
                <w:sz w:val="16"/>
              </w:rPr>
            </w:pPr>
            <w:proofErr w:type="spellStart"/>
            <w:r>
              <w:rPr>
                <w:sz w:val="16"/>
              </w:rPr>
              <w:t>Eees_EECRegistration</w:t>
            </w:r>
            <w:proofErr w:type="spellEnd"/>
            <w:r>
              <w:rPr>
                <w:sz w:val="16"/>
              </w:rPr>
              <w:t>: "</w:t>
            </w:r>
            <w:proofErr w:type="spellStart"/>
            <w:r>
              <w:rPr>
                <w:sz w:val="16"/>
              </w:rPr>
              <w:t>operationId</w:t>
            </w:r>
            <w:proofErr w:type="spellEnd"/>
            <w:r>
              <w:rPr>
                <w:sz w:val="16"/>
              </w:rPr>
              <w:t>" and "tags" fields</w:t>
            </w:r>
          </w:p>
        </w:tc>
      </w:tr>
      <w:tr w:rsidR="00C8681B" w14:paraId="38D962F3" w14:textId="77777777" w:rsidTr="00C8681B">
        <w:tc>
          <w:tcPr>
            <w:tcW w:w="1133" w:type="dxa"/>
          </w:tcPr>
          <w:p w14:paraId="4C9E22B8" w14:textId="06B5D128" w:rsidR="00C8681B" w:rsidRPr="00C8681B" w:rsidRDefault="00C8681B" w:rsidP="00C8681B">
            <w:pPr>
              <w:pStyle w:val="TAL"/>
              <w:rPr>
                <w:sz w:val="16"/>
              </w:rPr>
            </w:pPr>
            <w:r>
              <w:rPr>
                <w:sz w:val="16"/>
              </w:rPr>
              <w:t>C1-232804</w:t>
            </w:r>
          </w:p>
        </w:tc>
        <w:tc>
          <w:tcPr>
            <w:tcW w:w="1020" w:type="dxa"/>
          </w:tcPr>
          <w:p w14:paraId="69A6D152" w14:textId="0825ACF3" w:rsidR="00C8681B" w:rsidRPr="00C8681B" w:rsidRDefault="00C8681B" w:rsidP="00C8681B">
            <w:pPr>
              <w:pStyle w:val="TAL"/>
              <w:rPr>
                <w:sz w:val="16"/>
              </w:rPr>
            </w:pPr>
            <w:r>
              <w:rPr>
                <w:sz w:val="16"/>
              </w:rPr>
              <w:t>agreed</w:t>
            </w:r>
          </w:p>
        </w:tc>
        <w:tc>
          <w:tcPr>
            <w:tcW w:w="1020" w:type="dxa"/>
          </w:tcPr>
          <w:p w14:paraId="3FB926E2" w14:textId="28688958" w:rsidR="00C8681B" w:rsidRPr="00C8681B" w:rsidRDefault="00C8681B" w:rsidP="00C8681B">
            <w:pPr>
              <w:pStyle w:val="TAL"/>
              <w:rPr>
                <w:sz w:val="16"/>
              </w:rPr>
            </w:pPr>
            <w:r>
              <w:rPr>
                <w:sz w:val="16"/>
              </w:rPr>
              <w:t>approved</w:t>
            </w:r>
          </w:p>
        </w:tc>
        <w:tc>
          <w:tcPr>
            <w:tcW w:w="1133" w:type="dxa"/>
          </w:tcPr>
          <w:p w14:paraId="3D157BC0" w14:textId="4D69CF1B" w:rsidR="00C8681B" w:rsidRPr="00C8681B" w:rsidRDefault="00C8681B" w:rsidP="00C8681B">
            <w:pPr>
              <w:pStyle w:val="TAL"/>
              <w:rPr>
                <w:sz w:val="16"/>
              </w:rPr>
            </w:pPr>
            <w:r>
              <w:rPr>
                <w:sz w:val="16"/>
              </w:rPr>
              <w:t>24.558</w:t>
            </w:r>
          </w:p>
        </w:tc>
        <w:tc>
          <w:tcPr>
            <w:tcW w:w="572" w:type="dxa"/>
          </w:tcPr>
          <w:p w14:paraId="7C3951CF" w14:textId="6F3B2C5A" w:rsidR="00C8681B" w:rsidRPr="00C8681B" w:rsidRDefault="00C8681B" w:rsidP="00C8681B">
            <w:pPr>
              <w:pStyle w:val="TAL"/>
              <w:rPr>
                <w:sz w:val="16"/>
              </w:rPr>
            </w:pPr>
            <w:r>
              <w:rPr>
                <w:sz w:val="16"/>
              </w:rPr>
              <w:t>0037</w:t>
            </w:r>
          </w:p>
        </w:tc>
        <w:tc>
          <w:tcPr>
            <w:tcW w:w="567" w:type="dxa"/>
          </w:tcPr>
          <w:p w14:paraId="3E0462F7" w14:textId="4C2167F7" w:rsidR="00C8681B" w:rsidRPr="00C8681B" w:rsidRDefault="00C8681B" w:rsidP="00C8681B">
            <w:pPr>
              <w:pStyle w:val="TAL"/>
              <w:rPr>
                <w:sz w:val="16"/>
              </w:rPr>
            </w:pPr>
            <w:r>
              <w:rPr>
                <w:sz w:val="16"/>
              </w:rPr>
              <w:t>1</w:t>
            </w:r>
          </w:p>
        </w:tc>
        <w:tc>
          <w:tcPr>
            <w:tcW w:w="567" w:type="dxa"/>
          </w:tcPr>
          <w:p w14:paraId="495585CE" w14:textId="389E3E88" w:rsidR="00C8681B" w:rsidRPr="00C8681B" w:rsidRDefault="00C8681B" w:rsidP="00C8681B">
            <w:pPr>
              <w:pStyle w:val="TAL"/>
              <w:rPr>
                <w:sz w:val="16"/>
              </w:rPr>
            </w:pPr>
            <w:r>
              <w:rPr>
                <w:sz w:val="16"/>
              </w:rPr>
              <w:t>F</w:t>
            </w:r>
          </w:p>
        </w:tc>
        <w:tc>
          <w:tcPr>
            <w:tcW w:w="510" w:type="dxa"/>
          </w:tcPr>
          <w:p w14:paraId="70FB1523" w14:textId="29D1AC0B" w:rsidR="00C8681B" w:rsidRPr="00C8681B" w:rsidRDefault="00C8681B" w:rsidP="00C8681B">
            <w:pPr>
              <w:pStyle w:val="TAL"/>
              <w:rPr>
                <w:sz w:val="16"/>
              </w:rPr>
            </w:pPr>
            <w:r>
              <w:rPr>
                <w:sz w:val="16"/>
              </w:rPr>
              <w:t>Rel-18</w:t>
            </w:r>
          </w:p>
        </w:tc>
        <w:tc>
          <w:tcPr>
            <w:tcW w:w="661" w:type="dxa"/>
          </w:tcPr>
          <w:p w14:paraId="6B66CFBB" w14:textId="6BC1E428" w:rsidR="00C8681B" w:rsidRPr="00C8681B" w:rsidRDefault="00C8681B" w:rsidP="00C8681B">
            <w:pPr>
              <w:pStyle w:val="TAL"/>
              <w:rPr>
                <w:sz w:val="16"/>
              </w:rPr>
            </w:pPr>
            <w:r>
              <w:rPr>
                <w:sz w:val="16"/>
              </w:rPr>
              <w:t>18.0.0</w:t>
            </w:r>
          </w:p>
        </w:tc>
        <w:tc>
          <w:tcPr>
            <w:tcW w:w="2607" w:type="dxa"/>
          </w:tcPr>
          <w:p w14:paraId="623C280D" w14:textId="085ABB49" w:rsidR="00C8681B" w:rsidRPr="00C8681B" w:rsidRDefault="00C8681B" w:rsidP="00C8681B">
            <w:pPr>
              <w:pStyle w:val="TAL"/>
              <w:rPr>
                <w:sz w:val="16"/>
              </w:rPr>
            </w:pPr>
            <w:proofErr w:type="spellStart"/>
            <w:r>
              <w:rPr>
                <w:sz w:val="16"/>
              </w:rPr>
              <w:t>Eees_EASDiscovery</w:t>
            </w:r>
            <w:proofErr w:type="spellEnd"/>
            <w:r>
              <w:rPr>
                <w:sz w:val="16"/>
              </w:rPr>
              <w:t xml:space="preserve"> API: "</w:t>
            </w:r>
            <w:proofErr w:type="spellStart"/>
            <w:r>
              <w:rPr>
                <w:sz w:val="16"/>
              </w:rPr>
              <w:t>operationId</w:t>
            </w:r>
            <w:proofErr w:type="spellEnd"/>
            <w:r>
              <w:rPr>
                <w:sz w:val="16"/>
              </w:rPr>
              <w:t>" fields and formatting of description fields</w:t>
            </w:r>
          </w:p>
        </w:tc>
      </w:tr>
      <w:tr w:rsidR="00C8681B" w14:paraId="5944BB4B" w14:textId="77777777" w:rsidTr="00C8681B">
        <w:tc>
          <w:tcPr>
            <w:tcW w:w="1133" w:type="dxa"/>
          </w:tcPr>
          <w:p w14:paraId="774B8260" w14:textId="3CD2167F" w:rsidR="00C8681B" w:rsidRPr="00C8681B" w:rsidRDefault="00C8681B" w:rsidP="00C8681B">
            <w:pPr>
              <w:pStyle w:val="TAL"/>
              <w:rPr>
                <w:sz w:val="16"/>
              </w:rPr>
            </w:pPr>
            <w:r>
              <w:rPr>
                <w:sz w:val="16"/>
              </w:rPr>
              <w:t>C1-232805</w:t>
            </w:r>
          </w:p>
        </w:tc>
        <w:tc>
          <w:tcPr>
            <w:tcW w:w="1020" w:type="dxa"/>
          </w:tcPr>
          <w:p w14:paraId="26D5A4CC" w14:textId="62B5CF57" w:rsidR="00C8681B" w:rsidRPr="00C8681B" w:rsidRDefault="00C8681B" w:rsidP="00C8681B">
            <w:pPr>
              <w:pStyle w:val="TAL"/>
              <w:rPr>
                <w:sz w:val="16"/>
              </w:rPr>
            </w:pPr>
            <w:r>
              <w:rPr>
                <w:sz w:val="16"/>
              </w:rPr>
              <w:t>agreed</w:t>
            </w:r>
          </w:p>
        </w:tc>
        <w:tc>
          <w:tcPr>
            <w:tcW w:w="1020" w:type="dxa"/>
          </w:tcPr>
          <w:p w14:paraId="6D1FECC4" w14:textId="73E02833" w:rsidR="00C8681B" w:rsidRPr="00C8681B" w:rsidRDefault="00C8681B" w:rsidP="00C8681B">
            <w:pPr>
              <w:pStyle w:val="TAL"/>
              <w:rPr>
                <w:sz w:val="16"/>
              </w:rPr>
            </w:pPr>
            <w:r>
              <w:rPr>
                <w:sz w:val="16"/>
              </w:rPr>
              <w:t>approved</w:t>
            </w:r>
          </w:p>
        </w:tc>
        <w:tc>
          <w:tcPr>
            <w:tcW w:w="1133" w:type="dxa"/>
          </w:tcPr>
          <w:p w14:paraId="7CCB000E" w14:textId="7973266F" w:rsidR="00C8681B" w:rsidRPr="00C8681B" w:rsidRDefault="00C8681B" w:rsidP="00C8681B">
            <w:pPr>
              <w:pStyle w:val="TAL"/>
              <w:rPr>
                <w:sz w:val="16"/>
              </w:rPr>
            </w:pPr>
            <w:r>
              <w:rPr>
                <w:sz w:val="16"/>
              </w:rPr>
              <w:t>24.558</w:t>
            </w:r>
          </w:p>
        </w:tc>
        <w:tc>
          <w:tcPr>
            <w:tcW w:w="572" w:type="dxa"/>
          </w:tcPr>
          <w:p w14:paraId="12CE05CF" w14:textId="51965E8B" w:rsidR="00C8681B" w:rsidRPr="00C8681B" w:rsidRDefault="00C8681B" w:rsidP="00C8681B">
            <w:pPr>
              <w:pStyle w:val="TAL"/>
              <w:rPr>
                <w:sz w:val="16"/>
              </w:rPr>
            </w:pPr>
            <w:r>
              <w:rPr>
                <w:sz w:val="16"/>
              </w:rPr>
              <w:t>0039</w:t>
            </w:r>
          </w:p>
        </w:tc>
        <w:tc>
          <w:tcPr>
            <w:tcW w:w="567" w:type="dxa"/>
          </w:tcPr>
          <w:p w14:paraId="04C19F42" w14:textId="10B5DBD5" w:rsidR="00C8681B" w:rsidRPr="00C8681B" w:rsidRDefault="00C8681B" w:rsidP="00C8681B">
            <w:pPr>
              <w:pStyle w:val="TAL"/>
              <w:rPr>
                <w:sz w:val="16"/>
              </w:rPr>
            </w:pPr>
            <w:r>
              <w:rPr>
                <w:sz w:val="16"/>
              </w:rPr>
              <w:t>1</w:t>
            </w:r>
          </w:p>
        </w:tc>
        <w:tc>
          <w:tcPr>
            <w:tcW w:w="567" w:type="dxa"/>
          </w:tcPr>
          <w:p w14:paraId="13075E47" w14:textId="2BBF2BFC" w:rsidR="00C8681B" w:rsidRPr="00C8681B" w:rsidRDefault="00C8681B" w:rsidP="00C8681B">
            <w:pPr>
              <w:pStyle w:val="TAL"/>
              <w:rPr>
                <w:sz w:val="16"/>
              </w:rPr>
            </w:pPr>
            <w:r>
              <w:rPr>
                <w:sz w:val="16"/>
              </w:rPr>
              <w:t>F</w:t>
            </w:r>
          </w:p>
        </w:tc>
        <w:tc>
          <w:tcPr>
            <w:tcW w:w="510" w:type="dxa"/>
          </w:tcPr>
          <w:p w14:paraId="1CB87F38" w14:textId="60071F76" w:rsidR="00C8681B" w:rsidRPr="00C8681B" w:rsidRDefault="00C8681B" w:rsidP="00C8681B">
            <w:pPr>
              <w:pStyle w:val="TAL"/>
              <w:rPr>
                <w:sz w:val="16"/>
              </w:rPr>
            </w:pPr>
            <w:r>
              <w:rPr>
                <w:sz w:val="16"/>
              </w:rPr>
              <w:t>Rel-18</w:t>
            </w:r>
          </w:p>
        </w:tc>
        <w:tc>
          <w:tcPr>
            <w:tcW w:w="661" w:type="dxa"/>
          </w:tcPr>
          <w:p w14:paraId="6CF54E60" w14:textId="0C4EE58F" w:rsidR="00C8681B" w:rsidRPr="00C8681B" w:rsidRDefault="00C8681B" w:rsidP="00C8681B">
            <w:pPr>
              <w:pStyle w:val="TAL"/>
              <w:rPr>
                <w:sz w:val="16"/>
              </w:rPr>
            </w:pPr>
            <w:r>
              <w:rPr>
                <w:sz w:val="16"/>
              </w:rPr>
              <w:t>18.0.0</w:t>
            </w:r>
          </w:p>
        </w:tc>
        <w:tc>
          <w:tcPr>
            <w:tcW w:w="2607" w:type="dxa"/>
          </w:tcPr>
          <w:p w14:paraId="19CC9A36" w14:textId="49C963CF" w:rsidR="00C8681B" w:rsidRPr="00C8681B" w:rsidRDefault="00C8681B" w:rsidP="00C8681B">
            <w:pPr>
              <w:pStyle w:val="TAL"/>
              <w:rPr>
                <w:sz w:val="16"/>
              </w:rPr>
            </w:pPr>
            <w:proofErr w:type="spellStart"/>
            <w:r>
              <w:rPr>
                <w:sz w:val="16"/>
              </w:rPr>
              <w:t>Eecs_ServiceProvisioning</w:t>
            </w:r>
            <w:proofErr w:type="spellEnd"/>
            <w:r>
              <w:rPr>
                <w:sz w:val="16"/>
              </w:rPr>
              <w:t xml:space="preserve"> API: "</w:t>
            </w:r>
            <w:proofErr w:type="spellStart"/>
            <w:r>
              <w:rPr>
                <w:sz w:val="16"/>
              </w:rPr>
              <w:t>operationId</w:t>
            </w:r>
            <w:proofErr w:type="spellEnd"/>
            <w:r>
              <w:rPr>
                <w:sz w:val="16"/>
              </w:rPr>
              <w:t>" fields</w:t>
            </w:r>
          </w:p>
        </w:tc>
      </w:tr>
      <w:tr w:rsidR="00C8681B" w14:paraId="6F3EF465" w14:textId="77777777" w:rsidTr="00C8681B">
        <w:tc>
          <w:tcPr>
            <w:tcW w:w="1133" w:type="dxa"/>
          </w:tcPr>
          <w:p w14:paraId="6C20B5B5" w14:textId="5D32BEBA" w:rsidR="00C8681B" w:rsidRPr="00C8681B" w:rsidRDefault="00C8681B" w:rsidP="00C8681B">
            <w:pPr>
              <w:pStyle w:val="TAL"/>
              <w:rPr>
                <w:sz w:val="16"/>
              </w:rPr>
            </w:pPr>
            <w:r>
              <w:rPr>
                <w:sz w:val="16"/>
              </w:rPr>
              <w:t>C1-232806</w:t>
            </w:r>
          </w:p>
        </w:tc>
        <w:tc>
          <w:tcPr>
            <w:tcW w:w="1020" w:type="dxa"/>
          </w:tcPr>
          <w:p w14:paraId="3DE7E00F" w14:textId="7ECBBF1B" w:rsidR="00C8681B" w:rsidRPr="00C8681B" w:rsidRDefault="00C8681B" w:rsidP="00C8681B">
            <w:pPr>
              <w:pStyle w:val="TAL"/>
              <w:rPr>
                <w:sz w:val="16"/>
              </w:rPr>
            </w:pPr>
            <w:r>
              <w:rPr>
                <w:sz w:val="16"/>
              </w:rPr>
              <w:t>agreed</w:t>
            </w:r>
          </w:p>
        </w:tc>
        <w:tc>
          <w:tcPr>
            <w:tcW w:w="1020" w:type="dxa"/>
          </w:tcPr>
          <w:p w14:paraId="038B6A4E" w14:textId="696F7155" w:rsidR="00C8681B" w:rsidRPr="00C8681B" w:rsidRDefault="00C8681B" w:rsidP="00C8681B">
            <w:pPr>
              <w:pStyle w:val="TAL"/>
              <w:rPr>
                <w:sz w:val="16"/>
              </w:rPr>
            </w:pPr>
            <w:r>
              <w:rPr>
                <w:sz w:val="16"/>
              </w:rPr>
              <w:t>approved</w:t>
            </w:r>
          </w:p>
        </w:tc>
        <w:tc>
          <w:tcPr>
            <w:tcW w:w="1133" w:type="dxa"/>
          </w:tcPr>
          <w:p w14:paraId="1679F76C" w14:textId="735BB3E6" w:rsidR="00C8681B" w:rsidRPr="00C8681B" w:rsidRDefault="00C8681B" w:rsidP="00C8681B">
            <w:pPr>
              <w:pStyle w:val="TAL"/>
              <w:rPr>
                <w:sz w:val="16"/>
              </w:rPr>
            </w:pPr>
            <w:r>
              <w:rPr>
                <w:sz w:val="16"/>
              </w:rPr>
              <w:t>24.558</w:t>
            </w:r>
          </w:p>
        </w:tc>
        <w:tc>
          <w:tcPr>
            <w:tcW w:w="572" w:type="dxa"/>
          </w:tcPr>
          <w:p w14:paraId="6015AFD7" w14:textId="20117F95" w:rsidR="00C8681B" w:rsidRPr="00C8681B" w:rsidRDefault="00C8681B" w:rsidP="00C8681B">
            <w:pPr>
              <w:pStyle w:val="TAL"/>
              <w:rPr>
                <w:sz w:val="16"/>
              </w:rPr>
            </w:pPr>
            <w:r>
              <w:rPr>
                <w:sz w:val="16"/>
              </w:rPr>
              <w:t>0040</w:t>
            </w:r>
          </w:p>
        </w:tc>
        <w:tc>
          <w:tcPr>
            <w:tcW w:w="567" w:type="dxa"/>
          </w:tcPr>
          <w:p w14:paraId="3B07C17E" w14:textId="5A5848E0" w:rsidR="00C8681B" w:rsidRPr="00C8681B" w:rsidRDefault="00C8681B" w:rsidP="00C8681B">
            <w:pPr>
              <w:pStyle w:val="TAL"/>
              <w:rPr>
                <w:sz w:val="16"/>
              </w:rPr>
            </w:pPr>
            <w:r>
              <w:rPr>
                <w:sz w:val="16"/>
              </w:rPr>
              <w:t>1</w:t>
            </w:r>
          </w:p>
        </w:tc>
        <w:tc>
          <w:tcPr>
            <w:tcW w:w="567" w:type="dxa"/>
          </w:tcPr>
          <w:p w14:paraId="3396D850" w14:textId="07F099BD" w:rsidR="00C8681B" w:rsidRPr="00C8681B" w:rsidRDefault="00C8681B" w:rsidP="00C8681B">
            <w:pPr>
              <w:pStyle w:val="TAL"/>
              <w:rPr>
                <w:sz w:val="16"/>
              </w:rPr>
            </w:pPr>
            <w:r>
              <w:rPr>
                <w:sz w:val="16"/>
              </w:rPr>
              <w:t>F</w:t>
            </w:r>
          </w:p>
        </w:tc>
        <w:tc>
          <w:tcPr>
            <w:tcW w:w="510" w:type="dxa"/>
          </w:tcPr>
          <w:p w14:paraId="3CF5513A" w14:textId="34468B67" w:rsidR="00C8681B" w:rsidRPr="00C8681B" w:rsidRDefault="00C8681B" w:rsidP="00C8681B">
            <w:pPr>
              <w:pStyle w:val="TAL"/>
              <w:rPr>
                <w:sz w:val="16"/>
              </w:rPr>
            </w:pPr>
            <w:r>
              <w:rPr>
                <w:sz w:val="16"/>
              </w:rPr>
              <w:t>Rel-18</w:t>
            </w:r>
          </w:p>
        </w:tc>
        <w:tc>
          <w:tcPr>
            <w:tcW w:w="661" w:type="dxa"/>
          </w:tcPr>
          <w:p w14:paraId="2A39E195" w14:textId="115EBA8C" w:rsidR="00C8681B" w:rsidRPr="00C8681B" w:rsidRDefault="00C8681B" w:rsidP="00C8681B">
            <w:pPr>
              <w:pStyle w:val="TAL"/>
              <w:rPr>
                <w:sz w:val="16"/>
              </w:rPr>
            </w:pPr>
            <w:r>
              <w:rPr>
                <w:sz w:val="16"/>
              </w:rPr>
              <w:t>18.0.0</w:t>
            </w:r>
          </w:p>
        </w:tc>
        <w:tc>
          <w:tcPr>
            <w:tcW w:w="2607" w:type="dxa"/>
          </w:tcPr>
          <w:p w14:paraId="098FDDDC" w14:textId="7A275550" w:rsidR="00C8681B" w:rsidRPr="00C8681B" w:rsidRDefault="00C8681B" w:rsidP="00C8681B">
            <w:pPr>
              <w:pStyle w:val="TAL"/>
              <w:rPr>
                <w:sz w:val="16"/>
              </w:rPr>
            </w:pPr>
            <w:proofErr w:type="spellStart"/>
            <w:r>
              <w:rPr>
                <w:sz w:val="16"/>
              </w:rPr>
              <w:t>Eees_EECRegistration</w:t>
            </w:r>
            <w:proofErr w:type="spellEnd"/>
            <w:r>
              <w:rPr>
                <w:sz w:val="16"/>
              </w:rPr>
              <w:t xml:space="preserve"> API: enumeration definition</w:t>
            </w:r>
          </w:p>
        </w:tc>
      </w:tr>
    </w:tbl>
    <w:p w14:paraId="2D51913A" w14:textId="77777777" w:rsidR="00C8681B" w:rsidRDefault="00C8681B" w:rsidP="00C8681B"/>
    <w:p w14:paraId="0DD77AD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A6BF" w14:textId="77777777" w:rsidR="00C8681B" w:rsidRDefault="00C8681B" w:rsidP="00C8681B">
      <w:pPr>
        <w:pStyle w:val="Heading3"/>
      </w:pPr>
      <w:bookmarkStart w:id="158" w:name="_Toc137620933"/>
      <w:r>
        <w:t>18.6</w:t>
      </w:r>
      <w:r>
        <w:tab/>
        <w:t>CT aspects of SBIProtoc18 [SBIProtoc18]</w:t>
      </w:r>
      <w:bookmarkEnd w:id="158"/>
    </w:p>
    <w:p w14:paraId="1C74F26A" w14:textId="76C1756C" w:rsidR="00C8681B" w:rsidRDefault="00C8681B" w:rsidP="00C8681B">
      <w:pPr>
        <w:rPr>
          <w:rFonts w:ascii="Arial" w:hAnsi="Arial" w:cs="Arial"/>
          <w:b/>
          <w:sz w:val="24"/>
        </w:rPr>
      </w:pPr>
      <w:r>
        <w:rPr>
          <w:rFonts w:ascii="Arial" w:hAnsi="Arial" w:cs="Arial"/>
          <w:b/>
          <w:color w:val="0000FF"/>
          <w:sz w:val="24"/>
        </w:rPr>
        <w:t>CP-231025</w:t>
      </w:r>
      <w:r>
        <w:rPr>
          <w:rFonts w:ascii="Arial" w:hAnsi="Arial" w:cs="Arial"/>
          <w:b/>
          <w:color w:val="0000FF"/>
          <w:sz w:val="24"/>
        </w:rPr>
        <w:tab/>
      </w:r>
      <w:r>
        <w:rPr>
          <w:rFonts w:ascii="Arial" w:hAnsi="Arial" w:cs="Arial"/>
          <w:b/>
          <w:sz w:val="24"/>
        </w:rPr>
        <w:t>CR Pack on Service based Interface protocol improvements 1/5</w:t>
      </w:r>
    </w:p>
    <w:p w14:paraId="7451844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E28ECA" w14:textId="77777777" w:rsidR="00C8681B" w:rsidRDefault="00C8681B" w:rsidP="00C8681B">
      <w:pPr>
        <w:rPr>
          <w:rFonts w:ascii="Arial" w:hAnsi="Arial" w:cs="Arial"/>
          <w:b/>
        </w:rPr>
      </w:pPr>
      <w:r>
        <w:rPr>
          <w:rFonts w:ascii="Arial" w:hAnsi="Arial" w:cs="Arial"/>
          <w:b/>
        </w:rPr>
        <w:t xml:space="preserve">Abstract: </w:t>
      </w:r>
    </w:p>
    <w:p w14:paraId="72395B91" w14:textId="77777777" w:rsidR="00C8681B" w:rsidRDefault="00C8681B" w:rsidP="00C8681B">
      <w:r>
        <w:t>CT4 agreed C4-231232 revised to CP-231346.</w:t>
      </w:r>
    </w:p>
    <w:p w14:paraId="07A8B0A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C8681B" w14:paraId="78CD6BF4" w14:textId="77777777" w:rsidTr="00C8681B">
        <w:tc>
          <w:tcPr>
            <w:tcW w:w="1133" w:type="dxa"/>
          </w:tcPr>
          <w:p w14:paraId="0F9C7472" w14:textId="7BB370AA" w:rsidR="00C8681B" w:rsidRDefault="00C8681B" w:rsidP="00C8681B">
            <w:pPr>
              <w:pStyle w:val="TAH"/>
            </w:pPr>
            <w:r>
              <w:lastRenderedPageBreak/>
              <w:t>WG TDoc</w:t>
            </w:r>
          </w:p>
        </w:tc>
        <w:tc>
          <w:tcPr>
            <w:tcW w:w="1020" w:type="dxa"/>
          </w:tcPr>
          <w:p w14:paraId="002BF104" w14:textId="2DF621DF" w:rsidR="00C8681B" w:rsidRDefault="00C8681B" w:rsidP="00C8681B">
            <w:pPr>
              <w:pStyle w:val="TAH"/>
            </w:pPr>
            <w:r>
              <w:t xml:space="preserve">WG </w:t>
            </w:r>
            <w:proofErr w:type="spellStart"/>
            <w:r>
              <w:t>decisn</w:t>
            </w:r>
            <w:proofErr w:type="spellEnd"/>
          </w:p>
        </w:tc>
        <w:tc>
          <w:tcPr>
            <w:tcW w:w="1020" w:type="dxa"/>
          </w:tcPr>
          <w:p w14:paraId="30C9D163" w14:textId="567E2215" w:rsidR="00C8681B" w:rsidRDefault="00C8681B" w:rsidP="00C8681B">
            <w:pPr>
              <w:pStyle w:val="TAH"/>
            </w:pPr>
            <w:r>
              <w:t xml:space="preserve">TSG </w:t>
            </w:r>
            <w:proofErr w:type="spellStart"/>
            <w:r>
              <w:t>decisn</w:t>
            </w:r>
            <w:proofErr w:type="spellEnd"/>
          </w:p>
        </w:tc>
        <w:tc>
          <w:tcPr>
            <w:tcW w:w="1133" w:type="dxa"/>
          </w:tcPr>
          <w:p w14:paraId="49729FE1" w14:textId="3FEE50B4" w:rsidR="00C8681B" w:rsidRDefault="00C8681B" w:rsidP="00C8681B">
            <w:pPr>
              <w:pStyle w:val="TAH"/>
            </w:pPr>
            <w:r>
              <w:t>Spec</w:t>
            </w:r>
          </w:p>
        </w:tc>
        <w:tc>
          <w:tcPr>
            <w:tcW w:w="572" w:type="dxa"/>
          </w:tcPr>
          <w:p w14:paraId="4D6C4597" w14:textId="349AD166" w:rsidR="00C8681B" w:rsidRDefault="00C8681B" w:rsidP="00C8681B">
            <w:pPr>
              <w:pStyle w:val="TAH"/>
            </w:pPr>
            <w:r>
              <w:t>CR</w:t>
            </w:r>
          </w:p>
        </w:tc>
        <w:tc>
          <w:tcPr>
            <w:tcW w:w="567" w:type="dxa"/>
          </w:tcPr>
          <w:p w14:paraId="4DB69D4D" w14:textId="325FFEE3" w:rsidR="00C8681B" w:rsidRDefault="00C8681B" w:rsidP="00C8681B">
            <w:pPr>
              <w:pStyle w:val="TAH"/>
            </w:pPr>
            <w:r>
              <w:t>rev</w:t>
            </w:r>
          </w:p>
        </w:tc>
        <w:tc>
          <w:tcPr>
            <w:tcW w:w="567" w:type="dxa"/>
          </w:tcPr>
          <w:p w14:paraId="71BD7EF1" w14:textId="27C21339" w:rsidR="00C8681B" w:rsidRDefault="00C8681B" w:rsidP="00C8681B">
            <w:pPr>
              <w:pStyle w:val="TAH"/>
            </w:pPr>
            <w:r>
              <w:t>cat</w:t>
            </w:r>
          </w:p>
        </w:tc>
        <w:tc>
          <w:tcPr>
            <w:tcW w:w="510" w:type="dxa"/>
          </w:tcPr>
          <w:p w14:paraId="0DBBD9F1" w14:textId="5B68337E" w:rsidR="00C8681B" w:rsidRDefault="00C8681B" w:rsidP="00C8681B">
            <w:pPr>
              <w:pStyle w:val="TAH"/>
            </w:pPr>
            <w:proofErr w:type="spellStart"/>
            <w:r>
              <w:t>Rel</w:t>
            </w:r>
            <w:proofErr w:type="spellEnd"/>
          </w:p>
        </w:tc>
        <w:tc>
          <w:tcPr>
            <w:tcW w:w="661" w:type="dxa"/>
          </w:tcPr>
          <w:p w14:paraId="7AA4A5B9" w14:textId="478C550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76ACBC" w14:textId="6DA772E4" w:rsidR="00C8681B" w:rsidRDefault="00C8681B" w:rsidP="00C8681B">
            <w:pPr>
              <w:pStyle w:val="TAH"/>
            </w:pPr>
            <w:r>
              <w:t>Title</w:t>
            </w:r>
          </w:p>
        </w:tc>
      </w:tr>
      <w:tr w:rsidR="00C8681B" w14:paraId="3DF4019A" w14:textId="77777777" w:rsidTr="00C8681B">
        <w:tc>
          <w:tcPr>
            <w:tcW w:w="1133" w:type="dxa"/>
          </w:tcPr>
          <w:p w14:paraId="780BEE37" w14:textId="54EE4636" w:rsidR="00C8681B" w:rsidRPr="00C8681B" w:rsidRDefault="00C8681B" w:rsidP="00C8681B">
            <w:pPr>
              <w:pStyle w:val="TAL"/>
              <w:rPr>
                <w:sz w:val="16"/>
              </w:rPr>
            </w:pPr>
            <w:r>
              <w:rPr>
                <w:sz w:val="16"/>
              </w:rPr>
              <w:t>C4-231087</w:t>
            </w:r>
          </w:p>
        </w:tc>
        <w:tc>
          <w:tcPr>
            <w:tcW w:w="1020" w:type="dxa"/>
          </w:tcPr>
          <w:p w14:paraId="7CBEA771" w14:textId="54087A94" w:rsidR="00C8681B" w:rsidRPr="00C8681B" w:rsidRDefault="00C8681B" w:rsidP="00C8681B">
            <w:pPr>
              <w:pStyle w:val="TAL"/>
              <w:rPr>
                <w:sz w:val="16"/>
              </w:rPr>
            </w:pPr>
            <w:r>
              <w:rPr>
                <w:sz w:val="16"/>
              </w:rPr>
              <w:t>agreed</w:t>
            </w:r>
          </w:p>
        </w:tc>
        <w:tc>
          <w:tcPr>
            <w:tcW w:w="1020" w:type="dxa"/>
          </w:tcPr>
          <w:p w14:paraId="392A96CF" w14:textId="64536E5C" w:rsidR="00C8681B" w:rsidRPr="00C8681B" w:rsidRDefault="00C8681B" w:rsidP="00C8681B">
            <w:pPr>
              <w:pStyle w:val="TAL"/>
              <w:rPr>
                <w:sz w:val="16"/>
              </w:rPr>
            </w:pPr>
            <w:r>
              <w:rPr>
                <w:sz w:val="16"/>
              </w:rPr>
              <w:t>approved</w:t>
            </w:r>
          </w:p>
        </w:tc>
        <w:tc>
          <w:tcPr>
            <w:tcW w:w="1133" w:type="dxa"/>
          </w:tcPr>
          <w:p w14:paraId="31E8474F" w14:textId="6FBD9D28" w:rsidR="00C8681B" w:rsidRPr="00C8681B" w:rsidRDefault="00C8681B" w:rsidP="00C8681B">
            <w:pPr>
              <w:pStyle w:val="TAL"/>
              <w:rPr>
                <w:sz w:val="16"/>
              </w:rPr>
            </w:pPr>
            <w:r>
              <w:rPr>
                <w:sz w:val="16"/>
              </w:rPr>
              <w:t>29.503</w:t>
            </w:r>
          </w:p>
        </w:tc>
        <w:tc>
          <w:tcPr>
            <w:tcW w:w="572" w:type="dxa"/>
          </w:tcPr>
          <w:p w14:paraId="37047FCF" w14:textId="5842EA49" w:rsidR="00C8681B" w:rsidRPr="00C8681B" w:rsidRDefault="00C8681B" w:rsidP="00C8681B">
            <w:pPr>
              <w:pStyle w:val="TAL"/>
              <w:rPr>
                <w:sz w:val="16"/>
              </w:rPr>
            </w:pPr>
            <w:r>
              <w:rPr>
                <w:sz w:val="16"/>
              </w:rPr>
              <w:t>1032</w:t>
            </w:r>
          </w:p>
        </w:tc>
        <w:tc>
          <w:tcPr>
            <w:tcW w:w="567" w:type="dxa"/>
          </w:tcPr>
          <w:p w14:paraId="42A8076F" w14:textId="77777777" w:rsidR="00C8681B" w:rsidRPr="00C8681B" w:rsidRDefault="00C8681B" w:rsidP="00C8681B">
            <w:pPr>
              <w:pStyle w:val="TAL"/>
              <w:rPr>
                <w:sz w:val="16"/>
              </w:rPr>
            </w:pPr>
          </w:p>
        </w:tc>
        <w:tc>
          <w:tcPr>
            <w:tcW w:w="567" w:type="dxa"/>
          </w:tcPr>
          <w:p w14:paraId="433201FE" w14:textId="1A22DBF2" w:rsidR="00C8681B" w:rsidRPr="00C8681B" w:rsidRDefault="00C8681B" w:rsidP="00C8681B">
            <w:pPr>
              <w:pStyle w:val="TAL"/>
              <w:rPr>
                <w:sz w:val="16"/>
              </w:rPr>
            </w:pPr>
            <w:r>
              <w:rPr>
                <w:sz w:val="16"/>
              </w:rPr>
              <w:t>F</w:t>
            </w:r>
          </w:p>
        </w:tc>
        <w:tc>
          <w:tcPr>
            <w:tcW w:w="510" w:type="dxa"/>
          </w:tcPr>
          <w:p w14:paraId="708350DA" w14:textId="465C9C32" w:rsidR="00C8681B" w:rsidRPr="00C8681B" w:rsidRDefault="00C8681B" w:rsidP="00C8681B">
            <w:pPr>
              <w:pStyle w:val="TAL"/>
              <w:rPr>
                <w:sz w:val="16"/>
              </w:rPr>
            </w:pPr>
            <w:r>
              <w:rPr>
                <w:sz w:val="16"/>
              </w:rPr>
              <w:t>Rel-18</w:t>
            </w:r>
          </w:p>
        </w:tc>
        <w:tc>
          <w:tcPr>
            <w:tcW w:w="661" w:type="dxa"/>
          </w:tcPr>
          <w:p w14:paraId="78C1A464" w14:textId="69E0F65D" w:rsidR="00C8681B" w:rsidRPr="00C8681B" w:rsidRDefault="00C8681B" w:rsidP="00C8681B">
            <w:pPr>
              <w:pStyle w:val="TAL"/>
              <w:rPr>
                <w:sz w:val="16"/>
              </w:rPr>
            </w:pPr>
            <w:r>
              <w:rPr>
                <w:sz w:val="16"/>
              </w:rPr>
              <w:t>18.1.0</w:t>
            </w:r>
          </w:p>
        </w:tc>
        <w:tc>
          <w:tcPr>
            <w:tcW w:w="2607" w:type="dxa"/>
          </w:tcPr>
          <w:p w14:paraId="37CC916E" w14:textId="76584392" w:rsidR="00C8681B" w:rsidRPr="00C8681B" w:rsidRDefault="00C8681B" w:rsidP="00C8681B">
            <w:pPr>
              <w:pStyle w:val="TAL"/>
              <w:rPr>
                <w:sz w:val="16"/>
              </w:rPr>
            </w:pPr>
            <w:r>
              <w:rPr>
                <w:sz w:val="16"/>
              </w:rPr>
              <w:t>Multiple data sets retrieval with query parameters</w:t>
            </w:r>
          </w:p>
        </w:tc>
      </w:tr>
      <w:tr w:rsidR="00C8681B" w14:paraId="7D75F05E" w14:textId="77777777" w:rsidTr="00C8681B">
        <w:tc>
          <w:tcPr>
            <w:tcW w:w="1133" w:type="dxa"/>
          </w:tcPr>
          <w:p w14:paraId="5DB4B572" w14:textId="30932E60" w:rsidR="00C8681B" w:rsidRPr="00C8681B" w:rsidRDefault="00C8681B" w:rsidP="00C8681B">
            <w:pPr>
              <w:pStyle w:val="TAL"/>
              <w:rPr>
                <w:sz w:val="16"/>
              </w:rPr>
            </w:pPr>
            <w:r>
              <w:rPr>
                <w:sz w:val="16"/>
              </w:rPr>
              <w:t>C4-231089</w:t>
            </w:r>
          </w:p>
        </w:tc>
        <w:tc>
          <w:tcPr>
            <w:tcW w:w="1020" w:type="dxa"/>
          </w:tcPr>
          <w:p w14:paraId="78A1BD70" w14:textId="1966E5D4" w:rsidR="00C8681B" w:rsidRPr="00C8681B" w:rsidRDefault="00C8681B" w:rsidP="00C8681B">
            <w:pPr>
              <w:pStyle w:val="TAL"/>
              <w:rPr>
                <w:sz w:val="16"/>
              </w:rPr>
            </w:pPr>
            <w:r>
              <w:rPr>
                <w:sz w:val="16"/>
              </w:rPr>
              <w:t>agreed</w:t>
            </w:r>
          </w:p>
        </w:tc>
        <w:tc>
          <w:tcPr>
            <w:tcW w:w="1020" w:type="dxa"/>
          </w:tcPr>
          <w:p w14:paraId="6FED6885" w14:textId="1B8BBE66" w:rsidR="00C8681B" w:rsidRPr="00C8681B" w:rsidRDefault="00C8681B" w:rsidP="00C8681B">
            <w:pPr>
              <w:pStyle w:val="TAL"/>
              <w:rPr>
                <w:sz w:val="16"/>
              </w:rPr>
            </w:pPr>
            <w:r>
              <w:rPr>
                <w:sz w:val="16"/>
              </w:rPr>
              <w:t>approved</w:t>
            </w:r>
          </w:p>
        </w:tc>
        <w:tc>
          <w:tcPr>
            <w:tcW w:w="1133" w:type="dxa"/>
          </w:tcPr>
          <w:p w14:paraId="01CFB9D2" w14:textId="5B14145D" w:rsidR="00C8681B" w:rsidRPr="00C8681B" w:rsidRDefault="00C8681B" w:rsidP="00C8681B">
            <w:pPr>
              <w:pStyle w:val="TAL"/>
              <w:rPr>
                <w:sz w:val="16"/>
              </w:rPr>
            </w:pPr>
            <w:r>
              <w:rPr>
                <w:sz w:val="16"/>
              </w:rPr>
              <w:t>29.571</w:t>
            </w:r>
          </w:p>
        </w:tc>
        <w:tc>
          <w:tcPr>
            <w:tcW w:w="572" w:type="dxa"/>
          </w:tcPr>
          <w:p w14:paraId="19185860" w14:textId="2C5E0E4D" w:rsidR="00C8681B" w:rsidRPr="00C8681B" w:rsidRDefault="00C8681B" w:rsidP="00C8681B">
            <w:pPr>
              <w:pStyle w:val="TAL"/>
              <w:rPr>
                <w:sz w:val="16"/>
              </w:rPr>
            </w:pPr>
            <w:r>
              <w:rPr>
                <w:sz w:val="16"/>
              </w:rPr>
              <w:t>0412</w:t>
            </w:r>
          </w:p>
        </w:tc>
        <w:tc>
          <w:tcPr>
            <w:tcW w:w="567" w:type="dxa"/>
          </w:tcPr>
          <w:p w14:paraId="56031F5C" w14:textId="77777777" w:rsidR="00C8681B" w:rsidRPr="00C8681B" w:rsidRDefault="00C8681B" w:rsidP="00C8681B">
            <w:pPr>
              <w:pStyle w:val="TAL"/>
              <w:rPr>
                <w:sz w:val="16"/>
              </w:rPr>
            </w:pPr>
          </w:p>
        </w:tc>
        <w:tc>
          <w:tcPr>
            <w:tcW w:w="567" w:type="dxa"/>
          </w:tcPr>
          <w:p w14:paraId="50D6FE03" w14:textId="2F5763A2" w:rsidR="00C8681B" w:rsidRPr="00C8681B" w:rsidRDefault="00C8681B" w:rsidP="00C8681B">
            <w:pPr>
              <w:pStyle w:val="TAL"/>
              <w:rPr>
                <w:sz w:val="16"/>
              </w:rPr>
            </w:pPr>
            <w:r>
              <w:rPr>
                <w:sz w:val="16"/>
              </w:rPr>
              <w:t>F</w:t>
            </w:r>
          </w:p>
        </w:tc>
        <w:tc>
          <w:tcPr>
            <w:tcW w:w="510" w:type="dxa"/>
          </w:tcPr>
          <w:p w14:paraId="62DBA103" w14:textId="46961884" w:rsidR="00C8681B" w:rsidRPr="00C8681B" w:rsidRDefault="00C8681B" w:rsidP="00C8681B">
            <w:pPr>
              <w:pStyle w:val="TAL"/>
              <w:rPr>
                <w:sz w:val="16"/>
              </w:rPr>
            </w:pPr>
            <w:r>
              <w:rPr>
                <w:sz w:val="16"/>
              </w:rPr>
              <w:t>Rel-18</w:t>
            </w:r>
          </w:p>
        </w:tc>
        <w:tc>
          <w:tcPr>
            <w:tcW w:w="661" w:type="dxa"/>
          </w:tcPr>
          <w:p w14:paraId="1EBCEDD2" w14:textId="0737518E" w:rsidR="00C8681B" w:rsidRPr="00C8681B" w:rsidRDefault="00C8681B" w:rsidP="00C8681B">
            <w:pPr>
              <w:pStyle w:val="TAL"/>
              <w:rPr>
                <w:sz w:val="16"/>
              </w:rPr>
            </w:pPr>
            <w:r>
              <w:rPr>
                <w:sz w:val="16"/>
              </w:rPr>
              <w:t>18.1.0</w:t>
            </w:r>
          </w:p>
        </w:tc>
        <w:tc>
          <w:tcPr>
            <w:tcW w:w="2607" w:type="dxa"/>
          </w:tcPr>
          <w:p w14:paraId="50FC632F" w14:textId="704060A4" w:rsidR="00C8681B" w:rsidRPr="00C8681B" w:rsidRDefault="00C8681B" w:rsidP="00C8681B">
            <w:pPr>
              <w:pStyle w:val="TAL"/>
              <w:rPr>
                <w:sz w:val="16"/>
              </w:rPr>
            </w:pPr>
            <w:proofErr w:type="spellStart"/>
            <w:r>
              <w:rPr>
                <w:sz w:val="16"/>
              </w:rPr>
              <w:t>SnssaiExtension</w:t>
            </w:r>
            <w:proofErr w:type="spellEnd"/>
          </w:p>
        </w:tc>
      </w:tr>
      <w:tr w:rsidR="00C8681B" w14:paraId="30226D9A" w14:textId="77777777" w:rsidTr="00C8681B">
        <w:tc>
          <w:tcPr>
            <w:tcW w:w="1133" w:type="dxa"/>
          </w:tcPr>
          <w:p w14:paraId="07AB8D88" w14:textId="33D38224" w:rsidR="00C8681B" w:rsidRPr="00C8681B" w:rsidRDefault="00C8681B" w:rsidP="00C8681B">
            <w:pPr>
              <w:pStyle w:val="TAL"/>
              <w:rPr>
                <w:sz w:val="16"/>
              </w:rPr>
            </w:pPr>
            <w:r>
              <w:rPr>
                <w:sz w:val="16"/>
              </w:rPr>
              <w:t>C4-231090</w:t>
            </w:r>
          </w:p>
        </w:tc>
        <w:tc>
          <w:tcPr>
            <w:tcW w:w="1020" w:type="dxa"/>
          </w:tcPr>
          <w:p w14:paraId="5B614916" w14:textId="543466B5" w:rsidR="00C8681B" w:rsidRPr="00C8681B" w:rsidRDefault="00C8681B" w:rsidP="00C8681B">
            <w:pPr>
              <w:pStyle w:val="TAL"/>
              <w:rPr>
                <w:sz w:val="16"/>
              </w:rPr>
            </w:pPr>
            <w:r>
              <w:rPr>
                <w:sz w:val="16"/>
              </w:rPr>
              <w:t>agreed</w:t>
            </w:r>
          </w:p>
        </w:tc>
        <w:tc>
          <w:tcPr>
            <w:tcW w:w="1020" w:type="dxa"/>
          </w:tcPr>
          <w:p w14:paraId="3E3DB10D" w14:textId="79552077" w:rsidR="00C8681B" w:rsidRPr="00C8681B" w:rsidRDefault="00C8681B" w:rsidP="00C8681B">
            <w:pPr>
              <w:pStyle w:val="TAL"/>
              <w:rPr>
                <w:sz w:val="16"/>
              </w:rPr>
            </w:pPr>
            <w:r>
              <w:rPr>
                <w:sz w:val="16"/>
              </w:rPr>
              <w:t>approved</w:t>
            </w:r>
          </w:p>
        </w:tc>
        <w:tc>
          <w:tcPr>
            <w:tcW w:w="1133" w:type="dxa"/>
          </w:tcPr>
          <w:p w14:paraId="5FBE1451" w14:textId="51CB78F4" w:rsidR="00C8681B" w:rsidRPr="00C8681B" w:rsidRDefault="00C8681B" w:rsidP="00C8681B">
            <w:pPr>
              <w:pStyle w:val="TAL"/>
              <w:rPr>
                <w:sz w:val="16"/>
              </w:rPr>
            </w:pPr>
            <w:r>
              <w:rPr>
                <w:sz w:val="16"/>
              </w:rPr>
              <w:t>29.503</w:t>
            </w:r>
          </w:p>
        </w:tc>
        <w:tc>
          <w:tcPr>
            <w:tcW w:w="572" w:type="dxa"/>
          </w:tcPr>
          <w:p w14:paraId="1A1E440A" w14:textId="05EC0F12" w:rsidR="00C8681B" w:rsidRPr="00C8681B" w:rsidRDefault="00C8681B" w:rsidP="00C8681B">
            <w:pPr>
              <w:pStyle w:val="TAL"/>
              <w:rPr>
                <w:sz w:val="16"/>
              </w:rPr>
            </w:pPr>
            <w:r>
              <w:rPr>
                <w:sz w:val="16"/>
              </w:rPr>
              <w:t>1033</w:t>
            </w:r>
          </w:p>
        </w:tc>
        <w:tc>
          <w:tcPr>
            <w:tcW w:w="567" w:type="dxa"/>
          </w:tcPr>
          <w:p w14:paraId="1624FA98" w14:textId="77777777" w:rsidR="00C8681B" w:rsidRPr="00C8681B" w:rsidRDefault="00C8681B" w:rsidP="00C8681B">
            <w:pPr>
              <w:pStyle w:val="TAL"/>
              <w:rPr>
                <w:sz w:val="16"/>
              </w:rPr>
            </w:pPr>
          </w:p>
        </w:tc>
        <w:tc>
          <w:tcPr>
            <w:tcW w:w="567" w:type="dxa"/>
          </w:tcPr>
          <w:p w14:paraId="23AE4D39" w14:textId="4C0AE4A1" w:rsidR="00C8681B" w:rsidRPr="00C8681B" w:rsidRDefault="00C8681B" w:rsidP="00C8681B">
            <w:pPr>
              <w:pStyle w:val="TAL"/>
              <w:rPr>
                <w:sz w:val="16"/>
              </w:rPr>
            </w:pPr>
            <w:r>
              <w:rPr>
                <w:sz w:val="16"/>
              </w:rPr>
              <w:t>F</w:t>
            </w:r>
          </w:p>
        </w:tc>
        <w:tc>
          <w:tcPr>
            <w:tcW w:w="510" w:type="dxa"/>
          </w:tcPr>
          <w:p w14:paraId="70D5396E" w14:textId="58F1CC14" w:rsidR="00C8681B" w:rsidRPr="00C8681B" w:rsidRDefault="00C8681B" w:rsidP="00C8681B">
            <w:pPr>
              <w:pStyle w:val="TAL"/>
              <w:rPr>
                <w:sz w:val="16"/>
              </w:rPr>
            </w:pPr>
            <w:r>
              <w:rPr>
                <w:sz w:val="16"/>
              </w:rPr>
              <w:t>Rel-18</w:t>
            </w:r>
          </w:p>
        </w:tc>
        <w:tc>
          <w:tcPr>
            <w:tcW w:w="661" w:type="dxa"/>
          </w:tcPr>
          <w:p w14:paraId="3F0913DE" w14:textId="4F2F0211" w:rsidR="00C8681B" w:rsidRPr="00C8681B" w:rsidRDefault="00C8681B" w:rsidP="00C8681B">
            <w:pPr>
              <w:pStyle w:val="TAL"/>
              <w:rPr>
                <w:sz w:val="16"/>
              </w:rPr>
            </w:pPr>
            <w:r>
              <w:rPr>
                <w:sz w:val="16"/>
              </w:rPr>
              <w:t>18.1.0</w:t>
            </w:r>
          </w:p>
        </w:tc>
        <w:tc>
          <w:tcPr>
            <w:tcW w:w="2607" w:type="dxa"/>
          </w:tcPr>
          <w:p w14:paraId="5A4BFC7F" w14:textId="596F281B" w:rsidR="00C8681B" w:rsidRPr="00C8681B" w:rsidRDefault="00C8681B" w:rsidP="00C8681B">
            <w:pPr>
              <w:pStyle w:val="TAL"/>
              <w:rPr>
                <w:sz w:val="16"/>
              </w:rPr>
            </w:pPr>
            <w:r>
              <w:rPr>
                <w:sz w:val="16"/>
              </w:rPr>
              <w:t>Removal of unsuccessful Network Slicing Subscription Change Indication</w:t>
            </w:r>
          </w:p>
        </w:tc>
      </w:tr>
      <w:tr w:rsidR="00C8681B" w14:paraId="455DA725" w14:textId="77777777" w:rsidTr="00C8681B">
        <w:tc>
          <w:tcPr>
            <w:tcW w:w="1133" w:type="dxa"/>
          </w:tcPr>
          <w:p w14:paraId="422BCE32" w14:textId="34E20019" w:rsidR="00C8681B" w:rsidRPr="00C8681B" w:rsidRDefault="00C8681B" w:rsidP="00C8681B">
            <w:pPr>
              <w:pStyle w:val="TAL"/>
              <w:rPr>
                <w:sz w:val="16"/>
              </w:rPr>
            </w:pPr>
            <w:r>
              <w:rPr>
                <w:sz w:val="16"/>
              </w:rPr>
              <w:t>C4-231093</w:t>
            </w:r>
          </w:p>
        </w:tc>
        <w:tc>
          <w:tcPr>
            <w:tcW w:w="1020" w:type="dxa"/>
          </w:tcPr>
          <w:p w14:paraId="25921F05" w14:textId="5D2A87C3" w:rsidR="00C8681B" w:rsidRPr="00C8681B" w:rsidRDefault="00C8681B" w:rsidP="00C8681B">
            <w:pPr>
              <w:pStyle w:val="TAL"/>
              <w:rPr>
                <w:sz w:val="16"/>
              </w:rPr>
            </w:pPr>
            <w:r>
              <w:rPr>
                <w:sz w:val="16"/>
              </w:rPr>
              <w:t>agreed</w:t>
            </w:r>
          </w:p>
        </w:tc>
        <w:tc>
          <w:tcPr>
            <w:tcW w:w="1020" w:type="dxa"/>
          </w:tcPr>
          <w:p w14:paraId="71BCC7E6" w14:textId="43A72506" w:rsidR="00C8681B" w:rsidRPr="00C8681B" w:rsidRDefault="00C8681B" w:rsidP="00C8681B">
            <w:pPr>
              <w:pStyle w:val="TAL"/>
              <w:rPr>
                <w:sz w:val="16"/>
              </w:rPr>
            </w:pPr>
            <w:r>
              <w:rPr>
                <w:sz w:val="16"/>
              </w:rPr>
              <w:t>approved</w:t>
            </w:r>
          </w:p>
        </w:tc>
        <w:tc>
          <w:tcPr>
            <w:tcW w:w="1133" w:type="dxa"/>
          </w:tcPr>
          <w:p w14:paraId="724DAE86" w14:textId="7E442135" w:rsidR="00C8681B" w:rsidRPr="00C8681B" w:rsidRDefault="00C8681B" w:rsidP="00C8681B">
            <w:pPr>
              <w:pStyle w:val="TAL"/>
              <w:rPr>
                <w:sz w:val="16"/>
              </w:rPr>
            </w:pPr>
            <w:r>
              <w:rPr>
                <w:sz w:val="16"/>
              </w:rPr>
              <w:t>29.505</w:t>
            </w:r>
          </w:p>
        </w:tc>
        <w:tc>
          <w:tcPr>
            <w:tcW w:w="572" w:type="dxa"/>
          </w:tcPr>
          <w:p w14:paraId="292D4125" w14:textId="16BAD9C7" w:rsidR="00C8681B" w:rsidRPr="00C8681B" w:rsidRDefault="00C8681B" w:rsidP="00C8681B">
            <w:pPr>
              <w:pStyle w:val="TAL"/>
              <w:rPr>
                <w:sz w:val="16"/>
              </w:rPr>
            </w:pPr>
            <w:r>
              <w:rPr>
                <w:sz w:val="16"/>
              </w:rPr>
              <w:t>0462</w:t>
            </w:r>
          </w:p>
        </w:tc>
        <w:tc>
          <w:tcPr>
            <w:tcW w:w="567" w:type="dxa"/>
          </w:tcPr>
          <w:p w14:paraId="4828E2A9" w14:textId="77777777" w:rsidR="00C8681B" w:rsidRPr="00C8681B" w:rsidRDefault="00C8681B" w:rsidP="00C8681B">
            <w:pPr>
              <w:pStyle w:val="TAL"/>
              <w:rPr>
                <w:sz w:val="16"/>
              </w:rPr>
            </w:pPr>
          </w:p>
        </w:tc>
        <w:tc>
          <w:tcPr>
            <w:tcW w:w="567" w:type="dxa"/>
          </w:tcPr>
          <w:p w14:paraId="638C4C67" w14:textId="194173F3" w:rsidR="00C8681B" w:rsidRPr="00C8681B" w:rsidRDefault="00C8681B" w:rsidP="00C8681B">
            <w:pPr>
              <w:pStyle w:val="TAL"/>
              <w:rPr>
                <w:sz w:val="16"/>
              </w:rPr>
            </w:pPr>
            <w:r>
              <w:rPr>
                <w:sz w:val="16"/>
              </w:rPr>
              <w:t>F</w:t>
            </w:r>
          </w:p>
        </w:tc>
        <w:tc>
          <w:tcPr>
            <w:tcW w:w="510" w:type="dxa"/>
          </w:tcPr>
          <w:p w14:paraId="185BF18C" w14:textId="7F09DDC8" w:rsidR="00C8681B" w:rsidRPr="00C8681B" w:rsidRDefault="00C8681B" w:rsidP="00C8681B">
            <w:pPr>
              <w:pStyle w:val="TAL"/>
              <w:rPr>
                <w:sz w:val="16"/>
              </w:rPr>
            </w:pPr>
            <w:r>
              <w:rPr>
                <w:sz w:val="16"/>
              </w:rPr>
              <w:t>Rel-18</w:t>
            </w:r>
          </w:p>
        </w:tc>
        <w:tc>
          <w:tcPr>
            <w:tcW w:w="661" w:type="dxa"/>
          </w:tcPr>
          <w:p w14:paraId="1A4E5171" w14:textId="388E3DD0" w:rsidR="00C8681B" w:rsidRPr="00C8681B" w:rsidRDefault="00C8681B" w:rsidP="00C8681B">
            <w:pPr>
              <w:pStyle w:val="TAL"/>
              <w:rPr>
                <w:sz w:val="16"/>
              </w:rPr>
            </w:pPr>
            <w:r>
              <w:rPr>
                <w:sz w:val="16"/>
              </w:rPr>
              <w:t>18.1.0</w:t>
            </w:r>
          </w:p>
        </w:tc>
        <w:tc>
          <w:tcPr>
            <w:tcW w:w="2607" w:type="dxa"/>
          </w:tcPr>
          <w:p w14:paraId="49971DC3" w14:textId="43E62DA7" w:rsidR="00C8681B" w:rsidRPr="00C8681B" w:rsidRDefault="00C8681B" w:rsidP="00C8681B">
            <w:pPr>
              <w:pStyle w:val="TAL"/>
              <w:rPr>
                <w:sz w:val="16"/>
              </w:rPr>
            </w:pPr>
            <w:r>
              <w:rPr>
                <w:sz w:val="16"/>
              </w:rPr>
              <w:t>Adjacent PLMN-ID query param</w:t>
            </w:r>
          </w:p>
        </w:tc>
      </w:tr>
      <w:tr w:rsidR="00C8681B" w14:paraId="28AE62A7" w14:textId="77777777" w:rsidTr="00C8681B">
        <w:tc>
          <w:tcPr>
            <w:tcW w:w="1133" w:type="dxa"/>
          </w:tcPr>
          <w:p w14:paraId="3DC7762C" w14:textId="450B599D" w:rsidR="00C8681B" w:rsidRPr="00C8681B" w:rsidRDefault="00C8681B" w:rsidP="00C8681B">
            <w:pPr>
              <w:pStyle w:val="TAL"/>
              <w:rPr>
                <w:sz w:val="16"/>
              </w:rPr>
            </w:pPr>
            <w:r>
              <w:rPr>
                <w:sz w:val="16"/>
              </w:rPr>
              <w:t>C4-231094</w:t>
            </w:r>
          </w:p>
        </w:tc>
        <w:tc>
          <w:tcPr>
            <w:tcW w:w="1020" w:type="dxa"/>
          </w:tcPr>
          <w:p w14:paraId="280D4BB4" w14:textId="5F79B7AC" w:rsidR="00C8681B" w:rsidRPr="00C8681B" w:rsidRDefault="00C8681B" w:rsidP="00C8681B">
            <w:pPr>
              <w:pStyle w:val="TAL"/>
              <w:rPr>
                <w:sz w:val="16"/>
              </w:rPr>
            </w:pPr>
            <w:r>
              <w:rPr>
                <w:sz w:val="16"/>
              </w:rPr>
              <w:t>agreed</w:t>
            </w:r>
          </w:p>
        </w:tc>
        <w:tc>
          <w:tcPr>
            <w:tcW w:w="1020" w:type="dxa"/>
          </w:tcPr>
          <w:p w14:paraId="211E0A70" w14:textId="5B8820F1" w:rsidR="00C8681B" w:rsidRPr="00C8681B" w:rsidRDefault="00C8681B" w:rsidP="00C8681B">
            <w:pPr>
              <w:pStyle w:val="TAL"/>
              <w:rPr>
                <w:sz w:val="16"/>
              </w:rPr>
            </w:pPr>
            <w:r>
              <w:rPr>
                <w:sz w:val="16"/>
              </w:rPr>
              <w:t>approved</w:t>
            </w:r>
          </w:p>
        </w:tc>
        <w:tc>
          <w:tcPr>
            <w:tcW w:w="1133" w:type="dxa"/>
          </w:tcPr>
          <w:p w14:paraId="1883408F" w14:textId="1064A721" w:rsidR="00C8681B" w:rsidRPr="00C8681B" w:rsidRDefault="00C8681B" w:rsidP="00C8681B">
            <w:pPr>
              <w:pStyle w:val="TAL"/>
              <w:rPr>
                <w:sz w:val="16"/>
              </w:rPr>
            </w:pPr>
            <w:r>
              <w:rPr>
                <w:sz w:val="16"/>
              </w:rPr>
              <w:t>29.505</w:t>
            </w:r>
          </w:p>
        </w:tc>
        <w:tc>
          <w:tcPr>
            <w:tcW w:w="572" w:type="dxa"/>
          </w:tcPr>
          <w:p w14:paraId="7E506791" w14:textId="006C4DD9" w:rsidR="00C8681B" w:rsidRPr="00C8681B" w:rsidRDefault="00C8681B" w:rsidP="00C8681B">
            <w:pPr>
              <w:pStyle w:val="TAL"/>
              <w:rPr>
                <w:sz w:val="16"/>
              </w:rPr>
            </w:pPr>
            <w:r>
              <w:rPr>
                <w:sz w:val="16"/>
              </w:rPr>
              <w:t>0463</w:t>
            </w:r>
          </w:p>
        </w:tc>
        <w:tc>
          <w:tcPr>
            <w:tcW w:w="567" w:type="dxa"/>
          </w:tcPr>
          <w:p w14:paraId="6DA219AA" w14:textId="77777777" w:rsidR="00C8681B" w:rsidRPr="00C8681B" w:rsidRDefault="00C8681B" w:rsidP="00C8681B">
            <w:pPr>
              <w:pStyle w:val="TAL"/>
              <w:rPr>
                <w:sz w:val="16"/>
              </w:rPr>
            </w:pPr>
          </w:p>
        </w:tc>
        <w:tc>
          <w:tcPr>
            <w:tcW w:w="567" w:type="dxa"/>
          </w:tcPr>
          <w:p w14:paraId="7EBF6F7D" w14:textId="55F31B6D" w:rsidR="00C8681B" w:rsidRPr="00C8681B" w:rsidRDefault="00C8681B" w:rsidP="00C8681B">
            <w:pPr>
              <w:pStyle w:val="TAL"/>
              <w:rPr>
                <w:sz w:val="16"/>
              </w:rPr>
            </w:pPr>
            <w:r>
              <w:rPr>
                <w:sz w:val="16"/>
              </w:rPr>
              <w:t>F</w:t>
            </w:r>
          </w:p>
        </w:tc>
        <w:tc>
          <w:tcPr>
            <w:tcW w:w="510" w:type="dxa"/>
          </w:tcPr>
          <w:p w14:paraId="1124FB6F" w14:textId="6A701B22" w:rsidR="00C8681B" w:rsidRPr="00C8681B" w:rsidRDefault="00C8681B" w:rsidP="00C8681B">
            <w:pPr>
              <w:pStyle w:val="TAL"/>
              <w:rPr>
                <w:sz w:val="16"/>
              </w:rPr>
            </w:pPr>
            <w:r>
              <w:rPr>
                <w:sz w:val="16"/>
              </w:rPr>
              <w:t>Rel-18</w:t>
            </w:r>
          </w:p>
        </w:tc>
        <w:tc>
          <w:tcPr>
            <w:tcW w:w="661" w:type="dxa"/>
          </w:tcPr>
          <w:p w14:paraId="52CE8FE3" w14:textId="69CDDA4A" w:rsidR="00C8681B" w:rsidRPr="00C8681B" w:rsidRDefault="00C8681B" w:rsidP="00C8681B">
            <w:pPr>
              <w:pStyle w:val="TAL"/>
              <w:rPr>
                <w:sz w:val="16"/>
              </w:rPr>
            </w:pPr>
            <w:r>
              <w:rPr>
                <w:sz w:val="16"/>
              </w:rPr>
              <w:t>18.1.0</w:t>
            </w:r>
          </w:p>
        </w:tc>
        <w:tc>
          <w:tcPr>
            <w:tcW w:w="2607" w:type="dxa"/>
          </w:tcPr>
          <w:p w14:paraId="5972EB01" w14:textId="193C3B27" w:rsidR="00C8681B" w:rsidRPr="00C8681B" w:rsidRDefault="00C8681B" w:rsidP="00C8681B">
            <w:pPr>
              <w:pStyle w:val="TAL"/>
              <w:rPr>
                <w:sz w:val="16"/>
              </w:rPr>
            </w:pPr>
            <w:r>
              <w:rPr>
                <w:sz w:val="16"/>
              </w:rPr>
              <w:t xml:space="preserve">Multiple data sets retrieval with </w:t>
            </w:r>
            <w:proofErr w:type="spellStart"/>
            <w:r>
              <w:rPr>
                <w:sz w:val="16"/>
              </w:rPr>
              <w:t>PP_Data</w:t>
            </w:r>
            <w:proofErr w:type="spellEnd"/>
          </w:p>
        </w:tc>
      </w:tr>
      <w:tr w:rsidR="00C8681B" w14:paraId="31FB0760" w14:textId="77777777" w:rsidTr="00C8681B">
        <w:tc>
          <w:tcPr>
            <w:tcW w:w="1133" w:type="dxa"/>
          </w:tcPr>
          <w:p w14:paraId="0C7C6A5E" w14:textId="0656C492" w:rsidR="00C8681B" w:rsidRPr="00C8681B" w:rsidRDefault="00C8681B" w:rsidP="00C8681B">
            <w:pPr>
              <w:pStyle w:val="TAL"/>
              <w:rPr>
                <w:sz w:val="16"/>
              </w:rPr>
            </w:pPr>
            <w:r>
              <w:rPr>
                <w:sz w:val="16"/>
              </w:rPr>
              <w:t>C4-231096</w:t>
            </w:r>
          </w:p>
        </w:tc>
        <w:tc>
          <w:tcPr>
            <w:tcW w:w="1020" w:type="dxa"/>
          </w:tcPr>
          <w:p w14:paraId="1C09591D" w14:textId="49BFCE95" w:rsidR="00C8681B" w:rsidRPr="00C8681B" w:rsidRDefault="00C8681B" w:rsidP="00C8681B">
            <w:pPr>
              <w:pStyle w:val="TAL"/>
              <w:rPr>
                <w:sz w:val="16"/>
              </w:rPr>
            </w:pPr>
            <w:r>
              <w:rPr>
                <w:sz w:val="16"/>
              </w:rPr>
              <w:t>agreed</w:t>
            </w:r>
          </w:p>
        </w:tc>
        <w:tc>
          <w:tcPr>
            <w:tcW w:w="1020" w:type="dxa"/>
          </w:tcPr>
          <w:p w14:paraId="2DAC7385" w14:textId="5E651726" w:rsidR="00C8681B" w:rsidRPr="00C8681B" w:rsidRDefault="00C8681B" w:rsidP="00C8681B">
            <w:pPr>
              <w:pStyle w:val="TAL"/>
              <w:rPr>
                <w:sz w:val="16"/>
              </w:rPr>
            </w:pPr>
            <w:r>
              <w:rPr>
                <w:sz w:val="16"/>
              </w:rPr>
              <w:t>approved</w:t>
            </w:r>
          </w:p>
        </w:tc>
        <w:tc>
          <w:tcPr>
            <w:tcW w:w="1133" w:type="dxa"/>
          </w:tcPr>
          <w:p w14:paraId="4BD881D1" w14:textId="6735F1A8" w:rsidR="00C8681B" w:rsidRPr="00C8681B" w:rsidRDefault="00C8681B" w:rsidP="00C8681B">
            <w:pPr>
              <w:pStyle w:val="TAL"/>
              <w:rPr>
                <w:sz w:val="16"/>
              </w:rPr>
            </w:pPr>
            <w:r>
              <w:rPr>
                <w:sz w:val="16"/>
              </w:rPr>
              <w:t>29.505</w:t>
            </w:r>
          </w:p>
        </w:tc>
        <w:tc>
          <w:tcPr>
            <w:tcW w:w="572" w:type="dxa"/>
          </w:tcPr>
          <w:p w14:paraId="4BF91A39" w14:textId="1B84A69B" w:rsidR="00C8681B" w:rsidRPr="00C8681B" w:rsidRDefault="00C8681B" w:rsidP="00C8681B">
            <w:pPr>
              <w:pStyle w:val="TAL"/>
              <w:rPr>
                <w:sz w:val="16"/>
              </w:rPr>
            </w:pPr>
            <w:r>
              <w:rPr>
                <w:sz w:val="16"/>
              </w:rPr>
              <w:t>0465</w:t>
            </w:r>
          </w:p>
        </w:tc>
        <w:tc>
          <w:tcPr>
            <w:tcW w:w="567" w:type="dxa"/>
          </w:tcPr>
          <w:p w14:paraId="2E6FDABE" w14:textId="77777777" w:rsidR="00C8681B" w:rsidRPr="00C8681B" w:rsidRDefault="00C8681B" w:rsidP="00C8681B">
            <w:pPr>
              <w:pStyle w:val="TAL"/>
              <w:rPr>
                <w:sz w:val="16"/>
              </w:rPr>
            </w:pPr>
          </w:p>
        </w:tc>
        <w:tc>
          <w:tcPr>
            <w:tcW w:w="567" w:type="dxa"/>
          </w:tcPr>
          <w:p w14:paraId="1427834B" w14:textId="4AF8435A" w:rsidR="00C8681B" w:rsidRPr="00C8681B" w:rsidRDefault="00C8681B" w:rsidP="00C8681B">
            <w:pPr>
              <w:pStyle w:val="TAL"/>
              <w:rPr>
                <w:sz w:val="16"/>
              </w:rPr>
            </w:pPr>
            <w:r>
              <w:rPr>
                <w:sz w:val="16"/>
              </w:rPr>
              <w:t>B</w:t>
            </w:r>
          </w:p>
        </w:tc>
        <w:tc>
          <w:tcPr>
            <w:tcW w:w="510" w:type="dxa"/>
          </w:tcPr>
          <w:p w14:paraId="4AE486AC" w14:textId="313CB2A1" w:rsidR="00C8681B" w:rsidRPr="00C8681B" w:rsidRDefault="00C8681B" w:rsidP="00C8681B">
            <w:pPr>
              <w:pStyle w:val="TAL"/>
              <w:rPr>
                <w:sz w:val="16"/>
              </w:rPr>
            </w:pPr>
            <w:r>
              <w:rPr>
                <w:sz w:val="16"/>
              </w:rPr>
              <w:t>Rel-18</w:t>
            </w:r>
          </w:p>
        </w:tc>
        <w:tc>
          <w:tcPr>
            <w:tcW w:w="661" w:type="dxa"/>
          </w:tcPr>
          <w:p w14:paraId="3C0F57B1" w14:textId="009DA9A7" w:rsidR="00C8681B" w:rsidRPr="00C8681B" w:rsidRDefault="00C8681B" w:rsidP="00C8681B">
            <w:pPr>
              <w:pStyle w:val="TAL"/>
              <w:rPr>
                <w:sz w:val="16"/>
              </w:rPr>
            </w:pPr>
            <w:r>
              <w:rPr>
                <w:sz w:val="16"/>
              </w:rPr>
              <w:t>18.1.0</w:t>
            </w:r>
          </w:p>
        </w:tc>
        <w:tc>
          <w:tcPr>
            <w:tcW w:w="2607" w:type="dxa"/>
          </w:tcPr>
          <w:p w14:paraId="33A3E7A9" w14:textId="3B821302" w:rsidR="00C8681B" w:rsidRPr="00C8681B" w:rsidRDefault="00C8681B" w:rsidP="00C8681B">
            <w:pPr>
              <w:pStyle w:val="TAL"/>
              <w:rPr>
                <w:sz w:val="16"/>
              </w:rPr>
            </w:pPr>
            <w:r>
              <w:rPr>
                <w:sz w:val="16"/>
              </w:rPr>
              <w:t>Retrieval of UE Update Confirmation Data</w:t>
            </w:r>
          </w:p>
        </w:tc>
      </w:tr>
      <w:tr w:rsidR="00C8681B" w14:paraId="5D6C7345" w14:textId="77777777" w:rsidTr="00C8681B">
        <w:tc>
          <w:tcPr>
            <w:tcW w:w="1133" w:type="dxa"/>
          </w:tcPr>
          <w:p w14:paraId="28FDD28D" w14:textId="248F04CC" w:rsidR="00C8681B" w:rsidRPr="00C8681B" w:rsidRDefault="00C8681B" w:rsidP="00C8681B">
            <w:pPr>
              <w:pStyle w:val="TAL"/>
              <w:rPr>
                <w:sz w:val="16"/>
              </w:rPr>
            </w:pPr>
            <w:r>
              <w:rPr>
                <w:sz w:val="16"/>
              </w:rPr>
              <w:t>C4-231097</w:t>
            </w:r>
          </w:p>
        </w:tc>
        <w:tc>
          <w:tcPr>
            <w:tcW w:w="1020" w:type="dxa"/>
          </w:tcPr>
          <w:p w14:paraId="2C8340DE" w14:textId="1DB7BAB6" w:rsidR="00C8681B" w:rsidRPr="00C8681B" w:rsidRDefault="00C8681B" w:rsidP="00C8681B">
            <w:pPr>
              <w:pStyle w:val="TAL"/>
              <w:rPr>
                <w:sz w:val="16"/>
              </w:rPr>
            </w:pPr>
            <w:r>
              <w:rPr>
                <w:sz w:val="16"/>
              </w:rPr>
              <w:t>agreed</w:t>
            </w:r>
          </w:p>
        </w:tc>
        <w:tc>
          <w:tcPr>
            <w:tcW w:w="1020" w:type="dxa"/>
          </w:tcPr>
          <w:p w14:paraId="425C4FBA" w14:textId="2C829F3A" w:rsidR="00C8681B" w:rsidRPr="00C8681B" w:rsidRDefault="00C8681B" w:rsidP="00C8681B">
            <w:pPr>
              <w:pStyle w:val="TAL"/>
              <w:rPr>
                <w:sz w:val="16"/>
              </w:rPr>
            </w:pPr>
            <w:r>
              <w:rPr>
                <w:sz w:val="16"/>
              </w:rPr>
              <w:t>approved</w:t>
            </w:r>
          </w:p>
        </w:tc>
        <w:tc>
          <w:tcPr>
            <w:tcW w:w="1133" w:type="dxa"/>
          </w:tcPr>
          <w:p w14:paraId="6A6B6C8F" w14:textId="2A233602" w:rsidR="00C8681B" w:rsidRPr="00C8681B" w:rsidRDefault="00C8681B" w:rsidP="00C8681B">
            <w:pPr>
              <w:pStyle w:val="TAL"/>
              <w:rPr>
                <w:sz w:val="16"/>
              </w:rPr>
            </w:pPr>
            <w:r>
              <w:rPr>
                <w:sz w:val="16"/>
              </w:rPr>
              <w:t>29.563</w:t>
            </w:r>
          </w:p>
        </w:tc>
        <w:tc>
          <w:tcPr>
            <w:tcW w:w="572" w:type="dxa"/>
          </w:tcPr>
          <w:p w14:paraId="3630898F" w14:textId="23DBBE93" w:rsidR="00C8681B" w:rsidRPr="00C8681B" w:rsidRDefault="00C8681B" w:rsidP="00C8681B">
            <w:pPr>
              <w:pStyle w:val="TAL"/>
              <w:rPr>
                <w:sz w:val="16"/>
              </w:rPr>
            </w:pPr>
            <w:r>
              <w:rPr>
                <w:sz w:val="16"/>
              </w:rPr>
              <w:t>0074</w:t>
            </w:r>
          </w:p>
        </w:tc>
        <w:tc>
          <w:tcPr>
            <w:tcW w:w="567" w:type="dxa"/>
          </w:tcPr>
          <w:p w14:paraId="7F1A0418" w14:textId="77777777" w:rsidR="00C8681B" w:rsidRPr="00C8681B" w:rsidRDefault="00C8681B" w:rsidP="00C8681B">
            <w:pPr>
              <w:pStyle w:val="TAL"/>
              <w:rPr>
                <w:sz w:val="16"/>
              </w:rPr>
            </w:pPr>
          </w:p>
        </w:tc>
        <w:tc>
          <w:tcPr>
            <w:tcW w:w="567" w:type="dxa"/>
          </w:tcPr>
          <w:p w14:paraId="241C020F" w14:textId="402ACAB2" w:rsidR="00C8681B" w:rsidRPr="00C8681B" w:rsidRDefault="00C8681B" w:rsidP="00C8681B">
            <w:pPr>
              <w:pStyle w:val="TAL"/>
              <w:rPr>
                <w:sz w:val="16"/>
              </w:rPr>
            </w:pPr>
            <w:r>
              <w:rPr>
                <w:sz w:val="16"/>
              </w:rPr>
              <w:t>F</w:t>
            </w:r>
          </w:p>
        </w:tc>
        <w:tc>
          <w:tcPr>
            <w:tcW w:w="510" w:type="dxa"/>
          </w:tcPr>
          <w:p w14:paraId="6187BE4E" w14:textId="44AED878" w:rsidR="00C8681B" w:rsidRPr="00C8681B" w:rsidRDefault="00C8681B" w:rsidP="00C8681B">
            <w:pPr>
              <w:pStyle w:val="TAL"/>
              <w:rPr>
                <w:sz w:val="16"/>
              </w:rPr>
            </w:pPr>
            <w:r>
              <w:rPr>
                <w:sz w:val="16"/>
              </w:rPr>
              <w:t>Rel-18</w:t>
            </w:r>
          </w:p>
        </w:tc>
        <w:tc>
          <w:tcPr>
            <w:tcW w:w="661" w:type="dxa"/>
          </w:tcPr>
          <w:p w14:paraId="2F9CB3C4" w14:textId="02B34A37" w:rsidR="00C8681B" w:rsidRPr="00C8681B" w:rsidRDefault="00C8681B" w:rsidP="00C8681B">
            <w:pPr>
              <w:pStyle w:val="TAL"/>
              <w:rPr>
                <w:sz w:val="16"/>
              </w:rPr>
            </w:pPr>
            <w:r>
              <w:rPr>
                <w:sz w:val="16"/>
              </w:rPr>
              <w:t>18.1.0</w:t>
            </w:r>
          </w:p>
        </w:tc>
        <w:tc>
          <w:tcPr>
            <w:tcW w:w="2607" w:type="dxa"/>
          </w:tcPr>
          <w:p w14:paraId="29A94297" w14:textId="3332D28F" w:rsidR="00C8681B" w:rsidRPr="00C8681B" w:rsidRDefault="00C8681B" w:rsidP="00C8681B">
            <w:pPr>
              <w:pStyle w:val="TAL"/>
              <w:rPr>
                <w:sz w:val="16"/>
              </w:rPr>
            </w:pPr>
            <w:r>
              <w:rPr>
                <w:sz w:val="16"/>
              </w:rPr>
              <w:t>Roaming Status Update</w:t>
            </w:r>
          </w:p>
        </w:tc>
      </w:tr>
      <w:tr w:rsidR="00C8681B" w14:paraId="36994F79" w14:textId="77777777" w:rsidTr="00C8681B">
        <w:tc>
          <w:tcPr>
            <w:tcW w:w="1133" w:type="dxa"/>
          </w:tcPr>
          <w:p w14:paraId="25B75B24" w14:textId="328A9F36" w:rsidR="00C8681B" w:rsidRPr="00C8681B" w:rsidRDefault="00C8681B" w:rsidP="00C8681B">
            <w:pPr>
              <w:pStyle w:val="TAL"/>
              <w:rPr>
                <w:sz w:val="16"/>
              </w:rPr>
            </w:pPr>
            <w:r>
              <w:rPr>
                <w:sz w:val="16"/>
              </w:rPr>
              <w:t>C4-231105</w:t>
            </w:r>
          </w:p>
        </w:tc>
        <w:tc>
          <w:tcPr>
            <w:tcW w:w="1020" w:type="dxa"/>
          </w:tcPr>
          <w:p w14:paraId="06304DC5" w14:textId="0B0AB4AF" w:rsidR="00C8681B" w:rsidRPr="00C8681B" w:rsidRDefault="00C8681B" w:rsidP="00C8681B">
            <w:pPr>
              <w:pStyle w:val="TAL"/>
              <w:rPr>
                <w:sz w:val="16"/>
              </w:rPr>
            </w:pPr>
            <w:r>
              <w:rPr>
                <w:sz w:val="16"/>
              </w:rPr>
              <w:t>agreed</w:t>
            </w:r>
          </w:p>
        </w:tc>
        <w:tc>
          <w:tcPr>
            <w:tcW w:w="1020" w:type="dxa"/>
          </w:tcPr>
          <w:p w14:paraId="0624424E" w14:textId="34C25DCA" w:rsidR="00C8681B" w:rsidRPr="00C8681B" w:rsidRDefault="00C8681B" w:rsidP="00C8681B">
            <w:pPr>
              <w:pStyle w:val="TAL"/>
              <w:rPr>
                <w:sz w:val="16"/>
              </w:rPr>
            </w:pPr>
            <w:r>
              <w:rPr>
                <w:sz w:val="16"/>
              </w:rPr>
              <w:t>approved</w:t>
            </w:r>
          </w:p>
        </w:tc>
        <w:tc>
          <w:tcPr>
            <w:tcW w:w="1133" w:type="dxa"/>
          </w:tcPr>
          <w:p w14:paraId="3810659B" w14:textId="1F94DB69" w:rsidR="00C8681B" w:rsidRPr="00C8681B" w:rsidRDefault="00C8681B" w:rsidP="00C8681B">
            <w:pPr>
              <w:pStyle w:val="TAL"/>
              <w:rPr>
                <w:sz w:val="16"/>
              </w:rPr>
            </w:pPr>
            <w:r>
              <w:rPr>
                <w:sz w:val="16"/>
              </w:rPr>
              <w:t>29.598</w:t>
            </w:r>
          </w:p>
        </w:tc>
        <w:tc>
          <w:tcPr>
            <w:tcW w:w="572" w:type="dxa"/>
          </w:tcPr>
          <w:p w14:paraId="6816B8C8" w14:textId="2CB21A7F" w:rsidR="00C8681B" w:rsidRPr="00C8681B" w:rsidRDefault="00C8681B" w:rsidP="00C8681B">
            <w:pPr>
              <w:pStyle w:val="TAL"/>
              <w:rPr>
                <w:sz w:val="16"/>
              </w:rPr>
            </w:pPr>
            <w:r>
              <w:rPr>
                <w:sz w:val="16"/>
              </w:rPr>
              <w:t>0061</w:t>
            </w:r>
          </w:p>
        </w:tc>
        <w:tc>
          <w:tcPr>
            <w:tcW w:w="567" w:type="dxa"/>
          </w:tcPr>
          <w:p w14:paraId="4ABBC9D1" w14:textId="77777777" w:rsidR="00C8681B" w:rsidRPr="00C8681B" w:rsidRDefault="00C8681B" w:rsidP="00C8681B">
            <w:pPr>
              <w:pStyle w:val="TAL"/>
              <w:rPr>
                <w:sz w:val="16"/>
              </w:rPr>
            </w:pPr>
          </w:p>
        </w:tc>
        <w:tc>
          <w:tcPr>
            <w:tcW w:w="567" w:type="dxa"/>
          </w:tcPr>
          <w:p w14:paraId="213A25C1" w14:textId="47AF3B53" w:rsidR="00C8681B" w:rsidRPr="00C8681B" w:rsidRDefault="00C8681B" w:rsidP="00C8681B">
            <w:pPr>
              <w:pStyle w:val="TAL"/>
              <w:rPr>
                <w:sz w:val="16"/>
              </w:rPr>
            </w:pPr>
            <w:r>
              <w:rPr>
                <w:sz w:val="16"/>
              </w:rPr>
              <w:t>B</w:t>
            </w:r>
          </w:p>
        </w:tc>
        <w:tc>
          <w:tcPr>
            <w:tcW w:w="510" w:type="dxa"/>
          </w:tcPr>
          <w:p w14:paraId="4EC713E3" w14:textId="2883BA0B" w:rsidR="00C8681B" w:rsidRPr="00C8681B" w:rsidRDefault="00C8681B" w:rsidP="00C8681B">
            <w:pPr>
              <w:pStyle w:val="TAL"/>
              <w:rPr>
                <w:sz w:val="16"/>
              </w:rPr>
            </w:pPr>
            <w:r>
              <w:rPr>
                <w:sz w:val="16"/>
              </w:rPr>
              <w:t>Rel-18</w:t>
            </w:r>
          </w:p>
        </w:tc>
        <w:tc>
          <w:tcPr>
            <w:tcW w:w="661" w:type="dxa"/>
          </w:tcPr>
          <w:p w14:paraId="4652BCD6" w14:textId="6084F822" w:rsidR="00C8681B" w:rsidRPr="00C8681B" w:rsidRDefault="00C8681B" w:rsidP="00C8681B">
            <w:pPr>
              <w:pStyle w:val="TAL"/>
              <w:rPr>
                <w:sz w:val="16"/>
              </w:rPr>
            </w:pPr>
            <w:r>
              <w:rPr>
                <w:sz w:val="16"/>
              </w:rPr>
              <w:t>18.1.0</w:t>
            </w:r>
          </w:p>
        </w:tc>
        <w:tc>
          <w:tcPr>
            <w:tcW w:w="2607" w:type="dxa"/>
          </w:tcPr>
          <w:p w14:paraId="6F23419E" w14:textId="68301CC5" w:rsidR="00C8681B" w:rsidRPr="00C8681B" w:rsidRDefault="00C8681B" w:rsidP="00C8681B">
            <w:pPr>
              <w:pStyle w:val="TAL"/>
              <w:rPr>
                <w:sz w:val="16"/>
              </w:rPr>
            </w:pPr>
            <w:r>
              <w:rPr>
                <w:sz w:val="16"/>
              </w:rPr>
              <w:t xml:space="preserve">OAuth2 scopes in the </w:t>
            </w:r>
            <w:proofErr w:type="spellStart"/>
            <w:r>
              <w:rPr>
                <w:sz w:val="16"/>
              </w:rPr>
              <w:t>Nudsf</w:t>
            </w:r>
            <w:proofErr w:type="spellEnd"/>
            <w:r>
              <w:rPr>
                <w:sz w:val="16"/>
              </w:rPr>
              <w:t xml:space="preserve"> APIs</w:t>
            </w:r>
          </w:p>
        </w:tc>
      </w:tr>
      <w:tr w:rsidR="00C8681B" w14:paraId="6BA8BF83" w14:textId="77777777" w:rsidTr="00C8681B">
        <w:tc>
          <w:tcPr>
            <w:tcW w:w="1133" w:type="dxa"/>
          </w:tcPr>
          <w:p w14:paraId="3141A61E" w14:textId="43C7FC1A" w:rsidR="00C8681B" w:rsidRPr="00C8681B" w:rsidRDefault="00C8681B" w:rsidP="00C8681B">
            <w:pPr>
              <w:pStyle w:val="TAL"/>
              <w:rPr>
                <w:sz w:val="16"/>
              </w:rPr>
            </w:pPr>
            <w:r>
              <w:rPr>
                <w:sz w:val="16"/>
              </w:rPr>
              <w:t>C4-231151</w:t>
            </w:r>
          </w:p>
        </w:tc>
        <w:tc>
          <w:tcPr>
            <w:tcW w:w="1020" w:type="dxa"/>
          </w:tcPr>
          <w:p w14:paraId="3E8E93DB" w14:textId="6A1F407E" w:rsidR="00C8681B" w:rsidRPr="00C8681B" w:rsidRDefault="00C8681B" w:rsidP="00C8681B">
            <w:pPr>
              <w:pStyle w:val="TAL"/>
              <w:rPr>
                <w:sz w:val="16"/>
              </w:rPr>
            </w:pPr>
            <w:r>
              <w:rPr>
                <w:sz w:val="16"/>
              </w:rPr>
              <w:t>agreed</w:t>
            </w:r>
          </w:p>
        </w:tc>
        <w:tc>
          <w:tcPr>
            <w:tcW w:w="1020" w:type="dxa"/>
          </w:tcPr>
          <w:p w14:paraId="7ECB12EB" w14:textId="4BFA13D0" w:rsidR="00C8681B" w:rsidRPr="00C8681B" w:rsidRDefault="00C8681B" w:rsidP="00C8681B">
            <w:pPr>
              <w:pStyle w:val="TAL"/>
              <w:rPr>
                <w:sz w:val="16"/>
              </w:rPr>
            </w:pPr>
            <w:r>
              <w:rPr>
                <w:sz w:val="16"/>
              </w:rPr>
              <w:t>approved</w:t>
            </w:r>
          </w:p>
        </w:tc>
        <w:tc>
          <w:tcPr>
            <w:tcW w:w="1133" w:type="dxa"/>
          </w:tcPr>
          <w:p w14:paraId="4FA1C3D2" w14:textId="53D6FDEF" w:rsidR="00C8681B" w:rsidRPr="00C8681B" w:rsidRDefault="00C8681B" w:rsidP="00C8681B">
            <w:pPr>
              <w:pStyle w:val="TAL"/>
              <w:rPr>
                <w:sz w:val="16"/>
              </w:rPr>
            </w:pPr>
            <w:r>
              <w:rPr>
                <w:sz w:val="16"/>
              </w:rPr>
              <w:t>29.531</w:t>
            </w:r>
          </w:p>
        </w:tc>
        <w:tc>
          <w:tcPr>
            <w:tcW w:w="572" w:type="dxa"/>
          </w:tcPr>
          <w:p w14:paraId="0BE23246" w14:textId="79D89ED3" w:rsidR="00C8681B" w:rsidRPr="00C8681B" w:rsidRDefault="00C8681B" w:rsidP="00C8681B">
            <w:pPr>
              <w:pStyle w:val="TAL"/>
              <w:rPr>
                <w:sz w:val="16"/>
              </w:rPr>
            </w:pPr>
            <w:r>
              <w:rPr>
                <w:sz w:val="16"/>
              </w:rPr>
              <w:t>0152</w:t>
            </w:r>
          </w:p>
        </w:tc>
        <w:tc>
          <w:tcPr>
            <w:tcW w:w="567" w:type="dxa"/>
          </w:tcPr>
          <w:p w14:paraId="7FAF58E1" w14:textId="77777777" w:rsidR="00C8681B" w:rsidRPr="00C8681B" w:rsidRDefault="00C8681B" w:rsidP="00C8681B">
            <w:pPr>
              <w:pStyle w:val="TAL"/>
              <w:rPr>
                <w:sz w:val="16"/>
              </w:rPr>
            </w:pPr>
          </w:p>
        </w:tc>
        <w:tc>
          <w:tcPr>
            <w:tcW w:w="567" w:type="dxa"/>
          </w:tcPr>
          <w:p w14:paraId="04F1AB73" w14:textId="0651FF2A" w:rsidR="00C8681B" w:rsidRPr="00C8681B" w:rsidRDefault="00C8681B" w:rsidP="00C8681B">
            <w:pPr>
              <w:pStyle w:val="TAL"/>
              <w:rPr>
                <w:sz w:val="16"/>
              </w:rPr>
            </w:pPr>
            <w:r>
              <w:rPr>
                <w:sz w:val="16"/>
              </w:rPr>
              <w:t>F</w:t>
            </w:r>
          </w:p>
        </w:tc>
        <w:tc>
          <w:tcPr>
            <w:tcW w:w="510" w:type="dxa"/>
          </w:tcPr>
          <w:p w14:paraId="464B0A0F" w14:textId="12B6A123" w:rsidR="00C8681B" w:rsidRPr="00C8681B" w:rsidRDefault="00C8681B" w:rsidP="00C8681B">
            <w:pPr>
              <w:pStyle w:val="TAL"/>
              <w:rPr>
                <w:sz w:val="16"/>
              </w:rPr>
            </w:pPr>
            <w:r>
              <w:rPr>
                <w:sz w:val="16"/>
              </w:rPr>
              <w:t>Rel-18</w:t>
            </w:r>
          </w:p>
        </w:tc>
        <w:tc>
          <w:tcPr>
            <w:tcW w:w="661" w:type="dxa"/>
          </w:tcPr>
          <w:p w14:paraId="47CDAC87" w14:textId="03507C02" w:rsidR="00C8681B" w:rsidRPr="00C8681B" w:rsidRDefault="00C8681B" w:rsidP="00C8681B">
            <w:pPr>
              <w:pStyle w:val="TAL"/>
              <w:rPr>
                <w:sz w:val="16"/>
              </w:rPr>
            </w:pPr>
            <w:r>
              <w:rPr>
                <w:sz w:val="16"/>
              </w:rPr>
              <w:t>18.2.0</w:t>
            </w:r>
          </w:p>
        </w:tc>
        <w:tc>
          <w:tcPr>
            <w:tcW w:w="2607" w:type="dxa"/>
          </w:tcPr>
          <w:p w14:paraId="38609108" w14:textId="41B2065C" w:rsidR="00C8681B" w:rsidRPr="00C8681B" w:rsidRDefault="00C8681B" w:rsidP="00C8681B">
            <w:pPr>
              <w:pStyle w:val="TAL"/>
              <w:rPr>
                <w:sz w:val="16"/>
              </w:rPr>
            </w:pPr>
            <w:r>
              <w:rPr>
                <w:sz w:val="16"/>
              </w:rPr>
              <w:t xml:space="preserve">Clarify the inclusion of </w:t>
            </w:r>
            <w:proofErr w:type="spellStart"/>
            <w:r>
              <w:rPr>
                <w:sz w:val="16"/>
              </w:rPr>
              <w:t>ueSupNssrgInd</w:t>
            </w:r>
            <w:proofErr w:type="spellEnd"/>
            <w:r>
              <w:rPr>
                <w:sz w:val="16"/>
              </w:rPr>
              <w:t xml:space="preserve"> IE</w:t>
            </w:r>
          </w:p>
        </w:tc>
      </w:tr>
      <w:tr w:rsidR="00C8681B" w14:paraId="22BC3B67" w14:textId="77777777" w:rsidTr="00C8681B">
        <w:tc>
          <w:tcPr>
            <w:tcW w:w="1133" w:type="dxa"/>
          </w:tcPr>
          <w:p w14:paraId="00E37247" w14:textId="2A3FB4F6" w:rsidR="00C8681B" w:rsidRPr="00C8681B" w:rsidRDefault="00C8681B" w:rsidP="00C8681B">
            <w:pPr>
              <w:pStyle w:val="TAL"/>
              <w:rPr>
                <w:sz w:val="16"/>
              </w:rPr>
            </w:pPr>
            <w:r>
              <w:rPr>
                <w:sz w:val="16"/>
              </w:rPr>
              <w:t>C4-231153</w:t>
            </w:r>
          </w:p>
        </w:tc>
        <w:tc>
          <w:tcPr>
            <w:tcW w:w="1020" w:type="dxa"/>
          </w:tcPr>
          <w:p w14:paraId="30A3BE93" w14:textId="690E1356" w:rsidR="00C8681B" w:rsidRPr="00C8681B" w:rsidRDefault="00C8681B" w:rsidP="00C8681B">
            <w:pPr>
              <w:pStyle w:val="TAL"/>
              <w:rPr>
                <w:sz w:val="16"/>
              </w:rPr>
            </w:pPr>
            <w:r>
              <w:rPr>
                <w:sz w:val="16"/>
              </w:rPr>
              <w:t>agreed</w:t>
            </w:r>
          </w:p>
        </w:tc>
        <w:tc>
          <w:tcPr>
            <w:tcW w:w="1020" w:type="dxa"/>
          </w:tcPr>
          <w:p w14:paraId="14D2CA66" w14:textId="5C08BF81" w:rsidR="00C8681B" w:rsidRPr="00C8681B" w:rsidRDefault="00C8681B" w:rsidP="00C8681B">
            <w:pPr>
              <w:pStyle w:val="TAL"/>
              <w:rPr>
                <w:sz w:val="16"/>
              </w:rPr>
            </w:pPr>
            <w:r>
              <w:rPr>
                <w:sz w:val="16"/>
              </w:rPr>
              <w:t>approved</w:t>
            </w:r>
          </w:p>
        </w:tc>
        <w:tc>
          <w:tcPr>
            <w:tcW w:w="1133" w:type="dxa"/>
          </w:tcPr>
          <w:p w14:paraId="75AB647C" w14:textId="56A79BF7" w:rsidR="00C8681B" w:rsidRPr="00C8681B" w:rsidRDefault="00C8681B" w:rsidP="00C8681B">
            <w:pPr>
              <w:pStyle w:val="TAL"/>
              <w:rPr>
                <w:sz w:val="16"/>
              </w:rPr>
            </w:pPr>
            <w:r>
              <w:rPr>
                <w:sz w:val="16"/>
              </w:rPr>
              <w:t>29.531</w:t>
            </w:r>
          </w:p>
        </w:tc>
        <w:tc>
          <w:tcPr>
            <w:tcW w:w="572" w:type="dxa"/>
          </w:tcPr>
          <w:p w14:paraId="4B3ADECC" w14:textId="77174657" w:rsidR="00C8681B" w:rsidRPr="00C8681B" w:rsidRDefault="00C8681B" w:rsidP="00C8681B">
            <w:pPr>
              <w:pStyle w:val="TAL"/>
              <w:rPr>
                <w:sz w:val="16"/>
              </w:rPr>
            </w:pPr>
            <w:r>
              <w:rPr>
                <w:sz w:val="16"/>
              </w:rPr>
              <w:t>0154</w:t>
            </w:r>
          </w:p>
        </w:tc>
        <w:tc>
          <w:tcPr>
            <w:tcW w:w="567" w:type="dxa"/>
          </w:tcPr>
          <w:p w14:paraId="2C821000" w14:textId="77777777" w:rsidR="00C8681B" w:rsidRPr="00C8681B" w:rsidRDefault="00C8681B" w:rsidP="00C8681B">
            <w:pPr>
              <w:pStyle w:val="TAL"/>
              <w:rPr>
                <w:sz w:val="16"/>
              </w:rPr>
            </w:pPr>
          </w:p>
        </w:tc>
        <w:tc>
          <w:tcPr>
            <w:tcW w:w="567" w:type="dxa"/>
          </w:tcPr>
          <w:p w14:paraId="14ACAC51" w14:textId="52F28239" w:rsidR="00C8681B" w:rsidRPr="00C8681B" w:rsidRDefault="00C8681B" w:rsidP="00C8681B">
            <w:pPr>
              <w:pStyle w:val="TAL"/>
              <w:rPr>
                <w:sz w:val="16"/>
              </w:rPr>
            </w:pPr>
            <w:r>
              <w:rPr>
                <w:sz w:val="16"/>
              </w:rPr>
              <w:t>F</w:t>
            </w:r>
          </w:p>
        </w:tc>
        <w:tc>
          <w:tcPr>
            <w:tcW w:w="510" w:type="dxa"/>
          </w:tcPr>
          <w:p w14:paraId="3F5B4A83" w14:textId="3C7AA00C" w:rsidR="00C8681B" w:rsidRPr="00C8681B" w:rsidRDefault="00C8681B" w:rsidP="00C8681B">
            <w:pPr>
              <w:pStyle w:val="TAL"/>
              <w:rPr>
                <w:sz w:val="16"/>
              </w:rPr>
            </w:pPr>
            <w:r>
              <w:rPr>
                <w:sz w:val="16"/>
              </w:rPr>
              <w:t>Rel-18</w:t>
            </w:r>
          </w:p>
        </w:tc>
        <w:tc>
          <w:tcPr>
            <w:tcW w:w="661" w:type="dxa"/>
          </w:tcPr>
          <w:p w14:paraId="2C464813" w14:textId="475AAFF2" w:rsidR="00C8681B" w:rsidRPr="00C8681B" w:rsidRDefault="00C8681B" w:rsidP="00C8681B">
            <w:pPr>
              <w:pStyle w:val="TAL"/>
              <w:rPr>
                <w:sz w:val="16"/>
              </w:rPr>
            </w:pPr>
            <w:r>
              <w:rPr>
                <w:sz w:val="16"/>
              </w:rPr>
              <w:t>18.2.0</w:t>
            </w:r>
          </w:p>
        </w:tc>
        <w:tc>
          <w:tcPr>
            <w:tcW w:w="2607" w:type="dxa"/>
          </w:tcPr>
          <w:p w14:paraId="1F47DB7E" w14:textId="7D1CAA9B" w:rsidR="00C8681B" w:rsidRPr="00C8681B" w:rsidRDefault="00C8681B" w:rsidP="00C8681B">
            <w:pPr>
              <w:pStyle w:val="TAL"/>
              <w:rPr>
                <w:sz w:val="16"/>
              </w:rPr>
            </w:pPr>
            <w:r>
              <w:rPr>
                <w:sz w:val="16"/>
              </w:rPr>
              <w:t xml:space="preserve">Update data types re-used by </w:t>
            </w:r>
            <w:proofErr w:type="spellStart"/>
            <w:r>
              <w:rPr>
                <w:sz w:val="16"/>
              </w:rPr>
              <w:t>Nnssf_NSSelection</w:t>
            </w:r>
            <w:proofErr w:type="spellEnd"/>
            <w:r>
              <w:rPr>
                <w:sz w:val="16"/>
              </w:rPr>
              <w:t xml:space="preserve"> service</w:t>
            </w:r>
          </w:p>
        </w:tc>
      </w:tr>
      <w:tr w:rsidR="00C8681B" w14:paraId="57C087D9" w14:textId="77777777" w:rsidTr="00C8681B">
        <w:tc>
          <w:tcPr>
            <w:tcW w:w="1133" w:type="dxa"/>
          </w:tcPr>
          <w:p w14:paraId="77EC164D" w14:textId="10286DA5" w:rsidR="00C8681B" w:rsidRPr="00C8681B" w:rsidRDefault="00C8681B" w:rsidP="00C8681B">
            <w:pPr>
              <w:pStyle w:val="TAL"/>
              <w:rPr>
                <w:sz w:val="16"/>
              </w:rPr>
            </w:pPr>
            <w:r>
              <w:rPr>
                <w:sz w:val="16"/>
              </w:rPr>
              <w:t>C4-231172</w:t>
            </w:r>
          </w:p>
        </w:tc>
        <w:tc>
          <w:tcPr>
            <w:tcW w:w="1020" w:type="dxa"/>
          </w:tcPr>
          <w:p w14:paraId="372082B5" w14:textId="7A03164C" w:rsidR="00C8681B" w:rsidRPr="00C8681B" w:rsidRDefault="00C8681B" w:rsidP="00C8681B">
            <w:pPr>
              <w:pStyle w:val="TAL"/>
              <w:rPr>
                <w:sz w:val="16"/>
              </w:rPr>
            </w:pPr>
            <w:r>
              <w:rPr>
                <w:sz w:val="16"/>
              </w:rPr>
              <w:t>agreed</w:t>
            </w:r>
          </w:p>
        </w:tc>
        <w:tc>
          <w:tcPr>
            <w:tcW w:w="1020" w:type="dxa"/>
          </w:tcPr>
          <w:p w14:paraId="7543219B" w14:textId="637B6D20" w:rsidR="00C8681B" w:rsidRPr="00C8681B" w:rsidRDefault="00C8681B" w:rsidP="00C8681B">
            <w:pPr>
              <w:pStyle w:val="TAL"/>
              <w:rPr>
                <w:sz w:val="16"/>
              </w:rPr>
            </w:pPr>
            <w:r>
              <w:rPr>
                <w:sz w:val="16"/>
              </w:rPr>
              <w:t>approved</w:t>
            </w:r>
          </w:p>
        </w:tc>
        <w:tc>
          <w:tcPr>
            <w:tcW w:w="1133" w:type="dxa"/>
          </w:tcPr>
          <w:p w14:paraId="2B6D3EEE" w14:textId="111646DC" w:rsidR="00C8681B" w:rsidRPr="00C8681B" w:rsidRDefault="00C8681B" w:rsidP="00C8681B">
            <w:pPr>
              <w:pStyle w:val="TAL"/>
              <w:rPr>
                <w:sz w:val="16"/>
              </w:rPr>
            </w:pPr>
            <w:r>
              <w:rPr>
                <w:sz w:val="16"/>
              </w:rPr>
              <w:t>29.503</w:t>
            </w:r>
          </w:p>
        </w:tc>
        <w:tc>
          <w:tcPr>
            <w:tcW w:w="572" w:type="dxa"/>
          </w:tcPr>
          <w:p w14:paraId="1914019C" w14:textId="1EA91E6C" w:rsidR="00C8681B" w:rsidRPr="00C8681B" w:rsidRDefault="00C8681B" w:rsidP="00C8681B">
            <w:pPr>
              <w:pStyle w:val="TAL"/>
              <w:rPr>
                <w:sz w:val="16"/>
              </w:rPr>
            </w:pPr>
            <w:r>
              <w:rPr>
                <w:sz w:val="16"/>
              </w:rPr>
              <w:t>1043</w:t>
            </w:r>
          </w:p>
        </w:tc>
        <w:tc>
          <w:tcPr>
            <w:tcW w:w="567" w:type="dxa"/>
          </w:tcPr>
          <w:p w14:paraId="2F8E8CA6" w14:textId="77777777" w:rsidR="00C8681B" w:rsidRPr="00C8681B" w:rsidRDefault="00C8681B" w:rsidP="00C8681B">
            <w:pPr>
              <w:pStyle w:val="TAL"/>
              <w:rPr>
                <w:sz w:val="16"/>
              </w:rPr>
            </w:pPr>
          </w:p>
        </w:tc>
        <w:tc>
          <w:tcPr>
            <w:tcW w:w="567" w:type="dxa"/>
          </w:tcPr>
          <w:p w14:paraId="0AB68104" w14:textId="5900C70F" w:rsidR="00C8681B" w:rsidRPr="00C8681B" w:rsidRDefault="00C8681B" w:rsidP="00C8681B">
            <w:pPr>
              <w:pStyle w:val="TAL"/>
              <w:rPr>
                <w:sz w:val="16"/>
              </w:rPr>
            </w:pPr>
            <w:r>
              <w:rPr>
                <w:sz w:val="16"/>
              </w:rPr>
              <w:t>F</w:t>
            </w:r>
          </w:p>
        </w:tc>
        <w:tc>
          <w:tcPr>
            <w:tcW w:w="510" w:type="dxa"/>
          </w:tcPr>
          <w:p w14:paraId="16803F96" w14:textId="0DE182A3" w:rsidR="00C8681B" w:rsidRPr="00C8681B" w:rsidRDefault="00C8681B" w:rsidP="00C8681B">
            <w:pPr>
              <w:pStyle w:val="TAL"/>
              <w:rPr>
                <w:sz w:val="16"/>
              </w:rPr>
            </w:pPr>
            <w:r>
              <w:rPr>
                <w:sz w:val="16"/>
              </w:rPr>
              <w:t>Rel-18</w:t>
            </w:r>
          </w:p>
        </w:tc>
        <w:tc>
          <w:tcPr>
            <w:tcW w:w="661" w:type="dxa"/>
          </w:tcPr>
          <w:p w14:paraId="51141BC2" w14:textId="1F5D682E" w:rsidR="00C8681B" w:rsidRPr="00C8681B" w:rsidRDefault="00C8681B" w:rsidP="00C8681B">
            <w:pPr>
              <w:pStyle w:val="TAL"/>
              <w:rPr>
                <w:sz w:val="16"/>
              </w:rPr>
            </w:pPr>
            <w:r>
              <w:rPr>
                <w:sz w:val="16"/>
              </w:rPr>
              <w:t>18.1.0</w:t>
            </w:r>
          </w:p>
        </w:tc>
        <w:tc>
          <w:tcPr>
            <w:tcW w:w="2607" w:type="dxa"/>
          </w:tcPr>
          <w:p w14:paraId="0B79B925" w14:textId="5D7272B1"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3AFC4628" w14:textId="77777777" w:rsidTr="00C8681B">
        <w:tc>
          <w:tcPr>
            <w:tcW w:w="1133" w:type="dxa"/>
          </w:tcPr>
          <w:p w14:paraId="3BB0C28F" w14:textId="7B1C319D" w:rsidR="00C8681B" w:rsidRPr="00C8681B" w:rsidRDefault="00C8681B" w:rsidP="00C8681B">
            <w:pPr>
              <w:pStyle w:val="TAL"/>
              <w:rPr>
                <w:sz w:val="16"/>
              </w:rPr>
            </w:pPr>
            <w:r>
              <w:rPr>
                <w:sz w:val="16"/>
              </w:rPr>
              <w:t>C4-231173</w:t>
            </w:r>
          </w:p>
        </w:tc>
        <w:tc>
          <w:tcPr>
            <w:tcW w:w="1020" w:type="dxa"/>
          </w:tcPr>
          <w:p w14:paraId="0724CEAE" w14:textId="03A84003" w:rsidR="00C8681B" w:rsidRPr="00C8681B" w:rsidRDefault="00C8681B" w:rsidP="00C8681B">
            <w:pPr>
              <w:pStyle w:val="TAL"/>
              <w:rPr>
                <w:sz w:val="16"/>
              </w:rPr>
            </w:pPr>
            <w:r>
              <w:rPr>
                <w:sz w:val="16"/>
              </w:rPr>
              <w:t>agreed</w:t>
            </w:r>
          </w:p>
        </w:tc>
        <w:tc>
          <w:tcPr>
            <w:tcW w:w="1020" w:type="dxa"/>
          </w:tcPr>
          <w:p w14:paraId="2A199DD0" w14:textId="68AC5CD3" w:rsidR="00C8681B" w:rsidRPr="00C8681B" w:rsidRDefault="00C8681B" w:rsidP="00C8681B">
            <w:pPr>
              <w:pStyle w:val="TAL"/>
              <w:rPr>
                <w:sz w:val="16"/>
              </w:rPr>
            </w:pPr>
            <w:r>
              <w:rPr>
                <w:sz w:val="16"/>
              </w:rPr>
              <w:t>approved</w:t>
            </w:r>
          </w:p>
        </w:tc>
        <w:tc>
          <w:tcPr>
            <w:tcW w:w="1133" w:type="dxa"/>
          </w:tcPr>
          <w:p w14:paraId="33C7FBAC" w14:textId="3771EB29" w:rsidR="00C8681B" w:rsidRPr="00C8681B" w:rsidRDefault="00C8681B" w:rsidP="00C8681B">
            <w:pPr>
              <w:pStyle w:val="TAL"/>
              <w:rPr>
                <w:sz w:val="16"/>
              </w:rPr>
            </w:pPr>
            <w:r>
              <w:rPr>
                <w:sz w:val="16"/>
              </w:rPr>
              <w:t>29.505</w:t>
            </w:r>
          </w:p>
        </w:tc>
        <w:tc>
          <w:tcPr>
            <w:tcW w:w="572" w:type="dxa"/>
          </w:tcPr>
          <w:p w14:paraId="1A0EB76D" w14:textId="28575BF0" w:rsidR="00C8681B" w:rsidRPr="00C8681B" w:rsidRDefault="00C8681B" w:rsidP="00C8681B">
            <w:pPr>
              <w:pStyle w:val="TAL"/>
              <w:rPr>
                <w:sz w:val="16"/>
              </w:rPr>
            </w:pPr>
            <w:r>
              <w:rPr>
                <w:sz w:val="16"/>
              </w:rPr>
              <w:t>0467</w:t>
            </w:r>
          </w:p>
        </w:tc>
        <w:tc>
          <w:tcPr>
            <w:tcW w:w="567" w:type="dxa"/>
          </w:tcPr>
          <w:p w14:paraId="419F7E14" w14:textId="77777777" w:rsidR="00C8681B" w:rsidRPr="00C8681B" w:rsidRDefault="00C8681B" w:rsidP="00C8681B">
            <w:pPr>
              <w:pStyle w:val="TAL"/>
              <w:rPr>
                <w:sz w:val="16"/>
              </w:rPr>
            </w:pPr>
          </w:p>
        </w:tc>
        <w:tc>
          <w:tcPr>
            <w:tcW w:w="567" w:type="dxa"/>
          </w:tcPr>
          <w:p w14:paraId="1EB4A8EC" w14:textId="3A6ECA13" w:rsidR="00C8681B" w:rsidRPr="00C8681B" w:rsidRDefault="00C8681B" w:rsidP="00C8681B">
            <w:pPr>
              <w:pStyle w:val="TAL"/>
              <w:rPr>
                <w:sz w:val="16"/>
              </w:rPr>
            </w:pPr>
            <w:r>
              <w:rPr>
                <w:sz w:val="16"/>
              </w:rPr>
              <w:t>F</w:t>
            </w:r>
          </w:p>
        </w:tc>
        <w:tc>
          <w:tcPr>
            <w:tcW w:w="510" w:type="dxa"/>
          </w:tcPr>
          <w:p w14:paraId="13C12F8B" w14:textId="474B041B" w:rsidR="00C8681B" w:rsidRPr="00C8681B" w:rsidRDefault="00C8681B" w:rsidP="00C8681B">
            <w:pPr>
              <w:pStyle w:val="TAL"/>
              <w:rPr>
                <w:sz w:val="16"/>
              </w:rPr>
            </w:pPr>
            <w:r>
              <w:rPr>
                <w:sz w:val="16"/>
              </w:rPr>
              <w:t>Rel-18</w:t>
            </w:r>
          </w:p>
        </w:tc>
        <w:tc>
          <w:tcPr>
            <w:tcW w:w="661" w:type="dxa"/>
          </w:tcPr>
          <w:p w14:paraId="754997BF" w14:textId="23E96B68" w:rsidR="00C8681B" w:rsidRPr="00C8681B" w:rsidRDefault="00C8681B" w:rsidP="00C8681B">
            <w:pPr>
              <w:pStyle w:val="TAL"/>
              <w:rPr>
                <w:sz w:val="16"/>
              </w:rPr>
            </w:pPr>
            <w:r>
              <w:rPr>
                <w:sz w:val="16"/>
              </w:rPr>
              <w:t>18.1.0</w:t>
            </w:r>
          </w:p>
        </w:tc>
        <w:tc>
          <w:tcPr>
            <w:tcW w:w="2607" w:type="dxa"/>
          </w:tcPr>
          <w:p w14:paraId="234F79B1" w14:textId="4CCA4853"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2FC03636" w14:textId="77777777" w:rsidTr="00C8681B">
        <w:tc>
          <w:tcPr>
            <w:tcW w:w="1133" w:type="dxa"/>
          </w:tcPr>
          <w:p w14:paraId="037E5EAF" w14:textId="7BEC77DA" w:rsidR="00C8681B" w:rsidRPr="00C8681B" w:rsidRDefault="00C8681B" w:rsidP="00C8681B">
            <w:pPr>
              <w:pStyle w:val="TAL"/>
              <w:rPr>
                <w:sz w:val="16"/>
              </w:rPr>
            </w:pPr>
            <w:r>
              <w:rPr>
                <w:sz w:val="16"/>
              </w:rPr>
              <w:t>C4-231174</w:t>
            </w:r>
          </w:p>
        </w:tc>
        <w:tc>
          <w:tcPr>
            <w:tcW w:w="1020" w:type="dxa"/>
          </w:tcPr>
          <w:p w14:paraId="22031C0B" w14:textId="39BED5EA" w:rsidR="00C8681B" w:rsidRPr="00C8681B" w:rsidRDefault="00C8681B" w:rsidP="00C8681B">
            <w:pPr>
              <w:pStyle w:val="TAL"/>
              <w:rPr>
                <w:sz w:val="16"/>
              </w:rPr>
            </w:pPr>
            <w:r>
              <w:rPr>
                <w:sz w:val="16"/>
              </w:rPr>
              <w:t>agreed</w:t>
            </w:r>
          </w:p>
        </w:tc>
        <w:tc>
          <w:tcPr>
            <w:tcW w:w="1020" w:type="dxa"/>
          </w:tcPr>
          <w:p w14:paraId="6C579BDF" w14:textId="69214540" w:rsidR="00C8681B" w:rsidRPr="00C8681B" w:rsidRDefault="00C8681B" w:rsidP="00C8681B">
            <w:pPr>
              <w:pStyle w:val="TAL"/>
              <w:rPr>
                <w:sz w:val="16"/>
              </w:rPr>
            </w:pPr>
            <w:r>
              <w:rPr>
                <w:sz w:val="16"/>
              </w:rPr>
              <w:t>approved</w:t>
            </w:r>
          </w:p>
        </w:tc>
        <w:tc>
          <w:tcPr>
            <w:tcW w:w="1133" w:type="dxa"/>
          </w:tcPr>
          <w:p w14:paraId="7803BDF5" w14:textId="3C6AA0E3" w:rsidR="00C8681B" w:rsidRPr="00C8681B" w:rsidRDefault="00C8681B" w:rsidP="00C8681B">
            <w:pPr>
              <w:pStyle w:val="TAL"/>
              <w:rPr>
                <w:sz w:val="16"/>
              </w:rPr>
            </w:pPr>
            <w:r>
              <w:rPr>
                <w:sz w:val="16"/>
              </w:rPr>
              <w:t>29.504</w:t>
            </w:r>
          </w:p>
        </w:tc>
        <w:tc>
          <w:tcPr>
            <w:tcW w:w="572" w:type="dxa"/>
          </w:tcPr>
          <w:p w14:paraId="429B5B43" w14:textId="61AAE8DF" w:rsidR="00C8681B" w:rsidRPr="00C8681B" w:rsidRDefault="00C8681B" w:rsidP="00C8681B">
            <w:pPr>
              <w:pStyle w:val="TAL"/>
              <w:rPr>
                <w:sz w:val="16"/>
              </w:rPr>
            </w:pPr>
            <w:r>
              <w:rPr>
                <w:sz w:val="16"/>
              </w:rPr>
              <w:t>0213</w:t>
            </w:r>
          </w:p>
        </w:tc>
        <w:tc>
          <w:tcPr>
            <w:tcW w:w="567" w:type="dxa"/>
          </w:tcPr>
          <w:p w14:paraId="5D08EB89" w14:textId="77777777" w:rsidR="00C8681B" w:rsidRPr="00C8681B" w:rsidRDefault="00C8681B" w:rsidP="00C8681B">
            <w:pPr>
              <w:pStyle w:val="TAL"/>
              <w:rPr>
                <w:sz w:val="16"/>
              </w:rPr>
            </w:pPr>
          </w:p>
        </w:tc>
        <w:tc>
          <w:tcPr>
            <w:tcW w:w="567" w:type="dxa"/>
          </w:tcPr>
          <w:p w14:paraId="3A40CA93" w14:textId="74B4ACFE" w:rsidR="00C8681B" w:rsidRPr="00C8681B" w:rsidRDefault="00C8681B" w:rsidP="00C8681B">
            <w:pPr>
              <w:pStyle w:val="TAL"/>
              <w:rPr>
                <w:sz w:val="16"/>
              </w:rPr>
            </w:pPr>
            <w:r>
              <w:rPr>
                <w:sz w:val="16"/>
              </w:rPr>
              <w:t>F</w:t>
            </w:r>
          </w:p>
        </w:tc>
        <w:tc>
          <w:tcPr>
            <w:tcW w:w="510" w:type="dxa"/>
          </w:tcPr>
          <w:p w14:paraId="62A84124" w14:textId="525D8163" w:rsidR="00C8681B" w:rsidRPr="00C8681B" w:rsidRDefault="00C8681B" w:rsidP="00C8681B">
            <w:pPr>
              <w:pStyle w:val="TAL"/>
              <w:rPr>
                <w:sz w:val="16"/>
              </w:rPr>
            </w:pPr>
            <w:r>
              <w:rPr>
                <w:sz w:val="16"/>
              </w:rPr>
              <w:t>Rel-18</w:t>
            </w:r>
          </w:p>
        </w:tc>
        <w:tc>
          <w:tcPr>
            <w:tcW w:w="661" w:type="dxa"/>
          </w:tcPr>
          <w:p w14:paraId="6BD7F6D0" w14:textId="68398935" w:rsidR="00C8681B" w:rsidRPr="00C8681B" w:rsidRDefault="00C8681B" w:rsidP="00C8681B">
            <w:pPr>
              <w:pStyle w:val="TAL"/>
              <w:rPr>
                <w:sz w:val="16"/>
              </w:rPr>
            </w:pPr>
            <w:r>
              <w:rPr>
                <w:sz w:val="16"/>
              </w:rPr>
              <w:t>18.1.0</w:t>
            </w:r>
          </w:p>
        </w:tc>
        <w:tc>
          <w:tcPr>
            <w:tcW w:w="2607" w:type="dxa"/>
          </w:tcPr>
          <w:p w14:paraId="5724899D" w14:textId="025192B8"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7FB7FF7D" w14:textId="77777777" w:rsidTr="00C8681B">
        <w:tc>
          <w:tcPr>
            <w:tcW w:w="1133" w:type="dxa"/>
          </w:tcPr>
          <w:p w14:paraId="058E5ACF" w14:textId="50D14CDB" w:rsidR="00C8681B" w:rsidRPr="00C8681B" w:rsidRDefault="00C8681B" w:rsidP="00C8681B">
            <w:pPr>
              <w:pStyle w:val="TAL"/>
              <w:rPr>
                <w:sz w:val="16"/>
              </w:rPr>
            </w:pPr>
            <w:r>
              <w:rPr>
                <w:sz w:val="16"/>
              </w:rPr>
              <w:t>C4-231176</w:t>
            </w:r>
          </w:p>
        </w:tc>
        <w:tc>
          <w:tcPr>
            <w:tcW w:w="1020" w:type="dxa"/>
          </w:tcPr>
          <w:p w14:paraId="413E5EE9" w14:textId="087E3D83" w:rsidR="00C8681B" w:rsidRPr="00C8681B" w:rsidRDefault="00C8681B" w:rsidP="00C8681B">
            <w:pPr>
              <w:pStyle w:val="TAL"/>
              <w:rPr>
                <w:sz w:val="16"/>
              </w:rPr>
            </w:pPr>
            <w:r>
              <w:rPr>
                <w:sz w:val="16"/>
              </w:rPr>
              <w:t>agreed</w:t>
            </w:r>
          </w:p>
        </w:tc>
        <w:tc>
          <w:tcPr>
            <w:tcW w:w="1020" w:type="dxa"/>
          </w:tcPr>
          <w:p w14:paraId="10CBF4D4" w14:textId="6E0A76CC" w:rsidR="00C8681B" w:rsidRPr="00C8681B" w:rsidRDefault="00C8681B" w:rsidP="00C8681B">
            <w:pPr>
              <w:pStyle w:val="TAL"/>
              <w:rPr>
                <w:sz w:val="16"/>
              </w:rPr>
            </w:pPr>
            <w:r>
              <w:rPr>
                <w:sz w:val="16"/>
              </w:rPr>
              <w:t>approved</w:t>
            </w:r>
          </w:p>
        </w:tc>
        <w:tc>
          <w:tcPr>
            <w:tcW w:w="1133" w:type="dxa"/>
          </w:tcPr>
          <w:p w14:paraId="7B7C16DE" w14:textId="227C5065" w:rsidR="00C8681B" w:rsidRPr="00C8681B" w:rsidRDefault="00C8681B" w:rsidP="00C8681B">
            <w:pPr>
              <w:pStyle w:val="TAL"/>
              <w:rPr>
                <w:sz w:val="16"/>
              </w:rPr>
            </w:pPr>
            <w:r>
              <w:rPr>
                <w:sz w:val="16"/>
              </w:rPr>
              <w:t>29.505</w:t>
            </w:r>
          </w:p>
        </w:tc>
        <w:tc>
          <w:tcPr>
            <w:tcW w:w="572" w:type="dxa"/>
          </w:tcPr>
          <w:p w14:paraId="62864925" w14:textId="1624F5E8" w:rsidR="00C8681B" w:rsidRPr="00C8681B" w:rsidRDefault="00C8681B" w:rsidP="00C8681B">
            <w:pPr>
              <w:pStyle w:val="TAL"/>
              <w:rPr>
                <w:sz w:val="16"/>
              </w:rPr>
            </w:pPr>
            <w:r>
              <w:rPr>
                <w:sz w:val="16"/>
              </w:rPr>
              <w:t>0468</w:t>
            </w:r>
          </w:p>
        </w:tc>
        <w:tc>
          <w:tcPr>
            <w:tcW w:w="567" w:type="dxa"/>
          </w:tcPr>
          <w:p w14:paraId="54B0EC14" w14:textId="77777777" w:rsidR="00C8681B" w:rsidRPr="00C8681B" w:rsidRDefault="00C8681B" w:rsidP="00C8681B">
            <w:pPr>
              <w:pStyle w:val="TAL"/>
              <w:rPr>
                <w:sz w:val="16"/>
              </w:rPr>
            </w:pPr>
          </w:p>
        </w:tc>
        <w:tc>
          <w:tcPr>
            <w:tcW w:w="567" w:type="dxa"/>
          </w:tcPr>
          <w:p w14:paraId="225D9ABA" w14:textId="22FA7623" w:rsidR="00C8681B" w:rsidRPr="00C8681B" w:rsidRDefault="00C8681B" w:rsidP="00C8681B">
            <w:pPr>
              <w:pStyle w:val="TAL"/>
              <w:rPr>
                <w:sz w:val="16"/>
              </w:rPr>
            </w:pPr>
            <w:r>
              <w:rPr>
                <w:sz w:val="16"/>
              </w:rPr>
              <w:t>F</w:t>
            </w:r>
          </w:p>
        </w:tc>
        <w:tc>
          <w:tcPr>
            <w:tcW w:w="510" w:type="dxa"/>
          </w:tcPr>
          <w:p w14:paraId="7C0594C7" w14:textId="7D92E0AC" w:rsidR="00C8681B" w:rsidRPr="00C8681B" w:rsidRDefault="00C8681B" w:rsidP="00C8681B">
            <w:pPr>
              <w:pStyle w:val="TAL"/>
              <w:rPr>
                <w:sz w:val="16"/>
              </w:rPr>
            </w:pPr>
            <w:r>
              <w:rPr>
                <w:sz w:val="16"/>
              </w:rPr>
              <w:t>Rel-18</w:t>
            </w:r>
          </w:p>
        </w:tc>
        <w:tc>
          <w:tcPr>
            <w:tcW w:w="661" w:type="dxa"/>
          </w:tcPr>
          <w:p w14:paraId="7D2993DF" w14:textId="06C21D06" w:rsidR="00C8681B" w:rsidRPr="00C8681B" w:rsidRDefault="00C8681B" w:rsidP="00C8681B">
            <w:pPr>
              <w:pStyle w:val="TAL"/>
              <w:rPr>
                <w:sz w:val="16"/>
              </w:rPr>
            </w:pPr>
            <w:r>
              <w:rPr>
                <w:sz w:val="16"/>
              </w:rPr>
              <w:t>18.1.0</w:t>
            </w:r>
          </w:p>
        </w:tc>
        <w:tc>
          <w:tcPr>
            <w:tcW w:w="2607" w:type="dxa"/>
          </w:tcPr>
          <w:p w14:paraId="3F1ABC56" w14:textId="5FE03071" w:rsidR="00C8681B" w:rsidRPr="00C8681B" w:rsidRDefault="00C8681B" w:rsidP="00C8681B">
            <w:pPr>
              <w:pStyle w:val="TAL"/>
              <w:rPr>
                <w:sz w:val="16"/>
              </w:rPr>
            </w:pPr>
            <w:r>
              <w:rPr>
                <w:sz w:val="16"/>
              </w:rPr>
              <w:t>5GVnGroup consistency</w:t>
            </w:r>
          </w:p>
        </w:tc>
      </w:tr>
      <w:tr w:rsidR="00C8681B" w14:paraId="0C616207" w14:textId="77777777" w:rsidTr="00C8681B">
        <w:tc>
          <w:tcPr>
            <w:tcW w:w="1133" w:type="dxa"/>
          </w:tcPr>
          <w:p w14:paraId="4D456795" w14:textId="0EFA4EB5" w:rsidR="00C8681B" w:rsidRPr="00C8681B" w:rsidRDefault="00C8681B" w:rsidP="00C8681B">
            <w:pPr>
              <w:pStyle w:val="TAL"/>
              <w:rPr>
                <w:sz w:val="16"/>
              </w:rPr>
            </w:pPr>
            <w:r>
              <w:rPr>
                <w:sz w:val="16"/>
              </w:rPr>
              <w:t>C4-231190</w:t>
            </w:r>
          </w:p>
        </w:tc>
        <w:tc>
          <w:tcPr>
            <w:tcW w:w="1020" w:type="dxa"/>
          </w:tcPr>
          <w:p w14:paraId="7AA38F86" w14:textId="33AA3704" w:rsidR="00C8681B" w:rsidRPr="00C8681B" w:rsidRDefault="00C8681B" w:rsidP="00C8681B">
            <w:pPr>
              <w:pStyle w:val="TAL"/>
              <w:rPr>
                <w:sz w:val="16"/>
              </w:rPr>
            </w:pPr>
            <w:r>
              <w:rPr>
                <w:sz w:val="16"/>
              </w:rPr>
              <w:t>agreed</w:t>
            </w:r>
          </w:p>
        </w:tc>
        <w:tc>
          <w:tcPr>
            <w:tcW w:w="1020" w:type="dxa"/>
          </w:tcPr>
          <w:p w14:paraId="6FC6040F" w14:textId="240D7650" w:rsidR="00C8681B" w:rsidRPr="00C8681B" w:rsidRDefault="00C8681B" w:rsidP="00C8681B">
            <w:pPr>
              <w:pStyle w:val="TAL"/>
              <w:rPr>
                <w:sz w:val="16"/>
              </w:rPr>
            </w:pPr>
            <w:r>
              <w:rPr>
                <w:sz w:val="16"/>
              </w:rPr>
              <w:t>approved</w:t>
            </w:r>
          </w:p>
        </w:tc>
        <w:tc>
          <w:tcPr>
            <w:tcW w:w="1133" w:type="dxa"/>
          </w:tcPr>
          <w:p w14:paraId="1A96A15F" w14:textId="33809715" w:rsidR="00C8681B" w:rsidRPr="00C8681B" w:rsidRDefault="00C8681B" w:rsidP="00C8681B">
            <w:pPr>
              <w:pStyle w:val="TAL"/>
              <w:rPr>
                <w:sz w:val="16"/>
              </w:rPr>
            </w:pPr>
            <w:r>
              <w:rPr>
                <w:sz w:val="16"/>
              </w:rPr>
              <w:t>29.518</w:t>
            </w:r>
          </w:p>
        </w:tc>
        <w:tc>
          <w:tcPr>
            <w:tcW w:w="572" w:type="dxa"/>
          </w:tcPr>
          <w:p w14:paraId="1FB97EF9" w14:textId="6730C70F" w:rsidR="00C8681B" w:rsidRPr="00C8681B" w:rsidRDefault="00C8681B" w:rsidP="00C8681B">
            <w:pPr>
              <w:pStyle w:val="TAL"/>
              <w:rPr>
                <w:sz w:val="16"/>
              </w:rPr>
            </w:pPr>
            <w:r>
              <w:rPr>
                <w:sz w:val="16"/>
              </w:rPr>
              <w:t>0878</w:t>
            </w:r>
          </w:p>
        </w:tc>
        <w:tc>
          <w:tcPr>
            <w:tcW w:w="567" w:type="dxa"/>
          </w:tcPr>
          <w:p w14:paraId="2A48D88C" w14:textId="77777777" w:rsidR="00C8681B" w:rsidRPr="00C8681B" w:rsidRDefault="00C8681B" w:rsidP="00C8681B">
            <w:pPr>
              <w:pStyle w:val="TAL"/>
              <w:rPr>
                <w:sz w:val="16"/>
              </w:rPr>
            </w:pPr>
          </w:p>
        </w:tc>
        <w:tc>
          <w:tcPr>
            <w:tcW w:w="567" w:type="dxa"/>
          </w:tcPr>
          <w:p w14:paraId="47A82E47" w14:textId="555180C3" w:rsidR="00C8681B" w:rsidRPr="00C8681B" w:rsidRDefault="00C8681B" w:rsidP="00C8681B">
            <w:pPr>
              <w:pStyle w:val="TAL"/>
              <w:rPr>
                <w:sz w:val="16"/>
              </w:rPr>
            </w:pPr>
            <w:r>
              <w:rPr>
                <w:sz w:val="16"/>
              </w:rPr>
              <w:t>F</w:t>
            </w:r>
          </w:p>
        </w:tc>
        <w:tc>
          <w:tcPr>
            <w:tcW w:w="510" w:type="dxa"/>
          </w:tcPr>
          <w:p w14:paraId="1A043535" w14:textId="32C58B69" w:rsidR="00C8681B" w:rsidRPr="00C8681B" w:rsidRDefault="00C8681B" w:rsidP="00C8681B">
            <w:pPr>
              <w:pStyle w:val="TAL"/>
              <w:rPr>
                <w:sz w:val="16"/>
              </w:rPr>
            </w:pPr>
            <w:r>
              <w:rPr>
                <w:sz w:val="16"/>
              </w:rPr>
              <w:t>Rel-18</w:t>
            </w:r>
          </w:p>
        </w:tc>
        <w:tc>
          <w:tcPr>
            <w:tcW w:w="661" w:type="dxa"/>
          </w:tcPr>
          <w:p w14:paraId="2E79FCCF" w14:textId="5F821B6D" w:rsidR="00C8681B" w:rsidRPr="00C8681B" w:rsidRDefault="00C8681B" w:rsidP="00C8681B">
            <w:pPr>
              <w:pStyle w:val="TAL"/>
              <w:rPr>
                <w:sz w:val="16"/>
              </w:rPr>
            </w:pPr>
            <w:r>
              <w:rPr>
                <w:sz w:val="16"/>
              </w:rPr>
              <w:t>18.1.0</w:t>
            </w:r>
          </w:p>
        </w:tc>
        <w:tc>
          <w:tcPr>
            <w:tcW w:w="2607" w:type="dxa"/>
          </w:tcPr>
          <w:p w14:paraId="18E460C7" w14:textId="1D630E19" w:rsidR="00C8681B" w:rsidRPr="00C8681B" w:rsidRDefault="00C8681B" w:rsidP="00C8681B">
            <w:pPr>
              <w:pStyle w:val="TAL"/>
              <w:rPr>
                <w:sz w:val="16"/>
              </w:rPr>
            </w:pPr>
            <w:r>
              <w:rPr>
                <w:sz w:val="16"/>
              </w:rPr>
              <w:t>Correct the table of the HTTP status code for N1N2MessageTransfer</w:t>
            </w:r>
          </w:p>
        </w:tc>
      </w:tr>
      <w:tr w:rsidR="00C8681B" w14:paraId="23A77365" w14:textId="77777777" w:rsidTr="00C8681B">
        <w:tc>
          <w:tcPr>
            <w:tcW w:w="1133" w:type="dxa"/>
          </w:tcPr>
          <w:p w14:paraId="768EA8A5" w14:textId="6A02AD46" w:rsidR="00C8681B" w:rsidRPr="00C8681B" w:rsidRDefault="00C8681B" w:rsidP="00C8681B">
            <w:pPr>
              <w:pStyle w:val="TAL"/>
              <w:rPr>
                <w:sz w:val="16"/>
              </w:rPr>
            </w:pPr>
            <w:r>
              <w:rPr>
                <w:sz w:val="16"/>
              </w:rPr>
              <w:t>C4-231192</w:t>
            </w:r>
          </w:p>
        </w:tc>
        <w:tc>
          <w:tcPr>
            <w:tcW w:w="1020" w:type="dxa"/>
          </w:tcPr>
          <w:p w14:paraId="59E8A72B" w14:textId="03BE507E" w:rsidR="00C8681B" w:rsidRPr="00C8681B" w:rsidRDefault="00C8681B" w:rsidP="00C8681B">
            <w:pPr>
              <w:pStyle w:val="TAL"/>
              <w:rPr>
                <w:sz w:val="16"/>
              </w:rPr>
            </w:pPr>
            <w:r>
              <w:rPr>
                <w:sz w:val="16"/>
              </w:rPr>
              <w:t>agreed</w:t>
            </w:r>
          </w:p>
        </w:tc>
        <w:tc>
          <w:tcPr>
            <w:tcW w:w="1020" w:type="dxa"/>
          </w:tcPr>
          <w:p w14:paraId="4D6205BF" w14:textId="3722A121" w:rsidR="00C8681B" w:rsidRPr="00C8681B" w:rsidRDefault="00C8681B" w:rsidP="00C8681B">
            <w:pPr>
              <w:pStyle w:val="TAL"/>
              <w:rPr>
                <w:sz w:val="16"/>
              </w:rPr>
            </w:pPr>
            <w:r>
              <w:rPr>
                <w:sz w:val="16"/>
              </w:rPr>
              <w:t>approved</w:t>
            </w:r>
          </w:p>
        </w:tc>
        <w:tc>
          <w:tcPr>
            <w:tcW w:w="1133" w:type="dxa"/>
          </w:tcPr>
          <w:p w14:paraId="44834428" w14:textId="468C4109" w:rsidR="00C8681B" w:rsidRPr="00C8681B" w:rsidRDefault="00C8681B" w:rsidP="00C8681B">
            <w:pPr>
              <w:pStyle w:val="TAL"/>
              <w:rPr>
                <w:sz w:val="16"/>
              </w:rPr>
            </w:pPr>
            <w:r>
              <w:rPr>
                <w:sz w:val="16"/>
              </w:rPr>
              <w:t>29.573</w:t>
            </w:r>
          </w:p>
        </w:tc>
        <w:tc>
          <w:tcPr>
            <w:tcW w:w="572" w:type="dxa"/>
          </w:tcPr>
          <w:p w14:paraId="7ADA8F37" w14:textId="0DA7CC24" w:rsidR="00C8681B" w:rsidRPr="00C8681B" w:rsidRDefault="00C8681B" w:rsidP="00C8681B">
            <w:pPr>
              <w:pStyle w:val="TAL"/>
              <w:rPr>
                <w:sz w:val="16"/>
              </w:rPr>
            </w:pPr>
            <w:r>
              <w:rPr>
                <w:sz w:val="16"/>
              </w:rPr>
              <w:t>0142</w:t>
            </w:r>
          </w:p>
        </w:tc>
        <w:tc>
          <w:tcPr>
            <w:tcW w:w="567" w:type="dxa"/>
          </w:tcPr>
          <w:p w14:paraId="2DB52545" w14:textId="77777777" w:rsidR="00C8681B" w:rsidRPr="00C8681B" w:rsidRDefault="00C8681B" w:rsidP="00C8681B">
            <w:pPr>
              <w:pStyle w:val="TAL"/>
              <w:rPr>
                <w:sz w:val="16"/>
              </w:rPr>
            </w:pPr>
          </w:p>
        </w:tc>
        <w:tc>
          <w:tcPr>
            <w:tcW w:w="567" w:type="dxa"/>
          </w:tcPr>
          <w:p w14:paraId="19639E50" w14:textId="794F3AB2" w:rsidR="00C8681B" w:rsidRPr="00C8681B" w:rsidRDefault="00C8681B" w:rsidP="00C8681B">
            <w:pPr>
              <w:pStyle w:val="TAL"/>
              <w:rPr>
                <w:sz w:val="16"/>
              </w:rPr>
            </w:pPr>
            <w:r>
              <w:rPr>
                <w:sz w:val="16"/>
              </w:rPr>
              <w:t>F</w:t>
            </w:r>
          </w:p>
        </w:tc>
        <w:tc>
          <w:tcPr>
            <w:tcW w:w="510" w:type="dxa"/>
          </w:tcPr>
          <w:p w14:paraId="1DBD192A" w14:textId="6F8BB2A7" w:rsidR="00C8681B" w:rsidRPr="00C8681B" w:rsidRDefault="00C8681B" w:rsidP="00C8681B">
            <w:pPr>
              <w:pStyle w:val="TAL"/>
              <w:rPr>
                <w:sz w:val="16"/>
              </w:rPr>
            </w:pPr>
            <w:r>
              <w:rPr>
                <w:sz w:val="16"/>
              </w:rPr>
              <w:t>Rel-18</w:t>
            </w:r>
          </w:p>
        </w:tc>
        <w:tc>
          <w:tcPr>
            <w:tcW w:w="661" w:type="dxa"/>
          </w:tcPr>
          <w:p w14:paraId="7A7B1946" w14:textId="5D519166" w:rsidR="00C8681B" w:rsidRPr="00C8681B" w:rsidRDefault="00C8681B" w:rsidP="00C8681B">
            <w:pPr>
              <w:pStyle w:val="TAL"/>
              <w:rPr>
                <w:sz w:val="16"/>
              </w:rPr>
            </w:pPr>
            <w:r>
              <w:rPr>
                <w:sz w:val="16"/>
              </w:rPr>
              <w:t>18.2.0</w:t>
            </w:r>
          </w:p>
        </w:tc>
        <w:tc>
          <w:tcPr>
            <w:tcW w:w="2607" w:type="dxa"/>
          </w:tcPr>
          <w:p w14:paraId="5F859B66" w14:textId="1D43E314" w:rsidR="00C8681B" w:rsidRPr="00C8681B" w:rsidRDefault="00C8681B" w:rsidP="00C8681B">
            <w:pPr>
              <w:pStyle w:val="TAL"/>
              <w:rPr>
                <w:sz w:val="16"/>
              </w:rPr>
            </w:pPr>
            <w:r>
              <w:rPr>
                <w:sz w:val="16"/>
              </w:rPr>
              <w:t>Remove the Editor Note for N32f FQDN</w:t>
            </w:r>
          </w:p>
        </w:tc>
      </w:tr>
      <w:tr w:rsidR="00C8681B" w14:paraId="789E4304" w14:textId="77777777" w:rsidTr="00C8681B">
        <w:tc>
          <w:tcPr>
            <w:tcW w:w="1133" w:type="dxa"/>
          </w:tcPr>
          <w:p w14:paraId="2E889F7D" w14:textId="6A7DFA9E" w:rsidR="00C8681B" w:rsidRPr="00C8681B" w:rsidRDefault="00C8681B" w:rsidP="00C8681B">
            <w:pPr>
              <w:pStyle w:val="TAL"/>
              <w:rPr>
                <w:sz w:val="16"/>
              </w:rPr>
            </w:pPr>
            <w:r>
              <w:rPr>
                <w:sz w:val="16"/>
              </w:rPr>
              <w:t>C4-231205</w:t>
            </w:r>
          </w:p>
        </w:tc>
        <w:tc>
          <w:tcPr>
            <w:tcW w:w="1020" w:type="dxa"/>
          </w:tcPr>
          <w:p w14:paraId="4A5B3B1A" w14:textId="7E047D80" w:rsidR="00C8681B" w:rsidRPr="00C8681B" w:rsidRDefault="00C8681B" w:rsidP="00C8681B">
            <w:pPr>
              <w:pStyle w:val="TAL"/>
              <w:rPr>
                <w:sz w:val="16"/>
              </w:rPr>
            </w:pPr>
            <w:r>
              <w:rPr>
                <w:sz w:val="16"/>
              </w:rPr>
              <w:t>agreed</w:t>
            </w:r>
          </w:p>
        </w:tc>
        <w:tc>
          <w:tcPr>
            <w:tcW w:w="1020" w:type="dxa"/>
          </w:tcPr>
          <w:p w14:paraId="28F7333B" w14:textId="0D4F8C3E" w:rsidR="00C8681B" w:rsidRPr="00C8681B" w:rsidRDefault="00C8681B" w:rsidP="00C8681B">
            <w:pPr>
              <w:pStyle w:val="TAL"/>
              <w:rPr>
                <w:sz w:val="16"/>
              </w:rPr>
            </w:pPr>
            <w:r>
              <w:rPr>
                <w:sz w:val="16"/>
              </w:rPr>
              <w:t>approved</w:t>
            </w:r>
          </w:p>
        </w:tc>
        <w:tc>
          <w:tcPr>
            <w:tcW w:w="1133" w:type="dxa"/>
          </w:tcPr>
          <w:p w14:paraId="2E752FA8" w14:textId="3FC3DA00" w:rsidR="00C8681B" w:rsidRPr="00C8681B" w:rsidRDefault="00C8681B" w:rsidP="00C8681B">
            <w:pPr>
              <w:pStyle w:val="TAL"/>
              <w:rPr>
                <w:sz w:val="16"/>
              </w:rPr>
            </w:pPr>
            <w:r>
              <w:rPr>
                <w:sz w:val="16"/>
              </w:rPr>
              <w:t>29.510</w:t>
            </w:r>
          </w:p>
        </w:tc>
        <w:tc>
          <w:tcPr>
            <w:tcW w:w="572" w:type="dxa"/>
          </w:tcPr>
          <w:p w14:paraId="60B215F9" w14:textId="578F03AC" w:rsidR="00C8681B" w:rsidRPr="00C8681B" w:rsidRDefault="00C8681B" w:rsidP="00C8681B">
            <w:pPr>
              <w:pStyle w:val="TAL"/>
              <w:rPr>
                <w:sz w:val="16"/>
              </w:rPr>
            </w:pPr>
            <w:r>
              <w:rPr>
                <w:sz w:val="16"/>
              </w:rPr>
              <w:t>0819</w:t>
            </w:r>
          </w:p>
        </w:tc>
        <w:tc>
          <w:tcPr>
            <w:tcW w:w="567" w:type="dxa"/>
          </w:tcPr>
          <w:p w14:paraId="2B01D869" w14:textId="77777777" w:rsidR="00C8681B" w:rsidRPr="00C8681B" w:rsidRDefault="00C8681B" w:rsidP="00C8681B">
            <w:pPr>
              <w:pStyle w:val="TAL"/>
              <w:rPr>
                <w:sz w:val="16"/>
              </w:rPr>
            </w:pPr>
          </w:p>
        </w:tc>
        <w:tc>
          <w:tcPr>
            <w:tcW w:w="567" w:type="dxa"/>
          </w:tcPr>
          <w:p w14:paraId="00D7FDA7" w14:textId="248CB6E0" w:rsidR="00C8681B" w:rsidRPr="00C8681B" w:rsidRDefault="00C8681B" w:rsidP="00C8681B">
            <w:pPr>
              <w:pStyle w:val="TAL"/>
              <w:rPr>
                <w:sz w:val="16"/>
              </w:rPr>
            </w:pPr>
            <w:r>
              <w:rPr>
                <w:sz w:val="16"/>
              </w:rPr>
              <w:t>F</w:t>
            </w:r>
          </w:p>
        </w:tc>
        <w:tc>
          <w:tcPr>
            <w:tcW w:w="510" w:type="dxa"/>
          </w:tcPr>
          <w:p w14:paraId="792AAA69" w14:textId="45507D9A" w:rsidR="00C8681B" w:rsidRPr="00C8681B" w:rsidRDefault="00C8681B" w:rsidP="00C8681B">
            <w:pPr>
              <w:pStyle w:val="TAL"/>
              <w:rPr>
                <w:sz w:val="16"/>
              </w:rPr>
            </w:pPr>
            <w:r>
              <w:rPr>
                <w:sz w:val="16"/>
              </w:rPr>
              <w:t>Rel-18</w:t>
            </w:r>
          </w:p>
        </w:tc>
        <w:tc>
          <w:tcPr>
            <w:tcW w:w="661" w:type="dxa"/>
          </w:tcPr>
          <w:p w14:paraId="74D86791" w14:textId="3BEF48B3" w:rsidR="00C8681B" w:rsidRPr="00C8681B" w:rsidRDefault="00C8681B" w:rsidP="00C8681B">
            <w:pPr>
              <w:pStyle w:val="TAL"/>
              <w:rPr>
                <w:sz w:val="16"/>
              </w:rPr>
            </w:pPr>
            <w:r>
              <w:rPr>
                <w:sz w:val="16"/>
              </w:rPr>
              <w:t>18.2.0</w:t>
            </w:r>
          </w:p>
        </w:tc>
        <w:tc>
          <w:tcPr>
            <w:tcW w:w="2607" w:type="dxa"/>
          </w:tcPr>
          <w:p w14:paraId="2D0A20EF" w14:textId="65C4C701" w:rsidR="00C8681B" w:rsidRPr="00C8681B" w:rsidRDefault="00C8681B" w:rsidP="00C8681B">
            <w:pPr>
              <w:pStyle w:val="TAL"/>
              <w:rPr>
                <w:sz w:val="16"/>
              </w:rPr>
            </w:pPr>
            <w:proofErr w:type="spellStart"/>
            <w:r>
              <w:rPr>
                <w:sz w:val="16"/>
              </w:rPr>
              <w:t>allowedNfTypes</w:t>
            </w:r>
            <w:proofErr w:type="spellEnd"/>
            <w:r>
              <w:rPr>
                <w:sz w:val="16"/>
              </w:rPr>
              <w:t xml:space="preserve"> contradiction correction</w:t>
            </w:r>
          </w:p>
        </w:tc>
      </w:tr>
      <w:tr w:rsidR="00C8681B" w14:paraId="5605EED7" w14:textId="77777777" w:rsidTr="00C8681B">
        <w:tc>
          <w:tcPr>
            <w:tcW w:w="1133" w:type="dxa"/>
          </w:tcPr>
          <w:p w14:paraId="261070A6" w14:textId="3CA88EFD" w:rsidR="00C8681B" w:rsidRPr="00C8681B" w:rsidRDefault="00C8681B" w:rsidP="00C8681B">
            <w:pPr>
              <w:pStyle w:val="TAL"/>
              <w:rPr>
                <w:sz w:val="16"/>
              </w:rPr>
            </w:pPr>
            <w:r>
              <w:rPr>
                <w:sz w:val="16"/>
              </w:rPr>
              <w:t>C4-231223</w:t>
            </w:r>
          </w:p>
        </w:tc>
        <w:tc>
          <w:tcPr>
            <w:tcW w:w="1020" w:type="dxa"/>
          </w:tcPr>
          <w:p w14:paraId="5FBE69D8" w14:textId="2982546E" w:rsidR="00C8681B" w:rsidRPr="00C8681B" w:rsidRDefault="00C8681B" w:rsidP="00C8681B">
            <w:pPr>
              <w:pStyle w:val="TAL"/>
              <w:rPr>
                <w:sz w:val="16"/>
              </w:rPr>
            </w:pPr>
            <w:r>
              <w:rPr>
                <w:sz w:val="16"/>
              </w:rPr>
              <w:t>agreed</w:t>
            </w:r>
          </w:p>
        </w:tc>
        <w:tc>
          <w:tcPr>
            <w:tcW w:w="1020" w:type="dxa"/>
          </w:tcPr>
          <w:p w14:paraId="26EF5FA2" w14:textId="07EDD59C" w:rsidR="00C8681B" w:rsidRPr="00C8681B" w:rsidRDefault="00C8681B" w:rsidP="00C8681B">
            <w:pPr>
              <w:pStyle w:val="TAL"/>
              <w:rPr>
                <w:sz w:val="16"/>
              </w:rPr>
            </w:pPr>
            <w:r>
              <w:rPr>
                <w:sz w:val="16"/>
              </w:rPr>
              <w:t>approved</w:t>
            </w:r>
          </w:p>
        </w:tc>
        <w:tc>
          <w:tcPr>
            <w:tcW w:w="1133" w:type="dxa"/>
          </w:tcPr>
          <w:p w14:paraId="48348D5D" w14:textId="4A286663" w:rsidR="00C8681B" w:rsidRPr="00C8681B" w:rsidRDefault="00C8681B" w:rsidP="00C8681B">
            <w:pPr>
              <w:pStyle w:val="TAL"/>
              <w:rPr>
                <w:sz w:val="16"/>
              </w:rPr>
            </w:pPr>
            <w:r>
              <w:rPr>
                <w:sz w:val="16"/>
              </w:rPr>
              <w:t>29.515</w:t>
            </w:r>
          </w:p>
        </w:tc>
        <w:tc>
          <w:tcPr>
            <w:tcW w:w="572" w:type="dxa"/>
          </w:tcPr>
          <w:p w14:paraId="231FF584" w14:textId="0AECBDF5" w:rsidR="00C8681B" w:rsidRPr="00C8681B" w:rsidRDefault="00C8681B" w:rsidP="00C8681B">
            <w:pPr>
              <w:pStyle w:val="TAL"/>
              <w:rPr>
                <w:sz w:val="16"/>
              </w:rPr>
            </w:pPr>
            <w:r>
              <w:rPr>
                <w:sz w:val="16"/>
              </w:rPr>
              <w:t>0101</w:t>
            </w:r>
          </w:p>
        </w:tc>
        <w:tc>
          <w:tcPr>
            <w:tcW w:w="567" w:type="dxa"/>
          </w:tcPr>
          <w:p w14:paraId="1C1A7C6E" w14:textId="77777777" w:rsidR="00C8681B" w:rsidRPr="00C8681B" w:rsidRDefault="00C8681B" w:rsidP="00C8681B">
            <w:pPr>
              <w:pStyle w:val="TAL"/>
              <w:rPr>
                <w:sz w:val="16"/>
              </w:rPr>
            </w:pPr>
          </w:p>
        </w:tc>
        <w:tc>
          <w:tcPr>
            <w:tcW w:w="567" w:type="dxa"/>
          </w:tcPr>
          <w:p w14:paraId="3F2459A2" w14:textId="37401940" w:rsidR="00C8681B" w:rsidRPr="00C8681B" w:rsidRDefault="00C8681B" w:rsidP="00C8681B">
            <w:pPr>
              <w:pStyle w:val="TAL"/>
              <w:rPr>
                <w:sz w:val="16"/>
              </w:rPr>
            </w:pPr>
            <w:r>
              <w:rPr>
                <w:sz w:val="16"/>
              </w:rPr>
              <w:t>F</w:t>
            </w:r>
          </w:p>
        </w:tc>
        <w:tc>
          <w:tcPr>
            <w:tcW w:w="510" w:type="dxa"/>
          </w:tcPr>
          <w:p w14:paraId="708F753D" w14:textId="31157D66" w:rsidR="00C8681B" w:rsidRPr="00C8681B" w:rsidRDefault="00C8681B" w:rsidP="00C8681B">
            <w:pPr>
              <w:pStyle w:val="TAL"/>
              <w:rPr>
                <w:sz w:val="16"/>
              </w:rPr>
            </w:pPr>
            <w:r>
              <w:rPr>
                <w:sz w:val="16"/>
              </w:rPr>
              <w:t>Rel-18</w:t>
            </w:r>
          </w:p>
        </w:tc>
        <w:tc>
          <w:tcPr>
            <w:tcW w:w="661" w:type="dxa"/>
          </w:tcPr>
          <w:p w14:paraId="4A9199C0" w14:textId="20788108" w:rsidR="00C8681B" w:rsidRPr="00C8681B" w:rsidRDefault="00C8681B" w:rsidP="00C8681B">
            <w:pPr>
              <w:pStyle w:val="TAL"/>
              <w:rPr>
                <w:sz w:val="16"/>
              </w:rPr>
            </w:pPr>
            <w:r>
              <w:rPr>
                <w:sz w:val="16"/>
              </w:rPr>
              <w:t>18.1.0</w:t>
            </w:r>
          </w:p>
        </w:tc>
        <w:tc>
          <w:tcPr>
            <w:tcW w:w="2607" w:type="dxa"/>
          </w:tcPr>
          <w:p w14:paraId="4EC42680" w14:textId="49FAD49D" w:rsidR="00C8681B" w:rsidRPr="00C8681B" w:rsidRDefault="00C8681B" w:rsidP="00C8681B">
            <w:pPr>
              <w:pStyle w:val="TAL"/>
              <w:rPr>
                <w:sz w:val="16"/>
              </w:rPr>
            </w:pPr>
            <w:r>
              <w:rPr>
                <w:sz w:val="16"/>
              </w:rPr>
              <w:t>Miscellaneous corrections</w:t>
            </w:r>
          </w:p>
        </w:tc>
      </w:tr>
      <w:tr w:rsidR="00C8681B" w14:paraId="7B0D7D50" w14:textId="77777777" w:rsidTr="00C8681B">
        <w:tc>
          <w:tcPr>
            <w:tcW w:w="1133" w:type="dxa"/>
          </w:tcPr>
          <w:p w14:paraId="7637C57C" w14:textId="4F8D4DFD" w:rsidR="00C8681B" w:rsidRPr="00C8681B" w:rsidRDefault="00C8681B" w:rsidP="00C8681B">
            <w:pPr>
              <w:pStyle w:val="TAL"/>
              <w:rPr>
                <w:sz w:val="16"/>
              </w:rPr>
            </w:pPr>
            <w:r>
              <w:rPr>
                <w:sz w:val="16"/>
              </w:rPr>
              <w:t>C4-231232</w:t>
            </w:r>
          </w:p>
        </w:tc>
        <w:tc>
          <w:tcPr>
            <w:tcW w:w="1020" w:type="dxa"/>
          </w:tcPr>
          <w:p w14:paraId="54A0146A" w14:textId="7AF5BA59" w:rsidR="00C8681B" w:rsidRPr="00C8681B" w:rsidRDefault="00C8681B" w:rsidP="00C8681B">
            <w:pPr>
              <w:pStyle w:val="TAL"/>
              <w:rPr>
                <w:sz w:val="16"/>
              </w:rPr>
            </w:pPr>
            <w:r>
              <w:rPr>
                <w:sz w:val="16"/>
              </w:rPr>
              <w:t>revised</w:t>
            </w:r>
          </w:p>
        </w:tc>
        <w:tc>
          <w:tcPr>
            <w:tcW w:w="1020" w:type="dxa"/>
          </w:tcPr>
          <w:p w14:paraId="1C3C15C7" w14:textId="3FFAE790" w:rsidR="00C8681B" w:rsidRPr="00C8681B" w:rsidRDefault="00C8681B" w:rsidP="00C8681B">
            <w:pPr>
              <w:pStyle w:val="TAL"/>
              <w:rPr>
                <w:sz w:val="16"/>
              </w:rPr>
            </w:pPr>
            <w:r>
              <w:rPr>
                <w:sz w:val="16"/>
              </w:rPr>
              <w:t>revised</w:t>
            </w:r>
          </w:p>
        </w:tc>
        <w:tc>
          <w:tcPr>
            <w:tcW w:w="1133" w:type="dxa"/>
          </w:tcPr>
          <w:p w14:paraId="481C4304" w14:textId="17924346" w:rsidR="00C8681B" w:rsidRPr="00C8681B" w:rsidRDefault="00C8681B" w:rsidP="00C8681B">
            <w:pPr>
              <w:pStyle w:val="TAL"/>
              <w:rPr>
                <w:sz w:val="16"/>
              </w:rPr>
            </w:pPr>
            <w:r>
              <w:rPr>
                <w:sz w:val="16"/>
              </w:rPr>
              <w:t>29.509</w:t>
            </w:r>
          </w:p>
        </w:tc>
        <w:tc>
          <w:tcPr>
            <w:tcW w:w="572" w:type="dxa"/>
          </w:tcPr>
          <w:p w14:paraId="7F43D47B" w14:textId="612BA49A" w:rsidR="00C8681B" w:rsidRPr="00C8681B" w:rsidRDefault="00C8681B" w:rsidP="00C8681B">
            <w:pPr>
              <w:pStyle w:val="TAL"/>
              <w:rPr>
                <w:sz w:val="16"/>
              </w:rPr>
            </w:pPr>
            <w:r>
              <w:rPr>
                <w:sz w:val="16"/>
              </w:rPr>
              <w:t>0191</w:t>
            </w:r>
          </w:p>
        </w:tc>
        <w:tc>
          <w:tcPr>
            <w:tcW w:w="567" w:type="dxa"/>
          </w:tcPr>
          <w:p w14:paraId="683B5F54" w14:textId="77777777" w:rsidR="00C8681B" w:rsidRPr="00C8681B" w:rsidRDefault="00C8681B" w:rsidP="00C8681B">
            <w:pPr>
              <w:pStyle w:val="TAL"/>
              <w:rPr>
                <w:sz w:val="16"/>
              </w:rPr>
            </w:pPr>
          </w:p>
        </w:tc>
        <w:tc>
          <w:tcPr>
            <w:tcW w:w="567" w:type="dxa"/>
          </w:tcPr>
          <w:p w14:paraId="48C5020A" w14:textId="62568F6B" w:rsidR="00C8681B" w:rsidRPr="00C8681B" w:rsidRDefault="00C8681B" w:rsidP="00C8681B">
            <w:pPr>
              <w:pStyle w:val="TAL"/>
              <w:rPr>
                <w:sz w:val="16"/>
              </w:rPr>
            </w:pPr>
            <w:r>
              <w:rPr>
                <w:sz w:val="16"/>
              </w:rPr>
              <w:t>B</w:t>
            </w:r>
          </w:p>
        </w:tc>
        <w:tc>
          <w:tcPr>
            <w:tcW w:w="510" w:type="dxa"/>
          </w:tcPr>
          <w:p w14:paraId="48EC2262" w14:textId="2DC8F628" w:rsidR="00C8681B" w:rsidRPr="00C8681B" w:rsidRDefault="00C8681B" w:rsidP="00C8681B">
            <w:pPr>
              <w:pStyle w:val="TAL"/>
              <w:rPr>
                <w:sz w:val="16"/>
              </w:rPr>
            </w:pPr>
            <w:r>
              <w:rPr>
                <w:sz w:val="16"/>
              </w:rPr>
              <w:t>Rel-18</w:t>
            </w:r>
          </w:p>
        </w:tc>
        <w:tc>
          <w:tcPr>
            <w:tcW w:w="661" w:type="dxa"/>
          </w:tcPr>
          <w:p w14:paraId="25EFE0E5" w14:textId="119820CB" w:rsidR="00C8681B" w:rsidRPr="00C8681B" w:rsidRDefault="00C8681B" w:rsidP="00C8681B">
            <w:pPr>
              <w:pStyle w:val="TAL"/>
              <w:rPr>
                <w:sz w:val="16"/>
              </w:rPr>
            </w:pPr>
            <w:r>
              <w:rPr>
                <w:sz w:val="16"/>
              </w:rPr>
              <w:t>18.0.0</w:t>
            </w:r>
          </w:p>
        </w:tc>
        <w:tc>
          <w:tcPr>
            <w:tcW w:w="2607" w:type="dxa"/>
          </w:tcPr>
          <w:p w14:paraId="7E937C1E" w14:textId="142ED16F" w:rsidR="00C8681B" w:rsidRPr="00C8681B" w:rsidRDefault="00C8681B" w:rsidP="00C8681B">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r>
      <w:tr w:rsidR="00C8681B" w14:paraId="705ACCDB" w14:textId="77777777" w:rsidTr="00C8681B">
        <w:tc>
          <w:tcPr>
            <w:tcW w:w="1133" w:type="dxa"/>
          </w:tcPr>
          <w:p w14:paraId="24F9E578" w14:textId="6671ECEF" w:rsidR="00C8681B" w:rsidRPr="00C8681B" w:rsidRDefault="00C8681B" w:rsidP="00C8681B">
            <w:pPr>
              <w:pStyle w:val="TAL"/>
              <w:rPr>
                <w:sz w:val="16"/>
              </w:rPr>
            </w:pPr>
            <w:r>
              <w:rPr>
                <w:sz w:val="16"/>
              </w:rPr>
              <w:t>C4-231235</w:t>
            </w:r>
          </w:p>
        </w:tc>
        <w:tc>
          <w:tcPr>
            <w:tcW w:w="1020" w:type="dxa"/>
          </w:tcPr>
          <w:p w14:paraId="21E4F055" w14:textId="3B9B84EF" w:rsidR="00C8681B" w:rsidRPr="00C8681B" w:rsidRDefault="00C8681B" w:rsidP="00C8681B">
            <w:pPr>
              <w:pStyle w:val="TAL"/>
              <w:rPr>
                <w:sz w:val="16"/>
              </w:rPr>
            </w:pPr>
            <w:r>
              <w:rPr>
                <w:sz w:val="16"/>
              </w:rPr>
              <w:t>agreed</w:t>
            </w:r>
          </w:p>
        </w:tc>
        <w:tc>
          <w:tcPr>
            <w:tcW w:w="1020" w:type="dxa"/>
          </w:tcPr>
          <w:p w14:paraId="66E4BF26" w14:textId="5847A52E" w:rsidR="00C8681B" w:rsidRPr="00C8681B" w:rsidRDefault="00C8681B" w:rsidP="00C8681B">
            <w:pPr>
              <w:pStyle w:val="TAL"/>
              <w:rPr>
                <w:sz w:val="16"/>
              </w:rPr>
            </w:pPr>
            <w:r>
              <w:rPr>
                <w:sz w:val="16"/>
              </w:rPr>
              <w:t>approved</w:t>
            </w:r>
          </w:p>
        </w:tc>
        <w:tc>
          <w:tcPr>
            <w:tcW w:w="1133" w:type="dxa"/>
          </w:tcPr>
          <w:p w14:paraId="7085FF93" w14:textId="4F98C62D" w:rsidR="00C8681B" w:rsidRPr="00C8681B" w:rsidRDefault="00C8681B" w:rsidP="00C8681B">
            <w:pPr>
              <w:pStyle w:val="TAL"/>
              <w:rPr>
                <w:sz w:val="16"/>
              </w:rPr>
            </w:pPr>
            <w:r>
              <w:rPr>
                <w:sz w:val="16"/>
              </w:rPr>
              <w:t>29.536</w:t>
            </w:r>
          </w:p>
        </w:tc>
        <w:tc>
          <w:tcPr>
            <w:tcW w:w="572" w:type="dxa"/>
          </w:tcPr>
          <w:p w14:paraId="5FAAA462" w14:textId="32F79ED7" w:rsidR="00C8681B" w:rsidRPr="00C8681B" w:rsidRDefault="00C8681B" w:rsidP="00C8681B">
            <w:pPr>
              <w:pStyle w:val="TAL"/>
              <w:rPr>
                <w:sz w:val="16"/>
              </w:rPr>
            </w:pPr>
            <w:r>
              <w:rPr>
                <w:sz w:val="16"/>
              </w:rPr>
              <w:t>0027</w:t>
            </w:r>
          </w:p>
        </w:tc>
        <w:tc>
          <w:tcPr>
            <w:tcW w:w="567" w:type="dxa"/>
          </w:tcPr>
          <w:p w14:paraId="307138B7" w14:textId="77777777" w:rsidR="00C8681B" w:rsidRPr="00C8681B" w:rsidRDefault="00C8681B" w:rsidP="00C8681B">
            <w:pPr>
              <w:pStyle w:val="TAL"/>
              <w:rPr>
                <w:sz w:val="16"/>
              </w:rPr>
            </w:pPr>
          </w:p>
        </w:tc>
        <w:tc>
          <w:tcPr>
            <w:tcW w:w="567" w:type="dxa"/>
          </w:tcPr>
          <w:p w14:paraId="02999AA7" w14:textId="6095668F" w:rsidR="00C8681B" w:rsidRPr="00C8681B" w:rsidRDefault="00C8681B" w:rsidP="00C8681B">
            <w:pPr>
              <w:pStyle w:val="TAL"/>
              <w:rPr>
                <w:sz w:val="16"/>
              </w:rPr>
            </w:pPr>
            <w:r>
              <w:rPr>
                <w:sz w:val="16"/>
              </w:rPr>
              <w:t>B</w:t>
            </w:r>
          </w:p>
        </w:tc>
        <w:tc>
          <w:tcPr>
            <w:tcW w:w="510" w:type="dxa"/>
          </w:tcPr>
          <w:p w14:paraId="59CEA7CC" w14:textId="5E8C6E97" w:rsidR="00C8681B" w:rsidRPr="00C8681B" w:rsidRDefault="00C8681B" w:rsidP="00C8681B">
            <w:pPr>
              <w:pStyle w:val="TAL"/>
              <w:rPr>
                <w:sz w:val="16"/>
              </w:rPr>
            </w:pPr>
            <w:r>
              <w:rPr>
                <w:sz w:val="16"/>
              </w:rPr>
              <w:t>Rel-18</w:t>
            </w:r>
          </w:p>
        </w:tc>
        <w:tc>
          <w:tcPr>
            <w:tcW w:w="661" w:type="dxa"/>
          </w:tcPr>
          <w:p w14:paraId="6808209D" w14:textId="4C7B6D3F" w:rsidR="00C8681B" w:rsidRPr="00C8681B" w:rsidRDefault="00C8681B" w:rsidP="00C8681B">
            <w:pPr>
              <w:pStyle w:val="TAL"/>
              <w:rPr>
                <w:sz w:val="16"/>
              </w:rPr>
            </w:pPr>
            <w:r>
              <w:rPr>
                <w:sz w:val="16"/>
              </w:rPr>
              <w:t>18.1.0</w:t>
            </w:r>
          </w:p>
        </w:tc>
        <w:tc>
          <w:tcPr>
            <w:tcW w:w="2607" w:type="dxa"/>
          </w:tcPr>
          <w:p w14:paraId="1AD82046" w14:textId="361AF449" w:rsidR="00C8681B" w:rsidRPr="00C8681B" w:rsidRDefault="00C8681B" w:rsidP="00C8681B">
            <w:pPr>
              <w:pStyle w:val="TAL"/>
              <w:rPr>
                <w:sz w:val="16"/>
              </w:rPr>
            </w:pPr>
            <w:r>
              <w:rPr>
                <w:sz w:val="16"/>
              </w:rPr>
              <w:t xml:space="preserve">OAuth2 scopes in the </w:t>
            </w:r>
            <w:proofErr w:type="spellStart"/>
            <w:r>
              <w:rPr>
                <w:sz w:val="16"/>
              </w:rPr>
              <w:t>Nnsacf_NSAC</w:t>
            </w:r>
            <w:proofErr w:type="spellEnd"/>
            <w:r>
              <w:rPr>
                <w:sz w:val="16"/>
              </w:rPr>
              <w:t xml:space="preserve"> API</w:t>
            </w:r>
          </w:p>
        </w:tc>
      </w:tr>
    </w:tbl>
    <w:p w14:paraId="4F51A95B" w14:textId="77777777" w:rsidR="00C8681B" w:rsidRDefault="00C8681B" w:rsidP="00C8681B"/>
    <w:p w14:paraId="3631228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966CE40" w14:textId="5EF54DB8" w:rsidR="00C8681B" w:rsidRDefault="00C8681B" w:rsidP="00C8681B">
      <w:pPr>
        <w:rPr>
          <w:rFonts w:ascii="Arial" w:hAnsi="Arial" w:cs="Arial"/>
          <w:b/>
          <w:sz w:val="24"/>
        </w:rPr>
      </w:pPr>
      <w:r>
        <w:rPr>
          <w:rFonts w:ascii="Arial" w:hAnsi="Arial" w:cs="Arial"/>
          <w:b/>
          <w:color w:val="0000FF"/>
          <w:sz w:val="24"/>
        </w:rPr>
        <w:t>CP-231026</w:t>
      </w:r>
      <w:r>
        <w:rPr>
          <w:rFonts w:ascii="Arial" w:hAnsi="Arial" w:cs="Arial"/>
          <w:b/>
          <w:color w:val="0000FF"/>
          <w:sz w:val="24"/>
        </w:rPr>
        <w:tab/>
      </w:r>
      <w:r>
        <w:rPr>
          <w:rFonts w:ascii="Arial" w:hAnsi="Arial" w:cs="Arial"/>
          <w:b/>
          <w:sz w:val="24"/>
        </w:rPr>
        <w:t>CR Pack on Service based Interface protocol improvements 2/5</w:t>
      </w:r>
    </w:p>
    <w:p w14:paraId="56676B3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B3ECB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C8681B" w14:paraId="0B2B267A" w14:textId="77777777" w:rsidTr="00C8681B">
        <w:tc>
          <w:tcPr>
            <w:tcW w:w="1133" w:type="dxa"/>
          </w:tcPr>
          <w:p w14:paraId="6974262A" w14:textId="116FCDB2" w:rsidR="00C8681B" w:rsidRDefault="00C8681B" w:rsidP="00C8681B">
            <w:pPr>
              <w:pStyle w:val="TAH"/>
            </w:pPr>
            <w:r>
              <w:lastRenderedPageBreak/>
              <w:t>WG TDoc</w:t>
            </w:r>
          </w:p>
        </w:tc>
        <w:tc>
          <w:tcPr>
            <w:tcW w:w="1020" w:type="dxa"/>
          </w:tcPr>
          <w:p w14:paraId="27E8FA71" w14:textId="0932E20F" w:rsidR="00C8681B" w:rsidRDefault="00C8681B" w:rsidP="00C8681B">
            <w:pPr>
              <w:pStyle w:val="TAH"/>
            </w:pPr>
            <w:r>
              <w:t xml:space="preserve">WG </w:t>
            </w:r>
            <w:proofErr w:type="spellStart"/>
            <w:r>
              <w:t>decisn</w:t>
            </w:r>
            <w:proofErr w:type="spellEnd"/>
          </w:p>
        </w:tc>
        <w:tc>
          <w:tcPr>
            <w:tcW w:w="1020" w:type="dxa"/>
          </w:tcPr>
          <w:p w14:paraId="2FDC8B15" w14:textId="00171C5D" w:rsidR="00C8681B" w:rsidRDefault="00C8681B" w:rsidP="00C8681B">
            <w:pPr>
              <w:pStyle w:val="TAH"/>
            </w:pPr>
            <w:r>
              <w:t xml:space="preserve">TSG </w:t>
            </w:r>
            <w:proofErr w:type="spellStart"/>
            <w:r>
              <w:t>decisn</w:t>
            </w:r>
            <w:proofErr w:type="spellEnd"/>
          </w:p>
        </w:tc>
        <w:tc>
          <w:tcPr>
            <w:tcW w:w="1133" w:type="dxa"/>
          </w:tcPr>
          <w:p w14:paraId="3AD069CA" w14:textId="11A7D722" w:rsidR="00C8681B" w:rsidRDefault="00C8681B" w:rsidP="00C8681B">
            <w:pPr>
              <w:pStyle w:val="TAH"/>
            </w:pPr>
            <w:r>
              <w:t>Spec</w:t>
            </w:r>
          </w:p>
        </w:tc>
        <w:tc>
          <w:tcPr>
            <w:tcW w:w="572" w:type="dxa"/>
          </w:tcPr>
          <w:p w14:paraId="687736F5" w14:textId="6EF4E16E" w:rsidR="00C8681B" w:rsidRDefault="00C8681B" w:rsidP="00C8681B">
            <w:pPr>
              <w:pStyle w:val="TAH"/>
            </w:pPr>
            <w:r>
              <w:t>CR</w:t>
            </w:r>
          </w:p>
        </w:tc>
        <w:tc>
          <w:tcPr>
            <w:tcW w:w="567" w:type="dxa"/>
          </w:tcPr>
          <w:p w14:paraId="40844745" w14:textId="43793BA8" w:rsidR="00C8681B" w:rsidRDefault="00C8681B" w:rsidP="00C8681B">
            <w:pPr>
              <w:pStyle w:val="TAH"/>
            </w:pPr>
            <w:r>
              <w:t>rev</w:t>
            </w:r>
          </w:p>
        </w:tc>
        <w:tc>
          <w:tcPr>
            <w:tcW w:w="567" w:type="dxa"/>
          </w:tcPr>
          <w:p w14:paraId="2DAEFBFB" w14:textId="1CF265B0" w:rsidR="00C8681B" w:rsidRDefault="00C8681B" w:rsidP="00C8681B">
            <w:pPr>
              <w:pStyle w:val="TAH"/>
            </w:pPr>
            <w:r>
              <w:t>cat</w:t>
            </w:r>
          </w:p>
        </w:tc>
        <w:tc>
          <w:tcPr>
            <w:tcW w:w="510" w:type="dxa"/>
          </w:tcPr>
          <w:p w14:paraId="2D05A4D3" w14:textId="1A33D99F" w:rsidR="00C8681B" w:rsidRDefault="00C8681B" w:rsidP="00C8681B">
            <w:pPr>
              <w:pStyle w:val="TAH"/>
            </w:pPr>
            <w:proofErr w:type="spellStart"/>
            <w:r>
              <w:t>Rel</w:t>
            </w:r>
            <w:proofErr w:type="spellEnd"/>
          </w:p>
        </w:tc>
        <w:tc>
          <w:tcPr>
            <w:tcW w:w="661" w:type="dxa"/>
          </w:tcPr>
          <w:p w14:paraId="4C9107EC" w14:textId="5230639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E9B755" w14:textId="25691529" w:rsidR="00C8681B" w:rsidRDefault="00C8681B" w:rsidP="00C8681B">
            <w:pPr>
              <w:pStyle w:val="TAH"/>
            </w:pPr>
            <w:r>
              <w:t>Title</w:t>
            </w:r>
          </w:p>
        </w:tc>
      </w:tr>
      <w:tr w:rsidR="00C8681B" w14:paraId="369DD22B" w14:textId="77777777" w:rsidTr="00C8681B">
        <w:tc>
          <w:tcPr>
            <w:tcW w:w="1133" w:type="dxa"/>
          </w:tcPr>
          <w:p w14:paraId="1CF02D20" w14:textId="5F948FC4" w:rsidR="00C8681B" w:rsidRPr="00C8681B" w:rsidRDefault="00C8681B" w:rsidP="00C8681B">
            <w:pPr>
              <w:pStyle w:val="TAL"/>
              <w:rPr>
                <w:sz w:val="16"/>
              </w:rPr>
            </w:pPr>
            <w:r>
              <w:rPr>
                <w:sz w:val="16"/>
              </w:rPr>
              <w:t>C4-231270</w:t>
            </w:r>
          </w:p>
        </w:tc>
        <w:tc>
          <w:tcPr>
            <w:tcW w:w="1020" w:type="dxa"/>
          </w:tcPr>
          <w:p w14:paraId="44FFDBFF" w14:textId="615C2B5E" w:rsidR="00C8681B" w:rsidRPr="00C8681B" w:rsidRDefault="00C8681B" w:rsidP="00C8681B">
            <w:pPr>
              <w:pStyle w:val="TAL"/>
              <w:rPr>
                <w:sz w:val="16"/>
              </w:rPr>
            </w:pPr>
            <w:r>
              <w:rPr>
                <w:sz w:val="16"/>
              </w:rPr>
              <w:t>agreed</w:t>
            </w:r>
          </w:p>
        </w:tc>
        <w:tc>
          <w:tcPr>
            <w:tcW w:w="1020" w:type="dxa"/>
          </w:tcPr>
          <w:p w14:paraId="26A7A865" w14:textId="27F894D5" w:rsidR="00C8681B" w:rsidRPr="00C8681B" w:rsidRDefault="00C8681B" w:rsidP="00C8681B">
            <w:pPr>
              <w:pStyle w:val="TAL"/>
              <w:rPr>
                <w:sz w:val="16"/>
              </w:rPr>
            </w:pPr>
            <w:r>
              <w:rPr>
                <w:sz w:val="16"/>
              </w:rPr>
              <w:t>approved</w:t>
            </w:r>
          </w:p>
        </w:tc>
        <w:tc>
          <w:tcPr>
            <w:tcW w:w="1133" w:type="dxa"/>
          </w:tcPr>
          <w:p w14:paraId="08F3ED9B" w14:textId="06728780" w:rsidR="00C8681B" w:rsidRPr="00C8681B" w:rsidRDefault="00C8681B" w:rsidP="00C8681B">
            <w:pPr>
              <w:pStyle w:val="TAL"/>
              <w:rPr>
                <w:sz w:val="16"/>
              </w:rPr>
            </w:pPr>
            <w:r>
              <w:rPr>
                <w:sz w:val="16"/>
              </w:rPr>
              <w:t>29.505</w:t>
            </w:r>
          </w:p>
        </w:tc>
        <w:tc>
          <w:tcPr>
            <w:tcW w:w="572" w:type="dxa"/>
          </w:tcPr>
          <w:p w14:paraId="10EF0EA8" w14:textId="72C4DDFD" w:rsidR="00C8681B" w:rsidRPr="00C8681B" w:rsidRDefault="00C8681B" w:rsidP="00C8681B">
            <w:pPr>
              <w:pStyle w:val="TAL"/>
              <w:rPr>
                <w:sz w:val="16"/>
              </w:rPr>
            </w:pPr>
            <w:r>
              <w:rPr>
                <w:sz w:val="16"/>
              </w:rPr>
              <w:t>0469</w:t>
            </w:r>
          </w:p>
        </w:tc>
        <w:tc>
          <w:tcPr>
            <w:tcW w:w="567" w:type="dxa"/>
          </w:tcPr>
          <w:p w14:paraId="3E11F11D" w14:textId="77777777" w:rsidR="00C8681B" w:rsidRPr="00C8681B" w:rsidRDefault="00C8681B" w:rsidP="00C8681B">
            <w:pPr>
              <w:pStyle w:val="TAL"/>
              <w:rPr>
                <w:sz w:val="16"/>
              </w:rPr>
            </w:pPr>
          </w:p>
        </w:tc>
        <w:tc>
          <w:tcPr>
            <w:tcW w:w="567" w:type="dxa"/>
          </w:tcPr>
          <w:p w14:paraId="515BB436" w14:textId="05851E5C" w:rsidR="00C8681B" w:rsidRPr="00C8681B" w:rsidRDefault="00C8681B" w:rsidP="00C8681B">
            <w:pPr>
              <w:pStyle w:val="TAL"/>
              <w:rPr>
                <w:sz w:val="16"/>
              </w:rPr>
            </w:pPr>
            <w:r>
              <w:rPr>
                <w:sz w:val="16"/>
              </w:rPr>
              <w:t>B</w:t>
            </w:r>
          </w:p>
        </w:tc>
        <w:tc>
          <w:tcPr>
            <w:tcW w:w="510" w:type="dxa"/>
          </w:tcPr>
          <w:p w14:paraId="461D4AD1" w14:textId="5EEA752E" w:rsidR="00C8681B" w:rsidRPr="00C8681B" w:rsidRDefault="00C8681B" w:rsidP="00C8681B">
            <w:pPr>
              <w:pStyle w:val="TAL"/>
              <w:rPr>
                <w:sz w:val="16"/>
              </w:rPr>
            </w:pPr>
            <w:r>
              <w:rPr>
                <w:sz w:val="16"/>
              </w:rPr>
              <w:t>Rel-18</w:t>
            </w:r>
          </w:p>
        </w:tc>
        <w:tc>
          <w:tcPr>
            <w:tcW w:w="661" w:type="dxa"/>
          </w:tcPr>
          <w:p w14:paraId="6CCC0D8A" w14:textId="639E43AB" w:rsidR="00C8681B" w:rsidRPr="00C8681B" w:rsidRDefault="00C8681B" w:rsidP="00C8681B">
            <w:pPr>
              <w:pStyle w:val="TAL"/>
              <w:rPr>
                <w:sz w:val="16"/>
              </w:rPr>
            </w:pPr>
            <w:r>
              <w:rPr>
                <w:sz w:val="16"/>
              </w:rPr>
              <w:t>18.1.0</w:t>
            </w:r>
          </w:p>
        </w:tc>
        <w:tc>
          <w:tcPr>
            <w:tcW w:w="2607" w:type="dxa"/>
          </w:tcPr>
          <w:p w14:paraId="6B304A43" w14:textId="4996EEC8" w:rsidR="00C8681B" w:rsidRPr="00C8681B" w:rsidRDefault="00C8681B" w:rsidP="00C8681B">
            <w:pPr>
              <w:pStyle w:val="TAL"/>
              <w:rPr>
                <w:sz w:val="16"/>
              </w:rPr>
            </w:pPr>
            <w:r>
              <w:rPr>
                <w:sz w:val="16"/>
              </w:rPr>
              <w:t>Additional data in notifications</w:t>
            </w:r>
          </w:p>
        </w:tc>
      </w:tr>
      <w:tr w:rsidR="00C8681B" w14:paraId="5E4414DC" w14:textId="77777777" w:rsidTr="00C8681B">
        <w:tc>
          <w:tcPr>
            <w:tcW w:w="1133" w:type="dxa"/>
          </w:tcPr>
          <w:p w14:paraId="6DDF691D" w14:textId="74E132C1" w:rsidR="00C8681B" w:rsidRPr="00C8681B" w:rsidRDefault="00C8681B" w:rsidP="00C8681B">
            <w:pPr>
              <w:pStyle w:val="TAL"/>
              <w:rPr>
                <w:sz w:val="16"/>
              </w:rPr>
            </w:pPr>
            <w:r>
              <w:rPr>
                <w:sz w:val="16"/>
              </w:rPr>
              <w:t>C4-231311</w:t>
            </w:r>
          </w:p>
        </w:tc>
        <w:tc>
          <w:tcPr>
            <w:tcW w:w="1020" w:type="dxa"/>
          </w:tcPr>
          <w:p w14:paraId="2ED05E0B" w14:textId="7E651976" w:rsidR="00C8681B" w:rsidRPr="00C8681B" w:rsidRDefault="00C8681B" w:rsidP="00C8681B">
            <w:pPr>
              <w:pStyle w:val="TAL"/>
              <w:rPr>
                <w:sz w:val="16"/>
              </w:rPr>
            </w:pPr>
            <w:r>
              <w:rPr>
                <w:sz w:val="16"/>
              </w:rPr>
              <w:t>agreed</w:t>
            </w:r>
          </w:p>
        </w:tc>
        <w:tc>
          <w:tcPr>
            <w:tcW w:w="1020" w:type="dxa"/>
          </w:tcPr>
          <w:p w14:paraId="0AB4A40A" w14:textId="078EADBF" w:rsidR="00C8681B" w:rsidRPr="00C8681B" w:rsidRDefault="00C8681B" w:rsidP="00C8681B">
            <w:pPr>
              <w:pStyle w:val="TAL"/>
              <w:rPr>
                <w:sz w:val="16"/>
              </w:rPr>
            </w:pPr>
            <w:r>
              <w:rPr>
                <w:sz w:val="16"/>
              </w:rPr>
              <w:t>approved</w:t>
            </w:r>
          </w:p>
        </w:tc>
        <w:tc>
          <w:tcPr>
            <w:tcW w:w="1133" w:type="dxa"/>
          </w:tcPr>
          <w:p w14:paraId="4F05D784" w14:textId="07AC1ED4" w:rsidR="00C8681B" w:rsidRPr="00C8681B" w:rsidRDefault="00C8681B" w:rsidP="00C8681B">
            <w:pPr>
              <w:pStyle w:val="TAL"/>
              <w:rPr>
                <w:sz w:val="16"/>
              </w:rPr>
            </w:pPr>
            <w:r>
              <w:rPr>
                <w:sz w:val="16"/>
              </w:rPr>
              <w:t>29.504</w:t>
            </w:r>
          </w:p>
        </w:tc>
        <w:tc>
          <w:tcPr>
            <w:tcW w:w="572" w:type="dxa"/>
          </w:tcPr>
          <w:p w14:paraId="2E29D286" w14:textId="71276575" w:rsidR="00C8681B" w:rsidRPr="00C8681B" w:rsidRDefault="00C8681B" w:rsidP="00C8681B">
            <w:pPr>
              <w:pStyle w:val="TAL"/>
              <w:rPr>
                <w:sz w:val="16"/>
              </w:rPr>
            </w:pPr>
            <w:r>
              <w:rPr>
                <w:sz w:val="16"/>
              </w:rPr>
              <w:t>0216</w:t>
            </w:r>
          </w:p>
        </w:tc>
        <w:tc>
          <w:tcPr>
            <w:tcW w:w="567" w:type="dxa"/>
          </w:tcPr>
          <w:p w14:paraId="157E23EB" w14:textId="77777777" w:rsidR="00C8681B" w:rsidRPr="00C8681B" w:rsidRDefault="00C8681B" w:rsidP="00C8681B">
            <w:pPr>
              <w:pStyle w:val="TAL"/>
              <w:rPr>
                <w:sz w:val="16"/>
              </w:rPr>
            </w:pPr>
          </w:p>
        </w:tc>
        <w:tc>
          <w:tcPr>
            <w:tcW w:w="567" w:type="dxa"/>
          </w:tcPr>
          <w:p w14:paraId="23349B8E" w14:textId="0F6C2D6C" w:rsidR="00C8681B" w:rsidRPr="00C8681B" w:rsidRDefault="00C8681B" w:rsidP="00C8681B">
            <w:pPr>
              <w:pStyle w:val="TAL"/>
              <w:rPr>
                <w:sz w:val="16"/>
              </w:rPr>
            </w:pPr>
            <w:r>
              <w:rPr>
                <w:sz w:val="16"/>
              </w:rPr>
              <w:t>B</w:t>
            </w:r>
          </w:p>
        </w:tc>
        <w:tc>
          <w:tcPr>
            <w:tcW w:w="510" w:type="dxa"/>
          </w:tcPr>
          <w:p w14:paraId="34405E5E" w14:textId="44173BB6" w:rsidR="00C8681B" w:rsidRPr="00C8681B" w:rsidRDefault="00C8681B" w:rsidP="00C8681B">
            <w:pPr>
              <w:pStyle w:val="TAL"/>
              <w:rPr>
                <w:sz w:val="16"/>
              </w:rPr>
            </w:pPr>
            <w:r>
              <w:rPr>
                <w:sz w:val="16"/>
              </w:rPr>
              <w:t>Rel-18</w:t>
            </w:r>
          </w:p>
        </w:tc>
        <w:tc>
          <w:tcPr>
            <w:tcW w:w="661" w:type="dxa"/>
          </w:tcPr>
          <w:p w14:paraId="24711670" w14:textId="4A5A86CA" w:rsidR="00C8681B" w:rsidRPr="00C8681B" w:rsidRDefault="00C8681B" w:rsidP="00C8681B">
            <w:pPr>
              <w:pStyle w:val="TAL"/>
              <w:rPr>
                <w:sz w:val="16"/>
              </w:rPr>
            </w:pPr>
            <w:r>
              <w:rPr>
                <w:sz w:val="16"/>
              </w:rPr>
              <w:t>18.1.0</w:t>
            </w:r>
          </w:p>
        </w:tc>
        <w:tc>
          <w:tcPr>
            <w:tcW w:w="2607" w:type="dxa"/>
          </w:tcPr>
          <w:p w14:paraId="21769BCF" w14:textId="0DF1CCC7" w:rsidR="00C8681B" w:rsidRPr="00C8681B" w:rsidRDefault="00C8681B" w:rsidP="00C8681B">
            <w:pPr>
              <w:pStyle w:val="TAL"/>
              <w:rPr>
                <w:sz w:val="16"/>
              </w:rPr>
            </w:pPr>
            <w:r>
              <w:rPr>
                <w:sz w:val="16"/>
              </w:rPr>
              <w:t xml:space="preserve">Definition of </w:t>
            </w:r>
            <w:proofErr w:type="spellStart"/>
            <w:r>
              <w:rPr>
                <w:sz w:val="16"/>
              </w:rPr>
              <w:t>PolSubsRetrieval</w:t>
            </w:r>
            <w:proofErr w:type="spellEnd"/>
            <w:r>
              <w:rPr>
                <w:sz w:val="16"/>
              </w:rPr>
              <w:t xml:space="preserve"> feature for Policy Data</w:t>
            </w:r>
          </w:p>
        </w:tc>
      </w:tr>
      <w:tr w:rsidR="00C8681B" w14:paraId="3E2F444A" w14:textId="77777777" w:rsidTr="00C8681B">
        <w:tc>
          <w:tcPr>
            <w:tcW w:w="1133" w:type="dxa"/>
          </w:tcPr>
          <w:p w14:paraId="296AD946" w14:textId="365B9B82" w:rsidR="00C8681B" w:rsidRPr="00C8681B" w:rsidRDefault="00C8681B" w:rsidP="00C8681B">
            <w:pPr>
              <w:pStyle w:val="TAL"/>
              <w:rPr>
                <w:sz w:val="16"/>
              </w:rPr>
            </w:pPr>
            <w:r>
              <w:rPr>
                <w:sz w:val="16"/>
              </w:rPr>
              <w:t>C4-231352</w:t>
            </w:r>
          </w:p>
        </w:tc>
        <w:tc>
          <w:tcPr>
            <w:tcW w:w="1020" w:type="dxa"/>
          </w:tcPr>
          <w:p w14:paraId="031E2707" w14:textId="73698EC8" w:rsidR="00C8681B" w:rsidRPr="00C8681B" w:rsidRDefault="00C8681B" w:rsidP="00C8681B">
            <w:pPr>
              <w:pStyle w:val="TAL"/>
              <w:rPr>
                <w:sz w:val="16"/>
              </w:rPr>
            </w:pPr>
            <w:r>
              <w:rPr>
                <w:sz w:val="16"/>
              </w:rPr>
              <w:t>agreed</w:t>
            </w:r>
          </w:p>
        </w:tc>
        <w:tc>
          <w:tcPr>
            <w:tcW w:w="1020" w:type="dxa"/>
          </w:tcPr>
          <w:p w14:paraId="36CBEDCB" w14:textId="33979694" w:rsidR="00C8681B" w:rsidRPr="00C8681B" w:rsidRDefault="00C8681B" w:rsidP="00C8681B">
            <w:pPr>
              <w:pStyle w:val="TAL"/>
              <w:rPr>
                <w:sz w:val="16"/>
              </w:rPr>
            </w:pPr>
            <w:r>
              <w:rPr>
                <w:sz w:val="16"/>
              </w:rPr>
              <w:t>approved</w:t>
            </w:r>
          </w:p>
        </w:tc>
        <w:tc>
          <w:tcPr>
            <w:tcW w:w="1133" w:type="dxa"/>
          </w:tcPr>
          <w:p w14:paraId="486E4BB5" w14:textId="5978726C" w:rsidR="00C8681B" w:rsidRPr="00C8681B" w:rsidRDefault="00C8681B" w:rsidP="00C8681B">
            <w:pPr>
              <w:pStyle w:val="TAL"/>
              <w:rPr>
                <w:sz w:val="16"/>
              </w:rPr>
            </w:pPr>
            <w:r>
              <w:rPr>
                <w:sz w:val="16"/>
              </w:rPr>
              <w:t>29.515</w:t>
            </w:r>
          </w:p>
        </w:tc>
        <w:tc>
          <w:tcPr>
            <w:tcW w:w="572" w:type="dxa"/>
          </w:tcPr>
          <w:p w14:paraId="4A5B29C2" w14:textId="7CCA7E16" w:rsidR="00C8681B" w:rsidRPr="00C8681B" w:rsidRDefault="00C8681B" w:rsidP="00C8681B">
            <w:pPr>
              <w:pStyle w:val="TAL"/>
              <w:rPr>
                <w:sz w:val="16"/>
              </w:rPr>
            </w:pPr>
            <w:r>
              <w:rPr>
                <w:sz w:val="16"/>
              </w:rPr>
              <w:t>0110</w:t>
            </w:r>
          </w:p>
        </w:tc>
        <w:tc>
          <w:tcPr>
            <w:tcW w:w="567" w:type="dxa"/>
          </w:tcPr>
          <w:p w14:paraId="265DCA80" w14:textId="77777777" w:rsidR="00C8681B" w:rsidRPr="00C8681B" w:rsidRDefault="00C8681B" w:rsidP="00C8681B">
            <w:pPr>
              <w:pStyle w:val="TAL"/>
              <w:rPr>
                <w:sz w:val="16"/>
              </w:rPr>
            </w:pPr>
          </w:p>
        </w:tc>
        <w:tc>
          <w:tcPr>
            <w:tcW w:w="567" w:type="dxa"/>
          </w:tcPr>
          <w:p w14:paraId="772E4DDD" w14:textId="7F53FE8F" w:rsidR="00C8681B" w:rsidRPr="00C8681B" w:rsidRDefault="00C8681B" w:rsidP="00C8681B">
            <w:pPr>
              <w:pStyle w:val="TAL"/>
              <w:rPr>
                <w:sz w:val="16"/>
              </w:rPr>
            </w:pPr>
            <w:r>
              <w:rPr>
                <w:sz w:val="16"/>
              </w:rPr>
              <w:t>B</w:t>
            </w:r>
          </w:p>
        </w:tc>
        <w:tc>
          <w:tcPr>
            <w:tcW w:w="510" w:type="dxa"/>
          </w:tcPr>
          <w:p w14:paraId="466E0E6C" w14:textId="5459BBCB" w:rsidR="00C8681B" w:rsidRPr="00C8681B" w:rsidRDefault="00C8681B" w:rsidP="00C8681B">
            <w:pPr>
              <w:pStyle w:val="TAL"/>
              <w:rPr>
                <w:sz w:val="16"/>
              </w:rPr>
            </w:pPr>
            <w:r>
              <w:rPr>
                <w:sz w:val="16"/>
              </w:rPr>
              <w:t>Rel-18</w:t>
            </w:r>
          </w:p>
        </w:tc>
        <w:tc>
          <w:tcPr>
            <w:tcW w:w="661" w:type="dxa"/>
          </w:tcPr>
          <w:p w14:paraId="072C17E2" w14:textId="118640BA" w:rsidR="00C8681B" w:rsidRPr="00C8681B" w:rsidRDefault="00C8681B" w:rsidP="00C8681B">
            <w:pPr>
              <w:pStyle w:val="TAL"/>
              <w:rPr>
                <w:sz w:val="16"/>
              </w:rPr>
            </w:pPr>
            <w:r>
              <w:rPr>
                <w:sz w:val="16"/>
              </w:rPr>
              <w:t>18.1.0</w:t>
            </w:r>
          </w:p>
        </w:tc>
        <w:tc>
          <w:tcPr>
            <w:tcW w:w="2607" w:type="dxa"/>
          </w:tcPr>
          <w:p w14:paraId="419CF9FD" w14:textId="666DDB36" w:rsidR="00C8681B" w:rsidRPr="00C8681B" w:rsidRDefault="00C8681B" w:rsidP="00C8681B">
            <w:pPr>
              <w:pStyle w:val="TAL"/>
              <w:rPr>
                <w:sz w:val="16"/>
              </w:rPr>
            </w:pPr>
            <w:r>
              <w:rPr>
                <w:sz w:val="16"/>
              </w:rPr>
              <w:t xml:space="preserve">OAuth2 scopes in the </w:t>
            </w:r>
            <w:proofErr w:type="spellStart"/>
            <w:r>
              <w:rPr>
                <w:sz w:val="16"/>
              </w:rPr>
              <w:t>Ngmlc_Location</w:t>
            </w:r>
            <w:proofErr w:type="spellEnd"/>
            <w:r>
              <w:rPr>
                <w:sz w:val="16"/>
              </w:rPr>
              <w:t xml:space="preserve"> API</w:t>
            </w:r>
          </w:p>
        </w:tc>
      </w:tr>
      <w:tr w:rsidR="00C8681B" w14:paraId="2EE8E0D3" w14:textId="77777777" w:rsidTr="00C8681B">
        <w:tc>
          <w:tcPr>
            <w:tcW w:w="1133" w:type="dxa"/>
          </w:tcPr>
          <w:p w14:paraId="792AA511" w14:textId="3705BECB" w:rsidR="00C8681B" w:rsidRPr="00C8681B" w:rsidRDefault="00C8681B" w:rsidP="00C8681B">
            <w:pPr>
              <w:pStyle w:val="TAL"/>
              <w:rPr>
                <w:sz w:val="16"/>
              </w:rPr>
            </w:pPr>
            <w:r>
              <w:rPr>
                <w:sz w:val="16"/>
              </w:rPr>
              <w:t>C4-231353</w:t>
            </w:r>
          </w:p>
        </w:tc>
        <w:tc>
          <w:tcPr>
            <w:tcW w:w="1020" w:type="dxa"/>
          </w:tcPr>
          <w:p w14:paraId="740B82D8" w14:textId="727537CD" w:rsidR="00C8681B" w:rsidRPr="00C8681B" w:rsidRDefault="00C8681B" w:rsidP="00C8681B">
            <w:pPr>
              <w:pStyle w:val="TAL"/>
              <w:rPr>
                <w:sz w:val="16"/>
              </w:rPr>
            </w:pPr>
            <w:r>
              <w:rPr>
                <w:sz w:val="16"/>
              </w:rPr>
              <w:t>agreed</w:t>
            </w:r>
          </w:p>
        </w:tc>
        <w:tc>
          <w:tcPr>
            <w:tcW w:w="1020" w:type="dxa"/>
          </w:tcPr>
          <w:p w14:paraId="78A79A77" w14:textId="15EAAD4F" w:rsidR="00C8681B" w:rsidRPr="00C8681B" w:rsidRDefault="00C8681B" w:rsidP="00C8681B">
            <w:pPr>
              <w:pStyle w:val="TAL"/>
              <w:rPr>
                <w:sz w:val="16"/>
              </w:rPr>
            </w:pPr>
            <w:r>
              <w:rPr>
                <w:sz w:val="16"/>
              </w:rPr>
              <w:t>approved</w:t>
            </w:r>
          </w:p>
        </w:tc>
        <w:tc>
          <w:tcPr>
            <w:tcW w:w="1133" w:type="dxa"/>
          </w:tcPr>
          <w:p w14:paraId="50DDCD20" w14:textId="670770A9" w:rsidR="00C8681B" w:rsidRPr="00C8681B" w:rsidRDefault="00C8681B" w:rsidP="00C8681B">
            <w:pPr>
              <w:pStyle w:val="TAL"/>
              <w:rPr>
                <w:sz w:val="16"/>
              </w:rPr>
            </w:pPr>
            <w:r>
              <w:rPr>
                <w:sz w:val="16"/>
              </w:rPr>
              <w:t>29.553</w:t>
            </w:r>
          </w:p>
        </w:tc>
        <w:tc>
          <w:tcPr>
            <w:tcW w:w="572" w:type="dxa"/>
          </w:tcPr>
          <w:p w14:paraId="6813353D" w14:textId="2379EFBE" w:rsidR="00C8681B" w:rsidRPr="00C8681B" w:rsidRDefault="00C8681B" w:rsidP="00C8681B">
            <w:pPr>
              <w:pStyle w:val="TAL"/>
              <w:rPr>
                <w:sz w:val="16"/>
              </w:rPr>
            </w:pPr>
            <w:r>
              <w:rPr>
                <w:sz w:val="16"/>
              </w:rPr>
              <w:t>0011</w:t>
            </w:r>
          </w:p>
        </w:tc>
        <w:tc>
          <w:tcPr>
            <w:tcW w:w="567" w:type="dxa"/>
          </w:tcPr>
          <w:p w14:paraId="43EE6596" w14:textId="77777777" w:rsidR="00C8681B" w:rsidRPr="00C8681B" w:rsidRDefault="00C8681B" w:rsidP="00C8681B">
            <w:pPr>
              <w:pStyle w:val="TAL"/>
              <w:rPr>
                <w:sz w:val="16"/>
              </w:rPr>
            </w:pPr>
          </w:p>
        </w:tc>
        <w:tc>
          <w:tcPr>
            <w:tcW w:w="567" w:type="dxa"/>
          </w:tcPr>
          <w:p w14:paraId="2BBC1212" w14:textId="17EF1887" w:rsidR="00C8681B" w:rsidRPr="00C8681B" w:rsidRDefault="00C8681B" w:rsidP="00C8681B">
            <w:pPr>
              <w:pStyle w:val="TAL"/>
              <w:rPr>
                <w:sz w:val="16"/>
              </w:rPr>
            </w:pPr>
            <w:r>
              <w:rPr>
                <w:sz w:val="16"/>
              </w:rPr>
              <w:t>B</w:t>
            </w:r>
          </w:p>
        </w:tc>
        <w:tc>
          <w:tcPr>
            <w:tcW w:w="510" w:type="dxa"/>
          </w:tcPr>
          <w:p w14:paraId="690E0990" w14:textId="4A8CB7FA" w:rsidR="00C8681B" w:rsidRPr="00C8681B" w:rsidRDefault="00C8681B" w:rsidP="00C8681B">
            <w:pPr>
              <w:pStyle w:val="TAL"/>
              <w:rPr>
                <w:sz w:val="16"/>
              </w:rPr>
            </w:pPr>
            <w:r>
              <w:rPr>
                <w:sz w:val="16"/>
              </w:rPr>
              <w:t>Rel-18</w:t>
            </w:r>
          </w:p>
        </w:tc>
        <w:tc>
          <w:tcPr>
            <w:tcW w:w="661" w:type="dxa"/>
          </w:tcPr>
          <w:p w14:paraId="5A91CF06" w14:textId="137ACFDC" w:rsidR="00C8681B" w:rsidRPr="00C8681B" w:rsidRDefault="00C8681B" w:rsidP="00C8681B">
            <w:pPr>
              <w:pStyle w:val="TAL"/>
              <w:rPr>
                <w:sz w:val="16"/>
              </w:rPr>
            </w:pPr>
            <w:r>
              <w:rPr>
                <w:sz w:val="16"/>
              </w:rPr>
              <w:t>18.0.0</w:t>
            </w:r>
          </w:p>
        </w:tc>
        <w:tc>
          <w:tcPr>
            <w:tcW w:w="2607" w:type="dxa"/>
          </w:tcPr>
          <w:p w14:paraId="26C000BC" w14:textId="6984DCD2" w:rsidR="00C8681B" w:rsidRPr="00C8681B" w:rsidRDefault="00C8681B" w:rsidP="00C8681B">
            <w:pPr>
              <w:pStyle w:val="TAL"/>
              <w:rPr>
                <w:sz w:val="16"/>
              </w:rPr>
            </w:pPr>
            <w:r>
              <w:rPr>
                <w:sz w:val="16"/>
              </w:rPr>
              <w:t xml:space="preserve">OAuth2 scopes in the </w:t>
            </w:r>
            <w:proofErr w:type="spellStart"/>
            <w:r>
              <w:rPr>
                <w:sz w:val="16"/>
              </w:rPr>
              <w:t>Npanf_ProseKey</w:t>
            </w:r>
            <w:proofErr w:type="spellEnd"/>
            <w:r>
              <w:rPr>
                <w:sz w:val="16"/>
              </w:rPr>
              <w:t xml:space="preserve"> API</w:t>
            </w:r>
          </w:p>
        </w:tc>
      </w:tr>
      <w:tr w:rsidR="00C8681B" w14:paraId="2F536F35" w14:textId="77777777" w:rsidTr="00C8681B">
        <w:tc>
          <w:tcPr>
            <w:tcW w:w="1133" w:type="dxa"/>
          </w:tcPr>
          <w:p w14:paraId="77093E6D" w14:textId="2EDE048B" w:rsidR="00C8681B" w:rsidRPr="00C8681B" w:rsidRDefault="00C8681B" w:rsidP="00C8681B">
            <w:pPr>
              <w:pStyle w:val="TAL"/>
              <w:rPr>
                <w:sz w:val="16"/>
              </w:rPr>
            </w:pPr>
            <w:r>
              <w:rPr>
                <w:sz w:val="16"/>
              </w:rPr>
              <w:t>C4-231354</w:t>
            </w:r>
          </w:p>
        </w:tc>
        <w:tc>
          <w:tcPr>
            <w:tcW w:w="1020" w:type="dxa"/>
          </w:tcPr>
          <w:p w14:paraId="38ACE11F" w14:textId="16611C7E" w:rsidR="00C8681B" w:rsidRPr="00C8681B" w:rsidRDefault="00C8681B" w:rsidP="00C8681B">
            <w:pPr>
              <w:pStyle w:val="TAL"/>
              <w:rPr>
                <w:sz w:val="16"/>
              </w:rPr>
            </w:pPr>
            <w:r>
              <w:rPr>
                <w:sz w:val="16"/>
              </w:rPr>
              <w:t>agreed</w:t>
            </w:r>
          </w:p>
        </w:tc>
        <w:tc>
          <w:tcPr>
            <w:tcW w:w="1020" w:type="dxa"/>
          </w:tcPr>
          <w:p w14:paraId="5B45470A" w14:textId="268ED901" w:rsidR="00C8681B" w:rsidRPr="00C8681B" w:rsidRDefault="00C8681B" w:rsidP="00C8681B">
            <w:pPr>
              <w:pStyle w:val="TAL"/>
              <w:rPr>
                <w:sz w:val="16"/>
              </w:rPr>
            </w:pPr>
            <w:r>
              <w:rPr>
                <w:sz w:val="16"/>
              </w:rPr>
              <w:t>approved</w:t>
            </w:r>
          </w:p>
        </w:tc>
        <w:tc>
          <w:tcPr>
            <w:tcW w:w="1133" w:type="dxa"/>
          </w:tcPr>
          <w:p w14:paraId="0BC3303D" w14:textId="5127BCED" w:rsidR="00C8681B" w:rsidRPr="00C8681B" w:rsidRDefault="00C8681B" w:rsidP="00C8681B">
            <w:pPr>
              <w:pStyle w:val="TAL"/>
              <w:rPr>
                <w:sz w:val="16"/>
              </w:rPr>
            </w:pPr>
            <w:r>
              <w:rPr>
                <w:sz w:val="16"/>
              </w:rPr>
              <w:t>29.555</w:t>
            </w:r>
          </w:p>
        </w:tc>
        <w:tc>
          <w:tcPr>
            <w:tcW w:w="572" w:type="dxa"/>
          </w:tcPr>
          <w:p w14:paraId="5A1E5353" w14:textId="7C87A776" w:rsidR="00C8681B" w:rsidRPr="00C8681B" w:rsidRDefault="00C8681B" w:rsidP="00C8681B">
            <w:pPr>
              <w:pStyle w:val="TAL"/>
              <w:rPr>
                <w:sz w:val="16"/>
              </w:rPr>
            </w:pPr>
            <w:r>
              <w:rPr>
                <w:sz w:val="16"/>
              </w:rPr>
              <w:t>0010</w:t>
            </w:r>
          </w:p>
        </w:tc>
        <w:tc>
          <w:tcPr>
            <w:tcW w:w="567" w:type="dxa"/>
          </w:tcPr>
          <w:p w14:paraId="586F75B6" w14:textId="77777777" w:rsidR="00C8681B" w:rsidRPr="00C8681B" w:rsidRDefault="00C8681B" w:rsidP="00C8681B">
            <w:pPr>
              <w:pStyle w:val="TAL"/>
              <w:rPr>
                <w:sz w:val="16"/>
              </w:rPr>
            </w:pPr>
          </w:p>
        </w:tc>
        <w:tc>
          <w:tcPr>
            <w:tcW w:w="567" w:type="dxa"/>
          </w:tcPr>
          <w:p w14:paraId="4703A9CC" w14:textId="7B305220" w:rsidR="00C8681B" w:rsidRPr="00C8681B" w:rsidRDefault="00C8681B" w:rsidP="00C8681B">
            <w:pPr>
              <w:pStyle w:val="TAL"/>
              <w:rPr>
                <w:sz w:val="16"/>
              </w:rPr>
            </w:pPr>
            <w:r>
              <w:rPr>
                <w:sz w:val="16"/>
              </w:rPr>
              <w:t>B</w:t>
            </w:r>
          </w:p>
        </w:tc>
        <w:tc>
          <w:tcPr>
            <w:tcW w:w="510" w:type="dxa"/>
          </w:tcPr>
          <w:p w14:paraId="7295D96A" w14:textId="07CB8400" w:rsidR="00C8681B" w:rsidRPr="00C8681B" w:rsidRDefault="00C8681B" w:rsidP="00C8681B">
            <w:pPr>
              <w:pStyle w:val="TAL"/>
              <w:rPr>
                <w:sz w:val="16"/>
              </w:rPr>
            </w:pPr>
            <w:r>
              <w:rPr>
                <w:sz w:val="16"/>
              </w:rPr>
              <w:t>Rel-18</w:t>
            </w:r>
          </w:p>
        </w:tc>
        <w:tc>
          <w:tcPr>
            <w:tcW w:w="661" w:type="dxa"/>
          </w:tcPr>
          <w:p w14:paraId="79C29D55" w14:textId="2593968B" w:rsidR="00C8681B" w:rsidRPr="00C8681B" w:rsidRDefault="00C8681B" w:rsidP="00C8681B">
            <w:pPr>
              <w:pStyle w:val="TAL"/>
              <w:rPr>
                <w:sz w:val="16"/>
              </w:rPr>
            </w:pPr>
            <w:r>
              <w:rPr>
                <w:sz w:val="16"/>
              </w:rPr>
              <w:t>18.1.0</w:t>
            </w:r>
          </w:p>
        </w:tc>
        <w:tc>
          <w:tcPr>
            <w:tcW w:w="2607" w:type="dxa"/>
          </w:tcPr>
          <w:p w14:paraId="3A1AC063" w14:textId="2A032239" w:rsidR="00C8681B" w:rsidRPr="00C8681B" w:rsidRDefault="00C8681B" w:rsidP="00C8681B">
            <w:pPr>
              <w:pStyle w:val="TAL"/>
              <w:rPr>
                <w:sz w:val="16"/>
              </w:rPr>
            </w:pPr>
            <w:r>
              <w:rPr>
                <w:sz w:val="16"/>
              </w:rPr>
              <w:t>OAuth2 scopes in the N5g-ddnmf_Discovery API</w:t>
            </w:r>
          </w:p>
        </w:tc>
      </w:tr>
      <w:tr w:rsidR="00C8681B" w14:paraId="6524D682" w14:textId="77777777" w:rsidTr="00C8681B">
        <w:tc>
          <w:tcPr>
            <w:tcW w:w="1133" w:type="dxa"/>
          </w:tcPr>
          <w:p w14:paraId="4143BB3C" w14:textId="51463801" w:rsidR="00C8681B" w:rsidRPr="00C8681B" w:rsidRDefault="00C8681B" w:rsidP="00C8681B">
            <w:pPr>
              <w:pStyle w:val="TAL"/>
              <w:rPr>
                <w:sz w:val="16"/>
              </w:rPr>
            </w:pPr>
            <w:r>
              <w:rPr>
                <w:sz w:val="16"/>
              </w:rPr>
              <w:t>C4-231355</w:t>
            </w:r>
          </w:p>
        </w:tc>
        <w:tc>
          <w:tcPr>
            <w:tcW w:w="1020" w:type="dxa"/>
          </w:tcPr>
          <w:p w14:paraId="5E72CA75" w14:textId="0DDF6518" w:rsidR="00C8681B" w:rsidRPr="00C8681B" w:rsidRDefault="00C8681B" w:rsidP="00C8681B">
            <w:pPr>
              <w:pStyle w:val="TAL"/>
              <w:rPr>
                <w:sz w:val="16"/>
              </w:rPr>
            </w:pPr>
            <w:r>
              <w:rPr>
                <w:sz w:val="16"/>
              </w:rPr>
              <w:t>agreed</w:t>
            </w:r>
          </w:p>
        </w:tc>
        <w:tc>
          <w:tcPr>
            <w:tcW w:w="1020" w:type="dxa"/>
          </w:tcPr>
          <w:p w14:paraId="74CDC64A" w14:textId="4E35FE51" w:rsidR="00C8681B" w:rsidRPr="00C8681B" w:rsidRDefault="00C8681B" w:rsidP="00C8681B">
            <w:pPr>
              <w:pStyle w:val="TAL"/>
              <w:rPr>
                <w:sz w:val="16"/>
              </w:rPr>
            </w:pPr>
            <w:r>
              <w:rPr>
                <w:sz w:val="16"/>
              </w:rPr>
              <w:t>approved</w:t>
            </w:r>
          </w:p>
        </w:tc>
        <w:tc>
          <w:tcPr>
            <w:tcW w:w="1133" w:type="dxa"/>
          </w:tcPr>
          <w:p w14:paraId="153CF248" w14:textId="086A56E6" w:rsidR="00C8681B" w:rsidRPr="00C8681B" w:rsidRDefault="00C8681B" w:rsidP="00C8681B">
            <w:pPr>
              <w:pStyle w:val="TAL"/>
              <w:rPr>
                <w:sz w:val="16"/>
              </w:rPr>
            </w:pPr>
            <w:r>
              <w:rPr>
                <w:sz w:val="16"/>
              </w:rPr>
              <w:t>29.572</w:t>
            </w:r>
          </w:p>
        </w:tc>
        <w:tc>
          <w:tcPr>
            <w:tcW w:w="572" w:type="dxa"/>
          </w:tcPr>
          <w:p w14:paraId="5E276F20" w14:textId="7294777D" w:rsidR="00C8681B" w:rsidRPr="00C8681B" w:rsidRDefault="00C8681B" w:rsidP="00C8681B">
            <w:pPr>
              <w:pStyle w:val="TAL"/>
              <w:rPr>
                <w:sz w:val="16"/>
              </w:rPr>
            </w:pPr>
            <w:r>
              <w:rPr>
                <w:sz w:val="16"/>
              </w:rPr>
              <w:t>0172</w:t>
            </w:r>
          </w:p>
        </w:tc>
        <w:tc>
          <w:tcPr>
            <w:tcW w:w="567" w:type="dxa"/>
          </w:tcPr>
          <w:p w14:paraId="29DEF698" w14:textId="77777777" w:rsidR="00C8681B" w:rsidRPr="00C8681B" w:rsidRDefault="00C8681B" w:rsidP="00C8681B">
            <w:pPr>
              <w:pStyle w:val="TAL"/>
              <w:rPr>
                <w:sz w:val="16"/>
              </w:rPr>
            </w:pPr>
          </w:p>
        </w:tc>
        <w:tc>
          <w:tcPr>
            <w:tcW w:w="567" w:type="dxa"/>
          </w:tcPr>
          <w:p w14:paraId="69A6E222" w14:textId="44B8F09E" w:rsidR="00C8681B" w:rsidRPr="00C8681B" w:rsidRDefault="00C8681B" w:rsidP="00C8681B">
            <w:pPr>
              <w:pStyle w:val="TAL"/>
              <w:rPr>
                <w:sz w:val="16"/>
              </w:rPr>
            </w:pPr>
            <w:r>
              <w:rPr>
                <w:sz w:val="16"/>
              </w:rPr>
              <w:t>B</w:t>
            </w:r>
          </w:p>
        </w:tc>
        <w:tc>
          <w:tcPr>
            <w:tcW w:w="510" w:type="dxa"/>
          </w:tcPr>
          <w:p w14:paraId="423E260B" w14:textId="05F3C122" w:rsidR="00C8681B" w:rsidRPr="00C8681B" w:rsidRDefault="00C8681B" w:rsidP="00C8681B">
            <w:pPr>
              <w:pStyle w:val="TAL"/>
              <w:rPr>
                <w:sz w:val="16"/>
              </w:rPr>
            </w:pPr>
            <w:r>
              <w:rPr>
                <w:sz w:val="16"/>
              </w:rPr>
              <w:t>Rel-18</w:t>
            </w:r>
          </w:p>
        </w:tc>
        <w:tc>
          <w:tcPr>
            <w:tcW w:w="661" w:type="dxa"/>
          </w:tcPr>
          <w:p w14:paraId="654638DA" w14:textId="7344DFC2" w:rsidR="00C8681B" w:rsidRPr="00C8681B" w:rsidRDefault="00C8681B" w:rsidP="00C8681B">
            <w:pPr>
              <w:pStyle w:val="TAL"/>
              <w:rPr>
                <w:sz w:val="16"/>
              </w:rPr>
            </w:pPr>
            <w:r>
              <w:rPr>
                <w:sz w:val="16"/>
              </w:rPr>
              <w:t>18.1.0</w:t>
            </w:r>
          </w:p>
        </w:tc>
        <w:tc>
          <w:tcPr>
            <w:tcW w:w="2607" w:type="dxa"/>
          </w:tcPr>
          <w:p w14:paraId="520000A0" w14:textId="34490E56" w:rsidR="00C8681B" w:rsidRPr="00C8681B" w:rsidRDefault="00C8681B" w:rsidP="00C8681B">
            <w:pPr>
              <w:pStyle w:val="TAL"/>
              <w:rPr>
                <w:sz w:val="16"/>
              </w:rPr>
            </w:pPr>
            <w:r>
              <w:rPr>
                <w:sz w:val="16"/>
              </w:rPr>
              <w:t xml:space="preserve">OAuth2 scopes in the </w:t>
            </w:r>
            <w:proofErr w:type="spellStart"/>
            <w:r>
              <w:rPr>
                <w:sz w:val="16"/>
              </w:rPr>
              <w:t>Nlmf_Location</w:t>
            </w:r>
            <w:proofErr w:type="spellEnd"/>
            <w:r>
              <w:rPr>
                <w:sz w:val="16"/>
              </w:rPr>
              <w:t xml:space="preserve"> API</w:t>
            </w:r>
          </w:p>
        </w:tc>
      </w:tr>
      <w:tr w:rsidR="00C8681B" w14:paraId="57606232" w14:textId="77777777" w:rsidTr="00C8681B">
        <w:tc>
          <w:tcPr>
            <w:tcW w:w="1133" w:type="dxa"/>
          </w:tcPr>
          <w:p w14:paraId="6AA9B769" w14:textId="27A40F74" w:rsidR="00C8681B" w:rsidRPr="00C8681B" w:rsidRDefault="00C8681B" w:rsidP="00C8681B">
            <w:pPr>
              <w:pStyle w:val="TAL"/>
              <w:rPr>
                <w:sz w:val="16"/>
              </w:rPr>
            </w:pPr>
            <w:r>
              <w:rPr>
                <w:sz w:val="16"/>
              </w:rPr>
              <w:t>C4-231360</w:t>
            </w:r>
          </w:p>
        </w:tc>
        <w:tc>
          <w:tcPr>
            <w:tcW w:w="1020" w:type="dxa"/>
          </w:tcPr>
          <w:p w14:paraId="0BEE2C7C" w14:textId="5BF18F35" w:rsidR="00C8681B" w:rsidRPr="00C8681B" w:rsidRDefault="00C8681B" w:rsidP="00C8681B">
            <w:pPr>
              <w:pStyle w:val="TAL"/>
              <w:rPr>
                <w:sz w:val="16"/>
              </w:rPr>
            </w:pPr>
            <w:r>
              <w:rPr>
                <w:sz w:val="16"/>
              </w:rPr>
              <w:t>agreed</w:t>
            </w:r>
          </w:p>
        </w:tc>
        <w:tc>
          <w:tcPr>
            <w:tcW w:w="1020" w:type="dxa"/>
          </w:tcPr>
          <w:p w14:paraId="4B2D55C1" w14:textId="5D0FDBB0" w:rsidR="00C8681B" w:rsidRPr="00C8681B" w:rsidRDefault="00C8681B" w:rsidP="00C8681B">
            <w:pPr>
              <w:pStyle w:val="TAL"/>
              <w:rPr>
                <w:sz w:val="16"/>
              </w:rPr>
            </w:pPr>
            <w:r>
              <w:rPr>
                <w:sz w:val="16"/>
              </w:rPr>
              <w:t>approved</w:t>
            </w:r>
          </w:p>
        </w:tc>
        <w:tc>
          <w:tcPr>
            <w:tcW w:w="1133" w:type="dxa"/>
          </w:tcPr>
          <w:p w14:paraId="253FBC9C" w14:textId="446BDD4F" w:rsidR="00C8681B" w:rsidRPr="00C8681B" w:rsidRDefault="00C8681B" w:rsidP="00C8681B">
            <w:pPr>
              <w:pStyle w:val="TAL"/>
              <w:rPr>
                <w:sz w:val="16"/>
              </w:rPr>
            </w:pPr>
            <w:r>
              <w:rPr>
                <w:sz w:val="16"/>
              </w:rPr>
              <w:t>29.577</w:t>
            </w:r>
          </w:p>
        </w:tc>
        <w:tc>
          <w:tcPr>
            <w:tcW w:w="572" w:type="dxa"/>
          </w:tcPr>
          <w:p w14:paraId="19336AF1" w14:textId="7915E887" w:rsidR="00C8681B" w:rsidRPr="00C8681B" w:rsidRDefault="00C8681B" w:rsidP="00C8681B">
            <w:pPr>
              <w:pStyle w:val="TAL"/>
              <w:rPr>
                <w:sz w:val="16"/>
              </w:rPr>
            </w:pPr>
            <w:r>
              <w:rPr>
                <w:sz w:val="16"/>
              </w:rPr>
              <w:t>0009</w:t>
            </w:r>
          </w:p>
        </w:tc>
        <w:tc>
          <w:tcPr>
            <w:tcW w:w="567" w:type="dxa"/>
          </w:tcPr>
          <w:p w14:paraId="649A50DA" w14:textId="77777777" w:rsidR="00C8681B" w:rsidRPr="00C8681B" w:rsidRDefault="00C8681B" w:rsidP="00C8681B">
            <w:pPr>
              <w:pStyle w:val="TAL"/>
              <w:rPr>
                <w:sz w:val="16"/>
              </w:rPr>
            </w:pPr>
          </w:p>
        </w:tc>
        <w:tc>
          <w:tcPr>
            <w:tcW w:w="567" w:type="dxa"/>
          </w:tcPr>
          <w:p w14:paraId="0F1CA8F8" w14:textId="58867229" w:rsidR="00C8681B" w:rsidRPr="00C8681B" w:rsidRDefault="00C8681B" w:rsidP="00C8681B">
            <w:pPr>
              <w:pStyle w:val="TAL"/>
              <w:rPr>
                <w:sz w:val="16"/>
              </w:rPr>
            </w:pPr>
            <w:r>
              <w:rPr>
                <w:sz w:val="16"/>
              </w:rPr>
              <w:t>B</w:t>
            </w:r>
          </w:p>
        </w:tc>
        <w:tc>
          <w:tcPr>
            <w:tcW w:w="510" w:type="dxa"/>
          </w:tcPr>
          <w:p w14:paraId="598AE98A" w14:textId="38D6771F" w:rsidR="00C8681B" w:rsidRPr="00C8681B" w:rsidRDefault="00C8681B" w:rsidP="00C8681B">
            <w:pPr>
              <w:pStyle w:val="TAL"/>
              <w:rPr>
                <w:sz w:val="16"/>
              </w:rPr>
            </w:pPr>
            <w:r>
              <w:rPr>
                <w:sz w:val="16"/>
              </w:rPr>
              <w:t>Rel-18</w:t>
            </w:r>
          </w:p>
        </w:tc>
        <w:tc>
          <w:tcPr>
            <w:tcW w:w="661" w:type="dxa"/>
          </w:tcPr>
          <w:p w14:paraId="412E3CDB" w14:textId="16A4AD24" w:rsidR="00C8681B" w:rsidRPr="00C8681B" w:rsidRDefault="00C8681B" w:rsidP="00C8681B">
            <w:pPr>
              <w:pStyle w:val="TAL"/>
              <w:rPr>
                <w:sz w:val="16"/>
              </w:rPr>
            </w:pPr>
            <w:r>
              <w:rPr>
                <w:sz w:val="16"/>
              </w:rPr>
              <w:t>18.0.0</w:t>
            </w:r>
          </w:p>
        </w:tc>
        <w:tc>
          <w:tcPr>
            <w:tcW w:w="2607" w:type="dxa"/>
          </w:tcPr>
          <w:p w14:paraId="25E182B7" w14:textId="4692FF7E" w:rsidR="00C8681B" w:rsidRPr="00C8681B" w:rsidRDefault="00C8681B" w:rsidP="00C8681B">
            <w:pPr>
              <w:pStyle w:val="TAL"/>
              <w:rPr>
                <w:sz w:val="16"/>
              </w:rPr>
            </w:pPr>
            <w:r>
              <w:rPr>
                <w:sz w:val="16"/>
              </w:rPr>
              <w:t xml:space="preserve">OAuth2 scopes in the </w:t>
            </w:r>
            <w:proofErr w:type="spellStart"/>
            <w:r>
              <w:rPr>
                <w:sz w:val="16"/>
              </w:rPr>
              <w:t>Nipsmgw_SMService</w:t>
            </w:r>
            <w:proofErr w:type="spellEnd"/>
            <w:r>
              <w:rPr>
                <w:sz w:val="16"/>
              </w:rPr>
              <w:t xml:space="preserve"> API</w:t>
            </w:r>
          </w:p>
        </w:tc>
      </w:tr>
      <w:tr w:rsidR="00C8681B" w14:paraId="0F6F3901" w14:textId="77777777" w:rsidTr="00C8681B">
        <w:tc>
          <w:tcPr>
            <w:tcW w:w="1133" w:type="dxa"/>
          </w:tcPr>
          <w:p w14:paraId="73E4D341" w14:textId="38EA90A4" w:rsidR="00C8681B" w:rsidRPr="00C8681B" w:rsidRDefault="00C8681B" w:rsidP="00C8681B">
            <w:pPr>
              <w:pStyle w:val="TAL"/>
              <w:rPr>
                <w:sz w:val="16"/>
              </w:rPr>
            </w:pPr>
            <w:r>
              <w:rPr>
                <w:sz w:val="16"/>
              </w:rPr>
              <w:t>C4-231398</w:t>
            </w:r>
          </w:p>
        </w:tc>
        <w:tc>
          <w:tcPr>
            <w:tcW w:w="1020" w:type="dxa"/>
          </w:tcPr>
          <w:p w14:paraId="2C894978" w14:textId="19BBA82D" w:rsidR="00C8681B" w:rsidRPr="00C8681B" w:rsidRDefault="00C8681B" w:rsidP="00C8681B">
            <w:pPr>
              <w:pStyle w:val="TAL"/>
              <w:rPr>
                <w:sz w:val="16"/>
              </w:rPr>
            </w:pPr>
            <w:r>
              <w:rPr>
                <w:sz w:val="16"/>
              </w:rPr>
              <w:t>agreed</w:t>
            </w:r>
          </w:p>
        </w:tc>
        <w:tc>
          <w:tcPr>
            <w:tcW w:w="1020" w:type="dxa"/>
          </w:tcPr>
          <w:p w14:paraId="29D446F4" w14:textId="4F2F982B" w:rsidR="00C8681B" w:rsidRPr="00C8681B" w:rsidRDefault="00C8681B" w:rsidP="00C8681B">
            <w:pPr>
              <w:pStyle w:val="TAL"/>
              <w:rPr>
                <w:sz w:val="16"/>
              </w:rPr>
            </w:pPr>
            <w:r>
              <w:rPr>
                <w:sz w:val="16"/>
              </w:rPr>
              <w:t>approved</w:t>
            </w:r>
          </w:p>
        </w:tc>
        <w:tc>
          <w:tcPr>
            <w:tcW w:w="1133" w:type="dxa"/>
          </w:tcPr>
          <w:p w14:paraId="4FB2C79F" w14:textId="6FED90F2" w:rsidR="00C8681B" w:rsidRPr="00C8681B" w:rsidRDefault="00C8681B" w:rsidP="00C8681B">
            <w:pPr>
              <w:pStyle w:val="TAL"/>
              <w:rPr>
                <w:sz w:val="16"/>
              </w:rPr>
            </w:pPr>
            <w:r>
              <w:rPr>
                <w:sz w:val="16"/>
              </w:rPr>
              <w:t>29.532</w:t>
            </w:r>
          </w:p>
        </w:tc>
        <w:tc>
          <w:tcPr>
            <w:tcW w:w="572" w:type="dxa"/>
          </w:tcPr>
          <w:p w14:paraId="18A0F575" w14:textId="07DE8044" w:rsidR="00C8681B" w:rsidRPr="00C8681B" w:rsidRDefault="00C8681B" w:rsidP="00C8681B">
            <w:pPr>
              <w:pStyle w:val="TAL"/>
              <w:rPr>
                <w:sz w:val="16"/>
              </w:rPr>
            </w:pPr>
            <w:r>
              <w:rPr>
                <w:sz w:val="16"/>
              </w:rPr>
              <w:t>0050</w:t>
            </w:r>
          </w:p>
        </w:tc>
        <w:tc>
          <w:tcPr>
            <w:tcW w:w="567" w:type="dxa"/>
          </w:tcPr>
          <w:p w14:paraId="71F5430C" w14:textId="7DEB56FD" w:rsidR="00C8681B" w:rsidRPr="00C8681B" w:rsidRDefault="00C8681B" w:rsidP="00C8681B">
            <w:pPr>
              <w:pStyle w:val="TAL"/>
              <w:rPr>
                <w:sz w:val="16"/>
              </w:rPr>
            </w:pPr>
            <w:r>
              <w:rPr>
                <w:sz w:val="16"/>
              </w:rPr>
              <w:t>2</w:t>
            </w:r>
          </w:p>
        </w:tc>
        <w:tc>
          <w:tcPr>
            <w:tcW w:w="567" w:type="dxa"/>
          </w:tcPr>
          <w:p w14:paraId="691A1061" w14:textId="48752125" w:rsidR="00C8681B" w:rsidRPr="00C8681B" w:rsidRDefault="00C8681B" w:rsidP="00C8681B">
            <w:pPr>
              <w:pStyle w:val="TAL"/>
              <w:rPr>
                <w:sz w:val="16"/>
              </w:rPr>
            </w:pPr>
            <w:r>
              <w:rPr>
                <w:sz w:val="16"/>
              </w:rPr>
              <w:t>F</w:t>
            </w:r>
          </w:p>
        </w:tc>
        <w:tc>
          <w:tcPr>
            <w:tcW w:w="510" w:type="dxa"/>
          </w:tcPr>
          <w:p w14:paraId="27F33E2B" w14:textId="50855E62" w:rsidR="00C8681B" w:rsidRPr="00C8681B" w:rsidRDefault="00C8681B" w:rsidP="00C8681B">
            <w:pPr>
              <w:pStyle w:val="TAL"/>
              <w:rPr>
                <w:sz w:val="16"/>
              </w:rPr>
            </w:pPr>
            <w:r>
              <w:rPr>
                <w:sz w:val="16"/>
              </w:rPr>
              <w:t>Rel-18</w:t>
            </w:r>
          </w:p>
        </w:tc>
        <w:tc>
          <w:tcPr>
            <w:tcW w:w="661" w:type="dxa"/>
          </w:tcPr>
          <w:p w14:paraId="39A4C4CC" w14:textId="2782BC8E" w:rsidR="00C8681B" w:rsidRPr="00C8681B" w:rsidRDefault="00C8681B" w:rsidP="00C8681B">
            <w:pPr>
              <w:pStyle w:val="TAL"/>
              <w:rPr>
                <w:sz w:val="16"/>
              </w:rPr>
            </w:pPr>
            <w:r>
              <w:rPr>
                <w:sz w:val="16"/>
              </w:rPr>
              <w:t>18.0.0</w:t>
            </w:r>
          </w:p>
        </w:tc>
        <w:tc>
          <w:tcPr>
            <w:tcW w:w="2607" w:type="dxa"/>
          </w:tcPr>
          <w:p w14:paraId="011EA366" w14:textId="5D885D17" w:rsidR="00C8681B" w:rsidRPr="00C8681B" w:rsidRDefault="00C8681B" w:rsidP="00C8681B">
            <w:pPr>
              <w:pStyle w:val="TAL"/>
              <w:rPr>
                <w:sz w:val="16"/>
              </w:rPr>
            </w:pPr>
            <w:r>
              <w:rPr>
                <w:sz w:val="16"/>
              </w:rPr>
              <w:t>Location header description</w:t>
            </w:r>
          </w:p>
        </w:tc>
      </w:tr>
      <w:tr w:rsidR="00C8681B" w14:paraId="4F440027" w14:textId="77777777" w:rsidTr="00C8681B">
        <w:tc>
          <w:tcPr>
            <w:tcW w:w="1133" w:type="dxa"/>
          </w:tcPr>
          <w:p w14:paraId="0C972BF2" w14:textId="7EC6A9C3" w:rsidR="00C8681B" w:rsidRPr="00C8681B" w:rsidRDefault="00C8681B" w:rsidP="00C8681B">
            <w:pPr>
              <w:pStyle w:val="TAL"/>
              <w:rPr>
                <w:sz w:val="16"/>
              </w:rPr>
            </w:pPr>
            <w:r>
              <w:rPr>
                <w:sz w:val="16"/>
              </w:rPr>
              <w:t>C4-231399</w:t>
            </w:r>
          </w:p>
        </w:tc>
        <w:tc>
          <w:tcPr>
            <w:tcW w:w="1020" w:type="dxa"/>
          </w:tcPr>
          <w:p w14:paraId="1E7D895B" w14:textId="266B96A0" w:rsidR="00C8681B" w:rsidRPr="00C8681B" w:rsidRDefault="00C8681B" w:rsidP="00C8681B">
            <w:pPr>
              <w:pStyle w:val="TAL"/>
              <w:rPr>
                <w:sz w:val="16"/>
              </w:rPr>
            </w:pPr>
            <w:r>
              <w:rPr>
                <w:sz w:val="16"/>
              </w:rPr>
              <w:t>agreed</w:t>
            </w:r>
          </w:p>
        </w:tc>
        <w:tc>
          <w:tcPr>
            <w:tcW w:w="1020" w:type="dxa"/>
          </w:tcPr>
          <w:p w14:paraId="510B2280" w14:textId="087E4A7A" w:rsidR="00C8681B" w:rsidRPr="00C8681B" w:rsidRDefault="00C8681B" w:rsidP="00C8681B">
            <w:pPr>
              <w:pStyle w:val="TAL"/>
              <w:rPr>
                <w:sz w:val="16"/>
              </w:rPr>
            </w:pPr>
            <w:r>
              <w:rPr>
                <w:sz w:val="16"/>
              </w:rPr>
              <w:t>approved</w:t>
            </w:r>
          </w:p>
        </w:tc>
        <w:tc>
          <w:tcPr>
            <w:tcW w:w="1133" w:type="dxa"/>
          </w:tcPr>
          <w:p w14:paraId="33377C6A" w14:textId="6FFBCF55" w:rsidR="00C8681B" w:rsidRPr="00C8681B" w:rsidRDefault="00C8681B" w:rsidP="00C8681B">
            <w:pPr>
              <w:pStyle w:val="TAL"/>
              <w:rPr>
                <w:sz w:val="16"/>
              </w:rPr>
            </w:pPr>
            <w:r>
              <w:rPr>
                <w:sz w:val="16"/>
              </w:rPr>
              <w:t>29.540</w:t>
            </w:r>
          </w:p>
        </w:tc>
        <w:tc>
          <w:tcPr>
            <w:tcW w:w="572" w:type="dxa"/>
          </w:tcPr>
          <w:p w14:paraId="72ACC845" w14:textId="2A4DE5BE" w:rsidR="00C8681B" w:rsidRPr="00C8681B" w:rsidRDefault="00C8681B" w:rsidP="00C8681B">
            <w:pPr>
              <w:pStyle w:val="TAL"/>
              <w:rPr>
                <w:sz w:val="16"/>
              </w:rPr>
            </w:pPr>
            <w:r>
              <w:rPr>
                <w:sz w:val="16"/>
              </w:rPr>
              <w:t>0111</w:t>
            </w:r>
          </w:p>
        </w:tc>
        <w:tc>
          <w:tcPr>
            <w:tcW w:w="567" w:type="dxa"/>
          </w:tcPr>
          <w:p w14:paraId="698BF022" w14:textId="0973793A" w:rsidR="00C8681B" w:rsidRPr="00C8681B" w:rsidRDefault="00C8681B" w:rsidP="00C8681B">
            <w:pPr>
              <w:pStyle w:val="TAL"/>
              <w:rPr>
                <w:sz w:val="16"/>
              </w:rPr>
            </w:pPr>
            <w:r>
              <w:rPr>
                <w:sz w:val="16"/>
              </w:rPr>
              <w:t>2</w:t>
            </w:r>
          </w:p>
        </w:tc>
        <w:tc>
          <w:tcPr>
            <w:tcW w:w="567" w:type="dxa"/>
          </w:tcPr>
          <w:p w14:paraId="388825F0" w14:textId="2DFE5953" w:rsidR="00C8681B" w:rsidRPr="00C8681B" w:rsidRDefault="00C8681B" w:rsidP="00C8681B">
            <w:pPr>
              <w:pStyle w:val="TAL"/>
              <w:rPr>
                <w:sz w:val="16"/>
              </w:rPr>
            </w:pPr>
            <w:r>
              <w:rPr>
                <w:sz w:val="16"/>
              </w:rPr>
              <w:t>F</w:t>
            </w:r>
          </w:p>
        </w:tc>
        <w:tc>
          <w:tcPr>
            <w:tcW w:w="510" w:type="dxa"/>
          </w:tcPr>
          <w:p w14:paraId="5A243D01" w14:textId="11B581EC" w:rsidR="00C8681B" w:rsidRPr="00C8681B" w:rsidRDefault="00C8681B" w:rsidP="00C8681B">
            <w:pPr>
              <w:pStyle w:val="TAL"/>
              <w:rPr>
                <w:sz w:val="16"/>
              </w:rPr>
            </w:pPr>
            <w:r>
              <w:rPr>
                <w:sz w:val="16"/>
              </w:rPr>
              <w:t>Rel-18</w:t>
            </w:r>
          </w:p>
        </w:tc>
        <w:tc>
          <w:tcPr>
            <w:tcW w:w="661" w:type="dxa"/>
          </w:tcPr>
          <w:p w14:paraId="3B4540E1" w14:textId="7B45FA1F" w:rsidR="00C8681B" w:rsidRPr="00C8681B" w:rsidRDefault="00C8681B" w:rsidP="00C8681B">
            <w:pPr>
              <w:pStyle w:val="TAL"/>
              <w:rPr>
                <w:sz w:val="16"/>
              </w:rPr>
            </w:pPr>
            <w:r>
              <w:rPr>
                <w:sz w:val="16"/>
              </w:rPr>
              <w:t>18.1.0</w:t>
            </w:r>
          </w:p>
        </w:tc>
        <w:tc>
          <w:tcPr>
            <w:tcW w:w="2607" w:type="dxa"/>
          </w:tcPr>
          <w:p w14:paraId="6AD6D8B1" w14:textId="46996ABA" w:rsidR="00C8681B" w:rsidRPr="00C8681B" w:rsidRDefault="00C8681B" w:rsidP="00C8681B">
            <w:pPr>
              <w:pStyle w:val="TAL"/>
              <w:rPr>
                <w:sz w:val="16"/>
              </w:rPr>
            </w:pPr>
            <w:r>
              <w:rPr>
                <w:sz w:val="16"/>
              </w:rPr>
              <w:t>Location header description</w:t>
            </w:r>
          </w:p>
        </w:tc>
      </w:tr>
      <w:tr w:rsidR="00C8681B" w14:paraId="6B68C97E" w14:textId="77777777" w:rsidTr="00C8681B">
        <w:tc>
          <w:tcPr>
            <w:tcW w:w="1133" w:type="dxa"/>
          </w:tcPr>
          <w:p w14:paraId="2D8B026B" w14:textId="2E06D033" w:rsidR="00C8681B" w:rsidRPr="00C8681B" w:rsidRDefault="00C8681B" w:rsidP="00C8681B">
            <w:pPr>
              <w:pStyle w:val="TAL"/>
              <w:rPr>
                <w:sz w:val="16"/>
              </w:rPr>
            </w:pPr>
            <w:r>
              <w:rPr>
                <w:sz w:val="16"/>
              </w:rPr>
              <w:t>C4-231401</w:t>
            </w:r>
          </w:p>
        </w:tc>
        <w:tc>
          <w:tcPr>
            <w:tcW w:w="1020" w:type="dxa"/>
          </w:tcPr>
          <w:p w14:paraId="48E8984A" w14:textId="566DFDE2" w:rsidR="00C8681B" w:rsidRPr="00C8681B" w:rsidRDefault="00C8681B" w:rsidP="00C8681B">
            <w:pPr>
              <w:pStyle w:val="TAL"/>
              <w:rPr>
                <w:sz w:val="16"/>
              </w:rPr>
            </w:pPr>
            <w:r>
              <w:rPr>
                <w:sz w:val="16"/>
              </w:rPr>
              <w:t>agreed</w:t>
            </w:r>
          </w:p>
        </w:tc>
        <w:tc>
          <w:tcPr>
            <w:tcW w:w="1020" w:type="dxa"/>
          </w:tcPr>
          <w:p w14:paraId="1E272B6C" w14:textId="54B19A45" w:rsidR="00C8681B" w:rsidRPr="00C8681B" w:rsidRDefault="00C8681B" w:rsidP="00C8681B">
            <w:pPr>
              <w:pStyle w:val="TAL"/>
              <w:rPr>
                <w:sz w:val="16"/>
              </w:rPr>
            </w:pPr>
            <w:r>
              <w:rPr>
                <w:sz w:val="16"/>
              </w:rPr>
              <w:t>approved</w:t>
            </w:r>
          </w:p>
        </w:tc>
        <w:tc>
          <w:tcPr>
            <w:tcW w:w="1133" w:type="dxa"/>
          </w:tcPr>
          <w:p w14:paraId="5FB98E39" w14:textId="3C783ABC" w:rsidR="00C8681B" w:rsidRPr="00C8681B" w:rsidRDefault="00C8681B" w:rsidP="00C8681B">
            <w:pPr>
              <w:pStyle w:val="TAL"/>
              <w:rPr>
                <w:sz w:val="16"/>
              </w:rPr>
            </w:pPr>
            <w:r>
              <w:rPr>
                <w:sz w:val="16"/>
              </w:rPr>
              <w:t>29.673</w:t>
            </w:r>
          </w:p>
        </w:tc>
        <w:tc>
          <w:tcPr>
            <w:tcW w:w="572" w:type="dxa"/>
          </w:tcPr>
          <w:p w14:paraId="6C91FF30" w14:textId="6B7206D3" w:rsidR="00C8681B" w:rsidRPr="00C8681B" w:rsidRDefault="00C8681B" w:rsidP="00C8681B">
            <w:pPr>
              <w:pStyle w:val="TAL"/>
              <w:rPr>
                <w:sz w:val="16"/>
              </w:rPr>
            </w:pPr>
            <w:r>
              <w:rPr>
                <w:sz w:val="16"/>
              </w:rPr>
              <w:t>0042</w:t>
            </w:r>
          </w:p>
        </w:tc>
        <w:tc>
          <w:tcPr>
            <w:tcW w:w="567" w:type="dxa"/>
          </w:tcPr>
          <w:p w14:paraId="37F7D684" w14:textId="107CC644" w:rsidR="00C8681B" w:rsidRPr="00C8681B" w:rsidRDefault="00C8681B" w:rsidP="00C8681B">
            <w:pPr>
              <w:pStyle w:val="TAL"/>
              <w:rPr>
                <w:sz w:val="16"/>
              </w:rPr>
            </w:pPr>
            <w:r>
              <w:rPr>
                <w:sz w:val="16"/>
              </w:rPr>
              <w:t>2</w:t>
            </w:r>
          </w:p>
        </w:tc>
        <w:tc>
          <w:tcPr>
            <w:tcW w:w="567" w:type="dxa"/>
          </w:tcPr>
          <w:p w14:paraId="39ED4604" w14:textId="1DCECAB0" w:rsidR="00C8681B" w:rsidRPr="00C8681B" w:rsidRDefault="00C8681B" w:rsidP="00C8681B">
            <w:pPr>
              <w:pStyle w:val="TAL"/>
              <w:rPr>
                <w:sz w:val="16"/>
              </w:rPr>
            </w:pPr>
            <w:r>
              <w:rPr>
                <w:sz w:val="16"/>
              </w:rPr>
              <w:t>F</w:t>
            </w:r>
          </w:p>
        </w:tc>
        <w:tc>
          <w:tcPr>
            <w:tcW w:w="510" w:type="dxa"/>
          </w:tcPr>
          <w:p w14:paraId="5EA3ECE8" w14:textId="21428D51" w:rsidR="00C8681B" w:rsidRPr="00C8681B" w:rsidRDefault="00C8681B" w:rsidP="00C8681B">
            <w:pPr>
              <w:pStyle w:val="TAL"/>
              <w:rPr>
                <w:sz w:val="16"/>
              </w:rPr>
            </w:pPr>
            <w:r>
              <w:rPr>
                <w:sz w:val="16"/>
              </w:rPr>
              <w:t>Rel-18</w:t>
            </w:r>
          </w:p>
        </w:tc>
        <w:tc>
          <w:tcPr>
            <w:tcW w:w="661" w:type="dxa"/>
          </w:tcPr>
          <w:p w14:paraId="51C457DF" w14:textId="11342BEE" w:rsidR="00C8681B" w:rsidRPr="00C8681B" w:rsidRDefault="00C8681B" w:rsidP="00C8681B">
            <w:pPr>
              <w:pStyle w:val="TAL"/>
              <w:rPr>
                <w:sz w:val="16"/>
              </w:rPr>
            </w:pPr>
            <w:r>
              <w:rPr>
                <w:sz w:val="16"/>
              </w:rPr>
              <w:t>18.0.0</w:t>
            </w:r>
          </w:p>
        </w:tc>
        <w:tc>
          <w:tcPr>
            <w:tcW w:w="2607" w:type="dxa"/>
          </w:tcPr>
          <w:p w14:paraId="746BECCF" w14:textId="1985F239" w:rsidR="00C8681B" w:rsidRPr="00C8681B" w:rsidRDefault="00C8681B" w:rsidP="00C8681B">
            <w:pPr>
              <w:pStyle w:val="TAL"/>
              <w:rPr>
                <w:sz w:val="16"/>
              </w:rPr>
            </w:pPr>
            <w:r>
              <w:rPr>
                <w:sz w:val="16"/>
              </w:rPr>
              <w:t>Location header description</w:t>
            </w:r>
          </w:p>
        </w:tc>
      </w:tr>
      <w:tr w:rsidR="00C8681B" w14:paraId="5DB29CF7" w14:textId="77777777" w:rsidTr="00C8681B">
        <w:tc>
          <w:tcPr>
            <w:tcW w:w="1133" w:type="dxa"/>
          </w:tcPr>
          <w:p w14:paraId="643755DF" w14:textId="283C908B" w:rsidR="00C8681B" w:rsidRPr="00C8681B" w:rsidRDefault="00C8681B" w:rsidP="00C8681B">
            <w:pPr>
              <w:pStyle w:val="TAL"/>
              <w:rPr>
                <w:sz w:val="16"/>
              </w:rPr>
            </w:pPr>
            <w:r>
              <w:rPr>
                <w:sz w:val="16"/>
              </w:rPr>
              <w:t>C4-231404</w:t>
            </w:r>
          </w:p>
        </w:tc>
        <w:tc>
          <w:tcPr>
            <w:tcW w:w="1020" w:type="dxa"/>
          </w:tcPr>
          <w:p w14:paraId="39E62A7F" w14:textId="3681DA12" w:rsidR="00C8681B" w:rsidRPr="00C8681B" w:rsidRDefault="00C8681B" w:rsidP="00C8681B">
            <w:pPr>
              <w:pStyle w:val="TAL"/>
              <w:rPr>
                <w:sz w:val="16"/>
              </w:rPr>
            </w:pPr>
            <w:r>
              <w:rPr>
                <w:sz w:val="16"/>
              </w:rPr>
              <w:t>agreed</w:t>
            </w:r>
          </w:p>
        </w:tc>
        <w:tc>
          <w:tcPr>
            <w:tcW w:w="1020" w:type="dxa"/>
          </w:tcPr>
          <w:p w14:paraId="4DF925D9" w14:textId="2E97B982" w:rsidR="00C8681B" w:rsidRPr="00C8681B" w:rsidRDefault="00C8681B" w:rsidP="00C8681B">
            <w:pPr>
              <w:pStyle w:val="TAL"/>
              <w:rPr>
                <w:sz w:val="16"/>
              </w:rPr>
            </w:pPr>
            <w:r>
              <w:rPr>
                <w:sz w:val="16"/>
              </w:rPr>
              <w:t>approved</w:t>
            </w:r>
          </w:p>
        </w:tc>
        <w:tc>
          <w:tcPr>
            <w:tcW w:w="1133" w:type="dxa"/>
          </w:tcPr>
          <w:p w14:paraId="6A2DDC42" w14:textId="0DB48952" w:rsidR="00C8681B" w:rsidRPr="00C8681B" w:rsidRDefault="00C8681B" w:rsidP="00C8681B">
            <w:pPr>
              <w:pStyle w:val="TAL"/>
              <w:rPr>
                <w:sz w:val="16"/>
              </w:rPr>
            </w:pPr>
            <w:r>
              <w:rPr>
                <w:sz w:val="16"/>
              </w:rPr>
              <w:t>29.579</w:t>
            </w:r>
          </w:p>
        </w:tc>
        <w:tc>
          <w:tcPr>
            <w:tcW w:w="572" w:type="dxa"/>
          </w:tcPr>
          <w:p w14:paraId="7C67B56D" w14:textId="6204C124" w:rsidR="00C8681B" w:rsidRPr="00C8681B" w:rsidRDefault="00C8681B" w:rsidP="00C8681B">
            <w:pPr>
              <w:pStyle w:val="TAL"/>
              <w:rPr>
                <w:sz w:val="16"/>
              </w:rPr>
            </w:pPr>
            <w:r>
              <w:rPr>
                <w:sz w:val="16"/>
              </w:rPr>
              <w:t>0013</w:t>
            </w:r>
          </w:p>
        </w:tc>
        <w:tc>
          <w:tcPr>
            <w:tcW w:w="567" w:type="dxa"/>
          </w:tcPr>
          <w:p w14:paraId="31A8148E" w14:textId="6B725E50" w:rsidR="00C8681B" w:rsidRPr="00C8681B" w:rsidRDefault="00C8681B" w:rsidP="00C8681B">
            <w:pPr>
              <w:pStyle w:val="TAL"/>
              <w:rPr>
                <w:sz w:val="16"/>
              </w:rPr>
            </w:pPr>
            <w:r>
              <w:rPr>
                <w:sz w:val="16"/>
              </w:rPr>
              <w:t>3</w:t>
            </w:r>
          </w:p>
        </w:tc>
        <w:tc>
          <w:tcPr>
            <w:tcW w:w="567" w:type="dxa"/>
          </w:tcPr>
          <w:p w14:paraId="18294C1A" w14:textId="1D9913E8" w:rsidR="00C8681B" w:rsidRPr="00C8681B" w:rsidRDefault="00C8681B" w:rsidP="00C8681B">
            <w:pPr>
              <w:pStyle w:val="TAL"/>
              <w:rPr>
                <w:sz w:val="16"/>
              </w:rPr>
            </w:pPr>
            <w:r>
              <w:rPr>
                <w:sz w:val="16"/>
              </w:rPr>
              <w:t>F</w:t>
            </w:r>
          </w:p>
        </w:tc>
        <w:tc>
          <w:tcPr>
            <w:tcW w:w="510" w:type="dxa"/>
          </w:tcPr>
          <w:p w14:paraId="035943FC" w14:textId="149D740A" w:rsidR="00C8681B" w:rsidRPr="00C8681B" w:rsidRDefault="00C8681B" w:rsidP="00C8681B">
            <w:pPr>
              <w:pStyle w:val="TAL"/>
              <w:rPr>
                <w:sz w:val="16"/>
              </w:rPr>
            </w:pPr>
            <w:r>
              <w:rPr>
                <w:sz w:val="16"/>
              </w:rPr>
              <w:t>Rel-18</w:t>
            </w:r>
          </w:p>
        </w:tc>
        <w:tc>
          <w:tcPr>
            <w:tcW w:w="661" w:type="dxa"/>
          </w:tcPr>
          <w:p w14:paraId="1291D96A" w14:textId="7779656B" w:rsidR="00C8681B" w:rsidRPr="00C8681B" w:rsidRDefault="00C8681B" w:rsidP="00C8681B">
            <w:pPr>
              <w:pStyle w:val="TAL"/>
              <w:rPr>
                <w:sz w:val="16"/>
              </w:rPr>
            </w:pPr>
            <w:r>
              <w:rPr>
                <w:sz w:val="16"/>
              </w:rPr>
              <w:t>18.1.0</w:t>
            </w:r>
          </w:p>
        </w:tc>
        <w:tc>
          <w:tcPr>
            <w:tcW w:w="2607" w:type="dxa"/>
          </w:tcPr>
          <w:p w14:paraId="004E7A33" w14:textId="0734A625" w:rsidR="00C8681B" w:rsidRPr="00C8681B" w:rsidRDefault="00C8681B" w:rsidP="00C8681B">
            <w:pPr>
              <w:pStyle w:val="TAL"/>
              <w:rPr>
                <w:sz w:val="16"/>
              </w:rPr>
            </w:pPr>
            <w:r>
              <w:rPr>
                <w:sz w:val="16"/>
              </w:rPr>
              <w:t>Location header description</w:t>
            </w:r>
          </w:p>
        </w:tc>
      </w:tr>
      <w:tr w:rsidR="00C8681B" w14:paraId="5735B8BB" w14:textId="77777777" w:rsidTr="00C8681B">
        <w:tc>
          <w:tcPr>
            <w:tcW w:w="1133" w:type="dxa"/>
          </w:tcPr>
          <w:p w14:paraId="09A0AF56" w14:textId="42FCD286" w:rsidR="00C8681B" w:rsidRPr="00C8681B" w:rsidRDefault="00C8681B" w:rsidP="00C8681B">
            <w:pPr>
              <w:pStyle w:val="TAL"/>
              <w:rPr>
                <w:sz w:val="16"/>
              </w:rPr>
            </w:pPr>
            <w:r>
              <w:rPr>
                <w:sz w:val="16"/>
              </w:rPr>
              <w:t>C4-231405</w:t>
            </w:r>
          </w:p>
        </w:tc>
        <w:tc>
          <w:tcPr>
            <w:tcW w:w="1020" w:type="dxa"/>
          </w:tcPr>
          <w:p w14:paraId="747319D5" w14:textId="78252A6E" w:rsidR="00C8681B" w:rsidRPr="00C8681B" w:rsidRDefault="00C8681B" w:rsidP="00C8681B">
            <w:pPr>
              <w:pStyle w:val="TAL"/>
              <w:rPr>
                <w:sz w:val="16"/>
              </w:rPr>
            </w:pPr>
            <w:r>
              <w:rPr>
                <w:sz w:val="16"/>
              </w:rPr>
              <w:t>agreed</w:t>
            </w:r>
          </w:p>
        </w:tc>
        <w:tc>
          <w:tcPr>
            <w:tcW w:w="1020" w:type="dxa"/>
          </w:tcPr>
          <w:p w14:paraId="7EB2E4EE" w14:textId="44D9B04D" w:rsidR="00C8681B" w:rsidRPr="00C8681B" w:rsidRDefault="00C8681B" w:rsidP="00C8681B">
            <w:pPr>
              <w:pStyle w:val="TAL"/>
              <w:rPr>
                <w:sz w:val="16"/>
              </w:rPr>
            </w:pPr>
            <w:r>
              <w:rPr>
                <w:sz w:val="16"/>
              </w:rPr>
              <w:t>approved</w:t>
            </w:r>
          </w:p>
        </w:tc>
        <w:tc>
          <w:tcPr>
            <w:tcW w:w="1133" w:type="dxa"/>
          </w:tcPr>
          <w:p w14:paraId="300575AC" w14:textId="6E4D5B01" w:rsidR="00C8681B" w:rsidRPr="00C8681B" w:rsidRDefault="00C8681B" w:rsidP="00C8681B">
            <w:pPr>
              <w:pStyle w:val="TAL"/>
              <w:rPr>
                <w:sz w:val="16"/>
              </w:rPr>
            </w:pPr>
            <w:r>
              <w:rPr>
                <w:sz w:val="16"/>
              </w:rPr>
              <w:t>29.509</w:t>
            </w:r>
          </w:p>
        </w:tc>
        <w:tc>
          <w:tcPr>
            <w:tcW w:w="572" w:type="dxa"/>
          </w:tcPr>
          <w:p w14:paraId="5C802106" w14:textId="28A917D2" w:rsidR="00C8681B" w:rsidRPr="00C8681B" w:rsidRDefault="00C8681B" w:rsidP="00C8681B">
            <w:pPr>
              <w:pStyle w:val="TAL"/>
              <w:rPr>
                <w:sz w:val="16"/>
              </w:rPr>
            </w:pPr>
            <w:r>
              <w:rPr>
                <w:sz w:val="16"/>
              </w:rPr>
              <w:t>0189</w:t>
            </w:r>
          </w:p>
        </w:tc>
        <w:tc>
          <w:tcPr>
            <w:tcW w:w="567" w:type="dxa"/>
          </w:tcPr>
          <w:p w14:paraId="3A7FBF58" w14:textId="7A03A0D6" w:rsidR="00C8681B" w:rsidRPr="00C8681B" w:rsidRDefault="00C8681B" w:rsidP="00C8681B">
            <w:pPr>
              <w:pStyle w:val="TAL"/>
              <w:rPr>
                <w:sz w:val="16"/>
              </w:rPr>
            </w:pPr>
            <w:r>
              <w:rPr>
                <w:sz w:val="16"/>
              </w:rPr>
              <w:t>3</w:t>
            </w:r>
          </w:p>
        </w:tc>
        <w:tc>
          <w:tcPr>
            <w:tcW w:w="567" w:type="dxa"/>
          </w:tcPr>
          <w:p w14:paraId="51DC567A" w14:textId="783E31DE" w:rsidR="00C8681B" w:rsidRPr="00C8681B" w:rsidRDefault="00C8681B" w:rsidP="00C8681B">
            <w:pPr>
              <w:pStyle w:val="TAL"/>
              <w:rPr>
                <w:sz w:val="16"/>
              </w:rPr>
            </w:pPr>
            <w:r>
              <w:rPr>
                <w:sz w:val="16"/>
              </w:rPr>
              <w:t>F</w:t>
            </w:r>
          </w:p>
        </w:tc>
        <w:tc>
          <w:tcPr>
            <w:tcW w:w="510" w:type="dxa"/>
          </w:tcPr>
          <w:p w14:paraId="0CEE796A" w14:textId="050C02DE" w:rsidR="00C8681B" w:rsidRPr="00C8681B" w:rsidRDefault="00C8681B" w:rsidP="00C8681B">
            <w:pPr>
              <w:pStyle w:val="TAL"/>
              <w:rPr>
                <w:sz w:val="16"/>
              </w:rPr>
            </w:pPr>
            <w:r>
              <w:rPr>
                <w:sz w:val="16"/>
              </w:rPr>
              <w:t>Rel-18</w:t>
            </w:r>
          </w:p>
        </w:tc>
        <w:tc>
          <w:tcPr>
            <w:tcW w:w="661" w:type="dxa"/>
          </w:tcPr>
          <w:p w14:paraId="33B48AFC" w14:textId="38D6C3CF" w:rsidR="00C8681B" w:rsidRPr="00C8681B" w:rsidRDefault="00C8681B" w:rsidP="00C8681B">
            <w:pPr>
              <w:pStyle w:val="TAL"/>
              <w:rPr>
                <w:sz w:val="16"/>
              </w:rPr>
            </w:pPr>
            <w:r>
              <w:rPr>
                <w:sz w:val="16"/>
              </w:rPr>
              <w:t>18.0.0</w:t>
            </w:r>
          </w:p>
        </w:tc>
        <w:tc>
          <w:tcPr>
            <w:tcW w:w="2607" w:type="dxa"/>
          </w:tcPr>
          <w:p w14:paraId="3044B738" w14:textId="2222A8C7" w:rsidR="00C8681B" w:rsidRPr="00C8681B" w:rsidRDefault="00C8681B" w:rsidP="00C8681B">
            <w:pPr>
              <w:pStyle w:val="TAL"/>
              <w:rPr>
                <w:sz w:val="16"/>
              </w:rPr>
            </w:pPr>
            <w:r>
              <w:rPr>
                <w:sz w:val="16"/>
              </w:rPr>
              <w:t>Location header description</w:t>
            </w:r>
          </w:p>
        </w:tc>
      </w:tr>
      <w:tr w:rsidR="00C8681B" w14:paraId="57B7C3A5" w14:textId="77777777" w:rsidTr="00C8681B">
        <w:tc>
          <w:tcPr>
            <w:tcW w:w="1133" w:type="dxa"/>
          </w:tcPr>
          <w:p w14:paraId="3063C7A4" w14:textId="3FD98335" w:rsidR="00C8681B" w:rsidRPr="00C8681B" w:rsidRDefault="00C8681B" w:rsidP="00C8681B">
            <w:pPr>
              <w:pStyle w:val="TAL"/>
              <w:rPr>
                <w:sz w:val="16"/>
              </w:rPr>
            </w:pPr>
            <w:r>
              <w:rPr>
                <w:sz w:val="16"/>
              </w:rPr>
              <w:t>C4-231406</w:t>
            </w:r>
          </w:p>
        </w:tc>
        <w:tc>
          <w:tcPr>
            <w:tcW w:w="1020" w:type="dxa"/>
          </w:tcPr>
          <w:p w14:paraId="7EEEAD53" w14:textId="168B622C" w:rsidR="00C8681B" w:rsidRPr="00C8681B" w:rsidRDefault="00C8681B" w:rsidP="00C8681B">
            <w:pPr>
              <w:pStyle w:val="TAL"/>
              <w:rPr>
                <w:sz w:val="16"/>
              </w:rPr>
            </w:pPr>
            <w:r>
              <w:rPr>
                <w:sz w:val="16"/>
              </w:rPr>
              <w:t>agreed</w:t>
            </w:r>
          </w:p>
        </w:tc>
        <w:tc>
          <w:tcPr>
            <w:tcW w:w="1020" w:type="dxa"/>
          </w:tcPr>
          <w:p w14:paraId="257C45AF" w14:textId="7C41E442" w:rsidR="00C8681B" w:rsidRPr="00C8681B" w:rsidRDefault="00C8681B" w:rsidP="00C8681B">
            <w:pPr>
              <w:pStyle w:val="TAL"/>
              <w:rPr>
                <w:sz w:val="16"/>
              </w:rPr>
            </w:pPr>
            <w:r>
              <w:rPr>
                <w:sz w:val="16"/>
              </w:rPr>
              <w:t>approved</w:t>
            </w:r>
          </w:p>
        </w:tc>
        <w:tc>
          <w:tcPr>
            <w:tcW w:w="1133" w:type="dxa"/>
          </w:tcPr>
          <w:p w14:paraId="2B8A2038" w14:textId="06DEB39D" w:rsidR="00C8681B" w:rsidRPr="00C8681B" w:rsidRDefault="00C8681B" w:rsidP="00C8681B">
            <w:pPr>
              <w:pStyle w:val="TAL"/>
              <w:rPr>
                <w:sz w:val="16"/>
              </w:rPr>
            </w:pPr>
            <w:r>
              <w:rPr>
                <w:sz w:val="16"/>
              </w:rPr>
              <w:t>29.515</w:t>
            </w:r>
          </w:p>
        </w:tc>
        <w:tc>
          <w:tcPr>
            <w:tcW w:w="572" w:type="dxa"/>
          </w:tcPr>
          <w:p w14:paraId="6D02CF6B" w14:textId="289D366C" w:rsidR="00C8681B" w:rsidRPr="00C8681B" w:rsidRDefault="00C8681B" w:rsidP="00C8681B">
            <w:pPr>
              <w:pStyle w:val="TAL"/>
              <w:rPr>
                <w:sz w:val="16"/>
              </w:rPr>
            </w:pPr>
            <w:r>
              <w:rPr>
                <w:sz w:val="16"/>
              </w:rPr>
              <w:t>0097</w:t>
            </w:r>
          </w:p>
        </w:tc>
        <w:tc>
          <w:tcPr>
            <w:tcW w:w="567" w:type="dxa"/>
          </w:tcPr>
          <w:p w14:paraId="1FDC3C3A" w14:textId="323DA367" w:rsidR="00C8681B" w:rsidRPr="00C8681B" w:rsidRDefault="00C8681B" w:rsidP="00C8681B">
            <w:pPr>
              <w:pStyle w:val="TAL"/>
              <w:rPr>
                <w:sz w:val="16"/>
              </w:rPr>
            </w:pPr>
            <w:r>
              <w:rPr>
                <w:sz w:val="16"/>
              </w:rPr>
              <w:t>3</w:t>
            </w:r>
          </w:p>
        </w:tc>
        <w:tc>
          <w:tcPr>
            <w:tcW w:w="567" w:type="dxa"/>
          </w:tcPr>
          <w:p w14:paraId="5EFF3664" w14:textId="01B27BEA" w:rsidR="00C8681B" w:rsidRPr="00C8681B" w:rsidRDefault="00C8681B" w:rsidP="00C8681B">
            <w:pPr>
              <w:pStyle w:val="TAL"/>
              <w:rPr>
                <w:sz w:val="16"/>
              </w:rPr>
            </w:pPr>
            <w:r>
              <w:rPr>
                <w:sz w:val="16"/>
              </w:rPr>
              <w:t>F</w:t>
            </w:r>
          </w:p>
        </w:tc>
        <w:tc>
          <w:tcPr>
            <w:tcW w:w="510" w:type="dxa"/>
          </w:tcPr>
          <w:p w14:paraId="7FD67271" w14:textId="37487D26" w:rsidR="00C8681B" w:rsidRPr="00C8681B" w:rsidRDefault="00C8681B" w:rsidP="00C8681B">
            <w:pPr>
              <w:pStyle w:val="TAL"/>
              <w:rPr>
                <w:sz w:val="16"/>
              </w:rPr>
            </w:pPr>
            <w:r>
              <w:rPr>
                <w:sz w:val="16"/>
              </w:rPr>
              <w:t>Rel-18</w:t>
            </w:r>
          </w:p>
        </w:tc>
        <w:tc>
          <w:tcPr>
            <w:tcW w:w="661" w:type="dxa"/>
          </w:tcPr>
          <w:p w14:paraId="60F14A44" w14:textId="72F5FD09" w:rsidR="00C8681B" w:rsidRPr="00C8681B" w:rsidRDefault="00C8681B" w:rsidP="00C8681B">
            <w:pPr>
              <w:pStyle w:val="TAL"/>
              <w:rPr>
                <w:sz w:val="16"/>
              </w:rPr>
            </w:pPr>
            <w:r>
              <w:rPr>
                <w:sz w:val="16"/>
              </w:rPr>
              <w:t>18.1.0</w:t>
            </w:r>
          </w:p>
        </w:tc>
        <w:tc>
          <w:tcPr>
            <w:tcW w:w="2607" w:type="dxa"/>
          </w:tcPr>
          <w:p w14:paraId="23BAFE3A" w14:textId="61F93821" w:rsidR="00C8681B" w:rsidRPr="00C8681B" w:rsidRDefault="00C8681B" w:rsidP="00C8681B">
            <w:pPr>
              <w:pStyle w:val="TAL"/>
              <w:rPr>
                <w:sz w:val="16"/>
              </w:rPr>
            </w:pPr>
            <w:r>
              <w:rPr>
                <w:sz w:val="16"/>
              </w:rPr>
              <w:t>Location header description</w:t>
            </w:r>
          </w:p>
        </w:tc>
      </w:tr>
      <w:tr w:rsidR="00C8681B" w14:paraId="26BE8B70" w14:textId="77777777" w:rsidTr="00C8681B">
        <w:tc>
          <w:tcPr>
            <w:tcW w:w="1133" w:type="dxa"/>
          </w:tcPr>
          <w:p w14:paraId="76BAB0FE" w14:textId="76F81A55" w:rsidR="00C8681B" w:rsidRPr="00C8681B" w:rsidRDefault="00C8681B" w:rsidP="00C8681B">
            <w:pPr>
              <w:pStyle w:val="TAL"/>
              <w:rPr>
                <w:sz w:val="16"/>
              </w:rPr>
            </w:pPr>
            <w:r>
              <w:rPr>
                <w:sz w:val="16"/>
              </w:rPr>
              <w:t>C4-231408</w:t>
            </w:r>
          </w:p>
        </w:tc>
        <w:tc>
          <w:tcPr>
            <w:tcW w:w="1020" w:type="dxa"/>
          </w:tcPr>
          <w:p w14:paraId="7324E486" w14:textId="27171622" w:rsidR="00C8681B" w:rsidRPr="00C8681B" w:rsidRDefault="00C8681B" w:rsidP="00C8681B">
            <w:pPr>
              <w:pStyle w:val="TAL"/>
              <w:rPr>
                <w:sz w:val="16"/>
              </w:rPr>
            </w:pPr>
            <w:r>
              <w:rPr>
                <w:sz w:val="16"/>
              </w:rPr>
              <w:t>agreed</w:t>
            </w:r>
          </w:p>
        </w:tc>
        <w:tc>
          <w:tcPr>
            <w:tcW w:w="1020" w:type="dxa"/>
          </w:tcPr>
          <w:p w14:paraId="695FEA61" w14:textId="3BB8D584" w:rsidR="00C8681B" w:rsidRPr="00C8681B" w:rsidRDefault="00C8681B" w:rsidP="00C8681B">
            <w:pPr>
              <w:pStyle w:val="TAL"/>
              <w:rPr>
                <w:sz w:val="16"/>
              </w:rPr>
            </w:pPr>
            <w:r>
              <w:rPr>
                <w:sz w:val="16"/>
              </w:rPr>
              <w:t>approved</w:t>
            </w:r>
          </w:p>
        </w:tc>
        <w:tc>
          <w:tcPr>
            <w:tcW w:w="1133" w:type="dxa"/>
          </w:tcPr>
          <w:p w14:paraId="1FAF7544" w14:textId="3CE40783" w:rsidR="00C8681B" w:rsidRPr="00C8681B" w:rsidRDefault="00C8681B" w:rsidP="00C8681B">
            <w:pPr>
              <w:pStyle w:val="TAL"/>
              <w:rPr>
                <w:sz w:val="16"/>
              </w:rPr>
            </w:pPr>
            <w:r>
              <w:rPr>
                <w:sz w:val="16"/>
              </w:rPr>
              <w:t>29.555</w:t>
            </w:r>
          </w:p>
        </w:tc>
        <w:tc>
          <w:tcPr>
            <w:tcW w:w="572" w:type="dxa"/>
          </w:tcPr>
          <w:p w14:paraId="29326601" w14:textId="13010F46" w:rsidR="00C8681B" w:rsidRPr="00C8681B" w:rsidRDefault="00C8681B" w:rsidP="00C8681B">
            <w:pPr>
              <w:pStyle w:val="TAL"/>
              <w:rPr>
                <w:sz w:val="16"/>
              </w:rPr>
            </w:pPr>
            <w:r>
              <w:rPr>
                <w:sz w:val="16"/>
              </w:rPr>
              <w:t>0007</w:t>
            </w:r>
          </w:p>
        </w:tc>
        <w:tc>
          <w:tcPr>
            <w:tcW w:w="567" w:type="dxa"/>
          </w:tcPr>
          <w:p w14:paraId="0D8005F7" w14:textId="2AB3AC60" w:rsidR="00C8681B" w:rsidRPr="00C8681B" w:rsidRDefault="00C8681B" w:rsidP="00C8681B">
            <w:pPr>
              <w:pStyle w:val="TAL"/>
              <w:rPr>
                <w:sz w:val="16"/>
              </w:rPr>
            </w:pPr>
            <w:r>
              <w:rPr>
                <w:sz w:val="16"/>
              </w:rPr>
              <w:t>3</w:t>
            </w:r>
          </w:p>
        </w:tc>
        <w:tc>
          <w:tcPr>
            <w:tcW w:w="567" w:type="dxa"/>
          </w:tcPr>
          <w:p w14:paraId="037180CB" w14:textId="49E89E57" w:rsidR="00C8681B" w:rsidRPr="00C8681B" w:rsidRDefault="00C8681B" w:rsidP="00C8681B">
            <w:pPr>
              <w:pStyle w:val="TAL"/>
              <w:rPr>
                <w:sz w:val="16"/>
              </w:rPr>
            </w:pPr>
            <w:r>
              <w:rPr>
                <w:sz w:val="16"/>
              </w:rPr>
              <w:t>F</w:t>
            </w:r>
          </w:p>
        </w:tc>
        <w:tc>
          <w:tcPr>
            <w:tcW w:w="510" w:type="dxa"/>
          </w:tcPr>
          <w:p w14:paraId="346697BB" w14:textId="7C0F43AC" w:rsidR="00C8681B" w:rsidRPr="00C8681B" w:rsidRDefault="00C8681B" w:rsidP="00C8681B">
            <w:pPr>
              <w:pStyle w:val="TAL"/>
              <w:rPr>
                <w:sz w:val="16"/>
              </w:rPr>
            </w:pPr>
            <w:r>
              <w:rPr>
                <w:sz w:val="16"/>
              </w:rPr>
              <w:t>Rel-18</w:t>
            </w:r>
          </w:p>
        </w:tc>
        <w:tc>
          <w:tcPr>
            <w:tcW w:w="661" w:type="dxa"/>
          </w:tcPr>
          <w:p w14:paraId="5ED7AC4F" w14:textId="70A4160B" w:rsidR="00C8681B" w:rsidRPr="00C8681B" w:rsidRDefault="00C8681B" w:rsidP="00C8681B">
            <w:pPr>
              <w:pStyle w:val="TAL"/>
              <w:rPr>
                <w:sz w:val="16"/>
              </w:rPr>
            </w:pPr>
            <w:r>
              <w:rPr>
                <w:sz w:val="16"/>
              </w:rPr>
              <w:t>18.1.0</w:t>
            </w:r>
          </w:p>
        </w:tc>
        <w:tc>
          <w:tcPr>
            <w:tcW w:w="2607" w:type="dxa"/>
          </w:tcPr>
          <w:p w14:paraId="12FA4891" w14:textId="61EE87E0" w:rsidR="00C8681B" w:rsidRPr="00C8681B" w:rsidRDefault="00C8681B" w:rsidP="00C8681B">
            <w:pPr>
              <w:pStyle w:val="TAL"/>
              <w:rPr>
                <w:sz w:val="16"/>
              </w:rPr>
            </w:pPr>
            <w:r>
              <w:rPr>
                <w:sz w:val="16"/>
              </w:rPr>
              <w:t>Location header description</w:t>
            </w:r>
          </w:p>
        </w:tc>
      </w:tr>
      <w:tr w:rsidR="00C8681B" w14:paraId="4CD217C5" w14:textId="77777777" w:rsidTr="00C8681B">
        <w:tc>
          <w:tcPr>
            <w:tcW w:w="1133" w:type="dxa"/>
          </w:tcPr>
          <w:p w14:paraId="7BD3FDB7" w14:textId="32E6B96F" w:rsidR="00C8681B" w:rsidRPr="00C8681B" w:rsidRDefault="00C8681B" w:rsidP="00C8681B">
            <w:pPr>
              <w:pStyle w:val="TAL"/>
              <w:rPr>
                <w:sz w:val="16"/>
              </w:rPr>
            </w:pPr>
            <w:r>
              <w:rPr>
                <w:sz w:val="16"/>
              </w:rPr>
              <w:t>C4-231409</w:t>
            </w:r>
          </w:p>
        </w:tc>
        <w:tc>
          <w:tcPr>
            <w:tcW w:w="1020" w:type="dxa"/>
          </w:tcPr>
          <w:p w14:paraId="0EB94ECB" w14:textId="58649B22" w:rsidR="00C8681B" w:rsidRPr="00C8681B" w:rsidRDefault="00C8681B" w:rsidP="00C8681B">
            <w:pPr>
              <w:pStyle w:val="TAL"/>
              <w:rPr>
                <w:sz w:val="16"/>
              </w:rPr>
            </w:pPr>
            <w:r>
              <w:rPr>
                <w:sz w:val="16"/>
              </w:rPr>
              <w:t>agreed</w:t>
            </w:r>
          </w:p>
        </w:tc>
        <w:tc>
          <w:tcPr>
            <w:tcW w:w="1020" w:type="dxa"/>
          </w:tcPr>
          <w:p w14:paraId="76107837" w14:textId="26A04FF4" w:rsidR="00C8681B" w:rsidRPr="00C8681B" w:rsidRDefault="00C8681B" w:rsidP="00C8681B">
            <w:pPr>
              <w:pStyle w:val="TAL"/>
              <w:rPr>
                <w:sz w:val="16"/>
              </w:rPr>
            </w:pPr>
            <w:r>
              <w:rPr>
                <w:sz w:val="16"/>
              </w:rPr>
              <w:t>approved</w:t>
            </w:r>
          </w:p>
        </w:tc>
        <w:tc>
          <w:tcPr>
            <w:tcW w:w="1133" w:type="dxa"/>
          </w:tcPr>
          <w:p w14:paraId="70E0D834" w14:textId="6F280CFE" w:rsidR="00C8681B" w:rsidRPr="00C8681B" w:rsidRDefault="00C8681B" w:rsidP="00C8681B">
            <w:pPr>
              <w:pStyle w:val="TAL"/>
              <w:rPr>
                <w:sz w:val="16"/>
              </w:rPr>
            </w:pPr>
            <w:r>
              <w:rPr>
                <w:sz w:val="16"/>
              </w:rPr>
              <w:t>29.559</w:t>
            </w:r>
          </w:p>
        </w:tc>
        <w:tc>
          <w:tcPr>
            <w:tcW w:w="572" w:type="dxa"/>
          </w:tcPr>
          <w:p w14:paraId="7CD33767" w14:textId="6E8765CE" w:rsidR="00C8681B" w:rsidRPr="00C8681B" w:rsidRDefault="00C8681B" w:rsidP="00C8681B">
            <w:pPr>
              <w:pStyle w:val="TAL"/>
              <w:rPr>
                <w:sz w:val="16"/>
              </w:rPr>
            </w:pPr>
            <w:r>
              <w:rPr>
                <w:sz w:val="16"/>
              </w:rPr>
              <w:t>0008</w:t>
            </w:r>
          </w:p>
        </w:tc>
        <w:tc>
          <w:tcPr>
            <w:tcW w:w="567" w:type="dxa"/>
          </w:tcPr>
          <w:p w14:paraId="4E0155A4" w14:textId="5B5981A7" w:rsidR="00C8681B" w:rsidRPr="00C8681B" w:rsidRDefault="00C8681B" w:rsidP="00C8681B">
            <w:pPr>
              <w:pStyle w:val="TAL"/>
              <w:rPr>
                <w:sz w:val="16"/>
              </w:rPr>
            </w:pPr>
            <w:r>
              <w:rPr>
                <w:sz w:val="16"/>
              </w:rPr>
              <w:t>3</w:t>
            </w:r>
          </w:p>
        </w:tc>
        <w:tc>
          <w:tcPr>
            <w:tcW w:w="567" w:type="dxa"/>
          </w:tcPr>
          <w:p w14:paraId="243F4BB9" w14:textId="13CFBA37" w:rsidR="00C8681B" w:rsidRPr="00C8681B" w:rsidRDefault="00C8681B" w:rsidP="00C8681B">
            <w:pPr>
              <w:pStyle w:val="TAL"/>
              <w:rPr>
                <w:sz w:val="16"/>
              </w:rPr>
            </w:pPr>
            <w:r>
              <w:rPr>
                <w:sz w:val="16"/>
              </w:rPr>
              <w:t>F</w:t>
            </w:r>
          </w:p>
        </w:tc>
        <w:tc>
          <w:tcPr>
            <w:tcW w:w="510" w:type="dxa"/>
          </w:tcPr>
          <w:p w14:paraId="2B48B533" w14:textId="23277B97" w:rsidR="00C8681B" w:rsidRPr="00C8681B" w:rsidRDefault="00C8681B" w:rsidP="00C8681B">
            <w:pPr>
              <w:pStyle w:val="TAL"/>
              <w:rPr>
                <w:sz w:val="16"/>
              </w:rPr>
            </w:pPr>
            <w:r>
              <w:rPr>
                <w:sz w:val="16"/>
              </w:rPr>
              <w:t>Rel-18</w:t>
            </w:r>
          </w:p>
        </w:tc>
        <w:tc>
          <w:tcPr>
            <w:tcW w:w="661" w:type="dxa"/>
          </w:tcPr>
          <w:p w14:paraId="1F5C39D3" w14:textId="3CBD1EC1" w:rsidR="00C8681B" w:rsidRPr="00C8681B" w:rsidRDefault="00C8681B" w:rsidP="00C8681B">
            <w:pPr>
              <w:pStyle w:val="TAL"/>
              <w:rPr>
                <w:sz w:val="16"/>
              </w:rPr>
            </w:pPr>
            <w:r>
              <w:rPr>
                <w:sz w:val="16"/>
              </w:rPr>
              <w:t>17.2.0</w:t>
            </w:r>
          </w:p>
        </w:tc>
        <w:tc>
          <w:tcPr>
            <w:tcW w:w="2607" w:type="dxa"/>
          </w:tcPr>
          <w:p w14:paraId="30231464" w14:textId="3E51B638" w:rsidR="00C8681B" w:rsidRPr="00C8681B" w:rsidRDefault="00C8681B" w:rsidP="00C8681B">
            <w:pPr>
              <w:pStyle w:val="TAL"/>
              <w:rPr>
                <w:sz w:val="16"/>
              </w:rPr>
            </w:pPr>
            <w:r>
              <w:rPr>
                <w:sz w:val="16"/>
              </w:rPr>
              <w:t>Location header description</w:t>
            </w:r>
          </w:p>
        </w:tc>
      </w:tr>
      <w:tr w:rsidR="00C8681B" w14:paraId="5538B2EE" w14:textId="77777777" w:rsidTr="00C8681B">
        <w:tc>
          <w:tcPr>
            <w:tcW w:w="1133" w:type="dxa"/>
          </w:tcPr>
          <w:p w14:paraId="70874E3B" w14:textId="7B354633" w:rsidR="00C8681B" w:rsidRPr="00C8681B" w:rsidRDefault="00C8681B" w:rsidP="00C8681B">
            <w:pPr>
              <w:pStyle w:val="TAL"/>
              <w:rPr>
                <w:sz w:val="16"/>
              </w:rPr>
            </w:pPr>
            <w:r>
              <w:rPr>
                <w:sz w:val="16"/>
              </w:rPr>
              <w:t>C4-231411</w:t>
            </w:r>
          </w:p>
        </w:tc>
        <w:tc>
          <w:tcPr>
            <w:tcW w:w="1020" w:type="dxa"/>
          </w:tcPr>
          <w:p w14:paraId="11D115A9" w14:textId="45D30864" w:rsidR="00C8681B" w:rsidRPr="00C8681B" w:rsidRDefault="00C8681B" w:rsidP="00C8681B">
            <w:pPr>
              <w:pStyle w:val="TAL"/>
              <w:rPr>
                <w:sz w:val="16"/>
              </w:rPr>
            </w:pPr>
            <w:r>
              <w:rPr>
                <w:sz w:val="16"/>
              </w:rPr>
              <w:t>agreed</w:t>
            </w:r>
          </w:p>
        </w:tc>
        <w:tc>
          <w:tcPr>
            <w:tcW w:w="1020" w:type="dxa"/>
          </w:tcPr>
          <w:p w14:paraId="1D38C159" w14:textId="4BF5B387" w:rsidR="00C8681B" w:rsidRPr="00C8681B" w:rsidRDefault="00C8681B" w:rsidP="00C8681B">
            <w:pPr>
              <w:pStyle w:val="TAL"/>
              <w:rPr>
                <w:sz w:val="16"/>
              </w:rPr>
            </w:pPr>
            <w:r>
              <w:rPr>
                <w:sz w:val="16"/>
              </w:rPr>
              <w:t>approved</w:t>
            </w:r>
          </w:p>
        </w:tc>
        <w:tc>
          <w:tcPr>
            <w:tcW w:w="1133" w:type="dxa"/>
          </w:tcPr>
          <w:p w14:paraId="255E3BB7" w14:textId="2BF51BA9" w:rsidR="00C8681B" w:rsidRPr="00C8681B" w:rsidRDefault="00C8681B" w:rsidP="00C8681B">
            <w:pPr>
              <w:pStyle w:val="TAL"/>
              <w:rPr>
                <w:sz w:val="16"/>
              </w:rPr>
            </w:pPr>
            <w:r>
              <w:rPr>
                <w:sz w:val="16"/>
              </w:rPr>
              <w:t>29.577</w:t>
            </w:r>
          </w:p>
        </w:tc>
        <w:tc>
          <w:tcPr>
            <w:tcW w:w="572" w:type="dxa"/>
          </w:tcPr>
          <w:p w14:paraId="2B25A0CA" w14:textId="7532DF29" w:rsidR="00C8681B" w:rsidRPr="00C8681B" w:rsidRDefault="00C8681B" w:rsidP="00C8681B">
            <w:pPr>
              <w:pStyle w:val="TAL"/>
              <w:rPr>
                <w:sz w:val="16"/>
              </w:rPr>
            </w:pPr>
            <w:r>
              <w:rPr>
                <w:sz w:val="16"/>
              </w:rPr>
              <w:t>0007</w:t>
            </w:r>
          </w:p>
        </w:tc>
        <w:tc>
          <w:tcPr>
            <w:tcW w:w="567" w:type="dxa"/>
          </w:tcPr>
          <w:p w14:paraId="5D963FE5" w14:textId="3BA80DA6" w:rsidR="00C8681B" w:rsidRPr="00C8681B" w:rsidRDefault="00C8681B" w:rsidP="00C8681B">
            <w:pPr>
              <w:pStyle w:val="TAL"/>
              <w:rPr>
                <w:sz w:val="16"/>
              </w:rPr>
            </w:pPr>
            <w:r>
              <w:rPr>
                <w:sz w:val="16"/>
              </w:rPr>
              <w:t>3</w:t>
            </w:r>
          </w:p>
        </w:tc>
        <w:tc>
          <w:tcPr>
            <w:tcW w:w="567" w:type="dxa"/>
          </w:tcPr>
          <w:p w14:paraId="681E1E36" w14:textId="3920668E" w:rsidR="00C8681B" w:rsidRPr="00C8681B" w:rsidRDefault="00C8681B" w:rsidP="00C8681B">
            <w:pPr>
              <w:pStyle w:val="TAL"/>
              <w:rPr>
                <w:sz w:val="16"/>
              </w:rPr>
            </w:pPr>
            <w:r>
              <w:rPr>
                <w:sz w:val="16"/>
              </w:rPr>
              <w:t>F</w:t>
            </w:r>
          </w:p>
        </w:tc>
        <w:tc>
          <w:tcPr>
            <w:tcW w:w="510" w:type="dxa"/>
          </w:tcPr>
          <w:p w14:paraId="6679FEA4" w14:textId="2B0B39D7" w:rsidR="00C8681B" w:rsidRPr="00C8681B" w:rsidRDefault="00C8681B" w:rsidP="00C8681B">
            <w:pPr>
              <w:pStyle w:val="TAL"/>
              <w:rPr>
                <w:sz w:val="16"/>
              </w:rPr>
            </w:pPr>
            <w:r>
              <w:rPr>
                <w:sz w:val="16"/>
              </w:rPr>
              <w:t>Rel-18</w:t>
            </w:r>
          </w:p>
        </w:tc>
        <w:tc>
          <w:tcPr>
            <w:tcW w:w="661" w:type="dxa"/>
          </w:tcPr>
          <w:p w14:paraId="712AD189" w14:textId="68B6C84B" w:rsidR="00C8681B" w:rsidRPr="00C8681B" w:rsidRDefault="00C8681B" w:rsidP="00C8681B">
            <w:pPr>
              <w:pStyle w:val="TAL"/>
              <w:rPr>
                <w:sz w:val="16"/>
              </w:rPr>
            </w:pPr>
            <w:r>
              <w:rPr>
                <w:sz w:val="16"/>
              </w:rPr>
              <w:t>18.0.0</w:t>
            </w:r>
          </w:p>
        </w:tc>
        <w:tc>
          <w:tcPr>
            <w:tcW w:w="2607" w:type="dxa"/>
          </w:tcPr>
          <w:p w14:paraId="12B56D8F" w14:textId="472EC142" w:rsidR="00C8681B" w:rsidRPr="00C8681B" w:rsidRDefault="00C8681B" w:rsidP="00C8681B">
            <w:pPr>
              <w:pStyle w:val="TAL"/>
              <w:rPr>
                <w:sz w:val="16"/>
              </w:rPr>
            </w:pPr>
            <w:r>
              <w:rPr>
                <w:sz w:val="16"/>
              </w:rPr>
              <w:t>Location header description</w:t>
            </w:r>
          </w:p>
        </w:tc>
      </w:tr>
      <w:tr w:rsidR="00C8681B" w14:paraId="324C3585" w14:textId="77777777" w:rsidTr="00C8681B">
        <w:tc>
          <w:tcPr>
            <w:tcW w:w="1133" w:type="dxa"/>
          </w:tcPr>
          <w:p w14:paraId="7BE20999" w14:textId="30AE0EC7" w:rsidR="00C8681B" w:rsidRPr="00C8681B" w:rsidRDefault="00C8681B" w:rsidP="00C8681B">
            <w:pPr>
              <w:pStyle w:val="TAL"/>
              <w:rPr>
                <w:sz w:val="16"/>
              </w:rPr>
            </w:pPr>
            <w:r>
              <w:rPr>
                <w:sz w:val="16"/>
              </w:rPr>
              <w:t>C4-231413</w:t>
            </w:r>
          </w:p>
        </w:tc>
        <w:tc>
          <w:tcPr>
            <w:tcW w:w="1020" w:type="dxa"/>
          </w:tcPr>
          <w:p w14:paraId="29973555" w14:textId="2079AB82" w:rsidR="00C8681B" w:rsidRPr="00C8681B" w:rsidRDefault="00C8681B" w:rsidP="00C8681B">
            <w:pPr>
              <w:pStyle w:val="TAL"/>
              <w:rPr>
                <w:sz w:val="16"/>
              </w:rPr>
            </w:pPr>
            <w:r>
              <w:rPr>
                <w:sz w:val="16"/>
              </w:rPr>
              <w:t>agreed</w:t>
            </w:r>
          </w:p>
        </w:tc>
        <w:tc>
          <w:tcPr>
            <w:tcW w:w="1020" w:type="dxa"/>
          </w:tcPr>
          <w:p w14:paraId="28E5D65F" w14:textId="76B54B14" w:rsidR="00C8681B" w:rsidRPr="00C8681B" w:rsidRDefault="00C8681B" w:rsidP="00C8681B">
            <w:pPr>
              <w:pStyle w:val="TAL"/>
              <w:rPr>
                <w:sz w:val="16"/>
              </w:rPr>
            </w:pPr>
            <w:r>
              <w:rPr>
                <w:sz w:val="16"/>
              </w:rPr>
              <w:t>approved</w:t>
            </w:r>
          </w:p>
        </w:tc>
        <w:tc>
          <w:tcPr>
            <w:tcW w:w="1133" w:type="dxa"/>
          </w:tcPr>
          <w:p w14:paraId="145DC1D9" w14:textId="240E2897" w:rsidR="00C8681B" w:rsidRPr="00C8681B" w:rsidRDefault="00C8681B" w:rsidP="00C8681B">
            <w:pPr>
              <w:pStyle w:val="TAL"/>
              <w:rPr>
                <w:sz w:val="16"/>
              </w:rPr>
            </w:pPr>
            <w:r>
              <w:rPr>
                <w:sz w:val="16"/>
              </w:rPr>
              <w:t>29.501</w:t>
            </w:r>
          </w:p>
        </w:tc>
        <w:tc>
          <w:tcPr>
            <w:tcW w:w="572" w:type="dxa"/>
          </w:tcPr>
          <w:p w14:paraId="6BE2524F" w14:textId="4E37F91A" w:rsidR="00C8681B" w:rsidRPr="00C8681B" w:rsidRDefault="00C8681B" w:rsidP="00C8681B">
            <w:pPr>
              <w:pStyle w:val="TAL"/>
              <w:rPr>
                <w:sz w:val="16"/>
              </w:rPr>
            </w:pPr>
            <w:r>
              <w:rPr>
                <w:sz w:val="16"/>
              </w:rPr>
              <w:t>0140</w:t>
            </w:r>
          </w:p>
        </w:tc>
        <w:tc>
          <w:tcPr>
            <w:tcW w:w="567" w:type="dxa"/>
          </w:tcPr>
          <w:p w14:paraId="647C8E8B" w14:textId="545C48E4" w:rsidR="00C8681B" w:rsidRPr="00C8681B" w:rsidRDefault="00C8681B" w:rsidP="00C8681B">
            <w:pPr>
              <w:pStyle w:val="TAL"/>
              <w:rPr>
                <w:sz w:val="16"/>
              </w:rPr>
            </w:pPr>
            <w:r>
              <w:rPr>
                <w:sz w:val="16"/>
              </w:rPr>
              <w:t>1</w:t>
            </w:r>
          </w:p>
        </w:tc>
        <w:tc>
          <w:tcPr>
            <w:tcW w:w="567" w:type="dxa"/>
          </w:tcPr>
          <w:p w14:paraId="19754F6D" w14:textId="736522A0" w:rsidR="00C8681B" w:rsidRPr="00C8681B" w:rsidRDefault="00C8681B" w:rsidP="00C8681B">
            <w:pPr>
              <w:pStyle w:val="TAL"/>
              <w:rPr>
                <w:sz w:val="16"/>
              </w:rPr>
            </w:pPr>
            <w:r>
              <w:rPr>
                <w:sz w:val="16"/>
              </w:rPr>
              <w:t>B</w:t>
            </w:r>
          </w:p>
        </w:tc>
        <w:tc>
          <w:tcPr>
            <w:tcW w:w="510" w:type="dxa"/>
          </w:tcPr>
          <w:p w14:paraId="4474D5C6" w14:textId="09EE3F20" w:rsidR="00C8681B" w:rsidRPr="00C8681B" w:rsidRDefault="00C8681B" w:rsidP="00C8681B">
            <w:pPr>
              <w:pStyle w:val="TAL"/>
              <w:rPr>
                <w:sz w:val="16"/>
              </w:rPr>
            </w:pPr>
            <w:r>
              <w:rPr>
                <w:sz w:val="16"/>
              </w:rPr>
              <w:t>Rel-18</w:t>
            </w:r>
          </w:p>
        </w:tc>
        <w:tc>
          <w:tcPr>
            <w:tcW w:w="661" w:type="dxa"/>
          </w:tcPr>
          <w:p w14:paraId="5139EA37" w14:textId="13F870CA" w:rsidR="00C8681B" w:rsidRPr="00C8681B" w:rsidRDefault="00C8681B" w:rsidP="00C8681B">
            <w:pPr>
              <w:pStyle w:val="TAL"/>
              <w:rPr>
                <w:sz w:val="16"/>
              </w:rPr>
            </w:pPr>
            <w:r>
              <w:rPr>
                <w:sz w:val="16"/>
              </w:rPr>
              <w:t>18.1.0</w:t>
            </w:r>
          </w:p>
        </w:tc>
        <w:tc>
          <w:tcPr>
            <w:tcW w:w="2607" w:type="dxa"/>
          </w:tcPr>
          <w:p w14:paraId="35DB1F4A" w14:textId="3D0BB7C5" w:rsidR="00C8681B" w:rsidRPr="00C8681B" w:rsidRDefault="00C8681B" w:rsidP="00C8681B">
            <w:pPr>
              <w:pStyle w:val="TAL"/>
              <w:rPr>
                <w:sz w:val="16"/>
              </w:rPr>
            </w:pPr>
            <w:r>
              <w:rPr>
                <w:sz w:val="16"/>
              </w:rPr>
              <w:t>Adding Redirection clause to SBI template</w:t>
            </w:r>
          </w:p>
        </w:tc>
      </w:tr>
    </w:tbl>
    <w:p w14:paraId="0069C350" w14:textId="77777777" w:rsidR="00C8681B" w:rsidRDefault="00C8681B" w:rsidP="00C8681B"/>
    <w:p w14:paraId="5A2EDB0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11DF3" w14:textId="5FD2A271" w:rsidR="00C8681B" w:rsidRDefault="00C8681B" w:rsidP="00C8681B">
      <w:pPr>
        <w:rPr>
          <w:rFonts w:ascii="Arial" w:hAnsi="Arial" w:cs="Arial"/>
          <w:b/>
          <w:sz w:val="24"/>
        </w:rPr>
      </w:pPr>
      <w:r>
        <w:rPr>
          <w:rFonts w:ascii="Arial" w:hAnsi="Arial" w:cs="Arial"/>
          <w:b/>
          <w:color w:val="0000FF"/>
          <w:sz w:val="24"/>
        </w:rPr>
        <w:t>CP-231027</w:t>
      </w:r>
      <w:r>
        <w:rPr>
          <w:rFonts w:ascii="Arial" w:hAnsi="Arial" w:cs="Arial"/>
          <w:b/>
          <w:color w:val="0000FF"/>
          <w:sz w:val="24"/>
        </w:rPr>
        <w:tab/>
      </w:r>
      <w:r>
        <w:rPr>
          <w:rFonts w:ascii="Arial" w:hAnsi="Arial" w:cs="Arial"/>
          <w:b/>
          <w:sz w:val="24"/>
        </w:rPr>
        <w:t>CR Pack on Service based Interface protocol improvements 3/5</w:t>
      </w:r>
    </w:p>
    <w:p w14:paraId="04F6600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0DB5B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4EC33D25" w14:textId="77777777" w:rsidTr="00C8681B">
        <w:tc>
          <w:tcPr>
            <w:tcW w:w="1133" w:type="dxa"/>
          </w:tcPr>
          <w:p w14:paraId="38E0D7B7" w14:textId="330D9985" w:rsidR="00C8681B" w:rsidRDefault="00C8681B" w:rsidP="00C8681B">
            <w:pPr>
              <w:pStyle w:val="TAH"/>
            </w:pPr>
            <w:r>
              <w:lastRenderedPageBreak/>
              <w:t>WG TDoc</w:t>
            </w:r>
          </w:p>
        </w:tc>
        <w:tc>
          <w:tcPr>
            <w:tcW w:w="1020" w:type="dxa"/>
          </w:tcPr>
          <w:p w14:paraId="24C05855" w14:textId="2BC75E6E" w:rsidR="00C8681B" w:rsidRDefault="00C8681B" w:rsidP="00C8681B">
            <w:pPr>
              <w:pStyle w:val="TAH"/>
            </w:pPr>
            <w:r>
              <w:t xml:space="preserve">WG </w:t>
            </w:r>
            <w:proofErr w:type="spellStart"/>
            <w:r>
              <w:t>decisn</w:t>
            </w:r>
            <w:proofErr w:type="spellEnd"/>
          </w:p>
        </w:tc>
        <w:tc>
          <w:tcPr>
            <w:tcW w:w="1020" w:type="dxa"/>
          </w:tcPr>
          <w:p w14:paraId="020967FC" w14:textId="1A7E7702" w:rsidR="00C8681B" w:rsidRDefault="00C8681B" w:rsidP="00C8681B">
            <w:pPr>
              <w:pStyle w:val="TAH"/>
            </w:pPr>
            <w:r>
              <w:t xml:space="preserve">TSG </w:t>
            </w:r>
            <w:proofErr w:type="spellStart"/>
            <w:r>
              <w:t>decisn</w:t>
            </w:r>
            <w:proofErr w:type="spellEnd"/>
          </w:p>
        </w:tc>
        <w:tc>
          <w:tcPr>
            <w:tcW w:w="1133" w:type="dxa"/>
          </w:tcPr>
          <w:p w14:paraId="3DE6DD61" w14:textId="00A8416D" w:rsidR="00C8681B" w:rsidRDefault="00C8681B" w:rsidP="00C8681B">
            <w:pPr>
              <w:pStyle w:val="TAH"/>
            </w:pPr>
            <w:r>
              <w:t>Spec</w:t>
            </w:r>
          </w:p>
        </w:tc>
        <w:tc>
          <w:tcPr>
            <w:tcW w:w="572" w:type="dxa"/>
          </w:tcPr>
          <w:p w14:paraId="5CC799DF" w14:textId="51E2A0D4" w:rsidR="00C8681B" w:rsidRDefault="00C8681B" w:rsidP="00C8681B">
            <w:pPr>
              <w:pStyle w:val="TAH"/>
            </w:pPr>
            <w:r>
              <w:t>CR</w:t>
            </w:r>
          </w:p>
        </w:tc>
        <w:tc>
          <w:tcPr>
            <w:tcW w:w="567" w:type="dxa"/>
          </w:tcPr>
          <w:p w14:paraId="7066E35D" w14:textId="7E40C1A0" w:rsidR="00C8681B" w:rsidRDefault="00C8681B" w:rsidP="00C8681B">
            <w:pPr>
              <w:pStyle w:val="TAH"/>
            </w:pPr>
            <w:r>
              <w:t>rev</w:t>
            </w:r>
          </w:p>
        </w:tc>
        <w:tc>
          <w:tcPr>
            <w:tcW w:w="567" w:type="dxa"/>
          </w:tcPr>
          <w:p w14:paraId="362D6172" w14:textId="15510FEA" w:rsidR="00C8681B" w:rsidRDefault="00C8681B" w:rsidP="00C8681B">
            <w:pPr>
              <w:pStyle w:val="TAH"/>
            </w:pPr>
            <w:r>
              <w:t>cat</w:t>
            </w:r>
          </w:p>
        </w:tc>
        <w:tc>
          <w:tcPr>
            <w:tcW w:w="510" w:type="dxa"/>
          </w:tcPr>
          <w:p w14:paraId="0600133B" w14:textId="61DC2FFD" w:rsidR="00C8681B" w:rsidRDefault="00C8681B" w:rsidP="00C8681B">
            <w:pPr>
              <w:pStyle w:val="TAH"/>
            </w:pPr>
            <w:proofErr w:type="spellStart"/>
            <w:r>
              <w:t>Rel</w:t>
            </w:r>
            <w:proofErr w:type="spellEnd"/>
          </w:p>
        </w:tc>
        <w:tc>
          <w:tcPr>
            <w:tcW w:w="661" w:type="dxa"/>
          </w:tcPr>
          <w:p w14:paraId="4BEE767B" w14:textId="5729EEA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44216E" w14:textId="7EB54C2A" w:rsidR="00C8681B" w:rsidRDefault="00C8681B" w:rsidP="00C8681B">
            <w:pPr>
              <w:pStyle w:val="TAH"/>
            </w:pPr>
            <w:r>
              <w:t>Title</w:t>
            </w:r>
          </w:p>
        </w:tc>
      </w:tr>
      <w:tr w:rsidR="00C8681B" w14:paraId="50F36FED" w14:textId="77777777" w:rsidTr="00C8681B">
        <w:tc>
          <w:tcPr>
            <w:tcW w:w="1133" w:type="dxa"/>
          </w:tcPr>
          <w:p w14:paraId="52A7846E" w14:textId="2619B549" w:rsidR="00C8681B" w:rsidRPr="00C8681B" w:rsidRDefault="00C8681B" w:rsidP="00C8681B">
            <w:pPr>
              <w:pStyle w:val="TAL"/>
              <w:rPr>
                <w:sz w:val="16"/>
              </w:rPr>
            </w:pPr>
            <w:r>
              <w:rPr>
                <w:sz w:val="16"/>
              </w:rPr>
              <w:t>C4-231414</w:t>
            </w:r>
          </w:p>
        </w:tc>
        <w:tc>
          <w:tcPr>
            <w:tcW w:w="1020" w:type="dxa"/>
          </w:tcPr>
          <w:p w14:paraId="7F905CE7" w14:textId="434C715C" w:rsidR="00C8681B" w:rsidRPr="00C8681B" w:rsidRDefault="00C8681B" w:rsidP="00C8681B">
            <w:pPr>
              <w:pStyle w:val="TAL"/>
              <w:rPr>
                <w:sz w:val="16"/>
              </w:rPr>
            </w:pPr>
            <w:r>
              <w:rPr>
                <w:sz w:val="16"/>
              </w:rPr>
              <w:t>agreed</w:t>
            </w:r>
          </w:p>
        </w:tc>
        <w:tc>
          <w:tcPr>
            <w:tcW w:w="1020" w:type="dxa"/>
          </w:tcPr>
          <w:p w14:paraId="60490E2A" w14:textId="66A5A6F8" w:rsidR="00C8681B" w:rsidRPr="00C8681B" w:rsidRDefault="00C8681B" w:rsidP="00C8681B">
            <w:pPr>
              <w:pStyle w:val="TAL"/>
              <w:rPr>
                <w:sz w:val="16"/>
              </w:rPr>
            </w:pPr>
            <w:r>
              <w:rPr>
                <w:sz w:val="16"/>
              </w:rPr>
              <w:t>approved</w:t>
            </w:r>
          </w:p>
        </w:tc>
        <w:tc>
          <w:tcPr>
            <w:tcW w:w="1133" w:type="dxa"/>
          </w:tcPr>
          <w:p w14:paraId="6DB15206" w14:textId="7C035C0B" w:rsidR="00C8681B" w:rsidRPr="00C8681B" w:rsidRDefault="00C8681B" w:rsidP="00C8681B">
            <w:pPr>
              <w:pStyle w:val="TAL"/>
              <w:rPr>
                <w:sz w:val="16"/>
              </w:rPr>
            </w:pPr>
            <w:r>
              <w:rPr>
                <w:sz w:val="16"/>
              </w:rPr>
              <w:t>29.256</w:t>
            </w:r>
          </w:p>
        </w:tc>
        <w:tc>
          <w:tcPr>
            <w:tcW w:w="572" w:type="dxa"/>
          </w:tcPr>
          <w:p w14:paraId="46A4982E" w14:textId="27EF1E0A" w:rsidR="00C8681B" w:rsidRPr="00C8681B" w:rsidRDefault="00C8681B" w:rsidP="00C8681B">
            <w:pPr>
              <w:pStyle w:val="TAL"/>
              <w:rPr>
                <w:sz w:val="16"/>
              </w:rPr>
            </w:pPr>
            <w:r>
              <w:rPr>
                <w:sz w:val="16"/>
              </w:rPr>
              <w:t>0013</w:t>
            </w:r>
          </w:p>
        </w:tc>
        <w:tc>
          <w:tcPr>
            <w:tcW w:w="567" w:type="dxa"/>
          </w:tcPr>
          <w:p w14:paraId="336EFB0C" w14:textId="1B602BD8" w:rsidR="00C8681B" w:rsidRPr="00C8681B" w:rsidRDefault="00C8681B" w:rsidP="00C8681B">
            <w:pPr>
              <w:pStyle w:val="TAL"/>
              <w:rPr>
                <w:sz w:val="16"/>
              </w:rPr>
            </w:pPr>
            <w:r>
              <w:rPr>
                <w:sz w:val="16"/>
              </w:rPr>
              <w:t>5</w:t>
            </w:r>
          </w:p>
        </w:tc>
        <w:tc>
          <w:tcPr>
            <w:tcW w:w="567" w:type="dxa"/>
          </w:tcPr>
          <w:p w14:paraId="43A1C923" w14:textId="537EB883" w:rsidR="00C8681B" w:rsidRPr="00C8681B" w:rsidRDefault="00C8681B" w:rsidP="00C8681B">
            <w:pPr>
              <w:pStyle w:val="TAL"/>
              <w:rPr>
                <w:sz w:val="16"/>
              </w:rPr>
            </w:pPr>
            <w:r>
              <w:rPr>
                <w:sz w:val="16"/>
              </w:rPr>
              <w:t>F</w:t>
            </w:r>
          </w:p>
        </w:tc>
        <w:tc>
          <w:tcPr>
            <w:tcW w:w="510" w:type="dxa"/>
          </w:tcPr>
          <w:p w14:paraId="30AE0C06" w14:textId="3F795886" w:rsidR="00C8681B" w:rsidRPr="00C8681B" w:rsidRDefault="00C8681B" w:rsidP="00C8681B">
            <w:pPr>
              <w:pStyle w:val="TAL"/>
              <w:rPr>
                <w:sz w:val="16"/>
              </w:rPr>
            </w:pPr>
            <w:r>
              <w:rPr>
                <w:sz w:val="16"/>
              </w:rPr>
              <w:t>Rel-18</w:t>
            </w:r>
          </w:p>
        </w:tc>
        <w:tc>
          <w:tcPr>
            <w:tcW w:w="661" w:type="dxa"/>
          </w:tcPr>
          <w:p w14:paraId="20100086" w14:textId="2D45EBD7" w:rsidR="00C8681B" w:rsidRPr="00C8681B" w:rsidRDefault="00C8681B" w:rsidP="00C8681B">
            <w:pPr>
              <w:pStyle w:val="TAL"/>
              <w:rPr>
                <w:sz w:val="16"/>
              </w:rPr>
            </w:pPr>
            <w:r>
              <w:rPr>
                <w:sz w:val="16"/>
              </w:rPr>
              <w:t>18.0.0</w:t>
            </w:r>
          </w:p>
        </w:tc>
        <w:tc>
          <w:tcPr>
            <w:tcW w:w="2607" w:type="dxa"/>
          </w:tcPr>
          <w:p w14:paraId="20F0CCF4" w14:textId="6E7564CE" w:rsidR="00C8681B" w:rsidRPr="00C8681B" w:rsidRDefault="00C8681B" w:rsidP="00C8681B">
            <w:pPr>
              <w:pStyle w:val="TAL"/>
              <w:rPr>
                <w:sz w:val="16"/>
              </w:rPr>
            </w:pPr>
            <w:r>
              <w:rPr>
                <w:sz w:val="16"/>
              </w:rPr>
              <w:t>Location header and missing Redirection clause</w:t>
            </w:r>
          </w:p>
        </w:tc>
      </w:tr>
      <w:tr w:rsidR="00C8681B" w14:paraId="79EE2BB3" w14:textId="77777777" w:rsidTr="00C8681B">
        <w:tc>
          <w:tcPr>
            <w:tcW w:w="1133" w:type="dxa"/>
          </w:tcPr>
          <w:p w14:paraId="1CF460C7" w14:textId="410F75AD" w:rsidR="00C8681B" w:rsidRPr="00C8681B" w:rsidRDefault="00C8681B" w:rsidP="00C8681B">
            <w:pPr>
              <w:pStyle w:val="TAL"/>
              <w:rPr>
                <w:sz w:val="16"/>
              </w:rPr>
            </w:pPr>
            <w:r>
              <w:rPr>
                <w:sz w:val="16"/>
              </w:rPr>
              <w:t>C4-231415</w:t>
            </w:r>
          </w:p>
        </w:tc>
        <w:tc>
          <w:tcPr>
            <w:tcW w:w="1020" w:type="dxa"/>
          </w:tcPr>
          <w:p w14:paraId="66317EA5" w14:textId="09224D3C" w:rsidR="00C8681B" w:rsidRPr="00C8681B" w:rsidRDefault="00C8681B" w:rsidP="00C8681B">
            <w:pPr>
              <w:pStyle w:val="TAL"/>
              <w:rPr>
                <w:sz w:val="16"/>
              </w:rPr>
            </w:pPr>
            <w:r>
              <w:rPr>
                <w:sz w:val="16"/>
              </w:rPr>
              <w:t>agreed</w:t>
            </w:r>
          </w:p>
        </w:tc>
        <w:tc>
          <w:tcPr>
            <w:tcW w:w="1020" w:type="dxa"/>
          </w:tcPr>
          <w:p w14:paraId="13D45D4E" w14:textId="03F9B30B" w:rsidR="00C8681B" w:rsidRPr="00C8681B" w:rsidRDefault="00C8681B" w:rsidP="00C8681B">
            <w:pPr>
              <w:pStyle w:val="TAL"/>
              <w:rPr>
                <w:sz w:val="16"/>
              </w:rPr>
            </w:pPr>
            <w:r>
              <w:rPr>
                <w:sz w:val="16"/>
              </w:rPr>
              <w:t>approved</w:t>
            </w:r>
          </w:p>
        </w:tc>
        <w:tc>
          <w:tcPr>
            <w:tcW w:w="1133" w:type="dxa"/>
          </w:tcPr>
          <w:p w14:paraId="550C3940" w14:textId="1D5661F9" w:rsidR="00C8681B" w:rsidRPr="00C8681B" w:rsidRDefault="00C8681B" w:rsidP="00C8681B">
            <w:pPr>
              <w:pStyle w:val="TAL"/>
              <w:rPr>
                <w:sz w:val="16"/>
              </w:rPr>
            </w:pPr>
            <w:r>
              <w:rPr>
                <w:sz w:val="16"/>
              </w:rPr>
              <w:t>29.503</w:t>
            </w:r>
          </w:p>
        </w:tc>
        <w:tc>
          <w:tcPr>
            <w:tcW w:w="572" w:type="dxa"/>
          </w:tcPr>
          <w:p w14:paraId="50FD23C4" w14:textId="15F9510C" w:rsidR="00C8681B" w:rsidRPr="00C8681B" w:rsidRDefault="00C8681B" w:rsidP="00C8681B">
            <w:pPr>
              <w:pStyle w:val="TAL"/>
              <w:rPr>
                <w:sz w:val="16"/>
              </w:rPr>
            </w:pPr>
            <w:r>
              <w:rPr>
                <w:sz w:val="16"/>
              </w:rPr>
              <w:t>1020</w:t>
            </w:r>
          </w:p>
        </w:tc>
        <w:tc>
          <w:tcPr>
            <w:tcW w:w="567" w:type="dxa"/>
          </w:tcPr>
          <w:p w14:paraId="1A51F60A" w14:textId="18A6E6B2" w:rsidR="00C8681B" w:rsidRPr="00C8681B" w:rsidRDefault="00C8681B" w:rsidP="00C8681B">
            <w:pPr>
              <w:pStyle w:val="TAL"/>
              <w:rPr>
                <w:sz w:val="16"/>
              </w:rPr>
            </w:pPr>
            <w:r>
              <w:rPr>
                <w:sz w:val="16"/>
              </w:rPr>
              <w:t>4</w:t>
            </w:r>
          </w:p>
        </w:tc>
        <w:tc>
          <w:tcPr>
            <w:tcW w:w="567" w:type="dxa"/>
          </w:tcPr>
          <w:p w14:paraId="55589D52" w14:textId="55ECEA05" w:rsidR="00C8681B" w:rsidRPr="00C8681B" w:rsidRDefault="00C8681B" w:rsidP="00C8681B">
            <w:pPr>
              <w:pStyle w:val="TAL"/>
              <w:rPr>
                <w:sz w:val="16"/>
              </w:rPr>
            </w:pPr>
            <w:r>
              <w:rPr>
                <w:sz w:val="16"/>
              </w:rPr>
              <w:t>F</w:t>
            </w:r>
          </w:p>
        </w:tc>
        <w:tc>
          <w:tcPr>
            <w:tcW w:w="510" w:type="dxa"/>
          </w:tcPr>
          <w:p w14:paraId="43983BC4" w14:textId="7CDA93DC" w:rsidR="00C8681B" w:rsidRPr="00C8681B" w:rsidRDefault="00C8681B" w:rsidP="00C8681B">
            <w:pPr>
              <w:pStyle w:val="TAL"/>
              <w:rPr>
                <w:sz w:val="16"/>
              </w:rPr>
            </w:pPr>
            <w:r>
              <w:rPr>
                <w:sz w:val="16"/>
              </w:rPr>
              <w:t>Rel-18</w:t>
            </w:r>
          </w:p>
        </w:tc>
        <w:tc>
          <w:tcPr>
            <w:tcW w:w="661" w:type="dxa"/>
          </w:tcPr>
          <w:p w14:paraId="42399409" w14:textId="68675B27" w:rsidR="00C8681B" w:rsidRPr="00C8681B" w:rsidRDefault="00C8681B" w:rsidP="00C8681B">
            <w:pPr>
              <w:pStyle w:val="TAL"/>
              <w:rPr>
                <w:sz w:val="16"/>
              </w:rPr>
            </w:pPr>
            <w:r>
              <w:rPr>
                <w:sz w:val="16"/>
              </w:rPr>
              <w:t>18.1.0</w:t>
            </w:r>
          </w:p>
        </w:tc>
        <w:tc>
          <w:tcPr>
            <w:tcW w:w="2607" w:type="dxa"/>
          </w:tcPr>
          <w:p w14:paraId="35F10233" w14:textId="6020C74D" w:rsidR="00C8681B" w:rsidRPr="00C8681B" w:rsidRDefault="00C8681B" w:rsidP="00C8681B">
            <w:pPr>
              <w:pStyle w:val="TAL"/>
              <w:rPr>
                <w:sz w:val="16"/>
              </w:rPr>
            </w:pPr>
            <w:r>
              <w:rPr>
                <w:sz w:val="16"/>
              </w:rPr>
              <w:t>Location header and missing Redirection clause</w:t>
            </w:r>
          </w:p>
        </w:tc>
      </w:tr>
      <w:tr w:rsidR="00C8681B" w14:paraId="28F8B97E" w14:textId="77777777" w:rsidTr="00C8681B">
        <w:tc>
          <w:tcPr>
            <w:tcW w:w="1133" w:type="dxa"/>
          </w:tcPr>
          <w:p w14:paraId="3E916D4A" w14:textId="68F0E991" w:rsidR="00C8681B" w:rsidRPr="00C8681B" w:rsidRDefault="00C8681B" w:rsidP="00C8681B">
            <w:pPr>
              <w:pStyle w:val="TAL"/>
              <w:rPr>
                <w:sz w:val="16"/>
              </w:rPr>
            </w:pPr>
            <w:r>
              <w:rPr>
                <w:sz w:val="16"/>
              </w:rPr>
              <w:t>C4-231416</w:t>
            </w:r>
          </w:p>
        </w:tc>
        <w:tc>
          <w:tcPr>
            <w:tcW w:w="1020" w:type="dxa"/>
          </w:tcPr>
          <w:p w14:paraId="6C1A95B5" w14:textId="7D3D54DC" w:rsidR="00C8681B" w:rsidRPr="00C8681B" w:rsidRDefault="00C8681B" w:rsidP="00C8681B">
            <w:pPr>
              <w:pStyle w:val="TAL"/>
              <w:rPr>
                <w:sz w:val="16"/>
              </w:rPr>
            </w:pPr>
            <w:r>
              <w:rPr>
                <w:sz w:val="16"/>
              </w:rPr>
              <w:t>agreed</w:t>
            </w:r>
          </w:p>
        </w:tc>
        <w:tc>
          <w:tcPr>
            <w:tcW w:w="1020" w:type="dxa"/>
          </w:tcPr>
          <w:p w14:paraId="52EE3B30" w14:textId="34ED7F6C" w:rsidR="00C8681B" w:rsidRPr="00C8681B" w:rsidRDefault="00C8681B" w:rsidP="00C8681B">
            <w:pPr>
              <w:pStyle w:val="TAL"/>
              <w:rPr>
                <w:sz w:val="16"/>
              </w:rPr>
            </w:pPr>
            <w:r>
              <w:rPr>
                <w:sz w:val="16"/>
              </w:rPr>
              <w:t>approved</w:t>
            </w:r>
          </w:p>
        </w:tc>
        <w:tc>
          <w:tcPr>
            <w:tcW w:w="1133" w:type="dxa"/>
          </w:tcPr>
          <w:p w14:paraId="186172C9" w14:textId="163E23AF" w:rsidR="00C8681B" w:rsidRPr="00C8681B" w:rsidRDefault="00C8681B" w:rsidP="00C8681B">
            <w:pPr>
              <w:pStyle w:val="TAL"/>
              <w:rPr>
                <w:sz w:val="16"/>
              </w:rPr>
            </w:pPr>
            <w:r>
              <w:rPr>
                <w:sz w:val="16"/>
              </w:rPr>
              <w:t>29.526</w:t>
            </w:r>
          </w:p>
        </w:tc>
        <w:tc>
          <w:tcPr>
            <w:tcW w:w="572" w:type="dxa"/>
          </w:tcPr>
          <w:p w14:paraId="6D7D5465" w14:textId="68EBB50E" w:rsidR="00C8681B" w:rsidRPr="00C8681B" w:rsidRDefault="00C8681B" w:rsidP="00C8681B">
            <w:pPr>
              <w:pStyle w:val="TAL"/>
              <w:rPr>
                <w:sz w:val="16"/>
              </w:rPr>
            </w:pPr>
            <w:r>
              <w:rPr>
                <w:sz w:val="16"/>
              </w:rPr>
              <w:t>0069</w:t>
            </w:r>
          </w:p>
        </w:tc>
        <w:tc>
          <w:tcPr>
            <w:tcW w:w="567" w:type="dxa"/>
          </w:tcPr>
          <w:p w14:paraId="7C1B9C8D" w14:textId="358DDB0A" w:rsidR="00C8681B" w:rsidRPr="00C8681B" w:rsidRDefault="00C8681B" w:rsidP="00C8681B">
            <w:pPr>
              <w:pStyle w:val="TAL"/>
              <w:rPr>
                <w:sz w:val="16"/>
              </w:rPr>
            </w:pPr>
            <w:r>
              <w:rPr>
                <w:sz w:val="16"/>
              </w:rPr>
              <w:t>4</w:t>
            </w:r>
          </w:p>
        </w:tc>
        <w:tc>
          <w:tcPr>
            <w:tcW w:w="567" w:type="dxa"/>
          </w:tcPr>
          <w:p w14:paraId="4A51C2C9" w14:textId="1E18D944" w:rsidR="00C8681B" w:rsidRPr="00C8681B" w:rsidRDefault="00C8681B" w:rsidP="00C8681B">
            <w:pPr>
              <w:pStyle w:val="TAL"/>
              <w:rPr>
                <w:sz w:val="16"/>
              </w:rPr>
            </w:pPr>
            <w:r>
              <w:rPr>
                <w:sz w:val="16"/>
              </w:rPr>
              <w:t>F</w:t>
            </w:r>
          </w:p>
        </w:tc>
        <w:tc>
          <w:tcPr>
            <w:tcW w:w="510" w:type="dxa"/>
          </w:tcPr>
          <w:p w14:paraId="3DAA72B6" w14:textId="3A53B5E2" w:rsidR="00C8681B" w:rsidRPr="00C8681B" w:rsidRDefault="00C8681B" w:rsidP="00C8681B">
            <w:pPr>
              <w:pStyle w:val="TAL"/>
              <w:rPr>
                <w:sz w:val="16"/>
              </w:rPr>
            </w:pPr>
            <w:r>
              <w:rPr>
                <w:sz w:val="16"/>
              </w:rPr>
              <w:t>Rel-18</w:t>
            </w:r>
          </w:p>
        </w:tc>
        <w:tc>
          <w:tcPr>
            <w:tcW w:w="661" w:type="dxa"/>
          </w:tcPr>
          <w:p w14:paraId="4EFF73DA" w14:textId="38757113" w:rsidR="00C8681B" w:rsidRPr="00C8681B" w:rsidRDefault="00C8681B" w:rsidP="00C8681B">
            <w:pPr>
              <w:pStyle w:val="TAL"/>
              <w:rPr>
                <w:sz w:val="16"/>
              </w:rPr>
            </w:pPr>
            <w:r>
              <w:rPr>
                <w:sz w:val="16"/>
              </w:rPr>
              <w:t>18.1.0</w:t>
            </w:r>
          </w:p>
        </w:tc>
        <w:tc>
          <w:tcPr>
            <w:tcW w:w="2607" w:type="dxa"/>
          </w:tcPr>
          <w:p w14:paraId="390C53D4" w14:textId="0C7FB4CE" w:rsidR="00C8681B" w:rsidRPr="00C8681B" w:rsidRDefault="00C8681B" w:rsidP="00C8681B">
            <w:pPr>
              <w:pStyle w:val="TAL"/>
              <w:rPr>
                <w:sz w:val="16"/>
              </w:rPr>
            </w:pPr>
            <w:r>
              <w:rPr>
                <w:sz w:val="16"/>
              </w:rPr>
              <w:t>Location header and missing Redirection clause</w:t>
            </w:r>
          </w:p>
        </w:tc>
      </w:tr>
      <w:tr w:rsidR="00C8681B" w14:paraId="23C785FE" w14:textId="77777777" w:rsidTr="00C8681B">
        <w:tc>
          <w:tcPr>
            <w:tcW w:w="1133" w:type="dxa"/>
          </w:tcPr>
          <w:p w14:paraId="5804A3A5" w14:textId="386C150D" w:rsidR="00C8681B" w:rsidRPr="00C8681B" w:rsidRDefault="00C8681B" w:rsidP="00C8681B">
            <w:pPr>
              <w:pStyle w:val="TAL"/>
              <w:rPr>
                <w:sz w:val="16"/>
              </w:rPr>
            </w:pPr>
            <w:r>
              <w:rPr>
                <w:sz w:val="16"/>
              </w:rPr>
              <w:t>C4-231417</w:t>
            </w:r>
          </w:p>
        </w:tc>
        <w:tc>
          <w:tcPr>
            <w:tcW w:w="1020" w:type="dxa"/>
          </w:tcPr>
          <w:p w14:paraId="4506CE4D" w14:textId="25705AE8" w:rsidR="00C8681B" w:rsidRPr="00C8681B" w:rsidRDefault="00C8681B" w:rsidP="00C8681B">
            <w:pPr>
              <w:pStyle w:val="TAL"/>
              <w:rPr>
                <w:sz w:val="16"/>
              </w:rPr>
            </w:pPr>
            <w:r>
              <w:rPr>
                <w:sz w:val="16"/>
              </w:rPr>
              <w:t>agreed</w:t>
            </w:r>
          </w:p>
        </w:tc>
        <w:tc>
          <w:tcPr>
            <w:tcW w:w="1020" w:type="dxa"/>
          </w:tcPr>
          <w:p w14:paraId="31254640" w14:textId="625C3F2F" w:rsidR="00C8681B" w:rsidRPr="00C8681B" w:rsidRDefault="00C8681B" w:rsidP="00C8681B">
            <w:pPr>
              <w:pStyle w:val="TAL"/>
              <w:rPr>
                <w:sz w:val="16"/>
              </w:rPr>
            </w:pPr>
            <w:r>
              <w:rPr>
                <w:sz w:val="16"/>
              </w:rPr>
              <w:t>approved</w:t>
            </w:r>
          </w:p>
        </w:tc>
        <w:tc>
          <w:tcPr>
            <w:tcW w:w="1133" w:type="dxa"/>
          </w:tcPr>
          <w:p w14:paraId="7E04DCC3" w14:textId="07F0E42A" w:rsidR="00C8681B" w:rsidRPr="00C8681B" w:rsidRDefault="00C8681B" w:rsidP="00C8681B">
            <w:pPr>
              <w:pStyle w:val="TAL"/>
              <w:rPr>
                <w:sz w:val="16"/>
              </w:rPr>
            </w:pPr>
            <w:r>
              <w:rPr>
                <w:sz w:val="16"/>
              </w:rPr>
              <w:t>29.536</w:t>
            </w:r>
          </w:p>
        </w:tc>
        <w:tc>
          <w:tcPr>
            <w:tcW w:w="572" w:type="dxa"/>
          </w:tcPr>
          <w:p w14:paraId="1B962B0A" w14:textId="3F6DDCED" w:rsidR="00C8681B" w:rsidRPr="00C8681B" w:rsidRDefault="00C8681B" w:rsidP="00C8681B">
            <w:pPr>
              <w:pStyle w:val="TAL"/>
              <w:rPr>
                <w:sz w:val="16"/>
              </w:rPr>
            </w:pPr>
            <w:r>
              <w:rPr>
                <w:sz w:val="16"/>
              </w:rPr>
              <w:t>0021</w:t>
            </w:r>
          </w:p>
        </w:tc>
        <w:tc>
          <w:tcPr>
            <w:tcW w:w="567" w:type="dxa"/>
          </w:tcPr>
          <w:p w14:paraId="6AFDDE65" w14:textId="74C13661" w:rsidR="00C8681B" w:rsidRPr="00C8681B" w:rsidRDefault="00C8681B" w:rsidP="00C8681B">
            <w:pPr>
              <w:pStyle w:val="TAL"/>
              <w:rPr>
                <w:sz w:val="16"/>
              </w:rPr>
            </w:pPr>
            <w:r>
              <w:rPr>
                <w:sz w:val="16"/>
              </w:rPr>
              <w:t>4</w:t>
            </w:r>
          </w:p>
        </w:tc>
        <w:tc>
          <w:tcPr>
            <w:tcW w:w="567" w:type="dxa"/>
          </w:tcPr>
          <w:p w14:paraId="2849B8A3" w14:textId="33500F9D" w:rsidR="00C8681B" w:rsidRPr="00C8681B" w:rsidRDefault="00C8681B" w:rsidP="00C8681B">
            <w:pPr>
              <w:pStyle w:val="TAL"/>
              <w:rPr>
                <w:sz w:val="16"/>
              </w:rPr>
            </w:pPr>
            <w:r>
              <w:rPr>
                <w:sz w:val="16"/>
              </w:rPr>
              <w:t>F</w:t>
            </w:r>
          </w:p>
        </w:tc>
        <w:tc>
          <w:tcPr>
            <w:tcW w:w="510" w:type="dxa"/>
          </w:tcPr>
          <w:p w14:paraId="2F3D0714" w14:textId="2173D4ED" w:rsidR="00C8681B" w:rsidRPr="00C8681B" w:rsidRDefault="00C8681B" w:rsidP="00C8681B">
            <w:pPr>
              <w:pStyle w:val="TAL"/>
              <w:rPr>
                <w:sz w:val="16"/>
              </w:rPr>
            </w:pPr>
            <w:r>
              <w:rPr>
                <w:sz w:val="16"/>
              </w:rPr>
              <w:t>Rel-18</w:t>
            </w:r>
          </w:p>
        </w:tc>
        <w:tc>
          <w:tcPr>
            <w:tcW w:w="661" w:type="dxa"/>
          </w:tcPr>
          <w:p w14:paraId="53455724" w14:textId="73BC483C" w:rsidR="00C8681B" w:rsidRPr="00C8681B" w:rsidRDefault="00C8681B" w:rsidP="00C8681B">
            <w:pPr>
              <w:pStyle w:val="TAL"/>
              <w:rPr>
                <w:sz w:val="16"/>
              </w:rPr>
            </w:pPr>
            <w:r>
              <w:rPr>
                <w:sz w:val="16"/>
              </w:rPr>
              <w:t>18.1.0</w:t>
            </w:r>
          </w:p>
        </w:tc>
        <w:tc>
          <w:tcPr>
            <w:tcW w:w="2607" w:type="dxa"/>
          </w:tcPr>
          <w:p w14:paraId="262CE7DB" w14:textId="192C1239" w:rsidR="00C8681B" w:rsidRPr="00C8681B" w:rsidRDefault="00C8681B" w:rsidP="00C8681B">
            <w:pPr>
              <w:pStyle w:val="TAL"/>
              <w:rPr>
                <w:sz w:val="16"/>
              </w:rPr>
            </w:pPr>
            <w:r>
              <w:rPr>
                <w:sz w:val="16"/>
              </w:rPr>
              <w:t>Location header and missing Redirection clause</w:t>
            </w:r>
          </w:p>
        </w:tc>
      </w:tr>
      <w:tr w:rsidR="00C8681B" w14:paraId="499D634B" w14:textId="77777777" w:rsidTr="00C8681B">
        <w:tc>
          <w:tcPr>
            <w:tcW w:w="1133" w:type="dxa"/>
          </w:tcPr>
          <w:p w14:paraId="7603CEBF" w14:textId="35F6FD61" w:rsidR="00C8681B" w:rsidRPr="00C8681B" w:rsidRDefault="00C8681B" w:rsidP="00C8681B">
            <w:pPr>
              <w:pStyle w:val="TAL"/>
              <w:rPr>
                <w:sz w:val="16"/>
              </w:rPr>
            </w:pPr>
            <w:r>
              <w:rPr>
                <w:sz w:val="16"/>
              </w:rPr>
              <w:t>C4-231418</w:t>
            </w:r>
          </w:p>
        </w:tc>
        <w:tc>
          <w:tcPr>
            <w:tcW w:w="1020" w:type="dxa"/>
          </w:tcPr>
          <w:p w14:paraId="0B1F603D" w14:textId="5F633081" w:rsidR="00C8681B" w:rsidRPr="00C8681B" w:rsidRDefault="00C8681B" w:rsidP="00C8681B">
            <w:pPr>
              <w:pStyle w:val="TAL"/>
              <w:rPr>
                <w:sz w:val="16"/>
              </w:rPr>
            </w:pPr>
            <w:r>
              <w:rPr>
                <w:sz w:val="16"/>
              </w:rPr>
              <w:t>agreed</w:t>
            </w:r>
          </w:p>
        </w:tc>
        <w:tc>
          <w:tcPr>
            <w:tcW w:w="1020" w:type="dxa"/>
          </w:tcPr>
          <w:p w14:paraId="4DBBB889" w14:textId="7B489C87" w:rsidR="00C8681B" w:rsidRPr="00C8681B" w:rsidRDefault="00C8681B" w:rsidP="00C8681B">
            <w:pPr>
              <w:pStyle w:val="TAL"/>
              <w:rPr>
                <w:sz w:val="16"/>
              </w:rPr>
            </w:pPr>
            <w:r>
              <w:rPr>
                <w:sz w:val="16"/>
              </w:rPr>
              <w:t>approved</w:t>
            </w:r>
          </w:p>
        </w:tc>
        <w:tc>
          <w:tcPr>
            <w:tcW w:w="1133" w:type="dxa"/>
          </w:tcPr>
          <w:p w14:paraId="35A33856" w14:textId="2BA9D4D1" w:rsidR="00C8681B" w:rsidRPr="00C8681B" w:rsidRDefault="00C8681B" w:rsidP="00C8681B">
            <w:pPr>
              <w:pStyle w:val="TAL"/>
              <w:rPr>
                <w:sz w:val="16"/>
              </w:rPr>
            </w:pPr>
            <w:r>
              <w:rPr>
                <w:sz w:val="16"/>
              </w:rPr>
              <w:t>29.550</w:t>
            </w:r>
          </w:p>
        </w:tc>
        <w:tc>
          <w:tcPr>
            <w:tcW w:w="572" w:type="dxa"/>
          </w:tcPr>
          <w:p w14:paraId="51B5098B" w14:textId="2D560D73" w:rsidR="00C8681B" w:rsidRPr="00C8681B" w:rsidRDefault="00C8681B" w:rsidP="00C8681B">
            <w:pPr>
              <w:pStyle w:val="TAL"/>
              <w:rPr>
                <w:sz w:val="16"/>
              </w:rPr>
            </w:pPr>
            <w:r>
              <w:rPr>
                <w:sz w:val="16"/>
              </w:rPr>
              <w:t>0037</w:t>
            </w:r>
          </w:p>
        </w:tc>
        <w:tc>
          <w:tcPr>
            <w:tcW w:w="567" w:type="dxa"/>
          </w:tcPr>
          <w:p w14:paraId="293BEC38" w14:textId="594EBF1B" w:rsidR="00C8681B" w:rsidRPr="00C8681B" w:rsidRDefault="00C8681B" w:rsidP="00C8681B">
            <w:pPr>
              <w:pStyle w:val="TAL"/>
              <w:rPr>
                <w:sz w:val="16"/>
              </w:rPr>
            </w:pPr>
            <w:r>
              <w:rPr>
                <w:sz w:val="16"/>
              </w:rPr>
              <w:t>4</w:t>
            </w:r>
          </w:p>
        </w:tc>
        <w:tc>
          <w:tcPr>
            <w:tcW w:w="567" w:type="dxa"/>
          </w:tcPr>
          <w:p w14:paraId="7AE1E832" w14:textId="3D064FD7" w:rsidR="00C8681B" w:rsidRPr="00C8681B" w:rsidRDefault="00C8681B" w:rsidP="00C8681B">
            <w:pPr>
              <w:pStyle w:val="TAL"/>
              <w:rPr>
                <w:sz w:val="16"/>
              </w:rPr>
            </w:pPr>
            <w:r>
              <w:rPr>
                <w:sz w:val="16"/>
              </w:rPr>
              <w:t>F</w:t>
            </w:r>
          </w:p>
        </w:tc>
        <w:tc>
          <w:tcPr>
            <w:tcW w:w="510" w:type="dxa"/>
          </w:tcPr>
          <w:p w14:paraId="4795CDC9" w14:textId="3631CD90" w:rsidR="00C8681B" w:rsidRPr="00C8681B" w:rsidRDefault="00C8681B" w:rsidP="00C8681B">
            <w:pPr>
              <w:pStyle w:val="TAL"/>
              <w:rPr>
                <w:sz w:val="16"/>
              </w:rPr>
            </w:pPr>
            <w:r>
              <w:rPr>
                <w:sz w:val="16"/>
              </w:rPr>
              <w:t>Rel-18</w:t>
            </w:r>
          </w:p>
        </w:tc>
        <w:tc>
          <w:tcPr>
            <w:tcW w:w="661" w:type="dxa"/>
          </w:tcPr>
          <w:p w14:paraId="5904692A" w14:textId="2FA7DAB7" w:rsidR="00C8681B" w:rsidRPr="00C8681B" w:rsidRDefault="00C8681B" w:rsidP="00C8681B">
            <w:pPr>
              <w:pStyle w:val="TAL"/>
              <w:rPr>
                <w:sz w:val="16"/>
              </w:rPr>
            </w:pPr>
            <w:r>
              <w:rPr>
                <w:sz w:val="16"/>
              </w:rPr>
              <w:t>18.0.0</w:t>
            </w:r>
          </w:p>
        </w:tc>
        <w:tc>
          <w:tcPr>
            <w:tcW w:w="2607" w:type="dxa"/>
          </w:tcPr>
          <w:p w14:paraId="19436599" w14:textId="557E6A4F" w:rsidR="00C8681B" w:rsidRPr="00C8681B" w:rsidRDefault="00C8681B" w:rsidP="00C8681B">
            <w:pPr>
              <w:pStyle w:val="TAL"/>
              <w:rPr>
                <w:sz w:val="16"/>
              </w:rPr>
            </w:pPr>
            <w:r>
              <w:rPr>
                <w:sz w:val="16"/>
              </w:rPr>
              <w:t>Location header and missing Redirection clause</w:t>
            </w:r>
          </w:p>
        </w:tc>
      </w:tr>
      <w:tr w:rsidR="00C8681B" w14:paraId="56604E4C" w14:textId="77777777" w:rsidTr="00C8681B">
        <w:tc>
          <w:tcPr>
            <w:tcW w:w="1133" w:type="dxa"/>
          </w:tcPr>
          <w:p w14:paraId="0612B26B" w14:textId="47A8928D" w:rsidR="00C8681B" w:rsidRPr="00C8681B" w:rsidRDefault="00C8681B" w:rsidP="00C8681B">
            <w:pPr>
              <w:pStyle w:val="TAL"/>
              <w:rPr>
                <w:sz w:val="16"/>
              </w:rPr>
            </w:pPr>
            <w:r>
              <w:rPr>
                <w:sz w:val="16"/>
              </w:rPr>
              <w:t>C4-231419</w:t>
            </w:r>
          </w:p>
        </w:tc>
        <w:tc>
          <w:tcPr>
            <w:tcW w:w="1020" w:type="dxa"/>
          </w:tcPr>
          <w:p w14:paraId="165368E6" w14:textId="290AF601" w:rsidR="00C8681B" w:rsidRPr="00C8681B" w:rsidRDefault="00C8681B" w:rsidP="00C8681B">
            <w:pPr>
              <w:pStyle w:val="TAL"/>
              <w:rPr>
                <w:sz w:val="16"/>
              </w:rPr>
            </w:pPr>
            <w:r>
              <w:rPr>
                <w:sz w:val="16"/>
              </w:rPr>
              <w:t>agreed</w:t>
            </w:r>
          </w:p>
        </w:tc>
        <w:tc>
          <w:tcPr>
            <w:tcW w:w="1020" w:type="dxa"/>
          </w:tcPr>
          <w:p w14:paraId="18EBF19C" w14:textId="248C427B" w:rsidR="00C8681B" w:rsidRPr="00C8681B" w:rsidRDefault="00C8681B" w:rsidP="00C8681B">
            <w:pPr>
              <w:pStyle w:val="TAL"/>
              <w:rPr>
                <w:sz w:val="16"/>
              </w:rPr>
            </w:pPr>
            <w:r>
              <w:rPr>
                <w:sz w:val="16"/>
              </w:rPr>
              <w:t>approved</w:t>
            </w:r>
          </w:p>
        </w:tc>
        <w:tc>
          <w:tcPr>
            <w:tcW w:w="1133" w:type="dxa"/>
          </w:tcPr>
          <w:p w14:paraId="2EA0AE09" w14:textId="33DF326A" w:rsidR="00C8681B" w:rsidRPr="00C8681B" w:rsidRDefault="00C8681B" w:rsidP="00C8681B">
            <w:pPr>
              <w:pStyle w:val="TAL"/>
              <w:rPr>
                <w:sz w:val="16"/>
              </w:rPr>
            </w:pPr>
            <w:r>
              <w:rPr>
                <w:sz w:val="16"/>
              </w:rPr>
              <w:t>29.556</w:t>
            </w:r>
          </w:p>
        </w:tc>
        <w:tc>
          <w:tcPr>
            <w:tcW w:w="572" w:type="dxa"/>
          </w:tcPr>
          <w:p w14:paraId="65416A3B" w14:textId="149DDC29" w:rsidR="00C8681B" w:rsidRPr="00C8681B" w:rsidRDefault="00C8681B" w:rsidP="00C8681B">
            <w:pPr>
              <w:pStyle w:val="TAL"/>
              <w:rPr>
                <w:sz w:val="16"/>
              </w:rPr>
            </w:pPr>
            <w:r>
              <w:rPr>
                <w:sz w:val="16"/>
              </w:rPr>
              <w:t>0022</w:t>
            </w:r>
          </w:p>
        </w:tc>
        <w:tc>
          <w:tcPr>
            <w:tcW w:w="567" w:type="dxa"/>
          </w:tcPr>
          <w:p w14:paraId="199546E8" w14:textId="0713C799" w:rsidR="00C8681B" w:rsidRPr="00C8681B" w:rsidRDefault="00C8681B" w:rsidP="00C8681B">
            <w:pPr>
              <w:pStyle w:val="TAL"/>
              <w:rPr>
                <w:sz w:val="16"/>
              </w:rPr>
            </w:pPr>
            <w:r>
              <w:rPr>
                <w:sz w:val="16"/>
              </w:rPr>
              <w:t>4</w:t>
            </w:r>
          </w:p>
        </w:tc>
        <w:tc>
          <w:tcPr>
            <w:tcW w:w="567" w:type="dxa"/>
          </w:tcPr>
          <w:p w14:paraId="0ECDF439" w14:textId="1CDCDCA0" w:rsidR="00C8681B" w:rsidRPr="00C8681B" w:rsidRDefault="00C8681B" w:rsidP="00C8681B">
            <w:pPr>
              <w:pStyle w:val="TAL"/>
              <w:rPr>
                <w:sz w:val="16"/>
              </w:rPr>
            </w:pPr>
            <w:r>
              <w:rPr>
                <w:sz w:val="16"/>
              </w:rPr>
              <w:t>F</w:t>
            </w:r>
          </w:p>
        </w:tc>
        <w:tc>
          <w:tcPr>
            <w:tcW w:w="510" w:type="dxa"/>
          </w:tcPr>
          <w:p w14:paraId="0E1EDC31" w14:textId="6008A7C3" w:rsidR="00C8681B" w:rsidRPr="00C8681B" w:rsidRDefault="00C8681B" w:rsidP="00C8681B">
            <w:pPr>
              <w:pStyle w:val="TAL"/>
              <w:rPr>
                <w:sz w:val="16"/>
              </w:rPr>
            </w:pPr>
            <w:r>
              <w:rPr>
                <w:sz w:val="16"/>
              </w:rPr>
              <w:t>Rel-18</w:t>
            </w:r>
          </w:p>
        </w:tc>
        <w:tc>
          <w:tcPr>
            <w:tcW w:w="661" w:type="dxa"/>
          </w:tcPr>
          <w:p w14:paraId="50F20117" w14:textId="4718C22D" w:rsidR="00C8681B" w:rsidRPr="00C8681B" w:rsidRDefault="00C8681B" w:rsidP="00C8681B">
            <w:pPr>
              <w:pStyle w:val="TAL"/>
              <w:rPr>
                <w:sz w:val="16"/>
              </w:rPr>
            </w:pPr>
            <w:r>
              <w:rPr>
                <w:sz w:val="16"/>
              </w:rPr>
              <w:t>18.1.0</w:t>
            </w:r>
          </w:p>
        </w:tc>
        <w:tc>
          <w:tcPr>
            <w:tcW w:w="2607" w:type="dxa"/>
          </w:tcPr>
          <w:p w14:paraId="6F20BF85" w14:textId="1BDE0620" w:rsidR="00C8681B" w:rsidRPr="00C8681B" w:rsidRDefault="00C8681B" w:rsidP="00C8681B">
            <w:pPr>
              <w:pStyle w:val="TAL"/>
              <w:rPr>
                <w:sz w:val="16"/>
              </w:rPr>
            </w:pPr>
            <w:r>
              <w:rPr>
                <w:sz w:val="16"/>
              </w:rPr>
              <w:t>Location header and missing Redirection clause</w:t>
            </w:r>
          </w:p>
        </w:tc>
      </w:tr>
      <w:tr w:rsidR="00C8681B" w14:paraId="33043EEA" w14:textId="77777777" w:rsidTr="00C8681B">
        <w:tc>
          <w:tcPr>
            <w:tcW w:w="1133" w:type="dxa"/>
          </w:tcPr>
          <w:p w14:paraId="4737E31D" w14:textId="44EE581F" w:rsidR="00C8681B" w:rsidRPr="00C8681B" w:rsidRDefault="00C8681B" w:rsidP="00C8681B">
            <w:pPr>
              <w:pStyle w:val="TAL"/>
              <w:rPr>
                <w:sz w:val="16"/>
              </w:rPr>
            </w:pPr>
            <w:r>
              <w:rPr>
                <w:sz w:val="16"/>
              </w:rPr>
              <w:t>C4-231420</w:t>
            </w:r>
          </w:p>
        </w:tc>
        <w:tc>
          <w:tcPr>
            <w:tcW w:w="1020" w:type="dxa"/>
          </w:tcPr>
          <w:p w14:paraId="4610B477" w14:textId="06B7712F" w:rsidR="00C8681B" w:rsidRPr="00C8681B" w:rsidRDefault="00C8681B" w:rsidP="00C8681B">
            <w:pPr>
              <w:pStyle w:val="TAL"/>
              <w:rPr>
                <w:sz w:val="16"/>
              </w:rPr>
            </w:pPr>
            <w:r>
              <w:rPr>
                <w:sz w:val="16"/>
              </w:rPr>
              <w:t>agreed</w:t>
            </w:r>
          </w:p>
        </w:tc>
        <w:tc>
          <w:tcPr>
            <w:tcW w:w="1020" w:type="dxa"/>
          </w:tcPr>
          <w:p w14:paraId="09E80669" w14:textId="467DDC55" w:rsidR="00C8681B" w:rsidRPr="00C8681B" w:rsidRDefault="00C8681B" w:rsidP="00C8681B">
            <w:pPr>
              <w:pStyle w:val="TAL"/>
              <w:rPr>
                <w:sz w:val="16"/>
              </w:rPr>
            </w:pPr>
            <w:r>
              <w:rPr>
                <w:sz w:val="16"/>
              </w:rPr>
              <w:t>approved</w:t>
            </w:r>
          </w:p>
        </w:tc>
        <w:tc>
          <w:tcPr>
            <w:tcW w:w="1133" w:type="dxa"/>
          </w:tcPr>
          <w:p w14:paraId="254AA112" w14:textId="657A94EC" w:rsidR="00C8681B" w:rsidRPr="00C8681B" w:rsidRDefault="00C8681B" w:rsidP="00C8681B">
            <w:pPr>
              <w:pStyle w:val="TAL"/>
              <w:rPr>
                <w:sz w:val="16"/>
              </w:rPr>
            </w:pPr>
            <w:r>
              <w:rPr>
                <w:sz w:val="16"/>
              </w:rPr>
              <w:t>29.564</w:t>
            </w:r>
          </w:p>
        </w:tc>
        <w:tc>
          <w:tcPr>
            <w:tcW w:w="572" w:type="dxa"/>
          </w:tcPr>
          <w:p w14:paraId="3B11E87C" w14:textId="2AB01F17" w:rsidR="00C8681B" w:rsidRPr="00C8681B" w:rsidRDefault="00C8681B" w:rsidP="00C8681B">
            <w:pPr>
              <w:pStyle w:val="TAL"/>
              <w:rPr>
                <w:sz w:val="16"/>
              </w:rPr>
            </w:pPr>
            <w:r>
              <w:rPr>
                <w:sz w:val="16"/>
              </w:rPr>
              <w:t>0027</w:t>
            </w:r>
          </w:p>
        </w:tc>
        <w:tc>
          <w:tcPr>
            <w:tcW w:w="567" w:type="dxa"/>
          </w:tcPr>
          <w:p w14:paraId="3910B8AF" w14:textId="41A58AC6" w:rsidR="00C8681B" w:rsidRPr="00C8681B" w:rsidRDefault="00C8681B" w:rsidP="00C8681B">
            <w:pPr>
              <w:pStyle w:val="TAL"/>
              <w:rPr>
                <w:sz w:val="16"/>
              </w:rPr>
            </w:pPr>
            <w:r>
              <w:rPr>
                <w:sz w:val="16"/>
              </w:rPr>
              <w:t>4</w:t>
            </w:r>
          </w:p>
        </w:tc>
        <w:tc>
          <w:tcPr>
            <w:tcW w:w="567" w:type="dxa"/>
          </w:tcPr>
          <w:p w14:paraId="5189F108" w14:textId="06C9AA78" w:rsidR="00C8681B" w:rsidRPr="00C8681B" w:rsidRDefault="00C8681B" w:rsidP="00C8681B">
            <w:pPr>
              <w:pStyle w:val="TAL"/>
              <w:rPr>
                <w:sz w:val="16"/>
              </w:rPr>
            </w:pPr>
            <w:r>
              <w:rPr>
                <w:sz w:val="16"/>
              </w:rPr>
              <w:t>F</w:t>
            </w:r>
          </w:p>
        </w:tc>
        <w:tc>
          <w:tcPr>
            <w:tcW w:w="510" w:type="dxa"/>
          </w:tcPr>
          <w:p w14:paraId="33F0A97B" w14:textId="019D7D96" w:rsidR="00C8681B" w:rsidRPr="00C8681B" w:rsidRDefault="00C8681B" w:rsidP="00C8681B">
            <w:pPr>
              <w:pStyle w:val="TAL"/>
              <w:rPr>
                <w:sz w:val="16"/>
              </w:rPr>
            </w:pPr>
            <w:r>
              <w:rPr>
                <w:sz w:val="16"/>
              </w:rPr>
              <w:t>Rel-18</w:t>
            </w:r>
          </w:p>
        </w:tc>
        <w:tc>
          <w:tcPr>
            <w:tcW w:w="661" w:type="dxa"/>
          </w:tcPr>
          <w:p w14:paraId="32A2AAE7" w14:textId="11E79B9E" w:rsidR="00C8681B" w:rsidRPr="00C8681B" w:rsidRDefault="00C8681B" w:rsidP="00C8681B">
            <w:pPr>
              <w:pStyle w:val="TAL"/>
              <w:rPr>
                <w:sz w:val="16"/>
              </w:rPr>
            </w:pPr>
            <w:r>
              <w:rPr>
                <w:sz w:val="16"/>
              </w:rPr>
              <w:t>18.0.0</w:t>
            </w:r>
          </w:p>
        </w:tc>
        <w:tc>
          <w:tcPr>
            <w:tcW w:w="2607" w:type="dxa"/>
          </w:tcPr>
          <w:p w14:paraId="258323E1" w14:textId="7D49B1BF" w:rsidR="00C8681B" w:rsidRPr="00C8681B" w:rsidRDefault="00C8681B" w:rsidP="00C8681B">
            <w:pPr>
              <w:pStyle w:val="TAL"/>
              <w:rPr>
                <w:sz w:val="16"/>
              </w:rPr>
            </w:pPr>
            <w:r>
              <w:rPr>
                <w:sz w:val="16"/>
              </w:rPr>
              <w:t>Location header and missing Redirection clause</w:t>
            </w:r>
          </w:p>
        </w:tc>
      </w:tr>
      <w:tr w:rsidR="00C8681B" w14:paraId="0C9B0780" w14:textId="77777777" w:rsidTr="00C8681B">
        <w:tc>
          <w:tcPr>
            <w:tcW w:w="1133" w:type="dxa"/>
          </w:tcPr>
          <w:p w14:paraId="5BDE45FA" w14:textId="327B66FC" w:rsidR="00C8681B" w:rsidRPr="00C8681B" w:rsidRDefault="00C8681B" w:rsidP="00C8681B">
            <w:pPr>
              <w:pStyle w:val="TAL"/>
              <w:rPr>
                <w:sz w:val="16"/>
              </w:rPr>
            </w:pPr>
            <w:r>
              <w:rPr>
                <w:sz w:val="16"/>
              </w:rPr>
              <w:t>C4-231421</w:t>
            </w:r>
          </w:p>
        </w:tc>
        <w:tc>
          <w:tcPr>
            <w:tcW w:w="1020" w:type="dxa"/>
          </w:tcPr>
          <w:p w14:paraId="792F6208" w14:textId="432A8ED7" w:rsidR="00C8681B" w:rsidRPr="00C8681B" w:rsidRDefault="00C8681B" w:rsidP="00C8681B">
            <w:pPr>
              <w:pStyle w:val="TAL"/>
              <w:rPr>
                <w:sz w:val="16"/>
              </w:rPr>
            </w:pPr>
            <w:r>
              <w:rPr>
                <w:sz w:val="16"/>
              </w:rPr>
              <w:t>agreed</w:t>
            </w:r>
          </w:p>
        </w:tc>
        <w:tc>
          <w:tcPr>
            <w:tcW w:w="1020" w:type="dxa"/>
          </w:tcPr>
          <w:p w14:paraId="29D0C16C" w14:textId="52B697E9" w:rsidR="00C8681B" w:rsidRPr="00C8681B" w:rsidRDefault="00C8681B" w:rsidP="00C8681B">
            <w:pPr>
              <w:pStyle w:val="TAL"/>
              <w:rPr>
                <w:sz w:val="16"/>
              </w:rPr>
            </w:pPr>
            <w:r>
              <w:rPr>
                <w:sz w:val="16"/>
              </w:rPr>
              <w:t>approved</w:t>
            </w:r>
          </w:p>
        </w:tc>
        <w:tc>
          <w:tcPr>
            <w:tcW w:w="1133" w:type="dxa"/>
          </w:tcPr>
          <w:p w14:paraId="48991118" w14:textId="41EE9C43" w:rsidR="00C8681B" w:rsidRPr="00C8681B" w:rsidRDefault="00C8681B" w:rsidP="00C8681B">
            <w:pPr>
              <w:pStyle w:val="TAL"/>
              <w:rPr>
                <w:sz w:val="16"/>
              </w:rPr>
            </w:pPr>
            <w:r>
              <w:rPr>
                <w:sz w:val="16"/>
              </w:rPr>
              <w:t>29.581</w:t>
            </w:r>
          </w:p>
        </w:tc>
        <w:tc>
          <w:tcPr>
            <w:tcW w:w="572" w:type="dxa"/>
          </w:tcPr>
          <w:p w14:paraId="33319CC9" w14:textId="79ED8F47" w:rsidR="00C8681B" w:rsidRPr="00C8681B" w:rsidRDefault="00C8681B" w:rsidP="00C8681B">
            <w:pPr>
              <w:pStyle w:val="TAL"/>
              <w:rPr>
                <w:sz w:val="16"/>
              </w:rPr>
            </w:pPr>
            <w:r>
              <w:rPr>
                <w:sz w:val="16"/>
              </w:rPr>
              <w:t>0024</w:t>
            </w:r>
          </w:p>
        </w:tc>
        <w:tc>
          <w:tcPr>
            <w:tcW w:w="567" w:type="dxa"/>
          </w:tcPr>
          <w:p w14:paraId="1158A769" w14:textId="299E87F0" w:rsidR="00C8681B" w:rsidRPr="00C8681B" w:rsidRDefault="00C8681B" w:rsidP="00C8681B">
            <w:pPr>
              <w:pStyle w:val="TAL"/>
              <w:rPr>
                <w:sz w:val="16"/>
              </w:rPr>
            </w:pPr>
            <w:r>
              <w:rPr>
                <w:sz w:val="16"/>
              </w:rPr>
              <w:t>4</w:t>
            </w:r>
          </w:p>
        </w:tc>
        <w:tc>
          <w:tcPr>
            <w:tcW w:w="567" w:type="dxa"/>
          </w:tcPr>
          <w:p w14:paraId="111B1933" w14:textId="41D1C074" w:rsidR="00C8681B" w:rsidRPr="00C8681B" w:rsidRDefault="00C8681B" w:rsidP="00C8681B">
            <w:pPr>
              <w:pStyle w:val="TAL"/>
              <w:rPr>
                <w:sz w:val="16"/>
              </w:rPr>
            </w:pPr>
            <w:r>
              <w:rPr>
                <w:sz w:val="16"/>
              </w:rPr>
              <w:t>F</w:t>
            </w:r>
          </w:p>
        </w:tc>
        <w:tc>
          <w:tcPr>
            <w:tcW w:w="510" w:type="dxa"/>
          </w:tcPr>
          <w:p w14:paraId="57A279E4" w14:textId="26D0F9CF" w:rsidR="00C8681B" w:rsidRPr="00C8681B" w:rsidRDefault="00C8681B" w:rsidP="00C8681B">
            <w:pPr>
              <w:pStyle w:val="TAL"/>
              <w:rPr>
                <w:sz w:val="16"/>
              </w:rPr>
            </w:pPr>
            <w:r>
              <w:rPr>
                <w:sz w:val="16"/>
              </w:rPr>
              <w:t>Rel-18</w:t>
            </w:r>
          </w:p>
        </w:tc>
        <w:tc>
          <w:tcPr>
            <w:tcW w:w="661" w:type="dxa"/>
          </w:tcPr>
          <w:p w14:paraId="0F2AFACB" w14:textId="3A0C419B" w:rsidR="00C8681B" w:rsidRPr="00C8681B" w:rsidRDefault="00C8681B" w:rsidP="00C8681B">
            <w:pPr>
              <w:pStyle w:val="TAL"/>
              <w:rPr>
                <w:sz w:val="16"/>
              </w:rPr>
            </w:pPr>
            <w:r>
              <w:rPr>
                <w:sz w:val="16"/>
              </w:rPr>
              <w:t>18.0.0</w:t>
            </w:r>
          </w:p>
        </w:tc>
        <w:tc>
          <w:tcPr>
            <w:tcW w:w="2607" w:type="dxa"/>
          </w:tcPr>
          <w:p w14:paraId="7EE404D9" w14:textId="033DB51F" w:rsidR="00C8681B" w:rsidRPr="00C8681B" w:rsidRDefault="00C8681B" w:rsidP="00C8681B">
            <w:pPr>
              <w:pStyle w:val="TAL"/>
              <w:rPr>
                <w:sz w:val="16"/>
              </w:rPr>
            </w:pPr>
            <w:r>
              <w:rPr>
                <w:sz w:val="16"/>
              </w:rPr>
              <w:t>Location header and missing Redirection clause</w:t>
            </w:r>
          </w:p>
        </w:tc>
      </w:tr>
      <w:tr w:rsidR="00C8681B" w14:paraId="68DFA448" w14:textId="77777777" w:rsidTr="00C8681B">
        <w:tc>
          <w:tcPr>
            <w:tcW w:w="1133" w:type="dxa"/>
          </w:tcPr>
          <w:p w14:paraId="0A886F65" w14:textId="66AE4A93" w:rsidR="00C8681B" w:rsidRPr="00C8681B" w:rsidRDefault="00C8681B" w:rsidP="00C8681B">
            <w:pPr>
              <w:pStyle w:val="TAL"/>
              <w:rPr>
                <w:sz w:val="16"/>
              </w:rPr>
            </w:pPr>
            <w:r>
              <w:rPr>
                <w:sz w:val="16"/>
              </w:rPr>
              <w:t>C4-231422</w:t>
            </w:r>
          </w:p>
        </w:tc>
        <w:tc>
          <w:tcPr>
            <w:tcW w:w="1020" w:type="dxa"/>
          </w:tcPr>
          <w:p w14:paraId="2F261C5B" w14:textId="476FE33C" w:rsidR="00C8681B" w:rsidRPr="00C8681B" w:rsidRDefault="00C8681B" w:rsidP="00C8681B">
            <w:pPr>
              <w:pStyle w:val="TAL"/>
              <w:rPr>
                <w:sz w:val="16"/>
              </w:rPr>
            </w:pPr>
            <w:r>
              <w:rPr>
                <w:sz w:val="16"/>
              </w:rPr>
              <w:t>agreed</w:t>
            </w:r>
          </w:p>
        </w:tc>
        <w:tc>
          <w:tcPr>
            <w:tcW w:w="1020" w:type="dxa"/>
          </w:tcPr>
          <w:p w14:paraId="641A9E68" w14:textId="2A6D5BFA" w:rsidR="00C8681B" w:rsidRPr="00C8681B" w:rsidRDefault="00C8681B" w:rsidP="00C8681B">
            <w:pPr>
              <w:pStyle w:val="TAL"/>
              <w:rPr>
                <w:sz w:val="16"/>
              </w:rPr>
            </w:pPr>
            <w:r>
              <w:rPr>
                <w:sz w:val="16"/>
              </w:rPr>
              <w:t>approved</w:t>
            </w:r>
          </w:p>
        </w:tc>
        <w:tc>
          <w:tcPr>
            <w:tcW w:w="1133" w:type="dxa"/>
          </w:tcPr>
          <w:p w14:paraId="6C3BE354" w14:textId="406E3DDE" w:rsidR="00C8681B" w:rsidRPr="00C8681B" w:rsidRDefault="00C8681B" w:rsidP="00C8681B">
            <w:pPr>
              <w:pStyle w:val="TAL"/>
              <w:rPr>
                <w:sz w:val="16"/>
              </w:rPr>
            </w:pPr>
            <w:r>
              <w:rPr>
                <w:sz w:val="16"/>
              </w:rPr>
              <w:t>29.562</w:t>
            </w:r>
          </w:p>
        </w:tc>
        <w:tc>
          <w:tcPr>
            <w:tcW w:w="572" w:type="dxa"/>
          </w:tcPr>
          <w:p w14:paraId="508D0EC4" w14:textId="60484264" w:rsidR="00C8681B" w:rsidRPr="00C8681B" w:rsidRDefault="00C8681B" w:rsidP="00C8681B">
            <w:pPr>
              <w:pStyle w:val="TAL"/>
              <w:rPr>
                <w:sz w:val="16"/>
              </w:rPr>
            </w:pPr>
            <w:r>
              <w:rPr>
                <w:sz w:val="16"/>
              </w:rPr>
              <w:t>0128</w:t>
            </w:r>
          </w:p>
        </w:tc>
        <w:tc>
          <w:tcPr>
            <w:tcW w:w="567" w:type="dxa"/>
          </w:tcPr>
          <w:p w14:paraId="4E7C5BC8" w14:textId="4F27E0E0" w:rsidR="00C8681B" w:rsidRPr="00C8681B" w:rsidRDefault="00C8681B" w:rsidP="00C8681B">
            <w:pPr>
              <w:pStyle w:val="TAL"/>
              <w:rPr>
                <w:sz w:val="16"/>
              </w:rPr>
            </w:pPr>
            <w:r>
              <w:rPr>
                <w:sz w:val="16"/>
              </w:rPr>
              <w:t>4</w:t>
            </w:r>
          </w:p>
        </w:tc>
        <w:tc>
          <w:tcPr>
            <w:tcW w:w="567" w:type="dxa"/>
          </w:tcPr>
          <w:p w14:paraId="13D9D4B0" w14:textId="47EAD674" w:rsidR="00C8681B" w:rsidRPr="00C8681B" w:rsidRDefault="00C8681B" w:rsidP="00C8681B">
            <w:pPr>
              <w:pStyle w:val="TAL"/>
              <w:rPr>
                <w:sz w:val="16"/>
              </w:rPr>
            </w:pPr>
            <w:r>
              <w:rPr>
                <w:sz w:val="16"/>
              </w:rPr>
              <w:t>F</w:t>
            </w:r>
          </w:p>
        </w:tc>
        <w:tc>
          <w:tcPr>
            <w:tcW w:w="510" w:type="dxa"/>
          </w:tcPr>
          <w:p w14:paraId="26C10CED" w14:textId="1731FB42" w:rsidR="00C8681B" w:rsidRPr="00C8681B" w:rsidRDefault="00C8681B" w:rsidP="00C8681B">
            <w:pPr>
              <w:pStyle w:val="TAL"/>
              <w:rPr>
                <w:sz w:val="16"/>
              </w:rPr>
            </w:pPr>
            <w:r>
              <w:rPr>
                <w:sz w:val="16"/>
              </w:rPr>
              <w:t>Rel-18</w:t>
            </w:r>
          </w:p>
        </w:tc>
        <w:tc>
          <w:tcPr>
            <w:tcW w:w="661" w:type="dxa"/>
          </w:tcPr>
          <w:p w14:paraId="5719A149" w14:textId="7380C1A7" w:rsidR="00C8681B" w:rsidRPr="00C8681B" w:rsidRDefault="00C8681B" w:rsidP="00C8681B">
            <w:pPr>
              <w:pStyle w:val="TAL"/>
              <w:rPr>
                <w:sz w:val="16"/>
              </w:rPr>
            </w:pPr>
            <w:r>
              <w:rPr>
                <w:sz w:val="16"/>
              </w:rPr>
              <w:t>18.0.0</w:t>
            </w:r>
          </w:p>
        </w:tc>
        <w:tc>
          <w:tcPr>
            <w:tcW w:w="2607" w:type="dxa"/>
          </w:tcPr>
          <w:p w14:paraId="0D4D4869" w14:textId="2D922A17" w:rsidR="00C8681B" w:rsidRPr="00C8681B" w:rsidRDefault="00C8681B" w:rsidP="00C8681B">
            <w:pPr>
              <w:pStyle w:val="TAL"/>
              <w:rPr>
                <w:sz w:val="16"/>
              </w:rPr>
            </w:pPr>
            <w:r>
              <w:rPr>
                <w:sz w:val="16"/>
              </w:rPr>
              <w:t>Location header and missing Redirection clause</w:t>
            </w:r>
          </w:p>
        </w:tc>
      </w:tr>
      <w:tr w:rsidR="00C8681B" w14:paraId="4CE77245" w14:textId="77777777" w:rsidTr="00C8681B">
        <w:tc>
          <w:tcPr>
            <w:tcW w:w="1133" w:type="dxa"/>
          </w:tcPr>
          <w:p w14:paraId="01506EEE" w14:textId="66179E33" w:rsidR="00C8681B" w:rsidRPr="00C8681B" w:rsidRDefault="00C8681B" w:rsidP="00C8681B">
            <w:pPr>
              <w:pStyle w:val="TAL"/>
              <w:rPr>
                <w:sz w:val="16"/>
              </w:rPr>
            </w:pPr>
            <w:r>
              <w:rPr>
                <w:sz w:val="16"/>
              </w:rPr>
              <w:t>C4-231423</w:t>
            </w:r>
          </w:p>
        </w:tc>
        <w:tc>
          <w:tcPr>
            <w:tcW w:w="1020" w:type="dxa"/>
          </w:tcPr>
          <w:p w14:paraId="05BC5D15" w14:textId="331D0244" w:rsidR="00C8681B" w:rsidRPr="00C8681B" w:rsidRDefault="00C8681B" w:rsidP="00C8681B">
            <w:pPr>
              <w:pStyle w:val="TAL"/>
              <w:rPr>
                <w:sz w:val="16"/>
              </w:rPr>
            </w:pPr>
            <w:r>
              <w:rPr>
                <w:sz w:val="16"/>
              </w:rPr>
              <w:t>agreed</w:t>
            </w:r>
          </w:p>
        </w:tc>
        <w:tc>
          <w:tcPr>
            <w:tcW w:w="1020" w:type="dxa"/>
          </w:tcPr>
          <w:p w14:paraId="264BA016" w14:textId="7AECA837" w:rsidR="00C8681B" w:rsidRPr="00C8681B" w:rsidRDefault="00C8681B" w:rsidP="00C8681B">
            <w:pPr>
              <w:pStyle w:val="TAL"/>
              <w:rPr>
                <w:sz w:val="16"/>
              </w:rPr>
            </w:pPr>
            <w:r>
              <w:rPr>
                <w:sz w:val="16"/>
              </w:rPr>
              <w:t>approved</w:t>
            </w:r>
          </w:p>
        </w:tc>
        <w:tc>
          <w:tcPr>
            <w:tcW w:w="1133" w:type="dxa"/>
          </w:tcPr>
          <w:p w14:paraId="3E492678" w14:textId="63FE4B0D" w:rsidR="00C8681B" w:rsidRPr="00C8681B" w:rsidRDefault="00C8681B" w:rsidP="00C8681B">
            <w:pPr>
              <w:pStyle w:val="TAL"/>
              <w:rPr>
                <w:sz w:val="16"/>
              </w:rPr>
            </w:pPr>
            <w:r>
              <w:rPr>
                <w:sz w:val="16"/>
              </w:rPr>
              <w:t>29.563</w:t>
            </w:r>
          </w:p>
        </w:tc>
        <w:tc>
          <w:tcPr>
            <w:tcW w:w="572" w:type="dxa"/>
          </w:tcPr>
          <w:p w14:paraId="1755A62C" w14:textId="2D922257" w:rsidR="00C8681B" w:rsidRPr="00C8681B" w:rsidRDefault="00C8681B" w:rsidP="00C8681B">
            <w:pPr>
              <w:pStyle w:val="TAL"/>
              <w:rPr>
                <w:sz w:val="16"/>
              </w:rPr>
            </w:pPr>
            <w:r>
              <w:rPr>
                <w:sz w:val="16"/>
              </w:rPr>
              <w:t>0072</w:t>
            </w:r>
          </w:p>
        </w:tc>
        <w:tc>
          <w:tcPr>
            <w:tcW w:w="567" w:type="dxa"/>
          </w:tcPr>
          <w:p w14:paraId="4BD4963D" w14:textId="5A3C3DAB" w:rsidR="00C8681B" w:rsidRPr="00C8681B" w:rsidRDefault="00C8681B" w:rsidP="00C8681B">
            <w:pPr>
              <w:pStyle w:val="TAL"/>
              <w:rPr>
                <w:sz w:val="16"/>
              </w:rPr>
            </w:pPr>
            <w:r>
              <w:rPr>
                <w:sz w:val="16"/>
              </w:rPr>
              <w:t>4</w:t>
            </w:r>
          </w:p>
        </w:tc>
        <w:tc>
          <w:tcPr>
            <w:tcW w:w="567" w:type="dxa"/>
          </w:tcPr>
          <w:p w14:paraId="35947B1A" w14:textId="5416AFB2" w:rsidR="00C8681B" w:rsidRPr="00C8681B" w:rsidRDefault="00C8681B" w:rsidP="00C8681B">
            <w:pPr>
              <w:pStyle w:val="TAL"/>
              <w:rPr>
                <w:sz w:val="16"/>
              </w:rPr>
            </w:pPr>
            <w:r>
              <w:rPr>
                <w:sz w:val="16"/>
              </w:rPr>
              <w:t>F</w:t>
            </w:r>
          </w:p>
        </w:tc>
        <w:tc>
          <w:tcPr>
            <w:tcW w:w="510" w:type="dxa"/>
          </w:tcPr>
          <w:p w14:paraId="1C435F3A" w14:textId="055F330F" w:rsidR="00C8681B" w:rsidRPr="00C8681B" w:rsidRDefault="00C8681B" w:rsidP="00C8681B">
            <w:pPr>
              <w:pStyle w:val="TAL"/>
              <w:rPr>
                <w:sz w:val="16"/>
              </w:rPr>
            </w:pPr>
            <w:r>
              <w:rPr>
                <w:sz w:val="16"/>
              </w:rPr>
              <w:t>Rel-18</w:t>
            </w:r>
          </w:p>
        </w:tc>
        <w:tc>
          <w:tcPr>
            <w:tcW w:w="661" w:type="dxa"/>
          </w:tcPr>
          <w:p w14:paraId="5FA8F22F" w14:textId="30366F70" w:rsidR="00C8681B" w:rsidRPr="00C8681B" w:rsidRDefault="00C8681B" w:rsidP="00C8681B">
            <w:pPr>
              <w:pStyle w:val="TAL"/>
              <w:rPr>
                <w:sz w:val="16"/>
              </w:rPr>
            </w:pPr>
            <w:r>
              <w:rPr>
                <w:sz w:val="16"/>
              </w:rPr>
              <w:t>18.1.0</w:t>
            </w:r>
          </w:p>
        </w:tc>
        <w:tc>
          <w:tcPr>
            <w:tcW w:w="2607" w:type="dxa"/>
          </w:tcPr>
          <w:p w14:paraId="6F5FE52A" w14:textId="335DDCE0" w:rsidR="00C8681B" w:rsidRPr="00C8681B" w:rsidRDefault="00C8681B" w:rsidP="00C8681B">
            <w:pPr>
              <w:pStyle w:val="TAL"/>
              <w:rPr>
                <w:sz w:val="16"/>
              </w:rPr>
            </w:pPr>
            <w:r>
              <w:rPr>
                <w:sz w:val="16"/>
              </w:rPr>
              <w:t>Location header and missing Redirection clause</w:t>
            </w:r>
          </w:p>
        </w:tc>
      </w:tr>
      <w:tr w:rsidR="00C8681B" w14:paraId="63E2EECE" w14:textId="77777777" w:rsidTr="00C8681B">
        <w:tc>
          <w:tcPr>
            <w:tcW w:w="1133" w:type="dxa"/>
          </w:tcPr>
          <w:p w14:paraId="65BAD047" w14:textId="13F04BE6" w:rsidR="00C8681B" w:rsidRPr="00C8681B" w:rsidRDefault="00C8681B" w:rsidP="00C8681B">
            <w:pPr>
              <w:pStyle w:val="TAL"/>
              <w:rPr>
                <w:sz w:val="16"/>
              </w:rPr>
            </w:pPr>
            <w:r>
              <w:rPr>
                <w:sz w:val="16"/>
              </w:rPr>
              <w:t>C4-231433</w:t>
            </w:r>
          </w:p>
        </w:tc>
        <w:tc>
          <w:tcPr>
            <w:tcW w:w="1020" w:type="dxa"/>
          </w:tcPr>
          <w:p w14:paraId="4AD51619" w14:textId="049C8216" w:rsidR="00C8681B" w:rsidRPr="00C8681B" w:rsidRDefault="00C8681B" w:rsidP="00C8681B">
            <w:pPr>
              <w:pStyle w:val="TAL"/>
              <w:rPr>
                <w:sz w:val="16"/>
              </w:rPr>
            </w:pPr>
            <w:r>
              <w:rPr>
                <w:sz w:val="16"/>
              </w:rPr>
              <w:t>agreed</w:t>
            </w:r>
          </w:p>
        </w:tc>
        <w:tc>
          <w:tcPr>
            <w:tcW w:w="1020" w:type="dxa"/>
          </w:tcPr>
          <w:p w14:paraId="6BBDA2E8" w14:textId="03373D12" w:rsidR="00C8681B" w:rsidRPr="00C8681B" w:rsidRDefault="00C8681B" w:rsidP="00C8681B">
            <w:pPr>
              <w:pStyle w:val="TAL"/>
              <w:rPr>
                <w:sz w:val="16"/>
              </w:rPr>
            </w:pPr>
            <w:r>
              <w:rPr>
                <w:sz w:val="16"/>
              </w:rPr>
              <w:t>approved</w:t>
            </w:r>
          </w:p>
        </w:tc>
        <w:tc>
          <w:tcPr>
            <w:tcW w:w="1133" w:type="dxa"/>
          </w:tcPr>
          <w:p w14:paraId="651F98B6" w14:textId="792E7C0E" w:rsidR="00C8681B" w:rsidRPr="00C8681B" w:rsidRDefault="00C8681B" w:rsidP="00C8681B">
            <w:pPr>
              <w:pStyle w:val="TAL"/>
              <w:rPr>
                <w:sz w:val="16"/>
              </w:rPr>
            </w:pPr>
            <w:r>
              <w:rPr>
                <w:sz w:val="16"/>
              </w:rPr>
              <w:t>23.632</w:t>
            </w:r>
          </w:p>
        </w:tc>
        <w:tc>
          <w:tcPr>
            <w:tcW w:w="572" w:type="dxa"/>
          </w:tcPr>
          <w:p w14:paraId="083276D5" w14:textId="075A1EDA" w:rsidR="00C8681B" w:rsidRPr="00C8681B" w:rsidRDefault="00C8681B" w:rsidP="00C8681B">
            <w:pPr>
              <w:pStyle w:val="TAL"/>
              <w:rPr>
                <w:sz w:val="16"/>
              </w:rPr>
            </w:pPr>
            <w:r>
              <w:rPr>
                <w:sz w:val="16"/>
              </w:rPr>
              <w:t>0042</w:t>
            </w:r>
          </w:p>
        </w:tc>
        <w:tc>
          <w:tcPr>
            <w:tcW w:w="567" w:type="dxa"/>
          </w:tcPr>
          <w:p w14:paraId="13056E66" w14:textId="275E3BAE" w:rsidR="00C8681B" w:rsidRPr="00C8681B" w:rsidRDefault="00C8681B" w:rsidP="00C8681B">
            <w:pPr>
              <w:pStyle w:val="TAL"/>
              <w:rPr>
                <w:sz w:val="16"/>
              </w:rPr>
            </w:pPr>
            <w:r>
              <w:rPr>
                <w:sz w:val="16"/>
              </w:rPr>
              <w:t>1</w:t>
            </w:r>
          </w:p>
        </w:tc>
        <w:tc>
          <w:tcPr>
            <w:tcW w:w="567" w:type="dxa"/>
          </w:tcPr>
          <w:p w14:paraId="5268E831" w14:textId="65245BAC" w:rsidR="00C8681B" w:rsidRPr="00C8681B" w:rsidRDefault="00C8681B" w:rsidP="00C8681B">
            <w:pPr>
              <w:pStyle w:val="TAL"/>
              <w:rPr>
                <w:sz w:val="16"/>
              </w:rPr>
            </w:pPr>
            <w:r>
              <w:rPr>
                <w:sz w:val="16"/>
              </w:rPr>
              <w:t>F</w:t>
            </w:r>
          </w:p>
        </w:tc>
        <w:tc>
          <w:tcPr>
            <w:tcW w:w="510" w:type="dxa"/>
          </w:tcPr>
          <w:p w14:paraId="1DA06EED" w14:textId="3EDDD10B" w:rsidR="00C8681B" w:rsidRPr="00C8681B" w:rsidRDefault="00C8681B" w:rsidP="00C8681B">
            <w:pPr>
              <w:pStyle w:val="TAL"/>
              <w:rPr>
                <w:sz w:val="16"/>
              </w:rPr>
            </w:pPr>
            <w:r>
              <w:rPr>
                <w:sz w:val="16"/>
              </w:rPr>
              <w:t>Rel-18</w:t>
            </w:r>
          </w:p>
        </w:tc>
        <w:tc>
          <w:tcPr>
            <w:tcW w:w="661" w:type="dxa"/>
          </w:tcPr>
          <w:p w14:paraId="2ECC4CBF" w14:textId="5EA95AA0" w:rsidR="00C8681B" w:rsidRPr="00C8681B" w:rsidRDefault="00C8681B" w:rsidP="00C8681B">
            <w:pPr>
              <w:pStyle w:val="TAL"/>
              <w:rPr>
                <w:sz w:val="16"/>
              </w:rPr>
            </w:pPr>
            <w:r>
              <w:rPr>
                <w:sz w:val="16"/>
              </w:rPr>
              <w:t>18.1.0</w:t>
            </w:r>
          </w:p>
        </w:tc>
        <w:tc>
          <w:tcPr>
            <w:tcW w:w="2607" w:type="dxa"/>
          </w:tcPr>
          <w:p w14:paraId="6EA8FC46" w14:textId="22069ED8" w:rsidR="00C8681B" w:rsidRPr="00C8681B" w:rsidRDefault="00C8681B" w:rsidP="00C8681B">
            <w:pPr>
              <w:pStyle w:val="TAL"/>
              <w:rPr>
                <w:sz w:val="16"/>
              </w:rPr>
            </w:pPr>
            <w:r>
              <w:rPr>
                <w:sz w:val="16"/>
              </w:rPr>
              <w:t>UE Memory Available</w:t>
            </w:r>
          </w:p>
        </w:tc>
      </w:tr>
      <w:tr w:rsidR="00C8681B" w14:paraId="44F8240A" w14:textId="77777777" w:rsidTr="00C8681B">
        <w:tc>
          <w:tcPr>
            <w:tcW w:w="1133" w:type="dxa"/>
          </w:tcPr>
          <w:p w14:paraId="0853B677" w14:textId="7E8B6753" w:rsidR="00C8681B" w:rsidRPr="00C8681B" w:rsidRDefault="00C8681B" w:rsidP="00C8681B">
            <w:pPr>
              <w:pStyle w:val="TAL"/>
              <w:rPr>
                <w:sz w:val="16"/>
              </w:rPr>
            </w:pPr>
            <w:r>
              <w:rPr>
                <w:sz w:val="16"/>
              </w:rPr>
              <w:t>C4-231442</w:t>
            </w:r>
          </w:p>
        </w:tc>
        <w:tc>
          <w:tcPr>
            <w:tcW w:w="1020" w:type="dxa"/>
          </w:tcPr>
          <w:p w14:paraId="0E8BB5FF" w14:textId="4507D73C" w:rsidR="00C8681B" w:rsidRPr="00C8681B" w:rsidRDefault="00C8681B" w:rsidP="00C8681B">
            <w:pPr>
              <w:pStyle w:val="TAL"/>
              <w:rPr>
                <w:sz w:val="16"/>
              </w:rPr>
            </w:pPr>
            <w:r>
              <w:rPr>
                <w:sz w:val="16"/>
              </w:rPr>
              <w:t>agreed</w:t>
            </w:r>
          </w:p>
        </w:tc>
        <w:tc>
          <w:tcPr>
            <w:tcW w:w="1020" w:type="dxa"/>
          </w:tcPr>
          <w:p w14:paraId="20D1A50C" w14:textId="58D8EAD8" w:rsidR="00C8681B" w:rsidRPr="00C8681B" w:rsidRDefault="00C8681B" w:rsidP="00C8681B">
            <w:pPr>
              <w:pStyle w:val="TAL"/>
              <w:rPr>
                <w:sz w:val="16"/>
              </w:rPr>
            </w:pPr>
            <w:r>
              <w:rPr>
                <w:sz w:val="16"/>
              </w:rPr>
              <w:t>approved</w:t>
            </w:r>
          </w:p>
        </w:tc>
        <w:tc>
          <w:tcPr>
            <w:tcW w:w="1133" w:type="dxa"/>
          </w:tcPr>
          <w:p w14:paraId="25B573AF" w14:textId="14B63657" w:rsidR="00C8681B" w:rsidRPr="00C8681B" w:rsidRDefault="00C8681B" w:rsidP="00C8681B">
            <w:pPr>
              <w:pStyle w:val="TAL"/>
              <w:rPr>
                <w:sz w:val="16"/>
              </w:rPr>
            </w:pPr>
            <w:r>
              <w:rPr>
                <w:sz w:val="16"/>
              </w:rPr>
              <w:t>29.563</w:t>
            </w:r>
          </w:p>
        </w:tc>
        <w:tc>
          <w:tcPr>
            <w:tcW w:w="572" w:type="dxa"/>
          </w:tcPr>
          <w:p w14:paraId="3D23CE80" w14:textId="2D4F613A" w:rsidR="00C8681B" w:rsidRPr="00C8681B" w:rsidRDefault="00C8681B" w:rsidP="00C8681B">
            <w:pPr>
              <w:pStyle w:val="TAL"/>
              <w:rPr>
                <w:sz w:val="16"/>
              </w:rPr>
            </w:pPr>
            <w:r>
              <w:rPr>
                <w:sz w:val="16"/>
              </w:rPr>
              <w:t>0075</w:t>
            </w:r>
          </w:p>
        </w:tc>
        <w:tc>
          <w:tcPr>
            <w:tcW w:w="567" w:type="dxa"/>
          </w:tcPr>
          <w:p w14:paraId="21B5DABF" w14:textId="5951BBB2" w:rsidR="00C8681B" w:rsidRPr="00C8681B" w:rsidRDefault="00C8681B" w:rsidP="00C8681B">
            <w:pPr>
              <w:pStyle w:val="TAL"/>
              <w:rPr>
                <w:sz w:val="16"/>
              </w:rPr>
            </w:pPr>
            <w:r>
              <w:rPr>
                <w:sz w:val="16"/>
              </w:rPr>
              <w:t>1</w:t>
            </w:r>
          </w:p>
        </w:tc>
        <w:tc>
          <w:tcPr>
            <w:tcW w:w="567" w:type="dxa"/>
          </w:tcPr>
          <w:p w14:paraId="5895877C" w14:textId="2F9A7C66" w:rsidR="00C8681B" w:rsidRPr="00C8681B" w:rsidRDefault="00C8681B" w:rsidP="00C8681B">
            <w:pPr>
              <w:pStyle w:val="TAL"/>
              <w:rPr>
                <w:sz w:val="16"/>
              </w:rPr>
            </w:pPr>
            <w:r>
              <w:rPr>
                <w:sz w:val="16"/>
              </w:rPr>
              <w:t>D</w:t>
            </w:r>
          </w:p>
        </w:tc>
        <w:tc>
          <w:tcPr>
            <w:tcW w:w="510" w:type="dxa"/>
          </w:tcPr>
          <w:p w14:paraId="7B7B7F6D" w14:textId="54A31BA3" w:rsidR="00C8681B" w:rsidRPr="00C8681B" w:rsidRDefault="00C8681B" w:rsidP="00C8681B">
            <w:pPr>
              <w:pStyle w:val="TAL"/>
              <w:rPr>
                <w:sz w:val="16"/>
              </w:rPr>
            </w:pPr>
            <w:r>
              <w:rPr>
                <w:sz w:val="16"/>
              </w:rPr>
              <w:t>Rel-18</w:t>
            </w:r>
          </w:p>
        </w:tc>
        <w:tc>
          <w:tcPr>
            <w:tcW w:w="661" w:type="dxa"/>
          </w:tcPr>
          <w:p w14:paraId="4BD48191" w14:textId="10681A1A" w:rsidR="00C8681B" w:rsidRPr="00C8681B" w:rsidRDefault="00C8681B" w:rsidP="00C8681B">
            <w:pPr>
              <w:pStyle w:val="TAL"/>
              <w:rPr>
                <w:sz w:val="16"/>
              </w:rPr>
            </w:pPr>
            <w:r>
              <w:rPr>
                <w:sz w:val="16"/>
              </w:rPr>
              <w:t>18.1.0</w:t>
            </w:r>
          </w:p>
        </w:tc>
        <w:tc>
          <w:tcPr>
            <w:tcW w:w="2607" w:type="dxa"/>
          </w:tcPr>
          <w:p w14:paraId="327B7304" w14:textId="04BE21C7" w:rsidR="00C8681B" w:rsidRPr="00C8681B" w:rsidRDefault="00C8681B" w:rsidP="00C8681B">
            <w:pPr>
              <w:pStyle w:val="TAL"/>
              <w:rPr>
                <w:sz w:val="16"/>
              </w:rPr>
            </w:pPr>
            <w:r>
              <w:rPr>
                <w:sz w:val="16"/>
              </w:rPr>
              <w:t>Editorial corrections for Roaming Status Update</w:t>
            </w:r>
          </w:p>
        </w:tc>
      </w:tr>
      <w:tr w:rsidR="00C8681B" w14:paraId="2258FEC4" w14:textId="77777777" w:rsidTr="00C8681B">
        <w:tc>
          <w:tcPr>
            <w:tcW w:w="1133" w:type="dxa"/>
          </w:tcPr>
          <w:p w14:paraId="34BFB653" w14:textId="4B325E60" w:rsidR="00C8681B" w:rsidRPr="00C8681B" w:rsidRDefault="00C8681B" w:rsidP="00C8681B">
            <w:pPr>
              <w:pStyle w:val="TAL"/>
              <w:rPr>
                <w:sz w:val="16"/>
              </w:rPr>
            </w:pPr>
            <w:r>
              <w:rPr>
                <w:sz w:val="16"/>
              </w:rPr>
              <w:t>C4-231465</w:t>
            </w:r>
          </w:p>
        </w:tc>
        <w:tc>
          <w:tcPr>
            <w:tcW w:w="1020" w:type="dxa"/>
          </w:tcPr>
          <w:p w14:paraId="39C24AFF" w14:textId="665B530D" w:rsidR="00C8681B" w:rsidRPr="00C8681B" w:rsidRDefault="00C8681B" w:rsidP="00C8681B">
            <w:pPr>
              <w:pStyle w:val="TAL"/>
              <w:rPr>
                <w:sz w:val="16"/>
              </w:rPr>
            </w:pPr>
            <w:r>
              <w:rPr>
                <w:sz w:val="16"/>
              </w:rPr>
              <w:t>agreed</w:t>
            </w:r>
          </w:p>
        </w:tc>
        <w:tc>
          <w:tcPr>
            <w:tcW w:w="1020" w:type="dxa"/>
          </w:tcPr>
          <w:p w14:paraId="6DC3DEFE" w14:textId="588E132E" w:rsidR="00C8681B" w:rsidRPr="00C8681B" w:rsidRDefault="00C8681B" w:rsidP="00C8681B">
            <w:pPr>
              <w:pStyle w:val="TAL"/>
              <w:rPr>
                <w:sz w:val="16"/>
              </w:rPr>
            </w:pPr>
            <w:r>
              <w:rPr>
                <w:sz w:val="16"/>
              </w:rPr>
              <w:t>approved</w:t>
            </w:r>
          </w:p>
        </w:tc>
        <w:tc>
          <w:tcPr>
            <w:tcW w:w="1133" w:type="dxa"/>
          </w:tcPr>
          <w:p w14:paraId="0E4EA59F" w14:textId="5D82B668" w:rsidR="00C8681B" w:rsidRPr="00C8681B" w:rsidRDefault="00C8681B" w:rsidP="00C8681B">
            <w:pPr>
              <w:pStyle w:val="TAL"/>
              <w:rPr>
                <w:sz w:val="16"/>
              </w:rPr>
            </w:pPr>
            <w:r>
              <w:rPr>
                <w:sz w:val="16"/>
              </w:rPr>
              <w:t>29.571</w:t>
            </w:r>
          </w:p>
        </w:tc>
        <w:tc>
          <w:tcPr>
            <w:tcW w:w="572" w:type="dxa"/>
          </w:tcPr>
          <w:p w14:paraId="7A34753D" w14:textId="7A9CA6CB" w:rsidR="00C8681B" w:rsidRPr="00C8681B" w:rsidRDefault="00C8681B" w:rsidP="00C8681B">
            <w:pPr>
              <w:pStyle w:val="TAL"/>
              <w:rPr>
                <w:sz w:val="16"/>
              </w:rPr>
            </w:pPr>
            <w:r>
              <w:rPr>
                <w:sz w:val="16"/>
              </w:rPr>
              <w:t>0419</w:t>
            </w:r>
          </w:p>
        </w:tc>
        <w:tc>
          <w:tcPr>
            <w:tcW w:w="567" w:type="dxa"/>
          </w:tcPr>
          <w:p w14:paraId="49829301" w14:textId="66B7B2FA" w:rsidR="00C8681B" w:rsidRPr="00C8681B" w:rsidRDefault="00C8681B" w:rsidP="00C8681B">
            <w:pPr>
              <w:pStyle w:val="TAL"/>
              <w:rPr>
                <w:sz w:val="16"/>
              </w:rPr>
            </w:pPr>
            <w:r>
              <w:rPr>
                <w:sz w:val="16"/>
              </w:rPr>
              <w:t>1</w:t>
            </w:r>
          </w:p>
        </w:tc>
        <w:tc>
          <w:tcPr>
            <w:tcW w:w="567" w:type="dxa"/>
          </w:tcPr>
          <w:p w14:paraId="314E724B" w14:textId="305A1D21" w:rsidR="00C8681B" w:rsidRPr="00C8681B" w:rsidRDefault="00C8681B" w:rsidP="00C8681B">
            <w:pPr>
              <w:pStyle w:val="TAL"/>
              <w:rPr>
                <w:sz w:val="16"/>
              </w:rPr>
            </w:pPr>
            <w:r>
              <w:rPr>
                <w:sz w:val="16"/>
              </w:rPr>
              <w:t>F</w:t>
            </w:r>
          </w:p>
        </w:tc>
        <w:tc>
          <w:tcPr>
            <w:tcW w:w="510" w:type="dxa"/>
          </w:tcPr>
          <w:p w14:paraId="2983746D" w14:textId="0C1C3B94" w:rsidR="00C8681B" w:rsidRPr="00C8681B" w:rsidRDefault="00C8681B" w:rsidP="00C8681B">
            <w:pPr>
              <w:pStyle w:val="TAL"/>
              <w:rPr>
                <w:sz w:val="16"/>
              </w:rPr>
            </w:pPr>
            <w:r>
              <w:rPr>
                <w:sz w:val="16"/>
              </w:rPr>
              <w:t>Rel-18</w:t>
            </w:r>
          </w:p>
        </w:tc>
        <w:tc>
          <w:tcPr>
            <w:tcW w:w="661" w:type="dxa"/>
          </w:tcPr>
          <w:p w14:paraId="33163085" w14:textId="32266645" w:rsidR="00C8681B" w:rsidRPr="00C8681B" w:rsidRDefault="00C8681B" w:rsidP="00C8681B">
            <w:pPr>
              <w:pStyle w:val="TAL"/>
              <w:rPr>
                <w:sz w:val="16"/>
              </w:rPr>
            </w:pPr>
            <w:r>
              <w:rPr>
                <w:sz w:val="16"/>
              </w:rPr>
              <w:t>18.1.0</w:t>
            </w:r>
          </w:p>
        </w:tc>
        <w:tc>
          <w:tcPr>
            <w:tcW w:w="2607" w:type="dxa"/>
          </w:tcPr>
          <w:p w14:paraId="75503D9F" w14:textId="062E462D" w:rsidR="00C8681B" w:rsidRPr="00C8681B" w:rsidRDefault="00C8681B" w:rsidP="00C8681B">
            <w:pPr>
              <w:pStyle w:val="TAL"/>
              <w:rPr>
                <w:sz w:val="16"/>
              </w:rPr>
            </w:pPr>
            <w:r>
              <w:rPr>
                <w:sz w:val="16"/>
              </w:rPr>
              <w:t xml:space="preserve">Correction on </w:t>
            </w:r>
            <w:proofErr w:type="spellStart"/>
            <w:r>
              <w:rPr>
                <w:sz w:val="16"/>
              </w:rPr>
              <w:t>readonly</w:t>
            </w:r>
            <w:proofErr w:type="spellEnd"/>
            <w:r>
              <w:rPr>
                <w:sz w:val="16"/>
              </w:rPr>
              <w:t xml:space="preserve"> definition</w:t>
            </w:r>
          </w:p>
        </w:tc>
      </w:tr>
      <w:tr w:rsidR="00C8681B" w14:paraId="4F86CBEB" w14:textId="77777777" w:rsidTr="00C8681B">
        <w:tc>
          <w:tcPr>
            <w:tcW w:w="1133" w:type="dxa"/>
          </w:tcPr>
          <w:p w14:paraId="4C2AB2A8" w14:textId="0149CED4" w:rsidR="00C8681B" w:rsidRPr="00C8681B" w:rsidRDefault="00C8681B" w:rsidP="00C8681B">
            <w:pPr>
              <w:pStyle w:val="TAL"/>
              <w:rPr>
                <w:sz w:val="16"/>
              </w:rPr>
            </w:pPr>
            <w:r>
              <w:rPr>
                <w:sz w:val="16"/>
              </w:rPr>
              <w:t>C4-231468</w:t>
            </w:r>
          </w:p>
        </w:tc>
        <w:tc>
          <w:tcPr>
            <w:tcW w:w="1020" w:type="dxa"/>
          </w:tcPr>
          <w:p w14:paraId="1D14B7D7" w14:textId="07904BB9" w:rsidR="00C8681B" w:rsidRPr="00C8681B" w:rsidRDefault="00C8681B" w:rsidP="00C8681B">
            <w:pPr>
              <w:pStyle w:val="TAL"/>
              <w:rPr>
                <w:sz w:val="16"/>
              </w:rPr>
            </w:pPr>
            <w:r>
              <w:rPr>
                <w:sz w:val="16"/>
              </w:rPr>
              <w:t>agreed</w:t>
            </w:r>
          </w:p>
        </w:tc>
        <w:tc>
          <w:tcPr>
            <w:tcW w:w="1020" w:type="dxa"/>
          </w:tcPr>
          <w:p w14:paraId="3EDD80A8" w14:textId="45B5AE3B" w:rsidR="00C8681B" w:rsidRPr="00C8681B" w:rsidRDefault="00C8681B" w:rsidP="00C8681B">
            <w:pPr>
              <w:pStyle w:val="TAL"/>
              <w:rPr>
                <w:sz w:val="16"/>
              </w:rPr>
            </w:pPr>
            <w:r>
              <w:rPr>
                <w:sz w:val="16"/>
              </w:rPr>
              <w:t>approved</w:t>
            </w:r>
          </w:p>
        </w:tc>
        <w:tc>
          <w:tcPr>
            <w:tcW w:w="1133" w:type="dxa"/>
          </w:tcPr>
          <w:p w14:paraId="529D86CB" w14:textId="65E9F159" w:rsidR="00C8681B" w:rsidRPr="00C8681B" w:rsidRDefault="00C8681B" w:rsidP="00C8681B">
            <w:pPr>
              <w:pStyle w:val="TAL"/>
              <w:rPr>
                <w:sz w:val="16"/>
              </w:rPr>
            </w:pPr>
            <w:r>
              <w:rPr>
                <w:sz w:val="16"/>
              </w:rPr>
              <w:t>29.531</w:t>
            </w:r>
          </w:p>
        </w:tc>
        <w:tc>
          <w:tcPr>
            <w:tcW w:w="572" w:type="dxa"/>
          </w:tcPr>
          <w:p w14:paraId="00490AD1" w14:textId="5ADCD8AB" w:rsidR="00C8681B" w:rsidRPr="00C8681B" w:rsidRDefault="00C8681B" w:rsidP="00C8681B">
            <w:pPr>
              <w:pStyle w:val="TAL"/>
              <w:rPr>
                <w:sz w:val="16"/>
              </w:rPr>
            </w:pPr>
            <w:r>
              <w:rPr>
                <w:sz w:val="16"/>
              </w:rPr>
              <w:t>0151</w:t>
            </w:r>
          </w:p>
        </w:tc>
        <w:tc>
          <w:tcPr>
            <w:tcW w:w="567" w:type="dxa"/>
          </w:tcPr>
          <w:p w14:paraId="0D30AB14" w14:textId="65710331" w:rsidR="00C8681B" w:rsidRPr="00C8681B" w:rsidRDefault="00C8681B" w:rsidP="00C8681B">
            <w:pPr>
              <w:pStyle w:val="TAL"/>
              <w:rPr>
                <w:sz w:val="16"/>
              </w:rPr>
            </w:pPr>
            <w:r>
              <w:rPr>
                <w:sz w:val="16"/>
              </w:rPr>
              <w:t>1</w:t>
            </w:r>
          </w:p>
        </w:tc>
        <w:tc>
          <w:tcPr>
            <w:tcW w:w="567" w:type="dxa"/>
          </w:tcPr>
          <w:p w14:paraId="1F1FC5C2" w14:textId="3B945E4B" w:rsidR="00C8681B" w:rsidRPr="00C8681B" w:rsidRDefault="00C8681B" w:rsidP="00C8681B">
            <w:pPr>
              <w:pStyle w:val="TAL"/>
              <w:rPr>
                <w:sz w:val="16"/>
              </w:rPr>
            </w:pPr>
            <w:r>
              <w:rPr>
                <w:sz w:val="16"/>
              </w:rPr>
              <w:t>F</w:t>
            </w:r>
          </w:p>
        </w:tc>
        <w:tc>
          <w:tcPr>
            <w:tcW w:w="510" w:type="dxa"/>
          </w:tcPr>
          <w:p w14:paraId="20F25AC4" w14:textId="45F247E0" w:rsidR="00C8681B" w:rsidRPr="00C8681B" w:rsidRDefault="00C8681B" w:rsidP="00C8681B">
            <w:pPr>
              <w:pStyle w:val="TAL"/>
              <w:rPr>
                <w:sz w:val="16"/>
              </w:rPr>
            </w:pPr>
            <w:r>
              <w:rPr>
                <w:sz w:val="16"/>
              </w:rPr>
              <w:t>Rel-18</w:t>
            </w:r>
          </w:p>
        </w:tc>
        <w:tc>
          <w:tcPr>
            <w:tcW w:w="661" w:type="dxa"/>
          </w:tcPr>
          <w:p w14:paraId="0C90DDBF" w14:textId="7ABC340A" w:rsidR="00C8681B" w:rsidRPr="00C8681B" w:rsidRDefault="00C8681B" w:rsidP="00C8681B">
            <w:pPr>
              <w:pStyle w:val="TAL"/>
              <w:rPr>
                <w:sz w:val="16"/>
              </w:rPr>
            </w:pPr>
            <w:r>
              <w:rPr>
                <w:sz w:val="16"/>
              </w:rPr>
              <w:t>18.2.0</w:t>
            </w:r>
          </w:p>
        </w:tc>
        <w:tc>
          <w:tcPr>
            <w:tcW w:w="2607" w:type="dxa"/>
          </w:tcPr>
          <w:p w14:paraId="2C979DA0" w14:textId="21255168" w:rsidR="00C8681B" w:rsidRPr="00C8681B" w:rsidRDefault="00C8681B" w:rsidP="00C8681B">
            <w:pPr>
              <w:pStyle w:val="TAL"/>
              <w:rPr>
                <w:sz w:val="16"/>
              </w:rPr>
            </w:pPr>
            <w:r>
              <w:rPr>
                <w:sz w:val="16"/>
              </w:rPr>
              <w:t xml:space="preserve">Clarify the inclusion of </w:t>
            </w:r>
            <w:proofErr w:type="spellStart"/>
            <w:r>
              <w:rPr>
                <w:sz w:val="16"/>
              </w:rPr>
              <w:t>targetAmfSet</w:t>
            </w:r>
            <w:proofErr w:type="spellEnd"/>
            <w:r>
              <w:rPr>
                <w:sz w:val="16"/>
              </w:rPr>
              <w:t xml:space="preserve"> IE and </w:t>
            </w:r>
            <w:proofErr w:type="spellStart"/>
            <w:r>
              <w:rPr>
                <w:sz w:val="16"/>
              </w:rPr>
              <w:t>candidateAmfList</w:t>
            </w:r>
            <w:proofErr w:type="spellEnd"/>
            <w:r>
              <w:rPr>
                <w:sz w:val="16"/>
              </w:rPr>
              <w:t xml:space="preserve"> IE</w:t>
            </w:r>
          </w:p>
        </w:tc>
      </w:tr>
      <w:tr w:rsidR="00C8681B" w14:paraId="2D4E2383" w14:textId="77777777" w:rsidTr="00C8681B">
        <w:tc>
          <w:tcPr>
            <w:tcW w:w="1133" w:type="dxa"/>
          </w:tcPr>
          <w:p w14:paraId="5323783D" w14:textId="29B53401" w:rsidR="00C8681B" w:rsidRPr="00C8681B" w:rsidRDefault="00C8681B" w:rsidP="00C8681B">
            <w:pPr>
              <w:pStyle w:val="TAL"/>
              <w:rPr>
                <w:sz w:val="16"/>
              </w:rPr>
            </w:pPr>
            <w:r>
              <w:rPr>
                <w:sz w:val="16"/>
              </w:rPr>
              <w:t>C4-231469</w:t>
            </w:r>
          </w:p>
        </w:tc>
        <w:tc>
          <w:tcPr>
            <w:tcW w:w="1020" w:type="dxa"/>
          </w:tcPr>
          <w:p w14:paraId="12C89806" w14:textId="2798D4EB" w:rsidR="00C8681B" w:rsidRPr="00C8681B" w:rsidRDefault="00C8681B" w:rsidP="00C8681B">
            <w:pPr>
              <w:pStyle w:val="TAL"/>
              <w:rPr>
                <w:sz w:val="16"/>
              </w:rPr>
            </w:pPr>
            <w:r>
              <w:rPr>
                <w:sz w:val="16"/>
              </w:rPr>
              <w:t>agreed</w:t>
            </w:r>
          </w:p>
        </w:tc>
        <w:tc>
          <w:tcPr>
            <w:tcW w:w="1020" w:type="dxa"/>
          </w:tcPr>
          <w:p w14:paraId="347CEC2E" w14:textId="2D2D0AF2" w:rsidR="00C8681B" w:rsidRPr="00C8681B" w:rsidRDefault="00C8681B" w:rsidP="00C8681B">
            <w:pPr>
              <w:pStyle w:val="TAL"/>
              <w:rPr>
                <w:sz w:val="16"/>
              </w:rPr>
            </w:pPr>
            <w:r>
              <w:rPr>
                <w:sz w:val="16"/>
              </w:rPr>
              <w:t>approved</w:t>
            </w:r>
          </w:p>
        </w:tc>
        <w:tc>
          <w:tcPr>
            <w:tcW w:w="1133" w:type="dxa"/>
          </w:tcPr>
          <w:p w14:paraId="377D7DEC" w14:textId="3409BC02" w:rsidR="00C8681B" w:rsidRPr="00C8681B" w:rsidRDefault="00C8681B" w:rsidP="00C8681B">
            <w:pPr>
              <w:pStyle w:val="TAL"/>
              <w:rPr>
                <w:sz w:val="16"/>
              </w:rPr>
            </w:pPr>
            <w:r>
              <w:rPr>
                <w:sz w:val="16"/>
              </w:rPr>
              <w:t>29.531</w:t>
            </w:r>
          </w:p>
        </w:tc>
        <w:tc>
          <w:tcPr>
            <w:tcW w:w="572" w:type="dxa"/>
          </w:tcPr>
          <w:p w14:paraId="64549F13" w14:textId="747E6740" w:rsidR="00C8681B" w:rsidRPr="00C8681B" w:rsidRDefault="00C8681B" w:rsidP="00C8681B">
            <w:pPr>
              <w:pStyle w:val="TAL"/>
              <w:rPr>
                <w:sz w:val="16"/>
              </w:rPr>
            </w:pPr>
            <w:r>
              <w:rPr>
                <w:sz w:val="16"/>
              </w:rPr>
              <w:t>0153</w:t>
            </w:r>
          </w:p>
        </w:tc>
        <w:tc>
          <w:tcPr>
            <w:tcW w:w="567" w:type="dxa"/>
          </w:tcPr>
          <w:p w14:paraId="1D677BAA" w14:textId="304BE9E1" w:rsidR="00C8681B" w:rsidRPr="00C8681B" w:rsidRDefault="00C8681B" w:rsidP="00C8681B">
            <w:pPr>
              <w:pStyle w:val="TAL"/>
              <w:rPr>
                <w:sz w:val="16"/>
              </w:rPr>
            </w:pPr>
            <w:r>
              <w:rPr>
                <w:sz w:val="16"/>
              </w:rPr>
              <w:t>1</w:t>
            </w:r>
          </w:p>
        </w:tc>
        <w:tc>
          <w:tcPr>
            <w:tcW w:w="567" w:type="dxa"/>
          </w:tcPr>
          <w:p w14:paraId="25FFE17B" w14:textId="6B58184E" w:rsidR="00C8681B" w:rsidRPr="00C8681B" w:rsidRDefault="00C8681B" w:rsidP="00C8681B">
            <w:pPr>
              <w:pStyle w:val="TAL"/>
              <w:rPr>
                <w:sz w:val="16"/>
              </w:rPr>
            </w:pPr>
            <w:r>
              <w:rPr>
                <w:sz w:val="16"/>
              </w:rPr>
              <w:t>F</w:t>
            </w:r>
          </w:p>
        </w:tc>
        <w:tc>
          <w:tcPr>
            <w:tcW w:w="510" w:type="dxa"/>
          </w:tcPr>
          <w:p w14:paraId="6479F26A" w14:textId="2DA951B0" w:rsidR="00C8681B" w:rsidRPr="00C8681B" w:rsidRDefault="00C8681B" w:rsidP="00C8681B">
            <w:pPr>
              <w:pStyle w:val="TAL"/>
              <w:rPr>
                <w:sz w:val="16"/>
              </w:rPr>
            </w:pPr>
            <w:r>
              <w:rPr>
                <w:sz w:val="16"/>
              </w:rPr>
              <w:t>Rel-18</w:t>
            </w:r>
          </w:p>
        </w:tc>
        <w:tc>
          <w:tcPr>
            <w:tcW w:w="661" w:type="dxa"/>
          </w:tcPr>
          <w:p w14:paraId="3555B855" w14:textId="53AF8F66" w:rsidR="00C8681B" w:rsidRPr="00C8681B" w:rsidRDefault="00C8681B" w:rsidP="00C8681B">
            <w:pPr>
              <w:pStyle w:val="TAL"/>
              <w:rPr>
                <w:sz w:val="16"/>
              </w:rPr>
            </w:pPr>
            <w:r>
              <w:rPr>
                <w:sz w:val="16"/>
              </w:rPr>
              <w:t>18.2.0</w:t>
            </w:r>
          </w:p>
        </w:tc>
        <w:tc>
          <w:tcPr>
            <w:tcW w:w="2607" w:type="dxa"/>
          </w:tcPr>
          <w:p w14:paraId="348D56F7" w14:textId="111D1A51" w:rsidR="00C8681B" w:rsidRPr="00C8681B" w:rsidRDefault="00C8681B" w:rsidP="00C8681B">
            <w:pPr>
              <w:pStyle w:val="TAL"/>
              <w:rPr>
                <w:sz w:val="16"/>
              </w:rPr>
            </w:pPr>
            <w:r>
              <w:rPr>
                <w:sz w:val="16"/>
              </w:rPr>
              <w:t xml:space="preserve">Clarify the content of </w:t>
            </w:r>
            <w:proofErr w:type="spellStart"/>
            <w:r>
              <w:rPr>
                <w:sz w:val="16"/>
              </w:rPr>
              <w:t>mappingOfNssai</w:t>
            </w:r>
            <w:proofErr w:type="spellEnd"/>
            <w:r>
              <w:rPr>
                <w:sz w:val="16"/>
              </w:rPr>
              <w:t xml:space="preserve"> IE</w:t>
            </w:r>
          </w:p>
        </w:tc>
      </w:tr>
      <w:tr w:rsidR="00C8681B" w14:paraId="4C940483" w14:textId="77777777" w:rsidTr="00C8681B">
        <w:tc>
          <w:tcPr>
            <w:tcW w:w="1133" w:type="dxa"/>
          </w:tcPr>
          <w:p w14:paraId="3CC5DA27" w14:textId="657DF738" w:rsidR="00C8681B" w:rsidRPr="00C8681B" w:rsidRDefault="00C8681B" w:rsidP="00C8681B">
            <w:pPr>
              <w:pStyle w:val="TAL"/>
              <w:rPr>
                <w:sz w:val="16"/>
              </w:rPr>
            </w:pPr>
            <w:r>
              <w:rPr>
                <w:sz w:val="16"/>
              </w:rPr>
              <w:t>C4-231476</w:t>
            </w:r>
          </w:p>
        </w:tc>
        <w:tc>
          <w:tcPr>
            <w:tcW w:w="1020" w:type="dxa"/>
          </w:tcPr>
          <w:p w14:paraId="0D4ED879" w14:textId="2C82132F" w:rsidR="00C8681B" w:rsidRPr="00C8681B" w:rsidRDefault="00C8681B" w:rsidP="00C8681B">
            <w:pPr>
              <w:pStyle w:val="TAL"/>
              <w:rPr>
                <w:sz w:val="16"/>
              </w:rPr>
            </w:pPr>
            <w:r>
              <w:rPr>
                <w:sz w:val="16"/>
              </w:rPr>
              <w:t>agreed</w:t>
            </w:r>
          </w:p>
        </w:tc>
        <w:tc>
          <w:tcPr>
            <w:tcW w:w="1020" w:type="dxa"/>
          </w:tcPr>
          <w:p w14:paraId="24D35D52" w14:textId="1526C4DF" w:rsidR="00C8681B" w:rsidRPr="00C8681B" w:rsidRDefault="00C8681B" w:rsidP="00C8681B">
            <w:pPr>
              <w:pStyle w:val="TAL"/>
              <w:rPr>
                <w:sz w:val="16"/>
              </w:rPr>
            </w:pPr>
            <w:r>
              <w:rPr>
                <w:sz w:val="16"/>
              </w:rPr>
              <w:t>approved</w:t>
            </w:r>
          </w:p>
        </w:tc>
        <w:tc>
          <w:tcPr>
            <w:tcW w:w="1133" w:type="dxa"/>
          </w:tcPr>
          <w:p w14:paraId="5BAFD194" w14:textId="0B5B6DD7" w:rsidR="00C8681B" w:rsidRPr="00C8681B" w:rsidRDefault="00C8681B" w:rsidP="00C8681B">
            <w:pPr>
              <w:pStyle w:val="TAL"/>
              <w:rPr>
                <w:sz w:val="16"/>
              </w:rPr>
            </w:pPr>
            <w:r>
              <w:rPr>
                <w:sz w:val="16"/>
              </w:rPr>
              <w:t>29.505</w:t>
            </w:r>
          </w:p>
        </w:tc>
        <w:tc>
          <w:tcPr>
            <w:tcW w:w="572" w:type="dxa"/>
          </w:tcPr>
          <w:p w14:paraId="0307FCDA" w14:textId="4D9187E1" w:rsidR="00C8681B" w:rsidRPr="00C8681B" w:rsidRDefault="00C8681B" w:rsidP="00C8681B">
            <w:pPr>
              <w:pStyle w:val="TAL"/>
              <w:rPr>
                <w:sz w:val="16"/>
              </w:rPr>
            </w:pPr>
            <w:r>
              <w:rPr>
                <w:sz w:val="16"/>
              </w:rPr>
              <w:t>0461</w:t>
            </w:r>
          </w:p>
        </w:tc>
        <w:tc>
          <w:tcPr>
            <w:tcW w:w="567" w:type="dxa"/>
          </w:tcPr>
          <w:p w14:paraId="647BE1C1" w14:textId="6316941C" w:rsidR="00C8681B" w:rsidRPr="00C8681B" w:rsidRDefault="00C8681B" w:rsidP="00C8681B">
            <w:pPr>
              <w:pStyle w:val="TAL"/>
              <w:rPr>
                <w:sz w:val="16"/>
              </w:rPr>
            </w:pPr>
            <w:r>
              <w:rPr>
                <w:sz w:val="16"/>
              </w:rPr>
              <w:t>1</w:t>
            </w:r>
          </w:p>
        </w:tc>
        <w:tc>
          <w:tcPr>
            <w:tcW w:w="567" w:type="dxa"/>
          </w:tcPr>
          <w:p w14:paraId="7F90898B" w14:textId="743CDA0C" w:rsidR="00C8681B" w:rsidRPr="00C8681B" w:rsidRDefault="00C8681B" w:rsidP="00C8681B">
            <w:pPr>
              <w:pStyle w:val="TAL"/>
              <w:rPr>
                <w:sz w:val="16"/>
              </w:rPr>
            </w:pPr>
            <w:r>
              <w:rPr>
                <w:sz w:val="16"/>
              </w:rPr>
              <w:t>F</w:t>
            </w:r>
          </w:p>
        </w:tc>
        <w:tc>
          <w:tcPr>
            <w:tcW w:w="510" w:type="dxa"/>
          </w:tcPr>
          <w:p w14:paraId="66F9A7EF" w14:textId="5D86036E" w:rsidR="00C8681B" w:rsidRPr="00C8681B" w:rsidRDefault="00C8681B" w:rsidP="00C8681B">
            <w:pPr>
              <w:pStyle w:val="TAL"/>
              <w:rPr>
                <w:sz w:val="16"/>
              </w:rPr>
            </w:pPr>
            <w:r>
              <w:rPr>
                <w:sz w:val="16"/>
              </w:rPr>
              <w:t>Rel-18</w:t>
            </w:r>
          </w:p>
        </w:tc>
        <w:tc>
          <w:tcPr>
            <w:tcW w:w="661" w:type="dxa"/>
          </w:tcPr>
          <w:p w14:paraId="12AC6135" w14:textId="793E8393" w:rsidR="00C8681B" w:rsidRPr="00C8681B" w:rsidRDefault="00C8681B" w:rsidP="00C8681B">
            <w:pPr>
              <w:pStyle w:val="TAL"/>
              <w:rPr>
                <w:sz w:val="16"/>
              </w:rPr>
            </w:pPr>
            <w:r>
              <w:rPr>
                <w:sz w:val="16"/>
              </w:rPr>
              <w:t>18.1.0</w:t>
            </w:r>
          </w:p>
        </w:tc>
        <w:tc>
          <w:tcPr>
            <w:tcW w:w="2607" w:type="dxa"/>
          </w:tcPr>
          <w:p w14:paraId="7A19D883" w14:textId="6E4A9ED4" w:rsidR="00C8681B" w:rsidRPr="00C8681B" w:rsidRDefault="00C8681B" w:rsidP="00C8681B">
            <w:pPr>
              <w:pStyle w:val="TAL"/>
              <w:rPr>
                <w:sz w:val="16"/>
              </w:rPr>
            </w:pPr>
            <w:r>
              <w:rPr>
                <w:sz w:val="16"/>
              </w:rPr>
              <w:t>Multiple data sets retrieval with query parameters</w:t>
            </w:r>
          </w:p>
        </w:tc>
      </w:tr>
      <w:tr w:rsidR="00C8681B" w14:paraId="7CBE363F" w14:textId="77777777" w:rsidTr="00C8681B">
        <w:tc>
          <w:tcPr>
            <w:tcW w:w="1133" w:type="dxa"/>
          </w:tcPr>
          <w:p w14:paraId="62C0C331" w14:textId="2833F82A" w:rsidR="00C8681B" w:rsidRPr="00C8681B" w:rsidRDefault="00C8681B" w:rsidP="00C8681B">
            <w:pPr>
              <w:pStyle w:val="TAL"/>
              <w:rPr>
                <w:sz w:val="16"/>
              </w:rPr>
            </w:pPr>
            <w:r>
              <w:rPr>
                <w:sz w:val="16"/>
              </w:rPr>
              <w:t>C4-231477</w:t>
            </w:r>
          </w:p>
        </w:tc>
        <w:tc>
          <w:tcPr>
            <w:tcW w:w="1020" w:type="dxa"/>
          </w:tcPr>
          <w:p w14:paraId="180D1395" w14:textId="6CC41EAC" w:rsidR="00C8681B" w:rsidRPr="00C8681B" w:rsidRDefault="00C8681B" w:rsidP="00C8681B">
            <w:pPr>
              <w:pStyle w:val="TAL"/>
              <w:rPr>
                <w:sz w:val="16"/>
              </w:rPr>
            </w:pPr>
            <w:r>
              <w:rPr>
                <w:sz w:val="16"/>
              </w:rPr>
              <w:t>agreed</w:t>
            </w:r>
          </w:p>
        </w:tc>
        <w:tc>
          <w:tcPr>
            <w:tcW w:w="1020" w:type="dxa"/>
          </w:tcPr>
          <w:p w14:paraId="48B4FA5E" w14:textId="3AD9AE43" w:rsidR="00C8681B" w:rsidRPr="00C8681B" w:rsidRDefault="00C8681B" w:rsidP="00C8681B">
            <w:pPr>
              <w:pStyle w:val="TAL"/>
              <w:rPr>
                <w:sz w:val="16"/>
              </w:rPr>
            </w:pPr>
            <w:r>
              <w:rPr>
                <w:sz w:val="16"/>
              </w:rPr>
              <w:t>approved</w:t>
            </w:r>
          </w:p>
        </w:tc>
        <w:tc>
          <w:tcPr>
            <w:tcW w:w="1133" w:type="dxa"/>
          </w:tcPr>
          <w:p w14:paraId="61F5CDAD" w14:textId="4BFF0AE5" w:rsidR="00C8681B" w:rsidRPr="00C8681B" w:rsidRDefault="00C8681B" w:rsidP="00C8681B">
            <w:pPr>
              <w:pStyle w:val="TAL"/>
              <w:rPr>
                <w:sz w:val="16"/>
              </w:rPr>
            </w:pPr>
            <w:r>
              <w:rPr>
                <w:sz w:val="16"/>
              </w:rPr>
              <w:t>29.505</w:t>
            </w:r>
          </w:p>
        </w:tc>
        <w:tc>
          <w:tcPr>
            <w:tcW w:w="572" w:type="dxa"/>
          </w:tcPr>
          <w:p w14:paraId="2DE04469" w14:textId="1251C2C5" w:rsidR="00C8681B" w:rsidRPr="00C8681B" w:rsidRDefault="00C8681B" w:rsidP="00C8681B">
            <w:pPr>
              <w:pStyle w:val="TAL"/>
              <w:rPr>
                <w:sz w:val="16"/>
              </w:rPr>
            </w:pPr>
            <w:r>
              <w:rPr>
                <w:sz w:val="16"/>
              </w:rPr>
              <w:t>0464</w:t>
            </w:r>
          </w:p>
        </w:tc>
        <w:tc>
          <w:tcPr>
            <w:tcW w:w="567" w:type="dxa"/>
          </w:tcPr>
          <w:p w14:paraId="0FAD2C77" w14:textId="65A9AF4B" w:rsidR="00C8681B" w:rsidRPr="00C8681B" w:rsidRDefault="00C8681B" w:rsidP="00C8681B">
            <w:pPr>
              <w:pStyle w:val="TAL"/>
              <w:rPr>
                <w:sz w:val="16"/>
              </w:rPr>
            </w:pPr>
            <w:r>
              <w:rPr>
                <w:sz w:val="16"/>
              </w:rPr>
              <w:t>1</w:t>
            </w:r>
          </w:p>
        </w:tc>
        <w:tc>
          <w:tcPr>
            <w:tcW w:w="567" w:type="dxa"/>
          </w:tcPr>
          <w:p w14:paraId="018F8D2D" w14:textId="39B6C523" w:rsidR="00C8681B" w:rsidRPr="00C8681B" w:rsidRDefault="00C8681B" w:rsidP="00C8681B">
            <w:pPr>
              <w:pStyle w:val="TAL"/>
              <w:rPr>
                <w:sz w:val="16"/>
              </w:rPr>
            </w:pPr>
            <w:r>
              <w:rPr>
                <w:sz w:val="16"/>
              </w:rPr>
              <w:t>F</w:t>
            </w:r>
          </w:p>
        </w:tc>
        <w:tc>
          <w:tcPr>
            <w:tcW w:w="510" w:type="dxa"/>
          </w:tcPr>
          <w:p w14:paraId="7B27B6CF" w14:textId="33B590FA" w:rsidR="00C8681B" w:rsidRPr="00C8681B" w:rsidRDefault="00C8681B" w:rsidP="00C8681B">
            <w:pPr>
              <w:pStyle w:val="TAL"/>
              <w:rPr>
                <w:sz w:val="16"/>
              </w:rPr>
            </w:pPr>
            <w:r>
              <w:rPr>
                <w:sz w:val="16"/>
              </w:rPr>
              <w:t>Rel-18</w:t>
            </w:r>
          </w:p>
        </w:tc>
        <w:tc>
          <w:tcPr>
            <w:tcW w:w="661" w:type="dxa"/>
          </w:tcPr>
          <w:p w14:paraId="3D9D1DA2" w14:textId="5787A8AD" w:rsidR="00C8681B" w:rsidRPr="00C8681B" w:rsidRDefault="00C8681B" w:rsidP="00C8681B">
            <w:pPr>
              <w:pStyle w:val="TAL"/>
              <w:rPr>
                <w:sz w:val="16"/>
              </w:rPr>
            </w:pPr>
            <w:r>
              <w:rPr>
                <w:sz w:val="16"/>
              </w:rPr>
              <w:t>18.1.0</w:t>
            </w:r>
          </w:p>
        </w:tc>
        <w:tc>
          <w:tcPr>
            <w:tcW w:w="2607" w:type="dxa"/>
          </w:tcPr>
          <w:p w14:paraId="4F86AD96" w14:textId="0A5ED73B" w:rsidR="00C8681B" w:rsidRPr="00C8681B" w:rsidRDefault="00C8681B" w:rsidP="00C8681B">
            <w:pPr>
              <w:pStyle w:val="TAL"/>
              <w:rPr>
                <w:sz w:val="16"/>
              </w:rPr>
            </w:pPr>
            <w:r>
              <w:rPr>
                <w:sz w:val="16"/>
              </w:rPr>
              <w:t>Shared Trace Data</w:t>
            </w:r>
          </w:p>
        </w:tc>
      </w:tr>
      <w:tr w:rsidR="00C8681B" w14:paraId="7E264C2B" w14:textId="77777777" w:rsidTr="00C8681B">
        <w:tc>
          <w:tcPr>
            <w:tcW w:w="1133" w:type="dxa"/>
          </w:tcPr>
          <w:p w14:paraId="418F3289" w14:textId="1E45194A" w:rsidR="00C8681B" w:rsidRPr="00C8681B" w:rsidRDefault="00C8681B" w:rsidP="00C8681B">
            <w:pPr>
              <w:pStyle w:val="TAL"/>
              <w:rPr>
                <w:sz w:val="16"/>
              </w:rPr>
            </w:pPr>
            <w:r>
              <w:rPr>
                <w:sz w:val="16"/>
              </w:rPr>
              <w:t>C4-231479</w:t>
            </w:r>
          </w:p>
        </w:tc>
        <w:tc>
          <w:tcPr>
            <w:tcW w:w="1020" w:type="dxa"/>
          </w:tcPr>
          <w:p w14:paraId="2D92932E" w14:textId="5BE7F589" w:rsidR="00C8681B" w:rsidRPr="00C8681B" w:rsidRDefault="00C8681B" w:rsidP="00C8681B">
            <w:pPr>
              <w:pStyle w:val="TAL"/>
              <w:rPr>
                <w:sz w:val="16"/>
              </w:rPr>
            </w:pPr>
            <w:r>
              <w:rPr>
                <w:sz w:val="16"/>
              </w:rPr>
              <w:t>agreed</w:t>
            </w:r>
          </w:p>
        </w:tc>
        <w:tc>
          <w:tcPr>
            <w:tcW w:w="1020" w:type="dxa"/>
          </w:tcPr>
          <w:p w14:paraId="6B250448" w14:textId="6CC377D0" w:rsidR="00C8681B" w:rsidRPr="00C8681B" w:rsidRDefault="00C8681B" w:rsidP="00C8681B">
            <w:pPr>
              <w:pStyle w:val="TAL"/>
              <w:rPr>
                <w:sz w:val="16"/>
              </w:rPr>
            </w:pPr>
            <w:r>
              <w:rPr>
                <w:sz w:val="16"/>
              </w:rPr>
              <w:t>approved</w:t>
            </w:r>
          </w:p>
        </w:tc>
        <w:tc>
          <w:tcPr>
            <w:tcW w:w="1133" w:type="dxa"/>
          </w:tcPr>
          <w:p w14:paraId="06221D52" w14:textId="21D847BF" w:rsidR="00C8681B" w:rsidRPr="00C8681B" w:rsidRDefault="00C8681B" w:rsidP="00C8681B">
            <w:pPr>
              <w:pStyle w:val="TAL"/>
              <w:rPr>
                <w:sz w:val="16"/>
              </w:rPr>
            </w:pPr>
            <w:r>
              <w:rPr>
                <w:sz w:val="16"/>
              </w:rPr>
              <w:t>29.673</w:t>
            </w:r>
          </w:p>
        </w:tc>
        <w:tc>
          <w:tcPr>
            <w:tcW w:w="572" w:type="dxa"/>
          </w:tcPr>
          <w:p w14:paraId="65CB7A46" w14:textId="0145347F" w:rsidR="00C8681B" w:rsidRPr="00C8681B" w:rsidRDefault="00C8681B" w:rsidP="00C8681B">
            <w:pPr>
              <w:pStyle w:val="TAL"/>
              <w:rPr>
                <w:sz w:val="16"/>
              </w:rPr>
            </w:pPr>
            <w:r>
              <w:rPr>
                <w:sz w:val="16"/>
              </w:rPr>
              <w:t>0044</w:t>
            </w:r>
          </w:p>
        </w:tc>
        <w:tc>
          <w:tcPr>
            <w:tcW w:w="567" w:type="dxa"/>
          </w:tcPr>
          <w:p w14:paraId="4A1EC511" w14:textId="56FB91E6" w:rsidR="00C8681B" w:rsidRPr="00C8681B" w:rsidRDefault="00C8681B" w:rsidP="00C8681B">
            <w:pPr>
              <w:pStyle w:val="TAL"/>
              <w:rPr>
                <w:sz w:val="16"/>
              </w:rPr>
            </w:pPr>
            <w:r>
              <w:rPr>
                <w:sz w:val="16"/>
              </w:rPr>
              <w:t>1</w:t>
            </w:r>
          </w:p>
        </w:tc>
        <w:tc>
          <w:tcPr>
            <w:tcW w:w="567" w:type="dxa"/>
          </w:tcPr>
          <w:p w14:paraId="197AFDC3" w14:textId="0C191361" w:rsidR="00C8681B" w:rsidRPr="00C8681B" w:rsidRDefault="00C8681B" w:rsidP="00C8681B">
            <w:pPr>
              <w:pStyle w:val="TAL"/>
              <w:rPr>
                <w:sz w:val="16"/>
              </w:rPr>
            </w:pPr>
            <w:r>
              <w:rPr>
                <w:sz w:val="16"/>
              </w:rPr>
              <w:t>B</w:t>
            </w:r>
          </w:p>
        </w:tc>
        <w:tc>
          <w:tcPr>
            <w:tcW w:w="510" w:type="dxa"/>
          </w:tcPr>
          <w:p w14:paraId="1E65DA7D" w14:textId="3909219E" w:rsidR="00C8681B" w:rsidRPr="00C8681B" w:rsidRDefault="00C8681B" w:rsidP="00C8681B">
            <w:pPr>
              <w:pStyle w:val="TAL"/>
              <w:rPr>
                <w:sz w:val="16"/>
              </w:rPr>
            </w:pPr>
            <w:r>
              <w:rPr>
                <w:sz w:val="16"/>
              </w:rPr>
              <w:t>Rel-18</w:t>
            </w:r>
          </w:p>
        </w:tc>
        <w:tc>
          <w:tcPr>
            <w:tcW w:w="661" w:type="dxa"/>
          </w:tcPr>
          <w:p w14:paraId="447BAD2D" w14:textId="2E5B78C6" w:rsidR="00C8681B" w:rsidRPr="00C8681B" w:rsidRDefault="00C8681B" w:rsidP="00C8681B">
            <w:pPr>
              <w:pStyle w:val="TAL"/>
              <w:rPr>
                <w:sz w:val="16"/>
              </w:rPr>
            </w:pPr>
            <w:r>
              <w:rPr>
                <w:sz w:val="16"/>
              </w:rPr>
              <w:t>18.0.0</w:t>
            </w:r>
          </w:p>
        </w:tc>
        <w:tc>
          <w:tcPr>
            <w:tcW w:w="2607" w:type="dxa"/>
          </w:tcPr>
          <w:p w14:paraId="57AF60ED" w14:textId="06351D9F" w:rsidR="00C8681B" w:rsidRPr="00C8681B" w:rsidRDefault="00C8681B" w:rsidP="00C8681B">
            <w:pPr>
              <w:pStyle w:val="TAL"/>
              <w:rPr>
                <w:sz w:val="16"/>
              </w:rPr>
            </w:pPr>
            <w:r>
              <w:rPr>
                <w:sz w:val="16"/>
              </w:rPr>
              <w:t xml:space="preserve">OAuth2 scopes in the </w:t>
            </w:r>
            <w:proofErr w:type="spellStart"/>
            <w:r>
              <w:rPr>
                <w:sz w:val="16"/>
              </w:rPr>
              <w:t>Nucmf</w:t>
            </w:r>
            <w:proofErr w:type="spellEnd"/>
            <w:r>
              <w:rPr>
                <w:sz w:val="16"/>
              </w:rPr>
              <w:t xml:space="preserve"> API</w:t>
            </w:r>
          </w:p>
        </w:tc>
      </w:tr>
      <w:tr w:rsidR="00C8681B" w14:paraId="7CA233BC" w14:textId="77777777" w:rsidTr="00C8681B">
        <w:tc>
          <w:tcPr>
            <w:tcW w:w="1133" w:type="dxa"/>
          </w:tcPr>
          <w:p w14:paraId="0258EDAC" w14:textId="75A7BA51" w:rsidR="00C8681B" w:rsidRPr="00C8681B" w:rsidRDefault="00C8681B" w:rsidP="00C8681B">
            <w:pPr>
              <w:pStyle w:val="TAL"/>
              <w:rPr>
                <w:sz w:val="16"/>
              </w:rPr>
            </w:pPr>
            <w:r>
              <w:rPr>
                <w:sz w:val="16"/>
              </w:rPr>
              <w:t>C4-231482</w:t>
            </w:r>
          </w:p>
        </w:tc>
        <w:tc>
          <w:tcPr>
            <w:tcW w:w="1020" w:type="dxa"/>
          </w:tcPr>
          <w:p w14:paraId="28A29FA0" w14:textId="3EA39B8E" w:rsidR="00C8681B" w:rsidRPr="00C8681B" w:rsidRDefault="00C8681B" w:rsidP="00C8681B">
            <w:pPr>
              <w:pStyle w:val="TAL"/>
              <w:rPr>
                <w:sz w:val="16"/>
              </w:rPr>
            </w:pPr>
            <w:r>
              <w:rPr>
                <w:sz w:val="16"/>
              </w:rPr>
              <w:t>agreed</w:t>
            </w:r>
          </w:p>
        </w:tc>
        <w:tc>
          <w:tcPr>
            <w:tcW w:w="1020" w:type="dxa"/>
          </w:tcPr>
          <w:p w14:paraId="01D28330" w14:textId="2593603E" w:rsidR="00C8681B" w:rsidRPr="00C8681B" w:rsidRDefault="00C8681B" w:rsidP="00C8681B">
            <w:pPr>
              <w:pStyle w:val="TAL"/>
              <w:rPr>
                <w:sz w:val="16"/>
              </w:rPr>
            </w:pPr>
            <w:r>
              <w:rPr>
                <w:sz w:val="16"/>
              </w:rPr>
              <w:t>approved</w:t>
            </w:r>
          </w:p>
        </w:tc>
        <w:tc>
          <w:tcPr>
            <w:tcW w:w="1133" w:type="dxa"/>
          </w:tcPr>
          <w:p w14:paraId="03FF8C8D" w14:textId="21DFF335" w:rsidR="00C8681B" w:rsidRPr="00C8681B" w:rsidRDefault="00C8681B" w:rsidP="00C8681B">
            <w:pPr>
              <w:pStyle w:val="TAL"/>
              <w:rPr>
                <w:sz w:val="16"/>
              </w:rPr>
            </w:pPr>
            <w:r>
              <w:rPr>
                <w:sz w:val="16"/>
              </w:rPr>
              <w:t>29.501</w:t>
            </w:r>
          </w:p>
        </w:tc>
        <w:tc>
          <w:tcPr>
            <w:tcW w:w="572" w:type="dxa"/>
          </w:tcPr>
          <w:p w14:paraId="7DBFB4F8" w14:textId="2781F313" w:rsidR="00C8681B" w:rsidRPr="00C8681B" w:rsidRDefault="00C8681B" w:rsidP="00C8681B">
            <w:pPr>
              <w:pStyle w:val="TAL"/>
              <w:rPr>
                <w:sz w:val="16"/>
              </w:rPr>
            </w:pPr>
            <w:r>
              <w:rPr>
                <w:sz w:val="16"/>
              </w:rPr>
              <w:t>0133</w:t>
            </w:r>
          </w:p>
        </w:tc>
        <w:tc>
          <w:tcPr>
            <w:tcW w:w="567" w:type="dxa"/>
          </w:tcPr>
          <w:p w14:paraId="3E8E8452" w14:textId="3F56E9EF" w:rsidR="00C8681B" w:rsidRPr="00C8681B" w:rsidRDefault="00C8681B" w:rsidP="00C8681B">
            <w:pPr>
              <w:pStyle w:val="TAL"/>
              <w:rPr>
                <w:sz w:val="16"/>
              </w:rPr>
            </w:pPr>
            <w:r>
              <w:rPr>
                <w:sz w:val="16"/>
              </w:rPr>
              <w:t>2</w:t>
            </w:r>
          </w:p>
        </w:tc>
        <w:tc>
          <w:tcPr>
            <w:tcW w:w="567" w:type="dxa"/>
          </w:tcPr>
          <w:p w14:paraId="7C77209E" w14:textId="04593AFD" w:rsidR="00C8681B" w:rsidRPr="00C8681B" w:rsidRDefault="00C8681B" w:rsidP="00C8681B">
            <w:pPr>
              <w:pStyle w:val="TAL"/>
              <w:rPr>
                <w:sz w:val="16"/>
              </w:rPr>
            </w:pPr>
            <w:r>
              <w:rPr>
                <w:sz w:val="16"/>
              </w:rPr>
              <w:t>F</w:t>
            </w:r>
          </w:p>
        </w:tc>
        <w:tc>
          <w:tcPr>
            <w:tcW w:w="510" w:type="dxa"/>
          </w:tcPr>
          <w:p w14:paraId="012B3DA5" w14:textId="6E38A21F" w:rsidR="00C8681B" w:rsidRPr="00C8681B" w:rsidRDefault="00C8681B" w:rsidP="00C8681B">
            <w:pPr>
              <w:pStyle w:val="TAL"/>
              <w:rPr>
                <w:sz w:val="16"/>
              </w:rPr>
            </w:pPr>
            <w:r>
              <w:rPr>
                <w:sz w:val="16"/>
              </w:rPr>
              <w:t>Rel-18</w:t>
            </w:r>
          </w:p>
        </w:tc>
        <w:tc>
          <w:tcPr>
            <w:tcW w:w="661" w:type="dxa"/>
          </w:tcPr>
          <w:p w14:paraId="72E89A50" w14:textId="0DB07188" w:rsidR="00C8681B" w:rsidRPr="00C8681B" w:rsidRDefault="00C8681B" w:rsidP="00C8681B">
            <w:pPr>
              <w:pStyle w:val="TAL"/>
              <w:rPr>
                <w:sz w:val="16"/>
              </w:rPr>
            </w:pPr>
            <w:r>
              <w:rPr>
                <w:sz w:val="16"/>
              </w:rPr>
              <w:t>18.1.0</w:t>
            </w:r>
          </w:p>
        </w:tc>
        <w:tc>
          <w:tcPr>
            <w:tcW w:w="2607" w:type="dxa"/>
          </w:tcPr>
          <w:p w14:paraId="6074D1D1" w14:textId="45002208" w:rsidR="00C8681B" w:rsidRPr="00C8681B" w:rsidRDefault="00C8681B" w:rsidP="00C8681B">
            <w:pPr>
              <w:pStyle w:val="TAL"/>
              <w:rPr>
                <w:sz w:val="16"/>
              </w:rPr>
            </w:pPr>
            <w:r>
              <w:rPr>
                <w:sz w:val="16"/>
              </w:rPr>
              <w:t>Rules for incrementing API version field values</w:t>
            </w:r>
          </w:p>
        </w:tc>
      </w:tr>
    </w:tbl>
    <w:p w14:paraId="3D120160" w14:textId="77777777" w:rsidR="00C8681B" w:rsidRDefault="00C8681B" w:rsidP="00C8681B"/>
    <w:p w14:paraId="51C5D1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C8468" w14:textId="46028F27" w:rsidR="00C8681B" w:rsidRDefault="00C8681B" w:rsidP="00C8681B">
      <w:pPr>
        <w:rPr>
          <w:rFonts w:ascii="Arial" w:hAnsi="Arial" w:cs="Arial"/>
          <w:b/>
          <w:sz w:val="24"/>
        </w:rPr>
      </w:pPr>
      <w:r>
        <w:rPr>
          <w:rFonts w:ascii="Arial" w:hAnsi="Arial" w:cs="Arial"/>
          <w:b/>
          <w:color w:val="0000FF"/>
          <w:sz w:val="24"/>
        </w:rPr>
        <w:t>CP-231028</w:t>
      </w:r>
      <w:r>
        <w:rPr>
          <w:rFonts w:ascii="Arial" w:hAnsi="Arial" w:cs="Arial"/>
          <w:b/>
          <w:color w:val="0000FF"/>
          <w:sz w:val="24"/>
        </w:rPr>
        <w:tab/>
      </w:r>
      <w:r>
        <w:rPr>
          <w:rFonts w:ascii="Arial" w:hAnsi="Arial" w:cs="Arial"/>
          <w:b/>
          <w:sz w:val="24"/>
        </w:rPr>
        <w:t>CR Pack on Service based Interface protocol improvements 4/5</w:t>
      </w:r>
    </w:p>
    <w:p w14:paraId="06B17F4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A85A1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C8681B" w14:paraId="67088D80" w14:textId="77777777" w:rsidTr="00C8681B">
        <w:tc>
          <w:tcPr>
            <w:tcW w:w="1133" w:type="dxa"/>
          </w:tcPr>
          <w:p w14:paraId="0E9CE9FD" w14:textId="4E2955CB" w:rsidR="00C8681B" w:rsidRDefault="00C8681B" w:rsidP="00C8681B">
            <w:pPr>
              <w:pStyle w:val="TAH"/>
            </w:pPr>
            <w:r>
              <w:lastRenderedPageBreak/>
              <w:t>WG TDoc</w:t>
            </w:r>
          </w:p>
        </w:tc>
        <w:tc>
          <w:tcPr>
            <w:tcW w:w="1020" w:type="dxa"/>
          </w:tcPr>
          <w:p w14:paraId="34C95A24" w14:textId="22CD34F9" w:rsidR="00C8681B" w:rsidRDefault="00C8681B" w:rsidP="00C8681B">
            <w:pPr>
              <w:pStyle w:val="TAH"/>
            </w:pPr>
            <w:r>
              <w:t xml:space="preserve">WG </w:t>
            </w:r>
            <w:proofErr w:type="spellStart"/>
            <w:r>
              <w:t>decisn</w:t>
            </w:r>
            <w:proofErr w:type="spellEnd"/>
          </w:p>
        </w:tc>
        <w:tc>
          <w:tcPr>
            <w:tcW w:w="1020" w:type="dxa"/>
          </w:tcPr>
          <w:p w14:paraId="2B93D8A4" w14:textId="35760156" w:rsidR="00C8681B" w:rsidRDefault="00C8681B" w:rsidP="00C8681B">
            <w:pPr>
              <w:pStyle w:val="TAH"/>
            </w:pPr>
            <w:r>
              <w:t xml:space="preserve">TSG </w:t>
            </w:r>
            <w:proofErr w:type="spellStart"/>
            <w:r>
              <w:t>decisn</w:t>
            </w:r>
            <w:proofErr w:type="spellEnd"/>
          </w:p>
        </w:tc>
        <w:tc>
          <w:tcPr>
            <w:tcW w:w="1133" w:type="dxa"/>
          </w:tcPr>
          <w:p w14:paraId="61EAE2F1" w14:textId="0B1E01A8" w:rsidR="00C8681B" w:rsidRDefault="00C8681B" w:rsidP="00C8681B">
            <w:pPr>
              <w:pStyle w:val="TAH"/>
            </w:pPr>
            <w:r>
              <w:t>Spec</w:t>
            </w:r>
          </w:p>
        </w:tc>
        <w:tc>
          <w:tcPr>
            <w:tcW w:w="572" w:type="dxa"/>
          </w:tcPr>
          <w:p w14:paraId="0B112FD0" w14:textId="19325377" w:rsidR="00C8681B" w:rsidRDefault="00C8681B" w:rsidP="00C8681B">
            <w:pPr>
              <w:pStyle w:val="TAH"/>
            </w:pPr>
            <w:r>
              <w:t>CR</w:t>
            </w:r>
          </w:p>
        </w:tc>
        <w:tc>
          <w:tcPr>
            <w:tcW w:w="567" w:type="dxa"/>
          </w:tcPr>
          <w:p w14:paraId="2D64067F" w14:textId="3AB8B002" w:rsidR="00C8681B" w:rsidRDefault="00C8681B" w:rsidP="00C8681B">
            <w:pPr>
              <w:pStyle w:val="TAH"/>
            </w:pPr>
            <w:r>
              <w:t>rev</w:t>
            </w:r>
          </w:p>
        </w:tc>
        <w:tc>
          <w:tcPr>
            <w:tcW w:w="567" w:type="dxa"/>
          </w:tcPr>
          <w:p w14:paraId="7159F7FF" w14:textId="5A4503E8" w:rsidR="00C8681B" w:rsidRDefault="00C8681B" w:rsidP="00C8681B">
            <w:pPr>
              <w:pStyle w:val="TAH"/>
            </w:pPr>
            <w:r>
              <w:t>cat</w:t>
            </w:r>
          </w:p>
        </w:tc>
        <w:tc>
          <w:tcPr>
            <w:tcW w:w="510" w:type="dxa"/>
          </w:tcPr>
          <w:p w14:paraId="238BE4E1" w14:textId="24B3CA8D" w:rsidR="00C8681B" w:rsidRDefault="00C8681B" w:rsidP="00C8681B">
            <w:pPr>
              <w:pStyle w:val="TAH"/>
            </w:pPr>
            <w:proofErr w:type="spellStart"/>
            <w:r>
              <w:t>Rel</w:t>
            </w:r>
            <w:proofErr w:type="spellEnd"/>
          </w:p>
        </w:tc>
        <w:tc>
          <w:tcPr>
            <w:tcW w:w="661" w:type="dxa"/>
          </w:tcPr>
          <w:p w14:paraId="48D84D4D" w14:textId="206E52F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1A5A57" w14:textId="4370F1F2" w:rsidR="00C8681B" w:rsidRDefault="00C8681B" w:rsidP="00C8681B">
            <w:pPr>
              <w:pStyle w:val="TAH"/>
            </w:pPr>
            <w:r>
              <w:t>Title</w:t>
            </w:r>
          </w:p>
        </w:tc>
      </w:tr>
      <w:tr w:rsidR="00C8681B" w14:paraId="2728E45D" w14:textId="77777777" w:rsidTr="00C8681B">
        <w:tc>
          <w:tcPr>
            <w:tcW w:w="1133" w:type="dxa"/>
          </w:tcPr>
          <w:p w14:paraId="71708835" w14:textId="66CD7B3B" w:rsidR="00C8681B" w:rsidRPr="00C8681B" w:rsidRDefault="00C8681B" w:rsidP="00C8681B">
            <w:pPr>
              <w:pStyle w:val="TAL"/>
              <w:rPr>
                <w:sz w:val="16"/>
              </w:rPr>
            </w:pPr>
            <w:r>
              <w:rPr>
                <w:sz w:val="16"/>
              </w:rPr>
              <w:t>C4-231489</w:t>
            </w:r>
          </w:p>
        </w:tc>
        <w:tc>
          <w:tcPr>
            <w:tcW w:w="1020" w:type="dxa"/>
          </w:tcPr>
          <w:p w14:paraId="05265018" w14:textId="73FD7028" w:rsidR="00C8681B" w:rsidRPr="00C8681B" w:rsidRDefault="00C8681B" w:rsidP="00C8681B">
            <w:pPr>
              <w:pStyle w:val="TAL"/>
              <w:rPr>
                <w:sz w:val="16"/>
              </w:rPr>
            </w:pPr>
            <w:r>
              <w:rPr>
                <w:sz w:val="16"/>
              </w:rPr>
              <w:t>agreed</w:t>
            </w:r>
          </w:p>
        </w:tc>
        <w:tc>
          <w:tcPr>
            <w:tcW w:w="1020" w:type="dxa"/>
          </w:tcPr>
          <w:p w14:paraId="29DB5F7E" w14:textId="5CC493AF" w:rsidR="00C8681B" w:rsidRPr="00C8681B" w:rsidRDefault="00C8681B" w:rsidP="00C8681B">
            <w:pPr>
              <w:pStyle w:val="TAL"/>
              <w:rPr>
                <w:sz w:val="16"/>
              </w:rPr>
            </w:pPr>
            <w:r>
              <w:rPr>
                <w:sz w:val="16"/>
              </w:rPr>
              <w:t>approved</w:t>
            </w:r>
          </w:p>
        </w:tc>
        <w:tc>
          <w:tcPr>
            <w:tcW w:w="1133" w:type="dxa"/>
          </w:tcPr>
          <w:p w14:paraId="5FEB3625" w14:textId="7C6282CD" w:rsidR="00C8681B" w:rsidRPr="00C8681B" w:rsidRDefault="00C8681B" w:rsidP="00C8681B">
            <w:pPr>
              <w:pStyle w:val="TAL"/>
              <w:rPr>
                <w:sz w:val="16"/>
              </w:rPr>
            </w:pPr>
            <w:r>
              <w:rPr>
                <w:sz w:val="16"/>
              </w:rPr>
              <w:t>29.510</w:t>
            </w:r>
          </w:p>
        </w:tc>
        <w:tc>
          <w:tcPr>
            <w:tcW w:w="572" w:type="dxa"/>
          </w:tcPr>
          <w:p w14:paraId="5D890D52" w14:textId="6A40F7B1" w:rsidR="00C8681B" w:rsidRPr="00C8681B" w:rsidRDefault="00C8681B" w:rsidP="00C8681B">
            <w:pPr>
              <w:pStyle w:val="TAL"/>
              <w:rPr>
                <w:sz w:val="16"/>
              </w:rPr>
            </w:pPr>
            <w:r>
              <w:rPr>
                <w:sz w:val="16"/>
              </w:rPr>
              <w:t>0833</w:t>
            </w:r>
          </w:p>
        </w:tc>
        <w:tc>
          <w:tcPr>
            <w:tcW w:w="567" w:type="dxa"/>
          </w:tcPr>
          <w:p w14:paraId="6DD0E17F" w14:textId="596B4001" w:rsidR="00C8681B" w:rsidRPr="00C8681B" w:rsidRDefault="00C8681B" w:rsidP="00C8681B">
            <w:pPr>
              <w:pStyle w:val="TAL"/>
              <w:rPr>
                <w:sz w:val="16"/>
              </w:rPr>
            </w:pPr>
            <w:r>
              <w:rPr>
                <w:sz w:val="16"/>
              </w:rPr>
              <w:t>1</w:t>
            </w:r>
          </w:p>
        </w:tc>
        <w:tc>
          <w:tcPr>
            <w:tcW w:w="567" w:type="dxa"/>
          </w:tcPr>
          <w:p w14:paraId="0167B5C2" w14:textId="02834620" w:rsidR="00C8681B" w:rsidRPr="00C8681B" w:rsidRDefault="00C8681B" w:rsidP="00C8681B">
            <w:pPr>
              <w:pStyle w:val="TAL"/>
              <w:rPr>
                <w:sz w:val="16"/>
              </w:rPr>
            </w:pPr>
            <w:r>
              <w:rPr>
                <w:sz w:val="16"/>
              </w:rPr>
              <w:t>F</w:t>
            </w:r>
          </w:p>
        </w:tc>
        <w:tc>
          <w:tcPr>
            <w:tcW w:w="510" w:type="dxa"/>
          </w:tcPr>
          <w:p w14:paraId="02B48742" w14:textId="0125F25A" w:rsidR="00C8681B" w:rsidRPr="00C8681B" w:rsidRDefault="00C8681B" w:rsidP="00C8681B">
            <w:pPr>
              <w:pStyle w:val="TAL"/>
              <w:rPr>
                <w:sz w:val="16"/>
              </w:rPr>
            </w:pPr>
            <w:r>
              <w:rPr>
                <w:sz w:val="16"/>
              </w:rPr>
              <w:t>Rel-18</w:t>
            </w:r>
          </w:p>
        </w:tc>
        <w:tc>
          <w:tcPr>
            <w:tcW w:w="661" w:type="dxa"/>
          </w:tcPr>
          <w:p w14:paraId="62B58FCB" w14:textId="27CF0712" w:rsidR="00C8681B" w:rsidRPr="00C8681B" w:rsidRDefault="00C8681B" w:rsidP="00C8681B">
            <w:pPr>
              <w:pStyle w:val="TAL"/>
              <w:rPr>
                <w:sz w:val="16"/>
              </w:rPr>
            </w:pPr>
            <w:r>
              <w:rPr>
                <w:sz w:val="16"/>
              </w:rPr>
              <w:t>18.2.0</w:t>
            </w:r>
          </w:p>
        </w:tc>
        <w:tc>
          <w:tcPr>
            <w:tcW w:w="2607" w:type="dxa"/>
          </w:tcPr>
          <w:p w14:paraId="6A5A5983" w14:textId="4C4EF3A2" w:rsidR="00C8681B" w:rsidRPr="00C8681B" w:rsidRDefault="00C8681B" w:rsidP="00C8681B">
            <w:pPr>
              <w:pStyle w:val="TAL"/>
              <w:rPr>
                <w:sz w:val="16"/>
              </w:rPr>
            </w:pPr>
            <w:r>
              <w:rPr>
                <w:sz w:val="16"/>
              </w:rPr>
              <w:t>Content of Profile Update response messages</w:t>
            </w:r>
          </w:p>
        </w:tc>
      </w:tr>
      <w:tr w:rsidR="00C8681B" w14:paraId="3818E6D7" w14:textId="77777777" w:rsidTr="00C8681B">
        <w:tc>
          <w:tcPr>
            <w:tcW w:w="1133" w:type="dxa"/>
          </w:tcPr>
          <w:p w14:paraId="457A0181" w14:textId="2E5C8559" w:rsidR="00C8681B" w:rsidRPr="00C8681B" w:rsidRDefault="00C8681B" w:rsidP="00C8681B">
            <w:pPr>
              <w:pStyle w:val="TAL"/>
              <w:rPr>
                <w:sz w:val="16"/>
              </w:rPr>
            </w:pPr>
            <w:r>
              <w:rPr>
                <w:sz w:val="16"/>
              </w:rPr>
              <w:t>C4-231492</w:t>
            </w:r>
          </w:p>
        </w:tc>
        <w:tc>
          <w:tcPr>
            <w:tcW w:w="1020" w:type="dxa"/>
          </w:tcPr>
          <w:p w14:paraId="74989524" w14:textId="2E74667F" w:rsidR="00C8681B" w:rsidRPr="00C8681B" w:rsidRDefault="00C8681B" w:rsidP="00C8681B">
            <w:pPr>
              <w:pStyle w:val="TAL"/>
              <w:rPr>
                <w:sz w:val="16"/>
              </w:rPr>
            </w:pPr>
            <w:r>
              <w:rPr>
                <w:sz w:val="16"/>
              </w:rPr>
              <w:t>agreed</w:t>
            </w:r>
          </w:p>
        </w:tc>
        <w:tc>
          <w:tcPr>
            <w:tcW w:w="1020" w:type="dxa"/>
          </w:tcPr>
          <w:p w14:paraId="1C9E79C5" w14:textId="428CF4B2" w:rsidR="00C8681B" w:rsidRPr="00C8681B" w:rsidRDefault="00C8681B" w:rsidP="00C8681B">
            <w:pPr>
              <w:pStyle w:val="TAL"/>
              <w:rPr>
                <w:sz w:val="16"/>
              </w:rPr>
            </w:pPr>
            <w:r>
              <w:rPr>
                <w:sz w:val="16"/>
              </w:rPr>
              <w:t>approved</w:t>
            </w:r>
          </w:p>
        </w:tc>
        <w:tc>
          <w:tcPr>
            <w:tcW w:w="1133" w:type="dxa"/>
          </w:tcPr>
          <w:p w14:paraId="06B23F6E" w14:textId="34943358" w:rsidR="00C8681B" w:rsidRPr="00C8681B" w:rsidRDefault="00C8681B" w:rsidP="00C8681B">
            <w:pPr>
              <w:pStyle w:val="TAL"/>
              <w:rPr>
                <w:sz w:val="16"/>
              </w:rPr>
            </w:pPr>
            <w:r>
              <w:rPr>
                <w:sz w:val="16"/>
              </w:rPr>
              <w:t>29.573</w:t>
            </w:r>
          </w:p>
        </w:tc>
        <w:tc>
          <w:tcPr>
            <w:tcW w:w="572" w:type="dxa"/>
          </w:tcPr>
          <w:p w14:paraId="7F380FA9" w14:textId="34829947" w:rsidR="00C8681B" w:rsidRPr="00C8681B" w:rsidRDefault="00C8681B" w:rsidP="00C8681B">
            <w:pPr>
              <w:pStyle w:val="TAL"/>
              <w:rPr>
                <w:sz w:val="16"/>
              </w:rPr>
            </w:pPr>
            <w:r>
              <w:rPr>
                <w:sz w:val="16"/>
              </w:rPr>
              <w:t>0141</w:t>
            </w:r>
          </w:p>
        </w:tc>
        <w:tc>
          <w:tcPr>
            <w:tcW w:w="567" w:type="dxa"/>
          </w:tcPr>
          <w:p w14:paraId="24BDC925" w14:textId="113EF843" w:rsidR="00C8681B" w:rsidRPr="00C8681B" w:rsidRDefault="00C8681B" w:rsidP="00C8681B">
            <w:pPr>
              <w:pStyle w:val="TAL"/>
              <w:rPr>
                <w:sz w:val="16"/>
              </w:rPr>
            </w:pPr>
            <w:r>
              <w:rPr>
                <w:sz w:val="16"/>
              </w:rPr>
              <w:t>1</w:t>
            </w:r>
          </w:p>
        </w:tc>
        <w:tc>
          <w:tcPr>
            <w:tcW w:w="567" w:type="dxa"/>
          </w:tcPr>
          <w:p w14:paraId="1FDA68EF" w14:textId="37C6D00C" w:rsidR="00C8681B" w:rsidRPr="00C8681B" w:rsidRDefault="00C8681B" w:rsidP="00C8681B">
            <w:pPr>
              <w:pStyle w:val="TAL"/>
              <w:rPr>
                <w:sz w:val="16"/>
              </w:rPr>
            </w:pPr>
            <w:r>
              <w:rPr>
                <w:sz w:val="16"/>
              </w:rPr>
              <w:t>B</w:t>
            </w:r>
          </w:p>
        </w:tc>
        <w:tc>
          <w:tcPr>
            <w:tcW w:w="510" w:type="dxa"/>
          </w:tcPr>
          <w:p w14:paraId="18F86029" w14:textId="61282E8E" w:rsidR="00C8681B" w:rsidRPr="00C8681B" w:rsidRDefault="00C8681B" w:rsidP="00C8681B">
            <w:pPr>
              <w:pStyle w:val="TAL"/>
              <w:rPr>
                <w:sz w:val="16"/>
              </w:rPr>
            </w:pPr>
            <w:r>
              <w:rPr>
                <w:sz w:val="16"/>
              </w:rPr>
              <w:t>Rel-18</w:t>
            </w:r>
          </w:p>
        </w:tc>
        <w:tc>
          <w:tcPr>
            <w:tcW w:w="661" w:type="dxa"/>
          </w:tcPr>
          <w:p w14:paraId="0B8DB560" w14:textId="5D8EE164" w:rsidR="00C8681B" w:rsidRPr="00C8681B" w:rsidRDefault="00C8681B" w:rsidP="00C8681B">
            <w:pPr>
              <w:pStyle w:val="TAL"/>
              <w:rPr>
                <w:sz w:val="16"/>
              </w:rPr>
            </w:pPr>
            <w:r>
              <w:rPr>
                <w:sz w:val="16"/>
              </w:rPr>
              <w:t>18.2.0</w:t>
            </w:r>
          </w:p>
        </w:tc>
        <w:tc>
          <w:tcPr>
            <w:tcW w:w="2607" w:type="dxa"/>
          </w:tcPr>
          <w:p w14:paraId="5673EB5B" w14:textId="4D699112" w:rsidR="00C8681B" w:rsidRPr="00C8681B" w:rsidRDefault="00C8681B" w:rsidP="00C8681B">
            <w:pPr>
              <w:pStyle w:val="TAL"/>
              <w:rPr>
                <w:sz w:val="16"/>
              </w:rPr>
            </w:pPr>
            <w:r>
              <w:rPr>
                <w:sz w:val="16"/>
              </w:rPr>
              <w:t>N32-f port list for N32-f connection</w:t>
            </w:r>
          </w:p>
        </w:tc>
      </w:tr>
      <w:tr w:rsidR="00C8681B" w14:paraId="389B07F3" w14:textId="77777777" w:rsidTr="00C8681B">
        <w:tc>
          <w:tcPr>
            <w:tcW w:w="1133" w:type="dxa"/>
          </w:tcPr>
          <w:p w14:paraId="3A20B4AF" w14:textId="2E8CD87C" w:rsidR="00C8681B" w:rsidRPr="00C8681B" w:rsidRDefault="00C8681B" w:rsidP="00C8681B">
            <w:pPr>
              <w:pStyle w:val="TAL"/>
              <w:rPr>
                <w:sz w:val="16"/>
              </w:rPr>
            </w:pPr>
            <w:r>
              <w:rPr>
                <w:sz w:val="16"/>
              </w:rPr>
              <w:t>C4-231542</w:t>
            </w:r>
          </w:p>
        </w:tc>
        <w:tc>
          <w:tcPr>
            <w:tcW w:w="1020" w:type="dxa"/>
          </w:tcPr>
          <w:p w14:paraId="13C067D5" w14:textId="6C59D367" w:rsidR="00C8681B" w:rsidRPr="00C8681B" w:rsidRDefault="00C8681B" w:rsidP="00C8681B">
            <w:pPr>
              <w:pStyle w:val="TAL"/>
              <w:rPr>
                <w:sz w:val="16"/>
              </w:rPr>
            </w:pPr>
            <w:r>
              <w:rPr>
                <w:sz w:val="16"/>
              </w:rPr>
              <w:t>agreed</w:t>
            </w:r>
          </w:p>
        </w:tc>
        <w:tc>
          <w:tcPr>
            <w:tcW w:w="1020" w:type="dxa"/>
          </w:tcPr>
          <w:p w14:paraId="575C0A14" w14:textId="4D1005C3" w:rsidR="00C8681B" w:rsidRPr="00C8681B" w:rsidRDefault="00C8681B" w:rsidP="00C8681B">
            <w:pPr>
              <w:pStyle w:val="TAL"/>
              <w:rPr>
                <w:sz w:val="16"/>
              </w:rPr>
            </w:pPr>
            <w:r>
              <w:rPr>
                <w:sz w:val="16"/>
              </w:rPr>
              <w:t>approved</w:t>
            </w:r>
          </w:p>
        </w:tc>
        <w:tc>
          <w:tcPr>
            <w:tcW w:w="1133" w:type="dxa"/>
          </w:tcPr>
          <w:p w14:paraId="00FB87D9" w14:textId="7AB9E0AE" w:rsidR="00C8681B" w:rsidRPr="00C8681B" w:rsidRDefault="00C8681B" w:rsidP="00C8681B">
            <w:pPr>
              <w:pStyle w:val="TAL"/>
              <w:rPr>
                <w:sz w:val="16"/>
              </w:rPr>
            </w:pPr>
            <w:r>
              <w:rPr>
                <w:sz w:val="16"/>
              </w:rPr>
              <w:t>29.518</w:t>
            </w:r>
          </w:p>
        </w:tc>
        <w:tc>
          <w:tcPr>
            <w:tcW w:w="572" w:type="dxa"/>
          </w:tcPr>
          <w:p w14:paraId="4C97367F" w14:textId="47ED610E" w:rsidR="00C8681B" w:rsidRPr="00C8681B" w:rsidRDefault="00C8681B" w:rsidP="00C8681B">
            <w:pPr>
              <w:pStyle w:val="TAL"/>
              <w:rPr>
                <w:sz w:val="16"/>
              </w:rPr>
            </w:pPr>
            <w:r>
              <w:rPr>
                <w:sz w:val="16"/>
              </w:rPr>
              <w:t>0895</w:t>
            </w:r>
          </w:p>
        </w:tc>
        <w:tc>
          <w:tcPr>
            <w:tcW w:w="567" w:type="dxa"/>
          </w:tcPr>
          <w:p w14:paraId="6012757C" w14:textId="78B13B03" w:rsidR="00C8681B" w:rsidRPr="00C8681B" w:rsidRDefault="00C8681B" w:rsidP="00C8681B">
            <w:pPr>
              <w:pStyle w:val="TAL"/>
              <w:rPr>
                <w:sz w:val="16"/>
              </w:rPr>
            </w:pPr>
            <w:r>
              <w:rPr>
                <w:sz w:val="16"/>
              </w:rPr>
              <w:t>1</w:t>
            </w:r>
          </w:p>
        </w:tc>
        <w:tc>
          <w:tcPr>
            <w:tcW w:w="567" w:type="dxa"/>
          </w:tcPr>
          <w:p w14:paraId="3F320910" w14:textId="4231D5A1" w:rsidR="00C8681B" w:rsidRPr="00C8681B" w:rsidRDefault="00C8681B" w:rsidP="00C8681B">
            <w:pPr>
              <w:pStyle w:val="TAL"/>
              <w:rPr>
                <w:sz w:val="16"/>
              </w:rPr>
            </w:pPr>
            <w:r>
              <w:rPr>
                <w:sz w:val="16"/>
              </w:rPr>
              <w:t>B</w:t>
            </w:r>
          </w:p>
        </w:tc>
        <w:tc>
          <w:tcPr>
            <w:tcW w:w="510" w:type="dxa"/>
          </w:tcPr>
          <w:p w14:paraId="7D927DAE" w14:textId="0CDD5EED" w:rsidR="00C8681B" w:rsidRPr="00C8681B" w:rsidRDefault="00C8681B" w:rsidP="00C8681B">
            <w:pPr>
              <w:pStyle w:val="TAL"/>
              <w:rPr>
                <w:sz w:val="16"/>
              </w:rPr>
            </w:pPr>
            <w:r>
              <w:rPr>
                <w:sz w:val="16"/>
              </w:rPr>
              <w:t>Rel-18</w:t>
            </w:r>
          </w:p>
        </w:tc>
        <w:tc>
          <w:tcPr>
            <w:tcW w:w="661" w:type="dxa"/>
          </w:tcPr>
          <w:p w14:paraId="77EC785D" w14:textId="238F70FB" w:rsidR="00C8681B" w:rsidRPr="00C8681B" w:rsidRDefault="00C8681B" w:rsidP="00C8681B">
            <w:pPr>
              <w:pStyle w:val="TAL"/>
              <w:rPr>
                <w:sz w:val="16"/>
              </w:rPr>
            </w:pPr>
            <w:r>
              <w:rPr>
                <w:sz w:val="16"/>
              </w:rPr>
              <w:t>18.1.0</w:t>
            </w:r>
          </w:p>
        </w:tc>
        <w:tc>
          <w:tcPr>
            <w:tcW w:w="2607" w:type="dxa"/>
          </w:tcPr>
          <w:p w14:paraId="45D2873D" w14:textId="50EE2094" w:rsidR="00C8681B" w:rsidRPr="00C8681B" w:rsidRDefault="00C8681B" w:rsidP="00C8681B">
            <w:pPr>
              <w:pStyle w:val="TAL"/>
              <w:rPr>
                <w:sz w:val="16"/>
              </w:rPr>
            </w:pPr>
            <w:r>
              <w:rPr>
                <w:sz w:val="16"/>
              </w:rPr>
              <w:t>Omit UE IDs for Number of UEs in Area Event</w:t>
            </w:r>
          </w:p>
        </w:tc>
      </w:tr>
      <w:tr w:rsidR="00C8681B" w14:paraId="16206855" w14:textId="77777777" w:rsidTr="00C8681B">
        <w:tc>
          <w:tcPr>
            <w:tcW w:w="1133" w:type="dxa"/>
          </w:tcPr>
          <w:p w14:paraId="5018B7EF" w14:textId="744F50DA" w:rsidR="00C8681B" w:rsidRPr="00C8681B" w:rsidRDefault="00C8681B" w:rsidP="00C8681B">
            <w:pPr>
              <w:pStyle w:val="TAL"/>
              <w:rPr>
                <w:sz w:val="16"/>
              </w:rPr>
            </w:pPr>
            <w:r>
              <w:rPr>
                <w:sz w:val="16"/>
              </w:rPr>
              <w:t>C4-231553</w:t>
            </w:r>
          </w:p>
        </w:tc>
        <w:tc>
          <w:tcPr>
            <w:tcW w:w="1020" w:type="dxa"/>
          </w:tcPr>
          <w:p w14:paraId="5F551DB8" w14:textId="21DDC271" w:rsidR="00C8681B" w:rsidRPr="00C8681B" w:rsidRDefault="00C8681B" w:rsidP="00C8681B">
            <w:pPr>
              <w:pStyle w:val="TAL"/>
              <w:rPr>
                <w:sz w:val="16"/>
              </w:rPr>
            </w:pPr>
            <w:r>
              <w:rPr>
                <w:sz w:val="16"/>
              </w:rPr>
              <w:t>agreed</w:t>
            </w:r>
          </w:p>
        </w:tc>
        <w:tc>
          <w:tcPr>
            <w:tcW w:w="1020" w:type="dxa"/>
          </w:tcPr>
          <w:p w14:paraId="5F620A23" w14:textId="53793DA5" w:rsidR="00C8681B" w:rsidRPr="00C8681B" w:rsidRDefault="00C8681B" w:rsidP="00C8681B">
            <w:pPr>
              <w:pStyle w:val="TAL"/>
              <w:rPr>
                <w:sz w:val="16"/>
              </w:rPr>
            </w:pPr>
            <w:r>
              <w:rPr>
                <w:sz w:val="16"/>
              </w:rPr>
              <w:t>approved</w:t>
            </w:r>
          </w:p>
        </w:tc>
        <w:tc>
          <w:tcPr>
            <w:tcW w:w="1133" w:type="dxa"/>
          </w:tcPr>
          <w:p w14:paraId="4F2BC8F1" w14:textId="6D3EBF8D" w:rsidR="00C8681B" w:rsidRPr="00C8681B" w:rsidRDefault="00C8681B" w:rsidP="00C8681B">
            <w:pPr>
              <w:pStyle w:val="TAL"/>
              <w:rPr>
                <w:sz w:val="16"/>
              </w:rPr>
            </w:pPr>
            <w:r>
              <w:rPr>
                <w:sz w:val="16"/>
              </w:rPr>
              <w:t>29.598</w:t>
            </w:r>
          </w:p>
        </w:tc>
        <w:tc>
          <w:tcPr>
            <w:tcW w:w="572" w:type="dxa"/>
          </w:tcPr>
          <w:p w14:paraId="5DC8926D" w14:textId="1B47718C" w:rsidR="00C8681B" w:rsidRPr="00C8681B" w:rsidRDefault="00C8681B" w:rsidP="00C8681B">
            <w:pPr>
              <w:pStyle w:val="TAL"/>
              <w:rPr>
                <w:sz w:val="16"/>
              </w:rPr>
            </w:pPr>
            <w:r>
              <w:rPr>
                <w:sz w:val="16"/>
              </w:rPr>
              <w:t>0063</w:t>
            </w:r>
          </w:p>
        </w:tc>
        <w:tc>
          <w:tcPr>
            <w:tcW w:w="567" w:type="dxa"/>
          </w:tcPr>
          <w:p w14:paraId="72A6475F" w14:textId="1EDBBBF0" w:rsidR="00C8681B" w:rsidRPr="00C8681B" w:rsidRDefault="00C8681B" w:rsidP="00C8681B">
            <w:pPr>
              <w:pStyle w:val="TAL"/>
              <w:rPr>
                <w:sz w:val="16"/>
              </w:rPr>
            </w:pPr>
            <w:r>
              <w:rPr>
                <w:sz w:val="16"/>
              </w:rPr>
              <w:t>2</w:t>
            </w:r>
          </w:p>
        </w:tc>
        <w:tc>
          <w:tcPr>
            <w:tcW w:w="567" w:type="dxa"/>
          </w:tcPr>
          <w:p w14:paraId="700CF74D" w14:textId="6EC5A2E0" w:rsidR="00C8681B" w:rsidRPr="00C8681B" w:rsidRDefault="00C8681B" w:rsidP="00C8681B">
            <w:pPr>
              <w:pStyle w:val="TAL"/>
              <w:rPr>
                <w:sz w:val="16"/>
              </w:rPr>
            </w:pPr>
            <w:r>
              <w:rPr>
                <w:sz w:val="16"/>
              </w:rPr>
              <w:t>F</w:t>
            </w:r>
          </w:p>
        </w:tc>
        <w:tc>
          <w:tcPr>
            <w:tcW w:w="510" w:type="dxa"/>
          </w:tcPr>
          <w:p w14:paraId="3C78457A" w14:textId="2F067086" w:rsidR="00C8681B" w:rsidRPr="00C8681B" w:rsidRDefault="00C8681B" w:rsidP="00C8681B">
            <w:pPr>
              <w:pStyle w:val="TAL"/>
              <w:rPr>
                <w:sz w:val="16"/>
              </w:rPr>
            </w:pPr>
            <w:r>
              <w:rPr>
                <w:sz w:val="16"/>
              </w:rPr>
              <w:t>Rel-18</w:t>
            </w:r>
          </w:p>
        </w:tc>
        <w:tc>
          <w:tcPr>
            <w:tcW w:w="661" w:type="dxa"/>
          </w:tcPr>
          <w:p w14:paraId="6D0E2093" w14:textId="251795FB" w:rsidR="00C8681B" w:rsidRPr="00C8681B" w:rsidRDefault="00C8681B" w:rsidP="00C8681B">
            <w:pPr>
              <w:pStyle w:val="TAL"/>
              <w:rPr>
                <w:sz w:val="16"/>
              </w:rPr>
            </w:pPr>
            <w:r>
              <w:rPr>
                <w:sz w:val="16"/>
              </w:rPr>
              <w:t>18.1.0</w:t>
            </w:r>
          </w:p>
        </w:tc>
        <w:tc>
          <w:tcPr>
            <w:tcW w:w="2607" w:type="dxa"/>
          </w:tcPr>
          <w:p w14:paraId="52049DA3" w14:textId="14E174BC" w:rsidR="00C8681B" w:rsidRPr="00C8681B" w:rsidRDefault="00C8681B" w:rsidP="00C8681B">
            <w:pPr>
              <w:pStyle w:val="TAL"/>
              <w:rPr>
                <w:sz w:val="16"/>
              </w:rPr>
            </w:pPr>
            <w:r>
              <w:rPr>
                <w:sz w:val="16"/>
              </w:rPr>
              <w:t>Clarification: Delete all records</w:t>
            </w:r>
          </w:p>
        </w:tc>
      </w:tr>
      <w:tr w:rsidR="00C8681B" w14:paraId="0E1F00BB" w14:textId="77777777" w:rsidTr="00C8681B">
        <w:tc>
          <w:tcPr>
            <w:tcW w:w="1133" w:type="dxa"/>
          </w:tcPr>
          <w:p w14:paraId="75912B64" w14:textId="566BD103" w:rsidR="00C8681B" w:rsidRPr="00C8681B" w:rsidRDefault="00C8681B" w:rsidP="00C8681B">
            <w:pPr>
              <w:pStyle w:val="TAL"/>
              <w:rPr>
                <w:sz w:val="16"/>
              </w:rPr>
            </w:pPr>
            <w:r>
              <w:rPr>
                <w:sz w:val="16"/>
              </w:rPr>
              <w:t>C4-231573</w:t>
            </w:r>
          </w:p>
        </w:tc>
        <w:tc>
          <w:tcPr>
            <w:tcW w:w="1020" w:type="dxa"/>
          </w:tcPr>
          <w:p w14:paraId="5D3A8C8B" w14:textId="013E3A15" w:rsidR="00C8681B" w:rsidRPr="00C8681B" w:rsidRDefault="00C8681B" w:rsidP="00C8681B">
            <w:pPr>
              <w:pStyle w:val="TAL"/>
              <w:rPr>
                <w:sz w:val="16"/>
              </w:rPr>
            </w:pPr>
            <w:r>
              <w:rPr>
                <w:sz w:val="16"/>
              </w:rPr>
              <w:t>agreed</w:t>
            </w:r>
          </w:p>
        </w:tc>
        <w:tc>
          <w:tcPr>
            <w:tcW w:w="1020" w:type="dxa"/>
          </w:tcPr>
          <w:p w14:paraId="2A2E9C05" w14:textId="4B46F0E0" w:rsidR="00C8681B" w:rsidRPr="00C8681B" w:rsidRDefault="00C8681B" w:rsidP="00C8681B">
            <w:pPr>
              <w:pStyle w:val="TAL"/>
              <w:rPr>
                <w:sz w:val="16"/>
              </w:rPr>
            </w:pPr>
            <w:r>
              <w:rPr>
                <w:sz w:val="16"/>
              </w:rPr>
              <w:t>approved</w:t>
            </w:r>
          </w:p>
        </w:tc>
        <w:tc>
          <w:tcPr>
            <w:tcW w:w="1133" w:type="dxa"/>
          </w:tcPr>
          <w:p w14:paraId="59243864" w14:textId="7B939285" w:rsidR="00C8681B" w:rsidRPr="00C8681B" w:rsidRDefault="00C8681B" w:rsidP="00C8681B">
            <w:pPr>
              <w:pStyle w:val="TAL"/>
              <w:rPr>
                <w:sz w:val="16"/>
              </w:rPr>
            </w:pPr>
            <w:r>
              <w:rPr>
                <w:sz w:val="16"/>
              </w:rPr>
              <w:t>29.577</w:t>
            </w:r>
          </w:p>
        </w:tc>
        <w:tc>
          <w:tcPr>
            <w:tcW w:w="572" w:type="dxa"/>
          </w:tcPr>
          <w:p w14:paraId="5D944698" w14:textId="6768F91E" w:rsidR="00C8681B" w:rsidRPr="00C8681B" w:rsidRDefault="00C8681B" w:rsidP="00C8681B">
            <w:pPr>
              <w:pStyle w:val="TAL"/>
              <w:rPr>
                <w:sz w:val="16"/>
              </w:rPr>
            </w:pPr>
            <w:r>
              <w:rPr>
                <w:sz w:val="16"/>
              </w:rPr>
              <w:t>0010</w:t>
            </w:r>
          </w:p>
        </w:tc>
        <w:tc>
          <w:tcPr>
            <w:tcW w:w="567" w:type="dxa"/>
          </w:tcPr>
          <w:p w14:paraId="1C650F23" w14:textId="4129D707" w:rsidR="00C8681B" w:rsidRPr="00C8681B" w:rsidRDefault="00C8681B" w:rsidP="00C8681B">
            <w:pPr>
              <w:pStyle w:val="TAL"/>
              <w:rPr>
                <w:sz w:val="16"/>
              </w:rPr>
            </w:pPr>
            <w:r>
              <w:rPr>
                <w:sz w:val="16"/>
              </w:rPr>
              <w:t>1</w:t>
            </w:r>
          </w:p>
        </w:tc>
        <w:tc>
          <w:tcPr>
            <w:tcW w:w="567" w:type="dxa"/>
          </w:tcPr>
          <w:p w14:paraId="6C0263FD" w14:textId="7D2B0D4B" w:rsidR="00C8681B" w:rsidRPr="00C8681B" w:rsidRDefault="00C8681B" w:rsidP="00C8681B">
            <w:pPr>
              <w:pStyle w:val="TAL"/>
              <w:rPr>
                <w:sz w:val="16"/>
              </w:rPr>
            </w:pPr>
            <w:r>
              <w:rPr>
                <w:sz w:val="16"/>
              </w:rPr>
              <w:t>B</w:t>
            </w:r>
          </w:p>
        </w:tc>
        <w:tc>
          <w:tcPr>
            <w:tcW w:w="510" w:type="dxa"/>
          </w:tcPr>
          <w:p w14:paraId="32C2DC8B" w14:textId="77A9E9B5" w:rsidR="00C8681B" w:rsidRPr="00C8681B" w:rsidRDefault="00C8681B" w:rsidP="00C8681B">
            <w:pPr>
              <w:pStyle w:val="TAL"/>
              <w:rPr>
                <w:sz w:val="16"/>
              </w:rPr>
            </w:pPr>
            <w:r>
              <w:rPr>
                <w:sz w:val="16"/>
              </w:rPr>
              <w:t>Rel-18</w:t>
            </w:r>
          </w:p>
        </w:tc>
        <w:tc>
          <w:tcPr>
            <w:tcW w:w="661" w:type="dxa"/>
          </w:tcPr>
          <w:p w14:paraId="78938F3E" w14:textId="4C77C182" w:rsidR="00C8681B" w:rsidRPr="00C8681B" w:rsidRDefault="00C8681B" w:rsidP="00C8681B">
            <w:pPr>
              <w:pStyle w:val="TAL"/>
              <w:rPr>
                <w:sz w:val="16"/>
              </w:rPr>
            </w:pPr>
            <w:r>
              <w:rPr>
                <w:sz w:val="16"/>
              </w:rPr>
              <w:t>18.0.0</w:t>
            </w:r>
          </w:p>
        </w:tc>
        <w:tc>
          <w:tcPr>
            <w:tcW w:w="2607" w:type="dxa"/>
          </w:tcPr>
          <w:p w14:paraId="4FEB3A0E" w14:textId="294782B4" w:rsidR="00C8681B" w:rsidRPr="00C8681B" w:rsidRDefault="00C8681B" w:rsidP="00C8681B">
            <w:pPr>
              <w:pStyle w:val="TAL"/>
              <w:rPr>
                <w:sz w:val="16"/>
              </w:rPr>
            </w:pPr>
            <w:r>
              <w:rPr>
                <w:sz w:val="16"/>
              </w:rPr>
              <w:t xml:space="preserve">OAuth2 scopes in the </w:t>
            </w:r>
            <w:proofErr w:type="spellStart"/>
            <w:r>
              <w:rPr>
                <w:sz w:val="16"/>
              </w:rPr>
              <w:t>Nrouter_SMService</w:t>
            </w:r>
            <w:proofErr w:type="spellEnd"/>
            <w:r>
              <w:rPr>
                <w:sz w:val="16"/>
              </w:rPr>
              <w:t xml:space="preserve"> API</w:t>
            </w:r>
          </w:p>
        </w:tc>
      </w:tr>
      <w:tr w:rsidR="00C8681B" w14:paraId="0A0BC03C" w14:textId="77777777" w:rsidTr="00C8681B">
        <w:tc>
          <w:tcPr>
            <w:tcW w:w="1133" w:type="dxa"/>
          </w:tcPr>
          <w:p w14:paraId="6B1A873D" w14:textId="7FDA76D0" w:rsidR="00C8681B" w:rsidRPr="00C8681B" w:rsidRDefault="00C8681B" w:rsidP="00C8681B">
            <w:pPr>
              <w:pStyle w:val="TAL"/>
              <w:rPr>
                <w:sz w:val="16"/>
              </w:rPr>
            </w:pPr>
            <w:r>
              <w:rPr>
                <w:sz w:val="16"/>
              </w:rPr>
              <w:t>C4-231587</w:t>
            </w:r>
          </w:p>
        </w:tc>
        <w:tc>
          <w:tcPr>
            <w:tcW w:w="1020" w:type="dxa"/>
          </w:tcPr>
          <w:p w14:paraId="73C326AB" w14:textId="7B0D1287" w:rsidR="00C8681B" w:rsidRPr="00C8681B" w:rsidRDefault="00C8681B" w:rsidP="00C8681B">
            <w:pPr>
              <w:pStyle w:val="TAL"/>
              <w:rPr>
                <w:sz w:val="16"/>
              </w:rPr>
            </w:pPr>
            <w:r>
              <w:rPr>
                <w:sz w:val="16"/>
              </w:rPr>
              <w:t>agreed</w:t>
            </w:r>
          </w:p>
        </w:tc>
        <w:tc>
          <w:tcPr>
            <w:tcW w:w="1020" w:type="dxa"/>
          </w:tcPr>
          <w:p w14:paraId="20AF6389" w14:textId="3F8CC6BF" w:rsidR="00C8681B" w:rsidRPr="00C8681B" w:rsidRDefault="00C8681B" w:rsidP="00C8681B">
            <w:pPr>
              <w:pStyle w:val="TAL"/>
              <w:rPr>
                <w:sz w:val="16"/>
              </w:rPr>
            </w:pPr>
            <w:r>
              <w:rPr>
                <w:sz w:val="16"/>
              </w:rPr>
              <w:t>approved</w:t>
            </w:r>
          </w:p>
        </w:tc>
        <w:tc>
          <w:tcPr>
            <w:tcW w:w="1133" w:type="dxa"/>
          </w:tcPr>
          <w:p w14:paraId="038A4A87" w14:textId="16B1510D" w:rsidR="00C8681B" w:rsidRPr="00C8681B" w:rsidRDefault="00C8681B" w:rsidP="00C8681B">
            <w:pPr>
              <w:pStyle w:val="TAL"/>
              <w:rPr>
                <w:sz w:val="16"/>
              </w:rPr>
            </w:pPr>
            <w:r>
              <w:rPr>
                <w:sz w:val="16"/>
              </w:rPr>
              <w:t>29.502</w:t>
            </w:r>
          </w:p>
        </w:tc>
        <w:tc>
          <w:tcPr>
            <w:tcW w:w="572" w:type="dxa"/>
          </w:tcPr>
          <w:p w14:paraId="6B59C2A8" w14:textId="2B7F1406" w:rsidR="00C8681B" w:rsidRPr="00C8681B" w:rsidRDefault="00C8681B" w:rsidP="00C8681B">
            <w:pPr>
              <w:pStyle w:val="TAL"/>
              <w:rPr>
                <w:sz w:val="16"/>
              </w:rPr>
            </w:pPr>
            <w:r>
              <w:rPr>
                <w:sz w:val="16"/>
              </w:rPr>
              <w:t>0629</w:t>
            </w:r>
          </w:p>
        </w:tc>
        <w:tc>
          <w:tcPr>
            <w:tcW w:w="567" w:type="dxa"/>
          </w:tcPr>
          <w:p w14:paraId="6D8D87E9" w14:textId="452FFBC7" w:rsidR="00C8681B" w:rsidRPr="00C8681B" w:rsidRDefault="00C8681B" w:rsidP="00C8681B">
            <w:pPr>
              <w:pStyle w:val="TAL"/>
              <w:rPr>
                <w:sz w:val="16"/>
              </w:rPr>
            </w:pPr>
            <w:r>
              <w:rPr>
                <w:sz w:val="16"/>
              </w:rPr>
              <w:t>5</w:t>
            </w:r>
          </w:p>
        </w:tc>
        <w:tc>
          <w:tcPr>
            <w:tcW w:w="567" w:type="dxa"/>
          </w:tcPr>
          <w:p w14:paraId="69A3F09A" w14:textId="5CDAD3B6" w:rsidR="00C8681B" w:rsidRPr="00C8681B" w:rsidRDefault="00C8681B" w:rsidP="00C8681B">
            <w:pPr>
              <w:pStyle w:val="TAL"/>
              <w:rPr>
                <w:sz w:val="16"/>
              </w:rPr>
            </w:pPr>
            <w:r>
              <w:rPr>
                <w:sz w:val="16"/>
              </w:rPr>
              <w:t>F</w:t>
            </w:r>
          </w:p>
        </w:tc>
        <w:tc>
          <w:tcPr>
            <w:tcW w:w="510" w:type="dxa"/>
          </w:tcPr>
          <w:p w14:paraId="515220A2" w14:textId="51F8E5D3" w:rsidR="00C8681B" w:rsidRPr="00C8681B" w:rsidRDefault="00C8681B" w:rsidP="00C8681B">
            <w:pPr>
              <w:pStyle w:val="TAL"/>
              <w:rPr>
                <w:sz w:val="16"/>
              </w:rPr>
            </w:pPr>
            <w:r>
              <w:rPr>
                <w:sz w:val="16"/>
              </w:rPr>
              <w:t>Rel-18</w:t>
            </w:r>
          </w:p>
        </w:tc>
        <w:tc>
          <w:tcPr>
            <w:tcW w:w="661" w:type="dxa"/>
          </w:tcPr>
          <w:p w14:paraId="56BAB4C7" w14:textId="5495C164" w:rsidR="00C8681B" w:rsidRPr="00C8681B" w:rsidRDefault="00C8681B" w:rsidP="00C8681B">
            <w:pPr>
              <w:pStyle w:val="TAL"/>
              <w:rPr>
                <w:sz w:val="16"/>
              </w:rPr>
            </w:pPr>
            <w:r>
              <w:rPr>
                <w:sz w:val="16"/>
              </w:rPr>
              <w:t>18.2.0</w:t>
            </w:r>
          </w:p>
        </w:tc>
        <w:tc>
          <w:tcPr>
            <w:tcW w:w="2607" w:type="dxa"/>
          </w:tcPr>
          <w:p w14:paraId="53B60C89" w14:textId="10290F32" w:rsidR="00C8681B" w:rsidRPr="00C8681B" w:rsidRDefault="00C8681B" w:rsidP="00C8681B">
            <w:pPr>
              <w:pStyle w:val="TAL"/>
              <w:rPr>
                <w:sz w:val="16"/>
              </w:rPr>
            </w:pPr>
            <w:r>
              <w:rPr>
                <w:sz w:val="16"/>
              </w:rPr>
              <w:t>Location header description</w:t>
            </w:r>
          </w:p>
        </w:tc>
      </w:tr>
      <w:tr w:rsidR="00C8681B" w14:paraId="1372860C" w14:textId="77777777" w:rsidTr="00C8681B">
        <w:tc>
          <w:tcPr>
            <w:tcW w:w="1133" w:type="dxa"/>
          </w:tcPr>
          <w:p w14:paraId="26B9B065" w14:textId="2B8D25E5" w:rsidR="00C8681B" w:rsidRPr="00C8681B" w:rsidRDefault="00C8681B" w:rsidP="00C8681B">
            <w:pPr>
              <w:pStyle w:val="TAL"/>
              <w:rPr>
                <w:sz w:val="16"/>
              </w:rPr>
            </w:pPr>
            <w:r>
              <w:rPr>
                <w:sz w:val="16"/>
              </w:rPr>
              <w:t>C4-231588</w:t>
            </w:r>
          </w:p>
        </w:tc>
        <w:tc>
          <w:tcPr>
            <w:tcW w:w="1020" w:type="dxa"/>
          </w:tcPr>
          <w:p w14:paraId="3CB0C784" w14:textId="60F38A1F" w:rsidR="00C8681B" w:rsidRPr="00C8681B" w:rsidRDefault="00C8681B" w:rsidP="00C8681B">
            <w:pPr>
              <w:pStyle w:val="TAL"/>
              <w:rPr>
                <w:sz w:val="16"/>
              </w:rPr>
            </w:pPr>
            <w:r>
              <w:rPr>
                <w:sz w:val="16"/>
              </w:rPr>
              <w:t>agreed</w:t>
            </w:r>
          </w:p>
        </w:tc>
        <w:tc>
          <w:tcPr>
            <w:tcW w:w="1020" w:type="dxa"/>
          </w:tcPr>
          <w:p w14:paraId="64E2EEF7" w14:textId="7A06AF7C" w:rsidR="00C8681B" w:rsidRPr="00C8681B" w:rsidRDefault="00C8681B" w:rsidP="00C8681B">
            <w:pPr>
              <w:pStyle w:val="TAL"/>
              <w:rPr>
                <w:sz w:val="16"/>
              </w:rPr>
            </w:pPr>
            <w:r>
              <w:rPr>
                <w:sz w:val="16"/>
              </w:rPr>
              <w:t>approved</w:t>
            </w:r>
          </w:p>
        </w:tc>
        <w:tc>
          <w:tcPr>
            <w:tcW w:w="1133" w:type="dxa"/>
          </w:tcPr>
          <w:p w14:paraId="70F655AA" w14:textId="6D871B49" w:rsidR="00C8681B" w:rsidRPr="00C8681B" w:rsidRDefault="00C8681B" w:rsidP="00C8681B">
            <w:pPr>
              <w:pStyle w:val="TAL"/>
              <w:rPr>
                <w:sz w:val="16"/>
              </w:rPr>
            </w:pPr>
            <w:r>
              <w:rPr>
                <w:sz w:val="16"/>
              </w:rPr>
              <w:t>29.531</w:t>
            </w:r>
          </w:p>
        </w:tc>
        <w:tc>
          <w:tcPr>
            <w:tcW w:w="572" w:type="dxa"/>
          </w:tcPr>
          <w:p w14:paraId="35415617" w14:textId="732EA771" w:rsidR="00C8681B" w:rsidRPr="00C8681B" w:rsidRDefault="00C8681B" w:rsidP="00C8681B">
            <w:pPr>
              <w:pStyle w:val="TAL"/>
              <w:rPr>
                <w:sz w:val="16"/>
              </w:rPr>
            </w:pPr>
            <w:r>
              <w:rPr>
                <w:sz w:val="16"/>
              </w:rPr>
              <w:t>0147</w:t>
            </w:r>
          </w:p>
        </w:tc>
        <w:tc>
          <w:tcPr>
            <w:tcW w:w="567" w:type="dxa"/>
          </w:tcPr>
          <w:p w14:paraId="26908999" w14:textId="5FDA97DB" w:rsidR="00C8681B" w:rsidRPr="00C8681B" w:rsidRDefault="00C8681B" w:rsidP="00C8681B">
            <w:pPr>
              <w:pStyle w:val="TAL"/>
              <w:rPr>
                <w:sz w:val="16"/>
              </w:rPr>
            </w:pPr>
            <w:r>
              <w:rPr>
                <w:sz w:val="16"/>
              </w:rPr>
              <w:t>3</w:t>
            </w:r>
          </w:p>
        </w:tc>
        <w:tc>
          <w:tcPr>
            <w:tcW w:w="567" w:type="dxa"/>
          </w:tcPr>
          <w:p w14:paraId="11FB72E0" w14:textId="6000857F" w:rsidR="00C8681B" w:rsidRPr="00C8681B" w:rsidRDefault="00C8681B" w:rsidP="00C8681B">
            <w:pPr>
              <w:pStyle w:val="TAL"/>
              <w:rPr>
                <w:sz w:val="16"/>
              </w:rPr>
            </w:pPr>
            <w:r>
              <w:rPr>
                <w:sz w:val="16"/>
              </w:rPr>
              <w:t>F</w:t>
            </w:r>
          </w:p>
        </w:tc>
        <w:tc>
          <w:tcPr>
            <w:tcW w:w="510" w:type="dxa"/>
          </w:tcPr>
          <w:p w14:paraId="7672A901" w14:textId="0F0E4A48" w:rsidR="00C8681B" w:rsidRPr="00C8681B" w:rsidRDefault="00C8681B" w:rsidP="00C8681B">
            <w:pPr>
              <w:pStyle w:val="TAL"/>
              <w:rPr>
                <w:sz w:val="16"/>
              </w:rPr>
            </w:pPr>
            <w:r>
              <w:rPr>
                <w:sz w:val="16"/>
              </w:rPr>
              <w:t>Rel-18</w:t>
            </w:r>
          </w:p>
        </w:tc>
        <w:tc>
          <w:tcPr>
            <w:tcW w:w="661" w:type="dxa"/>
          </w:tcPr>
          <w:p w14:paraId="27CA7CF5" w14:textId="32446A46" w:rsidR="00C8681B" w:rsidRPr="00C8681B" w:rsidRDefault="00C8681B" w:rsidP="00C8681B">
            <w:pPr>
              <w:pStyle w:val="TAL"/>
              <w:rPr>
                <w:sz w:val="16"/>
              </w:rPr>
            </w:pPr>
            <w:r>
              <w:rPr>
                <w:sz w:val="16"/>
              </w:rPr>
              <w:t>18.2.0</w:t>
            </w:r>
          </w:p>
        </w:tc>
        <w:tc>
          <w:tcPr>
            <w:tcW w:w="2607" w:type="dxa"/>
          </w:tcPr>
          <w:p w14:paraId="1E288492" w14:textId="05ADC92A" w:rsidR="00C8681B" w:rsidRPr="00C8681B" w:rsidRDefault="00C8681B" w:rsidP="00C8681B">
            <w:pPr>
              <w:pStyle w:val="TAL"/>
              <w:rPr>
                <w:sz w:val="16"/>
              </w:rPr>
            </w:pPr>
            <w:r>
              <w:rPr>
                <w:sz w:val="16"/>
              </w:rPr>
              <w:t>Location header description</w:t>
            </w:r>
          </w:p>
        </w:tc>
      </w:tr>
      <w:tr w:rsidR="00C8681B" w14:paraId="5E9B33CF" w14:textId="77777777" w:rsidTr="00C8681B">
        <w:tc>
          <w:tcPr>
            <w:tcW w:w="1133" w:type="dxa"/>
          </w:tcPr>
          <w:p w14:paraId="68D576B4" w14:textId="031F7E05" w:rsidR="00C8681B" w:rsidRPr="00C8681B" w:rsidRDefault="00C8681B" w:rsidP="00C8681B">
            <w:pPr>
              <w:pStyle w:val="TAL"/>
              <w:rPr>
                <w:sz w:val="16"/>
              </w:rPr>
            </w:pPr>
            <w:r>
              <w:rPr>
                <w:sz w:val="16"/>
              </w:rPr>
              <w:t>C4-232122</w:t>
            </w:r>
          </w:p>
        </w:tc>
        <w:tc>
          <w:tcPr>
            <w:tcW w:w="1020" w:type="dxa"/>
          </w:tcPr>
          <w:p w14:paraId="6037BCFE" w14:textId="6A3235EB" w:rsidR="00C8681B" w:rsidRPr="00C8681B" w:rsidRDefault="00C8681B" w:rsidP="00C8681B">
            <w:pPr>
              <w:pStyle w:val="TAL"/>
              <w:rPr>
                <w:sz w:val="16"/>
              </w:rPr>
            </w:pPr>
            <w:r>
              <w:rPr>
                <w:sz w:val="16"/>
              </w:rPr>
              <w:t>agreed</w:t>
            </w:r>
          </w:p>
        </w:tc>
        <w:tc>
          <w:tcPr>
            <w:tcW w:w="1020" w:type="dxa"/>
          </w:tcPr>
          <w:p w14:paraId="555A41CD" w14:textId="234B69BE" w:rsidR="00C8681B" w:rsidRPr="00C8681B" w:rsidRDefault="00C8681B" w:rsidP="00C8681B">
            <w:pPr>
              <w:pStyle w:val="TAL"/>
              <w:rPr>
                <w:sz w:val="16"/>
              </w:rPr>
            </w:pPr>
            <w:r>
              <w:rPr>
                <w:sz w:val="16"/>
              </w:rPr>
              <w:t>approved</w:t>
            </w:r>
          </w:p>
        </w:tc>
        <w:tc>
          <w:tcPr>
            <w:tcW w:w="1133" w:type="dxa"/>
          </w:tcPr>
          <w:p w14:paraId="029B3409" w14:textId="1F2461B0" w:rsidR="00C8681B" w:rsidRPr="00C8681B" w:rsidRDefault="00C8681B" w:rsidP="00C8681B">
            <w:pPr>
              <w:pStyle w:val="TAL"/>
              <w:rPr>
                <w:sz w:val="16"/>
              </w:rPr>
            </w:pPr>
            <w:r>
              <w:rPr>
                <w:sz w:val="16"/>
              </w:rPr>
              <w:t>29.502</w:t>
            </w:r>
          </w:p>
        </w:tc>
        <w:tc>
          <w:tcPr>
            <w:tcW w:w="572" w:type="dxa"/>
          </w:tcPr>
          <w:p w14:paraId="1727F997" w14:textId="51C4513D" w:rsidR="00C8681B" w:rsidRPr="00C8681B" w:rsidRDefault="00C8681B" w:rsidP="00C8681B">
            <w:pPr>
              <w:pStyle w:val="TAL"/>
              <w:rPr>
                <w:sz w:val="16"/>
              </w:rPr>
            </w:pPr>
            <w:r>
              <w:rPr>
                <w:sz w:val="16"/>
              </w:rPr>
              <w:t>0653</w:t>
            </w:r>
          </w:p>
        </w:tc>
        <w:tc>
          <w:tcPr>
            <w:tcW w:w="567" w:type="dxa"/>
          </w:tcPr>
          <w:p w14:paraId="739ED1CC" w14:textId="77777777" w:rsidR="00C8681B" w:rsidRPr="00C8681B" w:rsidRDefault="00C8681B" w:rsidP="00C8681B">
            <w:pPr>
              <w:pStyle w:val="TAL"/>
              <w:rPr>
                <w:sz w:val="16"/>
              </w:rPr>
            </w:pPr>
          </w:p>
        </w:tc>
        <w:tc>
          <w:tcPr>
            <w:tcW w:w="567" w:type="dxa"/>
          </w:tcPr>
          <w:p w14:paraId="2EE37BF1" w14:textId="736D62C1" w:rsidR="00C8681B" w:rsidRPr="00C8681B" w:rsidRDefault="00C8681B" w:rsidP="00C8681B">
            <w:pPr>
              <w:pStyle w:val="TAL"/>
              <w:rPr>
                <w:sz w:val="16"/>
              </w:rPr>
            </w:pPr>
            <w:r>
              <w:rPr>
                <w:sz w:val="16"/>
              </w:rPr>
              <w:t>F</w:t>
            </w:r>
          </w:p>
        </w:tc>
        <w:tc>
          <w:tcPr>
            <w:tcW w:w="510" w:type="dxa"/>
          </w:tcPr>
          <w:p w14:paraId="681697B4" w14:textId="46727EE6" w:rsidR="00C8681B" w:rsidRPr="00C8681B" w:rsidRDefault="00C8681B" w:rsidP="00C8681B">
            <w:pPr>
              <w:pStyle w:val="TAL"/>
              <w:rPr>
                <w:sz w:val="16"/>
              </w:rPr>
            </w:pPr>
            <w:r>
              <w:rPr>
                <w:sz w:val="16"/>
              </w:rPr>
              <w:t>Rel-18</w:t>
            </w:r>
          </w:p>
        </w:tc>
        <w:tc>
          <w:tcPr>
            <w:tcW w:w="661" w:type="dxa"/>
          </w:tcPr>
          <w:p w14:paraId="45C6B559" w14:textId="317B0FE7" w:rsidR="00C8681B" w:rsidRPr="00C8681B" w:rsidRDefault="00C8681B" w:rsidP="00C8681B">
            <w:pPr>
              <w:pStyle w:val="TAL"/>
              <w:rPr>
                <w:sz w:val="16"/>
              </w:rPr>
            </w:pPr>
            <w:r>
              <w:rPr>
                <w:sz w:val="16"/>
              </w:rPr>
              <w:t>18.2.0</w:t>
            </w:r>
          </w:p>
        </w:tc>
        <w:tc>
          <w:tcPr>
            <w:tcW w:w="2607" w:type="dxa"/>
          </w:tcPr>
          <w:p w14:paraId="7327F2D1" w14:textId="591DDC4B" w:rsidR="00C8681B" w:rsidRPr="00C8681B" w:rsidRDefault="00C8681B" w:rsidP="00C8681B">
            <w:pPr>
              <w:pStyle w:val="TAL"/>
              <w:rPr>
                <w:sz w:val="16"/>
              </w:rPr>
            </w:pPr>
            <w:r>
              <w:rPr>
                <w:sz w:val="16"/>
              </w:rPr>
              <w:t>Clarification on the release of duplicated PDU Session</w:t>
            </w:r>
          </w:p>
        </w:tc>
      </w:tr>
      <w:tr w:rsidR="00C8681B" w14:paraId="6081F6D5" w14:textId="77777777" w:rsidTr="00C8681B">
        <w:tc>
          <w:tcPr>
            <w:tcW w:w="1133" w:type="dxa"/>
          </w:tcPr>
          <w:p w14:paraId="41B9891A" w14:textId="74E73593" w:rsidR="00C8681B" w:rsidRPr="00C8681B" w:rsidRDefault="00C8681B" w:rsidP="00C8681B">
            <w:pPr>
              <w:pStyle w:val="TAL"/>
              <w:rPr>
                <w:sz w:val="16"/>
              </w:rPr>
            </w:pPr>
            <w:r>
              <w:rPr>
                <w:sz w:val="16"/>
              </w:rPr>
              <w:t>C4-232182</w:t>
            </w:r>
          </w:p>
        </w:tc>
        <w:tc>
          <w:tcPr>
            <w:tcW w:w="1020" w:type="dxa"/>
          </w:tcPr>
          <w:p w14:paraId="05CD7F58" w14:textId="64FF2D54" w:rsidR="00C8681B" w:rsidRPr="00C8681B" w:rsidRDefault="00C8681B" w:rsidP="00C8681B">
            <w:pPr>
              <w:pStyle w:val="TAL"/>
              <w:rPr>
                <w:sz w:val="16"/>
              </w:rPr>
            </w:pPr>
            <w:r>
              <w:rPr>
                <w:sz w:val="16"/>
              </w:rPr>
              <w:t>agreed</w:t>
            </w:r>
          </w:p>
        </w:tc>
        <w:tc>
          <w:tcPr>
            <w:tcW w:w="1020" w:type="dxa"/>
          </w:tcPr>
          <w:p w14:paraId="379AFEBA" w14:textId="2C7AE322" w:rsidR="00C8681B" w:rsidRPr="00C8681B" w:rsidRDefault="00C8681B" w:rsidP="00C8681B">
            <w:pPr>
              <w:pStyle w:val="TAL"/>
              <w:rPr>
                <w:sz w:val="16"/>
              </w:rPr>
            </w:pPr>
            <w:r>
              <w:rPr>
                <w:sz w:val="16"/>
              </w:rPr>
              <w:t>approved</w:t>
            </w:r>
          </w:p>
        </w:tc>
        <w:tc>
          <w:tcPr>
            <w:tcW w:w="1133" w:type="dxa"/>
          </w:tcPr>
          <w:p w14:paraId="502B0268" w14:textId="01684D3F" w:rsidR="00C8681B" w:rsidRPr="00C8681B" w:rsidRDefault="00C8681B" w:rsidP="00C8681B">
            <w:pPr>
              <w:pStyle w:val="TAL"/>
              <w:rPr>
                <w:sz w:val="16"/>
              </w:rPr>
            </w:pPr>
            <w:r>
              <w:rPr>
                <w:sz w:val="16"/>
              </w:rPr>
              <w:t>29.542</w:t>
            </w:r>
          </w:p>
        </w:tc>
        <w:tc>
          <w:tcPr>
            <w:tcW w:w="572" w:type="dxa"/>
          </w:tcPr>
          <w:p w14:paraId="1D082BA5" w14:textId="19681EB7" w:rsidR="00C8681B" w:rsidRPr="00C8681B" w:rsidRDefault="00C8681B" w:rsidP="00C8681B">
            <w:pPr>
              <w:pStyle w:val="TAL"/>
              <w:rPr>
                <w:sz w:val="16"/>
              </w:rPr>
            </w:pPr>
            <w:r>
              <w:rPr>
                <w:sz w:val="16"/>
              </w:rPr>
              <w:t>0031</w:t>
            </w:r>
          </w:p>
        </w:tc>
        <w:tc>
          <w:tcPr>
            <w:tcW w:w="567" w:type="dxa"/>
          </w:tcPr>
          <w:p w14:paraId="5D7F26F1" w14:textId="4A6F0821" w:rsidR="00C8681B" w:rsidRPr="00C8681B" w:rsidRDefault="00C8681B" w:rsidP="00C8681B">
            <w:pPr>
              <w:pStyle w:val="TAL"/>
              <w:rPr>
                <w:sz w:val="16"/>
              </w:rPr>
            </w:pPr>
            <w:r>
              <w:rPr>
                <w:sz w:val="16"/>
              </w:rPr>
              <w:t>3</w:t>
            </w:r>
          </w:p>
        </w:tc>
        <w:tc>
          <w:tcPr>
            <w:tcW w:w="567" w:type="dxa"/>
          </w:tcPr>
          <w:p w14:paraId="7205C8C2" w14:textId="2097C16E" w:rsidR="00C8681B" w:rsidRPr="00C8681B" w:rsidRDefault="00C8681B" w:rsidP="00C8681B">
            <w:pPr>
              <w:pStyle w:val="TAL"/>
              <w:rPr>
                <w:sz w:val="16"/>
              </w:rPr>
            </w:pPr>
            <w:r>
              <w:rPr>
                <w:sz w:val="16"/>
              </w:rPr>
              <w:t>F</w:t>
            </w:r>
          </w:p>
        </w:tc>
        <w:tc>
          <w:tcPr>
            <w:tcW w:w="510" w:type="dxa"/>
          </w:tcPr>
          <w:p w14:paraId="62F3B92E" w14:textId="78E45640" w:rsidR="00C8681B" w:rsidRPr="00C8681B" w:rsidRDefault="00C8681B" w:rsidP="00C8681B">
            <w:pPr>
              <w:pStyle w:val="TAL"/>
              <w:rPr>
                <w:sz w:val="16"/>
              </w:rPr>
            </w:pPr>
            <w:r>
              <w:rPr>
                <w:sz w:val="16"/>
              </w:rPr>
              <w:t>Rel-18</w:t>
            </w:r>
          </w:p>
        </w:tc>
        <w:tc>
          <w:tcPr>
            <w:tcW w:w="661" w:type="dxa"/>
          </w:tcPr>
          <w:p w14:paraId="3B13F98B" w14:textId="6ACDC56A" w:rsidR="00C8681B" w:rsidRPr="00C8681B" w:rsidRDefault="00C8681B" w:rsidP="00C8681B">
            <w:pPr>
              <w:pStyle w:val="TAL"/>
              <w:rPr>
                <w:sz w:val="16"/>
              </w:rPr>
            </w:pPr>
            <w:r>
              <w:rPr>
                <w:sz w:val="16"/>
              </w:rPr>
              <w:t>18.0.0</w:t>
            </w:r>
          </w:p>
        </w:tc>
        <w:tc>
          <w:tcPr>
            <w:tcW w:w="2607" w:type="dxa"/>
          </w:tcPr>
          <w:p w14:paraId="08592F8D" w14:textId="731B708F" w:rsidR="00C8681B" w:rsidRPr="00C8681B" w:rsidRDefault="00C8681B" w:rsidP="00C8681B">
            <w:pPr>
              <w:pStyle w:val="TAL"/>
              <w:rPr>
                <w:sz w:val="16"/>
              </w:rPr>
            </w:pPr>
            <w:r>
              <w:rPr>
                <w:sz w:val="16"/>
              </w:rPr>
              <w:t>Location header description</w:t>
            </w:r>
          </w:p>
        </w:tc>
      </w:tr>
      <w:tr w:rsidR="00C8681B" w14:paraId="175F9F5D" w14:textId="77777777" w:rsidTr="00C8681B">
        <w:tc>
          <w:tcPr>
            <w:tcW w:w="1133" w:type="dxa"/>
          </w:tcPr>
          <w:p w14:paraId="17B832E4" w14:textId="4A717911" w:rsidR="00C8681B" w:rsidRPr="00C8681B" w:rsidRDefault="00C8681B" w:rsidP="00C8681B">
            <w:pPr>
              <w:pStyle w:val="TAL"/>
              <w:rPr>
                <w:sz w:val="16"/>
              </w:rPr>
            </w:pPr>
            <w:r>
              <w:rPr>
                <w:sz w:val="16"/>
              </w:rPr>
              <w:t>C4-232183</w:t>
            </w:r>
          </w:p>
        </w:tc>
        <w:tc>
          <w:tcPr>
            <w:tcW w:w="1020" w:type="dxa"/>
          </w:tcPr>
          <w:p w14:paraId="10850CCE" w14:textId="7E3E698C" w:rsidR="00C8681B" w:rsidRPr="00C8681B" w:rsidRDefault="00C8681B" w:rsidP="00C8681B">
            <w:pPr>
              <w:pStyle w:val="TAL"/>
              <w:rPr>
                <w:sz w:val="16"/>
              </w:rPr>
            </w:pPr>
            <w:r>
              <w:rPr>
                <w:sz w:val="16"/>
              </w:rPr>
              <w:t>agreed</w:t>
            </w:r>
          </w:p>
        </w:tc>
        <w:tc>
          <w:tcPr>
            <w:tcW w:w="1020" w:type="dxa"/>
          </w:tcPr>
          <w:p w14:paraId="5B48E23F" w14:textId="3B642109" w:rsidR="00C8681B" w:rsidRPr="00C8681B" w:rsidRDefault="00C8681B" w:rsidP="00C8681B">
            <w:pPr>
              <w:pStyle w:val="TAL"/>
              <w:rPr>
                <w:sz w:val="16"/>
              </w:rPr>
            </w:pPr>
            <w:r>
              <w:rPr>
                <w:sz w:val="16"/>
              </w:rPr>
              <w:t>approved</w:t>
            </w:r>
          </w:p>
        </w:tc>
        <w:tc>
          <w:tcPr>
            <w:tcW w:w="1133" w:type="dxa"/>
          </w:tcPr>
          <w:p w14:paraId="161C798F" w14:textId="0B5435CF" w:rsidR="00C8681B" w:rsidRPr="00C8681B" w:rsidRDefault="00C8681B" w:rsidP="00C8681B">
            <w:pPr>
              <w:pStyle w:val="TAL"/>
              <w:rPr>
                <w:sz w:val="16"/>
              </w:rPr>
            </w:pPr>
            <w:r>
              <w:rPr>
                <w:sz w:val="16"/>
              </w:rPr>
              <w:t>29.541</w:t>
            </w:r>
          </w:p>
        </w:tc>
        <w:tc>
          <w:tcPr>
            <w:tcW w:w="572" w:type="dxa"/>
          </w:tcPr>
          <w:p w14:paraId="5D70214A" w14:textId="38A0EA04" w:rsidR="00C8681B" w:rsidRPr="00C8681B" w:rsidRDefault="00C8681B" w:rsidP="00C8681B">
            <w:pPr>
              <w:pStyle w:val="TAL"/>
              <w:rPr>
                <w:sz w:val="16"/>
              </w:rPr>
            </w:pPr>
            <w:r>
              <w:rPr>
                <w:sz w:val="16"/>
              </w:rPr>
              <w:t>0034</w:t>
            </w:r>
          </w:p>
        </w:tc>
        <w:tc>
          <w:tcPr>
            <w:tcW w:w="567" w:type="dxa"/>
          </w:tcPr>
          <w:p w14:paraId="31B9F285" w14:textId="103E6E8D" w:rsidR="00C8681B" w:rsidRPr="00C8681B" w:rsidRDefault="00C8681B" w:rsidP="00C8681B">
            <w:pPr>
              <w:pStyle w:val="TAL"/>
              <w:rPr>
                <w:sz w:val="16"/>
              </w:rPr>
            </w:pPr>
            <w:r>
              <w:rPr>
                <w:sz w:val="16"/>
              </w:rPr>
              <w:t>4</w:t>
            </w:r>
          </w:p>
        </w:tc>
        <w:tc>
          <w:tcPr>
            <w:tcW w:w="567" w:type="dxa"/>
          </w:tcPr>
          <w:p w14:paraId="45999B9A" w14:textId="4623DB8F" w:rsidR="00C8681B" w:rsidRPr="00C8681B" w:rsidRDefault="00C8681B" w:rsidP="00C8681B">
            <w:pPr>
              <w:pStyle w:val="TAL"/>
              <w:rPr>
                <w:sz w:val="16"/>
              </w:rPr>
            </w:pPr>
            <w:r>
              <w:rPr>
                <w:sz w:val="16"/>
              </w:rPr>
              <w:t>F</w:t>
            </w:r>
          </w:p>
        </w:tc>
        <w:tc>
          <w:tcPr>
            <w:tcW w:w="510" w:type="dxa"/>
          </w:tcPr>
          <w:p w14:paraId="30F34122" w14:textId="68AAC999" w:rsidR="00C8681B" w:rsidRPr="00C8681B" w:rsidRDefault="00C8681B" w:rsidP="00C8681B">
            <w:pPr>
              <w:pStyle w:val="TAL"/>
              <w:rPr>
                <w:sz w:val="16"/>
              </w:rPr>
            </w:pPr>
            <w:r>
              <w:rPr>
                <w:sz w:val="16"/>
              </w:rPr>
              <w:t>Rel-18</w:t>
            </w:r>
          </w:p>
        </w:tc>
        <w:tc>
          <w:tcPr>
            <w:tcW w:w="661" w:type="dxa"/>
          </w:tcPr>
          <w:p w14:paraId="7F167530" w14:textId="7B04EBD0" w:rsidR="00C8681B" w:rsidRPr="00C8681B" w:rsidRDefault="00C8681B" w:rsidP="00C8681B">
            <w:pPr>
              <w:pStyle w:val="TAL"/>
              <w:rPr>
                <w:sz w:val="16"/>
              </w:rPr>
            </w:pPr>
            <w:r>
              <w:rPr>
                <w:sz w:val="16"/>
              </w:rPr>
              <w:t>18.0.0</w:t>
            </w:r>
          </w:p>
        </w:tc>
        <w:tc>
          <w:tcPr>
            <w:tcW w:w="2607" w:type="dxa"/>
          </w:tcPr>
          <w:p w14:paraId="1B9AA95A" w14:textId="06D786B9" w:rsidR="00C8681B" w:rsidRPr="00C8681B" w:rsidRDefault="00C8681B" w:rsidP="00C8681B">
            <w:pPr>
              <w:pStyle w:val="TAL"/>
              <w:rPr>
                <w:sz w:val="16"/>
              </w:rPr>
            </w:pPr>
            <w:r>
              <w:rPr>
                <w:sz w:val="16"/>
              </w:rPr>
              <w:t>Location header description</w:t>
            </w:r>
          </w:p>
        </w:tc>
      </w:tr>
      <w:tr w:rsidR="00C8681B" w14:paraId="50A8B0F2" w14:textId="77777777" w:rsidTr="00C8681B">
        <w:tc>
          <w:tcPr>
            <w:tcW w:w="1133" w:type="dxa"/>
          </w:tcPr>
          <w:p w14:paraId="73108C8C" w14:textId="72992128" w:rsidR="00C8681B" w:rsidRPr="00C8681B" w:rsidRDefault="00C8681B" w:rsidP="00C8681B">
            <w:pPr>
              <w:pStyle w:val="TAL"/>
              <w:rPr>
                <w:sz w:val="16"/>
              </w:rPr>
            </w:pPr>
            <w:r>
              <w:rPr>
                <w:sz w:val="16"/>
              </w:rPr>
              <w:t>C4-232184</w:t>
            </w:r>
          </w:p>
        </w:tc>
        <w:tc>
          <w:tcPr>
            <w:tcW w:w="1020" w:type="dxa"/>
          </w:tcPr>
          <w:p w14:paraId="5CECD423" w14:textId="7799F549" w:rsidR="00C8681B" w:rsidRPr="00C8681B" w:rsidRDefault="00C8681B" w:rsidP="00C8681B">
            <w:pPr>
              <w:pStyle w:val="TAL"/>
              <w:rPr>
                <w:sz w:val="16"/>
              </w:rPr>
            </w:pPr>
            <w:r>
              <w:rPr>
                <w:sz w:val="16"/>
              </w:rPr>
              <w:t>agreed</w:t>
            </w:r>
          </w:p>
        </w:tc>
        <w:tc>
          <w:tcPr>
            <w:tcW w:w="1020" w:type="dxa"/>
          </w:tcPr>
          <w:p w14:paraId="04933788" w14:textId="6863F82A" w:rsidR="00C8681B" w:rsidRPr="00C8681B" w:rsidRDefault="00C8681B" w:rsidP="00C8681B">
            <w:pPr>
              <w:pStyle w:val="TAL"/>
              <w:rPr>
                <w:sz w:val="16"/>
              </w:rPr>
            </w:pPr>
            <w:r>
              <w:rPr>
                <w:sz w:val="16"/>
              </w:rPr>
              <w:t>approved</w:t>
            </w:r>
          </w:p>
        </w:tc>
        <w:tc>
          <w:tcPr>
            <w:tcW w:w="1133" w:type="dxa"/>
          </w:tcPr>
          <w:p w14:paraId="1EC616B4" w14:textId="5E344CD5" w:rsidR="00C8681B" w:rsidRPr="00C8681B" w:rsidRDefault="00C8681B" w:rsidP="00C8681B">
            <w:pPr>
              <w:pStyle w:val="TAL"/>
              <w:rPr>
                <w:sz w:val="16"/>
              </w:rPr>
            </w:pPr>
            <w:r>
              <w:rPr>
                <w:sz w:val="16"/>
              </w:rPr>
              <w:t>29.572</w:t>
            </w:r>
          </w:p>
        </w:tc>
        <w:tc>
          <w:tcPr>
            <w:tcW w:w="572" w:type="dxa"/>
          </w:tcPr>
          <w:p w14:paraId="3061B702" w14:textId="17745E99" w:rsidR="00C8681B" w:rsidRPr="00C8681B" w:rsidRDefault="00C8681B" w:rsidP="00C8681B">
            <w:pPr>
              <w:pStyle w:val="TAL"/>
              <w:rPr>
                <w:sz w:val="16"/>
              </w:rPr>
            </w:pPr>
            <w:r>
              <w:rPr>
                <w:sz w:val="16"/>
              </w:rPr>
              <w:t>0160</w:t>
            </w:r>
          </w:p>
        </w:tc>
        <w:tc>
          <w:tcPr>
            <w:tcW w:w="567" w:type="dxa"/>
          </w:tcPr>
          <w:p w14:paraId="2FB6835F" w14:textId="665DD78A" w:rsidR="00C8681B" w:rsidRPr="00C8681B" w:rsidRDefault="00C8681B" w:rsidP="00C8681B">
            <w:pPr>
              <w:pStyle w:val="TAL"/>
              <w:rPr>
                <w:sz w:val="16"/>
              </w:rPr>
            </w:pPr>
            <w:r>
              <w:rPr>
                <w:sz w:val="16"/>
              </w:rPr>
              <w:t>4</w:t>
            </w:r>
          </w:p>
        </w:tc>
        <w:tc>
          <w:tcPr>
            <w:tcW w:w="567" w:type="dxa"/>
          </w:tcPr>
          <w:p w14:paraId="07DA9D78" w14:textId="3922BFAC" w:rsidR="00C8681B" w:rsidRPr="00C8681B" w:rsidRDefault="00C8681B" w:rsidP="00C8681B">
            <w:pPr>
              <w:pStyle w:val="TAL"/>
              <w:rPr>
                <w:sz w:val="16"/>
              </w:rPr>
            </w:pPr>
            <w:r>
              <w:rPr>
                <w:sz w:val="16"/>
              </w:rPr>
              <w:t>F</w:t>
            </w:r>
          </w:p>
        </w:tc>
        <w:tc>
          <w:tcPr>
            <w:tcW w:w="510" w:type="dxa"/>
          </w:tcPr>
          <w:p w14:paraId="68D7C2C8" w14:textId="051FEA9A" w:rsidR="00C8681B" w:rsidRPr="00C8681B" w:rsidRDefault="00C8681B" w:rsidP="00C8681B">
            <w:pPr>
              <w:pStyle w:val="TAL"/>
              <w:rPr>
                <w:sz w:val="16"/>
              </w:rPr>
            </w:pPr>
            <w:r>
              <w:rPr>
                <w:sz w:val="16"/>
              </w:rPr>
              <w:t>Rel-18</w:t>
            </w:r>
          </w:p>
        </w:tc>
        <w:tc>
          <w:tcPr>
            <w:tcW w:w="661" w:type="dxa"/>
          </w:tcPr>
          <w:p w14:paraId="385869B8" w14:textId="3477C381" w:rsidR="00C8681B" w:rsidRPr="00C8681B" w:rsidRDefault="00C8681B" w:rsidP="00C8681B">
            <w:pPr>
              <w:pStyle w:val="TAL"/>
              <w:rPr>
                <w:sz w:val="16"/>
              </w:rPr>
            </w:pPr>
            <w:r>
              <w:rPr>
                <w:sz w:val="16"/>
              </w:rPr>
              <w:t>18.1.0</w:t>
            </w:r>
          </w:p>
        </w:tc>
        <w:tc>
          <w:tcPr>
            <w:tcW w:w="2607" w:type="dxa"/>
          </w:tcPr>
          <w:p w14:paraId="32DC835F" w14:textId="7193F01F" w:rsidR="00C8681B" w:rsidRPr="00C8681B" w:rsidRDefault="00C8681B" w:rsidP="00C8681B">
            <w:pPr>
              <w:pStyle w:val="TAL"/>
              <w:rPr>
                <w:sz w:val="16"/>
              </w:rPr>
            </w:pPr>
            <w:r>
              <w:rPr>
                <w:sz w:val="16"/>
              </w:rPr>
              <w:t>Location header description</w:t>
            </w:r>
          </w:p>
        </w:tc>
      </w:tr>
      <w:tr w:rsidR="00C8681B" w14:paraId="14819980" w14:textId="77777777" w:rsidTr="00C8681B">
        <w:tc>
          <w:tcPr>
            <w:tcW w:w="1133" w:type="dxa"/>
          </w:tcPr>
          <w:p w14:paraId="4C4AF633" w14:textId="4AEA75C7" w:rsidR="00C8681B" w:rsidRPr="00C8681B" w:rsidRDefault="00C8681B" w:rsidP="00C8681B">
            <w:pPr>
              <w:pStyle w:val="TAL"/>
              <w:rPr>
                <w:sz w:val="16"/>
              </w:rPr>
            </w:pPr>
            <w:r>
              <w:rPr>
                <w:sz w:val="16"/>
              </w:rPr>
              <w:t>C4-232185</w:t>
            </w:r>
          </w:p>
        </w:tc>
        <w:tc>
          <w:tcPr>
            <w:tcW w:w="1020" w:type="dxa"/>
          </w:tcPr>
          <w:p w14:paraId="72D3E1E9" w14:textId="1FB52890" w:rsidR="00C8681B" w:rsidRPr="00C8681B" w:rsidRDefault="00C8681B" w:rsidP="00C8681B">
            <w:pPr>
              <w:pStyle w:val="TAL"/>
              <w:rPr>
                <w:sz w:val="16"/>
              </w:rPr>
            </w:pPr>
            <w:r>
              <w:rPr>
                <w:sz w:val="16"/>
              </w:rPr>
              <w:t>agreed</w:t>
            </w:r>
          </w:p>
        </w:tc>
        <w:tc>
          <w:tcPr>
            <w:tcW w:w="1020" w:type="dxa"/>
          </w:tcPr>
          <w:p w14:paraId="458E8A40" w14:textId="03E1EAEB" w:rsidR="00C8681B" w:rsidRPr="00C8681B" w:rsidRDefault="00C8681B" w:rsidP="00C8681B">
            <w:pPr>
              <w:pStyle w:val="TAL"/>
              <w:rPr>
                <w:sz w:val="16"/>
              </w:rPr>
            </w:pPr>
            <w:r>
              <w:rPr>
                <w:sz w:val="16"/>
              </w:rPr>
              <w:t>approved</w:t>
            </w:r>
          </w:p>
        </w:tc>
        <w:tc>
          <w:tcPr>
            <w:tcW w:w="1133" w:type="dxa"/>
          </w:tcPr>
          <w:p w14:paraId="085A9497" w14:textId="0CFDDB3E" w:rsidR="00C8681B" w:rsidRPr="00C8681B" w:rsidRDefault="00C8681B" w:rsidP="00C8681B">
            <w:pPr>
              <w:pStyle w:val="TAL"/>
              <w:rPr>
                <w:sz w:val="16"/>
              </w:rPr>
            </w:pPr>
            <w:r>
              <w:rPr>
                <w:sz w:val="16"/>
              </w:rPr>
              <w:t>29.571</w:t>
            </w:r>
          </w:p>
        </w:tc>
        <w:tc>
          <w:tcPr>
            <w:tcW w:w="572" w:type="dxa"/>
          </w:tcPr>
          <w:p w14:paraId="16032872" w14:textId="01D090E6" w:rsidR="00C8681B" w:rsidRPr="00C8681B" w:rsidRDefault="00C8681B" w:rsidP="00C8681B">
            <w:pPr>
              <w:pStyle w:val="TAL"/>
              <w:rPr>
                <w:sz w:val="16"/>
              </w:rPr>
            </w:pPr>
            <w:r>
              <w:rPr>
                <w:sz w:val="16"/>
              </w:rPr>
              <w:t>0424</w:t>
            </w:r>
          </w:p>
        </w:tc>
        <w:tc>
          <w:tcPr>
            <w:tcW w:w="567" w:type="dxa"/>
          </w:tcPr>
          <w:p w14:paraId="12334AC0" w14:textId="77777777" w:rsidR="00C8681B" w:rsidRPr="00C8681B" w:rsidRDefault="00C8681B" w:rsidP="00C8681B">
            <w:pPr>
              <w:pStyle w:val="TAL"/>
              <w:rPr>
                <w:sz w:val="16"/>
              </w:rPr>
            </w:pPr>
          </w:p>
        </w:tc>
        <w:tc>
          <w:tcPr>
            <w:tcW w:w="567" w:type="dxa"/>
          </w:tcPr>
          <w:p w14:paraId="54C7571B" w14:textId="395383F3" w:rsidR="00C8681B" w:rsidRPr="00C8681B" w:rsidRDefault="00C8681B" w:rsidP="00C8681B">
            <w:pPr>
              <w:pStyle w:val="TAL"/>
              <w:rPr>
                <w:sz w:val="16"/>
              </w:rPr>
            </w:pPr>
            <w:r>
              <w:rPr>
                <w:sz w:val="16"/>
              </w:rPr>
              <w:t>F</w:t>
            </w:r>
          </w:p>
        </w:tc>
        <w:tc>
          <w:tcPr>
            <w:tcW w:w="510" w:type="dxa"/>
          </w:tcPr>
          <w:p w14:paraId="7E6578DA" w14:textId="53F9C431" w:rsidR="00C8681B" w:rsidRPr="00C8681B" w:rsidRDefault="00C8681B" w:rsidP="00C8681B">
            <w:pPr>
              <w:pStyle w:val="TAL"/>
              <w:rPr>
                <w:sz w:val="16"/>
              </w:rPr>
            </w:pPr>
            <w:r>
              <w:rPr>
                <w:sz w:val="16"/>
              </w:rPr>
              <w:t>Rel-18</w:t>
            </w:r>
          </w:p>
        </w:tc>
        <w:tc>
          <w:tcPr>
            <w:tcW w:w="661" w:type="dxa"/>
          </w:tcPr>
          <w:p w14:paraId="15DA3F6E" w14:textId="2FE85E26" w:rsidR="00C8681B" w:rsidRPr="00C8681B" w:rsidRDefault="00C8681B" w:rsidP="00C8681B">
            <w:pPr>
              <w:pStyle w:val="TAL"/>
              <w:rPr>
                <w:sz w:val="16"/>
              </w:rPr>
            </w:pPr>
            <w:r>
              <w:rPr>
                <w:sz w:val="16"/>
              </w:rPr>
              <w:t>18.1.0</w:t>
            </w:r>
          </w:p>
        </w:tc>
        <w:tc>
          <w:tcPr>
            <w:tcW w:w="2607" w:type="dxa"/>
          </w:tcPr>
          <w:p w14:paraId="70C018BA" w14:textId="0070A330" w:rsidR="00C8681B" w:rsidRPr="00C8681B" w:rsidRDefault="00C8681B" w:rsidP="00C8681B">
            <w:pPr>
              <w:pStyle w:val="TAL"/>
              <w:rPr>
                <w:sz w:val="16"/>
              </w:rPr>
            </w:pPr>
            <w:r>
              <w:rPr>
                <w:sz w:val="16"/>
              </w:rPr>
              <w:t xml:space="preserve">Correction of the </w:t>
            </w:r>
            <w:proofErr w:type="spellStart"/>
            <w:r>
              <w:rPr>
                <w:sz w:val="16"/>
              </w:rPr>
              <w:t>interger</w:t>
            </w:r>
            <w:proofErr w:type="spellEnd"/>
            <w:r>
              <w:rPr>
                <w:sz w:val="16"/>
              </w:rPr>
              <w:t xml:space="preserve"> data type</w:t>
            </w:r>
          </w:p>
        </w:tc>
      </w:tr>
      <w:tr w:rsidR="00C8681B" w14:paraId="3C8D5F53" w14:textId="77777777" w:rsidTr="00C8681B">
        <w:tc>
          <w:tcPr>
            <w:tcW w:w="1133" w:type="dxa"/>
          </w:tcPr>
          <w:p w14:paraId="245DF984" w14:textId="168EB637" w:rsidR="00C8681B" w:rsidRPr="00C8681B" w:rsidRDefault="00C8681B" w:rsidP="00C8681B">
            <w:pPr>
              <w:pStyle w:val="TAL"/>
              <w:rPr>
                <w:sz w:val="16"/>
              </w:rPr>
            </w:pPr>
            <w:r>
              <w:rPr>
                <w:sz w:val="16"/>
              </w:rPr>
              <w:t>C4-232226</w:t>
            </w:r>
          </w:p>
        </w:tc>
        <w:tc>
          <w:tcPr>
            <w:tcW w:w="1020" w:type="dxa"/>
          </w:tcPr>
          <w:p w14:paraId="443A1299" w14:textId="7BF12542" w:rsidR="00C8681B" w:rsidRPr="00C8681B" w:rsidRDefault="00C8681B" w:rsidP="00C8681B">
            <w:pPr>
              <w:pStyle w:val="TAL"/>
              <w:rPr>
                <w:sz w:val="16"/>
              </w:rPr>
            </w:pPr>
            <w:r>
              <w:rPr>
                <w:sz w:val="16"/>
              </w:rPr>
              <w:t>agreed</w:t>
            </w:r>
          </w:p>
        </w:tc>
        <w:tc>
          <w:tcPr>
            <w:tcW w:w="1020" w:type="dxa"/>
          </w:tcPr>
          <w:p w14:paraId="02E842AA" w14:textId="6D2F478A" w:rsidR="00C8681B" w:rsidRPr="00C8681B" w:rsidRDefault="00C8681B" w:rsidP="00C8681B">
            <w:pPr>
              <w:pStyle w:val="TAL"/>
              <w:rPr>
                <w:sz w:val="16"/>
              </w:rPr>
            </w:pPr>
            <w:r>
              <w:rPr>
                <w:sz w:val="16"/>
              </w:rPr>
              <w:t>approved</w:t>
            </w:r>
          </w:p>
        </w:tc>
        <w:tc>
          <w:tcPr>
            <w:tcW w:w="1133" w:type="dxa"/>
          </w:tcPr>
          <w:p w14:paraId="23522763" w14:textId="49D86EFF" w:rsidR="00C8681B" w:rsidRPr="00C8681B" w:rsidRDefault="00C8681B" w:rsidP="00C8681B">
            <w:pPr>
              <w:pStyle w:val="TAL"/>
              <w:rPr>
                <w:sz w:val="16"/>
              </w:rPr>
            </w:pPr>
            <w:r>
              <w:rPr>
                <w:sz w:val="16"/>
              </w:rPr>
              <w:t>29.503</w:t>
            </w:r>
          </w:p>
        </w:tc>
        <w:tc>
          <w:tcPr>
            <w:tcW w:w="572" w:type="dxa"/>
          </w:tcPr>
          <w:p w14:paraId="21BDBA37" w14:textId="0F26FBD7" w:rsidR="00C8681B" w:rsidRPr="00C8681B" w:rsidRDefault="00C8681B" w:rsidP="00C8681B">
            <w:pPr>
              <w:pStyle w:val="TAL"/>
              <w:rPr>
                <w:sz w:val="16"/>
              </w:rPr>
            </w:pPr>
            <w:r>
              <w:rPr>
                <w:sz w:val="16"/>
              </w:rPr>
              <w:t>1087</w:t>
            </w:r>
          </w:p>
        </w:tc>
        <w:tc>
          <w:tcPr>
            <w:tcW w:w="567" w:type="dxa"/>
          </w:tcPr>
          <w:p w14:paraId="069D91C5" w14:textId="77777777" w:rsidR="00C8681B" w:rsidRPr="00C8681B" w:rsidRDefault="00C8681B" w:rsidP="00C8681B">
            <w:pPr>
              <w:pStyle w:val="TAL"/>
              <w:rPr>
                <w:sz w:val="16"/>
              </w:rPr>
            </w:pPr>
          </w:p>
        </w:tc>
        <w:tc>
          <w:tcPr>
            <w:tcW w:w="567" w:type="dxa"/>
          </w:tcPr>
          <w:p w14:paraId="65EDF879" w14:textId="65981A5B" w:rsidR="00C8681B" w:rsidRPr="00C8681B" w:rsidRDefault="00C8681B" w:rsidP="00C8681B">
            <w:pPr>
              <w:pStyle w:val="TAL"/>
              <w:rPr>
                <w:sz w:val="16"/>
              </w:rPr>
            </w:pPr>
            <w:r>
              <w:rPr>
                <w:sz w:val="16"/>
              </w:rPr>
              <w:t>F</w:t>
            </w:r>
          </w:p>
        </w:tc>
        <w:tc>
          <w:tcPr>
            <w:tcW w:w="510" w:type="dxa"/>
          </w:tcPr>
          <w:p w14:paraId="756225DA" w14:textId="1737F831" w:rsidR="00C8681B" w:rsidRPr="00C8681B" w:rsidRDefault="00C8681B" w:rsidP="00C8681B">
            <w:pPr>
              <w:pStyle w:val="TAL"/>
              <w:rPr>
                <w:sz w:val="16"/>
              </w:rPr>
            </w:pPr>
            <w:r>
              <w:rPr>
                <w:sz w:val="16"/>
              </w:rPr>
              <w:t>Rel-18</w:t>
            </w:r>
          </w:p>
        </w:tc>
        <w:tc>
          <w:tcPr>
            <w:tcW w:w="661" w:type="dxa"/>
          </w:tcPr>
          <w:p w14:paraId="51530B9D" w14:textId="59392F30" w:rsidR="00C8681B" w:rsidRPr="00C8681B" w:rsidRDefault="00C8681B" w:rsidP="00C8681B">
            <w:pPr>
              <w:pStyle w:val="TAL"/>
              <w:rPr>
                <w:sz w:val="16"/>
              </w:rPr>
            </w:pPr>
            <w:r>
              <w:rPr>
                <w:sz w:val="16"/>
              </w:rPr>
              <w:t>18.1.0</w:t>
            </w:r>
          </w:p>
        </w:tc>
        <w:tc>
          <w:tcPr>
            <w:tcW w:w="2607" w:type="dxa"/>
          </w:tcPr>
          <w:p w14:paraId="79F163C4" w14:textId="01D437E8" w:rsidR="00C8681B" w:rsidRPr="00C8681B" w:rsidRDefault="00C8681B" w:rsidP="00C8681B">
            <w:pPr>
              <w:pStyle w:val="TAL"/>
              <w:rPr>
                <w:sz w:val="16"/>
              </w:rPr>
            </w:pPr>
            <w:r>
              <w:rPr>
                <w:sz w:val="16"/>
              </w:rPr>
              <w:t>Periodic Reporting Mode</w:t>
            </w:r>
          </w:p>
        </w:tc>
      </w:tr>
      <w:tr w:rsidR="00C8681B" w14:paraId="093DCBC8" w14:textId="77777777" w:rsidTr="00C8681B">
        <w:tc>
          <w:tcPr>
            <w:tcW w:w="1133" w:type="dxa"/>
          </w:tcPr>
          <w:p w14:paraId="5E43BF0D" w14:textId="22BF6870" w:rsidR="00C8681B" w:rsidRPr="00C8681B" w:rsidRDefault="00C8681B" w:rsidP="00C8681B">
            <w:pPr>
              <w:pStyle w:val="TAL"/>
              <w:rPr>
                <w:sz w:val="16"/>
              </w:rPr>
            </w:pPr>
            <w:r>
              <w:rPr>
                <w:sz w:val="16"/>
              </w:rPr>
              <w:t>C4-232227</w:t>
            </w:r>
          </w:p>
        </w:tc>
        <w:tc>
          <w:tcPr>
            <w:tcW w:w="1020" w:type="dxa"/>
          </w:tcPr>
          <w:p w14:paraId="6805376D" w14:textId="24164DAE" w:rsidR="00C8681B" w:rsidRPr="00C8681B" w:rsidRDefault="00C8681B" w:rsidP="00C8681B">
            <w:pPr>
              <w:pStyle w:val="TAL"/>
              <w:rPr>
                <w:sz w:val="16"/>
              </w:rPr>
            </w:pPr>
            <w:r>
              <w:rPr>
                <w:sz w:val="16"/>
              </w:rPr>
              <w:t>agreed</w:t>
            </w:r>
          </w:p>
        </w:tc>
        <w:tc>
          <w:tcPr>
            <w:tcW w:w="1020" w:type="dxa"/>
          </w:tcPr>
          <w:p w14:paraId="2B2C4B68" w14:textId="06AEE082" w:rsidR="00C8681B" w:rsidRPr="00C8681B" w:rsidRDefault="00C8681B" w:rsidP="00C8681B">
            <w:pPr>
              <w:pStyle w:val="TAL"/>
              <w:rPr>
                <w:sz w:val="16"/>
              </w:rPr>
            </w:pPr>
            <w:r>
              <w:rPr>
                <w:sz w:val="16"/>
              </w:rPr>
              <w:t>approved</w:t>
            </w:r>
          </w:p>
        </w:tc>
        <w:tc>
          <w:tcPr>
            <w:tcW w:w="1133" w:type="dxa"/>
          </w:tcPr>
          <w:p w14:paraId="5D55A374" w14:textId="7DE79BF6" w:rsidR="00C8681B" w:rsidRPr="00C8681B" w:rsidRDefault="00C8681B" w:rsidP="00C8681B">
            <w:pPr>
              <w:pStyle w:val="TAL"/>
              <w:rPr>
                <w:sz w:val="16"/>
              </w:rPr>
            </w:pPr>
            <w:r>
              <w:rPr>
                <w:sz w:val="16"/>
              </w:rPr>
              <w:t>29.510</w:t>
            </w:r>
          </w:p>
        </w:tc>
        <w:tc>
          <w:tcPr>
            <w:tcW w:w="572" w:type="dxa"/>
          </w:tcPr>
          <w:p w14:paraId="396C8EB4" w14:textId="39572A2C" w:rsidR="00C8681B" w:rsidRPr="00C8681B" w:rsidRDefault="00C8681B" w:rsidP="00C8681B">
            <w:pPr>
              <w:pStyle w:val="TAL"/>
              <w:rPr>
                <w:sz w:val="16"/>
              </w:rPr>
            </w:pPr>
            <w:r>
              <w:rPr>
                <w:sz w:val="16"/>
              </w:rPr>
              <w:t>0855</w:t>
            </w:r>
          </w:p>
        </w:tc>
        <w:tc>
          <w:tcPr>
            <w:tcW w:w="567" w:type="dxa"/>
          </w:tcPr>
          <w:p w14:paraId="14AB6902" w14:textId="77777777" w:rsidR="00C8681B" w:rsidRPr="00C8681B" w:rsidRDefault="00C8681B" w:rsidP="00C8681B">
            <w:pPr>
              <w:pStyle w:val="TAL"/>
              <w:rPr>
                <w:sz w:val="16"/>
              </w:rPr>
            </w:pPr>
          </w:p>
        </w:tc>
        <w:tc>
          <w:tcPr>
            <w:tcW w:w="567" w:type="dxa"/>
          </w:tcPr>
          <w:p w14:paraId="0EE82E7F" w14:textId="5FF9B2EC" w:rsidR="00C8681B" w:rsidRPr="00C8681B" w:rsidRDefault="00C8681B" w:rsidP="00C8681B">
            <w:pPr>
              <w:pStyle w:val="TAL"/>
              <w:rPr>
                <w:sz w:val="16"/>
              </w:rPr>
            </w:pPr>
            <w:r>
              <w:rPr>
                <w:sz w:val="16"/>
              </w:rPr>
              <w:t>D</w:t>
            </w:r>
          </w:p>
        </w:tc>
        <w:tc>
          <w:tcPr>
            <w:tcW w:w="510" w:type="dxa"/>
          </w:tcPr>
          <w:p w14:paraId="7C4C7D86" w14:textId="0951F8E1" w:rsidR="00C8681B" w:rsidRPr="00C8681B" w:rsidRDefault="00C8681B" w:rsidP="00C8681B">
            <w:pPr>
              <w:pStyle w:val="TAL"/>
              <w:rPr>
                <w:sz w:val="16"/>
              </w:rPr>
            </w:pPr>
            <w:r>
              <w:rPr>
                <w:sz w:val="16"/>
              </w:rPr>
              <w:t>Rel-18</w:t>
            </w:r>
          </w:p>
        </w:tc>
        <w:tc>
          <w:tcPr>
            <w:tcW w:w="661" w:type="dxa"/>
          </w:tcPr>
          <w:p w14:paraId="1D787126" w14:textId="28C58DDB" w:rsidR="00C8681B" w:rsidRPr="00C8681B" w:rsidRDefault="00C8681B" w:rsidP="00C8681B">
            <w:pPr>
              <w:pStyle w:val="TAL"/>
              <w:rPr>
                <w:sz w:val="16"/>
              </w:rPr>
            </w:pPr>
            <w:r>
              <w:rPr>
                <w:sz w:val="16"/>
              </w:rPr>
              <w:t>18.2.0</w:t>
            </w:r>
          </w:p>
        </w:tc>
        <w:tc>
          <w:tcPr>
            <w:tcW w:w="2607" w:type="dxa"/>
          </w:tcPr>
          <w:p w14:paraId="30996ED6" w14:textId="3DDFD44A" w:rsidR="00C8681B" w:rsidRPr="00C8681B" w:rsidRDefault="00C8681B" w:rsidP="00C8681B">
            <w:pPr>
              <w:pStyle w:val="TAL"/>
              <w:rPr>
                <w:sz w:val="16"/>
              </w:rPr>
            </w:pPr>
            <w:r>
              <w:rPr>
                <w:sz w:val="16"/>
              </w:rPr>
              <w:t>Typo correction</w:t>
            </w:r>
          </w:p>
        </w:tc>
      </w:tr>
      <w:tr w:rsidR="00C8681B" w14:paraId="5DD9BA06" w14:textId="77777777" w:rsidTr="00C8681B">
        <w:tc>
          <w:tcPr>
            <w:tcW w:w="1133" w:type="dxa"/>
          </w:tcPr>
          <w:p w14:paraId="506AA9CD" w14:textId="04C26F52" w:rsidR="00C8681B" w:rsidRPr="00C8681B" w:rsidRDefault="00C8681B" w:rsidP="00C8681B">
            <w:pPr>
              <w:pStyle w:val="TAL"/>
              <w:rPr>
                <w:sz w:val="16"/>
              </w:rPr>
            </w:pPr>
            <w:r>
              <w:rPr>
                <w:sz w:val="16"/>
              </w:rPr>
              <w:t>C4-232298</w:t>
            </w:r>
          </w:p>
        </w:tc>
        <w:tc>
          <w:tcPr>
            <w:tcW w:w="1020" w:type="dxa"/>
          </w:tcPr>
          <w:p w14:paraId="27010FBD" w14:textId="323548EC" w:rsidR="00C8681B" w:rsidRPr="00C8681B" w:rsidRDefault="00C8681B" w:rsidP="00C8681B">
            <w:pPr>
              <w:pStyle w:val="TAL"/>
              <w:rPr>
                <w:sz w:val="16"/>
              </w:rPr>
            </w:pPr>
            <w:r>
              <w:rPr>
                <w:sz w:val="16"/>
              </w:rPr>
              <w:t>agreed</w:t>
            </w:r>
          </w:p>
        </w:tc>
        <w:tc>
          <w:tcPr>
            <w:tcW w:w="1020" w:type="dxa"/>
          </w:tcPr>
          <w:p w14:paraId="6EC59F92" w14:textId="413B5F0D" w:rsidR="00C8681B" w:rsidRPr="00C8681B" w:rsidRDefault="00C8681B" w:rsidP="00C8681B">
            <w:pPr>
              <w:pStyle w:val="TAL"/>
              <w:rPr>
                <w:sz w:val="16"/>
              </w:rPr>
            </w:pPr>
            <w:r>
              <w:rPr>
                <w:sz w:val="16"/>
              </w:rPr>
              <w:t>approved</w:t>
            </w:r>
          </w:p>
        </w:tc>
        <w:tc>
          <w:tcPr>
            <w:tcW w:w="1133" w:type="dxa"/>
          </w:tcPr>
          <w:p w14:paraId="2E87A30B" w14:textId="1DBA3CFB" w:rsidR="00C8681B" w:rsidRPr="00C8681B" w:rsidRDefault="00C8681B" w:rsidP="00C8681B">
            <w:pPr>
              <w:pStyle w:val="TAL"/>
              <w:rPr>
                <w:sz w:val="16"/>
              </w:rPr>
            </w:pPr>
            <w:r>
              <w:rPr>
                <w:sz w:val="16"/>
              </w:rPr>
              <w:t>29.531</w:t>
            </w:r>
          </w:p>
        </w:tc>
        <w:tc>
          <w:tcPr>
            <w:tcW w:w="572" w:type="dxa"/>
          </w:tcPr>
          <w:p w14:paraId="2486B257" w14:textId="0CC23910" w:rsidR="00C8681B" w:rsidRPr="00C8681B" w:rsidRDefault="00C8681B" w:rsidP="00C8681B">
            <w:pPr>
              <w:pStyle w:val="TAL"/>
              <w:rPr>
                <w:sz w:val="16"/>
              </w:rPr>
            </w:pPr>
            <w:r>
              <w:rPr>
                <w:sz w:val="16"/>
              </w:rPr>
              <w:t>0160</w:t>
            </w:r>
          </w:p>
        </w:tc>
        <w:tc>
          <w:tcPr>
            <w:tcW w:w="567" w:type="dxa"/>
          </w:tcPr>
          <w:p w14:paraId="5E74892C" w14:textId="77777777" w:rsidR="00C8681B" w:rsidRPr="00C8681B" w:rsidRDefault="00C8681B" w:rsidP="00C8681B">
            <w:pPr>
              <w:pStyle w:val="TAL"/>
              <w:rPr>
                <w:sz w:val="16"/>
              </w:rPr>
            </w:pPr>
          </w:p>
        </w:tc>
        <w:tc>
          <w:tcPr>
            <w:tcW w:w="567" w:type="dxa"/>
          </w:tcPr>
          <w:p w14:paraId="37BF4775" w14:textId="1213C00E" w:rsidR="00C8681B" w:rsidRPr="00C8681B" w:rsidRDefault="00C8681B" w:rsidP="00C8681B">
            <w:pPr>
              <w:pStyle w:val="TAL"/>
              <w:rPr>
                <w:sz w:val="16"/>
              </w:rPr>
            </w:pPr>
            <w:r>
              <w:rPr>
                <w:sz w:val="16"/>
              </w:rPr>
              <w:t>F</w:t>
            </w:r>
          </w:p>
        </w:tc>
        <w:tc>
          <w:tcPr>
            <w:tcW w:w="510" w:type="dxa"/>
          </w:tcPr>
          <w:p w14:paraId="4025319D" w14:textId="1ABB9721" w:rsidR="00C8681B" w:rsidRPr="00C8681B" w:rsidRDefault="00C8681B" w:rsidP="00C8681B">
            <w:pPr>
              <w:pStyle w:val="TAL"/>
              <w:rPr>
                <w:sz w:val="16"/>
              </w:rPr>
            </w:pPr>
            <w:r>
              <w:rPr>
                <w:sz w:val="16"/>
              </w:rPr>
              <w:t>Rel-18</w:t>
            </w:r>
          </w:p>
        </w:tc>
        <w:tc>
          <w:tcPr>
            <w:tcW w:w="661" w:type="dxa"/>
          </w:tcPr>
          <w:p w14:paraId="6DED3344" w14:textId="29A18FC0" w:rsidR="00C8681B" w:rsidRPr="00C8681B" w:rsidRDefault="00C8681B" w:rsidP="00C8681B">
            <w:pPr>
              <w:pStyle w:val="TAL"/>
              <w:rPr>
                <w:sz w:val="16"/>
              </w:rPr>
            </w:pPr>
            <w:r>
              <w:rPr>
                <w:sz w:val="16"/>
              </w:rPr>
              <w:t>18.2.0</w:t>
            </w:r>
          </w:p>
        </w:tc>
        <w:tc>
          <w:tcPr>
            <w:tcW w:w="2607" w:type="dxa"/>
          </w:tcPr>
          <w:p w14:paraId="3FD4B2BC" w14:textId="36148C85" w:rsidR="00C8681B" w:rsidRPr="00C8681B" w:rsidRDefault="00C8681B" w:rsidP="00C8681B">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r>
      <w:tr w:rsidR="00C8681B" w14:paraId="79451A7F" w14:textId="77777777" w:rsidTr="00C8681B">
        <w:tc>
          <w:tcPr>
            <w:tcW w:w="1133" w:type="dxa"/>
          </w:tcPr>
          <w:p w14:paraId="430ECD7A" w14:textId="6B166C53" w:rsidR="00C8681B" w:rsidRPr="00C8681B" w:rsidRDefault="00C8681B" w:rsidP="00C8681B">
            <w:pPr>
              <w:pStyle w:val="TAL"/>
              <w:rPr>
                <w:sz w:val="16"/>
              </w:rPr>
            </w:pPr>
            <w:r>
              <w:rPr>
                <w:sz w:val="16"/>
              </w:rPr>
              <w:t>C4-232299</w:t>
            </w:r>
          </w:p>
        </w:tc>
        <w:tc>
          <w:tcPr>
            <w:tcW w:w="1020" w:type="dxa"/>
          </w:tcPr>
          <w:p w14:paraId="29ED9731" w14:textId="5646A576" w:rsidR="00C8681B" w:rsidRPr="00C8681B" w:rsidRDefault="00C8681B" w:rsidP="00C8681B">
            <w:pPr>
              <w:pStyle w:val="TAL"/>
              <w:rPr>
                <w:sz w:val="16"/>
              </w:rPr>
            </w:pPr>
            <w:r>
              <w:rPr>
                <w:sz w:val="16"/>
              </w:rPr>
              <w:t>agreed</w:t>
            </w:r>
          </w:p>
        </w:tc>
        <w:tc>
          <w:tcPr>
            <w:tcW w:w="1020" w:type="dxa"/>
          </w:tcPr>
          <w:p w14:paraId="1ACDEC6C" w14:textId="6F467CB3" w:rsidR="00C8681B" w:rsidRPr="00C8681B" w:rsidRDefault="00C8681B" w:rsidP="00C8681B">
            <w:pPr>
              <w:pStyle w:val="TAL"/>
              <w:rPr>
                <w:sz w:val="16"/>
              </w:rPr>
            </w:pPr>
            <w:r>
              <w:rPr>
                <w:sz w:val="16"/>
              </w:rPr>
              <w:t>approved</w:t>
            </w:r>
          </w:p>
        </w:tc>
        <w:tc>
          <w:tcPr>
            <w:tcW w:w="1133" w:type="dxa"/>
          </w:tcPr>
          <w:p w14:paraId="68F3B8DC" w14:textId="7E2AE140" w:rsidR="00C8681B" w:rsidRPr="00C8681B" w:rsidRDefault="00C8681B" w:rsidP="00C8681B">
            <w:pPr>
              <w:pStyle w:val="TAL"/>
              <w:rPr>
                <w:sz w:val="16"/>
              </w:rPr>
            </w:pPr>
            <w:r>
              <w:rPr>
                <w:sz w:val="16"/>
              </w:rPr>
              <w:t>29.536</w:t>
            </w:r>
          </w:p>
        </w:tc>
        <w:tc>
          <w:tcPr>
            <w:tcW w:w="572" w:type="dxa"/>
          </w:tcPr>
          <w:p w14:paraId="6907B0A7" w14:textId="4E1048C3" w:rsidR="00C8681B" w:rsidRPr="00C8681B" w:rsidRDefault="00C8681B" w:rsidP="00C8681B">
            <w:pPr>
              <w:pStyle w:val="TAL"/>
              <w:rPr>
                <w:sz w:val="16"/>
              </w:rPr>
            </w:pPr>
            <w:r>
              <w:rPr>
                <w:sz w:val="16"/>
              </w:rPr>
              <w:t>0042</w:t>
            </w:r>
          </w:p>
        </w:tc>
        <w:tc>
          <w:tcPr>
            <w:tcW w:w="567" w:type="dxa"/>
          </w:tcPr>
          <w:p w14:paraId="6710E39D" w14:textId="77777777" w:rsidR="00C8681B" w:rsidRPr="00C8681B" w:rsidRDefault="00C8681B" w:rsidP="00C8681B">
            <w:pPr>
              <w:pStyle w:val="TAL"/>
              <w:rPr>
                <w:sz w:val="16"/>
              </w:rPr>
            </w:pPr>
          </w:p>
        </w:tc>
        <w:tc>
          <w:tcPr>
            <w:tcW w:w="567" w:type="dxa"/>
          </w:tcPr>
          <w:p w14:paraId="0DF8DBEC" w14:textId="61C44C0F" w:rsidR="00C8681B" w:rsidRPr="00C8681B" w:rsidRDefault="00C8681B" w:rsidP="00C8681B">
            <w:pPr>
              <w:pStyle w:val="TAL"/>
              <w:rPr>
                <w:sz w:val="16"/>
              </w:rPr>
            </w:pPr>
            <w:r>
              <w:rPr>
                <w:sz w:val="16"/>
              </w:rPr>
              <w:t>F</w:t>
            </w:r>
          </w:p>
        </w:tc>
        <w:tc>
          <w:tcPr>
            <w:tcW w:w="510" w:type="dxa"/>
          </w:tcPr>
          <w:p w14:paraId="1F19B711" w14:textId="42A6D8E1" w:rsidR="00C8681B" w:rsidRPr="00C8681B" w:rsidRDefault="00C8681B" w:rsidP="00C8681B">
            <w:pPr>
              <w:pStyle w:val="TAL"/>
              <w:rPr>
                <w:sz w:val="16"/>
              </w:rPr>
            </w:pPr>
            <w:r>
              <w:rPr>
                <w:sz w:val="16"/>
              </w:rPr>
              <w:t>Rel-18</w:t>
            </w:r>
          </w:p>
        </w:tc>
        <w:tc>
          <w:tcPr>
            <w:tcW w:w="661" w:type="dxa"/>
          </w:tcPr>
          <w:p w14:paraId="3890C1D8" w14:textId="15DB0C21" w:rsidR="00C8681B" w:rsidRPr="00C8681B" w:rsidRDefault="00C8681B" w:rsidP="00C8681B">
            <w:pPr>
              <w:pStyle w:val="TAL"/>
              <w:rPr>
                <w:sz w:val="16"/>
              </w:rPr>
            </w:pPr>
            <w:r>
              <w:rPr>
                <w:sz w:val="16"/>
              </w:rPr>
              <w:t>18.1.0</w:t>
            </w:r>
          </w:p>
        </w:tc>
        <w:tc>
          <w:tcPr>
            <w:tcW w:w="2607" w:type="dxa"/>
          </w:tcPr>
          <w:p w14:paraId="24695DED" w14:textId="0F6D000B" w:rsidR="00C8681B" w:rsidRPr="00C8681B" w:rsidRDefault="00C8681B" w:rsidP="00C8681B">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r>
      <w:tr w:rsidR="00C8681B" w14:paraId="2165686B" w14:textId="77777777" w:rsidTr="00C8681B">
        <w:tc>
          <w:tcPr>
            <w:tcW w:w="1133" w:type="dxa"/>
          </w:tcPr>
          <w:p w14:paraId="0B8CA5AD" w14:textId="4A6399B3" w:rsidR="00C8681B" w:rsidRPr="00C8681B" w:rsidRDefault="00C8681B" w:rsidP="00C8681B">
            <w:pPr>
              <w:pStyle w:val="TAL"/>
              <w:rPr>
                <w:sz w:val="16"/>
              </w:rPr>
            </w:pPr>
            <w:r>
              <w:rPr>
                <w:sz w:val="16"/>
              </w:rPr>
              <w:t>C4-232305</w:t>
            </w:r>
          </w:p>
        </w:tc>
        <w:tc>
          <w:tcPr>
            <w:tcW w:w="1020" w:type="dxa"/>
          </w:tcPr>
          <w:p w14:paraId="2DBC8F27" w14:textId="6A0C5725" w:rsidR="00C8681B" w:rsidRPr="00C8681B" w:rsidRDefault="00C8681B" w:rsidP="00C8681B">
            <w:pPr>
              <w:pStyle w:val="TAL"/>
              <w:rPr>
                <w:sz w:val="16"/>
              </w:rPr>
            </w:pPr>
            <w:r>
              <w:rPr>
                <w:sz w:val="16"/>
              </w:rPr>
              <w:t>agreed</w:t>
            </w:r>
          </w:p>
        </w:tc>
        <w:tc>
          <w:tcPr>
            <w:tcW w:w="1020" w:type="dxa"/>
          </w:tcPr>
          <w:p w14:paraId="35CC9293" w14:textId="76780E97" w:rsidR="00C8681B" w:rsidRPr="00C8681B" w:rsidRDefault="00C8681B" w:rsidP="00C8681B">
            <w:pPr>
              <w:pStyle w:val="TAL"/>
              <w:rPr>
                <w:sz w:val="16"/>
              </w:rPr>
            </w:pPr>
            <w:r>
              <w:rPr>
                <w:sz w:val="16"/>
              </w:rPr>
              <w:t>approved</w:t>
            </w:r>
          </w:p>
        </w:tc>
        <w:tc>
          <w:tcPr>
            <w:tcW w:w="1133" w:type="dxa"/>
          </w:tcPr>
          <w:p w14:paraId="041FEF37" w14:textId="76D4A320" w:rsidR="00C8681B" w:rsidRPr="00C8681B" w:rsidRDefault="00C8681B" w:rsidP="00C8681B">
            <w:pPr>
              <w:pStyle w:val="TAL"/>
              <w:rPr>
                <w:sz w:val="16"/>
              </w:rPr>
            </w:pPr>
            <w:r>
              <w:rPr>
                <w:sz w:val="16"/>
              </w:rPr>
              <w:t>29.515</w:t>
            </w:r>
          </w:p>
        </w:tc>
        <w:tc>
          <w:tcPr>
            <w:tcW w:w="572" w:type="dxa"/>
          </w:tcPr>
          <w:p w14:paraId="5828D457" w14:textId="5682EE98" w:rsidR="00C8681B" w:rsidRPr="00C8681B" w:rsidRDefault="00C8681B" w:rsidP="00C8681B">
            <w:pPr>
              <w:pStyle w:val="TAL"/>
              <w:rPr>
                <w:sz w:val="16"/>
              </w:rPr>
            </w:pPr>
            <w:r>
              <w:rPr>
                <w:sz w:val="16"/>
              </w:rPr>
              <w:t>0113</w:t>
            </w:r>
          </w:p>
        </w:tc>
        <w:tc>
          <w:tcPr>
            <w:tcW w:w="567" w:type="dxa"/>
          </w:tcPr>
          <w:p w14:paraId="3166F2C3" w14:textId="77777777" w:rsidR="00C8681B" w:rsidRPr="00C8681B" w:rsidRDefault="00C8681B" w:rsidP="00C8681B">
            <w:pPr>
              <w:pStyle w:val="TAL"/>
              <w:rPr>
                <w:sz w:val="16"/>
              </w:rPr>
            </w:pPr>
          </w:p>
        </w:tc>
        <w:tc>
          <w:tcPr>
            <w:tcW w:w="567" w:type="dxa"/>
          </w:tcPr>
          <w:p w14:paraId="557BDE8F" w14:textId="780833AD" w:rsidR="00C8681B" w:rsidRPr="00C8681B" w:rsidRDefault="00C8681B" w:rsidP="00C8681B">
            <w:pPr>
              <w:pStyle w:val="TAL"/>
              <w:rPr>
                <w:sz w:val="16"/>
              </w:rPr>
            </w:pPr>
            <w:r>
              <w:rPr>
                <w:sz w:val="16"/>
              </w:rPr>
              <w:t>F</w:t>
            </w:r>
          </w:p>
        </w:tc>
        <w:tc>
          <w:tcPr>
            <w:tcW w:w="510" w:type="dxa"/>
          </w:tcPr>
          <w:p w14:paraId="0C15E4E0" w14:textId="6DB37AB7" w:rsidR="00C8681B" w:rsidRPr="00C8681B" w:rsidRDefault="00C8681B" w:rsidP="00C8681B">
            <w:pPr>
              <w:pStyle w:val="TAL"/>
              <w:rPr>
                <w:sz w:val="16"/>
              </w:rPr>
            </w:pPr>
            <w:r>
              <w:rPr>
                <w:sz w:val="16"/>
              </w:rPr>
              <w:t>Rel-18</w:t>
            </w:r>
          </w:p>
        </w:tc>
        <w:tc>
          <w:tcPr>
            <w:tcW w:w="661" w:type="dxa"/>
          </w:tcPr>
          <w:p w14:paraId="3EFA1F72" w14:textId="1977BCE3" w:rsidR="00C8681B" w:rsidRPr="00C8681B" w:rsidRDefault="00C8681B" w:rsidP="00C8681B">
            <w:pPr>
              <w:pStyle w:val="TAL"/>
              <w:rPr>
                <w:sz w:val="16"/>
              </w:rPr>
            </w:pPr>
            <w:r>
              <w:rPr>
                <w:sz w:val="16"/>
              </w:rPr>
              <w:t>18.1.0</w:t>
            </w:r>
          </w:p>
        </w:tc>
        <w:tc>
          <w:tcPr>
            <w:tcW w:w="2607" w:type="dxa"/>
          </w:tcPr>
          <w:p w14:paraId="1C95297D" w14:textId="2196146D" w:rsidR="00C8681B" w:rsidRPr="00C8681B" w:rsidRDefault="00C8681B" w:rsidP="00C8681B">
            <w:pPr>
              <w:pStyle w:val="TAL"/>
              <w:rPr>
                <w:sz w:val="16"/>
              </w:rPr>
            </w:pPr>
            <w:r>
              <w:rPr>
                <w:sz w:val="16"/>
              </w:rPr>
              <w:t>Wrong reference number</w:t>
            </w:r>
          </w:p>
        </w:tc>
      </w:tr>
      <w:tr w:rsidR="00C8681B" w14:paraId="2CB8BBC7" w14:textId="77777777" w:rsidTr="00C8681B">
        <w:tc>
          <w:tcPr>
            <w:tcW w:w="1133" w:type="dxa"/>
          </w:tcPr>
          <w:p w14:paraId="1C7683E0" w14:textId="46087C90" w:rsidR="00C8681B" w:rsidRPr="00C8681B" w:rsidRDefault="00C8681B" w:rsidP="00C8681B">
            <w:pPr>
              <w:pStyle w:val="TAL"/>
              <w:rPr>
                <w:sz w:val="16"/>
              </w:rPr>
            </w:pPr>
            <w:r>
              <w:rPr>
                <w:sz w:val="16"/>
              </w:rPr>
              <w:t>C4-232340</w:t>
            </w:r>
          </w:p>
        </w:tc>
        <w:tc>
          <w:tcPr>
            <w:tcW w:w="1020" w:type="dxa"/>
          </w:tcPr>
          <w:p w14:paraId="09ADE8D1" w14:textId="4E9F6DCA" w:rsidR="00C8681B" w:rsidRPr="00C8681B" w:rsidRDefault="00C8681B" w:rsidP="00C8681B">
            <w:pPr>
              <w:pStyle w:val="TAL"/>
              <w:rPr>
                <w:sz w:val="16"/>
              </w:rPr>
            </w:pPr>
            <w:r>
              <w:rPr>
                <w:sz w:val="16"/>
              </w:rPr>
              <w:t>agreed</w:t>
            </w:r>
          </w:p>
        </w:tc>
        <w:tc>
          <w:tcPr>
            <w:tcW w:w="1020" w:type="dxa"/>
          </w:tcPr>
          <w:p w14:paraId="6FC9557E" w14:textId="5543B12D" w:rsidR="00C8681B" w:rsidRPr="00C8681B" w:rsidRDefault="00C8681B" w:rsidP="00C8681B">
            <w:pPr>
              <w:pStyle w:val="TAL"/>
              <w:rPr>
                <w:sz w:val="16"/>
              </w:rPr>
            </w:pPr>
            <w:r>
              <w:rPr>
                <w:sz w:val="16"/>
              </w:rPr>
              <w:t>approved</w:t>
            </w:r>
          </w:p>
        </w:tc>
        <w:tc>
          <w:tcPr>
            <w:tcW w:w="1133" w:type="dxa"/>
          </w:tcPr>
          <w:p w14:paraId="19E1AC20" w14:textId="20F1008A" w:rsidR="00C8681B" w:rsidRPr="00C8681B" w:rsidRDefault="00C8681B" w:rsidP="00C8681B">
            <w:pPr>
              <w:pStyle w:val="TAL"/>
              <w:rPr>
                <w:sz w:val="16"/>
              </w:rPr>
            </w:pPr>
            <w:r>
              <w:rPr>
                <w:sz w:val="16"/>
              </w:rPr>
              <w:t>29.518</w:t>
            </w:r>
          </w:p>
        </w:tc>
        <w:tc>
          <w:tcPr>
            <w:tcW w:w="572" w:type="dxa"/>
          </w:tcPr>
          <w:p w14:paraId="01950A17" w14:textId="58AE64E7" w:rsidR="00C8681B" w:rsidRPr="00C8681B" w:rsidRDefault="00C8681B" w:rsidP="00C8681B">
            <w:pPr>
              <w:pStyle w:val="TAL"/>
              <w:rPr>
                <w:sz w:val="16"/>
              </w:rPr>
            </w:pPr>
            <w:r>
              <w:rPr>
                <w:sz w:val="16"/>
              </w:rPr>
              <w:t>0871</w:t>
            </w:r>
          </w:p>
        </w:tc>
        <w:tc>
          <w:tcPr>
            <w:tcW w:w="567" w:type="dxa"/>
          </w:tcPr>
          <w:p w14:paraId="4DB0CC40" w14:textId="3561E9A8" w:rsidR="00C8681B" w:rsidRPr="00C8681B" w:rsidRDefault="00C8681B" w:rsidP="00C8681B">
            <w:pPr>
              <w:pStyle w:val="TAL"/>
              <w:rPr>
                <w:sz w:val="16"/>
              </w:rPr>
            </w:pPr>
            <w:r>
              <w:rPr>
                <w:sz w:val="16"/>
              </w:rPr>
              <w:t>4</w:t>
            </w:r>
          </w:p>
        </w:tc>
        <w:tc>
          <w:tcPr>
            <w:tcW w:w="567" w:type="dxa"/>
          </w:tcPr>
          <w:p w14:paraId="1298A06D" w14:textId="084D8F8D" w:rsidR="00C8681B" w:rsidRPr="00C8681B" w:rsidRDefault="00C8681B" w:rsidP="00C8681B">
            <w:pPr>
              <w:pStyle w:val="TAL"/>
              <w:rPr>
                <w:sz w:val="16"/>
              </w:rPr>
            </w:pPr>
            <w:r>
              <w:rPr>
                <w:sz w:val="16"/>
              </w:rPr>
              <w:t>F</w:t>
            </w:r>
          </w:p>
        </w:tc>
        <w:tc>
          <w:tcPr>
            <w:tcW w:w="510" w:type="dxa"/>
          </w:tcPr>
          <w:p w14:paraId="044F2721" w14:textId="2288CC92" w:rsidR="00C8681B" w:rsidRPr="00C8681B" w:rsidRDefault="00C8681B" w:rsidP="00C8681B">
            <w:pPr>
              <w:pStyle w:val="TAL"/>
              <w:rPr>
                <w:sz w:val="16"/>
              </w:rPr>
            </w:pPr>
            <w:r>
              <w:rPr>
                <w:sz w:val="16"/>
              </w:rPr>
              <w:t>Rel-18</w:t>
            </w:r>
          </w:p>
        </w:tc>
        <w:tc>
          <w:tcPr>
            <w:tcW w:w="661" w:type="dxa"/>
          </w:tcPr>
          <w:p w14:paraId="6B9CD2EF" w14:textId="751CC74A" w:rsidR="00C8681B" w:rsidRPr="00C8681B" w:rsidRDefault="00C8681B" w:rsidP="00C8681B">
            <w:pPr>
              <w:pStyle w:val="TAL"/>
              <w:rPr>
                <w:sz w:val="16"/>
              </w:rPr>
            </w:pPr>
            <w:r>
              <w:rPr>
                <w:sz w:val="16"/>
              </w:rPr>
              <w:t>18.1.0</w:t>
            </w:r>
          </w:p>
        </w:tc>
        <w:tc>
          <w:tcPr>
            <w:tcW w:w="2607" w:type="dxa"/>
          </w:tcPr>
          <w:p w14:paraId="7A5512A2" w14:textId="6C16624F" w:rsidR="00C8681B" w:rsidRPr="00C8681B" w:rsidRDefault="00C8681B" w:rsidP="00C8681B">
            <w:pPr>
              <w:pStyle w:val="TAL"/>
              <w:rPr>
                <w:sz w:val="16"/>
              </w:rPr>
            </w:pPr>
            <w:r>
              <w:rPr>
                <w:sz w:val="16"/>
              </w:rPr>
              <w:t>Location header description</w:t>
            </w:r>
          </w:p>
        </w:tc>
      </w:tr>
      <w:tr w:rsidR="00C8681B" w14:paraId="73F00FC0" w14:textId="77777777" w:rsidTr="00C8681B">
        <w:tc>
          <w:tcPr>
            <w:tcW w:w="1133" w:type="dxa"/>
          </w:tcPr>
          <w:p w14:paraId="689D1560" w14:textId="5B991BE1" w:rsidR="00C8681B" w:rsidRPr="00C8681B" w:rsidRDefault="00C8681B" w:rsidP="00C8681B">
            <w:pPr>
              <w:pStyle w:val="TAL"/>
              <w:rPr>
                <w:sz w:val="16"/>
              </w:rPr>
            </w:pPr>
            <w:r>
              <w:rPr>
                <w:sz w:val="16"/>
              </w:rPr>
              <w:t>C4-232343</w:t>
            </w:r>
          </w:p>
        </w:tc>
        <w:tc>
          <w:tcPr>
            <w:tcW w:w="1020" w:type="dxa"/>
          </w:tcPr>
          <w:p w14:paraId="6D49E19C" w14:textId="1BCF6C92" w:rsidR="00C8681B" w:rsidRPr="00C8681B" w:rsidRDefault="00C8681B" w:rsidP="00C8681B">
            <w:pPr>
              <w:pStyle w:val="TAL"/>
              <w:rPr>
                <w:sz w:val="16"/>
              </w:rPr>
            </w:pPr>
            <w:r>
              <w:rPr>
                <w:sz w:val="16"/>
              </w:rPr>
              <w:t>agreed</w:t>
            </w:r>
          </w:p>
        </w:tc>
        <w:tc>
          <w:tcPr>
            <w:tcW w:w="1020" w:type="dxa"/>
          </w:tcPr>
          <w:p w14:paraId="4661006D" w14:textId="7F84CABE" w:rsidR="00C8681B" w:rsidRPr="00C8681B" w:rsidRDefault="00C8681B" w:rsidP="00C8681B">
            <w:pPr>
              <w:pStyle w:val="TAL"/>
              <w:rPr>
                <w:sz w:val="16"/>
              </w:rPr>
            </w:pPr>
            <w:r>
              <w:rPr>
                <w:sz w:val="16"/>
              </w:rPr>
              <w:t>approved</w:t>
            </w:r>
          </w:p>
        </w:tc>
        <w:tc>
          <w:tcPr>
            <w:tcW w:w="1133" w:type="dxa"/>
          </w:tcPr>
          <w:p w14:paraId="125A3F06" w14:textId="2462D396" w:rsidR="00C8681B" w:rsidRPr="00C8681B" w:rsidRDefault="00C8681B" w:rsidP="00C8681B">
            <w:pPr>
              <w:pStyle w:val="TAL"/>
              <w:rPr>
                <w:sz w:val="16"/>
              </w:rPr>
            </w:pPr>
            <w:r>
              <w:rPr>
                <w:sz w:val="16"/>
              </w:rPr>
              <w:t>29.510</w:t>
            </w:r>
          </w:p>
        </w:tc>
        <w:tc>
          <w:tcPr>
            <w:tcW w:w="572" w:type="dxa"/>
          </w:tcPr>
          <w:p w14:paraId="2B309276" w14:textId="7E5BDF01" w:rsidR="00C8681B" w:rsidRPr="00C8681B" w:rsidRDefault="00C8681B" w:rsidP="00C8681B">
            <w:pPr>
              <w:pStyle w:val="TAL"/>
              <w:rPr>
                <w:sz w:val="16"/>
              </w:rPr>
            </w:pPr>
            <w:r>
              <w:rPr>
                <w:sz w:val="16"/>
              </w:rPr>
              <w:t>0847</w:t>
            </w:r>
          </w:p>
        </w:tc>
        <w:tc>
          <w:tcPr>
            <w:tcW w:w="567" w:type="dxa"/>
          </w:tcPr>
          <w:p w14:paraId="016F8513" w14:textId="25872E70" w:rsidR="00C8681B" w:rsidRPr="00C8681B" w:rsidRDefault="00C8681B" w:rsidP="00C8681B">
            <w:pPr>
              <w:pStyle w:val="TAL"/>
              <w:rPr>
                <w:sz w:val="16"/>
              </w:rPr>
            </w:pPr>
            <w:r>
              <w:rPr>
                <w:sz w:val="16"/>
              </w:rPr>
              <w:t>1</w:t>
            </w:r>
          </w:p>
        </w:tc>
        <w:tc>
          <w:tcPr>
            <w:tcW w:w="567" w:type="dxa"/>
          </w:tcPr>
          <w:p w14:paraId="2E50D2F7" w14:textId="4E0D48F1" w:rsidR="00C8681B" w:rsidRPr="00C8681B" w:rsidRDefault="00C8681B" w:rsidP="00C8681B">
            <w:pPr>
              <w:pStyle w:val="TAL"/>
              <w:rPr>
                <w:sz w:val="16"/>
              </w:rPr>
            </w:pPr>
            <w:r>
              <w:rPr>
                <w:sz w:val="16"/>
              </w:rPr>
              <w:t>B</w:t>
            </w:r>
          </w:p>
        </w:tc>
        <w:tc>
          <w:tcPr>
            <w:tcW w:w="510" w:type="dxa"/>
          </w:tcPr>
          <w:p w14:paraId="6DBA15E3" w14:textId="6EB41F9D" w:rsidR="00C8681B" w:rsidRPr="00C8681B" w:rsidRDefault="00C8681B" w:rsidP="00C8681B">
            <w:pPr>
              <w:pStyle w:val="TAL"/>
              <w:rPr>
                <w:sz w:val="16"/>
              </w:rPr>
            </w:pPr>
            <w:r>
              <w:rPr>
                <w:sz w:val="16"/>
              </w:rPr>
              <w:t>Rel-18</w:t>
            </w:r>
          </w:p>
        </w:tc>
        <w:tc>
          <w:tcPr>
            <w:tcW w:w="661" w:type="dxa"/>
          </w:tcPr>
          <w:p w14:paraId="16E687BC" w14:textId="0F2DB09E" w:rsidR="00C8681B" w:rsidRPr="00C8681B" w:rsidRDefault="00C8681B" w:rsidP="00C8681B">
            <w:pPr>
              <w:pStyle w:val="TAL"/>
              <w:rPr>
                <w:sz w:val="16"/>
              </w:rPr>
            </w:pPr>
            <w:r>
              <w:rPr>
                <w:sz w:val="16"/>
              </w:rPr>
              <w:t>18.2.0</w:t>
            </w:r>
          </w:p>
        </w:tc>
        <w:tc>
          <w:tcPr>
            <w:tcW w:w="2607" w:type="dxa"/>
          </w:tcPr>
          <w:p w14:paraId="24F20680" w14:textId="66DD4422" w:rsidR="00C8681B" w:rsidRPr="00C8681B" w:rsidRDefault="00C8681B" w:rsidP="00C8681B">
            <w:pPr>
              <w:pStyle w:val="TAL"/>
              <w:rPr>
                <w:sz w:val="16"/>
              </w:rPr>
            </w:pPr>
            <w:r>
              <w:rPr>
                <w:sz w:val="16"/>
              </w:rPr>
              <w:t>Indication of Ignored Query Parameters</w:t>
            </w:r>
          </w:p>
        </w:tc>
      </w:tr>
    </w:tbl>
    <w:p w14:paraId="64506466" w14:textId="77777777" w:rsidR="00C8681B" w:rsidRDefault="00C8681B" w:rsidP="00C8681B"/>
    <w:p w14:paraId="6401A6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118C5" w14:textId="78E8B667" w:rsidR="00C8681B" w:rsidRDefault="00C8681B" w:rsidP="00C8681B">
      <w:pPr>
        <w:rPr>
          <w:rFonts w:ascii="Arial" w:hAnsi="Arial" w:cs="Arial"/>
          <w:b/>
          <w:sz w:val="24"/>
        </w:rPr>
      </w:pPr>
      <w:r>
        <w:rPr>
          <w:rFonts w:ascii="Arial" w:hAnsi="Arial" w:cs="Arial"/>
          <w:b/>
          <w:color w:val="0000FF"/>
          <w:sz w:val="24"/>
        </w:rPr>
        <w:t>CP-231029</w:t>
      </w:r>
      <w:r>
        <w:rPr>
          <w:rFonts w:ascii="Arial" w:hAnsi="Arial" w:cs="Arial"/>
          <w:b/>
          <w:color w:val="0000FF"/>
          <w:sz w:val="24"/>
        </w:rPr>
        <w:tab/>
      </w:r>
      <w:r>
        <w:rPr>
          <w:rFonts w:ascii="Arial" w:hAnsi="Arial" w:cs="Arial"/>
          <w:b/>
          <w:sz w:val="24"/>
        </w:rPr>
        <w:t>CR Pack on Service based Interface protocol improvements 5/5</w:t>
      </w:r>
    </w:p>
    <w:p w14:paraId="3B69FF5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2C7B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C8681B" w14:paraId="41571331" w14:textId="77777777" w:rsidTr="00C8681B">
        <w:tc>
          <w:tcPr>
            <w:tcW w:w="1133" w:type="dxa"/>
          </w:tcPr>
          <w:p w14:paraId="6310ECBA" w14:textId="44881977" w:rsidR="00C8681B" w:rsidRDefault="00C8681B" w:rsidP="00C8681B">
            <w:pPr>
              <w:pStyle w:val="TAH"/>
            </w:pPr>
            <w:r>
              <w:t>WG TDoc</w:t>
            </w:r>
          </w:p>
        </w:tc>
        <w:tc>
          <w:tcPr>
            <w:tcW w:w="1020" w:type="dxa"/>
          </w:tcPr>
          <w:p w14:paraId="1B5694A8" w14:textId="3445BBD4" w:rsidR="00C8681B" w:rsidRDefault="00C8681B" w:rsidP="00C8681B">
            <w:pPr>
              <w:pStyle w:val="TAH"/>
            </w:pPr>
            <w:r>
              <w:t xml:space="preserve">WG </w:t>
            </w:r>
            <w:proofErr w:type="spellStart"/>
            <w:r>
              <w:t>decisn</w:t>
            </w:r>
            <w:proofErr w:type="spellEnd"/>
          </w:p>
        </w:tc>
        <w:tc>
          <w:tcPr>
            <w:tcW w:w="1020" w:type="dxa"/>
          </w:tcPr>
          <w:p w14:paraId="6391B8E3" w14:textId="7243866F" w:rsidR="00C8681B" w:rsidRDefault="00C8681B" w:rsidP="00C8681B">
            <w:pPr>
              <w:pStyle w:val="TAH"/>
            </w:pPr>
            <w:r>
              <w:t xml:space="preserve">TSG </w:t>
            </w:r>
            <w:proofErr w:type="spellStart"/>
            <w:r>
              <w:t>decisn</w:t>
            </w:r>
            <w:proofErr w:type="spellEnd"/>
          </w:p>
        </w:tc>
        <w:tc>
          <w:tcPr>
            <w:tcW w:w="1133" w:type="dxa"/>
          </w:tcPr>
          <w:p w14:paraId="686EBDB8" w14:textId="23894909" w:rsidR="00C8681B" w:rsidRDefault="00C8681B" w:rsidP="00C8681B">
            <w:pPr>
              <w:pStyle w:val="TAH"/>
            </w:pPr>
            <w:r>
              <w:t>Spec</w:t>
            </w:r>
          </w:p>
        </w:tc>
        <w:tc>
          <w:tcPr>
            <w:tcW w:w="572" w:type="dxa"/>
          </w:tcPr>
          <w:p w14:paraId="7B713334" w14:textId="64C3A9B8" w:rsidR="00C8681B" w:rsidRDefault="00C8681B" w:rsidP="00C8681B">
            <w:pPr>
              <w:pStyle w:val="TAH"/>
            </w:pPr>
            <w:r>
              <w:t>CR</w:t>
            </w:r>
          </w:p>
        </w:tc>
        <w:tc>
          <w:tcPr>
            <w:tcW w:w="567" w:type="dxa"/>
          </w:tcPr>
          <w:p w14:paraId="40C6394B" w14:textId="4152F4AD" w:rsidR="00C8681B" w:rsidRDefault="00C8681B" w:rsidP="00C8681B">
            <w:pPr>
              <w:pStyle w:val="TAH"/>
            </w:pPr>
            <w:r>
              <w:t>rev</w:t>
            </w:r>
          </w:p>
        </w:tc>
        <w:tc>
          <w:tcPr>
            <w:tcW w:w="567" w:type="dxa"/>
          </w:tcPr>
          <w:p w14:paraId="0F90BF33" w14:textId="26815BDA" w:rsidR="00C8681B" w:rsidRDefault="00C8681B" w:rsidP="00C8681B">
            <w:pPr>
              <w:pStyle w:val="TAH"/>
            </w:pPr>
            <w:r>
              <w:t>cat</w:t>
            </w:r>
          </w:p>
        </w:tc>
        <w:tc>
          <w:tcPr>
            <w:tcW w:w="510" w:type="dxa"/>
          </w:tcPr>
          <w:p w14:paraId="3F03CFE9" w14:textId="4BAD8D37" w:rsidR="00C8681B" w:rsidRDefault="00C8681B" w:rsidP="00C8681B">
            <w:pPr>
              <w:pStyle w:val="TAH"/>
            </w:pPr>
            <w:proofErr w:type="spellStart"/>
            <w:r>
              <w:t>Rel</w:t>
            </w:r>
            <w:proofErr w:type="spellEnd"/>
          </w:p>
        </w:tc>
        <w:tc>
          <w:tcPr>
            <w:tcW w:w="661" w:type="dxa"/>
          </w:tcPr>
          <w:p w14:paraId="104BE2F5" w14:textId="5C0F5AB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A4E8527" w14:textId="5417C8E4" w:rsidR="00C8681B" w:rsidRDefault="00C8681B" w:rsidP="00C8681B">
            <w:pPr>
              <w:pStyle w:val="TAH"/>
            </w:pPr>
            <w:r>
              <w:t>Title</w:t>
            </w:r>
          </w:p>
        </w:tc>
      </w:tr>
      <w:tr w:rsidR="00C8681B" w14:paraId="7740B251" w14:textId="77777777" w:rsidTr="00C8681B">
        <w:tc>
          <w:tcPr>
            <w:tcW w:w="1133" w:type="dxa"/>
          </w:tcPr>
          <w:p w14:paraId="6C6E5E17" w14:textId="0805C71D" w:rsidR="00C8681B" w:rsidRPr="00C8681B" w:rsidRDefault="00C8681B" w:rsidP="00C8681B">
            <w:pPr>
              <w:pStyle w:val="TAL"/>
              <w:rPr>
                <w:sz w:val="16"/>
              </w:rPr>
            </w:pPr>
            <w:r>
              <w:rPr>
                <w:sz w:val="16"/>
              </w:rPr>
              <w:t>C4-232344</w:t>
            </w:r>
          </w:p>
        </w:tc>
        <w:tc>
          <w:tcPr>
            <w:tcW w:w="1020" w:type="dxa"/>
          </w:tcPr>
          <w:p w14:paraId="611C9BC7" w14:textId="60B45669" w:rsidR="00C8681B" w:rsidRPr="00C8681B" w:rsidRDefault="00C8681B" w:rsidP="00C8681B">
            <w:pPr>
              <w:pStyle w:val="TAL"/>
              <w:rPr>
                <w:sz w:val="16"/>
              </w:rPr>
            </w:pPr>
            <w:r>
              <w:rPr>
                <w:sz w:val="16"/>
              </w:rPr>
              <w:t>agreed</w:t>
            </w:r>
          </w:p>
        </w:tc>
        <w:tc>
          <w:tcPr>
            <w:tcW w:w="1020" w:type="dxa"/>
          </w:tcPr>
          <w:p w14:paraId="21911236" w14:textId="0163E0CD" w:rsidR="00C8681B" w:rsidRPr="00C8681B" w:rsidRDefault="00C8681B" w:rsidP="00C8681B">
            <w:pPr>
              <w:pStyle w:val="TAL"/>
              <w:rPr>
                <w:sz w:val="16"/>
              </w:rPr>
            </w:pPr>
            <w:r>
              <w:rPr>
                <w:sz w:val="16"/>
              </w:rPr>
              <w:t>approved</w:t>
            </w:r>
          </w:p>
        </w:tc>
        <w:tc>
          <w:tcPr>
            <w:tcW w:w="1133" w:type="dxa"/>
          </w:tcPr>
          <w:p w14:paraId="55747131" w14:textId="6FB3C61A" w:rsidR="00C8681B" w:rsidRPr="00C8681B" w:rsidRDefault="00C8681B" w:rsidP="00C8681B">
            <w:pPr>
              <w:pStyle w:val="TAL"/>
              <w:rPr>
                <w:sz w:val="16"/>
              </w:rPr>
            </w:pPr>
            <w:r>
              <w:rPr>
                <w:sz w:val="16"/>
              </w:rPr>
              <w:t>29.500</w:t>
            </w:r>
          </w:p>
        </w:tc>
        <w:tc>
          <w:tcPr>
            <w:tcW w:w="572" w:type="dxa"/>
          </w:tcPr>
          <w:p w14:paraId="6F273AE4" w14:textId="5EC3C509" w:rsidR="00C8681B" w:rsidRPr="00C8681B" w:rsidRDefault="00C8681B" w:rsidP="00C8681B">
            <w:pPr>
              <w:pStyle w:val="TAL"/>
              <w:rPr>
                <w:sz w:val="16"/>
              </w:rPr>
            </w:pPr>
            <w:r>
              <w:rPr>
                <w:sz w:val="16"/>
              </w:rPr>
              <w:t>0382</w:t>
            </w:r>
          </w:p>
        </w:tc>
        <w:tc>
          <w:tcPr>
            <w:tcW w:w="567" w:type="dxa"/>
          </w:tcPr>
          <w:p w14:paraId="4F0B31B7" w14:textId="176ADDBD" w:rsidR="00C8681B" w:rsidRPr="00C8681B" w:rsidRDefault="00C8681B" w:rsidP="00C8681B">
            <w:pPr>
              <w:pStyle w:val="TAL"/>
              <w:rPr>
                <w:sz w:val="16"/>
              </w:rPr>
            </w:pPr>
            <w:r>
              <w:rPr>
                <w:sz w:val="16"/>
              </w:rPr>
              <w:t>4</w:t>
            </w:r>
          </w:p>
        </w:tc>
        <w:tc>
          <w:tcPr>
            <w:tcW w:w="567" w:type="dxa"/>
          </w:tcPr>
          <w:p w14:paraId="7B7F211A" w14:textId="79C94B9C" w:rsidR="00C8681B" w:rsidRPr="00C8681B" w:rsidRDefault="00C8681B" w:rsidP="00C8681B">
            <w:pPr>
              <w:pStyle w:val="TAL"/>
              <w:rPr>
                <w:sz w:val="16"/>
              </w:rPr>
            </w:pPr>
            <w:r>
              <w:rPr>
                <w:sz w:val="16"/>
              </w:rPr>
              <w:t>F</w:t>
            </w:r>
          </w:p>
        </w:tc>
        <w:tc>
          <w:tcPr>
            <w:tcW w:w="510" w:type="dxa"/>
          </w:tcPr>
          <w:p w14:paraId="5725EAAA" w14:textId="3A66A977" w:rsidR="00C8681B" w:rsidRPr="00C8681B" w:rsidRDefault="00C8681B" w:rsidP="00C8681B">
            <w:pPr>
              <w:pStyle w:val="TAL"/>
              <w:rPr>
                <w:sz w:val="16"/>
              </w:rPr>
            </w:pPr>
            <w:r>
              <w:rPr>
                <w:sz w:val="16"/>
              </w:rPr>
              <w:t>Rel-18</w:t>
            </w:r>
          </w:p>
        </w:tc>
        <w:tc>
          <w:tcPr>
            <w:tcW w:w="661" w:type="dxa"/>
          </w:tcPr>
          <w:p w14:paraId="64A85E49" w14:textId="0F801592" w:rsidR="00C8681B" w:rsidRPr="00C8681B" w:rsidRDefault="00C8681B" w:rsidP="00C8681B">
            <w:pPr>
              <w:pStyle w:val="TAL"/>
              <w:rPr>
                <w:sz w:val="16"/>
              </w:rPr>
            </w:pPr>
            <w:r>
              <w:rPr>
                <w:sz w:val="16"/>
              </w:rPr>
              <w:t>18.1.0</w:t>
            </w:r>
          </w:p>
        </w:tc>
        <w:tc>
          <w:tcPr>
            <w:tcW w:w="2607" w:type="dxa"/>
          </w:tcPr>
          <w:p w14:paraId="2A361141" w14:textId="3FC845A0" w:rsidR="00C8681B" w:rsidRPr="00C8681B" w:rsidRDefault="00C8681B" w:rsidP="00C8681B">
            <w:pPr>
              <w:pStyle w:val="TAL"/>
              <w:rPr>
                <w:sz w:val="16"/>
              </w:rPr>
            </w:pPr>
            <w:r>
              <w:rPr>
                <w:sz w:val="16"/>
              </w:rPr>
              <w:t>Correction of ABNF rules</w:t>
            </w:r>
          </w:p>
        </w:tc>
      </w:tr>
      <w:tr w:rsidR="00C8681B" w14:paraId="1445C0C3" w14:textId="77777777" w:rsidTr="00C8681B">
        <w:tc>
          <w:tcPr>
            <w:tcW w:w="1133" w:type="dxa"/>
          </w:tcPr>
          <w:p w14:paraId="384C3F9E" w14:textId="5300A618" w:rsidR="00C8681B" w:rsidRPr="00C8681B" w:rsidRDefault="00C8681B" w:rsidP="00C8681B">
            <w:pPr>
              <w:pStyle w:val="TAL"/>
              <w:rPr>
                <w:sz w:val="16"/>
              </w:rPr>
            </w:pPr>
            <w:r>
              <w:rPr>
                <w:sz w:val="16"/>
              </w:rPr>
              <w:t>C4-232365</w:t>
            </w:r>
          </w:p>
        </w:tc>
        <w:tc>
          <w:tcPr>
            <w:tcW w:w="1020" w:type="dxa"/>
          </w:tcPr>
          <w:p w14:paraId="60316EE2" w14:textId="5AF0DBD5" w:rsidR="00C8681B" w:rsidRPr="00C8681B" w:rsidRDefault="00C8681B" w:rsidP="00C8681B">
            <w:pPr>
              <w:pStyle w:val="TAL"/>
              <w:rPr>
                <w:sz w:val="16"/>
              </w:rPr>
            </w:pPr>
            <w:r>
              <w:rPr>
                <w:sz w:val="16"/>
              </w:rPr>
              <w:t>agreed</w:t>
            </w:r>
          </w:p>
        </w:tc>
        <w:tc>
          <w:tcPr>
            <w:tcW w:w="1020" w:type="dxa"/>
          </w:tcPr>
          <w:p w14:paraId="6377AFD0" w14:textId="652E508B" w:rsidR="00C8681B" w:rsidRPr="00C8681B" w:rsidRDefault="00C8681B" w:rsidP="00C8681B">
            <w:pPr>
              <w:pStyle w:val="TAL"/>
              <w:rPr>
                <w:sz w:val="16"/>
              </w:rPr>
            </w:pPr>
            <w:r>
              <w:rPr>
                <w:sz w:val="16"/>
              </w:rPr>
              <w:t>approved</w:t>
            </w:r>
          </w:p>
        </w:tc>
        <w:tc>
          <w:tcPr>
            <w:tcW w:w="1133" w:type="dxa"/>
          </w:tcPr>
          <w:p w14:paraId="01A0A4FE" w14:textId="3CD4E05A" w:rsidR="00C8681B" w:rsidRPr="00C8681B" w:rsidRDefault="00C8681B" w:rsidP="00C8681B">
            <w:pPr>
              <w:pStyle w:val="TAL"/>
              <w:rPr>
                <w:sz w:val="16"/>
              </w:rPr>
            </w:pPr>
            <w:r>
              <w:rPr>
                <w:sz w:val="16"/>
              </w:rPr>
              <w:t>29.518</w:t>
            </w:r>
          </w:p>
        </w:tc>
        <w:tc>
          <w:tcPr>
            <w:tcW w:w="572" w:type="dxa"/>
          </w:tcPr>
          <w:p w14:paraId="0AE6635E" w14:textId="4DAFC033" w:rsidR="00C8681B" w:rsidRPr="00C8681B" w:rsidRDefault="00C8681B" w:rsidP="00C8681B">
            <w:pPr>
              <w:pStyle w:val="TAL"/>
              <w:rPr>
                <w:sz w:val="16"/>
              </w:rPr>
            </w:pPr>
            <w:r>
              <w:rPr>
                <w:sz w:val="16"/>
              </w:rPr>
              <w:t>0908</w:t>
            </w:r>
          </w:p>
        </w:tc>
        <w:tc>
          <w:tcPr>
            <w:tcW w:w="567" w:type="dxa"/>
          </w:tcPr>
          <w:p w14:paraId="437EBE61" w14:textId="6A6D46C2" w:rsidR="00C8681B" w:rsidRPr="00C8681B" w:rsidRDefault="00C8681B" w:rsidP="00C8681B">
            <w:pPr>
              <w:pStyle w:val="TAL"/>
              <w:rPr>
                <w:sz w:val="16"/>
              </w:rPr>
            </w:pPr>
            <w:r>
              <w:rPr>
                <w:sz w:val="16"/>
              </w:rPr>
              <w:t>1</w:t>
            </w:r>
          </w:p>
        </w:tc>
        <w:tc>
          <w:tcPr>
            <w:tcW w:w="567" w:type="dxa"/>
          </w:tcPr>
          <w:p w14:paraId="705A5B2D" w14:textId="7D405F55" w:rsidR="00C8681B" w:rsidRPr="00C8681B" w:rsidRDefault="00C8681B" w:rsidP="00C8681B">
            <w:pPr>
              <w:pStyle w:val="TAL"/>
              <w:rPr>
                <w:sz w:val="16"/>
              </w:rPr>
            </w:pPr>
            <w:r>
              <w:rPr>
                <w:sz w:val="16"/>
              </w:rPr>
              <w:t>F</w:t>
            </w:r>
          </w:p>
        </w:tc>
        <w:tc>
          <w:tcPr>
            <w:tcW w:w="510" w:type="dxa"/>
          </w:tcPr>
          <w:p w14:paraId="5568BDE4" w14:textId="29963E6F" w:rsidR="00C8681B" w:rsidRPr="00C8681B" w:rsidRDefault="00C8681B" w:rsidP="00C8681B">
            <w:pPr>
              <w:pStyle w:val="TAL"/>
              <w:rPr>
                <w:sz w:val="16"/>
              </w:rPr>
            </w:pPr>
            <w:r>
              <w:rPr>
                <w:sz w:val="16"/>
              </w:rPr>
              <w:t>Rel-18</w:t>
            </w:r>
          </w:p>
        </w:tc>
        <w:tc>
          <w:tcPr>
            <w:tcW w:w="661" w:type="dxa"/>
          </w:tcPr>
          <w:p w14:paraId="2E49A713" w14:textId="03E5FA3A" w:rsidR="00C8681B" w:rsidRPr="00C8681B" w:rsidRDefault="00C8681B" w:rsidP="00C8681B">
            <w:pPr>
              <w:pStyle w:val="TAL"/>
              <w:rPr>
                <w:sz w:val="16"/>
              </w:rPr>
            </w:pPr>
            <w:r>
              <w:rPr>
                <w:sz w:val="16"/>
              </w:rPr>
              <w:t>18.1.0</w:t>
            </w:r>
          </w:p>
        </w:tc>
        <w:tc>
          <w:tcPr>
            <w:tcW w:w="2607" w:type="dxa"/>
          </w:tcPr>
          <w:p w14:paraId="5A9B562C" w14:textId="28BD24A4" w:rsidR="00C8681B" w:rsidRPr="00C8681B" w:rsidRDefault="00C8681B" w:rsidP="00C8681B">
            <w:pPr>
              <w:pStyle w:val="TAL"/>
              <w:rPr>
                <w:sz w:val="16"/>
              </w:rPr>
            </w:pPr>
            <w:r>
              <w:rPr>
                <w:sz w:val="16"/>
              </w:rPr>
              <w:t>Event Synchronization with No EE Subscription Indication via UECM</w:t>
            </w:r>
          </w:p>
        </w:tc>
      </w:tr>
      <w:tr w:rsidR="00C8681B" w14:paraId="0ABFCF10" w14:textId="77777777" w:rsidTr="00C8681B">
        <w:tc>
          <w:tcPr>
            <w:tcW w:w="1133" w:type="dxa"/>
          </w:tcPr>
          <w:p w14:paraId="1F61DE85" w14:textId="7B775713" w:rsidR="00C8681B" w:rsidRPr="00C8681B" w:rsidRDefault="00C8681B" w:rsidP="00C8681B">
            <w:pPr>
              <w:pStyle w:val="TAL"/>
              <w:rPr>
                <w:sz w:val="16"/>
              </w:rPr>
            </w:pPr>
            <w:r>
              <w:rPr>
                <w:sz w:val="16"/>
              </w:rPr>
              <w:t>C4-232401</w:t>
            </w:r>
          </w:p>
        </w:tc>
        <w:tc>
          <w:tcPr>
            <w:tcW w:w="1020" w:type="dxa"/>
          </w:tcPr>
          <w:p w14:paraId="08A24ED7" w14:textId="2C5471EF" w:rsidR="00C8681B" w:rsidRPr="00C8681B" w:rsidRDefault="00C8681B" w:rsidP="00C8681B">
            <w:pPr>
              <w:pStyle w:val="TAL"/>
              <w:rPr>
                <w:sz w:val="16"/>
              </w:rPr>
            </w:pPr>
            <w:r>
              <w:rPr>
                <w:sz w:val="16"/>
              </w:rPr>
              <w:t>agreed</w:t>
            </w:r>
          </w:p>
        </w:tc>
        <w:tc>
          <w:tcPr>
            <w:tcW w:w="1020" w:type="dxa"/>
          </w:tcPr>
          <w:p w14:paraId="55B73C43" w14:textId="3EA3A562" w:rsidR="00C8681B" w:rsidRPr="00C8681B" w:rsidRDefault="00C8681B" w:rsidP="00C8681B">
            <w:pPr>
              <w:pStyle w:val="TAL"/>
              <w:rPr>
                <w:sz w:val="16"/>
              </w:rPr>
            </w:pPr>
            <w:r>
              <w:rPr>
                <w:sz w:val="16"/>
              </w:rPr>
              <w:t>approved</w:t>
            </w:r>
          </w:p>
        </w:tc>
        <w:tc>
          <w:tcPr>
            <w:tcW w:w="1133" w:type="dxa"/>
          </w:tcPr>
          <w:p w14:paraId="718FABFB" w14:textId="270C65FD" w:rsidR="00C8681B" w:rsidRPr="00C8681B" w:rsidRDefault="00C8681B" w:rsidP="00C8681B">
            <w:pPr>
              <w:pStyle w:val="TAL"/>
              <w:rPr>
                <w:sz w:val="16"/>
              </w:rPr>
            </w:pPr>
            <w:r>
              <w:rPr>
                <w:sz w:val="16"/>
              </w:rPr>
              <w:t>29.505</w:t>
            </w:r>
          </w:p>
        </w:tc>
        <w:tc>
          <w:tcPr>
            <w:tcW w:w="572" w:type="dxa"/>
          </w:tcPr>
          <w:p w14:paraId="2FC5ADA0" w14:textId="21B15608" w:rsidR="00C8681B" w:rsidRPr="00C8681B" w:rsidRDefault="00C8681B" w:rsidP="00C8681B">
            <w:pPr>
              <w:pStyle w:val="TAL"/>
              <w:rPr>
                <w:sz w:val="16"/>
              </w:rPr>
            </w:pPr>
            <w:r>
              <w:rPr>
                <w:sz w:val="16"/>
              </w:rPr>
              <w:t>0473</w:t>
            </w:r>
          </w:p>
        </w:tc>
        <w:tc>
          <w:tcPr>
            <w:tcW w:w="567" w:type="dxa"/>
          </w:tcPr>
          <w:p w14:paraId="4DA2AD43" w14:textId="2B3E3072" w:rsidR="00C8681B" w:rsidRPr="00C8681B" w:rsidRDefault="00C8681B" w:rsidP="00C8681B">
            <w:pPr>
              <w:pStyle w:val="TAL"/>
              <w:rPr>
                <w:sz w:val="16"/>
              </w:rPr>
            </w:pPr>
            <w:r>
              <w:rPr>
                <w:sz w:val="16"/>
              </w:rPr>
              <w:t>1</w:t>
            </w:r>
          </w:p>
        </w:tc>
        <w:tc>
          <w:tcPr>
            <w:tcW w:w="567" w:type="dxa"/>
          </w:tcPr>
          <w:p w14:paraId="74DDD0E2" w14:textId="0BD56075" w:rsidR="00C8681B" w:rsidRPr="00C8681B" w:rsidRDefault="00C8681B" w:rsidP="00C8681B">
            <w:pPr>
              <w:pStyle w:val="TAL"/>
              <w:rPr>
                <w:sz w:val="16"/>
              </w:rPr>
            </w:pPr>
            <w:r>
              <w:rPr>
                <w:sz w:val="16"/>
              </w:rPr>
              <w:t>B</w:t>
            </w:r>
          </w:p>
        </w:tc>
        <w:tc>
          <w:tcPr>
            <w:tcW w:w="510" w:type="dxa"/>
          </w:tcPr>
          <w:p w14:paraId="7CA35D5E" w14:textId="13E21038" w:rsidR="00C8681B" w:rsidRPr="00C8681B" w:rsidRDefault="00C8681B" w:rsidP="00C8681B">
            <w:pPr>
              <w:pStyle w:val="TAL"/>
              <w:rPr>
                <w:sz w:val="16"/>
              </w:rPr>
            </w:pPr>
            <w:r>
              <w:rPr>
                <w:sz w:val="16"/>
              </w:rPr>
              <w:t>Rel-18</w:t>
            </w:r>
          </w:p>
        </w:tc>
        <w:tc>
          <w:tcPr>
            <w:tcW w:w="661" w:type="dxa"/>
          </w:tcPr>
          <w:p w14:paraId="2241D550" w14:textId="6294F228" w:rsidR="00C8681B" w:rsidRPr="00C8681B" w:rsidRDefault="00C8681B" w:rsidP="00C8681B">
            <w:pPr>
              <w:pStyle w:val="TAL"/>
              <w:rPr>
                <w:sz w:val="16"/>
              </w:rPr>
            </w:pPr>
            <w:r>
              <w:rPr>
                <w:sz w:val="16"/>
              </w:rPr>
              <w:t>18.1.0</w:t>
            </w:r>
          </w:p>
        </w:tc>
        <w:tc>
          <w:tcPr>
            <w:tcW w:w="2607" w:type="dxa"/>
          </w:tcPr>
          <w:p w14:paraId="52A122C5" w14:textId="071AE31E" w:rsidR="00C8681B" w:rsidRPr="00C8681B" w:rsidRDefault="00C8681B" w:rsidP="00C8681B">
            <w:pPr>
              <w:pStyle w:val="TAL"/>
              <w:rPr>
                <w:sz w:val="16"/>
              </w:rPr>
            </w:pPr>
            <w:r>
              <w:rPr>
                <w:sz w:val="16"/>
              </w:rPr>
              <w:t xml:space="preserve">Multiple Data Set retrieval with </w:t>
            </w:r>
            <w:proofErr w:type="spellStart"/>
            <w:r>
              <w:rPr>
                <w:sz w:val="16"/>
              </w:rPr>
              <w:t>Etags</w:t>
            </w:r>
            <w:proofErr w:type="spellEnd"/>
          </w:p>
        </w:tc>
      </w:tr>
      <w:tr w:rsidR="00C8681B" w14:paraId="77FCE5AA" w14:textId="77777777" w:rsidTr="00C8681B">
        <w:tc>
          <w:tcPr>
            <w:tcW w:w="1133" w:type="dxa"/>
          </w:tcPr>
          <w:p w14:paraId="5CE717BA" w14:textId="3C039E99" w:rsidR="00C8681B" w:rsidRPr="00C8681B" w:rsidRDefault="00C8681B" w:rsidP="00C8681B">
            <w:pPr>
              <w:pStyle w:val="TAL"/>
              <w:rPr>
                <w:sz w:val="16"/>
              </w:rPr>
            </w:pPr>
            <w:r>
              <w:rPr>
                <w:sz w:val="16"/>
              </w:rPr>
              <w:t>C4-232403</w:t>
            </w:r>
          </w:p>
        </w:tc>
        <w:tc>
          <w:tcPr>
            <w:tcW w:w="1020" w:type="dxa"/>
          </w:tcPr>
          <w:p w14:paraId="28861CE1" w14:textId="71E82686" w:rsidR="00C8681B" w:rsidRPr="00C8681B" w:rsidRDefault="00C8681B" w:rsidP="00C8681B">
            <w:pPr>
              <w:pStyle w:val="TAL"/>
              <w:rPr>
                <w:sz w:val="16"/>
              </w:rPr>
            </w:pPr>
            <w:r>
              <w:rPr>
                <w:sz w:val="16"/>
              </w:rPr>
              <w:t>agreed</w:t>
            </w:r>
          </w:p>
        </w:tc>
        <w:tc>
          <w:tcPr>
            <w:tcW w:w="1020" w:type="dxa"/>
          </w:tcPr>
          <w:p w14:paraId="3C0EA334" w14:textId="721AE5CD" w:rsidR="00C8681B" w:rsidRPr="00C8681B" w:rsidRDefault="00C8681B" w:rsidP="00C8681B">
            <w:pPr>
              <w:pStyle w:val="TAL"/>
              <w:rPr>
                <w:sz w:val="16"/>
              </w:rPr>
            </w:pPr>
            <w:r>
              <w:rPr>
                <w:sz w:val="16"/>
              </w:rPr>
              <w:t>approved</w:t>
            </w:r>
          </w:p>
        </w:tc>
        <w:tc>
          <w:tcPr>
            <w:tcW w:w="1133" w:type="dxa"/>
          </w:tcPr>
          <w:p w14:paraId="1897D5F7" w14:textId="0CEEE4E2" w:rsidR="00C8681B" w:rsidRPr="00C8681B" w:rsidRDefault="00C8681B" w:rsidP="00C8681B">
            <w:pPr>
              <w:pStyle w:val="TAL"/>
              <w:rPr>
                <w:sz w:val="16"/>
              </w:rPr>
            </w:pPr>
            <w:r>
              <w:rPr>
                <w:sz w:val="16"/>
              </w:rPr>
              <w:t>29.503</w:t>
            </w:r>
          </w:p>
        </w:tc>
        <w:tc>
          <w:tcPr>
            <w:tcW w:w="572" w:type="dxa"/>
          </w:tcPr>
          <w:p w14:paraId="13F81091" w14:textId="43CF6BDF" w:rsidR="00C8681B" w:rsidRPr="00C8681B" w:rsidRDefault="00C8681B" w:rsidP="00C8681B">
            <w:pPr>
              <w:pStyle w:val="TAL"/>
              <w:rPr>
                <w:sz w:val="16"/>
              </w:rPr>
            </w:pPr>
            <w:r>
              <w:rPr>
                <w:sz w:val="16"/>
              </w:rPr>
              <w:t>1095</w:t>
            </w:r>
          </w:p>
        </w:tc>
        <w:tc>
          <w:tcPr>
            <w:tcW w:w="567" w:type="dxa"/>
          </w:tcPr>
          <w:p w14:paraId="2EA0481E" w14:textId="076A2594" w:rsidR="00C8681B" w:rsidRPr="00C8681B" w:rsidRDefault="00C8681B" w:rsidP="00C8681B">
            <w:pPr>
              <w:pStyle w:val="TAL"/>
              <w:rPr>
                <w:sz w:val="16"/>
              </w:rPr>
            </w:pPr>
            <w:r>
              <w:rPr>
                <w:sz w:val="16"/>
              </w:rPr>
              <w:t>1</w:t>
            </w:r>
          </w:p>
        </w:tc>
        <w:tc>
          <w:tcPr>
            <w:tcW w:w="567" w:type="dxa"/>
          </w:tcPr>
          <w:p w14:paraId="55FB7EA3" w14:textId="0E3050E5" w:rsidR="00C8681B" w:rsidRPr="00C8681B" w:rsidRDefault="00C8681B" w:rsidP="00C8681B">
            <w:pPr>
              <w:pStyle w:val="TAL"/>
              <w:rPr>
                <w:sz w:val="16"/>
              </w:rPr>
            </w:pPr>
            <w:r>
              <w:rPr>
                <w:sz w:val="16"/>
              </w:rPr>
              <w:t>F</w:t>
            </w:r>
          </w:p>
        </w:tc>
        <w:tc>
          <w:tcPr>
            <w:tcW w:w="510" w:type="dxa"/>
          </w:tcPr>
          <w:p w14:paraId="2C3627F4" w14:textId="6E9C2885" w:rsidR="00C8681B" w:rsidRPr="00C8681B" w:rsidRDefault="00C8681B" w:rsidP="00C8681B">
            <w:pPr>
              <w:pStyle w:val="TAL"/>
              <w:rPr>
                <w:sz w:val="16"/>
              </w:rPr>
            </w:pPr>
            <w:r>
              <w:rPr>
                <w:sz w:val="16"/>
              </w:rPr>
              <w:t>Rel-18</w:t>
            </w:r>
          </w:p>
        </w:tc>
        <w:tc>
          <w:tcPr>
            <w:tcW w:w="661" w:type="dxa"/>
          </w:tcPr>
          <w:p w14:paraId="34A79555" w14:textId="77CB7385" w:rsidR="00C8681B" w:rsidRPr="00C8681B" w:rsidRDefault="00C8681B" w:rsidP="00C8681B">
            <w:pPr>
              <w:pStyle w:val="TAL"/>
              <w:rPr>
                <w:sz w:val="16"/>
              </w:rPr>
            </w:pPr>
            <w:r>
              <w:rPr>
                <w:sz w:val="16"/>
              </w:rPr>
              <w:t>18.1.0</w:t>
            </w:r>
          </w:p>
        </w:tc>
        <w:tc>
          <w:tcPr>
            <w:tcW w:w="2607" w:type="dxa"/>
          </w:tcPr>
          <w:p w14:paraId="1C18A19E" w14:textId="531BA33C" w:rsidR="00C8681B" w:rsidRPr="00C8681B" w:rsidRDefault="00C8681B" w:rsidP="00C8681B">
            <w:pPr>
              <w:pStyle w:val="TAL"/>
              <w:rPr>
                <w:sz w:val="16"/>
              </w:rPr>
            </w:pPr>
            <w:r>
              <w:rPr>
                <w:sz w:val="16"/>
              </w:rPr>
              <w:t>Error correction for 5G VN group</w:t>
            </w:r>
          </w:p>
        </w:tc>
      </w:tr>
      <w:tr w:rsidR="00C8681B" w14:paraId="700194C8" w14:textId="77777777" w:rsidTr="00C8681B">
        <w:tc>
          <w:tcPr>
            <w:tcW w:w="1133" w:type="dxa"/>
          </w:tcPr>
          <w:p w14:paraId="7FC3C391" w14:textId="07B5A15D" w:rsidR="00C8681B" w:rsidRPr="00C8681B" w:rsidRDefault="00C8681B" w:rsidP="00C8681B">
            <w:pPr>
              <w:pStyle w:val="TAL"/>
              <w:rPr>
                <w:sz w:val="16"/>
              </w:rPr>
            </w:pPr>
            <w:r>
              <w:rPr>
                <w:sz w:val="16"/>
              </w:rPr>
              <w:t>C4-232404</w:t>
            </w:r>
          </w:p>
        </w:tc>
        <w:tc>
          <w:tcPr>
            <w:tcW w:w="1020" w:type="dxa"/>
          </w:tcPr>
          <w:p w14:paraId="14328A77" w14:textId="5DFC250E" w:rsidR="00C8681B" w:rsidRPr="00C8681B" w:rsidRDefault="00C8681B" w:rsidP="00C8681B">
            <w:pPr>
              <w:pStyle w:val="TAL"/>
              <w:rPr>
                <w:sz w:val="16"/>
              </w:rPr>
            </w:pPr>
            <w:r>
              <w:rPr>
                <w:sz w:val="16"/>
              </w:rPr>
              <w:t>agreed</w:t>
            </w:r>
          </w:p>
        </w:tc>
        <w:tc>
          <w:tcPr>
            <w:tcW w:w="1020" w:type="dxa"/>
          </w:tcPr>
          <w:p w14:paraId="71F6A336" w14:textId="2D2673BC" w:rsidR="00C8681B" w:rsidRPr="00C8681B" w:rsidRDefault="00C8681B" w:rsidP="00C8681B">
            <w:pPr>
              <w:pStyle w:val="TAL"/>
              <w:rPr>
                <w:sz w:val="16"/>
              </w:rPr>
            </w:pPr>
            <w:r>
              <w:rPr>
                <w:sz w:val="16"/>
              </w:rPr>
              <w:t>approved</w:t>
            </w:r>
          </w:p>
        </w:tc>
        <w:tc>
          <w:tcPr>
            <w:tcW w:w="1133" w:type="dxa"/>
          </w:tcPr>
          <w:p w14:paraId="1DE0405C" w14:textId="3732D17C" w:rsidR="00C8681B" w:rsidRPr="00C8681B" w:rsidRDefault="00C8681B" w:rsidP="00C8681B">
            <w:pPr>
              <w:pStyle w:val="TAL"/>
              <w:rPr>
                <w:sz w:val="16"/>
              </w:rPr>
            </w:pPr>
            <w:r>
              <w:rPr>
                <w:sz w:val="16"/>
              </w:rPr>
              <w:t>29.503</w:t>
            </w:r>
          </w:p>
        </w:tc>
        <w:tc>
          <w:tcPr>
            <w:tcW w:w="572" w:type="dxa"/>
          </w:tcPr>
          <w:p w14:paraId="3F11D912" w14:textId="339B41E3" w:rsidR="00C8681B" w:rsidRPr="00C8681B" w:rsidRDefault="00C8681B" w:rsidP="00C8681B">
            <w:pPr>
              <w:pStyle w:val="TAL"/>
              <w:rPr>
                <w:sz w:val="16"/>
              </w:rPr>
            </w:pPr>
            <w:r>
              <w:rPr>
                <w:sz w:val="16"/>
              </w:rPr>
              <w:t>1098</w:t>
            </w:r>
          </w:p>
        </w:tc>
        <w:tc>
          <w:tcPr>
            <w:tcW w:w="567" w:type="dxa"/>
          </w:tcPr>
          <w:p w14:paraId="2AC1649A" w14:textId="663B7203" w:rsidR="00C8681B" w:rsidRPr="00C8681B" w:rsidRDefault="00C8681B" w:rsidP="00C8681B">
            <w:pPr>
              <w:pStyle w:val="TAL"/>
              <w:rPr>
                <w:sz w:val="16"/>
              </w:rPr>
            </w:pPr>
            <w:r>
              <w:rPr>
                <w:sz w:val="16"/>
              </w:rPr>
              <w:t>1</w:t>
            </w:r>
          </w:p>
        </w:tc>
        <w:tc>
          <w:tcPr>
            <w:tcW w:w="567" w:type="dxa"/>
          </w:tcPr>
          <w:p w14:paraId="583D3259" w14:textId="1191C10C" w:rsidR="00C8681B" w:rsidRPr="00C8681B" w:rsidRDefault="00C8681B" w:rsidP="00C8681B">
            <w:pPr>
              <w:pStyle w:val="TAL"/>
              <w:rPr>
                <w:sz w:val="16"/>
              </w:rPr>
            </w:pPr>
            <w:r>
              <w:rPr>
                <w:sz w:val="16"/>
              </w:rPr>
              <w:t>F</w:t>
            </w:r>
          </w:p>
        </w:tc>
        <w:tc>
          <w:tcPr>
            <w:tcW w:w="510" w:type="dxa"/>
          </w:tcPr>
          <w:p w14:paraId="3EC16855" w14:textId="1FA7A8AD" w:rsidR="00C8681B" w:rsidRPr="00C8681B" w:rsidRDefault="00C8681B" w:rsidP="00C8681B">
            <w:pPr>
              <w:pStyle w:val="TAL"/>
              <w:rPr>
                <w:sz w:val="16"/>
              </w:rPr>
            </w:pPr>
            <w:r>
              <w:rPr>
                <w:sz w:val="16"/>
              </w:rPr>
              <w:t>Rel-18</w:t>
            </w:r>
          </w:p>
        </w:tc>
        <w:tc>
          <w:tcPr>
            <w:tcW w:w="661" w:type="dxa"/>
          </w:tcPr>
          <w:p w14:paraId="1CCC6337" w14:textId="7DFEBAFA" w:rsidR="00C8681B" w:rsidRPr="00C8681B" w:rsidRDefault="00C8681B" w:rsidP="00C8681B">
            <w:pPr>
              <w:pStyle w:val="TAL"/>
              <w:rPr>
                <w:sz w:val="16"/>
              </w:rPr>
            </w:pPr>
            <w:r>
              <w:rPr>
                <w:sz w:val="16"/>
              </w:rPr>
              <w:t>18.1.0</w:t>
            </w:r>
          </w:p>
        </w:tc>
        <w:tc>
          <w:tcPr>
            <w:tcW w:w="2607" w:type="dxa"/>
          </w:tcPr>
          <w:p w14:paraId="680702C1" w14:textId="305809A0" w:rsidR="00C8681B" w:rsidRPr="00C8681B" w:rsidRDefault="00C8681B" w:rsidP="00C8681B">
            <w:pPr>
              <w:pStyle w:val="TAL"/>
              <w:rPr>
                <w:sz w:val="16"/>
              </w:rPr>
            </w:pPr>
            <w:r>
              <w:rPr>
                <w:sz w:val="16"/>
              </w:rPr>
              <w:t>Correction of data-type Boolean in 29.503</w:t>
            </w:r>
          </w:p>
        </w:tc>
      </w:tr>
      <w:tr w:rsidR="00C8681B" w14:paraId="40790DED" w14:textId="77777777" w:rsidTr="00C8681B">
        <w:tc>
          <w:tcPr>
            <w:tcW w:w="1133" w:type="dxa"/>
          </w:tcPr>
          <w:p w14:paraId="050159AC" w14:textId="7F180B8B" w:rsidR="00C8681B" w:rsidRPr="00C8681B" w:rsidRDefault="00C8681B" w:rsidP="00C8681B">
            <w:pPr>
              <w:pStyle w:val="TAL"/>
              <w:rPr>
                <w:sz w:val="16"/>
              </w:rPr>
            </w:pPr>
            <w:r>
              <w:rPr>
                <w:sz w:val="16"/>
              </w:rPr>
              <w:t>C4-232405</w:t>
            </w:r>
          </w:p>
        </w:tc>
        <w:tc>
          <w:tcPr>
            <w:tcW w:w="1020" w:type="dxa"/>
          </w:tcPr>
          <w:p w14:paraId="1FD9D51B" w14:textId="587FDA84" w:rsidR="00C8681B" w:rsidRPr="00C8681B" w:rsidRDefault="00C8681B" w:rsidP="00C8681B">
            <w:pPr>
              <w:pStyle w:val="TAL"/>
              <w:rPr>
                <w:sz w:val="16"/>
              </w:rPr>
            </w:pPr>
            <w:r>
              <w:rPr>
                <w:sz w:val="16"/>
              </w:rPr>
              <w:t>agreed</w:t>
            </w:r>
          </w:p>
        </w:tc>
        <w:tc>
          <w:tcPr>
            <w:tcW w:w="1020" w:type="dxa"/>
          </w:tcPr>
          <w:p w14:paraId="02D13A70" w14:textId="3BEEE015" w:rsidR="00C8681B" w:rsidRPr="00C8681B" w:rsidRDefault="00C8681B" w:rsidP="00C8681B">
            <w:pPr>
              <w:pStyle w:val="TAL"/>
              <w:rPr>
                <w:sz w:val="16"/>
              </w:rPr>
            </w:pPr>
            <w:r>
              <w:rPr>
                <w:sz w:val="16"/>
              </w:rPr>
              <w:t>approved</w:t>
            </w:r>
          </w:p>
        </w:tc>
        <w:tc>
          <w:tcPr>
            <w:tcW w:w="1133" w:type="dxa"/>
          </w:tcPr>
          <w:p w14:paraId="2FBB950F" w14:textId="56174F35" w:rsidR="00C8681B" w:rsidRPr="00C8681B" w:rsidRDefault="00C8681B" w:rsidP="00C8681B">
            <w:pPr>
              <w:pStyle w:val="TAL"/>
              <w:rPr>
                <w:sz w:val="16"/>
              </w:rPr>
            </w:pPr>
            <w:r>
              <w:rPr>
                <w:sz w:val="16"/>
              </w:rPr>
              <w:t>29.503</w:t>
            </w:r>
          </w:p>
        </w:tc>
        <w:tc>
          <w:tcPr>
            <w:tcW w:w="572" w:type="dxa"/>
          </w:tcPr>
          <w:p w14:paraId="4A522709" w14:textId="57468C54" w:rsidR="00C8681B" w:rsidRPr="00C8681B" w:rsidRDefault="00C8681B" w:rsidP="00C8681B">
            <w:pPr>
              <w:pStyle w:val="TAL"/>
              <w:rPr>
                <w:sz w:val="16"/>
              </w:rPr>
            </w:pPr>
            <w:r>
              <w:rPr>
                <w:sz w:val="16"/>
              </w:rPr>
              <w:t>1042</w:t>
            </w:r>
          </w:p>
        </w:tc>
        <w:tc>
          <w:tcPr>
            <w:tcW w:w="567" w:type="dxa"/>
          </w:tcPr>
          <w:p w14:paraId="4CB052CB" w14:textId="488257D2" w:rsidR="00C8681B" w:rsidRPr="00C8681B" w:rsidRDefault="00C8681B" w:rsidP="00C8681B">
            <w:pPr>
              <w:pStyle w:val="TAL"/>
              <w:rPr>
                <w:sz w:val="16"/>
              </w:rPr>
            </w:pPr>
            <w:r>
              <w:rPr>
                <w:sz w:val="16"/>
              </w:rPr>
              <w:t>3</w:t>
            </w:r>
          </w:p>
        </w:tc>
        <w:tc>
          <w:tcPr>
            <w:tcW w:w="567" w:type="dxa"/>
          </w:tcPr>
          <w:p w14:paraId="23651D60" w14:textId="4B6FDCF1" w:rsidR="00C8681B" w:rsidRPr="00C8681B" w:rsidRDefault="00C8681B" w:rsidP="00C8681B">
            <w:pPr>
              <w:pStyle w:val="TAL"/>
              <w:rPr>
                <w:sz w:val="16"/>
              </w:rPr>
            </w:pPr>
            <w:r>
              <w:rPr>
                <w:sz w:val="16"/>
              </w:rPr>
              <w:t>F</w:t>
            </w:r>
          </w:p>
        </w:tc>
        <w:tc>
          <w:tcPr>
            <w:tcW w:w="510" w:type="dxa"/>
          </w:tcPr>
          <w:p w14:paraId="7924A75D" w14:textId="1D7BF899" w:rsidR="00C8681B" w:rsidRPr="00C8681B" w:rsidRDefault="00C8681B" w:rsidP="00C8681B">
            <w:pPr>
              <w:pStyle w:val="TAL"/>
              <w:rPr>
                <w:sz w:val="16"/>
              </w:rPr>
            </w:pPr>
            <w:r>
              <w:rPr>
                <w:sz w:val="16"/>
              </w:rPr>
              <w:t>Rel-18</w:t>
            </w:r>
          </w:p>
        </w:tc>
        <w:tc>
          <w:tcPr>
            <w:tcW w:w="661" w:type="dxa"/>
          </w:tcPr>
          <w:p w14:paraId="0E35A388" w14:textId="37FCC067" w:rsidR="00C8681B" w:rsidRPr="00C8681B" w:rsidRDefault="00C8681B" w:rsidP="00C8681B">
            <w:pPr>
              <w:pStyle w:val="TAL"/>
              <w:rPr>
                <w:sz w:val="16"/>
              </w:rPr>
            </w:pPr>
            <w:r>
              <w:rPr>
                <w:sz w:val="16"/>
              </w:rPr>
              <w:t>18.1.0</w:t>
            </w:r>
          </w:p>
        </w:tc>
        <w:tc>
          <w:tcPr>
            <w:tcW w:w="2607" w:type="dxa"/>
          </w:tcPr>
          <w:p w14:paraId="3ACF5EEA" w14:textId="766DF972" w:rsidR="00C8681B" w:rsidRPr="00C8681B" w:rsidRDefault="00C8681B" w:rsidP="00C8681B">
            <w:pPr>
              <w:pStyle w:val="TAL"/>
              <w:rPr>
                <w:sz w:val="16"/>
              </w:rPr>
            </w:pPr>
            <w:r>
              <w:rPr>
                <w:sz w:val="16"/>
              </w:rPr>
              <w:t xml:space="preserve">Adding description to Enumerations for </w:t>
            </w:r>
            <w:proofErr w:type="spellStart"/>
            <w:r>
              <w:rPr>
                <w:sz w:val="16"/>
              </w:rPr>
              <w:t>Nudm_UECM</w:t>
            </w:r>
            <w:proofErr w:type="spellEnd"/>
            <w:r>
              <w:rPr>
                <w:sz w:val="16"/>
              </w:rPr>
              <w:t xml:space="preserve"> API in 29.503</w:t>
            </w:r>
          </w:p>
        </w:tc>
      </w:tr>
      <w:tr w:rsidR="00C8681B" w14:paraId="68A4062F" w14:textId="77777777" w:rsidTr="00C8681B">
        <w:tc>
          <w:tcPr>
            <w:tcW w:w="1133" w:type="dxa"/>
          </w:tcPr>
          <w:p w14:paraId="54FBDC38" w14:textId="778E24E5" w:rsidR="00C8681B" w:rsidRPr="00C8681B" w:rsidRDefault="00C8681B" w:rsidP="00C8681B">
            <w:pPr>
              <w:pStyle w:val="TAL"/>
              <w:rPr>
                <w:sz w:val="16"/>
              </w:rPr>
            </w:pPr>
            <w:r>
              <w:rPr>
                <w:sz w:val="16"/>
              </w:rPr>
              <w:t>C4-232527</w:t>
            </w:r>
          </w:p>
        </w:tc>
        <w:tc>
          <w:tcPr>
            <w:tcW w:w="1020" w:type="dxa"/>
          </w:tcPr>
          <w:p w14:paraId="5D3C301A" w14:textId="232A4DA5" w:rsidR="00C8681B" w:rsidRPr="00C8681B" w:rsidRDefault="00C8681B" w:rsidP="00C8681B">
            <w:pPr>
              <w:pStyle w:val="TAL"/>
              <w:rPr>
                <w:sz w:val="16"/>
              </w:rPr>
            </w:pPr>
            <w:r>
              <w:rPr>
                <w:sz w:val="16"/>
              </w:rPr>
              <w:t>agreed</w:t>
            </w:r>
          </w:p>
        </w:tc>
        <w:tc>
          <w:tcPr>
            <w:tcW w:w="1020" w:type="dxa"/>
          </w:tcPr>
          <w:p w14:paraId="690E3487" w14:textId="28F16E83" w:rsidR="00C8681B" w:rsidRPr="00C8681B" w:rsidRDefault="00C8681B" w:rsidP="00C8681B">
            <w:pPr>
              <w:pStyle w:val="TAL"/>
              <w:rPr>
                <w:sz w:val="16"/>
              </w:rPr>
            </w:pPr>
            <w:r>
              <w:rPr>
                <w:sz w:val="16"/>
              </w:rPr>
              <w:t>approved</w:t>
            </w:r>
          </w:p>
        </w:tc>
        <w:tc>
          <w:tcPr>
            <w:tcW w:w="1133" w:type="dxa"/>
          </w:tcPr>
          <w:p w14:paraId="61020C23" w14:textId="51295A93" w:rsidR="00C8681B" w:rsidRPr="00C8681B" w:rsidRDefault="00C8681B" w:rsidP="00C8681B">
            <w:pPr>
              <w:pStyle w:val="TAL"/>
              <w:rPr>
                <w:sz w:val="16"/>
              </w:rPr>
            </w:pPr>
            <w:r>
              <w:rPr>
                <w:sz w:val="16"/>
              </w:rPr>
              <w:t>29.504</w:t>
            </w:r>
          </w:p>
        </w:tc>
        <w:tc>
          <w:tcPr>
            <w:tcW w:w="572" w:type="dxa"/>
          </w:tcPr>
          <w:p w14:paraId="2698868A" w14:textId="3A84A214" w:rsidR="00C8681B" w:rsidRPr="00C8681B" w:rsidRDefault="00C8681B" w:rsidP="00C8681B">
            <w:pPr>
              <w:pStyle w:val="TAL"/>
              <w:rPr>
                <w:sz w:val="16"/>
              </w:rPr>
            </w:pPr>
            <w:r>
              <w:rPr>
                <w:sz w:val="16"/>
              </w:rPr>
              <w:t>0222</w:t>
            </w:r>
          </w:p>
        </w:tc>
        <w:tc>
          <w:tcPr>
            <w:tcW w:w="567" w:type="dxa"/>
          </w:tcPr>
          <w:p w14:paraId="446E1E38" w14:textId="0D4AA998" w:rsidR="00C8681B" w:rsidRPr="00C8681B" w:rsidRDefault="00C8681B" w:rsidP="00C8681B">
            <w:pPr>
              <w:pStyle w:val="TAL"/>
              <w:rPr>
                <w:sz w:val="16"/>
              </w:rPr>
            </w:pPr>
            <w:r>
              <w:rPr>
                <w:sz w:val="16"/>
              </w:rPr>
              <w:t>2</w:t>
            </w:r>
          </w:p>
        </w:tc>
        <w:tc>
          <w:tcPr>
            <w:tcW w:w="567" w:type="dxa"/>
          </w:tcPr>
          <w:p w14:paraId="4F8A2C20" w14:textId="0458D4E9" w:rsidR="00C8681B" w:rsidRPr="00C8681B" w:rsidRDefault="00C8681B" w:rsidP="00C8681B">
            <w:pPr>
              <w:pStyle w:val="TAL"/>
              <w:rPr>
                <w:sz w:val="16"/>
              </w:rPr>
            </w:pPr>
            <w:r>
              <w:rPr>
                <w:sz w:val="16"/>
              </w:rPr>
              <w:t>B</w:t>
            </w:r>
          </w:p>
        </w:tc>
        <w:tc>
          <w:tcPr>
            <w:tcW w:w="510" w:type="dxa"/>
          </w:tcPr>
          <w:p w14:paraId="02CBA30B" w14:textId="5EEC93F5" w:rsidR="00C8681B" w:rsidRPr="00C8681B" w:rsidRDefault="00C8681B" w:rsidP="00C8681B">
            <w:pPr>
              <w:pStyle w:val="TAL"/>
              <w:rPr>
                <w:sz w:val="16"/>
              </w:rPr>
            </w:pPr>
            <w:r>
              <w:rPr>
                <w:sz w:val="16"/>
              </w:rPr>
              <w:t>Rel-18</w:t>
            </w:r>
          </w:p>
        </w:tc>
        <w:tc>
          <w:tcPr>
            <w:tcW w:w="661" w:type="dxa"/>
          </w:tcPr>
          <w:p w14:paraId="593A812F" w14:textId="34F50961" w:rsidR="00C8681B" w:rsidRPr="00C8681B" w:rsidRDefault="00C8681B" w:rsidP="00C8681B">
            <w:pPr>
              <w:pStyle w:val="TAL"/>
              <w:rPr>
                <w:sz w:val="16"/>
              </w:rPr>
            </w:pPr>
            <w:r>
              <w:rPr>
                <w:sz w:val="16"/>
              </w:rPr>
              <w:t>18.1.0</w:t>
            </w:r>
          </w:p>
        </w:tc>
        <w:tc>
          <w:tcPr>
            <w:tcW w:w="2607" w:type="dxa"/>
          </w:tcPr>
          <w:p w14:paraId="347ADE04" w14:textId="37758CE1" w:rsidR="00C8681B" w:rsidRPr="00C8681B" w:rsidRDefault="00C8681B" w:rsidP="00C8681B">
            <w:pPr>
              <w:pStyle w:val="TAL"/>
              <w:rPr>
                <w:sz w:val="16"/>
              </w:rPr>
            </w:pPr>
            <w:r>
              <w:rPr>
                <w:sz w:val="16"/>
              </w:rPr>
              <w:t xml:space="preserve">Multiple Data Set retrieval with </w:t>
            </w:r>
            <w:proofErr w:type="spellStart"/>
            <w:r>
              <w:rPr>
                <w:sz w:val="16"/>
              </w:rPr>
              <w:t>Etags</w:t>
            </w:r>
            <w:proofErr w:type="spellEnd"/>
          </w:p>
        </w:tc>
      </w:tr>
      <w:tr w:rsidR="00C8681B" w14:paraId="312DD2FA" w14:textId="77777777" w:rsidTr="00C8681B">
        <w:tc>
          <w:tcPr>
            <w:tcW w:w="1133" w:type="dxa"/>
          </w:tcPr>
          <w:p w14:paraId="0F7B9C48" w14:textId="46039F28" w:rsidR="00C8681B" w:rsidRPr="00C8681B" w:rsidRDefault="00C8681B" w:rsidP="00C8681B">
            <w:pPr>
              <w:pStyle w:val="TAL"/>
              <w:rPr>
                <w:sz w:val="16"/>
              </w:rPr>
            </w:pPr>
            <w:r>
              <w:rPr>
                <w:sz w:val="16"/>
              </w:rPr>
              <w:t>C4-232624</w:t>
            </w:r>
          </w:p>
        </w:tc>
        <w:tc>
          <w:tcPr>
            <w:tcW w:w="1020" w:type="dxa"/>
          </w:tcPr>
          <w:p w14:paraId="14272477" w14:textId="13FD8F4F" w:rsidR="00C8681B" w:rsidRPr="00C8681B" w:rsidRDefault="00C8681B" w:rsidP="00C8681B">
            <w:pPr>
              <w:pStyle w:val="TAL"/>
              <w:rPr>
                <w:sz w:val="16"/>
              </w:rPr>
            </w:pPr>
            <w:r>
              <w:rPr>
                <w:sz w:val="16"/>
              </w:rPr>
              <w:t>agreed</w:t>
            </w:r>
          </w:p>
        </w:tc>
        <w:tc>
          <w:tcPr>
            <w:tcW w:w="1020" w:type="dxa"/>
          </w:tcPr>
          <w:p w14:paraId="3CAEA673" w14:textId="016F9202" w:rsidR="00C8681B" w:rsidRPr="00C8681B" w:rsidRDefault="00C8681B" w:rsidP="00C8681B">
            <w:pPr>
              <w:pStyle w:val="TAL"/>
              <w:rPr>
                <w:sz w:val="16"/>
              </w:rPr>
            </w:pPr>
            <w:r>
              <w:rPr>
                <w:sz w:val="16"/>
              </w:rPr>
              <w:t>approved</w:t>
            </w:r>
          </w:p>
        </w:tc>
        <w:tc>
          <w:tcPr>
            <w:tcW w:w="1133" w:type="dxa"/>
          </w:tcPr>
          <w:p w14:paraId="13344C9E" w14:textId="30411511" w:rsidR="00C8681B" w:rsidRPr="00C8681B" w:rsidRDefault="00C8681B" w:rsidP="00C8681B">
            <w:pPr>
              <w:pStyle w:val="TAL"/>
              <w:rPr>
                <w:sz w:val="16"/>
              </w:rPr>
            </w:pPr>
            <w:r>
              <w:rPr>
                <w:sz w:val="16"/>
              </w:rPr>
              <w:t>29.573</w:t>
            </w:r>
          </w:p>
        </w:tc>
        <w:tc>
          <w:tcPr>
            <w:tcW w:w="572" w:type="dxa"/>
          </w:tcPr>
          <w:p w14:paraId="586BFDC6" w14:textId="4BD20BD0" w:rsidR="00C8681B" w:rsidRPr="00C8681B" w:rsidRDefault="00C8681B" w:rsidP="00C8681B">
            <w:pPr>
              <w:pStyle w:val="TAL"/>
              <w:rPr>
                <w:sz w:val="16"/>
              </w:rPr>
            </w:pPr>
            <w:r>
              <w:rPr>
                <w:sz w:val="16"/>
              </w:rPr>
              <w:t>0140</w:t>
            </w:r>
          </w:p>
        </w:tc>
        <w:tc>
          <w:tcPr>
            <w:tcW w:w="567" w:type="dxa"/>
          </w:tcPr>
          <w:p w14:paraId="41F36D7F" w14:textId="541BF959" w:rsidR="00C8681B" w:rsidRPr="00C8681B" w:rsidRDefault="00C8681B" w:rsidP="00C8681B">
            <w:pPr>
              <w:pStyle w:val="TAL"/>
              <w:rPr>
                <w:sz w:val="16"/>
              </w:rPr>
            </w:pPr>
            <w:r>
              <w:rPr>
                <w:sz w:val="16"/>
              </w:rPr>
              <w:t>5</w:t>
            </w:r>
          </w:p>
        </w:tc>
        <w:tc>
          <w:tcPr>
            <w:tcW w:w="567" w:type="dxa"/>
          </w:tcPr>
          <w:p w14:paraId="32BC6F70" w14:textId="5039B821" w:rsidR="00C8681B" w:rsidRPr="00C8681B" w:rsidRDefault="00C8681B" w:rsidP="00C8681B">
            <w:pPr>
              <w:pStyle w:val="TAL"/>
              <w:rPr>
                <w:sz w:val="16"/>
              </w:rPr>
            </w:pPr>
            <w:r>
              <w:rPr>
                <w:sz w:val="16"/>
              </w:rPr>
              <w:t>F</w:t>
            </w:r>
          </w:p>
        </w:tc>
        <w:tc>
          <w:tcPr>
            <w:tcW w:w="510" w:type="dxa"/>
          </w:tcPr>
          <w:p w14:paraId="020BEE6A" w14:textId="515999F0" w:rsidR="00C8681B" w:rsidRPr="00C8681B" w:rsidRDefault="00C8681B" w:rsidP="00C8681B">
            <w:pPr>
              <w:pStyle w:val="TAL"/>
              <w:rPr>
                <w:sz w:val="16"/>
              </w:rPr>
            </w:pPr>
            <w:r>
              <w:rPr>
                <w:sz w:val="16"/>
              </w:rPr>
              <w:t>Rel-18</w:t>
            </w:r>
          </w:p>
        </w:tc>
        <w:tc>
          <w:tcPr>
            <w:tcW w:w="661" w:type="dxa"/>
          </w:tcPr>
          <w:p w14:paraId="1EC5FA01" w14:textId="75735EC1" w:rsidR="00C8681B" w:rsidRPr="00C8681B" w:rsidRDefault="00C8681B" w:rsidP="00C8681B">
            <w:pPr>
              <w:pStyle w:val="TAL"/>
              <w:rPr>
                <w:sz w:val="16"/>
              </w:rPr>
            </w:pPr>
            <w:r>
              <w:rPr>
                <w:sz w:val="16"/>
              </w:rPr>
              <w:t>18.2.0</w:t>
            </w:r>
          </w:p>
        </w:tc>
        <w:tc>
          <w:tcPr>
            <w:tcW w:w="2607" w:type="dxa"/>
          </w:tcPr>
          <w:p w14:paraId="2C14B343" w14:textId="660718C2" w:rsidR="00C8681B" w:rsidRPr="00C8681B" w:rsidRDefault="00C8681B" w:rsidP="00C8681B">
            <w:pPr>
              <w:pStyle w:val="TAL"/>
              <w:rPr>
                <w:sz w:val="16"/>
              </w:rPr>
            </w:pPr>
            <w:r>
              <w:rPr>
                <w:sz w:val="16"/>
              </w:rPr>
              <w:t>Location header and missing Redirection clause</w:t>
            </w:r>
          </w:p>
        </w:tc>
      </w:tr>
    </w:tbl>
    <w:p w14:paraId="5278123E" w14:textId="77777777" w:rsidR="00C8681B" w:rsidRDefault="00C8681B" w:rsidP="00C8681B"/>
    <w:p w14:paraId="6067972F"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D960A" w14:textId="3E005846" w:rsidR="00C8681B" w:rsidRDefault="00C8681B" w:rsidP="00C8681B">
      <w:pPr>
        <w:rPr>
          <w:rFonts w:ascii="Arial" w:hAnsi="Arial" w:cs="Arial"/>
          <w:b/>
          <w:sz w:val="24"/>
        </w:rPr>
      </w:pPr>
      <w:r>
        <w:rPr>
          <w:rFonts w:ascii="Arial" w:hAnsi="Arial" w:cs="Arial"/>
          <w:b/>
          <w:color w:val="0000FF"/>
          <w:sz w:val="24"/>
        </w:rPr>
        <w:t>CP-231131</w:t>
      </w:r>
      <w:r>
        <w:rPr>
          <w:rFonts w:ascii="Arial" w:hAnsi="Arial" w:cs="Arial"/>
          <w:b/>
          <w:color w:val="0000FF"/>
          <w:sz w:val="24"/>
        </w:rPr>
        <w:tab/>
      </w:r>
      <w:r>
        <w:rPr>
          <w:rFonts w:ascii="Arial" w:hAnsi="Arial" w:cs="Arial"/>
          <w:b/>
          <w:sz w:val="24"/>
        </w:rPr>
        <w:t>CR Pack on SBIProtoc18 - Pack 1/2</w:t>
      </w:r>
    </w:p>
    <w:p w14:paraId="75AC8F9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D99CB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C8681B" w14:paraId="11A1DEB8" w14:textId="77777777" w:rsidTr="00C8681B">
        <w:tc>
          <w:tcPr>
            <w:tcW w:w="1133" w:type="dxa"/>
          </w:tcPr>
          <w:p w14:paraId="403CB9A6" w14:textId="09E9E92D" w:rsidR="00C8681B" w:rsidRDefault="00C8681B" w:rsidP="00C8681B">
            <w:pPr>
              <w:pStyle w:val="TAH"/>
            </w:pPr>
            <w:r>
              <w:t>WG TDoc</w:t>
            </w:r>
          </w:p>
        </w:tc>
        <w:tc>
          <w:tcPr>
            <w:tcW w:w="1020" w:type="dxa"/>
          </w:tcPr>
          <w:p w14:paraId="74AAF390" w14:textId="6DA31CE4" w:rsidR="00C8681B" w:rsidRDefault="00C8681B" w:rsidP="00C8681B">
            <w:pPr>
              <w:pStyle w:val="TAH"/>
            </w:pPr>
            <w:r>
              <w:t xml:space="preserve">WG </w:t>
            </w:r>
            <w:proofErr w:type="spellStart"/>
            <w:r>
              <w:t>decisn</w:t>
            </w:r>
            <w:proofErr w:type="spellEnd"/>
          </w:p>
        </w:tc>
        <w:tc>
          <w:tcPr>
            <w:tcW w:w="1020" w:type="dxa"/>
          </w:tcPr>
          <w:p w14:paraId="5D4EC87B" w14:textId="259843DA" w:rsidR="00C8681B" w:rsidRDefault="00C8681B" w:rsidP="00C8681B">
            <w:pPr>
              <w:pStyle w:val="TAH"/>
            </w:pPr>
            <w:r>
              <w:t xml:space="preserve">TSG </w:t>
            </w:r>
            <w:proofErr w:type="spellStart"/>
            <w:r>
              <w:t>decisn</w:t>
            </w:r>
            <w:proofErr w:type="spellEnd"/>
          </w:p>
        </w:tc>
        <w:tc>
          <w:tcPr>
            <w:tcW w:w="1133" w:type="dxa"/>
          </w:tcPr>
          <w:p w14:paraId="326E098D" w14:textId="5D6FC0C2" w:rsidR="00C8681B" w:rsidRDefault="00C8681B" w:rsidP="00C8681B">
            <w:pPr>
              <w:pStyle w:val="TAH"/>
            </w:pPr>
            <w:r>
              <w:t>Spec</w:t>
            </w:r>
          </w:p>
        </w:tc>
        <w:tc>
          <w:tcPr>
            <w:tcW w:w="572" w:type="dxa"/>
          </w:tcPr>
          <w:p w14:paraId="42712B28" w14:textId="2342C605" w:rsidR="00C8681B" w:rsidRDefault="00C8681B" w:rsidP="00C8681B">
            <w:pPr>
              <w:pStyle w:val="TAH"/>
            </w:pPr>
            <w:r>
              <w:t>CR</w:t>
            </w:r>
          </w:p>
        </w:tc>
        <w:tc>
          <w:tcPr>
            <w:tcW w:w="567" w:type="dxa"/>
          </w:tcPr>
          <w:p w14:paraId="0A917B92" w14:textId="53B364BD" w:rsidR="00C8681B" w:rsidRDefault="00C8681B" w:rsidP="00C8681B">
            <w:pPr>
              <w:pStyle w:val="TAH"/>
            </w:pPr>
            <w:r>
              <w:t>rev</w:t>
            </w:r>
          </w:p>
        </w:tc>
        <w:tc>
          <w:tcPr>
            <w:tcW w:w="567" w:type="dxa"/>
          </w:tcPr>
          <w:p w14:paraId="0A3E41F2" w14:textId="242C85F9" w:rsidR="00C8681B" w:rsidRDefault="00C8681B" w:rsidP="00C8681B">
            <w:pPr>
              <w:pStyle w:val="TAH"/>
            </w:pPr>
            <w:r>
              <w:t>cat</w:t>
            </w:r>
          </w:p>
        </w:tc>
        <w:tc>
          <w:tcPr>
            <w:tcW w:w="510" w:type="dxa"/>
          </w:tcPr>
          <w:p w14:paraId="11749358" w14:textId="5B1C56BB" w:rsidR="00C8681B" w:rsidRDefault="00C8681B" w:rsidP="00C8681B">
            <w:pPr>
              <w:pStyle w:val="TAH"/>
            </w:pPr>
            <w:proofErr w:type="spellStart"/>
            <w:r>
              <w:t>Rel</w:t>
            </w:r>
            <w:proofErr w:type="spellEnd"/>
          </w:p>
        </w:tc>
        <w:tc>
          <w:tcPr>
            <w:tcW w:w="661" w:type="dxa"/>
          </w:tcPr>
          <w:p w14:paraId="404553D0" w14:textId="693823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EAD18EC" w14:textId="29B29CE7" w:rsidR="00C8681B" w:rsidRDefault="00C8681B" w:rsidP="00C8681B">
            <w:pPr>
              <w:pStyle w:val="TAH"/>
            </w:pPr>
            <w:r>
              <w:t>Title</w:t>
            </w:r>
          </w:p>
        </w:tc>
      </w:tr>
      <w:tr w:rsidR="00C8681B" w14:paraId="21349966" w14:textId="77777777" w:rsidTr="00C8681B">
        <w:tc>
          <w:tcPr>
            <w:tcW w:w="1133" w:type="dxa"/>
          </w:tcPr>
          <w:p w14:paraId="1597F045" w14:textId="79EDB292" w:rsidR="00C8681B" w:rsidRPr="00C8681B" w:rsidRDefault="00C8681B" w:rsidP="00C8681B">
            <w:pPr>
              <w:pStyle w:val="TAL"/>
              <w:rPr>
                <w:sz w:val="16"/>
              </w:rPr>
            </w:pPr>
            <w:r>
              <w:rPr>
                <w:sz w:val="16"/>
              </w:rPr>
              <w:t>C3-231040</w:t>
            </w:r>
          </w:p>
        </w:tc>
        <w:tc>
          <w:tcPr>
            <w:tcW w:w="1020" w:type="dxa"/>
          </w:tcPr>
          <w:p w14:paraId="00E94629" w14:textId="2EE8870C" w:rsidR="00C8681B" w:rsidRPr="00C8681B" w:rsidRDefault="00C8681B" w:rsidP="00C8681B">
            <w:pPr>
              <w:pStyle w:val="TAL"/>
              <w:rPr>
                <w:sz w:val="16"/>
              </w:rPr>
            </w:pPr>
            <w:r>
              <w:rPr>
                <w:sz w:val="16"/>
              </w:rPr>
              <w:t>agreed</w:t>
            </w:r>
          </w:p>
        </w:tc>
        <w:tc>
          <w:tcPr>
            <w:tcW w:w="1020" w:type="dxa"/>
          </w:tcPr>
          <w:p w14:paraId="10354420" w14:textId="2991A284" w:rsidR="00C8681B" w:rsidRPr="00C8681B" w:rsidRDefault="00C8681B" w:rsidP="00C8681B">
            <w:pPr>
              <w:pStyle w:val="TAL"/>
              <w:rPr>
                <w:sz w:val="16"/>
              </w:rPr>
            </w:pPr>
            <w:r>
              <w:rPr>
                <w:sz w:val="16"/>
              </w:rPr>
              <w:t>approved</w:t>
            </w:r>
          </w:p>
        </w:tc>
        <w:tc>
          <w:tcPr>
            <w:tcW w:w="1133" w:type="dxa"/>
          </w:tcPr>
          <w:p w14:paraId="66834010" w14:textId="53145C8C" w:rsidR="00C8681B" w:rsidRPr="00C8681B" w:rsidRDefault="00C8681B" w:rsidP="00C8681B">
            <w:pPr>
              <w:pStyle w:val="TAL"/>
              <w:rPr>
                <w:sz w:val="16"/>
              </w:rPr>
            </w:pPr>
            <w:r>
              <w:rPr>
                <w:sz w:val="16"/>
              </w:rPr>
              <w:t>29.519</w:t>
            </w:r>
          </w:p>
        </w:tc>
        <w:tc>
          <w:tcPr>
            <w:tcW w:w="572" w:type="dxa"/>
          </w:tcPr>
          <w:p w14:paraId="543D933F" w14:textId="4F2F4259" w:rsidR="00C8681B" w:rsidRPr="00C8681B" w:rsidRDefault="00C8681B" w:rsidP="00C8681B">
            <w:pPr>
              <w:pStyle w:val="TAL"/>
              <w:rPr>
                <w:sz w:val="16"/>
              </w:rPr>
            </w:pPr>
            <w:r>
              <w:rPr>
                <w:sz w:val="16"/>
              </w:rPr>
              <w:t>0402</w:t>
            </w:r>
          </w:p>
        </w:tc>
        <w:tc>
          <w:tcPr>
            <w:tcW w:w="567" w:type="dxa"/>
          </w:tcPr>
          <w:p w14:paraId="5946A98F" w14:textId="77777777" w:rsidR="00C8681B" w:rsidRPr="00C8681B" w:rsidRDefault="00C8681B" w:rsidP="00C8681B">
            <w:pPr>
              <w:pStyle w:val="TAL"/>
              <w:rPr>
                <w:sz w:val="16"/>
              </w:rPr>
            </w:pPr>
          </w:p>
        </w:tc>
        <w:tc>
          <w:tcPr>
            <w:tcW w:w="567" w:type="dxa"/>
          </w:tcPr>
          <w:p w14:paraId="06E3AC58" w14:textId="631121DA" w:rsidR="00C8681B" w:rsidRPr="00C8681B" w:rsidRDefault="00C8681B" w:rsidP="00C8681B">
            <w:pPr>
              <w:pStyle w:val="TAL"/>
              <w:rPr>
                <w:sz w:val="16"/>
              </w:rPr>
            </w:pPr>
            <w:r>
              <w:rPr>
                <w:sz w:val="16"/>
              </w:rPr>
              <w:t>F</w:t>
            </w:r>
          </w:p>
        </w:tc>
        <w:tc>
          <w:tcPr>
            <w:tcW w:w="510" w:type="dxa"/>
          </w:tcPr>
          <w:p w14:paraId="675753D4" w14:textId="234C9A03" w:rsidR="00C8681B" w:rsidRPr="00C8681B" w:rsidRDefault="00C8681B" w:rsidP="00C8681B">
            <w:pPr>
              <w:pStyle w:val="TAL"/>
              <w:rPr>
                <w:sz w:val="16"/>
              </w:rPr>
            </w:pPr>
            <w:r>
              <w:rPr>
                <w:sz w:val="16"/>
              </w:rPr>
              <w:t>Rel-18</w:t>
            </w:r>
          </w:p>
        </w:tc>
        <w:tc>
          <w:tcPr>
            <w:tcW w:w="661" w:type="dxa"/>
          </w:tcPr>
          <w:p w14:paraId="1C37DE22" w14:textId="4CBD3B8F" w:rsidR="00C8681B" w:rsidRPr="00C8681B" w:rsidRDefault="00C8681B" w:rsidP="00C8681B">
            <w:pPr>
              <w:pStyle w:val="TAL"/>
              <w:rPr>
                <w:sz w:val="16"/>
              </w:rPr>
            </w:pPr>
            <w:r>
              <w:rPr>
                <w:sz w:val="16"/>
              </w:rPr>
              <w:t>18.1.0</w:t>
            </w:r>
          </w:p>
        </w:tc>
        <w:tc>
          <w:tcPr>
            <w:tcW w:w="2607" w:type="dxa"/>
          </w:tcPr>
          <w:p w14:paraId="26518A55" w14:textId="12A2A7F5" w:rsidR="00C8681B" w:rsidRPr="00C8681B" w:rsidRDefault="00C8681B" w:rsidP="00C8681B">
            <w:pPr>
              <w:pStyle w:val="TAL"/>
              <w:rPr>
                <w:sz w:val="16"/>
              </w:rPr>
            </w:pPr>
            <w:r>
              <w:rPr>
                <w:sz w:val="16"/>
              </w:rPr>
              <w:t>Missing implementation for immediate reporting functionality</w:t>
            </w:r>
          </w:p>
        </w:tc>
      </w:tr>
      <w:tr w:rsidR="00C8681B" w14:paraId="67ADE5D3" w14:textId="77777777" w:rsidTr="00C8681B">
        <w:tc>
          <w:tcPr>
            <w:tcW w:w="1133" w:type="dxa"/>
          </w:tcPr>
          <w:p w14:paraId="60D1D821" w14:textId="1556AF31" w:rsidR="00C8681B" w:rsidRPr="00C8681B" w:rsidRDefault="00C8681B" w:rsidP="00C8681B">
            <w:pPr>
              <w:pStyle w:val="TAL"/>
              <w:rPr>
                <w:sz w:val="16"/>
              </w:rPr>
            </w:pPr>
            <w:r>
              <w:rPr>
                <w:sz w:val="16"/>
              </w:rPr>
              <w:t>C3-231256</w:t>
            </w:r>
          </w:p>
        </w:tc>
        <w:tc>
          <w:tcPr>
            <w:tcW w:w="1020" w:type="dxa"/>
          </w:tcPr>
          <w:p w14:paraId="6D5D65FE" w14:textId="398BA59F" w:rsidR="00C8681B" w:rsidRPr="00C8681B" w:rsidRDefault="00C8681B" w:rsidP="00C8681B">
            <w:pPr>
              <w:pStyle w:val="TAL"/>
              <w:rPr>
                <w:sz w:val="16"/>
              </w:rPr>
            </w:pPr>
            <w:r>
              <w:rPr>
                <w:sz w:val="16"/>
              </w:rPr>
              <w:t>agreed</w:t>
            </w:r>
          </w:p>
        </w:tc>
        <w:tc>
          <w:tcPr>
            <w:tcW w:w="1020" w:type="dxa"/>
          </w:tcPr>
          <w:p w14:paraId="331EB2B7" w14:textId="3D5D8ECB" w:rsidR="00C8681B" w:rsidRPr="00C8681B" w:rsidRDefault="00C8681B" w:rsidP="00C8681B">
            <w:pPr>
              <w:pStyle w:val="TAL"/>
              <w:rPr>
                <w:sz w:val="16"/>
              </w:rPr>
            </w:pPr>
            <w:r>
              <w:rPr>
                <w:sz w:val="16"/>
              </w:rPr>
              <w:t>approved</w:t>
            </w:r>
          </w:p>
        </w:tc>
        <w:tc>
          <w:tcPr>
            <w:tcW w:w="1133" w:type="dxa"/>
          </w:tcPr>
          <w:p w14:paraId="3BBAF09F" w14:textId="493BC6E8" w:rsidR="00C8681B" w:rsidRPr="00C8681B" w:rsidRDefault="00C8681B" w:rsidP="00C8681B">
            <w:pPr>
              <w:pStyle w:val="TAL"/>
              <w:rPr>
                <w:sz w:val="16"/>
              </w:rPr>
            </w:pPr>
            <w:r>
              <w:rPr>
                <w:sz w:val="16"/>
              </w:rPr>
              <w:t>29.520</w:t>
            </w:r>
          </w:p>
        </w:tc>
        <w:tc>
          <w:tcPr>
            <w:tcW w:w="572" w:type="dxa"/>
          </w:tcPr>
          <w:p w14:paraId="0DADCAF2" w14:textId="154A7EDC" w:rsidR="00C8681B" w:rsidRPr="00C8681B" w:rsidRDefault="00C8681B" w:rsidP="00C8681B">
            <w:pPr>
              <w:pStyle w:val="TAL"/>
              <w:rPr>
                <w:sz w:val="16"/>
              </w:rPr>
            </w:pPr>
            <w:r>
              <w:rPr>
                <w:sz w:val="16"/>
              </w:rPr>
              <w:t>0702</w:t>
            </w:r>
          </w:p>
        </w:tc>
        <w:tc>
          <w:tcPr>
            <w:tcW w:w="567" w:type="dxa"/>
          </w:tcPr>
          <w:p w14:paraId="5F4F6ED1" w14:textId="77777777" w:rsidR="00C8681B" w:rsidRPr="00C8681B" w:rsidRDefault="00C8681B" w:rsidP="00C8681B">
            <w:pPr>
              <w:pStyle w:val="TAL"/>
              <w:rPr>
                <w:sz w:val="16"/>
              </w:rPr>
            </w:pPr>
          </w:p>
        </w:tc>
        <w:tc>
          <w:tcPr>
            <w:tcW w:w="567" w:type="dxa"/>
          </w:tcPr>
          <w:p w14:paraId="055B3E04" w14:textId="65F189D2" w:rsidR="00C8681B" w:rsidRPr="00C8681B" w:rsidRDefault="00C8681B" w:rsidP="00C8681B">
            <w:pPr>
              <w:pStyle w:val="TAL"/>
              <w:rPr>
                <w:sz w:val="16"/>
              </w:rPr>
            </w:pPr>
            <w:r>
              <w:rPr>
                <w:sz w:val="16"/>
              </w:rPr>
              <w:t>F</w:t>
            </w:r>
          </w:p>
        </w:tc>
        <w:tc>
          <w:tcPr>
            <w:tcW w:w="510" w:type="dxa"/>
          </w:tcPr>
          <w:p w14:paraId="1866DD1F" w14:textId="7E413D90" w:rsidR="00C8681B" w:rsidRPr="00C8681B" w:rsidRDefault="00C8681B" w:rsidP="00C8681B">
            <w:pPr>
              <w:pStyle w:val="TAL"/>
              <w:rPr>
                <w:sz w:val="16"/>
              </w:rPr>
            </w:pPr>
            <w:r>
              <w:rPr>
                <w:sz w:val="16"/>
              </w:rPr>
              <w:t>Rel-18</w:t>
            </w:r>
          </w:p>
        </w:tc>
        <w:tc>
          <w:tcPr>
            <w:tcW w:w="661" w:type="dxa"/>
          </w:tcPr>
          <w:p w14:paraId="3D3DB48C" w14:textId="27E3BC51" w:rsidR="00C8681B" w:rsidRPr="00C8681B" w:rsidRDefault="00C8681B" w:rsidP="00C8681B">
            <w:pPr>
              <w:pStyle w:val="TAL"/>
              <w:rPr>
                <w:sz w:val="16"/>
              </w:rPr>
            </w:pPr>
            <w:r>
              <w:rPr>
                <w:sz w:val="16"/>
              </w:rPr>
              <w:t>18.1.0</w:t>
            </w:r>
          </w:p>
        </w:tc>
        <w:tc>
          <w:tcPr>
            <w:tcW w:w="2607" w:type="dxa"/>
          </w:tcPr>
          <w:p w14:paraId="034420E0" w14:textId="66BC44C4" w:rsidR="00C8681B" w:rsidRPr="00C8681B" w:rsidRDefault="00C8681B" w:rsidP="00C8681B">
            <w:pPr>
              <w:pStyle w:val="TAL"/>
              <w:rPr>
                <w:sz w:val="16"/>
              </w:rPr>
            </w:pPr>
            <w:r>
              <w:rPr>
                <w:sz w:val="16"/>
              </w:rPr>
              <w:t xml:space="preserve">Correction of the </w:t>
            </w:r>
            <w:proofErr w:type="spellStart"/>
            <w:r>
              <w:rPr>
                <w:sz w:val="16"/>
              </w:rPr>
              <w:t>DnPerfOrderingCriterion</w:t>
            </w:r>
            <w:proofErr w:type="spellEnd"/>
            <w:r>
              <w:rPr>
                <w:sz w:val="16"/>
              </w:rPr>
              <w:t xml:space="preserve"> enumeration</w:t>
            </w:r>
          </w:p>
        </w:tc>
      </w:tr>
      <w:tr w:rsidR="00C8681B" w14:paraId="3C75AF33" w14:textId="77777777" w:rsidTr="00C8681B">
        <w:tc>
          <w:tcPr>
            <w:tcW w:w="1133" w:type="dxa"/>
          </w:tcPr>
          <w:p w14:paraId="52E72738" w14:textId="09CF09E1" w:rsidR="00C8681B" w:rsidRPr="00C8681B" w:rsidRDefault="00C8681B" w:rsidP="00C8681B">
            <w:pPr>
              <w:pStyle w:val="TAL"/>
              <w:rPr>
                <w:sz w:val="16"/>
              </w:rPr>
            </w:pPr>
            <w:r>
              <w:rPr>
                <w:sz w:val="16"/>
              </w:rPr>
              <w:t>C3-231529</w:t>
            </w:r>
          </w:p>
        </w:tc>
        <w:tc>
          <w:tcPr>
            <w:tcW w:w="1020" w:type="dxa"/>
          </w:tcPr>
          <w:p w14:paraId="08D85E2C" w14:textId="66BAA1C0" w:rsidR="00C8681B" w:rsidRPr="00C8681B" w:rsidRDefault="00C8681B" w:rsidP="00C8681B">
            <w:pPr>
              <w:pStyle w:val="TAL"/>
              <w:rPr>
                <w:sz w:val="16"/>
              </w:rPr>
            </w:pPr>
            <w:r>
              <w:rPr>
                <w:sz w:val="16"/>
              </w:rPr>
              <w:t>agreed</w:t>
            </w:r>
          </w:p>
        </w:tc>
        <w:tc>
          <w:tcPr>
            <w:tcW w:w="1020" w:type="dxa"/>
          </w:tcPr>
          <w:p w14:paraId="6FA174C1" w14:textId="20DC389D" w:rsidR="00C8681B" w:rsidRPr="00C8681B" w:rsidRDefault="00C8681B" w:rsidP="00C8681B">
            <w:pPr>
              <w:pStyle w:val="TAL"/>
              <w:rPr>
                <w:sz w:val="16"/>
              </w:rPr>
            </w:pPr>
            <w:r>
              <w:rPr>
                <w:sz w:val="16"/>
              </w:rPr>
              <w:t>approved</w:t>
            </w:r>
          </w:p>
        </w:tc>
        <w:tc>
          <w:tcPr>
            <w:tcW w:w="1133" w:type="dxa"/>
          </w:tcPr>
          <w:p w14:paraId="200907DA" w14:textId="3B74AE29" w:rsidR="00C8681B" w:rsidRPr="00C8681B" w:rsidRDefault="00C8681B" w:rsidP="00C8681B">
            <w:pPr>
              <w:pStyle w:val="TAL"/>
              <w:rPr>
                <w:sz w:val="16"/>
              </w:rPr>
            </w:pPr>
            <w:r>
              <w:rPr>
                <w:sz w:val="16"/>
              </w:rPr>
              <w:t>29.522</w:t>
            </w:r>
          </w:p>
        </w:tc>
        <w:tc>
          <w:tcPr>
            <w:tcW w:w="572" w:type="dxa"/>
          </w:tcPr>
          <w:p w14:paraId="157EF3DD" w14:textId="064A2D8B" w:rsidR="00C8681B" w:rsidRPr="00C8681B" w:rsidRDefault="00C8681B" w:rsidP="00C8681B">
            <w:pPr>
              <w:pStyle w:val="TAL"/>
              <w:rPr>
                <w:sz w:val="16"/>
              </w:rPr>
            </w:pPr>
            <w:r>
              <w:rPr>
                <w:sz w:val="16"/>
              </w:rPr>
              <w:t>0877</w:t>
            </w:r>
          </w:p>
        </w:tc>
        <w:tc>
          <w:tcPr>
            <w:tcW w:w="567" w:type="dxa"/>
          </w:tcPr>
          <w:p w14:paraId="425E2B91" w14:textId="66C1EE62" w:rsidR="00C8681B" w:rsidRPr="00C8681B" w:rsidRDefault="00C8681B" w:rsidP="00C8681B">
            <w:pPr>
              <w:pStyle w:val="TAL"/>
              <w:rPr>
                <w:sz w:val="16"/>
              </w:rPr>
            </w:pPr>
            <w:r>
              <w:rPr>
                <w:sz w:val="16"/>
              </w:rPr>
              <w:t>1</w:t>
            </w:r>
          </w:p>
        </w:tc>
        <w:tc>
          <w:tcPr>
            <w:tcW w:w="567" w:type="dxa"/>
          </w:tcPr>
          <w:p w14:paraId="31BA420D" w14:textId="38E30AFB" w:rsidR="00C8681B" w:rsidRPr="00C8681B" w:rsidRDefault="00C8681B" w:rsidP="00C8681B">
            <w:pPr>
              <w:pStyle w:val="TAL"/>
              <w:rPr>
                <w:sz w:val="16"/>
              </w:rPr>
            </w:pPr>
            <w:r>
              <w:rPr>
                <w:sz w:val="16"/>
              </w:rPr>
              <w:t>F</w:t>
            </w:r>
          </w:p>
        </w:tc>
        <w:tc>
          <w:tcPr>
            <w:tcW w:w="510" w:type="dxa"/>
          </w:tcPr>
          <w:p w14:paraId="5184C789" w14:textId="79290FCE" w:rsidR="00C8681B" w:rsidRPr="00C8681B" w:rsidRDefault="00C8681B" w:rsidP="00C8681B">
            <w:pPr>
              <w:pStyle w:val="TAL"/>
              <w:rPr>
                <w:sz w:val="16"/>
              </w:rPr>
            </w:pPr>
            <w:r>
              <w:rPr>
                <w:sz w:val="16"/>
              </w:rPr>
              <w:t>Rel-18</w:t>
            </w:r>
          </w:p>
        </w:tc>
        <w:tc>
          <w:tcPr>
            <w:tcW w:w="661" w:type="dxa"/>
          </w:tcPr>
          <w:p w14:paraId="6DE7B24D" w14:textId="37503CC2" w:rsidR="00C8681B" w:rsidRPr="00C8681B" w:rsidRDefault="00C8681B" w:rsidP="00C8681B">
            <w:pPr>
              <w:pStyle w:val="TAL"/>
              <w:rPr>
                <w:sz w:val="16"/>
              </w:rPr>
            </w:pPr>
            <w:r>
              <w:rPr>
                <w:sz w:val="16"/>
              </w:rPr>
              <w:t>18.1.0</w:t>
            </w:r>
          </w:p>
        </w:tc>
        <w:tc>
          <w:tcPr>
            <w:tcW w:w="2607" w:type="dxa"/>
          </w:tcPr>
          <w:p w14:paraId="6CB02483" w14:textId="1C37C01C" w:rsidR="00C8681B" w:rsidRPr="00C8681B" w:rsidRDefault="00C8681B" w:rsidP="00C8681B">
            <w:pPr>
              <w:pStyle w:val="TAL"/>
              <w:rPr>
                <w:sz w:val="16"/>
              </w:rPr>
            </w:pPr>
            <w:r>
              <w:rPr>
                <w:sz w:val="16"/>
              </w:rPr>
              <w:t xml:space="preserve">Adding missing </w:t>
            </w:r>
            <w:proofErr w:type="spellStart"/>
            <w:r>
              <w:rPr>
                <w:sz w:val="16"/>
              </w:rPr>
              <w:t>maxItems</w:t>
            </w:r>
            <w:proofErr w:type="spellEnd"/>
            <w:r>
              <w:rPr>
                <w:sz w:val="16"/>
              </w:rPr>
              <w:t xml:space="preserve"> for array data type</w:t>
            </w:r>
          </w:p>
        </w:tc>
      </w:tr>
      <w:tr w:rsidR="00C8681B" w14:paraId="1ED42200" w14:textId="77777777" w:rsidTr="00C8681B">
        <w:tc>
          <w:tcPr>
            <w:tcW w:w="1133" w:type="dxa"/>
          </w:tcPr>
          <w:p w14:paraId="46307C7B" w14:textId="4B290D40" w:rsidR="00C8681B" w:rsidRPr="00C8681B" w:rsidRDefault="00C8681B" w:rsidP="00C8681B">
            <w:pPr>
              <w:pStyle w:val="TAL"/>
              <w:rPr>
                <w:sz w:val="16"/>
              </w:rPr>
            </w:pPr>
            <w:r>
              <w:rPr>
                <w:sz w:val="16"/>
              </w:rPr>
              <w:t>C3-231534</w:t>
            </w:r>
          </w:p>
        </w:tc>
        <w:tc>
          <w:tcPr>
            <w:tcW w:w="1020" w:type="dxa"/>
          </w:tcPr>
          <w:p w14:paraId="4D244B62" w14:textId="00EE3362" w:rsidR="00C8681B" w:rsidRPr="00C8681B" w:rsidRDefault="00C8681B" w:rsidP="00C8681B">
            <w:pPr>
              <w:pStyle w:val="TAL"/>
              <w:rPr>
                <w:sz w:val="16"/>
              </w:rPr>
            </w:pPr>
            <w:r>
              <w:rPr>
                <w:sz w:val="16"/>
              </w:rPr>
              <w:t>agreed</w:t>
            </w:r>
          </w:p>
        </w:tc>
        <w:tc>
          <w:tcPr>
            <w:tcW w:w="1020" w:type="dxa"/>
          </w:tcPr>
          <w:p w14:paraId="046CBA22" w14:textId="4D35F5FE" w:rsidR="00C8681B" w:rsidRPr="00C8681B" w:rsidRDefault="00C8681B" w:rsidP="00C8681B">
            <w:pPr>
              <w:pStyle w:val="TAL"/>
              <w:rPr>
                <w:sz w:val="16"/>
              </w:rPr>
            </w:pPr>
            <w:r>
              <w:rPr>
                <w:sz w:val="16"/>
              </w:rPr>
              <w:t>approved</w:t>
            </w:r>
          </w:p>
        </w:tc>
        <w:tc>
          <w:tcPr>
            <w:tcW w:w="1133" w:type="dxa"/>
          </w:tcPr>
          <w:p w14:paraId="5A2D616C" w14:textId="2A2ADE61" w:rsidR="00C8681B" w:rsidRPr="00C8681B" w:rsidRDefault="00C8681B" w:rsidP="00C8681B">
            <w:pPr>
              <w:pStyle w:val="TAL"/>
              <w:rPr>
                <w:sz w:val="16"/>
              </w:rPr>
            </w:pPr>
            <w:r>
              <w:rPr>
                <w:sz w:val="16"/>
              </w:rPr>
              <w:t>29.521</w:t>
            </w:r>
          </w:p>
        </w:tc>
        <w:tc>
          <w:tcPr>
            <w:tcW w:w="572" w:type="dxa"/>
          </w:tcPr>
          <w:p w14:paraId="19FF597C" w14:textId="49A1EAA8" w:rsidR="00C8681B" w:rsidRPr="00C8681B" w:rsidRDefault="00C8681B" w:rsidP="00C8681B">
            <w:pPr>
              <w:pStyle w:val="TAL"/>
              <w:rPr>
                <w:sz w:val="16"/>
              </w:rPr>
            </w:pPr>
            <w:r>
              <w:rPr>
                <w:sz w:val="16"/>
              </w:rPr>
              <w:t>0184</w:t>
            </w:r>
          </w:p>
        </w:tc>
        <w:tc>
          <w:tcPr>
            <w:tcW w:w="567" w:type="dxa"/>
          </w:tcPr>
          <w:p w14:paraId="74189713" w14:textId="63B40A71" w:rsidR="00C8681B" w:rsidRPr="00C8681B" w:rsidRDefault="00C8681B" w:rsidP="00C8681B">
            <w:pPr>
              <w:pStyle w:val="TAL"/>
              <w:rPr>
                <w:sz w:val="16"/>
              </w:rPr>
            </w:pPr>
            <w:r>
              <w:rPr>
                <w:sz w:val="16"/>
              </w:rPr>
              <w:t>2</w:t>
            </w:r>
          </w:p>
        </w:tc>
        <w:tc>
          <w:tcPr>
            <w:tcW w:w="567" w:type="dxa"/>
          </w:tcPr>
          <w:p w14:paraId="6E68BA79" w14:textId="0D0181F9" w:rsidR="00C8681B" w:rsidRPr="00C8681B" w:rsidRDefault="00C8681B" w:rsidP="00C8681B">
            <w:pPr>
              <w:pStyle w:val="TAL"/>
              <w:rPr>
                <w:sz w:val="16"/>
              </w:rPr>
            </w:pPr>
            <w:r>
              <w:rPr>
                <w:sz w:val="16"/>
              </w:rPr>
              <w:t>F</w:t>
            </w:r>
          </w:p>
        </w:tc>
        <w:tc>
          <w:tcPr>
            <w:tcW w:w="510" w:type="dxa"/>
          </w:tcPr>
          <w:p w14:paraId="42C6967D" w14:textId="0DE3D6AC" w:rsidR="00C8681B" w:rsidRPr="00C8681B" w:rsidRDefault="00C8681B" w:rsidP="00C8681B">
            <w:pPr>
              <w:pStyle w:val="TAL"/>
              <w:rPr>
                <w:sz w:val="16"/>
              </w:rPr>
            </w:pPr>
            <w:r>
              <w:rPr>
                <w:sz w:val="16"/>
              </w:rPr>
              <w:t>Rel-18</w:t>
            </w:r>
          </w:p>
        </w:tc>
        <w:tc>
          <w:tcPr>
            <w:tcW w:w="661" w:type="dxa"/>
          </w:tcPr>
          <w:p w14:paraId="57880DDA" w14:textId="78AF3436" w:rsidR="00C8681B" w:rsidRPr="00C8681B" w:rsidRDefault="00C8681B" w:rsidP="00C8681B">
            <w:pPr>
              <w:pStyle w:val="TAL"/>
              <w:rPr>
                <w:sz w:val="16"/>
              </w:rPr>
            </w:pPr>
            <w:r>
              <w:rPr>
                <w:sz w:val="16"/>
              </w:rPr>
              <w:t>18.1.0</w:t>
            </w:r>
          </w:p>
        </w:tc>
        <w:tc>
          <w:tcPr>
            <w:tcW w:w="2607" w:type="dxa"/>
          </w:tcPr>
          <w:p w14:paraId="1988593C" w14:textId="7472F081" w:rsidR="00C8681B" w:rsidRPr="00C8681B" w:rsidRDefault="00C8681B" w:rsidP="00C8681B">
            <w:pPr>
              <w:pStyle w:val="TAL"/>
              <w:rPr>
                <w:sz w:val="16"/>
              </w:rPr>
            </w:pPr>
            <w:r>
              <w:rPr>
                <w:sz w:val="16"/>
              </w:rPr>
              <w:t>Missing description of HTTP redirect response for 5MBS</w:t>
            </w:r>
          </w:p>
        </w:tc>
      </w:tr>
      <w:tr w:rsidR="00C8681B" w14:paraId="6FCAF4CA" w14:textId="77777777" w:rsidTr="00C8681B">
        <w:tc>
          <w:tcPr>
            <w:tcW w:w="1133" w:type="dxa"/>
          </w:tcPr>
          <w:p w14:paraId="43257DD9" w14:textId="581DEC95" w:rsidR="00C8681B" w:rsidRPr="00C8681B" w:rsidRDefault="00C8681B" w:rsidP="00C8681B">
            <w:pPr>
              <w:pStyle w:val="TAL"/>
              <w:rPr>
                <w:sz w:val="16"/>
              </w:rPr>
            </w:pPr>
            <w:r>
              <w:rPr>
                <w:sz w:val="16"/>
              </w:rPr>
              <w:t>C3-231561</w:t>
            </w:r>
          </w:p>
        </w:tc>
        <w:tc>
          <w:tcPr>
            <w:tcW w:w="1020" w:type="dxa"/>
          </w:tcPr>
          <w:p w14:paraId="1059D7A2" w14:textId="0F09EC12" w:rsidR="00C8681B" w:rsidRPr="00C8681B" w:rsidRDefault="00C8681B" w:rsidP="00C8681B">
            <w:pPr>
              <w:pStyle w:val="TAL"/>
              <w:rPr>
                <w:sz w:val="16"/>
              </w:rPr>
            </w:pPr>
            <w:r>
              <w:rPr>
                <w:sz w:val="16"/>
              </w:rPr>
              <w:t>agreed</w:t>
            </w:r>
          </w:p>
        </w:tc>
        <w:tc>
          <w:tcPr>
            <w:tcW w:w="1020" w:type="dxa"/>
          </w:tcPr>
          <w:p w14:paraId="61B2279C" w14:textId="0AB21D26" w:rsidR="00C8681B" w:rsidRPr="00C8681B" w:rsidRDefault="00C8681B" w:rsidP="00C8681B">
            <w:pPr>
              <w:pStyle w:val="TAL"/>
              <w:rPr>
                <w:sz w:val="16"/>
              </w:rPr>
            </w:pPr>
            <w:r>
              <w:rPr>
                <w:sz w:val="16"/>
              </w:rPr>
              <w:t>approved</w:t>
            </w:r>
          </w:p>
        </w:tc>
        <w:tc>
          <w:tcPr>
            <w:tcW w:w="1133" w:type="dxa"/>
          </w:tcPr>
          <w:p w14:paraId="0AA669A3" w14:textId="6E14ED87" w:rsidR="00C8681B" w:rsidRPr="00C8681B" w:rsidRDefault="00C8681B" w:rsidP="00C8681B">
            <w:pPr>
              <w:pStyle w:val="TAL"/>
              <w:rPr>
                <w:sz w:val="16"/>
              </w:rPr>
            </w:pPr>
            <w:r>
              <w:rPr>
                <w:sz w:val="16"/>
              </w:rPr>
              <w:t>29.517</w:t>
            </w:r>
          </w:p>
        </w:tc>
        <w:tc>
          <w:tcPr>
            <w:tcW w:w="572" w:type="dxa"/>
          </w:tcPr>
          <w:p w14:paraId="2D2F3D26" w14:textId="33E9531F" w:rsidR="00C8681B" w:rsidRPr="00C8681B" w:rsidRDefault="00C8681B" w:rsidP="00C8681B">
            <w:pPr>
              <w:pStyle w:val="TAL"/>
              <w:rPr>
                <w:sz w:val="16"/>
              </w:rPr>
            </w:pPr>
            <w:r>
              <w:rPr>
                <w:sz w:val="16"/>
              </w:rPr>
              <w:t>0107</w:t>
            </w:r>
          </w:p>
        </w:tc>
        <w:tc>
          <w:tcPr>
            <w:tcW w:w="567" w:type="dxa"/>
          </w:tcPr>
          <w:p w14:paraId="0849B7B8" w14:textId="1926A880" w:rsidR="00C8681B" w:rsidRPr="00C8681B" w:rsidRDefault="00C8681B" w:rsidP="00C8681B">
            <w:pPr>
              <w:pStyle w:val="TAL"/>
              <w:rPr>
                <w:sz w:val="16"/>
              </w:rPr>
            </w:pPr>
            <w:r>
              <w:rPr>
                <w:sz w:val="16"/>
              </w:rPr>
              <w:t>1</w:t>
            </w:r>
          </w:p>
        </w:tc>
        <w:tc>
          <w:tcPr>
            <w:tcW w:w="567" w:type="dxa"/>
          </w:tcPr>
          <w:p w14:paraId="0F19CA50" w14:textId="7B1B00FA" w:rsidR="00C8681B" w:rsidRPr="00C8681B" w:rsidRDefault="00C8681B" w:rsidP="00C8681B">
            <w:pPr>
              <w:pStyle w:val="TAL"/>
              <w:rPr>
                <w:sz w:val="16"/>
              </w:rPr>
            </w:pPr>
            <w:r>
              <w:rPr>
                <w:sz w:val="16"/>
              </w:rPr>
              <w:t>F</w:t>
            </w:r>
          </w:p>
        </w:tc>
        <w:tc>
          <w:tcPr>
            <w:tcW w:w="510" w:type="dxa"/>
          </w:tcPr>
          <w:p w14:paraId="6B7328F1" w14:textId="560165CA" w:rsidR="00C8681B" w:rsidRPr="00C8681B" w:rsidRDefault="00C8681B" w:rsidP="00C8681B">
            <w:pPr>
              <w:pStyle w:val="TAL"/>
              <w:rPr>
                <w:sz w:val="16"/>
              </w:rPr>
            </w:pPr>
            <w:r>
              <w:rPr>
                <w:sz w:val="16"/>
              </w:rPr>
              <w:t>Rel-18</w:t>
            </w:r>
          </w:p>
        </w:tc>
        <w:tc>
          <w:tcPr>
            <w:tcW w:w="661" w:type="dxa"/>
          </w:tcPr>
          <w:p w14:paraId="3BF68323" w14:textId="0EAAD0AD" w:rsidR="00C8681B" w:rsidRPr="00C8681B" w:rsidRDefault="00C8681B" w:rsidP="00C8681B">
            <w:pPr>
              <w:pStyle w:val="TAL"/>
              <w:rPr>
                <w:sz w:val="16"/>
              </w:rPr>
            </w:pPr>
            <w:r>
              <w:rPr>
                <w:sz w:val="16"/>
              </w:rPr>
              <w:t>18.1.0</w:t>
            </w:r>
          </w:p>
        </w:tc>
        <w:tc>
          <w:tcPr>
            <w:tcW w:w="2607" w:type="dxa"/>
          </w:tcPr>
          <w:p w14:paraId="7B11AA9B" w14:textId="4A142B9A" w:rsidR="00C8681B" w:rsidRPr="00C8681B" w:rsidRDefault="00C8681B" w:rsidP="00C8681B">
            <w:pPr>
              <w:pStyle w:val="TAL"/>
              <w:rPr>
                <w:sz w:val="16"/>
              </w:rPr>
            </w:pPr>
            <w:r>
              <w:rPr>
                <w:sz w:val="16"/>
              </w:rPr>
              <w:t xml:space="preserve">Corrections to the description fields of the </w:t>
            </w:r>
            <w:proofErr w:type="spellStart"/>
            <w:r>
              <w:rPr>
                <w:sz w:val="16"/>
              </w:rPr>
              <w:t>Naf_EventExposure</w:t>
            </w:r>
            <w:proofErr w:type="spellEnd"/>
            <w:r>
              <w:rPr>
                <w:sz w:val="16"/>
              </w:rPr>
              <w:t xml:space="preserve"> API enumerations</w:t>
            </w:r>
          </w:p>
        </w:tc>
      </w:tr>
      <w:tr w:rsidR="00C8681B" w14:paraId="234A1339" w14:textId="77777777" w:rsidTr="00C8681B">
        <w:tc>
          <w:tcPr>
            <w:tcW w:w="1133" w:type="dxa"/>
          </w:tcPr>
          <w:p w14:paraId="71AE4026" w14:textId="6BD037B0" w:rsidR="00C8681B" w:rsidRPr="00C8681B" w:rsidRDefault="00C8681B" w:rsidP="00C8681B">
            <w:pPr>
              <w:pStyle w:val="TAL"/>
              <w:rPr>
                <w:sz w:val="16"/>
              </w:rPr>
            </w:pPr>
            <w:r>
              <w:rPr>
                <w:sz w:val="16"/>
              </w:rPr>
              <w:t>C3-231562</w:t>
            </w:r>
          </w:p>
        </w:tc>
        <w:tc>
          <w:tcPr>
            <w:tcW w:w="1020" w:type="dxa"/>
          </w:tcPr>
          <w:p w14:paraId="44DFEC9D" w14:textId="2DF54DCE" w:rsidR="00C8681B" w:rsidRPr="00C8681B" w:rsidRDefault="00C8681B" w:rsidP="00C8681B">
            <w:pPr>
              <w:pStyle w:val="TAL"/>
              <w:rPr>
                <w:sz w:val="16"/>
              </w:rPr>
            </w:pPr>
            <w:r>
              <w:rPr>
                <w:sz w:val="16"/>
              </w:rPr>
              <w:t>agreed</w:t>
            </w:r>
          </w:p>
        </w:tc>
        <w:tc>
          <w:tcPr>
            <w:tcW w:w="1020" w:type="dxa"/>
          </w:tcPr>
          <w:p w14:paraId="5D8511C9" w14:textId="36B69CD9" w:rsidR="00C8681B" w:rsidRPr="00C8681B" w:rsidRDefault="00C8681B" w:rsidP="00C8681B">
            <w:pPr>
              <w:pStyle w:val="TAL"/>
              <w:rPr>
                <w:sz w:val="16"/>
              </w:rPr>
            </w:pPr>
            <w:r>
              <w:rPr>
                <w:sz w:val="16"/>
              </w:rPr>
              <w:t>approved</w:t>
            </w:r>
          </w:p>
        </w:tc>
        <w:tc>
          <w:tcPr>
            <w:tcW w:w="1133" w:type="dxa"/>
          </w:tcPr>
          <w:p w14:paraId="55082230" w14:textId="16ABEF7A" w:rsidR="00C8681B" w:rsidRPr="00C8681B" w:rsidRDefault="00C8681B" w:rsidP="00C8681B">
            <w:pPr>
              <w:pStyle w:val="TAL"/>
              <w:rPr>
                <w:sz w:val="16"/>
              </w:rPr>
            </w:pPr>
            <w:r>
              <w:rPr>
                <w:sz w:val="16"/>
              </w:rPr>
              <w:t>29.591</w:t>
            </w:r>
          </w:p>
        </w:tc>
        <w:tc>
          <w:tcPr>
            <w:tcW w:w="572" w:type="dxa"/>
          </w:tcPr>
          <w:p w14:paraId="341460EF" w14:textId="5D0EC91A" w:rsidR="00C8681B" w:rsidRPr="00C8681B" w:rsidRDefault="00C8681B" w:rsidP="00C8681B">
            <w:pPr>
              <w:pStyle w:val="TAL"/>
              <w:rPr>
                <w:sz w:val="16"/>
              </w:rPr>
            </w:pPr>
            <w:r>
              <w:rPr>
                <w:sz w:val="16"/>
              </w:rPr>
              <w:t>0118</w:t>
            </w:r>
          </w:p>
        </w:tc>
        <w:tc>
          <w:tcPr>
            <w:tcW w:w="567" w:type="dxa"/>
          </w:tcPr>
          <w:p w14:paraId="0CD76DF8" w14:textId="1B45C39D" w:rsidR="00C8681B" w:rsidRPr="00C8681B" w:rsidRDefault="00C8681B" w:rsidP="00C8681B">
            <w:pPr>
              <w:pStyle w:val="TAL"/>
              <w:rPr>
                <w:sz w:val="16"/>
              </w:rPr>
            </w:pPr>
            <w:r>
              <w:rPr>
                <w:sz w:val="16"/>
              </w:rPr>
              <w:t>1</w:t>
            </w:r>
          </w:p>
        </w:tc>
        <w:tc>
          <w:tcPr>
            <w:tcW w:w="567" w:type="dxa"/>
          </w:tcPr>
          <w:p w14:paraId="3FA27EF6" w14:textId="5E6E175B" w:rsidR="00C8681B" w:rsidRPr="00C8681B" w:rsidRDefault="00C8681B" w:rsidP="00C8681B">
            <w:pPr>
              <w:pStyle w:val="TAL"/>
              <w:rPr>
                <w:sz w:val="16"/>
              </w:rPr>
            </w:pPr>
            <w:r>
              <w:rPr>
                <w:sz w:val="16"/>
              </w:rPr>
              <w:t>F</w:t>
            </w:r>
          </w:p>
        </w:tc>
        <w:tc>
          <w:tcPr>
            <w:tcW w:w="510" w:type="dxa"/>
          </w:tcPr>
          <w:p w14:paraId="57ED823A" w14:textId="4082D62D" w:rsidR="00C8681B" w:rsidRPr="00C8681B" w:rsidRDefault="00C8681B" w:rsidP="00C8681B">
            <w:pPr>
              <w:pStyle w:val="TAL"/>
              <w:rPr>
                <w:sz w:val="16"/>
              </w:rPr>
            </w:pPr>
            <w:r>
              <w:rPr>
                <w:sz w:val="16"/>
              </w:rPr>
              <w:t>Rel-18</w:t>
            </w:r>
          </w:p>
        </w:tc>
        <w:tc>
          <w:tcPr>
            <w:tcW w:w="661" w:type="dxa"/>
          </w:tcPr>
          <w:p w14:paraId="4DA9C343" w14:textId="765F4733" w:rsidR="00C8681B" w:rsidRPr="00C8681B" w:rsidRDefault="00C8681B" w:rsidP="00C8681B">
            <w:pPr>
              <w:pStyle w:val="TAL"/>
              <w:rPr>
                <w:sz w:val="16"/>
              </w:rPr>
            </w:pPr>
            <w:r>
              <w:rPr>
                <w:sz w:val="16"/>
              </w:rPr>
              <w:t>18.1.0</w:t>
            </w:r>
          </w:p>
        </w:tc>
        <w:tc>
          <w:tcPr>
            <w:tcW w:w="2607" w:type="dxa"/>
          </w:tcPr>
          <w:p w14:paraId="04B4B32A" w14:textId="403B5AFA" w:rsidR="00C8681B" w:rsidRPr="00C8681B" w:rsidRDefault="00C8681B" w:rsidP="00C8681B">
            <w:pPr>
              <w:pStyle w:val="TAL"/>
              <w:rPr>
                <w:sz w:val="16"/>
              </w:rPr>
            </w:pPr>
            <w:r>
              <w:rPr>
                <w:sz w:val="16"/>
              </w:rPr>
              <w:t>Corrections to the description fields of the enumerations defined for the NEF southbound APIs</w:t>
            </w:r>
          </w:p>
        </w:tc>
      </w:tr>
      <w:tr w:rsidR="00C8681B" w14:paraId="20357316" w14:textId="77777777" w:rsidTr="00C8681B">
        <w:tc>
          <w:tcPr>
            <w:tcW w:w="1133" w:type="dxa"/>
          </w:tcPr>
          <w:p w14:paraId="7F0F9FA7" w14:textId="3D8CD8FA" w:rsidR="00C8681B" w:rsidRPr="00C8681B" w:rsidRDefault="00C8681B" w:rsidP="00C8681B">
            <w:pPr>
              <w:pStyle w:val="TAL"/>
              <w:rPr>
                <w:sz w:val="16"/>
              </w:rPr>
            </w:pPr>
            <w:r>
              <w:rPr>
                <w:sz w:val="16"/>
              </w:rPr>
              <w:t>C3-231563</w:t>
            </w:r>
          </w:p>
        </w:tc>
        <w:tc>
          <w:tcPr>
            <w:tcW w:w="1020" w:type="dxa"/>
          </w:tcPr>
          <w:p w14:paraId="156CCF7E" w14:textId="5F6CBB52" w:rsidR="00C8681B" w:rsidRPr="00C8681B" w:rsidRDefault="00C8681B" w:rsidP="00C8681B">
            <w:pPr>
              <w:pStyle w:val="TAL"/>
              <w:rPr>
                <w:sz w:val="16"/>
              </w:rPr>
            </w:pPr>
            <w:r>
              <w:rPr>
                <w:sz w:val="16"/>
              </w:rPr>
              <w:t>agreed</w:t>
            </w:r>
          </w:p>
        </w:tc>
        <w:tc>
          <w:tcPr>
            <w:tcW w:w="1020" w:type="dxa"/>
          </w:tcPr>
          <w:p w14:paraId="0A60E387" w14:textId="695B2416" w:rsidR="00C8681B" w:rsidRPr="00C8681B" w:rsidRDefault="00C8681B" w:rsidP="00C8681B">
            <w:pPr>
              <w:pStyle w:val="TAL"/>
              <w:rPr>
                <w:sz w:val="16"/>
              </w:rPr>
            </w:pPr>
            <w:r>
              <w:rPr>
                <w:sz w:val="16"/>
              </w:rPr>
              <w:t>approved</w:t>
            </w:r>
          </w:p>
        </w:tc>
        <w:tc>
          <w:tcPr>
            <w:tcW w:w="1133" w:type="dxa"/>
          </w:tcPr>
          <w:p w14:paraId="420561D9" w14:textId="68843E06" w:rsidR="00C8681B" w:rsidRPr="00C8681B" w:rsidRDefault="00C8681B" w:rsidP="00C8681B">
            <w:pPr>
              <w:pStyle w:val="TAL"/>
              <w:rPr>
                <w:sz w:val="16"/>
              </w:rPr>
            </w:pPr>
            <w:r>
              <w:rPr>
                <w:sz w:val="16"/>
              </w:rPr>
              <w:t>29.535</w:t>
            </w:r>
          </w:p>
        </w:tc>
        <w:tc>
          <w:tcPr>
            <w:tcW w:w="572" w:type="dxa"/>
          </w:tcPr>
          <w:p w14:paraId="63879753" w14:textId="344C6ACF" w:rsidR="00C8681B" w:rsidRPr="00C8681B" w:rsidRDefault="00C8681B" w:rsidP="00C8681B">
            <w:pPr>
              <w:pStyle w:val="TAL"/>
              <w:rPr>
                <w:sz w:val="16"/>
              </w:rPr>
            </w:pPr>
            <w:r>
              <w:rPr>
                <w:sz w:val="16"/>
              </w:rPr>
              <w:t>0034</w:t>
            </w:r>
          </w:p>
        </w:tc>
        <w:tc>
          <w:tcPr>
            <w:tcW w:w="567" w:type="dxa"/>
          </w:tcPr>
          <w:p w14:paraId="63C52EA8" w14:textId="72AA5FFD" w:rsidR="00C8681B" w:rsidRPr="00C8681B" w:rsidRDefault="00C8681B" w:rsidP="00C8681B">
            <w:pPr>
              <w:pStyle w:val="TAL"/>
              <w:rPr>
                <w:sz w:val="16"/>
              </w:rPr>
            </w:pPr>
            <w:r>
              <w:rPr>
                <w:sz w:val="16"/>
              </w:rPr>
              <w:t>1</w:t>
            </w:r>
          </w:p>
        </w:tc>
        <w:tc>
          <w:tcPr>
            <w:tcW w:w="567" w:type="dxa"/>
          </w:tcPr>
          <w:p w14:paraId="1E9BC544" w14:textId="0D31501E" w:rsidR="00C8681B" w:rsidRPr="00C8681B" w:rsidRDefault="00C8681B" w:rsidP="00C8681B">
            <w:pPr>
              <w:pStyle w:val="TAL"/>
              <w:rPr>
                <w:sz w:val="16"/>
              </w:rPr>
            </w:pPr>
            <w:r>
              <w:rPr>
                <w:sz w:val="16"/>
              </w:rPr>
              <w:t>F</w:t>
            </w:r>
          </w:p>
        </w:tc>
        <w:tc>
          <w:tcPr>
            <w:tcW w:w="510" w:type="dxa"/>
          </w:tcPr>
          <w:p w14:paraId="58EB7A33" w14:textId="37DB5542" w:rsidR="00C8681B" w:rsidRPr="00C8681B" w:rsidRDefault="00C8681B" w:rsidP="00C8681B">
            <w:pPr>
              <w:pStyle w:val="TAL"/>
              <w:rPr>
                <w:sz w:val="16"/>
              </w:rPr>
            </w:pPr>
            <w:r>
              <w:rPr>
                <w:sz w:val="16"/>
              </w:rPr>
              <w:t>Rel-18</w:t>
            </w:r>
          </w:p>
        </w:tc>
        <w:tc>
          <w:tcPr>
            <w:tcW w:w="661" w:type="dxa"/>
          </w:tcPr>
          <w:p w14:paraId="5CBBCEB7" w14:textId="74628DF4" w:rsidR="00C8681B" w:rsidRPr="00C8681B" w:rsidRDefault="00C8681B" w:rsidP="00C8681B">
            <w:pPr>
              <w:pStyle w:val="TAL"/>
              <w:rPr>
                <w:sz w:val="16"/>
              </w:rPr>
            </w:pPr>
            <w:r>
              <w:rPr>
                <w:sz w:val="16"/>
              </w:rPr>
              <w:t>18.1.0</w:t>
            </w:r>
          </w:p>
        </w:tc>
        <w:tc>
          <w:tcPr>
            <w:tcW w:w="2607" w:type="dxa"/>
          </w:tcPr>
          <w:p w14:paraId="2BF63AAB" w14:textId="03ECC6B3" w:rsidR="00C8681B" w:rsidRPr="00C8681B" w:rsidRDefault="00C8681B" w:rsidP="00C8681B">
            <w:pPr>
              <w:pStyle w:val="TAL"/>
              <w:rPr>
                <w:sz w:val="16"/>
              </w:rPr>
            </w:pPr>
            <w:r>
              <w:rPr>
                <w:sz w:val="16"/>
              </w:rPr>
              <w:t>Correction of a referenced clause number</w:t>
            </w:r>
          </w:p>
        </w:tc>
      </w:tr>
      <w:tr w:rsidR="00C8681B" w14:paraId="2E8C8B38" w14:textId="77777777" w:rsidTr="00C8681B">
        <w:tc>
          <w:tcPr>
            <w:tcW w:w="1133" w:type="dxa"/>
          </w:tcPr>
          <w:p w14:paraId="7AD64647" w14:textId="60C5A607" w:rsidR="00C8681B" w:rsidRPr="00C8681B" w:rsidRDefault="00C8681B" w:rsidP="00C8681B">
            <w:pPr>
              <w:pStyle w:val="TAL"/>
              <w:rPr>
                <w:sz w:val="16"/>
              </w:rPr>
            </w:pPr>
            <w:r>
              <w:rPr>
                <w:sz w:val="16"/>
              </w:rPr>
              <w:t>C3-231564</w:t>
            </w:r>
          </w:p>
        </w:tc>
        <w:tc>
          <w:tcPr>
            <w:tcW w:w="1020" w:type="dxa"/>
          </w:tcPr>
          <w:p w14:paraId="09531E10" w14:textId="197F4DB6" w:rsidR="00C8681B" w:rsidRPr="00C8681B" w:rsidRDefault="00C8681B" w:rsidP="00C8681B">
            <w:pPr>
              <w:pStyle w:val="TAL"/>
              <w:rPr>
                <w:sz w:val="16"/>
              </w:rPr>
            </w:pPr>
            <w:r>
              <w:rPr>
                <w:sz w:val="16"/>
              </w:rPr>
              <w:t>agreed</w:t>
            </w:r>
          </w:p>
        </w:tc>
        <w:tc>
          <w:tcPr>
            <w:tcW w:w="1020" w:type="dxa"/>
          </w:tcPr>
          <w:p w14:paraId="54B5007C" w14:textId="43D4F990" w:rsidR="00C8681B" w:rsidRPr="00C8681B" w:rsidRDefault="00C8681B" w:rsidP="00C8681B">
            <w:pPr>
              <w:pStyle w:val="TAL"/>
              <w:rPr>
                <w:sz w:val="16"/>
              </w:rPr>
            </w:pPr>
            <w:r>
              <w:rPr>
                <w:sz w:val="16"/>
              </w:rPr>
              <w:t>approved</w:t>
            </w:r>
          </w:p>
        </w:tc>
        <w:tc>
          <w:tcPr>
            <w:tcW w:w="1133" w:type="dxa"/>
          </w:tcPr>
          <w:p w14:paraId="3EE0897C" w14:textId="5C76D6DD" w:rsidR="00C8681B" w:rsidRPr="00C8681B" w:rsidRDefault="00C8681B" w:rsidP="00C8681B">
            <w:pPr>
              <w:pStyle w:val="TAL"/>
              <w:rPr>
                <w:sz w:val="16"/>
              </w:rPr>
            </w:pPr>
            <w:r>
              <w:rPr>
                <w:sz w:val="16"/>
              </w:rPr>
              <w:t>29.576</w:t>
            </w:r>
          </w:p>
        </w:tc>
        <w:tc>
          <w:tcPr>
            <w:tcW w:w="572" w:type="dxa"/>
          </w:tcPr>
          <w:p w14:paraId="47073E3A" w14:textId="561DB60C" w:rsidR="00C8681B" w:rsidRPr="00C8681B" w:rsidRDefault="00C8681B" w:rsidP="00C8681B">
            <w:pPr>
              <w:pStyle w:val="TAL"/>
              <w:rPr>
                <w:sz w:val="16"/>
              </w:rPr>
            </w:pPr>
            <w:r>
              <w:rPr>
                <w:sz w:val="16"/>
              </w:rPr>
              <w:t>0046</w:t>
            </w:r>
          </w:p>
        </w:tc>
        <w:tc>
          <w:tcPr>
            <w:tcW w:w="567" w:type="dxa"/>
          </w:tcPr>
          <w:p w14:paraId="7BEB0B49" w14:textId="4CDDDB6D" w:rsidR="00C8681B" w:rsidRPr="00C8681B" w:rsidRDefault="00C8681B" w:rsidP="00C8681B">
            <w:pPr>
              <w:pStyle w:val="TAL"/>
              <w:rPr>
                <w:sz w:val="16"/>
              </w:rPr>
            </w:pPr>
            <w:r>
              <w:rPr>
                <w:sz w:val="16"/>
              </w:rPr>
              <w:t>1</w:t>
            </w:r>
          </w:p>
        </w:tc>
        <w:tc>
          <w:tcPr>
            <w:tcW w:w="567" w:type="dxa"/>
          </w:tcPr>
          <w:p w14:paraId="031CF605" w14:textId="7637C21B" w:rsidR="00C8681B" w:rsidRPr="00C8681B" w:rsidRDefault="00C8681B" w:rsidP="00C8681B">
            <w:pPr>
              <w:pStyle w:val="TAL"/>
              <w:rPr>
                <w:sz w:val="16"/>
              </w:rPr>
            </w:pPr>
            <w:r>
              <w:rPr>
                <w:sz w:val="16"/>
              </w:rPr>
              <w:t>F</w:t>
            </w:r>
          </w:p>
        </w:tc>
        <w:tc>
          <w:tcPr>
            <w:tcW w:w="510" w:type="dxa"/>
          </w:tcPr>
          <w:p w14:paraId="0916D318" w14:textId="541E7A05" w:rsidR="00C8681B" w:rsidRPr="00C8681B" w:rsidRDefault="00C8681B" w:rsidP="00C8681B">
            <w:pPr>
              <w:pStyle w:val="TAL"/>
              <w:rPr>
                <w:sz w:val="16"/>
              </w:rPr>
            </w:pPr>
            <w:r>
              <w:rPr>
                <w:sz w:val="16"/>
              </w:rPr>
              <w:t>Rel-18</w:t>
            </w:r>
          </w:p>
        </w:tc>
        <w:tc>
          <w:tcPr>
            <w:tcW w:w="661" w:type="dxa"/>
          </w:tcPr>
          <w:p w14:paraId="4BACF8D1" w14:textId="303C0788" w:rsidR="00C8681B" w:rsidRPr="00C8681B" w:rsidRDefault="00C8681B" w:rsidP="00C8681B">
            <w:pPr>
              <w:pStyle w:val="TAL"/>
              <w:rPr>
                <w:sz w:val="16"/>
              </w:rPr>
            </w:pPr>
            <w:r>
              <w:rPr>
                <w:sz w:val="16"/>
              </w:rPr>
              <w:t>18.1.0</w:t>
            </w:r>
          </w:p>
        </w:tc>
        <w:tc>
          <w:tcPr>
            <w:tcW w:w="2607" w:type="dxa"/>
          </w:tcPr>
          <w:p w14:paraId="45D24421" w14:textId="09F9AD99" w:rsidR="00C8681B" w:rsidRPr="00C8681B" w:rsidRDefault="00C8681B" w:rsidP="00C8681B">
            <w:pPr>
              <w:pStyle w:val="TAL"/>
              <w:rPr>
                <w:sz w:val="16"/>
              </w:rPr>
            </w:pPr>
            <w:r>
              <w:rPr>
                <w:sz w:val="16"/>
              </w:rPr>
              <w:t>Corrections to the dummy POST based operation of the Nmfaf_3caDataManagement API</w:t>
            </w:r>
          </w:p>
        </w:tc>
      </w:tr>
      <w:tr w:rsidR="00C8681B" w14:paraId="798F2D8D" w14:textId="77777777" w:rsidTr="00C8681B">
        <w:tc>
          <w:tcPr>
            <w:tcW w:w="1133" w:type="dxa"/>
          </w:tcPr>
          <w:p w14:paraId="45779B4B" w14:textId="04D37496" w:rsidR="00C8681B" w:rsidRPr="00C8681B" w:rsidRDefault="00C8681B" w:rsidP="00C8681B">
            <w:pPr>
              <w:pStyle w:val="TAL"/>
              <w:rPr>
                <w:sz w:val="16"/>
              </w:rPr>
            </w:pPr>
            <w:r>
              <w:rPr>
                <w:sz w:val="16"/>
              </w:rPr>
              <w:t>C3-231684</w:t>
            </w:r>
          </w:p>
        </w:tc>
        <w:tc>
          <w:tcPr>
            <w:tcW w:w="1020" w:type="dxa"/>
          </w:tcPr>
          <w:p w14:paraId="188D7932" w14:textId="3F2C436F" w:rsidR="00C8681B" w:rsidRPr="00C8681B" w:rsidRDefault="00C8681B" w:rsidP="00C8681B">
            <w:pPr>
              <w:pStyle w:val="TAL"/>
              <w:rPr>
                <w:sz w:val="16"/>
              </w:rPr>
            </w:pPr>
            <w:r>
              <w:rPr>
                <w:sz w:val="16"/>
              </w:rPr>
              <w:t>agreed</w:t>
            </w:r>
          </w:p>
        </w:tc>
        <w:tc>
          <w:tcPr>
            <w:tcW w:w="1020" w:type="dxa"/>
          </w:tcPr>
          <w:p w14:paraId="066F2AB1" w14:textId="2023C1DB" w:rsidR="00C8681B" w:rsidRPr="00C8681B" w:rsidRDefault="00C8681B" w:rsidP="00C8681B">
            <w:pPr>
              <w:pStyle w:val="TAL"/>
              <w:rPr>
                <w:sz w:val="16"/>
              </w:rPr>
            </w:pPr>
            <w:r>
              <w:rPr>
                <w:sz w:val="16"/>
              </w:rPr>
              <w:t>approved</w:t>
            </w:r>
          </w:p>
        </w:tc>
        <w:tc>
          <w:tcPr>
            <w:tcW w:w="1133" w:type="dxa"/>
          </w:tcPr>
          <w:p w14:paraId="71C56C43" w14:textId="16D0C1CF" w:rsidR="00C8681B" w:rsidRPr="00C8681B" w:rsidRDefault="00C8681B" w:rsidP="00C8681B">
            <w:pPr>
              <w:pStyle w:val="TAL"/>
              <w:rPr>
                <w:sz w:val="16"/>
              </w:rPr>
            </w:pPr>
            <w:r>
              <w:rPr>
                <w:sz w:val="16"/>
              </w:rPr>
              <w:t>29.525</w:t>
            </w:r>
          </w:p>
        </w:tc>
        <w:tc>
          <w:tcPr>
            <w:tcW w:w="572" w:type="dxa"/>
          </w:tcPr>
          <w:p w14:paraId="3DD74DBC" w14:textId="61A7CE1B" w:rsidR="00C8681B" w:rsidRPr="00C8681B" w:rsidRDefault="00C8681B" w:rsidP="00C8681B">
            <w:pPr>
              <w:pStyle w:val="TAL"/>
              <w:rPr>
                <w:sz w:val="16"/>
              </w:rPr>
            </w:pPr>
            <w:r>
              <w:rPr>
                <w:sz w:val="16"/>
              </w:rPr>
              <w:t>0251</w:t>
            </w:r>
          </w:p>
        </w:tc>
        <w:tc>
          <w:tcPr>
            <w:tcW w:w="567" w:type="dxa"/>
          </w:tcPr>
          <w:p w14:paraId="07CE07D5" w14:textId="7D9ACC94" w:rsidR="00C8681B" w:rsidRPr="00C8681B" w:rsidRDefault="00C8681B" w:rsidP="00C8681B">
            <w:pPr>
              <w:pStyle w:val="TAL"/>
              <w:rPr>
                <w:sz w:val="16"/>
              </w:rPr>
            </w:pPr>
            <w:r>
              <w:rPr>
                <w:sz w:val="16"/>
              </w:rPr>
              <w:t>1</w:t>
            </w:r>
          </w:p>
        </w:tc>
        <w:tc>
          <w:tcPr>
            <w:tcW w:w="567" w:type="dxa"/>
          </w:tcPr>
          <w:p w14:paraId="060F2464" w14:textId="36A743C0" w:rsidR="00C8681B" w:rsidRPr="00C8681B" w:rsidRDefault="00C8681B" w:rsidP="00C8681B">
            <w:pPr>
              <w:pStyle w:val="TAL"/>
              <w:rPr>
                <w:sz w:val="16"/>
              </w:rPr>
            </w:pPr>
            <w:r>
              <w:rPr>
                <w:sz w:val="16"/>
              </w:rPr>
              <w:t>D</w:t>
            </w:r>
          </w:p>
        </w:tc>
        <w:tc>
          <w:tcPr>
            <w:tcW w:w="510" w:type="dxa"/>
          </w:tcPr>
          <w:p w14:paraId="0DF3B1AD" w14:textId="49DEEB80" w:rsidR="00C8681B" w:rsidRPr="00C8681B" w:rsidRDefault="00C8681B" w:rsidP="00C8681B">
            <w:pPr>
              <w:pStyle w:val="TAL"/>
              <w:rPr>
                <w:sz w:val="16"/>
              </w:rPr>
            </w:pPr>
            <w:r>
              <w:rPr>
                <w:sz w:val="16"/>
              </w:rPr>
              <w:t>Rel-18</w:t>
            </w:r>
          </w:p>
        </w:tc>
        <w:tc>
          <w:tcPr>
            <w:tcW w:w="661" w:type="dxa"/>
          </w:tcPr>
          <w:p w14:paraId="58F3E6CE" w14:textId="07FD63AC" w:rsidR="00C8681B" w:rsidRPr="00C8681B" w:rsidRDefault="00C8681B" w:rsidP="00C8681B">
            <w:pPr>
              <w:pStyle w:val="TAL"/>
              <w:rPr>
                <w:sz w:val="16"/>
              </w:rPr>
            </w:pPr>
            <w:r>
              <w:rPr>
                <w:sz w:val="16"/>
              </w:rPr>
              <w:t>18.1.0</w:t>
            </w:r>
          </w:p>
        </w:tc>
        <w:tc>
          <w:tcPr>
            <w:tcW w:w="2607" w:type="dxa"/>
          </w:tcPr>
          <w:p w14:paraId="1FEA4614" w14:textId="1EE56C9E" w:rsidR="00C8681B" w:rsidRPr="00C8681B" w:rsidRDefault="00C8681B" w:rsidP="00C8681B">
            <w:pPr>
              <w:pStyle w:val="TAL"/>
              <w:rPr>
                <w:sz w:val="16"/>
              </w:rPr>
            </w:pPr>
            <w:proofErr w:type="spellStart"/>
            <w:r>
              <w:rPr>
                <w:sz w:val="16"/>
              </w:rPr>
              <w:t>Miscellaneouse</w:t>
            </w:r>
            <w:proofErr w:type="spellEnd"/>
            <w:r>
              <w:rPr>
                <w:sz w:val="16"/>
              </w:rPr>
              <w:t xml:space="preserve"> changes</w:t>
            </w:r>
          </w:p>
        </w:tc>
      </w:tr>
      <w:tr w:rsidR="00C8681B" w14:paraId="0BD8E097" w14:textId="77777777" w:rsidTr="00C8681B">
        <w:tc>
          <w:tcPr>
            <w:tcW w:w="1133" w:type="dxa"/>
          </w:tcPr>
          <w:p w14:paraId="326E7CA7" w14:textId="1A2CC6B1" w:rsidR="00C8681B" w:rsidRPr="00C8681B" w:rsidRDefault="00C8681B" w:rsidP="00C8681B">
            <w:pPr>
              <w:pStyle w:val="TAL"/>
              <w:rPr>
                <w:sz w:val="16"/>
              </w:rPr>
            </w:pPr>
            <w:r>
              <w:rPr>
                <w:sz w:val="16"/>
              </w:rPr>
              <w:t>C3-231695</w:t>
            </w:r>
          </w:p>
        </w:tc>
        <w:tc>
          <w:tcPr>
            <w:tcW w:w="1020" w:type="dxa"/>
          </w:tcPr>
          <w:p w14:paraId="53B0DC2C" w14:textId="42CF32DE" w:rsidR="00C8681B" w:rsidRPr="00C8681B" w:rsidRDefault="00C8681B" w:rsidP="00C8681B">
            <w:pPr>
              <w:pStyle w:val="TAL"/>
              <w:rPr>
                <w:sz w:val="16"/>
              </w:rPr>
            </w:pPr>
            <w:r>
              <w:rPr>
                <w:sz w:val="16"/>
              </w:rPr>
              <w:t>agreed</w:t>
            </w:r>
          </w:p>
        </w:tc>
        <w:tc>
          <w:tcPr>
            <w:tcW w:w="1020" w:type="dxa"/>
          </w:tcPr>
          <w:p w14:paraId="42FB6517" w14:textId="21DF3BD4" w:rsidR="00C8681B" w:rsidRPr="00C8681B" w:rsidRDefault="00C8681B" w:rsidP="00C8681B">
            <w:pPr>
              <w:pStyle w:val="TAL"/>
              <w:rPr>
                <w:sz w:val="16"/>
              </w:rPr>
            </w:pPr>
            <w:r>
              <w:rPr>
                <w:sz w:val="16"/>
              </w:rPr>
              <w:t>approved</w:t>
            </w:r>
          </w:p>
        </w:tc>
        <w:tc>
          <w:tcPr>
            <w:tcW w:w="1133" w:type="dxa"/>
          </w:tcPr>
          <w:p w14:paraId="41620CC8" w14:textId="0C06EAF1" w:rsidR="00C8681B" w:rsidRPr="00C8681B" w:rsidRDefault="00C8681B" w:rsidP="00C8681B">
            <w:pPr>
              <w:pStyle w:val="TAL"/>
              <w:rPr>
                <w:sz w:val="16"/>
              </w:rPr>
            </w:pPr>
            <w:r>
              <w:rPr>
                <w:sz w:val="16"/>
              </w:rPr>
              <w:t>29.565</w:t>
            </w:r>
          </w:p>
        </w:tc>
        <w:tc>
          <w:tcPr>
            <w:tcW w:w="572" w:type="dxa"/>
          </w:tcPr>
          <w:p w14:paraId="69911DEF" w14:textId="006FD880" w:rsidR="00C8681B" w:rsidRPr="00C8681B" w:rsidRDefault="00C8681B" w:rsidP="00C8681B">
            <w:pPr>
              <w:pStyle w:val="TAL"/>
              <w:rPr>
                <w:sz w:val="16"/>
              </w:rPr>
            </w:pPr>
            <w:r>
              <w:rPr>
                <w:sz w:val="16"/>
              </w:rPr>
              <w:t>0061</w:t>
            </w:r>
          </w:p>
        </w:tc>
        <w:tc>
          <w:tcPr>
            <w:tcW w:w="567" w:type="dxa"/>
          </w:tcPr>
          <w:p w14:paraId="7F364C63" w14:textId="5DD15BC6" w:rsidR="00C8681B" w:rsidRPr="00C8681B" w:rsidRDefault="00C8681B" w:rsidP="00C8681B">
            <w:pPr>
              <w:pStyle w:val="TAL"/>
              <w:rPr>
                <w:sz w:val="16"/>
              </w:rPr>
            </w:pPr>
            <w:r>
              <w:rPr>
                <w:sz w:val="16"/>
              </w:rPr>
              <w:t>1</w:t>
            </w:r>
          </w:p>
        </w:tc>
        <w:tc>
          <w:tcPr>
            <w:tcW w:w="567" w:type="dxa"/>
          </w:tcPr>
          <w:p w14:paraId="611D67C0" w14:textId="43BA9A64" w:rsidR="00C8681B" w:rsidRPr="00C8681B" w:rsidRDefault="00C8681B" w:rsidP="00C8681B">
            <w:pPr>
              <w:pStyle w:val="TAL"/>
              <w:rPr>
                <w:sz w:val="16"/>
              </w:rPr>
            </w:pPr>
            <w:r>
              <w:rPr>
                <w:sz w:val="16"/>
              </w:rPr>
              <w:t>F</w:t>
            </w:r>
          </w:p>
        </w:tc>
        <w:tc>
          <w:tcPr>
            <w:tcW w:w="510" w:type="dxa"/>
          </w:tcPr>
          <w:p w14:paraId="40221F45" w14:textId="68C1BD00" w:rsidR="00C8681B" w:rsidRPr="00C8681B" w:rsidRDefault="00C8681B" w:rsidP="00C8681B">
            <w:pPr>
              <w:pStyle w:val="TAL"/>
              <w:rPr>
                <w:sz w:val="16"/>
              </w:rPr>
            </w:pPr>
            <w:r>
              <w:rPr>
                <w:sz w:val="16"/>
              </w:rPr>
              <w:t>Rel-18</w:t>
            </w:r>
          </w:p>
        </w:tc>
        <w:tc>
          <w:tcPr>
            <w:tcW w:w="661" w:type="dxa"/>
          </w:tcPr>
          <w:p w14:paraId="781670D5" w14:textId="6B7C9E8F" w:rsidR="00C8681B" w:rsidRPr="00C8681B" w:rsidRDefault="00C8681B" w:rsidP="00C8681B">
            <w:pPr>
              <w:pStyle w:val="TAL"/>
              <w:rPr>
                <w:sz w:val="16"/>
              </w:rPr>
            </w:pPr>
            <w:r>
              <w:rPr>
                <w:sz w:val="16"/>
              </w:rPr>
              <w:t>18.1.0</w:t>
            </w:r>
          </w:p>
        </w:tc>
        <w:tc>
          <w:tcPr>
            <w:tcW w:w="2607" w:type="dxa"/>
          </w:tcPr>
          <w:p w14:paraId="0FF38242" w14:textId="26DBD3EE" w:rsidR="00C8681B" w:rsidRPr="00C8681B" w:rsidRDefault="00C8681B" w:rsidP="00C8681B">
            <w:pPr>
              <w:pStyle w:val="TAL"/>
              <w:rPr>
                <w:sz w:val="16"/>
              </w:rPr>
            </w:pPr>
            <w:r>
              <w:rPr>
                <w:sz w:val="16"/>
              </w:rPr>
              <w:t>Adding missing presence conditions</w:t>
            </w:r>
          </w:p>
        </w:tc>
      </w:tr>
      <w:tr w:rsidR="00C8681B" w14:paraId="75CCAFFA" w14:textId="77777777" w:rsidTr="00C8681B">
        <w:tc>
          <w:tcPr>
            <w:tcW w:w="1133" w:type="dxa"/>
          </w:tcPr>
          <w:p w14:paraId="7646E116" w14:textId="48880FA4" w:rsidR="00C8681B" w:rsidRPr="00C8681B" w:rsidRDefault="00C8681B" w:rsidP="00C8681B">
            <w:pPr>
              <w:pStyle w:val="TAL"/>
              <w:rPr>
                <w:sz w:val="16"/>
              </w:rPr>
            </w:pPr>
            <w:r>
              <w:rPr>
                <w:sz w:val="16"/>
              </w:rPr>
              <w:t>C3-231729</w:t>
            </w:r>
          </w:p>
        </w:tc>
        <w:tc>
          <w:tcPr>
            <w:tcW w:w="1020" w:type="dxa"/>
          </w:tcPr>
          <w:p w14:paraId="1836000E" w14:textId="26CCF04E" w:rsidR="00C8681B" w:rsidRPr="00C8681B" w:rsidRDefault="00C8681B" w:rsidP="00C8681B">
            <w:pPr>
              <w:pStyle w:val="TAL"/>
              <w:rPr>
                <w:sz w:val="16"/>
              </w:rPr>
            </w:pPr>
            <w:r>
              <w:rPr>
                <w:sz w:val="16"/>
              </w:rPr>
              <w:t>agreed</w:t>
            </w:r>
          </w:p>
        </w:tc>
        <w:tc>
          <w:tcPr>
            <w:tcW w:w="1020" w:type="dxa"/>
          </w:tcPr>
          <w:p w14:paraId="6AACE4B0" w14:textId="1F2B9F21" w:rsidR="00C8681B" w:rsidRPr="00C8681B" w:rsidRDefault="00C8681B" w:rsidP="00C8681B">
            <w:pPr>
              <w:pStyle w:val="TAL"/>
              <w:rPr>
                <w:sz w:val="16"/>
              </w:rPr>
            </w:pPr>
            <w:r>
              <w:rPr>
                <w:sz w:val="16"/>
              </w:rPr>
              <w:t>approved</w:t>
            </w:r>
          </w:p>
        </w:tc>
        <w:tc>
          <w:tcPr>
            <w:tcW w:w="1133" w:type="dxa"/>
          </w:tcPr>
          <w:p w14:paraId="05CE1858" w14:textId="678470B4" w:rsidR="00C8681B" w:rsidRPr="00C8681B" w:rsidRDefault="00C8681B" w:rsidP="00C8681B">
            <w:pPr>
              <w:pStyle w:val="TAL"/>
              <w:rPr>
                <w:sz w:val="16"/>
              </w:rPr>
            </w:pPr>
            <w:r>
              <w:rPr>
                <w:sz w:val="16"/>
              </w:rPr>
              <w:t>29.537</w:t>
            </w:r>
          </w:p>
        </w:tc>
        <w:tc>
          <w:tcPr>
            <w:tcW w:w="572" w:type="dxa"/>
          </w:tcPr>
          <w:p w14:paraId="4E88AABB" w14:textId="5EE4A0AD" w:rsidR="00C8681B" w:rsidRPr="00C8681B" w:rsidRDefault="00C8681B" w:rsidP="00C8681B">
            <w:pPr>
              <w:pStyle w:val="TAL"/>
              <w:rPr>
                <w:sz w:val="16"/>
              </w:rPr>
            </w:pPr>
            <w:r>
              <w:rPr>
                <w:sz w:val="16"/>
              </w:rPr>
              <w:t>0020</w:t>
            </w:r>
          </w:p>
        </w:tc>
        <w:tc>
          <w:tcPr>
            <w:tcW w:w="567" w:type="dxa"/>
          </w:tcPr>
          <w:p w14:paraId="6C0A9BB3" w14:textId="03F4ED49" w:rsidR="00C8681B" w:rsidRPr="00C8681B" w:rsidRDefault="00C8681B" w:rsidP="00C8681B">
            <w:pPr>
              <w:pStyle w:val="TAL"/>
              <w:rPr>
                <w:sz w:val="16"/>
              </w:rPr>
            </w:pPr>
            <w:r>
              <w:rPr>
                <w:sz w:val="16"/>
              </w:rPr>
              <w:t>3</w:t>
            </w:r>
          </w:p>
        </w:tc>
        <w:tc>
          <w:tcPr>
            <w:tcW w:w="567" w:type="dxa"/>
          </w:tcPr>
          <w:p w14:paraId="6E042513" w14:textId="663FB43A" w:rsidR="00C8681B" w:rsidRPr="00C8681B" w:rsidRDefault="00C8681B" w:rsidP="00C8681B">
            <w:pPr>
              <w:pStyle w:val="TAL"/>
              <w:rPr>
                <w:sz w:val="16"/>
              </w:rPr>
            </w:pPr>
            <w:r>
              <w:rPr>
                <w:sz w:val="16"/>
              </w:rPr>
              <w:t>F</w:t>
            </w:r>
          </w:p>
        </w:tc>
        <w:tc>
          <w:tcPr>
            <w:tcW w:w="510" w:type="dxa"/>
          </w:tcPr>
          <w:p w14:paraId="300F3E44" w14:textId="34F20371" w:rsidR="00C8681B" w:rsidRPr="00C8681B" w:rsidRDefault="00C8681B" w:rsidP="00C8681B">
            <w:pPr>
              <w:pStyle w:val="TAL"/>
              <w:rPr>
                <w:sz w:val="16"/>
              </w:rPr>
            </w:pPr>
            <w:r>
              <w:rPr>
                <w:sz w:val="16"/>
              </w:rPr>
              <w:t>Rel-18</w:t>
            </w:r>
          </w:p>
        </w:tc>
        <w:tc>
          <w:tcPr>
            <w:tcW w:w="661" w:type="dxa"/>
          </w:tcPr>
          <w:p w14:paraId="53D493FD" w14:textId="437ACEE2" w:rsidR="00C8681B" w:rsidRPr="00C8681B" w:rsidRDefault="00C8681B" w:rsidP="00C8681B">
            <w:pPr>
              <w:pStyle w:val="TAL"/>
              <w:rPr>
                <w:sz w:val="16"/>
              </w:rPr>
            </w:pPr>
            <w:r>
              <w:rPr>
                <w:sz w:val="16"/>
              </w:rPr>
              <w:t>18.1.0</w:t>
            </w:r>
          </w:p>
        </w:tc>
        <w:tc>
          <w:tcPr>
            <w:tcW w:w="2607" w:type="dxa"/>
          </w:tcPr>
          <w:p w14:paraId="1D3E3039" w14:textId="595F7CDB" w:rsidR="00C8681B" w:rsidRPr="00C8681B" w:rsidRDefault="00C8681B" w:rsidP="00C8681B">
            <w:pPr>
              <w:pStyle w:val="TAL"/>
              <w:rPr>
                <w:sz w:val="16"/>
              </w:rPr>
            </w:pPr>
            <w:r>
              <w:rPr>
                <w:sz w:val="16"/>
              </w:rPr>
              <w:t>Corrections to the redirection mechanism description</w:t>
            </w:r>
          </w:p>
        </w:tc>
      </w:tr>
      <w:tr w:rsidR="00C8681B" w14:paraId="4CC23E3F" w14:textId="77777777" w:rsidTr="00C8681B">
        <w:tc>
          <w:tcPr>
            <w:tcW w:w="1133" w:type="dxa"/>
          </w:tcPr>
          <w:p w14:paraId="22A0FAE6" w14:textId="52DADDD6" w:rsidR="00C8681B" w:rsidRPr="00C8681B" w:rsidRDefault="00C8681B" w:rsidP="00C8681B">
            <w:pPr>
              <w:pStyle w:val="TAL"/>
              <w:rPr>
                <w:sz w:val="16"/>
              </w:rPr>
            </w:pPr>
            <w:r>
              <w:rPr>
                <w:sz w:val="16"/>
              </w:rPr>
              <w:t>C3-232229</w:t>
            </w:r>
          </w:p>
        </w:tc>
        <w:tc>
          <w:tcPr>
            <w:tcW w:w="1020" w:type="dxa"/>
          </w:tcPr>
          <w:p w14:paraId="14C61FCD" w14:textId="317D4A9D" w:rsidR="00C8681B" w:rsidRPr="00C8681B" w:rsidRDefault="00C8681B" w:rsidP="00C8681B">
            <w:pPr>
              <w:pStyle w:val="TAL"/>
              <w:rPr>
                <w:sz w:val="16"/>
              </w:rPr>
            </w:pPr>
            <w:r>
              <w:rPr>
                <w:sz w:val="16"/>
              </w:rPr>
              <w:t>agreed</w:t>
            </w:r>
          </w:p>
        </w:tc>
        <w:tc>
          <w:tcPr>
            <w:tcW w:w="1020" w:type="dxa"/>
          </w:tcPr>
          <w:p w14:paraId="0FBEB193" w14:textId="2EA423C8" w:rsidR="00C8681B" w:rsidRPr="00C8681B" w:rsidRDefault="00C8681B" w:rsidP="00C8681B">
            <w:pPr>
              <w:pStyle w:val="TAL"/>
              <w:rPr>
                <w:sz w:val="16"/>
              </w:rPr>
            </w:pPr>
            <w:r>
              <w:rPr>
                <w:sz w:val="16"/>
              </w:rPr>
              <w:t>approved</w:t>
            </w:r>
          </w:p>
        </w:tc>
        <w:tc>
          <w:tcPr>
            <w:tcW w:w="1133" w:type="dxa"/>
          </w:tcPr>
          <w:p w14:paraId="21AF0D6D" w14:textId="69FD72B7" w:rsidR="00C8681B" w:rsidRPr="00C8681B" w:rsidRDefault="00C8681B" w:rsidP="00C8681B">
            <w:pPr>
              <w:pStyle w:val="TAL"/>
              <w:rPr>
                <w:sz w:val="16"/>
              </w:rPr>
            </w:pPr>
            <w:r>
              <w:rPr>
                <w:sz w:val="16"/>
              </w:rPr>
              <w:t>29.517</w:t>
            </w:r>
          </w:p>
        </w:tc>
        <w:tc>
          <w:tcPr>
            <w:tcW w:w="572" w:type="dxa"/>
          </w:tcPr>
          <w:p w14:paraId="53A2CAD7" w14:textId="3B26C620" w:rsidR="00C8681B" w:rsidRPr="00C8681B" w:rsidRDefault="00C8681B" w:rsidP="00C8681B">
            <w:pPr>
              <w:pStyle w:val="TAL"/>
              <w:rPr>
                <w:sz w:val="16"/>
              </w:rPr>
            </w:pPr>
            <w:r>
              <w:rPr>
                <w:sz w:val="16"/>
              </w:rPr>
              <w:t>0114</w:t>
            </w:r>
          </w:p>
        </w:tc>
        <w:tc>
          <w:tcPr>
            <w:tcW w:w="567" w:type="dxa"/>
          </w:tcPr>
          <w:p w14:paraId="274C7572" w14:textId="77777777" w:rsidR="00C8681B" w:rsidRPr="00C8681B" w:rsidRDefault="00C8681B" w:rsidP="00C8681B">
            <w:pPr>
              <w:pStyle w:val="TAL"/>
              <w:rPr>
                <w:sz w:val="16"/>
              </w:rPr>
            </w:pPr>
          </w:p>
        </w:tc>
        <w:tc>
          <w:tcPr>
            <w:tcW w:w="567" w:type="dxa"/>
          </w:tcPr>
          <w:p w14:paraId="3B425A00" w14:textId="598B85D3" w:rsidR="00C8681B" w:rsidRPr="00C8681B" w:rsidRDefault="00C8681B" w:rsidP="00C8681B">
            <w:pPr>
              <w:pStyle w:val="TAL"/>
              <w:rPr>
                <w:sz w:val="16"/>
              </w:rPr>
            </w:pPr>
            <w:r>
              <w:rPr>
                <w:sz w:val="16"/>
              </w:rPr>
              <w:t>F</w:t>
            </w:r>
          </w:p>
        </w:tc>
        <w:tc>
          <w:tcPr>
            <w:tcW w:w="510" w:type="dxa"/>
          </w:tcPr>
          <w:p w14:paraId="7B8385B1" w14:textId="5899E570" w:rsidR="00C8681B" w:rsidRPr="00C8681B" w:rsidRDefault="00C8681B" w:rsidP="00C8681B">
            <w:pPr>
              <w:pStyle w:val="TAL"/>
              <w:rPr>
                <w:sz w:val="16"/>
              </w:rPr>
            </w:pPr>
            <w:r>
              <w:rPr>
                <w:sz w:val="16"/>
              </w:rPr>
              <w:t>Rel-18</w:t>
            </w:r>
          </w:p>
        </w:tc>
        <w:tc>
          <w:tcPr>
            <w:tcW w:w="661" w:type="dxa"/>
          </w:tcPr>
          <w:p w14:paraId="7FACD361" w14:textId="2303E835" w:rsidR="00C8681B" w:rsidRPr="00C8681B" w:rsidRDefault="00C8681B" w:rsidP="00C8681B">
            <w:pPr>
              <w:pStyle w:val="TAL"/>
              <w:rPr>
                <w:sz w:val="16"/>
              </w:rPr>
            </w:pPr>
            <w:r>
              <w:rPr>
                <w:sz w:val="16"/>
              </w:rPr>
              <w:t>18.1.0</w:t>
            </w:r>
          </w:p>
        </w:tc>
        <w:tc>
          <w:tcPr>
            <w:tcW w:w="2607" w:type="dxa"/>
          </w:tcPr>
          <w:p w14:paraId="243628A6" w14:textId="67F01005" w:rsidR="00C8681B" w:rsidRPr="00C8681B" w:rsidRDefault="00C8681B" w:rsidP="00C8681B">
            <w:pPr>
              <w:pStyle w:val="TAL"/>
              <w:rPr>
                <w:sz w:val="16"/>
              </w:rPr>
            </w:pPr>
            <w:r>
              <w:rPr>
                <w:sz w:val="16"/>
              </w:rPr>
              <w:t>Corrections to the redirection mechanism description</w:t>
            </w:r>
          </w:p>
        </w:tc>
      </w:tr>
      <w:tr w:rsidR="00C8681B" w14:paraId="4BDCA1E0" w14:textId="77777777" w:rsidTr="00C8681B">
        <w:tc>
          <w:tcPr>
            <w:tcW w:w="1133" w:type="dxa"/>
          </w:tcPr>
          <w:p w14:paraId="4C9AA346" w14:textId="6A3AEDE8" w:rsidR="00C8681B" w:rsidRPr="00C8681B" w:rsidRDefault="00C8681B" w:rsidP="00C8681B">
            <w:pPr>
              <w:pStyle w:val="TAL"/>
              <w:rPr>
                <w:sz w:val="16"/>
              </w:rPr>
            </w:pPr>
            <w:r>
              <w:rPr>
                <w:sz w:val="16"/>
              </w:rPr>
              <w:t>C3-232230</w:t>
            </w:r>
          </w:p>
        </w:tc>
        <w:tc>
          <w:tcPr>
            <w:tcW w:w="1020" w:type="dxa"/>
          </w:tcPr>
          <w:p w14:paraId="6376A20C" w14:textId="71C5CDD2" w:rsidR="00C8681B" w:rsidRPr="00C8681B" w:rsidRDefault="00C8681B" w:rsidP="00C8681B">
            <w:pPr>
              <w:pStyle w:val="TAL"/>
              <w:rPr>
                <w:sz w:val="16"/>
              </w:rPr>
            </w:pPr>
            <w:r>
              <w:rPr>
                <w:sz w:val="16"/>
              </w:rPr>
              <w:t>agreed</w:t>
            </w:r>
          </w:p>
        </w:tc>
        <w:tc>
          <w:tcPr>
            <w:tcW w:w="1020" w:type="dxa"/>
          </w:tcPr>
          <w:p w14:paraId="59339C98" w14:textId="4C75EABF" w:rsidR="00C8681B" w:rsidRPr="00C8681B" w:rsidRDefault="00C8681B" w:rsidP="00C8681B">
            <w:pPr>
              <w:pStyle w:val="TAL"/>
              <w:rPr>
                <w:sz w:val="16"/>
              </w:rPr>
            </w:pPr>
            <w:r>
              <w:rPr>
                <w:sz w:val="16"/>
              </w:rPr>
              <w:t>approved</w:t>
            </w:r>
          </w:p>
        </w:tc>
        <w:tc>
          <w:tcPr>
            <w:tcW w:w="1133" w:type="dxa"/>
          </w:tcPr>
          <w:p w14:paraId="2C0B6530" w14:textId="62BB8C28" w:rsidR="00C8681B" w:rsidRPr="00C8681B" w:rsidRDefault="00C8681B" w:rsidP="00C8681B">
            <w:pPr>
              <w:pStyle w:val="TAL"/>
              <w:rPr>
                <w:sz w:val="16"/>
              </w:rPr>
            </w:pPr>
            <w:r>
              <w:rPr>
                <w:sz w:val="16"/>
              </w:rPr>
              <w:t>29.574</w:t>
            </w:r>
          </w:p>
        </w:tc>
        <w:tc>
          <w:tcPr>
            <w:tcW w:w="572" w:type="dxa"/>
          </w:tcPr>
          <w:p w14:paraId="4C35A07A" w14:textId="4FFCD484" w:rsidR="00C8681B" w:rsidRPr="00C8681B" w:rsidRDefault="00C8681B" w:rsidP="00C8681B">
            <w:pPr>
              <w:pStyle w:val="TAL"/>
              <w:rPr>
                <w:sz w:val="16"/>
              </w:rPr>
            </w:pPr>
            <w:r>
              <w:rPr>
                <w:sz w:val="16"/>
              </w:rPr>
              <w:t>0072</w:t>
            </w:r>
          </w:p>
        </w:tc>
        <w:tc>
          <w:tcPr>
            <w:tcW w:w="567" w:type="dxa"/>
          </w:tcPr>
          <w:p w14:paraId="405A5172" w14:textId="77777777" w:rsidR="00C8681B" w:rsidRPr="00C8681B" w:rsidRDefault="00C8681B" w:rsidP="00C8681B">
            <w:pPr>
              <w:pStyle w:val="TAL"/>
              <w:rPr>
                <w:sz w:val="16"/>
              </w:rPr>
            </w:pPr>
          </w:p>
        </w:tc>
        <w:tc>
          <w:tcPr>
            <w:tcW w:w="567" w:type="dxa"/>
          </w:tcPr>
          <w:p w14:paraId="63F3562F" w14:textId="31719AB4" w:rsidR="00C8681B" w:rsidRPr="00C8681B" w:rsidRDefault="00C8681B" w:rsidP="00C8681B">
            <w:pPr>
              <w:pStyle w:val="TAL"/>
              <w:rPr>
                <w:sz w:val="16"/>
              </w:rPr>
            </w:pPr>
            <w:r>
              <w:rPr>
                <w:sz w:val="16"/>
              </w:rPr>
              <w:t>F</w:t>
            </w:r>
          </w:p>
        </w:tc>
        <w:tc>
          <w:tcPr>
            <w:tcW w:w="510" w:type="dxa"/>
          </w:tcPr>
          <w:p w14:paraId="093E25C4" w14:textId="6E48C18E" w:rsidR="00C8681B" w:rsidRPr="00C8681B" w:rsidRDefault="00C8681B" w:rsidP="00C8681B">
            <w:pPr>
              <w:pStyle w:val="TAL"/>
              <w:rPr>
                <w:sz w:val="16"/>
              </w:rPr>
            </w:pPr>
            <w:r>
              <w:rPr>
                <w:sz w:val="16"/>
              </w:rPr>
              <w:t>Rel-18</w:t>
            </w:r>
          </w:p>
        </w:tc>
        <w:tc>
          <w:tcPr>
            <w:tcW w:w="661" w:type="dxa"/>
          </w:tcPr>
          <w:p w14:paraId="303B77C4" w14:textId="78366070" w:rsidR="00C8681B" w:rsidRPr="00C8681B" w:rsidRDefault="00C8681B" w:rsidP="00C8681B">
            <w:pPr>
              <w:pStyle w:val="TAL"/>
              <w:rPr>
                <w:sz w:val="16"/>
              </w:rPr>
            </w:pPr>
            <w:r>
              <w:rPr>
                <w:sz w:val="16"/>
              </w:rPr>
              <w:t>18.1.0</w:t>
            </w:r>
          </w:p>
        </w:tc>
        <w:tc>
          <w:tcPr>
            <w:tcW w:w="2607" w:type="dxa"/>
          </w:tcPr>
          <w:p w14:paraId="746E7071" w14:textId="591EB2A1" w:rsidR="00C8681B" w:rsidRPr="00C8681B" w:rsidRDefault="00C8681B" w:rsidP="00C8681B">
            <w:pPr>
              <w:pStyle w:val="TAL"/>
              <w:rPr>
                <w:sz w:val="16"/>
              </w:rPr>
            </w:pPr>
            <w:r>
              <w:rPr>
                <w:sz w:val="16"/>
              </w:rPr>
              <w:t>Corrections to the redirection mechanism description</w:t>
            </w:r>
          </w:p>
        </w:tc>
      </w:tr>
      <w:tr w:rsidR="00C8681B" w14:paraId="42E305F3" w14:textId="77777777" w:rsidTr="00C8681B">
        <w:tc>
          <w:tcPr>
            <w:tcW w:w="1133" w:type="dxa"/>
          </w:tcPr>
          <w:p w14:paraId="725CFAB4" w14:textId="1A682587" w:rsidR="00C8681B" w:rsidRPr="00C8681B" w:rsidRDefault="00C8681B" w:rsidP="00C8681B">
            <w:pPr>
              <w:pStyle w:val="TAL"/>
              <w:rPr>
                <w:sz w:val="16"/>
              </w:rPr>
            </w:pPr>
            <w:r>
              <w:rPr>
                <w:sz w:val="16"/>
              </w:rPr>
              <w:t>C3-232265</w:t>
            </w:r>
          </w:p>
        </w:tc>
        <w:tc>
          <w:tcPr>
            <w:tcW w:w="1020" w:type="dxa"/>
          </w:tcPr>
          <w:p w14:paraId="740ACAEA" w14:textId="28747540" w:rsidR="00C8681B" w:rsidRPr="00C8681B" w:rsidRDefault="00C8681B" w:rsidP="00C8681B">
            <w:pPr>
              <w:pStyle w:val="TAL"/>
              <w:rPr>
                <w:sz w:val="16"/>
              </w:rPr>
            </w:pPr>
            <w:r>
              <w:rPr>
                <w:sz w:val="16"/>
              </w:rPr>
              <w:t>agreed</w:t>
            </w:r>
          </w:p>
        </w:tc>
        <w:tc>
          <w:tcPr>
            <w:tcW w:w="1020" w:type="dxa"/>
          </w:tcPr>
          <w:p w14:paraId="5D177934" w14:textId="16C2DD7D" w:rsidR="00C8681B" w:rsidRPr="00C8681B" w:rsidRDefault="00C8681B" w:rsidP="00C8681B">
            <w:pPr>
              <w:pStyle w:val="TAL"/>
              <w:rPr>
                <w:sz w:val="16"/>
              </w:rPr>
            </w:pPr>
            <w:r>
              <w:rPr>
                <w:sz w:val="16"/>
              </w:rPr>
              <w:t>approved</w:t>
            </w:r>
          </w:p>
        </w:tc>
        <w:tc>
          <w:tcPr>
            <w:tcW w:w="1133" w:type="dxa"/>
          </w:tcPr>
          <w:p w14:paraId="6891A604" w14:textId="4CB7B197" w:rsidR="00C8681B" w:rsidRPr="00C8681B" w:rsidRDefault="00C8681B" w:rsidP="00C8681B">
            <w:pPr>
              <w:pStyle w:val="TAL"/>
              <w:rPr>
                <w:sz w:val="16"/>
              </w:rPr>
            </w:pPr>
            <w:r>
              <w:rPr>
                <w:sz w:val="16"/>
              </w:rPr>
              <w:t>29.675</w:t>
            </w:r>
          </w:p>
        </w:tc>
        <w:tc>
          <w:tcPr>
            <w:tcW w:w="572" w:type="dxa"/>
          </w:tcPr>
          <w:p w14:paraId="369AD766" w14:textId="3E24DC00" w:rsidR="00C8681B" w:rsidRPr="00C8681B" w:rsidRDefault="00C8681B" w:rsidP="00C8681B">
            <w:pPr>
              <w:pStyle w:val="TAL"/>
              <w:rPr>
                <w:sz w:val="16"/>
              </w:rPr>
            </w:pPr>
            <w:r>
              <w:rPr>
                <w:sz w:val="16"/>
              </w:rPr>
              <w:t>0041</w:t>
            </w:r>
          </w:p>
        </w:tc>
        <w:tc>
          <w:tcPr>
            <w:tcW w:w="567" w:type="dxa"/>
          </w:tcPr>
          <w:p w14:paraId="6D4625C4" w14:textId="77777777" w:rsidR="00C8681B" w:rsidRPr="00C8681B" w:rsidRDefault="00C8681B" w:rsidP="00C8681B">
            <w:pPr>
              <w:pStyle w:val="TAL"/>
              <w:rPr>
                <w:sz w:val="16"/>
              </w:rPr>
            </w:pPr>
          </w:p>
        </w:tc>
        <w:tc>
          <w:tcPr>
            <w:tcW w:w="567" w:type="dxa"/>
          </w:tcPr>
          <w:p w14:paraId="3723B582" w14:textId="2718C64A" w:rsidR="00C8681B" w:rsidRPr="00C8681B" w:rsidRDefault="00C8681B" w:rsidP="00C8681B">
            <w:pPr>
              <w:pStyle w:val="TAL"/>
              <w:rPr>
                <w:sz w:val="16"/>
              </w:rPr>
            </w:pPr>
            <w:r>
              <w:rPr>
                <w:sz w:val="16"/>
              </w:rPr>
              <w:t>F</w:t>
            </w:r>
          </w:p>
        </w:tc>
        <w:tc>
          <w:tcPr>
            <w:tcW w:w="510" w:type="dxa"/>
          </w:tcPr>
          <w:p w14:paraId="6FF705E1" w14:textId="7C7BD9FF" w:rsidR="00C8681B" w:rsidRPr="00C8681B" w:rsidRDefault="00C8681B" w:rsidP="00C8681B">
            <w:pPr>
              <w:pStyle w:val="TAL"/>
              <w:rPr>
                <w:sz w:val="16"/>
              </w:rPr>
            </w:pPr>
            <w:r>
              <w:rPr>
                <w:sz w:val="16"/>
              </w:rPr>
              <w:t>Rel-18</w:t>
            </w:r>
          </w:p>
        </w:tc>
        <w:tc>
          <w:tcPr>
            <w:tcW w:w="661" w:type="dxa"/>
          </w:tcPr>
          <w:p w14:paraId="72A977C7" w14:textId="36671907" w:rsidR="00C8681B" w:rsidRPr="00C8681B" w:rsidRDefault="00C8681B" w:rsidP="00C8681B">
            <w:pPr>
              <w:pStyle w:val="TAL"/>
              <w:rPr>
                <w:sz w:val="16"/>
              </w:rPr>
            </w:pPr>
            <w:r>
              <w:rPr>
                <w:sz w:val="16"/>
              </w:rPr>
              <w:t>18.1.0</w:t>
            </w:r>
          </w:p>
        </w:tc>
        <w:tc>
          <w:tcPr>
            <w:tcW w:w="2607" w:type="dxa"/>
          </w:tcPr>
          <w:p w14:paraId="6A6514FC" w14:textId="2C37F218" w:rsidR="00C8681B" w:rsidRPr="00C8681B" w:rsidRDefault="00C8681B" w:rsidP="00C8681B">
            <w:pPr>
              <w:pStyle w:val="TAL"/>
              <w:rPr>
                <w:sz w:val="16"/>
              </w:rPr>
            </w:pPr>
            <w:r>
              <w:rPr>
                <w:sz w:val="16"/>
              </w:rPr>
              <w:t>Resolve ENs on redirection responses</w:t>
            </w:r>
          </w:p>
        </w:tc>
      </w:tr>
      <w:tr w:rsidR="00C8681B" w14:paraId="616E983D" w14:textId="77777777" w:rsidTr="00C8681B">
        <w:tc>
          <w:tcPr>
            <w:tcW w:w="1133" w:type="dxa"/>
          </w:tcPr>
          <w:p w14:paraId="505B1E4D" w14:textId="6AD356BE" w:rsidR="00C8681B" w:rsidRPr="00C8681B" w:rsidRDefault="00C8681B" w:rsidP="00C8681B">
            <w:pPr>
              <w:pStyle w:val="TAL"/>
              <w:rPr>
                <w:sz w:val="16"/>
              </w:rPr>
            </w:pPr>
            <w:r>
              <w:rPr>
                <w:sz w:val="16"/>
              </w:rPr>
              <w:t>C3-232277</w:t>
            </w:r>
          </w:p>
        </w:tc>
        <w:tc>
          <w:tcPr>
            <w:tcW w:w="1020" w:type="dxa"/>
          </w:tcPr>
          <w:p w14:paraId="52A6416B" w14:textId="48B39728" w:rsidR="00C8681B" w:rsidRPr="00C8681B" w:rsidRDefault="00C8681B" w:rsidP="00C8681B">
            <w:pPr>
              <w:pStyle w:val="TAL"/>
              <w:rPr>
                <w:sz w:val="16"/>
              </w:rPr>
            </w:pPr>
            <w:r>
              <w:rPr>
                <w:sz w:val="16"/>
              </w:rPr>
              <w:t>agreed</w:t>
            </w:r>
          </w:p>
        </w:tc>
        <w:tc>
          <w:tcPr>
            <w:tcW w:w="1020" w:type="dxa"/>
          </w:tcPr>
          <w:p w14:paraId="4F2890B8" w14:textId="2CBAB52C" w:rsidR="00C8681B" w:rsidRPr="00C8681B" w:rsidRDefault="00C8681B" w:rsidP="00C8681B">
            <w:pPr>
              <w:pStyle w:val="TAL"/>
              <w:rPr>
                <w:sz w:val="16"/>
              </w:rPr>
            </w:pPr>
            <w:r>
              <w:rPr>
                <w:sz w:val="16"/>
              </w:rPr>
              <w:t>approved</w:t>
            </w:r>
          </w:p>
        </w:tc>
        <w:tc>
          <w:tcPr>
            <w:tcW w:w="1133" w:type="dxa"/>
          </w:tcPr>
          <w:p w14:paraId="6244BD6E" w14:textId="11C51215" w:rsidR="00C8681B" w:rsidRPr="00C8681B" w:rsidRDefault="00C8681B" w:rsidP="00C8681B">
            <w:pPr>
              <w:pStyle w:val="TAL"/>
              <w:rPr>
                <w:sz w:val="16"/>
              </w:rPr>
            </w:pPr>
            <w:r>
              <w:rPr>
                <w:sz w:val="16"/>
              </w:rPr>
              <w:t>29.512</w:t>
            </w:r>
          </w:p>
        </w:tc>
        <w:tc>
          <w:tcPr>
            <w:tcW w:w="572" w:type="dxa"/>
          </w:tcPr>
          <w:p w14:paraId="022415F5" w14:textId="505372D7" w:rsidR="00C8681B" w:rsidRPr="00C8681B" w:rsidRDefault="00C8681B" w:rsidP="00C8681B">
            <w:pPr>
              <w:pStyle w:val="TAL"/>
              <w:rPr>
                <w:sz w:val="16"/>
              </w:rPr>
            </w:pPr>
            <w:r>
              <w:rPr>
                <w:sz w:val="16"/>
              </w:rPr>
              <w:t>1093</w:t>
            </w:r>
          </w:p>
        </w:tc>
        <w:tc>
          <w:tcPr>
            <w:tcW w:w="567" w:type="dxa"/>
          </w:tcPr>
          <w:p w14:paraId="3D6B082F" w14:textId="77777777" w:rsidR="00C8681B" w:rsidRPr="00C8681B" w:rsidRDefault="00C8681B" w:rsidP="00C8681B">
            <w:pPr>
              <w:pStyle w:val="TAL"/>
              <w:rPr>
                <w:sz w:val="16"/>
              </w:rPr>
            </w:pPr>
          </w:p>
        </w:tc>
        <w:tc>
          <w:tcPr>
            <w:tcW w:w="567" w:type="dxa"/>
          </w:tcPr>
          <w:p w14:paraId="4E25C50C" w14:textId="2C697953" w:rsidR="00C8681B" w:rsidRPr="00C8681B" w:rsidRDefault="00C8681B" w:rsidP="00C8681B">
            <w:pPr>
              <w:pStyle w:val="TAL"/>
              <w:rPr>
                <w:sz w:val="16"/>
              </w:rPr>
            </w:pPr>
            <w:r>
              <w:rPr>
                <w:sz w:val="16"/>
              </w:rPr>
              <w:t>F</w:t>
            </w:r>
          </w:p>
        </w:tc>
        <w:tc>
          <w:tcPr>
            <w:tcW w:w="510" w:type="dxa"/>
          </w:tcPr>
          <w:p w14:paraId="1A054344" w14:textId="6560291C" w:rsidR="00C8681B" w:rsidRPr="00C8681B" w:rsidRDefault="00C8681B" w:rsidP="00C8681B">
            <w:pPr>
              <w:pStyle w:val="TAL"/>
              <w:rPr>
                <w:sz w:val="16"/>
              </w:rPr>
            </w:pPr>
            <w:r>
              <w:rPr>
                <w:sz w:val="16"/>
              </w:rPr>
              <w:t>Rel-18</w:t>
            </w:r>
          </w:p>
        </w:tc>
        <w:tc>
          <w:tcPr>
            <w:tcW w:w="661" w:type="dxa"/>
          </w:tcPr>
          <w:p w14:paraId="56F23C60" w14:textId="35160DB6" w:rsidR="00C8681B" w:rsidRPr="00C8681B" w:rsidRDefault="00C8681B" w:rsidP="00C8681B">
            <w:pPr>
              <w:pStyle w:val="TAL"/>
              <w:rPr>
                <w:sz w:val="16"/>
              </w:rPr>
            </w:pPr>
            <w:r>
              <w:rPr>
                <w:sz w:val="16"/>
              </w:rPr>
              <w:t>18.1.0</w:t>
            </w:r>
          </w:p>
        </w:tc>
        <w:tc>
          <w:tcPr>
            <w:tcW w:w="2607" w:type="dxa"/>
          </w:tcPr>
          <w:p w14:paraId="26032351" w14:textId="2A18C03B" w:rsidR="00C8681B" w:rsidRPr="00C8681B" w:rsidRDefault="00C8681B" w:rsidP="00C8681B">
            <w:pPr>
              <w:pStyle w:val="TAL"/>
              <w:rPr>
                <w:sz w:val="16"/>
              </w:rPr>
            </w:pPr>
            <w:r>
              <w:rPr>
                <w:sz w:val="16"/>
              </w:rPr>
              <w:t>Corrections to the redirection mechanism description</w:t>
            </w:r>
          </w:p>
        </w:tc>
      </w:tr>
      <w:tr w:rsidR="00C8681B" w14:paraId="59B79F2F" w14:textId="77777777" w:rsidTr="00C8681B">
        <w:tc>
          <w:tcPr>
            <w:tcW w:w="1133" w:type="dxa"/>
          </w:tcPr>
          <w:p w14:paraId="05876637" w14:textId="7462AD4E" w:rsidR="00C8681B" w:rsidRPr="00C8681B" w:rsidRDefault="00C8681B" w:rsidP="00C8681B">
            <w:pPr>
              <w:pStyle w:val="TAL"/>
              <w:rPr>
                <w:sz w:val="16"/>
              </w:rPr>
            </w:pPr>
            <w:r>
              <w:rPr>
                <w:sz w:val="16"/>
              </w:rPr>
              <w:t>C3-232278</w:t>
            </w:r>
          </w:p>
        </w:tc>
        <w:tc>
          <w:tcPr>
            <w:tcW w:w="1020" w:type="dxa"/>
          </w:tcPr>
          <w:p w14:paraId="36690FB7" w14:textId="089F845F" w:rsidR="00C8681B" w:rsidRPr="00C8681B" w:rsidRDefault="00C8681B" w:rsidP="00C8681B">
            <w:pPr>
              <w:pStyle w:val="TAL"/>
              <w:rPr>
                <w:sz w:val="16"/>
              </w:rPr>
            </w:pPr>
            <w:r>
              <w:rPr>
                <w:sz w:val="16"/>
              </w:rPr>
              <w:t>agreed</w:t>
            </w:r>
          </w:p>
        </w:tc>
        <w:tc>
          <w:tcPr>
            <w:tcW w:w="1020" w:type="dxa"/>
          </w:tcPr>
          <w:p w14:paraId="778CC11C" w14:textId="6AA5EDE0" w:rsidR="00C8681B" w:rsidRPr="00C8681B" w:rsidRDefault="00C8681B" w:rsidP="00C8681B">
            <w:pPr>
              <w:pStyle w:val="TAL"/>
              <w:rPr>
                <w:sz w:val="16"/>
              </w:rPr>
            </w:pPr>
            <w:r>
              <w:rPr>
                <w:sz w:val="16"/>
              </w:rPr>
              <w:t>approved</w:t>
            </w:r>
          </w:p>
        </w:tc>
        <w:tc>
          <w:tcPr>
            <w:tcW w:w="1133" w:type="dxa"/>
          </w:tcPr>
          <w:p w14:paraId="6DD94302" w14:textId="7AA3A182" w:rsidR="00C8681B" w:rsidRPr="00C8681B" w:rsidRDefault="00C8681B" w:rsidP="00C8681B">
            <w:pPr>
              <w:pStyle w:val="TAL"/>
              <w:rPr>
                <w:sz w:val="16"/>
              </w:rPr>
            </w:pPr>
            <w:r>
              <w:rPr>
                <w:sz w:val="16"/>
              </w:rPr>
              <w:t>29.565</w:t>
            </w:r>
          </w:p>
        </w:tc>
        <w:tc>
          <w:tcPr>
            <w:tcW w:w="572" w:type="dxa"/>
          </w:tcPr>
          <w:p w14:paraId="42EC9D09" w14:textId="7277F115" w:rsidR="00C8681B" w:rsidRPr="00C8681B" w:rsidRDefault="00C8681B" w:rsidP="00C8681B">
            <w:pPr>
              <w:pStyle w:val="TAL"/>
              <w:rPr>
                <w:sz w:val="16"/>
              </w:rPr>
            </w:pPr>
            <w:r>
              <w:rPr>
                <w:sz w:val="16"/>
              </w:rPr>
              <w:t>0072</w:t>
            </w:r>
          </w:p>
        </w:tc>
        <w:tc>
          <w:tcPr>
            <w:tcW w:w="567" w:type="dxa"/>
          </w:tcPr>
          <w:p w14:paraId="0A513F1C" w14:textId="77777777" w:rsidR="00C8681B" w:rsidRPr="00C8681B" w:rsidRDefault="00C8681B" w:rsidP="00C8681B">
            <w:pPr>
              <w:pStyle w:val="TAL"/>
              <w:rPr>
                <w:sz w:val="16"/>
              </w:rPr>
            </w:pPr>
          </w:p>
        </w:tc>
        <w:tc>
          <w:tcPr>
            <w:tcW w:w="567" w:type="dxa"/>
          </w:tcPr>
          <w:p w14:paraId="69EECAAB" w14:textId="7E68B261" w:rsidR="00C8681B" w:rsidRPr="00C8681B" w:rsidRDefault="00C8681B" w:rsidP="00C8681B">
            <w:pPr>
              <w:pStyle w:val="TAL"/>
              <w:rPr>
                <w:sz w:val="16"/>
              </w:rPr>
            </w:pPr>
            <w:r>
              <w:rPr>
                <w:sz w:val="16"/>
              </w:rPr>
              <w:t>F</w:t>
            </w:r>
          </w:p>
        </w:tc>
        <w:tc>
          <w:tcPr>
            <w:tcW w:w="510" w:type="dxa"/>
          </w:tcPr>
          <w:p w14:paraId="08E1F67D" w14:textId="119027E8" w:rsidR="00C8681B" w:rsidRPr="00C8681B" w:rsidRDefault="00C8681B" w:rsidP="00C8681B">
            <w:pPr>
              <w:pStyle w:val="TAL"/>
              <w:rPr>
                <w:sz w:val="16"/>
              </w:rPr>
            </w:pPr>
            <w:r>
              <w:rPr>
                <w:sz w:val="16"/>
              </w:rPr>
              <w:t>Rel-18</w:t>
            </w:r>
          </w:p>
        </w:tc>
        <w:tc>
          <w:tcPr>
            <w:tcW w:w="661" w:type="dxa"/>
          </w:tcPr>
          <w:p w14:paraId="5FB9D042" w14:textId="62579BB6" w:rsidR="00C8681B" w:rsidRPr="00C8681B" w:rsidRDefault="00C8681B" w:rsidP="00C8681B">
            <w:pPr>
              <w:pStyle w:val="TAL"/>
              <w:rPr>
                <w:sz w:val="16"/>
              </w:rPr>
            </w:pPr>
            <w:r>
              <w:rPr>
                <w:sz w:val="16"/>
              </w:rPr>
              <w:t>18.1.0</w:t>
            </w:r>
          </w:p>
        </w:tc>
        <w:tc>
          <w:tcPr>
            <w:tcW w:w="2607" w:type="dxa"/>
          </w:tcPr>
          <w:p w14:paraId="76774C50" w14:textId="55FD8A4E" w:rsidR="00C8681B" w:rsidRPr="00C8681B" w:rsidRDefault="00C8681B" w:rsidP="00C8681B">
            <w:pPr>
              <w:pStyle w:val="TAL"/>
              <w:rPr>
                <w:sz w:val="16"/>
              </w:rPr>
            </w:pPr>
            <w:r>
              <w:rPr>
                <w:sz w:val="16"/>
              </w:rPr>
              <w:t>Corrections to the redirection mechanism description</w:t>
            </w:r>
          </w:p>
        </w:tc>
      </w:tr>
      <w:tr w:rsidR="00C8681B" w14:paraId="58D8B830" w14:textId="77777777" w:rsidTr="00C8681B">
        <w:tc>
          <w:tcPr>
            <w:tcW w:w="1133" w:type="dxa"/>
          </w:tcPr>
          <w:p w14:paraId="4264B829" w14:textId="0D1EF3FD" w:rsidR="00C8681B" w:rsidRPr="00C8681B" w:rsidRDefault="00C8681B" w:rsidP="00C8681B">
            <w:pPr>
              <w:pStyle w:val="TAL"/>
              <w:rPr>
                <w:sz w:val="16"/>
              </w:rPr>
            </w:pPr>
            <w:r>
              <w:rPr>
                <w:sz w:val="16"/>
              </w:rPr>
              <w:t>C3-232311</w:t>
            </w:r>
          </w:p>
        </w:tc>
        <w:tc>
          <w:tcPr>
            <w:tcW w:w="1020" w:type="dxa"/>
          </w:tcPr>
          <w:p w14:paraId="2CF9CFC4" w14:textId="7782EF9F" w:rsidR="00C8681B" w:rsidRPr="00C8681B" w:rsidRDefault="00C8681B" w:rsidP="00C8681B">
            <w:pPr>
              <w:pStyle w:val="TAL"/>
              <w:rPr>
                <w:sz w:val="16"/>
              </w:rPr>
            </w:pPr>
            <w:r>
              <w:rPr>
                <w:sz w:val="16"/>
              </w:rPr>
              <w:t>agreed</w:t>
            </w:r>
          </w:p>
        </w:tc>
        <w:tc>
          <w:tcPr>
            <w:tcW w:w="1020" w:type="dxa"/>
          </w:tcPr>
          <w:p w14:paraId="06A46800" w14:textId="752FA83C" w:rsidR="00C8681B" w:rsidRPr="00C8681B" w:rsidRDefault="00C8681B" w:rsidP="00C8681B">
            <w:pPr>
              <w:pStyle w:val="TAL"/>
              <w:rPr>
                <w:sz w:val="16"/>
              </w:rPr>
            </w:pPr>
            <w:r>
              <w:rPr>
                <w:sz w:val="16"/>
              </w:rPr>
              <w:t>approved</w:t>
            </w:r>
          </w:p>
        </w:tc>
        <w:tc>
          <w:tcPr>
            <w:tcW w:w="1133" w:type="dxa"/>
          </w:tcPr>
          <w:p w14:paraId="6C367AA6" w14:textId="40560134" w:rsidR="00C8681B" w:rsidRPr="00C8681B" w:rsidRDefault="00C8681B" w:rsidP="00C8681B">
            <w:pPr>
              <w:pStyle w:val="TAL"/>
              <w:rPr>
                <w:sz w:val="16"/>
              </w:rPr>
            </w:pPr>
            <w:r>
              <w:rPr>
                <w:sz w:val="16"/>
              </w:rPr>
              <w:t>29.534</w:t>
            </w:r>
          </w:p>
        </w:tc>
        <w:tc>
          <w:tcPr>
            <w:tcW w:w="572" w:type="dxa"/>
          </w:tcPr>
          <w:p w14:paraId="010C2A6B" w14:textId="3E790806" w:rsidR="00C8681B" w:rsidRPr="00C8681B" w:rsidRDefault="00C8681B" w:rsidP="00C8681B">
            <w:pPr>
              <w:pStyle w:val="TAL"/>
              <w:rPr>
                <w:sz w:val="16"/>
              </w:rPr>
            </w:pPr>
            <w:r>
              <w:rPr>
                <w:sz w:val="16"/>
              </w:rPr>
              <w:t>0026</w:t>
            </w:r>
          </w:p>
        </w:tc>
        <w:tc>
          <w:tcPr>
            <w:tcW w:w="567" w:type="dxa"/>
          </w:tcPr>
          <w:p w14:paraId="4AC404F1" w14:textId="77777777" w:rsidR="00C8681B" w:rsidRPr="00C8681B" w:rsidRDefault="00C8681B" w:rsidP="00C8681B">
            <w:pPr>
              <w:pStyle w:val="TAL"/>
              <w:rPr>
                <w:sz w:val="16"/>
              </w:rPr>
            </w:pPr>
          </w:p>
        </w:tc>
        <w:tc>
          <w:tcPr>
            <w:tcW w:w="567" w:type="dxa"/>
          </w:tcPr>
          <w:p w14:paraId="5CFE629F" w14:textId="4435A9BE" w:rsidR="00C8681B" w:rsidRPr="00C8681B" w:rsidRDefault="00C8681B" w:rsidP="00C8681B">
            <w:pPr>
              <w:pStyle w:val="TAL"/>
              <w:rPr>
                <w:sz w:val="16"/>
              </w:rPr>
            </w:pPr>
            <w:r>
              <w:rPr>
                <w:sz w:val="16"/>
              </w:rPr>
              <w:t>F</w:t>
            </w:r>
          </w:p>
        </w:tc>
        <w:tc>
          <w:tcPr>
            <w:tcW w:w="510" w:type="dxa"/>
          </w:tcPr>
          <w:p w14:paraId="261A6799" w14:textId="59BDB683" w:rsidR="00C8681B" w:rsidRPr="00C8681B" w:rsidRDefault="00C8681B" w:rsidP="00C8681B">
            <w:pPr>
              <w:pStyle w:val="TAL"/>
              <w:rPr>
                <w:sz w:val="16"/>
              </w:rPr>
            </w:pPr>
            <w:r>
              <w:rPr>
                <w:sz w:val="16"/>
              </w:rPr>
              <w:t>Rel-18</w:t>
            </w:r>
          </w:p>
        </w:tc>
        <w:tc>
          <w:tcPr>
            <w:tcW w:w="661" w:type="dxa"/>
          </w:tcPr>
          <w:p w14:paraId="5E051965" w14:textId="5E0FAD49" w:rsidR="00C8681B" w:rsidRPr="00C8681B" w:rsidRDefault="00C8681B" w:rsidP="00C8681B">
            <w:pPr>
              <w:pStyle w:val="TAL"/>
              <w:rPr>
                <w:sz w:val="16"/>
              </w:rPr>
            </w:pPr>
            <w:r>
              <w:rPr>
                <w:sz w:val="16"/>
              </w:rPr>
              <w:t>18.1.0</w:t>
            </w:r>
          </w:p>
        </w:tc>
        <w:tc>
          <w:tcPr>
            <w:tcW w:w="2607" w:type="dxa"/>
          </w:tcPr>
          <w:p w14:paraId="04AC161B" w14:textId="1A77A05D" w:rsidR="00C8681B" w:rsidRPr="00C8681B" w:rsidRDefault="00C8681B" w:rsidP="00C8681B">
            <w:pPr>
              <w:pStyle w:val="TAL"/>
              <w:rPr>
                <w:sz w:val="16"/>
              </w:rPr>
            </w:pPr>
            <w:r>
              <w:rPr>
                <w:sz w:val="16"/>
              </w:rPr>
              <w:t>Corrections to the redirection mechanism description</w:t>
            </w:r>
          </w:p>
        </w:tc>
      </w:tr>
      <w:tr w:rsidR="00C8681B" w14:paraId="10F8B94A" w14:textId="77777777" w:rsidTr="00C8681B">
        <w:tc>
          <w:tcPr>
            <w:tcW w:w="1133" w:type="dxa"/>
          </w:tcPr>
          <w:p w14:paraId="10B204F6" w14:textId="30E8F4A5" w:rsidR="00C8681B" w:rsidRPr="00C8681B" w:rsidRDefault="00C8681B" w:rsidP="00C8681B">
            <w:pPr>
              <w:pStyle w:val="TAL"/>
              <w:rPr>
                <w:sz w:val="16"/>
              </w:rPr>
            </w:pPr>
            <w:r>
              <w:rPr>
                <w:sz w:val="16"/>
              </w:rPr>
              <w:t>C3-232482</w:t>
            </w:r>
          </w:p>
        </w:tc>
        <w:tc>
          <w:tcPr>
            <w:tcW w:w="1020" w:type="dxa"/>
          </w:tcPr>
          <w:p w14:paraId="18750898" w14:textId="73FE3096" w:rsidR="00C8681B" w:rsidRPr="00C8681B" w:rsidRDefault="00C8681B" w:rsidP="00C8681B">
            <w:pPr>
              <w:pStyle w:val="TAL"/>
              <w:rPr>
                <w:sz w:val="16"/>
              </w:rPr>
            </w:pPr>
            <w:r>
              <w:rPr>
                <w:sz w:val="16"/>
              </w:rPr>
              <w:t>agreed</w:t>
            </w:r>
          </w:p>
        </w:tc>
        <w:tc>
          <w:tcPr>
            <w:tcW w:w="1020" w:type="dxa"/>
          </w:tcPr>
          <w:p w14:paraId="5CD75DAC" w14:textId="799AD1BD" w:rsidR="00C8681B" w:rsidRPr="00C8681B" w:rsidRDefault="00C8681B" w:rsidP="00C8681B">
            <w:pPr>
              <w:pStyle w:val="TAL"/>
              <w:rPr>
                <w:sz w:val="16"/>
              </w:rPr>
            </w:pPr>
            <w:r>
              <w:rPr>
                <w:sz w:val="16"/>
              </w:rPr>
              <w:t>approved</w:t>
            </w:r>
          </w:p>
        </w:tc>
        <w:tc>
          <w:tcPr>
            <w:tcW w:w="1133" w:type="dxa"/>
          </w:tcPr>
          <w:p w14:paraId="4D318100" w14:textId="436D4B8D" w:rsidR="00C8681B" w:rsidRPr="00C8681B" w:rsidRDefault="00C8681B" w:rsidP="00C8681B">
            <w:pPr>
              <w:pStyle w:val="TAL"/>
              <w:rPr>
                <w:sz w:val="16"/>
              </w:rPr>
            </w:pPr>
            <w:r>
              <w:rPr>
                <w:sz w:val="16"/>
              </w:rPr>
              <w:t>29.514</w:t>
            </w:r>
          </w:p>
        </w:tc>
        <w:tc>
          <w:tcPr>
            <w:tcW w:w="572" w:type="dxa"/>
          </w:tcPr>
          <w:p w14:paraId="7F2EBDF4" w14:textId="52F83EDB" w:rsidR="00C8681B" w:rsidRPr="00C8681B" w:rsidRDefault="00C8681B" w:rsidP="00C8681B">
            <w:pPr>
              <w:pStyle w:val="TAL"/>
              <w:rPr>
                <w:sz w:val="16"/>
              </w:rPr>
            </w:pPr>
            <w:r>
              <w:rPr>
                <w:sz w:val="16"/>
              </w:rPr>
              <w:t>0524</w:t>
            </w:r>
          </w:p>
        </w:tc>
        <w:tc>
          <w:tcPr>
            <w:tcW w:w="567" w:type="dxa"/>
          </w:tcPr>
          <w:p w14:paraId="3F3A3B7E" w14:textId="18904136" w:rsidR="00C8681B" w:rsidRPr="00C8681B" w:rsidRDefault="00C8681B" w:rsidP="00C8681B">
            <w:pPr>
              <w:pStyle w:val="TAL"/>
              <w:rPr>
                <w:sz w:val="16"/>
              </w:rPr>
            </w:pPr>
            <w:r>
              <w:rPr>
                <w:sz w:val="16"/>
              </w:rPr>
              <w:t>1</w:t>
            </w:r>
          </w:p>
        </w:tc>
        <w:tc>
          <w:tcPr>
            <w:tcW w:w="567" w:type="dxa"/>
          </w:tcPr>
          <w:p w14:paraId="3809225F" w14:textId="71226C70" w:rsidR="00C8681B" w:rsidRPr="00C8681B" w:rsidRDefault="00C8681B" w:rsidP="00C8681B">
            <w:pPr>
              <w:pStyle w:val="TAL"/>
              <w:rPr>
                <w:sz w:val="16"/>
              </w:rPr>
            </w:pPr>
            <w:r>
              <w:rPr>
                <w:sz w:val="16"/>
              </w:rPr>
              <w:t>F</w:t>
            </w:r>
          </w:p>
        </w:tc>
        <w:tc>
          <w:tcPr>
            <w:tcW w:w="510" w:type="dxa"/>
          </w:tcPr>
          <w:p w14:paraId="517868EF" w14:textId="50A6EAE4" w:rsidR="00C8681B" w:rsidRPr="00C8681B" w:rsidRDefault="00C8681B" w:rsidP="00C8681B">
            <w:pPr>
              <w:pStyle w:val="TAL"/>
              <w:rPr>
                <w:sz w:val="16"/>
              </w:rPr>
            </w:pPr>
            <w:r>
              <w:rPr>
                <w:sz w:val="16"/>
              </w:rPr>
              <w:t>Rel-18</w:t>
            </w:r>
          </w:p>
        </w:tc>
        <w:tc>
          <w:tcPr>
            <w:tcW w:w="661" w:type="dxa"/>
          </w:tcPr>
          <w:p w14:paraId="135E6B2C" w14:textId="2E8DFD61" w:rsidR="00C8681B" w:rsidRPr="00C8681B" w:rsidRDefault="00C8681B" w:rsidP="00C8681B">
            <w:pPr>
              <w:pStyle w:val="TAL"/>
              <w:rPr>
                <w:sz w:val="16"/>
              </w:rPr>
            </w:pPr>
            <w:r>
              <w:rPr>
                <w:sz w:val="16"/>
              </w:rPr>
              <w:t>18.1.0</w:t>
            </w:r>
          </w:p>
        </w:tc>
        <w:tc>
          <w:tcPr>
            <w:tcW w:w="2607" w:type="dxa"/>
          </w:tcPr>
          <w:p w14:paraId="2842425D" w14:textId="183E2FD5" w:rsidR="00C8681B" w:rsidRPr="00C8681B" w:rsidRDefault="00C8681B" w:rsidP="00C8681B">
            <w:pPr>
              <w:pStyle w:val="TAL"/>
              <w:rPr>
                <w:sz w:val="16"/>
              </w:rPr>
            </w:pPr>
            <w:r>
              <w:rPr>
                <w:sz w:val="16"/>
              </w:rPr>
              <w:t>Corrections to the redirection mechanism description</w:t>
            </w:r>
          </w:p>
        </w:tc>
      </w:tr>
      <w:tr w:rsidR="00C8681B" w14:paraId="746812E7" w14:textId="77777777" w:rsidTr="00C8681B">
        <w:tc>
          <w:tcPr>
            <w:tcW w:w="1133" w:type="dxa"/>
          </w:tcPr>
          <w:p w14:paraId="56FD0DA1" w14:textId="57AA2AF7" w:rsidR="00C8681B" w:rsidRPr="00C8681B" w:rsidRDefault="00C8681B" w:rsidP="00C8681B">
            <w:pPr>
              <w:pStyle w:val="TAL"/>
              <w:rPr>
                <w:sz w:val="16"/>
              </w:rPr>
            </w:pPr>
            <w:r>
              <w:rPr>
                <w:sz w:val="16"/>
              </w:rPr>
              <w:t>C3-232483</w:t>
            </w:r>
          </w:p>
        </w:tc>
        <w:tc>
          <w:tcPr>
            <w:tcW w:w="1020" w:type="dxa"/>
          </w:tcPr>
          <w:p w14:paraId="4500C922" w14:textId="363F3A18" w:rsidR="00C8681B" w:rsidRPr="00C8681B" w:rsidRDefault="00C8681B" w:rsidP="00C8681B">
            <w:pPr>
              <w:pStyle w:val="TAL"/>
              <w:rPr>
                <w:sz w:val="16"/>
              </w:rPr>
            </w:pPr>
            <w:r>
              <w:rPr>
                <w:sz w:val="16"/>
              </w:rPr>
              <w:t>agreed</w:t>
            </w:r>
          </w:p>
        </w:tc>
        <w:tc>
          <w:tcPr>
            <w:tcW w:w="1020" w:type="dxa"/>
          </w:tcPr>
          <w:p w14:paraId="4A30E98E" w14:textId="32A487EE" w:rsidR="00C8681B" w:rsidRPr="00C8681B" w:rsidRDefault="00C8681B" w:rsidP="00C8681B">
            <w:pPr>
              <w:pStyle w:val="TAL"/>
              <w:rPr>
                <w:sz w:val="16"/>
              </w:rPr>
            </w:pPr>
            <w:r>
              <w:rPr>
                <w:sz w:val="16"/>
              </w:rPr>
              <w:t>approved</w:t>
            </w:r>
          </w:p>
        </w:tc>
        <w:tc>
          <w:tcPr>
            <w:tcW w:w="1133" w:type="dxa"/>
          </w:tcPr>
          <w:p w14:paraId="517CBC02" w14:textId="6CFF8DCD" w:rsidR="00C8681B" w:rsidRPr="00C8681B" w:rsidRDefault="00C8681B" w:rsidP="00C8681B">
            <w:pPr>
              <w:pStyle w:val="TAL"/>
              <w:rPr>
                <w:sz w:val="16"/>
              </w:rPr>
            </w:pPr>
            <w:r>
              <w:rPr>
                <w:sz w:val="16"/>
              </w:rPr>
              <w:t>29.523</w:t>
            </w:r>
          </w:p>
        </w:tc>
        <w:tc>
          <w:tcPr>
            <w:tcW w:w="572" w:type="dxa"/>
          </w:tcPr>
          <w:p w14:paraId="3945873F" w14:textId="22EFD13C" w:rsidR="00C8681B" w:rsidRPr="00C8681B" w:rsidRDefault="00C8681B" w:rsidP="00C8681B">
            <w:pPr>
              <w:pStyle w:val="TAL"/>
              <w:rPr>
                <w:sz w:val="16"/>
              </w:rPr>
            </w:pPr>
            <w:r>
              <w:rPr>
                <w:sz w:val="16"/>
              </w:rPr>
              <w:t>0091</w:t>
            </w:r>
          </w:p>
        </w:tc>
        <w:tc>
          <w:tcPr>
            <w:tcW w:w="567" w:type="dxa"/>
          </w:tcPr>
          <w:p w14:paraId="3B6252A7" w14:textId="653AA3AA" w:rsidR="00C8681B" w:rsidRPr="00C8681B" w:rsidRDefault="00C8681B" w:rsidP="00C8681B">
            <w:pPr>
              <w:pStyle w:val="TAL"/>
              <w:rPr>
                <w:sz w:val="16"/>
              </w:rPr>
            </w:pPr>
            <w:r>
              <w:rPr>
                <w:sz w:val="16"/>
              </w:rPr>
              <w:t>1</w:t>
            </w:r>
          </w:p>
        </w:tc>
        <w:tc>
          <w:tcPr>
            <w:tcW w:w="567" w:type="dxa"/>
          </w:tcPr>
          <w:p w14:paraId="4609B78B" w14:textId="15A5ABCB" w:rsidR="00C8681B" w:rsidRPr="00C8681B" w:rsidRDefault="00C8681B" w:rsidP="00C8681B">
            <w:pPr>
              <w:pStyle w:val="TAL"/>
              <w:rPr>
                <w:sz w:val="16"/>
              </w:rPr>
            </w:pPr>
            <w:r>
              <w:rPr>
                <w:sz w:val="16"/>
              </w:rPr>
              <w:t>F</w:t>
            </w:r>
          </w:p>
        </w:tc>
        <w:tc>
          <w:tcPr>
            <w:tcW w:w="510" w:type="dxa"/>
          </w:tcPr>
          <w:p w14:paraId="7DD33864" w14:textId="0FBC47F7" w:rsidR="00C8681B" w:rsidRPr="00C8681B" w:rsidRDefault="00C8681B" w:rsidP="00C8681B">
            <w:pPr>
              <w:pStyle w:val="TAL"/>
              <w:rPr>
                <w:sz w:val="16"/>
              </w:rPr>
            </w:pPr>
            <w:r>
              <w:rPr>
                <w:sz w:val="16"/>
              </w:rPr>
              <w:t>Rel-18</w:t>
            </w:r>
          </w:p>
        </w:tc>
        <w:tc>
          <w:tcPr>
            <w:tcW w:w="661" w:type="dxa"/>
          </w:tcPr>
          <w:p w14:paraId="2B275FEC" w14:textId="45219191" w:rsidR="00C8681B" w:rsidRPr="00C8681B" w:rsidRDefault="00C8681B" w:rsidP="00C8681B">
            <w:pPr>
              <w:pStyle w:val="TAL"/>
              <w:rPr>
                <w:sz w:val="16"/>
              </w:rPr>
            </w:pPr>
            <w:r>
              <w:rPr>
                <w:sz w:val="16"/>
              </w:rPr>
              <w:t>18.1.0</w:t>
            </w:r>
          </w:p>
        </w:tc>
        <w:tc>
          <w:tcPr>
            <w:tcW w:w="2607" w:type="dxa"/>
          </w:tcPr>
          <w:p w14:paraId="2097A37F" w14:textId="33DA426A" w:rsidR="00C8681B" w:rsidRPr="00C8681B" w:rsidRDefault="00C8681B" w:rsidP="00C8681B">
            <w:pPr>
              <w:pStyle w:val="TAL"/>
              <w:rPr>
                <w:sz w:val="16"/>
              </w:rPr>
            </w:pPr>
            <w:r>
              <w:rPr>
                <w:sz w:val="16"/>
              </w:rPr>
              <w:t>Corrections to the redirection mechanism description</w:t>
            </w:r>
          </w:p>
        </w:tc>
      </w:tr>
      <w:tr w:rsidR="00C8681B" w14:paraId="10CD6CF5" w14:textId="77777777" w:rsidTr="00C8681B">
        <w:tc>
          <w:tcPr>
            <w:tcW w:w="1133" w:type="dxa"/>
          </w:tcPr>
          <w:p w14:paraId="0CF5A73D" w14:textId="33D9B205" w:rsidR="00C8681B" w:rsidRPr="00C8681B" w:rsidRDefault="00C8681B" w:rsidP="00C8681B">
            <w:pPr>
              <w:pStyle w:val="TAL"/>
              <w:rPr>
                <w:sz w:val="16"/>
              </w:rPr>
            </w:pPr>
            <w:r>
              <w:rPr>
                <w:sz w:val="16"/>
              </w:rPr>
              <w:t>C3-232496</w:t>
            </w:r>
          </w:p>
        </w:tc>
        <w:tc>
          <w:tcPr>
            <w:tcW w:w="1020" w:type="dxa"/>
          </w:tcPr>
          <w:p w14:paraId="471D92D2" w14:textId="418F3A71" w:rsidR="00C8681B" w:rsidRPr="00C8681B" w:rsidRDefault="00C8681B" w:rsidP="00C8681B">
            <w:pPr>
              <w:pStyle w:val="TAL"/>
              <w:rPr>
                <w:sz w:val="16"/>
              </w:rPr>
            </w:pPr>
            <w:r>
              <w:rPr>
                <w:sz w:val="16"/>
              </w:rPr>
              <w:t>agreed</w:t>
            </w:r>
          </w:p>
        </w:tc>
        <w:tc>
          <w:tcPr>
            <w:tcW w:w="1020" w:type="dxa"/>
          </w:tcPr>
          <w:p w14:paraId="54965CF4" w14:textId="2EC1C59D" w:rsidR="00C8681B" w:rsidRPr="00C8681B" w:rsidRDefault="00C8681B" w:rsidP="00C8681B">
            <w:pPr>
              <w:pStyle w:val="TAL"/>
              <w:rPr>
                <w:sz w:val="16"/>
              </w:rPr>
            </w:pPr>
            <w:r>
              <w:rPr>
                <w:sz w:val="16"/>
              </w:rPr>
              <w:t>approved</w:t>
            </w:r>
          </w:p>
        </w:tc>
        <w:tc>
          <w:tcPr>
            <w:tcW w:w="1133" w:type="dxa"/>
          </w:tcPr>
          <w:p w14:paraId="2778CE3D" w14:textId="5AC6D33A" w:rsidR="00C8681B" w:rsidRPr="00C8681B" w:rsidRDefault="00C8681B" w:rsidP="00C8681B">
            <w:pPr>
              <w:pStyle w:val="TAL"/>
              <w:rPr>
                <w:sz w:val="16"/>
              </w:rPr>
            </w:pPr>
            <w:r>
              <w:rPr>
                <w:sz w:val="16"/>
              </w:rPr>
              <w:t>29.551</w:t>
            </w:r>
          </w:p>
        </w:tc>
        <w:tc>
          <w:tcPr>
            <w:tcW w:w="572" w:type="dxa"/>
          </w:tcPr>
          <w:p w14:paraId="608CCC94" w14:textId="18A244F2" w:rsidR="00C8681B" w:rsidRPr="00C8681B" w:rsidRDefault="00C8681B" w:rsidP="00C8681B">
            <w:pPr>
              <w:pStyle w:val="TAL"/>
              <w:rPr>
                <w:sz w:val="16"/>
              </w:rPr>
            </w:pPr>
            <w:r>
              <w:rPr>
                <w:sz w:val="16"/>
              </w:rPr>
              <w:t>0114</w:t>
            </w:r>
          </w:p>
        </w:tc>
        <w:tc>
          <w:tcPr>
            <w:tcW w:w="567" w:type="dxa"/>
          </w:tcPr>
          <w:p w14:paraId="1491427A" w14:textId="243BA878" w:rsidR="00C8681B" w:rsidRPr="00C8681B" w:rsidRDefault="00C8681B" w:rsidP="00C8681B">
            <w:pPr>
              <w:pStyle w:val="TAL"/>
              <w:rPr>
                <w:sz w:val="16"/>
              </w:rPr>
            </w:pPr>
            <w:r>
              <w:rPr>
                <w:sz w:val="16"/>
              </w:rPr>
              <w:t>1</w:t>
            </w:r>
          </w:p>
        </w:tc>
        <w:tc>
          <w:tcPr>
            <w:tcW w:w="567" w:type="dxa"/>
          </w:tcPr>
          <w:p w14:paraId="23B00DB3" w14:textId="1FBAD20C" w:rsidR="00C8681B" w:rsidRPr="00C8681B" w:rsidRDefault="00C8681B" w:rsidP="00C8681B">
            <w:pPr>
              <w:pStyle w:val="TAL"/>
              <w:rPr>
                <w:sz w:val="16"/>
              </w:rPr>
            </w:pPr>
            <w:r>
              <w:rPr>
                <w:sz w:val="16"/>
              </w:rPr>
              <w:t>F</w:t>
            </w:r>
          </w:p>
        </w:tc>
        <w:tc>
          <w:tcPr>
            <w:tcW w:w="510" w:type="dxa"/>
          </w:tcPr>
          <w:p w14:paraId="340A5B87" w14:textId="5D18D0A7" w:rsidR="00C8681B" w:rsidRPr="00C8681B" w:rsidRDefault="00C8681B" w:rsidP="00C8681B">
            <w:pPr>
              <w:pStyle w:val="TAL"/>
              <w:rPr>
                <w:sz w:val="16"/>
              </w:rPr>
            </w:pPr>
            <w:r>
              <w:rPr>
                <w:sz w:val="16"/>
              </w:rPr>
              <w:t>Rel-18</w:t>
            </w:r>
          </w:p>
        </w:tc>
        <w:tc>
          <w:tcPr>
            <w:tcW w:w="661" w:type="dxa"/>
          </w:tcPr>
          <w:p w14:paraId="0C66192C" w14:textId="1C097CA6" w:rsidR="00C8681B" w:rsidRPr="00C8681B" w:rsidRDefault="00C8681B" w:rsidP="00C8681B">
            <w:pPr>
              <w:pStyle w:val="TAL"/>
              <w:rPr>
                <w:sz w:val="16"/>
              </w:rPr>
            </w:pPr>
            <w:r>
              <w:rPr>
                <w:sz w:val="16"/>
              </w:rPr>
              <w:t>18.1.0</w:t>
            </w:r>
          </w:p>
        </w:tc>
        <w:tc>
          <w:tcPr>
            <w:tcW w:w="2607" w:type="dxa"/>
          </w:tcPr>
          <w:p w14:paraId="43E05944" w14:textId="32FFA7F3" w:rsidR="00C8681B" w:rsidRPr="00C8681B" w:rsidRDefault="00C8681B" w:rsidP="00C8681B">
            <w:pPr>
              <w:pStyle w:val="TAL"/>
              <w:rPr>
                <w:sz w:val="16"/>
              </w:rPr>
            </w:pPr>
            <w:r>
              <w:rPr>
                <w:sz w:val="16"/>
              </w:rPr>
              <w:t>Corrections to the redirection mechanism description</w:t>
            </w:r>
          </w:p>
        </w:tc>
      </w:tr>
    </w:tbl>
    <w:p w14:paraId="73979C9B" w14:textId="77777777" w:rsidR="00C8681B" w:rsidRDefault="00C8681B" w:rsidP="00C8681B"/>
    <w:p w14:paraId="02D43DF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945BB" w14:textId="53B4F02C" w:rsidR="00C8681B" w:rsidRDefault="00C8681B" w:rsidP="00C8681B">
      <w:pPr>
        <w:rPr>
          <w:rFonts w:ascii="Arial" w:hAnsi="Arial" w:cs="Arial"/>
          <w:b/>
          <w:sz w:val="24"/>
        </w:rPr>
      </w:pPr>
      <w:r>
        <w:rPr>
          <w:rFonts w:ascii="Arial" w:hAnsi="Arial" w:cs="Arial"/>
          <w:b/>
          <w:color w:val="0000FF"/>
          <w:sz w:val="24"/>
        </w:rPr>
        <w:t>CP-231132</w:t>
      </w:r>
      <w:r>
        <w:rPr>
          <w:rFonts w:ascii="Arial" w:hAnsi="Arial" w:cs="Arial"/>
          <w:b/>
          <w:color w:val="0000FF"/>
          <w:sz w:val="24"/>
        </w:rPr>
        <w:tab/>
      </w:r>
      <w:r>
        <w:rPr>
          <w:rFonts w:ascii="Arial" w:hAnsi="Arial" w:cs="Arial"/>
          <w:b/>
          <w:sz w:val="24"/>
        </w:rPr>
        <w:t>CR Pack on SBIProtoc18 - Pack 2/2</w:t>
      </w:r>
    </w:p>
    <w:p w14:paraId="562EABB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096A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C8681B" w14:paraId="556F7B88" w14:textId="77777777" w:rsidTr="00C8681B">
        <w:tc>
          <w:tcPr>
            <w:tcW w:w="1133" w:type="dxa"/>
          </w:tcPr>
          <w:p w14:paraId="16E92D4A" w14:textId="30E2F436" w:rsidR="00C8681B" w:rsidRDefault="00C8681B" w:rsidP="00C8681B">
            <w:pPr>
              <w:pStyle w:val="TAH"/>
            </w:pPr>
            <w:r>
              <w:lastRenderedPageBreak/>
              <w:t>WG TDoc</w:t>
            </w:r>
          </w:p>
        </w:tc>
        <w:tc>
          <w:tcPr>
            <w:tcW w:w="1020" w:type="dxa"/>
          </w:tcPr>
          <w:p w14:paraId="0A7B375E" w14:textId="0DBF935D" w:rsidR="00C8681B" w:rsidRDefault="00C8681B" w:rsidP="00C8681B">
            <w:pPr>
              <w:pStyle w:val="TAH"/>
            </w:pPr>
            <w:r>
              <w:t xml:space="preserve">WG </w:t>
            </w:r>
            <w:proofErr w:type="spellStart"/>
            <w:r>
              <w:t>decisn</w:t>
            </w:r>
            <w:proofErr w:type="spellEnd"/>
          </w:p>
        </w:tc>
        <w:tc>
          <w:tcPr>
            <w:tcW w:w="1020" w:type="dxa"/>
          </w:tcPr>
          <w:p w14:paraId="3407CF91" w14:textId="0984FECD" w:rsidR="00C8681B" w:rsidRDefault="00C8681B" w:rsidP="00C8681B">
            <w:pPr>
              <w:pStyle w:val="TAH"/>
            </w:pPr>
            <w:r>
              <w:t xml:space="preserve">TSG </w:t>
            </w:r>
            <w:proofErr w:type="spellStart"/>
            <w:r>
              <w:t>decisn</w:t>
            </w:r>
            <w:proofErr w:type="spellEnd"/>
          </w:p>
        </w:tc>
        <w:tc>
          <w:tcPr>
            <w:tcW w:w="1133" w:type="dxa"/>
          </w:tcPr>
          <w:p w14:paraId="2AB2ACEB" w14:textId="4E2FB1CC" w:rsidR="00C8681B" w:rsidRDefault="00C8681B" w:rsidP="00C8681B">
            <w:pPr>
              <w:pStyle w:val="TAH"/>
            </w:pPr>
            <w:r>
              <w:t>Spec</w:t>
            </w:r>
          </w:p>
        </w:tc>
        <w:tc>
          <w:tcPr>
            <w:tcW w:w="572" w:type="dxa"/>
          </w:tcPr>
          <w:p w14:paraId="23A0728A" w14:textId="16C4C936" w:rsidR="00C8681B" w:rsidRDefault="00C8681B" w:rsidP="00C8681B">
            <w:pPr>
              <w:pStyle w:val="TAH"/>
            </w:pPr>
            <w:r>
              <w:t>CR</w:t>
            </w:r>
          </w:p>
        </w:tc>
        <w:tc>
          <w:tcPr>
            <w:tcW w:w="567" w:type="dxa"/>
          </w:tcPr>
          <w:p w14:paraId="5D56D054" w14:textId="1667D7E3" w:rsidR="00C8681B" w:rsidRDefault="00C8681B" w:rsidP="00C8681B">
            <w:pPr>
              <w:pStyle w:val="TAH"/>
            </w:pPr>
            <w:r>
              <w:t>rev</w:t>
            </w:r>
          </w:p>
        </w:tc>
        <w:tc>
          <w:tcPr>
            <w:tcW w:w="567" w:type="dxa"/>
          </w:tcPr>
          <w:p w14:paraId="66830932" w14:textId="28D1ECF1" w:rsidR="00C8681B" w:rsidRDefault="00C8681B" w:rsidP="00C8681B">
            <w:pPr>
              <w:pStyle w:val="TAH"/>
            </w:pPr>
            <w:r>
              <w:t>cat</w:t>
            </w:r>
          </w:p>
        </w:tc>
        <w:tc>
          <w:tcPr>
            <w:tcW w:w="510" w:type="dxa"/>
          </w:tcPr>
          <w:p w14:paraId="4C04A578" w14:textId="187BAC59" w:rsidR="00C8681B" w:rsidRDefault="00C8681B" w:rsidP="00C8681B">
            <w:pPr>
              <w:pStyle w:val="TAH"/>
            </w:pPr>
            <w:proofErr w:type="spellStart"/>
            <w:r>
              <w:t>Rel</w:t>
            </w:r>
            <w:proofErr w:type="spellEnd"/>
          </w:p>
        </w:tc>
        <w:tc>
          <w:tcPr>
            <w:tcW w:w="661" w:type="dxa"/>
          </w:tcPr>
          <w:p w14:paraId="694CD26B" w14:textId="5B8FA12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3314D4E" w14:textId="302658AB" w:rsidR="00C8681B" w:rsidRDefault="00C8681B" w:rsidP="00C8681B">
            <w:pPr>
              <w:pStyle w:val="TAH"/>
            </w:pPr>
            <w:r>
              <w:t>Title</w:t>
            </w:r>
          </w:p>
        </w:tc>
      </w:tr>
      <w:tr w:rsidR="00C8681B" w14:paraId="4443BE45" w14:textId="77777777" w:rsidTr="00C8681B">
        <w:tc>
          <w:tcPr>
            <w:tcW w:w="1133" w:type="dxa"/>
          </w:tcPr>
          <w:p w14:paraId="02718AE2" w14:textId="75E72C1D" w:rsidR="00C8681B" w:rsidRPr="00C8681B" w:rsidRDefault="00C8681B" w:rsidP="00C8681B">
            <w:pPr>
              <w:pStyle w:val="TAL"/>
              <w:rPr>
                <w:sz w:val="16"/>
              </w:rPr>
            </w:pPr>
            <w:r>
              <w:rPr>
                <w:sz w:val="16"/>
              </w:rPr>
              <w:t>C3-232520</w:t>
            </w:r>
          </w:p>
        </w:tc>
        <w:tc>
          <w:tcPr>
            <w:tcW w:w="1020" w:type="dxa"/>
          </w:tcPr>
          <w:p w14:paraId="58E9A304" w14:textId="40944694" w:rsidR="00C8681B" w:rsidRPr="00C8681B" w:rsidRDefault="00C8681B" w:rsidP="00C8681B">
            <w:pPr>
              <w:pStyle w:val="TAL"/>
              <w:rPr>
                <w:sz w:val="16"/>
              </w:rPr>
            </w:pPr>
            <w:r>
              <w:rPr>
                <w:sz w:val="16"/>
              </w:rPr>
              <w:t>agreed</w:t>
            </w:r>
          </w:p>
        </w:tc>
        <w:tc>
          <w:tcPr>
            <w:tcW w:w="1020" w:type="dxa"/>
          </w:tcPr>
          <w:p w14:paraId="161FC306" w14:textId="136460ED" w:rsidR="00C8681B" w:rsidRPr="00C8681B" w:rsidRDefault="00C8681B" w:rsidP="00C8681B">
            <w:pPr>
              <w:pStyle w:val="TAL"/>
              <w:rPr>
                <w:sz w:val="16"/>
              </w:rPr>
            </w:pPr>
            <w:r>
              <w:rPr>
                <w:sz w:val="16"/>
              </w:rPr>
              <w:t>approved</w:t>
            </w:r>
          </w:p>
        </w:tc>
        <w:tc>
          <w:tcPr>
            <w:tcW w:w="1133" w:type="dxa"/>
          </w:tcPr>
          <w:p w14:paraId="5B897D3E" w14:textId="0CE730AE" w:rsidR="00C8681B" w:rsidRPr="00C8681B" w:rsidRDefault="00C8681B" w:rsidP="00C8681B">
            <w:pPr>
              <w:pStyle w:val="TAL"/>
              <w:rPr>
                <w:sz w:val="16"/>
              </w:rPr>
            </w:pPr>
            <w:r>
              <w:rPr>
                <w:sz w:val="16"/>
              </w:rPr>
              <w:t>29.580</w:t>
            </w:r>
          </w:p>
        </w:tc>
        <w:tc>
          <w:tcPr>
            <w:tcW w:w="572" w:type="dxa"/>
          </w:tcPr>
          <w:p w14:paraId="449698FA" w14:textId="1C4328C1" w:rsidR="00C8681B" w:rsidRPr="00C8681B" w:rsidRDefault="00C8681B" w:rsidP="00C8681B">
            <w:pPr>
              <w:pStyle w:val="TAL"/>
              <w:rPr>
                <w:sz w:val="16"/>
              </w:rPr>
            </w:pPr>
            <w:r>
              <w:rPr>
                <w:sz w:val="16"/>
              </w:rPr>
              <w:t>0019</w:t>
            </w:r>
          </w:p>
        </w:tc>
        <w:tc>
          <w:tcPr>
            <w:tcW w:w="567" w:type="dxa"/>
          </w:tcPr>
          <w:p w14:paraId="60778669" w14:textId="577F27AA" w:rsidR="00C8681B" w:rsidRPr="00C8681B" w:rsidRDefault="00C8681B" w:rsidP="00C8681B">
            <w:pPr>
              <w:pStyle w:val="TAL"/>
              <w:rPr>
                <w:sz w:val="16"/>
              </w:rPr>
            </w:pPr>
            <w:r>
              <w:rPr>
                <w:sz w:val="16"/>
              </w:rPr>
              <w:t>4</w:t>
            </w:r>
          </w:p>
        </w:tc>
        <w:tc>
          <w:tcPr>
            <w:tcW w:w="567" w:type="dxa"/>
          </w:tcPr>
          <w:p w14:paraId="646C50F2" w14:textId="44217D66" w:rsidR="00C8681B" w:rsidRPr="00C8681B" w:rsidRDefault="00C8681B" w:rsidP="00C8681B">
            <w:pPr>
              <w:pStyle w:val="TAL"/>
              <w:rPr>
                <w:sz w:val="16"/>
              </w:rPr>
            </w:pPr>
            <w:r>
              <w:rPr>
                <w:sz w:val="16"/>
              </w:rPr>
              <w:t>F</w:t>
            </w:r>
          </w:p>
        </w:tc>
        <w:tc>
          <w:tcPr>
            <w:tcW w:w="510" w:type="dxa"/>
          </w:tcPr>
          <w:p w14:paraId="2A6A35D9" w14:textId="53D48752" w:rsidR="00C8681B" w:rsidRPr="00C8681B" w:rsidRDefault="00C8681B" w:rsidP="00C8681B">
            <w:pPr>
              <w:pStyle w:val="TAL"/>
              <w:rPr>
                <w:sz w:val="16"/>
              </w:rPr>
            </w:pPr>
            <w:r>
              <w:rPr>
                <w:sz w:val="16"/>
              </w:rPr>
              <w:t>Rel-18</w:t>
            </w:r>
          </w:p>
        </w:tc>
        <w:tc>
          <w:tcPr>
            <w:tcW w:w="661" w:type="dxa"/>
          </w:tcPr>
          <w:p w14:paraId="47A088D1" w14:textId="1B5849C1" w:rsidR="00C8681B" w:rsidRPr="00C8681B" w:rsidRDefault="00C8681B" w:rsidP="00C8681B">
            <w:pPr>
              <w:pStyle w:val="TAL"/>
              <w:rPr>
                <w:sz w:val="16"/>
              </w:rPr>
            </w:pPr>
            <w:r>
              <w:rPr>
                <w:sz w:val="16"/>
              </w:rPr>
              <w:t>18.1.0</w:t>
            </w:r>
          </w:p>
        </w:tc>
        <w:tc>
          <w:tcPr>
            <w:tcW w:w="2607" w:type="dxa"/>
          </w:tcPr>
          <w:p w14:paraId="74ADA299" w14:textId="25123959" w:rsidR="00C8681B" w:rsidRPr="00C8681B" w:rsidRDefault="00C8681B" w:rsidP="00C8681B">
            <w:pPr>
              <w:pStyle w:val="TAL"/>
              <w:rPr>
                <w:sz w:val="16"/>
              </w:rPr>
            </w:pPr>
            <w:r>
              <w:rPr>
                <w:sz w:val="16"/>
              </w:rPr>
              <w:t>Corrections to the redirection mechanism description</w:t>
            </w:r>
          </w:p>
        </w:tc>
      </w:tr>
      <w:tr w:rsidR="00C8681B" w14:paraId="6A9004FD" w14:textId="77777777" w:rsidTr="00C8681B">
        <w:tc>
          <w:tcPr>
            <w:tcW w:w="1133" w:type="dxa"/>
          </w:tcPr>
          <w:p w14:paraId="2846FF01" w14:textId="321C4D7B" w:rsidR="00C8681B" w:rsidRPr="00C8681B" w:rsidRDefault="00C8681B" w:rsidP="00C8681B">
            <w:pPr>
              <w:pStyle w:val="TAL"/>
              <w:rPr>
                <w:sz w:val="16"/>
              </w:rPr>
            </w:pPr>
            <w:r>
              <w:rPr>
                <w:sz w:val="16"/>
              </w:rPr>
              <w:t>C3-232540</w:t>
            </w:r>
          </w:p>
        </w:tc>
        <w:tc>
          <w:tcPr>
            <w:tcW w:w="1020" w:type="dxa"/>
          </w:tcPr>
          <w:p w14:paraId="46B1A287" w14:textId="02D52CEC" w:rsidR="00C8681B" w:rsidRPr="00C8681B" w:rsidRDefault="00C8681B" w:rsidP="00C8681B">
            <w:pPr>
              <w:pStyle w:val="TAL"/>
              <w:rPr>
                <w:sz w:val="16"/>
              </w:rPr>
            </w:pPr>
            <w:r>
              <w:rPr>
                <w:sz w:val="16"/>
              </w:rPr>
              <w:t>agreed</w:t>
            </w:r>
          </w:p>
        </w:tc>
        <w:tc>
          <w:tcPr>
            <w:tcW w:w="1020" w:type="dxa"/>
          </w:tcPr>
          <w:p w14:paraId="27B4F4BA" w14:textId="472906EB" w:rsidR="00C8681B" w:rsidRPr="00C8681B" w:rsidRDefault="00C8681B" w:rsidP="00C8681B">
            <w:pPr>
              <w:pStyle w:val="TAL"/>
              <w:rPr>
                <w:sz w:val="16"/>
              </w:rPr>
            </w:pPr>
            <w:r>
              <w:rPr>
                <w:sz w:val="16"/>
              </w:rPr>
              <w:t>approved</w:t>
            </w:r>
          </w:p>
        </w:tc>
        <w:tc>
          <w:tcPr>
            <w:tcW w:w="1133" w:type="dxa"/>
          </w:tcPr>
          <w:p w14:paraId="641D5BAF" w14:textId="0BFB2D29" w:rsidR="00C8681B" w:rsidRPr="00C8681B" w:rsidRDefault="00C8681B" w:rsidP="00C8681B">
            <w:pPr>
              <w:pStyle w:val="TAL"/>
              <w:rPr>
                <w:sz w:val="16"/>
              </w:rPr>
            </w:pPr>
            <w:r>
              <w:rPr>
                <w:sz w:val="16"/>
              </w:rPr>
              <w:t>29.521</w:t>
            </w:r>
          </w:p>
        </w:tc>
        <w:tc>
          <w:tcPr>
            <w:tcW w:w="572" w:type="dxa"/>
          </w:tcPr>
          <w:p w14:paraId="555339CA" w14:textId="3E002276" w:rsidR="00C8681B" w:rsidRPr="00C8681B" w:rsidRDefault="00C8681B" w:rsidP="00C8681B">
            <w:pPr>
              <w:pStyle w:val="TAL"/>
              <w:rPr>
                <w:sz w:val="16"/>
              </w:rPr>
            </w:pPr>
            <w:r>
              <w:rPr>
                <w:sz w:val="16"/>
              </w:rPr>
              <w:t>0190</w:t>
            </w:r>
          </w:p>
        </w:tc>
        <w:tc>
          <w:tcPr>
            <w:tcW w:w="567" w:type="dxa"/>
          </w:tcPr>
          <w:p w14:paraId="74DCE5D4" w14:textId="2636D4EC" w:rsidR="00C8681B" w:rsidRPr="00C8681B" w:rsidRDefault="00C8681B" w:rsidP="00C8681B">
            <w:pPr>
              <w:pStyle w:val="TAL"/>
              <w:rPr>
                <w:sz w:val="16"/>
              </w:rPr>
            </w:pPr>
            <w:r>
              <w:rPr>
                <w:sz w:val="16"/>
              </w:rPr>
              <w:t>1</w:t>
            </w:r>
          </w:p>
        </w:tc>
        <w:tc>
          <w:tcPr>
            <w:tcW w:w="567" w:type="dxa"/>
          </w:tcPr>
          <w:p w14:paraId="5969E1FC" w14:textId="20932339" w:rsidR="00C8681B" w:rsidRPr="00C8681B" w:rsidRDefault="00C8681B" w:rsidP="00C8681B">
            <w:pPr>
              <w:pStyle w:val="TAL"/>
              <w:rPr>
                <w:sz w:val="16"/>
              </w:rPr>
            </w:pPr>
            <w:r>
              <w:rPr>
                <w:sz w:val="16"/>
              </w:rPr>
              <w:t>F</w:t>
            </w:r>
          </w:p>
        </w:tc>
        <w:tc>
          <w:tcPr>
            <w:tcW w:w="510" w:type="dxa"/>
          </w:tcPr>
          <w:p w14:paraId="4E0F7702" w14:textId="47BB121B" w:rsidR="00C8681B" w:rsidRPr="00C8681B" w:rsidRDefault="00C8681B" w:rsidP="00C8681B">
            <w:pPr>
              <w:pStyle w:val="TAL"/>
              <w:rPr>
                <w:sz w:val="16"/>
              </w:rPr>
            </w:pPr>
            <w:r>
              <w:rPr>
                <w:sz w:val="16"/>
              </w:rPr>
              <w:t>Rel-18</w:t>
            </w:r>
          </w:p>
        </w:tc>
        <w:tc>
          <w:tcPr>
            <w:tcW w:w="661" w:type="dxa"/>
          </w:tcPr>
          <w:p w14:paraId="4255683C" w14:textId="6EB26BD3" w:rsidR="00C8681B" w:rsidRPr="00C8681B" w:rsidRDefault="00C8681B" w:rsidP="00C8681B">
            <w:pPr>
              <w:pStyle w:val="TAL"/>
              <w:rPr>
                <w:sz w:val="16"/>
              </w:rPr>
            </w:pPr>
            <w:r>
              <w:rPr>
                <w:sz w:val="16"/>
              </w:rPr>
              <w:t>18.1.0</w:t>
            </w:r>
          </w:p>
        </w:tc>
        <w:tc>
          <w:tcPr>
            <w:tcW w:w="2607" w:type="dxa"/>
          </w:tcPr>
          <w:p w14:paraId="618C9DD6" w14:textId="4DDF6B92" w:rsidR="00C8681B" w:rsidRPr="00C8681B" w:rsidRDefault="00C8681B" w:rsidP="00C8681B">
            <w:pPr>
              <w:pStyle w:val="TAL"/>
              <w:rPr>
                <w:sz w:val="16"/>
              </w:rPr>
            </w:pPr>
            <w:r>
              <w:rPr>
                <w:sz w:val="16"/>
              </w:rPr>
              <w:t>Corrections to the redirection mechanism description</w:t>
            </w:r>
          </w:p>
        </w:tc>
      </w:tr>
      <w:tr w:rsidR="00C8681B" w14:paraId="4515D92D" w14:textId="77777777" w:rsidTr="00C8681B">
        <w:tc>
          <w:tcPr>
            <w:tcW w:w="1133" w:type="dxa"/>
          </w:tcPr>
          <w:p w14:paraId="3A6EB2E1" w14:textId="7239605F" w:rsidR="00C8681B" w:rsidRPr="00C8681B" w:rsidRDefault="00C8681B" w:rsidP="00C8681B">
            <w:pPr>
              <w:pStyle w:val="TAL"/>
              <w:rPr>
                <w:sz w:val="16"/>
              </w:rPr>
            </w:pPr>
            <w:r>
              <w:rPr>
                <w:sz w:val="16"/>
              </w:rPr>
              <w:t>C3-232541</w:t>
            </w:r>
          </w:p>
        </w:tc>
        <w:tc>
          <w:tcPr>
            <w:tcW w:w="1020" w:type="dxa"/>
          </w:tcPr>
          <w:p w14:paraId="43D12C4B" w14:textId="1E33123A" w:rsidR="00C8681B" w:rsidRPr="00C8681B" w:rsidRDefault="00C8681B" w:rsidP="00C8681B">
            <w:pPr>
              <w:pStyle w:val="TAL"/>
              <w:rPr>
                <w:sz w:val="16"/>
              </w:rPr>
            </w:pPr>
            <w:r>
              <w:rPr>
                <w:sz w:val="16"/>
              </w:rPr>
              <w:t>agreed</w:t>
            </w:r>
          </w:p>
        </w:tc>
        <w:tc>
          <w:tcPr>
            <w:tcW w:w="1020" w:type="dxa"/>
          </w:tcPr>
          <w:p w14:paraId="4A9D08D2" w14:textId="284EFC56" w:rsidR="00C8681B" w:rsidRPr="00C8681B" w:rsidRDefault="00C8681B" w:rsidP="00C8681B">
            <w:pPr>
              <w:pStyle w:val="TAL"/>
              <w:rPr>
                <w:sz w:val="16"/>
              </w:rPr>
            </w:pPr>
            <w:r>
              <w:rPr>
                <w:sz w:val="16"/>
              </w:rPr>
              <w:t>approved</w:t>
            </w:r>
          </w:p>
        </w:tc>
        <w:tc>
          <w:tcPr>
            <w:tcW w:w="1133" w:type="dxa"/>
          </w:tcPr>
          <w:p w14:paraId="05683663" w14:textId="79332ABB" w:rsidR="00C8681B" w:rsidRPr="00C8681B" w:rsidRDefault="00C8681B" w:rsidP="00C8681B">
            <w:pPr>
              <w:pStyle w:val="TAL"/>
              <w:rPr>
                <w:sz w:val="16"/>
              </w:rPr>
            </w:pPr>
            <w:r>
              <w:rPr>
                <w:sz w:val="16"/>
              </w:rPr>
              <w:t>29.575</w:t>
            </w:r>
          </w:p>
        </w:tc>
        <w:tc>
          <w:tcPr>
            <w:tcW w:w="572" w:type="dxa"/>
          </w:tcPr>
          <w:p w14:paraId="09FB1C21" w14:textId="3AFB50AE" w:rsidR="00C8681B" w:rsidRPr="00C8681B" w:rsidRDefault="00C8681B" w:rsidP="00C8681B">
            <w:pPr>
              <w:pStyle w:val="TAL"/>
              <w:rPr>
                <w:sz w:val="16"/>
              </w:rPr>
            </w:pPr>
            <w:r>
              <w:rPr>
                <w:sz w:val="16"/>
              </w:rPr>
              <w:t>0055</w:t>
            </w:r>
          </w:p>
        </w:tc>
        <w:tc>
          <w:tcPr>
            <w:tcW w:w="567" w:type="dxa"/>
          </w:tcPr>
          <w:p w14:paraId="0172DF41" w14:textId="5652E9B8" w:rsidR="00C8681B" w:rsidRPr="00C8681B" w:rsidRDefault="00C8681B" w:rsidP="00C8681B">
            <w:pPr>
              <w:pStyle w:val="TAL"/>
              <w:rPr>
                <w:sz w:val="16"/>
              </w:rPr>
            </w:pPr>
            <w:r>
              <w:rPr>
                <w:sz w:val="16"/>
              </w:rPr>
              <w:t>1</w:t>
            </w:r>
          </w:p>
        </w:tc>
        <w:tc>
          <w:tcPr>
            <w:tcW w:w="567" w:type="dxa"/>
          </w:tcPr>
          <w:p w14:paraId="2EEB7C1C" w14:textId="45DD0EC3" w:rsidR="00C8681B" w:rsidRPr="00C8681B" w:rsidRDefault="00C8681B" w:rsidP="00C8681B">
            <w:pPr>
              <w:pStyle w:val="TAL"/>
              <w:rPr>
                <w:sz w:val="16"/>
              </w:rPr>
            </w:pPr>
            <w:r>
              <w:rPr>
                <w:sz w:val="16"/>
              </w:rPr>
              <w:t>F</w:t>
            </w:r>
          </w:p>
        </w:tc>
        <w:tc>
          <w:tcPr>
            <w:tcW w:w="510" w:type="dxa"/>
          </w:tcPr>
          <w:p w14:paraId="1B04FA31" w14:textId="4C8C1D4A" w:rsidR="00C8681B" w:rsidRPr="00C8681B" w:rsidRDefault="00C8681B" w:rsidP="00C8681B">
            <w:pPr>
              <w:pStyle w:val="TAL"/>
              <w:rPr>
                <w:sz w:val="16"/>
              </w:rPr>
            </w:pPr>
            <w:r>
              <w:rPr>
                <w:sz w:val="16"/>
              </w:rPr>
              <w:t>Rel-18</w:t>
            </w:r>
          </w:p>
        </w:tc>
        <w:tc>
          <w:tcPr>
            <w:tcW w:w="661" w:type="dxa"/>
          </w:tcPr>
          <w:p w14:paraId="28FEFBBD" w14:textId="364C808B" w:rsidR="00C8681B" w:rsidRPr="00C8681B" w:rsidRDefault="00C8681B" w:rsidP="00C8681B">
            <w:pPr>
              <w:pStyle w:val="TAL"/>
              <w:rPr>
                <w:sz w:val="16"/>
              </w:rPr>
            </w:pPr>
            <w:r>
              <w:rPr>
                <w:sz w:val="16"/>
              </w:rPr>
              <w:t>18.1.0</w:t>
            </w:r>
          </w:p>
        </w:tc>
        <w:tc>
          <w:tcPr>
            <w:tcW w:w="2607" w:type="dxa"/>
          </w:tcPr>
          <w:p w14:paraId="590C39E5" w14:textId="2FEC141D" w:rsidR="00C8681B" w:rsidRPr="00C8681B" w:rsidRDefault="00C8681B" w:rsidP="00C8681B">
            <w:pPr>
              <w:pStyle w:val="TAL"/>
              <w:rPr>
                <w:sz w:val="16"/>
              </w:rPr>
            </w:pPr>
            <w:r>
              <w:rPr>
                <w:sz w:val="16"/>
              </w:rPr>
              <w:t>Corrections to the redirection mechanism description</w:t>
            </w:r>
          </w:p>
        </w:tc>
      </w:tr>
      <w:tr w:rsidR="00C8681B" w14:paraId="12C4FA58" w14:textId="77777777" w:rsidTr="00C8681B">
        <w:tc>
          <w:tcPr>
            <w:tcW w:w="1133" w:type="dxa"/>
          </w:tcPr>
          <w:p w14:paraId="57B58B13" w14:textId="29C4C794" w:rsidR="00C8681B" w:rsidRPr="00C8681B" w:rsidRDefault="00C8681B" w:rsidP="00C8681B">
            <w:pPr>
              <w:pStyle w:val="TAL"/>
              <w:rPr>
                <w:sz w:val="16"/>
              </w:rPr>
            </w:pPr>
            <w:r>
              <w:rPr>
                <w:sz w:val="16"/>
              </w:rPr>
              <w:t>C3-232542</w:t>
            </w:r>
          </w:p>
        </w:tc>
        <w:tc>
          <w:tcPr>
            <w:tcW w:w="1020" w:type="dxa"/>
          </w:tcPr>
          <w:p w14:paraId="6AA52E4B" w14:textId="7D2948C9" w:rsidR="00C8681B" w:rsidRPr="00C8681B" w:rsidRDefault="00C8681B" w:rsidP="00C8681B">
            <w:pPr>
              <w:pStyle w:val="TAL"/>
              <w:rPr>
                <w:sz w:val="16"/>
              </w:rPr>
            </w:pPr>
            <w:r>
              <w:rPr>
                <w:sz w:val="16"/>
              </w:rPr>
              <w:t>agreed</w:t>
            </w:r>
          </w:p>
        </w:tc>
        <w:tc>
          <w:tcPr>
            <w:tcW w:w="1020" w:type="dxa"/>
          </w:tcPr>
          <w:p w14:paraId="5DEDDDA5" w14:textId="33DA46EC" w:rsidR="00C8681B" w:rsidRPr="00C8681B" w:rsidRDefault="00C8681B" w:rsidP="00C8681B">
            <w:pPr>
              <w:pStyle w:val="TAL"/>
              <w:rPr>
                <w:sz w:val="16"/>
              </w:rPr>
            </w:pPr>
            <w:r>
              <w:rPr>
                <w:sz w:val="16"/>
              </w:rPr>
              <w:t>approved</w:t>
            </w:r>
          </w:p>
        </w:tc>
        <w:tc>
          <w:tcPr>
            <w:tcW w:w="1133" w:type="dxa"/>
          </w:tcPr>
          <w:p w14:paraId="095CDA16" w14:textId="57DFA7F8" w:rsidR="00C8681B" w:rsidRPr="00C8681B" w:rsidRDefault="00C8681B" w:rsidP="00C8681B">
            <w:pPr>
              <w:pStyle w:val="TAL"/>
              <w:rPr>
                <w:sz w:val="16"/>
              </w:rPr>
            </w:pPr>
            <w:r>
              <w:rPr>
                <w:sz w:val="16"/>
              </w:rPr>
              <w:t>29.576</w:t>
            </w:r>
          </w:p>
        </w:tc>
        <w:tc>
          <w:tcPr>
            <w:tcW w:w="572" w:type="dxa"/>
          </w:tcPr>
          <w:p w14:paraId="4A273AFC" w14:textId="3A3BC5F0" w:rsidR="00C8681B" w:rsidRPr="00C8681B" w:rsidRDefault="00C8681B" w:rsidP="00C8681B">
            <w:pPr>
              <w:pStyle w:val="TAL"/>
              <w:rPr>
                <w:sz w:val="16"/>
              </w:rPr>
            </w:pPr>
            <w:r>
              <w:rPr>
                <w:sz w:val="16"/>
              </w:rPr>
              <w:t>0047</w:t>
            </w:r>
          </w:p>
        </w:tc>
        <w:tc>
          <w:tcPr>
            <w:tcW w:w="567" w:type="dxa"/>
          </w:tcPr>
          <w:p w14:paraId="5E0EA9D7" w14:textId="222550CC" w:rsidR="00C8681B" w:rsidRPr="00C8681B" w:rsidRDefault="00C8681B" w:rsidP="00C8681B">
            <w:pPr>
              <w:pStyle w:val="TAL"/>
              <w:rPr>
                <w:sz w:val="16"/>
              </w:rPr>
            </w:pPr>
            <w:r>
              <w:rPr>
                <w:sz w:val="16"/>
              </w:rPr>
              <w:t>1</w:t>
            </w:r>
          </w:p>
        </w:tc>
        <w:tc>
          <w:tcPr>
            <w:tcW w:w="567" w:type="dxa"/>
          </w:tcPr>
          <w:p w14:paraId="73968434" w14:textId="0C9955F7" w:rsidR="00C8681B" w:rsidRPr="00C8681B" w:rsidRDefault="00C8681B" w:rsidP="00C8681B">
            <w:pPr>
              <w:pStyle w:val="TAL"/>
              <w:rPr>
                <w:sz w:val="16"/>
              </w:rPr>
            </w:pPr>
            <w:r>
              <w:rPr>
                <w:sz w:val="16"/>
              </w:rPr>
              <w:t>F</w:t>
            </w:r>
          </w:p>
        </w:tc>
        <w:tc>
          <w:tcPr>
            <w:tcW w:w="510" w:type="dxa"/>
          </w:tcPr>
          <w:p w14:paraId="705ABCB1" w14:textId="71838C84" w:rsidR="00C8681B" w:rsidRPr="00C8681B" w:rsidRDefault="00C8681B" w:rsidP="00C8681B">
            <w:pPr>
              <w:pStyle w:val="TAL"/>
              <w:rPr>
                <w:sz w:val="16"/>
              </w:rPr>
            </w:pPr>
            <w:r>
              <w:rPr>
                <w:sz w:val="16"/>
              </w:rPr>
              <w:t>Rel-18</w:t>
            </w:r>
          </w:p>
        </w:tc>
        <w:tc>
          <w:tcPr>
            <w:tcW w:w="661" w:type="dxa"/>
          </w:tcPr>
          <w:p w14:paraId="6405D19A" w14:textId="5EB28F19" w:rsidR="00C8681B" w:rsidRPr="00C8681B" w:rsidRDefault="00C8681B" w:rsidP="00C8681B">
            <w:pPr>
              <w:pStyle w:val="TAL"/>
              <w:rPr>
                <w:sz w:val="16"/>
              </w:rPr>
            </w:pPr>
            <w:r>
              <w:rPr>
                <w:sz w:val="16"/>
              </w:rPr>
              <w:t>18.1.0</w:t>
            </w:r>
          </w:p>
        </w:tc>
        <w:tc>
          <w:tcPr>
            <w:tcW w:w="2607" w:type="dxa"/>
          </w:tcPr>
          <w:p w14:paraId="4E46F229" w14:textId="0328A8B3" w:rsidR="00C8681B" w:rsidRPr="00C8681B" w:rsidRDefault="00C8681B" w:rsidP="00C8681B">
            <w:pPr>
              <w:pStyle w:val="TAL"/>
              <w:rPr>
                <w:sz w:val="16"/>
              </w:rPr>
            </w:pPr>
            <w:r>
              <w:rPr>
                <w:sz w:val="16"/>
              </w:rPr>
              <w:t>Corrections to the redirection mechanism description</w:t>
            </w:r>
          </w:p>
        </w:tc>
      </w:tr>
      <w:tr w:rsidR="00C8681B" w14:paraId="5FEBB846" w14:textId="77777777" w:rsidTr="00C8681B">
        <w:tc>
          <w:tcPr>
            <w:tcW w:w="1133" w:type="dxa"/>
          </w:tcPr>
          <w:p w14:paraId="20613202" w14:textId="71094CDD" w:rsidR="00C8681B" w:rsidRPr="00C8681B" w:rsidRDefault="00C8681B" w:rsidP="00C8681B">
            <w:pPr>
              <w:pStyle w:val="TAL"/>
              <w:rPr>
                <w:sz w:val="16"/>
              </w:rPr>
            </w:pPr>
            <w:r>
              <w:rPr>
                <w:sz w:val="16"/>
              </w:rPr>
              <w:t>C3-232543</w:t>
            </w:r>
          </w:p>
        </w:tc>
        <w:tc>
          <w:tcPr>
            <w:tcW w:w="1020" w:type="dxa"/>
          </w:tcPr>
          <w:p w14:paraId="4BC83D29" w14:textId="0CD6A8A8" w:rsidR="00C8681B" w:rsidRPr="00C8681B" w:rsidRDefault="00C8681B" w:rsidP="00C8681B">
            <w:pPr>
              <w:pStyle w:val="TAL"/>
              <w:rPr>
                <w:sz w:val="16"/>
              </w:rPr>
            </w:pPr>
            <w:r>
              <w:rPr>
                <w:sz w:val="16"/>
              </w:rPr>
              <w:t>agreed</w:t>
            </w:r>
          </w:p>
        </w:tc>
        <w:tc>
          <w:tcPr>
            <w:tcW w:w="1020" w:type="dxa"/>
          </w:tcPr>
          <w:p w14:paraId="5BDF1DD7" w14:textId="2210FDF0" w:rsidR="00C8681B" w:rsidRPr="00C8681B" w:rsidRDefault="00C8681B" w:rsidP="00C8681B">
            <w:pPr>
              <w:pStyle w:val="TAL"/>
              <w:rPr>
                <w:sz w:val="16"/>
              </w:rPr>
            </w:pPr>
            <w:r>
              <w:rPr>
                <w:sz w:val="16"/>
              </w:rPr>
              <w:t>approved</w:t>
            </w:r>
          </w:p>
        </w:tc>
        <w:tc>
          <w:tcPr>
            <w:tcW w:w="1133" w:type="dxa"/>
          </w:tcPr>
          <w:p w14:paraId="1988BA0B" w14:textId="00EAAFEA" w:rsidR="00C8681B" w:rsidRPr="00C8681B" w:rsidRDefault="00C8681B" w:rsidP="00C8681B">
            <w:pPr>
              <w:pStyle w:val="TAL"/>
              <w:rPr>
                <w:sz w:val="16"/>
              </w:rPr>
            </w:pPr>
            <w:r>
              <w:rPr>
                <w:sz w:val="16"/>
              </w:rPr>
              <w:t>29.535</w:t>
            </w:r>
          </w:p>
        </w:tc>
        <w:tc>
          <w:tcPr>
            <w:tcW w:w="572" w:type="dxa"/>
          </w:tcPr>
          <w:p w14:paraId="2D55F1EB" w14:textId="466B61AC" w:rsidR="00C8681B" w:rsidRPr="00C8681B" w:rsidRDefault="00C8681B" w:rsidP="00C8681B">
            <w:pPr>
              <w:pStyle w:val="TAL"/>
              <w:rPr>
                <w:sz w:val="16"/>
              </w:rPr>
            </w:pPr>
            <w:r>
              <w:rPr>
                <w:sz w:val="16"/>
              </w:rPr>
              <w:t>0040</w:t>
            </w:r>
          </w:p>
        </w:tc>
        <w:tc>
          <w:tcPr>
            <w:tcW w:w="567" w:type="dxa"/>
          </w:tcPr>
          <w:p w14:paraId="552E8782" w14:textId="208EF022" w:rsidR="00C8681B" w:rsidRPr="00C8681B" w:rsidRDefault="00C8681B" w:rsidP="00C8681B">
            <w:pPr>
              <w:pStyle w:val="TAL"/>
              <w:rPr>
                <w:sz w:val="16"/>
              </w:rPr>
            </w:pPr>
            <w:r>
              <w:rPr>
                <w:sz w:val="16"/>
              </w:rPr>
              <w:t>1</w:t>
            </w:r>
          </w:p>
        </w:tc>
        <w:tc>
          <w:tcPr>
            <w:tcW w:w="567" w:type="dxa"/>
          </w:tcPr>
          <w:p w14:paraId="75115679" w14:textId="269F15D4" w:rsidR="00C8681B" w:rsidRPr="00C8681B" w:rsidRDefault="00C8681B" w:rsidP="00C8681B">
            <w:pPr>
              <w:pStyle w:val="TAL"/>
              <w:rPr>
                <w:sz w:val="16"/>
              </w:rPr>
            </w:pPr>
            <w:r>
              <w:rPr>
                <w:sz w:val="16"/>
              </w:rPr>
              <w:t>F</w:t>
            </w:r>
          </w:p>
        </w:tc>
        <w:tc>
          <w:tcPr>
            <w:tcW w:w="510" w:type="dxa"/>
          </w:tcPr>
          <w:p w14:paraId="352F4E67" w14:textId="401538D0" w:rsidR="00C8681B" w:rsidRPr="00C8681B" w:rsidRDefault="00C8681B" w:rsidP="00C8681B">
            <w:pPr>
              <w:pStyle w:val="TAL"/>
              <w:rPr>
                <w:sz w:val="16"/>
              </w:rPr>
            </w:pPr>
            <w:r>
              <w:rPr>
                <w:sz w:val="16"/>
              </w:rPr>
              <w:t>Rel-18</w:t>
            </w:r>
          </w:p>
        </w:tc>
        <w:tc>
          <w:tcPr>
            <w:tcW w:w="661" w:type="dxa"/>
          </w:tcPr>
          <w:p w14:paraId="72DF955D" w14:textId="09315264" w:rsidR="00C8681B" w:rsidRPr="00C8681B" w:rsidRDefault="00C8681B" w:rsidP="00C8681B">
            <w:pPr>
              <w:pStyle w:val="TAL"/>
              <w:rPr>
                <w:sz w:val="16"/>
              </w:rPr>
            </w:pPr>
            <w:r>
              <w:rPr>
                <w:sz w:val="16"/>
              </w:rPr>
              <w:t>18.1.0</w:t>
            </w:r>
          </w:p>
        </w:tc>
        <w:tc>
          <w:tcPr>
            <w:tcW w:w="2607" w:type="dxa"/>
          </w:tcPr>
          <w:p w14:paraId="067209B9" w14:textId="44327D1A" w:rsidR="00C8681B" w:rsidRPr="00C8681B" w:rsidRDefault="00C8681B" w:rsidP="00C8681B">
            <w:pPr>
              <w:pStyle w:val="TAL"/>
              <w:rPr>
                <w:sz w:val="16"/>
              </w:rPr>
            </w:pPr>
            <w:r>
              <w:rPr>
                <w:sz w:val="16"/>
              </w:rPr>
              <w:t>Corrections to the redirection mechanism description</w:t>
            </w:r>
          </w:p>
        </w:tc>
      </w:tr>
      <w:tr w:rsidR="00C8681B" w14:paraId="7C7CC73A" w14:textId="77777777" w:rsidTr="00C8681B">
        <w:tc>
          <w:tcPr>
            <w:tcW w:w="1133" w:type="dxa"/>
          </w:tcPr>
          <w:p w14:paraId="7D14EFBC" w14:textId="59F3FC59" w:rsidR="00C8681B" w:rsidRPr="00C8681B" w:rsidRDefault="00C8681B" w:rsidP="00C8681B">
            <w:pPr>
              <w:pStyle w:val="TAL"/>
              <w:rPr>
                <w:sz w:val="16"/>
              </w:rPr>
            </w:pPr>
            <w:r>
              <w:rPr>
                <w:sz w:val="16"/>
              </w:rPr>
              <w:t>C3-232544</w:t>
            </w:r>
          </w:p>
        </w:tc>
        <w:tc>
          <w:tcPr>
            <w:tcW w:w="1020" w:type="dxa"/>
          </w:tcPr>
          <w:p w14:paraId="273E0D4A" w14:textId="0024BAFA" w:rsidR="00C8681B" w:rsidRPr="00C8681B" w:rsidRDefault="00C8681B" w:rsidP="00C8681B">
            <w:pPr>
              <w:pStyle w:val="TAL"/>
              <w:rPr>
                <w:sz w:val="16"/>
              </w:rPr>
            </w:pPr>
            <w:r>
              <w:rPr>
                <w:sz w:val="16"/>
              </w:rPr>
              <w:t>agreed</w:t>
            </w:r>
          </w:p>
        </w:tc>
        <w:tc>
          <w:tcPr>
            <w:tcW w:w="1020" w:type="dxa"/>
          </w:tcPr>
          <w:p w14:paraId="12908B74" w14:textId="1C25B7BA" w:rsidR="00C8681B" w:rsidRPr="00C8681B" w:rsidRDefault="00C8681B" w:rsidP="00C8681B">
            <w:pPr>
              <w:pStyle w:val="TAL"/>
              <w:rPr>
                <w:sz w:val="16"/>
              </w:rPr>
            </w:pPr>
            <w:r>
              <w:rPr>
                <w:sz w:val="16"/>
              </w:rPr>
              <w:t>approved</w:t>
            </w:r>
          </w:p>
        </w:tc>
        <w:tc>
          <w:tcPr>
            <w:tcW w:w="1133" w:type="dxa"/>
          </w:tcPr>
          <w:p w14:paraId="4E42A420" w14:textId="6E06292B" w:rsidR="00C8681B" w:rsidRPr="00C8681B" w:rsidRDefault="00C8681B" w:rsidP="00C8681B">
            <w:pPr>
              <w:pStyle w:val="TAL"/>
              <w:rPr>
                <w:sz w:val="16"/>
              </w:rPr>
            </w:pPr>
            <w:r>
              <w:rPr>
                <w:sz w:val="16"/>
              </w:rPr>
              <w:t>29.520</w:t>
            </w:r>
          </w:p>
        </w:tc>
        <w:tc>
          <w:tcPr>
            <w:tcW w:w="572" w:type="dxa"/>
          </w:tcPr>
          <w:p w14:paraId="6D9F484C" w14:textId="7D665399" w:rsidR="00C8681B" w:rsidRPr="00C8681B" w:rsidRDefault="00C8681B" w:rsidP="00C8681B">
            <w:pPr>
              <w:pStyle w:val="TAL"/>
              <w:rPr>
                <w:sz w:val="16"/>
              </w:rPr>
            </w:pPr>
            <w:r>
              <w:rPr>
                <w:sz w:val="16"/>
              </w:rPr>
              <w:t>0736</w:t>
            </w:r>
          </w:p>
        </w:tc>
        <w:tc>
          <w:tcPr>
            <w:tcW w:w="567" w:type="dxa"/>
          </w:tcPr>
          <w:p w14:paraId="12A5824D" w14:textId="59A213E2" w:rsidR="00C8681B" w:rsidRPr="00C8681B" w:rsidRDefault="00C8681B" w:rsidP="00C8681B">
            <w:pPr>
              <w:pStyle w:val="TAL"/>
              <w:rPr>
                <w:sz w:val="16"/>
              </w:rPr>
            </w:pPr>
            <w:r>
              <w:rPr>
                <w:sz w:val="16"/>
              </w:rPr>
              <w:t>1</w:t>
            </w:r>
          </w:p>
        </w:tc>
        <w:tc>
          <w:tcPr>
            <w:tcW w:w="567" w:type="dxa"/>
          </w:tcPr>
          <w:p w14:paraId="72846CA8" w14:textId="39E1B652" w:rsidR="00C8681B" w:rsidRPr="00C8681B" w:rsidRDefault="00C8681B" w:rsidP="00C8681B">
            <w:pPr>
              <w:pStyle w:val="TAL"/>
              <w:rPr>
                <w:sz w:val="16"/>
              </w:rPr>
            </w:pPr>
            <w:r>
              <w:rPr>
                <w:sz w:val="16"/>
              </w:rPr>
              <w:t>F</w:t>
            </w:r>
          </w:p>
        </w:tc>
        <w:tc>
          <w:tcPr>
            <w:tcW w:w="510" w:type="dxa"/>
          </w:tcPr>
          <w:p w14:paraId="5D495B12" w14:textId="231C2CE0" w:rsidR="00C8681B" w:rsidRPr="00C8681B" w:rsidRDefault="00C8681B" w:rsidP="00C8681B">
            <w:pPr>
              <w:pStyle w:val="TAL"/>
              <w:rPr>
                <w:sz w:val="16"/>
              </w:rPr>
            </w:pPr>
            <w:r>
              <w:rPr>
                <w:sz w:val="16"/>
              </w:rPr>
              <w:t>Rel-18</w:t>
            </w:r>
          </w:p>
        </w:tc>
        <w:tc>
          <w:tcPr>
            <w:tcW w:w="661" w:type="dxa"/>
          </w:tcPr>
          <w:p w14:paraId="6237AD0F" w14:textId="0AF252FD" w:rsidR="00C8681B" w:rsidRPr="00C8681B" w:rsidRDefault="00C8681B" w:rsidP="00C8681B">
            <w:pPr>
              <w:pStyle w:val="TAL"/>
              <w:rPr>
                <w:sz w:val="16"/>
              </w:rPr>
            </w:pPr>
            <w:r>
              <w:rPr>
                <w:sz w:val="16"/>
              </w:rPr>
              <w:t>18.1.0</w:t>
            </w:r>
          </w:p>
        </w:tc>
        <w:tc>
          <w:tcPr>
            <w:tcW w:w="2607" w:type="dxa"/>
          </w:tcPr>
          <w:p w14:paraId="0CF70B65" w14:textId="0D665D93" w:rsidR="00C8681B" w:rsidRPr="00C8681B" w:rsidRDefault="00C8681B" w:rsidP="00C8681B">
            <w:pPr>
              <w:pStyle w:val="TAL"/>
              <w:rPr>
                <w:sz w:val="16"/>
              </w:rPr>
            </w:pPr>
            <w:r>
              <w:rPr>
                <w:sz w:val="16"/>
              </w:rPr>
              <w:t>Corrections to the redirection mechanism description</w:t>
            </w:r>
          </w:p>
        </w:tc>
      </w:tr>
      <w:tr w:rsidR="00C8681B" w14:paraId="51CEF2FB" w14:textId="77777777" w:rsidTr="00C8681B">
        <w:tc>
          <w:tcPr>
            <w:tcW w:w="1133" w:type="dxa"/>
          </w:tcPr>
          <w:p w14:paraId="71F29118" w14:textId="0B4C5B55" w:rsidR="00C8681B" w:rsidRPr="00C8681B" w:rsidRDefault="00C8681B" w:rsidP="00C8681B">
            <w:pPr>
              <w:pStyle w:val="TAL"/>
              <w:rPr>
                <w:sz w:val="16"/>
              </w:rPr>
            </w:pPr>
            <w:r>
              <w:rPr>
                <w:sz w:val="16"/>
              </w:rPr>
              <w:t>C3-232546</w:t>
            </w:r>
          </w:p>
        </w:tc>
        <w:tc>
          <w:tcPr>
            <w:tcW w:w="1020" w:type="dxa"/>
          </w:tcPr>
          <w:p w14:paraId="01B5409B" w14:textId="0B587EAF" w:rsidR="00C8681B" w:rsidRPr="00C8681B" w:rsidRDefault="00C8681B" w:rsidP="00C8681B">
            <w:pPr>
              <w:pStyle w:val="TAL"/>
              <w:rPr>
                <w:sz w:val="16"/>
              </w:rPr>
            </w:pPr>
            <w:r>
              <w:rPr>
                <w:sz w:val="16"/>
              </w:rPr>
              <w:t>agreed</w:t>
            </w:r>
          </w:p>
        </w:tc>
        <w:tc>
          <w:tcPr>
            <w:tcW w:w="1020" w:type="dxa"/>
          </w:tcPr>
          <w:p w14:paraId="217C2997" w14:textId="5D00B8E5" w:rsidR="00C8681B" w:rsidRPr="00C8681B" w:rsidRDefault="00C8681B" w:rsidP="00C8681B">
            <w:pPr>
              <w:pStyle w:val="TAL"/>
              <w:rPr>
                <w:sz w:val="16"/>
              </w:rPr>
            </w:pPr>
            <w:r>
              <w:rPr>
                <w:sz w:val="16"/>
              </w:rPr>
              <w:t>approved</w:t>
            </w:r>
          </w:p>
        </w:tc>
        <w:tc>
          <w:tcPr>
            <w:tcW w:w="1133" w:type="dxa"/>
          </w:tcPr>
          <w:p w14:paraId="335450F0" w14:textId="7FC2014E" w:rsidR="00C8681B" w:rsidRPr="00C8681B" w:rsidRDefault="00C8681B" w:rsidP="00C8681B">
            <w:pPr>
              <w:pStyle w:val="TAL"/>
              <w:rPr>
                <w:sz w:val="16"/>
              </w:rPr>
            </w:pPr>
            <w:r>
              <w:rPr>
                <w:sz w:val="16"/>
              </w:rPr>
              <w:t>29.507</w:t>
            </w:r>
          </w:p>
        </w:tc>
        <w:tc>
          <w:tcPr>
            <w:tcW w:w="572" w:type="dxa"/>
          </w:tcPr>
          <w:p w14:paraId="44B1D1D1" w14:textId="50B8FE8D" w:rsidR="00C8681B" w:rsidRPr="00C8681B" w:rsidRDefault="00C8681B" w:rsidP="00C8681B">
            <w:pPr>
              <w:pStyle w:val="TAL"/>
              <w:rPr>
                <w:sz w:val="16"/>
              </w:rPr>
            </w:pPr>
            <w:r>
              <w:rPr>
                <w:sz w:val="16"/>
              </w:rPr>
              <w:t>0253</w:t>
            </w:r>
          </w:p>
        </w:tc>
        <w:tc>
          <w:tcPr>
            <w:tcW w:w="567" w:type="dxa"/>
          </w:tcPr>
          <w:p w14:paraId="74CB1577" w14:textId="640A52BE" w:rsidR="00C8681B" w:rsidRPr="00C8681B" w:rsidRDefault="00C8681B" w:rsidP="00C8681B">
            <w:pPr>
              <w:pStyle w:val="TAL"/>
              <w:rPr>
                <w:sz w:val="16"/>
              </w:rPr>
            </w:pPr>
            <w:r>
              <w:rPr>
                <w:sz w:val="16"/>
              </w:rPr>
              <w:t>1</w:t>
            </w:r>
          </w:p>
        </w:tc>
        <w:tc>
          <w:tcPr>
            <w:tcW w:w="567" w:type="dxa"/>
          </w:tcPr>
          <w:p w14:paraId="2E036E91" w14:textId="7B1535F6" w:rsidR="00C8681B" w:rsidRPr="00C8681B" w:rsidRDefault="00C8681B" w:rsidP="00C8681B">
            <w:pPr>
              <w:pStyle w:val="TAL"/>
              <w:rPr>
                <w:sz w:val="16"/>
              </w:rPr>
            </w:pPr>
            <w:r>
              <w:rPr>
                <w:sz w:val="16"/>
              </w:rPr>
              <w:t>F</w:t>
            </w:r>
          </w:p>
        </w:tc>
        <w:tc>
          <w:tcPr>
            <w:tcW w:w="510" w:type="dxa"/>
          </w:tcPr>
          <w:p w14:paraId="54B57FB9" w14:textId="77C410A1" w:rsidR="00C8681B" w:rsidRPr="00C8681B" w:rsidRDefault="00C8681B" w:rsidP="00C8681B">
            <w:pPr>
              <w:pStyle w:val="TAL"/>
              <w:rPr>
                <w:sz w:val="16"/>
              </w:rPr>
            </w:pPr>
            <w:r>
              <w:rPr>
                <w:sz w:val="16"/>
              </w:rPr>
              <w:t>Rel-18</w:t>
            </w:r>
          </w:p>
        </w:tc>
        <w:tc>
          <w:tcPr>
            <w:tcW w:w="661" w:type="dxa"/>
          </w:tcPr>
          <w:p w14:paraId="51F1CE3F" w14:textId="37BEF0D7" w:rsidR="00C8681B" w:rsidRPr="00C8681B" w:rsidRDefault="00C8681B" w:rsidP="00C8681B">
            <w:pPr>
              <w:pStyle w:val="TAL"/>
              <w:rPr>
                <w:sz w:val="16"/>
              </w:rPr>
            </w:pPr>
            <w:r>
              <w:rPr>
                <w:sz w:val="16"/>
              </w:rPr>
              <w:t>18.1.0</w:t>
            </w:r>
          </w:p>
        </w:tc>
        <w:tc>
          <w:tcPr>
            <w:tcW w:w="2607" w:type="dxa"/>
          </w:tcPr>
          <w:p w14:paraId="44823242" w14:textId="332A47CA" w:rsidR="00C8681B" w:rsidRPr="00C8681B" w:rsidRDefault="00C8681B" w:rsidP="00C8681B">
            <w:pPr>
              <w:pStyle w:val="TAL"/>
              <w:rPr>
                <w:sz w:val="16"/>
              </w:rPr>
            </w:pPr>
            <w:r>
              <w:rPr>
                <w:sz w:val="16"/>
              </w:rPr>
              <w:t>HTTP redirection clause correction</w:t>
            </w:r>
          </w:p>
        </w:tc>
      </w:tr>
      <w:tr w:rsidR="00C8681B" w14:paraId="612594B1" w14:textId="77777777" w:rsidTr="00C8681B">
        <w:tc>
          <w:tcPr>
            <w:tcW w:w="1133" w:type="dxa"/>
          </w:tcPr>
          <w:p w14:paraId="0D7F5DE0" w14:textId="79C646FA" w:rsidR="00C8681B" w:rsidRPr="00C8681B" w:rsidRDefault="00C8681B" w:rsidP="00C8681B">
            <w:pPr>
              <w:pStyle w:val="TAL"/>
              <w:rPr>
                <w:sz w:val="16"/>
              </w:rPr>
            </w:pPr>
            <w:r>
              <w:rPr>
                <w:sz w:val="16"/>
              </w:rPr>
              <w:t>C3-232547</w:t>
            </w:r>
          </w:p>
        </w:tc>
        <w:tc>
          <w:tcPr>
            <w:tcW w:w="1020" w:type="dxa"/>
          </w:tcPr>
          <w:p w14:paraId="6A4116C4" w14:textId="469DEE9D" w:rsidR="00C8681B" w:rsidRPr="00C8681B" w:rsidRDefault="00C8681B" w:rsidP="00C8681B">
            <w:pPr>
              <w:pStyle w:val="TAL"/>
              <w:rPr>
                <w:sz w:val="16"/>
              </w:rPr>
            </w:pPr>
            <w:r>
              <w:rPr>
                <w:sz w:val="16"/>
              </w:rPr>
              <w:t>agreed</w:t>
            </w:r>
          </w:p>
        </w:tc>
        <w:tc>
          <w:tcPr>
            <w:tcW w:w="1020" w:type="dxa"/>
          </w:tcPr>
          <w:p w14:paraId="5E13467A" w14:textId="33D7D860" w:rsidR="00C8681B" w:rsidRPr="00C8681B" w:rsidRDefault="00C8681B" w:rsidP="00C8681B">
            <w:pPr>
              <w:pStyle w:val="TAL"/>
              <w:rPr>
                <w:sz w:val="16"/>
              </w:rPr>
            </w:pPr>
            <w:r>
              <w:rPr>
                <w:sz w:val="16"/>
              </w:rPr>
              <w:t>approved</w:t>
            </w:r>
          </w:p>
        </w:tc>
        <w:tc>
          <w:tcPr>
            <w:tcW w:w="1133" w:type="dxa"/>
          </w:tcPr>
          <w:p w14:paraId="24839807" w14:textId="7A949E75" w:rsidR="00C8681B" w:rsidRPr="00C8681B" w:rsidRDefault="00C8681B" w:rsidP="00C8681B">
            <w:pPr>
              <w:pStyle w:val="TAL"/>
              <w:rPr>
                <w:sz w:val="16"/>
              </w:rPr>
            </w:pPr>
            <w:r>
              <w:rPr>
                <w:sz w:val="16"/>
              </w:rPr>
              <w:t>29.508</w:t>
            </w:r>
          </w:p>
        </w:tc>
        <w:tc>
          <w:tcPr>
            <w:tcW w:w="572" w:type="dxa"/>
          </w:tcPr>
          <w:p w14:paraId="676C18FC" w14:textId="328FE890" w:rsidR="00C8681B" w:rsidRPr="00C8681B" w:rsidRDefault="00C8681B" w:rsidP="00C8681B">
            <w:pPr>
              <w:pStyle w:val="TAL"/>
              <w:rPr>
                <w:sz w:val="16"/>
              </w:rPr>
            </w:pPr>
            <w:r>
              <w:rPr>
                <w:sz w:val="16"/>
              </w:rPr>
              <w:t>0228</w:t>
            </w:r>
          </w:p>
        </w:tc>
        <w:tc>
          <w:tcPr>
            <w:tcW w:w="567" w:type="dxa"/>
          </w:tcPr>
          <w:p w14:paraId="39077096" w14:textId="55D9B21B" w:rsidR="00C8681B" w:rsidRPr="00C8681B" w:rsidRDefault="00C8681B" w:rsidP="00C8681B">
            <w:pPr>
              <w:pStyle w:val="TAL"/>
              <w:rPr>
                <w:sz w:val="16"/>
              </w:rPr>
            </w:pPr>
            <w:r>
              <w:rPr>
                <w:sz w:val="16"/>
              </w:rPr>
              <w:t>1</w:t>
            </w:r>
          </w:p>
        </w:tc>
        <w:tc>
          <w:tcPr>
            <w:tcW w:w="567" w:type="dxa"/>
          </w:tcPr>
          <w:p w14:paraId="6D76F9B0" w14:textId="1B928ED3" w:rsidR="00C8681B" w:rsidRPr="00C8681B" w:rsidRDefault="00C8681B" w:rsidP="00C8681B">
            <w:pPr>
              <w:pStyle w:val="TAL"/>
              <w:rPr>
                <w:sz w:val="16"/>
              </w:rPr>
            </w:pPr>
            <w:r>
              <w:rPr>
                <w:sz w:val="16"/>
              </w:rPr>
              <w:t>F</w:t>
            </w:r>
          </w:p>
        </w:tc>
        <w:tc>
          <w:tcPr>
            <w:tcW w:w="510" w:type="dxa"/>
          </w:tcPr>
          <w:p w14:paraId="0855D4EB" w14:textId="607E0666" w:rsidR="00C8681B" w:rsidRPr="00C8681B" w:rsidRDefault="00C8681B" w:rsidP="00C8681B">
            <w:pPr>
              <w:pStyle w:val="TAL"/>
              <w:rPr>
                <w:sz w:val="16"/>
              </w:rPr>
            </w:pPr>
            <w:r>
              <w:rPr>
                <w:sz w:val="16"/>
              </w:rPr>
              <w:t>Rel-18</w:t>
            </w:r>
          </w:p>
        </w:tc>
        <w:tc>
          <w:tcPr>
            <w:tcW w:w="661" w:type="dxa"/>
          </w:tcPr>
          <w:p w14:paraId="5FD5F823" w14:textId="5DC85769" w:rsidR="00C8681B" w:rsidRPr="00C8681B" w:rsidRDefault="00C8681B" w:rsidP="00C8681B">
            <w:pPr>
              <w:pStyle w:val="TAL"/>
              <w:rPr>
                <w:sz w:val="16"/>
              </w:rPr>
            </w:pPr>
            <w:r>
              <w:rPr>
                <w:sz w:val="16"/>
              </w:rPr>
              <w:t>18.1.0</w:t>
            </w:r>
          </w:p>
        </w:tc>
        <w:tc>
          <w:tcPr>
            <w:tcW w:w="2607" w:type="dxa"/>
          </w:tcPr>
          <w:p w14:paraId="2E9D3C78" w14:textId="69CE479C" w:rsidR="00C8681B" w:rsidRPr="00C8681B" w:rsidRDefault="00C8681B" w:rsidP="00C8681B">
            <w:pPr>
              <w:pStyle w:val="TAL"/>
              <w:rPr>
                <w:sz w:val="16"/>
              </w:rPr>
            </w:pPr>
            <w:r>
              <w:rPr>
                <w:sz w:val="16"/>
              </w:rPr>
              <w:t>HTTP redirection clause correction</w:t>
            </w:r>
          </w:p>
        </w:tc>
      </w:tr>
      <w:tr w:rsidR="00C8681B" w14:paraId="57532C3B" w14:textId="77777777" w:rsidTr="00C8681B">
        <w:tc>
          <w:tcPr>
            <w:tcW w:w="1133" w:type="dxa"/>
          </w:tcPr>
          <w:p w14:paraId="4361713C" w14:textId="2CD4C57A" w:rsidR="00C8681B" w:rsidRPr="00C8681B" w:rsidRDefault="00C8681B" w:rsidP="00C8681B">
            <w:pPr>
              <w:pStyle w:val="TAL"/>
              <w:rPr>
                <w:sz w:val="16"/>
              </w:rPr>
            </w:pPr>
            <w:r>
              <w:rPr>
                <w:sz w:val="16"/>
              </w:rPr>
              <w:t>C3-232548</w:t>
            </w:r>
          </w:p>
        </w:tc>
        <w:tc>
          <w:tcPr>
            <w:tcW w:w="1020" w:type="dxa"/>
          </w:tcPr>
          <w:p w14:paraId="0C41E3D1" w14:textId="79A89E53" w:rsidR="00C8681B" w:rsidRPr="00C8681B" w:rsidRDefault="00C8681B" w:rsidP="00C8681B">
            <w:pPr>
              <w:pStyle w:val="TAL"/>
              <w:rPr>
                <w:sz w:val="16"/>
              </w:rPr>
            </w:pPr>
            <w:r>
              <w:rPr>
                <w:sz w:val="16"/>
              </w:rPr>
              <w:t>agreed</w:t>
            </w:r>
          </w:p>
        </w:tc>
        <w:tc>
          <w:tcPr>
            <w:tcW w:w="1020" w:type="dxa"/>
          </w:tcPr>
          <w:p w14:paraId="56CD744F" w14:textId="54CEE185" w:rsidR="00C8681B" w:rsidRPr="00C8681B" w:rsidRDefault="00C8681B" w:rsidP="00C8681B">
            <w:pPr>
              <w:pStyle w:val="TAL"/>
              <w:rPr>
                <w:sz w:val="16"/>
              </w:rPr>
            </w:pPr>
            <w:r>
              <w:rPr>
                <w:sz w:val="16"/>
              </w:rPr>
              <w:t>approved</w:t>
            </w:r>
          </w:p>
        </w:tc>
        <w:tc>
          <w:tcPr>
            <w:tcW w:w="1133" w:type="dxa"/>
          </w:tcPr>
          <w:p w14:paraId="22F3DB0F" w14:textId="1FAE7F77" w:rsidR="00C8681B" w:rsidRPr="00C8681B" w:rsidRDefault="00C8681B" w:rsidP="00C8681B">
            <w:pPr>
              <w:pStyle w:val="TAL"/>
              <w:rPr>
                <w:sz w:val="16"/>
              </w:rPr>
            </w:pPr>
            <w:r>
              <w:rPr>
                <w:sz w:val="16"/>
              </w:rPr>
              <w:t>29.525</w:t>
            </w:r>
          </w:p>
        </w:tc>
        <w:tc>
          <w:tcPr>
            <w:tcW w:w="572" w:type="dxa"/>
          </w:tcPr>
          <w:p w14:paraId="0027988F" w14:textId="045CAB09" w:rsidR="00C8681B" w:rsidRPr="00C8681B" w:rsidRDefault="00C8681B" w:rsidP="00C8681B">
            <w:pPr>
              <w:pStyle w:val="TAL"/>
              <w:rPr>
                <w:sz w:val="16"/>
              </w:rPr>
            </w:pPr>
            <w:r>
              <w:rPr>
                <w:sz w:val="16"/>
              </w:rPr>
              <w:t>0258</w:t>
            </w:r>
          </w:p>
        </w:tc>
        <w:tc>
          <w:tcPr>
            <w:tcW w:w="567" w:type="dxa"/>
          </w:tcPr>
          <w:p w14:paraId="0A144BB7" w14:textId="721A3196" w:rsidR="00C8681B" w:rsidRPr="00C8681B" w:rsidRDefault="00C8681B" w:rsidP="00C8681B">
            <w:pPr>
              <w:pStyle w:val="TAL"/>
              <w:rPr>
                <w:sz w:val="16"/>
              </w:rPr>
            </w:pPr>
            <w:r>
              <w:rPr>
                <w:sz w:val="16"/>
              </w:rPr>
              <w:t>1</w:t>
            </w:r>
          </w:p>
        </w:tc>
        <w:tc>
          <w:tcPr>
            <w:tcW w:w="567" w:type="dxa"/>
          </w:tcPr>
          <w:p w14:paraId="47A973F0" w14:textId="71ED45F8" w:rsidR="00C8681B" w:rsidRPr="00C8681B" w:rsidRDefault="00C8681B" w:rsidP="00C8681B">
            <w:pPr>
              <w:pStyle w:val="TAL"/>
              <w:rPr>
                <w:sz w:val="16"/>
              </w:rPr>
            </w:pPr>
            <w:r>
              <w:rPr>
                <w:sz w:val="16"/>
              </w:rPr>
              <w:t>F</w:t>
            </w:r>
          </w:p>
        </w:tc>
        <w:tc>
          <w:tcPr>
            <w:tcW w:w="510" w:type="dxa"/>
          </w:tcPr>
          <w:p w14:paraId="4AD198D7" w14:textId="36A22C50" w:rsidR="00C8681B" w:rsidRPr="00C8681B" w:rsidRDefault="00C8681B" w:rsidP="00C8681B">
            <w:pPr>
              <w:pStyle w:val="TAL"/>
              <w:rPr>
                <w:sz w:val="16"/>
              </w:rPr>
            </w:pPr>
            <w:r>
              <w:rPr>
                <w:sz w:val="16"/>
              </w:rPr>
              <w:t>Rel-18</w:t>
            </w:r>
          </w:p>
        </w:tc>
        <w:tc>
          <w:tcPr>
            <w:tcW w:w="661" w:type="dxa"/>
          </w:tcPr>
          <w:p w14:paraId="65E158C7" w14:textId="068ABE3A" w:rsidR="00C8681B" w:rsidRPr="00C8681B" w:rsidRDefault="00C8681B" w:rsidP="00C8681B">
            <w:pPr>
              <w:pStyle w:val="TAL"/>
              <w:rPr>
                <w:sz w:val="16"/>
              </w:rPr>
            </w:pPr>
            <w:r>
              <w:rPr>
                <w:sz w:val="16"/>
              </w:rPr>
              <w:t>18.1.0</w:t>
            </w:r>
          </w:p>
        </w:tc>
        <w:tc>
          <w:tcPr>
            <w:tcW w:w="2607" w:type="dxa"/>
          </w:tcPr>
          <w:p w14:paraId="1117C0FC" w14:textId="13B05D49" w:rsidR="00C8681B" w:rsidRPr="00C8681B" w:rsidRDefault="00C8681B" w:rsidP="00C8681B">
            <w:pPr>
              <w:pStyle w:val="TAL"/>
              <w:rPr>
                <w:sz w:val="16"/>
              </w:rPr>
            </w:pPr>
            <w:r>
              <w:rPr>
                <w:sz w:val="16"/>
              </w:rPr>
              <w:t>HTTP redirection clause correction</w:t>
            </w:r>
          </w:p>
        </w:tc>
      </w:tr>
      <w:tr w:rsidR="00C8681B" w14:paraId="2578F2F0" w14:textId="77777777" w:rsidTr="00C8681B">
        <w:tc>
          <w:tcPr>
            <w:tcW w:w="1133" w:type="dxa"/>
          </w:tcPr>
          <w:p w14:paraId="1160646F" w14:textId="2C0CB901" w:rsidR="00C8681B" w:rsidRPr="00C8681B" w:rsidRDefault="00C8681B" w:rsidP="00C8681B">
            <w:pPr>
              <w:pStyle w:val="TAL"/>
              <w:rPr>
                <w:sz w:val="16"/>
              </w:rPr>
            </w:pPr>
            <w:r>
              <w:rPr>
                <w:sz w:val="16"/>
              </w:rPr>
              <w:t>C3-232549</w:t>
            </w:r>
          </w:p>
        </w:tc>
        <w:tc>
          <w:tcPr>
            <w:tcW w:w="1020" w:type="dxa"/>
          </w:tcPr>
          <w:p w14:paraId="39F99EA3" w14:textId="7F2230B4" w:rsidR="00C8681B" w:rsidRPr="00C8681B" w:rsidRDefault="00C8681B" w:rsidP="00C8681B">
            <w:pPr>
              <w:pStyle w:val="TAL"/>
              <w:rPr>
                <w:sz w:val="16"/>
              </w:rPr>
            </w:pPr>
            <w:r>
              <w:rPr>
                <w:sz w:val="16"/>
              </w:rPr>
              <w:t>agreed</w:t>
            </w:r>
          </w:p>
        </w:tc>
        <w:tc>
          <w:tcPr>
            <w:tcW w:w="1020" w:type="dxa"/>
          </w:tcPr>
          <w:p w14:paraId="3847A26A" w14:textId="5DB36552" w:rsidR="00C8681B" w:rsidRPr="00C8681B" w:rsidRDefault="00C8681B" w:rsidP="00C8681B">
            <w:pPr>
              <w:pStyle w:val="TAL"/>
              <w:rPr>
                <w:sz w:val="16"/>
              </w:rPr>
            </w:pPr>
            <w:r>
              <w:rPr>
                <w:sz w:val="16"/>
              </w:rPr>
              <w:t>approved</w:t>
            </w:r>
          </w:p>
        </w:tc>
        <w:tc>
          <w:tcPr>
            <w:tcW w:w="1133" w:type="dxa"/>
          </w:tcPr>
          <w:p w14:paraId="2F2E9620" w14:textId="4642E569" w:rsidR="00C8681B" w:rsidRPr="00C8681B" w:rsidRDefault="00C8681B" w:rsidP="00C8681B">
            <w:pPr>
              <w:pStyle w:val="TAL"/>
              <w:rPr>
                <w:sz w:val="16"/>
              </w:rPr>
            </w:pPr>
            <w:r>
              <w:rPr>
                <w:sz w:val="16"/>
              </w:rPr>
              <w:t>29.594</w:t>
            </w:r>
          </w:p>
        </w:tc>
        <w:tc>
          <w:tcPr>
            <w:tcW w:w="572" w:type="dxa"/>
          </w:tcPr>
          <w:p w14:paraId="29420665" w14:textId="0F67D932" w:rsidR="00C8681B" w:rsidRPr="00C8681B" w:rsidRDefault="00C8681B" w:rsidP="00C8681B">
            <w:pPr>
              <w:pStyle w:val="TAL"/>
              <w:rPr>
                <w:sz w:val="16"/>
              </w:rPr>
            </w:pPr>
            <w:r>
              <w:rPr>
                <w:sz w:val="16"/>
              </w:rPr>
              <w:t>0104</w:t>
            </w:r>
          </w:p>
        </w:tc>
        <w:tc>
          <w:tcPr>
            <w:tcW w:w="567" w:type="dxa"/>
          </w:tcPr>
          <w:p w14:paraId="64FC1014" w14:textId="1E0403CC" w:rsidR="00C8681B" w:rsidRPr="00C8681B" w:rsidRDefault="00C8681B" w:rsidP="00C8681B">
            <w:pPr>
              <w:pStyle w:val="TAL"/>
              <w:rPr>
                <w:sz w:val="16"/>
              </w:rPr>
            </w:pPr>
            <w:r>
              <w:rPr>
                <w:sz w:val="16"/>
              </w:rPr>
              <w:t>1</w:t>
            </w:r>
          </w:p>
        </w:tc>
        <w:tc>
          <w:tcPr>
            <w:tcW w:w="567" w:type="dxa"/>
          </w:tcPr>
          <w:p w14:paraId="3501C2BB" w14:textId="1B12582B" w:rsidR="00C8681B" w:rsidRPr="00C8681B" w:rsidRDefault="00C8681B" w:rsidP="00C8681B">
            <w:pPr>
              <w:pStyle w:val="TAL"/>
              <w:rPr>
                <w:sz w:val="16"/>
              </w:rPr>
            </w:pPr>
            <w:r>
              <w:rPr>
                <w:sz w:val="16"/>
              </w:rPr>
              <w:t>F</w:t>
            </w:r>
          </w:p>
        </w:tc>
        <w:tc>
          <w:tcPr>
            <w:tcW w:w="510" w:type="dxa"/>
          </w:tcPr>
          <w:p w14:paraId="1F985641" w14:textId="29CD1FCC" w:rsidR="00C8681B" w:rsidRPr="00C8681B" w:rsidRDefault="00C8681B" w:rsidP="00C8681B">
            <w:pPr>
              <w:pStyle w:val="TAL"/>
              <w:rPr>
                <w:sz w:val="16"/>
              </w:rPr>
            </w:pPr>
            <w:r>
              <w:rPr>
                <w:sz w:val="16"/>
              </w:rPr>
              <w:t>Rel-18</w:t>
            </w:r>
          </w:p>
        </w:tc>
        <w:tc>
          <w:tcPr>
            <w:tcW w:w="661" w:type="dxa"/>
          </w:tcPr>
          <w:p w14:paraId="3231B8AE" w14:textId="3D499519" w:rsidR="00C8681B" w:rsidRPr="00C8681B" w:rsidRDefault="00C8681B" w:rsidP="00C8681B">
            <w:pPr>
              <w:pStyle w:val="TAL"/>
              <w:rPr>
                <w:sz w:val="16"/>
              </w:rPr>
            </w:pPr>
            <w:r>
              <w:rPr>
                <w:sz w:val="16"/>
              </w:rPr>
              <w:t>18.0.0</w:t>
            </w:r>
          </w:p>
        </w:tc>
        <w:tc>
          <w:tcPr>
            <w:tcW w:w="2607" w:type="dxa"/>
          </w:tcPr>
          <w:p w14:paraId="3886C679" w14:textId="4AE9BE91" w:rsidR="00C8681B" w:rsidRPr="00C8681B" w:rsidRDefault="00C8681B" w:rsidP="00C8681B">
            <w:pPr>
              <w:pStyle w:val="TAL"/>
              <w:rPr>
                <w:sz w:val="16"/>
              </w:rPr>
            </w:pPr>
            <w:r>
              <w:rPr>
                <w:sz w:val="16"/>
              </w:rPr>
              <w:t>HTTP redirection clause correction</w:t>
            </w:r>
          </w:p>
        </w:tc>
      </w:tr>
      <w:tr w:rsidR="00C8681B" w14:paraId="59DC0114" w14:textId="77777777" w:rsidTr="00C8681B">
        <w:tc>
          <w:tcPr>
            <w:tcW w:w="1133" w:type="dxa"/>
          </w:tcPr>
          <w:p w14:paraId="33D33C11" w14:textId="68224803" w:rsidR="00C8681B" w:rsidRPr="00C8681B" w:rsidRDefault="00C8681B" w:rsidP="00C8681B">
            <w:pPr>
              <w:pStyle w:val="TAL"/>
              <w:rPr>
                <w:sz w:val="16"/>
              </w:rPr>
            </w:pPr>
            <w:r>
              <w:rPr>
                <w:sz w:val="16"/>
              </w:rPr>
              <w:t>C3-232584</w:t>
            </w:r>
          </w:p>
        </w:tc>
        <w:tc>
          <w:tcPr>
            <w:tcW w:w="1020" w:type="dxa"/>
          </w:tcPr>
          <w:p w14:paraId="49B432B0" w14:textId="06319394" w:rsidR="00C8681B" w:rsidRPr="00C8681B" w:rsidRDefault="00C8681B" w:rsidP="00C8681B">
            <w:pPr>
              <w:pStyle w:val="TAL"/>
              <w:rPr>
                <w:sz w:val="16"/>
              </w:rPr>
            </w:pPr>
            <w:r>
              <w:rPr>
                <w:sz w:val="16"/>
              </w:rPr>
              <w:t>agreed</w:t>
            </w:r>
          </w:p>
        </w:tc>
        <w:tc>
          <w:tcPr>
            <w:tcW w:w="1020" w:type="dxa"/>
          </w:tcPr>
          <w:p w14:paraId="210973F7" w14:textId="36F74B3D" w:rsidR="00C8681B" w:rsidRPr="00C8681B" w:rsidRDefault="00C8681B" w:rsidP="00C8681B">
            <w:pPr>
              <w:pStyle w:val="TAL"/>
              <w:rPr>
                <w:sz w:val="16"/>
              </w:rPr>
            </w:pPr>
            <w:r>
              <w:rPr>
                <w:sz w:val="16"/>
              </w:rPr>
              <w:t>approved</w:t>
            </w:r>
          </w:p>
        </w:tc>
        <w:tc>
          <w:tcPr>
            <w:tcW w:w="1133" w:type="dxa"/>
          </w:tcPr>
          <w:p w14:paraId="02B27F09" w14:textId="480E3F06" w:rsidR="00C8681B" w:rsidRPr="00C8681B" w:rsidRDefault="00C8681B" w:rsidP="00C8681B">
            <w:pPr>
              <w:pStyle w:val="TAL"/>
              <w:rPr>
                <w:sz w:val="16"/>
              </w:rPr>
            </w:pPr>
            <w:r>
              <w:rPr>
                <w:sz w:val="16"/>
              </w:rPr>
              <w:t>29.591</w:t>
            </w:r>
          </w:p>
        </w:tc>
        <w:tc>
          <w:tcPr>
            <w:tcW w:w="572" w:type="dxa"/>
          </w:tcPr>
          <w:p w14:paraId="14C02782" w14:textId="6594972E" w:rsidR="00C8681B" w:rsidRPr="00C8681B" w:rsidRDefault="00C8681B" w:rsidP="00C8681B">
            <w:pPr>
              <w:pStyle w:val="TAL"/>
              <w:rPr>
                <w:sz w:val="16"/>
              </w:rPr>
            </w:pPr>
            <w:r>
              <w:rPr>
                <w:sz w:val="16"/>
              </w:rPr>
              <w:t>0133</w:t>
            </w:r>
          </w:p>
        </w:tc>
        <w:tc>
          <w:tcPr>
            <w:tcW w:w="567" w:type="dxa"/>
          </w:tcPr>
          <w:p w14:paraId="2AB8524A" w14:textId="10789CED" w:rsidR="00C8681B" w:rsidRPr="00C8681B" w:rsidRDefault="00C8681B" w:rsidP="00C8681B">
            <w:pPr>
              <w:pStyle w:val="TAL"/>
              <w:rPr>
                <w:sz w:val="16"/>
              </w:rPr>
            </w:pPr>
            <w:r>
              <w:rPr>
                <w:sz w:val="16"/>
              </w:rPr>
              <w:t>1</w:t>
            </w:r>
          </w:p>
        </w:tc>
        <w:tc>
          <w:tcPr>
            <w:tcW w:w="567" w:type="dxa"/>
          </w:tcPr>
          <w:p w14:paraId="7C39A3DE" w14:textId="7E28E212" w:rsidR="00C8681B" w:rsidRPr="00C8681B" w:rsidRDefault="00C8681B" w:rsidP="00C8681B">
            <w:pPr>
              <w:pStyle w:val="TAL"/>
              <w:rPr>
                <w:sz w:val="16"/>
              </w:rPr>
            </w:pPr>
            <w:r>
              <w:rPr>
                <w:sz w:val="16"/>
              </w:rPr>
              <w:t>F</w:t>
            </w:r>
          </w:p>
        </w:tc>
        <w:tc>
          <w:tcPr>
            <w:tcW w:w="510" w:type="dxa"/>
          </w:tcPr>
          <w:p w14:paraId="4A506453" w14:textId="0175D2AA" w:rsidR="00C8681B" w:rsidRPr="00C8681B" w:rsidRDefault="00C8681B" w:rsidP="00C8681B">
            <w:pPr>
              <w:pStyle w:val="TAL"/>
              <w:rPr>
                <w:sz w:val="16"/>
              </w:rPr>
            </w:pPr>
            <w:r>
              <w:rPr>
                <w:sz w:val="16"/>
              </w:rPr>
              <w:t>Rel-18</w:t>
            </w:r>
          </w:p>
        </w:tc>
        <w:tc>
          <w:tcPr>
            <w:tcW w:w="661" w:type="dxa"/>
          </w:tcPr>
          <w:p w14:paraId="0925948E" w14:textId="201F7CA1" w:rsidR="00C8681B" w:rsidRPr="00C8681B" w:rsidRDefault="00C8681B" w:rsidP="00C8681B">
            <w:pPr>
              <w:pStyle w:val="TAL"/>
              <w:rPr>
                <w:sz w:val="16"/>
              </w:rPr>
            </w:pPr>
            <w:r>
              <w:rPr>
                <w:sz w:val="16"/>
              </w:rPr>
              <w:t>18.1.0</w:t>
            </w:r>
          </w:p>
        </w:tc>
        <w:tc>
          <w:tcPr>
            <w:tcW w:w="2607" w:type="dxa"/>
          </w:tcPr>
          <w:p w14:paraId="01C0BB3F" w14:textId="72FD0128" w:rsidR="00C8681B" w:rsidRPr="00C8681B" w:rsidRDefault="00C8681B" w:rsidP="00C8681B">
            <w:pPr>
              <w:pStyle w:val="TAL"/>
              <w:rPr>
                <w:sz w:val="16"/>
              </w:rPr>
            </w:pPr>
            <w:r>
              <w:rPr>
                <w:sz w:val="16"/>
              </w:rPr>
              <w:t>Corrections to the redirection mechanism description</w:t>
            </w:r>
          </w:p>
        </w:tc>
      </w:tr>
      <w:tr w:rsidR="00C8681B" w14:paraId="191C423C" w14:textId="77777777" w:rsidTr="00C8681B">
        <w:tc>
          <w:tcPr>
            <w:tcW w:w="1133" w:type="dxa"/>
          </w:tcPr>
          <w:p w14:paraId="0D85D0B6" w14:textId="6C25BE14" w:rsidR="00C8681B" w:rsidRPr="00C8681B" w:rsidRDefault="00C8681B" w:rsidP="00C8681B">
            <w:pPr>
              <w:pStyle w:val="TAL"/>
              <w:rPr>
                <w:sz w:val="16"/>
              </w:rPr>
            </w:pPr>
            <w:r>
              <w:rPr>
                <w:sz w:val="16"/>
              </w:rPr>
              <w:t>C3-232668</w:t>
            </w:r>
          </w:p>
        </w:tc>
        <w:tc>
          <w:tcPr>
            <w:tcW w:w="1020" w:type="dxa"/>
          </w:tcPr>
          <w:p w14:paraId="61A48CF7" w14:textId="7EF9EDA3" w:rsidR="00C8681B" w:rsidRPr="00C8681B" w:rsidRDefault="00C8681B" w:rsidP="00C8681B">
            <w:pPr>
              <w:pStyle w:val="TAL"/>
              <w:rPr>
                <w:sz w:val="16"/>
              </w:rPr>
            </w:pPr>
            <w:r>
              <w:rPr>
                <w:sz w:val="16"/>
              </w:rPr>
              <w:t>agreed</w:t>
            </w:r>
          </w:p>
        </w:tc>
        <w:tc>
          <w:tcPr>
            <w:tcW w:w="1020" w:type="dxa"/>
          </w:tcPr>
          <w:p w14:paraId="00C0B813" w14:textId="551E8777" w:rsidR="00C8681B" w:rsidRPr="00C8681B" w:rsidRDefault="00C8681B" w:rsidP="00C8681B">
            <w:pPr>
              <w:pStyle w:val="TAL"/>
              <w:rPr>
                <w:sz w:val="16"/>
              </w:rPr>
            </w:pPr>
            <w:r>
              <w:rPr>
                <w:sz w:val="16"/>
              </w:rPr>
              <w:t>approved</w:t>
            </w:r>
          </w:p>
        </w:tc>
        <w:tc>
          <w:tcPr>
            <w:tcW w:w="1133" w:type="dxa"/>
          </w:tcPr>
          <w:p w14:paraId="7C626A4B" w14:textId="0F3FC6D0" w:rsidR="00C8681B" w:rsidRPr="00C8681B" w:rsidRDefault="00C8681B" w:rsidP="00C8681B">
            <w:pPr>
              <w:pStyle w:val="TAL"/>
              <w:rPr>
                <w:sz w:val="16"/>
              </w:rPr>
            </w:pPr>
            <w:r>
              <w:rPr>
                <w:sz w:val="16"/>
              </w:rPr>
              <w:t>29.575</w:t>
            </w:r>
          </w:p>
        </w:tc>
        <w:tc>
          <w:tcPr>
            <w:tcW w:w="572" w:type="dxa"/>
          </w:tcPr>
          <w:p w14:paraId="6694C4B1" w14:textId="1CBAC03A" w:rsidR="00C8681B" w:rsidRPr="00C8681B" w:rsidRDefault="00C8681B" w:rsidP="00C8681B">
            <w:pPr>
              <w:pStyle w:val="TAL"/>
              <w:rPr>
                <w:sz w:val="16"/>
              </w:rPr>
            </w:pPr>
            <w:r>
              <w:rPr>
                <w:sz w:val="16"/>
              </w:rPr>
              <w:t>0050</w:t>
            </w:r>
          </w:p>
        </w:tc>
        <w:tc>
          <w:tcPr>
            <w:tcW w:w="567" w:type="dxa"/>
          </w:tcPr>
          <w:p w14:paraId="744AB302" w14:textId="436D406B" w:rsidR="00C8681B" w:rsidRPr="00C8681B" w:rsidRDefault="00C8681B" w:rsidP="00C8681B">
            <w:pPr>
              <w:pStyle w:val="TAL"/>
              <w:rPr>
                <w:sz w:val="16"/>
              </w:rPr>
            </w:pPr>
            <w:r>
              <w:rPr>
                <w:sz w:val="16"/>
              </w:rPr>
              <w:t>3</w:t>
            </w:r>
          </w:p>
        </w:tc>
        <w:tc>
          <w:tcPr>
            <w:tcW w:w="567" w:type="dxa"/>
          </w:tcPr>
          <w:p w14:paraId="70C24577" w14:textId="514D306C" w:rsidR="00C8681B" w:rsidRPr="00C8681B" w:rsidRDefault="00C8681B" w:rsidP="00C8681B">
            <w:pPr>
              <w:pStyle w:val="TAL"/>
              <w:rPr>
                <w:sz w:val="16"/>
              </w:rPr>
            </w:pPr>
            <w:r>
              <w:rPr>
                <w:sz w:val="16"/>
              </w:rPr>
              <w:t>B</w:t>
            </w:r>
          </w:p>
        </w:tc>
        <w:tc>
          <w:tcPr>
            <w:tcW w:w="510" w:type="dxa"/>
          </w:tcPr>
          <w:p w14:paraId="67EFDC3E" w14:textId="19477A20" w:rsidR="00C8681B" w:rsidRPr="00C8681B" w:rsidRDefault="00C8681B" w:rsidP="00C8681B">
            <w:pPr>
              <w:pStyle w:val="TAL"/>
              <w:rPr>
                <w:sz w:val="16"/>
              </w:rPr>
            </w:pPr>
            <w:r>
              <w:rPr>
                <w:sz w:val="16"/>
              </w:rPr>
              <w:t>Rel-18</w:t>
            </w:r>
          </w:p>
        </w:tc>
        <w:tc>
          <w:tcPr>
            <w:tcW w:w="661" w:type="dxa"/>
          </w:tcPr>
          <w:p w14:paraId="77E113A8" w14:textId="6624DDC3" w:rsidR="00C8681B" w:rsidRPr="00C8681B" w:rsidRDefault="00C8681B" w:rsidP="00C8681B">
            <w:pPr>
              <w:pStyle w:val="TAL"/>
              <w:rPr>
                <w:sz w:val="16"/>
              </w:rPr>
            </w:pPr>
            <w:r>
              <w:rPr>
                <w:sz w:val="16"/>
              </w:rPr>
              <w:t>18.1.0</w:t>
            </w:r>
          </w:p>
        </w:tc>
        <w:tc>
          <w:tcPr>
            <w:tcW w:w="2607" w:type="dxa"/>
          </w:tcPr>
          <w:p w14:paraId="10BC0BC5" w14:textId="2F5C6E43" w:rsidR="00C8681B" w:rsidRPr="00C8681B" w:rsidRDefault="00C8681B" w:rsidP="00C8681B">
            <w:pPr>
              <w:pStyle w:val="TAL"/>
              <w:rPr>
                <w:sz w:val="16"/>
              </w:rPr>
            </w:pPr>
            <w:r>
              <w:rPr>
                <w:sz w:val="16"/>
              </w:rPr>
              <w:t xml:space="preserve">OAuth2 scopes in </w:t>
            </w:r>
            <w:proofErr w:type="spellStart"/>
            <w:r>
              <w:rPr>
                <w:sz w:val="16"/>
              </w:rPr>
              <w:t>Nadrf_DataManagement</w:t>
            </w:r>
            <w:proofErr w:type="spellEnd"/>
            <w:r>
              <w:rPr>
                <w:sz w:val="16"/>
              </w:rPr>
              <w:t xml:space="preserve"> API</w:t>
            </w:r>
          </w:p>
        </w:tc>
      </w:tr>
      <w:tr w:rsidR="00C8681B" w14:paraId="2B83495F" w14:textId="77777777" w:rsidTr="00C8681B">
        <w:tc>
          <w:tcPr>
            <w:tcW w:w="1133" w:type="dxa"/>
          </w:tcPr>
          <w:p w14:paraId="07546A00" w14:textId="66A2798E" w:rsidR="00C8681B" w:rsidRPr="00C8681B" w:rsidRDefault="00C8681B" w:rsidP="00C8681B">
            <w:pPr>
              <w:pStyle w:val="TAL"/>
              <w:rPr>
                <w:sz w:val="16"/>
              </w:rPr>
            </w:pPr>
            <w:r>
              <w:rPr>
                <w:sz w:val="16"/>
              </w:rPr>
              <w:t>C3-232672</w:t>
            </w:r>
          </w:p>
        </w:tc>
        <w:tc>
          <w:tcPr>
            <w:tcW w:w="1020" w:type="dxa"/>
          </w:tcPr>
          <w:p w14:paraId="4C732657" w14:textId="021E37B2" w:rsidR="00C8681B" w:rsidRPr="00C8681B" w:rsidRDefault="00C8681B" w:rsidP="00C8681B">
            <w:pPr>
              <w:pStyle w:val="TAL"/>
              <w:rPr>
                <w:sz w:val="16"/>
              </w:rPr>
            </w:pPr>
            <w:r>
              <w:rPr>
                <w:sz w:val="16"/>
              </w:rPr>
              <w:t>agreed</w:t>
            </w:r>
          </w:p>
        </w:tc>
        <w:tc>
          <w:tcPr>
            <w:tcW w:w="1020" w:type="dxa"/>
          </w:tcPr>
          <w:p w14:paraId="7892B51D" w14:textId="5C4B6BD9" w:rsidR="00C8681B" w:rsidRPr="00C8681B" w:rsidRDefault="00C8681B" w:rsidP="00C8681B">
            <w:pPr>
              <w:pStyle w:val="TAL"/>
              <w:rPr>
                <w:sz w:val="16"/>
              </w:rPr>
            </w:pPr>
            <w:r>
              <w:rPr>
                <w:sz w:val="16"/>
              </w:rPr>
              <w:t>approved</w:t>
            </w:r>
          </w:p>
        </w:tc>
        <w:tc>
          <w:tcPr>
            <w:tcW w:w="1133" w:type="dxa"/>
          </w:tcPr>
          <w:p w14:paraId="2F3B0DC0" w14:textId="547548E9" w:rsidR="00C8681B" w:rsidRPr="00C8681B" w:rsidRDefault="00C8681B" w:rsidP="00C8681B">
            <w:pPr>
              <w:pStyle w:val="TAL"/>
              <w:rPr>
                <w:sz w:val="16"/>
              </w:rPr>
            </w:pPr>
            <w:r>
              <w:rPr>
                <w:sz w:val="16"/>
              </w:rPr>
              <w:t>29.554</w:t>
            </w:r>
          </w:p>
        </w:tc>
        <w:tc>
          <w:tcPr>
            <w:tcW w:w="572" w:type="dxa"/>
          </w:tcPr>
          <w:p w14:paraId="078B4E1A" w14:textId="327B04C3" w:rsidR="00C8681B" w:rsidRPr="00C8681B" w:rsidRDefault="00C8681B" w:rsidP="00C8681B">
            <w:pPr>
              <w:pStyle w:val="TAL"/>
              <w:rPr>
                <w:sz w:val="16"/>
              </w:rPr>
            </w:pPr>
            <w:r>
              <w:rPr>
                <w:sz w:val="16"/>
              </w:rPr>
              <w:t>0081</w:t>
            </w:r>
          </w:p>
        </w:tc>
        <w:tc>
          <w:tcPr>
            <w:tcW w:w="567" w:type="dxa"/>
          </w:tcPr>
          <w:p w14:paraId="063FFCA3" w14:textId="347278D1" w:rsidR="00C8681B" w:rsidRPr="00C8681B" w:rsidRDefault="00C8681B" w:rsidP="00C8681B">
            <w:pPr>
              <w:pStyle w:val="TAL"/>
              <w:rPr>
                <w:sz w:val="16"/>
              </w:rPr>
            </w:pPr>
            <w:r>
              <w:rPr>
                <w:sz w:val="16"/>
              </w:rPr>
              <w:t>1</w:t>
            </w:r>
          </w:p>
        </w:tc>
        <w:tc>
          <w:tcPr>
            <w:tcW w:w="567" w:type="dxa"/>
          </w:tcPr>
          <w:p w14:paraId="5FCBADBD" w14:textId="2691CACF" w:rsidR="00C8681B" w:rsidRPr="00C8681B" w:rsidRDefault="00C8681B" w:rsidP="00C8681B">
            <w:pPr>
              <w:pStyle w:val="TAL"/>
              <w:rPr>
                <w:sz w:val="16"/>
              </w:rPr>
            </w:pPr>
            <w:r>
              <w:rPr>
                <w:sz w:val="16"/>
              </w:rPr>
              <w:t>F</w:t>
            </w:r>
          </w:p>
        </w:tc>
        <w:tc>
          <w:tcPr>
            <w:tcW w:w="510" w:type="dxa"/>
          </w:tcPr>
          <w:p w14:paraId="23D5122A" w14:textId="421E3BB8" w:rsidR="00C8681B" w:rsidRPr="00C8681B" w:rsidRDefault="00C8681B" w:rsidP="00C8681B">
            <w:pPr>
              <w:pStyle w:val="TAL"/>
              <w:rPr>
                <w:sz w:val="16"/>
              </w:rPr>
            </w:pPr>
            <w:r>
              <w:rPr>
                <w:sz w:val="16"/>
              </w:rPr>
              <w:t>Rel-18</w:t>
            </w:r>
          </w:p>
        </w:tc>
        <w:tc>
          <w:tcPr>
            <w:tcW w:w="661" w:type="dxa"/>
          </w:tcPr>
          <w:p w14:paraId="40269B51" w14:textId="1CE5D77D" w:rsidR="00C8681B" w:rsidRPr="00C8681B" w:rsidRDefault="00C8681B" w:rsidP="00C8681B">
            <w:pPr>
              <w:pStyle w:val="TAL"/>
              <w:rPr>
                <w:sz w:val="16"/>
              </w:rPr>
            </w:pPr>
            <w:r>
              <w:rPr>
                <w:sz w:val="16"/>
              </w:rPr>
              <w:t>18.0.0</w:t>
            </w:r>
          </w:p>
        </w:tc>
        <w:tc>
          <w:tcPr>
            <w:tcW w:w="2607" w:type="dxa"/>
          </w:tcPr>
          <w:p w14:paraId="242145E6" w14:textId="3888A17D" w:rsidR="00C8681B" w:rsidRPr="00C8681B" w:rsidRDefault="00C8681B" w:rsidP="00C8681B">
            <w:pPr>
              <w:pStyle w:val="TAL"/>
              <w:rPr>
                <w:sz w:val="16"/>
              </w:rPr>
            </w:pPr>
            <w:r>
              <w:rPr>
                <w:sz w:val="16"/>
              </w:rPr>
              <w:t>Use of a Location header field during redirection</w:t>
            </w:r>
          </w:p>
        </w:tc>
      </w:tr>
    </w:tbl>
    <w:p w14:paraId="0F25301A" w14:textId="77777777" w:rsidR="00C8681B" w:rsidRDefault="00C8681B" w:rsidP="00C8681B"/>
    <w:p w14:paraId="6A24A3D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EA254" w14:textId="1E1366E9" w:rsidR="00C8681B" w:rsidRDefault="00C8681B" w:rsidP="00C8681B">
      <w:pPr>
        <w:rPr>
          <w:rFonts w:ascii="Arial" w:hAnsi="Arial" w:cs="Arial"/>
          <w:b/>
          <w:sz w:val="24"/>
        </w:rPr>
      </w:pPr>
      <w:r>
        <w:rPr>
          <w:rFonts w:ascii="Arial" w:hAnsi="Arial" w:cs="Arial"/>
          <w:b/>
          <w:color w:val="0000FF"/>
          <w:sz w:val="24"/>
        </w:rPr>
        <w:t>CP-231346</w:t>
      </w:r>
      <w:r>
        <w:rPr>
          <w:rFonts w:ascii="Arial" w:hAnsi="Arial" w:cs="Arial"/>
          <w:b/>
          <w:color w:val="0000FF"/>
          <w:sz w:val="24"/>
        </w:rPr>
        <w:tab/>
      </w:r>
      <w:r>
        <w:rPr>
          <w:rFonts w:ascii="Arial" w:hAnsi="Arial" w:cs="Arial"/>
          <w:b/>
          <w:sz w:val="24"/>
        </w:rPr>
        <w:t xml:space="preserve">OAuth2 scopes in the </w:t>
      </w:r>
      <w:proofErr w:type="spellStart"/>
      <w:r>
        <w:rPr>
          <w:rFonts w:ascii="Arial" w:hAnsi="Arial" w:cs="Arial"/>
          <w:b/>
          <w:sz w:val="24"/>
        </w:rPr>
        <w:t>Nausf_UEAuthentication</w:t>
      </w:r>
      <w:proofErr w:type="spellEnd"/>
      <w:r>
        <w:rPr>
          <w:rFonts w:ascii="Arial" w:hAnsi="Arial" w:cs="Arial"/>
          <w:b/>
          <w:sz w:val="24"/>
        </w:rPr>
        <w:t xml:space="preserve"> API</w:t>
      </w:r>
    </w:p>
    <w:p w14:paraId="172CFD7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CR-0191  rev 1 Cat: B (Rel-18)</w:t>
      </w:r>
      <w:r>
        <w:rPr>
          <w:i/>
        </w:rPr>
        <w:br/>
      </w:r>
      <w:r>
        <w:rPr>
          <w:i/>
        </w:rPr>
        <w:br/>
      </w:r>
      <w:r>
        <w:rPr>
          <w:i/>
        </w:rPr>
        <w:tab/>
      </w:r>
      <w:r>
        <w:rPr>
          <w:i/>
        </w:rPr>
        <w:tab/>
      </w:r>
      <w:r>
        <w:rPr>
          <w:i/>
        </w:rPr>
        <w:tab/>
      </w:r>
      <w:r>
        <w:rPr>
          <w:i/>
        </w:rPr>
        <w:tab/>
      </w:r>
      <w:r>
        <w:rPr>
          <w:i/>
        </w:rPr>
        <w:tab/>
        <w:t>Source: Huawei</w:t>
      </w:r>
    </w:p>
    <w:p w14:paraId="43475603" w14:textId="77777777" w:rsidR="00C8681B" w:rsidRDefault="00C8681B" w:rsidP="00C8681B">
      <w:pPr>
        <w:rPr>
          <w:color w:val="808080"/>
        </w:rPr>
      </w:pPr>
      <w:r>
        <w:rPr>
          <w:color w:val="808080"/>
        </w:rPr>
        <w:t>(Replaces C4-231232)</w:t>
      </w:r>
    </w:p>
    <w:p w14:paraId="0E85ECE1" w14:textId="77777777" w:rsidR="00C8681B" w:rsidRDefault="00C8681B" w:rsidP="00C8681B">
      <w:pPr>
        <w:rPr>
          <w:rFonts w:ascii="Arial" w:hAnsi="Arial" w:cs="Arial"/>
          <w:b/>
        </w:rPr>
      </w:pPr>
      <w:r>
        <w:rPr>
          <w:rFonts w:ascii="Arial" w:hAnsi="Arial" w:cs="Arial"/>
          <w:b/>
        </w:rPr>
        <w:t xml:space="preserve">Abstract: </w:t>
      </w:r>
    </w:p>
    <w:p w14:paraId="3A8F2B22" w14:textId="77777777" w:rsidR="00C8681B" w:rsidRDefault="00C8681B" w:rsidP="00C8681B">
      <w:r>
        <w:t>Revision of CT4 agreed C4-231232 in CR Pack CP-231025.</w:t>
      </w:r>
    </w:p>
    <w:p w14:paraId="48959F4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E6189" w14:textId="77777777" w:rsidR="00C8681B" w:rsidRDefault="00C8681B" w:rsidP="00C8681B">
      <w:pPr>
        <w:pStyle w:val="Heading3"/>
      </w:pPr>
      <w:bookmarkStart w:id="159" w:name="_Toc137620934"/>
      <w:r>
        <w:t>18.7</w:t>
      </w:r>
      <w:r>
        <w:tab/>
        <w:t>Stage-3 5GS NAS protocol development 18 general aspects [5GProtoc18]</w:t>
      </w:r>
      <w:bookmarkEnd w:id="159"/>
    </w:p>
    <w:p w14:paraId="695FB901" w14:textId="07CDC730" w:rsidR="00C8681B" w:rsidRDefault="00C8681B" w:rsidP="00C8681B">
      <w:pPr>
        <w:rPr>
          <w:rFonts w:ascii="Arial" w:hAnsi="Arial" w:cs="Arial"/>
          <w:b/>
          <w:sz w:val="24"/>
        </w:rPr>
      </w:pPr>
      <w:r>
        <w:rPr>
          <w:rFonts w:ascii="Arial" w:hAnsi="Arial" w:cs="Arial"/>
          <w:b/>
          <w:color w:val="0000FF"/>
          <w:sz w:val="24"/>
        </w:rPr>
        <w:t>CP-231216</w:t>
      </w:r>
      <w:r>
        <w:rPr>
          <w:rFonts w:ascii="Arial" w:hAnsi="Arial" w:cs="Arial"/>
          <w:b/>
          <w:color w:val="0000FF"/>
          <w:sz w:val="24"/>
        </w:rPr>
        <w:tab/>
      </w:r>
      <w:r>
        <w:rPr>
          <w:rFonts w:ascii="Arial" w:hAnsi="Arial" w:cs="Arial"/>
          <w:b/>
          <w:sz w:val="24"/>
        </w:rPr>
        <w:t>CR pack on 5GProtoc18 (1/3)</w:t>
      </w:r>
    </w:p>
    <w:p w14:paraId="6F97002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B403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3891A9E" w14:textId="77777777" w:rsidTr="00C8681B">
        <w:tc>
          <w:tcPr>
            <w:tcW w:w="1133" w:type="dxa"/>
          </w:tcPr>
          <w:p w14:paraId="29B09A4B" w14:textId="2DCEDE90" w:rsidR="00C8681B" w:rsidRDefault="00C8681B" w:rsidP="00C8681B">
            <w:pPr>
              <w:pStyle w:val="TAH"/>
            </w:pPr>
            <w:r>
              <w:lastRenderedPageBreak/>
              <w:t>WG TDoc</w:t>
            </w:r>
          </w:p>
        </w:tc>
        <w:tc>
          <w:tcPr>
            <w:tcW w:w="1020" w:type="dxa"/>
          </w:tcPr>
          <w:p w14:paraId="771BED0F" w14:textId="743D18DF" w:rsidR="00C8681B" w:rsidRDefault="00C8681B" w:rsidP="00C8681B">
            <w:pPr>
              <w:pStyle w:val="TAH"/>
            </w:pPr>
            <w:r>
              <w:t xml:space="preserve">WG </w:t>
            </w:r>
            <w:proofErr w:type="spellStart"/>
            <w:r>
              <w:t>decisn</w:t>
            </w:r>
            <w:proofErr w:type="spellEnd"/>
          </w:p>
        </w:tc>
        <w:tc>
          <w:tcPr>
            <w:tcW w:w="1020" w:type="dxa"/>
          </w:tcPr>
          <w:p w14:paraId="05625309" w14:textId="66F005B1" w:rsidR="00C8681B" w:rsidRDefault="00C8681B" w:rsidP="00C8681B">
            <w:pPr>
              <w:pStyle w:val="TAH"/>
            </w:pPr>
            <w:r>
              <w:t xml:space="preserve">TSG </w:t>
            </w:r>
            <w:proofErr w:type="spellStart"/>
            <w:r>
              <w:t>decisn</w:t>
            </w:r>
            <w:proofErr w:type="spellEnd"/>
          </w:p>
        </w:tc>
        <w:tc>
          <w:tcPr>
            <w:tcW w:w="1133" w:type="dxa"/>
          </w:tcPr>
          <w:p w14:paraId="28183A0B" w14:textId="211739AF" w:rsidR="00C8681B" w:rsidRDefault="00C8681B" w:rsidP="00C8681B">
            <w:pPr>
              <w:pStyle w:val="TAH"/>
            </w:pPr>
            <w:r>
              <w:t>Spec</w:t>
            </w:r>
          </w:p>
        </w:tc>
        <w:tc>
          <w:tcPr>
            <w:tcW w:w="572" w:type="dxa"/>
          </w:tcPr>
          <w:p w14:paraId="44776D32" w14:textId="130CB503" w:rsidR="00C8681B" w:rsidRDefault="00C8681B" w:rsidP="00C8681B">
            <w:pPr>
              <w:pStyle w:val="TAH"/>
            </w:pPr>
            <w:r>
              <w:t>CR</w:t>
            </w:r>
          </w:p>
        </w:tc>
        <w:tc>
          <w:tcPr>
            <w:tcW w:w="567" w:type="dxa"/>
          </w:tcPr>
          <w:p w14:paraId="34A4EFA8" w14:textId="6988DDAC" w:rsidR="00C8681B" w:rsidRDefault="00C8681B" w:rsidP="00C8681B">
            <w:pPr>
              <w:pStyle w:val="TAH"/>
            </w:pPr>
            <w:r>
              <w:t>rev</w:t>
            </w:r>
          </w:p>
        </w:tc>
        <w:tc>
          <w:tcPr>
            <w:tcW w:w="567" w:type="dxa"/>
          </w:tcPr>
          <w:p w14:paraId="368AC75D" w14:textId="42AD086B" w:rsidR="00C8681B" w:rsidRDefault="00C8681B" w:rsidP="00C8681B">
            <w:pPr>
              <w:pStyle w:val="TAH"/>
            </w:pPr>
            <w:r>
              <w:t>cat</w:t>
            </w:r>
          </w:p>
        </w:tc>
        <w:tc>
          <w:tcPr>
            <w:tcW w:w="510" w:type="dxa"/>
          </w:tcPr>
          <w:p w14:paraId="050F11A2" w14:textId="0328D128" w:rsidR="00C8681B" w:rsidRDefault="00C8681B" w:rsidP="00C8681B">
            <w:pPr>
              <w:pStyle w:val="TAH"/>
            </w:pPr>
            <w:proofErr w:type="spellStart"/>
            <w:r>
              <w:t>Rel</w:t>
            </w:r>
            <w:proofErr w:type="spellEnd"/>
          </w:p>
        </w:tc>
        <w:tc>
          <w:tcPr>
            <w:tcW w:w="661" w:type="dxa"/>
          </w:tcPr>
          <w:p w14:paraId="2E2414F9" w14:textId="4FECAEA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4552DF" w14:textId="45F5A65F" w:rsidR="00C8681B" w:rsidRDefault="00C8681B" w:rsidP="00C8681B">
            <w:pPr>
              <w:pStyle w:val="TAH"/>
            </w:pPr>
            <w:r>
              <w:t>Title</w:t>
            </w:r>
          </w:p>
        </w:tc>
      </w:tr>
      <w:tr w:rsidR="00C8681B" w14:paraId="41B8B8FA" w14:textId="77777777" w:rsidTr="00C8681B">
        <w:tc>
          <w:tcPr>
            <w:tcW w:w="1133" w:type="dxa"/>
          </w:tcPr>
          <w:p w14:paraId="6DE4382E" w14:textId="669D14A7" w:rsidR="00C8681B" w:rsidRPr="00C8681B" w:rsidRDefault="00C8681B" w:rsidP="00C8681B">
            <w:pPr>
              <w:pStyle w:val="TAL"/>
              <w:rPr>
                <w:sz w:val="16"/>
              </w:rPr>
            </w:pPr>
            <w:r>
              <w:rPr>
                <w:sz w:val="16"/>
              </w:rPr>
              <w:t>C1-232015</w:t>
            </w:r>
          </w:p>
        </w:tc>
        <w:tc>
          <w:tcPr>
            <w:tcW w:w="1020" w:type="dxa"/>
          </w:tcPr>
          <w:p w14:paraId="674C1EA4" w14:textId="332E2F99" w:rsidR="00C8681B" w:rsidRPr="00C8681B" w:rsidRDefault="00C8681B" w:rsidP="00C8681B">
            <w:pPr>
              <w:pStyle w:val="TAL"/>
              <w:rPr>
                <w:sz w:val="16"/>
              </w:rPr>
            </w:pPr>
            <w:r>
              <w:rPr>
                <w:sz w:val="16"/>
              </w:rPr>
              <w:t>agreed</w:t>
            </w:r>
          </w:p>
        </w:tc>
        <w:tc>
          <w:tcPr>
            <w:tcW w:w="1020" w:type="dxa"/>
          </w:tcPr>
          <w:p w14:paraId="6E406300" w14:textId="0DE4CDC3" w:rsidR="00C8681B" w:rsidRPr="00C8681B" w:rsidRDefault="00C8681B" w:rsidP="00C8681B">
            <w:pPr>
              <w:pStyle w:val="TAL"/>
              <w:rPr>
                <w:sz w:val="16"/>
              </w:rPr>
            </w:pPr>
            <w:r>
              <w:rPr>
                <w:sz w:val="16"/>
              </w:rPr>
              <w:t>approved</w:t>
            </w:r>
          </w:p>
        </w:tc>
        <w:tc>
          <w:tcPr>
            <w:tcW w:w="1133" w:type="dxa"/>
          </w:tcPr>
          <w:p w14:paraId="3722E6A5" w14:textId="1DB668C4" w:rsidR="00C8681B" w:rsidRPr="00C8681B" w:rsidRDefault="00C8681B" w:rsidP="00C8681B">
            <w:pPr>
              <w:pStyle w:val="TAL"/>
              <w:rPr>
                <w:sz w:val="16"/>
              </w:rPr>
            </w:pPr>
            <w:r>
              <w:rPr>
                <w:sz w:val="16"/>
              </w:rPr>
              <w:t>24.501</w:t>
            </w:r>
          </w:p>
        </w:tc>
        <w:tc>
          <w:tcPr>
            <w:tcW w:w="572" w:type="dxa"/>
          </w:tcPr>
          <w:p w14:paraId="50F7144B" w14:textId="79DDE025" w:rsidR="00C8681B" w:rsidRPr="00C8681B" w:rsidRDefault="00C8681B" w:rsidP="00C8681B">
            <w:pPr>
              <w:pStyle w:val="TAL"/>
              <w:rPr>
                <w:sz w:val="16"/>
              </w:rPr>
            </w:pPr>
            <w:r>
              <w:rPr>
                <w:sz w:val="16"/>
              </w:rPr>
              <w:t>5167</w:t>
            </w:r>
          </w:p>
        </w:tc>
        <w:tc>
          <w:tcPr>
            <w:tcW w:w="567" w:type="dxa"/>
          </w:tcPr>
          <w:p w14:paraId="31D25E9C" w14:textId="77777777" w:rsidR="00C8681B" w:rsidRPr="00C8681B" w:rsidRDefault="00C8681B" w:rsidP="00C8681B">
            <w:pPr>
              <w:pStyle w:val="TAL"/>
              <w:rPr>
                <w:sz w:val="16"/>
              </w:rPr>
            </w:pPr>
          </w:p>
        </w:tc>
        <w:tc>
          <w:tcPr>
            <w:tcW w:w="567" w:type="dxa"/>
          </w:tcPr>
          <w:p w14:paraId="6E844695" w14:textId="4FECED71" w:rsidR="00C8681B" w:rsidRPr="00C8681B" w:rsidRDefault="00C8681B" w:rsidP="00C8681B">
            <w:pPr>
              <w:pStyle w:val="TAL"/>
              <w:rPr>
                <w:sz w:val="16"/>
              </w:rPr>
            </w:pPr>
            <w:r>
              <w:rPr>
                <w:sz w:val="16"/>
              </w:rPr>
              <w:t>F</w:t>
            </w:r>
          </w:p>
        </w:tc>
        <w:tc>
          <w:tcPr>
            <w:tcW w:w="510" w:type="dxa"/>
          </w:tcPr>
          <w:p w14:paraId="6394C002" w14:textId="4F5DE795" w:rsidR="00C8681B" w:rsidRPr="00C8681B" w:rsidRDefault="00C8681B" w:rsidP="00C8681B">
            <w:pPr>
              <w:pStyle w:val="TAL"/>
              <w:rPr>
                <w:sz w:val="16"/>
              </w:rPr>
            </w:pPr>
            <w:r>
              <w:rPr>
                <w:sz w:val="16"/>
              </w:rPr>
              <w:t>Rel-18</w:t>
            </w:r>
          </w:p>
        </w:tc>
        <w:tc>
          <w:tcPr>
            <w:tcW w:w="661" w:type="dxa"/>
          </w:tcPr>
          <w:p w14:paraId="5C96EC8F" w14:textId="608A2FAB" w:rsidR="00C8681B" w:rsidRPr="00C8681B" w:rsidRDefault="00C8681B" w:rsidP="00C8681B">
            <w:pPr>
              <w:pStyle w:val="TAL"/>
              <w:rPr>
                <w:sz w:val="16"/>
              </w:rPr>
            </w:pPr>
            <w:r>
              <w:rPr>
                <w:sz w:val="16"/>
              </w:rPr>
              <w:t>18.2.1</w:t>
            </w:r>
          </w:p>
        </w:tc>
        <w:tc>
          <w:tcPr>
            <w:tcW w:w="2607" w:type="dxa"/>
          </w:tcPr>
          <w:p w14:paraId="24FE1001" w14:textId="3053AC95" w:rsidR="00C8681B" w:rsidRPr="00C8681B" w:rsidRDefault="00C8681B" w:rsidP="00C8681B">
            <w:pPr>
              <w:pStyle w:val="TAL"/>
              <w:rPr>
                <w:sz w:val="16"/>
              </w:rPr>
            </w:pPr>
            <w:r>
              <w:rPr>
                <w:sz w:val="16"/>
              </w:rPr>
              <w:t>Inconsistent description of UE policy section management list IE</w:t>
            </w:r>
          </w:p>
        </w:tc>
      </w:tr>
      <w:tr w:rsidR="00C8681B" w14:paraId="0DBAAF05" w14:textId="77777777" w:rsidTr="00C8681B">
        <w:tc>
          <w:tcPr>
            <w:tcW w:w="1133" w:type="dxa"/>
          </w:tcPr>
          <w:p w14:paraId="19174133" w14:textId="4DD91188" w:rsidR="00C8681B" w:rsidRPr="00C8681B" w:rsidRDefault="00C8681B" w:rsidP="00C8681B">
            <w:pPr>
              <w:pStyle w:val="TAL"/>
              <w:rPr>
                <w:sz w:val="16"/>
              </w:rPr>
            </w:pPr>
            <w:r>
              <w:rPr>
                <w:sz w:val="16"/>
              </w:rPr>
              <w:t>C1-232081</w:t>
            </w:r>
          </w:p>
        </w:tc>
        <w:tc>
          <w:tcPr>
            <w:tcW w:w="1020" w:type="dxa"/>
          </w:tcPr>
          <w:p w14:paraId="2C2D10E1" w14:textId="1B826986" w:rsidR="00C8681B" w:rsidRPr="00C8681B" w:rsidRDefault="00C8681B" w:rsidP="00C8681B">
            <w:pPr>
              <w:pStyle w:val="TAL"/>
              <w:rPr>
                <w:sz w:val="16"/>
              </w:rPr>
            </w:pPr>
            <w:r>
              <w:rPr>
                <w:sz w:val="16"/>
              </w:rPr>
              <w:t>agreed</w:t>
            </w:r>
          </w:p>
        </w:tc>
        <w:tc>
          <w:tcPr>
            <w:tcW w:w="1020" w:type="dxa"/>
          </w:tcPr>
          <w:p w14:paraId="57ED48ED" w14:textId="7516E85B" w:rsidR="00C8681B" w:rsidRPr="00C8681B" w:rsidRDefault="00C8681B" w:rsidP="00C8681B">
            <w:pPr>
              <w:pStyle w:val="TAL"/>
              <w:rPr>
                <w:sz w:val="16"/>
              </w:rPr>
            </w:pPr>
            <w:r>
              <w:rPr>
                <w:sz w:val="16"/>
              </w:rPr>
              <w:t>approved</w:t>
            </w:r>
          </w:p>
        </w:tc>
        <w:tc>
          <w:tcPr>
            <w:tcW w:w="1133" w:type="dxa"/>
          </w:tcPr>
          <w:p w14:paraId="451386FC" w14:textId="0ADCF17C" w:rsidR="00C8681B" w:rsidRPr="00C8681B" w:rsidRDefault="00C8681B" w:rsidP="00C8681B">
            <w:pPr>
              <w:pStyle w:val="TAL"/>
              <w:rPr>
                <w:sz w:val="16"/>
              </w:rPr>
            </w:pPr>
            <w:r>
              <w:rPr>
                <w:sz w:val="16"/>
              </w:rPr>
              <w:t>24.501</w:t>
            </w:r>
          </w:p>
        </w:tc>
        <w:tc>
          <w:tcPr>
            <w:tcW w:w="572" w:type="dxa"/>
          </w:tcPr>
          <w:p w14:paraId="192E580D" w14:textId="5928D06D" w:rsidR="00C8681B" w:rsidRPr="00C8681B" w:rsidRDefault="00C8681B" w:rsidP="00C8681B">
            <w:pPr>
              <w:pStyle w:val="TAL"/>
              <w:rPr>
                <w:sz w:val="16"/>
              </w:rPr>
            </w:pPr>
            <w:r>
              <w:rPr>
                <w:sz w:val="16"/>
              </w:rPr>
              <w:t>5182</w:t>
            </w:r>
          </w:p>
        </w:tc>
        <w:tc>
          <w:tcPr>
            <w:tcW w:w="567" w:type="dxa"/>
          </w:tcPr>
          <w:p w14:paraId="21F4B0C8" w14:textId="77777777" w:rsidR="00C8681B" w:rsidRPr="00C8681B" w:rsidRDefault="00C8681B" w:rsidP="00C8681B">
            <w:pPr>
              <w:pStyle w:val="TAL"/>
              <w:rPr>
                <w:sz w:val="16"/>
              </w:rPr>
            </w:pPr>
          </w:p>
        </w:tc>
        <w:tc>
          <w:tcPr>
            <w:tcW w:w="567" w:type="dxa"/>
          </w:tcPr>
          <w:p w14:paraId="432EBC20" w14:textId="0DD0D026" w:rsidR="00C8681B" w:rsidRPr="00C8681B" w:rsidRDefault="00C8681B" w:rsidP="00C8681B">
            <w:pPr>
              <w:pStyle w:val="TAL"/>
              <w:rPr>
                <w:sz w:val="16"/>
              </w:rPr>
            </w:pPr>
            <w:r>
              <w:rPr>
                <w:sz w:val="16"/>
              </w:rPr>
              <w:t>F</w:t>
            </w:r>
          </w:p>
        </w:tc>
        <w:tc>
          <w:tcPr>
            <w:tcW w:w="510" w:type="dxa"/>
          </w:tcPr>
          <w:p w14:paraId="72F3FECC" w14:textId="1ECE0086" w:rsidR="00C8681B" w:rsidRPr="00C8681B" w:rsidRDefault="00C8681B" w:rsidP="00C8681B">
            <w:pPr>
              <w:pStyle w:val="TAL"/>
              <w:rPr>
                <w:sz w:val="16"/>
              </w:rPr>
            </w:pPr>
            <w:r>
              <w:rPr>
                <w:sz w:val="16"/>
              </w:rPr>
              <w:t>Rel-18</w:t>
            </w:r>
          </w:p>
        </w:tc>
        <w:tc>
          <w:tcPr>
            <w:tcW w:w="661" w:type="dxa"/>
          </w:tcPr>
          <w:p w14:paraId="1582DCE3" w14:textId="5FF6C96D" w:rsidR="00C8681B" w:rsidRPr="00C8681B" w:rsidRDefault="00C8681B" w:rsidP="00C8681B">
            <w:pPr>
              <w:pStyle w:val="TAL"/>
              <w:rPr>
                <w:sz w:val="16"/>
              </w:rPr>
            </w:pPr>
            <w:r>
              <w:rPr>
                <w:sz w:val="16"/>
              </w:rPr>
              <w:t>18.2.1</w:t>
            </w:r>
          </w:p>
        </w:tc>
        <w:tc>
          <w:tcPr>
            <w:tcW w:w="2607" w:type="dxa"/>
          </w:tcPr>
          <w:p w14:paraId="58609ED8" w14:textId="199A5602" w:rsidR="00C8681B" w:rsidRPr="00C8681B" w:rsidRDefault="00C8681B" w:rsidP="00C8681B">
            <w:pPr>
              <w:pStyle w:val="TAL"/>
              <w:rPr>
                <w:sz w:val="16"/>
              </w:rPr>
            </w:pPr>
            <w:r>
              <w:rPr>
                <w:sz w:val="16"/>
              </w:rPr>
              <w:t>UE behaviour after receiving rejected NSSAI</w:t>
            </w:r>
          </w:p>
        </w:tc>
      </w:tr>
      <w:tr w:rsidR="00C8681B" w14:paraId="38206220" w14:textId="77777777" w:rsidTr="00C8681B">
        <w:tc>
          <w:tcPr>
            <w:tcW w:w="1133" w:type="dxa"/>
          </w:tcPr>
          <w:p w14:paraId="2BCC8B7D" w14:textId="4D61264A" w:rsidR="00C8681B" w:rsidRPr="00C8681B" w:rsidRDefault="00C8681B" w:rsidP="00C8681B">
            <w:pPr>
              <w:pStyle w:val="TAL"/>
              <w:rPr>
                <w:sz w:val="16"/>
              </w:rPr>
            </w:pPr>
            <w:r>
              <w:rPr>
                <w:sz w:val="16"/>
              </w:rPr>
              <w:t>C1-232156</w:t>
            </w:r>
          </w:p>
        </w:tc>
        <w:tc>
          <w:tcPr>
            <w:tcW w:w="1020" w:type="dxa"/>
          </w:tcPr>
          <w:p w14:paraId="61100A82" w14:textId="2306B55C" w:rsidR="00C8681B" w:rsidRPr="00C8681B" w:rsidRDefault="00C8681B" w:rsidP="00C8681B">
            <w:pPr>
              <w:pStyle w:val="TAL"/>
              <w:rPr>
                <w:sz w:val="16"/>
              </w:rPr>
            </w:pPr>
            <w:r>
              <w:rPr>
                <w:sz w:val="16"/>
              </w:rPr>
              <w:t>agreed</w:t>
            </w:r>
          </w:p>
        </w:tc>
        <w:tc>
          <w:tcPr>
            <w:tcW w:w="1020" w:type="dxa"/>
          </w:tcPr>
          <w:p w14:paraId="3F6FFDBC" w14:textId="5368410B" w:rsidR="00C8681B" w:rsidRPr="00C8681B" w:rsidRDefault="00C8681B" w:rsidP="00C8681B">
            <w:pPr>
              <w:pStyle w:val="TAL"/>
              <w:rPr>
                <w:sz w:val="16"/>
              </w:rPr>
            </w:pPr>
            <w:r>
              <w:rPr>
                <w:sz w:val="16"/>
              </w:rPr>
              <w:t>approved</w:t>
            </w:r>
          </w:p>
        </w:tc>
        <w:tc>
          <w:tcPr>
            <w:tcW w:w="1133" w:type="dxa"/>
          </w:tcPr>
          <w:p w14:paraId="4665ED56" w14:textId="61942CCB" w:rsidR="00C8681B" w:rsidRPr="00C8681B" w:rsidRDefault="00C8681B" w:rsidP="00C8681B">
            <w:pPr>
              <w:pStyle w:val="TAL"/>
              <w:rPr>
                <w:sz w:val="16"/>
              </w:rPr>
            </w:pPr>
            <w:r>
              <w:rPr>
                <w:sz w:val="16"/>
              </w:rPr>
              <w:t>24.501</w:t>
            </w:r>
          </w:p>
        </w:tc>
        <w:tc>
          <w:tcPr>
            <w:tcW w:w="572" w:type="dxa"/>
          </w:tcPr>
          <w:p w14:paraId="4F4EE67D" w14:textId="0C8753DF" w:rsidR="00C8681B" w:rsidRPr="00C8681B" w:rsidRDefault="00C8681B" w:rsidP="00C8681B">
            <w:pPr>
              <w:pStyle w:val="TAL"/>
              <w:rPr>
                <w:sz w:val="16"/>
              </w:rPr>
            </w:pPr>
            <w:r>
              <w:rPr>
                <w:sz w:val="16"/>
              </w:rPr>
              <w:t>5198</w:t>
            </w:r>
          </w:p>
        </w:tc>
        <w:tc>
          <w:tcPr>
            <w:tcW w:w="567" w:type="dxa"/>
          </w:tcPr>
          <w:p w14:paraId="20ED38FB" w14:textId="77777777" w:rsidR="00C8681B" w:rsidRPr="00C8681B" w:rsidRDefault="00C8681B" w:rsidP="00C8681B">
            <w:pPr>
              <w:pStyle w:val="TAL"/>
              <w:rPr>
                <w:sz w:val="16"/>
              </w:rPr>
            </w:pPr>
          </w:p>
        </w:tc>
        <w:tc>
          <w:tcPr>
            <w:tcW w:w="567" w:type="dxa"/>
          </w:tcPr>
          <w:p w14:paraId="47AFBA6B" w14:textId="3EA9499C" w:rsidR="00C8681B" w:rsidRPr="00C8681B" w:rsidRDefault="00C8681B" w:rsidP="00C8681B">
            <w:pPr>
              <w:pStyle w:val="TAL"/>
              <w:rPr>
                <w:sz w:val="16"/>
              </w:rPr>
            </w:pPr>
            <w:r>
              <w:rPr>
                <w:sz w:val="16"/>
              </w:rPr>
              <w:t>F</w:t>
            </w:r>
          </w:p>
        </w:tc>
        <w:tc>
          <w:tcPr>
            <w:tcW w:w="510" w:type="dxa"/>
          </w:tcPr>
          <w:p w14:paraId="3B8F6E6B" w14:textId="7F79B6F7" w:rsidR="00C8681B" w:rsidRPr="00C8681B" w:rsidRDefault="00C8681B" w:rsidP="00C8681B">
            <w:pPr>
              <w:pStyle w:val="TAL"/>
              <w:rPr>
                <w:sz w:val="16"/>
              </w:rPr>
            </w:pPr>
            <w:r>
              <w:rPr>
                <w:sz w:val="16"/>
              </w:rPr>
              <w:t>Rel-18</w:t>
            </w:r>
          </w:p>
        </w:tc>
        <w:tc>
          <w:tcPr>
            <w:tcW w:w="661" w:type="dxa"/>
          </w:tcPr>
          <w:p w14:paraId="088BC6A8" w14:textId="7B6D2500" w:rsidR="00C8681B" w:rsidRPr="00C8681B" w:rsidRDefault="00C8681B" w:rsidP="00C8681B">
            <w:pPr>
              <w:pStyle w:val="TAL"/>
              <w:rPr>
                <w:sz w:val="16"/>
              </w:rPr>
            </w:pPr>
            <w:r>
              <w:rPr>
                <w:sz w:val="16"/>
              </w:rPr>
              <w:t>18.2.1</w:t>
            </w:r>
          </w:p>
        </w:tc>
        <w:tc>
          <w:tcPr>
            <w:tcW w:w="2607" w:type="dxa"/>
          </w:tcPr>
          <w:p w14:paraId="7550CEF4" w14:textId="25317A32" w:rsidR="00C8681B" w:rsidRPr="00C8681B" w:rsidRDefault="00C8681B" w:rsidP="00C8681B">
            <w:pPr>
              <w:pStyle w:val="TAL"/>
              <w:rPr>
                <w:sz w:val="16"/>
              </w:rPr>
            </w:pPr>
            <w:r>
              <w:rPr>
                <w:sz w:val="16"/>
              </w:rPr>
              <w:t>Remove the NOTE not applicable to SNPN scenario</w:t>
            </w:r>
          </w:p>
        </w:tc>
      </w:tr>
      <w:tr w:rsidR="00C8681B" w14:paraId="131FD5CF" w14:textId="77777777" w:rsidTr="00C8681B">
        <w:tc>
          <w:tcPr>
            <w:tcW w:w="1133" w:type="dxa"/>
          </w:tcPr>
          <w:p w14:paraId="41E7EE69" w14:textId="475A11A8" w:rsidR="00C8681B" w:rsidRPr="00C8681B" w:rsidRDefault="00C8681B" w:rsidP="00C8681B">
            <w:pPr>
              <w:pStyle w:val="TAL"/>
              <w:rPr>
                <w:sz w:val="16"/>
              </w:rPr>
            </w:pPr>
            <w:r>
              <w:rPr>
                <w:sz w:val="16"/>
              </w:rPr>
              <w:t>C1-232185</w:t>
            </w:r>
          </w:p>
        </w:tc>
        <w:tc>
          <w:tcPr>
            <w:tcW w:w="1020" w:type="dxa"/>
          </w:tcPr>
          <w:p w14:paraId="79B21413" w14:textId="6564415B" w:rsidR="00C8681B" w:rsidRPr="00C8681B" w:rsidRDefault="00C8681B" w:rsidP="00C8681B">
            <w:pPr>
              <w:pStyle w:val="TAL"/>
              <w:rPr>
                <w:sz w:val="16"/>
              </w:rPr>
            </w:pPr>
            <w:r>
              <w:rPr>
                <w:sz w:val="16"/>
              </w:rPr>
              <w:t>agreed</w:t>
            </w:r>
          </w:p>
        </w:tc>
        <w:tc>
          <w:tcPr>
            <w:tcW w:w="1020" w:type="dxa"/>
          </w:tcPr>
          <w:p w14:paraId="3FB90640" w14:textId="522C2C67" w:rsidR="00C8681B" w:rsidRPr="00C8681B" w:rsidRDefault="00C8681B" w:rsidP="00C8681B">
            <w:pPr>
              <w:pStyle w:val="TAL"/>
              <w:rPr>
                <w:sz w:val="16"/>
              </w:rPr>
            </w:pPr>
            <w:r>
              <w:rPr>
                <w:sz w:val="16"/>
              </w:rPr>
              <w:t>approved</w:t>
            </w:r>
          </w:p>
        </w:tc>
        <w:tc>
          <w:tcPr>
            <w:tcW w:w="1133" w:type="dxa"/>
          </w:tcPr>
          <w:p w14:paraId="3831AE13" w14:textId="03B05E49" w:rsidR="00C8681B" w:rsidRPr="00C8681B" w:rsidRDefault="00C8681B" w:rsidP="00C8681B">
            <w:pPr>
              <w:pStyle w:val="TAL"/>
              <w:rPr>
                <w:sz w:val="16"/>
              </w:rPr>
            </w:pPr>
            <w:r>
              <w:rPr>
                <w:sz w:val="16"/>
              </w:rPr>
              <w:t>24.501</w:t>
            </w:r>
          </w:p>
        </w:tc>
        <w:tc>
          <w:tcPr>
            <w:tcW w:w="572" w:type="dxa"/>
          </w:tcPr>
          <w:p w14:paraId="64EFED29" w14:textId="201DDB75" w:rsidR="00C8681B" w:rsidRPr="00C8681B" w:rsidRDefault="00C8681B" w:rsidP="00C8681B">
            <w:pPr>
              <w:pStyle w:val="TAL"/>
              <w:rPr>
                <w:sz w:val="16"/>
              </w:rPr>
            </w:pPr>
            <w:r>
              <w:rPr>
                <w:sz w:val="16"/>
              </w:rPr>
              <w:t>5202</w:t>
            </w:r>
          </w:p>
        </w:tc>
        <w:tc>
          <w:tcPr>
            <w:tcW w:w="567" w:type="dxa"/>
          </w:tcPr>
          <w:p w14:paraId="636A2B10" w14:textId="77777777" w:rsidR="00C8681B" w:rsidRPr="00C8681B" w:rsidRDefault="00C8681B" w:rsidP="00C8681B">
            <w:pPr>
              <w:pStyle w:val="TAL"/>
              <w:rPr>
                <w:sz w:val="16"/>
              </w:rPr>
            </w:pPr>
          </w:p>
        </w:tc>
        <w:tc>
          <w:tcPr>
            <w:tcW w:w="567" w:type="dxa"/>
          </w:tcPr>
          <w:p w14:paraId="7B02F799" w14:textId="3478CF2D" w:rsidR="00C8681B" w:rsidRPr="00C8681B" w:rsidRDefault="00C8681B" w:rsidP="00C8681B">
            <w:pPr>
              <w:pStyle w:val="TAL"/>
              <w:rPr>
                <w:sz w:val="16"/>
              </w:rPr>
            </w:pPr>
            <w:r>
              <w:rPr>
                <w:sz w:val="16"/>
              </w:rPr>
              <w:t>F</w:t>
            </w:r>
          </w:p>
        </w:tc>
        <w:tc>
          <w:tcPr>
            <w:tcW w:w="510" w:type="dxa"/>
          </w:tcPr>
          <w:p w14:paraId="3BE1B346" w14:textId="19B0C99E" w:rsidR="00C8681B" w:rsidRPr="00C8681B" w:rsidRDefault="00C8681B" w:rsidP="00C8681B">
            <w:pPr>
              <w:pStyle w:val="TAL"/>
              <w:rPr>
                <w:sz w:val="16"/>
              </w:rPr>
            </w:pPr>
            <w:r>
              <w:rPr>
                <w:sz w:val="16"/>
              </w:rPr>
              <w:t>Rel-18</w:t>
            </w:r>
          </w:p>
        </w:tc>
        <w:tc>
          <w:tcPr>
            <w:tcW w:w="661" w:type="dxa"/>
          </w:tcPr>
          <w:p w14:paraId="5CA766A9" w14:textId="2E3364D4" w:rsidR="00C8681B" w:rsidRPr="00C8681B" w:rsidRDefault="00C8681B" w:rsidP="00C8681B">
            <w:pPr>
              <w:pStyle w:val="TAL"/>
              <w:rPr>
                <w:sz w:val="16"/>
              </w:rPr>
            </w:pPr>
            <w:r>
              <w:rPr>
                <w:sz w:val="16"/>
              </w:rPr>
              <w:t>18.2.1</w:t>
            </w:r>
          </w:p>
        </w:tc>
        <w:tc>
          <w:tcPr>
            <w:tcW w:w="2607" w:type="dxa"/>
          </w:tcPr>
          <w:p w14:paraId="1D1A4042" w14:textId="04AFD5DD" w:rsidR="00C8681B" w:rsidRPr="00C8681B" w:rsidRDefault="00C8681B" w:rsidP="00C8681B">
            <w:pPr>
              <w:pStyle w:val="TAL"/>
              <w:rPr>
                <w:sz w:val="16"/>
              </w:rPr>
            </w:pPr>
            <w:r>
              <w:rPr>
                <w:sz w:val="16"/>
              </w:rPr>
              <w:t>Correcting few errors in UE handing of QoS rules</w:t>
            </w:r>
          </w:p>
        </w:tc>
      </w:tr>
      <w:tr w:rsidR="00C8681B" w14:paraId="38FDB34D" w14:textId="77777777" w:rsidTr="00C8681B">
        <w:tc>
          <w:tcPr>
            <w:tcW w:w="1133" w:type="dxa"/>
          </w:tcPr>
          <w:p w14:paraId="7817B016" w14:textId="77D46052" w:rsidR="00C8681B" w:rsidRPr="00C8681B" w:rsidRDefault="00C8681B" w:rsidP="00C8681B">
            <w:pPr>
              <w:pStyle w:val="TAL"/>
              <w:rPr>
                <w:sz w:val="16"/>
              </w:rPr>
            </w:pPr>
            <w:r>
              <w:rPr>
                <w:sz w:val="16"/>
              </w:rPr>
              <w:t>C1-232288</w:t>
            </w:r>
          </w:p>
        </w:tc>
        <w:tc>
          <w:tcPr>
            <w:tcW w:w="1020" w:type="dxa"/>
          </w:tcPr>
          <w:p w14:paraId="3FCB45EF" w14:textId="29801157" w:rsidR="00C8681B" w:rsidRPr="00C8681B" w:rsidRDefault="00C8681B" w:rsidP="00C8681B">
            <w:pPr>
              <w:pStyle w:val="TAL"/>
              <w:rPr>
                <w:sz w:val="16"/>
              </w:rPr>
            </w:pPr>
            <w:r>
              <w:rPr>
                <w:sz w:val="16"/>
              </w:rPr>
              <w:t>agreed</w:t>
            </w:r>
          </w:p>
        </w:tc>
        <w:tc>
          <w:tcPr>
            <w:tcW w:w="1020" w:type="dxa"/>
          </w:tcPr>
          <w:p w14:paraId="7446CB18" w14:textId="312611A5" w:rsidR="00C8681B" w:rsidRPr="00C8681B" w:rsidRDefault="00C8681B" w:rsidP="00C8681B">
            <w:pPr>
              <w:pStyle w:val="TAL"/>
              <w:rPr>
                <w:sz w:val="16"/>
              </w:rPr>
            </w:pPr>
            <w:r>
              <w:rPr>
                <w:sz w:val="16"/>
              </w:rPr>
              <w:t>approved</w:t>
            </w:r>
          </w:p>
        </w:tc>
        <w:tc>
          <w:tcPr>
            <w:tcW w:w="1133" w:type="dxa"/>
          </w:tcPr>
          <w:p w14:paraId="5AEA5FCA" w14:textId="1C7FB505" w:rsidR="00C8681B" w:rsidRPr="00C8681B" w:rsidRDefault="00C8681B" w:rsidP="00C8681B">
            <w:pPr>
              <w:pStyle w:val="TAL"/>
              <w:rPr>
                <w:sz w:val="16"/>
              </w:rPr>
            </w:pPr>
            <w:r>
              <w:rPr>
                <w:sz w:val="16"/>
              </w:rPr>
              <w:t>24.501</w:t>
            </w:r>
          </w:p>
        </w:tc>
        <w:tc>
          <w:tcPr>
            <w:tcW w:w="572" w:type="dxa"/>
          </w:tcPr>
          <w:p w14:paraId="6C699CD3" w14:textId="6A503EA1" w:rsidR="00C8681B" w:rsidRPr="00C8681B" w:rsidRDefault="00C8681B" w:rsidP="00C8681B">
            <w:pPr>
              <w:pStyle w:val="TAL"/>
              <w:rPr>
                <w:sz w:val="16"/>
              </w:rPr>
            </w:pPr>
            <w:r>
              <w:rPr>
                <w:sz w:val="16"/>
              </w:rPr>
              <w:t>5233</w:t>
            </w:r>
          </w:p>
        </w:tc>
        <w:tc>
          <w:tcPr>
            <w:tcW w:w="567" w:type="dxa"/>
          </w:tcPr>
          <w:p w14:paraId="2AB23FB1" w14:textId="77777777" w:rsidR="00C8681B" w:rsidRPr="00C8681B" w:rsidRDefault="00C8681B" w:rsidP="00C8681B">
            <w:pPr>
              <w:pStyle w:val="TAL"/>
              <w:rPr>
                <w:sz w:val="16"/>
              </w:rPr>
            </w:pPr>
          </w:p>
        </w:tc>
        <w:tc>
          <w:tcPr>
            <w:tcW w:w="567" w:type="dxa"/>
          </w:tcPr>
          <w:p w14:paraId="134238A7" w14:textId="237FA113" w:rsidR="00C8681B" w:rsidRPr="00C8681B" w:rsidRDefault="00C8681B" w:rsidP="00C8681B">
            <w:pPr>
              <w:pStyle w:val="TAL"/>
              <w:rPr>
                <w:sz w:val="16"/>
              </w:rPr>
            </w:pPr>
            <w:r>
              <w:rPr>
                <w:sz w:val="16"/>
              </w:rPr>
              <w:t>F</w:t>
            </w:r>
          </w:p>
        </w:tc>
        <w:tc>
          <w:tcPr>
            <w:tcW w:w="510" w:type="dxa"/>
          </w:tcPr>
          <w:p w14:paraId="6E841FDA" w14:textId="72530FAB" w:rsidR="00C8681B" w:rsidRPr="00C8681B" w:rsidRDefault="00C8681B" w:rsidP="00C8681B">
            <w:pPr>
              <w:pStyle w:val="TAL"/>
              <w:rPr>
                <w:sz w:val="16"/>
              </w:rPr>
            </w:pPr>
            <w:r>
              <w:rPr>
                <w:sz w:val="16"/>
              </w:rPr>
              <w:t>Rel-18</w:t>
            </w:r>
          </w:p>
        </w:tc>
        <w:tc>
          <w:tcPr>
            <w:tcW w:w="661" w:type="dxa"/>
          </w:tcPr>
          <w:p w14:paraId="5DC6EF72" w14:textId="778D150B" w:rsidR="00C8681B" w:rsidRPr="00C8681B" w:rsidRDefault="00C8681B" w:rsidP="00C8681B">
            <w:pPr>
              <w:pStyle w:val="TAL"/>
              <w:rPr>
                <w:sz w:val="16"/>
              </w:rPr>
            </w:pPr>
            <w:r>
              <w:rPr>
                <w:sz w:val="16"/>
              </w:rPr>
              <w:t>18.2.1</w:t>
            </w:r>
          </w:p>
        </w:tc>
        <w:tc>
          <w:tcPr>
            <w:tcW w:w="2607" w:type="dxa"/>
          </w:tcPr>
          <w:p w14:paraId="33DCCEFE" w14:textId="7A6D45FF" w:rsidR="00C8681B" w:rsidRPr="00C8681B" w:rsidRDefault="00C8681B" w:rsidP="00C8681B">
            <w:pPr>
              <w:pStyle w:val="TAL"/>
              <w:rPr>
                <w:sz w:val="16"/>
              </w:rPr>
            </w:pPr>
            <w:r>
              <w:rPr>
                <w:sz w:val="16"/>
              </w:rPr>
              <w:t>Correction of Paging Subgroup ID value</w:t>
            </w:r>
          </w:p>
        </w:tc>
      </w:tr>
      <w:tr w:rsidR="00C8681B" w14:paraId="7C3BA527" w14:textId="77777777" w:rsidTr="00C8681B">
        <w:tc>
          <w:tcPr>
            <w:tcW w:w="1133" w:type="dxa"/>
          </w:tcPr>
          <w:p w14:paraId="380E3105" w14:textId="173BCAB9" w:rsidR="00C8681B" w:rsidRPr="00C8681B" w:rsidRDefault="00C8681B" w:rsidP="00C8681B">
            <w:pPr>
              <w:pStyle w:val="TAL"/>
              <w:rPr>
                <w:sz w:val="16"/>
              </w:rPr>
            </w:pPr>
            <w:r>
              <w:rPr>
                <w:sz w:val="16"/>
              </w:rPr>
              <w:t>C1-232315</w:t>
            </w:r>
          </w:p>
        </w:tc>
        <w:tc>
          <w:tcPr>
            <w:tcW w:w="1020" w:type="dxa"/>
          </w:tcPr>
          <w:p w14:paraId="137B549A" w14:textId="6BDCD0EE" w:rsidR="00C8681B" w:rsidRPr="00C8681B" w:rsidRDefault="00C8681B" w:rsidP="00C8681B">
            <w:pPr>
              <w:pStyle w:val="TAL"/>
              <w:rPr>
                <w:sz w:val="16"/>
              </w:rPr>
            </w:pPr>
            <w:r>
              <w:rPr>
                <w:sz w:val="16"/>
              </w:rPr>
              <w:t>agreed</w:t>
            </w:r>
          </w:p>
        </w:tc>
        <w:tc>
          <w:tcPr>
            <w:tcW w:w="1020" w:type="dxa"/>
          </w:tcPr>
          <w:p w14:paraId="7D694BDE" w14:textId="11481D5F" w:rsidR="00C8681B" w:rsidRPr="00C8681B" w:rsidRDefault="00C8681B" w:rsidP="00C8681B">
            <w:pPr>
              <w:pStyle w:val="TAL"/>
              <w:rPr>
                <w:sz w:val="16"/>
              </w:rPr>
            </w:pPr>
            <w:r>
              <w:rPr>
                <w:sz w:val="16"/>
              </w:rPr>
              <w:t>approved</w:t>
            </w:r>
          </w:p>
        </w:tc>
        <w:tc>
          <w:tcPr>
            <w:tcW w:w="1133" w:type="dxa"/>
          </w:tcPr>
          <w:p w14:paraId="4B907F21" w14:textId="169B7000" w:rsidR="00C8681B" w:rsidRPr="00C8681B" w:rsidRDefault="00C8681B" w:rsidP="00C8681B">
            <w:pPr>
              <w:pStyle w:val="TAL"/>
              <w:rPr>
                <w:sz w:val="16"/>
              </w:rPr>
            </w:pPr>
            <w:r>
              <w:rPr>
                <w:sz w:val="16"/>
              </w:rPr>
              <w:t>24.501</w:t>
            </w:r>
          </w:p>
        </w:tc>
        <w:tc>
          <w:tcPr>
            <w:tcW w:w="572" w:type="dxa"/>
          </w:tcPr>
          <w:p w14:paraId="0169FC05" w14:textId="64246319" w:rsidR="00C8681B" w:rsidRPr="00C8681B" w:rsidRDefault="00C8681B" w:rsidP="00C8681B">
            <w:pPr>
              <w:pStyle w:val="TAL"/>
              <w:rPr>
                <w:sz w:val="16"/>
              </w:rPr>
            </w:pPr>
            <w:r>
              <w:rPr>
                <w:sz w:val="16"/>
              </w:rPr>
              <w:t>5224</w:t>
            </w:r>
          </w:p>
        </w:tc>
        <w:tc>
          <w:tcPr>
            <w:tcW w:w="567" w:type="dxa"/>
          </w:tcPr>
          <w:p w14:paraId="59F5F5ED" w14:textId="62FAB1A3" w:rsidR="00C8681B" w:rsidRPr="00C8681B" w:rsidRDefault="00C8681B" w:rsidP="00C8681B">
            <w:pPr>
              <w:pStyle w:val="TAL"/>
              <w:rPr>
                <w:sz w:val="16"/>
              </w:rPr>
            </w:pPr>
            <w:r>
              <w:rPr>
                <w:sz w:val="16"/>
              </w:rPr>
              <w:t>1</w:t>
            </w:r>
          </w:p>
        </w:tc>
        <w:tc>
          <w:tcPr>
            <w:tcW w:w="567" w:type="dxa"/>
          </w:tcPr>
          <w:p w14:paraId="4BE86216" w14:textId="467DA836" w:rsidR="00C8681B" w:rsidRPr="00C8681B" w:rsidRDefault="00C8681B" w:rsidP="00C8681B">
            <w:pPr>
              <w:pStyle w:val="TAL"/>
              <w:rPr>
                <w:sz w:val="16"/>
              </w:rPr>
            </w:pPr>
            <w:r>
              <w:rPr>
                <w:sz w:val="16"/>
              </w:rPr>
              <w:t>F</w:t>
            </w:r>
          </w:p>
        </w:tc>
        <w:tc>
          <w:tcPr>
            <w:tcW w:w="510" w:type="dxa"/>
          </w:tcPr>
          <w:p w14:paraId="2D07B4E5" w14:textId="5DAAEBF8" w:rsidR="00C8681B" w:rsidRPr="00C8681B" w:rsidRDefault="00C8681B" w:rsidP="00C8681B">
            <w:pPr>
              <w:pStyle w:val="TAL"/>
              <w:rPr>
                <w:sz w:val="16"/>
              </w:rPr>
            </w:pPr>
            <w:r>
              <w:rPr>
                <w:sz w:val="16"/>
              </w:rPr>
              <w:t>Rel-18</w:t>
            </w:r>
          </w:p>
        </w:tc>
        <w:tc>
          <w:tcPr>
            <w:tcW w:w="661" w:type="dxa"/>
          </w:tcPr>
          <w:p w14:paraId="1BB372EF" w14:textId="012B6675" w:rsidR="00C8681B" w:rsidRPr="00C8681B" w:rsidRDefault="00C8681B" w:rsidP="00C8681B">
            <w:pPr>
              <w:pStyle w:val="TAL"/>
              <w:rPr>
                <w:sz w:val="16"/>
              </w:rPr>
            </w:pPr>
            <w:r>
              <w:rPr>
                <w:sz w:val="16"/>
              </w:rPr>
              <w:t>18.2.1</w:t>
            </w:r>
          </w:p>
        </w:tc>
        <w:tc>
          <w:tcPr>
            <w:tcW w:w="2607" w:type="dxa"/>
          </w:tcPr>
          <w:p w14:paraId="4E4D0813" w14:textId="7906566A" w:rsidR="00C8681B" w:rsidRPr="00C8681B" w:rsidRDefault="00C8681B" w:rsidP="00C8681B">
            <w:pPr>
              <w:pStyle w:val="TAL"/>
              <w:rPr>
                <w:sz w:val="16"/>
              </w:rPr>
            </w:pPr>
            <w:r>
              <w:rPr>
                <w:sz w:val="16"/>
              </w:rPr>
              <w:t>Clarification on UE policy part contents length</w:t>
            </w:r>
          </w:p>
        </w:tc>
      </w:tr>
      <w:tr w:rsidR="00C8681B" w14:paraId="12FF6932" w14:textId="77777777" w:rsidTr="00C8681B">
        <w:tc>
          <w:tcPr>
            <w:tcW w:w="1133" w:type="dxa"/>
          </w:tcPr>
          <w:p w14:paraId="1D2E1ECF" w14:textId="6B73512B" w:rsidR="00C8681B" w:rsidRPr="00C8681B" w:rsidRDefault="00C8681B" w:rsidP="00C8681B">
            <w:pPr>
              <w:pStyle w:val="TAL"/>
              <w:rPr>
                <w:sz w:val="16"/>
              </w:rPr>
            </w:pPr>
            <w:r>
              <w:rPr>
                <w:sz w:val="16"/>
              </w:rPr>
              <w:t>C1-232439</w:t>
            </w:r>
          </w:p>
        </w:tc>
        <w:tc>
          <w:tcPr>
            <w:tcW w:w="1020" w:type="dxa"/>
          </w:tcPr>
          <w:p w14:paraId="0D60BD40" w14:textId="41FDCCB1" w:rsidR="00C8681B" w:rsidRPr="00C8681B" w:rsidRDefault="00C8681B" w:rsidP="00C8681B">
            <w:pPr>
              <w:pStyle w:val="TAL"/>
              <w:rPr>
                <w:sz w:val="16"/>
              </w:rPr>
            </w:pPr>
            <w:r>
              <w:rPr>
                <w:sz w:val="16"/>
              </w:rPr>
              <w:t>agreed</w:t>
            </w:r>
          </w:p>
        </w:tc>
        <w:tc>
          <w:tcPr>
            <w:tcW w:w="1020" w:type="dxa"/>
          </w:tcPr>
          <w:p w14:paraId="5348EFC1" w14:textId="40A275B2" w:rsidR="00C8681B" w:rsidRPr="00C8681B" w:rsidRDefault="00C8681B" w:rsidP="00C8681B">
            <w:pPr>
              <w:pStyle w:val="TAL"/>
              <w:rPr>
                <w:sz w:val="16"/>
              </w:rPr>
            </w:pPr>
            <w:r>
              <w:rPr>
                <w:sz w:val="16"/>
              </w:rPr>
              <w:t>approved</w:t>
            </w:r>
          </w:p>
        </w:tc>
        <w:tc>
          <w:tcPr>
            <w:tcW w:w="1133" w:type="dxa"/>
          </w:tcPr>
          <w:p w14:paraId="30229F19" w14:textId="338A0DE0" w:rsidR="00C8681B" w:rsidRPr="00C8681B" w:rsidRDefault="00C8681B" w:rsidP="00C8681B">
            <w:pPr>
              <w:pStyle w:val="TAL"/>
              <w:rPr>
                <w:sz w:val="16"/>
              </w:rPr>
            </w:pPr>
            <w:r>
              <w:rPr>
                <w:sz w:val="16"/>
              </w:rPr>
              <w:t>24.501</w:t>
            </w:r>
          </w:p>
        </w:tc>
        <w:tc>
          <w:tcPr>
            <w:tcW w:w="572" w:type="dxa"/>
          </w:tcPr>
          <w:p w14:paraId="3B3E4FB5" w14:textId="5243068B" w:rsidR="00C8681B" w:rsidRPr="00C8681B" w:rsidRDefault="00C8681B" w:rsidP="00C8681B">
            <w:pPr>
              <w:pStyle w:val="TAL"/>
              <w:rPr>
                <w:sz w:val="16"/>
              </w:rPr>
            </w:pPr>
            <w:r>
              <w:rPr>
                <w:sz w:val="16"/>
              </w:rPr>
              <w:t>5295</w:t>
            </w:r>
          </w:p>
        </w:tc>
        <w:tc>
          <w:tcPr>
            <w:tcW w:w="567" w:type="dxa"/>
          </w:tcPr>
          <w:p w14:paraId="6084B37C" w14:textId="77777777" w:rsidR="00C8681B" w:rsidRPr="00C8681B" w:rsidRDefault="00C8681B" w:rsidP="00C8681B">
            <w:pPr>
              <w:pStyle w:val="TAL"/>
              <w:rPr>
                <w:sz w:val="16"/>
              </w:rPr>
            </w:pPr>
          </w:p>
        </w:tc>
        <w:tc>
          <w:tcPr>
            <w:tcW w:w="567" w:type="dxa"/>
          </w:tcPr>
          <w:p w14:paraId="5DE688FE" w14:textId="705ED6DD" w:rsidR="00C8681B" w:rsidRPr="00C8681B" w:rsidRDefault="00C8681B" w:rsidP="00C8681B">
            <w:pPr>
              <w:pStyle w:val="TAL"/>
              <w:rPr>
                <w:sz w:val="16"/>
              </w:rPr>
            </w:pPr>
            <w:r>
              <w:rPr>
                <w:sz w:val="16"/>
              </w:rPr>
              <w:t>F</w:t>
            </w:r>
          </w:p>
        </w:tc>
        <w:tc>
          <w:tcPr>
            <w:tcW w:w="510" w:type="dxa"/>
          </w:tcPr>
          <w:p w14:paraId="70225628" w14:textId="0165CA5C" w:rsidR="00C8681B" w:rsidRPr="00C8681B" w:rsidRDefault="00C8681B" w:rsidP="00C8681B">
            <w:pPr>
              <w:pStyle w:val="TAL"/>
              <w:rPr>
                <w:sz w:val="16"/>
              </w:rPr>
            </w:pPr>
            <w:r>
              <w:rPr>
                <w:sz w:val="16"/>
              </w:rPr>
              <w:t>Rel-18</w:t>
            </w:r>
          </w:p>
        </w:tc>
        <w:tc>
          <w:tcPr>
            <w:tcW w:w="661" w:type="dxa"/>
          </w:tcPr>
          <w:p w14:paraId="70502D39" w14:textId="3910D874" w:rsidR="00C8681B" w:rsidRPr="00C8681B" w:rsidRDefault="00C8681B" w:rsidP="00C8681B">
            <w:pPr>
              <w:pStyle w:val="TAL"/>
              <w:rPr>
                <w:sz w:val="16"/>
              </w:rPr>
            </w:pPr>
            <w:r>
              <w:rPr>
                <w:sz w:val="16"/>
              </w:rPr>
              <w:t>18.2.1</w:t>
            </w:r>
          </w:p>
        </w:tc>
        <w:tc>
          <w:tcPr>
            <w:tcW w:w="2607" w:type="dxa"/>
          </w:tcPr>
          <w:p w14:paraId="4EE3C4BD" w14:textId="564CBA59" w:rsidR="00C8681B" w:rsidRPr="00C8681B" w:rsidRDefault="00C8681B" w:rsidP="00C8681B">
            <w:pPr>
              <w:pStyle w:val="TAL"/>
              <w:rPr>
                <w:sz w:val="16"/>
              </w:rPr>
            </w:pPr>
            <w:r>
              <w:rPr>
                <w:sz w:val="16"/>
              </w:rPr>
              <w:t>NW handling when treating an MRU as an initial registration</w:t>
            </w:r>
          </w:p>
        </w:tc>
      </w:tr>
      <w:tr w:rsidR="00C8681B" w14:paraId="5FD865ED" w14:textId="77777777" w:rsidTr="00C8681B">
        <w:tc>
          <w:tcPr>
            <w:tcW w:w="1133" w:type="dxa"/>
          </w:tcPr>
          <w:p w14:paraId="4874399C" w14:textId="0BCB0BCB" w:rsidR="00C8681B" w:rsidRPr="00C8681B" w:rsidRDefault="00C8681B" w:rsidP="00C8681B">
            <w:pPr>
              <w:pStyle w:val="TAL"/>
              <w:rPr>
                <w:sz w:val="16"/>
              </w:rPr>
            </w:pPr>
            <w:r>
              <w:rPr>
                <w:sz w:val="16"/>
              </w:rPr>
              <w:t>C1-232443</w:t>
            </w:r>
          </w:p>
        </w:tc>
        <w:tc>
          <w:tcPr>
            <w:tcW w:w="1020" w:type="dxa"/>
          </w:tcPr>
          <w:p w14:paraId="2DD2F9ED" w14:textId="0790244B" w:rsidR="00C8681B" w:rsidRPr="00C8681B" w:rsidRDefault="00C8681B" w:rsidP="00C8681B">
            <w:pPr>
              <w:pStyle w:val="TAL"/>
              <w:rPr>
                <w:sz w:val="16"/>
              </w:rPr>
            </w:pPr>
            <w:r>
              <w:rPr>
                <w:sz w:val="16"/>
              </w:rPr>
              <w:t>agreed</w:t>
            </w:r>
          </w:p>
        </w:tc>
        <w:tc>
          <w:tcPr>
            <w:tcW w:w="1020" w:type="dxa"/>
          </w:tcPr>
          <w:p w14:paraId="11CAD44A" w14:textId="3FCD17E7" w:rsidR="00C8681B" w:rsidRPr="00C8681B" w:rsidRDefault="00C8681B" w:rsidP="00C8681B">
            <w:pPr>
              <w:pStyle w:val="TAL"/>
              <w:rPr>
                <w:sz w:val="16"/>
              </w:rPr>
            </w:pPr>
            <w:r>
              <w:rPr>
                <w:sz w:val="16"/>
              </w:rPr>
              <w:t>approved</w:t>
            </w:r>
          </w:p>
        </w:tc>
        <w:tc>
          <w:tcPr>
            <w:tcW w:w="1133" w:type="dxa"/>
          </w:tcPr>
          <w:p w14:paraId="2D3ED088" w14:textId="3A1ADDC6" w:rsidR="00C8681B" w:rsidRPr="00C8681B" w:rsidRDefault="00C8681B" w:rsidP="00C8681B">
            <w:pPr>
              <w:pStyle w:val="TAL"/>
              <w:rPr>
                <w:sz w:val="16"/>
              </w:rPr>
            </w:pPr>
            <w:r>
              <w:rPr>
                <w:sz w:val="16"/>
              </w:rPr>
              <w:t>24.501</w:t>
            </w:r>
          </w:p>
        </w:tc>
        <w:tc>
          <w:tcPr>
            <w:tcW w:w="572" w:type="dxa"/>
          </w:tcPr>
          <w:p w14:paraId="5DD2CD57" w14:textId="33BABB23" w:rsidR="00C8681B" w:rsidRPr="00C8681B" w:rsidRDefault="00C8681B" w:rsidP="00C8681B">
            <w:pPr>
              <w:pStyle w:val="TAL"/>
              <w:rPr>
                <w:sz w:val="16"/>
              </w:rPr>
            </w:pPr>
            <w:r>
              <w:rPr>
                <w:sz w:val="16"/>
              </w:rPr>
              <w:t>5298</w:t>
            </w:r>
          </w:p>
        </w:tc>
        <w:tc>
          <w:tcPr>
            <w:tcW w:w="567" w:type="dxa"/>
          </w:tcPr>
          <w:p w14:paraId="7B1C7DEF" w14:textId="77777777" w:rsidR="00C8681B" w:rsidRPr="00C8681B" w:rsidRDefault="00C8681B" w:rsidP="00C8681B">
            <w:pPr>
              <w:pStyle w:val="TAL"/>
              <w:rPr>
                <w:sz w:val="16"/>
              </w:rPr>
            </w:pPr>
          </w:p>
        </w:tc>
        <w:tc>
          <w:tcPr>
            <w:tcW w:w="567" w:type="dxa"/>
          </w:tcPr>
          <w:p w14:paraId="0F183948" w14:textId="1DAA0F20" w:rsidR="00C8681B" w:rsidRPr="00C8681B" w:rsidRDefault="00C8681B" w:rsidP="00C8681B">
            <w:pPr>
              <w:pStyle w:val="TAL"/>
              <w:rPr>
                <w:sz w:val="16"/>
              </w:rPr>
            </w:pPr>
            <w:r>
              <w:rPr>
                <w:sz w:val="16"/>
              </w:rPr>
              <w:t>F</w:t>
            </w:r>
          </w:p>
        </w:tc>
        <w:tc>
          <w:tcPr>
            <w:tcW w:w="510" w:type="dxa"/>
          </w:tcPr>
          <w:p w14:paraId="2F5A3196" w14:textId="2012F733" w:rsidR="00C8681B" w:rsidRPr="00C8681B" w:rsidRDefault="00C8681B" w:rsidP="00C8681B">
            <w:pPr>
              <w:pStyle w:val="TAL"/>
              <w:rPr>
                <w:sz w:val="16"/>
              </w:rPr>
            </w:pPr>
            <w:r>
              <w:rPr>
                <w:sz w:val="16"/>
              </w:rPr>
              <w:t>Rel-18</w:t>
            </w:r>
          </w:p>
        </w:tc>
        <w:tc>
          <w:tcPr>
            <w:tcW w:w="661" w:type="dxa"/>
          </w:tcPr>
          <w:p w14:paraId="322D0456" w14:textId="12A21853" w:rsidR="00C8681B" w:rsidRPr="00C8681B" w:rsidRDefault="00C8681B" w:rsidP="00C8681B">
            <w:pPr>
              <w:pStyle w:val="TAL"/>
              <w:rPr>
                <w:sz w:val="16"/>
              </w:rPr>
            </w:pPr>
            <w:r>
              <w:rPr>
                <w:sz w:val="16"/>
              </w:rPr>
              <w:t>18.2.1</w:t>
            </w:r>
          </w:p>
        </w:tc>
        <w:tc>
          <w:tcPr>
            <w:tcW w:w="2607" w:type="dxa"/>
          </w:tcPr>
          <w:p w14:paraId="040C1D9B" w14:textId="6F8BF5DA" w:rsidR="00C8681B" w:rsidRPr="00C8681B" w:rsidRDefault="00C8681B" w:rsidP="00C8681B">
            <w:pPr>
              <w:pStyle w:val="TAL"/>
              <w:rPr>
                <w:sz w:val="16"/>
              </w:rPr>
            </w:pPr>
            <w:r>
              <w:rPr>
                <w:sz w:val="16"/>
              </w:rPr>
              <w:t>Correction to handling of FTAI list on receiving #62</w:t>
            </w:r>
          </w:p>
        </w:tc>
      </w:tr>
      <w:tr w:rsidR="00C8681B" w14:paraId="0B863F85" w14:textId="77777777" w:rsidTr="00C8681B">
        <w:tc>
          <w:tcPr>
            <w:tcW w:w="1133" w:type="dxa"/>
          </w:tcPr>
          <w:p w14:paraId="31E352E1" w14:textId="383F80E6" w:rsidR="00C8681B" w:rsidRPr="00C8681B" w:rsidRDefault="00C8681B" w:rsidP="00C8681B">
            <w:pPr>
              <w:pStyle w:val="TAL"/>
              <w:rPr>
                <w:sz w:val="16"/>
              </w:rPr>
            </w:pPr>
            <w:r>
              <w:rPr>
                <w:sz w:val="16"/>
              </w:rPr>
              <w:t>C1-232660</w:t>
            </w:r>
          </w:p>
        </w:tc>
        <w:tc>
          <w:tcPr>
            <w:tcW w:w="1020" w:type="dxa"/>
          </w:tcPr>
          <w:p w14:paraId="78EF5FEC" w14:textId="7740B824" w:rsidR="00C8681B" w:rsidRPr="00C8681B" w:rsidRDefault="00C8681B" w:rsidP="00C8681B">
            <w:pPr>
              <w:pStyle w:val="TAL"/>
              <w:rPr>
                <w:sz w:val="16"/>
              </w:rPr>
            </w:pPr>
            <w:r>
              <w:rPr>
                <w:sz w:val="16"/>
              </w:rPr>
              <w:t>agreed</w:t>
            </w:r>
          </w:p>
        </w:tc>
        <w:tc>
          <w:tcPr>
            <w:tcW w:w="1020" w:type="dxa"/>
          </w:tcPr>
          <w:p w14:paraId="123FC6F1" w14:textId="08E52CF3" w:rsidR="00C8681B" w:rsidRPr="00C8681B" w:rsidRDefault="00C8681B" w:rsidP="00C8681B">
            <w:pPr>
              <w:pStyle w:val="TAL"/>
              <w:rPr>
                <w:sz w:val="16"/>
              </w:rPr>
            </w:pPr>
            <w:r>
              <w:rPr>
                <w:sz w:val="16"/>
              </w:rPr>
              <w:t>approved</w:t>
            </w:r>
          </w:p>
        </w:tc>
        <w:tc>
          <w:tcPr>
            <w:tcW w:w="1133" w:type="dxa"/>
          </w:tcPr>
          <w:p w14:paraId="33BFB5BD" w14:textId="5AFA2118" w:rsidR="00C8681B" w:rsidRPr="00C8681B" w:rsidRDefault="00C8681B" w:rsidP="00C8681B">
            <w:pPr>
              <w:pStyle w:val="TAL"/>
              <w:rPr>
                <w:sz w:val="16"/>
              </w:rPr>
            </w:pPr>
            <w:r>
              <w:rPr>
                <w:sz w:val="16"/>
              </w:rPr>
              <w:t>24.501</w:t>
            </w:r>
          </w:p>
        </w:tc>
        <w:tc>
          <w:tcPr>
            <w:tcW w:w="572" w:type="dxa"/>
          </w:tcPr>
          <w:p w14:paraId="5CABD140" w14:textId="48D4861C" w:rsidR="00C8681B" w:rsidRPr="00C8681B" w:rsidRDefault="00C8681B" w:rsidP="00C8681B">
            <w:pPr>
              <w:pStyle w:val="TAL"/>
              <w:rPr>
                <w:sz w:val="16"/>
              </w:rPr>
            </w:pPr>
            <w:r>
              <w:rPr>
                <w:sz w:val="16"/>
              </w:rPr>
              <w:t>5272</w:t>
            </w:r>
          </w:p>
        </w:tc>
        <w:tc>
          <w:tcPr>
            <w:tcW w:w="567" w:type="dxa"/>
          </w:tcPr>
          <w:p w14:paraId="468769ED" w14:textId="1C29CBB2" w:rsidR="00C8681B" w:rsidRPr="00C8681B" w:rsidRDefault="00C8681B" w:rsidP="00C8681B">
            <w:pPr>
              <w:pStyle w:val="TAL"/>
              <w:rPr>
                <w:sz w:val="16"/>
              </w:rPr>
            </w:pPr>
            <w:r>
              <w:rPr>
                <w:sz w:val="16"/>
              </w:rPr>
              <w:t>1</w:t>
            </w:r>
          </w:p>
        </w:tc>
        <w:tc>
          <w:tcPr>
            <w:tcW w:w="567" w:type="dxa"/>
          </w:tcPr>
          <w:p w14:paraId="53F79598" w14:textId="0A78383F" w:rsidR="00C8681B" w:rsidRPr="00C8681B" w:rsidRDefault="00C8681B" w:rsidP="00C8681B">
            <w:pPr>
              <w:pStyle w:val="TAL"/>
              <w:rPr>
                <w:sz w:val="16"/>
              </w:rPr>
            </w:pPr>
            <w:r>
              <w:rPr>
                <w:sz w:val="16"/>
              </w:rPr>
              <w:t>F</w:t>
            </w:r>
          </w:p>
        </w:tc>
        <w:tc>
          <w:tcPr>
            <w:tcW w:w="510" w:type="dxa"/>
          </w:tcPr>
          <w:p w14:paraId="5C32C2A8" w14:textId="41126E6D" w:rsidR="00C8681B" w:rsidRPr="00C8681B" w:rsidRDefault="00C8681B" w:rsidP="00C8681B">
            <w:pPr>
              <w:pStyle w:val="TAL"/>
              <w:rPr>
                <w:sz w:val="16"/>
              </w:rPr>
            </w:pPr>
            <w:r>
              <w:rPr>
                <w:sz w:val="16"/>
              </w:rPr>
              <w:t>Rel-18</w:t>
            </w:r>
          </w:p>
        </w:tc>
        <w:tc>
          <w:tcPr>
            <w:tcW w:w="661" w:type="dxa"/>
          </w:tcPr>
          <w:p w14:paraId="22628A17" w14:textId="7B232582" w:rsidR="00C8681B" w:rsidRPr="00C8681B" w:rsidRDefault="00C8681B" w:rsidP="00C8681B">
            <w:pPr>
              <w:pStyle w:val="TAL"/>
              <w:rPr>
                <w:sz w:val="16"/>
              </w:rPr>
            </w:pPr>
            <w:r>
              <w:rPr>
                <w:sz w:val="16"/>
              </w:rPr>
              <w:t>18.2.1</w:t>
            </w:r>
          </w:p>
        </w:tc>
        <w:tc>
          <w:tcPr>
            <w:tcW w:w="2607" w:type="dxa"/>
          </w:tcPr>
          <w:p w14:paraId="39584CC7" w14:textId="0E62EB3C" w:rsidR="00C8681B" w:rsidRPr="00C8681B" w:rsidRDefault="00C8681B" w:rsidP="00C8681B">
            <w:pPr>
              <w:pStyle w:val="TAL"/>
              <w:rPr>
                <w:sz w:val="16"/>
              </w:rPr>
            </w:pPr>
            <w:r>
              <w:rPr>
                <w:sz w:val="16"/>
              </w:rPr>
              <w:t>Not include uplink data status IE in mobility registration procedure</w:t>
            </w:r>
          </w:p>
        </w:tc>
      </w:tr>
      <w:tr w:rsidR="00C8681B" w14:paraId="543306B8" w14:textId="77777777" w:rsidTr="00C8681B">
        <w:tc>
          <w:tcPr>
            <w:tcW w:w="1133" w:type="dxa"/>
          </w:tcPr>
          <w:p w14:paraId="5BA43BEA" w14:textId="4495A553" w:rsidR="00C8681B" w:rsidRPr="00C8681B" w:rsidRDefault="00C8681B" w:rsidP="00C8681B">
            <w:pPr>
              <w:pStyle w:val="TAL"/>
              <w:rPr>
                <w:sz w:val="16"/>
              </w:rPr>
            </w:pPr>
            <w:r>
              <w:rPr>
                <w:sz w:val="16"/>
              </w:rPr>
              <w:t>C1-232664</w:t>
            </w:r>
          </w:p>
        </w:tc>
        <w:tc>
          <w:tcPr>
            <w:tcW w:w="1020" w:type="dxa"/>
          </w:tcPr>
          <w:p w14:paraId="469B763F" w14:textId="3BF42AE2" w:rsidR="00C8681B" w:rsidRPr="00C8681B" w:rsidRDefault="00C8681B" w:rsidP="00C8681B">
            <w:pPr>
              <w:pStyle w:val="TAL"/>
              <w:rPr>
                <w:sz w:val="16"/>
              </w:rPr>
            </w:pPr>
            <w:r>
              <w:rPr>
                <w:sz w:val="16"/>
              </w:rPr>
              <w:t>agreed</w:t>
            </w:r>
          </w:p>
        </w:tc>
        <w:tc>
          <w:tcPr>
            <w:tcW w:w="1020" w:type="dxa"/>
          </w:tcPr>
          <w:p w14:paraId="55141A7D" w14:textId="211DEFC1" w:rsidR="00C8681B" w:rsidRPr="00C8681B" w:rsidRDefault="00C8681B" w:rsidP="00C8681B">
            <w:pPr>
              <w:pStyle w:val="TAL"/>
              <w:rPr>
                <w:sz w:val="16"/>
              </w:rPr>
            </w:pPr>
            <w:r>
              <w:rPr>
                <w:sz w:val="16"/>
              </w:rPr>
              <w:t>approved</w:t>
            </w:r>
          </w:p>
        </w:tc>
        <w:tc>
          <w:tcPr>
            <w:tcW w:w="1133" w:type="dxa"/>
          </w:tcPr>
          <w:p w14:paraId="7F4911CF" w14:textId="148375D0" w:rsidR="00C8681B" w:rsidRPr="00C8681B" w:rsidRDefault="00C8681B" w:rsidP="00C8681B">
            <w:pPr>
              <w:pStyle w:val="TAL"/>
              <w:rPr>
                <w:sz w:val="16"/>
              </w:rPr>
            </w:pPr>
            <w:r>
              <w:rPr>
                <w:sz w:val="16"/>
              </w:rPr>
              <w:t>24.501</w:t>
            </w:r>
          </w:p>
        </w:tc>
        <w:tc>
          <w:tcPr>
            <w:tcW w:w="572" w:type="dxa"/>
          </w:tcPr>
          <w:p w14:paraId="313D41B0" w14:textId="124B76F8" w:rsidR="00C8681B" w:rsidRPr="00C8681B" w:rsidRDefault="00C8681B" w:rsidP="00C8681B">
            <w:pPr>
              <w:pStyle w:val="TAL"/>
              <w:rPr>
                <w:sz w:val="16"/>
              </w:rPr>
            </w:pPr>
            <w:r>
              <w:rPr>
                <w:sz w:val="16"/>
              </w:rPr>
              <w:t>5279</w:t>
            </w:r>
          </w:p>
        </w:tc>
        <w:tc>
          <w:tcPr>
            <w:tcW w:w="567" w:type="dxa"/>
          </w:tcPr>
          <w:p w14:paraId="160DD0C9" w14:textId="741FC9BA" w:rsidR="00C8681B" w:rsidRPr="00C8681B" w:rsidRDefault="00C8681B" w:rsidP="00C8681B">
            <w:pPr>
              <w:pStyle w:val="TAL"/>
              <w:rPr>
                <w:sz w:val="16"/>
              </w:rPr>
            </w:pPr>
            <w:r>
              <w:rPr>
                <w:sz w:val="16"/>
              </w:rPr>
              <w:t>1</w:t>
            </w:r>
          </w:p>
        </w:tc>
        <w:tc>
          <w:tcPr>
            <w:tcW w:w="567" w:type="dxa"/>
          </w:tcPr>
          <w:p w14:paraId="2B0F6C50" w14:textId="028AE946" w:rsidR="00C8681B" w:rsidRPr="00C8681B" w:rsidRDefault="00C8681B" w:rsidP="00C8681B">
            <w:pPr>
              <w:pStyle w:val="TAL"/>
              <w:rPr>
                <w:sz w:val="16"/>
              </w:rPr>
            </w:pPr>
            <w:r>
              <w:rPr>
                <w:sz w:val="16"/>
              </w:rPr>
              <w:t>F</w:t>
            </w:r>
          </w:p>
        </w:tc>
        <w:tc>
          <w:tcPr>
            <w:tcW w:w="510" w:type="dxa"/>
          </w:tcPr>
          <w:p w14:paraId="09BB02DF" w14:textId="2623C9EB" w:rsidR="00C8681B" w:rsidRPr="00C8681B" w:rsidRDefault="00C8681B" w:rsidP="00C8681B">
            <w:pPr>
              <w:pStyle w:val="TAL"/>
              <w:rPr>
                <w:sz w:val="16"/>
              </w:rPr>
            </w:pPr>
            <w:r>
              <w:rPr>
                <w:sz w:val="16"/>
              </w:rPr>
              <w:t>Rel-18</w:t>
            </w:r>
          </w:p>
        </w:tc>
        <w:tc>
          <w:tcPr>
            <w:tcW w:w="661" w:type="dxa"/>
          </w:tcPr>
          <w:p w14:paraId="6669D543" w14:textId="46060BA6" w:rsidR="00C8681B" w:rsidRPr="00C8681B" w:rsidRDefault="00C8681B" w:rsidP="00C8681B">
            <w:pPr>
              <w:pStyle w:val="TAL"/>
              <w:rPr>
                <w:sz w:val="16"/>
              </w:rPr>
            </w:pPr>
            <w:r>
              <w:rPr>
                <w:sz w:val="16"/>
              </w:rPr>
              <w:t>18.2.1</w:t>
            </w:r>
          </w:p>
        </w:tc>
        <w:tc>
          <w:tcPr>
            <w:tcW w:w="2607" w:type="dxa"/>
          </w:tcPr>
          <w:p w14:paraId="05276AA6" w14:textId="70F9B086" w:rsidR="00C8681B" w:rsidRPr="00C8681B" w:rsidRDefault="00C8681B" w:rsidP="00C8681B">
            <w:pPr>
              <w:pStyle w:val="TAL"/>
              <w:rPr>
                <w:sz w:val="16"/>
              </w:rPr>
            </w:pPr>
            <w:r>
              <w:rPr>
                <w:sz w:val="16"/>
              </w:rPr>
              <w:t>Clearing maximum number of PDU sessions</w:t>
            </w:r>
          </w:p>
        </w:tc>
      </w:tr>
      <w:tr w:rsidR="00C8681B" w14:paraId="43F942FE" w14:textId="77777777" w:rsidTr="00C8681B">
        <w:tc>
          <w:tcPr>
            <w:tcW w:w="1133" w:type="dxa"/>
          </w:tcPr>
          <w:p w14:paraId="28B7A030" w14:textId="4C8BD055" w:rsidR="00C8681B" w:rsidRPr="00C8681B" w:rsidRDefault="00C8681B" w:rsidP="00C8681B">
            <w:pPr>
              <w:pStyle w:val="TAL"/>
              <w:rPr>
                <w:sz w:val="16"/>
              </w:rPr>
            </w:pPr>
            <w:r>
              <w:rPr>
                <w:sz w:val="16"/>
              </w:rPr>
              <w:t>C1-232673</w:t>
            </w:r>
          </w:p>
        </w:tc>
        <w:tc>
          <w:tcPr>
            <w:tcW w:w="1020" w:type="dxa"/>
          </w:tcPr>
          <w:p w14:paraId="2789164C" w14:textId="2AC4205A" w:rsidR="00C8681B" w:rsidRPr="00C8681B" w:rsidRDefault="00C8681B" w:rsidP="00C8681B">
            <w:pPr>
              <w:pStyle w:val="TAL"/>
              <w:rPr>
                <w:sz w:val="16"/>
              </w:rPr>
            </w:pPr>
            <w:r>
              <w:rPr>
                <w:sz w:val="16"/>
              </w:rPr>
              <w:t>agreed</w:t>
            </w:r>
          </w:p>
        </w:tc>
        <w:tc>
          <w:tcPr>
            <w:tcW w:w="1020" w:type="dxa"/>
          </w:tcPr>
          <w:p w14:paraId="512938AD" w14:textId="4119DD82" w:rsidR="00C8681B" w:rsidRPr="00C8681B" w:rsidRDefault="00C8681B" w:rsidP="00C8681B">
            <w:pPr>
              <w:pStyle w:val="TAL"/>
              <w:rPr>
                <w:sz w:val="16"/>
              </w:rPr>
            </w:pPr>
            <w:r>
              <w:rPr>
                <w:sz w:val="16"/>
              </w:rPr>
              <w:t>approved</w:t>
            </w:r>
          </w:p>
        </w:tc>
        <w:tc>
          <w:tcPr>
            <w:tcW w:w="1133" w:type="dxa"/>
          </w:tcPr>
          <w:p w14:paraId="3570213C" w14:textId="1853A2A4" w:rsidR="00C8681B" w:rsidRPr="00C8681B" w:rsidRDefault="00C8681B" w:rsidP="00C8681B">
            <w:pPr>
              <w:pStyle w:val="TAL"/>
              <w:rPr>
                <w:sz w:val="16"/>
              </w:rPr>
            </w:pPr>
            <w:r>
              <w:rPr>
                <w:sz w:val="16"/>
              </w:rPr>
              <w:t>24.501</w:t>
            </w:r>
          </w:p>
        </w:tc>
        <w:tc>
          <w:tcPr>
            <w:tcW w:w="572" w:type="dxa"/>
          </w:tcPr>
          <w:p w14:paraId="29B7D337" w14:textId="5B931BF5" w:rsidR="00C8681B" w:rsidRPr="00C8681B" w:rsidRDefault="00C8681B" w:rsidP="00C8681B">
            <w:pPr>
              <w:pStyle w:val="TAL"/>
              <w:rPr>
                <w:sz w:val="16"/>
              </w:rPr>
            </w:pPr>
            <w:r>
              <w:rPr>
                <w:sz w:val="16"/>
              </w:rPr>
              <w:t>5332</w:t>
            </w:r>
          </w:p>
        </w:tc>
        <w:tc>
          <w:tcPr>
            <w:tcW w:w="567" w:type="dxa"/>
          </w:tcPr>
          <w:p w14:paraId="0C2EA559" w14:textId="35A4708E" w:rsidR="00C8681B" w:rsidRPr="00C8681B" w:rsidRDefault="00C8681B" w:rsidP="00C8681B">
            <w:pPr>
              <w:pStyle w:val="TAL"/>
              <w:rPr>
                <w:sz w:val="16"/>
              </w:rPr>
            </w:pPr>
            <w:r>
              <w:rPr>
                <w:sz w:val="16"/>
              </w:rPr>
              <w:t>1</w:t>
            </w:r>
          </w:p>
        </w:tc>
        <w:tc>
          <w:tcPr>
            <w:tcW w:w="567" w:type="dxa"/>
          </w:tcPr>
          <w:p w14:paraId="7489FBEE" w14:textId="007EB64E" w:rsidR="00C8681B" w:rsidRPr="00C8681B" w:rsidRDefault="00C8681B" w:rsidP="00C8681B">
            <w:pPr>
              <w:pStyle w:val="TAL"/>
              <w:rPr>
                <w:sz w:val="16"/>
              </w:rPr>
            </w:pPr>
            <w:r>
              <w:rPr>
                <w:sz w:val="16"/>
              </w:rPr>
              <w:t>F</w:t>
            </w:r>
          </w:p>
        </w:tc>
        <w:tc>
          <w:tcPr>
            <w:tcW w:w="510" w:type="dxa"/>
          </w:tcPr>
          <w:p w14:paraId="6C92C6EE" w14:textId="18248317" w:rsidR="00C8681B" w:rsidRPr="00C8681B" w:rsidRDefault="00C8681B" w:rsidP="00C8681B">
            <w:pPr>
              <w:pStyle w:val="TAL"/>
              <w:rPr>
                <w:sz w:val="16"/>
              </w:rPr>
            </w:pPr>
            <w:r>
              <w:rPr>
                <w:sz w:val="16"/>
              </w:rPr>
              <w:t>Rel-18</w:t>
            </w:r>
          </w:p>
        </w:tc>
        <w:tc>
          <w:tcPr>
            <w:tcW w:w="661" w:type="dxa"/>
          </w:tcPr>
          <w:p w14:paraId="55E680D6" w14:textId="4BC5B809" w:rsidR="00C8681B" w:rsidRPr="00C8681B" w:rsidRDefault="00C8681B" w:rsidP="00C8681B">
            <w:pPr>
              <w:pStyle w:val="TAL"/>
              <w:rPr>
                <w:sz w:val="16"/>
              </w:rPr>
            </w:pPr>
            <w:r>
              <w:rPr>
                <w:sz w:val="16"/>
              </w:rPr>
              <w:t>18.2.1</w:t>
            </w:r>
          </w:p>
        </w:tc>
        <w:tc>
          <w:tcPr>
            <w:tcW w:w="2607" w:type="dxa"/>
          </w:tcPr>
          <w:p w14:paraId="06E96CA2" w14:textId="7B321CD3" w:rsidR="00C8681B" w:rsidRPr="00C8681B" w:rsidRDefault="00C8681B" w:rsidP="00C8681B">
            <w:pPr>
              <w:pStyle w:val="TAL"/>
              <w:rPr>
                <w:sz w:val="16"/>
              </w:rPr>
            </w:pPr>
            <w:r>
              <w:rPr>
                <w:sz w:val="16"/>
              </w:rPr>
              <w:t>TAIs belonging to different PLMNs which are equivalent PLMNs in "forbidden tracking areas for regional provision of service" or "forbidden tracking areas for roaming"</w:t>
            </w:r>
          </w:p>
        </w:tc>
      </w:tr>
      <w:tr w:rsidR="00C8681B" w14:paraId="14927D05" w14:textId="77777777" w:rsidTr="00C8681B">
        <w:tc>
          <w:tcPr>
            <w:tcW w:w="1133" w:type="dxa"/>
          </w:tcPr>
          <w:p w14:paraId="7ADAB1CE" w14:textId="52D2F5FE" w:rsidR="00C8681B" w:rsidRPr="00C8681B" w:rsidRDefault="00C8681B" w:rsidP="00C8681B">
            <w:pPr>
              <w:pStyle w:val="TAL"/>
              <w:rPr>
                <w:sz w:val="16"/>
              </w:rPr>
            </w:pPr>
            <w:r>
              <w:rPr>
                <w:sz w:val="16"/>
              </w:rPr>
              <w:t>C1-232676</w:t>
            </w:r>
          </w:p>
        </w:tc>
        <w:tc>
          <w:tcPr>
            <w:tcW w:w="1020" w:type="dxa"/>
          </w:tcPr>
          <w:p w14:paraId="32E422AC" w14:textId="0233EE90" w:rsidR="00C8681B" w:rsidRPr="00C8681B" w:rsidRDefault="00C8681B" w:rsidP="00C8681B">
            <w:pPr>
              <w:pStyle w:val="TAL"/>
              <w:rPr>
                <w:sz w:val="16"/>
              </w:rPr>
            </w:pPr>
            <w:r>
              <w:rPr>
                <w:sz w:val="16"/>
              </w:rPr>
              <w:t>agreed</w:t>
            </w:r>
          </w:p>
        </w:tc>
        <w:tc>
          <w:tcPr>
            <w:tcW w:w="1020" w:type="dxa"/>
          </w:tcPr>
          <w:p w14:paraId="7512FD9E" w14:textId="1D53C343" w:rsidR="00C8681B" w:rsidRPr="00C8681B" w:rsidRDefault="00C8681B" w:rsidP="00C8681B">
            <w:pPr>
              <w:pStyle w:val="TAL"/>
              <w:rPr>
                <w:sz w:val="16"/>
              </w:rPr>
            </w:pPr>
            <w:r>
              <w:rPr>
                <w:sz w:val="16"/>
              </w:rPr>
              <w:t>approved</w:t>
            </w:r>
          </w:p>
        </w:tc>
        <w:tc>
          <w:tcPr>
            <w:tcW w:w="1133" w:type="dxa"/>
          </w:tcPr>
          <w:p w14:paraId="74988E22" w14:textId="3176969E" w:rsidR="00C8681B" w:rsidRPr="00C8681B" w:rsidRDefault="00C8681B" w:rsidP="00C8681B">
            <w:pPr>
              <w:pStyle w:val="TAL"/>
              <w:rPr>
                <w:sz w:val="16"/>
              </w:rPr>
            </w:pPr>
            <w:r>
              <w:rPr>
                <w:sz w:val="16"/>
              </w:rPr>
              <w:t>24.501</w:t>
            </w:r>
          </w:p>
        </w:tc>
        <w:tc>
          <w:tcPr>
            <w:tcW w:w="572" w:type="dxa"/>
          </w:tcPr>
          <w:p w14:paraId="1B919262" w14:textId="2D7CFB80" w:rsidR="00C8681B" w:rsidRPr="00C8681B" w:rsidRDefault="00C8681B" w:rsidP="00C8681B">
            <w:pPr>
              <w:pStyle w:val="TAL"/>
              <w:rPr>
                <w:sz w:val="16"/>
              </w:rPr>
            </w:pPr>
            <w:r>
              <w:rPr>
                <w:sz w:val="16"/>
              </w:rPr>
              <w:t>5274</w:t>
            </w:r>
          </w:p>
        </w:tc>
        <w:tc>
          <w:tcPr>
            <w:tcW w:w="567" w:type="dxa"/>
          </w:tcPr>
          <w:p w14:paraId="3AA97FF6" w14:textId="2EC917A5" w:rsidR="00C8681B" w:rsidRPr="00C8681B" w:rsidRDefault="00C8681B" w:rsidP="00C8681B">
            <w:pPr>
              <w:pStyle w:val="TAL"/>
              <w:rPr>
                <w:sz w:val="16"/>
              </w:rPr>
            </w:pPr>
            <w:r>
              <w:rPr>
                <w:sz w:val="16"/>
              </w:rPr>
              <w:t>1</w:t>
            </w:r>
          </w:p>
        </w:tc>
        <w:tc>
          <w:tcPr>
            <w:tcW w:w="567" w:type="dxa"/>
          </w:tcPr>
          <w:p w14:paraId="139EC95A" w14:textId="739CECFB" w:rsidR="00C8681B" w:rsidRPr="00C8681B" w:rsidRDefault="00C8681B" w:rsidP="00C8681B">
            <w:pPr>
              <w:pStyle w:val="TAL"/>
              <w:rPr>
                <w:sz w:val="16"/>
              </w:rPr>
            </w:pPr>
            <w:r>
              <w:rPr>
                <w:sz w:val="16"/>
              </w:rPr>
              <w:t>F</w:t>
            </w:r>
          </w:p>
        </w:tc>
        <w:tc>
          <w:tcPr>
            <w:tcW w:w="510" w:type="dxa"/>
          </w:tcPr>
          <w:p w14:paraId="4D9F3206" w14:textId="663C436E" w:rsidR="00C8681B" w:rsidRPr="00C8681B" w:rsidRDefault="00C8681B" w:rsidP="00C8681B">
            <w:pPr>
              <w:pStyle w:val="TAL"/>
              <w:rPr>
                <w:sz w:val="16"/>
              </w:rPr>
            </w:pPr>
            <w:r>
              <w:rPr>
                <w:sz w:val="16"/>
              </w:rPr>
              <w:t>Rel-18</w:t>
            </w:r>
          </w:p>
        </w:tc>
        <w:tc>
          <w:tcPr>
            <w:tcW w:w="661" w:type="dxa"/>
          </w:tcPr>
          <w:p w14:paraId="6F4EF016" w14:textId="30F3C2AE" w:rsidR="00C8681B" w:rsidRPr="00C8681B" w:rsidRDefault="00C8681B" w:rsidP="00C8681B">
            <w:pPr>
              <w:pStyle w:val="TAL"/>
              <w:rPr>
                <w:sz w:val="16"/>
              </w:rPr>
            </w:pPr>
            <w:r>
              <w:rPr>
                <w:sz w:val="16"/>
              </w:rPr>
              <w:t>18.2.1</w:t>
            </w:r>
          </w:p>
        </w:tc>
        <w:tc>
          <w:tcPr>
            <w:tcW w:w="2607" w:type="dxa"/>
          </w:tcPr>
          <w:p w14:paraId="425D6903" w14:textId="12806062" w:rsidR="00C8681B" w:rsidRPr="00C8681B" w:rsidRDefault="00C8681B" w:rsidP="00C8681B">
            <w:pPr>
              <w:pStyle w:val="TAL"/>
              <w:rPr>
                <w:sz w:val="16"/>
              </w:rPr>
            </w:pPr>
            <w:r>
              <w:rPr>
                <w:sz w:val="16"/>
              </w:rPr>
              <w:t>No need to include rejected NSSAI for 5GMM causes other than #62</w:t>
            </w:r>
          </w:p>
        </w:tc>
      </w:tr>
      <w:tr w:rsidR="00C8681B" w14:paraId="1B1ACB8C" w14:textId="77777777" w:rsidTr="00C8681B">
        <w:tc>
          <w:tcPr>
            <w:tcW w:w="1133" w:type="dxa"/>
          </w:tcPr>
          <w:p w14:paraId="0AF1DE4A" w14:textId="6DFF85FC" w:rsidR="00C8681B" w:rsidRPr="00C8681B" w:rsidRDefault="00C8681B" w:rsidP="00C8681B">
            <w:pPr>
              <w:pStyle w:val="TAL"/>
              <w:rPr>
                <w:sz w:val="16"/>
              </w:rPr>
            </w:pPr>
            <w:r>
              <w:rPr>
                <w:sz w:val="16"/>
              </w:rPr>
              <w:t>C1-232701</w:t>
            </w:r>
          </w:p>
        </w:tc>
        <w:tc>
          <w:tcPr>
            <w:tcW w:w="1020" w:type="dxa"/>
          </w:tcPr>
          <w:p w14:paraId="7BE96CD5" w14:textId="7EC4035D" w:rsidR="00C8681B" w:rsidRPr="00C8681B" w:rsidRDefault="00C8681B" w:rsidP="00C8681B">
            <w:pPr>
              <w:pStyle w:val="TAL"/>
              <w:rPr>
                <w:sz w:val="16"/>
              </w:rPr>
            </w:pPr>
            <w:r>
              <w:rPr>
                <w:sz w:val="16"/>
              </w:rPr>
              <w:t>agreed</w:t>
            </w:r>
          </w:p>
        </w:tc>
        <w:tc>
          <w:tcPr>
            <w:tcW w:w="1020" w:type="dxa"/>
          </w:tcPr>
          <w:p w14:paraId="4501312C" w14:textId="40C1F980" w:rsidR="00C8681B" w:rsidRPr="00C8681B" w:rsidRDefault="00C8681B" w:rsidP="00C8681B">
            <w:pPr>
              <w:pStyle w:val="TAL"/>
              <w:rPr>
                <w:sz w:val="16"/>
              </w:rPr>
            </w:pPr>
            <w:r>
              <w:rPr>
                <w:sz w:val="16"/>
              </w:rPr>
              <w:t>approved</w:t>
            </w:r>
          </w:p>
        </w:tc>
        <w:tc>
          <w:tcPr>
            <w:tcW w:w="1133" w:type="dxa"/>
          </w:tcPr>
          <w:p w14:paraId="59C84052" w14:textId="6C8D80EF" w:rsidR="00C8681B" w:rsidRPr="00C8681B" w:rsidRDefault="00C8681B" w:rsidP="00C8681B">
            <w:pPr>
              <w:pStyle w:val="TAL"/>
              <w:rPr>
                <w:sz w:val="16"/>
              </w:rPr>
            </w:pPr>
            <w:r>
              <w:rPr>
                <w:sz w:val="16"/>
              </w:rPr>
              <w:t>24.501</w:t>
            </w:r>
          </w:p>
        </w:tc>
        <w:tc>
          <w:tcPr>
            <w:tcW w:w="572" w:type="dxa"/>
          </w:tcPr>
          <w:p w14:paraId="725873BC" w14:textId="0B983E13" w:rsidR="00C8681B" w:rsidRPr="00C8681B" w:rsidRDefault="00C8681B" w:rsidP="00C8681B">
            <w:pPr>
              <w:pStyle w:val="TAL"/>
              <w:rPr>
                <w:sz w:val="16"/>
              </w:rPr>
            </w:pPr>
            <w:r>
              <w:rPr>
                <w:sz w:val="16"/>
              </w:rPr>
              <w:t>5186</w:t>
            </w:r>
          </w:p>
        </w:tc>
        <w:tc>
          <w:tcPr>
            <w:tcW w:w="567" w:type="dxa"/>
          </w:tcPr>
          <w:p w14:paraId="465CED5B" w14:textId="6A920C15" w:rsidR="00C8681B" w:rsidRPr="00C8681B" w:rsidRDefault="00C8681B" w:rsidP="00C8681B">
            <w:pPr>
              <w:pStyle w:val="TAL"/>
              <w:rPr>
                <w:sz w:val="16"/>
              </w:rPr>
            </w:pPr>
            <w:r>
              <w:rPr>
                <w:sz w:val="16"/>
              </w:rPr>
              <w:t>2</w:t>
            </w:r>
          </w:p>
        </w:tc>
        <w:tc>
          <w:tcPr>
            <w:tcW w:w="567" w:type="dxa"/>
          </w:tcPr>
          <w:p w14:paraId="760A91D9" w14:textId="7FE66FC5" w:rsidR="00C8681B" w:rsidRPr="00C8681B" w:rsidRDefault="00C8681B" w:rsidP="00C8681B">
            <w:pPr>
              <w:pStyle w:val="TAL"/>
              <w:rPr>
                <w:sz w:val="16"/>
              </w:rPr>
            </w:pPr>
            <w:r>
              <w:rPr>
                <w:sz w:val="16"/>
              </w:rPr>
              <w:t>F</w:t>
            </w:r>
          </w:p>
        </w:tc>
        <w:tc>
          <w:tcPr>
            <w:tcW w:w="510" w:type="dxa"/>
          </w:tcPr>
          <w:p w14:paraId="0E8A3137" w14:textId="465AD938" w:rsidR="00C8681B" w:rsidRPr="00C8681B" w:rsidRDefault="00C8681B" w:rsidP="00C8681B">
            <w:pPr>
              <w:pStyle w:val="TAL"/>
              <w:rPr>
                <w:sz w:val="16"/>
              </w:rPr>
            </w:pPr>
            <w:r>
              <w:rPr>
                <w:sz w:val="16"/>
              </w:rPr>
              <w:t>Rel-18</w:t>
            </w:r>
          </w:p>
        </w:tc>
        <w:tc>
          <w:tcPr>
            <w:tcW w:w="661" w:type="dxa"/>
          </w:tcPr>
          <w:p w14:paraId="668EB65D" w14:textId="264C0E8A" w:rsidR="00C8681B" w:rsidRPr="00C8681B" w:rsidRDefault="00C8681B" w:rsidP="00C8681B">
            <w:pPr>
              <w:pStyle w:val="TAL"/>
              <w:rPr>
                <w:sz w:val="16"/>
              </w:rPr>
            </w:pPr>
            <w:r>
              <w:rPr>
                <w:sz w:val="16"/>
              </w:rPr>
              <w:t>18.2.1</w:t>
            </w:r>
          </w:p>
        </w:tc>
        <w:tc>
          <w:tcPr>
            <w:tcW w:w="2607" w:type="dxa"/>
          </w:tcPr>
          <w:p w14:paraId="0BF6EE25" w14:textId="4ED68BC4" w:rsidR="00C8681B" w:rsidRPr="00C8681B" w:rsidRDefault="00C8681B" w:rsidP="00C8681B">
            <w:pPr>
              <w:pStyle w:val="TAL"/>
              <w:rPr>
                <w:sz w:val="16"/>
              </w:rPr>
            </w:pPr>
            <w:r>
              <w:rPr>
                <w:sz w:val="16"/>
              </w:rPr>
              <w:t>Enabling UE to send UE STATE INDICATION message even when UE does not have stored UE policy sections - Option B</w:t>
            </w:r>
          </w:p>
        </w:tc>
      </w:tr>
      <w:tr w:rsidR="00C8681B" w14:paraId="60C79116" w14:textId="77777777" w:rsidTr="00C8681B">
        <w:tc>
          <w:tcPr>
            <w:tcW w:w="1133" w:type="dxa"/>
          </w:tcPr>
          <w:p w14:paraId="4F2AA33E" w14:textId="6315EC9B" w:rsidR="00C8681B" w:rsidRPr="00C8681B" w:rsidRDefault="00C8681B" w:rsidP="00C8681B">
            <w:pPr>
              <w:pStyle w:val="TAL"/>
              <w:rPr>
                <w:sz w:val="16"/>
              </w:rPr>
            </w:pPr>
            <w:r>
              <w:rPr>
                <w:sz w:val="16"/>
              </w:rPr>
              <w:t>C1-232704</w:t>
            </w:r>
          </w:p>
        </w:tc>
        <w:tc>
          <w:tcPr>
            <w:tcW w:w="1020" w:type="dxa"/>
          </w:tcPr>
          <w:p w14:paraId="31C560E9" w14:textId="5B22DA90" w:rsidR="00C8681B" w:rsidRPr="00C8681B" w:rsidRDefault="00C8681B" w:rsidP="00C8681B">
            <w:pPr>
              <w:pStyle w:val="TAL"/>
              <w:rPr>
                <w:sz w:val="16"/>
              </w:rPr>
            </w:pPr>
            <w:r>
              <w:rPr>
                <w:sz w:val="16"/>
              </w:rPr>
              <w:t>agreed</w:t>
            </w:r>
          </w:p>
        </w:tc>
        <w:tc>
          <w:tcPr>
            <w:tcW w:w="1020" w:type="dxa"/>
          </w:tcPr>
          <w:p w14:paraId="7C2386E2" w14:textId="6327A180" w:rsidR="00C8681B" w:rsidRPr="00C8681B" w:rsidRDefault="00C8681B" w:rsidP="00C8681B">
            <w:pPr>
              <w:pStyle w:val="TAL"/>
              <w:rPr>
                <w:sz w:val="16"/>
              </w:rPr>
            </w:pPr>
            <w:r>
              <w:rPr>
                <w:sz w:val="16"/>
              </w:rPr>
              <w:t>approved</w:t>
            </w:r>
          </w:p>
        </w:tc>
        <w:tc>
          <w:tcPr>
            <w:tcW w:w="1133" w:type="dxa"/>
          </w:tcPr>
          <w:p w14:paraId="79FA8DCD" w14:textId="026B8784" w:rsidR="00C8681B" w:rsidRPr="00C8681B" w:rsidRDefault="00C8681B" w:rsidP="00C8681B">
            <w:pPr>
              <w:pStyle w:val="TAL"/>
              <w:rPr>
                <w:sz w:val="16"/>
              </w:rPr>
            </w:pPr>
            <w:r>
              <w:rPr>
                <w:sz w:val="16"/>
              </w:rPr>
              <w:t>24.501</w:t>
            </w:r>
          </w:p>
        </w:tc>
        <w:tc>
          <w:tcPr>
            <w:tcW w:w="572" w:type="dxa"/>
          </w:tcPr>
          <w:p w14:paraId="1C1EDB80" w14:textId="723A8886" w:rsidR="00C8681B" w:rsidRPr="00C8681B" w:rsidRDefault="00C8681B" w:rsidP="00C8681B">
            <w:pPr>
              <w:pStyle w:val="TAL"/>
              <w:rPr>
                <w:sz w:val="16"/>
              </w:rPr>
            </w:pPr>
            <w:r>
              <w:rPr>
                <w:sz w:val="16"/>
              </w:rPr>
              <w:t>5171</w:t>
            </w:r>
          </w:p>
        </w:tc>
        <w:tc>
          <w:tcPr>
            <w:tcW w:w="567" w:type="dxa"/>
          </w:tcPr>
          <w:p w14:paraId="66D771DF" w14:textId="4A947804" w:rsidR="00C8681B" w:rsidRPr="00C8681B" w:rsidRDefault="00C8681B" w:rsidP="00C8681B">
            <w:pPr>
              <w:pStyle w:val="TAL"/>
              <w:rPr>
                <w:sz w:val="16"/>
              </w:rPr>
            </w:pPr>
            <w:r>
              <w:rPr>
                <w:sz w:val="16"/>
              </w:rPr>
              <w:t>1</w:t>
            </w:r>
          </w:p>
        </w:tc>
        <w:tc>
          <w:tcPr>
            <w:tcW w:w="567" w:type="dxa"/>
          </w:tcPr>
          <w:p w14:paraId="723876F0" w14:textId="3CCCFB42" w:rsidR="00C8681B" w:rsidRPr="00C8681B" w:rsidRDefault="00C8681B" w:rsidP="00C8681B">
            <w:pPr>
              <w:pStyle w:val="TAL"/>
              <w:rPr>
                <w:sz w:val="16"/>
              </w:rPr>
            </w:pPr>
            <w:r>
              <w:rPr>
                <w:sz w:val="16"/>
              </w:rPr>
              <w:t>F</w:t>
            </w:r>
          </w:p>
        </w:tc>
        <w:tc>
          <w:tcPr>
            <w:tcW w:w="510" w:type="dxa"/>
          </w:tcPr>
          <w:p w14:paraId="7B37C9D9" w14:textId="1ECFE999" w:rsidR="00C8681B" w:rsidRPr="00C8681B" w:rsidRDefault="00C8681B" w:rsidP="00C8681B">
            <w:pPr>
              <w:pStyle w:val="TAL"/>
              <w:rPr>
                <w:sz w:val="16"/>
              </w:rPr>
            </w:pPr>
            <w:r>
              <w:rPr>
                <w:sz w:val="16"/>
              </w:rPr>
              <w:t>Rel-18</w:t>
            </w:r>
          </w:p>
        </w:tc>
        <w:tc>
          <w:tcPr>
            <w:tcW w:w="661" w:type="dxa"/>
          </w:tcPr>
          <w:p w14:paraId="264782FE" w14:textId="29414529" w:rsidR="00C8681B" w:rsidRPr="00C8681B" w:rsidRDefault="00C8681B" w:rsidP="00C8681B">
            <w:pPr>
              <w:pStyle w:val="TAL"/>
              <w:rPr>
                <w:sz w:val="16"/>
              </w:rPr>
            </w:pPr>
            <w:r>
              <w:rPr>
                <w:sz w:val="16"/>
              </w:rPr>
              <w:t>18.2.1</w:t>
            </w:r>
          </w:p>
        </w:tc>
        <w:tc>
          <w:tcPr>
            <w:tcW w:w="2607" w:type="dxa"/>
          </w:tcPr>
          <w:p w14:paraId="2079192D" w14:textId="480700AC" w:rsidR="00C8681B" w:rsidRPr="00C8681B" w:rsidRDefault="00C8681B" w:rsidP="00C8681B">
            <w:pPr>
              <w:pStyle w:val="TAL"/>
              <w:rPr>
                <w:sz w:val="16"/>
              </w:rPr>
            </w:pPr>
            <w:r>
              <w:rPr>
                <w:sz w:val="16"/>
              </w:rPr>
              <w:t>Correction of handling of the PDU session reactivation result error cause</w:t>
            </w:r>
          </w:p>
        </w:tc>
      </w:tr>
      <w:tr w:rsidR="00C8681B" w14:paraId="24D94E87" w14:textId="77777777" w:rsidTr="00C8681B">
        <w:tc>
          <w:tcPr>
            <w:tcW w:w="1133" w:type="dxa"/>
          </w:tcPr>
          <w:p w14:paraId="3294A1D5" w14:textId="3FA65334" w:rsidR="00C8681B" w:rsidRPr="00C8681B" w:rsidRDefault="00C8681B" w:rsidP="00C8681B">
            <w:pPr>
              <w:pStyle w:val="TAL"/>
              <w:rPr>
                <w:sz w:val="16"/>
              </w:rPr>
            </w:pPr>
            <w:r>
              <w:rPr>
                <w:sz w:val="16"/>
              </w:rPr>
              <w:t>C1-232740</w:t>
            </w:r>
          </w:p>
        </w:tc>
        <w:tc>
          <w:tcPr>
            <w:tcW w:w="1020" w:type="dxa"/>
          </w:tcPr>
          <w:p w14:paraId="0B112620" w14:textId="6AD2DAA3" w:rsidR="00C8681B" w:rsidRPr="00C8681B" w:rsidRDefault="00C8681B" w:rsidP="00C8681B">
            <w:pPr>
              <w:pStyle w:val="TAL"/>
              <w:rPr>
                <w:sz w:val="16"/>
              </w:rPr>
            </w:pPr>
            <w:r>
              <w:rPr>
                <w:sz w:val="16"/>
              </w:rPr>
              <w:t>agreed</w:t>
            </w:r>
          </w:p>
        </w:tc>
        <w:tc>
          <w:tcPr>
            <w:tcW w:w="1020" w:type="dxa"/>
          </w:tcPr>
          <w:p w14:paraId="2BF04084" w14:textId="361A9CDF" w:rsidR="00C8681B" w:rsidRPr="00C8681B" w:rsidRDefault="00C8681B" w:rsidP="00C8681B">
            <w:pPr>
              <w:pStyle w:val="TAL"/>
              <w:rPr>
                <w:sz w:val="16"/>
              </w:rPr>
            </w:pPr>
            <w:r>
              <w:rPr>
                <w:sz w:val="16"/>
              </w:rPr>
              <w:t>approved</w:t>
            </w:r>
          </w:p>
        </w:tc>
        <w:tc>
          <w:tcPr>
            <w:tcW w:w="1133" w:type="dxa"/>
          </w:tcPr>
          <w:p w14:paraId="3AE7C5D8" w14:textId="3600E204" w:rsidR="00C8681B" w:rsidRPr="00C8681B" w:rsidRDefault="00C8681B" w:rsidP="00C8681B">
            <w:pPr>
              <w:pStyle w:val="TAL"/>
              <w:rPr>
                <w:sz w:val="16"/>
              </w:rPr>
            </w:pPr>
            <w:r>
              <w:rPr>
                <w:sz w:val="16"/>
              </w:rPr>
              <w:t>24.501</w:t>
            </w:r>
          </w:p>
        </w:tc>
        <w:tc>
          <w:tcPr>
            <w:tcW w:w="572" w:type="dxa"/>
          </w:tcPr>
          <w:p w14:paraId="689DCAA8" w14:textId="5AEB8679" w:rsidR="00C8681B" w:rsidRPr="00C8681B" w:rsidRDefault="00C8681B" w:rsidP="00C8681B">
            <w:pPr>
              <w:pStyle w:val="TAL"/>
              <w:rPr>
                <w:sz w:val="16"/>
              </w:rPr>
            </w:pPr>
            <w:r>
              <w:rPr>
                <w:sz w:val="16"/>
              </w:rPr>
              <w:t>5327</w:t>
            </w:r>
          </w:p>
        </w:tc>
        <w:tc>
          <w:tcPr>
            <w:tcW w:w="567" w:type="dxa"/>
          </w:tcPr>
          <w:p w14:paraId="08746B0C" w14:textId="1892B3B0" w:rsidR="00C8681B" w:rsidRPr="00C8681B" w:rsidRDefault="00C8681B" w:rsidP="00C8681B">
            <w:pPr>
              <w:pStyle w:val="TAL"/>
              <w:rPr>
                <w:sz w:val="16"/>
              </w:rPr>
            </w:pPr>
            <w:r>
              <w:rPr>
                <w:sz w:val="16"/>
              </w:rPr>
              <w:t>1</w:t>
            </w:r>
          </w:p>
        </w:tc>
        <w:tc>
          <w:tcPr>
            <w:tcW w:w="567" w:type="dxa"/>
          </w:tcPr>
          <w:p w14:paraId="753B60EE" w14:textId="4F0437B6" w:rsidR="00C8681B" w:rsidRPr="00C8681B" w:rsidRDefault="00C8681B" w:rsidP="00C8681B">
            <w:pPr>
              <w:pStyle w:val="TAL"/>
              <w:rPr>
                <w:sz w:val="16"/>
              </w:rPr>
            </w:pPr>
            <w:r>
              <w:rPr>
                <w:sz w:val="16"/>
              </w:rPr>
              <w:t>F</w:t>
            </w:r>
          </w:p>
        </w:tc>
        <w:tc>
          <w:tcPr>
            <w:tcW w:w="510" w:type="dxa"/>
          </w:tcPr>
          <w:p w14:paraId="020285CC" w14:textId="6FDA139C" w:rsidR="00C8681B" w:rsidRPr="00C8681B" w:rsidRDefault="00C8681B" w:rsidP="00C8681B">
            <w:pPr>
              <w:pStyle w:val="TAL"/>
              <w:rPr>
                <w:sz w:val="16"/>
              </w:rPr>
            </w:pPr>
            <w:r>
              <w:rPr>
                <w:sz w:val="16"/>
              </w:rPr>
              <w:t>Rel-18</w:t>
            </w:r>
          </w:p>
        </w:tc>
        <w:tc>
          <w:tcPr>
            <w:tcW w:w="661" w:type="dxa"/>
          </w:tcPr>
          <w:p w14:paraId="35D395FD" w14:textId="1C2F475A" w:rsidR="00C8681B" w:rsidRPr="00C8681B" w:rsidRDefault="00C8681B" w:rsidP="00C8681B">
            <w:pPr>
              <w:pStyle w:val="TAL"/>
              <w:rPr>
                <w:sz w:val="16"/>
              </w:rPr>
            </w:pPr>
            <w:r>
              <w:rPr>
                <w:sz w:val="16"/>
              </w:rPr>
              <w:t>18.2.1</w:t>
            </w:r>
          </w:p>
        </w:tc>
        <w:tc>
          <w:tcPr>
            <w:tcW w:w="2607" w:type="dxa"/>
          </w:tcPr>
          <w:p w14:paraId="112DCB34" w14:textId="5CD10EF3" w:rsidR="00C8681B" w:rsidRPr="00C8681B" w:rsidRDefault="00C8681B" w:rsidP="00C8681B">
            <w:pPr>
              <w:pStyle w:val="TAL"/>
              <w:rPr>
                <w:sz w:val="16"/>
              </w:rPr>
            </w:pPr>
            <w:r>
              <w:rPr>
                <w:sz w:val="16"/>
              </w:rPr>
              <w:t>Correction on a missing parameter in the UE-initiated NAS transport procedure</w:t>
            </w:r>
          </w:p>
        </w:tc>
      </w:tr>
      <w:tr w:rsidR="00C8681B" w14:paraId="33DE22A3" w14:textId="77777777" w:rsidTr="00C8681B">
        <w:tc>
          <w:tcPr>
            <w:tcW w:w="1133" w:type="dxa"/>
          </w:tcPr>
          <w:p w14:paraId="4CC9702C" w14:textId="6BE389E6" w:rsidR="00C8681B" w:rsidRPr="00C8681B" w:rsidRDefault="00C8681B" w:rsidP="00C8681B">
            <w:pPr>
              <w:pStyle w:val="TAL"/>
              <w:rPr>
                <w:sz w:val="16"/>
              </w:rPr>
            </w:pPr>
            <w:r>
              <w:rPr>
                <w:sz w:val="16"/>
              </w:rPr>
              <w:t>C1-232748</w:t>
            </w:r>
          </w:p>
        </w:tc>
        <w:tc>
          <w:tcPr>
            <w:tcW w:w="1020" w:type="dxa"/>
          </w:tcPr>
          <w:p w14:paraId="66E12771" w14:textId="132E2FB9" w:rsidR="00C8681B" w:rsidRPr="00C8681B" w:rsidRDefault="00C8681B" w:rsidP="00C8681B">
            <w:pPr>
              <w:pStyle w:val="TAL"/>
              <w:rPr>
                <w:sz w:val="16"/>
              </w:rPr>
            </w:pPr>
            <w:r>
              <w:rPr>
                <w:sz w:val="16"/>
              </w:rPr>
              <w:t>agreed</w:t>
            </w:r>
          </w:p>
        </w:tc>
        <w:tc>
          <w:tcPr>
            <w:tcW w:w="1020" w:type="dxa"/>
          </w:tcPr>
          <w:p w14:paraId="66B3039F" w14:textId="6DE986B9" w:rsidR="00C8681B" w:rsidRPr="00C8681B" w:rsidRDefault="00C8681B" w:rsidP="00C8681B">
            <w:pPr>
              <w:pStyle w:val="TAL"/>
              <w:rPr>
                <w:sz w:val="16"/>
              </w:rPr>
            </w:pPr>
            <w:r>
              <w:rPr>
                <w:sz w:val="16"/>
              </w:rPr>
              <w:t>approved</w:t>
            </w:r>
          </w:p>
        </w:tc>
        <w:tc>
          <w:tcPr>
            <w:tcW w:w="1133" w:type="dxa"/>
          </w:tcPr>
          <w:p w14:paraId="7C9EE857" w14:textId="32E26217" w:rsidR="00C8681B" w:rsidRPr="00C8681B" w:rsidRDefault="00C8681B" w:rsidP="00C8681B">
            <w:pPr>
              <w:pStyle w:val="TAL"/>
              <w:rPr>
                <w:sz w:val="16"/>
              </w:rPr>
            </w:pPr>
            <w:r>
              <w:rPr>
                <w:sz w:val="16"/>
              </w:rPr>
              <w:t>24.501</w:t>
            </w:r>
          </w:p>
        </w:tc>
        <w:tc>
          <w:tcPr>
            <w:tcW w:w="572" w:type="dxa"/>
          </w:tcPr>
          <w:p w14:paraId="77443BED" w14:textId="31D9E200" w:rsidR="00C8681B" w:rsidRPr="00C8681B" w:rsidRDefault="00C8681B" w:rsidP="00C8681B">
            <w:pPr>
              <w:pStyle w:val="TAL"/>
              <w:rPr>
                <w:sz w:val="16"/>
              </w:rPr>
            </w:pPr>
            <w:r>
              <w:rPr>
                <w:sz w:val="16"/>
              </w:rPr>
              <w:t>5149</w:t>
            </w:r>
          </w:p>
        </w:tc>
        <w:tc>
          <w:tcPr>
            <w:tcW w:w="567" w:type="dxa"/>
          </w:tcPr>
          <w:p w14:paraId="0FBBE9B6" w14:textId="0EBFE515" w:rsidR="00C8681B" w:rsidRPr="00C8681B" w:rsidRDefault="00C8681B" w:rsidP="00C8681B">
            <w:pPr>
              <w:pStyle w:val="TAL"/>
              <w:rPr>
                <w:sz w:val="16"/>
              </w:rPr>
            </w:pPr>
            <w:r>
              <w:rPr>
                <w:sz w:val="16"/>
              </w:rPr>
              <w:t>3</w:t>
            </w:r>
          </w:p>
        </w:tc>
        <w:tc>
          <w:tcPr>
            <w:tcW w:w="567" w:type="dxa"/>
          </w:tcPr>
          <w:p w14:paraId="3701B346" w14:textId="72C40A40" w:rsidR="00C8681B" w:rsidRPr="00C8681B" w:rsidRDefault="00C8681B" w:rsidP="00C8681B">
            <w:pPr>
              <w:pStyle w:val="TAL"/>
              <w:rPr>
                <w:sz w:val="16"/>
              </w:rPr>
            </w:pPr>
            <w:r>
              <w:rPr>
                <w:sz w:val="16"/>
              </w:rPr>
              <w:t>F</w:t>
            </w:r>
          </w:p>
        </w:tc>
        <w:tc>
          <w:tcPr>
            <w:tcW w:w="510" w:type="dxa"/>
          </w:tcPr>
          <w:p w14:paraId="57475B32" w14:textId="65CA3F38" w:rsidR="00C8681B" w:rsidRPr="00C8681B" w:rsidRDefault="00C8681B" w:rsidP="00C8681B">
            <w:pPr>
              <w:pStyle w:val="TAL"/>
              <w:rPr>
                <w:sz w:val="16"/>
              </w:rPr>
            </w:pPr>
            <w:r>
              <w:rPr>
                <w:sz w:val="16"/>
              </w:rPr>
              <w:t>Rel-18</w:t>
            </w:r>
          </w:p>
        </w:tc>
        <w:tc>
          <w:tcPr>
            <w:tcW w:w="661" w:type="dxa"/>
          </w:tcPr>
          <w:p w14:paraId="6782740A" w14:textId="1AE83EDB" w:rsidR="00C8681B" w:rsidRPr="00C8681B" w:rsidRDefault="00C8681B" w:rsidP="00C8681B">
            <w:pPr>
              <w:pStyle w:val="TAL"/>
              <w:rPr>
                <w:sz w:val="16"/>
              </w:rPr>
            </w:pPr>
            <w:r>
              <w:rPr>
                <w:sz w:val="16"/>
              </w:rPr>
              <w:t>18.2.1</w:t>
            </w:r>
          </w:p>
        </w:tc>
        <w:tc>
          <w:tcPr>
            <w:tcW w:w="2607" w:type="dxa"/>
          </w:tcPr>
          <w:p w14:paraId="12AA8C89" w14:textId="5AC02688" w:rsidR="00C8681B" w:rsidRPr="00C8681B" w:rsidRDefault="00C8681B" w:rsidP="00C8681B">
            <w:pPr>
              <w:pStyle w:val="TAL"/>
              <w:rPr>
                <w:sz w:val="16"/>
              </w:rPr>
            </w:pPr>
            <w:r>
              <w:rPr>
                <w:sz w:val="16"/>
              </w:rPr>
              <w:t>Add the definition of “satellite NG-RAN cell” and “non-satellite NG-RAN cell”</w:t>
            </w:r>
          </w:p>
        </w:tc>
      </w:tr>
      <w:tr w:rsidR="00C8681B" w14:paraId="6C70BDD1" w14:textId="77777777" w:rsidTr="00C8681B">
        <w:tc>
          <w:tcPr>
            <w:tcW w:w="1133" w:type="dxa"/>
          </w:tcPr>
          <w:p w14:paraId="448F2A4B" w14:textId="3C2EF4C2" w:rsidR="00C8681B" w:rsidRPr="00C8681B" w:rsidRDefault="00C8681B" w:rsidP="00C8681B">
            <w:pPr>
              <w:pStyle w:val="TAL"/>
              <w:rPr>
                <w:sz w:val="16"/>
              </w:rPr>
            </w:pPr>
            <w:r>
              <w:rPr>
                <w:sz w:val="16"/>
              </w:rPr>
              <w:t>C1-232767</w:t>
            </w:r>
          </w:p>
        </w:tc>
        <w:tc>
          <w:tcPr>
            <w:tcW w:w="1020" w:type="dxa"/>
          </w:tcPr>
          <w:p w14:paraId="43564CCC" w14:textId="70709DCD" w:rsidR="00C8681B" w:rsidRPr="00C8681B" w:rsidRDefault="00C8681B" w:rsidP="00C8681B">
            <w:pPr>
              <w:pStyle w:val="TAL"/>
              <w:rPr>
                <w:sz w:val="16"/>
              </w:rPr>
            </w:pPr>
            <w:r>
              <w:rPr>
                <w:sz w:val="16"/>
              </w:rPr>
              <w:t>agreed</w:t>
            </w:r>
          </w:p>
        </w:tc>
        <w:tc>
          <w:tcPr>
            <w:tcW w:w="1020" w:type="dxa"/>
          </w:tcPr>
          <w:p w14:paraId="60CD07DF" w14:textId="2B62ADD2" w:rsidR="00C8681B" w:rsidRPr="00C8681B" w:rsidRDefault="00C8681B" w:rsidP="00C8681B">
            <w:pPr>
              <w:pStyle w:val="TAL"/>
              <w:rPr>
                <w:sz w:val="16"/>
              </w:rPr>
            </w:pPr>
            <w:r>
              <w:rPr>
                <w:sz w:val="16"/>
              </w:rPr>
              <w:t>approved</w:t>
            </w:r>
          </w:p>
        </w:tc>
        <w:tc>
          <w:tcPr>
            <w:tcW w:w="1133" w:type="dxa"/>
          </w:tcPr>
          <w:p w14:paraId="34B3E714" w14:textId="03B31DF2" w:rsidR="00C8681B" w:rsidRPr="00C8681B" w:rsidRDefault="00C8681B" w:rsidP="00C8681B">
            <w:pPr>
              <w:pStyle w:val="TAL"/>
              <w:rPr>
                <w:sz w:val="16"/>
              </w:rPr>
            </w:pPr>
            <w:r>
              <w:rPr>
                <w:sz w:val="16"/>
              </w:rPr>
              <w:t>24.501</w:t>
            </w:r>
          </w:p>
        </w:tc>
        <w:tc>
          <w:tcPr>
            <w:tcW w:w="572" w:type="dxa"/>
          </w:tcPr>
          <w:p w14:paraId="74B4C7C6" w14:textId="0990796D" w:rsidR="00C8681B" w:rsidRPr="00C8681B" w:rsidRDefault="00C8681B" w:rsidP="00C8681B">
            <w:pPr>
              <w:pStyle w:val="TAL"/>
              <w:rPr>
                <w:sz w:val="16"/>
              </w:rPr>
            </w:pPr>
            <w:r>
              <w:rPr>
                <w:sz w:val="16"/>
              </w:rPr>
              <w:t>5183</w:t>
            </w:r>
          </w:p>
        </w:tc>
        <w:tc>
          <w:tcPr>
            <w:tcW w:w="567" w:type="dxa"/>
          </w:tcPr>
          <w:p w14:paraId="5660EB24" w14:textId="068EFA08" w:rsidR="00C8681B" w:rsidRPr="00C8681B" w:rsidRDefault="00C8681B" w:rsidP="00C8681B">
            <w:pPr>
              <w:pStyle w:val="TAL"/>
              <w:rPr>
                <w:sz w:val="16"/>
              </w:rPr>
            </w:pPr>
            <w:r>
              <w:rPr>
                <w:sz w:val="16"/>
              </w:rPr>
              <w:t>1</w:t>
            </w:r>
          </w:p>
        </w:tc>
        <w:tc>
          <w:tcPr>
            <w:tcW w:w="567" w:type="dxa"/>
          </w:tcPr>
          <w:p w14:paraId="5F29B9CA" w14:textId="361AB78F" w:rsidR="00C8681B" w:rsidRPr="00C8681B" w:rsidRDefault="00C8681B" w:rsidP="00C8681B">
            <w:pPr>
              <w:pStyle w:val="TAL"/>
              <w:rPr>
                <w:sz w:val="16"/>
              </w:rPr>
            </w:pPr>
            <w:r>
              <w:rPr>
                <w:sz w:val="16"/>
              </w:rPr>
              <w:t>F</w:t>
            </w:r>
          </w:p>
        </w:tc>
        <w:tc>
          <w:tcPr>
            <w:tcW w:w="510" w:type="dxa"/>
          </w:tcPr>
          <w:p w14:paraId="5EC961EF" w14:textId="3A00BAB2" w:rsidR="00C8681B" w:rsidRPr="00C8681B" w:rsidRDefault="00C8681B" w:rsidP="00C8681B">
            <w:pPr>
              <w:pStyle w:val="TAL"/>
              <w:rPr>
                <w:sz w:val="16"/>
              </w:rPr>
            </w:pPr>
            <w:r>
              <w:rPr>
                <w:sz w:val="16"/>
              </w:rPr>
              <w:t>Rel-18</w:t>
            </w:r>
          </w:p>
        </w:tc>
        <w:tc>
          <w:tcPr>
            <w:tcW w:w="661" w:type="dxa"/>
          </w:tcPr>
          <w:p w14:paraId="6EBEE8B6" w14:textId="49071F06" w:rsidR="00C8681B" w:rsidRPr="00C8681B" w:rsidRDefault="00C8681B" w:rsidP="00C8681B">
            <w:pPr>
              <w:pStyle w:val="TAL"/>
              <w:rPr>
                <w:sz w:val="16"/>
              </w:rPr>
            </w:pPr>
            <w:r>
              <w:rPr>
                <w:sz w:val="16"/>
              </w:rPr>
              <w:t>18.2.1</w:t>
            </w:r>
          </w:p>
        </w:tc>
        <w:tc>
          <w:tcPr>
            <w:tcW w:w="2607" w:type="dxa"/>
          </w:tcPr>
          <w:p w14:paraId="2CF2749F" w14:textId="313DF349" w:rsidR="00C8681B" w:rsidRPr="00C8681B" w:rsidRDefault="00C8681B" w:rsidP="00C8681B">
            <w:pPr>
              <w:pStyle w:val="TAL"/>
              <w:rPr>
                <w:sz w:val="16"/>
              </w:rPr>
            </w:pPr>
            <w:r>
              <w:rPr>
                <w:sz w:val="16"/>
              </w:rPr>
              <w:t>Send 5GMM cause #62 during NW-initiated de-registration procedure</w:t>
            </w:r>
          </w:p>
        </w:tc>
      </w:tr>
      <w:tr w:rsidR="00C8681B" w14:paraId="048561B7" w14:textId="77777777" w:rsidTr="00C8681B">
        <w:tc>
          <w:tcPr>
            <w:tcW w:w="1133" w:type="dxa"/>
          </w:tcPr>
          <w:p w14:paraId="4B204505" w14:textId="0C0257CA" w:rsidR="00C8681B" w:rsidRPr="00C8681B" w:rsidRDefault="00C8681B" w:rsidP="00C8681B">
            <w:pPr>
              <w:pStyle w:val="TAL"/>
              <w:rPr>
                <w:sz w:val="16"/>
              </w:rPr>
            </w:pPr>
            <w:r>
              <w:rPr>
                <w:sz w:val="16"/>
              </w:rPr>
              <w:t>C1-232768</w:t>
            </w:r>
          </w:p>
        </w:tc>
        <w:tc>
          <w:tcPr>
            <w:tcW w:w="1020" w:type="dxa"/>
          </w:tcPr>
          <w:p w14:paraId="3004A2DD" w14:textId="50EE9D99" w:rsidR="00C8681B" w:rsidRPr="00C8681B" w:rsidRDefault="00C8681B" w:rsidP="00C8681B">
            <w:pPr>
              <w:pStyle w:val="TAL"/>
              <w:rPr>
                <w:sz w:val="16"/>
              </w:rPr>
            </w:pPr>
            <w:r>
              <w:rPr>
                <w:sz w:val="16"/>
              </w:rPr>
              <w:t>agreed</w:t>
            </w:r>
          </w:p>
        </w:tc>
        <w:tc>
          <w:tcPr>
            <w:tcW w:w="1020" w:type="dxa"/>
          </w:tcPr>
          <w:p w14:paraId="3CE8CE27" w14:textId="6D20DFC7" w:rsidR="00C8681B" w:rsidRPr="00C8681B" w:rsidRDefault="00C8681B" w:rsidP="00C8681B">
            <w:pPr>
              <w:pStyle w:val="TAL"/>
              <w:rPr>
                <w:sz w:val="16"/>
              </w:rPr>
            </w:pPr>
            <w:r>
              <w:rPr>
                <w:sz w:val="16"/>
              </w:rPr>
              <w:t>approved</w:t>
            </w:r>
          </w:p>
        </w:tc>
        <w:tc>
          <w:tcPr>
            <w:tcW w:w="1133" w:type="dxa"/>
          </w:tcPr>
          <w:p w14:paraId="4A398E27" w14:textId="2135D666" w:rsidR="00C8681B" w:rsidRPr="00C8681B" w:rsidRDefault="00C8681B" w:rsidP="00C8681B">
            <w:pPr>
              <w:pStyle w:val="TAL"/>
              <w:rPr>
                <w:sz w:val="16"/>
              </w:rPr>
            </w:pPr>
            <w:r>
              <w:rPr>
                <w:sz w:val="16"/>
              </w:rPr>
              <w:t>24.501</w:t>
            </w:r>
          </w:p>
        </w:tc>
        <w:tc>
          <w:tcPr>
            <w:tcW w:w="572" w:type="dxa"/>
          </w:tcPr>
          <w:p w14:paraId="1D0F3BCC" w14:textId="296EB955" w:rsidR="00C8681B" w:rsidRPr="00C8681B" w:rsidRDefault="00C8681B" w:rsidP="00C8681B">
            <w:pPr>
              <w:pStyle w:val="TAL"/>
              <w:rPr>
                <w:sz w:val="16"/>
              </w:rPr>
            </w:pPr>
            <w:r>
              <w:rPr>
                <w:sz w:val="16"/>
              </w:rPr>
              <w:t>5184</w:t>
            </w:r>
          </w:p>
        </w:tc>
        <w:tc>
          <w:tcPr>
            <w:tcW w:w="567" w:type="dxa"/>
          </w:tcPr>
          <w:p w14:paraId="6C75BB7A" w14:textId="17C8C726" w:rsidR="00C8681B" w:rsidRPr="00C8681B" w:rsidRDefault="00C8681B" w:rsidP="00C8681B">
            <w:pPr>
              <w:pStyle w:val="TAL"/>
              <w:rPr>
                <w:sz w:val="16"/>
              </w:rPr>
            </w:pPr>
            <w:r>
              <w:rPr>
                <w:sz w:val="16"/>
              </w:rPr>
              <w:t>1</w:t>
            </w:r>
          </w:p>
        </w:tc>
        <w:tc>
          <w:tcPr>
            <w:tcW w:w="567" w:type="dxa"/>
          </w:tcPr>
          <w:p w14:paraId="7BA62443" w14:textId="0C8CCB68" w:rsidR="00C8681B" w:rsidRPr="00C8681B" w:rsidRDefault="00C8681B" w:rsidP="00C8681B">
            <w:pPr>
              <w:pStyle w:val="TAL"/>
              <w:rPr>
                <w:sz w:val="16"/>
              </w:rPr>
            </w:pPr>
            <w:r>
              <w:rPr>
                <w:sz w:val="16"/>
              </w:rPr>
              <w:t>F</w:t>
            </w:r>
          </w:p>
        </w:tc>
        <w:tc>
          <w:tcPr>
            <w:tcW w:w="510" w:type="dxa"/>
          </w:tcPr>
          <w:p w14:paraId="2FCA22BD" w14:textId="10641D04" w:rsidR="00C8681B" w:rsidRPr="00C8681B" w:rsidRDefault="00C8681B" w:rsidP="00C8681B">
            <w:pPr>
              <w:pStyle w:val="TAL"/>
              <w:rPr>
                <w:sz w:val="16"/>
              </w:rPr>
            </w:pPr>
            <w:r>
              <w:rPr>
                <w:sz w:val="16"/>
              </w:rPr>
              <w:t>Rel-18</w:t>
            </w:r>
          </w:p>
        </w:tc>
        <w:tc>
          <w:tcPr>
            <w:tcW w:w="661" w:type="dxa"/>
          </w:tcPr>
          <w:p w14:paraId="78A384FF" w14:textId="6BB9D9D3" w:rsidR="00C8681B" w:rsidRPr="00C8681B" w:rsidRDefault="00C8681B" w:rsidP="00C8681B">
            <w:pPr>
              <w:pStyle w:val="TAL"/>
              <w:rPr>
                <w:sz w:val="16"/>
              </w:rPr>
            </w:pPr>
            <w:r>
              <w:rPr>
                <w:sz w:val="16"/>
              </w:rPr>
              <w:t>18.2.1</w:t>
            </w:r>
          </w:p>
        </w:tc>
        <w:tc>
          <w:tcPr>
            <w:tcW w:w="2607" w:type="dxa"/>
          </w:tcPr>
          <w:p w14:paraId="343230C2" w14:textId="53E65668" w:rsidR="00C8681B" w:rsidRPr="00C8681B" w:rsidRDefault="00C8681B" w:rsidP="00C8681B">
            <w:pPr>
              <w:pStyle w:val="TAL"/>
              <w:rPr>
                <w:sz w:val="16"/>
              </w:rPr>
            </w:pPr>
            <w:r>
              <w:rPr>
                <w:sz w:val="16"/>
              </w:rPr>
              <w:t>Correction to the conditions for inclusion of the PDU session reactivation result IE</w:t>
            </w:r>
          </w:p>
        </w:tc>
      </w:tr>
      <w:tr w:rsidR="00C8681B" w14:paraId="45DB4F76" w14:textId="77777777" w:rsidTr="00C8681B">
        <w:tc>
          <w:tcPr>
            <w:tcW w:w="1133" w:type="dxa"/>
          </w:tcPr>
          <w:p w14:paraId="64FA0F88" w14:textId="09843AE3" w:rsidR="00C8681B" w:rsidRPr="00C8681B" w:rsidRDefault="00C8681B" w:rsidP="00C8681B">
            <w:pPr>
              <w:pStyle w:val="TAL"/>
              <w:rPr>
                <w:sz w:val="16"/>
              </w:rPr>
            </w:pPr>
            <w:r>
              <w:rPr>
                <w:sz w:val="16"/>
              </w:rPr>
              <w:t>C1-232769</w:t>
            </w:r>
          </w:p>
        </w:tc>
        <w:tc>
          <w:tcPr>
            <w:tcW w:w="1020" w:type="dxa"/>
          </w:tcPr>
          <w:p w14:paraId="6832B1B1" w14:textId="30D3C1D9" w:rsidR="00C8681B" w:rsidRPr="00C8681B" w:rsidRDefault="00C8681B" w:rsidP="00C8681B">
            <w:pPr>
              <w:pStyle w:val="TAL"/>
              <w:rPr>
                <w:sz w:val="16"/>
              </w:rPr>
            </w:pPr>
            <w:r>
              <w:rPr>
                <w:sz w:val="16"/>
              </w:rPr>
              <w:t>agreed</w:t>
            </w:r>
          </w:p>
        </w:tc>
        <w:tc>
          <w:tcPr>
            <w:tcW w:w="1020" w:type="dxa"/>
          </w:tcPr>
          <w:p w14:paraId="7BD7B29B" w14:textId="46C08231" w:rsidR="00C8681B" w:rsidRPr="00C8681B" w:rsidRDefault="00C8681B" w:rsidP="00C8681B">
            <w:pPr>
              <w:pStyle w:val="TAL"/>
              <w:rPr>
                <w:sz w:val="16"/>
              </w:rPr>
            </w:pPr>
            <w:r>
              <w:rPr>
                <w:sz w:val="16"/>
              </w:rPr>
              <w:t>approved</w:t>
            </w:r>
          </w:p>
        </w:tc>
        <w:tc>
          <w:tcPr>
            <w:tcW w:w="1133" w:type="dxa"/>
          </w:tcPr>
          <w:p w14:paraId="1CEBE650" w14:textId="624F5BE7" w:rsidR="00C8681B" w:rsidRPr="00C8681B" w:rsidRDefault="00C8681B" w:rsidP="00C8681B">
            <w:pPr>
              <w:pStyle w:val="TAL"/>
              <w:rPr>
                <w:sz w:val="16"/>
              </w:rPr>
            </w:pPr>
            <w:r>
              <w:rPr>
                <w:sz w:val="16"/>
              </w:rPr>
              <w:t>24.501</w:t>
            </w:r>
          </w:p>
        </w:tc>
        <w:tc>
          <w:tcPr>
            <w:tcW w:w="572" w:type="dxa"/>
          </w:tcPr>
          <w:p w14:paraId="20EF443C" w14:textId="19859F69" w:rsidR="00C8681B" w:rsidRPr="00C8681B" w:rsidRDefault="00C8681B" w:rsidP="00C8681B">
            <w:pPr>
              <w:pStyle w:val="TAL"/>
              <w:rPr>
                <w:sz w:val="16"/>
              </w:rPr>
            </w:pPr>
            <w:r>
              <w:rPr>
                <w:sz w:val="16"/>
              </w:rPr>
              <w:t>5185</w:t>
            </w:r>
          </w:p>
        </w:tc>
        <w:tc>
          <w:tcPr>
            <w:tcW w:w="567" w:type="dxa"/>
          </w:tcPr>
          <w:p w14:paraId="16197BFB" w14:textId="3641479A" w:rsidR="00C8681B" w:rsidRPr="00C8681B" w:rsidRDefault="00C8681B" w:rsidP="00C8681B">
            <w:pPr>
              <w:pStyle w:val="TAL"/>
              <w:rPr>
                <w:sz w:val="16"/>
              </w:rPr>
            </w:pPr>
            <w:r>
              <w:rPr>
                <w:sz w:val="16"/>
              </w:rPr>
              <w:t>1</w:t>
            </w:r>
          </w:p>
        </w:tc>
        <w:tc>
          <w:tcPr>
            <w:tcW w:w="567" w:type="dxa"/>
          </w:tcPr>
          <w:p w14:paraId="6AB5F8EA" w14:textId="0164AB3A" w:rsidR="00C8681B" w:rsidRPr="00C8681B" w:rsidRDefault="00C8681B" w:rsidP="00C8681B">
            <w:pPr>
              <w:pStyle w:val="TAL"/>
              <w:rPr>
                <w:sz w:val="16"/>
              </w:rPr>
            </w:pPr>
            <w:r>
              <w:rPr>
                <w:sz w:val="16"/>
              </w:rPr>
              <w:t>D</w:t>
            </w:r>
          </w:p>
        </w:tc>
        <w:tc>
          <w:tcPr>
            <w:tcW w:w="510" w:type="dxa"/>
          </w:tcPr>
          <w:p w14:paraId="621B13B4" w14:textId="0E09801A" w:rsidR="00C8681B" w:rsidRPr="00C8681B" w:rsidRDefault="00C8681B" w:rsidP="00C8681B">
            <w:pPr>
              <w:pStyle w:val="TAL"/>
              <w:rPr>
                <w:sz w:val="16"/>
              </w:rPr>
            </w:pPr>
            <w:r>
              <w:rPr>
                <w:sz w:val="16"/>
              </w:rPr>
              <w:t>Rel-18</w:t>
            </w:r>
          </w:p>
        </w:tc>
        <w:tc>
          <w:tcPr>
            <w:tcW w:w="661" w:type="dxa"/>
          </w:tcPr>
          <w:p w14:paraId="43CFD368" w14:textId="1D84297C" w:rsidR="00C8681B" w:rsidRPr="00C8681B" w:rsidRDefault="00C8681B" w:rsidP="00C8681B">
            <w:pPr>
              <w:pStyle w:val="TAL"/>
              <w:rPr>
                <w:sz w:val="16"/>
              </w:rPr>
            </w:pPr>
            <w:r>
              <w:rPr>
                <w:sz w:val="16"/>
              </w:rPr>
              <w:t>18.2.1</w:t>
            </w:r>
          </w:p>
        </w:tc>
        <w:tc>
          <w:tcPr>
            <w:tcW w:w="2607" w:type="dxa"/>
          </w:tcPr>
          <w:p w14:paraId="16EE0FA8" w14:textId="72383653" w:rsidR="00C8681B" w:rsidRPr="00C8681B" w:rsidRDefault="00C8681B" w:rsidP="00C8681B">
            <w:pPr>
              <w:pStyle w:val="TAL"/>
              <w:rPr>
                <w:sz w:val="16"/>
              </w:rPr>
            </w:pPr>
            <w:r>
              <w:rPr>
                <w:sz w:val="16"/>
              </w:rPr>
              <w:t>5G AKA based primary authentication and key agreement procedure initiation</w:t>
            </w:r>
          </w:p>
        </w:tc>
      </w:tr>
      <w:tr w:rsidR="00C8681B" w14:paraId="3D326923" w14:textId="77777777" w:rsidTr="00C8681B">
        <w:tc>
          <w:tcPr>
            <w:tcW w:w="1133" w:type="dxa"/>
          </w:tcPr>
          <w:p w14:paraId="029D087B" w14:textId="51F84293" w:rsidR="00C8681B" w:rsidRPr="00C8681B" w:rsidRDefault="00C8681B" w:rsidP="00C8681B">
            <w:pPr>
              <w:pStyle w:val="TAL"/>
              <w:rPr>
                <w:sz w:val="16"/>
              </w:rPr>
            </w:pPr>
            <w:r>
              <w:rPr>
                <w:sz w:val="16"/>
              </w:rPr>
              <w:t>C1-232793</w:t>
            </w:r>
          </w:p>
        </w:tc>
        <w:tc>
          <w:tcPr>
            <w:tcW w:w="1020" w:type="dxa"/>
          </w:tcPr>
          <w:p w14:paraId="5D5B0A02" w14:textId="3C1ED998" w:rsidR="00C8681B" w:rsidRPr="00C8681B" w:rsidRDefault="00C8681B" w:rsidP="00C8681B">
            <w:pPr>
              <w:pStyle w:val="TAL"/>
              <w:rPr>
                <w:sz w:val="16"/>
              </w:rPr>
            </w:pPr>
            <w:r>
              <w:rPr>
                <w:sz w:val="16"/>
              </w:rPr>
              <w:t>agreed</w:t>
            </w:r>
          </w:p>
        </w:tc>
        <w:tc>
          <w:tcPr>
            <w:tcW w:w="1020" w:type="dxa"/>
          </w:tcPr>
          <w:p w14:paraId="089BD8D5" w14:textId="068E6E0B" w:rsidR="00C8681B" w:rsidRPr="00C8681B" w:rsidRDefault="00C8681B" w:rsidP="00C8681B">
            <w:pPr>
              <w:pStyle w:val="TAL"/>
              <w:rPr>
                <w:sz w:val="16"/>
              </w:rPr>
            </w:pPr>
            <w:r>
              <w:rPr>
                <w:sz w:val="16"/>
              </w:rPr>
              <w:t>approved</w:t>
            </w:r>
          </w:p>
        </w:tc>
        <w:tc>
          <w:tcPr>
            <w:tcW w:w="1133" w:type="dxa"/>
          </w:tcPr>
          <w:p w14:paraId="5DDA0F49" w14:textId="21205CF6" w:rsidR="00C8681B" w:rsidRPr="00C8681B" w:rsidRDefault="00C8681B" w:rsidP="00C8681B">
            <w:pPr>
              <w:pStyle w:val="TAL"/>
              <w:rPr>
                <w:sz w:val="16"/>
              </w:rPr>
            </w:pPr>
            <w:r>
              <w:rPr>
                <w:sz w:val="16"/>
              </w:rPr>
              <w:t>24.501</w:t>
            </w:r>
          </w:p>
        </w:tc>
        <w:tc>
          <w:tcPr>
            <w:tcW w:w="572" w:type="dxa"/>
          </w:tcPr>
          <w:p w14:paraId="11894E4C" w14:textId="719B0F59" w:rsidR="00C8681B" w:rsidRPr="00C8681B" w:rsidRDefault="00C8681B" w:rsidP="00C8681B">
            <w:pPr>
              <w:pStyle w:val="TAL"/>
              <w:rPr>
                <w:sz w:val="16"/>
              </w:rPr>
            </w:pPr>
            <w:r>
              <w:rPr>
                <w:sz w:val="16"/>
              </w:rPr>
              <w:t>5266</w:t>
            </w:r>
          </w:p>
        </w:tc>
        <w:tc>
          <w:tcPr>
            <w:tcW w:w="567" w:type="dxa"/>
          </w:tcPr>
          <w:p w14:paraId="5B8D66DD" w14:textId="64A8BC32" w:rsidR="00C8681B" w:rsidRPr="00C8681B" w:rsidRDefault="00C8681B" w:rsidP="00C8681B">
            <w:pPr>
              <w:pStyle w:val="TAL"/>
              <w:rPr>
                <w:sz w:val="16"/>
              </w:rPr>
            </w:pPr>
            <w:r>
              <w:rPr>
                <w:sz w:val="16"/>
              </w:rPr>
              <w:t>1</w:t>
            </w:r>
          </w:p>
        </w:tc>
        <w:tc>
          <w:tcPr>
            <w:tcW w:w="567" w:type="dxa"/>
          </w:tcPr>
          <w:p w14:paraId="5AB02166" w14:textId="3848B589" w:rsidR="00C8681B" w:rsidRPr="00C8681B" w:rsidRDefault="00C8681B" w:rsidP="00C8681B">
            <w:pPr>
              <w:pStyle w:val="TAL"/>
              <w:rPr>
                <w:sz w:val="16"/>
              </w:rPr>
            </w:pPr>
            <w:r>
              <w:rPr>
                <w:sz w:val="16"/>
              </w:rPr>
              <w:t>F</w:t>
            </w:r>
          </w:p>
        </w:tc>
        <w:tc>
          <w:tcPr>
            <w:tcW w:w="510" w:type="dxa"/>
          </w:tcPr>
          <w:p w14:paraId="31FE1C39" w14:textId="58692DC6" w:rsidR="00C8681B" w:rsidRPr="00C8681B" w:rsidRDefault="00C8681B" w:rsidP="00C8681B">
            <w:pPr>
              <w:pStyle w:val="TAL"/>
              <w:rPr>
                <w:sz w:val="16"/>
              </w:rPr>
            </w:pPr>
            <w:r>
              <w:rPr>
                <w:sz w:val="16"/>
              </w:rPr>
              <w:t>Rel-18</w:t>
            </w:r>
          </w:p>
        </w:tc>
        <w:tc>
          <w:tcPr>
            <w:tcW w:w="661" w:type="dxa"/>
          </w:tcPr>
          <w:p w14:paraId="7C8D8C32" w14:textId="560DD913" w:rsidR="00C8681B" w:rsidRPr="00C8681B" w:rsidRDefault="00C8681B" w:rsidP="00C8681B">
            <w:pPr>
              <w:pStyle w:val="TAL"/>
              <w:rPr>
                <w:sz w:val="16"/>
              </w:rPr>
            </w:pPr>
            <w:r>
              <w:rPr>
                <w:sz w:val="16"/>
              </w:rPr>
              <w:t>18.2.1</w:t>
            </w:r>
          </w:p>
        </w:tc>
        <w:tc>
          <w:tcPr>
            <w:tcW w:w="2607" w:type="dxa"/>
          </w:tcPr>
          <w:p w14:paraId="5D486408" w14:textId="6C4D8711" w:rsidR="00C8681B" w:rsidRPr="00C8681B" w:rsidRDefault="00C8681B" w:rsidP="00C8681B">
            <w:pPr>
              <w:pStyle w:val="TAL"/>
              <w:rPr>
                <w:sz w:val="16"/>
              </w:rPr>
            </w:pPr>
            <w:r>
              <w:rPr>
                <w:sz w:val="16"/>
              </w:rPr>
              <w:t>Minor correction on the T3540</w:t>
            </w:r>
          </w:p>
        </w:tc>
      </w:tr>
    </w:tbl>
    <w:p w14:paraId="31E0D312" w14:textId="77777777" w:rsidR="00C8681B" w:rsidRDefault="00C8681B" w:rsidP="00C8681B"/>
    <w:p w14:paraId="77F087D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BC2C2" w14:textId="10A0218B" w:rsidR="00C8681B" w:rsidRDefault="00C8681B" w:rsidP="00C8681B">
      <w:pPr>
        <w:rPr>
          <w:rFonts w:ascii="Arial" w:hAnsi="Arial" w:cs="Arial"/>
          <w:b/>
          <w:sz w:val="24"/>
        </w:rPr>
      </w:pPr>
      <w:r>
        <w:rPr>
          <w:rFonts w:ascii="Arial" w:hAnsi="Arial" w:cs="Arial"/>
          <w:b/>
          <w:color w:val="0000FF"/>
          <w:sz w:val="24"/>
        </w:rPr>
        <w:t>CP-231217</w:t>
      </w:r>
      <w:r>
        <w:rPr>
          <w:rFonts w:ascii="Arial" w:hAnsi="Arial" w:cs="Arial"/>
          <w:b/>
          <w:color w:val="0000FF"/>
          <w:sz w:val="24"/>
        </w:rPr>
        <w:tab/>
      </w:r>
      <w:r>
        <w:rPr>
          <w:rFonts w:ascii="Arial" w:hAnsi="Arial" w:cs="Arial"/>
          <w:b/>
          <w:sz w:val="24"/>
        </w:rPr>
        <w:t>CR pack on 5GProtoc18 (2/3)</w:t>
      </w:r>
    </w:p>
    <w:p w14:paraId="10B326F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9B37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C8681B" w14:paraId="15E875D0" w14:textId="77777777" w:rsidTr="00C8681B">
        <w:tc>
          <w:tcPr>
            <w:tcW w:w="1133" w:type="dxa"/>
          </w:tcPr>
          <w:p w14:paraId="40D312D9" w14:textId="11FC6AE8" w:rsidR="00C8681B" w:rsidRDefault="00C8681B" w:rsidP="00C8681B">
            <w:pPr>
              <w:pStyle w:val="TAH"/>
            </w:pPr>
            <w:r>
              <w:lastRenderedPageBreak/>
              <w:t>WG TDoc</w:t>
            </w:r>
          </w:p>
        </w:tc>
        <w:tc>
          <w:tcPr>
            <w:tcW w:w="1020" w:type="dxa"/>
          </w:tcPr>
          <w:p w14:paraId="7C86DCAE" w14:textId="1B9DFE8E" w:rsidR="00C8681B" w:rsidRDefault="00C8681B" w:rsidP="00C8681B">
            <w:pPr>
              <w:pStyle w:val="TAH"/>
            </w:pPr>
            <w:r>
              <w:t xml:space="preserve">WG </w:t>
            </w:r>
            <w:proofErr w:type="spellStart"/>
            <w:r>
              <w:t>decisn</w:t>
            </w:r>
            <w:proofErr w:type="spellEnd"/>
          </w:p>
        </w:tc>
        <w:tc>
          <w:tcPr>
            <w:tcW w:w="1020" w:type="dxa"/>
          </w:tcPr>
          <w:p w14:paraId="5CCCF4D9" w14:textId="173B50E0" w:rsidR="00C8681B" w:rsidRDefault="00C8681B" w:rsidP="00C8681B">
            <w:pPr>
              <w:pStyle w:val="TAH"/>
            </w:pPr>
            <w:r>
              <w:t xml:space="preserve">TSG </w:t>
            </w:r>
            <w:proofErr w:type="spellStart"/>
            <w:r>
              <w:t>decisn</w:t>
            </w:r>
            <w:proofErr w:type="spellEnd"/>
          </w:p>
        </w:tc>
        <w:tc>
          <w:tcPr>
            <w:tcW w:w="1133" w:type="dxa"/>
          </w:tcPr>
          <w:p w14:paraId="3DDA0991" w14:textId="599A5932" w:rsidR="00C8681B" w:rsidRDefault="00C8681B" w:rsidP="00C8681B">
            <w:pPr>
              <w:pStyle w:val="TAH"/>
            </w:pPr>
            <w:r>
              <w:t>Spec</w:t>
            </w:r>
          </w:p>
        </w:tc>
        <w:tc>
          <w:tcPr>
            <w:tcW w:w="572" w:type="dxa"/>
          </w:tcPr>
          <w:p w14:paraId="70ADC641" w14:textId="115CB95F" w:rsidR="00C8681B" w:rsidRDefault="00C8681B" w:rsidP="00C8681B">
            <w:pPr>
              <w:pStyle w:val="TAH"/>
            </w:pPr>
            <w:r>
              <w:t>CR</w:t>
            </w:r>
          </w:p>
        </w:tc>
        <w:tc>
          <w:tcPr>
            <w:tcW w:w="567" w:type="dxa"/>
          </w:tcPr>
          <w:p w14:paraId="559BAFDC" w14:textId="2D401BB3" w:rsidR="00C8681B" w:rsidRDefault="00C8681B" w:rsidP="00C8681B">
            <w:pPr>
              <w:pStyle w:val="TAH"/>
            </w:pPr>
            <w:r>
              <w:t>rev</w:t>
            </w:r>
          </w:p>
        </w:tc>
        <w:tc>
          <w:tcPr>
            <w:tcW w:w="567" w:type="dxa"/>
          </w:tcPr>
          <w:p w14:paraId="50B67BB0" w14:textId="0F735F9F" w:rsidR="00C8681B" w:rsidRDefault="00C8681B" w:rsidP="00C8681B">
            <w:pPr>
              <w:pStyle w:val="TAH"/>
            </w:pPr>
            <w:r>
              <w:t>cat</w:t>
            </w:r>
          </w:p>
        </w:tc>
        <w:tc>
          <w:tcPr>
            <w:tcW w:w="510" w:type="dxa"/>
          </w:tcPr>
          <w:p w14:paraId="03B3F6F1" w14:textId="58281613" w:rsidR="00C8681B" w:rsidRDefault="00C8681B" w:rsidP="00C8681B">
            <w:pPr>
              <w:pStyle w:val="TAH"/>
            </w:pPr>
            <w:proofErr w:type="spellStart"/>
            <w:r>
              <w:t>Rel</w:t>
            </w:r>
            <w:proofErr w:type="spellEnd"/>
          </w:p>
        </w:tc>
        <w:tc>
          <w:tcPr>
            <w:tcW w:w="661" w:type="dxa"/>
          </w:tcPr>
          <w:p w14:paraId="2A153386" w14:textId="14E3C36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A666975" w14:textId="00CBFA7F" w:rsidR="00C8681B" w:rsidRDefault="00C8681B" w:rsidP="00C8681B">
            <w:pPr>
              <w:pStyle w:val="TAH"/>
            </w:pPr>
            <w:r>
              <w:t>Title</w:t>
            </w:r>
          </w:p>
        </w:tc>
      </w:tr>
      <w:tr w:rsidR="00C8681B" w14:paraId="6E8027A1" w14:textId="77777777" w:rsidTr="00C8681B">
        <w:tc>
          <w:tcPr>
            <w:tcW w:w="1133" w:type="dxa"/>
          </w:tcPr>
          <w:p w14:paraId="1D361E7E" w14:textId="457D39C8" w:rsidR="00C8681B" w:rsidRPr="00C8681B" w:rsidRDefault="00C8681B" w:rsidP="00C8681B">
            <w:pPr>
              <w:pStyle w:val="TAL"/>
              <w:rPr>
                <w:sz w:val="16"/>
              </w:rPr>
            </w:pPr>
            <w:r>
              <w:rPr>
                <w:sz w:val="16"/>
              </w:rPr>
              <w:t>C1-232287</w:t>
            </w:r>
          </w:p>
        </w:tc>
        <w:tc>
          <w:tcPr>
            <w:tcW w:w="1020" w:type="dxa"/>
          </w:tcPr>
          <w:p w14:paraId="403C9C25" w14:textId="701E95E1" w:rsidR="00C8681B" w:rsidRPr="00C8681B" w:rsidRDefault="00C8681B" w:rsidP="00C8681B">
            <w:pPr>
              <w:pStyle w:val="TAL"/>
              <w:rPr>
                <w:sz w:val="16"/>
              </w:rPr>
            </w:pPr>
            <w:r>
              <w:rPr>
                <w:sz w:val="16"/>
              </w:rPr>
              <w:t>agreed</w:t>
            </w:r>
          </w:p>
        </w:tc>
        <w:tc>
          <w:tcPr>
            <w:tcW w:w="1020" w:type="dxa"/>
          </w:tcPr>
          <w:p w14:paraId="703EFF25" w14:textId="6068CBFA" w:rsidR="00C8681B" w:rsidRPr="00C8681B" w:rsidRDefault="00C8681B" w:rsidP="00C8681B">
            <w:pPr>
              <w:pStyle w:val="TAL"/>
              <w:rPr>
                <w:sz w:val="16"/>
              </w:rPr>
            </w:pPr>
            <w:r>
              <w:rPr>
                <w:sz w:val="16"/>
              </w:rPr>
              <w:t>approved</w:t>
            </w:r>
          </w:p>
        </w:tc>
        <w:tc>
          <w:tcPr>
            <w:tcW w:w="1133" w:type="dxa"/>
          </w:tcPr>
          <w:p w14:paraId="3BCF2820" w14:textId="2F661DBF" w:rsidR="00C8681B" w:rsidRPr="00C8681B" w:rsidRDefault="00C8681B" w:rsidP="00C8681B">
            <w:pPr>
              <w:pStyle w:val="TAL"/>
              <w:rPr>
                <w:sz w:val="16"/>
              </w:rPr>
            </w:pPr>
            <w:r>
              <w:rPr>
                <w:sz w:val="16"/>
              </w:rPr>
              <w:t>27.007</w:t>
            </w:r>
          </w:p>
        </w:tc>
        <w:tc>
          <w:tcPr>
            <w:tcW w:w="572" w:type="dxa"/>
          </w:tcPr>
          <w:p w14:paraId="15432CDE" w14:textId="7B8FFFC0" w:rsidR="00C8681B" w:rsidRPr="00C8681B" w:rsidRDefault="00C8681B" w:rsidP="00C8681B">
            <w:pPr>
              <w:pStyle w:val="TAL"/>
              <w:rPr>
                <w:sz w:val="16"/>
              </w:rPr>
            </w:pPr>
            <w:r>
              <w:rPr>
                <w:sz w:val="16"/>
              </w:rPr>
              <w:t>0810</w:t>
            </w:r>
          </w:p>
        </w:tc>
        <w:tc>
          <w:tcPr>
            <w:tcW w:w="567" w:type="dxa"/>
          </w:tcPr>
          <w:p w14:paraId="4D1D00F0" w14:textId="77777777" w:rsidR="00C8681B" w:rsidRPr="00C8681B" w:rsidRDefault="00C8681B" w:rsidP="00C8681B">
            <w:pPr>
              <w:pStyle w:val="TAL"/>
              <w:rPr>
                <w:sz w:val="16"/>
              </w:rPr>
            </w:pPr>
          </w:p>
        </w:tc>
        <w:tc>
          <w:tcPr>
            <w:tcW w:w="567" w:type="dxa"/>
          </w:tcPr>
          <w:p w14:paraId="6CB9CB2E" w14:textId="5E536102" w:rsidR="00C8681B" w:rsidRPr="00C8681B" w:rsidRDefault="00C8681B" w:rsidP="00C8681B">
            <w:pPr>
              <w:pStyle w:val="TAL"/>
              <w:rPr>
                <w:sz w:val="16"/>
              </w:rPr>
            </w:pPr>
            <w:r>
              <w:rPr>
                <w:sz w:val="16"/>
              </w:rPr>
              <w:t>F</w:t>
            </w:r>
          </w:p>
        </w:tc>
        <w:tc>
          <w:tcPr>
            <w:tcW w:w="510" w:type="dxa"/>
          </w:tcPr>
          <w:p w14:paraId="2EB4954E" w14:textId="3FBD7819" w:rsidR="00C8681B" w:rsidRPr="00C8681B" w:rsidRDefault="00C8681B" w:rsidP="00C8681B">
            <w:pPr>
              <w:pStyle w:val="TAL"/>
              <w:rPr>
                <w:sz w:val="16"/>
              </w:rPr>
            </w:pPr>
            <w:r>
              <w:rPr>
                <w:sz w:val="16"/>
              </w:rPr>
              <w:t>Rel-18</w:t>
            </w:r>
          </w:p>
        </w:tc>
        <w:tc>
          <w:tcPr>
            <w:tcW w:w="661" w:type="dxa"/>
          </w:tcPr>
          <w:p w14:paraId="60D092E6" w14:textId="62B51FE9" w:rsidR="00C8681B" w:rsidRPr="00C8681B" w:rsidRDefault="00C8681B" w:rsidP="00C8681B">
            <w:pPr>
              <w:pStyle w:val="TAL"/>
              <w:rPr>
                <w:sz w:val="16"/>
              </w:rPr>
            </w:pPr>
            <w:r>
              <w:rPr>
                <w:sz w:val="16"/>
              </w:rPr>
              <w:t>18.2.0</w:t>
            </w:r>
          </w:p>
        </w:tc>
        <w:tc>
          <w:tcPr>
            <w:tcW w:w="2607" w:type="dxa"/>
          </w:tcPr>
          <w:p w14:paraId="3CA058EC" w14:textId="59961CC3" w:rsidR="00C8681B" w:rsidRPr="00C8681B" w:rsidRDefault="00C8681B" w:rsidP="00C8681B">
            <w:pPr>
              <w:pStyle w:val="TAL"/>
              <w:rPr>
                <w:sz w:val="16"/>
              </w:rPr>
            </w:pPr>
            <w:r>
              <w:rPr>
                <w:sz w:val="16"/>
              </w:rPr>
              <w:t>Corrections to +CMSRDP</w:t>
            </w:r>
          </w:p>
        </w:tc>
      </w:tr>
      <w:tr w:rsidR="00C8681B" w14:paraId="09928E6E" w14:textId="77777777" w:rsidTr="00C8681B">
        <w:tc>
          <w:tcPr>
            <w:tcW w:w="1133" w:type="dxa"/>
          </w:tcPr>
          <w:p w14:paraId="6EA2782C" w14:textId="566EBA92" w:rsidR="00C8681B" w:rsidRPr="00C8681B" w:rsidRDefault="00C8681B" w:rsidP="00C8681B">
            <w:pPr>
              <w:pStyle w:val="TAL"/>
              <w:rPr>
                <w:sz w:val="16"/>
              </w:rPr>
            </w:pPr>
            <w:r>
              <w:rPr>
                <w:sz w:val="16"/>
              </w:rPr>
              <w:t>C1-232329</w:t>
            </w:r>
          </w:p>
        </w:tc>
        <w:tc>
          <w:tcPr>
            <w:tcW w:w="1020" w:type="dxa"/>
          </w:tcPr>
          <w:p w14:paraId="69E92492" w14:textId="70F85E1C" w:rsidR="00C8681B" w:rsidRPr="00C8681B" w:rsidRDefault="00C8681B" w:rsidP="00C8681B">
            <w:pPr>
              <w:pStyle w:val="TAL"/>
              <w:rPr>
                <w:sz w:val="16"/>
              </w:rPr>
            </w:pPr>
            <w:r>
              <w:rPr>
                <w:sz w:val="16"/>
              </w:rPr>
              <w:t>agreed</w:t>
            </w:r>
          </w:p>
        </w:tc>
        <w:tc>
          <w:tcPr>
            <w:tcW w:w="1020" w:type="dxa"/>
          </w:tcPr>
          <w:p w14:paraId="302CE728" w14:textId="033F47AB" w:rsidR="00C8681B" w:rsidRPr="00C8681B" w:rsidRDefault="00C8681B" w:rsidP="00C8681B">
            <w:pPr>
              <w:pStyle w:val="TAL"/>
              <w:rPr>
                <w:sz w:val="16"/>
              </w:rPr>
            </w:pPr>
            <w:r>
              <w:rPr>
                <w:sz w:val="16"/>
              </w:rPr>
              <w:t>approved</w:t>
            </w:r>
          </w:p>
        </w:tc>
        <w:tc>
          <w:tcPr>
            <w:tcW w:w="1133" w:type="dxa"/>
          </w:tcPr>
          <w:p w14:paraId="45ACB582" w14:textId="2DAD2963" w:rsidR="00C8681B" w:rsidRPr="00C8681B" w:rsidRDefault="00C8681B" w:rsidP="00C8681B">
            <w:pPr>
              <w:pStyle w:val="TAL"/>
              <w:rPr>
                <w:sz w:val="16"/>
              </w:rPr>
            </w:pPr>
            <w:r>
              <w:rPr>
                <w:sz w:val="16"/>
              </w:rPr>
              <w:t>27.007</w:t>
            </w:r>
          </w:p>
        </w:tc>
        <w:tc>
          <w:tcPr>
            <w:tcW w:w="572" w:type="dxa"/>
          </w:tcPr>
          <w:p w14:paraId="0DBC1D1D" w14:textId="671992A2" w:rsidR="00C8681B" w:rsidRPr="00C8681B" w:rsidRDefault="00C8681B" w:rsidP="00C8681B">
            <w:pPr>
              <w:pStyle w:val="TAL"/>
              <w:rPr>
                <w:sz w:val="16"/>
              </w:rPr>
            </w:pPr>
            <w:r>
              <w:rPr>
                <w:sz w:val="16"/>
              </w:rPr>
              <w:t>0813</w:t>
            </w:r>
          </w:p>
        </w:tc>
        <w:tc>
          <w:tcPr>
            <w:tcW w:w="567" w:type="dxa"/>
          </w:tcPr>
          <w:p w14:paraId="04B58FB2" w14:textId="77777777" w:rsidR="00C8681B" w:rsidRPr="00C8681B" w:rsidRDefault="00C8681B" w:rsidP="00C8681B">
            <w:pPr>
              <w:pStyle w:val="TAL"/>
              <w:rPr>
                <w:sz w:val="16"/>
              </w:rPr>
            </w:pPr>
          </w:p>
        </w:tc>
        <w:tc>
          <w:tcPr>
            <w:tcW w:w="567" w:type="dxa"/>
          </w:tcPr>
          <w:p w14:paraId="44564EF2" w14:textId="5B1B2F43" w:rsidR="00C8681B" w:rsidRPr="00C8681B" w:rsidRDefault="00C8681B" w:rsidP="00C8681B">
            <w:pPr>
              <w:pStyle w:val="TAL"/>
              <w:rPr>
                <w:sz w:val="16"/>
              </w:rPr>
            </w:pPr>
            <w:r>
              <w:rPr>
                <w:sz w:val="16"/>
              </w:rPr>
              <w:t>F</w:t>
            </w:r>
          </w:p>
        </w:tc>
        <w:tc>
          <w:tcPr>
            <w:tcW w:w="510" w:type="dxa"/>
          </w:tcPr>
          <w:p w14:paraId="3E1F64FE" w14:textId="3CF0F216" w:rsidR="00C8681B" w:rsidRPr="00C8681B" w:rsidRDefault="00C8681B" w:rsidP="00C8681B">
            <w:pPr>
              <w:pStyle w:val="TAL"/>
              <w:rPr>
                <w:sz w:val="16"/>
              </w:rPr>
            </w:pPr>
            <w:r>
              <w:rPr>
                <w:sz w:val="16"/>
              </w:rPr>
              <w:t>Rel-18</w:t>
            </w:r>
          </w:p>
        </w:tc>
        <w:tc>
          <w:tcPr>
            <w:tcW w:w="661" w:type="dxa"/>
          </w:tcPr>
          <w:p w14:paraId="55723E43" w14:textId="0283FA2E" w:rsidR="00C8681B" w:rsidRPr="00C8681B" w:rsidRDefault="00C8681B" w:rsidP="00C8681B">
            <w:pPr>
              <w:pStyle w:val="TAL"/>
              <w:rPr>
                <w:sz w:val="16"/>
              </w:rPr>
            </w:pPr>
            <w:r>
              <w:rPr>
                <w:sz w:val="16"/>
              </w:rPr>
              <w:t>18.2.0</w:t>
            </w:r>
          </w:p>
        </w:tc>
        <w:tc>
          <w:tcPr>
            <w:tcW w:w="2607" w:type="dxa"/>
          </w:tcPr>
          <w:p w14:paraId="1ACB6FF3" w14:textId="1C21756E" w:rsidR="00C8681B" w:rsidRPr="00C8681B" w:rsidRDefault="00C8681B" w:rsidP="00C8681B">
            <w:pPr>
              <w:pStyle w:val="TAL"/>
              <w:rPr>
                <w:sz w:val="16"/>
              </w:rPr>
            </w:pPr>
            <w:proofErr w:type="spellStart"/>
            <w:r>
              <w:rPr>
                <w:sz w:val="16"/>
              </w:rPr>
              <w:t>Updation</w:t>
            </w:r>
            <w:proofErr w:type="spellEnd"/>
            <w:r>
              <w:rPr>
                <w:sz w:val="16"/>
              </w:rPr>
              <w:t xml:space="preserve"> to the note on conditions for requested NSSAI</w:t>
            </w:r>
          </w:p>
        </w:tc>
      </w:tr>
      <w:tr w:rsidR="00C8681B" w14:paraId="2ED71C2D" w14:textId="77777777" w:rsidTr="00C8681B">
        <w:tc>
          <w:tcPr>
            <w:tcW w:w="1133" w:type="dxa"/>
          </w:tcPr>
          <w:p w14:paraId="5459F7B3" w14:textId="0D60A59F" w:rsidR="00C8681B" w:rsidRPr="00C8681B" w:rsidRDefault="00C8681B" w:rsidP="00C8681B">
            <w:pPr>
              <w:pStyle w:val="TAL"/>
              <w:rPr>
                <w:sz w:val="16"/>
              </w:rPr>
            </w:pPr>
            <w:r>
              <w:rPr>
                <w:sz w:val="16"/>
              </w:rPr>
              <w:t>C1-232737</w:t>
            </w:r>
          </w:p>
        </w:tc>
        <w:tc>
          <w:tcPr>
            <w:tcW w:w="1020" w:type="dxa"/>
          </w:tcPr>
          <w:p w14:paraId="1A8070B6" w14:textId="4FBE6BE0" w:rsidR="00C8681B" w:rsidRPr="00C8681B" w:rsidRDefault="00C8681B" w:rsidP="00C8681B">
            <w:pPr>
              <w:pStyle w:val="TAL"/>
              <w:rPr>
                <w:sz w:val="16"/>
              </w:rPr>
            </w:pPr>
            <w:r>
              <w:rPr>
                <w:sz w:val="16"/>
              </w:rPr>
              <w:t>agreed</w:t>
            </w:r>
          </w:p>
        </w:tc>
        <w:tc>
          <w:tcPr>
            <w:tcW w:w="1020" w:type="dxa"/>
          </w:tcPr>
          <w:p w14:paraId="4C70B20F" w14:textId="573D432B" w:rsidR="00C8681B" w:rsidRPr="00C8681B" w:rsidRDefault="00C8681B" w:rsidP="00C8681B">
            <w:pPr>
              <w:pStyle w:val="TAL"/>
              <w:rPr>
                <w:sz w:val="16"/>
              </w:rPr>
            </w:pPr>
            <w:r>
              <w:rPr>
                <w:sz w:val="16"/>
              </w:rPr>
              <w:t>approved</w:t>
            </w:r>
          </w:p>
        </w:tc>
        <w:tc>
          <w:tcPr>
            <w:tcW w:w="1133" w:type="dxa"/>
          </w:tcPr>
          <w:p w14:paraId="1A6BCF48" w14:textId="6446BDCF" w:rsidR="00C8681B" w:rsidRPr="00C8681B" w:rsidRDefault="00C8681B" w:rsidP="00C8681B">
            <w:pPr>
              <w:pStyle w:val="TAL"/>
              <w:rPr>
                <w:sz w:val="16"/>
              </w:rPr>
            </w:pPr>
            <w:r>
              <w:rPr>
                <w:sz w:val="16"/>
              </w:rPr>
              <w:t>24.302</w:t>
            </w:r>
          </w:p>
        </w:tc>
        <w:tc>
          <w:tcPr>
            <w:tcW w:w="572" w:type="dxa"/>
          </w:tcPr>
          <w:p w14:paraId="34FBAADD" w14:textId="08EC8B57" w:rsidR="00C8681B" w:rsidRPr="00C8681B" w:rsidRDefault="00C8681B" w:rsidP="00C8681B">
            <w:pPr>
              <w:pStyle w:val="TAL"/>
              <w:rPr>
                <w:sz w:val="16"/>
              </w:rPr>
            </w:pPr>
            <w:r>
              <w:rPr>
                <w:sz w:val="16"/>
              </w:rPr>
              <w:t>0747</w:t>
            </w:r>
          </w:p>
        </w:tc>
        <w:tc>
          <w:tcPr>
            <w:tcW w:w="567" w:type="dxa"/>
          </w:tcPr>
          <w:p w14:paraId="35D6B27C" w14:textId="75AA339D" w:rsidR="00C8681B" w:rsidRPr="00C8681B" w:rsidRDefault="00C8681B" w:rsidP="00C8681B">
            <w:pPr>
              <w:pStyle w:val="TAL"/>
              <w:rPr>
                <w:sz w:val="16"/>
              </w:rPr>
            </w:pPr>
            <w:r>
              <w:rPr>
                <w:sz w:val="16"/>
              </w:rPr>
              <w:t>2</w:t>
            </w:r>
          </w:p>
        </w:tc>
        <w:tc>
          <w:tcPr>
            <w:tcW w:w="567" w:type="dxa"/>
          </w:tcPr>
          <w:p w14:paraId="0889FC7E" w14:textId="1D8AF1EB" w:rsidR="00C8681B" w:rsidRPr="00C8681B" w:rsidRDefault="00C8681B" w:rsidP="00C8681B">
            <w:pPr>
              <w:pStyle w:val="TAL"/>
              <w:rPr>
                <w:sz w:val="16"/>
              </w:rPr>
            </w:pPr>
            <w:r>
              <w:rPr>
                <w:sz w:val="16"/>
              </w:rPr>
              <w:t>F</w:t>
            </w:r>
          </w:p>
        </w:tc>
        <w:tc>
          <w:tcPr>
            <w:tcW w:w="510" w:type="dxa"/>
          </w:tcPr>
          <w:p w14:paraId="30A81F27" w14:textId="766F7CCA" w:rsidR="00C8681B" w:rsidRPr="00C8681B" w:rsidRDefault="00C8681B" w:rsidP="00C8681B">
            <w:pPr>
              <w:pStyle w:val="TAL"/>
              <w:rPr>
                <w:sz w:val="16"/>
              </w:rPr>
            </w:pPr>
            <w:r>
              <w:rPr>
                <w:sz w:val="16"/>
              </w:rPr>
              <w:t>Rel-18</w:t>
            </w:r>
          </w:p>
        </w:tc>
        <w:tc>
          <w:tcPr>
            <w:tcW w:w="661" w:type="dxa"/>
          </w:tcPr>
          <w:p w14:paraId="3CBFE98B" w14:textId="2E1348F8" w:rsidR="00C8681B" w:rsidRPr="00C8681B" w:rsidRDefault="00C8681B" w:rsidP="00C8681B">
            <w:pPr>
              <w:pStyle w:val="TAL"/>
              <w:rPr>
                <w:sz w:val="16"/>
              </w:rPr>
            </w:pPr>
            <w:r>
              <w:rPr>
                <w:sz w:val="16"/>
              </w:rPr>
              <w:t>18.1.0</w:t>
            </w:r>
          </w:p>
        </w:tc>
        <w:tc>
          <w:tcPr>
            <w:tcW w:w="2607" w:type="dxa"/>
          </w:tcPr>
          <w:p w14:paraId="296F5330" w14:textId="34E3280A" w:rsidR="00C8681B" w:rsidRPr="00C8681B" w:rsidRDefault="00C8681B" w:rsidP="00C8681B">
            <w:pPr>
              <w:pStyle w:val="TAL"/>
              <w:rPr>
                <w:sz w:val="16"/>
              </w:rPr>
            </w:pPr>
            <w:r>
              <w:rPr>
                <w:sz w:val="16"/>
              </w:rPr>
              <w:t>Correction to the encoding of PLMN lists in Annex H</w:t>
            </w:r>
          </w:p>
        </w:tc>
      </w:tr>
      <w:tr w:rsidR="00C8681B" w14:paraId="4A6505B5" w14:textId="77777777" w:rsidTr="00C8681B">
        <w:tc>
          <w:tcPr>
            <w:tcW w:w="1133" w:type="dxa"/>
          </w:tcPr>
          <w:p w14:paraId="3DA14CC4" w14:textId="2098C5BA" w:rsidR="00C8681B" w:rsidRPr="00C8681B" w:rsidRDefault="00C8681B" w:rsidP="00C8681B">
            <w:pPr>
              <w:pStyle w:val="TAL"/>
              <w:rPr>
                <w:sz w:val="16"/>
              </w:rPr>
            </w:pPr>
            <w:r>
              <w:rPr>
                <w:sz w:val="16"/>
              </w:rPr>
              <w:t>C1-232782</w:t>
            </w:r>
          </w:p>
        </w:tc>
        <w:tc>
          <w:tcPr>
            <w:tcW w:w="1020" w:type="dxa"/>
          </w:tcPr>
          <w:p w14:paraId="700ACBD3" w14:textId="1FE62EC3" w:rsidR="00C8681B" w:rsidRPr="00C8681B" w:rsidRDefault="00C8681B" w:rsidP="00C8681B">
            <w:pPr>
              <w:pStyle w:val="TAL"/>
              <w:rPr>
                <w:sz w:val="16"/>
              </w:rPr>
            </w:pPr>
            <w:r>
              <w:rPr>
                <w:sz w:val="16"/>
              </w:rPr>
              <w:t>agreed</w:t>
            </w:r>
          </w:p>
        </w:tc>
        <w:tc>
          <w:tcPr>
            <w:tcW w:w="1020" w:type="dxa"/>
          </w:tcPr>
          <w:p w14:paraId="693A4893" w14:textId="5C9CBF89" w:rsidR="00C8681B" w:rsidRPr="00C8681B" w:rsidRDefault="00C8681B" w:rsidP="00C8681B">
            <w:pPr>
              <w:pStyle w:val="TAL"/>
              <w:rPr>
                <w:sz w:val="16"/>
              </w:rPr>
            </w:pPr>
            <w:r>
              <w:rPr>
                <w:sz w:val="16"/>
              </w:rPr>
              <w:t>approved</w:t>
            </w:r>
          </w:p>
        </w:tc>
        <w:tc>
          <w:tcPr>
            <w:tcW w:w="1133" w:type="dxa"/>
          </w:tcPr>
          <w:p w14:paraId="7BFF1108" w14:textId="046CDCAA" w:rsidR="00C8681B" w:rsidRPr="00C8681B" w:rsidRDefault="00C8681B" w:rsidP="00C8681B">
            <w:pPr>
              <w:pStyle w:val="TAL"/>
              <w:rPr>
                <w:sz w:val="16"/>
              </w:rPr>
            </w:pPr>
            <w:r>
              <w:rPr>
                <w:sz w:val="16"/>
              </w:rPr>
              <w:t>23.122</w:t>
            </w:r>
          </w:p>
        </w:tc>
        <w:tc>
          <w:tcPr>
            <w:tcW w:w="572" w:type="dxa"/>
          </w:tcPr>
          <w:p w14:paraId="033D53C0" w14:textId="5F5A1CD4" w:rsidR="00C8681B" w:rsidRPr="00C8681B" w:rsidRDefault="00C8681B" w:rsidP="00C8681B">
            <w:pPr>
              <w:pStyle w:val="TAL"/>
              <w:rPr>
                <w:sz w:val="16"/>
              </w:rPr>
            </w:pPr>
            <w:r>
              <w:rPr>
                <w:sz w:val="16"/>
              </w:rPr>
              <w:t>1075</w:t>
            </w:r>
          </w:p>
        </w:tc>
        <w:tc>
          <w:tcPr>
            <w:tcW w:w="567" w:type="dxa"/>
          </w:tcPr>
          <w:p w14:paraId="62C29955" w14:textId="1F10DE43" w:rsidR="00C8681B" w:rsidRPr="00C8681B" w:rsidRDefault="00C8681B" w:rsidP="00C8681B">
            <w:pPr>
              <w:pStyle w:val="TAL"/>
              <w:rPr>
                <w:sz w:val="16"/>
              </w:rPr>
            </w:pPr>
            <w:r>
              <w:rPr>
                <w:sz w:val="16"/>
              </w:rPr>
              <w:t>1</w:t>
            </w:r>
          </w:p>
        </w:tc>
        <w:tc>
          <w:tcPr>
            <w:tcW w:w="567" w:type="dxa"/>
          </w:tcPr>
          <w:p w14:paraId="5E812EA4" w14:textId="652B83BC" w:rsidR="00C8681B" w:rsidRPr="00C8681B" w:rsidRDefault="00C8681B" w:rsidP="00C8681B">
            <w:pPr>
              <w:pStyle w:val="TAL"/>
              <w:rPr>
                <w:sz w:val="16"/>
              </w:rPr>
            </w:pPr>
            <w:r>
              <w:rPr>
                <w:sz w:val="16"/>
              </w:rPr>
              <w:t>F</w:t>
            </w:r>
          </w:p>
        </w:tc>
        <w:tc>
          <w:tcPr>
            <w:tcW w:w="510" w:type="dxa"/>
          </w:tcPr>
          <w:p w14:paraId="1CE7357A" w14:textId="5169A381" w:rsidR="00C8681B" w:rsidRPr="00C8681B" w:rsidRDefault="00C8681B" w:rsidP="00C8681B">
            <w:pPr>
              <w:pStyle w:val="TAL"/>
              <w:rPr>
                <w:sz w:val="16"/>
              </w:rPr>
            </w:pPr>
            <w:r>
              <w:rPr>
                <w:sz w:val="16"/>
              </w:rPr>
              <w:t>Rel-18</w:t>
            </w:r>
          </w:p>
        </w:tc>
        <w:tc>
          <w:tcPr>
            <w:tcW w:w="661" w:type="dxa"/>
          </w:tcPr>
          <w:p w14:paraId="6CFB525F" w14:textId="5CB26E64" w:rsidR="00C8681B" w:rsidRPr="00C8681B" w:rsidRDefault="00C8681B" w:rsidP="00C8681B">
            <w:pPr>
              <w:pStyle w:val="TAL"/>
              <w:rPr>
                <w:sz w:val="16"/>
              </w:rPr>
            </w:pPr>
            <w:r>
              <w:rPr>
                <w:sz w:val="16"/>
              </w:rPr>
              <w:t>18.2.0</w:t>
            </w:r>
          </w:p>
        </w:tc>
        <w:tc>
          <w:tcPr>
            <w:tcW w:w="2607" w:type="dxa"/>
          </w:tcPr>
          <w:p w14:paraId="00940A8A" w14:textId="4441ED10" w:rsidR="00C8681B" w:rsidRPr="00C8681B" w:rsidRDefault="00C8681B" w:rsidP="00C8681B">
            <w:pPr>
              <w:pStyle w:val="TAL"/>
              <w:rPr>
                <w:sz w:val="16"/>
              </w:rPr>
            </w:pPr>
            <w:r>
              <w:rPr>
                <w:sz w:val="16"/>
              </w:rPr>
              <w:t>Handling last registered SNPN</w:t>
            </w:r>
          </w:p>
        </w:tc>
      </w:tr>
      <w:tr w:rsidR="00C8681B" w14:paraId="4BB5ADE6" w14:textId="77777777" w:rsidTr="00C8681B">
        <w:tc>
          <w:tcPr>
            <w:tcW w:w="1133" w:type="dxa"/>
          </w:tcPr>
          <w:p w14:paraId="56C8DCA0" w14:textId="13DD31E4" w:rsidR="00C8681B" w:rsidRPr="00C8681B" w:rsidRDefault="00C8681B" w:rsidP="00C8681B">
            <w:pPr>
              <w:pStyle w:val="TAL"/>
              <w:rPr>
                <w:sz w:val="16"/>
              </w:rPr>
            </w:pPr>
            <w:r>
              <w:rPr>
                <w:sz w:val="16"/>
              </w:rPr>
              <w:t>C1-232786</w:t>
            </w:r>
          </w:p>
        </w:tc>
        <w:tc>
          <w:tcPr>
            <w:tcW w:w="1020" w:type="dxa"/>
          </w:tcPr>
          <w:p w14:paraId="72C4DA1D" w14:textId="27CFA96F" w:rsidR="00C8681B" w:rsidRPr="00C8681B" w:rsidRDefault="00C8681B" w:rsidP="00C8681B">
            <w:pPr>
              <w:pStyle w:val="TAL"/>
              <w:rPr>
                <w:sz w:val="16"/>
              </w:rPr>
            </w:pPr>
            <w:r>
              <w:rPr>
                <w:sz w:val="16"/>
              </w:rPr>
              <w:t>agreed</w:t>
            </w:r>
          </w:p>
        </w:tc>
        <w:tc>
          <w:tcPr>
            <w:tcW w:w="1020" w:type="dxa"/>
          </w:tcPr>
          <w:p w14:paraId="04F078E9" w14:textId="64A3C43D" w:rsidR="00C8681B" w:rsidRPr="00C8681B" w:rsidRDefault="00C8681B" w:rsidP="00C8681B">
            <w:pPr>
              <w:pStyle w:val="TAL"/>
              <w:rPr>
                <w:sz w:val="16"/>
              </w:rPr>
            </w:pPr>
            <w:r>
              <w:rPr>
                <w:sz w:val="16"/>
              </w:rPr>
              <w:t>approved</w:t>
            </w:r>
          </w:p>
        </w:tc>
        <w:tc>
          <w:tcPr>
            <w:tcW w:w="1133" w:type="dxa"/>
          </w:tcPr>
          <w:p w14:paraId="185B2530" w14:textId="79AC4BD9" w:rsidR="00C8681B" w:rsidRPr="00C8681B" w:rsidRDefault="00C8681B" w:rsidP="00C8681B">
            <w:pPr>
              <w:pStyle w:val="TAL"/>
              <w:rPr>
                <w:sz w:val="16"/>
              </w:rPr>
            </w:pPr>
            <w:r>
              <w:rPr>
                <w:sz w:val="16"/>
              </w:rPr>
              <w:t>24.229</w:t>
            </w:r>
          </w:p>
        </w:tc>
        <w:tc>
          <w:tcPr>
            <w:tcW w:w="572" w:type="dxa"/>
          </w:tcPr>
          <w:p w14:paraId="7BAE7228" w14:textId="61E6AF0D" w:rsidR="00C8681B" w:rsidRPr="00C8681B" w:rsidRDefault="00C8681B" w:rsidP="00C8681B">
            <w:pPr>
              <w:pStyle w:val="TAL"/>
              <w:rPr>
                <w:sz w:val="16"/>
              </w:rPr>
            </w:pPr>
            <w:r>
              <w:rPr>
                <w:sz w:val="16"/>
              </w:rPr>
              <w:t>6589</w:t>
            </w:r>
          </w:p>
        </w:tc>
        <w:tc>
          <w:tcPr>
            <w:tcW w:w="567" w:type="dxa"/>
          </w:tcPr>
          <w:p w14:paraId="6E5E72EC" w14:textId="69D6833A" w:rsidR="00C8681B" w:rsidRPr="00C8681B" w:rsidRDefault="00C8681B" w:rsidP="00C8681B">
            <w:pPr>
              <w:pStyle w:val="TAL"/>
              <w:rPr>
                <w:sz w:val="16"/>
              </w:rPr>
            </w:pPr>
            <w:r>
              <w:rPr>
                <w:sz w:val="16"/>
              </w:rPr>
              <w:t>2</w:t>
            </w:r>
          </w:p>
        </w:tc>
        <w:tc>
          <w:tcPr>
            <w:tcW w:w="567" w:type="dxa"/>
          </w:tcPr>
          <w:p w14:paraId="386BB475" w14:textId="65752B6C" w:rsidR="00C8681B" w:rsidRPr="00C8681B" w:rsidRDefault="00C8681B" w:rsidP="00C8681B">
            <w:pPr>
              <w:pStyle w:val="TAL"/>
              <w:rPr>
                <w:sz w:val="16"/>
              </w:rPr>
            </w:pPr>
            <w:r>
              <w:rPr>
                <w:sz w:val="16"/>
              </w:rPr>
              <w:t>F</w:t>
            </w:r>
          </w:p>
        </w:tc>
        <w:tc>
          <w:tcPr>
            <w:tcW w:w="510" w:type="dxa"/>
          </w:tcPr>
          <w:p w14:paraId="16F6B590" w14:textId="5B0FC8E4" w:rsidR="00C8681B" w:rsidRPr="00C8681B" w:rsidRDefault="00C8681B" w:rsidP="00C8681B">
            <w:pPr>
              <w:pStyle w:val="TAL"/>
              <w:rPr>
                <w:sz w:val="16"/>
              </w:rPr>
            </w:pPr>
            <w:r>
              <w:rPr>
                <w:sz w:val="16"/>
              </w:rPr>
              <w:t>Rel-18</w:t>
            </w:r>
          </w:p>
        </w:tc>
        <w:tc>
          <w:tcPr>
            <w:tcW w:w="661" w:type="dxa"/>
          </w:tcPr>
          <w:p w14:paraId="11A00C9D" w14:textId="079AB9EF" w:rsidR="00C8681B" w:rsidRPr="00C8681B" w:rsidRDefault="00C8681B" w:rsidP="00C8681B">
            <w:pPr>
              <w:pStyle w:val="TAL"/>
              <w:rPr>
                <w:sz w:val="16"/>
              </w:rPr>
            </w:pPr>
            <w:r>
              <w:rPr>
                <w:sz w:val="16"/>
              </w:rPr>
              <w:t>18.1.1</w:t>
            </w:r>
          </w:p>
        </w:tc>
        <w:tc>
          <w:tcPr>
            <w:tcW w:w="2607" w:type="dxa"/>
          </w:tcPr>
          <w:p w14:paraId="44109876" w14:textId="55DBB6E7" w:rsidR="00C8681B" w:rsidRPr="00C8681B" w:rsidRDefault="00C8681B" w:rsidP="00C8681B">
            <w:pPr>
              <w:pStyle w:val="TAL"/>
              <w:rPr>
                <w:sz w:val="16"/>
              </w:rPr>
            </w:pPr>
            <w:r>
              <w:rPr>
                <w:sz w:val="16"/>
              </w:rPr>
              <w:t xml:space="preserve">Clarification of the UE </w:t>
            </w:r>
            <w:proofErr w:type="spellStart"/>
            <w:r>
              <w:rPr>
                <w:sz w:val="16"/>
              </w:rPr>
              <w:t>behavior</w:t>
            </w:r>
            <w:proofErr w:type="spellEnd"/>
            <w:r>
              <w:rPr>
                <w:sz w:val="16"/>
              </w:rPr>
              <w:t xml:space="preserve"> at Unified Access Control alleviation</w:t>
            </w:r>
          </w:p>
        </w:tc>
      </w:tr>
      <w:tr w:rsidR="00C8681B" w14:paraId="15683457" w14:textId="77777777" w:rsidTr="00C8681B">
        <w:tc>
          <w:tcPr>
            <w:tcW w:w="1133" w:type="dxa"/>
          </w:tcPr>
          <w:p w14:paraId="65405853" w14:textId="59ACA3A1" w:rsidR="00C8681B" w:rsidRPr="00C8681B" w:rsidRDefault="00C8681B" w:rsidP="00C8681B">
            <w:pPr>
              <w:pStyle w:val="TAL"/>
              <w:rPr>
                <w:sz w:val="16"/>
              </w:rPr>
            </w:pPr>
            <w:r>
              <w:rPr>
                <w:sz w:val="16"/>
              </w:rPr>
              <w:t>C1-232835</w:t>
            </w:r>
          </w:p>
        </w:tc>
        <w:tc>
          <w:tcPr>
            <w:tcW w:w="1020" w:type="dxa"/>
          </w:tcPr>
          <w:p w14:paraId="70895D43" w14:textId="4F0E2FE7" w:rsidR="00C8681B" w:rsidRPr="00C8681B" w:rsidRDefault="00C8681B" w:rsidP="00C8681B">
            <w:pPr>
              <w:pStyle w:val="TAL"/>
              <w:rPr>
                <w:sz w:val="16"/>
              </w:rPr>
            </w:pPr>
            <w:r>
              <w:rPr>
                <w:sz w:val="16"/>
              </w:rPr>
              <w:t>agreed</w:t>
            </w:r>
          </w:p>
        </w:tc>
        <w:tc>
          <w:tcPr>
            <w:tcW w:w="1020" w:type="dxa"/>
          </w:tcPr>
          <w:p w14:paraId="60CBCFDE" w14:textId="6E5097A4" w:rsidR="00C8681B" w:rsidRPr="00C8681B" w:rsidRDefault="00C8681B" w:rsidP="00C8681B">
            <w:pPr>
              <w:pStyle w:val="TAL"/>
              <w:rPr>
                <w:sz w:val="16"/>
              </w:rPr>
            </w:pPr>
            <w:r>
              <w:rPr>
                <w:sz w:val="16"/>
              </w:rPr>
              <w:t>approved</w:t>
            </w:r>
          </w:p>
        </w:tc>
        <w:tc>
          <w:tcPr>
            <w:tcW w:w="1133" w:type="dxa"/>
          </w:tcPr>
          <w:p w14:paraId="05F273A9" w14:textId="24D66FE8" w:rsidR="00C8681B" w:rsidRPr="00C8681B" w:rsidRDefault="00C8681B" w:rsidP="00C8681B">
            <w:pPr>
              <w:pStyle w:val="TAL"/>
              <w:rPr>
                <w:sz w:val="16"/>
              </w:rPr>
            </w:pPr>
            <w:r>
              <w:rPr>
                <w:sz w:val="16"/>
              </w:rPr>
              <w:t>24.501</w:t>
            </w:r>
          </w:p>
        </w:tc>
        <w:tc>
          <w:tcPr>
            <w:tcW w:w="572" w:type="dxa"/>
          </w:tcPr>
          <w:p w14:paraId="414BBF1C" w14:textId="518FDE8A" w:rsidR="00C8681B" w:rsidRPr="00C8681B" w:rsidRDefault="00C8681B" w:rsidP="00C8681B">
            <w:pPr>
              <w:pStyle w:val="TAL"/>
              <w:rPr>
                <w:sz w:val="16"/>
              </w:rPr>
            </w:pPr>
            <w:r>
              <w:rPr>
                <w:sz w:val="16"/>
              </w:rPr>
              <w:t>5172</w:t>
            </w:r>
          </w:p>
        </w:tc>
        <w:tc>
          <w:tcPr>
            <w:tcW w:w="567" w:type="dxa"/>
          </w:tcPr>
          <w:p w14:paraId="11EF6F2A" w14:textId="17592402" w:rsidR="00C8681B" w:rsidRPr="00C8681B" w:rsidRDefault="00C8681B" w:rsidP="00C8681B">
            <w:pPr>
              <w:pStyle w:val="TAL"/>
              <w:rPr>
                <w:sz w:val="16"/>
              </w:rPr>
            </w:pPr>
            <w:r>
              <w:rPr>
                <w:sz w:val="16"/>
              </w:rPr>
              <w:t>1</w:t>
            </w:r>
          </w:p>
        </w:tc>
        <w:tc>
          <w:tcPr>
            <w:tcW w:w="567" w:type="dxa"/>
          </w:tcPr>
          <w:p w14:paraId="29885781" w14:textId="51C72C54" w:rsidR="00C8681B" w:rsidRPr="00C8681B" w:rsidRDefault="00C8681B" w:rsidP="00C8681B">
            <w:pPr>
              <w:pStyle w:val="TAL"/>
              <w:rPr>
                <w:sz w:val="16"/>
              </w:rPr>
            </w:pPr>
            <w:r>
              <w:rPr>
                <w:sz w:val="16"/>
              </w:rPr>
              <w:t>F</w:t>
            </w:r>
          </w:p>
        </w:tc>
        <w:tc>
          <w:tcPr>
            <w:tcW w:w="510" w:type="dxa"/>
          </w:tcPr>
          <w:p w14:paraId="6E91C102" w14:textId="60FC76EB" w:rsidR="00C8681B" w:rsidRPr="00C8681B" w:rsidRDefault="00C8681B" w:rsidP="00C8681B">
            <w:pPr>
              <w:pStyle w:val="TAL"/>
              <w:rPr>
                <w:sz w:val="16"/>
              </w:rPr>
            </w:pPr>
            <w:r>
              <w:rPr>
                <w:sz w:val="16"/>
              </w:rPr>
              <w:t>Rel-18</w:t>
            </w:r>
          </w:p>
        </w:tc>
        <w:tc>
          <w:tcPr>
            <w:tcW w:w="661" w:type="dxa"/>
          </w:tcPr>
          <w:p w14:paraId="68A65F10" w14:textId="506AFE7F" w:rsidR="00C8681B" w:rsidRPr="00C8681B" w:rsidRDefault="00C8681B" w:rsidP="00C8681B">
            <w:pPr>
              <w:pStyle w:val="TAL"/>
              <w:rPr>
                <w:sz w:val="16"/>
              </w:rPr>
            </w:pPr>
            <w:r>
              <w:rPr>
                <w:sz w:val="16"/>
              </w:rPr>
              <w:t>18.2.1</w:t>
            </w:r>
          </w:p>
        </w:tc>
        <w:tc>
          <w:tcPr>
            <w:tcW w:w="2607" w:type="dxa"/>
          </w:tcPr>
          <w:p w14:paraId="5199D409" w14:textId="33B221E8" w:rsidR="00C8681B" w:rsidRPr="00C8681B" w:rsidRDefault="00C8681B" w:rsidP="00C8681B">
            <w:pPr>
              <w:pStyle w:val="TAL"/>
              <w:rPr>
                <w:sz w:val="16"/>
              </w:rPr>
            </w:pPr>
            <w:r>
              <w:rPr>
                <w:sz w:val="16"/>
              </w:rPr>
              <w:t>Emergency service handling when low layer failure and NW initiated deregistration</w:t>
            </w:r>
          </w:p>
        </w:tc>
      </w:tr>
      <w:tr w:rsidR="00C8681B" w14:paraId="50E764FA" w14:textId="77777777" w:rsidTr="00C8681B">
        <w:tc>
          <w:tcPr>
            <w:tcW w:w="1133" w:type="dxa"/>
          </w:tcPr>
          <w:p w14:paraId="146B8DCA" w14:textId="5819B777" w:rsidR="00C8681B" w:rsidRPr="00C8681B" w:rsidRDefault="00C8681B" w:rsidP="00C8681B">
            <w:pPr>
              <w:pStyle w:val="TAL"/>
              <w:rPr>
                <w:sz w:val="16"/>
              </w:rPr>
            </w:pPr>
            <w:r>
              <w:rPr>
                <w:sz w:val="16"/>
              </w:rPr>
              <w:t>C1-232851</w:t>
            </w:r>
          </w:p>
        </w:tc>
        <w:tc>
          <w:tcPr>
            <w:tcW w:w="1020" w:type="dxa"/>
          </w:tcPr>
          <w:p w14:paraId="7D2B2DE2" w14:textId="6DA0389A" w:rsidR="00C8681B" w:rsidRPr="00C8681B" w:rsidRDefault="00C8681B" w:rsidP="00C8681B">
            <w:pPr>
              <w:pStyle w:val="TAL"/>
              <w:rPr>
                <w:sz w:val="16"/>
              </w:rPr>
            </w:pPr>
            <w:r>
              <w:rPr>
                <w:sz w:val="16"/>
              </w:rPr>
              <w:t>agreed</w:t>
            </w:r>
          </w:p>
        </w:tc>
        <w:tc>
          <w:tcPr>
            <w:tcW w:w="1020" w:type="dxa"/>
          </w:tcPr>
          <w:p w14:paraId="7C8C3D72" w14:textId="36A86D1F" w:rsidR="00C8681B" w:rsidRPr="00C8681B" w:rsidRDefault="00C8681B" w:rsidP="00C8681B">
            <w:pPr>
              <w:pStyle w:val="TAL"/>
              <w:rPr>
                <w:sz w:val="16"/>
              </w:rPr>
            </w:pPr>
            <w:r>
              <w:rPr>
                <w:sz w:val="16"/>
              </w:rPr>
              <w:t>approved</w:t>
            </w:r>
          </w:p>
        </w:tc>
        <w:tc>
          <w:tcPr>
            <w:tcW w:w="1133" w:type="dxa"/>
          </w:tcPr>
          <w:p w14:paraId="2B1E327B" w14:textId="766F1DCB" w:rsidR="00C8681B" w:rsidRPr="00C8681B" w:rsidRDefault="00C8681B" w:rsidP="00C8681B">
            <w:pPr>
              <w:pStyle w:val="TAL"/>
              <w:rPr>
                <w:sz w:val="16"/>
              </w:rPr>
            </w:pPr>
            <w:r>
              <w:rPr>
                <w:sz w:val="16"/>
              </w:rPr>
              <w:t>23.122</w:t>
            </w:r>
          </w:p>
        </w:tc>
        <w:tc>
          <w:tcPr>
            <w:tcW w:w="572" w:type="dxa"/>
          </w:tcPr>
          <w:p w14:paraId="40835A19" w14:textId="1FD6E54A" w:rsidR="00C8681B" w:rsidRPr="00C8681B" w:rsidRDefault="00C8681B" w:rsidP="00C8681B">
            <w:pPr>
              <w:pStyle w:val="TAL"/>
              <w:rPr>
                <w:sz w:val="16"/>
              </w:rPr>
            </w:pPr>
            <w:r>
              <w:rPr>
                <w:sz w:val="16"/>
              </w:rPr>
              <w:t>1080</w:t>
            </w:r>
          </w:p>
        </w:tc>
        <w:tc>
          <w:tcPr>
            <w:tcW w:w="567" w:type="dxa"/>
          </w:tcPr>
          <w:p w14:paraId="0A243A84" w14:textId="12271B22" w:rsidR="00C8681B" w:rsidRPr="00C8681B" w:rsidRDefault="00C8681B" w:rsidP="00C8681B">
            <w:pPr>
              <w:pStyle w:val="TAL"/>
              <w:rPr>
                <w:sz w:val="16"/>
              </w:rPr>
            </w:pPr>
            <w:r>
              <w:rPr>
                <w:sz w:val="16"/>
              </w:rPr>
              <w:t>2</w:t>
            </w:r>
          </w:p>
        </w:tc>
        <w:tc>
          <w:tcPr>
            <w:tcW w:w="567" w:type="dxa"/>
          </w:tcPr>
          <w:p w14:paraId="2AE58DBB" w14:textId="01489344" w:rsidR="00C8681B" w:rsidRPr="00C8681B" w:rsidRDefault="00C8681B" w:rsidP="00C8681B">
            <w:pPr>
              <w:pStyle w:val="TAL"/>
              <w:rPr>
                <w:sz w:val="16"/>
              </w:rPr>
            </w:pPr>
            <w:r>
              <w:rPr>
                <w:sz w:val="16"/>
              </w:rPr>
              <w:t>F</w:t>
            </w:r>
          </w:p>
        </w:tc>
        <w:tc>
          <w:tcPr>
            <w:tcW w:w="510" w:type="dxa"/>
          </w:tcPr>
          <w:p w14:paraId="437B061E" w14:textId="584635C0" w:rsidR="00C8681B" w:rsidRPr="00C8681B" w:rsidRDefault="00C8681B" w:rsidP="00C8681B">
            <w:pPr>
              <w:pStyle w:val="TAL"/>
              <w:rPr>
                <w:sz w:val="16"/>
              </w:rPr>
            </w:pPr>
            <w:r>
              <w:rPr>
                <w:sz w:val="16"/>
              </w:rPr>
              <w:t>Rel-18</w:t>
            </w:r>
          </w:p>
        </w:tc>
        <w:tc>
          <w:tcPr>
            <w:tcW w:w="661" w:type="dxa"/>
          </w:tcPr>
          <w:p w14:paraId="61A675CD" w14:textId="1888DA60" w:rsidR="00C8681B" w:rsidRPr="00C8681B" w:rsidRDefault="00C8681B" w:rsidP="00C8681B">
            <w:pPr>
              <w:pStyle w:val="TAL"/>
              <w:rPr>
                <w:sz w:val="16"/>
              </w:rPr>
            </w:pPr>
            <w:r>
              <w:rPr>
                <w:sz w:val="16"/>
              </w:rPr>
              <w:t>18.2.0</w:t>
            </w:r>
          </w:p>
        </w:tc>
        <w:tc>
          <w:tcPr>
            <w:tcW w:w="2607" w:type="dxa"/>
          </w:tcPr>
          <w:p w14:paraId="4A022F8F" w14:textId="552E48B9" w:rsidR="00C8681B" w:rsidRPr="00C8681B" w:rsidRDefault="00C8681B" w:rsidP="00C8681B">
            <w:pPr>
              <w:pStyle w:val="TAL"/>
              <w:rPr>
                <w:sz w:val="16"/>
              </w:rPr>
            </w:pPr>
            <w:r>
              <w:rPr>
                <w:sz w:val="16"/>
              </w:rPr>
              <w:t>Correction to SOR for SNPN during registration</w:t>
            </w:r>
          </w:p>
        </w:tc>
      </w:tr>
      <w:tr w:rsidR="00C8681B" w14:paraId="2F1BE924" w14:textId="77777777" w:rsidTr="00C8681B">
        <w:tc>
          <w:tcPr>
            <w:tcW w:w="1133" w:type="dxa"/>
          </w:tcPr>
          <w:p w14:paraId="05A5F88B" w14:textId="5CCBE736" w:rsidR="00C8681B" w:rsidRPr="00C8681B" w:rsidRDefault="00C8681B" w:rsidP="00C8681B">
            <w:pPr>
              <w:pStyle w:val="TAL"/>
              <w:rPr>
                <w:sz w:val="16"/>
              </w:rPr>
            </w:pPr>
            <w:r>
              <w:rPr>
                <w:sz w:val="16"/>
              </w:rPr>
              <w:t>C1-232855</w:t>
            </w:r>
          </w:p>
        </w:tc>
        <w:tc>
          <w:tcPr>
            <w:tcW w:w="1020" w:type="dxa"/>
          </w:tcPr>
          <w:p w14:paraId="4B3CADFC" w14:textId="1571FA5B" w:rsidR="00C8681B" w:rsidRPr="00C8681B" w:rsidRDefault="00C8681B" w:rsidP="00C8681B">
            <w:pPr>
              <w:pStyle w:val="TAL"/>
              <w:rPr>
                <w:sz w:val="16"/>
              </w:rPr>
            </w:pPr>
            <w:r>
              <w:rPr>
                <w:sz w:val="16"/>
              </w:rPr>
              <w:t>agreed</w:t>
            </w:r>
          </w:p>
        </w:tc>
        <w:tc>
          <w:tcPr>
            <w:tcW w:w="1020" w:type="dxa"/>
          </w:tcPr>
          <w:p w14:paraId="71EB6CF1" w14:textId="509E3293" w:rsidR="00C8681B" w:rsidRPr="00C8681B" w:rsidRDefault="00C8681B" w:rsidP="00C8681B">
            <w:pPr>
              <w:pStyle w:val="TAL"/>
              <w:rPr>
                <w:sz w:val="16"/>
              </w:rPr>
            </w:pPr>
            <w:r>
              <w:rPr>
                <w:sz w:val="16"/>
              </w:rPr>
              <w:t>approved</w:t>
            </w:r>
          </w:p>
        </w:tc>
        <w:tc>
          <w:tcPr>
            <w:tcW w:w="1133" w:type="dxa"/>
          </w:tcPr>
          <w:p w14:paraId="6FBF55EE" w14:textId="6007101C" w:rsidR="00C8681B" w:rsidRPr="00C8681B" w:rsidRDefault="00C8681B" w:rsidP="00C8681B">
            <w:pPr>
              <w:pStyle w:val="TAL"/>
              <w:rPr>
                <w:sz w:val="16"/>
              </w:rPr>
            </w:pPr>
            <w:r>
              <w:rPr>
                <w:sz w:val="16"/>
              </w:rPr>
              <w:t>23.122</w:t>
            </w:r>
          </w:p>
        </w:tc>
        <w:tc>
          <w:tcPr>
            <w:tcW w:w="572" w:type="dxa"/>
          </w:tcPr>
          <w:p w14:paraId="1A507962" w14:textId="0A01F2CB" w:rsidR="00C8681B" w:rsidRPr="00C8681B" w:rsidRDefault="00C8681B" w:rsidP="00C8681B">
            <w:pPr>
              <w:pStyle w:val="TAL"/>
              <w:rPr>
                <w:sz w:val="16"/>
              </w:rPr>
            </w:pPr>
            <w:r>
              <w:rPr>
                <w:sz w:val="16"/>
              </w:rPr>
              <w:t>1087</w:t>
            </w:r>
          </w:p>
        </w:tc>
        <w:tc>
          <w:tcPr>
            <w:tcW w:w="567" w:type="dxa"/>
          </w:tcPr>
          <w:p w14:paraId="1C4D6A10" w14:textId="07CC0973" w:rsidR="00C8681B" w:rsidRPr="00C8681B" w:rsidRDefault="00C8681B" w:rsidP="00C8681B">
            <w:pPr>
              <w:pStyle w:val="TAL"/>
              <w:rPr>
                <w:sz w:val="16"/>
              </w:rPr>
            </w:pPr>
            <w:r>
              <w:rPr>
                <w:sz w:val="16"/>
              </w:rPr>
              <w:t>1</w:t>
            </w:r>
          </w:p>
        </w:tc>
        <w:tc>
          <w:tcPr>
            <w:tcW w:w="567" w:type="dxa"/>
          </w:tcPr>
          <w:p w14:paraId="60EAA9E6" w14:textId="399340FE" w:rsidR="00C8681B" w:rsidRPr="00C8681B" w:rsidRDefault="00C8681B" w:rsidP="00C8681B">
            <w:pPr>
              <w:pStyle w:val="TAL"/>
              <w:rPr>
                <w:sz w:val="16"/>
              </w:rPr>
            </w:pPr>
            <w:r>
              <w:rPr>
                <w:sz w:val="16"/>
              </w:rPr>
              <w:t>F</w:t>
            </w:r>
          </w:p>
        </w:tc>
        <w:tc>
          <w:tcPr>
            <w:tcW w:w="510" w:type="dxa"/>
          </w:tcPr>
          <w:p w14:paraId="2584BE57" w14:textId="61311D4C" w:rsidR="00C8681B" w:rsidRPr="00C8681B" w:rsidRDefault="00C8681B" w:rsidP="00C8681B">
            <w:pPr>
              <w:pStyle w:val="TAL"/>
              <w:rPr>
                <w:sz w:val="16"/>
              </w:rPr>
            </w:pPr>
            <w:r>
              <w:rPr>
                <w:sz w:val="16"/>
              </w:rPr>
              <w:t>Rel-18</w:t>
            </w:r>
          </w:p>
        </w:tc>
        <w:tc>
          <w:tcPr>
            <w:tcW w:w="661" w:type="dxa"/>
          </w:tcPr>
          <w:p w14:paraId="7086C4A7" w14:textId="343DE253" w:rsidR="00C8681B" w:rsidRPr="00C8681B" w:rsidRDefault="00C8681B" w:rsidP="00C8681B">
            <w:pPr>
              <w:pStyle w:val="TAL"/>
              <w:rPr>
                <w:sz w:val="16"/>
              </w:rPr>
            </w:pPr>
            <w:r>
              <w:rPr>
                <w:sz w:val="16"/>
              </w:rPr>
              <w:t>18.2.0</w:t>
            </w:r>
          </w:p>
        </w:tc>
        <w:tc>
          <w:tcPr>
            <w:tcW w:w="2607" w:type="dxa"/>
          </w:tcPr>
          <w:p w14:paraId="7D332B95" w14:textId="45204B57" w:rsidR="00C8681B" w:rsidRPr="00C8681B" w:rsidRDefault="00C8681B" w:rsidP="00C8681B">
            <w:pPr>
              <w:pStyle w:val="TAL"/>
              <w:rPr>
                <w:sz w:val="16"/>
              </w:rPr>
            </w:pPr>
            <w:r>
              <w:rPr>
                <w:sz w:val="16"/>
              </w:rPr>
              <w:t>Clarification on the deletion of “PLMNs were registration was aborted due to SOR”</w:t>
            </w:r>
          </w:p>
        </w:tc>
      </w:tr>
      <w:tr w:rsidR="00C8681B" w14:paraId="703CA163" w14:textId="77777777" w:rsidTr="00C8681B">
        <w:tc>
          <w:tcPr>
            <w:tcW w:w="1133" w:type="dxa"/>
          </w:tcPr>
          <w:p w14:paraId="43FDDF13" w14:textId="610851BE" w:rsidR="00C8681B" w:rsidRPr="00C8681B" w:rsidRDefault="00C8681B" w:rsidP="00C8681B">
            <w:pPr>
              <w:pStyle w:val="TAL"/>
              <w:rPr>
                <w:sz w:val="16"/>
              </w:rPr>
            </w:pPr>
            <w:r>
              <w:rPr>
                <w:sz w:val="16"/>
              </w:rPr>
              <w:t>C1-232871</w:t>
            </w:r>
          </w:p>
        </w:tc>
        <w:tc>
          <w:tcPr>
            <w:tcW w:w="1020" w:type="dxa"/>
          </w:tcPr>
          <w:p w14:paraId="7D63AA33" w14:textId="1734CCC1" w:rsidR="00C8681B" w:rsidRPr="00C8681B" w:rsidRDefault="00C8681B" w:rsidP="00C8681B">
            <w:pPr>
              <w:pStyle w:val="TAL"/>
              <w:rPr>
                <w:sz w:val="16"/>
              </w:rPr>
            </w:pPr>
            <w:r>
              <w:rPr>
                <w:sz w:val="16"/>
              </w:rPr>
              <w:t>agreed</w:t>
            </w:r>
          </w:p>
        </w:tc>
        <w:tc>
          <w:tcPr>
            <w:tcW w:w="1020" w:type="dxa"/>
          </w:tcPr>
          <w:p w14:paraId="73855F9C" w14:textId="5F9FBCB6" w:rsidR="00C8681B" w:rsidRPr="00C8681B" w:rsidRDefault="00C8681B" w:rsidP="00C8681B">
            <w:pPr>
              <w:pStyle w:val="TAL"/>
              <w:rPr>
                <w:sz w:val="16"/>
              </w:rPr>
            </w:pPr>
            <w:r>
              <w:rPr>
                <w:sz w:val="16"/>
              </w:rPr>
              <w:t>approved</w:t>
            </w:r>
          </w:p>
        </w:tc>
        <w:tc>
          <w:tcPr>
            <w:tcW w:w="1133" w:type="dxa"/>
          </w:tcPr>
          <w:p w14:paraId="5EB1D1E4" w14:textId="0E177F97" w:rsidR="00C8681B" w:rsidRPr="00C8681B" w:rsidRDefault="00C8681B" w:rsidP="00C8681B">
            <w:pPr>
              <w:pStyle w:val="TAL"/>
              <w:rPr>
                <w:sz w:val="16"/>
              </w:rPr>
            </w:pPr>
            <w:r>
              <w:rPr>
                <w:sz w:val="16"/>
              </w:rPr>
              <w:t>27.007</w:t>
            </w:r>
          </w:p>
        </w:tc>
        <w:tc>
          <w:tcPr>
            <w:tcW w:w="572" w:type="dxa"/>
          </w:tcPr>
          <w:p w14:paraId="66CDF928" w14:textId="368685CB" w:rsidR="00C8681B" w:rsidRPr="00C8681B" w:rsidRDefault="00C8681B" w:rsidP="00C8681B">
            <w:pPr>
              <w:pStyle w:val="TAL"/>
              <w:rPr>
                <w:sz w:val="16"/>
              </w:rPr>
            </w:pPr>
            <w:r>
              <w:rPr>
                <w:sz w:val="16"/>
              </w:rPr>
              <w:t>0802</w:t>
            </w:r>
          </w:p>
        </w:tc>
        <w:tc>
          <w:tcPr>
            <w:tcW w:w="567" w:type="dxa"/>
          </w:tcPr>
          <w:p w14:paraId="06DC71DD" w14:textId="61C79097" w:rsidR="00C8681B" w:rsidRPr="00C8681B" w:rsidRDefault="00C8681B" w:rsidP="00C8681B">
            <w:pPr>
              <w:pStyle w:val="TAL"/>
              <w:rPr>
                <w:sz w:val="16"/>
              </w:rPr>
            </w:pPr>
            <w:r>
              <w:rPr>
                <w:sz w:val="16"/>
              </w:rPr>
              <w:t>3</w:t>
            </w:r>
          </w:p>
        </w:tc>
        <w:tc>
          <w:tcPr>
            <w:tcW w:w="567" w:type="dxa"/>
          </w:tcPr>
          <w:p w14:paraId="5208E833" w14:textId="4002D483" w:rsidR="00C8681B" w:rsidRPr="00C8681B" w:rsidRDefault="00C8681B" w:rsidP="00C8681B">
            <w:pPr>
              <w:pStyle w:val="TAL"/>
              <w:rPr>
                <w:sz w:val="16"/>
              </w:rPr>
            </w:pPr>
            <w:r>
              <w:rPr>
                <w:sz w:val="16"/>
              </w:rPr>
              <w:t>B</w:t>
            </w:r>
          </w:p>
        </w:tc>
        <w:tc>
          <w:tcPr>
            <w:tcW w:w="510" w:type="dxa"/>
          </w:tcPr>
          <w:p w14:paraId="3AC0E038" w14:textId="479F6F65" w:rsidR="00C8681B" w:rsidRPr="00C8681B" w:rsidRDefault="00C8681B" w:rsidP="00C8681B">
            <w:pPr>
              <w:pStyle w:val="TAL"/>
              <w:rPr>
                <w:sz w:val="16"/>
              </w:rPr>
            </w:pPr>
            <w:r>
              <w:rPr>
                <w:sz w:val="16"/>
              </w:rPr>
              <w:t>Rel-18</w:t>
            </w:r>
          </w:p>
        </w:tc>
        <w:tc>
          <w:tcPr>
            <w:tcW w:w="661" w:type="dxa"/>
          </w:tcPr>
          <w:p w14:paraId="14668935" w14:textId="4A814C4F" w:rsidR="00C8681B" w:rsidRPr="00C8681B" w:rsidRDefault="00C8681B" w:rsidP="00C8681B">
            <w:pPr>
              <w:pStyle w:val="TAL"/>
              <w:rPr>
                <w:sz w:val="16"/>
              </w:rPr>
            </w:pPr>
            <w:r>
              <w:rPr>
                <w:sz w:val="16"/>
              </w:rPr>
              <w:t>18.2.0</w:t>
            </w:r>
          </w:p>
        </w:tc>
        <w:tc>
          <w:tcPr>
            <w:tcW w:w="2607" w:type="dxa"/>
          </w:tcPr>
          <w:p w14:paraId="3CAA66F5" w14:textId="5D594BA3" w:rsidR="00C8681B" w:rsidRPr="00C8681B" w:rsidRDefault="00C8681B" w:rsidP="00C8681B">
            <w:pPr>
              <w:pStyle w:val="TAL"/>
              <w:rPr>
                <w:sz w:val="16"/>
              </w:rPr>
            </w:pPr>
            <w:r>
              <w:rPr>
                <w:sz w:val="16"/>
              </w:rPr>
              <w:t>Providing information for derived QoS for ESP packets</w:t>
            </w:r>
          </w:p>
        </w:tc>
      </w:tr>
      <w:tr w:rsidR="00C8681B" w14:paraId="2437C53F" w14:textId="77777777" w:rsidTr="00C8681B">
        <w:tc>
          <w:tcPr>
            <w:tcW w:w="1133" w:type="dxa"/>
          </w:tcPr>
          <w:p w14:paraId="51201B61" w14:textId="0A96CE78" w:rsidR="00C8681B" w:rsidRPr="00C8681B" w:rsidRDefault="00C8681B" w:rsidP="00C8681B">
            <w:pPr>
              <w:pStyle w:val="TAL"/>
              <w:rPr>
                <w:sz w:val="16"/>
              </w:rPr>
            </w:pPr>
            <w:r>
              <w:rPr>
                <w:sz w:val="16"/>
              </w:rPr>
              <w:t>C1-232895</w:t>
            </w:r>
          </w:p>
        </w:tc>
        <w:tc>
          <w:tcPr>
            <w:tcW w:w="1020" w:type="dxa"/>
          </w:tcPr>
          <w:p w14:paraId="57C7373F" w14:textId="567B7722" w:rsidR="00C8681B" w:rsidRPr="00C8681B" w:rsidRDefault="00C8681B" w:rsidP="00C8681B">
            <w:pPr>
              <w:pStyle w:val="TAL"/>
              <w:rPr>
                <w:sz w:val="16"/>
              </w:rPr>
            </w:pPr>
            <w:r>
              <w:rPr>
                <w:sz w:val="16"/>
              </w:rPr>
              <w:t>agreed</w:t>
            </w:r>
          </w:p>
        </w:tc>
        <w:tc>
          <w:tcPr>
            <w:tcW w:w="1020" w:type="dxa"/>
          </w:tcPr>
          <w:p w14:paraId="109F5204" w14:textId="59962D44" w:rsidR="00C8681B" w:rsidRPr="00C8681B" w:rsidRDefault="00C8681B" w:rsidP="00C8681B">
            <w:pPr>
              <w:pStyle w:val="TAL"/>
              <w:rPr>
                <w:sz w:val="16"/>
              </w:rPr>
            </w:pPr>
            <w:r>
              <w:rPr>
                <w:sz w:val="16"/>
              </w:rPr>
              <w:t>approved</w:t>
            </w:r>
          </w:p>
        </w:tc>
        <w:tc>
          <w:tcPr>
            <w:tcW w:w="1133" w:type="dxa"/>
          </w:tcPr>
          <w:p w14:paraId="4B1A2D08" w14:textId="71536257" w:rsidR="00C8681B" w:rsidRPr="00C8681B" w:rsidRDefault="00C8681B" w:rsidP="00C8681B">
            <w:pPr>
              <w:pStyle w:val="TAL"/>
              <w:rPr>
                <w:sz w:val="16"/>
              </w:rPr>
            </w:pPr>
            <w:r>
              <w:rPr>
                <w:sz w:val="16"/>
              </w:rPr>
              <w:t>24.501</w:t>
            </w:r>
          </w:p>
        </w:tc>
        <w:tc>
          <w:tcPr>
            <w:tcW w:w="572" w:type="dxa"/>
          </w:tcPr>
          <w:p w14:paraId="463E73FB" w14:textId="26F09F3D" w:rsidR="00C8681B" w:rsidRPr="00C8681B" w:rsidRDefault="00C8681B" w:rsidP="00C8681B">
            <w:pPr>
              <w:pStyle w:val="TAL"/>
              <w:rPr>
                <w:sz w:val="16"/>
              </w:rPr>
            </w:pPr>
            <w:r>
              <w:rPr>
                <w:sz w:val="16"/>
              </w:rPr>
              <w:t>5246</w:t>
            </w:r>
          </w:p>
        </w:tc>
        <w:tc>
          <w:tcPr>
            <w:tcW w:w="567" w:type="dxa"/>
          </w:tcPr>
          <w:p w14:paraId="64F4497C" w14:textId="7819B5E8" w:rsidR="00C8681B" w:rsidRPr="00C8681B" w:rsidRDefault="00C8681B" w:rsidP="00C8681B">
            <w:pPr>
              <w:pStyle w:val="TAL"/>
              <w:rPr>
                <w:sz w:val="16"/>
              </w:rPr>
            </w:pPr>
            <w:r>
              <w:rPr>
                <w:sz w:val="16"/>
              </w:rPr>
              <w:t>2</w:t>
            </w:r>
          </w:p>
        </w:tc>
        <w:tc>
          <w:tcPr>
            <w:tcW w:w="567" w:type="dxa"/>
          </w:tcPr>
          <w:p w14:paraId="0AB40A11" w14:textId="0D6481D1" w:rsidR="00C8681B" w:rsidRPr="00C8681B" w:rsidRDefault="00C8681B" w:rsidP="00C8681B">
            <w:pPr>
              <w:pStyle w:val="TAL"/>
              <w:rPr>
                <w:sz w:val="16"/>
              </w:rPr>
            </w:pPr>
            <w:r>
              <w:rPr>
                <w:sz w:val="16"/>
              </w:rPr>
              <w:t>F</w:t>
            </w:r>
          </w:p>
        </w:tc>
        <w:tc>
          <w:tcPr>
            <w:tcW w:w="510" w:type="dxa"/>
          </w:tcPr>
          <w:p w14:paraId="37F2F6DB" w14:textId="63D4DE34" w:rsidR="00C8681B" w:rsidRPr="00C8681B" w:rsidRDefault="00C8681B" w:rsidP="00C8681B">
            <w:pPr>
              <w:pStyle w:val="TAL"/>
              <w:rPr>
                <w:sz w:val="16"/>
              </w:rPr>
            </w:pPr>
            <w:r>
              <w:rPr>
                <w:sz w:val="16"/>
              </w:rPr>
              <w:t>Rel-18</w:t>
            </w:r>
          </w:p>
        </w:tc>
        <w:tc>
          <w:tcPr>
            <w:tcW w:w="661" w:type="dxa"/>
          </w:tcPr>
          <w:p w14:paraId="7EF510BD" w14:textId="785D6254" w:rsidR="00C8681B" w:rsidRPr="00C8681B" w:rsidRDefault="00C8681B" w:rsidP="00C8681B">
            <w:pPr>
              <w:pStyle w:val="TAL"/>
              <w:rPr>
                <w:sz w:val="16"/>
              </w:rPr>
            </w:pPr>
            <w:r>
              <w:rPr>
                <w:sz w:val="16"/>
              </w:rPr>
              <w:t>18.2.1</w:t>
            </w:r>
          </w:p>
        </w:tc>
        <w:tc>
          <w:tcPr>
            <w:tcW w:w="2607" w:type="dxa"/>
          </w:tcPr>
          <w:p w14:paraId="1A90130E" w14:textId="319230DE" w:rsidR="00C8681B" w:rsidRPr="00C8681B" w:rsidRDefault="00C8681B" w:rsidP="00C8681B">
            <w:pPr>
              <w:pStyle w:val="TAL"/>
              <w:rPr>
                <w:sz w:val="16"/>
              </w:rPr>
            </w:pPr>
            <w:r>
              <w:rPr>
                <w:sz w:val="16"/>
              </w:rPr>
              <w:t>Deregistration procedure and access type</w:t>
            </w:r>
          </w:p>
        </w:tc>
      </w:tr>
      <w:tr w:rsidR="00C8681B" w14:paraId="4B39E7C1" w14:textId="77777777" w:rsidTr="00C8681B">
        <w:tc>
          <w:tcPr>
            <w:tcW w:w="1133" w:type="dxa"/>
          </w:tcPr>
          <w:p w14:paraId="2A62988D" w14:textId="077CA57E" w:rsidR="00C8681B" w:rsidRPr="00C8681B" w:rsidRDefault="00C8681B" w:rsidP="00C8681B">
            <w:pPr>
              <w:pStyle w:val="TAL"/>
              <w:rPr>
                <w:sz w:val="16"/>
              </w:rPr>
            </w:pPr>
            <w:r>
              <w:rPr>
                <w:sz w:val="16"/>
              </w:rPr>
              <w:t>C1-232908</w:t>
            </w:r>
          </w:p>
        </w:tc>
        <w:tc>
          <w:tcPr>
            <w:tcW w:w="1020" w:type="dxa"/>
          </w:tcPr>
          <w:p w14:paraId="23831EE8" w14:textId="53E58619" w:rsidR="00C8681B" w:rsidRPr="00C8681B" w:rsidRDefault="00C8681B" w:rsidP="00C8681B">
            <w:pPr>
              <w:pStyle w:val="TAL"/>
              <w:rPr>
                <w:sz w:val="16"/>
              </w:rPr>
            </w:pPr>
            <w:r>
              <w:rPr>
                <w:sz w:val="16"/>
              </w:rPr>
              <w:t>agreed</w:t>
            </w:r>
          </w:p>
        </w:tc>
        <w:tc>
          <w:tcPr>
            <w:tcW w:w="1020" w:type="dxa"/>
          </w:tcPr>
          <w:p w14:paraId="78458145" w14:textId="2756572F" w:rsidR="00C8681B" w:rsidRPr="00C8681B" w:rsidRDefault="00C8681B" w:rsidP="00C8681B">
            <w:pPr>
              <w:pStyle w:val="TAL"/>
              <w:rPr>
                <w:sz w:val="16"/>
              </w:rPr>
            </w:pPr>
            <w:r>
              <w:rPr>
                <w:sz w:val="16"/>
              </w:rPr>
              <w:t>approved</w:t>
            </w:r>
          </w:p>
        </w:tc>
        <w:tc>
          <w:tcPr>
            <w:tcW w:w="1133" w:type="dxa"/>
          </w:tcPr>
          <w:p w14:paraId="1D7D2FDA" w14:textId="365B6158" w:rsidR="00C8681B" w:rsidRPr="00C8681B" w:rsidRDefault="00C8681B" w:rsidP="00C8681B">
            <w:pPr>
              <w:pStyle w:val="TAL"/>
              <w:rPr>
                <w:sz w:val="16"/>
              </w:rPr>
            </w:pPr>
            <w:r>
              <w:rPr>
                <w:sz w:val="16"/>
              </w:rPr>
              <w:t>24.501</w:t>
            </w:r>
          </w:p>
        </w:tc>
        <w:tc>
          <w:tcPr>
            <w:tcW w:w="572" w:type="dxa"/>
          </w:tcPr>
          <w:p w14:paraId="66A1745E" w14:textId="6AB23A71" w:rsidR="00C8681B" w:rsidRPr="00C8681B" w:rsidRDefault="00C8681B" w:rsidP="00C8681B">
            <w:pPr>
              <w:pStyle w:val="TAL"/>
              <w:rPr>
                <w:sz w:val="16"/>
              </w:rPr>
            </w:pPr>
            <w:r>
              <w:rPr>
                <w:sz w:val="16"/>
              </w:rPr>
              <w:t>5276</w:t>
            </w:r>
          </w:p>
        </w:tc>
        <w:tc>
          <w:tcPr>
            <w:tcW w:w="567" w:type="dxa"/>
          </w:tcPr>
          <w:p w14:paraId="5AFA2080" w14:textId="5278FA36" w:rsidR="00C8681B" w:rsidRPr="00C8681B" w:rsidRDefault="00C8681B" w:rsidP="00C8681B">
            <w:pPr>
              <w:pStyle w:val="TAL"/>
              <w:rPr>
                <w:sz w:val="16"/>
              </w:rPr>
            </w:pPr>
            <w:r>
              <w:rPr>
                <w:sz w:val="16"/>
              </w:rPr>
              <w:t>3</w:t>
            </w:r>
          </w:p>
        </w:tc>
        <w:tc>
          <w:tcPr>
            <w:tcW w:w="567" w:type="dxa"/>
          </w:tcPr>
          <w:p w14:paraId="48BDACFC" w14:textId="0623B872" w:rsidR="00C8681B" w:rsidRPr="00C8681B" w:rsidRDefault="00C8681B" w:rsidP="00C8681B">
            <w:pPr>
              <w:pStyle w:val="TAL"/>
              <w:rPr>
                <w:sz w:val="16"/>
              </w:rPr>
            </w:pPr>
            <w:r>
              <w:rPr>
                <w:sz w:val="16"/>
              </w:rPr>
              <w:t>F</w:t>
            </w:r>
          </w:p>
        </w:tc>
        <w:tc>
          <w:tcPr>
            <w:tcW w:w="510" w:type="dxa"/>
          </w:tcPr>
          <w:p w14:paraId="2FA21B43" w14:textId="2367A430" w:rsidR="00C8681B" w:rsidRPr="00C8681B" w:rsidRDefault="00C8681B" w:rsidP="00C8681B">
            <w:pPr>
              <w:pStyle w:val="TAL"/>
              <w:rPr>
                <w:sz w:val="16"/>
              </w:rPr>
            </w:pPr>
            <w:r>
              <w:rPr>
                <w:sz w:val="16"/>
              </w:rPr>
              <w:t>Rel-18</w:t>
            </w:r>
          </w:p>
        </w:tc>
        <w:tc>
          <w:tcPr>
            <w:tcW w:w="661" w:type="dxa"/>
          </w:tcPr>
          <w:p w14:paraId="78FC9966" w14:textId="5A1296CF" w:rsidR="00C8681B" w:rsidRPr="00C8681B" w:rsidRDefault="00C8681B" w:rsidP="00C8681B">
            <w:pPr>
              <w:pStyle w:val="TAL"/>
              <w:rPr>
                <w:sz w:val="16"/>
              </w:rPr>
            </w:pPr>
            <w:r>
              <w:rPr>
                <w:sz w:val="16"/>
              </w:rPr>
              <w:t>18.2.1</w:t>
            </w:r>
          </w:p>
        </w:tc>
        <w:tc>
          <w:tcPr>
            <w:tcW w:w="2607" w:type="dxa"/>
          </w:tcPr>
          <w:p w14:paraId="0D95E9E0" w14:textId="16306715" w:rsidR="00C8681B" w:rsidRPr="00C8681B" w:rsidRDefault="00C8681B" w:rsidP="00C8681B">
            <w:pPr>
              <w:pStyle w:val="TAL"/>
              <w:rPr>
                <w:sz w:val="16"/>
              </w:rPr>
            </w:pPr>
            <w:r>
              <w:rPr>
                <w:sz w:val="16"/>
              </w:rPr>
              <w:t>Paging to re-establish user-plane resources over 3GPP access</w:t>
            </w:r>
          </w:p>
        </w:tc>
      </w:tr>
      <w:tr w:rsidR="00C8681B" w14:paraId="51D4FF27" w14:textId="77777777" w:rsidTr="00C8681B">
        <w:tc>
          <w:tcPr>
            <w:tcW w:w="1133" w:type="dxa"/>
          </w:tcPr>
          <w:p w14:paraId="661F083E" w14:textId="734D66D6" w:rsidR="00C8681B" w:rsidRPr="00C8681B" w:rsidRDefault="00C8681B" w:rsidP="00C8681B">
            <w:pPr>
              <w:pStyle w:val="TAL"/>
              <w:rPr>
                <w:sz w:val="16"/>
              </w:rPr>
            </w:pPr>
            <w:r>
              <w:rPr>
                <w:sz w:val="16"/>
              </w:rPr>
              <w:t>C1-232913</w:t>
            </w:r>
          </w:p>
        </w:tc>
        <w:tc>
          <w:tcPr>
            <w:tcW w:w="1020" w:type="dxa"/>
          </w:tcPr>
          <w:p w14:paraId="4F8C2F34" w14:textId="7B6F209E" w:rsidR="00C8681B" w:rsidRPr="00C8681B" w:rsidRDefault="00C8681B" w:rsidP="00C8681B">
            <w:pPr>
              <w:pStyle w:val="TAL"/>
              <w:rPr>
                <w:sz w:val="16"/>
              </w:rPr>
            </w:pPr>
            <w:r>
              <w:rPr>
                <w:sz w:val="16"/>
              </w:rPr>
              <w:t>agreed</w:t>
            </w:r>
          </w:p>
        </w:tc>
        <w:tc>
          <w:tcPr>
            <w:tcW w:w="1020" w:type="dxa"/>
          </w:tcPr>
          <w:p w14:paraId="4FFBC152" w14:textId="7143376B" w:rsidR="00C8681B" w:rsidRPr="00C8681B" w:rsidRDefault="00C8681B" w:rsidP="00C8681B">
            <w:pPr>
              <w:pStyle w:val="TAL"/>
              <w:rPr>
                <w:sz w:val="16"/>
              </w:rPr>
            </w:pPr>
            <w:r>
              <w:rPr>
                <w:sz w:val="16"/>
              </w:rPr>
              <w:t>approved</w:t>
            </w:r>
          </w:p>
        </w:tc>
        <w:tc>
          <w:tcPr>
            <w:tcW w:w="1133" w:type="dxa"/>
          </w:tcPr>
          <w:p w14:paraId="0834420E" w14:textId="3AB204F9" w:rsidR="00C8681B" w:rsidRPr="00C8681B" w:rsidRDefault="00C8681B" w:rsidP="00C8681B">
            <w:pPr>
              <w:pStyle w:val="TAL"/>
              <w:rPr>
                <w:sz w:val="16"/>
              </w:rPr>
            </w:pPr>
            <w:r>
              <w:rPr>
                <w:sz w:val="16"/>
              </w:rPr>
              <w:t>24.501</w:t>
            </w:r>
          </w:p>
        </w:tc>
        <w:tc>
          <w:tcPr>
            <w:tcW w:w="572" w:type="dxa"/>
          </w:tcPr>
          <w:p w14:paraId="57D6CFB4" w14:textId="5A759D19" w:rsidR="00C8681B" w:rsidRPr="00C8681B" w:rsidRDefault="00C8681B" w:rsidP="00C8681B">
            <w:pPr>
              <w:pStyle w:val="TAL"/>
              <w:rPr>
                <w:sz w:val="16"/>
              </w:rPr>
            </w:pPr>
            <w:r>
              <w:rPr>
                <w:sz w:val="16"/>
              </w:rPr>
              <w:t>5241</w:t>
            </w:r>
          </w:p>
        </w:tc>
        <w:tc>
          <w:tcPr>
            <w:tcW w:w="567" w:type="dxa"/>
          </w:tcPr>
          <w:p w14:paraId="66EB0434" w14:textId="6D189D59" w:rsidR="00C8681B" w:rsidRPr="00C8681B" w:rsidRDefault="00C8681B" w:rsidP="00C8681B">
            <w:pPr>
              <w:pStyle w:val="TAL"/>
              <w:rPr>
                <w:sz w:val="16"/>
              </w:rPr>
            </w:pPr>
            <w:r>
              <w:rPr>
                <w:sz w:val="16"/>
              </w:rPr>
              <w:t>1</w:t>
            </w:r>
          </w:p>
        </w:tc>
        <w:tc>
          <w:tcPr>
            <w:tcW w:w="567" w:type="dxa"/>
          </w:tcPr>
          <w:p w14:paraId="610D3A98" w14:textId="6459544B" w:rsidR="00C8681B" w:rsidRPr="00C8681B" w:rsidRDefault="00C8681B" w:rsidP="00C8681B">
            <w:pPr>
              <w:pStyle w:val="TAL"/>
              <w:rPr>
                <w:sz w:val="16"/>
              </w:rPr>
            </w:pPr>
            <w:r>
              <w:rPr>
                <w:sz w:val="16"/>
              </w:rPr>
              <w:t>F</w:t>
            </w:r>
          </w:p>
        </w:tc>
        <w:tc>
          <w:tcPr>
            <w:tcW w:w="510" w:type="dxa"/>
          </w:tcPr>
          <w:p w14:paraId="538DD526" w14:textId="5203AFEA" w:rsidR="00C8681B" w:rsidRPr="00C8681B" w:rsidRDefault="00C8681B" w:rsidP="00C8681B">
            <w:pPr>
              <w:pStyle w:val="TAL"/>
              <w:rPr>
                <w:sz w:val="16"/>
              </w:rPr>
            </w:pPr>
            <w:r>
              <w:rPr>
                <w:sz w:val="16"/>
              </w:rPr>
              <w:t>Rel-18</w:t>
            </w:r>
          </w:p>
        </w:tc>
        <w:tc>
          <w:tcPr>
            <w:tcW w:w="661" w:type="dxa"/>
          </w:tcPr>
          <w:p w14:paraId="0336FD48" w14:textId="728088B5" w:rsidR="00C8681B" w:rsidRPr="00C8681B" w:rsidRDefault="00C8681B" w:rsidP="00C8681B">
            <w:pPr>
              <w:pStyle w:val="TAL"/>
              <w:rPr>
                <w:sz w:val="16"/>
              </w:rPr>
            </w:pPr>
            <w:r>
              <w:rPr>
                <w:sz w:val="16"/>
              </w:rPr>
              <w:t>18.2.1</w:t>
            </w:r>
          </w:p>
        </w:tc>
        <w:tc>
          <w:tcPr>
            <w:tcW w:w="2607" w:type="dxa"/>
          </w:tcPr>
          <w:p w14:paraId="6F9F6AE6" w14:textId="48098CC0" w:rsidR="00C8681B" w:rsidRPr="00C8681B" w:rsidRDefault="00C8681B" w:rsidP="00C8681B">
            <w:pPr>
              <w:pStyle w:val="TAL"/>
              <w:rPr>
                <w:sz w:val="16"/>
              </w:rPr>
            </w:pPr>
            <w:r>
              <w:rPr>
                <w:sz w:val="16"/>
              </w:rPr>
              <w:t>Correction in the 5GSM sublayer state transition in terms of the PDU SESSION MODIFICATION REJECT message including 5GSM cause value #43</w:t>
            </w:r>
          </w:p>
        </w:tc>
      </w:tr>
      <w:tr w:rsidR="00C8681B" w14:paraId="073D89A3" w14:textId="77777777" w:rsidTr="00C8681B">
        <w:tc>
          <w:tcPr>
            <w:tcW w:w="1133" w:type="dxa"/>
          </w:tcPr>
          <w:p w14:paraId="0A65063A" w14:textId="5ED5E3AA" w:rsidR="00C8681B" w:rsidRPr="00C8681B" w:rsidRDefault="00C8681B" w:rsidP="00C8681B">
            <w:pPr>
              <w:pStyle w:val="TAL"/>
              <w:rPr>
                <w:sz w:val="16"/>
              </w:rPr>
            </w:pPr>
            <w:r>
              <w:rPr>
                <w:sz w:val="16"/>
              </w:rPr>
              <w:t>C1-233120</w:t>
            </w:r>
          </w:p>
        </w:tc>
        <w:tc>
          <w:tcPr>
            <w:tcW w:w="1020" w:type="dxa"/>
          </w:tcPr>
          <w:p w14:paraId="60AC8C2D" w14:textId="4E8BEC77" w:rsidR="00C8681B" w:rsidRPr="00C8681B" w:rsidRDefault="00C8681B" w:rsidP="00C8681B">
            <w:pPr>
              <w:pStyle w:val="TAL"/>
              <w:rPr>
                <w:sz w:val="16"/>
              </w:rPr>
            </w:pPr>
            <w:r>
              <w:rPr>
                <w:sz w:val="16"/>
              </w:rPr>
              <w:t>agreed</w:t>
            </w:r>
          </w:p>
        </w:tc>
        <w:tc>
          <w:tcPr>
            <w:tcW w:w="1020" w:type="dxa"/>
          </w:tcPr>
          <w:p w14:paraId="568A8186" w14:textId="68FB66CC" w:rsidR="00C8681B" w:rsidRPr="00C8681B" w:rsidRDefault="00C8681B" w:rsidP="00C8681B">
            <w:pPr>
              <w:pStyle w:val="TAL"/>
              <w:rPr>
                <w:sz w:val="16"/>
              </w:rPr>
            </w:pPr>
            <w:r>
              <w:rPr>
                <w:sz w:val="16"/>
              </w:rPr>
              <w:t>approved</w:t>
            </w:r>
          </w:p>
        </w:tc>
        <w:tc>
          <w:tcPr>
            <w:tcW w:w="1133" w:type="dxa"/>
          </w:tcPr>
          <w:p w14:paraId="1A97D018" w14:textId="0FA38A96" w:rsidR="00C8681B" w:rsidRPr="00C8681B" w:rsidRDefault="00C8681B" w:rsidP="00C8681B">
            <w:pPr>
              <w:pStyle w:val="TAL"/>
              <w:rPr>
                <w:sz w:val="16"/>
              </w:rPr>
            </w:pPr>
            <w:r>
              <w:rPr>
                <w:sz w:val="16"/>
              </w:rPr>
              <w:t>24.501</w:t>
            </w:r>
          </w:p>
        </w:tc>
        <w:tc>
          <w:tcPr>
            <w:tcW w:w="572" w:type="dxa"/>
          </w:tcPr>
          <w:p w14:paraId="4D16D719" w14:textId="1008543E" w:rsidR="00C8681B" w:rsidRPr="00C8681B" w:rsidRDefault="00C8681B" w:rsidP="00C8681B">
            <w:pPr>
              <w:pStyle w:val="TAL"/>
              <w:rPr>
                <w:sz w:val="16"/>
              </w:rPr>
            </w:pPr>
            <w:r>
              <w:rPr>
                <w:sz w:val="16"/>
              </w:rPr>
              <w:t>5349</w:t>
            </w:r>
          </w:p>
        </w:tc>
        <w:tc>
          <w:tcPr>
            <w:tcW w:w="567" w:type="dxa"/>
          </w:tcPr>
          <w:p w14:paraId="0046C4A2" w14:textId="77777777" w:rsidR="00C8681B" w:rsidRPr="00C8681B" w:rsidRDefault="00C8681B" w:rsidP="00C8681B">
            <w:pPr>
              <w:pStyle w:val="TAL"/>
              <w:rPr>
                <w:sz w:val="16"/>
              </w:rPr>
            </w:pPr>
          </w:p>
        </w:tc>
        <w:tc>
          <w:tcPr>
            <w:tcW w:w="567" w:type="dxa"/>
          </w:tcPr>
          <w:p w14:paraId="35F23991" w14:textId="2A948765" w:rsidR="00C8681B" w:rsidRPr="00C8681B" w:rsidRDefault="00C8681B" w:rsidP="00C8681B">
            <w:pPr>
              <w:pStyle w:val="TAL"/>
              <w:rPr>
                <w:sz w:val="16"/>
              </w:rPr>
            </w:pPr>
            <w:r>
              <w:rPr>
                <w:sz w:val="16"/>
              </w:rPr>
              <w:t>F</w:t>
            </w:r>
          </w:p>
        </w:tc>
        <w:tc>
          <w:tcPr>
            <w:tcW w:w="510" w:type="dxa"/>
          </w:tcPr>
          <w:p w14:paraId="28974ACB" w14:textId="1F1B025D" w:rsidR="00C8681B" w:rsidRPr="00C8681B" w:rsidRDefault="00C8681B" w:rsidP="00C8681B">
            <w:pPr>
              <w:pStyle w:val="TAL"/>
              <w:rPr>
                <w:sz w:val="16"/>
              </w:rPr>
            </w:pPr>
            <w:r>
              <w:rPr>
                <w:sz w:val="16"/>
              </w:rPr>
              <w:t>Rel-18</w:t>
            </w:r>
          </w:p>
        </w:tc>
        <w:tc>
          <w:tcPr>
            <w:tcW w:w="661" w:type="dxa"/>
          </w:tcPr>
          <w:p w14:paraId="4F1D0AD0" w14:textId="6A366700" w:rsidR="00C8681B" w:rsidRPr="00C8681B" w:rsidRDefault="00C8681B" w:rsidP="00C8681B">
            <w:pPr>
              <w:pStyle w:val="TAL"/>
              <w:rPr>
                <w:sz w:val="16"/>
              </w:rPr>
            </w:pPr>
            <w:r>
              <w:rPr>
                <w:sz w:val="16"/>
              </w:rPr>
              <w:t>18.2.1</w:t>
            </w:r>
          </w:p>
        </w:tc>
        <w:tc>
          <w:tcPr>
            <w:tcW w:w="2607" w:type="dxa"/>
          </w:tcPr>
          <w:p w14:paraId="2834A8D4" w14:textId="441A5433" w:rsidR="00C8681B" w:rsidRPr="00C8681B" w:rsidRDefault="00C8681B" w:rsidP="00C8681B">
            <w:pPr>
              <w:pStyle w:val="TAL"/>
              <w:rPr>
                <w:sz w:val="16"/>
              </w:rPr>
            </w:pPr>
            <w:r>
              <w:rPr>
                <w:sz w:val="16"/>
              </w:rPr>
              <w:t>Clarification on MRU/PRU initiation</w:t>
            </w:r>
          </w:p>
        </w:tc>
      </w:tr>
      <w:tr w:rsidR="00C8681B" w14:paraId="3828DB49" w14:textId="77777777" w:rsidTr="00C8681B">
        <w:tc>
          <w:tcPr>
            <w:tcW w:w="1133" w:type="dxa"/>
          </w:tcPr>
          <w:p w14:paraId="0CB875AE" w14:textId="12715DDB" w:rsidR="00C8681B" w:rsidRPr="00C8681B" w:rsidRDefault="00C8681B" w:rsidP="00C8681B">
            <w:pPr>
              <w:pStyle w:val="TAL"/>
              <w:rPr>
                <w:sz w:val="16"/>
              </w:rPr>
            </w:pPr>
            <w:r>
              <w:rPr>
                <w:sz w:val="16"/>
              </w:rPr>
              <w:t>C1-233318</w:t>
            </w:r>
          </w:p>
        </w:tc>
        <w:tc>
          <w:tcPr>
            <w:tcW w:w="1020" w:type="dxa"/>
          </w:tcPr>
          <w:p w14:paraId="1B875E05" w14:textId="222A6856" w:rsidR="00C8681B" w:rsidRPr="00C8681B" w:rsidRDefault="00C8681B" w:rsidP="00C8681B">
            <w:pPr>
              <w:pStyle w:val="TAL"/>
              <w:rPr>
                <w:sz w:val="16"/>
              </w:rPr>
            </w:pPr>
            <w:r>
              <w:rPr>
                <w:sz w:val="16"/>
              </w:rPr>
              <w:t>agreed</w:t>
            </w:r>
          </w:p>
        </w:tc>
        <w:tc>
          <w:tcPr>
            <w:tcW w:w="1020" w:type="dxa"/>
          </w:tcPr>
          <w:p w14:paraId="332E9612" w14:textId="4FF1738C" w:rsidR="00C8681B" w:rsidRPr="00C8681B" w:rsidRDefault="00C8681B" w:rsidP="00C8681B">
            <w:pPr>
              <w:pStyle w:val="TAL"/>
              <w:rPr>
                <w:sz w:val="16"/>
              </w:rPr>
            </w:pPr>
            <w:r>
              <w:rPr>
                <w:sz w:val="16"/>
              </w:rPr>
              <w:t>approved</w:t>
            </w:r>
          </w:p>
        </w:tc>
        <w:tc>
          <w:tcPr>
            <w:tcW w:w="1133" w:type="dxa"/>
          </w:tcPr>
          <w:p w14:paraId="1D40097B" w14:textId="7CEAA68F" w:rsidR="00C8681B" w:rsidRPr="00C8681B" w:rsidRDefault="00C8681B" w:rsidP="00C8681B">
            <w:pPr>
              <w:pStyle w:val="TAL"/>
              <w:rPr>
                <w:sz w:val="16"/>
              </w:rPr>
            </w:pPr>
            <w:r>
              <w:rPr>
                <w:sz w:val="16"/>
              </w:rPr>
              <w:t>24.501</w:t>
            </w:r>
          </w:p>
        </w:tc>
        <w:tc>
          <w:tcPr>
            <w:tcW w:w="572" w:type="dxa"/>
          </w:tcPr>
          <w:p w14:paraId="3CB87E76" w14:textId="5104C0F2" w:rsidR="00C8681B" w:rsidRPr="00C8681B" w:rsidRDefault="00C8681B" w:rsidP="00C8681B">
            <w:pPr>
              <w:pStyle w:val="TAL"/>
              <w:rPr>
                <w:sz w:val="16"/>
              </w:rPr>
            </w:pPr>
            <w:r>
              <w:rPr>
                <w:sz w:val="16"/>
              </w:rPr>
              <w:t>5379</w:t>
            </w:r>
          </w:p>
        </w:tc>
        <w:tc>
          <w:tcPr>
            <w:tcW w:w="567" w:type="dxa"/>
          </w:tcPr>
          <w:p w14:paraId="0CD85959" w14:textId="77777777" w:rsidR="00C8681B" w:rsidRPr="00C8681B" w:rsidRDefault="00C8681B" w:rsidP="00C8681B">
            <w:pPr>
              <w:pStyle w:val="TAL"/>
              <w:rPr>
                <w:sz w:val="16"/>
              </w:rPr>
            </w:pPr>
          </w:p>
        </w:tc>
        <w:tc>
          <w:tcPr>
            <w:tcW w:w="567" w:type="dxa"/>
          </w:tcPr>
          <w:p w14:paraId="62E8750F" w14:textId="3E6AEDA3" w:rsidR="00C8681B" w:rsidRPr="00C8681B" w:rsidRDefault="00C8681B" w:rsidP="00C8681B">
            <w:pPr>
              <w:pStyle w:val="TAL"/>
              <w:rPr>
                <w:sz w:val="16"/>
              </w:rPr>
            </w:pPr>
            <w:r>
              <w:rPr>
                <w:sz w:val="16"/>
              </w:rPr>
              <w:t>D</w:t>
            </w:r>
          </w:p>
        </w:tc>
        <w:tc>
          <w:tcPr>
            <w:tcW w:w="510" w:type="dxa"/>
          </w:tcPr>
          <w:p w14:paraId="0ADFB677" w14:textId="272B6B5F" w:rsidR="00C8681B" w:rsidRPr="00C8681B" w:rsidRDefault="00C8681B" w:rsidP="00C8681B">
            <w:pPr>
              <w:pStyle w:val="TAL"/>
              <w:rPr>
                <w:sz w:val="16"/>
              </w:rPr>
            </w:pPr>
            <w:r>
              <w:rPr>
                <w:sz w:val="16"/>
              </w:rPr>
              <w:t>Rel-18</w:t>
            </w:r>
          </w:p>
        </w:tc>
        <w:tc>
          <w:tcPr>
            <w:tcW w:w="661" w:type="dxa"/>
          </w:tcPr>
          <w:p w14:paraId="4367A9EE" w14:textId="47C2D73B" w:rsidR="00C8681B" w:rsidRPr="00C8681B" w:rsidRDefault="00C8681B" w:rsidP="00C8681B">
            <w:pPr>
              <w:pStyle w:val="TAL"/>
              <w:rPr>
                <w:sz w:val="16"/>
              </w:rPr>
            </w:pPr>
            <w:r>
              <w:rPr>
                <w:sz w:val="16"/>
              </w:rPr>
              <w:t>18.2.1</w:t>
            </w:r>
          </w:p>
        </w:tc>
        <w:tc>
          <w:tcPr>
            <w:tcW w:w="2607" w:type="dxa"/>
          </w:tcPr>
          <w:p w14:paraId="7AEED9DD" w14:textId="18C7C35C" w:rsidR="00C8681B" w:rsidRPr="00C8681B" w:rsidRDefault="00C8681B" w:rsidP="00C8681B">
            <w:pPr>
              <w:pStyle w:val="TAL"/>
              <w:rPr>
                <w:sz w:val="16"/>
              </w:rPr>
            </w:pPr>
            <w:r>
              <w:rPr>
                <w:sz w:val="16"/>
              </w:rPr>
              <w:t>Editorial corrections</w:t>
            </w:r>
          </w:p>
        </w:tc>
      </w:tr>
      <w:tr w:rsidR="00C8681B" w14:paraId="1AE93372" w14:textId="77777777" w:rsidTr="00C8681B">
        <w:tc>
          <w:tcPr>
            <w:tcW w:w="1133" w:type="dxa"/>
          </w:tcPr>
          <w:p w14:paraId="173C213C" w14:textId="7F675282" w:rsidR="00C8681B" w:rsidRPr="00C8681B" w:rsidRDefault="00C8681B" w:rsidP="00C8681B">
            <w:pPr>
              <w:pStyle w:val="TAL"/>
              <w:rPr>
                <w:sz w:val="16"/>
              </w:rPr>
            </w:pPr>
            <w:r>
              <w:rPr>
                <w:sz w:val="16"/>
              </w:rPr>
              <w:t>C1-233494</w:t>
            </w:r>
          </w:p>
        </w:tc>
        <w:tc>
          <w:tcPr>
            <w:tcW w:w="1020" w:type="dxa"/>
          </w:tcPr>
          <w:p w14:paraId="78D3BFBA" w14:textId="39D54AF9" w:rsidR="00C8681B" w:rsidRPr="00C8681B" w:rsidRDefault="00C8681B" w:rsidP="00C8681B">
            <w:pPr>
              <w:pStyle w:val="TAL"/>
              <w:rPr>
                <w:sz w:val="16"/>
              </w:rPr>
            </w:pPr>
            <w:r>
              <w:rPr>
                <w:sz w:val="16"/>
              </w:rPr>
              <w:t>agreed</w:t>
            </w:r>
          </w:p>
        </w:tc>
        <w:tc>
          <w:tcPr>
            <w:tcW w:w="1020" w:type="dxa"/>
          </w:tcPr>
          <w:p w14:paraId="6E6F46F7" w14:textId="46AA1523" w:rsidR="00C8681B" w:rsidRPr="00C8681B" w:rsidRDefault="00C8681B" w:rsidP="00C8681B">
            <w:pPr>
              <w:pStyle w:val="TAL"/>
              <w:rPr>
                <w:sz w:val="16"/>
              </w:rPr>
            </w:pPr>
            <w:r>
              <w:rPr>
                <w:sz w:val="16"/>
              </w:rPr>
              <w:t>approved</w:t>
            </w:r>
          </w:p>
        </w:tc>
        <w:tc>
          <w:tcPr>
            <w:tcW w:w="1133" w:type="dxa"/>
          </w:tcPr>
          <w:p w14:paraId="3E02706F" w14:textId="05F9C206" w:rsidR="00C8681B" w:rsidRPr="00C8681B" w:rsidRDefault="00C8681B" w:rsidP="00C8681B">
            <w:pPr>
              <w:pStyle w:val="TAL"/>
              <w:rPr>
                <w:sz w:val="16"/>
              </w:rPr>
            </w:pPr>
            <w:r>
              <w:rPr>
                <w:sz w:val="16"/>
              </w:rPr>
              <w:t>24.526</w:t>
            </w:r>
          </w:p>
        </w:tc>
        <w:tc>
          <w:tcPr>
            <w:tcW w:w="572" w:type="dxa"/>
          </w:tcPr>
          <w:p w14:paraId="7EA03227" w14:textId="59951FA5" w:rsidR="00C8681B" w:rsidRPr="00C8681B" w:rsidRDefault="00C8681B" w:rsidP="00C8681B">
            <w:pPr>
              <w:pStyle w:val="TAL"/>
              <w:rPr>
                <w:sz w:val="16"/>
              </w:rPr>
            </w:pPr>
            <w:r>
              <w:rPr>
                <w:sz w:val="16"/>
              </w:rPr>
              <w:t>0192</w:t>
            </w:r>
          </w:p>
        </w:tc>
        <w:tc>
          <w:tcPr>
            <w:tcW w:w="567" w:type="dxa"/>
          </w:tcPr>
          <w:p w14:paraId="62B10E95" w14:textId="77777777" w:rsidR="00C8681B" w:rsidRPr="00C8681B" w:rsidRDefault="00C8681B" w:rsidP="00C8681B">
            <w:pPr>
              <w:pStyle w:val="TAL"/>
              <w:rPr>
                <w:sz w:val="16"/>
              </w:rPr>
            </w:pPr>
          </w:p>
        </w:tc>
        <w:tc>
          <w:tcPr>
            <w:tcW w:w="567" w:type="dxa"/>
          </w:tcPr>
          <w:p w14:paraId="3D895341" w14:textId="48EBD103" w:rsidR="00C8681B" w:rsidRPr="00C8681B" w:rsidRDefault="00C8681B" w:rsidP="00C8681B">
            <w:pPr>
              <w:pStyle w:val="TAL"/>
              <w:rPr>
                <w:sz w:val="16"/>
              </w:rPr>
            </w:pPr>
            <w:r>
              <w:rPr>
                <w:sz w:val="16"/>
              </w:rPr>
              <w:t>F</w:t>
            </w:r>
          </w:p>
        </w:tc>
        <w:tc>
          <w:tcPr>
            <w:tcW w:w="510" w:type="dxa"/>
          </w:tcPr>
          <w:p w14:paraId="584BB862" w14:textId="19BE324A" w:rsidR="00C8681B" w:rsidRPr="00C8681B" w:rsidRDefault="00C8681B" w:rsidP="00C8681B">
            <w:pPr>
              <w:pStyle w:val="TAL"/>
              <w:rPr>
                <w:sz w:val="16"/>
              </w:rPr>
            </w:pPr>
            <w:r>
              <w:rPr>
                <w:sz w:val="16"/>
              </w:rPr>
              <w:t>Rel-18</w:t>
            </w:r>
          </w:p>
        </w:tc>
        <w:tc>
          <w:tcPr>
            <w:tcW w:w="661" w:type="dxa"/>
          </w:tcPr>
          <w:p w14:paraId="6BED6449" w14:textId="309BFE53" w:rsidR="00C8681B" w:rsidRPr="00C8681B" w:rsidRDefault="00C8681B" w:rsidP="00C8681B">
            <w:pPr>
              <w:pStyle w:val="TAL"/>
              <w:rPr>
                <w:sz w:val="16"/>
              </w:rPr>
            </w:pPr>
            <w:r>
              <w:rPr>
                <w:sz w:val="16"/>
              </w:rPr>
              <w:t>18.2.0</w:t>
            </w:r>
          </w:p>
        </w:tc>
        <w:tc>
          <w:tcPr>
            <w:tcW w:w="2607" w:type="dxa"/>
          </w:tcPr>
          <w:p w14:paraId="0D2D38D0" w14:textId="6B788DE4" w:rsidR="00C8681B" w:rsidRPr="00C8681B" w:rsidRDefault="00C8681B" w:rsidP="00C8681B">
            <w:pPr>
              <w:pStyle w:val="TAL"/>
              <w:rPr>
                <w:sz w:val="16"/>
              </w:rPr>
            </w:pPr>
            <w:r>
              <w:rPr>
                <w:sz w:val="16"/>
              </w:rPr>
              <w:t>Correction to UE policies</w:t>
            </w:r>
          </w:p>
        </w:tc>
      </w:tr>
      <w:tr w:rsidR="00C8681B" w14:paraId="6D3A0567" w14:textId="77777777" w:rsidTr="00C8681B">
        <w:tc>
          <w:tcPr>
            <w:tcW w:w="1133" w:type="dxa"/>
          </w:tcPr>
          <w:p w14:paraId="6A47F188" w14:textId="65EE3F32" w:rsidR="00C8681B" w:rsidRPr="00C8681B" w:rsidRDefault="00C8681B" w:rsidP="00C8681B">
            <w:pPr>
              <w:pStyle w:val="TAL"/>
              <w:rPr>
                <w:sz w:val="16"/>
              </w:rPr>
            </w:pPr>
            <w:r>
              <w:rPr>
                <w:sz w:val="16"/>
              </w:rPr>
              <w:t>C1-234071</w:t>
            </w:r>
          </w:p>
        </w:tc>
        <w:tc>
          <w:tcPr>
            <w:tcW w:w="1020" w:type="dxa"/>
          </w:tcPr>
          <w:p w14:paraId="6509E7B7" w14:textId="7FFB47E3" w:rsidR="00C8681B" w:rsidRPr="00C8681B" w:rsidRDefault="00C8681B" w:rsidP="00C8681B">
            <w:pPr>
              <w:pStyle w:val="TAL"/>
              <w:rPr>
                <w:sz w:val="16"/>
              </w:rPr>
            </w:pPr>
            <w:r>
              <w:rPr>
                <w:sz w:val="16"/>
              </w:rPr>
              <w:t>agreed</w:t>
            </w:r>
          </w:p>
        </w:tc>
        <w:tc>
          <w:tcPr>
            <w:tcW w:w="1020" w:type="dxa"/>
          </w:tcPr>
          <w:p w14:paraId="480B343E" w14:textId="6601D0CA" w:rsidR="00C8681B" w:rsidRPr="00C8681B" w:rsidRDefault="00C8681B" w:rsidP="00C8681B">
            <w:pPr>
              <w:pStyle w:val="TAL"/>
              <w:rPr>
                <w:sz w:val="16"/>
              </w:rPr>
            </w:pPr>
            <w:r>
              <w:rPr>
                <w:sz w:val="16"/>
              </w:rPr>
              <w:t>approved</w:t>
            </w:r>
          </w:p>
        </w:tc>
        <w:tc>
          <w:tcPr>
            <w:tcW w:w="1133" w:type="dxa"/>
          </w:tcPr>
          <w:p w14:paraId="70E0036A" w14:textId="6EB3C300" w:rsidR="00C8681B" w:rsidRPr="00C8681B" w:rsidRDefault="00C8681B" w:rsidP="00C8681B">
            <w:pPr>
              <w:pStyle w:val="TAL"/>
              <w:rPr>
                <w:sz w:val="16"/>
              </w:rPr>
            </w:pPr>
            <w:r>
              <w:rPr>
                <w:sz w:val="16"/>
              </w:rPr>
              <w:t>24.301</w:t>
            </w:r>
          </w:p>
        </w:tc>
        <w:tc>
          <w:tcPr>
            <w:tcW w:w="572" w:type="dxa"/>
          </w:tcPr>
          <w:p w14:paraId="5CEFF1FE" w14:textId="014CCD3E" w:rsidR="00C8681B" w:rsidRPr="00C8681B" w:rsidRDefault="00C8681B" w:rsidP="00C8681B">
            <w:pPr>
              <w:pStyle w:val="TAL"/>
              <w:rPr>
                <w:sz w:val="16"/>
              </w:rPr>
            </w:pPr>
            <w:r>
              <w:rPr>
                <w:sz w:val="16"/>
              </w:rPr>
              <w:t>3890</w:t>
            </w:r>
          </w:p>
        </w:tc>
        <w:tc>
          <w:tcPr>
            <w:tcW w:w="567" w:type="dxa"/>
          </w:tcPr>
          <w:p w14:paraId="7C237A1B" w14:textId="7A6A68E9" w:rsidR="00C8681B" w:rsidRPr="00C8681B" w:rsidRDefault="00C8681B" w:rsidP="00C8681B">
            <w:pPr>
              <w:pStyle w:val="TAL"/>
              <w:rPr>
                <w:sz w:val="16"/>
              </w:rPr>
            </w:pPr>
            <w:r>
              <w:rPr>
                <w:sz w:val="16"/>
              </w:rPr>
              <w:t>1</w:t>
            </w:r>
          </w:p>
        </w:tc>
        <w:tc>
          <w:tcPr>
            <w:tcW w:w="567" w:type="dxa"/>
          </w:tcPr>
          <w:p w14:paraId="78106008" w14:textId="5F47A4FC" w:rsidR="00C8681B" w:rsidRPr="00C8681B" w:rsidRDefault="00C8681B" w:rsidP="00C8681B">
            <w:pPr>
              <w:pStyle w:val="TAL"/>
              <w:rPr>
                <w:sz w:val="16"/>
              </w:rPr>
            </w:pPr>
            <w:r>
              <w:rPr>
                <w:sz w:val="16"/>
              </w:rPr>
              <w:t>F</w:t>
            </w:r>
          </w:p>
        </w:tc>
        <w:tc>
          <w:tcPr>
            <w:tcW w:w="510" w:type="dxa"/>
          </w:tcPr>
          <w:p w14:paraId="2741076C" w14:textId="5A9143F8" w:rsidR="00C8681B" w:rsidRPr="00C8681B" w:rsidRDefault="00C8681B" w:rsidP="00C8681B">
            <w:pPr>
              <w:pStyle w:val="TAL"/>
              <w:rPr>
                <w:sz w:val="16"/>
              </w:rPr>
            </w:pPr>
            <w:r>
              <w:rPr>
                <w:sz w:val="16"/>
              </w:rPr>
              <w:t>Rel-18</w:t>
            </w:r>
          </w:p>
        </w:tc>
        <w:tc>
          <w:tcPr>
            <w:tcW w:w="661" w:type="dxa"/>
          </w:tcPr>
          <w:p w14:paraId="04C67F19" w14:textId="11E95491" w:rsidR="00C8681B" w:rsidRPr="00C8681B" w:rsidRDefault="00C8681B" w:rsidP="00C8681B">
            <w:pPr>
              <w:pStyle w:val="TAL"/>
              <w:rPr>
                <w:sz w:val="16"/>
              </w:rPr>
            </w:pPr>
            <w:r>
              <w:rPr>
                <w:sz w:val="16"/>
              </w:rPr>
              <w:t>18.2.1</w:t>
            </w:r>
          </w:p>
        </w:tc>
        <w:tc>
          <w:tcPr>
            <w:tcW w:w="2607" w:type="dxa"/>
          </w:tcPr>
          <w:p w14:paraId="4E0692C9" w14:textId="3F5DFF7D" w:rsidR="00C8681B" w:rsidRPr="00C8681B" w:rsidRDefault="00C8681B" w:rsidP="00C8681B">
            <w:pPr>
              <w:pStyle w:val="TAL"/>
              <w:rPr>
                <w:sz w:val="16"/>
              </w:rPr>
            </w:pPr>
            <w:r>
              <w:rPr>
                <w:sz w:val="16"/>
              </w:rPr>
              <w:t>Remove description on inclusion of ATSSS response in (e)PCO</w:t>
            </w:r>
          </w:p>
        </w:tc>
      </w:tr>
      <w:tr w:rsidR="00C8681B" w14:paraId="776F2DAF" w14:textId="77777777" w:rsidTr="00C8681B">
        <w:tc>
          <w:tcPr>
            <w:tcW w:w="1133" w:type="dxa"/>
          </w:tcPr>
          <w:p w14:paraId="3D125276" w14:textId="7F3885A9" w:rsidR="00C8681B" w:rsidRPr="00C8681B" w:rsidRDefault="00C8681B" w:rsidP="00C8681B">
            <w:pPr>
              <w:pStyle w:val="TAL"/>
              <w:rPr>
                <w:sz w:val="16"/>
              </w:rPr>
            </w:pPr>
            <w:r>
              <w:rPr>
                <w:sz w:val="16"/>
              </w:rPr>
              <w:t>C1-234082</w:t>
            </w:r>
          </w:p>
        </w:tc>
        <w:tc>
          <w:tcPr>
            <w:tcW w:w="1020" w:type="dxa"/>
          </w:tcPr>
          <w:p w14:paraId="02F2551C" w14:textId="366CA499" w:rsidR="00C8681B" w:rsidRPr="00C8681B" w:rsidRDefault="00C8681B" w:rsidP="00C8681B">
            <w:pPr>
              <w:pStyle w:val="TAL"/>
              <w:rPr>
                <w:sz w:val="16"/>
              </w:rPr>
            </w:pPr>
            <w:r>
              <w:rPr>
                <w:sz w:val="16"/>
              </w:rPr>
              <w:t>agreed</w:t>
            </w:r>
          </w:p>
        </w:tc>
        <w:tc>
          <w:tcPr>
            <w:tcW w:w="1020" w:type="dxa"/>
          </w:tcPr>
          <w:p w14:paraId="25B7B74A" w14:textId="00F35355" w:rsidR="00C8681B" w:rsidRPr="00C8681B" w:rsidRDefault="00C8681B" w:rsidP="00C8681B">
            <w:pPr>
              <w:pStyle w:val="TAL"/>
              <w:rPr>
                <w:sz w:val="16"/>
              </w:rPr>
            </w:pPr>
            <w:r>
              <w:rPr>
                <w:sz w:val="16"/>
              </w:rPr>
              <w:t>approved</w:t>
            </w:r>
          </w:p>
        </w:tc>
        <w:tc>
          <w:tcPr>
            <w:tcW w:w="1133" w:type="dxa"/>
          </w:tcPr>
          <w:p w14:paraId="13FF5A7E" w14:textId="11D09DE0" w:rsidR="00C8681B" w:rsidRPr="00C8681B" w:rsidRDefault="00C8681B" w:rsidP="00C8681B">
            <w:pPr>
              <w:pStyle w:val="TAL"/>
              <w:rPr>
                <w:sz w:val="16"/>
              </w:rPr>
            </w:pPr>
            <w:r>
              <w:rPr>
                <w:sz w:val="16"/>
              </w:rPr>
              <w:t>24.502</w:t>
            </w:r>
          </w:p>
        </w:tc>
        <w:tc>
          <w:tcPr>
            <w:tcW w:w="572" w:type="dxa"/>
          </w:tcPr>
          <w:p w14:paraId="463F5EA0" w14:textId="0B45647C" w:rsidR="00C8681B" w:rsidRPr="00C8681B" w:rsidRDefault="00C8681B" w:rsidP="00C8681B">
            <w:pPr>
              <w:pStyle w:val="TAL"/>
              <w:rPr>
                <w:sz w:val="16"/>
              </w:rPr>
            </w:pPr>
            <w:r>
              <w:rPr>
                <w:sz w:val="16"/>
              </w:rPr>
              <w:t>0255</w:t>
            </w:r>
          </w:p>
        </w:tc>
        <w:tc>
          <w:tcPr>
            <w:tcW w:w="567" w:type="dxa"/>
          </w:tcPr>
          <w:p w14:paraId="081E0B93" w14:textId="002C9A51" w:rsidR="00C8681B" w:rsidRPr="00C8681B" w:rsidRDefault="00C8681B" w:rsidP="00C8681B">
            <w:pPr>
              <w:pStyle w:val="TAL"/>
              <w:rPr>
                <w:sz w:val="16"/>
              </w:rPr>
            </w:pPr>
            <w:r>
              <w:rPr>
                <w:sz w:val="16"/>
              </w:rPr>
              <w:t>1</w:t>
            </w:r>
          </w:p>
        </w:tc>
        <w:tc>
          <w:tcPr>
            <w:tcW w:w="567" w:type="dxa"/>
          </w:tcPr>
          <w:p w14:paraId="03AECC04" w14:textId="4A28C62B" w:rsidR="00C8681B" w:rsidRPr="00C8681B" w:rsidRDefault="00C8681B" w:rsidP="00C8681B">
            <w:pPr>
              <w:pStyle w:val="TAL"/>
              <w:rPr>
                <w:sz w:val="16"/>
              </w:rPr>
            </w:pPr>
            <w:r>
              <w:rPr>
                <w:sz w:val="16"/>
              </w:rPr>
              <w:t>F</w:t>
            </w:r>
          </w:p>
        </w:tc>
        <w:tc>
          <w:tcPr>
            <w:tcW w:w="510" w:type="dxa"/>
          </w:tcPr>
          <w:p w14:paraId="63D55F1D" w14:textId="19472C50" w:rsidR="00C8681B" w:rsidRPr="00C8681B" w:rsidRDefault="00C8681B" w:rsidP="00C8681B">
            <w:pPr>
              <w:pStyle w:val="TAL"/>
              <w:rPr>
                <w:sz w:val="16"/>
              </w:rPr>
            </w:pPr>
            <w:r>
              <w:rPr>
                <w:sz w:val="16"/>
              </w:rPr>
              <w:t>Rel-18</w:t>
            </w:r>
          </w:p>
        </w:tc>
        <w:tc>
          <w:tcPr>
            <w:tcW w:w="661" w:type="dxa"/>
          </w:tcPr>
          <w:p w14:paraId="0BAEB514" w14:textId="5A7BCA95" w:rsidR="00C8681B" w:rsidRPr="00C8681B" w:rsidRDefault="00C8681B" w:rsidP="00C8681B">
            <w:pPr>
              <w:pStyle w:val="TAL"/>
              <w:rPr>
                <w:sz w:val="16"/>
              </w:rPr>
            </w:pPr>
            <w:r>
              <w:rPr>
                <w:sz w:val="16"/>
              </w:rPr>
              <w:t>18.1.1</w:t>
            </w:r>
          </w:p>
        </w:tc>
        <w:tc>
          <w:tcPr>
            <w:tcW w:w="2607" w:type="dxa"/>
          </w:tcPr>
          <w:p w14:paraId="48657610" w14:textId="5A17A7F2" w:rsidR="00C8681B" w:rsidRPr="00C8681B" w:rsidRDefault="00C8681B" w:rsidP="00C8681B">
            <w:pPr>
              <w:pStyle w:val="TAL"/>
              <w:rPr>
                <w:sz w:val="16"/>
              </w:rPr>
            </w:pPr>
            <w:r>
              <w:rPr>
                <w:sz w:val="16"/>
              </w:rPr>
              <w:t>Clarification of UE behaviour upon receipt of Traffic Selector</w:t>
            </w:r>
          </w:p>
        </w:tc>
      </w:tr>
      <w:tr w:rsidR="00C8681B" w14:paraId="7B6D795B" w14:textId="77777777" w:rsidTr="00C8681B">
        <w:tc>
          <w:tcPr>
            <w:tcW w:w="1133" w:type="dxa"/>
          </w:tcPr>
          <w:p w14:paraId="4AF846B9" w14:textId="31D5A17A" w:rsidR="00C8681B" w:rsidRPr="00C8681B" w:rsidRDefault="00C8681B" w:rsidP="00C8681B">
            <w:pPr>
              <w:pStyle w:val="TAL"/>
              <w:rPr>
                <w:sz w:val="16"/>
              </w:rPr>
            </w:pPr>
            <w:r>
              <w:rPr>
                <w:sz w:val="16"/>
              </w:rPr>
              <w:t>C1-234086</w:t>
            </w:r>
          </w:p>
        </w:tc>
        <w:tc>
          <w:tcPr>
            <w:tcW w:w="1020" w:type="dxa"/>
          </w:tcPr>
          <w:p w14:paraId="31BE0757" w14:textId="6BA0A441" w:rsidR="00C8681B" w:rsidRPr="00C8681B" w:rsidRDefault="00C8681B" w:rsidP="00C8681B">
            <w:pPr>
              <w:pStyle w:val="TAL"/>
              <w:rPr>
                <w:sz w:val="16"/>
              </w:rPr>
            </w:pPr>
            <w:r>
              <w:rPr>
                <w:sz w:val="16"/>
              </w:rPr>
              <w:t>agreed</w:t>
            </w:r>
          </w:p>
        </w:tc>
        <w:tc>
          <w:tcPr>
            <w:tcW w:w="1020" w:type="dxa"/>
          </w:tcPr>
          <w:p w14:paraId="622C702B" w14:textId="0CCA30C7" w:rsidR="00C8681B" w:rsidRPr="00C8681B" w:rsidRDefault="00C8681B" w:rsidP="00C8681B">
            <w:pPr>
              <w:pStyle w:val="TAL"/>
              <w:rPr>
                <w:sz w:val="16"/>
              </w:rPr>
            </w:pPr>
            <w:r>
              <w:rPr>
                <w:sz w:val="16"/>
              </w:rPr>
              <w:t>approved</w:t>
            </w:r>
          </w:p>
        </w:tc>
        <w:tc>
          <w:tcPr>
            <w:tcW w:w="1133" w:type="dxa"/>
          </w:tcPr>
          <w:p w14:paraId="5DD7FA1C" w14:textId="43BDE9C8" w:rsidR="00C8681B" w:rsidRPr="00C8681B" w:rsidRDefault="00C8681B" w:rsidP="00C8681B">
            <w:pPr>
              <w:pStyle w:val="TAL"/>
              <w:rPr>
                <w:sz w:val="16"/>
              </w:rPr>
            </w:pPr>
            <w:r>
              <w:rPr>
                <w:sz w:val="16"/>
              </w:rPr>
              <w:t>23.122</w:t>
            </w:r>
          </w:p>
        </w:tc>
        <w:tc>
          <w:tcPr>
            <w:tcW w:w="572" w:type="dxa"/>
          </w:tcPr>
          <w:p w14:paraId="41A2F1DE" w14:textId="67BE6CEE" w:rsidR="00C8681B" w:rsidRPr="00C8681B" w:rsidRDefault="00C8681B" w:rsidP="00C8681B">
            <w:pPr>
              <w:pStyle w:val="TAL"/>
              <w:rPr>
                <w:sz w:val="16"/>
              </w:rPr>
            </w:pPr>
            <w:r>
              <w:rPr>
                <w:sz w:val="16"/>
              </w:rPr>
              <w:t>1093</w:t>
            </w:r>
          </w:p>
        </w:tc>
        <w:tc>
          <w:tcPr>
            <w:tcW w:w="567" w:type="dxa"/>
          </w:tcPr>
          <w:p w14:paraId="2325A87E" w14:textId="0F65C70C" w:rsidR="00C8681B" w:rsidRPr="00C8681B" w:rsidRDefault="00C8681B" w:rsidP="00C8681B">
            <w:pPr>
              <w:pStyle w:val="TAL"/>
              <w:rPr>
                <w:sz w:val="16"/>
              </w:rPr>
            </w:pPr>
            <w:r>
              <w:rPr>
                <w:sz w:val="16"/>
              </w:rPr>
              <w:t>1</w:t>
            </w:r>
          </w:p>
        </w:tc>
        <w:tc>
          <w:tcPr>
            <w:tcW w:w="567" w:type="dxa"/>
          </w:tcPr>
          <w:p w14:paraId="76BDB141" w14:textId="4E91D001" w:rsidR="00C8681B" w:rsidRPr="00C8681B" w:rsidRDefault="00C8681B" w:rsidP="00C8681B">
            <w:pPr>
              <w:pStyle w:val="TAL"/>
              <w:rPr>
                <w:sz w:val="16"/>
              </w:rPr>
            </w:pPr>
            <w:r>
              <w:rPr>
                <w:sz w:val="16"/>
              </w:rPr>
              <w:t>F</w:t>
            </w:r>
          </w:p>
        </w:tc>
        <w:tc>
          <w:tcPr>
            <w:tcW w:w="510" w:type="dxa"/>
          </w:tcPr>
          <w:p w14:paraId="6645EF64" w14:textId="4AE59C7D" w:rsidR="00C8681B" w:rsidRPr="00C8681B" w:rsidRDefault="00C8681B" w:rsidP="00C8681B">
            <w:pPr>
              <w:pStyle w:val="TAL"/>
              <w:rPr>
                <w:sz w:val="16"/>
              </w:rPr>
            </w:pPr>
            <w:r>
              <w:rPr>
                <w:sz w:val="16"/>
              </w:rPr>
              <w:t>Rel-18</w:t>
            </w:r>
          </w:p>
        </w:tc>
        <w:tc>
          <w:tcPr>
            <w:tcW w:w="661" w:type="dxa"/>
          </w:tcPr>
          <w:p w14:paraId="23FDB502" w14:textId="65B1575A" w:rsidR="00C8681B" w:rsidRPr="00C8681B" w:rsidRDefault="00C8681B" w:rsidP="00C8681B">
            <w:pPr>
              <w:pStyle w:val="TAL"/>
              <w:rPr>
                <w:sz w:val="16"/>
              </w:rPr>
            </w:pPr>
            <w:r>
              <w:rPr>
                <w:sz w:val="16"/>
              </w:rPr>
              <w:t>18.2.0</w:t>
            </w:r>
          </w:p>
        </w:tc>
        <w:tc>
          <w:tcPr>
            <w:tcW w:w="2607" w:type="dxa"/>
          </w:tcPr>
          <w:p w14:paraId="5715D3DC" w14:textId="5F70FFC5" w:rsidR="00C8681B" w:rsidRPr="00C8681B" w:rsidRDefault="00C8681B" w:rsidP="00C8681B">
            <w:pPr>
              <w:pStyle w:val="TAL"/>
              <w:rPr>
                <w:sz w:val="16"/>
              </w:rPr>
            </w:pPr>
            <w:r>
              <w:rPr>
                <w:sz w:val="16"/>
              </w:rPr>
              <w:t>Clarification for manual SNPN selection mode procedure for onboarding services</w:t>
            </w:r>
          </w:p>
        </w:tc>
      </w:tr>
      <w:tr w:rsidR="00C8681B" w14:paraId="0F67D35D" w14:textId="77777777" w:rsidTr="00C8681B">
        <w:tc>
          <w:tcPr>
            <w:tcW w:w="1133" w:type="dxa"/>
          </w:tcPr>
          <w:p w14:paraId="7F9C9B52" w14:textId="1D245414" w:rsidR="00C8681B" w:rsidRPr="00C8681B" w:rsidRDefault="00C8681B" w:rsidP="00C8681B">
            <w:pPr>
              <w:pStyle w:val="TAL"/>
              <w:rPr>
                <w:sz w:val="16"/>
              </w:rPr>
            </w:pPr>
            <w:r>
              <w:rPr>
                <w:sz w:val="16"/>
              </w:rPr>
              <w:t>C1-234313</w:t>
            </w:r>
          </w:p>
        </w:tc>
        <w:tc>
          <w:tcPr>
            <w:tcW w:w="1020" w:type="dxa"/>
          </w:tcPr>
          <w:p w14:paraId="35FF8E21" w14:textId="15BA4D13" w:rsidR="00C8681B" w:rsidRPr="00C8681B" w:rsidRDefault="00C8681B" w:rsidP="00C8681B">
            <w:pPr>
              <w:pStyle w:val="TAL"/>
              <w:rPr>
                <w:sz w:val="16"/>
              </w:rPr>
            </w:pPr>
            <w:r>
              <w:rPr>
                <w:sz w:val="16"/>
              </w:rPr>
              <w:t>agreed</w:t>
            </w:r>
          </w:p>
        </w:tc>
        <w:tc>
          <w:tcPr>
            <w:tcW w:w="1020" w:type="dxa"/>
          </w:tcPr>
          <w:p w14:paraId="27FC4CD9" w14:textId="272B8228" w:rsidR="00C8681B" w:rsidRPr="00C8681B" w:rsidRDefault="00C8681B" w:rsidP="00C8681B">
            <w:pPr>
              <w:pStyle w:val="TAL"/>
              <w:rPr>
                <w:sz w:val="16"/>
              </w:rPr>
            </w:pPr>
            <w:r>
              <w:rPr>
                <w:sz w:val="16"/>
              </w:rPr>
              <w:t>approved</w:t>
            </w:r>
          </w:p>
        </w:tc>
        <w:tc>
          <w:tcPr>
            <w:tcW w:w="1133" w:type="dxa"/>
          </w:tcPr>
          <w:p w14:paraId="151CF7E7" w14:textId="4B2D1179" w:rsidR="00C8681B" w:rsidRPr="00C8681B" w:rsidRDefault="00C8681B" w:rsidP="00C8681B">
            <w:pPr>
              <w:pStyle w:val="TAL"/>
              <w:rPr>
                <w:sz w:val="16"/>
              </w:rPr>
            </w:pPr>
            <w:r>
              <w:rPr>
                <w:sz w:val="16"/>
              </w:rPr>
              <w:t>23.122</w:t>
            </w:r>
          </w:p>
        </w:tc>
        <w:tc>
          <w:tcPr>
            <w:tcW w:w="572" w:type="dxa"/>
          </w:tcPr>
          <w:p w14:paraId="135F0EF2" w14:textId="1B0419BD" w:rsidR="00C8681B" w:rsidRPr="00C8681B" w:rsidRDefault="00C8681B" w:rsidP="00C8681B">
            <w:pPr>
              <w:pStyle w:val="TAL"/>
              <w:rPr>
                <w:sz w:val="16"/>
              </w:rPr>
            </w:pPr>
            <w:r>
              <w:rPr>
                <w:sz w:val="16"/>
              </w:rPr>
              <w:t>1097</w:t>
            </w:r>
          </w:p>
        </w:tc>
        <w:tc>
          <w:tcPr>
            <w:tcW w:w="567" w:type="dxa"/>
          </w:tcPr>
          <w:p w14:paraId="40CD0BF7" w14:textId="075C25C8" w:rsidR="00C8681B" w:rsidRPr="00C8681B" w:rsidRDefault="00C8681B" w:rsidP="00C8681B">
            <w:pPr>
              <w:pStyle w:val="TAL"/>
              <w:rPr>
                <w:sz w:val="16"/>
              </w:rPr>
            </w:pPr>
            <w:r>
              <w:rPr>
                <w:sz w:val="16"/>
              </w:rPr>
              <w:t>2</w:t>
            </w:r>
          </w:p>
        </w:tc>
        <w:tc>
          <w:tcPr>
            <w:tcW w:w="567" w:type="dxa"/>
          </w:tcPr>
          <w:p w14:paraId="1550E976" w14:textId="75220D05" w:rsidR="00C8681B" w:rsidRPr="00C8681B" w:rsidRDefault="00C8681B" w:rsidP="00C8681B">
            <w:pPr>
              <w:pStyle w:val="TAL"/>
              <w:rPr>
                <w:sz w:val="16"/>
              </w:rPr>
            </w:pPr>
            <w:r>
              <w:rPr>
                <w:sz w:val="16"/>
              </w:rPr>
              <w:t>F</w:t>
            </w:r>
          </w:p>
        </w:tc>
        <w:tc>
          <w:tcPr>
            <w:tcW w:w="510" w:type="dxa"/>
          </w:tcPr>
          <w:p w14:paraId="5C190877" w14:textId="365A6ED4" w:rsidR="00C8681B" w:rsidRPr="00C8681B" w:rsidRDefault="00C8681B" w:rsidP="00C8681B">
            <w:pPr>
              <w:pStyle w:val="TAL"/>
              <w:rPr>
                <w:sz w:val="16"/>
              </w:rPr>
            </w:pPr>
            <w:r>
              <w:rPr>
                <w:sz w:val="16"/>
              </w:rPr>
              <w:t>Rel-18</w:t>
            </w:r>
          </w:p>
        </w:tc>
        <w:tc>
          <w:tcPr>
            <w:tcW w:w="661" w:type="dxa"/>
          </w:tcPr>
          <w:p w14:paraId="4766AAB3" w14:textId="465A9827" w:rsidR="00C8681B" w:rsidRPr="00C8681B" w:rsidRDefault="00C8681B" w:rsidP="00C8681B">
            <w:pPr>
              <w:pStyle w:val="TAL"/>
              <w:rPr>
                <w:sz w:val="16"/>
              </w:rPr>
            </w:pPr>
            <w:r>
              <w:rPr>
                <w:sz w:val="16"/>
              </w:rPr>
              <w:t>18.2.0</w:t>
            </w:r>
          </w:p>
        </w:tc>
        <w:tc>
          <w:tcPr>
            <w:tcW w:w="2607" w:type="dxa"/>
          </w:tcPr>
          <w:p w14:paraId="48AF7D54" w14:textId="1C8BE18B" w:rsidR="00C8681B" w:rsidRPr="00C8681B" w:rsidRDefault="00C8681B" w:rsidP="00C8681B">
            <w:pPr>
              <w:pStyle w:val="TAL"/>
              <w:rPr>
                <w:sz w:val="16"/>
              </w:rPr>
            </w:pPr>
            <w:r>
              <w:rPr>
                <w:sz w:val="16"/>
              </w:rPr>
              <w:t>SOR-CMCI: number of rules supported by the UE</w:t>
            </w:r>
          </w:p>
        </w:tc>
      </w:tr>
      <w:tr w:rsidR="00C8681B" w14:paraId="798D0682" w14:textId="77777777" w:rsidTr="00C8681B">
        <w:tc>
          <w:tcPr>
            <w:tcW w:w="1133" w:type="dxa"/>
          </w:tcPr>
          <w:p w14:paraId="121833B7" w14:textId="323FA0AA" w:rsidR="00C8681B" w:rsidRPr="00C8681B" w:rsidRDefault="00C8681B" w:rsidP="00C8681B">
            <w:pPr>
              <w:pStyle w:val="TAL"/>
              <w:rPr>
                <w:sz w:val="16"/>
              </w:rPr>
            </w:pPr>
            <w:r>
              <w:rPr>
                <w:sz w:val="16"/>
              </w:rPr>
              <w:t>C1-234334</w:t>
            </w:r>
          </w:p>
        </w:tc>
        <w:tc>
          <w:tcPr>
            <w:tcW w:w="1020" w:type="dxa"/>
          </w:tcPr>
          <w:p w14:paraId="4584ACA7" w14:textId="4E0361EA" w:rsidR="00C8681B" w:rsidRPr="00C8681B" w:rsidRDefault="00C8681B" w:rsidP="00C8681B">
            <w:pPr>
              <w:pStyle w:val="TAL"/>
              <w:rPr>
                <w:sz w:val="16"/>
              </w:rPr>
            </w:pPr>
            <w:r>
              <w:rPr>
                <w:sz w:val="16"/>
              </w:rPr>
              <w:t>agreed</w:t>
            </w:r>
          </w:p>
        </w:tc>
        <w:tc>
          <w:tcPr>
            <w:tcW w:w="1020" w:type="dxa"/>
          </w:tcPr>
          <w:p w14:paraId="0DE04CDA" w14:textId="72D024C6" w:rsidR="00C8681B" w:rsidRPr="00C8681B" w:rsidRDefault="00C8681B" w:rsidP="00C8681B">
            <w:pPr>
              <w:pStyle w:val="TAL"/>
              <w:rPr>
                <w:sz w:val="16"/>
              </w:rPr>
            </w:pPr>
            <w:r>
              <w:rPr>
                <w:sz w:val="16"/>
              </w:rPr>
              <w:t>approved</w:t>
            </w:r>
          </w:p>
        </w:tc>
        <w:tc>
          <w:tcPr>
            <w:tcW w:w="1133" w:type="dxa"/>
          </w:tcPr>
          <w:p w14:paraId="70F0F3ED" w14:textId="361FA6CF" w:rsidR="00C8681B" w:rsidRPr="00C8681B" w:rsidRDefault="00C8681B" w:rsidP="00C8681B">
            <w:pPr>
              <w:pStyle w:val="TAL"/>
              <w:rPr>
                <w:sz w:val="16"/>
              </w:rPr>
            </w:pPr>
            <w:r>
              <w:rPr>
                <w:sz w:val="16"/>
              </w:rPr>
              <w:t>24.368</w:t>
            </w:r>
          </w:p>
        </w:tc>
        <w:tc>
          <w:tcPr>
            <w:tcW w:w="572" w:type="dxa"/>
          </w:tcPr>
          <w:p w14:paraId="66CAB5CB" w14:textId="774F15CF" w:rsidR="00C8681B" w:rsidRPr="00C8681B" w:rsidRDefault="00C8681B" w:rsidP="00C8681B">
            <w:pPr>
              <w:pStyle w:val="TAL"/>
              <w:rPr>
                <w:sz w:val="16"/>
              </w:rPr>
            </w:pPr>
            <w:r>
              <w:rPr>
                <w:sz w:val="16"/>
              </w:rPr>
              <w:t>0069</w:t>
            </w:r>
          </w:p>
        </w:tc>
        <w:tc>
          <w:tcPr>
            <w:tcW w:w="567" w:type="dxa"/>
          </w:tcPr>
          <w:p w14:paraId="09AD1FC4" w14:textId="30049266" w:rsidR="00C8681B" w:rsidRPr="00C8681B" w:rsidRDefault="00C8681B" w:rsidP="00C8681B">
            <w:pPr>
              <w:pStyle w:val="TAL"/>
              <w:rPr>
                <w:sz w:val="16"/>
              </w:rPr>
            </w:pPr>
            <w:r>
              <w:rPr>
                <w:sz w:val="16"/>
              </w:rPr>
              <w:t>1</w:t>
            </w:r>
          </w:p>
        </w:tc>
        <w:tc>
          <w:tcPr>
            <w:tcW w:w="567" w:type="dxa"/>
          </w:tcPr>
          <w:p w14:paraId="51A84EB6" w14:textId="3A71119F" w:rsidR="00C8681B" w:rsidRPr="00C8681B" w:rsidRDefault="00C8681B" w:rsidP="00C8681B">
            <w:pPr>
              <w:pStyle w:val="TAL"/>
              <w:rPr>
                <w:sz w:val="16"/>
              </w:rPr>
            </w:pPr>
            <w:r>
              <w:rPr>
                <w:sz w:val="16"/>
              </w:rPr>
              <w:t>F</w:t>
            </w:r>
          </w:p>
        </w:tc>
        <w:tc>
          <w:tcPr>
            <w:tcW w:w="510" w:type="dxa"/>
          </w:tcPr>
          <w:p w14:paraId="40E071E9" w14:textId="1EBDCDF1" w:rsidR="00C8681B" w:rsidRPr="00C8681B" w:rsidRDefault="00C8681B" w:rsidP="00C8681B">
            <w:pPr>
              <w:pStyle w:val="TAL"/>
              <w:rPr>
                <w:sz w:val="16"/>
              </w:rPr>
            </w:pPr>
            <w:r>
              <w:rPr>
                <w:sz w:val="16"/>
              </w:rPr>
              <w:t>Rel-18</w:t>
            </w:r>
          </w:p>
        </w:tc>
        <w:tc>
          <w:tcPr>
            <w:tcW w:w="661" w:type="dxa"/>
          </w:tcPr>
          <w:p w14:paraId="7D7ED0A8" w14:textId="72924D78" w:rsidR="00C8681B" w:rsidRPr="00C8681B" w:rsidRDefault="00C8681B" w:rsidP="00C8681B">
            <w:pPr>
              <w:pStyle w:val="TAL"/>
              <w:rPr>
                <w:sz w:val="16"/>
              </w:rPr>
            </w:pPr>
            <w:r>
              <w:rPr>
                <w:sz w:val="16"/>
              </w:rPr>
              <w:t>18.1.0</w:t>
            </w:r>
          </w:p>
        </w:tc>
        <w:tc>
          <w:tcPr>
            <w:tcW w:w="2607" w:type="dxa"/>
          </w:tcPr>
          <w:p w14:paraId="0517B525" w14:textId="71B2FA43" w:rsidR="00C8681B" w:rsidRPr="00C8681B" w:rsidRDefault="00C8681B" w:rsidP="00C8681B">
            <w:pPr>
              <w:pStyle w:val="TAL"/>
              <w:rPr>
                <w:sz w:val="16"/>
              </w:rPr>
            </w:pPr>
            <w:r>
              <w:rPr>
                <w:sz w:val="16"/>
              </w:rPr>
              <w:t>Default NSSAI inclusion mode pre-configuration</w:t>
            </w:r>
          </w:p>
        </w:tc>
      </w:tr>
      <w:tr w:rsidR="00C8681B" w14:paraId="30D0B8FA" w14:textId="77777777" w:rsidTr="00C8681B">
        <w:tc>
          <w:tcPr>
            <w:tcW w:w="1133" w:type="dxa"/>
          </w:tcPr>
          <w:p w14:paraId="3C789B37" w14:textId="52551EB1" w:rsidR="00C8681B" w:rsidRPr="00C8681B" w:rsidRDefault="00C8681B" w:rsidP="00C8681B">
            <w:pPr>
              <w:pStyle w:val="TAL"/>
              <w:rPr>
                <w:sz w:val="16"/>
              </w:rPr>
            </w:pPr>
            <w:r>
              <w:rPr>
                <w:sz w:val="16"/>
              </w:rPr>
              <w:t>C1-234337</w:t>
            </w:r>
          </w:p>
        </w:tc>
        <w:tc>
          <w:tcPr>
            <w:tcW w:w="1020" w:type="dxa"/>
          </w:tcPr>
          <w:p w14:paraId="79E7634B" w14:textId="26875E45" w:rsidR="00C8681B" w:rsidRPr="00C8681B" w:rsidRDefault="00C8681B" w:rsidP="00C8681B">
            <w:pPr>
              <w:pStyle w:val="TAL"/>
              <w:rPr>
                <w:sz w:val="16"/>
              </w:rPr>
            </w:pPr>
            <w:r>
              <w:rPr>
                <w:sz w:val="16"/>
              </w:rPr>
              <w:t>agreed</w:t>
            </w:r>
          </w:p>
        </w:tc>
        <w:tc>
          <w:tcPr>
            <w:tcW w:w="1020" w:type="dxa"/>
          </w:tcPr>
          <w:p w14:paraId="3CD93E0A" w14:textId="32383B1C" w:rsidR="00C8681B" w:rsidRPr="00C8681B" w:rsidRDefault="00C8681B" w:rsidP="00C8681B">
            <w:pPr>
              <w:pStyle w:val="TAL"/>
              <w:rPr>
                <w:sz w:val="16"/>
              </w:rPr>
            </w:pPr>
            <w:r>
              <w:rPr>
                <w:sz w:val="16"/>
              </w:rPr>
              <w:t>approved</w:t>
            </w:r>
          </w:p>
        </w:tc>
        <w:tc>
          <w:tcPr>
            <w:tcW w:w="1133" w:type="dxa"/>
          </w:tcPr>
          <w:p w14:paraId="752DE0F8" w14:textId="324063EF" w:rsidR="00C8681B" w:rsidRPr="00C8681B" w:rsidRDefault="00C8681B" w:rsidP="00C8681B">
            <w:pPr>
              <w:pStyle w:val="TAL"/>
              <w:rPr>
                <w:sz w:val="16"/>
              </w:rPr>
            </w:pPr>
            <w:r>
              <w:rPr>
                <w:sz w:val="16"/>
              </w:rPr>
              <w:t>24.301</w:t>
            </w:r>
          </w:p>
        </w:tc>
        <w:tc>
          <w:tcPr>
            <w:tcW w:w="572" w:type="dxa"/>
          </w:tcPr>
          <w:p w14:paraId="7C1C740A" w14:textId="6B469B97" w:rsidR="00C8681B" w:rsidRPr="00C8681B" w:rsidRDefault="00C8681B" w:rsidP="00C8681B">
            <w:pPr>
              <w:pStyle w:val="TAL"/>
              <w:rPr>
                <w:sz w:val="16"/>
              </w:rPr>
            </w:pPr>
            <w:r>
              <w:rPr>
                <w:sz w:val="16"/>
              </w:rPr>
              <w:t>3889</w:t>
            </w:r>
          </w:p>
        </w:tc>
        <w:tc>
          <w:tcPr>
            <w:tcW w:w="567" w:type="dxa"/>
          </w:tcPr>
          <w:p w14:paraId="6A9C9DD7" w14:textId="0ECBF2E9" w:rsidR="00C8681B" w:rsidRPr="00C8681B" w:rsidRDefault="00C8681B" w:rsidP="00C8681B">
            <w:pPr>
              <w:pStyle w:val="TAL"/>
              <w:rPr>
                <w:sz w:val="16"/>
              </w:rPr>
            </w:pPr>
            <w:r>
              <w:rPr>
                <w:sz w:val="16"/>
              </w:rPr>
              <w:t>1</w:t>
            </w:r>
          </w:p>
        </w:tc>
        <w:tc>
          <w:tcPr>
            <w:tcW w:w="567" w:type="dxa"/>
          </w:tcPr>
          <w:p w14:paraId="156024D7" w14:textId="41327C48" w:rsidR="00C8681B" w:rsidRPr="00C8681B" w:rsidRDefault="00C8681B" w:rsidP="00C8681B">
            <w:pPr>
              <w:pStyle w:val="TAL"/>
              <w:rPr>
                <w:sz w:val="16"/>
              </w:rPr>
            </w:pPr>
            <w:r>
              <w:rPr>
                <w:sz w:val="16"/>
              </w:rPr>
              <w:t>F</w:t>
            </w:r>
          </w:p>
        </w:tc>
        <w:tc>
          <w:tcPr>
            <w:tcW w:w="510" w:type="dxa"/>
          </w:tcPr>
          <w:p w14:paraId="2471F684" w14:textId="48D6B35E" w:rsidR="00C8681B" w:rsidRPr="00C8681B" w:rsidRDefault="00C8681B" w:rsidP="00C8681B">
            <w:pPr>
              <w:pStyle w:val="TAL"/>
              <w:rPr>
                <w:sz w:val="16"/>
              </w:rPr>
            </w:pPr>
            <w:r>
              <w:rPr>
                <w:sz w:val="16"/>
              </w:rPr>
              <w:t>Rel-18</w:t>
            </w:r>
          </w:p>
        </w:tc>
        <w:tc>
          <w:tcPr>
            <w:tcW w:w="661" w:type="dxa"/>
          </w:tcPr>
          <w:p w14:paraId="430AF873" w14:textId="6FABF57C" w:rsidR="00C8681B" w:rsidRPr="00C8681B" w:rsidRDefault="00C8681B" w:rsidP="00C8681B">
            <w:pPr>
              <w:pStyle w:val="TAL"/>
              <w:rPr>
                <w:sz w:val="16"/>
              </w:rPr>
            </w:pPr>
            <w:r>
              <w:rPr>
                <w:sz w:val="16"/>
              </w:rPr>
              <w:t>18.2.1</w:t>
            </w:r>
          </w:p>
        </w:tc>
        <w:tc>
          <w:tcPr>
            <w:tcW w:w="2607" w:type="dxa"/>
          </w:tcPr>
          <w:p w14:paraId="16EA2D18" w14:textId="32F59C2B" w:rsidR="00C8681B" w:rsidRPr="00C8681B" w:rsidRDefault="00C8681B" w:rsidP="00C8681B">
            <w:pPr>
              <w:pStyle w:val="TAL"/>
              <w:rPr>
                <w:sz w:val="16"/>
              </w:rPr>
            </w:pPr>
            <w:r>
              <w:rPr>
                <w:sz w:val="16"/>
              </w:rPr>
              <w:t>Cleanup of PCO parameters naming</w:t>
            </w:r>
          </w:p>
        </w:tc>
      </w:tr>
    </w:tbl>
    <w:p w14:paraId="3F3552FC" w14:textId="77777777" w:rsidR="00C8681B" w:rsidRDefault="00C8681B" w:rsidP="00C8681B"/>
    <w:p w14:paraId="295F629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02F9B" w14:textId="484E868C" w:rsidR="00C8681B" w:rsidRDefault="00C8681B" w:rsidP="00C8681B">
      <w:pPr>
        <w:rPr>
          <w:rFonts w:ascii="Arial" w:hAnsi="Arial" w:cs="Arial"/>
          <w:b/>
          <w:sz w:val="24"/>
        </w:rPr>
      </w:pPr>
      <w:r>
        <w:rPr>
          <w:rFonts w:ascii="Arial" w:hAnsi="Arial" w:cs="Arial"/>
          <w:b/>
          <w:color w:val="0000FF"/>
          <w:sz w:val="24"/>
        </w:rPr>
        <w:t>CP-231218</w:t>
      </w:r>
      <w:r>
        <w:rPr>
          <w:rFonts w:ascii="Arial" w:hAnsi="Arial" w:cs="Arial"/>
          <w:b/>
          <w:color w:val="0000FF"/>
          <w:sz w:val="24"/>
        </w:rPr>
        <w:tab/>
      </w:r>
      <w:r>
        <w:rPr>
          <w:rFonts w:ascii="Arial" w:hAnsi="Arial" w:cs="Arial"/>
          <w:b/>
          <w:sz w:val="24"/>
        </w:rPr>
        <w:t>CR pack on 5GProtoc18 (3/3)</w:t>
      </w:r>
    </w:p>
    <w:p w14:paraId="60A5D83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BD7F46" w14:textId="77777777" w:rsidR="00C8681B" w:rsidRDefault="00C8681B" w:rsidP="00C8681B">
      <w:pPr>
        <w:rPr>
          <w:rFonts w:ascii="Arial" w:hAnsi="Arial" w:cs="Arial"/>
          <w:b/>
        </w:rPr>
      </w:pPr>
      <w:r>
        <w:rPr>
          <w:rFonts w:ascii="Arial" w:hAnsi="Arial" w:cs="Arial"/>
          <w:b/>
        </w:rPr>
        <w:t xml:space="preserve">Abstract: </w:t>
      </w:r>
    </w:p>
    <w:p w14:paraId="19F3DE2D" w14:textId="77777777" w:rsidR="00C8681B" w:rsidRDefault="00C8681B" w:rsidP="00C8681B">
      <w:r>
        <w:t>CT1 agreed C1-234388 revised to CP-231292.</w:t>
      </w:r>
    </w:p>
    <w:p w14:paraId="63CEAF6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579BC08C" w14:textId="77777777" w:rsidTr="00C8681B">
        <w:tc>
          <w:tcPr>
            <w:tcW w:w="1133" w:type="dxa"/>
          </w:tcPr>
          <w:p w14:paraId="6153DADE" w14:textId="0D369886" w:rsidR="00C8681B" w:rsidRDefault="00C8681B" w:rsidP="00C8681B">
            <w:pPr>
              <w:pStyle w:val="TAH"/>
            </w:pPr>
            <w:r>
              <w:lastRenderedPageBreak/>
              <w:t>WG TDoc</w:t>
            </w:r>
          </w:p>
        </w:tc>
        <w:tc>
          <w:tcPr>
            <w:tcW w:w="1020" w:type="dxa"/>
          </w:tcPr>
          <w:p w14:paraId="69006DEF" w14:textId="0286021C" w:rsidR="00C8681B" w:rsidRDefault="00C8681B" w:rsidP="00C8681B">
            <w:pPr>
              <w:pStyle w:val="TAH"/>
            </w:pPr>
            <w:r>
              <w:t xml:space="preserve">WG </w:t>
            </w:r>
            <w:proofErr w:type="spellStart"/>
            <w:r>
              <w:t>decisn</w:t>
            </w:r>
            <w:proofErr w:type="spellEnd"/>
          </w:p>
        </w:tc>
        <w:tc>
          <w:tcPr>
            <w:tcW w:w="1020" w:type="dxa"/>
          </w:tcPr>
          <w:p w14:paraId="50864A42" w14:textId="6A0B8CD7" w:rsidR="00C8681B" w:rsidRDefault="00C8681B" w:rsidP="00C8681B">
            <w:pPr>
              <w:pStyle w:val="TAH"/>
            </w:pPr>
            <w:r>
              <w:t xml:space="preserve">TSG </w:t>
            </w:r>
            <w:proofErr w:type="spellStart"/>
            <w:r>
              <w:t>decisn</w:t>
            </w:r>
            <w:proofErr w:type="spellEnd"/>
          </w:p>
        </w:tc>
        <w:tc>
          <w:tcPr>
            <w:tcW w:w="1133" w:type="dxa"/>
          </w:tcPr>
          <w:p w14:paraId="4ADB970C" w14:textId="5826F570" w:rsidR="00C8681B" w:rsidRDefault="00C8681B" w:rsidP="00C8681B">
            <w:pPr>
              <w:pStyle w:val="TAH"/>
            </w:pPr>
            <w:r>
              <w:t>Spec</w:t>
            </w:r>
          </w:p>
        </w:tc>
        <w:tc>
          <w:tcPr>
            <w:tcW w:w="572" w:type="dxa"/>
          </w:tcPr>
          <w:p w14:paraId="653E95BA" w14:textId="69A2B8A7" w:rsidR="00C8681B" w:rsidRDefault="00C8681B" w:rsidP="00C8681B">
            <w:pPr>
              <w:pStyle w:val="TAH"/>
            </w:pPr>
            <w:r>
              <w:t>CR</w:t>
            </w:r>
          </w:p>
        </w:tc>
        <w:tc>
          <w:tcPr>
            <w:tcW w:w="567" w:type="dxa"/>
          </w:tcPr>
          <w:p w14:paraId="2D02EFC4" w14:textId="2292DF3F" w:rsidR="00C8681B" w:rsidRDefault="00C8681B" w:rsidP="00C8681B">
            <w:pPr>
              <w:pStyle w:val="TAH"/>
            </w:pPr>
            <w:r>
              <w:t>rev</w:t>
            </w:r>
          </w:p>
        </w:tc>
        <w:tc>
          <w:tcPr>
            <w:tcW w:w="567" w:type="dxa"/>
          </w:tcPr>
          <w:p w14:paraId="64B4FAF5" w14:textId="778B4209" w:rsidR="00C8681B" w:rsidRDefault="00C8681B" w:rsidP="00C8681B">
            <w:pPr>
              <w:pStyle w:val="TAH"/>
            </w:pPr>
            <w:r>
              <w:t>cat</w:t>
            </w:r>
          </w:p>
        </w:tc>
        <w:tc>
          <w:tcPr>
            <w:tcW w:w="510" w:type="dxa"/>
          </w:tcPr>
          <w:p w14:paraId="0E0C7128" w14:textId="34713E6B" w:rsidR="00C8681B" w:rsidRDefault="00C8681B" w:rsidP="00C8681B">
            <w:pPr>
              <w:pStyle w:val="TAH"/>
            </w:pPr>
            <w:proofErr w:type="spellStart"/>
            <w:r>
              <w:t>Rel</w:t>
            </w:r>
            <w:proofErr w:type="spellEnd"/>
          </w:p>
        </w:tc>
        <w:tc>
          <w:tcPr>
            <w:tcW w:w="661" w:type="dxa"/>
          </w:tcPr>
          <w:p w14:paraId="0E5DD171" w14:textId="77745F1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38A196" w14:textId="4671F058" w:rsidR="00C8681B" w:rsidRDefault="00C8681B" w:rsidP="00C8681B">
            <w:pPr>
              <w:pStyle w:val="TAH"/>
            </w:pPr>
            <w:r>
              <w:t>Title</w:t>
            </w:r>
          </w:p>
        </w:tc>
      </w:tr>
      <w:tr w:rsidR="00C8681B" w14:paraId="06EBBF53" w14:textId="77777777" w:rsidTr="00C8681B">
        <w:tc>
          <w:tcPr>
            <w:tcW w:w="1133" w:type="dxa"/>
          </w:tcPr>
          <w:p w14:paraId="2B5698EE" w14:textId="1D1777A5" w:rsidR="00C8681B" w:rsidRPr="00C8681B" w:rsidRDefault="00C8681B" w:rsidP="00C8681B">
            <w:pPr>
              <w:pStyle w:val="TAL"/>
              <w:rPr>
                <w:sz w:val="16"/>
              </w:rPr>
            </w:pPr>
            <w:r>
              <w:rPr>
                <w:sz w:val="16"/>
              </w:rPr>
              <w:t>C1-232815</w:t>
            </w:r>
          </w:p>
        </w:tc>
        <w:tc>
          <w:tcPr>
            <w:tcW w:w="1020" w:type="dxa"/>
          </w:tcPr>
          <w:p w14:paraId="3435AD64" w14:textId="2855BA07" w:rsidR="00C8681B" w:rsidRPr="00C8681B" w:rsidRDefault="00C8681B" w:rsidP="00C8681B">
            <w:pPr>
              <w:pStyle w:val="TAL"/>
              <w:rPr>
                <w:sz w:val="16"/>
              </w:rPr>
            </w:pPr>
            <w:r>
              <w:rPr>
                <w:sz w:val="16"/>
              </w:rPr>
              <w:t>agreed</w:t>
            </w:r>
          </w:p>
        </w:tc>
        <w:tc>
          <w:tcPr>
            <w:tcW w:w="1020" w:type="dxa"/>
          </w:tcPr>
          <w:p w14:paraId="0A49A162" w14:textId="7BCE6426" w:rsidR="00C8681B" w:rsidRPr="00C8681B" w:rsidRDefault="00C8681B" w:rsidP="00C8681B">
            <w:pPr>
              <w:pStyle w:val="TAL"/>
              <w:rPr>
                <w:sz w:val="16"/>
              </w:rPr>
            </w:pPr>
            <w:r>
              <w:rPr>
                <w:sz w:val="16"/>
              </w:rPr>
              <w:t>approved</w:t>
            </w:r>
          </w:p>
        </w:tc>
        <w:tc>
          <w:tcPr>
            <w:tcW w:w="1133" w:type="dxa"/>
          </w:tcPr>
          <w:p w14:paraId="45C0EE17" w14:textId="37E4FC31" w:rsidR="00C8681B" w:rsidRPr="00C8681B" w:rsidRDefault="00C8681B" w:rsidP="00C8681B">
            <w:pPr>
              <w:pStyle w:val="TAL"/>
              <w:rPr>
                <w:sz w:val="16"/>
              </w:rPr>
            </w:pPr>
            <w:r>
              <w:rPr>
                <w:sz w:val="16"/>
              </w:rPr>
              <w:t>24.501</w:t>
            </w:r>
          </w:p>
        </w:tc>
        <w:tc>
          <w:tcPr>
            <w:tcW w:w="572" w:type="dxa"/>
          </w:tcPr>
          <w:p w14:paraId="157AB8C2" w14:textId="66ABBD57" w:rsidR="00C8681B" w:rsidRPr="00C8681B" w:rsidRDefault="00C8681B" w:rsidP="00C8681B">
            <w:pPr>
              <w:pStyle w:val="TAL"/>
              <w:rPr>
                <w:sz w:val="16"/>
              </w:rPr>
            </w:pPr>
            <w:r>
              <w:rPr>
                <w:sz w:val="16"/>
              </w:rPr>
              <w:t>5288</w:t>
            </w:r>
          </w:p>
        </w:tc>
        <w:tc>
          <w:tcPr>
            <w:tcW w:w="567" w:type="dxa"/>
          </w:tcPr>
          <w:p w14:paraId="200E9A22" w14:textId="658B8EC4" w:rsidR="00C8681B" w:rsidRPr="00C8681B" w:rsidRDefault="00C8681B" w:rsidP="00C8681B">
            <w:pPr>
              <w:pStyle w:val="TAL"/>
              <w:rPr>
                <w:sz w:val="16"/>
              </w:rPr>
            </w:pPr>
            <w:r>
              <w:rPr>
                <w:sz w:val="16"/>
              </w:rPr>
              <w:t>2</w:t>
            </w:r>
          </w:p>
        </w:tc>
        <w:tc>
          <w:tcPr>
            <w:tcW w:w="567" w:type="dxa"/>
          </w:tcPr>
          <w:p w14:paraId="6B3BD1E8" w14:textId="35F0DF14" w:rsidR="00C8681B" w:rsidRPr="00C8681B" w:rsidRDefault="00C8681B" w:rsidP="00C8681B">
            <w:pPr>
              <w:pStyle w:val="TAL"/>
              <w:rPr>
                <w:sz w:val="16"/>
              </w:rPr>
            </w:pPr>
            <w:r>
              <w:rPr>
                <w:sz w:val="16"/>
              </w:rPr>
              <w:t>F</w:t>
            </w:r>
          </w:p>
        </w:tc>
        <w:tc>
          <w:tcPr>
            <w:tcW w:w="510" w:type="dxa"/>
          </w:tcPr>
          <w:p w14:paraId="70F09D07" w14:textId="74AACEFD" w:rsidR="00C8681B" w:rsidRPr="00C8681B" w:rsidRDefault="00C8681B" w:rsidP="00C8681B">
            <w:pPr>
              <w:pStyle w:val="TAL"/>
              <w:rPr>
                <w:sz w:val="16"/>
              </w:rPr>
            </w:pPr>
            <w:r>
              <w:rPr>
                <w:sz w:val="16"/>
              </w:rPr>
              <w:t>Rel-18</w:t>
            </w:r>
          </w:p>
        </w:tc>
        <w:tc>
          <w:tcPr>
            <w:tcW w:w="661" w:type="dxa"/>
          </w:tcPr>
          <w:p w14:paraId="59C4F72C" w14:textId="57D3C01D" w:rsidR="00C8681B" w:rsidRPr="00C8681B" w:rsidRDefault="00C8681B" w:rsidP="00C8681B">
            <w:pPr>
              <w:pStyle w:val="TAL"/>
              <w:rPr>
                <w:sz w:val="16"/>
              </w:rPr>
            </w:pPr>
            <w:r>
              <w:rPr>
                <w:sz w:val="16"/>
              </w:rPr>
              <w:t>18.2.1</w:t>
            </w:r>
          </w:p>
        </w:tc>
        <w:tc>
          <w:tcPr>
            <w:tcW w:w="2607" w:type="dxa"/>
          </w:tcPr>
          <w:p w14:paraId="744B46E5" w14:textId="717DEA47" w:rsidR="00C8681B" w:rsidRPr="00C8681B" w:rsidRDefault="00C8681B" w:rsidP="00C8681B">
            <w:pPr>
              <w:pStyle w:val="TAL"/>
              <w:rPr>
                <w:sz w:val="16"/>
              </w:rPr>
            </w:pPr>
            <w:r>
              <w:rPr>
                <w:sz w:val="16"/>
              </w:rPr>
              <w:t>Clarification on handling of received T3502 in registration accept message</w:t>
            </w:r>
          </w:p>
        </w:tc>
      </w:tr>
      <w:tr w:rsidR="00C8681B" w14:paraId="596377D3" w14:textId="77777777" w:rsidTr="00C8681B">
        <w:tc>
          <w:tcPr>
            <w:tcW w:w="1133" w:type="dxa"/>
          </w:tcPr>
          <w:p w14:paraId="7756AB63" w14:textId="57F8BAE8" w:rsidR="00C8681B" w:rsidRPr="00C8681B" w:rsidRDefault="00C8681B" w:rsidP="00C8681B">
            <w:pPr>
              <w:pStyle w:val="TAL"/>
              <w:rPr>
                <w:sz w:val="16"/>
              </w:rPr>
            </w:pPr>
            <w:r>
              <w:rPr>
                <w:sz w:val="16"/>
              </w:rPr>
              <w:t>C1-233742</w:t>
            </w:r>
          </w:p>
        </w:tc>
        <w:tc>
          <w:tcPr>
            <w:tcW w:w="1020" w:type="dxa"/>
          </w:tcPr>
          <w:p w14:paraId="52F9FB16" w14:textId="7C274DA3" w:rsidR="00C8681B" w:rsidRPr="00C8681B" w:rsidRDefault="00C8681B" w:rsidP="00C8681B">
            <w:pPr>
              <w:pStyle w:val="TAL"/>
              <w:rPr>
                <w:sz w:val="16"/>
              </w:rPr>
            </w:pPr>
            <w:r>
              <w:rPr>
                <w:sz w:val="16"/>
              </w:rPr>
              <w:t>agreed</w:t>
            </w:r>
          </w:p>
        </w:tc>
        <w:tc>
          <w:tcPr>
            <w:tcW w:w="1020" w:type="dxa"/>
          </w:tcPr>
          <w:p w14:paraId="5B225A3A" w14:textId="0ADA73FC" w:rsidR="00C8681B" w:rsidRPr="00C8681B" w:rsidRDefault="00C8681B" w:rsidP="00C8681B">
            <w:pPr>
              <w:pStyle w:val="TAL"/>
              <w:rPr>
                <w:sz w:val="16"/>
              </w:rPr>
            </w:pPr>
            <w:r>
              <w:rPr>
                <w:sz w:val="16"/>
              </w:rPr>
              <w:t>approved</w:t>
            </w:r>
          </w:p>
        </w:tc>
        <w:tc>
          <w:tcPr>
            <w:tcW w:w="1133" w:type="dxa"/>
          </w:tcPr>
          <w:p w14:paraId="4FEC37BD" w14:textId="79A03122" w:rsidR="00C8681B" w:rsidRPr="00C8681B" w:rsidRDefault="00C8681B" w:rsidP="00C8681B">
            <w:pPr>
              <w:pStyle w:val="TAL"/>
              <w:rPr>
                <w:sz w:val="16"/>
              </w:rPr>
            </w:pPr>
            <w:r>
              <w:rPr>
                <w:sz w:val="16"/>
              </w:rPr>
              <w:t>24.501</w:t>
            </w:r>
          </w:p>
        </w:tc>
        <w:tc>
          <w:tcPr>
            <w:tcW w:w="572" w:type="dxa"/>
          </w:tcPr>
          <w:p w14:paraId="3423313E" w14:textId="1189D419" w:rsidR="00C8681B" w:rsidRPr="00C8681B" w:rsidRDefault="00C8681B" w:rsidP="00C8681B">
            <w:pPr>
              <w:pStyle w:val="TAL"/>
              <w:rPr>
                <w:sz w:val="16"/>
              </w:rPr>
            </w:pPr>
            <w:r>
              <w:rPr>
                <w:sz w:val="16"/>
              </w:rPr>
              <w:t>5355</w:t>
            </w:r>
          </w:p>
        </w:tc>
        <w:tc>
          <w:tcPr>
            <w:tcW w:w="567" w:type="dxa"/>
          </w:tcPr>
          <w:p w14:paraId="4524DA5C" w14:textId="6F9A888A" w:rsidR="00C8681B" w:rsidRPr="00C8681B" w:rsidRDefault="00C8681B" w:rsidP="00C8681B">
            <w:pPr>
              <w:pStyle w:val="TAL"/>
              <w:rPr>
                <w:sz w:val="16"/>
              </w:rPr>
            </w:pPr>
            <w:r>
              <w:rPr>
                <w:sz w:val="16"/>
              </w:rPr>
              <w:t>1</w:t>
            </w:r>
          </w:p>
        </w:tc>
        <w:tc>
          <w:tcPr>
            <w:tcW w:w="567" w:type="dxa"/>
          </w:tcPr>
          <w:p w14:paraId="31D9D629" w14:textId="1674FE96" w:rsidR="00C8681B" w:rsidRPr="00C8681B" w:rsidRDefault="00C8681B" w:rsidP="00C8681B">
            <w:pPr>
              <w:pStyle w:val="TAL"/>
              <w:rPr>
                <w:sz w:val="16"/>
              </w:rPr>
            </w:pPr>
            <w:r>
              <w:rPr>
                <w:sz w:val="16"/>
              </w:rPr>
              <w:t>A</w:t>
            </w:r>
          </w:p>
        </w:tc>
        <w:tc>
          <w:tcPr>
            <w:tcW w:w="510" w:type="dxa"/>
          </w:tcPr>
          <w:p w14:paraId="0CF9BB77" w14:textId="21577C10" w:rsidR="00C8681B" w:rsidRPr="00C8681B" w:rsidRDefault="00C8681B" w:rsidP="00C8681B">
            <w:pPr>
              <w:pStyle w:val="TAL"/>
              <w:rPr>
                <w:sz w:val="16"/>
              </w:rPr>
            </w:pPr>
            <w:r>
              <w:rPr>
                <w:sz w:val="16"/>
              </w:rPr>
              <w:t>Rel-18</w:t>
            </w:r>
          </w:p>
        </w:tc>
        <w:tc>
          <w:tcPr>
            <w:tcW w:w="661" w:type="dxa"/>
          </w:tcPr>
          <w:p w14:paraId="63996C2A" w14:textId="343F34CD" w:rsidR="00C8681B" w:rsidRPr="00C8681B" w:rsidRDefault="00C8681B" w:rsidP="00C8681B">
            <w:pPr>
              <w:pStyle w:val="TAL"/>
              <w:rPr>
                <w:sz w:val="16"/>
              </w:rPr>
            </w:pPr>
            <w:r>
              <w:rPr>
                <w:sz w:val="16"/>
              </w:rPr>
              <w:t>18.2.1</w:t>
            </w:r>
          </w:p>
        </w:tc>
        <w:tc>
          <w:tcPr>
            <w:tcW w:w="2607" w:type="dxa"/>
          </w:tcPr>
          <w:p w14:paraId="0FD78058" w14:textId="77D95EC8" w:rsidR="00C8681B" w:rsidRPr="00C8681B" w:rsidRDefault="00C8681B" w:rsidP="00C8681B">
            <w:pPr>
              <w:pStyle w:val="TAL"/>
              <w:rPr>
                <w:sz w:val="16"/>
              </w:rPr>
            </w:pPr>
            <w:r>
              <w:rPr>
                <w:sz w:val="16"/>
              </w:rPr>
              <w:t>Interaction between a 5GSM entity and upper layers for URSP handling</w:t>
            </w:r>
          </w:p>
        </w:tc>
      </w:tr>
      <w:tr w:rsidR="00C8681B" w14:paraId="0363657E" w14:textId="77777777" w:rsidTr="00C8681B">
        <w:tc>
          <w:tcPr>
            <w:tcW w:w="1133" w:type="dxa"/>
          </w:tcPr>
          <w:p w14:paraId="20C876AA" w14:textId="1739389D" w:rsidR="00C8681B" w:rsidRPr="00C8681B" w:rsidRDefault="00C8681B" w:rsidP="00C8681B">
            <w:pPr>
              <w:pStyle w:val="TAL"/>
              <w:rPr>
                <w:sz w:val="16"/>
              </w:rPr>
            </w:pPr>
            <w:r>
              <w:rPr>
                <w:sz w:val="16"/>
              </w:rPr>
              <w:t>C1-234065</w:t>
            </w:r>
          </w:p>
        </w:tc>
        <w:tc>
          <w:tcPr>
            <w:tcW w:w="1020" w:type="dxa"/>
          </w:tcPr>
          <w:p w14:paraId="457D08C3" w14:textId="093DAE76" w:rsidR="00C8681B" w:rsidRPr="00C8681B" w:rsidRDefault="00C8681B" w:rsidP="00C8681B">
            <w:pPr>
              <w:pStyle w:val="TAL"/>
              <w:rPr>
                <w:sz w:val="16"/>
              </w:rPr>
            </w:pPr>
            <w:r>
              <w:rPr>
                <w:sz w:val="16"/>
              </w:rPr>
              <w:t>agreed</w:t>
            </w:r>
          </w:p>
        </w:tc>
        <w:tc>
          <w:tcPr>
            <w:tcW w:w="1020" w:type="dxa"/>
          </w:tcPr>
          <w:p w14:paraId="68C5F2BC" w14:textId="1E5AAD07" w:rsidR="00C8681B" w:rsidRPr="00C8681B" w:rsidRDefault="00C8681B" w:rsidP="00C8681B">
            <w:pPr>
              <w:pStyle w:val="TAL"/>
              <w:rPr>
                <w:sz w:val="16"/>
              </w:rPr>
            </w:pPr>
            <w:r>
              <w:rPr>
                <w:sz w:val="16"/>
              </w:rPr>
              <w:t>approved</w:t>
            </w:r>
          </w:p>
        </w:tc>
        <w:tc>
          <w:tcPr>
            <w:tcW w:w="1133" w:type="dxa"/>
          </w:tcPr>
          <w:p w14:paraId="0CFE0498" w14:textId="17AC95F3" w:rsidR="00C8681B" w:rsidRPr="00C8681B" w:rsidRDefault="00C8681B" w:rsidP="00C8681B">
            <w:pPr>
              <w:pStyle w:val="TAL"/>
              <w:rPr>
                <w:sz w:val="16"/>
              </w:rPr>
            </w:pPr>
            <w:r>
              <w:rPr>
                <w:sz w:val="16"/>
              </w:rPr>
              <w:t>24.501</w:t>
            </w:r>
          </w:p>
        </w:tc>
        <w:tc>
          <w:tcPr>
            <w:tcW w:w="572" w:type="dxa"/>
          </w:tcPr>
          <w:p w14:paraId="0802FD16" w14:textId="53014BCA" w:rsidR="00C8681B" w:rsidRPr="00C8681B" w:rsidRDefault="00C8681B" w:rsidP="00C8681B">
            <w:pPr>
              <w:pStyle w:val="TAL"/>
              <w:rPr>
                <w:sz w:val="16"/>
              </w:rPr>
            </w:pPr>
            <w:r>
              <w:rPr>
                <w:sz w:val="16"/>
              </w:rPr>
              <w:t>5450</w:t>
            </w:r>
          </w:p>
        </w:tc>
        <w:tc>
          <w:tcPr>
            <w:tcW w:w="567" w:type="dxa"/>
          </w:tcPr>
          <w:p w14:paraId="75B3DB81" w14:textId="73C56D48" w:rsidR="00C8681B" w:rsidRPr="00C8681B" w:rsidRDefault="00C8681B" w:rsidP="00C8681B">
            <w:pPr>
              <w:pStyle w:val="TAL"/>
              <w:rPr>
                <w:sz w:val="16"/>
              </w:rPr>
            </w:pPr>
            <w:r>
              <w:rPr>
                <w:sz w:val="16"/>
              </w:rPr>
              <w:t>1</w:t>
            </w:r>
          </w:p>
        </w:tc>
        <w:tc>
          <w:tcPr>
            <w:tcW w:w="567" w:type="dxa"/>
          </w:tcPr>
          <w:p w14:paraId="0FF8CBA4" w14:textId="77FE4862" w:rsidR="00C8681B" w:rsidRPr="00C8681B" w:rsidRDefault="00C8681B" w:rsidP="00C8681B">
            <w:pPr>
              <w:pStyle w:val="TAL"/>
              <w:rPr>
                <w:sz w:val="16"/>
              </w:rPr>
            </w:pPr>
            <w:r>
              <w:rPr>
                <w:sz w:val="16"/>
              </w:rPr>
              <w:t>F</w:t>
            </w:r>
          </w:p>
        </w:tc>
        <w:tc>
          <w:tcPr>
            <w:tcW w:w="510" w:type="dxa"/>
          </w:tcPr>
          <w:p w14:paraId="56A91C15" w14:textId="712BC0B9" w:rsidR="00C8681B" w:rsidRPr="00C8681B" w:rsidRDefault="00C8681B" w:rsidP="00C8681B">
            <w:pPr>
              <w:pStyle w:val="TAL"/>
              <w:rPr>
                <w:sz w:val="16"/>
              </w:rPr>
            </w:pPr>
            <w:r>
              <w:rPr>
                <w:sz w:val="16"/>
              </w:rPr>
              <w:t>Rel-18</w:t>
            </w:r>
          </w:p>
        </w:tc>
        <w:tc>
          <w:tcPr>
            <w:tcW w:w="661" w:type="dxa"/>
          </w:tcPr>
          <w:p w14:paraId="30A732BD" w14:textId="368D736A" w:rsidR="00C8681B" w:rsidRPr="00C8681B" w:rsidRDefault="00C8681B" w:rsidP="00C8681B">
            <w:pPr>
              <w:pStyle w:val="TAL"/>
              <w:rPr>
                <w:sz w:val="16"/>
              </w:rPr>
            </w:pPr>
            <w:r>
              <w:rPr>
                <w:sz w:val="16"/>
              </w:rPr>
              <w:t>18.2.1</w:t>
            </w:r>
          </w:p>
        </w:tc>
        <w:tc>
          <w:tcPr>
            <w:tcW w:w="2607" w:type="dxa"/>
          </w:tcPr>
          <w:p w14:paraId="19523FB9" w14:textId="6B918D3C" w:rsidR="00C8681B" w:rsidRPr="00C8681B" w:rsidRDefault="00C8681B" w:rsidP="00C8681B">
            <w:pPr>
              <w:pStyle w:val="TAL"/>
              <w:rPr>
                <w:sz w:val="16"/>
              </w:rPr>
            </w:pPr>
            <w:r>
              <w:rPr>
                <w:sz w:val="16"/>
              </w:rPr>
              <w:t>Abort registration procedure for initiating an emergency PDU session because of lower layer failure</w:t>
            </w:r>
          </w:p>
        </w:tc>
      </w:tr>
      <w:tr w:rsidR="00C8681B" w14:paraId="6BF04D79" w14:textId="77777777" w:rsidTr="00C8681B">
        <w:tc>
          <w:tcPr>
            <w:tcW w:w="1133" w:type="dxa"/>
          </w:tcPr>
          <w:p w14:paraId="33E5610C" w14:textId="7CD8FCE3" w:rsidR="00C8681B" w:rsidRPr="00C8681B" w:rsidRDefault="00C8681B" w:rsidP="00C8681B">
            <w:pPr>
              <w:pStyle w:val="TAL"/>
              <w:rPr>
                <w:sz w:val="16"/>
              </w:rPr>
            </w:pPr>
            <w:r>
              <w:rPr>
                <w:sz w:val="16"/>
              </w:rPr>
              <w:t>C1-234066</w:t>
            </w:r>
          </w:p>
        </w:tc>
        <w:tc>
          <w:tcPr>
            <w:tcW w:w="1020" w:type="dxa"/>
          </w:tcPr>
          <w:p w14:paraId="01C8C8FA" w14:textId="2B6A79E4" w:rsidR="00C8681B" w:rsidRPr="00C8681B" w:rsidRDefault="00C8681B" w:rsidP="00C8681B">
            <w:pPr>
              <w:pStyle w:val="TAL"/>
              <w:rPr>
                <w:sz w:val="16"/>
              </w:rPr>
            </w:pPr>
            <w:r>
              <w:rPr>
                <w:sz w:val="16"/>
              </w:rPr>
              <w:t>agreed</w:t>
            </w:r>
          </w:p>
        </w:tc>
        <w:tc>
          <w:tcPr>
            <w:tcW w:w="1020" w:type="dxa"/>
          </w:tcPr>
          <w:p w14:paraId="0ED2DA77" w14:textId="2ED2E92F" w:rsidR="00C8681B" w:rsidRPr="00C8681B" w:rsidRDefault="00C8681B" w:rsidP="00C8681B">
            <w:pPr>
              <w:pStyle w:val="TAL"/>
              <w:rPr>
                <w:sz w:val="16"/>
              </w:rPr>
            </w:pPr>
            <w:r>
              <w:rPr>
                <w:sz w:val="16"/>
              </w:rPr>
              <w:t>approved</w:t>
            </w:r>
          </w:p>
        </w:tc>
        <w:tc>
          <w:tcPr>
            <w:tcW w:w="1133" w:type="dxa"/>
          </w:tcPr>
          <w:p w14:paraId="4A13D130" w14:textId="6C48833E" w:rsidR="00C8681B" w:rsidRPr="00C8681B" w:rsidRDefault="00C8681B" w:rsidP="00C8681B">
            <w:pPr>
              <w:pStyle w:val="TAL"/>
              <w:rPr>
                <w:sz w:val="16"/>
              </w:rPr>
            </w:pPr>
            <w:r>
              <w:rPr>
                <w:sz w:val="16"/>
              </w:rPr>
              <w:t>24.501</w:t>
            </w:r>
          </w:p>
        </w:tc>
        <w:tc>
          <w:tcPr>
            <w:tcW w:w="572" w:type="dxa"/>
          </w:tcPr>
          <w:p w14:paraId="754CF3A1" w14:textId="34DFD331" w:rsidR="00C8681B" w:rsidRPr="00C8681B" w:rsidRDefault="00C8681B" w:rsidP="00C8681B">
            <w:pPr>
              <w:pStyle w:val="TAL"/>
              <w:rPr>
                <w:sz w:val="16"/>
              </w:rPr>
            </w:pPr>
            <w:r>
              <w:rPr>
                <w:sz w:val="16"/>
              </w:rPr>
              <w:t>5467</w:t>
            </w:r>
          </w:p>
        </w:tc>
        <w:tc>
          <w:tcPr>
            <w:tcW w:w="567" w:type="dxa"/>
          </w:tcPr>
          <w:p w14:paraId="242B557C" w14:textId="77777777" w:rsidR="00C8681B" w:rsidRPr="00C8681B" w:rsidRDefault="00C8681B" w:rsidP="00C8681B">
            <w:pPr>
              <w:pStyle w:val="TAL"/>
              <w:rPr>
                <w:sz w:val="16"/>
              </w:rPr>
            </w:pPr>
          </w:p>
        </w:tc>
        <w:tc>
          <w:tcPr>
            <w:tcW w:w="567" w:type="dxa"/>
          </w:tcPr>
          <w:p w14:paraId="2D7B4266" w14:textId="09B5C769" w:rsidR="00C8681B" w:rsidRPr="00C8681B" w:rsidRDefault="00C8681B" w:rsidP="00C8681B">
            <w:pPr>
              <w:pStyle w:val="TAL"/>
              <w:rPr>
                <w:sz w:val="16"/>
              </w:rPr>
            </w:pPr>
            <w:r>
              <w:rPr>
                <w:sz w:val="16"/>
              </w:rPr>
              <w:t>F</w:t>
            </w:r>
          </w:p>
        </w:tc>
        <w:tc>
          <w:tcPr>
            <w:tcW w:w="510" w:type="dxa"/>
          </w:tcPr>
          <w:p w14:paraId="6CAF206A" w14:textId="1DAFBAFF" w:rsidR="00C8681B" w:rsidRPr="00C8681B" w:rsidRDefault="00C8681B" w:rsidP="00C8681B">
            <w:pPr>
              <w:pStyle w:val="TAL"/>
              <w:rPr>
                <w:sz w:val="16"/>
              </w:rPr>
            </w:pPr>
            <w:r>
              <w:rPr>
                <w:sz w:val="16"/>
              </w:rPr>
              <w:t>Rel-18</w:t>
            </w:r>
          </w:p>
        </w:tc>
        <w:tc>
          <w:tcPr>
            <w:tcW w:w="661" w:type="dxa"/>
          </w:tcPr>
          <w:p w14:paraId="157B68CA" w14:textId="79A596C9" w:rsidR="00C8681B" w:rsidRPr="00C8681B" w:rsidRDefault="00C8681B" w:rsidP="00C8681B">
            <w:pPr>
              <w:pStyle w:val="TAL"/>
              <w:rPr>
                <w:sz w:val="16"/>
              </w:rPr>
            </w:pPr>
            <w:r>
              <w:rPr>
                <w:sz w:val="16"/>
              </w:rPr>
              <w:t>18.2.1</w:t>
            </w:r>
          </w:p>
        </w:tc>
        <w:tc>
          <w:tcPr>
            <w:tcW w:w="2607" w:type="dxa"/>
          </w:tcPr>
          <w:p w14:paraId="3A6FBE9D" w14:textId="6096882A" w:rsidR="00C8681B" w:rsidRPr="00C8681B" w:rsidRDefault="00C8681B" w:rsidP="00C8681B">
            <w:pPr>
              <w:pStyle w:val="TAL"/>
              <w:rPr>
                <w:sz w:val="16"/>
              </w:rPr>
            </w:pPr>
            <w:r>
              <w:rPr>
                <w:sz w:val="16"/>
              </w:rPr>
              <w:t>Start timer T3540 upon receiving #78</w:t>
            </w:r>
          </w:p>
        </w:tc>
      </w:tr>
      <w:tr w:rsidR="00C8681B" w14:paraId="25552FA1" w14:textId="77777777" w:rsidTr="00C8681B">
        <w:tc>
          <w:tcPr>
            <w:tcW w:w="1133" w:type="dxa"/>
          </w:tcPr>
          <w:p w14:paraId="6851AA6E" w14:textId="5010F068" w:rsidR="00C8681B" w:rsidRPr="00C8681B" w:rsidRDefault="00C8681B" w:rsidP="00C8681B">
            <w:pPr>
              <w:pStyle w:val="TAL"/>
              <w:rPr>
                <w:sz w:val="16"/>
              </w:rPr>
            </w:pPr>
            <w:r>
              <w:rPr>
                <w:sz w:val="16"/>
              </w:rPr>
              <w:t>C1-234067</w:t>
            </w:r>
          </w:p>
        </w:tc>
        <w:tc>
          <w:tcPr>
            <w:tcW w:w="1020" w:type="dxa"/>
          </w:tcPr>
          <w:p w14:paraId="20041CD3" w14:textId="34E3931C" w:rsidR="00C8681B" w:rsidRPr="00C8681B" w:rsidRDefault="00C8681B" w:rsidP="00C8681B">
            <w:pPr>
              <w:pStyle w:val="TAL"/>
              <w:rPr>
                <w:sz w:val="16"/>
              </w:rPr>
            </w:pPr>
            <w:r>
              <w:rPr>
                <w:sz w:val="16"/>
              </w:rPr>
              <w:t>agreed</w:t>
            </w:r>
          </w:p>
        </w:tc>
        <w:tc>
          <w:tcPr>
            <w:tcW w:w="1020" w:type="dxa"/>
          </w:tcPr>
          <w:p w14:paraId="58D27C7A" w14:textId="198F5E09" w:rsidR="00C8681B" w:rsidRPr="00C8681B" w:rsidRDefault="00C8681B" w:rsidP="00C8681B">
            <w:pPr>
              <w:pStyle w:val="TAL"/>
              <w:rPr>
                <w:sz w:val="16"/>
              </w:rPr>
            </w:pPr>
            <w:r>
              <w:rPr>
                <w:sz w:val="16"/>
              </w:rPr>
              <w:t>approved</w:t>
            </w:r>
          </w:p>
        </w:tc>
        <w:tc>
          <w:tcPr>
            <w:tcW w:w="1133" w:type="dxa"/>
          </w:tcPr>
          <w:p w14:paraId="1DFE4C82" w14:textId="2C172FF9" w:rsidR="00C8681B" w:rsidRPr="00C8681B" w:rsidRDefault="00C8681B" w:rsidP="00C8681B">
            <w:pPr>
              <w:pStyle w:val="TAL"/>
              <w:rPr>
                <w:sz w:val="16"/>
              </w:rPr>
            </w:pPr>
            <w:r>
              <w:rPr>
                <w:sz w:val="16"/>
              </w:rPr>
              <w:t>24.501</w:t>
            </w:r>
          </w:p>
        </w:tc>
        <w:tc>
          <w:tcPr>
            <w:tcW w:w="572" w:type="dxa"/>
          </w:tcPr>
          <w:p w14:paraId="3FC9D831" w14:textId="10983FD9" w:rsidR="00C8681B" w:rsidRPr="00C8681B" w:rsidRDefault="00C8681B" w:rsidP="00C8681B">
            <w:pPr>
              <w:pStyle w:val="TAL"/>
              <w:rPr>
                <w:sz w:val="16"/>
              </w:rPr>
            </w:pPr>
            <w:r>
              <w:rPr>
                <w:sz w:val="16"/>
              </w:rPr>
              <w:t>5244</w:t>
            </w:r>
          </w:p>
        </w:tc>
        <w:tc>
          <w:tcPr>
            <w:tcW w:w="567" w:type="dxa"/>
          </w:tcPr>
          <w:p w14:paraId="3D7795C9" w14:textId="3BD619E2" w:rsidR="00C8681B" w:rsidRPr="00C8681B" w:rsidRDefault="00C8681B" w:rsidP="00C8681B">
            <w:pPr>
              <w:pStyle w:val="TAL"/>
              <w:rPr>
                <w:sz w:val="16"/>
              </w:rPr>
            </w:pPr>
            <w:r>
              <w:rPr>
                <w:sz w:val="16"/>
              </w:rPr>
              <w:t>3</w:t>
            </w:r>
          </w:p>
        </w:tc>
        <w:tc>
          <w:tcPr>
            <w:tcW w:w="567" w:type="dxa"/>
          </w:tcPr>
          <w:p w14:paraId="2FBA0C86" w14:textId="1FABD9D5" w:rsidR="00C8681B" w:rsidRPr="00C8681B" w:rsidRDefault="00C8681B" w:rsidP="00C8681B">
            <w:pPr>
              <w:pStyle w:val="TAL"/>
              <w:rPr>
                <w:sz w:val="16"/>
              </w:rPr>
            </w:pPr>
            <w:r>
              <w:rPr>
                <w:sz w:val="16"/>
              </w:rPr>
              <w:t>F</w:t>
            </w:r>
          </w:p>
        </w:tc>
        <w:tc>
          <w:tcPr>
            <w:tcW w:w="510" w:type="dxa"/>
          </w:tcPr>
          <w:p w14:paraId="0F7F359E" w14:textId="1ED074FB" w:rsidR="00C8681B" w:rsidRPr="00C8681B" w:rsidRDefault="00C8681B" w:rsidP="00C8681B">
            <w:pPr>
              <w:pStyle w:val="TAL"/>
              <w:rPr>
                <w:sz w:val="16"/>
              </w:rPr>
            </w:pPr>
            <w:r>
              <w:rPr>
                <w:sz w:val="16"/>
              </w:rPr>
              <w:t>Rel-18</w:t>
            </w:r>
          </w:p>
        </w:tc>
        <w:tc>
          <w:tcPr>
            <w:tcW w:w="661" w:type="dxa"/>
          </w:tcPr>
          <w:p w14:paraId="1E38A613" w14:textId="3E24884A" w:rsidR="00C8681B" w:rsidRPr="00C8681B" w:rsidRDefault="00C8681B" w:rsidP="00C8681B">
            <w:pPr>
              <w:pStyle w:val="TAL"/>
              <w:rPr>
                <w:sz w:val="16"/>
              </w:rPr>
            </w:pPr>
            <w:r>
              <w:rPr>
                <w:sz w:val="16"/>
              </w:rPr>
              <w:t>18.2.1</w:t>
            </w:r>
          </w:p>
        </w:tc>
        <w:tc>
          <w:tcPr>
            <w:tcW w:w="2607" w:type="dxa"/>
          </w:tcPr>
          <w:p w14:paraId="7E47D8CD" w14:textId="1A8D6730" w:rsidR="00C8681B" w:rsidRPr="00C8681B" w:rsidRDefault="00C8681B" w:rsidP="00C8681B">
            <w:pPr>
              <w:pStyle w:val="TAL"/>
              <w:rPr>
                <w:sz w:val="16"/>
              </w:rPr>
            </w:pPr>
            <w:r>
              <w:rPr>
                <w:sz w:val="16"/>
              </w:rPr>
              <w:t>Correction on UE handling of NAS security context</w:t>
            </w:r>
          </w:p>
        </w:tc>
      </w:tr>
      <w:tr w:rsidR="00C8681B" w14:paraId="49505A85" w14:textId="77777777" w:rsidTr="00C8681B">
        <w:tc>
          <w:tcPr>
            <w:tcW w:w="1133" w:type="dxa"/>
          </w:tcPr>
          <w:p w14:paraId="32AF0C52" w14:textId="2AAD731D" w:rsidR="00C8681B" w:rsidRPr="00C8681B" w:rsidRDefault="00C8681B" w:rsidP="00C8681B">
            <w:pPr>
              <w:pStyle w:val="TAL"/>
              <w:rPr>
                <w:sz w:val="16"/>
              </w:rPr>
            </w:pPr>
            <w:r>
              <w:rPr>
                <w:sz w:val="16"/>
              </w:rPr>
              <w:t>C1-234068</w:t>
            </w:r>
          </w:p>
        </w:tc>
        <w:tc>
          <w:tcPr>
            <w:tcW w:w="1020" w:type="dxa"/>
          </w:tcPr>
          <w:p w14:paraId="00787A76" w14:textId="5B25EE5C" w:rsidR="00C8681B" w:rsidRPr="00C8681B" w:rsidRDefault="00C8681B" w:rsidP="00C8681B">
            <w:pPr>
              <w:pStyle w:val="TAL"/>
              <w:rPr>
                <w:sz w:val="16"/>
              </w:rPr>
            </w:pPr>
            <w:r>
              <w:rPr>
                <w:sz w:val="16"/>
              </w:rPr>
              <w:t>agreed</w:t>
            </w:r>
          </w:p>
        </w:tc>
        <w:tc>
          <w:tcPr>
            <w:tcW w:w="1020" w:type="dxa"/>
          </w:tcPr>
          <w:p w14:paraId="28FEBE16" w14:textId="59361C8E" w:rsidR="00C8681B" w:rsidRPr="00C8681B" w:rsidRDefault="00C8681B" w:rsidP="00C8681B">
            <w:pPr>
              <w:pStyle w:val="TAL"/>
              <w:rPr>
                <w:sz w:val="16"/>
              </w:rPr>
            </w:pPr>
            <w:r>
              <w:rPr>
                <w:sz w:val="16"/>
              </w:rPr>
              <w:t>approved</w:t>
            </w:r>
          </w:p>
        </w:tc>
        <w:tc>
          <w:tcPr>
            <w:tcW w:w="1133" w:type="dxa"/>
          </w:tcPr>
          <w:p w14:paraId="4FCF14D4" w14:textId="0BF26B53" w:rsidR="00C8681B" w:rsidRPr="00C8681B" w:rsidRDefault="00C8681B" w:rsidP="00C8681B">
            <w:pPr>
              <w:pStyle w:val="TAL"/>
              <w:rPr>
                <w:sz w:val="16"/>
              </w:rPr>
            </w:pPr>
            <w:r>
              <w:rPr>
                <w:sz w:val="16"/>
              </w:rPr>
              <w:t>24.501</w:t>
            </w:r>
          </w:p>
        </w:tc>
        <w:tc>
          <w:tcPr>
            <w:tcW w:w="572" w:type="dxa"/>
          </w:tcPr>
          <w:p w14:paraId="565EEF41" w14:textId="6E0C0CAA" w:rsidR="00C8681B" w:rsidRPr="00C8681B" w:rsidRDefault="00C8681B" w:rsidP="00C8681B">
            <w:pPr>
              <w:pStyle w:val="TAL"/>
              <w:rPr>
                <w:sz w:val="16"/>
              </w:rPr>
            </w:pPr>
            <w:r>
              <w:rPr>
                <w:sz w:val="16"/>
              </w:rPr>
              <w:t>5348</w:t>
            </w:r>
          </w:p>
        </w:tc>
        <w:tc>
          <w:tcPr>
            <w:tcW w:w="567" w:type="dxa"/>
          </w:tcPr>
          <w:p w14:paraId="130D77DE" w14:textId="5F4EDAD4" w:rsidR="00C8681B" w:rsidRPr="00C8681B" w:rsidRDefault="00C8681B" w:rsidP="00C8681B">
            <w:pPr>
              <w:pStyle w:val="TAL"/>
              <w:rPr>
                <w:sz w:val="16"/>
              </w:rPr>
            </w:pPr>
            <w:r>
              <w:rPr>
                <w:sz w:val="16"/>
              </w:rPr>
              <w:t>1</w:t>
            </w:r>
          </w:p>
        </w:tc>
        <w:tc>
          <w:tcPr>
            <w:tcW w:w="567" w:type="dxa"/>
          </w:tcPr>
          <w:p w14:paraId="06BC3EAB" w14:textId="6F2DE7A1" w:rsidR="00C8681B" w:rsidRPr="00C8681B" w:rsidRDefault="00C8681B" w:rsidP="00C8681B">
            <w:pPr>
              <w:pStyle w:val="TAL"/>
              <w:rPr>
                <w:sz w:val="16"/>
              </w:rPr>
            </w:pPr>
            <w:r>
              <w:rPr>
                <w:sz w:val="16"/>
              </w:rPr>
              <w:t>F</w:t>
            </w:r>
          </w:p>
        </w:tc>
        <w:tc>
          <w:tcPr>
            <w:tcW w:w="510" w:type="dxa"/>
          </w:tcPr>
          <w:p w14:paraId="7EBCD061" w14:textId="4F1C0BEA" w:rsidR="00C8681B" w:rsidRPr="00C8681B" w:rsidRDefault="00C8681B" w:rsidP="00C8681B">
            <w:pPr>
              <w:pStyle w:val="TAL"/>
              <w:rPr>
                <w:sz w:val="16"/>
              </w:rPr>
            </w:pPr>
            <w:r>
              <w:rPr>
                <w:sz w:val="16"/>
              </w:rPr>
              <w:t>Rel-18</w:t>
            </w:r>
          </w:p>
        </w:tc>
        <w:tc>
          <w:tcPr>
            <w:tcW w:w="661" w:type="dxa"/>
          </w:tcPr>
          <w:p w14:paraId="2C93042A" w14:textId="0201F6BD" w:rsidR="00C8681B" w:rsidRPr="00C8681B" w:rsidRDefault="00C8681B" w:rsidP="00C8681B">
            <w:pPr>
              <w:pStyle w:val="TAL"/>
              <w:rPr>
                <w:sz w:val="16"/>
              </w:rPr>
            </w:pPr>
            <w:r>
              <w:rPr>
                <w:sz w:val="16"/>
              </w:rPr>
              <w:t>18.2.1</w:t>
            </w:r>
          </w:p>
        </w:tc>
        <w:tc>
          <w:tcPr>
            <w:tcW w:w="2607" w:type="dxa"/>
          </w:tcPr>
          <w:p w14:paraId="1F137A87" w14:textId="20636543" w:rsidR="00C8681B" w:rsidRPr="00C8681B" w:rsidRDefault="00C8681B" w:rsidP="00C8681B">
            <w:pPr>
              <w:pStyle w:val="TAL"/>
              <w:rPr>
                <w:sz w:val="16"/>
              </w:rPr>
            </w:pPr>
            <w:r>
              <w:rPr>
                <w:sz w:val="16"/>
              </w:rPr>
              <w:t>Clarification on disabling and enabling N1 mode and SNPN selection for onboarding services</w:t>
            </w:r>
          </w:p>
        </w:tc>
      </w:tr>
      <w:tr w:rsidR="00C8681B" w14:paraId="1F6D2224" w14:textId="77777777" w:rsidTr="00C8681B">
        <w:tc>
          <w:tcPr>
            <w:tcW w:w="1133" w:type="dxa"/>
          </w:tcPr>
          <w:p w14:paraId="776C6AD5" w14:textId="38C393BF" w:rsidR="00C8681B" w:rsidRPr="00C8681B" w:rsidRDefault="00C8681B" w:rsidP="00C8681B">
            <w:pPr>
              <w:pStyle w:val="TAL"/>
              <w:rPr>
                <w:sz w:val="16"/>
              </w:rPr>
            </w:pPr>
            <w:r>
              <w:rPr>
                <w:sz w:val="16"/>
              </w:rPr>
              <w:t>C1-234072</w:t>
            </w:r>
          </w:p>
        </w:tc>
        <w:tc>
          <w:tcPr>
            <w:tcW w:w="1020" w:type="dxa"/>
          </w:tcPr>
          <w:p w14:paraId="154B6BB6" w14:textId="4207E9F7" w:rsidR="00C8681B" w:rsidRPr="00C8681B" w:rsidRDefault="00C8681B" w:rsidP="00C8681B">
            <w:pPr>
              <w:pStyle w:val="TAL"/>
              <w:rPr>
                <w:sz w:val="16"/>
              </w:rPr>
            </w:pPr>
            <w:r>
              <w:rPr>
                <w:sz w:val="16"/>
              </w:rPr>
              <w:t>agreed</w:t>
            </w:r>
          </w:p>
        </w:tc>
        <w:tc>
          <w:tcPr>
            <w:tcW w:w="1020" w:type="dxa"/>
          </w:tcPr>
          <w:p w14:paraId="096FE230" w14:textId="44A791EE" w:rsidR="00C8681B" w:rsidRPr="00C8681B" w:rsidRDefault="00C8681B" w:rsidP="00C8681B">
            <w:pPr>
              <w:pStyle w:val="TAL"/>
              <w:rPr>
                <w:sz w:val="16"/>
              </w:rPr>
            </w:pPr>
            <w:r>
              <w:rPr>
                <w:sz w:val="16"/>
              </w:rPr>
              <w:t>approved</w:t>
            </w:r>
          </w:p>
        </w:tc>
        <w:tc>
          <w:tcPr>
            <w:tcW w:w="1133" w:type="dxa"/>
          </w:tcPr>
          <w:p w14:paraId="24450057" w14:textId="6B963232" w:rsidR="00C8681B" w:rsidRPr="00C8681B" w:rsidRDefault="00C8681B" w:rsidP="00C8681B">
            <w:pPr>
              <w:pStyle w:val="TAL"/>
              <w:rPr>
                <w:sz w:val="16"/>
              </w:rPr>
            </w:pPr>
            <w:r>
              <w:rPr>
                <w:sz w:val="16"/>
              </w:rPr>
              <w:t>24.501</w:t>
            </w:r>
          </w:p>
        </w:tc>
        <w:tc>
          <w:tcPr>
            <w:tcW w:w="572" w:type="dxa"/>
          </w:tcPr>
          <w:p w14:paraId="062AC63A" w14:textId="7C10A717" w:rsidR="00C8681B" w:rsidRPr="00C8681B" w:rsidRDefault="00C8681B" w:rsidP="00C8681B">
            <w:pPr>
              <w:pStyle w:val="TAL"/>
              <w:rPr>
                <w:sz w:val="16"/>
              </w:rPr>
            </w:pPr>
            <w:r>
              <w:rPr>
                <w:sz w:val="16"/>
              </w:rPr>
              <w:t>5234</w:t>
            </w:r>
          </w:p>
        </w:tc>
        <w:tc>
          <w:tcPr>
            <w:tcW w:w="567" w:type="dxa"/>
          </w:tcPr>
          <w:p w14:paraId="32035086" w14:textId="25E7122C" w:rsidR="00C8681B" w:rsidRPr="00C8681B" w:rsidRDefault="00C8681B" w:rsidP="00C8681B">
            <w:pPr>
              <w:pStyle w:val="TAL"/>
              <w:rPr>
                <w:sz w:val="16"/>
              </w:rPr>
            </w:pPr>
            <w:r>
              <w:rPr>
                <w:sz w:val="16"/>
              </w:rPr>
              <w:t>2</w:t>
            </w:r>
          </w:p>
        </w:tc>
        <w:tc>
          <w:tcPr>
            <w:tcW w:w="567" w:type="dxa"/>
          </w:tcPr>
          <w:p w14:paraId="4434FA06" w14:textId="2CB0DC5B" w:rsidR="00C8681B" w:rsidRPr="00C8681B" w:rsidRDefault="00C8681B" w:rsidP="00C8681B">
            <w:pPr>
              <w:pStyle w:val="TAL"/>
              <w:rPr>
                <w:sz w:val="16"/>
              </w:rPr>
            </w:pPr>
            <w:r>
              <w:rPr>
                <w:sz w:val="16"/>
              </w:rPr>
              <w:t>F</w:t>
            </w:r>
          </w:p>
        </w:tc>
        <w:tc>
          <w:tcPr>
            <w:tcW w:w="510" w:type="dxa"/>
          </w:tcPr>
          <w:p w14:paraId="3F688DC0" w14:textId="180255A5" w:rsidR="00C8681B" w:rsidRPr="00C8681B" w:rsidRDefault="00C8681B" w:rsidP="00C8681B">
            <w:pPr>
              <w:pStyle w:val="TAL"/>
              <w:rPr>
                <w:sz w:val="16"/>
              </w:rPr>
            </w:pPr>
            <w:r>
              <w:rPr>
                <w:sz w:val="16"/>
              </w:rPr>
              <w:t>Rel-18</w:t>
            </w:r>
          </w:p>
        </w:tc>
        <w:tc>
          <w:tcPr>
            <w:tcW w:w="661" w:type="dxa"/>
          </w:tcPr>
          <w:p w14:paraId="2912C2DD" w14:textId="2C9C5277" w:rsidR="00C8681B" w:rsidRPr="00C8681B" w:rsidRDefault="00C8681B" w:rsidP="00C8681B">
            <w:pPr>
              <w:pStyle w:val="TAL"/>
              <w:rPr>
                <w:sz w:val="16"/>
              </w:rPr>
            </w:pPr>
            <w:r>
              <w:rPr>
                <w:sz w:val="16"/>
              </w:rPr>
              <w:t>18.2.1</w:t>
            </w:r>
          </w:p>
        </w:tc>
        <w:tc>
          <w:tcPr>
            <w:tcW w:w="2607" w:type="dxa"/>
          </w:tcPr>
          <w:p w14:paraId="4FCA5008" w14:textId="04146990" w:rsidR="00C8681B" w:rsidRPr="00C8681B" w:rsidRDefault="00C8681B" w:rsidP="00C8681B">
            <w:pPr>
              <w:pStyle w:val="TAL"/>
              <w:rPr>
                <w:sz w:val="16"/>
              </w:rPr>
            </w:pPr>
            <w:r>
              <w:rPr>
                <w:sz w:val="16"/>
              </w:rPr>
              <w:t>Storing the indication of interworking without N26 interface in NVM</w:t>
            </w:r>
          </w:p>
        </w:tc>
      </w:tr>
      <w:tr w:rsidR="00C8681B" w14:paraId="72E9824B" w14:textId="77777777" w:rsidTr="00C8681B">
        <w:tc>
          <w:tcPr>
            <w:tcW w:w="1133" w:type="dxa"/>
          </w:tcPr>
          <w:p w14:paraId="27C50738" w14:textId="03385B81" w:rsidR="00C8681B" w:rsidRPr="00C8681B" w:rsidRDefault="00C8681B" w:rsidP="00C8681B">
            <w:pPr>
              <w:pStyle w:val="TAL"/>
              <w:rPr>
                <w:sz w:val="16"/>
              </w:rPr>
            </w:pPr>
            <w:r>
              <w:rPr>
                <w:sz w:val="16"/>
              </w:rPr>
              <w:t>C1-234075</w:t>
            </w:r>
          </w:p>
        </w:tc>
        <w:tc>
          <w:tcPr>
            <w:tcW w:w="1020" w:type="dxa"/>
          </w:tcPr>
          <w:p w14:paraId="4CB2C62F" w14:textId="241B18D7" w:rsidR="00C8681B" w:rsidRPr="00C8681B" w:rsidRDefault="00C8681B" w:rsidP="00C8681B">
            <w:pPr>
              <w:pStyle w:val="TAL"/>
              <w:rPr>
                <w:sz w:val="16"/>
              </w:rPr>
            </w:pPr>
            <w:r>
              <w:rPr>
                <w:sz w:val="16"/>
              </w:rPr>
              <w:t>agreed</w:t>
            </w:r>
          </w:p>
        </w:tc>
        <w:tc>
          <w:tcPr>
            <w:tcW w:w="1020" w:type="dxa"/>
          </w:tcPr>
          <w:p w14:paraId="0169E6EC" w14:textId="3E94B3B2" w:rsidR="00C8681B" w:rsidRPr="00C8681B" w:rsidRDefault="00C8681B" w:rsidP="00C8681B">
            <w:pPr>
              <w:pStyle w:val="TAL"/>
              <w:rPr>
                <w:sz w:val="16"/>
              </w:rPr>
            </w:pPr>
            <w:r>
              <w:rPr>
                <w:sz w:val="16"/>
              </w:rPr>
              <w:t>approved</w:t>
            </w:r>
          </w:p>
        </w:tc>
        <w:tc>
          <w:tcPr>
            <w:tcW w:w="1133" w:type="dxa"/>
          </w:tcPr>
          <w:p w14:paraId="56CCAA26" w14:textId="69BE77FF" w:rsidR="00C8681B" w:rsidRPr="00C8681B" w:rsidRDefault="00C8681B" w:rsidP="00C8681B">
            <w:pPr>
              <w:pStyle w:val="TAL"/>
              <w:rPr>
                <w:sz w:val="16"/>
              </w:rPr>
            </w:pPr>
            <w:r>
              <w:rPr>
                <w:sz w:val="16"/>
              </w:rPr>
              <w:t>24.501</w:t>
            </w:r>
          </w:p>
        </w:tc>
        <w:tc>
          <w:tcPr>
            <w:tcW w:w="572" w:type="dxa"/>
          </w:tcPr>
          <w:p w14:paraId="04A8596A" w14:textId="4B0E64A7" w:rsidR="00C8681B" w:rsidRPr="00C8681B" w:rsidRDefault="00C8681B" w:rsidP="00C8681B">
            <w:pPr>
              <w:pStyle w:val="TAL"/>
              <w:rPr>
                <w:sz w:val="16"/>
              </w:rPr>
            </w:pPr>
            <w:r>
              <w:rPr>
                <w:sz w:val="16"/>
              </w:rPr>
              <w:t>5428</w:t>
            </w:r>
          </w:p>
        </w:tc>
        <w:tc>
          <w:tcPr>
            <w:tcW w:w="567" w:type="dxa"/>
          </w:tcPr>
          <w:p w14:paraId="497ADBC6" w14:textId="02382D8B" w:rsidR="00C8681B" w:rsidRPr="00C8681B" w:rsidRDefault="00C8681B" w:rsidP="00C8681B">
            <w:pPr>
              <w:pStyle w:val="TAL"/>
              <w:rPr>
                <w:sz w:val="16"/>
              </w:rPr>
            </w:pPr>
            <w:r>
              <w:rPr>
                <w:sz w:val="16"/>
              </w:rPr>
              <w:t>1</w:t>
            </w:r>
          </w:p>
        </w:tc>
        <w:tc>
          <w:tcPr>
            <w:tcW w:w="567" w:type="dxa"/>
          </w:tcPr>
          <w:p w14:paraId="094E117A" w14:textId="4037DCED" w:rsidR="00C8681B" w:rsidRPr="00C8681B" w:rsidRDefault="00C8681B" w:rsidP="00C8681B">
            <w:pPr>
              <w:pStyle w:val="TAL"/>
              <w:rPr>
                <w:sz w:val="16"/>
              </w:rPr>
            </w:pPr>
            <w:r>
              <w:rPr>
                <w:sz w:val="16"/>
              </w:rPr>
              <w:t>F</w:t>
            </w:r>
          </w:p>
        </w:tc>
        <w:tc>
          <w:tcPr>
            <w:tcW w:w="510" w:type="dxa"/>
          </w:tcPr>
          <w:p w14:paraId="130120EF" w14:textId="3A23491E" w:rsidR="00C8681B" w:rsidRPr="00C8681B" w:rsidRDefault="00C8681B" w:rsidP="00C8681B">
            <w:pPr>
              <w:pStyle w:val="TAL"/>
              <w:rPr>
                <w:sz w:val="16"/>
              </w:rPr>
            </w:pPr>
            <w:r>
              <w:rPr>
                <w:sz w:val="16"/>
              </w:rPr>
              <w:t>Rel-18</w:t>
            </w:r>
          </w:p>
        </w:tc>
        <w:tc>
          <w:tcPr>
            <w:tcW w:w="661" w:type="dxa"/>
          </w:tcPr>
          <w:p w14:paraId="2D59195D" w14:textId="76B8C648" w:rsidR="00C8681B" w:rsidRPr="00C8681B" w:rsidRDefault="00C8681B" w:rsidP="00C8681B">
            <w:pPr>
              <w:pStyle w:val="TAL"/>
              <w:rPr>
                <w:sz w:val="16"/>
              </w:rPr>
            </w:pPr>
            <w:r>
              <w:rPr>
                <w:sz w:val="16"/>
              </w:rPr>
              <w:t>18.2.1</w:t>
            </w:r>
          </w:p>
        </w:tc>
        <w:tc>
          <w:tcPr>
            <w:tcW w:w="2607" w:type="dxa"/>
          </w:tcPr>
          <w:p w14:paraId="4E2EC287" w14:textId="299BB5D0" w:rsidR="00C8681B" w:rsidRPr="00C8681B" w:rsidRDefault="00C8681B" w:rsidP="00C8681B">
            <w:pPr>
              <w:pStyle w:val="TAL"/>
              <w:rPr>
                <w:sz w:val="16"/>
              </w:rPr>
            </w:pPr>
            <w:r>
              <w:rPr>
                <w:sz w:val="16"/>
              </w:rPr>
              <w:t>Clarification of T3540 and CAG cell</w:t>
            </w:r>
          </w:p>
        </w:tc>
      </w:tr>
      <w:tr w:rsidR="00C8681B" w14:paraId="70F83100" w14:textId="77777777" w:rsidTr="00C8681B">
        <w:tc>
          <w:tcPr>
            <w:tcW w:w="1133" w:type="dxa"/>
          </w:tcPr>
          <w:p w14:paraId="7FE398DD" w14:textId="7C7CB1ED" w:rsidR="00C8681B" w:rsidRPr="00C8681B" w:rsidRDefault="00C8681B" w:rsidP="00C8681B">
            <w:pPr>
              <w:pStyle w:val="TAL"/>
              <w:rPr>
                <w:sz w:val="16"/>
              </w:rPr>
            </w:pPr>
            <w:r>
              <w:rPr>
                <w:sz w:val="16"/>
              </w:rPr>
              <w:t>C1-234077</w:t>
            </w:r>
          </w:p>
        </w:tc>
        <w:tc>
          <w:tcPr>
            <w:tcW w:w="1020" w:type="dxa"/>
          </w:tcPr>
          <w:p w14:paraId="596C506B" w14:textId="56C2C4B6" w:rsidR="00C8681B" w:rsidRPr="00C8681B" w:rsidRDefault="00C8681B" w:rsidP="00C8681B">
            <w:pPr>
              <w:pStyle w:val="TAL"/>
              <w:rPr>
                <w:sz w:val="16"/>
              </w:rPr>
            </w:pPr>
            <w:r>
              <w:rPr>
                <w:sz w:val="16"/>
              </w:rPr>
              <w:t>agreed</w:t>
            </w:r>
          </w:p>
        </w:tc>
        <w:tc>
          <w:tcPr>
            <w:tcW w:w="1020" w:type="dxa"/>
          </w:tcPr>
          <w:p w14:paraId="2B55F5B5" w14:textId="09015E73" w:rsidR="00C8681B" w:rsidRPr="00C8681B" w:rsidRDefault="00C8681B" w:rsidP="00C8681B">
            <w:pPr>
              <w:pStyle w:val="TAL"/>
              <w:rPr>
                <w:sz w:val="16"/>
              </w:rPr>
            </w:pPr>
            <w:r>
              <w:rPr>
                <w:sz w:val="16"/>
              </w:rPr>
              <w:t>approved</w:t>
            </w:r>
          </w:p>
        </w:tc>
        <w:tc>
          <w:tcPr>
            <w:tcW w:w="1133" w:type="dxa"/>
          </w:tcPr>
          <w:p w14:paraId="1BBFFC9E" w14:textId="14911D93" w:rsidR="00C8681B" w:rsidRPr="00C8681B" w:rsidRDefault="00C8681B" w:rsidP="00C8681B">
            <w:pPr>
              <w:pStyle w:val="TAL"/>
              <w:rPr>
                <w:sz w:val="16"/>
              </w:rPr>
            </w:pPr>
            <w:r>
              <w:rPr>
                <w:sz w:val="16"/>
              </w:rPr>
              <w:t>24.501</w:t>
            </w:r>
          </w:p>
        </w:tc>
        <w:tc>
          <w:tcPr>
            <w:tcW w:w="572" w:type="dxa"/>
          </w:tcPr>
          <w:p w14:paraId="2F4B0766" w14:textId="1E2841EF" w:rsidR="00C8681B" w:rsidRPr="00C8681B" w:rsidRDefault="00C8681B" w:rsidP="00C8681B">
            <w:pPr>
              <w:pStyle w:val="TAL"/>
              <w:rPr>
                <w:sz w:val="16"/>
              </w:rPr>
            </w:pPr>
            <w:r>
              <w:rPr>
                <w:sz w:val="16"/>
              </w:rPr>
              <w:t>4772</w:t>
            </w:r>
          </w:p>
        </w:tc>
        <w:tc>
          <w:tcPr>
            <w:tcW w:w="567" w:type="dxa"/>
          </w:tcPr>
          <w:p w14:paraId="6C67B143" w14:textId="097623C7" w:rsidR="00C8681B" w:rsidRPr="00C8681B" w:rsidRDefault="00C8681B" w:rsidP="00C8681B">
            <w:pPr>
              <w:pStyle w:val="TAL"/>
              <w:rPr>
                <w:sz w:val="16"/>
              </w:rPr>
            </w:pPr>
            <w:r>
              <w:rPr>
                <w:sz w:val="16"/>
              </w:rPr>
              <w:t>9</w:t>
            </w:r>
          </w:p>
        </w:tc>
        <w:tc>
          <w:tcPr>
            <w:tcW w:w="567" w:type="dxa"/>
          </w:tcPr>
          <w:p w14:paraId="6108560B" w14:textId="14473461" w:rsidR="00C8681B" w:rsidRPr="00C8681B" w:rsidRDefault="00C8681B" w:rsidP="00C8681B">
            <w:pPr>
              <w:pStyle w:val="TAL"/>
              <w:rPr>
                <w:sz w:val="16"/>
              </w:rPr>
            </w:pPr>
            <w:r>
              <w:rPr>
                <w:sz w:val="16"/>
              </w:rPr>
              <w:t>F</w:t>
            </w:r>
          </w:p>
        </w:tc>
        <w:tc>
          <w:tcPr>
            <w:tcW w:w="510" w:type="dxa"/>
          </w:tcPr>
          <w:p w14:paraId="17D9C3D5" w14:textId="0AB131BA" w:rsidR="00C8681B" w:rsidRPr="00C8681B" w:rsidRDefault="00C8681B" w:rsidP="00C8681B">
            <w:pPr>
              <w:pStyle w:val="TAL"/>
              <w:rPr>
                <w:sz w:val="16"/>
              </w:rPr>
            </w:pPr>
            <w:r>
              <w:rPr>
                <w:sz w:val="16"/>
              </w:rPr>
              <w:t>Rel-18</w:t>
            </w:r>
          </w:p>
        </w:tc>
        <w:tc>
          <w:tcPr>
            <w:tcW w:w="661" w:type="dxa"/>
          </w:tcPr>
          <w:p w14:paraId="183A8212" w14:textId="4ACD60CC" w:rsidR="00C8681B" w:rsidRPr="00C8681B" w:rsidRDefault="00C8681B" w:rsidP="00C8681B">
            <w:pPr>
              <w:pStyle w:val="TAL"/>
              <w:rPr>
                <w:sz w:val="16"/>
              </w:rPr>
            </w:pPr>
            <w:r>
              <w:rPr>
                <w:sz w:val="16"/>
              </w:rPr>
              <w:t>18.2.1</w:t>
            </w:r>
          </w:p>
        </w:tc>
        <w:tc>
          <w:tcPr>
            <w:tcW w:w="2607" w:type="dxa"/>
          </w:tcPr>
          <w:p w14:paraId="179CAF27" w14:textId="44073CBD" w:rsidR="00C8681B" w:rsidRPr="00C8681B" w:rsidRDefault="00C8681B" w:rsidP="00C8681B">
            <w:pPr>
              <w:pStyle w:val="TAL"/>
              <w:rPr>
                <w:sz w:val="16"/>
              </w:rPr>
            </w:pPr>
            <w:r>
              <w:rPr>
                <w:sz w:val="16"/>
              </w:rPr>
              <w:t>Handling 5G NAS security contexts for different PLMNs</w:t>
            </w:r>
          </w:p>
        </w:tc>
      </w:tr>
      <w:tr w:rsidR="00C8681B" w14:paraId="0F1DF0CB" w14:textId="77777777" w:rsidTr="00C8681B">
        <w:tc>
          <w:tcPr>
            <w:tcW w:w="1133" w:type="dxa"/>
          </w:tcPr>
          <w:p w14:paraId="67B06B10" w14:textId="0AAB5718" w:rsidR="00C8681B" w:rsidRPr="00C8681B" w:rsidRDefault="00C8681B" w:rsidP="00C8681B">
            <w:pPr>
              <w:pStyle w:val="TAL"/>
              <w:rPr>
                <w:sz w:val="16"/>
              </w:rPr>
            </w:pPr>
            <w:r>
              <w:rPr>
                <w:sz w:val="16"/>
              </w:rPr>
              <w:t>C1-234078</w:t>
            </w:r>
          </w:p>
        </w:tc>
        <w:tc>
          <w:tcPr>
            <w:tcW w:w="1020" w:type="dxa"/>
          </w:tcPr>
          <w:p w14:paraId="760843E3" w14:textId="6A38E1CC" w:rsidR="00C8681B" w:rsidRPr="00C8681B" w:rsidRDefault="00C8681B" w:rsidP="00C8681B">
            <w:pPr>
              <w:pStyle w:val="TAL"/>
              <w:rPr>
                <w:sz w:val="16"/>
              </w:rPr>
            </w:pPr>
            <w:r>
              <w:rPr>
                <w:sz w:val="16"/>
              </w:rPr>
              <w:t>agreed</w:t>
            </w:r>
          </w:p>
        </w:tc>
        <w:tc>
          <w:tcPr>
            <w:tcW w:w="1020" w:type="dxa"/>
          </w:tcPr>
          <w:p w14:paraId="36215E11" w14:textId="233B4426" w:rsidR="00C8681B" w:rsidRPr="00C8681B" w:rsidRDefault="00C8681B" w:rsidP="00C8681B">
            <w:pPr>
              <w:pStyle w:val="TAL"/>
              <w:rPr>
                <w:sz w:val="16"/>
              </w:rPr>
            </w:pPr>
            <w:r>
              <w:rPr>
                <w:sz w:val="16"/>
              </w:rPr>
              <w:t>approved</w:t>
            </w:r>
          </w:p>
        </w:tc>
        <w:tc>
          <w:tcPr>
            <w:tcW w:w="1133" w:type="dxa"/>
          </w:tcPr>
          <w:p w14:paraId="39227CBB" w14:textId="33B23501" w:rsidR="00C8681B" w:rsidRPr="00C8681B" w:rsidRDefault="00C8681B" w:rsidP="00C8681B">
            <w:pPr>
              <w:pStyle w:val="TAL"/>
              <w:rPr>
                <w:sz w:val="16"/>
              </w:rPr>
            </w:pPr>
            <w:r>
              <w:rPr>
                <w:sz w:val="16"/>
              </w:rPr>
              <w:t>24.501</w:t>
            </w:r>
          </w:p>
        </w:tc>
        <w:tc>
          <w:tcPr>
            <w:tcW w:w="572" w:type="dxa"/>
          </w:tcPr>
          <w:p w14:paraId="7B17E181" w14:textId="56A840FA" w:rsidR="00C8681B" w:rsidRPr="00C8681B" w:rsidRDefault="00C8681B" w:rsidP="00C8681B">
            <w:pPr>
              <w:pStyle w:val="TAL"/>
              <w:rPr>
                <w:sz w:val="16"/>
              </w:rPr>
            </w:pPr>
            <w:r>
              <w:rPr>
                <w:sz w:val="16"/>
              </w:rPr>
              <w:t>5440</w:t>
            </w:r>
          </w:p>
        </w:tc>
        <w:tc>
          <w:tcPr>
            <w:tcW w:w="567" w:type="dxa"/>
          </w:tcPr>
          <w:p w14:paraId="5E330E51" w14:textId="0FD199F4" w:rsidR="00C8681B" w:rsidRPr="00C8681B" w:rsidRDefault="00C8681B" w:rsidP="00C8681B">
            <w:pPr>
              <w:pStyle w:val="TAL"/>
              <w:rPr>
                <w:sz w:val="16"/>
              </w:rPr>
            </w:pPr>
            <w:r>
              <w:rPr>
                <w:sz w:val="16"/>
              </w:rPr>
              <w:t>1</w:t>
            </w:r>
          </w:p>
        </w:tc>
        <w:tc>
          <w:tcPr>
            <w:tcW w:w="567" w:type="dxa"/>
          </w:tcPr>
          <w:p w14:paraId="67B92E63" w14:textId="770BE507" w:rsidR="00C8681B" w:rsidRPr="00C8681B" w:rsidRDefault="00C8681B" w:rsidP="00C8681B">
            <w:pPr>
              <w:pStyle w:val="TAL"/>
              <w:rPr>
                <w:sz w:val="16"/>
              </w:rPr>
            </w:pPr>
            <w:r>
              <w:rPr>
                <w:sz w:val="16"/>
              </w:rPr>
              <w:t>F</w:t>
            </w:r>
          </w:p>
        </w:tc>
        <w:tc>
          <w:tcPr>
            <w:tcW w:w="510" w:type="dxa"/>
          </w:tcPr>
          <w:p w14:paraId="46357A8F" w14:textId="1E5E3103" w:rsidR="00C8681B" w:rsidRPr="00C8681B" w:rsidRDefault="00C8681B" w:rsidP="00C8681B">
            <w:pPr>
              <w:pStyle w:val="TAL"/>
              <w:rPr>
                <w:sz w:val="16"/>
              </w:rPr>
            </w:pPr>
            <w:r>
              <w:rPr>
                <w:sz w:val="16"/>
              </w:rPr>
              <w:t>Rel-18</w:t>
            </w:r>
          </w:p>
        </w:tc>
        <w:tc>
          <w:tcPr>
            <w:tcW w:w="661" w:type="dxa"/>
          </w:tcPr>
          <w:p w14:paraId="0CAB9DB0" w14:textId="1E8AF01F" w:rsidR="00C8681B" w:rsidRPr="00C8681B" w:rsidRDefault="00C8681B" w:rsidP="00C8681B">
            <w:pPr>
              <w:pStyle w:val="TAL"/>
              <w:rPr>
                <w:sz w:val="16"/>
              </w:rPr>
            </w:pPr>
            <w:r>
              <w:rPr>
                <w:sz w:val="16"/>
              </w:rPr>
              <w:t>18.2.1</w:t>
            </w:r>
          </w:p>
        </w:tc>
        <w:tc>
          <w:tcPr>
            <w:tcW w:w="2607" w:type="dxa"/>
          </w:tcPr>
          <w:p w14:paraId="2ECD2555" w14:textId="532A994C" w:rsidR="00C8681B" w:rsidRPr="00C8681B" w:rsidRDefault="00C8681B" w:rsidP="00C8681B">
            <w:pPr>
              <w:pStyle w:val="TAL"/>
              <w:rPr>
                <w:sz w:val="16"/>
              </w:rPr>
            </w:pPr>
            <w:r>
              <w:rPr>
                <w:sz w:val="16"/>
              </w:rPr>
              <w:t>Emergency call not allowed while registered for onboarding services</w:t>
            </w:r>
          </w:p>
        </w:tc>
      </w:tr>
      <w:tr w:rsidR="00C8681B" w14:paraId="0ADD5892" w14:textId="77777777" w:rsidTr="00C8681B">
        <w:tc>
          <w:tcPr>
            <w:tcW w:w="1133" w:type="dxa"/>
          </w:tcPr>
          <w:p w14:paraId="5BFAEDB5" w14:textId="689B8EC3" w:rsidR="00C8681B" w:rsidRPr="00C8681B" w:rsidRDefault="00C8681B" w:rsidP="00C8681B">
            <w:pPr>
              <w:pStyle w:val="TAL"/>
              <w:rPr>
                <w:sz w:val="16"/>
              </w:rPr>
            </w:pPr>
            <w:r>
              <w:rPr>
                <w:sz w:val="16"/>
              </w:rPr>
              <w:t>C1-234085</w:t>
            </w:r>
          </w:p>
        </w:tc>
        <w:tc>
          <w:tcPr>
            <w:tcW w:w="1020" w:type="dxa"/>
          </w:tcPr>
          <w:p w14:paraId="447E0D7F" w14:textId="32C0B1BF" w:rsidR="00C8681B" w:rsidRPr="00C8681B" w:rsidRDefault="00C8681B" w:rsidP="00C8681B">
            <w:pPr>
              <w:pStyle w:val="TAL"/>
              <w:rPr>
                <w:sz w:val="16"/>
              </w:rPr>
            </w:pPr>
            <w:r>
              <w:rPr>
                <w:sz w:val="16"/>
              </w:rPr>
              <w:t>agreed</w:t>
            </w:r>
          </w:p>
        </w:tc>
        <w:tc>
          <w:tcPr>
            <w:tcW w:w="1020" w:type="dxa"/>
          </w:tcPr>
          <w:p w14:paraId="32D8ABB0" w14:textId="256FBD3C" w:rsidR="00C8681B" w:rsidRPr="00C8681B" w:rsidRDefault="00C8681B" w:rsidP="00C8681B">
            <w:pPr>
              <w:pStyle w:val="TAL"/>
              <w:rPr>
                <w:sz w:val="16"/>
              </w:rPr>
            </w:pPr>
            <w:r>
              <w:rPr>
                <w:sz w:val="16"/>
              </w:rPr>
              <w:t>approved</w:t>
            </w:r>
          </w:p>
        </w:tc>
        <w:tc>
          <w:tcPr>
            <w:tcW w:w="1133" w:type="dxa"/>
          </w:tcPr>
          <w:p w14:paraId="3D3F3DA7" w14:textId="4ABB8043" w:rsidR="00C8681B" w:rsidRPr="00C8681B" w:rsidRDefault="00C8681B" w:rsidP="00C8681B">
            <w:pPr>
              <w:pStyle w:val="TAL"/>
              <w:rPr>
                <w:sz w:val="16"/>
              </w:rPr>
            </w:pPr>
            <w:r>
              <w:rPr>
                <w:sz w:val="16"/>
              </w:rPr>
              <w:t>24.501</w:t>
            </w:r>
          </w:p>
        </w:tc>
        <w:tc>
          <w:tcPr>
            <w:tcW w:w="572" w:type="dxa"/>
          </w:tcPr>
          <w:p w14:paraId="3E2D0AC8" w14:textId="16345F89" w:rsidR="00C8681B" w:rsidRPr="00C8681B" w:rsidRDefault="00C8681B" w:rsidP="00C8681B">
            <w:pPr>
              <w:pStyle w:val="TAL"/>
              <w:rPr>
                <w:sz w:val="16"/>
              </w:rPr>
            </w:pPr>
            <w:r>
              <w:rPr>
                <w:sz w:val="16"/>
              </w:rPr>
              <w:t>5420</w:t>
            </w:r>
          </w:p>
        </w:tc>
        <w:tc>
          <w:tcPr>
            <w:tcW w:w="567" w:type="dxa"/>
          </w:tcPr>
          <w:p w14:paraId="61036FB3" w14:textId="7241D266" w:rsidR="00C8681B" w:rsidRPr="00C8681B" w:rsidRDefault="00C8681B" w:rsidP="00C8681B">
            <w:pPr>
              <w:pStyle w:val="TAL"/>
              <w:rPr>
                <w:sz w:val="16"/>
              </w:rPr>
            </w:pPr>
            <w:r>
              <w:rPr>
                <w:sz w:val="16"/>
              </w:rPr>
              <w:t>1</w:t>
            </w:r>
          </w:p>
        </w:tc>
        <w:tc>
          <w:tcPr>
            <w:tcW w:w="567" w:type="dxa"/>
          </w:tcPr>
          <w:p w14:paraId="5BE10616" w14:textId="623185C5" w:rsidR="00C8681B" w:rsidRPr="00C8681B" w:rsidRDefault="00C8681B" w:rsidP="00C8681B">
            <w:pPr>
              <w:pStyle w:val="TAL"/>
              <w:rPr>
                <w:sz w:val="16"/>
              </w:rPr>
            </w:pPr>
            <w:r>
              <w:rPr>
                <w:sz w:val="16"/>
              </w:rPr>
              <w:t>F</w:t>
            </w:r>
          </w:p>
        </w:tc>
        <w:tc>
          <w:tcPr>
            <w:tcW w:w="510" w:type="dxa"/>
          </w:tcPr>
          <w:p w14:paraId="62B34E96" w14:textId="20E5B401" w:rsidR="00C8681B" w:rsidRPr="00C8681B" w:rsidRDefault="00C8681B" w:rsidP="00C8681B">
            <w:pPr>
              <w:pStyle w:val="TAL"/>
              <w:rPr>
                <w:sz w:val="16"/>
              </w:rPr>
            </w:pPr>
            <w:r>
              <w:rPr>
                <w:sz w:val="16"/>
              </w:rPr>
              <w:t>Rel-18</w:t>
            </w:r>
          </w:p>
        </w:tc>
        <w:tc>
          <w:tcPr>
            <w:tcW w:w="661" w:type="dxa"/>
          </w:tcPr>
          <w:p w14:paraId="13DAAD1B" w14:textId="2737513F" w:rsidR="00C8681B" w:rsidRPr="00C8681B" w:rsidRDefault="00C8681B" w:rsidP="00C8681B">
            <w:pPr>
              <w:pStyle w:val="TAL"/>
              <w:rPr>
                <w:sz w:val="16"/>
              </w:rPr>
            </w:pPr>
            <w:r>
              <w:rPr>
                <w:sz w:val="16"/>
              </w:rPr>
              <w:t>18.2.1</w:t>
            </w:r>
          </w:p>
        </w:tc>
        <w:tc>
          <w:tcPr>
            <w:tcW w:w="2607" w:type="dxa"/>
          </w:tcPr>
          <w:p w14:paraId="472FABC4" w14:textId="1034B149" w:rsidR="00C8681B" w:rsidRPr="00C8681B" w:rsidRDefault="00C8681B" w:rsidP="00C8681B">
            <w:pPr>
              <w:pStyle w:val="TAL"/>
              <w:rPr>
                <w:sz w:val="16"/>
              </w:rPr>
            </w:pPr>
            <w:r>
              <w:rPr>
                <w:sz w:val="16"/>
              </w:rPr>
              <w:t>QoS rule handling for a GBR QoS flow during modification procedure</w:t>
            </w:r>
          </w:p>
        </w:tc>
      </w:tr>
      <w:tr w:rsidR="00C8681B" w14:paraId="3A928E6B" w14:textId="77777777" w:rsidTr="00C8681B">
        <w:tc>
          <w:tcPr>
            <w:tcW w:w="1133" w:type="dxa"/>
          </w:tcPr>
          <w:p w14:paraId="1E25BE07" w14:textId="236E7C89" w:rsidR="00C8681B" w:rsidRPr="00C8681B" w:rsidRDefault="00C8681B" w:rsidP="00C8681B">
            <w:pPr>
              <w:pStyle w:val="TAL"/>
              <w:rPr>
                <w:sz w:val="16"/>
              </w:rPr>
            </w:pPr>
            <w:r>
              <w:rPr>
                <w:sz w:val="16"/>
              </w:rPr>
              <w:t>C1-234087</w:t>
            </w:r>
          </w:p>
        </w:tc>
        <w:tc>
          <w:tcPr>
            <w:tcW w:w="1020" w:type="dxa"/>
          </w:tcPr>
          <w:p w14:paraId="28F7C51F" w14:textId="60AC4931" w:rsidR="00C8681B" w:rsidRPr="00C8681B" w:rsidRDefault="00C8681B" w:rsidP="00C8681B">
            <w:pPr>
              <w:pStyle w:val="TAL"/>
              <w:rPr>
                <w:sz w:val="16"/>
              </w:rPr>
            </w:pPr>
            <w:r>
              <w:rPr>
                <w:sz w:val="16"/>
              </w:rPr>
              <w:t>agreed</w:t>
            </w:r>
          </w:p>
        </w:tc>
        <w:tc>
          <w:tcPr>
            <w:tcW w:w="1020" w:type="dxa"/>
          </w:tcPr>
          <w:p w14:paraId="4452010A" w14:textId="4C80CA32" w:rsidR="00C8681B" w:rsidRPr="00C8681B" w:rsidRDefault="00C8681B" w:rsidP="00C8681B">
            <w:pPr>
              <w:pStyle w:val="TAL"/>
              <w:rPr>
                <w:sz w:val="16"/>
              </w:rPr>
            </w:pPr>
            <w:r>
              <w:rPr>
                <w:sz w:val="16"/>
              </w:rPr>
              <w:t>approved</w:t>
            </w:r>
          </w:p>
        </w:tc>
        <w:tc>
          <w:tcPr>
            <w:tcW w:w="1133" w:type="dxa"/>
          </w:tcPr>
          <w:p w14:paraId="18FEC11D" w14:textId="03D9C180" w:rsidR="00C8681B" w:rsidRPr="00C8681B" w:rsidRDefault="00C8681B" w:rsidP="00C8681B">
            <w:pPr>
              <w:pStyle w:val="TAL"/>
              <w:rPr>
                <w:sz w:val="16"/>
              </w:rPr>
            </w:pPr>
            <w:r>
              <w:rPr>
                <w:sz w:val="16"/>
              </w:rPr>
              <w:t>24.501</w:t>
            </w:r>
          </w:p>
        </w:tc>
        <w:tc>
          <w:tcPr>
            <w:tcW w:w="572" w:type="dxa"/>
          </w:tcPr>
          <w:p w14:paraId="00433F45" w14:textId="53E0FD1A" w:rsidR="00C8681B" w:rsidRPr="00C8681B" w:rsidRDefault="00C8681B" w:rsidP="00C8681B">
            <w:pPr>
              <w:pStyle w:val="TAL"/>
              <w:rPr>
                <w:sz w:val="16"/>
              </w:rPr>
            </w:pPr>
            <w:r>
              <w:rPr>
                <w:sz w:val="16"/>
              </w:rPr>
              <w:t>5447</w:t>
            </w:r>
          </w:p>
        </w:tc>
        <w:tc>
          <w:tcPr>
            <w:tcW w:w="567" w:type="dxa"/>
          </w:tcPr>
          <w:p w14:paraId="2EDEE35A" w14:textId="795AB1B9" w:rsidR="00C8681B" w:rsidRPr="00C8681B" w:rsidRDefault="00C8681B" w:rsidP="00C8681B">
            <w:pPr>
              <w:pStyle w:val="TAL"/>
              <w:rPr>
                <w:sz w:val="16"/>
              </w:rPr>
            </w:pPr>
            <w:r>
              <w:rPr>
                <w:sz w:val="16"/>
              </w:rPr>
              <w:t>1</w:t>
            </w:r>
          </w:p>
        </w:tc>
        <w:tc>
          <w:tcPr>
            <w:tcW w:w="567" w:type="dxa"/>
          </w:tcPr>
          <w:p w14:paraId="37C4D0C2" w14:textId="2760F9E6" w:rsidR="00C8681B" w:rsidRPr="00C8681B" w:rsidRDefault="00C8681B" w:rsidP="00C8681B">
            <w:pPr>
              <w:pStyle w:val="TAL"/>
              <w:rPr>
                <w:sz w:val="16"/>
              </w:rPr>
            </w:pPr>
            <w:r>
              <w:rPr>
                <w:sz w:val="16"/>
              </w:rPr>
              <w:t>F</w:t>
            </w:r>
          </w:p>
        </w:tc>
        <w:tc>
          <w:tcPr>
            <w:tcW w:w="510" w:type="dxa"/>
          </w:tcPr>
          <w:p w14:paraId="14897B45" w14:textId="4E5FB16A" w:rsidR="00C8681B" w:rsidRPr="00C8681B" w:rsidRDefault="00C8681B" w:rsidP="00C8681B">
            <w:pPr>
              <w:pStyle w:val="TAL"/>
              <w:rPr>
                <w:sz w:val="16"/>
              </w:rPr>
            </w:pPr>
            <w:r>
              <w:rPr>
                <w:sz w:val="16"/>
              </w:rPr>
              <w:t>Rel-18</w:t>
            </w:r>
          </w:p>
        </w:tc>
        <w:tc>
          <w:tcPr>
            <w:tcW w:w="661" w:type="dxa"/>
          </w:tcPr>
          <w:p w14:paraId="794AC2E8" w14:textId="48260693" w:rsidR="00C8681B" w:rsidRPr="00C8681B" w:rsidRDefault="00C8681B" w:rsidP="00C8681B">
            <w:pPr>
              <w:pStyle w:val="TAL"/>
              <w:rPr>
                <w:sz w:val="16"/>
              </w:rPr>
            </w:pPr>
            <w:r>
              <w:rPr>
                <w:sz w:val="16"/>
              </w:rPr>
              <w:t>18.2.1</w:t>
            </w:r>
          </w:p>
        </w:tc>
        <w:tc>
          <w:tcPr>
            <w:tcW w:w="2607" w:type="dxa"/>
          </w:tcPr>
          <w:p w14:paraId="44242B01" w14:textId="75D711C9" w:rsidR="00C8681B" w:rsidRPr="00C8681B" w:rsidRDefault="00C8681B" w:rsidP="00C8681B">
            <w:pPr>
              <w:pStyle w:val="TAL"/>
              <w:rPr>
                <w:sz w:val="16"/>
              </w:rPr>
            </w:pPr>
            <w:r>
              <w:rPr>
                <w:sz w:val="16"/>
              </w:rPr>
              <w:t>Additional handling on T3245 expiry.</w:t>
            </w:r>
          </w:p>
        </w:tc>
      </w:tr>
      <w:tr w:rsidR="00C8681B" w14:paraId="14980993" w14:textId="77777777" w:rsidTr="00C8681B">
        <w:tc>
          <w:tcPr>
            <w:tcW w:w="1133" w:type="dxa"/>
          </w:tcPr>
          <w:p w14:paraId="2F470E1A" w14:textId="27B4196E" w:rsidR="00C8681B" w:rsidRPr="00C8681B" w:rsidRDefault="00C8681B" w:rsidP="00C8681B">
            <w:pPr>
              <w:pStyle w:val="TAL"/>
              <w:rPr>
                <w:sz w:val="16"/>
              </w:rPr>
            </w:pPr>
            <w:r>
              <w:rPr>
                <w:sz w:val="16"/>
              </w:rPr>
              <w:t>C1-234095</w:t>
            </w:r>
          </w:p>
        </w:tc>
        <w:tc>
          <w:tcPr>
            <w:tcW w:w="1020" w:type="dxa"/>
          </w:tcPr>
          <w:p w14:paraId="53F4B98F" w14:textId="4340604F" w:rsidR="00C8681B" w:rsidRPr="00C8681B" w:rsidRDefault="00C8681B" w:rsidP="00C8681B">
            <w:pPr>
              <w:pStyle w:val="TAL"/>
              <w:rPr>
                <w:sz w:val="16"/>
              </w:rPr>
            </w:pPr>
            <w:r>
              <w:rPr>
                <w:sz w:val="16"/>
              </w:rPr>
              <w:t>agreed</w:t>
            </w:r>
          </w:p>
        </w:tc>
        <w:tc>
          <w:tcPr>
            <w:tcW w:w="1020" w:type="dxa"/>
          </w:tcPr>
          <w:p w14:paraId="6E7F930A" w14:textId="17BB9E41" w:rsidR="00C8681B" w:rsidRPr="00C8681B" w:rsidRDefault="00C8681B" w:rsidP="00C8681B">
            <w:pPr>
              <w:pStyle w:val="TAL"/>
              <w:rPr>
                <w:sz w:val="16"/>
              </w:rPr>
            </w:pPr>
            <w:r>
              <w:rPr>
                <w:sz w:val="16"/>
              </w:rPr>
              <w:t>approved</w:t>
            </w:r>
          </w:p>
        </w:tc>
        <w:tc>
          <w:tcPr>
            <w:tcW w:w="1133" w:type="dxa"/>
          </w:tcPr>
          <w:p w14:paraId="2F38DCA5" w14:textId="13B2D824" w:rsidR="00C8681B" w:rsidRPr="00C8681B" w:rsidRDefault="00C8681B" w:rsidP="00C8681B">
            <w:pPr>
              <w:pStyle w:val="TAL"/>
              <w:rPr>
                <w:sz w:val="16"/>
              </w:rPr>
            </w:pPr>
            <w:r>
              <w:rPr>
                <w:sz w:val="16"/>
              </w:rPr>
              <w:t>24.501</w:t>
            </w:r>
          </w:p>
        </w:tc>
        <w:tc>
          <w:tcPr>
            <w:tcW w:w="572" w:type="dxa"/>
          </w:tcPr>
          <w:p w14:paraId="33758314" w14:textId="4F1A9D37" w:rsidR="00C8681B" w:rsidRPr="00C8681B" w:rsidRDefault="00C8681B" w:rsidP="00C8681B">
            <w:pPr>
              <w:pStyle w:val="TAL"/>
              <w:rPr>
                <w:sz w:val="16"/>
              </w:rPr>
            </w:pPr>
            <w:r>
              <w:rPr>
                <w:sz w:val="16"/>
              </w:rPr>
              <w:t>5399</w:t>
            </w:r>
          </w:p>
        </w:tc>
        <w:tc>
          <w:tcPr>
            <w:tcW w:w="567" w:type="dxa"/>
          </w:tcPr>
          <w:p w14:paraId="3E3267A3" w14:textId="4B0E3367" w:rsidR="00C8681B" w:rsidRPr="00C8681B" w:rsidRDefault="00C8681B" w:rsidP="00C8681B">
            <w:pPr>
              <w:pStyle w:val="TAL"/>
              <w:rPr>
                <w:sz w:val="16"/>
              </w:rPr>
            </w:pPr>
            <w:r>
              <w:rPr>
                <w:sz w:val="16"/>
              </w:rPr>
              <w:t>1</w:t>
            </w:r>
          </w:p>
        </w:tc>
        <w:tc>
          <w:tcPr>
            <w:tcW w:w="567" w:type="dxa"/>
          </w:tcPr>
          <w:p w14:paraId="2EBEBC18" w14:textId="7AD6C9E3" w:rsidR="00C8681B" w:rsidRPr="00C8681B" w:rsidRDefault="00C8681B" w:rsidP="00C8681B">
            <w:pPr>
              <w:pStyle w:val="TAL"/>
              <w:rPr>
                <w:sz w:val="16"/>
              </w:rPr>
            </w:pPr>
            <w:r>
              <w:rPr>
                <w:sz w:val="16"/>
              </w:rPr>
              <w:t>F</w:t>
            </w:r>
          </w:p>
        </w:tc>
        <w:tc>
          <w:tcPr>
            <w:tcW w:w="510" w:type="dxa"/>
          </w:tcPr>
          <w:p w14:paraId="6642C36D" w14:textId="1D0BF0A5" w:rsidR="00C8681B" w:rsidRPr="00C8681B" w:rsidRDefault="00C8681B" w:rsidP="00C8681B">
            <w:pPr>
              <w:pStyle w:val="TAL"/>
              <w:rPr>
                <w:sz w:val="16"/>
              </w:rPr>
            </w:pPr>
            <w:r>
              <w:rPr>
                <w:sz w:val="16"/>
              </w:rPr>
              <w:t>Rel-18</w:t>
            </w:r>
          </w:p>
        </w:tc>
        <w:tc>
          <w:tcPr>
            <w:tcW w:w="661" w:type="dxa"/>
          </w:tcPr>
          <w:p w14:paraId="2A501D37" w14:textId="6E1BA20F" w:rsidR="00C8681B" w:rsidRPr="00C8681B" w:rsidRDefault="00C8681B" w:rsidP="00C8681B">
            <w:pPr>
              <w:pStyle w:val="TAL"/>
              <w:rPr>
                <w:sz w:val="16"/>
              </w:rPr>
            </w:pPr>
            <w:r>
              <w:rPr>
                <w:sz w:val="16"/>
              </w:rPr>
              <w:t>18.2.1</w:t>
            </w:r>
          </w:p>
        </w:tc>
        <w:tc>
          <w:tcPr>
            <w:tcW w:w="2607" w:type="dxa"/>
          </w:tcPr>
          <w:p w14:paraId="5E7DA10B" w14:textId="35251B87" w:rsidR="00C8681B" w:rsidRPr="00C8681B" w:rsidRDefault="00C8681B" w:rsidP="00C8681B">
            <w:pPr>
              <w:pStyle w:val="TAL"/>
              <w:rPr>
                <w:sz w:val="16"/>
              </w:rPr>
            </w:pPr>
            <w:r>
              <w:rPr>
                <w:sz w:val="16"/>
              </w:rPr>
              <w:t>Rejected NSSAI with cause #62</w:t>
            </w:r>
          </w:p>
        </w:tc>
      </w:tr>
      <w:tr w:rsidR="00C8681B" w14:paraId="6C643B7E" w14:textId="77777777" w:rsidTr="00C8681B">
        <w:tc>
          <w:tcPr>
            <w:tcW w:w="1133" w:type="dxa"/>
          </w:tcPr>
          <w:p w14:paraId="42EBCA38" w14:textId="5C4B4775" w:rsidR="00C8681B" w:rsidRPr="00C8681B" w:rsidRDefault="00C8681B" w:rsidP="00C8681B">
            <w:pPr>
              <w:pStyle w:val="TAL"/>
              <w:rPr>
                <w:sz w:val="16"/>
              </w:rPr>
            </w:pPr>
            <w:r>
              <w:rPr>
                <w:sz w:val="16"/>
              </w:rPr>
              <w:t>C1-234314</w:t>
            </w:r>
          </w:p>
        </w:tc>
        <w:tc>
          <w:tcPr>
            <w:tcW w:w="1020" w:type="dxa"/>
          </w:tcPr>
          <w:p w14:paraId="6AB99431" w14:textId="4F0148EA" w:rsidR="00C8681B" w:rsidRPr="00C8681B" w:rsidRDefault="00C8681B" w:rsidP="00C8681B">
            <w:pPr>
              <w:pStyle w:val="TAL"/>
              <w:rPr>
                <w:sz w:val="16"/>
              </w:rPr>
            </w:pPr>
            <w:r>
              <w:rPr>
                <w:sz w:val="16"/>
              </w:rPr>
              <w:t>agreed</w:t>
            </w:r>
          </w:p>
        </w:tc>
        <w:tc>
          <w:tcPr>
            <w:tcW w:w="1020" w:type="dxa"/>
          </w:tcPr>
          <w:p w14:paraId="6C771170" w14:textId="7F572B0C" w:rsidR="00C8681B" w:rsidRPr="00C8681B" w:rsidRDefault="00C8681B" w:rsidP="00C8681B">
            <w:pPr>
              <w:pStyle w:val="TAL"/>
              <w:rPr>
                <w:sz w:val="16"/>
              </w:rPr>
            </w:pPr>
            <w:r>
              <w:rPr>
                <w:sz w:val="16"/>
              </w:rPr>
              <w:t>approved</w:t>
            </w:r>
          </w:p>
        </w:tc>
        <w:tc>
          <w:tcPr>
            <w:tcW w:w="1133" w:type="dxa"/>
          </w:tcPr>
          <w:p w14:paraId="2EE4D645" w14:textId="4E1B56BB" w:rsidR="00C8681B" w:rsidRPr="00C8681B" w:rsidRDefault="00C8681B" w:rsidP="00C8681B">
            <w:pPr>
              <w:pStyle w:val="TAL"/>
              <w:rPr>
                <w:sz w:val="16"/>
              </w:rPr>
            </w:pPr>
            <w:r>
              <w:rPr>
                <w:sz w:val="16"/>
              </w:rPr>
              <w:t>24.501</w:t>
            </w:r>
          </w:p>
        </w:tc>
        <w:tc>
          <w:tcPr>
            <w:tcW w:w="572" w:type="dxa"/>
          </w:tcPr>
          <w:p w14:paraId="1BFCF427" w14:textId="09DB2904" w:rsidR="00C8681B" w:rsidRPr="00C8681B" w:rsidRDefault="00C8681B" w:rsidP="00C8681B">
            <w:pPr>
              <w:pStyle w:val="TAL"/>
              <w:rPr>
                <w:sz w:val="16"/>
              </w:rPr>
            </w:pPr>
            <w:r>
              <w:rPr>
                <w:sz w:val="16"/>
              </w:rPr>
              <w:t>5345</w:t>
            </w:r>
          </w:p>
        </w:tc>
        <w:tc>
          <w:tcPr>
            <w:tcW w:w="567" w:type="dxa"/>
          </w:tcPr>
          <w:p w14:paraId="522F42E6" w14:textId="37C13334" w:rsidR="00C8681B" w:rsidRPr="00C8681B" w:rsidRDefault="00C8681B" w:rsidP="00C8681B">
            <w:pPr>
              <w:pStyle w:val="TAL"/>
              <w:rPr>
                <w:sz w:val="16"/>
              </w:rPr>
            </w:pPr>
            <w:r>
              <w:rPr>
                <w:sz w:val="16"/>
              </w:rPr>
              <w:t>1</w:t>
            </w:r>
          </w:p>
        </w:tc>
        <w:tc>
          <w:tcPr>
            <w:tcW w:w="567" w:type="dxa"/>
          </w:tcPr>
          <w:p w14:paraId="7A265D60" w14:textId="09D626F0" w:rsidR="00C8681B" w:rsidRPr="00C8681B" w:rsidRDefault="00C8681B" w:rsidP="00C8681B">
            <w:pPr>
              <w:pStyle w:val="TAL"/>
              <w:rPr>
                <w:sz w:val="16"/>
              </w:rPr>
            </w:pPr>
            <w:r>
              <w:rPr>
                <w:sz w:val="16"/>
              </w:rPr>
              <w:t>F</w:t>
            </w:r>
          </w:p>
        </w:tc>
        <w:tc>
          <w:tcPr>
            <w:tcW w:w="510" w:type="dxa"/>
          </w:tcPr>
          <w:p w14:paraId="2CD91454" w14:textId="77A07EE1" w:rsidR="00C8681B" w:rsidRPr="00C8681B" w:rsidRDefault="00C8681B" w:rsidP="00C8681B">
            <w:pPr>
              <w:pStyle w:val="TAL"/>
              <w:rPr>
                <w:sz w:val="16"/>
              </w:rPr>
            </w:pPr>
            <w:r>
              <w:rPr>
                <w:sz w:val="16"/>
              </w:rPr>
              <w:t>Rel-18</w:t>
            </w:r>
          </w:p>
        </w:tc>
        <w:tc>
          <w:tcPr>
            <w:tcW w:w="661" w:type="dxa"/>
          </w:tcPr>
          <w:p w14:paraId="1EED9616" w14:textId="633078B2" w:rsidR="00C8681B" w:rsidRPr="00C8681B" w:rsidRDefault="00C8681B" w:rsidP="00C8681B">
            <w:pPr>
              <w:pStyle w:val="TAL"/>
              <w:rPr>
                <w:sz w:val="16"/>
              </w:rPr>
            </w:pPr>
            <w:r>
              <w:rPr>
                <w:sz w:val="16"/>
              </w:rPr>
              <w:t>18.2.1</w:t>
            </w:r>
          </w:p>
        </w:tc>
        <w:tc>
          <w:tcPr>
            <w:tcW w:w="2607" w:type="dxa"/>
          </w:tcPr>
          <w:p w14:paraId="1BA38CFB" w14:textId="55932159" w:rsidR="00C8681B" w:rsidRPr="00C8681B" w:rsidRDefault="00C8681B" w:rsidP="00C8681B">
            <w:pPr>
              <w:pStyle w:val="TAL"/>
              <w:rPr>
                <w:sz w:val="16"/>
              </w:rPr>
            </w:pPr>
            <w:r>
              <w:rPr>
                <w:sz w:val="16"/>
              </w:rPr>
              <w:t>Correction of the deletion of mapped S-NSSAIs for the rejected NSSAI</w:t>
            </w:r>
          </w:p>
        </w:tc>
      </w:tr>
      <w:tr w:rsidR="00C8681B" w14:paraId="30E43C7C" w14:textId="77777777" w:rsidTr="00C8681B">
        <w:tc>
          <w:tcPr>
            <w:tcW w:w="1133" w:type="dxa"/>
          </w:tcPr>
          <w:p w14:paraId="0247F176" w14:textId="3EF12588" w:rsidR="00C8681B" w:rsidRPr="00C8681B" w:rsidRDefault="00C8681B" w:rsidP="00C8681B">
            <w:pPr>
              <w:pStyle w:val="TAL"/>
              <w:rPr>
                <w:sz w:val="16"/>
              </w:rPr>
            </w:pPr>
            <w:r>
              <w:rPr>
                <w:sz w:val="16"/>
              </w:rPr>
              <w:t>C1-234332</w:t>
            </w:r>
          </w:p>
        </w:tc>
        <w:tc>
          <w:tcPr>
            <w:tcW w:w="1020" w:type="dxa"/>
          </w:tcPr>
          <w:p w14:paraId="1D06EE72" w14:textId="4439ACFF" w:rsidR="00C8681B" w:rsidRPr="00C8681B" w:rsidRDefault="00C8681B" w:rsidP="00C8681B">
            <w:pPr>
              <w:pStyle w:val="TAL"/>
              <w:rPr>
                <w:sz w:val="16"/>
              </w:rPr>
            </w:pPr>
            <w:r>
              <w:rPr>
                <w:sz w:val="16"/>
              </w:rPr>
              <w:t>agreed</w:t>
            </w:r>
          </w:p>
        </w:tc>
        <w:tc>
          <w:tcPr>
            <w:tcW w:w="1020" w:type="dxa"/>
          </w:tcPr>
          <w:p w14:paraId="2DF65632" w14:textId="73AE7D43" w:rsidR="00C8681B" w:rsidRPr="00C8681B" w:rsidRDefault="00C8681B" w:rsidP="00C8681B">
            <w:pPr>
              <w:pStyle w:val="TAL"/>
              <w:rPr>
                <w:sz w:val="16"/>
              </w:rPr>
            </w:pPr>
            <w:r>
              <w:rPr>
                <w:sz w:val="16"/>
              </w:rPr>
              <w:t>approved</w:t>
            </w:r>
          </w:p>
        </w:tc>
        <w:tc>
          <w:tcPr>
            <w:tcW w:w="1133" w:type="dxa"/>
          </w:tcPr>
          <w:p w14:paraId="5E559148" w14:textId="08087040" w:rsidR="00C8681B" w:rsidRPr="00C8681B" w:rsidRDefault="00C8681B" w:rsidP="00C8681B">
            <w:pPr>
              <w:pStyle w:val="TAL"/>
              <w:rPr>
                <w:sz w:val="16"/>
              </w:rPr>
            </w:pPr>
            <w:r>
              <w:rPr>
                <w:sz w:val="16"/>
              </w:rPr>
              <w:t>24.501</w:t>
            </w:r>
          </w:p>
        </w:tc>
        <w:tc>
          <w:tcPr>
            <w:tcW w:w="572" w:type="dxa"/>
          </w:tcPr>
          <w:p w14:paraId="13B35E30" w14:textId="46C6F2EF" w:rsidR="00C8681B" w:rsidRPr="00C8681B" w:rsidRDefault="00C8681B" w:rsidP="00C8681B">
            <w:pPr>
              <w:pStyle w:val="TAL"/>
              <w:rPr>
                <w:sz w:val="16"/>
              </w:rPr>
            </w:pPr>
            <w:r>
              <w:rPr>
                <w:sz w:val="16"/>
              </w:rPr>
              <w:t>5451</w:t>
            </w:r>
          </w:p>
        </w:tc>
        <w:tc>
          <w:tcPr>
            <w:tcW w:w="567" w:type="dxa"/>
          </w:tcPr>
          <w:p w14:paraId="6331018C" w14:textId="596290B1" w:rsidR="00C8681B" w:rsidRPr="00C8681B" w:rsidRDefault="00C8681B" w:rsidP="00C8681B">
            <w:pPr>
              <w:pStyle w:val="TAL"/>
              <w:rPr>
                <w:sz w:val="16"/>
              </w:rPr>
            </w:pPr>
            <w:r>
              <w:rPr>
                <w:sz w:val="16"/>
              </w:rPr>
              <w:t>1</w:t>
            </w:r>
          </w:p>
        </w:tc>
        <w:tc>
          <w:tcPr>
            <w:tcW w:w="567" w:type="dxa"/>
          </w:tcPr>
          <w:p w14:paraId="6A1534D8" w14:textId="3555B649" w:rsidR="00C8681B" w:rsidRPr="00C8681B" w:rsidRDefault="00C8681B" w:rsidP="00C8681B">
            <w:pPr>
              <w:pStyle w:val="TAL"/>
              <w:rPr>
                <w:sz w:val="16"/>
              </w:rPr>
            </w:pPr>
            <w:r>
              <w:rPr>
                <w:sz w:val="16"/>
              </w:rPr>
              <w:t>F</w:t>
            </w:r>
          </w:p>
        </w:tc>
        <w:tc>
          <w:tcPr>
            <w:tcW w:w="510" w:type="dxa"/>
          </w:tcPr>
          <w:p w14:paraId="4A992C44" w14:textId="343EDC25" w:rsidR="00C8681B" w:rsidRPr="00C8681B" w:rsidRDefault="00C8681B" w:rsidP="00C8681B">
            <w:pPr>
              <w:pStyle w:val="TAL"/>
              <w:rPr>
                <w:sz w:val="16"/>
              </w:rPr>
            </w:pPr>
            <w:r>
              <w:rPr>
                <w:sz w:val="16"/>
              </w:rPr>
              <w:t>Rel-18</w:t>
            </w:r>
          </w:p>
        </w:tc>
        <w:tc>
          <w:tcPr>
            <w:tcW w:w="661" w:type="dxa"/>
          </w:tcPr>
          <w:p w14:paraId="714418D2" w14:textId="6A90582C" w:rsidR="00C8681B" w:rsidRPr="00C8681B" w:rsidRDefault="00C8681B" w:rsidP="00C8681B">
            <w:pPr>
              <w:pStyle w:val="TAL"/>
              <w:rPr>
                <w:sz w:val="16"/>
              </w:rPr>
            </w:pPr>
            <w:r>
              <w:rPr>
                <w:sz w:val="16"/>
              </w:rPr>
              <w:t>18.2.1</w:t>
            </w:r>
          </w:p>
        </w:tc>
        <w:tc>
          <w:tcPr>
            <w:tcW w:w="2607" w:type="dxa"/>
          </w:tcPr>
          <w:p w14:paraId="5C79349C" w14:textId="3E937CEE" w:rsidR="00C8681B" w:rsidRPr="00C8681B" w:rsidRDefault="00C8681B" w:rsidP="00C8681B">
            <w:pPr>
              <w:pStyle w:val="TAL"/>
              <w:rPr>
                <w:sz w:val="16"/>
              </w:rPr>
            </w:pPr>
            <w:r>
              <w:rPr>
                <w:sz w:val="16"/>
              </w:rPr>
              <w:t>Additional NAS handling for SNPN related to timers T3584 T3585 &amp; SM level rejection causes #50 and #51.</w:t>
            </w:r>
          </w:p>
        </w:tc>
      </w:tr>
      <w:tr w:rsidR="00C8681B" w14:paraId="20E6DB08" w14:textId="77777777" w:rsidTr="00C8681B">
        <w:tc>
          <w:tcPr>
            <w:tcW w:w="1133" w:type="dxa"/>
          </w:tcPr>
          <w:p w14:paraId="48FD2B88" w14:textId="536D78E7" w:rsidR="00C8681B" w:rsidRPr="00C8681B" w:rsidRDefault="00C8681B" w:rsidP="00C8681B">
            <w:pPr>
              <w:pStyle w:val="TAL"/>
              <w:rPr>
                <w:sz w:val="16"/>
              </w:rPr>
            </w:pPr>
            <w:r>
              <w:rPr>
                <w:sz w:val="16"/>
              </w:rPr>
              <w:t>C1-234333</w:t>
            </w:r>
          </w:p>
        </w:tc>
        <w:tc>
          <w:tcPr>
            <w:tcW w:w="1020" w:type="dxa"/>
          </w:tcPr>
          <w:p w14:paraId="337BDD05" w14:textId="29C41C32" w:rsidR="00C8681B" w:rsidRPr="00C8681B" w:rsidRDefault="00C8681B" w:rsidP="00C8681B">
            <w:pPr>
              <w:pStyle w:val="TAL"/>
              <w:rPr>
                <w:sz w:val="16"/>
              </w:rPr>
            </w:pPr>
            <w:r>
              <w:rPr>
                <w:sz w:val="16"/>
              </w:rPr>
              <w:t>agreed</w:t>
            </w:r>
          </w:p>
        </w:tc>
        <w:tc>
          <w:tcPr>
            <w:tcW w:w="1020" w:type="dxa"/>
          </w:tcPr>
          <w:p w14:paraId="31DACFC6" w14:textId="637A81AE" w:rsidR="00C8681B" w:rsidRPr="00C8681B" w:rsidRDefault="00C8681B" w:rsidP="00C8681B">
            <w:pPr>
              <w:pStyle w:val="TAL"/>
              <w:rPr>
                <w:sz w:val="16"/>
              </w:rPr>
            </w:pPr>
            <w:r>
              <w:rPr>
                <w:sz w:val="16"/>
              </w:rPr>
              <w:t>approved</w:t>
            </w:r>
          </w:p>
        </w:tc>
        <w:tc>
          <w:tcPr>
            <w:tcW w:w="1133" w:type="dxa"/>
          </w:tcPr>
          <w:p w14:paraId="3261B94B" w14:textId="6DCDD00B" w:rsidR="00C8681B" w:rsidRPr="00C8681B" w:rsidRDefault="00C8681B" w:rsidP="00C8681B">
            <w:pPr>
              <w:pStyle w:val="TAL"/>
              <w:rPr>
                <w:sz w:val="16"/>
              </w:rPr>
            </w:pPr>
            <w:r>
              <w:rPr>
                <w:sz w:val="16"/>
              </w:rPr>
              <w:t>24.501</w:t>
            </w:r>
          </w:p>
        </w:tc>
        <w:tc>
          <w:tcPr>
            <w:tcW w:w="572" w:type="dxa"/>
          </w:tcPr>
          <w:p w14:paraId="6A0E4E55" w14:textId="0BB31C0D" w:rsidR="00C8681B" w:rsidRPr="00C8681B" w:rsidRDefault="00C8681B" w:rsidP="00C8681B">
            <w:pPr>
              <w:pStyle w:val="TAL"/>
              <w:rPr>
                <w:sz w:val="16"/>
              </w:rPr>
            </w:pPr>
            <w:r>
              <w:rPr>
                <w:sz w:val="16"/>
              </w:rPr>
              <w:t>5456</w:t>
            </w:r>
          </w:p>
        </w:tc>
        <w:tc>
          <w:tcPr>
            <w:tcW w:w="567" w:type="dxa"/>
          </w:tcPr>
          <w:p w14:paraId="41DFF5C9" w14:textId="7147E17B" w:rsidR="00C8681B" w:rsidRPr="00C8681B" w:rsidRDefault="00C8681B" w:rsidP="00C8681B">
            <w:pPr>
              <w:pStyle w:val="TAL"/>
              <w:rPr>
                <w:sz w:val="16"/>
              </w:rPr>
            </w:pPr>
            <w:r>
              <w:rPr>
                <w:sz w:val="16"/>
              </w:rPr>
              <w:t>1</w:t>
            </w:r>
          </w:p>
        </w:tc>
        <w:tc>
          <w:tcPr>
            <w:tcW w:w="567" w:type="dxa"/>
          </w:tcPr>
          <w:p w14:paraId="47E4F0DE" w14:textId="6DA225D0" w:rsidR="00C8681B" w:rsidRPr="00C8681B" w:rsidRDefault="00C8681B" w:rsidP="00C8681B">
            <w:pPr>
              <w:pStyle w:val="TAL"/>
              <w:rPr>
                <w:sz w:val="16"/>
              </w:rPr>
            </w:pPr>
            <w:r>
              <w:rPr>
                <w:sz w:val="16"/>
              </w:rPr>
              <w:t>F</w:t>
            </w:r>
          </w:p>
        </w:tc>
        <w:tc>
          <w:tcPr>
            <w:tcW w:w="510" w:type="dxa"/>
          </w:tcPr>
          <w:p w14:paraId="34F94E1D" w14:textId="00919FC4" w:rsidR="00C8681B" w:rsidRPr="00C8681B" w:rsidRDefault="00C8681B" w:rsidP="00C8681B">
            <w:pPr>
              <w:pStyle w:val="TAL"/>
              <w:rPr>
                <w:sz w:val="16"/>
              </w:rPr>
            </w:pPr>
            <w:r>
              <w:rPr>
                <w:sz w:val="16"/>
              </w:rPr>
              <w:t>Rel-18</w:t>
            </w:r>
          </w:p>
        </w:tc>
        <w:tc>
          <w:tcPr>
            <w:tcW w:w="661" w:type="dxa"/>
          </w:tcPr>
          <w:p w14:paraId="5B3683BA" w14:textId="6DAAD7C6" w:rsidR="00C8681B" w:rsidRPr="00C8681B" w:rsidRDefault="00C8681B" w:rsidP="00C8681B">
            <w:pPr>
              <w:pStyle w:val="TAL"/>
              <w:rPr>
                <w:sz w:val="16"/>
              </w:rPr>
            </w:pPr>
            <w:r>
              <w:rPr>
                <w:sz w:val="16"/>
              </w:rPr>
              <w:t>18.2.1</w:t>
            </w:r>
          </w:p>
        </w:tc>
        <w:tc>
          <w:tcPr>
            <w:tcW w:w="2607" w:type="dxa"/>
          </w:tcPr>
          <w:p w14:paraId="55686490" w14:textId="4E24C243" w:rsidR="00C8681B" w:rsidRPr="00C8681B" w:rsidRDefault="00C8681B" w:rsidP="00C8681B">
            <w:pPr>
              <w:pStyle w:val="TAL"/>
              <w:rPr>
                <w:sz w:val="16"/>
              </w:rPr>
            </w:pPr>
            <w:r>
              <w:rPr>
                <w:sz w:val="16"/>
              </w:rPr>
              <w:t>SR for emergency services failing due to LLF or NW initiated deregistration</w:t>
            </w:r>
          </w:p>
        </w:tc>
      </w:tr>
      <w:tr w:rsidR="00C8681B" w14:paraId="2232E5E4" w14:textId="77777777" w:rsidTr="00C8681B">
        <w:tc>
          <w:tcPr>
            <w:tcW w:w="1133" w:type="dxa"/>
          </w:tcPr>
          <w:p w14:paraId="6C23520D" w14:textId="15AA2B7B" w:rsidR="00C8681B" w:rsidRPr="00C8681B" w:rsidRDefault="00C8681B" w:rsidP="00C8681B">
            <w:pPr>
              <w:pStyle w:val="TAL"/>
              <w:rPr>
                <w:sz w:val="16"/>
              </w:rPr>
            </w:pPr>
            <w:r>
              <w:rPr>
                <w:sz w:val="16"/>
              </w:rPr>
              <w:t>C1-234380</w:t>
            </w:r>
          </w:p>
        </w:tc>
        <w:tc>
          <w:tcPr>
            <w:tcW w:w="1020" w:type="dxa"/>
          </w:tcPr>
          <w:p w14:paraId="220FBA88" w14:textId="3C52C462" w:rsidR="00C8681B" w:rsidRPr="00C8681B" w:rsidRDefault="00C8681B" w:rsidP="00C8681B">
            <w:pPr>
              <w:pStyle w:val="TAL"/>
              <w:rPr>
                <w:sz w:val="16"/>
              </w:rPr>
            </w:pPr>
            <w:r>
              <w:rPr>
                <w:sz w:val="16"/>
              </w:rPr>
              <w:t>agreed</w:t>
            </w:r>
          </w:p>
        </w:tc>
        <w:tc>
          <w:tcPr>
            <w:tcW w:w="1020" w:type="dxa"/>
          </w:tcPr>
          <w:p w14:paraId="5073A5FB" w14:textId="4E44AE01" w:rsidR="00C8681B" w:rsidRPr="00C8681B" w:rsidRDefault="00C8681B" w:rsidP="00C8681B">
            <w:pPr>
              <w:pStyle w:val="TAL"/>
              <w:rPr>
                <w:sz w:val="16"/>
              </w:rPr>
            </w:pPr>
            <w:r>
              <w:rPr>
                <w:sz w:val="16"/>
              </w:rPr>
              <w:t>approved</w:t>
            </w:r>
          </w:p>
        </w:tc>
        <w:tc>
          <w:tcPr>
            <w:tcW w:w="1133" w:type="dxa"/>
          </w:tcPr>
          <w:p w14:paraId="7FB37F52" w14:textId="3BD4445D" w:rsidR="00C8681B" w:rsidRPr="00C8681B" w:rsidRDefault="00C8681B" w:rsidP="00C8681B">
            <w:pPr>
              <w:pStyle w:val="TAL"/>
              <w:rPr>
                <w:sz w:val="16"/>
              </w:rPr>
            </w:pPr>
            <w:r>
              <w:rPr>
                <w:sz w:val="16"/>
              </w:rPr>
              <w:t>24.501</w:t>
            </w:r>
          </w:p>
        </w:tc>
        <w:tc>
          <w:tcPr>
            <w:tcW w:w="572" w:type="dxa"/>
          </w:tcPr>
          <w:p w14:paraId="242877A2" w14:textId="594F821E" w:rsidR="00C8681B" w:rsidRPr="00C8681B" w:rsidRDefault="00C8681B" w:rsidP="00C8681B">
            <w:pPr>
              <w:pStyle w:val="TAL"/>
              <w:rPr>
                <w:sz w:val="16"/>
              </w:rPr>
            </w:pPr>
            <w:r>
              <w:rPr>
                <w:sz w:val="16"/>
              </w:rPr>
              <w:t>5398</w:t>
            </w:r>
          </w:p>
        </w:tc>
        <w:tc>
          <w:tcPr>
            <w:tcW w:w="567" w:type="dxa"/>
          </w:tcPr>
          <w:p w14:paraId="3F824BA8" w14:textId="5A3FAD09" w:rsidR="00C8681B" w:rsidRPr="00C8681B" w:rsidRDefault="00C8681B" w:rsidP="00C8681B">
            <w:pPr>
              <w:pStyle w:val="TAL"/>
              <w:rPr>
                <w:sz w:val="16"/>
              </w:rPr>
            </w:pPr>
            <w:r>
              <w:rPr>
                <w:sz w:val="16"/>
              </w:rPr>
              <w:t>2</w:t>
            </w:r>
          </w:p>
        </w:tc>
        <w:tc>
          <w:tcPr>
            <w:tcW w:w="567" w:type="dxa"/>
          </w:tcPr>
          <w:p w14:paraId="049D42A7" w14:textId="57DE20F0" w:rsidR="00C8681B" w:rsidRPr="00C8681B" w:rsidRDefault="00C8681B" w:rsidP="00C8681B">
            <w:pPr>
              <w:pStyle w:val="TAL"/>
              <w:rPr>
                <w:sz w:val="16"/>
              </w:rPr>
            </w:pPr>
            <w:r>
              <w:rPr>
                <w:sz w:val="16"/>
              </w:rPr>
              <w:t>F</w:t>
            </w:r>
          </w:p>
        </w:tc>
        <w:tc>
          <w:tcPr>
            <w:tcW w:w="510" w:type="dxa"/>
          </w:tcPr>
          <w:p w14:paraId="2012B33F" w14:textId="7FA27BE3" w:rsidR="00C8681B" w:rsidRPr="00C8681B" w:rsidRDefault="00C8681B" w:rsidP="00C8681B">
            <w:pPr>
              <w:pStyle w:val="TAL"/>
              <w:rPr>
                <w:sz w:val="16"/>
              </w:rPr>
            </w:pPr>
            <w:r>
              <w:rPr>
                <w:sz w:val="16"/>
              </w:rPr>
              <w:t>Rel-18</w:t>
            </w:r>
          </w:p>
        </w:tc>
        <w:tc>
          <w:tcPr>
            <w:tcW w:w="661" w:type="dxa"/>
          </w:tcPr>
          <w:p w14:paraId="087342AB" w14:textId="1777B877" w:rsidR="00C8681B" w:rsidRPr="00C8681B" w:rsidRDefault="00C8681B" w:rsidP="00C8681B">
            <w:pPr>
              <w:pStyle w:val="TAL"/>
              <w:rPr>
                <w:sz w:val="16"/>
              </w:rPr>
            </w:pPr>
            <w:r>
              <w:rPr>
                <w:sz w:val="16"/>
              </w:rPr>
              <w:t>18.2.1</w:t>
            </w:r>
          </w:p>
        </w:tc>
        <w:tc>
          <w:tcPr>
            <w:tcW w:w="2607" w:type="dxa"/>
          </w:tcPr>
          <w:p w14:paraId="48D1583D" w14:textId="66EC7097" w:rsidR="00C8681B" w:rsidRPr="00C8681B" w:rsidRDefault="00C8681B" w:rsidP="00C8681B">
            <w:pPr>
              <w:pStyle w:val="TAL"/>
              <w:rPr>
                <w:sz w:val="16"/>
              </w:rPr>
            </w:pPr>
            <w:r>
              <w:rPr>
                <w:sz w:val="16"/>
              </w:rPr>
              <w:t>Coordination between 5GMM and EMM states in single registration mode</w:t>
            </w:r>
          </w:p>
        </w:tc>
      </w:tr>
      <w:tr w:rsidR="00C8681B" w14:paraId="66B710A3" w14:textId="77777777" w:rsidTr="00C8681B">
        <w:tc>
          <w:tcPr>
            <w:tcW w:w="1133" w:type="dxa"/>
          </w:tcPr>
          <w:p w14:paraId="63320413" w14:textId="1806296A" w:rsidR="00C8681B" w:rsidRPr="00C8681B" w:rsidRDefault="00C8681B" w:rsidP="00C8681B">
            <w:pPr>
              <w:pStyle w:val="TAL"/>
              <w:rPr>
                <w:sz w:val="16"/>
              </w:rPr>
            </w:pPr>
            <w:r>
              <w:rPr>
                <w:sz w:val="16"/>
              </w:rPr>
              <w:t>C1-234388</w:t>
            </w:r>
          </w:p>
        </w:tc>
        <w:tc>
          <w:tcPr>
            <w:tcW w:w="1020" w:type="dxa"/>
          </w:tcPr>
          <w:p w14:paraId="10D338A7" w14:textId="3F6F8613" w:rsidR="00C8681B" w:rsidRPr="00C8681B" w:rsidRDefault="00C8681B" w:rsidP="00C8681B">
            <w:pPr>
              <w:pStyle w:val="TAL"/>
              <w:rPr>
                <w:sz w:val="16"/>
              </w:rPr>
            </w:pPr>
            <w:r>
              <w:rPr>
                <w:sz w:val="16"/>
              </w:rPr>
              <w:t>revised</w:t>
            </w:r>
          </w:p>
        </w:tc>
        <w:tc>
          <w:tcPr>
            <w:tcW w:w="1020" w:type="dxa"/>
          </w:tcPr>
          <w:p w14:paraId="12312541" w14:textId="34775414" w:rsidR="00C8681B" w:rsidRPr="00C8681B" w:rsidRDefault="00C8681B" w:rsidP="00C8681B">
            <w:pPr>
              <w:pStyle w:val="TAL"/>
              <w:rPr>
                <w:sz w:val="16"/>
              </w:rPr>
            </w:pPr>
            <w:r>
              <w:rPr>
                <w:sz w:val="16"/>
              </w:rPr>
              <w:t>revised</w:t>
            </w:r>
          </w:p>
        </w:tc>
        <w:tc>
          <w:tcPr>
            <w:tcW w:w="1133" w:type="dxa"/>
          </w:tcPr>
          <w:p w14:paraId="026EE624" w14:textId="60E1608D" w:rsidR="00C8681B" w:rsidRPr="00C8681B" w:rsidRDefault="00C8681B" w:rsidP="00C8681B">
            <w:pPr>
              <w:pStyle w:val="TAL"/>
              <w:rPr>
                <w:sz w:val="16"/>
              </w:rPr>
            </w:pPr>
            <w:r>
              <w:rPr>
                <w:sz w:val="16"/>
              </w:rPr>
              <w:t>24.501</w:t>
            </w:r>
          </w:p>
        </w:tc>
        <w:tc>
          <w:tcPr>
            <w:tcW w:w="572" w:type="dxa"/>
          </w:tcPr>
          <w:p w14:paraId="737F970A" w14:textId="4141E088" w:rsidR="00C8681B" w:rsidRPr="00C8681B" w:rsidRDefault="00C8681B" w:rsidP="00C8681B">
            <w:pPr>
              <w:pStyle w:val="TAL"/>
              <w:rPr>
                <w:sz w:val="16"/>
              </w:rPr>
            </w:pPr>
            <w:r>
              <w:rPr>
                <w:sz w:val="16"/>
              </w:rPr>
              <w:t>5351</w:t>
            </w:r>
          </w:p>
        </w:tc>
        <w:tc>
          <w:tcPr>
            <w:tcW w:w="567" w:type="dxa"/>
          </w:tcPr>
          <w:p w14:paraId="00D26209" w14:textId="174F9D0C" w:rsidR="00C8681B" w:rsidRPr="00C8681B" w:rsidRDefault="00C8681B" w:rsidP="00C8681B">
            <w:pPr>
              <w:pStyle w:val="TAL"/>
              <w:rPr>
                <w:sz w:val="16"/>
              </w:rPr>
            </w:pPr>
            <w:r>
              <w:rPr>
                <w:sz w:val="16"/>
              </w:rPr>
              <w:t>4</w:t>
            </w:r>
          </w:p>
        </w:tc>
        <w:tc>
          <w:tcPr>
            <w:tcW w:w="567" w:type="dxa"/>
          </w:tcPr>
          <w:p w14:paraId="2207A001" w14:textId="64488E74" w:rsidR="00C8681B" w:rsidRPr="00C8681B" w:rsidRDefault="00C8681B" w:rsidP="00C8681B">
            <w:pPr>
              <w:pStyle w:val="TAL"/>
              <w:rPr>
                <w:sz w:val="16"/>
              </w:rPr>
            </w:pPr>
            <w:r>
              <w:rPr>
                <w:sz w:val="16"/>
              </w:rPr>
              <w:t>A</w:t>
            </w:r>
          </w:p>
        </w:tc>
        <w:tc>
          <w:tcPr>
            <w:tcW w:w="510" w:type="dxa"/>
          </w:tcPr>
          <w:p w14:paraId="19920AB4" w14:textId="4E8DE1B7" w:rsidR="00C8681B" w:rsidRPr="00C8681B" w:rsidRDefault="00C8681B" w:rsidP="00C8681B">
            <w:pPr>
              <w:pStyle w:val="TAL"/>
              <w:rPr>
                <w:sz w:val="16"/>
              </w:rPr>
            </w:pPr>
            <w:r>
              <w:rPr>
                <w:sz w:val="16"/>
              </w:rPr>
              <w:t>Rel-18</w:t>
            </w:r>
          </w:p>
        </w:tc>
        <w:tc>
          <w:tcPr>
            <w:tcW w:w="661" w:type="dxa"/>
          </w:tcPr>
          <w:p w14:paraId="12B14D2F" w14:textId="341900B3" w:rsidR="00C8681B" w:rsidRPr="00C8681B" w:rsidRDefault="00C8681B" w:rsidP="00C8681B">
            <w:pPr>
              <w:pStyle w:val="TAL"/>
              <w:rPr>
                <w:sz w:val="16"/>
              </w:rPr>
            </w:pPr>
            <w:r>
              <w:rPr>
                <w:sz w:val="16"/>
              </w:rPr>
              <w:t>18.2.1</w:t>
            </w:r>
          </w:p>
        </w:tc>
        <w:tc>
          <w:tcPr>
            <w:tcW w:w="2607" w:type="dxa"/>
          </w:tcPr>
          <w:p w14:paraId="36EABF3B" w14:textId="3E3C96FD" w:rsidR="00C8681B" w:rsidRPr="00C8681B" w:rsidRDefault="00C8681B" w:rsidP="00C8681B">
            <w:pPr>
              <w:pStyle w:val="TAL"/>
              <w:rPr>
                <w:sz w:val="16"/>
              </w:rPr>
            </w:pPr>
            <w:r>
              <w:rPr>
                <w:sz w:val="16"/>
              </w:rPr>
              <w:t>AMF including configured NSSAI for IWK scenarios</w:t>
            </w:r>
          </w:p>
        </w:tc>
      </w:tr>
    </w:tbl>
    <w:p w14:paraId="1A323685" w14:textId="77777777" w:rsidR="00C8681B" w:rsidRDefault="00C8681B" w:rsidP="00C8681B"/>
    <w:p w14:paraId="52BAB5D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FD66B23" w14:textId="7546AF13" w:rsidR="00C8681B" w:rsidRDefault="00C8681B" w:rsidP="00C8681B">
      <w:pPr>
        <w:rPr>
          <w:rFonts w:ascii="Arial" w:hAnsi="Arial" w:cs="Arial"/>
          <w:b/>
          <w:sz w:val="24"/>
        </w:rPr>
      </w:pPr>
      <w:r>
        <w:rPr>
          <w:rFonts w:ascii="Arial" w:hAnsi="Arial" w:cs="Arial"/>
          <w:b/>
          <w:color w:val="0000FF"/>
          <w:sz w:val="24"/>
        </w:rPr>
        <w:t>CP-231292</w:t>
      </w:r>
      <w:r>
        <w:rPr>
          <w:rFonts w:ascii="Arial" w:hAnsi="Arial" w:cs="Arial"/>
          <w:b/>
          <w:color w:val="0000FF"/>
          <w:sz w:val="24"/>
        </w:rPr>
        <w:tab/>
      </w:r>
      <w:r>
        <w:rPr>
          <w:rFonts w:ascii="Arial" w:hAnsi="Arial" w:cs="Arial"/>
          <w:b/>
          <w:sz w:val="24"/>
        </w:rPr>
        <w:t>AMF including configured NSSAI for IWK scenarios</w:t>
      </w:r>
    </w:p>
    <w:p w14:paraId="6283EBC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CR-5351  rev 5 Cat: F (Rel-18)</w:t>
      </w:r>
      <w:r>
        <w:rPr>
          <w:i/>
        </w:rPr>
        <w:br/>
      </w:r>
      <w:r>
        <w:rPr>
          <w:i/>
        </w:rPr>
        <w:br/>
      </w:r>
      <w:r>
        <w:rPr>
          <w:i/>
        </w:rPr>
        <w:tab/>
      </w:r>
      <w:r>
        <w:rPr>
          <w:i/>
        </w:rPr>
        <w:tab/>
      </w:r>
      <w:r>
        <w:rPr>
          <w:i/>
        </w:rPr>
        <w:tab/>
      </w:r>
      <w:r>
        <w:rPr>
          <w:i/>
        </w:rPr>
        <w:tab/>
      </w:r>
      <w:r>
        <w:rPr>
          <w:i/>
        </w:rPr>
        <w:tab/>
        <w:t>Source: Qualcomm Incorporated, Apple, T-Mobile USA, Huawei, HiSilicon</w:t>
      </w:r>
    </w:p>
    <w:p w14:paraId="08CD2C25" w14:textId="77777777" w:rsidR="00C8681B" w:rsidRDefault="00C8681B" w:rsidP="00C8681B">
      <w:pPr>
        <w:rPr>
          <w:color w:val="808080"/>
        </w:rPr>
      </w:pPr>
      <w:r>
        <w:rPr>
          <w:color w:val="808080"/>
        </w:rPr>
        <w:t>(Replaces C1-234388)</w:t>
      </w:r>
    </w:p>
    <w:p w14:paraId="5F3E7C85" w14:textId="77777777" w:rsidR="00C8681B" w:rsidRDefault="00C8681B" w:rsidP="00C8681B">
      <w:pPr>
        <w:rPr>
          <w:rFonts w:ascii="Arial" w:hAnsi="Arial" w:cs="Arial"/>
          <w:b/>
        </w:rPr>
      </w:pPr>
      <w:r>
        <w:rPr>
          <w:rFonts w:ascii="Arial" w:hAnsi="Arial" w:cs="Arial"/>
          <w:b/>
        </w:rPr>
        <w:t xml:space="preserve">Abstract: </w:t>
      </w:r>
    </w:p>
    <w:p w14:paraId="44EFEA0B" w14:textId="77777777" w:rsidR="00C8681B" w:rsidRDefault="00C8681B" w:rsidP="00C8681B">
      <w:r>
        <w:t>Revision of CT1 agreed C1-234388 in CR Pack CP-231218.</w:t>
      </w:r>
    </w:p>
    <w:p w14:paraId="2642D2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DE3E1" w14:textId="77777777" w:rsidR="00C8681B" w:rsidRDefault="00C8681B" w:rsidP="00C8681B">
      <w:pPr>
        <w:pStyle w:val="Heading3"/>
      </w:pPr>
      <w:bookmarkStart w:id="160" w:name="_Toc137620935"/>
      <w:r>
        <w:lastRenderedPageBreak/>
        <w:t>18.8</w:t>
      </w:r>
      <w:r>
        <w:tab/>
        <w:t>Stage-3 5GS NAS protocol development 18 non 3GPP aspects [5GProtoc18-non3GPP]</w:t>
      </w:r>
      <w:bookmarkEnd w:id="160"/>
    </w:p>
    <w:p w14:paraId="33B75241" w14:textId="10359680" w:rsidR="00C8681B" w:rsidRDefault="00C8681B" w:rsidP="00C8681B">
      <w:pPr>
        <w:rPr>
          <w:rFonts w:ascii="Arial" w:hAnsi="Arial" w:cs="Arial"/>
          <w:b/>
          <w:sz w:val="24"/>
        </w:rPr>
      </w:pPr>
      <w:r>
        <w:rPr>
          <w:rFonts w:ascii="Arial" w:hAnsi="Arial" w:cs="Arial"/>
          <w:b/>
          <w:color w:val="0000FF"/>
          <w:sz w:val="24"/>
        </w:rPr>
        <w:t>CP-231219</w:t>
      </w:r>
      <w:r>
        <w:rPr>
          <w:rFonts w:ascii="Arial" w:hAnsi="Arial" w:cs="Arial"/>
          <w:b/>
          <w:color w:val="0000FF"/>
          <w:sz w:val="24"/>
        </w:rPr>
        <w:tab/>
      </w:r>
      <w:r>
        <w:rPr>
          <w:rFonts w:ascii="Arial" w:hAnsi="Arial" w:cs="Arial"/>
          <w:b/>
          <w:sz w:val="24"/>
        </w:rPr>
        <w:t>CR pack on 5GProtoc18-non3GPP</w:t>
      </w:r>
    </w:p>
    <w:p w14:paraId="2C05291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2D8F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D8342B7" w14:textId="77777777" w:rsidTr="00C8681B">
        <w:tc>
          <w:tcPr>
            <w:tcW w:w="1133" w:type="dxa"/>
          </w:tcPr>
          <w:p w14:paraId="65CC60D8" w14:textId="6FA329D7" w:rsidR="00C8681B" w:rsidRDefault="00C8681B" w:rsidP="00C8681B">
            <w:pPr>
              <w:pStyle w:val="TAH"/>
            </w:pPr>
            <w:r>
              <w:t>WG TDoc</w:t>
            </w:r>
          </w:p>
        </w:tc>
        <w:tc>
          <w:tcPr>
            <w:tcW w:w="1020" w:type="dxa"/>
          </w:tcPr>
          <w:p w14:paraId="6CAC2B30" w14:textId="61890242" w:rsidR="00C8681B" w:rsidRDefault="00C8681B" w:rsidP="00C8681B">
            <w:pPr>
              <w:pStyle w:val="TAH"/>
            </w:pPr>
            <w:r>
              <w:t xml:space="preserve">WG </w:t>
            </w:r>
            <w:proofErr w:type="spellStart"/>
            <w:r>
              <w:t>decisn</w:t>
            </w:r>
            <w:proofErr w:type="spellEnd"/>
          </w:p>
        </w:tc>
        <w:tc>
          <w:tcPr>
            <w:tcW w:w="1020" w:type="dxa"/>
          </w:tcPr>
          <w:p w14:paraId="2401BFC8" w14:textId="60288035" w:rsidR="00C8681B" w:rsidRDefault="00C8681B" w:rsidP="00C8681B">
            <w:pPr>
              <w:pStyle w:val="TAH"/>
            </w:pPr>
            <w:r>
              <w:t xml:space="preserve">TSG </w:t>
            </w:r>
            <w:proofErr w:type="spellStart"/>
            <w:r>
              <w:t>decisn</w:t>
            </w:r>
            <w:proofErr w:type="spellEnd"/>
          </w:p>
        </w:tc>
        <w:tc>
          <w:tcPr>
            <w:tcW w:w="1133" w:type="dxa"/>
          </w:tcPr>
          <w:p w14:paraId="7227327F" w14:textId="0CCB501E" w:rsidR="00C8681B" w:rsidRDefault="00C8681B" w:rsidP="00C8681B">
            <w:pPr>
              <w:pStyle w:val="TAH"/>
            </w:pPr>
            <w:r>
              <w:t>Spec</w:t>
            </w:r>
          </w:p>
        </w:tc>
        <w:tc>
          <w:tcPr>
            <w:tcW w:w="572" w:type="dxa"/>
          </w:tcPr>
          <w:p w14:paraId="64C91FFB" w14:textId="6ECD40B9" w:rsidR="00C8681B" w:rsidRDefault="00C8681B" w:rsidP="00C8681B">
            <w:pPr>
              <w:pStyle w:val="TAH"/>
            </w:pPr>
            <w:r>
              <w:t>CR</w:t>
            </w:r>
          </w:p>
        </w:tc>
        <w:tc>
          <w:tcPr>
            <w:tcW w:w="567" w:type="dxa"/>
          </w:tcPr>
          <w:p w14:paraId="12DCC51D" w14:textId="5338F164" w:rsidR="00C8681B" w:rsidRDefault="00C8681B" w:rsidP="00C8681B">
            <w:pPr>
              <w:pStyle w:val="TAH"/>
            </w:pPr>
            <w:r>
              <w:t>rev</w:t>
            </w:r>
          </w:p>
        </w:tc>
        <w:tc>
          <w:tcPr>
            <w:tcW w:w="567" w:type="dxa"/>
          </w:tcPr>
          <w:p w14:paraId="3A82B6B6" w14:textId="4A9170A7" w:rsidR="00C8681B" w:rsidRDefault="00C8681B" w:rsidP="00C8681B">
            <w:pPr>
              <w:pStyle w:val="TAH"/>
            </w:pPr>
            <w:r>
              <w:t>cat</w:t>
            </w:r>
          </w:p>
        </w:tc>
        <w:tc>
          <w:tcPr>
            <w:tcW w:w="510" w:type="dxa"/>
          </w:tcPr>
          <w:p w14:paraId="43A84167" w14:textId="489BA304" w:rsidR="00C8681B" w:rsidRDefault="00C8681B" w:rsidP="00C8681B">
            <w:pPr>
              <w:pStyle w:val="TAH"/>
            </w:pPr>
            <w:proofErr w:type="spellStart"/>
            <w:r>
              <w:t>Rel</w:t>
            </w:r>
            <w:proofErr w:type="spellEnd"/>
          </w:p>
        </w:tc>
        <w:tc>
          <w:tcPr>
            <w:tcW w:w="661" w:type="dxa"/>
          </w:tcPr>
          <w:p w14:paraId="28E1EBBA" w14:textId="15C99CF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1D1A34" w14:textId="729727EF" w:rsidR="00C8681B" w:rsidRDefault="00C8681B" w:rsidP="00C8681B">
            <w:pPr>
              <w:pStyle w:val="TAH"/>
            </w:pPr>
            <w:r>
              <w:t>Title</w:t>
            </w:r>
          </w:p>
        </w:tc>
      </w:tr>
      <w:tr w:rsidR="00C8681B" w14:paraId="4B710BCE" w14:textId="77777777" w:rsidTr="00C8681B">
        <w:tc>
          <w:tcPr>
            <w:tcW w:w="1133" w:type="dxa"/>
          </w:tcPr>
          <w:p w14:paraId="1481D9D0" w14:textId="4ADEC7DC" w:rsidR="00C8681B" w:rsidRPr="00C8681B" w:rsidRDefault="00C8681B" w:rsidP="00C8681B">
            <w:pPr>
              <w:pStyle w:val="TAL"/>
              <w:rPr>
                <w:sz w:val="16"/>
              </w:rPr>
            </w:pPr>
            <w:r>
              <w:rPr>
                <w:sz w:val="16"/>
              </w:rPr>
              <w:t>C1-232158</w:t>
            </w:r>
          </w:p>
        </w:tc>
        <w:tc>
          <w:tcPr>
            <w:tcW w:w="1020" w:type="dxa"/>
          </w:tcPr>
          <w:p w14:paraId="548DB469" w14:textId="5FA61D95" w:rsidR="00C8681B" w:rsidRPr="00C8681B" w:rsidRDefault="00C8681B" w:rsidP="00C8681B">
            <w:pPr>
              <w:pStyle w:val="TAL"/>
              <w:rPr>
                <w:sz w:val="16"/>
              </w:rPr>
            </w:pPr>
            <w:r>
              <w:rPr>
                <w:sz w:val="16"/>
              </w:rPr>
              <w:t>agreed</w:t>
            </w:r>
          </w:p>
        </w:tc>
        <w:tc>
          <w:tcPr>
            <w:tcW w:w="1020" w:type="dxa"/>
          </w:tcPr>
          <w:p w14:paraId="5B4F14A8" w14:textId="02C9D518" w:rsidR="00C8681B" w:rsidRPr="00C8681B" w:rsidRDefault="00C8681B" w:rsidP="00C8681B">
            <w:pPr>
              <w:pStyle w:val="TAL"/>
              <w:rPr>
                <w:sz w:val="16"/>
              </w:rPr>
            </w:pPr>
            <w:r>
              <w:rPr>
                <w:sz w:val="16"/>
              </w:rPr>
              <w:t>approved</w:t>
            </w:r>
          </w:p>
        </w:tc>
        <w:tc>
          <w:tcPr>
            <w:tcW w:w="1133" w:type="dxa"/>
          </w:tcPr>
          <w:p w14:paraId="03D85C2F" w14:textId="1400A5C8" w:rsidR="00C8681B" w:rsidRPr="00C8681B" w:rsidRDefault="00C8681B" w:rsidP="00C8681B">
            <w:pPr>
              <w:pStyle w:val="TAL"/>
              <w:rPr>
                <w:sz w:val="16"/>
              </w:rPr>
            </w:pPr>
            <w:r>
              <w:rPr>
                <w:sz w:val="16"/>
              </w:rPr>
              <w:t>24.501</w:t>
            </w:r>
          </w:p>
        </w:tc>
        <w:tc>
          <w:tcPr>
            <w:tcW w:w="572" w:type="dxa"/>
          </w:tcPr>
          <w:p w14:paraId="1E5520D0" w14:textId="77E495A3" w:rsidR="00C8681B" w:rsidRPr="00C8681B" w:rsidRDefault="00C8681B" w:rsidP="00C8681B">
            <w:pPr>
              <w:pStyle w:val="TAL"/>
              <w:rPr>
                <w:sz w:val="16"/>
              </w:rPr>
            </w:pPr>
            <w:r>
              <w:rPr>
                <w:sz w:val="16"/>
              </w:rPr>
              <w:t>5199</w:t>
            </w:r>
          </w:p>
        </w:tc>
        <w:tc>
          <w:tcPr>
            <w:tcW w:w="567" w:type="dxa"/>
          </w:tcPr>
          <w:p w14:paraId="42D885B5" w14:textId="77777777" w:rsidR="00C8681B" w:rsidRPr="00C8681B" w:rsidRDefault="00C8681B" w:rsidP="00C8681B">
            <w:pPr>
              <w:pStyle w:val="TAL"/>
              <w:rPr>
                <w:sz w:val="16"/>
              </w:rPr>
            </w:pPr>
          </w:p>
        </w:tc>
        <w:tc>
          <w:tcPr>
            <w:tcW w:w="567" w:type="dxa"/>
          </w:tcPr>
          <w:p w14:paraId="078E48CC" w14:textId="174D96F6" w:rsidR="00C8681B" w:rsidRPr="00C8681B" w:rsidRDefault="00C8681B" w:rsidP="00C8681B">
            <w:pPr>
              <w:pStyle w:val="TAL"/>
              <w:rPr>
                <w:sz w:val="16"/>
              </w:rPr>
            </w:pPr>
            <w:r>
              <w:rPr>
                <w:sz w:val="16"/>
              </w:rPr>
              <w:t>F</w:t>
            </w:r>
          </w:p>
        </w:tc>
        <w:tc>
          <w:tcPr>
            <w:tcW w:w="510" w:type="dxa"/>
          </w:tcPr>
          <w:p w14:paraId="788B7DFE" w14:textId="16A521E1" w:rsidR="00C8681B" w:rsidRPr="00C8681B" w:rsidRDefault="00C8681B" w:rsidP="00C8681B">
            <w:pPr>
              <w:pStyle w:val="TAL"/>
              <w:rPr>
                <w:sz w:val="16"/>
              </w:rPr>
            </w:pPr>
            <w:r>
              <w:rPr>
                <w:sz w:val="16"/>
              </w:rPr>
              <w:t>Rel-18</w:t>
            </w:r>
          </w:p>
        </w:tc>
        <w:tc>
          <w:tcPr>
            <w:tcW w:w="661" w:type="dxa"/>
          </w:tcPr>
          <w:p w14:paraId="1A6D68D8" w14:textId="5811654A" w:rsidR="00C8681B" w:rsidRPr="00C8681B" w:rsidRDefault="00C8681B" w:rsidP="00C8681B">
            <w:pPr>
              <w:pStyle w:val="TAL"/>
              <w:rPr>
                <w:sz w:val="16"/>
              </w:rPr>
            </w:pPr>
            <w:r>
              <w:rPr>
                <w:sz w:val="16"/>
              </w:rPr>
              <w:t>18.2.1</w:t>
            </w:r>
          </w:p>
        </w:tc>
        <w:tc>
          <w:tcPr>
            <w:tcW w:w="2607" w:type="dxa"/>
          </w:tcPr>
          <w:p w14:paraId="725BEBC6" w14:textId="2E67BCB3" w:rsidR="00C8681B" w:rsidRPr="00C8681B" w:rsidRDefault="00C8681B" w:rsidP="00C8681B">
            <w:pPr>
              <w:pStyle w:val="TAL"/>
              <w:rPr>
                <w:sz w:val="16"/>
              </w:rPr>
            </w:pPr>
            <w:r>
              <w:rPr>
                <w:sz w:val="16"/>
              </w:rPr>
              <w:t>Remove NSWO from abbreviation list</w:t>
            </w:r>
          </w:p>
        </w:tc>
      </w:tr>
      <w:tr w:rsidR="00C8681B" w14:paraId="0FCBADB2" w14:textId="77777777" w:rsidTr="00C8681B">
        <w:tc>
          <w:tcPr>
            <w:tcW w:w="1133" w:type="dxa"/>
          </w:tcPr>
          <w:p w14:paraId="42F5DE86" w14:textId="13D3486E" w:rsidR="00C8681B" w:rsidRPr="00C8681B" w:rsidRDefault="00C8681B" w:rsidP="00C8681B">
            <w:pPr>
              <w:pStyle w:val="TAL"/>
              <w:rPr>
                <w:sz w:val="16"/>
              </w:rPr>
            </w:pPr>
            <w:r>
              <w:rPr>
                <w:sz w:val="16"/>
              </w:rPr>
              <w:t>C1-232647</w:t>
            </w:r>
          </w:p>
        </w:tc>
        <w:tc>
          <w:tcPr>
            <w:tcW w:w="1020" w:type="dxa"/>
          </w:tcPr>
          <w:p w14:paraId="6D6699E9" w14:textId="2B8E515E" w:rsidR="00C8681B" w:rsidRPr="00C8681B" w:rsidRDefault="00C8681B" w:rsidP="00C8681B">
            <w:pPr>
              <w:pStyle w:val="TAL"/>
              <w:rPr>
                <w:sz w:val="16"/>
              </w:rPr>
            </w:pPr>
            <w:r>
              <w:rPr>
                <w:sz w:val="16"/>
              </w:rPr>
              <w:t>agreed</w:t>
            </w:r>
          </w:p>
        </w:tc>
        <w:tc>
          <w:tcPr>
            <w:tcW w:w="1020" w:type="dxa"/>
          </w:tcPr>
          <w:p w14:paraId="142B7AAE" w14:textId="0DD45FD7" w:rsidR="00C8681B" w:rsidRPr="00C8681B" w:rsidRDefault="00C8681B" w:rsidP="00C8681B">
            <w:pPr>
              <w:pStyle w:val="TAL"/>
              <w:rPr>
                <w:sz w:val="16"/>
              </w:rPr>
            </w:pPr>
            <w:r>
              <w:rPr>
                <w:sz w:val="16"/>
              </w:rPr>
              <w:t>approved</w:t>
            </w:r>
          </w:p>
        </w:tc>
        <w:tc>
          <w:tcPr>
            <w:tcW w:w="1133" w:type="dxa"/>
          </w:tcPr>
          <w:p w14:paraId="630E2293" w14:textId="276D62AB" w:rsidR="00C8681B" w:rsidRPr="00C8681B" w:rsidRDefault="00C8681B" w:rsidP="00C8681B">
            <w:pPr>
              <w:pStyle w:val="TAL"/>
              <w:rPr>
                <w:sz w:val="16"/>
              </w:rPr>
            </w:pPr>
            <w:r>
              <w:rPr>
                <w:sz w:val="16"/>
              </w:rPr>
              <w:t>24.502</w:t>
            </w:r>
          </w:p>
        </w:tc>
        <w:tc>
          <w:tcPr>
            <w:tcW w:w="572" w:type="dxa"/>
          </w:tcPr>
          <w:p w14:paraId="3051588A" w14:textId="2A6F105D" w:rsidR="00C8681B" w:rsidRPr="00C8681B" w:rsidRDefault="00C8681B" w:rsidP="00C8681B">
            <w:pPr>
              <w:pStyle w:val="TAL"/>
              <w:rPr>
                <w:sz w:val="16"/>
              </w:rPr>
            </w:pPr>
            <w:r>
              <w:rPr>
                <w:sz w:val="16"/>
              </w:rPr>
              <w:t>0238</w:t>
            </w:r>
          </w:p>
        </w:tc>
        <w:tc>
          <w:tcPr>
            <w:tcW w:w="567" w:type="dxa"/>
          </w:tcPr>
          <w:p w14:paraId="3BBE78A1" w14:textId="01D39C40" w:rsidR="00C8681B" w:rsidRPr="00C8681B" w:rsidRDefault="00C8681B" w:rsidP="00C8681B">
            <w:pPr>
              <w:pStyle w:val="TAL"/>
              <w:rPr>
                <w:sz w:val="16"/>
              </w:rPr>
            </w:pPr>
            <w:r>
              <w:rPr>
                <w:sz w:val="16"/>
              </w:rPr>
              <w:t>1</w:t>
            </w:r>
          </w:p>
        </w:tc>
        <w:tc>
          <w:tcPr>
            <w:tcW w:w="567" w:type="dxa"/>
          </w:tcPr>
          <w:p w14:paraId="152691CE" w14:textId="2E1DFC46" w:rsidR="00C8681B" w:rsidRPr="00C8681B" w:rsidRDefault="00C8681B" w:rsidP="00C8681B">
            <w:pPr>
              <w:pStyle w:val="TAL"/>
              <w:rPr>
                <w:sz w:val="16"/>
              </w:rPr>
            </w:pPr>
            <w:r>
              <w:rPr>
                <w:sz w:val="16"/>
              </w:rPr>
              <w:t>F</w:t>
            </w:r>
          </w:p>
        </w:tc>
        <w:tc>
          <w:tcPr>
            <w:tcW w:w="510" w:type="dxa"/>
          </w:tcPr>
          <w:p w14:paraId="03B45319" w14:textId="4F63C5AC" w:rsidR="00C8681B" w:rsidRPr="00C8681B" w:rsidRDefault="00C8681B" w:rsidP="00C8681B">
            <w:pPr>
              <w:pStyle w:val="TAL"/>
              <w:rPr>
                <w:sz w:val="16"/>
              </w:rPr>
            </w:pPr>
            <w:r>
              <w:rPr>
                <w:sz w:val="16"/>
              </w:rPr>
              <w:t>Rel-18</w:t>
            </w:r>
          </w:p>
        </w:tc>
        <w:tc>
          <w:tcPr>
            <w:tcW w:w="661" w:type="dxa"/>
          </w:tcPr>
          <w:p w14:paraId="37E48F98" w14:textId="41A349D3" w:rsidR="00C8681B" w:rsidRPr="00C8681B" w:rsidRDefault="00C8681B" w:rsidP="00C8681B">
            <w:pPr>
              <w:pStyle w:val="TAL"/>
              <w:rPr>
                <w:sz w:val="16"/>
              </w:rPr>
            </w:pPr>
            <w:r>
              <w:rPr>
                <w:sz w:val="16"/>
              </w:rPr>
              <w:t>18.1.1</w:t>
            </w:r>
          </w:p>
        </w:tc>
        <w:tc>
          <w:tcPr>
            <w:tcW w:w="2607" w:type="dxa"/>
          </w:tcPr>
          <w:p w14:paraId="566585D2" w14:textId="30540489" w:rsidR="00C8681B" w:rsidRPr="00C8681B" w:rsidRDefault="00C8681B" w:rsidP="00C8681B">
            <w:pPr>
              <w:pStyle w:val="TAL"/>
              <w:rPr>
                <w:sz w:val="16"/>
              </w:rPr>
            </w:pPr>
            <w:r>
              <w:rPr>
                <w:sz w:val="16"/>
              </w:rPr>
              <w:t>Correction to IKEv2 Notify payloads</w:t>
            </w:r>
          </w:p>
        </w:tc>
      </w:tr>
      <w:tr w:rsidR="00C8681B" w14:paraId="1E422833" w14:textId="77777777" w:rsidTr="00C8681B">
        <w:tc>
          <w:tcPr>
            <w:tcW w:w="1133" w:type="dxa"/>
          </w:tcPr>
          <w:p w14:paraId="04EF5CBF" w14:textId="6B0CEFE3" w:rsidR="00C8681B" w:rsidRPr="00C8681B" w:rsidRDefault="00C8681B" w:rsidP="00C8681B">
            <w:pPr>
              <w:pStyle w:val="TAL"/>
              <w:rPr>
                <w:sz w:val="16"/>
              </w:rPr>
            </w:pPr>
            <w:r>
              <w:rPr>
                <w:sz w:val="16"/>
              </w:rPr>
              <w:t>C1-232648</w:t>
            </w:r>
          </w:p>
        </w:tc>
        <w:tc>
          <w:tcPr>
            <w:tcW w:w="1020" w:type="dxa"/>
          </w:tcPr>
          <w:p w14:paraId="6DC5BDA9" w14:textId="6A5BBC9E" w:rsidR="00C8681B" w:rsidRPr="00C8681B" w:rsidRDefault="00C8681B" w:rsidP="00C8681B">
            <w:pPr>
              <w:pStyle w:val="TAL"/>
              <w:rPr>
                <w:sz w:val="16"/>
              </w:rPr>
            </w:pPr>
            <w:r>
              <w:rPr>
                <w:sz w:val="16"/>
              </w:rPr>
              <w:t>agreed</w:t>
            </w:r>
          </w:p>
        </w:tc>
        <w:tc>
          <w:tcPr>
            <w:tcW w:w="1020" w:type="dxa"/>
          </w:tcPr>
          <w:p w14:paraId="5609F806" w14:textId="5C5FDBA1" w:rsidR="00C8681B" w:rsidRPr="00C8681B" w:rsidRDefault="00C8681B" w:rsidP="00C8681B">
            <w:pPr>
              <w:pStyle w:val="TAL"/>
              <w:rPr>
                <w:sz w:val="16"/>
              </w:rPr>
            </w:pPr>
            <w:r>
              <w:rPr>
                <w:sz w:val="16"/>
              </w:rPr>
              <w:t>approved</w:t>
            </w:r>
          </w:p>
        </w:tc>
        <w:tc>
          <w:tcPr>
            <w:tcW w:w="1133" w:type="dxa"/>
          </w:tcPr>
          <w:p w14:paraId="577CF34B" w14:textId="64798E58" w:rsidR="00C8681B" w:rsidRPr="00C8681B" w:rsidRDefault="00C8681B" w:rsidP="00C8681B">
            <w:pPr>
              <w:pStyle w:val="TAL"/>
              <w:rPr>
                <w:sz w:val="16"/>
              </w:rPr>
            </w:pPr>
            <w:r>
              <w:rPr>
                <w:sz w:val="16"/>
              </w:rPr>
              <w:t>24.502</w:t>
            </w:r>
          </w:p>
        </w:tc>
        <w:tc>
          <w:tcPr>
            <w:tcW w:w="572" w:type="dxa"/>
          </w:tcPr>
          <w:p w14:paraId="6F8E5A69" w14:textId="2656C486" w:rsidR="00C8681B" w:rsidRPr="00C8681B" w:rsidRDefault="00C8681B" w:rsidP="00C8681B">
            <w:pPr>
              <w:pStyle w:val="TAL"/>
              <w:rPr>
                <w:sz w:val="16"/>
              </w:rPr>
            </w:pPr>
            <w:r>
              <w:rPr>
                <w:sz w:val="16"/>
              </w:rPr>
              <w:t>0240</w:t>
            </w:r>
          </w:p>
        </w:tc>
        <w:tc>
          <w:tcPr>
            <w:tcW w:w="567" w:type="dxa"/>
          </w:tcPr>
          <w:p w14:paraId="432F6A00" w14:textId="69BE1A80" w:rsidR="00C8681B" w:rsidRPr="00C8681B" w:rsidRDefault="00C8681B" w:rsidP="00C8681B">
            <w:pPr>
              <w:pStyle w:val="TAL"/>
              <w:rPr>
                <w:sz w:val="16"/>
              </w:rPr>
            </w:pPr>
            <w:r>
              <w:rPr>
                <w:sz w:val="16"/>
              </w:rPr>
              <w:t>1</w:t>
            </w:r>
          </w:p>
        </w:tc>
        <w:tc>
          <w:tcPr>
            <w:tcW w:w="567" w:type="dxa"/>
          </w:tcPr>
          <w:p w14:paraId="0D026595" w14:textId="3D0B87D4" w:rsidR="00C8681B" w:rsidRPr="00C8681B" w:rsidRDefault="00C8681B" w:rsidP="00C8681B">
            <w:pPr>
              <w:pStyle w:val="TAL"/>
              <w:rPr>
                <w:sz w:val="16"/>
              </w:rPr>
            </w:pPr>
            <w:r>
              <w:rPr>
                <w:sz w:val="16"/>
              </w:rPr>
              <w:t>F</w:t>
            </w:r>
          </w:p>
        </w:tc>
        <w:tc>
          <w:tcPr>
            <w:tcW w:w="510" w:type="dxa"/>
          </w:tcPr>
          <w:p w14:paraId="2FFFC7F7" w14:textId="7E6695FF" w:rsidR="00C8681B" w:rsidRPr="00C8681B" w:rsidRDefault="00C8681B" w:rsidP="00C8681B">
            <w:pPr>
              <w:pStyle w:val="TAL"/>
              <w:rPr>
                <w:sz w:val="16"/>
              </w:rPr>
            </w:pPr>
            <w:r>
              <w:rPr>
                <w:sz w:val="16"/>
              </w:rPr>
              <w:t>Rel-18</w:t>
            </w:r>
          </w:p>
        </w:tc>
        <w:tc>
          <w:tcPr>
            <w:tcW w:w="661" w:type="dxa"/>
          </w:tcPr>
          <w:p w14:paraId="02A72979" w14:textId="40954A81" w:rsidR="00C8681B" w:rsidRPr="00C8681B" w:rsidRDefault="00C8681B" w:rsidP="00C8681B">
            <w:pPr>
              <w:pStyle w:val="TAL"/>
              <w:rPr>
                <w:sz w:val="16"/>
              </w:rPr>
            </w:pPr>
            <w:r>
              <w:rPr>
                <w:sz w:val="16"/>
              </w:rPr>
              <w:t>18.1.1</w:t>
            </w:r>
          </w:p>
        </w:tc>
        <w:tc>
          <w:tcPr>
            <w:tcW w:w="2607" w:type="dxa"/>
          </w:tcPr>
          <w:p w14:paraId="61EEB928" w14:textId="3A57FBDF" w:rsidR="00C8681B" w:rsidRPr="00C8681B" w:rsidRDefault="00C8681B" w:rsidP="00C8681B">
            <w:pPr>
              <w:pStyle w:val="TAL"/>
              <w:rPr>
                <w:sz w:val="16"/>
              </w:rPr>
            </w:pPr>
            <w:r>
              <w:rPr>
                <w:sz w:val="16"/>
              </w:rPr>
              <w:t>Clarification of Child SA creation for PDU session modification</w:t>
            </w:r>
          </w:p>
        </w:tc>
      </w:tr>
      <w:tr w:rsidR="00C8681B" w14:paraId="4AB23286" w14:textId="77777777" w:rsidTr="00C8681B">
        <w:tc>
          <w:tcPr>
            <w:tcW w:w="1133" w:type="dxa"/>
          </w:tcPr>
          <w:p w14:paraId="56213651" w14:textId="314923D6" w:rsidR="00C8681B" w:rsidRPr="00C8681B" w:rsidRDefault="00C8681B" w:rsidP="00C8681B">
            <w:pPr>
              <w:pStyle w:val="TAL"/>
              <w:rPr>
                <w:sz w:val="16"/>
              </w:rPr>
            </w:pPr>
            <w:r>
              <w:rPr>
                <w:sz w:val="16"/>
              </w:rPr>
              <w:t>C1-232873</w:t>
            </w:r>
          </w:p>
        </w:tc>
        <w:tc>
          <w:tcPr>
            <w:tcW w:w="1020" w:type="dxa"/>
          </w:tcPr>
          <w:p w14:paraId="532D9784" w14:textId="5DF08475" w:rsidR="00C8681B" w:rsidRPr="00C8681B" w:rsidRDefault="00C8681B" w:rsidP="00C8681B">
            <w:pPr>
              <w:pStyle w:val="TAL"/>
              <w:rPr>
                <w:sz w:val="16"/>
              </w:rPr>
            </w:pPr>
            <w:r>
              <w:rPr>
                <w:sz w:val="16"/>
              </w:rPr>
              <w:t>agreed</w:t>
            </w:r>
          </w:p>
        </w:tc>
        <w:tc>
          <w:tcPr>
            <w:tcW w:w="1020" w:type="dxa"/>
          </w:tcPr>
          <w:p w14:paraId="171A97D8" w14:textId="6F1673CA" w:rsidR="00C8681B" w:rsidRPr="00C8681B" w:rsidRDefault="00C8681B" w:rsidP="00C8681B">
            <w:pPr>
              <w:pStyle w:val="TAL"/>
              <w:rPr>
                <w:sz w:val="16"/>
              </w:rPr>
            </w:pPr>
            <w:r>
              <w:rPr>
                <w:sz w:val="16"/>
              </w:rPr>
              <w:t>approved</w:t>
            </w:r>
          </w:p>
        </w:tc>
        <w:tc>
          <w:tcPr>
            <w:tcW w:w="1133" w:type="dxa"/>
          </w:tcPr>
          <w:p w14:paraId="723FFABB" w14:textId="4B64ECD1" w:rsidR="00C8681B" w:rsidRPr="00C8681B" w:rsidRDefault="00C8681B" w:rsidP="00C8681B">
            <w:pPr>
              <w:pStyle w:val="TAL"/>
              <w:rPr>
                <w:sz w:val="16"/>
              </w:rPr>
            </w:pPr>
            <w:r>
              <w:rPr>
                <w:sz w:val="16"/>
              </w:rPr>
              <w:t>24.501</w:t>
            </w:r>
          </w:p>
        </w:tc>
        <w:tc>
          <w:tcPr>
            <w:tcW w:w="572" w:type="dxa"/>
          </w:tcPr>
          <w:p w14:paraId="1B82B9CB" w14:textId="79DDDF12" w:rsidR="00C8681B" w:rsidRPr="00C8681B" w:rsidRDefault="00C8681B" w:rsidP="00C8681B">
            <w:pPr>
              <w:pStyle w:val="TAL"/>
              <w:rPr>
                <w:sz w:val="16"/>
              </w:rPr>
            </w:pPr>
            <w:r>
              <w:rPr>
                <w:sz w:val="16"/>
              </w:rPr>
              <w:t>5168</w:t>
            </w:r>
          </w:p>
        </w:tc>
        <w:tc>
          <w:tcPr>
            <w:tcW w:w="567" w:type="dxa"/>
          </w:tcPr>
          <w:p w14:paraId="011E5CEB" w14:textId="4FC3AAE0" w:rsidR="00C8681B" w:rsidRPr="00C8681B" w:rsidRDefault="00C8681B" w:rsidP="00C8681B">
            <w:pPr>
              <w:pStyle w:val="TAL"/>
              <w:rPr>
                <w:sz w:val="16"/>
              </w:rPr>
            </w:pPr>
            <w:r>
              <w:rPr>
                <w:sz w:val="16"/>
              </w:rPr>
              <w:t>1</w:t>
            </w:r>
          </w:p>
        </w:tc>
        <w:tc>
          <w:tcPr>
            <w:tcW w:w="567" w:type="dxa"/>
          </w:tcPr>
          <w:p w14:paraId="04DF5162" w14:textId="207F3E9A" w:rsidR="00C8681B" w:rsidRPr="00C8681B" w:rsidRDefault="00C8681B" w:rsidP="00C8681B">
            <w:pPr>
              <w:pStyle w:val="TAL"/>
              <w:rPr>
                <w:sz w:val="16"/>
              </w:rPr>
            </w:pPr>
            <w:r>
              <w:rPr>
                <w:sz w:val="16"/>
              </w:rPr>
              <w:t>F</w:t>
            </w:r>
          </w:p>
        </w:tc>
        <w:tc>
          <w:tcPr>
            <w:tcW w:w="510" w:type="dxa"/>
          </w:tcPr>
          <w:p w14:paraId="0641BDF3" w14:textId="4C914AA6" w:rsidR="00C8681B" w:rsidRPr="00C8681B" w:rsidRDefault="00C8681B" w:rsidP="00C8681B">
            <w:pPr>
              <w:pStyle w:val="TAL"/>
              <w:rPr>
                <w:sz w:val="16"/>
              </w:rPr>
            </w:pPr>
            <w:r>
              <w:rPr>
                <w:sz w:val="16"/>
              </w:rPr>
              <w:t>Rel-18</w:t>
            </w:r>
          </w:p>
        </w:tc>
        <w:tc>
          <w:tcPr>
            <w:tcW w:w="661" w:type="dxa"/>
          </w:tcPr>
          <w:p w14:paraId="2320CBBC" w14:textId="7CE99EB0" w:rsidR="00C8681B" w:rsidRPr="00C8681B" w:rsidRDefault="00C8681B" w:rsidP="00C8681B">
            <w:pPr>
              <w:pStyle w:val="TAL"/>
              <w:rPr>
                <w:sz w:val="16"/>
              </w:rPr>
            </w:pPr>
            <w:r>
              <w:rPr>
                <w:sz w:val="16"/>
              </w:rPr>
              <w:t>18.2.1</w:t>
            </w:r>
          </w:p>
        </w:tc>
        <w:tc>
          <w:tcPr>
            <w:tcW w:w="2607" w:type="dxa"/>
          </w:tcPr>
          <w:p w14:paraId="3C34A532" w14:textId="2979C4B8" w:rsidR="00C8681B" w:rsidRPr="00C8681B" w:rsidRDefault="00C8681B" w:rsidP="00C8681B">
            <w:pPr>
              <w:pStyle w:val="TAL"/>
              <w:rPr>
                <w:sz w:val="16"/>
              </w:rPr>
            </w:pPr>
            <w:r>
              <w:rPr>
                <w:sz w:val="16"/>
              </w:rPr>
              <w:t>Creation of access stratum connection for wireline access used by 5G-RG</w:t>
            </w:r>
          </w:p>
        </w:tc>
      </w:tr>
      <w:tr w:rsidR="00C8681B" w14:paraId="40F5742E" w14:textId="77777777" w:rsidTr="00C8681B">
        <w:tc>
          <w:tcPr>
            <w:tcW w:w="1133" w:type="dxa"/>
          </w:tcPr>
          <w:p w14:paraId="23FD1987" w14:textId="2376E76C" w:rsidR="00C8681B" w:rsidRPr="00C8681B" w:rsidRDefault="00C8681B" w:rsidP="00C8681B">
            <w:pPr>
              <w:pStyle w:val="TAL"/>
              <w:rPr>
                <w:sz w:val="16"/>
              </w:rPr>
            </w:pPr>
            <w:r>
              <w:rPr>
                <w:sz w:val="16"/>
              </w:rPr>
              <w:t>C1-233471</w:t>
            </w:r>
          </w:p>
        </w:tc>
        <w:tc>
          <w:tcPr>
            <w:tcW w:w="1020" w:type="dxa"/>
          </w:tcPr>
          <w:p w14:paraId="3FC919D9" w14:textId="2398E47E" w:rsidR="00C8681B" w:rsidRPr="00C8681B" w:rsidRDefault="00C8681B" w:rsidP="00C8681B">
            <w:pPr>
              <w:pStyle w:val="TAL"/>
              <w:rPr>
                <w:sz w:val="16"/>
              </w:rPr>
            </w:pPr>
            <w:r>
              <w:rPr>
                <w:sz w:val="16"/>
              </w:rPr>
              <w:t>agreed</w:t>
            </w:r>
          </w:p>
        </w:tc>
        <w:tc>
          <w:tcPr>
            <w:tcW w:w="1020" w:type="dxa"/>
          </w:tcPr>
          <w:p w14:paraId="20F17074" w14:textId="3B826979" w:rsidR="00C8681B" w:rsidRPr="00C8681B" w:rsidRDefault="00C8681B" w:rsidP="00C8681B">
            <w:pPr>
              <w:pStyle w:val="TAL"/>
              <w:rPr>
                <w:sz w:val="16"/>
              </w:rPr>
            </w:pPr>
            <w:r>
              <w:rPr>
                <w:sz w:val="16"/>
              </w:rPr>
              <w:t>approved</w:t>
            </w:r>
          </w:p>
        </w:tc>
        <w:tc>
          <w:tcPr>
            <w:tcW w:w="1133" w:type="dxa"/>
          </w:tcPr>
          <w:p w14:paraId="6973C4B7" w14:textId="15152D89" w:rsidR="00C8681B" w:rsidRPr="00C8681B" w:rsidRDefault="00C8681B" w:rsidP="00C8681B">
            <w:pPr>
              <w:pStyle w:val="TAL"/>
              <w:rPr>
                <w:sz w:val="16"/>
              </w:rPr>
            </w:pPr>
            <w:r>
              <w:rPr>
                <w:sz w:val="16"/>
              </w:rPr>
              <w:t>24.502</w:t>
            </w:r>
          </w:p>
        </w:tc>
        <w:tc>
          <w:tcPr>
            <w:tcW w:w="572" w:type="dxa"/>
          </w:tcPr>
          <w:p w14:paraId="194E91A0" w14:textId="6880ADCB" w:rsidR="00C8681B" w:rsidRPr="00C8681B" w:rsidRDefault="00C8681B" w:rsidP="00C8681B">
            <w:pPr>
              <w:pStyle w:val="TAL"/>
              <w:rPr>
                <w:sz w:val="16"/>
              </w:rPr>
            </w:pPr>
            <w:r>
              <w:rPr>
                <w:sz w:val="16"/>
              </w:rPr>
              <w:t>0254</w:t>
            </w:r>
          </w:p>
        </w:tc>
        <w:tc>
          <w:tcPr>
            <w:tcW w:w="567" w:type="dxa"/>
          </w:tcPr>
          <w:p w14:paraId="7635653D" w14:textId="77777777" w:rsidR="00C8681B" w:rsidRPr="00C8681B" w:rsidRDefault="00C8681B" w:rsidP="00C8681B">
            <w:pPr>
              <w:pStyle w:val="TAL"/>
              <w:rPr>
                <w:sz w:val="16"/>
              </w:rPr>
            </w:pPr>
          </w:p>
        </w:tc>
        <w:tc>
          <w:tcPr>
            <w:tcW w:w="567" w:type="dxa"/>
          </w:tcPr>
          <w:p w14:paraId="7979C540" w14:textId="2B983A76" w:rsidR="00C8681B" w:rsidRPr="00C8681B" w:rsidRDefault="00C8681B" w:rsidP="00C8681B">
            <w:pPr>
              <w:pStyle w:val="TAL"/>
              <w:rPr>
                <w:sz w:val="16"/>
              </w:rPr>
            </w:pPr>
            <w:r>
              <w:rPr>
                <w:sz w:val="16"/>
              </w:rPr>
              <w:t>F</w:t>
            </w:r>
          </w:p>
        </w:tc>
        <w:tc>
          <w:tcPr>
            <w:tcW w:w="510" w:type="dxa"/>
          </w:tcPr>
          <w:p w14:paraId="4F911E43" w14:textId="0A07820F" w:rsidR="00C8681B" w:rsidRPr="00C8681B" w:rsidRDefault="00C8681B" w:rsidP="00C8681B">
            <w:pPr>
              <w:pStyle w:val="TAL"/>
              <w:rPr>
                <w:sz w:val="16"/>
              </w:rPr>
            </w:pPr>
            <w:r>
              <w:rPr>
                <w:sz w:val="16"/>
              </w:rPr>
              <w:t>Rel-18</w:t>
            </w:r>
          </w:p>
        </w:tc>
        <w:tc>
          <w:tcPr>
            <w:tcW w:w="661" w:type="dxa"/>
          </w:tcPr>
          <w:p w14:paraId="0D42CD7B" w14:textId="5D152DF9" w:rsidR="00C8681B" w:rsidRPr="00C8681B" w:rsidRDefault="00C8681B" w:rsidP="00C8681B">
            <w:pPr>
              <w:pStyle w:val="TAL"/>
              <w:rPr>
                <w:sz w:val="16"/>
              </w:rPr>
            </w:pPr>
            <w:r>
              <w:rPr>
                <w:sz w:val="16"/>
              </w:rPr>
              <w:t>18.1.1</w:t>
            </w:r>
          </w:p>
        </w:tc>
        <w:tc>
          <w:tcPr>
            <w:tcW w:w="2607" w:type="dxa"/>
          </w:tcPr>
          <w:p w14:paraId="56D192B1" w14:textId="10918FF6" w:rsidR="00C8681B" w:rsidRPr="00C8681B" w:rsidRDefault="00C8681B" w:rsidP="00C8681B">
            <w:pPr>
              <w:pStyle w:val="TAL"/>
              <w:rPr>
                <w:sz w:val="16"/>
              </w:rPr>
            </w:pPr>
            <w:r>
              <w:rPr>
                <w:sz w:val="16"/>
              </w:rPr>
              <w:t>Fix the unspecified subclause number and add abbreviation for NAPTR</w:t>
            </w:r>
          </w:p>
        </w:tc>
      </w:tr>
      <w:tr w:rsidR="00C8681B" w14:paraId="0EFDD19A" w14:textId="77777777" w:rsidTr="00C8681B">
        <w:tc>
          <w:tcPr>
            <w:tcW w:w="1133" w:type="dxa"/>
          </w:tcPr>
          <w:p w14:paraId="7A299FF3" w14:textId="3A5EB612" w:rsidR="00C8681B" w:rsidRPr="00C8681B" w:rsidRDefault="00C8681B" w:rsidP="00C8681B">
            <w:pPr>
              <w:pStyle w:val="TAL"/>
              <w:rPr>
                <w:sz w:val="16"/>
              </w:rPr>
            </w:pPr>
            <w:r>
              <w:rPr>
                <w:sz w:val="16"/>
              </w:rPr>
              <w:t>C1-233492</w:t>
            </w:r>
          </w:p>
        </w:tc>
        <w:tc>
          <w:tcPr>
            <w:tcW w:w="1020" w:type="dxa"/>
          </w:tcPr>
          <w:p w14:paraId="29EA3054" w14:textId="5E7BA20F" w:rsidR="00C8681B" w:rsidRPr="00C8681B" w:rsidRDefault="00C8681B" w:rsidP="00C8681B">
            <w:pPr>
              <w:pStyle w:val="TAL"/>
              <w:rPr>
                <w:sz w:val="16"/>
              </w:rPr>
            </w:pPr>
            <w:r>
              <w:rPr>
                <w:sz w:val="16"/>
              </w:rPr>
              <w:t>agreed</w:t>
            </w:r>
          </w:p>
        </w:tc>
        <w:tc>
          <w:tcPr>
            <w:tcW w:w="1020" w:type="dxa"/>
          </w:tcPr>
          <w:p w14:paraId="184CD485" w14:textId="48050B44" w:rsidR="00C8681B" w:rsidRPr="00C8681B" w:rsidRDefault="00C8681B" w:rsidP="00C8681B">
            <w:pPr>
              <w:pStyle w:val="TAL"/>
              <w:rPr>
                <w:sz w:val="16"/>
              </w:rPr>
            </w:pPr>
            <w:r>
              <w:rPr>
                <w:sz w:val="16"/>
              </w:rPr>
              <w:t>approved</w:t>
            </w:r>
          </w:p>
        </w:tc>
        <w:tc>
          <w:tcPr>
            <w:tcW w:w="1133" w:type="dxa"/>
          </w:tcPr>
          <w:p w14:paraId="5681A92A" w14:textId="048E062D" w:rsidR="00C8681B" w:rsidRPr="00C8681B" w:rsidRDefault="00C8681B" w:rsidP="00C8681B">
            <w:pPr>
              <w:pStyle w:val="TAL"/>
              <w:rPr>
                <w:sz w:val="16"/>
              </w:rPr>
            </w:pPr>
            <w:r>
              <w:rPr>
                <w:sz w:val="16"/>
              </w:rPr>
              <w:t>24.526</w:t>
            </w:r>
          </w:p>
        </w:tc>
        <w:tc>
          <w:tcPr>
            <w:tcW w:w="572" w:type="dxa"/>
          </w:tcPr>
          <w:p w14:paraId="47438899" w14:textId="578F90FD" w:rsidR="00C8681B" w:rsidRPr="00C8681B" w:rsidRDefault="00C8681B" w:rsidP="00C8681B">
            <w:pPr>
              <w:pStyle w:val="TAL"/>
              <w:rPr>
                <w:sz w:val="16"/>
              </w:rPr>
            </w:pPr>
            <w:r>
              <w:rPr>
                <w:sz w:val="16"/>
              </w:rPr>
              <w:t>0191</w:t>
            </w:r>
          </w:p>
        </w:tc>
        <w:tc>
          <w:tcPr>
            <w:tcW w:w="567" w:type="dxa"/>
          </w:tcPr>
          <w:p w14:paraId="04DC3558" w14:textId="77777777" w:rsidR="00C8681B" w:rsidRPr="00C8681B" w:rsidRDefault="00C8681B" w:rsidP="00C8681B">
            <w:pPr>
              <w:pStyle w:val="TAL"/>
              <w:rPr>
                <w:sz w:val="16"/>
              </w:rPr>
            </w:pPr>
          </w:p>
        </w:tc>
        <w:tc>
          <w:tcPr>
            <w:tcW w:w="567" w:type="dxa"/>
          </w:tcPr>
          <w:p w14:paraId="0EF729B1" w14:textId="39BA0CEE" w:rsidR="00C8681B" w:rsidRPr="00C8681B" w:rsidRDefault="00C8681B" w:rsidP="00C8681B">
            <w:pPr>
              <w:pStyle w:val="TAL"/>
              <w:rPr>
                <w:sz w:val="16"/>
              </w:rPr>
            </w:pPr>
            <w:r>
              <w:rPr>
                <w:sz w:val="16"/>
              </w:rPr>
              <w:t>F</w:t>
            </w:r>
          </w:p>
        </w:tc>
        <w:tc>
          <w:tcPr>
            <w:tcW w:w="510" w:type="dxa"/>
          </w:tcPr>
          <w:p w14:paraId="3B073209" w14:textId="318EEA31" w:rsidR="00C8681B" w:rsidRPr="00C8681B" w:rsidRDefault="00C8681B" w:rsidP="00C8681B">
            <w:pPr>
              <w:pStyle w:val="TAL"/>
              <w:rPr>
                <w:sz w:val="16"/>
              </w:rPr>
            </w:pPr>
            <w:r>
              <w:rPr>
                <w:sz w:val="16"/>
              </w:rPr>
              <w:t>Rel-18</w:t>
            </w:r>
          </w:p>
        </w:tc>
        <w:tc>
          <w:tcPr>
            <w:tcW w:w="661" w:type="dxa"/>
          </w:tcPr>
          <w:p w14:paraId="1E1748BB" w14:textId="52BB2A93" w:rsidR="00C8681B" w:rsidRPr="00C8681B" w:rsidRDefault="00C8681B" w:rsidP="00C8681B">
            <w:pPr>
              <w:pStyle w:val="TAL"/>
              <w:rPr>
                <w:sz w:val="16"/>
              </w:rPr>
            </w:pPr>
            <w:r>
              <w:rPr>
                <w:sz w:val="16"/>
              </w:rPr>
              <w:t>18.2.0</w:t>
            </w:r>
          </w:p>
        </w:tc>
        <w:tc>
          <w:tcPr>
            <w:tcW w:w="2607" w:type="dxa"/>
          </w:tcPr>
          <w:p w14:paraId="7E4DF004" w14:textId="715D1BE5" w:rsidR="00C8681B" w:rsidRPr="00C8681B" w:rsidRDefault="00C8681B" w:rsidP="00C8681B">
            <w:pPr>
              <w:pStyle w:val="TAL"/>
              <w:rPr>
                <w:sz w:val="16"/>
              </w:rPr>
            </w:pPr>
            <w:r>
              <w:rPr>
                <w:sz w:val="16"/>
              </w:rPr>
              <w:t>Correction to N3AN node selection</w:t>
            </w:r>
          </w:p>
        </w:tc>
      </w:tr>
      <w:tr w:rsidR="00C8681B" w14:paraId="31C51683" w14:textId="77777777" w:rsidTr="00C8681B">
        <w:tc>
          <w:tcPr>
            <w:tcW w:w="1133" w:type="dxa"/>
          </w:tcPr>
          <w:p w14:paraId="2F2943D0" w14:textId="70FD66FE" w:rsidR="00C8681B" w:rsidRPr="00C8681B" w:rsidRDefault="00C8681B" w:rsidP="00C8681B">
            <w:pPr>
              <w:pStyle w:val="TAL"/>
              <w:rPr>
                <w:sz w:val="16"/>
              </w:rPr>
            </w:pPr>
            <w:r>
              <w:rPr>
                <w:sz w:val="16"/>
              </w:rPr>
              <w:t>C1-233669</w:t>
            </w:r>
          </w:p>
        </w:tc>
        <w:tc>
          <w:tcPr>
            <w:tcW w:w="1020" w:type="dxa"/>
          </w:tcPr>
          <w:p w14:paraId="5D1B4F83" w14:textId="44652272" w:rsidR="00C8681B" w:rsidRPr="00C8681B" w:rsidRDefault="00C8681B" w:rsidP="00C8681B">
            <w:pPr>
              <w:pStyle w:val="TAL"/>
              <w:rPr>
                <w:sz w:val="16"/>
              </w:rPr>
            </w:pPr>
            <w:r>
              <w:rPr>
                <w:sz w:val="16"/>
              </w:rPr>
              <w:t>agreed</w:t>
            </w:r>
          </w:p>
        </w:tc>
        <w:tc>
          <w:tcPr>
            <w:tcW w:w="1020" w:type="dxa"/>
          </w:tcPr>
          <w:p w14:paraId="7BC64355" w14:textId="76E75923" w:rsidR="00C8681B" w:rsidRPr="00C8681B" w:rsidRDefault="00C8681B" w:rsidP="00C8681B">
            <w:pPr>
              <w:pStyle w:val="TAL"/>
              <w:rPr>
                <w:sz w:val="16"/>
              </w:rPr>
            </w:pPr>
            <w:r>
              <w:rPr>
                <w:sz w:val="16"/>
              </w:rPr>
              <w:t>approved</w:t>
            </w:r>
          </w:p>
        </w:tc>
        <w:tc>
          <w:tcPr>
            <w:tcW w:w="1133" w:type="dxa"/>
          </w:tcPr>
          <w:p w14:paraId="0011FF8E" w14:textId="245378DF" w:rsidR="00C8681B" w:rsidRPr="00C8681B" w:rsidRDefault="00C8681B" w:rsidP="00C8681B">
            <w:pPr>
              <w:pStyle w:val="TAL"/>
              <w:rPr>
                <w:sz w:val="16"/>
              </w:rPr>
            </w:pPr>
            <w:r>
              <w:rPr>
                <w:sz w:val="16"/>
              </w:rPr>
              <w:t>24.502</w:t>
            </w:r>
          </w:p>
        </w:tc>
        <w:tc>
          <w:tcPr>
            <w:tcW w:w="572" w:type="dxa"/>
          </w:tcPr>
          <w:p w14:paraId="4D859ECF" w14:textId="3150BEE1" w:rsidR="00C8681B" w:rsidRPr="00C8681B" w:rsidRDefault="00C8681B" w:rsidP="00C8681B">
            <w:pPr>
              <w:pStyle w:val="TAL"/>
              <w:rPr>
                <w:sz w:val="16"/>
              </w:rPr>
            </w:pPr>
            <w:r>
              <w:rPr>
                <w:sz w:val="16"/>
              </w:rPr>
              <w:t>0264</w:t>
            </w:r>
          </w:p>
        </w:tc>
        <w:tc>
          <w:tcPr>
            <w:tcW w:w="567" w:type="dxa"/>
          </w:tcPr>
          <w:p w14:paraId="1A2A5C32" w14:textId="77777777" w:rsidR="00C8681B" w:rsidRPr="00C8681B" w:rsidRDefault="00C8681B" w:rsidP="00C8681B">
            <w:pPr>
              <w:pStyle w:val="TAL"/>
              <w:rPr>
                <w:sz w:val="16"/>
              </w:rPr>
            </w:pPr>
          </w:p>
        </w:tc>
        <w:tc>
          <w:tcPr>
            <w:tcW w:w="567" w:type="dxa"/>
          </w:tcPr>
          <w:p w14:paraId="661FA7FA" w14:textId="01B79C9A" w:rsidR="00C8681B" w:rsidRPr="00C8681B" w:rsidRDefault="00C8681B" w:rsidP="00C8681B">
            <w:pPr>
              <w:pStyle w:val="TAL"/>
              <w:rPr>
                <w:sz w:val="16"/>
              </w:rPr>
            </w:pPr>
            <w:r>
              <w:rPr>
                <w:sz w:val="16"/>
              </w:rPr>
              <w:t>F</w:t>
            </w:r>
          </w:p>
        </w:tc>
        <w:tc>
          <w:tcPr>
            <w:tcW w:w="510" w:type="dxa"/>
          </w:tcPr>
          <w:p w14:paraId="677C1C67" w14:textId="7BFF71C5" w:rsidR="00C8681B" w:rsidRPr="00C8681B" w:rsidRDefault="00C8681B" w:rsidP="00C8681B">
            <w:pPr>
              <w:pStyle w:val="TAL"/>
              <w:rPr>
                <w:sz w:val="16"/>
              </w:rPr>
            </w:pPr>
            <w:r>
              <w:rPr>
                <w:sz w:val="16"/>
              </w:rPr>
              <w:t>Rel-18</w:t>
            </w:r>
          </w:p>
        </w:tc>
        <w:tc>
          <w:tcPr>
            <w:tcW w:w="661" w:type="dxa"/>
          </w:tcPr>
          <w:p w14:paraId="1F5A7B8E" w14:textId="11BC8AC2" w:rsidR="00C8681B" w:rsidRPr="00C8681B" w:rsidRDefault="00C8681B" w:rsidP="00C8681B">
            <w:pPr>
              <w:pStyle w:val="TAL"/>
              <w:rPr>
                <w:sz w:val="16"/>
              </w:rPr>
            </w:pPr>
            <w:r>
              <w:rPr>
                <w:sz w:val="16"/>
              </w:rPr>
              <w:t>18.1.1</w:t>
            </w:r>
          </w:p>
        </w:tc>
        <w:tc>
          <w:tcPr>
            <w:tcW w:w="2607" w:type="dxa"/>
          </w:tcPr>
          <w:p w14:paraId="6D42ABC8" w14:textId="0923E628" w:rsidR="00C8681B" w:rsidRPr="00C8681B" w:rsidRDefault="00C8681B" w:rsidP="00C8681B">
            <w:pPr>
              <w:pStyle w:val="TAL"/>
              <w:rPr>
                <w:sz w:val="16"/>
              </w:rPr>
            </w:pPr>
            <w:proofErr w:type="spellStart"/>
            <w:r>
              <w:rPr>
                <w:sz w:val="16"/>
              </w:rPr>
              <w:t>Encabsulating</w:t>
            </w:r>
            <w:proofErr w:type="spellEnd"/>
            <w:r>
              <w:rPr>
                <w:sz w:val="16"/>
              </w:rPr>
              <w:t xml:space="preserve"> EAP-5G message in the link layer protocol for the trusted non-3GPP access</w:t>
            </w:r>
          </w:p>
        </w:tc>
      </w:tr>
      <w:tr w:rsidR="00C8681B" w14:paraId="5F91A3DE" w14:textId="77777777" w:rsidTr="00C8681B">
        <w:tc>
          <w:tcPr>
            <w:tcW w:w="1133" w:type="dxa"/>
          </w:tcPr>
          <w:p w14:paraId="7EB4D933" w14:textId="71486884" w:rsidR="00C8681B" w:rsidRPr="00C8681B" w:rsidRDefault="00C8681B" w:rsidP="00C8681B">
            <w:pPr>
              <w:pStyle w:val="TAL"/>
              <w:rPr>
                <w:sz w:val="16"/>
              </w:rPr>
            </w:pPr>
            <w:r>
              <w:rPr>
                <w:sz w:val="16"/>
              </w:rPr>
              <w:t>C1-234080</w:t>
            </w:r>
          </w:p>
        </w:tc>
        <w:tc>
          <w:tcPr>
            <w:tcW w:w="1020" w:type="dxa"/>
          </w:tcPr>
          <w:p w14:paraId="7AFD69FE" w14:textId="01DE8D3D" w:rsidR="00C8681B" w:rsidRPr="00C8681B" w:rsidRDefault="00C8681B" w:rsidP="00C8681B">
            <w:pPr>
              <w:pStyle w:val="TAL"/>
              <w:rPr>
                <w:sz w:val="16"/>
              </w:rPr>
            </w:pPr>
            <w:r>
              <w:rPr>
                <w:sz w:val="16"/>
              </w:rPr>
              <w:t>agreed</w:t>
            </w:r>
          </w:p>
        </w:tc>
        <w:tc>
          <w:tcPr>
            <w:tcW w:w="1020" w:type="dxa"/>
          </w:tcPr>
          <w:p w14:paraId="66D827D6" w14:textId="51DD053F" w:rsidR="00C8681B" w:rsidRPr="00C8681B" w:rsidRDefault="00C8681B" w:rsidP="00C8681B">
            <w:pPr>
              <w:pStyle w:val="TAL"/>
              <w:rPr>
                <w:sz w:val="16"/>
              </w:rPr>
            </w:pPr>
            <w:r>
              <w:rPr>
                <w:sz w:val="16"/>
              </w:rPr>
              <w:t>approved</w:t>
            </w:r>
          </w:p>
        </w:tc>
        <w:tc>
          <w:tcPr>
            <w:tcW w:w="1133" w:type="dxa"/>
          </w:tcPr>
          <w:p w14:paraId="0D7D329C" w14:textId="271F228C" w:rsidR="00C8681B" w:rsidRPr="00C8681B" w:rsidRDefault="00C8681B" w:rsidP="00C8681B">
            <w:pPr>
              <w:pStyle w:val="TAL"/>
              <w:rPr>
                <w:sz w:val="16"/>
              </w:rPr>
            </w:pPr>
            <w:r>
              <w:rPr>
                <w:sz w:val="16"/>
              </w:rPr>
              <w:t>24.502</w:t>
            </w:r>
          </w:p>
        </w:tc>
        <w:tc>
          <w:tcPr>
            <w:tcW w:w="572" w:type="dxa"/>
          </w:tcPr>
          <w:p w14:paraId="170B3370" w14:textId="707D2B79" w:rsidR="00C8681B" w:rsidRPr="00C8681B" w:rsidRDefault="00C8681B" w:rsidP="00C8681B">
            <w:pPr>
              <w:pStyle w:val="TAL"/>
              <w:rPr>
                <w:sz w:val="16"/>
              </w:rPr>
            </w:pPr>
            <w:r>
              <w:rPr>
                <w:sz w:val="16"/>
              </w:rPr>
              <w:t>0265</w:t>
            </w:r>
          </w:p>
        </w:tc>
        <w:tc>
          <w:tcPr>
            <w:tcW w:w="567" w:type="dxa"/>
          </w:tcPr>
          <w:p w14:paraId="23C0FBF9" w14:textId="0CF9C043" w:rsidR="00C8681B" w:rsidRPr="00C8681B" w:rsidRDefault="00C8681B" w:rsidP="00C8681B">
            <w:pPr>
              <w:pStyle w:val="TAL"/>
              <w:rPr>
                <w:sz w:val="16"/>
              </w:rPr>
            </w:pPr>
            <w:r>
              <w:rPr>
                <w:sz w:val="16"/>
              </w:rPr>
              <w:t>1</w:t>
            </w:r>
          </w:p>
        </w:tc>
        <w:tc>
          <w:tcPr>
            <w:tcW w:w="567" w:type="dxa"/>
          </w:tcPr>
          <w:p w14:paraId="3D8F4058" w14:textId="64519531" w:rsidR="00C8681B" w:rsidRPr="00C8681B" w:rsidRDefault="00C8681B" w:rsidP="00C8681B">
            <w:pPr>
              <w:pStyle w:val="TAL"/>
              <w:rPr>
                <w:sz w:val="16"/>
              </w:rPr>
            </w:pPr>
            <w:r>
              <w:rPr>
                <w:sz w:val="16"/>
              </w:rPr>
              <w:t>F</w:t>
            </w:r>
          </w:p>
        </w:tc>
        <w:tc>
          <w:tcPr>
            <w:tcW w:w="510" w:type="dxa"/>
          </w:tcPr>
          <w:p w14:paraId="3BA45559" w14:textId="28D56440" w:rsidR="00C8681B" w:rsidRPr="00C8681B" w:rsidRDefault="00C8681B" w:rsidP="00C8681B">
            <w:pPr>
              <w:pStyle w:val="TAL"/>
              <w:rPr>
                <w:sz w:val="16"/>
              </w:rPr>
            </w:pPr>
            <w:r>
              <w:rPr>
                <w:sz w:val="16"/>
              </w:rPr>
              <w:t>Rel-18</w:t>
            </w:r>
          </w:p>
        </w:tc>
        <w:tc>
          <w:tcPr>
            <w:tcW w:w="661" w:type="dxa"/>
          </w:tcPr>
          <w:p w14:paraId="2A6B07F5" w14:textId="1D73B0DC" w:rsidR="00C8681B" w:rsidRPr="00C8681B" w:rsidRDefault="00C8681B" w:rsidP="00C8681B">
            <w:pPr>
              <w:pStyle w:val="TAL"/>
              <w:rPr>
                <w:sz w:val="16"/>
              </w:rPr>
            </w:pPr>
            <w:r>
              <w:rPr>
                <w:sz w:val="16"/>
              </w:rPr>
              <w:t>18.1.1</w:t>
            </w:r>
          </w:p>
        </w:tc>
        <w:tc>
          <w:tcPr>
            <w:tcW w:w="2607" w:type="dxa"/>
          </w:tcPr>
          <w:p w14:paraId="671D0690" w14:textId="7A54B7F1" w:rsidR="00C8681B" w:rsidRPr="00C8681B" w:rsidRDefault="00C8681B" w:rsidP="00C8681B">
            <w:pPr>
              <w:pStyle w:val="TAL"/>
              <w:rPr>
                <w:sz w:val="16"/>
              </w:rPr>
            </w:pPr>
            <w:r>
              <w:rPr>
                <w:sz w:val="16"/>
              </w:rPr>
              <w:t>Definitions and abbreviations for multiple non-3GPP terms</w:t>
            </w:r>
          </w:p>
        </w:tc>
      </w:tr>
      <w:tr w:rsidR="00C8681B" w14:paraId="64ABCF4F" w14:textId="77777777" w:rsidTr="00C8681B">
        <w:tc>
          <w:tcPr>
            <w:tcW w:w="1133" w:type="dxa"/>
          </w:tcPr>
          <w:p w14:paraId="36108D73" w14:textId="2E3CE62A" w:rsidR="00C8681B" w:rsidRPr="00C8681B" w:rsidRDefault="00C8681B" w:rsidP="00C8681B">
            <w:pPr>
              <w:pStyle w:val="TAL"/>
              <w:rPr>
                <w:sz w:val="16"/>
              </w:rPr>
            </w:pPr>
            <w:r>
              <w:rPr>
                <w:sz w:val="16"/>
              </w:rPr>
              <w:t>C1-234335</w:t>
            </w:r>
          </w:p>
        </w:tc>
        <w:tc>
          <w:tcPr>
            <w:tcW w:w="1020" w:type="dxa"/>
          </w:tcPr>
          <w:p w14:paraId="340F3E22" w14:textId="71569247" w:rsidR="00C8681B" w:rsidRPr="00C8681B" w:rsidRDefault="00C8681B" w:rsidP="00C8681B">
            <w:pPr>
              <w:pStyle w:val="TAL"/>
              <w:rPr>
                <w:sz w:val="16"/>
              </w:rPr>
            </w:pPr>
            <w:r>
              <w:rPr>
                <w:sz w:val="16"/>
              </w:rPr>
              <w:t>agreed</w:t>
            </w:r>
          </w:p>
        </w:tc>
        <w:tc>
          <w:tcPr>
            <w:tcW w:w="1020" w:type="dxa"/>
          </w:tcPr>
          <w:p w14:paraId="47CF7186" w14:textId="21369067" w:rsidR="00C8681B" w:rsidRPr="00C8681B" w:rsidRDefault="00C8681B" w:rsidP="00C8681B">
            <w:pPr>
              <w:pStyle w:val="TAL"/>
              <w:rPr>
                <w:sz w:val="16"/>
              </w:rPr>
            </w:pPr>
            <w:r>
              <w:rPr>
                <w:sz w:val="16"/>
              </w:rPr>
              <w:t>approved</w:t>
            </w:r>
          </w:p>
        </w:tc>
        <w:tc>
          <w:tcPr>
            <w:tcW w:w="1133" w:type="dxa"/>
          </w:tcPr>
          <w:p w14:paraId="7C42ECFB" w14:textId="454E7464" w:rsidR="00C8681B" w:rsidRPr="00C8681B" w:rsidRDefault="00C8681B" w:rsidP="00C8681B">
            <w:pPr>
              <w:pStyle w:val="TAL"/>
              <w:rPr>
                <w:sz w:val="16"/>
              </w:rPr>
            </w:pPr>
            <w:r>
              <w:rPr>
                <w:sz w:val="16"/>
              </w:rPr>
              <w:t>24.526</w:t>
            </w:r>
          </w:p>
        </w:tc>
        <w:tc>
          <w:tcPr>
            <w:tcW w:w="572" w:type="dxa"/>
          </w:tcPr>
          <w:p w14:paraId="2E8A4814" w14:textId="6DD40A46" w:rsidR="00C8681B" w:rsidRPr="00C8681B" w:rsidRDefault="00C8681B" w:rsidP="00C8681B">
            <w:pPr>
              <w:pStyle w:val="TAL"/>
              <w:rPr>
                <w:sz w:val="16"/>
              </w:rPr>
            </w:pPr>
            <w:r>
              <w:rPr>
                <w:sz w:val="16"/>
              </w:rPr>
              <w:t>0193</w:t>
            </w:r>
          </w:p>
        </w:tc>
        <w:tc>
          <w:tcPr>
            <w:tcW w:w="567" w:type="dxa"/>
          </w:tcPr>
          <w:p w14:paraId="09FBFA84" w14:textId="7A9B197C" w:rsidR="00C8681B" w:rsidRPr="00C8681B" w:rsidRDefault="00C8681B" w:rsidP="00C8681B">
            <w:pPr>
              <w:pStyle w:val="TAL"/>
              <w:rPr>
                <w:sz w:val="16"/>
              </w:rPr>
            </w:pPr>
            <w:r>
              <w:rPr>
                <w:sz w:val="16"/>
              </w:rPr>
              <w:t>1</w:t>
            </w:r>
          </w:p>
        </w:tc>
        <w:tc>
          <w:tcPr>
            <w:tcW w:w="567" w:type="dxa"/>
          </w:tcPr>
          <w:p w14:paraId="22C645DD" w14:textId="2B2DA634" w:rsidR="00C8681B" w:rsidRPr="00C8681B" w:rsidRDefault="00C8681B" w:rsidP="00C8681B">
            <w:pPr>
              <w:pStyle w:val="TAL"/>
              <w:rPr>
                <w:sz w:val="16"/>
              </w:rPr>
            </w:pPr>
            <w:r>
              <w:rPr>
                <w:sz w:val="16"/>
              </w:rPr>
              <w:t>F</w:t>
            </w:r>
          </w:p>
        </w:tc>
        <w:tc>
          <w:tcPr>
            <w:tcW w:w="510" w:type="dxa"/>
          </w:tcPr>
          <w:p w14:paraId="2B72F3B2" w14:textId="114DF1FC" w:rsidR="00C8681B" w:rsidRPr="00C8681B" w:rsidRDefault="00C8681B" w:rsidP="00C8681B">
            <w:pPr>
              <w:pStyle w:val="TAL"/>
              <w:rPr>
                <w:sz w:val="16"/>
              </w:rPr>
            </w:pPr>
            <w:r>
              <w:rPr>
                <w:sz w:val="16"/>
              </w:rPr>
              <w:t>Rel-18</w:t>
            </w:r>
          </w:p>
        </w:tc>
        <w:tc>
          <w:tcPr>
            <w:tcW w:w="661" w:type="dxa"/>
          </w:tcPr>
          <w:p w14:paraId="73FBC748" w14:textId="764902E5" w:rsidR="00C8681B" w:rsidRPr="00C8681B" w:rsidRDefault="00C8681B" w:rsidP="00C8681B">
            <w:pPr>
              <w:pStyle w:val="TAL"/>
              <w:rPr>
                <w:sz w:val="16"/>
              </w:rPr>
            </w:pPr>
            <w:r>
              <w:rPr>
                <w:sz w:val="16"/>
              </w:rPr>
              <w:t>18.2.0</w:t>
            </w:r>
          </w:p>
        </w:tc>
        <w:tc>
          <w:tcPr>
            <w:tcW w:w="2607" w:type="dxa"/>
          </w:tcPr>
          <w:p w14:paraId="1D190A46" w14:textId="6A010DCA" w:rsidR="00C8681B" w:rsidRPr="00C8681B" w:rsidRDefault="00C8681B" w:rsidP="00C8681B">
            <w:pPr>
              <w:pStyle w:val="TAL"/>
              <w:rPr>
                <w:sz w:val="16"/>
              </w:rPr>
            </w:pPr>
            <w:r>
              <w:rPr>
                <w:sz w:val="16"/>
              </w:rPr>
              <w:t>Clarification to route selection descriptor for W-AGF acts on behalf of the FN-RG</w:t>
            </w:r>
          </w:p>
        </w:tc>
      </w:tr>
    </w:tbl>
    <w:p w14:paraId="4E7DD1B0" w14:textId="77777777" w:rsidR="00C8681B" w:rsidRDefault="00C8681B" w:rsidP="00C8681B"/>
    <w:p w14:paraId="3BC0E1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4A563" w14:textId="77777777" w:rsidR="00C8681B" w:rsidRDefault="00C8681B" w:rsidP="00C8681B">
      <w:pPr>
        <w:pStyle w:val="Heading3"/>
      </w:pPr>
      <w:bookmarkStart w:id="161" w:name="_Toc137620936"/>
      <w:r>
        <w:t>18.9</w:t>
      </w:r>
      <w:r>
        <w:tab/>
        <w:t>Stage-3 SAE Protocol Development [SAES18]</w:t>
      </w:r>
      <w:bookmarkEnd w:id="161"/>
    </w:p>
    <w:p w14:paraId="3CD13F28" w14:textId="44672CD4" w:rsidR="00C8681B" w:rsidRDefault="00C8681B" w:rsidP="00C8681B">
      <w:pPr>
        <w:rPr>
          <w:rFonts w:ascii="Arial" w:hAnsi="Arial" w:cs="Arial"/>
          <w:b/>
          <w:sz w:val="24"/>
        </w:rPr>
      </w:pPr>
      <w:r>
        <w:rPr>
          <w:rFonts w:ascii="Arial" w:hAnsi="Arial" w:cs="Arial"/>
          <w:b/>
          <w:color w:val="0000FF"/>
          <w:sz w:val="24"/>
        </w:rPr>
        <w:t>CP-231266</w:t>
      </w:r>
      <w:r>
        <w:rPr>
          <w:rFonts w:ascii="Arial" w:hAnsi="Arial" w:cs="Arial"/>
          <w:b/>
          <w:color w:val="0000FF"/>
          <w:sz w:val="24"/>
        </w:rPr>
        <w:tab/>
      </w:r>
      <w:r>
        <w:rPr>
          <w:rFonts w:ascii="Arial" w:hAnsi="Arial" w:cs="Arial"/>
          <w:b/>
          <w:sz w:val="24"/>
        </w:rPr>
        <w:t>CR pack on SAES18</w:t>
      </w:r>
    </w:p>
    <w:p w14:paraId="4F9BA2C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77716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D7421B7" w14:textId="77777777" w:rsidTr="00C8681B">
        <w:tc>
          <w:tcPr>
            <w:tcW w:w="1133" w:type="dxa"/>
          </w:tcPr>
          <w:p w14:paraId="10B7E236" w14:textId="3B3E2A98" w:rsidR="00C8681B" w:rsidRDefault="00C8681B" w:rsidP="00C8681B">
            <w:pPr>
              <w:pStyle w:val="TAH"/>
            </w:pPr>
            <w:r>
              <w:t>WG TDoc</w:t>
            </w:r>
          </w:p>
        </w:tc>
        <w:tc>
          <w:tcPr>
            <w:tcW w:w="1020" w:type="dxa"/>
          </w:tcPr>
          <w:p w14:paraId="796DF280" w14:textId="5AF4DD23" w:rsidR="00C8681B" w:rsidRDefault="00C8681B" w:rsidP="00C8681B">
            <w:pPr>
              <w:pStyle w:val="TAH"/>
            </w:pPr>
            <w:r>
              <w:t xml:space="preserve">WG </w:t>
            </w:r>
            <w:proofErr w:type="spellStart"/>
            <w:r>
              <w:t>decisn</w:t>
            </w:r>
            <w:proofErr w:type="spellEnd"/>
          </w:p>
        </w:tc>
        <w:tc>
          <w:tcPr>
            <w:tcW w:w="1020" w:type="dxa"/>
          </w:tcPr>
          <w:p w14:paraId="09FD243F" w14:textId="7ED47256" w:rsidR="00C8681B" w:rsidRDefault="00C8681B" w:rsidP="00C8681B">
            <w:pPr>
              <w:pStyle w:val="TAH"/>
            </w:pPr>
            <w:r>
              <w:t xml:space="preserve">TSG </w:t>
            </w:r>
            <w:proofErr w:type="spellStart"/>
            <w:r>
              <w:t>decisn</w:t>
            </w:r>
            <w:proofErr w:type="spellEnd"/>
          </w:p>
        </w:tc>
        <w:tc>
          <w:tcPr>
            <w:tcW w:w="1133" w:type="dxa"/>
          </w:tcPr>
          <w:p w14:paraId="4F642F38" w14:textId="3733394A" w:rsidR="00C8681B" w:rsidRDefault="00C8681B" w:rsidP="00C8681B">
            <w:pPr>
              <w:pStyle w:val="TAH"/>
            </w:pPr>
            <w:r>
              <w:t>Spec</w:t>
            </w:r>
          </w:p>
        </w:tc>
        <w:tc>
          <w:tcPr>
            <w:tcW w:w="572" w:type="dxa"/>
          </w:tcPr>
          <w:p w14:paraId="5174693C" w14:textId="4329A306" w:rsidR="00C8681B" w:rsidRDefault="00C8681B" w:rsidP="00C8681B">
            <w:pPr>
              <w:pStyle w:val="TAH"/>
            </w:pPr>
            <w:r>
              <w:t>CR</w:t>
            </w:r>
          </w:p>
        </w:tc>
        <w:tc>
          <w:tcPr>
            <w:tcW w:w="567" w:type="dxa"/>
          </w:tcPr>
          <w:p w14:paraId="79F6003B" w14:textId="2F600089" w:rsidR="00C8681B" w:rsidRDefault="00C8681B" w:rsidP="00C8681B">
            <w:pPr>
              <w:pStyle w:val="TAH"/>
            </w:pPr>
            <w:r>
              <w:t>rev</w:t>
            </w:r>
          </w:p>
        </w:tc>
        <w:tc>
          <w:tcPr>
            <w:tcW w:w="567" w:type="dxa"/>
          </w:tcPr>
          <w:p w14:paraId="6D73C4AD" w14:textId="11015C11" w:rsidR="00C8681B" w:rsidRDefault="00C8681B" w:rsidP="00C8681B">
            <w:pPr>
              <w:pStyle w:val="TAH"/>
            </w:pPr>
            <w:r>
              <w:t>cat</w:t>
            </w:r>
          </w:p>
        </w:tc>
        <w:tc>
          <w:tcPr>
            <w:tcW w:w="510" w:type="dxa"/>
          </w:tcPr>
          <w:p w14:paraId="0D4D1AC2" w14:textId="7C35B8E9" w:rsidR="00C8681B" w:rsidRDefault="00C8681B" w:rsidP="00C8681B">
            <w:pPr>
              <w:pStyle w:val="TAH"/>
            </w:pPr>
            <w:proofErr w:type="spellStart"/>
            <w:r>
              <w:t>Rel</w:t>
            </w:r>
            <w:proofErr w:type="spellEnd"/>
          </w:p>
        </w:tc>
        <w:tc>
          <w:tcPr>
            <w:tcW w:w="661" w:type="dxa"/>
          </w:tcPr>
          <w:p w14:paraId="62084C55" w14:textId="3403C07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3653A22" w14:textId="0EFAD4B8" w:rsidR="00C8681B" w:rsidRDefault="00C8681B" w:rsidP="00C8681B">
            <w:pPr>
              <w:pStyle w:val="TAH"/>
            </w:pPr>
            <w:r>
              <w:t>Title</w:t>
            </w:r>
          </w:p>
        </w:tc>
      </w:tr>
      <w:tr w:rsidR="00C8681B" w14:paraId="67AAD945" w14:textId="77777777" w:rsidTr="00C8681B">
        <w:tc>
          <w:tcPr>
            <w:tcW w:w="1133" w:type="dxa"/>
          </w:tcPr>
          <w:p w14:paraId="3BB5BD61" w14:textId="205E2A2C" w:rsidR="00C8681B" w:rsidRPr="00C8681B" w:rsidRDefault="00C8681B" w:rsidP="00C8681B">
            <w:pPr>
              <w:pStyle w:val="TAL"/>
              <w:rPr>
                <w:sz w:val="16"/>
              </w:rPr>
            </w:pPr>
            <w:r>
              <w:rPr>
                <w:sz w:val="16"/>
              </w:rPr>
              <w:t>C1-232678</w:t>
            </w:r>
          </w:p>
        </w:tc>
        <w:tc>
          <w:tcPr>
            <w:tcW w:w="1020" w:type="dxa"/>
          </w:tcPr>
          <w:p w14:paraId="462F10DF" w14:textId="5784A85C" w:rsidR="00C8681B" w:rsidRPr="00C8681B" w:rsidRDefault="00C8681B" w:rsidP="00C8681B">
            <w:pPr>
              <w:pStyle w:val="TAL"/>
              <w:rPr>
                <w:sz w:val="16"/>
              </w:rPr>
            </w:pPr>
            <w:r>
              <w:rPr>
                <w:sz w:val="16"/>
              </w:rPr>
              <w:t>agreed</w:t>
            </w:r>
          </w:p>
        </w:tc>
        <w:tc>
          <w:tcPr>
            <w:tcW w:w="1020" w:type="dxa"/>
          </w:tcPr>
          <w:p w14:paraId="16A724AA" w14:textId="173BAB1D" w:rsidR="00C8681B" w:rsidRPr="00C8681B" w:rsidRDefault="00C8681B" w:rsidP="00C8681B">
            <w:pPr>
              <w:pStyle w:val="TAL"/>
              <w:rPr>
                <w:sz w:val="16"/>
              </w:rPr>
            </w:pPr>
            <w:r>
              <w:rPr>
                <w:sz w:val="16"/>
              </w:rPr>
              <w:t>approved</w:t>
            </w:r>
          </w:p>
        </w:tc>
        <w:tc>
          <w:tcPr>
            <w:tcW w:w="1133" w:type="dxa"/>
          </w:tcPr>
          <w:p w14:paraId="25364595" w14:textId="67203B45" w:rsidR="00C8681B" w:rsidRPr="00C8681B" w:rsidRDefault="00C8681B" w:rsidP="00C8681B">
            <w:pPr>
              <w:pStyle w:val="TAL"/>
              <w:rPr>
                <w:sz w:val="16"/>
              </w:rPr>
            </w:pPr>
            <w:r>
              <w:rPr>
                <w:sz w:val="16"/>
              </w:rPr>
              <w:t>24.301</w:t>
            </w:r>
          </w:p>
        </w:tc>
        <w:tc>
          <w:tcPr>
            <w:tcW w:w="572" w:type="dxa"/>
          </w:tcPr>
          <w:p w14:paraId="2E1824F8" w14:textId="5A8EA7B2" w:rsidR="00C8681B" w:rsidRPr="00C8681B" w:rsidRDefault="00C8681B" w:rsidP="00C8681B">
            <w:pPr>
              <w:pStyle w:val="TAL"/>
              <w:rPr>
                <w:sz w:val="16"/>
              </w:rPr>
            </w:pPr>
            <w:r>
              <w:rPr>
                <w:sz w:val="16"/>
              </w:rPr>
              <w:t>3887</w:t>
            </w:r>
          </w:p>
        </w:tc>
        <w:tc>
          <w:tcPr>
            <w:tcW w:w="567" w:type="dxa"/>
          </w:tcPr>
          <w:p w14:paraId="6F4F0EA4" w14:textId="2DC44B81" w:rsidR="00C8681B" w:rsidRPr="00C8681B" w:rsidRDefault="00C8681B" w:rsidP="00C8681B">
            <w:pPr>
              <w:pStyle w:val="TAL"/>
              <w:rPr>
                <w:sz w:val="16"/>
              </w:rPr>
            </w:pPr>
            <w:r>
              <w:rPr>
                <w:sz w:val="16"/>
              </w:rPr>
              <w:t>2</w:t>
            </w:r>
          </w:p>
        </w:tc>
        <w:tc>
          <w:tcPr>
            <w:tcW w:w="567" w:type="dxa"/>
          </w:tcPr>
          <w:p w14:paraId="46F18D88" w14:textId="5E9166A8" w:rsidR="00C8681B" w:rsidRPr="00C8681B" w:rsidRDefault="00C8681B" w:rsidP="00C8681B">
            <w:pPr>
              <w:pStyle w:val="TAL"/>
              <w:rPr>
                <w:sz w:val="16"/>
              </w:rPr>
            </w:pPr>
            <w:r>
              <w:rPr>
                <w:sz w:val="16"/>
              </w:rPr>
              <w:t>F</w:t>
            </w:r>
          </w:p>
        </w:tc>
        <w:tc>
          <w:tcPr>
            <w:tcW w:w="510" w:type="dxa"/>
          </w:tcPr>
          <w:p w14:paraId="3BCF803C" w14:textId="0B1C3039" w:rsidR="00C8681B" w:rsidRPr="00C8681B" w:rsidRDefault="00C8681B" w:rsidP="00C8681B">
            <w:pPr>
              <w:pStyle w:val="TAL"/>
              <w:rPr>
                <w:sz w:val="16"/>
              </w:rPr>
            </w:pPr>
            <w:r>
              <w:rPr>
                <w:sz w:val="16"/>
              </w:rPr>
              <w:t>Rel-18</w:t>
            </w:r>
          </w:p>
        </w:tc>
        <w:tc>
          <w:tcPr>
            <w:tcW w:w="661" w:type="dxa"/>
          </w:tcPr>
          <w:p w14:paraId="227751DE" w14:textId="5372B17B" w:rsidR="00C8681B" w:rsidRPr="00C8681B" w:rsidRDefault="00C8681B" w:rsidP="00C8681B">
            <w:pPr>
              <w:pStyle w:val="TAL"/>
              <w:rPr>
                <w:sz w:val="16"/>
              </w:rPr>
            </w:pPr>
            <w:r>
              <w:rPr>
                <w:sz w:val="16"/>
              </w:rPr>
              <w:t>18.2.1</w:t>
            </w:r>
          </w:p>
        </w:tc>
        <w:tc>
          <w:tcPr>
            <w:tcW w:w="2607" w:type="dxa"/>
          </w:tcPr>
          <w:p w14:paraId="568C83D8" w14:textId="720F8D0E" w:rsidR="00C8681B" w:rsidRPr="00C8681B" w:rsidRDefault="00C8681B" w:rsidP="00C8681B">
            <w:pPr>
              <w:pStyle w:val="TAL"/>
              <w:rPr>
                <w:sz w:val="16"/>
              </w:rPr>
            </w:pPr>
            <w:r>
              <w:rPr>
                <w:sz w:val="16"/>
              </w:rPr>
              <w:t>Adding missing description for IEs of type 6 under clause 9.9.1</w:t>
            </w:r>
          </w:p>
        </w:tc>
      </w:tr>
      <w:tr w:rsidR="00C8681B" w14:paraId="43D42D3F" w14:textId="77777777" w:rsidTr="00C8681B">
        <w:tc>
          <w:tcPr>
            <w:tcW w:w="1133" w:type="dxa"/>
          </w:tcPr>
          <w:p w14:paraId="2BB6A96B" w14:textId="3DD8963D" w:rsidR="00C8681B" w:rsidRPr="00C8681B" w:rsidRDefault="00C8681B" w:rsidP="00C8681B">
            <w:pPr>
              <w:pStyle w:val="TAL"/>
              <w:rPr>
                <w:sz w:val="16"/>
              </w:rPr>
            </w:pPr>
            <w:r>
              <w:rPr>
                <w:sz w:val="16"/>
              </w:rPr>
              <w:t>C1-232831</w:t>
            </w:r>
          </w:p>
        </w:tc>
        <w:tc>
          <w:tcPr>
            <w:tcW w:w="1020" w:type="dxa"/>
          </w:tcPr>
          <w:p w14:paraId="198E3CFF" w14:textId="39087F86" w:rsidR="00C8681B" w:rsidRPr="00C8681B" w:rsidRDefault="00C8681B" w:rsidP="00C8681B">
            <w:pPr>
              <w:pStyle w:val="TAL"/>
              <w:rPr>
                <w:sz w:val="16"/>
              </w:rPr>
            </w:pPr>
            <w:r>
              <w:rPr>
                <w:sz w:val="16"/>
              </w:rPr>
              <w:t>agreed</w:t>
            </w:r>
          </w:p>
        </w:tc>
        <w:tc>
          <w:tcPr>
            <w:tcW w:w="1020" w:type="dxa"/>
          </w:tcPr>
          <w:p w14:paraId="00C6D549" w14:textId="1610F799" w:rsidR="00C8681B" w:rsidRPr="00C8681B" w:rsidRDefault="00C8681B" w:rsidP="00C8681B">
            <w:pPr>
              <w:pStyle w:val="TAL"/>
              <w:rPr>
                <w:sz w:val="16"/>
              </w:rPr>
            </w:pPr>
            <w:r>
              <w:rPr>
                <w:sz w:val="16"/>
              </w:rPr>
              <w:t>approved</w:t>
            </w:r>
          </w:p>
        </w:tc>
        <w:tc>
          <w:tcPr>
            <w:tcW w:w="1133" w:type="dxa"/>
          </w:tcPr>
          <w:p w14:paraId="66F11268" w14:textId="23F759BD" w:rsidR="00C8681B" w:rsidRPr="00C8681B" w:rsidRDefault="00C8681B" w:rsidP="00C8681B">
            <w:pPr>
              <w:pStyle w:val="TAL"/>
              <w:rPr>
                <w:sz w:val="16"/>
              </w:rPr>
            </w:pPr>
            <w:r>
              <w:rPr>
                <w:sz w:val="16"/>
              </w:rPr>
              <w:t>24.301</w:t>
            </w:r>
          </w:p>
        </w:tc>
        <w:tc>
          <w:tcPr>
            <w:tcW w:w="572" w:type="dxa"/>
          </w:tcPr>
          <w:p w14:paraId="495C0529" w14:textId="633A6121" w:rsidR="00C8681B" w:rsidRPr="00C8681B" w:rsidRDefault="00C8681B" w:rsidP="00C8681B">
            <w:pPr>
              <w:pStyle w:val="TAL"/>
              <w:rPr>
                <w:sz w:val="16"/>
              </w:rPr>
            </w:pPr>
            <w:r>
              <w:rPr>
                <w:sz w:val="16"/>
              </w:rPr>
              <w:t>3883</w:t>
            </w:r>
          </w:p>
        </w:tc>
        <w:tc>
          <w:tcPr>
            <w:tcW w:w="567" w:type="dxa"/>
          </w:tcPr>
          <w:p w14:paraId="6A3ED1FB" w14:textId="51AD150A" w:rsidR="00C8681B" w:rsidRPr="00C8681B" w:rsidRDefault="00C8681B" w:rsidP="00C8681B">
            <w:pPr>
              <w:pStyle w:val="TAL"/>
              <w:rPr>
                <w:sz w:val="16"/>
              </w:rPr>
            </w:pPr>
            <w:r>
              <w:rPr>
                <w:sz w:val="16"/>
              </w:rPr>
              <w:t>1</w:t>
            </w:r>
          </w:p>
        </w:tc>
        <w:tc>
          <w:tcPr>
            <w:tcW w:w="567" w:type="dxa"/>
          </w:tcPr>
          <w:p w14:paraId="070A6D18" w14:textId="780D099B" w:rsidR="00C8681B" w:rsidRPr="00C8681B" w:rsidRDefault="00C8681B" w:rsidP="00C8681B">
            <w:pPr>
              <w:pStyle w:val="TAL"/>
              <w:rPr>
                <w:sz w:val="16"/>
              </w:rPr>
            </w:pPr>
            <w:r>
              <w:rPr>
                <w:sz w:val="16"/>
              </w:rPr>
              <w:t>F</w:t>
            </w:r>
          </w:p>
        </w:tc>
        <w:tc>
          <w:tcPr>
            <w:tcW w:w="510" w:type="dxa"/>
          </w:tcPr>
          <w:p w14:paraId="3607DC34" w14:textId="27366B82" w:rsidR="00C8681B" w:rsidRPr="00C8681B" w:rsidRDefault="00C8681B" w:rsidP="00C8681B">
            <w:pPr>
              <w:pStyle w:val="TAL"/>
              <w:rPr>
                <w:sz w:val="16"/>
              </w:rPr>
            </w:pPr>
            <w:r>
              <w:rPr>
                <w:sz w:val="16"/>
              </w:rPr>
              <w:t>Rel-18</w:t>
            </w:r>
          </w:p>
        </w:tc>
        <w:tc>
          <w:tcPr>
            <w:tcW w:w="661" w:type="dxa"/>
          </w:tcPr>
          <w:p w14:paraId="6697905A" w14:textId="6DC718CA" w:rsidR="00C8681B" w:rsidRPr="00C8681B" w:rsidRDefault="00C8681B" w:rsidP="00C8681B">
            <w:pPr>
              <w:pStyle w:val="TAL"/>
              <w:rPr>
                <w:sz w:val="16"/>
              </w:rPr>
            </w:pPr>
            <w:r>
              <w:rPr>
                <w:sz w:val="16"/>
              </w:rPr>
              <w:t>18.2.1</w:t>
            </w:r>
          </w:p>
        </w:tc>
        <w:tc>
          <w:tcPr>
            <w:tcW w:w="2607" w:type="dxa"/>
          </w:tcPr>
          <w:p w14:paraId="5F89C840" w14:textId="0A0EF0ED" w:rsidR="00C8681B" w:rsidRPr="00C8681B" w:rsidRDefault="00C8681B" w:rsidP="00C8681B">
            <w:pPr>
              <w:pStyle w:val="TAL"/>
              <w:rPr>
                <w:sz w:val="16"/>
              </w:rPr>
            </w:pPr>
            <w:r>
              <w:rPr>
                <w:sz w:val="16"/>
              </w:rPr>
              <w:t>Clarification on handling of received T3402 in attach and TAU accept message</w:t>
            </w:r>
          </w:p>
        </w:tc>
      </w:tr>
      <w:tr w:rsidR="00C8681B" w14:paraId="51FB8AD0" w14:textId="77777777" w:rsidTr="00C8681B">
        <w:tc>
          <w:tcPr>
            <w:tcW w:w="1133" w:type="dxa"/>
          </w:tcPr>
          <w:p w14:paraId="4F82056D" w14:textId="3A093E7B" w:rsidR="00C8681B" w:rsidRPr="00C8681B" w:rsidRDefault="00C8681B" w:rsidP="00C8681B">
            <w:pPr>
              <w:pStyle w:val="TAL"/>
              <w:rPr>
                <w:sz w:val="16"/>
              </w:rPr>
            </w:pPr>
            <w:r>
              <w:rPr>
                <w:sz w:val="16"/>
              </w:rPr>
              <w:t>C1-233569</w:t>
            </w:r>
          </w:p>
        </w:tc>
        <w:tc>
          <w:tcPr>
            <w:tcW w:w="1020" w:type="dxa"/>
          </w:tcPr>
          <w:p w14:paraId="4A16F532" w14:textId="0FAEC443" w:rsidR="00C8681B" w:rsidRPr="00C8681B" w:rsidRDefault="00C8681B" w:rsidP="00C8681B">
            <w:pPr>
              <w:pStyle w:val="TAL"/>
              <w:rPr>
                <w:sz w:val="16"/>
              </w:rPr>
            </w:pPr>
            <w:r>
              <w:rPr>
                <w:sz w:val="16"/>
              </w:rPr>
              <w:t>agreed</w:t>
            </w:r>
          </w:p>
        </w:tc>
        <w:tc>
          <w:tcPr>
            <w:tcW w:w="1020" w:type="dxa"/>
          </w:tcPr>
          <w:p w14:paraId="6DC96DC1" w14:textId="3EABEE12" w:rsidR="00C8681B" w:rsidRPr="00C8681B" w:rsidRDefault="00C8681B" w:rsidP="00C8681B">
            <w:pPr>
              <w:pStyle w:val="TAL"/>
              <w:rPr>
                <w:sz w:val="16"/>
              </w:rPr>
            </w:pPr>
            <w:r>
              <w:rPr>
                <w:sz w:val="16"/>
              </w:rPr>
              <w:t>approved</w:t>
            </w:r>
          </w:p>
        </w:tc>
        <w:tc>
          <w:tcPr>
            <w:tcW w:w="1133" w:type="dxa"/>
          </w:tcPr>
          <w:p w14:paraId="63848936" w14:textId="64D8F710" w:rsidR="00C8681B" w:rsidRPr="00C8681B" w:rsidRDefault="00C8681B" w:rsidP="00C8681B">
            <w:pPr>
              <w:pStyle w:val="TAL"/>
              <w:rPr>
                <w:sz w:val="16"/>
              </w:rPr>
            </w:pPr>
            <w:r>
              <w:rPr>
                <w:sz w:val="16"/>
              </w:rPr>
              <w:t>24.301</w:t>
            </w:r>
          </w:p>
        </w:tc>
        <w:tc>
          <w:tcPr>
            <w:tcW w:w="572" w:type="dxa"/>
          </w:tcPr>
          <w:p w14:paraId="6E90BF72" w14:textId="728B0870" w:rsidR="00C8681B" w:rsidRPr="00C8681B" w:rsidRDefault="00C8681B" w:rsidP="00C8681B">
            <w:pPr>
              <w:pStyle w:val="TAL"/>
              <w:rPr>
                <w:sz w:val="16"/>
              </w:rPr>
            </w:pPr>
            <w:r>
              <w:rPr>
                <w:sz w:val="16"/>
              </w:rPr>
              <w:t>3900</w:t>
            </w:r>
          </w:p>
        </w:tc>
        <w:tc>
          <w:tcPr>
            <w:tcW w:w="567" w:type="dxa"/>
          </w:tcPr>
          <w:p w14:paraId="420D68A8" w14:textId="77777777" w:rsidR="00C8681B" w:rsidRPr="00C8681B" w:rsidRDefault="00C8681B" w:rsidP="00C8681B">
            <w:pPr>
              <w:pStyle w:val="TAL"/>
              <w:rPr>
                <w:sz w:val="16"/>
              </w:rPr>
            </w:pPr>
          </w:p>
        </w:tc>
        <w:tc>
          <w:tcPr>
            <w:tcW w:w="567" w:type="dxa"/>
          </w:tcPr>
          <w:p w14:paraId="1774D2C5" w14:textId="5ACF928B" w:rsidR="00C8681B" w:rsidRPr="00C8681B" w:rsidRDefault="00C8681B" w:rsidP="00C8681B">
            <w:pPr>
              <w:pStyle w:val="TAL"/>
              <w:rPr>
                <w:sz w:val="16"/>
              </w:rPr>
            </w:pPr>
            <w:r>
              <w:rPr>
                <w:sz w:val="16"/>
              </w:rPr>
              <w:t>F</w:t>
            </w:r>
          </w:p>
        </w:tc>
        <w:tc>
          <w:tcPr>
            <w:tcW w:w="510" w:type="dxa"/>
          </w:tcPr>
          <w:p w14:paraId="77C68BF5" w14:textId="6835C106" w:rsidR="00C8681B" w:rsidRPr="00C8681B" w:rsidRDefault="00C8681B" w:rsidP="00C8681B">
            <w:pPr>
              <w:pStyle w:val="TAL"/>
              <w:rPr>
                <w:sz w:val="16"/>
              </w:rPr>
            </w:pPr>
            <w:r>
              <w:rPr>
                <w:sz w:val="16"/>
              </w:rPr>
              <w:t>Rel-18</w:t>
            </w:r>
          </w:p>
        </w:tc>
        <w:tc>
          <w:tcPr>
            <w:tcW w:w="661" w:type="dxa"/>
          </w:tcPr>
          <w:p w14:paraId="16F41F48" w14:textId="713AFDE9" w:rsidR="00C8681B" w:rsidRPr="00C8681B" w:rsidRDefault="00C8681B" w:rsidP="00C8681B">
            <w:pPr>
              <w:pStyle w:val="TAL"/>
              <w:rPr>
                <w:sz w:val="16"/>
              </w:rPr>
            </w:pPr>
            <w:r>
              <w:rPr>
                <w:sz w:val="16"/>
              </w:rPr>
              <w:t>18.2.1</w:t>
            </w:r>
          </w:p>
        </w:tc>
        <w:tc>
          <w:tcPr>
            <w:tcW w:w="2607" w:type="dxa"/>
          </w:tcPr>
          <w:p w14:paraId="2E60C893" w14:textId="7F2BC1B6" w:rsidR="00C8681B" w:rsidRPr="00C8681B" w:rsidRDefault="00C8681B" w:rsidP="00C8681B">
            <w:pPr>
              <w:pStyle w:val="TAL"/>
              <w:rPr>
                <w:sz w:val="16"/>
              </w:rPr>
            </w:pPr>
            <w:r>
              <w:rPr>
                <w:sz w:val="16"/>
              </w:rPr>
              <w:t>Start timer T3440 upon receiving #78</w:t>
            </w:r>
          </w:p>
        </w:tc>
      </w:tr>
      <w:tr w:rsidR="00C8681B" w14:paraId="6D8434BE" w14:textId="77777777" w:rsidTr="00C8681B">
        <w:tc>
          <w:tcPr>
            <w:tcW w:w="1133" w:type="dxa"/>
          </w:tcPr>
          <w:p w14:paraId="1BAC09B3" w14:textId="03E85F2E" w:rsidR="00C8681B" w:rsidRPr="00C8681B" w:rsidRDefault="00C8681B" w:rsidP="00C8681B">
            <w:pPr>
              <w:pStyle w:val="TAL"/>
              <w:rPr>
                <w:sz w:val="16"/>
              </w:rPr>
            </w:pPr>
            <w:r>
              <w:rPr>
                <w:sz w:val="16"/>
              </w:rPr>
              <w:t>C1-233684</w:t>
            </w:r>
          </w:p>
        </w:tc>
        <w:tc>
          <w:tcPr>
            <w:tcW w:w="1020" w:type="dxa"/>
          </w:tcPr>
          <w:p w14:paraId="31FCE834" w14:textId="04980875" w:rsidR="00C8681B" w:rsidRPr="00C8681B" w:rsidRDefault="00C8681B" w:rsidP="00C8681B">
            <w:pPr>
              <w:pStyle w:val="TAL"/>
              <w:rPr>
                <w:sz w:val="16"/>
              </w:rPr>
            </w:pPr>
            <w:r>
              <w:rPr>
                <w:sz w:val="16"/>
              </w:rPr>
              <w:t>agreed</w:t>
            </w:r>
          </w:p>
        </w:tc>
        <w:tc>
          <w:tcPr>
            <w:tcW w:w="1020" w:type="dxa"/>
          </w:tcPr>
          <w:p w14:paraId="4E64D401" w14:textId="57893271" w:rsidR="00C8681B" w:rsidRPr="00C8681B" w:rsidRDefault="00C8681B" w:rsidP="00C8681B">
            <w:pPr>
              <w:pStyle w:val="TAL"/>
              <w:rPr>
                <w:sz w:val="16"/>
              </w:rPr>
            </w:pPr>
            <w:r>
              <w:rPr>
                <w:sz w:val="16"/>
              </w:rPr>
              <w:t>approved</w:t>
            </w:r>
          </w:p>
        </w:tc>
        <w:tc>
          <w:tcPr>
            <w:tcW w:w="1133" w:type="dxa"/>
          </w:tcPr>
          <w:p w14:paraId="0D25FE49" w14:textId="4560ECE5" w:rsidR="00C8681B" w:rsidRPr="00C8681B" w:rsidRDefault="00C8681B" w:rsidP="00C8681B">
            <w:pPr>
              <w:pStyle w:val="TAL"/>
              <w:rPr>
                <w:sz w:val="16"/>
              </w:rPr>
            </w:pPr>
            <w:r>
              <w:rPr>
                <w:sz w:val="16"/>
              </w:rPr>
              <w:t>24.301</w:t>
            </w:r>
          </w:p>
        </w:tc>
        <w:tc>
          <w:tcPr>
            <w:tcW w:w="572" w:type="dxa"/>
          </w:tcPr>
          <w:p w14:paraId="0598FAC8" w14:textId="326CF0D9" w:rsidR="00C8681B" w:rsidRPr="00C8681B" w:rsidRDefault="00C8681B" w:rsidP="00C8681B">
            <w:pPr>
              <w:pStyle w:val="TAL"/>
              <w:rPr>
                <w:sz w:val="16"/>
              </w:rPr>
            </w:pPr>
            <w:r>
              <w:rPr>
                <w:sz w:val="16"/>
              </w:rPr>
              <w:t>3906</w:t>
            </w:r>
          </w:p>
        </w:tc>
        <w:tc>
          <w:tcPr>
            <w:tcW w:w="567" w:type="dxa"/>
          </w:tcPr>
          <w:p w14:paraId="58D99057" w14:textId="77777777" w:rsidR="00C8681B" w:rsidRPr="00C8681B" w:rsidRDefault="00C8681B" w:rsidP="00C8681B">
            <w:pPr>
              <w:pStyle w:val="TAL"/>
              <w:rPr>
                <w:sz w:val="16"/>
              </w:rPr>
            </w:pPr>
          </w:p>
        </w:tc>
        <w:tc>
          <w:tcPr>
            <w:tcW w:w="567" w:type="dxa"/>
          </w:tcPr>
          <w:p w14:paraId="2D833099" w14:textId="18607EA4" w:rsidR="00C8681B" w:rsidRPr="00C8681B" w:rsidRDefault="00C8681B" w:rsidP="00C8681B">
            <w:pPr>
              <w:pStyle w:val="TAL"/>
              <w:rPr>
                <w:sz w:val="16"/>
              </w:rPr>
            </w:pPr>
            <w:r>
              <w:rPr>
                <w:sz w:val="16"/>
              </w:rPr>
              <w:t>F</w:t>
            </w:r>
          </w:p>
        </w:tc>
        <w:tc>
          <w:tcPr>
            <w:tcW w:w="510" w:type="dxa"/>
          </w:tcPr>
          <w:p w14:paraId="1CEC3301" w14:textId="48E709D5" w:rsidR="00C8681B" w:rsidRPr="00C8681B" w:rsidRDefault="00C8681B" w:rsidP="00C8681B">
            <w:pPr>
              <w:pStyle w:val="TAL"/>
              <w:rPr>
                <w:sz w:val="16"/>
              </w:rPr>
            </w:pPr>
            <w:r>
              <w:rPr>
                <w:sz w:val="16"/>
              </w:rPr>
              <w:t>Rel-18</w:t>
            </w:r>
          </w:p>
        </w:tc>
        <w:tc>
          <w:tcPr>
            <w:tcW w:w="661" w:type="dxa"/>
          </w:tcPr>
          <w:p w14:paraId="2C6D638A" w14:textId="62710951" w:rsidR="00C8681B" w:rsidRPr="00C8681B" w:rsidRDefault="00C8681B" w:rsidP="00C8681B">
            <w:pPr>
              <w:pStyle w:val="TAL"/>
              <w:rPr>
                <w:sz w:val="16"/>
              </w:rPr>
            </w:pPr>
            <w:r>
              <w:rPr>
                <w:sz w:val="16"/>
              </w:rPr>
              <w:t>18.2.1</w:t>
            </w:r>
          </w:p>
        </w:tc>
        <w:tc>
          <w:tcPr>
            <w:tcW w:w="2607" w:type="dxa"/>
          </w:tcPr>
          <w:p w14:paraId="7B90651E" w14:textId="257F5992" w:rsidR="00C8681B" w:rsidRPr="00C8681B" w:rsidRDefault="00C8681B" w:rsidP="00C8681B">
            <w:pPr>
              <w:pStyle w:val="TAL"/>
              <w:rPr>
                <w:sz w:val="16"/>
              </w:rPr>
            </w:pPr>
            <w:r>
              <w:rPr>
                <w:sz w:val="16"/>
              </w:rPr>
              <w:t>Collision of TAU or SR for emergency service and network initiated detach</w:t>
            </w:r>
          </w:p>
        </w:tc>
      </w:tr>
      <w:tr w:rsidR="00C8681B" w14:paraId="0D08B535" w14:textId="77777777" w:rsidTr="00C8681B">
        <w:tc>
          <w:tcPr>
            <w:tcW w:w="1133" w:type="dxa"/>
          </w:tcPr>
          <w:p w14:paraId="1E6FD3AA" w14:textId="221C5EC3" w:rsidR="00C8681B" w:rsidRPr="00C8681B" w:rsidRDefault="00C8681B" w:rsidP="00C8681B">
            <w:pPr>
              <w:pStyle w:val="TAL"/>
              <w:rPr>
                <w:sz w:val="16"/>
              </w:rPr>
            </w:pPr>
            <w:r>
              <w:rPr>
                <w:sz w:val="16"/>
              </w:rPr>
              <w:t>C1-234059</w:t>
            </w:r>
          </w:p>
        </w:tc>
        <w:tc>
          <w:tcPr>
            <w:tcW w:w="1020" w:type="dxa"/>
          </w:tcPr>
          <w:p w14:paraId="4317F07B" w14:textId="356C34A2" w:rsidR="00C8681B" w:rsidRPr="00C8681B" w:rsidRDefault="00C8681B" w:rsidP="00C8681B">
            <w:pPr>
              <w:pStyle w:val="TAL"/>
              <w:rPr>
                <w:sz w:val="16"/>
              </w:rPr>
            </w:pPr>
            <w:r>
              <w:rPr>
                <w:sz w:val="16"/>
              </w:rPr>
              <w:t>agreed</w:t>
            </w:r>
          </w:p>
        </w:tc>
        <w:tc>
          <w:tcPr>
            <w:tcW w:w="1020" w:type="dxa"/>
          </w:tcPr>
          <w:p w14:paraId="087182B7" w14:textId="132C03DF" w:rsidR="00C8681B" w:rsidRPr="00C8681B" w:rsidRDefault="00C8681B" w:rsidP="00C8681B">
            <w:pPr>
              <w:pStyle w:val="TAL"/>
              <w:rPr>
                <w:sz w:val="16"/>
              </w:rPr>
            </w:pPr>
            <w:r>
              <w:rPr>
                <w:sz w:val="16"/>
              </w:rPr>
              <w:t>approved</w:t>
            </w:r>
          </w:p>
        </w:tc>
        <w:tc>
          <w:tcPr>
            <w:tcW w:w="1133" w:type="dxa"/>
          </w:tcPr>
          <w:p w14:paraId="05B06CC4" w14:textId="1A9D2D66" w:rsidR="00C8681B" w:rsidRPr="00C8681B" w:rsidRDefault="00C8681B" w:rsidP="00C8681B">
            <w:pPr>
              <w:pStyle w:val="TAL"/>
              <w:rPr>
                <w:sz w:val="16"/>
              </w:rPr>
            </w:pPr>
            <w:r>
              <w:rPr>
                <w:sz w:val="16"/>
              </w:rPr>
              <w:t>24.301</w:t>
            </w:r>
          </w:p>
        </w:tc>
        <w:tc>
          <w:tcPr>
            <w:tcW w:w="572" w:type="dxa"/>
          </w:tcPr>
          <w:p w14:paraId="5C495D37" w14:textId="1AE35C0D" w:rsidR="00C8681B" w:rsidRPr="00C8681B" w:rsidRDefault="00C8681B" w:rsidP="00C8681B">
            <w:pPr>
              <w:pStyle w:val="TAL"/>
              <w:rPr>
                <w:sz w:val="16"/>
              </w:rPr>
            </w:pPr>
            <w:r>
              <w:rPr>
                <w:sz w:val="16"/>
              </w:rPr>
              <w:t>3888</w:t>
            </w:r>
          </w:p>
        </w:tc>
        <w:tc>
          <w:tcPr>
            <w:tcW w:w="567" w:type="dxa"/>
          </w:tcPr>
          <w:p w14:paraId="0589E1CC" w14:textId="1F4F28D4" w:rsidR="00C8681B" w:rsidRPr="00C8681B" w:rsidRDefault="00C8681B" w:rsidP="00C8681B">
            <w:pPr>
              <w:pStyle w:val="TAL"/>
              <w:rPr>
                <w:sz w:val="16"/>
              </w:rPr>
            </w:pPr>
            <w:r>
              <w:rPr>
                <w:sz w:val="16"/>
              </w:rPr>
              <w:t>1</w:t>
            </w:r>
          </w:p>
        </w:tc>
        <w:tc>
          <w:tcPr>
            <w:tcW w:w="567" w:type="dxa"/>
          </w:tcPr>
          <w:p w14:paraId="15A80848" w14:textId="3ADE1925" w:rsidR="00C8681B" w:rsidRPr="00C8681B" w:rsidRDefault="00C8681B" w:rsidP="00C8681B">
            <w:pPr>
              <w:pStyle w:val="TAL"/>
              <w:rPr>
                <w:sz w:val="16"/>
              </w:rPr>
            </w:pPr>
            <w:r>
              <w:rPr>
                <w:sz w:val="16"/>
              </w:rPr>
              <w:t>F</w:t>
            </w:r>
          </w:p>
        </w:tc>
        <w:tc>
          <w:tcPr>
            <w:tcW w:w="510" w:type="dxa"/>
          </w:tcPr>
          <w:p w14:paraId="6A527C55" w14:textId="757768E5" w:rsidR="00C8681B" w:rsidRPr="00C8681B" w:rsidRDefault="00C8681B" w:rsidP="00C8681B">
            <w:pPr>
              <w:pStyle w:val="TAL"/>
              <w:rPr>
                <w:sz w:val="16"/>
              </w:rPr>
            </w:pPr>
            <w:r>
              <w:rPr>
                <w:sz w:val="16"/>
              </w:rPr>
              <w:t>Rel-18</w:t>
            </w:r>
          </w:p>
        </w:tc>
        <w:tc>
          <w:tcPr>
            <w:tcW w:w="661" w:type="dxa"/>
          </w:tcPr>
          <w:p w14:paraId="7978C256" w14:textId="01000BD6" w:rsidR="00C8681B" w:rsidRPr="00C8681B" w:rsidRDefault="00C8681B" w:rsidP="00C8681B">
            <w:pPr>
              <w:pStyle w:val="TAL"/>
              <w:rPr>
                <w:sz w:val="16"/>
              </w:rPr>
            </w:pPr>
            <w:r>
              <w:rPr>
                <w:sz w:val="16"/>
              </w:rPr>
              <w:t>18.2.1</w:t>
            </w:r>
          </w:p>
        </w:tc>
        <w:tc>
          <w:tcPr>
            <w:tcW w:w="2607" w:type="dxa"/>
          </w:tcPr>
          <w:p w14:paraId="28C447F1" w14:textId="79D2C0EB" w:rsidR="00C8681B" w:rsidRPr="00C8681B" w:rsidRDefault="00C8681B" w:rsidP="00C8681B">
            <w:pPr>
              <w:pStyle w:val="TAL"/>
              <w:rPr>
                <w:sz w:val="16"/>
              </w:rPr>
            </w:pPr>
            <w:r>
              <w:rPr>
                <w:sz w:val="16"/>
              </w:rPr>
              <w:t>Clarification of abnormal case in UE requested PDN connectivity procedure</w:t>
            </w:r>
          </w:p>
        </w:tc>
      </w:tr>
      <w:tr w:rsidR="00C8681B" w14:paraId="28F96541" w14:textId="77777777" w:rsidTr="00C8681B">
        <w:tc>
          <w:tcPr>
            <w:tcW w:w="1133" w:type="dxa"/>
          </w:tcPr>
          <w:p w14:paraId="6E51DEB2" w14:textId="02AE478F" w:rsidR="00C8681B" w:rsidRPr="00C8681B" w:rsidRDefault="00C8681B" w:rsidP="00C8681B">
            <w:pPr>
              <w:pStyle w:val="TAL"/>
              <w:rPr>
                <w:sz w:val="16"/>
              </w:rPr>
            </w:pPr>
            <w:r>
              <w:rPr>
                <w:sz w:val="16"/>
              </w:rPr>
              <w:t>C1-234061</w:t>
            </w:r>
          </w:p>
        </w:tc>
        <w:tc>
          <w:tcPr>
            <w:tcW w:w="1020" w:type="dxa"/>
          </w:tcPr>
          <w:p w14:paraId="55D9453A" w14:textId="72FBDD5D" w:rsidR="00C8681B" w:rsidRPr="00C8681B" w:rsidRDefault="00C8681B" w:rsidP="00C8681B">
            <w:pPr>
              <w:pStyle w:val="TAL"/>
              <w:rPr>
                <w:sz w:val="16"/>
              </w:rPr>
            </w:pPr>
            <w:r>
              <w:rPr>
                <w:sz w:val="16"/>
              </w:rPr>
              <w:t>agreed</w:t>
            </w:r>
          </w:p>
        </w:tc>
        <w:tc>
          <w:tcPr>
            <w:tcW w:w="1020" w:type="dxa"/>
          </w:tcPr>
          <w:p w14:paraId="0B41B7F0" w14:textId="43681D44" w:rsidR="00C8681B" w:rsidRPr="00C8681B" w:rsidRDefault="00C8681B" w:rsidP="00C8681B">
            <w:pPr>
              <w:pStyle w:val="TAL"/>
              <w:rPr>
                <w:sz w:val="16"/>
              </w:rPr>
            </w:pPr>
            <w:r>
              <w:rPr>
                <w:sz w:val="16"/>
              </w:rPr>
              <w:t>approved</w:t>
            </w:r>
          </w:p>
        </w:tc>
        <w:tc>
          <w:tcPr>
            <w:tcW w:w="1133" w:type="dxa"/>
          </w:tcPr>
          <w:p w14:paraId="733A1AF2" w14:textId="0C379A70" w:rsidR="00C8681B" w:rsidRPr="00C8681B" w:rsidRDefault="00C8681B" w:rsidP="00C8681B">
            <w:pPr>
              <w:pStyle w:val="TAL"/>
              <w:rPr>
                <w:sz w:val="16"/>
              </w:rPr>
            </w:pPr>
            <w:r>
              <w:rPr>
                <w:sz w:val="16"/>
              </w:rPr>
              <w:t>24.008</w:t>
            </w:r>
          </w:p>
        </w:tc>
        <w:tc>
          <w:tcPr>
            <w:tcW w:w="572" w:type="dxa"/>
          </w:tcPr>
          <w:p w14:paraId="1728AEED" w14:textId="4C2C8145" w:rsidR="00C8681B" w:rsidRPr="00C8681B" w:rsidRDefault="00C8681B" w:rsidP="00C8681B">
            <w:pPr>
              <w:pStyle w:val="TAL"/>
              <w:rPr>
                <w:sz w:val="16"/>
              </w:rPr>
            </w:pPr>
            <w:r>
              <w:rPr>
                <w:sz w:val="16"/>
              </w:rPr>
              <w:t>3330</w:t>
            </w:r>
          </w:p>
        </w:tc>
        <w:tc>
          <w:tcPr>
            <w:tcW w:w="567" w:type="dxa"/>
          </w:tcPr>
          <w:p w14:paraId="0ECB7B10" w14:textId="626811F3" w:rsidR="00C8681B" w:rsidRPr="00C8681B" w:rsidRDefault="00C8681B" w:rsidP="00C8681B">
            <w:pPr>
              <w:pStyle w:val="TAL"/>
              <w:rPr>
                <w:sz w:val="16"/>
              </w:rPr>
            </w:pPr>
            <w:r>
              <w:rPr>
                <w:sz w:val="16"/>
              </w:rPr>
              <w:t>1</w:t>
            </w:r>
          </w:p>
        </w:tc>
        <w:tc>
          <w:tcPr>
            <w:tcW w:w="567" w:type="dxa"/>
          </w:tcPr>
          <w:p w14:paraId="2F3CDACC" w14:textId="4D8587F8" w:rsidR="00C8681B" w:rsidRPr="00C8681B" w:rsidRDefault="00C8681B" w:rsidP="00C8681B">
            <w:pPr>
              <w:pStyle w:val="TAL"/>
              <w:rPr>
                <w:sz w:val="16"/>
              </w:rPr>
            </w:pPr>
            <w:r>
              <w:rPr>
                <w:sz w:val="16"/>
              </w:rPr>
              <w:t>F</w:t>
            </w:r>
          </w:p>
        </w:tc>
        <w:tc>
          <w:tcPr>
            <w:tcW w:w="510" w:type="dxa"/>
          </w:tcPr>
          <w:p w14:paraId="4CA2909C" w14:textId="16BE1621" w:rsidR="00C8681B" w:rsidRPr="00C8681B" w:rsidRDefault="00C8681B" w:rsidP="00C8681B">
            <w:pPr>
              <w:pStyle w:val="TAL"/>
              <w:rPr>
                <w:sz w:val="16"/>
              </w:rPr>
            </w:pPr>
            <w:r>
              <w:rPr>
                <w:sz w:val="16"/>
              </w:rPr>
              <w:t>Rel-18</w:t>
            </w:r>
          </w:p>
        </w:tc>
        <w:tc>
          <w:tcPr>
            <w:tcW w:w="661" w:type="dxa"/>
          </w:tcPr>
          <w:p w14:paraId="13929BF9" w14:textId="1563AC15" w:rsidR="00C8681B" w:rsidRPr="00C8681B" w:rsidRDefault="00C8681B" w:rsidP="00C8681B">
            <w:pPr>
              <w:pStyle w:val="TAL"/>
              <w:rPr>
                <w:sz w:val="16"/>
              </w:rPr>
            </w:pPr>
            <w:r>
              <w:rPr>
                <w:sz w:val="16"/>
              </w:rPr>
              <w:t>18.2.0</w:t>
            </w:r>
          </w:p>
        </w:tc>
        <w:tc>
          <w:tcPr>
            <w:tcW w:w="2607" w:type="dxa"/>
          </w:tcPr>
          <w:p w14:paraId="7A765720" w14:textId="2BCD6F08" w:rsidR="00C8681B" w:rsidRPr="00C8681B" w:rsidRDefault="00C8681B" w:rsidP="00C8681B">
            <w:pPr>
              <w:pStyle w:val="TAL"/>
              <w:rPr>
                <w:sz w:val="16"/>
              </w:rPr>
            </w:pPr>
            <w:r>
              <w:rPr>
                <w:sz w:val="16"/>
              </w:rPr>
              <w:t>Adding missing description for IEs of type 6 under clause 10.5</w:t>
            </w:r>
          </w:p>
        </w:tc>
      </w:tr>
      <w:tr w:rsidR="00C8681B" w14:paraId="33175886" w14:textId="77777777" w:rsidTr="00C8681B">
        <w:tc>
          <w:tcPr>
            <w:tcW w:w="1133" w:type="dxa"/>
          </w:tcPr>
          <w:p w14:paraId="3233184B" w14:textId="21ABE7A5" w:rsidR="00C8681B" w:rsidRPr="00C8681B" w:rsidRDefault="00C8681B" w:rsidP="00C8681B">
            <w:pPr>
              <w:pStyle w:val="TAL"/>
              <w:rPr>
                <w:sz w:val="16"/>
              </w:rPr>
            </w:pPr>
            <w:r>
              <w:rPr>
                <w:sz w:val="16"/>
              </w:rPr>
              <w:t>C1-234062</w:t>
            </w:r>
          </w:p>
        </w:tc>
        <w:tc>
          <w:tcPr>
            <w:tcW w:w="1020" w:type="dxa"/>
          </w:tcPr>
          <w:p w14:paraId="6D37BE73" w14:textId="5AE26C0C" w:rsidR="00C8681B" w:rsidRPr="00C8681B" w:rsidRDefault="00C8681B" w:rsidP="00C8681B">
            <w:pPr>
              <w:pStyle w:val="TAL"/>
              <w:rPr>
                <w:sz w:val="16"/>
              </w:rPr>
            </w:pPr>
            <w:r>
              <w:rPr>
                <w:sz w:val="16"/>
              </w:rPr>
              <w:t>agreed</w:t>
            </w:r>
          </w:p>
        </w:tc>
        <w:tc>
          <w:tcPr>
            <w:tcW w:w="1020" w:type="dxa"/>
          </w:tcPr>
          <w:p w14:paraId="0E922D61" w14:textId="3B57F0A9" w:rsidR="00C8681B" w:rsidRPr="00C8681B" w:rsidRDefault="00C8681B" w:rsidP="00C8681B">
            <w:pPr>
              <w:pStyle w:val="TAL"/>
              <w:rPr>
                <w:sz w:val="16"/>
              </w:rPr>
            </w:pPr>
            <w:r>
              <w:rPr>
                <w:sz w:val="16"/>
              </w:rPr>
              <w:t>approved</w:t>
            </w:r>
          </w:p>
        </w:tc>
        <w:tc>
          <w:tcPr>
            <w:tcW w:w="1133" w:type="dxa"/>
          </w:tcPr>
          <w:p w14:paraId="18E38F6C" w14:textId="37B8573D" w:rsidR="00C8681B" w:rsidRPr="00C8681B" w:rsidRDefault="00C8681B" w:rsidP="00C8681B">
            <w:pPr>
              <w:pStyle w:val="TAL"/>
              <w:rPr>
                <w:sz w:val="16"/>
              </w:rPr>
            </w:pPr>
            <w:r>
              <w:rPr>
                <w:sz w:val="16"/>
              </w:rPr>
              <w:t>24.301</w:t>
            </w:r>
          </w:p>
        </w:tc>
        <w:tc>
          <w:tcPr>
            <w:tcW w:w="572" w:type="dxa"/>
          </w:tcPr>
          <w:p w14:paraId="6D01EA03" w14:textId="35F7A2D1" w:rsidR="00C8681B" w:rsidRPr="00C8681B" w:rsidRDefault="00C8681B" w:rsidP="00C8681B">
            <w:pPr>
              <w:pStyle w:val="TAL"/>
              <w:rPr>
                <w:sz w:val="16"/>
              </w:rPr>
            </w:pPr>
            <w:r>
              <w:rPr>
                <w:sz w:val="16"/>
              </w:rPr>
              <w:t>3904</w:t>
            </w:r>
          </w:p>
        </w:tc>
        <w:tc>
          <w:tcPr>
            <w:tcW w:w="567" w:type="dxa"/>
          </w:tcPr>
          <w:p w14:paraId="7D7B75BD" w14:textId="782DF5BA" w:rsidR="00C8681B" w:rsidRPr="00C8681B" w:rsidRDefault="00C8681B" w:rsidP="00C8681B">
            <w:pPr>
              <w:pStyle w:val="TAL"/>
              <w:rPr>
                <w:sz w:val="16"/>
              </w:rPr>
            </w:pPr>
            <w:r>
              <w:rPr>
                <w:sz w:val="16"/>
              </w:rPr>
              <w:t>1</w:t>
            </w:r>
          </w:p>
        </w:tc>
        <w:tc>
          <w:tcPr>
            <w:tcW w:w="567" w:type="dxa"/>
          </w:tcPr>
          <w:p w14:paraId="0460CF39" w14:textId="1638DD8E" w:rsidR="00C8681B" w:rsidRPr="00C8681B" w:rsidRDefault="00C8681B" w:rsidP="00C8681B">
            <w:pPr>
              <w:pStyle w:val="TAL"/>
              <w:rPr>
                <w:sz w:val="16"/>
              </w:rPr>
            </w:pPr>
            <w:r>
              <w:rPr>
                <w:sz w:val="16"/>
              </w:rPr>
              <w:t>F</w:t>
            </w:r>
          </w:p>
        </w:tc>
        <w:tc>
          <w:tcPr>
            <w:tcW w:w="510" w:type="dxa"/>
          </w:tcPr>
          <w:p w14:paraId="10FA5F0E" w14:textId="1E98432A" w:rsidR="00C8681B" w:rsidRPr="00C8681B" w:rsidRDefault="00C8681B" w:rsidP="00C8681B">
            <w:pPr>
              <w:pStyle w:val="TAL"/>
              <w:rPr>
                <w:sz w:val="16"/>
              </w:rPr>
            </w:pPr>
            <w:r>
              <w:rPr>
                <w:sz w:val="16"/>
              </w:rPr>
              <w:t>Rel-18</w:t>
            </w:r>
          </w:p>
        </w:tc>
        <w:tc>
          <w:tcPr>
            <w:tcW w:w="661" w:type="dxa"/>
          </w:tcPr>
          <w:p w14:paraId="701D490A" w14:textId="52556D09" w:rsidR="00C8681B" w:rsidRPr="00C8681B" w:rsidRDefault="00C8681B" w:rsidP="00C8681B">
            <w:pPr>
              <w:pStyle w:val="TAL"/>
              <w:rPr>
                <w:sz w:val="16"/>
              </w:rPr>
            </w:pPr>
            <w:r>
              <w:rPr>
                <w:sz w:val="16"/>
              </w:rPr>
              <w:t>18.2.1</w:t>
            </w:r>
          </w:p>
        </w:tc>
        <w:tc>
          <w:tcPr>
            <w:tcW w:w="2607" w:type="dxa"/>
          </w:tcPr>
          <w:p w14:paraId="2E88043D" w14:textId="3244D6C0" w:rsidR="00C8681B" w:rsidRPr="00C8681B" w:rsidRDefault="00C8681B" w:rsidP="00C8681B">
            <w:pPr>
              <w:pStyle w:val="TAL"/>
              <w:rPr>
                <w:sz w:val="16"/>
              </w:rPr>
            </w:pPr>
            <w:r>
              <w:rPr>
                <w:sz w:val="16"/>
              </w:rPr>
              <w:t>Clarification of EMM ATTACH procedure after IRAT from 235G</w:t>
            </w:r>
          </w:p>
        </w:tc>
      </w:tr>
    </w:tbl>
    <w:p w14:paraId="099771B9" w14:textId="77777777" w:rsidR="00C8681B" w:rsidRDefault="00C8681B" w:rsidP="00C8681B"/>
    <w:p w14:paraId="6CB297B7"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9E4AC" w14:textId="77777777" w:rsidR="00C8681B" w:rsidRDefault="00C8681B" w:rsidP="00C8681B">
      <w:pPr>
        <w:pStyle w:val="Heading3"/>
      </w:pPr>
      <w:bookmarkStart w:id="162" w:name="_Toc137620937"/>
      <w:r>
        <w:t>18.10</w:t>
      </w:r>
      <w:r>
        <w:tab/>
        <w:t>Stage-3 SAE Protocol Development CSFB [SAES18-CSFB]</w:t>
      </w:r>
      <w:bookmarkEnd w:id="162"/>
    </w:p>
    <w:p w14:paraId="13A6E13A" w14:textId="77777777" w:rsidR="00C8681B" w:rsidRDefault="00C8681B" w:rsidP="00C8681B">
      <w:pPr>
        <w:pStyle w:val="Heading3"/>
      </w:pPr>
      <w:bookmarkStart w:id="163" w:name="_Toc137620938"/>
      <w:r>
        <w:t>18.11</w:t>
      </w:r>
      <w:r>
        <w:tab/>
        <w:t>Stage-3 SAE Protocol Development non 3GPP [SAES18-non3GPP]</w:t>
      </w:r>
      <w:bookmarkEnd w:id="163"/>
    </w:p>
    <w:p w14:paraId="2086057A" w14:textId="716B2AC6" w:rsidR="00C8681B" w:rsidRDefault="00C8681B" w:rsidP="00C8681B">
      <w:pPr>
        <w:rPr>
          <w:rFonts w:ascii="Arial" w:hAnsi="Arial" w:cs="Arial"/>
          <w:b/>
          <w:sz w:val="24"/>
        </w:rPr>
      </w:pPr>
      <w:r>
        <w:rPr>
          <w:rFonts w:ascii="Arial" w:hAnsi="Arial" w:cs="Arial"/>
          <w:b/>
          <w:color w:val="0000FF"/>
          <w:sz w:val="24"/>
        </w:rPr>
        <w:t>CP-231267</w:t>
      </w:r>
      <w:r>
        <w:rPr>
          <w:rFonts w:ascii="Arial" w:hAnsi="Arial" w:cs="Arial"/>
          <w:b/>
          <w:color w:val="0000FF"/>
          <w:sz w:val="24"/>
        </w:rPr>
        <w:tab/>
      </w:r>
      <w:r>
        <w:rPr>
          <w:rFonts w:ascii="Arial" w:hAnsi="Arial" w:cs="Arial"/>
          <w:b/>
          <w:sz w:val="24"/>
        </w:rPr>
        <w:t>CR pack on SAES18-non3GPP</w:t>
      </w:r>
    </w:p>
    <w:p w14:paraId="2A7E915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EDC32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C8681B" w14:paraId="08C31A31" w14:textId="77777777" w:rsidTr="00C8681B">
        <w:tc>
          <w:tcPr>
            <w:tcW w:w="1133" w:type="dxa"/>
          </w:tcPr>
          <w:p w14:paraId="0F5D05BD" w14:textId="3FD08BBD" w:rsidR="00C8681B" w:rsidRDefault="00C8681B" w:rsidP="00C8681B">
            <w:pPr>
              <w:pStyle w:val="TAH"/>
            </w:pPr>
            <w:r>
              <w:t>WG TDoc</w:t>
            </w:r>
          </w:p>
        </w:tc>
        <w:tc>
          <w:tcPr>
            <w:tcW w:w="1020" w:type="dxa"/>
          </w:tcPr>
          <w:p w14:paraId="7EB1E166" w14:textId="3E8DA581" w:rsidR="00C8681B" w:rsidRDefault="00C8681B" w:rsidP="00C8681B">
            <w:pPr>
              <w:pStyle w:val="TAH"/>
            </w:pPr>
            <w:r>
              <w:t xml:space="preserve">WG </w:t>
            </w:r>
            <w:proofErr w:type="spellStart"/>
            <w:r>
              <w:t>decisn</w:t>
            </w:r>
            <w:proofErr w:type="spellEnd"/>
          </w:p>
        </w:tc>
        <w:tc>
          <w:tcPr>
            <w:tcW w:w="1020" w:type="dxa"/>
          </w:tcPr>
          <w:p w14:paraId="0920F9AC" w14:textId="5B132984" w:rsidR="00C8681B" w:rsidRDefault="00C8681B" w:rsidP="00C8681B">
            <w:pPr>
              <w:pStyle w:val="TAH"/>
            </w:pPr>
            <w:r>
              <w:t xml:space="preserve">TSG </w:t>
            </w:r>
            <w:proofErr w:type="spellStart"/>
            <w:r>
              <w:t>decisn</w:t>
            </w:r>
            <w:proofErr w:type="spellEnd"/>
          </w:p>
        </w:tc>
        <w:tc>
          <w:tcPr>
            <w:tcW w:w="1133" w:type="dxa"/>
          </w:tcPr>
          <w:p w14:paraId="5116F973" w14:textId="092C9D20" w:rsidR="00C8681B" w:rsidRDefault="00C8681B" w:rsidP="00C8681B">
            <w:pPr>
              <w:pStyle w:val="TAH"/>
            </w:pPr>
            <w:r>
              <w:t>Spec</w:t>
            </w:r>
          </w:p>
        </w:tc>
        <w:tc>
          <w:tcPr>
            <w:tcW w:w="572" w:type="dxa"/>
          </w:tcPr>
          <w:p w14:paraId="796C92EE" w14:textId="0F9484E2" w:rsidR="00C8681B" w:rsidRDefault="00C8681B" w:rsidP="00C8681B">
            <w:pPr>
              <w:pStyle w:val="TAH"/>
            </w:pPr>
            <w:r>
              <w:t>CR</w:t>
            </w:r>
          </w:p>
        </w:tc>
        <w:tc>
          <w:tcPr>
            <w:tcW w:w="567" w:type="dxa"/>
          </w:tcPr>
          <w:p w14:paraId="554DB2B7" w14:textId="4FBA84AD" w:rsidR="00C8681B" w:rsidRDefault="00C8681B" w:rsidP="00C8681B">
            <w:pPr>
              <w:pStyle w:val="TAH"/>
            </w:pPr>
            <w:r>
              <w:t>rev</w:t>
            </w:r>
          </w:p>
        </w:tc>
        <w:tc>
          <w:tcPr>
            <w:tcW w:w="567" w:type="dxa"/>
          </w:tcPr>
          <w:p w14:paraId="20CDF2DF" w14:textId="4180D1FD" w:rsidR="00C8681B" w:rsidRDefault="00C8681B" w:rsidP="00C8681B">
            <w:pPr>
              <w:pStyle w:val="TAH"/>
            </w:pPr>
            <w:r>
              <w:t>cat</w:t>
            </w:r>
          </w:p>
        </w:tc>
        <w:tc>
          <w:tcPr>
            <w:tcW w:w="510" w:type="dxa"/>
          </w:tcPr>
          <w:p w14:paraId="17EB0711" w14:textId="0604BB65" w:rsidR="00C8681B" w:rsidRDefault="00C8681B" w:rsidP="00C8681B">
            <w:pPr>
              <w:pStyle w:val="TAH"/>
            </w:pPr>
            <w:proofErr w:type="spellStart"/>
            <w:r>
              <w:t>Rel</w:t>
            </w:r>
            <w:proofErr w:type="spellEnd"/>
          </w:p>
        </w:tc>
        <w:tc>
          <w:tcPr>
            <w:tcW w:w="661" w:type="dxa"/>
          </w:tcPr>
          <w:p w14:paraId="2E7AD78A" w14:textId="7E95B5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ABA419" w14:textId="504FD019" w:rsidR="00C8681B" w:rsidRDefault="00C8681B" w:rsidP="00C8681B">
            <w:pPr>
              <w:pStyle w:val="TAH"/>
            </w:pPr>
            <w:r>
              <w:t>Title</w:t>
            </w:r>
          </w:p>
        </w:tc>
      </w:tr>
      <w:tr w:rsidR="00C8681B" w14:paraId="4A9383A7" w14:textId="77777777" w:rsidTr="00C8681B">
        <w:tc>
          <w:tcPr>
            <w:tcW w:w="1133" w:type="dxa"/>
          </w:tcPr>
          <w:p w14:paraId="1F86640E" w14:textId="182E7B7B" w:rsidR="00C8681B" w:rsidRPr="00C8681B" w:rsidRDefault="00C8681B" w:rsidP="00C8681B">
            <w:pPr>
              <w:pStyle w:val="TAL"/>
              <w:rPr>
                <w:sz w:val="16"/>
              </w:rPr>
            </w:pPr>
            <w:r>
              <w:rPr>
                <w:sz w:val="16"/>
              </w:rPr>
              <w:t>C1-232016</w:t>
            </w:r>
          </w:p>
        </w:tc>
        <w:tc>
          <w:tcPr>
            <w:tcW w:w="1020" w:type="dxa"/>
          </w:tcPr>
          <w:p w14:paraId="01B93B3E" w14:textId="4A43E10B" w:rsidR="00C8681B" w:rsidRPr="00C8681B" w:rsidRDefault="00C8681B" w:rsidP="00C8681B">
            <w:pPr>
              <w:pStyle w:val="TAL"/>
              <w:rPr>
                <w:sz w:val="16"/>
              </w:rPr>
            </w:pPr>
            <w:r>
              <w:rPr>
                <w:sz w:val="16"/>
              </w:rPr>
              <w:t>agreed</w:t>
            </w:r>
          </w:p>
        </w:tc>
        <w:tc>
          <w:tcPr>
            <w:tcW w:w="1020" w:type="dxa"/>
          </w:tcPr>
          <w:p w14:paraId="3A2257F2" w14:textId="291D4827" w:rsidR="00C8681B" w:rsidRPr="00C8681B" w:rsidRDefault="00C8681B" w:rsidP="00C8681B">
            <w:pPr>
              <w:pStyle w:val="TAL"/>
              <w:rPr>
                <w:sz w:val="16"/>
              </w:rPr>
            </w:pPr>
            <w:r>
              <w:rPr>
                <w:sz w:val="16"/>
              </w:rPr>
              <w:t>approved</w:t>
            </w:r>
          </w:p>
        </w:tc>
        <w:tc>
          <w:tcPr>
            <w:tcW w:w="1133" w:type="dxa"/>
          </w:tcPr>
          <w:p w14:paraId="5294AF04" w14:textId="6365BBE2" w:rsidR="00C8681B" w:rsidRPr="00C8681B" w:rsidRDefault="00C8681B" w:rsidP="00C8681B">
            <w:pPr>
              <w:pStyle w:val="TAL"/>
              <w:rPr>
                <w:sz w:val="16"/>
              </w:rPr>
            </w:pPr>
            <w:r>
              <w:rPr>
                <w:sz w:val="16"/>
              </w:rPr>
              <w:t>24.302</w:t>
            </w:r>
          </w:p>
        </w:tc>
        <w:tc>
          <w:tcPr>
            <w:tcW w:w="572" w:type="dxa"/>
          </w:tcPr>
          <w:p w14:paraId="2D0AFD9A" w14:textId="50E5C463" w:rsidR="00C8681B" w:rsidRPr="00C8681B" w:rsidRDefault="00C8681B" w:rsidP="00C8681B">
            <w:pPr>
              <w:pStyle w:val="TAL"/>
              <w:rPr>
                <w:sz w:val="16"/>
              </w:rPr>
            </w:pPr>
            <w:r>
              <w:rPr>
                <w:sz w:val="16"/>
              </w:rPr>
              <w:t>0746</w:t>
            </w:r>
          </w:p>
        </w:tc>
        <w:tc>
          <w:tcPr>
            <w:tcW w:w="567" w:type="dxa"/>
          </w:tcPr>
          <w:p w14:paraId="19AFCBEC" w14:textId="77777777" w:rsidR="00C8681B" w:rsidRPr="00C8681B" w:rsidRDefault="00C8681B" w:rsidP="00C8681B">
            <w:pPr>
              <w:pStyle w:val="TAL"/>
              <w:rPr>
                <w:sz w:val="16"/>
              </w:rPr>
            </w:pPr>
          </w:p>
        </w:tc>
        <w:tc>
          <w:tcPr>
            <w:tcW w:w="567" w:type="dxa"/>
          </w:tcPr>
          <w:p w14:paraId="082EE173" w14:textId="19ABEA66" w:rsidR="00C8681B" w:rsidRPr="00C8681B" w:rsidRDefault="00C8681B" w:rsidP="00C8681B">
            <w:pPr>
              <w:pStyle w:val="TAL"/>
              <w:rPr>
                <w:sz w:val="16"/>
              </w:rPr>
            </w:pPr>
            <w:r>
              <w:rPr>
                <w:sz w:val="16"/>
              </w:rPr>
              <w:t>F</w:t>
            </w:r>
          </w:p>
        </w:tc>
        <w:tc>
          <w:tcPr>
            <w:tcW w:w="510" w:type="dxa"/>
          </w:tcPr>
          <w:p w14:paraId="098B9B8C" w14:textId="734C1C20" w:rsidR="00C8681B" w:rsidRPr="00C8681B" w:rsidRDefault="00C8681B" w:rsidP="00C8681B">
            <w:pPr>
              <w:pStyle w:val="TAL"/>
              <w:rPr>
                <w:sz w:val="16"/>
              </w:rPr>
            </w:pPr>
            <w:r>
              <w:rPr>
                <w:sz w:val="16"/>
              </w:rPr>
              <w:t>Rel-18</w:t>
            </w:r>
          </w:p>
        </w:tc>
        <w:tc>
          <w:tcPr>
            <w:tcW w:w="661" w:type="dxa"/>
          </w:tcPr>
          <w:p w14:paraId="4BDB0820" w14:textId="49DFE5FE" w:rsidR="00C8681B" w:rsidRPr="00C8681B" w:rsidRDefault="00C8681B" w:rsidP="00C8681B">
            <w:pPr>
              <w:pStyle w:val="TAL"/>
              <w:rPr>
                <w:sz w:val="16"/>
              </w:rPr>
            </w:pPr>
            <w:r>
              <w:rPr>
                <w:sz w:val="16"/>
              </w:rPr>
              <w:t>18.1.0</w:t>
            </w:r>
          </w:p>
        </w:tc>
        <w:tc>
          <w:tcPr>
            <w:tcW w:w="2607" w:type="dxa"/>
          </w:tcPr>
          <w:p w14:paraId="2CD38B4B" w14:textId="2D87308B" w:rsidR="00C8681B" w:rsidRPr="00C8681B" w:rsidRDefault="00C8681B" w:rsidP="00C8681B">
            <w:pPr>
              <w:pStyle w:val="TAL"/>
              <w:rPr>
                <w:sz w:val="16"/>
              </w:rPr>
            </w:pPr>
            <w:r>
              <w:rPr>
                <w:sz w:val="16"/>
              </w:rPr>
              <w:t>Correction of DNS_SRV_SEC_INFO_IND and DNS_SRV_SEC_INFO Notify payloads</w:t>
            </w:r>
          </w:p>
        </w:tc>
      </w:tr>
    </w:tbl>
    <w:p w14:paraId="0078716D" w14:textId="77777777" w:rsidR="00C8681B" w:rsidRDefault="00C8681B" w:rsidP="00C8681B"/>
    <w:p w14:paraId="684E1A1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689CB" w14:textId="77777777" w:rsidR="00C8681B" w:rsidRDefault="00C8681B" w:rsidP="00C8681B">
      <w:pPr>
        <w:pStyle w:val="Heading3"/>
      </w:pPr>
      <w:bookmarkStart w:id="164" w:name="_Toc137620939"/>
      <w:r>
        <w:t>18.12</w:t>
      </w:r>
      <w:r>
        <w:tab/>
        <w:t>Protocol enhancements for Mission Critical Services [MCProtoc18]</w:t>
      </w:r>
      <w:bookmarkEnd w:id="164"/>
    </w:p>
    <w:p w14:paraId="5D45E4B2" w14:textId="675F607C" w:rsidR="00C8681B" w:rsidRDefault="00C8681B" w:rsidP="00C8681B">
      <w:pPr>
        <w:rPr>
          <w:rFonts w:ascii="Arial" w:hAnsi="Arial" w:cs="Arial"/>
          <w:b/>
          <w:sz w:val="24"/>
        </w:rPr>
      </w:pPr>
      <w:r>
        <w:rPr>
          <w:rFonts w:ascii="Arial" w:hAnsi="Arial" w:cs="Arial"/>
          <w:b/>
          <w:color w:val="0000FF"/>
          <w:sz w:val="24"/>
        </w:rPr>
        <w:t>CP-231256</w:t>
      </w:r>
      <w:r>
        <w:rPr>
          <w:rFonts w:ascii="Arial" w:hAnsi="Arial" w:cs="Arial"/>
          <w:b/>
          <w:color w:val="0000FF"/>
          <w:sz w:val="24"/>
        </w:rPr>
        <w:tab/>
      </w:r>
      <w:r>
        <w:rPr>
          <w:rFonts w:ascii="Arial" w:hAnsi="Arial" w:cs="Arial"/>
          <w:b/>
          <w:sz w:val="24"/>
        </w:rPr>
        <w:t>CR pack on MCProtoc18</w:t>
      </w:r>
    </w:p>
    <w:p w14:paraId="1FE962F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DE32F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55F522FF" w14:textId="77777777" w:rsidTr="00C8681B">
        <w:tc>
          <w:tcPr>
            <w:tcW w:w="1133" w:type="dxa"/>
          </w:tcPr>
          <w:p w14:paraId="0A599EAF" w14:textId="384C7A23" w:rsidR="00C8681B" w:rsidRDefault="00C8681B" w:rsidP="00C8681B">
            <w:pPr>
              <w:pStyle w:val="TAH"/>
            </w:pPr>
            <w:r>
              <w:lastRenderedPageBreak/>
              <w:t>WG TDoc</w:t>
            </w:r>
          </w:p>
        </w:tc>
        <w:tc>
          <w:tcPr>
            <w:tcW w:w="1020" w:type="dxa"/>
          </w:tcPr>
          <w:p w14:paraId="2B295FCA" w14:textId="68F660F6" w:rsidR="00C8681B" w:rsidRDefault="00C8681B" w:rsidP="00C8681B">
            <w:pPr>
              <w:pStyle w:val="TAH"/>
            </w:pPr>
            <w:r>
              <w:t xml:space="preserve">WG </w:t>
            </w:r>
            <w:proofErr w:type="spellStart"/>
            <w:r>
              <w:t>decisn</w:t>
            </w:r>
            <w:proofErr w:type="spellEnd"/>
          </w:p>
        </w:tc>
        <w:tc>
          <w:tcPr>
            <w:tcW w:w="1020" w:type="dxa"/>
          </w:tcPr>
          <w:p w14:paraId="6D4C9568" w14:textId="4EF2ABD0" w:rsidR="00C8681B" w:rsidRDefault="00C8681B" w:rsidP="00C8681B">
            <w:pPr>
              <w:pStyle w:val="TAH"/>
            </w:pPr>
            <w:r>
              <w:t xml:space="preserve">TSG </w:t>
            </w:r>
            <w:proofErr w:type="spellStart"/>
            <w:r>
              <w:t>decisn</w:t>
            </w:r>
            <w:proofErr w:type="spellEnd"/>
          </w:p>
        </w:tc>
        <w:tc>
          <w:tcPr>
            <w:tcW w:w="1133" w:type="dxa"/>
          </w:tcPr>
          <w:p w14:paraId="2E0CAC7F" w14:textId="4EB61A5C" w:rsidR="00C8681B" w:rsidRDefault="00C8681B" w:rsidP="00C8681B">
            <w:pPr>
              <w:pStyle w:val="TAH"/>
            </w:pPr>
            <w:r>
              <w:t>Spec</w:t>
            </w:r>
          </w:p>
        </w:tc>
        <w:tc>
          <w:tcPr>
            <w:tcW w:w="572" w:type="dxa"/>
          </w:tcPr>
          <w:p w14:paraId="37424566" w14:textId="3B1E266C" w:rsidR="00C8681B" w:rsidRDefault="00C8681B" w:rsidP="00C8681B">
            <w:pPr>
              <w:pStyle w:val="TAH"/>
            </w:pPr>
            <w:r>
              <w:t>CR</w:t>
            </w:r>
          </w:p>
        </w:tc>
        <w:tc>
          <w:tcPr>
            <w:tcW w:w="567" w:type="dxa"/>
          </w:tcPr>
          <w:p w14:paraId="046D3BEA" w14:textId="0EB4BF66" w:rsidR="00C8681B" w:rsidRDefault="00C8681B" w:rsidP="00C8681B">
            <w:pPr>
              <w:pStyle w:val="TAH"/>
            </w:pPr>
            <w:r>
              <w:t>rev</w:t>
            </w:r>
          </w:p>
        </w:tc>
        <w:tc>
          <w:tcPr>
            <w:tcW w:w="567" w:type="dxa"/>
          </w:tcPr>
          <w:p w14:paraId="6DA03C06" w14:textId="471F6E71" w:rsidR="00C8681B" w:rsidRDefault="00C8681B" w:rsidP="00C8681B">
            <w:pPr>
              <w:pStyle w:val="TAH"/>
            </w:pPr>
            <w:r>
              <w:t>cat</w:t>
            </w:r>
          </w:p>
        </w:tc>
        <w:tc>
          <w:tcPr>
            <w:tcW w:w="510" w:type="dxa"/>
          </w:tcPr>
          <w:p w14:paraId="372B9EFA" w14:textId="1BDCBC58" w:rsidR="00C8681B" w:rsidRDefault="00C8681B" w:rsidP="00C8681B">
            <w:pPr>
              <w:pStyle w:val="TAH"/>
            </w:pPr>
            <w:proofErr w:type="spellStart"/>
            <w:r>
              <w:t>Rel</w:t>
            </w:r>
            <w:proofErr w:type="spellEnd"/>
          </w:p>
        </w:tc>
        <w:tc>
          <w:tcPr>
            <w:tcW w:w="661" w:type="dxa"/>
          </w:tcPr>
          <w:p w14:paraId="1F7EACC5" w14:textId="7E3246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9B6D423" w14:textId="69D6B19B" w:rsidR="00C8681B" w:rsidRDefault="00C8681B" w:rsidP="00C8681B">
            <w:pPr>
              <w:pStyle w:val="TAH"/>
            </w:pPr>
            <w:r>
              <w:t>Title</w:t>
            </w:r>
          </w:p>
        </w:tc>
      </w:tr>
      <w:tr w:rsidR="00C8681B" w14:paraId="06DF22B8" w14:textId="77777777" w:rsidTr="00C8681B">
        <w:tc>
          <w:tcPr>
            <w:tcW w:w="1133" w:type="dxa"/>
          </w:tcPr>
          <w:p w14:paraId="05B90B1A" w14:textId="3943912F" w:rsidR="00C8681B" w:rsidRPr="00C8681B" w:rsidRDefault="00C8681B" w:rsidP="00C8681B">
            <w:pPr>
              <w:pStyle w:val="TAL"/>
              <w:rPr>
                <w:sz w:val="16"/>
              </w:rPr>
            </w:pPr>
            <w:r>
              <w:rPr>
                <w:sz w:val="16"/>
              </w:rPr>
              <w:t>C1-232119</w:t>
            </w:r>
          </w:p>
        </w:tc>
        <w:tc>
          <w:tcPr>
            <w:tcW w:w="1020" w:type="dxa"/>
          </w:tcPr>
          <w:p w14:paraId="26EB863D" w14:textId="70259595" w:rsidR="00C8681B" w:rsidRPr="00C8681B" w:rsidRDefault="00C8681B" w:rsidP="00C8681B">
            <w:pPr>
              <w:pStyle w:val="TAL"/>
              <w:rPr>
                <w:sz w:val="16"/>
              </w:rPr>
            </w:pPr>
            <w:r>
              <w:rPr>
                <w:sz w:val="16"/>
              </w:rPr>
              <w:t>agreed</w:t>
            </w:r>
          </w:p>
        </w:tc>
        <w:tc>
          <w:tcPr>
            <w:tcW w:w="1020" w:type="dxa"/>
          </w:tcPr>
          <w:p w14:paraId="3489A8EE" w14:textId="6CE86957" w:rsidR="00C8681B" w:rsidRPr="00C8681B" w:rsidRDefault="00C8681B" w:rsidP="00C8681B">
            <w:pPr>
              <w:pStyle w:val="TAL"/>
              <w:rPr>
                <w:sz w:val="16"/>
              </w:rPr>
            </w:pPr>
            <w:r>
              <w:rPr>
                <w:sz w:val="16"/>
              </w:rPr>
              <w:t>approved</w:t>
            </w:r>
          </w:p>
        </w:tc>
        <w:tc>
          <w:tcPr>
            <w:tcW w:w="1133" w:type="dxa"/>
          </w:tcPr>
          <w:p w14:paraId="202272FA" w14:textId="2B1E2452" w:rsidR="00C8681B" w:rsidRPr="00C8681B" w:rsidRDefault="00C8681B" w:rsidP="00C8681B">
            <w:pPr>
              <w:pStyle w:val="TAL"/>
              <w:rPr>
                <w:sz w:val="16"/>
              </w:rPr>
            </w:pPr>
            <w:r>
              <w:rPr>
                <w:sz w:val="16"/>
              </w:rPr>
              <w:t>24.281</w:t>
            </w:r>
          </w:p>
        </w:tc>
        <w:tc>
          <w:tcPr>
            <w:tcW w:w="572" w:type="dxa"/>
          </w:tcPr>
          <w:p w14:paraId="64A1A35B" w14:textId="3E641F0D" w:rsidR="00C8681B" w:rsidRPr="00C8681B" w:rsidRDefault="00C8681B" w:rsidP="00C8681B">
            <w:pPr>
              <w:pStyle w:val="TAL"/>
              <w:rPr>
                <w:sz w:val="16"/>
              </w:rPr>
            </w:pPr>
            <w:r>
              <w:rPr>
                <w:sz w:val="16"/>
              </w:rPr>
              <w:t>0201</w:t>
            </w:r>
          </w:p>
        </w:tc>
        <w:tc>
          <w:tcPr>
            <w:tcW w:w="567" w:type="dxa"/>
          </w:tcPr>
          <w:p w14:paraId="2804BF4A" w14:textId="77777777" w:rsidR="00C8681B" w:rsidRPr="00C8681B" w:rsidRDefault="00C8681B" w:rsidP="00C8681B">
            <w:pPr>
              <w:pStyle w:val="TAL"/>
              <w:rPr>
                <w:sz w:val="16"/>
              </w:rPr>
            </w:pPr>
          </w:p>
        </w:tc>
        <w:tc>
          <w:tcPr>
            <w:tcW w:w="567" w:type="dxa"/>
          </w:tcPr>
          <w:p w14:paraId="592B3C91" w14:textId="22081795" w:rsidR="00C8681B" w:rsidRPr="00C8681B" w:rsidRDefault="00C8681B" w:rsidP="00C8681B">
            <w:pPr>
              <w:pStyle w:val="TAL"/>
              <w:rPr>
                <w:sz w:val="16"/>
              </w:rPr>
            </w:pPr>
            <w:r>
              <w:rPr>
                <w:sz w:val="16"/>
              </w:rPr>
              <w:t>F</w:t>
            </w:r>
          </w:p>
        </w:tc>
        <w:tc>
          <w:tcPr>
            <w:tcW w:w="510" w:type="dxa"/>
          </w:tcPr>
          <w:p w14:paraId="6ABF79D7" w14:textId="2B7D6B26" w:rsidR="00C8681B" w:rsidRPr="00C8681B" w:rsidRDefault="00C8681B" w:rsidP="00C8681B">
            <w:pPr>
              <w:pStyle w:val="TAL"/>
              <w:rPr>
                <w:sz w:val="16"/>
              </w:rPr>
            </w:pPr>
            <w:r>
              <w:rPr>
                <w:sz w:val="16"/>
              </w:rPr>
              <w:t>Rel-18</w:t>
            </w:r>
          </w:p>
        </w:tc>
        <w:tc>
          <w:tcPr>
            <w:tcW w:w="661" w:type="dxa"/>
          </w:tcPr>
          <w:p w14:paraId="4EB20DEA" w14:textId="0584573E" w:rsidR="00C8681B" w:rsidRPr="00C8681B" w:rsidRDefault="00C8681B" w:rsidP="00C8681B">
            <w:pPr>
              <w:pStyle w:val="TAL"/>
              <w:rPr>
                <w:sz w:val="16"/>
              </w:rPr>
            </w:pPr>
            <w:r>
              <w:rPr>
                <w:sz w:val="16"/>
              </w:rPr>
              <w:t>18.2.0</w:t>
            </w:r>
          </w:p>
        </w:tc>
        <w:tc>
          <w:tcPr>
            <w:tcW w:w="2607" w:type="dxa"/>
          </w:tcPr>
          <w:p w14:paraId="1FCC9790" w14:textId="41138F1C" w:rsidR="00C8681B" w:rsidRPr="00C8681B" w:rsidRDefault="00C8681B" w:rsidP="00C8681B">
            <w:pPr>
              <w:pStyle w:val="TAL"/>
              <w:rPr>
                <w:sz w:val="16"/>
              </w:rPr>
            </w:pPr>
            <w:r>
              <w:rPr>
                <w:sz w:val="16"/>
              </w:rPr>
              <w:t>Replace erroneous “MCPTT” term with “</w:t>
            </w:r>
            <w:proofErr w:type="spellStart"/>
            <w:r>
              <w:rPr>
                <w:sz w:val="16"/>
              </w:rPr>
              <w:t>MCVideo</w:t>
            </w:r>
            <w:proofErr w:type="spellEnd"/>
            <w:r>
              <w:rPr>
                <w:sz w:val="16"/>
              </w:rPr>
              <w:t>” in 24.281</w:t>
            </w:r>
          </w:p>
        </w:tc>
      </w:tr>
      <w:tr w:rsidR="00C8681B" w14:paraId="29091B20" w14:textId="77777777" w:rsidTr="00C8681B">
        <w:tc>
          <w:tcPr>
            <w:tcW w:w="1133" w:type="dxa"/>
          </w:tcPr>
          <w:p w14:paraId="21DC028C" w14:textId="5D62718A" w:rsidR="00C8681B" w:rsidRPr="00C8681B" w:rsidRDefault="00C8681B" w:rsidP="00C8681B">
            <w:pPr>
              <w:pStyle w:val="TAL"/>
              <w:rPr>
                <w:sz w:val="16"/>
              </w:rPr>
            </w:pPr>
            <w:r>
              <w:rPr>
                <w:sz w:val="16"/>
              </w:rPr>
              <w:t>C1-232120</w:t>
            </w:r>
          </w:p>
        </w:tc>
        <w:tc>
          <w:tcPr>
            <w:tcW w:w="1020" w:type="dxa"/>
          </w:tcPr>
          <w:p w14:paraId="105A87E2" w14:textId="24AAAFF3" w:rsidR="00C8681B" w:rsidRPr="00C8681B" w:rsidRDefault="00C8681B" w:rsidP="00C8681B">
            <w:pPr>
              <w:pStyle w:val="TAL"/>
              <w:rPr>
                <w:sz w:val="16"/>
              </w:rPr>
            </w:pPr>
            <w:r>
              <w:rPr>
                <w:sz w:val="16"/>
              </w:rPr>
              <w:t>agreed</w:t>
            </w:r>
          </w:p>
        </w:tc>
        <w:tc>
          <w:tcPr>
            <w:tcW w:w="1020" w:type="dxa"/>
          </w:tcPr>
          <w:p w14:paraId="7C1BA677" w14:textId="432CB792" w:rsidR="00C8681B" w:rsidRPr="00C8681B" w:rsidRDefault="00C8681B" w:rsidP="00C8681B">
            <w:pPr>
              <w:pStyle w:val="TAL"/>
              <w:rPr>
                <w:sz w:val="16"/>
              </w:rPr>
            </w:pPr>
            <w:r>
              <w:rPr>
                <w:sz w:val="16"/>
              </w:rPr>
              <w:t>approved</w:t>
            </w:r>
          </w:p>
        </w:tc>
        <w:tc>
          <w:tcPr>
            <w:tcW w:w="1133" w:type="dxa"/>
          </w:tcPr>
          <w:p w14:paraId="4BCE1A5E" w14:textId="258B4205" w:rsidR="00C8681B" w:rsidRPr="00C8681B" w:rsidRDefault="00C8681B" w:rsidP="00C8681B">
            <w:pPr>
              <w:pStyle w:val="TAL"/>
              <w:rPr>
                <w:sz w:val="16"/>
              </w:rPr>
            </w:pPr>
            <w:r>
              <w:rPr>
                <w:sz w:val="16"/>
              </w:rPr>
              <w:t>24.282</w:t>
            </w:r>
          </w:p>
        </w:tc>
        <w:tc>
          <w:tcPr>
            <w:tcW w:w="572" w:type="dxa"/>
          </w:tcPr>
          <w:p w14:paraId="3CD65ACB" w14:textId="6A707575" w:rsidR="00C8681B" w:rsidRPr="00C8681B" w:rsidRDefault="00C8681B" w:rsidP="00C8681B">
            <w:pPr>
              <w:pStyle w:val="TAL"/>
              <w:rPr>
                <w:sz w:val="16"/>
              </w:rPr>
            </w:pPr>
            <w:r>
              <w:rPr>
                <w:sz w:val="16"/>
              </w:rPr>
              <w:t>0351</w:t>
            </w:r>
          </w:p>
        </w:tc>
        <w:tc>
          <w:tcPr>
            <w:tcW w:w="567" w:type="dxa"/>
          </w:tcPr>
          <w:p w14:paraId="06660500" w14:textId="77777777" w:rsidR="00C8681B" w:rsidRPr="00C8681B" w:rsidRDefault="00C8681B" w:rsidP="00C8681B">
            <w:pPr>
              <w:pStyle w:val="TAL"/>
              <w:rPr>
                <w:sz w:val="16"/>
              </w:rPr>
            </w:pPr>
          </w:p>
        </w:tc>
        <w:tc>
          <w:tcPr>
            <w:tcW w:w="567" w:type="dxa"/>
          </w:tcPr>
          <w:p w14:paraId="12DA9005" w14:textId="7756F9D2" w:rsidR="00C8681B" w:rsidRPr="00C8681B" w:rsidRDefault="00C8681B" w:rsidP="00C8681B">
            <w:pPr>
              <w:pStyle w:val="TAL"/>
              <w:rPr>
                <w:sz w:val="16"/>
              </w:rPr>
            </w:pPr>
            <w:r>
              <w:rPr>
                <w:sz w:val="16"/>
              </w:rPr>
              <w:t>F</w:t>
            </w:r>
          </w:p>
        </w:tc>
        <w:tc>
          <w:tcPr>
            <w:tcW w:w="510" w:type="dxa"/>
          </w:tcPr>
          <w:p w14:paraId="65D3BA13" w14:textId="5EBAD1D7" w:rsidR="00C8681B" w:rsidRPr="00C8681B" w:rsidRDefault="00C8681B" w:rsidP="00C8681B">
            <w:pPr>
              <w:pStyle w:val="TAL"/>
              <w:rPr>
                <w:sz w:val="16"/>
              </w:rPr>
            </w:pPr>
            <w:r>
              <w:rPr>
                <w:sz w:val="16"/>
              </w:rPr>
              <w:t>Rel-18</w:t>
            </w:r>
          </w:p>
        </w:tc>
        <w:tc>
          <w:tcPr>
            <w:tcW w:w="661" w:type="dxa"/>
          </w:tcPr>
          <w:p w14:paraId="069655D4" w14:textId="40111C51" w:rsidR="00C8681B" w:rsidRPr="00C8681B" w:rsidRDefault="00C8681B" w:rsidP="00C8681B">
            <w:pPr>
              <w:pStyle w:val="TAL"/>
              <w:rPr>
                <w:sz w:val="16"/>
              </w:rPr>
            </w:pPr>
            <w:r>
              <w:rPr>
                <w:sz w:val="16"/>
              </w:rPr>
              <w:t>18.2.0</w:t>
            </w:r>
          </w:p>
        </w:tc>
        <w:tc>
          <w:tcPr>
            <w:tcW w:w="2607" w:type="dxa"/>
          </w:tcPr>
          <w:p w14:paraId="50676135" w14:textId="6B7828E3" w:rsidR="00C8681B" w:rsidRPr="00C8681B" w:rsidRDefault="00C8681B" w:rsidP="00C8681B">
            <w:pPr>
              <w:pStyle w:val="TAL"/>
              <w:rPr>
                <w:sz w:val="16"/>
              </w:rPr>
            </w:pPr>
            <w:r>
              <w:rPr>
                <w:sz w:val="16"/>
              </w:rPr>
              <w:t>Replace erroneous “MCPTT” term with “</w:t>
            </w:r>
            <w:proofErr w:type="spellStart"/>
            <w:r>
              <w:rPr>
                <w:sz w:val="16"/>
              </w:rPr>
              <w:t>MCData</w:t>
            </w:r>
            <w:proofErr w:type="spellEnd"/>
            <w:r>
              <w:rPr>
                <w:sz w:val="16"/>
              </w:rPr>
              <w:t>” in 24.282</w:t>
            </w:r>
          </w:p>
        </w:tc>
      </w:tr>
      <w:tr w:rsidR="00C8681B" w14:paraId="62775618" w14:textId="77777777" w:rsidTr="00C8681B">
        <w:tc>
          <w:tcPr>
            <w:tcW w:w="1133" w:type="dxa"/>
          </w:tcPr>
          <w:p w14:paraId="32C3209B" w14:textId="172ECC6F" w:rsidR="00C8681B" w:rsidRPr="00C8681B" w:rsidRDefault="00C8681B" w:rsidP="00C8681B">
            <w:pPr>
              <w:pStyle w:val="TAL"/>
              <w:rPr>
                <w:sz w:val="16"/>
              </w:rPr>
            </w:pPr>
            <w:r>
              <w:rPr>
                <w:sz w:val="16"/>
              </w:rPr>
              <w:t>C1-232314</w:t>
            </w:r>
          </w:p>
        </w:tc>
        <w:tc>
          <w:tcPr>
            <w:tcW w:w="1020" w:type="dxa"/>
          </w:tcPr>
          <w:p w14:paraId="02C6A2B2" w14:textId="79657F82" w:rsidR="00C8681B" w:rsidRPr="00C8681B" w:rsidRDefault="00C8681B" w:rsidP="00C8681B">
            <w:pPr>
              <w:pStyle w:val="TAL"/>
              <w:rPr>
                <w:sz w:val="16"/>
              </w:rPr>
            </w:pPr>
            <w:r>
              <w:rPr>
                <w:sz w:val="16"/>
              </w:rPr>
              <w:t>agreed</w:t>
            </w:r>
          </w:p>
        </w:tc>
        <w:tc>
          <w:tcPr>
            <w:tcW w:w="1020" w:type="dxa"/>
          </w:tcPr>
          <w:p w14:paraId="195C259D" w14:textId="45D99F7A" w:rsidR="00C8681B" w:rsidRPr="00C8681B" w:rsidRDefault="00C8681B" w:rsidP="00C8681B">
            <w:pPr>
              <w:pStyle w:val="TAL"/>
              <w:rPr>
                <w:sz w:val="16"/>
              </w:rPr>
            </w:pPr>
            <w:r>
              <w:rPr>
                <w:sz w:val="16"/>
              </w:rPr>
              <w:t>approved</w:t>
            </w:r>
          </w:p>
        </w:tc>
        <w:tc>
          <w:tcPr>
            <w:tcW w:w="1133" w:type="dxa"/>
          </w:tcPr>
          <w:p w14:paraId="7F1BAC2F" w14:textId="48C7F1E6" w:rsidR="00C8681B" w:rsidRPr="00C8681B" w:rsidRDefault="00C8681B" w:rsidP="00C8681B">
            <w:pPr>
              <w:pStyle w:val="TAL"/>
              <w:rPr>
                <w:sz w:val="16"/>
              </w:rPr>
            </w:pPr>
            <w:r>
              <w:rPr>
                <w:sz w:val="16"/>
              </w:rPr>
              <w:t>24.379</w:t>
            </w:r>
          </w:p>
        </w:tc>
        <w:tc>
          <w:tcPr>
            <w:tcW w:w="572" w:type="dxa"/>
          </w:tcPr>
          <w:p w14:paraId="63A98819" w14:textId="3997D195" w:rsidR="00C8681B" w:rsidRPr="00C8681B" w:rsidRDefault="00C8681B" w:rsidP="00C8681B">
            <w:pPr>
              <w:pStyle w:val="TAL"/>
              <w:rPr>
                <w:sz w:val="16"/>
              </w:rPr>
            </w:pPr>
            <w:r>
              <w:rPr>
                <w:sz w:val="16"/>
              </w:rPr>
              <w:t>0877</w:t>
            </w:r>
          </w:p>
        </w:tc>
        <w:tc>
          <w:tcPr>
            <w:tcW w:w="567" w:type="dxa"/>
          </w:tcPr>
          <w:p w14:paraId="79D71F30" w14:textId="77777777" w:rsidR="00C8681B" w:rsidRPr="00C8681B" w:rsidRDefault="00C8681B" w:rsidP="00C8681B">
            <w:pPr>
              <w:pStyle w:val="TAL"/>
              <w:rPr>
                <w:sz w:val="16"/>
              </w:rPr>
            </w:pPr>
          </w:p>
        </w:tc>
        <w:tc>
          <w:tcPr>
            <w:tcW w:w="567" w:type="dxa"/>
          </w:tcPr>
          <w:p w14:paraId="4CD47B28" w14:textId="1050107B" w:rsidR="00C8681B" w:rsidRPr="00C8681B" w:rsidRDefault="00C8681B" w:rsidP="00C8681B">
            <w:pPr>
              <w:pStyle w:val="TAL"/>
              <w:rPr>
                <w:sz w:val="16"/>
              </w:rPr>
            </w:pPr>
            <w:r>
              <w:rPr>
                <w:sz w:val="16"/>
              </w:rPr>
              <w:t>F</w:t>
            </w:r>
          </w:p>
        </w:tc>
        <w:tc>
          <w:tcPr>
            <w:tcW w:w="510" w:type="dxa"/>
          </w:tcPr>
          <w:p w14:paraId="0E859E27" w14:textId="6A94FFDE" w:rsidR="00C8681B" w:rsidRPr="00C8681B" w:rsidRDefault="00C8681B" w:rsidP="00C8681B">
            <w:pPr>
              <w:pStyle w:val="TAL"/>
              <w:rPr>
                <w:sz w:val="16"/>
              </w:rPr>
            </w:pPr>
            <w:r>
              <w:rPr>
                <w:sz w:val="16"/>
              </w:rPr>
              <w:t>Rel-18</w:t>
            </w:r>
          </w:p>
        </w:tc>
        <w:tc>
          <w:tcPr>
            <w:tcW w:w="661" w:type="dxa"/>
          </w:tcPr>
          <w:p w14:paraId="3710F1DF" w14:textId="7128E8E6" w:rsidR="00C8681B" w:rsidRPr="00C8681B" w:rsidRDefault="00C8681B" w:rsidP="00C8681B">
            <w:pPr>
              <w:pStyle w:val="TAL"/>
              <w:rPr>
                <w:sz w:val="16"/>
              </w:rPr>
            </w:pPr>
            <w:r>
              <w:rPr>
                <w:sz w:val="16"/>
              </w:rPr>
              <w:t>18.2.1</w:t>
            </w:r>
          </w:p>
        </w:tc>
        <w:tc>
          <w:tcPr>
            <w:tcW w:w="2607" w:type="dxa"/>
          </w:tcPr>
          <w:p w14:paraId="201BB83A" w14:textId="497BA60E" w:rsidR="00C8681B" w:rsidRPr="00C8681B" w:rsidRDefault="00C8681B" w:rsidP="00C8681B">
            <w:pPr>
              <w:pStyle w:val="TAL"/>
              <w:rPr>
                <w:sz w:val="16"/>
              </w:rPr>
            </w:pPr>
            <w:r>
              <w:rPr>
                <w:sz w:val="16"/>
              </w:rPr>
              <w:t>Fix erroneous references in 24.379</w:t>
            </w:r>
          </w:p>
        </w:tc>
      </w:tr>
      <w:tr w:rsidR="00C8681B" w14:paraId="45505739" w14:textId="77777777" w:rsidTr="00C8681B">
        <w:tc>
          <w:tcPr>
            <w:tcW w:w="1133" w:type="dxa"/>
          </w:tcPr>
          <w:p w14:paraId="7EF93361" w14:textId="362F02C5" w:rsidR="00C8681B" w:rsidRPr="00C8681B" w:rsidRDefault="00C8681B" w:rsidP="00C8681B">
            <w:pPr>
              <w:pStyle w:val="TAL"/>
              <w:rPr>
                <w:sz w:val="16"/>
              </w:rPr>
            </w:pPr>
            <w:r>
              <w:rPr>
                <w:sz w:val="16"/>
              </w:rPr>
              <w:t>C1-232693</w:t>
            </w:r>
          </w:p>
        </w:tc>
        <w:tc>
          <w:tcPr>
            <w:tcW w:w="1020" w:type="dxa"/>
          </w:tcPr>
          <w:p w14:paraId="3934F95D" w14:textId="448A09F8" w:rsidR="00C8681B" w:rsidRPr="00C8681B" w:rsidRDefault="00C8681B" w:rsidP="00C8681B">
            <w:pPr>
              <w:pStyle w:val="TAL"/>
              <w:rPr>
                <w:sz w:val="16"/>
              </w:rPr>
            </w:pPr>
            <w:r>
              <w:rPr>
                <w:sz w:val="16"/>
              </w:rPr>
              <w:t>agreed</w:t>
            </w:r>
          </w:p>
        </w:tc>
        <w:tc>
          <w:tcPr>
            <w:tcW w:w="1020" w:type="dxa"/>
          </w:tcPr>
          <w:p w14:paraId="404F38A1" w14:textId="7EAD5717" w:rsidR="00C8681B" w:rsidRPr="00C8681B" w:rsidRDefault="00C8681B" w:rsidP="00C8681B">
            <w:pPr>
              <w:pStyle w:val="TAL"/>
              <w:rPr>
                <w:sz w:val="16"/>
              </w:rPr>
            </w:pPr>
            <w:r>
              <w:rPr>
                <w:sz w:val="16"/>
              </w:rPr>
              <w:t>approved</w:t>
            </w:r>
          </w:p>
        </w:tc>
        <w:tc>
          <w:tcPr>
            <w:tcW w:w="1133" w:type="dxa"/>
          </w:tcPr>
          <w:p w14:paraId="3A3C5C25" w14:textId="5AF3120D" w:rsidR="00C8681B" w:rsidRPr="00C8681B" w:rsidRDefault="00C8681B" w:rsidP="00C8681B">
            <w:pPr>
              <w:pStyle w:val="TAL"/>
              <w:rPr>
                <w:sz w:val="16"/>
              </w:rPr>
            </w:pPr>
            <w:r>
              <w:rPr>
                <w:sz w:val="16"/>
              </w:rPr>
              <w:t>24.379</w:t>
            </w:r>
          </w:p>
        </w:tc>
        <w:tc>
          <w:tcPr>
            <w:tcW w:w="572" w:type="dxa"/>
          </w:tcPr>
          <w:p w14:paraId="38A7C13F" w14:textId="3A0870F0" w:rsidR="00C8681B" w:rsidRPr="00C8681B" w:rsidRDefault="00C8681B" w:rsidP="00C8681B">
            <w:pPr>
              <w:pStyle w:val="TAL"/>
              <w:rPr>
                <w:sz w:val="16"/>
              </w:rPr>
            </w:pPr>
            <w:r>
              <w:rPr>
                <w:sz w:val="16"/>
              </w:rPr>
              <w:t>0874</w:t>
            </w:r>
          </w:p>
        </w:tc>
        <w:tc>
          <w:tcPr>
            <w:tcW w:w="567" w:type="dxa"/>
          </w:tcPr>
          <w:p w14:paraId="16AD6482" w14:textId="70E17675" w:rsidR="00C8681B" w:rsidRPr="00C8681B" w:rsidRDefault="00C8681B" w:rsidP="00C8681B">
            <w:pPr>
              <w:pStyle w:val="TAL"/>
              <w:rPr>
                <w:sz w:val="16"/>
              </w:rPr>
            </w:pPr>
            <w:r>
              <w:rPr>
                <w:sz w:val="16"/>
              </w:rPr>
              <w:t>1</w:t>
            </w:r>
          </w:p>
        </w:tc>
        <w:tc>
          <w:tcPr>
            <w:tcW w:w="567" w:type="dxa"/>
          </w:tcPr>
          <w:p w14:paraId="14F581CE" w14:textId="148A6D74" w:rsidR="00C8681B" w:rsidRPr="00C8681B" w:rsidRDefault="00C8681B" w:rsidP="00C8681B">
            <w:pPr>
              <w:pStyle w:val="TAL"/>
              <w:rPr>
                <w:sz w:val="16"/>
              </w:rPr>
            </w:pPr>
            <w:r>
              <w:rPr>
                <w:sz w:val="16"/>
              </w:rPr>
              <w:t>F</w:t>
            </w:r>
          </w:p>
        </w:tc>
        <w:tc>
          <w:tcPr>
            <w:tcW w:w="510" w:type="dxa"/>
          </w:tcPr>
          <w:p w14:paraId="2981869E" w14:textId="1D95B3DD" w:rsidR="00C8681B" w:rsidRPr="00C8681B" w:rsidRDefault="00C8681B" w:rsidP="00C8681B">
            <w:pPr>
              <w:pStyle w:val="TAL"/>
              <w:rPr>
                <w:sz w:val="16"/>
              </w:rPr>
            </w:pPr>
            <w:r>
              <w:rPr>
                <w:sz w:val="16"/>
              </w:rPr>
              <w:t>Rel-18</w:t>
            </w:r>
          </w:p>
        </w:tc>
        <w:tc>
          <w:tcPr>
            <w:tcW w:w="661" w:type="dxa"/>
          </w:tcPr>
          <w:p w14:paraId="69161983" w14:textId="1321EC05" w:rsidR="00C8681B" w:rsidRPr="00C8681B" w:rsidRDefault="00C8681B" w:rsidP="00C8681B">
            <w:pPr>
              <w:pStyle w:val="TAL"/>
              <w:rPr>
                <w:sz w:val="16"/>
              </w:rPr>
            </w:pPr>
            <w:r>
              <w:rPr>
                <w:sz w:val="16"/>
              </w:rPr>
              <w:t>18.2.1</w:t>
            </w:r>
          </w:p>
        </w:tc>
        <w:tc>
          <w:tcPr>
            <w:tcW w:w="2607" w:type="dxa"/>
          </w:tcPr>
          <w:p w14:paraId="0FDDA6B0" w14:textId="17684147" w:rsidR="00C8681B" w:rsidRPr="00C8681B" w:rsidRDefault="00C8681B" w:rsidP="00C8681B">
            <w:pPr>
              <w:pStyle w:val="TAL"/>
              <w:rPr>
                <w:sz w:val="16"/>
              </w:rPr>
            </w:pPr>
            <w:r>
              <w:rPr>
                <w:sz w:val="16"/>
              </w:rPr>
              <w:t>Correction of SIP INVITE from NCF to CF</w:t>
            </w:r>
          </w:p>
        </w:tc>
      </w:tr>
      <w:tr w:rsidR="00C8681B" w14:paraId="5C07542B" w14:textId="77777777" w:rsidTr="00C8681B">
        <w:tc>
          <w:tcPr>
            <w:tcW w:w="1133" w:type="dxa"/>
          </w:tcPr>
          <w:p w14:paraId="6D08B609" w14:textId="2034D1A3" w:rsidR="00C8681B" w:rsidRPr="00C8681B" w:rsidRDefault="00C8681B" w:rsidP="00C8681B">
            <w:pPr>
              <w:pStyle w:val="TAL"/>
              <w:rPr>
                <w:sz w:val="16"/>
              </w:rPr>
            </w:pPr>
            <w:r>
              <w:rPr>
                <w:sz w:val="16"/>
              </w:rPr>
              <w:t>C1-232694</w:t>
            </w:r>
          </w:p>
        </w:tc>
        <w:tc>
          <w:tcPr>
            <w:tcW w:w="1020" w:type="dxa"/>
          </w:tcPr>
          <w:p w14:paraId="023C71B5" w14:textId="255B0FCA" w:rsidR="00C8681B" w:rsidRPr="00C8681B" w:rsidRDefault="00C8681B" w:rsidP="00C8681B">
            <w:pPr>
              <w:pStyle w:val="TAL"/>
              <w:rPr>
                <w:sz w:val="16"/>
              </w:rPr>
            </w:pPr>
            <w:r>
              <w:rPr>
                <w:sz w:val="16"/>
              </w:rPr>
              <w:t>agreed</w:t>
            </w:r>
          </w:p>
        </w:tc>
        <w:tc>
          <w:tcPr>
            <w:tcW w:w="1020" w:type="dxa"/>
          </w:tcPr>
          <w:p w14:paraId="63E2D8BC" w14:textId="31798D5A" w:rsidR="00C8681B" w:rsidRPr="00C8681B" w:rsidRDefault="00C8681B" w:rsidP="00C8681B">
            <w:pPr>
              <w:pStyle w:val="TAL"/>
              <w:rPr>
                <w:sz w:val="16"/>
              </w:rPr>
            </w:pPr>
            <w:r>
              <w:rPr>
                <w:sz w:val="16"/>
              </w:rPr>
              <w:t>approved</w:t>
            </w:r>
          </w:p>
        </w:tc>
        <w:tc>
          <w:tcPr>
            <w:tcW w:w="1133" w:type="dxa"/>
          </w:tcPr>
          <w:p w14:paraId="10A1960B" w14:textId="1F308ECA" w:rsidR="00C8681B" w:rsidRPr="00C8681B" w:rsidRDefault="00C8681B" w:rsidP="00C8681B">
            <w:pPr>
              <w:pStyle w:val="TAL"/>
              <w:rPr>
                <w:sz w:val="16"/>
              </w:rPr>
            </w:pPr>
            <w:r>
              <w:rPr>
                <w:sz w:val="16"/>
              </w:rPr>
              <w:t>24.379</w:t>
            </w:r>
          </w:p>
        </w:tc>
        <w:tc>
          <w:tcPr>
            <w:tcW w:w="572" w:type="dxa"/>
          </w:tcPr>
          <w:p w14:paraId="2205E423" w14:textId="24E28DBD" w:rsidR="00C8681B" w:rsidRPr="00C8681B" w:rsidRDefault="00C8681B" w:rsidP="00C8681B">
            <w:pPr>
              <w:pStyle w:val="TAL"/>
              <w:rPr>
                <w:sz w:val="16"/>
              </w:rPr>
            </w:pPr>
            <w:r>
              <w:rPr>
                <w:sz w:val="16"/>
              </w:rPr>
              <w:t>0875</w:t>
            </w:r>
          </w:p>
        </w:tc>
        <w:tc>
          <w:tcPr>
            <w:tcW w:w="567" w:type="dxa"/>
          </w:tcPr>
          <w:p w14:paraId="570DD8C6" w14:textId="22644189" w:rsidR="00C8681B" w:rsidRPr="00C8681B" w:rsidRDefault="00C8681B" w:rsidP="00C8681B">
            <w:pPr>
              <w:pStyle w:val="TAL"/>
              <w:rPr>
                <w:sz w:val="16"/>
              </w:rPr>
            </w:pPr>
            <w:r>
              <w:rPr>
                <w:sz w:val="16"/>
              </w:rPr>
              <w:t>1</w:t>
            </w:r>
          </w:p>
        </w:tc>
        <w:tc>
          <w:tcPr>
            <w:tcW w:w="567" w:type="dxa"/>
          </w:tcPr>
          <w:p w14:paraId="4941F766" w14:textId="7B32EF3F" w:rsidR="00C8681B" w:rsidRPr="00C8681B" w:rsidRDefault="00C8681B" w:rsidP="00C8681B">
            <w:pPr>
              <w:pStyle w:val="TAL"/>
              <w:rPr>
                <w:sz w:val="16"/>
              </w:rPr>
            </w:pPr>
            <w:r>
              <w:rPr>
                <w:sz w:val="16"/>
              </w:rPr>
              <w:t>F</w:t>
            </w:r>
          </w:p>
        </w:tc>
        <w:tc>
          <w:tcPr>
            <w:tcW w:w="510" w:type="dxa"/>
          </w:tcPr>
          <w:p w14:paraId="02BCEB3C" w14:textId="6C1132DA" w:rsidR="00C8681B" w:rsidRPr="00C8681B" w:rsidRDefault="00C8681B" w:rsidP="00C8681B">
            <w:pPr>
              <w:pStyle w:val="TAL"/>
              <w:rPr>
                <w:sz w:val="16"/>
              </w:rPr>
            </w:pPr>
            <w:r>
              <w:rPr>
                <w:sz w:val="16"/>
              </w:rPr>
              <w:t>Rel-18</w:t>
            </w:r>
          </w:p>
        </w:tc>
        <w:tc>
          <w:tcPr>
            <w:tcW w:w="661" w:type="dxa"/>
          </w:tcPr>
          <w:p w14:paraId="249914D8" w14:textId="6AD8D5D8" w:rsidR="00C8681B" w:rsidRPr="00C8681B" w:rsidRDefault="00C8681B" w:rsidP="00C8681B">
            <w:pPr>
              <w:pStyle w:val="TAL"/>
              <w:rPr>
                <w:sz w:val="16"/>
              </w:rPr>
            </w:pPr>
            <w:r>
              <w:rPr>
                <w:sz w:val="16"/>
              </w:rPr>
              <w:t>18.2.1</w:t>
            </w:r>
          </w:p>
        </w:tc>
        <w:tc>
          <w:tcPr>
            <w:tcW w:w="2607" w:type="dxa"/>
          </w:tcPr>
          <w:p w14:paraId="1FC17738" w14:textId="1B90BB07" w:rsidR="00C8681B" w:rsidRPr="00C8681B" w:rsidRDefault="00C8681B" w:rsidP="00C8681B">
            <w:pPr>
              <w:pStyle w:val="TAL"/>
              <w:rPr>
                <w:sz w:val="16"/>
              </w:rPr>
            </w:pPr>
            <w:r>
              <w:rPr>
                <w:sz w:val="16"/>
              </w:rPr>
              <w:t>Correction of P-Asserted-Identity header fields in MCPTT</w:t>
            </w:r>
          </w:p>
        </w:tc>
      </w:tr>
      <w:tr w:rsidR="00C8681B" w14:paraId="004EAADB" w14:textId="77777777" w:rsidTr="00C8681B">
        <w:tc>
          <w:tcPr>
            <w:tcW w:w="1133" w:type="dxa"/>
          </w:tcPr>
          <w:p w14:paraId="7457D033" w14:textId="64FD4A2E" w:rsidR="00C8681B" w:rsidRPr="00C8681B" w:rsidRDefault="00C8681B" w:rsidP="00C8681B">
            <w:pPr>
              <w:pStyle w:val="TAL"/>
              <w:rPr>
                <w:sz w:val="16"/>
              </w:rPr>
            </w:pPr>
            <w:r>
              <w:rPr>
                <w:sz w:val="16"/>
              </w:rPr>
              <w:t>C1-232695</w:t>
            </w:r>
          </w:p>
        </w:tc>
        <w:tc>
          <w:tcPr>
            <w:tcW w:w="1020" w:type="dxa"/>
          </w:tcPr>
          <w:p w14:paraId="67DB22F8" w14:textId="6413B082" w:rsidR="00C8681B" w:rsidRPr="00C8681B" w:rsidRDefault="00C8681B" w:rsidP="00C8681B">
            <w:pPr>
              <w:pStyle w:val="TAL"/>
              <w:rPr>
                <w:sz w:val="16"/>
              </w:rPr>
            </w:pPr>
            <w:r>
              <w:rPr>
                <w:sz w:val="16"/>
              </w:rPr>
              <w:t>agreed</w:t>
            </w:r>
          </w:p>
        </w:tc>
        <w:tc>
          <w:tcPr>
            <w:tcW w:w="1020" w:type="dxa"/>
          </w:tcPr>
          <w:p w14:paraId="5CD97A67" w14:textId="626765BC" w:rsidR="00C8681B" w:rsidRPr="00C8681B" w:rsidRDefault="00C8681B" w:rsidP="00C8681B">
            <w:pPr>
              <w:pStyle w:val="TAL"/>
              <w:rPr>
                <w:sz w:val="16"/>
              </w:rPr>
            </w:pPr>
            <w:r>
              <w:rPr>
                <w:sz w:val="16"/>
              </w:rPr>
              <w:t>approved</w:t>
            </w:r>
          </w:p>
        </w:tc>
        <w:tc>
          <w:tcPr>
            <w:tcW w:w="1133" w:type="dxa"/>
          </w:tcPr>
          <w:p w14:paraId="1E39BA5B" w14:textId="33B6B676" w:rsidR="00C8681B" w:rsidRPr="00C8681B" w:rsidRDefault="00C8681B" w:rsidP="00C8681B">
            <w:pPr>
              <w:pStyle w:val="TAL"/>
              <w:rPr>
                <w:sz w:val="16"/>
              </w:rPr>
            </w:pPr>
            <w:r>
              <w:rPr>
                <w:sz w:val="16"/>
              </w:rPr>
              <w:t>24.379</w:t>
            </w:r>
          </w:p>
        </w:tc>
        <w:tc>
          <w:tcPr>
            <w:tcW w:w="572" w:type="dxa"/>
          </w:tcPr>
          <w:p w14:paraId="27AEEEFB" w14:textId="0382AC8E" w:rsidR="00C8681B" w:rsidRPr="00C8681B" w:rsidRDefault="00C8681B" w:rsidP="00C8681B">
            <w:pPr>
              <w:pStyle w:val="TAL"/>
              <w:rPr>
                <w:sz w:val="16"/>
              </w:rPr>
            </w:pPr>
            <w:r>
              <w:rPr>
                <w:sz w:val="16"/>
              </w:rPr>
              <w:t>0876</w:t>
            </w:r>
          </w:p>
        </w:tc>
        <w:tc>
          <w:tcPr>
            <w:tcW w:w="567" w:type="dxa"/>
          </w:tcPr>
          <w:p w14:paraId="7D12D651" w14:textId="47227557" w:rsidR="00C8681B" w:rsidRPr="00C8681B" w:rsidRDefault="00C8681B" w:rsidP="00C8681B">
            <w:pPr>
              <w:pStyle w:val="TAL"/>
              <w:rPr>
                <w:sz w:val="16"/>
              </w:rPr>
            </w:pPr>
            <w:r>
              <w:rPr>
                <w:sz w:val="16"/>
              </w:rPr>
              <w:t>1</w:t>
            </w:r>
          </w:p>
        </w:tc>
        <w:tc>
          <w:tcPr>
            <w:tcW w:w="567" w:type="dxa"/>
          </w:tcPr>
          <w:p w14:paraId="56B4D809" w14:textId="0FFC5576" w:rsidR="00C8681B" w:rsidRPr="00C8681B" w:rsidRDefault="00C8681B" w:rsidP="00C8681B">
            <w:pPr>
              <w:pStyle w:val="TAL"/>
              <w:rPr>
                <w:sz w:val="16"/>
              </w:rPr>
            </w:pPr>
            <w:r>
              <w:rPr>
                <w:sz w:val="16"/>
              </w:rPr>
              <w:t>F</w:t>
            </w:r>
          </w:p>
        </w:tc>
        <w:tc>
          <w:tcPr>
            <w:tcW w:w="510" w:type="dxa"/>
          </w:tcPr>
          <w:p w14:paraId="72D0BFC9" w14:textId="5E6754F3" w:rsidR="00C8681B" w:rsidRPr="00C8681B" w:rsidRDefault="00C8681B" w:rsidP="00C8681B">
            <w:pPr>
              <w:pStyle w:val="TAL"/>
              <w:rPr>
                <w:sz w:val="16"/>
              </w:rPr>
            </w:pPr>
            <w:r>
              <w:rPr>
                <w:sz w:val="16"/>
              </w:rPr>
              <w:t>Rel-18</w:t>
            </w:r>
          </w:p>
        </w:tc>
        <w:tc>
          <w:tcPr>
            <w:tcW w:w="661" w:type="dxa"/>
          </w:tcPr>
          <w:p w14:paraId="4D5A7F26" w14:textId="3D32DA40" w:rsidR="00C8681B" w:rsidRPr="00C8681B" w:rsidRDefault="00C8681B" w:rsidP="00C8681B">
            <w:pPr>
              <w:pStyle w:val="TAL"/>
              <w:rPr>
                <w:sz w:val="16"/>
              </w:rPr>
            </w:pPr>
            <w:r>
              <w:rPr>
                <w:sz w:val="16"/>
              </w:rPr>
              <w:t>18.2.1</w:t>
            </w:r>
          </w:p>
        </w:tc>
        <w:tc>
          <w:tcPr>
            <w:tcW w:w="2607" w:type="dxa"/>
          </w:tcPr>
          <w:p w14:paraId="23CCBBD5" w14:textId="62EB9946" w:rsidR="00C8681B" w:rsidRPr="00C8681B" w:rsidRDefault="00C8681B" w:rsidP="00C8681B">
            <w:pPr>
              <w:pStyle w:val="TAL"/>
              <w:rPr>
                <w:sz w:val="16"/>
              </w:rPr>
            </w:pPr>
            <w:r>
              <w:rPr>
                <w:sz w:val="16"/>
              </w:rPr>
              <w:t>Correction of Referred-By header fields in MCPTT</w:t>
            </w:r>
          </w:p>
        </w:tc>
      </w:tr>
      <w:tr w:rsidR="00C8681B" w14:paraId="465F567F" w14:textId="77777777" w:rsidTr="00C8681B">
        <w:tc>
          <w:tcPr>
            <w:tcW w:w="1133" w:type="dxa"/>
          </w:tcPr>
          <w:p w14:paraId="1B1D5686" w14:textId="52861FC0" w:rsidR="00C8681B" w:rsidRPr="00C8681B" w:rsidRDefault="00C8681B" w:rsidP="00C8681B">
            <w:pPr>
              <w:pStyle w:val="TAL"/>
              <w:rPr>
                <w:sz w:val="16"/>
              </w:rPr>
            </w:pPr>
            <w:r>
              <w:rPr>
                <w:sz w:val="16"/>
              </w:rPr>
              <w:t>C1-233134</w:t>
            </w:r>
          </w:p>
        </w:tc>
        <w:tc>
          <w:tcPr>
            <w:tcW w:w="1020" w:type="dxa"/>
          </w:tcPr>
          <w:p w14:paraId="4F8D14EA" w14:textId="7E7CEBE0" w:rsidR="00C8681B" w:rsidRPr="00C8681B" w:rsidRDefault="00C8681B" w:rsidP="00C8681B">
            <w:pPr>
              <w:pStyle w:val="TAL"/>
              <w:rPr>
                <w:sz w:val="16"/>
              </w:rPr>
            </w:pPr>
            <w:r>
              <w:rPr>
                <w:sz w:val="16"/>
              </w:rPr>
              <w:t>agreed</w:t>
            </w:r>
          </w:p>
        </w:tc>
        <w:tc>
          <w:tcPr>
            <w:tcW w:w="1020" w:type="dxa"/>
          </w:tcPr>
          <w:p w14:paraId="726844B9" w14:textId="1971FC7E" w:rsidR="00C8681B" w:rsidRPr="00C8681B" w:rsidRDefault="00C8681B" w:rsidP="00C8681B">
            <w:pPr>
              <w:pStyle w:val="TAL"/>
              <w:rPr>
                <w:sz w:val="16"/>
              </w:rPr>
            </w:pPr>
            <w:r>
              <w:rPr>
                <w:sz w:val="16"/>
              </w:rPr>
              <w:t>approved</w:t>
            </w:r>
          </w:p>
        </w:tc>
        <w:tc>
          <w:tcPr>
            <w:tcW w:w="1133" w:type="dxa"/>
          </w:tcPr>
          <w:p w14:paraId="252166BE" w14:textId="44F03B06" w:rsidR="00C8681B" w:rsidRPr="00C8681B" w:rsidRDefault="00C8681B" w:rsidP="00C8681B">
            <w:pPr>
              <w:pStyle w:val="TAL"/>
              <w:rPr>
                <w:sz w:val="16"/>
              </w:rPr>
            </w:pPr>
            <w:r>
              <w:rPr>
                <w:sz w:val="16"/>
              </w:rPr>
              <w:t>24.281</w:t>
            </w:r>
          </w:p>
        </w:tc>
        <w:tc>
          <w:tcPr>
            <w:tcW w:w="572" w:type="dxa"/>
          </w:tcPr>
          <w:p w14:paraId="0D6F527B" w14:textId="4F15396F" w:rsidR="00C8681B" w:rsidRPr="00C8681B" w:rsidRDefault="00C8681B" w:rsidP="00C8681B">
            <w:pPr>
              <w:pStyle w:val="TAL"/>
              <w:rPr>
                <w:sz w:val="16"/>
              </w:rPr>
            </w:pPr>
            <w:r>
              <w:rPr>
                <w:sz w:val="16"/>
              </w:rPr>
              <w:t>0207</w:t>
            </w:r>
          </w:p>
        </w:tc>
        <w:tc>
          <w:tcPr>
            <w:tcW w:w="567" w:type="dxa"/>
          </w:tcPr>
          <w:p w14:paraId="02BBE8CB" w14:textId="77777777" w:rsidR="00C8681B" w:rsidRPr="00C8681B" w:rsidRDefault="00C8681B" w:rsidP="00C8681B">
            <w:pPr>
              <w:pStyle w:val="TAL"/>
              <w:rPr>
                <w:sz w:val="16"/>
              </w:rPr>
            </w:pPr>
          </w:p>
        </w:tc>
        <w:tc>
          <w:tcPr>
            <w:tcW w:w="567" w:type="dxa"/>
          </w:tcPr>
          <w:p w14:paraId="7DDE5862" w14:textId="7C493282" w:rsidR="00C8681B" w:rsidRPr="00C8681B" w:rsidRDefault="00C8681B" w:rsidP="00C8681B">
            <w:pPr>
              <w:pStyle w:val="TAL"/>
              <w:rPr>
                <w:sz w:val="16"/>
              </w:rPr>
            </w:pPr>
            <w:r>
              <w:rPr>
                <w:sz w:val="16"/>
              </w:rPr>
              <w:t>F</w:t>
            </w:r>
          </w:p>
        </w:tc>
        <w:tc>
          <w:tcPr>
            <w:tcW w:w="510" w:type="dxa"/>
          </w:tcPr>
          <w:p w14:paraId="55F1A0FD" w14:textId="1F23A79B" w:rsidR="00C8681B" w:rsidRPr="00C8681B" w:rsidRDefault="00C8681B" w:rsidP="00C8681B">
            <w:pPr>
              <w:pStyle w:val="TAL"/>
              <w:rPr>
                <w:sz w:val="16"/>
              </w:rPr>
            </w:pPr>
            <w:r>
              <w:rPr>
                <w:sz w:val="16"/>
              </w:rPr>
              <w:t>Rel-18</w:t>
            </w:r>
          </w:p>
        </w:tc>
        <w:tc>
          <w:tcPr>
            <w:tcW w:w="661" w:type="dxa"/>
          </w:tcPr>
          <w:p w14:paraId="31B9DE5B" w14:textId="35E19AE2" w:rsidR="00C8681B" w:rsidRPr="00C8681B" w:rsidRDefault="00C8681B" w:rsidP="00C8681B">
            <w:pPr>
              <w:pStyle w:val="TAL"/>
              <w:rPr>
                <w:sz w:val="16"/>
              </w:rPr>
            </w:pPr>
            <w:r>
              <w:rPr>
                <w:sz w:val="16"/>
              </w:rPr>
              <w:t>18.2.0</w:t>
            </w:r>
          </w:p>
        </w:tc>
        <w:tc>
          <w:tcPr>
            <w:tcW w:w="2607" w:type="dxa"/>
          </w:tcPr>
          <w:p w14:paraId="429417BC" w14:textId="2AFFA512" w:rsidR="00C8681B" w:rsidRPr="00C8681B" w:rsidRDefault="00C8681B" w:rsidP="00C8681B">
            <w:pPr>
              <w:pStyle w:val="TAL"/>
              <w:rPr>
                <w:sz w:val="16"/>
              </w:rPr>
            </w:pPr>
            <w:proofErr w:type="spellStart"/>
            <w:r>
              <w:rPr>
                <w:sz w:val="16"/>
              </w:rPr>
              <w:t>MCVideo</w:t>
            </w:r>
            <w:proofErr w:type="spellEnd"/>
            <w:r>
              <w:rPr>
                <w:sz w:val="16"/>
              </w:rPr>
              <w:t xml:space="preserve"> Correction of SIP INVITE from NCF to CF</w:t>
            </w:r>
          </w:p>
        </w:tc>
      </w:tr>
      <w:tr w:rsidR="00C8681B" w14:paraId="4387C403" w14:textId="77777777" w:rsidTr="00C8681B">
        <w:tc>
          <w:tcPr>
            <w:tcW w:w="1133" w:type="dxa"/>
          </w:tcPr>
          <w:p w14:paraId="46E5D0DE" w14:textId="4A776E7F" w:rsidR="00C8681B" w:rsidRPr="00C8681B" w:rsidRDefault="00C8681B" w:rsidP="00C8681B">
            <w:pPr>
              <w:pStyle w:val="TAL"/>
              <w:rPr>
                <w:sz w:val="16"/>
              </w:rPr>
            </w:pPr>
            <w:r>
              <w:rPr>
                <w:sz w:val="16"/>
              </w:rPr>
              <w:t>C1-233136</w:t>
            </w:r>
          </w:p>
        </w:tc>
        <w:tc>
          <w:tcPr>
            <w:tcW w:w="1020" w:type="dxa"/>
          </w:tcPr>
          <w:p w14:paraId="798AC21E" w14:textId="62D6DBF2" w:rsidR="00C8681B" w:rsidRPr="00C8681B" w:rsidRDefault="00C8681B" w:rsidP="00C8681B">
            <w:pPr>
              <w:pStyle w:val="TAL"/>
              <w:rPr>
                <w:sz w:val="16"/>
              </w:rPr>
            </w:pPr>
            <w:r>
              <w:rPr>
                <w:sz w:val="16"/>
              </w:rPr>
              <w:t>agreed</w:t>
            </w:r>
          </w:p>
        </w:tc>
        <w:tc>
          <w:tcPr>
            <w:tcW w:w="1020" w:type="dxa"/>
          </w:tcPr>
          <w:p w14:paraId="5B45E133" w14:textId="67C0BCA3" w:rsidR="00C8681B" w:rsidRPr="00C8681B" w:rsidRDefault="00C8681B" w:rsidP="00C8681B">
            <w:pPr>
              <w:pStyle w:val="TAL"/>
              <w:rPr>
                <w:sz w:val="16"/>
              </w:rPr>
            </w:pPr>
            <w:r>
              <w:rPr>
                <w:sz w:val="16"/>
              </w:rPr>
              <w:t>approved</w:t>
            </w:r>
          </w:p>
        </w:tc>
        <w:tc>
          <w:tcPr>
            <w:tcW w:w="1133" w:type="dxa"/>
          </w:tcPr>
          <w:p w14:paraId="22DD3560" w14:textId="68119E5E" w:rsidR="00C8681B" w:rsidRPr="00C8681B" w:rsidRDefault="00C8681B" w:rsidP="00C8681B">
            <w:pPr>
              <w:pStyle w:val="TAL"/>
              <w:rPr>
                <w:sz w:val="16"/>
              </w:rPr>
            </w:pPr>
            <w:r>
              <w:rPr>
                <w:sz w:val="16"/>
              </w:rPr>
              <w:t>24.281</w:t>
            </w:r>
          </w:p>
        </w:tc>
        <w:tc>
          <w:tcPr>
            <w:tcW w:w="572" w:type="dxa"/>
          </w:tcPr>
          <w:p w14:paraId="1B55612B" w14:textId="06F55E3C" w:rsidR="00C8681B" w:rsidRPr="00C8681B" w:rsidRDefault="00C8681B" w:rsidP="00C8681B">
            <w:pPr>
              <w:pStyle w:val="TAL"/>
              <w:rPr>
                <w:sz w:val="16"/>
              </w:rPr>
            </w:pPr>
            <w:r>
              <w:rPr>
                <w:sz w:val="16"/>
              </w:rPr>
              <w:t>0209</w:t>
            </w:r>
          </w:p>
        </w:tc>
        <w:tc>
          <w:tcPr>
            <w:tcW w:w="567" w:type="dxa"/>
          </w:tcPr>
          <w:p w14:paraId="357D786D" w14:textId="77777777" w:rsidR="00C8681B" w:rsidRPr="00C8681B" w:rsidRDefault="00C8681B" w:rsidP="00C8681B">
            <w:pPr>
              <w:pStyle w:val="TAL"/>
              <w:rPr>
                <w:sz w:val="16"/>
              </w:rPr>
            </w:pPr>
          </w:p>
        </w:tc>
        <w:tc>
          <w:tcPr>
            <w:tcW w:w="567" w:type="dxa"/>
          </w:tcPr>
          <w:p w14:paraId="2981C437" w14:textId="0E2CCE5C" w:rsidR="00C8681B" w:rsidRPr="00C8681B" w:rsidRDefault="00C8681B" w:rsidP="00C8681B">
            <w:pPr>
              <w:pStyle w:val="TAL"/>
              <w:rPr>
                <w:sz w:val="16"/>
              </w:rPr>
            </w:pPr>
            <w:r>
              <w:rPr>
                <w:sz w:val="16"/>
              </w:rPr>
              <w:t>F</w:t>
            </w:r>
          </w:p>
        </w:tc>
        <w:tc>
          <w:tcPr>
            <w:tcW w:w="510" w:type="dxa"/>
          </w:tcPr>
          <w:p w14:paraId="72514AEB" w14:textId="67F5597D" w:rsidR="00C8681B" w:rsidRPr="00C8681B" w:rsidRDefault="00C8681B" w:rsidP="00C8681B">
            <w:pPr>
              <w:pStyle w:val="TAL"/>
              <w:rPr>
                <w:sz w:val="16"/>
              </w:rPr>
            </w:pPr>
            <w:r>
              <w:rPr>
                <w:sz w:val="16"/>
              </w:rPr>
              <w:t>Rel-18</w:t>
            </w:r>
          </w:p>
        </w:tc>
        <w:tc>
          <w:tcPr>
            <w:tcW w:w="661" w:type="dxa"/>
          </w:tcPr>
          <w:p w14:paraId="33B40A84" w14:textId="4A7707D8" w:rsidR="00C8681B" w:rsidRPr="00C8681B" w:rsidRDefault="00C8681B" w:rsidP="00C8681B">
            <w:pPr>
              <w:pStyle w:val="TAL"/>
              <w:rPr>
                <w:sz w:val="16"/>
              </w:rPr>
            </w:pPr>
            <w:r>
              <w:rPr>
                <w:sz w:val="16"/>
              </w:rPr>
              <w:t>18.2.0</w:t>
            </w:r>
          </w:p>
        </w:tc>
        <w:tc>
          <w:tcPr>
            <w:tcW w:w="2607" w:type="dxa"/>
          </w:tcPr>
          <w:p w14:paraId="1D042839" w14:textId="5374D7D6" w:rsidR="00C8681B" w:rsidRPr="00C8681B" w:rsidRDefault="00C8681B" w:rsidP="00C8681B">
            <w:pPr>
              <w:pStyle w:val="TAL"/>
              <w:rPr>
                <w:sz w:val="16"/>
              </w:rPr>
            </w:pPr>
            <w:proofErr w:type="spellStart"/>
            <w:r>
              <w:rPr>
                <w:sz w:val="16"/>
              </w:rPr>
              <w:t>MCVideo</w:t>
            </w:r>
            <w:proofErr w:type="spellEnd"/>
            <w:r>
              <w:rPr>
                <w:sz w:val="16"/>
              </w:rPr>
              <w:t xml:space="preserve"> Correction of Referred-By header fields</w:t>
            </w:r>
          </w:p>
        </w:tc>
      </w:tr>
      <w:tr w:rsidR="00C8681B" w14:paraId="2701C359" w14:textId="77777777" w:rsidTr="00C8681B">
        <w:tc>
          <w:tcPr>
            <w:tcW w:w="1133" w:type="dxa"/>
          </w:tcPr>
          <w:p w14:paraId="19B883B4" w14:textId="09AFECA6" w:rsidR="00C8681B" w:rsidRPr="00C8681B" w:rsidRDefault="00C8681B" w:rsidP="00C8681B">
            <w:pPr>
              <w:pStyle w:val="TAL"/>
              <w:rPr>
                <w:sz w:val="16"/>
              </w:rPr>
            </w:pPr>
            <w:r>
              <w:rPr>
                <w:sz w:val="16"/>
              </w:rPr>
              <w:t>C1-233168</w:t>
            </w:r>
          </w:p>
        </w:tc>
        <w:tc>
          <w:tcPr>
            <w:tcW w:w="1020" w:type="dxa"/>
          </w:tcPr>
          <w:p w14:paraId="56A14D4E" w14:textId="3D166270" w:rsidR="00C8681B" w:rsidRPr="00C8681B" w:rsidRDefault="00C8681B" w:rsidP="00C8681B">
            <w:pPr>
              <w:pStyle w:val="TAL"/>
              <w:rPr>
                <w:sz w:val="16"/>
              </w:rPr>
            </w:pPr>
            <w:r>
              <w:rPr>
                <w:sz w:val="16"/>
              </w:rPr>
              <w:t>agreed</w:t>
            </w:r>
          </w:p>
        </w:tc>
        <w:tc>
          <w:tcPr>
            <w:tcW w:w="1020" w:type="dxa"/>
          </w:tcPr>
          <w:p w14:paraId="051F9D07" w14:textId="1ECB3D21" w:rsidR="00C8681B" w:rsidRPr="00C8681B" w:rsidRDefault="00C8681B" w:rsidP="00C8681B">
            <w:pPr>
              <w:pStyle w:val="TAL"/>
              <w:rPr>
                <w:sz w:val="16"/>
              </w:rPr>
            </w:pPr>
            <w:r>
              <w:rPr>
                <w:sz w:val="16"/>
              </w:rPr>
              <w:t>approved</w:t>
            </w:r>
          </w:p>
        </w:tc>
        <w:tc>
          <w:tcPr>
            <w:tcW w:w="1133" w:type="dxa"/>
          </w:tcPr>
          <w:p w14:paraId="28D7DA67" w14:textId="75F4D7AD" w:rsidR="00C8681B" w:rsidRPr="00C8681B" w:rsidRDefault="00C8681B" w:rsidP="00C8681B">
            <w:pPr>
              <w:pStyle w:val="TAL"/>
              <w:rPr>
                <w:sz w:val="16"/>
              </w:rPr>
            </w:pPr>
            <w:r>
              <w:rPr>
                <w:sz w:val="16"/>
              </w:rPr>
              <w:t>24.484</w:t>
            </w:r>
          </w:p>
        </w:tc>
        <w:tc>
          <w:tcPr>
            <w:tcW w:w="572" w:type="dxa"/>
          </w:tcPr>
          <w:p w14:paraId="7BE2787B" w14:textId="4D030CFF" w:rsidR="00C8681B" w:rsidRPr="00C8681B" w:rsidRDefault="00C8681B" w:rsidP="00C8681B">
            <w:pPr>
              <w:pStyle w:val="TAL"/>
              <w:rPr>
                <w:sz w:val="16"/>
              </w:rPr>
            </w:pPr>
            <w:r>
              <w:rPr>
                <w:sz w:val="16"/>
              </w:rPr>
              <w:t>0253</w:t>
            </w:r>
          </w:p>
        </w:tc>
        <w:tc>
          <w:tcPr>
            <w:tcW w:w="567" w:type="dxa"/>
          </w:tcPr>
          <w:p w14:paraId="3A35096F" w14:textId="77777777" w:rsidR="00C8681B" w:rsidRPr="00C8681B" w:rsidRDefault="00C8681B" w:rsidP="00C8681B">
            <w:pPr>
              <w:pStyle w:val="TAL"/>
              <w:rPr>
                <w:sz w:val="16"/>
              </w:rPr>
            </w:pPr>
          </w:p>
        </w:tc>
        <w:tc>
          <w:tcPr>
            <w:tcW w:w="567" w:type="dxa"/>
          </w:tcPr>
          <w:p w14:paraId="1FB7BFD1" w14:textId="091663F0" w:rsidR="00C8681B" w:rsidRPr="00C8681B" w:rsidRDefault="00C8681B" w:rsidP="00C8681B">
            <w:pPr>
              <w:pStyle w:val="TAL"/>
              <w:rPr>
                <w:sz w:val="16"/>
              </w:rPr>
            </w:pPr>
            <w:r>
              <w:rPr>
                <w:sz w:val="16"/>
              </w:rPr>
              <w:t>F</w:t>
            </w:r>
          </w:p>
        </w:tc>
        <w:tc>
          <w:tcPr>
            <w:tcW w:w="510" w:type="dxa"/>
          </w:tcPr>
          <w:p w14:paraId="67467C41" w14:textId="3B04A4BC" w:rsidR="00C8681B" w:rsidRPr="00C8681B" w:rsidRDefault="00C8681B" w:rsidP="00C8681B">
            <w:pPr>
              <w:pStyle w:val="TAL"/>
              <w:rPr>
                <w:sz w:val="16"/>
              </w:rPr>
            </w:pPr>
            <w:r>
              <w:rPr>
                <w:sz w:val="16"/>
              </w:rPr>
              <w:t>Rel-18</w:t>
            </w:r>
          </w:p>
        </w:tc>
        <w:tc>
          <w:tcPr>
            <w:tcW w:w="661" w:type="dxa"/>
          </w:tcPr>
          <w:p w14:paraId="1619C6D2" w14:textId="3C30A321" w:rsidR="00C8681B" w:rsidRPr="00C8681B" w:rsidRDefault="00C8681B" w:rsidP="00C8681B">
            <w:pPr>
              <w:pStyle w:val="TAL"/>
              <w:rPr>
                <w:sz w:val="16"/>
              </w:rPr>
            </w:pPr>
            <w:r>
              <w:rPr>
                <w:sz w:val="16"/>
              </w:rPr>
              <w:t>18.1.0</w:t>
            </w:r>
          </w:p>
        </w:tc>
        <w:tc>
          <w:tcPr>
            <w:tcW w:w="2607" w:type="dxa"/>
          </w:tcPr>
          <w:p w14:paraId="75ED2DC5" w14:textId="30EEF2DE" w:rsidR="00C8681B" w:rsidRPr="00C8681B" w:rsidRDefault="00C8681B" w:rsidP="00C8681B">
            <w:pPr>
              <w:pStyle w:val="TAL"/>
              <w:rPr>
                <w:sz w:val="16"/>
              </w:rPr>
            </w:pPr>
            <w:r>
              <w:rPr>
                <w:sz w:val="16"/>
              </w:rPr>
              <w:t>Miscellaneous fixes in 24.484</w:t>
            </w:r>
          </w:p>
        </w:tc>
      </w:tr>
      <w:tr w:rsidR="00C8681B" w14:paraId="1D44B5D0" w14:textId="77777777" w:rsidTr="00C8681B">
        <w:tc>
          <w:tcPr>
            <w:tcW w:w="1133" w:type="dxa"/>
          </w:tcPr>
          <w:p w14:paraId="0A1CCF6B" w14:textId="6FFFB6F7" w:rsidR="00C8681B" w:rsidRPr="00C8681B" w:rsidRDefault="00C8681B" w:rsidP="00C8681B">
            <w:pPr>
              <w:pStyle w:val="TAL"/>
              <w:rPr>
                <w:sz w:val="16"/>
              </w:rPr>
            </w:pPr>
            <w:r>
              <w:rPr>
                <w:sz w:val="16"/>
              </w:rPr>
              <w:t>C1-233384</w:t>
            </w:r>
          </w:p>
        </w:tc>
        <w:tc>
          <w:tcPr>
            <w:tcW w:w="1020" w:type="dxa"/>
          </w:tcPr>
          <w:p w14:paraId="0E4DE649" w14:textId="401B09BB" w:rsidR="00C8681B" w:rsidRPr="00C8681B" w:rsidRDefault="00C8681B" w:rsidP="00C8681B">
            <w:pPr>
              <w:pStyle w:val="TAL"/>
              <w:rPr>
                <w:sz w:val="16"/>
              </w:rPr>
            </w:pPr>
            <w:r>
              <w:rPr>
                <w:sz w:val="16"/>
              </w:rPr>
              <w:t>agreed</w:t>
            </w:r>
          </w:p>
        </w:tc>
        <w:tc>
          <w:tcPr>
            <w:tcW w:w="1020" w:type="dxa"/>
          </w:tcPr>
          <w:p w14:paraId="5D882AA7" w14:textId="68512944" w:rsidR="00C8681B" w:rsidRPr="00C8681B" w:rsidRDefault="00C8681B" w:rsidP="00C8681B">
            <w:pPr>
              <w:pStyle w:val="TAL"/>
              <w:rPr>
                <w:sz w:val="16"/>
              </w:rPr>
            </w:pPr>
            <w:r>
              <w:rPr>
                <w:sz w:val="16"/>
              </w:rPr>
              <w:t>approved</w:t>
            </w:r>
          </w:p>
        </w:tc>
        <w:tc>
          <w:tcPr>
            <w:tcW w:w="1133" w:type="dxa"/>
          </w:tcPr>
          <w:p w14:paraId="4BD921FB" w14:textId="0CA909D8" w:rsidR="00C8681B" w:rsidRPr="00C8681B" w:rsidRDefault="00C8681B" w:rsidP="00C8681B">
            <w:pPr>
              <w:pStyle w:val="TAL"/>
              <w:rPr>
                <w:sz w:val="16"/>
              </w:rPr>
            </w:pPr>
            <w:r>
              <w:rPr>
                <w:sz w:val="16"/>
              </w:rPr>
              <w:t>24.380</w:t>
            </w:r>
          </w:p>
        </w:tc>
        <w:tc>
          <w:tcPr>
            <w:tcW w:w="572" w:type="dxa"/>
          </w:tcPr>
          <w:p w14:paraId="63F987CD" w14:textId="4BEB6BC6" w:rsidR="00C8681B" w:rsidRPr="00C8681B" w:rsidRDefault="00C8681B" w:rsidP="00C8681B">
            <w:pPr>
              <w:pStyle w:val="TAL"/>
              <w:rPr>
                <w:sz w:val="16"/>
              </w:rPr>
            </w:pPr>
            <w:r>
              <w:rPr>
                <w:sz w:val="16"/>
              </w:rPr>
              <w:t>0350</w:t>
            </w:r>
          </w:p>
        </w:tc>
        <w:tc>
          <w:tcPr>
            <w:tcW w:w="567" w:type="dxa"/>
          </w:tcPr>
          <w:p w14:paraId="76DBB9B5" w14:textId="77777777" w:rsidR="00C8681B" w:rsidRPr="00C8681B" w:rsidRDefault="00C8681B" w:rsidP="00C8681B">
            <w:pPr>
              <w:pStyle w:val="TAL"/>
              <w:rPr>
                <w:sz w:val="16"/>
              </w:rPr>
            </w:pPr>
          </w:p>
        </w:tc>
        <w:tc>
          <w:tcPr>
            <w:tcW w:w="567" w:type="dxa"/>
          </w:tcPr>
          <w:p w14:paraId="667046B8" w14:textId="21926FA3" w:rsidR="00C8681B" w:rsidRPr="00C8681B" w:rsidRDefault="00C8681B" w:rsidP="00C8681B">
            <w:pPr>
              <w:pStyle w:val="TAL"/>
              <w:rPr>
                <w:sz w:val="16"/>
              </w:rPr>
            </w:pPr>
            <w:r>
              <w:rPr>
                <w:sz w:val="16"/>
              </w:rPr>
              <w:t>F</w:t>
            </w:r>
          </w:p>
        </w:tc>
        <w:tc>
          <w:tcPr>
            <w:tcW w:w="510" w:type="dxa"/>
          </w:tcPr>
          <w:p w14:paraId="7C55E552" w14:textId="09D1787D" w:rsidR="00C8681B" w:rsidRPr="00C8681B" w:rsidRDefault="00C8681B" w:rsidP="00C8681B">
            <w:pPr>
              <w:pStyle w:val="TAL"/>
              <w:rPr>
                <w:sz w:val="16"/>
              </w:rPr>
            </w:pPr>
            <w:r>
              <w:rPr>
                <w:sz w:val="16"/>
              </w:rPr>
              <w:t>Rel-18</w:t>
            </w:r>
          </w:p>
        </w:tc>
        <w:tc>
          <w:tcPr>
            <w:tcW w:w="661" w:type="dxa"/>
          </w:tcPr>
          <w:p w14:paraId="064B6AE3" w14:textId="440816B2" w:rsidR="00C8681B" w:rsidRPr="00C8681B" w:rsidRDefault="00C8681B" w:rsidP="00C8681B">
            <w:pPr>
              <w:pStyle w:val="TAL"/>
              <w:rPr>
                <w:sz w:val="16"/>
              </w:rPr>
            </w:pPr>
            <w:r>
              <w:rPr>
                <w:sz w:val="16"/>
              </w:rPr>
              <w:t>18.1.0</w:t>
            </w:r>
          </w:p>
        </w:tc>
        <w:tc>
          <w:tcPr>
            <w:tcW w:w="2607" w:type="dxa"/>
          </w:tcPr>
          <w:p w14:paraId="16502FC1" w14:textId="055B88DA" w:rsidR="00C8681B" w:rsidRPr="00C8681B" w:rsidRDefault="00C8681B" w:rsidP="00C8681B">
            <w:pPr>
              <w:pStyle w:val="TAL"/>
              <w:rPr>
                <w:sz w:val="16"/>
              </w:rPr>
            </w:pPr>
            <w:r>
              <w:rPr>
                <w:sz w:val="16"/>
              </w:rPr>
              <w:t>Fix erroneous references in 24.380</w:t>
            </w:r>
          </w:p>
        </w:tc>
      </w:tr>
      <w:tr w:rsidR="00C8681B" w14:paraId="44E30BFF" w14:textId="77777777" w:rsidTr="00C8681B">
        <w:tc>
          <w:tcPr>
            <w:tcW w:w="1133" w:type="dxa"/>
          </w:tcPr>
          <w:p w14:paraId="7EA7D399" w14:textId="555005BC" w:rsidR="00C8681B" w:rsidRPr="00C8681B" w:rsidRDefault="00C8681B" w:rsidP="00C8681B">
            <w:pPr>
              <w:pStyle w:val="TAL"/>
              <w:rPr>
                <w:sz w:val="16"/>
              </w:rPr>
            </w:pPr>
            <w:r>
              <w:rPr>
                <w:sz w:val="16"/>
              </w:rPr>
              <w:t>C1-233602</w:t>
            </w:r>
          </w:p>
        </w:tc>
        <w:tc>
          <w:tcPr>
            <w:tcW w:w="1020" w:type="dxa"/>
          </w:tcPr>
          <w:p w14:paraId="076D8773" w14:textId="79F8DDCD" w:rsidR="00C8681B" w:rsidRPr="00C8681B" w:rsidRDefault="00C8681B" w:rsidP="00C8681B">
            <w:pPr>
              <w:pStyle w:val="TAL"/>
              <w:rPr>
                <w:sz w:val="16"/>
              </w:rPr>
            </w:pPr>
            <w:r>
              <w:rPr>
                <w:sz w:val="16"/>
              </w:rPr>
              <w:t>agreed</w:t>
            </w:r>
          </w:p>
        </w:tc>
        <w:tc>
          <w:tcPr>
            <w:tcW w:w="1020" w:type="dxa"/>
          </w:tcPr>
          <w:p w14:paraId="0FF20BCA" w14:textId="5B61FFE0" w:rsidR="00C8681B" w:rsidRPr="00C8681B" w:rsidRDefault="00C8681B" w:rsidP="00C8681B">
            <w:pPr>
              <w:pStyle w:val="TAL"/>
              <w:rPr>
                <w:sz w:val="16"/>
              </w:rPr>
            </w:pPr>
            <w:r>
              <w:rPr>
                <w:sz w:val="16"/>
              </w:rPr>
              <w:t>approved</w:t>
            </w:r>
          </w:p>
        </w:tc>
        <w:tc>
          <w:tcPr>
            <w:tcW w:w="1133" w:type="dxa"/>
          </w:tcPr>
          <w:p w14:paraId="53BB0306" w14:textId="59A21EB2" w:rsidR="00C8681B" w:rsidRPr="00C8681B" w:rsidRDefault="00C8681B" w:rsidP="00C8681B">
            <w:pPr>
              <w:pStyle w:val="TAL"/>
              <w:rPr>
                <w:sz w:val="16"/>
              </w:rPr>
            </w:pPr>
            <w:r>
              <w:rPr>
                <w:sz w:val="16"/>
              </w:rPr>
              <w:t>24.281</w:t>
            </w:r>
          </w:p>
        </w:tc>
        <w:tc>
          <w:tcPr>
            <w:tcW w:w="572" w:type="dxa"/>
          </w:tcPr>
          <w:p w14:paraId="486FD153" w14:textId="3B808934" w:rsidR="00C8681B" w:rsidRPr="00C8681B" w:rsidRDefault="00C8681B" w:rsidP="00C8681B">
            <w:pPr>
              <w:pStyle w:val="TAL"/>
              <w:rPr>
                <w:sz w:val="16"/>
              </w:rPr>
            </w:pPr>
            <w:r>
              <w:rPr>
                <w:sz w:val="16"/>
              </w:rPr>
              <w:t>0208</w:t>
            </w:r>
          </w:p>
        </w:tc>
        <w:tc>
          <w:tcPr>
            <w:tcW w:w="567" w:type="dxa"/>
          </w:tcPr>
          <w:p w14:paraId="04BE3652" w14:textId="4D1C5101" w:rsidR="00C8681B" w:rsidRPr="00C8681B" w:rsidRDefault="00C8681B" w:rsidP="00C8681B">
            <w:pPr>
              <w:pStyle w:val="TAL"/>
              <w:rPr>
                <w:sz w:val="16"/>
              </w:rPr>
            </w:pPr>
            <w:r>
              <w:rPr>
                <w:sz w:val="16"/>
              </w:rPr>
              <w:t>1</w:t>
            </w:r>
          </w:p>
        </w:tc>
        <w:tc>
          <w:tcPr>
            <w:tcW w:w="567" w:type="dxa"/>
          </w:tcPr>
          <w:p w14:paraId="1036A11D" w14:textId="525C6748" w:rsidR="00C8681B" w:rsidRPr="00C8681B" w:rsidRDefault="00C8681B" w:rsidP="00C8681B">
            <w:pPr>
              <w:pStyle w:val="TAL"/>
              <w:rPr>
                <w:sz w:val="16"/>
              </w:rPr>
            </w:pPr>
            <w:r>
              <w:rPr>
                <w:sz w:val="16"/>
              </w:rPr>
              <w:t>F</w:t>
            </w:r>
          </w:p>
        </w:tc>
        <w:tc>
          <w:tcPr>
            <w:tcW w:w="510" w:type="dxa"/>
          </w:tcPr>
          <w:p w14:paraId="1ACF874A" w14:textId="3DF31FC8" w:rsidR="00C8681B" w:rsidRPr="00C8681B" w:rsidRDefault="00C8681B" w:rsidP="00C8681B">
            <w:pPr>
              <w:pStyle w:val="TAL"/>
              <w:rPr>
                <w:sz w:val="16"/>
              </w:rPr>
            </w:pPr>
            <w:r>
              <w:rPr>
                <w:sz w:val="16"/>
              </w:rPr>
              <w:t>Rel-18</w:t>
            </w:r>
          </w:p>
        </w:tc>
        <w:tc>
          <w:tcPr>
            <w:tcW w:w="661" w:type="dxa"/>
          </w:tcPr>
          <w:p w14:paraId="2685ECBD" w14:textId="33170157" w:rsidR="00C8681B" w:rsidRPr="00C8681B" w:rsidRDefault="00C8681B" w:rsidP="00C8681B">
            <w:pPr>
              <w:pStyle w:val="TAL"/>
              <w:rPr>
                <w:sz w:val="16"/>
              </w:rPr>
            </w:pPr>
            <w:r>
              <w:rPr>
                <w:sz w:val="16"/>
              </w:rPr>
              <w:t>18.2.0</w:t>
            </w:r>
          </w:p>
        </w:tc>
        <w:tc>
          <w:tcPr>
            <w:tcW w:w="2607" w:type="dxa"/>
          </w:tcPr>
          <w:p w14:paraId="7AD7D3BE" w14:textId="149B3D9A" w:rsidR="00C8681B" w:rsidRPr="00C8681B" w:rsidRDefault="00C8681B" w:rsidP="00C8681B">
            <w:pPr>
              <w:pStyle w:val="TAL"/>
              <w:rPr>
                <w:sz w:val="16"/>
              </w:rPr>
            </w:pPr>
            <w:proofErr w:type="spellStart"/>
            <w:r>
              <w:rPr>
                <w:sz w:val="16"/>
              </w:rPr>
              <w:t>MCVideo</w:t>
            </w:r>
            <w:proofErr w:type="spellEnd"/>
            <w:r>
              <w:rPr>
                <w:sz w:val="16"/>
              </w:rPr>
              <w:t xml:space="preserve"> Correction of P-Asserted-Identity header fields</w:t>
            </w:r>
          </w:p>
        </w:tc>
      </w:tr>
      <w:tr w:rsidR="00C8681B" w14:paraId="692833C9" w14:textId="77777777" w:rsidTr="00C8681B">
        <w:tc>
          <w:tcPr>
            <w:tcW w:w="1133" w:type="dxa"/>
          </w:tcPr>
          <w:p w14:paraId="115FED2E" w14:textId="4657833B" w:rsidR="00C8681B" w:rsidRPr="00C8681B" w:rsidRDefault="00C8681B" w:rsidP="00C8681B">
            <w:pPr>
              <w:pStyle w:val="TAL"/>
              <w:rPr>
                <w:sz w:val="16"/>
              </w:rPr>
            </w:pPr>
            <w:r>
              <w:rPr>
                <w:sz w:val="16"/>
              </w:rPr>
              <w:t>C1-233603</w:t>
            </w:r>
          </w:p>
        </w:tc>
        <w:tc>
          <w:tcPr>
            <w:tcW w:w="1020" w:type="dxa"/>
          </w:tcPr>
          <w:p w14:paraId="281AB9CE" w14:textId="265246C7" w:rsidR="00C8681B" w:rsidRPr="00C8681B" w:rsidRDefault="00C8681B" w:rsidP="00C8681B">
            <w:pPr>
              <w:pStyle w:val="TAL"/>
              <w:rPr>
                <w:sz w:val="16"/>
              </w:rPr>
            </w:pPr>
            <w:r>
              <w:rPr>
                <w:sz w:val="16"/>
              </w:rPr>
              <w:t>agreed</w:t>
            </w:r>
          </w:p>
        </w:tc>
        <w:tc>
          <w:tcPr>
            <w:tcW w:w="1020" w:type="dxa"/>
          </w:tcPr>
          <w:p w14:paraId="2456E13D" w14:textId="3D71F9B0" w:rsidR="00C8681B" w:rsidRPr="00C8681B" w:rsidRDefault="00C8681B" w:rsidP="00C8681B">
            <w:pPr>
              <w:pStyle w:val="TAL"/>
              <w:rPr>
                <w:sz w:val="16"/>
              </w:rPr>
            </w:pPr>
            <w:r>
              <w:rPr>
                <w:sz w:val="16"/>
              </w:rPr>
              <w:t>approved</w:t>
            </w:r>
          </w:p>
        </w:tc>
        <w:tc>
          <w:tcPr>
            <w:tcW w:w="1133" w:type="dxa"/>
          </w:tcPr>
          <w:p w14:paraId="340BACFD" w14:textId="5884B405" w:rsidR="00C8681B" w:rsidRPr="00C8681B" w:rsidRDefault="00C8681B" w:rsidP="00C8681B">
            <w:pPr>
              <w:pStyle w:val="TAL"/>
              <w:rPr>
                <w:sz w:val="16"/>
              </w:rPr>
            </w:pPr>
            <w:r>
              <w:rPr>
                <w:sz w:val="16"/>
              </w:rPr>
              <w:t>24.282</w:t>
            </w:r>
          </w:p>
        </w:tc>
        <w:tc>
          <w:tcPr>
            <w:tcW w:w="572" w:type="dxa"/>
          </w:tcPr>
          <w:p w14:paraId="3EF838DB" w14:textId="75FB10E9" w:rsidR="00C8681B" w:rsidRPr="00C8681B" w:rsidRDefault="00C8681B" w:rsidP="00C8681B">
            <w:pPr>
              <w:pStyle w:val="TAL"/>
              <w:rPr>
                <w:sz w:val="16"/>
              </w:rPr>
            </w:pPr>
            <w:r>
              <w:rPr>
                <w:sz w:val="16"/>
              </w:rPr>
              <w:t>0352</w:t>
            </w:r>
          </w:p>
        </w:tc>
        <w:tc>
          <w:tcPr>
            <w:tcW w:w="567" w:type="dxa"/>
          </w:tcPr>
          <w:p w14:paraId="53AA0652" w14:textId="3BC4A678" w:rsidR="00C8681B" w:rsidRPr="00C8681B" w:rsidRDefault="00C8681B" w:rsidP="00C8681B">
            <w:pPr>
              <w:pStyle w:val="TAL"/>
              <w:rPr>
                <w:sz w:val="16"/>
              </w:rPr>
            </w:pPr>
            <w:r>
              <w:rPr>
                <w:sz w:val="16"/>
              </w:rPr>
              <w:t>1</w:t>
            </w:r>
          </w:p>
        </w:tc>
        <w:tc>
          <w:tcPr>
            <w:tcW w:w="567" w:type="dxa"/>
          </w:tcPr>
          <w:p w14:paraId="3CC14CAF" w14:textId="02330BC2" w:rsidR="00C8681B" w:rsidRPr="00C8681B" w:rsidRDefault="00C8681B" w:rsidP="00C8681B">
            <w:pPr>
              <w:pStyle w:val="TAL"/>
              <w:rPr>
                <w:sz w:val="16"/>
              </w:rPr>
            </w:pPr>
            <w:r>
              <w:rPr>
                <w:sz w:val="16"/>
              </w:rPr>
              <w:t>F</w:t>
            </w:r>
          </w:p>
        </w:tc>
        <w:tc>
          <w:tcPr>
            <w:tcW w:w="510" w:type="dxa"/>
          </w:tcPr>
          <w:p w14:paraId="5EA7A7B2" w14:textId="7B56D3DC" w:rsidR="00C8681B" w:rsidRPr="00C8681B" w:rsidRDefault="00C8681B" w:rsidP="00C8681B">
            <w:pPr>
              <w:pStyle w:val="TAL"/>
              <w:rPr>
                <w:sz w:val="16"/>
              </w:rPr>
            </w:pPr>
            <w:r>
              <w:rPr>
                <w:sz w:val="16"/>
              </w:rPr>
              <w:t>Rel-18</w:t>
            </w:r>
          </w:p>
        </w:tc>
        <w:tc>
          <w:tcPr>
            <w:tcW w:w="661" w:type="dxa"/>
          </w:tcPr>
          <w:p w14:paraId="60D93480" w14:textId="4D0A9C94" w:rsidR="00C8681B" w:rsidRPr="00C8681B" w:rsidRDefault="00C8681B" w:rsidP="00C8681B">
            <w:pPr>
              <w:pStyle w:val="TAL"/>
              <w:rPr>
                <w:sz w:val="16"/>
              </w:rPr>
            </w:pPr>
            <w:r>
              <w:rPr>
                <w:sz w:val="16"/>
              </w:rPr>
              <w:t>18.2.0</w:t>
            </w:r>
          </w:p>
        </w:tc>
        <w:tc>
          <w:tcPr>
            <w:tcW w:w="2607" w:type="dxa"/>
          </w:tcPr>
          <w:p w14:paraId="07BFEE5E" w14:textId="2B25BBB3" w:rsidR="00C8681B" w:rsidRPr="00C8681B" w:rsidRDefault="00C8681B" w:rsidP="00C8681B">
            <w:pPr>
              <w:pStyle w:val="TAL"/>
              <w:rPr>
                <w:sz w:val="16"/>
              </w:rPr>
            </w:pPr>
            <w:proofErr w:type="spellStart"/>
            <w:r>
              <w:rPr>
                <w:sz w:val="16"/>
              </w:rPr>
              <w:t>MCData</w:t>
            </w:r>
            <w:proofErr w:type="spellEnd"/>
            <w:r>
              <w:rPr>
                <w:sz w:val="16"/>
              </w:rPr>
              <w:t xml:space="preserve"> Correction of P-Asserted-Identity header fields</w:t>
            </w:r>
          </w:p>
        </w:tc>
      </w:tr>
      <w:tr w:rsidR="00C8681B" w14:paraId="73F70DC6" w14:textId="77777777" w:rsidTr="00C8681B">
        <w:tc>
          <w:tcPr>
            <w:tcW w:w="1133" w:type="dxa"/>
          </w:tcPr>
          <w:p w14:paraId="04E8BF64" w14:textId="67D84E5A" w:rsidR="00C8681B" w:rsidRPr="00C8681B" w:rsidRDefault="00C8681B" w:rsidP="00C8681B">
            <w:pPr>
              <w:pStyle w:val="TAL"/>
              <w:rPr>
                <w:sz w:val="16"/>
              </w:rPr>
            </w:pPr>
            <w:r>
              <w:rPr>
                <w:sz w:val="16"/>
              </w:rPr>
              <w:t>C1-234105</w:t>
            </w:r>
          </w:p>
        </w:tc>
        <w:tc>
          <w:tcPr>
            <w:tcW w:w="1020" w:type="dxa"/>
          </w:tcPr>
          <w:p w14:paraId="70031593" w14:textId="7042C269" w:rsidR="00C8681B" w:rsidRPr="00C8681B" w:rsidRDefault="00C8681B" w:rsidP="00C8681B">
            <w:pPr>
              <w:pStyle w:val="TAL"/>
              <w:rPr>
                <w:sz w:val="16"/>
              </w:rPr>
            </w:pPr>
            <w:r>
              <w:rPr>
                <w:sz w:val="16"/>
              </w:rPr>
              <w:t>agreed</w:t>
            </w:r>
          </w:p>
        </w:tc>
        <w:tc>
          <w:tcPr>
            <w:tcW w:w="1020" w:type="dxa"/>
          </w:tcPr>
          <w:p w14:paraId="415F95B9" w14:textId="4C292FAE" w:rsidR="00C8681B" w:rsidRPr="00C8681B" w:rsidRDefault="00C8681B" w:rsidP="00C8681B">
            <w:pPr>
              <w:pStyle w:val="TAL"/>
              <w:rPr>
                <w:sz w:val="16"/>
              </w:rPr>
            </w:pPr>
            <w:r>
              <w:rPr>
                <w:sz w:val="16"/>
              </w:rPr>
              <w:t>approved</w:t>
            </w:r>
          </w:p>
        </w:tc>
        <w:tc>
          <w:tcPr>
            <w:tcW w:w="1133" w:type="dxa"/>
          </w:tcPr>
          <w:p w14:paraId="0AFFB4A6" w14:textId="6316F1A9" w:rsidR="00C8681B" w:rsidRPr="00C8681B" w:rsidRDefault="00C8681B" w:rsidP="00C8681B">
            <w:pPr>
              <w:pStyle w:val="TAL"/>
              <w:rPr>
                <w:sz w:val="16"/>
              </w:rPr>
            </w:pPr>
            <w:r>
              <w:rPr>
                <w:sz w:val="16"/>
              </w:rPr>
              <w:t>24.379</w:t>
            </w:r>
          </w:p>
        </w:tc>
        <w:tc>
          <w:tcPr>
            <w:tcW w:w="572" w:type="dxa"/>
          </w:tcPr>
          <w:p w14:paraId="0EC20100" w14:textId="0241DD3B" w:rsidR="00C8681B" w:rsidRPr="00C8681B" w:rsidRDefault="00C8681B" w:rsidP="00C8681B">
            <w:pPr>
              <w:pStyle w:val="TAL"/>
              <w:rPr>
                <w:sz w:val="16"/>
              </w:rPr>
            </w:pPr>
            <w:r>
              <w:rPr>
                <w:sz w:val="16"/>
              </w:rPr>
              <w:t>0881</w:t>
            </w:r>
          </w:p>
        </w:tc>
        <w:tc>
          <w:tcPr>
            <w:tcW w:w="567" w:type="dxa"/>
          </w:tcPr>
          <w:p w14:paraId="43AD156C" w14:textId="33D0C513" w:rsidR="00C8681B" w:rsidRPr="00C8681B" w:rsidRDefault="00C8681B" w:rsidP="00C8681B">
            <w:pPr>
              <w:pStyle w:val="TAL"/>
              <w:rPr>
                <w:sz w:val="16"/>
              </w:rPr>
            </w:pPr>
            <w:r>
              <w:rPr>
                <w:sz w:val="16"/>
              </w:rPr>
              <w:t>1</w:t>
            </w:r>
          </w:p>
        </w:tc>
        <w:tc>
          <w:tcPr>
            <w:tcW w:w="567" w:type="dxa"/>
          </w:tcPr>
          <w:p w14:paraId="621BA174" w14:textId="6B253CEC" w:rsidR="00C8681B" w:rsidRPr="00C8681B" w:rsidRDefault="00C8681B" w:rsidP="00C8681B">
            <w:pPr>
              <w:pStyle w:val="TAL"/>
              <w:rPr>
                <w:sz w:val="16"/>
              </w:rPr>
            </w:pPr>
            <w:r>
              <w:rPr>
                <w:sz w:val="16"/>
              </w:rPr>
              <w:t>F</w:t>
            </w:r>
          </w:p>
        </w:tc>
        <w:tc>
          <w:tcPr>
            <w:tcW w:w="510" w:type="dxa"/>
          </w:tcPr>
          <w:p w14:paraId="590DDB72" w14:textId="0E9F2478" w:rsidR="00C8681B" w:rsidRPr="00C8681B" w:rsidRDefault="00C8681B" w:rsidP="00C8681B">
            <w:pPr>
              <w:pStyle w:val="TAL"/>
              <w:rPr>
                <w:sz w:val="16"/>
              </w:rPr>
            </w:pPr>
            <w:r>
              <w:rPr>
                <w:sz w:val="16"/>
              </w:rPr>
              <w:t>Rel-18</w:t>
            </w:r>
          </w:p>
        </w:tc>
        <w:tc>
          <w:tcPr>
            <w:tcW w:w="661" w:type="dxa"/>
          </w:tcPr>
          <w:p w14:paraId="03A88B5F" w14:textId="0A46D774" w:rsidR="00C8681B" w:rsidRPr="00C8681B" w:rsidRDefault="00C8681B" w:rsidP="00C8681B">
            <w:pPr>
              <w:pStyle w:val="TAL"/>
              <w:rPr>
                <w:sz w:val="16"/>
              </w:rPr>
            </w:pPr>
            <w:r>
              <w:rPr>
                <w:sz w:val="16"/>
              </w:rPr>
              <w:t>18.2.1</w:t>
            </w:r>
          </w:p>
        </w:tc>
        <w:tc>
          <w:tcPr>
            <w:tcW w:w="2607" w:type="dxa"/>
          </w:tcPr>
          <w:p w14:paraId="73F75EA6" w14:textId="5AC43808" w:rsidR="00C8681B" w:rsidRPr="00C8681B" w:rsidRDefault="00C8681B" w:rsidP="00C8681B">
            <w:pPr>
              <w:pStyle w:val="TAL"/>
              <w:rPr>
                <w:sz w:val="16"/>
              </w:rPr>
            </w:pPr>
            <w:r>
              <w:rPr>
                <w:sz w:val="16"/>
              </w:rPr>
              <w:t>Correction to service authorisation, MCPTT</w:t>
            </w:r>
          </w:p>
        </w:tc>
      </w:tr>
      <w:tr w:rsidR="00C8681B" w14:paraId="5732A6F8" w14:textId="77777777" w:rsidTr="00C8681B">
        <w:tc>
          <w:tcPr>
            <w:tcW w:w="1133" w:type="dxa"/>
          </w:tcPr>
          <w:p w14:paraId="60158339" w14:textId="4D3C5A66" w:rsidR="00C8681B" w:rsidRPr="00C8681B" w:rsidRDefault="00C8681B" w:rsidP="00C8681B">
            <w:pPr>
              <w:pStyle w:val="TAL"/>
              <w:rPr>
                <w:sz w:val="16"/>
              </w:rPr>
            </w:pPr>
            <w:r>
              <w:rPr>
                <w:sz w:val="16"/>
              </w:rPr>
              <w:t>C1-234107</w:t>
            </w:r>
          </w:p>
        </w:tc>
        <w:tc>
          <w:tcPr>
            <w:tcW w:w="1020" w:type="dxa"/>
          </w:tcPr>
          <w:p w14:paraId="3457FD45" w14:textId="1F64E0E2" w:rsidR="00C8681B" w:rsidRPr="00C8681B" w:rsidRDefault="00C8681B" w:rsidP="00C8681B">
            <w:pPr>
              <w:pStyle w:val="TAL"/>
              <w:rPr>
                <w:sz w:val="16"/>
              </w:rPr>
            </w:pPr>
            <w:r>
              <w:rPr>
                <w:sz w:val="16"/>
              </w:rPr>
              <w:t>agreed</w:t>
            </w:r>
          </w:p>
        </w:tc>
        <w:tc>
          <w:tcPr>
            <w:tcW w:w="1020" w:type="dxa"/>
          </w:tcPr>
          <w:p w14:paraId="2E9C188F" w14:textId="7C14122B" w:rsidR="00C8681B" w:rsidRPr="00C8681B" w:rsidRDefault="00C8681B" w:rsidP="00C8681B">
            <w:pPr>
              <w:pStyle w:val="TAL"/>
              <w:rPr>
                <w:sz w:val="16"/>
              </w:rPr>
            </w:pPr>
            <w:r>
              <w:rPr>
                <w:sz w:val="16"/>
              </w:rPr>
              <w:t>approved</w:t>
            </w:r>
          </w:p>
        </w:tc>
        <w:tc>
          <w:tcPr>
            <w:tcW w:w="1133" w:type="dxa"/>
          </w:tcPr>
          <w:p w14:paraId="3566ED48" w14:textId="2909F42F" w:rsidR="00C8681B" w:rsidRPr="00C8681B" w:rsidRDefault="00C8681B" w:rsidP="00C8681B">
            <w:pPr>
              <w:pStyle w:val="TAL"/>
              <w:rPr>
                <w:sz w:val="16"/>
              </w:rPr>
            </w:pPr>
            <w:r>
              <w:rPr>
                <w:sz w:val="16"/>
              </w:rPr>
              <w:t>24.380</w:t>
            </w:r>
          </w:p>
        </w:tc>
        <w:tc>
          <w:tcPr>
            <w:tcW w:w="572" w:type="dxa"/>
          </w:tcPr>
          <w:p w14:paraId="48A9B9FF" w14:textId="7DE96C96" w:rsidR="00C8681B" w:rsidRPr="00C8681B" w:rsidRDefault="00C8681B" w:rsidP="00C8681B">
            <w:pPr>
              <w:pStyle w:val="TAL"/>
              <w:rPr>
                <w:sz w:val="16"/>
              </w:rPr>
            </w:pPr>
            <w:r>
              <w:rPr>
                <w:sz w:val="16"/>
              </w:rPr>
              <w:t>0348</w:t>
            </w:r>
          </w:p>
        </w:tc>
        <w:tc>
          <w:tcPr>
            <w:tcW w:w="567" w:type="dxa"/>
          </w:tcPr>
          <w:p w14:paraId="3251597C" w14:textId="7EF7BB90" w:rsidR="00C8681B" w:rsidRPr="00C8681B" w:rsidRDefault="00C8681B" w:rsidP="00C8681B">
            <w:pPr>
              <w:pStyle w:val="TAL"/>
              <w:rPr>
                <w:sz w:val="16"/>
              </w:rPr>
            </w:pPr>
            <w:r>
              <w:rPr>
                <w:sz w:val="16"/>
              </w:rPr>
              <w:t>1</w:t>
            </w:r>
          </w:p>
        </w:tc>
        <w:tc>
          <w:tcPr>
            <w:tcW w:w="567" w:type="dxa"/>
          </w:tcPr>
          <w:p w14:paraId="75E2A876" w14:textId="00E373EF" w:rsidR="00C8681B" w:rsidRPr="00C8681B" w:rsidRDefault="00C8681B" w:rsidP="00C8681B">
            <w:pPr>
              <w:pStyle w:val="TAL"/>
              <w:rPr>
                <w:sz w:val="16"/>
              </w:rPr>
            </w:pPr>
            <w:r>
              <w:rPr>
                <w:sz w:val="16"/>
              </w:rPr>
              <w:t>B</w:t>
            </w:r>
          </w:p>
        </w:tc>
        <w:tc>
          <w:tcPr>
            <w:tcW w:w="510" w:type="dxa"/>
          </w:tcPr>
          <w:p w14:paraId="13659C79" w14:textId="30E34B9A" w:rsidR="00C8681B" w:rsidRPr="00C8681B" w:rsidRDefault="00C8681B" w:rsidP="00C8681B">
            <w:pPr>
              <w:pStyle w:val="TAL"/>
              <w:rPr>
                <w:sz w:val="16"/>
              </w:rPr>
            </w:pPr>
            <w:r>
              <w:rPr>
                <w:sz w:val="16"/>
              </w:rPr>
              <w:t>Rel-18</w:t>
            </w:r>
          </w:p>
        </w:tc>
        <w:tc>
          <w:tcPr>
            <w:tcW w:w="661" w:type="dxa"/>
          </w:tcPr>
          <w:p w14:paraId="3C308D1F" w14:textId="1AD81A22" w:rsidR="00C8681B" w:rsidRPr="00C8681B" w:rsidRDefault="00C8681B" w:rsidP="00C8681B">
            <w:pPr>
              <w:pStyle w:val="TAL"/>
              <w:rPr>
                <w:sz w:val="16"/>
              </w:rPr>
            </w:pPr>
            <w:r>
              <w:rPr>
                <w:sz w:val="16"/>
              </w:rPr>
              <w:t>18.1.0</w:t>
            </w:r>
          </w:p>
        </w:tc>
        <w:tc>
          <w:tcPr>
            <w:tcW w:w="2607" w:type="dxa"/>
          </w:tcPr>
          <w:p w14:paraId="2DA2BCD3" w14:textId="6F6F3864" w:rsidR="00C8681B" w:rsidRPr="00C8681B" w:rsidRDefault="00C8681B" w:rsidP="00C8681B">
            <w:pPr>
              <w:pStyle w:val="TAL"/>
              <w:rPr>
                <w:sz w:val="16"/>
              </w:rPr>
            </w:pPr>
            <w:r>
              <w:rPr>
                <w:sz w:val="16"/>
              </w:rPr>
              <w:t>MCPTT Adding user ID in Floor Request message from NCF to CF</w:t>
            </w:r>
          </w:p>
        </w:tc>
      </w:tr>
      <w:tr w:rsidR="00C8681B" w14:paraId="2E4A5887" w14:textId="77777777" w:rsidTr="00C8681B">
        <w:tc>
          <w:tcPr>
            <w:tcW w:w="1133" w:type="dxa"/>
          </w:tcPr>
          <w:p w14:paraId="22DE7DBB" w14:textId="75330037" w:rsidR="00C8681B" w:rsidRPr="00C8681B" w:rsidRDefault="00C8681B" w:rsidP="00C8681B">
            <w:pPr>
              <w:pStyle w:val="TAL"/>
              <w:rPr>
                <w:sz w:val="16"/>
              </w:rPr>
            </w:pPr>
            <w:r>
              <w:rPr>
                <w:sz w:val="16"/>
              </w:rPr>
              <w:t>C1-234114</w:t>
            </w:r>
          </w:p>
        </w:tc>
        <w:tc>
          <w:tcPr>
            <w:tcW w:w="1020" w:type="dxa"/>
          </w:tcPr>
          <w:p w14:paraId="4C8A2734" w14:textId="409C41A1" w:rsidR="00C8681B" w:rsidRPr="00C8681B" w:rsidRDefault="00C8681B" w:rsidP="00C8681B">
            <w:pPr>
              <w:pStyle w:val="TAL"/>
              <w:rPr>
                <w:sz w:val="16"/>
              </w:rPr>
            </w:pPr>
            <w:r>
              <w:rPr>
                <w:sz w:val="16"/>
              </w:rPr>
              <w:t>agreed</w:t>
            </w:r>
          </w:p>
        </w:tc>
        <w:tc>
          <w:tcPr>
            <w:tcW w:w="1020" w:type="dxa"/>
          </w:tcPr>
          <w:p w14:paraId="6B0EDF8A" w14:textId="458E9CDF" w:rsidR="00C8681B" w:rsidRPr="00C8681B" w:rsidRDefault="00C8681B" w:rsidP="00C8681B">
            <w:pPr>
              <w:pStyle w:val="TAL"/>
              <w:rPr>
                <w:sz w:val="16"/>
              </w:rPr>
            </w:pPr>
            <w:r>
              <w:rPr>
                <w:sz w:val="16"/>
              </w:rPr>
              <w:t>approved</w:t>
            </w:r>
          </w:p>
        </w:tc>
        <w:tc>
          <w:tcPr>
            <w:tcW w:w="1133" w:type="dxa"/>
          </w:tcPr>
          <w:p w14:paraId="34A28F52" w14:textId="0B24F99F" w:rsidR="00C8681B" w:rsidRPr="00C8681B" w:rsidRDefault="00C8681B" w:rsidP="00C8681B">
            <w:pPr>
              <w:pStyle w:val="TAL"/>
              <w:rPr>
                <w:sz w:val="16"/>
              </w:rPr>
            </w:pPr>
            <w:r>
              <w:rPr>
                <w:sz w:val="16"/>
              </w:rPr>
              <w:t>24.581</w:t>
            </w:r>
          </w:p>
        </w:tc>
        <w:tc>
          <w:tcPr>
            <w:tcW w:w="572" w:type="dxa"/>
          </w:tcPr>
          <w:p w14:paraId="5B60FCB4" w14:textId="2488FDBD" w:rsidR="00C8681B" w:rsidRPr="00C8681B" w:rsidRDefault="00C8681B" w:rsidP="00C8681B">
            <w:pPr>
              <w:pStyle w:val="TAL"/>
              <w:rPr>
                <w:sz w:val="16"/>
              </w:rPr>
            </w:pPr>
            <w:r>
              <w:rPr>
                <w:sz w:val="16"/>
              </w:rPr>
              <w:t>0112</w:t>
            </w:r>
          </w:p>
        </w:tc>
        <w:tc>
          <w:tcPr>
            <w:tcW w:w="567" w:type="dxa"/>
          </w:tcPr>
          <w:p w14:paraId="32CB5CE8" w14:textId="367AFF3F" w:rsidR="00C8681B" w:rsidRPr="00C8681B" w:rsidRDefault="00C8681B" w:rsidP="00C8681B">
            <w:pPr>
              <w:pStyle w:val="TAL"/>
              <w:rPr>
                <w:sz w:val="16"/>
              </w:rPr>
            </w:pPr>
            <w:r>
              <w:rPr>
                <w:sz w:val="16"/>
              </w:rPr>
              <w:t>1</w:t>
            </w:r>
          </w:p>
        </w:tc>
        <w:tc>
          <w:tcPr>
            <w:tcW w:w="567" w:type="dxa"/>
          </w:tcPr>
          <w:p w14:paraId="3EB8101D" w14:textId="279EE795" w:rsidR="00C8681B" w:rsidRPr="00C8681B" w:rsidRDefault="00C8681B" w:rsidP="00C8681B">
            <w:pPr>
              <w:pStyle w:val="TAL"/>
              <w:rPr>
                <w:sz w:val="16"/>
              </w:rPr>
            </w:pPr>
            <w:r>
              <w:rPr>
                <w:sz w:val="16"/>
              </w:rPr>
              <w:t>B</w:t>
            </w:r>
          </w:p>
        </w:tc>
        <w:tc>
          <w:tcPr>
            <w:tcW w:w="510" w:type="dxa"/>
          </w:tcPr>
          <w:p w14:paraId="364F0E97" w14:textId="162714DA" w:rsidR="00C8681B" w:rsidRPr="00C8681B" w:rsidRDefault="00C8681B" w:rsidP="00C8681B">
            <w:pPr>
              <w:pStyle w:val="TAL"/>
              <w:rPr>
                <w:sz w:val="16"/>
              </w:rPr>
            </w:pPr>
            <w:r>
              <w:rPr>
                <w:sz w:val="16"/>
              </w:rPr>
              <w:t>Rel-18</w:t>
            </w:r>
          </w:p>
        </w:tc>
        <w:tc>
          <w:tcPr>
            <w:tcW w:w="661" w:type="dxa"/>
          </w:tcPr>
          <w:p w14:paraId="11EF7978" w14:textId="74579AE0" w:rsidR="00C8681B" w:rsidRPr="00C8681B" w:rsidRDefault="00C8681B" w:rsidP="00C8681B">
            <w:pPr>
              <w:pStyle w:val="TAL"/>
              <w:rPr>
                <w:sz w:val="16"/>
              </w:rPr>
            </w:pPr>
            <w:r>
              <w:rPr>
                <w:sz w:val="16"/>
              </w:rPr>
              <w:t>18.1.0</w:t>
            </w:r>
          </w:p>
        </w:tc>
        <w:tc>
          <w:tcPr>
            <w:tcW w:w="2607" w:type="dxa"/>
          </w:tcPr>
          <w:p w14:paraId="2B13B66E" w14:textId="5FDD7F9B" w:rsidR="00C8681B" w:rsidRPr="00C8681B" w:rsidRDefault="00C8681B" w:rsidP="00C8681B">
            <w:pPr>
              <w:pStyle w:val="TAL"/>
              <w:rPr>
                <w:sz w:val="16"/>
              </w:rPr>
            </w:pPr>
            <w:proofErr w:type="spellStart"/>
            <w:r>
              <w:rPr>
                <w:sz w:val="16"/>
              </w:rPr>
              <w:t>MCVideo</w:t>
            </w:r>
            <w:proofErr w:type="spellEnd"/>
            <w:r>
              <w:rPr>
                <w:sz w:val="16"/>
              </w:rPr>
              <w:t xml:space="preserve"> Adding user ID in Transmission Request message from NCF to CF</w:t>
            </w:r>
          </w:p>
        </w:tc>
      </w:tr>
      <w:tr w:rsidR="00C8681B" w14:paraId="081D9621" w14:textId="77777777" w:rsidTr="00C8681B">
        <w:tc>
          <w:tcPr>
            <w:tcW w:w="1133" w:type="dxa"/>
          </w:tcPr>
          <w:p w14:paraId="7C792FEF" w14:textId="72151A3F" w:rsidR="00C8681B" w:rsidRPr="00C8681B" w:rsidRDefault="00C8681B" w:rsidP="00C8681B">
            <w:pPr>
              <w:pStyle w:val="TAL"/>
              <w:rPr>
                <w:sz w:val="16"/>
              </w:rPr>
            </w:pPr>
            <w:r>
              <w:rPr>
                <w:sz w:val="16"/>
              </w:rPr>
              <w:t>C1-234115</w:t>
            </w:r>
          </w:p>
        </w:tc>
        <w:tc>
          <w:tcPr>
            <w:tcW w:w="1020" w:type="dxa"/>
          </w:tcPr>
          <w:p w14:paraId="5030EC7E" w14:textId="2E9CCDD0" w:rsidR="00C8681B" w:rsidRPr="00C8681B" w:rsidRDefault="00C8681B" w:rsidP="00C8681B">
            <w:pPr>
              <w:pStyle w:val="TAL"/>
              <w:rPr>
                <w:sz w:val="16"/>
              </w:rPr>
            </w:pPr>
            <w:r>
              <w:rPr>
                <w:sz w:val="16"/>
              </w:rPr>
              <w:t>agreed</w:t>
            </w:r>
          </w:p>
        </w:tc>
        <w:tc>
          <w:tcPr>
            <w:tcW w:w="1020" w:type="dxa"/>
          </w:tcPr>
          <w:p w14:paraId="7FED8399" w14:textId="50905FD5" w:rsidR="00C8681B" w:rsidRPr="00C8681B" w:rsidRDefault="00C8681B" w:rsidP="00C8681B">
            <w:pPr>
              <w:pStyle w:val="TAL"/>
              <w:rPr>
                <w:sz w:val="16"/>
              </w:rPr>
            </w:pPr>
            <w:r>
              <w:rPr>
                <w:sz w:val="16"/>
              </w:rPr>
              <w:t>approved</w:t>
            </w:r>
          </w:p>
        </w:tc>
        <w:tc>
          <w:tcPr>
            <w:tcW w:w="1133" w:type="dxa"/>
          </w:tcPr>
          <w:p w14:paraId="55DE7F04" w14:textId="4DB93BDB" w:rsidR="00C8681B" w:rsidRPr="00C8681B" w:rsidRDefault="00C8681B" w:rsidP="00C8681B">
            <w:pPr>
              <w:pStyle w:val="TAL"/>
              <w:rPr>
                <w:sz w:val="16"/>
              </w:rPr>
            </w:pPr>
            <w:r>
              <w:rPr>
                <w:sz w:val="16"/>
              </w:rPr>
              <w:t>24.380</w:t>
            </w:r>
          </w:p>
        </w:tc>
        <w:tc>
          <w:tcPr>
            <w:tcW w:w="572" w:type="dxa"/>
          </w:tcPr>
          <w:p w14:paraId="53BB8ECC" w14:textId="563A135A" w:rsidR="00C8681B" w:rsidRPr="00C8681B" w:rsidRDefault="00C8681B" w:rsidP="00C8681B">
            <w:pPr>
              <w:pStyle w:val="TAL"/>
              <w:rPr>
                <w:sz w:val="16"/>
              </w:rPr>
            </w:pPr>
            <w:r>
              <w:rPr>
                <w:sz w:val="16"/>
              </w:rPr>
              <w:t>0349</w:t>
            </w:r>
          </w:p>
        </w:tc>
        <w:tc>
          <w:tcPr>
            <w:tcW w:w="567" w:type="dxa"/>
          </w:tcPr>
          <w:p w14:paraId="5D6219D9" w14:textId="0D0558E3" w:rsidR="00C8681B" w:rsidRPr="00C8681B" w:rsidRDefault="00C8681B" w:rsidP="00C8681B">
            <w:pPr>
              <w:pStyle w:val="TAL"/>
              <w:rPr>
                <w:sz w:val="16"/>
              </w:rPr>
            </w:pPr>
            <w:r>
              <w:rPr>
                <w:sz w:val="16"/>
              </w:rPr>
              <w:t>1</w:t>
            </w:r>
          </w:p>
        </w:tc>
        <w:tc>
          <w:tcPr>
            <w:tcW w:w="567" w:type="dxa"/>
          </w:tcPr>
          <w:p w14:paraId="17868FB2" w14:textId="212FB33D" w:rsidR="00C8681B" w:rsidRPr="00C8681B" w:rsidRDefault="00C8681B" w:rsidP="00C8681B">
            <w:pPr>
              <w:pStyle w:val="TAL"/>
              <w:rPr>
                <w:sz w:val="16"/>
              </w:rPr>
            </w:pPr>
            <w:r>
              <w:rPr>
                <w:sz w:val="16"/>
              </w:rPr>
              <w:t>F</w:t>
            </w:r>
          </w:p>
        </w:tc>
        <w:tc>
          <w:tcPr>
            <w:tcW w:w="510" w:type="dxa"/>
          </w:tcPr>
          <w:p w14:paraId="20436ECA" w14:textId="3DFBFC88" w:rsidR="00C8681B" w:rsidRPr="00C8681B" w:rsidRDefault="00C8681B" w:rsidP="00C8681B">
            <w:pPr>
              <w:pStyle w:val="TAL"/>
              <w:rPr>
                <w:sz w:val="16"/>
              </w:rPr>
            </w:pPr>
            <w:r>
              <w:rPr>
                <w:sz w:val="16"/>
              </w:rPr>
              <w:t>Rel-18</w:t>
            </w:r>
          </w:p>
        </w:tc>
        <w:tc>
          <w:tcPr>
            <w:tcW w:w="661" w:type="dxa"/>
          </w:tcPr>
          <w:p w14:paraId="55FE0E07" w14:textId="0713D14A" w:rsidR="00C8681B" w:rsidRPr="00C8681B" w:rsidRDefault="00C8681B" w:rsidP="00C8681B">
            <w:pPr>
              <w:pStyle w:val="TAL"/>
              <w:rPr>
                <w:sz w:val="16"/>
              </w:rPr>
            </w:pPr>
            <w:r>
              <w:rPr>
                <w:sz w:val="16"/>
              </w:rPr>
              <w:t>18.1.0</w:t>
            </w:r>
          </w:p>
        </w:tc>
        <w:tc>
          <w:tcPr>
            <w:tcW w:w="2607" w:type="dxa"/>
          </w:tcPr>
          <w:p w14:paraId="0E6D09CC" w14:textId="1E50BC3B" w:rsidR="00C8681B" w:rsidRPr="00C8681B" w:rsidRDefault="00C8681B" w:rsidP="00C8681B">
            <w:pPr>
              <w:pStyle w:val="TAL"/>
              <w:rPr>
                <w:sz w:val="16"/>
              </w:rPr>
            </w:pPr>
            <w:r>
              <w:rPr>
                <w:sz w:val="16"/>
              </w:rPr>
              <w:t>Addition of Reason cause value in Pre-Established Session Call Control Disconnect Message to indicate media bearer failure</w:t>
            </w:r>
          </w:p>
        </w:tc>
      </w:tr>
      <w:tr w:rsidR="00C8681B" w14:paraId="75D4C441" w14:textId="77777777" w:rsidTr="00C8681B">
        <w:tc>
          <w:tcPr>
            <w:tcW w:w="1133" w:type="dxa"/>
          </w:tcPr>
          <w:p w14:paraId="0D854D46" w14:textId="7E79E021" w:rsidR="00C8681B" w:rsidRPr="00C8681B" w:rsidRDefault="00C8681B" w:rsidP="00C8681B">
            <w:pPr>
              <w:pStyle w:val="TAL"/>
              <w:rPr>
                <w:sz w:val="16"/>
              </w:rPr>
            </w:pPr>
            <w:r>
              <w:rPr>
                <w:sz w:val="16"/>
              </w:rPr>
              <w:t>C1-234116</w:t>
            </w:r>
          </w:p>
        </w:tc>
        <w:tc>
          <w:tcPr>
            <w:tcW w:w="1020" w:type="dxa"/>
          </w:tcPr>
          <w:p w14:paraId="4DF22E7A" w14:textId="24984F32" w:rsidR="00C8681B" w:rsidRPr="00C8681B" w:rsidRDefault="00C8681B" w:rsidP="00C8681B">
            <w:pPr>
              <w:pStyle w:val="TAL"/>
              <w:rPr>
                <w:sz w:val="16"/>
              </w:rPr>
            </w:pPr>
            <w:r>
              <w:rPr>
                <w:sz w:val="16"/>
              </w:rPr>
              <w:t>agreed</w:t>
            </w:r>
          </w:p>
        </w:tc>
        <w:tc>
          <w:tcPr>
            <w:tcW w:w="1020" w:type="dxa"/>
          </w:tcPr>
          <w:p w14:paraId="5EEDDE90" w14:textId="0222F8BA" w:rsidR="00C8681B" w:rsidRPr="00C8681B" w:rsidRDefault="00C8681B" w:rsidP="00C8681B">
            <w:pPr>
              <w:pStyle w:val="TAL"/>
              <w:rPr>
                <w:sz w:val="16"/>
              </w:rPr>
            </w:pPr>
            <w:r>
              <w:rPr>
                <w:sz w:val="16"/>
              </w:rPr>
              <w:t>approved</w:t>
            </w:r>
          </w:p>
        </w:tc>
        <w:tc>
          <w:tcPr>
            <w:tcW w:w="1133" w:type="dxa"/>
          </w:tcPr>
          <w:p w14:paraId="6680338B" w14:textId="12AC9698" w:rsidR="00C8681B" w:rsidRPr="00C8681B" w:rsidRDefault="00C8681B" w:rsidP="00C8681B">
            <w:pPr>
              <w:pStyle w:val="TAL"/>
              <w:rPr>
                <w:sz w:val="16"/>
              </w:rPr>
            </w:pPr>
            <w:r>
              <w:rPr>
                <w:sz w:val="16"/>
              </w:rPr>
              <w:t>24.379</w:t>
            </w:r>
          </w:p>
        </w:tc>
        <w:tc>
          <w:tcPr>
            <w:tcW w:w="572" w:type="dxa"/>
          </w:tcPr>
          <w:p w14:paraId="5F4657A7" w14:textId="021A0058" w:rsidR="00C8681B" w:rsidRPr="00C8681B" w:rsidRDefault="00C8681B" w:rsidP="00C8681B">
            <w:pPr>
              <w:pStyle w:val="TAL"/>
              <w:rPr>
                <w:sz w:val="16"/>
              </w:rPr>
            </w:pPr>
            <w:r>
              <w:rPr>
                <w:sz w:val="16"/>
              </w:rPr>
              <w:t>0883</w:t>
            </w:r>
          </w:p>
        </w:tc>
        <w:tc>
          <w:tcPr>
            <w:tcW w:w="567" w:type="dxa"/>
          </w:tcPr>
          <w:p w14:paraId="289D7AAF" w14:textId="3A8BE026" w:rsidR="00C8681B" w:rsidRPr="00C8681B" w:rsidRDefault="00C8681B" w:rsidP="00C8681B">
            <w:pPr>
              <w:pStyle w:val="TAL"/>
              <w:rPr>
                <w:sz w:val="16"/>
              </w:rPr>
            </w:pPr>
            <w:r>
              <w:rPr>
                <w:sz w:val="16"/>
              </w:rPr>
              <w:t>1</w:t>
            </w:r>
          </w:p>
        </w:tc>
        <w:tc>
          <w:tcPr>
            <w:tcW w:w="567" w:type="dxa"/>
          </w:tcPr>
          <w:p w14:paraId="3C785D52" w14:textId="2322E3C8" w:rsidR="00C8681B" w:rsidRPr="00C8681B" w:rsidRDefault="00C8681B" w:rsidP="00C8681B">
            <w:pPr>
              <w:pStyle w:val="TAL"/>
              <w:rPr>
                <w:sz w:val="16"/>
              </w:rPr>
            </w:pPr>
            <w:r>
              <w:rPr>
                <w:sz w:val="16"/>
              </w:rPr>
              <w:t>F</w:t>
            </w:r>
          </w:p>
        </w:tc>
        <w:tc>
          <w:tcPr>
            <w:tcW w:w="510" w:type="dxa"/>
          </w:tcPr>
          <w:p w14:paraId="70A0F325" w14:textId="0C892F33" w:rsidR="00C8681B" w:rsidRPr="00C8681B" w:rsidRDefault="00C8681B" w:rsidP="00C8681B">
            <w:pPr>
              <w:pStyle w:val="TAL"/>
              <w:rPr>
                <w:sz w:val="16"/>
              </w:rPr>
            </w:pPr>
            <w:r>
              <w:rPr>
                <w:sz w:val="16"/>
              </w:rPr>
              <w:t>Rel-18</w:t>
            </w:r>
          </w:p>
        </w:tc>
        <w:tc>
          <w:tcPr>
            <w:tcW w:w="661" w:type="dxa"/>
          </w:tcPr>
          <w:p w14:paraId="699CC2E8" w14:textId="05E46C35" w:rsidR="00C8681B" w:rsidRPr="00C8681B" w:rsidRDefault="00C8681B" w:rsidP="00C8681B">
            <w:pPr>
              <w:pStyle w:val="TAL"/>
              <w:rPr>
                <w:sz w:val="16"/>
              </w:rPr>
            </w:pPr>
            <w:r>
              <w:rPr>
                <w:sz w:val="16"/>
              </w:rPr>
              <w:t>18.2.1</w:t>
            </w:r>
          </w:p>
        </w:tc>
        <w:tc>
          <w:tcPr>
            <w:tcW w:w="2607" w:type="dxa"/>
          </w:tcPr>
          <w:p w14:paraId="3DEE30D9" w14:textId="2717D4F8" w:rsidR="00C8681B" w:rsidRPr="00C8681B" w:rsidRDefault="00C8681B" w:rsidP="00C8681B">
            <w:pPr>
              <w:pStyle w:val="TAL"/>
              <w:rPr>
                <w:sz w:val="16"/>
              </w:rPr>
            </w:pPr>
            <w:r>
              <w:rPr>
                <w:sz w:val="16"/>
              </w:rPr>
              <w:t>Protection of &lt;associated-group-id&gt; and &lt;group-geo-area-</w:t>
            </w:r>
            <w:proofErr w:type="spellStart"/>
            <w:r>
              <w:rPr>
                <w:sz w:val="16"/>
              </w:rPr>
              <w:t>ind</w:t>
            </w:r>
            <w:proofErr w:type="spellEnd"/>
            <w:r>
              <w:rPr>
                <w:sz w:val="16"/>
              </w:rPr>
              <w:t>&gt; elements</w:t>
            </w:r>
          </w:p>
        </w:tc>
      </w:tr>
      <w:tr w:rsidR="00C8681B" w14:paraId="54EB7C65" w14:textId="77777777" w:rsidTr="00C8681B">
        <w:tc>
          <w:tcPr>
            <w:tcW w:w="1133" w:type="dxa"/>
          </w:tcPr>
          <w:p w14:paraId="3DB74070" w14:textId="69102141" w:rsidR="00C8681B" w:rsidRPr="00C8681B" w:rsidRDefault="00C8681B" w:rsidP="00C8681B">
            <w:pPr>
              <w:pStyle w:val="TAL"/>
              <w:rPr>
                <w:sz w:val="16"/>
              </w:rPr>
            </w:pPr>
            <w:r>
              <w:rPr>
                <w:sz w:val="16"/>
              </w:rPr>
              <w:t>C1-234117</w:t>
            </w:r>
          </w:p>
        </w:tc>
        <w:tc>
          <w:tcPr>
            <w:tcW w:w="1020" w:type="dxa"/>
          </w:tcPr>
          <w:p w14:paraId="3A2FE320" w14:textId="2AD8B067" w:rsidR="00C8681B" w:rsidRPr="00C8681B" w:rsidRDefault="00C8681B" w:rsidP="00C8681B">
            <w:pPr>
              <w:pStyle w:val="TAL"/>
              <w:rPr>
                <w:sz w:val="16"/>
              </w:rPr>
            </w:pPr>
            <w:r>
              <w:rPr>
                <w:sz w:val="16"/>
              </w:rPr>
              <w:t>agreed</w:t>
            </w:r>
          </w:p>
        </w:tc>
        <w:tc>
          <w:tcPr>
            <w:tcW w:w="1020" w:type="dxa"/>
          </w:tcPr>
          <w:p w14:paraId="5A2925AE" w14:textId="55F42793" w:rsidR="00C8681B" w:rsidRPr="00C8681B" w:rsidRDefault="00C8681B" w:rsidP="00C8681B">
            <w:pPr>
              <w:pStyle w:val="TAL"/>
              <w:rPr>
                <w:sz w:val="16"/>
              </w:rPr>
            </w:pPr>
            <w:r>
              <w:rPr>
                <w:sz w:val="16"/>
              </w:rPr>
              <w:t>approved</w:t>
            </w:r>
          </w:p>
        </w:tc>
        <w:tc>
          <w:tcPr>
            <w:tcW w:w="1133" w:type="dxa"/>
          </w:tcPr>
          <w:p w14:paraId="779762FE" w14:textId="129F092C" w:rsidR="00C8681B" w:rsidRPr="00C8681B" w:rsidRDefault="00C8681B" w:rsidP="00C8681B">
            <w:pPr>
              <w:pStyle w:val="TAL"/>
              <w:rPr>
                <w:sz w:val="16"/>
              </w:rPr>
            </w:pPr>
            <w:r>
              <w:rPr>
                <w:sz w:val="16"/>
              </w:rPr>
              <w:t>24.482</w:t>
            </w:r>
          </w:p>
        </w:tc>
        <w:tc>
          <w:tcPr>
            <w:tcW w:w="572" w:type="dxa"/>
          </w:tcPr>
          <w:p w14:paraId="05BDA1DD" w14:textId="7A2F9D7F" w:rsidR="00C8681B" w:rsidRPr="00C8681B" w:rsidRDefault="00C8681B" w:rsidP="00C8681B">
            <w:pPr>
              <w:pStyle w:val="TAL"/>
              <w:rPr>
                <w:sz w:val="16"/>
              </w:rPr>
            </w:pPr>
            <w:r>
              <w:rPr>
                <w:sz w:val="16"/>
              </w:rPr>
              <w:t>0018</w:t>
            </w:r>
          </w:p>
        </w:tc>
        <w:tc>
          <w:tcPr>
            <w:tcW w:w="567" w:type="dxa"/>
          </w:tcPr>
          <w:p w14:paraId="56F74ADD" w14:textId="0FB9FA0A" w:rsidR="00C8681B" w:rsidRPr="00C8681B" w:rsidRDefault="00C8681B" w:rsidP="00C8681B">
            <w:pPr>
              <w:pStyle w:val="TAL"/>
              <w:rPr>
                <w:sz w:val="16"/>
              </w:rPr>
            </w:pPr>
            <w:r>
              <w:rPr>
                <w:sz w:val="16"/>
              </w:rPr>
              <w:t>1</w:t>
            </w:r>
          </w:p>
        </w:tc>
        <w:tc>
          <w:tcPr>
            <w:tcW w:w="567" w:type="dxa"/>
          </w:tcPr>
          <w:p w14:paraId="67FFE73C" w14:textId="6CBA107F" w:rsidR="00C8681B" w:rsidRPr="00C8681B" w:rsidRDefault="00C8681B" w:rsidP="00C8681B">
            <w:pPr>
              <w:pStyle w:val="TAL"/>
              <w:rPr>
                <w:sz w:val="16"/>
              </w:rPr>
            </w:pPr>
            <w:r>
              <w:rPr>
                <w:sz w:val="16"/>
              </w:rPr>
              <w:t>F</w:t>
            </w:r>
          </w:p>
        </w:tc>
        <w:tc>
          <w:tcPr>
            <w:tcW w:w="510" w:type="dxa"/>
          </w:tcPr>
          <w:p w14:paraId="5F56D8AA" w14:textId="3917C130" w:rsidR="00C8681B" w:rsidRPr="00C8681B" w:rsidRDefault="00C8681B" w:rsidP="00C8681B">
            <w:pPr>
              <w:pStyle w:val="TAL"/>
              <w:rPr>
                <w:sz w:val="16"/>
              </w:rPr>
            </w:pPr>
            <w:r>
              <w:rPr>
                <w:sz w:val="16"/>
              </w:rPr>
              <w:t>Rel-18</w:t>
            </w:r>
          </w:p>
        </w:tc>
        <w:tc>
          <w:tcPr>
            <w:tcW w:w="661" w:type="dxa"/>
          </w:tcPr>
          <w:p w14:paraId="21C2D2DE" w14:textId="5F5B1B63" w:rsidR="00C8681B" w:rsidRPr="00C8681B" w:rsidRDefault="00C8681B" w:rsidP="00C8681B">
            <w:pPr>
              <w:pStyle w:val="TAL"/>
              <w:rPr>
                <w:sz w:val="16"/>
              </w:rPr>
            </w:pPr>
            <w:r>
              <w:rPr>
                <w:sz w:val="16"/>
              </w:rPr>
              <w:t>17.1.0</w:t>
            </w:r>
          </w:p>
        </w:tc>
        <w:tc>
          <w:tcPr>
            <w:tcW w:w="2607" w:type="dxa"/>
          </w:tcPr>
          <w:p w14:paraId="4A2051B5" w14:textId="453693B5" w:rsidR="00C8681B" w:rsidRPr="00C8681B" w:rsidRDefault="00C8681B" w:rsidP="00C8681B">
            <w:pPr>
              <w:pStyle w:val="TAL"/>
              <w:rPr>
                <w:sz w:val="16"/>
              </w:rPr>
            </w:pPr>
            <w:r>
              <w:rPr>
                <w:sz w:val="16"/>
              </w:rPr>
              <w:t>Fix erroneous references in 24.482</w:t>
            </w:r>
          </w:p>
        </w:tc>
      </w:tr>
      <w:tr w:rsidR="00C8681B" w14:paraId="648A6661" w14:textId="77777777" w:rsidTr="00C8681B">
        <w:tc>
          <w:tcPr>
            <w:tcW w:w="1133" w:type="dxa"/>
          </w:tcPr>
          <w:p w14:paraId="188CF0A5" w14:textId="2C8677D3" w:rsidR="00C8681B" w:rsidRPr="00C8681B" w:rsidRDefault="00C8681B" w:rsidP="00C8681B">
            <w:pPr>
              <w:pStyle w:val="TAL"/>
              <w:rPr>
                <w:sz w:val="16"/>
              </w:rPr>
            </w:pPr>
            <w:r>
              <w:rPr>
                <w:sz w:val="16"/>
              </w:rPr>
              <w:t>C1-234118</w:t>
            </w:r>
          </w:p>
        </w:tc>
        <w:tc>
          <w:tcPr>
            <w:tcW w:w="1020" w:type="dxa"/>
          </w:tcPr>
          <w:p w14:paraId="71F8AAD4" w14:textId="3DAF924C" w:rsidR="00C8681B" w:rsidRPr="00C8681B" w:rsidRDefault="00C8681B" w:rsidP="00C8681B">
            <w:pPr>
              <w:pStyle w:val="TAL"/>
              <w:rPr>
                <w:sz w:val="16"/>
              </w:rPr>
            </w:pPr>
            <w:r>
              <w:rPr>
                <w:sz w:val="16"/>
              </w:rPr>
              <w:t>agreed</w:t>
            </w:r>
          </w:p>
        </w:tc>
        <w:tc>
          <w:tcPr>
            <w:tcW w:w="1020" w:type="dxa"/>
          </w:tcPr>
          <w:p w14:paraId="6BBE6C64" w14:textId="138C53BD" w:rsidR="00C8681B" w:rsidRPr="00C8681B" w:rsidRDefault="00C8681B" w:rsidP="00C8681B">
            <w:pPr>
              <w:pStyle w:val="TAL"/>
              <w:rPr>
                <w:sz w:val="16"/>
              </w:rPr>
            </w:pPr>
            <w:r>
              <w:rPr>
                <w:sz w:val="16"/>
              </w:rPr>
              <w:t>approved</w:t>
            </w:r>
          </w:p>
        </w:tc>
        <w:tc>
          <w:tcPr>
            <w:tcW w:w="1133" w:type="dxa"/>
          </w:tcPr>
          <w:p w14:paraId="03512F65" w14:textId="0975433E" w:rsidR="00C8681B" w:rsidRPr="00C8681B" w:rsidRDefault="00C8681B" w:rsidP="00C8681B">
            <w:pPr>
              <w:pStyle w:val="TAL"/>
              <w:rPr>
                <w:sz w:val="16"/>
              </w:rPr>
            </w:pPr>
            <w:r>
              <w:rPr>
                <w:sz w:val="16"/>
              </w:rPr>
              <w:t>24.281</w:t>
            </w:r>
          </w:p>
        </w:tc>
        <w:tc>
          <w:tcPr>
            <w:tcW w:w="572" w:type="dxa"/>
          </w:tcPr>
          <w:p w14:paraId="5C93DAEE" w14:textId="72A1633C" w:rsidR="00C8681B" w:rsidRPr="00C8681B" w:rsidRDefault="00C8681B" w:rsidP="00C8681B">
            <w:pPr>
              <w:pStyle w:val="TAL"/>
              <w:rPr>
                <w:sz w:val="16"/>
              </w:rPr>
            </w:pPr>
            <w:r>
              <w:rPr>
                <w:sz w:val="16"/>
              </w:rPr>
              <w:t>0210</w:t>
            </w:r>
          </w:p>
        </w:tc>
        <w:tc>
          <w:tcPr>
            <w:tcW w:w="567" w:type="dxa"/>
          </w:tcPr>
          <w:p w14:paraId="2F42C0DE" w14:textId="3468DA1A" w:rsidR="00C8681B" w:rsidRPr="00C8681B" w:rsidRDefault="00C8681B" w:rsidP="00C8681B">
            <w:pPr>
              <w:pStyle w:val="TAL"/>
              <w:rPr>
                <w:sz w:val="16"/>
              </w:rPr>
            </w:pPr>
            <w:r>
              <w:rPr>
                <w:sz w:val="16"/>
              </w:rPr>
              <w:t>2</w:t>
            </w:r>
          </w:p>
        </w:tc>
        <w:tc>
          <w:tcPr>
            <w:tcW w:w="567" w:type="dxa"/>
          </w:tcPr>
          <w:p w14:paraId="2EEDDE6A" w14:textId="3583E11A" w:rsidR="00C8681B" w:rsidRPr="00C8681B" w:rsidRDefault="00C8681B" w:rsidP="00C8681B">
            <w:pPr>
              <w:pStyle w:val="TAL"/>
              <w:rPr>
                <w:sz w:val="16"/>
              </w:rPr>
            </w:pPr>
            <w:r>
              <w:rPr>
                <w:sz w:val="16"/>
              </w:rPr>
              <w:t>F</w:t>
            </w:r>
          </w:p>
        </w:tc>
        <w:tc>
          <w:tcPr>
            <w:tcW w:w="510" w:type="dxa"/>
          </w:tcPr>
          <w:p w14:paraId="767A5335" w14:textId="1F5F6B21" w:rsidR="00C8681B" w:rsidRPr="00C8681B" w:rsidRDefault="00C8681B" w:rsidP="00C8681B">
            <w:pPr>
              <w:pStyle w:val="TAL"/>
              <w:rPr>
                <w:sz w:val="16"/>
              </w:rPr>
            </w:pPr>
            <w:r>
              <w:rPr>
                <w:sz w:val="16"/>
              </w:rPr>
              <w:t>Rel-18</w:t>
            </w:r>
          </w:p>
        </w:tc>
        <w:tc>
          <w:tcPr>
            <w:tcW w:w="661" w:type="dxa"/>
          </w:tcPr>
          <w:p w14:paraId="4DD71C21" w14:textId="2A9D8BCF" w:rsidR="00C8681B" w:rsidRPr="00C8681B" w:rsidRDefault="00C8681B" w:rsidP="00C8681B">
            <w:pPr>
              <w:pStyle w:val="TAL"/>
              <w:rPr>
                <w:sz w:val="16"/>
              </w:rPr>
            </w:pPr>
            <w:r>
              <w:rPr>
                <w:sz w:val="16"/>
              </w:rPr>
              <w:t>18.2.0</w:t>
            </w:r>
          </w:p>
        </w:tc>
        <w:tc>
          <w:tcPr>
            <w:tcW w:w="2607" w:type="dxa"/>
          </w:tcPr>
          <w:p w14:paraId="505EEBD7" w14:textId="79094E3A" w:rsidR="00C8681B" w:rsidRPr="00C8681B" w:rsidRDefault="00C8681B" w:rsidP="00C8681B">
            <w:pPr>
              <w:pStyle w:val="TAL"/>
              <w:rPr>
                <w:sz w:val="16"/>
              </w:rPr>
            </w:pPr>
            <w:r>
              <w:rPr>
                <w:sz w:val="16"/>
              </w:rPr>
              <w:t xml:space="preserve">Correction to service authorisation, </w:t>
            </w:r>
            <w:proofErr w:type="spellStart"/>
            <w:r>
              <w:rPr>
                <w:sz w:val="16"/>
              </w:rPr>
              <w:t>MCVideo</w:t>
            </w:r>
            <w:proofErr w:type="spellEnd"/>
          </w:p>
        </w:tc>
      </w:tr>
      <w:tr w:rsidR="00C8681B" w14:paraId="4E78D276" w14:textId="77777777" w:rsidTr="00C8681B">
        <w:tc>
          <w:tcPr>
            <w:tcW w:w="1133" w:type="dxa"/>
          </w:tcPr>
          <w:p w14:paraId="2A7D7521" w14:textId="0C2ED149" w:rsidR="00C8681B" w:rsidRPr="00C8681B" w:rsidRDefault="00C8681B" w:rsidP="00C8681B">
            <w:pPr>
              <w:pStyle w:val="TAL"/>
              <w:rPr>
                <w:sz w:val="16"/>
              </w:rPr>
            </w:pPr>
            <w:r>
              <w:rPr>
                <w:sz w:val="16"/>
              </w:rPr>
              <w:t>C1-234119</w:t>
            </w:r>
          </w:p>
        </w:tc>
        <w:tc>
          <w:tcPr>
            <w:tcW w:w="1020" w:type="dxa"/>
          </w:tcPr>
          <w:p w14:paraId="2A032C76" w14:textId="7B1F9DE1" w:rsidR="00C8681B" w:rsidRPr="00C8681B" w:rsidRDefault="00C8681B" w:rsidP="00C8681B">
            <w:pPr>
              <w:pStyle w:val="TAL"/>
              <w:rPr>
                <w:sz w:val="16"/>
              </w:rPr>
            </w:pPr>
            <w:r>
              <w:rPr>
                <w:sz w:val="16"/>
              </w:rPr>
              <w:t>agreed</w:t>
            </w:r>
          </w:p>
        </w:tc>
        <w:tc>
          <w:tcPr>
            <w:tcW w:w="1020" w:type="dxa"/>
          </w:tcPr>
          <w:p w14:paraId="56CD6A8E" w14:textId="06F8C211" w:rsidR="00C8681B" w:rsidRPr="00C8681B" w:rsidRDefault="00C8681B" w:rsidP="00C8681B">
            <w:pPr>
              <w:pStyle w:val="TAL"/>
              <w:rPr>
                <w:sz w:val="16"/>
              </w:rPr>
            </w:pPr>
            <w:r>
              <w:rPr>
                <w:sz w:val="16"/>
              </w:rPr>
              <w:t>approved</w:t>
            </w:r>
          </w:p>
        </w:tc>
        <w:tc>
          <w:tcPr>
            <w:tcW w:w="1133" w:type="dxa"/>
          </w:tcPr>
          <w:p w14:paraId="217DB290" w14:textId="1039CD70" w:rsidR="00C8681B" w:rsidRPr="00C8681B" w:rsidRDefault="00C8681B" w:rsidP="00C8681B">
            <w:pPr>
              <w:pStyle w:val="TAL"/>
              <w:rPr>
                <w:sz w:val="16"/>
              </w:rPr>
            </w:pPr>
            <w:r>
              <w:rPr>
                <w:sz w:val="16"/>
              </w:rPr>
              <w:t>29.380</w:t>
            </w:r>
          </w:p>
        </w:tc>
        <w:tc>
          <w:tcPr>
            <w:tcW w:w="572" w:type="dxa"/>
          </w:tcPr>
          <w:p w14:paraId="6E380425" w14:textId="148AEB33" w:rsidR="00C8681B" w:rsidRPr="00C8681B" w:rsidRDefault="00C8681B" w:rsidP="00C8681B">
            <w:pPr>
              <w:pStyle w:val="TAL"/>
              <w:rPr>
                <w:sz w:val="16"/>
              </w:rPr>
            </w:pPr>
            <w:r>
              <w:rPr>
                <w:sz w:val="16"/>
              </w:rPr>
              <w:t>0002</w:t>
            </w:r>
          </w:p>
        </w:tc>
        <w:tc>
          <w:tcPr>
            <w:tcW w:w="567" w:type="dxa"/>
          </w:tcPr>
          <w:p w14:paraId="7603E45E" w14:textId="306DCF22" w:rsidR="00C8681B" w:rsidRPr="00C8681B" w:rsidRDefault="00C8681B" w:rsidP="00C8681B">
            <w:pPr>
              <w:pStyle w:val="TAL"/>
              <w:rPr>
                <w:sz w:val="16"/>
              </w:rPr>
            </w:pPr>
            <w:r>
              <w:rPr>
                <w:sz w:val="16"/>
              </w:rPr>
              <w:t>2</w:t>
            </w:r>
          </w:p>
        </w:tc>
        <w:tc>
          <w:tcPr>
            <w:tcW w:w="567" w:type="dxa"/>
          </w:tcPr>
          <w:p w14:paraId="0E5CDDC4" w14:textId="7FB00963" w:rsidR="00C8681B" w:rsidRPr="00C8681B" w:rsidRDefault="00C8681B" w:rsidP="00C8681B">
            <w:pPr>
              <w:pStyle w:val="TAL"/>
              <w:rPr>
                <w:sz w:val="16"/>
              </w:rPr>
            </w:pPr>
            <w:r>
              <w:rPr>
                <w:sz w:val="16"/>
              </w:rPr>
              <w:t>B</w:t>
            </w:r>
          </w:p>
        </w:tc>
        <w:tc>
          <w:tcPr>
            <w:tcW w:w="510" w:type="dxa"/>
          </w:tcPr>
          <w:p w14:paraId="1BB4662C" w14:textId="1F652A74" w:rsidR="00C8681B" w:rsidRPr="00C8681B" w:rsidRDefault="00C8681B" w:rsidP="00C8681B">
            <w:pPr>
              <w:pStyle w:val="TAL"/>
              <w:rPr>
                <w:sz w:val="16"/>
              </w:rPr>
            </w:pPr>
            <w:r>
              <w:rPr>
                <w:sz w:val="16"/>
              </w:rPr>
              <w:t>Rel-18</w:t>
            </w:r>
          </w:p>
        </w:tc>
        <w:tc>
          <w:tcPr>
            <w:tcW w:w="661" w:type="dxa"/>
          </w:tcPr>
          <w:p w14:paraId="72C061C6" w14:textId="071A77FD" w:rsidR="00C8681B" w:rsidRPr="00C8681B" w:rsidRDefault="00C8681B" w:rsidP="00C8681B">
            <w:pPr>
              <w:pStyle w:val="TAL"/>
              <w:rPr>
                <w:sz w:val="16"/>
              </w:rPr>
            </w:pPr>
            <w:r>
              <w:rPr>
                <w:sz w:val="16"/>
              </w:rPr>
              <w:t>17.0.0</w:t>
            </w:r>
          </w:p>
        </w:tc>
        <w:tc>
          <w:tcPr>
            <w:tcW w:w="2607" w:type="dxa"/>
          </w:tcPr>
          <w:p w14:paraId="5973E72F" w14:textId="1D79E234" w:rsidR="00C8681B" w:rsidRPr="00C8681B" w:rsidRDefault="00C8681B" w:rsidP="00C8681B">
            <w:pPr>
              <w:pStyle w:val="TAL"/>
              <w:rPr>
                <w:sz w:val="16"/>
              </w:rPr>
            </w:pPr>
            <w:r>
              <w:rPr>
                <w:sz w:val="16"/>
              </w:rPr>
              <w:t>MCPTT Adding user ID in Floor Request message from IWF</w:t>
            </w:r>
          </w:p>
        </w:tc>
      </w:tr>
    </w:tbl>
    <w:p w14:paraId="49DFB9CF" w14:textId="77777777" w:rsidR="00C8681B" w:rsidRDefault="00C8681B" w:rsidP="00C8681B"/>
    <w:p w14:paraId="64B0396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AF774" w14:textId="77777777" w:rsidR="00C8681B" w:rsidRDefault="00C8681B" w:rsidP="00C8681B">
      <w:pPr>
        <w:pStyle w:val="Heading3"/>
      </w:pPr>
      <w:bookmarkStart w:id="165" w:name="_Toc137620940"/>
      <w:r>
        <w:t>18.13</w:t>
      </w:r>
      <w:r>
        <w:tab/>
        <w:t>MPS for Supplementary Services [</w:t>
      </w:r>
      <w:proofErr w:type="spellStart"/>
      <w:r>
        <w:t>MPSSupServ</w:t>
      </w:r>
      <w:proofErr w:type="spellEnd"/>
      <w:r>
        <w:t>]</w:t>
      </w:r>
      <w:bookmarkEnd w:id="165"/>
    </w:p>
    <w:p w14:paraId="6612674B" w14:textId="77777777" w:rsidR="00C8681B" w:rsidRDefault="00C8681B" w:rsidP="00C8681B">
      <w:pPr>
        <w:pStyle w:val="Heading3"/>
      </w:pPr>
      <w:bookmarkStart w:id="166" w:name="_Toc137620941"/>
      <w:r>
        <w:t>18.14</w:t>
      </w:r>
      <w:r>
        <w:tab/>
        <w:t>CT aspects of Mission Critical Services over 5MBS [MCOver5MBS]</w:t>
      </w:r>
      <w:bookmarkEnd w:id="166"/>
    </w:p>
    <w:p w14:paraId="2E4D4CB7" w14:textId="284A8560" w:rsidR="00C8681B" w:rsidRDefault="00C8681B" w:rsidP="00C8681B">
      <w:pPr>
        <w:rPr>
          <w:rFonts w:ascii="Arial" w:hAnsi="Arial" w:cs="Arial"/>
          <w:b/>
          <w:sz w:val="24"/>
        </w:rPr>
      </w:pPr>
      <w:r>
        <w:rPr>
          <w:rFonts w:ascii="Arial" w:hAnsi="Arial" w:cs="Arial"/>
          <w:b/>
          <w:color w:val="0000FF"/>
          <w:sz w:val="24"/>
        </w:rPr>
        <w:t>CP-231255</w:t>
      </w:r>
      <w:r>
        <w:rPr>
          <w:rFonts w:ascii="Arial" w:hAnsi="Arial" w:cs="Arial"/>
          <w:b/>
          <w:color w:val="0000FF"/>
          <w:sz w:val="24"/>
        </w:rPr>
        <w:tab/>
      </w:r>
      <w:r>
        <w:rPr>
          <w:rFonts w:ascii="Arial" w:hAnsi="Arial" w:cs="Arial"/>
          <w:b/>
          <w:sz w:val="24"/>
        </w:rPr>
        <w:t>CR pack on MCOver5MBS</w:t>
      </w:r>
    </w:p>
    <w:p w14:paraId="510F39B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68B1D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53399A4D" w14:textId="77777777" w:rsidTr="00C8681B">
        <w:tc>
          <w:tcPr>
            <w:tcW w:w="1133" w:type="dxa"/>
          </w:tcPr>
          <w:p w14:paraId="09B35E8C" w14:textId="63E152F6" w:rsidR="00C8681B" w:rsidRDefault="00C8681B" w:rsidP="00C8681B">
            <w:pPr>
              <w:pStyle w:val="TAH"/>
            </w:pPr>
            <w:r>
              <w:lastRenderedPageBreak/>
              <w:t>WG TDoc</w:t>
            </w:r>
          </w:p>
        </w:tc>
        <w:tc>
          <w:tcPr>
            <w:tcW w:w="1020" w:type="dxa"/>
          </w:tcPr>
          <w:p w14:paraId="413EC487" w14:textId="5638A326" w:rsidR="00C8681B" w:rsidRDefault="00C8681B" w:rsidP="00C8681B">
            <w:pPr>
              <w:pStyle w:val="TAH"/>
            </w:pPr>
            <w:r>
              <w:t xml:space="preserve">WG </w:t>
            </w:r>
            <w:proofErr w:type="spellStart"/>
            <w:r>
              <w:t>decisn</w:t>
            </w:r>
            <w:proofErr w:type="spellEnd"/>
          </w:p>
        </w:tc>
        <w:tc>
          <w:tcPr>
            <w:tcW w:w="1020" w:type="dxa"/>
          </w:tcPr>
          <w:p w14:paraId="20063434" w14:textId="55D7C557" w:rsidR="00C8681B" w:rsidRDefault="00C8681B" w:rsidP="00C8681B">
            <w:pPr>
              <w:pStyle w:val="TAH"/>
            </w:pPr>
            <w:r>
              <w:t xml:space="preserve">TSG </w:t>
            </w:r>
            <w:proofErr w:type="spellStart"/>
            <w:r>
              <w:t>decisn</w:t>
            </w:r>
            <w:proofErr w:type="spellEnd"/>
          </w:p>
        </w:tc>
        <w:tc>
          <w:tcPr>
            <w:tcW w:w="1133" w:type="dxa"/>
          </w:tcPr>
          <w:p w14:paraId="290D7B78" w14:textId="51BA80F5" w:rsidR="00C8681B" w:rsidRDefault="00C8681B" w:rsidP="00C8681B">
            <w:pPr>
              <w:pStyle w:val="TAH"/>
            </w:pPr>
            <w:r>
              <w:t>Spec</w:t>
            </w:r>
          </w:p>
        </w:tc>
        <w:tc>
          <w:tcPr>
            <w:tcW w:w="572" w:type="dxa"/>
          </w:tcPr>
          <w:p w14:paraId="05467680" w14:textId="7AF2157C" w:rsidR="00C8681B" w:rsidRDefault="00C8681B" w:rsidP="00C8681B">
            <w:pPr>
              <w:pStyle w:val="TAH"/>
            </w:pPr>
            <w:r>
              <w:t>CR</w:t>
            </w:r>
          </w:p>
        </w:tc>
        <w:tc>
          <w:tcPr>
            <w:tcW w:w="567" w:type="dxa"/>
          </w:tcPr>
          <w:p w14:paraId="7B3CC00C" w14:textId="342F3820" w:rsidR="00C8681B" w:rsidRDefault="00C8681B" w:rsidP="00C8681B">
            <w:pPr>
              <w:pStyle w:val="TAH"/>
            </w:pPr>
            <w:r>
              <w:t>rev</w:t>
            </w:r>
          </w:p>
        </w:tc>
        <w:tc>
          <w:tcPr>
            <w:tcW w:w="567" w:type="dxa"/>
          </w:tcPr>
          <w:p w14:paraId="64A08B5C" w14:textId="1288E3B1" w:rsidR="00C8681B" w:rsidRDefault="00C8681B" w:rsidP="00C8681B">
            <w:pPr>
              <w:pStyle w:val="TAH"/>
            </w:pPr>
            <w:r>
              <w:t>cat</w:t>
            </w:r>
          </w:p>
        </w:tc>
        <w:tc>
          <w:tcPr>
            <w:tcW w:w="510" w:type="dxa"/>
          </w:tcPr>
          <w:p w14:paraId="7E0F4420" w14:textId="2893BC64" w:rsidR="00C8681B" w:rsidRDefault="00C8681B" w:rsidP="00C8681B">
            <w:pPr>
              <w:pStyle w:val="TAH"/>
            </w:pPr>
            <w:proofErr w:type="spellStart"/>
            <w:r>
              <w:t>Rel</w:t>
            </w:r>
            <w:proofErr w:type="spellEnd"/>
          </w:p>
        </w:tc>
        <w:tc>
          <w:tcPr>
            <w:tcW w:w="661" w:type="dxa"/>
          </w:tcPr>
          <w:p w14:paraId="2AB57B8F" w14:textId="46AF1FE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F51E136" w14:textId="4768612C" w:rsidR="00C8681B" w:rsidRDefault="00C8681B" w:rsidP="00C8681B">
            <w:pPr>
              <w:pStyle w:val="TAH"/>
            </w:pPr>
            <w:r>
              <w:t>Title</w:t>
            </w:r>
          </w:p>
        </w:tc>
      </w:tr>
      <w:tr w:rsidR="00C8681B" w14:paraId="61D45248" w14:textId="77777777" w:rsidTr="00C8681B">
        <w:tc>
          <w:tcPr>
            <w:tcW w:w="1133" w:type="dxa"/>
          </w:tcPr>
          <w:p w14:paraId="6B1483C7" w14:textId="29658081" w:rsidR="00C8681B" w:rsidRPr="00C8681B" w:rsidRDefault="00C8681B" w:rsidP="00C8681B">
            <w:pPr>
              <w:pStyle w:val="TAL"/>
              <w:rPr>
                <w:sz w:val="16"/>
              </w:rPr>
            </w:pPr>
            <w:r>
              <w:rPr>
                <w:sz w:val="16"/>
              </w:rPr>
              <w:t>C1-232095</w:t>
            </w:r>
          </w:p>
        </w:tc>
        <w:tc>
          <w:tcPr>
            <w:tcW w:w="1020" w:type="dxa"/>
          </w:tcPr>
          <w:p w14:paraId="0D1064EE" w14:textId="35FFA15E" w:rsidR="00C8681B" w:rsidRPr="00C8681B" w:rsidRDefault="00C8681B" w:rsidP="00C8681B">
            <w:pPr>
              <w:pStyle w:val="TAL"/>
              <w:rPr>
                <w:sz w:val="16"/>
              </w:rPr>
            </w:pPr>
            <w:r>
              <w:rPr>
                <w:sz w:val="16"/>
              </w:rPr>
              <w:t>agreed</w:t>
            </w:r>
          </w:p>
        </w:tc>
        <w:tc>
          <w:tcPr>
            <w:tcW w:w="1020" w:type="dxa"/>
          </w:tcPr>
          <w:p w14:paraId="48FCA6D9" w14:textId="2ADE5816" w:rsidR="00C8681B" w:rsidRPr="00C8681B" w:rsidRDefault="00C8681B" w:rsidP="00C8681B">
            <w:pPr>
              <w:pStyle w:val="TAL"/>
              <w:rPr>
                <w:sz w:val="16"/>
              </w:rPr>
            </w:pPr>
            <w:r>
              <w:rPr>
                <w:sz w:val="16"/>
              </w:rPr>
              <w:t>approved</w:t>
            </w:r>
          </w:p>
        </w:tc>
        <w:tc>
          <w:tcPr>
            <w:tcW w:w="1133" w:type="dxa"/>
          </w:tcPr>
          <w:p w14:paraId="1F99A900" w14:textId="2EE5FBAA" w:rsidR="00C8681B" w:rsidRPr="00C8681B" w:rsidRDefault="00C8681B" w:rsidP="00C8681B">
            <w:pPr>
              <w:pStyle w:val="TAL"/>
              <w:rPr>
                <w:sz w:val="16"/>
              </w:rPr>
            </w:pPr>
            <w:r>
              <w:rPr>
                <w:sz w:val="16"/>
              </w:rPr>
              <w:t>24.282</w:t>
            </w:r>
          </w:p>
        </w:tc>
        <w:tc>
          <w:tcPr>
            <w:tcW w:w="572" w:type="dxa"/>
          </w:tcPr>
          <w:p w14:paraId="64F53A7E" w14:textId="47F48106" w:rsidR="00C8681B" w:rsidRPr="00C8681B" w:rsidRDefault="00C8681B" w:rsidP="00C8681B">
            <w:pPr>
              <w:pStyle w:val="TAL"/>
              <w:rPr>
                <w:sz w:val="16"/>
              </w:rPr>
            </w:pPr>
            <w:r>
              <w:rPr>
                <w:sz w:val="16"/>
              </w:rPr>
              <w:t>0350</w:t>
            </w:r>
          </w:p>
        </w:tc>
        <w:tc>
          <w:tcPr>
            <w:tcW w:w="567" w:type="dxa"/>
          </w:tcPr>
          <w:p w14:paraId="2ED1D748" w14:textId="77777777" w:rsidR="00C8681B" w:rsidRPr="00C8681B" w:rsidRDefault="00C8681B" w:rsidP="00C8681B">
            <w:pPr>
              <w:pStyle w:val="TAL"/>
              <w:rPr>
                <w:sz w:val="16"/>
              </w:rPr>
            </w:pPr>
          </w:p>
        </w:tc>
        <w:tc>
          <w:tcPr>
            <w:tcW w:w="567" w:type="dxa"/>
          </w:tcPr>
          <w:p w14:paraId="433CA106" w14:textId="0A069BF9" w:rsidR="00C8681B" w:rsidRPr="00C8681B" w:rsidRDefault="00C8681B" w:rsidP="00C8681B">
            <w:pPr>
              <w:pStyle w:val="TAL"/>
              <w:rPr>
                <w:sz w:val="16"/>
              </w:rPr>
            </w:pPr>
            <w:r>
              <w:rPr>
                <w:sz w:val="16"/>
              </w:rPr>
              <w:t>B</w:t>
            </w:r>
          </w:p>
        </w:tc>
        <w:tc>
          <w:tcPr>
            <w:tcW w:w="510" w:type="dxa"/>
          </w:tcPr>
          <w:p w14:paraId="07FA420B" w14:textId="3A9A5C4D" w:rsidR="00C8681B" w:rsidRPr="00C8681B" w:rsidRDefault="00C8681B" w:rsidP="00C8681B">
            <w:pPr>
              <w:pStyle w:val="TAL"/>
              <w:rPr>
                <w:sz w:val="16"/>
              </w:rPr>
            </w:pPr>
            <w:r>
              <w:rPr>
                <w:sz w:val="16"/>
              </w:rPr>
              <w:t>Rel-18</w:t>
            </w:r>
          </w:p>
        </w:tc>
        <w:tc>
          <w:tcPr>
            <w:tcW w:w="661" w:type="dxa"/>
          </w:tcPr>
          <w:p w14:paraId="26C451D3" w14:textId="4ED3BC54" w:rsidR="00C8681B" w:rsidRPr="00C8681B" w:rsidRDefault="00C8681B" w:rsidP="00C8681B">
            <w:pPr>
              <w:pStyle w:val="TAL"/>
              <w:rPr>
                <w:sz w:val="16"/>
              </w:rPr>
            </w:pPr>
            <w:r>
              <w:rPr>
                <w:sz w:val="16"/>
              </w:rPr>
              <w:t>18.2.0</w:t>
            </w:r>
          </w:p>
        </w:tc>
        <w:tc>
          <w:tcPr>
            <w:tcW w:w="2607" w:type="dxa"/>
          </w:tcPr>
          <w:p w14:paraId="5483DD79" w14:textId="2BECD1DC" w:rsidR="00C8681B" w:rsidRPr="00C8681B" w:rsidRDefault="00C8681B" w:rsidP="00C8681B">
            <w:pPr>
              <w:pStyle w:val="TAL"/>
              <w:rPr>
                <w:sz w:val="16"/>
              </w:rPr>
            </w:pPr>
            <w:r>
              <w:rPr>
                <w:sz w:val="16"/>
              </w:rPr>
              <w:t xml:space="preserve">Use of 5G MBS transmission in </w:t>
            </w:r>
            <w:proofErr w:type="spellStart"/>
            <w:r>
              <w:rPr>
                <w:sz w:val="16"/>
              </w:rPr>
              <w:t>MCData</w:t>
            </w:r>
            <w:proofErr w:type="spellEnd"/>
            <w:r>
              <w:rPr>
                <w:sz w:val="16"/>
              </w:rPr>
              <w:t xml:space="preserve"> signalling plane</w:t>
            </w:r>
          </w:p>
        </w:tc>
      </w:tr>
      <w:tr w:rsidR="00C8681B" w14:paraId="50EEF266" w14:textId="77777777" w:rsidTr="00C8681B">
        <w:tc>
          <w:tcPr>
            <w:tcW w:w="1133" w:type="dxa"/>
          </w:tcPr>
          <w:p w14:paraId="3CF94A77" w14:textId="79D62132" w:rsidR="00C8681B" w:rsidRPr="00C8681B" w:rsidRDefault="00C8681B" w:rsidP="00C8681B">
            <w:pPr>
              <w:pStyle w:val="TAL"/>
              <w:rPr>
                <w:sz w:val="16"/>
              </w:rPr>
            </w:pPr>
            <w:r>
              <w:rPr>
                <w:sz w:val="16"/>
              </w:rPr>
              <w:t>C1-232861</w:t>
            </w:r>
          </w:p>
        </w:tc>
        <w:tc>
          <w:tcPr>
            <w:tcW w:w="1020" w:type="dxa"/>
          </w:tcPr>
          <w:p w14:paraId="42AA975D" w14:textId="26C47BD1" w:rsidR="00C8681B" w:rsidRPr="00C8681B" w:rsidRDefault="00C8681B" w:rsidP="00C8681B">
            <w:pPr>
              <w:pStyle w:val="TAL"/>
              <w:rPr>
                <w:sz w:val="16"/>
              </w:rPr>
            </w:pPr>
            <w:r>
              <w:rPr>
                <w:sz w:val="16"/>
              </w:rPr>
              <w:t>agreed</w:t>
            </w:r>
          </w:p>
        </w:tc>
        <w:tc>
          <w:tcPr>
            <w:tcW w:w="1020" w:type="dxa"/>
          </w:tcPr>
          <w:p w14:paraId="257DA659" w14:textId="5ACED61E" w:rsidR="00C8681B" w:rsidRPr="00C8681B" w:rsidRDefault="00C8681B" w:rsidP="00C8681B">
            <w:pPr>
              <w:pStyle w:val="TAL"/>
              <w:rPr>
                <w:sz w:val="16"/>
              </w:rPr>
            </w:pPr>
            <w:r>
              <w:rPr>
                <w:sz w:val="16"/>
              </w:rPr>
              <w:t>approved</w:t>
            </w:r>
          </w:p>
        </w:tc>
        <w:tc>
          <w:tcPr>
            <w:tcW w:w="1133" w:type="dxa"/>
          </w:tcPr>
          <w:p w14:paraId="60637CD2" w14:textId="4BF92AE5" w:rsidR="00C8681B" w:rsidRPr="00C8681B" w:rsidRDefault="00C8681B" w:rsidP="00C8681B">
            <w:pPr>
              <w:pStyle w:val="TAL"/>
              <w:rPr>
                <w:sz w:val="16"/>
              </w:rPr>
            </w:pPr>
            <w:r>
              <w:rPr>
                <w:sz w:val="16"/>
              </w:rPr>
              <w:t>24.380</w:t>
            </w:r>
          </w:p>
        </w:tc>
        <w:tc>
          <w:tcPr>
            <w:tcW w:w="572" w:type="dxa"/>
          </w:tcPr>
          <w:p w14:paraId="63B871FB" w14:textId="30EF5F8B" w:rsidR="00C8681B" w:rsidRPr="00C8681B" w:rsidRDefault="00C8681B" w:rsidP="00C8681B">
            <w:pPr>
              <w:pStyle w:val="TAL"/>
              <w:rPr>
                <w:sz w:val="16"/>
              </w:rPr>
            </w:pPr>
            <w:r>
              <w:rPr>
                <w:sz w:val="16"/>
              </w:rPr>
              <w:t>0332</w:t>
            </w:r>
          </w:p>
        </w:tc>
        <w:tc>
          <w:tcPr>
            <w:tcW w:w="567" w:type="dxa"/>
          </w:tcPr>
          <w:p w14:paraId="35F9A764" w14:textId="6A3134DB" w:rsidR="00C8681B" w:rsidRPr="00C8681B" w:rsidRDefault="00C8681B" w:rsidP="00C8681B">
            <w:pPr>
              <w:pStyle w:val="TAL"/>
              <w:rPr>
                <w:sz w:val="16"/>
              </w:rPr>
            </w:pPr>
            <w:r>
              <w:rPr>
                <w:sz w:val="16"/>
              </w:rPr>
              <w:t>1</w:t>
            </w:r>
          </w:p>
        </w:tc>
        <w:tc>
          <w:tcPr>
            <w:tcW w:w="567" w:type="dxa"/>
          </w:tcPr>
          <w:p w14:paraId="45976ECF" w14:textId="7CC59BD5" w:rsidR="00C8681B" w:rsidRPr="00C8681B" w:rsidRDefault="00C8681B" w:rsidP="00C8681B">
            <w:pPr>
              <w:pStyle w:val="TAL"/>
              <w:rPr>
                <w:sz w:val="16"/>
              </w:rPr>
            </w:pPr>
            <w:r>
              <w:rPr>
                <w:sz w:val="16"/>
              </w:rPr>
              <w:t>B</w:t>
            </w:r>
          </w:p>
        </w:tc>
        <w:tc>
          <w:tcPr>
            <w:tcW w:w="510" w:type="dxa"/>
          </w:tcPr>
          <w:p w14:paraId="5D82DFFA" w14:textId="43F83842" w:rsidR="00C8681B" w:rsidRPr="00C8681B" w:rsidRDefault="00C8681B" w:rsidP="00C8681B">
            <w:pPr>
              <w:pStyle w:val="TAL"/>
              <w:rPr>
                <w:sz w:val="16"/>
              </w:rPr>
            </w:pPr>
            <w:r>
              <w:rPr>
                <w:sz w:val="16"/>
              </w:rPr>
              <w:t>Rel-18</w:t>
            </w:r>
          </w:p>
        </w:tc>
        <w:tc>
          <w:tcPr>
            <w:tcW w:w="661" w:type="dxa"/>
          </w:tcPr>
          <w:p w14:paraId="00D75F6D" w14:textId="24931BD0" w:rsidR="00C8681B" w:rsidRPr="00C8681B" w:rsidRDefault="00C8681B" w:rsidP="00C8681B">
            <w:pPr>
              <w:pStyle w:val="TAL"/>
              <w:rPr>
                <w:sz w:val="16"/>
              </w:rPr>
            </w:pPr>
            <w:r>
              <w:rPr>
                <w:sz w:val="16"/>
              </w:rPr>
              <w:t>18.1.0</w:t>
            </w:r>
          </w:p>
        </w:tc>
        <w:tc>
          <w:tcPr>
            <w:tcW w:w="2607" w:type="dxa"/>
          </w:tcPr>
          <w:p w14:paraId="617497C3" w14:textId="3A9EBA41" w:rsidR="00C8681B" w:rsidRPr="00C8681B" w:rsidRDefault="00C8681B" w:rsidP="00C8681B">
            <w:pPr>
              <w:pStyle w:val="TAL"/>
              <w:rPr>
                <w:sz w:val="16"/>
              </w:rPr>
            </w:pPr>
            <w:r>
              <w:rPr>
                <w:sz w:val="16"/>
              </w:rPr>
              <w:t>Addition of 5G MBS in MCPTT media plane</w:t>
            </w:r>
          </w:p>
        </w:tc>
      </w:tr>
      <w:tr w:rsidR="00C8681B" w14:paraId="5CCF57A2" w14:textId="77777777" w:rsidTr="00C8681B">
        <w:tc>
          <w:tcPr>
            <w:tcW w:w="1133" w:type="dxa"/>
          </w:tcPr>
          <w:p w14:paraId="6AA7FFB0" w14:textId="1961C1EA" w:rsidR="00C8681B" w:rsidRPr="00C8681B" w:rsidRDefault="00C8681B" w:rsidP="00C8681B">
            <w:pPr>
              <w:pStyle w:val="TAL"/>
              <w:rPr>
                <w:sz w:val="16"/>
              </w:rPr>
            </w:pPr>
            <w:r>
              <w:rPr>
                <w:sz w:val="16"/>
              </w:rPr>
              <w:t>C1-232862</w:t>
            </w:r>
          </w:p>
        </w:tc>
        <w:tc>
          <w:tcPr>
            <w:tcW w:w="1020" w:type="dxa"/>
          </w:tcPr>
          <w:p w14:paraId="4A08F880" w14:textId="5658DC3D" w:rsidR="00C8681B" w:rsidRPr="00C8681B" w:rsidRDefault="00C8681B" w:rsidP="00C8681B">
            <w:pPr>
              <w:pStyle w:val="TAL"/>
              <w:rPr>
                <w:sz w:val="16"/>
              </w:rPr>
            </w:pPr>
            <w:r>
              <w:rPr>
                <w:sz w:val="16"/>
              </w:rPr>
              <w:t>agreed</w:t>
            </w:r>
          </w:p>
        </w:tc>
        <w:tc>
          <w:tcPr>
            <w:tcW w:w="1020" w:type="dxa"/>
          </w:tcPr>
          <w:p w14:paraId="5532201D" w14:textId="2A05ECC6" w:rsidR="00C8681B" w:rsidRPr="00C8681B" w:rsidRDefault="00C8681B" w:rsidP="00C8681B">
            <w:pPr>
              <w:pStyle w:val="TAL"/>
              <w:rPr>
                <w:sz w:val="16"/>
              </w:rPr>
            </w:pPr>
            <w:r>
              <w:rPr>
                <w:sz w:val="16"/>
              </w:rPr>
              <w:t>approved</w:t>
            </w:r>
          </w:p>
        </w:tc>
        <w:tc>
          <w:tcPr>
            <w:tcW w:w="1133" w:type="dxa"/>
          </w:tcPr>
          <w:p w14:paraId="7F06DBA9" w14:textId="40592EE3" w:rsidR="00C8681B" w:rsidRPr="00C8681B" w:rsidRDefault="00C8681B" w:rsidP="00C8681B">
            <w:pPr>
              <w:pStyle w:val="TAL"/>
              <w:rPr>
                <w:sz w:val="16"/>
              </w:rPr>
            </w:pPr>
            <w:r>
              <w:rPr>
                <w:sz w:val="16"/>
              </w:rPr>
              <w:t>24.581</w:t>
            </w:r>
          </w:p>
        </w:tc>
        <w:tc>
          <w:tcPr>
            <w:tcW w:w="572" w:type="dxa"/>
          </w:tcPr>
          <w:p w14:paraId="4525EE83" w14:textId="386894D4" w:rsidR="00C8681B" w:rsidRPr="00C8681B" w:rsidRDefault="00C8681B" w:rsidP="00C8681B">
            <w:pPr>
              <w:pStyle w:val="TAL"/>
              <w:rPr>
                <w:sz w:val="16"/>
              </w:rPr>
            </w:pPr>
            <w:r>
              <w:rPr>
                <w:sz w:val="16"/>
              </w:rPr>
              <w:t>0095</w:t>
            </w:r>
          </w:p>
        </w:tc>
        <w:tc>
          <w:tcPr>
            <w:tcW w:w="567" w:type="dxa"/>
          </w:tcPr>
          <w:p w14:paraId="5B3BE4D7" w14:textId="1F22651B" w:rsidR="00C8681B" w:rsidRPr="00C8681B" w:rsidRDefault="00C8681B" w:rsidP="00C8681B">
            <w:pPr>
              <w:pStyle w:val="TAL"/>
              <w:rPr>
                <w:sz w:val="16"/>
              </w:rPr>
            </w:pPr>
            <w:r>
              <w:rPr>
                <w:sz w:val="16"/>
              </w:rPr>
              <w:t>1</w:t>
            </w:r>
          </w:p>
        </w:tc>
        <w:tc>
          <w:tcPr>
            <w:tcW w:w="567" w:type="dxa"/>
          </w:tcPr>
          <w:p w14:paraId="23C6F05D" w14:textId="058D795B" w:rsidR="00C8681B" w:rsidRPr="00C8681B" w:rsidRDefault="00C8681B" w:rsidP="00C8681B">
            <w:pPr>
              <w:pStyle w:val="TAL"/>
              <w:rPr>
                <w:sz w:val="16"/>
              </w:rPr>
            </w:pPr>
            <w:r>
              <w:rPr>
                <w:sz w:val="16"/>
              </w:rPr>
              <w:t>B</w:t>
            </w:r>
          </w:p>
        </w:tc>
        <w:tc>
          <w:tcPr>
            <w:tcW w:w="510" w:type="dxa"/>
          </w:tcPr>
          <w:p w14:paraId="21FFD49D" w14:textId="1F75428C" w:rsidR="00C8681B" w:rsidRPr="00C8681B" w:rsidRDefault="00C8681B" w:rsidP="00C8681B">
            <w:pPr>
              <w:pStyle w:val="TAL"/>
              <w:rPr>
                <w:sz w:val="16"/>
              </w:rPr>
            </w:pPr>
            <w:r>
              <w:rPr>
                <w:sz w:val="16"/>
              </w:rPr>
              <w:t>Rel-18</w:t>
            </w:r>
          </w:p>
        </w:tc>
        <w:tc>
          <w:tcPr>
            <w:tcW w:w="661" w:type="dxa"/>
          </w:tcPr>
          <w:p w14:paraId="6E8C40AE" w14:textId="7086A7F5" w:rsidR="00C8681B" w:rsidRPr="00C8681B" w:rsidRDefault="00C8681B" w:rsidP="00C8681B">
            <w:pPr>
              <w:pStyle w:val="TAL"/>
              <w:rPr>
                <w:sz w:val="16"/>
              </w:rPr>
            </w:pPr>
            <w:r>
              <w:rPr>
                <w:sz w:val="16"/>
              </w:rPr>
              <w:t>18.1.0</w:t>
            </w:r>
          </w:p>
        </w:tc>
        <w:tc>
          <w:tcPr>
            <w:tcW w:w="2607" w:type="dxa"/>
          </w:tcPr>
          <w:p w14:paraId="159A5584" w14:textId="78E65D8F" w:rsidR="00C8681B" w:rsidRPr="00C8681B" w:rsidRDefault="00C8681B" w:rsidP="00C8681B">
            <w:pPr>
              <w:pStyle w:val="TAL"/>
              <w:rPr>
                <w:sz w:val="16"/>
              </w:rPr>
            </w:pPr>
            <w:r>
              <w:rPr>
                <w:sz w:val="16"/>
              </w:rPr>
              <w:t xml:space="preserve">Addition of 5G MBS in </w:t>
            </w:r>
            <w:proofErr w:type="spellStart"/>
            <w:r>
              <w:rPr>
                <w:sz w:val="16"/>
              </w:rPr>
              <w:t>MCVideo</w:t>
            </w:r>
            <w:proofErr w:type="spellEnd"/>
            <w:r>
              <w:rPr>
                <w:sz w:val="16"/>
              </w:rPr>
              <w:t xml:space="preserve"> media plane</w:t>
            </w:r>
          </w:p>
        </w:tc>
      </w:tr>
      <w:tr w:rsidR="00C8681B" w14:paraId="73231F2A" w14:textId="77777777" w:rsidTr="00C8681B">
        <w:tc>
          <w:tcPr>
            <w:tcW w:w="1133" w:type="dxa"/>
          </w:tcPr>
          <w:p w14:paraId="602D97D2" w14:textId="256F7D87" w:rsidR="00C8681B" w:rsidRPr="00C8681B" w:rsidRDefault="00C8681B" w:rsidP="00C8681B">
            <w:pPr>
              <w:pStyle w:val="TAL"/>
              <w:rPr>
                <w:sz w:val="16"/>
              </w:rPr>
            </w:pPr>
            <w:r>
              <w:rPr>
                <w:sz w:val="16"/>
              </w:rPr>
              <w:t>C1-234101</w:t>
            </w:r>
          </w:p>
        </w:tc>
        <w:tc>
          <w:tcPr>
            <w:tcW w:w="1020" w:type="dxa"/>
          </w:tcPr>
          <w:p w14:paraId="50263B37" w14:textId="412F73D8" w:rsidR="00C8681B" w:rsidRPr="00C8681B" w:rsidRDefault="00C8681B" w:rsidP="00C8681B">
            <w:pPr>
              <w:pStyle w:val="TAL"/>
              <w:rPr>
                <w:sz w:val="16"/>
              </w:rPr>
            </w:pPr>
            <w:r>
              <w:rPr>
                <w:sz w:val="16"/>
              </w:rPr>
              <w:t>agreed</w:t>
            </w:r>
          </w:p>
        </w:tc>
        <w:tc>
          <w:tcPr>
            <w:tcW w:w="1020" w:type="dxa"/>
          </w:tcPr>
          <w:p w14:paraId="65BA8458" w14:textId="547BEA1A" w:rsidR="00C8681B" w:rsidRPr="00C8681B" w:rsidRDefault="00C8681B" w:rsidP="00C8681B">
            <w:pPr>
              <w:pStyle w:val="TAL"/>
              <w:rPr>
                <w:sz w:val="16"/>
              </w:rPr>
            </w:pPr>
            <w:r>
              <w:rPr>
                <w:sz w:val="16"/>
              </w:rPr>
              <w:t>approved</w:t>
            </w:r>
          </w:p>
        </w:tc>
        <w:tc>
          <w:tcPr>
            <w:tcW w:w="1133" w:type="dxa"/>
          </w:tcPr>
          <w:p w14:paraId="3F741C3B" w14:textId="30D0CFF9" w:rsidR="00C8681B" w:rsidRPr="00C8681B" w:rsidRDefault="00C8681B" w:rsidP="00C8681B">
            <w:pPr>
              <w:pStyle w:val="TAL"/>
              <w:rPr>
                <w:sz w:val="16"/>
              </w:rPr>
            </w:pPr>
            <w:r>
              <w:rPr>
                <w:sz w:val="16"/>
              </w:rPr>
              <w:t>24.380</w:t>
            </w:r>
          </w:p>
        </w:tc>
        <w:tc>
          <w:tcPr>
            <w:tcW w:w="572" w:type="dxa"/>
          </w:tcPr>
          <w:p w14:paraId="646BCB5D" w14:textId="55C745D8" w:rsidR="00C8681B" w:rsidRPr="00C8681B" w:rsidRDefault="00C8681B" w:rsidP="00C8681B">
            <w:pPr>
              <w:pStyle w:val="TAL"/>
              <w:rPr>
                <w:sz w:val="16"/>
              </w:rPr>
            </w:pPr>
            <w:r>
              <w:rPr>
                <w:sz w:val="16"/>
              </w:rPr>
              <w:t>0347</w:t>
            </w:r>
          </w:p>
        </w:tc>
        <w:tc>
          <w:tcPr>
            <w:tcW w:w="567" w:type="dxa"/>
          </w:tcPr>
          <w:p w14:paraId="16659703" w14:textId="58CF46C2" w:rsidR="00C8681B" w:rsidRPr="00C8681B" w:rsidRDefault="00C8681B" w:rsidP="00C8681B">
            <w:pPr>
              <w:pStyle w:val="TAL"/>
              <w:rPr>
                <w:sz w:val="16"/>
              </w:rPr>
            </w:pPr>
            <w:r>
              <w:rPr>
                <w:sz w:val="16"/>
              </w:rPr>
              <w:t>1</w:t>
            </w:r>
          </w:p>
        </w:tc>
        <w:tc>
          <w:tcPr>
            <w:tcW w:w="567" w:type="dxa"/>
          </w:tcPr>
          <w:p w14:paraId="525F1AF7" w14:textId="22DA71C5" w:rsidR="00C8681B" w:rsidRPr="00C8681B" w:rsidRDefault="00C8681B" w:rsidP="00C8681B">
            <w:pPr>
              <w:pStyle w:val="TAL"/>
              <w:rPr>
                <w:sz w:val="16"/>
              </w:rPr>
            </w:pPr>
            <w:r>
              <w:rPr>
                <w:sz w:val="16"/>
              </w:rPr>
              <w:t>B</w:t>
            </w:r>
          </w:p>
        </w:tc>
        <w:tc>
          <w:tcPr>
            <w:tcW w:w="510" w:type="dxa"/>
          </w:tcPr>
          <w:p w14:paraId="259A5D82" w14:textId="314B5E9F" w:rsidR="00C8681B" w:rsidRPr="00C8681B" w:rsidRDefault="00C8681B" w:rsidP="00C8681B">
            <w:pPr>
              <w:pStyle w:val="TAL"/>
              <w:rPr>
                <w:sz w:val="16"/>
              </w:rPr>
            </w:pPr>
            <w:r>
              <w:rPr>
                <w:sz w:val="16"/>
              </w:rPr>
              <w:t>Rel-18</w:t>
            </w:r>
          </w:p>
        </w:tc>
        <w:tc>
          <w:tcPr>
            <w:tcW w:w="661" w:type="dxa"/>
          </w:tcPr>
          <w:p w14:paraId="2E020DA8" w14:textId="3379BB40" w:rsidR="00C8681B" w:rsidRPr="00C8681B" w:rsidRDefault="00C8681B" w:rsidP="00C8681B">
            <w:pPr>
              <w:pStyle w:val="TAL"/>
              <w:rPr>
                <w:sz w:val="16"/>
              </w:rPr>
            </w:pPr>
            <w:r>
              <w:rPr>
                <w:sz w:val="16"/>
              </w:rPr>
              <w:t>18.1.0</w:t>
            </w:r>
          </w:p>
        </w:tc>
        <w:tc>
          <w:tcPr>
            <w:tcW w:w="2607" w:type="dxa"/>
          </w:tcPr>
          <w:p w14:paraId="1FD2C02C" w14:textId="601156A5" w:rsidR="00C8681B" w:rsidRPr="00C8681B" w:rsidRDefault="00C8681B" w:rsidP="00C8681B">
            <w:pPr>
              <w:pStyle w:val="TAL"/>
              <w:rPr>
                <w:sz w:val="16"/>
              </w:rPr>
            </w:pPr>
            <w:r>
              <w:rPr>
                <w:sz w:val="16"/>
              </w:rPr>
              <w:t>Add timers and counters in the participating MCPTT function for MBS channel control</w:t>
            </w:r>
          </w:p>
        </w:tc>
      </w:tr>
      <w:tr w:rsidR="00C8681B" w14:paraId="7932C910" w14:textId="77777777" w:rsidTr="00C8681B">
        <w:tc>
          <w:tcPr>
            <w:tcW w:w="1133" w:type="dxa"/>
          </w:tcPr>
          <w:p w14:paraId="34A8D29B" w14:textId="2C587236" w:rsidR="00C8681B" w:rsidRPr="00C8681B" w:rsidRDefault="00C8681B" w:rsidP="00C8681B">
            <w:pPr>
              <w:pStyle w:val="TAL"/>
              <w:rPr>
                <w:sz w:val="16"/>
              </w:rPr>
            </w:pPr>
            <w:r>
              <w:rPr>
                <w:sz w:val="16"/>
              </w:rPr>
              <w:t>C1-234102</w:t>
            </w:r>
          </w:p>
        </w:tc>
        <w:tc>
          <w:tcPr>
            <w:tcW w:w="1020" w:type="dxa"/>
          </w:tcPr>
          <w:p w14:paraId="4BA46531" w14:textId="58223DC9" w:rsidR="00C8681B" w:rsidRPr="00C8681B" w:rsidRDefault="00C8681B" w:rsidP="00C8681B">
            <w:pPr>
              <w:pStyle w:val="TAL"/>
              <w:rPr>
                <w:sz w:val="16"/>
              </w:rPr>
            </w:pPr>
            <w:r>
              <w:rPr>
                <w:sz w:val="16"/>
              </w:rPr>
              <w:t>agreed</w:t>
            </w:r>
          </w:p>
        </w:tc>
        <w:tc>
          <w:tcPr>
            <w:tcW w:w="1020" w:type="dxa"/>
          </w:tcPr>
          <w:p w14:paraId="7CCADD51" w14:textId="34A91C64" w:rsidR="00C8681B" w:rsidRPr="00C8681B" w:rsidRDefault="00C8681B" w:rsidP="00C8681B">
            <w:pPr>
              <w:pStyle w:val="TAL"/>
              <w:rPr>
                <w:sz w:val="16"/>
              </w:rPr>
            </w:pPr>
            <w:r>
              <w:rPr>
                <w:sz w:val="16"/>
              </w:rPr>
              <w:t>approved</w:t>
            </w:r>
          </w:p>
        </w:tc>
        <w:tc>
          <w:tcPr>
            <w:tcW w:w="1133" w:type="dxa"/>
          </w:tcPr>
          <w:p w14:paraId="0D99686F" w14:textId="56B2F009" w:rsidR="00C8681B" w:rsidRPr="00C8681B" w:rsidRDefault="00C8681B" w:rsidP="00C8681B">
            <w:pPr>
              <w:pStyle w:val="TAL"/>
              <w:rPr>
                <w:sz w:val="16"/>
              </w:rPr>
            </w:pPr>
            <w:r>
              <w:rPr>
                <w:sz w:val="16"/>
              </w:rPr>
              <w:t>24.581</w:t>
            </w:r>
          </w:p>
        </w:tc>
        <w:tc>
          <w:tcPr>
            <w:tcW w:w="572" w:type="dxa"/>
          </w:tcPr>
          <w:p w14:paraId="5148357A" w14:textId="29AF5C97" w:rsidR="00C8681B" w:rsidRPr="00C8681B" w:rsidRDefault="00C8681B" w:rsidP="00C8681B">
            <w:pPr>
              <w:pStyle w:val="TAL"/>
              <w:rPr>
                <w:sz w:val="16"/>
              </w:rPr>
            </w:pPr>
            <w:r>
              <w:rPr>
                <w:sz w:val="16"/>
              </w:rPr>
              <w:t>0111</w:t>
            </w:r>
          </w:p>
        </w:tc>
        <w:tc>
          <w:tcPr>
            <w:tcW w:w="567" w:type="dxa"/>
          </w:tcPr>
          <w:p w14:paraId="5A386A47" w14:textId="477FE618" w:rsidR="00C8681B" w:rsidRPr="00C8681B" w:rsidRDefault="00C8681B" w:rsidP="00C8681B">
            <w:pPr>
              <w:pStyle w:val="TAL"/>
              <w:rPr>
                <w:sz w:val="16"/>
              </w:rPr>
            </w:pPr>
            <w:r>
              <w:rPr>
                <w:sz w:val="16"/>
              </w:rPr>
              <w:t>1</w:t>
            </w:r>
          </w:p>
        </w:tc>
        <w:tc>
          <w:tcPr>
            <w:tcW w:w="567" w:type="dxa"/>
          </w:tcPr>
          <w:p w14:paraId="41520148" w14:textId="10AB0D60" w:rsidR="00C8681B" w:rsidRPr="00C8681B" w:rsidRDefault="00C8681B" w:rsidP="00C8681B">
            <w:pPr>
              <w:pStyle w:val="TAL"/>
              <w:rPr>
                <w:sz w:val="16"/>
              </w:rPr>
            </w:pPr>
            <w:r>
              <w:rPr>
                <w:sz w:val="16"/>
              </w:rPr>
              <w:t>B</w:t>
            </w:r>
          </w:p>
        </w:tc>
        <w:tc>
          <w:tcPr>
            <w:tcW w:w="510" w:type="dxa"/>
          </w:tcPr>
          <w:p w14:paraId="0207F8AF" w14:textId="0D2CC982" w:rsidR="00C8681B" w:rsidRPr="00C8681B" w:rsidRDefault="00C8681B" w:rsidP="00C8681B">
            <w:pPr>
              <w:pStyle w:val="TAL"/>
              <w:rPr>
                <w:sz w:val="16"/>
              </w:rPr>
            </w:pPr>
            <w:r>
              <w:rPr>
                <w:sz w:val="16"/>
              </w:rPr>
              <w:t>Rel-18</w:t>
            </w:r>
          </w:p>
        </w:tc>
        <w:tc>
          <w:tcPr>
            <w:tcW w:w="661" w:type="dxa"/>
          </w:tcPr>
          <w:p w14:paraId="06DBF6AB" w14:textId="0A3B4B75" w:rsidR="00C8681B" w:rsidRPr="00C8681B" w:rsidRDefault="00C8681B" w:rsidP="00C8681B">
            <w:pPr>
              <w:pStyle w:val="TAL"/>
              <w:rPr>
                <w:sz w:val="16"/>
              </w:rPr>
            </w:pPr>
            <w:r>
              <w:rPr>
                <w:sz w:val="16"/>
              </w:rPr>
              <w:t>18.1.0</w:t>
            </w:r>
          </w:p>
        </w:tc>
        <w:tc>
          <w:tcPr>
            <w:tcW w:w="2607" w:type="dxa"/>
          </w:tcPr>
          <w:p w14:paraId="3F92AE3A" w14:textId="1FCA8912" w:rsidR="00C8681B" w:rsidRPr="00C8681B" w:rsidRDefault="00C8681B" w:rsidP="00C8681B">
            <w:pPr>
              <w:pStyle w:val="TAL"/>
              <w:rPr>
                <w:sz w:val="16"/>
              </w:rPr>
            </w:pPr>
            <w:r>
              <w:rPr>
                <w:sz w:val="16"/>
              </w:rPr>
              <w:t xml:space="preserve">Add timers and counters in the participating </w:t>
            </w:r>
            <w:proofErr w:type="spellStart"/>
            <w:r>
              <w:rPr>
                <w:sz w:val="16"/>
              </w:rPr>
              <w:t>MCVideo</w:t>
            </w:r>
            <w:proofErr w:type="spellEnd"/>
            <w:r>
              <w:rPr>
                <w:sz w:val="16"/>
              </w:rPr>
              <w:t xml:space="preserve"> function for MBS channel control</w:t>
            </w:r>
          </w:p>
        </w:tc>
      </w:tr>
      <w:tr w:rsidR="00C8681B" w14:paraId="07907841" w14:textId="77777777" w:rsidTr="00C8681B">
        <w:tc>
          <w:tcPr>
            <w:tcW w:w="1133" w:type="dxa"/>
          </w:tcPr>
          <w:p w14:paraId="350D19A5" w14:textId="4C620903" w:rsidR="00C8681B" w:rsidRPr="00C8681B" w:rsidRDefault="00C8681B" w:rsidP="00C8681B">
            <w:pPr>
              <w:pStyle w:val="TAL"/>
              <w:rPr>
                <w:sz w:val="16"/>
              </w:rPr>
            </w:pPr>
            <w:r>
              <w:rPr>
                <w:sz w:val="16"/>
              </w:rPr>
              <w:t>C1-234108</w:t>
            </w:r>
          </w:p>
        </w:tc>
        <w:tc>
          <w:tcPr>
            <w:tcW w:w="1020" w:type="dxa"/>
          </w:tcPr>
          <w:p w14:paraId="529D9E5D" w14:textId="6800A928" w:rsidR="00C8681B" w:rsidRPr="00C8681B" w:rsidRDefault="00C8681B" w:rsidP="00C8681B">
            <w:pPr>
              <w:pStyle w:val="TAL"/>
              <w:rPr>
                <w:sz w:val="16"/>
              </w:rPr>
            </w:pPr>
            <w:r>
              <w:rPr>
                <w:sz w:val="16"/>
              </w:rPr>
              <w:t>agreed</w:t>
            </w:r>
          </w:p>
        </w:tc>
        <w:tc>
          <w:tcPr>
            <w:tcW w:w="1020" w:type="dxa"/>
          </w:tcPr>
          <w:p w14:paraId="03D1444F" w14:textId="7C66410A" w:rsidR="00C8681B" w:rsidRPr="00C8681B" w:rsidRDefault="00C8681B" w:rsidP="00C8681B">
            <w:pPr>
              <w:pStyle w:val="TAL"/>
              <w:rPr>
                <w:sz w:val="16"/>
              </w:rPr>
            </w:pPr>
            <w:r>
              <w:rPr>
                <w:sz w:val="16"/>
              </w:rPr>
              <w:t>approved</w:t>
            </w:r>
          </w:p>
        </w:tc>
        <w:tc>
          <w:tcPr>
            <w:tcW w:w="1133" w:type="dxa"/>
          </w:tcPr>
          <w:p w14:paraId="0E363B1B" w14:textId="79DA10D8" w:rsidR="00C8681B" w:rsidRPr="00C8681B" w:rsidRDefault="00C8681B" w:rsidP="00C8681B">
            <w:pPr>
              <w:pStyle w:val="TAL"/>
              <w:rPr>
                <w:sz w:val="16"/>
              </w:rPr>
            </w:pPr>
            <w:r>
              <w:rPr>
                <w:sz w:val="16"/>
              </w:rPr>
              <w:t>24.379</w:t>
            </w:r>
          </w:p>
        </w:tc>
        <w:tc>
          <w:tcPr>
            <w:tcW w:w="572" w:type="dxa"/>
          </w:tcPr>
          <w:p w14:paraId="51863B52" w14:textId="3DC5242E" w:rsidR="00C8681B" w:rsidRPr="00C8681B" w:rsidRDefault="00C8681B" w:rsidP="00C8681B">
            <w:pPr>
              <w:pStyle w:val="TAL"/>
              <w:rPr>
                <w:sz w:val="16"/>
              </w:rPr>
            </w:pPr>
            <w:r>
              <w:rPr>
                <w:sz w:val="16"/>
              </w:rPr>
              <w:t>0873</w:t>
            </w:r>
          </w:p>
        </w:tc>
        <w:tc>
          <w:tcPr>
            <w:tcW w:w="567" w:type="dxa"/>
          </w:tcPr>
          <w:p w14:paraId="259EA1B1" w14:textId="4F09E056" w:rsidR="00C8681B" w:rsidRPr="00C8681B" w:rsidRDefault="00C8681B" w:rsidP="00C8681B">
            <w:pPr>
              <w:pStyle w:val="TAL"/>
              <w:rPr>
                <w:sz w:val="16"/>
              </w:rPr>
            </w:pPr>
            <w:r>
              <w:rPr>
                <w:sz w:val="16"/>
              </w:rPr>
              <w:t>4</w:t>
            </w:r>
          </w:p>
        </w:tc>
        <w:tc>
          <w:tcPr>
            <w:tcW w:w="567" w:type="dxa"/>
          </w:tcPr>
          <w:p w14:paraId="51ADC22A" w14:textId="48F02519" w:rsidR="00C8681B" w:rsidRPr="00C8681B" w:rsidRDefault="00C8681B" w:rsidP="00C8681B">
            <w:pPr>
              <w:pStyle w:val="TAL"/>
              <w:rPr>
                <w:sz w:val="16"/>
              </w:rPr>
            </w:pPr>
            <w:r>
              <w:rPr>
                <w:sz w:val="16"/>
              </w:rPr>
              <w:t>B</w:t>
            </w:r>
          </w:p>
        </w:tc>
        <w:tc>
          <w:tcPr>
            <w:tcW w:w="510" w:type="dxa"/>
          </w:tcPr>
          <w:p w14:paraId="11FEAE4F" w14:textId="3FCC1277" w:rsidR="00C8681B" w:rsidRPr="00C8681B" w:rsidRDefault="00C8681B" w:rsidP="00C8681B">
            <w:pPr>
              <w:pStyle w:val="TAL"/>
              <w:rPr>
                <w:sz w:val="16"/>
              </w:rPr>
            </w:pPr>
            <w:r>
              <w:rPr>
                <w:sz w:val="16"/>
              </w:rPr>
              <w:t>Rel-18</w:t>
            </w:r>
          </w:p>
        </w:tc>
        <w:tc>
          <w:tcPr>
            <w:tcW w:w="661" w:type="dxa"/>
          </w:tcPr>
          <w:p w14:paraId="7271D97F" w14:textId="12ED25AB" w:rsidR="00C8681B" w:rsidRPr="00C8681B" w:rsidRDefault="00C8681B" w:rsidP="00C8681B">
            <w:pPr>
              <w:pStyle w:val="TAL"/>
              <w:rPr>
                <w:sz w:val="16"/>
              </w:rPr>
            </w:pPr>
            <w:r>
              <w:rPr>
                <w:sz w:val="16"/>
              </w:rPr>
              <w:t>18.2.1</w:t>
            </w:r>
          </w:p>
        </w:tc>
        <w:tc>
          <w:tcPr>
            <w:tcW w:w="2607" w:type="dxa"/>
          </w:tcPr>
          <w:p w14:paraId="14B1E44F" w14:textId="2ECABAB5" w:rsidR="00C8681B" w:rsidRPr="00C8681B" w:rsidRDefault="00C8681B" w:rsidP="00C8681B">
            <w:pPr>
              <w:pStyle w:val="TAL"/>
              <w:rPr>
                <w:sz w:val="16"/>
              </w:rPr>
            </w:pPr>
            <w:r>
              <w:rPr>
                <w:sz w:val="16"/>
              </w:rPr>
              <w:t>Addition of 5G MBS inter-RAT information in MCPTT signalling</w:t>
            </w:r>
          </w:p>
        </w:tc>
      </w:tr>
      <w:tr w:rsidR="00C8681B" w14:paraId="554B8C5D" w14:textId="77777777" w:rsidTr="00C8681B">
        <w:tc>
          <w:tcPr>
            <w:tcW w:w="1133" w:type="dxa"/>
          </w:tcPr>
          <w:p w14:paraId="693A1A95" w14:textId="4E54A579" w:rsidR="00C8681B" w:rsidRPr="00C8681B" w:rsidRDefault="00C8681B" w:rsidP="00C8681B">
            <w:pPr>
              <w:pStyle w:val="TAL"/>
              <w:rPr>
                <w:sz w:val="16"/>
              </w:rPr>
            </w:pPr>
            <w:r>
              <w:rPr>
                <w:sz w:val="16"/>
              </w:rPr>
              <w:t>C1-234109</w:t>
            </w:r>
          </w:p>
        </w:tc>
        <w:tc>
          <w:tcPr>
            <w:tcW w:w="1020" w:type="dxa"/>
          </w:tcPr>
          <w:p w14:paraId="751AB88B" w14:textId="205CFD0F" w:rsidR="00C8681B" w:rsidRPr="00C8681B" w:rsidRDefault="00C8681B" w:rsidP="00C8681B">
            <w:pPr>
              <w:pStyle w:val="TAL"/>
              <w:rPr>
                <w:sz w:val="16"/>
              </w:rPr>
            </w:pPr>
            <w:r>
              <w:rPr>
                <w:sz w:val="16"/>
              </w:rPr>
              <w:t>agreed</w:t>
            </w:r>
          </w:p>
        </w:tc>
        <w:tc>
          <w:tcPr>
            <w:tcW w:w="1020" w:type="dxa"/>
          </w:tcPr>
          <w:p w14:paraId="1D269459" w14:textId="2A64E3B8" w:rsidR="00C8681B" w:rsidRPr="00C8681B" w:rsidRDefault="00C8681B" w:rsidP="00C8681B">
            <w:pPr>
              <w:pStyle w:val="TAL"/>
              <w:rPr>
                <w:sz w:val="16"/>
              </w:rPr>
            </w:pPr>
            <w:r>
              <w:rPr>
                <w:sz w:val="16"/>
              </w:rPr>
              <w:t>approved</w:t>
            </w:r>
          </w:p>
        </w:tc>
        <w:tc>
          <w:tcPr>
            <w:tcW w:w="1133" w:type="dxa"/>
          </w:tcPr>
          <w:p w14:paraId="6C15EAE1" w14:textId="7B80D751" w:rsidR="00C8681B" w:rsidRPr="00C8681B" w:rsidRDefault="00C8681B" w:rsidP="00C8681B">
            <w:pPr>
              <w:pStyle w:val="TAL"/>
              <w:rPr>
                <w:sz w:val="16"/>
              </w:rPr>
            </w:pPr>
            <w:r>
              <w:rPr>
                <w:sz w:val="16"/>
              </w:rPr>
              <w:t>24.281</w:t>
            </w:r>
          </w:p>
        </w:tc>
        <w:tc>
          <w:tcPr>
            <w:tcW w:w="572" w:type="dxa"/>
          </w:tcPr>
          <w:p w14:paraId="1FE09DB2" w14:textId="18D13796" w:rsidR="00C8681B" w:rsidRPr="00C8681B" w:rsidRDefault="00C8681B" w:rsidP="00C8681B">
            <w:pPr>
              <w:pStyle w:val="TAL"/>
              <w:rPr>
                <w:sz w:val="16"/>
              </w:rPr>
            </w:pPr>
            <w:r>
              <w:rPr>
                <w:sz w:val="16"/>
              </w:rPr>
              <w:t>0200</w:t>
            </w:r>
          </w:p>
        </w:tc>
        <w:tc>
          <w:tcPr>
            <w:tcW w:w="567" w:type="dxa"/>
          </w:tcPr>
          <w:p w14:paraId="070E7522" w14:textId="2D4E4465" w:rsidR="00C8681B" w:rsidRPr="00C8681B" w:rsidRDefault="00C8681B" w:rsidP="00C8681B">
            <w:pPr>
              <w:pStyle w:val="TAL"/>
              <w:rPr>
                <w:sz w:val="16"/>
              </w:rPr>
            </w:pPr>
            <w:r>
              <w:rPr>
                <w:sz w:val="16"/>
              </w:rPr>
              <w:t>4</w:t>
            </w:r>
          </w:p>
        </w:tc>
        <w:tc>
          <w:tcPr>
            <w:tcW w:w="567" w:type="dxa"/>
          </w:tcPr>
          <w:p w14:paraId="50B0470F" w14:textId="2EA2946F" w:rsidR="00C8681B" w:rsidRPr="00C8681B" w:rsidRDefault="00C8681B" w:rsidP="00C8681B">
            <w:pPr>
              <w:pStyle w:val="TAL"/>
              <w:rPr>
                <w:sz w:val="16"/>
              </w:rPr>
            </w:pPr>
            <w:r>
              <w:rPr>
                <w:sz w:val="16"/>
              </w:rPr>
              <w:t>B</w:t>
            </w:r>
          </w:p>
        </w:tc>
        <w:tc>
          <w:tcPr>
            <w:tcW w:w="510" w:type="dxa"/>
          </w:tcPr>
          <w:p w14:paraId="15A2DCA6" w14:textId="2E253394" w:rsidR="00C8681B" w:rsidRPr="00C8681B" w:rsidRDefault="00C8681B" w:rsidP="00C8681B">
            <w:pPr>
              <w:pStyle w:val="TAL"/>
              <w:rPr>
                <w:sz w:val="16"/>
              </w:rPr>
            </w:pPr>
            <w:r>
              <w:rPr>
                <w:sz w:val="16"/>
              </w:rPr>
              <w:t>Rel-18</w:t>
            </w:r>
          </w:p>
        </w:tc>
        <w:tc>
          <w:tcPr>
            <w:tcW w:w="661" w:type="dxa"/>
          </w:tcPr>
          <w:p w14:paraId="23F789BF" w14:textId="643872A8" w:rsidR="00C8681B" w:rsidRPr="00C8681B" w:rsidRDefault="00C8681B" w:rsidP="00C8681B">
            <w:pPr>
              <w:pStyle w:val="TAL"/>
              <w:rPr>
                <w:sz w:val="16"/>
              </w:rPr>
            </w:pPr>
            <w:r>
              <w:rPr>
                <w:sz w:val="16"/>
              </w:rPr>
              <w:t>18.2.0</w:t>
            </w:r>
          </w:p>
        </w:tc>
        <w:tc>
          <w:tcPr>
            <w:tcW w:w="2607" w:type="dxa"/>
          </w:tcPr>
          <w:p w14:paraId="6A6C3C20" w14:textId="64937238" w:rsidR="00C8681B" w:rsidRPr="00C8681B" w:rsidRDefault="00C8681B" w:rsidP="00C8681B">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r>
      <w:tr w:rsidR="00C8681B" w14:paraId="099D4B6B" w14:textId="77777777" w:rsidTr="00C8681B">
        <w:tc>
          <w:tcPr>
            <w:tcW w:w="1133" w:type="dxa"/>
          </w:tcPr>
          <w:p w14:paraId="46AAD7F3" w14:textId="7262FB92" w:rsidR="00C8681B" w:rsidRPr="00C8681B" w:rsidRDefault="00C8681B" w:rsidP="00C8681B">
            <w:pPr>
              <w:pStyle w:val="TAL"/>
              <w:rPr>
                <w:sz w:val="16"/>
              </w:rPr>
            </w:pPr>
            <w:r>
              <w:rPr>
                <w:sz w:val="16"/>
              </w:rPr>
              <w:t>C1-234110</w:t>
            </w:r>
          </w:p>
        </w:tc>
        <w:tc>
          <w:tcPr>
            <w:tcW w:w="1020" w:type="dxa"/>
          </w:tcPr>
          <w:p w14:paraId="232B7140" w14:textId="5A59F69D" w:rsidR="00C8681B" w:rsidRPr="00C8681B" w:rsidRDefault="00C8681B" w:rsidP="00C8681B">
            <w:pPr>
              <w:pStyle w:val="TAL"/>
              <w:rPr>
                <w:sz w:val="16"/>
              </w:rPr>
            </w:pPr>
            <w:r>
              <w:rPr>
                <w:sz w:val="16"/>
              </w:rPr>
              <w:t>agreed</w:t>
            </w:r>
          </w:p>
        </w:tc>
        <w:tc>
          <w:tcPr>
            <w:tcW w:w="1020" w:type="dxa"/>
          </w:tcPr>
          <w:p w14:paraId="54A47446" w14:textId="4856D880" w:rsidR="00C8681B" w:rsidRPr="00C8681B" w:rsidRDefault="00C8681B" w:rsidP="00C8681B">
            <w:pPr>
              <w:pStyle w:val="TAL"/>
              <w:rPr>
                <w:sz w:val="16"/>
              </w:rPr>
            </w:pPr>
            <w:r>
              <w:rPr>
                <w:sz w:val="16"/>
              </w:rPr>
              <w:t>approved</w:t>
            </w:r>
          </w:p>
        </w:tc>
        <w:tc>
          <w:tcPr>
            <w:tcW w:w="1133" w:type="dxa"/>
          </w:tcPr>
          <w:p w14:paraId="440D7AF8" w14:textId="46BC7CD1" w:rsidR="00C8681B" w:rsidRPr="00C8681B" w:rsidRDefault="00C8681B" w:rsidP="00C8681B">
            <w:pPr>
              <w:pStyle w:val="TAL"/>
              <w:rPr>
                <w:sz w:val="16"/>
              </w:rPr>
            </w:pPr>
            <w:r>
              <w:rPr>
                <w:sz w:val="16"/>
              </w:rPr>
              <w:t>24.282</w:t>
            </w:r>
          </w:p>
        </w:tc>
        <w:tc>
          <w:tcPr>
            <w:tcW w:w="572" w:type="dxa"/>
          </w:tcPr>
          <w:p w14:paraId="54335841" w14:textId="480D415B" w:rsidR="00C8681B" w:rsidRPr="00C8681B" w:rsidRDefault="00C8681B" w:rsidP="00C8681B">
            <w:pPr>
              <w:pStyle w:val="TAL"/>
              <w:rPr>
                <w:sz w:val="16"/>
              </w:rPr>
            </w:pPr>
            <w:r>
              <w:rPr>
                <w:sz w:val="16"/>
              </w:rPr>
              <w:t>0349</w:t>
            </w:r>
          </w:p>
        </w:tc>
        <w:tc>
          <w:tcPr>
            <w:tcW w:w="567" w:type="dxa"/>
          </w:tcPr>
          <w:p w14:paraId="50CD9F7C" w14:textId="3F911B52" w:rsidR="00C8681B" w:rsidRPr="00C8681B" w:rsidRDefault="00C8681B" w:rsidP="00C8681B">
            <w:pPr>
              <w:pStyle w:val="TAL"/>
              <w:rPr>
                <w:sz w:val="16"/>
              </w:rPr>
            </w:pPr>
            <w:r>
              <w:rPr>
                <w:sz w:val="16"/>
              </w:rPr>
              <w:t>4</w:t>
            </w:r>
          </w:p>
        </w:tc>
        <w:tc>
          <w:tcPr>
            <w:tcW w:w="567" w:type="dxa"/>
          </w:tcPr>
          <w:p w14:paraId="7B6C4B22" w14:textId="3CD1FBC5" w:rsidR="00C8681B" w:rsidRPr="00C8681B" w:rsidRDefault="00C8681B" w:rsidP="00C8681B">
            <w:pPr>
              <w:pStyle w:val="TAL"/>
              <w:rPr>
                <w:sz w:val="16"/>
              </w:rPr>
            </w:pPr>
            <w:r>
              <w:rPr>
                <w:sz w:val="16"/>
              </w:rPr>
              <w:t>B</w:t>
            </w:r>
          </w:p>
        </w:tc>
        <w:tc>
          <w:tcPr>
            <w:tcW w:w="510" w:type="dxa"/>
          </w:tcPr>
          <w:p w14:paraId="048B578F" w14:textId="5EB48C61" w:rsidR="00C8681B" w:rsidRPr="00C8681B" w:rsidRDefault="00C8681B" w:rsidP="00C8681B">
            <w:pPr>
              <w:pStyle w:val="TAL"/>
              <w:rPr>
                <w:sz w:val="16"/>
              </w:rPr>
            </w:pPr>
            <w:r>
              <w:rPr>
                <w:sz w:val="16"/>
              </w:rPr>
              <w:t>Rel-18</w:t>
            </w:r>
          </w:p>
        </w:tc>
        <w:tc>
          <w:tcPr>
            <w:tcW w:w="661" w:type="dxa"/>
          </w:tcPr>
          <w:p w14:paraId="70AAB454" w14:textId="4F7A60F2" w:rsidR="00C8681B" w:rsidRPr="00C8681B" w:rsidRDefault="00C8681B" w:rsidP="00C8681B">
            <w:pPr>
              <w:pStyle w:val="TAL"/>
              <w:rPr>
                <w:sz w:val="16"/>
              </w:rPr>
            </w:pPr>
            <w:r>
              <w:rPr>
                <w:sz w:val="16"/>
              </w:rPr>
              <w:t>18.2.0</w:t>
            </w:r>
          </w:p>
        </w:tc>
        <w:tc>
          <w:tcPr>
            <w:tcW w:w="2607" w:type="dxa"/>
          </w:tcPr>
          <w:p w14:paraId="5FD5013C" w14:textId="24E5F97C" w:rsidR="00C8681B" w:rsidRPr="00C8681B" w:rsidRDefault="00C8681B" w:rsidP="00C8681B">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r>
      <w:tr w:rsidR="00C8681B" w14:paraId="2D312AD9" w14:textId="77777777" w:rsidTr="00C8681B">
        <w:tc>
          <w:tcPr>
            <w:tcW w:w="1133" w:type="dxa"/>
          </w:tcPr>
          <w:p w14:paraId="68107550" w14:textId="52458805" w:rsidR="00C8681B" w:rsidRPr="00C8681B" w:rsidRDefault="00C8681B" w:rsidP="00C8681B">
            <w:pPr>
              <w:pStyle w:val="TAL"/>
              <w:rPr>
                <w:sz w:val="16"/>
              </w:rPr>
            </w:pPr>
            <w:r>
              <w:rPr>
                <w:sz w:val="16"/>
              </w:rPr>
              <w:t>C1-234111</w:t>
            </w:r>
          </w:p>
        </w:tc>
        <w:tc>
          <w:tcPr>
            <w:tcW w:w="1020" w:type="dxa"/>
          </w:tcPr>
          <w:p w14:paraId="5A71780B" w14:textId="508002B4" w:rsidR="00C8681B" w:rsidRPr="00C8681B" w:rsidRDefault="00C8681B" w:rsidP="00C8681B">
            <w:pPr>
              <w:pStyle w:val="TAL"/>
              <w:rPr>
                <w:sz w:val="16"/>
              </w:rPr>
            </w:pPr>
            <w:r>
              <w:rPr>
                <w:sz w:val="16"/>
              </w:rPr>
              <w:t>agreed</w:t>
            </w:r>
          </w:p>
        </w:tc>
        <w:tc>
          <w:tcPr>
            <w:tcW w:w="1020" w:type="dxa"/>
          </w:tcPr>
          <w:p w14:paraId="4E17331C" w14:textId="59F499E4" w:rsidR="00C8681B" w:rsidRPr="00C8681B" w:rsidRDefault="00C8681B" w:rsidP="00C8681B">
            <w:pPr>
              <w:pStyle w:val="TAL"/>
              <w:rPr>
                <w:sz w:val="16"/>
              </w:rPr>
            </w:pPr>
            <w:r>
              <w:rPr>
                <w:sz w:val="16"/>
              </w:rPr>
              <w:t>approved</w:t>
            </w:r>
          </w:p>
        </w:tc>
        <w:tc>
          <w:tcPr>
            <w:tcW w:w="1133" w:type="dxa"/>
          </w:tcPr>
          <w:p w14:paraId="6B108F56" w14:textId="17C0AC41" w:rsidR="00C8681B" w:rsidRPr="00C8681B" w:rsidRDefault="00C8681B" w:rsidP="00C8681B">
            <w:pPr>
              <w:pStyle w:val="TAL"/>
              <w:rPr>
                <w:sz w:val="16"/>
              </w:rPr>
            </w:pPr>
            <w:r>
              <w:rPr>
                <w:sz w:val="16"/>
              </w:rPr>
              <w:t>24.582</w:t>
            </w:r>
          </w:p>
        </w:tc>
        <w:tc>
          <w:tcPr>
            <w:tcW w:w="572" w:type="dxa"/>
          </w:tcPr>
          <w:p w14:paraId="7557D219" w14:textId="559CE6B8" w:rsidR="00C8681B" w:rsidRPr="00C8681B" w:rsidRDefault="00C8681B" w:rsidP="00C8681B">
            <w:pPr>
              <w:pStyle w:val="TAL"/>
              <w:rPr>
                <w:sz w:val="16"/>
              </w:rPr>
            </w:pPr>
            <w:r>
              <w:rPr>
                <w:sz w:val="16"/>
              </w:rPr>
              <w:t>0036</w:t>
            </w:r>
          </w:p>
        </w:tc>
        <w:tc>
          <w:tcPr>
            <w:tcW w:w="567" w:type="dxa"/>
          </w:tcPr>
          <w:p w14:paraId="4523ECA9" w14:textId="7F4C0804" w:rsidR="00C8681B" w:rsidRPr="00C8681B" w:rsidRDefault="00C8681B" w:rsidP="00C8681B">
            <w:pPr>
              <w:pStyle w:val="TAL"/>
              <w:rPr>
                <w:sz w:val="16"/>
              </w:rPr>
            </w:pPr>
            <w:r>
              <w:rPr>
                <w:sz w:val="16"/>
              </w:rPr>
              <w:t>5</w:t>
            </w:r>
          </w:p>
        </w:tc>
        <w:tc>
          <w:tcPr>
            <w:tcW w:w="567" w:type="dxa"/>
          </w:tcPr>
          <w:p w14:paraId="0E3AF8AC" w14:textId="22DC863A" w:rsidR="00C8681B" w:rsidRPr="00C8681B" w:rsidRDefault="00C8681B" w:rsidP="00C8681B">
            <w:pPr>
              <w:pStyle w:val="TAL"/>
              <w:rPr>
                <w:sz w:val="16"/>
              </w:rPr>
            </w:pPr>
            <w:r>
              <w:rPr>
                <w:sz w:val="16"/>
              </w:rPr>
              <w:t>B</w:t>
            </w:r>
          </w:p>
        </w:tc>
        <w:tc>
          <w:tcPr>
            <w:tcW w:w="510" w:type="dxa"/>
          </w:tcPr>
          <w:p w14:paraId="076299D5" w14:textId="011633D2" w:rsidR="00C8681B" w:rsidRPr="00C8681B" w:rsidRDefault="00C8681B" w:rsidP="00C8681B">
            <w:pPr>
              <w:pStyle w:val="TAL"/>
              <w:rPr>
                <w:sz w:val="16"/>
              </w:rPr>
            </w:pPr>
            <w:r>
              <w:rPr>
                <w:sz w:val="16"/>
              </w:rPr>
              <w:t>Rel-18</w:t>
            </w:r>
          </w:p>
        </w:tc>
        <w:tc>
          <w:tcPr>
            <w:tcW w:w="661" w:type="dxa"/>
          </w:tcPr>
          <w:p w14:paraId="6CB42E75" w14:textId="4BCE9D1C" w:rsidR="00C8681B" w:rsidRPr="00C8681B" w:rsidRDefault="00C8681B" w:rsidP="00C8681B">
            <w:pPr>
              <w:pStyle w:val="TAL"/>
              <w:rPr>
                <w:sz w:val="16"/>
              </w:rPr>
            </w:pPr>
            <w:r>
              <w:rPr>
                <w:sz w:val="16"/>
              </w:rPr>
              <w:t>18.0.0</w:t>
            </w:r>
          </w:p>
        </w:tc>
        <w:tc>
          <w:tcPr>
            <w:tcW w:w="2607" w:type="dxa"/>
          </w:tcPr>
          <w:p w14:paraId="5767338A" w14:textId="506E2040" w:rsidR="00C8681B" w:rsidRPr="00C8681B" w:rsidRDefault="00C8681B" w:rsidP="00C8681B">
            <w:pPr>
              <w:pStyle w:val="TAL"/>
              <w:rPr>
                <w:sz w:val="16"/>
              </w:rPr>
            </w:pPr>
            <w:r>
              <w:rPr>
                <w:sz w:val="16"/>
              </w:rPr>
              <w:t xml:space="preserve">Addition of 5G MBS in </w:t>
            </w:r>
            <w:proofErr w:type="spellStart"/>
            <w:r>
              <w:rPr>
                <w:sz w:val="16"/>
              </w:rPr>
              <w:t>MCData</w:t>
            </w:r>
            <w:proofErr w:type="spellEnd"/>
            <w:r>
              <w:rPr>
                <w:sz w:val="16"/>
              </w:rPr>
              <w:t xml:space="preserve"> media plane</w:t>
            </w:r>
          </w:p>
        </w:tc>
      </w:tr>
      <w:tr w:rsidR="00C8681B" w14:paraId="23384046" w14:textId="77777777" w:rsidTr="00C8681B">
        <w:tc>
          <w:tcPr>
            <w:tcW w:w="1133" w:type="dxa"/>
          </w:tcPr>
          <w:p w14:paraId="6BC91118" w14:textId="40067BEC" w:rsidR="00C8681B" w:rsidRPr="00C8681B" w:rsidRDefault="00C8681B" w:rsidP="00C8681B">
            <w:pPr>
              <w:pStyle w:val="TAL"/>
              <w:rPr>
                <w:sz w:val="16"/>
              </w:rPr>
            </w:pPr>
            <w:r>
              <w:rPr>
                <w:sz w:val="16"/>
              </w:rPr>
              <w:t>C1-234112</w:t>
            </w:r>
          </w:p>
        </w:tc>
        <w:tc>
          <w:tcPr>
            <w:tcW w:w="1020" w:type="dxa"/>
          </w:tcPr>
          <w:p w14:paraId="1BA1B105" w14:textId="53CCD2F1" w:rsidR="00C8681B" w:rsidRPr="00C8681B" w:rsidRDefault="00C8681B" w:rsidP="00C8681B">
            <w:pPr>
              <w:pStyle w:val="TAL"/>
              <w:rPr>
                <w:sz w:val="16"/>
              </w:rPr>
            </w:pPr>
            <w:r>
              <w:rPr>
                <w:sz w:val="16"/>
              </w:rPr>
              <w:t>agreed</w:t>
            </w:r>
          </w:p>
        </w:tc>
        <w:tc>
          <w:tcPr>
            <w:tcW w:w="1020" w:type="dxa"/>
          </w:tcPr>
          <w:p w14:paraId="2510C47D" w14:textId="73C548F4" w:rsidR="00C8681B" w:rsidRPr="00C8681B" w:rsidRDefault="00C8681B" w:rsidP="00C8681B">
            <w:pPr>
              <w:pStyle w:val="TAL"/>
              <w:rPr>
                <w:sz w:val="16"/>
              </w:rPr>
            </w:pPr>
            <w:r>
              <w:rPr>
                <w:sz w:val="16"/>
              </w:rPr>
              <w:t>approved</w:t>
            </w:r>
          </w:p>
        </w:tc>
        <w:tc>
          <w:tcPr>
            <w:tcW w:w="1133" w:type="dxa"/>
          </w:tcPr>
          <w:p w14:paraId="0F4EC7AE" w14:textId="728CBDEF" w:rsidR="00C8681B" w:rsidRPr="00C8681B" w:rsidRDefault="00C8681B" w:rsidP="00C8681B">
            <w:pPr>
              <w:pStyle w:val="TAL"/>
              <w:rPr>
                <w:sz w:val="16"/>
              </w:rPr>
            </w:pPr>
            <w:r>
              <w:rPr>
                <w:sz w:val="16"/>
              </w:rPr>
              <w:t>24.484</w:t>
            </w:r>
          </w:p>
        </w:tc>
        <w:tc>
          <w:tcPr>
            <w:tcW w:w="572" w:type="dxa"/>
          </w:tcPr>
          <w:p w14:paraId="5C4F10A3" w14:textId="1C5F7F6D" w:rsidR="00C8681B" w:rsidRPr="00C8681B" w:rsidRDefault="00C8681B" w:rsidP="00C8681B">
            <w:pPr>
              <w:pStyle w:val="TAL"/>
              <w:rPr>
                <w:sz w:val="16"/>
              </w:rPr>
            </w:pPr>
            <w:r>
              <w:rPr>
                <w:sz w:val="16"/>
              </w:rPr>
              <w:t>0252</w:t>
            </w:r>
          </w:p>
        </w:tc>
        <w:tc>
          <w:tcPr>
            <w:tcW w:w="567" w:type="dxa"/>
          </w:tcPr>
          <w:p w14:paraId="603E206B" w14:textId="16A826FB" w:rsidR="00C8681B" w:rsidRPr="00C8681B" w:rsidRDefault="00C8681B" w:rsidP="00C8681B">
            <w:pPr>
              <w:pStyle w:val="TAL"/>
              <w:rPr>
                <w:sz w:val="16"/>
              </w:rPr>
            </w:pPr>
            <w:r>
              <w:rPr>
                <w:sz w:val="16"/>
              </w:rPr>
              <w:t>2</w:t>
            </w:r>
          </w:p>
        </w:tc>
        <w:tc>
          <w:tcPr>
            <w:tcW w:w="567" w:type="dxa"/>
          </w:tcPr>
          <w:p w14:paraId="4A6E9597" w14:textId="4BEC2F5E" w:rsidR="00C8681B" w:rsidRPr="00C8681B" w:rsidRDefault="00C8681B" w:rsidP="00C8681B">
            <w:pPr>
              <w:pStyle w:val="TAL"/>
              <w:rPr>
                <w:sz w:val="16"/>
              </w:rPr>
            </w:pPr>
            <w:r>
              <w:rPr>
                <w:sz w:val="16"/>
              </w:rPr>
              <w:t>B</w:t>
            </w:r>
          </w:p>
        </w:tc>
        <w:tc>
          <w:tcPr>
            <w:tcW w:w="510" w:type="dxa"/>
          </w:tcPr>
          <w:p w14:paraId="0F6DB134" w14:textId="3EE20E3A" w:rsidR="00C8681B" w:rsidRPr="00C8681B" w:rsidRDefault="00C8681B" w:rsidP="00C8681B">
            <w:pPr>
              <w:pStyle w:val="TAL"/>
              <w:rPr>
                <w:sz w:val="16"/>
              </w:rPr>
            </w:pPr>
            <w:r>
              <w:rPr>
                <w:sz w:val="16"/>
              </w:rPr>
              <w:t>Rel-18</w:t>
            </w:r>
          </w:p>
        </w:tc>
        <w:tc>
          <w:tcPr>
            <w:tcW w:w="661" w:type="dxa"/>
          </w:tcPr>
          <w:p w14:paraId="7E33C837" w14:textId="0148A230" w:rsidR="00C8681B" w:rsidRPr="00C8681B" w:rsidRDefault="00C8681B" w:rsidP="00C8681B">
            <w:pPr>
              <w:pStyle w:val="TAL"/>
              <w:rPr>
                <w:sz w:val="16"/>
              </w:rPr>
            </w:pPr>
            <w:r>
              <w:rPr>
                <w:sz w:val="16"/>
              </w:rPr>
              <w:t>18.1.0</w:t>
            </w:r>
          </w:p>
        </w:tc>
        <w:tc>
          <w:tcPr>
            <w:tcW w:w="2607" w:type="dxa"/>
          </w:tcPr>
          <w:p w14:paraId="2394EC41" w14:textId="5A82BA1E" w:rsidR="00C8681B" w:rsidRPr="00C8681B" w:rsidRDefault="00C8681B" w:rsidP="00C8681B">
            <w:pPr>
              <w:pStyle w:val="TAL"/>
              <w:rPr>
                <w:sz w:val="16"/>
              </w:rPr>
            </w:pPr>
            <w:r>
              <w:rPr>
                <w:sz w:val="16"/>
              </w:rPr>
              <w:t>Add timers and counters for 5G MBS configuration data</w:t>
            </w:r>
          </w:p>
        </w:tc>
      </w:tr>
    </w:tbl>
    <w:p w14:paraId="74789707" w14:textId="77777777" w:rsidR="00C8681B" w:rsidRDefault="00C8681B" w:rsidP="00C8681B"/>
    <w:p w14:paraId="38B1C0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6CE36" w14:textId="77777777" w:rsidR="00C8681B" w:rsidRDefault="00C8681B" w:rsidP="00C8681B">
      <w:pPr>
        <w:pStyle w:val="Heading3"/>
      </w:pPr>
      <w:bookmarkStart w:id="167" w:name="_Toc137620942"/>
      <w:r>
        <w:t>18.15</w:t>
      </w:r>
      <w:r>
        <w:tab/>
        <w:t>CT aspects of Mission Critical Services over 5GProSe [MCOver5GProSe]</w:t>
      </w:r>
      <w:bookmarkEnd w:id="167"/>
    </w:p>
    <w:p w14:paraId="6449B7BE" w14:textId="77777777" w:rsidR="00C8681B" w:rsidRDefault="00C8681B" w:rsidP="00C8681B">
      <w:pPr>
        <w:pStyle w:val="Heading3"/>
      </w:pPr>
      <w:bookmarkStart w:id="168" w:name="_Toc137620943"/>
      <w:r>
        <w:t>18.16</w:t>
      </w:r>
      <w:r>
        <w:tab/>
        <w:t>IMS Stage-3 IETF Protocol Alignment [IMSProtoc18]</w:t>
      </w:r>
      <w:bookmarkEnd w:id="168"/>
    </w:p>
    <w:p w14:paraId="25386286" w14:textId="095F4705" w:rsidR="00C8681B" w:rsidRDefault="00C8681B" w:rsidP="00C8681B">
      <w:pPr>
        <w:rPr>
          <w:rFonts w:ascii="Arial" w:hAnsi="Arial" w:cs="Arial"/>
          <w:b/>
          <w:sz w:val="24"/>
        </w:rPr>
      </w:pPr>
      <w:r>
        <w:rPr>
          <w:rFonts w:ascii="Arial" w:hAnsi="Arial" w:cs="Arial"/>
          <w:b/>
          <w:color w:val="0000FF"/>
          <w:sz w:val="24"/>
        </w:rPr>
        <w:t>CP-231187</w:t>
      </w:r>
      <w:r>
        <w:rPr>
          <w:rFonts w:ascii="Arial" w:hAnsi="Arial" w:cs="Arial"/>
          <w:b/>
          <w:color w:val="0000FF"/>
          <w:sz w:val="24"/>
        </w:rPr>
        <w:tab/>
      </w:r>
      <w:r>
        <w:rPr>
          <w:rFonts w:ascii="Arial" w:hAnsi="Arial" w:cs="Arial"/>
          <w:b/>
          <w:sz w:val="24"/>
        </w:rPr>
        <w:t>CR Pack on IMSProtoc18</w:t>
      </w:r>
    </w:p>
    <w:p w14:paraId="27BEC9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B1F7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1D06D6C5" w14:textId="77777777" w:rsidTr="00C8681B">
        <w:tc>
          <w:tcPr>
            <w:tcW w:w="1133" w:type="dxa"/>
          </w:tcPr>
          <w:p w14:paraId="52DB0254" w14:textId="2A69F432" w:rsidR="00C8681B" w:rsidRDefault="00C8681B" w:rsidP="00C8681B">
            <w:pPr>
              <w:pStyle w:val="TAH"/>
            </w:pPr>
            <w:r>
              <w:t>WG TDoc</w:t>
            </w:r>
          </w:p>
        </w:tc>
        <w:tc>
          <w:tcPr>
            <w:tcW w:w="1020" w:type="dxa"/>
          </w:tcPr>
          <w:p w14:paraId="36F54242" w14:textId="3DC9F795" w:rsidR="00C8681B" w:rsidRDefault="00C8681B" w:rsidP="00C8681B">
            <w:pPr>
              <w:pStyle w:val="TAH"/>
            </w:pPr>
            <w:r>
              <w:t xml:space="preserve">WG </w:t>
            </w:r>
            <w:proofErr w:type="spellStart"/>
            <w:r>
              <w:t>decisn</w:t>
            </w:r>
            <w:proofErr w:type="spellEnd"/>
          </w:p>
        </w:tc>
        <w:tc>
          <w:tcPr>
            <w:tcW w:w="1020" w:type="dxa"/>
          </w:tcPr>
          <w:p w14:paraId="79FBAD79" w14:textId="082BEBAB" w:rsidR="00C8681B" w:rsidRDefault="00C8681B" w:rsidP="00C8681B">
            <w:pPr>
              <w:pStyle w:val="TAH"/>
            </w:pPr>
            <w:r>
              <w:t xml:space="preserve">TSG </w:t>
            </w:r>
            <w:proofErr w:type="spellStart"/>
            <w:r>
              <w:t>decisn</w:t>
            </w:r>
            <w:proofErr w:type="spellEnd"/>
          </w:p>
        </w:tc>
        <w:tc>
          <w:tcPr>
            <w:tcW w:w="1133" w:type="dxa"/>
          </w:tcPr>
          <w:p w14:paraId="473AF072" w14:textId="17FCBF1D" w:rsidR="00C8681B" w:rsidRDefault="00C8681B" w:rsidP="00C8681B">
            <w:pPr>
              <w:pStyle w:val="TAH"/>
            </w:pPr>
            <w:r>
              <w:t>Spec</w:t>
            </w:r>
          </w:p>
        </w:tc>
        <w:tc>
          <w:tcPr>
            <w:tcW w:w="572" w:type="dxa"/>
          </w:tcPr>
          <w:p w14:paraId="3B271810" w14:textId="563C73A8" w:rsidR="00C8681B" w:rsidRDefault="00C8681B" w:rsidP="00C8681B">
            <w:pPr>
              <w:pStyle w:val="TAH"/>
            </w:pPr>
            <w:r>
              <w:t>CR</w:t>
            </w:r>
          </w:p>
        </w:tc>
        <w:tc>
          <w:tcPr>
            <w:tcW w:w="567" w:type="dxa"/>
          </w:tcPr>
          <w:p w14:paraId="65D2DEB3" w14:textId="682DCFBE" w:rsidR="00C8681B" w:rsidRDefault="00C8681B" w:rsidP="00C8681B">
            <w:pPr>
              <w:pStyle w:val="TAH"/>
            </w:pPr>
            <w:r>
              <w:t>rev</w:t>
            </w:r>
          </w:p>
        </w:tc>
        <w:tc>
          <w:tcPr>
            <w:tcW w:w="567" w:type="dxa"/>
          </w:tcPr>
          <w:p w14:paraId="65B65E67" w14:textId="40879273" w:rsidR="00C8681B" w:rsidRDefault="00C8681B" w:rsidP="00C8681B">
            <w:pPr>
              <w:pStyle w:val="TAH"/>
            </w:pPr>
            <w:r>
              <w:t>cat</w:t>
            </w:r>
          </w:p>
        </w:tc>
        <w:tc>
          <w:tcPr>
            <w:tcW w:w="510" w:type="dxa"/>
          </w:tcPr>
          <w:p w14:paraId="20508C68" w14:textId="2C0A2B3B" w:rsidR="00C8681B" w:rsidRDefault="00C8681B" w:rsidP="00C8681B">
            <w:pPr>
              <w:pStyle w:val="TAH"/>
            </w:pPr>
            <w:proofErr w:type="spellStart"/>
            <w:r>
              <w:t>Rel</w:t>
            </w:r>
            <w:proofErr w:type="spellEnd"/>
          </w:p>
        </w:tc>
        <w:tc>
          <w:tcPr>
            <w:tcW w:w="661" w:type="dxa"/>
          </w:tcPr>
          <w:p w14:paraId="4D273657" w14:textId="1D294E0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5C8929" w14:textId="54A322FB" w:rsidR="00C8681B" w:rsidRDefault="00C8681B" w:rsidP="00C8681B">
            <w:pPr>
              <w:pStyle w:val="TAH"/>
            </w:pPr>
            <w:r>
              <w:t>Title</w:t>
            </w:r>
          </w:p>
        </w:tc>
      </w:tr>
      <w:tr w:rsidR="00C8681B" w14:paraId="6C3EE1AA" w14:textId="77777777" w:rsidTr="00C8681B">
        <w:tc>
          <w:tcPr>
            <w:tcW w:w="1133" w:type="dxa"/>
          </w:tcPr>
          <w:p w14:paraId="3DEDD3C2" w14:textId="4364194A" w:rsidR="00C8681B" w:rsidRPr="00C8681B" w:rsidRDefault="00C8681B" w:rsidP="00C8681B">
            <w:pPr>
              <w:pStyle w:val="TAL"/>
              <w:rPr>
                <w:sz w:val="16"/>
              </w:rPr>
            </w:pPr>
            <w:r>
              <w:rPr>
                <w:sz w:val="16"/>
              </w:rPr>
              <w:t>C3-232058</w:t>
            </w:r>
          </w:p>
        </w:tc>
        <w:tc>
          <w:tcPr>
            <w:tcW w:w="1020" w:type="dxa"/>
          </w:tcPr>
          <w:p w14:paraId="67E1994F" w14:textId="722B0053" w:rsidR="00C8681B" w:rsidRPr="00C8681B" w:rsidRDefault="00C8681B" w:rsidP="00C8681B">
            <w:pPr>
              <w:pStyle w:val="TAL"/>
              <w:rPr>
                <w:sz w:val="16"/>
              </w:rPr>
            </w:pPr>
            <w:r>
              <w:rPr>
                <w:sz w:val="16"/>
              </w:rPr>
              <w:t>agreed</w:t>
            </w:r>
          </w:p>
        </w:tc>
        <w:tc>
          <w:tcPr>
            <w:tcW w:w="1020" w:type="dxa"/>
          </w:tcPr>
          <w:p w14:paraId="54C351C0" w14:textId="76B86530" w:rsidR="00C8681B" w:rsidRPr="00C8681B" w:rsidRDefault="00C8681B" w:rsidP="00C8681B">
            <w:pPr>
              <w:pStyle w:val="TAL"/>
              <w:rPr>
                <w:sz w:val="16"/>
              </w:rPr>
            </w:pPr>
            <w:r>
              <w:rPr>
                <w:sz w:val="16"/>
              </w:rPr>
              <w:t>approved</w:t>
            </w:r>
          </w:p>
        </w:tc>
        <w:tc>
          <w:tcPr>
            <w:tcW w:w="1133" w:type="dxa"/>
          </w:tcPr>
          <w:p w14:paraId="64241BB9" w14:textId="1B0ED827" w:rsidR="00C8681B" w:rsidRPr="00C8681B" w:rsidRDefault="00C8681B" w:rsidP="00C8681B">
            <w:pPr>
              <w:pStyle w:val="TAL"/>
              <w:rPr>
                <w:sz w:val="16"/>
              </w:rPr>
            </w:pPr>
            <w:r>
              <w:rPr>
                <w:sz w:val="16"/>
              </w:rPr>
              <w:t>29.165</w:t>
            </w:r>
          </w:p>
        </w:tc>
        <w:tc>
          <w:tcPr>
            <w:tcW w:w="572" w:type="dxa"/>
          </w:tcPr>
          <w:p w14:paraId="58487467" w14:textId="2387116F" w:rsidR="00C8681B" w:rsidRPr="00C8681B" w:rsidRDefault="00C8681B" w:rsidP="00C8681B">
            <w:pPr>
              <w:pStyle w:val="TAL"/>
              <w:rPr>
                <w:sz w:val="16"/>
              </w:rPr>
            </w:pPr>
            <w:r>
              <w:rPr>
                <w:sz w:val="16"/>
              </w:rPr>
              <w:t>1036</w:t>
            </w:r>
          </w:p>
        </w:tc>
        <w:tc>
          <w:tcPr>
            <w:tcW w:w="567" w:type="dxa"/>
          </w:tcPr>
          <w:p w14:paraId="6EA67858" w14:textId="77777777" w:rsidR="00C8681B" w:rsidRPr="00C8681B" w:rsidRDefault="00C8681B" w:rsidP="00C8681B">
            <w:pPr>
              <w:pStyle w:val="TAL"/>
              <w:rPr>
                <w:sz w:val="16"/>
              </w:rPr>
            </w:pPr>
          </w:p>
        </w:tc>
        <w:tc>
          <w:tcPr>
            <w:tcW w:w="567" w:type="dxa"/>
          </w:tcPr>
          <w:p w14:paraId="0363BB83" w14:textId="0FB48AD2" w:rsidR="00C8681B" w:rsidRPr="00C8681B" w:rsidRDefault="00C8681B" w:rsidP="00C8681B">
            <w:pPr>
              <w:pStyle w:val="TAL"/>
              <w:rPr>
                <w:sz w:val="16"/>
              </w:rPr>
            </w:pPr>
            <w:r>
              <w:rPr>
                <w:sz w:val="16"/>
              </w:rPr>
              <w:t>F</w:t>
            </w:r>
          </w:p>
        </w:tc>
        <w:tc>
          <w:tcPr>
            <w:tcW w:w="510" w:type="dxa"/>
          </w:tcPr>
          <w:p w14:paraId="241D47AA" w14:textId="1C3E564F" w:rsidR="00C8681B" w:rsidRPr="00C8681B" w:rsidRDefault="00C8681B" w:rsidP="00C8681B">
            <w:pPr>
              <w:pStyle w:val="TAL"/>
              <w:rPr>
                <w:sz w:val="16"/>
              </w:rPr>
            </w:pPr>
            <w:r>
              <w:rPr>
                <w:sz w:val="16"/>
              </w:rPr>
              <w:t>Rel-18</w:t>
            </w:r>
          </w:p>
        </w:tc>
        <w:tc>
          <w:tcPr>
            <w:tcW w:w="661" w:type="dxa"/>
          </w:tcPr>
          <w:p w14:paraId="12530BA5" w14:textId="1E81DB22" w:rsidR="00C8681B" w:rsidRPr="00C8681B" w:rsidRDefault="00C8681B" w:rsidP="00C8681B">
            <w:pPr>
              <w:pStyle w:val="TAL"/>
              <w:rPr>
                <w:sz w:val="16"/>
              </w:rPr>
            </w:pPr>
            <w:r>
              <w:rPr>
                <w:sz w:val="16"/>
              </w:rPr>
              <w:t>18.0.0</w:t>
            </w:r>
          </w:p>
        </w:tc>
        <w:tc>
          <w:tcPr>
            <w:tcW w:w="2607" w:type="dxa"/>
          </w:tcPr>
          <w:p w14:paraId="16F265FA" w14:textId="76C0774C" w:rsidR="00C8681B" w:rsidRPr="00C8681B" w:rsidRDefault="00C8681B" w:rsidP="00C8681B">
            <w:pPr>
              <w:pStyle w:val="TAL"/>
              <w:rPr>
                <w:sz w:val="16"/>
              </w:rPr>
            </w:pPr>
            <w:r>
              <w:rPr>
                <w:sz w:val="16"/>
              </w:rPr>
              <w:t>Reference update: RFC 9366</w:t>
            </w:r>
          </w:p>
        </w:tc>
      </w:tr>
    </w:tbl>
    <w:p w14:paraId="569EAA3F" w14:textId="77777777" w:rsidR="00C8681B" w:rsidRDefault="00C8681B" w:rsidP="00C8681B"/>
    <w:p w14:paraId="1E9FAC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3C9F0" w14:textId="49695F63" w:rsidR="00C8681B" w:rsidRDefault="00C8681B" w:rsidP="00C8681B">
      <w:pPr>
        <w:rPr>
          <w:rFonts w:ascii="Arial" w:hAnsi="Arial" w:cs="Arial"/>
          <w:b/>
          <w:sz w:val="24"/>
        </w:rPr>
      </w:pPr>
      <w:r>
        <w:rPr>
          <w:rFonts w:ascii="Arial" w:hAnsi="Arial" w:cs="Arial"/>
          <w:b/>
          <w:color w:val="0000FF"/>
          <w:sz w:val="24"/>
        </w:rPr>
        <w:t>CP-231247</w:t>
      </w:r>
      <w:r>
        <w:rPr>
          <w:rFonts w:ascii="Arial" w:hAnsi="Arial" w:cs="Arial"/>
          <w:b/>
          <w:color w:val="0000FF"/>
          <w:sz w:val="24"/>
        </w:rPr>
        <w:tab/>
      </w:r>
      <w:r>
        <w:rPr>
          <w:rFonts w:ascii="Arial" w:hAnsi="Arial" w:cs="Arial"/>
          <w:b/>
          <w:sz w:val="24"/>
        </w:rPr>
        <w:t>CR pack on IMSProtoc18</w:t>
      </w:r>
    </w:p>
    <w:p w14:paraId="29C388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A30EA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4443CC2F" w14:textId="77777777" w:rsidTr="00C8681B">
        <w:tc>
          <w:tcPr>
            <w:tcW w:w="1133" w:type="dxa"/>
          </w:tcPr>
          <w:p w14:paraId="23D97538" w14:textId="77FCF419" w:rsidR="00C8681B" w:rsidRDefault="00C8681B" w:rsidP="00C8681B">
            <w:pPr>
              <w:pStyle w:val="TAH"/>
            </w:pPr>
            <w:r>
              <w:t>WG TDoc</w:t>
            </w:r>
          </w:p>
        </w:tc>
        <w:tc>
          <w:tcPr>
            <w:tcW w:w="1020" w:type="dxa"/>
          </w:tcPr>
          <w:p w14:paraId="6872B2D1" w14:textId="3E2D58CB" w:rsidR="00C8681B" w:rsidRDefault="00C8681B" w:rsidP="00C8681B">
            <w:pPr>
              <w:pStyle w:val="TAH"/>
            </w:pPr>
            <w:r>
              <w:t xml:space="preserve">WG </w:t>
            </w:r>
            <w:proofErr w:type="spellStart"/>
            <w:r>
              <w:t>decisn</w:t>
            </w:r>
            <w:proofErr w:type="spellEnd"/>
          </w:p>
        </w:tc>
        <w:tc>
          <w:tcPr>
            <w:tcW w:w="1020" w:type="dxa"/>
          </w:tcPr>
          <w:p w14:paraId="1342F516" w14:textId="6CB44B5F" w:rsidR="00C8681B" w:rsidRDefault="00C8681B" w:rsidP="00C8681B">
            <w:pPr>
              <w:pStyle w:val="TAH"/>
            </w:pPr>
            <w:r>
              <w:t xml:space="preserve">TSG </w:t>
            </w:r>
            <w:proofErr w:type="spellStart"/>
            <w:r>
              <w:t>decisn</w:t>
            </w:r>
            <w:proofErr w:type="spellEnd"/>
          </w:p>
        </w:tc>
        <w:tc>
          <w:tcPr>
            <w:tcW w:w="1133" w:type="dxa"/>
          </w:tcPr>
          <w:p w14:paraId="0AC11BD2" w14:textId="5BBC5D5E" w:rsidR="00C8681B" w:rsidRDefault="00C8681B" w:rsidP="00C8681B">
            <w:pPr>
              <w:pStyle w:val="TAH"/>
            </w:pPr>
            <w:r>
              <w:t>Spec</w:t>
            </w:r>
          </w:p>
        </w:tc>
        <w:tc>
          <w:tcPr>
            <w:tcW w:w="572" w:type="dxa"/>
          </w:tcPr>
          <w:p w14:paraId="2D54FE10" w14:textId="6456C1AD" w:rsidR="00C8681B" w:rsidRDefault="00C8681B" w:rsidP="00C8681B">
            <w:pPr>
              <w:pStyle w:val="TAH"/>
            </w:pPr>
            <w:r>
              <w:t>CR</w:t>
            </w:r>
          </w:p>
        </w:tc>
        <w:tc>
          <w:tcPr>
            <w:tcW w:w="567" w:type="dxa"/>
          </w:tcPr>
          <w:p w14:paraId="30A37D30" w14:textId="6F510494" w:rsidR="00C8681B" w:rsidRDefault="00C8681B" w:rsidP="00C8681B">
            <w:pPr>
              <w:pStyle w:val="TAH"/>
            </w:pPr>
            <w:r>
              <w:t>rev</w:t>
            </w:r>
          </w:p>
        </w:tc>
        <w:tc>
          <w:tcPr>
            <w:tcW w:w="567" w:type="dxa"/>
          </w:tcPr>
          <w:p w14:paraId="0B0657F5" w14:textId="12298FD7" w:rsidR="00C8681B" w:rsidRDefault="00C8681B" w:rsidP="00C8681B">
            <w:pPr>
              <w:pStyle w:val="TAH"/>
            </w:pPr>
            <w:r>
              <w:t>cat</w:t>
            </w:r>
          </w:p>
        </w:tc>
        <w:tc>
          <w:tcPr>
            <w:tcW w:w="510" w:type="dxa"/>
          </w:tcPr>
          <w:p w14:paraId="0D690A5A" w14:textId="5F7FD823" w:rsidR="00C8681B" w:rsidRDefault="00C8681B" w:rsidP="00C8681B">
            <w:pPr>
              <w:pStyle w:val="TAH"/>
            </w:pPr>
            <w:proofErr w:type="spellStart"/>
            <w:r>
              <w:t>Rel</w:t>
            </w:r>
            <w:proofErr w:type="spellEnd"/>
          </w:p>
        </w:tc>
        <w:tc>
          <w:tcPr>
            <w:tcW w:w="661" w:type="dxa"/>
          </w:tcPr>
          <w:p w14:paraId="11BEE8F4" w14:textId="469396E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FB8C57" w14:textId="2711BE44" w:rsidR="00C8681B" w:rsidRDefault="00C8681B" w:rsidP="00C8681B">
            <w:pPr>
              <w:pStyle w:val="TAH"/>
            </w:pPr>
            <w:r>
              <w:t>Title</w:t>
            </w:r>
          </w:p>
        </w:tc>
      </w:tr>
      <w:tr w:rsidR="00C8681B" w14:paraId="0A2F9913" w14:textId="77777777" w:rsidTr="00C8681B">
        <w:tc>
          <w:tcPr>
            <w:tcW w:w="1133" w:type="dxa"/>
          </w:tcPr>
          <w:p w14:paraId="59238932" w14:textId="5F103190" w:rsidR="00C8681B" w:rsidRPr="00C8681B" w:rsidRDefault="00C8681B" w:rsidP="00C8681B">
            <w:pPr>
              <w:pStyle w:val="TAL"/>
              <w:rPr>
                <w:sz w:val="16"/>
              </w:rPr>
            </w:pPr>
            <w:r>
              <w:rPr>
                <w:sz w:val="16"/>
              </w:rPr>
              <w:t>C1-232943</w:t>
            </w:r>
          </w:p>
        </w:tc>
        <w:tc>
          <w:tcPr>
            <w:tcW w:w="1020" w:type="dxa"/>
          </w:tcPr>
          <w:p w14:paraId="435334C1" w14:textId="0B4A3BFB" w:rsidR="00C8681B" w:rsidRPr="00C8681B" w:rsidRDefault="00C8681B" w:rsidP="00C8681B">
            <w:pPr>
              <w:pStyle w:val="TAL"/>
              <w:rPr>
                <w:sz w:val="16"/>
              </w:rPr>
            </w:pPr>
            <w:r>
              <w:rPr>
                <w:sz w:val="16"/>
              </w:rPr>
              <w:t>agreed</w:t>
            </w:r>
          </w:p>
        </w:tc>
        <w:tc>
          <w:tcPr>
            <w:tcW w:w="1020" w:type="dxa"/>
          </w:tcPr>
          <w:p w14:paraId="6A1BB809" w14:textId="39EBB76B" w:rsidR="00C8681B" w:rsidRPr="00C8681B" w:rsidRDefault="00C8681B" w:rsidP="00C8681B">
            <w:pPr>
              <w:pStyle w:val="TAL"/>
              <w:rPr>
                <w:sz w:val="16"/>
              </w:rPr>
            </w:pPr>
            <w:r>
              <w:rPr>
                <w:sz w:val="16"/>
              </w:rPr>
              <w:t>approved</w:t>
            </w:r>
          </w:p>
        </w:tc>
        <w:tc>
          <w:tcPr>
            <w:tcW w:w="1133" w:type="dxa"/>
          </w:tcPr>
          <w:p w14:paraId="44702F00" w14:textId="22E8564B" w:rsidR="00C8681B" w:rsidRPr="00C8681B" w:rsidRDefault="00C8681B" w:rsidP="00C8681B">
            <w:pPr>
              <w:pStyle w:val="TAL"/>
              <w:rPr>
                <w:sz w:val="16"/>
              </w:rPr>
            </w:pPr>
            <w:r>
              <w:rPr>
                <w:sz w:val="16"/>
              </w:rPr>
              <w:t>24.229</w:t>
            </w:r>
          </w:p>
        </w:tc>
        <w:tc>
          <w:tcPr>
            <w:tcW w:w="572" w:type="dxa"/>
          </w:tcPr>
          <w:p w14:paraId="1EC7E4E6" w14:textId="46434D98" w:rsidR="00C8681B" w:rsidRPr="00C8681B" w:rsidRDefault="00C8681B" w:rsidP="00C8681B">
            <w:pPr>
              <w:pStyle w:val="TAL"/>
              <w:rPr>
                <w:sz w:val="16"/>
              </w:rPr>
            </w:pPr>
            <w:r>
              <w:rPr>
                <w:sz w:val="16"/>
              </w:rPr>
              <w:t>6593</w:t>
            </w:r>
          </w:p>
        </w:tc>
        <w:tc>
          <w:tcPr>
            <w:tcW w:w="567" w:type="dxa"/>
          </w:tcPr>
          <w:p w14:paraId="75A5137C" w14:textId="1F048B99" w:rsidR="00C8681B" w:rsidRPr="00C8681B" w:rsidRDefault="00C8681B" w:rsidP="00C8681B">
            <w:pPr>
              <w:pStyle w:val="TAL"/>
              <w:rPr>
                <w:sz w:val="16"/>
              </w:rPr>
            </w:pPr>
            <w:r>
              <w:rPr>
                <w:sz w:val="16"/>
              </w:rPr>
              <w:t>1</w:t>
            </w:r>
          </w:p>
        </w:tc>
        <w:tc>
          <w:tcPr>
            <w:tcW w:w="567" w:type="dxa"/>
          </w:tcPr>
          <w:p w14:paraId="58E96445" w14:textId="0C6C3C16" w:rsidR="00C8681B" w:rsidRPr="00C8681B" w:rsidRDefault="00C8681B" w:rsidP="00C8681B">
            <w:pPr>
              <w:pStyle w:val="TAL"/>
              <w:rPr>
                <w:sz w:val="16"/>
              </w:rPr>
            </w:pPr>
            <w:r>
              <w:rPr>
                <w:sz w:val="16"/>
              </w:rPr>
              <w:t>D</w:t>
            </w:r>
          </w:p>
        </w:tc>
        <w:tc>
          <w:tcPr>
            <w:tcW w:w="510" w:type="dxa"/>
          </w:tcPr>
          <w:p w14:paraId="0CB89E62" w14:textId="2F49C0C1" w:rsidR="00C8681B" w:rsidRPr="00C8681B" w:rsidRDefault="00C8681B" w:rsidP="00C8681B">
            <w:pPr>
              <w:pStyle w:val="TAL"/>
              <w:rPr>
                <w:sz w:val="16"/>
              </w:rPr>
            </w:pPr>
            <w:r>
              <w:rPr>
                <w:sz w:val="16"/>
              </w:rPr>
              <w:t>Rel-18</w:t>
            </w:r>
          </w:p>
        </w:tc>
        <w:tc>
          <w:tcPr>
            <w:tcW w:w="661" w:type="dxa"/>
          </w:tcPr>
          <w:p w14:paraId="21A0DDFC" w14:textId="3B747EC3" w:rsidR="00C8681B" w:rsidRPr="00C8681B" w:rsidRDefault="00C8681B" w:rsidP="00C8681B">
            <w:pPr>
              <w:pStyle w:val="TAL"/>
              <w:rPr>
                <w:sz w:val="16"/>
              </w:rPr>
            </w:pPr>
            <w:r>
              <w:rPr>
                <w:sz w:val="16"/>
              </w:rPr>
              <w:t>18.1.1</w:t>
            </w:r>
          </w:p>
        </w:tc>
        <w:tc>
          <w:tcPr>
            <w:tcW w:w="2607" w:type="dxa"/>
          </w:tcPr>
          <w:p w14:paraId="3370D1DB" w14:textId="7F2FBFB9" w:rsidR="00C8681B" w:rsidRPr="00C8681B" w:rsidRDefault="00C8681B" w:rsidP="00C8681B">
            <w:pPr>
              <w:pStyle w:val="TAL"/>
              <w:rPr>
                <w:sz w:val="16"/>
              </w:rPr>
            </w:pPr>
            <w:r>
              <w:rPr>
                <w:sz w:val="16"/>
              </w:rPr>
              <w:t>Editorial alignments and corrections</w:t>
            </w:r>
          </w:p>
        </w:tc>
      </w:tr>
      <w:tr w:rsidR="00C8681B" w14:paraId="3106624B" w14:textId="77777777" w:rsidTr="00C8681B">
        <w:tc>
          <w:tcPr>
            <w:tcW w:w="1133" w:type="dxa"/>
          </w:tcPr>
          <w:p w14:paraId="4596B411" w14:textId="5CF5A5D8" w:rsidR="00C8681B" w:rsidRPr="00C8681B" w:rsidRDefault="00C8681B" w:rsidP="00C8681B">
            <w:pPr>
              <w:pStyle w:val="TAL"/>
              <w:rPr>
                <w:sz w:val="16"/>
              </w:rPr>
            </w:pPr>
            <w:r>
              <w:rPr>
                <w:sz w:val="16"/>
              </w:rPr>
              <w:t>C1-232949</w:t>
            </w:r>
          </w:p>
        </w:tc>
        <w:tc>
          <w:tcPr>
            <w:tcW w:w="1020" w:type="dxa"/>
          </w:tcPr>
          <w:p w14:paraId="4186C12C" w14:textId="56E83E10" w:rsidR="00C8681B" w:rsidRPr="00C8681B" w:rsidRDefault="00C8681B" w:rsidP="00C8681B">
            <w:pPr>
              <w:pStyle w:val="TAL"/>
              <w:rPr>
                <w:sz w:val="16"/>
              </w:rPr>
            </w:pPr>
            <w:r>
              <w:rPr>
                <w:sz w:val="16"/>
              </w:rPr>
              <w:t>agreed</w:t>
            </w:r>
          </w:p>
        </w:tc>
        <w:tc>
          <w:tcPr>
            <w:tcW w:w="1020" w:type="dxa"/>
          </w:tcPr>
          <w:p w14:paraId="69AD9C62" w14:textId="26A1C98D" w:rsidR="00C8681B" w:rsidRPr="00C8681B" w:rsidRDefault="00C8681B" w:rsidP="00C8681B">
            <w:pPr>
              <w:pStyle w:val="TAL"/>
              <w:rPr>
                <w:sz w:val="16"/>
              </w:rPr>
            </w:pPr>
            <w:r>
              <w:rPr>
                <w:sz w:val="16"/>
              </w:rPr>
              <w:t>approved</w:t>
            </w:r>
          </w:p>
        </w:tc>
        <w:tc>
          <w:tcPr>
            <w:tcW w:w="1133" w:type="dxa"/>
          </w:tcPr>
          <w:p w14:paraId="44554EEB" w14:textId="27BDE29E" w:rsidR="00C8681B" w:rsidRPr="00C8681B" w:rsidRDefault="00C8681B" w:rsidP="00C8681B">
            <w:pPr>
              <w:pStyle w:val="TAL"/>
              <w:rPr>
                <w:sz w:val="16"/>
              </w:rPr>
            </w:pPr>
            <w:r>
              <w:rPr>
                <w:sz w:val="16"/>
              </w:rPr>
              <w:t>24.229</w:t>
            </w:r>
          </w:p>
        </w:tc>
        <w:tc>
          <w:tcPr>
            <w:tcW w:w="572" w:type="dxa"/>
          </w:tcPr>
          <w:p w14:paraId="17C155C1" w14:textId="3AAB8A4F" w:rsidR="00C8681B" w:rsidRPr="00C8681B" w:rsidRDefault="00C8681B" w:rsidP="00C8681B">
            <w:pPr>
              <w:pStyle w:val="TAL"/>
              <w:rPr>
                <w:sz w:val="16"/>
              </w:rPr>
            </w:pPr>
            <w:r>
              <w:rPr>
                <w:sz w:val="16"/>
              </w:rPr>
              <w:t>6592</w:t>
            </w:r>
          </w:p>
        </w:tc>
        <w:tc>
          <w:tcPr>
            <w:tcW w:w="567" w:type="dxa"/>
          </w:tcPr>
          <w:p w14:paraId="6F03926B" w14:textId="61E5DA67" w:rsidR="00C8681B" w:rsidRPr="00C8681B" w:rsidRDefault="00C8681B" w:rsidP="00C8681B">
            <w:pPr>
              <w:pStyle w:val="TAL"/>
              <w:rPr>
                <w:sz w:val="16"/>
              </w:rPr>
            </w:pPr>
            <w:r>
              <w:rPr>
                <w:sz w:val="16"/>
              </w:rPr>
              <w:t>2</w:t>
            </w:r>
          </w:p>
        </w:tc>
        <w:tc>
          <w:tcPr>
            <w:tcW w:w="567" w:type="dxa"/>
          </w:tcPr>
          <w:p w14:paraId="771513BF" w14:textId="49F89C3A" w:rsidR="00C8681B" w:rsidRPr="00C8681B" w:rsidRDefault="00C8681B" w:rsidP="00C8681B">
            <w:pPr>
              <w:pStyle w:val="TAL"/>
              <w:rPr>
                <w:sz w:val="16"/>
              </w:rPr>
            </w:pPr>
            <w:r>
              <w:rPr>
                <w:sz w:val="16"/>
              </w:rPr>
              <w:t>F</w:t>
            </w:r>
          </w:p>
        </w:tc>
        <w:tc>
          <w:tcPr>
            <w:tcW w:w="510" w:type="dxa"/>
          </w:tcPr>
          <w:p w14:paraId="7EA37068" w14:textId="618E2BBE" w:rsidR="00C8681B" w:rsidRPr="00C8681B" w:rsidRDefault="00C8681B" w:rsidP="00C8681B">
            <w:pPr>
              <w:pStyle w:val="TAL"/>
              <w:rPr>
                <w:sz w:val="16"/>
              </w:rPr>
            </w:pPr>
            <w:r>
              <w:rPr>
                <w:sz w:val="16"/>
              </w:rPr>
              <w:t>Rel-18</w:t>
            </w:r>
          </w:p>
        </w:tc>
        <w:tc>
          <w:tcPr>
            <w:tcW w:w="661" w:type="dxa"/>
          </w:tcPr>
          <w:p w14:paraId="5F1C46E2" w14:textId="26310D96" w:rsidR="00C8681B" w:rsidRPr="00C8681B" w:rsidRDefault="00C8681B" w:rsidP="00C8681B">
            <w:pPr>
              <w:pStyle w:val="TAL"/>
              <w:rPr>
                <w:sz w:val="16"/>
              </w:rPr>
            </w:pPr>
            <w:r>
              <w:rPr>
                <w:sz w:val="16"/>
              </w:rPr>
              <w:t>18.1.1</w:t>
            </w:r>
          </w:p>
        </w:tc>
        <w:tc>
          <w:tcPr>
            <w:tcW w:w="2607" w:type="dxa"/>
          </w:tcPr>
          <w:p w14:paraId="5AD824BE" w14:textId="42E30D1B" w:rsidR="00C8681B" w:rsidRPr="00C8681B" w:rsidRDefault="00C8681B" w:rsidP="00C8681B">
            <w:pPr>
              <w:pStyle w:val="TAL"/>
              <w:rPr>
                <w:sz w:val="16"/>
              </w:rPr>
            </w:pPr>
            <w:r>
              <w:rPr>
                <w:sz w:val="16"/>
              </w:rPr>
              <w:t>Clarification of annex V messages</w:t>
            </w:r>
          </w:p>
        </w:tc>
      </w:tr>
      <w:tr w:rsidR="00C8681B" w14:paraId="6416CC41" w14:textId="77777777" w:rsidTr="00C8681B">
        <w:tc>
          <w:tcPr>
            <w:tcW w:w="1133" w:type="dxa"/>
          </w:tcPr>
          <w:p w14:paraId="5FF50BAF" w14:textId="59A6BB78" w:rsidR="00C8681B" w:rsidRPr="00C8681B" w:rsidRDefault="00C8681B" w:rsidP="00C8681B">
            <w:pPr>
              <w:pStyle w:val="TAL"/>
              <w:rPr>
                <w:sz w:val="16"/>
              </w:rPr>
            </w:pPr>
            <w:r>
              <w:rPr>
                <w:sz w:val="16"/>
              </w:rPr>
              <w:t>C1-233664</w:t>
            </w:r>
          </w:p>
        </w:tc>
        <w:tc>
          <w:tcPr>
            <w:tcW w:w="1020" w:type="dxa"/>
          </w:tcPr>
          <w:p w14:paraId="56CE16AF" w14:textId="6C72CCF9" w:rsidR="00C8681B" w:rsidRPr="00C8681B" w:rsidRDefault="00C8681B" w:rsidP="00C8681B">
            <w:pPr>
              <w:pStyle w:val="TAL"/>
              <w:rPr>
                <w:sz w:val="16"/>
              </w:rPr>
            </w:pPr>
            <w:r>
              <w:rPr>
                <w:sz w:val="16"/>
              </w:rPr>
              <w:t>agreed</w:t>
            </w:r>
          </w:p>
        </w:tc>
        <w:tc>
          <w:tcPr>
            <w:tcW w:w="1020" w:type="dxa"/>
          </w:tcPr>
          <w:p w14:paraId="3B4916CF" w14:textId="0B2E5942" w:rsidR="00C8681B" w:rsidRPr="00C8681B" w:rsidRDefault="00C8681B" w:rsidP="00C8681B">
            <w:pPr>
              <w:pStyle w:val="TAL"/>
              <w:rPr>
                <w:sz w:val="16"/>
              </w:rPr>
            </w:pPr>
            <w:r>
              <w:rPr>
                <w:sz w:val="16"/>
              </w:rPr>
              <w:t>approved</w:t>
            </w:r>
          </w:p>
        </w:tc>
        <w:tc>
          <w:tcPr>
            <w:tcW w:w="1133" w:type="dxa"/>
          </w:tcPr>
          <w:p w14:paraId="7DFCD7DD" w14:textId="0C22E291" w:rsidR="00C8681B" w:rsidRPr="00C8681B" w:rsidRDefault="00C8681B" w:rsidP="00C8681B">
            <w:pPr>
              <w:pStyle w:val="TAL"/>
              <w:rPr>
                <w:sz w:val="16"/>
              </w:rPr>
            </w:pPr>
            <w:r>
              <w:rPr>
                <w:sz w:val="16"/>
              </w:rPr>
              <w:t>24.229</w:t>
            </w:r>
          </w:p>
        </w:tc>
        <w:tc>
          <w:tcPr>
            <w:tcW w:w="572" w:type="dxa"/>
          </w:tcPr>
          <w:p w14:paraId="67F2433A" w14:textId="315A80E2" w:rsidR="00C8681B" w:rsidRPr="00C8681B" w:rsidRDefault="00C8681B" w:rsidP="00C8681B">
            <w:pPr>
              <w:pStyle w:val="TAL"/>
              <w:rPr>
                <w:sz w:val="16"/>
              </w:rPr>
            </w:pPr>
            <w:r>
              <w:rPr>
                <w:sz w:val="16"/>
              </w:rPr>
              <w:t>6621</w:t>
            </w:r>
          </w:p>
        </w:tc>
        <w:tc>
          <w:tcPr>
            <w:tcW w:w="567" w:type="dxa"/>
          </w:tcPr>
          <w:p w14:paraId="5409F158" w14:textId="77777777" w:rsidR="00C8681B" w:rsidRPr="00C8681B" w:rsidRDefault="00C8681B" w:rsidP="00C8681B">
            <w:pPr>
              <w:pStyle w:val="TAL"/>
              <w:rPr>
                <w:sz w:val="16"/>
              </w:rPr>
            </w:pPr>
          </w:p>
        </w:tc>
        <w:tc>
          <w:tcPr>
            <w:tcW w:w="567" w:type="dxa"/>
          </w:tcPr>
          <w:p w14:paraId="1C7C9EAE" w14:textId="780F3E62" w:rsidR="00C8681B" w:rsidRPr="00C8681B" w:rsidRDefault="00C8681B" w:rsidP="00C8681B">
            <w:pPr>
              <w:pStyle w:val="TAL"/>
              <w:rPr>
                <w:sz w:val="16"/>
              </w:rPr>
            </w:pPr>
            <w:r>
              <w:rPr>
                <w:sz w:val="16"/>
              </w:rPr>
              <w:t>F</w:t>
            </w:r>
          </w:p>
        </w:tc>
        <w:tc>
          <w:tcPr>
            <w:tcW w:w="510" w:type="dxa"/>
          </w:tcPr>
          <w:p w14:paraId="73E0274A" w14:textId="7BD91F19" w:rsidR="00C8681B" w:rsidRPr="00C8681B" w:rsidRDefault="00C8681B" w:rsidP="00C8681B">
            <w:pPr>
              <w:pStyle w:val="TAL"/>
              <w:rPr>
                <w:sz w:val="16"/>
              </w:rPr>
            </w:pPr>
            <w:r>
              <w:rPr>
                <w:sz w:val="16"/>
              </w:rPr>
              <w:t>Rel-18</w:t>
            </w:r>
          </w:p>
        </w:tc>
        <w:tc>
          <w:tcPr>
            <w:tcW w:w="661" w:type="dxa"/>
          </w:tcPr>
          <w:p w14:paraId="795036EB" w14:textId="538AF8B1" w:rsidR="00C8681B" w:rsidRPr="00C8681B" w:rsidRDefault="00C8681B" w:rsidP="00C8681B">
            <w:pPr>
              <w:pStyle w:val="TAL"/>
              <w:rPr>
                <w:sz w:val="16"/>
              </w:rPr>
            </w:pPr>
            <w:r>
              <w:rPr>
                <w:sz w:val="16"/>
              </w:rPr>
              <w:t>18.1.1</w:t>
            </w:r>
          </w:p>
        </w:tc>
        <w:tc>
          <w:tcPr>
            <w:tcW w:w="2607" w:type="dxa"/>
          </w:tcPr>
          <w:p w14:paraId="1557CB16" w14:textId="15738CD3" w:rsidR="00C8681B" w:rsidRPr="00C8681B" w:rsidRDefault="00C8681B" w:rsidP="00C8681B">
            <w:pPr>
              <w:pStyle w:val="TAL"/>
              <w:rPr>
                <w:sz w:val="16"/>
              </w:rPr>
            </w:pPr>
            <w:r>
              <w:rPr>
                <w:sz w:val="16"/>
              </w:rPr>
              <w:t>Reference update: RFC 9366</w:t>
            </w:r>
          </w:p>
        </w:tc>
      </w:tr>
      <w:tr w:rsidR="00C8681B" w14:paraId="7EA09818" w14:textId="77777777" w:rsidTr="00C8681B">
        <w:tc>
          <w:tcPr>
            <w:tcW w:w="1133" w:type="dxa"/>
          </w:tcPr>
          <w:p w14:paraId="75341455" w14:textId="71F7C860" w:rsidR="00C8681B" w:rsidRPr="00C8681B" w:rsidRDefault="00C8681B" w:rsidP="00C8681B">
            <w:pPr>
              <w:pStyle w:val="TAL"/>
              <w:rPr>
                <w:sz w:val="16"/>
              </w:rPr>
            </w:pPr>
            <w:r>
              <w:rPr>
                <w:sz w:val="16"/>
              </w:rPr>
              <w:t>C1-233844</w:t>
            </w:r>
          </w:p>
        </w:tc>
        <w:tc>
          <w:tcPr>
            <w:tcW w:w="1020" w:type="dxa"/>
          </w:tcPr>
          <w:p w14:paraId="69FCE462" w14:textId="49CF0E39" w:rsidR="00C8681B" w:rsidRPr="00C8681B" w:rsidRDefault="00C8681B" w:rsidP="00C8681B">
            <w:pPr>
              <w:pStyle w:val="TAL"/>
              <w:rPr>
                <w:sz w:val="16"/>
              </w:rPr>
            </w:pPr>
            <w:r>
              <w:rPr>
                <w:sz w:val="16"/>
              </w:rPr>
              <w:t>agreed</w:t>
            </w:r>
          </w:p>
        </w:tc>
        <w:tc>
          <w:tcPr>
            <w:tcW w:w="1020" w:type="dxa"/>
          </w:tcPr>
          <w:p w14:paraId="25D265D6" w14:textId="27618A95" w:rsidR="00C8681B" w:rsidRPr="00C8681B" w:rsidRDefault="00C8681B" w:rsidP="00C8681B">
            <w:pPr>
              <w:pStyle w:val="TAL"/>
              <w:rPr>
                <w:sz w:val="16"/>
              </w:rPr>
            </w:pPr>
            <w:r>
              <w:rPr>
                <w:sz w:val="16"/>
              </w:rPr>
              <w:t>approved</w:t>
            </w:r>
          </w:p>
        </w:tc>
        <w:tc>
          <w:tcPr>
            <w:tcW w:w="1133" w:type="dxa"/>
          </w:tcPr>
          <w:p w14:paraId="13997B3E" w14:textId="640E42DB" w:rsidR="00C8681B" w:rsidRPr="00C8681B" w:rsidRDefault="00C8681B" w:rsidP="00C8681B">
            <w:pPr>
              <w:pStyle w:val="TAL"/>
              <w:rPr>
                <w:sz w:val="16"/>
              </w:rPr>
            </w:pPr>
            <w:r>
              <w:rPr>
                <w:sz w:val="16"/>
              </w:rPr>
              <w:t>24.229</w:t>
            </w:r>
          </w:p>
        </w:tc>
        <w:tc>
          <w:tcPr>
            <w:tcW w:w="572" w:type="dxa"/>
          </w:tcPr>
          <w:p w14:paraId="0219AB5B" w14:textId="1227A567" w:rsidR="00C8681B" w:rsidRPr="00C8681B" w:rsidRDefault="00C8681B" w:rsidP="00C8681B">
            <w:pPr>
              <w:pStyle w:val="TAL"/>
              <w:rPr>
                <w:sz w:val="16"/>
              </w:rPr>
            </w:pPr>
            <w:r>
              <w:rPr>
                <w:sz w:val="16"/>
              </w:rPr>
              <w:t>6619</w:t>
            </w:r>
          </w:p>
        </w:tc>
        <w:tc>
          <w:tcPr>
            <w:tcW w:w="567" w:type="dxa"/>
          </w:tcPr>
          <w:p w14:paraId="2DCF6D85" w14:textId="16010BBB" w:rsidR="00C8681B" w:rsidRPr="00C8681B" w:rsidRDefault="00C8681B" w:rsidP="00C8681B">
            <w:pPr>
              <w:pStyle w:val="TAL"/>
              <w:rPr>
                <w:sz w:val="16"/>
              </w:rPr>
            </w:pPr>
            <w:r>
              <w:rPr>
                <w:sz w:val="16"/>
              </w:rPr>
              <w:t>1</w:t>
            </w:r>
          </w:p>
        </w:tc>
        <w:tc>
          <w:tcPr>
            <w:tcW w:w="567" w:type="dxa"/>
          </w:tcPr>
          <w:p w14:paraId="09A94849" w14:textId="412BB7F6" w:rsidR="00C8681B" w:rsidRPr="00C8681B" w:rsidRDefault="00C8681B" w:rsidP="00C8681B">
            <w:pPr>
              <w:pStyle w:val="TAL"/>
              <w:rPr>
                <w:sz w:val="16"/>
              </w:rPr>
            </w:pPr>
            <w:r>
              <w:rPr>
                <w:sz w:val="16"/>
              </w:rPr>
              <w:t>F</w:t>
            </w:r>
          </w:p>
        </w:tc>
        <w:tc>
          <w:tcPr>
            <w:tcW w:w="510" w:type="dxa"/>
          </w:tcPr>
          <w:p w14:paraId="3E46CF25" w14:textId="453D2698" w:rsidR="00C8681B" w:rsidRPr="00C8681B" w:rsidRDefault="00C8681B" w:rsidP="00C8681B">
            <w:pPr>
              <w:pStyle w:val="TAL"/>
              <w:rPr>
                <w:sz w:val="16"/>
              </w:rPr>
            </w:pPr>
            <w:r>
              <w:rPr>
                <w:sz w:val="16"/>
              </w:rPr>
              <w:t>Rel-18</w:t>
            </w:r>
          </w:p>
        </w:tc>
        <w:tc>
          <w:tcPr>
            <w:tcW w:w="661" w:type="dxa"/>
          </w:tcPr>
          <w:p w14:paraId="3D8581E1" w14:textId="55FE60F8" w:rsidR="00C8681B" w:rsidRPr="00C8681B" w:rsidRDefault="00C8681B" w:rsidP="00C8681B">
            <w:pPr>
              <w:pStyle w:val="TAL"/>
              <w:rPr>
                <w:sz w:val="16"/>
              </w:rPr>
            </w:pPr>
            <w:r>
              <w:rPr>
                <w:sz w:val="16"/>
              </w:rPr>
              <w:t>18.1.1</w:t>
            </w:r>
          </w:p>
        </w:tc>
        <w:tc>
          <w:tcPr>
            <w:tcW w:w="2607" w:type="dxa"/>
          </w:tcPr>
          <w:p w14:paraId="45D45A7F" w14:textId="1ADAFC70" w:rsidR="00C8681B" w:rsidRPr="00C8681B" w:rsidRDefault="00C8681B" w:rsidP="00C8681B">
            <w:pPr>
              <w:pStyle w:val="TAL"/>
              <w:rPr>
                <w:sz w:val="16"/>
              </w:rPr>
            </w:pPr>
            <w:r>
              <w:rPr>
                <w:sz w:val="16"/>
              </w:rPr>
              <w:t>Correction to the reference in Annex X</w:t>
            </w:r>
          </w:p>
        </w:tc>
      </w:tr>
    </w:tbl>
    <w:p w14:paraId="31AE7FD7" w14:textId="77777777" w:rsidR="00C8681B" w:rsidRDefault="00C8681B" w:rsidP="00C8681B"/>
    <w:p w14:paraId="0F75F3AD"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462BD" w14:textId="77777777" w:rsidR="00C8681B" w:rsidRDefault="00C8681B" w:rsidP="00C8681B">
      <w:pPr>
        <w:pStyle w:val="Heading3"/>
      </w:pPr>
      <w:bookmarkStart w:id="169" w:name="_Toc137620944"/>
      <w:r>
        <w:t>18.17</w:t>
      </w:r>
      <w:r>
        <w:tab/>
        <w:t>CT aspects of Signal level Enhanced Network Selection [SENSE]</w:t>
      </w:r>
      <w:bookmarkEnd w:id="169"/>
    </w:p>
    <w:p w14:paraId="42CC6EB9" w14:textId="6EE62D3D" w:rsidR="00C8681B" w:rsidRDefault="00C8681B" w:rsidP="00C8681B">
      <w:pPr>
        <w:rPr>
          <w:rFonts w:ascii="Arial" w:hAnsi="Arial" w:cs="Arial"/>
          <w:b/>
          <w:sz w:val="24"/>
        </w:rPr>
      </w:pPr>
      <w:r>
        <w:rPr>
          <w:rFonts w:ascii="Arial" w:hAnsi="Arial" w:cs="Arial"/>
          <w:b/>
          <w:color w:val="0000FF"/>
          <w:sz w:val="24"/>
        </w:rPr>
        <w:t>CP-231270</w:t>
      </w:r>
      <w:r>
        <w:rPr>
          <w:rFonts w:ascii="Arial" w:hAnsi="Arial" w:cs="Arial"/>
          <w:b/>
          <w:color w:val="0000FF"/>
          <w:sz w:val="24"/>
        </w:rPr>
        <w:tab/>
      </w:r>
      <w:r>
        <w:rPr>
          <w:rFonts w:ascii="Arial" w:hAnsi="Arial" w:cs="Arial"/>
          <w:b/>
          <w:sz w:val="24"/>
        </w:rPr>
        <w:t>CR pack on SENSE</w:t>
      </w:r>
    </w:p>
    <w:p w14:paraId="14A44BD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7C135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2CDF618" w14:textId="77777777" w:rsidTr="00C8681B">
        <w:tc>
          <w:tcPr>
            <w:tcW w:w="1133" w:type="dxa"/>
          </w:tcPr>
          <w:p w14:paraId="210C055C" w14:textId="4266DF18" w:rsidR="00C8681B" w:rsidRDefault="00C8681B" w:rsidP="00C8681B">
            <w:pPr>
              <w:pStyle w:val="TAH"/>
            </w:pPr>
            <w:r>
              <w:t>WG TDoc</w:t>
            </w:r>
          </w:p>
        </w:tc>
        <w:tc>
          <w:tcPr>
            <w:tcW w:w="1020" w:type="dxa"/>
          </w:tcPr>
          <w:p w14:paraId="65364C06" w14:textId="7F897687" w:rsidR="00C8681B" w:rsidRDefault="00C8681B" w:rsidP="00C8681B">
            <w:pPr>
              <w:pStyle w:val="TAH"/>
            </w:pPr>
            <w:r>
              <w:t xml:space="preserve">WG </w:t>
            </w:r>
            <w:proofErr w:type="spellStart"/>
            <w:r>
              <w:t>decisn</w:t>
            </w:r>
            <w:proofErr w:type="spellEnd"/>
          </w:p>
        </w:tc>
        <w:tc>
          <w:tcPr>
            <w:tcW w:w="1020" w:type="dxa"/>
          </w:tcPr>
          <w:p w14:paraId="6F0F6575" w14:textId="57951EF0" w:rsidR="00C8681B" w:rsidRDefault="00C8681B" w:rsidP="00C8681B">
            <w:pPr>
              <w:pStyle w:val="TAH"/>
            </w:pPr>
            <w:r>
              <w:t xml:space="preserve">TSG </w:t>
            </w:r>
            <w:proofErr w:type="spellStart"/>
            <w:r>
              <w:t>decisn</w:t>
            </w:r>
            <w:proofErr w:type="spellEnd"/>
          </w:p>
        </w:tc>
        <w:tc>
          <w:tcPr>
            <w:tcW w:w="1133" w:type="dxa"/>
          </w:tcPr>
          <w:p w14:paraId="3CB42D32" w14:textId="0ED0CDCF" w:rsidR="00C8681B" w:rsidRDefault="00C8681B" w:rsidP="00C8681B">
            <w:pPr>
              <w:pStyle w:val="TAH"/>
            </w:pPr>
            <w:r>
              <w:t>Spec</w:t>
            </w:r>
          </w:p>
        </w:tc>
        <w:tc>
          <w:tcPr>
            <w:tcW w:w="572" w:type="dxa"/>
          </w:tcPr>
          <w:p w14:paraId="67369C05" w14:textId="7B7431E5" w:rsidR="00C8681B" w:rsidRDefault="00C8681B" w:rsidP="00C8681B">
            <w:pPr>
              <w:pStyle w:val="TAH"/>
            </w:pPr>
            <w:r>
              <w:t>CR</w:t>
            </w:r>
          </w:p>
        </w:tc>
        <w:tc>
          <w:tcPr>
            <w:tcW w:w="567" w:type="dxa"/>
          </w:tcPr>
          <w:p w14:paraId="350C693F" w14:textId="33AB2B22" w:rsidR="00C8681B" w:rsidRDefault="00C8681B" w:rsidP="00C8681B">
            <w:pPr>
              <w:pStyle w:val="TAH"/>
            </w:pPr>
            <w:r>
              <w:t>rev</w:t>
            </w:r>
          </w:p>
        </w:tc>
        <w:tc>
          <w:tcPr>
            <w:tcW w:w="567" w:type="dxa"/>
          </w:tcPr>
          <w:p w14:paraId="382E7246" w14:textId="48A28474" w:rsidR="00C8681B" w:rsidRDefault="00C8681B" w:rsidP="00C8681B">
            <w:pPr>
              <w:pStyle w:val="TAH"/>
            </w:pPr>
            <w:r>
              <w:t>cat</w:t>
            </w:r>
          </w:p>
        </w:tc>
        <w:tc>
          <w:tcPr>
            <w:tcW w:w="510" w:type="dxa"/>
          </w:tcPr>
          <w:p w14:paraId="68E2BFD8" w14:textId="1DC02C76" w:rsidR="00C8681B" w:rsidRDefault="00C8681B" w:rsidP="00C8681B">
            <w:pPr>
              <w:pStyle w:val="TAH"/>
            </w:pPr>
            <w:proofErr w:type="spellStart"/>
            <w:r>
              <w:t>Rel</w:t>
            </w:r>
            <w:proofErr w:type="spellEnd"/>
          </w:p>
        </w:tc>
        <w:tc>
          <w:tcPr>
            <w:tcW w:w="661" w:type="dxa"/>
          </w:tcPr>
          <w:p w14:paraId="5DE6A832" w14:textId="707667E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CF6120" w14:textId="097E1717" w:rsidR="00C8681B" w:rsidRDefault="00C8681B" w:rsidP="00C8681B">
            <w:pPr>
              <w:pStyle w:val="TAH"/>
            </w:pPr>
            <w:r>
              <w:t>Title</w:t>
            </w:r>
          </w:p>
        </w:tc>
      </w:tr>
      <w:tr w:rsidR="00C8681B" w14:paraId="7CDBCD96" w14:textId="77777777" w:rsidTr="00C8681B">
        <w:tc>
          <w:tcPr>
            <w:tcW w:w="1133" w:type="dxa"/>
          </w:tcPr>
          <w:p w14:paraId="5B4DBE2A" w14:textId="176ADF2B" w:rsidR="00C8681B" w:rsidRPr="00C8681B" w:rsidRDefault="00C8681B" w:rsidP="00C8681B">
            <w:pPr>
              <w:pStyle w:val="TAL"/>
              <w:rPr>
                <w:sz w:val="16"/>
              </w:rPr>
            </w:pPr>
            <w:r>
              <w:rPr>
                <w:sz w:val="16"/>
              </w:rPr>
              <w:t>C1-232870</w:t>
            </w:r>
          </w:p>
        </w:tc>
        <w:tc>
          <w:tcPr>
            <w:tcW w:w="1020" w:type="dxa"/>
          </w:tcPr>
          <w:p w14:paraId="50852BFF" w14:textId="7A0028D8" w:rsidR="00C8681B" w:rsidRPr="00C8681B" w:rsidRDefault="00C8681B" w:rsidP="00C8681B">
            <w:pPr>
              <w:pStyle w:val="TAL"/>
              <w:rPr>
                <w:sz w:val="16"/>
              </w:rPr>
            </w:pPr>
            <w:r>
              <w:rPr>
                <w:sz w:val="16"/>
              </w:rPr>
              <w:t>agreed</w:t>
            </w:r>
          </w:p>
        </w:tc>
        <w:tc>
          <w:tcPr>
            <w:tcW w:w="1020" w:type="dxa"/>
          </w:tcPr>
          <w:p w14:paraId="1FF5AE34" w14:textId="732BD775" w:rsidR="00C8681B" w:rsidRPr="00C8681B" w:rsidRDefault="00C8681B" w:rsidP="00C8681B">
            <w:pPr>
              <w:pStyle w:val="TAL"/>
              <w:rPr>
                <w:sz w:val="16"/>
              </w:rPr>
            </w:pPr>
            <w:r>
              <w:rPr>
                <w:sz w:val="16"/>
              </w:rPr>
              <w:t>approved</w:t>
            </w:r>
          </w:p>
        </w:tc>
        <w:tc>
          <w:tcPr>
            <w:tcW w:w="1133" w:type="dxa"/>
          </w:tcPr>
          <w:p w14:paraId="2F28CF31" w14:textId="73F5A068" w:rsidR="00C8681B" w:rsidRPr="00C8681B" w:rsidRDefault="00C8681B" w:rsidP="00C8681B">
            <w:pPr>
              <w:pStyle w:val="TAL"/>
              <w:rPr>
                <w:sz w:val="16"/>
              </w:rPr>
            </w:pPr>
            <w:r>
              <w:rPr>
                <w:sz w:val="16"/>
              </w:rPr>
              <w:t>23.122</w:t>
            </w:r>
          </w:p>
        </w:tc>
        <w:tc>
          <w:tcPr>
            <w:tcW w:w="572" w:type="dxa"/>
          </w:tcPr>
          <w:p w14:paraId="4BA15D85" w14:textId="3117AE31" w:rsidR="00C8681B" w:rsidRPr="00C8681B" w:rsidRDefault="00C8681B" w:rsidP="00C8681B">
            <w:pPr>
              <w:pStyle w:val="TAL"/>
              <w:rPr>
                <w:sz w:val="16"/>
              </w:rPr>
            </w:pPr>
            <w:r>
              <w:rPr>
                <w:sz w:val="16"/>
              </w:rPr>
              <w:t>1073</w:t>
            </w:r>
          </w:p>
        </w:tc>
        <w:tc>
          <w:tcPr>
            <w:tcW w:w="567" w:type="dxa"/>
          </w:tcPr>
          <w:p w14:paraId="088DA58A" w14:textId="748263BE" w:rsidR="00C8681B" w:rsidRPr="00C8681B" w:rsidRDefault="00C8681B" w:rsidP="00C8681B">
            <w:pPr>
              <w:pStyle w:val="TAL"/>
              <w:rPr>
                <w:sz w:val="16"/>
              </w:rPr>
            </w:pPr>
            <w:r>
              <w:rPr>
                <w:sz w:val="16"/>
              </w:rPr>
              <w:t>1</w:t>
            </w:r>
          </w:p>
        </w:tc>
        <w:tc>
          <w:tcPr>
            <w:tcW w:w="567" w:type="dxa"/>
          </w:tcPr>
          <w:p w14:paraId="3D145A07" w14:textId="493956FA" w:rsidR="00C8681B" w:rsidRPr="00C8681B" w:rsidRDefault="00C8681B" w:rsidP="00C8681B">
            <w:pPr>
              <w:pStyle w:val="TAL"/>
              <w:rPr>
                <w:sz w:val="16"/>
              </w:rPr>
            </w:pPr>
            <w:r>
              <w:rPr>
                <w:sz w:val="16"/>
              </w:rPr>
              <w:t>B</w:t>
            </w:r>
          </w:p>
        </w:tc>
        <w:tc>
          <w:tcPr>
            <w:tcW w:w="510" w:type="dxa"/>
          </w:tcPr>
          <w:p w14:paraId="50CE8F8A" w14:textId="37CA7E7A" w:rsidR="00C8681B" w:rsidRPr="00C8681B" w:rsidRDefault="00C8681B" w:rsidP="00C8681B">
            <w:pPr>
              <w:pStyle w:val="TAL"/>
              <w:rPr>
                <w:sz w:val="16"/>
              </w:rPr>
            </w:pPr>
            <w:r>
              <w:rPr>
                <w:sz w:val="16"/>
              </w:rPr>
              <w:t>Rel-18</w:t>
            </w:r>
          </w:p>
        </w:tc>
        <w:tc>
          <w:tcPr>
            <w:tcW w:w="661" w:type="dxa"/>
          </w:tcPr>
          <w:p w14:paraId="1F658889" w14:textId="6E62D700" w:rsidR="00C8681B" w:rsidRPr="00C8681B" w:rsidRDefault="00C8681B" w:rsidP="00C8681B">
            <w:pPr>
              <w:pStyle w:val="TAL"/>
              <w:rPr>
                <w:sz w:val="16"/>
              </w:rPr>
            </w:pPr>
            <w:r>
              <w:rPr>
                <w:sz w:val="16"/>
              </w:rPr>
              <w:t>18.2.0</w:t>
            </w:r>
          </w:p>
        </w:tc>
        <w:tc>
          <w:tcPr>
            <w:tcW w:w="2607" w:type="dxa"/>
          </w:tcPr>
          <w:p w14:paraId="1533BCB9" w14:textId="60DEFC2E" w:rsidR="00C8681B" w:rsidRPr="00C8681B" w:rsidRDefault="00C8681B" w:rsidP="00C8681B">
            <w:pPr>
              <w:pStyle w:val="TAL"/>
              <w:rPr>
                <w:sz w:val="16"/>
              </w:rPr>
            </w:pPr>
            <w:r>
              <w:rPr>
                <w:sz w:val="16"/>
              </w:rPr>
              <w:t>Adding USAT REFRESH for updating operator threshold for SENSE</w:t>
            </w:r>
          </w:p>
        </w:tc>
      </w:tr>
      <w:tr w:rsidR="00C8681B" w14:paraId="2DF7775B" w14:textId="77777777" w:rsidTr="00C8681B">
        <w:tc>
          <w:tcPr>
            <w:tcW w:w="1133" w:type="dxa"/>
          </w:tcPr>
          <w:p w14:paraId="2E3F35D5" w14:textId="09AAAC4A" w:rsidR="00C8681B" w:rsidRPr="00C8681B" w:rsidRDefault="00C8681B" w:rsidP="00C8681B">
            <w:pPr>
              <w:pStyle w:val="TAL"/>
              <w:rPr>
                <w:sz w:val="16"/>
              </w:rPr>
            </w:pPr>
            <w:r>
              <w:rPr>
                <w:sz w:val="16"/>
              </w:rPr>
              <w:t>C1-233862</w:t>
            </w:r>
          </w:p>
        </w:tc>
        <w:tc>
          <w:tcPr>
            <w:tcW w:w="1020" w:type="dxa"/>
          </w:tcPr>
          <w:p w14:paraId="4A010864" w14:textId="73A03845" w:rsidR="00C8681B" w:rsidRPr="00C8681B" w:rsidRDefault="00C8681B" w:rsidP="00C8681B">
            <w:pPr>
              <w:pStyle w:val="TAL"/>
              <w:rPr>
                <w:sz w:val="16"/>
              </w:rPr>
            </w:pPr>
            <w:r>
              <w:rPr>
                <w:sz w:val="16"/>
              </w:rPr>
              <w:t>agreed</w:t>
            </w:r>
          </w:p>
        </w:tc>
        <w:tc>
          <w:tcPr>
            <w:tcW w:w="1020" w:type="dxa"/>
          </w:tcPr>
          <w:p w14:paraId="24ABCBC5" w14:textId="649BA168" w:rsidR="00C8681B" w:rsidRPr="00C8681B" w:rsidRDefault="00C8681B" w:rsidP="00C8681B">
            <w:pPr>
              <w:pStyle w:val="TAL"/>
              <w:rPr>
                <w:sz w:val="16"/>
              </w:rPr>
            </w:pPr>
            <w:r>
              <w:rPr>
                <w:sz w:val="16"/>
              </w:rPr>
              <w:t>approved</w:t>
            </w:r>
          </w:p>
        </w:tc>
        <w:tc>
          <w:tcPr>
            <w:tcW w:w="1133" w:type="dxa"/>
          </w:tcPr>
          <w:p w14:paraId="6DB501DB" w14:textId="418BF3D0" w:rsidR="00C8681B" w:rsidRPr="00C8681B" w:rsidRDefault="00C8681B" w:rsidP="00C8681B">
            <w:pPr>
              <w:pStyle w:val="TAL"/>
              <w:rPr>
                <w:sz w:val="16"/>
              </w:rPr>
            </w:pPr>
            <w:r>
              <w:rPr>
                <w:sz w:val="16"/>
              </w:rPr>
              <w:t>23.122</w:t>
            </w:r>
          </w:p>
        </w:tc>
        <w:tc>
          <w:tcPr>
            <w:tcW w:w="572" w:type="dxa"/>
          </w:tcPr>
          <w:p w14:paraId="54151EBA" w14:textId="31155505" w:rsidR="00C8681B" w:rsidRPr="00C8681B" w:rsidRDefault="00C8681B" w:rsidP="00C8681B">
            <w:pPr>
              <w:pStyle w:val="TAL"/>
              <w:rPr>
                <w:sz w:val="16"/>
              </w:rPr>
            </w:pPr>
            <w:r>
              <w:rPr>
                <w:sz w:val="16"/>
              </w:rPr>
              <w:t>1005</w:t>
            </w:r>
          </w:p>
        </w:tc>
        <w:tc>
          <w:tcPr>
            <w:tcW w:w="567" w:type="dxa"/>
          </w:tcPr>
          <w:p w14:paraId="49489C43" w14:textId="1A6B6E38" w:rsidR="00C8681B" w:rsidRPr="00C8681B" w:rsidRDefault="00C8681B" w:rsidP="00C8681B">
            <w:pPr>
              <w:pStyle w:val="TAL"/>
              <w:rPr>
                <w:sz w:val="16"/>
              </w:rPr>
            </w:pPr>
            <w:r>
              <w:rPr>
                <w:sz w:val="16"/>
              </w:rPr>
              <w:t>7</w:t>
            </w:r>
          </w:p>
        </w:tc>
        <w:tc>
          <w:tcPr>
            <w:tcW w:w="567" w:type="dxa"/>
          </w:tcPr>
          <w:p w14:paraId="019F9641" w14:textId="2670262C" w:rsidR="00C8681B" w:rsidRPr="00C8681B" w:rsidRDefault="00C8681B" w:rsidP="00C8681B">
            <w:pPr>
              <w:pStyle w:val="TAL"/>
              <w:rPr>
                <w:sz w:val="16"/>
              </w:rPr>
            </w:pPr>
            <w:r>
              <w:rPr>
                <w:sz w:val="16"/>
              </w:rPr>
              <w:t>B</w:t>
            </w:r>
          </w:p>
        </w:tc>
        <w:tc>
          <w:tcPr>
            <w:tcW w:w="510" w:type="dxa"/>
          </w:tcPr>
          <w:p w14:paraId="6253DBE8" w14:textId="377538EE" w:rsidR="00C8681B" w:rsidRPr="00C8681B" w:rsidRDefault="00C8681B" w:rsidP="00C8681B">
            <w:pPr>
              <w:pStyle w:val="TAL"/>
              <w:rPr>
                <w:sz w:val="16"/>
              </w:rPr>
            </w:pPr>
            <w:r>
              <w:rPr>
                <w:sz w:val="16"/>
              </w:rPr>
              <w:t>Rel-18</w:t>
            </w:r>
          </w:p>
        </w:tc>
        <w:tc>
          <w:tcPr>
            <w:tcW w:w="661" w:type="dxa"/>
          </w:tcPr>
          <w:p w14:paraId="46283823" w14:textId="2715DF39" w:rsidR="00C8681B" w:rsidRPr="00C8681B" w:rsidRDefault="00C8681B" w:rsidP="00C8681B">
            <w:pPr>
              <w:pStyle w:val="TAL"/>
              <w:rPr>
                <w:sz w:val="16"/>
              </w:rPr>
            </w:pPr>
            <w:r>
              <w:rPr>
                <w:sz w:val="16"/>
              </w:rPr>
              <w:t>18.2.0</w:t>
            </w:r>
          </w:p>
        </w:tc>
        <w:tc>
          <w:tcPr>
            <w:tcW w:w="2607" w:type="dxa"/>
          </w:tcPr>
          <w:p w14:paraId="0FFE6864" w14:textId="0D21629B" w:rsidR="00C8681B" w:rsidRPr="00C8681B" w:rsidRDefault="00C8681B" w:rsidP="00C8681B">
            <w:pPr>
              <w:pStyle w:val="TAL"/>
              <w:rPr>
                <w:sz w:val="16"/>
              </w:rPr>
            </w:pPr>
            <w:r>
              <w:rPr>
                <w:sz w:val="16"/>
              </w:rPr>
              <w:t>Periodic attempts for signal level enhanced network selection</w:t>
            </w:r>
          </w:p>
        </w:tc>
      </w:tr>
      <w:tr w:rsidR="00C8681B" w14:paraId="75666F99" w14:textId="77777777" w:rsidTr="00C8681B">
        <w:tc>
          <w:tcPr>
            <w:tcW w:w="1133" w:type="dxa"/>
          </w:tcPr>
          <w:p w14:paraId="1FBDF7B9" w14:textId="75D448B9" w:rsidR="00C8681B" w:rsidRPr="00C8681B" w:rsidRDefault="00C8681B" w:rsidP="00C8681B">
            <w:pPr>
              <w:pStyle w:val="TAL"/>
              <w:rPr>
                <w:sz w:val="16"/>
              </w:rPr>
            </w:pPr>
            <w:r>
              <w:rPr>
                <w:sz w:val="16"/>
              </w:rPr>
              <w:t>C1-233866</w:t>
            </w:r>
          </w:p>
        </w:tc>
        <w:tc>
          <w:tcPr>
            <w:tcW w:w="1020" w:type="dxa"/>
          </w:tcPr>
          <w:p w14:paraId="55D53698" w14:textId="6BF6E30E" w:rsidR="00C8681B" w:rsidRPr="00C8681B" w:rsidRDefault="00C8681B" w:rsidP="00C8681B">
            <w:pPr>
              <w:pStyle w:val="TAL"/>
              <w:rPr>
                <w:sz w:val="16"/>
              </w:rPr>
            </w:pPr>
            <w:r>
              <w:rPr>
                <w:sz w:val="16"/>
              </w:rPr>
              <w:t>agreed</w:t>
            </w:r>
          </w:p>
        </w:tc>
        <w:tc>
          <w:tcPr>
            <w:tcW w:w="1020" w:type="dxa"/>
          </w:tcPr>
          <w:p w14:paraId="6F9C3C82" w14:textId="7971880B" w:rsidR="00C8681B" w:rsidRPr="00C8681B" w:rsidRDefault="00C8681B" w:rsidP="00C8681B">
            <w:pPr>
              <w:pStyle w:val="TAL"/>
              <w:rPr>
                <w:sz w:val="16"/>
              </w:rPr>
            </w:pPr>
            <w:r>
              <w:rPr>
                <w:sz w:val="16"/>
              </w:rPr>
              <w:t>approved</w:t>
            </w:r>
          </w:p>
        </w:tc>
        <w:tc>
          <w:tcPr>
            <w:tcW w:w="1133" w:type="dxa"/>
          </w:tcPr>
          <w:p w14:paraId="57CA3884" w14:textId="137D06DC" w:rsidR="00C8681B" w:rsidRPr="00C8681B" w:rsidRDefault="00C8681B" w:rsidP="00C8681B">
            <w:pPr>
              <w:pStyle w:val="TAL"/>
              <w:rPr>
                <w:sz w:val="16"/>
              </w:rPr>
            </w:pPr>
            <w:r>
              <w:rPr>
                <w:sz w:val="16"/>
              </w:rPr>
              <w:t>23.122</w:t>
            </w:r>
          </w:p>
        </w:tc>
        <w:tc>
          <w:tcPr>
            <w:tcW w:w="572" w:type="dxa"/>
          </w:tcPr>
          <w:p w14:paraId="03E7125F" w14:textId="3E7CD8F3" w:rsidR="00C8681B" w:rsidRPr="00C8681B" w:rsidRDefault="00C8681B" w:rsidP="00C8681B">
            <w:pPr>
              <w:pStyle w:val="TAL"/>
              <w:rPr>
                <w:sz w:val="16"/>
              </w:rPr>
            </w:pPr>
            <w:r>
              <w:rPr>
                <w:sz w:val="16"/>
              </w:rPr>
              <w:t>1072</w:t>
            </w:r>
          </w:p>
        </w:tc>
        <w:tc>
          <w:tcPr>
            <w:tcW w:w="567" w:type="dxa"/>
          </w:tcPr>
          <w:p w14:paraId="52B88800" w14:textId="569BB080" w:rsidR="00C8681B" w:rsidRPr="00C8681B" w:rsidRDefault="00C8681B" w:rsidP="00C8681B">
            <w:pPr>
              <w:pStyle w:val="TAL"/>
              <w:rPr>
                <w:sz w:val="16"/>
              </w:rPr>
            </w:pPr>
            <w:r>
              <w:rPr>
                <w:sz w:val="16"/>
              </w:rPr>
              <w:t>2</w:t>
            </w:r>
          </w:p>
        </w:tc>
        <w:tc>
          <w:tcPr>
            <w:tcW w:w="567" w:type="dxa"/>
          </w:tcPr>
          <w:p w14:paraId="0C463867" w14:textId="2DCF109E" w:rsidR="00C8681B" w:rsidRPr="00C8681B" w:rsidRDefault="00C8681B" w:rsidP="00C8681B">
            <w:pPr>
              <w:pStyle w:val="TAL"/>
              <w:rPr>
                <w:sz w:val="16"/>
              </w:rPr>
            </w:pPr>
            <w:r>
              <w:rPr>
                <w:sz w:val="16"/>
              </w:rPr>
              <w:t>B</w:t>
            </w:r>
          </w:p>
        </w:tc>
        <w:tc>
          <w:tcPr>
            <w:tcW w:w="510" w:type="dxa"/>
          </w:tcPr>
          <w:p w14:paraId="7CEE7712" w14:textId="7BBD495F" w:rsidR="00C8681B" w:rsidRPr="00C8681B" w:rsidRDefault="00C8681B" w:rsidP="00C8681B">
            <w:pPr>
              <w:pStyle w:val="TAL"/>
              <w:rPr>
                <w:sz w:val="16"/>
              </w:rPr>
            </w:pPr>
            <w:r>
              <w:rPr>
                <w:sz w:val="16"/>
              </w:rPr>
              <w:t>Rel-18</w:t>
            </w:r>
          </w:p>
        </w:tc>
        <w:tc>
          <w:tcPr>
            <w:tcW w:w="661" w:type="dxa"/>
          </w:tcPr>
          <w:p w14:paraId="635ADB75" w14:textId="27B4C8C2" w:rsidR="00C8681B" w:rsidRPr="00C8681B" w:rsidRDefault="00C8681B" w:rsidP="00C8681B">
            <w:pPr>
              <w:pStyle w:val="TAL"/>
              <w:rPr>
                <w:sz w:val="16"/>
              </w:rPr>
            </w:pPr>
            <w:r>
              <w:rPr>
                <w:sz w:val="16"/>
              </w:rPr>
              <w:t>18.2.0</w:t>
            </w:r>
          </w:p>
        </w:tc>
        <w:tc>
          <w:tcPr>
            <w:tcW w:w="2607" w:type="dxa"/>
          </w:tcPr>
          <w:p w14:paraId="2FA20354" w14:textId="5D868F12" w:rsidR="00C8681B" w:rsidRPr="00C8681B" w:rsidRDefault="00C8681B" w:rsidP="00C8681B">
            <w:pPr>
              <w:pStyle w:val="TAL"/>
              <w:rPr>
                <w:sz w:val="16"/>
              </w:rPr>
            </w:pPr>
            <w:r>
              <w:rPr>
                <w:sz w:val="16"/>
              </w:rPr>
              <w:t xml:space="preserve">Resolution of editor’s note on </w:t>
            </w:r>
            <w:proofErr w:type="spellStart"/>
            <w:r>
              <w:rPr>
                <w:sz w:val="16"/>
              </w:rPr>
              <w:t>updation</w:t>
            </w:r>
            <w:proofErr w:type="spellEnd"/>
            <w:r>
              <w:rPr>
                <w:sz w:val="16"/>
              </w:rPr>
              <w:t xml:space="preserve"> of operator threshold via CP-SOR</w:t>
            </w:r>
          </w:p>
        </w:tc>
      </w:tr>
      <w:tr w:rsidR="00C8681B" w14:paraId="25A5E1BE" w14:textId="77777777" w:rsidTr="00C8681B">
        <w:tc>
          <w:tcPr>
            <w:tcW w:w="1133" w:type="dxa"/>
          </w:tcPr>
          <w:p w14:paraId="147C3A02" w14:textId="67D1F244" w:rsidR="00C8681B" w:rsidRPr="00C8681B" w:rsidRDefault="00C8681B" w:rsidP="00C8681B">
            <w:pPr>
              <w:pStyle w:val="TAL"/>
              <w:rPr>
                <w:sz w:val="16"/>
              </w:rPr>
            </w:pPr>
            <w:r>
              <w:rPr>
                <w:sz w:val="16"/>
              </w:rPr>
              <w:t>C1-234326</w:t>
            </w:r>
          </w:p>
        </w:tc>
        <w:tc>
          <w:tcPr>
            <w:tcW w:w="1020" w:type="dxa"/>
          </w:tcPr>
          <w:p w14:paraId="7CCA0D1B" w14:textId="7C47F60A" w:rsidR="00C8681B" w:rsidRPr="00C8681B" w:rsidRDefault="00C8681B" w:rsidP="00C8681B">
            <w:pPr>
              <w:pStyle w:val="TAL"/>
              <w:rPr>
                <w:sz w:val="16"/>
              </w:rPr>
            </w:pPr>
            <w:r>
              <w:rPr>
                <w:sz w:val="16"/>
              </w:rPr>
              <w:t>agreed</w:t>
            </w:r>
          </w:p>
        </w:tc>
        <w:tc>
          <w:tcPr>
            <w:tcW w:w="1020" w:type="dxa"/>
          </w:tcPr>
          <w:p w14:paraId="6E65AF5B" w14:textId="6FB6C794" w:rsidR="00C8681B" w:rsidRPr="00C8681B" w:rsidRDefault="00C8681B" w:rsidP="00C8681B">
            <w:pPr>
              <w:pStyle w:val="TAL"/>
              <w:rPr>
                <w:sz w:val="16"/>
              </w:rPr>
            </w:pPr>
            <w:r>
              <w:rPr>
                <w:sz w:val="16"/>
              </w:rPr>
              <w:t>approved</w:t>
            </w:r>
          </w:p>
        </w:tc>
        <w:tc>
          <w:tcPr>
            <w:tcW w:w="1133" w:type="dxa"/>
          </w:tcPr>
          <w:p w14:paraId="4E051B49" w14:textId="521372F9" w:rsidR="00C8681B" w:rsidRPr="00C8681B" w:rsidRDefault="00C8681B" w:rsidP="00C8681B">
            <w:pPr>
              <w:pStyle w:val="TAL"/>
              <w:rPr>
                <w:sz w:val="16"/>
              </w:rPr>
            </w:pPr>
            <w:r>
              <w:rPr>
                <w:sz w:val="16"/>
              </w:rPr>
              <w:t>23.122</w:t>
            </w:r>
          </w:p>
        </w:tc>
        <w:tc>
          <w:tcPr>
            <w:tcW w:w="572" w:type="dxa"/>
          </w:tcPr>
          <w:p w14:paraId="34F4A8A5" w14:textId="4F2E9E30" w:rsidR="00C8681B" w:rsidRPr="00C8681B" w:rsidRDefault="00C8681B" w:rsidP="00C8681B">
            <w:pPr>
              <w:pStyle w:val="TAL"/>
              <w:rPr>
                <w:sz w:val="16"/>
              </w:rPr>
            </w:pPr>
            <w:r>
              <w:rPr>
                <w:sz w:val="16"/>
              </w:rPr>
              <w:t>1013</w:t>
            </w:r>
          </w:p>
        </w:tc>
        <w:tc>
          <w:tcPr>
            <w:tcW w:w="567" w:type="dxa"/>
          </w:tcPr>
          <w:p w14:paraId="28F695B7" w14:textId="4A776836" w:rsidR="00C8681B" w:rsidRPr="00C8681B" w:rsidRDefault="00C8681B" w:rsidP="00C8681B">
            <w:pPr>
              <w:pStyle w:val="TAL"/>
              <w:rPr>
                <w:sz w:val="16"/>
              </w:rPr>
            </w:pPr>
            <w:r>
              <w:rPr>
                <w:sz w:val="16"/>
              </w:rPr>
              <w:t>8</w:t>
            </w:r>
          </w:p>
        </w:tc>
        <w:tc>
          <w:tcPr>
            <w:tcW w:w="567" w:type="dxa"/>
          </w:tcPr>
          <w:p w14:paraId="16DA43CE" w14:textId="61E5B21D" w:rsidR="00C8681B" w:rsidRPr="00C8681B" w:rsidRDefault="00C8681B" w:rsidP="00C8681B">
            <w:pPr>
              <w:pStyle w:val="TAL"/>
              <w:rPr>
                <w:sz w:val="16"/>
              </w:rPr>
            </w:pPr>
            <w:r>
              <w:rPr>
                <w:sz w:val="16"/>
              </w:rPr>
              <w:t>B</w:t>
            </w:r>
          </w:p>
        </w:tc>
        <w:tc>
          <w:tcPr>
            <w:tcW w:w="510" w:type="dxa"/>
          </w:tcPr>
          <w:p w14:paraId="4E6803C3" w14:textId="43EEDBDA" w:rsidR="00C8681B" w:rsidRPr="00C8681B" w:rsidRDefault="00C8681B" w:rsidP="00C8681B">
            <w:pPr>
              <w:pStyle w:val="TAL"/>
              <w:rPr>
                <w:sz w:val="16"/>
              </w:rPr>
            </w:pPr>
            <w:r>
              <w:rPr>
                <w:sz w:val="16"/>
              </w:rPr>
              <w:t>Rel-18</w:t>
            </w:r>
          </w:p>
        </w:tc>
        <w:tc>
          <w:tcPr>
            <w:tcW w:w="661" w:type="dxa"/>
          </w:tcPr>
          <w:p w14:paraId="07652616" w14:textId="3D750174" w:rsidR="00C8681B" w:rsidRPr="00C8681B" w:rsidRDefault="00C8681B" w:rsidP="00C8681B">
            <w:pPr>
              <w:pStyle w:val="TAL"/>
              <w:rPr>
                <w:sz w:val="16"/>
              </w:rPr>
            </w:pPr>
            <w:r>
              <w:rPr>
                <w:sz w:val="16"/>
              </w:rPr>
              <w:t>18.2.0</w:t>
            </w:r>
          </w:p>
        </w:tc>
        <w:tc>
          <w:tcPr>
            <w:tcW w:w="2607" w:type="dxa"/>
          </w:tcPr>
          <w:p w14:paraId="4E72D017" w14:textId="4CC58F04" w:rsidR="00C8681B" w:rsidRPr="00C8681B" w:rsidRDefault="00C8681B" w:rsidP="00C8681B">
            <w:pPr>
              <w:pStyle w:val="TAL"/>
              <w:rPr>
                <w:sz w:val="16"/>
              </w:rPr>
            </w:pPr>
            <w:r>
              <w:rPr>
                <w:sz w:val="16"/>
              </w:rPr>
              <w:t>CP-SOR for SENSE capable UE</w:t>
            </w:r>
          </w:p>
        </w:tc>
      </w:tr>
      <w:tr w:rsidR="00C8681B" w14:paraId="6A60A089" w14:textId="77777777" w:rsidTr="00C8681B">
        <w:tc>
          <w:tcPr>
            <w:tcW w:w="1133" w:type="dxa"/>
          </w:tcPr>
          <w:p w14:paraId="4555ACAC" w14:textId="17FBA6C7" w:rsidR="00C8681B" w:rsidRPr="00C8681B" w:rsidRDefault="00C8681B" w:rsidP="00C8681B">
            <w:pPr>
              <w:pStyle w:val="TAL"/>
              <w:rPr>
                <w:sz w:val="16"/>
              </w:rPr>
            </w:pPr>
            <w:r>
              <w:rPr>
                <w:sz w:val="16"/>
              </w:rPr>
              <w:t>C1-234373</w:t>
            </w:r>
          </w:p>
        </w:tc>
        <w:tc>
          <w:tcPr>
            <w:tcW w:w="1020" w:type="dxa"/>
          </w:tcPr>
          <w:p w14:paraId="02CE2CBD" w14:textId="2C39CF33" w:rsidR="00C8681B" w:rsidRPr="00C8681B" w:rsidRDefault="00C8681B" w:rsidP="00C8681B">
            <w:pPr>
              <w:pStyle w:val="TAL"/>
              <w:rPr>
                <w:sz w:val="16"/>
              </w:rPr>
            </w:pPr>
            <w:r>
              <w:rPr>
                <w:sz w:val="16"/>
              </w:rPr>
              <w:t>agreed</w:t>
            </w:r>
          </w:p>
        </w:tc>
        <w:tc>
          <w:tcPr>
            <w:tcW w:w="1020" w:type="dxa"/>
          </w:tcPr>
          <w:p w14:paraId="3A96F181" w14:textId="40CEA621" w:rsidR="00C8681B" w:rsidRPr="00C8681B" w:rsidRDefault="00C8681B" w:rsidP="00C8681B">
            <w:pPr>
              <w:pStyle w:val="TAL"/>
              <w:rPr>
                <w:sz w:val="16"/>
              </w:rPr>
            </w:pPr>
            <w:r>
              <w:rPr>
                <w:sz w:val="16"/>
              </w:rPr>
              <w:t>approved</w:t>
            </w:r>
          </w:p>
        </w:tc>
        <w:tc>
          <w:tcPr>
            <w:tcW w:w="1133" w:type="dxa"/>
          </w:tcPr>
          <w:p w14:paraId="4BBBA719" w14:textId="52C80838" w:rsidR="00C8681B" w:rsidRPr="00C8681B" w:rsidRDefault="00C8681B" w:rsidP="00C8681B">
            <w:pPr>
              <w:pStyle w:val="TAL"/>
              <w:rPr>
                <w:sz w:val="16"/>
              </w:rPr>
            </w:pPr>
            <w:r>
              <w:rPr>
                <w:sz w:val="16"/>
              </w:rPr>
              <w:t>23.122</w:t>
            </w:r>
          </w:p>
        </w:tc>
        <w:tc>
          <w:tcPr>
            <w:tcW w:w="572" w:type="dxa"/>
          </w:tcPr>
          <w:p w14:paraId="790654A0" w14:textId="5EF02A14" w:rsidR="00C8681B" w:rsidRPr="00C8681B" w:rsidRDefault="00C8681B" w:rsidP="00C8681B">
            <w:pPr>
              <w:pStyle w:val="TAL"/>
              <w:rPr>
                <w:sz w:val="16"/>
              </w:rPr>
            </w:pPr>
            <w:r>
              <w:rPr>
                <w:sz w:val="16"/>
              </w:rPr>
              <w:t>1109</w:t>
            </w:r>
          </w:p>
        </w:tc>
        <w:tc>
          <w:tcPr>
            <w:tcW w:w="567" w:type="dxa"/>
          </w:tcPr>
          <w:p w14:paraId="02E98992" w14:textId="3E8B2406" w:rsidR="00C8681B" w:rsidRPr="00C8681B" w:rsidRDefault="00C8681B" w:rsidP="00C8681B">
            <w:pPr>
              <w:pStyle w:val="TAL"/>
              <w:rPr>
                <w:sz w:val="16"/>
              </w:rPr>
            </w:pPr>
            <w:r>
              <w:rPr>
                <w:sz w:val="16"/>
              </w:rPr>
              <w:t>3</w:t>
            </w:r>
          </w:p>
        </w:tc>
        <w:tc>
          <w:tcPr>
            <w:tcW w:w="567" w:type="dxa"/>
          </w:tcPr>
          <w:p w14:paraId="544F5ADD" w14:textId="7AF1BD16" w:rsidR="00C8681B" w:rsidRPr="00C8681B" w:rsidRDefault="00C8681B" w:rsidP="00C8681B">
            <w:pPr>
              <w:pStyle w:val="TAL"/>
              <w:rPr>
                <w:sz w:val="16"/>
              </w:rPr>
            </w:pPr>
            <w:r>
              <w:rPr>
                <w:sz w:val="16"/>
              </w:rPr>
              <w:t>F</w:t>
            </w:r>
          </w:p>
        </w:tc>
        <w:tc>
          <w:tcPr>
            <w:tcW w:w="510" w:type="dxa"/>
          </w:tcPr>
          <w:p w14:paraId="035DAC4E" w14:textId="26EFFD10" w:rsidR="00C8681B" w:rsidRPr="00C8681B" w:rsidRDefault="00C8681B" w:rsidP="00C8681B">
            <w:pPr>
              <w:pStyle w:val="TAL"/>
              <w:rPr>
                <w:sz w:val="16"/>
              </w:rPr>
            </w:pPr>
            <w:r>
              <w:rPr>
                <w:sz w:val="16"/>
              </w:rPr>
              <w:t>Rel-18</w:t>
            </w:r>
          </w:p>
        </w:tc>
        <w:tc>
          <w:tcPr>
            <w:tcW w:w="661" w:type="dxa"/>
          </w:tcPr>
          <w:p w14:paraId="3BA7D28D" w14:textId="5FCC2341" w:rsidR="00C8681B" w:rsidRPr="00C8681B" w:rsidRDefault="00C8681B" w:rsidP="00C8681B">
            <w:pPr>
              <w:pStyle w:val="TAL"/>
              <w:rPr>
                <w:sz w:val="16"/>
              </w:rPr>
            </w:pPr>
            <w:r>
              <w:rPr>
                <w:sz w:val="16"/>
              </w:rPr>
              <w:t>18.2.0</w:t>
            </w:r>
          </w:p>
        </w:tc>
        <w:tc>
          <w:tcPr>
            <w:tcW w:w="2607" w:type="dxa"/>
          </w:tcPr>
          <w:p w14:paraId="30453720" w14:textId="357169A7" w:rsidR="00C8681B" w:rsidRPr="00C8681B" w:rsidRDefault="00C8681B" w:rsidP="00C8681B">
            <w:pPr>
              <w:pStyle w:val="TAL"/>
              <w:rPr>
                <w:sz w:val="16"/>
              </w:rPr>
            </w:pPr>
            <w:r>
              <w:rPr>
                <w:sz w:val="16"/>
              </w:rPr>
              <w:t>Clarification for SENSE applicability considering the EFOCST in the USIM</w:t>
            </w:r>
          </w:p>
        </w:tc>
      </w:tr>
    </w:tbl>
    <w:p w14:paraId="2C318BFB" w14:textId="77777777" w:rsidR="00C8681B" w:rsidRDefault="00C8681B" w:rsidP="00C8681B"/>
    <w:p w14:paraId="7CB7A56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B9C01" w14:textId="77777777" w:rsidR="00C8681B" w:rsidRDefault="00C8681B" w:rsidP="00C8681B">
      <w:pPr>
        <w:pStyle w:val="Heading3"/>
      </w:pPr>
      <w:bookmarkStart w:id="170" w:name="_Toc137620945"/>
      <w:r>
        <w:t>18.18</w:t>
      </w:r>
      <w:r>
        <w:tab/>
        <w:t>Rel-18 Enhancements of UE Policy [UEP18]</w:t>
      </w:r>
      <w:bookmarkEnd w:id="170"/>
    </w:p>
    <w:p w14:paraId="733C30C0" w14:textId="6C498963" w:rsidR="00C8681B" w:rsidRDefault="00C8681B" w:rsidP="00C8681B">
      <w:pPr>
        <w:rPr>
          <w:rFonts w:ascii="Arial" w:hAnsi="Arial" w:cs="Arial"/>
          <w:b/>
          <w:sz w:val="24"/>
        </w:rPr>
      </w:pPr>
      <w:r>
        <w:rPr>
          <w:rFonts w:ascii="Arial" w:hAnsi="Arial" w:cs="Arial"/>
          <w:b/>
          <w:color w:val="0000FF"/>
          <w:sz w:val="24"/>
        </w:rPr>
        <w:t>CP-231173</w:t>
      </w:r>
      <w:r>
        <w:rPr>
          <w:rFonts w:ascii="Arial" w:hAnsi="Arial" w:cs="Arial"/>
          <w:b/>
          <w:color w:val="0000FF"/>
          <w:sz w:val="24"/>
        </w:rPr>
        <w:tab/>
      </w:r>
      <w:r>
        <w:rPr>
          <w:rFonts w:ascii="Arial" w:hAnsi="Arial" w:cs="Arial"/>
          <w:b/>
          <w:sz w:val="24"/>
        </w:rPr>
        <w:t>CR Pack on UEP18</w:t>
      </w:r>
    </w:p>
    <w:p w14:paraId="616C197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5C482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05E8055E" w14:textId="77777777" w:rsidTr="00C8681B">
        <w:tc>
          <w:tcPr>
            <w:tcW w:w="1133" w:type="dxa"/>
          </w:tcPr>
          <w:p w14:paraId="705BC423" w14:textId="31228A84" w:rsidR="00C8681B" w:rsidRDefault="00C8681B" w:rsidP="00C8681B">
            <w:pPr>
              <w:pStyle w:val="TAH"/>
            </w:pPr>
            <w:r>
              <w:t>WG TDoc</w:t>
            </w:r>
          </w:p>
        </w:tc>
        <w:tc>
          <w:tcPr>
            <w:tcW w:w="1020" w:type="dxa"/>
          </w:tcPr>
          <w:p w14:paraId="0B806BBA" w14:textId="1528B99B" w:rsidR="00C8681B" w:rsidRDefault="00C8681B" w:rsidP="00C8681B">
            <w:pPr>
              <w:pStyle w:val="TAH"/>
            </w:pPr>
            <w:r>
              <w:t xml:space="preserve">WG </w:t>
            </w:r>
            <w:proofErr w:type="spellStart"/>
            <w:r>
              <w:t>decisn</w:t>
            </w:r>
            <w:proofErr w:type="spellEnd"/>
          </w:p>
        </w:tc>
        <w:tc>
          <w:tcPr>
            <w:tcW w:w="1020" w:type="dxa"/>
          </w:tcPr>
          <w:p w14:paraId="58B17F88" w14:textId="56652601" w:rsidR="00C8681B" w:rsidRDefault="00C8681B" w:rsidP="00C8681B">
            <w:pPr>
              <w:pStyle w:val="TAH"/>
            </w:pPr>
            <w:r>
              <w:t xml:space="preserve">TSG </w:t>
            </w:r>
            <w:proofErr w:type="spellStart"/>
            <w:r>
              <w:t>decisn</w:t>
            </w:r>
            <w:proofErr w:type="spellEnd"/>
          </w:p>
        </w:tc>
        <w:tc>
          <w:tcPr>
            <w:tcW w:w="1133" w:type="dxa"/>
          </w:tcPr>
          <w:p w14:paraId="2C7670C1" w14:textId="016FE522" w:rsidR="00C8681B" w:rsidRDefault="00C8681B" w:rsidP="00C8681B">
            <w:pPr>
              <w:pStyle w:val="TAH"/>
            </w:pPr>
            <w:r>
              <w:t>Spec</w:t>
            </w:r>
          </w:p>
        </w:tc>
        <w:tc>
          <w:tcPr>
            <w:tcW w:w="572" w:type="dxa"/>
          </w:tcPr>
          <w:p w14:paraId="56D0689D" w14:textId="3CB60AFD" w:rsidR="00C8681B" w:rsidRDefault="00C8681B" w:rsidP="00C8681B">
            <w:pPr>
              <w:pStyle w:val="TAH"/>
            </w:pPr>
            <w:r>
              <w:t>CR</w:t>
            </w:r>
          </w:p>
        </w:tc>
        <w:tc>
          <w:tcPr>
            <w:tcW w:w="567" w:type="dxa"/>
          </w:tcPr>
          <w:p w14:paraId="144A3A56" w14:textId="2ED06A3F" w:rsidR="00C8681B" w:rsidRDefault="00C8681B" w:rsidP="00C8681B">
            <w:pPr>
              <w:pStyle w:val="TAH"/>
            </w:pPr>
            <w:r>
              <w:t>rev</w:t>
            </w:r>
          </w:p>
        </w:tc>
        <w:tc>
          <w:tcPr>
            <w:tcW w:w="567" w:type="dxa"/>
          </w:tcPr>
          <w:p w14:paraId="7EACACE9" w14:textId="0C88CC21" w:rsidR="00C8681B" w:rsidRDefault="00C8681B" w:rsidP="00C8681B">
            <w:pPr>
              <w:pStyle w:val="TAH"/>
            </w:pPr>
            <w:r>
              <w:t>cat</w:t>
            </w:r>
          </w:p>
        </w:tc>
        <w:tc>
          <w:tcPr>
            <w:tcW w:w="510" w:type="dxa"/>
          </w:tcPr>
          <w:p w14:paraId="41726546" w14:textId="770BCE46" w:rsidR="00C8681B" w:rsidRDefault="00C8681B" w:rsidP="00C8681B">
            <w:pPr>
              <w:pStyle w:val="TAH"/>
            </w:pPr>
            <w:proofErr w:type="spellStart"/>
            <w:r>
              <w:t>Rel</w:t>
            </w:r>
            <w:proofErr w:type="spellEnd"/>
          </w:p>
        </w:tc>
        <w:tc>
          <w:tcPr>
            <w:tcW w:w="661" w:type="dxa"/>
          </w:tcPr>
          <w:p w14:paraId="5CA4075E" w14:textId="1AF54DC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BBB924B" w14:textId="4FB609AF" w:rsidR="00C8681B" w:rsidRDefault="00C8681B" w:rsidP="00C8681B">
            <w:pPr>
              <w:pStyle w:val="TAH"/>
            </w:pPr>
            <w:r>
              <w:t>Title</w:t>
            </w:r>
          </w:p>
        </w:tc>
      </w:tr>
      <w:tr w:rsidR="00C8681B" w14:paraId="5BFDF207" w14:textId="77777777" w:rsidTr="00C8681B">
        <w:tc>
          <w:tcPr>
            <w:tcW w:w="1133" w:type="dxa"/>
          </w:tcPr>
          <w:p w14:paraId="58BA292C" w14:textId="383ACAEA" w:rsidR="00C8681B" w:rsidRPr="00C8681B" w:rsidRDefault="00C8681B" w:rsidP="00C8681B">
            <w:pPr>
              <w:pStyle w:val="TAL"/>
              <w:rPr>
                <w:sz w:val="16"/>
              </w:rPr>
            </w:pPr>
            <w:r>
              <w:rPr>
                <w:sz w:val="16"/>
              </w:rPr>
              <w:t>C3-231514</w:t>
            </w:r>
          </w:p>
        </w:tc>
        <w:tc>
          <w:tcPr>
            <w:tcW w:w="1020" w:type="dxa"/>
          </w:tcPr>
          <w:p w14:paraId="78CA729E" w14:textId="42873AB7" w:rsidR="00C8681B" w:rsidRPr="00C8681B" w:rsidRDefault="00C8681B" w:rsidP="00C8681B">
            <w:pPr>
              <w:pStyle w:val="TAL"/>
              <w:rPr>
                <w:sz w:val="16"/>
              </w:rPr>
            </w:pPr>
            <w:r>
              <w:rPr>
                <w:sz w:val="16"/>
              </w:rPr>
              <w:t>agreed</w:t>
            </w:r>
          </w:p>
        </w:tc>
        <w:tc>
          <w:tcPr>
            <w:tcW w:w="1020" w:type="dxa"/>
          </w:tcPr>
          <w:p w14:paraId="099C1E59" w14:textId="58E451CD" w:rsidR="00C8681B" w:rsidRPr="00C8681B" w:rsidRDefault="00C8681B" w:rsidP="00C8681B">
            <w:pPr>
              <w:pStyle w:val="TAL"/>
              <w:rPr>
                <w:sz w:val="16"/>
              </w:rPr>
            </w:pPr>
            <w:r>
              <w:rPr>
                <w:sz w:val="16"/>
              </w:rPr>
              <w:t>approved</w:t>
            </w:r>
          </w:p>
        </w:tc>
        <w:tc>
          <w:tcPr>
            <w:tcW w:w="1133" w:type="dxa"/>
          </w:tcPr>
          <w:p w14:paraId="4544F50E" w14:textId="4A22FEB6" w:rsidR="00C8681B" w:rsidRPr="00C8681B" w:rsidRDefault="00C8681B" w:rsidP="00C8681B">
            <w:pPr>
              <w:pStyle w:val="TAL"/>
              <w:rPr>
                <w:sz w:val="16"/>
              </w:rPr>
            </w:pPr>
            <w:r>
              <w:rPr>
                <w:sz w:val="16"/>
              </w:rPr>
              <w:t>29.525</w:t>
            </w:r>
          </w:p>
        </w:tc>
        <w:tc>
          <w:tcPr>
            <w:tcW w:w="572" w:type="dxa"/>
          </w:tcPr>
          <w:p w14:paraId="0179E0D3" w14:textId="3B9272C5" w:rsidR="00C8681B" w:rsidRPr="00C8681B" w:rsidRDefault="00C8681B" w:rsidP="00C8681B">
            <w:pPr>
              <w:pStyle w:val="TAL"/>
              <w:rPr>
                <w:sz w:val="16"/>
              </w:rPr>
            </w:pPr>
            <w:r>
              <w:rPr>
                <w:sz w:val="16"/>
              </w:rPr>
              <w:t>0252</w:t>
            </w:r>
          </w:p>
        </w:tc>
        <w:tc>
          <w:tcPr>
            <w:tcW w:w="567" w:type="dxa"/>
          </w:tcPr>
          <w:p w14:paraId="3BB29DC0" w14:textId="7C49C38F" w:rsidR="00C8681B" w:rsidRPr="00C8681B" w:rsidRDefault="00C8681B" w:rsidP="00C8681B">
            <w:pPr>
              <w:pStyle w:val="TAL"/>
              <w:rPr>
                <w:sz w:val="16"/>
              </w:rPr>
            </w:pPr>
            <w:r>
              <w:rPr>
                <w:sz w:val="16"/>
              </w:rPr>
              <w:t>1</w:t>
            </w:r>
          </w:p>
        </w:tc>
        <w:tc>
          <w:tcPr>
            <w:tcW w:w="567" w:type="dxa"/>
          </w:tcPr>
          <w:p w14:paraId="4E5A90D6" w14:textId="34E0368B" w:rsidR="00C8681B" w:rsidRPr="00C8681B" w:rsidRDefault="00C8681B" w:rsidP="00C8681B">
            <w:pPr>
              <w:pStyle w:val="TAL"/>
              <w:rPr>
                <w:sz w:val="16"/>
              </w:rPr>
            </w:pPr>
            <w:r>
              <w:rPr>
                <w:sz w:val="16"/>
              </w:rPr>
              <w:t>B</w:t>
            </w:r>
          </w:p>
        </w:tc>
        <w:tc>
          <w:tcPr>
            <w:tcW w:w="510" w:type="dxa"/>
          </w:tcPr>
          <w:p w14:paraId="03734EFE" w14:textId="18993410" w:rsidR="00C8681B" w:rsidRPr="00C8681B" w:rsidRDefault="00C8681B" w:rsidP="00C8681B">
            <w:pPr>
              <w:pStyle w:val="TAL"/>
              <w:rPr>
                <w:sz w:val="16"/>
              </w:rPr>
            </w:pPr>
            <w:r>
              <w:rPr>
                <w:sz w:val="16"/>
              </w:rPr>
              <w:t>Rel-18</w:t>
            </w:r>
          </w:p>
        </w:tc>
        <w:tc>
          <w:tcPr>
            <w:tcW w:w="661" w:type="dxa"/>
          </w:tcPr>
          <w:p w14:paraId="79AA134D" w14:textId="486EFAD1" w:rsidR="00C8681B" w:rsidRPr="00C8681B" w:rsidRDefault="00C8681B" w:rsidP="00C8681B">
            <w:pPr>
              <w:pStyle w:val="TAL"/>
              <w:rPr>
                <w:sz w:val="16"/>
              </w:rPr>
            </w:pPr>
            <w:r>
              <w:rPr>
                <w:sz w:val="16"/>
              </w:rPr>
              <w:t>18.1.0</w:t>
            </w:r>
          </w:p>
        </w:tc>
        <w:tc>
          <w:tcPr>
            <w:tcW w:w="2607" w:type="dxa"/>
          </w:tcPr>
          <w:p w14:paraId="0CB3778C" w14:textId="6498F5D2" w:rsidR="00C8681B" w:rsidRPr="00C8681B" w:rsidRDefault="00C8681B" w:rsidP="00C8681B">
            <w:pPr>
              <w:pStyle w:val="TAL"/>
              <w:rPr>
                <w:sz w:val="16"/>
              </w:rPr>
            </w:pPr>
            <w:r>
              <w:rPr>
                <w:sz w:val="16"/>
              </w:rPr>
              <w:t>Complete the feature negotiation during the AMF relocation</w:t>
            </w:r>
          </w:p>
        </w:tc>
      </w:tr>
      <w:tr w:rsidR="00C8681B" w14:paraId="7FB43CF9" w14:textId="77777777" w:rsidTr="00C8681B">
        <w:tc>
          <w:tcPr>
            <w:tcW w:w="1133" w:type="dxa"/>
          </w:tcPr>
          <w:p w14:paraId="6E8D1958" w14:textId="409415E8" w:rsidR="00C8681B" w:rsidRPr="00C8681B" w:rsidRDefault="00C8681B" w:rsidP="00C8681B">
            <w:pPr>
              <w:pStyle w:val="TAL"/>
              <w:rPr>
                <w:sz w:val="16"/>
              </w:rPr>
            </w:pPr>
            <w:r>
              <w:rPr>
                <w:sz w:val="16"/>
              </w:rPr>
              <w:t>C3-232598</w:t>
            </w:r>
          </w:p>
        </w:tc>
        <w:tc>
          <w:tcPr>
            <w:tcW w:w="1020" w:type="dxa"/>
          </w:tcPr>
          <w:p w14:paraId="36122E2B" w14:textId="0C1940C6" w:rsidR="00C8681B" w:rsidRPr="00C8681B" w:rsidRDefault="00C8681B" w:rsidP="00C8681B">
            <w:pPr>
              <w:pStyle w:val="TAL"/>
              <w:rPr>
                <w:sz w:val="16"/>
              </w:rPr>
            </w:pPr>
            <w:r>
              <w:rPr>
                <w:sz w:val="16"/>
              </w:rPr>
              <w:t>agreed</w:t>
            </w:r>
          </w:p>
        </w:tc>
        <w:tc>
          <w:tcPr>
            <w:tcW w:w="1020" w:type="dxa"/>
          </w:tcPr>
          <w:p w14:paraId="7282025B" w14:textId="3FD69717" w:rsidR="00C8681B" w:rsidRPr="00C8681B" w:rsidRDefault="00C8681B" w:rsidP="00C8681B">
            <w:pPr>
              <w:pStyle w:val="TAL"/>
              <w:rPr>
                <w:sz w:val="16"/>
              </w:rPr>
            </w:pPr>
            <w:r>
              <w:rPr>
                <w:sz w:val="16"/>
              </w:rPr>
              <w:t>approved</w:t>
            </w:r>
          </w:p>
        </w:tc>
        <w:tc>
          <w:tcPr>
            <w:tcW w:w="1133" w:type="dxa"/>
          </w:tcPr>
          <w:p w14:paraId="00A15BFE" w14:textId="266F18CF" w:rsidR="00C8681B" w:rsidRPr="00C8681B" w:rsidRDefault="00C8681B" w:rsidP="00C8681B">
            <w:pPr>
              <w:pStyle w:val="TAL"/>
              <w:rPr>
                <w:sz w:val="16"/>
              </w:rPr>
            </w:pPr>
            <w:r>
              <w:rPr>
                <w:sz w:val="16"/>
              </w:rPr>
              <w:t>29.507</w:t>
            </w:r>
          </w:p>
        </w:tc>
        <w:tc>
          <w:tcPr>
            <w:tcW w:w="572" w:type="dxa"/>
          </w:tcPr>
          <w:p w14:paraId="4952C75C" w14:textId="0F1793AB" w:rsidR="00C8681B" w:rsidRPr="00C8681B" w:rsidRDefault="00C8681B" w:rsidP="00C8681B">
            <w:pPr>
              <w:pStyle w:val="TAL"/>
              <w:rPr>
                <w:sz w:val="16"/>
              </w:rPr>
            </w:pPr>
            <w:r>
              <w:rPr>
                <w:sz w:val="16"/>
              </w:rPr>
              <w:t>0256</w:t>
            </w:r>
          </w:p>
        </w:tc>
        <w:tc>
          <w:tcPr>
            <w:tcW w:w="567" w:type="dxa"/>
          </w:tcPr>
          <w:p w14:paraId="07B6F516" w14:textId="1688D221" w:rsidR="00C8681B" w:rsidRPr="00C8681B" w:rsidRDefault="00C8681B" w:rsidP="00C8681B">
            <w:pPr>
              <w:pStyle w:val="TAL"/>
              <w:rPr>
                <w:sz w:val="16"/>
              </w:rPr>
            </w:pPr>
            <w:r>
              <w:rPr>
                <w:sz w:val="16"/>
              </w:rPr>
              <w:t>1</w:t>
            </w:r>
          </w:p>
        </w:tc>
        <w:tc>
          <w:tcPr>
            <w:tcW w:w="567" w:type="dxa"/>
          </w:tcPr>
          <w:p w14:paraId="10E4F1B6" w14:textId="19F1E8A6" w:rsidR="00C8681B" w:rsidRPr="00C8681B" w:rsidRDefault="00C8681B" w:rsidP="00C8681B">
            <w:pPr>
              <w:pStyle w:val="TAL"/>
              <w:rPr>
                <w:sz w:val="16"/>
              </w:rPr>
            </w:pPr>
            <w:r>
              <w:rPr>
                <w:sz w:val="16"/>
              </w:rPr>
              <w:t>B</w:t>
            </w:r>
          </w:p>
        </w:tc>
        <w:tc>
          <w:tcPr>
            <w:tcW w:w="510" w:type="dxa"/>
          </w:tcPr>
          <w:p w14:paraId="3A1986BE" w14:textId="7076E5AB" w:rsidR="00C8681B" w:rsidRPr="00C8681B" w:rsidRDefault="00C8681B" w:rsidP="00C8681B">
            <w:pPr>
              <w:pStyle w:val="TAL"/>
              <w:rPr>
                <w:sz w:val="16"/>
              </w:rPr>
            </w:pPr>
            <w:r>
              <w:rPr>
                <w:sz w:val="16"/>
              </w:rPr>
              <w:t>Rel-18</w:t>
            </w:r>
          </w:p>
        </w:tc>
        <w:tc>
          <w:tcPr>
            <w:tcW w:w="661" w:type="dxa"/>
          </w:tcPr>
          <w:p w14:paraId="005306A3" w14:textId="1C55C842" w:rsidR="00C8681B" w:rsidRPr="00C8681B" w:rsidRDefault="00C8681B" w:rsidP="00C8681B">
            <w:pPr>
              <w:pStyle w:val="TAL"/>
              <w:rPr>
                <w:sz w:val="16"/>
              </w:rPr>
            </w:pPr>
            <w:r>
              <w:rPr>
                <w:sz w:val="16"/>
              </w:rPr>
              <w:t>18.1.0</w:t>
            </w:r>
          </w:p>
        </w:tc>
        <w:tc>
          <w:tcPr>
            <w:tcW w:w="2607" w:type="dxa"/>
          </w:tcPr>
          <w:p w14:paraId="0C324601" w14:textId="21F05EA0" w:rsidR="00C8681B" w:rsidRPr="00C8681B" w:rsidRDefault="00C8681B" w:rsidP="00C8681B">
            <w:pPr>
              <w:pStyle w:val="TAL"/>
              <w:rPr>
                <w:sz w:val="16"/>
              </w:rPr>
            </w:pPr>
            <w:r>
              <w:rPr>
                <w:sz w:val="16"/>
              </w:rPr>
              <w:t>Solving ENs on feature re-negotiation</w:t>
            </w:r>
          </w:p>
        </w:tc>
      </w:tr>
      <w:tr w:rsidR="00C8681B" w14:paraId="5D9301F6" w14:textId="77777777" w:rsidTr="00C8681B">
        <w:tc>
          <w:tcPr>
            <w:tcW w:w="1133" w:type="dxa"/>
          </w:tcPr>
          <w:p w14:paraId="7D475677" w14:textId="6BBF28E2" w:rsidR="00C8681B" w:rsidRPr="00C8681B" w:rsidRDefault="00C8681B" w:rsidP="00C8681B">
            <w:pPr>
              <w:pStyle w:val="TAL"/>
              <w:rPr>
                <w:sz w:val="16"/>
              </w:rPr>
            </w:pPr>
            <w:r>
              <w:rPr>
                <w:sz w:val="16"/>
              </w:rPr>
              <w:t>C3-232599</w:t>
            </w:r>
          </w:p>
        </w:tc>
        <w:tc>
          <w:tcPr>
            <w:tcW w:w="1020" w:type="dxa"/>
          </w:tcPr>
          <w:p w14:paraId="34CD154F" w14:textId="1F90633C" w:rsidR="00C8681B" w:rsidRPr="00C8681B" w:rsidRDefault="00C8681B" w:rsidP="00C8681B">
            <w:pPr>
              <w:pStyle w:val="TAL"/>
              <w:rPr>
                <w:sz w:val="16"/>
              </w:rPr>
            </w:pPr>
            <w:r>
              <w:rPr>
                <w:sz w:val="16"/>
              </w:rPr>
              <w:t>agreed</w:t>
            </w:r>
          </w:p>
        </w:tc>
        <w:tc>
          <w:tcPr>
            <w:tcW w:w="1020" w:type="dxa"/>
          </w:tcPr>
          <w:p w14:paraId="3AB737C3" w14:textId="013BB577" w:rsidR="00C8681B" w:rsidRPr="00C8681B" w:rsidRDefault="00C8681B" w:rsidP="00C8681B">
            <w:pPr>
              <w:pStyle w:val="TAL"/>
              <w:rPr>
                <w:sz w:val="16"/>
              </w:rPr>
            </w:pPr>
            <w:r>
              <w:rPr>
                <w:sz w:val="16"/>
              </w:rPr>
              <w:t>approved</w:t>
            </w:r>
          </w:p>
        </w:tc>
        <w:tc>
          <w:tcPr>
            <w:tcW w:w="1133" w:type="dxa"/>
          </w:tcPr>
          <w:p w14:paraId="21E3194B" w14:textId="6AAD4057" w:rsidR="00C8681B" w:rsidRPr="00C8681B" w:rsidRDefault="00C8681B" w:rsidP="00C8681B">
            <w:pPr>
              <w:pStyle w:val="TAL"/>
              <w:rPr>
                <w:sz w:val="16"/>
              </w:rPr>
            </w:pPr>
            <w:r>
              <w:rPr>
                <w:sz w:val="16"/>
              </w:rPr>
              <w:t>29.525</w:t>
            </w:r>
          </w:p>
        </w:tc>
        <w:tc>
          <w:tcPr>
            <w:tcW w:w="572" w:type="dxa"/>
          </w:tcPr>
          <w:p w14:paraId="204E29D7" w14:textId="138A2698" w:rsidR="00C8681B" w:rsidRPr="00C8681B" w:rsidRDefault="00C8681B" w:rsidP="00C8681B">
            <w:pPr>
              <w:pStyle w:val="TAL"/>
              <w:rPr>
                <w:sz w:val="16"/>
              </w:rPr>
            </w:pPr>
            <w:r>
              <w:rPr>
                <w:sz w:val="16"/>
              </w:rPr>
              <w:t>0264</w:t>
            </w:r>
          </w:p>
        </w:tc>
        <w:tc>
          <w:tcPr>
            <w:tcW w:w="567" w:type="dxa"/>
          </w:tcPr>
          <w:p w14:paraId="71A7DD8B" w14:textId="35F7641F" w:rsidR="00C8681B" w:rsidRPr="00C8681B" w:rsidRDefault="00C8681B" w:rsidP="00C8681B">
            <w:pPr>
              <w:pStyle w:val="TAL"/>
              <w:rPr>
                <w:sz w:val="16"/>
              </w:rPr>
            </w:pPr>
            <w:r>
              <w:rPr>
                <w:sz w:val="16"/>
              </w:rPr>
              <w:t>1</w:t>
            </w:r>
          </w:p>
        </w:tc>
        <w:tc>
          <w:tcPr>
            <w:tcW w:w="567" w:type="dxa"/>
          </w:tcPr>
          <w:p w14:paraId="4FEAFF6D" w14:textId="6EC8B700" w:rsidR="00C8681B" w:rsidRPr="00C8681B" w:rsidRDefault="00C8681B" w:rsidP="00C8681B">
            <w:pPr>
              <w:pStyle w:val="TAL"/>
              <w:rPr>
                <w:sz w:val="16"/>
              </w:rPr>
            </w:pPr>
            <w:r>
              <w:rPr>
                <w:sz w:val="16"/>
              </w:rPr>
              <w:t>B</w:t>
            </w:r>
          </w:p>
        </w:tc>
        <w:tc>
          <w:tcPr>
            <w:tcW w:w="510" w:type="dxa"/>
          </w:tcPr>
          <w:p w14:paraId="0555E207" w14:textId="25216E9E" w:rsidR="00C8681B" w:rsidRPr="00C8681B" w:rsidRDefault="00C8681B" w:rsidP="00C8681B">
            <w:pPr>
              <w:pStyle w:val="TAL"/>
              <w:rPr>
                <w:sz w:val="16"/>
              </w:rPr>
            </w:pPr>
            <w:r>
              <w:rPr>
                <w:sz w:val="16"/>
              </w:rPr>
              <w:t>Rel-18</w:t>
            </w:r>
          </w:p>
        </w:tc>
        <w:tc>
          <w:tcPr>
            <w:tcW w:w="661" w:type="dxa"/>
          </w:tcPr>
          <w:p w14:paraId="4ACCC976" w14:textId="0E9D615E" w:rsidR="00C8681B" w:rsidRPr="00C8681B" w:rsidRDefault="00C8681B" w:rsidP="00C8681B">
            <w:pPr>
              <w:pStyle w:val="TAL"/>
              <w:rPr>
                <w:sz w:val="16"/>
              </w:rPr>
            </w:pPr>
            <w:r>
              <w:rPr>
                <w:sz w:val="16"/>
              </w:rPr>
              <w:t>18.1.0</w:t>
            </w:r>
          </w:p>
        </w:tc>
        <w:tc>
          <w:tcPr>
            <w:tcW w:w="2607" w:type="dxa"/>
          </w:tcPr>
          <w:p w14:paraId="2D598012" w14:textId="46AD0EF1" w:rsidR="00C8681B" w:rsidRPr="00C8681B" w:rsidRDefault="00C8681B" w:rsidP="00C8681B">
            <w:pPr>
              <w:pStyle w:val="TAL"/>
              <w:rPr>
                <w:sz w:val="16"/>
              </w:rPr>
            </w:pPr>
            <w:r>
              <w:rPr>
                <w:sz w:val="16"/>
              </w:rPr>
              <w:t>Solving remaining ENs on feature re-negotiation</w:t>
            </w:r>
          </w:p>
        </w:tc>
      </w:tr>
    </w:tbl>
    <w:p w14:paraId="3BD54BD9" w14:textId="77777777" w:rsidR="00C8681B" w:rsidRDefault="00C8681B" w:rsidP="00C8681B"/>
    <w:p w14:paraId="6182799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B22F1" w14:textId="77777777" w:rsidR="00C8681B" w:rsidRDefault="00C8681B" w:rsidP="00C8681B">
      <w:pPr>
        <w:pStyle w:val="Heading3"/>
      </w:pPr>
      <w:bookmarkStart w:id="171" w:name="_Toc137620946"/>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71"/>
    </w:p>
    <w:p w14:paraId="1D6CE3AC" w14:textId="6D7EE909" w:rsidR="00C8681B" w:rsidRDefault="00C8681B" w:rsidP="00C8681B">
      <w:pPr>
        <w:rPr>
          <w:rFonts w:ascii="Arial" w:hAnsi="Arial" w:cs="Arial"/>
          <w:b/>
          <w:sz w:val="24"/>
        </w:rPr>
      </w:pPr>
      <w:r>
        <w:rPr>
          <w:rFonts w:ascii="Arial" w:hAnsi="Arial" w:cs="Arial"/>
          <w:b/>
          <w:color w:val="0000FF"/>
          <w:sz w:val="24"/>
        </w:rPr>
        <w:t>CP-231030</w:t>
      </w:r>
      <w:r>
        <w:rPr>
          <w:rFonts w:ascii="Arial" w:hAnsi="Arial" w:cs="Arial"/>
          <w:b/>
          <w:color w:val="0000FF"/>
          <w:sz w:val="24"/>
        </w:rPr>
        <w:tab/>
      </w:r>
      <w:r>
        <w:rPr>
          <w:rFonts w:ascii="Arial" w:hAnsi="Arial" w:cs="Arial"/>
          <w:b/>
          <w:sz w:val="24"/>
        </w:rPr>
        <w:t xml:space="preserve">CR Pack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4088665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64D40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C8681B" w14:paraId="296C8E13" w14:textId="77777777" w:rsidTr="00C8681B">
        <w:tc>
          <w:tcPr>
            <w:tcW w:w="1133" w:type="dxa"/>
          </w:tcPr>
          <w:p w14:paraId="6FCAD829" w14:textId="449346B8" w:rsidR="00C8681B" w:rsidRDefault="00C8681B" w:rsidP="00C8681B">
            <w:pPr>
              <w:pStyle w:val="TAH"/>
            </w:pPr>
            <w:r>
              <w:lastRenderedPageBreak/>
              <w:t>WG TDoc</w:t>
            </w:r>
          </w:p>
        </w:tc>
        <w:tc>
          <w:tcPr>
            <w:tcW w:w="1020" w:type="dxa"/>
          </w:tcPr>
          <w:p w14:paraId="53D392C1" w14:textId="610CE492" w:rsidR="00C8681B" w:rsidRDefault="00C8681B" w:rsidP="00C8681B">
            <w:pPr>
              <w:pStyle w:val="TAH"/>
            </w:pPr>
            <w:r>
              <w:t xml:space="preserve">WG </w:t>
            </w:r>
            <w:proofErr w:type="spellStart"/>
            <w:r>
              <w:t>decisn</w:t>
            </w:r>
            <w:proofErr w:type="spellEnd"/>
          </w:p>
        </w:tc>
        <w:tc>
          <w:tcPr>
            <w:tcW w:w="1020" w:type="dxa"/>
          </w:tcPr>
          <w:p w14:paraId="76B1EBAC" w14:textId="46A9AC2D" w:rsidR="00C8681B" w:rsidRDefault="00C8681B" w:rsidP="00C8681B">
            <w:pPr>
              <w:pStyle w:val="TAH"/>
            </w:pPr>
            <w:r>
              <w:t xml:space="preserve">TSG </w:t>
            </w:r>
            <w:proofErr w:type="spellStart"/>
            <w:r>
              <w:t>decisn</w:t>
            </w:r>
            <w:proofErr w:type="spellEnd"/>
          </w:p>
        </w:tc>
        <w:tc>
          <w:tcPr>
            <w:tcW w:w="1133" w:type="dxa"/>
          </w:tcPr>
          <w:p w14:paraId="22AB2577" w14:textId="763F0CD7" w:rsidR="00C8681B" w:rsidRDefault="00C8681B" w:rsidP="00C8681B">
            <w:pPr>
              <w:pStyle w:val="TAH"/>
            </w:pPr>
            <w:r>
              <w:t>Spec</w:t>
            </w:r>
          </w:p>
        </w:tc>
        <w:tc>
          <w:tcPr>
            <w:tcW w:w="572" w:type="dxa"/>
          </w:tcPr>
          <w:p w14:paraId="1AC90300" w14:textId="6BDC93C8" w:rsidR="00C8681B" w:rsidRDefault="00C8681B" w:rsidP="00C8681B">
            <w:pPr>
              <w:pStyle w:val="TAH"/>
            </w:pPr>
            <w:r>
              <w:t>CR</w:t>
            </w:r>
          </w:p>
        </w:tc>
        <w:tc>
          <w:tcPr>
            <w:tcW w:w="567" w:type="dxa"/>
          </w:tcPr>
          <w:p w14:paraId="2C84D664" w14:textId="081E4D48" w:rsidR="00C8681B" w:rsidRDefault="00C8681B" w:rsidP="00C8681B">
            <w:pPr>
              <w:pStyle w:val="TAH"/>
            </w:pPr>
            <w:r>
              <w:t>rev</w:t>
            </w:r>
          </w:p>
        </w:tc>
        <w:tc>
          <w:tcPr>
            <w:tcW w:w="567" w:type="dxa"/>
          </w:tcPr>
          <w:p w14:paraId="7F21876D" w14:textId="0D876CBF" w:rsidR="00C8681B" w:rsidRDefault="00C8681B" w:rsidP="00C8681B">
            <w:pPr>
              <w:pStyle w:val="TAH"/>
            </w:pPr>
            <w:r>
              <w:t>cat</w:t>
            </w:r>
          </w:p>
        </w:tc>
        <w:tc>
          <w:tcPr>
            <w:tcW w:w="510" w:type="dxa"/>
          </w:tcPr>
          <w:p w14:paraId="44555D47" w14:textId="1F638799" w:rsidR="00C8681B" w:rsidRDefault="00C8681B" w:rsidP="00C8681B">
            <w:pPr>
              <w:pStyle w:val="TAH"/>
            </w:pPr>
            <w:proofErr w:type="spellStart"/>
            <w:r>
              <w:t>Rel</w:t>
            </w:r>
            <w:proofErr w:type="spellEnd"/>
          </w:p>
        </w:tc>
        <w:tc>
          <w:tcPr>
            <w:tcW w:w="661" w:type="dxa"/>
          </w:tcPr>
          <w:p w14:paraId="19E8503A" w14:textId="4855B28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05A75F9" w14:textId="1AADC200" w:rsidR="00C8681B" w:rsidRDefault="00C8681B" w:rsidP="00C8681B">
            <w:pPr>
              <w:pStyle w:val="TAH"/>
            </w:pPr>
            <w:r>
              <w:t>Title</w:t>
            </w:r>
          </w:p>
        </w:tc>
      </w:tr>
      <w:tr w:rsidR="00C8681B" w14:paraId="39C7BD05" w14:textId="77777777" w:rsidTr="00C8681B">
        <w:tc>
          <w:tcPr>
            <w:tcW w:w="1133" w:type="dxa"/>
          </w:tcPr>
          <w:p w14:paraId="5F0E423C" w14:textId="3EAB4474" w:rsidR="00C8681B" w:rsidRPr="00C8681B" w:rsidRDefault="00C8681B" w:rsidP="00C8681B">
            <w:pPr>
              <w:pStyle w:val="TAL"/>
              <w:rPr>
                <w:sz w:val="16"/>
              </w:rPr>
            </w:pPr>
            <w:r>
              <w:rPr>
                <w:sz w:val="16"/>
              </w:rPr>
              <w:t>C4-232366</w:t>
            </w:r>
          </w:p>
        </w:tc>
        <w:tc>
          <w:tcPr>
            <w:tcW w:w="1020" w:type="dxa"/>
          </w:tcPr>
          <w:p w14:paraId="410FCDD1" w14:textId="4B6DF599" w:rsidR="00C8681B" w:rsidRPr="00C8681B" w:rsidRDefault="00C8681B" w:rsidP="00C8681B">
            <w:pPr>
              <w:pStyle w:val="TAL"/>
              <w:rPr>
                <w:sz w:val="16"/>
              </w:rPr>
            </w:pPr>
            <w:r>
              <w:rPr>
                <w:sz w:val="16"/>
              </w:rPr>
              <w:t>agreed</w:t>
            </w:r>
          </w:p>
        </w:tc>
        <w:tc>
          <w:tcPr>
            <w:tcW w:w="1020" w:type="dxa"/>
          </w:tcPr>
          <w:p w14:paraId="1657927C" w14:textId="5473D828" w:rsidR="00C8681B" w:rsidRPr="00C8681B" w:rsidRDefault="00C8681B" w:rsidP="00C8681B">
            <w:pPr>
              <w:pStyle w:val="TAL"/>
              <w:rPr>
                <w:sz w:val="16"/>
              </w:rPr>
            </w:pPr>
            <w:r>
              <w:rPr>
                <w:sz w:val="16"/>
              </w:rPr>
              <w:t>approved</w:t>
            </w:r>
          </w:p>
        </w:tc>
        <w:tc>
          <w:tcPr>
            <w:tcW w:w="1133" w:type="dxa"/>
          </w:tcPr>
          <w:p w14:paraId="389B646E" w14:textId="7B384DBF" w:rsidR="00C8681B" w:rsidRPr="00C8681B" w:rsidRDefault="00C8681B" w:rsidP="00C8681B">
            <w:pPr>
              <w:pStyle w:val="TAL"/>
              <w:rPr>
                <w:sz w:val="16"/>
              </w:rPr>
            </w:pPr>
            <w:r>
              <w:rPr>
                <w:sz w:val="16"/>
              </w:rPr>
              <w:t>29.518</w:t>
            </w:r>
          </w:p>
        </w:tc>
        <w:tc>
          <w:tcPr>
            <w:tcW w:w="572" w:type="dxa"/>
          </w:tcPr>
          <w:p w14:paraId="3C68B171" w14:textId="3A0B82B6" w:rsidR="00C8681B" w:rsidRPr="00C8681B" w:rsidRDefault="00C8681B" w:rsidP="00C8681B">
            <w:pPr>
              <w:pStyle w:val="TAL"/>
              <w:rPr>
                <w:sz w:val="16"/>
              </w:rPr>
            </w:pPr>
            <w:r>
              <w:rPr>
                <w:sz w:val="16"/>
              </w:rPr>
              <w:t>0901</w:t>
            </w:r>
          </w:p>
        </w:tc>
        <w:tc>
          <w:tcPr>
            <w:tcW w:w="567" w:type="dxa"/>
          </w:tcPr>
          <w:p w14:paraId="176C21F5" w14:textId="66A2505D" w:rsidR="00C8681B" w:rsidRPr="00C8681B" w:rsidRDefault="00C8681B" w:rsidP="00C8681B">
            <w:pPr>
              <w:pStyle w:val="TAL"/>
              <w:rPr>
                <w:sz w:val="16"/>
              </w:rPr>
            </w:pPr>
            <w:r>
              <w:rPr>
                <w:sz w:val="16"/>
              </w:rPr>
              <w:t>1</w:t>
            </w:r>
          </w:p>
        </w:tc>
        <w:tc>
          <w:tcPr>
            <w:tcW w:w="567" w:type="dxa"/>
          </w:tcPr>
          <w:p w14:paraId="2A5F68AE" w14:textId="7BF1EE3A" w:rsidR="00C8681B" w:rsidRPr="00C8681B" w:rsidRDefault="00C8681B" w:rsidP="00C8681B">
            <w:pPr>
              <w:pStyle w:val="TAL"/>
              <w:rPr>
                <w:sz w:val="16"/>
              </w:rPr>
            </w:pPr>
            <w:r>
              <w:rPr>
                <w:sz w:val="16"/>
              </w:rPr>
              <w:t>B</w:t>
            </w:r>
          </w:p>
        </w:tc>
        <w:tc>
          <w:tcPr>
            <w:tcW w:w="510" w:type="dxa"/>
          </w:tcPr>
          <w:p w14:paraId="293FA94A" w14:textId="0B4D1D3C" w:rsidR="00C8681B" w:rsidRPr="00C8681B" w:rsidRDefault="00C8681B" w:rsidP="00C8681B">
            <w:pPr>
              <w:pStyle w:val="TAL"/>
              <w:rPr>
                <w:sz w:val="16"/>
              </w:rPr>
            </w:pPr>
            <w:r>
              <w:rPr>
                <w:sz w:val="16"/>
              </w:rPr>
              <w:t>Rel-18</w:t>
            </w:r>
          </w:p>
        </w:tc>
        <w:tc>
          <w:tcPr>
            <w:tcW w:w="661" w:type="dxa"/>
          </w:tcPr>
          <w:p w14:paraId="0A4E39B4" w14:textId="28674B82" w:rsidR="00C8681B" w:rsidRPr="00C8681B" w:rsidRDefault="00C8681B" w:rsidP="00C8681B">
            <w:pPr>
              <w:pStyle w:val="TAL"/>
              <w:rPr>
                <w:sz w:val="16"/>
              </w:rPr>
            </w:pPr>
            <w:r>
              <w:rPr>
                <w:sz w:val="16"/>
              </w:rPr>
              <w:t>18.1.0</w:t>
            </w:r>
          </w:p>
        </w:tc>
        <w:tc>
          <w:tcPr>
            <w:tcW w:w="2607" w:type="dxa"/>
          </w:tcPr>
          <w:p w14:paraId="76085C3E" w14:textId="1DC8835C" w:rsidR="00C8681B" w:rsidRPr="00C8681B" w:rsidRDefault="00C8681B" w:rsidP="00C8681B">
            <w:pPr>
              <w:pStyle w:val="TAL"/>
              <w:rPr>
                <w:sz w:val="16"/>
              </w:rPr>
            </w:pPr>
            <w:r>
              <w:rPr>
                <w:sz w:val="16"/>
              </w:rPr>
              <w:t xml:space="preserve">SMF as the NF consumer of </w:t>
            </w:r>
            <w:proofErr w:type="spellStart"/>
            <w:r>
              <w:rPr>
                <w:sz w:val="16"/>
              </w:rPr>
              <w:t>Namf_MT_enableUeReachability</w:t>
            </w:r>
            <w:proofErr w:type="spellEnd"/>
            <w:r>
              <w:rPr>
                <w:sz w:val="16"/>
              </w:rPr>
              <w:t xml:space="preserve"> service</w:t>
            </w:r>
          </w:p>
        </w:tc>
      </w:tr>
      <w:tr w:rsidR="00C8681B" w14:paraId="160935BD" w14:textId="77777777" w:rsidTr="00C8681B">
        <w:tc>
          <w:tcPr>
            <w:tcW w:w="1133" w:type="dxa"/>
          </w:tcPr>
          <w:p w14:paraId="371C224D" w14:textId="7A5F3DFE" w:rsidR="00C8681B" w:rsidRPr="00C8681B" w:rsidRDefault="00C8681B" w:rsidP="00C8681B">
            <w:pPr>
              <w:pStyle w:val="TAL"/>
              <w:rPr>
                <w:sz w:val="16"/>
              </w:rPr>
            </w:pPr>
            <w:r>
              <w:rPr>
                <w:sz w:val="16"/>
              </w:rPr>
              <w:t>C4-232539</w:t>
            </w:r>
          </w:p>
        </w:tc>
        <w:tc>
          <w:tcPr>
            <w:tcW w:w="1020" w:type="dxa"/>
          </w:tcPr>
          <w:p w14:paraId="4D5CAD1A" w14:textId="32DA2B2A" w:rsidR="00C8681B" w:rsidRPr="00C8681B" w:rsidRDefault="00C8681B" w:rsidP="00C8681B">
            <w:pPr>
              <w:pStyle w:val="TAL"/>
              <w:rPr>
                <w:sz w:val="16"/>
              </w:rPr>
            </w:pPr>
            <w:r>
              <w:rPr>
                <w:sz w:val="16"/>
              </w:rPr>
              <w:t>agreed</w:t>
            </w:r>
          </w:p>
        </w:tc>
        <w:tc>
          <w:tcPr>
            <w:tcW w:w="1020" w:type="dxa"/>
          </w:tcPr>
          <w:p w14:paraId="7769A312" w14:textId="76B6C7B1" w:rsidR="00C8681B" w:rsidRPr="00C8681B" w:rsidRDefault="00C8681B" w:rsidP="00C8681B">
            <w:pPr>
              <w:pStyle w:val="TAL"/>
              <w:rPr>
                <w:sz w:val="16"/>
              </w:rPr>
            </w:pPr>
            <w:r>
              <w:rPr>
                <w:sz w:val="16"/>
              </w:rPr>
              <w:t>approved</w:t>
            </w:r>
          </w:p>
        </w:tc>
        <w:tc>
          <w:tcPr>
            <w:tcW w:w="1133" w:type="dxa"/>
          </w:tcPr>
          <w:p w14:paraId="2AA1E792" w14:textId="5D17BE8B" w:rsidR="00C8681B" w:rsidRPr="00C8681B" w:rsidRDefault="00C8681B" w:rsidP="00C8681B">
            <w:pPr>
              <w:pStyle w:val="TAL"/>
              <w:rPr>
                <w:sz w:val="16"/>
              </w:rPr>
            </w:pPr>
            <w:r>
              <w:rPr>
                <w:sz w:val="16"/>
              </w:rPr>
              <w:t>29.502</w:t>
            </w:r>
          </w:p>
        </w:tc>
        <w:tc>
          <w:tcPr>
            <w:tcW w:w="572" w:type="dxa"/>
          </w:tcPr>
          <w:p w14:paraId="203D9399" w14:textId="72F5D467" w:rsidR="00C8681B" w:rsidRPr="00C8681B" w:rsidRDefault="00C8681B" w:rsidP="00C8681B">
            <w:pPr>
              <w:pStyle w:val="TAL"/>
              <w:rPr>
                <w:sz w:val="16"/>
              </w:rPr>
            </w:pPr>
            <w:r>
              <w:rPr>
                <w:sz w:val="16"/>
              </w:rPr>
              <w:t>0654</w:t>
            </w:r>
          </w:p>
        </w:tc>
        <w:tc>
          <w:tcPr>
            <w:tcW w:w="567" w:type="dxa"/>
          </w:tcPr>
          <w:p w14:paraId="755419F6" w14:textId="5BE26190" w:rsidR="00C8681B" w:rsidRPr="00C8681B" w:rsidRDefault="00C8681B" w:rsidP="00C8681B">
            <w:pPr>
              <w:pStyle w:val="TAL"/>
              <w:rPr>
                <w:sz w:val="16"/>
              </w:rPr>
            </w:pPr>
            <w:r>
              <w:rPr>
                <w:sz w:val="16"/>
              </w:rPr>
              <w:t>3</w:t>
            </w:r>
          </w:p>
        </w:tc>
        <w:tc>
          <w:tcPr>
            <w:tcW w:w="567" w:type="dxa"/>
          </w:tcPr>
          <w:p w14:paraId="3674FA37" w14:textId="16C5ABC1" w:rsidR="00C8681B" w:rsidRPr="00C8681B" w:rsidRDefault="00C8681B" w:rsidP="00C8681B">
            <w:pPr>
              <w:pStyle w:val="TAL"/>
              <w:rPr>
                <w:sz w:val="16"/>
              </w:rPr>
            </w:pPr>
            <w:r>
              <w:rPr>
                <w:sz w:val="16"/>
              </w:rPr>
              <w:t>B</w:t>
            </w:r>
          </w:p>
        </w:tc>
        <w:tc>
          <w:tcPr>
            <w:tcW w:w="510" w:type="dxa"/>
          </w:tcPr>
          <w:p w14:paraId="40AFCF98" w14:textId="385AC7CE" w:rsidR="00C8681B" w:rsidRPr="00C8681B" w:rsidRDefault="00C8681B" w:rsidP="00C8681B">
            <w:pPr>
              <w:pStyle w:val="TAL"/>
              <w:rPr>
                <w:sz w:val="16"/>
              </w:rPr>
            </w:pPr>
            <w:r>
              <w:rPr>
                <w:sz w:val="16"/>
              </w:rPr>
              <w:t>Rel-18</w:t>
            </w:r>
          </w:p>
        </w:tc>
        <w:tc>
          <w:tcPr>
            <w:tcW w:w="661" w:type="dxa"/>
          </w:tcPr>
          <w:p w14:paraId="33BBDC3A" w14:textId="0DB008A0" w:rsidR="00C8681B" w:rsidRPr="00C8681B" w:rsidRDefault="00C8681B" w:rsidP="00C8681B">
            <w:pPr>
              <w:pStyle w:val="TAL"/>
              <w:rPr>
                <w:sz w:val="16"/>
              </w:rPr>
            </w:pPr>
            <w:r>
              <w:rPr>
                <w:sz w:val="16"/>
              </w:rPr>
              <w:t>18.2.0</w:t>
            </w:r>
          </w:p>
        </w:tc>
        <w:tc>
          <w:tcPr>
            <w:tcW w:w="2607" w:type="dxa"/>
          </w:tcPr>
          <w:p w14:paraId="48FC6706" w14:textId="35478CFC" w:rsidR="00C8681B" w:rsidRPr="00C8681B" w:rsidRDefault="00C8681B" w:rsidP="00C8681B">
            <w:pPr>
              <w:pStyle w:val="TAL"/>
              <w:rPr>
                <w:sz w:val="16"/>
              </w:rPr>
            </w:pPr>
            <w:r>
              <w:rPr>
                <w:sz w:val="16"/>
              </w:rPr>
              <w:t xml:space="preserve">Resolving Editor's Notes for support of RRC_INACTIVE with long </w:t>
            </w:r>
            <w:proofErr w:type="spellStart"/>
            <w:r>
              <w:rPr>
                <w:sz w:val="16"/>
              </w:rPr>
              <w:t>eDRX</w:t>
            </w:r>
            <w:proofErr w:type="spellEnd"/>
          </w:p>
        </w:tc>
      </w:tr>
    </w:tbl>
    <w:p w14:paraId="37CB018E" w14:textId="77777777" w:rsidR="00C8681B" w:rsidRDefault="00C8681B" w:rsidP="00C8681B"/>
    <w:p w14:paraId="053A7E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F4AE3" w14:textId="77777777" w:rsidR="00C8681B" w:rsidRDefault="00C8681B" w:rsidP="00C8681B">
      <w:pPr>
        <w:pStyle w:val="Heading3"/>
      </w:pPr>
      <w:bookmarkStart w:id="172" w:name="_Toc137620947"/>
      <w:r>
        <w:t>18.20</w:t>
      </w:r>
      <w:r>
        <w:tab/>
        <w:t>CT aspects on Multiple location report for MT-LR Immediate Location Request for regulatory services [TEI18_MLR]</w:t>
      </w:r>
      <w:bookmarkEnd w:id="172"/>
    </w:p>
    <w:p w14:paraId="0246F634" w14:textId="77777777" w:rsidR="00C8681B" w:rsidRDefault="00C8681B" w:rsidP="00C8681B">
      <w:pPr>
        <w:pStyle w:val="Heading3"/>
      </w:pPr>
      <w:bookmarkStart w:id="173" w:name="_Toc137620948"/>
      <w:r>
        <w:t>18.21</w:t>
      </w:r>
      <w:r>
        <w:tab/>
        <w:t>Enhancement of Shared Data ID and Handling [</w:t>
      </w:r>
      <w:proofErr w:type="spellStart"/>
      <w:r>
        <w:t>ShDatID_H</w:t>
      </w:r>
      <w:proofErr w:type="spellEnd"/>
      <w:r>
        <w:t>]</w:t>
      </w:r>
      <w:bookmarkEnd w:id="173"/>
    </w:p>
    <w:p w14:paraId="7081FBB2" w14:textId="6CA51A29" w:rsidR="00C8681B" w:rsidRDefault="00C8681B" w:rsidP="00C8681B">
      <w:pPr>
        <w:rPr>
          <w:rFonts w:ascii="Arial" w:hAnsi="Arial" w:cs="Arial"/>
          <w:b/>
          <w:sz w:val="24"/>
        </w:rPr>
      </w:pPr>
      <w:r>
        <w:rPr>
          <w:rFonts w:ascii="Arial" w:hAnsi="Arial" w:cs="Arial"/>
          <w:b/>
          <w:color w:val="0000FF"/>
          <w:sz w:val="24"/>
        </w:rPr>
        <w:t>CP-231032</w:t>
      </w:r>
      <w:r>
        <w:rPr>
          <w:rFonts w:ascii="Arial" w:hAnsi="Arial" w:cs="Arial"/>
          <w:b/>
          <w:color w:val="0000FF"/>
          <w:sz w:val="24"/>
        </w:rPr>
        <w:tab/>
      </w:r>
      <w:r>
        <w:rPr>
          <w:rFonts w:ascii="Arial" w:hAnsi="Arial" w:cs="Arial"/>
          <w:b/>
          <w:sz w:val="24"/>
        </w:rPr>
        <w:t>CR Pack on Enhancement of Shared Data Handling</w:t>
      </w:r>
    </w:p>
    <w:p w14:paraId="352E412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34FBF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B1E63F0" w14:textId="77777777" w:rsidTr="00C8681B">
        <w:tc>
          <w:tcPr>
            <w:tcW w:w="1133" w:type="dxa"/>
          </w:tcPr>
          <w:p w14:paraId="7FB7B7F7" w14:textId="37ECCAF3" w:rsidR="00C8681B" w:rsidRDefault="00C8681B" w:rsidP="00C8681B">
            <w:pPr>
              <w:pStyle w:val="TAH"/>
            </w:pPr>
            <w:r>
              <w:t>WG TDoc</w:t>
            </w:r>
          </w:p>
        </w:tc>
        <w:tc>
          <w:tcPr>
            <w:tcW w:w="1020" w:type="dxa"/>
          </w:tcPr>
          <w:p w14:paraId="4619745E" w14:textId="1232A12D" w:rsidR="00C8681B" w:rsidRDefault="00C8681B" w:rsidP="00C8681B">
            <w:pPr>
              <w:pStyle w:val="TAH"/>
            </w:pPr>
            <w:r>
              <w:t xml:space="preserve">WG </w:t>
            </w:r>
            <w:proofErr w:type="spellStart"/>
            <w:r>
              <w:t>decisn</w:t>
            </w:r>
            <w:proofErr w:type="spellEnd"/>
          </w:p>
        </w:tc>
        <w:tc>
          <w:tcPr>
            <w:tcW w:w="1020" w:type="dxa"/>
          </w:tcPr>
          <w:p w14:paraId="59921AE1" w14:textId="3B5DE71B" w:rsidR="00C8681B" w:rsidRDefault="00C8681B" w:rsidP="00C8681B">
            <w:pPr>
              <w:pStyle w:val="TAH"/>
            </w:pPr>
            <w:r>
              <w:t xml:space="preserve">TSG </w:t>
            </w:r>
            <w:proofErr w:type="spellStart"/>
            <w:r>
              <w:t>decisn</w:t>
            </w:r>
            <w:proofErr w:type="spellEnd"/>
          </w:p>
        </w:tc>
        <w:tc>
          <w:tcPr>
            <w:tcW w:w="1133" w:type="dxa"/>
          </w:tcPr>
          <w:p w14:paraId="551E16AF" w14:textId="1C77D3A6" w:rsidR="00C8681B" w:rsidRDefault="00C8681B" w:rsidP="00C8681B">
            <w:pPr>
              <w:pStyle w:val="TAH"/>
            </w:pPr>
            <w:r>
              <w:t>Spec</w:t>
            </w:r>
          </w:p>
        </w:tc>
        <w:tc>
          <w:tcPr>
            <w:tcW w:w="572" w:type="dxa"/>
          </w:tcPr>
          <w:p w14:paraId="7E591575" w14:textId="3BFF3CCE" w:rsidR="00C8681B" w:rsidRDefault="00C8681B" w:rsidP="00C8681B">
            <w:pPr>
              <w:pStyle w:val="TAH"/>
            </w:pPr>
            <w:r>
              <w:t>CR</w:t>
            </w:r>
          </w:p>
        </w:tc>
        <w:tc>
          <w:tcPr>
            <w:tcW w:w="567" w:type="dxa"/>
          </w:tcPr>
          <w:p w14:paraId="3A991A32" w14:textId="49CC78D6" w:rsidR="00C8681B" w:rsidRDefault="00C8681B" w:rsidP="00C8681B">
            <w:pPr>
              <w:pStyle w:val="TAH"/>
            </w:pPr>
            <w:r>
              <w:t>rev</w:t>
            </w:r>
          </w:p>
        </w:tc>
        <w:tc>
          <w:tcPr>
            <w:tcW w:w="567" w:type="dxa"/>
          </w:tcPr>
          <w:p w14:paraId="1E8ED133" w14:textId="444486F4" w:rsidR="00C8681B" w:rsidRDefault="00C8681B" w:rsidP="00C8681B">
            <w:pPr>
              <w:pStyle w:val="TAH"/>
            </w:pPr>
            <w:r>
              <w:t>cat</w:t>
            </w:r>
          </w:p>
        </w:tc>
        <w:tc>
          <w:tcPr>
            <w:tcW w:w="510" w:type="dxa"/>
          </w:tcPr>
          <w:p w14:paraId="67FC4D9E" w14:textId="13FA16FC" w:rsidR="00C8681B" w:rsidRDefault="00C8681B" w:rsidP="00C8681B">
            <w:pPr>
              <w:pStyle w:val="TAH"/>
            </w:pPr>
            <w:proofErr w:type="spellStart"/>
            <w:r>
              <w:t>Rel</w:t>
            </w:r>
            <w:proofErr w:type="spellEnd"/>
          </w:p>
        </w:tc>
        <w:tc>
          <w:tcPr>
            <w:tcW w:w="661" w:type="dxa"/>
          </w:tcPr>
          <w:p w14:paraId="553A9A29" w14:textId="7C507AF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390916" w14:textId="36894EA3" w:rsidR="00C8681B" w:rsidRDefault="00C8681B" w:rsidP="00C8681B">
            <w:pPr>
              <w:pStyle w:val="TAH"/>
            </w:pPr>
            <w:r>
              <w:t>Title</w:t>
            </w:r>
          </w:p>
        </w:tc>
      </w:tr>
      <w:tr w:rsidR="00C8681B" w14:paraId="541CBA3E" w14:textId="77777777" w:rsidTr="00C8681B">
        <w:tc>
          <w:tcPr>
            <w:tcW w:w="1133" w:type="dxa"/>
          </w:tcPr>
          <w:p w14:paraId="30E5F2ED" w14:textId="6D21C56C" w:rsidR="00C8681B" w:rsidRPr="00C8681B" w:rsidRDefault="00C8681B" w:rsidP="00C8681B">
            <w:pPr>
              <w:pStyle w:val="TAL"/>
              <w:rPr>
                <w:sz w:val="16"/>
              </w:rPr>
            </w:pPr>
            <w:r>
              <w:rPr>
                <w:sz w:val="16"/>
              </w:rPr>
              <w:t>C4-232415</w:t>
            </w:r>
          </w:p>
        </w:tc>
        <w:tc>
          <w:tcPr>
            <w:tcW w:w="1020" w:type="dxa"/>
          </w:tcPr>
          <w:p w14:paraId="00A541F2" w14:textId="439FA576" w:rsidR="00C8681B" w:rsidRPr="00C8681B" w:rsidRDefault="00C8681B" w:rsidP="00C8681B">
            <w:pPr>
              <w:pStyle w:val="TAL"/>
              <w:rPr>
                <w:sz w:val="16"/>
              </w:rPr>
            </w:pPr>
            <w:r>
              <w:rPr>
                <w:sz w:val="16"/>
              </w:rPr>
              <w:t>agreed</w:t>
            </w:r>
          </w:p>
        </w:tc>
        <w:tc>
          <w:tcPr>
            <w:tcW w:w="1020" w:type="dxa"/>
          </w:tcPr>
          <w:p w14:paraId="5EDF9E34" w14:textId="5E9B88FD" w:rsidR="00C8681B" w:rsidRPr="00C8681B" w:rsidRDefault="00C8681B" w:rsidP="00C8681B">
            <w:pPr>
              <w:pStyle w:val="TAL"/>
              <w:rPr>
                <w:sz w:val="16"/>
              </w:rPr>
            </w:pPr>
            <w:r>
              <w:rPr>
                <w:sz w:val="16"/>
              </w:rPr>
              <w:t>approved</w:t>
            </w:r>
          </w:p>
        </w:tc>
        <w:tc>
          <w:tcPr>
            <w:tcW w:w="1133" w:type="dxa"/>
          </w:tcPr>
          <w:p w14:paraId="43C5210F" w14:textId="0FE34C0C" w:rsidR="00C8681B" w:rsidRPr="00C8681B" w:rsidRDefault="00C8681B" w:rsidP="00C8681B">
            <w:pPr>
              <w:pStyle w:val="TAL"/>
              <w:rPr>
                <w:sz w:val="16"/>
              </w:rPr>
            </w:pPr>
            <w:r>
              <w:rPr>
                <w:sz w:val="16"/>
              </w:rPr>
              <w:t>29.503</w:t>
            </w:r>
          </w:p>
        </w:tc>
        <w:tc>
          <w:tcPr>
            <w:tcW w:w="572" w:type="dxa"/>
          </w:tcPr>
          <w:p w14:paraId="7C921E87" w14:textId="1DE91EAF" w:rsidR="00C8681B" w:rsidRPr="00C8681B" w:rsidRDefault="00C8681B" w:rsidP="00C8681B">
            <w:pPr>
              <w:pStyle w:val="TAL"/>
              <w:rPr>
                <w:sz w:val="16"/>
              </w:rPr>
            </w:pPr>
            <w:r>
              <w:rPr>
                <w:sz w:val="16"/>
              </w:rPr>
              <w:t>1076</w:t>
            </w:r>
          </w:p>
        </w:tc>
        <w:tc>
          <w:tcPr>
            <w:tcW w:w="567" w:type="dxa"/>
          </w:tcPr>
          <w:p w14:paraId="0CAA1855" w14:textId="134AED81" w:rsidR="00C8681B" w:rsidRPr="00C8681B" w:rsidRDefault="00C8681B" w:rsidP="00C8681B">
            <w:pPr>
              <w:pStyle w:val="TAL"/>
              <w:rPr>
                <w:sz w:val="16"/>
              </w:rPr>
            </w:pPr>
            <w:r>
              <w:rPr>
                <w:sz w:val="16"/>
              </w:rPr>
              <w:t>1</w:t>
            </w:r>
          </w:p>
        </w:tc>
        <w:tc>
          <w:tcPr>
            <w:tcW w:w="567" w:type="dxa"/>
          </w:tcPr>
          <w:p w14:paraId="74742EF2" w14:textId="3C861DBE" w:rsidR="00C8681B" w:rsidRPr="00C8681B" w:rsidRDefault="00C8681B" w:rsidP="00C8681B">
            <w:pPr>
              <w:pStyle w:val="TAL"/>
              <w:rPr>
                <w:sz w:val="16"/>
              </w:rPr>
            </w:pPr>
            <w:r>
              <w:rPr>
                <w:sz w:val="16"/>
              </w:rPr>
              <w:t>B</w:t>
            </w:r>
          </w:p>
        </w:tc>
        <w:tc>
          <w:tcPr>
            <w:tcW w:w="510" w:type="dxa"/>
          </w:tcPr>
          <w:p w14:paraId="2839F15A" w14:textId="002FDE7D" w:rsidR="00C8681B" w:rsidRPr="00C8681B" w:rsidRDefault="00C8681B" w:rsidP="00C8681B">
            <w:pPr>
              <w:pStyle w:val="TAL"/>
              <w:rPr>
                <w:sz w:val="16"/>
              </w:rPr>
            </w:pPr>
            <w:r>
              <w:rPr>
                <w:sz w:val="16"/>
              </w:rPr>
              <w:t>Rel-18</w:t>
            </w:r>
          </w:p>
        </w:tc>
        <w:tc>
          <w:tcPr>
            <w:tcW w:w="661" w:type="dxa"/>
          </w:tcPr>
          <w:p w14:paraId="51ECD1DA" w14:textId="47771A6E" w:rsidR="00C8681B" w:rsidRPr="00C8681B" w:rsidRDefault="00C8681B" w:rsidP="00C8681B">
            <w:pPr>
              <w:pStyle w:val="TAL"/>
              <w:rPr>
                <w:sz w:val="16"/>
              </w:rPr>
            </w:pPr>
            <w:r>
              <w:rPr>
                <w:sz w:val="16"/>
              </w:rPr>
              <w:t>18.1.0</w:t>
            </w:r>
          </w:p>
        </w:tc>
        <w:tc>
          <w:tcPr>
            <w:tcW w:w="2607" w:type="dxa"/>
          </w:tcPr>
          <w:p w14:paraId="053B6EF7" w14:textId="3F3DD092" w:rsidR="00C8681B" w:rsidRPr="00C8681B" w:rsidRDefault="00C8681B" w:rsidP="00C8681B">
            <w:pPr>
              <w:pStyle w:val="TAL"/>
              <w:rPr>
                <w:sz w:val="16"/>
              </w:rPr>
            </w:pPr>
            <w:r>
              <w:rPr>
                <w:sz w:val="16"/>
              </w:rPr>
              <w:t>Shared Data optimization</w:t>
            </w:r>
          </w:p>
        </w:tc>
      </w:tr>
    </w:tbl>
    <w:p w14:paraId="4149BA62" w14:textId="77777777" w:rsidR="00C8681B" w:rsidRDefault="00C8681B" w:rsidP="00C8681B"/>
    <w:p w14:paraId="31FC94B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3F9E1" w14:textId="77777777" w:rsidR="00C8681B" w:rsidRDefault="00C8681B" w:rsidP="00C8681B">
      <w:pPr>
        <w:pStyle w:val="Heading3"/>
      </w:pPr>
      <w:bookmarkStart w:id="174" w:name="_Toc137620949"/>
      <w:r>
        <w:t>18.22</w:t>
      </w:r>
      <w:r>
        <w:tab/>
        <w:t>CT Aspects of Edge Computing Phase 2 [EDGE_Ph2]</w:t>
      </w:r>
      <w:bookmarkEnd w:id="174"/>
    </w:p>
    <w:p w14:paraId="000E8238" w14:textId="6DAADDEA" w:rsidR="00C8681B" w:rsidRDefault="00C8681B" w:rsidP="00C8681B">
      <w:pPr>
        <w:rPr>
          <w:rFonts w:ascii="Arial" w:hAnsi="Arial" w:cs="Arial"/>
          <w:b/>
          <w:sz w:val="24"/>
        </w:rPr>
      </w:pPr>
      <w:r>
        <w:rPr>
          <w:rFonts w:ascii="Arial" w:hAnsi="Arial" w:cs="Arial"/>
          <w:b/>
          <w:color w:val="0000FF"/>
          <w:sz w:val="24"/>
        </w:rPr>
        <w:t>CP-231033</w:t>
      </w:r>
      <w:r>
        <w:rPr>
          <w:rFonts w:ascii="Arial" w:hAnsi="Arial" w:cs="Arial"/>
          <w:b/>
          <w:color w:val="0000FF"/>
          <w:sz w:val="24"/>
        </w:rPr>
        <w:tab/>
      </w:r>
      <w:r>
        <w:rPr>
          <w:rFonts w:ascii="Arial" w:hAnsi="Arial" w:cs="Arial"/>
          <w:b/>
          <w:sz w:val="24"/>
        </w:rPr>
        <w:t>CR Pack on CT Aspects of Edge Computing Phase 2</w:t>
      </w:r>
    </w:p>
    <w:p w14:paraId="120EE30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9EF91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C8681B" w14:paraId="0A0A07F9" w14:textId="77777777" w:rsidTr="00C8681B">
        <w:tc>
          <w:tcPr>
            <w:tcW w:w="1133" w:type="dxa"/>
          </w:tcPr>
          <w:p w14:paraId="09EF35D1" w14:textId="3DE09035" w:rsidR="00C8681B" w:rsidRDefault="00C8681B" w:rsidP="00C8681B">
            <w:pPr>
              <w:pStyle w:val="TAH"/>
            </w:pPr>
            <w:r>
              <w:t>WG TDoc</w:t>
            </w:r>
          </w:p>
        </w:tc>
        <w:tc>
          <w:tcPr>
            <w:tcW w:w="1020" w:type="dxa"/>
          </w:tcPr>
          <w:p w14:paraId="38F0541D" w14:textId="6B09164C" w:rsidR="00C8681B" w:rsidRDefault="00C8681B" w:rsidP="00C8681B">
            <w:pPr>
              <w:pStyle w:val="TAH"/>
            </w:pPr>
            <w:r>
              <w:t xml:space="preserve">WG </w:t>
            </w:r>
            <w:proofErr w:type="spellStart"/>
            <w:r>
              <w:t>decisn</w:t>
            </w:r>
            <w:proofErr w:type="spellEnd"/>
          </w:p>
        </w:tc>
        <w:tc>
          <w:tcPr>
            <w:tcW w:w="1020" w:type="dxa"/>
          </w:tcPr>
          <w:p w14:paraId="76D7B76C" w14:textId="56A941AB" w:rsidR="00C8681B" w:rsidRDefault="00C8681B" w:rsidP="00C8681B">
            <w:pPr>
              <w:pStyle w:val="TAH"/>
            </w:pPr>
            <w:r>
              <w:t xml:space="preserve">TSG </w:t>
            </w:r>
            <w:proofErr w:type="spellStart"/>
            <w:r>
              <w:t>decisn</w:t>
            </w:r>
            <w:proofErr w:type="spellEnd"/>
          </w:p>
        </w:tc>
        <w:tc>
          <w:tcPr>
            <w:tcW w:w="1133" w:type="dxa"/>
          </w:tcPr>
          <w:p w14:paraId="4CA490BC" w14:textId="364911DE" w:rsidR="00C8681B" w:rsidRDefault="00C8681B" w:rsidP="00C8681B">
            <w:pPr>
              <w:pStyle w:val="TAH"/>
            </w:pPr>
            <w:r>
              <w:t>Spec</w:t>
            </w:r>
          </w:p>
        </w:tc>
        <w:tc>
          <w:tcPr>
            <w:tcW w:w="572" w:type="dxa"/>
          </w:tcPr>
          <w:p w14:paraId="605168B7" w14:textId="2C3F35D6" w:rsidR="00C8681B" w:rsidRDefault="00C8681B" w:rsidP="00C8681B">
            <w:pPr>
              <w:pStyle w:val="TAH"/>
            </w:pPr>
            <w:r>
              <w:t>CR</w:t>
            </w:r>
          </w:p>
        </w:tc>
        <w:tc>
          <w:tcPr>
            <w:tcW w:w="567" w:type="dxa"/>
          </w:tcPr>
          <w:p w14:paraId="2E2B2E51" w14:textId="10011176" w:rsidR="00C8681B" w:rsidRDefault="00C8681B" w:rsidP="00C8681B">
            <w:pPr>
              <w:pStyle w:val="TAH"/>
            </w:pPr>
            <w:r>
              <w:t>rev</w:t>
            </w:r>
          </w:p>
        </w:tc>
        <w:tc>
          <w:tcPr>
            <w:tcW w:w="567" w:type="dxa"/>
          </w:tcPr>
          <w:p w14:paraId="499C9A3D" w14:textId="1407909F" w:rsidR="00C8681B" w:rsidRDefault="00C8681B" w:rsidP="00C8681B">
            <w:pPr>
              <w:pStyle w:val="TAH"/>
            </w:pPr>
            <w:r>
              <w:t>cat</w:t>
            </w:r>
          </w:p>
        </w:tc>
        <w:tc>
          <w:tcPr>
            <w:tcW w:w="510" w:type="dxa"/>
          </w:tcPr>
          <w:p w14:paraId="17D5F493" w14:textId="0143D272" w:rsidR="00C8681B" w:rsidRDefault="00C8681B" w:rsidP="00C8681B">
            <w:pPr>
              <w:pStyle w:val="TAH"/>
            </w:pPr>
            <w:proofErr w:type="spellStart"/>
            <w:r>
              <w:t>Rel</w:t>
            </w:r>
            <w:proofErr w:type="spellEnd"/>
          </w:p>
        </w:tc>
        <w:tc>
          <w:tcPr>
            <w:tcW w:w="661" w:type="dxa"/>
          </w:tcPr>
          <w:p w14:paraId="061459C9" w14:textId="21ED191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5C53834" w14:textId="1FE91BC5" w:rsidR="00C8681B" w:rsidRDefault="00C8681B" w:rsidP="00C8681B">
            <w:pPr>
              <w:pStyle w:val="TAH"/>
            </w:pPr>
            <w:r>
              <w:t>Title</w:t>
            </w:r>
          </w:p>
        </w:tc>
      </w:tr>
      <w:tr w:rsidR="00C8681B" w14:paraId="3306AEC6" w14:textId="77777777" w:rsidTr="00C8681B">
        <w:tc>
          <w:tcPr>
            <w:tcW w:w="1133" w:type="dxa"/>
          </w:tcPr>
          <w:p w14:paraId="268836EB" w14:textId="226BBD32" w:rsidR="00C8681B" w:rsidRPr="00C8681B" w:rsidRDefault="00C8681B" w:rsidP="00C8681B">
            <w:pPr>
              <w:pStyle w:val="TAL"/>
              <w:rPr>
                <w:sz w:val="16"/>
              </w:rPr>
            </w:pPr>
            <w:r>
              <w:rPr>
                <w:sz w:val="16"/>
              </w:rPr>
              <w:t>C4-231148</w:t>
            </w:r>
          </w:p>
        </w:tc>
        <w:tc>
          <w:tcPr>
            <w:tcW w:w="1020" w:type="dxa"/>
          </w:tcPr>
          <w:p w14:paraId="52AFA71E" w14:textId="1A45E3C9" w:rsidR="00C8681B" w:rsidRPr="00C8681B" w:rsidRDefault="00C8681B" w:rsidP="00C8681B">
            <w:pPr>
              <w:pStyle w:val="TAL"/>
              <w:rPr>
                <w:sz w:val="16"/>
              </w:rPr>
            </w:pPr>
            <w:r>
              <w:rPr>
                <w:sz w:val="16"/>
              </w:rPr>
              <w:t>agreed</w:t>
            </w:r>
          </w:p>
        </w:tc>
        <w:tc>
          <w:tcPr>
            <w:tcW w:w="1020" w:type="dxa"/>
          </w:tcPr>
          <w:p w14:paraId="37AB0A42" w14:textId="0640477A" w:rsidR="00C8681B" w:rsidRPr="00C8681B" w:rsidRDefault="00C8681B" w:rsidP="00C8681B">
            <w:pPr>
              <w:pStyle w:val="TAL"/>
              <w:rPr>
                <w:sz w:val="16"/>
              </w:rPr>
            </w:pPr>
            <w:r>
              <w:rPr>
                <w:sz w:val="16"/>
              </w:rPr>
              <w:t>approved</w:t>
            </w:r>
          </w:p>
        </w:tc>
        <w:tc>
          <w:tcPr>
            <w:tcW w:w="1133" w:type="dxa"/>
          </w:tcPr>
          <w:p w14:paraId="37B55015" w14:textId="6B02C24C" w:rsidR="00C8681B" w:rsidRPr="00C8681B" w:rsidRDefault="00C8681B" w:rsidP="00C8681B">
            <w:pPr>
              <w:pStyle w:val="TAL"/>
              <w:rPr>
                <w:sz w:val="16"/>
              </w:rPr>
            </w:pPr>
            <w:r>
              <w:rPr>
                <w:sz w:val="16"/>
              </w:rPr>
              <w:t>29.571</w:t>
            </w:r>
          </w:p>
        </w:tc>
        <w:tc>
          <w:tcPr>
            <w:tcW w:w="572" w:type="dxa"/>
          </w:tcPr>
          <w:p w14:paraId="41CE01C2" w14:textId="63E4D98A" w:rsidR="00C8681B" w:rsidRPr="00C8681B" w:rsidRDefault="00C8681B" w:rsidP="00C8681B">
            <w:pPr>
              <w:pStyle w:val="TAL"/>
              <w:rPr>
                <w:sz w:val="16"/>
              </w:rPr>
            </w:pPr>
            <w:r>
              <w:rPr>
                <w:sz w:val="16"/>
              </w:rPr>
              <w:t>0415</w:t>
            </w:r>
          </w:p>
        </w:tc>
        <w:tc>
          <w:tcPr>
            <w:tcW w:w="567" w:type="dxa"/>
          </w:tcPr>
          <w:p w14:paraId="172637EF" w14:textId="77777777" w:rsidR="00C8681B" w:rsidRPr="00C8681B" w:rsidRDefault="00C8681B" w:rsidP="00C8681B">
            <w:pPr>
              <w:pStyle w:val="TAL"/>
              <w:rPr>
                <w:sz w:val="16"/>
              </w:rPr>
            </w:pPr>
          </w:p>
        </w:tc>
        <w:tc>
          <w:tcPr>
            <w:tcW w:w="567" w:type="dxa"/>
          </w:tcPr>
          <w:p w14:paraId="303C981A" w14:textId="5D7A6DC1" w:rsidR="00C8681B" w:rsidRPr="00C8681B" w:rsidRDefault="00C8681B" w:rsidP="00C8681B">
            <w:pPr>
              <w:pStyle w:val="TAL"/>
              <w:rPr>
                <w:sz w:val="16"/>
              </w:rPr>
            </w:pPr>
            <w:r>
              <w:rPr>
                <w:sz w:val="16"/>
              </w:rPr>
              <w:t>F</w:t>
            </w:r>
          </w:p>
        </w:tc>
        <w:tc>
          <w:tcPr>
            <w:tcW w:w="510" w:type="dxa"/>
          </w:tcPr>
          <w:p w14:paraId="1FA3F3D7" w14:textId="3CD17129" w:rsidR="00C8681B" w:rsidRPr="00C8681B" w:rsidRDefault="00C8681B" w:rsidP="00C8681B">
            <w:pPr>
              <w:pStyle w:val="TAL"/>
              <w:rPr>
                <w:sz w:val="16"/>
              </w:rPr>
            </w:pPr>
            <w:r>
              <w:rPr>
                <w:sz w:val="16"/>
              </w:rPr>
              <w:t>Rel-18</w:t>
            </w:r>
          </w:p>
        </w:tc>
        <w:tc>
          <w:tcPr>
            <w:tcW w:w="661" w:type="dxa"/>
          </w:tcPr>
          <w:p w14:paraId="6FCE4323" w14:textId="49EF08E3" w:rsidR="00C8681B" w:rsidRPr="00C8681B" w:rsidRDefault="00C8681B" w:rsidP="00C8681B">
            <w:pPr>
              <w:pStyle w:val="TAL"/>
              <w:rPr>
                <w:sz w:val="16"/>
              </w:rPr>
            </w:pPr>
            <w:r>
              <w:rPr>
                <w:sz w:val="16"/>
              </w:rPr>
              <w:t>18.1.0</w:t>
            </w:r>
          </w:p>
        </w:tc>
        <w:tc>
          <w:tcPr>
            <w:tcW w:w="2607" w:type="dxa"/>
          </w:tcPr>
          <w:p w14:paraId="56F29338" w14:textId="7234C1E1" w:rsidR="00C8681B" w:rsidRPr="00C8681B" w:rsidRDefault="00C8681B" w:rsidP="00C8681B">
            <w:pPr>
              <w:pStyle w:val="TAL"/>
              <w:rPr>
                <w:sz w:val="16"/>
              </w:rPr>
            </w:pPr>
            <w:r>
              <w:rPr>
                <w:sz w:val="16"/>
              </w:rPr>
              <w:t>Remove PLMN Ids in the Spatial Condition</w:t>
            </w:r>
          </w:p>
        </w:tc>
      </w:tr>
      <w:tr w:rsidR="00C8681B" w14:paraId="25E65154" w14:textId="77777777" w:rsidTr="00C8681B">
        <w:tc>
          <w:tcPr>
            <w:tcW w:w="1133" w:type="dxa"/>
          </w:tcPr>
          <w:p w14:paraId="6AD29B2D" w14:textId="0FCAC2D6" w:rsidR="00C8681B" w:rsidRPr="00C8681B" w:rsidRDefault="00C8681B" w:rsidP="00C8681B">
            <w:pPr>
              <w:pStyle w:val="TAL"/>
              <w:rPr>
                <w:sz w:val="16"/>
              </w:rPr>
            </w:pPr>
            <w:r>
              <w:rPr>
                <w:sz w:val="16"/>
              </w:rPr>
              <w:t>C4-231242</w:t>
            </w:r>
          </w:p>
        </w:tc>
        <w:tc>
          <w:tcPr>
            <w:tcW w:w="1020" w:type="dxa"/>
          </w:tcPr>
          <w:p w14:paraId="2C980216" w14:textId="70A14283" w:rsidR="00C8681B" w:rsidRPr="00C8681B" w:rsidRDefault="00C8681B" w:rsidP="00C8681B">
            <w:pPr>
              <w:pStyle w:val="TAL"/>
              <w:rPr>
                <w:sz w:val="16"/>
              </w:rPr>
            </w:pPr>
            <w:r>
              <w:rPr>
                <w:sz w:val="16"/>
              </w:rPr>
              <w:t>agreed</w:t>
            </w:r>
          </w:p>
        </w:tc>
        <w:tc>
          <w:tcPr>
            <w:tcW w:w="1020" w:type="dxa"/>
          </w:tcPr>
          <w:p w14:paraId="5E94DFD4" w14:textId="75819353" w:rsidR="00C8681B" w:rsidRPr="00C8681B" w:rsidRDefault="00C8681B" w:rsidP="00C8681B">
            <w:pPr>
              <w:pStyle w:val="TAL"/>
              <w:rPr>
                <w:sz w:val="16"/>
              </w:rPr>
            </w:pPr>
            <w:r>
              <w:rPr>
                <w:sz w:val="16"/>
              </w:rPr>
              <w:t>approved</w:t>
            </w:r>
          </w:p>
        </w:tc>
        <w:tc>
          <w:tcPr>
            <w:tcW w:w="1133" w:type="dxa"/>
          </w:tcPr>
          <w:p w14:paraId="105BC00E" w14:textId="06FDBB2F" w:rsidR="00C8681B" w:rsidRPr="00C8681B" w:rsidRDefault="00C8681B" w:rsidP="00C8681B">
            <w:pPr>
              <w:pStyle w:val="TAL"/>
              <w:rPr>
                <w:sz w:val="16"/>
              </w:rPr>
            </w:pPr>
            <w:r>
              <w:rPr>
                <w:sz w:val="16"/>
              </w:rPr>
              <w:t>29.504</w:t>
            </w:r>
          </w:p>
        </w:tc>
        <w:tc>
          <w:tcPr>
            <w:tcW w:w="572" w:type="dxa"/>
          </w:tcPr>
          <w:p w14:paraId="2AE38C1D" w14:textId="4F02C06E" w:rsidR="00C8681B" w:rsidRPr="00C8681B" w:rsidRDefault="00C8681B" w:rsidP="00C8681B">
            <w:pPr>
              <w:pStyle w:val="TAL"/>
              <w:rPr>
                <w:sz w:val="16"/>
              </w:rPr>
            </w:pPr>
            <w:r>
              <w:rPr>
                <w:sz w:val="16"/>
              </w:rPr>
              <w:t>0215</w:t>
            </w:r>
          </w:p>
        </w:tc>
        <w:tc>
          <w:tcPr>
            <w:tcW w:w="567" w:type="dxa"/>
          </w:tcPr>
          <w:p w14:paraId="768302C2" w14:textId="77777777" w:rsidR="00C8681B" w:rsidRPr="00C8681B" w:rsidRDefault="00C8681B" w:rsidP="00C8681B">
            <w:pPr>
              <w:pStyle w:val="TAL"/>
              <w:rPr>
                <w:sz w:val="16"/>
              </w:rPr>
            </w:pPr>
          </w:p>
        </w:tc>
        <w:tc>
          <w:tcPr>
            <w:tcW w:w="567" w:type="dxa"/>
          </w:tcPr>
          <w:p w14:paraId="1B0DBE98" w14:textId="379D2B4E" w:rsidR="00C8681B" w:rsidRPr="00C8681B" w:rsidRDefault="00C8681B" w:rsidP="00C8681B">
            <w:pPr>
              <w:pStyle w:val="TAL"/>
              <w:rPr>
                <w:sz w:val="16"/>
              </w:rPr>
            </w:pPr>
            <w:r>
              <w:rPr>
                <w:sz w:val="16"/>
              </w:rPr>
              <w:t>B</w:t>
            </w:r>
          </w:p>
        </w:tc>
        <w:tc>
          <w:tcPr>
            <w:tcW w:w="510" w:type="dxa"/>
          </w:tcPr>
          <w:p w14:paraId="79559945" w14:textId="23932608" w:rsidR="00C8681B" w:rsidRPr="00C8681B" w:rsidRDefault="00C8681B" w:rsidP="00C8681B">
            <w:pPr>
              <w:pStyle w:val="TAL"/>
              <w:rPr>
                <w:sz w:val="16"/>
              </w:rPr>
            </w:pPr>
            <w:r>
              <w:rPr>
                <w:sz w:val="16"/>
              </w:rPr>
              <w:t>Rel-18</w:t>
            </w:r>
          </w:p>
        </w:tc>
        <w:tc>
          <w:tcPr>
            <w:tcW w:w="661" w:type="dxa"/>
          </w:tcPr>
          <w:p w14:paraId="63E5D3EA" w14:textId="5F26BA73" w:rsidR="00C8681B" w:rsidRPr="00C8681B" w:rsidRDefault="00C8681B" w:rsidP="00C8681B">
            <w:pPr>
              <w:pStyle w:val="TAL"/>
              <w:rPr>
                <w:sz w:val="16"/>
              </w:rPr>
            </w:pPr>
            <w:r>
              <w:rPr>
                <w:sz w:val="16"/>
              </w:rPr>
              <w:t>18.1.0</w:t>
            </w:r>
          </w:p>
        </w:tc>
        <w:tc>
          <w:tcPr>
            <w:tcW w:w="2607" w:type="dxa"/>
          </w:tcPr>
          <w:p w14:paraId="02FFAEEC" w14:textId="6BCBBACC" w:rsidR="00C8681B" w:rsidRPr="00C8681B" w:rsidRDefault="00C8681B" w:rsidP="00C8681B">
            <w:pPr>
              <w:pStyle w:val="TAL"/>
              <w:rPr>
                <w:sz w:val="16"/>
              </w:rPr>
            </w:pPr>
            <w:r>
              <w:rPr>
                <w:sz w:val="16"/>
              </w:rPr>
              <w:t xml:space="preserve">Add </w:t>
            </w:r>
            <w:proofErr w:type="spellStart"/>
            <w:r>
              <w:rPr>
                <w:sz w:val="16"/>
              </w:rPr>
              <w:t>CommonEASDNAI</w:t>
            </w:r>
            <w:proofErr w:type="spellEnd"/>
            <w:r>
              <w:rPr>
                <w:sz w:val="16"/>
              </w:rPr>
              <w:t xml:space="preserve"> feature</w:t>
            </w:r>
          </w:p>
        </w:tc>
      </w:tr>
      <w:tr w:rsidR="00C8681B" w14:paraId="79BD0D0E" w14:textId="77777777" w:rsidTr="00C8681B">
        <w:tc>
          <w:tcPr>
            <w:tcW w:w="1133" w:type="dxa"/>
          </w:tcPr>
          <w:p w14:paraId="1FD230C1" w14:textId="64AAC626" w:rsidR="00C8681B" w:rsidRPr="00C8681B" w:rsidRDefault="00C8681B" w:rsidP="00C8681B">
            <w:pPr>
              <w:pStyle w:val="TAL"/>
              <w:rPr>
                <w:sz w:val="16"/>
              </w:rPr>
            </w:pPr>
            <w:r>
              <w:rPr>
                <w:sz w:val="16"/>
              </w:rPr>
              <w:t>C4-231437</w:t>
            </w:r>
          </w:p>
        </w:tc>
        <w:tc>
          <w:tcPr>
            <w:tcW w:w="1020" w:type="dxa"/>
          </w:tcPr>
          <w:p w14:paraId="5DA5180E" w14:textId="06808796" w:rsidR="00C8681B" w:rsidRPr="00C8681B" w:rsidRDefault="00C8681B" w:rsidP="00C8681B">
            <w:pPr>
              <w:pStyle w:val="TAL"/>
              <w:rPr>
                <w:sz w:val="16"/>
              </w:rPr>
            </w:pPr>
            <w:r>
              <w:rPr>
                <w:sz w:val="16"/>
              </w:rPr>
              <w:t>agreed</w:t>
            </w:r>
          </w:p>
        </w:tc>
        <w:tc>
          <w:tcPr>
            <w:tcW w:w="1020" w:type="dxa"/>
          </w:tcPr>
          <w:p w14:paraId="2198B6EA" w14:textId="0BDE2890" w:rsidR="00C8681B" w:rsidRPr="00C8681B" w:rsidRDefault="00C8681B" w:rsidP="00C8681B">
            <w:pPr>
              <w:pStyle w:val="TAL"/>
              <w:rPr>
                <w:sz w:val="16"/>
              </w:rPr>
            </w:pPr>
            <w:r>
              <w:rPr>
                <w:sz w:val="16"/>
              </w:rPr>
              <w:t>approved</w:t>
            </w:r>
          </w:p>
        </w:tc>
        <w:tc>
          <w:tcPr>
            <w:tcW w:w="1133" w:type="dxa"/>
          </w:tcPr>
          <w:p w14:paraId="7AAE0313" w14:textId="64C6D016" w:rsidR="00C8681B" w:rsidRPr="00C8681B" w:rsidRDefault="00C8681B" w:rsidP="00C8681B">
            <w:pPr>
              <w:pStyle w:val="TAL"/>
              <w:rPr>
                <w:sz w:val="16"/>
              </w:rPr>
            </w:pPr>
            <w:r>
              <w:rPr>
                <w:sz w:val="16"/>
              </w:rPr>
              <w:t>29.502</w:t>
            </w:r>
          </w:p>
        </w:tc>
        <w:tc>
          <w:tcPr>
            <w:tcW w:w="572" w:type="dxa"/>
          </w:tcPr>
          <w:p w14:paraId="00B8E877" w14:textId="3A29C98A" w:rsidR="00C8681B" w:rsidRPr="00C8681B" w:rsidRDefault="00C8681B" w:rsidP="00C8681B">
            <w:pPr>
              <w:pStyle w:val="TAL"/>
              <w:rPr>
                <w:sz w:val="16"/>
              </w:rPr>
            </w:pPr>
            <w:r>
              <w:rPr>
                <w:sz w:val="16"/>
              </w:rPr>
              <w:t>0634</w:t>
            </w:r>
          </w:p>
        </w:tc>
        <w:tc>
          <w:tcPr>
            <w:tcW w:w="567" w:type="dxa"/>
          </w:tcPr>
          <w:p w14:paraId="50BADABF" w14:textId="70257C09" w:rsidR="00C8681B" w:rsidRPr="00C8681B" w:rsidRDefault="00C8681B" w:rsidP="00C8681B">
            <w:pPr>
              <w:pStyle w:val="TAL"/>
              <w:rPr>
                <w:sz w:val="16"/>
              </w:rPr>
            </w:pPr>
            <w:r>
              <w:rPr>
                <w:sz w:val="16"/>
              </w:rPr>
              <w:t>1</w:t>
            </w:r>
          </w:p>
        </w:tc>
        <w:tc>
          <w:tcPr>
            <w:tcW w:w="567" w:type="dxa"/>
          </w:tcPr>
          <w:p w14:paraId="2B66B019" w14:textId="69145B5B" w:rsidR="00C8681B" w:rsidRPr="00C8681B" w:rsidRDefault="00C8681B" w:rsidP="00C8681B">
            <w:pPr>
              <w:pStyle w:val="TAL"/>
              <w:rPr>
                <w:sz w:val="16"/>
              </w:rPr>
            </w:pPr>
            <w:r>
              <w:rPr>
                <w:sz w:val="16"/>
              </w:rPr>
              <w:t>B</w:t>
            </w:r>
          </w:p>
        </w:tc>
        <w:tc>
          <w:tcPr>
            <w:tcW w:w="510" w:type="dxa"/>
          </w:tcPr>
          <w:p w14:paraId="1D7E84CD" w14:textId="4D019616" w:rsidR="00C8681B" w:rsidRPr="00C8681B" w:rsidRDefault="00C8681B" w:rsidP="00C8681B">
            <w:pPr>
              <w:pStyle w:val="TAL"/>
              <w:rPr>
                <w:sz w:val="16"/>
              </w:rPr>
            </w:pPr>
            <w:r>
              <w:rPr>
                <w:sz w:val="16"/>
              </w:rPr>
              <w:t>Rel-18</w:t>
            </w:r>
          </w:p>
        </w:tc>
        <w:tc>
          <w:tcPr>
            <w:tcW w:w="661" w:type="dxa"/>
          </w:tcPr>
          <w:p w14:paraId="19B97E86" w14:textId="50E7B6A3" w:rsidR="00C8681B" w:rsidRPr="00C8681B" w:rsidRDefault="00C8681B" w:rsidP="00C8681B">
            <w:pPr>
              <w:pStyle w:val="TAL"/>
              <w:rPr>
                <w:sz w:val="16"/>
              </w:rPr>
            </w:pPr>
            <w:r>
              <w:rPr>
                <w:sz w:val="16"/>
              </w:rPr>
              <w:t>18.2.0</w:t>
            </w:r>
          </w:p>
        </w:tc>
        <w:tc>
          <w:tcPr>
            <w:tcW w:w="2607" w:type="dxa"/>
          </w:tcPr>
          <w:p w14:paraId="7C378A2E" w14:textId="64567397" w:rsidR="00C8681B" w:rsidRPr="00C8681B" w:rsidRDefault="00C8681B" w:rsidP="00C8681B">
            <w:pPr>
              <w:pStyle w:val="TAL"/>
              <w:rPr>
                <w:sz w:val="16"/>
              </w:rPr>
            </w:pPr>
            <w:r>
              <w:rPr>
                <w:sz w:val="16"/>
              </w:rPr>
              <w:t>VPLMN Specific Offloading Information</w:t>
            </w:r>
          </w:p>
        </w:tc>
      </w:tr>
      <w:tr w:rsidR="00C8681B" w14:paraId="0F8E163D" w14:textId="77777777" w:rsidTr="00C8681B">
        <w:tc>
          <w:tcPr>
            <w:tcW w:w="1133" w:type="dxa"/>
          </w:tcPr>
          <w:p w14:paraId="3ACAB7ED" w14:textId="58F7E18C" w:rsidR="00C8681B" w:rsidRPr="00C8681B" w:rsidRDefault="00C8681B" w:rsidP="00C8681B">
            <w:pPr>
              <w:pStyle w:val="TAL"/>
              <w:rPr>
                <w:sz w:val="16"/>
              </w:rPr>
            </w:pPr>
            <w:r>
              <w:rPr>
                <w:sz w:val="16"/>
              </w:rPr>
              <w:t>C4-231574</w:t>
            </w:r>
          </w:p>
        </w:tc>
        <w:tc>
          <w:tcPr>
            <w:tcW w:w="1020" w:type="dxa"/>
          </w:tcPr>
          <w:p w14:paraId="0DFEC935" w14:textId="3894AB53" w:rsidR="00C8681B" w:rsidRPr="00C8681B" w:rsidRDefault="00C8681B" w:rsidP="00C8681B">
            <w:pPr>
              <w:pStyle w:val="TAL"/>
              <w:rPr>
                <w:sz w:val="16"/>
              </w:rPr>
            </w:pPr>
            <w:r>
              <w:rPr>
                <w:sz w:val="16"/>
              </w:rPr>
              <w:t>agreed</w:t>
            </w:r>
          </w:p>
        </w:tc>
        <w:tc>
          <w:tcPr>
            <w:tcW w:w="1020" w:type="dxa"/>
          </w:tcPr>
          <w:p w14:paraId="02799C06" w14:textId="3A7D6578" w:rsidR="00C8681B" w:rsidRPr="00C8681B" w:rsidRDefault="00C8681B" w:rsidP="00C8681B">
            <w:pPr>
              <w:pStyle w:val="TAL"/>
              <w:rPr>
                <w:sz w:val="16"/>
              </w:rPr>
            </w:pPr>
            <w:r>
              <w:rPr>
                <w:sz w:val="16"/>
              </w:rPr>
              <w:t>approved</w:t>
            </w:r>
          </w:p>
        </w:tc>
        <w:tc>
          <w:tcPr>
            <w:tcW w:w="1133" w:type="dxa"/>
          </w:tcPr>
          <w:p w14:paraId="0E633447" w14:textId="77AA9005" w:rsidR="00C8681B" w:rsidRPr="00C8681B" w:rsidRDefault="00C8681B" w:rsidP="00C8681B">
            <w:pPr>
              <w:pStyle w:val="TAL"/>
              <w:rPr>
                <w:sz w:val="16"/>
              </w:rPr>
            </w:pPr>
            <w:r>
              <w:rPr>
                <w:sz w:val="16"/>
              </w:rPr>
              <w:t>29.503</w:t>
            </w:r>
          </w:p>
        </w:tc>
        <w:tc>
          <w:tcPr>
            <w:tcW w:w="572" w:type="dxa"/>
          </w:tcPr>
          <w:p w14:paraId="0ED92DB6" w14:textId="65641171" w:rsidR="00C8681B" w:rsidRPr="00C8681B" w:rsidRDefault="00C8681B" w:rsidP="00C8681B">
            <w:pPr>
              <w:pStyle w:val="TAL"/>
              <w:rPr>
                <w:sz w:val="16"/>
              </w:rPr>
            </w:pPr>
            <w:r>
              <w:rPr>
                <w:sz w:val="16"/>
              </w:rPr>
              <w:t>1039</w:t>
            </w:r>
          </w:p>
        </w:tc>
        <w:tc>
          <w:tcPr>
            <w:tcW w:w="567" w:type="dxa"/>
          </w:tcPr>
          <w:p w14:paraId="3CBB6626" w14:textId="4AFDFF2E" w:rsidR="00C8681B" w:rsidRPr="00C8681B" w:rsidRDefault="00C8681B" w:rsidP="00C8681B">
            <w:pPr>
              <w:pStyle w:val="TAL"/>
              <w:rPr>
                <w:sz w:val="16"/>
              </w:rPr>
            </w:pPr>
            <w:r>
              <w:rPr>
                <w:sz w:val="16"/>
              </w:rPr>
              <w:t>1</w:t>
            </w:r>
          </w:p>
        </w:tc>
        <w:tc>
          <w:tcPr>
            <w:tcW w:w="567" w:type="dxa"/>
          </w:tcPr>
          <w:p w14:paraId="7C4AA122" w14:textId="0D336D78" w:rsidR="00C8681B" w:rsidRPr="00C8681B" w:rsidRDefault="00C8681B" w:rsidP="00C8681B">
            <w:pPr>
              <w:pStyle w:val="TAL"/>
              <w:rPr>
                <w:sz w:val="16"/>
              </w:rPr>
            </w:pPr>
            <w:r>
              <w:rPr>
                <w:sz w:val="16"/>
              </w:rPr>
              <w:t>B</w:t>
            </w:r>
          </w:p>
        </w:tc>
        <w:tc>
          <w:tcPr>
            <w:tcW w:w="510" w:type="dxa"/>
          </w:tcPr>
          <w:p w14:paraId="561493AE" w14:textId="08FB3B56" w:rsidR="00C8681B" w:rsidRPr="00C8681B" w:rsidRDefault="00C8681B" w:rsidP="00C8681B">
            <w:pPr>
              <w:pStyle w:val="TAL"/>
              <w:rPr>
                <w:sz w:val="16"/>
              </w:rPr>
            </w:pPr>
            <w:r>
              <w:rPr>
                <w:sz w:val="16"/>
              </w:rPr>
              <w:t>Rel-18</w:t>
            </w:r>
          </w:p>
        </w:tc>
        <w:tc>
          <w:tcPr>
            <w:tcW w:w="661" w:type="dxa"/>
          </w:tcPr>
          <w:p w14:paraId="6E725DA3" w14:textId="29200233" w:rsidR="00C8681B" w:rsidRPr="00C8681B" w:rsidRDefault="00C8681B" w:rsidP="00C8681B">
            <w:pPr>
              <w:pStyle w:val="TAL"/>
              <w:rPr>
                <w:sz w:val="16"/>
              </w:rPr>
            </w:pPr>
            <w:r>
              <w:rPr>
                <w:sz w:val="16"/>
              </w:rPr>
              <w:t>18.1.0</w:t>
            </w:r>
          </w:p>
        </w:tc>
        <w:tc>
          <w:tcPr>
            <w:tcW w:w="2607" w:type="dxa"/>
          </w:tcPr>
          <w:p w14:paraId="347F37D8" w14:textId="4C011B98" w:rsidR="00C8681B" w:rsidRPr="00C8681B" w:rsidRDefault="00C8681B" w:rsidP="00C8681B">
            <w:pPr>
              <w:pStyle w:val="TAL"/>
              <w:rPr>
                <w:sz w:val="16"/>
              </w:rPr>
            </w:pPr>
            <w:r>
              <w:rPr>
                <w:sz w:val="16"/>
              </w:rPr>
              <w:t>ECS Address Configuration Information delivery in roaming</w:t>
            </w:r>
          </w:p>
        </w:tc>
      </w:tr>
      <w:tr w:rsidR="00C8681B" w14:paraId="2619B4CE" w14:textId="77777777" w:rsidTr="00C8681B">
        <w:tc>
          <w:tcPr>
            <w:tcW w:w="1133" w:type="dxa"/>
          </w:tcPr>
          <w:p w14:paraId="5853191B" w14:textId="433A19E7" w:rsidR="00C8681B" w:rsidRPr="00C8681B" w:rsidRDefault="00C8681B" w:rsidP="00C8681B">
            <w:pPr>
              <w:pStyle w:val="TAL"/>
              <w:rPr>
                <w:sz w:val="16"/>
              </w:rPr>
            </w:pPr>
            <w:r>
              <w:rPr>
                <w:sz w:val="16"/>
              </w:rPr>
              <w:t>C4-232101</w:t>
            </w:r>
          </w:p>
        </w:tc>
        <w:tc>
          <w:tcPr>
            <w:tcW w:w="1020" w:type="dxa"/>
          </w:tcPr>
          <w:p w14:paraId="06F6FB8D" w14:textId="27008F4E" w:rsidR="00C8681B" w:rsidRPr="00C8681B" w:rsidRDefault="00C8681B" w:rsidP="00C8681B">
            <w:pPr>
              <w:pStyle w:val="TAL"/>
              <w:rPr>
                <w:sz w:val="16"/>
              </w:rPr>
            </w:pPr>
            <w:r>
              <w:rPr>
                <w:sz w:val="16"/>
              </w:rPr>
              <w:t>agreed</w:t>
            </w:r>
          </w:p>
        </w:tc>
        <w:tc>
          <w:tcPr>
            <w:tcW w:w="1020" w:type="dxa"/>
          </w:tcPr>
          <w:p w14:paraId="4C1D026D" w14:textId="5B867BC0" w:rsidR="00C8681B" w:rsidRPr="00C8681B" w:rsidRDefault="00C8681B" w:rsidP="00C8681B">
            <w:pPr>
              <w:pStyle w:val="TAL"/>
              <w:rPr>
                <w:sz w:val="16"/>
              </w:rPr>
            </w:pPr>
            <w:r>
              <w:rPr>
                <w:sz w:val="16"/>
              </w:rPr>
              <w:t>approved</w:t>
            </w:r>
          </w:p>
        </w:tc>
        <w:tc>
          <w:tcPr>
            <w:tcW w:w="1133" w:type="dxa"/>
          </w:tcPr>
          <w:p w14:paraId="0FF2DDE7" w14:textId="51465B7A" w:rsidR="00C8681B" w:rsidRPr="00C8681B" w:rsidRDefault="00C8681B" w:rsidP="00C8681B">
            <w:pPr>
              <w:pStyle w:val="TAL"/>
              <w:rPr>
                <w:sz w:val="16"/>
              </w:rPr>
            </w:pPr>
            <w:r>
              <w:rPr>
                <w:sz w:val="16"/>
              </w:rPr>
              <w:t>29.502</w:t>
            </w:r>
          </w:p>
        </w:tc>
        <w:tc>
          <w:tcPr>
            <w:tcW w:w="572" w:type="dxa"/>
          </w:tcPr>
          <w:p w14:paraId="73379346" w14:textId="13303249" w:rsidR="00C8681B" w:rsidRPr="00C8681B" w:rsidRDefault="00C8681B" w:rsidP="00C8681B">
            <w:pPr>
              <w:pStyle w:val="TAL"/>
              <w:rPr>
                <w:sz w:val="16"/>
              </w:rPr>
            </w:pPr>
            <w:r>
              <w:rPr>
                <w:sz w:val="16"/>
              </w:rPr>
              <w:t>0652</w:t>
            </w:r>
          </w:p>
        </w:tc>
        <w:tc>
          <w:tcPr>
            <w:tcW w:w="567" w:type="dxa"/>
          </w:tcPr>
          <w:p w14:paraId="3619D2A6" w14:textId="77777777" w:rsidR="00C8681B" w:rsidRPr="00C8681B" w:rsidRDefault="00C8681B" w:rsidP="00C8681B">
            <w:pPr>
              <w:pStyle w:val="TAL"/>
              <w:rPr>
                <w:sz w:val="16"/>
              </w:rPr>
            </w:pPr>
          </w:p>
        </w:tc>
        <w:tc>
          <w:tcPr>
            <w:tcW w:w="567" w:type="dxa"/>
          </w:tcPr>
          <w:p w14:paraId="17B30BA4" w14:textId="3B05E1A1" w:rsidR="00C8681B" w:rsidRPr="00C8681B" w:rsidRDefault="00C8681B" w:rsidP="00C8681B">
            <w:pPr>
              <w:pStyle w:val="TAL"/>
              <w:rPr>
                <w:sz w:val="16"/>
              </w:rPr>
            </w:pPr>
            <w:r>
              <w:rPr>
                <w:sz w:val="16"/>
              </w:rPr>
              <w:t>B</w:t>
            </w:r>
          </w:p>
        </w:tc>
        <w:tc>
          <w:tcPr>
            <w:tcW w:w="510" w:type="dxa"/>
          </w:tcPr>
          <w:p w14:paraId="4AD2442E" w14:textId="6BAD9F6C" w:rsidR="00C8681B" w:rsidRPr="00C8681B" w:rsidRDefault="00C8681B" w:rsidP="00C8681B">
            <w:pPr>
              <w:pStyle w:val="TAL"/>
              <w:rPr>
                <w:sz w:val="16"/>
              </w:rPr>
            </w:pPr>
            <w:r>
              <w:rPr>
                <w:sz w:val="16"/>
              </w:rPr>
              <w:t>Rel-18</w:t>
            </w:r>
          </w:p>
        </w:tc>
        <w:tc>
          <w:tcPr>
            <w:tcW w:w="661" w:type="dxa"/>
          </w:tcPr>
          <w:p w14:paraId="7F8E7BFD" w14:textId="7EC9EC70" w:rsidR="00C8681B" w:rsidRPr="00C8681B" w:rsidRDefault="00C8681B" w:rsidP="00C8681B">
            <w:pPr>
              <w:pStyle w:val="TAL"/>
              <w:rPr>
                <w:sz w:val="16"/>
              </w:rPr>
            </w:pPr>
            <w:r>
              <w:rPr>
                <w:sz w:val="16"/>
              </w:rPr>
              <w:t>18.2.0</w:t>
            </w:r>
          </w:p>
        </w:tc>
        <w:tc>
          <w:tcPr>
            <w:tcW w:w="2607" w:type="dxa"/>
          </w:tcPr>
          <w:p w14:paraId="18378C9A" w14:textId="23808EC8" w:rsidR="00C8681B" w:rsidRPr="00C8681B" w:rsidRDefault="00C8681B" w:rsidP="00C8681B">
            <w:pPr>
              <w:pStyle w:val="TAL"/>
              <w:rPr>
                <w:sz w:val="16"/>
              </w:rPr>
            </w:pPr>
            <w:r>
              <w:rPr>
                <w:sz w:val="16"/>
              </w:rPr>
              <w:t>H-SMF updating the HR-SBO information to V-SMF</w:t>
            </w:r>
          </w:p>
        </w:tc>
      </w:tr>
      <w:tr w:rsidR="00C8681B" w14:paraId="0EA82001" w14:textId="77777777" w:rsidTr="00C8681B">
        <w:tc>
          <w:tcPr>
            <w:tcW w:w="1133" w:type="dxa"/>
          </w:tcPr>
          <w:p w14:paraId="6A96FB30" w14:textId="62E06CA6" w:rsidR="00C8681B" w:rsidRPr="00C8681B" w:rsidRDefault="00C8681B" w:rsidP="00C8681B">
            <w:pPr>
              <w:pStyle w:val="TAL"/>
              <w:rPr>
                <w:sz w:val="16"/>
              </w:rPr>
            </w:pPr>
            <w:r>
              <w:rPr>
                <w:sz w:val="16"/>
              </w:rPr>
              <w:t>C4-232102</w:t>
            </w:r>
          </w:p>
        </w:tc>
        <w:tc>
          <w:tcPr>
            <w:tcW w:w="1020" w:type="dxa"/>
          </w:tcPr>
          <w:p w14:paraId="3D2F4CA2" w14:textId="56B5158A" w:rsidR="00C8681B" w:rsidRPr="00C8681B" w:rsidRDefault="00C8681B" w:rsidP="00C8681B">
            <w:pPr>
              <w:pStyle w:val="TAL"/>
              <w:rPr>
                <w:sz w:val="16"/>
              </w:rPr>
            </w:pPr>
            <w:r>
              <w:rPr>
                <w:sz w:val="16"/>
              </w:rPr>
              <w:t>agreed</w:t>
            </w:r>
          </w:p>
        </w:tc>
        <w:tc>
          <w:tcPr>
            <w:tcW w:w="1020" w:type="dxa"/>
          </w:tcPr>
          <w:p w14:paraId="5A9BC7C7" w14:textId="7C0824EC" w:rsidR="00C8681B" w:rsidRPr="00C8681B" w:rsidRDefault="00C8681B" w:rsidP="00C8681B">
            <w:pPr>
              <w:pStyle w:val="TAL"/>
              <w:rPr>
                <w:sz w:val="16"/>
              </w:rPr>
            </w:pPr>
            <w:r>
              <w:rPr>
                <w:sz w:val="16"/>
              </w:rPr>
              <w:t>approved</w:t>
            </w:r>
          </w:p>
        </w:tc>
        <w:tc>
          <w:tcPr>
            <w:tcW w:w="1133" w:type="dxa"/>
          </w:tcPr>
          <w:p w14:paraId="254C10D6" w14:textId="5F7D711C" w:rsidR="00C8681B" w:rsidRPr="00C8681B" w:rsidRDefault="00C8681B" w:rsidP="00C8681B">
            <w:pPr>
              <w:pStyle w:val="TAL"/>
              <w:rPr>
                <w:sz w:val="16"/>
              </w:rPr>
            </w:pPr>
            <w:r>
              <w:rPr>
                <w:sz w:val="16"/>
              </w:rPr>
              <w:t>29.502</w:t>
            </w:r>
          </w:p>
        </w:tc>
        <w:tc>
          <w:tcPr>
            <w:tcW w:w="572" w:type="dxa"/>
          </w:tcPr>
          <w:p w14:paraId="722E98A9" w14:textId="6A693748" w:rsidR="00C8681B" w:rsidRPr="00C8681B" w:rsidRDefault="00C8681B" w:rsidP="00C8681B">
            <w:pPr>
              <w:pStyle w:val="TAL"/>
              <w:rPr>
                <w:sz w:val="16"/>
              </w:rPr>
            </w:pPr>
            <w:r>
              <w:rPr>
                <w:sz w:val="16"/>
              </w:rPr>
              <w:t>0635</w:t>
            </w:r>
          </w:p>
        </w:tc>
        <w:tc>
          <w:tcPr>
            <w:tcW w:w="567" w:type="dxa"/>
          </w:tcPr>
          <w:p w14:paraId="00A39112" w14:textId="617AA583" w:rsidR="00C8681B" w:rsidRPr="00C8681B" w:rsidRDefault="00C8681B" w:rsidP="00C8681B">
            <w:pPr>
              <w:pStyle w:val="TAL"/>
              <w:rPr>
                <w:sz w:val="16"/>
              </w:rPr>
            </w:pPr>
            <w:r>
              <w:rPr>
                <w:sz w:val="16"/>
              </w:rPr>
              <w:t>2</w:t>
            </w:r>
          </w:p>
        </w:tc>
        <w:tc>
          <w:tcPr>
            <w:tcW w:w="567" w:type="dxa"/>
          </w:tcPr>
          <w:p w14:paraId="1E0114D1" w14:textId="392C830F" w:rsidR="00C8681B" w:rsidRPr="00C8681B" w:rsidRDefault="00C8681B" w:rsidP="00C8681B">
            <w:pPr>
              <w:pStyle w:val="TAL"/>
              <w:rPr>
                <w:sz w:val="16"/>
              </w:rPr>
            </w:pPr>
            <w:r>
              <w:rPr>
                <w:sz w:val="16"/>
              </w:rPr>
              <w:t>B</w:t>
            </w:r>
          </w:p>
        </w:tc>
        <w:tc>
          <w:tcPr>
            <w:tcW w:w="510" w:type="dxa"/>
          </w:tcPr>
          <w:p w14:paraId="2A884F06" w14:textId="7BACA293" w:rsidR="00C8681B" w:rsidRPr="00C8681B" w:rsidRDefault="00C8681B" w:rsidP="00C8681B">
            <w:pPr>
              <w:pStyle w:val="TAL"/>
              <w:rPr>
                <w:sz w:val="16"/>
              </w:rPr>
            </w:pPr>
            <w:r>
              <w:rPr>
                <w:sz w:val="16"/>
              </w:rPr>
              <w:t>Rel-18</w:t>
            </w:r>
          </w:p>
        </w:tc>
        <w:tc>
          <w:tcPr>
            <w:tcW w:w="661" w:type="dxa"/>
          </w:tcPr>
          <w:p w14:paraId="4A4C67E4" w14:textId="28E5D039" w:rsidR="00C8681B" w:rsidRPr="00C8681B" w:rsidRDefault="00C8681B" w:rsidP="00C8681B">
            <w:pPr>
              <w:pStyle w:val="TAL"/>
              <w:rPr>
                <w:sz w:val="16"/>
              </w:rPr>
            </w:pPr>
            <w:r>
              <w:rPr>
                <w:sz w:val="16"/>
              </w:rPr>
              <w:t>18.2.0</w:t>
            </w:r>
          </w:p>
        </w:tc>
        <w:tc>
          <w:tcPr>
            <w:tcW w:w="2607" w:type="dxa"/>
          </w:tcPr>
          <w:p w14:paraId="703A7BB1" w14:textId="1371E710" w:rsidR="00C8681B" w:rsidRPr="00C8681B" w:rsidRDefault="00C8681B" w:rsidP="00C8681B">
            <w:pPr>
              <w:pStyle w:val="TAL"/>
              <w:rPr>
                <w:sz w:val="16"/>
              </w:rPr>
            </w:pPr>
            <w:r>
              <w:rPr>
                <w:sz w:val="16"/>
              </w:rPr>
              <w:t>HR-SBO information handling upon V-SMF insertion or change</w:t>
            </w:r>
          </w:p>
        </w:tc>
      </w:tr>
      <w:tr w:rsidR="00C8681B" w14:paraId="59828991" w14:textId="77777777" w:rsidTr="00C8681B">
        <w:tc>
          <w:tcPr>
            <w:tcW w:w="1133" w:type="dxa"/>
          </w:tcPr>
          <w:p w14:paraId="2A5EA27A" w14:textId="7FE46546" w:rsidR="00C8681B" w:rsidRPr="00C8681B" w:rsidRDefault="00C8681B" w:rsidP="00C8681B">
            <w:pPr>
              <w:pStyle w:val="TAL"/>
              <w:rPr>
                <w:sz w:val="16"/>
              </w:rPr>
            </w:pPr>
            <w:r>
              <w:rPr>
                <w:sz w:val="16"/>
              </w:rPr>
              <w:t>C4-232103</w:t>
            </w:r>
          </w:p>
        </w:tc>
        <w:tc>
          <w:tcPr>
            <w:tcW w:w="1020" w:type="dxa"/>
          </w:tcPr>
          <w:p w14:paraId="0B8BFDF6" w14:textId="780E3A51" w:rsidR="00C8681B" w:rsidRPr="00C8681B" w:rsidRDefault="00C8681B" w:rsidP="00C8681B">
            <w:pPr>
              <w:pStyle w:val="TAL"/>
              <w:rPr>
                <w:sz w:val="16"/>
              </w:rPr>
            </w:pPr>
            <w:r>
              <w:rPr>
                <w:sz w:val="16"/>
              </w:rPr>
              <w:t>agreed</w:t>
            </w:r>
          </w:p>
        </w:tc>
        <w:tc>
          <w:tcPr>
            <w:tcW w:w="1020" w:type="dxa"/>
          </w:tcPr>
          <w:p w14:paraId="149A7F77" w14:textId="54E03A6C" w:rsidR="00C8681B" w:rsidRPr="00C8681B" w:rsidRDefault="00C8681B" w:rsidP="00C8681B">
            <w:pPr>
              <w:pStyle w:val="TAL"/>
              <w:rPr>
                <w:sz w:val="16"/>
              </w:rPr>
            </w:pPr>
            <w:r>
              <w:rPr>
                <w:sz w:val="16"/>
              </w:rPr>
              <w:t>approved</w:t>
            </w:r>
          </w:p>
        </w:tc>
        <w:tc>
          <w:tcPr>
            <w:tcW w:w="1133" w:type="dxa"/>
          </w:tcPr>
          <w:p w14:paraId="0618BB72" w14:textId="392E2AF5" w:rsidR="00C8681B" w:rsidRPr="00C8681B" w:rsidRDefault="00C8681B" w:rsidP="00C8681B">
            <w:pPr>
              <w:pStyle w:val="TAL"/>
              <w:rPr>
                <w:sz w:val="16"/>
              </w:rPr>
            </w:pPr>
            <w:r>
              <w:rPr>
                <w:sz w:val="16"/>
              </w:rPr>
              <w:t>29.571</w:t>
            </w:r>
          </w:p>
        </w:tc>
        <w:tc>
          <w:tcPr>
            <w:tcW w:w="572" w:type="dxa"/>
          </w:tcPr>
          <w:p w14:paraId="7DDBB544" w14:textId="3B32DE28" w:rsidR="00C8681B" w:rsidRPr="00C8681B" w:rsidRDefault="00C8681B" w:rsidP="00C8681B">
            <w:pPr>
              <w:pStyle w:val="TAL"/>
              <w:rPr>
                <w:sz w:val="16"/>
              </w:rPr>
            </w:pPr>
            <w:r>
              <w:rPr>
                <w:sz w:val="16"/>
              </w:rPr>
              <w:t>0413</w:t>
            </w:r>
          </w:p>
        </w:tc>
        <w:tc>
          <w:tcPr>
            <w:tcW w:w="567" w:type="dxa"/>
          </w:tcPr>
          <w:p w14:paraId="70C5DC06" w14:textId="2981869D" w:rsidR="00C8681B" w:rsidRPr="00C8681B" w:rsidRDefault="00C8681B" w:rsidP="00C8681B">
            <w:pPr>
              <w:pStyle w:val="TAL"/>
              <w:rPr>
                <w:sz w:val="16"/>
              </w:rPr>
            </w:pPr>
            <w:r>
              <w:rPr>
                <w:sz w:val="16"/>
              </w:rPr>
              <w:t>2</w:t>
            </w:r>
          </w:p>
        </w:tc>
        <w:tc>
          <w:tcPr>
            <w:tcW w:w="567" w:type="dxa"/>
          </w:tcPr>
          <w:p w14:paraId="7196C8CA" w14:textId="691605F5" w:rsidR="00C8681B" w:rsidRPr="00C8681B" w:rsidRDefault="00C8681B" w:rsidP="00C8681B">
            <w:pPr>
              <w:pStyle w:val="TAL"/>
              <w:rPr>
                <w:sz w:val="16"/>
              </w:rPr>
            </w:pPr>
            <w:r>
              <w:rPr>
                <w:sz w:val="16"/>
              </w:rPr>
              <w:t>B</w:t>
            </w:r>
          </w:p>
        </w:tc>
        <w:tc>
          <w:tcPr>
            <w:tcW w:w="510" w:type="dxa"/>
          </w:tcPr>
          <w:p w14:paraId="40A1DBE7" w14:textId="0CEF6871" w:rsidR="00C8681B" w:rsidRPr="00C8681B" w:rsidRDefault="00C8681B" w:rsidP="00C8681B">
            <w:pPr>
              <w:pStyle w:val="TAL"/>
              <w:rPr>
                <w:sz w:val="16"/>
              </w:rPr>
            </w:pPr>
            <w:r>
              <w:rPr>
                <w:sz w:val="16"/>
              </w:rPr>
              <w:t>Rel-18</w:t>
            </w:r>
          </w:p>
        </w:tc>
        <w:tc>
          <w:tcPr>
            <w:tcW w:w="661" w:type="dxa"/>
          </w:tcPr>
          <w:p w14:paraId="1C7E03C3" w14:textId="578661C2" w:rsidR="00C8681B" w:rsidRPr="00C8681B" w:rsidRDefault="00C8681B" w:rsidP="00C8681B">
            <w:pPr>
              <w:pStyle w:val="TAL"/>
              <w:rPr>
                <w:sz w:val="16"/>
              </w:rPr>
            </w:pPr>
            <w:r>
              <w:rPr>
                <w:sz w:val="16"/>
              </w:rPr>
              <w:t>18.1.0</w:t>
            </w:r>
          </w:p>
        </w:tc>
        <w:tc>
          <w:tcPr>
            <w:tcW w:w="2607" w:type="dxa"/>
          </w:tcPr>
          <w:p w14:paraId="29631753" w14:textId="59613DD8" w:rsidR="00C8681B" w:rsidRPr="00C8681B" w:rsidRDefault="00C8681B" w:rsidP="00C8681B">
            <w:pPr>
              <w:pStyle w:val="TAL"/>
              <w:rPr>
                <w:sz w:val="16"/>
              </w:rPr>
            </w:pPr>
            <w:r>
              <w:rPr>
                <w:sz w:val="16"/>
              </w:rPr>
              <w:t>VPLMN Specific Offloading Information</w:t>
            </w:r>
          </w:p>
        </w:tc>
      </w:tr>
      <w:tr w:rsidR="00C8681B" w14:paraId="2AD48AC7" w14:textId="77777777" w:rsidTr="00C8681B">
        <w:tc>
          <w:tcPr>
            <w:tcW w:w="1133" w:type="dxa"/>
          </w:tcPr>
          <w:p w14:paraId="7745A762" w14:textId="36DCAD04" w:rsidR="00C8681B" w:rsidRPr="00C8681B" w:rsidRDefault="00C8681B" w:rsidP="00C8681B">
            <w:pPr>
              <w:pStyle w:val="TAL"/>
              <w:rPr>
                <w:sz w:val="16"/>
              </w:rPr>
            </w:pPr>
            <w:r>
              <w:rPr>
                <w:sz w:val="16"/>
              </w:rPr>
              <w:t>C4-232188</w:t>
            </w:r>
          </w:p>
        </w:tc>
        <w:tc>
          <w:tcPr>
            <w:tcW w:w="1020" w:type="dxa"/>
          </w:tcPr>
          <w:p w14:paraId="46334320" w14:textId="4AE6392F" w:rsidR="00C8681B" w:rsidRPr="00C8681B" w:rsidRDefault="00C8681B" w:rsidP="00C8681B">
            <w:pPr>
              <w:pStyle w:val="TAL"/>
              <w:rPr>
                <w:sz w:val="16"/>
              </w:rPr>
            </w:pPr>
            <w:r>
              <w:rPr>
                <w:sz w:val="16"/>
              </w:rPr>
              <w:t>agreed</w:t>
            </w:r>
          </w:p>
        </w:tc>
        <w:tc>
          <w:tcPr>
            <w:tcW w:w="1020" w:type="dxa"/>
          </w:tcPr>
          <w:p w14:paraId="37A30B73" w14:textId="7D2CABE5" w:rsidR="00C8681B" w:rsidRPr="00C8681B" w:rsidRDefault="00C8681B" w:rsidP="00C8681B">
            <w:pPr>
              <w:pStyle w:val="TAL"/>
              <w:rPr>
                <w:sz w:val="16"/>
              </w:rPr>
            </w:pPr>
            <w:r>
              <w:rPr>
                <w:sz w:val="16"/>
              </w:rPr>
              <w:t>approved</w:t>
            </w:r>
          </w:p>
        </w:tc>
        <w:tc>
          <w:tcPr>
            <w:tcW w:w="1133" w:type="dxa"/>
          </w:tcPr>
          <w:p w14:paraId="04FB190B" w14:textId="35CB58A4" w:rsidR="00C8681B" w:rsidRPr="00C8681B" w:rsidRDefault="00C8681B" w:rsidP="00C8681B">
            <w:pPr>
              <w:pStyle w:val="TAL"/>
              <w:rPr>
                <w:sz w:val="16"/>
              </w:rPr>
            </w:pPr>
            <w:r>
              <w:rPr>
                <w:sz w:val="16"/>
              </w:rPr>
              <w:t>29.502</w:t>
            </w:r>
          </w:p>
        </w:tc>
        <w:tc>
          <w:tcPr>
            <w:tcW w:w="572" w:type="dxa"/>
          </w:tcPr>
          <w:p w14:paraId="2FFC5B71" w14:textId="55146D82" w:rsidR="00C8681B" w:rsidRPr="00C8681B" w:rsidRDefault="00C8681B" w:rsidP="00C8681B">
            <w:pPr>
              <w:pStyle w:val="TAL"/>
              <w:rPr>
                <w:sz w:val="16"/>
              </w:rPr>
            </w:pPr>
            <w:r>
              <w:rPr>
                <w:sz w:val="16"/>
              </w:rPr>
              <w:t>0659</w:t>
            </w:r>
          </w:p>
        </w:tc>
        <w:tc>
          <w:tcPr>
            <w:tcW w:w="567" w:type="dxa"/>
          </w:tcPr>
          <w:p w14:paraId="7F4CCA79" w14:textId="77777777" w:rsidR="00C8681B" w:rsidRPr="00C8681B" w:rsidRDefault="00C8681B" w:rsidP="00C8681B">
            <w:pPr>
              <w:pStyle w:val="TAL"/>
              <w:rPr>
                <w:sz w:val="16"/>
              </w:rPr>
            </w:pPr>
          </w:p>
        </w:tc>
        <w:tc>
          <w:tcPr>
            <w:tcW w:w="567" w:type="dxa"/>
          </w:tcPr>
          <w:p w14:paraId="40008EA6" w14:textId="0BB9FD94" w:rsidR="00C8681B" w:rsidRPr="00C8681B" w:rsidRDefault="00C8681B" w:rsidP="00C8681B">
            <w:pPr>
              <w:pStyle w:val="TAL"/>
              <w:rPr>
                <w:sz w:val="16"/>
              </w:rPr>
            </w:pPr>
            <w:r>
              <w:rPr>
                <w:sz w:val="16"/>
              </w:rPr>
              <w:t>F</w:t>
            </w:r>
          </w:p>
        </w:tc>
        <w:tc>
          <w:tcPr>
            <w:tcW w:w="510" w:type="dxa"/>
          </w:tcPr>
          <w:p w14:paraId="706D5888" w14:textId="7941D913" w:rsidR="00C8681B" w:rsidRPr="00C8681B" w:rsidRDefault="00C8681B" w:rsidP="00C8681B">
            <w:pPr>
              <w:pStyle w:val="TAL"/>
              <w:rPr>
                <w:sz w:val="16"/>
              </w:rPr>
            </w:pPr>
            <w:r>
              <w:rPr>
                <w:sz w:val="16"/>
              </w:rPr>
              <w:t>Rel-18</w:t>
            </w:r>
          </w:p>
        </w:tc>
        <w:tc>
          <w:tcPr>
            <w:tcW w:w="661" w:type="dxa"/>
          </w:tcPr>
          <w:p w14:paraId="2DEA5EA1" w14:textId="6E31A496" w:rsidR="00C8681B" w:rsidRPr="00C8681B" w:rsidRDefault="00C8681B" w:rsidP="00C8681B">
            <w:pPr>
              <w:pStyle w:val="TAL"/>
              <w:rPr>
                <w:sz w:val="16"/>
              </w:rPr>
            </w:pPr>
            <w:r>
              <w:rPr>
                <w:sz w:val="16"/>
              </w:rPr>
              <w:t>18.2.0</w:t>
            </w:r>
          </w:p>
        </w:tc>
        <w:tc>
          <w:tcPr>
            <w:tcW w:w="2607" w:type="dxa"/>
          </w:tcPr>
          <w:p w14:paraId="133D1ED5" w14:textId="018403E9" w:rsidR="00C8681B" w:rsidRPr="00C8681B" w:rsidRDefault="00C8681B" w:rsidP="00C8681B">
            <w:pPr>
              <w:pStyle w:val="TAL"/>
              <w:rPr>
                <w:sz w:val="16"/>
              </w:rPr>
            </w:pPr>
            <w:r>
              <w:rPr>
                <w:sz w:val="16"/>
              </w:rPr>
              <w:t>Update of the HR-SBO Ind</w:t>
            </w:r>
          </w:p>
        </w:tc>
      </w:tr>
      <w:tr w:rsidR="00C8681B" w14:paraId="7A7822E0" w14:textId="77777777" w:rsidTr="00C8681B">
        <w:tc>
          <w:tcPr>
            <w:tcW w:w="1133" w:type="dxa"/>
          </w:tcPr>
          <w:p w14:paraId="77B7554F" w14:textId="6DDEE0C9" w:rsidR="00C8681B" w:rsidRPr="00C8681B" w:rsidRDefault="00C8681B" w:rsidP="00C8681B">
            <w:pPr>
              <w:pStyle w:val="TAL"/>
              <w:rPr>
                <w:sz w:val="16"/>
              </w:rPr>
            </w:pPr>
            <w:r>
              <w:rPr>
                <w:sz w:val="16"/>
              </w:rPr>
              <w:t>C4-232374</w:t>
            </w:r>
          </w:p>
        </w:tc>
        <w:tc>
          <w:tcPr>
            <w:tcW w:w="1020" w:type="dxa"/>
          </w:tcPr>
          <w:p w14:paraId="4F50A684" w14:textId="1A627123" w:rsidR="00C8681B" w:rsidRPr="00C8681B" w:rsidRDefault="00C8681B" w:rsidP="00C8681B">
            <w:pPr>
              <w:pStyle w:val="TAL"/>
              <w:rPr>
                <w:sz w:val="16"/>
              </w:rPr>
            </w:pPr>
            <w:r>
              <w:rPr>
                <w:sz w:val="16"/>
              </w:rPr>
              <w:t>agreed</w:t>
            </w:r>
          </w:p>
        </w:tc>
        <w:tc>
          <w:tcPr>
            <w:tcW w:w="1020" w:type="dxa"/>
          </w:tcPr>
          <w:p w14:paraId="641108AB" w14:textId="4D9B17C4" w:rsidR="00C8681B" w:rsidRPr="00C8681B" w:rsidRDefault="00C8681B" w:rsidP="00C8681B">
            <w:pPr>
              <w:pStyle w:val="TAL"/>
              <w:rPr>
                <w:sz w:val="16"/>
              </w:rPr>
            </w:pPr>
            <w:r>
              <w:rPr>
                <w:sz w:val="16"/>
              </w:rPr>
              <w:t>approved</w:t>
            </w:r>
          </w:p>
        </w:tc>
        <w:tc>
          <w:tcPr>
            <w:tcW w:w="1133" w:type="dxa"/>
          </w:tcPr>
          <w:p w14:paraId="7C86657A" w14:textId="51EBA20E" w:rsidR="00C8681B" w:rsidRPr="00C8681B" w:rsidRDefault="00C8681B" w:rsidP="00C8681B">
            <w:pPr>
              <w:pStyle w:val="TAL"/>
              <w:rPr>
                <w:sz w:val="16"/>
              </w:rPr>
            </w:pPr>
            <w:r>
              <w:rPr>
                <w:sz w:val="16"/>
              </w:rPr>
              <w:t>29.556</w:t>
            </w:r>
          </w:p>
        </w:tc>
        <w:tc>
          <w:tcPr>
            <w:tcW w:w="572" w:type="dxa"/>
          </w:tcPr>
          <w:p w14:paraId="4AF005F6" w14:textId="57B4C37C" w:rsidR="00C8681B" w:rsidRPr="00C8681B" w:rsidRDefault="00C8681B" w:rsidP="00C8681B">
            <w:pPr>
              <w:pStyle w:val="TAL"/>
              <w:rPr>
                <w:sz w:val="16"/>
              </w:rPr>
            </w:pPr>
            <w:r>
              <w:rPr>
                <w:sz w:val="16"/>
              </w:rPr>
              <w:t>0025</w:t>
            </w:r>
          </w:p>
        </w:tc>
        <w:tc>
          <w:tcPr>
            <w:tcW w:w="567" w:type="dxa"/>
          </w:tcPr>
          <w:p w14:paraId="752185F5" w14:textId="4CBC4210" w:rsidR="00C8681B" w:rsidRPr="00C8681B" w:rsidRDefault="00C8681B" w:rsidP="00C8681B">
            <w:pPr>
              <w:pStyle w:val="TAL"/>
              <w:rPr>
                <w:sz w:val="16"/>
              </w:rPr>
            </w:pPr>
            <w:r>
              <w:rPr>
                <w:sz w:val="16"/>
              </w:rPr>
              <w:t>3</w:t>
            </w:r>
          </w:p>
        </w:tc>
        <w:tc>
          <w:tcPr>
            <w:tcW w:w="567" w:type="dxa"/>
          </w:tcPr>
          <w:p w14:paraId="221CEECF" w14:textId="6D3F4DBB" w:rsidR="00C8681B" w:rsidRPr="00C8681B" w:rsidRDefault="00C8681B" w:rsidP="00C8681B">
            <w:pPr>
              <w:pStyle w:val="TAL"/>
              <w:rPr>
                <w:sz w:val="16"/>
              </w:rPr>
            </w:pPr>
            <w:r>
              <w:rPr>
                <w:sz w:val="16"/>
              </w:rPr>
              <w:t>B</w:t>
            </w:r>
          </w:p>
        </w:tc>
        <w:tc>
          <w:tcPr>
            <w:tcW w:w="510" w:type="dxa"/>
          </w:tcPr>
          <w:p w14:paraId="4B0236C4" w14:textId="3095EAAF" w:rsidR="00C8681B" w:rsidRPr="00C8681B" w:rsidRDefault="00C8681B" w:rsidP="00C8681B">
            <w:pPr>
              <w:pStyle w:val="TAL"/>
              <w:rPr>
                <w:sz w:val="16"/>
              </w:rPr>
            </w:pPr>
            <w:r>
              <w:rPr>
                <w:sz w:val="16"/>
              </w:rPr>
              <w:t>Rel-18</w:t>
            </w:r>
          </w:p>
        </w:tc>
        <w:tc>
          <w:tcPr>
            <w:tcW w:w="661" w:type="dxa"/>
          </w:tcPr>
          <w:p w14:paraId="2EFBE68E" w14:textId="0258F6D9" w:rsidR="00C8681B" w:rsidRPr="00C8681B" w:rsidRDefault="00C8681B" w:rsidP="00C8681B">
            <w:pPr>
              <w:pStyle w:val="TAL"/>
              <w:rPr>
                <w:sz w:val="16"/>
              </w:rPr>
            </w:pPr>
            <w:r>
              <w:rPr>
                <w:sz w:val="16"/>
              </w:rPr>
              <w:t>18.1.0</w:t>
            </w:r>
          </w:p>
        </w:tc>
        <w:tc>
          <w:tcPr>
            <w:tcW w:w="2607" w:type="dxa"/>
          </w:tcPr>
          <w:p w14:paraId="10C897E7" w14:textId="2A0289F2" w:rsidR="00C8681B" w:rsidRPr="00C8681B" w:rsidRDefault="00C8681B" w:rsidP="00C8681B">
            <w:pPr>
              <w:pStyle w:val="TAL"/>
              <w:rPr>
                <w:sz w:val="16"/>
              </w:rPr>
            </w:pPr>
            <w:r>
              <w:rPr>
                <w:sz w:val="16"/>
              </w:rPr>
              <w:t xml:space="preserve">HR-SBO impacts on </w:t>
            </w:r>
            <w:proofErr w:type="spellStart"/>
            <w:r>
              <w:rPr>
                <w:sz w:val="16"/>
              </w:rPr>
              <w:t>Neasdf_DNSContext</w:t>
            </w:r>
            <w:proofErr w:type="spellEnd"/>
            <w:r>
              <w:rPr>
                <w:sz w:val="16"/>
              </w:rPr>
              <w:t xml:space="preserve"> service</w:t>
            </w:r>
          </w:p>
        </w:tc>
      </w:tr>
      <w:tr w:rsidR="00C8681B" w14:paraId="35060FEF" w14:textId="77777777" w:rsidTr="00C8681B">
        <w:tc>
          <w:tcPr>
            <w:tcW w:w="1133" w:type="dxa"/>
          </w:tcPr>
          <w:p w14:paraId="3C53065F" w14:textId="449E132C" w:rsidR="00C8681B" w:rsidRPr="00C8681B" w:rsidRDefault="00C8681B" w:rsidP="00C8681B">
            <w:pPr>
              <w:pStyle w:val="TAL"/>
              <w:rPr>
                <w:sz w:val="16"/>
              </w:rPr>
            </w:pPr>
            <w:r>
              <w:rPr>
                <w:sz w:val="16"/>
              </w:rPr>
              <w:t>C4-232375</w:t>
            </w:r>
          </w:p>
        </w:tc>
        <w:tc>
          <w:tcPr>
            <w:tcW w:w="1020" w:type="dxa"/>
          </w:tcPr>
          <w:p w14:paraId="58283D4E" w14:textId="7F526688" w:rsidR="00C8681B" w:rsidRPr="00C8681B" w:rsidRDefault="00C8681B" w:rsidP="00C8681B">
            <w:pPr>
              <w:pStyle w:val="TAL"/>
              <w:rPr>
                <w:sz w:val="16"/>
              </w:rPr>
            </w:pPr>
            <w:r>
              <w:rPr>
                <w:sz w:val="16"/>
              </w:rPr>
              <w:t>agreed</w:t>
            </w:r>
          </w:p>
        </w:tc>
        <w:tc>
          <w:tcPr>
            <w:tcW w:w="1020" w:type="dxa"/>
          </w:tcPr>
          <w:p w14:paraId="1AC4CE87" w14:textId="173470A9" w:rsidR="00C8681B" w:rsidRPr="00C8681B" w:rsidRDefault="00C8681B" w:rsidP="00C8681B">
            <w:pPr>
              <w:pStyle w:val="TAL"/>
              <w:rPr>
                <w:sz w:val="16"/>
              </w:rPr>
            </w:pPr>
            <w:r>
              <w:rPr>
                <w:sz w:val="16"/>
              </w:rPr>
              <w:t>approved</w:t>
            </w:r>
          </w:p>
        </w:tc>
        <w:tc>
          <w:tcPr>
            <w:tcW w:w="1133" w:type="dxa"/>
          </w:tcPr>
          <w:p w14:paraId="0B33C7D2" w14:textId="51D2C39B" w:rsidR="00C8681B" w:rsidRPr="00C8681B" w:rsidRDefault="00C8681B" w:rsidP="00C8681B">
            <w:pPr>
              <w:pStyle w:val="TAL"/>
              <w:rPr>
                <w:sz w:val="16"/>
              </w:rPr>
            </w:pPr>
            <w:r>
              <w:rPr>
                <w:sz w:val="16"/>
              </w:rPr>
              <w:t>29.502</w:t>
            </w:r>
          </w:p>
        </w:tc>
        <w:tc>
          <w:tcPr>
            <w:tcW w:w="572" w:type="dxa"/>
          </w:tcPr>
          <w:p w14:paraId="5C856E4C" w14:textId="1DA704B3" w:rsidR="00C8681B" w:rsidRPr="00C8681B" w:rsidRDefault="00C8681B" w:rsidP="00C8681B">
            <w:pPr>
              <w:pStyle w:val="TAL"/>
              <w:rPr>
                <w:sz w:val="16"/>
              </w:rPr>
            </w:pPr>
            <w:r>
              <w:rPr>
                <w:sz w:val="16"/>
              </w:rPr>
              <w:t>0658</w:t>
            </w:r>
          </w:p>
        </w:tc>
        <w:tc>
          <w:tcPr>
            <w:tcW w:w="567" w:type="dxa"/>
          </w:tcPr>
          <w:p w14:paraId="05E53D7E" w14:textId="2B6C1661" w:rsidR="00C8681B" w:rsidRPr="00C8681B" w:rsidRDefault="00C8681B" w:rsidP="00C8681B">
            <w:pPr>
              <w:pStyle w:val="TAL"/>
              <w:rPr>
                <w:sz w:val="16"/>
              </w:rPr>
            </w:pPr>
            <w:r>
              <w:rPr>
                <w:sz w:val="16"/>
              </w:rPr>
              <w:t>1</w:t>
            </w:r>
          </w:p>
        </w:tc>
        <w:tc>
          <w:tcPr>
            <w:tcW w:w="567" w:type="dxa"/>
          </w:tcPr>
          <w:p w14:paraId="4674C31F" w14:textId="6CA3486C" w:rsidR="00C8681B" w:rsidRPr="00C8681B" w:rsidRDefault="00C8681B" w:rsidP="00C8681B">
            <w:pPr>
              <w:pStyle w:val="TAL"/>
              <w:rPr>
                <w:sz w:val="16"/>
              </w:rPr>
            </w:pPr>
            <w:r>
              <w:rPr>
                <w:sz w:val="16"/>
              </w:rPr>
              <w:t>B</w:t>
            </w:r>
          </w:p>
        </w:tc>
        <w:tc>
          <w:tcPr>
            <w:tcW w:w="510" w:type="dxa"/>
          </w:tcPr>
          <w:p w14:paraId="086E4685" w14:textId="4F1E587C" w:rsidR="00C8681B" w:rsidRPr="00C8681B" w:rsidRDefault="00C8681B" w:rsidP="00C8681B">
            <w:pPr>
              <w:pStyle w:val="TAL"/>
              <w:rPr>
                <w:sz w:val="16"/>
              </w:rPr>
            </w:pPr>
            <w:r>
              <w:rPr>
                <w:sz w:val="16"/>
              </w:rPr>
              <w:t>Rel-18</w:t>
            </w:r>
          </w:p>
        </w:tc>
        <w:tc>
          <w:tcPr>
            <w:tcW w:w="661" w:type="dxa"/>
          </w:tcPr>
          <w:p w14:paraId="09941005" w14:textId="5A35739F" w:rsidR="00C8681B" w:rsidRPr="00C8681B" w:rsidRDefault="00C8681B" w:rsidP="00C8681B">
            <w:pPr>
              <w:pStyle w:val="TAL"/>
              <w:rPr>
                <w:sz w:val="16"/>
              </w:rPr>
            </w:pPr>
            <w:r>
              <w:rPr>
                <w:sz w:val="16"/>
              </w:rPr>
              <w:t>18.2.0</w:t>
            </w:r>
          </w:p>
        </w:tc>
        <w:tc>
          <w:tcPr>
            <w:tcW w:w="2607" w:type="dxa"/>
          </w:tcPr>
          <w:p w14:paraId="10375008" w14:textId="4FA18E27" w:rsidR="00C8681B" w:rsidRPr="00C8681B" w:rsidRDefault="00C8681B" w:rsidP="00C8681B">
            <w:pPr>
              <w:pStyle w:val="TAL"/>
              <w:rPr>
                <w:sz w:val="16"/>
              </w:rPr>
            </w:pPr>
            <w:r>
              <w:rPr>
                <w:sz w:val="16"/>
              </w:rPr>
              <w:t>HPLMN address information</w:t>
            </w:r>
          </w:p>
        </w:tc>
      </w:tr>
      <w:tr w:rsidR="00C8681B" w14:paraId="0D2A37FA" w14:textId="77777777" w:rsidTr="00C8681B">
        <w:tc>
          <w:tcPr>
            <w:tcW w:w="1133" w:type="dxa"/>
          </w:tcPr>
          <w:p w14:paraId="5A159116" w14:textId="27B23CC0" w:rsidR="00C8681B" w:rsidRPr="00C8681B" w:rsidRDefault="00C8681B" w:rsidP="00C8681B">
            <w:pPr>
              <w:pStyle w:val="TAL"/>
              <w:rPr>
                <w:sz w:val="16"/>
              </w:rPr>
            </w:pPr>
            <w:r>
              <w:rPr>
                <w:sz w:val="16"/>
              </w:rPr>
              <w:t>C4-232406</w:t>
            </w:r>
          </w:p>
        </w:tc>
        <w:tc>
          <w:tcPr>
            <w:tcW w:w="1020" w:type="dxa"/>
          </w:tcPr>
          <w:p w14:paraId="086BF1EE" w14:textId="7BD15DCD" w:rsidR="00C8681B" w:rsidRPr="00C8681B" w:rsidRDefault="00C8681B" w:rsidP="00C8681B">
            <w:pPr>
              <w:pStyle w:val="TAL"/>
              <w:rPr>
                <w:sz w:val="16"/>
              </w:rPr>
            </w:pPr>
            <w:r>
              <w:rPr>
                <w:sz w:val="16"/>
              </w:rPr>
              <w:t>agreed</w:t>
            </w:r>
          </w:p>
        </w:tc>
        <w:tc>
          <w:tcPr>
            <w:tcW w:w="1020" w:type="dxa"/>
          </w:tcPr>
          <w:p w14:paraId="302CF162" w14:textId="2A086953" w:rsidR="00C8681B" w:rsidRPr="00C8681B" w:rsidRDefault="00C8681B" w:rsidP="00C8681B">
            <w:pPr>
              <w:pStyle w:val="TAL"/>
              <w:rPr>
                <w:sz w:val="16"/>
              </w:rPr>
            </w:pPr>
            <w:r>
              <w:rPr>
                <w:sz w:val="16"/>
              </w:rPr>
              <w:t>approved</w:t>
            </w:r>
          </w:p>
        </w:tc>
        <w:tc>
          <w:tcPr>
            <w:tcW w:w="1133" w:type="dxa"/>
          </w:tcPr>
          <w:p w14:paraId="4734FFBD" w14:textId="1FBD65B4" w:rsidR="00C8681B" w:rsidRPr="00C8681B" w:rsidRDefault="00C8681B" w:rsidP="00C8681B">
            <w:pPr>
              <w:pStyle w:val="TAL"/>
              <w:rPr>
                <w:sz w:val="16"/>
              </w:rPr>
            </w:pPr>
            <w:r>
              <w:rPr>
                <w:sz w:val="16"/>
              </w:rPr>
              <w:t>29.503</w:t>
            </w:r>
          </w:p>
        </w:tc>
        <w:tc>
          <w:tcPr>
            <w:tcW w:w="572" w:type="dxa"/>
          </w:tcPr>
          <w:p w14:paraId="5743C5E8" w14:textId="3FF367FB" w:rsidR="00C8681B" w:rsidRPr="00C8681B" w:rsidRDefault="00C8681B" w:rsidP="00C8681B">
            <w:pPr>
              <w:pStyle w:val="TAL"/>
              <w:rPr>
                <w:sz w:val="16"/>
              </w:rPr>
            </w:pPr>
            <w:r>
              <w:rPr>
                <w:sz w:val="16"/>
              </w:rPr>
              <w:t>1090</w:t>
            </w:r>
          </w:p>
        </w:tc>
        <w:tc>
          <w:tcPr>
            <w:tcW w:w="567" w:type="dxa"/>
          </w:tcPr>
          <w:p w14:paraId="5E0C43B9" w14:textId="77E8EDDC" w:rsidR="00C8681B" w:rsidRPr="00C8681B" w:rsidRDefault="00C8681B" w:rsidP="00C8681B">
            <w:pPr>
              <w:pStyle w:val="TAL"/>
              <w:rPr>
                <w:sz w:val="16"/>
              </w:rPr>
            </w:pPr>
            <w:r>
              <w:rPr>
                <w:sz w:val="16"/>
              </w:rPr>
              <w:t>1</w:t>
            </w:r>
          </w:p>
        </w:tc>
        <w:tc>
          <w:tcPr>
            <w:tcW w:w="567" w:type="dxa"/>
          </w:tcPr>
          <w:p w14:paraId="178F065F" w14:textId="3DF9FD6B" w:rsidR="00C8681B" w:rsidRPr="00C8681B" w:rsidRDefault="00C8681B" w:rsidP="00C8681B">
            <w:pPr>
              <w:pStyle w:val="TAL"/>
              <w:rPr>
                <w:sz w:val="16"/>
              </w:rPr>
            </w:pPr>
            <w:r>
              <w:rPr>
                <w:sz w:val="16"/>
              </w:rPr>
              <w:t>F</w:t>
            </w:r>
          </w:p>
        </w:tc>
        <w:tc>
          <w:tcPr>
            <w:tcW w:w="510" w:type="dxa"/>
          </w:tcPr>
          <w:p w14:paraId="64F42F25" w14:textId="3A7BCC4F" w:rsidR="00C8681B" w:rsidRPr="00C8681B" w:rsidRDefault="00C8681B" w:rsidP="00C8681B">
            <w:pPr>
              <w:pStyle w:val="TAL"/>
              <w:rPr>
                <w:sz w:val="16"/>
              </w:rPr>
            </w:pPr>
            <w:r>
              <w:rPr>
                <w:sz w:val="16"/>
              </w:rPr>
              <w:t>Rel-18</w:t>
            </w:r>
          </w:p>
        </w:tc>
        <w:tc>
          <w:tcPr>
            <w:tcW w:w="661" w:type="dxa"/>
          </w:tcPr>
          <w:p w14:paraId="06C186F8" w14:textId="3A59D5C1" w:rsidR="00C8681B" w:rsidRPr="00C8681B" w:rsidRDefault="00C8681B" w:rsidP="00C8681B">
            <w:pPr>
              <w:pStyle w:val="TAL"/>
              <w:rPr>
                <w:sz w:val="16"/>
              </w:rPr>
            </w:pPr>
            <w:r>
              <w:rPr>
                <w:sz w:val="16"/>
              </w:rPr>
              <w:t>18.1.0</w:t>
            </w:r>
          </w:p>
        </w:tc>
        <w:tc>
          <w:tcPr>
            <w:tcW w:w="2607" w:type="dxa"/>
          </w:tcPr>
          <w:p w14:paraId="49639A7B" w14:textId="236A2BE6" w:rsidR="00C8681B" w:rsidRPr="00C8681B" w:rsidRDefault="00C8681B" w:rsidP="00C8681B">
            <w:pPr>
              <w:pStyle w:val="TAL"/>
              <w:rPr>
                <w:sz w:val="16"/>
              </w:rPr>
            </w:pPr>
            <w:r>
              <w:rPr>
                <w:sz w:val="16"/>
              </w:rPr>
              <w:t xml:space="preserve">Update the description of </w:t>
            </w:r>
            <w:proofErr w:type="spellStart"/>
            <w:r>
              <w:rPr>
                <w:sz w:val="16"/>
              </w:rPr>
              <w:t>hrSboAllowed</w:t>
            </w:r>
            <w:proofErr w:type="spellEnd"/>
          </w:p>
        </w:tc>
      </w:tr>
    </w:tbl>
    <w:p w14:paraId="3608AA71" w14:textId="77777777" w:rsidR="00C8681B" w:rsidRDefault="00C8681B" w:rsidP="00C8681B"/>
    <w:p w14:paraId="337274B9"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E2CFD" w14:textId="23726289" w:rsidR="00C8681B" w:rsidRDefault="00C8681B" w:rsidP="00C8681B">
      <w:pPr>
        <w:rPr>
          <w:rFonts w:ascii="Arial" w:hAnsi="Arial" w:cs="Arial"/>
          <w:b/>
          <w:sz w:val="24"/>
        </w:rPr>
      </w:pPr>
      <w:r>
        <w:rPr>
          <w:rFonts w:ascii="Arial" w:hAnsi="Arial" w:cs="Arial"/>
          <w:b/>
          <w:color w:val="0000FF"/>
          <w:sz w:val="24"/>
        </w:rPr>
        <w:t>CP-231135</w:t>
      </w:r>
      <w:r>
        <w:rPr>
          <w:rFonts w:ascii="Arial" w:hAnsi="Arial" w:cs="Arial"/>
          <w:b/>
          <w:color w:val="0000FF"/>
          <w:sz w:val="24"/>
        </w:rPr>
        <w:tab/>
      </w:r>
      <w:r>
        <w:rPr>
          <w:rFonts w:ascii="Arial" w:hAnsi="Arial" w:cs="Arial"/>
          <w:b/>
          <w:sz w:val="24"/>
        </w:rPr>
        <w:t>CR Pack on EDGE_Ph2 - Pack 1/2</w:t>
      </w:r>
    </w:p>
    <w:p w14:paraId="2456C9A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56357" w14:textId="77777777" w:rsidR="00C8681B" w:rsidRDefault="00C8681B" w:rsidP="00C8681B">
      <w:pPr>
        <w:rPr>
          <w:rFonts w:ascii="Arial" w:hAnsi="Arial" w:cs="Arial"/>
          <w:b/>
        </w:rPr>
      </w:pPr>
      <w:r>
        <w:rPr>
          <w:rFonts w:ascii="Arial" w:hAnsi="Arial" w:cs="Arial"/>
          <w:b/>
        </w:rPr>
        <w:t xml:space="preserve">Abstract: </w:t>
      </w:r>
    </w:p>
    <w:p w14:paraId="13F8BDD1" w14:textId="77777777" w:rsidR="00C8681B" w:rsidRDefault="00C8681B" w:rsidP="00C8681B">
      <w:r>
        <w:t xml:space="preserve">CT3 agreed C3-231619 revised to CP-231296. </w:t>
      </w:r>
    </w:p>
    <w:p w14:paraId="5A87963D" w14:textId="77777777" w:rsidR="00C8681B" w:rsidRDefault="00C8681B" w:rsidP="00C8681B">
      <w:r>
        <w:t xml:space="preserve">CT3 agreed C3-231620 revised to CP-231298. </w:t>
      </w:r>
    </w:p>
    <w:p w14:paraId="51FBAF1D" w14:textId="77777777" w:rsidR="00C8681B" w:rsidRDefault="00C8681B" w:rsidP="00C8681B">
      <w:r>
        <w:t>CT3 agreed C3-232427 revised to CP-231317.</w:t>
      </w:r>
    </w:p>
    <w:p w14:paraId="3F6770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C8681B" w14:paraId="3CD83626" w14:textId="77777777" w:rsidTr="00C8681B">
        <w:tc>
          <w:tcPr>
            <w:tcW w:w="1133" w:type="dxa"/>
          </w:tcPr>
          <w:p w14:paraId="0136FB3B" w14:textId="4DA22CF1" w:rsidR="00C8681B" w:rsidRDefault="00C8681B" w:rsidP="00C8681B">
            <w:pPr>
              <w:pStyle w:val="TAH"/>
            </w:pPr>
            <w:r>
              <w:t>WG TDoc</w:t>
            </w:r>
          </w:p>
        </w:tc>
        <w:tc>
          <w:tcPr>
            <w:tcW w:w="1020" w:type="dxa"/>
          </w:tcPr>
          <w:p w14:paraId="3550C680" w14:textId="61A2EAEC" w:rsidR="00C8681B" w:rsidRDefault="00C8681B" w:rsidP="00C8681B">
            <w:pPr>
              <w:pStyle w:val="TAH"/>
            </w:pPr>
            <w:r>
              <w:t xml:space="preserve">WG </w:t>
            </w:r>
            <w:proofErr w:type="spellStart"/>
            <w:r>
              <w:t>decisn</w:t>
            </w:r>
            <w:proofErr w:type="spellEnd"/>
          </w:p>
        </w:tc>
        <w:tc>
          <w:tcPr>
            <w:tcW w:w="1020" w:type="dxa"/>
          </w:tcPr>
          <w:p w14:paraId="76DBDB96" w14:textId="421B439D" w:rsidR="00C8681B" w:rsidRDefault="00C8681B" w:rsidP="00C8681B">
            <w:pPr>
              <w:pStyle w:val="TAH"/>
            </w:pPr>
            <w:r>
              <w:t xml:space="preserve">TSG </w:t>
            </w:r>
            <w:proofErr w:type="spellStart"/>
            <w:r>
              <w:t>decisn</w:t>
            </w:r>
            <w:proofErr w:type="spellEnd"/>
          </w:p>
        </w:tc>
        <w:tc>
          <w:tcPr>
            <w:tcW w:w="1133" w:type="dxa"/>
          </w:tcPr>
          <w:p w14:paraId="6B8412F2" w14:textId="2AFDBCBF" w:rsidR="00C8681B" w:rsidRDefault="00C8681B" w:rsidP="00C8681B">
            <w:pPr>
              <w:pStyle w:val="TAH"/>
            </w:pPr>
            <w:r>
              <w:t>Spec</w:t>
            </w:r>
          </w:p>
        </w:tc>
        <w:tc>
          <w:tcPr>
            <w:tcW w:w="572" w:type="dxa"/>
          </w:tcPr>
          <w:p w14:paraId="44D7C37A" w14:textId="633EB5A4" w:rsidR="00C8681B" w:rsidRDefault="00C8681B" w:rsidP="00C8681B">
            <w:pPr>
              <w:pStyle w:val="TAH"/>
            </w:pPr>
            <w:r>
              <w:t>CR</w:t>
            </w:r>
          </w:p>
        </w:tc>
        <w:tc>
          <w:tcPr>
            <w:tcW w:w="567" w:type="dxa"/>
          </w:tcPr>
          <w:p w14:paraId="2472F903" w14:textId="77CB2EA4" w:rsidR="00C8681B" w:rsidRDefault="00C8681B" w:rsidP="00C8681B">
            <w:pPr>
              <w:pStyle w:val="TAH"/>
            </w:pPr>
            <w:r>
              <w:t>rev</w:t>
            </w:r>
          </w:p>
        </w:tc>
        <w:tc>
          <w:tcPr>
            <w:tcW w:w="567" w:type="dxa"/>
          </w:tcPr>
          <w:p w14:paraId="69C7ABD3" w14:textId="48C93028" w:rsidR="00C8681B" w:rsidRDefault="00C8681B" w:rsidP="00C8681B">
            <w:pPr>
              <w:pStyle w:val="TAH"/>
            </w:pPr>
            <w:r>
              <w:t>cat</w:t>
            </w:r>
          </w:p>
        </w:tc>
        <w:tc>
          <w:tcPr>
            <w:tcW w:w="510" w:type="dxa"/>
          </w:tcPr>
          <w:p w14:paraId="2C179F49" w14:textId="69493BA1" w:rsidR="00C8681B" w:rsidRDefault="00C8681B" w:rsidP="00C8681B">
            <w:pPr>
              <w:pStyle w:val="TAH"/>
            </w:pPr>
            <w:proofErr w:type="spellStart"/>
            <w:r>
              <w:t>Rel</w:t>
            </w:r>
            <w:proofErr w:type="spellEnd"/>
          </w:p>
        </w:tc>
        <w:tc>
          <w:tcPr>
            <w:tcW w:w="661" w:type="dxa"/>
          </w:tcPr>
          <w:p w14:paraId="214680FF" w14:textId="39818C2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CF896F" w14:textId="39EB310D" w:rsidR="00C8681B" w:rsidRDefault="00C8681B" w:rsidP="00C8681B">
            <w:pPr>
              <w:pStyle w:val="TAH"/>
            </w:pPr>
            <w:r>
              <w:t>Title</w:t>
            </w:r>
          </w:p>
        </w:tc>
      </w:tr>
      <w:tr w:rsidR="00C8681B" w14:paraId="6DD62207" w14:textId="77777777" w:rsidTr="00C8681B">
        <w:tc>
          <w:tcPr>
            <w:tcW w:w="1133" w:type="dxa"/>
          </w:tcPr>
          <w:p w14:paraId="02C851C3" w14:textId="4AE45164" w:rsidR="00C8681B" w:rsidRPr="00C8681B" w:rsidRDefault="00C8681B" w:rsidP="00C8681B">
            <w:pPr>
              <w:pStyle w:val="TAL"/>
              <w:rPr>
                <w:sz w:val="16"/>
              </w:rPr>
            </w:pPr>
            <w:r>
              <w:rPr>
                <w:sz w:val="16"/>
              </w:rPr>
              <w:t>C3-231283</w:t>
            </w:r>
          </w:p>
        </w:tc>
        <w:tc>
          <w:tcPr>
            <w:tcW w:w="1020" w:type="dxa"/>
          </w:tcPr>
          <w:p w14:paraId="59F551F9" w14:textId="34134411" w:rsidR="00C8681B" w:rsidRPr="00C8681B" w:rsidRDefault="00C8681B" w:rsidP="00C8681B">
            <w:pPr>
              <w:pStyle w:val="TAL"/>
              <w:rPr>
                <w:sz w:val="16"/>
              </w:rPr>
            </w:pPr>
            <w:r>
              <w:rPr>
                <w:sz w:val="16"/>
              </w:rPr>
              <w:t>agreed</w:t>
            </w:r>
          </w:p>
        </w:tc>
        <w:tc>
          <w:tcPr>
            <w:tcW w:w="1020" w:type="dxa"/>
          </w:tcPr>
          <w:p w14:paraId="335696C6" w14:textId="622718BD" w:rsidR="00C8681B" w:rsidRPr="00C8681B" w:rsidRDefault="00C8681B" w:rsidP="00C8681B">
            <w:pPr>
              <w:pStyle w:val="TAL"/>
              <w:rPr>
                <w:sz w:val="16"/>
              </w:rPr>
            </w:pPr>
            <w:r>
              <w:rPr>
                <w:sz w:val="16"/>
              </w:rPr>
              <w:t>approved</w:t>
            </w:r>
          </w:p>
        </w:tc>
        <w:tc>
          <w:tcPr>
            <w:tcW w:w="1133" w:type="dxa"/>
          </w:tcPr>
          <w:p w14:paraId="1BE30831" w14:textId="10ECFF54" w:rsidR="00C8681B" w:rsidRPr="00C8681B" w:rsidRDefault="00C8681B" w:rsidP="00C8681B">
            <w:pPr>
              <w:pStyle w:val="TAL"/>
              <w:rPr>
                <w:sz w:val="16"/>
              </w:rPr>
            </w:pPr>
            <w:r>
              <w:rPr>
                <w:sz w:val="16"/>
              </w:rPr>
              <w:t>29.519</w:t>
            </w:r>
          </w:p>
        </w:tc>
        <w:tc>
          <w:tcPr>
            <w:tcW w:w="572" w:type="dxa"/>
          </w:tcPr>
          <w:p w14:paraId="6FBE069B" w14:textId="6F0BE5DF" w:rsidR="00C8681B" w:rsidRPr="00C8681B" w:rsidRDefault="00C8681B" w:rsidP="00C8681B">
            <w:pPr>
              <w:pStyle w:val="TAL"/>
              <w:rPr>
                <w:sz w:val="16"/>
              </w:rPr>
            </w:pPr>
            <w:r>
              <w:rPr>
                <w:sz w:val="16"/>
              </w:rPr>
              <w:t>0408</w:t>
            </w:r>
          </w:p>
        </w:tc>
        <w:tc>
          <w:tcPr>
            <w:tcW w:w="567" w:type="dxa"/>
          </w:tcPr>
          <w:p w14:paraId="68105B19" w14:textId="77777777" w:rsidR="00C8681B" w:rsidRPr="00C8681B" w:rsidRDefault="00C8681B" w:rsidP="00C8681B">
            <w:pPr>
              <w:pStyle w:val="TAL"/>
              <w:rPr>
                <w:sz w:val="16"/>
              </w:rPr>
            </w:pPr>
          </w:p>
        </w:tc>
        <w:tc>
          <w:tcPr>
            <w:tcW w:w="567" w:type="dxa"/>
          </w:tcPr>
          <w:p w14:paraId="5683B269" w14:textId="367E8A3B" w:rsidR="00C8681B" w:rsidRPr="00C8681B" w:rsidRDefault="00C8681B" w:rsidP="00C8681B">
            <w:pPr>
              <w:pStyle w:val="TAL"/>
              <w:rPr>
                <w:sz w:val="16"/>
              </w:rPr>
            </w:pPr>
            <w:r>
              <w:rPr>
                <w:sz w:val="16"/>
              </w:rPr>
              <w:t>B</w:t>
            </w:r>
          </w:p>
        </w:tc>
        <w:tc>
          <w:tcPr>
            <w:tcW w:w="510" w:type="dxa"/>
          </w:tcPr>
          <w:p w14:paraId="1560484E" w14:textId="2F89DAC4" w:rsidR="00C8681B" w:rsidRPr="00C8681B" w:rsidRDefault="00C8681B" w:rsidP="00C8681B">
            <w:pPr>
              <w:pStyle w:val="TAL"/>
              <w:rPr>
                <w:sz w:val="16"/>
              </w:rPr>
            </w:pPr>
            <w:r>
              <w:rPr>
                <w:sz w:val="16"/>
              </w:rPr>
              <w:t>Rel-18</w:t>
            </w:r>
          </w:p>
        </w:tc>
        <w:tc>
          <w:tcPr>
            <w:tcW w:w="661" w:type="dxa"/>
          </w:tcPr>
          <w:p w14:paraId="29C289DD" w14:textId="569A692B" w:rsidR="00C8681B" w:rsidRPr="00C8681B" w:rsidRDefault="00C8681B" w:rsidP="00C8681B">
            <w:pPr>
              <w:pStyle w:val="TAL"/>
              <w:rPr>
                <w:sz w:val="16"/>
              </w:rPr>
            </w:pPr>
            <w:r>
              <w:rPr>
                <w:sz w:val="16"/>
              </w:rPr>
              <w:t>18.1.0</w:t>
            </w:r>
          </w:p>
        </w:tc>
        <w:tc>
          <w:tcPr>
            <w:tcW w:w="2607" w:type="dxa"/>
          </w:tcPr>
          <w:p w14:paraId="272FBF99" w14:textId="7CC179E6" w:rsidR="00C8681B" w:rsidRPr="00C8681B" w:rsidRDefault="00C8681B" w:rsidP="00C8681B">
            <w:pPr>
              <w:pStyle w:val="TAL"/>
              <w:rPr>
                <w:sz w:val="16"/>
              </w:rPr>
            </w:pPr>
            <w:r>
              <w:rPr>
                <w:sz w:val="16"/>
              </w:rPr>
              <w:t>Complete common DNAI and EAS selection</w:t>
            </w:r>
          </w:p>
        </w:tc>
      </w:tr>
      <w:tr w:rsidR="00C8681B" w14:paraId="19D2BDAB" w14:textId="77777777" w:rsidTr="00C8681B">
        <w:tc>
          <w:tcPr>
            <w:tcW w:w="1133" w:type="dxa"/>
          </w:tcPr>
          <w:p w14:paraId="3D7EB3B2" w14:textId="44C2FD1F" w:rsidR="00C8681B" w:rsidRPr="00C8681B" w:rsidRDefault="00C8681B" w:rsidP="00C8681B">
            <w:pPr>
              <w:pStyle w:val="TAL"/>
              <w:rPr>
                <w:sz w:val="16"/>
              </w:rPr>
            </w:pPr>
            <w:r>
              <w:rPr>
                <w:sz w:val="16"/>
              </w:rPr>
              <w:t>C3-231284</w:t>
            </w:r>
          </w:p>
        </w:tc>
        <w:tc>
          <w:tcPr>
            <w:tcW w:w="1020" w:type="dxa"/>
          </w:tcPr>
          <w:p w14:paraId="40C09213" w14:textId="07756A5A" w:rsidR="00C8681B" w:rsidRPr="00C8681B" w:rsidRDefault="00C8681B" w:rsidP="00C8681B">
            <w:pPr>
              <w:pStyle w:val="TAL"/>
              <w:rPr>
                <w:sz w:val="16"/>
              </w:rPr>
            </w:pPr>
            <w:r>
              <w:rPr>
                <w:sz w:val="16"/>
              </w:rPr>
              <w:t>agreed</w:t>
            </w:r>
          </w:p>
        </w:tc>
        <w:tc>
          <w:tcPr>
            <w:tcW w:w="1020" w:type="dxa"/>
          </w:tcPr>
          <w:p w14:paraId="36B0B7A6" w14:textId="3E7DBB3D" w:rsidR="00C8681B" w:rsidRPr="00C8681B" w:rsidRDefault="00C8681B" w:rsidP="00C8681B">
            <w:pPr>
              <w:pStyle w:val="TAL"/>
              <w:rPr>
                <w:sz w:val="16"/>
              </w:rPr>
            </w:pPr>
            <w:r>
              <w:rPr>
                <w:sz w:val="16"/>
              </w:rPr>
              <w:t>approved</w:t>
            </w:r>
          </w:p>
        </w:tc>
        <w:tc>
          <w:tcPr>
            <w:tcW w:w="1133" w:type="dxa"/>
          </w:tcPr>
          <w:p w14:paraId="34821F7E" w14:textId="7884E401" w:rsidR="00C8681B" w:rsidRPr="00C8681B" w:rsidRDefault="00C8681B" w:rsidP="00C8681B">
            <w:pPr>
              <w:pStyle w:val="TAL"/>
              <w:rPr>
                <w:sz w:val="16"/>
              </w:rPr>
            </w:pPr>
            <w:r>
              <w:rPr>
                <w:sz w:val="16"/>
              </w:rPr>
              <w:t>29.522</w:t>
            </w:r>
          </w:p>
        </w:tc>
        <w:tc>
          <w:tcPr>
            <w:tcW w:w="572" w:type="dxa"/>
          </w:tcPr>
          <w:p w14:paraId="7EFEE37C" w14:textId="1D2BFA32" w:rsidR="00C8681B" w:rsidRPr="00C8681B" w:rsidRDefault="00C8681B" w:rsidP="00C8681B">
            <w:pPr>
              <w:pStyle w:val="TAL"/>
              <w:rPr>
                <w:sz w:val="16"/>
              </w:rPr>
            </w:pPr>
            <w:r>
              <w:rPr>
                <w:sz w:val="16"/>
              </w:rPr>
              <w:t>0881</w:t>
            </w:r>
          </w:p>
        </w:tc>
        <w:tc>
          <w:tcPr>
            <w:tcW w:w="567" w:type="dxa"/>
          </w:tcPr>
          <w:p w14:paraId="136A0D87" w14:textId="77777777" w:rsidR="00C8681B" w:rsidRPr="00C8681B" w:rsidRDefault="00C8681B" w:rsidP="00C8681B">
            <w:pPr>
              <w:pStyle w:val="TAL"/>
              <w:rPr>
                <w:sz w:val="16"/>
              </w:rPr>
            </w:pPr>
          </w:p>
        </w:tc>
        <w:tc>
          <w:tcPr>
            <w:tcW w:w="567" w:type="dxa"/>
          </w:tcPr>
          <w:p w14:paraId="6695A2B9" w14:textId="3B29FF25" w:rsidR="00C8681B" w:rsidRPr="00C8681B" w:rsidRDefault="00C8681B" w:rsidP="00C8681B">
            <w:pPr>
              <w:pStyle w:val="TAL"/>
              <w:rPr>
                <w:sz w:val="16"/>
              </w:rPr>
            </w:pPr>
            <w:r>
              <w:rPr>
                <w:sz w:val="16"/>
              </w:rPr>
              <w:t>B</w:t>
            </w:r>
          </w:p>
        </w:tc>
        <w:tc>
          <w:tcPr>
            <w:tcW w:w="510" w:type="dxa"/>
          </w:tcPr>
          <w:p w14:paraId="15907345" w14:textId="552E0402" w:rsidR="00C8681B" w:rsidRPr="00C8681B" w:rsidRDefault="00C8681B" w:rsidP="00C8681B">
            <w:pPr>
              <w:pStyle w:val="TAL"/>
              <w:rPr>
                <w:sz w:val="16"/>
              </w:rPr>
            </w:pPr>
            <w:r>
              <w:rPr>
                <w:sz w:val="16"/>
              </w:rPr>
              <w:t>Rel-18</w:t>
            </w:r>
          </w:p>
        </w:tc>
        <w:tc>
          <w:tcPr>
            <w:tcW w:w="661" w:type="dxa"/>
          </w:tcPr>
          <w:p w14:paraId="61A2CC4C" w14:textId="615CAB33" w:rsidR="00C8681B" w:rsidRPr="00C8681B" w:rsidRDefault="00C8681B" w:rsidP="00C8681B">
            <w:pPr>
              <w:pStyle w:val="TAL"/>
              <w:rPr>
                <w:sz w:val="16"/>
              </w:rPr>
            </w:pPr>
            <w:r>
              <w:rPr>
                <w:sz w:val="16"/>
              </w:rPr>
              <w:t>18.1.0</w:t>
            </w:r>
          </w:p>
        </w:tc>
        <w:tc>
          <w:tcPr>
            <w:tcW w:w="2607" w:type="dxa"/>
          </w:tcPr>
          <w:p w14:paraId="3D845C39" w14:textId="3B20A1A3" w:rsidR="00C8681B" w:rsidRPr="00C8681B" w:rsidRDefault="00C8681B" w:rsidP="00C8681B">
            <w:pPr>
              <w:pStyle w:val="TAL"/>
              <w:rPr>
                <w:sz w:val="16"/>
              </w:rPr>
            </w:pPr>
            <w:r>
              <w:rPr>
                <w:sz w:val="16"/>
              </w:rPr>
              <w:t>Complete common DNAI and EAS selection</w:t>
            </w:r>
          </w:p>
        </w:tc>
      </w:tr>
      <w:tr w:rsidR="00C8681B" w14:paraId="53995228" w14:textId="77777777" w:rsidTr="00C8681B">
        <w:tc>
          <w:tcPr>
            <w:tcW w:w="1133" w:type="dxa"/>
          </w:tcPr>
          <w:p w14:paraId="2A74D29E" w14:textId="3BF19974" w:rsidR="00C8681B" w:rsidRPr="00C8681B" w:rsidRDefault="00C8681B" w:rsidP="00C8681B">
            <w:pPr>
              <w:pStyle w:val="TAL"/>
              <w:rPr>
                <w:sz w:val="16"/>
              </w:rPr>
            </w:pPr>
            <w:r>
              <w:rPr>
                <w:sz w:val="16"/>
              </w:rPr>
              <w:t>C3-231495</w:t>
            </w:r>
          </w:p>
        </w:tc>
        <w:tc>
          <w:tcPr>
            <w:tcW w:w="1020" w:type="dxa"/>
          </w:tcPr>
          <w:p w14:paraId="5EC0CB2B" w14:textId="3E98D793" w:rsidR="00C8681B" w:rsidRPr="00C8681B" w:rsidRDefault="00C8681B" w:rsidP="00C8681B">
            <w:pPr>
              <w:pStyle w:val="TAL"/>
              <w:rPr>
                <w:sz w:val="16"/>
              </w:rPr>
            </w:pPr>
            <w:r>
              <w:rPr>
                <w:sz w:val="16"/>
              </w:rPr>
              <w:t>agreed</w:t>
            </w:r>
          </w:p>
        </w:tc>
        <w:tc>
          <w:tcPr>
            <w:tcW w:w="1020" w:type="dxa"/>
          </w:tcPr>
          <w:p w14:paraId="253F0D4F" w14:textId="0892F37A" w:rsidR="00C8681B" w:rsidRPr="00C8681B" w:rsidRDefault="00C8681B" w:rsidP="00C8681B">
            <w:pPr>
              <w:pStyle w:val="TAL"/>
              <w:rPr>
                <w:sz w:val="16"/>
              </w:rPr>
            </w:pPr>
            <w:r>
              <w:rPr>
                <w:sz w:val="16"/>
              </w:rPr>
              <w:t>approved</w:t>
            </w:r>
          </w:p>
        </w:tc>
        <w:tc>
          <w:tcPr>
            <w:tcW w:w="1133" w:type="dxa"/>
          </w:tcPr>
          <w:p w14:paraId="7EEE5D9F" w14:textId="08935755" w:rsidR="00C8681B" w:rsidRPr="00C8681B" w:rsidRDefault="00C8681B" w:rsidP="00C8681B">
            <w:pPr>
              <w:pStyle w:val="TAL"/>
              <w:rPr>
                <w:sz w:val="16"/>
              </w:rPr>
            </w:pPr>
            <w:r>
              <w:rPr>
                <w:sz w:val="16"/>
              </w:rPr>
              <w:t>29.512</w:t>
            </w:r>
          </w:p>
        </w:tc>
        <w:tc>
          <w:tcPr>
            <w:tcW w:w="572" w:type="dxa"/>
          </w:tcPr>
          <w:p w14:paraId="198A995F" w14:textId="1789FA59" w:rsidR="00C8681B" w:rsidRPr="00C8681B" w:rsidRDefault="00C8681B" w:rsidP="00C8681B">
            <w:pPr>
              <w:pStyle w:val="TAL"/>
              <w:rPr>
                <w:sz w:val="16"/>
              </w:rPr>
            </w:pPr>
            <w:r>
              <w:rPr>
                <w:sz w:val="16"/>
              </w:rPr>
              <w:t>1065</w:t>
            </w:r>
          </w:p>
        </w:tc>
        <w:tc>
          <w:tcPr>
            <w:tcW w:w="567" w:type="dxa"/>
          </w:tcPr>
          <w:p w14:paraId="752A87AF" w14:textId="2355F117" w:rsidR="00C8681B" w:rsidRPr="00C8681B" w:rsidRDefault="00C8681B" w:rsidP="00C8681B">
            <w:pPr>
              <w:pStyle w:val="TAL"/>
              <w:rPr>
                <w:sz w:val="16"/>
              </w:rPr>
            </w:pPr>
            <w:r>
              <w:rPr>
                <w:sz w:val="16"/>
              </w:rPr>
              <w:t>1</w:t>
            </w:r>
          </w:p>
        </w:tc>
        <w:tc>
          <w:tcPr>
            <w:tcW w:w="567" w:type="dxa"/>
          </w:tcPr>
          <w:p w14:paraId="7BA42AEC" w14:textId="330EC125" w:rsidR="00C8681B" w:rsidRPr="00C8681B" w:rsidRDefault="00C8681B" w:rsidP="00C8681B">
            <w:pPr>
              <w:pStyle w:val="TAL"/>
              <w:rPr>
                <w:sz w:val="16"/>
              </w:rPr>
            </w:pPr>
            <w:r>
              <w:rPr>
                <w:sz w:val="16"/>
              </w:rPr>
              <w:t>B</w:t>
            </w:r>
          </w:p>
        </w:tc>
        <w:tc>
          <w:tcPr>
            <w:tcW w:w="510" w:type="dxa"/>
          </w:tcPr>
          <w:p w14:paraId="640FA4BB" w14:textId="58146E59" w:rsidR="00C8681B" w:rsidRPr="00C8681B" w:rsidRDefault="00C8681B" w:rsidP="00C8681B">
            <w:pPr>
              <w:pStyle w:val="TAL"/>
              <w:rPr>
                <w:sz w:val="16"/>
              </w:rPr>
            </w:pPr>
            <w:r>
              <w:rPr>
                <w:sz w:val="16"/>
              </w:rPr>
              <w:t>Rel-18</w:t>
            </w:r>
          </w:p>
        </w:tc>
        <w:tc>
          <w:tcPr>
            <w:tcW w:w="661" w:type="dxa"/>
          </w:tcPr>
          <w:p w14:paraId="472F83A8" w14:textId="22DA383B" w:rsidR="00C8681B" w:rsidRPr="00C8681B" w:rsidRDefault="00C8681B" w:rsidP="00C8681B">
            <w:pPr>
              <w:pStyle w:val="TAL"/>
              <w:rPr>
                <w:sz w:val="16"/>
              </w:rPr>
            </w:pPr>
            <w:r>
              <w:rPr>
                <w:sz w:val="16"/>
              </w:rPr>
              <w:t>18.1.0</w:t>
            </w:r>
          </w:p>
        </w:tc>
        <w:tc>
          <w:tcPr>
            <w:tcW w:w="2607" w:type="dxa"/>
          </w:tcPr>
          <w:p w14:paraId="04DAA930" w14:textId="28ABF87E" w:rsidR="00C8681B" w:rsidRPr="00C8681B" w:rsidRDefault="00C8681B" w:rsidP="00C8681B">
            <w:pPr>
              <w:pStyle w:val="TAL"/>
              <w:rPr>
                <w:sz w:val="16"/>
              </w:rPr>
            </w:pPr>
            <w:r>
              <w:rPr>
                <w:sz w:val="16"/>
              </w:rPr>
              <w:t>Complete common DNAI and EAS selection</w:t>
            </w:r>
          </w:p>
        </w:tc>
      </w:tr>
      <w:tr w:rsidR="00C8681B" w14:paraId="3DADEE28" w14:textId="77777777" w:rsidTr="00C8681B">
        <w:tc>
          <w:tcPr>
            <w:tcW w:w="1133" w:type="dxa"/>
          </w:tcPr>
          <w:p w14:paraId="67873F4A" w14:textId="549646CD" w:rsidR="00C8681B" w:rsidRPr="00C8681B" w:rsidRDefault="00C8681B" w:rsidP="00C8681B">
            <w:pPr>
              <w:pStyle w:val="TAL"/>
              <w:rPr>
                <w:sz w:val="16"/>
              </w:rPr>
            </w:pPr>
            <w:r>
              <w:rPr>
                <w:sz w:val="16"/>
              </w:rPr>
              <w:t>C3-231496</w:t>
            </w:r>
          </w:p>
        </w:tc>
        <w:tc>
          <w:tcPr>
            <w:tcW w:w="1020" w:type="dxa"/>
          </w:tcPr>
          <w:p w14:paraId="4A93E0FC" w14:textId="2427113F" w:rsidR="00C8681B" w:rsidRPr="00C8681B" w:rsidRDefault="00C8681B" w:rsidP="00C8681B">
            <w:pPr>
              <w:pStyle w:val="TAL"/>
              <w:rPr>
                <w:sz w:val="16"/>
              </w:rPr>
            </w:pPr>
            <w:r>
              <w:rPr>
                <w:sz w:val="16"/>
              </w:rPr>
              <w:t>agreed</w:t>
            </w:r>
          </w:p>
        </w:tc>
        <w:tc>
          <w:tcPr>
            <w:tcW w:w="1020" w:type="dxa"/>
          </w:tcPr>
          <w:p w14:paraId="262AFAFD" w14:textId="09CD7183" w:rsidR="00C8681B" w:rsidRPr="00C8681B" w:rsidRDefault="00C8681B" w:rsidP="00C8681B">
            <w:pPr>
              <w:pStyle w:val="TAL"/>
              <w:rPr>
                <w:sz w:val="16"/>
              </w:rPr>
            </w:pPr>
            <w:r>
              <w:rPr>
                <w:sz w:val="16"/>
              </w:rPr>
              <w:t>approved</w:t>
            </w:r>
          </w:p>
        </w:tc>
        <w:tc>
          <w:tcPr>
            <w:tcW w:w="1133" w:type="dxa"/>
          </w:tcPr>
          <w:p w14:paraId="59EB94C6" w14:textId="298856FA" w:rsidR="00C8681B" w:rsidRPr="00C8681B" w:rsidRDefault="00C8681B" w:rsidP="00C8681B">
            <w:pPr>
              <w:pStyle w:val="TAL"/>
              <w:rPr>
                <w:sz w:val="16"/>
              </w:rPr>
            </w:pPr>
            <w:r>
              <w:rPr>
                <w:sz w:val="16"/>
              </w:rPr>
              <w:t>29.514</w:t>
            </w:r>
          </w:p>
        </w:tc>
        <w:tc>
          <w:tcPr>
            <w:tcW w:w="572" w:type="dxa"/>
          </w:tcPr>
          <w:p w14:paraId="3DB75A1B" w14:textId="6E7D8AFC" w:rsidR="00C8681B" w:rsidRPr="00C8681B" w:rsidRDefault="00C8681B" w:rsidP="00C8681B">
            <w:pPr>
              <w:pStyle w:val="TAL"/>
              <w:rPr>
                <w:sz w:val="16"/>
              </w:rPr>
            </w:pPr>
            <w:r>
              <w:rPr>
                <w:sz w:val="16"/>
              </w:rPr>
              <w:t>0499</w:t>
            </w:r>
          </w:p>
        </w:tc>
        <w:tc>
          <w:tcPr>
            <w:tcW w:w="567" w:type="dxa"/>
          </w:tcPr>
          <w:p w14:paraId="3E08800C" w14:textId="6149E167" w:rsidR="00C8681B" w:rsidRPr="00C8681B" w:rsidRDefault="00C8681B" w:rsidP="00C8681B">
            <w:pPr>
              <w:pStyle w:val="TAL"/>
              <w:rPr>
                <w:sz w:val="16"/>
              </w:rPr>
            </w:pPr>
            <w:r>
              <w:rPr>
                <w:sz w:val="16"/>
              </w:rPr>
              <w:t>1</w:t>
            </w:r>
          </w:p>
        </w:tc>
        <w:tc>
          <w:tcPr>
            <w:tcW w:w="567" w:type="dxa"/>
          </w:tcPr>
          <w:p w14:paraId="672515B6" w14:textId="6A590FFF" w:rsidR="00C8681B" w:rsidRPr="00C8681B" w:rsidRDefault="00C8681B" w:rsidP="00C8681B">
            <w:pPr>
              <w:pStyle w:val="TAL"/>
              <w:rPr>
                <w:sz w:val="16"/>
              </w:rPr>
            </w:pPr>
            <w:r>
              <w:rPr>
                <w:sz w:val="16"/>
              </w:rPr>
              <w:t>B</w:t>
            </w:r>
          </w:p>
        </w:tc>
        <w:tc>
          <w:tcPr>
            <w:tcW w:w="510" w:type="dxa"/>
          </w:tcPr>
          <w:p w14:paraId="14BEE0A7" w14:textId="75C792D5" w:rsidR="00C8681B" w:rsidRPr="00C8681B" w:rsidRDefault="00C8681B" w:rsidP="00C8681B">
            <w:pPr>
              <w:pStyle w:val="TAL"/>
              <w:rPr>
                <w:sz w:val="16"/>
              </w:rPr>
            </w:pPr>
            <w:r>
              <w:rPr>
                <w:sz w:val="16"/>
              </w:rPr>
              <w:t>Rel-18</w:t>
            </w:r>
          </w:p>
        </w:tc>
        <w:tc>
          <w:tcPr>
            <w:tcW w:w="661" w:type="dxa"/>
          </w:tcPr>
          <w:p w14:paraId="79BD31F8" w14:textId="0458F67C" w:rsidR="00C8681B" w:rsidRPr="00C8681B" w:rsidRDefault="00C8681B" w:rsidP="00C8681B">
            <w:pPr>
              <w:pStyle w:val="TAL"/>
              <w:rPr>
                <w:sz w:val="16"/>
              </w:rPr>
            </w:pPr>
            <w:r>
              <w:rPr>
                <w:sz w:val="16"/>
              </w:rPr>
              <w:t>18.1.0</w:t>
            </w:r>
          </w:p>
        </w:tc>
        <w:tc>
          <w:tcPr>
            <w:tcW w:w="2607" w:type="dxa"/>
          </w:tcPr>
          <w:p w14:paraId="6A32E5FC" w14:textId="63F4A552" w:rsidR="00C8681B" w:rsidRPr="00C8681B" w:rsidRDefault="00C8681B" w:rsidP="00C8681B">
            <w:pPr>
              <w:pStyle w:val="TAL"/>
              <w:rPr>
                <w:sz w:val="16"/>
              </w:rPr>
            </w:pPr>
            <w:r>
              <w:rPr>
                <w:sz w:val="16"/>
              </w:rPr>
              <w:t>Complete common DNAI and EAS selection</w:t>
            </w:r>
          </w:p>
        </w:tc>
      </w:tr>
      <w:tr w:rsidR="00C8681B" w14:paraId="5A1287C3" w14:textId="77777777" w:rsidTr="00C8681B">
        <w:tc>
          <w:tcPr>
            <w:tcW w:w="1133" w:type="dxa"/>
          </w:tcPr>
          <w:p w14:paraId="2F1D61A5" w14:textId="13EF2EB1" w:rsidR="00C8681B" w:rsidRPr="00C8681B" w:rsidRDefault="00C8681B" w:rsidP="00C8681B">
            <w:pPr>
              <w:pStyle w:val="TAL"/>
              <w:rPr>
                <w:sz w:val="16"/>
              </w:rPr>
            </w:pPr>
            <w:r>
              <w:rPr>
                <w:sz w:val="16"/>
              </w:rPr>
              <w:t>C3-231611</w:t>
            </w:r>
          </w:p>
        </w:tc>
        <w:tc>
          <w:tcPr>
            <w:tcW w:w="1020" w:type="dxa"/>
          </w:tcPr>
          <w:p w14:paraId="1537B3B6" w14:textId="59DEF086" w:rsidR="00C8681B" w:rsidRPr="00C8681B" w:rsidRDefault="00C8681B" w:rsidP="00C8681B">
            <w:pPr>
              <w:pStyle w:val="TAL"/>
              <w:rPr>
                <w:sz w:val="16"/>
              </w:rPr>
            </w:pPr>
            <w:r>
              <w:rPr>
                <w:sz w:val="16"/>
              </w:rPr>
              <w:t>agreed</w:t>
            </w:r>
          </w:p>
        </w:tc>
        <w:tc>
          <w:tcPr>
            <w:tcW w:w="1020" w:type="dxa"/>
          </w:tcPr>
          <w:p w14:paraId="14F60C82" w14:textId="58BE35AC" w:rsidR="00C8681B" w:rsidRPr="00C8681B" w:rsidRDefault="00C8681B" w:rsidP="00C8681B">
            <w:pPr>
              <w:pStyle w:val="TAL"/>
              <w:rPr>
                <w:sz w:val="16"/>
              </w:rPr>
            </w:pPr>
            <w:r>
              <w:rPr>
                <w:sz w:val="16"/>
              </w:rPr>
              <w:t>approved</w:t>
            </w:r>
          </w:p>
        </w:tc>
        <w:tc>
          <w:tcPr>
            <w:tcW w:w="1133" w:type="dxa"/>
          </w:tcPr>
          <w:p w14:paraId="3E4AA454" w14:textId="141DDE08" w:rsidR="00C8681B" w:rsidRPr="00C8681B" w:rsidRDefault="00C8681B" w:rsidP="00C8681B">
            <w:pPr>
              <w:pStyle w:val="TAL"/>
              <w:rPr>
                <w:sz w:val="16"/>
              </w:rPr>
            </w:pPr>
            <w:r>
              <w:rPr>
                <w:sz w:val="16"/>
              </w:rPr>
              <w:t>29.508</w:t>
            </w:r>
          </w:p>
        </w:tc>
        <w:tc>
          <w:tcPr>
            <w:tcW w:w="572" w:type="dxa"/>
          </w:tcPr>
          <w:p w14:paraId="508F00D5" w14:textId="58DB8483" w:rsidR="00C8681B" w:rsidRPr="00C8681B" w:rsidRDefault="00C8681B" w:rsidP="00C8681B">
            <w:pPr>
              <w:pStyle w:val="TAL"/>
              <w:rPr>
                <w:sz w:val="16"/>
              </w:rPr>
            </w:pPr>
            <w:r>
              <w:rPr>
                <w:sz w:val="16"/>
              </w:rPr>
              <w:t>0222</w:t>
            </w:r>
          </w:p>
        </w:tc>
        <w:tc>
          <w:tcPr>
            <w:tcW w:w="567" w:type="dxa"/>
          </w:tcPr>
          <w:p w14:paraId="191FCED0" w14:textId="78778AD9" w:rsidR="00C8681B" w:rsidRPr="00C8681B" w:rsidRDefault="00C8681B" w:rsidP="00C8681B">
            <w:pPr>
              <w:pStyle w:val="TAL"/>
              <w:rPr>
                <w:sz w:val="16"/>
              </w:rPr>
            </w:pPr>
            <w:r>
              <w:rPr>
                <w:sz w:val="16"/>
              </w:rPr>
              <w:t>1</w:t>
            </w:r>
          </w:p>
        </w:tc>
        <w:tc>
          <w:tcPr>
            <w:tcW w:w="567" w:type="dxa"/>
          </w:tcPr>
          <w:p w14:paraId="744DB676" w14:textId="1D16B14D" w:rsidR="00C8681B" w:rsidRPr="00C8681B" w:rsidRDefault="00C8681B" w:rsidP="00C8681B">
            <w:pPr>
              <w:pStyle w:val="TAL"/>
              <w:rPr>
                <w:sz w:val="16"/>
              </w:rPr>
            </w:pPr>
            <w:r>
              <w:rPr>
                <w:sz w:val="16"/>
              </w:rPr>
              <w:t>B</w:t>
            </w:r>
          </w:p>
        </w:tc>
        <w:tc>
          <w:tcPr>
            <w:tcW w:w="510" w:type="dxa"/>
          </w:tcPr>
          <w:p w14:paraId="645DAFD8" w14:textId="0A9CA43A" w:rsidR="00C8681B" w:rsidRPr="00C8681B" w:rsidRDefault="00C8681B" w:rsidP="00C8681B">
            <w:pPr>
              <w:pStyle w:val="TAL"/>
              <w:rPr>
                <w:sz w:val="16"/>
              </w:rPr>
            </w:pPr>
            <w:r>
              <w:rPr>
                <w:sz w:val="16"/>
              </w:rPr>
              <w:t>Rel-18</w:t>
            </w:r>
          </w:p>
        </w:tc>
        <w:tc>
          <w:tcPr>
            <w:tcW w:w="661" w:type="dxa"/>
          </w:tcPr>
          <w:p w14:paraId="792FEFB8" w14:textId="365502F6" w:rsidR="00C8681B" w:rsidRPr="00C8681B" w:rsidRDefault="00C8681B" w:rsidP="00C8681B">
            <w:pPr>
              <w:pStyle w:val="TAL"/>
              <w:rPr>
                <w:sz w:val="16"/>
              </w:rPr>
            </w:pPr>
            <w:r>
              <w:rPr>
                <w:sz w:val="16"/>
              </w:rPr>
              <w:t>18.1.0</w:t>
            </w:r>
          </w:p>
        </w:tc>
        <w:tc>
          <w:tcPr>
            <w:tcW w:w="2607" w:type="dxa"/>
          </w:tcPr>
          <w:p w14:paraId="3F0C6885" w14:textId="765F728D" w:rsidR="00C8681B" w:rsidRPr="00C8681B" w:rsidRDefault="00C8681B" w:rsidP="00C8681B">
            <w:pPr>
              <w:pStyle w:val="TAL"/>
              <w:rPr>
                <w:sz w:val="16"/>
              </w:rPr>
            </w:pPr>
            <w:r>
              <w:rPr>
                <w:sz w:val="16"/>
              </w:rPr>
              <w:t>Complete common DNAI and EAS selection</w:t>
            </w:r>
          </w:p>
        </w:tc>
      </w:tr>
      <w:tr w:rsidR="00C8681B" w14:paraId="34CAD733" w14:textId="77777777" w:rsidTr="00C8681B">
        <w:tc>
          <w:tcPr>
            <w:tcW w:w="1133" w:type="dxa"/>
          </w:tcPr>
          <w:p w14:paraId="2C2D2050" w14:textId="64AE80DD" w:rsidR="00C8681B" w:rsidRPr="00C8681B" w:rsidRDefault="00C8681B" w:rsidP="00C8681B">
            <w:pPr>
              <w:pStyle w:val="TAL"/>
              <w:rPr>
                <w:sz w:val="16"/>
              </w:rPr>
            </w:pPr>
            <w:r>
              <w:rPr>
                <w:sz w:val="16"/>
              </w:rPr>
              <w:t>C3-231619</w:t>
            </w:r>
          </w:p>
        </w:tc>
        <w:tc>
          <w:tcPr>
            <w:tcW w:w="1020" w:type="dxa"/>
          </w:tcPr>
          <w:p w14:paraId="5A3D56AE" w14:textId="1592871D" w:rsidR="00C8681B" w:rsidRPr="00C8681B" w:rsidRDefault="00C8681B" w:rsidP="00C8681B">
            <w:pPr>
              <w:pStyle w:val="TAL"/>
              <w:rPr>
                <w:sz w:val="16"/>
              </w:rPr>
            </w:pPr>
            <w:r>
              <w:rPr>
                <w:sz w:val="16"/>
              </w:rPr>
              <w:t>revised</w:t>
            </w:r>
          </w:p>
        </w:tc>
        <w:tc>
          <w:tcPr>
            <w:tcW w:w="1020" w:type="dxa"/>
          </w:tcPr>
          <w:p w14:paraId="7E334532" w14:textId="31561B6F" w:rsidR="00C8681B" w:rsidRPr="00C8681B" w:rsidRDefault="00C8681B" w:rsidP="00C8681B">
            <w:pPr>
              <w:pStyle w:val="TAL"/>
              <w:rPr>
                <w:sz w:val="16"/>
              </w:rPr>
            </w:pPr>
            <w:r>
              <w:rPr>
                <w:sz w:val="16"/>
              </w:rPr>
              <w:t>revised</w:t>
            </w:r>
          </w:p>
        </w:tc>
        <w:tc>
          <w:tcPr>
            <w:tcW w:w="1133" w:type="dxa"/>
          </w:tcPr>
          <w:p w14:paraId="0FF29643" w14:textId="4F673821" w:rsidR="00C8681B" w:rsidRPr="00C8681B" w:rsidRDefault="00C8681B" w:rsidP="00C8681B">
            <w:pPr>
              <w:pStyle w:val="TAL"/>
              <w:rPr>
                <w:sz w:val="16"/>
              </w:rPr>
            </w:pPr>
            <w:r>
              <w:rPr>
                <w:sz w:val="16"/>
              </w:rPr>
              <w:t>29.591</w:t>
            </w:r>
          </w:p>
        </w:tc>
        <w:tc>
          <w:tcPr>
            <w:tcW w:w="572" w:type="dxa"/>
          </w:tcPr>
          <w:p w14:paraId="687B4EFF" w14:textId="45E13CC7" w:rsidR="00C8681B" w:rsidRPr="00C8681B" w:rsidRDefault="00C8681B" w:rsidP="00C8681B">
            <w:pPr>
              <w:pStyle w:val="TAL"/>
              <w:rPr>
                <w:sz w:val="16"/>
              </w:rPr>
            </w:pPr>
            <w:r>
              <w:rPr>
                <w:sz w:val="16"/>
              </w:rPr>
              <w:t>0121</w:t>
            </w:r>
          </w:p>
        </w:tc>
        <w:tc>
          <w:tcPr>
            <w:tcW w:w="567" w:type="dxa"/>
          </w:tcPr>
          <w:p w14:paraId="5D92717D" w14:textId="6CE5829F" w:rsidR="00C8681B" w:rsidRPr="00C8681B" w:rsidRDefault="00C8681B" w:rsidP="00C8681B">
            <w:pPr>
              <w:pStyle w:val="TAL"/>
              <w:rPr>
                <w:sz w:val="16"/>
              </w:rPr>
            </w:pPr>
            <w:r>
              <w:rPr>
                <w:sz w:val="16"/>
              </w:rPr>
              <w:t>1</w:t>
            </w:r>
          </w:p>
        </w:tc>
        <w:tc>
          <w:tcPr>
            <w:tcW w:w="567" w:type="dxa"/>
          </w:tcPr>
          <w:p w14:paraId="5618B4FB" w14:textId="3BD0EFEB" w:rsidR="00C8681B" w:rsidRPr="00C8681B" w:rsidRDefault="00C8681B" w:rsidP="00C8681B">
            <w:pPr>
              <w:pStyle w:val="TAL"/>
              <w:rPr>
                <w:sz w:val="16"/>
              </w:rPr>
            </w:pPr>
            <w:r>
              <w:rPr>
                <w:sz w:val="16"/>
              </w:rPr>
              <w:t>B</w:t>
            </w:r>
          </w:p>
        </w:tc>
        <w:tc>
          <w:tcPr>
            <w:tcW w:w="510" w:type="dxa"/>
          </w:tcPr>
          <w:p w14:paraId="0CE3E298" w14:textId="5990E269" w:rsidR="00C8681B" w:rsidRPr="00C8681B" w:rsidRDefault="00C8681B" w:rsidP="00C8681B">
            <w:pPr>
              <w:pStyle w:val="TAL"/>
              <w:rPr>
                <w:sz w:val="16"/>
              </w:rPr>
            </w:pPr>
            <w:r>
              <w:rPr>
                <w:sz w:val="16"/>
              </w:rPr>
              <w:t>Rel-18</w:t>
            </w:r>
          </w:p>
        </w:tc>
        <w:tc>
          <w:tcPr>
            <w:tcW w:w="661" w:type="dxa"/>
          </w:tcPr>
          <w:p w14:paraId="1D7899CB" w14:textId="264AC065" w:rsidR="00C8681B" w:rsidRPr="00C8681B" w:rsidRDefault="00C8681B" w:rsidP="00C8681B">
            <w:pPr>
              <w:pStyle w:val="TAL"/>
              <w:rPr>
                <w:sz w:val="16"/>
              </w:rPr>
            </w:pPr>
            <w:r>
              <w:rPr>
                <w:sz w:val="16"/>
              </w:rPr>
              <w:t>18.1.0</w:t>
            </w:r>
          </w:p>
        </w:tc>
        <w:tc>
          <w:tcPr>
            <w:tcW w:w="2607" w:type="dxa"/>
          </w:tcPr>
          <w:p w14:paraId="36B0B98B" w14:textId="1CC3ABE6" w:rsidR="00C8681B" w:rsidRPr="00C8681B" w:rsidRDefault="00C8681B" w:rsidP="00C8681B">
            <w:pPr>
              <w:pStyle w:val="TAL"/>
              <w:rPr>
                <w:sz w:val="16"/>
              </w:rPr>
            </w:pPr>
            <w:r>
              <w:rPr>
                <w:sz w:val="16"/>
              </w:rPr>
              <w:t xml:space="preserve">Define OpenAPI for the new </w:t>
            </w:r>
            <w:proofErr w:type="spellStart"/>
            <w:r>
              <w:rPr>
                <w:sz w:val="16"/>
              </w:rPr>
              <w:t>TrafficInfluenceData</w:t>
            </w:r>
            <w:proofErr w:type="spellEnd"/>
            <w:r>
              <w:rPr>
                <w:sz w:val="16"/>
              </w:rPr>
              <w:t xml:space="preserve"> API</w:t>
            </w:r>
          </w:p>
        </w:tc>
      </w:tr>
      <w:tr w:rsidR="00C8681B" w14:paraId="58D83EC1" w14:textId="77777777" w:rsidTr="00C8681B">
        <w:tc>
          <w:tcPr>
            <w:tcW w:w="1133" w:type="dxa"/>
          </w:tcPr>
          <w:p w14:paraId="3166A693" w14:textId="7AEC5ADC" w:rsidR="00C8681B" w:rsidRPr="00C8681B" w:rsidRDefault="00C8681B" w:rsidP="00C8681B">
            <w:pPr>
              <w:pStyle w:val="TAL"/>
              <w:rPr>
                <w:sz w:val="16"/>
              </w:rPr>
            </w:pPr>
            <w:r>
              <w:rPr>
                <w:sz w:val="16"/>
              </w:rPr>
              <w:t>C3-231620</w:t>
            </w:r>
          </w:p>
        </w:tc>
        <w:tc>
          <w:tcPr>
            <w:tcW w:w="1020" w:type="dxa"/>
          </w:tcPr>
          <w:p w14:paraId="4A1126B3" w14:textId="5866A793" w:rsidR="00C8681B" w:rsidRPr="00C8681B" w:rsidRDefault="00C8681B" w:rsidP="00C8681B">
            <w:pPr>
              <w:pStyle w:val="TAL"/>
              <w:rPr>
                <w:sz w:val="16"/>
              </w:rPr>
            </w:pPr>
            <w:r>
              <w:rPr>
                <w:sz w:val="16"/>
              </w:rPr>
              <w:t>revised</w:t>
            </w:r>
          </w:p>
        </w:tc>
        <w:tc>
          <w:tcPr>
            <w:tcW w:w="1020" w:type="dxa"/>
          </w:tcPr>
          <w:p w14:paraId="0F067DF1" w14:textId="7537A3C4" w:rsidR="00C8681B" w:rsidRPr="00C8681B" w:rsidRDefault="00C8681B" w:rsidP="00C8681B">
            <w:pPr>
              <w:pStyle w:val="TAL"/>
              <w:rPr>
                <w:sz w:val="16"/>
              </w:rPr>
            </w:pPr>
            <w:r>
              <w:rPr>
                <w:sz w:val="16"/>
              </w:rPr>
              <w:t>revised</w:t>
            </w:r>
          </w:p>
        </w:tc>
        <w:tc>
          <w:tcPr>
            <w:tcW w:w="1133" w:type="dxa"/>
          </w:tcPr>
          <w:p w14:paraId="071A4306" w14:textId="72928F96" w:rsidR="00C8681B" w:rsidRPr="00C8681B" w:rsidRDefault="00C8681B" w:rsidP="00C8681B">
            <w:pPr>
              <w:pStyle w:val="TAL"/>
              <w:rPr>
                <w:sz w:val="16"/>
              </w:rPr>
            </w:pPr>
            <w:r>
              <w:rPr>
                <w:sz w:val="16"/>
              </w:rPr>
              <w:t>29.591</w:t>
            </w:r>
          </w:p>
        </w:tc>
        <w:tc>
          <w:tcPr>
            <w:tcW w:w="572" w:type="dxa"/>
          </w:tcPr>
          <w:p w14:paraId="1589E0B3" w14:textId="7B9B5138" w:rsidR="00C8681B" w:rsidRPr="00C8681B" w:rsidRDefault="00C8681B" w:rsidP="00C8681B">
            <w:pPr>
              <w:pStyle w:val="TAL"/>
              <w:rPr>
                <w:sz w:val="16"/>
              </w:rPr>
            </w:pPr>
            <w:r>
              <w:rPr>
                <w:sz w:val="16"/>
              </w:rPr>
              <w:t>0122</w:t>
            </w:r>
          </w:p>
        </w:tc>
        <w:tc>
          <w:tcPr>
            <w:tcW w:w="567" w:type="dxa"/>
          </w:tcPr>
          <w:p w14:paraId="657DEA3F" w14:textId="1087C88F" w:rsidR="00C8681B" w:rsidRPr="00C8681B" w:rsidRDefault="00C8681B" w:rsidP="00C8681B">
            <w:pPr>
              <w:pStyle w:val="TAL"/>
              <w:rPr>
                <w:sz w:val="16"/>
              </w:rPr>
            </w:pPr>
            <w:r>
              <w:rPr>
                <w:sz w:val="16"/>
              </w:rPr>
              <w:t>1</w:t>
            </w:r>
          </w:p>
        </w:tc>
        <w:tc>
          <w:tcPr>
            <w:tcW w:w="567" w:type="dxa"/>
          </w:tcPr>
          <w:p w14:paraId="2A906E12" w14:textId="4425C920" w:rsidR="00C8681B" w:rsidRPr="00C8681B" w:rsidRDefault="00C8681B" w:rsidP="00C8681B">
            <w:pPr>
              <w:pStyle w:val="TAL"/>
              <w:rPr>
                <w:sz w:val="16"/>
              </w:rPr>
            </w:pPr>
            <w:r>
              <w:rPr>
                <w:sz w:val="16"/>
              </w:rPr>
              <w:t>B</w:t>
            </w:r>
          </w:p>
        </w:tc>
        <w:tc>
          <w:tcPr>
            <w:tcW w:w="510" w:type="dxa"/>
          </w:tcPr>
          <w:p w14:paraId="01DB73B2" w14:textId="78A1ACC9" w:rsidR="00C8681B" w:rsidRPr="00C8681B" w:rsidRDefault="00C8681B" w:rsidP="00C8681B">
            <w:pPr>
              <w:pStyle w:val="TAL"/>
              <w:rPr>
                <w:sz w:val="16"/>
              </w:rPr>
            </w:pPr>
            <w:r>
              <w:rPr>
                <w:sz w:val="16"/>
              </w:rPr>
              <w:t>Rel-18</w:t>
            </w:r>
          </w:p>
        </w:tc>
        <w:tc>
          <w:tcPr>
            <w:tcW w:w="661" w:type="dxa"/>
          </w:tcPr>
          <w:p w14:paraId="5AF22E42" w14:textId="6D6E84E4" w:rsidR="00C8681B" w:rsidRPr="00C8681B" w:rsidRDefault="00C8681B" w:rsidP="00C8681B">
            <w:pPr>
              <w:pStyle w:val="TAL"/>
              <w:rPr>
                <w:sz w:val="16"/>
              </w:rPr>
            </w:pPr>
            <w:r>
              <w:rPr>
                <w:sz w:val="16"/>
              </w:rPr>
              <w:t>18.1.0</w:t>
            </w:r>
          </w:p>
        </w:tc>
        <w:tc>
          <w:tcPr>
            <w:tcW w:w="2607" w:type="dxa"/>
          </w:tcPr>
          <w:p w14:paraId="17E57578" w14:textId="43ED11FE" w:rsidR="00C8681B" w:rsidRPr="00C8681B" w:rsidRDefault="00C8681B" w:rsidP="00C8681B">
            <w:pPr>
              <w:pStyle w:val="TAL"/>
              <w:rPr>
                <w:sz w:val="16"/>
              </w:rPr>
            </w:pPr>
            <w:r>
              <w:rPr>
                <w:sz w:val="16"/>
              </w:rPr>
              <w:t xml:space="preserve">Define service description for the new </w:t>
            </w:r>
            <w:proofErr w:type="spellStart"/>
            <w:r>
              <w:rPr>
                <w:sz w:val="16"/>
              </w:rPr>
              <w:t>TrafficInfluenceData</w:t>
            </w:r>
            <w:proofErr w:type="spellEnd"/>
            <w:r>
              <w:rPr>
                <w:sz w:val="16"/>
              </w:rPr>
              <w:t xml:space="preserve"> API</w:t>
            </w:r>
          </w:p>
        </w:tc>
      </w:tr>
      <w:tr w:rsidR="00C8681B" w14:paraId="60C9E51D" w14:textId="77777777" w:rsidTr="00C8681B">
        <w:tc>
          <w:tcPr>
            <w:tcW w:w="1133" w:type="dxa"/>
          </w:tcPr>
          <w:p w14:paraId="6447FB4E" w14:textId="3C677F3F" w:rsidR="00C8681B" w:rsidRPr="00C8681B" w:rsidRDefault="00C8681B" w:rsidP="00C8681B">
            <w:pPr>
              <w:pStyle w:val="TAL"/>
              <w:rPr>
                <w:sz w:val="16"/>
              </w:rPr>
            </w:pPr>
            <w:r>
              <w:rPr>
                <w:sz w:val="16"/>
              </w:rPr>
              <w:t>C3-231622</w:t>
            </w:r>
          </w:p>
        </w:tc>
        <w:tc>
          <w:tcPr>
            <w:tcW w:w="1020" w:type="dxa"/>
          </w:tcPr>
          <w:p w14:paraId="3880DD71" w14:textId="69897B6F" w:rsidR="00C8681B" w:rsidRPr="00C8681B" w:rsidRDefault="00C8681B" w:rsidP="00C8681B">
            <w:pPr>
              <w:pStyle w:val="TAL"/>
              <w:rPr>
                <w:sz w:val="16"/>
              </w:rPr>
            </w:pPr>
            <w:r>
              <w:rPr>
                <w:sz w:val="16"/>
              </w:rPr>
              <w:t>agreed</w:t>
            </w:r>
          </w:p>
        </w:tc>
        <w:tc>
          <w:tcPr>
            <w:tcW w:w="1020" w:type="dxa"/>
          </w:tcPr>
          <w:p w14:paraId="42BC066D" w14:textId="5A515293" w:rsidR="00C8681B" w:rsidRPr="00C8681B" w:rsidRDefault="00C8681B" w:rsidP="00C8681B">
            <w:pPr>
              <w:pStyle w:val="TAL"/>
              <w:rPr>
                <w:sz w:val="16"/>
              </w:rPr>
            </w:pPr>
            <w:r>
              <w:rPr>
                <w:sz w:val="16"/>
              </w:rPr>
              <w:t>approved</w:t>
            </w:r>
          </w:p>
        </w:tc>
        <w:tc>
          <w:tcPr>
            <w:tcW w:w="1133" w:type="dxa"/>
          </w:tcPr>
          <w:p w14:paraId="424F5D49" w14:textId="7CD9B7E7" w:rsidR="00C8681B" w:rsidRPr="00C8681B" w:rsidRDefault="00C8681B" w:rsidP="00C8681B">
            <w:pPr>
              <w:pStyle w:val="TAL"/>
              <w:rPr>
                <w:sz w:val="16"/>
              </w:rPr>
            </w:pPr>
            <w:r>
              <w:rPr>
                <w:sz w:val="16"/>
              </w:rPr>
              <w:t>29.508</w:t>
            </w:r>
          </w:p>
        </w:tc>
        <w:tc>
          <w:tcPr>
            <w:tcW w:w="572" w:type="dxa"/>
          </w:tcPr>
          <w:p w14:paraId="79BAA39D" w14:textId="47710557" w:rsidR="00C8681B" w:rsidRPr="00C8681B" w:rsidRDefault="00C8681B" w:rsidP="00C8681B">
            <w:pPr>
              <w:pStyle w:val="TAL"/>
              <w:rPr>
                <w:sz w:val="16"/>
              </w:rPr>
            </w:pPr>
            <w:r>
              <w:rPr>
                <w:sz w:val="16"/>
              </w:rPr>
              <w:t>0225</w:t>
            </w:r>
          </w:p>
        </w:tc>
        <w:tc>
          <w:tcPr>
            <w:tcW w:w="567" w:type="dxa"/>
          </w:tcPr>
          <w:p w14:paraId="0823C609" w14:textId="55E6AE26" w:rsidR="00C8681B" w:rsidRPr="00C8681B" w:rsidRDefault="00C8681B" w:rsidP="00C8681B">
            <w:pPr>
              <w:pStyle w:val="TAL"/>
              <w:rPr>
                <w:sz w:val="16"/>
              </w:rPr>
            </w:pPr>
            <w:r>
              <w:rPr>
                <w:sz w:val="16"/>
              </w:rPr>
              <w:t>1</w:t>
            </w:r>
          </w:p>
        </w:tc>
        <w:tc>
          <w:tcPr>
            <w:tcW w:w="567" w:type="dxa"/>
          </w:tcPr>
          <w:p w14:paraId="5F70EE75" w14:textId="0DB3D5F4" w:rsidR="00C8681B" w:rsidRPr="00C8681B" w:rsidRDefault="00C8681B" w:rsidP="00C8681B">
            <w:pPr>
              <w:pStyle w:val="TAL"/>
              <w:rPr>
                <w:sz w:val="16"/>
              </w:rPr>
            </w:pPr>
            <w:r>
              <w:rPr>
                <w:sz w:val="16"/>
              </w:rPr>
              <w:t>B</w:t>
            </w:r>
          </w:p>
        </w:tc>
        <w:tc>
          <w:tcPr>
            <w:tcW w:w="510" w:type="dxa"/>
          </w:tcPr>
          <w:p w14:paraId="0A78D846" w14:textId="4723A591" w:rsidR="00C8681B" w:rsidRPr="00C8681B" w:rsidRDefault="00C8681B" w:rsidP="00C8681B">
            <w:pPr>
              <w:pStyle w:val="TAL"/>
              <w:rPr>
                <w:sz w:val="16"/>
              </w:rPr>
            </w:pPr>
            <w:r>
              <w:rPr>
                <w:sz w:val="16"/>
              </w:rPr>
              <w:t>Rel-18</w:t>
            </w:r>
          </w:p>
        </w:tc>
        <w:tc>
          <w:tcPr>
            <w:tcW w:w="661" w:type="dxa"/>
          </w:tcPr>
          <w:p w14:paraId="590D99C5" w14:textId="3D9380CB" w:rsidR="00C8681B" w:rsidRPr="00C8681B" w:rsidRDefault="00C8681B" w:rsidP="00C8681B">
            <w:pPr>
              <w:pStyle w:val="TAL"/>
              <w:rPr>
                <w:sz w:val="16"/>
              </w:rPr>
            </w:pPr>
            <w:r>
              <w:rPr>
                <w:sz w:val="16"/>
              </w:rPr>
              <w:t>18.1.0</w:t>
            </w:r>
          </w:p>
        </w:tc>
        <w:tc>
          <w:tcPr>
            <w:tcW w:w="2607" w:type="dxa"/>
          </w:tcPr>
          <w:p w14:paraId="79D0F813" w14:textId="5EC0D2C5" w:rsidR="00C8681B" w:rsidRPr="00C8681B" w:rsidRDefault="00C8681B" w:rsidP="00C8681B">
            <w:pPr>
              <w:pStyle w:val="TAL"/>
              <w:rPr>
                <w:sz w:val="16"/>
              </w:rPr>
            </w:pPr>
            <w:r>
              <w:rPr>
                <w:sz w:val="16"/>
              </w:rPr>
              <w:t>Support of common EAS re-discovery initiated by SMF</w:t>
            </w:r>
          </w:p>
        </w:tc>
      </w:tr>
      <w:tr w:rsidR="00C8681B" w14:paraId="14471FE7" w14:textId="77777777" w:rsidTr="00C8681B">
        <w:tc>
          <w:tcPr>
            <w:tcW w:w="1133" w:type="dxa"/>
          </w:tcPr>
          <w:p w14:paraId="6D5CCC06" w14:textId="079F96DF" w:rsidR="00C8681B" w:rsidRPr="00C8681B" w:rsidRDefault="00C8681B" w:rsidP="00C8681B">
            <w:pPr>
              <w:pStyle w:val="TAL"/>
              <w:rPr>
                <w:sz w:val="16"/>
              </w:rPr>
            </w:pPr>
            <w:r>
              <w:rPr>
                <w:sz w:val="16"/>
              </w:rPr>
              <w:t>C3-231623</w:t>
            </w:r>
          </w:p>
        </w:tc>
        <w:tc>
          <w:tcPr>
            <w:tcW w:w="1020" w:type="dxa"/>
          </w:tcPr>
          <w:p w14:paraId="1C0BE22A" w14:textId="106B9419" w:rsidR="00C8681B" w:rsidRPr="00C8681B" w:rsidRDefault="00C8681B" w:rsidP="00C8681B">
            <w:pPr>
              <w:pStyle w:val="TAL"/>
              <w:rPr>
                <w:sz w:val="16"/>
              </w:rPr>
            </w:pPr>
            <w:r>
              <w:rPr>
                <w:sz w:val="16"/>
              </w:rPr>
              <w:t>agreed</w:t>
            </w:r>
          </w:p>
        </w:tc>
        <w:tc>
          <w:tcPr>
            <w:tcW w:w="1020" w:type="dxa"/>
          </w:tcPr>
          <w:p w14:paraId="0EF032F6" w14:textId="0A1D4792" w:rsidR="00C8681B" w:rsidRPr="00C8681B" w:rsidRDefault="00C8681B" w:rsidP="00C8681B">
            <w:pPr>
              <w:pStyle w:val="TAL"/>
              <w:rPr>
                <w:sz w:val="16"/>
              </w:rPr>
            </w:pPr>
            <w:r>
              <w:rPr>
                <w:sz w:val="16"/>
              </w:rPr>
              <w:t>approved</w:t>
            </w:r>
          </w:p>
        </w:tc>
        <w:tc>
          <w:tcPr>
            <w:tcW w:w="1133" w:type="dxa"/>
          </w:tcPr>
          <w:p w14:paraId="2FDFC8B5" w14:textId="204F6044" w:rsidR="00C8681B" w:rsidRPr="00C8681B" w:rsidRDefault="00C8681B" w:rsidP="00C8681B">
            <w:pPr>
              <w:pStyle w:val="TAL"/>
              <w:rPr>
                <w:sz w:val="16"/>
              </w:rPr>
            </w:pPr>
            <w:r>
              <w:rPr>
                <w:sz w:val="16"/>
              </w:rPr>
              <w:t>29.512</w:t>
            </w:r>
          </w:p>
        </w:tc>
        <w:tc>
          <w:tcPr>
            <w:tcW w:w="572" w:type="dxa"/>
          </w:tcPr>
          <w:p w14:paraId="37238A37" w14:textId="202CDB55" w:rsidR="00C8681B" w:rsidRPr="00C8681B" w:rsidRDefault="00C8681B" w:rsidP="00C8681B">
            <w:pPr>
              <w:pStyle w:val="TAL"/>
              <w:rPr>
                <w:sz w:val="16"/>
              </w:rPr>
            </w:pPr>
            <w:r>
              <w:rPr>
                <w:sz w:val="16"/>
              </w:rPr>
              <w:t>1068</w:t>
            </w:r>
          </w:p>
        </w:tc>
        <w:tc>
          <w:tcPr>
            <w:tcW w:w="567" w:type="dxa"/>
          </w:tcPr>
          <w:p w14:paraId="697A3E3D" w14:textId="73E7226B" w:rsidR="00C8681B" w:rsidRPr="00C8681B" w:rsidRDefault="00C8681B" w:rsidP="00C8681B">
            <w:pPr>
              <w:pStyle w:val="TAL"/>
              <w:rPr>
                <w:sz w:val="16"/>
              </w:rPr>
            </w:pPr>
            <w:r>
              <w:rPr>
                <w:sz w:val="16"/>
              </w:rPr>
              <w:t>1</w:t>
            </w:r>
          </w:p>
        </w:tc>
        <w:tc>
          <w:tcPr>
            <w:tcW w:w="567" w:type="dxa"/>
          </w:tcPr>
          <w:p w14:paraId="11B29755" w14:textId="05205B36" w:rsidR="00C8681B" w:rsidRPr="00C8681B" w:rsidRDefault="00C8681B" w:rsidP="00C8681B">
            <w:pPr>
              <w:pStyle w:val="TAL"/>
              <w:rPr>
                <w:sz w:val="16"/>
              </w:rPr>
            </w:pPr>
            <w:r>
              <w:rPr>
                <w:sz w:val="16"/>
              </w:rPr>
              <w:t>B</w:t>
            </w:r>
          </w:p>
        </w:tc>
        <w:tc>
          <w:tcPr>
            <w:tcW w:w="510" w:type="dxa"/>
          </w:tcPr>
          <w:p w14:paraId="0B64644F" w14:textId="4557CF4E" w:rsidR="00C8681B" w:rsidRPr="00C8681B" w:rsidRDefault="00C8681B" w:rsidP="00C8681B">
            <w:pPr>
              <w:pStyle w:val="TAL"/>
              <w:rPr>
                <w:sz w:val="16"/>
              </w:rPr>
            </w:pPr>
            <w:r>
              <w:rPr>
                <w:sz w:val="16"/>
              </w:rPr>
              <w:t>Rel-18</w:t>
            </w:r>
          </w:p>
        </w:tc>
        <w:tc>
          <w:tcPr>
            <w:tcW w:w="661" w:type="dxa"/>
          </w:tcPr>
          <w:p w14:paraId="2568E8AB" w14:textId="54B8AF03" w:rsidR="00C8681B" w:rsidRPr="00C8681B" w:rsidRDefault="00C8681B" w:rsidP="00C8681B">
            <w:pPr>
              <w:pStyle w:val="TAL"/>
              <w:rPr>
                <w:sz w:val="16"/>
              </w:rPr>
            </w:pPr>
            <w:r>
              <w:rPr>
                <w:sz w:val="16"/>
              </w:rPr>
              <w:t>18.1.0</w:t>
            </w:r>
          </w:p>
        </w:tc>
        <w:tc>
          <w:tcPr>
            <w:tcW w:w="2607" w:type="dxa"/>
          </w:tcPr>
          <w:p w14:paraId="44B2A3EA" w14:textId="4C1EF176" w:rsidR="00C8681B" w:rsidRPr="00C8681B" w:rsidRDefault="00C8681B" w:rsidP="00C8681B">
            <w:pPr>
              <w:pStyle w:val="TAL"/>
              <w:rPr>
                <w:sz w:val="16"/>
              </w:rPr>
            </w:pPr>
            <w:r>
              <w:rPr>
                <w:sz w:val="16"/>
              </w:rPr>
              <w:t>Support of VPLMN Specific Offloading Policy for HR-SBO</w:t>
            </w:r>
          </w:p>
        </w:tc>
      </w:tr>
      <w:tr w:rsidR="00C8681B" w14:paraId="22E92C89" w14:textId="77777777" w:rsidTr="00C8681B">
        <w:tc>
          <w:tcPr>
            <w:tcW w:w="1133" w:type="dxa"/>
          </w:tcPr>
          <w:p w14:paraId="4693CEFD" w14:textId="665E44CE" w:rsidR="00C8681B" w:rsidRPr="00C8681B" w:rsidRDefault="00C8681B" w:rsidP="00C8681B">
            <w:pPr>
              <w:pStyle w:val="TAL"/>
              <w:rPr>
                <w:sz w:val="16"/>
              </w:rPr>
            </w:pPr>
            <w:r>
              <w:rPr>
                <w:sz w:val="16"/>
              </w:rPr>
              <w:t>C3-231655</w:t>
            </w:r>
          </w:p>
        </w:tc>
        <w:tc>
          <w:tcPr>
            <w:tcW w:w="1020" w:type="dxa"/>
          </w:tcPr>
          <w:p w14:paraId="2F78A9C9" w14:textId="49828626" w:rsidR="00C8681B" w:rsidRPr="00C8681B" w:rsidRDefault="00C8681B" w:rsidP="00C8681B">
            <w:pPr>
              <w:pStyle w:val="TAL"/>
              <w:rPr>
                <w:sz w:val="16"/>
              </w:rPr>
            </w:pPr>
            <w:r>
              <w:rPr>
                <w:sz w:val="16"/>
              </w:rPr>
              <w:t>agreed</w:t>
            </w:r>
          </w:p>
        </w:tc>
        <w:tc>
          <w:tcPr>
            <w:tcW w:w="1020" w:type="dxa"/>
          </w:tcPr>
          <w:p w14:paraId="431650BF" w14:textId="2F614E8D" w:rsidR="00C8681B" w:rsidRPr="00C8681B" w:rsidRDefault="00C8681B" w:rsidP="00C8681B">
            <w:pPr>
              <w:pStyle w:val="TAL"/>
              <w:rPr>
                <w:sz w:val="16"/>
              </w:rPr>
            </w:pPr>
            <w:r>
              <w:rPr>
                <w:sz w:val="16"/>
              </w:rPr>
              <w:t>approved</w:t>
            </w:r>
          </w:p>
        </w:tc>
        <w:tc>
          <w:tcPr>
            <w:tcW w:w="1133" w:type="dxa"/>
          </w:tcPr>
          <w:p w14:paraId="4A24893A" w14:textId="430F3C88" w:rsidR="00C8681B" w:rsidRPr="00C8681B" w:rsidRDefault="00C8681B" w:rsidP="00C8681B">
            <w:pPr>
              <w:pStyle w:val="TAL"/>
              <w:rPr>
                <w:sz w:val="16"/>
              </w:rPr>
            </w:pPr>
            <w:r>
              <w:rPr>
                <w:sz w:val="16"/>
              </w:rPr>
              <w:t>29.522</w:t>
            </w:r>
          </w:p>
        </w:tc>
        <w:tc>
          <w:tcPr>
            <w:tcW w:w="572" w:type="dxa"/>
          </w:tcPr>
          <w:p w14:paraId="76B147BD" w14:textId="3A9207EC" w:rsidR="00C8681B" w:rsidRPr="00C8681B" w:rsidRDefault="00C8681B" w:rsidP="00C8681B">
            <w:pPr>
              <w:pStyle w:val="TAL"/>
              <w:rPr>
                <w:sz w:val="16"/>
              </w:rPr>
            </w:pPr>
            <w:r>
              <w:rPr>
                <w:sz w:val="16"/>
              </w:rPr>
              <w:t>0898</w:t>
            </w:r>
          </w:p>
        </w:tc>
        <w:tc>
          <w:tcPr>
            <w:tcW w:w="567" w:type="dxa"/>
          </w:tcPr>
          <w:p w14:paraId="0A1A1D6B" w14:textId="0F46AC66" w:rsidR="00C8681B" w:rsidRPr="00C8681B" w:rsidRDefault="00C8681B" w:rsidP="00C8681B">
            <w:pPr>
              <w:pStyle w:val="TAL"/>
              <w:rPr>
                <w:sz w:val="16"/>
              </w:rPr>
            </w:pPr>
            <w:r>
              <w:rPr>
                <w:sz w:val="16"/>
              </w:rPr>
              <w:t>1</w:t>
            </w:r>
          </w:p>
        </w:tc>
        <w:tc>
          <w:tcPr>
            <w:tcW w:w="567" w:type="dxa"/>
          </w:tcPr>
          <w:p w14:paraId="26E739CF" w14:textId="2550795B" w:rsidR="00C8681B" w:rsidRPr="00C8681B" w:rsidRDefault="00C8681B" w:rsidP="00C8681B">
            <w:pPr>
              <w:pStyle w:val="TAL"/>
              <w:rPr>
                <w:sz w:val="16"/>
              </w:rPr>
            </w:pPr>
            <w:r>
              <w:rPr>
                <w:sz w:val="16"/>
              </w:rPr>
              <w:t>B</w:t>
            </w:r>
          </w:p>
        </w:tc>
        <w:tc>
          <w:tcPr>
            <w:tcW w:w="510" w:type="dxa"/>
          </w:tcPr>
          <w:p w14:paraId="0FA18CEC" w14:textId="1B4C69A8" w:rsidR="00C8681B" w:rsidRPr="00C8681B" w:rsidRDefault="00C8681B" w:rsidP="00C8681B">
            <w:pPr>
              <w:pStyle w:val="TAL"/>
              <w:rPr>
                <w:sz w:val="16"/>
              </w:rPr>
            </w:pPr>
            <w:r>
              <w:rPr>
                <w:sz w:val="16"/>
              </w:rPr>
              <w:t>Rel-18</w:t>
            </w:r>
          </w:p>
        </w:tc>
        <w:tc>
          <w:tcPr>
            <w:tcW w:w="661" w:type="dxa"/>
          </w:tcPr>
          <w:p w14:paraId="43A80197" w14:textId="5D7E2473" w:rsidR="00C8681B" w:rsidRPr="00C8681B" w:rsidRDefault="00C8681B" w:rsidP="00C8681B">
            <w:pPr>
              <w:pStyle w:val="TAL"/>
              <w:rPr>
                <w:sz w:val="16"/>
              </w:rPr>
            </w:pPr>
            <w:r>
              <w:rPr>
                <w:sz w:val="16"/>
              </w:rPr>
              <w:t>18.1.0</w:t>
            </w:r>
          </w:p>
        </w:tc>
        <w:tc>
          <w:tcPr>
            <w:tcW w:w="2607" w:type="dxa"/>
          </w:tcPr>
          <w:p w14:paraId="1F51DF1D" w14:textId="4B49487D" w:rsidR="00C8681B" w:rsidRPr="00C8681B" w:rsidRDefault="00C8681B" w:rsidP="00C8681B">
            <w:pPr>
              <w:pStyle w:val="TAL"/>
              <w:rPr>
                <w:sz w:val="16"/>
              </w:rPr>
            </w:pPr>
            <w:r>
              <w:rPr>
                <w:sz w:val="16"/>
              </w:rPr>
              <w:t>Support of common EAS re-discovery initiated by SMF</w:t>
            </w:r>
          </w:p>
        </w:tc>
      </w:tr>
      <w:tr w:rsidR="00C8681B" w14:paraId="42B4CB8A" w14:textId="77777777" w:rsidTr="00C8681B">
        <w:tc>
          <w:tcPr>
            <w:tcW w:w="1133" w:type="dxa"/>
          </w:tcPr>
          <w:p w14:paraId="1011500F" w14:textId="2CF14925" w:rsidR="00C8681B" w:rsidRPr="00C8681B" w:rsidRDefault="00C8681B" w:rsidP="00C8681B">
            <w:pPr>
              <w:pStyle w:val="TAL"/>
              <w:rPr>
                <w:sz w:val="16"/>
              </w:rPr>
            </w:pPr>
            <w:r>
              <w:rPr>
                <w:sz w:val="16"/>
              </w:rPr>
              <w:t>C3-231658</w:t>
            </w:r>
          </w:p>
        </w:tc>
        <w:tc>
          <w:tcPr>
            <w:tcW w:w="1020" w:type="dxa"/>
          </w:tcPr>
          <w:p w14:paraId="03390C4C" w14:textId="3F8FEC61" w:rsidR="00C8681B" w:rsidRPr="00C8681B" w:rsidRDefault="00C8681B" w:rsidP="00C8681B">
            <w:pPr>
              <w:pStyle w:val="TAL"/>
              <w:rPr>
                <w:sz w:val="16"/>
              </w:rPr>
            </w:pPr>
            <w:r>
              <w:rPr>
                <w:sz w:val="16"/>
              </w:rPr>
              <w:t>agreed</w:t>
            </w:r>
          </w:p>
        </w:tc>
        <w:tc>
          <w:tcPr>
            <w:tcW w:w="1020" w:type="dxa"/>
          </w:tcPr>
          <w:p w14:paraId="3E995F9B" w14:textId="0F6C1A36" w:rsidR="00C8681B" w:rsidRPr="00C8681B" w:rsidRDefault="00C8681B" w:rsidP="00C8681B">
            <w:pPr>
              <w:pStyle w:val="TAL"/>
              <w:rPr>
                <w:sz w:val="16"/>
              </w:rPr>
            </w:pPr>
            <w:r>
              <w:rPr>
                <w:sz w:val="16"/>
              </w:rPr>
              <w:t>approved</w:t>
            </w:r>
          </w:p>
        </w:tc>
        <w:tc>
          <w:tcPr>
            <w:tcW w:w="1133" w:type="dxa"/>
          </w:tcPr>
          <w:p w14:paraId="1CF5864B" w14:textId="41363C58" w:rsidR="00C8681B" w:rsidRPr="00C8681B" w:rsidRDefault="00C8681B" w:rsidP="00C8681B">
            <w:pPr>
              <w:pStyle w:val="TAL"/>
              <w:rPr>
                <w:sz w:val="16"/>
              </w:rPr>
            </w:pPr>
            <w:r>
              <w:rPr>
                <w:sz w:val="16"/>
              </w:rPr>
              <w:t>29.508</w:t>
            </w:r>
          </w:p>
        </w:tc>
        <w:tc>
          <w:tcPr>
            <w:tcW w:w="572" w:type="dxa"/>
          </w:tcPr>
          <w:p w14:paraId="122DB295" w14:textId="58B5D4AF" w:rsidR="00C8681B" w:rsidRPr="00C8681B" w:rsidRDefault="00C8681B" w:rsidP="00C8681B">
            <w:pPr>
              <w:pStyle w:val="TAL"/>
              <w:rPr>
                <w:sz w:val="16"/>
              </w:rPr>
            </w:pPr>
            <w:r>
              <w:rPr>
                <w:sz w:val="16"/>
              </w:rPr>
              <w:t>0218</w:t>
            </w:r>
          </w:p>
        </w:tc>
        <w:tc>
          <w:tcPr>
            <w:tcW w:w="567" w:type="dxa"/>
          </w:tcPr>
          <w:p w14:paraId="7E28AE9B" w14:textId="52AD19CF" w:rsidR="00C8681B" w:rsidRPr="00C8681B" w:rsidRDefault="00C8681B" w:rsidP="00C8681B">
            <w:pPr>
              <w:pStyle w:val="TAL"/>
              <w:rPr>
                <w:sz w:val="16"/>
              </w:rPr>
            </w:pPr>
            <w:r>
              <w:rPr>
                <w:sz w:val="16"/>
              </w:rPr>
              <w:t>1</w:t>
            </w:r>
          </w:p>
        </w:tc>
        <w:tc>
          <w:tcPr>
            <w:tcW w:w="567" w:type="dxa"/>
          </w:tcPr>
          <w:p w14:paraId="79BF5E26" w14:textId="55C40B0A" w:rsidR="00C8681B" w:rsidRPr="00C8681B" w:rsidRDefault="00C8681B" w:rsidP="00C8681B">
            <w:pPr>
              <w:pStyle w:val="TAL"/>
              <w:rPr>
                <w:sz w:val="16"/>
              </w:rPr>
            </w:pPr>
            <w:r>
              <w:rPr>
                <w:sz w:val="16"/>
              </w:rPr>
              <w:t>B</w:t>
            </w:r>
          </w:p>
        </w:tc>
        <w:tc>
          <w:tcPr>
            <w:tcW w:w="510" w:type="dxa"/>
          </w:tcPr>
          <w:p w14:paraId="3D8BE319" w14:textId="5CE86D9A" w:rsidR="00C8681B" w:rsidRPr="00C8681B" w:rsidRDefault="00C8681B" w:rsidP="00C8681B">
            <w:pPr>
              <w:pStyle w:val="TAL"/>
              <w:rPr>
                <w:sz w:val="16"/>
              </w:rPr>
            </w:pPr>
            <w:r>
              <w:rPr>
                <w:sz w:val="16"/>
              </w:rPr>
              <w:t>Rel-18</w:t>
            </w:r>
          </w:p>
        </w:tc>
        <w:tc>
          <w:tcPr>
            <w:tcW w:w="661" w:type="dxa"/>
          </w:tcPr>
          <w:p w14:paraId="3A940355" w14:textId="5BC18728" w:rsidR="00C8681B" w:rsidRPr="00C8681B" w:rsidRDefault="00C8681B" w:rsidP="00C8681B">
            <w:pPr>
              <w:pStyle w:val="TAL"/>
              <w:rPr>
                <w:sz w:val="16"/>
              </w:rPr>
            </w:pPr>
            <w:r>
              <w:rPr>
                <w:sz w:val="16"/>
              </w:rPr>
              <w:t>18.1.0</w:t>
            </w:r>
          </w:p>
        </w:tc>
        <w:tc>
          <w:tcPr>
            <w:tcW w:w="2607" w:type="dxa"/>
          </w:tcPr>
          <w:p w14:paraId="5B50B822" w14:textId="2A6AFE0C" w:rsidR="00C8681B" w:rsidRPr="00C8681B" w:rsidRDefault="00C8681B" w:rsidP="00C8681B">
            <w:pPr>
              <w:pStyle w:val="TAL"/>
              <w:rPr>
                <w:sz w:val="16"/>
              </w:rPr>
            </w:pPr>
            <w:r>
              <w:rPr>
                <w:sz w:val="16"/>
              </w:rPr>
              <w:t>Prioritization of candidate DNAIs</w:t>
            </w:r>
          </w:p>
        </w:tc>
      </w:tr>
      <w:tr w:rsidR="00C8681B" w14:paraId="2B7A1382" w14:textId="77777777" w:rsidTr="00C8681B">
        <w:tc>
          <w:tcPr>
            <w:tcW w:w="1133" w:type="dxa"/>
          </w:tcPr>
          <w:p w14:paraId="0F313F37" w14:textId="054B3A32" w:rsidR="00C8681B" w:rsidRPr="00C8681B" w:rsidRDefault="00C8681B" w:rsidP="00C8681B">
            <w:pPr>
              <w:pStyle w:val="TAL"/>
              <w:rPr>
                <w:sz w:val="16"/>
              </w:rPr>
            </w:pPr>
            <w:r>
              <w:rPr>
                <w:sz w:val="16"/>
              </w:rPr>
              <w:t>C3-231659</w:t>
            </w:r>
          </w:p>
        </w:tc>
        <w:tc>
          <w:tcPr>
            <w:tcW w:w="1020" w:type="dxa"/>
          </w:tcPr>
          <w:p w14:paraId="6F52D0C8" w14:textId="32044D15" w:rsidR="00C8681B" w:rsidRPr="00C8681B" w:rsidRDefault="00C8681B" w:rsidP="00C8681B">
            <w:pPr>
              <w:pStyle w:val="TAL"/>
              <w:rPr>
                <w:sz w:val="16"/>
              </w:rPr>
            </w:pPr>
            <w:r>
              <w:rPr>
                <w:sz w:val="16"/>
              </w:rPr>
              <w:t>agreed</w:t>
            </w:r>
          </w:p>
        </w:tc>
        <w:tc>
          <w:tcPr>
            <w:tcW w:w="1020" w:type="dxa"/>
          </w:tcPr>
          <w:p w14:paraId="57208483" w14:textId="6A0DEBF4" w:rsidR="00C8681B" w:rsidRPr="00C8681B" w:rsidRDefault="00C8681B" w:rsidP="00C8681B">
            <w:pPr>
              <w:pStyle w:val="TAL"/>
              <w:rPr>
                <w:sz w:val="16"/>
              </w:rPr>
            </w:pPr>
            <w:r>
              <w:rPr>
                <w:sz w:val="16"/>
              </w:rPr>
              <w:t>approved</w:t>
            </w:r>
          </w:p>
        </w:tc>
        <w:tc>
          <w:tcPr>
            <w:tcW w:w="1133" w:type="dxa"/>
          </w:tcPr>
          <w:p w14:paraId="1588792C" w14:textId="3321DADD" w:rsidR="00C8681B" w:rsidRPr="00C8681B" w:rsidRDefault="00C8681B" w:rsidP="00C8681B">
            <w:pPr>
              <w:pStyle w:val="TAL"/>
              <w:rPr>
                <w:sz w:val="16"/>
              </w:rPr>
            </w:pPr>
            <w:r>
              <w:rPr>
                <w:sz w:val="16"/>
              </w:rPr>
              <w:t>29.522</w:t>
            </w:r>
          </w:p>
        </w:tc>
        <w:tc>
          <w:tcPr>
            <w:tcW w:w="572" w:type="dxa"/>
          </w:tcPr>
          <w:p w14:paraId="2F9D4FD2" w14:textId="34D6275A" w:rsidR="00C8681B" w:rsidRPr="00C8681B" w:rsidRDefault="00C8681B" w:rsidP="00C8681B">
            <w:pPr>
              <w:pStyle w:val="TAL"/>
              <w:rPr>
                <w:sz w:val="16"/>
              </w:rPr>
            </w:pPr>
            <w:r>
              <w:rPr>
                <w:sz w:val="16"/>
              </w:rPr>
              <w:t>0851</w:t>
            </w:r>
          </w:p>
        </w:tc>
        <w:tc>
          <w:tcPr>
            <w:tcW w:w="567" w:type="dxa"/>
          </w:tcPr>
          <w:p w14:paraId="410C0607" w14:textId="16B08416" w:rsidR="00C8681B" w:rsidRPr="00C8681B" w:rsidRDefault="00C8681B" w:rsidP="00C8681B">
            <w:pPr>
              <w:pStyle w:val="TAL"/>
              <w:rPr>
                <w:sz w:val="16"/>
              </w:rPr>
            </w:pPr>
            <w:r>
              <w:rPr>
                <w:sz w:val="16"/>
              </w:rPr>
              <w:t>1</w:t>
            </w:r>
          </w:p>
        </w:tc>
        <w:tc>
          <w:tcPr>
            <w:tcW w:w="567" w:type="dxa"/>
          </w:tcPr>
          <w:p w14:paraId="0550131D" w14:textId="0CC7F20C" w:rsidR="00C8681B" w:rsidRPr="00C8681B" w:rsidRDefault="00C8681B" w:rsidP="00C8681B">
            <w:pPr>
              <w:pStyle w:val="TAL"/>
              <w:rPr>
                <w:sz w:val="16"/>
              </w:rPr>
            </w:pPr>
            <w:r>
              <w:rPr>
                <w:sz w:val="16"/>
              </w:rPr>
              <w:t>B</w:t>
            </w:r>
          </w:p>
        </w:tc>
        <w:tc>
          <w:tcPr>
            <w:tcW w:w="510" w:type="dxa"/>
          </w:tcPr>
          <w:p w14:paraId="6BF9E778" w14:textId="6D9D76B8" w:rsidR="00C8681B" w:rsidRPr="00C8681B" w:rsidRDefault="00C8681B" w:rsidP="00C8681B">
            <w:pPr>
              <w:pStyle w:val="TAL"/>
              <w:rPr>
                <w:sz w:val="16"/>
              </w:rPr>
            </w:pPr>
            <w:r>
              <w:rPr>
                <w:sz w:val="16"/>
              </w:rPr>
              <w:t>Rel-18</w:t>
            </w:r>
          </w:p>
        </w:tc>
        <w:tc>
          <w:tcPr>
            <w:tcW w:w="661" w:type="dxa"/>
          </w:tcPr>
          <w:p w14:paraId="6D31DFAD" w14:textId="4CE0722B" w:rsidR="00C8681B" w:rsidRPr="00C8681B" w:rsidRDefault="00C8681B" w:rsidP="00C8681B">
            <w:pPr>
              <w:pStyle w:val="TAL"/>
              <w:rPr>
                <w:sz w:val="16"/>
              </w:rPr>
            </w:pPr>
            <w:r>
              <w:rPr>
                <w:sz w:val="16"/>
              </w:rPr>
              <w:t>18.1.0</w:t>
            </w:r>
          </w:p>
        </w:tc>
        <w:tc>
          <w:tcPr>
            <w:tcW w:w="2607" w:type="dxa"/>
          </w:tcPr>
          <w:p w14:paraId="2D5EDE12" w14:textId="5988C93D" w:rsidR="00C8681B" w:rsidRPr="00C8681B" w:rsidRDefault="00C8681B" w:rsidP="00C8681B">
            <w:pPr>
              <w:pStyle w:val="TAL"/>
              <w:rPr>
                <w:sz w:val="16"/>
              </w:rPr>
            </w:pPr>
            <w:r>
              <w:rPr>
                <w:sz w:val="16"/>
              </w:rPr>
              <w:t>Prioritization of candidate DNAIs</w:t>
            </w:r>
          </w:p>
        </w:tc>
      </w:tr>
      <w:tr w:rsidR="00C8681B" w14:paraId="5A3724B8" w14:textId="77777777" w:rsidTr="00C8681B">
        <w:tc>
          <w:tcPr>
            <w:tcW w:w="1133" w:type="dxa"/>
          </w:tcPr>
          <w:p w14:paraId="509A47C6" w14:textId="10888B8D" w:rsidR="00C8681B" w:rsidRPr="00C8681B" w:rsidRDefault="00C8681B" w:rsidP="00C8681B">
            <w:pPr>
              <w:pStyle w:val="TAL"/>
              <w:rPr>
                <w:sz w:val="16"/>
              </w:rPr>
            </w:pPr>
            <w:r>
              <w:rPr>
                <w:sz w:val="16"/>
              </w:rPr>
              <w:t>C3-231660</w:t>
            </w:r>
          </w:p>
        </w:tc>
        <w:tc>
          <w:tcPr>
            <w:tcW w:w="1020" w:type="dxa"/>
          </w:tcPr>
          <w:p w14:paraId="49C06812" w14:textId="615E587E" w:rsidR="00C8681B" w:rsidRPr="00C8681B" w:rsidRDefault="00C8681B" w:rsidP="00C8681B">
            <w:pPr>
              <w:pStyle w:val="TAL"/>
              <w:rPr>
                <w:sz w:val="16"/>
              </w:rPr>
            </w:pPr>
            <w:r>
              <w:rPr>
                <w:sz w:val="16"/>
              </w:rPr>
              <w:t>agreed</w:t>
            </w:r>
          </w:p>
        </w:tc>
        <w:tc>
          <w:tcPr>
            <w:tcW w:w="1020" w:type="dxa"/>
          </w:tcPr>
          <w:p w14:paraId="75655F04" w14:textId="7B75C36B" w:rsidR="00C8681B" w:rsidRPr="00C8681B" w:rsidRDefault="00C8681B" w:rsidP="00C8681B">
            <w:pPr>
              <w:pStyle w:val="TAL"/>
              <w:rPr>
                <w:sz w:val="16"/>
              </w:rPr>
            </w:pPr>
            <w:r>
              <w:rPr>
                <w:sz w:val="16"/>
              </w:rPr>
              <w:t>approved</w:t>
            </w:r>
          </w:p>
        </w:tc>
        <w:tc>
          <w:tcPr>
            <w:tcW w:w="1133" w:type="dxa"/>
          </w:tcPr>
          <w:p w14:paraId="4CFB0C8C" w14:textId="6FD6E46B" w:rsidR="00C8681B" w:rsidRPr="00C8681B" w:rsidRDefault="00C8681B" w:rsidP="00C8681B">
            <w:pPr>
              <w:pStyle w:val="TAL"/>
              <w:rPr>
                <w:sz w:val="16"/>
              </w:rPr>
            </w:pPr>
            <w:r>
              <w:rPr>
                <w:sz w:val="16"/>
              </w:rPr>
              <w:t>29.522</w:t>
            </w:r>
          </w:p>
        </w:tc>
        <w:tc>
          <w:tcPr>
            <w:tcW w:w="572" w:type="dxa"/>
          </w:tcPr>
          <w:p w14:paraId="561D2682" w14:textId="2205C326" w:rsidR="00C8681B" w:rsidRPr="00C8681B" w:rsidRDefault="00C8681B" w:rsidP="00C8681B">
            <w:pPr>
              <w:pStyle w:val="TAL"/>
              <w:rPr>
                <w:sz w:val="16"/>
              </w:rPr>
            </w:pPr>
            <w:r>
              <w:rPr>
                <w:sz w:val="16"/>
              </w:rPr>
              <w:t>0852</w:t>
            </w:r>
          </w:p>
        </w:tc>
        <w:tc>
          <w:tcPr>
            <w:tcW w:w="567" w:type="dxa"/>
          </w:tcPr>
          <w:p w14:paraId="375B264A" w14:textId="521C6065" w:rsidR="00C8681B" w:rsidRPr="00C8681B" w:rsidRDefault="00C8681B" w:rsidP="00C8681B">
            <w:pPr>
              <w:pStyle w:val="TAL"/>
              <w:rPr>
                <w:sz w:val="16"/>
              </w:rPr>
            </w:pPr>
            <w:r>
              <w:rPr>
                <w:sz w:val="16"/>
              </w:rPr>
              <w:t>1</w:t>
            </w:r>
          </w:p>
        </w:tc>
        <w:tc>
          <w:tcPr>
            <w:tcW w:w="567" w:type="dxa"/>
          </w:tcPr>
          <w:p w14:paraId="3ED8AF49" w14:textId="25AAE97F" w:rsidR="00C8681B" w:rsidRPr="00C8681B" w:rsidRDefault="00C8681B" w:rsidP="00C8681B">
            <w:pPr>
              <w:pStyle w:val="TAL"/>
              <w:rPr>
                <w:sz w:val="16"/>
              </w:rPr>
            </w:pPr>
            <w:r>
              <w:rPr>
                <w:sz w:val="16"/>
              </w:rPr>
              <w:t>B</w:t>
            </w:r>
          </w:p>
        </w:tc>
        <w:tc>
          <w:tcPr>
            <w:tcW w:w="510" w:type="dxa"/>
          </w:tcPr>
          <w:p w14:paraId="19C96B86" w14:textId="28CC68B5" w:rsidR="00C8681B" w:rsidRPr="00C8681B" w:rsidRDefault="00C8681B" w:rsidP="00C8681B">
            <w:pPr>
              <w:pStyle w:val="TAL"/>
              <w:rPr>
                <w:sz w:val="16"/>
              </w:rPr>
            </w:pPr>
            <w:r>
              <w:rPr>
                <w:sz w:val="16"/>
              </w:rPr>
              <w:t>Rel-18</w:t>
            </w:r>
          </w:p>
        </w:tc>
        <w:tc>
          <w:tcPr>
            <w:tcW w:w="661" w:type="dxa"/>
          </w:tcPr>
          <w:p w14:paraId="5F2EABA6" w14:textId="44D9AABD" w:rsidR="00C8681B" w:rsidRPr="00C8681B" w:rsidRDefault="00C8681B" w:rsidP="00C8681B">
            <w:pPr>
              <w:pStyle w:val="TAL"/>
              <w:rPr>
                <w:sz w:val="16"/>
              </w:rPr>
            </w:pPr>
            <w:r>
              <w:rPr>
                <w:sz w:val="16"/>
              </w:rPr>
              <w:t>18.1.0</w:t>
            </w:r>
          </w:p>
        </w:tc>
        <w:tc>
          <w:tcPr>
            <w:tcW w:w="2607" w:type="dxa"/>
          </w:tcPr>
          <w:p w14:paraId="1C7BF372" w14:textId="6D77FD55" w:rsidR="00C8681B" w:rsidRPr="00C8681B" w:rsidRDefault="00C8681B" w:rsidP="00C8681B">
            <w:pPr>
              <w:pStyle w:val="TAL"/>
              <w:rPr>
                <w:sz w:val="16"/>
              </w:rPr>
            </w:pPr>
            <w:r>
              <w:rPr>
                <w:sz w:val="16"/>
              </w:rPr>
              <w:t>Adding target AF ID to the EAS deployment information</w:t>
            </w:r>
          </w:p>
        </w:tc>
      </w:tr>
      <w:tr w:rsidR="00C8681B" w14:paraId="5558ECD7" w14:textId="77777777" w:rsidTr="00C8681B">
        <w:tc>
          <w:tcPr>
            <w:tcW w:w="1133" w:type="dxa"/>
          </w:tcPr>
          <w:p w14:paraId="61FA30AB" w14:textId="4F82E638" w:rsidR="00C8681B" w:rsidRPr="00C8681B" w:rsidRDefault="00C8681B" w:rsidP="00C8681B">
            <w:pPr>
              <w:pStyle w:val="TAL"/>
              <w:rPr>
                <w:sz w:val="16"/>
              </w:rPr>
            </w:pPr>
            <w:r>
              <w:rPr>
                <w:sz w:val="16"/>
              </w:rPr>
              <w:t>C3-231662</w:t>
            </w:r>
          </w:p>
        </w:tc>
        <w:tc>
          <w:tcPr>
            <w:tcW w:w="1020" w:type="dxa"/>
          </w:tcPr>
          <w:p w14:paraId="5629FC17" w14:textId="6BC6E4AF" w:rsidR="00C8681B" w:rsidRPr="00C8681B" w:rsidRDefault="00C8681B" w:rsidP="00C8681B">
            <w:pPr>
              <w:pStyle w:val="TAL"/>
              <w:rPr>
                <w:sz w:val="16"/>
              </w:rPr>
            </w:pPr>
            <w:r>
              <w:rPr>
                <w:sz w:val="16"/>
              </w:rPr>
              <w:t>agreed</w:t>
            </w:r>
          </w:p>
        </w:tc>
        <w:tc>
          <w:tcPr>
            <w:tcW w:w="1020" w:type="dxa"/>
          </w:tcPr>
          <w:p w14:paraId="23B8F4BF" w14:textId="483FEE75" w:rsidR="00C8681B" w:rsidRPr="00C8681B" w:rsidRDefault="00C8681B" w:rsidP="00C8681B">
            <w:pPr>
              <w:pStyle w:val="TAL"/>
              <w:rPr>
                <w:sz w:val="16"/>
              </w:rPr>
            </w:pPr>
            <w:r>
              <w:rPr>
                <w:sz w:val="16"/>
              </w:rPr>
              <w:t>approved</w:t>
            </w:r>
          </w:p>
        </w:tc>
        <w:tc>
          <w:tcPr>
            <w:tcW w:w="1133" w:type="dxa"/>
          </w:tcPr>
          <w:p w14:paraId="0991F691" w14:textId="57ABD319" w:rsidR="00C8681B" w:rsidRPr="00C8681B" w:rsidRDefault="00C8681B" w:rsidP="00C8681B">
            <w:pPr>
              <w:pStyle w:val="TAL"/>
              <w:rPr>
                <w:sz w:val="16"/>
              </w:rPr>
            </w:pPr>
            <w:r>
              <w:rPr>
                <w:sz w:val="16"/>
              </w:rPr>
              <w:t>29.591</w:t>
            </w:r>
          </w:p>
        </w:tc>
        <w:tc>
          <w:tcPr>
            <w:tcW w:w="572" w:type="dxa"/>
          </w:tcPr>
          <w:p w14:paraId="3FACCE7A" w14:textId="75CE42B1" w:rsidR="00C8681B" w:rsidRPr="00C8681B" w:rsidRDefault="00C8681B" w:rsidP="00C8681B">
            <w:pPr>
              <w:pStyle w:val="TAL"/>
              <w:rPr>
                <w:sz w:val="16"/>
              </w:rPr>
            </w:pPr>
            <w:r>
              <w:rPr>
                <w:sz w:val="16"/>
              </w:rPr>
              <w:t>0113</w:t>
            </w:r>
          </w:p>
        </w:tc>
        <w:tc>
          <w:tcPr>
            <w:tcW w:w="567" w:type="dxa"/>
          </w:tcPr>
          <w:p w14:paraId="6379E1D4" w14:textId="04E16DA0" w:rsidR="00C8681B" w:rsidRPr="00C8681B" w:rsidRDefault="00C8681B" w:rsidP="00C8681B">
            <w:pPr>
              <w:pStyle w:val="TAL"/>
              <w:rPr>
                <w:sz w:val="16"/>
              </w:rPr>
            </w:pPr>
            <w:r>
              <w:rPr>
                <w:sz w:val="16"/>
              </w:rPr>
              <w:t>1</w:t>
            </w:r>
          </w:p>
        </w:tc>
        <w:tc>
          <w:tcPr>
            <w:tcW w:w="567" w:type="dxa"/>
          </w:tcPr>
          <w:p w14:paraId="55D9751B" w14:textId="57374733" w:rsidR="00C8681B" w:rsidRPr="00C8681B" w:rsidRDefault="00C8681B" w:rsidP="00C8681B">
            <w:pPr>
              <w:pStyle w:val="TAL"/>
              <w:rPr>
                <w:sz w:val="16"/>
              </w:rPr>
            </w:pPr>
            <w:r>
              <w:rPr>
                <w:sz w:val="16"/>
              </w:rPr>
              <w:t>B</w:t>
            </w:r>
          </w:p>
        </w:tc>
        <w:tc>
          <w:tcPr>
            <w:tcW w:w="510" w:type="dxa"/>
          </w:tcPr>
          <w:p w14:paraId="126E66A7" w14:textId="7EB35294" w:rsidR="00C8681B" w:rsidRPr="00C8681B" w:rsidRDefault="00C8681B" w:rsidP="00C8681B">
            <w:pPr>
              <w:pStyle w:val="TAL"/>
              <w:rPr>
                <w:sz w:val="16"/>
              </w:rPr>
            </w:pPr>
            <w:r>
              <w:rPr>
                <w:sz w:val="16"/>
              </w:rPr>
              <w:t>Rel-18</w:t>
            </w:r>
          </w:p>
        </w:tc>
        <w:tc>
          <w:tcPr>
            <w:tcW w:w="661" w:type="dxa"/>
          </w:tcPr>
          <w:p w14:paraId="3064BFFA" w14:textId="4073FCEA" w:rsidR="00C8681B" w:rsidRPr="00C8681B" w:rsidRDefault="00C8681B" w:rsidP="00C8681B">
            <w:pPr>
              <w:pStyle w:val="TAL"/>
              <w:rPr>
                <w:sz w:val="16"/>
              </w:rPr>
            </w:pPr>
            <w:r>
              <w:rPr>
                <w:sz w:val="16"/>
              </w:rPr>
              <w:t>18.1.0</w:t>
            </w:r>
          </w:p>
        </w:tc>
        <w:tc>
          <w:tcPr>
            <w:tcW w:w="2607" w:type="dxa"/>
          </w:tcPr>
          <w:p w14:paraId="2425B336" w14:textId="3CBA6E4E" w:rsidR="00C8681B" w:rsidRPr="00C8681B" w:rsidRDefault="00C8681B" w:rsidP="00C8681B">
            <w:pPr>
              <w:pStyle w:val="TAL"/>
              <w:rPr>
                <w:sz w:val="16"/>
              </w:rPr>
            </w:pPr>
            <w:r>
              <w:rPr>
                <w:sz w:val="16"/>
              </w:rPr>
              <w:t>Adding target AF ID to the EAS deployment information</w:t>
            </w:r>
          </w:p>
        </w:tc>
      </w:tr>
      <w:tr w:rsidR="00C8681B" w14:paraId="21F0C1A0" w14:textId="77777777" w:rsidTr="00C8681B">
        <w:tc>
          <w:tcPr>
            <w:tcW w:w="1133" w:type="dxa"/>
          </w:tcPr>
          <w:p w14:paraId="4A292F64" w14:textId="2C40DB3D" w:rsidR="00C8681B" w:rsidRPr="00C8681B" w:rsidRDefault="00C8681B" w:rsidP="00C8681B">
            <w:pPr>
              <w:pStyle w:val="TAL"/>
              <w:rPr>
                <w:sz w:val="16"/>
              </w:rPr>
            </w:pPr>
            <w:r>
              <w:rPr>
                <w:sz w:val="16"/>
              </w:rPr>
              <w:t>C3-232222</w:t>
            </w:r>
          </w:p>
        </w:tc>
        <w:tc>
          <w:tcPr>
            <w:tcW w:w="1020" w:type="dxa"/>
          </w:tcPr>
          <w:p w14:paraId="290BF276" w14:textId="4F276AE8" w:rsidR="00C8681B" w:rsidRPr="00C8681B" w:rsidRDefault="00C8681B" w:rsidP="00C8681B">
            <w:pPr>
              <w:pStyle w:val="TAL"/>
              <w:rPr>
                <w:sz w:val="16"/>
              </w:rPr>
            </w:pPr>
            <w:r>
              <w:rPr>
                <w:sz w:val="16"/>
              </w:rPr>
              <w:t>agreed</w:t>
            </w:r>
          </w:p>
        </w:tc>
        <w:tc>
          <w:tcPr>
            <w:tcW w:w="1020" w:type="dxa"/>
          </w:tcPr>
          <w:p w14:paraId="4A615842" w14:textId="363D2584" w:rsidR="00C8681B" w:rsidRPr="00C8681B" w:rsidRDefault="00C8681B" w:rsidP="00C8681B">
            <w:pPr>
              <w:pStyle w:val="TAL"/>
              <w:rPr>
                <w:sz w:val="16"/>
              </w:rPr>
            </w:pPr>
            <w:r>
              <w:rPr>
                <w:sz w:val="16"/>
              </w:rPr>
              <w:t>approved</w:t>
            </w:r>
          </w:p>
        </w:tc>
        <w:tc>
          <w:tcPr>
            <w:tcW w:w="1133" w:type="dxa"/>
          </w:tcPr>
          <w:p w14:paraId="1383A915" w14:textId="62D50D9F" w:rsidR="00C8681B" w:rsidRPr="00C8681B" w:rsidRDefault="00C8681B" w:rsidP="00C8681B">
            <w:pPr>
              <w:pStyle w:val="TAL"/>
              <w:rPr>
                <w:sz w:val="16"/>
              </w:rPr>
            </w:pPr>
            <w:r>
              <w:rPr>
                <w:sz w:val="16"/>
              </w:rPr>
              <w:t>29.522</w:t>
            </w:r>
          </w:p>
        </w:tc>
        <w:tc>
          <w:tcPr>
            <w:tcW w:w="572" w:type="dxa"/>
          </w:tcPr>
          <w:p w14:paraId="3CFA3A95" w14:textId="22787058" w:rsidR="00C8681B" w:rsidRPr="00C8681B" w:rsidRDefault="00C8681B" w:rsidP="00C8681B">
            <w:pPr>
              <w:pStyle w:val="TAL"/>
              <w:rPr>
                <w:sz w:val="16"/>
              </w:rPr>
            </w:pPr>
            <w:r>
              <w:rPr>
                <w:sz w:val="16"/>
              </w:rPr>
              <w:t>0888</w:t>
            </w:r>
          </w:p>
        </w:tc>
        <w:tc>
          <w:tcPr>
            <w:tcW w:w="567" w:type="dxa"/>
          </w:tcPr>
          <w:p w14:paraId="66A6498F" w14:textId="017AA2CF" w:rsidR="00C8681B" w:rsidRPr="00C8681B" w:rsidRDefault="00C8681B" w:rsidP="00C8681B">
            <w:pPr>
              <w:pStyle w:val="TAL"/>
              <w:rPr>
                <w:sz w:val="16"/>
              </w:rPr>
            </w:pPr>
            <w:r>
              <w:rPr>
                <w:sz w:val="16"/>
              </w:rPr>
              <w:t>2</w:t>
            </w:r>
          </w:p>
        </w:tc>
        <w:tc>
          <w:tcPr>
            <w:tcW w:w="567" w:type="dxa"/>
          </w:tcPr>
          <w:p w14:paraId="1460CE37" w14:textId="58C49393" w:rsidR="00C8681B" w:rsidRPr="00C8681B" w:rsidRDefault="00C8681B" w:rsidP="00C8681B">
            <w:pPr>
              <w:pStyle w:val="TAL"/>
              <w:rPr>
                <w:sz w:val="16"/>
              </w:rPr>
            </w:pPr>
            <w:r>
              <w:rPr>
                <w:sz w:val="16"/>
              </w:rPr>
              <w:t>B</w:t>
            </w:r>
          </w:p>
        </w:tc>
        <w:tc>
          <w:tcPr>
            <w:tcW w:w="510" w:type="dxa"/>
          </w:tcPr>
          <w:p w14:paraId="60D3D099" w14:textId="085E46F9" w:rsidR="00C8681B" w:rsidRPr="00C8681B" w:rsidRDefault="00C8681B" w:rsidP="00C8681B">
            <w:pPr>
              <w:pStyle w:val="TAL"/>
              <w:rPr>
                <w:sz w:val="16"/>
              </w:rPr>
            </w:pPr>
            <w:r>
              <w:rPr>
                <w:sz w:val="16"/>
              </w:rPr>
              <w:t>Rel-18</w:t>
            </w:r>
          </w:p>
        </w:tc>
        <w:tc>
          <w:tcPr>
            <w:tcW w:w="661" w:type="dxa"/>
          </w:tcPr>
          <w:p w14:paraId="38F65566" w14:textId="23D571DC" w:rsidR="00C8681B" w:rsidRPr="00C8681B" w:rsidRDefault="00C8681B" w:rsidP="00C8681B">
            <w:pPr>
              <w:pStyle w:val="TAL"/>
              <w:rPr>
                <w:sz w:val="16"/>
              </w:rPr>
            </w:pPr>
            <w:r>
              <w:rPr>
                <w:sz w:val="16"/>
              </w:rPr>
              <w:t>18.1.0</w:t>
            </w:r>
          </w:p>
        </w:tc>
        <w:tc>
          <w:tcPr>
            <w:tcW w:w="2607" w:type="dxa"/>
          </w:tcPr>
          <w:p w14:paraId="5D36FF66" w14:textId="4E7DCFA0" w:rsidR="00C8681B" w:rsidRPr="00C8681B" w:rsidRDefault="00C8681B" w:rsidP="00C8681B">
            <w:pPr>
              <w:pStyle w:val="TAL"/>
              <w:rPr>
                <w:sz w:val="16"/>
              </w:rPr>
            </w:pPr>
            <w:r>
              <w:rPr>
                <w:sz w:val="16"/>
              </w:rPr>
              <w:t>DNAI Mapping service and procedures</w:t>
            </w:r>
          </w:p>
        </w:tc>
      </w:tr>
      <w:tr w:rsidR="00C8681B" w14:paraId="48B07FF5" w14:textId="77777777" w:rsidTr="00C8681B">
        <w:tc>
          <w:tcPr>
            <w:tcW w:w="1133" w:type="dxa"/>
          </w:tcPr>
          <w:p w14:paraId="2009A473" w14:textId="3629A2FC" w:rsidR="00C8681B" w:rsidRPr="00C8681B" w:rsidRDefault="00C8681B" w:rsidP="00C8681B">
            <w:pPr>
              <w:pStyle w:val="TAL"/>
              <w:rPr>
                <w:sz w:val="16"/>
              </w:rPr>
            </w:pPr>
            <w:r>
              <w:rPr>
                <w:sz w:val="16"/>
              </w:rPr>
              <w:t>C3-232223</w:t>
            </w:r>
          </w:p>
        </w:tc>
        <w:tc>
          <w:tcPr>
            <w:tcW w:w="1020" w:type="dxa"/>
          </w:tcPr>
          <w:p w14:paraId="2CF6A19A" w14:textId="765E743C" w:rsidR="00C8681B" w:rsidRPr="00C8681B" w:rsidRDefault="00C8681B" w:rsidP="00C8681B">
            <w:pPr>
              <w:pStyle w:val="TAL"/>
              <w:rPr>
                <w:sz w:val="16"/>
              </w:rPr>
            </w:pPr>
            <w:r>
              <w:rPr>
                <w:sz w:val="16"/>
              </w:rPr>
              <w:t>agreed</w:t>
            </w:r>
          </w:p>
        </w:tc>
        <w:tc>
          <w:tcPr>
            <w:tcW w:w="1020" w:type="dxa"/>
          </w:tcPr>
          <w:p w14:paraId="0CA251E9" w14:textId="209E2812" w:rsidR="00C8681B" w:rsidRPr="00C8681B" w:rsidRDefault="00C8681B" w:rsidP="00C8681B">
            <w:pPr>
              <w:pStyle w:val="TAL"/>
              <w:rPr>
                <w:sz w:val="16"/>
              </w:rPr>
            </w:pPr>
            <w:r>
              <w:rPr>
                <w:sz w:val="16"/>
              </w:rPr>
              <w:t>approved</w:t>
            </w:r>
          </w:p>
        </w:tc>
        <w:tc>
          <w:tcPr>
            <w:tcW w:w="1133" w:type="dxa"/>
          </w:tcPr>
          <w:p w14:paraId="4A2D1DA1" w14:textId="6E740132" w:rsidR="00C8681B" w:rsidRPr="00C8681B" w:rsidRDefault="00C8681B" w:rsidP="00C8681B">
            <w:pPr>
              <w:pStyle w:val="TAL"/>
              <w:rPr>
                <w:sz w:val="16"/>
              </w:rPr>
            </w:pPr>
            <w:r>
              <w:rPr>
                <w:sz w:val="16"/>
              </w:rPr>
              <w:t>29.522</w:t>
            </w:r>
          </w:p>
        </w:tc>
        <w:tc>
          <w:tcPr>
            <w:tcW w:w="572" w:type="dxa"/>
          </w:tcPr>
          <w:p w14:paraId="3FD675FE" w14:textId="735EC004" w:rsidR="00C8681B" w:rsidRPr="00C8681B" w:rsidRDefault="00C8681B" w:rsidP="00C8681B">
            <w:pPr>
              <w:pStyle w:val="TAL"/>
              <w:rPr>
                <w:sz w:val="16"/>
              </w:rPr>
            </w:pPr>
            <w:r>
              <w:rPr>
                <w:sz w:val="16"/>
              </w:rPr>
              <w:t>0893</w:t>
            </w:r>
          </w:p>
        </w:tc>
        <w:tc>
          <w:tcPr>
            <w:tcW w:w="567" w:type="dxa"/>
          </w:tcPr>
          <w:p w14:paraId="21795636" w14:textId="14F9462D" w:rsidR="00C8681B" w:rsidRPr="00C8681B" w:rsidRDefault="00C8681B" w:rsidP="00C8681B">
            <w:pPr>
              <w:pStyle w:val="TAL"/>
              <w:rPr>
                <w:sz w:val="16"/>
              </w:rPr>
            </w:pPr>
            <w:r>
              <w:rPr>
                <w:sz w:val="16"/>
              </w:rPr>
              <w:t>2</w:t>
            </w:r>
          </w:p>
        </w:tc>
        <w:tc>
          <w:tcPr>
            <w:tcW w:w="567" w:type="dxa"/>
          </w:tcPr>
          <w:p w14:paraId="46ED0D4A" w14:textId="3A05F567" w:rsidR="00C8681B" w:rsidRPr="00C8681B" w:rsidRDefault="00C8681B" w:rsidP="00C8681B">
            <w:pPr>
              <w:pStyle w:val="TAL"/>
              <w:rPr>
                <w:sz w:val="16"/>
              </w:rPr>
            </w:pPr>
            <w:r>
              <w:rPr>
                <w:sz w:val="16"/>
              </w:rPr>
              <w:t>B</w:t>
            </w:r>
          </w:p>
        </w:tc>
        <w:tc>
          <w:tcPr>
            <w:tcW w:w="510" w:type="dxa"/>
          </w:tcPr>
          <w:p w14:paraId="0F23A827" w14:textId="11A44E15" w:rsidR="00C8681B" w:rsidRPr="00C8681B" w:rsidRDefault="00C8681B" w:rsidP="00C8681B">
            <w:pPr>
              <w:pStyle w:val="TAL"/>
              <w:rPr>
                <w:sz w:val="16"/>
              </w:rPr>
            </w:pPr>
            <w:r>
              <w:rPr>
                <w:sz w:val="16"/>
              </w:rPr>
              <w:t>Rel-18</w:t>
            </w:r>
          </w:p>
        </w:tc>
        <w:tc>
          <w:tcPr>
            <w:tcW w:w="661" w:type="dxa"/>
          </w:tcPr>
          <w:p w14:paraId="65F69298" w14:textId="6754310D" w:rsidR="00C8681B" w:rsidRPr="00C8681B" w:rsidRDefault="00C8681B" w:rsidP="00C8681B">
            <w:pPr>
              <w:pStyle w:val="TAL"/>
              <w:rPr>
                <w:sz w:val="16"/>
              </w:rPr>
            </w:pPr>
            <w:r>
              <w:rPr>
                <w:sz w:val="16"/>
              </w:rPr>
              <w:t>18.1.0</w:t>
            </w:r>
          </w:p>
        </w:tc>
        <w:tc>
          <w:tcPr>
            <w:tcW w:w="2607" w:type="dxa"/>
          </w:tcPr>
          <w:p w14:paraId="3F62B46D" w14:textId="23EAAD1F" w:rsidR="00C8681B" w:rsidRPr="00C8681B" w:rsidRDefault="00C8681B" w:rsidP="00C8681B">
            <w:pPr>
              <w:pStyle w:val="TAL"/>
              <w:rPr>
                <w:sz w:val="16"/>
              </w:rPr>
            </w:pPr>
            <w:r>
              <w:rPr>
                <w:sz w:val="16"/>
              </w:rPr>
              <w:t xml:space="preserve">API Resource definition for </w:t>
            </w:r>
            <w:proofErr w:type="spellStart"/>
            <w:r>
              <w:rPr>
                <w:sz w:val="16"/>
              </w:rPr>
              <w:t>DNAIMapping</w:t>
            </w:r>
            <w:proofErr w:type="spellEnd"/>
            <w:r>
              <w:rPr>
                <w:sz w:val="16"/>
              </w:rPr>
              <w:t xml:space="preserve"> service</w:t>
            </w:r>
          </w:p>
        </w:tc>
      </w:tr>
      <w:tr w:rsidR="00C8681B" w14:paraId="0ADC41FA" w14:textId="77777777" w:rsidTr="00C8681B">
        <w:tc>
          <w:tcPr>
            <w:tcW w:w="1133" w:type="dxa"/>
          </w:tcPr>
          <w:p w14:paraId="04DE882E" w14:textId="3EDBC799" w:rsidR="00C8681B" w:rsidRPr="00C8681B" w:rsidRDefault="00C8681B" w:rsidP="00C8681B">
            <w:pPr>
              <w:pStyle w:val="TAL"/>
              <w:rPr>
                <w:sz w:val="16"/>
              </w:rPr>
            </w:pPr>
            <w:r>
              <w:rPr>
                <w:sz w:val="16"/>
              </w:rPr>
              <w:t>C3-232224</w:t>
            </w:r>
          </w:p>
        </w:tc>
        <w:tc>
          <w:tcPr>
            <w:tcW w:w="1020" w:type="dxa"/>
          </w:tcPr>
          <w:p w14:paraId="681B0115" w14:textId="1084FFC4" w:rsidR="00C8681B" w:rsidRPr="00C8681B" w:rsidRDefault="00C8681B" w:rsidP="00C8681B">
            <w:pPr>
              <w:pStyle w:val="TAL"/>
              <w:rPr>
                <w:sz w:val="16"/>
              </w:rPr>
            </w:pPr>
            <w:r>
              <w:rPr>
                <w:sz w:val="16"/>
              </w:rPr>
              <w:t>agreed</w:t>
            </w:r>
          </w:p>
        </w:tc>
        <w:tc>
          <w:tcPr>
            <w:tcW w:w="1020" w:type="dxa"/>
          </w:tcPr>
          <w:p w14:paraId="6F05818E" w14:textId="5954CB1B" w:rsidR="00C8681B" w:rsidRPr="00C8681B" w:rsidRDefault="00C8681B" w:rsidP="00C8681B">
            <w:pPr>
              <w:pStyle w:val="TAL"/>
              <w:rPr>
                <w:sz w:val="16"/>
              </w:rPr>
            </w:pPr>
            <w:r>
              <w:rPr>
                <w:sz w:val="16"/>
              </w:rPr>
              <w:t>approved</w:t>
            </w:r>
          </w:p>
        </w:tc>
        <w:tc>
          <w:tcPr>
            <w:tcW w:w="1133" w:type="dxa"/>
          </w:tcPr>
          <w:p w14:paraId="41481940" w14:textId="2500C0E6" w:rsidR="00C8681B" w:rsidRPr="00C8681B" w:rsidRDefault="00C8681B" w:rsidP="00C8681B">
            <w:pPr>
              <w:pStyle w:val="TAL"/>
              <w:rPr>
                <w:sz w:val="16"/>
              </w:rPr>
            </w:pPr>
            <w:r>
              <w:rPr>
                <w:sz w:val="16"/>
              </w:rPr>
              <w:t>29.522</w:t>
            </w:r>
          </w:p>
        </w:tc>
        <w:tc>
          <w:tcPr>
            <w:tcW w:w="572" w:type="dxa"/>
          </w:tcPr>
          <w:p w14:paraId="05FD7F0D" w14:textId="28F4F539" w:rsidR="00C8681B" w:rsidRPr="00C8681B" w:rsidRDefault="00C8681B" w:rsidP="00C8681B">
            <w:pPr>
              <w:pStyle w:val="TAL"/>
              <w:rPr>
                <w:sz w:val="16"/>
              </w:rPr>
            </w:pPr>
            <w:r>
              <w:rPr>
                <w:sz w:val="16"/>
              </w:rPr>
              <w:t>0895</w:t>
            </w:r>
          </w:p>
        </w:tc>
        <w:tc>
          <w:tcPr>
            <w:tcW w:w="567" w:type="dxa"/>
          </w:tcPr>
          <w:p w14:paraId="68FFBE2F" w14:textId="587051FD" w:rsidR="00C8681B" w:rsidRPr="00C8681B" w:rsidRDefault="00C8681B" w:rsidP="00C8681B">
            <w:pPr>
              <w:pStyle w:val="TAL"/>
              <w:rPr>
                <w:sz w:val="16"/>
              </w:rPr>
            </w:pPr>
            <w:r>
              <w:rPr>
                <w:sz w:val="16"/>
              </w:rPr>
              <w:t>2</w:t>
            </w:r>
          </w:p>
        </w:tc>
        <w:tc>
          <w:tcPr>
            <w:tcW w:w="567" w:type="dxa"/>
          </w:tcPr>
          <w:p w14:paraId="362FEE36" w14:textId="68063F48" w:rsidR="00C8681B" w:rsidRPr="00C8681B" w:rsidRDefault="00C8681B" w:rsidP="00C8681B">
            <w:pPr>
              <w:pStyle w:val="TAL"/>
              <w:rPr>
                <w:sz w:val="16"/>
              </w:rPr>
            </w:pPr>
            <w:r>
              <w:rPr>
                <w:sz w:val="16"/>
              </w:rPr>
              <w:t>B</w:t>
            </w:r>
          </w:p>
        </w:tc>
        <w:tc>
          <w:tcPr>
            <w:tcW w:w="510" w:type="dxa"/>
          </w:tcPr>
          <w:p w14:paraId="67D25EFD" w14:textId="52B6AE55" w:rsidR="00C8681B" w:rsidRPr="00C8681B" w:rsidRDefault="00C8681B" w:rsidP="00C8681B">
            <w:pPr>
              <w:pStyle w:val="TAL"/>
              <w:rPr>
                <w:sz w:val="16"/>
              </w:rPr>
            </w:pPr>
            <w:r>
              <w:rPr>
                <w:sz w:val="16"/>
              </w:rPr>
              <w:t>Rel-18</w:t>
            </w:r>
          </w:p>
        </w:tc>
        <w:tc>
          <w:tcPr>
            <w:tcW w:w="661" w:type="dxa"/>
          </w:tcPr>
          <w:p w14:paraId="0C92F3CB" w14:textId="454AD26A" w:rsidR="00C8681B" w:rsidRPr="00C8681B" w:rsidRDefault="00C8681B" w:rsidP="00C8681B">
            <w:pPr>
              <w:pStyle w:val="TAL"/>
              <w:rPr>
                <w:sz w:val="16"/>
              </w:rPr>
            </w:pPr>
            <w:r>
              <w:rPr>
                <w:sz w:val="16"/>
              </w:rPr>
              <w:t>18.1.0</w:t>
            </w:r>
          </w:p>
        </w:tc>
        <w:tc>
          <w:tcPr>
            <w:tcW w:w="2607" w:type="dxa"/>
          </w:tcPr>
          <w:p w14:paraId="7C9F6B17" w14:textId="6276F6AF" w:rsidR="00C8681B" w:rsidRPr="00C8681B" w:rsidRDefault="00C8681B" w:rsidP="00C8681B">
            <w:pPr>
              <w:pStyle w:val="TAL"/>
              <w:rPr>
                <w:sz w:val="16"/>
              </w:rPr>
            </w:pPr>
            <w:r>
              <w:rPr>
                <w:sz w:val="16"/>
              </w:rPr>
              <w:t>Data model for DNAI Mapping service</w:t>
            </w:r>
          </w:p>
        </w:tc>
      </w:tr>
      <w:tr w:rsidR="00C8681B" w14:paraId="059EE825" w14:textId="77777777" w:rsidTr="00C8681B">
        <w:tc>
          <w:tcPr>
            <w:tcW w:w="1133" w:type="dxa"/>
          </w:tcPr>
          <w:p w14:paraId="74E492FB" w14:textId="3C3C8CE9" w:rsidR="00C8681B" w:rsidRPr="00C8681B" w:rsidRDefault="00C8681B" w:rsidP="00C8681B">
            <w:pPr>
              <w:pStyle w:val="TAL"/>
              <w:rPr>
                <w:sz w:val="16"/>
              </w:rPr>
            </w:pPr>
            <w:r>
              <w:rPr>
                <w:sz w:val="16"/>
              </w:rPr>
              <w:t>C3-232427</w:t>
            </w:r>
          </w:p>
        </w:tc>
        <w:tc>
          <w:tcPr>
            <w:tcW w:w="1020" w:type="dxa"/>
          </w:tcPr>
          <w:p w14:paraId="7FE79447" w14:textId="79F6ACB2" w:rsidR="00C8681B" w:rsidRPr="00C8681B" w:rsidRDefault="00C8681B" w:rsidP="00C8681B">
            <w:pPr>
              <w:pStyle w:val="TAL"/>
              <w:rPr>
                <w:sz w:val="16"/>
              </w:rPr>
            </w:pPr>
            <w:r>
              <w:rPr>
                <w:sz w:val="16"/>
              </w:rPr>
              <w:t>revised</w:t>
            </w:r>
          </w:p>
        </w:tc>
        <w:tc>
          <w:tcPr>
            <w:tcW w:w="1020" w:type="dxa"/>
          </w:tcPr>
          <w:p w14:paraId="7230539D" w14:textId="074C11A4" w:rsidR="00C8681B" w:rsidRPr="00C8681B" w:rsidRDefault="00C8681B" w:rsidP="00C8681B">
            <w:pPr>
              <w:pStyle w:val="TAL"/>
              <w:rPr>
                <w:sz w:val="16"/>
              </w:rPr>
            </w:pPr>
            <w:r>
              <w:rPr>
                <w:sz w:val="16"/>
              </w:rPr>
              <w:t>revised</w:t>
            </w:r>
          </w:p>
        </w:tc>
        <w:tc>
          <w:tcPr>
            <w:tcW w:w="1133" w:type="dxa"/>
          </w:tcPr>
          <w:p w14:paraId="4304968F" w14:textId="0C4D867D" w:rsidR="00C8681B" w:rsidRPr="00C8681B" w:rsidRDefault="00C8681B" w:rsidP="00C8681B">
            <w:pPr>
              <w:pStyle w:val="TAL"/>
              <w:rPr>
                <w:sz w:val="16"/>
              </w:rPr>
            </w:pPr>
            <w:r>
              <w:rPr>
                <w:sz w:val="16"/>
              </w:rPr>
              <w:t>29.522</w:t>
            </w:r>
          </w:p>
        </w:tc>
        <w:tc>
          <w:tcPr>
            <w:tcW w:w="572" w:type="dxa"/>
          </w:tcPr>
          <w:p w14:paraId="2210D4C7" w14:textId="152D2EF2" w:rsidR="00C8681B" w:rsidRPr="00C8681B" w:rsidRDefault="00C8681B" w:rsidP="00C8681B">
            <w:pPr>
              <w:pStyle w:val="TAL"/>
              <w:rPr>
                <w:sz w:val="16"/>
              </w:rPr>
            </w:pPr>
            <w:r>
              <w:rPr>
                <w:sz w:val="16"/>
              </w:rPr>
              <w:t>0897</w:t>
            </w:r>
          </w:p>
        </w:tc>
        <w:tc>
          <w:tcPr>
            <w:tcW w:w="567" w:type="dxa"/>
          </w:tcPr>
          <w:p w14:paraId="7ABF8E30" w14:textId="016EC2F9" w:rsidR="00C8681B" w:rsidRPr="00C8681B" w:rsidRDefault="00C8681B" w:rsidP="00C8681B">
            <w:pPr>
              <w:pStyle w:val="TAL"/>
              <w:rPr>
                <w:sz w:val="16"/>
              </w:rPr>
            </w:pPr>
            <w:r>
              <w:rPr>
                <w:sz w:val="16"/>
              </w:rPr>
              <w:t>3</w:t>
            </w:r>
          </w:p>
        </w:tc>
        <w:tc>
          <w:tcPr>
            <w:tcW w:w="567" w:type="dxa"/>
          </w:tcPr>
          <w:p w14:paraId="21BEB49C" w14:textId="113A81C2" w:rsidR="00C8681B" w:rsidRPr="00C8681B" w:rsidRDefault="00C8681B" w:rsidP="00C8681B">
            <w:pPr>
              <w:pStyle w:val="TAL"/>
              <w:rPr>
                <w:sz w:val="16"/>
              </w:rPr>
            </w:pPr>
            <w:r>
              <w:rPr>
                <w:sz w:val="16"/>
              </w:rPr>
              <w:t>B</w:t>
            </w:r>
          </w:p>
        </w:tc>
        <w:tc>
          <w:tcPr>
            <w:tcW w:w="510" w:type="dxa"/>
          </w:tcPr>
          <w:p w14:paraId="2C23912D" w14:textId="0C90A4E8" w:rsidR="00C8681B" w:rsidRPr="00C8681B" w:rsidRDefault="00C8681B" w:rsidP="00C8681B">
            <w:pPr>
              <w:pStyle w:val="TAL"/>
              <w:rPr>
                <w:sz w:val="16"/>
              </w:rPr>
            </w:pPr>
            <w:r>
              <w:rPr>
                <w:sz w:val="16"/>
              </w:rPr>
              <w:t>Rel-18</w:t>
            </w:r>
          </w:p>
        </w:tc>
        <w:tc>
          <w:tcPr>
            <w:tcW w:w="661" w:type="dxa"/>
          </w:tcPr>
          <w:p w14:paraId="6B853048" w14:textId="24130474" w:rsidR="00C8681B" w:rsidRPr="00C8681B" w:rsidRDefault="00C8681B" w:rsidP="00C8681B">
            <w:pPr>
              <w:pStyle w:val="TAL"/>
              <w:rPr>
                <w:sz w:val="16"/>
              </w:rPr>
            </w:pPr>
            <w:r>
              <w:rPr>
                <w:sz w:val="16"/>
              </w:rPr>
              <w:t>18.1.0</w:t>
            </w:r>
          </w:p>
        </w:tc>
        <w:tc>
          <w:tcPr>
            <w:tcW w:w="2607" w:type="dxa"/>
          </w:tcPr>
          <w:p w14:paraId="6F9A1830" w14:textId="089E9FC3" w:rsidR="00C8681B" w:rsidRPr="00C8681B" w:rsidRDefault="00C8681B" w:rsidP="00C8681B">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r>
      <w:tr w:rsidR="00C8681B" w14:paraId="42A94E11" w14:textId="77777777" w:rsidTr="00C8681B">
        <w:tc>
          <w:tcPr>
            <w:tcW w:w="1133" w:type="dxa"/>
          </w:tcPr>
          <w:p w14:paraId="3DF52882" w14:textId="7424CBE6" w:rsidR="00C8681B" w:rsidRPr="00C8681B" w:rsidRDefault="00C8681B" w:rsidP="00C8681B">
            <w:pPr>
              <w:pStyle w:val="TAL"/>
              <w:rPr>
                <w:sz w:val="16"/>
              </w:rPr>
            </w:pPr>
            <w:r>
              <w:rPr>
                <w:sz w:val="16"/>
              </w:rPr>
              <w:t>C3-232430</w:t>
            </w:r>
          </w:p>
        </w:tc>
        <w:tc>
          <w:tcPr>
            <w:tcW w:w="1020" w:type="dxa"/>
          </w:tcPr>
          <w:p w14:paraId="011FDC9F" w14:textId="42AF1BB5" w:rsidR="00C8681B" w:rsidRPr="00C8681B" w:rsidRDefault="00C8681B" w:rsidP="00C8681B">
            <w:pPr>
              <w:pStyle w:val="TAL"/>
              <w:rPr>
                <w:sz w:val="16"/>
              </w:rPr>
            </w:pPr>
            <w:r>
              <w:rPr>
                <w:sz w:val="16"/>
              </w:rPr>
              <w:t>agreed</w:t>
            </w:r>
          </w:p>
        </w:tc>
        <w:tc>
          <w:tcPr>
            <w:tcW w:w="1020" w:type="dxa"/>
          </w:tcPr>
          <w:p w14:paraId="3E5F67A0" w14:textId="52C6D0FC" w:rsidR="00C8681B" w:rsidRPr="00C8681B" w:rsidRDefault="00C8681B" w:rsidP="00C8681B">
            <w:pPr>
              <w:pStyle w:val="TAL"/>
              <w:rPr>
                <w:sz w:val="16"/>
              </w:rPr>
            </w:pPr>
            <w:r>
              <w:rPr>
                <w:sz w:val="16"/>
              </w:rPr>
              <w:t>approved</w:t>
            </w:r>
          </w:p>
        </w:tc>
        <w:tc>
          <w:tcPr>
            <w:tcW w:w="1133" w:type="dxa"/>
          </w:tcPr>
          <w:p w14:paraId="6D1730E0" w14:textId="304C3268" w:rsidR="00C8681B" w:rsidRPr="00C8681B" w:rsidRDefault="00C8681B" w:rsidP="00C8681B">
            <w:pPr>
              <w:pStyle w:val="TAL"/>
              <w:rPr>
                <w:sz w:val="16"/>
              </w:rPr>
            </w:pPr>
            <w:r>
              <w:rPr>
                <w:sz w:val="16"/>
              </w:rPr>
              <w:t>29.512</w:t>
            </w:r>
          </w:p>
        </w:tc>
        <w:tc>
          <w:tcPr>
            <w:tcW w:w="572" w:type="dxa"/>
          </w:tcPr>
          <w:p w14:paraId="2DBAFF2E" w14:textId="763697F8" w:rsidR="00C8681B" w:rsidRPr="00C8681B" w:rsidRDefault="00C8681B" w:rsidP="00C8681B">
            <w:pPr>
              <w:pStyle w:val="TAL"/>
              <w:rPr>
                <w:sz w:val="16"/>
              </w:rPr>
            </w:pPr>
            <w:r>
              <w:rPr>
                <w:sz w:val="16"/>
              </w:rPr>
              <w:t>1081</w:t>
            </w:r>
          </w:p>
        </w:tc>
        <w:tc>
          <w:tcPr>
            <w:tcW w:w="567" w:type="dxa"/>
          </w:tcPr>
          <w:p w14:paraId="79DC60A6" w14:textId="2770FD48" w:rsidR="00C8681B" w:rsidRPr="00C8681B" w:rsidRDefault="00C8681B" w:rsidP="00C8681B">
            <w:pPr>
              <w:pStyle w:val="TAL"/>
              <w:rPr>
                <w:sz w:val="16"/>
              </w:rPr>
            </w:pPr>
            <w:r>
              <w:rPr>
                <w:sz w:val="16"/>
              </w:rPr>
              <w:t>1</w:t>
            </w:r>
          </w:p>
        </w:tc>
        <w:tc>
          <w:tcPr>
            <w:tcW w:w="567" w:type="dxa"/>
          </w:tcPr>
          <w:p w14:paraId="1674B173" w14:textId="34B1741F" w:rsidR="00C8681B" w:rsidRPr="00C8681B" w:rsidRDefault="00C8681B" w:rsidP="00C8681B">
            <w:pPr>
              <w:pStyle w:val="TAL"/>
              <w:rPr>
                <w:sz w:val="16"/>
              </w:rPr>
            </w:pPr>
            <w:r>
              <w:rPr>
                <w:sz w:val="16"/>
              </w:rPr>
              <w:t>F</w:t>
            </w:r>
          </w:p>
        </w:tc>
        <w:tc>
          <w:tcPr>
            <w:tcW w:w="510" w:type="dxa"/>
          </w:tcPr>
          <w:p w14:paraId="15C8470C" w14:textId="16C08F3F" w:rsidR="00C8681B" w:rsidRPr="00C8681B" w:rsidRDefault="00C8681B" w:rsidP="00C8681B">
            <w:pPr>
              <w:pStyle w:val="TAL"/>
              <w:rPr>
                <w:sz w:val="16"/>
              </w:rPr>
            </w:pPr>
            <w:r>
              <w:rPr>
                <w:sz w:val="16"/>
              </w:rPr>
              <w:t>Rel-18</w:t>
            </w:r>
          </w:p>
        </w:tc>
        <w:tc>
          <w:tcPr>
            <w:tcW w:w="661" w:type="dxa"/>
          </w:tcPr>
          <w:p w14:paraId="3F5A48AA" w14:textId="74443063" w:rsidR="00C8681B" w:rsidRPr="00C8681B" w:rsidRDefault="00C8681B" w:rsidP="00C8681B">
            <w:pPr>
              <w:pStyle w:val="TAL"/>
              <w:rPr>
                <w:sz w:val="16"/>
              </w:rPr>
            </w:pPr>
            <w:r>
              <w:rPr>
                <w:sz w:val="16"/>
              </w:rPr>
              <w:t>18.1.0</w:t>
            </w:r>
          </w:p>
        </w:tc>
        <w:tc>
          <w:tcPr>
            <w:tcW w:w="2607" w:type="dxa"/>
          </w:tcPr>
          <w:p w14:paraId="05A2692B" w14:textId="77013142" w:rsidR="00C8681B" w:rsidRPr="00C8681B" w:rsidRDefault="00C8681B" w:rsidP="00C8681B">
            <w:pPr>
              <w:pStyle w:val="TAL"/>
              <w:rPr>
                <w:sz w:val="16"/>
              </w:rPr>
            </w:pPr>
            <w:r>
              <w:rPr>
                <w:sz w:val="16"/>
              </w:rPr>
              <w:t>Candidate DNAI information in wrong data type</w:t>
            </w:r>
          </w:p>
        </w:tc>
      </w:tr>
      <w:tr w:rsidR="00C8681B" w14:paraId="388A3E03" w14:textId="77777777" w:rsidTr="00C8681B">
        <w:tc>
          <w:tcPr>
            <w:tcW w:w="1133" w:type="dxa"/>
          </w:tcPr>
          <w:p w14:paraId="05A3EFF9" w14:textId="2A79CFDC" w:rsidR="00C8681B" w:rsidRPr="00C8681B" w:rsidRDefault="00C8681B" w:rsidP="00C8681B">
            <w:pPr>
              <w:pStyle w:val="TAL"/>
              <w:rPr>
                <w:sz w:val="16"/>
              </w:rPr>
            </w:pPr>
            <w:r>
              <w:rPr>
                <w:sz w:val="16"/>
              </w:rPr>
              <w:t>C3-232436</w:t>
            </w:r>
          </w:p>
        </w:tc>
        <w:tc>
          <w:tcPr>
            <w:tcW w:w="1020" w:type="dxa"/>
          </w:tcPr>
          <w:p w14:paraId="7D39DA73" w14:textId="1E27EB70" w:rsidR="00C8681B" w:rsidRPr="00C8681B" w:rsidRDefault="00C8681B" w:rsidP="00C8681B">
            <w:pPr>
              <w:pStyle w:val="TAL"/>
              <w:rPr>
                <w:sz w:val="16"/>
              </w:rPr>
            </w:pPr>
            <w:r>
              <w:rPr>
                <w:sz w:val="16"/>
              </w:rPr>
              <w:t>agreed</w:t>
            </w:r>
          </w:p>
        </w:tc>
        <w:tc>
          <w:tcPr>
            <w:tcW w:w="1020" w:type="dxa"/>
          </w:tcPr>
          <w:p w14:paraId="2F7E7A6B" w14:textId="7C7FEA38" w:rsidR="00C8681B" w:rsidRPr="00C8681B" w:rsidRDefault="00C8681B" w:rsidP="00C8681B">
            <w:pPr>
              <w:pStyle w:val="TAL"/>
              <w:rPr>
                <w:sz w:val="16"/>
              </w:rPr>
            </w:pPr>
            <w:r>
              <w:rPr>
                <w:sz w:val="16"/>
              </w:rPr>
              <w:t>approved</w:t>
            </w:r>
          </w:p>
        </w:tc>
        <w:tc>
          <w:tcPr>
            <w:tcW w:w="1133" w:type="dxa"/>
          </w:tcPr>
          <w:p w14:paraId="222B3277" w14:textId="524971EF" w:rsidR="00C8681B" w:rsidRPr="00C8681B" w:rsidRDefault="00C8681B" w:rsidP="00C8681B">
            <w:pPr>
              <w:pStyle w:val="TAL"/>
              <w:rPr>
                <w:sz w:val="16"/>
              </w:rPr>
            </w:pPr>
            <w:r>
              <w:rPr>
                <w:sz w:val="16"/>
              </w:rPr>
              <w:t>29.513</w:t>
            </w:r>
          </w:p>
        </w:tc>
        <w:tc>
          <w:tcPr>
            <w:tcW w:w="572" w:type="dxa"/>
          </w:tcPr>
          <w:p w14:paraId="6E3BBFAB" w14:textId="66A4C6F2" w:rsidR="00C8681B" w:rsidRPr="00C8681B" w:rsidRDefault="00C8681B" w:rsidP="00C8681B">
            <w:pPr>
              <w:pStyle w:val="TAL"/>
              <w:rPr>
                <w:sz w:val="16"/>
              </w:rPr>
            </w:pPr>
            <w:r>
              <w:rPr>
                <w:sz w:val="16"/>
              </w:rPr>
              <w:t>0466</w:t>
            </w:r>
          </w:p>
        </w:tc>
        <w:tc>
          <w:tcPr>
            <w:tcW w:w="567" w:type="dxa"/>
          </w:tcPr>
          <w:p w14:paraId="0534E50E" w14:textId="5A712C0C" w:rsidR="00C8681B" w:rsidRPr="00C8681B" w:rsidRDefault="00C8681B" w:rsidP="00C8681B">
            <w:pPr>
              <w:pStyle w:val="TAL"/>
              <w:rPr>
                <w:sz w:val="16"/>
              </w:rPr>
            </w:pPr>
            <w:r>
              <w:rPr>
                <w:sz w:val="16"/>
              </w:rPr>
              <w:t>1</w:t>
            </w:r>
          </w:p>
        </w:tc>
        <w:tc>
          <w:tcPr>
            <w:tcW w:w="567" w:type="dxa"/>
          </w:tcPr>
          <w:p w14:paraId="59440D25" w14:textId="42B3A50C" w:rsidR="00C8681B" w:rsidRPr="00C8681B" w:rsidRDefault="00C8681B" w:rsidP="00C8681B">
            <w:pPr>
              <w:pStyle w:val="TAL"/>
              <w:rPr>
                <w:sz w:val="16"/>
              </w:rPr>
            </w:pPr>
            <w:r>
              <w:rPr>
                <w:sz w:val="16"/>
              </w:rPr>
              <w:t>B</w:t>
            </w:r>
          </w:p>
        </w:tc>
        <w:tc>
          <w:tcPr>
            <w:tcW w:w="510" w:type="dxa"/>
          </w:tcPr>
          <w:p w14:paraId="22B93416" w14:textId="00CF8B4A" w:rsidR="00C8681B" w:rsidRPr="00C8681B" w:rsidRDefault="00C8681B" w:rsidP="00C8681B">
            <w:pPr>
              <w:pStyle w:val="TAL"/>
              <w:rPr>
                <w:sz w:val="16"/>
              </w:rPr>
            </w:pPr>
            <w:r>
              <w:rPr>
                <w:sz w:val="16"/>
              </w:rPr>
              <w:t>Rel-18</w:t>
            </w:r>
          </w:p>
        </w:tc>
        <w:tc>
          <w:tcPr>
            <w:tcW w:w="661" w:type="dxa"/>
          </w:tcPr>
          <w:p w14:paraId="360FFC32" w14:textId="351F45C3" w:rsidR="00C8681B" w:rsidRPr="00C8681B" w:rsidRDefault="00C8681B" w:rsidP="00C8681B">
            <w:pPr>
              <w:pStyle w:val="TAL"/>
              <w:rPr>
                <w:sz w:val="16"/>
              </w:rPr>
            </w:pPr>
            <w:r>
              <w:rPr>
                <w:sz w:val="16"/>
              </w:rPr>
              <w:t>18.1.0</w:t>
            </w:r>
          </w:p>
        </w:tc>
        <w:tc>
          <w:tcPr>
            <w:tcW w:w="2607" w:type="dxa"/>
          </w:tcPr>
          <w:p w14:paraId="1E4AD997" w14:textId="0BC4264E" w:rsidR="00C8681B" w:rsidRPr="00C8681B" w:rsidRDefault="00C8681B" w:rsidP="00C8681B">
            <w:pPr>
              <w:pStyle w:val="TAL"/>
              <w:rPr>
                <w:sz w:val="16"/>
              </w:rPr>
            </w:pPr>
            <w:r>
              <w:rPr>
                <w:sz w:val="16"/>
              </w:rPr>
              <w:t>Complete description for the AF request on PDU session supporting HR-SBO</w:t>
            </w:r>
          </w:p>
        </w:tc>
      </w:tr>
    </w:tbl>
    <w:p w14:paraId="7A2BD752" w14:textId="77777777" w:rsidR="00C8681B" w:rsidRDefault="00C8681B" w:rsidP="00C8681B"/>
    <w:p w14:paraId="50FB22D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06458A" w14:textId="10B7E881" w:rsidR="00C8681B" w:rsidRDefault="00C8681B" w:rsidP="00C8681B">
      <w:pPr>
        <w:rPr>
          <w:rFonts w:ascii="Arial" w:hAnsi="Arial" w:cs="Arial"/>
          <w:b/>
          <w:sz w:val="24"/>
        </w:rPr>
      </w:pPr>
      <w:r>
        <w:rPr>
          <w:rFonts w:ascii="Arial" w:hAnsi="Arial" w:cs="Arial"/>
          <w:b/>
          <w:color w:val="0000FF"/>
          <w:sz w:val="24"/>
        </w:rPr>
        <w:t>CP-231136</w:t>
      </w:r>
      <w:r>
        <w:rPr>
          <w:rFonts w:ascii="Arial" w:hAnsi="Arial" w:cs="Arial"/>
          <w:b/>
          <w:color w:val="0000FF"/>
          <w:sz w:val="24"/>
        </w:rPr>
        <w:tab/>
      </w:r>
      <w:r>
        <w:rPr>
          <w:rFonts w:ascii="Arial" w:hAnsi="Arial" w:cs="Arial"/>
          <w:b/>
          <w:sz w:val="24"/>
        </w:rPr>
        <w:t>CR Pack on EDGE_Ph2 - Pack 2/2</w:t>
      </w:r>
    </w:p>
    <w:p w14:paraId="53AE93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4C7B3F7" w14:textId="77777777" w:rsidR="00C8681B" w:rsidRDefault="00C8681B" w:rsidP="00C8681B">
      <w:pPr>
        <w:rPr>
          <w:rFonts w:ascii="Arial" w:hAnsi="Arial" w:cs="Arial"/>
          <w:b/>
        </w:rPr>
      </w:pPr>
      <w:r>
        <w:rPr>
          <w:rFonts w:ascii="Arial" w:hAnsi="Arial" w:cs="Arial"/>
          <w:b/>
        </w:rPr>
        <w:t xml:space="preserve">Abstract: </w:t>
      </w:r>
    </w:p>
    <w:p w14:paraId="0489D278" w14:textId="77777777" w:rsidR="00C8681B" w:rsidRDefault="00C8681B" w:rsidP="00C8681B">
      <w:r>
        <w:lastRenderedPageBreak/>
        <w:t xml:space="preserve">CT3 agreed C3-232570 revised to CP-231293. </w:t>
      </w:r>
    </w:p>
    <w:p w14:paraId="7F13545E" w14:textId="77777777" w:rsidR="00C8681B" w:rsidRDefault="00C8681B" w:rsidP="00C8681B">
      <w:r>
        <w:t xml:space="preserve">CT3 agreed C3-232571 revised to CP-231294. </w:t>
      </w:r>
    </w:p>
    <w:p w14:paraId="2DCB5E72" w14:textId="77777777" w:rsidR="00C8681B" w:rsidRDefault="00C8681B" w:rsidP="00C8681B">
      <w:r>
        <w:t xml:space="preserve">CT3 agreed C3-232572 revised to CP-231295. </w:t>
      </w:r>
    </w:p>
    <w:p w14:paraId="220A4A35" w14:textId="77777777" w:rsidR="00C8681B" w:rsidRDefault="00C8681B" w:rsidP="00C8681B">
      <w:r>
        <w:t>CT3 agreed C3-232589 revised to CP-231297.</w:t>
      </w:r>
    </w:p>
    <w:p w14:paraId="102007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C8681B" w14:paraId="43FF923B" w14:textId="77777777" w:rsidTr="00C8681B">
        <w:tc>
          <w:tcPr>
            <w:tcW w:w="1133" w:type="dxa"/>
          </w:tcPr>
          <w:p w14:paraId="02FE4CE9" w14:textId="3E99AAA4" w:rsidR="00C8681B" w:rsidRDefault="00C8681B" w:rsidP="00C8681B">
            <w:pPr>
              <w:pStyle w:val="TAH"/>
            </w:pPr>
            <w:r>
              <w:t>WG TDoc</w:t>
            </w:r>
          </w:p>
        </w:tc>
        <w:tc>
          <w:tcPr>
            <w:tcW w:w="1020" w:type="dxa"/>
          </w:tcPr>
          <w:p w14:paraId="70D92EA7" w14:textId="28341AD0" w:rsidR="00C8681B" w:rsidRDefault="00C8681B" w:rsidP="00C8681B">
            <w:pPr>
              <w:pStyle w:val="TAH"/>
            </w:pPr>
            <w:r>
              <w:t xml:space="preserve">WG </w:t>
            </w:r>
            <w:proofErr w:type="spellStart"/>
            <w:r>
              <w:t>decisn</w:t>
            </w:r>
            <w:proofErr w:type="spellEnd"/>
          </w:p>
        </w:tc>
        <w:tc>
          <w:tcPr>
            <w:tcW w:w="1020" w:type="dxa"/>
          </w:tcPr>
          <w:p w14:paraId="56DFBCB9" w14:textId="71F5711B" w:rsidR="00C8681B" w:rsidRDefault="00C8681B" w:rsidP="00C8681B">
            <w:pPr>
              <w:pStyle w:val="TAH"/>
            </w:pPr>
            <w:r>
              <w:t xml:space="preserve">TSG </w:t>
            </w:r>
            <w:proofErr w:type="spellStart"/>
            <w:r>
              <w:t>decisn</w:t>
            </w:r>
            <w:proofErr w:type="spellEnd"/>
          </w:p>
        </w:tc>
        <w:tc>
          <w:tcPr>
            <w:tcW w:w="1133" w:type="dxa"/>
          </w:tcPr>
          <w:p w14:paraId="6057DFF2" w14:textId="700106F3" w:rsidR="00C8681B" w:rsidRDefault="00C8681B" w:rsidP="00C8681B">
            <w:pPr>
              <w:pStyle w:val="TAH"/>
            </w:pPr>
            <w:r>
              <w:t>Spec</w:t>
            </w:r>
          </w:p>
        </w:tc>
        <w:tc>
          <w:tcPr>
            <w:tcW w:w="572" w:type="dxa"/>
          </w:tcPr>
          <w:p w14:paraId="26371F7B" w14:textId="72749914" w:rsidR="00C8681B" w:rsidRDefault="00C8681B" w:rsidP="00C8681B">
            <w:pPr>
              <w:pStyle w:val="TAH"/>
            </w:pPr>
            <w:r>
              <w:t>CR</w:t>
            </w:r>
          </w:p>
        </w:tc>
        <w:tc>
          <w:tcPr>
            <w:tcW w:w="567" w:type="dxa"/>
          </w:tcPr>
          <w:p w14:paraId="2BBF7FFC" w14:textId="7E217764" w:rsidR="00C8681B" w:rsidRDefault="00C8681B" w:rsidP="00C8681B">
            <w:pPr>
              <w:pStyle w:val="TAH"/>
            </w:pPr>
            <w:r>
              <w:t>rev</w:t>
            </w:r>
          </w:p>
        </w:tc>
        <w:tc>
          <w:tcPr>
            <w:tcW w:w="567" w:type="dxa"/>
          </w:tcPr>
          <w:p w14:paraId="6C9DB944" w14:textId="64EE4384" w:rsidR="00C8681B" w:rsidRDefault="00C8681B" w:rsidP="00C8681B">
            <w:pPr>
              <w:pStyle w:val="TAH"/>
            </w:pPr>
            <w:r>
              <w:t>cat</w:t>
            </w:r>
          </w:p>
        </w:tc>
        <w:tc>
          <w:tcPr>
            <w:tcW w:w="510" w:type="dxa"/>
          </w:tcPr>
          <w:p w14:paraId="79D953EB" w14:textId="23A11977" w:rsidR="00C8681B" w:rsidRDefault="00C8681B" w:rsidP="00C8681B">
            <w:pPr>
              <w:pStyle w:val="TAH"/>
            </w:pPr>
            <w:proofErr w:type="spellStart"/>
            <w:r>
              <w:t>Rel</w:t>
            </w:r>
            <w:proofErr w:type="spellEnd"/>
          </w:p>
        </w:tc>
        <w:tc>
          <w:tcPr>
            <w:tcW w:w="661" w:type="dxa"/>
          </w:tcPr>
          <w:p w14:paraId="21756612" w14:textId="765A9D0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FD97238" w14:textId="0D471B98" w:rsidR="00C8681B" w:rsidRDefault="00C8681B" w:rsidP="00C8681B">
            <w:pPr>
              <w:pStyle w:val="TAH"/>
            </w:pPr>
            <w:r>
              <w:t>Title</w:t>
            </w:r>
          </w:p>
        </w:tc>
      </w:tr>
      <w:tr w:rsidR="00C8681B" w14:paraId="422BEAD2" w14:textId="77777777" w:rsidTr="00C8681B">
        <w:tc>
          <w:tcPr>
            <w:tcW w:w="1133" w:type="dxa"/>
          </w:tcPr>
          <w:p w14:paraId="20205174" w14:textId="29DC4EBC" w:rsidR="00C8681B" w:rsidRPr="00C8681B" w:rsidRDefault="00C8681B" w:rsidP="00C8681B">
            <w:pPr>
              <w:pStyle w:val="TAL"/>
              <w:rPr>
                <w:sz w:val="16"/>
              </w:rPr>
            </w:pPr>
            <w:r>
              <w:rPr>
                <w:sz w:val="16"/>
              </w:rPr>
              <w:t>C3-232570</w:t>
            </w:r>
          </w:p>
        </w:tc>
        <w:tc>
          <w:tcPr>
            <w:tcW w:w="1020" w:type="dxa"/>
          </w:tcPr>
          <w:p w14:paraId="12E19B32" w14:textId="03C550FA" w:rsidR="00C8681B" w:rsidRPr="00C8681B" w:rsidRDefault="00C8681B" w:rsidP="00C8681B">
            <w:pPr>
              <w:pStyle w:val="TAL"/>
              <w:rPr>
                <w:sz w:val="16"/>
              </w:rPr>
            </w:pPr>
            <w:r>
              <w:rPr>
                <w:sz w:val="16"/>
              </w:rPr>
              <w:t>revised</w:t>
            </w:r>
          </w:p>
        </w:tc>
        <w:tc>
          <w:tcPr>
            <w:tcW w:w="1020" w:type="dxa"/>
          </w:tcPr>
          <w:p w14:paraId="740B8EA6" w14:textId="43C02FA8" w:rsidR="00C8681B" w:rsidRPr="00C8681B" w:rsidRDefault="00C8681B" w:rsidP="00C8681B">
            <w:pPr>
              <w:pStyle w:val="TAL"/>
              <w:rPr>
                <w:sz w:val="16"/>
              </w:rPr>
            </w:pPr>
            <w:r>
              <w:rPr>
                <w:sz w:val="16"/>
              </w:rPr>
              <w:t>revised</w:t>
            </w:r>
          </w:p>
        </w:tc>
        <w:tc>
          <w:tcPr>
            <w:tcW w:w="1133" w:type="dxa"/>
          </w:tcPr>
          <w:p w14:paraId="7A6C6D10" w14:textId="3EF119A5" w:rsidR="00C8681B" w:rsidRPr="00C8681B" w:rsidRDefault="00C8681B" w:rsidP="00C8681B">
            <w:pPr>
              <w:pStyle w:val="TAL"/>
              <w:rPr>
                <w:sz w:val="16"/>
              </w:rPr>
            </w:pPr>
            <w:r>
              <w:rPr>
                <w:sz w:val="16"/>
              </w:rPr>
              <w:t>29.591</w:t>
            </w:r>
          </w:p>
        </w:tc>
        <w:tc>
          <w:tcPr>
            <w:tcW w:w="572" w:type="dxa"/>
          </w:tcPr>
          <w:p w14:paraId="2CA0FB45" w14:textId="4271B212" w:rsidR="00C8681B" w:rsidRPr="00C8681B" w:rsidRDefault="00C8681B" w:rsidP="00C8681B">
            <w:pPr>
              <w:pStyle w:val="TAL"/>
              <w:rPr>
                <w:sz w:val="16"/>
              </w:rPr>
            </w:pPr>
            <w:r>
              <w:rPr>
                <w:sz w:val="16"/>
              </w:rPr>
              <w:t>0130</w:t>
            </w:r>
          </w:p>
        </w:tc>
        <w:tc>
          <w:tcPr>
            <w:tcW w:w="567" w:type="dxa"/>
          </w:tcPr>
          <w:p w14:paraId="36D454AB" w14:textId="1EC9424B" w:rsidR="00C8681B" w:rsidRPr="00C8681B" w:rsidRDefault="00C8681B" w:rsidP="00C8681B">
            <w:pPr>
              <w:pStyle w:val="TAL"/>
              <w:rPr>
                <w:sz w:val="16"/>
              </w:rPr>
            </w:pPr>
            <w:r>
              <w:rPr>
                <w:sz w:val="16"/>
              </w:rPr>
              <w:t>1</w:t>
            </w:r>
          </w:p>
        </w:tc>
        <w:tc>
          <w:tcPr>
            <w:tcW w:w="567" w:type="dxa"/>
          </w:tcPr>
          <w:p w14:paraId="0AC0EC5B" w14:textId="2A010459" w:rsidR="00C8681B" w:rsidRPr="00C8681B" w:rsidRDefault="00C8681B" w:rsidP="00C8681B">
            <w:pPr>
              <w:pStyle w:val="TAL"/>
              <w:rPr>
                <w:sz w:val="16"/>
              </w:rPr>
            </w:pPr>
            <w:r>
              <w:rPr>
                <w:sz w:val="16"/>
              </w:rPr>
              <w:t>B</w:t>
            </w:r>
          </w:p>
        </w:tc>
        <w:tc>
          <w:tcPr>
            <w:tcW w:w="510" w:type="dxa"/>
          </w:tcPr>
          <w:p w14:paraId="2638166F" w14:textId="0410A0A7" w:rsidR="00C8681B" w:rsidRPr="00C8681B" w:rsidRDefault="00C8681B" w:rsidP="00C8681B">
            <w:pPr>
              <w:pStyle w:val="TAL"/>
              <w:rPr>
                <w:sz w:val="16"/>
              </w:rPr>
            </w:pPr>
            <w:r>
              <w:rPr>
                <w:sz w:val="16"/>
              </w:rPr>
              <w:t>Rel-18</w:t>
            </w:r>
          </w:p>
        </w:tc>
        <w:tc>
          <w:tcPr>
            <w:tcW w:w="661" w:type="dxa"/>
          </w:tcPr>
          <w:p w14:paraId="50C15CB7" w14:textId="0CEFE3BD" w:rsidR="00C8681B" w:rsidRPr="00C8681B" w:rsidRDefault="00C8681B" w:rsidP="00C8681B">
            <w:pPr>
              <w:pStyle w:val="TAL"/>
              <w:rPr>
                <w:sz w:val="16"/>
              </w:rPr>
            </w:pPr>
            <w:r>
              <w:rPr>
                <w:sz w:val="16"/>
              </w:rPr>
              <w:t>18.1.0</w:t>
            </w:r>
          </w:p>
        </w:tc>
        <w:tc>
          <w:tcPr>
            <w:tcW w:w="2607" w:type="dxa"/>
          </w:tcPr>
          <w:p w14:paraId="250EC1C2" w14:textId="6A007E8F" w:rsidR="00C8681B" w:rsidRPr="00C8681B" w:rsidRDefault="00C8681B" w:rsidP="00C8681B">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r>
      <w:tr w:rsidR="00C8681B" w14:paraId="12C2B3DE" w14:textId="77777777" w:rsidTr="00C8681B">
        <w:tc>
          <w:tcPr>
            <w:tcW w:w="1133" w:type="dxa"/>
          </w:tcPr>
          <w:p w14:paraId="1D5ED589" w14:textId="527B0352" w:rsidR="00C8681B" w:rsidRPr="00C8681B" w:rsidRDefault="00C8681B" w:rsidP="00C8681B">
            <w:pPr>
              <w:pStyle w:val="TAL"/>
              <w:rPr>
                <w:sz w:val="16"/>
              </w:rPr>
            </w:pPr>
            <w:r>
              <w:rPr>
                <w:sz w:val="16"/>
              </w:rPr>
              <w:t>C3-232571</w:t>
            </w:r>
          </w:p>
        </w:tc>
        <w:tc>
          <w:tcPr>
            <w:tcW w:w="1020" w:type="dxa"/>
          </w:tcPr>
          <w:p w14:paraId="5A3297E6" w14:textId="543B390E" w:rsidR="00C8681B" w:rsidRPr="00C8681B" w:rsidRDefault="00C8681B" w:rsidP="00C8681B">
            <w:pPr>
              <w:pStyle w:val="TAL"/>
              <w:rPr>
                <w:sz w:val="16"/>
              </w:rPr>
            </w:pPr>
            <w:r>
              <w:rPr>
                <w:sz w:val="16"/>
              </w:rPr>
              <w:t>revised</w:t>
            </w:r>
          </w:p>
        </w:tc>
        <w:tc>
          <w:tcPr>
            <w:tcW w:w="1020" w:type="dxa"/>
          </w:tcPr>
          <w:p w14:paraId="61FA360F" w14:textId="7F08A6DF" w:rsidR="00C8681B" w:rsidRPr="00C8681B" w:rsidRDefault="00C8681B" w:rsidP="00C8681B">
            <w:pPr>
              <w:pStyle w:val="TAL"/>
              <w:rPr>
                <w:sz w:val="16"/>
              </w:rPr>
            </w:pPr>
            <w:r>
              <w:rPr>
                <w:sz w:val="16"/>
              </w:rPr>
              <w:t>revised</w:t>
            </w:r>
          </w:p>
        </w:tc>
        <w:tc>
          <w:tcPr>
            <w:tcW w:w="1133" w:type="dxa"/>
          </w:tcPr>
          <w:p w14:paraId="56F8BFAE" w14:textId="09F6C295" w:rsidR="00C8681B" w:rsidRPr="00C8681B" w:rsidRDefault="00C8681B" w:rsidP="00C8681B">
            <w:pPr>
              <w:pStyle w:val="TAL"/>
              <w:rPr>
                <w:sz w:val="16"/>
              </w:rPr>
            </w:pPr>
            <w:r>
              <w:rPr>
                <w:sz w:val="16"/>
              </w:rPr>
              <w:t>29.591</w:t>
            </w:r>
          </w:p>
        </w:tc>
        <w:tc>
          <w:tcPr>
            <w:tcW w:w="572" w:type="dxa"/>
          </w:tcPr>
          <w:p w14:paraId="1FDE5513" w14:textId="5A93947C" w:rsidR="00C8681B" w:rsidRPr="00C8681B" w:rsidRDefault="00C8681B" w:rsidP="00C8681B">
            <w:pPr>
              <w:pStyle w:val="TAL"/>
              <w:rPr>
                <w:sz w:val="16"/>
              </w:rPr>
            </w:pPr>
            <w:r>
              <w:rPr>
                <w:sz w:val="16"/>
              </w:rPr>
              <w:t>0131</w:t>
            </w:r>
          </w:p>
        </w:tc>
        <w:tc>
          <w:tcPr>
            <w:tcW w:w="567" w:type="dxa"/>
          </w:tcPr>
          <w:p w14:paraId="2F726BBB" w14:textId="6AB44863" w:rsidR="00C8681B" w:rsidRPr="00C8681B" w:rsidRDefault="00C8681B" w:rsidP="00C8681B">
            <w:pPr>
              <w:pStyle w:val="TAL"/>
              <w:rPr>
                <w:sz w:val="16"/>
              </w:rPr>
            </w:pPr>
            <w:r>
              <w:rPr>
                <w:sz w:val="16"/>
              </w:rPr>
              <w:t>1</w:t>
            </w:r>
          </w:p>
        </w:tc>
        <w:tc>
          <w:tcPr>
            <w:tcW w:w="567" w:type="dxa"/>
          </w:tcPr>
          <w:p w14:paraId="539BB6C1" w14:textId="2149FB06" w:rsidR="00C8681B" w:rsidRPr="00C8681B" w:rsidRDefault="00C8681B" w:rsidP="00C8681B">
            <w:pPr>
              <w:pStyle w:val="TAL"/>
              <w:rPr>
                <w:sz w:val="16"/>
              </w:rPr>
            </w:pPr>
            <w:r>
              <w:rPr>
                <w:sz w:val="16"/>
              </w:rPr>
              <w:t>B</w:t>
            </w:r>
          </w:p>
        </w:tc>
        <w:tc>
          <w:tcPr>
            <w:tcW w:w="510" w:type="dxa"/>
          </w:tcPr>
          <w:p w14:paraId="17BEF171" w14:textId="2E2FCEBA" w:rsidR="00C8681B" w:rsidRPr="00C8681B" w:rsidRDefault="00C8681B" w:rsidP="00C8681B">
            <w:pPr>
              <w:pStyle w:val="TAL"/>
              <w:rPr>
                <w:sz w:val="16"/>
              </w:rPr>
            </w:pPr>
            <w:r>
              <w:rPr>
                <w:sz w:val="16"/>
              </w:rPr>
              <w:t>Rel-18</w:t>
            </w:r>
          </w:p>
        </w:tc>
        <w:tc>
          <w:tcPr>
            <w:tcW w:w="661" w:type="dxa"/>
          </w:tcPr>
          <w:p w14:paraId="13414209" w14:textId="7B1A7C39" w:rsidR="00C8681B" w:rsidRPr="00C8681B" w:rsidRDefault="00C8681B" w:rsidP="00C8681B">
            <w:pPr>
              <w:pStyle w:val="TAL"/>
              <w:rPr>
                <w:sz w:val="16"/>
              </w:rPr>
            </w:pPr>
            <w:r>
              <w:rPr>
                <w:sz w:val="16"/>
              </w:rPr>
              <w:t>18.1.0</w:t>
            </w:r>
          </w:p>
        </w:tc>
        <w:tc>
          <w:tcPr>
            <w:tcW w:w="2607" w:type="dxa"/>
          </w:tcPr>
          <w:p w14:paraId="498F1FC5" w14:textId="421CA1ED" w:rsidR="00C8681B" w:rsidRPr="00C8681B" w:rsidRDefault="00C8681B" w:rsidP="00C8681B">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r>
      <w:tr w:rsidR="00C8681B" w14:paraId="003DEFCF" w14:textId="77777777" w:rsidTr="00C8681B">
        <w:tc>
          <w:tcPr>
            <w:tcW w:w="1133" w:type="dxa"/>
          </w:tcPr>
          <w:p w14:paraId="32D30433" w14:textId="63258036" w:rsidR="00C8681B" w:rsidRPr="00C8681B" w:rsidRDefault="00C8681B" w:rsidP="00C8681B">
            <w:pPr>
              <w:pStyle w:val="TAL"/>
              <w:rPr>
                <w:sz w:val="16"/>
              </w:rPr>
            </w:pPr>
            <w:r>
              <w:rPr>
                <w:sz w:val="16"/>
              </w:rPr>
              <w:t>C3-232572</w:t>
            </w:r>
          </w:p>
        </w:tc>
        <w:tc>
          <w:tcPr>
            <w:tcW w:w="1020" w:type="dxa"/>
          </w:tcPr>
          <w:p w14:paraId="6454D7C4" w14:textId="30B4714F" w:rsidR="00C8681B" w:rsidRPr="00C8681B" w:rsidRDefault="00C8681B" w:rsidP="00C8681B">
            <w:pPr>
              <w:pStyle w:val="TAL"/>
              <w:rPr>
                <w:sz w:val="16"/>
              </w:rPr>
            </w:pPr>
            <w:r>
              <w:rPr>
                <w:sz w:val="16"/>
              </w:rPr>
              <w:t>revised</w:t>
            </w:r>
          </w:p>
        </w:tc>
        <w:tc>
          <w:tcPr>
            <w:tcW w:w="1020" w:type="dxa"/>
          </w:tcPr>
          <w:p w14:paraId="25E65FBC" w14:textId="156BB5D3" w:rsidR="00C8681B" w:rsidRPr="00C8681B" w:rsidRDefault="00C8681B" w:rsidP="00C8681B">
            <w:pPr>
              <w:pStyle w:val="TAL"/>
              <w:rPr>
                <w:sz w:val="16"/>
              </w:rPr>
            </w:pPr>
            <w:r>
              <w:rPr>
                <w:sz w:val="16"/>
              </w:rPr>
              <w:t>revised</w:t>
            </w:r>
          </w:p>
        </w:tc>
        <w:tc>
          <w:tcPr>
            <w:tcW w:w="1133" w:type="dxa"/>
          </w:tcPr>
          <w:p w14:paraId="11F3677F" w14:textId="602B1620" w:rsidR="00C8681B" w:rsidRPr="00C8681B" w:rsidRDefault="00C8681B" w:rsidP="00C8681B">
            <w:pPr>
              <w:pStyle w:val="TAL"/>
              <w:rPr>
                <w:sz w:val="16"/>
              </w:rPr>
            </w:pPr>
            <w:r>
              <w:rPr>
                <w:sz w:val="16"/>
              </w:rPr>
              <w:t>29.591</w:t>
            </w:r>
          </w:p>
        </w:tc>
        <w:tc>
          <w:tcPr>
            <w:tcW w:w="572" w:type="dxa"/>
          </w:tcPr>
          <w:p w14:paraId="41D62F74" w14:textId="6FFCA57C" w:rsidR="00C8681B" w:rsidRPr="00C8681B" w:rsidRDefault="00C8681B" w:rsidP="00C8681B">
            <w:pPr>
              <w:pStyle w:val="TAL"/>
              <w:rPr>
                <w:sz w:val="16"/>
              </w:rPr>
            </w:pPr>
            <w:r>
              <w:rPr>
                <w:sz w:val="16"/>
              </w:rPr>
              <w:t>0132</w:t>
            </w:r>
          </w:p>
        </w:tc>
        <w:tc>
          <w:tcPr>
            <w:tcW w:w="567" w:type="dxa"/>
          </w:tcPr>
          <w:p w14:paraId="50E75772" w14:textId="4A657A69" w:rsidR="00C8681B" w:rsidRPr="00C8681B" w:rsidRDefault="00C8681B" w:rsidP="00C8681B">
            <w:pPr>
              <w:pStyle w:val="TAL"/>
              <w:rPr>
                <w:sz w:val="16"/>
              </w:rPr>
            </w:pPr>
            <w:r>
              <w:rPr>
                <w:sz w:val="16"/>
              </w:rPr>
              <w:t>1</w:t>
            </w:r>
          </w:p>
        </w:tc>
        <w:tc>
          <w:tcPr>
            <w:tcW w:w="567" w:type="dxa"/>
          </w:tcPr>
          <w:p w14:paraId="5612963E" w14:textId="3215EB6E" w:rsidR="00C8681B" w:rsidRPr="00C8681B" w:rsidRDefault="00C8681B" w:rsidP="00C8681B">
            <w:pPr>
              <w:pStyle w:val="TAL"/>
              <w:rPr>
                <w:sz w:val="16"/>
              </w:rPr>
            </w:pPr>
            <w:r>
              <w:rPr>
                <w:sz w:val="16"/>
              </w:rPr>
              <w:t>B</w:t>
            </w:r>
          </w:p>
        </w:tc>
        <w:tc>
          <w:tcPr>
            <w:tcW w:w="510" w:type="dxa"/>
          </w:tcPr>
          <w:p w14:paraId="221A9C98" w14:textId="0DF5BA46" w:rsidR="00C8681B" w:rsidRPr="00C8681B" w:rsidRDefault="00C8681B" w:rsidP="00C8681B">
            <w:pPr>
              <w:pStyle w:val="TAL"/>
              <w:rPr>
                <w:sz w:val="16"/>
              </w:rPr>
            </w:pPr>
            <w:r>
              <w:rPr>
                <w:sz w:val="16"/>
              </w:rPr>
              <w:t>Rel-18</w:t>
            </w:r>
          </w:p>
        </w:tc>
        <w:tc>
          <w:tcPr>
            <w:tcW w:w="661" w:type="dxa"/>
          </w:tcPr>
          <w:p w14:paraId="71F6456A" w14:textId="26F7C4B5" w:rsidR="00C8681B" w:rsidRPr="00C8681B" w:rsidRDefault="00C8681B" w:rsidP="00C8681B">
            <w:pPr>
              <w:pStyle w:val="TAL"/>
              <w:rPr>
                <w:sz w:val="16"/>
              </w:rPr>
            </w:pPr>
            <w:r>
              <w:rPr>
                <w:sz w:val="16"/>
              </w:rPr>
              <w:t>18.1.0</w:t>
            </w:r>
          </w:p>
        </w:tc>
        <w:tc>
          <w:tcPr>
            <w:tcW w:w="2607" w:type="dxa"/>
          </w:tcPr>
          <w:p w14:paraId="0FD1D751" w14:textId="0A420CDA" w:rsidR="00C8681B" w:rsidRPr="00C8681B" w:rsidRDefault="00C8681B" w:rsidP="00C8681B">
            <w:pPr>
              <w:pStyle w:val="TAL"/>
              <w:rPr>
                <w:sz w:val="16"/>
              </w:rPr>
            </w:pPr>
            <w:r>
              <w:rPr>
                <w:sz w:val="16"/>
              </w:rPr>
              <w:t xml:space="preserve">Definition of service description for the new </w:t>
            </w:r>
            <w:proofErr w:type="spellStart"/>
            <w:r>
              <w:rPr>
                <w:sz w:val="16"/>
              </w:rPr>
              <w:t>Nnef_ECSAddress</w:t>
            </w:r>
            <w:proofErr w:type="spellEnd"/>
          </w:p>
        </w:tc>
      </w:tr>
      <w:tr w:rsidR="00C8681B" w14:paraId="4C3D522C" w14:textId="77777777" w:rsidTr="00C8681B">
        <w:tc>
          <w:tcPr>
            <w:tcW w:w="1133" w:type="dxa"/>
          </w:tcPr>
          <w:p w14:paraId="50BBA71D" w14:textId="67864FAD" w:rsidR="00C8681B" w:rsidRPr="00C8681B" w:rsidRDefault="00C8681B" w:rsidP="00C8681B">
            <w:pPr>
              <w:pStyle w:val="TAL"/>
              <w:rPr>
                <w:sz w:val="16"/>
              </w:rPr>
            </w:pPr>
            <w:r>
              <w:rPr>
                <w:sz w:val="16"/>
              </w:rPr>
              <w:t>C3-232573</w:t>
            </w:r>
          </w:p>
        </w:tc>
        <w:tc>
          <w:tcPr>
            <w:tcW w:w="1020" w:type="dxa"/>
          </w:tcPr>
          <w:p w14:paraId="4A06EF48" w14:textId="26AB9D0E" w:rsidR="00C8681B" w:rsidRPr="00C8681B" w:rsidRDefault="00C8681B" w:rsidP="00C8681B">
            <w:pPr>
              <w:pStyle w:val="TAL"/>
              <w:rPr>
                <w:sz w:val="16"/>
              </w:rPr>
            </w:pPr>
            <w:r>
              <w:rPr>
                <w:sz w:val="16"/>
              </w:rPr>
              <w:t>agreed</w:t>
            </w:r>
          </w:p>
        </w:tc>
        <w:tc>
          <w:tcPr>
            <w:tcW w:w="1020" w:type="dxa"/>
          </w:tcPr>
          <w:p w14:paraId="07167EA4" w14:textId="20B4E992" w:rsidR="00C8681B" w:rsidRPr="00C8681B" w:rsidRDefault="00C8681B" w:rsidP="00C8681B">
            <w:pPr>
              <w:pStyle w:val="TAL"/>
              <w:rPr>
                <w:sz w:val="16"/>
              </w:rPr>
            </w:pPr>
            <w:r>
              <w:rPr>
                <w:sz w:val="16"/>
              </w:rPr>
              <w:t>approved</w:t>
            </w:r>
          </w:p>
        </w:tc>
        <w:tc>
          <w:tcPr>
            <w:tcW w:w="1133" w:type="dxa"/>
          </w:tcPr>
          <w:p w14:paraId="0505191F" w14:textId="57714474" w:rsidR="00C8681B" w:rsidRPr="00C8681B" w:rsidRDefault="00C8681B" w:rsidP="00C8681B">
            <w:pPr>
              <w:pStyle w:val="TAL"/>
              <w:rPr>
                <w:sz w:val="16"/>
              </w:rPr>
            </w:pPr>
            <w:r>
              <w:rPr>
                <w:sz w:val="16"/>
              </w:rPr>
              <w:t>29.512</w:t>
            </w:r>
          </w:p>
        </w:tc>
        <w:tc>
          <w:tcPr>
            <w:tcW w:w="572" w:type="dxa"/>
          </w:tcPr>
          <w:p w14:paraId="2FA16EF0" w14:textId="2F5BFBBF" w:rsidR="00C8681B" w:rsidRPr="00C8681B" w:rsidRDefault="00C8681B" w:rsidP="00C8681B">
            <w:pPr>
              <w:pStyle w:val="TAL"/>
              <w:rPr>
                <w:sz w:val="16"/>
              </w:rPr>
            </w:pPr>
            <w:r>
              <w:rPr>
                <w:sz w:val="16"/>
              </w:rPr>
              <w:t>1087</w:t>
            </w:r>
          </w:p>
        </w:tc>
        <w:tc>
          <w:tcPr>
            <w:tcW w:w="567" w:type="dxa"/>
          </w:tcPr>
          <w:p w14:paraId="5F29BB43" w14:textId="76D58D8C" w:rsidR="00C8681B" w:rsidRPr="00C8681B" w:rsidRDefault="00C8681B" w:rsidP="00C8681B">
            <w:pPr>
              <w:pStyle w:val="TAL"/>
              <w:rPr>
                <w:sz w:val="16"/>
              </w:rPr>
            </w:pPr>
            <w:r>
              <w:rPr>
                <w:sz w:val="16"/>
              </w:rPr>
              <w:t>1</w:t>
            </w:r>
          </w:p>
        </w:tc>
        <w:tc>
          <w:tcPr>
            <w:tcW w:w="567" w:type="dxa"/>
          </w:tcPr>
          <w:p w14:paraId="5F01DD84" w14:textId="79A438C7" w:rsidR="00C8681B" w:rsidRPr="00C8681B" w:rsidRDefault="00C8681B" w:rsidP="00C8681B">
            <w:pPr>
              <w:pStyle w:val="TAL"/>
              <w:rPr>
                <w:sz w:val="16"/>
              </w:rPr>
            </w:pPr>
            <w:r>
              <w:rPr>
                <w:sz w:val="16"/>
              </w:rPr>
              <w:t>B</w:t>
            </w:r>
          </w:p>
        </w:tc>
        <w:tc>
          <w:tcPr>
            <w:tcW w:w="510" w:type="dxa"/>
          </w:tcPr>
          <w:p w14:paraId="659C0B89" w14:textId="2C23337D" w:rsidR="00C8681B" w:rsidRPr="00C8681B" w:rsidRDefault="00C8681B" w:rsidP="00C8681B">
            <w:pPr>
              <w:pStyle w:val="TAL"/>
              <w:rPr>
                <w:sz w:val="16"/>
              </w:rPr>
            </w:pPr>
            <w:r>
              <w:rPr>
                <w:sz w:val="16"/>
              </w:rPr>
              <w:t>Rel-18</w:t>
            </w:r>
          </w:p>
        </w:tc>
        <w:tc>
          <w:tcPr>
            <w:tcW w:w="661" w:type="dxa"/>
          </w:tcPr>
          <w:p w14:paraId="2E7366E7" w14:textId="5D7B0C5D" w:rsidR="00C8681B" w:rsidRPr="00C8681B" w:rsidRDefault="00C8681B" w:rsidP="00C8681B">
            <w:pPr>
              <w:pStyle w:val="TAL"/>
              <w:rPr>
                <w:sz w:val="16"/>
              </w:rPr>
            </w:pPr>
            <w:r>
              <w:rPr>
                <w:sz w:val="16"/>
              </w:rPr>
              <w:t>18.1.0</w:t>
            </w:r>
          </w:p>
        </w:tc>
        <w:tc>
          <w:tcPr>
            <w:tcW w:w="2607" w:type="dxa"/>
          </w:tcPr>
          <w:p w14:paraId="1C3F877C" w14:textId="54963057" w:rsidR="00C8681B" w:rsidRPr="00C8681B" w:rsidRDefault="00C8681B" w:rsidP="00C8681B">
            <w:pPr>
              <w:pStyle w:val="TAL"/>
              <w:rPr>
                <w:sz w:val="16"/>
              </w:rPr>
            </w:pPr>
            <w:r>
              <w:rPr>
                <w:sz w:val="16"/>
              </w:rPr>
              <w:t>Support of change of HR-SBO support indication</w:t>
            </w:r>
          </w:p>
        </w:tc>
      </w:tr>
      <w:tr w:rsidR="00C8681B" w14:paraId="51306954" w14:textId="77777777" w:rsidTr="00C8681B">
        <w:tc>
          <w:tcPr>
            <w:tcW w:w="1133" w:type="dxa"/>
          </w:tcPr>
          <w:p w14:paraId="213023A1" w14:textId="4945AD55" w:rsidR="00C8681B" w:rsidRPr="00C8681B" w:rsidRDefault="00C8681B" w:rsidP="00C8681B">
            <w:pPr>
              <w:pStyle w:val="TAL"/>
              <w:rPr>
                <w:sz w:val="16"/>
              </w:rPr>
            </w:pPr>
            <w:r>
              <w:rPr>
                <w:sz w:val="16"/>
              </w:rPr>
              <w:t>C3-232574</w:t>
            </w:r>
          </w:p>
        </w:tc>
        <w:tc>
          <w:tcPr>
            <w:tcW w:w="1020" w:type="dxa"/>
          </w:tcPr>
          <w:p w14:paraId="4ED39887" w14:textId="11176C59" w:rsidR="00C8681B" w:rsidRPr="00C8681B" w:rsidRDefault="00C8681B" w:rsidP="00C8681B">
            <w:pPr>
              <w:pStyle w:val="TAL"/>
              <w:rPr>
                <w:sz w:val="16"/>
              </w:rPr>
            </w:pPr>
            <w:r>
              <w:rPr>
                <w:sz w:val="16"/>
              </w:rPr>
              <w:t>agreed</w:t>
            </w:r>
          </w:p>
        </w:tc>
        <w:tc>
          <w:tcPr>
            <w:tcW w:w="1020" w:type="dxa"/>
          </w:tcPr>
          <w:p w14:paraId="268F3FFF" w14:textId="4AA45D56" w:rsidR="00C8681B" w:rsidRPr="00C8681B" w:rsidRDefault="00C8681B" w:rsidP="00C8681B">
            <w:pPr>
              <w:pStyle w:val="TAL"/>
              <w:rPr>
                <w:sz w:val="16"/>
              </w:rPr>
            </w:pPr>
            <w:r>
              <w:rPr>
                <w:sz w:val="16"/>
              </w:rPr>
              <w:t>approved</w:t>
            </w:r>
          </w:p>
        </w:tc>
        <w:tc>
          <w:tcPr>
            <w:tcW w:w="1133" w:type="dxa"/>
          </w:tcPr>
          <w:p w14:paraId="6096E204" w14:textId="1E9D7F44" w:rsidR="00C8681B" w:rsidRPr="00C8681B" w:rsidRDefault="00C8681B" w:rsidP="00C8681B">
            <w:pPr>
              <w:pStyle w:val="TAL"/>
              <w:rPr>
                <w:sz w:val="16"/>
              </w:rPr>
            </w:pPr>
            <w:r>
              <w:rPr>
                <w:sz w:val="16"/>
              </w:rPr>
              <w:t>29.513</w:t>
            </w:r>
          </w:p>
        </w:tc>
        <w:tc>
          <w:tcPr>
            <w:tcW w:w="572" w:type="dxa"/>
          </w:tcPr>
          <w:p w14:paraId="17699F21" w14:textId="1B281112" w:rsidR="00C8681B" w:rsidRPr="00C8681B" w:rsidRDefault="00C8681B" w:rsidP="00C8681B">
            <w:pPr>
              <w:pStyle w:val="TAL"/>
              <w:rPr>
                <w:sz w:val="16"/>
              </w:rPr>
            </w:pPr>
            <w:r>
              <w:rPr>
                <w:sz w:val="16"/>
              </w:rPr>
              <w:t>0456</w:t>
            </w:r>
          </w:p>
        </w:tc>
        <w:tc>
          <w:tcPr>
            <w:tcW w:w="567" w:type="dxa"/>
          </w:tcPr>
          <w:p w14:paraId="4A0A6923" w14:textId="6B23B04F" w:rsidR="00C8681B" w:rsidRPr="00C8681B" w:rsidRDefault="00C8681B" w:rsidP="00C8681B">
            <w:pPr>
              <w:pStyle w:val="TAL"/>
              <w:rPr>
                <w:sz w:val="16"/>
              </w:rPr>
            </w:pPr>
            <w:r>
              <w:rPr>
                <w:sz w:val="16"/>
              </w:rPr>
              <w:t>4</w:t>
            </w:r>
          </w:p>
        </w:tc>
        <w:tc>
          <w:tcPr>
            <w:tcW w:w="567" w:type="dxa"/>
          </w:tcPr>
          <w:p w14:paraId="0C704DBE" w14:textId="532FBF8F" w:rsidR="00C8681B" w:rsidRPr="00C8681B" w:rsidRDefault="00C8681B" w:rsidP="00C8681B">
            <w:pPr>
              <w:pStyle w:val="TAL"/>
              <w:rPr>
                <w:sz w:val="16"/>
              </w:rPr>
            </w:pPr>
            <w:r>
              <w:rPr>
                <w:sz w:val="16"/>
              </w:rPr>
              <w:t>B</w:t>
            </w:r>
          </w:p>
        </w:tc>
        <w:tc>
          <w:tcPr>
            <w:tcW w:w="510" w:type="dxa"/>
          </w:tcPr>
          <w:p w14:paraId="4B632653" w14:textId="69D4AA56" w:rsidR="00C8681B" w:rsidRPr="00C8681B" w:rsidRDefault="00C8681B" w:rsidP="00C8681B">
            <w:pPr>
              <w:pStyle w:val="TAL"/>
              <w:rPr>
                <w:sz w:val="16"/>
              </w:rPr>
            </w:pPr>
            <w:r>
              <w:rPr>
                <w:sz w:val="16"/>
              </w:rPr>
              <w:t>Rel-18</w:t>
            </w:r>
          </w:p>
        </w:tc>
        <w:tc>
          <w:tcPr>
            <w:tcW w:w="661" w:type="dxa"/>
          </w:tcPr>
          <w:p w14:paraId="35C20FC0" w14:textId="1E9799D5" w:rsidR="00C8681B" w:rsidRPr="00C8681B" w:rsidRDefault="00C8681B" w:rsidP="00C8681B">
            <w:pPr>
              <w:pStyle w:val="TAL"/>
              <w:rPr>
                <w:sz w:val="16"/>
              </w:rPr>
            </w:pPr>
            <w:r>
              <w:rPr>
                <w:sz w:val="16"/>
              </w:rPr>
              <w:t>18.1.0</w:t>
            </w:r>
          </w:p>
        </w:tc>
        <w:tc>
          <w:tcPr>
            <w:tcW w:w="2607" w:type="dxa"/>
          </w:tcPr>
          <w:p w14:paraId="70E30B2B" w14:textId="38F54C22" w:rsidR="00C8681B" w:rsidRPr="00C8681B" w:rsidRDefault="00C8681B" w:rsidP="00C8681B">
            <w:pPr>
              <w:pStyle w:val="TAL"/>
              <w:rPr>
                <w:sz w:val="16"/>
              </w:rPr>
            </w:pPr>
            <w:r>
              <w:rPr>
                <w:sz w:val="16"/>
              </w:rPr>
              <w:t>Support of VPLMN Specific Offloading Policy for HR-SBO</w:t>
            </w:r>
          </w:p>
        </w:tc>
      </w:tr>
      <w:tr w:rsidR="00C8681B" w14:paraId="1B4AA1CA" w14:textId="77777777" w:rsidTr="00C8681B">
        <w:tc>
          <w:tcPr>
            <w:tcW w:w="1133" w:type="dxa"/>
          </w:tcPr>
          <w:p w14:paraId="7338CDCC" w14:textId="192D903C" w:rsidR="00C8681B" w:rsidRPr="00C8681B" w:rsidRDefault="00C8681B" w:rsidP="00C8681B">
            <w:pPr>
              <w:pStyle w:val="TAL"/>
              <w:rPr>
                <w:sz w:val="16"/>
              </w:rPr>
            </w:pPr>
            <w:r>
              <w:rPr>
                <w:sz w:val="16"/>
              </w:rPr>
              <w:t>C3-232589</w:t>
            </w:r>
          </w:p>
        </w:tc>
        <w:tc>
          <w:tcPr>
            <w:tcW w:w="1020" w:type="dxa"/>
          </w:tcPr>
          <w:p w14:paraId="653BEFBC" w14:textId="04031D13" w:rsidR="00C8681B" w:rsidRPr="00C8681B" w:rsidRDefault="00C8681B" w:rsidP="00C8681B">
            <w:pPr>
              <w:pStyle w:val="TAL"/>
              <w:rPr>
                <w:sz w:val="16"/>
              </w:rPr>
            </w:pPr>
            <w:r>
              <w:rPr>
                <w:sz w:val="16"/>
              </w:rPr>
              <w:t>revised</w:t>
            </w:r>
          </w:p>
        </w:tc>
        <w:tc>
          <w:tcPr>
            <w:tcW w:w="1020" w:type="dxa"/>
          </w:tcPr>
          <w:p w14:paraId="4768FD67" w14:textId="067F1C20" w:rsidR="00C8681B" w:rsidRPr="00C8681B" w:rsidRDefault="00C8681B" w:rsidP="00C8681B">
            <w:pPr>
              <w:pStyle w:val="TAL"/>
              <w:rPr>
                <w:sz w:val="16"/>
              </w:rPr>
            </w:pPr>
            <w:r>
              <w:rPr>
                <w:sz w:val="16"/>
              </w:rPr>
              <w:t>revised</w:t>
            </w:r>
          </w:p>
        </w:tc>
        <w:tc>
          <w:tcPr>
            <w:tcW w:w="1133" w:type="dxa"/>
          </w:tcPr>
          <w:p w14:paraId="21CE26CC" w14:textId="5566B045" w:rsidR="00C8681B" w:rsidRPr="00C8681B" w:rsidRDefault="00C8681B" w:rsidP="00C8681B">
            <w:pPr>
              <w:pStyle w:val="TAL"/>
              <w:rPr>
                <w:sz w:val="16"/>
              </w:rPr>
            </w:pPr>
            <w:r>
              <w:rPr>
                <w:sz w:val="16"/>
              </w:rPr>
              <w:t>29.591</w:t>
            </w:r>
          </w:p>
        </w:tc>
        <w:tc>
          <w:tcPr>
            <w:tcW w:w="572" w:type="dxa"/>
          </w:tcPr>
          <w:p w14:paraId="7CB3136F" w14:textId="5F852D31" w:rsidR="00C8681B" w:rsidRPr="00C8681B" w:rsidRDefault="00C8681B" w:rsidP="00C8681B">
            <w:pPr>
              <w:pStyle w:val="TAL"/>
              <w:rPr>
                <w:sz w:val="16"/>
              </w:rPr>
            </w:pPr>
            <w:r>
              <w:rPr>
                <w:sz w:val="16"/>
              </w:rPr>
              <w:t>0123</w:t>
            </w:r>
          </w:p>
        </w:tc>
        <w:tc>
          <w:tcPr>
            <w:tcW w:w="567" w:type="dxa"/>
          </w:tcPr>
          <w:p w14:paraId="7CFD736B" w14:textId="1323A0BF" w:rsidR="00C8681B" w:rsidRPr="00C8681B" w:rsidRDefault="00C8681B" w:rsidP="00C8681B">
            <w:pPr>
              <w:pStyle w:val="TAL"/>
              <w:rPr>
                <w:sz w:val="16"/>
              </w:rPr>
            </w:pPr>
            <w:r>
              <w:rPr>
                <w:sz w:val="16"/>
              </w:rPr>
              <w:t>4</w:t>
            </w:r>
          </w:p>
        </w:tc>
        <w:tc>
          <w:tcPr>
            <w:tcW w:w="567" w:type="dxa"/>
          </w:tcPr>
          <w:p w14:paraId="2241D7DE" w14:textId="58DA8119" w:rsidR="00C8681B" w:rsidRPr="00C8681B" w:rsidRDefault="00C8681B" w:rsidP="00C8681B">
            <w:pPr>
              <w:pStyle w:val="TAL"/>
              <w:rPr>
                <w:sz w:val="16"/>
              </w:rPr>
            </w:pPr>
            <w:r>
              <w:rPr>
                <w:sz w:val="16"/>
              </w:rPr>
              <w:t>B</w:t>
            </w:r>
          </w:p>
        </w:tc>
        <w:tc>
          <w:tcPr>
            <w:tcW w:w="510" w:type="dxa"/>
          </w:tcPr>
          <w:p w14:paraId="53032D33" w14:textId="51978162" w:rsidR="00C8681B" w:rsidRPr="00C8681B" w:rsidRDefault="00C8681B" w:rsidP="00C8681B">
            <w:pPr>
              <w:pStyle w:val="TAL"/>
              <w:rPr>
                <w:sz w:val="16"/>
              </w:rPr>
            </w:pPr>
            <w:r>
              <w:rPr>
                <w:sz w:val="16"/>
              </w:rPr>
              <w:t>Rel-18</w:t>
            </w:r>
          </w:p>
        </w:tc>
        <w:tc>
          <w:tcPr>
            <w:tcW w:w="661" w:type="dxa"/>
          </w:tcPr>
          <w:p w14:paraId="3BE9D74B" w14:textId="3C4B7C9F" w:rsidR="00C8681B" w:rsidRPr="00C8681B" w:rsidRDefault="00C8681B" w:rsidP="00C8681B">
            <w:pPr>
              <w:pStyle w:val="TAL"/>
              <w:rPr>
                <w:sz w:val="16"/>
              </w:rPr>
            </w:pPr>
            <w:r>
              <w:rPr>
                <w:sz w:val="16"/>
              </w:rPr>
              <w:t>18.1.0</w:t>
            </w:r>
          </w:p>
        </w:tc>
        <w:tc>
          <w:tcPr>
            <w:tcW w:w="2607" w:type="dxa"/>
          </w:tcPr>
          <w:p w14:paraId="14F522F4" w14:textId="36F8A871" w:rsidR="00C8681B" w:rsidRPr="00C8681B" w:rsidRDefault="00C8681B" w:rsidP="00C8681B">
            <w:pPr>
              <w:pStyle w:val="TAL"/>
              <w:rPr>
                <w:sz w:val="16"/>
              </w:rPr>
            </w:pPr>
            <w:r>
              <w:rPr>
                <w:sz w:val="16"/>
              </w:rPr>
              <w:t xml:space="preserve">Definition of the new </w:t>
            </w:r>
            <w:proofErr w:type="spellStart"/>
            <w:r>
              <w:rPr>
                <w:sz w:val="16"/>
              </w:rPr>
              <w:t>TrafficInfluenceData</w:t>
            </w:r>
            <w:proofErr w:type="spellEnd"/>
            <w:r>
              <w:rPr>
                <w:sz w:val="16"/>
              </w:rPr>
              <w:t xml:space="preserve"> API</w:t>
            </w:r>
          </w:p>
        </w:tc>
      </w:tr>
      <w:tr w:rsidR="00C8681B" w14:paraId="26159BC9" w14:textId="77777777" w:rsidTr="00C8681B">
        <w:tc>
          <w:tcPr>
            <w:tcW w:w="1133" w:type="dxa"/>
          </w:tcPr>
          <w:p w14:paraId="789FE407" w14:textId="26063820" w:rsidR="00C8681B" w:rsidRPr="00C8681B" w:rsidRDefault="00C8681B" w:rsidP="00C8681B">
            <w:pPr>
              <w:pStyle w:val="TAL"/>
              <w:rPr>
                <w:sz w:val="16"/>
              </w:rPr>
            </w:pPr>
            <w:r>
              <w:rPr>
                <w:sz w:val="16"/>
              </w:rPr>
              <w:t>C3-232629</w:t>
            </w:r>
          </w:p>
        </w:tc>
        <w:tc>
          <w:tcPr>
            <w:tcW w:w="1020" w:type="dxa"/>
          </w:tcPr>
          <w:p w14:paraId="28FBE432" w14:textId="57A3EFC0" w:rsidR="00C8681B" w:rsidRPr="00C8681B" w:rsidRDefault="00C8681B" w:rsidP="00C8681B">
            <w:pPr>
              <w:pStyle w:val="TAL"/>
              <w:rPr>
                <w:sz w:val="16"/>
              </w:rPr>
            </w:pPr>
            <w:r>
              <w:rPr>
                <w:sz w:val="16"/>
              </w:rPr>
              <w:t>agreed</w:t>
            </w:r>
          </w:p>
        </w:tc>
        <w:tc>
          <w:tcPr>
            <w:tcW w:w="1020" w:type="dxa"/>
          </w:tcPr>
          <w:p w14:paraId="626E0B2F" w14:textId="47318792" w:rsidR="00C8681B" w:rsidRPr="00C8681B" w:rsidRDefault="00C8681B" w:rsidP="00C8681B">
            <w:pPr>
              <w:pStyle w:val="TAL"/>
              <w:rPr>
                <w:sz w:val="16"/>
              </w:rPr>
            </w:pPr>
            <w:r>
              <w:rPr>
                <w:sz w:val="16"/>
              </w:rPr>
              <w:t>approved</w:t>
            </w:r>
          </w:p>
        </w:tc>
        <w:tc>
          <w:tcPr>
            <w:tcW w:w="1133" w:type="dxa"/>
          </w:tcPr>
          <w:p w14:paraId="32AFECAE" w14:textId="522AB851" w:rsidR="00C8681B" w:rsidRPr="00C8681B" w:rsidRDefault="00C8681B" w:rsidP="00C8681B">
            <w:pPr>
              <w:pStyle w:val="TAL"/>
              <w:rPr>
                <w:sz w:val="16"/>
              </w:rPr>
            </w:pPr>
            <w:r>
              <w:rPr>
                <w:sz w:val="16"/>
              </w:rPr>
              <w:t>29.508</w:t>
            </w:r>
          </w:p>
        </w:tc>
        <w:tc>
          <w:tcPr>
            <w:tcW w:w="572" w:type="dxa"/>
          </w:tcPr>
          <w:p w14:paraId="2217AA8D" w14:textId="4BEDD1D1" w:rsidR="00C8681B" w:rsidRPr="00C8681B" w:rsidRDefault="00C8681B" w:rsidP="00C8681B">
            <w:pPr>
              <w:pStyle w:val="TAL"/>
              <w:rPr>
                <w:sz w:val="16"/>
              </w:rPr>
            </w:pPr>
            <w:r>
              <w:rPr>
                <w:sz w:val="16"/>
              </w:rPr>
              <w:t>0219</w:t>
            </w:r>
          </w:p>
        </w:tc>
        <w:tc>
          <w:tcPr>
            <w:tcW w:w="567" w:type="dxa"/>
          </w:tcPr>
          <w:p w14:paraId="00F6A6D0" w14:textId="7D972952" w:rsidR="00C8681B" w:rsidRPr="00C8681B" w:rsidRDefault="00C8681B" w:rsidP="00C8681B">
            <w:pPr>
              <w:pStyle w:val="TAL"/>
              <w:rPr>
                <w:sz w:val="16"/>
              </w:rPr>
            </w:pPr>
            <w:r>
              <w:rPr>
                <w:sz w:val="16"/>
              </w:rPr>
              <w:t>3</w:t>
            </w:r>
          </w:p>
        </w:tc>
        <w:tc>
          <w:tcPr>
            <w:tcW w:w="567" w:type="dxa"/>
          </w:tcPr>
          <w:p w14:paraId="116A26E6" w14:textId="2B192C4C" w:rsidR="00C8681B" w:rsidRPr="00C8681B" w:rsidRDefault="00C8681B" w:rsidP="00C8681B">
            <w:pPr>
              <w:pStyle w:val="TAL"/>
              <w:rPr>
                <w:sz w:val="16"/>
              </w:rPr>
            </w:pPr>
            <w:r>
              <w:rPr>
                <w:sz w:val="16"/>
              </w:rPr>
              <w:t>B</w:t>
            </w:r>
          </w:p>
        </w:tc>
        <w:tc>
          <w:tcPr>
            <w:tcW w:w="510" w:type="dxa"/>
          </w:tcPr>
          <w:p w14:paraId="3062F4E9" w14:textId="7FC51CAC" w:rsidR="00C8681B" w:rsidRPr="00C8681B" w:rsidRDefault="00C8681B" w:rsidP="00C8681B">
            <w:pPr>
              <w:pStyle w:val="TAL"/>
              <w:rPr>
                <w:sz w:val="16"/>
              </w:rPr>
            </w:pPr>
            <w:r>
              <w:rPr>
                <w:sz w:val="16"/>
              </w:rPr>
              <w:t>Rel-18</w:t>
            </w:r>
          </w:p>
        </w:tc>
        <w:tc>
          <w:tcPr>
            <w:tcW w:w="661" w:type="dxa"/>
          </w:tcPr>
          <w:p w14:paraId="5F5A6C31" w14:textId="47E9F41C" w:rsidR="00C8681B" w:rsidRPr="00C8681B" w:rsidRDefault="00C8681B" w:rsidP="00C8681B">
            <w:pPr>
              <w:pStyle w:val="TAL"/>
              <w:rPr>
                <w:sz w:val="16"/>
              </w:rPr>
            </w:pPr>
            <w:r>
              <w:rPr>
                <w:sz w:val="16"/>
              </w:rPr>
              <w:t>18.1.0</w:t>
            </w:r>
          </w:p>
        </w:tc>
        <w:tc>
          <w:tcPr>
            <w:tcW w:w="2607" w:type="dxa"/>
          </w:tcPr>
          <w:p w14:paraId="2AF57852" w14:textId="7546B94D" w:rsidR="00C8681B" w:rsidRPr="00C8681B" w:rsidRDefault="00C8681B" w:rsidP="00C8681B">
            <w:pPr>
              <w:pStyle w:val="TAL"/>
              <w:rPr>
                <w:sz w:val="16"/>
              </w:rPr>
            </w:pPr>
            <w:r>
              <w:rPr>
                <w:sz w:val="16"/>
              </w:rPr>
              <w:t>Indicating target AF in UP path change events</w:t>
            </w:r>
          </w:p>
        </w:tc>
      </w:tr>
    </w:tbl>
    <w:p w14:paraId="6C42F6FC" w14:textId="77777777" w:rsidR="00C8681B" w:rsidRDefault="00C8681B" w:rsidP="00C8681B"/>
    <w:p w14:paraId="563A249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36FD1A" w14:textId="2535CD8D" w:rsidR="00C8681B" w:rsidRDefault="00C8681B" w:rsidP="00C8681B">
      <w:pPr>
        <w:rPr>
          <w:rFonts w:ascii="Arial" w:hAnsi="Arial" w:cs="Arial"/>
          <w:b/>
          <w:sz w:val="24"/>
        </w:rPr>
      </w:pPr>
      <w:r>
        <w:rPr>
          <w:rFonts w:ascii="Arial" w:hAnsi="Arial" w:cs="Arial"/>
          <w:b/>
          <w:color w:val="0000FF"/>
          <w:sz w:val="24"/>
        </w:rPr>
        <w:t>CP-231293</w:t>
      </w:r>
      <w:r>
        <w:rPr>
          <w:rFonts w:ascii="Arial" w:hAnsi="Arial" w:cs="Arial"/>
          <w:b/>
          <w:color w:val="0000FF"/>
          <w:sz w:val="24"/>
        </w:rPr>
        <w:tab/>
      </w:r>
      <w:r>
        <w:rPr>
          <w:rFonts w:ascii="Arial" w:hAnsi="Arial" w:cs="Arial"/>
          <w:b/>
          <w:sz w:val="24"/>
        </w:rPr>
        <w:t xml:space="preserve">Definition of OpenAPI file for the new </w:t>
      </w:r>
      <w:proofErr w:type="spellStart"/>
      <w:r>
        <w:rPr>
          <w:rFonts w:ascii="Arial" w:hAnsi="Arial" w:cs="Arial"/>
          <w:b/>
          <w:sz w:val="24"/>
        </w:rPr>
        <w:t>Nnef_ECSAddress</w:t>
      </w:r>
      <w:proofErr w:type="spellEnd"/>
      <w:r>
        <w:rPr>
          <w:rFonts w:ascii="Arial" w:hAnsi="Arial" w:cs="Arial"/>
          <w:b/>
          <w:sz w:val="24"/>
        </w:rPr>
        <w:t xml:space="preserve"> API</w:t>
      </w:r>
    </w:p>
    <w:p w14:paraId="008EDE5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CR-0130  rev 2 Cat: B (Rel-18)</w:t>
      </w:r>
      <w:r>
        <w:rPr>
          <w:i/>
        </w:rPr>
        <w:br/>
      </w:r>
      <w:r>
        <w:rPr>
          <w:i/>
        </w:rPr>
        <w:br/>
      </w:r>
      <w:r>
        <w:rPr>
          <w:i/>
        </w:rPr>
        <w:tab/>
      </w:r>
      <w:r>
        <w:rPr>
          <w:i/>
        </w:rPr>
        <w:tab/>
      </w:r>
      <w:r>
        <w:rPr>
          <w:i/>
        </w:rPr>
        <w:tab/>
      </w:r>
      <w:r>
        <w:rPr>
          <w:i/>
        </w:rPr>
        <w:tab/>
      </w:r>
      <w:r>
        <w:rPr>
          <w:i/>
        </w:rPr>
        <w:tab/>
        <w:t>Source: Huawei, Nokia, Nokia Shanghai Bell, Ericsson</w:t>
      </w:r>
    </w:p>
    <w:p w14:paraId="26CD9A85" w14:textId="77777777" w:rsidR="00C8681B" w:rsidRDefault="00C8681B" w:rsidP="00C8681B">
      <w:pPr>
        <w:rPr>
          <w:color w:val="808080"/>
        </w:rPr>
      </w:pPr>
      <w:r>
        <w:rPr>
          <w:color w:val="808080"/>
        </w:rPr>
        <w:t>(Replaces C3-232570)</w:t>
      </w:r>
    </w:p>
    <w:p w14:paraId="76D33D6C" w14:textId="77777777" w:rsidR="00C8681B" w:rsidRDefault="00C8681B" w:rsidP="00C8681B">
      <w:pPr>
        <w:rPr>
          <w:rFonts w:ascii="Arial" w:hAnsi="Arial" w:cs="Arial"/>
          <w:b/>
        </w:rPr>
      </w:pPr>
      <w:r>
        <w:rPr>
          <w:rFonts w:ascii="Arial" w:hAnsi="Arial" w:cs="Arial"/>
          <w:b/>
        </w:rPr>
        <w:t xml:space="preserve">Abstract: </w:t>
      </w:r>
    </w:p>
    <w:p w14:paraId="09AD13DC" w14:textId="77777777" w:rsidR="00C8681B" w:rsidRDefault="00C8681B" w:rsidP="00C8681B">
      <w:r>
        <w:t>Revision of CT3 agreed C3-232570 in CR Pack CP-231136.</w:t>
      </w:r>
    </w:p>
    <w:p w14:paraId="569043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B72F1" w14:textId="7D84243B" w:rsidR="00C8681B" w:rsidRDefault="00C8681B" w:rsidP="00C8681B">
      <w:pPr>
        <w:rPr>
          <w:rFonts w:ascii="Arial" w:hAnsi="Arial" w:cs="Arial"/>
          <w:b/>
          <w:sz w:val="24"/>
        </w:rPr>
      </w:pPr>
      <w:r>
        <w:rPr>
          <w:rFonts w:ascii="Arial" w:hAnsi="Arial" w:cs="Arial"/>
          <w:b/>
          <w:color w:val="0000FF"/>
          <w:sz w:val="24"/>
        </w:rPr>
        <w:t>CP-231294</w:t>
      </w:r>
      <w:r>
        <w:rPr>
          <w:rFonts w:ascii="Arial" w:hAnsi="Arial" w:cs="Arial"/>
          <w:b/>
          <w:color w:val="0000FF"/>
          <w:sz w:val="24"/>
        </w:rPr>
        <w:tab/>
      </w:r>
      <w:r>
        <w:rPr>
          <w:rFonts w:ascii="Arial" w:hAnsi="Arial" w:cs="Arial"/>
          <w:b/>
          <w:sz w:val="24"/>
        </w:rPr>
        <w:t xml:space="preserve">Definition of resource and data model for the new </w:t>
      </w:r>
      <w:proofErr w:type="spellStart"/>
      <w:r>
        <w:rPr>
          <w:rFonts w:ascii="Arial" w:hAnsi="Arial" w:cs="Arial"/>
          <w:b/>
          <w:sz w:val="24"/>
        </w:rPr>
        <w:t>Nnef_ECSAddress</w:t>
      </w:r>
      <w:proofErr w:type="spellEnd"/>
      <w:r>
        <w:rPr>
          <w:rFonts w:ascii="Arial" w:hAnsi="Arial" w:cs="Arial"/>
          <w:b/>
          <w:sz w:val="24"/>
        </w:rPr>
        <w:t xml:space="preserve"> API</w:t>
      </w:r>
    </w:p>
    <w:p w14:paraId="54856FB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CR-0131  rev 2 Cat: B (Rel-18)</w:t>
      </w:r>
      <w:r>
        <w:rPr>
          <w:i/>
        </w:rPr>
        <w:br/>
      </w:r>
      <w:r>
        <w:rPr>
          <w:i/>
        </w:rPr>
        <w:br/>
      </w:r>
      <w:r>
        <w:rPr>
          <w:i/>
        </w:rPr>
        <w:tab/>
      </w:r>
      <w:r>
        <w:rPr>
          <w:i/>
        </w:rPr>
        <w:tab/>
      </w:r>
      <w:r>
        <w:rPr>
          <w:i/>
        </w:rPr>
        <w:tab/>
      </w:r>
      <w:r>
        <w:rPr>
          <w:i/>
        </w:rPr>
        <w:tab/>
      </w:r>
      <w:r>
        <w:rPr>
          <w:i/>
        </w:rPr>
        <w:tab/>
        <w:t>Source: Huawei, Nokia, Nokia Shanghai Bell, Ericsson</w:t>
      </w:r>
    </w:p>
    <w:p w14:paraId="2C1F1105" w14:textId="77777777" w:rsidR="00C8681B" w:rsidRDefault="00C8681B" w:rsidP="00C8681B">
      <w:pPr>
        <w:rPr>
          <w:color w:val="808080"/>
        </w:rPr>
      </w:pPr>
      <w:r>
        <w:rPr>
          <w:color w:val="808080"/>
        </w:rPr>
        <w:t>(Replaces C3-232571)</w:t>
      </w:r>
    </w:p>
    <w:p w14:paraId="35147FD8" w14:textId="77777777" w:rsidR="00C8681B" w:rsidRDefault="00C8681B" w:rsidP="00C8681B">
      <w:pPr>
        <w:rPr>
          <w:rFonts w:ascii="Arial" w:hAnsi="Arial" w:cs="Arial"/>
          <w:b/>
        </w:rPr>
      </w:pPr>
      <w:r>
        <w:rPr>
          <w:rFonts w:ascii="Arial" w:hAnsi="Arial" w:cs="Arial"/>
          <w:b/>
        </w:rPr>
        <w:t xml:space="preserve">Abstract: </w:t>
      </w:r>
    </w:p>
    <w:p w14:paraId="4009FEDF" w14:textId="77777777" w:rsidR="00C8681B" w:rsidRDefault="00C8681B" w:rsidP="00C8681B">
      <w:r>
        <w:t>Revision of CT3 agreed C3-232571 in CR Pack CP-231136.</w:t>
      </w:r>
    </w:p>
    <w:p w14:paraId="11349A0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ED42F" w14:textId="7AB5E890" w:rsidR="00C8681B" w:rsidRDefault="00C8681B" w:rsidP="00C8681B">
      <w:pPr>
        <w:rPr>
          <w:rFonts w:ascii="Arial" w:hAnsi="Arial" w:cs="Arial"/>
          <w:b/>
          <w:sz w:val="24"/>
        </w:rPr>
      </w:pPr>
      <w:r>
        <w:rPr>
          <w:rFonts w:ascii="Arial" w:hAnsi="Arial" w:cs="Arial"/>
          <w:b/>
          <w:color w:val="0000FF"/>
          <w:sz w:val="24"/>
        </w:rPr>
        <w:t>CP-231295</w:t>
      </w:r>
      <w:r>
        <w:rPr>
          <w:rFonts w:ascii="Arial" w:hAnsi="Arial" w:cs="Arial"/>
          <w:b/>
          <w:color w:val="0000FF"/>
          <w:sz w:val="24"/>
        </w:rPr>
        <w:tab/>
      </w:r>
      <w:r>
        <w:rPr>
          <w:rFonts w:ascii="Arial" w:hAnsi="Arial" w:cs="Arial"/>
          <w:b/>
          <w:sz w:val="24"/>
        </w:rPr>
        <w:t xml:space="preserve">Definition of service description for the new </w:t>
      </w:r>
      <w:proofErr w:type="spellStart"/>
      <w:r>
        <w:rPr>
          <w:rFonts w:ascii="Arial" w:hAnsi="Arial" w:cs="Arial"/>
          <w:b/>
          <w:sz w:val="24"/>
        </w:rPr>
        <w:t>Nnef_ECSAddress</w:t>
      </w:r>
      <w:proofErr w:type="spellEnd"/>
    </w:p>
    <w:p w14:paraId="606A3E6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CR-0132  rev 2 Cat: B (Rel-18)</w:t>
      </w:r>
      <w:r>
        <w:rPr>
          <w:i/>
        </w:rPr>
        <w:br/>
      </w:r>
      <w:r>
        <w:rPr>
          <w:i/>
        </w:rPr>
        <w:br/>
      </w:r>
      <w:r>
        <w:rPr>
          <w:i/>
        </w:rPr>
        <w:tab/>
      </w:r>
      <w:r>
        <w:rPr>
          <w:i/>
        </w:rPr>
        <w:tab/>
      </w:r>
      <w:r>
        <w:rPr>
          <w:i/>
        </w:rPr>
        <w:tab/>
      </w:r>
      <w:r>
        <w:rPr>
          <w:i/>
        </w:rPr>
        <w:tab/>
      </w:r>
      <w:r>
        <w:rPr>
          <w:i/>
        </w:rPr>
        <w:tab/>
        <w:t>Source: Huawei, Nokia, Nokia Shanghai Bell, Ericsson</w:t>
      </w:r>
    </w:p>
    <w:p w14:paraId="3043EB74" w14:textId="77777777" w:rsidR="00C8681B" w:rsidRDefault="00C8681B" w:rsidP="00C8681B">
      <w:pPr>
        <w:rPr>
          <w:color w:val="808080"/>
        </w:rPr>
      </w:pPr>
      <w:r>
        <w:rPr>
          <w:color w:val="808080"/>
        </w:rPr>
        <w:lastRenderedPageBreak/>
        <w:t>(Replaces C3-232572)</w:t>
      </w:r>
    </w:p>
    <w:p w14:paraId="4F77CFBA" w14:textId="77777777" w:rsidR="00C8681B" w:rsidRDefault="00C8681B" w:rsidP="00C8681B">
      <w:pPr>
        <w:rPr>
          <w:rFonts w:ascii="Arial" w:hAnsi="Arial" w:cs="Arial"/>
          <w:b/>
        </w:rPr>
      </w:pPr>
      <w:r>
        <w:rPr>
          <w:rFonts w:ascii="Arial" w:hAnsi="Arial" w:cs="Arial"/>
          <w:b/>
        </w:rPr>
        <w:t xml:space="preserve">Abstract: </w:t>
      </w:r>
    </w:p>
    <w:p w14:paraId="5039532F" w14:textId="77777777" w:rsidR="00C8681B" w:rsidRDefault="00C8681B" w:rsidP="00C8681B">
      <w:r>
        <w:t>Revision of CT3 agreed C3-232572 in CR Pack CP-231136.</w:t>
      </w:r>
    </w:p>
    <w:p w14:paraId="09E3C98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7E116" w14:textId="433BE325" w:rsidR="00C8681B" w:rsidRDefault="00C8681B" w:rsidP="00C8681B">
      <w:pPr>
        <w:rPr>
          <w:rFonts w:ascii="Arial" w:hAnsi="Arial" w:cs="Arial"/>
          <w:b/>
          <w:sz w:val="24"/>
        </w:rPr>
      </w:pPr>
      <w:r>
        <w:rPr>
          <w:rFonts w:ascii="Arial" w:hAnsi="Arial" w:cs="Arial"/>
          <w:b/>
          <w:color w:val="0000FF"/>
          <w:sz w:val="24"/>
        </w:rPr>
        <w:t>CP-231296</w:t>
      </w:r>
      <w:r>
        <w:rPr>
          <w:rFonts w:ascii="Arial" w:hAnsi="Arial" w:cs="Arial"/>
          <w:b/>
          <w:color w:val="0000FF"/>
          <w:sz w:val="24"/>
        </w:rPr>
        <w:tab/>
      </w:r>
      <w:r>
        <w:rPr>
          <w:rFonts w:ascii="Arial" w:hAnsi="Arial" w:cs="Arial"/>
          <w:b/>
          <w:sz w:val="24"/>
        </w:rPr>
        <w:t xml:space="preserve">Define OpenAPI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5D4F63F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CR-0121  rev 3 Cat: B (Rel-18)</w:t>
      </w:r>
      <w:r>
        <w:rPr>
          <w:i/>
        </w:rPr>
        <w:br/>
      </w:r>
      <w:r>
        <w:rPr>
          <w:i/>
        </w:rPr>
        <w:br/>
      </w:r>
      <w:r>
        <w:rPr>
          <w:i/>
        </w:rPr>
        <w:tab/>
      </w:r>
      <w:r>
        <w:rPr>
          <w:i/>
        </w:rPr>
        <w:tab/>
      </w:r>
      <w:r>
        <w:rPr>
          <w:i/>
        </w:rPr>
        <w:tab/>
      </w:r>
      <w:r>
        <w:rPr>
          <w:i/>
        </w:rPr>
        <w:tab/>
      </w:r>
      <w:r>
        <w:rPr>
          <w:i/>
        </w:rPr>
        <w:tab/>
        <w:t>Source: Huawei, Ericsson</w:t>
      </w:r>
    </w:p>
    <w:p w14:paraId="793E0F10" w14:textId="77777777" w:rsidR="00C8681B" w:rsidRDefault="00C8681B" w:rsidP="00C8681B">
      <w:pPr>
        <w:rPr>
          <w:color w:val="808080"/>
        </w:rPr>
      </w:pPr>
      <w:r>
        <w:rPr>
          <w:color w:val="808080"/>
        </w:rPr>
        <w:t>(Replaces C3-231619)</w:t>
      </w:r>
    </w:p>
    <w:p w14:paraId="6B34B008" w14:textId="77777777" w:rsidR="00C8681B" w:rsidRDefault="00C8681B" w:rsidP="00C8681B">
      <w:pPr>
        <w:rPr>
          <w:rFonts w:ascii="Arial" w:hAnsi="Arial" w:cs="Arial"/>
          <w:b/>
        </w:rPr>
      </w:pPr>
      <w:r>
        <w:rPr>
          <w:rFonts w:ascii="Arial" w:hAnsi="Arial" w:cs="Arial"/>
          <w:b/>
        </w:rPr>
        <w:t xml:space="preserve">Abstract: </w:t>
      </w:r>
    </w:p>
    <w:p w14:paraId="68820FE3" w14:textId="77777777" w:rsidR="00C8681B" w:rsidRDefault="00C8681B" w:rsidP="00C8681B">
      <w:r>
        <w:t>Revision of CT3 agreed C3-231619 in CR Pack CP-231135.</w:t>
      </w:r>
    </w:p>
    <w:p w14:paraId="18A3CD5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CP-231307</w:t>
      </w:r>
      <w:r>
        <w:rPr>
          <w:color w:val="993300"/>
          <w:u w:val="single"/>
        </w:rPr>
        <w:t>.</w:t>
      </w:r>
    </w:p>
    <w:p w14:paraId="6B85DBFA" w14:textId="76968220" w:rsidR="00C8681B" w:rsidRDefault="00C8681B" w:rsidP="00C8681B">
      <w:pPr>
        <w:rPr>
          <w:rFonts w:ascii="Arial" w:hAnsi="Arial" w:cs="Arial"/>
          <w:b/>
          <w:sz w:val="24"/>
        </w:rPr>
      </w:pPr>
      <w:r>
        <w:rPr>
          <w:rFonts w:ascii="Arial" w:hAnsi="Arial" w:cs="Arial"/>
          <w:b/>
          <w:color w:val="0000FF"/>
          <w:sz w:val="24"/>
        </w:rPr>
        <w:t>CP-231307</w:t>
      </w:r>
      <w:r>
        <w:rPr>
          <w:rFonts w:ascii="Arial" w:hAnsi="Arial" w:cs="Arial"/>
          <w:b/>
          <w:color w:val="0000FF"/>
          <w:sz w:val="24"/>
        </w:rPr>
        <w:tab/>
      </w:r>
      <w:r>
        <w:rPr>
          <w:rFonts w:ascii="Arial" w:hAnsi="Arial" w:cs="Arial"/>
          <w:b/>
          <w:sz w:val="24"/>
        </w:rPr>
        <w:t xml:space="preserve">Define OpenAPI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6FDADE6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CR-0121  rev 4 Cat: B (Rel-18)</w:t>
      </w:r>
      <w:r>
        <w:rPr>
          <w:i/>
        </w:rPr>
        <w:br/>
      </w:r>
      <w:r>
        <w:rPr>
          <w:i/>
        </w:rPr>
        <w:br/>
      </w:r>
      <w:r>
        <w:rPr>
          <w:i/>
        </w:rPr>
        <w:tab/>
      </w:r>
      <w:r>
        <w:rPr>
          <w:i/>
        </w:rPr>
        <w:tab/>
      </w:r>
      <w:r>
        <w:rPr>
          <w:i/>
        </w:rPr>
        <w:tab/>
      </w:r>
      <w:r>
        <w:rPr>
          <w:i/>
        </w:rPr>
        <w:tab/>
      </w:r>
      <w:r>
        <w:rPr>
          <w:i/>
        </w:rPr>
        <w:tab/>
        <w:t>Source: Huawei, Ericsson</w:t>
      </w:r>
    </w:p>
    <w:p w14:paraId="3801C2E3" w14:textId="77777777" w:rsidR="00C8681B" w:rsidRDefault="00C8681B" w:rsidP="00C8681B">
      <w:pPr>
        <w:rPr>
          <w:color w:val="808080"/>
        </w:rPr>
      </w:pPr>
      <w:r>
        <w:rPr>
          <w:color w:val="808080"/>
        </w:rPr>
        <w:t>(Replaces CP-231296)</w:t>
      </w:r>
    </w:p>
    <w:p w14:paraId="749D0F45" w14:textId="77777777" w:rsidR="00C8681B" w:rsidRDefault="00C8681B" w:rsidP="00C8681B">
      <w:pPr>
        <w:rPr>
          <w:rFonts w:ascii="Arial" w:hAnsi="Arial" w:cs="Arial"/>
          <w:b/>
        </w:rPr>
      </w:pPr>
      <w:r>
        <w:rPr>
          <w:rFonts w:ascii="Arial" w:hAnsi="Arial" w:cs="Arial"/>
          <w:b/>
        </w:rPr>
        <w:t xml:space="preserve">Abstract: </w:t>
      </w:r>
    </w:p>
    <w:p w14:paraId="1E49E5F5" w14:textId="77777777" w:rsidR="00C8681B" w:rsidRDefault="00C8681B" w:rsidP="00C8681B">
      <w:r>
        <w:t>Revision of CT3 agreed C3-231619 in CR Pack CP-231135.</w:t>
      </w:r>
    </w:p>
    <w:p w14:paraId="6D5EB5B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B04A2" w14:textId="49FCCC35" w:rsidR="00C8681B" w:rsidRDefault="00C8681B" w:rsidP="00C8681B">
      <w:pPr>
        <w:rPr>
          <w:rFonts w:ascii="Arial" w:hAnsi="Arial" w:cs="Arial"/>
          <w:b/>
          <w:sz w:val="24"/>
        </w:rPr>
      </w:pPr>
      <w:r>
        <w:rPr>
          <w:rFonts w:ascii="Arial" w:hAnsi="Arial" w:cs="Arial"/>
          <w:b/>
          <w:color w:val="0000FF"/>
          <w:sz w:val="24"/>
        </w:rPr>
        <w:t>CP-231297</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Nnef_TrafficInfluenceData</w:t>
      </w:r>
      <w:proofErr w:type="spellEnd"/>
      <w:r>
        <w:rPr>
          <w:rFonts w:ascii="Arial" w:hAnsi="Arial" w:cs="Arial"/>
          <w:b/>
          <w:sz w:val="24"/>
        </w:rPr>
        <w:t xml:space="preserve"> API</w:t>
      </w:r>
    </w:p>
    <w:p w14:paraId="6BB23CD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CR-0123  rev 5 Cat: B (Rel-18)</w:t>
      </w:r>
      <w:r>
        <w:rPr>
          <w:i/>
        </w:rPr>
        <w:br/>
      </w:r>
      <w:r>
        <w:rPr>
          <w:i/>
        </w:rPr>
        <w:br/>
      </w:r>
      <w:r>
        <w:rPr>
          <w:i/>
        </w:rPr>
        <w:tab/>
      </w:r>
      <w:r>
        <w:rPr>
          <w:i/>
        </w:rPr>
        <w:tab/>
      </w:r>
      <w:r>
        <w:rPr>
          <w:i/>
        </w:rPr>
        <w:tab/>
      </w:r>
      <w:r>
        <w:rPr>
          <w:i/>
        </w:rPr>
        <w:tab/>
      </w:r>
      <w:r>
        <w:rPr>
          <w:i/>
        </w:rPr>
        <w:tab/>
        <w:t>Source: Huawei, Ericsson</w:t>
      </w:r>
    </w:p>
    <w:p w14:paraId="39F3CD5E" w14:textId="77777777" w:rsidR="00C8681B" w:rsidRDefault="00C8681B" w:rsidP="00C8681B">
      <w:pPr>
        <w:rPr>
          <w:color w:val="808080"/>
        </w:rPr>
      </w:pPr>
      <w:r>
        <w:rPr>
          <w:color w:val="808080"/>
        </w:rPr>
        <w:t>(Replaces C3-232589)</w:t>
      </w:r>
    </w:p>
    <w:p w14:paraId="61AB4C94" w14:textId="77777777" w:rsidR="00C8681B" w:rsidRDefault="00C8681B" w:rsidP="00C8681B">
      <w:pPr>
        <w:rPr>
          <w:rFonts w:ascii="Arial" w:hAnsi="Arial" w:cs="Arial"/>
          <w:b/>
        </w:rPr>
      </w:pPr>
      <w:r>
        <w:rPr>
          <w:rFonts w:ascii="Arial" w:hAnsi="Arial" w:cs="Arial"/>
          <w:b/>
        </w:rPr>
        <w:t xml:space="preserve">Abstract: </w:t>
      </w:r>
    </w:p>
    <w:p w14:paraId="04BEA045" w14:textId="77777777" w:rsidR="00C8681B" w:rsidRDefault="00C8681B" w:rsidP="00C8681B">
      <w:r>
        <w:t>Revision of CT3 agreed C3-232589 in CR Pack CP-231136.</w:t>
      </w:r>
    </w:p>
    <w:p w14:paraId="3828B5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2E3A6" w14:textId="7F140557" w:rsidR="00C8681B" w:rsidRDefault="00C8681B" w:rsidP="00C8681B">
      <w:pPr>
        <w:rPr>
          <w:rFonts w:ascii="Arial" w:hAnsi="Arial" w:cs="Arial"/>
          <w:b/>
          <w:sz w:val="24"/>
        </w:rPr>
      </w:pPr>
      <w:r>
        <w:rPr>
          <w:rFonts w:ascii="Arial" w:hAnsi="Arial" w:cs="Arial"/>
          <w:b/>
          <w:color w:val="0000FF"/>
          <w:sz w:val="24"/>
        </w:rPr>
        <w:t>CP-231298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7EBF661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CR-0122  rev 3 Cat: B (Rel-18)</w:t>
      </w:r>
      <w:r>
        <w:rPr>
          <w:i/>
        </w:rPr>
        <w:br/>
      </w:r>
      <w:r>
        <w:rPr>
          <w:i/>
        </w:rPr>
        <w:br/>
      </w:r>
      <w:r>
        <w:rPr>
          <w:i/>
        </w:rPr>
        <w:tab/>
      </w:r>
      <w:r>
        <w:rPr>
          <w:i/>
        </w:rPr>
        <w:tab/>
      </w:r>
      <w:r>
        <w:rPr>
          <w:i/>
        </w:rPr>
        <w:tab/>
      </w:r>
      <w:r>
        <w:rPr>
          <w:i/>
        </w:rPr>
        <w:tab/>
      </w:r>
      <w:r>
        <w:rPr>
          <w:i/>
        </w:rPr>
        <w:tab/>
        <w:t>Source: Huawei, Ericsson</w:t>
      </w:r>
    </w:p>
    <w:p w14:paraId="4DED3C13" w14:textId="77777777" w:rsidR="00C8681B" w:rsidRDefault="00C8681B" w:rsidP="00C8681B">
      <w:pPr>
        <w:rPr>
          <w:color w:val="808080"/>
        </w:rPr>
      </w:pPr>
      <w:r>
        <w:rPr>
          <w:color w:val="808080"/>
        </w:rPr>
        <w:t>(Replaces C3-231620)</w:t>
      </w:r>
    </w:p>
    <w:p w14:paraId="5DC7A5F6" w14:textId="77777777" w:rsidR="00C8681B" w:rsidRDefault="00C8681B" w:rsidP="00C8681B">
      <w:pPr>
        <w:rPr>
          <w:rFonts w:ascii="Arial" w:hAnsi="Arial" w:cs="Arial"/>
          <w:b/>
        </w:rPr>
      </w:pPr>
      <w:r>
        <w:rPr>
          <w:rFonts w:ascii="Arial" w:hAnsi="Arial" w:cs="Arial"/>
          <w:b/>
        </w:rPr>
        <w:t xml:space="preserve">Abstract: </w:t>
      </w:r>
    </w:p>
    <w:p w14:paraId="7F4A2623" w14:textId="77777777" w:rsidR="00C8681B" w:rsidRDefault="00C8681B" w:rsidP="00C8681B">
      <w:r>
        <w:t>Revision of CT3 agreed C3-231620 in CR Pack CP-231135.</w:t>
      </w:r>
    </w:p>
    <w:p w14:paraId="355A01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CP-231308</w:t>
      </w:r>
      <w:r>
        <w:rPr>
          <w:color w:val="993300"/>
          <w:u w:val="single"/>
        </w:rPr>
        <w:t>.</w:t>
      </w:r>
    </w:p>
    <w:p w14:paraId="3E1DD38A" w14:textId="3EBBCEA6" w:rsidR="00C8681B" w:rsidRDefault="00C8681B" w:rsidP="00C8681B">
      <w:pPr>
        <w:rPr>
          <w:rFonts w:ascii="Arial" w:hAnsi="Arial" w:cs="Arial"/>
          <w:b/>
          <w:sz w:val="24"/>
        </w:rPr>
      </w:pPr>
      <w:r>
        <w:rPr>
          <w:rFonts w:ascii="Arial" w:hAnsi="Arial" w:cs="Arial"/>
          <w:b/>
          <w:color w:val="0000FF"/>
          <w:sz w:val="24"/>
        </w:rPr>
        <w:lastRenderedPageBreak/>
        <w:t>CP-231308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60A22D8C"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CR-0122  rev 4 Cat: B (Rel-18)</w:t>
      </w:r>
      <w:r>
        <w:rPr>
          <w:i/>
        </w:rPr>
        <w:br/>
      </w:r>
      <w:r>
        <w:rPr>
          <w:i/>
        </w:rPr>
        <w:br/>
      </w:r>
      <w:r>
        <w:rPr>
          <w:i/>
        </w:rPr>
        <w:tab/>
      </w:r>
      <w:r>
        <w:rPr>
          <w:i/>
        </w:rPr>
        <w:tab/>
      </w:r>
      <w:r>
        <w:rPr>
          <w:i/>
        </w:rPr>
        <w:tab/>
      </w:r>
      <w:r>
        <w:rPr>
          <w:i/>
        </w:rPr>
        <w:tab/>
      </w:r>
      <w:r>
        <w:rPr>
          <w:i/>
        </w:rPr>
        <w:tab/>
        <w:t>Source: Huawei, Ericsson</w:t>
      </w:r>
    </w:p>
    <w:p w14:paraId="2E9102FD" w14:textId="77777777" w:rsidR="00C8681B" w:rsidRDefault="00C8681B" w:rsidP="00C8681B">
      <w:pPr>
        <w:rPr>
          <w:color w:val="808080"/>
        </w:rPr>
      </w:pPr>
      <w:r>
        <w:rPr>
          <w:color w:val="808080"/>
        </w:rPr>
        <w:t>(Replaces CP-231298)</w:t>
      </w:r>
    </w:p>
    <w:p w14:paraId="1D633428" w14:textId="77777777" w:rsidR="00C8681B" w:rsidRDefault="00C8681B" w:rsidP="00C8681B">
      <w:pPr>
        <w:rPr>
          <w:rFonts w:ascii="Arial" w:hAnsi="Arial" w:cs="Arial"/>
          <w:b/>
        </w:rPr>
      </w:pPr>
      <w:r>
        <w:rPr>
          <w:rFonts w:ascii="Arial" w:hAnsi="Arial" w:cs="Arial"/>
          <w:b/>
        </w:rPr>
        <w:t xml:space="preserve">Abstract: </w:t>
      </w:r>
    </w:p>
    <w:p w14:paraId="534C5F3E" w14:textId="77777777" w:rsidR="00C8681B" w:rsidRDefault="00C8681B" w:rsidP="00C8681B">
      <w:r>
        <w:t>Revision of CT3 agreed C3-231620 in CR Pack CP-231135.</w:t>
      </w:r>
    </w:p>
    <w:p w14:paraId="7B3CF9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38E58" w14:textId="3694808F" w:rsidR="00C8681B" w:rsidRDefault="00C8681B" w:rsidP="00C8681B">
      <w:pPr>
        <w:rPr>
          <w:rFonts w:ascii="Arial" w:hAnsi="Arial" w:cs="Arial"/>
          <w:b/>
          <w:sz w:val="24"/>
        </w:rPr>
      </w:pPr>
      <w:r>
        <w:rPr>
          <w:rFonts w:ascii="Arial" w:hAnsi="Arial" w:cs="Arial"/>
          <w:b/>
          <w:color w:val="0000FF"/>
          <w:sz w:val="24"/>
        </w:rPr>
        <w:t>CP-231317</w:t>
      </w:r>
      <w:r>
        <w:rPr>
          <w:rFonts w:ascii="Arial" w:hAnsi="Arial" w:cs="Arial"/>
          <w:b/>
          <w:color w:val="0000FF"/>
          <w:sz w:val="24"/>
        </w:rPr>
        <w:tab/>
      </w:r>
      <w:r>
        <w:rPr>
          <w:rFonts w:ascii="Arial" w:hAnsi="Arial" w:cs="Arial"/>
          <w:b/>
          <w:sz w:val="24"/>
        </w:rPr>
        <w:t xml:space="preserve">OpenAPI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7B03E85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CR-0897  rev 4 Cat: B (Rel-18)</w:t>
      </w:r>
      <w:r>
        <w:rPr>
          <w:i/>
        </w:rPr>
        <w:br/>
      </w:r>
      <w:r>
        <w:rPr>
          <w:i/>
        </w:rPr>
        <w:br/>
      </w:r>
      <w:r>
        <w:rPr>
          <w:i/>
        </w:rPr>
        <w:tab/>
      </w:r>
      <w:r>
        <w:rPr>
          <w:i/>
        </w:rPr>
        <w:tab/>
      </w:r>
      <w:r>
        <w:rPr>
          <w:i/>
        </w:rPr>
        <w:tab/>
      </w:r>
      <w:r>
        <w:rPr>
          <w:i/>
        </w:rPr>
        <w:tab/>
      </w:r>
      <w:r>
        <w:rPr>
          <w:i/>
        </w:rPr>
        <w:tab/>
        <w:t>Source: Ericsson</w:t>
      </w:r>
    </w:p>
    <w:p w14:paraId="7469C7E3" w14:textId="77777777" w:rsidR="00C8681B" w:rsidRDefault="00C8681B" w:rsidP="00C8681B">
      <w:pPr>
        <w:rPr>
          <w:color w:val="808080"/>
        </w:rPr>
      </w:pPr>
      <w:r>
        <w:rPr>
          <w:color w:val="808080"/>
        </w:rPr>
        <w:t>(Replaces C3-232427)</w:t>
      </w:r>
    </w:p>
    <w:p w14:paraId="698F75B2" w14:textId="77777777" w:rsidR="00C8681B" w:rsidRDefault="00C8681B" w:rsidP="00C8681B">
      <w:pPr>
        <w:rPr>
          <w:rFonts w:ascii="Arial" w:hAnsi="Arial" w:cs="Arial"/>
          <w:b/>
        </w:rPr>
      </w:pPr>
      <w:r>
        <w:rPr>
          <w:rFonts w:ascii="Arial" w:hAnsi="Arial" w:cs="Arial"/>
          <w:b/>
        </w:rPr>
        <w:t xml:space="preserve">Abstract: </w:t>
      </w:r>
    </w:p>
    <w:p w14:paraId="71461947" w14:textId="77777777" w:rsidR="00C8681B" w:rsidRDefault="00C8681B" w:rsidP="00C8681B">
      <w:r>
        <w:t>Revision of CT3 agreed C3-232427 in CR Pack CP-231135.</w:t>
      </w:r>
    </w:p>
    <w:p w14:paraId="2F1F17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ACE9C" w14:textId="77777777" w:rsidR="00C8681B" w:rsidRDefault="00C8681B" w:rsidP="00C8681B">
      <w:pPr>
        <w:pStyle w:val="Heading3"/>
      </w:pPr>
      <w:bookmarkStart w:id="175" w:name="_Toc137620950"/>
      <w:r>
        <w:t>18.23</w:t>
      </w:r>
      <w:r>
        <w:tab/>
        <w:t>Enhancement of NSAC for maximum number of UEs with at least one PDU session/PDN connection [</w:t>
      </w:r>
      <w:proofErr w:type="spellStart"/>
      <w:r>
        <w:t>eNSAC</w:t>
      </w:r>
      <w:proofErr w:type="spellEnd"/>
      <w:r>
        <w:t>]</w:t>
      </w:r>
      <w:bookmarkEnd w:id="175"/>
    </w:p>
    <w:p w14:paraId="7A14BAAC" w14:textId="05515903" w:rsidR="00C8681B" w:rsidRDefault="00C8681B" w:rsidP="00C8681B">
      <w:pPr>
        <w:rPr>
          <w:rFonts w:ascii="Arial" w:hAnsi="Arial" w:cs="Arial"/>
          <w:b/>
          <w:sz w:val="24"/>
        </w:rPr>
      </w:pPr>
      <w:r>
        <w:rPr>
          <w:rFonts w:ascii="Arial" w:hAnsi="Arial" w:cs="Arial"/>
          <w:b/>
          <w:color w:val="0000FF"/>
          <w:sz w:val="24"/>
        </w:rPr>
        <w:t>CP-231034</w:t>
      </w:r>
      <w:r>
        <w:rPr>
          <w:rFonts w:ascii="Arial" w:hAnsi="Arial" w:cs="Arial"/>
          <w:b/>
          <w:color w:val="0000FF"/>
          <w:sz w:val="24"/>
        </w:rPr>
        <w:tab/>
      </w:r>
      <w:r>
        <w:rPr>
          <w:rFonts w:ascii="Arial" w:hAnsi="Arial" w:cs="Arial"/>
          <w:b/>
          <w:sz w:val="24"/>
        </w:rPr>
        <w:t>CR Pack on Enhancement of NSAC for maximum number of UEs with at least one PDU session/PDN connection</w:t>
      </w:r>
    </w:p>
    <w:p w14:paraId="79E8D6B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ED90C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4CD831BE" w14:textId="77777777" w:rsidTr="00C8681B">
        <w:tc>
          <w:tcPr>
            <w:tcW w:w="1133" w:type="dxa"/>
          </w:tcPr>
          <w:p w14:paraId="23E666A7" w14:textId="1CF92124" w:rsidR="00C8681B" w:rsidRDefault="00C8681B" w:rsidP="00C8681B">
            <w:pPr>
              <w:pStyle w:val="TAH"/>
            </w:pPr>
            <w:r>
              <w:t>WG TDoc</w:t>
            </w:r>
          </w:p>
        </w:tc>
        <w:tc>
          <w:tcPr>
            <w:tcW w:w="1020" w:type="dxa"/>
          </w:tcPr>
          <w:p w14:paraId="58FCD5DB" w14:textId="1C7910C3" w:rsidR="00C8681B" w:rsidRDefault="00C8681B" w:rsidP="00C8681B">
            <w:pPr>
              <w:pStyle w:val="TAH"/>
            </w:pPr>
            <w:r>
              <w:t xml:space="preserve">WG </w:t>
            </w:r>
            <w:proofErr w:type="spellStart"/>
            <w:r>
              <w:t>decisn</w:t>
            </w:r>
            <w:proofErr w:type="spellEnd"/>
          </w:p>
        </w:tc>
        <w:tc>
          <w:tcPr>
            <w:tcW w:w="1020" w:type="dxa"/>
          </w:tcPr>
          <w:p w14:paraId="76A50D72" w14:textId="6B84C288" w:rsidR="00C8681B" w:rsidRDefault="00C8681B" w:rsidP="00C8681B">
            <w:pPr>
              <w:pStyle w:val="TAH"/>
            </w:pPr>
            <w:r>
              <w:t xml:space="preserve">TSG </w:t>
            </w:r>
            <w:proofErr w:type="spellStart"/>
            <w:r>
              <w:t>decisn</w:t>
            </w:r>
            <w:proofErr w:type="spellEnd"/>
          </w:p>
        </w:tc>
        <w:tc>
          <w:tcPr>
            <w:tcW w:w="1133" w:type="dxa"/>
          </w:tcPr>
          <w:p w14:paraId="3501B4EB" w14:textId="5F27D65D" w:rsidR="00C8681B" w:rsidRDefault="00C8681B" w:rsidP="00C8681B">
            <w:pPr>
              <w:pStyle w:val="TAH"/>
            </w:pPr>
            <w:r>
              <w:t>Spec</w:t>
            </w:r>
          </w:p>
        </w:tc>
        <w:tc>
          <w:tcPr>
            <w:tcW w:w="572" w:type="dxa"/>
          </w:tcPr>
          <w:p w14:paraId="1D86616E" w14:textId="16578A79" w:rsidR="00C8681B" w:rsidRDefault="00C8681B" w:rsidP="00C8681B">
            <w:pPr>
              <w:pStyle w:val="TAH"/>
            </w:pPr>
            <w:r>
              <w:t>CR</w:t>
            </w:r>
          </w:p>
        </w:tc>
        <w:tc>
          <w:tcPr>
            <w:tcW w:w="567" w:type="dxa"/>
          </w:tcPr>
          <w:p w14:paraId="47548C6E" w14:textId="376811E2" w:rsidR="00C8681B" w:rsidRDefault="00C8681B" w:rsidP="00C8681B">
            <w:pPr>
              <w:pStyle w:val="TAH"/>
            </w:pPr>
            <w:r>
              <w:t>rev</w:t>
            </w:r>
          </w:p>
        </w:tc>
        <w:tc>
          <w:tcPr>
            <w:tcW w:w="567" w:type="dxa"/>
          </w:tcPr>
          <w:p w14:paraId="119C3F24" w14:textId="2E82E158" w:rsidR="00C8681B" w:rsidRDefault="00C8681B" w:rsidP="00C8681B">
            <w:pPr>
              <w:pStyle w:val="TAH"/>
            </w:pPr>
            <w:r>
              <w:t>cat</w:t>
            </w:r>
          </w:p>
        </w:tc>
        <w:tc>
          <w:tcPr>
            <w:tcW w:w="510" w:type="dxa"/>
          </w:tcPr>
          <w:p w14:paraId="322F0020" w14:textId="6E0BC96E" w:rsidR="00C8681B" w:rsidRDefault="00C8681B" w:rsidP="00C8681B">
            <w:pPr>
              <w:pStyle w:val="TAH"/>
            </w:pPr>
            <w:proofErr w:type="spellStart"/>
            <w:r>
              <w:t>Rel</w:t>
            </w:r>
            <w:proofErr w:type="spellEnd"/>
          </w:p>
        </w:tc>
        <w:tc>
          <w:tcPr>
            <w:tcW w:w="661" w:type="dxa"/>
          </w:tcPr>
          <w:p w14:paraId="5024A05E" w14:textId="553B60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2920B3" w14:textId="61EBF2A6" w:rsidR="00C8681B" w:rsidRDefault="00C8681B" w:rsidP="00C8681B">
            <w:pPr>
              <w:pStyle w:val="TAH"/>
            </w:pPr>
            <w:r>
              <w:t>Title</w:t>
            </w:r>
          </w:p>
        </w:tc>
      </w:tr>
      <w:tr w:rsidR="00C8681B" w14:paraId="32F700B5" w14:textId="77777777" w:rsidTr="00C8681B">
        <w:tc>
          <w:tcPr>
            <w:tcW w:w="1133" w:type="dxa"/>
          </w:tcPr>
          <w:p w14:paraId="3F74C6DC" w14:textId="48E2E104" w:rsidR="00C8681B" w:rsidRPr="00C8681B" w:rsidRDefault="00C8681B" w:rsidP="00C8681B">
            <w:pPr>
              <w:pStyle w:val="TAL"/>
              <w:rPr>
                <w:sz w:val="16"/>
              </w:rPr>
            </w:pPr>
            <w:r>
              <w:rPr>
                <w:sz w:val="16"/>
              </w:rPr>
              <w:t>C4-232636</w:t>
            </w:r>
          </w:p>
        </w:tc>
        <w:tc>
          <w:tcPr>
            <w:tcW w:w="1020" w:type="dxa"/>
          </w:tcPr>
          <w:p w14:paraId="7DFDCD78" w14:textId="42DF384F" w:rsidR="00C8681B" w:rsidRPr="00C8681B" w:rsidRDefault="00C8681B" w:rsidP="00C8681B">
            <w:pPr>
              <w:pStyle w:val="TAL"/>
              <w:rPr>
                <w:sz w:val="16"/>
              </w:rPr>
            </w:pPr>
            <w:r>
              <w:rPr>
                <w:sz w:val="16"/>
              </w:rPr>
              <w:t>agreed</w:t>
            </w:r>
          </w:p>
        </w:tc>
        <w:tc>
          <w:tcPr>
            <w:tcW w:w="1020" w:type="dxa"/>
          </w:tcPr>
          <w:p w14:paraId="0CC075D9" w14:textId="08801115" w:rsidR="00C8681B" w:rsidRPr="00C8681B" w:rsidRDefault="00C8681B" w:rsidP="00C8681B">
            <w:pPr>
              <w:pStyle w:val="TAL"/>
              <w:rPr>
                <w:sz w:val="16"/>
              </w:rPr>
            </w:pPr>
            <w:r>
              <w:rPr>
                <w:sz w:val="16"/>
              </w:rPr>
              <w:t>approved</w:t>
            </w:r>
          </w:p>
        </w:tc>
        <w:tc>
          <w:tcPr>
            <w:tcW w:w="1133" w:type="dxa"/>
          </w:tcPr>
          <w:p w14:paraId="4E75C60C" w14:textId="341C1910" w:rsidR="00C8681B" w:rsidRPr="00C8681B" w:rsidRDefault="00C8681B" w:rsidP="00C8681B">
            <w:pPr>
              <w:pStyle w:val="TAL"/>
              <w:rPr>
                <w:sz w:val="16"/>
              </w:rPr>
            </w:pPr>
            <w:r>
              <w:rPr>
                <w:sz w:val="16"/>
              </w:rPr>
              <w:t>29.536</w:t>
            </w:r>
          </w:p>
        </w:tc>
        <w:tc>
          <w:tcPr>
            <w:tcW w:w="572" w:type="dxa"/>
          </w:tcPr>
          <w:p w14:paraId="173B8763" w14:textId="34FA4AC3" w:rsidR="00C8681B" w:rsidRPr="00C8681B" w:rsidRDefault="00C8681B" w:rsidP="00C8681B">
            <w:pPr>
              <w:pStyle w:val="TAL"/>
              <w:rPr>
                <w:sz w:val="16"/>
              </w:rPr>
            </w:pPr>
            <w:r>
              <w:rPr>
                <w:sz w:val="16"/>
              </w:rPr>
              <w:t>0026</w:t>
            </w:r>
          </w:p>
        </w:tc>
        <w:tc>
          <w:tcPr>
            <w:tcW w:w="567" w:type="dxa"/>
          </w:tcPr>
          <w:p w14:paraId="61C5B050" w14:textId="0112ED6A" w:rsidR="00C8681B" w:rsidRPr="00C8681B" w:rsidRDefault="00C8681B" w:rsidP="00C8681B">
            <w:pPr>
              <w:pStyle w:val="TAL"/>
              <w:rPr>
                <w:sz w:val="16"/>
              </w:rPr>
            </w:pPr>
            <w:r>
              <w:rPr>
                <w:sz w:val="16"/>
              </w:rPr>
              <w:t>4</w:t>
            </w:r>
          </w:p>
        </w:tc>
        <w:tc>
          <w:tcPr>
            <w:tcW w:w="567" w:type="dxa"/>
          </w:tcPr>
          <w:p w14:paraId="7809D49C" w14:textId="4E2AB56D" w:rsidR="00C8681B" w:rsidRPr="00C8681B" w:rsidRDefault="00C8681B" w:rsidP="00C8681B">
            <w:pPr>
              <w:pStyle w:val="TAL"/>
              <w:rPr>
                <w:sz w:val="16"/>
              </w:rPr>
            </w:pPr>
            <w:r>
              <w:rPr>
                <w:sz w:val="16"/>
              </w:rPr>
              <w:t>B</w:t>
            </w:r>
          </w:p>
        </w:tc>
        <w:tc>
          <w:tcPr>
            <w:tcW w:w="510" w:type="dxa"/>
          </w:tcPr>
          <w:p w14:paraId="2C2E65ED" w14:textId="577F0019" w:rsidR="00C8681B" w:rsidRPr="00C8681B" w:rsidRDefault="00C8681B" w:rsidP="00C8681B">
            <w:pPr>
              <w:pStyle w:val="TAL"/>
              <w:rPr>
                <w:sz w:val="16"/>
              </w:rPr>
            </w:pPr>
            <w:r>
              <w:rPr>
                <w:sz w:val="16"/>
              </w:rPr>
              <w:t>Rel-18</w:t>
            </w:r>
          </w:p>
        </w:tc>
        <w:tc>
          <w:tcPr>
            <w:tcW w:w="661" w:type="dxa"/>
          </w:tcPr>
          <w:p w14:paraId="0B08F551" w14:textId="3E339ACB" w:rsidR="00C8681B" w:rsidRPr="00C8681B" w:rsidRDefault="00C8681B" w:rsidP="00C8681B">
            <w:pPr>
              <w:pStyle w:val="TAL"/>
              <w:rPr>
                <w:sz w:val="16"/>
              </w:rPr>
            </w:pPr>
            <w:r>
              <w:rPr>
                <w:sz w:val="16"/>
              </w:rPr>
              <w:t>18.1.0</w:t>
            </w:r>
          </w:p>
        </w:tc>
        <w:tc>
          <w:tcPr>
            <w:tcW w:w="2607" w:type="dxa"/>
          </w:tcPr>
          <w:p w14:paraId="71B7CB16" w14:textId="5CC6442C" w:rsidR="00C8681B" w:rsidRPr="00C8681B" w:rsidRDefault="00C8681B" w:rsidP="00C8681B">
            <w:pPr>
              <w:pStyle w:val="TAL"/>
              <w:rPr>
                <w:sz w:val="16"/>
              </w:rPr>
            </w:pPr>
            <w:r>
              <w:rPr>
                <w:sz w:val="16"/>
              </w:rPr>
              <w:t>Updates to procedure description for reporting the number of UEs with at least one PDU session/PDN connection</w:t>
            </w:r>
          </w:p>
        </w:tc>
      </w:tr>
    </w:tbl>
    <w:p w14:paraId="2619B1AD" w14:textId="77777777" w:rsidR="00C8681B" w:rsidRDefault="00C8681B" w:rsidP="00C8681B"/>
    <w:p w14:paraId="32BF7B2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381CB" w14:textId="77777777" w:rsidR="00C8681B" w:rsidRDefault="00C8681B" w:rsidP="00C8681B">
      <w:pPr>
        <w:pStyle w:val="Heading3"/>
      </w:pPr>
      <w:bookmarkStart w:id="176" w:name="_Toc137620951"/>
      <w:r>
        <w:t>18.24</w:t>
      </w:r>
      <w:r>
        <w:tab/>
        <w:t>Mission critical system migration and interconnection enhancements [</w:t>
      </w:r>
      <w:proofErr w:type="spellStart"/>
      <w:r>
        <w:t>eMCSMI_IRail</w:t>
      </w:r>
      <w:proofErr w:type="spellEnd"/>
      <w:r>
        <w:t>]</w:t>
      </w:r>
      <w:bookmarkEnd w:id="176"/>
    </w:p>
    <w:p w14:paraId="280774CE" w14:textId="0575E28C" w:rsidR="00C8681B" w:rsidRDefault="00C8681B" w:rsidP="00C8681B">
      <w:pPr>
        <w:rPr>
          <w:rFonts w:ascii="Arial" w:hAnsi="Arial" w:cs="Arial"/>
          <w:b/>
          <w:sz w:val="24"/>
        </w:rPr>
      </w:pPr>
      <w:r>
        <w:rPr>
          <w:rFonts w:ascii="Arial" w:hAnsi="Arial" w:cs="Arial"/>
          <w:b/>
          <w:color w:val="0000FF"/>
          <w:sz w:val="24"/>
        </w:rPr>
        <w:t>CP-231234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4252E1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77320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0ABE4C0F" w14:textId="77777777" w:rsidTr="00C8681B">
        <w:tc>
          <w:tcPr>
            <w:tcW w:w="1133" w:type="dxa"/>
          </w:tcPr>
          <w:p w14:paraId="235206AC" w14:textId="4178A27B" w:rsidR="00C8681B" w:rsidRDefault="00C8681B" w:rsidP="00C8681B">
            <w:pPr>
              <w:pStyle w:val="TAH"/>
            </w:pPr>
            <w:r>
              <w:lastRenderedPageBreak/>
              <w:t>WG TDoc</w:t>
            </w:r>
          </w:p>
        </w:tc>
        <w:tc>
          <w:tcPr>
            <w:tcW w:w="1020" w:type="dxa"/>
          </w:tcPr>
          <w:p w14:paraId="1CD6AD0F" w14:textId="4BFE2A04" w:rsidR="00C8681B" w:rsidRDefault="00C8681B" w:rsidP="00C8681B">
            <w:pPr>
              <w:pStyle w:val="TAH"/>
            </w:pPr>
            <w:r>
              <w:t xml:space="preserve">WG </w:t>
            </w:r>
            <w:proofErr w:type="spellStart"/>
            <w:r>
              <w:t>decisn</w:t>
            </w:r>
            <w:proofErr w:type="spellEnd"/>
          </w:p>
        </w:tc>
        <w:tc>
          <w:tcPr>
            <w:tcW w:w="1020" w:type="dxa"/>
          </w:tcPr>
          <w:p w14:paraId="72B9D13E" w14:textId="709EB36B" w:rsidR="00C8681B" w:rsidRDefault="00C8681B" w:rsidP="00C8681B">
            <w:pPr>
              <w:pStyle w:val="TAH"/>
            </w:pPr>
            <w:r>
              <w:t xml:space="preserve">TSG </w:t>
            </w:r>
            <w:proofErr w:type="spellStart"/>
            <w:r>
              <w:t>decisn</w:t>
            </w:r>
            <w:proofErr w:type="spellEnd"/>
          </w:p>
        </w:tc>
        <w:tc>
          <w:tcPr>
            <w:tcW w:w="1133" w:type="dxa"/>
          </w:tcPr>
          <w:p w14:paraId="5D9D2B96" w14:textId="1355F327" w:rsidR="00C8681B" w:rsidRDefault="00C8681B" w:rsidP="00C8681B">
            <w:pPr>
              <w:pStyle w:val="TAH"/>
            </w:pPr>
            <w:r>
              <w:t>Spec</w:t>
            </w:r>
          </w:p>
        </w:tc>
        <w:tc>
          <w:tcPr>
            <w:tcW w:w="572" w:type="dxa"/>
          </w:tcPr>
          <w:p w14:paraId="719E0144" w14:textId="635DEC91" w:rsidR="00C8681B" w:rsidRDefault="00C8681B" w:rsidP="00C8681B">
            <w:pPr>
              <w:pStyle w:val="TAH"/>
            </w:pPr>
            <w:r>
              <w:t>CR</w:t>
            </w:r>
          </w:p>
        </w:tc>
        <w:tc>
          <w:tcPr>
            <w:tcW w:w="567" w:type="dxa"/>
          </w:tcPr>
          <w:p w14:paraId="55A37D7F" w14:textId="254968DE" w:rsidR="00C8681B" w:rsidRDefault="00C8681B" w:rsidP="00C8681B">
            <w:pPr>
              <w:pStyle w:val="TAH"/>
            </w:pPr>
            <w:r>
              <w:t>rev</w:t>
            </w:r>
          </w:p>
        </w:tc>
        <w:tc>
          <w:tcPr>
            <w:tcW w:w="567" w:type="dxa"/>
          </w:tcPr>
          <w:p w14:paraId="7C124B46" w14:textId="0C48DF99" w:rsidR="00C8681B" w:rsidRDefault="00C8681B" w:rsidP="00C8681B">
            <w:pPr>
              <w:pStyle w:val="TAH"/>
            </w:pPr>
            <w:r>
              <w:t>cat</w:t>
            </w:r>
          </w:p>
        </w:tc>
        <w:tc>
          <w:tcPr>
            <w:tcW w:w="510" w:type="dxa"/>
          </w:tcPr>
          <w:p w14:paraId="64DEA9F9" w14:textId="62B6A6FA" w:rsidR="00C8681B" w:rsidRDefault="00C8681B" w:rsidP="00C8681B">
            <w:pPr>
              <w:pStyle w:val="TAH"/>
            </w:pPr>
            <w:proofErr w:type="spellStart"/>
            <w:r>
              <w:t>Rel</w:t>
            </w:r>
            <w:proofErr w:type="spellEnd"/>
          </w:p>
        </w:tc>
        <w:tc>
          <w:tcPr>
            <w:tcW w:w="661" w:type="dxa"/>
          </w:tcPr>
          <w:p w14:paraId="4D2BA4E0" w14:textId="1430C01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E61030A" w14:textId="2D459163" w:rsidR="00C8681B" w:rsidRDefault="00C8681B" w:rsidP="00C8681B">
            <w:pPr>
              <w:pStyle w:val="TAH"/>
            </w:pPr>
            <w:r>
              <w:t>Title</w:t>
            </w:r>
          </w:p>
        </w:tc>
      </w:tr>
      <w:tr w:rsidR="00C8681B" w14:paraId="6558C768" w14:textId="77777777" w:rsidTr="00C8681B">
        <w:tc>
          <w:tcPr>
            <w:tcW w:w="1133" w:type="dxa"/>
          </w:tcPr>
          <w:p w14:paraId="34F5CD93" w14:textId="19E6CE67" w:rsidR="00C8681B" w:rsidRPr="00C8681B" w:rsidRDefault="00C8681B" w:rsidP="00C8681B">
            <w:pPr>
              <w:pStyle w:val="TAL"/>
              <w:rPr>
                <w:sz w:val="16"/>
              </w:rPr>
            </w:pPr>
            <w:r>
              <w:rPr>
                <w:sz w:val="16"/>
              </w:rPr>
              <w:t>C1-232930</w:t>
            </w:r>
          </w:p>
        </w:tc>
        <w:tc>
          <w:tcPr>
            <w:tcW w:w="1020" w:type="dxa"/>
          </w:tcPr>
          <w:p w14:paraId="54DC5BE4" w14:textId="4689154B" w:rsidR="00C8681B" w:rsidRPr="00C8681B" w:rsidRDefault="00C8681B" w:rsidP="00C8681B">
            <w:pPr>
              <w:pStyle w:val="TAL"/>
              <w:rPr>
                <w:sz w:val="16"/>
              </w:rPr>
            </w:pPr>
            <w:r>
              <w:rPr>
                <w:sz w:val="16"/>
              </w:rPr>
              <w:t>agreed</w:t>
            </w:r>
          </w:p>
        </w:tc>
        <w:tc>
          <w:tcPr>
            <w:tcW w:w="1020" w:type="dxa"/>
          </w:tcPr>
          <w:p w14:paraId="24BE0B5A" w14:textId="1402A9DA" w:rsidR="00C8681B" w:rsidRPr="00C8681B" w:rsidRDefault="00C8681B" w:rsidP="00C8681B">
            <w:pPr>
              <w:pStyle w:val="TAL"/>
              <w:rPr>
                <w:sz w:val="16"/>
              </w:rPr>
            </w:pPr>
            <w:r>
              <w:rPr>
                <w:sz w:val="16"/>
              </w:rPr>
              <w:t>approved</w:t>
            </w:r>
          </w:p>
        </w:tc>
        <w:tc>
          <w:tcPr>
            <w:tcW w:w="1133" w:type="dxa"/>
          </w:tcPr>
          <w:p w14:paraId="29C64726" w14:textId="453ACE3C" w:rsidR="00C8681B" w:rsidRPr="00C8681B" w:rsidRDefault="00C8681B" w:rsidP="00C8681B">
            <w:pPr>
              <w:pStyle w:val="TAL"/>
              <w:rPr>
                <w:sz w:val="16"/>
              </w:rPr>
            </w:pPr>
            <w:r>
              <w:rPr>
                <w:sz w:val="16"/>
              </w:rPr>
              <w:t>24.482</w:t>
            </w:r>
          </w:p>
        </w:tc>
        <w:tc>
          <w:tcPr>
            <w:tcW w:w="572" w:type="dxa"/>
          </w:tcPr>
          <w:p w14:paraId="36A45346" w14:textId="7C06BCEB" w:rsidR="00C8681B" w:rsidRPr="00C8681B" w:rsidRDefault="00C8681B" w:rsidP="00C8681B">
            <w:pPr>
              <w:pStyle w:val="TAL"/>
              <w:rPr>
                <w:sz w:val="16"/>
              </w:rPr>
            </w:pPr>
            <w:r>
              <w:rPr>
                <w:sz w:val="16"/>
              </w:rPr>
              <w:t>0017</w:t>
            </w:r>
          </w:p>
        </w:tc>
        <w:tc>
          <w:tcPr>
            <w:tcW w:w="567" w:type="dxa"/>
          </w:tcPr>
          <w:p w14:paraId="591B6F6F" w14:textId="298A7D82" w:rsidR="00C8681B" w:rsidRPr="00C8681B" w:rsidRDefault="00C8681B" w:rsidP="00C8681B">
            <w:pPr>
              <w:pStyle w:val="TAL"/>
              <w:rPr>
                <w:sz w:val="16"/>
              </w:rPr>
            </w:pPr>
            <w:r>
              <w:rPr>
                <w:sz w:val="16"/>
              </w:rPr>
              <w:t>1</w:t>
            </w:r>
          </w:p>
        </w:tc>
        <w:tc>
          <w:tcPr>
            <w:tcW w:w="567" w:type="dxa"/>
          </w:tcPr>
          <w:p w14:paraId="0C8EC859" w14:textId="40FD9AB3" w:rsidR="00C8681B" w:rsidRPr="00C8681B" w:rsidRDefault="00C8681B" w:rsidP="00C8681B">
            <w:pPr>
              <w:pStyle w:val="TAL"/>
              <w:rPr>
                <w:sz w:val="16"/>
              </w:rPr>
            </w:pPr>
            <w:r>
              <w:rPr>
                <w:sz w:val="16"/>
              </w:rPr>
              <w:t>B</w:t>
            </w:r>
          </w:p>
        </w:tc>
        <w:tc>
          <w:tcPr>
            <w:tcW w:w="510" w:type="dxa"/>
          </w:tcPr>
          <w:p w14:paraId="5CA8BBB2" w14:textId="5C24A0E3" w:rsidR="00C8681B" w:rsidRPr="00C8681B" w:rsidRDefault="00C8681B" w:rsidP="00C8681B">
            <w:pPr>
              <w:pStyle w:val="TAL"/>
              <w:rPr>
                <w:sz w:val="16"/>
              </w:rPr>
            </w:pPr>
            <w:r>
              <w:rPr>
                <w:sz w:val="16"/>
              </w:rPr>
              <w:t>Rel-18</w:t>
            </w:r>
          </w:p>
        </w:tc>
        <w:tc>
          <w:tcPr>
            <w:tcW w:w="661" w:type="dxa"/>
          </w:tcPr>
          <w:p w14:paraId="503592CD" w14:textId="043D18D5" w:rsidR="00C8681B" w:rsidRPr="00C8681B" w:rsidRDefault="00C8681B" w:rsidP="00C8681B">
            <w:pPr>
              <w:pStyle w:val="TAL"/>
              <w:rPr>
                <w:sz w:val="16"/>
              </w:rPr>
            </w:pPr>
            <w:r>
              <w:rPr>
                <w:sz w:val="16"/>
              </w:rPr>
              <w:t>17.1.0</w:t>
            </w:r>
          </w:p>
        </w:tc>
        <w:tc>
          <w:tcPr>
            <w:tcW w:w="2607" w:type="dxa"/>
          </w:tcPr>
          <w:p w14:paraId="324D94F8" w14:textId="36EE5A3A" w:rsidR="00C8681B" w:rsidRPr="00C8681B" w:rsidRDefault="00C8681B" w:rsidP="00C8681B">
            <w:pPr>
              <w:pStyle w:val="TAL"/>
              <w:rPr>
                <w:sz w:val="16"/>
              </w:rPr>
            </w:pPr>
            <w:r>
              <w:rPr>
                <w:sz w:val="16"/>
              </w:rPr>
              <w:t xml:space="preserve">Token endpoint of the partner system </w:t>
            </w:r>
            <w:proofErr w:type="spellStart"/>
            <w:r>
              <w:rPr>
                <w:sz w:val="16"/>
              </w:rPr>
              <w:t>IdM</w:t>
            </w:r>
            <w:proofErr w:type="spellEnd"/>
            <w:r>
              <w:rPr>
                <w:sz w:val="16"/>
              </w:rPr>
              <w:t xml:space="preserve"> server obtained from MCS user profile configuration document</w:t>
            </w:r>
          </w:p>
        </w:tc>
      </w:tr>
      <w:tr w:rsidR="00C8681B" w14:paraId="76FBA894" w14:textId="77777777" w:rsidTr="00C8681B">
        <w:tc>
          <w:tcPr>
            <w:tcW w:w="1133" w:type="dxa"/>
          </w:tcPr>
          <w:p w14:paraId="68309914" w14:textId="2F7F293B" w:rsidR="00C8681B" w:rsidRPr="00C8681B" w:rsidRDefault="00C8681B" w:rsidP="00C8681B">
            <w:pPr>
              <w:pStyle w:val="TAL"/>
              <w:rPr>
                <w:sz w:val="16"/>
              </w:rPr>
            </w:pPr>
            <w:r>
              <w:rPr>
                <w:sz w:val="16"/>
              </w:rPr>
              <w:t>C1-233415</w:t>
            </w:r>
          </w:p>
        </w:tc>
        <w:tc>
          <w:tcPr>
            <w:tcW w:w="1020" w:type="dxa"/>
          </w:tcPr>
          <w:p w14:paraId="2B6D7201" w14:textId="3C5D92D4" w:rsidR="00C8681B" w:rsidRPr="00C8681B" w:rsidRDefault="00C8681B" w:rsidP="00C8681B">
            <w:pPr>
              <w:pStyle w:val="TAL"/>
              <w:rPr>
                <w:sz w:val="16"/>
              </w:rPr>
            </w:pPr>
            <w:r>
              <w:rPr>
                <w:sz w:val="16"/>
              </w:rPr>
              <w:t>agreed</w:t>
            </w:r>
          </w:p>
        </w:tc>
        <w:tc>
          <w:tcPr>
            <w:tcW w:w="1020" w:type="dxa"/>
          </w:tcPr>
          <w:p w14:paraId="20BB4CC2" w14:textId="6CD6930C" w:rsidR="00C8681B" w:rsidRPr="00C8681B" w:rsidRDefault="00C8681B" w:rsidP="00C8681B">
            <w:pPr>
              <w:pStyle w:val="TAL"/>
              <w:rPr>
                <w:sz w:val="16"/>
              </w:rPr>
            </w:pPr>
            <w:r>
              <w:rPr>
                <w:sz w:val="16"/>
              </w:rPr>
              <w:t>approved</w:t>
            </w:r>
          </w:p>
        </w:tc>
        <w:tc>
          <w:tcPr>
            <w:tcW w:w="1133" w:type="dxa"/>
          </w:tcPr>
          <w:p w14:paraId="4C7C7163" w14:textId="7ED430DC" w:rsidR="00C8681B" w:rsidRPr="00C8681B" w:rsidRDefault="00C8681B" w:rsidP="00C8681B">
            <w:pPr>
              <w:pStyle w:val="TAL"/>
              <w:rPr>
                <w:sz w:val="16"/>
              </w:rPr>
            </w:pPr>
            <w:r>
              <w:rPr>
                <w:sz w:val="16"/>
              </w:rPr>
              <w:t>24.484</w:t>
            </w:r>
          </w:p>
        </w:tc>
        <w:tc>
          <w:tcPr>
            <w:tcW w:w="572" w:type="dxa"/>
          </w:tcPr>
          <w:p w14:paraId="5D16C4AB" w14:textId="2D6371B7" w:rsidR="00C8681B" w:rsidRPr="00C8681B" w:rsidRDefault="00C8681B" w:rsidP="00C8681B">
            <w:pPr>
              <w:pStyle w:val="TAL"/>
              <w:rPr>
                <w:sz w:val="16"/>
              </w:rPr>
            </w:pPr>
            <w:r>
              <w:rPr>
                <w:sz w:val="16"/>
              </w:rPr>
              <w:t>0250</w:t>
            </w:r>
          </w:p>
        </w:tc>
        <w:tc>
          <w:tcPr>
            <w:tcW w:w="567" w:type="dxa"/>
          </w:tcPr>
          <w:p w14:paraId="4D83CEEE" w14:textId="5B0E54D1" w:rsidR="00C8681B" w:rsidRPr="00C8681B" w:rsidRDefault="00C8681B" w:rsidP="00C8681B">
            <w:pPr>
              <w:pStyle w:val="TAL"/>
              <w:rPr>
                <w:sz w:val="16"/>
              </w:rPr>
            </w:pPr>
            <w:r>
              <w:rPr>
                <w:sz w:val="16"/>
              </w:rPr>
              <w:t>2</w:t>
            </w:r>
          </w:p>
        </w:tc>
        <w:tc>
          <w:tcPr>
            <w:tcW w:w="567" w:type="dxa"/>
          </w:tcPr>
          <w:p w14:paraId="54A64F22" w14:textId="4FD8BFE0" w:rsidR="00C8681B" w:rsidRPr="00C8681B" w:rsidRDefault="00C8681B" w:rsidP="00C8681B">
            <w:pPr>
              <w:pStyle w:val="TAL"/>
              <w:rPr>
                <w:sz w:val="16"/>
              </w:rPr>
            </w:pPr>
            <w:r>
              <w:rPr>
                <w:sz w:val="16"/>
              </w:rPr>
              <w:t>B</w:t>
            </w:r>
          </w:p>
        </w:tc>
        <w:tc>
          <w:tcPr>
            <w:tcW w:w="510" w:type="dxa"/>
          </w:tcPr>
          <w:p w14:paraId="0B36C0EB" w14:textId="4945C812" w:rsidR="00C8681B" w:rsidRPr="00C8681B" w:rsidRDefault="00C8681B" w:rsidP="00C8681B">
            <w:pPr>
              <w:pStyle w:val="TAL"/>
              <w:rPr>
                <w:sz w:val="16"/>
              </w:rPr>
            </w:pPr>
            <w:r>
              <w:rPr>
                <w:sz w:val="16"/>
              </w:rPr>
              <w:t>Rel-18</w:t>
            </w:r>
          </w:p>
        </w:tc>
        <w:tc>
          <w:tcPr>
            <w:tcW w:w="661" w:type="dxa"/>
          </w:tcPr>
          <w:p w14:paraId="4E93AA9F" w14:textId="15193043" w:rsidR="00C8681B" w:rsidRPr="00C8681B" w:rsidRDefault="00C8681B" w:rsidP="00C8681B">
            <w:pPr>
              <w:pStyle w:val="TAL"/>
              <w:rPr>
                <w:sz w:val="16"/>
              </w:rPr>
            </w:pPr>
            <w:r>
              <w:rPr>
                <w:sz w:val="16"/>
              </w:rPr>
              <w:t>18.1.0</w:t>
            </w:r>
          </w:p>
        </w:tc>
        <w:tc>
          <w:tcPr>
            <w:tcW w:w="2607" w:type="dxa"/>
          </w:tcPr>
          <w:p w14:paraId="120578E5" w14:textId="025D2607" w:rsidR="00C8681B" w:rsidRPr="00C8681B" w:rsidRDefault="00C8681B" w:rsidP="00C8681B">
            <w:pPr>
              <w:pStyle w:val="TAL"/>
              <w:rPr>
                <w:sz w:val="16"/>
              </w:rPr>
            </w:pPr>
            <w:r>
              <w:rPr>
                <w:sz w:val="16"/>
              </w:rPr>
              <w:t xml:space="preserve">New element for migration in the </w:t>
            </w:r>
            <w:proofErr w:type="spellStart"/>
            <w:r>
              <w:rPr>
                <w:sz w:val="16"/>
              </w:rPr>
              <w:t>MCVideo</w:t>
            </w:r>
            <w:proofErr w:type="spellEnd"/>
            <w:r>
              <w:rPr>
                <w:sz w:val="16"/>
              </w:rPr>
              <w:t xml:space="preserve"> user profile configuration document</w:t>
            </w:r>
          </w:p>
        </w:tc>
      </w:tr>
      <w:tr w:rsidR="00C8681B" w14:paraId="45CA1B55" w14:textId="77777777" w:rsidTr="00C8681B">
        <w:tc>
          <w:tcPr>
            <w:tcW w:w="1133" w:type="dxa"/>
          </w:tcPr>
          <w:p w14:paraId="58421D6B" w14:textId="75876950" w:rsidR="00C8681B" w:rsidRPr="00C8681B" w:rsidRDefault="00C8681B" w:rsidP="00C8681B">
            <w:pPr>
              <w:pStyle w:val="TAL"/>
              <w:rPr>
                <w:sz w:val="16"/>
              </w:rPr>
            </w:pPr>
            <w:r>
              <w:rPr>
                <w:sz w:val="16"/>
              </w:rPr>
              <w:t>C1-233431</w:t>
            </w:r>
          </w:p>
        </w:tc>
        <w:tc>
          <w:tcPr>
            <w:tcW w:w="1020" w:type="dxa"/>
          </w:tcPr>
          <w:p w14:paraId="7B6F6F01" w14:textId="66E00F4E" w:rsidR="00C8681B" w:rsidRPr="00C8681B" w:rsidRDefault="00C8681B" w:rsidP="00C8681B">
            <w:pPr>
              <w:pStyle w:val="TAL"/>
              <w:rPr>
                <w:sz w:val="16"/>
              </w:rPr>
            </w:pPr>
            <w:r>
              <w:rPr>
                <w:sz w:val="16"/>
              </w:rPr>
              <w:t>agreed</w:t>
            </w:r>
          </w:p>
        </w:tc>
        <w:tc>
          <w:tcPr>
            <w:tcW w:w="1020" w:type="dxa"/>
          </w:tcPr>
          <w:p w14:paraId="7D027118" w14:textId="3CB81D3F" w:rsidR="00C8681B" w:rsidRPr="00C8681B" w:rsidRDefault="00C8681B" w:rsidP="00C8681B">
            <w:pPr>
              <w:pStyle w:val="TAL"/>
              <w:rPr>
                <w:sz w:val="16"/>
              </w:rPr>
            </w:pPr>
            <w:r>
              <w:rPr>
                <w:sz w:val="16"/>
              </w:rPr>
              <w:t>approved</w:t>
            </w:r>
          </w:p>
        </w:tc>
        <w:tc>
          <w:tcPr>
            <w:tcW w:w="1133" w:type="dxa"/>
          </w:tcPr>
          <w:p w14:paraId="61B9B01C" w14:textId="7E46C1AA" w:rsidR="00C8681B" w:rsidRPr="00C8681B" w:rsidRDefault="00C8681B" w:rsidP="00C8681B">
            <w:pPr>
              <w:pStyle w:val="TAL"/>
              <w:rPr>
                <w:sz w:val="16"/>
              </w:rPr>
            </w:pPr>
            <w:r>
              <w:rPr>
                <w:sz w:val="16"/>
              </w:rPr>
              <w:t>24.484</w:t>
            </w:r>
          </w:p>
        </w:tc>
        <w:tc>
          <w:tcPr>
            <w:tcW w:w="572" w:type="dxa"/>
          </w:tcPr>
          <w:p w14:paraId="2BA60EE5" w14:textId="7B809768" w:rsidR="00C8681B" w:rsidRPr="00C8681B" w:rsidRDefault="00C8681B" w:rsidP="00C8681B">
            <w:pPr>
              <w:pStyle w:val="TAL"/>
              <w:rPr>
                <w:sz w:val="16"/>
              </w:rPr>
            </w:pPr>
            <w:r>
              <w:rPr>
                <w:sz w:val="16"/>
              </w:rPr>
              <w:t>0251</w:t>
            </w:r>
          </w:p>
        </w:tc>
        <w:tc>
          <w:tcPr>
            <w:tcW w:w="567" w:type="dxa"/>
          </w:tcPr>
          <w:p w14:paraId="1C96302D" w14:textId="0F3D6C57" w:rsidR="00C8681B" w:rsidRPr="00C8681B" w:rsidRDefault="00C8681B" w:rsidP="00C8681B">
            <w:pPr>
              <w:pStyle w:val="TAL"/>
              <w:rPr>
                <w:sz w:val="16"/>
              </w:rPr>
            </w:pPr>
            <w:r>
              <w:rPr>
                <w:sz w:val="16"/>
              </w:rPr>
              <w:t>2</w:t>
            </w:r>
          </w:p>
        </w:tc>
        <w:tc>
          <w:tcPr>
            <w:tcW w:w="567" w:type="dxa"/>
          </w:tcPr>
          <w:p w14:paraId="48C2DEAD" w14:textId="42720D50" w:rsidR="00C8681B" w:rsidRPr="00C8681B" w:rsidRDefault="00C8681B" w:rsidP="00C8681B">
            <w:pPr>
              <w:pStyle w:val="TAL"/>
              <w:rPr>
                <w:sz w:val="16"/>
              </w:rPr>
            </w:pPr>
            <w:r>
              <w:rPr>
                <w:sz w:val="16"/>
              </w:rPr>
              <w:t>B</w:t>
            </w:r>
          </w:p>
        </w:tc>
        <w:tc>
          <w:tcPr>
            <w:tcW w:w="510" w:type="dxa"/>
          </w:tcPr>
          <w:p w14:paraId="76E572C1" w14:textId="2C758962" w:rsidR="00C8681B" w:rsidRPr="00C8681B" w:rsidRDefault="00C8681B" w:rsidP="00C8681B">
            <w:pPr>
              <w:pStyle w:val="TAL"/>
              <w:rPr>
                <w:sz w:val="16"/>
              </w:rPr>
            </w:pPr>
            <w:r>
              <w:rPr>
                <w:sz w:val="16"/>
              </w:rPr>
              <w:t>Rel-18</w:t>
            </w:r>
          </w:p>
        </w:tc>
        <w:tc>
          <w:tcPr>
            <w:tcW w:w="661" w:type="dxa"/>
          </w:tcPr>
          <w:p w14:paraId="5B704322" w14:textId="34244DD8" w:rsidR="00C8681B" w:rsidRPr="00C8681B" w:rsidRDefault="00C8681B" w:rsidP="00C8681B">
            <w:pPr>
              <w:pStyle w:val="TAL"/>
              <w:rPr>
                <w:sz w:val="16"/>
              </w:rPr>
            </w:pPr>
            <w:r>
              <w:rPr>
                <w:sz w:val="16"/>
              </w:rPr>
              <w:t>18.1.0</w:t>
            </w:r>
          </w:p>
        </w:tc>
        <w:tc>
          <w:tcPr>
            <w:tcW w:w="2607" w:type="dxa"/>
          </w:tcPr>
          <w:p w14:paraId="7CCC5447" w14:textId="6FCB17C1" w:rsidR="00C8681B" w:rsidRPr="00C8681B" w:rsidRDefault="00C8681B" w:rsidP="00C8681B">
            <w:pPr>
              <w:pStyle w:val="TAL"/>
              <w:rPr>
                <w:sz w:val="16"/>
              </w:rPr>
            </w:pPr>
            <w:r>
              <w:rPr>
                <w:sz w:val="16"/>
              </w:rPr>
              <w:t xml:space="preserve">New element for migration in the </w:t>
            </w:r>
            <w:proofErr w:type="spellStart"/>
            <w:r>
              <w:rPr>
                <w:sz w:val="16"/>
              </w:rPr>
              <w:t>MCData</w:t>
            </w:r>
            <w:proofErr w:type="spellEnd"/>
            <w:r>
              <w:rPr>
                <w:sz w:val="16"/>
              </w:rPr>
              <w:t xml:space="preserve"> user profile configuration document</w:t>
            </w:r>
          </w:p>
        </w:tc>
      </w:tr>
    </w:tbl>
    <w:p w14:paraId="7EC8F2BC" w14:textId="77777777" w:rsidR="00C8681B" w:rsidRDefault="00C8681B" w:rsidP="00C8681B"/>
    <w:p w14:paraId="3A75D04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D45C1" w14:textId="77777777" w:rsidR="00C8681B" w:rsidRDefault="00C8681B" w:rsidP="00C8681B">
      <w:pPr>
        <w:pStyle w:val="Heading3"/>
      </w:pPr>
      <w:bookmarkStart w:id="177" w:name="_Toc137620952"/>
      <w:r>
        <w:t>18.25</w:t>
      </w:r>
      <w:r>
        <w:tab/>
        <w:t>CT aspects of application layer support for V2X services; Phase 3 [V2XAPP_Ph3]</w:t>
      </w:r>
      <w:bookmarkEnd w:id="177"/>
    </w:p>
    <w:p w14:paraId="09AB42A6" w14:textId="44E986AE" w:rsidR="00C8681B" w:rsidRDefault="00C8681B" w:rsidP="00C8681B">
      <w:pPr>
        <w:rPr>
          <w:rFonts w:ascii="Arial" w:hAnsi="Arial" w:cs="Arial"/>
          <w:b/>
          <w:sz w:val="24"/>
        </w:rPr>
      </w:pPr>
      <w:r>
        <w:rPr>
          <w:rFonts w:ascii="Arial" w:hAnsi="Arial" w:cs="Arial"/>
          <w:b/>
          <w:color w:val="0000FF"/>
          <w:sz w:val="24"/>
        </w:rPr>
        <w:t>CP-231280</w:t>
      </w:r>
      <w:r>
        <w:rPr>
          <w:rFonts w:ascii="Arial" w:hAnsi="Arial" w:cs="Arial"/>
          <w:b/>
          <w:color w:val="0000FF"/>
          <w:sz w:val="24"/>
        </w:rPr>
        <w:tab/>
      </w:r>
      <w:r>
        <w:rPr>
          <w:rFonts w:ascii="Arial" w:hAnsi="Arial" w:cs="Arial"/>
          <w:b/>
          <w:sz w:val="24"/>
        </w:rPr>
        <w:t>CR pack on V2XAPP_Ph3</w:t>
      </w:r>
    </w:p>
    <w:p w14:paraId="6889ED4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5BB46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290F4A38" w14:textId="77777777" w:rsidTr="00C8681B">
        <w:tc>
          <w:tcPr>
            <w:tcW w:w="1133" w:type="dxa"/>
          </w:tcPr>
          <w:p w14:paraId="59DE85DC" w14:textId="4A9F1FBC" w:rsidR="00C8681B" w:rsidRDefault="00C8681B" w:rsidP="00C8681B">
            <w:pPr>
              <w:pStyle w:val="TAH"/>
            </w:pPr>
            <w:r>
              <w:t>WG TDoc</w:t>
            </w:r>
          </w:p>
        </w:tc>
        <w:tc>
          <w:tcPr>
            <w:tcW w:w="1020" w:type="dxa"/>
          </w:tcPr>
          <w:p w14:paraId="48C23A23" w14:textId="55913D85" w:rsidR="00C8681B" w:rsidRDefault="00C8681B" w:rsidP="00C8681B">
            <w:pPr>
              <w:pStyle w:val="TAH"/>
            </w:pPr>
            <w:r>
              <w:t xml:space="preserve">WG </w:t>
            </w:r>
            <w:proofErr w:type="spellStart"/>
            <w:r>
              <w:t>decisn</w:t>
            </w:r>
            <w:proofErr w:type="spellEnd"/>
          </w:p>
        </w:tc>
        <w:tc>
          <w:tcPr>
            <w:tcW w:w="1020" w:type="dxa"/>
          </w:tcPr>
          <w:p w14:paraId="5E3D3C29" w14:textId="3FF2096F" w:rsidR="00C8681B" w:rsidRDefault="00C8681B" w:rsidP="00C8681B">
            <w:pPr>
              <w:pStyle w:val="TAH"/>
            </w:pPr>
            <w:r>
              <w:t xml:space="preserve">TSG </w:t>
            </w:r>
            <w:proofErr w:type="spellStart"/>
            <w:r>
              <w:t>decisn</w:t>
            </w:r>
            <w:proofErr w:type="spellEnd"/>
          </w:p>
        </w:tc>
        <w:tc>
          <w:tcPr>
            <w:tcW w:w="1133" w:type="dxa"/>
          </w:tcPr>
          <w:p w14:paraId="6E39DCDD" w14:textId="4360B34D" w:rsidR="00C8681B" w:rsidRDefault="00C8681B" w:rsidP="00C8681B">
            <w:pPr>
              <w:pStyle w:val="TAH"/>
            </w:pPr>
            <w:r>
              <w:t>Spec</w:t>
            </w:r>
          </w:p>
        </w:tc>
        <w:tc>
          <w:tcPr>
            <w:tcW w:w="572" w:type="dxa"/>
          </w:tcPr>
          <w:p w14:paraId="3CDB00AC" w14:textId="6FCB71DA" w:rsidR="00C8681B" w:rsidRDefault="00C8681B" w:rsidP="00C8681B">
            <w:pPr>
              <w:pStyle w:val="TAH"/>
            </w:pPr>
            <w:r>
              <w:t>CR</w:t>
            </w:r>
          </w:p>
        </w:tc>
        <w:tc>
          <w:tcPr>
            <w:tcW w:w="567" w:type="dxa"/>
          </w:tcPr>
          <w:p w14:paraId="38B5A006" w14:textId="6ADBB313" w:rsidR="00C8681B" w:rsidRDefault="00C8681B" w:rsidP="00C8681B">
            <w:pPr>
              <w:pStyle w:val="TAH"/>
            </w:pPr>
            <w:r>
              <w:t>rev</w:t>
            </w:r>
          </w:p>
        </w:tc>
        <w:tc>
          <w:tcPr>
            <w:tcW w:w="567" w:type="dxa"/>
          </w:tcPr>
          <w:p w14:paraId="2AC8E258" w14:textId="0971DBEA" w:rsidR="00C8681B" w:rsidRDefault="00C8681B" w:rsidP="00C8681B">
            <w:pPr>
              <w:pStyle w:val="TAH"/>
            </w:pPr>
            <w:r>
              <w:t>cat</w:t>
            </w:r>
          </w:p>
        </w:tc>
        <w:tc>
          <w:tcPr>
            <w:tcW w:w="510" w:type="dxa"/>
          </w:tcPr>
          <w:p w14:paraId="77A00D7A" w14:textId="700E44CC" w:rsidR="00C8681B" w:rsidRDefault="00C8681B" w:rsidP="00C8681B">
            <w:pPr>
              <w:pStyle w:val="TAH"/>
            </w:pPr>
            <w:proofErr w:type="spellStart"/>
            <w:r>
              <w:t>Rel</w:t>
            </w:r>
            <w:proofErr w:type="spellEnd"/>
          </w:p>
        </w:tc>
        <w:tc>
          <w:tcPr>
            <w:tcW w:w="661" w:type="dxa"/>
          </w:tcPr>
          <w:p w14:paraId="5231F469" w14:textId="6E7227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17A39FB" w14:textId="2C5192D1" w:rsidR="00C8681B" w:rsidRDefault="00C8681B" w:rsidP="00C8681B">
            <w:pPr>
              <w:pStyle w:val="TAH"/>
            </w:pPr>
            <w:r>
              <w:t>Title</w:t>
            </w:r>
          </w:p>
        </w:tc>
      </w:tr>
      <w:tr w:rsidR="00C8681B" w14:paraId="52B648EA" w14:textId="77777777" w:rsidTr="00C8681B">
        <w:tc>
          <w:tcPr>
            <w:tcW w:w="1133" w:type="dxa"/>
          </w:tcPr>
          <w:p w14:paraId="6FC87A78" w14:textId="361826A1" w:rsidR="00C8681B" w:rsidRPr="00C8681B" w:rsidRDefault="00C8681B" w:rsidP="00C8681B">
            <w:pPr>
              <w:pStyle w:val="TAL"/>
              <w:rPr>
                <w:sz w:val="16"/>
              </w:rPr>
            </w:pPr>
            <w:r>
              <w:rPr>
                <w:sz w:val="16"/>
              </w:rPr>
              <w:t>C1-233708</w:t>
            </w:r>
          </w:p>
        </w:tc>
        <w:tc>
          <w:tcPr>
            <w:tcW w:w="1020" w:type="dxa"/>
          </w:tcPr>
          <w:p w14:paraId="790F4C25" w14:textId="578EBE5C" w:rsidR="00C8681B" w:rsidRPr="00C8681B" w:rsidRDefault="00C8681B" w:rsidP="00C8681B">
            <w:pPr>
              <w:pStyle w:val="TAL"/>
              <w:rPr>
                <w:sz w:val="16"/>
              </w:rPr>
            </w:pPr>
            <w:r>
              <w:rPr>
                <w:sz w:val="16"/>
              </w:rPr>
              <w:t>agreed</w:t>
            </w:r>
          </w:p>
        </w:tc>
        <w:tc>
          <w:tcPr>
            <w:tcW w:w="1020" w:type="dxa"/>
          </w:tcPr>
          <w:p w14:paraId="5AE91FB3" w14:textId="1A29C164" w:rsidR="00C8681B" w:rsidRPr="00C8681B" w:rsidRDefault="00C8681B" w:rsidP="00C8681B">
            <w:pPr>
              <w:pStyle w:val="TAL"/>
              <w:rPr>
                <w:sz w:val="16"/>
              </w:rPr>
            </w:pPr>
            <w:r>
              <w:rPr>
                <w:sz w:val="16"/>
              </w:rPr>
              <w:t>approved</w:t>
            </w:r>
          </w:p>
        </w:tc>
        <w:tc>
          <w:tcPr>
            <w:tcW w:w="1133" w:type="dxa"/>
          </w:tcPr>
          <w:p w14:paraId="3C720466" w14:textId="4EECD75E" w:rsidR="00C8681B" w:rsidRPr="00C8681B" w:rsidRDefault="00C8681B" w:rsidP="00C8681B">
            <w:pPr>
              <w:pStyle w:val="TAL"/>
              <w:rPr>
                <w:sz w:val="16"/>
              </w:rPr>
            </w:pPr>
            <w:r>
              <w:rPr>
                <w:sz w:val="16"/>
              </w:rPr>
              <w:t>24.486</w:t>
            </w:r>
          </w:p>
        </w:tc>
        <w:tc>
          <w:tcPr>
            <w:tcW w:w="572" w:type="dxa"/>
          </w:tcPr>
          <w:p w14:paraId="7D1F85E2" w14:textId="6F0F1A45" w:rsidR="00C8681B" w:rsidRPr="00C8681B" w:rsidRDefault="00C8681B" w:rsidP="00C8681B">
            <w:pPr>
              <w:pStyle w:val="TAL"/>
              <w:rPr>
                <w:sz w:val="16"/>
              </w:rPr>
            </w:pPr>
            <w:r>
              <w:rPr>
                <w:sz w:val="16"/>
              </w:rPr>
              <w:t>0158</w:t>
            </w:r>
          </w:p>
        </w:tc>
        <w:tc>
          <w:tcPr>
            <w:tcW w:w="567" w:type="dxa"/>
          </w:tcPr>
          <w:p w14:paraId="3D601E39" w14:textId="316FC333" w:rsidR="00C8681B" w:rsidRPr="00C8681B" w:rsidRDefault="00C8681B" w:rsidP="00C8681B">
            <w:pPr>
              <w:pStyle w:val="TAL"/>
              <w:rPr>
                <w:sz w:val="16"/>
              </w:rPr>
            </w:pPr>
            <w:r>
              <w:rPr>
                <w:sz w:val="16"/>
              </w:rPr>
              <w:t>1</w:t>
            </w:r>
          </w:p>
        </w:tc>
        <w:tc>
          <w:tcPr>
            <w:tcW w:w="567" w:type="dxa"/>
          </w:tcPr>
          <w:p w14:paraId="2B743292" w14:textId="27A0585E" w:rsidR="00C8681B" w:rsidRPr="00C8681B" w:rsidRDefault="00C8681B" w:rsidP="00C8681B">
            <w:pPr>
              <w:pStyle w:val="TAL"/>
              <w:rPr>
                <w:sz w:val="16"/>
              </w:rPr>
            </w:pPr>
            <w:r>
              <w:rPr>
                <w:sz w:val="16"/>
              </w:rPr>
              <w:t>C</w:t>
            </w:r>
          </w:p>
        </w:tc>
        <w:tc>
          <w:tcPr>
            <w:tcW w:w="510" w:type="dxa"/>
          </w:tcPr>
          <w:p w14:paraId="23C4D7EB" w14:textId="4D6AC3A6" w:rsidR="00C8681B" w:rsidRPr="00C8681B" w:rsidRDefault="00C8681B" w:rsidP="00C8681B">
            <w:pPr>
              <w:pStyle w:val="TAL"/>
              <w:rPr>
                <w:sz w:val="16"/>
              </w:rPr>
            </w:pPr>
            <w:r>
              <w:rPr>
                <w:sz w:val="16"/>
              </w:rPr>
              <w:t>Rel-18</w:t>
            </w:r>
          </w:p>
        </w:tc>
        <w:tc>
          <w:tcPr>
            <w:tcW w:w="661" w:type="dxa"/>
          </w:tcPr>
          <w:p w14:paraId="519C13C8" w14:textId="13E0854F" w:rsidR="00C8681B" w:rsidRPr="00C8681B" w:rsidRDefault="00C8681B" w:rsidP="00C8681B">
            <w:pPr>
              <w:pStyle w:val="TAL"/>
              <w:rPr>
                <w:sz w:val="16"/>
              </w:rPr>
            </w:pPr>
            <w:r>
              <w:rPr>
                <w:sz w:val="16"/>
              </w:rPr>
              <w:t>17.6.0</w:t>
            </w:r>
          </w:p>
        </w:tc>
        <w:tc>
          <w:tcPr>
            <w:tcW w:w="2607" w:type="dxa"/>
          </w:tcPr>
          <w:p w14:paraId="6BAFCF72" w14:textId="2766DE8C" w:rsidR="00C8681B" w:rsidRPr="00C8681B" w:rsidRDefault="00C8681B" w:rsidP="00C8681B">
            <w:pPr>
              <w:pStyle w:val="TAL"/>
              <w:rPr>
                <w:sz w:val="16"/>
              </w:rPr>
            </w:pPr>
            <w:r>
              <w:rPr>
                <w:sz w:val="16"/>
              </w:rPr>
              <w:t>Update to the network monitoring information procedure</w:t>
            </w:r>
          </w:p>
        </w:tc>
      </w:tr>
      <w:tr w:rsidR="00C8681B" w14:paraId="5DC2A9DC" w14:textId="77777777" w:rsidTr="00C8681B">
        <w:tc>
          <w:tcPr>
            <w:tcW w:w="1133" w:type="dxa"/>
          </w:tcPr>
          <w:p w14:paraId="507266FC" w14:textId="0FFB4AFF" w:rsidR="00C8681B" w:rsidRPr="00C8681B" w:rsidRDefault="00C8681B" w:rsidP="00C8681B">
            <w:pPr>
              <w:pStyle w:val="TAL"/>
              <w:rPr>
                <w:sz w:val="16"/>
              </w:rPr>
            </w:pPr>
            <w:r>
              <w:rPr>
                <w:sz w:val="16"/>
              </w:rPr>
              <w:t>C1-234205</w:t>
            </w:r>
          </w:p>
        </w:tc>
        <w:tc>
          <w:tcPr>
            <w:tcW w:w="1020" w:type="dxa"/>
          </w:tcPr>
          <w:p w14:paraId="4FE5BA85" w14:textId="3678C598" w:rsidR="00C8681B" w:rsidRPr="00C8681B" w:rsidRDefault="00C8681B" w:rsidP="00C8681B">
            <w:pPr>
              <w:pStyle w:val="TAL"/>
              <w:rPr>
                <w:sz w:val="16"/>
              </w:rPr>
            </w:pPr>
            <w:r>
              <w:rPr>
                <w:sz w:val="16"/>
              </w:rPr>
              <w:t>agreed</w:t>
            </w:r>
          </w:p>
        </w:tc>
        <w:tc>
          <w:tcPr>
            <w:tcW w:w="1020" w:type="dxa"/>
          </w:tcPr>
          <w:p w14:paraId="3B316C83" w14:textId="52413175" w:rsidR="00C8681B" w:rsidRPr="00C8681B" w:rsidRDefault="00C8681B" w:rsidP="00C8681B">
            <w:pPr>
              <w:pStyle w:val="TAL"/>
              <w:rPr>
                <w:sz w:val="16"/>
              </w:rPr>
            </w:pPr>
            <w:r>
              <w:rPr>
                <w:sz w:val="16"/>
              </w:rPr>
              <w:t>approved</w:t>
            </w:r>
          </w:p>
        </w:tc>
        <w:tc>
          <w:tcPr>
            <w:tcW w:w="1133" w:type="dxa"/>
          </w:tcPr>
          <w:p w14:paraId="721CC284" w14:textId="2A133C28" w:rsidR="00C8681B" w:rsidRPr="00C8681B" w:rsidRDefault="00C8681B" w:rsidP="00C8681B">
            <w:pPr>
              <w:pStyle w:val="TAL"/>
              <w:rPr>
                <w:sz w:val="16"/>
              </w:rPr>
            </w:pPr>
            <w:r>
              <w:rPr>
                <w:sz w:val="16"/>
              </w:rPr>
              <w:t>24.486</w:t>
            </w:r>
          </w:p>
        </w:tc>
        <w:tc>
          <w:tcPr>
            <w:tcW w:w="572" w:type="dxa"/>
          </w:tcPr>
          <w:p w14:paraId="545F357E" w14:textId="3EF79E87" w:rsidR="00C8681B" w:rsidRPr="00C8681B" w:rsidRDefault="00C8681B" w:rsidP="00C8681B">
            <w:pPr>
              <w:pStyle w:val="TAL"/>
              <w:rPr>
                <w:sz w:val="16"/>
              </w:rPr>
            </w:pPr>
            <w:r>
              <w:rPr>
                <w:sz w:val="16"/>
              </w:rPr>
              <w:t>0159</w:t>
            </w:r>
          </w:p>
        </w:tc>
        <w:tc>
          <w:tcPr>
            <w:tcW w:w="567" w:type="dxa"/>
          </w:tcPr>
          <w:p w14:paraId="63940035" w14:textId="3C896C46" w:rsidR="00C8681B" w:rsidRPr="00C8681B" w:rsidRDefault="00C8681B" w:rsidP="00C8681B">
            <w:pPr>
              <w:pStyle w:val="TAL"/>
              <w:rPr>
                <w:sz w:val="16"/>
              </w:rPr>
            </w:pPr>
            <w:r>
              <w:rPr>
                <w:sz w:val="16"/>
              </w:rPr>
              <w:t>3</w:t>
            </w:r>
          </w:p>
        </w:tc>
        <w:tc>
          <w:tcPr>
            <w:tcW w:w="567" w:type="dxa"/>
          </w:tcPr>
          <w:p w14:paraId="3FD8DE80" w14:textId="7F0B7AFD" w:rsidR="00C8681B" w:rsidRPr="00C8681B" w:rsidRDefault="00C8681B" w:rsidP="00C8681B">
            <w:pPr>
              <w:pStyle w:val="TAL"/>
              <w:rPr>
                <w:sz w:val="16"/>
              </w:rPr>
            </w:pPr>
            <w:r>
              <w:rPr>
                <w:sz w:val="16"/>
              </w:rPr>
              <w:t>C</w:t>
            </w:r>
          </w:p>
        </w:tc>
        <w:tc>
          <w:tcPr>
            <w:tcW w:w="510" w:type="dxa"/>
          </w:tcPr>
          <w:p w14:paraId="7DDCA7E4" w14:textId="767A39A3" w:rsidR="00C8681B" w:rsidRPr="00C8681B" w:rsidRDefault="00C8681B" w:rsidP="00C8681B">
            <w:pPr>
              <w:pStyle w:val="TAL"/>
              <w:rPr>
                <w:sz w:val="16"/>
              </w:rPr>
            </w:pPr>
            <w:r>
              <w:rPr>
                <w:sz w:val="16"/>
              </w:rPr>
              <w:t>Rel-18</w:t>
            </w:r>
          </w:p>
        </w:tc>
        <w:tc>
          <w:tcPr>
            <w:tcW w:w="661" w:type="dxa"/>
          </w:tcPr>
          <w:p w14:paraId="1521DC67" w14:textId="4A021AA0" w:rsidR="00C8681B" w:rsidRPr="00C8681B" w:rsidRDefault="00C8681B" w:rsidP="00C8681B">
            <w:pPr>
              <w:pStyle w:val="TAL"/>
              <w:rPr>
                <w:sz w:val="16"/>
              </w:rPr>
            </w:pPr>
            <w:r>
              <w:rPr>
                <w:sz w:val="16"/>
              </w:rPr>
              <w:t>17.6.0</w:t>
            </w:r>
          </w:p>
        </w:tc>
        <w:tc>
          <w:tcPr>
            <w:tcW w:w="2607" w:type="dxa"/>
          </w:tcPr>
          <w:p w14:paraId="4F111796" w14:textId="4DC44211" w:rsidR="00C8681B" w:rsidRPr="00C8681B" w:rsidRDefault="00C8681B" w:rsidP="00C8681B">
            <w:pPr>
              <w:pStyle w:val="TAL"/>
              <w:rPr>
                <w:sz w:val="16"/>
              </w:rPr>
            </w:pPr>
            <w:r>
              <w:rPr>
                <w:sz w:val="16"/>
              </w:rPr>
              <w:t>Update to the XML schema of the network monitoring information procedure</w:t>
            </w:r>
          </w:p>
        </w:tc>
      </w:tr>
    </w:tbl>
    <w:p w14:paraId="5A94B0AD" w14:textId="77777777" w:rsidR="00C8681B" w:rsidRDefault="00C8681B" w:rsidP="00C8681B"/>
    <w:p w14:paraId="7DD7D14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F2B51" w14:textId="77777777" w:rsidR="00C8681B" w:rsidRDefault="00C8681B" w:rsidP="00C8681B">
      <w:pPr>
        <w:pStyle w:val="Heading3"/>
      </w:pPr>
      <w:bookmarkStart w:id="178" w:name="_Toc137620953"/>
      <w:r>
        <w:t>18.26</w:t>
      </w:r>
      <w:r>
        <w:tab/>
        <w:t>CT aspects of proximity based services in 5GS Phase 2 [5G_ProSe_Ph2]</w:t>
      </w:r>
      <w:bookmarkEnd w:id="178"/>
    </w:p>
    <w:p w14:paraId="70B0B431" w14:textId="7F381B1A" w:rsidR="00C8681B" w:rsidRDefault="00C8681B" w:rsidP="00C8681B">
      <w:pPr>
        <w:rPr>
          <w:rFonts w:ascii="Arial" w:hAnsi="Arial" w:cs="Arial"/>
          <w:b/>
          <w:sz w:val="24"/>
        </w:rPr>
      </w:pPr>
      <w:r>
        <w:rPr>
          <w:rFonts w:ascii="Arial" w:hAnsi="Arial" w:cs="Arial"/>
          <w:b/>
          <w:color w:val="0000FF"/>
          <w:sz w:val="24"/>
        </w:rPr>
        <w:t>CP-231042</w:t>
      </w:r>
      <w:r>
        <w:rPr>
          <w:rFonts w:ascii="Arial" w:hAnsi="Arial" w:cs="Arial"/>
          <w:b/>
          <w:color w:val="0000FF"/>
          <w:sz w:val="24"/>
        </w:rPr>
        <w:tab/>
      </w:r>
      <w:r>
        <w:rPr>
          <w:rFonts w:ascii="Arial" w:hAnsi="Arial" w:cs="Arial"/>
          <w:b/>
          <w:sz w:val="24"/>
        </w:rPr>
        <w:t>CR Pack on CT aspects of proximity based services in 5GS Phase 2</w:t>
      </w:r>
    </w:p>
    <w:p w14:paraId="6687ECF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7ADA9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09543B10" w14:textId="77777777" w:rsidTr="00C8681B">
        <w:tc>
          <w:tcPr>
            <w:tcW w:w="1133" w:type="dxa"/>
          </w:tcPr>
          <w:p w14:paraId="57186E15" w14:textId="7F6A915A" w:rsidR="00C8681B" w:rsidRDefault="00C8681B" w:rsidP="00C8681B">
            <w:pPr>
              <w:pStyle w:val="TAH"/>
            </w:pPr>
            <w:r>
              <w:t>WG TDoc</w:t>
            </w:r>
          </w:p>
        </w:tc>
        <w:tc>
          <w:tcPr>
            <w:tcW w:w="1020" w:type="dxa"/>
          </w:tcPr>
          <w:p w14:paraId="5F43F0F8" w14:textId="365720E8" w:rsidR="00C8681B" w:rsidRDefault="00C8681B" w:rsidP="00C8681B">
            <w:pPr>
              <w:pStyle w:val="TAH"/>
            </w:pPr>
            <w:r>
              <w:t xml:space="preserve">WG </w:t>
            </w:r>
            <w:proofErr w:type="spellStart"/>
            <w:r>
              <w:t>decisn</w:t>
            </w:r>
            <w:proofErr w:type="spellEnd"/>
          </w:p>
        </w:tc>
        <w:tc>
          <w:tcPr>
            <w:tcW w:w="1020" w:type="dxa"/>
          </w:tcPr>
          <w:p w14:paraId="4C805606" w14:textId="47963DD2" w:rsidR="00C8681B" w:rsidRDefault="00C8681B" w:rsidP="00C8681B">
            <w:pPr>
              <w:pStyle w:val="TAH"/>
            </w:pPr>
            <w:r>
              <w:t xml:space="preserve">TSG </w:t>
            </w:r>
            <w:proofErr w:type="spellStart"/>
            <w:r>
              <w:t>decisn</w:t>
            </w:r>
            <w:proofErr w:type="spellEnd"/>
          </w:p>
        </w:tc>
        <w:tc>
          <w:tcPr>
            <w:tcW w:w="1133" w:type="dxa"/>
          </w:tcPr>
          <w:p w14:paraId="72710EA6" w14:textId="69CE7D73" w:rsidR="00C8681B" w:rsidRDefault="00C8681B" w:rsidP="00C8681B">
            <w:pPr>
              <w:pStyle w:val="TAH"/>
            </w:pPr>
            <w:r>
              <w:t>Spec</w:t>
            </w:r>
          </w:p>
        </w:tc>
        <w:tc>
          <w:tcPr>
            <w:tcW w:w="572" w:type="dxa"/>
          </w:tcPr>
          <w:p w14:paraId="764BFAC6" w14:textId="31AF8EA7" w:rsidR="00C8681B" w:rsidRDefault="00C8681B" w:rsidP="00C8681B">
            <w:pPr>
              <w:pStyle w:val="TAH"/>
            </w:pPr>
            <w:r>
              <w:t>CR</w:t>
            </w:r>
          </w:p>
        </w:tc>
        <w:tc>
          <w:tcPr>
            <w:tcW w:w="567" w:type="dxa"/>
          </w:tcPr>
          <w:p w14:paraId="5BE08387" w14:textId="37006965" w:rsidR="00C8681B" w:rsidRDefault="00C8681B" w:rsidP="00C8681B">
            <w:pPr>
              <w:pStyle w:val="TAH"/>
            </w:pPr>
            <w:r>
              <w:t>rev</w:t>
            </w:r>
          </w:p>
        </w:tc>
        <w:tc>
          <w:tcPr>
            <w:tcW w:w="567" w:type="dxa"/>
          </w:tcPr>
          <w:p w14:paraId="4F22A6C9" w14:textId="25D82188" w:rsidR="00C8681B" w:rsidRDefault="00C8681B" w:rsidP="00C8681B">
            <w:pPr>
              <w:pStyle w:val="TAH"/>
            </w:pPr>
            <w:r>
              <w:t>cat</w:t>
            </w:r>
          </w:p>
        </w:tc>
        <w:tc>
          <w:tcPr>
            <w:tcW w:w="510" w:type="dxa"/>
          </w:tcPr>
          <w:p w14:paraId="7F655790" w14:textId="6F8B3013" w:rsidR="00C8681B" w:rsidRDefault="00C8681B" w:rsidP="00C8681B">
            <w:pPr>
              <w:pStyle w:val="TAH"/>
            </w:pPr>
            <w:proofErr w:type="spellStart"/>
            <w:r>
              <w:t>Rel</w:t>
            </w:r>
            <w:proofErr w:type="spellEnd"/>
          </w:p>
        </w:tc>
        <w:tc>
          <w:tcPr>
            <w:tcW w:w="661" w:type="dxa"/>
          </w:tcPr>
          <w:p w14:paraId="6DDD3AC0" w14:textId="49C048A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B23D94D" w14:textId="70B02354" w:rsidR="00C8681B" w:rsidRDefault="00C8681B" w:rsidP="00C8681B">
            <w:pPr>
              <w:pStyle w:val="TAH"/>
            </w:pPr>
            <w:r>
              <w:t>Title</w:t>
            </w:r>
          </w:p>
        </w:tc>
      </w:tr>
      <w:tr w:rsidR="00C8681B" w14:paraId="7B8F74E4" w14:textId="77777777" w:rsidTr="00C8681B">
        <w:tc>
          <w:tcPr>
            <w:tcW w:w="1133" w:type="dxa"/>
          </w:tcPr>
          <w:p w14:paraId="50707705" w14:textId="49844EA8" w:rsidR="00C8681B" w:rsidRPr="00C8681B" w:rsidRDefault="00C8681B" w:rsidP="00C8681B">
            <w:pPr>
              <w:pStyle w:val="TAL"/>
              <w:rPr>
                <w:sz w:val="16"/>
              </w:rPr>
            </w:pPr>
            <w:r>
              <w:rPr>
                <w:sz w:val="16"/>
              </w:rPr>
              <w:t>C4-232136</w:t>
            </w:r>
          </w:p>
        </w:tc>
        <w:tc>
          <w:tcPr>
            <w:tcW w:w="1020" w:type="dxa"/>
          </w:tcPr>
          <w:p w14:paraId="0592ECF0" w14:textId="73CA585F" w:rsidR="00C8681B" w:rsidRPr="00C8681B" w:rsidRDefault="00C8681B" w:rsidP="00C8681B">
            <w:pPr>
              <w:pStyle w:val="TAL"/>
              <w:rPr>
                <w:sz w:val="16"/>
              </w:rPr>
            </w:pPr>
            <w:r>
              <w:rPr>
                <w:sz w:val="16"/>
              </w:rPr>
              <w:t>agreed</w:t>
            </w:r>
          </w:p>
        </w:tc>
        <w:tc>
          <w:tcPr>
            <w:tcW w:w="1020" w:type="dxa"/>
          </w:tcPr>
          <w:p w14:paraId="709858CD" w14:textId="34AD3072" w:rsidR="00C8681B" w:rsidRPr="00C8681B" w:rsidRDefault="00C8681B" w:rsidP="00C8681B">
            <w:pPr>
              <w:pStyle w:val="TAL"/>
              <w:rPr>
                <w:sz w:val="16"/>
              </w:rPr>
            </w:pPr>
            <w:r>
              <w:rPr>
                <w:sz w:val="16"/>
              </w:rPr>
              <w:t>approved</w:t>
            </w:r>
          </w:p>
        </w:tc>
        <w:tc>
          <w:tcPr>
            <w:tcW w:w="1133" w:type="dxa"/>
          </w:tcPr>
          <w:p w14:paraId="1F93915B" w14:textId="732849AC" w:rsidR="00C8681B" w:rsidRPr="00C8681B" w:rsidRDefault="00C8681B" w:rsidP="00C8681B">
            <w:pPr>
              <w:pStyle w:val="TAL"/>
              <w:rPr>
                <w:sz w:val="16"/>
              </w:rPr>
            </w:pPr>
            <w:r>
              <w:rPr>
                <w:sz w:val="16"/>
              </w:rPr>
              <w:t>29.510</w:t>
            </w:r>
          </w:p>
        </w:tc>
        <w:tc>
          <w:tcPr>
            <w:tcW w:w="572" w:type="dxa"/>
          </w:tcPr>
          <w:p w14:paraId="7B3C24A6" w14:textId="6B9F3787" w:rsidR="00C8681B" w:rsidRPr="00C8681B" w:rsidRDefault="00C8681B" w:rsidP="00C8681B">
            <w:pPr>
              <w:pStyle w:val="TAL"/>
              <w:rPr>
                <w:sz w:val="16"/>
              </w:rPr>
            </w:pPr>
            <w:r>
              <w:rPr>
                <w:sz w:val="16"/>
              </w:rPr>
              <w:t>0843</w:t>
            </w:r>
          </w:p>
        </w:tc>
        <w:tc>
          <w:tcPr>
            <w:tcW w:w="567" w:type="dxa"/>
          </w:tcPr>
          <w:p w14:paraId="4D56F747" w14:textId="77777777" w:rsidR="00C8681B" w:rsidRPr="00C8681B" w:rsidRDefault="00C8681B" w:rsidP="00C8681B">
            <w:pPr>
              <w:pStyle w:val="TAL"/>
              <w:rPr>
                <w:sz w:val="16"/>
              </w:rPr>
            </w:pPr>
          </w:p>
        </w:tc>
        <w:tc>
          <w:tcPr>
            <w:tcW w:w="567" w:type="dxa"/>
          </w:tcPr>
          <w:p w14:paraId="1C594C1E" w14:textId="5622338C" w:rsidR="00C8681B" w:rsidRPr="00C8681B" w:rsidRDefault="00C8681B" w:rsidP="00C8681B">
            <w:pPr>
              <w:pStyle w:val="TAL"/>
              <w:rPr>
                <w:sz w:val="16"/>
              </w:rPr>
            </w:pPr>
            <w:r>
              <w:rPr>
                <w:sz w:val="16"/>
              </w:rPr>
              <w:t>B</w:t>
            </w:r>
          </w:p>
        </w:tc>
        <w:tc>
          <w:tcPr>
            <w:tcW w:w="510" w:type="dxa"/>
          </w:tcPr>
          <w:p w14:paraId="28C9CEE7" w14:textId="79206549" w:rsidR="00C8681B" w:rsidRPr="00C8681B" w:rsidRDefault="00C8681B" w:rsidP="00C8681B">
            <w:pPr>
              <w:pStyle w:val="TAL"/>
              <w:rPr>
                <w:sz w:val="16"/>
              </w:rPr>
            </w:pPr>
            <w:r>
              <w:rPr>
                <w:sz w:val="16"/>
              </w:rPr>
              <w:t>Rel-18</w:t>
            </w:r>
          </w:p>
        </w:tc>
        <w:tc>
          <w:tcPr>
            <w:tcW w:w="661" w:type="dxa"/>
          </w:tcPr>
          <w:p w14:paraId="611329A4" w14:textId="6ADAA325" w:rsidR="00C8681B" w:rsidRPr="00C8681B" w:rsidRDefault="00C8681B" w:rsidP="00C8681B">
            <w:pPr>
              <w:pStyle w:val="TAL"/>
              <w:rPr>
                <w:sz w:val="16"/>
              </w:rPr>
            </w:pPr>
            <w:r>
              <w:rPr>
                <w:sz w:val="16"/>
              </w:rPr>
              <w:t>18.2.0</w:t>
            </w:r>
          </w:p>
        </w:tc>
        <w:tc>
          <w:tcPr>
            <w:tcW w:w="2607" w:type="dxa"/>
          </w:tcPr>
          <w:p w14:paraId="37315B7C" w14:textId="60B1A592" w:rsidR="00C8681B" w:rsidRPr="00C8681B" w:rsidRDefault="00C8681B" w:rsidP="00C8681B">
            <w:pPr>
              <w:pStyle w:val="TAL"/>
              <w:rPr>
                <w:sz w:val="16"/>
              </w:rPr>
            </w:pPr>
            <w:r>
              <w:rPr>
                <w:sz w:val="16"/>
              </w:rPr>
              <w:t xml:space="preserve">Add PCF capability of supporting 5G </w:t>
            </w:r>
            <w:proofErr w:type="spellStart"/>
            <w:r>
              <w:rPr>
                <w:sz w:val="16"/>
              </w:rPr>
              <w:t>ProSe</w:t>
            </w:r>
            <w:proofErr w:type="spellEnd"/>
            <w:r>
              <w:rPr>
                <w:sz w:val="16"/>
              </w:rPr>
              <w:t xml:space="preserve"> UE-to-UE relay</w:t>
            </w:r>
          </w:p>
        </w:tc>
      </w:tr>
      <w:tr w:rsidR="00C8681B" w14:paraId="1D87BD46" w14:textId="77777777" w:rsidTr="00C8681B">
        <w:tc>
          <w:tcPr>
            <w:tcW w:w="1133" w:type="dxa"/>
          </w:tcPr>
          <w:p w14:paraId="0A90FE1C" w14:textId="7B74E990" w:rsidR="00C8681B" w:rsidRPr="00C8681B" w:rsidRDefault="00C8681B" w:rsidP="00C8681B">
            <w:pPr>
              <w:pStyle w:val="TAL"/>
              <w:rPr>
                <w:sz w:val="16"/>
              </w:rPr>
            </w:pPr>
            <w:r>
              <w:rPr>
                <w:sz w:val="16"/>
              </w:rPr>
              <w:t>C4-232252</w:t>
            </w:r>
          </w:p>
        </w:tc>
        <w:tc>
          <w:tcPr>
            <w:tcW w:w="1020" w:type="dxa"/>
          </w:tcPr>
          <w:p w14:paraId="777120A2" w14:textId="4F312FEC" w:rsidR="00C8681B" w:rsidRPr="00C8681B" w:rsidRDefault="00C8681B" w:rsidP="00C8681B">
            <w:pPr>
              <w:pStyle w:val="TAL"/>
              <w:rPr>
                <w:sz w:val="16"/>
              </w:rPr>
            </w:pPr>
            <w:r>
              <w:rPr>
                <w:sz w:val="16"/>
              </w:rPr>
              <w:t>agreed</w:t>
            </w:r>
          </w:p>
        </w:tc>
        <w:tc>
          <w:tcPr>
            <w:tcW w:w="1020" w:type="dxa"/>
          </w:tcPr>
          <w:p w14:paraId="49FDD25D" w14:textId="2D085F41" w:rsidR="00C8681B" w:rsidRPr="00C8681B" w:rsidRDefault="00C8681B" w:rsidP="00C8681B">
            <w:pPr>
              <w:pStyle w:val="TAL"/>
              <w:rPr>
                <w:sz w:val="16"/>
              </w:rPr>
            </w:pPr>
            <w:r>
              <w:rPr>
                <w:sz w:val="16"/>
              </w:rPr>
              <w:t>approved</w:t>
            </w:r>
          </w:p>
        </w:tc>
        <w:tc>
          <w:tcPr>
            <w:tcW w:w="1133" w:type="dxa"/>
          </w:tcPr>
          <w:p w14:paraId="297C1D84" w14:textId="353B1762" w:rsidR="00C8681B" w:rsidRPr="00C8681B" w:rsidRDefault="00C8681B" w:rsidP="00C8681B">
            <w:pPr>
              <w:pStyle w:val="TAL"/>
              <w:rPr>
                <w:sz w:val="16"/>
              </w:rPr>
            </w:pPr>
            <w:r>
              <w:rPr>
                <w:sz w:val="16"/>
              </w:rPr>
              <w:t>29.571</w:t>
            </w:r>
          </w:p>
        </w:tc>
        <w:tc>
          <w:tcPr>
            <w:tcW w:w="572" w:type="dxa"/>
          </w:tcPr>
          <w:p w14:paraId="198521BA" w14:textId="36FCCB1E" w:rsidR="00C8681B" w:rsidRPr="00C8681B" w:rsidRDefault="00C8681B" w:rsidP="00C8681B">
            <w:pPr>
              <w:pStyle w:val="TAL"/>
              <w:rPr>
                <w:sz w:val="16"/>
              </w:rPr>
            </w:pPr>
            <w:r>
              <w:rPr>
                <w:sz w:val="16"/>
              </w:rPr>
              <w:t>0428</w:t>
            </w:r>
          </w:p>
        </w:tc>
        <w:tc>
          <w:tcPr>
            <w:tcW w:w="567" w:type="dxa"/>
          </w:tcPr>
          <w:p w14:paraId="236BAF12" w14:textId="77777777" w:rsidR="00C8681B" w:rsidRPr="00C8681B" w:rsidRDefault="00C8681B" w:rsidP="00C8681B">
            <w:pPr>
              <w:pStyle w:val="TAL"/>
              <w:rPr>
                <w:sz w:val="16"/>
              </w:rPr>
            </w:pPr>
          </w:p>
        </w:tc>
        <w:tc>
          <w:tcPr>
            <w:tcW w:w="567" w:type="dxa"/>
          </w:tcPr>
          <w:p w14:paraId="7527F87D" w14:textId="1B090070" w:rsidR="00C8681B" w:rsidRPr="00C8681B" w:rsidRDefault="00C8681B" w:rsidP="00C8681B">
            <w:pPr>
              <w:pStyle w:val="TAL"/>
              <w:rPr>
                <w:sz w:val="16"/>
              </w:rPr>
            </w:pPr>
            <w:r>
              <w:rPr>
                <w:sz w:val="16"/>
              </w:rPr>
              <w:t>B</w:t>
            </w:r>
          </w:p>
        </w:tc>
        <w:tc>
          <w:tcPr>
            <w:tcW w:w="510" w:type="dxa"/>
          </w:tcPr>
          <w:p w14:paraId="1974C108" w14:textId="4362878D" w:rsidR="00C8681B" w:rsidRPr="00C8681B" w:rsidRDefault="00C8681B" w:rsidP="00C8681B">
            <w:pPr>
              <w:pStyle w:val="TAL"/>
              <w:rPr>
                <w:sz w:val="16"/>
              </w:rPr>
            </w:pPr>
            <w:r>
              <w:rPr>
                <w:sz w:val="16"/>
              </w:rPr>
              <w:t>Rel-18</w:t>
            </w:r>
          </w:p>
        </w:tc>
        <w:tc>
          <w:tcPr>
            <w:tcW w:w="661" w:type="dxa"/>
          </w:tcPr>
          <w:p w14:paraId="2F1E1FDB" w14:textId="35F71546" w:rsidR="00C8681B" w:rsidRPr="00C8681B" w:rsidRDefault="00C8681B" w:rsidP="00C8681B">
            <w:pPr>
              <w:pStyle w:val="TAL"/>
              <w:rPr>
                <w:sz w:val="16"/>
              </w:rPr>
            </w:pPr>
            <w:r>
              <w:rPr>
                <w:sz w:val="16"/>
              </w:rPr>
              <w:t>18.1.0</w:t>
            </w:r>
          </w:p>
        </w:tc>
        <w:tc>
          <w:tcPr>
            <w:tcW w:w="2607" w:type="dxa"/>
          </w:tcPr>
          <w:p w14:paraId="31B8E721" w14:textId="62F7EB3B" w:rsidR="00C8681B" w:rsidRPr="00C8681B" w:rsidRDefault="00C8681B" w:rsidP="00C8681B">
            <w:pPr>
              <w:pStyle w:val="TAL"/>
              <w:rPr>
                <w:sz w:val="16"/>
              </w:rPr>
            </w:pPr>
            <w:r>
              <w:rPr>
                <w:sz w:val="16"/>
              </w:rPr>
              <w:t>Update on Update on U2U relay capabilities and subscription</w:t>
            </w:r>
          </w:p>
        </w:tc>
      </w:tr>
      <w:tr w:rsidR="00C8681B" w14:paraId="62C27F1F" w14:textId="77777777" w:rsidTr="00C8681B">
        <w:tc>
          <w:tcPr>
            <w:tcW w:w="1133" w:type="dxa"/>
          </w:tcPr>
          <w:p w14:paraId="349BCA9F" w14:textId="5A93BD26" w:rsidR="00C8681B" w:rsidRPr="00C8681B" w:rsidRDefault="00C8681B" w:rsidP="00C8681B">
            <w:pPr>
              <w:pStyle w:val="TAL"/>
              <w:rPr>
                <w:sz w:val="16"/>
              </w:rPr>
            </w:pPr>
            <w:r>
              <w:rPr>
                <w:sz w:val="16"/>
              </w:rPr>
              <w:t>C4-232254</w:t>
            </w:r>
          </w:p>
        </w:tc>
        <w:tc>
          <w:tcPr>
            <w:tcW w:w="1020" w:type="dxa"/>
          </w:tcPr>
          <w:p w14:paraId="57B90629" w14:textId="70CC426E" w:rsidR="00C8681B" w:rsidRPr="00C8681B" w:rsidRDefault="00C8681B" w:rsidP="00C8681B">
            <w:pPr>
              <w:pStyle w:val="TAL"/>
              <w:rPr>
                <w:sz w:val="16"/>
              </w:rPr>
            </w:pPr>
            <w:r>
              <w:rPr>
                <w:sz w:val="16"/>
              </w:rPr>
              <w:t>agreed</w:t>
            </w:r>
          </w:p>
        </w:tc>
        <w:tc>
          <w:tcPr>
            <w:tcW w:w="1020" w:type="dxa"/>
          </w:tcPr>
          <w:p w14:paraId="702E28E9" w14:textId="671D57D1" w:rsidR="00C8681B" w:rsidRPr="00C8681B" w:rsidRDefault="00C8681B" w:rsidP="00C8681B">
            <w:pPr>
              <w:pStyle w:val="TAL"/>
              <w:rPr>
                <w:sz w:val="16"/>
              </w:rPr>
            </w:pPr>
            <w:r>
              <w:rPr>
                <w:sz w:val="16"/>
              </w:rPr>
              <w:t>approved</w:t>
            </w:r>
          </w:p>
        </w:tc>
        <w:tc>
          <w:tcPr>
            <w:tcW w:w="1133" w:type="dxa"/>
          </w:tcPr>
          <w:p w14:paraId="35E46091" w14:textId="6BBECF74" w:rsidR="00C8681B" w:rsidRPr="00C8681B" w:rsidRDefault="00C8681B" w:rsidP="00C8681B">
            <w:pPr>
              <w:pStyle w:val="TAL"/>
              <w:rPr>
                <w:sz w:val="16"/>
              </w:rPr>
            </w:pPr>
            <w:r>
              <w:rPr>
                <w:sz w:val="16"/>
              </w:rPr>
              <w:t>29.571</w:t>
            </w:r>
          </w:p>
        </w:tc>
        <w:tc>
          <w:tcPr>
            <w:tcW w:w="572" w:type="dxa"/>
          </w:tcPr>
          <w:p w14:paraId="15596023" w14:textId="12298FE0" w:rsidR="00C8681B" w:rsidRPr="00C8681B" w:rsidRDefault="00C8681B" w:rsidP="00C8681B">
            <w:pPr>
              <w:pStyle w:val="TAL"/>
              <w:rPr>
                <w:sz w:val="16"/>
              </w:rPr>
            </w:pPr>
            <w:r>
              <w:rPr>
                <w:sz w:val="16"/>
              </w:rPr>
              <w:t>0422</w:t>
            </w:r>
          </w:p>
        </w:tc>
        <w:tc>
          <w:tcPr>
            <w:tcW w:w="567" w:type="dxa"/>
          </w:tcPr>
          <w:p w14:paraId="20C9E0CE" w14:textId="5F814C3B" w:rsidR="00C8681B" w:rsidRPr="00C8681B" w:rsidRDefault="00C8681B" w:rsidP="00C8681B">
            <w:pPr>
              <w:pStyle w:val="TAL"/>
              <w:rPr>
                <w:sz w:val="16"/>
              </w:rPr>
            </w:pPr>
            <w:r>
              <w:rPr>
                <w:sz w:val="16"/>
              </w:rPr>
              <w:t>2</w:t>
            </w:r>
          </w:p>
        </w:tc>
        <w:tc>
          <w:tcPr>
            <w:tcW w:w="567" w:type="dxa"/>
          </w:tcPr>
          <w:p w14:paraId="7BC1FA40" w14:textId="7E5654B0" w:rsidR="00C8681B" w:rsidRPr="00C8681B" w:rsidRDefault="00C8681B" w:rsidP="00C8681B">
            <w:pPr>
              <w:pStyle w:val="TAL"/>
              <w:rPr>
                <w:sz w:val="16"/>
              </w:rPr>
            </w:pPr>
            <w:r>
              <w:rPr>
                <w:sz w:val="16"/>
              </w:rPr>
              <w:t>B</w:t>
            </w:r>
          </w:p>
        </w:tc>
        <w:tc>
          <w:tcPr>
            <w:tcW w:w="510" w:type="dxa"/>
          </w:tcPr>
          <w:p w14:paraId="5BAA6B06" w14:textId="50FBDB4C" w:rsidR="00C8681B" w:rsidRPr="00C8681B" w:rsidRDefault="00C8681B" w:rsidP="00C8681B">
            <w:pPr>
              <w:pStyle w:val="TAL"/>
              <w:rPr>
                <w:sz w:val="16"/>
              </w:rPr>
            </w:pPr>
            <w:r>
              <w:rPr>
                <w:sz w:val="16"/>
              </w:rPr>
              <w:t>Rel-18</w:t>
            </w:r>
          </w:p>
        </w:tc>
        <w:tc>
          <w:tcPr>
            <w:tcW w:w="661" w:type="dxa"/>
          </w:tcPr>
          <w:p w14:paraId="33D8B619" w14:textId="6918DA15" w:rsidR="00C8681B" w:rsidRPr="00C8681B" w:rsidRDefault="00C8681B" w:rsidP="00C8681B">
            <w:pPr>
              <w:pStyle w:val="TAL"/>
              <w:rPr>
                <w:sz w:val="16"/>
              </w:rPr>
            </w:pPr>
            <w:r>
              <w:rPr>
                <w:sz w:val="16"/>
              </w:rPr>
              <w:t>18.1.0</w:t>
            </w:r>
          </w:p>
        </w:tc>
        <w:tc>
          <w:tcPr>
            <w:tcW w:w="2607" w:type="dxa"/>
          </w:tcPr>
          <w:p w14:paraId="1BCEACA9" w14:textId="797351E9" w:rsidR="00C8681B" w:rsidRPr="00C8681B" w:rsidRDefault="00C8681B" w:rsidP="00C8681B">
            <w:pPr>
              <w:pStyle w:val="TAL"/>
              <w:rPr>
                <w:sz w:val="16"/>
              </w:rPr>
            </w:pPr>
            <w:r>
              <w:rPr>
                <w:sz w:val="16"/>
              </w:rPr>
              <w:t>Support of multi-path transmission</w:t>
            </w:r>
          </w:p>
        </w:tc>
      </w:tr>
      <w:tr w:rsidR="00C8681B" w14:paraId="367C6BFA" w14:textId="77777777" w:rsidTr="00C8681B">
        <w:tc>
          <w:tcPr>
            <w:tcW w:w="1133" w:type="dxa"/>
          </w:tcPr>
          <w:p w14:paraId="3BAD823E" w14:textId="5E471B5A" w:rsidR="00C8681B" w:rsidRPr="00C8681B" w:rsidRDefault="00C8681B" w:rsidP="00C8681B">
            <w:pPr>
              <w:pStyle w:val="TAL"/>
              <w:rPr>
                <w:sz w:val="16"/>
              </w:rPr>
            </w:pPr>
            <w:r>
              <w:rPr>
                <w:sz w:val="16"/>
              </w:rPr>
              <w:t>C4-232356</w:t>
            </w:r>
          </w:p>
        </w:tc>
        <w:tc>
          <w:tcPr>
            <w:tcW w:w="1020" w:type="dxa"/>
          </w:tcPr>
          <w:p w14:paraId="0A6A50E1" w14:textId="68F13B1D" w:rsidR="00C8681B" w:rsidRPr="00C8681B" w:rsidRDefault="00C8681B" w:rsidP="00C8681B">
            <w:pPr>
              <w:pStyle w:val="TAL"/>
              <w:rPr>
                <w:sz w:val="16"/>
              </w:rPr>
            </w:pPr>
            <w:r>
              <w:rPr>
                <w:sz w:val="16"/>
              </w:rPr>
              <w:t>agreed</w:t>
            </w:r>
          </w:p>
        </w:tc>
        <w:tc>
          <w:tcPr>
            <w:tcW w:w="1020" w:type="dxa"/>
          </w:tcPr>
          <w:p w14:paraId="2BAD7EBD" w14:textId="0975A533" w:rsidR="00C8681B" w:rsidRPr="00C8681B" w:rsidRDefault="00C8681B" w:rsidP="00C8681B">
            <w:pPr>
              <w:pStyle w:val="TAL"/>
              <w:rPr>
                <w:sz w:val="16"/>
              </w:rPr>
            </w:pPr>
            <w:r>
              <w:rPr>
                <w:sz w:val="16"/>
              </w:rPr>
              <w:t>approved</w:t>
            </w:r>
          </w:p>
        </w:tc>
        <w:tc>
          <w:tcPr>
            <w:tcW w:w="1133" w:type="dxa"/>
          </w:tcPr>
          <w:p w14:paraId="39E3D893" w14:textId="014F4AF5" w:rsidR="00C8681B" w:rsidRPr="00C8681B" w:rsidRDefault="00C8681B" w:rsidP="00C8681B">
            <w:pPr>
              <w:pStyle w:val="TAL"/>
              <w:rPr>
                <w:sz w:val="16"/>
              </w:rPr>
            </w:pPr>
            <w:r>
              <w:rPr>
                <w:sz w:val="16"/>
              </w:rPr>
              <w:t>29.518</w:t>
            </w:r>
          </w:p>
        </w:tc>
        <w:tc>
          <w:tcPr>
            <w:tcW w:w="572" w:type="dxa"/>
          </w:tcPr>
          <w:p w14:paraId="74F856EA" w14:textId="59FB39AC" w:rsidR="00C8681B" w:rsidRPr="00C8681B" w:rsidRDefault="00C8681B" w:rsidP="00C8681B">
            <w:pPr>
              <w:pStyle w:val="TAL"/>
              <w:rPr>
                <w:sz w:val="16"/>
              </w:rPr>
            </w:pPr>
            <w:r>
              <w:rPr>
                <w:sz w:val="16"/>
              </w:rPr>
              <w:t>0915</w:t>
            </w:r>
          </w:p>
        </w:tc>
        <w:tc>
          <w:tcPr>
            <w:tcW w:w="567" w:type="dxa"/>
          </w:tcPr>
          <w:p w14:paraId="762B5534" w14:textId="15E05CD2" w:rsidR="00C8681B" w:rsidRPr="00C8681B" w:rsidRDefault="00C8681B" w:rsidP="00C8681B">
            <w:pPr>
              <w:pStyle w:val="TAL"/>
              <w:rPr>
                <w:sz w:val="16"/>
              </w:rPr>
            </w:pPr>
            <w:r>
              <w:rPr>
                <w:sz w:val="16"/>
              </w:rPr>
              <w:t>1</w:t>
            </w:r>
          </w:p>
        </w:tc>
        <w:tc>
          <w:tcPr>
            <w:tcW w:w="567" w:type="dxa"/>
          </w:tcPr>
          <w:p w14:paraId="77709204" w14:textId="5B55A15B" w:rsidR="00C8681B" w:rsidRPr="00C8681B" w:rsidRDefault="00C8681B" w:rsidP="00C8681B">
            <w:pPr>
              <w:pStyle w:val="TAL"/>
              <w:rPr>
                <w:sz w:val="16"/>
              </w:rPr>
            </w:pPr>
            <w:r>
              <w:rPr>
                <w:sz w:val="16"/>
              </w:rPr>
              <w:t>B</w:t>
            </w:r>
          </w:p>
        </w:tc>
        <w:tc>
          <w:tcPr>
            <w:tcW w:w="510" w:type="dxa"/>
          </w:tcPr>
          <w:p w14:paraId="349E9379" w14:textId="7F1BFB51" w:rsidR="00C8681B" w:rsidRPr="00C8681B" w:rsidRDefault="00C8681B" w:rsidP="00C8681B">
            <w:pPr>
              <w:pStyle w:val="TAL"/>
              <w:rPr>
                <w:sz w:val="16"/>
              </w:rPr>
            </w:pPr>
            <w:r>
              <w:rPr>
                <w:sz w:val="16"/>
              </w:rPr>
              <w:t>Rel-18</w:t>
            </w:r>
          </w:p>
        </w:tc>
        <w:tc>
          <w:tcPr>
            <w:tcW w:w="661" w:type="dxa"/>
          </w:tcPr>
          <w:p w14:paraId="428C51B6" w14:textId="6F855BC4" w:rsidR="00C8681B" w:rsidRPr="00C8681B" w:rsidRDefault="00C8681B" w:rsidP="00C8681B">
            <w:pPr>
              <w:pStyle w:val="TAL"/>
              <w:rPr>
                <w:sz w:val="16"/>
              </w:rPr>
            </w:pPr>
            <w:r>
              <w:rPr>
                <w:sz w:val="16"/>
              </w:rPr>
              <w:t>18.1.0</w:t>
            </w:r>
          </w:p>
        </w:tc>
        <w:tc>
          <w:tcPr>
            <w:tcW w:w="2607" w:type="dxa"/>
          </w:tcPr>
          <w:p w14:paraId="1C279B45" w14:textId="6A1E6C74" w:rsidR="00C8681B" w:rsidRPr="00C8681B" w:rsidRDefault="00C8681B" w:rsidP="00C8681B">
            <w:pPr>
              <w:pStyle w:val="TAL"/>
              <w:rPr>
                <w:sz w:val="16"/>
              </w:rPr>
            </w:pPr>
            <w:r>
              <w:rPr>
                <w:sz w:val="16"/>
              </w:rPr>
              <w:t xml:space="preserve">Update on </w:t>
            </w:r>
            <w:proofErr w:type="spellStart"/>
            <w:r>
              <w:rPr>
                <w:sz w:val="16"/>
              </w:rPr>
              <w:t>ProseContext</w:t>
            </w:r>
            <w:proofErr w:type="spellEnd"/>
          </w:p>
        </w:tc>
      </w:tr>
      <w:tr w:rsidR="00C8681B" w14:paraId="5F414644" w14:textId="77777777" w:rsidTr="00C8681B">
        <w:tc>
          <w:tcPr>
            <w:tcW w:w="1133" w:type="dxa"/>
          </w:tcPr>
          <w:p w14:paraId="1E2E9724" w14:textId="66318F65" w:rsidR="00C8681B" w:rsidRPr="00C8681B" w:rsidRDefault="00C8681B" w:rsidP="00C8681B">
            <w:pPr>
              <w:pStyle w:val="TAL"/>
              <w:rPr>
                <w:sz w:val="16"/>
              </w:rPr>
            </w:pPr>
            <w:r>
              <w:rPr>
                <w:sz w:val="16"/>
              </w:rPr>
              <w:t>C4-232419</w:t>
            </w:r>
          </w:p>
        </w:tc>
        <w:tc>
          <w:tcPr>
            <w:tcW w:w="1020" w:type="dxa"/>
          </w:tcPr>
          <w:p w14:paraId="7C690ADA" w14:textId="1656F6BA" w:rsidR="00C8681B" w:rsidRPr="00C8681B" w:rsidRDefault="00C8681B" w:rsidP="00C8681B">
            <w:pPr>
              <w:pStyle w:val="TAL"/>
              <w:rPr>
                <w:sz w:val="16"/>
              </w:rPr>
            </w:pPr>
            <w:r>
              <w:rPr>
                <w:sz w:val="16"/>
              </w:rPr>
              <w:t>agreed</w:t>
            </w:r>
          </w:p>
        </w:tc>
        <w:tc>
          <w:tcPr>
            <w:tcW w:w="1020" w:type="dxa"/>
          </w:tcPr>
          <w:p w14:paraId="64D25809" w14:textId="2143F9AA" w:rsidR="00C8681B" w:rsidRPr="00C8681B" w:rsidRDefault="00C8681B" w:rsidP="00C8681B">
            <w:pPr>
              <w:pStyle w:val="TAL"/>
              <w:rPr>
                <w:sz w:val="16"/>
              </w:rPr>
            </w:pPr>
            <w:r>
              <w:rPr>
                <w:sz w:val="16"/>
              </w:rPr>
              <w:t>approved</w:t>
            </w:r>
          </w:p>
        </w:tc>
        <w:tc>
          <w:tcPr>
            <w:tcW w:w="1133" w:type="dxa"/>
          </w:tcPr>
          <w:p w14:paraId="7488416F" w14:textId="47CDBC29" w:rsidR="00C8681B" w:rsidRPr="00C8681B" w:rsidRDefault="00C8681B" w:rsidP="00C8681B">
            <w:pPr>
              <w:pStyle w:val="TAL"/>
              <w:rPr>
                <w:sz w:val="16"/>
              </w:rPr>
            </w:pPr>
            <w:r>
              <w:rPr>
                <w:sz w:val="16"/>
              </w:rPr>
              <w:t>29.503</w:t>
            </w:r>
          </w:p>
        </w:tc>
        <w:tc>
          <w:tcPr>
            <w:tcW w:w="572" w:type="dxa"/>
          </w:tcPr>
          <w:p w14:paraId="2A433C4E" w14:textId="3AB83CB9" w:rsidR="00C8681B" w:rsidRPr="00C8681B" w:rsidRDefault="00C8681B" w:rsidP="00C8681B">
            <w:pPr>
              <w:pStyle w:val="TAL"/>
              <w:rPr>
                <w:sz w:val="16"/>
              </w:rPr>
            </w:pPr>
            <w:r>
              <w:rPr>
                <w:sz w:val="16"/>
              </w:rPr>
              <w:t>1089</w:t>
            </w:r>
          </w:p>
        </w:tc>
        <w:tc>
          <w:tcPr>
            <w:tcW w:w="567" w:type="dxa"/>
          </w:tcPr>
          <w:p w14:paraId="706D5546" w14:textId="48FE5827" w:rsidR="00C8681B" w:rsidRPr="00C8681B" w:rsidRDefault="00C8681B" w:rsidP="00C8681B">
            <w:pPr>
              <w:pStyle w:val="TAL"/>
              <w:rPr>
                <w:sz w:val="16"/>
              </w:rPr>
            </w:pPr>
            <w:r>
              <w:rPr>
                <w:sz w:val="16"/>
              </w:rPr>
              <w:t>1</w:t>
            </w:r>
          </w:p>
        </w:tc>
        <w:tc>
          <w:tcPr>
            <w:tcW w:w="567" w:type="dxa"/>
          </w:tcPr>
          <w:p w14:paraId="2D6D4F93" w14:textId="6088ACED" w:rsidR="00C8681B" w:rsidRPr="00C8681B" w:rsidRDefault="00C8681B" w:rsidP="00C8681B">
            <w:pPr>
              <w:pStyle w:val="TAL"/>
              <w:rPr>
                <w:sz w:val="16"/>
              </w:rPr>
            </w:pPr>
            <w:r>
              <w:rPr>
                <w:sz w:val="16"/>
              </w:rPr>
              <w:t>B</w:t>
            </w:r>
          </w:p>
        </w:tc>
        <w:tc>
          <w:tcPr>
            <w:tcW w:w="510" w:type="dxa"/>
          </w:tcPr>
          <w:p w14:paraId="559278AB" w14:textId="765EFB5A" w:rsidR="00C8681B" w:rsidRPr="00C8681B" w:rsidRDefault="00C8681B" w:rsidP="00C8681B">
            <w:pPr>
              <w:pStyle w:val="TAL"/>
              <w:rPr>
                <w:sz w:val="16"/>
              </w:rPr>
            </w:pPr>
            <w:r>
              <w:rPr>
                <w:sz w:val="16"/>
              </w:rPr>
              <w:t>Rel-18</w:t>
            </w:r>
          </w:p>
        </w:tc>
        <w:tc>
          <w:tcPr>
            <w:tcW w:w="661" w:type="dxa"/>
          </w:tcPr>
          <w:p w14:paraId="6F2C0FC9" w14:textId="34DDA42E" w:rsidR="00C8681B" w:rsidRPr="00C8681B" w:rsidRDefault="00C8681B" w:rsidP="00C8681B">
            <w:pPr>
              <w:pStyle w:val="TAL"/>
              <w:rPr>
                <w:sz w:val="16"/>
              </w:rPr>
            </w:pPr>
            <w:r>
              <w:rPr>
                <w:sz w:val="16"/>
              </w:rPr>
              <w:t>18.1.0</w:t>
            </w:r>
          </w:p>
        </w:tc>
        <w:tc>
          <w:tcPr>
            <w:tcW w:w="2607" w:type="dxa"/>
          </w:tcPr>
          <w:p w14:paraId="08667FCB" w14:textId="35F0558C" w:rsidR="00C8681B" w:rsidRPr="00C8681B" w:rsidRDefault="00C8681B" w:rsidP="00C8681B">
            <w:pPr>
              <w:pStyle w:val="TAL"/>
              <w:rPr>
                <w:sz w:val="16"/>
              </w:rPr>
            </w:pPr>
            <w:r>
              <w:rPr>
                <w:sz w:val="16"/>
              </w:rPr>
              <w:t>Update on U2U relay capabilities and subscription</w:t>
            </w:r>
          </w:p>
        </w:tc>
      </w:tr>
    </w:tbl>
    <w:p w14:paraId="5E3D0306" w14:textId="77777777" w:rsidR="00C8681B" w:rsidRDefault="00C8681B" w:rsidP="00C8681B"/>
    <w:p w14:paraId="024861C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BE590" w14:textId="345EA604" w:rsidR="00C8681B" w:rsidRDefault="00C8681B" w:rsidP="00C8681B">
      <w:pPr>
        <w:rPr>
          <w:rFonts w:ascii="Arial" w:hAnsi="Arial" w:cs="Arial"/>
          <w:b/>
          <w:sz w:val="24"/>
        </w:rPr>
      </w:pPr>
      <w:r>
        <w:rPr>
          <w:rFonts w:ascii="Arial" w:hAnsi="Arial" w:cs="Arial"/>
          <w:b/>
          <w:color w:val="0000FF"/>
          <w:sz w:val="24"/>
        </w:rPr>
        <w:t>CP-231184</w:t>
      </w:r>
      <w:r>
        <w:rPr>
          <w:rFonts w:ascii="Arial" w:hAnsi="Arial" w:cs="Arial"/>
          <w:b/>
          <w:color w:val="0000FF"/>
          <w:sz w:val="24"/>
        </w:rPr>
        <w:tab/>
      </w:r>
      <w:r>
        <w:rPr>
          <w:rFonts w:ascii="Arial" w:hAnsi="Arial" w:cs="Arial"/>
          <w:b/>
          <w:sz w:val="24"/>
        </w:rPr>
        <w:t>CR Pack on 5G_ProSe_Ph2</w:t>
      </w:r>
    </w:p>
    <w:p w14:paraId="7472C911"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22529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75C6060" w14:textId="77777777" w:rsidTr="00C8681B">
        <w:tc>
          <w:tcPr>
            <w:tcW w:w="1133" w:type="dxa"/>
          </w:tcPr>
          <w:p w14:paraId="1A34414E" w14:textId="7DE9E75D" w:rsidR="00C8681B" w:rsidRDefault="00C8681B" w:rsidP="00C8681B">
            <w:pPr>
              <w:pStyle w:val="TAH"/>
            </w:pPr>
            <w:r>
              <w:t>WG TDoc</w:t>
            </w:r>
          </w:p>
        </w:tc>
        <w:tc>
          <w:tcPr>
            <w:tcW w:w="1020" w:type="dxa"/>
          </w:tcPr>
          <w:p w14:paraId="61BA0FA5" w14:textId="115DC63C" w:rsidR="00C8681B" w:rsidRDefault="00C8681B" w:rsidP="00C8681B">
            <w:pPr>
              <w:pStyle w:val="TAH"/>
            </w:pPr>
            <w:r>
              <w:t xml:space="preserve">WG </w:t>
            </w:r>
            <w:proofErr w:type="spellStart"/>
            <w:r>
              <w:t>decisn</w:t>
            </w:r>
            <w:proofErr w:type="spellEnd"/>
          </w:p>
        </w:tc>
        <w:tc>
          <w:tcPr>
            <w:tcW w:w="1020" w:type="dxa"/>
          </w:tcPr>
          <w:p w14:paraId="39F723A1" w14:textId="558AB18E" w:rsidR="00C8681B" w:rsidRDefault="00C8681B" w:rsidP="00C8681B">
            <w:pPr>
              <w:pStyle w:val="TAH"/>
            </w:pPr>
            <w:r>
              <w:t xml:space="preserve">TSG </w:t>
            </w:r>
            <w:proofErr w:type="spellStart"/>
            <w:r>
              <w:t>decisn</w:t>
            </w:r>
            <w:proofErr w:type="spellEnd"/>
          </w:p>
        </w:tc>
        <w:tc>
          <w:tcPr>
            <w:tcW w:w="1133" w:type="dxa"/>
          </w:tcPr>
          <w:p w14:paraId="591EA689" w14:textId="44CA728C" w:rsidR="00C8681B" w:rsidRDefault="00C8681B" w:rsidP="00C8681B">
            <w:pPr>
              <w:pStyle w:val="TAH"/>
            </w:pPr>
            <w:r>
              <w:t>Spec</w:t>
            </w:r>
          </w:p>
        </w:tc>
        <w:tc>
          <w:tcPr>
            <w:tcW w:w="572" w:type="dxa"/>
          </w:tcPr>
          <w:p w14:paraId="07E7C7D0" w14:textId="25993629" w:rsidR="00C8681B" w:rsidRDefault="00C8681B" w:rsidP="00C8681B">
            <w:pPr>
              <w:pStyle w:val="TAH"/>
            </w:pPr>
            <w:r>
              <w:t>CR</w:t>
            </w:r>
          </w:p>
        </w:tc>
        <w:tc>
          <w:tcPr>
            <w:tcW w:w="567" w:type="dxa"/>
          </w:tcPr>
          <w:p w14:paraId="61E93B92" w14:textId="01BF7972" w:rsidR="00C8681B" w:rsidRDefault="00C8681B" w:rsidP="00C8681B">
            <w:pPr>
              <w:pStyle w:val="TAH"/>
            </w:pPr>
            <w:r>
              <w:t>rev</w:t>
            </w:r>
          </w:p>
        </w:tc>
        <w:tc>
          <w:tcPr>
            <w:tcW w:w="567" w:type="dxa"/>
          </w:tcPr>
          <w:p w14:paraId="4B9F350B" w14:textId="29A2C6E2" w:rsidR="00C8681B" w:rsidRDefault="00C8681B" w:rsidP="00C8681B">
            <w:pPr>
              <w:pStyle w:val="TAH"/>
            </w:pPr>
            <w:r>
              <w:t>cat</w:t>
            </w:r>
          </w:p>
        </w:tc>
        <w:tc>
          <w:tcPr>
            <w:tcW w:w="510" w:type="dxa"/>
          </w:tcPr>
          <w:p w14:paraId="35C2BB24" w14:textId="64B495FB" w:rsidR="00C8681B" w:rsidRDefault="00C8681B" w:rsidP="00C8681B">
            <w:pPr>
              <w:pStyle w:val="TAH"/>
            </w:pPr>
            <w:proofErr w:type="spellStart"/>
            <w:r>
              <w:t>Rel</w:t>
            </w:r>
            <w:proofErr w:type="spellEnd"/>
          </w:p>
        </w:tc>
        <w:tc>
          <w:tcPr>
            <w:tcW w:w="661" w:type="dxa"/>
          </w:tcPr>
          <w:p w14:paraId="0A922D3F" w14:textId="7EEAB2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DE8335" w14:textId="0CD921B0" w:rsidR="00C8681B" w:rsidRDefault="00C8681B" w:rsidP="00C8681B">
            <w:pPr>
              <w:pStyle w:val="TAH"/>
            </w:pPr>
            <w:r>
              <w:t>Title</w:t>
            </w:r>
          </w:p>
        </w:tc>
      </w:tr>
      <w:tr w:rsidR="00C8681B" w14:paraId="2A3C833F" w14:textId="77777777" w:rsidTr="00C8681B">
        <w:tc>
          <w:tcPr>
            <w:tcW w:w="1133" w:type="dxa"/>
          </w:tcPr>
          <w:p w14:paraId="72DBA4D2" w14:textId="6E83E060" w:rsidR="00C8681B" w:rsidRPr="00C8681B" w:rsidRDefault="00C8681B" w:rsidP="00C8681B">
            <w:pPr>
              <w:pStyle w:val="TAL"/>
              <w:rPr>
                <w:sz w:val="16"/>
              </w:rPr>
            </w:pPr>
            <w:r>
              <w:rPr>
                <w:sz w:val="16"/>
              </w:rPr>
              <w:t>C3-232437</w:t>
            </w:r>
          </w:p>
        </w:tc>
        <w:tc>
          <w:tcPr>
            <w:tcW w:w="1020" w:type="dxa"/>
          </w:tcPr>
          <w:p w14:paraId="6F4F0419" w14:textId="5443B092" w:rsidR="00C8681B" w:rsidRPr="00C8681B" w:rsidRDefault="00C8681B" w:rsidP="00C8681B">
            <w:pPr>
              <w:pStyle w:val="TAL"/>
              <w:rPr>
                <w:sz w:val="16"/>
              </w:rPr>
            </w:pPr>
            <w:r>
              <w:rPr>
                <w:sz w:val="16"/>
              </w:rPr>
              <w:t>agreed</w:t>
            </w:r>
          </w:p>
        </w:tc>
        <w:tc>
          <w:tcPr>
            <w:tcW w:w="1020" w:type="dxa"/>
          </w:tcPr>
          <w:p w14:paraId="455D1E01" w14:textId="43D9A7E2" w:rsidR="00C8681B" w:rsidRPr="00C8681B" w:rsidRDefault="00C8681B" w:rsidP="00C8681B">
            <w:pPr>
              <w:pStyle w:val="TAL"/>
              <w:rPr>
                <w:sz w:val="16"/>
              </w:rPr>
            </w:pPr>
            <w:r>
              <w:rPr>
                <w:sz w:val="16"/>
              </w:rPr>
              <w:t>approved</w:t>
            </w:r>
          </w:p>
        </w:tc>
        <w:tc>
          <w:tcPr>
            <w:tcW w:w="1133" w:type="dxa"/>
          </w:tcPr>
          <w:p w14:paraId="2054EDFF" w14:textId="100A5096" w:rsidR="00C8681B" w:rsidRPr="00C8681B" w:rsidRDefault="00C8681B" w:rsidP="00C8681B">
            <w:pPr>
              <w:pStyle w:val="TAL"/>
              <w:rPr>
                <w:sz w:val="16"/>
              </w:rPr>
            </w:pPr>
            <w:r>
              <w:rPr>
                <w:sz w:val="16"/>
              </w:rPr>
              <w:t>29.525</w:t>
            </w:r>
          </w:p>
        </w:tc>
        <w:tc>
          <w:tcPr>
            <w:tcW w:w="572" w:type="dxa"/>
          </w:tcPr>
          <w:p w14:paraId="753B1D1C" w14:textId="76C248E8" w:rsidR="00C8681B" w:rsidRPr="00C8681B" w:rsidRDefault="00C8681B" w:rsidP="00C8681B">
            <w:pPr>
              <w:pStyle w:val="TAL"/>
              <w:rPr>
                <w:sz w:val="16"/>
              </w:rPr>
            </w:pPr>
            <w:r>
              <w:rPr>
                <w:sz w:val="16"/>
              </w:rPr>
              <w:t>0259</w:t>
            </w:r>
          </w:p>
        </w:tc>
        <w:tc>
          <w:tcPr>
            <w:tcW w:w="567" w:type="dxa"/>
          </w:tcPr>
          <w:p w14:paraId="77D8B454" w14:textId="1673D1E3" w:rsidR="00C8681B" w:rsidRPr="00C8681B" w:rsidRDefault="00C8681B" w:rsidP="00C8681B">
            <w:pPr>
              <w:pStyle w:val="TAL"/>
              <w:rPr>
                <w:sz w:val="16"/>
              </w:rPr>
            </w:pPr>
            <w:r>
              <w:rPr>
                <w:sz w:val="16"/>
              </w:rPr>
              <w:t>1</w:t>
            </w:r>
          </w:p>
        </w:tc>
        <w:tc>
          <w:tcPr>
            <w:tcW w:w="567" w:type="dxa"/>
          </w:tcPr>
          <w:p w14:paraId="4F8AEFC7" w14:textId="7447B0A0" w:rsidR="00C8681B" w:rsidRPr="00C8681B" w:rsidRDefault="00C8681B" w:rsidP="00C8681B">
            <w:pPr>
              <w:pStyle w:val="TAL"/>
              <w:rPr>
                <w:sz w:val="16"/>
              </w:rPr>
            </w:pPr>
            <w:r>
              <w:rPr>
                <w:sz w:val="16"/>
              </w:rPr>
              <w:t>B</w:t>
            </w:r>
          </w:p>
        </w:tc>
        <w:tc>
          <w:tcPr>
            <w:tcW w:w="510" w:type="dxa"/>
          </w:tcPr>
          <w:p w14:paraId="201D8979" w14:textId="7D4FEF0B" w:rsidR="00C8681B" w:rsidRPr="00C8681B" w:rsidRDefault="00C8681B" w:rsidP="00C8681B">
            <w:pPr>
              <w:pStyle w:val="TAL"/>
              <w:rPr>
                <w:sz w:val="16"/>
              </w:rPr>
            </w:pPr>
            <w:r>
              <w:rPr>
                <w:sz w:val="16"/>
              </w:rPr>
              <w:t>Rel-18</w:t>
            </w:r>
          </w:p>
        </w:tc>
        <w:tc>
          <w:tcPr>
            <w:tcW w:w="661" w:type="dxa"/>
          </w:tcPr>
          <w:p w14:paraId="282FBB2E" w14:textId="7E928230" w:rsidR="00C8681B" w:rsidRPr="00C8681B" w:rsidRDefault="00C8681B" w:rsidP="00C8681B">
            <w:pPr>
              <w:pStyle w:val="TAL"/>
              <w:rPr>
                <w:sz w:val="16"/>
              </w:rPr>
            </w:pPr>
            <w:r>
              <w:rPr>
                <w:sz w:val="16"/>
              </w:rPr>
              <w:t>18.1.0</w:t>
            </w:r>
          </w:p>
        </w:tc>
        <w:tc>
          <w:tcPr>
            <w:tcW w:w="2607" w:type="dxa"/>
          </w:tcPr>
          <w:p w14:paraId="4A2C8D7B" w14:textId="55995BC1" w:rsidR="00C8681B" w:rsidRPr="00C8681B" w:rsidRDefault="00C8681B" w:rsidP="00C8681B">
            <w:pPr>
              <w:pStyle w:val="TAL"/>
              <w:rPr>
                <w:sz w:val="16"/>
              </w:rPr>
            </w:pPr>
            <w:r>
              <w:rPr>
                <w:sz w:val="16"/>
              </w:rPr>
              <w:t xml:space="preserve">Support UE policies for 5G </w:t>
            </w:r>
            <w:proofErr w:type="spellStart"/>
            <w:r>
              <w:rPr>
                <w:sz w:val="16"/>
              </w:rPr>
              <w:t>ProSe</w:t>
            </w:r>
            <w:proofErr w:type="spellEnd"/>
            <w:r>
              <w:rPr>
                <w:sz w:val="16"/>
              </w:rPr>
              <w:t xml:space="preserve"> UE-to-UE relay</w:t>
            </w:r>
          </w:p>
        </w:tc>
      </w:tr>
      <w:tr w:rsidR="00C8681B" w14:paraId="3F1FB0F4" w14:textId="77777777" w:rsidTr="00C8681B">
        <w:tc>
          <w:tcPr>
            <w:tcW w:w="1133" w:type="dxa"/>
          </w:tcPr>
          <w:p w14:paraId="55DEB32E" w14:textId="3DD4553C" w:rsidR="00C8681B" w:rsidRPr="00C8681B" w:rsidRDefault="00C8681B" w:rsidP="00C8681B">
            <w:pPr>
              <w:pStyle w:val="TAL"/>
              <w:rPr>
                <w:sz w:val="16"/>
              </w:rPr>
            </w:pPr>
            <w:r>
              <w:rPr>
                <w:sz w:val="16"/>
              </w:rPr>
              <w:t>C3-232438</w:t>
            </w:r>
          </w:p>
        </w:tc>
        <w:tc>
          <w:tcPr>
            <w:tcW w:w="1020" w:type="dxa"/>
          </w:tcPr>
          <w:p w14:paraId="5B8CD369" w14:textId="15D6BB69" w:rsidR="00C8681B" w:rsidRPr="00C8681B" w:rsidRDefault="00C8681B" w:rsidP="00C8681B">
            <w:pPr>
              <w:pStyle w:val="TAL"/>
              <w:rPr>
                <w:sz w:val="16"/>
              </w:rPr>
            </w:pPr>
            <w:r>
              <w:rPr>
                <w:sz w:val="16"/>
              </w:rPr>
              <w:t>agreed</w:t>
            </w:r>
          </w:p>
        </w:tc>
        <w:tc>
          <w:tcPr>
            <w:tcW w:w="1020" w:type="dxa"/>
          </w:tcPr>
          <w:p w14:paraId="44974BF8" w14:textId="69E07219" w:rsidR="00C8681B" w:rsidRPr="00C8681B" w:rsidRDefault="00C8681B" w:rsidP="00C8681B">
            <w:pPr>
              <w:pStyle w:val="TAL"/>
              <w:rPr>
                <w:sz w:val="16"/>
              </w:rPr>
            </w:pPr>
            <w:r>
              <w:rPr>
                <w:sz w:val="16"/>
              </w:rPr>
              <w:t>approved</w:t>
            </w:r>
          </w:p>
        </w:tc>
        <w:tc>
          <w:tcPr>
            <w:tcW w:w="1133" w:type="dxa"/>
          </w:tcPr>
          <w:p w14:paraId="7B4A475A" w14:textId="628629CF" w:rsidR="00C8681B" w:rsidRPr="00C8681B" w:rsidRDefault="00C8681B" w:rsidP="00C8681B">
            <w:pPr>
              <w:pStyle w:val="TAL"/>
              <w:rPr>
                <w:sz w:val="16"/>
              </w:rPr>
            </w:pPr>
            <w:r>
              <w:rPr>
                <w:sz w:val="16"/>
              </w:rPr>
              <w:t>29.522</w:t>
            </w:r>
          </w:p>
        </w:tc>
        <w:tc>
          <w:tcPr>
            <w:tcW w:w="572" w:type="dxa"/>
          </w:tcPr>
          <w:p w14:paraId="6BA034DD" w14:textId="4FFEC649" w:rsidR="00C8681B" w:rsidRPr="00C8681B" w:rsidRDefault="00C8681B" w:rsidP="00C8681B">
            <w:pPr>
              <w:pStyle w:val="TAL"/>
              <w:rPr>
                <w:sz w:val="16"/>
              </w:rPr>
            </w:pPr>
            <w:r>
              <w:rPr>
                <w:sz w:val="16"/>
              </w:rPr>
              <w:t>0931</w:t>
            </w:r>
          </w:p>
        </w:tc>
        <w:tc>
          <w:tcPr>
            <w:tcW w:w="567" w:type="dxa"/>
          </w:tcPr>
          <w:p w14:paraId="7C18F526" w14:textId="7C09C16C" w:rsidR="00C8681B" w:rsidRPr="00C8681B" w:rsidRDefault="00C8681B" w:rsidP="00C8681B">
            <w:pPr>
              <w:pStyle w:val="TAL"/>
              <w:rPr>
                <w:sz w:val="16"/>
              </w:rPr>
            </w:pPr>
            <w:r>
              <w:rPr>
                <w:sz w:val="16"/>
              </w:rPr>
              <w:t>1</w:t>
            </w:r>
          </w:p>
        </w:tc>
        <w:tc>
          <w:tcPr>
            <w:tcW w:w="567" w:type="dxa"/>
          </w:tcPr>
          <w:p w14:paraId="64819E2D" w14:textId="1D4E4373" w:rsidR="00C8681B" w:rsidRPr="00C8681B" w:rsidRDefault="00C8681B" w:rsidP="00C8681B">
            <w:pPr>
              <w:pStyle w:val="TAL"/>
              <w:rPr>
                <w:sz w:val="16"/>
              </w:rPr>
            </w:pPr>
            <w:r>
              <w:rPr>
                <w:sz w:val="16"/>
              </w:rPr>
              <w:t>B</w:t>
            </w:r>
          </w:p>
        </w:tc>
        <w:tc>
          <w:tcPr>
            <w:tcW w:w="510" w:type="dxa"/>
          </w:tcPr>
          <w:p w14:paraId="5B9E096D" w14:textId="5E7E45F4" w:rsidR="00C8681B" w:rsidRPr="00C8681B" w:rsidRDefault="00C8681B" w:rsidP="00C8681B">
            <w:pPr>
              <w:pStyle w:val="TAL"/>
              <w:rPr>
                <w:sz w:val="16"/>
              </w:rPr>
            </w:pPr>
            <w:r>
              <w:rPr>
                <w:sz w:val="16"/>
              </w:rPr>
              <w:t>Rel-18</w:t>
            </w:r>
          </w:p>
        </w:tc>
        <w:tc>
          <w:tcPr>
            <w:tcW w:w="661" w:type="dxa"/>
          </w:tcPr>
          <w:p w14:paraId="58DC75B6" w14:textId="2D4E7DCE" w:rsidR="00C8681B" w:rsidRPr="00C8681B" w:rsidRDefault="00C8681B" w:rsidP="00C8681B">
            <w:pPr>
              <w:pStyle w:val="TAL"/>
              <w:rPr>
                <w:sz w:val="16"/>
              </w:rPr>
            </w:pPr>
            <w:r>
              <w:rPr>
                <w:sz w:val="16"/>
              </w:rPr>
              <w:t>18.1.0</w:t>
            </w:r>
          </w:p>
        </w:tc>
        <w:tc>
          <w:tcPr>
            <w:tcW w:w="2607" w:type="dxa"/>
          </w:tcPr>
          <w:p w14:paraId="1C9C9C2A" w14:textId="373D0B59" w:rsidR="00C8681B" w:rsidRPr="00C8681B" w:rsidRDefault="00C8681B" w:rsidP="00C8681B">
            <w:pPr>
              <w:pStyle w:val="TAL"/>
              <w:rPr>
                <w:sz w:val="16"/>
              </w:rPr>
            </w:pPr>
            <w:r>
              <w:rPr>
                <w:sz w:val="16"/>
              </w:rPr>
              <w:t xml:space="preserve">Service parameter provisioning for 5G </w:t>
            </w:r>
            <w:proofErr w:type="spellStart"/>
            <w:r>
              <w:rPr>
                <w:sz w:val="16"/>
              </w:rPr>
              <w:t>ProSe</w:t>
            </w:r>
            <w:proofErr w:type="spellEnd"/>
            <w:r>
              <w:rPr>
                <w:sz w:val="16"/>
              </w:rPr>
              <w:t xml:space="preserve"> UE-to-UE relay</w:t>
            </w:r>
          </w:p>
        </w:tc>
      </w:tr>
    </w:tbl>
    <w:p w14:paraId="038673A2" w14:textId="77777777" w:rsidR="00C8681B" w:rsidRDefault="00C8681B" w:rsidP="00C8681B"/>
    <w:p w14:paraId="6F410BC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7810C" w14:textId="192CF915" w:rsidR="00C8681B" w:rsidRDefault="00C8681B" w:rsidP="00C8681B">
      <w:pPr>
        <w:rPr>
          <w:rFonts w:ascii="Arial" w:hAnsi="Arial" w:cs="Arial"/>
          <w:b/>
          <w:sz w:val="24"/>
        </w:rPr>
      </w:pPr>
      <w:r>
        <w:rPr>
          <w:rFonts w:ascii="Arial" w:hAnsi="Arial" w:cs="Arial"/>
          <w:b/>
          <w:color w:val="0000FF"/>
          <w:sz w:val="24"/>
        </w:rPr>
        <w:t>CP-231209</w:t>
      </w:r>
      <w:r>
        <w:rPr>
          <w:rFonts w:ascii="Arial" w:hAnsi="Arial" w:cs="Arial"/>
          <w:b/>
          <w:color w:val="0000FF"/>
          <w:sz w:val="24"/>
        </w:rPr>
        <w:tab/>
      </w:r>
      <w:r>
        <w:rPr>
          <w:rFonts w:ascii="Arial" w:hAnsi="Arial" w:cs="Arial"/>
          <w:b/>
          <w:sz w:val="24"/>
        </w:rPr>
        <w:t>CR pack on 5G_ProSe_Ph2(1/3)</w:t>
      </w:r>
    </w:p>
    <w:p w14:paraId="3603A06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21ABD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714A77DA" w14:textId="77777777" w:rsidTr="00C8681B">
        <w:tc>
          <w:tcPr>
            <w:tcW w:w="1133" w:type="dxa"/>
          </w:tcPr>
          <w:p w14:paraId="4CDCAF6E" w14:textId="50E4E725" w:rsidR="00C8681B" w:rsidRDefault="00C8681B" w:rsidP="00C8681B">
            <w:pPr>
              <w:pStyle w:val="TAH"/>
            </w:pPr>
            <w:r>
              <w:lastRenderedPageBreak/>
              <w:t>WG TDoc</w:t>
            </w:r>
          </w:p>
        </w:tc>
        <w:tc>
          <w:tcPr>
            <w:tcW w:w="1020" w:type="dxa"/>
          </w:tcPr>
          <w:p w14:paraId="4942F7C9" w14:textId="78846781" w:rsidR="00C8681B" w:rsidRDefault="00C8681B" w:rsidP="00C8681B">
            <w:pPr>
              <w:pStyle w:val="TAH"/>
            </w:pPr>
            <w:r>
              <w:t xml:space="preserve">WG </w:t>
            </w:r>
            <w:proofErr w:type="spellStart"/>
            <w:r>
              <w:t>decisn</w:t>
            </w:r>
            <w:proofErr w:type="spellEnd"/>
          </w:p>
        </w:tc>
        <w:tc>
          <w:tcPr>
            <w:tcW w:w="1020" w:type="dxa"/>
          </w:tcPr>
          <w:p w14:paraId="2928B848" w14:textId="0A83C3BE" w:rsidR="00C8681B" w:rsidRDefault="00C8681B" w:rsidP="00C8681B">
            <w:pPr>
              <w:pStyle w:val="TAH"/>
            </w:pPr>
            <w:r>
              <w:t xml:space="preserve">TSG </w:t>
            </w:r>
            <w:proofErr w:type="spellStart"/>
            <w:r>
              <w:t>decisn</w:t>
            </w:r>
            <w:proofErr w:type="spellEnd"/>
          </w:p>
        </w:tc>
        <w:tc>
          <w:tcPr>
            <w:tcW w:w="1133" w:type="dxa"/>
          </w:tcPr>
          <w:p w14:paraId="1A3268F7" w14:textId="7BF8F782" w:rsidR="00C8681B" w:rsidRDefault="00C8681B" w:rsidP="00C8681B">
            <w:pPr>
              <w:pStyle w:val="TAH"/>
            </w:pPr>
            <w:r>
              <w:t>Spec</w:t>
            </w:r>
          </w:p>
        </w:tc>
        <w:tc>
          <w:tcPr>
            <w:tcW w:w="572" w:type="dxa"/>
          </w:tcPr>
          <w:p w14:paraId="1AF19829" w14:textId="193C2BDE" w:rsidR="00C8681B" w:rsidRDefault="00C8681B" w:rsidP="00C8681B">
            <w:pPr>
              <w:pStyle w:val="TAH"/>
            </w:pPr>
            <w:r>
              <w:t>CR</w:t>
            </w:r>
          </w:p>
        </w:tc>
        <w:tc>
          <w:tcPr>
            <w:tcW w:w="567" w:type="dxa"/>
          </w:tcPr>
          <w:p w14:paraId="41671ADC" w14:textId="346B9E05" w:rsidR="00C8681B" w:rsidRDefault="00C8681B" w:rsidP="00C8681B">
            <w:pPr>
              <w:pStyle w:val="TAH"/>
            </w:pPr>
            <w:r>
              <w:t>rev</w:t>
            </w:r>
          </w:p>
        </w:tc>
        <w:tc>
          <w:tcPr>
            <w:tcW w:w="567" w:type="dxa"/>
          </w:tcPr>
          <w:p w14:paraId="2B7E4C14" w14:textId="1F99EC67" w:rsidR="00C8681B" w:rsidRDefault="00C8681B" w:rsidP="00C8681B">
            <w:pPr>
              <w:pStyle w:val="TAH"/>
            </w:pPr>
            <w:r>
              <w:t>cat</w:t>
            </w:r>
          </w:p>
        </w:tc>
        <w:tc>
          <w:tcPr>
            <w:tcW w:w="510" w:type="dxa"/>
          </w:tcPr>
          <w:p w14:paraId="27397329" w14:textId="6F0EE2F0" w:rsidR="00C8681B" w:rsidRDefault="00C8681B" w:rsidP="00C8681B">
            <w:pPr>
              <w:pStyle w:val="TAH"/>
            </w:pPr>
            <w:proofErr w:type="spellStart"/>
            <w:r>
              <w:t>Rel</w:t>
            </w:r>
            <w:proofErr w:type="spellEnd"/>
          </w:p>
        </w:tc>
        <w:tc>
          <w:tcPr>
            <w:tcW w:w="661" w:type="dxa"/>
          </w:tcPr>
          <w:p w14:paraId="6203A1D7" w14:textId="292501E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64ACEB" w14:textId="0BC5F5C6" w:rsidR="00C8681B" w:rsidRDefault="00C8681B" w:rsidP="00C8681B">
            <w:pPr>
              <w:pStyle w:val="TAH"/>
            </w:pPr>
            <w:r>
              <w:t>Title</w:t>
            </w:r>
          </w:p>
        </w:tc>
      </w:tr>
      <w:tr w:rsidR="00C8681B" w14:paraId="430FB679" w14:textId="77777777" w:rsidTr="00C8681B">
        <w:tc>
          <w:tcPr>
            <w:tcW w:w="1133" w:type="dxa"/>
          </w:tcPr>
          <w:p w14:paraId="2764B773" w14:textId="4CD80C27" w:rsidR="00C8681B" w:rsidRPr="00C8681B" w:rsidRDefault="00C8681B" w:rsidP="00C8681B">
            <w:pPr>
              <w:pStyle w:val="TAL"/>
              <w:rPr>
                <w:sz w:val="16"/>
              </w:rPr>
            </w:pPr>
            <w:r>
              <w:rPr>
                <w:sz w:val="16"/>
              </w:rPr>
              <w:t>C1-232264</w:t>
            </w:r>
          </w:p>
        </w:tc>
        <w:tc>
          <w:tcPr>
            <w:tcW w:w="1020" w:type="dxa"/>
          </w:tcPr>
          <w:p w14:paraId="5DDE8839" w14:textId="175716DA" w:rsidR="00C8681B" w:rsidRPr="00C8681B" w:rsidRDefault="00C8681B" w:rsidP="00C8681B">
            <w:pPr>
              <w:pStyle w:val="TAL"/>
              <w:rPr>
                <w:sz w:val="16"/>
              </w:rPr>
            </w:pPr>
            <w:r>
              <w:rPr>
                <w:sz w:val="16"/>
              </w:rPr>
              <w:t>agreed</w:t>
            </w:r>
          </w:p>
        </w:tc>
        <w:tc>
          <w:tcPr>
            <w:tcW w:w="1020" w:type="dxa"/>
          </w:tcPr>
          <w:p w14:paraId="3D1CDD8E" w14:textId="03146524" w:rsidR="00C8681B" w:rsidRPr="00C8681B" w:rsidRDefault="00C8681B" w:rsidP="00C8681B">
            <w:pPr>
              <w:pStyle w:val="TAL"/>
              <w:rPr>
                <w:sz w:val="16"/>
              </w:rPr>
            </w:pPr>
            <w:r>
              <w:rPr>
                <w:sz w:val="16"/>
              </w:rPr>
              <w:t>approved</w:t>
            </w:r>
          </w:p>
        </w:tc>
        <w:tc>
          <w:tcPr>
            <w:tcW w:w="1133" w:type="dxa"/>
          </w:tcPr>
          <w:p w14:paraId="176C6B2D" w14:textId="4078D58B" w:rsidR="00C8681B" w:rsidRPr="00C8681B" w:rsidRDefault="00C8681B" w:rsidP="00C8681B">
            <w:pPr>
              <w:pStyle w:val="TAL"/>
              <w:rPr>
                <w:sz w:val="16"/>
              </w:rPr>
            </w:pPr>
            <w:r>
              <w:rPr>
                <w:sz w:val="16"/>
              </w:rPr>
              <w:t>24.554</w:t>
            </w:r>
          </w:p>
        </w:tc>
        <w:tc>
          <w:tcPr>
            <w:tcW w:w="572" w:type="dxa"/>
          </w:tcPr>
          <w:p w14:paraId="355867FA" w14:textId="76A50991" w:rsidR="00C8681B" w:rsidRPr="00C8681B" w:rsidRDefault="00C8681B" w:rsidP="00C8681B">
            <w:pPr>
              <w:pStyle w:val="TAL"/>
              <w:rPr>
                <w:sz w:val="16"/>
              </w:rPr>
            </w:pPr>
            <w:r>
              <w:rPr>
                <w:sz w:val="16"/>
              </w:rPr>
              <w:t>0299</w:t>
            </w:r>
          </w:p>
        </w:tc>
        <w:tc>
          <w:tcPr>
            <w:tcW w:w="567" w:type="dxa"/>
          </w:tcPr>
          <w:p w14:paraId="1B99B85D" w14:textId="77777777" w:rsidR="00C8681B" w:rsidRPr="00C8681B" w:rsidRDefault="00C8681B" w:rsidP="00C8681B">
            <w:pPr>
              <w:pStyle w:val="TAL"/>
              <w:rPr>
                <w:sz w:val="16"/>
              </w:rPr>
            </w:pPr>
          </w:p>
        </w:tc>
        <w:tc>
          <w:tcPr>
            <w:tcW w:w="567" w:type="dxa"/>
          </w:tcPr>
          <w:p w14:paraId="734299C1" w14:textId="346CE8E0" w:rsidR="00C8681B" w:rsidRPr="00C8681B" w:rsidRDefault="00C8681B" w:rsidP="00C8681B">
            <w:pPr>
              <w:pStyle w:val="TAL"/>
              <w:rPr>
                <w:sz w:val="16"/>
              </w:rPr>
            </w:pPr>
            <w:r>
              <w:rPr>
                <w:sz w:val="16"/>
              </w:rPr>
              <w:t>F</w:t>
            </w:r>
          </w:p>
        </w:tc>
        <w:tc>
          <w:tcPr>
            <w:tcW w:w="510" w:type="dxa"/>
          </w:tcPr>
          <w:p w14:paraId="5D117660" w14:textId="512EB41D" w:rsidR="00C8681B" w:rsidRPr="00C8681B" w:rsidRDefault="00C8681B" w:rsidP="00C8681B">
            <w:pPr>
              <w:pStyle w:val="TAL"/>
              <w:rPr>
                <w:sz w:val="16"/>
              </w:rPr>
            </w:pPr>
            <w:r>
              <w:rPr>
                <w:sz w:val="16"/>
              </w:rPr>
              <w:t>Rel-18</w:t>
            </w:r>
          </w:p>
        </w:tc>
        <w:tc>
          <w:tcPr>
            <w:tcW w:w="661" w:type="dxa"/>
          </w:tcPr>
          <w:p w14:paraId="01F7250F" w14:textId="07C0951B" w:rsidR="00C8681B" w:rsidRPr="00C8681B" w:rsidRDefault="00C8681B" w:rsidP="00C8681B">
            <w:pPr>
              <w:pStyle w:val="TAL"/>
              <w:rPr>
                <w:sz w:val="16"/>
              </w:rPr>
            </w:pPr>
            <w:r>
              <w:rPr>
                <w:sz w:val="16"/>
              </w:rPr>
              <w:t>18.0.0</w:t>
            </w:r>
          </w:p>
        </w:tc>
        <w:tc>
          <w:tcPr>
            <w:tcW w:w="2607" w:type="dxa"/>
          </w:tcPr>
          <w:p w14:paraId="01555E4F" w14:textId="0224D4C0" w:rsidR="00C8681B" w:rsidRPr="00C8681B" w:rsidRDefault="00C8681B" w:rsidP="00C8681B">
            <w:pPr>
              <w:pStyle w:val="TAL"/>
              <w:rPr>
                <w:sz w:val="16"/>
              </w:rPr>
            </w:pPr>
            <w:r>
              <w:rPr>
                <w:sz w:val="16"/>
              </w:rPr>
              <w:t>IEI allocation</w:t>
            </w:r>
          </w:p>
        </w:tc>
      </w:tr>
      <w:tr w:rsidR="00C8681B" w14:paraId="170907D4" w14:textId="77777777" w:rsidTr="00C8681B">
        <w:tc>
          <w:tcPr>
            <w:tcW w:w="1133" w:type="dxa"/>
          </w:tcPr>
          <w:p w14:paraId="239C922E" w14:textId="507E1FAA" w:rsidR="00C8681B" w:rsidRPr="00C8681B" w:rsidRDefault="00C8681B" w:rsidP="00C8681B">
            <w:pPr>
              <w:pStyle w:val="TAL"/>
              <w:rPr>
                <w:sz w:val="16"/>
              </w:rPr>
            </w:pPr>
            <w:r>
              <w:rPr>
                <w:sz w:val="16"/>
              </w:rPr>
              <w:t>C1-232269</w:t>
            </w:r>
          </w:p>
        </w:tc>
        <w:tc>
          <w:tcPr>
            <w:tcW w:w="1020" w:type="dxa"/>
          </w:tcPr>
          <w:p w14:paraId="48A0BB10" w14:textId="119199D2" w:rsidR="00C8681B" w:rsidRPr="00C8681B" w:rsidRDefault="00C8681B" w:rsidP="00C8681B">
            <w:pPr>
              <w:pStyle w:val="TAL"/>
              <w:rPr>
                <w:sz w:val="16"/>
              </w:rPr>
            </w:pPr>
            <w:r>
              <w:rPr>
                <w:sz w:val="16"/>
              </w:rPr>
              <w:t>agreed</w:t>
            </w:r>
          </w:p>
        </w:tc>
        <w:tc>
          <w:tcPr>
            <w:tcW w:w="1020" w:type="dxa"/>
          </w:tcPr>
          <w:p w14:paraId="5935322C" w14:textId="19C6D7B2" w:rsidR="00C8681B" w:rsidRPr="00C8681B" w:rsidRDefault="00C8681B" w:rsidP="00C8681B">
            <w:pPr>
              <w:pStyle w:val="TAL"/>
              <w:rPr>
                <w:sz w:val="16"/>
              </w:rPr>
            </w:pPr>
            <w:r>
              <w:rPr>
                <w:sz w:val="16"/>
              </w:rPr>
              <w:t>approved</w:t>
            </w:r>
          </w:p>
        </w:tc>
        <w:tc>
          <w:tcPr>
            <w:tcW w:w="1133" w:type="dxa"/>
          </w:tcPr>
          <w:p w14:paraId="68D2A842" w14:textId="7C4D894C" w:rsidR="00C8681B" w:rsidRPr="00C8681B" w:rsidRDefault="00C8681B" w:rsidP="00C8681B">
            <w:pPr>
              <w:pStyle w:val="TAL"/>
              <w:rPr>
                <w:sz w:val="16"/>
              </w:rPr>
            </w:pPr>
            <w:r>
              <w:rPr>
                <w:sz w:val="16"/>
              </w:rPr>
              <w:t>24.554</w:t>
            </w:r>
          </w:p>
        </w:tc>
        <w:tc>
          <w:tcPr>
            <w:tcW w:w="572" w:type="dxa"/>
          </w:tcPr>
          <w:p w14:paraId="748DE9DA" w14:textId="45992D4F" w:rsidR="00C8681B" w:rsidRPr="00C8681B" w:rsidRDefault="00C8681B" w:rsidP="00C8681B">
            <w:pPr>
              <w:pStyle w:val="TAL"/>
              <w:rPr>
                <w:sz w:val="16"/>
              </w:rPr>
            </w:pPr>
            <w:r>
              <w:rPr>
                <w:sz w:val="16"/>
              </w:rPr>
              <w:t>0304</w:t>
            </w:r>
          </w:p>
        </w:tc>
        <w:tc>
          <w:tcPr>
            <w:tcW w:w="567" w:type="dxa"/>
          </w:tcPr>
          <w:p w14:paraId="03515665" w14:textId="77777777" w:rsidR="00C8681B" w:rsidRPr="00C8681B" w:rsidRDefault="00C8681B" w:rsidP="00C8681B">
            <w:pPr>
              <w:pStyle w:val="TAL"/>
              <w:rPr>
                <w:sz w:val="16"/>
              </w:rPr>
            </w:pPr>
          </w:p>
        </w:tc>
        <w:tc>
          <w:tcPr>
            <w:tcW w:w="567" w:type="dxa"/>
          </w:tcPr>
          <w:p w14:paraId="626C2074" w14:textId="206BFD8D" w:rsidR="00C8681B" w:rsidRPr="00C8681B" w:rsidRDefault="00C8681B" w:rsidP="00C8681B">
            <w:pPr>
              <w:pStyle w:val="TAL"/>
              <w:rPr>
                <w:sz w:val="16"/>
              </w:rPr>
            </w:pPr>
            <w:r>
              <w:rPr>
                <w:sz w:val="16"/>
              </w:rPr>
              <w:t>F</w:t>
            </w:r>
          </w:p>
        </w:tc>
        <w:tc>
          <w:tcPr>
            <w:tcW w:w="510" w:type="dxa"/>
          </w:tcPr>
          <w:p w14:paraId="6925F215" w14:textId="69EAD97F" w:rsidR="00C8681B" w:rsidRPr="00C8681B" w:rsidRDefault="00C8681B" w:rsidP="00C8681B">
            <w:pPr>
              <w:pStyle w:val="TAL"/>
              <w:rPr>
                <w:sz w:val="16"/>
              </w:rPr>
            </w:pPr>
            <w:r>
              <w:rPr>
                <w:sz w:val="16"/>
              </w:rPr>
              <w:t>Rel-18</w:t>
            </w:r>
          </w:p>
        </w:tc>
        <w:tc>
          <w:tcPr>
            <w:tcW w:w="661" w:type="dxa"/>
          </w:tcPr>
          <w:p w14:paraId="6FC50EB4" w14:textId="71A6BDB7" w:rsidR="00C8681B" w:rsidRPr="00C8681B" w:rsidRDefault="00C8681B" w:rsidP="00C8681B">
            <w:pPr>
              <w:pStyle w:val="TAL"/>
              <w:rPr>
                <w:sz w:val="16"/>
              </w:rPr>
            </w:pPr>
            <w:r>
              <w:rPr>
                <w:sz w:val="16"/>
              </w:rPr>
              <w:t>18.0.0</w:t>
            </w:r>
          </w:p>
        </w:tc>
        <w:tc>
          <w:tcPr>
            <w:tcW w:w="2607" w:type="dxa"/>
          </w:tcPr>
          <w:p w14:paraId="75D211FD" w14:textId="24C91ADB" w:rsidR="00C8681B" w:rsidRPr="00C8681B" w:rsidRDefault="00C8681B" w:rsidP="00C8681B">
            <w:pPr>
              <w:pStyle w:val="TAL"/>
              <w:rPr>
                <w:sz w:val="16"/>
              </w:rPr>
            </w:pPr>
            <w:r>
              <w:rPr>
                <w:sz w:val="16"/>
              </w:rPr>
              <w:t>PC5 signalling message type update</w:t>
            </w:r>
          </w:p>
        </w:tc>
      </w:tr>
      <w:tr w:rsidR="00C8681B" w14:paraId="66F233FC" w14:textId="77777777" w:rsidTr="00C8681B">
        <w:tc>
          <w:tcPr>
            <w:tcW w:w="1133" w:type="dxa"/>
          </w:tcPr>
          <w:p w14:paraId="52DA7ADD" w14:textId="74C14AD2" w:rsidR="00C8681B" w:rsidRPr="00C8681B" w:rsidRDefault="00C8681B" w:rsidP="00C8681B">
            <w:pPr>
              <w:pStyle w:val="TAL"/>
              <w:rPr>
                <w:sz w:val="16"/>
              </w:rPr>
            </w:pPr>
            <w:r>
              <w:rPr>
                <w:sz w:val="16"/>
              </w:rPr>
              <w:t>C1-232518</w:t>
            </w:r>
          </w:p>
        </w:tc>
        <w:tc>
          <w:tcPr>
            <w:tcW w:w="1020" w:type="dxa"/>
          </w:tcPr>
          <w:p w14:paraId="22A84F39" w14:textId="3660594B" w:rsidR="00C8681B" w:rsidRPr="00C8681B" w:rsidRDefault="00C8681B" w:rsidP="00C8681B">
            <w:pPr>
              <w:pStyle w:val="TAL"/>
              <w:rPr>
                <w:sz w:val="16"/>
              </w:rPr>
            </w:pPr>
            <w:r>
              <w:rPr>
                <w:sz w:val="16"/>
              </w:rPr>
              <w:t>agreed</w:t>
            </w:r>
          </w:p>
        </w:tc>
        <w:tc>
          <w:tcPr>
            <w:tcW w:w="1020" w:type="dxa"/>
          </w:tcPr>
          <w:p w14:paraId="2DF3F681" w14:textId="294E6797" w:rsidR="00C8681B" w:rsidRPr="00C8681B" w:rsidRDefault="00C8681B" w:rsidP="00C8681B">
            <w:pPr>
              <w:pStyle w:val="TAL"/>
              <w:rPr>
                <w:sz w:val="16"/>
              </w:rPr>
            </w:pPr>
            <w:r>
              <w:rPr>
                <w:sz w:val="16"/>
              </w:rPr>
              <w:t>approved</w:t>
            </w:r>
          </w:p>
        </w:tc>
        <w:tc>
          <w:tcPr>
            <w:tcW w:w="1133" w:type="dxa"/>
          </w:tcPr>
          <w:p w14:paraId="03448091" w14:textId="3FE8E16D" w:rsidR="00C8681B" w:rsidRPr="00C8681B" w:rsidRDefault="00C8681B" w:rsidP="00C8681B">
            <w:pPr>
              <w:pStyle w:val="TAL"/>
              <w:rPr>
                <w:sz w:val="16"/>
              </w:rPr>
            </w:pPr>
            <w:r>
              <w:rPr>
                <w:sz w:val="16"/>
              </w:rPr>
              <w:t>24.554</w:t>
            </w:r>
          </w:p>
        </w:tc>
        <w:tc>
          <w:tcPr>
            <w:tcW w:w="572" w:type="dxa"/>
          </w:tcPr>
          <w:p w14:paraId="7604FC03" w14:textId="641CD6B5" w:rsidR="00C8681B" w:rsidRPr="00C8681B" w:rsidRDefault="00C8681B" w:rsidP="00C8681B">
            <w:pPr>
              <w:pStyle w:val="TAL"/>
              <w:rPr>
                <w:sz w:val="16"/>
              </w:rPr>
            </w:pPr>
            <w:r>
              <w:rPr>
                <w:sz w:val="16"/>
              </w:rPr>
              <w:t>0313</w:t>
            </w:r>
          </w:p>
        </w:tc>
        <w:tc>
          <w:tcPr>
            <w:tcW w:w="567" w:type="dxa"/>
          </w:tcPr>
          <w:p w14:paraId="3844E7EB" w14:textId="77777777" w:rsidR="00C8681B" w:rsidRPr="00C8681B" w:rsidRDefault="00C8681B" w:rsidP="00C8681B">
            <w:pPr>
              <w:pStyle w:val="TAL"/>
              <w:rPr>
                <w:sz w:val="16"/>
              </w:rPr>
            </w:pPr>
          </w:p>
        </w:tc>
        <w:tc>
          <w:tcPr>
            <w:tcW w:w="567" w:type="dxa"/>
          </w:tcPr>
          <w:p w14:paraId="4681F145" w14:textId="4165BBDD" w:rsidR="00C8681B" w:rsidRPr="00C8681B" w:rsidRDefault="00C8681B" w:rsidP="00C8681B">
            <w:pPr>
              <w:pStyle w:val="TAL"/>
              <w:rPr>
                <w:sz w:val="16"/>
              </w:rPr>
            </w:pPr>
            <w:r>
              <w:rPr>
                <w:sz w:val="16"/>
              </w:rPr>
              <w:t>B</w:t>
            </w:r>
          </w:p>
        </w:tc>
        <w:tc>
          <w:tcPr>
            <w:tcW w:w="510" w:type="dxa"/>
          </w:tcPr>
          <w:p w14:paraId="0211C82D" w14:textId="76E4EC84" w:rsidR="00C8681B" w:rsidRPr="00C8681B" w:rsidRDefault="00C8681B" w:rsidP="00C8681B">
            <w:pPr>
              <w:pStyle w:val="TAL"/>
              <w:rPr>
                <w:sz w:val="16"/>
              </w:rPr>
            </w:pPr>
            <w:r>
              <w:rPr>
                <w:sz w:val="16"/>
              </w:rPr>
              <w:t>Rel-18</w:t>
            </w:r>
          </w:p>
        </w:tc>
        <w:tc>
          <w:tcPr>
            <w:tcW w:w="661" w:type="dxa"/>
          </w:tcPr>
          <w:p w14:paraId="7F390D3B" w14:textId="47527EFC" w:rsidR="00C8681B" w:rsidRPr="00C8681B" w:rsidRDefault="00C8681B" w:rsidP="00C8681B">
            <w:pPr>
              <w:pStyle w:val="TAL"/>
              <w:rPr>
                <w:sz w:val="16"/>
              </w:rPr>
            </w:pPr>
            <w:r>
              <w:rPr>
                <w:sz w:val="16"/>
              </w:rPr>
              <w:t>18.0.0</w:t>
            </w:r>
          </w:p>
        </w:tc>
        <w:tc>
          <w:tcPr>
            <w:tcW w:w="2607" w:type="dxa"/>
          </w:tcPr>
          <w:p w14:paraId="4ABD9B0E" w14:textId="42DE6D47" w:rsidR="00C8681B" w:rsidRPr="00C8681B" w:rsidRDefault="00C8681B" w:rsidP="00C8681B">
            <w:pPr>
              <w:pStyle w:val="TAL"/>
              <w:rPr>
                <w:sz w:val="16"/>
              </w:rPr>
            </w:pPr>
            <w:r>
              <w:rPr>
                <w:sz w:val="16"/>
              </w:rPr>
              <w:t xml:space="preserve">Update to 5G </w:t>
            </w:r>
            <w:proofErr w:type="spellStart"/>
            <w:r>
              <w:rPr>
                <w:sz w:val="16"/>
              </w:rPr>
              <w:t>ProSe</w:t>
            </w:r>
            <w:proofErr w:type="spellEnd"/>
            <w:r>
              <w:rPr>
                <w:sz w:val="16"/>
              </w:rPr>
              <w:t xml:space="preserve"> direct link release procedure for U2U relay</w:t>
            </w:r>
          </w:p>
        </w:tc>
      </w:tr>
      <w:tr w:rsidR="00C8681B" w14:paraId="1A84731F" w14:textId="77777777" w:rsidTr="00C8681B">
        <w:tc>
          <w:tcPr>
            <w:tcW w:w="1133" w:type="dxa"/>
          </w:tcPr>
          <w:p w14:paraId="26C08DD2" w14:textId="66411D6A" w:rsidR="00C8681B" w:rsidRPr="00C8681B" w:rsidRDefault="00C8681B" w:rsidP="00C8681B">
            <w:pPr>
              <w:pStyle w:val="TAL"/>
              <w:rPr>
                <w:sz w:val="16"/>
              </w:rPr>
            </w:pPr>
            <w:r>
              <w:rPr>
                <w:sz w:val="16"/>
              </w:rPr>
              <w:t>C1-232603</w:t>
            </w:r>
          </w:p>
        </w:tc>
        <w:tc>
          <w:tcPr>
            <w:tcW w:w="1020" w:type="dxa"/>
          </w:tcPr>
          <w:p w14:paraId="440D8BA7" w14:textId="6B124B57" w:rsidR="00C8681B" w:rsidRPr="00C8681B" w:rsidRDefault="00C8681B" w:rsidP="00C8681B">
            <w:pPr>
              <w:pStyle w:val="TAL"/>
              <w:rPr>
                <w:sz w:val="16"/>
              </w:rPr>
            </w:pPr>
            <w:r>
              <w:rPr>
                <w:sz w:val="16"/>
              </w:rPr>
              <w:t>agreed</w:t>
            </w:r>
          </w:p>
        </w:tc>
        <w:tc>
          <w:tcPr>
            <w:tcW w:w="1020" w:type="dxa"/>
          </w:tcPr>
          <w:p w14:paraId="56B361C1" w14:textId="37E12EA9" w:rsidR="00C8681B" w:rsidRPr="00C8681B" w:rsidRDefault="00C8681B" w:rsidP="00C8681B">
            <w:pPr>
              <w:pStyle w:val="TAL"/>
              <w:rPr>
                <w:sz w:val="16"/>
              </w:rPr>
            </w:pPr>
            <w:r>
              <w:rPr>
                <w:sz w:val="16"/>
              </w:rPr>
              <w:t>approved</w:t>
            </w:r>
          </w:p>
        </w:tc>
        <w:tc>
          <w:tcPr>
            <w:tcW w:w="1133" w:type="dxa"/>
          </w:tcPr>
          <w:p w14:paraId="3ABA0C05" w14:textId="54C7CC28" w:rsidR="00C8681B" w:rsidRPr="00C8681B" w:rsidRDefault="00C8681B" w:rsidP="00C8681B">
            <w:pPr>
              <w:pStyle w:val="TAL"/>
              <w:rPr>
                <w:sz w:val="16"/>
              </w:rPr>
            </w:pPr>
            <w:r>
              <w:rPr>
                <w:sz w:val="16"/>
              </w:rPr>
              <w:t>24.554</w:t>
            </w:r>
          </w:p>
        </w:tc>
        <w:tc>
          <w:tcPr>
            <w:tcW w:w="572" w:type="dxa"/>
          </w:tcPr>
          <w:p w14:paraId="0E6BECAB" w14:textId="0FEFEE4E" w:rsidR="00C8681B" w:rsidRPr="00C8681B" w:rsidRDefault="00C8681B" w:rsidP="00C8681B">
            <w:pPr>
              <w:pStyle w:val="TAL"/>
              <w:rPr>
                <w:sz w:val="16"/>
              </w:rPr>
            </w:pPr>
            <w:r>
              <w:rPr>
                <w:sz w:val="16"/>
              </w:rPr>
              <w:t>0336</w:t>
            </w:r>
          </w:p>
        </w:tc>
        <w:tc>
          <w:tcPr>
            <w:tcW w:w="567" w:type="dxa"/>
          </w:tcPr>
          <w:p w14:paraId="5D630F39" w14:textId="77777777" w:rsidR="00C8681B" w:rsidRPr="00C8681B" w:rsidRDefault="00C8681B" w:rsidP="00C8681B">
            <w:pPr>
              <w:pStyle w:val="TAL"/>
              <w:rPr>
                <w:sz w:val="16"/>
              </w:rPr>
            </w:pPr>
          </w:p>
        </w:tc>
        <w:tc>
          <w:tcPr>
            <w:tcW w:w="567" w:type="dxa"/>
          </w:tcPr>
          <w:p w14:paraId="3C4BD2E7" w14:textId="0295DCAA" w:rsidR="00C8681B" w:rsidRPr="00C8681B" w:rsidRDefault="00C8681B" w:rsidP="00C8681B">
            <w:pPr>
              <w:pStyle w:val="TAL"/>
              <w:rPr>
                <w:sz w:val="16"/>
              </w:rPr>
            </w:pPr>
            <w:r>
              <w:rPr>
                <w:sz w:val="16"/>
              </w:rPr>
              <w:t>F</w:t>
            </w:r>
          </w:p>
        </w:tc>
        <w:tc>
          <w:tcPr>
            <w:tcW w:w="510" w:type="dxa"/>
          </w:tcPr>
          <w:p w14:paraId="43E6AF8D" w14:textId="4A3F0D52" w:rsidR="00C8681B" w:rsidRPr="00C8681B" w:rsidRDefault="00C8681B" w:rsidP="00C8681B">
            <w:pPr>
              <w:pStyle w:val="TAL"/>
              <w:rPr>
                <w:sz w:val="16"/>
              </w:rPr>
            </w:pPr>
            <w:r>
              <w:rPr>
                <w:sz w:val="16"/>
              </w:rPr>
              <w:t>Rel-18</w:t>
            </w:r>
          </w:p>
        </w:tc>
        <w:tc>
          <w:tcPr>
            <w:tcW w:w="661" w:type="dxa"/>
          </w:tcPr>
          <w:p w14:paraId="03E98094" w14:textId="6FEED908" w:rsidR="00C8681B" w:rsidRPr="00C8681B" w:rsidRDefault="00C8681B" w:rsidP="00C8681B">
            <w:pPr>
              <w:pStyle w:val="TAL"/>
              <w:rPr>
                <w:sz w:val="16"/>
              </w:rPr>
            </w:pPr>
            <w:r>
              <w:rPr>
                <w:sz w:val="16"/>
              </w:rPr>
              <w:t>18.0.0</w:t>
            </w:r>
          </w:p>
        </w:tc>
        <w:tc>
          <w:tcPr>
            <w:tcW w:w="2607" w:type="dxa"/>
          </w:tcPr>
          <w:p w14:paraId="2FF664C4" w14:textId="3908FB5F" w:rsidR="00C8681B" w:rsidRPr="00C8681B" w:rsidRDefault="00C8681B" w:rsidP="00C8681B">
            <w:pPr>
              <w:pStyle w:val="TAL"/>
              <w:rPr>
                <w:sz w:val="16"/>
              </w:rPr>
            </w:pPr>
            <w:r>
              <w:rPr>
                <w:sz w:val="16"/>
              </w:rPr>
              <w:t>Resolving the EN related to the configuration parameters used for UE-to-UE relay selection</w:t>
            </w:r>
          </w:p>
        </w:tc>
      </w:tr>
      <w:tr w:rsidR="00C8681B" w14:paraId="2CF11B5A" w14:textId="77777777" w:rsidTr="00C8681B">
        <w:tc>
          <w:tcPr>
            <w:tcW w:w="1133" w:type="dxa"/>
          </w:tcPr>
          <w:p w14:paraId="7CF7003F" w14:textId="38B30AC9" w:rsidR="00C8681B" w:rsidRPr="00C8681B" w:rsidRDefault="00C8681B" w:rsidP="00C8681B">
            <w:pPr>
              <w:pStyle w:val="TAL"/>
              <w:rPr>
                <w:sz w:val="16"/>
              </w:rPr>
            </w:pPr>
            <w:r>
              <w:rPr>
                <w:sz w:val="16"/>
              </w:rPr>
              <w:t>C1-232641</w:t>
            </w:r>
          </w:p>
        </w:tc>
        <w:tc>
          <w:tcPr>
            <w:tcW w:w="1020" w:type="dxa"/>
          </w:tcPr>
          <w:p w14:paraId="2AD16B2C" w14:textId="47B1989C" w:rsidR="00C8681B" w:rsidRPr="00C8681B" w:rsidRDefault="00C8681B" w:rsidP="00C8681B">
            <w:pPr>
              <w:pStyle w:val="TAL"/>
              <w:rPr>
                <w:sz w:val="16"/>
              </w:rPr>
            </w:pPr>
            <w:r>
              <w:rPr>
                <w:sz w:val="16"/>
              </w:rPr>
              <w:t>agreed</w:t>
            </w:r>
          </w:p>
        </w:tc>
        <w:tc>
          <w:tcPr>
            <w:tcW w:w="1020" w:type="dxa"/>
          </w:tcPr>
          <w:p w14:paraId="3F093B3F" w14:textId="03387F7A" w:rsidR="00C8681B" w:rsidRPr="00C8681B" w:rsidRDefault="00C8681B" w:rsidP="00C8681B">
            <w:pPr>
              <w:pStyle w:val="TAL"/>
              <w:rPr>
                <w:sz w:val="16"/>
              </w:rPr>
            </w:pPr>
            <w:r>
              <w:rPr>
                <w:sz w:val="16"/>
              </w:rPr>
              <w:t>approved</w:t>
            </w:r>
          </w:p>
        </w:tc>
        <w:tc>
          <w:tcPr>
            <w:tcW w:w="1133" w:type="dxa"/>
          </w:tcPr>
          <w:p w14:paraId="6032A592" w14:textId="297F26E4" w:rsidR="00C8681B" w:rsidRPr="00C8681B" w:rsidRDefault="00C8681B" w:rsidP="00C8681B">
            <w:pPr>
              <w:pStyle w:val="TAL"/>
              <w:rPr>
                <w:sz w:val="16"/>
              </w:rPr>
            </w:pPr>
            <w:r>
              <w:rPr>
                <w:sz w:val="16"/>
              </w:rPr>
              <w:t>24.554</w:t>
            </w:r>
          </w:p>
        </w:tc>
        <w:tc>
          <w:tcPr>
            <w:tcW w:w="572" w:type="dxa"/>
          </w:tcPr>
          <w:p w14:paraId="1206A909" w14:textId="0E03BBD2" w:rsidR="00C8681B" w:rsidRPr="00C8681B" w:rsidRDefault="00C8681B" w:rsidP="00C8681B">
            <w:pPr>
              <w:pStyle w:val="TAL"/>
              <w:rPr>
                <w:sz w:val="16"/>
              </w:rPr>
            </w:pPr>
            <w:r>
              <w:rPr>
                <w:sz w:val="16"/>
              </w:rPr>
              <w:t>0298</w:t>
            </w:r>
          </w:p>
        </w:tc>
        <w:tc>
          <w:tcPr>
            <w:tcW w:w="567" w:type="dxa"/>
          </w:tcPr>
          <w:p w14:paraId="248F6D54" w14:textId="40491A3E" w:rsidR="00C8681B" w:rsidRPr="00C8681B" w:rsidRDefault="00C8681B" w:rsidP="00C8681B">
            <w:pPr>
              <w:pStyle w:val="TAL"/>
              <w:rPr>
                <w:sz w:val="16"/>
              </w:rPr>
            </w:pPr>
            <w:r>
              <w:rPr>
                <w:sz w:val="16"/>
              </w:rPr>
              <w:t>1</w:t>
            </w:r>
          </w:p>
        </w:tc>
        <w:tc>
          <w:tcPr>
            <w:tcW w:w="567" w:type="dxa"/>
          </w:tcPr>
          <w:p w14:paraId="2D61E5B1" w14:textId="4F8083C8" w:rsidR="00C8681B" w:rsidRPr="00C8681B" w:rsidRDefault="00C8681B" w:rsidP="00C8681B">
            <w:pPr>
              <w:pStyle w:val="TAL"/>
              <w:rPr>
                <w:sz w:val="16"/>
              </w:rPr>
            </w:pPr>
            <w:r>
              <w:rPr>
                <w:sz w:val="16"/>
              </w:rPr>
              <w:t>F</w:t>
            </w:r>
          </w:p>
        </w:tc>
        <w:tc>
          <w:tcPr>
            <w:tcW w:w="510" w:type="dxa"/>
          </w:tcPr>
          <w:p w14:paraId="1FB5774B" w14:textId="104C5F88" w:rsidR="00C8681B" w:rsidRPr="00C8681B" w:rsidRDefault="00C8681B" w:rsidP="00C8681B">
            <w:pPr>
              <w:pStyle w:val="TAL"/>
              <w:rPr>
                <w:sz w:val="16"/>
              </w:rPr>
            </w:pPr>
            <w:r>
              <w:rPr>
                <w:sz w:val="16"/>
              </w:rPr>
              <w:t>Rel-18</w:t>
            </w:r>
          </w:p>
        </w:tc>
        <w:tc>
          <w:tcPr>
            <w:tcW w:w="661" w:type="dxa"/>
          </w:tcPr>
          <w:p w14:paraId="0FAE305F" w14:textId="5CF9B002" w:rsidR="00C8681B" w:rsidRPr="00C8681B" w:rsidRDefault="00C8681B" w:rsidP="00C8681B">
            <w:pPr>
              <w:pStyle w:val="TAL"/>
              <w:rPr>
                <w:sz w:val="16"/>
              </w:rPr>
            </w:pPr>
            <w:r>
              <w:rPr>
                <w:sz w:val="16"/>
              </w:rPr>
              <w:t>18.0.0</w:t>
            </w:r>
          </w:p>
        </w:tc>
        <w:tc>
          <w:tcPr>
            <w:tcW w:w="2607" w:type="dxa"/>
          </w:tcPr>
          <w:p w14:paraId="288261DD" w14:textId="71E22121" w:rsidR="00C8681B" w:rsidRPr="00C8681B" w:rsidRDefault="00C8681B" w:rsidP="00C8681B">
            <w:pPr>
              <w:pStyle w:val="TAL"/>
              <w:rPr>
                <w:sz w:val="16"/>
              </w:rPr>
            </w:pPr>
            <w:r>
              <w:rPr>
                <w:sz w:val="16"/>
              </w:rPr>
              <w:t>Timer allocation</w:t>
            </w:r>
          </w:p>
        </w:tc>
      </w:tr>
      <w:tr w:rsidR="00C8681B" w14:paraId="37F17D46" w14:textId="77777777" w:rsidTr="00C8681B">
        <w:tc>
          <w:tcPr>
            <w:tcW w:w="1133" w:type="dxa"/>
          </w:tcPr>
          <w:p w14:paraId="5C229F84" w14:textId="465FB6FA" w:rsidR="00C8681B" w:rsidRPr="00C8681B" w:rsidRDefault="00C8681B" w:rsidP="00C8681B">
            <w:pPr>
              <w:pStyle w:val="TAL"/>
              <w:rPr>
                <w:sz w:val="16"/>
              </w:rPr>
            </w:pPr>
            <w:r>
              <w:rPr>
                <w:sz w:val="16"/>
              </w:rPr>
              <w:t>C1-232642</w:t>
            </w:r>
          </w:p>
        </w:tc>
        <w:tc>
          <w:tcPr>
            <w:tcW w:w="1020" w:type="dxa"/>
          </w:tcPr>
          <w:p w14:paraId="374E7BB9" w14:textId="60FB78C6" w:rsidR="00C8681B" w:rsidRPr="00C8681B" w:rsidRDefault="00C8681B" w:rsidP="00C8681B">
            <w:pPr>
              <w:pStyle w:val="TAL"/>
              <w:rPr>
                <w:sz w:val="16"/>
              </w:rPr>
            </w:pPr>
            <w:r>
              <w:rPr>
                <w:sz w:val="16"/>
              </w:rPr>
              <w:t>agreed</w:t>
            </w:r>
          </w:p>
        </w:tc>
        <w:tc>
          <w:tcPr>
            <w:tcW w:w="1020" w:type="dxa"/>
          </w:tcPr>
          <w:p w14:paraId="58ED29D8" w14:textId="2A55299C" w:rsidR="00C8681B" w:rsidRPr="00C8681B" w:rsidRDefault="00C8681B" w:rsidP="00C8681B">
            <w:pPr>
              <w:pStyle w:val="TAL"/>
              <w:rPr>
                <w:sz w:val="16"/>
              </w:rPr>
            </w:pPr>
            <w:r>
              <w:rPr>
                <w:sz w:val="16"/>
              </w:rPr>
              <w:t>approved</w:t>
            </w:r>
          </w:p>
        </w:tc>
        <w:tc>
          <w:tcPr>
            <w:tcW w:w="1133" w:type="dxa"/>
          </w:tcPr>
          <w:p w14:paraId="1D6B21CE" w14:textId="202A0BCF" w:rsidR="00C8681B" w:rsidRPr="00C8681B" w:rsidRDefault="00C8681B" w:rsidP="00C8681B">
            <w:pPr>
              <w:pStyle w:val="TAL"/>
              <w:rPr>
                <w:sz w:val="16"/>
              </w:rPr>
            </w:pPr>
            <w:r>
              <w:rPr>
                <w:sz w:val="16"/>
              </w:rPr>
              <w:t>24.554</w:t>
            </w:r>
          </w:p>
        </w:tc>
        <w:tc>
          <w:tcPr>
            <w:tcW w:w="572" w:type="dxa"/>
          </w:tcPr>
          <w:p w14:paraId="31FCA99D" w14:textId="0813B847" w:rsidR="00C8681B" w:rsidRPr="00C8681B" w:rsidRDefault="00C8681B" w:rsidP="00C8681B">
            <w:pPr>
              <w:pStyle w:val="TAL"/>
              <w:rPr>
                <w:sz w:val="16"/>
              </w:rPr>
            </w:pPr>
            <w:r>
              <w:rPr>
                <w:sz w:val="16"/>
              </w:rPr>
              <w:t>0300</w:t>
            </w:r>
          </w:p>
        </w:tc>
        <w:tc>
          <w:tcPr>
            <w:tcW w:w="567" w:type="dxa"/>
          </w:tcPr>
          <w:p w14:paraId="4503B457" w14:textId="7791387B" w:rsidR="00C8681B" w:rsidRPr="00C8681B" w:rsidRDefault="00C8681B" w:rsidP="00C8681B">
            <w:pPr>
              <w:pStyle w:val="TAL"/>
              <w:rPr>
                <w:sz w:val="16"/>
              </w:rPr>
            </w:pPr>
            <w:r>
              <w:rPr>
                <w:sz w:val="16"/>
              </w:rPr>
              <w:t>1</w:t>
            </w:r>
          </w:p>
        </w:tc>
        <w:tc>
          <w:tcPr>
            <w:tcW w:w="567" w:type="dxa"/>
          </w:tcPr>
          <w:p w14:paraId="3A2A524F" w14:textId="1930CBD5" w:rsidR="00C8681B" w:rsidRPr="00C8681B" w:rsidRDefault="00C8681B" w:rsidP="00C8681B">
            <w:pPr>
              <w:pStyle w:val="TAL"/>
              <w:rPr>
                <w:sz w:val="16"/>
              </w:rPr>
            </w:pPr>
            <w:r>
              <w:rPr>
                <w:sz w:val="16"/>
              </w:rPr>
              <w:t>F</w:t>
            </w:r>
          </w:p>
        </w:tc>
        <w:tc>
          <w:tcPr>
            <w:tcW w:w="510" w:type="dxa"/>
          </w:tcPr>
          <w:p w14:paraId="04A47F56" w14:textId="00087BAE" w:rsidR="00C8681B" w:rsidRPr="00C8681B" w:rsidRDefault="00C8681B" w:rsidP="00C8681B">
            <w:pPr>
              <w:pStyle w:val="TAL"/>
              <w:rPr>
                <w:sz w:val="16"/>
              </w:rPr>
            </w:pPr>
            <w:r>
              <w:rPr>
                <w:sz w:val="16"/>
              </w:rPr>
              <w:t>Rel-18</w:t>
            </w:r>
          </w:p>
        </w:tc>
        <w:tc>
          <w:tcPr>
            <w:tcW w:w="661" w:type="dxa"/>
          </w:tcPr>
          <w:p w14:paraId="35B5C987" w14:textId="607D78C2" w:rsidR="00C8681B" w:rsidRPr="00C8681B" w:rsidRDefault="00C8681B" w:rsidP="00C8681B">
            <w:pPr>
              <w:pStyle w:val="TAL"/>
              <w:rPr>
                <w:sz w:val="16"/>
              </w:rPr>
            </w:pPr>
            <w:r>
              <w:rPr>
                <w:sz w:val="16"/>
              </w:rPr>
              <w:t>18.0.0</w:t>
            </w:r>
          </w:p>
        </w:tc>
        <w:tc>
          <w:tcPr>
            <w:tcW w:w="2607" w:type="dxa"/>
          </w:tcPr>
          <w:p w14:paraId="1A011E3B" w14:textId="488E8D4F" w:rsidR="00C8681B" w:rsidRPr="00C8681B" w:rsidRDefault="00C8681B" w:rsidP="00C8681B">
            <w:pPr>
              <w:pStyle w:val="TAL"/>
              <w:rPr>
                <w:sz w:val="16"/>
              </w:rPr>
            </w:pPr>
            <w:r>
              <w:rPr>
                <w:sz w:val="16"/>
              </w:rPr>
              <w:t>Term alignment and editorial correction</w:t>
            </w:r>
          </w:p>
        </w:tc>
      </w:tr>
      <w:tr w:rsidR="00C8681B" w14:paraId="49B21D4A" w14:textId="77777777" w:rsidTr="00C8681B">
        <w:tc>
          <w:tcPr>
            <w:tcW w:w="1133" w:type="dxa"/>
          </w:tcPr>
          <w:p w14:paraId="12C147AF" w14:textId="511A899B" w:rsidR="00C8681B" w:rsidRPr="00C8681B" w:rsidRDefault="00C8681B" w:rsidP="00C8681B">
            <w:pPr>
              <w:pStyle w:val="TAL"/>
              <w:rPr>
                <w:sz w:val="16"/>
              </w:rPr>
            </w:pPr>
            <w:r>
              <w:rPr>
                <w:sz w:val="16"/>
              </w:rPr>
              <w:t>C1-232680</w:t>
            </w:r>
          </w:p>
        </w:tc>
        <w:tc>
          <w:tcPr>
            <w:tcW w:w="1020" w:type="dxa"/>
          </w:tcPr>
          <w:p w14:paraId="1BE7C7B6" w14:textId="021DE477" w:rsidR="00C8681B" w:rsidRPr="00C8681B" w:rsidRDefault="00C8681B" w:rsidP="00C8681B">
            <w:pPr>
              <w:pStyle w:val="TAL"/>
              <w:rPr>
                <w:sz w:val="16"/>
              </w:rPr>
            </w:pPr>
            <w:r>
              <w:rPr>
                <w:sz w:val="16"/>
              </w:rPr>
              <w:t>agreed</w:t>
            </w:r>
          </w:p>
        </w:tc>
        <w:tc>
          <w:tcPr>
            <w:tcW w:w="1020" w:type="dxa"/>
          </w:tcPr>
          <w:p w14:paraId="25E5615E" w14:textId="4FD264F3" w:rsidR="00C8681B" w:rsidRPr="00C8681B" w:rsidRDefault="00C8681B" w:rsidP="00C8681B">
            <w:pPr>
              <w:pStyle w:val="TAL"/>
              <w:rPr>
                <w:sz w:val="16"/>
              </w:rPr>
            </w:pPr>
            <w:r>
              <w:rPr>
                <w:sz w:val="16"/>
              </w:rPr>
              <w:t>approved</w:t>
            </w:r>
          </w:p>
        </w:tc>
        <w:tc>
          <w:tcPr>
            <w:tcW w:w="1133" w:type="dxa"/>
          </w:tcPr>
          <w:p w14:paraId="6BD51B3A" w14:textId="55778F34" w:rsidR="00C8681B" w:rsidRPr="00C8681B" w:rsidRDefault="00C8681B" w:rsidP="00C8681B">
            <w:pPr>
              <w:pStyle w:val="TAL"/>
              <w:rPr>
                <w:sz w:val="16"/>
              </w:rPr>
            </w:pPr>
            <w:r>
              <w:rPr>
                <w:sz w:val="16"/>
              </w:rPr>
              <w:t>24.554</w:t>
            </w:r>
          </w:p>
        </w:tc>
        <w:tc>
          <w:tcPr>
            <w:tcW w:w="572" w:type="dxa"/>
          </w:tcPr>
          <w:p w14:paraId="6982763B" w14:textId="66BD8EF6" w:rsidR="00C8681B" w:rsidRPr="00C8681B" w:rsidRDefault="00C8681B" w:rsidP="00C8681B">
            <w:pPr>
              <w:pStyle w:val="TAL"/>
              <w:rPr>
                <w:sz w:val="16"/>
              </w:rPr>
            </w:pPr>
            <w:r>
              <w:rPr>
                <w:sz w:val="16"/>
              </w:rPr>
              <w:t>0305</w:t>
            </w:r>
          </w:p>
        </w:tc>
        <w:tc>
          <w:tcPr>
            <w:tcW w:w="567" w:type="dxa"/>
          </w:tcPr>
          <w:p w14:paraId="4CFEA081" w14:textId="112261BD" w:rsidR="00C8681B" w:rsidRPr="00C8681B" w:rsidRDefault="00C8681B" w:rsidP="00C8681B">
            <w:pPr>
              <w:pStyle w:val="TAL"/>
              <w:rPr>
                <w:sz w:val="16"/>
              </w:rPr>
            </w:pPr>
            <w:r>
              <w:rPr>
                <w:sz w:val="16"/>
              </w:rPr>
              <w:t>1</w:t>
            </w:r>
          </w:p>
        </w:tc>
        <w:tc>
          <w:tcPr>
            <w:tcW w:w="567" w:type="dxa"/>
          </w:tcPr>
          <w:p w14:paraId="5F60645B" w14:textId="6F0C587D" w:rsidR="00C8681B" w:rsidRPr="00C8681B" w:rsidRDefault="00C8681B" w:rsidP="00C8681B">
            <w:pPr>
              <w:pStyle w:val="TAL"/>
              <w:rPr>
                <w:sz w:val="16"/>
              </w:rPr>
            </w:pPr>
            <w:r>
              <w:rPr>
                <w:sz w:val="16"/>
              </w:rPr>
              <w:t>F</w:t>
            </w:r>
          </w:p>
        </w:tc>
        <w:tc>
          <w:tcPr>
            <w:tcW w:w="510" w:type="dxa"/>
          </w:tcPr>
          <w:p w14:paraId="0FF6DBB1" w14:textId="47ABA287" w:rsidR="00C8681B" w:rsidRPr="00C8681B" w:rsidRDefault="00C8681B" w:rsidP="00C8681B">
            <w:pPr>
              <w:pStyle w:val="TAL"/>
              <w:rPr>
                <w:sz w:val="16"/>
              </w:rPr>
            </w:pPr>
            <w:r>
              <w:rPr>
                <w:sz w:val="16"/>
              </w:rPr>
              <w:t>Rel-18</w:t>
            </w:r>
          </w:p>
        </w:tc>
        <w:tc>
          <w:tcPr>
            <w:tcW w:w="661" w:type="dxa"/>
          </w:tcPr>
          <w:p w14:paraId="0C56C69B" w14:textId="1E86FD45" w:rsidR="00C8681B" w:rsidRPr="00C8681B" w:rsidRDefault="00C8681B" w:rsidP="00C8681B">
            <w:pPr>
              <w:pStyle w:val="TAL"/>
              <w:rPr>
                <w:sz w:val="16"/>
              </w:rPr>
            </w:pPr>
            <w:r>
              <w:rPr>
                <w:sz w:val="16"/>
              </w:rPr>
              <w:t>18.0.0</w:t>
            </w:r>
          </w:p>
        </w:tc>
        <w:tc>
          <w:tcPr>
            <w:tcW w:w="2607" w:type="dxa"/>
          </w:tcPr>
          <w:p w14:paraId="780DEFB6" w14:textId="3BAF0CF2" w:rsidR="00C8681B" w:rsidRPr="00C8681B" w:rsidRDefault="00C8681B" w:rsidP="00C8681B">
            <w:pPr>
              <w:pStyle w:val="TAL"/>
              <w:rPr>
                <w:sz w:val="16"/>
              </w:rPr>
            </w:pPr>
            <w:r>
              <w:rPr>
                <w:sz w:val="16"/>
              </w:rPr>
              <w:t>PC5 signalling protocol cause update</w:t>
            </w:r>
          </w:p>
        </w:tc>
      </w:tr>
      <w:tr w:rsidR="00C8681B" w14:paraId="609934DE" w14:textId="77777777" w:rsidTr="00C8681B">
        <w:tc>
          <w:tcPr>
            <w:tcW w:w="1133" w:type="dxa"/>
          </w:tcPr>
          <w:p w14:paraId="61F86632" w14:textId="708E15D1" w:rsidR="00C8681B" w:rsidRPr="00C8681B" w:rsidRDefault="00C8681B" w:rsidP="00C8681B">
            <w:pPr>
              <w:pStyle w:val="TAL"/>
              <w:rPr>
                <w:sz w:val="16"/>
              </w:rPr>
            </w:pPr>
            <w:r>
              <w:rPr>
                <w:sz w:val="16"/>
              </w:rPr>
              <w:t>C1-232684</w:t>
            </w:r>
          </w:p>
        </w:tc>
        <w:tc>
          <w:tcPr>
            <w:tcW w:w="1020" w:type="dxa"/>
          </w:tcPr>
          <w:p w14:paraId="11757930" w14:textId="15E7E5B8" w:rsidR="00C8681B" w:rsidRPr="00C8681B" w:rsidRDefault="00C8681B" w:rsidP="00C8681B">
            <w:pPr>
              <w:pStyle w:val="TAL"/>
              <w:rPr>
                <w:sz w:val="16"/>
              </w:rPr>
            </w:pPr>
            <w:r>
              <w:rPr>
                <w:sz w:val="16"/>
              </w:rPr>
              <w:t>agreed</w:t>
            </w:r>
          </w:p>
        </w:tc>
        <w:tc>
          <w:tcPr>
            <w:tcW w:w="1020" w:type="dxa"/>
          </w:tcPr>
          <w:p w14:paraId="62B6E4ED" w14:textId="7C6481CE" w:rsidR="00C8681B" w:rsidRPr="00C8681B" w:rsidRDefault="00C8681B" w:rsidP="00C8681B">
            <w:pPr>
              <w:pStyle w:val="TAL"/>
              <w:rPr>
                <w:sz w:val="16"/>
              </w:rPr>
            </w:pPr>
            <w:r>
              <w:rPr>
                <w:sz w:val="16"/>
              </w:rPr>
              <w:t>approved</w:t>
            </w:r>
          </w:p>
        </w:tc>
        <w:tc>
          <w:tcPr>
            <w:tcW w:w="1133" w:type="dxa"/>
          </w:tcPr>
          <w:p w14:paraId="1D7944AC" w14:textId="36D4C45B" w:rsidR="00C8681B" w:rsidRPr="00C8681B" w:rsidRDefault="00C8681B" w:rsidP="00C8681B">
            <w:pPr>
              <w:pStyle w:val="TAL"/>
              <w:rPr>
                <w:sz w:val="16"/>
              </w:rPr>
            </w:pPr>
            <w:r>
              <w:rPr>
                <w:sz w:val="16"/>
              </w:rPr>
              <w:t>24.554</w:t>
            </w:r>
          </w:p>
        </w:tc>
        <w:tc>
          <w:tcPr>
            <w:tcW w:w="572" w:type="dxa"/>
          </w:tcPr>
          <w:p w14:paraId="504C3587" w14:textId="1B7DAF1A" w:rsidR="00C8681B" w:rsidRPr="00C8681B" w:rsidRDefault="00C8681B" w:rsidP="00C8681B">
            <w:pPr>
              <w:pStyle w:val="TAL"/>
              <w:rPr>
                <w:sz w:val="16"/>
              </w:rPr>
            </w:pPr>
            <w:r>
              <w:rPr>
                <w:sz w:val="16"/>
              </w:rPr>
              <w:t>0329</w:t>
            </w:r>
          </w:p>
        </w:tc>
        <w:tc>
          <w:tcPr>
            <w:tcW w:w="567" w:type="dxa"/>
          </w:tcPr>
          <w:p w14:paraId="16AE5AFB" w14:textId="3FB33C55" w:rsidR="00C8681B" w:rsidRPr="00C8681B" w:rsidRDefault="00C8681B" w:rsidP="00C8681B">
            <w:pPr>
              <w:pStyle w:val="TAL"/>
              <w:rPr>
                <w:sz w:val="16"/>
              </w:rPr>
            </w:pPr>
            <w:r>
              <w:rPr>
                <w:sz w:val="16"/>
              </w:rPr>
              <w:t>1</w:t>
            </w:r>
          </w:p>
        </w:tc>
        <w:tc>
          <w:tcPr>
            <w:tcW w:w="567" w:type="dxa"/>
          </w:tcPr>
          <w:p w14:paraId="39E507FB" w14:textId="5A1E5215" w:rsidR="00C8681B" w:rsidRPr="00C8681B" w:rsidRDefault="00C8681B" w:rsidP="00C8681B">
            <w:pPr>
              <w:pStyle w:val="TAL"/>
              <w:rPr>
                <w:sz w:val="16"/>
              </w:rPr>
            </w:pPr>
            <w:r>
              <w:rPr>
                <w:sz w:val="16"/>
              </w:rPr>
              <w:t>F</w:t>
            </w:r>
          </w:p>
        </w:tc>
        <w:tc>
          <w:tcPr>
            <w:tcW w:w="510" w:type="dxa"/>
          </w:tcPr>
          <w:p w14:paraId="226FF5E3" w14:textId="583FDB3A" w:rsidR="00C8681B" w:rsidRPr="00C8681B" w:rsidRDefault="00C8681B" w:rsidP="00C8681B">
            <w:pPr>
              <w:pStyle w:val="TAL"/>
              <w:rPr>
                <w:sz w:val="16"/>
              </w:rPr>
            </w:pPr>
            <w:r>
              <w:rPr>
                <w:sz w:val="16"/>
              </w:rPr>
              <w:t>Rel-18</w:t>
            </w:r>
          </w:p>
        </w:tc>
        <w:tc>
          <w:tcPr>
            <w:tcW w:w="661" w:type="dxa"/>
          </w:tcPr>
          <w:p w14:paraId="3C38C6CE" w14:textId="24CA139E" w:rsidR="00C8681B" w:rsidRPr="00C8681B" w:rsidRDefault="00C8681B" w:rsidP="00C8681B">
            <w:pPr>
              <w:pStyle w:val="TAL"/>
              <w:rPr>
                <w:sz w:val="16"/>
              </w:rPr>
            </w:pPr>
            <w:r>
              <w:rPr>
                <w:sz w:val="16"/>
              </w:rPr>
              <w:t>18.0.0</w:t>
            </w:r>
          </w:p>
        </w:tc>
        <w:tc>
          <w:tcPr>
            <w:tcW w:w="2607" w:type="dxa"/>
          </w:tcPr>
          <w:p w14:paraId="692F8F4C" w14:textId="775F5C2D" w:rsidR="00C8681B" w:rsidRPr="00C8681B" w:rsidRDefault="00C8681B" w:rsidP="00C8681B">
            <w:pPr>
              <w:pStyle w:val="TAL"/>
              <w:rPr>
                <w:sz w:val="16"/>
              </w:rPr>
            </w:pPr>
            <w:r>
              <w:rPr>
                <w:sz w:val="16"/>
              </w:rPr>
              <w:t xml:space="preserve">Update target </w:t>
            </w:r>
            <w:proofErr w:type="spellStart"/>
            <w:r>
              <w:rPr>
                <w:sz w:val="16"/>
              </w:rPr>
              <w:t>discoveree</w:t>
            </w:r>
            <w:proofErr w:type="spellEnd"/>
            <w:r>
              <w:rPr>
                <w:sz w:val="16"/>
              </w:rPr>
              <w:t xml:space="preserve"> end UE in UE-to-UR relay discovery procedure</w:t>
            </w:r>
          </w:p>
        </w:tc>
      </w:tr>
      <w:tr w:rsidR="00C8681B" w14:paraId="002085F7" w14:textId="77777777" w:rsidTr="00C8681B">
        <w:tc>
          <w:tcPr>
            <w:tcW w:w="1133" w:type="dxa"/>
          </w:tcPr>
          <w:p w14:paraId="0A40782F" w14:textId="7ABFF685" w:rsidR="00C8681B" w:rsidRPr="00C8681B" w:rsidRDefault="00C8681B" w:rsidP="00C8681B">
            <w:pPr>
              <w:pStyle w:val="TAL"/>
              <w:rPr>
                <w:sz w:val="16"/>
              </w:rPr>
            </w:pPr>
            <w:r>
              <w:rPr>
                <w:sz w:val="16"/>
              </w:rPr>
              <w:t>C1-232688</w:t>
            </w:r>
          </w:p>
        </w:tc>
        <w:tc>
          <w:tcPr>
            <w:tcW w:w="1020" w:type="dxa"/>
          </w:tcPr>
          <w:p w14:paraId="664F61A3" w14:textId="31614973" w:rsidR="00C8681B" w:rsidRPr="00C8681B" w:rsidRDefault="00C8681B" w:rsidP="00C8681B">
            <w:pPr>
              <w:pStyle w:val="TAL"/>
              <w:rPr>
                <w:sz w:val="16"/>
              </w:rPr>
            </w:pPr>
            <w:r>
              <w:rPr>
                <w:sz w:val="16"/>
              </w:rPr>
              <w:t>agreed</w:t>
            </w:r>
          </w:p>
        </w:tc>
        <w:tc>
          <w:tcPr>
            <w:tcW w:w="1020" w:type="dxa"/>
          </w:tcPr>
          <w:p w14:paraId="0E619DC2" w14:textId="7C4B8FAC" w:rsidR="00C8681B" w:rsidRPr="00C8681B" w:rsidRDefault="00C8681B" w:rsidP="00C8681B">
            <w:pPr>
              <w:pStyle w:val="TAL"/>
              <w:rPr>
                <w:sz w:val="16"/>
              </w:rPr>
            </w:pPr>
            <w:r>
              <w:rPr>
                <w:sz w:val="16"/>
              </w:rPr>
              <w:t>approved</w:t>
            </w:r>
          </w:p>
        </w:tc>
        <w:tc>
          <w:tcPr>
            <w:tcW w:w="1133" w:type="dxa"/>
          </w:tcPr>
          <w:p w14:paraId="51EDD266" w14:textId="79D3C3F3" w:rsidR="00C8681B" w:rsidRPr="00C8681B" w:rsidRDefault="00C8681B" w:rsidP="00C8681B">
            <w:pPr>
              <w:pStyle w:val="TAL"/>
              <w:rPr>
                <w:sz w:val="16"/>
              </w:rPr>
            </w:pPr>
            <w:r>
              <w:rPr>
                <w:sz w:val="16"/>
              </w:rPr>
              <w:t>24.554</w:t>
            </w:r>
          </w:p>
        </w:tc>
        <w:tc>
          <w:tcPr>
            <w:tcW w:w="572" w:type="dxa"/>
          </w:tcPr>
          <w:p w14:paraId="2BAD725D" w14:textId="4C1134E4" w:rsidR="00C8681B" w:rsidRPr="00C8681B" w:rsidRDefault="00C8681B" w:rsidP="00C8681B">
            <w:pPr>
              <w:pStyle w:val="TAL"/>
              <w:rPr>
                <w:sz w:val="16"/>
              </w:rPr>
            </w:pPr>
            <w:r>
              <w:rPr>
                <w:sz w:val="16"/>
              </w:rPr>
              <w:t>0330</w:t>
            </w:r>
          </w:p>
        </w:tc>
        <w:tc>
          <w:tcPr>
            <w:tcW w:w="567" w:type="dxa"/>
          </w:tcPr>
          <w:p w14:paraId="3809356C" w14:textId="304B27B0" w:rsidR="00C8681B" w:rsidRPr="00C8681B" w:rsidRDefault="00C8681B" w:rsidP="00C8681B">
            <w:pPr>
              <w:pStyle w:val="TAL"/>
              <w:rPr>
                <w:sz w:val="16"/>
              </w:rPr>
            </w:pPr>
            <w:r>
              <w:t>k</w:t>
            </w:r>
            <w:r>
              <w:rPr>
                <w:sz w:val="16"/>
              </w:rPr>
              <w:t>1</w:t>
            </w:r>
          </w:p>
        </w:tc>
        <w:tc>
          <w:tcPr>
            <w:tcW w:w="567" w:type="dxa"/>
          </w:tcPr>
          <w:p w14:paraId="54534FB1" w14:textId="4E3E62D4" w:rsidR="00C8681B" w:rsidRPr="00C8681B" w:rsidRDefault="00C8681B" w:rsidP="00C8681B">
            <w:pPr>
              <w:pStyle w:val="TAL"/>
              <w:rPr>
                <w:sz w:val="16"/>
              </w:rPr>
            </w:pPr>
            <w:r>
              <w:rPr>
                <w:sz w:val="16"/>
              </w:rPr>
              <w:t>C</w:t>
            </w:r>
          </w:p>
        </w:tc>
        <w:tc>
          <w:tcPr>
            <w:tcW w:w="510" w:type="dxa"/>
          </w:tcPr>
          <w:p w14:paraId="1B2522E1" w14:textId="4A623B54" w:rsidR="00C8681B" w:rsidRPr="00C8681B" w:rsidRDefault="00C8681B" w:rsidP="00C8681B">
            <w:pPr>
              <w:pStyle w:val="TAL"/>
              <w:rPr>
                <w:sz w:val="16"/>
              </w:rPr>
            </w:pPr>
            <w:r>
              <w:rPr>
                <w:sz w:val="16"/>
              </w:rPr>
              <w:t>Rel-18</w:t>
            </w:r>
          </w:p>
        </w:tc>
        <w:tc>
          <w:tcPr>
            <w:tcW w:w="661" w:type="dxa"/>
          </w:tcPr>
          <w:p w14:paraId="7AB7C297" w14:textId="358AD6F7" w:rsidR="00C8681B" w:rsidRPr="00C8681B" w:rsidRDefault="00C8681B" w:rsidP="00C8681B">
            <w:pPr>
              <w:pStyle w:val="TAL"/>
              <w:rPr>
                <w:sz w:val="16"/>
              </w:rPr>
            </w:pPr>
            <w:r>
              <w:rPr>
                <w:sz w:val="16"/>
              </w:rPr>
              <w:t>18.0.0</w:t>
            </w:r>
          </w:p>
        </w:tc>
        <w:tc>
          <w:tcPr>
            <w:tcW w:w="2607" w:type="dxa"/>
          </w:tcPr>
          <w:p w14:paraId="76B1052D" w14:textId="2A658637" w:rsidR="00C8681B" w:rsidRPr="00C8681B" w:rsidRDefault="00C8681B" w:rsidP="00C8681B">
            <w:pPr>
              <w:pStyle w:val="TAL"/>
              <w:rPr>
                <w:sz w:val="16"/>
              </w:rPr>
            </w:pPr>
            <w:r>
              <w:rPr>
                <w:sz w:val="16"/>
              </w:rPr>
              <w:t>Update to the UE-to-UE Relay discovery procedure to support UE-to-UE relay operation</w:t>
            </w:r>
          </w:p>
        </w:tc>
      </w:tr>
      <w:tr w:rsidR="00C8681B" w14:paraId="3F1A74E9" w14:textId="77777777" w:rsidTr="00C8681B">
        <w:tc>
          <w:tcPr>
            <w:tcW w:w="1133" w:type="dxa"/>
          </w:tcPr>
          <w:p w14:paraId="07B26984" w14:textId="7503F392" w:rsidR="00C8681B" w:rsidRPr="00C8681B" w:rsidRDefault="00C8681B" w:rsidP="00C8681B">
            <w:pPr>
              <w:pStyle w:val="TAL"/>
              <w:rPr>
                <w:sz w:val="16"/>
              </w:rPr>
            </w:pPr>
            <w:r>
              <w:rPr>
                <w:sz w:val="16"/>
              </w:rPr>
              <w:t>C1-232733</w:t>
            </w:r>
          </w:p>
        </w:tc>
        <w:tc>
          <w:tcPr>
            <w:tcW w:w="1020" w:type="dxa"/>
          </w:tcPr>
          <w:p w14:paraId="62869BC8" w14:textId="33A41B94" w:rsidR="00C8681B" w:rsidRPr="00C8681B" w:rsidRDefault="00C8681B" w:rsidP="00C8681B">
            <w:pPr>
              <w:pStyle w:val="TAL"/>
              <w:rPr>
                <w:sz w:val="16"/>
              </w:rPr>
            </w:pPr>
            <w:r>
              <w:rPr>
                <w:sz w:val="16"/>
              </w:rPr>
              <w:t>agreed</w:t>
            </w:r>
          </w:p>
        </w:tc>
        <w:tc>
          <w:tcPr>
            <w:tcW w:w="1020" w:type="dxa"/>
          </w:tcPr>
          <w:p w14:paraId="611335A6" w14:textId="39C2DA34" w:rsidR="00C8681B" w:rsidRPr="00C8681B" w:rsidRDefault="00C8681B" w:rsidP="00C8681B">
            <w:pPr>
              <w:pStyle w:val="TAL"/>
              <w:rPr>
                <w:sz w:val="16"/>
              </w:rPr>
            </w:pPr>
            <w:r>
              <w:rPr>
                <w:sz w:val="16"/>
              </w:rPr>
              <w:t>approved</w:t>
            </w:r>
          </w:p>
        </w:tc>
        <w:tc>
          <w:tcPr>
            <w:tcW w:w="1133" w:type="dxa"/>
          </w:tcPr>
          <w:p w14:paraId="38FE1405" w14:textId="0339C3C7" w:rsidR="00C8681B" w:rsidRPr="00C8681B" w:rsidRDefault="00C8681B" w:rsidP="00C8681B">
            <w:pPr>
              <w:pStyle w:val="TAL"/>
              <w:rPr>
                <w:sz w:val="16"/>
              </w:rPr>
            </w:pPr>
            <w:r>
              <w:rPr>
                <w:sz w:val="16"/>
              </w:rPr>
              <w:t>24.554</w:t>
            </w:r>
          </w:p>
        </w:tc>
        <w:tc>
          <w:tcPr>
            <w:tcW w:w="572" w:type="dxa"/>
          </w:tcPr>
          <w:p w14:paraId="0652E12E" w14:textId="5A185653" w:rsidR="00C8681B" w:rsidRPr="00C8681B" w:rsidRDefault="00C8681B" w:rsidP="00C8681B">
            <w:pPr>
              <w:pStyle w:val="TAL"/>
              <w:rPr>
                <w:sz w:val="16"/>
              </w:rPr>
            </w:pPr>
            <w:r>
              <w:rPr>
                <w:sz w:val="16"/>
              </w:rPr>
              <w:t>0295</w:t>
            </w:r>
          </w:p>
        </w:tc>
        <w:tc>
          <w:tcPr>
            <w:tcW w:w="567" w:type="dxa"/>
          </w:tcPr>
          <w:p w14:paraId="349561A0" w14:textId="72B48E5C" w:rsidR="00C8681B" w:rsidRPr="00C8681B" w:rsidRDefault="00C8681B" w:rsidP="00C8681B">
            <w:pPr>
              <w:pStyle w:val="TAL"/>
              <w:rPr>
                <w:sz w:val="16"/>
              </w:rPr>
            </w:pPr>
            <w:r>
              <w:rPr>
                <w:sz w:val="16"/>
              </w:rPr>
              <w:t>1</w:t>
            </w:r>
          </w:p>
        </w:tc>
        <w:tc>
          <w:tcPr>
            <w:tcW w:w="567" w:type="dxa"/>
          </w:tcPr>
          <w:p w14:paraId="61CF0EA4" w14:textId="13C658F5" w:rsidR="00C8681B" w:rsidRPr="00C8681B" w:rsidRDefault="00C8681B" w:rsidP="00C8681B">
            <w:pPr>
              <w:pStyle w:val="TAL"/>
              <w:rPr>
                <w:sz w:val="16"/>
              </w:rPr>
            </w:pPr>
            <w:r>
              <w:rPr>
                <w:sz w:val="16"/>
              </w:rPr>
              <w:t>B</w:t>
            </w:r>
          </w:p>
        </w:tc>
        <w:tc>
          <w:tcPr>
            <w:tcW w:w="510" w:type="dxa"/>
          </w:tcPr>
          <w:p w14:paraId="5F718969" w14:textId="3B4F7A75" w:rsidR="00C8681B" w:rsidRPr="00C8681B" w:rsidRDefault="00C8681B" w:rsidP="00C8681B">
            <w:pPr>
              <w:pStyle w:val="TAL"/>
              <w:rPr>
                <w:sz w:val="16"/>
              </w:rPr>
            </w:pPr>
            <w:r>
              <w:rPr>
                <w:sz w:val="16"/>
              </w:rPr>
              <w:t>Rel-18</w:t>
            </w:r>
          </w:p>
        </w:tc>
        <w:tc>
          <w:tcPr>
            <w:tcW w:w="661" w:type="dxa"/>
          </w:tcPr>
          <w:p w14:paraId="21B16733" w14:textId="7319B0F8" w:rsidR="00C8681B" w:rsidRPr="00C8681B" w:rsidRDefault="00C8681B" w:rsidP="00C8681B">
            <w:pPr>
              <w:pStyle w:val="TAL"/>
              <w:rPr>
                <w:sz w:val="16"/>
              </w:rPr>
            </w:pPr>
            <w:r>
              <w:rPr>
                <w:sz w:val="16"/>
              </w:rPr>
              <w:t>18.0.0</w:t>
            </w:r>
          </w:p>
        </w:tc>
        <w:tc>
          <w:tcPr>
            <w:tcW w:w="2607" w:type="dxa"/>
          </w:tcPr>
          <w:p w14:paraId="2DD0D224" w14:textId="3BA70B76" w:rsidR="00C8681B" w:rsidRPr="00C8681B" w:rsidRDefault="00C8681B" w:rsidP="00C8681B">
            <w:pPr>
              <w:pStyle w:val="TAL"/>
              <w:rPr>
                <w:sz w:val="16"/>
              </w:rPr>
            </w:pPr>
            <w:r>
              <w:rPr>
                <w:sz w:val="16"/>
              </w:rPr>
              <w:t xml:space="preserve">Encoding of IEs for link identifier update via 5G </w:t>
            </w:r>
            <w:proofErr w:type="spellStart"/>
            <w:r>
              <w:rPr>
                <w:sz w:val="16"/>
              </w:rPr>
              <w:t>ProSe</w:t>
            </w:r>
            <w:proofErr w:type="spellEnd"/>
            <w:r>
              <w:rPr>
                <w:sz w:val="16"/>
              </w:rPr>
              <w:t xml:space="preserve"> UE-to-UE relay UE</w:t>
            </w:r>
          </w:p>
        </w:tc>
      </w:tr>
      <w:tr w:rsidR="00C8681B" w14:paraId="7CE6BD3A" w14:textId="77777777" w:rsidTr="00C8681B">
        <w:tc>
          <w:tcPr>
            <w:tcW w:w="1133" w:type="dxa"/>
          </w:tcPr>
          <w:p w14:paraId="69091732" w14:textId="3AF6551A" w:rsidR="00C8681B" w:rsidRPr="00C8681B" w:rsidRDefault="00C8681B" w:rsidP="00C8681B">
            <w:pPr>
              <w:pStyle w:val="TAL"/>
              <w:rPr>
                <w:sz w:val="16"/>
              </w:rPr>
            </w:pPr>
            <w:r>
              <w:rPr>
                <w:sz w:val="16"/>
              </w:rPr>
              <w:t>C1-232734</w:t>
            </w:r>
          </w:p>
        </w:tc>
        <w:tc>
          <w:tcPr>
            <w:tcW w:w="1020" w:type="dxa"/>
          </w:tcPr>
          <w:p w14:paraId="1CCBD5D9" w14:textId="172BAA2D" w:rsidR="00C8681B" w:rsidRPr="00C8681B" w:rsidRDefault="00C8681B" w:rsidP="00C8681B">
            <w:pPr>
              <w:pStyle w:val="TAL"/>
              <w:rPr>
                <w:sz w:val="16"/>
              </w:rPr>
            </w:pPr>
            <w:r>
              <w:rPr>
                <w:sz w:val="16"/>
              </w:rPr>
              <w:t>agreed</w:t>
            </w:r>
          </w:p>
        </w:tc>
        <w:tc>
          <w:tcPr>
            <w:tcW w:w="1020" w:type="dxa"/>
          </w:tcPr>
          <w:p w14:paraId="52D7A2E6" w14:textId="012C5120" w:rsidR="00C8681B" w:rsidRPr="00C8681B" w:rsidRDefault="00C8681B" w:rsidP="00C8681B">
            <w:pPr>
              <w:pStyle w:val="TAL"/>
              <w:rPr>
                <w:sz w:val="16"/>
              </w:rPr>
            </w:pPr>
            <w:r>
              <w:rPr>
                <w:sz w:val="16"/>
              </w:rPr>
              <w:t>approved</w:t>
            </w:r>
          </w:p>
        </w:tc>
        <w:tc>
          <w:tcPr>
            <w:tcW w:w="1133" w:type="dxa"/>
          </w:tcPr>
          <w:p w14:paraId="35912CD1" w14:textId="1C30E4C3" w:rsidR="00C8681B" w:rsidRPr="00C8681B" w:rsidRDefault="00C8681B" w:rsidP="00C8681B">
            <w:pPr>
              <w:pStyle w:val="TAL"/>
              <w:rPr>
                <w:sz w:val="16"/>
              </w:rPr>
            </w:pPr>
            <w:r>
              <w:rPr>
                <w:sz w:val="16"/>
              </w:rPr>
              <w:t>24.554</w:t>
            </w:r>
          </w:p>
        </w:tc>
        <w:tc>
          <w:tcPr>
            <w:tcW w:w="572" w:type="dxa"/>
          </w:tcPr>
          <w:p w14:paraId="1D7130E9" w14:textId="1AC4BFCB" w:rsidR="00C8681B" w:rsidRPr="00C8681B" w:rsidRDefault="00C8681B" w:rsidP="00C8681B">
            <w:pPr>
              <w:pStyle w:val="TAL"/>
              <w:rPr>
                <w:sz w:val="16"/>
              </w:rPr>
            </w:pPr>
            <w:r>
              <w:rPr>
                <w:sz w:val="16"/>
              </w:rPr>
              <w:t>0296</w:t>
            </w:r>
          </w:p>
        </w:tc>
        <w:tc>
          <w:tcPr>
            <w:tcW w:w="567" w:type="dxa"/>
          </w:tcPr>
          <w:p w14:paraId="1A6E0C1A" w14:textId="08FEA182" w:rsidR="00C8681B" w:rsidRPr="00C8681B" w:rsidRDefault="00C8681B" w:rsidP="00C8681B">
            <w:pPr>
              <w:pStyle w:val="TAL"/>
              <w:rPr>
                <w:sz w:val="16"/>
              </w:rPr>
            </w:pPr>
            <w:r>
              <w:rPr>
                <w:sz w:val="16"/>
              </w:rPr>
              <w:t>1</w:t>
            </w:r>
          </w:p>
        </w:tc>
        <w:tc>
          <w:tcPr>
            <w:tcW w:w="567" w:type="dxa"/>
          </w:tcPr>
          <w:p w14:paraId="0AD2F06E" w14:textId="2B86B063" w:rsidR="00C8681B" w:rsidRPr="00C8681B" w:rsidRDefault="00C8681B" w:rsidP="00C8681B">
            <w:pPr>
              <w:pStyle w:val="TAL"/>
              <w:rPr>
                <w:sz w:val="16"/>
              </w:rPr>
            </w:pPr>
            <w:r>
              <w:rPr>
                <w:sz w:val="16"/>
              </w:rPr>
              <w:t>B</w:t>
            </w:r>
          </w:p>
        </w:tc>
        <w:tc>
          <w:tcPr>
            <w:tcW w:w="510" w:type="dxa"/>
          </w:tcPr>
          <w:p w14:paraId="595E5B2A" w14:textId="692991FA" w:rsidR="00C8681B" w:rsidRPr="00C8681B" w:rsidRDefault="00C8681B" w:rsidP="00C8681B">
            <w:pPr>
              <w:pStyle w:val="TAL"/>
              <w:rPr>
                <w:sz w:val="16"/>
              </w:rPr>
            </w:pPr>
            <w:r>
              <w:rPr>
                <w:sz w:val="16"/>
              </w:rPr>
              <w:t>Rel-18</w:t>
            </w:r>
          </w:p>
        </w:tc>
        <w:tc>
          <w:tcPr>
            <w:tcW w:w="661" w:type="dxa"/>
          </w:tcPr>
          <w:p w14:paraId="13DC44BC" w14:textId="7AD21B5D" w:rsidR="00C8681B" w:rsidRPr="00C8681B" w:rsidRDefault="00C8681B" w:rsidP="00C8681B">
            <w:pPr>
              <w:pStyle w:val="TAL"/>
              <w:rPr>
                <w:sz w:val="16"/>
              </w:rPr>
            </w:pPr>
            <w:r>
              <w:rPr>
                <w:sz w:val="16"/>
              </w:rPr>
              <w:t>18.0.0</w:t>
            </w:r>
          </w:p>
        </w:tc>
        <w:tc>
          <w:tcPr>
            <w:tcW w:w="2607" w:type="dxa"/>
          </w:tcPr>
          <w:p w14:paraId="0445980C" w14:textId="6970CAC0" w:rsidR="00C8681B" w:rsidRPr="00C8681B" w:rsidRDefault="00C8681B" w:rsidP="00C8681B">
            <w:pPr>
              <w:pStyle w:val="TAL"/>
              <w:rPr>
                <w:sz w:val="16"/>
              </w:rPr>
            </w:pPr>
            <w:r>
              <w:rPr>
                <w:sz w:val="16"/>
              </w:rPr>
              <w:t xml:space="preserve">Update 5G </w:t>
            </w:r>
            <w:proofErr w:type="spellStart"/>
            <w:r>
              <w:rPr>
                <w:sz w:val="16"/>
              </w:rPr>
              <w:t>ProSe</w:t>
            </w:r>
            <w:proofErr w:type="spellEnd"/>
            <w:r>
              <w:rPr>
                <w:sz w:val="16"/>
              </w:rPr>
              <w:t xml:space="preserve"> link modification procedure for the L3 UE-to-UE relay reselection procedure</w:t>
            </w:r>
          </w:p>
        </w:tc>
      </w:tr>
      <w:tr w:rsidR="00C8681B" w14:paraId="1CAEA3D2" w14:textId="77777777" w:rsidTr="00C8681B">
        <w:tc>
          <w:tcPr>
            <w:tcW w:w="1133" w:type="dxa"/>
          </w:tcPr>
          <w:p w14:paraId="67DF30A6" w14:textId="72CF623D" w:rsidR="00C8681B" w:rsidRPr="00C8681B" w:rsidRDefault="00C8681B" w:rsidP="00C8681B">
            <w:pPr>
              <w:pStyle w:val="TAL"/>
              <w:rPr>
                <w:sz w:val="16"/>
              </w:rPr>
            </w:pPr>
            <w:r>
              <w:rPr>
                <w:sz w:val="16"/>
              </w:rPr>
              <w:t>C1-232744</w:t>
            </w:r>
          </w:p>
        </w:tc>
        <w:tc>
          <w:tcPr>
            <w:tcW w:w="1020" w:type="dxa"/>
          </w:tcPr>
          <w:p w14:paraId="785A4677" w14:textId="18F8ABC8" w:rsidR="00C8681B" w:rsidRPr="00C8681B" w:rsidRDefault="00C8681B" w:rsidP="00C8681B">
            <w:pPr>
              <w:pStyle w:val="TAL"/>
              <w:rPr>
                <w:sz w:val="16"/>
              </w:rPr>
            </w:pPr>
            <w:r>
              <w:rPr>
                <w:sz w:val="16"/>
              </w:rPr>
              <w:t>agreed</w:t>
            </w:r>
          </w:p>
        </w:tc>
        <w:tc>
          <w:tcPr>
            <w:tcW w:w="1020" w:type="dxa"/>
          </w:tcPr>
          <w:p w14:paraId="3A4E2E3B" w14:textId="16E2E79C" w:rsidR="00C8681B" w:rsidRPr="00C8681B" w:rsidRDefault="00C8681B" w:rsidP="00C8681B">
            <w:pPr>
              <w:pStyle w:val="TAL"/>
              <w:rPr>
                <w:sz w:val="16"/>
              </w:rPr>
            </w:pPr>
            <w:r>
              <w:rPr>
                <w:sz w:val="16"/>
              </w:rPr>
              <w:t>approved</w:t>
            </w:r>
          </w:p>
        </w:tc>
        <w:tc>
          <w:tcPr>
            <w:tcW w:w="1133" w:type="dxa"/>
          </w:tcPr>
          <w:p w14:paraId="64504F98" w14:textId="19DBF7E2" w:rsidR="00C8681B" w:rsidRPr="00C8681B" w:rsidRDefault="00C8681B" w:rsidP="00C8681B">
            <w:pPr>
              <w:pStyle w:val="TAL"/>
              <w:rPr>
                <w:sz w:val="16"/>
              </w:rPr>
            </w:pPr>
            <w:r>
              <w:rPr>
                <w:sz w:val="16"/>
              </w:rPr>
              <w:t>24.554</w:t>
            </w:r>
          </w:p>
        </w:tc>
        <w:tc>
          <w:tcPr>
            <w:tcW w:w="572" w:type="dxa"/>
          </w:tcPr>
          <w:p w14:paraId="780A62F7" w14:textId="26C15306" w:rsidR="00C8681B" w:rsidRPr="00C8681B" w:rsidRDefault="00C8681B" w:rsidP="00C8681B">
            <w:pPr>
              <w:pStyle w:val="TAL"/>
              <w:rPr>
                <w:sz w:val="16"/>
              </w:rPr>
            </w:pPr>
            <w:r>
              <w:rPr>
                <w:sz w:val="16"/>
              </w:rPr>
              <w:t>0310</w:t>
            </w:r>
          </w:p>
        </w:tc>
        <w:tc>
          <w:tcPr>
            <w:tcW w:w="567" w:type="dxa"/>
          </w:tcPr>
          <w:p w14:paraId="41839B63" w14:textId="619AD050" w:rsidR="00C8681B" w:rsidRPr="00C8681B" w:rsidRDefault="00C8681B" w:rsidP="00C8681B">
            <w:pPr>
              <w:pStyle w:val="TAL"/>
              <w:rPr>
                <w:sz w:val="16"/>
              </w:rPr>
            </w:pPr>
            <w:r>
              <w:rPr>
                <w:sz w:val="16"/>
              </w:rPr>
              <w:t>1</w:t>
            </w:r>
          </w:p>
        </w:tc>
        <w:tc>
          <w:tcPr>
            <w:tcW w:w="567" w:type="dxa"/>
          </w:tcPr>
          <w:p w14:paraId="70ECEFF7" w14:textId="0B3683AD" w:rsidR="00C8681B" w:rsidRPr="00C8681B" w:rsidRDefault="00C8681B" w:rsidP="00C8681B">
            <w:pPr>
              <w:pStyle w:val="TAL"/>
              <w:rPr>
                <w:sz w:val="16"/>
              </w:rPr>
            </w:pPr>
            <w:r>
              <w:rPr>
                <w:sz w:val="16"/>
              </w:rPr>
              <w:t>B</w:t>
            </w:r>
          </w:p>
        </w:tc>
        <w:tc>
          <w:tcPr>
            <w:tcW w:w="510" w:type="dxa"/>
          </w:tcPr>
          <w:p w14:paraId="4CBED01D" w14:textId="45664BEE" w:rsidR="00C8681B" w:rsidRPr="00C8681B" w:rsidRDefault="00C8681B" w:rsidP="00C8681B">
            <w:pPr>
              <w:pStyle w:val="TAL"/>
              <w:rPr>
                <w:sz w:val="16"/>
              </w:rPr>
            </w:pPr>
            <w:r>
              <w:rPr>
                <w:sz w:val="16"/>
              </w:rPr>
              <w:t>Rel-18</w:t>
            </w:r>
          </w:p>
        </w:tc>
        <w:tc>
          <w:tcPr>
            <w:tcW w:w="661" w:type="dxa"/>
          </w:tcPr>
          <w:p w14:paraId="4F42CC44" w14:textId="007BB944" w:rsidR="00C8681B" w:rsidRPr="00C8681B" w:rsidRDefault="00C8681B" w:rsidP="00C8681B">
            <w:pPr>
              <w:pStyle w:val="TAL"/>
              <w:rPr>
                <w:sz w:val="16"/>
              </w:rPr>
            </w:pPr>
            <w:r>
              <w:rPr>
                <w:sz w:val="16"/>
              </w:rPr>
              <w:t>18.0.0</w:t>
            </w:r>
          </w:p>
        </w:tc>
        <w:tc>
          <w:tcPr>
            <w:tcW w:w="2607" w:type="dxa"/>
          </w:tcPr>
          <w:p w14:paraId="50A31D7A" w14:textId="257F03FA" w:rsidR="00C8681B" w:rsidRPr="00C8681B" w:rsidRDefault="00C8681B" w:rsidP="00C8681B">
            <w:pPr>
              <w:pStyle w:val="TAL"/>
              <w:rPr>
                <w:sz w:val="16"/>
              </w:rPr>
            </w:pPr>
            <w:r>
              <w:rPr>
                <w:sz w:val="16"/>
              </w:rPr>
              <w:t>Update to U2U relay discovery procedures</w:t>
            </w:r>
          </w:p>
        </w:tc>
      </w:tr>
      <w:tr w:rsidR="00C8681B" w14:paraId="46F9803E" w14:textId="77777777" w:rsidTr="00C8681B">
        <w:tc>
          <w:tcPr>
            <w:tcW w:w="1133" w:type="dxa"/>
          </w:tcPr>
          <w:p w14:paraId="3E565DAB" w14:textId="6CB99320" w:rsidR="00C8681B" w:rsidRPr="00C8681B" w:rsidRDefault="00C8681B" w:rsidP="00C8681B">
            <w:pPr>
              <w:pStyle w:val="TAL"/>
              <w:rPr>
                <w:sz w:val="16"/>
              </w:rPr>
            </w:pPr>
            <w:r>
              <w:rPr>
                <w:sz w:val="16"/>
              </w:rPr>
              <w:t>C1-232745</w:t>
            </w:r>
          </w:p>
        </w:tc>
        <w:tc>
          <w:tcPr>
            <w:tcW w:w="1020" w:type="dxa"/>
          </w:tcPr>
          <w:p w14:paraId="125445E3" w14:textId="264E3334" w:rsidR="00C8681B" w:rsidRPr="00C8681B" w:rsidRDefault="00C8681B" w:rsidP="00C8681B">
            <w:pPr>
              <w:pStyle w:val="TAL"/>
              <w:rPr>
                <w:sz w:val="16"/>
              </w:rPr>
            </w:pPr>
            <w:r>
              <w:rPr>
                <w:sz w:val="16"/>
              </w:rPr>
              <w:t>agreed</w:t>
            </w:r>
          </w:p>
        </w:tc>
        <w:tc>
          <w:tcPr>
            <w:tcW w:w="1020" w:type="dxa"/>
          </w:tcPr>
          <w:p w14:paraId="4609C3FF" w14:textId="210F200B" w:rsidR="00C8681B" w:rsidRPr="00C8681B" w:rsidRDefault="00C8681B" w:rsidP="00C8681B">
            <w:pPr>
              <w:pStyle w:val="TAL"/>
              <w:rPr>
                <w:sz w:val="16"/>
              </w:rPr>
            </w:pPr>
            <w:r>
              <w:rPr>
                <w:sz w:val="16"/>
              </w:rPr>
              <w:t>approved</w:t>
            </w:r>
          </w:p>
        </w:tc>
        <w:tc>
          <w:tcPr>
            <w:tcW w:w="1133" w:type="dxa"/>
          </w:tcPr>
          <w:p w14:paraId="7FB0DFC1" w14:textId="5C4D0AC7" w:rsidR="00C8681B" w:rsidRPr="00C8681B" w:rsidRDefault="00C8681B" w:rsidP="00C8681B">
            <w:pPr>
              <w:pStyle w:val="TAL"/>
              <w:rPr>
                <w:sz w:val="16"/>
              </w:rPr>
            </w:pPr>
            <w:r>
              <w:rPr>
                <w:sz w:val="16"/>
              </w:rPr>
              <w:t>24.554</w:t>
            </w:r>
          </w:p>
        </w:tc>
        <w:tc>
          <w:tcPr>
            <w:tcW w:w="572" w:type="dxa"/>
          </w:tcPr>
          <w:p w14:paraId="3F84F250" w14:textId="12A36AC2" w:rsidR="00C8681B" w:rsidRPr="00C8681B" w:rsidRDefault="00C8681B" w:rsidP="00C8681B">
            <w:pPr>
              <w:pStyle w:val="TAL"/>
              <w:rPr>
                <w:sz w:val="16"/>
              </w:rPr>
            </w:pPr>
            <w:r>
              <w:rPr>
                <w:sz w:val="16"/>
              </w:rPr>
              <w:t>0311</w:t>
            </w:r>
          </w:p>
        </w:tc>
        <w:tc>
          <w:tcPr>
            <w:tcW w:w="567" w:type="dxa"/>
          </w:tcPr>
          <w:p w14:paraId="6A50C2FF" w14:textId="22434EA0" w:rsidR="00C8681B" w:rsidRPr="00C8681B" w:rsidRDefault="00C8681B" w:rsidP="00C8681B">
            <w:pPr>
              <w:pStyle w:val="TAL"/>
              <w:rPr>
                <w:sz w:val="16"/>
              </w:rPr>
            </w:pPr>
            <w:r>
              <w:rPr>
                <w:sz w:val="16"/>
              </w:rPr>
              <w:t>1</w:t>
            </w:r>
          </w:p>
        </w:tc>
        <w:tc>
          <w:tcPr>
            <w:tcW w:w="567" w:type="dxa"/>
          </w:tcPr>
          <w:p w14:paraId="3755ABF8" w14:textId="0B2C01CE" w:rsidR="00C8681B" w:rsidRPr="00C8681B" w:rsidRDefault="00C8681B" w:rsidP="00C8681B">
            <w:pPr>
              <w:pStyle w:val="TAL"/>
              <w:rPr>
                <w:sz w:val="16"/>
              </w:rPr>
            </w:pPr>
            <w:r>
              <w:rPr>
                <w:sz w:val="16"/>
              </w:rPr>
              <w:t>B</w:t>
            </w:r>
          </w:p>
        </w:tc>
        <w:tc>
          <w:tcPr>
            <w:tcW w:w="510" w:type="dxa"/>
          </w:tcPr>
          <w:p w14:paraId="6CB3222E" w14:textId="324DFFB9" w:rsidR="00C8681B" w:rsidRPr="00C8681B" w:rsidRDefault="00C8681B" w:rsidP="00C8681B">
            <w:pPr>
              <w:pStyle w:val="TAL"/>
              <w:rPr>
                <w:sz w:val="16"/>
              </w:rPr>
            </w:pPr>
            <w:r>
              <w:rPr>
                <w:sz w:val="16"/>
              </w:rPr>
              <w:t>Rel-18</w:t>
            </w:r>
          </w:p>
        </w:tc>
        <w:tc>
          <w:tcPr>
            <w:tcW w:w="661" w:type="dxa"/>
          </w:tcPr>
          <w:p w14:paraId="2F333DCA" w14:textId="75582569" w:rsidR="00C8681B" w:rsidRPr="00C8681B" w:rsidRDefault="00C8681B" w:rsidP="00C8681B">
            <w:pPr>
              <w:pStyle w:val="TAL"/>
              <w:rPr>
                <w:sz w:val="16"/>
              </w:rPr>
            </w:pPr>
            <w:r>
              <w:rPr>
                <w:sz w:val="16"/>
              </w:rPr>
              <w:t>18.0.0</w:t>
            </w:r>
          </w:p>
        </w:tc>
        <w:tc>
          <w:tcPr>
            <w:tcW w:w="2607" w:type="dxa"/>
          </w:tcPr>
          <w:p w14:paraId="5BD64A9E" w14:textId="51A018BE" w:rsidR="00C8681B" w:rsidRPr="00C8681B" w:rsidRDefault="00C8681B" w:rsidP="00C8681B">
            <w:pPr>
              <w:pStyle w:val="TAL"/>
              <w:rPr>
                <w:sz w:val="16"/>
              </w:rPr>
            </w:pPr>
            <w:r>
              <w:rPr>
                <w:sz w:val="16"/>
              </w:rPr>
              <w:t xml:space="preserve">Update to 5G </w:t>
            </w:r>
            <w:proofErr w:type="spellStart"/>
            <w:r>
              <w:rPr>
                <w:sz w:val="16"/>
              </w:rPr>
              <w:t>ProSe</w:t>
            </w:r>
            <w:proofErr w:type="spellEnd"/>
            <w:r>
              <w:rPr>
                <w:sz w:val="16"/>
              </w:rPr>
              <w:t xml:space="preserve"> direct link establishment procedure for U2U relay</w:t>
            </w:r>
          </w:p>
        </w:tc>
      </w:tr>
      <w:tr w:rsidR="00C8681B" w14:paraId="08D9013E" w14:textId="77777777" w:rsidTr="00C8681B">
        <w:tc>
          <w:tcPr>
            <w:tcW w:w="1133" w:type="dxa"/>
          </w:tcPr>
          <w:p w14:paraId="680851F7" w14:textId="08115861" w:rsidR="00C8681B" w:rsidRPr="00C8681B" w:rsidRDefault="00C8681B" w:rsidP="00C8681B">
            <w:pPr>
              <w:pStyle w:val="TAL"/>
              <w:rPr>
                <w:sz w:val="16"/>
              </w:rPr>
            </w:pPr>
            <w:r>
              <w:rPr>
                <w:sz w:val="16"/>
              </w:rPr>
              <w:t>C1-232747</w:t>
            </w:r>
          </w:p>
        </w:tc>
        <w:tc>
          <w:tcPr>
            <w:tcW w:w="1020" w:type="dxa"/>
          </w:tcPr>
          <w:p w14:paraId="223D4DA5" w14:textId="1C784533" w:rsidR="00C8681B" w:rsidRPr="00C8681B" w:rsidRDefault="00C8681B" w:rsidP="00C8681B">
            <w:pPr>
              <w:pStyle w:val="TAL"/>
              <w:rPr>
                <w:sz w:val="16"/>
              </w:rPr>
            </w:pPr>
            <w:r>
              <w:rPr>
                <w:sz w:val="16"/>
              </w:rPr>
              <w:t>agreed</w:t>
            </w:r>
          </w:p>
        </w:tc>
        <w:tc>
          <w:tcPr>
            <w:tcW w:w="1020" w:type="dxa"/>
          </w:tcPr>
          <w:p w14:paraId="24D86F69" w14:textId="4D0385B3" w:rsidR="00C8681B" w:rsidRPr="00C8681B" w:rsidRDefault="00C8681B" w:rsidP="00C8681B">
            <w:pPr>
              <w:pStyle w:val="TAL"/>
              <w:rPr>
                <w:sz w:val="16"/>
              </w:rPr>
            </w:pPr>
            <w:r>
              <w:rPr>
                <w:sz w:val="16"/>
              </w:rPr>
              <w:t>approved</w:t>
            </w:r>
          </w:p>
        </w:tc>
        <w:tc>
          <w:tcPr>
            <w:tcW w:w="1133" w:type="dxa"/>
          </w:tcPr>
          <w:p w14:paraId="1E36D907" w14:textId="1B2D0B82" w:rsidR="00C8681B" w:rsidRPr="00C8681B" w:rsidRDefault="00C8681B" w:rsidP="00C8681B">
            <w:pPr>
              <w:pStyle w:val="TAL"/>
              <w:rPr>
                <w:sz w:val="16"/>
              </w:rPr>
            </w:pPr>
            <w:r>
              <w:rPr>
                <w:sz w:val="16"/>
              </w:rPr>
              <w:t>24.554</w:t>
            </w:r>
          </w:p>
        </w:tc>
        <w:tc>
          <w:tcPr>
            <w:tcW w:w="572" w:type="dxa"/>
          </w:tcPr>
          <w:p w14:paraId="393098C4" w14:textId="2A1F27C9" w:rsidR="00C8681B" w:rsidRPr="00C8681B" w:rsidRDefault="00C8681B" w:rsidP="00C8681B">
            <w:pPr>
              <w:pStyle w:val="TAL"/>
              <w:rPr>
                <w:sz w:val="16"/>
              </w:rPr>
            </w:pPr>
            <w:r>
              <w:rPr>
                <w:sz w:val="16"/>
              </w:rPr>
              <w:t>0314</w:t>
            </w:r>
          </w:p>
        </w:tc>
        <w:tc>
          <w:tcPr>
            <w:tcW w:w="567" w:type="dxa"/>
          </w:tcPr>
          <w:p w14:paraId="18616C06" w14:textId="08460E48" w:rsidR="00C8681B" w:rsidRPr="00C8681B" w:rsidRDefault="00C8681B" w:rsidP="00C8681B">
            <w:pPr>
              <w:pStyle w:val="TAL"/>
              <w:rPr>
                <w:sz w:val="16"/>
              </w:rPr>
            </w:pPr>
            <w:r>
              <w:rPr>
                <w:sz w:val="16"/>
              </w:rPr>
              <w:t>1</w:t>
            </w:r>
          </w:p>
        </w:tc>
        <w:tc>
          <w:tcPr>
            <w:tcW w:w="567" w:type="dxa"/>
          </w:tcPr>
          <w:p w14:paraId="6C79ED55" w14:textId="029EA5D8" w:rsidR="00C8681B" w:rsidRPr="00C8681B" w:rsidRDefault="00C8681B" w:rsidP="00C8681B">
            <w:pPr>
              <w:pStyle w:val="TAL"/>
              <w:rPr>
                <w:sz w:val="16"/>
              </w:rPr>
            </w:pPr>
            <w:r>
              <w:rPr>
                <w:sz w:val="16"/>
              </w:rPr>
              <w:t>D</w:t>
            </w:r>
          </w:p>
        </w:tc>
        <w:tc>
          <w:tcPr>
            <w:tcW w:w="510" w:type="dxa"/>
          </w:tcPr>
          <w:p w14:paraId="1C92B6D7" w14:textId="1B4D001A" w:rsidR="00C8681B" w:rsidRPr="00C8681B" w:rsidRDefault="00C8681B" w:rsidP="00C8681B">
            <w:pPr>
              <w:pStyle w:val="TAL"/>
              <w:rPr>
                <w:sz w:val="16"/>
              </w:rPr>
            </w:pPr>
            <w:r>
              <w:rPr>
                <w:sz w:val="16"/>
              </w:rPr>
              <w:t>Rel-18</w:t>
            </w:r>
          </w:p>
        </w:tc>
        <w:tc>
          <w:tcPr>
            <w:tcW w:w="661" w:type="dxa"/>
          </w:tcPr>
          <w:p w14:paraId="437D0B61" w14:textId="74099480" w:rsidR="00C8681B" w:rsidRPr="00C8681B" w:rsidRDefault="00C8681B" w:rsidP="00C8681B">
            <w:pPr>
              <w:pStyle w:val="TAL"/>
              <w:rPr>
                <w:sz w:val="16"/>
              </w:rPr>
            </w:pPr>
            <w:r>
              <w:rPr>
                <w:sz w:val="16"/>
              </w:rPr>
              <w:t>18.0.0</w:t>
            </w:r>
          </w:p>
        </w:tc>
        <w:tc>
          <w:tcPr>
            <w:tcW w:w="2607" w:type="dxa"/>
          </w:tcPr>
          <w:p w14:paraId="2F2A67B3" w14:textId="2E92E60A" w:rsidR="00C8681B" w:rsidRPr="00C8681B" w:rsidRDefault="00C8681B" w:rsidP="00C8681B">
            <w:pPr>
              <w:pStyle w:val="TAL"/>
              <w:rPr>
                <w:sz w:val="16"/>
              </w:rPr>
            </w:pPr>
            <w:r>
              <w:rPr>
                <w:sz w:val="16"/>
              </w:rPr>
              <w:t>Editorial modification to U2U relay selection and reselection procedures</w:t>
            </w:r>
          </w:p>
        </w:tc>
      </w:tr>
      <w:tr w:rsidR="00C8681B" w14:paraId="63015376" w14:textId="77777777" w:rsidTr="00C8681B">
        <w:tc>
          <w:tcPr>
            <w:tcW w:w="1133" w:type="dxa"/>
          </w:tcPr>
          <w:p w14:paraId="3BD8AA13" w14:textId="44EBC044" w:rsidR="00C8681B" w:rsidRPr="00C8681B" w:rsidRDefault="00C8681B" w:rsidP="00C8681B">
            <w:pPr>
              <w:pStyle w:val="TAL"/>
              <w:rPr>
                <w:sz w:val="16"/>
              </w:rPr>
            </w:pPr>
            <w:r>
              <w:rPr>
                <w:sz w:val="16"/>
              </w:rPr>
              <w:t>C1-232790</w:t>
            </w:r>
          </w:p>
        </w:tc>
        <w:tc>
          <w:tcPr>
            <w:tcW w:w="1020" w:type="dxa"/>
          </w:tcPr>
          <w:p w14:paraId="020160F7" w14:textId="233BC7D9" w:rsidR="00C8681B" w:rsidRPr="00C8681B" w:rsidRDefault="00C8681B" w:rsidP="00C8681B">
            <w:pPr>
              <w:pStyle w:val="TAL"/>
              <w:rPr>
                <w:sz w:val="16"/>
              </w:rPr>
            </w:pPr>
            <w:r>
              <w:rPr>
                <w:sz w:val="16"/>
              </w:rPr>
              <w:t>agreed</w:t>
            </w:r>
          </w:p>
        </w:tc>
        <w:tc>
          <w:tcPr>
            <w:tcW w:w="1020" w:type="dxa"/>
          </w:tcPr>
          <w:p w14:paraId="09F190D7" w14:textId="476E8CD3" w:rsidR="00C8681B" w:rsidRPr="00C8681B" w:rsidRDefault="00C8681B" w:rsidP="00C8681B">
            <w:pPr>
              <w:pStyle w:val="TAL"/>
              <w:rPr>
                <w:sz w:val="16"/>
              </w:rPr>
            </w:pPr>
            <w:r>
              <w:rPr>
                <w:sz w:val="16"/>
              </w:rPr>
              <w:t>approved</w:t>
            </w:r>
          </w:p>
        </w:tc>
        <w:tc>
          <w:tcPr>
            <w:tcW w:w="1133" w:type="dxa"/>
          </w:tcPr>
          <w:p w14:paraId="134E48ED" w14:textId="771D4EF2" w:rsidR="00C8681B" w:rsidRPr="00C8681B" w:rsidRDefault="00C8681B" w:rsidP="00C8681B">
            <w:pPr>
              <w:pStyle w:val="TAL"/>
              <w:rPr>
                <w:sz w:val="16"/>
              </w:rPr>
            </w:pPr>
            <w:r>
              <w:rPr>
                <w:sz w:val="16"/>
              </w:rPr>
              <w:t>24.554</w:t>
            </w:r>
          </w:p>
        </w:tc>
        <w:tc>
          <w:tcPr>
            <w:tcW w:w="572" w:type="dxa"/>
          </w:tcPr>
          <w:p w14:paraId="3D5054C6" w14:textId="3A6A8104" w:rsidR="00C8681B" w:rsidRPr="00C8681B" w:rsidRDefault="00C8681B" w:rsidP="00C8681B">
            <w:pPr>
              <w:pStyle w:val="TAL"/>
              <w:rPr>
                <w:sz w:val="16"/>
              </w:rPr>
            </w:pPr>
            <w:r>
              <w:rPr>
                <w:sz w:val="16"/>
              </w:rPr>
              <w:t>0332</w:t>
            </w:r>
          </w:p>
        </w:tc>
        <w:tc>
          <w:tcPr>
            <w:tcW w:w="567" w:type="dxa"/>
          </w:tcPr>
          <w:p w14:paraId="4DD112B9" w14:textId="22E44DE6" w:rsidR="00C8681B" w:rsidRPr="00C8681B" w:rsidRDefault="00C8681B" w:rsidP="00C8681B">
            <w:pPr>
              <w:pStyle w:val="TAL"/>
              <w:rPr>
                <w:sz w:val="16"/>
              </w:rPr>
            </w:pPr>
            <w:r>
              <w:rPr>
                <w:sz w:val="16"/>
              </w:rPr>
              <w:t>1</w:t>
            </w:r>
          </w:p>
        </w:tc>
        <w:tc>
          <w:tcPr>
            <w:tcW w:w="567" w:type="dxa"/>
          </w:tcPr>
          <w:p w14:paraId="68C81CD2" w14:textId="2B8D230F" w:rsidR="00C8681B" w:rsidRPr="00C8681B" w:rsidRDefault="00C8681B" w:rsidP="00C8681B">
            <w:pPr>
              <w:pStyle w:val="TAL"/>
              <w:rPr>
                <w:sz w:val="16"/>
              </w:rPr>
            </w:pPr>
            <w:r>
              <w:rPr>
                <w:sz w:val="16"/>
              </w:rPr>
              <w:t>B</w:t>
            </w:r>
          </w:p>
        </w:tc>
        <w:tc>
          <w:tcPr>
            <w:tcW w:w="510" w:type="dxa"/>
          </w:tcPr>
          <w:p w14:paraId="6006876B" w14:textId="6086BA42" w:rsidR="00C8681B" w:rsidRPr="00C8681B" w:rsidRDefault="00C8681B" w:rsidP="00C8681B">
            <w:pPr>
              <w:pStyle w:val="TAL"/>
              <w:rPr>
                <w:sz w:val="16"/>
              </w:rPr>
            </w:pPr>
            <w:r>
              <w:rPr>
                <w:sz w:val="16"/>
              </w:rPr>
              <w:t>Rel-18</w:t>
            </w:r>
          </w:p>
        </w:tc>
        <w:tc>
          <w:tcPr>
            <w:tcW w:w="661" w:type="dxa"/>
          </w:tcPr>
          <w:p w14:paraId="7585F99F" w14:textId="2BA45E94" w:rsidR="00C8681B" w:rsidRPr="00C8681B" w:rsidRDefault="00C8681B" w:rsidP="00C8681B">
            <w:pPr>
              <w:pStyle w:val="TAL"/>
              <w:rPr>
                <w:sz w:val="16"/>
              </w:rPr>
            </w:pPr>
            <w:r>
              <w:rPr>
                <w:sz w:val="16"/>
              </w:rPr>
              <w:t>18.0.0</w:t>
            </w:r>
          </w:p>
        </w:tc>
        <w:tc>
          <w:tcPr>
            <w:tcW w:w="2607" w:type="dxa"/>
          </w:tcPr>
          <w:p w14:paraId="2FC63C3A" w14:textId="5BCD1D1E" w:rsidR="00C8681B" w:rsidRPr="00C8681B" w:rsidRDefault="00C8681B" w:rsidP="00C8681B">
            <w:pPr>
              <w:pStyle w:val="TAL"/>
              <w:rPr>
                <w:sz w:val="16"/>
              </w:rPr>
            </w:pPr>
            <w:r>
              <w:rPr>
                <w:sz w:val="16"/>
              </w:rPr>
              <w:t xml:space="preserve">Update to </w:t>
            </w:r>
            <w:proofErr w:type="spellStart"/>
            <w:r>
              <w:rPr>
                <w:sz w:val="16"/>
              </w:rPr>
              <w:t>ProSe</w:t>
            </w:r>
            <w:proofErr w:type="spellEnd"/>
            <w:r>
              <w:rPr>
                <w:sz w:val="16"/>
              </w:rPr>
              <w:t xml:space="preserve"> direct link modification messages for U2U relay</w:t>
            </w:r>
          </w:p>
        </w:tc>
      </w:tr>
      <w:tr w:rsidR="00C8681B" w14:paraId="67F4F906" w14:textId="77777777" w:rsidTr="00C8681B">
        <w:tc>
          <w:tcPr>
            <w:tcW w:w="1133" w:type="dxa"/>
          </w:tcPr>
          <w:p w14:paraId="18835D05" w14:textId="3C025623" w:rsidR="00C8681B" w:rsidRPr="00C8681B" w:rsidRDefault="00C8681B" w:rsidP="00C8681B">
            <w:pPr>
              <w:pStyle w:val="TAL"/>
              <w:rPr>
                <w:sz w:val="16"/>
              </w:rPr>
            </w:pPr>
            <w:r>
              <w:rPr>
                <w:sz w:val="16"/>
              </w:rPr>
              <w:t>C1-232819</w:t>
            </w:r>
          </w:p>
        </w:tc>
        <w:tc>
          <w:tcPr>
            <w:tcW w:w="1020" w:type="dxa"/>
          </w:tcPr>
          <w:p w14:paraId="029434F4" w14:textId="40AF5954" w:rsidR="00C8681B" w:rsidRPr="00C8681B" w:rsidRDefault="00C8681B" w:rsidP="00C8681B">
            <w:pPr>
              <w:pStyle w:val="TAL"/>
              <w:rPr>
                <w:sz w:val="16"/>
              </w:rPr>
            </w:pPr>
            <w:r>
              <w:rPr>
                <w:sz w:val="16"/>
              </w:rPr>
              <w:t>agreed</w:t>
            </w:r>
          </w:p>
        </w:tc>
        <w:tc>
          <w:tcPr>
            <w:tcW w:w="1020" w:type="dxa"/>
          </w:tcPr>
          <w:p w14:paraId="0AC02798" w14:textId="2202B27A" w:rsidR="00C8681B" w:rsidRPr="00C8681B" w:rsidRDefault="00C8681B" w:rsidP="00C8681B">
            <w:pPr>
              <w:pStyle w:val="TAL"/>
              <w:rPr>
                <w:sz w:val="16"/>
              </w:rPr>
            </w:pPr>
            <w:r>
              <w:rPr>
                <w:sz w:val="16"/>
              </w:rPr>
              <w:t>approved</w:t>
            </w:r>
          </w:p>
        </w:tc>
        <w:tc>
          <w:tcPr>
            <w:tcW w:w="1133" w:type="dxa"/>
          </w:tcPr>
          <w:p w14:paraId="08BBB97B" w14:textId="5C85A652" w:rsidR="00C8681B" w:rsidRPr="00C8681B" w:rsidRDefault="00C8681B" w:rsidP="00C8681B">
            <w:pPr>
              <w:pStyle w:val="TAL"/>
              <w:rPr>
                <w:sz w:val="16"/>
              </w:rPr>
            </w:pPr>
            <w:r>
              <w:rPr>
                <w:sz w:val="16"/>
              </w:rPr>
              <w:t>24.554</w:t>
            </w:r>
          </w:p>
        </w:tc>
        <w:tc>
          <w:tcPr>
            <w:tcW w:w="572" w:type="dxa"/>
          </w:tcPr>
          <w:p w14:paraId="24C76431" w14:textId="0E4A73E1" w:rsidR="00C8681B" w:rsidRPr="00C8681B" w:rsidRDefault="00C8681B" w:rsidP="00C8681B">
            <w:pPr>
              <w:pStyle w:val="TAL"/>
              <w:rPr>
                <w:sz w:val="16"/>
              </w:rPr>
            </w:pPr>
            <w:r>
              <w:rPr>
                <w:sz w:val="16"/>
              </w:rPr>
              <w:t>0306</w:t>
            </w:r>
          </w:p>
        </w:tc>
        <w:tc>
          <w:tcPr>
            <w:tcW w:w="567" w:type="dxa"/>
          </w:tcPr>
          <w:p w14:paraId="105B5F15" w14:textId="594C3B47" w:rsidR="00C8681B" w:rsidRPr="00C8681B" w:rsidRDefault="00C8681B" w:rsidP="00C8681B">
            <w:pPr>
              <w:pStyle w:val="TAL"/>
              <w:rPr>
                <w:sz w:val="16"/>
              </w:rPr>
            </w:pPr>
            <w:r>
              <w:rPr>
                <w:sz w:val="16"/>
              </w:rPr>
              <w:t>2</w:t>
            </w:r>
          </w:p>
        </w:tc>
        <w:tc>
          <w:tcPr>
            <w:tcW w:w="567" w:type="dxa"/>
          </w:tcPr>
          <w:p w14:paraId="1C5B6CD1" w14:textId="5C8B0A01" w:rsidR="00C8681B" w:rsidRPr="00C8681B" w:rsidRDefault="00C8681B" w:rsidP="00C8681B">
            <w:pPr>
              <w:pStyle w:val="TAL"/>
              <w:rPr>
                <w:sz w:val="16"/>
              </w:rPr>
            </w:pPr>
            <w:r>
              <w:rPr>
                <w:sz w:val="16"/>
              </w:rPr>
              <w:t>F</w:t>
            </w:r>
          </w:p>
        </w:tc>
        <w:tc>
          <w:tcPr>
            <w:tcW w:w="510" w:type="dxa"/>
          </w:tcPr>
          <w:p w14:paraId="7A6A4CA3" w14:textId="5D0BA1D4" w:rsidR="00C8681B" w:rsidRPr="00C8681B" w:rsidRDefault="00C8681B" w:rsidP="00C8681B">
            <w:pPr>
              <w:pStyle w:val="TAL"/>
              <w:rPr>
                <w:sz w:val="16"/>
              </w:rPr>
            </w:pPr>
            <w:r>
              <w:rPr>
                <w:sz w:val="16"/>
              </w:rPr>
              <w:t>Rel-18</w:t>
            </w:r>
          </w:p>
        </w:tc>
        <w:tc>
          <w:tcPr>
            <w:tcW w:w="661" w:type="dxa"/>
          </w:tcPr>
          <w:p w14:paraId="5B0B0AB1" w14:textId="224C1736" w:rsidR="00C8681B" w:rsidRPr="00C8681B" w:rsidRDefault="00C8681B" w:rsidP="00C8681B">
            <w:pPr>
              <w:pStyle w:val="TAL"/>
              <w:rPr>
                <w:sz w:val="16"/>
              </w:rPr>
            </w:pPr>
            <w:r>
              <w:rPr>
                <w:sz w:val="16"/>
              </w:rPr>
              <w:t>18.0.0</w:t>
            </w:r>
          </w:p>
        </w:tc>
        <w:tc>
          <w:tcPr>
            <w:tcW w:w="2607" w:type="dxa"/>
          </w:tcPr>
          <w:p w14:paraId="51A5FD58" w14:textId="5C233A3F" w:rsidR="00C8681B" w:rsidRPr="00C8681B" w:rsidRDefault="00C8681B" w:rsidP="00C8681B">
            <w:pPr>
              <w:pStyle w:val="TAL"/>
              <w:rPr>
                <w:sz w:val="16"/>
              </w:rPr>
            </w:pPr>
            <w:r>
              <w:rPr>
                <w:sz w:val="16"/>
              </w:rPr>
              <w:t>Add PROSE UE TO UE RELAY UPDATE REJECT message</w:t>
            </w:r>
          </w:p>
        </w:tc>
      </w:tr>
      <w:tr w:rsidR="00C8681B" w14:paraId="108282CA" w14:textId="77777777" w:rsidTr="00C8681B">
        <w:tc>
          <w:tcPr>
            <w:tcW w:w="1133" w:type="dxa"/>
          </w:tcPr>
          <w:p w14:paraId="5ECF9F5E" w14:textId="79E02F09" w:rsidR="00C8681B" w:rsidRPr="00C8681B" w:rsidRDefault="00C8681B" w:rsidP="00C8681B">
            <w:pPr>
              <w:pStyle w:val="TAL"/>
              <w:rPr>
                <w:sz w:val="16"/>
              </w:rPr>
            </w:pPr>
            <w:r>
              <w:rPr>
                <w:sz w:val="16"/>
              </w:rPr>
              <w:t>C1-232823</w:t>
            </w:r>
          </w:p>
        </w:tc>
        <w:tc>
          <w:tcPr>
            <w:tcW w:w="1020" w:type="dxa"/>
          </w:tcPr>
          <w:p w14:paraId="5E21B4EF" w14:textId="28795A31" w:rsidR="00C8681B" w:rsidRPr="00C8681B" w:rsidRDefault="00C8681B" w:rsidP="00C8681B">
            <w:pPr>
              <w:pStyle w:val="TAL"/>
              <w:rPr>
                <w:sz w:val="16"/>
              </w:rPr>
            </w:pPr>
            <w:r>
              <w:rPr>
                <w:sz w:val="16"/>
              </w:rPr>
              <w:t>agreed</w:t>
            </w:r>
          </w:p>
        </w:tc>
        <w:tc>
          <w:tcPr>
            <w:tcW w:w="1020" w:type="dxa"/>
          </w:tcPr>
          <w:p w14:paraId="4E272238" w14:textId="5285CF42" w:rsidR="00C8681B" w:rsidRPr="00C8681B" w:rsidRDefault="00C8681B" w:rsidP="00C8681B">
            <w:pPr>
              <w:pStyle w:val="TAL"/>
              <w:rPr>
                <w:sz w:val="16"/>
              </w:rPr>
            </w:pPr>
            <w:r>
              <w:rPr>
                <w:sz w:val="16"/>
              </w:rPr>
              <w:t>approved</w:t>
            </w:r>
          </w:p>
        </w:tc>
        <w:tc>
          <w:tcPr>
            <w:tcW w:w="1133" w:type="dxa"/>
          </w:tcPr>
          <w:p w14:paraId="4E589FAD" w14:textId="726CFF6D" w:rsidR="00C8681B" w:rsidRPr="00C8681B" w:rsidRDefault="00C8681B" w:rsidP="00C8681B">
            <w:pPr>
              <w:pStyle w:val="TAL"/>
              <w:rPr>
                <w:sz w:val="16"/>
              </w:rPr>
            </w:pPr>
            <w:r>
              <w:rPr>
                <w:sz w:val="16"/>
              </w:rPr>
              <w:t>24.554</w:t>
            </w:r>
          </w:p>
        </w:tc>
        <w:tc>
          <w:tcPr>
            <w:tcW w:w="572" w:type="dxa"/>
          </w:tcPr>
          <w:p w14:paraId="38F287D0" w14:textId="5A8FDA61" w:rsidR="00C8681B" w:rsidRPr="00C8681B" w:rsidRDefault="00C8681B" w:rsidP="00C8681B">
            <w:pPr>
              <w:pStyle w:val="TAL"/>
              <w:rPr>
                <w:sz w:val="16"/>
              </w:rPr>
            </w:pPr>
            <w:r>
              <w:rPr>
                <w:sz w:val="16"/>
              </w:rPr>
              <w:t>0334</w:t>
            </w:r>
          </w:p>
        </w:tc>
        <w:tc>
          <w:tcPr>
            <w:tcW w:w="567" w:type="dxa"/>
          </w:tcPr>
          <w:p w14:paraId="4B5119D8" w14:textId="5BB996B9" w:rsidR="00C8681B" w:rsidRPr="00C8681B" w:rsidRDefault="00C8681B" w:rsidP="00C8681B">
            <w:pPr>
              <w:pStyle w:val="TAL"/>
              <w:rPr>
                <w:sz w:val="16"/>
              </w:rPr>
            </w:pPr>
            <w:r>
              <w:rPr>
                <w:sz w:val="16"/>
              </w:rPr>
              <w:t>1</w:t>
            </w:r>
          </w:p>
        </w:tc>
        <w:tc>
          <w:tcPr>
            <w:tcW w:w="567" w:type="dxa"/>
          </w:tcPr>
          <w:p w14:paraId="015940CD" w14:textId="79D82F17" w:rsidR="00C8681B" w:rsidRPr="00C8681B" w:rsidRDefault="00C8681B" w:rsidP="00C8681B">
            <w:pPr>
              <w:pStyle w:val="TAL"/>
              <w:rPr>
                <w:sz w:val="16"/>
              </w:rPr>
            </w:pPr>
            <w:r>
              <w:rPr>
                <w:sz w:val="16"/>
              </w:rPr>
              <w:t>B</w:t>
            </w:r>
          </w:p>
        </w:tc>
        <w:tc>
          <w:tcPr>
            <w:tcW w:w="510" w:type="dxa"/>
          </w:tcPr>
          <w:p w14:paraId="581796F8" w14:textId="7593772B" w:rsidR="00C8681B" w:rsidRPr="00C8681B" w:rsidRDefault="00C8681B" w:rsidP="00C8681B">
            <w:pPr>
              <w:pStyle w:val="TAL"/>
              <w:rPr>
                <w:sz w:val="16"/>
              </w:rPr>
            </w:pPr>
            <w:r>
              <w:rPr>
                <w:sz w:val="16"/>
              </w:rPr>
              <w:t>Rel-18</w:t>
            </w:r>
          </w:p>
        </w:tc>
        <w:tc>
          <w:tcPr>
            <w:tcW w:w="661" w:type="dxa"/>
          </w:tcPr>
          <w:p w14:paraId="1C077F2A" w14:textId="354FA987" w:rsidR="00C8681B" w:rsidRPr="00C8681B" w:rsidRDefault="00C8681B" w:rsidP="00C8681B">
            <w:pPr>
              <w:pStyle w:val="TAL"/>
              <w:rPr>
                <w:sz w:val="16"/>
              </w:rPr>
            </w:pPr>
            <w:r>
              <w:rPr>
                <w:sz w:val="16"/>
              </w:rPr>
              <w:t>18.0.0</w:t>
            </w:r>
          </w:p>
        </w:tc>
        <w:tc>
          <w:tcPr>
            <w:tcW w:w="2607" w:type="dxa"/>
          </w:tcPr>
          <w:p w14:paraId="66A62FBE" w14:textId="4C277217" w:rsidR="00C8681B" w:rsidRPr="00C8681B" w:rsidRDefault="00C8681B" w:rsidP="00C8681B">
            <w:pPr>
              <w:pStyle w:val="TAL"/>
              <w:rPr>
                <w:sz w:val="16"/>
              </w:rPr>
            </w:pPr>
            <w:r>
              <w:rPr>
                <w:sz w:val="16"/>
              </w:rPr>
              <w:t>Provisioning RSC dedicated for emergency service</w:t>
            </w:r>
          </w:p>
        </w:tc>
      </w:tr>
      <w:tr w:rsidR="00C8681B" w14:paraId="76AF6531" w14:textId="77777777" w:rsidTr="00C8681B">
        <w:tc>
          <w:tcPr>
            <w:tcW w:w="1133" w:type="dxa"/>
          </w:tcPr>
          <w:p w14:paraId="770757C7" w14:textId="41CA1345" w:rsidR="00C8681B" w:rsidRPr="00C8681B" w:rsidRDefault="00C8681B" w:rsidP="00C8681B">
            <w:pPr>
              <w:pStyle w:val="TAL"/>
              <w:rPr>
                <w:sz w:val="16"/>
              </w:rPr>
            </w:pPr>
            <w:r>
              <w:rPr>
                <w:sz w:val="16"/>
              </w:rPr>
              <w:t>C1-232832</w:t>
            </w:r>
          </w:p>
        </w:tc>
        <w:tc>
          <w:tcPr>
            <w:tcW w:w="1020" w:type="dxa"/>
          </w:tcPr>
          <w:p w14:paraId="6FBF62DA" w14:textId="00520B52" w:rsidR="00C8681B" w:rsidRPr="00C8681B" w:rsidRDefault="00C8681B" w:rsidP="00C8681B">
            <w:pPr>
              <w:pStyle w:val="TAL"/>
              <w:rPr>
                <w:sz w:val="16"/>
              </w:rPr>
            </w:pPr>
            <w:r>
              <w:rPr>
                <w:sz w:val="16"/>
              </w:rPr>
              <w:t>agreed</w:t>
            </w:r>
          </w:p>
        </w:tc>
        <w:tc>
          <w:tcPr>
            <w:tcW w:w="1020" w:type="dxa"/>
          </w:tcPr>
          <w:p w14:paraId="1C404540" w14:textId="668906AE" w:rsidR="00C8681B" w:rsidRPr="00C8681B" w:rsidRDefault="00C8681B" w:rsidP="00C8681B">
            <w:pPr>
              <w:pStyle w:val="TAL"/>
              <w:rPr>
                <w:sz w:val="16"/>
              </w:rPr>
            </w:pPr>
            <w:r>
              <w:rPr>
                <w:sz w:val="16"/>
              </w:rPr>
              <w:t>approved</w:t>
            </w:r>
          </w:p>
        </w:tc>
        <w:tc>
          <w:tcPr>
            <w:tcW w:w="1133" w:type="dxa"/>
          </w:tcPr>
          <w:p w14:paraId="68AD6C0F" w14:textId="31D21C67" w:rsidR="00C8681B" w:rsidRPr="00C8681B" w:rsidRDefault="00C8681B" w:rsidP="00C8681B">
            <w:pPr>
              <w:pStyle w:val="TAL"/>
              <w:rPr>
                <w:sz w:val="16"/>
              </w:rPr>
            </w:pPr>
            <w:r>
              <w:rPr>
                <w:sz w:val="16"/>
              </w:rPr>
              <w:t>24.554</w:t>
            </w:r>
          </w:p>
        </w:tc>
        <w:tc>
          <w:tcPr>
            <w:tcW w:w="572" w:type="dxa"/>
          </w:tcPr>
          <w:p w14:paraId="6017640C" w14:textId="64985F73" w:rsidR="00C8681B" w:rsidRPr="00C8681B" w:rsidRDefault="00C8681B" w:rsidP="00C8681B">
            <w:pPr>
              <w:pStyle w:val="TAL"/>
              <w:rPr>
                <w:sz w:val="16"/>
              </w:rPr>
            </w:pPr>
            <w:r>
              <w:rPr>
                <w:sz w:val="16"/>
              </w:rPr>
              <w:t>0289</w:t>
            </w:r>
          </w:p>
        </w:tc>
        <w:tc>
          <w:tcPr>
            <w:tcW w:w="567" w:type="dxa"/>
          </w:tcPr>
          <w:p w14:paraId="7C661013" w14:textId="4492BC48" w:rsidR="00C8681B" w:rsidRPr="00C8681B" w:rsidRDefault="00C8681B" w:rsidP="00C8681B">
            <w:pPr>
              <w:pStyle w:val="TAL"/>
              <w:rPr>
                <w:sz w:val="16"/>
              </w:rPr>
            </w:pPr>
            <w:r>
              <w:rPr>
                <w:sz w:val="16"/>
              </w:rPr>
              <w:t>1</w:t>
            </w:r>
          </w:p>
        </w:tc>
        <w:tc>
          <w:tcPr>
            <w:tcW w:w="567" w:type="dxa"/>
          </w:tcPr>
          <w:p w14:paraId="7283A26F" w14:textId="4C4DF983" w:rsidR="00C8681B" w:rsidRPr="00C8681B" w:rsidRDefault="00C8681B" w:rsidP="00C8681B">
            <w:pPr>
              <w:pStyle w:val="TAL"/>
              <w:rPr>
                <w:sz w:val="16"/>
              </w:rPr>
            </w:pPr>
            <w:r>
              <w:rPr>
                <w:sz w:val="16"/>
              </w:rPr>
              <w:t>F</w:t>
            </w:r>
          </w:p>
        </w:tc>
        <w:tc>
          <w:tcPr>
            <w:tcW w:w="510" w:type="dxa"/>
          </w:tcPr>
          <w:p w14:paraId="3EFB6E24" w14:textId="6669EAE2" w:rsidR="00C8681B" w:rsidRPr="00C8681B" w:rsidRDefault="00C8681B" w:rsidP="00C8681B">
            <w:pPr>
              <w:pStyle w:val="TAL"/>
              <w:rPr>
                <w:sz w:val="16"/>
              </w:rPr>
            </w:pPr>
            <w:r>
              <w:rPr>
                <w:sz w:val="16"/>
              </w:rPr>
              <w:t>Rel-18</w:t>
            </w:r>
          </w:p>
        </w:tc>
        <w:tc>
          <w:tcPr>
            <w:tcW w:w="661" w:type="dxa"/>
          </w:tcPr>
          <w:p w14:paraId="4EBD319F" w14:textId="0864C735" w:rsidR="00C8681B" w:rsidRPr="00C8681B" w:rsidRDefault="00C8681B" w:rsidP="00C8681B">
            <w:pPr>
              <w:pStyle w:val="TAL"/>
              <w:rPr>
                <w:sz w:val="16"/>
              </w:rPr>
            </w:pPr>
            <w:r>
              <w:rPr>
                <w:sz w:val="16"/>
              </w:rPr>
              <w:t>18.0.0</w:t>
            </w:r>
          </w:p>
        </w:tc>
        <w:tc>
          <w:tcPr>
            <w:tcW w:w="2607" w:type="dxa"/>
          </w:tcPr>
          <w:p w14:paraId="4B2572BC" w14:textId="1D3AED56" w:rsidR="00C8681B" w:rsidRPr="00C8681B" w:rsidRDefault="00C8681B" w:rsidP="00C8681B">
            <w:pPr>
              <w:pStyle w:val="TAL"/>
              <w:rPr>
                <w:sz w:val="16"/>
              </w:rPr>
            </w:pPr>
            <w:r>
              <w:rPr>
                <w:sz w:val="16"/>
              </w:rPr>
              <w:t xml:space="preserve">Cause value "failure from 5G </w:t>
            </w:r>
            <w:proofErr w:type="spellStart"/>
            <w:r>
              <w:rPr>
                <w:sz w:val="16"/>
              </w:rPr>
              <w:t>ProSe</w:t>
            </w:r>
            <w:proofErr w:type="spellEnd"/>
            <w:r>
              <w:rPr>
                <w:sz w:val="16"/>
              </w:rPr>
              <w:t xml:space="preserve"> end UE"</w:t>
            </w:r>
          </w:p>
        </w:tc>
      </w:tr>
      <w:tr w:rsidR="00C8681B" w14:paraId="316701B9" w14:textId="77777777" w:rsidTr="00C8681B">
        <w:tc>
          <w:tcPr>
            <w:tcW w:w="1133" w:type="dxa"/>
          </w:tcPr>
          <w:p w14:paraId="0D039447" w14:textId="57B9E092" w:rsidR="00C8681B" w:rsidRPr="00C8681B" w:rsidRDefault="00C8681B" w:rsidP="00C8681B">
            <w:pPr>
              <w:pStyle w:val="TAL"/>
              <w:rPr>
                <w:sz w:val="16"/>
              </w:rPr>
            </w:pPr>
            <w:r>
              <w:rPr>
                <w:sz w:val="16"/>
              </w:rPr>
              <w:t>C1-232844</w:t>
            </w:r>
          </w:p>
        </w:tc>
        <w:tc>
          <w:tcPr>
            <w:tcW w:w="1020" w:type="dxa"/>
          </w:tcPr>
          <w:p w14:paraId="5D5C1293" w14:textId="10E938BD" w:rsidR="00C8681B" w:rsidRPr="00C8681B" w:rsidRDefault="00C8681B" w:rsidP="00C8681B">
            <w:pPr>
              <w:pStyle w:val="TAL"/>
              <w:rPr>
                <w:sz w:val="16"/>
              </w:rPr>
            </w:pPr>
            <w:r>
              <w:rPr>
                <w:sz w:val="16"/>
              </w:rPr>
              <w:t>agreed</w:t>
            </w:r>
          </w:p>
        </w:tc>
        <w:tc>
          <w:tcPr>
            <w:tcW w:w="1020" w:type="dxa"/>
          </w:tcPr>
          <w:p w14:paraId="304186BE" w14:textId="5E3277D6" w:rsidR="00C8681B" w:rsidRPr="00C8681B" w:rsidRDefault="00C8681B" w:rsidP="00C8681B">
            <w:pPr>
              <w:pStyle w:val="TAL"/>
              <w:rPr>
                <w:sz w:val="16"/>
              </w:rPr>
            </w:pPr>
            <w:r>
              <w:rPr>
                <w:sz w:val="16"/>
              </w:rPr>
              <w:t>approved</w:t>
            </w:r>
          </w:p>
        </w:tc>
        <w:tc>
          <w:tcPr>
            <w:tcW w:w="1133" w:type="dxa"/>
          </w:tcPr>
          <w:p w14:paraId="5CDAEBBB" w14:textId="512C2A07" w:rsidR="00C8681B" w:rsidRPr="00C8681B" w:rsidRDefault="00C8681B" w:rsidP="00C8681B">
            <w:pPr>
              <w:pStyle w:val="TAL"/>
              <w:rPr>
                <w:sz w:val="16"/>
              </w:rPr>
            </w:pPr>
            <w:r>
              <w:rPr>
                <w:sz w:val="16"/>
              </w:rPr>
              <w:t>24.554</w:t>
            </w:r>
          </w:p>
        </w:tc>
        <w:tc>
          <w:tcPr>
            <w:tcW w:w="572" w:type="dxa"/>
          </w:tcPr>
          <w:p w14:paraId="5592546D" w14:textId="26552DDB" w:rsidR="00C8681B" w:rsidRPr="00C8681B" w:rsidRDefault="00C8681B" w:rsidP="00C8681B">
            <w:pPr>
              <w:pStyle w:val="TAL"/>
              <w:rPr>
                <w:sz w:val="16"/>
              </w:rPr>
            </w:pPr>
            <w:r>
              <w:rPr>
                <w:sz w:val="16"/>
              </w:rPr>
              <w:t>0288</w:t>
            </w:r>
          </w:p>
        </w:tc>
        <w:tc>
          <w:tcPr>
            <w:tcW w:w="567" w:type="dxa"/>
          </w:tcPr>
          <w:p w14:paraId="69BDBE39" w14:textId="2CCCDFD6" w:rsidR="00C8681B" w:rsidRPr="00C8681B" w:rsidRDefault="00C8681B" w:rsidP="00C8681B">
            <w:pPr>
              <w:pStyle w:val="TAL"/>
              <w:rPr>
                <w:sz w:val="16"/>
              </w:rPr>
            </w:pPr>
            <w:r>
              <w:rPr>
                <w:sz w:val="16"/>
              </w:rPr>
              <w:t>1</w:t>
            </w:r>
          </w:p>
        </w:tc>
        <w:tc>
          <w:tcPr>
            <w:tcW w:w="567" w:type="dxa"/>
          </w:tcPr>
          <w:p w14:paraId="2F378EBD" w14:textId="4AB3CDD6" w:rsidR="00C8681B" w:rsidRPr="00C8681B" w:rsidRDefault="00C8681B" w:rsidP="00C8681B">
            <w:pPr>
              <w:pStyle w:val="TAL"/>
              <w:rPr>
                <w:sz w:val="16"/>
              </w:rPr>
            </w:pPr>
            <w:r>
              <w:rPr>
                <w:sz w:val="16"/>
              </w:rPr>
              <w:t>B</w:t>
            </w:r>
          </w:p>
        </w:tc>
        <w:tc>
          <w:tcPr>
            <w:tcW w:w="510" w:type="dxa"/>
          </w:tcPr>
          <w:p w14:paraId="016BB012" w14:textId="6EEC7450" w:rsidR="00C8681B" w:rsidRPr="00C8681B" w:rsidRDefault="00C8681B" w:rsidP="00C8681B">
            <w:pPr>
              <w:pStyle w:val="TAL"/>
              <w:rPr>
                <w:sz w:val="16"/>
              </w:rPr>
            </w:pPr>
            <w:r>
              <w:rPr>
                <w:sz w:val="16"/>
              </w:rPr>
              <w:t>Rel-18</w:t>
            </w:r>
          </w:p>
        </w:tc>
        <w:tc>
          <w:tcPr>
            <w:tcW w:w="661" w:type="dxa"/>
          </w:tcPr>
          <w:p w14:paraId="1B4E59FD" w14:textId="00371EA6" w:rsidR="00C8681B" w:rsidRPr="00C8681B" w:rsidRDefault="00C8681B" w:rsidP="00C8681B">
            <w:pPr>
              <w:pStyle w:val="TAL"/>
              <w:rPr>
                <w:sz w:val="16"/>
              </w:rPr>
            </w:pPr>
            <w:r>
              <w:rPr>
                <w:sz w:val="16"/>
              </w:rPr>
              <w:t>18.0.0</w:t>
            </w:r>
          </w:p>
        </w:tc>
        <w:tc>
          <w:tcPr>
            <w:tcW w:w="2607" w:type="dxa"/>
          </w:tcPr>
          <w:p w14:paraId="27DF0246" w14:textId="5D9F63E6" w:rsidR="00C8681B" w:rsidRPr="00C8681B" w:rsidRDefault="00C8681B" w:rsidP="00C8681B">
            <w:pPr>
              <w:pStyle w:val="TAL"/>
              <w:rPr>
                <w:sz w:val="16"/>
              </w:rPr>
            </w:pPr>
            <w:r>
              <w:rPr>
                <w:sz w:val="16"/>
              </w:rPr>
              <w:t xml:space="preserve">Updates on path switching procedure between </w:t>
            </w:r>
            <w:proofErr w:type="spellStart"/>
            <w:r>
              <w:rPr>
                <w:sz w:val="16"/>
              </w:rPr>
              <w:t>Uu</w:t>
            </w:r>
            <w:proofErr w:type="spellEnd"/>
            <w:r>
              <w:rPr>
                <w:sz w:val="16"/>
              </w:rPr>
              <w:t xml:space="preserve"> and PC5</w:t>
            </w:r>
          </w:p>
        </w:tc>
      </w:tr>
      <w:tr w:rsidR="00C8681B" w14:paraId="4AB53946" w14:textId="77777777" w:rsidTr="00C8681B">
        <w:tc>
          <w:tcPr>
            <w:tcW w:w="1133" w:type="dxa"/>
          </w:tcPr>
          <w:p w14:paraId="3B2A1FA3" w14:textId="256311E4" w:rsidR="00C8681B" w:rsidRPr="00C8681B" w:rsidRDefault="00C8681B" w:rsidP="00C8681B">
            <w:pPr>
              <w:pStyle w:val="TAL"/>
              <w:rPr>
                <w:sz w:val="16"/>
              </w:rPr>
            </w:pPr>
            <w:r>
              <w:rPr>
                <w:sz w:val="16"/>
              </w:rPr>
              <w:t>C1-232883</w:t>
            </w:r>
          </w:p>
        </w:tc>
        <w:tc>
          <w:tcPr>
            <w:tcW w:w="1020" w:type="dxa"/>
          </w:tcPr>
          <w:p w14:paraId="5A0C7692" w14:textId="64B21B09" w:rsidR="00C8681B" w:rsidRPr="00C8681B" w:rsidRDefault="00C8681B" w:rsidP="00C8681B">
            <w:pPr>
              <w:pStyle w:val="TAL"/>
              <w:rPr>
                <w:sz w:val="16"/>
              </w:rPr>
            </w:pPr>
            <w:r>
              <w:rPr>
                <w:sz w:val="16"/>
              </w:rPr>
              <w:t>agreed</w:t>
            </w:r>
          </w:p>
        </w:tc>
        <w:tc>
          <w:tcPr>
            <w:tcW w:w="1020" w:type="dxa"/>
          </w:tcPr>
          <w:p w14:paraId="2B2DAE62" w14:textId="1FC425DA" w:rsidR="00C8681B" w:rsidRPr="00C8681B" w:rsidRDefault="00C8681B" w:rsidP="00C8681B">
            <w:pPr>
              <w:pStyle w:val="TAL"/>
              <w:rPr>
                <w:sz w:val="16"/>
              </w:rPr>
            </w:pPr>
            <w:r>
              <w:rPr>
                <w:sz w:val="16"/>
              </w:rPr>
              <w:t>approved</w:t>
            </w:r>
          </w:p>
        </w:tc>
        <w:tc>
          <w:tcPr>
            <w:tcW w:w="1133" w:type="dxa"/>
          </w:tcPr>
          <w:p w14:paraId="1287BC4C" w14:textId="42ECE028" w:rsidR="00C8681B" w:rsidRPr="00C8681B" w:rsidRDefault="00C8681B" w:rsidP="00C8681B">
            <w:pPr>
              <w:pStyle w:val="TAL"/>
              <w:rPr>
                <w:sz w:val="16"/>
              </w:rPr>
            </w:pPr>
            <w:r>
              <w:rPr>
                <w:sz w:val="16"/>
              </w:rPr>
              <w:t>24.554</w:t>
            </w:r>
          </w:p>
        </w:tc>
        <w:tc>
          <w:tcPr>
            <w:tcW w:w="572" w:type="dxa"/>
          </w:tcPr>
          <w:p w14:paraId="7C4F6927" w14:textId="14602EB5" w:rsidR="00C8681B" w:rsidRPr="00C8681B" w:rsidRDefault="00C8681B" w:rsidP="00C8681B">
            <w:pPr>
              <w:pStyle w:val="TAL"/>
              <w:rPr>
                <w:sz w:val="16"/>
              </w:rPr>
            </w:pPr>
            <w:r>
              <w:rPr>
                <w:sz w:val="16"/>
              </w:rPr>
              <w:t>0286</w:t>
            </w:r>
          </w:p>
        </w:tc>
        <w:tc>
          <w:tcPr>
            <w:tcW w:w="567" w:type="dxa"/>
          </w:tcPr>
          <w:p w14:paraId="0D81EA31" w14:textId="48EC96DE" w:rsidR="00C8681B" w:rsidRPr="00C8681B" w:rsidRDefault="00C8681B" w:rsidP="00C8681B">
            <w:pPr>
              <w:pStyle w:val="TAL"/>
              <w:rPr>
                <w:sz w:val="16"/>
              </w:rPr>
            </w:pPr>
            <w:r>
              <w:rPr>
                <w:sz w:val="16"/>
              </w:rPr>
              <w:t>1</w:t>
            </w:r>
          </w:p>
        </w:tc>
        <w:tc>
          <w:tcPr>
            <w:tcW w:w="567" w:type="dxa"/>
          </w:tcPr>
          <w:p w14:paraId="4C02185E" w14:textId="37649692" w:rsidR="00C8681B" w:rsidRPr="00C8681B" w:rsidRDefault="00C8681B" w:rsidP="00C8681B">
            <w:pPr>
              <w:pStyle w:val="TAL"/>
              <w:rPr>
                <w:sz w:val="16"/>
              </w:rPr>
            </w:pPr>
            <w:r>
              <w:rPr>
                <w:sz w:val="16"/>
              </w:rPr>
              <w:t>B</w:t>
            </w:r>
          </w:p>
        </w:tc>
        <w:tc>
          <w:tcPr>
            <w:tcW w:w="510" w:type="dxa"/>
          </w:tcPr>
          <w:p w14:paraId="076D9B54" w14:textId="28F1234D" w:rsidR="00C8681B" w:rsidRPr="00C8681B" w:rsidRDefault="00C8681B" w:rsidP="00C8681B">
            <w:pPr>
              <w:pStyle w:val="TAL"/>
              <w:rPr>
                <w:sz w:val="16"/>
              </w:rPr>
            </w:pPr>
            <w:r>
              <w:rPr>
                <w:sz w:val="16"/>
              </w:rPr>
              <w:t>Rel-18</w:t>
            </w:r>
          </w:p>
        </w:tc>
        <w:tc>
          <w:tcPr>
            <w:tcW w:w="661" w:type="dxa"/>
          </w:tcPr>
          <w:p w14:paraId="12EC9C71" w14:textId="45E406A8" w:rsidR="00C8681B" w:rsidRPr="00C8681B" w:rsidRDefault="00C8681B" w:rsidP="00C8681B">
            <w:pPr>
              <w:pStyle w:val="TAL"/>
              <w:rPr>
                <w:sz w:val="16"/>
              </w:rPr>
            </w:pPr>
            <w:r>
              <w:rPr>
                <w:sz w:val="16"/>
              </w:rPr>
              <w:t>18.0.0</w:t>
            </w:r>
          </w:p>
        </w:tc>
        <w:tc>
          <w:tcPr>
            <w:tcW w:w="2607" w:type="dxa"/>
          </w:tcPr>
          <w:p w14:paraId="1A3A5400" w14:textId="57E03206" w:rsidR="00C8681B" w:rsidRPr="00C8681B" w:rsidRDefault="00C8681B" w:rsidP="00C8681B">
            <w:pPr>
              <w:pStyle w:val="TAL"/>
              <w:rPr>
                <w:sz w:val="16"/>
              </w:rPr>
            </w:pPr>
            <w:r>
              <w:rPr>
                <w:sz w:val="16"/>
              </w:rPr>
              <w:t xml:space="preserve">Support for Ethernet traffic via 5G </w:t>
            </w:r>
            <w:proofErr w:type="spellStart"/>
            <w:r>
              <w:rPr>
                <w:sz w:val="16"/>
              </w:rPr>
              <w:t>ProSe</w:t>
            </w:r>
            <w:proofErr w:type="spellEnd"/>
            <w:r>
              <w:rPr>
                <w:sz w:val="16"/>
              </w:rPr>
              <w:t xml:space="preserve"> layer-3 UE-to-UE relay</w:t>
            </w:r>
          </w:p>
        </w:tc>
      </w:tr>
      <w:tr w:rsidR="00C8681B" w14:paraId="31E2E216" w14:textId="77777777" w:rsidTr="00C8681B">
        <w:tc>
          <w:tcPr>
            <w:tcW w:w="1133" w:type="dxa"/>
          </w:tcPr>
          <w:p w14:paraId="27AB829A" w14:textId="68082574" w:rsidR="00C8681B" w:rsidRPr="00C8681B" w:rsidRDefault="00C8681B" w:rsidP="00C8681B">
            <w:pPr>
              <w:pStyle w:val="TAL"/>
              <w:rPr>
                <w:sz w:val="16"/>
              </w:rPr>
            </w:pPr>
            <w:r>
              <w:rPr>
                <w:sz w:val="16"/>
              </w:rPr>
              <w:t>C1-232907</w:t>
            </w:r>
          </w:p>
        </w:tc>
        <w:tc>
          <w:tcPr>
            <w:tcW w:w="1020" w:type="dxa"/>
          </w:tcPr>
          <w:p w14:paraId="79BE1739" w14:textId="1B91CD93" w:rsidR="00C8681B" w:rsidRPr="00C8681B" w:rsidRDefault="00C8681B" w:rsidP="00C8681B">
            <w:pPr>
              <w:pStyle w:val="TAL"/>
              <w:rPr>
                <w:sz w:val="16"/>
              </w:rPr>
            </w:pPr>
            <w:r>
              <w:rPr>
                <w:sz w:val="16"/>
              </w:rPr>
              <w:t>agreed</w:t>
            </w:r>
          </w:p>
        </w:tc>
        <w:tc>
          <w:tcPr>
            <w:tcW w:w="1020" w:type="dxa"/>
          </w:tcPr>
          <w:p w14:paraId="0C8DD847" w14:textId="43885299" w:rsidR="00C8681B" w:rsidRPr="00C8681B" w:rsidRDefault="00C8681B" w:rsidP="00C8681B">
            <w:pPr>
              <w:pStyle w:val="TAL"/>
              <w:rPr>
                <w:sz w:val="16"/>
              </w:rPr>
            </w:pPr>
            <w:r>
              <w:rPr>
                <w:sz w:val="16"/>
              </w:rPr>
              <w:t>approved</w:t>
            </w:r>
          </w:p>
        </w:tc>
        <w:tc>
          <w:tcPr>
            <w:tcW w:w="1133" w:type="dxa"/>
          </w:tcPr>
          <w:p w14:paraId="38AEC4EE" w14:textId="5FD59B63" w:rsidR="00C8681B" w:rsidRPr="00C8681B" w:rsidRDefault="00C8681B" w:rsidP="00C8681B">
            <w:pPr>
              <w:pStyle w:val="TAL"/>
              <w:rPr>
                <w:sz w:val="16"/>
              </w:rPr>
            </w:pPr>
            <w:r>
              <w:rPr>
                <w:sz w:val="16"/>
              </w:rPr>
              <w:t>24.554</w:t>
            </w:r>
          </w:p>
        </w:tc>
        <w:tc>
          <w:tcPr>
            <w:tcW w:w="572" w:type="dxa"/>
          </w:tcPr>
          <w:p w14:paraId="23C5AD96" w14:textId="20B6FCB5" w:rsidR="00C8681B" w:rsidRPr="00C8681B" w:rsidRDefault="00C8681B" w:rsidP="00C8681B">
            <w:pPr>
              <w:pStyle w:val="TAL"/>
              <w:rPr>
                <w:sz w:val="16"/>
              </w:rPr>
            </w:pPr>
            <w:r>
              <w:rPr>
                <w:sz w:val="16"/>
              </w:rPr>
              <w:t>0317</w:t>
            </w:r>
          </w:p>
        </w:tc>
        <w:tc>
          <w:tcPr>
            <w:tcW w:w="567" w:type="dxa"/>
          </w:tcPr>
          <w:p w14:paraId="71A12623" w14:textId="27097A21" w:rsidR="00C8681B" w:rsidRPr="00C8681B" w:rsidRDefault="00C8681B" w:rsidP="00C8681B">
            <w:pPr>
              <w:pStyle w:val="TAL"/>
              <w:rPr>
                <w:sz w:val="16"/>
              </w:rPr>
            </w:pPr>
            <w:r>
              <w:rPr>
                <w:sz w:val="16"/>
              </w:rPr>
              <w:t>1</w:t>
            </w:r>
          </w:p>
        </w:tc>
        <w:tc>
          <w:tcPr>
            <w:tcW w:w="567" w:type="dxa"/>
          </w:tcPr>
          <w:p w14:paraId="4E40F3F7" w14:textId="319F1DAE" w:rsidR="00C8681B" w:rsidRPr="00C8681B" w:rsidRDefault="00C8681B" w:rsidP="00C8681B">
            <w:pPr>
              <w:pStyle w:val="TAL"/>
              <w:rPr>
                <w:sz w:val="16"/>
              </w:rPr>
            </w:pPr>
            <w:r>
              <w:rPr>
                <w:sz w:val="16"/>
              </w:rPr>
              <w:t>F</w:t>
            </w:r>
          </w:p>
        </w:tc>
        <w:tc>
          <w:tcPr>
            <w:tcW w:w="510" w:type="dxa"/>
          </w:tcPr>
          <w:p w14:paraId="2CDC3043" w14:textId="40425FF2" w:rsidR="00C8681B" w:rsidRPr="00C8681B" w:rsidRDefault="00C8681B" w:rsidP="00C8681B">
            <w:pPr>
              <w:pStyle w:val="TAL"/>
              <w:rPr>
                <w:sz w:val="16"/>
              </w:rPr>
            </w:pPr>
            <w:r>
              <w:rPr>
                <w:sz w:val="16"/>
              </w:rPr>
              <w:t>Rel-18</w:t>
            </w:r>
          </w:p>
        </w:tc>
        <w:tc>
          <w:tcPr>
            <w:tcW w:w="661" w:type="dxa"/>
          </w:tcPr>
          <w:p w14:paraId="1634328A" w14:textId="4D67A88C" w:rsidR="00C8681B" w:rsidRPr="00C8681B" w:rsidRDefault="00C8681B" w:rsidP="00C8681B">
            <w:pPr>
              <w:pStyle w:val="TAL"/>
              <w:rPr>
                <w:sz w:val="16"/>
              </w:rPr>
            </w:pPr>
            <w:r>
              <w:rPr>
                <w:sz w:val="16"/>
              </w:rPr>
              <w:t>18.0.0</w:t>
            </w:r>
          </w:p>
        </w:tc>
        <w:tc>
          <w:tcPr>
            <w:tcW w:w="2607" w:type="dxa"/>
          </w:tcPr>
          <w:p w14:paraId="6B839473" w14:textId="1CB9D056" w:rsidR="00C8681B" w:rsidRPr="00C8681B" w:rsidRDefault="00C8681B" w:rsidP="00C8681B">
            <w:pPr>
              <w:pStyle w:val="TAL"/>
              <w:rPr>
                <w:sz w:val="16"/>
              </w:rPr>
            </w:pPr>
            <w:r>
              <w:rPr>
                <w:sz w:val="16"/>
              </w:rPr>
              <w:t>Correcting references to different clauses</w:t>
            </w:r>
          </w:p>
        </w:tc>
      </w:tr>
      <w:tr w:rsidR="00C8681B" w14:paraId="0D8FF364" w14:textId="77777777" w:rsidTr="00C8681B">
        <w:tc>
          <w:tcPr>
            <w:tcW w:w="1133" w:type="dxa"/>
          </w:tcPr>
          <w:p w14:paraId="42E17913" w14:textId="6678F6E0" w:rsidR="00C8681B" w:rsidRPr="00C8681B" w:rsidRDefault="00C8681B" w:rsidP="00C8681B">
            <w:pPr>
              <w:pStyle w:val="TAL"/>
              <w:rPr>
                <w:sz w:val="16"/>
              </w:rPr>
            </w:pPr>
            <w:r>
              <w:rPr>
                <w:sz w:val="16"/>
              </w:rPr>
              <w:t>C1-232924</w:t>
            </w:r>
          </w:p>
        </w:tc>
        <w:tc>
          <w:tcPr>
            <w:tcW w:w="1020" w:type="dxa"/>
          </w:tcPr>
          <w:p w14:paraId="5EEEB1EE" w14:textId="49A3EE61" w:rsidR="00C8681B" w:rsidRPr="00C8681B" w:rsidRDefault="00C8681B" w:rsidP="00C8681B">
            <w:pPr>
              <w:pStyle w:val="TAL"/>
              <w:rPr>
                <w:sz w:val="16"/>
              </w:rPr>
            </w:pPr>
            <w:r>
              <w:rPr>
                <w:sz w:val="16"/>
              </w:rPr>
              <w:t>agreed</w:t>
            </w:r>
          </w:p>
        </w:tc>
        <w:tc>
          <w:tcPr>
            <w:tcW w:w="1020" w:type="dxa"/>
          </w:tcPr>
          <w:p w14:paraId="062CE41C" w14:textId="30FCD482" w:rsidR="00C8681B" w:rsidRPr="00C8681B" w:rsidRDefault="00C8681B" w:rsidP="00C8681B">
            <w:pPr>
              <w:pStyle w:val="TAL"/>
              <w:rPr>
                <w:sz w:val="16"/>
              </w:rPr>
            </w:pPr>
            <w:r>
              <w:rPr>
                <w:sz w:val="16"/>
              </w:rPr>
              <w:t>approved</w:t>
            </w:r>
          </w:p>
        </w:tc>
        <w:tc>
          <w:tcPr>
            <w:tcW w:w="1133" w:type="dxa"/>
          </w:tcPr>
          <w:p w14:paraId="0337C830" w14:textId="6E714DD3" w:rsidR="00C8681B" w:rsidRPr="00C8681B" w:rsidRDefault="00C8681B" w:rsidP="00C8681B">
            <w:pPr>
              <w:pStyle w:val="TAL"/>
              <w:rPr>
                <w:sz w:val="16"/>
              </w:rPr>
            </w:pPr>
            <w:r>
              <w:rPr>
                <w:sz w:val="16"/>
              </w:rPr>
              <w:t>24.554</w:t>
            </w:r>
          </w:p>
        </w:tc>
        <w:tc>
          <w:tcPr>
            <w:tcW w:w="572" w:type="dxa"/>
          </w:tcPr>
          <w:p w14:paraId="0E078DE4" w14:textId="0BC38640" w:rsidR="00C8681B" w:rsidRPr="00C8681B" w:rsidRDefault="00C8681B" w:rsidP="00C8681B">
            <w:pPr>
              <w:pStyle w:val="TAL"/>
              <w:rPr>
                <w:sz w:val="16"/>
              </w:rPr>
            </w:pPr>
            <w:r>
              <w:rPr>
                <w:sz w:val="16"/>
              </w:rPr>
              <w:t>0320</w:t>
            </w:r>
          </w:p>
        </w:tc>
        <w:tc>
          <w:tcPr>
            <w:tcW w:w="567" w:type="dxa"/>
          </w:tcPr>
          <w:p w14:paraId="52DB1D00" w14:textId="6701FC9F" w:rsidR="00C8681B" w:rsidRPr="00C8681B" w:rsidRDefault="00C8681B" w:rsidP="00C8681B">
            <w:pPr>
              <w:pStyle w:val="TAL"/>
              <w:rPr>
                <w:sz w:val="16"/>
              </w:rPr>
            </w:pPr>
            <w:r>
              <w:rPr>
                <w:sz w:val="16"/>
              </w:rPr>
              <w:t>1</w:t>
            </w:r>
          </w:p>
        </w:tc>
        <w:tc>
          <w:tcPr>
            <w:tcW w:w="567" w:type="dxa"/>
          </w:tcPr>
          <w:p w14:paraId="3AF46A2F" w14:textId="52454284" w:rsidR="00C8681B" w:rsidRPr="00C8681B" w:rsidRDefault="00C8681B" w:rsidP="00C8681B">
            <w:pPr>
              <w:pStyle w:val="TAL"/>
              <w:rPr>
                <w:sz w:val="16"/>
              </w:rPr>
            </w:pPr>
            <w:r>
              <w:rPr>
                <w:sz w:val="16"/>
              </w:rPr>
              <w:t>F</w:t>
            </w:r>
          </w:p>
        </w:tc>
        <w:tc>
          <w:tcPr>
            <w:tcW w:w="510" w:type="dxa"/>
          </w:tcPr>
          <w:p w14:paraId="4D9A571A" w14:textId="4615AB3A" w:rsidR="00C8681B" w:rsidRPr="00C8681B" w:rsidRDefault="00C8681B" w:rsidP="00C8681B">
            <w:pPr>
              <w:pStyle w:val="TAL"/>
              <w:rPr>
                <w:sz w:val="16"/>
              </w:rPr>
            </w:pPr>
            <w:r>
              <w:rPr>
                <w:sz w:val="16"/>
              </w:rPr>
              <w:t>Rel-18</w:t>
            </w:r>
          </w:p>
        </w:tc>
        <w:tc>
          <w:tcPr>
            <w:tcW w:w="661" w:type="dxa"/>
          </w:tcPr>
          <w:p w14:paraId="350C6BF8" w14:textId="4856B1C7" w:rsidR="00C8681B" w:rsidRPr="00C8681B" w:rsidRDefault="00C8681B" w:rsidP="00C8681B">
            <w:pPr>
              <w:pStyle w:val="TAL"/>
              <w:rPr>
                <w:sz w:val="16"/>
              </w:rPr>
            </w:pPr>
            <w:r>
              <w:rPr>
                <w:sz w:val="16"/>
              </w:rPr>
              <w:t>18.0.0</w:t>
            </w:r>
          </w:p>
        </w:tc>
        <w:tc>
          <w:tcPr>
            <w:tcW w:w="2607" w:type="dxa"/>
          </w:tcPr>
          <w:p w14:paraId="3896D5AC" w14:textId="40EEF3BD" w:rsidR="00C8681B" w:rsidRPr="00C8681B" w:rsidRDefault="00C8681B" w:rsidP="00C8681B">
            <w:pPr>
              <w:pStyle w:val="TAL"/>
              <w:rPr>
                <w:sz w:val="16"/>
              </w:rPr>
            </w:pPr>
            <w:r>
              <w:rPr>
                <w:sz w:val="16"/>
              </w:rPr>
              <w:t>Clean-up ENs in existing procedure</w:t>
            </w:r>
          </w:p>
        </w:tc>
      </w:tr>
      <w:tr w:rsidR="00C8681B" w14:paraId="471CBA16" w14:textId="77777777" w:rsidTr="00C8681B">
        <w:tc>
          <w:tcPr>
            <w:tcW w:w="1133" w:type="dxa"/>
          </w:tcPr>
          <w:p w14:paraId="56435C6C" w14:textId="341BC82B" w:rsidR="00C8681B" w:rsidRPr="00C8681B" w:rsidRDefault="00C8681B" w:rsidP="00C8681B">
            <w:pPr>
              <w:pStyle w:val="TAL"/>
              <w:rPr>
                <w:sz w:val="16"/>
              </w:rPr>
            </w:pPr>
            <w:r>
              <w:rPr>
                <w:sz w:val="16"/>
              </w:rPr>
              <w:t>C1-232926</w:t>
            </w:r>
          </w:p>
        </w:tc>
        <w:tc>
          <w:tcPr>
            <w:tcW w:w="1020" w:type="dxa"/>
          </w:tcPr>
          <w:p w14:paraId="713D7093" w14:textId="28DADBDC" w:rsidR="00C8681B" w:rsidRPr="00C8681B" w:rsidRDefault="00C8681B" w:rsidP="00C8681B">
            <w:pPr>
              <w:pStyle w:val="TAL"/>
              <w:rPr>
                <w:sz w:val="16"/>
              </w:rPr>
            </w:pPr>
            <w:r>
              <w:rPr>
                <w:sz w:val="16"/>
              </w:rPr>
              <w:t>agreed</w:t>
            </w:r>
          </w:p>
        </w:tc>
        <w:tc>
          <w:tcPr>
            <w:tcW w:w="1020" w:type="dxa"/>
          </w:tcPr>
          <w:p w14:paraId="5D14B355" w14:textId="6F315046" w:rsidR="00C8681B" w:rsidRPr="00C8681B" w:rsidRDefault="00C8681B" w:rsidP="00C8681B">
            <w:pPr>
              <w:pStyle w:val="TAL"/>
              <w:rPr>
                <w:sz w:val="16"/>
              </w:rPr>
            </w:pPr>
            <w:r>
              <w:rPr>
                <w:sz w:val="16"/>
              </w:rPr>
              <w:t>approved</w:t>
            </w:r>
          </w:p>
        </w:tc>
        <w:tc>
          <w:tcPr>
            <w:tcW w:w="1133" w:type="dxa"/>
          </w:tcPr>
          <w:p w14:paraId="7E30AE80" w14:textId="51E186F6" w:rsidR="00C8681B" w:rsidRPr="00C8681B" w:rsidRDefault="00C8681B" w:rsidP="00C8681B">
            <w:pPr>
              <w:pStyle w:val="TAL"/>
              <w:rPr>
                <w:sz w:val="16"/>
              </w:rPr>
            </w:pPr>
            <w:r>
              <w:rPr>
                <w:sz w:val="16"/>
              </w:rPr>
              <w:t>24.554</w:t>
            </w:r>
          </w:p>
        </w:tc>
        <w:tc>
          <w:tcPr>
            <w:tcW w:w="572" w:type="dxa"/>
          </w:tcPr>
          <w:p w14:paraId="2CA3508C" w14:textId="54037D2F" w:rsidR="00C8681B" w:rsidRPr="00C8681B" w:rsidRDefault="00C8681B" w:rsidP="00C8681B">
            <w:pPr>
              <w:pStyle w:val="TAL"/>
              <w:rPr>
                <w:sz w:val="16"/>
              </w:rPr>
            </w:pPr>
            <w:r>
              <w:rPr>
                <w:sz w:val="16"/>
              </w:rPr>
              <w:t>0322</w:t>
            </w:r>
          </w:p>
        </w:tc>
        <w:tc>
          <w:tcPr>
            <w:tcW w:w="567" w:type="dxa"/>
          </w:tcPr>
          <w:p w14:paraId="1055E201" w14:textId="24E64A8B" w:rsidR="00C8681B" w:rsidRPr="00C8681B" w:rsidRDefault="00C8681B" w:rsidP="00C8681B">
            <w:pPr>
              <w:pStyle w:val="TAL"/>
              <w:rPr>
                <w:sz w:val="16"/>
              </w:rPr>
            </w:pPr>
            <w:r>
              <w:rPr>
                <w:sz w:val="16"/>
              </w:rPr>
              <w:t>1</w:t>
            </w:r>
          </w:p>
        </w:tc>
        <w:tc>
          <w:tcPr>
            <w:tcW w:w="567" w:type="dxa"/>
          </w:tcPr>
          <w:p w14:paraId="49CBFD5B" w14:textId="31C68180" w:rsidR="00C8681B" w:rsidRPr="00C8681B" w:rsidRDefault="00C8681B" w:rsidP="00C8681B">
            <w:pPr>
              <w:pStyle w:val="TAL"/>
              <w:rPr>
                <w:sz w:val="16"/>
              </w:rPr>
            </w:pPr>
            <w:r>
              <w:rPr>
                <w:sz w:val="16"/>
              </w:rPr>
              <w:t>F</w:t>
            </w:r>
          </w:p>
        </w:tc>
        <w:tc>
          <w:tcPr>
            <w:tcW w:w="510" w:type="dxa"/>
          </w:tcPr>
          <w:p w14:paraId="31C3605B" w14:textId="2762DE86" w:rsidR="00C8681B" w:rsidRPr="00C8681B" w:rsidRDefault="00C8681B" w:rsidP="00C8681B">
            <w:pPr>
              <w:pStyle w:val="TAL"/>
              <w:rPr>
                <w:sz w:val="16"/>
              </w:rPr>
            </w:pPr>
            <w:r>
              <w:rPr>
                <w:sz w:val="16"/>
              </w:rPr>
              <w:t>Rel-18</w:t>
            </w:r>
          </w:p>
        </w:tc>
        <w:tc>
          <w:tcPr>
            <w:tcW w:w="661" w:type="dxa"/>
          </w:tcPr>
          <w:p w14:paraId="2F5443CC" w14:textId="16FF780C" w:rsidR="00C8681B" w:rsidRPr="00C8681B" w:rsidRDefault="00C8681B" w:rsidP="00C8681B">
            <w:pPr>
              <w:pStyle w:val="TAL"/>
              <w:rPr>
                <w:sz w:val="16"/>
              </w:rPr>
            </w:pPr>
            <w:r>
              <w:rPr>
                <w:sz w:val="16"/>
              </w:rPr>
              <w:t>18.0.0</w:t>
            </w:r>
          </w:p>
        </w:tc>
        <w:tc>
          <w:tcPr>
            <w:tcW w:w="2607" w:type="dxa"/>
          </w:tcPr>
          <w:p w14:paraId="4EB9C08D" w14:textId="61AD3521" w:rsidR="00C8681B" w:rsidRPr="00C8681B" w:rsidRDefault="00C8681B" w:rsidP="00C8681B">
            <w:pPr>
              <w:pStyle w:val="TAL"/>
              <w:rPr>
                <w:sz w:val="16"/>
              </w:rPr>
            </w:pPr>
            <w:r>
              <w:rPr>
                <w:sz w:val="16"/>
              </w:rPr>
              <w:t>Handling of collision of PROSE PATH SWITCHING REQUEST message</w:t>
            </w:r>
          </w:p>
        </w:tc>
      </w:tr>
      <w:tr w:rsidR="00C8681B" w14:paraId="7FDC6B28" w14:textId="77777777" w:rsidTr="00C8681B">
        <w:tc>
          <w:tcPr>
            <w:tcW w:w="1133" w:type="dxa"/>
          </w:tcPr>
          <w:p w14:paraId="51FBBA55" w14:textId="4607D185" w:rsidR="00C8681B" w:rsidRPr="00C8681B" w:rsidRDefault="00C8681B" w:rsidP="00C8681B">
            <w:pPr>
              <w:pStyle w:val="TAL"/>
              <w:rPr>
                <w:sz w:val="16"/>
              </w:rPr>
            </w:pPr>
            <w:r>
              <w:rPr>
                <w:sz w:val="16"/>
              </w:rPr>
              <w:t>C1-233622</w:t>
            </w:r>
          </w:p>
        </w:tc>
        <w:tc>
          <w:tcPr>
            <w:tcW w:w="1020" w:type="dxa"/>
          </w:tcPr>
          <w:p w14:paraId="41282B57" w14:textId="34FDBC0D" w:rsidR="00C8681B" w:rsidRPr="00C8681B" w:rsidRDefault="00C8681B" w:rsidP="00C8681B">
            <w:pPr>
              <w:pStyle w:val="TAL"/>
              <w:rPr>
                <w:sz w:val="16"/>
              </w:rPr>
            </w:pPr>
            <w:r>
              <w:rPr>
                <w:sz w:val="16"/>
              </w:rPr>
              <w:t>agreed</w:t>
            </w:r>
          </w:p>
        </w:tc>
        <w:tc>
          <w:tcPr>
            <w:tcW w:w="1020" w:type="dxa"/>
          </w:tcPr>
          <w:p w14:paraId="3D1387FD" w14:textId="0524054F" w:rsidR="00C8681B" w:rsidRPr="00C8681B" w:rsidRDefault="00C8681B" w:rsidP="00C8681B">
            <w:pPr>
              <w:pStyle w:val="TAL"/>
              <w:rPr>
                <w:sz w:val="16"/>
              </w:rPr>
            </w:pPr>
            <w:r>
              <w:rPr>
                <w:sz w:val="16"/>
              </w:rPr>
              <w:t>approved</w:t>
            </w:r>
          </w:p>
        </w:tc>
        <w:tc>
          <w:tcPr>
            <w:tcW w:w="1133" w:type="dxa"/>
          </w:tcPr>
          <w:p w14:paraId="3154D784" w14:textId="51EC5F38" w:rsidR="00C8681B" w:rsidRPr="00C8681B" w:rsidRDefault="00C8681B" w:rsidP="00C8681B">
            <w:pPr>
              <w:pStyle w:val="TAL"/>
              <w:rPr>
                <w:sz w:val="16"/>
              </w:rPr>
            </w:pPr>
            <w:r>
              <w:rPr>
                <w:sz w:val="16"/>
              </w:rPr>
              <w:t>24.554</w:t>
            </w:r>
          </w:p>
        </w:tc>
        <w:tc>
          <w:tcPr>
            <w:tcW w:w="572" w:type="dxa"/>
          </w:tcPr>
          <w:p w14:paraId="1EDCBE4B" w14:textId="740DD808" w:rsidR="00C8681B" w:rsidRPr="00C8681B" w:rsidRDefault="00C8681B" w:rsidP="00C8681B">
            <w:pPr>
              <w:pStyle w:val="TAL"/>
              <w:rPr>
                <w:sz w:val="16"/>
              </w:rPr>
            </w:pPr>
            <w:r>
              <w:rPr>
                <w:sz w:val="16"/>
              </w:rPr>
              <w:t>0315</w:t>
            </w:r>
          </w:p>
        </w:tc>
        <w:tc>
          <w:tcPr>
            <w:tcW w:w="567" w:type="dxa"/>
          </w:tcPr>
          <w:p w14:paraId="157D06D6" w14:textId="5225B24D" w:rsidR="00C8681B" w:rsidRPr="00C8681B" w:rsidRDefault="00C8681B" w:rsidP="00C8681B">
            <w:pPr>
              <w:pStyle w:val="TAL"/>
              <w:rPr>
                <w:sz w:val="16"/>
              </w:rPr>
            </w:pPr>
            <w:r>
              <w:rPr>
                <w:sz w:val="16"/>
              </w:rPr>
              <w:t>2</w:t>
            </w:r>
          </w:p>
        </w:tc>
        <w:tc>
          <w:tcPr>
            <w:tcW w:w="567" w:type="dxa"/>
          </w:tcPr>
          <w:p w14:paraId="787BED12" w14:textId="0B361682" w:rsidR="00C8681B" w:rsidRPr="00C8681B" w:rsidRDefault="00C8681B" w:rsidP="00C8681B">
            <w:pPr>
              <w:pStyle w:val="TAL"/>
              <w:rPr>
                <w:sz w:val="16"/>
              </w:rPr>
            </w:pPr>
            <w:r>
              <w:rPr>
                <w:sz w:val="16"/>
              </w:rPr>
              <w:t>B</w:t>
            </w:r>
          </w:p>
        </w:tc>
        <w:tc>
          <w:tcPr>
            <w:tcW w:w="510" w:type="dxa"/>
          </w:tcPr>
          <w:p w14:paraId="4542C79F" w14:textId="350A273C" w:rsidR="00C8681B" w:rsidRPr="00C8681B" w:rsidRDefault="00C8681B" w:rsidP="00C8681B">
            <w:pPr>
              <w:pStyle w:val="TAL"/>
              <w:rPr>
                <w:sz w:val="16"/>
              </w:rPr>
            </w:pPr>
            <w:r>
              <w:rPr>
                <w:sz w:val="16"/>
              </w:rPr>
              <w:t>Rel-18</w:t>
            </w:r>
          </w:p>
        </w:tc>
        <w:tc>
          <w:tcPr>
            <w:tcW w:w="661" w:type="dxa"/>
          </w:tcPr>
          <w:p w14:paraId="2DF0F0CF" w14:textId="618FF080" w:rsidR="00C8681B" w:rsidRPr="00C8681B" w:rsidRDefault="00C8681B" w:rsidP="00C8681B">
            <w:pPr>
              <w:pStyle w:val="TAL"/>
              <w:rPr>
                <w:sz w:val="16"/>
              </w:rPr>
            </w:pPr>
            <w:r>
              <w:rPr>
                <w:sz w:val="16"/>
              </w:rPr>
              <w:t>18.0.0</w:t>
            </w:r>
          </w:p>
        </w:tc>
        <w:tc>
          <w:tcPr>
            <w:tcW w:w="2607" w:type="dxa"/>
          </w:tcPr>
          <w:p w14:paraId="0F530B12" w14:textId="6A0A582E" w:rsidR="00C8681B" w:rsidRPr="00C8681B" w:rsidRDefault="00C8681B" w:rsidP="00C8681B">
            <w:pPr>
              <w:pStyle w:val="TAL"/>
              <w:rPr>
                <w:sz w:val="16"/>
              </w:rPr>
            </w:pPr>
            <w:r>
              <w:rPr>
                <w:sz w:val="16"/>
              </w:rPr>
              <w:t xml:space="preserve">Handling emergency 5G </w:t>
            </w:r>
            <w:proofErr w:type="spellStart"/>
            <w:r>
              <w:rPr>
                <w:sz w:val="16"/>
              </w:rPr>
              <w:t>ProSe</w:t>
            </w:r>
            <w:proofErr w:type="spellEnd"/>
            <w:r>
              <w:rPr>
                <w:sz w:val="16"/>
              </w:rPr>
              <w:t xml:space="preserve"> direct link establishment request when there is an ongoing emergency service</w:t>
            </w:r>
          </w:p>
        </w:tc>
      </w:tr>
    </w:tbl>
    <w:p w14:paraId="493881AC" w14:textId="77777777" w:rsidR="00C8681B" w:rsidRDefault="00C8681B" w:rsidP="00C8681B"/>
    <w:p w14:paraId="1E1BF4A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2CF26" w14:textId="561AF296" w:rsidR="00C8681B" w:rsidRDefault="00C8681B" w:rsidP="00C8681B">
      <w:pPr>
        <w:rPr>
          <w:rFonts w:ascii="Arial" w:hAnsi="Arial" w:cs="Arial"/>
          <w:b/>
          <w:sz w:val="24"/>
        </w:rPr>
      </w:pPr>
      <w:r>
        <w:rPr>
          <w:rFonts w:ascii="Arial" w:hAnsi="Arial" w:cs="Arial"/>
          <w:b/>
          <w:color w:val="0000FF"/>
          <w:sz w:val="24"/>
        </w:rPr>
        <w:t>CP-231210</w:t>
      </w:r>
      <w:r>
        <w:rPr>
          <w:rFonts w:ascii="Arial" w:hAnsi="Arial" w:cs="Arial"/>
          <w:b/>
          <w:color w:val="0000FF"/>
          <w:sz w:val="24"/>
        </w:rPr>
        <w:tab/>
      </w:r>
      <w:r>
        <w:rPr>
          <w:rFonts w:ascii="Arial" w:hAnsi="Arial" w:cs="Arial"/>
          <w:b/>
          <w:sz w:val="24"/>
        </w:rPr>
        <w:t>CR pack on 5G_ProSe_Ph2 (2/3)</w:t>
      </w:r>
    </w:p>
    <w:p w14:paraId="4ABB2AA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45A7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66B1E478" w14:textId="77777777" w:rsidTr="00C8681B">
        <w:tc>
          <w:tcPr>
            <w:tcW w:w="1133" w:type="dxa"/>
          </w:tcPr>
          <w:p w14:paraId="5671E6D0" w14:textId="5196CFCC" w:rsidR="00C8681B" w:rsidRDefault="00C8681B" w:rsidP="00C8681B">
            <w:pPr>
              <w:pStyle w:val="TAH"/>
            </w:pPr>
            <w:r>
              <w:lastRenderedPageBreak/>
              <w:t>WG TDoc</w:t>
            </w:r>
          </w:p>
        </w:tc>
        <w:tc>
          <w:tcPr>
            <w:tcW w:w="1020" w:type="dxa"/>
          </w:tcPr>
          <w:p w14:paraId="6AB09319" w14:textId="21AE96C9" w:rsidR="00C8681B" w:rsidRDefault="00C8681B" w:rsidP="00C8681B">
            <w:pPr>
              <w:pStyle w:val="TAH"/>
            </w:pPr>
            <w:r>
              <w:t xml:space="preserve">WG </w:t>
            </w:r>
            <w:proofErr w:type="spellStart"/>
            <w:r>
              <w:t>decisn</w:t>
            </w:r>
            <w:proofErr w:type="spellEnd"/>
          </w:p>
        </w:tc>
        <w:tc>
          <w:tcPr>
            <w:tcW w:w="1020" w:type="dxa"/>
          </w:tcPr>
          <w:p w14:paraId="1308289C" w14:textId="41DB500C" w:rsidR="00C8681B" w:rsidRDefault="00C8681B" w:rsidP="00C8681B">
            <w:pPr>
              <w:pStyle w:val="TAH"/>
            </w:pPr>
            <w:r>
              <w:t xml:space="preserve">TSG </w:t>
            </w:r>
            <w:proofErr w:type="spellStart"/>
            <w:r>
              <w:t>decisn</w:t>
            </w:r>
            <w:proofErr w:type="spellEnd"/>
          </w:p>
        </w:tc>
        <w:tc>
          <w:tcPr>
            <w:tcW w:w="1133" w:type="dxa"/>
          </w:tcPr>
          <w:p w14:paraId="3B0AAC2F" w14:textId="159AAA96" w:rsidR="00C8681B" w:rsidRDefault="00C8681B" w:rsidP="00C8681B">
            <w:pPr>
              <w:pStyle w:val="TAH"/>
            </w:pPr>
            <w:r>
              <w:t>Spec</w:t>
            </w:r>
          </w:p>
        </w:tc>
        <w:tc>
          <w:tcPr>
            <w:tcW w:w="572" w:type="dxa"/>
          </w:tcPr>
          <w:p w14:paraId="237C53CE" w14:textId="698F083E" w:rsidR="00C8681B" w:rsidRDefault="00C8681B" w:rsidP="00C8681B">
            <w:pPr>
              <w:pStyle w:val="TAH"/>
            </w:pPr>
            <w:r>
              <w:t>CR</w:t>
            </w:r>
          </w:p>
        </w:tc>
        <w:tc>
          <w:tcPr>
            <w:tcW w:w="567" w:type="dxa"/>
          </w:tcPr>
          <w:p w14:paraId="73A7B94F" w14:textId="2F3C24DE" w:rsidR="00C8681B" w:rsidRDefault="00C8681B" w:rsidP="00C8681B">
            <w:pPr>
              <w:pStyle w:val="TAH"/>
            </w:pPr>
            <w:r>
              <w:t>rev</w:t>
            </w:r>
          </w:p>
        </w:tc>
        <w:tc>
          <w:tcPr>
            <w:tcW w:w="567" w:type="dxa"/>
          </w:tcPr>
          <w:p w14:paraId="047D03BD" w14:textId="315F132B" w:rsidR="00C8681B" w:rsidRDefault="00C8681B" w:rsidP="00C8681B">
            <w:pPr>
              <w:pStyle w:val="TAH"/>
            </w:pPr>
            <w:r>
              <w:t>cat</w:t>
            </w:r>
          </w:p>
        </w:tc>
        <w:tc>
          <w:tcPr>
            <w:tcW w:w="510" w:type="dxa"/>
          </w:tcPr>
          <w:p w14:paraId="4B051CD6" w14:textId="276F2D24" w:rsidR="00C8681B" w:rsidRDefault="00C8681B" w:rsidP="00C8681B">
            <w:pPr>
              <w:pStyle w:val="TAH"/>
            </w:pPr>
            <w:proofErr w:type="spellStart"/>
            <w:r>
              <w:t>Rel</w:t>
            </w:r>
            <w:proofErr w:type="spellEnd"/>
          </w:p>
        </w:tc>
        <w:tc>
          <w:tcPr>
            <w:tcW w:w="661" w:type="dxa"/>
          </w:tcPr>
          <w:p w14:paraId="1E3019E8" w14:textId="6F2393B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65E9CCB" w14:textId="42E6EB49" w:rsidR="00C8681B" w:rsidRDefault="00C8681B" w:rsidP="00C8681B">
            <w:pPr>
              <w:pStyle w:val="TAH"/>
            </w:pPr>
            <w:r>
              <w:t>Title</w:t>
            </w:r>
          </w:p>
        </w:tc>
      </w:tr>
      <w:tr w:rsidR="00C8681B" w14:paraId="12BFD2B9" w14:textId="77777777" w:rsidTr="00C8681B">
        <w:tc>
          <w:tcPr>
            <w:tcW w:w="1133" w:type="dxa"/>
          </w:tcPr>
          <w:p w14:paraId="4EEB3FE0" w14:textId="6403CE0F" w:rsidR="00C8681B" w:rsidRPr="00C8681B" w:rsidRDefault="00C8681B" w:rsidP="00C8681B">
            <w:pPr>
              <w:pStyle w:val="TAL"/>
              <w:rPr>
                <w:sz w:val="16"/>
              </w:rPr>
            </w:pPr>
            <w:r>
              <w:rPr>
                <w:sz w:val="16"/>
              </w:rPr>
              <w:t>C1-233625</w:t>
            </w:r>
          </w:p>
        </w:tc>
        <w:tc>
          <w:tcPr>
            <w:tcW w:w="1020" w:type="dxa"/>
          </w:tcPr>
          <w:p w14:paraId="31FE6332" w14:textId="010500E7" w:rsidR="00C8681B" w:rsidRPr="00C8681B" w:rsidRDefault="00C8681B" w:rsidP="00C8681B">
            <w:pPr>
              <w:pStyle w:val="TAL"/>
              <w:rPr>
                <w:sz w:val="16"/>
              </w:rPr>
            </w:pPr>
            <w:r>
              <w:rPr>
                <w:sz w:val="16"/>
              </w:rPr>
              <w:t>agreed</w:t>
            </w:r>
          </w:p>
        </w:tc>
        <w:tc>
          <w:tcPr>
            <w:tcW w:w="1020" w:type="dxa"/>
          </w:tcPr>
          <w:p w14:paraId="07304172" w14:textId="38003D2A" w:rsidR="00C8681B" w:rsidRPr="00C8681B" w:rsidRDefault="00C8681B" w:rsidP="00C8681B">
            <w:pPr>
              <w:pStyle w:val="TAL"/>
              <w:rPr>
                <w:sz w:val="16"/>
              </w:rPr>
            </w:pPr>
            <w:r>
              <w:rPr>
                <w:sz w:val="16"/>
              </w:rPr>
              <w:t>approved</w:t>
            </w:r>
          </w:p>
        </w:tc>
        <w:tc>
          <w:tcPr>
            <w:tcW w:w="1133" w:type="dxa"/>
          </w:tcPr>
          <w:p w14:paraId="614B6271" w14:textId="7C374447" w:rsidR="00C8681B" w:rsidRPr="00C8681B" w:rsidRDefault="00C8681B" w:rsidP="00C8681B">
            <w:pPr>
              <w:pStyle w:val="TAL"/>
              <w:rPr>
                <w:sz w:val="16"/>
              </w:rPr>
            </w:pPr>
            <w:r>
              <w:rPr>
                <w:sz w:val="16"/>
              </w:rPr>
              <w:t>24.554</w:t>
            </w:r>
          </w:p>
        </w:tc>
        <w:tc>
          <w:tcPr>
            <w:tcW w:w="572" w:type="dxa"/>
          </w:tcPr>
          <w:p w14:paraId="240C7373" w14:textId="6F436328" w:rsidR="00C8681B" w:rsidRPr="00C8681B" w:rsidRDefault="00C8681B" w:rsidP="00C8681B">
            <w:pPr>
              <w:pStyle w:val="TAL"/>
              <w:rPr>
                <w:sz w:val="16"/>
              </w:rPr>
            </w:pPr>
            <w:r>
              <w:rPr>
                <w:sz w:val="16"/>
              </w:rPr>
              <w:t>0316</w:t>
            </w:r>
          </w:p>
        </w:tc>
        <w:tc>
          <w:tcPr>
            <w:tcW w:w="567" w:type="dxa"/>
          </w:tcPr>
          <w:p w14:paraId="0CB5D9EC" w14:textId="073FF00B" w:rsidR="00C8681B" w:rsidRPr="00C8681B" w:rsidRDefault="00C8681B" w:rsidP="00C8681B">
            <w:pPr>
              <w:pStyle w:val="TAL"/>
              <w:rPr>
                <w:sz w:val="16"/>
              </w:rPr>
            </w:pPr>
            <w:r>
              <w:rPr>
                <w:sz w:val="16"/>
              </w:rPr>
              <w:t>2</w:t>
            </w:r>
          </w:p>
        </w:tc>
        <w:tc>
          <w:tcPr>
            <w:tcW w:w="567" w:type="dxa"/>
          </w:tcPr>
          <w:p w14:paraId="3775EFBA" w14:textId="3AE888DF" w:rsidR="00C8681B" w:rsidRPr="00C8681B" w:rsidRDefault="00C8681B" w:rsidP="00C8681B">
            <w:pPr>
              <w:pStyle w:val="TAL"/>
              <w:rPr>
                <w:sz w:val="16"/>
              </w:rPr>
            </w:pPr>
            <w:r>
              <w:rPr>
                <w:sz w:val="16"/>
              </w:rPr>
              <w:t>B</w:t>
            </w:r>
          </w:p>
        </w:tc>
        <w:tc>
          <w:tcPr>
            <w:tcW w:w="510" w:type="dxa"/>
          </w:tcPr>
          <w:p w14:paraId="427A86DD" w14:textId="05D7B9AB" w:rsidR="00C8681B" w:rsidRPr="00C8681B" w:rsidRDefault="00C8681B" w:rsidP="00C8681B">
            <w:pPr>
              <w:pStyle w:val="TAL"/>
              <w:rPr>
                <w:sz w:val="16"/>
              </w:rPr>
            </w:pPr>
            <w:r>
              <w:rPr>
                <w:sz w:val="16"/>
              </w:rPr>
              <w:t>Rel-18</w:t>
            </w:r>
          </w:p>
        </w:tc>
        <w:tc>
          <w:tcPr>
            <w:tcW w:w="661" w:type="dxa"/>
          </w:tcPr>
          <w:p w14:paraId="7194B362" w14:textId="3FFA82C1" w:rsidR="00C8681B" w:rsidRPr="00C8681B" w:rsidRDefault="00C8681B" w:rsidP="00C8681B">
            <w:pPr>
              <w:pStyle w:val="TAL"/>
              <w:rPr>
                <w:sz w:val="16"/>
              </w:rPr>
            </w:pPr>
            <w:r>
              <w:rPr>
                <w:sz w:val="16"/>
              </w:rPr>
              <w:t>18.0.0</w:t>
            </w:r>
          </w:p>
        </w:tc>
        <w:tc>
          <w:tcPr>
            <w:tcW w:w="2607" w:type="dxa"/>
          </w:tcPr>
          <w:p w14:paraId="70B2B467" w14:textId="0876F158" w:rsidR="00C8681B" w:rsidRPr="00C8681B" w:rsidRDefault="00C8681B" w:rsidP="00C8681B">
            <w:pPr>
              <w:pStyle w:val="TAL"/>
              <w:rPr>
                <w:sz w:val="16"/>
              </w:rPr>
            </w:pPr>
            <w:r>
              <w:rPr>
                <w:sz w:val="16"/>
              </w:rPr>
              <w:t xml:space="preserve">Releasing 5G </w:t>
            </w:r>
            <w:proofErr w:type="spellStart"/>
            <w:r>
              <w:rPr>
                <w:sz w:val="16"/>
              </w:rPr>
              <w:t>ProSe</w:t>
            </w:r>
            <w:proofErr w:type="spellEnd"/>
            <w:r>
              <w:rPr>
                <w:sz w:val="16"/>
              </w:rPr>
              <w:t xml:space="preserve"> direct link due to starting emergency service</w:t>
            </w:r>
          </w:p>
        </w:tc>
      </w:tr>
      <w:tr w:rsidR="00C8681B" w14:paraId="1BBFD02A" w14:textId="77777777" w:rsidTr="00C8681B">
        <w:tc>
          <w:tcPr>
            <w:tcW w:w="1133" w:type="dxa"/>
          </w:tcPr>
          <w:p w14:paraId="108FFCE7" w14:textId="28A19960" w:rsidR="00C8681B" w:rsidRPr="00C8681B" w:rsidRDefault="00C8681B" w:rsidP="00C8681B">
            <w:pPr>
              <w:pStyle w:val="TAL"/>
              <w:rPr>
                <w:sz w:val="16"/>
              </w:rPr>
            </w:pPr>
            <w:r>
              <w:rPr>
                <w:sz w:val="16"/>
              </w:rPr>
              <w:t>C1-233630</w:t>
            </w:r>
          </w:p>
        </w:tc>
        <w:tc>
          <w:tcPr>
            <w:tcW w:w="1020" w:type="dxa"/>
          </w:tcPr>
          <w:p w14:paraId="7EE5E136" w14:textId="5A85C19A" w:rsidR="00C8681B" w:rsidRPr="00C8681B" w:rsidRDefault="00C8681B" w:rsidP="00C8681B">
            <w:pPr>
              <w:pStyle w:val="TAL"/>
              <w:rPr>
                <w:sz w:val="16"/>
              </w:rPr>
            </w:pPr>
            <w:r>
              <w:rPr>
                <w:sz w:val="16"/>
              </w:rPr>
              <w:t>agreed</w:t>
            </w:r>
          </w:p>
        </w:tc>
        <w:tc>
          <w:tcPr>
            <w:tcW w:w="1020" w:type="dxa"/>
          </w:tcPr>
          <w:p w14:paraId="53FDD6C4" w14:textId="586126F5" w:rsidR="00C8681B" w:rsidRPr="00C8681B" w:rsidRDefault="00C8681B" w:rsidP="00C8681B">
            <w:pPr>
              <w:pStyle w:val="TAL"/>
              <w:rPr>
                <w:sz w:val="16"/>
              </w:rPr>
            </w:pPr>
            <w:r>
              <w:rPr>
                <w:sz w:val="16"/>
              </w:rPr>
              <w:t>approved</w:t>
            </w:r>
          </w:p>
        </w:tc>
        <w:tc>
          <w:tcPr>
            <w:tcW w:w="1133" w:type="dxa"/>
          </w:tcPr>
          <w:p w14:paraId="4C250AAC" w14:textId="22206211" w:rsidR="00C8681B" w:rsidRPr="00C8681B" w:rsidRDefault="00C8681B" w:rsidP="00C8681B">
            <w:pPr>
              <w:pStyle w:val="TAL"/>
              <w:rPr>
                <w:sz w:val="16"/>
              </w:rPr>
            </w:pPr>
            <w:r>
              <w:rPr>
                <w:sz w:val="16"/>
              </w:rPr>
              <w:t>24.554</w:t>
            </w:r>
          </w:p>
        </w:tc>
        <w:tc>
          <w:tcPr>
            <w:tcW w:w="572" w:type="dxa"/>
          </w:tcPr>
          <w:p w14:paraId="441750C9" w14:textId="4F5EF094" w:rsidR="00C8681B" w:rsidRPr="00C8681B" w:rsidRDefault="00C8681B" w:rsidP="00C8681B">
            <w:pPr>
              <w:pStyle w:val="TAL"/>
              <w:rPr>
                <w:sz w:val="16"/>
              </w:rPr>
            </w:pPr>
            <w:r>
              <w:rPr>
                <w:sz w:val="16"/>
              </w:rPr>
              <w:t>0362</w:t>
            </w:r>
          </w:p>
        </w:tc>
        <w:tc>
          <w:tcPr>
            <w:tcW w:w="567" w:type="dxa"/>
          </w:tcPr>
          <w:p w14:paraId="4D8302DD" w14:textId="77777777" w:rsidR="00C8681B" w:rsidRPr="00C8681B" w:rsidRDefault="00C8681B" w:rsidP="00C8681B">
            <w:pPr>
              <w:pStyle w:val="TAL"/>
              <w:rPr>
                <w:sz w:val="16"/>
              </w:rPr>
            </w:pPr>
          </w:p>
        </w:tc>
        <w:tc>
          <w:tcPr>
            <w:tcW w:w="567" w:type="dxa"/>
          </w:tcPr>
          <w:p w14:paraId="3611BBF1" w14:textId="084045C5" w:rsidR="00C8681B" w:rsidRPr="00C8681B" w:rsidRDefault="00C8681B" w:rsidP="00C8681B">
            <w:pPr>
              <w:pStyle w:val="TAL"/>
              <w:rPr>
                <w:sz w:val="16"/>
              </w:rPr>
            </w:pPr>
            <w:r>
              <w:rPr>
                <w:sz w:val="16"/>
              </w:rPr>
              <w:t>F</w:t>
            </w:r>
          </w:p>
        </w:tc>
        <w:tc>
          <w:tcPr>
            <w:tcW w:w="510" w:type="dxa"/>
          </w:tcPr>
          <w:p w14:paraId="6163D65A" w14:textId="24C14E8A" w:rsidR="00C8681B" w:rsidRPr="00C8681B" w:rsidRDefault="00C8681B" w:rsidP="00C8681B">
            <w:pPr>
              <w:pStyle w:val="TAL"/>
              <w:rPr>
                <w:sz w:val="16"/>
              </w:rPr>
            </w:pPr>
            <w:r>
              <w:rPr>
                <w:sz w:val="16"/>
              </w:rPr>
              <w:t>Rel-18</w:t>
            </w:r>
          </w:p>
        </w:tc>
        <w:tc>
          <w:tcPr>
            <w:tcW w:w="661" w:type="dxa"/>
          </w:tcPr>
          <w:p w14:paraId="4E2337AD" w14:textId="26EED1E9" w:rsidR="00C8681B" w:rsidRPr="00C8681B" w:rsidRDefault="00C8681B" w:rsidP="00C8681B">
            <w:pPr>
              <w:pStyle w:val="TAL"/>
              <w:rPr>
                <w:sz w:val="16"/>
              </w:rPr>
            </w:pPr>
            <w:r>
              <w:rPr>
                <w:sz w:val="16"/>
              </w:rPr>
              <w:t>18.0.0</w:t>
            </w:r>
          </w:p>
        </w:tc>
        <w:tc>
          <w:tcPr>
            <w:tcW w:w="2607" w:type="dxa"/>
          </w:tcPr>
          <w:p w14:paraId="381BC0CA" w14:textId="32F79FF4" w:rsidR="00C8681B" w:rsidRPr="00C8681B" w:rsidRDefault="00C8681B" w:rsidP="00C8681B">
            <w:pPr>
              <w:pStyle w:val="TAL"/>
              <w:rPr>
                <w:sz w:val="16"/>
              </w:rPr>
            </w:pPr>
            <w:r>
              <w:rPr>
                <w:sz w:val="16"/>
              </w:rPr>
              <w:t xml:space="preserve">Removing obsolete information about not supporting emergency services in </w:t>
            </w:r>
            <w:proofErr w:type="spellStart"/>
            <w:r>
              <w:rPr>
                <w:sz w:val="16"/>
              </w:rPr>
              <w:t>ProSe</w:t>
            </w:r>
            <w:proofErr w:type="spellEnd"/>
          </w:p>
        </w:tc>
      </w:tr>
      <w:tr w:rsidR="00C8681B" w14:paraId="10430561" w14:textId="77777777" w:rsidTr="00C8681B">
        <w:tc>
          <w:tcPr>
            <w:tcW w:w="1133" w:type="dxa"/>
          </w:tcPr>
          <w:p w14:paraId="2D24BA0F" w14:textId="763204CB" w:rsidR="00C8681B" w:rsidRPr="00C8681B" w:rsidRDefault="00C8681B" w:rsidP="00C8681B">
            <w:pPr>
              <w:pStyle w:val="TAL"/>
              <w:rPr>
                <w:sz w:val="16"/>
              </w:rPr>
            </w:pPr>
            <w:r>
              <w:rPr>
                <w:sz w:val="16"/>
              </w:rPr>
              <w:t>C1-233665</w:t>
            </w:r>
          </w:p>
        </w:tc>
        <w:tc>
          <w:tcPr>
            <w:tcW w:w="1020" w:type="dxa"/>
          </w:tcPr>
          <w:p w14:paraId="75029A80" w14:textId="77EEE68A" w:rsidR="00C8681B" w:rsidRPr="00C8681B" w:rsidRDefault="00C8681B" w:rsidP="00C8681B">
            <w:pPr>
              <w:pStyle w:val="TAL"/>
              <w:rPr>
                <w:sz w:val="16"/>
              </w:rPr>
            </w:pPr>
            <w:r>
              <w:rPr>
                <w:sz w:val="16"/>
              </w:rPr>
              <w:t>agreed</w:t>
            </w:r>
          </w:p>
        </w:tc>
        <w:tc>
          <w:tcPr>
            <w:tcW w:w="1020" w:type="dxa"/>
          </w:tcPr>
          <w:p w14:paraId="7FEE2485" w14:textId="230F33A5" w:rsidR="00C8681B" w:rsidRPr="00C8681B" w:rsidRDefault="00C8681B" w:rsidP="00C8681B">
            <w:pPr>
              <w:pStyle w:val="TAL"/>
              <w:rPr>
                <w:sz w:val="16"/>
              </w:rPr>
            </w:pPr>
            <w:r>
              <w:rPr>
                <w:sz w:val="16"/>
              </w:rPr>
              <w:t>approved</w:t>
            </w:r>
          </w:p>
        </w:tc>
        <w:tc>
          <w:tcPr>
            <w:tcW w:w="1133" w:type="dxa"/>
          </w:tcPr>
          <w:p w14:paraId="6DFC049D" w14:textId="193D0FFE" w:rsidR="00C8681B" w:rsidRPr="00C8681B" w:rsidRDefault="00C8681B" w:rsidP="00C8681B">
            <w:pPr>
              <w:pStyle w:val="TAL"/>
              <w:rPr>
                <w:sz w:val="16"/>
              </w:rPr>
            </w:pPr>
            <w:r>
              <w:rPr>
                <w:sz w:val="16"/>
              </w:rPr>
              <w:t>24.554</w:t>
            </w:r>
          </w:p>
        </w:tc>
        <w:tc>
          <w:tcPr>
            <w:tcW w:w="572" w:type="dxa"/>
          </w:tcPr>
          <w:p w14:paraId="7849F670" w14:textId="569B4EF3" w:rsidR="00C8681B" w:rsidRPr="00C8681B" w:rsidRDefault="00C8681B" w:rsidP="00C8681B">
            <w:pPr>
              <w:pStyle w:val="TAL"/>
              <w:rPr>
                <w:sz w:val="16"/>
              </w:rPr>
            </w:pPr>
            <w:r>
              <w:rPr>
                <w:sz w:val="16"/>
              </w:rPr>
              <w:t>0319</w:t>
            </w:r>
          </w:p>
        </w:tc>
        <w:tc>
          <w:tcPr>
            <w:tcW w:w="567" w:type="dxa"/>
          </w:tcPr>
          <w:p w14:paraId="48802D2F" w14:textId="1F30ABA7" w:rsidR="00C8681B" w:rsidRPr="00C8681B" w:rsidRDefault="00C8681B" w:rsidP="00C8681B">
            <w:pPr>
              <w:pStyle w:val="TAL"/>
              <w:rPr>
                <w:sz w:val="16"/>
              </w:rPr>
            </w:pPr>
            <w:r>
              <w:rPr>
                <w:sz w:val="16"/>
              </w:rPr>
              <w:t>2</w:t>
            </w:r>
          </w:p>
        </w:tc>
        <w:tc>
          <w:tcPr>
            <w:tcW w:w="567" w:type="dxa"/>
          </w:tcPr>
          <w:p w14:paraId="78523FB5" w14:textId="2935E44F" w:rsidR="00C8681B" w:rsidRPr="00C8681B" w:rsidRDefault="00C8681B" w:rsidP="00C8681B">
            <w:pPr>
              <w:pStyle w:val="TAL"/>
              <w:rPr>
                <w:sz w:val="16"/>
              </w:rPr>
            </w:pPr>
            <w:r>
              <w:rPr>
                <w:sz w:val="16"/>
              </w:rPr>
              <w:t>B</w:t>
            </w:r>
          </w:p>
        </w:tc>
        <w:tc>
          <w:tcPr>
            <w:tcW w:w="510" w:type="dxa"/>
          </w:tcPr>
          <w:p w14:paraId="06630894" w14:textId="13847ED9" w:rsidR="00C8681B" w:rsidRPr="00C8681B" w:rsidRDefault="00C8681B" w:rsidP="00C8681B">
            <w:pPr>
              <w:pStyle w:val="TAL"/>
              <w:rPr>
                <w:sz w:val="16"/>
              </w:rPr>
            </w:pPr>
            <w:r>
              <w:rPr>
                <w:sz w:val="16"/>
              </w:rPr>
              <w:t>Rel-18</w:t>
            </w:r>
          </w:p>
        </w:tc>
        <w:tc>
          <w:tcPr>
            <w:tcW w:w="661" w:type="dxa"/>
          </w:tcPr>
          <w:p w14:paraId="204CD921" w14:textId="5D02FDA2" w:rsidR="00C8681B" w:rsidRPr="00C8681B" w:rsidRDefault="00C8681B" w:rsidP="00C8681B">
            <w:pPr>
              <w:pStyle w:val="TAL"/>
              <w:rPr>
                <w:sz w:val="16"/>
              </w:rPr>
            </w:pPr>
            <w:r>
              <w:rPr>
                <w:sz w:val="16"/>
              </w:rPr>
              <w:t>18.0.0</w:t>
            </w:r>
          </w:p>
        </w:tc>
        <w:tc>
          <w:tcPr>
            <w:tcW w:w="2607" w:type="dxa"/>
          </w:tcPr>
          <w:p w14:paraId="3F3285C7" w14:textId="56C90F89" w:rsidR="00C8681B" w:rsidRPr="00C8681B" w:rsidRDefault="00C8681B" w:rsidP="00C8681B">
            <w:pPr>
              <w:pStyle w:val="TAL"/>
              <w:rPr>
                <w:sz w:val="16"/>
              </w:rPr>
            </w:pPr>
            <w:r>
              <w:rPr>
                <w:sz w:val="16"/>
              </w:rPr>
              <w:t xml:space="preserve">Support of Emergency service relaying by 5G </w:t>
            </w:r>
            <w:proofErr w:type="spellStart"/>
            <w:r>
              <w:rPr>
                <w:sz w:val="16"/>
              </w:rPr>
              <w:t>ProSe</w:t>
            </w:r>
            <w:proofErr w:type="spellEnd"/>
            <w:r>
              <w:rPr>
                <w:sz w:val="16"/>
              </w:rPr>
              <w:t xml:space="preserve"> UE-to-Network</w:t>
            </w:r>
          </w:p>
        </w:tc>
      </w:tr>
      <w:tr w:rsidR="00C8681B" w14:paraId="5DAB4B2D" w14:textId="77777777" w:rsidTr="00C8681B">
        <w:tc>
          <w:tcPr>
            <w:tcW w:w="1133" w:type="dxa"/>
          </w:tcPr>
          <w:p w14:paraId="0C97797B" w14:textId="0F6FD5B1" w:rsidR="00C8681B" w:rsidRPr="00C8681B" w:rsidRDefault="00C8681B" w:rsidP="00C8681B">
            <w:pPr>
              <w:pStyle w:val="TAL"/>
              <w:rPr>
                <w:sz w:val="16"/>
              </w:rPr>
            </w:pPr>
            <w:r>
              <w:rPr>
                <w:sz w:val="16"/>
              </w:rPr>
              <w:t>C1-233793</w:t>
            </w:r>
          </w:p>
        </w:tc>
        <w:tc>
          <w:tcPr>
            <w:tcW w:w="1020" w:type="dxa"/>
          </w:tcPr>
          <w:p w14:paraId="2A1C2014" w14:textId="5065A0B2" w:rsidR="00C8681B" w:rsidRPr="00C8681B" w:rsidRDefault="00C8681B" w:rsidP="00C8681B">
            <w:pPr>
              <w:pStyle w:val="TAL"/>
              <w:rPr>
                <w:sz w:val="16"/>
              </w:rPr>
            </w:pPr>
            <w:r>
              <w:rPr>
                <w:sz w:val="16"/>
              </w:rPr>
              <w:t>agreed</w:t>
            </w:r>
          </w:p>
        </w:tc>
        <w:tc>
          <w:tcPr>
            <w:tcW w:w="1020" w:type="dxa"/>
          </w:tcPr>
          <w:p w14:paraId="1407622E" w14:textId="65D2ABBF" w:rsidR="00C8681B" w:rsidRPr="00C8681B" w:rsidRDefault="00C8681B" w:rsidP="00C8681B">
            <w:pPr>
              <w:pStyle w:val="TAL"/>
              <w:rPr>
                <w:sz w:val="16"/>
              </w:rPr>
            </w:pPr>
            <w:r>
              <w:rPr>
                <w:sz w:val="16"/>
              </w:rPr>
              <w:t>approved</w:t>
            </w:r>
          </w:p>
        </w:tc>
        <w:tc>
          <w:tcPr>
            <w:tcW w:w="1133" w:type="dxa"/>
          </w:tcPr>
          <w:p w14:paraId="7A4E3A0D" w14:textId="5E13AB7B" w:rsidR="00C8681B" w:rsidRPr="00C8681B" w:rsidRDefault="00C8681B" w:rsidP="00C8681B">
            <w:pPr>
              <w:pStyle w:val="TAL"/>
              <w:rPr>
                <w:sz w:val="16"/>
              </w:rPr>
            </w:pPr>
            <w:r>
              <w:rPr>
                <w:sz w:val="16"/>
              </w:rPr>
              <w:t>24.554</w:t>
            </w:r>
          </w:p>
        </w:tc>
        <w:tc>
          <w:tcPr>
            <w:tcW w:w="572" w:type="dxa"/>
          </w:tcPr>
          <w:p w14:paraId="2615FF88" w14:textId="33A67982" w:rsidR="00C8681B" w:rsidRPr="00C8681B" w:rsidRDefault="00C8681B" w:rsidP="00C8681B">
            <w:pPr>
              <w:pStyle w:val="TAL"/>
              <w:rPr>
                <w:sz w:val="16"/>
              </w:rPr>
            </w:pPr>
            <w:r>
              <w:rPr>
                <w:sz w:val="16"/>
              </w:rPr>
              <w:t>0340</w:t>
            </w:r>
          </w:p>
        </w:tc>
        <w:tc>
          <w:tcPr>
            <w:tcW w:w="567" w:type="dxa"/>
          </w:tcPr>
          <w:p w14:paraId="34F8D328" w14:textId="14903251" w:rsidR="00C8681B" w:rsidRPr="00C8681B" w:rsidRDefault="00C8681B" w:rsidP="00C8681B">
            <w:pPr>
              <w:pStyle w:val="TAL"/>
              <w:rPr>
                <w:sz w:val="16"/>
              </w:rPr>
            </w:pPr>
            <w:r>
              <w:rPr>
                <w:sz w:val="16"/>
              </w:rPr>
              <w:t>1</w:t>
            </w:r>
          </w:p>
        </w:tc>
        <w:tc>
          <w:tcPr>
            <w:tcW w:w="567" w:type="dxa"/>
          </w:tcPr>
          <w:p w14:paraId="48C97BB3" w14:textId="7AE708D7" w:rsidR="00C8681B" w:rsidRPr="00C8681B" w:rsidRDefault="00C8681B" w:rsidP="00C8681B">
            <w:pPr>
              <w:pStyle w:val="TAL"/>
              <w:rPr>
                <w:sz w:val="16"/>
              </w:rPr>
            </w:pPr>
            <w:r>
              <w:rPr>
                <w:sz w:val="16"/>
              </w:rPr>
              <w:t>F</w:t>
            </w:r>
          </w:p>
        </w:tc>
        <w:tc>
          <w:tcPr>
            <w:tcW w:w="510" w:type="dxa"/>
          </w:tcPr>
          <w:p w14:paraId="749B5785" w14:textId="0C4B21E2" w:rsidR="00C8681B" w:rsidRPr="00C8681B" w:rsidRDefault="00C8681B" w:rsidP="00C8681B">
            <w:pPr>
              <w:pStyle w:val="TAL"/>
              <w:rPr>
                <w:sz w:val="16"/>
              </w:rPr>
            </w:pPr>
            <w:r>
              <w:rPr>
                <w:sz w:val="16"/>
              </w:rPr>
              <w:t>Rel-18</w:t>
            </w:r>
          </w:p>
        </w:tc>
        <w:tc>
          <w:tcPr>
            <w:tcW w:w="661" w:type="dxa"/>
          </w:tcPr>
          <w:p w14:paraId="06796CD3" w14:textId="395FA5A8" w:rsidR="00C8681B" w:rsidRPr="00C8681B" w:rsidRDefault="00C8681B" w:rsidP="00C8681B">
            <w:pPr>
              <w:pStyle w:val="TAL"/>
              <w:rPr>
                <w:sz w:val="16"/>
              </w:rPr>
            </w:pPr>
            <w:r>
              <w:rPr>
                <w:sz w:val="16"/>
              </w:rPr>
              <w:t>18.0.0</w:t>
            </w:r>
          </w:p>
        </w:tc>
        <w:tc>
          <w:tcPr>
            <w:tcW w:w="2607" w:type="dxa"/>
          </w:tcPr>
          <w:p w14:paraId="7B509684" w14:textId="2562ED9B" w:rsidR="00C8681B" w:rsidRPr="00C8681B" w:rsidRDefault="00C8681B" w:rsidP="00C8681B">
            <w:pPr>
              <w:pStyle w:val="TAL"/>
              <w:rPr>
                <w:sz w:val="16"/>
              </w:rPr>
            </w:pPr>
            <w:r>
              <w:rPr>
                <w:sz w:val="16"/>
              </w:rPr>
              <w:t>RSC to traffic type mapping rule for U2U relay</w:t>
            </w:r>
          </w:p>
        </w:tc>
      </w:tr>
      <w:tr w:rsidR="00C8681B" w14:paraId="5C00E965" w14:textId="77777777" w:rsidTr="00C8681B">
        <w:tc>
          <w:tcPr>
            <w:tcW w:w="1133" w:type="dxa"/>
          </w:tcPr>
          <w:p w14:paraId="72F61741" w14:textId="2A06C233" w:rsidR="00C8681B" w:rsidRPr="00C8681B" w:rsidRDefault="00C8681B" w:rsidP="00C8681B">
            <w:pPr>
              <w:pStyle w:val="TAL"/>
              <w:rPr>
                <w:sz w:val="16"/>
              </w:rPr>
            </w:pPr>
            <w:r>
              <w:rPr>
                <w:sz w:val="16"/>
              </w:rPr>
              <w:t>C1-233795</w:t>
            </w:r>
          </w:p>
        </w:tc>
        <w:tc>
          <w:tcPr>
            <w:tcW w:w="1020" w:type="dxa"/>
          </w:tcPr>
          <w:p w14:paraId="65E70089" w14:textId="6054F7B1" w:rsidR="00C8681B" w:rsidRPr="00C8681B" w:rsidRDefault="00C8681B" w:rsidP="00C8681B">
            <w:pPr>
              <w:pStyle w:val="TAL"/>
              <w:rPr>
                <w:sz w:val="16"/>
              </w:rPr>
            </w:pPr>
            <w:r>
              <w:rPr>
                <w:sz w:val="16"/>
              </w:rPr>
              <w:t>agreed</w:t>
            </w:r>
          </w:p>
        </w:tc>
        <w:tc>
          <w:tcPr>
            <w:tcW w:w="1020" w:type="dxa"/>
          </w:tcPr>
          <w:p w14:paraId="6A0C8592" w14:textId="36AF20FC" w:rsidR="00C8681B" w:rsidRPr="00C8681B" w:rsidRDefault="00C8681B" w:rsidP="00C8681B">
            <w:pPr>
              <w:pStyle w:val="TAL"/>
              <w:rPr>
                <w:sz w:val="16"/>
              </w:rPr>
            </w:pPr>
            <w:r>
              <w:rPr>
                <w:sz w:val="16"/>
              </w:rPr>
              <w:t>approved</w:t>
            </w:r>
          </w:p>
        </w:tc>
        <w:tc>
          <w:tcPr>
            <w:tcW w:w="1133" w:type="dxa"/>
          </w:tcPr>
          <w:p w14:paraId="7D6D3144" w14:textId="77913BA9" w:rsidR="00C8681B" w:rsidRPr="00C8681B" w:rsidRDefault="00C8681B" w:rsidP="00C8681B">
            <w:pPr>
              <w:pStyle w:val="TAL"/>
              <w:rPr>
                <w:sz w:val="16"/>
              </w:rPr>
            </w:pPr>
            <w:r>
              <w:rPr>
                <w:sz w:val="16"/>
              </w:rPr>
              <w:t>24.554</w:t>
            </w:r>
          </w:p>
        </w:tc>
        <w:tc>
          <w:tcPr>
            <w:tcW w:w="572" w:type="dxa"/>
          </w:tcPr>
          <w:p w14:paraId="6107E7E0" w14:textId="19AAB39D" w:rsidR="00C8681B" w:rsidRPr="00C8681B" w:rsidRDefault="00C8681B" w:rsidP="00C8681B">
            <w:pPr>
              <w:pStyle w:val="TAL"/>
              <w:rPr>
                <w:sz w:val="16"/>
              </w:rPr>
            </w:pPr>
            <w:r>
              <w:rPr>
                <w:sz w:val="16"/>
              </w:rPr>
              <w:t>0358</w:t>
            </w:r>
          </w:p>
        </w:tc>
        <w:tc>
          <w:tcPr>
            <w:tcW w:w="567" w:type="dxa"/>
          </w:tcPr>
          <w:p w14:paraId="0757650E" w14:textId="44B95332" w:rsidR="00C8681B" w:rsidRPr="00C8681B" w:rsidRDefault="00C8681B" w:rsidP="00C8681B">
            <w:pPr>
              <w:pStyle w:val="TAL"/>
              <w:rPr>
                <w:sz w:val="16"/>
              </w:rPr>
            </w:pPr>
            <w:r>
              <w:rPr>
                <w:sz w:val="16"/>
              </w:rPr>
              <w:t>1</w:t>
            </w:r>
          </w:p>
        </w:tc>
        <w:tc>
          <w:tcPr>
            <w:tcW w:w="567" w:type="dxa"/>
          </w:tcPr>
          <w:p w14:paraId="3ECC740C" w14:textId="14B971BE" w:rsidR="00C8681B" w:rsidRPr="00C8681B" w:rsidRDefault="00C8681B" w:rsidP="00C8681B">
            <w:pPr>
              <w:pStyle w:val="TAL"/>
              <w:rPr>
                <w:sz w:val="16"/>
              </w:rPr>
            </w:pPr>
            <w:r>
              <w:rPr>
                <w:sz w:val="16"/>
              </w:rPr>
              <w:t>F</w:t>
            </w:r>
          </w:p>
        </w:tc>
        <w:tc>
          <w:tcPr>
            <w:tcW w:w="510" w:type="dxa"/>
          </w:tcPr>
          <w:p w14:paraId="448CBF69" w14:textId="294D51ED" w:rsidR="00C8681B" w:rsidRPr="00C8681B" w:rsidRDefault="00C8681B" w:rsidP="00C8681B">
            <w:pPr>
              <w:pStyle w:val="TAL"/>
              <w:rPr>
                <w:sz w:val="16"/>
              </w:rPr>
            </w:pPr>
            <w:r>
              <w:rPr>
                <w:sz w:val="16"/>
              </w:rPr>
              <w:t>Rel-18</w:t>
            </w:r>
          </w:p>
        </w:tc>
        <w:tc>
          <w:tcPr>
            <w:tcW w:w="661" w:type="dxa"/>
          </w:tcPr>
          <w:p w14:paraId="6697EAD2" w14:textId="164CCB04" w:rsidR="00C8681B" w:rsidRPr="00C8681B" w:rsidRDefault="00C8681B" w:rsidP="00C8681B">
            <w:pPr>
              <w:pStyle w:val="TAL"/>
              <w:rPr>
                <w:sz w:val="16"/>
              </w:rPr>
            </w:pPr>
            <w:r>
              <w:rPr>
                <w:sz w:val="16"/>
              </w:rPr>
              <w:t>18.0.0</w:t>
            </w:r>
          </w:p>
        </w:tc>
        <w:tc>
          <w:tcPr>
            <w:tcW w:w="2607" w:type="dxa"/>
          </w:tcPr>
          <w:p w14:paraId="6D1865A9" w14:textId="1B150ABC" w:rsidR="00C8681B" w:rsidRPr="00C8681B" w:rsidRDefault="00C8681B" w:rsidP="00C8681B">
            <w:pPr>
              <w:pStyle w:val="TAL"/>
              <w:rPr>
                <w:sz w:val="16"/>
              </w:rPr>
            </w:pPr>
            <w:r>
              <w:rPr>
                <w:sz w:val="16"/>
              </w:rPr>
              <w:t>Update default destination layer-2 ID(s) for U2U relay</w:t>
            </w:r>
          </w:p>
        </w:tc>
      </w:tr>
      <w:tr w:rsidR="00C8681B" w14:paraId="1D8051EB" w14:textId="77777777" w:rsidTr="00C8681B">
        <w:tc>
          <w:tcPr>
            <w:tcW w:w="1133" w:type="dxa"/>
          </w:tcPr>
          <w:p w14:paraId="6892AB90" w14:textId="5ED37884" w:rsidR="00C8681B" w:rsidRPr="00C8681B" w:rsidRDefault="00C8681B" w:rsidP="00C8681B">
            <w:pPr>
              <w:pStyle w:val="TAL"/>
              <w:rPr>
                <w:sz w:val="16"/>
              </w:rPr>
            </w:pPr>
            <w:r>
              <w:rPr>
                <w:sz w:val="16"/>
              </w:rPr>
              <w:t>C1-233796</w:t>
            </w:r>
          </w:p>
        </w:tc>
        <w:tc>
          <w:tcPr>
            <w:tcW w:w="1020" w:type="dxa"/>
          </w:tcPr>
          <w:p w14:paraId="5DCC96D1" w14:textId="71C3391D" w:rsidR="00C8681B" w:rsidRPr="00C8681B" w:rsidRDefault="00C8681B" w:rsidP="00C8681B">
            <w:pPr>
              <w:pStyle w:val="TAL"/>
              <w:rPr>
                <w:sz w:val="16"/>
              </w:rPr>
            </w:pPr>
            <w:r>
              <w:rPr>
                <w:sz w:val="16"/>
              </w:rPr>
              <w:t>agreed</w:t>
            </w:r>
          </w:p>
        </w:tc>
        <w:tc>
          <w:tcPr>
            <w:tcW w:w="1020" w:type="dxa"/>
          </w:tcPr>
          <w:p w14:paraId="0CC2B229" w14:textId="69731394" w:rsidR="00C8681B" w:rsidRPr="00C8681B" w:rsidRDefault="00C8681B" w:rsidP="00C8681B">
            <w:pPr>
              <w:pStyle w:val="TAL"/>
              <w:rPr>
                <w:sz w:val="16"/>
              </w:rPr>
            </w:pPr>
            <w:r>
              <w:rPr>
                <w:sz w:val="16"/>
              </w:rPr>
              <w:t>approved</w:t>
            </w:r>
          </w:p>
        </w:tc>
        <w:tc>
          <w:tcPr>
            <w:tcW w:w="1133" w:type="dxa"/>
          </w:tcPr>
          <w:p w14:paraId="24398764" w14:textId="7EC31351" w:rsidR="00C8681B" w:rsidRPr="00C8681B" w:rsidRDefault="00C8681B" w:rsidP="00C8681B">
            <w:pPr>
              <w:pStyle w:val="TAL"/>
              <w:rPr>
                <w:sz w:val="16"/>
              </w:rPr>
            </w:pPr>
            <w:r>
              <w:rPr>
                <w:sz w:val="16"/>
              </w:rPr>
              <w:t>24.554</w:t>
            </w:r>
          </w:p>
        </w:tc>
        <w:tc>
          <w:tcPr>
            <w:tcW w:w="572" w:type="dxa"/>
          </w:tcPr>
          <w:p w14:paraId="4E0BDF85" w14:textId="1CC9029D" w:rsidR="00C8681B" w:rsidRPr="00C8681B" w:rsidRDefault="00C8681B" w:rsidP="00C8681B">
            <w:pPr>
              <w:pStyle w:val="TAL"/>
              <w:rPr>
                <w:sz w:val="16"/>
              </w:rPr>
            </w:pPr>
            <w:r>
              <w:rPr>
                <w:sz w:val="16"/>
              </w:rPr>
              <w:t>0347</w:t>
            </w:r>
          </w:p>
        </w:tc>
        <w:tc>
          <w:tcPr>
            <w:tcW w:w="567" w:type="dxa"/>
          </w:tcPr>
          <w:p w14:paraId="388AC324" w14:textId="667601FF" w:rsidR="00C8681B" w:rsidRPr="00C8681B" w:rsidRDefault="00C8681B" w:rsidP="00C8681B">
            <w:pPr>
              <w:pStyle w:val="TAL"/>
              <w:rPr>
                <w:sz w:val="16"/>
              </w:rPr>
            </w:pPr>
            <w:r>
              <w:rPr>
                <w:sz w:val="16"/>
              </w:rPr>
              <w:t>1</w:t>
            </w:r>
          </w:p>
        </w:tc>
        <w:tc>
          <w:tcPr>
            <w:tcW w:w="567" w:type="dxa"/>
          </w:tcPr>
          <w:p w14:paraId="3E6CFD0B" w14:textId="58377FFB" w:rsidR="00C8681B" w:rsidRPr="00C8681B" w:rsidRDefault="00C8681B" w:rsidP="00C8681B">
            <w:pPr>
              <w:pStyle w:val="TAL"/>
              <w:rPr>
                <w:sz w:val="16"/>
              </w:rPr>
            </w:pPr>
            <w:r>
              <w:rPr>
                <w:sz w:val="16"/>
              </w:rPr>
              <w:t>B</w:t>
            </w:r>
          </w:p>
        </w:tc>
        <w:tc>
          <w:tcPr>
            <w:tcW w:w="510" w:type="dxa"/>
          </w:tcPr>
          <w:p w14:paraId="763454FA" w14:textId="6435B30C" w:rsidR="00C8681B" w:rsidRPr="00C8681B" w:rsidRDefault="00C8681B" w:rsidP="00C8681B">
            <w:pPr>
              <w:pStyle w:val="TAL"/>
              <w:rPr>
                <w:sz w:val="16"/>
              </w:rPr>
            </w:pPr>
            <w:r>
              <w:rPr>
                <w:sz w:val="16"/>
              </w:rPr>
              <w:t>Rel-18</w:t>
            </w:r>
          </w:p>
        </w:tc>
        <w:tc>
          <w:tcPr>
            <w:tcW w:w="661" w:type="dxa"/>
          </w:tcPr>
          <w:p w14:paraId="50ACEDAF" w14:textId="7B22BEA7" w:rsidR="00C8681B" w:rsidRPr="00C8681B" w:rsidRDefault="00C8681B" w:rsidP="00C8681B">
            <w:pPr>
              <w:pStyle w:val="TAL"/>
              <w:rPr>
                <w:sz w:val="16"/>
              </w:rPr>
            </w:pPr>
            <w:r>
              <w:rPr>
                <w:sz w:val="16"/>
              </w:rPr>
              <w:t>18.0.0</w:t>
            </w:r>
          </w:p>
        </w:tc>
        <w:tc>
          <w:tcPr>
            <w:tcW w:w="2607" w:type="dxa"/>
          </w:tcPr>
          <w:p w14:paraId="15273DF3" w14:textId="7EF91110" w:rsidR="00C8681B" w:rsidRPr="00C8681B" w:rsidRDefault="00C8681B" w:rsidP="00C8681B">
            <w:pPr>
              <w:pStyle w:val="TAL"/>
              <w:rPr>
                <w:sz w:val="16"/>
              </w:rPr>
            </w:pPr>
            <w:r>
              <w:rPr>
                <w:sz w:val="16"/>
              </w:rPr>
              <w:t>Destination layer-2 ID for U2U relay communication with integrated discovery</w:t>
            </w:r>
          </w:p>
        </w:tc>
      </w:tr>
      <w:tr w:rsidR="00C8681B" w14:paraId="7FF1C803" w14:textId="77777777" w:rsidTr="00C8681B">
        <w:tc>
          <w:tcPr>
            <w:tcW w:w="1133" w:type="dxa"/>
          </w:tcPr>
          <w:p w14:paraId="319AFF91" w14:textId="79930D21" w:rsidR="00C8681B" w:rsidRPr="00C8681B" w:rsidRDefault="00C8681B" w:rsidP="00C8681B">
            <w:pPr>
              <w:pStyle w:val="TAL"/>
              <w:rPr>
                <w:sz w:val="16"/>
              </w:rPr>
            </w:pPr>
            <w:r>
              <w:rPr>
                <w:sz w:val="16"/>
              </w:rPr>
              <w:t>C1-233799</w:t>
            </w:r>
          </w:p>
        </w:tc>
        <w:tc>
          <w:tcPr>
            <w:tcW w:w="1020" w:type="dxa"/>
          </w:tcPr>
          <w:p w14:paraId="224B3964" w14:textId="196B9683" w:rsidR="00C8681B" w:rsidRPr="00C8681B" w:rsidRDefault="00C8681B" w:rsidP="00C8681B">
            <w:pPr>
              <w:pStyle w:val="TAL"/>
              <w:rPr>
                <w:sz w:val="16"/>
              </w:rPr>
            </w:pPr>
            <w:r>
              <w:rPr>
                <w:sz w:val="16"/>
              </w:rPr>
              <w:t>agreed</w:t>
            </w:r>
          </w:p>
        </w:tc>
        <w:tc>
          <w:tcPr>
            <w:tcW w:w="1020" w:type="dxa"/>
          </w:tcPr>
          <w:p w14:paraId="3AE57164" w14:textId="4F79EC3E" w:rsidR="00C8681B" w:rsidRPr="00C8681B" w:rsidRDefault="00C8681B" w:rsidP="00C8681B">
            <w:pPr>
              <w:pStyle w:val="TAL"/>
              <w:rPr>
                <w:sz w:val="16"/>
              </w:rPr>
            </w:pPr>
            <w:r>
              <w:rPr>
                <w:sz w:val="16"/>
              </w:rPr>
              <w:t>approved</w:t>
            </w:r>
          </w:p>
        </w:tc>
        <w:tc>
          <w:tcPr>
            <w:tcW w:w="1133" w:type="dxa"/>
          </w:tcPr>
          <w:p w14:paraId="0F3BEEC9" w14:textId="1368D966" w:rsidR="00C8681B" w:rsidRPr="00C8681B" w:rsidRDefault="00C8681B" w:rsidP="00C8681B">
            <w:pPr>
              <w:pStyle w:val="TAL"/>
              <w:rPr>
                <w:sz w:val="16"/>
              </w:rPr>
            </w:pPr>
            <w:r>
              <w:rPr>
                <w:sz w:val="16"/>
              </w:rPr>
              <w:t>24.554</w:t>
            </w:r>
          </w:p>
        </w:tc>
        <w:tc>
          <w:tcPr>
            <w:tcW w:w="572" w:type="dxa"/>
          </w:tcPr>
          <w:p w14:paraId="09444640" w14:textId="3868CD7C" w:rsidR="00C8681B" w:rsidRPr="00C8681B" w:rsidRDefault="00C8681B" w:rsidP="00C8681B">
            <w:pPr>
              <w:pStyle w:val="TAL"/>
              <w:rPr>
                <w:sz w:val="16"/>
              </w:rPr>
            </w:pPr>
            <w:r>
              <w:rPr>
                <w:sz w:val="16"/>
              </w:rPr>
              <w:t>0303</w:t>
            </w:r>
          </w:p>
        </w:tc>
        <w:tc>
          <w:tcPr>
            <w:tcW w:w="567" w:type="dxa"/>
          </w:tcPr>
          <w:p w14:paraId="1B47C5B1" w14:textId="279FE710" w:rsidR="00C8681B" w:rsidRPr="00C8681B" w:rsidRDefault="00C8681B" w:rsidP="00C8681B">
            <w:pPr>
              <w:pStyle w:val="TAL"/>
              <w:rPr>
                <w:sz w:val="16"/>
              </w:rPr>
            </w:pPr>
            <w:r>
              <w:rPr>
                <w:sz w:val="16"/>
              </w:rPr>
              <w:t>3</w:t>
            </w:r>
          </w:p>
        </w:tc>
        <w:tc>
          <w:tcPr>
            <w:tcW w:w="567" w:type="dxa"/>
          </w:tcPr>
          <w:p w14:paraId="2B77D2DF" w14:textId="3C70228F" w:rsidR="00C8681B" w:rsidRPr="00C8681B" w:rsidRDefault="00C8681B" w:rsidP="00C8681B">
            <w:pPr>
              <w:pStyle w:val="TAL"/>
              <w:rPr>
                <w:sz w:val="16"/>
              </w:rPr>
            </w:pPr>
            <w:r>
              <w:rPr>
                <w:sz w:val="16"/>
              </w:rPr>
              <w:t>F</w:t>
            </w:r>
          </w:p>
        </w:tc>
        <w:tc>
          <w:tcPr>
            <w:tcW w:w="510" w:type="dxa"/>
          </w:tcPr>
          <w:p w14:paraId="2EE17800" w14:textId="34EAA84F" w:rsidR="00C8681B" w:rsidRPr="00C8681B" w:rsidRDefault="00C8681B" w:rsidP="00C8681B">
            <w:pPr>
              <w:pStyle w:val="TAL"/>
              <w:rPr>
                <w:sz w:val="16"/>
              </w:rPr>
            </w:pPr>
            <w:r>
              <w:rPr>
                <w:sz w:val="16"/>
              </w:rPr>
              <w:t>Rel-18</w:t>
            </w:r>
          </w:p>
        </w:tc>
        <w:tc>
          <w:tcPr>
            <w:tcW w:w="661" w:type="dxa"/>
          </w:tcPr>
          <w:p w14:paraId="1AC55A50" w14:textId="2947A8CE" w:rsidR="00C8681B" w:rsidRPr="00C8681B" w:rsidRDefault="00C8681B" w:rsidP="00C8681B">
            <w:pPr>
              <w:pStyle w:val="TAL"/>
              <w:rPr>
                <w:sz w:val="16"/>
              </w:rPr>
            </w:pPr>
            <w:r>
              <w:rPr>
                <w:sz w:val="16"/>
              </w:rPr>
              <w:t>18.0.0</w:t>
            </w:r>
          </w:p>
        </w:tc>
        <w:tc>
          <w:tcPr>
            <w:tcW w:w="2607" w:type="dxa"/>
          </w:tcPr>
          <w:p w14:paraId="20267F63" w14:textId="3D23B2F7" w:rsidR="00C8681B" w:rsidRPr="00C8681B" w:rsidRDefault="00C8681B" w:rsidP="00C8681B">
            <w:pPr>
              <w:pStyle w:val="TAL"/>
              <w:rPr>
                <w:sz w:val="16"/>
              </w:rPr>
            </w:pPr>
            <w:r>
              <w:rPr>
                <w:sz w:val="16"/>
              </w:rPr>
              <w:t>L2 U2U relay selection correction</w:t>
            </w:r>
          </w:p>
        </w:tc>
      </w:tr>
      <w:tr w:rsidR="00C8681B" w14:paraId="3986CC22" w14:textId="77777777" w:rsidTr="00C8681B">
        <w:tc>
          <w:tcPr>
            <w:tcW w:w="1133" w:type="dxa"/>
          </w:tcPr>
          <w:p w14:paraId="44CED272" w14:textId="035212FD" w:rsidR="00C8681B" w:rsidRPr="00C8681B" w:rsidRDefault="00C8681B" w:rsidP="00C8681B">
            <w:pPr>
              <w:pStyle w:val="TAL"/>
              <w:rPr>
                <w:sz w:val="16"/>
              </w:rPr>
            </w:pPr>
            <w:r>
              <w:rPr>
                <w:sz w:val="16"/>
              </w:rPr>
              <w:t>C1-233800</w:t>
            </w:r>
          </w:p>
        </w:tc>
        <w:tc>
          <w:tcPr>
            <w:tcW w:w="1020" w:type="dxa"/>
          </w:tcPr>
          <w:p w14:paraId="4D6C2FA9" w14:textId="7EAF3731" w:rsidR="00C8681B" w:rsidRPr="00C8681B" w:rsidRDefault="00C8681B" w:rsidP="00C8681B">
            <w:pPr>
              <w:pStyle w:val="TAL"/>
              <w:rPr>
                <w:sz w:val="16"/>
              </w:rPr>
            </w:pPr>
            <w:r>
              <w:rPr>
                <w:sz w:val="16"/>
              </w:rPr>
              <w:t>agreed</w:t>
            </w:r>
          </w:p>
        </w:tc>
        <w:tc>
          <w:tcPr>
            <w:tcW w:w="1020" w:type="dxa"/>
          </w:tcPr>
          <w:p w14:paraId="4A6D54D7" w14:textId="22E5575A" w:rsidR="00C8681B" w:rsidRPr="00C8681B" w:rsidRDefault="00C8681B" w:rsidP="00C8681B">
            <w:pPr>
              <w:pStyle w:val="TAL"/>
              <w:rPr>
                <w:sz w:val="16"/>
              </w:rPr>
            </w:pPr>
            <w:r>
              <w:rPr>
                <w:sz w:val="16"/>
              </w:rPr>
              <w:t>approved</w:t>
            </w:r>
          </w:p>
        </w:tc>
        <w:tc>
          <w:tcPr>
            <w:tcW w:w="1133" w:type="dxa"/>
          </w:tcPr>
          <w:p w14:paraId="5F5C8BE7" w14:textId="5354EE89" w:rsidR="00C8681B" w:rsidRPr="00C8681B" w:rsidRDefault="00C8681B" w:rsidP="00C8681B">
            <w:pPr>
              <w:pStyle w:val="TAL"/>
              <w:rPr>
                <w:sz w:val="16"/>
              </w:rPr>
            </w:pPr>
            <w:r>
              <w:rPr>
                <w:sz w:val="16"/>
              </w:rPr>
              <w:t>24.554</w:t>
            </w:r>
          </w:p>
        </w:tc>
        <w:tc>
          <w:tcPr>
            <w:tcW w:w="572" w:type="dxa"/>
          </w:tcPr>
          <w:p w14:paraId="7C7007EA" w14:textId="7C4FEB9C" w:rsidR="00C8681B" w:rsidRPr="00C8681B" w:rsidRDefault="00C8681B" w:rsidP="00C8681B">
            <w:pPr>
              <w:pStyle w:val="TAL"/>
              <w:rPr>
                <w:sz w:val="16"/>
              </w:rPr>
            </w:pPr>
            <w:r>
              <w:rPr>
                <w:sz w:val="16"/>
              </w:rPr>
              <w:t>0348</w:t>
            </w:r>
          </w:p>
        </w:tc>
        <w:tc>
          <w:tcPr>
            <w:tcW w:w="567" w:type="dxa"/>
          </w:tcPr>
          <w:p w14:paraId="70EC8488" w14:textId="210ECAD1" w:rsidR="00C8681B" w:rsidRPr="00C8681B" w:rsidRDefault="00C8681B" w:rsidP="00C8681B">
            <w:pPr>
              <w:pStyle w:val="TAL"/>
              <w:rPr>
                <w:sz w:val="16"/>
              </w:rPr>
            </w:pPr>
            <w:r>
              <w:rPr>
                <w:sz w:val="16"/>
              </w:rPr>
              <w:t>1</w:t>
            </w:r>
          </w:p>
        </w:tc>
        <w:tc>
          <w:tcPr>
            <w:tcW w:w="567" w:type="dxa"/>
          </w:tcPr>
          <w:p w14:paraId="3CA53E3B" w14:textId="4F87733D" w:rsidR="00C8681B" w:rsidRPr="00C8681B" w:rsidRDefault="00C8681B" w:rsidP="00C8681B">
            <w:pPr>
              <w:pStyle w:val="TAL"/>
              <w:rPr>
                <w:sz w:val="16"/>
              </w:rPr>
            </w:pPr>
            <w:r>
              <w:rPr>
                <w:sz w:val="16"/>
              </w:rPr>
              <w:t>F</w:t>
            </w:r>
          </w:p>
        </w:tc>
        <w:tc>
          <w:tcPr>
            <w:tcW w:w="510" w:type="dxa"/>
          </w:tcPr>
          <w:p w14:paraId="2A513BC5" w14:textId="1A5CD7A9" w:rsidR="00C8681B" w:rsidRPr="00C8681B" w:rsidRDefault="00C8681B" w:rsidP="00C8681B">
            <w:pPr>
              <w:pStyle w:val="TAL"/>
              <w:rPr>
                <w:sz w:val="16"/>
              </w:rPr>
            </w:pPr>
            <w:r>
              <w:rPr>
                <w:sz w:val="16"/>
              </w:rPr>
              <w:t>Rel-18</w:t>
            </w:r>
          </w:p>
        </w:tc>
        <w:tc>
          <w:tcPr>
            <w:tcW w:w="661" w:type="dxa"/>
          </w:tcPr>
          <w:p w14:paraId="096EC258" w14:textId="76CA2277" w:rsidR="00C8681B" w:rsidRPr="00C8681B" w:rsidRDefault="00C8681B" w:rsidP="00C8681B">
            <w:pPr>
              <w:pStyle w:val="TAL"/>
              <w:rPr>
                <w:sz w:val="16"/>
              </w:rPr>
            </w:pPr>
            <w:r>
              <w:rPr>
                <w:sz w:val="16"/>
              </w:rPr>
              <w:t>18.0.0</w:t>
            </w:r>
          </w:p>
        </w:tc>
        <w:tc>
          <w:tcPr>
            <w:tcW w:w="2607" w:type="dxa"/>
          </w:tcPr>
          <w:p w14:paraId="79227245" w14:textId="439938A6" w:rsidR="00C8681B" w:rsidRPr="00C8681B" w:rsidRDefault="00C8681B" w:rsidP="00C8681B">
            <w:pPr>
              <w:pStyle w:val="TAL"/>
              <w:rPr>
                <w:sz w:val="16"/>
              </w:rPr>
            </w:pPr>
            <w:r>
              <w:rPr>
                <w:sz w:val="16"/>
              </w:rPr>
              <w:t xml:space="preserve">Source layer-2 ID for 5G </w:t>
            </w:r>
            <w:proofErr w:type="spellStart"/>
            <w:r>
              <w:rPr>
                <w:sz w:val="16"/>
              </w:rPr>
              <w:t>ProSe</w:t>
            </w:r>
            <w:proofErr w:type="spellEnd"/>
            <w:r>
              <w:rPr>
                <w:sz w:val="16"/>
              </w:rPr>
              <w:t xml:space="preserve"> layer-3 UE-to-UE relay</w:t>
            </w:r>
          </w:p>
        </w:tc>
      </w:tr>
      <w:tr w:rsidR="00C8681B" w14:paraId="2A43D121" w14:textId="77777777" w:rsidTr="00C8681B">
        <w:tc>
          <w:tcPr>
            <w:tcW w:w="1133" w:type="dxa"/>
          </w:tcPr>
          <w:p w14:paraId="32367F6E" w14:textId="06BAA0B4" w:rsidR="00C8681B" w:rsidRPr="00C8681B" w:rsidRDefault="00C8681B" w:rsidP="00C8681B">
            <w:pPr>
              <w:pStyle w:val="TAL"/>
              <w:rPr>
                <w:sz w:val="16"/>
              </w:rPr>
            </w:pPr>
            <w:r>
              <w:rPr>
                <w:sz w:val="16"/>
              </w:rPr>
              <w:t>C1-233802</w:t>
            </w:r>
          </w:p>
        </w:tc>
        <w:tc>
          <w:tcPr>
            <w:tcW w:w="1020" w:type="dxa"/>
          </w:tcPr>
          <w:p w14:paraId="6FC37B45" w14:textId="40B3D855" w:rsidR="00C8681B" w:rsidRPr="00C8681B" w:rsidRDefault="00C8681B" w:rsidP="00C8681B">
            <w:pPr>
              <w:pStyle w:val="TAL"/>
              <w:rPr>
                <w:sz w:val="16"/>
              </w:rPr>
            </w:pPr>
            <w:r>
              <w:rPr>
                <w:sz w:val="16"/>
              </w:rPr>
              <w:t>agreed</w:t>
            </w:r>
          </w:p>
        </w:tc>
        <w:tc>
          <w:tcPr>
            <w:tcW w:w="1020" w:type="dxa"/>
          </w:tcPr>
          <w:p w14:paraId="395CFDE1" w14:textId="4E7EFE88" w:rsidR="00C8681B" w:rsidRPr="00C8681B" w:rsidRDefault="00C8681B" w:rsidP="00C8681B">
            <w:pPr>
              <w:pStyle w:val="TAL"/>
              <w:rPr>
                <w:sz w:val="16"/>
              </w:rPr>
            </w:pPr>
            <w:r>
              <w:rPr>
                <w:sz w:val="16"/>
              </w:rPr>
              <w:t>approved</w:t>
            </w:r>
          </w:p>
        </w:tc>
        <w:tc>
          <w:tcPr>
            <w:tcW w:w="1133" w:type="dxa"/>
          </w:tcPr>
          <w:p w14:paraId="3F84654C" w14:textId="78F79672" w:rsidR="00C8681B" w:rsidRPr="00C8681B" w:rsidRDefault="00C8681B" w:rsidP="00C8681B">
            <w:pPr>
              <w:pStyle w:val="TAL"/>
              <w:rPr>
                <w:sz w:val="16"/>
              </w:rPr>
            </w:pPr>
            <w:r>
              <w:rPr>
                <w:sz w:val="16"/>
              </w:rPr>
              <w:t>24.554</w:t>
            </w:r>
          </w:p>
        </w:tc>
        <w:tc>
          <w:tcPr>
            <w:tcW w:w="572" w:type="dxa"/>
          </w:tcPr>
          <w:p w14:paraId="552EF62A" w14:textId="4D539AF5" w:rsidR="00C8681B" w:rsidRPr="00C8681B" w:rsidRDefault="00C8681B" w:rsidP="00C8681B">
            <w:pPr>
              <w:pStyle w:val="TAL"/>
              <w:rPr>
                <w:sz w:val="16"/>
              </w:rPr>
            </w:pPr>
            <w:r>
              <w:rPr>
                <w:sz w:val="16"/>
              </w:rPr>
              <w:t>0302</w:t>
            </w:r>
          </w:p>
        </w:tc>
        <w:tc>
          <w:tcPr>
            <w:tcW w:w="567" w:type="dxa"/>
          </w:tcPr>
          <w:p w14:paraId="05A69622" w14:textId="1B6C9979" w:rsidR="00C8681B" w:rsidRPr="00C8681B" w:rsidRDefault="00C8681B" w:rsidP="00C8681B">
            <w:pPr>
              <w:pStyle w:val="TAL"/>
              <w:rPr>
                <w:sz w:val="16"/>
              </w:rPr>
            </w:pPr>
            <w:r>
              <w:rPr>
                <w:sz w:val="16"/>
              </w:rPr>
              <w:t>3</w:t>
            </w:r>
          </w:p>
        </w:tc>
        <w:tc>
          <w:tcPr>
            <w:tcW w:w="567" w:type="dxa"/>
          </w:tcPr>
          <w:p w14:paraId="62DA46E7" w14:textId="30488316" w:rsidR="00C8681B" w:rsidRPr="00C8681B" w:rsidRDefault="00C8681B" w:rsidP="00C8681B">
            <w:pPr>
              <w:pStyle w:val="TAL"/>
              <w:rPr>
                <w:sz w:val="16"/>
              </w:rPr>
            </w:pPr>
            <w:r>
              <w:rPr>
                <w:sz w:val="16"/>
              </w:rPr>
              <w:t>F</w:t>
            </w:r>
          </w:p>
        </w:tc>
        <w:tc>
          <w:tcPr>
            <w:tcW w:w="510" w:type="dxa"/>
          </w:tcPr>
          <w:p w14:paraId="6ADF00BB" w14:textId="68D9AB72" w:rsidR="00C8681B" w:rsidRPr="00C8681B" w:rsidRDefault="00C8681B" w:rsidP="00C8681B">
            <w:pPr>
              <w:pStyle w:val="TAL"/>
              <w:rPr>
                <w:sz w:val="16"/>
              </w:rPr>
            </w:pPr>
            <w:r>
              <w:rPr>
                <w:sz w:val="16"/>
              </w:rPr>
              <w:t>Rel-18</w:t>
            </w:r>
          </w:p>
        </w:tc>
        <w:tc>
          <w:tcPr>
            <w:tcW w:w="661" w:type="dxa"/>
          </w:tcPr>
          <w:p w14:paraId="082BE698" w14:textId="0193270F" w:rsidR="00C8681B" w:rsidRPr="00C8681B" w:rsidRDefault="00C8681B" w:rsidP="00C8681B">
            <w:pPr>
              <w:pStyle w:val="TAL"/>
              <w:rPr>
                <w:sz w:val="16"/>
              </w:rPr>
            </w:pPr>
            <w:r>
              <w:rPr>
                <w:sz w:val="16"/>
              </w:rPr>
              <w:t>18.0.0</w:t>
            </w:r>
          </w:p>
        </w:tc>
        <w:tc>
          <w:tcPr>
            <w:tcW w:w="2607" w:type="dxa"/>
          </w:tcPr>
          <w:p w14:paraId="173A14FC" w14:textId="054E1A7B" w:rsidR="00C8681B" w:rsidRPr="00C8681B" w:rsidRDefault="00C8681B" w:rsidP="00C8681B">
            <w:pPr>
              <w:pStyle w:val="TAL"/>
              <w:rPr>
                <w:sz w:val="16"/>
              </w:rPr>
            </w:pPr>
            <w:r>
              <w:rPr>
                <w:sz w:val="16"/>
              </w:rPr>
              <w:t>Establishment reject for U2U relay congestion</w:t>
            </w:r>
          </w:p>
        </w:tc>
      </w:tr>
      <w:tr w:rsidR="00C8681B" w14:paraId="7DCB4F66" w14:textId="77777777" w:rsidTr="00C8681B">
        <w:tc>
          <w:tcPr>
            <w:tcW w:w="1133" w:type="dxa"/>
          </w:tcPr>
          <w:p w14:paraId="270CEDA9" w14:textId="7BB1EF37" w:rsidR="00C8681B" w:rsidRPr="00C8681B" w:rsidRDefault="00C8681B" w:rsidP="00C8681B">
            <w:pPr>
              <w:pStyle w:val="TAL"/>
              <w:rPr>
                <w:sz w:val="16"/>
              </w:rPr>
            </w:pPr>
            <w:r>
              <w:rPr>
                <w:sz w:val="16"/>
              </w:rPr>
              <w:t>C1-233803</w:t>
            </w:r>
          </w:p>
        </w:tc>
        <w:tc>
          <w:tcPr>
            <w:tcW w:w="1020" w:type="dxa"/>
          </w:tcPr>
          <w:p w14:paraId="36062B09" w14:textId="74331839" w:rsidR="00C8681B" w:rsidRPr="00C8681B" w:rsidRDefault="00C8681B" w:rsidP="00C8681B">
            <w:pPr>
              <w:pStyle w:val="TAL"/>
              <w:rPr>
                <w:sz w:val="16"/>
              </w:rPr>
            </w:pPr>
            <w:r>
              <w:rPr>
                <w:sz w:val="16"/>
              </w:rPr>
              <w:t>agreed</w:t>
            </w:r>
          </w:p>
        </w:tc>
        <w:tc>
          <w:tcPr>
            <w:tcW w:w="1020" w:type="dxa"/>
          </w:tcPr>
          <w:p w14:paraId="25ADCC6A" w14:textId="67353DAA" w:rsidR="00C8681B" w:rsidRPr="00C8681B" w:rsidRDefault="00C8681B" w:rsidP="00C8681B">
            <w:pPr>
              <w:pStyle w:val="TAL"/>
              <w:rPr>
                <w:sz w:val="16"/>
              </w:rPr>
            </w:pPr>
            <w:r>
              <w:rPr>
                <w:sz w:val="16"/>
              </w:rPr>
              <w:t>approved</w:t>
            </w:r>
          </w:p>
        </w:tc>
        <w:tc>
          <w:tcPr>
            <w:tcW w:w="1133" w:type="dxa"/>
          </w:tcPr>
          <w:p w14:paraId="1787D7AD" w14:textId="008B7F73" w:rsidR="00C8681B" w:rsidRPr="00C8681B" w:rsidRDefault="00C8681B" w:rsidP="00C8681B">
            <w:pPr>
              <w:pStyle w:val="TAL"/>
              <w:rPr>
                <w:sz w:val="16"/>
              </w:rPr>
            </w:pPr>
            <w:r>
              <w:rPr>
                <w:sz w:val="16"/>
              </w:rPr>
              <w:t>24.554</w:t>
            </w:r>
          </w:p>
        </w:tc>
        <w:tc>
          <w:tcPr>
            <w:tcW w:w="572" w:type="dxa"/>
          </w:tcPr>
          <w:p w14:paraId="5169C12B" w14:textId="02A50658" w:rsidR="00C8681B" w:rsidRPr="00C8681B" w:rsidRDefault="00C8681B" w:rsidP="00C8681B">
            <w:pPr>
              <w:pStyle w:val="TAL"/>
              <w:rPr>
                <w:sz w:val="16"/>
              </w:rPr>
            </w:pPr>
            <w:r>
              <w:rPr>
                <w:sz w:val="16"/>
              </w:rPr>
              <w:t>0341</w:t>
            </w:r>
          </w:p>
        </w:tc>
        <w:tc>
          <w:tcPr>
            <w:tcW w:w="567" w:type="dxa"/>
          </w:tcPr>
          <w:p w14:paraId="612466BC" w14:textId="0FF10DDA" w:rsidR="00C8681B" w:rsidRPr="00C8681B" w:rsidRDefault="00C8681B" w:rsidP="00C8681B">
            <w:pPr>
              <w:pStyle w:val="TAL"/>
              <w:rPr>
                <w:sz w:val="16"/>
              </w:rPr>
            </w:pPr>
            <w:r>
              <w:rPr>
                <w:sz w:val="16"/>
              </w:rPr>
              <w:t>1</w:t>
            </w:r>
          </w:p>
        </w:tc>
        <w:tc>
          <w:tcPr>
            <w:tcW w:w="567" w:type="dxa"/>
          </w:tcPr>
          <w:p w14:paraId="4C862B83" w14:textId="2DAD25CB" w:rsidR="00C8681B" w:rsidRPr="00C8681B" w:rsidRDefault="00C8681B" w:rsidP="00C8681B">
            <w:pPr>
              <w:pStyle w:val="TAL"/>
              <w:rPr>
                <w:sz w:val="16"/>
              </w:rPr>
            </w:pPr>
            <w:r>
              <w:rPr>
                <w:sz w:val="16"/>
              </w:rPr>
              <w:t>B</w:t>
            </w:r>
          </w:p>
        </w:tc>
        <w:tc>
          <w:tcPr>
            <w:tcW w:w="510" w:type="dxa"/>
          </w:tcPr>
          <w:p w14:paraId="52402C09" w14:textId="668FB3C6" w:rsidR="00C8681B" w:rsidRPr="00C8681B" w:rsidRDefault="00C8681B" w:rsidP="00C8681B">
            <w:pPr>
              <w:pStyle w:val="TAL"/>
              <w:rPr>
                <w:sz w:val="16"/>
              </w:rPr>
            </w:pPr>
            <w:r>
              <w:rPr>
                <w:sz w:val="16"/>
              </w:rPr>
              <w:t>Rel-18</w:t>
            </w:r>
          </w:p>
        </w:tc>
        <w:tc>
          <w:tcPr>
            <w:tcW w:w="661" w:type="dxa"/>
          </w:tcPr>
          <w:p w14:paraId="02E6413F" w14:textId="31F09F04" w:rsidR="00C8681B" w:rsidRPr="00C8681B" w:rsidRDefault="00C8681B" w:rsidP="00C8681B">
            <w:pPr>
              <w:pStyle w:val="TAL"/>
              <w:rPr>
                <w:sz w:val="16"/>
              </w:rPr>
            </w:pPr>
            <w:r>
              <w:rPr>
                <w:sz w:val="16"/>
              </w:rPr>
              <w:t>18.0.0</w:t>
            </w:r>
          </w:p>
        </w:tc>
        <w:tc>
          <w:tcPr>
            <w:tcW w:w="2607" w:type="dxa"/>
          </w:tcPr>
          <w:p w14:paraId="5661B78C" w14:textId="771123C8" w:rsidR="00C8681B" w:rsidRPr="00C8681B" w:rsidRDefault="00C8681B" w:rsidP="00C8681B">
            <w:pPr>
              <w:pStyle w:val="TAL"/>
              <w:rPr>
                <w:sz w:val="16"/>
              </w:rPr>
            </w:pPr>
            <w:r>
              <w:rPr>
                <w:sz w:val="16"/>
              </w:rPr>
              <w:t>Link Establishment not accepted when using U2U relay</w:t>
            </w:r>
          </w:p>
        </w:tc>
      </w:tr>
      <w:tr w:rsidR="00C8681B" w14:paraId="3BDB0456" w14:textId="77777777" w:rsidTr="00C8681B">
        <w:tc>
          <w:tcPr>
            <w:tcW w:w="1133" w:type="dxa"/>
          </w:tcPr>
          <w:p w14:paraId="031B8E32" w14:textId="5C422AF0" w:rsidR="00C8681B" w:rsidRPr="00C8681B" w:rsidRDefault="00C8681B" w:rsidP="00C8681B">
            <w:pPr>
              <w:pStyle w:val="TAL"/>
              <w:rPr>
                <w:sz w:val="16"/>
              </w:rPr>
            </w:pPr>
            <w:r>
              <w:rPr>
                <w:sz w:val="16"/>
              </w:rPr>
              <w:t>C1-233804</w:t>
            </w:r>
          </w:p>
        </w:tc>
        <w:tc>
          <w:tcPr>
            <w:tcW w:w="1020" w:type="dxa"/>
          </w:tcPr>
          <w:p w14:paraId="532AC6AA" w14:textId="71760EE7" w:rsidR="00C8681B" w:rsidRPr="00C8681B" w:rsidRDefault="00C8681B" w:rsidP="00C8681B">
            <w:pPr>
              <w:pStyle w:val="TAL"/>
              <w:rPr>
                <w:sz w:val="16"/>
              </w:rPr>
            </w:pPr>
            <w:r>
              <w:rPr>
                <w:sz w:val="16"/>
              </w:rPr>
              <w:t>agreed</w:t>
            </w:r>
          </w:p>
        </w:tc>
        <w:tc>
          <w:tcPr>
            <w:tcW w:w="1020" w:type="dxa"/>
          </w:tcPr>
          <w:p w14:paraId="2B1451EF" w14:textId="5926AC54" w:rsidR="00C8681B" w:rsidRPr="00C8681B" w:rsidRDefault="00C8681B" w:rsidP="00C8681B">
            <w:pPr>
              <w:pStyle w:val="TAL"/>
              <w:rPr>
                <w:sz w:val="16"/>
              </w:rPr>
            </w:pPr>
            <w:r>
              <w:rPr>
                <w:sz w:val="16"/>
              </w:rPr>
              <w:t>approved</w:t>
            </w:r>
          </w:p>
        </w:tc>
        <w:tc>
          <w:tcPr>
            <w:tcW w:w="1133" w:type="dxa"/>
          </w:tcPr>
          <w:p w14:paraId="45981710" w14:textId="3BADE875" w:rsidR="00C8681B" w:rsidRPr="00C8681B" w:rsidRDefault="00C8681B" w:rsidP="00C8681B">
            <w:pPr>
              <w:pStyle w:val="TAL"/>
              <w:rPr>
                <w:sz w:val="16"/>
              </w:rPr>
            </w:pPr>
            <w:r>
              <w:rPr>
                <w:sz w:val="16"/>
              </w:rPr>
              <w:t>24.554</w:t>
            </w:r>
          </w:p>
        </w:tc>
        <w:tc>
          <w:tcPr>
            <w:tcW w:w="572" w:type="dxa"/>
          </w:tcPr>
          <w:p w14:paraId="76B9A776" w14:textId="19BBB775" w:rsidR="00C8681B" w:rsidRPr="00C8681B" w:rsidRDefault="00C8681B" w:rsidP="00C8681B">
            <w:pPr>
              <w:pStyle w:val="TAL"/>
              <w:rPr>
                <w:sz w:val="16"/>
              </w:rPr>
            </w:pPr>
            <w:r>
              <w:rPr>
                <w:sz w:val="16"/>
              </w:rPr>
              <w:t>0292</w:t>
            </w:r>
          </w:p>
        </w:tc>
        <w:tc>
          <w:tcPr>
            <w:tcW w:w="567" w:type="dxa"/>
          </w:tcPr>
          <w:p w14:paraId="4B5A543A" w14:textId="5179CD02" w:rsidR="00C8681B" w:rsidRPr="00C8681B" w:rsidRDefault="00C8681B" w:rsidP="00C8681B">
            <w:pPr>
              <w:pStyle w:val="TAL"/>
              <w:rPr>
                <w:sz w:val="16"/>
              </w:rPr>
            </w:pPr>
            <w:r>
              <w:rPr>
                <w:sz w:val="16"/>
              </w:rPr>
              <w:t>3</w:t>
            </w:r>
          </w:p>
        </w:tc>
        <w:tc>
          <w:tcPr>
            <w:tcW w:w="567" w:type="dxa"/>
          </w:tcPr>
          <w:p w14:paraId="635E005F" w14:textId="48BAA6D5" w:rsidR="00C8681B" w:rsidRPr="00C8681B" w:rsidRDefault="00C8681B" w:rsidP="00C8681B">
            <w:pPr>
              <w:pStyle w:val="TAL"/>
              <w:rPr>
                <w:sz w:val="16"/>
              </w:rPr>
            </w:pPr>
            <w:r>
              <w:rPr>
                <w:sz w:val="16"/>
              </w:rPr>
              <w:t>B</w:t>
            </w:r>
          </w:p>
        </w:tc>
        <w:tc>
          <w:tcPr>
            <w:tcW w:w="510" w:type="dxa"/>
          </w:tcPr>
          <w:p w14:paraId="28412B68" w14:textId="3B9F22CE" w:rsidR="00C8681B" w:rsidRPr="00C8681B" w:rsidRDefault="00C8681B" w:rsidP="00C8681B">
            <w:pPr>
              <w:pStyle w:val="TAL"/>
              <w:rPr>
                <w:sz w:val="16"/>
              </w:rPr>
            </w:pPr>
            <w:r>
              <w:rPr>
                <w:sz w:val="16"/>
              </w:rPr>
              <w:t>Rel-18</w:t>
            </w:r>
          </w:p>
        </w:tc>
        <w:tc>
          <w:tcPr>
            <w:tcW w:w="661" w:type="dxa"/>
          </w:tcPr>
          <w:p w14:paraId="672B0806" w14:textId="6307021D" w:rsidR="00C8681B" w:rsidRPr="00C8681B" w:rsidRDefault="00C8681B" w:rsidP="00C8681B">
            <w:pPr>
              <w:pStyle w:val="TAL"/>
              <w:rPr>
                <w:sz w:val="16"/>
              </w:rPr>
            </w:pPr>
            <w:r>
              <w:rPr>
                <w:sz w:val="16"/>
              </w:rPr>
              <w:t>18.0.0</w:t>
            </w:r>
          </w:p>
        </w:tc>
        <w:tc>
          <w:tcPr>
            <w:tcW w:w="2607" w:type="dxa"/>
          </w:tcPr>
          <w:p w14:paraId="78DFC6D0" w14:textId="1EE9051A" w:rsidR="00C8681B" w:rsidRPr="00C8681B" w:rsidRDefault="00C8681B" w:rsidP="00C8681B">
            <w:pPr>
              <w:pStyle w:val="TAL"/>
              <w:rPr>
                <w:sz w:val="16"/>
              </w:rPr>
            </w:pPr>
            <w:r>
              <w:rPr>
                <w:sz w:val="16"/>
              </w:rPr>
              <w:t>U2U link establishment with integrated discovery</w:t>
            </w:r>
          </w:p>
        </w:tc>
      </w:tr>
      <w:tr w:rsidR="00C8681B" w14:paraId="4F69CD45" w14:textId="77777777" w:rsidTr="00C8681B">
        <w:tc>
          <w:tcPr>
            <w:tcW w:w="1133" w:type="dxa"/>
          </w:tcPr>
          <w:p w14:paraId="60CBA2AB" w14:textId="28F4A09E" w:rsidR="00C8681B" w:rsidRPr="00C8681B" w:rsidRDefault="00C8681B" w:rsidP="00C8681B">
            <w:pPr>
              <w:pStyle w:val="TAL"/>
              <w:rPr>
                <w:sz w:val="16"/>
              </w:rPr>
            </w:pPr>
            <w:r>
              <w:rPr>
                <w:sz w:val="16"/>
              </w:rPr>
              <w:t>C1-233911</w:t>
            </w:r>
          </w:p>
        </w:tc>
        <w:tc>
          <w:tcPr>
            <w:tcW w:w="1020" w:type="dxa"/>
          </w:tcPr>
          <w:p w14:paraId="7F2C6AE2" w14:textId="4BC28AFD" w:rsidR="00C8681B" w:rsidRPr="00C8681B" w:rsidRDefault="00C8681B" w:rsidP="00C8681B">
            <w:pPr>
              <w:pStyle w:val="TAL"/>
              <w:rPr>
                <w:sz w:val="16"/>
              </w:rPr>
            </w:pPr>
            <w:r>
              <w:rPr>
                <w:sz w:val="16"/>
              </w:rPr>
              <w:t>agreed</w:t>
            </w:r>
          </w:p>
        </w:tc>
        <w:tc>
          <w:tcPr>
            <w:tcW w:w="1020" w:type="dxa"/>
          </w:tcPr>
          <w:p w14:paraId="660D6E77" w14:textId="015AF198" w:rsidR="00C8681B" w:rsidRPr="00C8681B" w:rsidRDefault="00C8681B" w:rsidP="00C8681B">
            <w:pPr>
              <w:pStyle w:val="TAL"/>
              <w:rPr>
                <w:sz w:val="16"/>
              </w:rPr>
            </w:pPr>
            <w:r>
              <w:rPr>
                <w:sz w:val="16"/>
              </w:rPr>
              <w:t>approved</w:t>
            </w:r>
          </w:p>
        </w:tc>
        <w:tc>
          <w:tcPr>
            <w:tcW w:w="1133" w:type="dxa"/>
          </w:tcPr>
          <w:p w14:paraId="2C53A991" w14:textId="18F2F3FE" w:rsidR="00C8681B" w:rsidRPr="00C8681B" w:rsidRDefault="00C8681B" w:rsidP="00C8681B">
            <w:pPr>
              <w:pStyle w:val="TAL"/>
              <w:rPr>
                <w:sz w:val="16"/>
              </w:rPr>
            </w:pPr>
            <w:r>
              <w:rPr>
                <w:sz w:val="16"/>
              </w:rPr>
              <w:t>24.554</w:t>
            </w:r>
          </w:p>
        </w:tc>
        <w:tc>
          <w:tcPr>
            <w:tcW w:w="572" w:type="dxa"/>
          </w:tcPr>
          <w:p w14:paraId="209CED74" w14:textId="3B870B5A" w:rsidR="00C8681B" w:rsidRPr="00C8681B" w:rsidRDefault="00C8681B" w:rsidP="00C8681B">
            <w:pPr>
              <w:pStyle w:val="TAL"/>
              <w:rPr>
                <w:sz w:val="16"/>
              </w:rPr>
            </w:pPr>
            <w:r>
              <w:rPr>
                <w:sz w:val="16"/>
              </w:rPr>
              <w:t>0343</w:t>
            </w:r>
          </w:p>
        </w:tc>
        <w:tc>
          <w:tcPr>
            <w:tcW w:w="567" w:type="dxa"/>
          </w:tcPr>
          <w:p w14:paraId="3F4E4372" w14:textId="46CB43E3" w:rsidR="00C8681B" w:rsidRPr="00C8681B" w:rsidRDefault="00C8681B" w:rsidP="00C8681B">
            <w:pPr>
              <w:pStyle w:val="TAL"/>
              <w:rPr>
                <w:sz w:val="16"/>
              </w:rPr>
            </w:pPr>
            <w:r>
              <w:rPr>
                <w:sz w:val="16"/>
              </w:rPr>
              <w:t>1</w:t>
            </w:r>
          </w:p>
        </w:tc>
        <w:tc>
          <w:tcPr>
            <w:tcW w:w="567" w:type="dxa"/>
          </w:tcPr>
          <w:p w14:paraId="387E511E" w14:textId="7EF848DB" w:rsidR="00C8681B" w:rsidRPr="00C8681B" w:rsidRDefault="00C8681B" w:rsidP="00C8681B">
            <w:pPr>
              <w:pStyle w:val="TAL"/>
              <w:rPr>
                <w:sz w:val="16"/>
              </w:rPr>
            </w:pPr>
            <w:r>
              <w:rPr>
                <w:sz w:val="16"/>
              </w:rPr>
              <w:t>B</w:t>
            </w:r>
          </w:p>
        </w:tc>
        <w:tc>
          <w:tcPr>
            <w:tcW w:w="510" w:type="dxa"/>
          </w:tcPr>
          <w:p w14:paraId="60FACA88" w14:textId="16100142" w:rsidR="00C8681B" w:rsidRPr="00C8681B" w:rsidRDefault="00C8681B" w:rsidP="00C8681B">
            <w:pPr>
              <w:pStyle w:val="TAL"/>
              <w:rPr>
                <w:sz w:val="16"/>
              </w:rPr>
            </w:pPr>
            <w:r>
              <w:rPr>
                <w:sz w:val="16"/>
              </w:rPr>
              <w:t>Rel-18</w:t>
            </w:r>
          </w:p>
        </w:tc>
        <w:tc>
          <w:tcPr>
            <w:tcW w:w="661" w:type="dxa"/>
          </w:tcPr>
          <w:p w14:paraId="1038AD0F" w14:textId="7F0CF2A7" w:rsidR="00C8681B" w:rsidRPr="00C8681B" w:rsidRDefault="00C8681B" w:rsidP="00C8681B">
            <w:pPr>
              <w:pStyle w:val="TAL"/>
              <w:rPr>
                <w:sz w:val="16"/>
              </w:rPr>
            </w:pPr>
            <w:r>
              <w:rPr>
                <w:sz w:val="16"/>
              </w:rPr>
              <w:t>18.0.0</w:t>
            </w:r>
          </w:p>
        </w:tc>
        <w:tc>
          <w:tcPr>
            <w:tcW w:w="2607" w:type="dxa"/>
          </w:tcPr>
          <w:p w14:paraId="6953D045" w14:textId="2EC5DAEB" w:rsidR="00C8681B" w:rsidRPr="00C8681B" w:rsidRDefault="00C8681B" w:rsidP="00C8681B">
            <w:pPr>
              <w:pStyle w:val="TAL"/>
              <w:rPr>
                <w:sz w:val="16"/>
              </w:rPr>
            </w:pPr>
            <w:r>
              <w:rPr>
                <w:sz w:val="16"/>
              </w:rPr>
              <w:t>Clarification on IP address allocation for U2U relay</w:t>
            </w:r>
          </w:p>
        </w:tc>
      </w:tr>
      <w:tr w:rsidR="00C8681B" w14:paraId="348232ED" w14:textId="77777777" w:rsidTr="00C8681B">
        <w:tc>
          <w:tcPr>
            <w:tcW w:w="1133" w:type="dxa"/>
          </w:tcPr>
          <w:p w14:paraId="21EB9B47" w14:textId="01E87E80" w:rsidR="00C8681B" w:rsidRPr="00C8681B" w:rsidRDefault="00C8681B" w:rsidP="00C8681B">
            <w:pPr>
              <w:pStyle w:val="TAL"/>
              <w:rPr>
                <w:sz w:val="16"/>
              </w:rPr>
            </w:pPr>
            <w:r>
              <w:rPr>
                <w:sz w:val="16"/>
              </w:rPr>
              <w:t>C1-233912</w:t>
            </w:r>
          </w:p>
        </w:tc>
        <w:tc>
          <w:tcPr>
            <w:tcW w:w="1020" w:type="dxa"/>
          </w:tcPr>
          <w:p w14:paraId="66B0C30A" w14:textId="4F49A427" w:rsidR="00C8681B" w:rsidRPr="00C8681B" w:rsidRDefault="00C8681B" w:rsidP="00C8681B">
            <w:pPr>
              <w:pStyle w:val="TAL"/>
              <w:rPr>
                <w:sz w:val="16"/>
              </w:rPr>
            </w:pPr>
            <w:r>
              <w:rPr>
                <w:sz w:val="16"/>
              </w:rPr>
              <w:t>agreed</w:t>
            </w:r>
          </w:p>
        </w:tc>
        <w:tc>
          <w:tcPr>
            <w:tcW w:w="1020" w:type="dxa"/>
          </w:tcPr>
          <w:p w14:paraId="26374514" w14:textId="572B5A17" w:rsidR="00C8681B" w:rsidRPr="00C8681B" w:rsidRDefault="00C8681B" w:rsidP="00C8681B">
            <w:pPr>
              <w:pStyle w:val="TAL"/>
              <w:rPr>
                <w:sz w:val="16"/>
              </w:rPr>
            </w:pPr>
            <w:r>
              <w:rPr>
                <w:sz w:val="16"/>
              </w:rPr>
              <w:t>approved</w:t>
            </w:r>
          </w:p>
        </w:tc>
        <w:tc>
          <w:tcPr>
            <w:tcW w:w="1133" w:type="dxa"/>
          </w:tcPr>
          <w:p w14:paraId="3161E011" w14:textId="352C00BE" w:rsidR="00C8681B" w:rsidRPr="00C8681B" w:rsidRDefault="00C8681B" w:rsidP="00C8681B">
            <w:pPr>
              <w:pStyle w:val="TAL"/>
              <w:rPr>
                <w:sz w:val="16"/>
              </w:rPr>
            </w:pPr>
            <w:r>
              <w:rPr>
                <w:sz w:val="16"/>
              </w:rPr>
              <w:t>24.554</w:t>
            </w:r>
          </w:p>
        </w:tc>
        <w:tc>
          <w:tcPr>
            <w:tcW w:w="572" w:type="dxa"/>
          </w:tcPr>
          <w:p w14:paraId="12DDB0D0" w14:textId="74255170" w:rsidR="00C8681B" w:rsidRPr="00C8681B" w:rsidRDefault="00C8681B" w:rsidP="00C8681B">
            <w:pPr>
              <w:pStyle w:val="TAL"/>
              <w:rPr>
                <w:sz w:val="16"/>
              </w:rPr>
            </w:pPr>
            <w:r>
              <w:rPr>
                <w:sz w:val="16"/>
              </w:rPr>
              <w:t>0344</w:t>
            </w:r>
          </w:p>
        </w:tc>
        <w:tc>
          <w:tcPr>
            <w:tcW w:w="567" w:type="dxa"/>
          </w:tcPr>
          <w:p w14:paraId="5DD4DDB9" w14:textId="56B21C6A" w:rsidR="00C8681B" w:rsidRPr="00C8681B" w:rsidRDefault="00C8681B" w:rsidP="00C8681B">
            <w:pPr>
              <w:pStyle w:val="TAL"/>
              <w:rPr>
                <w:sz w:val="16"/>
              </w:rPr>
            </w:pPr>
            <w:r>
              <w:rPr>
                <w:sz w:val="16"/>
              </w:rPr>
              <w:t>1</w:t>
            </w:r>
          </w:p>
        </w:tc>
        <w:tc>
          <w:tcPr>
            <w:tcW w:w="567" w:type="dxa"/>
          </w:tcPr>
          <w:p w14:paraId="4A4AEAF5" w14:textId="09F8E98D" w:rsidR="00C8681B" w:rsidRPr="00C8681B" w:rsidRDefault="00C8681B" w:rsidP="00C8681B">
            <w:pPr>
              <w:pStyle w:val="TAL"/>
              <w:rPr>
                <w:sz w:val="16"/>
              </w:rPr>
            </w:pPr>
            <w:r>
              <w:rPr>
                <w:sz w:val="16"/>
              </w:rPr>
              <w:t>B</w:t>
            </w:r>
          </w:p>
        </w:tc>
        <w:tc>
          <w:tcPr>
            <w:tcW w:w="510" w:type="dxa"/>
          </w:tcPr>
          <w:p w14:paraId="3724904C" w14:textId="2D246DF0" w:rsidR="00C8681B" w:rsidRPr="00C8681B" w:rsidRDefault="00C8681B" w:rsidP="00C8681B">
            <w:pPr>
              <w:pStyle w:val="TAL"/>
              <w:rPr>
                <w:sz w:val="16"/>
              </w:rPr>
            </w:pPr>
            <w:r>
              <w:rPr>
                <w:sz w:val="16"/>
              </w:rPr>
              <w:t>Rel-18</w:t>
            </w:r>
          </w:p>
        </w:tc>
        <w:tc>
          <w:tcPr>
            <w:tcW w:w="661" w:type="dxa"/>
          </w:tcPr>
          <w:p w14:paraId="10C07E8A" w14:textId="699A4E00" w:rsidR="00C8681B" w:rsidRPr="00C8681B" w:rsidRDefault="00C8681B" w:rsidP="00C8681B">
            <w:pPr>
              <w:pStyle w:val="TAL"/>
              <w:rPr>
                <w:sz w:val="16"/>
              </w:rPr>
            </w:pPr>
            <w:r>
              <w:rPr>
                <w:sz w:val="16"/>
              </w:rPr>
              <w:t>18.0.0</w:t>
            </w:r>
          </w:p>
        </w:tc>
        <w:tc>
          <w:tcPr>
            <w:tcW w:w="2607" w:type="dxa"/>
          </w:tcPr>
          <w:p w14:paraId="43C3402F" w14:textId="5FAF5095" w:rsidR="00C8681B" w:rsidRPr="00C8681B" w:rsidRDefault="00C8681B" w:rsidP="00C8681B">
            <w:pPr>
              <w:pStyle w:val="TAL"/>
              <w:rPr>
                <w:sz w:val="16"/>
              </w:rPr>
            </w:pPr>
            <w:r>
              <w:rPr>
                <w:sz w:val="16"/>
              </w:rPr>
              <w:t xml:space="preserve">Clarification on configuration parameters for 5G </w:t>
            </w:r>
            <w:proofErr w:type="spellStart"/>
            <w:r>
              <w:rPr>
                <w:sz w:val="16"/>
              </w:rPr>
              <w:t>ProSe</w:t>
            </w:r>
            <w:proofErr w:type="spellEnd"/>
            <w:r>
              <w:rPr>
                <w:sz w:val="16"/>
              </w:rPr>
              <w:t xml:space="preserve"> UE-to-UE relay</w:t>
            </w:r>
          </w:p>
        </w:tc>
      </w:tr>
      <w:tr w:rsidR="00C8681B" w14:paraId="4FF64EFD" w14:textId="77777777" w:rsidTr="00C8681B">
        <w:tc>
          <w:tcPr>
            <w:tcW w:w="1133" w:type="dxa"/>
          </w:tcPr>
          <w:p w14:paraId="2022FEFF" w14:textId="3741219E" w:rsidR="00C8681B" w:rsidRPr="00C8681B" w:rsidRDefault="00C8681B" w:rsidP="00C8681B">
            <w:pPr>
              <w:pStyle w:val="TAL"/>
              <w:rPr>
                <w:sz w:val="16"/>
              </w:rPr>
            </w:pPr>
            <w:r>
              <w:rPr>
                <w:sz w:val="16"/>
              </w:rPr>
              <w:t>C1-233913</w:t>
            </w:r>
          </w:p>
        </w:tc>
        <w:tc>
          <w:tcPr>
            <w:tcW w:w="1020" w:type="dxa"/>
          </w:tcPr>
          <w:p w14:paraId="799D44A4" w14:textId="58B37ED7" w:rsidR="00C8681B" w:rsidRPr="00C8681B" w:rsidRDefault="00C8681B" w:rsidP="00C8681B">
            <w:pPr>
              <w:pStyle w:val="TAL"/>
              <w:rPr>
                <w:sz w:val="16"/>
              </w:rPr>
            </w:pPr>
            <w:r>
              <w:rPr>
                <w:sz w:val="16"/>
              </w:rPr>
              <w:t>agreed</w:t>
            </w:r>
          </w:p>
        </w:tc>
        <w:tc>
          <w:tcPr>
            <w:tcW w:w="1020" w:type="dxa"/>
          </w:tcPr>
          <w:p w14:paraId="215F36C6" w14:textId="7915F324" w:rsidR="00C8681B" w:rsidRPr="00C8681B" w:rsidRDefault="00C8681B" w:rsidP="00C8681B">
            <w:pPr>
              <w:pStyle w:val="TAL"/>
              <w:rPr>
                <w:sz w:val="16"/>
              </w:rPr>
            </w:pPr>
            <w:r>
              <w:rPr>
                <w:sz w:val="16"/>
              </w:rPr>
              <w:t>approved</w:t>
            </w:r>
          </w:p>
        </w:tc>
        <w:tc>
          <w:tcPr>
            <w:tcW w:w="1133" w:type="dxa"/>
          </w:tcPr>
          <w:p w14:paraId="5CC512AF" w14:textId="5A1DA1A4" w:rsidR="00C8681B" w:rsidRPr="00C8681B" w:rsidRDefault="00C8681B" w:rsidP="00C8681B">
            <w:pPr>
              <w:pStyle w:val="TAL"/>
              <w:rPr>
                <w:sz w:val="16"/>
              </w:rPr>
            </w:pPr>
            <w:r>
              <w:rPr>
                <w:sz w:val="16"/>
              </w:rPr>
              <w:t>24.554</w:t>
            </w:r>
          </w:p>
        </w:tc>
        <w:tc>
          <w:tcPr>
            <w:tcW w:w="572" w:type="dxa"/>
          </w:tcPr>
          <w:p w14:paraId="0F6AABBA" w14:textId="3DCEEA45" w:rsidR="00C8681B" w:rsidRPr="00C8681B" w:rsidRDefault="00C8681B" w:rsidP="00C8681B">
            <w:pPr>
              <w:pStyle w:val="TAL"/>
              <w:rPr>
                <w:sz w:val="16"/>
              </w:rPr>
            </w:pPr>
            <w:r>
              <w:rPr>
                <w:sz w:val="16"/>
              </w:rPr>
              <w:t>0312</w:t>
            </w:r>
          </w:p>
        </w:tc>
        <w:tc>
          <w:tcPr>
            <w:tcW w:w="567" w:type="dxa"/>
          </w:tcPr>
          <w:p w14:paraId="0A4AC47B" w14:textId="45FE1CCD" w:rsidR="00C8681B" w:rsidRPr="00C8681B" w:rsidRDefault="00C8681B" w:rsidP="00C8681B">
            <w:pPr>
              <w:pStyle w:val="TAL"/>
              <w:rPr>
                <w:sz w:val="16"/>
              </w:rPr>
            </w:pPr>
            <w:r>
              <w:rPr>
                <w:sz w:val="16"/>
              </w:rPr>
              <w:t>3</w:t>
            </w:r>
          </w:p>
        </w:tc>
        <w:tc>
          <w:tcPr>
            <w:tcW w:w="567" w:type="dxa"/>
          </w:tcPr>
          <w:p w14:paraId="71606837" w14:textId="40A3C61B" w:rsidR="00C8681B" w:rsidRPr="00C8681B" w:rsidRDefault="00C8681B" w:rsidP="00C8681B">
            <w:pPr>
              <w:pStyle w:val="TAL"/>
              <w:rPr>
                <w:sz w:val="16"/>
              </w:rPr>
            </w:pPr>
            <w:r>
              <w:rPr>
                <w:sz w:val="16"/>
              </w:rPr>
              <w:t>B</w:t>
            </w:r>
          </w:p>
        </w:tc>
        <w:tc>
          <w:tcPr>
            <w:tcW w:w="510" w:type="dxa"/>
          </w:tcPr>
          <w:p w14:paraId="1A8AF567" w14:textId="65F3C748" w:rsidR="00C8681B" w:rsidRPr="00C8681B" w:rsidRDefault="00C8681B" w:rsidP="00C8681B">
            <w:pPr>
              <w:pStyle w:val="TAL"/>
              <w:rPr>
                <w:sz w:val="16"/>
              </w:rPr>
            </w:pPr>
            <w:r>
              <w:rPr>
                <w:sz w:val="16"/>
              </w:rPr>
              <w:t>Rel-18</w:t>
            </w:r>
          </w:p>
        </w:tc>
        <w:tc>
          <w:tcPr>
            <w:tcW w:w="661" w:type="dxa"/>
          </w:tcPr>
          <w:p w14:paraId="5FF527CA" w14:textId="54310E50" w:rsidR="00C8681B" w:rsidRPr="00C8681B" w:rsidRDefault="00C8681B" w:rsidP="00C8681B">
            <w:pPr>
              <w:pStyle w:val="TAL"/>
              <w:rPr>
                <w:sz w:val="16"/>
              </w:rPr>
            </w:pPr>
            <w:r>
              <w:rPr>
                <w:sz w:val="16"/>
              </w:rPr>
              <w:t>18.0.0</w:t>
            </w:r>
          </w:p>
        </w:tc>
        <w:tc>
          <w:tcPr>
            <w:tcW w:w="2607" w:type="dxa"/>
          </w:tcPr>
          <w:p w14:paraId="5B045323" w14:textId="78FF083F" w:rsidR="00C8681B" w:rsidRPr="00C8681B" w:rsidRDefault="00C8681B" w:rsidP="00C8681B">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r>
      <w:tr w:rsidR="00C8681B" w14:paraId="6978D158" w14:textId="77777777" w:rsidTr="00C8681B">
        <w:tc>
          <w:tcPr>
            <w:tcW w:w="1133" w:type="dxa"/>
          </w:tcPr>
          <w:p w14:paraId="5FDB88AF" w14:textId="5B03FFCC" w:rsidR="00C8681B" w:rsidRPr="00C8681B" w:rsidRDefault="00C8681B" w:rsidP="00C8681B">
            <w:pPr>
              <w:pStyle w:val="TAL"/>
              <w:rPr>
                <w:sz w:val="16"/>
              </w:rPr>
            </w:pPr>
            <w:r>
              <w:rPr>
                <w:sz w:val="16"/>
              </w:rPr>
              <w:t>C1-233915</w:t>
            </w:r>
          </w:p>
        </w:tc>
        <w:tc>
          <w:tcPr>
            <w:tcW w:w="1020" w:type="dxa"/>
          </w:tcPr>
          <w:p w14:paraId="04178203" w14:textId="4379255A" w:rsidR="00C8681B" w:rsidRPr="00C8681B" w:rsidRDefault="00C8681B" w:rsidP="00C8681B">
            <w:pPr>
              <w:pStyle w:val="TAL"/>
              <w:rPr>
                <w:sz w:val="16"/>
              </w:rPr>
            </w:pPr>
            <w:r>
              <w:rPr>
                <w:sz w:val="16"/>
              </w:rPr>
              <w:t>agreed</w:t>
            </w:r>
          </w:p>
        </w:tc>
        <w:tc>
          <w:tcPr>
            <w:tcW w:w="1020" w:type="dxa"/>
          </w:tcPr>
          <w:p w14:paraId="14E357CD" w14:textId="199ACB49" w:rsidR="00C8681B" w:rsidRPr="00C8681B" w:rsidRDefault="00C8681B" w:rsidP="00C8681B">
            <w:pPr>
              <w:pStyle w:val="TAL"/>
              <w:rPr>
                <w:sz w:val="16"/>
              </w:rPr>
            </w:pPr>
            <w:r>
              <w:rPr>
                <w:sz w:val="16"/>
              </w:rPr>
              <w:t>approved</w:t>
            </w:r>
          </w:p>
        </w:tc>
        <w:tc>
          <w:tcPr>
            <w:tcW w:w="1133" w:type="dxa"/>
          </w:tcPr>
          <w:p w14:paraId="70AC1B7A" w14:textId="62755DF9" w:rsidR="00C8681B" w:rsidRPr="00C8681B" w:rsidRDefault="00C8681B" w:rsidP="00C8681B">
            <w:pPr>
              <w:pStyle w:val="TAL"/>
              <w:rPr>
                <w:sz w:val="16"/>
              </w:rPr>
            </w:pPr>
            <w:r>
              <w:rPr>
                <w:sz w:val="16"/>
              </w:rPr>
              <w:t>24.554</w:t>
            </w:r>
          </w:p>
        </w:tc>
        <w:tc>
          <w:tcPr>
            <w:tcW w:w="572" w:type="dxa"/>
          </w:tcPr>
          <w:p w14:paraId="15A70684" w14:textId="4BA30AF9" w:rsidR="00C8681B" w:rsidRPr="00C8681B" w:rsidRDefault="00C8681B" w:rsidP="00C8681B">
            <w:pPr>
              <w:pStyle w:val="TAL"/>
              <w:rPr>
                <w:sz w:val="16"/>
              </w:rPr>
            </w:pPr>
            <w:r>
              <w:rPr>
                <w:sz w:val="16"/>
              </w:rPr>
              <w:t>0342</w:t>
            </w:r>
          </w:p>
        </w:tc>
        <w:tc>
          <w:tcPr>
            <w:tcW w:w="567" w:type="dxa"/>
          </w:tcPr>
          <w:p w14:paraId="43B1BEB5" w14:textId="48E8D36A" w:rsidR="00C8681B" w:rsidRPr="00C8681B" w:rsidRDefault="00C8681B" w:rsidP="00C8681B">
            <w:pPr>
              <w:pStyle w:val="TAL"/>
              <w:rPr>
                <w:sz w:val="16"/>
              </w:rPr>
            </w:pPr>
            <w:r>
              <w:rPr>
                <w:sz w:val="16"/>
              </w:rPr>
              <w:t>1</w:t>
            </w:r>
          </w:p>
        </w:tc>
        <w:tc>
          <w:tcPr>
            <w:tcW w:w="567" w:type="dxa"/>
          </w:tcPr>
          <w:p w14:paraId="14EE0DE8" w14:textId="270364FF" w:rsidR="00C8681B" w:rsidRPr="00C8681B" w:rsidRDefault="00C8681B" w:rsidP="00C8681B">
            <w:pPr>
              <w:pStyle w:val="TAL"/>
              <w:rPr>
                <w:sz w:val="16"/>
              </w:rPr>
            </w:pPr>
            <w:r>
              <w:rPr>
                <w:sz w:val="16"/>
              </w:rPr>
              <w:t>B</w:t>
            </w:r>
          </w:p>
        </w:tc>
        <w:tc>
          <w:tcPr>
            <w:tcW w:w="510" w:type="dxa"/>
          </w:tcPr>
          <w:p w14:paraId="0B984331" w14:textId="48465C29" w:rsidR="00C8681B" w:rsidRPr="00C8681B" w:rsidRDefault="00C8681B" w:rsidP="00C8681B">
            <w:pPr>
              <w:pStyle w:val="TAL"/>
              <w:rPr>
                <w:sz w:val="16"/>
              </w:rPr>
            </w:pPr>
            <w:r>
              <w:rPr>
                <w:sz w:val="16"/>
              </w:rPr>
              <w:t>Rel-18</w:t>
            </w:r>
          </w:p>
        </w:tc>
        <w:tc>
          <w:tcPr>
            <w:tcW w:w="661" w:type="dxa"/>
          </w:tcPr>
          <w:p w14:paraId="6B567455" w14:textId="4E4A5C59" w:rsidR="00C8681B" w:rsidRPr="00C8681B" w:rsidRDefault="00C8681B" w:rsidP="00C8681B">
            <w:pPr>
              <w:pStyle w:val="TAL"/>
              <w:rPr>
                <w:sz w:val="16"/>
              </w:rPr>
            </w:pPr>
            <w:r>
              <w:rPr>
                <w:sz w:val="16"/>
              </w:rPr>
              <w:t>18.0.0</w:t>
            </w:r>
          </w:p>
        </w:tc>
        <w:tc>
          <w:tcPr>
            <w:tcW w:w="2607" w:type="dxa"/>
          </w:tcPr>
          <w:p w14:paraId="6EB9D04B" w14:textId="15C598CD" w:rsidR="00C8681B" w:rsidRPr="00C8681B" w:rsidRDefault="00C8681B" w:rsidP="00C8681B">
            <w:pPr>
              <w:pStyle w:val="TAL"/>
              <w:rPr>
                <w:sz w:val="16"/>
              </w:rPr>
            </w:pPr>
            <w:r>
              <w:rPr>
                <w:sz w:val="16"/>
              </w:rPr>
              <w:t xml:space="preserve">To update 5G </w:t>
            </w:r>
            <w:proofErr w:type="spellStart"/>
            <w:r>
              <w:rPr>
                <w:sz w:val="16"/>
              </w:rPr>
              <w:t>ProSe</w:t>
            </w:r>
            <w:proofErr w:type="spellEnd"/>
            <w:r>
              <w:rPr>
                <w:sz w:val="16"/>
              </w:rPr>
              <w:t xml:space="preserve"> direct link modification procedure not accepted by the target UE</w:t>
            </w:r>
          </w:p>
        </w:tc>
      </w:tr>
      <w:tr w:rsidR="00C8681B" w14:paraId="35649A98" w14:textId="77777777" w:rsidTr="00C8681B">
        <w:tc>
          <w:tcPr>
            <w:tcW w:w="1133" w:type="dxa"/>
          </w:tcPr>
          <w:p w14:paraId="09EAA16B" w14:textId="6F8B9275" w:rsidR="00C8681B" w:rsidRPr="00C8681B" w:rsidRDefault="00C8681B" w:rsidP="00C8681B">
            <w:pPr>
              <w:pStyle w:val="TAL"/>
              <w:rPr>
                <w:sz w:val="16"/>
              </w:rPr>
            </w:pPr>
            <w:r>
              <w:rPr>
                <w:sz w:val="16"/>
              </w:rPr>
              <w:t>C1-233917</w:t>
            </w:r>
          </w:p>
        </w:tc>
        <w:tc>
          <w:tcPr>
            <w:tcW w:w="1020" w:type="dxa"/>
          </w:tcPr>
          <w:p w14:paraId="093F3C1F" w14:textId="587E7928" w:rsidR="00C8681B" w:rsidRPr="00C8681B" w:rsidRDefault="00C8681B" w:rsidP="00C8681B">
            <w:pPr>
              <w:pStyle w:val="TAL"/>
              <w:rPr>
                <w:sz w:val="16"/>
              </w:rPr>
            </w:pPr>
            <w:r>
              <w:rPr>
                <w:sz w:val="16"/>
              </w:rPr>
              <w:t>agreed</w:t>
            </w:r>
          </w:p>
        </w:tc>
        <w:tc>
          <w:tcPr>
            <w:tcW w:w="1020" w:type="dxa"/>
          </w:tcPr>
          <w:p w14:paraId="59F23838" w14:textId="06FAC7AE" w:rsidR="00C8681B" w:rsidRPr="00C8681B" w:rsidRDefault="00C8681B" w:rsidP="00C8681B">
            <w:pPr>
              <w:pStyle w:val="TAL"/>
              <w:rPr>
                <w:sz w:val="16"/>
              </w:rPr>
            </w:pPr>
            <w:r>
              <w:rPr>
                <w:sz w:val="16"/>
              </w:rPr>
              <w:t>approved</w:t>
            </w:r>
          </w:p>
        </w:tc>
        <w:tc>
          <w:tcPr>
            <w:tcW w:w="1133" w:type="dxa"/>
          </w:tcPr>
          <w:p w14:paraId="3C6396B5" w14:textId="5DCB1103" w:rsidR="00C8681B" w:rsidRPr="00C8681B" w:rsidRDefault="00C8681B" w:rsidP="00C8681B">
            <w:pPr>
              <w:pStyle w:val="TAL"/>
              <w:rPr>
                <w:sz w:val="16"/>
              </w:rPr>
            </w:pPr>
            <w:r>
              <w:rPr>
                <w:sz w:val="16"/>
              </w:rPr>
              <w:t>24.554</w:t>
            </w:r>
          </w:p>
        </w:tc>
        <w:tc>
          <w:tcPr>
            <w:tcW w:w="572" w:type="dxa"/>
          </w:tcPr>
          <w:p w14:paraId="539979D7" w14:textId="52587FC6" w:rsidR="00C8681B" w:rsidRPr="00C8681B" w:rsidRDefault="00C8681B" w:rsidP="00C8681B">
            <w:pPr>
              <w:pStyle w:val="TAL"/>
              <w:rPr>
                <w:sz w:val="16"/>
              </w:rPr>
            </w:pPr>
            <w:r>
              <w:rPr>
                <w:sz w:val="16"/>
              </w:rPr>
              <w:t>0308</w:t>
            </w:r>
          </w:p>
        </w:tc>
        <w:tc>
          <w:tcPr>
            <w:tcW w:w="567" w:type="dxa"/>
          </w:tcPr>
          <w:p w14:paraId="41E41003" w14:textId="282AA70C" w:rsidR="00C8681B" w:rsidRPr="00C8681B" w:rsidRDefault="00C8681B" w:rsidP="00C8681B">
            <w:pPr>
              <w:pStyle w:val="TAL"/>
              <w:rPr>
                <w:sz w:val="16"/>
              </w:rPr>
            </w:pPr>
            <w:r>
              <w:rPr>
                <w:sz w:val="16"/>
              </w:rPr>
              <w:t>3</w:t>
            </w:r>
          </w:p>
        </w:tc>
        <w:tc>
          <w:tcPr>
            <w:tcW w:w="567" w:type="dxa"/>
          </w:tcPr>
          <w:p w14:paraId="654713EF" w14:textId="07574237" w:rsidR="00C8681B" w:rsidRPr="00C8681B" w:rsidRDefault="00C8681B" w:rsidP="00C8681B">
            <w:pPr>
              <w:pStyle w:val="TAL"/>
              <w:rPr>
                <w:sz w:val="16"/>
              </w:rPr>
            </w:pPr>
            <w:r>
              <w:rPr>
                <w:sz w:val="16"/>
              </w:rPr>
              <w:t>B</w:t>
            </w:r>
          </w:p>
        </w:tc>
        <w:tc>
          <w:tcPr>
            <w:tcW w:w="510" w:type="dxa"/>
          </w:tcPr>
          <w:p w14:paraId="72D4B7A6" w14:textId="3993FD11" w:rsidR="00C8681B" w:rsidRPr="00C8681B" w:rsidRDefault="00C8681B" w:rsidP="00C8681B">
            <w:pPr>
              <w:pStyle w:val="TAL"/>
              <w:rPr>
                <w:sz w:val="16"/>
              </w:rPr>
            </w:pPr>
            <w:r>
              <w:rPr>
                <w:sz w:val="16"/>
              </w:rPr>
              <w:t>Rel-18</w:t>
            </w:r>
          </w:p>
        </w:tc>
        <w:tc>
          <w:tcPr>
            <w:tcW w:w="661" w:type="dxa"/>
          </w:tcPr>
          <w:p w14:paraId="659656DC" w14:textId="7D603AC8" w:rsidR="00C8681B" w:rsidRPr="00C8681B" w:rsidRDefault="00C8681B" w:rsidP="00C8681B">
            <w:pPr>
              <w:pStyle w:val="TAL"/>
              <w:rPr>
                <w:sz w:val="16"/>
              </w:rPr>
            </w:pPr>
            <w:r>
              <w:rPr>
                <w:sz w:val="16"/>
              </w:rPr>
              <w:t>18.0.0</w:t>
            </w:r>
          </w:p>
        </w:tc>
        <w:tc>
          <w:tcPr>
            <w:tcW w:w="2607" w:type="dxa"/>
          </w:tcPr>
          <w:p w14:paraId="538F23FE" w14:textId="6FBC010A" w:rsidR="00C8681B" w:rsidRPr="00C8681B" w:rsidRDefault="00C8681B" w:rsidP="00C8681B">
            <w:pPr>
              <w:pStyle w:val="TAL"/>
              <w:rPr>
                <w:sz w:val="16"/>
              </w:rPr>
            </w:pPr>
            <w:r>
              <w:rPr>
                <w:sz w:val="16"/>
              </w:rPr>
              <w:t>U2N relay emergency for discovery</w:t>
            </w:r>
          </w:p>
        </w:tc>
      </w:tr>
      <w:tr w:rsidR="00C8681B" w14:paraId="5B799137" w14:textId="77777777" w:rsidTr="00C8681B">
        <w:tc>
          <w:tcPr>
            <w:tcW w:w="1133" w:type="dxa"/>
          </w:tcPr>
          <w:p w14:paraId="3ABFA8A7" w14:textId="61C4DCF2" w:rsidR="00C8681B" w:rsidRPr="00C8681B" w:rsidRDefault="00C8681B" w:rsidP="00C8681B">
            <w:pPr>
              <w:pStyle w:val="TAL"/>
              <w:rPr>
                <w:sz w:val="16"/>
              </w:rPr>
            </w:pPr>
            <w:r>
              <w:rPr>
                <w:sz w:val="16"/>
              </w:rPr>
              <w:t>C1-233919</w:t>
            </w:r>
          </w:p>
        </w:tc>
        <w:tc>
          <w:tcPr>
            <w:tcW w:w="1020" w:type="dxa"/>
          </w:tcPr>
          <w:p w14:paraId="65B5EBCD" w14:textId="585D1FC8" w:rsidR="00C8681B" w:rsidRPr="00C8681B" w:rsidRDefault="00C8681B" w:rsidP="00C8681B">
            <w:pPr>
              <w:pStyle w:val="TAL"/>
              <w:rPr>
                <w:sz w:val="16"/>
              </w:rPr>
            </w:pPr>
            <w:r>
              <w:rPr>
                <w:sz w:val="16"/>
              </w:rPr>
              <w:t>agreed</w:t>
            </w:r>
          </w:p>
        </w:tc>
        <w:tc>
          <w:tcPr>
            <w:tcW w:w="1020" w:type="dxa"/>
          </w:tcPr>
          <w:p w14:paraId="0F240F36" w14:textId="07991CC4" w:rsidR="00C8681B" w:rsidRPr="00C8681B" w:rsidRDefault="00C8681B" w:rsidP="00C8681B">
            <w:pPr>
              <w:pStyle w:val="TAL"/>
              <w:rPr>
                <w:sz w:val="16"/>
              </w:rPr>
            </w:pPr>
            <w:r>
              <w:rPr>
                <w:sz w:val="16"/>
              </w:rPr>
              <w:t>approved</w:t>
            </w:r>
          </w:p>
        </w:tc>
        <w:tc>
          <w:tcPr>
            <w:tcW w:w="1133" w:type="dxa"/>
          </w:tcPr>
          <w:p w14:paraId="75684821" w14:textId="17F14E44" w:rsidR="00C8681B" w:rsidRPr="00C8681B" w:rsidRDefault="00C8681B" w:rsidP="00C8681B">
            <w:pPr>
              <w:pStyle w:val="TAL"/>
              <w:rPr>
                <w:sz w:val="16"/>
              </w:rPr>
            </w:pPr>
            <w:r>
              <w:rPr>
                <w:sz w:val="16"/>
              </w:rPr>
              <w:t>24.554</w:t>
            </w:r>
          </w:p>
        </w:tc>
        <w:tc>
          <w:tcPr>
            <w:tcW w:w="572" w:type="dxa"/>
          </w:tcPr>
          <w:p w14:paraId="3CA41F10" w14:textId="1F544FFC" w:rsidR="00C8681B" w:rsidRPr="00C8681B" w:rsidRDefault="00C8681B" w:rsidP="00C8681B">
            <w:pPr>
              <w:pStyle w:val="TAL"/>
              <w:rPr>
                <w:sz w:val="16"/>
              </w:rPr>
            </w:pPr>
            <w:r>
              <w:rPr>
                <w:sz w:val="16"/>
              </w:rPr>
              <w:t>0351</w:t>
            </w:r>
          </w:p>
        </w:tc>
        <w:tc>
          <w:tcPr>
            <w:tcW w:w="567" w:type="dxa"/>
          </w:tcPr>
          <w:p w14:paraId="7F487310" w14:textId="008D42C1" w:rsidR="00C8681B" w:rsidRPr="00C8681B" w:rsidRDefault="00C8681B" w:rsidP="00C8681B">
            <w:pPr>
              <w:pStyle w:val="TAL"/>
              <w:rPr>
                <w:sz w:val="16"/>
              </w:rPr>
            </w:pPr>
            <w:r>
              <w:rPr>
                <w:sz w:val="16"/>
              </w:rPr>
              <w:t>1</w:t>
            </w:r>
          </w:p>
        </w:tc>
        <w:tc>
          <w:tcPr>
            <w:tcW w:w="567" w:type="dxa"/>
          </w:tcPr>
          <w:p w14:paraId="19732D3E" w14:textId="46468F2D" w:rsidR="00C8681B" w:rsidRPr="00C8681B" w:rsidRDefault="00C8681B" w:rsidP="00C8681B">
            <w:pPr>
              <w:pStyle w:val="TAL"/>
              <w:rPr>
                <w:sz w:val="16"/>
              </w:rPr>
            </w:pPr>
            <w:r>
              <w:rPr>
                <w:sz w:val="16"/>
              </w:rPr>
              <w:t>F</w:t>
            </w:r>
          </w:p>
        </w:tc>
        <w:tc>
          <w:tcPr>
            <w:tcW w:w="510" w:type="dxa"/>
          </w:tcPr>
          <w:p w14:paraId="729B63E2" w14:textId="1BEF7982" w:rsidR="00C8681B" w:rsidRPr="00C8681B" w:rsidRDefault="00C8681B" w:rsidP="00C8681B">
            <w:pPr>
              <w:pStyle w:val="TAL"/>
              <w:rPr>
                <w:sz w:val="16"/>
              </w:rPr>
            </w:pPr>
            <w:r>
              <w:rPr>
                <w:sz w:val="16"/>
              </w:rPr>
              <w:t>Rel-18</w:t>
            </w:r>
          </w:p>
        </w:tc>
        <w:tc>
          <w:tcPr>
            <w:tcW w:w="661" w:type="dxa"/>
          </w:tcPr>
          <w:p w14:paraId="4E53D66D" w14:textId="4D152C18" w:rsidR="00C8681B" w:rsidRPr="00C8681B" w:rsidRDefault="00C8681B" w:rsidP="00C8681B">
            <w:pPr>
              <w:pStyle w:val="TAL"/>
              <w:rPr>
                <w:sz w:val="16"/>
              </w:rPr>
            </w:pPr>
            <w:r>
              <w:rPr>
                <w:sz w:val="16"/>
              </w:rPr>
              <w:t>18.0.0</w:t>
            </w:r>
          </w:p>
        </w:tc>
        <w:tc>
          <w:tcPr>
            <w:tcW w:w="2607" w:type="dxa"/>
          </w:tcPr>
          <w:p w14:paraId="01560139" w14:textId="40497394" w:rsidR="00C8681B" w:rsidRPr="00C8681B" w:rsidRDefault="00C8681B" w:rsidP="00C8681B">
            <w:pPr>
              <w:pStyle w:val="TAL"/>
              <w:rPr>
                <w:sz w:val="16"/>
              </w:rPr>
            </w:pPr>
            <w:r>
              <w:rPr>
                <w:sz w:val="16"/>
              </w:rPr>
              <w:t>Update to path switching procedure</w:t>
            </w:r>
          </w:p>
        </w:tc>
      </w:tr>
      <w:tr w:rsidR="00C8681B" w14:paraId="337FCBF9" w14:textId="77777777" w:rsidTr="00C8681B">
        <w:tc>
          <w:tcPr>
            <w:tcW w:w="1133" w:type="dxa"/>
          </w:tcPr>
          <w:p w14:paraId="4DD16325" w14:textId="48C0F163" w:rsidR="00C8681B" w:rsidRPr="00C8681B" w:rsidRDefault="00C8681B" w:rsidP="00C8681B">
            <w:pPr>
              <w:pStyle w:val="TAL"/>
              <w:rPr>
                <w:sz w:val="16"/>
              </w:rPr>
            </w:pPr>
            <w:r>
              <w:rPr>
                <w:sz w:val="16"/>
              </w:rPr>
              <w:t>C1-233920</w:t>
            </w:r>
          </w:p>
        </w:tc>
        <w:tc>
          <w:tcPr>
            <w:tcW w:w="1020" w:type="dxa"/>
          </w:tcPr>
          <w:p w14:paraId="74D56DA9" w14:textId="2CF94C51" w:rsidR="00C8681B" w:rsidRPr="00C8681B" w:rsidRDefault="00C8681B" w:rsidP="00C8681B">
            <w:pPr>
              <w:pStyle w:val="TAL"/>
              <w:rPr>
                <w:sz w:val="16"/>
              </w:rPr>
            </w:pPr>
            <w:r>
              <w:rPr>
                <w:sz w:val="16"/>
              </w:rPr>
              <w:t>agreed</w:t>
            </w:r>
          </w:p>
        </w:tc>
        <w:tc>
          <w:tcPr>
            <w:tcW w:w="1020" w:type="dxa"/>
          </w:tcPr>
          <w:p w14:paraId="3ADCE9D3" w14:textId="72F181BC" w:rsidR="00C8681B" w:rsidRPr="00C8681B" w:rsidRDefault="00C8681B" w:rsidP="00C8681B">
            <w:pPr>
              <w:pStyle w:val="TAL"/>
              <w:rPr>
                <w:sz w:val="16"/>
              </w:rPr>
            </w:pPr>
            <w:r>
              <w:rPr>
                <w:sz w:val="16"/>
              </w:rPr>
              <w:t>approved</w:t>
            </w:r>
          </w:p>
        </w:tc>
        <w:tc>
          <w:tcPr>
            <w:tcW w:w="1133" w:type="dxa"/>
          </w:tcPr>
          <w:p w14:paraId="48032030" w14:textId="360AFFFC" w:rsidR="00C8681B" w:rsidRPr="00C8681B" w:rsidRDefault="00C8681B" w:rsidP="00C8681B">
            <w:pPr>
              <w:pStyle w:val="TAL"/>
              <w:rPr>
                <w:sz w:val="16"/>
              </w:rPr>
            </w:pPr>
            <w:r>
              <w:rPr>
                <w:sz w:val="16"/>
              </w:rPr>
              <w:t>24.554</w:t>
            </w:r>
          </w:p>
        </w:tc>
        <w:tc>
          <w:tcPr>
            <w:tcW w:w="572" w:type="dxa"/>
          </w:tcPr>
          <w:p w14:paraId="3AF6B7CA" w14:textId="5F0B3598" w:rsidR="00C8681B" w:rsidRPr="00C8681B" w:rsidRDefault="00C8681B" w:rsidP="00C8681B">
            <w:pPr>
              <w:pStyle w:val="TAL"/>
              <w:rPr>
                <w:sz w:val="16"/>
              </w:rPr>
            </w:pPr>
            <w:r>
              <w:rPr>
                <w:sz w:val="16"/>
              </w:rPr>
              <w:t>0361</w:t>
            </w:r>
          </w:p>
        </w:tc>
        <w:tc>
          <w:tcPr>
            <w:tcW w:w="567" w:type="dxa"/>
          </w:tcPr>
          <w:p w14:paraId="25F59EDF" w14:textId="4C13FA42" w:rsidR="00C8681B" w:rsidRPr="00C8681B" w:rsidRDefault="00C8681B" w:rsidP="00C8681B">
            <w:pPr>
              <w:pStyle w:val="TAL"/>
              <w:rPr>
                <w:sz w:val="16"/>
              </w:rPr>
            </w:pPr>
            <w:r>
              <w:rPr>
                <w:sz w:val="16"/>
              </w:rPr>
              <w:t>1</w:t>
            </w:r>
          </w:p>
        </w:tc>
        <w:tc>
          <w:tcPr>
            <w:tcW w:w="567" w:type="dxa"/>
          </w:tcPr>
          <w:p w14:paraId="5ADC865C" w14:textId="3574A15A" w:rsidR="00C8681B" w:rsidRPr="00C8681B" w:rsidRDefault="00C8681B" w:rsidP="00C8681B">
            <w:pPr>
              <w:pStyle w:val="TAL"/>
              <w:rPr>
                <w:sz w:val="16"/>
              </w:rPr>
            </w:pPr>
            <w:r>
              <w:rPr>
                <w:sz w:val="16"/>
              </w:rPr>
              <w:t>B</w:t>
            </w:r>
          </w:p>
        </w:tc>
        <w:tc>
          <w:tcPr>
            <w:tcW w:w="510" w:type="dxa"/>
          </w:tcPr>
          <w:p w14:paraId="591B5DD9" w14:textId="565EB856" w:rsidR="00C8681B" w:rsidRPr="00C8681B" w:rsidRDefault="00C8681B" w:rsidP="00C8681B">
            <w:pPr>
              <w:pStyle w:val="TAL"/>
              <w:rPr>
                <w:sz w:val="16"/>
              </w:rPr>
            </w:pPr>
            <w:r>
              <w:rPr>
                <w:sz w:val="16"/>
              </w:rPr>
              <w:t>Rel-18</w:t>
            </w:r>
          </w:p>
        </w:tc>
        <w:tc>
          <w:tcPr>
            <w:tcW w:w="661" w:type="dxa"/>
          </w:tcPr>
          <w:p w14:paraId="09EC334A" w14:textId="0AD28F64" w:rsidR="00C8681B" w:rsidRPr="00C8681B" w:rsidRDefault="00C8681B" w:rsidP="00C8681B">
            <w:pPr>
              <w:pStyle w:val="TAL"/>
              <w:rPr>
                <w:sz w:val="16"/>
              </w:rPr>
            </w:pPr>
            <w:r>
              <w:rPr>
                <w:sz w:val="16"/>
              </w:rPr>
              <w:t>18.0.0</w:t>
            </w:r>
          </w:p>
        </w:tc>
        <w:tc>
          <w:tcPr>
            <w:tcW w:w="2607" w:type="dxa"/>
          </w:tcPr>
          <w:p w14:paraId="45784F1C" w14:textId="4AD3A221" w:rsidR="00C8681B" w:rsidRPr="00C8681B" w:rsidRDefault="00C8681B" w:rsidP="00C8681B">
            <w:pPr>
              <w:pStyle w:val="TAL"/>
              <w:rPr>
                <w:sz w:val="16"/>
              </w:rPr>
            </w:pPr>
            <w:r>
              <w:rPr>
                <w:sz w:val="16"/>
              </w:rPr>
              <w:t xml:space="preserve">Providing emergency service using 5G </w:t>
            </w:r>
            <w:proofErr w:type="spellStart"/>
            <w:r>
              <w:rPr>
                <w:sz w:val="16"/>
              </w:rPr>
              <w:t>ProSe</w:t>
            </w:r>
            <w:proofErr w:type="spellEnd"/>
            <w:r>
              <w:rPr>
                <w:sz w:val="16"/>
              </w:rPr>
              <w:t xml:space="preserve"> layer-3 UE-to-network relay with and without N3IWF support</w:t>
            </w:r>
          </w:p>
        </w:tc>
      </w:tr>
      <w:tr w:rsidR="00C8681B" w14:paraId="70EC692D" w14:textId="77777777" w:rsidTr="00C8681B">
        <w:tc>
          <w:tcPr>
            <w:tcW w:w="1133" w:type="dxa"/>
          </w:tcPr>
          <w:p w14:paraId="201C2D90" w14:textId="388BCF78" w:rsidR="00C8681B" w:rsidRPr="00C8681B" w:rsidRDefault="00C8681B" w:rsidP="00C8681B">
            <w:pPr>
              <w:pStyle w:val="TAL"/>
              <w:rPr>
                <w:sz w:val="16"/>
              </w:rPr>
            </w:pPr>
            <w:r>
              <w:rPr>
                <w:sz w:val="16"/>
              </w:rPr>
              <w:t>C1-233922</w:t>
            </w:r>
          </w:p>
        </w:tc>
        <w:tc>
          <w:tcPr>
            <w:tcW w:w="1020" w:type="dxa"/>
          </w:tcPr>
          <w:p w14:paraId="740CB684" w14:textId="66A30CA0" w:rsidR="00C8681B" w:rsidRPr="00C8681B" w:rsidRDefault="00C8681B" w:rsidP="00C8681B">
            <w:pPr>
              <w:pStyle w:val="TAL"/>
              <w:rPr>
                <w:sz w:val="16"/>
              </w:rPr>
            </w:pPr>
            <w:r>
              <w:rPr>
                <w:sz w:val="16"/>
              </w:rPr>
              <w:t>agreed</w:t>
            </w:r>
          </w:p>
        </w:tc>
        <w:tc>
          <w:tcPr>
            <w:tcW w:w="1020" w:type="dxa"/>
          </w:tcPr>
          <w:p w14:paraId="26C2D18D" w14:textId="182854C2" w:rsidR="00C8681B" w:rsidRPr="00C8681B" w:rsidRDefault="00C8681B" w:rsidP="00C8681B">
            <w:pPr>
              <w:pStyle w:val="TAL"/>
              <w:rPr>
                <w:sz w:val="16"/>
              </w:rPr>
            </w:pPr>
            <w:r>
              <w:rPr>
                <w:sz w:val="16"/>
              </w:rPr>
              <w:t>approved</w:t>
            </w:r>
          </w:p>
        </w:tc>
        <w:tc>
          <w:tcPr>
            <w:tcW w:w="1133" w:type="dxa"/>
          </w:tcPr>
          <w:p w14:paraId="1AEDE1C5" w14:textId="5E4848E7" w:rsidR="00C8681B" w:rsidRPr="00C8681B" w:rsidRDefault="00C8681B" w:rsidP="00C8681B">
            <w:pPr>
              <w:pStyle w:val="TAL"/>
              <w:rPr>
                <w:sz w:val="16"/>
              </w:rPr>
            </w:pPr>
            <w:r>
              <w:rPr>
                <w:sz w:val="16"/>
              </w:rPr>
              <w:t>24.554</w:t>
            </w:r>
          </w:p>
        </w:tc>
        <w:tc>
          <w:tcPr>
            <w:tcW w:w="572" w:type="dxa"/>
          </w:tcPr>
          <w:p w14:paraId="32FB0A59" w14:textId="1621A920" w:rsidR="00C8681B" w:rsidRPr="00C8681B" w:rsidRDefault="00C8681B" w:rsidP="00C8681B">
            <w:pPr>
              <w:pStyle w:val="TAL"/>
              <w:rPr>
                <w:sz w:val="16"/>
              </w:rPr>
            </w:pPr>
            <w:r>
              <w:rPr>
                <w:sz w:val="16"/>
              </w:rPr>
              <w:t>0365</w:t>
            </w:r>
          </w:p>
        </w:tc>
        <w:tc>
          <w:tcPr>
            <w:tcW w:w="567" w:type="dxa"/>
          </w:tcPr>
          <w:p w14:paraId="63C8D29E" w14:textId="2461F6FC" w:rsidR="00C8681B" w:rsidRPr="00C8681B" w:rsidRDefault="00C8681B" w:rsidP="00C8681B">
            <w:pPr>
              <w:pStyle w:val="TAL"/>
              <w:rPr>
                <w:sz w:val="16"/>
              </w:rPr>
            </w:pPr>
            <w:r>
              <w:rPr>
                <w:sz w:val="16"/>
              </w:rPr>
              <w:t>1</w:t>
            </w:r>
          </w:p>
        </w:tc>
        <w:tc>
          <w:tcPr>
            <w:tcW w:w="567" w:type="dxa"/>
          </w:tcPr>
          <w:p w14:paraId="2A44F2E2" w14:textId="5D4CEA87" w:rsidR="00C8681B" w:rsidRPr="00C8681B" w:rsidRDefault="00C8681B" w:rsidP="00C8681B">
            <w:pPr>
              <w:pStyle w:val="TAL"/>
              <w:rPr>
                <w:sz w:val="16"/>
              </w:rPr>
            </w:pPr>
            <w:r>
              <w:rPr>
                <w:sz w:val="16"/>
              </w:rPr>
              <w:t>B</w:t>
            </w:r>
          </w:p>
        </w:tc>
        <w:tc>
          <w:tcPr>
            <w:tcW w:w="510" w:type="dxa"/>
          </w:tcPr>
          <w:p w14:paraId="322688C4" w14:textId="6ACE13BC" w:rsidR="00C8681B" w:rsidRPr="00C8681B" w:rsidRDefault="00C8681B" w:rsidP="00C8681B">
            <w:pPr>
              <w:pStyle w:val="TAL"/>
              <w:rPr>
                <w:sz w:val="16"/>
              </w:rPr>
            </w:pPr>
            <w:r>
              <w:rPr>
                <w:sz w:val="16"/>
              </w:rPr>
              <w:t>Rel-18</w:t>
            </w:r>
          </w:p>
        </w:tc>
        <w:tc>
          <w:tcPr>
            <w:tcW w:w="661" w:type="dxa"/>
          </w:tcPr>
          <w:p w14:paraId="0B5997AE" w14:textId="7ED7F334" w:rsidR="00C8681B" w:rsidRPr="00C8681B" w:rsidRDefault="00C8681B" w:rsidP="00C8681B">
            <w:pPr>
              <w:pStyle w:val="TAL"/>
              <w:rPr>
                <w:sz w:val="16"/>
              </w:rPr>
            </w:pPr>
            <w:r>
              <w:rPr>
                <w:sz w:val="16"/>
              </w:rPr>
              <w:t>18.0.0</w:t>
            </w:r>
          </w:p>
        </w:tc>
        <w:tc>
          <w:tcPr>
            <w:tcW w:w="2607" w:type="dxa"/>
          </w:tcPr>
          <w:p w14:paraId="071CA4D6" w14:textId="3D99FEE9" w:rsidR="00C8681B" w:rsidRPr="00C8681B" w:rsidRDefault="00C8681B" w:rsidP="00C8681B">
            <w:pPr>
              <w:pStyle w:val="TAL"/>
              <w:rPr>
                <w:sz w:val="16"/>
              </w:rPr>
            </w:pPr>
            <w:r>
              <w:rPr>
                <w:sz w:val="16"/>
              </w:rPr>
              <w:t xml:space="preserve">Support of Public Warning Notification Relaying by 5G </w:t>
            </w:r>
            <w:proofErr w:type="spellStart"/>
            <w:r>
              <w:rPr>
                <w:sz w:val="16"/>
              </w:rPr>
              <w:t>ProSe</w:t>
            </w:r>
            <w:proofErr w:type="spellEnd"/>
            <w:r>
              <w:rPr>
                <w:sz w:val="16"/>
              </w:rPr>
              <w:t xml:space="preserve"> UE-to-Network Relay</w:t>
            </w:r>
          </w:p>
        </w:tc>
      </w:tr>
      <w:tr w:rsidR="00C8681B" w14:paraId="2A3E1554" w14:textId="77777777" w:rsidTr="00C8681B">
        <w:tc>
          <w:tcPr>
            <w:tcW w:w="1133" w:type="dxa"/>
          </w:tcPr>
          <w:p w14:paraId="2347C09B" w14:textId="2AC4F33C" w:rsidR="00C8681B" w:rsidRPr="00C8681B" w:rsidRDefault="00C8681B" w:rsidP="00C8681B">
            <w:pPr>
              <w:pStyle w:val="TAL"/>
              <w:rPr>
                <w:sz w:val="16"/>
              </w:rPr>
            </w:pPr>
            <w:r>
              <w:rPr>
                <w:sz w:val="16"/>
              </w:rPr>
              <w:t>C1-234040</w:t>
            </w:r>
          </w:p>
        </w:tc>
        <w:tc>
          <w:tcPr>
            <w:tcW w:w="1020" w:type="dxa"/>
          </w:tcPr>
          <w:p w14:paraId="12B4CE3B" w14:textId="60B415B8" w:rsidR="00C8681B" w:rsidRPr="00C8681B" w:rsidRDefault="00C8681B" w:rsidP="00C8681B">
            <w:pPr>
              <w:pStyle w:val="TAL"/>
              <w:rPr>
                <w:sz w:val="16"/>
              </w:rPr>
            </w:pPr>
            <w:r>
              <w:rPr>
                <w:sz w:val="16"/>
              </w:rPr>
              <w:t>agreed</w:t>
            </w:r>
          </w:p>
        </w:tc>
        <w:tc>
          <w:tcPr>
            <w:tcW w:w="1020" w:type="dxa"/>
          </w:tcPr>
          <w:p w14:paraId="3D5871B2" w14:textId="77B21446" w:rsidR="00C8681B" w:rsidRPr="00C8681B" w:rsidRDefault="00C8681B" w:rsidP="00C8681B">
            <w:pPr>
              <w:pStyle w:val="TAL"/>
              <w:rPr>
                <w:sz w:val="16"/>
              </w:rPr>
            </w:pPr>
            <w:r>
              <w:rPr>
                <w:sz w:val="16"/>
              </w:rPr>
              <w:t>approved</w:t>
            </w:r>
          </w:p>
        </w:tc>
        <w:tc>
          <w:tcPr>
            <w:tcW w:w="1133" w:type="dxa"/>
          </w:tcPr>
          <w:p w14:paraId="050E7F5A" w14:textId="05C0B8DF" w:rsidR="00C8681B" w:rsidRPr="00C8681B" w:rsidRDefault="00C8681B" w:rsidP="00C8681B">
            <w:pPr>
              <w:pStyle w:val="TAL"/>
              <w:rPr>
                <w:sz w:val="16"/>
              </w:rPr>
            </w:pPr>
            <w:r>
              <w:rPr>
                <w:sz w:val="16"/>
              </w:rPr>
              <w:t>24.554</w:t>
            </w:r>
          </w:p>
        </w:tc>
        <w:tc>
          <w:tcPr>
            <w:tcW w:w="572" w:type="dxa"/>
          </w:tcPr>
          <w:p w14:paraId="18385054" w14:textId="4D80E4CE" w:rsidR="00C8681B" w:rsidRPr="00C8681B" w:rsidRDefault="00C8681B" w:rsidP="00C8681B">
            <w:pPr>
              <w:pStyle w:val="TAL"/>
              <w:rPr>
                <w:sz w:val="16"/>
              </w:rPr>
            </w:pPr>
            <w:r>
              <w:rPr>
                <w:sz w:val="16"/>
              </w:rPr>
              <w:t>0353</w:t>
            </w:r>
          </w:p>
        </w:tc>
        <w:tc>
          <w:tcPr>
            <w:tcW w:w="567" w:type="dxa"/>
          </w:tcPr>
          <w:p w14:paraId="436E5592" w14:textId="64D6899A" w:rsidR="00C8681B" w:rsidRPr="00C8681B" w:rsidRDefault="00C8681B" w:rsidP="00C8681B">
            <w:pPr>
              <w:pStyle w:val="TAL"/>
              <w:rPr>
                <w:sz w:val="16"/>
              </w:rPr>
            </w:pPr>
            <w:r>
              <w:rPr>
                <w:sz w:val="16"/>
              </w:rPr>
              <w:t>2</w:t>
            </w:r>
          </w:p>
        </w:tc>
        <w:tc>
          <w:tcPr>
            <w:tcW w:w="567" w:type="dxa"/>
          </w:tcPr>
          <w:p w14:paraId="7AD59E92" w14:textId="1569BFD3" w:rsidR="00C8681B" w:rsidRPr="00C8681B" w:rsidRDefault="00C8681B" w:rsidP="00C8681B">
            <w:pPr>
              <w:pStyle w:val="TAL"/>
              <w:rPr>
                <w:sz w:val="16"/>
              </w:rPr>
            </w:pPr>
            <w:r>
              <w:rPr>
                <w:sz w:val="16"/>
              </w:rPr>
              <w:t>F</w:t>
            </w:r>
          </w:p>
        </w:tc>
        <w:tc>
          <w:tcPr>
            <w:tcW w:w="510" w:type="dxa"/>
          </w:tcPr>
          <w:p w14:paraId="703153C0" w14:textId="14F0C431" w:rsidR="00C8681B" w:rsidRPr="00C8681B" w:rsidRDefault="00C8681B" w:rsidP="00C8681B">
            <w:pPr>
              <w:pStyle w:val="TAL"/>
              <w:rPr>
                <w:sz w:val="16"/>
              </w:rPr>
            </w:pPr>
            <w:r>
              <w:rPr>
                <w:sz w:val="16"/>
              </w:rPr>
              <w:t>Rel-18</w:t>
            </w:r>
          </w:p>
        </w:tc>
        <w:tc>
          <w:tcPr>
            <w:tcW w:w="661" w:type="dxa"/>
          </w:tcPr>
          <w:p w14:paraId="2F66F1C0" w14:textId="73A34AAA" w:rsidR="00C8681B" w:rsidRPr="00C8681B" w:rsidRDefault="00C8681B" w:rsidP="00C8681B">
            <w:pPr>
              <w:pStyle w:val="TAL"/>
              <w:rPr>
                <w:sz w:val="16"/>
              </w:rPr>
            </w:pPr>
            <w:r>
              <w:rPr>
                <w:sz w:val="16"/>
              </w:rPr>
              <w:t>18.0.0</w:t>
            </w:r>
          </w:p>
        </w:tc>
        <w:tc>
          <w:tcPr>
            <w:tcW w:w="2607" w:type="dxa"/>
          </w:tcPr>
          <w:p w14:paraId="1B55161D" w14:textId="5A7444CE" w:rsidR="00C8681B" w:rsidRPr="00C8681B" w:rsidRDefault="00C8681B" w:rsidP="00C8681B">
            <w:pPr>
              <w:pStyle w:val="TAL"/>
              <w:rPr>
                <w:sz w:val="16"/>
              </w:rPr>
            </w:pPr>
            <w:r>
              <w:rPr>
                <w:sz w:val="16"/>
              </w:rPr>
              <w:t xml:space="preserve">Clarification on </w:t>
            </w:r>
            <w:proofErr w:type="spellStart"/>
            <w:r>
              <w:rPr>
                <w:sz w:val="16"/>
              </w:rPr>
              <w:t>seting</w:t>
            </w:r>
            <w:proofErr w:type="spellEnd"/>
            <w:r>
              <w:rPr>
                <w:sz w:val="16"/>
              </w:rPr>
              <w:t xml:space="preserve"> emergency RSC</w:t>
            </w:r>
          </w:p>
        </w:tc>
      </w:tr>
      <w:tr w:rsidR="00C8681B" w14:paraId="02E4F0B0" w14:textId="77777777" w:rsidTr="00C8681B">
        <w:tc>
          <w:tcPr>
            <w:tcW w:w="1133" w:type="dxa"/>
          </w:tcPr>
          <w:p w14:paraId="1B652AC1" w14:textId="23F252B3" w:rsidR="00C8681B" w:rsidRPr="00C8681B" w:rsidRDefault="00C8681B" w:rsidP="00C8681B">
            <w:pPr>
              <w:pStyle w:val="TAL"/>
              <w:rPr>
                <w:sz w:val="16"/>
              </w:rPr>
            </w:pPr>
            <w:r>
              <w:rPr>
                <w:sz w:val="16"/>
              </w:rPr>
              <w:t>C1-234041</w:t>
            </w:r>
          </w:p>
        </w:tc>
        <w:tc>
          <w:tcPr>
            <w:tcW w:w="1020" w:type="dxa"/>
          </w:tcPr>
          <w:p w14:paraId="1325F91F" w14:textId="225B70CD" w:rsidR="00C8681B" w:rsidRPr="00C8681B" w:rsidRDefault="00C8681B" w:rsidP="00C8681B">
            <w:pPr>
              <w:pStyle w:val="TAL"/>
              <w:rPr>
                <w:sz w:val="16"/>
              </w:rPr>
            </w:pPr>
            <w:r>
              <w:rPr>
                <w:sz w:val="16"/>
              </w:rPr>
              <w:t>agreed</w:t>
            </w:r>
          </w:p>
        </w:tc>
        <w:tc>
          <w:tcPr>
            <w:tcW w:w="1020" w:type="dxa"/>
          </w:tcPr>
          <w:p w14:paraId="32D2C6EC" w14:textId="290335CD" w:rsidR="00C8681B" w:rsidRPr="00C8681B" w:rsidRDefault="00C8681B" w:rsidP="00C8681B">
            <w:pPr>
              <w:pStyle w:val="TAL"/>
              <w:rPr>
                <w:sz w:val="16"/>
              </w:rPr>
            </w:pPr>
            <w:r>
              <w:rPr>
                <w:sz w:val="16"/>
              </w:rPr>
              <w:t>approved</w:t>
            </w:r>
          </w:p>
        </w:tc>
        <w:tc>
          <w:tcPr>
            <w:tcW w:w="1133" w:type="dxa"/>
          </w:tcPr>
          <w:p w14:paraId="5B260919" w14:textId="7B33BE54" w:rsidR="00C8681B" w:rsidRPr="00C8681B" w:rsidRDefault="00C8681B" w:rsidP="00C8681B">
            <w:pPr>
              <w:pStyle w:val="TAL"/>
              <w:rPr>
                <w:sz w:val="16"/>
              </w:rPr>
            </w:pPr>
            <w:r>
              <w:rPr>
                <w:sz w:val="16"/>
              </w:rPr>
              <w:t>24.554</w:t>
            </w:r>
          </w:p>
        </w:tc>
        <w:tc>
          <w:tcPr>
            <w:tcW w:w="572" w:type="dxa"/>
          </w:tcPr>
          <w:p w14:paraId="5D37FB37" w14:textId="0B1999F3" w:rsidR="00C8681B" w:rsidRPr="00C8681B" w:rsidRDefault="00C8681B" w:rsidP="00C8681B">
            <w:pPr>
              <w:pStyle w:val="TAL"/>
              <w:rPr>
                <w:sz w:val="16"/>
              </w:rPr>
            </w:pPr>
            <w:r>
              <w:rPr>
                <w:sz w:val="16"/>
              </w:rPr>
              <w:t>0352</w:t>
            </w:r>
          </w:p>
        </w:tc>
        <w:tc>
          <w:tcPr>
            <w:tcW w:w="567" w:type="dxa"/>
          </w:tcPr>
          <w:p w14:paraId="47AD65D7" w14:textId="7033B573" w:rsidR="00C8681B" w:rsidRPr="00C8681B" w:rsidRDefault="00C8681B" w:rsidP="00C8681B">
            <w:pPr>
              <w:pStyle w:val="TAL"/>
              <w:rPr>
                <w:sz w:val="16"/>
              </w:rPr>
            </w:pPr>
            <w:r>
              <w:rPr>
                <w:sz w:val="16"/>
              </w:rPr>
              <w:t>2</w:t>
            </w:r>
          </w:p>
        </w:tc>
        <w:tc>
          <w:tcPr>
            <w:tcW w:w="567" w:type="dxa"/>
          </w:tcPr>
          <w:p w14:paraId="6228C26B" w14:textId="0AC4E322" w:rsidR="00C8681B" w:rsidRPr="00C8681B" w:rsidRDefault="00C8681B" w:rsidP="00C8681B">
            <w:pPr>
              <w:pStyle w:val="TAL"/>
              <w:rPr>
                <w:sz w:val="16"/>
              </w:rPr>
            </w:pPr>
            <w:r>
              <w:rPr>
                <w:sz w:val="16"/>
              </w:rPr>
              <w:t>F</w:t>
            </w:r>
          </w:p>
        </w:tc>
        <w:tc>
          <w:tcPr>
            <w:tcW w:w="510" w:type="dxa"/>
          </w:tcPr>
          <w:p w14:paraId="50B7707E" w14:textId="3E4A47A0" w:rsidR="00C8681B" w:rsidRPr="00C8681B" w:rsidRDefault="00C8681B" w:rsidP="00C8681B">
            <w:pPr>
              <w:pStyle w:val="TAL"/>
              <w:rPr>
                <w:sz w:val="16"/>
              </w:rPr>
            </w:pPr>
            <w:r>
              <w:rPr>
                <w:sz w:val="16"/>
              </w:rPr>
              <w:t>Rel-18</w:t>
            </w:r>
          </w:p>
        </w:tc>
        <w:tc>
          <w:tcPr>
            <w:tcW w:w="661" w:type="dxa"/>
          </w:tcPr>
          <w:p w14:paraId="286361A6" w14:textId="42AA8869" w:rsidR="00C8681B" w:rsidRPr="00C8681B" w:rsidRDefault="00C8681B" w:rsidP="00C8681B">
            <w:pPr>
              <w:pStyle w:val="TAL"/>
              <w:rPr>
                <w:sz w:val="16"/>
              </w:rPr>
            </w:pPr>
            <w:r>
              <w:rPr>
                <w:sz w:val="16"/>
              </w:rPr>
              <w:t>18.0.0</w:t>
            </w:r>
          </w:p>
        </w:tc>
        <w:tc>
          <w:tcPr>
            <w:tcW w:w="2607" w:type="dxa"/>
          </w:tcPr>
          <w:p w14:paraId="07A5E8E9" w14:textId="23400255" w:rsidR="00C8681B" w:rsidRPr="00C8681B" w:rsidRDefault="00C8681B" w:rsidP="00C8681B">
            <w:pPr>
              <w:pStyle w:val="TAL"/>
              <w:rPr>
                <w:sz w:val="16"/>
              </w:rPr>
            </w:pPr>
            <w:r>
              <w:rPr>
                <w:sz w:val="16"/>
              </w:rPr>
              <w:t>Clarification on U2U relay discovery procedure</w:t>
            </w:r>
          </w:p>
        </w:tc>
      </w:tr>
      <w:tr w:rsidR="00C8681B" w14:paraId="12A59A33" w14:textId="77777777" w:rsidTr="00C8681B">
        <w:tc>
          <w:tcPr>
            <w:tcW w:w="1133" w:type="dxa"/>
          </w:tcPr>
          <w:p w14:paraId="52B85794" w14:textId="76194B33" w:rsidR="00C8681B" w:rsidRPr="00C8681B" w:rsidRDefault="00C8681B" w:rsidP="00C8681B">
            <w:pPr>
              <w:pStyle w:val="TAL"/>
              <w:rPr>
                <w:sz w:val="16"/>
              </w:rPr>
            </w:pPr>
            <w:r>
              <w:rPr>
                <w:sz w:val="16"/>
              </w:rPr>
              <w:t>C1-234202</w:t>
            </w:r>
          </w:p>
        </w:tc>
        <w:tc>
          <w:tcPr>
            <w:tcW w:w="1020" w:type="dxa"/>
          </w:tcPr>
          <w:p w14:paraId="0504A010" w14:textId="4366D7F7" w:rsidR="00C8681B" w:rsidRPr="00C8681B" w:rsidRDefault="00C8681B" w:rsidP="00C8681B">
            <w:pPr>
              <w:pStyle w:val="TAL"/>
              <w:rPr>
                <w:sz w:val="16"/>
              </w:rPr>
            </w:pPr>
            <w:r>
              <w:rPr>
                <w:sz w:val="16"/>
              </w:rPr>
              <w:t>agreed</w:t>
            </w:r>
          </w:p>
        </w:tc>
        <w:tc>
          <w:tcPr>
            <w:tcW w:w="1020" w:type="dxa"/>
          </w:tcPr>
          <w:p w14:paraId="1D7D2A61" w14:textId="5B78030F" w:rsidR="00C8681B" w:rsidRPr="00C8681B" w:rsidRDefault="00C8681B" w:rsidP="00C8681B">
            <w:pPr>
              <w:pStyle w:val="TAL"/>
              <w:rPr>
                <w:sz w:val="16"/>
              </w:rPr>
            </w:pPr>
            <w:r>
              <w:rPr>
                <w:sz w:val="16"/>
              </w:rPr>
              <w:t>approved</w:t>
            </w:r>
          </w:p>
        </w:tc>
        <w:tc>
          <w:tcPr>
            <w:tcW w:w="1133" w:type="dxa"/>
          </w:tcPr>
          <w:p w14:paraId="65CF974A" w14:textId="261A389B" w:rsidR="00C8681B" w:rsidRPr="00C8681B" w:rsidRDefault="00C8681B" w:rsidP="00C8681B">
            <w:pPr>
              <w:pStyle w:val="TAL"/>
              <w:rPr>
                <w:sz w:val="16"/>
              </w:rPr>
            </w:pPr>
            <w:r>
              <w:rPr>
                <w:sz w:val="16"/>
              </w:rPr>
              <w:t>24.554</w:t>
            </w:r>
          </w:p>
        </w:tc>
        <w:tc>
          <w:tcPr>
            <w:tcW w:w="572" w:type="dxa"/>
          </w:tcPr>
          <w:p w14:paraId="67EBD9BB" w14:textId="56FA6A33" w:rsidR="00C8681B" w:rsidRPr="00C8681B" w:rsidRDefault="00C8681B" w:rsidP="00C8681B">
            <w:pPr>
              <w:pStyle w:val="TAL"/>
              <w:rPr>
                <w:sz w:val="16"/>
              </w:rPr>
            </w:pPr>
            <w:r>
              <w:rPr>
                <w:sz w:val="16"/>
              </w:rPr>
              <w:t>0297</w:t>
            </w:r>
          </w:p>
        </w:tc>
        <w:tc>
          <w:tcPr>
            <w:tcW w:w="567" w:type="dxa"/>
          </w:tcPr>
          <w:p w14:paraId="5E0CD1B2" w14:textId="5FC902D6" w:rsidR="00C8681B" w:rsidRPr="00C8681B" w:rsidRDefault="00C8681B" w:rsidP="00C8681B">
            <w:pPr>
              <w:pStyle w:val="TAL"/>
              <w:rPr>
                <w:sz w:val="16"/>
              </w:rPr>
            </w:pPr>
            <w:r>
              <w:rPr>
                <w:sz w:val="16"/>
              </w:rPr>
              <w:t>4</w:t>
            </w:r>
          </w:p>
        </w:tc>
        <w:tc>
          <w:tcPr>
            <w:tcW w:w="567" w:type="dxa"/>
          </w:tcPr>
          <w:p w14:paraId="2CD56FAF" w14:textId="3D7EC38E" w:rsidR="00C8681B" w:rsidRPr="00C8681B" w:rsidRDefault="00C8681B" w:rsidP="00C8681B">
            <w:pPr>
              <w:pStyle w:val="TAL"/>
              <w:rPr>
                <w:sz w:val="16"/>
              </w:rPr>
            </w:pPr>
            <w:r>
              <w:rPr>
                <w:sz w:val="16"/>
              </w:rPr>
              <w:t>B</w:t>
            </w:r>
          </w:p>
        </w:tc>
        <w:tc>
          <w:tcPr>
            <w:tcW w:w="510" w:type="dxa"/>
          </w:tcPr>
          <w:p w14:paraId="132A5422" w14:textId="4320E312" w:rsidR="00C8681B" w:rsidRPr="00C8681B" w:rsidRDefault="00C8681B" w:rsidP="00C8681B">
            <w:pPr>
              <w:pStyle w:val="TAL"/>
              <w:rPr>
                <w:sz w:val="16"/>
              </w:rPr>
            </w:pPr>
            <w:r>
              <w:rPr>
                <w:sz w:val="16"/>
              </w:rPr>
              <w:t>Rel-18</w:t>
            </w:r>
          </w:p>
        </w:tc>
        <w:tc>
          <w:tcPr>
            <w:tcW w:w="661" w:type="dxa"/>
          </w:tcPr>
          <w:p w14:paraId="59EA61BC" w14:textId="5FB40420" w:rsidR="00C8681B" w:rsidRPr="00C8681B" w:rsidRDefault="00C8681B" w:rsidP="00C8681B">
            <w:pPr>
              <w:pStyle w:val="TAL"/>
              <w:rPr>
                <w:sz w:val="16"/>
              </w:rPr>
            </w:pPr>
            <w:r>
              <w:rPr>
                <w:sz w:val="16"/>
              </w:rPr>
              <w:t>18.0.0</w:t>
            </w:r>
          </w:p>
        </w:tc>
        <w:tc>
          <w:tcPr>
            <w:tcW w:w="2607" w:type="dxa"/>
          </w:tcPr>
          <w:p w14:paraId="0FB44AC8" w14:textId="180F309F" w:rsidR="00C8681B" w:rsidRPr="00C8681B" w:rsidRDefault="00C8681B" w:rsidP="00C8681B">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r>
      <w:tr w:rsidR="00C8681B" w14:paraId="47158F68" w14:textId="77777777" w:rsidTr="00C8681B">
        <w:tc>
          <w:tcPr>
            <w:tcW w:w="1133" w:type="dxa"/>
          </w:tcPr>
          <w:p w14:paraId="5D272D74" w14:textId="212B6372" w:rsidR="00C8681B" w:rsidRPr="00C8681B" w:rsidRDefault="00C8681B" w:rsidP="00C8681B">
            <w:pPr>
              <w:pStyle w:val="TAL"/>
              <w:rPr>
                <w:sz w:val="16"/>
              </w:rPr>
            </w:pPr>
            <w:r>
              <w:rPr>
                <w:sz w:val="16"/>
              </w:rPr>
              <w:t>C1-234203</w:t>
            </w:r>
          </w:p>
        </w:tc>
        <w:tc>
          <w:tcPr>
            <w:tcW w:w="1020" w:type="dxa"/>
          </w:tcPr>
          <w:p w14:paraId="4307B619" w14:textId="1892DE04" w:rsidR="00C8681B" w:rsidRPr="00C8681B" w:rsidRDefault="00C8681B" w:rsidP="00C8681B">
            <w:pPr>
              <w:pStyle w:val="TAL"/>
              <w:rPr>
                <w:sz w:val="16"/>
              </w:rPr>
            </w:pPr>
            <w:r>
              <w:rPr>
                <w:sz w:val="16"/>
              </w:rPr>
              <w:t>agreed</w:t>
            </w:r>
          </w:p>
        </w:tc>
        <w:tc>
          <w:tcPr>
            <w:tcW w:w="1020" w:type="dxa"/>
          </w:tcPr>
          <w:p w14:paraId="19E1B9B2" w14:textId="555BEB83" w:rsidR="00C8681B" w:rsidRPr="00C8681B" w:rsidRDefault="00C8681B" w:rsidP="00C8681B">
            <w:pPr>
              <w:pStyle w:val="TAL"/>
              <w:rPr>
                <w:sz w:val="16"/>
              </w:rPr>
            </w:pPr>
            <w:r>
              <w:rPr>
                <w:sz w:val="16"/>
              </w:rPr>
              <w:t>approved</w:t>
            </w:r>
          </w:p>
        </w:tc>
        <w:tc>
          <w:tcPr>
            <w:tcW w:w="1133" w:type="dxa"/>
          </w:tcPr>
          <w:p w14:paraId="039DA8A0" w14:textId="4266D2F0" w:rsidR="00C8681B" w:rsidRPr="00C8681B" w:rsidRDefault="00C8681B" w:rsidP="00C8681B">
            <w:pPr>
              <w:pStyle w:val="TAL"/>
              <w:rPr>
                <w:sz w:val="16"/>
              </w:rPr>
            </w:pPr>
            <w:r>
              <w:rPr>
                <w:sz w:val="16"/>
              </w:rPr>
              <w:t>24.554</w:t>
            </w:r>
          </w:p>
        </w:tc>
        <w:tc>
          <w:tcPr>
            <w:tcW w:w="572" w:type="dxa"/>
          </w:tcPr>
          <w:p w14:paraId="525AB620" w14:textId="7DB70C90" w:rsidR="00C8681B" w:rsidRPr="00C8681B" w:rsidRDefault="00C8681B" w:rsidP="00C8681B">
            <w:pPr>
              <w:pStyle w:val="TAL"/>
              <w:rPr>
                <w:sz w:val="16"/>
              </w:rPr>
            </w:pPr>
            <w:r>
              <w:rPr>
                <w:sz w:val="16"/>
              </w:rPr>
              <w:t>0294</w:t>
            </w:r>
          </w:p>
        </w:tc>
        <w:tc>
          <w:tcPr>
            <w:tcW w:w="567" w:type="dxa"/>
          </w:tcPr>
          <w:p w14:paraId="7D09C5B5" w14:textId="7269E62C" w:rsidR="00C8681B" w:rsidRPr="00C8681B" w:rsidRDefault="00C8681B" w:rsidP="00C8681B">
            <w:pPr>
              <w:pStyle w:val="TAL"/>
              <w:rPr>
                <w:sz w:val="16"/>
              </w:rPr>
            </w:pPr>
            <w:r>
              <w:rPr>
                <w:sz w:val="16"/>
              </w:rPr>
              <w:t>4</w:t>
            </w:r>
          </w:p>
        </w:tc>
        <w:tc>
          <w:tcPr>
            <w:tcW w:w="567" w:type="dxa"/>
          </w:tcPr>
          <w:p w14:paraId="7AF2BA05" w14:textId="63B01B8C" w:rsidR="00C8681B" w:rsidRPr="00C8681B" w:rsidRDefault="00C8681B" w:rsidP="00C8681B">
            <w:pPr>
              <w:pStyle w:val="TAL"/>
              <w:rPr>
                <w:sz w:val="16"/>
              </w:rPr>
            </w:pPr>
            <w:r>
              <w:rPr>
                <w:sz w:val="16"/>
              </w:rPr>
              <w:t>F</w:t>
            </w:r>
          </w:p>
        </w:tc>
        <w:tc>
          <w:tcPr>
            <w:tcW w:w="510" w:type="dxa"/>
          </w:tcPr>
          <w:p w14:paraId="4CD74907" w14:textId="761DA38C" w:rsidR="00C8681B" w:rsidRPr="00C8681B" w:rsidRDefault="00C8681B" w:rsidP="00C8681B">
            <w:pPr>
              <w:pStyle w:val="TAL"/>
              <w:rPr>
                <w:sz w:val="16"/>
              </w:rPr>
            </w:pPr>
            <w:r>
              <w:rPr>
                <w:sz w:val="16"/>
              </w:rPr>
              <w:t>Rel-18</w:t>
            </w:r>
          </w:p>
        </w:tc>
        <w:tc>
          <w:tcPr>
            <w:tcW w:w="661" w:type="dxa"/>
          </w:tcPr>
          <w:p w14:paraId="7A196B14" w14:textId="6A181BF5" w:rsidR="00C8681B" w:rsidRPr="00C8681B" w:rsidRDefault="00C8681B" w:rsidP="00C8681B">
            <w:pPr>
              <w:pStyle w:val="TAL"/>
              <w:rPr>
                <w:sz w:val="16"/>
              </w:rPr>
            </w:pPr>
            <w:r>
              <w:rPr>
                <w:sz w:val="16"/>
              </w:rPr>
              <w:t>18.0.0</w:t>
            </w:r>
          </w:p>
        </w:tc>
        <w:tc>
          <w:tcPr>
            <w:tcW w:w="2607" w:type="dxa"/>
          </w:tcPr>
          <w:p w14:paraId="3C2DE0CB" w14:textId="39F567A3" w:rsidR="00C8681B" w:rsidRPr="00C8681B" w:rsidRDefault="00C8681B" w:rsidP="00C8681B">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r>
    </w:tbl>
    <w:p w14:paraId="3C7921AF" w14:textId="77777777" w:rsidR="00C8681B" w:rsidRDefault="00C8681B" w:rsidP="00C8681B"/>
    <w:p w14:paraId="1E437E3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3BD32" w14:textId="4A0FA63E" w:rsidR="00C8681B" w:rsidRDefault="00C8681B" w:rsidP="00C8681B">
      <w:pPr>
        <w:rPr>
          <w:rFonts w:ascii="Arial" w:hAnsi="Arial" w:cs="Arial"/>
          <w:b/>
          <w:sz w:val="24"/>
        </w:rPr>
      </w:pPr>
      <w:r>
        <w:rPr>
          <w:rFonts w:ascii="Arial" w:hAnsi="Arial" w:cs="Arial"/>
          <w:b/>
          <w:color w:val="0000FF"/>
          <w:sz w:val="24"/>
        </w:rPr>
        <w:t>CP-231211</w:t>
      </w:r>
      <w:r>
        <w:rPr>
          <w:rFonts w:ascii="Arial" w:hAnsi="Arial" w:cs="Arial"/>
          <w:b/>
          <w:color w:val="0000FF"/>
          <w:sz w:val="24"/>
        </w:rPr>
        <w:tab/>
      </w:r>
      <w:r>
        <w:rPr>
          <w:rFonts w:ascii="Arial" w:hAnsi="Arial" w:cs="Arial"/>
          <w:b/>
          <w:sz w:val="24"/>
        </w:rPr>
        <w:t>CR pack on 5G_ProSe_Ph2 (3/3)</w:t>
      </w:r>
    </w:p>
    <w:p w14:paraId="0B21100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5FE9D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3770C2CA" w14:textId="77777777" w:rsidTr="00C8681B">
        <w:tc>
          <w:tcPr>
            <w:tcW w:w="1133" w:type="dxa"/>
          </w:tcPr>
          <w:p w14:paraId="26969E6F" w14:textId="7BED9B64" w:rsidR="00C8681B" w:rsidRDefault="00C8681B" w:rsidP="00C8681B">
            <w:pPr>
              <w:pStyle w:val="TAH"/>
            </w:pPr>
            <w:r>
              <w:lastRenderedPageBreak/>
              <w:t>WG TDoc</w:t>
            </w:r>
          </w:p>
        </w:tc>
        <w:tc>
          <w:tcPr>
            <w:tcW w:w="1020" w:type="dxa"/>
          </w:tcPr>
          <w:p w14:paraId="7B48DC77" w14:textId="656F4DA0" w:rsidR="00C8681B" w:rsidRDefault="00C8681B" w:rsidP="00C8681B">
            <w:pPr>
              <w:pStyle w:val="TAH"/>
            </w:pPr>
            <w:r>
              <w:t xml:space="preserve">WG </w:t>
            </w:r>
            <w:proofErr w:type="spellStart"/>
            <w:r>
              <w:t>decisn</w:t>
            </w:r>
            <w:proofErr w:type="spellEnd"/>
          </w:p>
        </w:tc>
        <w:tc>
          <w:tcPr>
            <w:tcW w:w="1020" w:type="dxa"/>
          </w:tcPr>
          <w:p w14:paraId="353EC0C2" w14:textId="7A01EE87" w:rsidR="00C8681B" w:rsidRDefault="00C8681B" w:rsidP="00C8681B">
            <w:pPr>
              <w:pStyle w:val="TAH"/>
            </w:pPr>
            <w:r>
              <w:t xml:space="preserve">TSG </w:t>
            </w:r>
            <w:proofErr w:type="spellStart"/>
            <w:r>
              <w:t>decisn</w:t>
            </w:r>
            <w:proofErr w:type="spellEnd"/>
          </w:p>
        </w:tc>
        <w:tc>
          <w:tcPr>
            <w:tcW w:w="1133" w:type="dxa"/>
          </w:tcPr>
          <w:p w14:paraId="4375B24F" w14:textId="3728B777" w:rsidR="00C8681B" w:rsidRDefault="00C8681B" w:rsidP="00C8681B">
            <w:pPr>
              <w:pStyle w:val="TAH"/>
            </w:pPr>
            <w:r>
              <w:t>Spec</w:t>
            </w:r>
          </w:p>
        </w:tc>
        <w:tc>
          <w:tcPr>
            <w:tcW w:w="572" w:type="dxa"/>
          </w:tcPr>
          <w:p w14:paraId="154666C1" w14:textId="301324FA" w:rsidR="00C8681B" w:rsidRDefault="00C8681B" w:rsidP="00C8681B">
            <w:pPr>
              <w:pStyle w:val="TAH"/>
            </w:pPr>
            <w:r>
              <w:t>CR</w:t>
            </w:r>
          </w:p>
        </w:tc>
        <w:tc>
          <w:tcPr>
            <w:tcW w:w="567" w:type="dxa"/>
          </w:tcPr>
          <w:p w14:paraId="48E0BCB9" w14:textId="697E4F01" w:rsidR="00C8681B" w:rsidRDefault="00C8681B" w:rsidP="00C8681B">
            <w:pPr>
              <w:pStyle w:val="TAH"/>
            </w:pPr>
            <w:r>
              <w:t>rev</w:t>
            </w:r>
          </w:p>
        </w:tc>
        <w:tc>
          <w:tcPr>
            <w:tcW w:w="567" w:type="dxa"/>
          </w:tcPr>
          <w:p w14:paraId="70B4F167" w14:textId="2DA9BE71" w:rsidR="00C8681B" w:rsidRDefault="00C8681B" w:rsidP="00C8681B">
            <w:pPr>
              <w:pStyle w:val="TAH"/>
            </w:pPr>
            <w:r>
              <w:t>cat</w:t>
            </w:r>
          </w:p>
        </w:tc>
        <w:tc>
          <w:tcPr>
            <w:tcW w:w="510" w:type="dxa"/>
          </w:tcPr>
          <w:p w14:paraId="689DE158" w14:textId="63FBD029" w:rsidR="00C8681B" w:rsidRDefault="00C8681B" w:rsidP="00C8681B">
            <w:pPr>
              <w:pStyle w:val="TAH"/>
            </w:pPr>
            <w:proofErr w:type="spellStart"/>
            <w:r>
              <w:t>Rel</w:t>
            </w:r>
            <w:proofErr w:type="spellEnd"/>
          </w:p>
        </w:tc>
        <w:tc>
          <w:tcPr>
            <w:tcW w:w="661" w:type="dxa"/>
          </w:tcPr>
          <w:p w14:paraId="0BDAE096" w14:textId="4E6DB0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E69862" w14:textId="61115A07" w:rsidR="00C8681B" w:rsidRDefault="00C8681B" w:rsidP="00C8681B">
            <w:pPr>
              <w:pStyle w:val="TAH"/>
            </w:pPr>
            <w:r>
              <w:t>Title</w:t>
            </w:r>
          </w:p>
        </w:tc>
      </w:tr>
      <w:tr w:rsidR="00C8681B" w14:paraId="6BB742A2" w14:textId="77777777" w:rsidTr="00C8681B">
        <w:tc>
          <w:tcPr>
            <w:tcW w:w="1133" w:type="dxa"/>
          </w:tcPr>
          <w:p w14:paraId="00B9CDF4" w14:textId="70844001" w:rsidR="00C8681B" w:rsidRPr="00C8681B" w:rsidRDefault="00C8681B" w:rsidP="00C8681B">
            <w:pPr>
              <w:pStyle w:val="TAL"/>
              <w:rPr>
                <w:sz w:val="16"/>
              </w:rPr>
            </w:pPr>
            <w:r>
              <w:rPr>
                <w:sz w:val="16"/>
              </w:rPr>
              <w:t>C1-232527</w:t>
            </w:r>
          </w:p>
        </w:tc>
        <w:tc>
          <w:tcPr>
            <w:tcW w:w="1020" w:type="dxa"/>
          </w:tcPr>
          <w:p w14:paraId="731EBD1D" w14:textId="1C9849A5" w:rsidR="00C8681B" w:rsidRPr="00C8681B" w:rsidRDefault="00C8681B" w:rsidP="00C8681B">
            <w:pPr>
              <w:pStyle w:val="TAL"/>
              <w:rPr>
                <w:sz w:val="16"/>
              </w:rPr>
            </w:pPr>
            <w:r>
              <w:rPr>
                <w:sz w:val="16"/>
              </w:rPr>
              <w:t>agreed</w:t>
            </w:r>
          </w:p>
        </w:tc>
        <w:tc>
          <w:tcPr>
            <w:tcW w:w="1020" w:type="dxa"/>
          </w:tcPr>
          <w:p w14:paraId="7D49F991" w14:textId="194E0C58" w:rsidR="00C8681B" w:rsidRPr="00C8681B" w:rsidRDefault="00C8681B" w:rsidP="00C8681B">
            <w:pPr>
              <w:pStyle w:val="TAL"/>
              <w:rPr>
                <w:sz w:val="16"/>
              </w:rPr>
            </w:pPr>
            <w:r>
              <w:rPr>
                <w:sz w:val="16"/>
              </w:rPr>
              <w:t>approved</w:t>
            </w:r>
          </w:p>
        </w:tc>
        <w:tc>
          <w:tcPr>
            <w:tcW w:w="1133" w:type="dxa"/>
          </w:tcPr>
          <w:p w14:paraId="19F83AF8" w14:textId="623C57CB" w:rsidR="00C8681B" w:rsidRPr="00C8681B" w:rsidRDefault="00C8681B" w:rsidP="00C8681B">
            <w:pPr>
              <w:pStyle w:val="TAL"/>
              <w:rPr>
                <w:sz w:val="16"/>
              </w:rPr>
            </w:pPr>
            <w:r>
              <w:rPr>
                <w:sz w:val="16"/>
              </w:rPr>
              <w:t>24.555</w:t>
            </w:r>
          </w:p>
        </w:tc>
        <w:tc>
          <w:tcPr>
            <w:tcW w:w="572" w:type="dxa"/>
          </w:tcPr>
          <w:p w14:paraId="62FB0958" w14:textId="4001000E" w:rsidR="00C8681B" w:rsidRPr="00C8681B" w:rsidRDefault="00C8681B" w:rsidP="00C8681B">
            <w:pPr>
              <w:pStyle w:val="TAL"/>
              <w:rPr>
                <w:sz w:val="16"/>
              </w:rPr>
            </w:pPr>
            <w:r>
              <w:rPr>
                <w:sz w:val="16"/>
              </w:rPr>
              <w:t>0037</w:t>
            </w:r>
          </w:p>
        </w:tc>
        <w:tc>
          <w:tcPr>
            <w:tcW w:w="567" w:type="dxa"/>
          </w:tcPr>
          <w:p w14:paraId="53A25939" w14:textId="77777777" w:rsidR="00C8681B" w:rsidRPr="00C8681B" w:rsidRDefault="00C8681B" w:rsidP="00C8681B">
            <w:pPr>
              <w:pStyle w:val="TAL"/>
              <w:rPr>
                <w:sz w:val="16"/>
              </w:rPr>
            </w:pPr>
          </w:p>
        </w:tc>
        <w:tc>
          <w:tcPr>
            <w:tcW w:w="567" w:type="dxa"/>
          </w:tcPr>
          <w:p w14:paraId="1645BAE6" w14:textId="016BF5DA" w:rsidR="00C8681B" w:rsidRPr="00C8681B" w:rsidRDefault="00C8681B" w:rsidP="00C8681B">
            <w:pPr>
              <w:pStyle w:val="TAL"/>
              <w:rPr>
                <w:sz w:val="16"/>
              </w:rPr>
            </w:pPr>
            <w:r>
              <w:rPr>
                <w:sz w:val="16"/>
              </w:rPr>
              <w:t>F</w:t>
            </w:r>
          </w:p>
        </w:tc>
        <w:tc>
          <w:tcPr>
            <w:tcW w:w="510" w:type="dxa"/>
          </w:tcPr>
          <w:p w14:paraId="0C1FBF35" w14:textId="25C35ABA" w:rsidR="00C8681B" w:rsidRPr="00C8681B" w:rsidRDefault="00C8681B" w:rsidP="00C8681B">
            <w:pPr>
              <w:pStyle w:val="TAL"/>
              <w:rPr>
                <w:sz w:val="16"/>
              </w:rPr>
            </w:pPr>
            <w:r>
              <w:rPr>
                <w:sz w:val="16"/>
              </w:rPr>
              <w:t>Rel-18</w:t>
            </w:r>
          </w:p>
        </w:tc>
        <w:tc>
          <w:tcPr>
            <w:tcW w:w="661" w:type="dxa"/>
          </w:tcPr>
          <w:p w14:paraId="38F709D4" w14:textId="527C63B1" w:rsidR="00C8681B" w:rsidRPr="00C8681B" w:rsidRDefault="00C8681B" w:rsidP="00C8681B">
            <w:pPr>
              <w:pStyle w:val="TAL"/>
              <w:rPr>
                <w:sz w:val="16"/>
              </w:rPr>
            </w:pPr>
            <w:r>
              <w:rPr>
                <w:sz w:val="16"/>
              </w:rPr>
              <w:t>18.0.0</w:t>
            </w:r>
          </w:p>
        </w:tc>
        <w:tc>
          <w:tcPr>
            <w:tcW w:w="2607" w:type="dxa"/>
          </w:tcPr>
          <w:p w14:paraId="7840DEFB" w14:textId="090965A4" w:rsidR="00C8681B" w:rsidRPr="00C8681B" w:rsidRDefault="00C8681B" w:rsidP="00C8681B">
            <w:pPr>
              <w:pStyle w:val="TAL"/>
              <w:rPr>
                <w:sz w:val="16"/>
              </w:rPr>
            </w:pPr>
            <w:r>
              <w:rPr>
                <w:sz w:val="16"/>
              </w:rPr>
              <w:t xml:space="preserve">Adding the reference for UE policies for 5G </w:t>
            </w:r>
            <w:proofErr w:type="spellStart"/>
            <w:r>
              <w:rPr>
                <w:sz w:val="16"/>
              </w:rPr>
              <w:t>ProSe</w:t>
            </w:r>
            <w:proofErr w:type="spellEnd"/>
            <w:r>
              <w:rPr>
                <w:sz w:val="16"/>
              </w:rPr>
              <w:t xml:space="preserve"> UE-to-UE relay</w:t>
            </w:r>
          </w:p>
        </w:tc>
      </w:tr>
      <w:tr w:rsidR="00C8681B" w14:paraId="2318A4BC" w14:textId="77777777" w:rsidTr="00C8681B">
        <w:tc>
          <w:tcPr>
            <w:tcW w:w="1133" w:type="dxa"/>
          </w:tcPr>
          <w:p w14:paraId="5DFA9AB0" w14:textId="0374895B" w:rsidR="00C8681B" w:rsidRPr="00C8681B" w:rsidRDefault="00C8681B" w:rsidP="00C8681B">
            <w:pPr>
              <w:pStyle w:val="TAL"/>
              <w:rPr>
                <w:sz w:val="16"/>
              </w:rPr>
            </w:pPr>
            <w:r>
              <w:rPr>
                <w:sz w:val="16"/>
              </w:rPr>
              <w:t>C1-232657</w:t>
            </w:r>
          </w:p>
        </w:tc>
        <w:tc>
          <w:tcPr>
            <w:tcW w:w="1020" w:type="dxa"/>
          </w:tcPr>
          <w:p w14:paraId="720D40E7" w14:textId="28C61F5B" w:rsidR="00C8681B" w:rsidRPr="00C8681B" w:rsidRDefault="00C8681B" w:rsidP="00C8681B">
            <w:pPr>
              <w:pStyle w:val="TAL"/>
              <w:rPr>
                <w:sz w:val="16"/>
              </w:rPr>
            </w:pPr>
            <w:r>
              <w:rPr>
                <w:sz w:val="16"/>
              </w:rPr>
              <w:t>agreed</w:t>
            </w:r>
          </w:p>
        </w:tc>
        <w:tc>
          <w:tcPr>
            <w:tcW w:w="1020" w:type="dxa"/>
          </w:tcPr>
          <w:p w14:paraId="017FDE80" w14:textId="53ADC1D8" w:rsidR="00C8681B" w:rsidRPr="00C8681B" w:rsidRDefault="00C8681B" w:rsidP="00C8681B">
            <w:pPr>
              <w:pStyle w:val="TAL"/>
              <w:rPr>
                <w:sz w:val="16"/>
              </w:rPr>
            </w:pPr>
            <w:r>
              <w:rPr>
                <w:sz w:val="16"/>
              </w:rPr>
              <w:t>approved</w:t>
            </w:r>
          </w:p>
        </w:tc>
        <w:tc>
          <w:tcPr>
            <w:tcW w:w="1133" w:type="dxa"/>
          </w:tcPr>
          <w:p w14:paraId="21877C4A" w14:textId="4BF268DD" w:rsidR="00C8681B" w:rsidRPr="00C8681B" w:rsidRDefault="00C8681B" w:rsidP="00C8681B">
            <w:pPr>
              <w:pStyle w:val="TAL"/>
              <w:rPr>
                <w:sz w:val="16"/>
              </w:rPr>
            </w:pPr>
            <w:r>
              <w:rPr>
                <w:sz w:val="16"/>
              </w:rPr>
              <w:t>24.555</w:t>
            </w:r>
          </w:p>
        </w:tc>
        <w:tc>
          <w:tcPr>
            <w:tcW w:w="572" w:type="dxa"/>
          </w:tcPr>
          <w:p w14:paraId="65B7E7AB" w14:textId="2DADC79E" w:rsidR="00C8681B" w:rsidRPr="00C8681B" w:rsidRDefault="00C8681B" w:rsidP="00C8681B">
            <w:pPr>
              <w:pStyle w:val="TAL"/>
              <w:rPr>
                <w:sz w:val="16"/>
              </w:rPr>
            </w:pPr>
            <w:r>
              <w:rPr>
                <w:sz w:val="16"/>
              </w:rPr>
              <w:t>0036</w:t>
            </w:r>
          </w:p>
        </w:tc>
        <w:tc>
          <w:tcPr>
            <w:tcW w:w="567" w:type="dxa"/>
          </w:tcPr>
          <w:p w14:paraId="5B3F66B8" w14:textId="7ECFD05C" w:rsidR="00C8681B" w:rsidRPr="00C8681B" w:rsidRDefault="00C8681B" w:rsidP="00C8681B">
            <w:pPr>
              <w:pStyle w:val="TAL"/>
              <w:rPr>
                <w:sz w:val="16"/>
              </w:rPr>
            </w:pPr>
            <w:r>
              <w:rPr>
                <w:sz w:val="16"/>
              </w:rPr>
              <w:t>1</w:t>
            </w:r>
          </w:p>
        </w:tc>
        <w:tc>
          <w:tcPr>
            <w:tcW w:w="567" w:type="dxa"/>
          </w:tcPr>
          <w:p w14:paraId="2A54900A" w14:textId="05796312" w:rsidR="00C8681B" w:rsidRPr="00C8681B" w:rsidRDefault="00C8681B" w:rsidP="00C8681B">
            <w:pPr>
              <w:pStyle w:val="TAL"/>
              <w:rPr>
                <w:sz w:val="16"/>
              </w:rPr>
            </w:pPr>
            <w:r>
              <w:rPr>
                <w:sz w:val="16"/>
              </w:rPr>
              <w:t>B</w:t>
            </w:r>
          </w:p>
        </w:tc>
        <w:tc>
          <w:tcPr>
            <w:tcW w:w="510" w:type="dxa"/>
          </w:tcPr>
          <w:p w14:paraId="09269864" w14:textId="1CDA5094" w:rsidR="00C8681B" w:rsidRPr="00C8681B" w:rsidRDefault="00C8681B" w:rsidP="00C8681B">
            <w:pPr>
              <w:pStyle w:val="TAL"/>
              <w:rPr>
                <w:sz w:val="16"/>
              </w:rPr>
            </w:pPr>
            <w:r>
              <w:rPr>
                <w:sz w:val="16"/>
              </w:rPr>
              <w:t>Rel-18</w:t>
            </w:r>
          </w:p>
        </w:tc>
        <w:tc>
          <w:tcPr>
            <w:tcW w:w="661" w:type="dxa"/>
          </w:tcPr>
          <w:p w14:paraId="28B0F61E" w14:textId="7E520997" w:rsidR="00C8681B" w:rsidRPr="00C8681B" w:rsidRDefault="00C8681B" w:rsidP="00C8681B">
            <w:pPr>
              <w:pStyle w:val="TAL"/>
              <w:rPr>
                <w:sz w:val="16"/>
              </w:rPr>
            </w:pPr>
            <w:r>
              <w:rPr>
                <w:sz w:val="16"/>
              </w:rPr>
              <w:t>18.0.0</w:t>
            </w:r>
          </w:p>
        </w:tc>
        <w:tc>
          <w:tcPr>
            <w:tcW w:w="2607" w:type="dxa"/>
          </w:tcPr>
          <w:p w14:paraId="27DEA2CF" w14:textId="2C46DF2A" w:rsidR="00C8681B" w:rsidRPr="00C8681B" w:rsidRDefault="00C8681B" w:rsidP="00C8681B">
            <w:pPr>
              <w:pStyle w:val="TAL"/>
              <w:rPr>
                <w:sz w:val="16"/>
              </w:rPr>
            </w:pPr>
            <w:r>
              <w:rPr>
                <w:sz w:val="16"/>
              </w:rPr>
              <w:t>Emergency RSC</w:t>
            </w:r>
          </w:p>
        </w:tc>
      </w:tr>
      <w:tr w:rsidR="00C8681B" w14:paraId="4BC43F87" w14:textId="77777777" w:rsidTr="00C8681B">
        <w:tc>
          <w:tcPr>
            <w:tcW w:w="1133" w:type="dxa"/>
          </w:tcPr>
          <w:p w14:paraId="72704034" w14:textId="42C5F1E3" w:rsidR="00C8681B" w:rsidRPr="00C8681B" w:rsidRDefault="00C8681B" w:rsidP="00C8681B">
            <w:pPr>
              <w:pStyle w:val="TAL"/>
              <w:rPr>
                <w:sz w:val="16"/>
              </w:rPr>
            </w:pPr>
            <w:r>
              <w:rPr>
                <w:sz w:val="16"/>
              </w:rPr>
              <w:t>C1-232690</w:t>
            </w:r>
          </w:p>
        </w:tc>
        <w:tc>
          <w:tcPr>
            <w:tcW w:w="1020" w:type="dxa"/>
          </w:tcPr>
          <w:p w14:paraId="575C088B" w14:textId="3EDD751F" w:rsidR="00C8681B" w:rsidRPr="00C8681B" w:rsidRDefault="00C8681B" w:rsidP="00C8681B">
            <w:pPr>
              <w:pStyle w:val="TAL"/>
              <w:rPr>
                <w:sz w:val="16"/>
              </w:rPr>
            </w:pPr>
            <w:r>
              <w:rPr>
                <w:sz w:val="16"/>
              </w:rPr>
              <w:t>agreed</w:t>
            </w:r>
          </w:p>
        </w:tc>
        <w:tc>
          <w:tcPr>
            <w:tcW w:w="1020" w:type="dxa"/>
          </w:tcPr>
          <w:p w14:paraId="00C0ADDE" w14:textId="50E2F011" w:rsidR="00C8681B" w:rsidRPr="00C8681B" w:rsidRDefault="00C8681B" w:rsidP="00C8681B">
            <w:pPr>
              <w:pStyle w:val="TAL"/>
              <w:rPr>
                <w:sz w:val="16"/>
              </w:rPr>
            </w:pPr>
            <w:r>
              <w:rPr>
                <w:sz w:val="16"/>
              </w:rPr>
              <w:t>approved</w:t>
            </w:r>
          </w:p>
        </w:tc>
        <w:tc>
          <w:tcPr>
            <w:tcW w:w="1133" w:type="dxa"/>
          </w:tcPr>
          <w:p w14:paraId="7ADACA4D" w14:textId="2D2092CB" w:rsidR="00C8681B" w:rsidRPr="00C8681B" w:rsidRDefault="00C8681B" w:rsidP="00C8681B">
            <w:pPr>
              <w:pStyle w:val="TAL"/>
              <w:rPr>
                <w:sz w:val="16"/>
              </w:rPr>
            </w:pPr>
            <w:r>
              <w:rPr>
                <w:sz w:val="16"/>
              </w:rPr>
              <w:t>24.555</w:t>
            </w:r>
          </w:p>
        </w:tc>
        <w:tc>
          <w:tcPr>
            <w:tcW w:w="572" w:type="dxa"/>
          </w:tcPr>
          <w:p w14:paraId="368FF611" w14:textId="55AC4EAF" w:rsidR="00C8681B" w:rsidRPr="00C8681B" w:rsidRDefault="00C8681B" w:rsidP="00C8681B">
            <w:pPr>
              <w:pStyle w:val="TAL"/>
              <w:rPr>
                <w:sz w:val="16"/>
              </w:rPr>
            </w:pPr>
            <w:r>
              <w:rPr>
                <w:sz w:val="16"/>
              </w:rPr>
              <w:t>0038</w:t>
            </w:r>
          </w:p>
        </w:tc>
        <w:tc>
          <w:tcPr>
            <w:tcW w:w="567" w:type="dxa"/>
          </w:tcPr>
          <w:p w14:paraId="4BDFC690" w14:textId="4E5380B7" w:rsidR="00C8681B" w:rsidRPr="00C8681B" w:rsidRDefault="00C8681B" w:rsidP="00C8681B">
            <w:pPr>
              <w:pStyle w:val="TAL"/>
              <w:rPr>
                <w:sz w:val="16"/>
              </w:rPr>
            </w:pPr>
            <w:r>
              <w:rPr>
                <w:sz w:val="16"/>
              </w:rPr>
              <w:t>1</w:t>
            </w:r>
          </w:p>
        </w:tc>
        <w:tc>
          <w:tcPr>
            <w:tcW w:w="567" w:type="dxa"/>
          </w:tcPr>
          <w:p w14:paraId="62D15ABA" w14:textId="747DD0F5" w:rsidR="00C8681B" w:rsidRPr="00C8681B" w:rsidRDefault="00C8681B" w:rsidP="00C8681B">
            <w:pPr>
              <w:pStyle w:val="TAL"/>
              <w:rPr>
                <w:sz w:val="16"/>
              </w:rPr>
            </w:pPr>
            <w:r>
              <w:rPr>
                <w:sz w:val="16"/>
              </w:rPr>
              <w:t>F</w:t>
            </w:r>
          </w:p>
        </w:tc>
        <w:tc>
          <w:tcPr>
            <w:tcW w:w="510" w:type="dxa"/>
          </w:tcPr>
          <w:p w14:paraId="1492784D" w14:textId="19C63719" w:rsidR="00C8681B" w:rsidRPr="00C8681B" w:rsidRDefault="00C8681B" w:rsidP="00C8681B">
            <w:pPr>
              <w:pStyle w:val="TAL"/>
              <w:rPr>
                <w:sz w:val="16"/>
              </w:rPr>
            </w:pPr>
            <w:r>
              <w:rPr>
                <w:sz w:val="16"/>
              </w:rPr>
              <w:t>Rel-18</w:t>
            </w:r>
          </w:p>
        </w:tc>
        <w:tc>
          <w:tcPr>
            <w:tcW w:w="661" w:type="dxa"/>
          </w:tcPr>
          <w:p w14:paraId="521DD692" w14:textId="643C89BB" w:rsidR="00C8681B" w:rsidRPr="00C8681B" w:rsidRDefault="00C8681B" w:rsidP="00C8681B">
            <w:pPr>
              <w:pStyle w:val="TAL"/>
              <w:rPr>
                <w:sz w:val="16"/>
              </w:rPr>
            </w:pPr>
            <w:r>
              <w:rPr>
                <w:sz w:val="16"/>
              </w:rPr>
              <w:t>18.0.0</w:t>
            </w:r>
          </w:p>
        </w:tc>
        <w:tc>
          <w:tcPr>
            <w:tcW w:w="2607" w:type="dxa"/>
          </w:tcPr>
          <w:p w14:paraId="5DBD8C82" w14:textId="017CA800" w:rsidR="00C8681B" w:rsidRPr="00C8681B" w:rsidRDefault="00C8681B" w:rsidP="00C8681B">
            <w:pPr>
              <w:pStyle w:val="TAL"/>
              <w:rPr>
                <w:sz w:val="16"/>
              </w:rPr>
            </w:pPr>
            <w:r>
              <w:rPr>
                <w:sz w:val="16"/>
              </w:rPr>
              <w:t xml:space="preserve">Updating UE policies for 5G </w:t>
            </w:r>
            <w:proofErr w:type="spellStart"/>
            <w:r>
              <w:rPr>
                <w:sz w:val="16"/>
              </w:rPr>
              <w:t>ProSe</w:t>
            </w:r>
            <w:proofErr w:type="spellEnd"/>
            <w:r>
              <w:rPr>
                <w:sz w:val="16"/>
              </w:rPr>
              <w:t xml:space="preserve"> UE-to-UE relay</w:t>
            </w:r>
          </w:p>
        </w:tc>
      </w:tr>
      <w:tr w:rsidR="00C8681B" w14:paraId="0E6BCD4D" w14:textId="77777777" w:rsidTr="00C8681B">
        <w:tc>
          <w:tcPr>
            <w:tcW w:w="1133" w:type="dxa"/>
          </w:tcPr>
          <w:p w14:paraId="3C8BFF0A" w14:textId="58AFCBF4" w:rsidR="00C8681B" w:rsidRPr="00C8681B" w:rsidRDefault="00C8681B" w:rsidP="00C8681B">
            <w:pPr>
              <w:pStyle w:val="TAL"/>
              <w:rPr>
                <w:sz w:val="16"/>
              </w:rPr>
            </w:pPr>
            <w:r>
              <w:rPr>
                <w:sz w:val="16"/>
              </w:rPr>
              <w:t>C1-232894</w:t>
            </w:r>
          </w:p>
        </w:tc>
        <w:tc>
          <w:tcPr>
            <w:tcW w:w="1020" w:type="dxa"/>
          </w:tcPr>
          <w:p w14:paraId="61C3F880" w14:textId="6B302655" w:rsidR="00C8681B" w:rsidRPr="00C8681B" w:rsidRDefault="00C8681B" w:rsidP="00C8681B">
            <w:pPr>
              <w:pStyle w:val="TAL"/>
              <w:rPr>
                <w:sz w:val="16"/>
              </w:rPr>
            </w:pPr>
            <w:r>
              <w:rPr>
                <w:sz w:val="16"/>
              </w:rPr>
              <w:t>agreed</w:t>
            </w:r>
          </w:p>
        </w:tc>
        <w:tc>
          <w:tcPr>
            <w:tcW w:w="1020" w:type="dxa"/>
          </w:tcPr>
          <w:p w14:paraId="3621267C" w14:textId="313B6ACA" w:rsidR="00C8681B" w:rsidRPr="00C8681B" w:rsidRDefault="00C8681B" w:rsidP="00C8681B">
            <w:pPr>
              <w:pStyle w:val="TAL"/>
              <w:rPr>
                <w:sz w:val="16"/>
              </w:rPr>
            </w:pPr>
            <w:r>
              <w:rPr>
                <w:sz w:val="16"/>
              </w:rPr>
              <w:t>approved</w:t>
            </w:r>
          </w:p>
        </w:tc>
        <w:tc>
          <w:tcPr>
            <w:tcW w:w="1133" w:type="dxa"/>
          </w:tcPr>
          <w:p w14:paraId="30CE30AD" w14:textId="4F7C8E0A" w:rsidR="00C8681B" w:rsidRPr="00C8681B" w:rsidRDefault="00C8681B" w:rsidP="00C8681B">
            <w:pPr>
              <w:pStyle w:val="TAL"/>
              <w:rPr>
                <w:sz w:val="16"/>
              </w:rPr>
            </w:pPr>
            <w:r>
              <w:rPr>
                <w:sz w:val="16"/>
              </w:rPr>
              <w:t>24.526</w:t>
            </w:r>
          </w:p>
        </w:tc>
        <w:tc>
          <w:tcPr>
            <w:tcW w:w="572" w:type="dxa"/>
          </w:tcPr>
          <w:p w14:paraId="712E1737" w14:textId="7861FA7C" w:rsidR="00C8681B" w:rsidRPr="00C8681B" w:rsidRDefault="00C8681B" w:rsidP="00C8681B">
            <w:pPr>
              <w:pStyle w:val="TAL"/>
              <w:rPr>
                <w:sz w:val="16"/>
              </w:rPr>
            </w:pPr>
            <w:r>
              <w:rPr>
                <w:sz w:val="16"/>
              </w:rPr>
              <w:t>0179</w:t>
            </w:r>
          </w:p>
        </w:tc>
        <w:tc>
          <w:tcPr>
            <w:tcW w:w="567" w:type="dxa"/>
          </w:tcPr>
          <w:p w14:paraId="103D85EE" w14:textId="61D3539E" w:rsidR="00C8681B" w:rsidRPr="00C8681B" w:rsidRDefault="00C8681B" w:rsidP="00C8681B">
            <w:pPr>
              <w:pStyle w:val="TAL"/>
              <w:rPr>
                <w:sz w:val="16"/>
              </w:rPr>
            </w:pPr>
            <w:r>
              <w:rPr>
                <w:sz w:val="16"/>
              </w:rPr>
              <w:t>1</w:t>
            </w:r>
          </w:p>
        </w:tc>
        <w:tc>
          <w:tcPr>
            <w:tcW w:w="567" w:type="dxa"/>
          </w:tcPr>
          <w:p w14:paraId="2347B322" w14:textId="033BB5E2" w:rsidR="00C8681B" w:rsidRPr="00C8681B" w:rsidRDefault="00C8681B" w:rsidP="00C8681B">
            <w:pPr>
              <w:pStyle w:val="TAL"/>
              <w:rPr>
                <w:sz w:val="16"/>
              </w:rPr>
            </w:pPr>
            <w:r>
              <w:rPr>
                <w:sz w:val="16"/>
              </w:rPr>
              <w:t>B</w:t>
            </w:r>
          </w:p>
        </w:tc>
        <w:tc>
          <w:tcPr>
            <w:tcW w:w="510" w:type="dxa"/>
          </w:tcPr>
          <w:p w14:paraId="10AFF79F" w14:textId="24BD5EA5" w:rsidR="00C8681B" w:rsidRPr="00C8681B" w:rsidRDefault="00C8681B" w:rsidP="00C8681B">
            <w:pPr>
              <w:pStyle w:val="TAL"/>
              <w:rPr>
                <w:sz w:val="16"/>
              </w:rPr>
            </w:pPr>
            <w:r>
              <w:rPr>
                <w:sz w:val="16"/>
              </w:rPr>
              <w:t>Rel-18</w:t>
            </w:r>
          </w:p>
        </w:tc>
        <w:tc>
          <w:tcPr>
            <w:tcW w:w="661" w:type="dxa"/>
          </w:tcPr>
          <w:p w14:paraId="49BB4130" w14:textId="0FE4949F" w:rsidR="00C8681B" w:rsidRPr="00C8681B" w:rsidRDefault="00C8681B" w:rsidP="00C8681B">
            <w:pPr>
              <w:pStyle w:val="TAL"/>
              <w:rPr>
                <w:sz w:val="16"/>
              </w:rPr>
            </w:pPr>
            <w:r>
              <w:rPr>
                <w:sz w:val="16"/>
              </w:rPr>
              <w:t>18.2.0</w:t>
            </w:r>
          </w:p>
        </w:tc>
        <w:tc>
          <w:tcPr>
            <w:tcW w:w="2607" w:type="dxa"/>
          </w:tcPr>
          <w:p w14:paraId="2FC0B1A5" w14:textId="4F26567A" w:rsidR="00C8681B" w:rsidRPr="00C8681B" w:rsidRDefault="00C8681B" w:rsidP="00C8681B">
            <w:pPr>
              <w:pStyle w:val="TAL"/>
              <w:rPr>
                <w:sz w:val="16"/>
              </w:rPr>
            </w:pPr>
            <w:r>
              <w:rPr>
                <w:sz w:val="16"/>
              </w:rPr>
              <w:t xml:space="preserve">Addition of </w:t>
            </w:r>
            <w:proofErr w:type="spellStart"/>
            <w:r>
              <w:rPr>
                <w:sz w:val="16"/>
              </w:rPr>
              <w:t>ProSe</w:t>
            </w:r>
            <w:proofErr w:type="spellEnd"/>
            <w:r>
              <w:rPr>
                <w:sz w:val="16"/>
              </w:rPr>
              <w:t xml:space="preserve"> Multi-path Preference</w:t>
            </w:r>
          </w:p>
        </w:tc>
      </w:tr>
      <w:tr w:rsidR="00C8681B" w14:paraId="1AE47081" w14:textId="77777777" w:rsidTr="00C8681B">
        <w:tc>
          <w:tcPr>
            <w:tcW w:w="1133" w:type="dxa"/>
          </w:tcPr>
          <w:p w14:paraId="6B228FC1" w14:textId="48BCB62A" w:rsidR="00C8681B" w:rsidRPr="00C8681B" w:rsidRDefault="00C8681B" w:rsidP="00C8681B">
            <w:pPr>
              <w:pStyle w:val="TAL"/>
              <w:rPr>
                <w:sz w:val="16"/>
              </w:rPr>
            </w:pPr>
            <w:r>
              <w:rPr>
                <w:sz w:val="16"/>
              </w:rPr>
              <w:t>C1-232901</w:t>
            </w:r>
          </w:p>
        </w:tc>
        <w:tc>
          <w:tcPr>
            <w:tcW w:w="1020" w:type="dxa"/>
          </w:tcPr>
          <w:p w14:paraId="27F1DAD2" w14:textId="0AA55708" w:rsidR="00C8681B" w:rsidRPr="00C8681B" w:rsidRDefault="00C8681B" w:rsidP="00C8681B">
            <w:pPr>
              <w:pStyle w:val="TAL"/>
              <w:rPr>
                <w:sz w:val="16"/>
              </w:rPr>
            </w:pPr>
            <w:r>
              <w:rPr>
                <w:sz w:val="16"/>
              </w:rPr>
              <w:t>agreed</w:t>
            </w:r>
          </w:p>
        </w:tc>
        <w:tc>
          <w:tcPr>
            <w:tcW w:w="1020" w:type="dxa"/>
          </w:tcPr>
          <w:p w14:paraId="04647FF0" w14:textId="0408855B" w:rsidR="00C8681B" w:rsidRPr="00C8681B" w:rsidRDefault="00C8681B" w:rsidP="00C8681B">
            <w:pPr>
              <w:pStyle w:val="TAL"/>
              <w:rPr>
                <w:sz w:val="16"/>
              </w:rPr>
            </w:pPr>
            <w:r>
              <w:rPr>
                <w:sz w:val="16"/>
              </w:rPr>
              <w:t>approved</w:t>
            </w:r>
          </w:p>
        </w:tc>
        <w:tc>
          <w:tcPr>
            <w:tcW w:w="1133" w:type="dxa"/>
          </w:tcPr>
          <w:p w14:paraId="1E8CBEE8" w14:textId="55F0B76B" w:rsidR="00C8681B" w:rsidRPr="00C8681B" w:rsidRDefault="00C8681B" w:rsidP="00C8681B">
            <w:pPr>
              <w:pStyle w:val="TAL"/>
              <w:rPr>
                <w:sz w:val="16"/>
              </w:rPr>
            </w:pPr>
            <w:r>
              <w:rPr>
                <w:sz w:val="16"/>
              </w:rPr>
              <w:t>24.501</w:t>
            </w:r>
          </w:p>
        </w:tc>
        <w:tc>
          <w:tcPr>
            <w:tcW w:w="572" w:type="dxa"/>
          </w:tcPr>
          <w:p w14:paraId="18847DE9" w14:textId="0EB96907" w:rsidR="00C8681B" w:rsidRPr="00C8681B" w:rsidRDefault="00C8681B" w:rsidP="00C8681B">
            <w:pPr>
              <w:pStyle w:val="TAL"/>
              <w:rPr>
                <w:sz w:val="16"/>
              </w:rPr>
            </w:pPr>
            <w:r>
              <w:rPr>
                <w:sz w:val="16"/>
              </w:rPr>
              <w:t>5326</w:t>
            </w:r>
          </w:p>
        </w:tc>
        <w:tc>
          <w:tcPr>
            <w:tcW w:w="567" w:type="dxa"/>
          </w:tcPr>
          <w:p w14:paraId="2DDF0CE4" w14:textId="79FEED42" w:rsidR="00C8681B" w:rsidRPr="00C8681B" w:rsidRDefault="00C8681B" w:rsidP="00C8681B">
            <w:pPr>
              <w:pStyle w:val="TAL"/>
              <w:rPr>
                <w:sz w:val="16"/>
              </w:rPr>
            </w:pPr>
            <w:r>
              <w:rPr>
                <w:sz w:val="16"/>
              </w:rPr>
              <w:t>1</w:t>
            </w:r>
          </w:p>
        </w:tc>
        <w:tc>
          <w:tcPr>
            <w:tcW w:w="567" w:type="dxa"/>
          </w:tcPr>
          <w:p w14:paraId="60FE57F9" w14:textId="43E0F443" w:rsidR="00C8681B" w:rsidRPr="00C8681B" w:rsidRDefault="00C8681B" w:rsidP="00C8681B">
            <w:pPr>
              <w:pStyle w:val="TAL"/>
              <w:rPr>
                <w:sz w:val="16"/>
              </w:rPr>
            </w:pPr>
            <w:r>
              <w:rPr>
                <w:sz w:val="16"/>
              </w:rPr>
              <w:t>B</w:t>
            </w:r>
          </w:p>
        </w:tc>
        <w:tc>
          <w:tcPr>
            <w:tcW w:w="510" w:type="dxa"/>
          </w:tcPr>
          <w:p w14:paraId="1881E0CC" w14:textId="28078EC6" w:rsidR="00C8681B" w:rsidRPr="00C8681B" w:rsidRDefault="00C8681B" w:rsidP="00C8681B">
            <w:pPr>
              <w:pStyle w:val="TAL"/>
              <w:rPr>
                <w:sz w:val="16"/>
              </w:rPr>
            </w:pPr>
            <w:r>
              <w:rPr>
                <w:sz w:val="16"/>
              </w:rPr>
              <w:t>Rel-18</w:t>
            </w:r>
          </w:p>
        </w:tc>
        <w:tc>
          <w:tcPr>
            <w:tcW w:w="661" w:type="dxa"/>
          </w:tcPr>
          <w:p w14:paraId="4999B6D2" w14:textId="44FD1301" w:rsidR="00C8681B" w:rsidRPr="00C8681B" w:rsidRDefault="00C8681B" w:rsidP="00C8681B">
            <w:pPr>
              <w:pStyle w:val="TAL"/>
              <w:rPr>
                <w:sz w:val="16"/>
              </w:rPr>
            </w:pPr>
            <w:r>
              <w:rPr>
                <w:sz w:val="16"/>
              </w:rPr>
              <w:t>18.2.1</w:t>
            </w:r>
          </w:p>
        </w:tc>
        <w:tc>
          <w:tcPr>
            <w:tcW w:w="2607" w:type="dxa"/>
          </w:tcPr>
          <w:p w14:paraId="29075F6C" w14:textId="3BCED55F" w:rsidR="00C8681B" w:rsidRPr="00C8681B" w:rsidRDefault="00C8681B" w:rsidP="00C8681B">
            <w:pPr>
              <w:pStyle w:val="TAL"/>
              <w:rPr>
                <w:sz w:val="16"/>
              </w:rPr>
            </w:pPr>
            <w:r>
              <w:rPr>
                <w:sz w:val="16"/>
              </w:rPr>
              <w:t>RRC Establishment cause when RSC is dedicated for Emergency for layer-2 relay</w:t>
            </w:r>
          </w:p>
        </w:tc>
      </w:tr>
      <w:tr w:rsidR="00C8681B" w14:paraId="3F6744E2" w14:textId="77777777" w:rsidTr="00C8681B">
        <w:tc>
          <w:tcPr>
            <w:tcW w:w="1133" w:type="dxa"/>
          </w:tcPr>
          <w:p w14:paraId="3542C05B" w14:textId="77CA65F1" w:rsidR="00C8681B" w:rsidRPr="00C8681B" w:rsidRDefault="00C8681B" w:rsidP="00C8681B">
            <w:pPr>
              <w:pStyle w:val="TAL"/>
              <w:rPr>
                <w:sz w:val="16"/>
              </w:rPr>
            </w:pPr>
            <w:r>
              <w:rPr>
                <w:sz w:val="16"/>
              </w:rPr>
              <w:t>C1-233794</w:t>
            </w:r>
          </w:p>
        </w:tc>
        <w:tc>
          <w:tcPr>
            <w:tcW w:w="1020" w:type="dxa"/>
          </w:tcPr>
          <w:p w14:paraId="5CDA4656" w14:textId="2AB5D892" w:rsidR="00C8681B" w:rsidRPr="00C8681B" w:rsidRDefault="00C8681B" w:rsidP="00C8681B">
            <w:pPr>
              <w:pStyle w:val="TAL"/>
              <w:rPr>
                <w:sz w:val="16"/>
              </w:rPr>
            </w:pPr>
            <w:r>
              <w:rPr>
                <w:sz w:val="16"/>
              </w:rPr>
              <w:t>agreed</w:t>
            </w:r>
          </w:p>
        </w:tc>
        <w:tc>
          <w:tcPr>
            <w:tcW w:w="1020" w:type="dxa"/>
          </w:tcPr>
          <w:p w14:paraId="3CC944EF" w14:textId="1D4222FF" w:rsidR="00C8681B" w:rsidRPr="00C8681B" w:rsidRDefault="00C8681B" w:rsidP="00C8681B">
            <w:pPr>
              <w:pStyle w:val="TAL"/>
              <w:rPr>
                <w:sz w:val="16"/>
              </w:rPr>
            </w:pPr>
            <w:r>
              <w:rPr>
                <w:sz w:val="16"/>
              </w:rPr>
              <w:t>approved</w:t>
            </w:r>
          </w:p>
        </w:tc>
        <w:tc>
          <w:tcPr>
            <w:tcW w:w="1133" w:type="dxa"/>
          </w:tcPr>
          <w:p w14:paraId="106649B0" w14:textId="0D454ED5" w:rsidR="00C8681B" w:rsidRPr="00C8681B" w:rsidRDefault="00C8681B" w:rsidP="00C8681B">
            <w:pPr>
              <w:pStyle w:val="TAL"/>
              <w:rPr>
                <w:sz w:val="16"/>
              </w:rPr>
            </w:pPr>
            <w:r>
              <w:rPr>
                <w:sz w:val="16"/>
              </w:rPr>
              <w:t>24.555</w:t>
            </w:r>
          </w:p>
        </w:tc>
        <w:tc>
          <w:tcPr>
            <w:tcW w:w="572" w:type="dxa"/>
          </w:tcPr>
          <w:p w14:paraId="3F2595A4" w14:textId="36EDEBB7" w:rsidR="00C8681B" w:rsidRPr="00C8681B" w:rsidRDefault="00C8681B" w:rsidP="00C8681B">
            <w:pPr>
              <w:pStyle w:val="TAL"/>
              <w:rPr>
                <w:sz w:val="16"/>
              </w:rPr>
            </w:pPr>
            <w:r>
              <w:rPr>
                <w:sz w:val="16"/>
              </w:rPr>
              <w:t>0040</w:t>
            </w:r>
          </w:p>
        </w:tc>
        <w:tc>
          <w:tcPr>
            <w:tcW w:w="567" w:type="dxa"/>
          </w:tcPr>
          <w:p w14:paraId="1FEA90F8" w14:textId="60789702" w:rsidR="00C8681B" w:rsidRPr="00C8681B" w:rsidRDefault="00C8681B" w:rsidP="00C8681B">
            <w:pPr>
              <w:pStyle w:val="TAL"/>
              <w:rPr>
                <w:sz w:val="16"/>
              </w:rPr>
            </w:pPr>
            <w:r>
              <w:rPr>
                <w:sz w:val="16"/>
              </w:rPr>
              <w:t>1</w:t>
            </w:r>
          </w:p>
        </w:tc>
        <w:tc>
          <w:tcPr>
            <w:tcW w:w="567" w:type="dxa"/>
          </w:tcPr>
          <w:p w14:paraId="04C82C26" w14:textId="0D46052A" w:rsidR="00C8681B" w:rsidRPr="00C8681B" w:rsidRDefault="00C8681B" w:rsidP="00C8681B">
            <w:pPr>
              <w:pStyle w:val="TAL"/>
              <w:rPr>
                <w:sz w:val="16"/>
              </w:rPr>
            </w:pPr>
            <w:r>
              <w:rPr>
                <w:sz w:val="16"/>
              </w:rPr>
              <w:t>F</w:t>
            </w:r>
          </w:p>
        </w:tc>
        <w:tc>
          <w:tcPr>
            <w:tcW w:w="510" w:type="dxa"/>
          </w:tcPr>
          <w:p w14:paraId="0E526E2C" w14:textId="5240E324" w:rsidR="00C8681B" w:rsidRPr="00C8681B" w:rsidRDefault="00C8681B" w:rsidP="00C8681B">
            <w:pPr>
              <w:pStyle w:val="TAL"/>
              <w:rPr>
                <w:sz w:val="16"/>
              </w:rPr>
            </w:pPr>
            <w:r>
              <w:rPr>
                <w:sz w:val="16"/>
              </w:rPr>
              <w:t>Rel-18</w:t>
            </w:r>
          </w:p>
        </w:tc>
        <w:tc>
          <w:tcPr>
            <w:tcW w:w="661" w:type="dxa"/>
          </w:tcPr>
          <w:p w14:paraId="0B594296" w14:textId="1E56AF7A" w:rsidR="00C8681B" w:rsidRPr="00C8681B" w:rsidRDefault="00C8681B" w:rsidP="00C8681B">
            <w:pPr>
              <w:pStyle w:val="TAL"/>
              <w:rPr>
                <w:sz w:val="16"/>
              </w:rPr>
            </w:pPr>
            <w:r>
              <w:rPr>
                <w:sz w:val="16"/>
              </w:rPr>
              <w:t>18.0.0</w:t>
            </w:r>
          </w:p>
        </w:tc>
        <w:tc>
          <w:tcPr>
            <w:tcW w:w="2607" w:type="dxa"/>
          </w:tcPr>
          <w:p w14:paraId="7A5C3B99" w14:textId="7E969529" w:rsidR="00C8681B" w:rsidRPr="00C8681B" w:rsidRDefault="00C8681B" w:rsidP="00C8681B">
            <w:pPr>
              <w:pStyle w:val="TAL"/>
              <w:rPr>
                <w:sz w:val="16"/>
              </w:rPr>
            </w:pPr>
            <w:r>
              <w:rPr>
                <w:sz w:val="16"/>
              </w:rPr>
              <w:t>RSC to traffic type mapping rule for L3 U2U relay</w:t>
            </w:r>
          </w:p>
        </w:tc>
      </w:tr>
      <w:tr w:rsidR="00C8681B" w14:paraId="41B37BA9" w14:textId="77777777" w:rsidTr="00C8681B">
        <w:tc>
          <w:tcPr>
            <w:tcW w:w="1133" w:type="dxa"/>
          </w:tcPr>
          <w:p w14:paraId="0F18A0DC" w14:textId="1D9BE441" w:rsidR="00C8681B" w:rsidRPr="00C8681B" w:rsidRDefault="00C8681B" w:rsidP="00C8681B">
            <w:pPr>
              <w:pStyle w:val="TAL"/>
              <w:rPr>
                <w:sz w:val="16"/>
              </w:rPr>
            </w:pPr>
            <w:r>
              <w:rPr>
                <w:sz w:val="16"/>
              </w:rPr>
              <w:t>C1-233797</w:t>
            </w:r>
          </w:p>
        </w:tc>
        <w:tc>
          <w:tcPr>
            <w:tcW w:w="1020" w:type="dxa"/>
          </w:tcPr>
          <w:p w14:paraId="3EDFDEA8" w14:textId="00904DA3" w:rsidR="00C8681B" w:rsidRPr="00C8681B" w:rsidRDefault="00C8681B" w:rsidP="00C8681B">
            <w:pPr>
              <w:pStyle w:val="TAL"/>
              <w:rPr>
                <w:sz w:val="16"/>
              </w:rPr>
            </w:pPr>
            <w:r>
              <w:rPr>
                <w:sz w:val="16"/>
              </w:rPr>
              <w:t>agreed</w:t>
            </w:r>
          </w:p>
        </w:tc>
        <w:tc>
          <w:tcPr>
            <w:tcW w:w="1020" w:type="dxa"/>
          </w:tcPr>
          <w:p w14:paraId="2D6D987E" w14:textId="3AFF0649" w:rsidR="00C8681B" w:rsidRPr="00C8681B" w:rsidRDefault="00C8681B" w:rsidP="00C8681B">
            <w:pPr>
              <w:pStyle w:val="TAL"/>
              <w:rPr>
                <w:sz w:val="16"/>
              </w:rPr>
            </w:pPr>
            <w:r>
              <w:rPr>
                <w:sz w:val="16"/>
              </w:rPr>
              <w:t>approved</w:t>
            </w:r>
          </w:p>
        </w:tc>
        <w:tc>
          <w:tcPr>
            <w:tcW w:w="1133" w:type="dxa"/>
          </w:tcPr>
          <w:p w14:paraId="607FDBDC" w14:textId="64A0EE78" w:rsidR="00C8681B" w:rsidRPr="00C8681B" w:rsidRDefault="00C8681B" w:rsidP="00C8681B">
            <w:pPr>
              <w:pStyle w:val="TAL"/>
              <w:rPr>
                <w:sz w:val="16"/>
              </w:rPr>
            </w:pPr>
            <w:r>
              <w:rPr>
                <w:sz w:val="16"/>
              </w:rPr>
              <w:t>24.555</w:t>
            </w:r>
          </w:p>
        </w:tc>
        <w:tc>
          <w:tcPr>
            <w:tcW w:w="572" w:type="dxa"/>
          </w:tcPr>
          <w:p w14:paraId="242268B5" w14:textId="0CE94FA2" w:rsidR="00C8681B" w:rsidRPr="00C8681B" w:rsidRDefault="00C8681B" w:rsidP="00C8681B">
            <w:pPr>
              <w:pStyle w:val="TAL"/>
              <w:rPr>
                <w:sz w:val="16"/>
              </w:rPr>
            </w:pPr>
            <w:r>
              <w:rPr>
                <w:sz w:val="16"/>
              </w:rPr>
              <w:t>0042</w:t>
            </w:r>
          </w:p>
        </w:tc>
        <w:tc>
          <w:tcPr>
            <w:tcW w:w="567" w:type="dxa"/>
          </w:tcPr>
          <w:p w14:paraId="57179CCD" w14:textId="6DA0ABC0" w:rsidR="00C8681B" w:rsidRPr="00C8681B" w:rsidRDefault="00C8681B" w:rsidP="00C8681B">
            <w:pPr>
              <w:pStyle w:val="TAL"/>
              <w:rPr>
                <w:sz w:val="16"/>
              </w:rPr>
            </w:pPr>
            <w:r>
              <w:rPr>
                <w:sz w:val="16"/>
              </w:rPr>
              <w:t>1</w:t>
            </w:r>
          </w:p>
        </w:tc>
        <w:tc>
          <w:tcPr>
            <w:tcW w:w="567" w:type="dxa"/>
          </w:tcPr>
          <w:p w14:paraId="3FE75564" w14:textId="47E9E3E7" w:rsidR="00C8681B" w:rsidRPr="00C8681B" w:rsidRDefault="00C8681B" w:rsidP="00C8681B">
            <w:pPr>
              <w:pStyle w:val="TAL"/>
              <w:rPr>
                <w:sz w:val="16"/>
              </w:rPr>
            </w:pPr>
            <w:r>
              <w:rPr>
                <w:sz w:val="16"/>
              </w:rPr>
              <w:t>B</w:t>
            </w:r>
          </w:p>
        </w:tc>
        <w:tc>
          <w:tcPr>
            <w:tcW w:w="510" w:type="dxa"/>
          </w:tcPr>
          <w:p w14:paraId="28C3ACE7" w14:textId="72D8F832" w:rsidR="00C8681B" w:rsidRPr="00C8681B" w:rsidRDefault="00C8681B" w:rsidP="00C8681B">
            <w:pPr>
              <w:pStyle w:val="TAL"/>
              <w:rPr>
                <w:sz w:val="16"/>
              </w:rPr>
            </w:pPr>
            <w:r>
              <w:rPr>
                <w:sz w:val="16"/>
              </w:rPr>
              <w:t>Rel-18</w:t>
            </w:r>
          </w:p>
        </w:tc>
        <w:tc>
          <w:tcPr>
            <w:tcW w:w="661" w:type="dxa"/>
          </w:tcPr>
          <w:p w14:paraId="75CCF002" w14:textId="08B689DB" w:rsidR="00C8681B" w:rsidRPr="00C8681B" w:rsidRDefault="00C8681B" w:rsidP="00C8681B">
            <w:pPr>
              <w:pStyle w:val="TAL"/>
              <w:rPr>
                <w:sz w:val="16"/>
              </w:rPr>
            </w:pPr>
            <w:r>
              <w:rPr>
                <w:sz w:val="16"/>
              </w:rPr>
              <w:t>18.0.0</w:t>
            </w:r>
          </w:p>
        </w:tc>
        <w:tc>
          <w:tcPr>
            <w:tcW w:w="2607" w:type="dxa"/>
          </w:tcPr>
          <w:p w14:paraId="5220719D" w14:textId="5DD35B6B" w:rsidR="00C8681B" w:rsidRPr="00C8681B" w:rsidRDefault="00C8681B" w:rsidP="00C8681B">
            <w:pPr>
              <w:pStyle w:val="TAL"/>
              <w:rPr>
                <w:sz w:val="16"/>
              </w:rPr>
            </w:pPr>
            <w:r>
              <w:rPr>
                <w:sz w:val="16"/>
              </w:rPr>
              <w:t>Coding aspects of destination layer-2 ID for U2U relay communication with integrated discovery</w:t>
            </w:r>
          </w:p>
        </w:tc>
      </w:tr>
      <w:tr w:rsidR="00C8681B" w14:paraId="35CA512D" w14:textId="77777777" w:rsidTr="00C8681B">
        <w:tc>
          <w:tcPr>
            <w:tcW w:w="1133" w:type="dxa"/>
          </w:tcPr>
          <w:p w14:paraId="41F05342" w14:textId="2D990869" w:rsidR="00C8681B" w:rsidRPr="00C8681B" w:rsidRDefault="00C8681B" w:rsidP="00C8681B">
            <w:pPr>
              <w:pStyle w:val="TAL"/>
              <w:rPr>
                <w:sz w:val="16"/>
              </w:rPr>
            </w:pPr>
            <w:r>
              <w:rPr>
                <w:sz w:val="16"/>
              </w:rPr>
              <w:t>C1-233923</w:t>
            </w:r>
          </w:p>
        </w:tc>
        <w:tc>
          <w:tcPr>
            <w:tcW w:w="1020" w:type="dxa"/>
          </w:tcPr>
          <w:p w14:paraId="3BB6E3EB" w14:textId="62E46E8C" w:rsidR="00C8681B" w:rsidRPr="00C8681B" w:rsidRDefault="00C8681B" w:rsidP="00C8681B">
            <w:pPr>
              <w:pStyle w:val="TAL"/>
              <w:rPr>
                <w:sz w:val="16"/>
              </w:rPr>
            </w:pPr>
            <w:r>
              <w:rPr>
                <w:sz w:val="16"/>
              </w:rPr>
              <w:t>agreed</w:t>
            </w:r>
          </w:p>
        </w:tc>
        <w:tc>
          <w:tcPr>
            <w:tcW w:w="1020" w:type="dxa"/>
          </w:tcPr>
          <w:p w14:paraId="72527926" w14:textId="7071D8DB" w:rsidR="00C8681B" w:rsidRPr="00C8681B" w:rsidRDefault="00C8681B" w:rsidP="00C8681B">
            <w:pPr>
              <w:pStyle w:val="TAL"/>
              <w:rPr>
                <w:sz w:val="16"/>
              </w:rPr>
            </w:pPr>
            <w:r>
              <w:rPr>
                <w:sz w:val="16"/>
              </w:rPr>
              <w:t>approved</w:t>
            </w:r>
          </w:p>
        </w:tc>
        <w:tc>
          <w:tcPr>
            <w:tcW w:w="1133" w:type="dxa"/>
          </w:tcPr>
          <w:p w14:paraId="60FE8B48" w14:textId="5A994E41" w:rsidR="00C8681B" w:rsidRPr="00C8681B" w:rsidRDefault="00C8681B" w:rsidP="00C8681B">
            <w:pPr>
              <w:pStyle w:val="TAL"/>
              <w:rPr>
                <w:sz w:val="16"/>
              </w:rPr>
            </w:pPr>
            <w:r>
              <w:rPr>
                <w:sz w:val="16"/>
              </w:rPr>
              <w:t>24.501</w:t>
            </w:r>
          </w:p>
        </w:tc>
        <w:tc>
          <w:tcPr>
            <w:tcW w:w="572" w:type="dxa"/>
          </w:tcPr>
          <w:p w14:paraId="20323953" w14:textId="465C07D4" w:rsidR="00C8681B" w:rsidRPr="00C8681B" w:rsidRDefault="00C8681B" w:rsidP="00C8681B">
            <w:pPr>
              <w:pStyle w:val="TAL"/>
              <w:rPr>
                <w:sz w:val="16"/>
              </w:rPr>
            </w:pPr>
            <w:r>
              <w:rPr>
                <w:sz w:val="16"/>
              </w:rPr>
              <w:t>5466</w:t>
            </w:r>
          </w:p>
        </w:tc>
        <w:tc>
          <w:tcPr>
            <w:tcW w:w="567" w:type="dxa"/>
          </w:tcPr>
          <w:p w14:paraId="41CDFBC5" w14:textId="53A51F4A" w:rsidR="00C8681B" w:rsidRPr="00C8681B" w:rsidRDefault="00C8681B" w:rsidP="00C8681B">
            <w:pPr>
              <w:pStyle w:val="TAL"/>
              <w:rPr>
                <w:sz w:val="16"/>
              </w:rPr>
            </w:pPr>
            <w:r>
              <w:rPr>
                <w:sz w:val="16"/>
              </w:rPr>
              <w:t>1</w:t>
            </w:r>
          </w:p>
        </w:tc>
        <w:tc>
          <w:tcPr>
            <w:tcW w:w="567" w:type="dxa"/>
          </w:tcPr>
          <w:p w14:paraId="16408D82" w14:textId="00AE3A78" w:rsidR="00C8681B" w:rsidRPr="00C8681B" w:rsidRDefault="00C8681B" w:rsidP="00C8681B">
            <w:pPr>
              <w:pStyle w:val="TAL"/>
              <w:rPr>
                <w:sz w:val="16"/>
              </w:rPr>
            </w:pPr>
            <w:r>
              <w:rPr>
                <w:sz w:val="16"/>
              </w:rPr>
              <w:t>B</w:t>
            </w:r>
          </w:p>
        </w:tc>
        <w:tc>
          <w:tcPr>
            <w:tcW w:w="510" w:type="dxa"/>
          </w:tcPr>
          <w:p w14:paraId="45817F01" w14:textId="3705C63E" w:rsidR="00C8681B" w:rsidRPr="00C8681B" w:rsidRDefault="00C8681B" w:rsidP="00C8681B">
            <w:pPr>
              <w:pStyle w:val="TAL"/>
              <w:rPr>
                <w:sz w:val="16"/>
              </w:rPr>
            </w:pPr>
            <w:r>
              <w:rPr>
                <w:sz w:val="16"/>
              </w:rPr>
              <w:t>Rel-18</w:t>
            </w:r>
          </w:p>
        </w:tc>
        <w:tc>
          <w:tcPr>
            <w:tcW w:w="661" w:type="dxa"/>
          </w:tcPr>
          <w:p w14:paraId="13F22DD8" w14:textId="7392F849" w:rsidR="00C8681B" w:rsidRPr="00C8681B" w:rsidRDefault="00C8681B" w:rsidP="00C8681B">
            <w:pPr>
              <w:pStyle w:val="TAL"/>
              <w:rPr>
                <w:sz w:val="16"/>
              </w:rPr>
            </w:pPr>
            <w:r>
              <w:rPr>
                <w:sz w:val="16"/>
              </w:rPr>
              <w:t>18.2.1</w:t>
            </w:r>
          </w:p>
        </w:tc>
        <w:tc>
          <w:tcPr>
            <w:tcW w:w="2607" w:type="dxa"/>
          </w:tcPr>
          <w:p w14:paraId="4CD58133" w14:textId="684C03ED" w:rsidR="00C8681B" w:rsidRPr="00C8681B" w:rsidRDefault="00C8681B" w:rsidP="00C8681B">
            <w:pPr>
              <w:pStyle w:val="TAL"/>
              <w:rPr>
                <w:sz w:val="16"/>
              </w:rPr>
            </w:pPr>
            <w:r>
              <w:rPr>
                <w:sz w:val="16"/>
              </w:rPr>
              <w:t>Introducing the capabilities related to supporting UE-to-UE relay</w:t>
            </w:r>
          </w:p>
        </w:tc>
      </w:tr>
    </w:tbl>
    <w:p w14:paraId="5A9048CE" w14:textId="77777777" w:rsidR="00C8681B" w:rsidRDefault="00C8681B" w:rsidP="00C8681B"/>
    <w:p w14:paraId="15F601A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780A9" w14:textId="77777777" w:rsidR="00C8681B" w:rsidRDefault="00C8681B" w:rsidP="00C8681B">
      <w:pPr>
        <w:pStyle w:val="Heading3"/>
      </w:pPr>
      <w:bookmarkStart w:id="179" w:name="_Toc137620954"/>
      <w:r>
        <w:t>18.27</w:t>
      </w:r>
      <w:r>
        <w:tab/>
        <w:t>Support for 5WWC Phase 2 [5WWC_Ph2]</w:t>
      </w:r>
      <w:bookmarkEnd w:id="179"/>
    </w:p>
    <w:p w14:paraId="4ED4C983" w14:textId="13F805CD" w:rsidR="00C8681B" w:rsidRDefault="00C8681B" w:rsidP="00C8681B">
      <w:pPr>
        <w:rPr>
          <w:rFonts w:ascii="Arial" w:hAnsi="Arial" w:cs="Arial"/>
          <w:b/>
          <w:sz w:val="24"/>
        </w:rPr>
      </w:pPr>
      <w:r>
        <w:rPr>
          <w:rFonts w:ascii="Arial" w:hAnsi="Arial" w:cs="Arial"/>
          <w:b/>
          <w:color w:val="0000FF"/>
          <w:sz w:val="24"/>
        </w:rPr>
        <w:t>CP-231041</w:t>
      </w:r>
      <w:r>
        <w:rPr>
          <w:rFonts w:ascii="Arial" w:hAnsi="Arial" w:cs="Arial"/>
          <w:b/>
          <w:color w:val="0000FF"/>
          <w:sz w:val="24"/>
        </w:rPr>
        <w:tab/>
      </w:r>
      <w:r>
        <w:rPr>
          <w:rFonts w:ascii="Arial" w:hAnsi="Arial" w:cs="Arial"/>
          <w:b/>
          <w:sz w:val="24"/>
        </w:rPr>
        <w:t>CR Pack on Support for 5WWC Phase 2</w:t>
      </w:r>
    </w:p>
    <w:p w14:paraId="6AE9DCC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807C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C8681B" w14:paraId="4724AB65" w14:textId="77777777" w:rsidTr="00C8681B">
        <w:tc>
          <w:tcPr>
            <w:tcW w:w="1133" w:type="dxa"/>
          </w:tcPr>
          <w:p w14:paraId="42BBFA3A" w14:textId="64D02C8A" w:rsidR="00C8681B" w:rsidRDefault="00C8681B" w:rsidP="00C8681B">
            <w:pPr>
              <w:pStyle w:val="TAH"/>
            </w:pPr>
            <w:r>
              <w:t>WG TDoc</w:t>
            </w:r>
          </w:p>
        </w:tc>
        <w:tc>
          <w:tcPr>
            <w:tcW w:w="1020" w:type="dxa"/>
          </w:tcPr>
          <w:p w14:paraId="407B4874" w14:textId="214984B9" w:rsidR="00C8681B" w:rsidRDefault="00C8681B" w:rsidP="00C8681B">
            <w:pPr>
              <w:pStyle w:val="TAH"/>
            </w:pPr>
            <w:r>
              <w:t xml:space="preserve">WG </w:t>
            </w:r>
            <w:proofErr w:type="spellStart"/>
            <w:r>
              <w:t>decisn</w:t>
            </w:r>
            <w:proofErr w:type="spellEnd"/>
          </w:p>
        </w:tc>
        <w:tc>
          <w:tcPr>
            <w:tcW w:w="1020" w:type="dxa"/>
          </w:tcPr>
          <w:p w14:paraId="54976B9F" w14:textId="1C7577D7" w:rsidR="00C8681B" w:rsidRDefault="00C8681B" w:rsidP="00C8681B">
            <w:pPr>
              <w:pStyle w:val="TAH"/>
            </w:pPr>
            <w:r>
              <w:t xml:space="preserve">TSG </w:t>
            </w:r>
            <w:proofErr w:type="spellStart"/>
            <w:r>
              <w:t>decisn</w:t>
            </w:r>
            <w:proofErr w:type="spellEnd"/>
          </w:p>
        </w:tc>
        <w:tc>
          <w:tcPr>
            <w:tcW w:w="1133" w:type="dxa"/>
          </w:tcPr>
          <w:p w14:paraId="500898AA" w14:textId="61832348" w:rsidR="00C8681B" w:rsidRDefault="00C8681B" w:rsidP="00C8681B">
            <w:pPr>
              <w:pStyle w:val="TAH"/>
            </w:pPr>
            <w:r>
              <w:t>Spec</w:t>
            </w:r>
          </w:p>
        </w:tc>
        <w:tc>
          <w:tcPr>
            <w:tcW w:w="572" w:type="dxa"/>
          </w:tcPr>
          <w:p w14:paraId="74D58CCB" w14:textId="7EED797D" w:rsidR="00C8681B" w:rsidRDefault="00C8681B" w:rsidP="00C8681B">
            <w:pPr>
              <w:pStyle w:val="TAH"/>
            </w:pPr>
            <w:r>
              <w:t>CR</w:t>
            </w:r>
          </w:p>
        </w:tc>
        <w:tc>
          <w:tcPr>
            <w:tcW w:w="567" w:type="dxa"/>
          </w:tcPr>
          <w:p w14:paraId="3F873C2F" w14:textId="775AA5AB" w:rsidR="00C8681B" w:rsidRDefault="00C8681B" w:rsidP="00C8681B">
            <w:pPr>
              <w:pStyle w:val="TAH"/>
            </w:pPr>
            <w:r>
              <w:t>rev</w:t>
            </w:r>
          </w:p>
        </w:tc>
        <w:tc>
          <w:tcPr>
            <w:tcW w:w="567" w:type="dxa"/>
          </w:tcPr>
          <w:p w14:paraId="421CBB67" w14:textId="6B929BA9" w:rsidR="00C8681B" w:rsidRDefault="00C8681B" w:rsidP="00C8681B">
            <w:pPr>
              <w:pStyle w:val="TAH"/>
            </w:pPr>
            <w:r>
              <w:t>cat</w:t>
            </w:r>
          </w:p>
        </w:tc>
        <w:tc>
          <w:tcPr>
            <w:tcW w:w="510" w:type="dxa"/>
          </w:tcPr>
          <w:p w14:paraId="634E4092" w14:textId="726A9D0D" w:rsidR="00C8681B" w:rsidRDefault="00C8681B" w:rsidP="00C8681B">
            <w:pPr>
              <w:pStyle w:val="TAH"/>
            </w:pPr>
            <w:proofErr w:type="spellStart"/>
            <w:r>
              <w:t>Rel</w:t>
            </w:r>
            <w:proofErr w:type="spellEnd"/>
          </w:p>
        </w:tc>
        <w:tc>
          <w:tcPr>
            <w:tcW w:w="661" w:type="dxa"/>
          </w:tcPr>
          <w:p w14:paraId="4C101F4B" w14:textId="7F17E2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18D5C8F" w14:textId="5268700A" w:rsidR="00C8681B" w:rsidRDefault="00C8681B" w:rsidP="00C8681B">
            <w:pPr>
              <w:pStyle w:val="TAH"/>
            </w:pPr>
            <w:r>
              <w:t>Title</w:t>
            </w:r>
          </w:p>
        </w:tc>
      </w:tr>
      <w:tr w:rsidR="00C8681B" w14:paraId="52F61721" w14:textId="77777777" w:rsidTr="00C8681B">
        <w:tc>
          <w:tcPr>
            <w:tcW w:w="1133" w:type="dxa"/>
          </w:tcPr>
          <w:p w14:paraId="23A5B596" w14:textId="45E23656" w:rsidR="00C8681B" w:rsidRPr="00C8681B" w:rsidRDefault="00C8681B" w:rsidP="00C8681B">
            <w:pPr>
              <w:pStyle w:val="TAL"/>
              <w:rPr>
                <w:sz w:val="16"/>
              </w:rPr>
            </w:pPr>
            <w:r>
              <w:rPr>
                <w:sz w:val="16"/>
              </w:rPr>
              <w:t>C4-231466</w:t>
            </w:r>
          </w:p>
        </w:tc>
        <w:tc>
          <w:tcPr>
            <w:tcW w:w="1020" w:type="dxa"/>
          </w:tcPr>
          <w:p w14:paraId="273410EA" w14:textId="124B69EC" w:rsidR="00C8681B" w:rsidRPr="00C8681B" w:rsidRDefault="00C8681B" w:rsidP="00C8681B">
            <w:pPr>
              <w:pStyle w:val="TAL"/>
              <w:rPr>
                <w:sz w:val="16"/>
              </w:rPr>
            </w:pPr>
            <w:r>
              <w:rPr>
                <w:sz w:val="16"/>
              </w:rPr>
              <w:t>agreed</w:t>
            </w:r>
          </w:p>
        </w:tc>
        <w:tc>
          <w:tcPr>
            <w:tcW w:w="1020" w:type="dxa"/>
          </w:tcPr>
          <w:p w14:paraId="1379972F" w14:textId="722B2CB1" w:rsidR="00C8681B" w:rsidRPr="00C8681B" w:rsidRDefault="00C8681B" w:rsidP="00C8681B">
            <w:pPr>
              <w:pStyle w:val="TAL"/>
              <w:rPr>
                <w:sz w:val="16"/>
              </w:rPr>
            </w:pPr>
            <w:r>
              <w:rPr>
                <w:sz w:val="16"/>
              </w:rPr>
              <w:t>approved</w:t>
            </w:r>
          </w:p>
        </w:tc>
        <w:tc>
          <w:tcPr>
            <w:tcW w:w="1133" w:type="dxa"/>
          </w:tcPr>
          <w:p w14:paraId="3AA9A610" w14:textId="7D5E77B6" w:rsidR="00C8681B" w:rsidRPr="00C8681B" w:rsidRDefault="00C8681B" w:rsidP="00C8681B">
            <w:pPr>
              <w:pStyle w:val="TAL"/>
              <w:rPr>
                <w:sz w:val="16"/>
              </w:rPr>
            </w:pPr>
            <w:r>
              <w:rPr>
                <w:sz w:val="16"/>
              </w:rPr>
              <w:t>23.003</w:t>
            </w:r>
          </w:p>
        </w:tc>
        <w:tc>
          <w:tcPr>
            <w:tcW w:w="572" w:type="dxa"/>
          </w:tcPr>
          <w:p w14:paraId="1954924D" w14:textId="2C23733C" w:rsidR="00C8681B" w:rsidRPr="00C8681B" w:rsidRDefault="00C8681B" w:rsidP="00C8681B">
            <w:pPr>
              <w:pStyle w:val="TAL"/>
              <w:rPr>
                <w:sz w:val="16"/>
              </w:rPr>
            </w:pPr>
            <w:r>
              <w:rPr>
                <w:sz w:val="16"/>
              </w:rPr>
              <w:t>0670</w:t>
            </w:r>
          </w:p>
        </w:tc>
        <w:tc>
          <w:tcPr>
            <w:tcW w:w="567" w:type="dxa"/>
          </w:tcPr>
          <w:p w14:paraId="5C7D4952" w14:textId="670890D9" w:rsidR="00C8681B" w:rsidRPr="00C8681B" w:rsidRDefault="00C8681B" w:rsidP="00C8681B">
            <w:pPr>
              <w:pStyle w:val="TAL"/>
              <w:rPr>
                <w:sz w:val="16"/>
              </w:rPr>
            </w:pPr>
            <w:r>
              <w:rPr>
                <w:sz w:val="16"/>
              </w:rPr>
              <w:t>1</w:t>
            </w:r>
          </w:p>
        </w:tc>
        <w:tc>
          <w:tcPr>
            <w:tcW w:w="567" w:type="dxa"/>
          </w:tcPr>
          <w:p w14:paraId="4D72B537" w14:textId="4EA9BCAF" w:rsidR="00C8681B" w:rsidRPr="00C8681B" w:rsidRDefault="00C8681B" w:rsidP="00C8681B">
            <w:pPr>
              <w:pStyle w:val="TAL"/>
              <w:rPr>
                <w:sz w:val="16"/>
              </w:rPr>
            </w:pPr>
            <w:r>
              <w:rPr>
                <w:sz w:val="16"/>
              </w:rPr>
              <w:t>B</w:t>
            </w:r>
          </w:p>
        </w:tc>
        <w:tc>
          <w:tcPr>
            <w:tcW w:w="510" w:type="dxa"/>
          </w:tcPr>
          <w:p w14:paraId="449EE46F" w14:textId="60B855F8" w:rsidR="00C8681B" w:rsidRPr="00C8681B" w:rsidRDefault="00C8681B" w:rsidP="00C8681B">
            <w:pPr>
              <w:pStyle w:val="TAL"/>
              <w:rPr>
                <w:sz w:val="16"/>
              </w:rPr>
            </w:pPr>
            <w:r>
              <w:rPr>
                <w:sz w:val="16"/>
              </w:rPr>
              <w:t>Rel-18</w:t>
            </w:r>
          </w:p>
        </w:tc>
        <w:tc>
          <w:tcPr>
            <w:tcW w:w="661" w:type="dxa"/>
          </w:tcPr>
          <w:p w14:paraId="1EAE4DEB" w14:textId="1AC7077A" w:rsidR="00C8681B" w:rsidRPr="00C8681B" w:rsidRDefault="00C8681B" w:rsidP="00C8681B">
            <w:pPr>
              <w:pStyle w:val="TAL"/>
              <w:rPr>
                <w:sz w:val="16"/>
              </w:rPr>
            </w:pPr>
            <w:r>
              <w:rPr>
                <w:sz w:val="16"/>
              </w:rPr>
              <w:t>18.1.0</w:t>
            </w:r>
          </w:p>
        </w:tc>
        <w:tc>
          <w:tcPr>
            <w:tcW w:w="2607" w:type="dxa"/>
          </w:tcPr>
          <w:p w14:paraId="1FEFF0D0" w14:textId="60769AE0" w:rsidR="00C8681B" w:rsidRPr="00C8681B" w:rsidRDefault="00C8681B" w:rsidP="00C8681B">
            <w:pPr>
              <w:pStyle w:val="TAL"/>
              <w:rPr>
                <w:sz w:val="16"/>
              </w:rPr>
            </w:pPr>
            <w:r>
              <w:rPr>
                <w:sz w:val="16"/>
              </w:rPr>
              <w:t>Support of TNGF selection based on the slices</w:t>
            </w:r>
          </w:p>
        </w:tc>
      </w:tr>
      <w:tr w:rsidR="00C8681B" w14:paraId="017A13AC" w14:textId="77777777" w:rsidTr="00C8681B">
        <w:tc>
          <w:tcPr>
            <w:tcW w:w="1133" w:type="dxa"/>
          </w:tcPr>
          <w:p w14:paraId="72E01689" w14:textId="435159B1" w:rsidR="00C8681B" w:rsidRPr="00C8681B" w:rsidRDefault="00C8681B" w:rsidP="00C8681B">
            <w:pPr>
              <w:pStyle w:val="TAL"/>
              <w:rPr>
                <w:sz w:val="16"/>
              </w:rPr>
            </w:pPr>
            <w:r>
              <w:rPr>
                <w:sz w:val="16"/>
              </w:rPr>
              <w:t>C4-232418</w:t>
            </w:r>
          </w:p>
        </w:tc>
        <w:tc>
          <w:tcPr>
            <w:tcW w:w="1020" w:type="dxa"/>
          </w:tcPr>
          <w:p w14:paraId="19CD6F45" w14:textId="22EABB96" w:rsidR="00C8681B" w:rsidRPr="00C8681B" w:rsidRDefault="00C8681B" w:rsidP="00C8681B">
            <w:pPr>
              <w:pStyle w:val="TAL"/>
              <w:rPr>
                <w:sz w:val="16"/>
              </w:rPr>
            </w:pPr>
            <w:r>
              <w:rPr>
                <w:sz w:val="16"/>
              </w:rPr>
              <w:t>agreed</w:t>
            </w:r>
          </w:p>
        </w:tc>
        <w:tc>
          <w:tcPr>
            <w:tcW w:w="1020" w:type="dxa"/>
          </w:tcPr>
          <w:p w14:paraId="79327A50" w14:textId="222B3818" w:rsidR="00C8681B" w:rsidRPr="00C8681B" w:rsidRDefault="00C8681B" w:rsidP="00C8681B">
            <w:pPr>
              <w:pStyle w:val="TAL"/>
              <w:rPr>
                <w:sz w:val="16"/>
              </w:rPr>
            </w:pPr>
            <w:r>
              <w:rPr>
                <w:sz w:val="16"/>
              </w:rPr>
              <w:t>approved</w:t>
            </w:r>
          </w:p>
        </w:tc>
        <w:tc>
          <w:tcPr>
            <w:tcW w:w="1133" w:type="dxa"/>
          </w:tcPr>
          <w:p w14:paraId="208B3D82" w14:textId="6F13B8F2" w:rsidR="00C8681B" w:rsidRPr="00C8681B" w:rsidRDefault="00C8681B" w:rsidP="00C8681B">
            <w:pPr>
              <w:pStyle w:val="TAL"/>
              <w:rPr>
                <w:sz w:val="16"/>
              </w:rPr>
            </w:pPr>
            <w:r>
              <w:rPr>
                <w:sz w:val="16"/>
              </w:rPr>
              <w:t>29.509</w:t>
            </w:r>
          </w:p>
        </w:tc>
        <w:tc>
          <w:tcPr>
            <w:tcW w:w="572" w:type="dxa"/>
          </w:tcPr>
          <w:p w14:paraId="18C3742E" w14:textId="62AB2003" w:rsidR="00C8681B" w:rsidRPr="00C8681B" w:rsidRDefault="00C8681B" w:rsidP="00C8681B">
            <w:pPr>
              <w:pStyle w:val="TAL"/>
              <w:rPr>
                <w:sz w:val="16"/>
              </w:rPr>
            </w:pPr>
            <w:r>
              <w:rPr>
                <w:sz w:val="16"/>
              </w:rPr>
              <w:t>0195</w:t>
            </w:r>
          </w:p>
        </w:tc>
        <w:tc>
          <w:tcPr>
            <w:tcW w:w="567" w:type="dxa"/>
          </w:tcPr>
          <w:p w14:paraId="1D4CB4EC" w14:textId="59F7F5EB" w:rsidR="00C8681B" w:rsidRPr="00C8681B" w:rsidRDefault="00C8681B" w:rsidP="00C8681B">
            <w:pPr>
              <w:pStyle w:val="TAL"/>
              <w:rPr>
                <w:sz w:val="16"/>
              </w:rPr>
            </w:pPr>
            <w:r>
              <w:rPr>
                <w:sz w:val="16"/>
              </w:rPr>
              <w:t>1</w:t>
            </w:r>
          </w:p>
        </w:tc>
        <w:tc>
          <w:tcPr>
            <w:tcW w:w="567" w:type="dxa"/>
          </w:tcPr>
          <w:p w14:paraId="22C57BA8" w14:textId="18A2289E" w:rsidR="00C8681B" w:rsidRPr="00C8681B" w:rsidRDefault="00C8681B" w:rsidP="00C8681B">
            <w:pPr>
              <w:pStyle w:val="TAL"/>
              <w:rPr>
                <w:sz w:val="16"/>
              </w:rPr>
            </w:pPr>
            <w:r>
              <w:rPr>
                <w:sz w:val="16"/>
              </w:rPr>
              <w:t>B</w:t>
            </w:r>
          </w:p>
        </w:tc>
        <w:tc>
          <w:tcPr>
            <w:tcW w:w="510" w:type="dxa"/>
          </w:tcPr>
          <w:p w14:paraId="0D259F2C" w14:textId="1FFCEC9F" w:rsidR="00C8681B" w:rsidRPr="00C8681B" w:rsidRDefault="00C8681B" w:rsidP="00C8681B">
            <w:pPr>
              <w:pStyle w:val="TAL"/>
              <w:rPr>
                <w:sz w:val="16"/>
              </w:rPr>
            </w:pPr>
            <w:r>
              <w:rPr>
                <w:sz w:val="16"/>
              </w:rPr>
              <w:t>Rel-18</w:t>
            </w:r>
          </w:p>
        </w:tc>
        <w:tc>
          <w:tcPr>
            <w:tcW w:w="661" w:type="dxa"/>
          </w:tcPr>
          <w:p w14:paraId="775804DE" w14:textId="450E6495" w:rsidR="00C8681B" w:rsidRPr="00C8681B" w:rsidRDefault="00C8681B" w:rsidP="00C8681B">
            <w:pPr>
              <w:pStyle w:val="TAL"/>
              <w:rPr>
                <w:sz w:val="16"/>
              </w:rPr>
            </w:pPr>
            <w:r>
              <w:rPr>
                <w:sz w:val="16"/>
              </w:rPr>
              <w:t>18.0.0</w:t>
            </w:r>
          </w:p>
        </w:tc>
        <w:tc>
          <w:tcPr>
            <w:tcW w:w="2607" w:type="dxa"/>
          </w:tcPr>
          <w:p w14:paraId="06BFA719" w14:textId="54357348" w:rsidR="00C8681B" w:rsidRPr="00C8681B" w:rsidRDefault="00C8681B" w:rsidP="00C8681B">
            <w:pPr>
              <w:pStyle w:val="TAL"/>
              <w:rPr>
                <w:sz w:val="16"/>
              </w:rPr>
            </w:pPr>
            <w:r>
              <w:rPr>
                <w:sz w:val="16"/>
              </w:rPr>
              <w:t>Update the reference model</w:t>
            </w:r>
          </w:p>
        </w:tc>
      </w:tr>
    </w:tbl>
    <w:p w14:paraId="170FCA94" w14:textId="77777777" w:rsidR="00C8681B" w:rsidRDefault="00C8681B" w:rsidP="00C8681B"/>
    <w:p w14:paraId="7E9C2DE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812CF" w14:textId="57E3CD73" w:rsidR="00C8681B" w:rsidRDefault="00C8681B" w:rsidP="00C8681B">
      <w:pPr>
        <w:rPr>
          <w:rFonts w:ascii="Arial" w:hAnsi="Arial" w:cs="Arial"/>
          <w:b/>
          <w:sz w:val="24"/>
        </w:rPr>
      </w:pPr>
      <w:r>
        <w:rPr>
          <w:rFonts w:ascii="Arial" w:hAnsi="Arial" w:cs="Arial"/>
          <w:b/>
          <w:color w:val="0000FF"/>
          <w:sz w:val="24"/>
        </w:rPr>
        <w:t>CP-231165</w:t>
      </w:r>
      <w:r>
        <w:rPr>
          <w:rFonts w:ascii="Arial" w:hAnsi="Arial" w:cs="Arial"/>
          <w:b/>
          <w:color w:val="0000FF"/>
          <w:sz w:val="24"/>
        </w:rPr>
        <w:tab/>
      </w:r>
      <w:r>
        <w:rPr>
          <w:rFonts w:ascii="Arial" w:hAnsi="Arial" w:cs="Arial"/>
          <w:b/>
          <w:sz w:val="24"/>
        </w:rPr>
        <w:t>CR Pack on 5WWC_Ph2</w:t>
      </w:r>
    </w:p>
    <w:p w14:paraId="2698A3C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12F2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1E9D2177" w14:textId="77777777" w:rsidTr="00C8681B">
        <w:tc>
          <w:tcPr>
            <w:tcW w:w="1133" w:type="dxa"/>
          </w:tcPr>
          <w:p w14:paraId="425636D2" w14:textId="0D1993B9" w:rsidR="00C8681B" w:rsidRDefault="00C8681B" w:rsidP="00C8681B">
            <w:pPr>
              <w:pStyle w:val="TAH"/>
            </w:pPr>
            <w:r>
              <w:t>WG TDoc</w:t>
            </w:r>
          </w:p>
        </w:tc>
        <w:tc>
          <w:tcPr>
            <w:tcW w:w="1020" w:type="dxa"/>
          </w:tcPr>
          <w:p w14:paraId="0081E6C4" w14:textId="2944CA3E" w:rsidR="00C8681B" w:rsidRDefault="00C8681B" w:rsidP="00C8681B">
            <w:pPr>
              <w:pStyle w:val="TAH"/>
            </w:pPr>
            <w:r>
              <w:t xml:space="preserve">WG </w:t>
            </w:r>
            <w:proofErr w:type="spellStart"/>
            <w:r>
              <w:t>decisn</w:t>
            </w:r>
            <w:proofErr w:type="spellEnd"/>
          </w:p>
        </w:tc>
        <w:tc>
          <w:tcPr>
            <w:tcW w:w="1020" w:type="dxa"/>
          </w:tcPr>
          <w:p w14:paraId="127EA3D4" w14:textId="4F0F828A" w:rsidR="00C8681B" w:rsidRDefault="00C8681B" w:rsidP="00C8681B">
            <w:pPr>
              <w:pStyle w:val="TAH"/>
            </w:pPr>
            <w:r>
              <w:t xml:space="preserve">TSG </w:t>
            </w:r>
            <w:proofErr w:type="spellStart"/>
            <w:r>
              <w:t>decisn</w:t>
            </w:r>
            <w:proofErr w:type="spellEnd"/>
          </w:p>
        </w:tc>
        <w:tc>
          <w:tcPr>
            <w:tcW w:w="1133" w:type="dxa"/>
          </w:tcPr>
          <w:p w14:paraId="1F5FBF74" w14:textId="210FD60E" w:rsidR="00C8681B" w:rsidRDefault="00C8681B" w:rsidP="00C8681B">
            <w:pPr>
              <w:pStyle w:val="TAH"/>
            </w:pPr>
            <w:r>
              <w:t>Spec</w:t>
            </w:r>
          </w:p>
        </w:tc>
        <w:tc>
          <w:tcPr>
            <w:tcW w:w="572" w:type="dxa"/>
          </w:tcPr>
          <w:p w14:paraId="37409667" w14:textId="77939C77" w:rsidR="00C8681B" w:rsidRDefault="00C8681B" w:rsidP="00C8681B">
            <w:pPr>
              <w:pStyle w:val="TAH"/>
            </w:pPr>
            <w:r>
              <w:t>CR</w:t>
            </w:r>
          </w:p>
        </w:tc>
        <w:tc>
          <w:tcPr>
            <w:tcW w:w="567" w:type="dxa"/>
          </w:tcPr>
          <w:p w14:paraId="43D6B3AA" w14:textId="74E68913" w:rsidR="00C8681B" w:rsidRDefault="00C8681B" w:rsidP="00C8681B">
            <w:pPr>
              <w:pStyle w:val="TAH"/>
            </w:pPr>
            <w:r>
              <w:t>rev</w:t>
            </w:r>
          </w:p>
        </w:tc>
        <w:tc>
          <w:tcPr>
            <w:tcW w:w="567" w:type="dxa"/>
          </w:tcPr>
          <w:p w14:paraId="1EB7526F" w14:textId="4B2583E1" w:rsidR="00C8681B" w:rsidRDefault="00C8681B" w:rsidP="00C8681B">
            <w:pPr>
              <w:pStyle w:val="TAH"/>
            </w:pPr>
            <w:r>
              <w:t>cat</w:t>
            </w:r>
          </w:p>
        </w:tc>
        <w:tc>
          <w:tcPr>
            <w:tcW w:w="510" w:type="dxa"/>
          </w:tcPr>
          <w:p w14:paraId="79E21F59" w14:textId="794130D1" w:rsidR="00C8681B" w:rsidRDefault="00C8681B" w:rsidP="00C8681B">
            <w:pPr>
              <w:pStyle w:val="TAH"/>
            </w:pPr>
            <w:proofErr w:type="spellStart"/>
            <w:r>
              <w:t>Rel</w:t>
            </w:r>
            <w:proofErr w:type="spellEnd"/>
          </w:p>
        </w:tc>
        <w:tc>
          <w:tcPr>
            <w:tcW w:w="661" w:type="dxa"/>
          </w:tcPr>
          <w:p w14:paraId="72D98DEB" w14:textId="54FAB9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F26627D" w14:textId="31A02D0D" w:rsidR="00C8681B" w:rsidRDefault="00C8681B" w:rsidP="00C8681B">
            <w:pPr>
              <w:pStyle w:val="TAH"/>
            </w:pPr>
            <w:r>
              <w:t>Title</w:t>
            </w:r>
          </w:p>
        </w:tc>
      </w:tr>
      <w:tr w:rsidR="00C8681B" w14:paraId="6B9AD431" w14:textId="77777777" w:rsidTr="00C8681B">
        <w:tc>
          <w:tcPr>
            <w:tcW w:w="1133" w:type="dxa"/>
          </w:tcPr>
          <w:p w14:paraId="5397B52E" w14:textId="2DCB3F28" w:rsidR="00C8681B" w:rsidRPr="00C8681B" w:rsidRDefault="00C8681B" w:rsidP="00C8681B">
            <w:pPr>
              <w:pStyle w:val="TAL"/>
              <w:rPr>
                <w:sz w:val="16"/>
              </w:rPr>
            </w:pPr>
            <w:r>
              <w:rPr>
                <w:sz w:val="16"/>
              </w:rPr>
              <w:t>C3-231048</w:t>
            </w:r>
          </w:p>
        </w:tc>
        <w:tc>
          <w:tcPr>
            <w:tcW w:w="1020" w:type="dxa"/>
          </w:tcPr>
          <w:p w14:paraId="7E0E870A" w14:textId="6942B5F9" w:rsidR="00C8681B" w:rsidRPr="00C8681B" w:rsidRDefault="00C8681B" w:rsidP="00C8681B">
            <w:pPr>
              <w:pStyle w:val="TAL"/>
              <w:rPr>
                <w:sz w:val="16"/>
              </w:rPr>
            </w:pPr>
            <w:r>
              <w:rPr>
                <w:sz w:val="16"/>
              </w:rPr>
              <w:t>agreed</w:t>
            </w:r>
          </w:p>
        </w:tc>
        <w:tc>
          <w:tcPr>
            <w:tcW w:w="1020" w:type="dxa"/>
          </w:tcPr>
          <w:p w14:paraId="0E5F88F7" w14:textId="3F4C067F" w:rsidR="00C8681B" w:rsidRPr="00C8681B" w:rsidRDefault="00C8681B" w:rsidP="00C8681B">
            <w:pPr>
              <w:pStyle w:val="TAL"/>
              <w:rPr>
                <w:sz w:val="16"/>
              </w:rPr>
            </w:pPr>
            <w:r>
              <w:rPr>
                <w:sz w:val="16"/>
              </w:rPr>
              <w:t>approved</w:t>
            </w:r>
          </w:p>
        </w:tc>
        <w:tc>
          <w:tcPr>
            <w:tcW w:w="1133" w:type="dxa"/>
          </w:tcPr>
          <w:p w14:paraId="021628CD" w14:textId="62A20556" w:rsidR="00C8681B" w:rsidRPr="00C8681B" w:rsidRDefault="00C8681B" w:rsidP="00C8681B">
            <w:pPr>
              <w:pStyle w:val="TAL"/>
              <w:rPr>
                <w:sz w:val="16"/>
              </w:rPr>
            </w:pPr>
            <w:r>
              <w:rPr>
                <w:sz w:val="16"/>
              </w:rPr>
              <w:t>29.513</w:t>
            </w:r>
          </w:p>
        </w:tc>
        <w:tc>
          <w:tcPr>
            <w:tcW w:w="572" w:type="dxa"/>
          </w:tcPr>
          <w:p w14:paraId="2727F560" w14:textId="7CB38DDA" w:rsidR="00C8681B" w:rsidRPr="00C8681B" w:rsidRDefault="00C8681B" w:rsidP="00C8681B">
            <w:pPr>
              <w:pStyle w:val="TAL"/>
              <w:rPr>
                <w:sz w:val="16"/>
              </w:rPr>
            </w:pPr>
            <w:r>
              <w:rPr>
                <w:sz w:val="16"/>
              </w:rPr>
              <w:t>0443</w:t>
            </w:r>
          </w:p>
        </w:tc>
        <w:tc>
          <w:tcPr>
            <w:tcW w:w="567" w:type="dxa"/>
          </w:tcPr>
          <w:p w14:paraId="42FD207F" w14:textId="77777777" w:rsidR="00C8681B" w:rsidRPr="00C8681B" w:rsidRDefault="00C8681B" w:rsidP="00C8681B">
            <w:pPr>
              <w:pStyle w:val="TAL"/>
              <w:rPr>
                <w:sz w:val="16"/>
              </w:rPr>
            </w:pPr>
          </w:p>
        </w:tc>
        <w:tc>
          <w:tcPr>
            <w:tcW w:w="567" w:type="dxa"/>
          </w:tcPr>
          <w:p w14:paraId="03D47099" w14:textId="0F55EDB1" w:rsidR="00C8681B" w:rsidRPr="00C8681B" w:rsidRDefault="00C8681B" w:rsidP="00C8681B">
            <w:pPr>
              <w:pStyle w:val="TAL"/>
              <w:rPr>
                <w:sz w:val="16"/>
              </w:rPr>
            </w:pPr>
            <w:r>
              <w:rPr>
                <w:sz w:val="16"/>
              </w:rPr>
              <w:t>B</w:t>
            </w:r>
          </w:p>
        </w:tc>
        <w:tc>
          <w:tcPr>
            <w:tcW w:w="510" w:type="dxa"/>
          </w:tcPr>
          <w:p w14:paraId="07F04380" w14:textId="6E8C5EC3" w:rsidR="00C8681B" w:rsidRPr="00C8681B" w:rsidRDefault="00C8681B" w:rsidP="00C8681B">
            <w:pPr>
              <w:pStyle w:val="TAL"/>
              <w:rPr>
                <w:sz w:val="16"/>
              </w:rPr>
            </w:pPr>
            <w:r>
              <w:rPr>
                <w:sz w:val="16"/>
              </w:rPr>
              <w:t>Rel-18</w:t>
            </w:r>
          </w:p>
        </w:tc>
        <w:tc>
          <w:tcPr>
            <w:tcW w:w="661" w:type="dxa"/>
          </w:tcPr>
          <w:p w14:paraId="275A3588" w14:textId="1A1C5946" w:rsidR="00C8681B" w:rsidRPr="00C8681B" w:rsidRDefault="00C8681B" w:rsidP="00C8681B">
            <w:pPr>
              <w:pStyle w:val="TAL"/>
              <w:rPr>
                <w:sz w:val="16"/>
              </w:rPr>
            </w:pPr>
            <w:r>
              <w:rPr>
                <w:sz w:val="16"/>
              </w:rPr>
              <w:t>18.1.0</w:t>
            </w:r>
          </w:p>
        </w:tc>
        <w:tc>
          <w:tcPr>
            <w:tcW w:w="2607" w:type="dxa"/>
          </w:tcPr>
          <w:p w14:paraId="4AC46671" w14:textId="4C99A4C7" w:rsidR="00C8681B" w:rsidRPr="00C8681B" w:rsidRDefault="00C8681B" w:rsidP="00C8681B">
            <w:pPr>
              <w:pStyle w:val="TAL"/>
              <w:rPr>
                <w:sz w:val="16"/>
              </w:rPr>
            </w:pPr>
            <w:r>
              <w:rPr>
                <w:sz w:val="16"/>
              </w:rPr>
              <w:t>UE Policy Association procedure updates for ANDSP determination and delivery</w:t>
            </w:r>
          </w:p>
        </w:tc>
      </w:tr>
      <w:tr w:rsidR="00C8681B" w14:paraId="5AB7D6A4" w14:textId="77777777" w:rsidTr="00C8681B">
        <w:tc>
          <w:tcPr>
            <w:tcW w:w="1133" w:type="dxa"/>
          </w:tcPr>
          <w:p w14:paraId="64C67BD6" w14:textId="59B24125" w:rsidR="00C8681B" w:rsidRPr="00C8681B" w:rsidRDefault="00C8681B" w:rsidP="00C8681B">
            <w:pPr>
              <w:pStyle w:val="TAL"/>
              <w:rPr>
                <w:sz w:val="16"/>
              </w:rPr>
            </w:pPr>
            <w:r>
              <w:rPr>
                <w:sz w:val="16"/>
              </w:rPr>
              <w:t>C3-231641</w:t>
            </w:r>
          </w:p>
        </w:tc>
        <w:tc>
          <w:tcPr>
            <w:tcW w:w="1020" w:type="dxa"/>
          </w:tcPr>
          <w:p w14:paraId="2D899CFB" w14:textId="267A1F81" w:rsidR="00C8681B" w:rsidRPr="00C8681B" w:rsidRDefault="00C8681B" w:rsidP="00C8681B">
            <w:pPr>
              <w:pStyle w:val="TAL"/>
              <w:rPr>
                <w:sz w:val="16"/>
              </w:rPr>
            </w:pPr>
            <w:r>
              <w:rPr>
                <w:sz w:val="16"/>
              </w:rPr>
              <w:t>agreed</w:t>
            </w:r>
          </w:p>
        </w:tc>
        <w:tc>
          <w:tcPr>
            <w:tcW w:w="1020" w:type="dxa"/>
          </w:tcPr>
          <w:p w14:paraId="135813AA" w14:textId="36176364" w:rsidR="00C8681B" w:rsidRPr="00C8681B" w:rsidRDefault="00C8681B" w:rsidP="00C8681B">
            <w:pPr>
              <w:pStyle w:val="TAL"/>
              <w:rPr>
                <w:sz w:val="16"/>
              </w:rPr>
            </w:pPr>
            <w:r>
              <w:rPr>
                <w:sz w:val="16"/>
              </w:rPr>
              <w:t>approved</w:t>
            </w:r>
          </w:p>
        </w:tc>
        <w:tc>
          <w:tcPr>
            <w:tcW w:w="1133" w:type="dxa"/>
          </w:tcPr>
          <w:p w14:paraId="34F7295D" w14:textId="3A4CD0C4" w:rsidR="00C8681B" w:rsidRPr="00C8681B" w:rsidRDefault="00C8681B" w:rsidP="00C8681B">
            <w:pPr>
              <w:pStyle w:val="TAL"/>
              <w:rPr>
                <w:sz w:val="16"/>
              </w:rPr>
            </w:pPr>
            <w:r>
              <w:rPr>
                <w:sz w:val="16"/>
              </w:rPr>
              <w:t>29.525</w:t>
            </w:r>
          </w:p>
        </w:tc>
        <w:tc>
          <w:tcPr>
            <w:tcW w:w="572" w:type="dxa"/>
          </w:tcPr>
          <w:p w14:paraId="08FAAF01" w14:textId="2FF1B616" w:rsidR="00C8681B" w:rsidRPr="00C8681B" w:rsidRDefault="00C8681B" w:rsidP="00C8681B">
            <w:pPr>
              <w:pStyle w:val="TAL"/>
              <w:rPr>
                <w:sz w:val="16"/>
              </w:rPr>
            </w:pPr>
            <w:r>
              <w:rPr>
                <w:sz w:val="16"/>
              </w:rPr>
              <w:t>0255</w:t>
            </w:r>
          </w:p>
        </w:tc>
        <w:tc>
          <w:tcPr>
            <w:tcW w:w="567" w:type="dxa"/>
          </w:tcPr>
          <w:p w14:paraId="14186127" w14:textId="66E33D63" w:rsidR="00C8681B" w:rsidRPr="00C8681B" w:rsidRDefault="00C8681B" w:rsidP="00C8681B">
            <w:pPr>
              <w:pStyle w:val="TAL"/>
              <w:rPr>
                <w:sz w:val="16"/>
              </w:rPr>
            </w:pPr>
            <w:r>
              <w:rPr>
                <w:sz w:val="16"/>
              </w:rPr>
              <w:t>1</w:t>
            </w:r>
          </w:p>
        </w:tc>
        <w:tc>
          <w:tcPr>
            <w:tcW w:w="567" w:type="dxa"/>
          </w:tcPr>
          <w:p w14:paraId="0653D9F5" w14:textId="36B6DF2C" w:rsidR="00C8681B" w:rsidRPr="00C8681B" w:rsidRDefault="00C8681B" w:rsidP="00C8681B">
            <w:pPr>
              <w:pStyle w:val="TAL"/>
              <w:rPr>
                <w:sz w:val="16"/>
              </w:rPr>
            </w:pPr>
            <w:r>
              <w:rPr>
                <w:sz w:val="16"/>
              </w:rPr>
              <w:t>B</w:t>
            </w:r>
          </w:p>
        </w:tc>
        <w:tc>
          <w:tcPr>
            <w:tcW w:w="510" w:type="dxa"/>
          </w:tcPr>
          <w:p w14:paraId="59DD35BD" w14:textId="209C7D84" w:rsidR="00C8681B" w:rsidRPr="00C8681B" w:rsidRDefault="00C8681B" w:rsidP="00C8681B">
            <w:pPr>
              <w:pStyle w:val="TAL"/>
              <w:rPr>
                <w:sz w:val="16"/>
              </w:rPr>
            </w:pPr>
            <w:r>
              <w:rPr>
                <w:sz w:val="16"/>
              </w:rPr>
              <w:t>Rel-18</w:t>
            </w:r>
          </w:p>
        </w:tc>
        <w:tc>
          <w:tcPr>
            <w:tcW w:w="661" w:type="dxa"/>
          </w:tcPr>
          <w:p w14:paraId="1663742C" w14:textId="2E880553" w:rsidR="00C8681B" w:rsidRPr="00C8681B" w:rsidRDefault="00C8681B" w:rsidP="00C8681B">
            <w:pPr>
              <w:pStyle w:val="TAL"/>
              <w:rPr>
                <w:sz w:val="16"/>
              </w:rPr>
            </w:pPr>
            <w:r>
              <w:rPr>
                <w:sz w:val="16"/>
              </w:rPr>
              <w:t>18.1.0</w:t>
            </w:r>
          </w:p>
        </w:tc>
        <w:tc>
          <w:tcPr>
            <w:tcW w:w="2607" w:type="dxa"/>
          </w:tcPr>
          <w:p w14:paraId="006C6DAB" w14:textId="334108DC" w:rsidR="00C8681B" w:rsidRPr="00C8681B" w:rsidRDefault="00C8681B" w:rsidP="00C8681B">
            <w:pPr>
              <w:pStyle w:val="TAL"/>
              <w:rPr>
                <w:sz w:val="16"/>
              </w:rPr>
            </w:pPr>
            <w:r>
              <w:rPr>
                <w:sz w:val="16"/>
              </w:rPr>
              <w:t>Support of TNGF selection for S-NSSAI</w:t>
            </w:r>
          </w:p>
        </w:tc>
      </w:tr>
      <w:tr w:rsidR="00C8681B" w14:paraId="0F1A1687" w14:textId="77777777" w:rsidTr="00C8681B">
        <w:tc>
          <w:tcPr>
            <w:tcW w:w="1133" w:type="dxa"/>
          </w:tcPr>
          <w:p w14:paraId="707CAF34" w14:textId="76DEEB8B" w:rsidR="00C8681B" w:rsidRPr="00C8681B" w:rsidRDefault="00C8681B" w:rsidP="00C8681B">
            <w:pPr>
              <w:pStyle w:val="TAL"/>
              <w:rPr>
                <w:sz w:val="16"/>
              </w:rPr>
            </w:pPr>
            <w:r>
              <w:rPr>
                <w:sz w:val="16"/>
              </w:rPr>
              <w:t>C3-231656</w:t>
            </w:r>
          </w:p>
        </w:tc>
        <w:tc>
          <w:tcPr>
            <w:tcW w:w="1020" w:type="dxa"/>
          </w:tcPr>
          <w:p w14:paraId="7A5A3E65" w14:textId="60FF1DAB" w:rsidR="00C8681B" w:rsidRPr="00C8681B" w:rsidRDefault="00C8681B" w:rsidP="00C8681B">
            <w:pPr>
              <w:pStyle w:val="TAL"/>
              <w:rPr>
                <w:sz w:val="16"/>
              </w:rPr>
            </w:pPr>
            <w:r>
              <w:rPr>
                <w:sz w:val="16"/>
              </w:rPr>
              <w:t>agreed</w:t>
            </w:r>
          </w:p>
        </w:tc>
        <w:tc>
          <w:tcPr>
            <w:tcW w:w="1020" w:type="dxa"/>
          </w:tcPr>
          <w:p w14:paraId="7318A718" w14:textId="362211CC" w:rsidR="00C8681B" w:rsidRPr="00C8681B" w:rsidRDefault="00C8681B" w:rsidP="00C8681B">
            <w:pPr>
              <w:pStyle w:val="TAL"/>
              <w:rPr>
                <w:sz w:val="16"/>
              </w:rPr>
            </w:pPr>
            <w:r>
              <w:rPr>
                <w:sz w:val="16"/>
              </w:rPr>
              <w:t>approved</w:t>
            </w:r>
          </w:p>
        </w:tc>
        <w:tc>
          <w:tcPr>
            <w:tcW w:w="1133" w:type="dxa"/>
          </w:tcPr>
          <w:p w14:paraId="13CF2E0C" w14:textId="54118F6E" w:rsidR="00C8681B" w:rsidRPr="00C8681B" w:rsidRDefault="00C8681B" w:rsidP="00C8681B">
            <w:pPr>
              <w:pStyle w:val="TAL"/>
              <w:rPr>
                <w:sz w:val="16"/>
              </w:rPr>
            </w:pPr>
            <w:r>
              <w:rPr>
                <w:sz w:val="16"/>
              </w:rPr>
              <w:t>29.525</w:t>
            </w:r>
          </w:p>
        </w:tc>
        <w:tc>
          <w:tcPr>
            <w:tcW w:w="572" w:type="dxa"/>
          </w:tcPr>
          <w:p w14:paraId="0E262C3F" w14:textId="40B86460" w:rsidR="00C8681B" w:rsidRPr="00C8681B" w:rsidRDefault="00C8681B" w:rsidP="00C8681B">
            <w:pPr>
              <w:pStyle w:val="TAL"/>
              <w:rPr>
                <w:sz w:val="16"/>
              </w:rPr>
            </w:pPr>
            <w:r>
              <w:rPr>
                <w:sz w:val="16"/>
              </w:rPr>
              <w:t>0243</w:t>
            </w:r>
          </w:p>
        </w:tc>
        <w:tc>
          <w:tcPr>
            <w:tcW w:w="567" w:type="dxa"/>
          </w:tcPr>
          <w:p w14:paraId="697C34F7" w14:textId="7CEF828D" w:rsidR="00C8681B" w:rsidRPr="00C8681B" w:rsidRDefault="00C8681B" w:rsidP="00C8681B">
            <w:pPr>
              <w:pStyle w:val="TAL"/>
              <w:rPr>
                <w:sz w:val="16"/>
              </w:rPr>
            </w:pPr>
            <w:r>
              <w:rPr>
                <w:sz w:val="16"/>
              </w:rPr>
              <w:t>1</w:t>
            </w:r>
          </w:p>
        </w:tc>
        <w:tc>
          <w:tcPr>
            <w:tcW w:w="567" w:type="dxa"/>
          </w:tcPr>
          <w:p w14:paraId="5D08DDE4" w14:textId="0B704699" w:rsidR="00C8681B" w:rsidRPr="00C8681B" w:rsidRDefault="00C8681B" w:rsidP="00C8681B">
            <w:pPr>
              <w:pStyle w:val="TAL"/>
              <w:rPr>
                <w:sz w:val="16"/>
              </w:rPr>
            </w:pPr>
            <w:r>
              <w:rPr>
                <w:sz w:val="16"/>
              </w:rPr>
              <w:t>B</w:t>
            </w:r>
          </w:p>
        </w:tc>
        <w:tc>
          <w:tcPr>
            <w:tcW w:w="510" w:type="dxa"/>
          </w:tcPr>
          <w:p w14:paraId="38355ED4" w14:textId="6D511A4B" w:rsidR="00C8681B" w:rsidRPr="00C8681B" w:rsidRDefault="00C8681B" w:rsidP="00C8681B">
            <w:pPr>
              <w:pStyle w:val="TAL"/>
              <w:rPr>
                <w:sz w:val="16"/>
              </w:rPr>
            </w:pPr>
            <w:r>
              <w:rPr>
                <w:sz w:val="16"/>
              </w:rPr>
              <w:t>Rel-18</w:t>
            </w:r>
          </w:p>
        </w:tc>
        <w:tc>
          <w:tcPr>
            <w:tcW w:w="661" w:type="dxa"/>
          </w:tcPr>
          <w:p w14:paraId="7283AD2D" w14:textId="5B6AB0B9" w:rsidR="00C8681B" w:rsidRPr="00C8681B" w:rsidRDefault="00C8681B" w:rsidP="00C8681B">
            <w:pPr>
              <w:pStyle w:val="TAL"/>
              <w:rPr>
                <w:sz w:val="16"/>
              </w:rPr>
            </w:pPr>
            <w:r>
              <w:rPr>
                <w:sz w:val="16"/>
              </w:rPr>
              <w:t>18.1.0</w:t>
            </w:r>
          </w:p>
        </w:tc>
        <w:tc>
          <w:tcPr>
            <w:tcW w:w="2607" w:type="dxa"/>
          </w:tcPr>
          <w:p w14:paraId="40978019" w14:textId="270A7E41" w:rsidR="00C8681B" w:rsidRPr="00C8681B" w:rsidRDefault="00C8681B" w:rsidP="00C8681B">
            <w:pPr>
              <w:pStyle w:val="TAL"/>
              <w:rPr>
                <w:sz w:val="16"/>
              </w:rPr>
            </w:pPr>
            <w:r>
              <w:rPr>
                <w:sz w:val="16"/>
              </w:rPr>
              <w:t>Trigger slice-aware ANDSP/WLANSP determination</w:t>
            </w:r>
          </w:p>
        </w:tc>
      </w:tr>
      <w:tr w:rsidR="00C8681B" w14:paraId="1AB8AF7C" w14:textId="77777777" w:rsidTr="00C8681B">
        <w:tc>
          <w:tcPr>
            <w:tcW w:w="1133" w:type="dxa"/>
          </w:tcPr>
          <w:p w14:paraId="60C2FDAB" w14:textId="3A30E7D0" w:rsidR="00C8681B" w:rsidRPr="00C8681B" w:rsidRDefault="00C8681B" w:rsidP="00C8681B">
            <w:pPr>
              <w:pStyle w:val="TAL"/>
              <w:rPr>
                <w:sz w:val="16"/>
              </w:rPr>
            </w:pPr>
            <w:r>
              <w:rPr>
                <w:sz w:val="16"/>
              </w:rPr>
              <w:t>C3-231657</w:t>
            </w:r>
          </w:p>
        </w:tc>
        <w:tc>
          <w:tcPr>
            <w:tcW w:w="1020" w:type="dxa"/>
          </w:tcPr>
          <w:p w14:paraId="338A7C49" w14:textId="0139E025" w:rsidR="00C8681B" w:rsidRPr="00C8681B" w:rsidRDefault="00C8681B" w:rsidP="00C8681B">
            <w:pPr>
              <w:pStyle w:val="TAL"/>
              <w:rPr>
                <w:sz w:val="16"/>
              </w:rPr>
            </w:pPr>
            <w:r>
              <w:rPr>
                <w:sz w:val="16"/>
              </w:rPr>
              <w:t>agreed</w:t>
            </w:r>
          </w:p>
        </w:tc>
        <w:tc>
          <w:tcPr>
            <w:tcW w:w="1020" w:type="dxa"/>
          </w:tcPr>
          <w:p w14:paraId="62CEDD53" w14:textId="2458AD28" w:rsidR="00C8681B" w:rsidRPr="00C8681B" w:rsidRDefault="00C8681B" w:rsidP="00C8681B">
            <w:pPr>
              <w:pStyle w:val="TAL"/>
              <w:rPr>
                <w:sz w:val="16"/>
              </w:rPr>
            </w:pPr>
            <w:r>
              <w:rPr>
                <w:sz w:val="16"/>
              </w:rPr>
              <w:t>approved</w:t>
            </w:r>
          </w:p>
        </w:tc>
        <w:tc>
          <w:tcPr>
            <w:tcW w:w="1133" w:type="dxa"/>
          </w:tcPr>
          <w:p w14:paraId="350DAD11" w14:textId="78F79678" w:rsidR="00C8681B" w:rsidRPr="00C8681B" w:rsidRDefault="00C8681B" w:rsidP="00C8681B">
            <w:pPr>
              <w:pStyle w:val="TAL"/>
              <w:rPr>
                <w:sz w:val="16"/>
              </w:rPr>
            </w:pPr>
            <w:r>
              <w:rPr>
                <w:sz w:val="16"/>
              </w:rPr>
              <w:t>29.525</w:t>
            </w:r>
          </w:p>
        </w:tc>
        <w:tc>
          <w:tcPr>
            <w:tcW w:w="572" w:type="dxa"/>
          </w:tcPr>
          <w:p w14:paraId="68B53EF0" w14:textId="4D54751D" w:rsidR="00C8681B" w:rsidRPr="00C8681B" w:rsidRDefault="00C8681B" w:rsidP="00C8681B">
            <w:pPr>
              <w:pStyle w:val="TAL"/>
              <w:rPr>
                <w:sz w:val="16"/>
              </w:rPr>
            </w:pPr>
            <w:r>
              <w:rPr>
                <w:sz w:val="16"/>
              </w:rPr>
              <w:t>0244</w:t>
            </w:r>
          </w:p>
        </w:tc>
        <w:tc>
          <w:tcPr>
            <w:tcW w:w="567" w:type="dxa"/>
          </w:tcPr>
          <w:p w14:paraId="0C3C6E42" w14:textId="3C1DB0FA" w:rsidR="00C8681B" w:rsidRPr="00C8681B" w:rsidRDefault="00C8681B" w:rsidP="00C8681B">
            <w:pPr>
              <w:pStyle w:val="TAL"/>
              <w:rPr>
                <w:sz w:val="16"/>
              </w:rPr>
            </w:pPr>
            <w:r>
              <w:rPr>
                <w:sz w:val="16"/>
              </w:rPr>
              <w:t>1</w:t>
            </w:r>
          </w:p>
        </w:tc>
        <w:tc>
          <w:tcPr>
            <w:tcW w:w="567" w:type="dxa"/>
          </w:tcPr>
          <w:p w14:paraId="055E9121" w14:textId="5A1B3FAF" w:rsidR="00C8681B" w:rsidRPr="00C8681B" w:rsidRDefault="00C8681B" w:rsidP="00C8681B">
            <w:pPr>
              <w:pStyle w:val="TAL"/>
              <w:rPr>
                <w:sz w:val="16"/>
              </w:rPr>
            </w:pPr>
            <w:r>
              <w:rPr>
                <w:sz w:val="16"/>
              </w:rPr>
              <w:t>B</w:t>
            </w:r>
          </w:p>
        </w:tc>
        <w:tc>
          <w:tcPr>
            <w:tcW w:w="510" w:type="dxa"/>
          </w:tcPr>
          <w:p w14:paraId="17F2467A" w14:textId="626706BF" w:rsidR="00C8681B" w:rsidRPr="00C8681B" w:rsidRDefault="00C8681B" w:rsidP="00C8681B">
            <w:pPr>
              <w:pStyle w:val="TAL"/>
              <w:rPr>
                <w:sz w:val="16"/>
              </w:rPr>
            </w:pPr>
            <w:r>
              <w:rPr>
                <w:sz w:val="16"/>
              </w:rPr>
              <w:t>Rel-18</w:t>
            </w:r>
          </w:p>
        </w:tc>
        <w:tc>
          <w:tcPr>
            <w:tcW w:w="661" w:type="dxa"/>
          </w:tcPr>
          <w:p w14:paraId="44868598" w14:textId="257AB5FD" w:rsidR="00C8681B" w:rsidRPr="00C8681B" w:rsidRDefault="00C8681B" w:rsidP="00C8681B">
            <w:pPr>
              <w:pStyle w:val="TAL"/>
              <w:rPr>
                <w:sz w:val="16"/>
              </w:rPr>
            </w:pPr>
            <w:r>
              <w:rPr>
                <w:sz w:val="16"/>
              </w:rPr>
              <w:t>18.1.0</w:t>
            </w:r>
          </w:p>
        </w:tc>
        <w:tc>
          <w:tcPr>
            <w:tcW w:w="2607" w:type="dxa"/>
          </w:tcPr>
          <w:p w14:paraId="77BFF8CC" w14:textId="6FA47443" w:rsidR="00C8681B" w:rsidRPr="00C8681B" w:rsidRDefault="00C8681B" w:rsidP="00C8681B">
            <w:pPr>
              <w:pStyle w:val="TAL"/>
              <w:rPr>
                <w:sz w:val="16"/>
              </w:rPr>
            </w:pPr>
            <w:r>
              <w:rPr>
                <w:sz w:val="16"/>
              </w:rPr>
              <w:t>ANDSP delivery notifications</w:t>
            </w:r>
          </w:p>
        </w:tc>
      </w:tr>
    </w:tbl>
    <w:p w14:paraId="13311261" w14:textId="77777777" w:rsidR="00C8681B" w:rsidRDefault="00C8681B" w:rsidP="00C8681B"/>
    <w:p w14:paraId="5364BB7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E493C" w14:textId="6ED9F4B2" w:rsidR="00C8681B" w:rsidRDefault="00C8681B" w:rsidP="00C8681B">
      <w:pPr>
        <w:rPr>
          <w:rFonts w:ascii="Arial" w:hAnsi="Arial" w:cs="Arial"/>
          <w:b/>
          <w:sz w:val="24"/>
        </w:rPr>
      </w:pPr>
      <w:r>
        <w:rPr>
          <w:rFonts w:ascii="Arial" w:hAnsi="Arial" w:cs="Arial"/>
          <w:b/>
          <w:color w:val="0000FF"/>
          <w:sz w:val="24"/>
        </w:rPr>
        <w:t>CP-231223</w:t>
      </w:r>
      <w:r>
        <w:rPr>
          <w:rFonts w:ascii="Arial" w:hAnsi="Arial" w:cs="Arial"/>
          <w:b/>
          <w:color w:val="0000FF"/>
          <w:sz w:val="24"/>
        </w:rPr>
        <w:tab/>
      </w:r>
      <w:r>
        <w:rPr>
          <w:rFonts w:ascii="Arial" w:hAnsi="Arial" w:cs="Arial"/>
          <w:b/>
          <w:sz w:val="24"/>
        </w:rPr>
        <w:t>CR pack on 5WWC_Ph2</w:t>
      </w:r>
    </w:p>
    <w:p w14:paraId="4E3FE0E8"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84320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7860B51B" w14:textId="77777777" w:rsidTr="00C8681B">
        <w:tc>
          <w:tcPr>
            <w:tcW w:w="1133" w:type="dxa"/>
          </w:tcPr>
          <w:p w14:paraId="723E9EB8" w14:textId="3110CD76" w:rsidR="00C8681B" w:rsidRDefault="00C8681B" w:rsidP="00C8681B">
            <w:pPr>
              <w:pStyle w:val="TAH"/>
            </w:pPr>
            <w:r>
              <w:t>WG TDoc</w:t>
            </w:r>
          </w:p>
        </w:tc>
        <w:tc>
          <w:tcPr>
            <w:tcW w:w="1020" w:type="dxa"/>
          </w:tcPr>
          <w:p w14:paraId="675BEB1B" w14:textId="6CA6FD0F" w:rsidR="00C8681B" w:rsidRDefault="00C8681B" w:rsidP="00C8681B">
            <w:pPr>
              <w:pStyle w:val="TAH"/>
            </w:pPr>
            <w:r>
              <w:t xml:space="preserve">WG </w:t>
            </w:r>
            <w:proofErr w:type="spellStart"/>
            <w:r>
              <w:t>decisn</w:t>
            </w:r>
            <w:proofErr w:type="spellEnd"/>
          </w:p>
        </w:tc>
        <w:tc>
          <w:tcPr>
            <w:tcW w:w="1020" w:type="dxa"/>
          </w:tcPr>
          <w:p w14:paraId="4C576B29" w14:textId="5D471671" w:rsidR="00C8681B" w:rsidRDefault="00C8681B" w:rsidP="00C8681B">
            <w:pPr>
              <w:pStyle w:val="TAH"/>
            </w:pPr>
            <w:r>
              <w:t xml:space="preserve">TSG </w:t>
            </w:r>
            <w:proofErr w:type="spellStart"/>
            <w:r>
              <w:t>decisn</w:t>
            </w:r>
            <w:proofErr w:type="spellEnd"/>
          </w:p>
        </w:tc>
        <w:tc>
          <w:tcPr>
            <w:tcW w:w="1133" w:type="dxa"/>
          </w:tcPr>
          <w:p w14:paraId="50B6E381" w14:textId="0B34DFC5" w:rsidR="00C8681B" w:rsidRDefault="00C8681B" w:rsidP="00C8681B">
            <w:pPr>
              <w:pStyle w:val="TAH"/>
            </w:pPr>
            <w:r>
              <w:t>Spec</w:t>
            </w:r>
          </w:p>
        </w:tc>
        <w:tc>
          <w:tcPr>
            <w:tcW w:w="572" w:type="dxa"/>
          </w:tcPr>
          <w:p w14:paraId="13429D04" w14:textId="06793F91" w:rsidR="00C8681B" w:rsidRDefault="00C8681B" w:rsidP="00C8681B">
            <w:pPr>
              <w:pStyle w:val="TAH"/>
            </w:pPr>
            <w:r>
              <w:t>CR</w:t>
            </w:r>
          </w:p>
        </w:tc>
        <w:tc>
          <w:tcPr>
            <w:tcW w:w="567" w:type="dxa"/>
          </w:tcPr>
          <w:p w14:paraId="7D8E4B10" w14:textId="74885D96" w:rsidR="00C8681B" w:rsidRDefault="00C8681B" w:rsidP="00C8681B">
            <w:pPr>
              <w:pStyle w:val="TAH"/>
            </w:pPr>
            <w:r>
              <w:t>rev</w:t>
            </w:r>
          </w:p>
        </w:tc>
        <w:tc>
          <w:tcPr>
            <w:tcW w:w="567" w:type="dxa"/>
          </w:tcPr>
          <w:p w14:paraId="56E28FE2" w14:textId="2E7B4160" w:rsidR="00C8681B" w:rsidRDefault="00C8681B" w:rsidP="00C8681B">
            <w:pPr>
              <w:pStyle w:val="TAH"/>
            </w:pPr>
            <w:r>
              <w:t>cat</w:t>
            </w:r>
          </w:p>
        </w:tc>
        <w:tc>
          <w:tcPr>
            <w:tcW w:w="510" w:type="dxa"/>
          </w:tcPr>
          <w:p w14:paraId="4CB6C0AB" w14:textId="4987B958" w:rsidR="00C8681B" w:rsidRDefault="00C8681B" w:rsidP="00C8681B">
            <w:pPr>
              <w:pStyle w:val="TAH"/>
            </w:pPr>
            <w:proofErr w:type="spellStart"/>
            <w:r>
              <w:t>Rel</w:t>
            </w:r>
            <w:proofErr w:type="spellEnd"/>
          </w:p>
        </w:tc>
        <w:tc>
          <w:tcPr>
            <w:tcW w:w="661" w:type="dxa"/>
          </w:tcPr>
          <w:p w14:paraId="1A0A4BB9" w14:textId="76DE4B0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07A564" w14:textId="48F0E7CA" w:rsidR="00C8681B" w:rsidRDefault="00C8681B" w:rsidP="00C8681B">
            <w:pPr>
              <w:pStyle w:val="TAH"/>
            </w:pPr>
            <w:r>
              <w:t>Title</w:t>
            </w:r>
          </w:p>
        </w:tc>
      </w:tr>
      <w:tr w:rsidR="00C8681B" w14:paraId="21EB36CE" w14:textId="77777777" w:rsidTr="00C8681B">
        <w:tc>
          <w:tcPr>
            <w:tcW w:w="1133" w:type="dxa"/>
          </w:tcPr>
          <w:p w14:paraId="281261A2" w14:textId="57A23E19" w:rsidR="00C8681B" w:rsidRPr="00C8681B" w:rsidRDefault="00C8681B" w:rsidP="00C8681B">
            <w:pPr>
              <w:pStyle w:val="TAL"/>
              <w:rPr>
                <w:sz w:val="16"/>
              </w:rPr>
            </w:pPr>
            <w:r>
              <w:rPr>
                <w:sz w:val="16"/>
              </w:rPr>
              <w:t>C1-232500</w:t>
            </w:r>
          </w:p>
        </w:tc>
        <w:tc>
          <w:tcPr>
            <w:tcW w:w="1020" w:type="dxa"/>
          </w:tcPr>
          <w:p w14:paraId="64385CCA" w14:textId="063526F1" w:rsidR="00C8681B" w:rsidRPr="00C8681B" w:rsidRDefault="00C8681B" w:rsidP="00C8681B">
            <w:pPr>
              <w:pStyle w:val="TAL"/>
              <w:rPr>
                <w:sz w:val="16"/>
              </w:rPr>
            </w:pPr>
            <w:r>
              <w:rPr>
                <w:sz w:val="16"/>
              </w:rPr>
              <w:t>agreed</w:t>
            </w:r>
          </w:p>
        </w:tc>
        <w:tc>
          <w:tcPr>
            <w:tcW w:w="1020" w:type="dxa"/>
          </w:tcPr>
          <w:p w14:paraId="614CA286" w14:textId="4023A792" w:rsidR="00C8681B" w:rsidRPr="00C8681B" w:rsidRDefault="00C8681B" w:rsidP="00C8681B">
            <w:pPr>
              <w:pStyle w:val="TAL"/>
              <w:rPr>
                <w:sz w:val="16"/>
              </w:rPr>
            </w:pPr>
            <w:r>
              <w:rPr>
                <w:sz w:val="16"/>
              </w:rPr>
              <w:t>approved</w:t>
            </w:r>
          </w:p>
        </w:tc>
        <w:tc>
          <w:tcPr>
            <w:tcW w:w="1133" w:type="dxa"/>
          </w:tcPr>
          <w:p w14:paraId="5403D328" w14:textId="32E05279" w:rsidR="00C8681B" w:rsidRPr="00C8681B" w:rsidRDefault="00C8681B" w:rsidP="00C8681B">
            <w:pPr>
              <w:pStyle w:val="TAL"/>
              <w:rPr>
                <w:sz w:val="16"/>
              </w:rPr>
            </w:pPr>
            <w:r>
              <w:rPr>
                <w:sz w:val="16"/>
              </w:rPr>
              <w:t>24.526</w:t>
            </w:r>
          </w:p>
        </w:tc>
        <w:tc>
          <w:tcPr>
            <w:tcW w:w="572" w:type="dxa"/>
          </w:tcPr>
          <w:p w14:paraId="31C895A0" w14:textId="62C8BBE7" w:rsidR="00C8681B" w:rsidRPr="00C8681B" w:rsidRDefault="00C8681B" w:rsidP="00C8681B">
            <w:pPr>
              <w:pStyle w:val="TAL"/>
              <w:rPr>
                <w:sz w:val="16"/>
              </w:rPr>
            </w:pPr>
            <w:r>
              <w:rPr>
                <w:sz w:val="16"/>
              </w:rPr>
              <w:t>0186</w:t>
            </w:r>
          </w:p>
        </w:tc>
        <w:tc>
          <w:tcPr>
            <w:tcW w:w="567" w:type="dxa"/>
          </w:tcPr>
          <w:p w14:paraId="7720EAC5" w14:textId="77777777" w:rsidR="00C8681B" w:rsidRPr="00C8681B" w:rsidRDefault="00C8681B" w:rsidP="00C8681B">
            <w:pPr>
              <w:pStyle w:val="TAL"/>
              <w:rPr>
                <w:sz w:val="16"/>
              </w:rPr>
            </w:pPr>
          </w:p>
        </w:tc>
        <w:tc>
          <w:tcPr>
            <w:tcW w:w="567" w:type="dxa"/>
          </w:tcPr>
          <w:p w14:paraId="44DB8AFE" w14:textId="49DD85DA" w:rsidR="00C8681B" w:rsidRPr="00C8681B" w:rsidRDefault="00C8681B" w:rsidP="00C8681B">
            <w:pPr>
              <w:pStyle w:val="TAL"/>
              <w:rPr>
                <w:sz w:val="16"/>
              </w:rPr>
            </w:pPr>
            <w:r>
              <w:rPr>
                <w:sz w:val="16"/>
              </w:rPr>
              <w:t>F</w:t>
            </w:r>
          </w:p>
        </w:tc>
        <w:tc>
          <w:tcPr>
            <w:tcW w:w="510" w:type="dxa"/>
          </w:tcPr>
          <w:p w14:paraId="356FFCD4" w14:textId="5264DC7A" w:rsidR="00C8681B" w:rsidRPr="00C8681B" w:rsidRDefault="00C8681B" w:rsidP="00C8681B">
            <w:pPr>
              <w:pStyle w:val="TAL"/>
              <w:rPr>
                <w:sz w:val="16"/>
              </w:rPr>
            </w:pPr>
            <w:r>
              <w:rPr>
                <w:sz w:val="16"/>
              </w:rPr>
              <w:t>Rel-18</w:t>
            </w:r>
          </w:p>
        </w:tc>
        <w:tc>
          <w:tcPr>
            <w:tcW w:w="661" w:type="dxa"/>
          </w:tcPr>
          <w:p w14:paraId="24432097" w14:textId="026B1DD3" w:rsidR="00C8681B" w:rsidRPr="00C8681B" w:rsidRDefault="00C8681B" w:rsidP="00C8681B">
            <w:pPr>
              <w:pStyle w:val="TAL"/>
              <w:rPr>
                <w:sz w:val="16"/>
              </w:rPr>
            </w:pPr>
            <w:r>
              <w:rPr>
                <w:sz w:val="16"/>
              </w:rPr>
              <w:t>18.2.0</w:t>
            </w:r>
          </w:p>
        </w:tc>
        <w:tc>
          <w:tcPr>
            <w:tcW w:w="2607" w:type="dxa"/>
          </w:tcPr>
          <w:p w14:paraId="3E4616F3" w14:textId="6263D189" w:rsidR="00C8681B" w:rsidRPr="00C8681B" w:rsidRDefault="00C8681B" w:rsidP="00C8681B">
            <w:pPr>
              <w:pStyle w:val="TAL"/>
              <w:rPr>
                <w:sz w:val="16"/>
              </w:rPr>
            </w:pPr>
            <w:r>
              <w:rPr>
                <w:sz w:val="16"/>
              </w:rPr>
              <w:t>Correction to the figure of the Content of slice-specific N3IWF prefix configuration</w:t>
            </w:r>
          </w:p>
        </w:tc>
      </w:tr>
      <w:tr w:rsidR="00C8681B" w14:paraId="11B42D7C" w14:textId="77777777" w:rsidTr="00C8681B">
        <w:tc>
          <w:tcPr>
            <w:tcW w:w="1133" w:type="dxa"/>
          </w:tcPr>
          <w:p w14:paraId="7B86BFA9" w14:textId="4841A485" w:rsidR="00C8681B" w:rsidRPr="00C8681B" w:rsidRDefault="00C8681B" w:rsidP="00C8681B">
            <w:pPr>
              <w:pStyle w:val="TAL"/>
              <w:rPr>
                <w:sz w:val="16"/>
              </w:rPr>
            </w:pPr>
            <w:r>
              <w:rPr>
                <w:sz w:val="16"/>
              </w:rPr>
              <w:t>C1-232679</w:t>
            </w:r>
          </w:p>
        </w:tc>
        <w:tc>
          <w:tcPr>
            <w:tcW w:w="1020" w:type="dxa"/>
          </w:tcPr>
          <w:p w14:paraId="7B73B266" w14:textId="19515E2E" w:rsidR="00C8681B" w:rsidRPr="00C8681B" w:rsidRDefault="00C8681B" w:rsidP="00C8681B">
            <w:pPr>
              <w:pStyle w:val="TAL"/>
              <w:rPr>
                <w:sz w:val="16"/>
              </w:rPr>
            </w:pPr>
            <w:r>
              <w:rPr>
                <w:sz w:val="16"/>
              </w:rPr>
              <w:t>agreed</w:t>
            </w:r>
          </w:p>
        </w:tc>
        <w:tc>
          <w:tcPr>
            <w:tcW w:w="1020" w:type="dxa"/>
          </w:tcPr>
          <w:p w14:paraId="208FE493" w14:textId="6196D8B6" w:rsidR="00C8681B" w:rsidRPr="00C8681B" w:rsidRDefault="00C8681B" w:rsidP="00C8681B">
            <w:pPr>
              <w:pStyle w:val="TAL"/>
              <w:rPr>
                <w:sz w:val="16"/>
              </w:rPr>
            </w:pPr>
            <w:r>
              <w:rPr>
                <w:sz w:val="16"/>
              </w:rPr>
              <w:t>approved</w:t>
            </w:r>
          </w:p>
        </w:tc>
        <w:tc>
          <w:tcPr>
            <w:tcW w:w="1133" w:type="dxa"/>
          </w:tcPr>
          <w:p w14:paraId="4B409612" w14:textId="73049B53" w:rsidR="00C8681B" w:rsidRPr="00C8681B" w:rsidRDefault="00C8681B" w:rsidP="00C8681B">
            <w:pPr>
              <w:pStyle w:val="TAL"/>
              <w:rPr>
                <w:sz w:val="16"/>
              </w:rPr>
            </w:pPr>
            <w:r>
              <w:rPr>
                <w:sz w:val="16"/>
              </w:rPr>
              <w:t>24.501</w:t>
            </w:r>
          </w:p>
        </w:tc>
        <w:tc>
          <w:tcPr>
            <w:tcW w:w="572" w:type="dxa"/>
          </w:tcPr>
          <w:p w14:paraId="07CA1300" w14:textId="12C7BDDC" w:rsidR="00C8681B" w:rsidRPr="00C8681B" w:rsidRDefault="00C8681B" w:rsidP="00C8681B">
            <w:pPr>
              <w:pStyle w:val="TAL"/>
              <w:rPr>
                <w:sz w:val="16"/>
              </w:rPr>
            </w:pPr>
            <w:r>
              <w:rPr>
                <w:sz w:val="16"/>
              </w:rPr>
              <w:t>5309</w:t>
            </w:r>
          </w:p>
        </w:tc>
        <w:tc>
          <w:tcPr>
            <w:tcW w:w="567" w:type="dxa"/>
          </w:tcPr>
          <w:p w14:paraId="6E478E09" w14:textId="13CB5A65" w:rsidR="00C8681B" w:rsidRPr="00C8681B" w:rsidRDefault="00C8681B" w:rsidP="00C8681B">
            <w:pPr>
              <w:pStyle w:val="TAL"/>
              <w:rPr>
                <w:sz w:val="16"/>
              </w:rPr>
            </w:pPr>
            <w:r>
              <w:rPr>
                <w:sz w:val="16"/>
              </w:rPr>
              <w:t>1</w:t>
            </w:r>
          </w:p>
        </w:tc>
        <w:tc>
          <w:tcPr>
            <w:tcW w:w="567" w:type="dxa"/>
          </w:tcPr>
          <w:p w14:paraId="4A20E176" w14:textId="7B579461" w:rsidR="00C8681B" w:rsidRPr="00C8681B" w:rsidRDefault="00C8681B" w:rsidP="00C8681B">
            <w:pPr>
              <w:pStyle w:val="TAL"/>
              <w:rPr>
                <w:sz w:val="16"/>
              </w:rPr>
            </w:pPr>
            <w:r>
              <w:rPr>
                <w:sz w:val="16"/>
              </w:rPr>
              <w:t>F</w:t>
            </w:r>
          </w:p>
        </w:tc>
        <w:tc>
          <w:tcPr>
            <w:tcW w:w="510" w:type="dxa"/>
          </w:tcPr>
          <w:p w14:paraId="6A763ECF" w14:textId="69E43636" w:rsidR="00C8681B" w:rsidRPr="00C8681B" w:rsidRDefault="00C8681B" w:rsidP="00C8681B">
            <w:pPr>
              <w:pStyle w:val="TAL"/>
              <w:rPr>
                <w:sz w:val="16"/>
              </w:rPr>
            </w:pPr>
            <w:r>
              <w:rPr>
                <w:sz w:val="16"/>
              </w:rPr>
              <w:t>Rel-18</w:t>
            </w:r>
          </w:p>
        </w:tc>
        <w:tc>
          <w:tcPr>
            <w:tcW w:w="661" w:type="dxa"/>
          </w:tcPr>
          <w:p w14:paraId="55548E53" w14:textId="7300A1E3" w:rsidR="00C8681B" w:rsidRPr="00C8681B" w:rsidRDefault="00C8681B" w:rsidP="00C8681B">
            <w:pPr>
              <w:pStyle w:val="TAL"/>
              <w:rPr>
                <w:sz w:val="16"/>
              </w:rPr>
            </w:pPr>
            <w:r>
              <w:rPr>
                <w:sz w:val="16"/>
              </w:rPr>
              <w:t>18.2.1</w:t>
            </w:r>
          </w:p>
        </w:tc>
        <w:tc>
          <w:tcPr>
            <w:tcW w:w="2607" w:type="dxa"/>
          </w:tcPr>
          <w:p w14:paraId="27E4DB0C" w14:textId="7A4F6D5C" w:rsidR="00C8681B" w:rsidRPr="00C8681B" w:rsidRDefault="00C8681B" w:rsidP="00C8681B">
            <w:pPr>
              <w:pStyle w:val="TAL"/>
              <w:rPr>
                <w:sz w:val="16"/>
              </w:rPr>
            </w:pPr>
            <w:r>
              <w:rPr>
                <w:sz w:val="16"/>
              </w:rPr>
              <w:t>Adding reject cause values #81 and #82 under the Annex A</w:t>
            </w:r>
          </w:p>
        </w:tc>
      </w:tr>
      <w:tr w:rsidR="00C8681B" w14:paraId="03A466AB" w14:textId="77777777" w:rsidTr="00C8681B">
        <w:tc>
          <w:tcPr>
            <w:tcW w:w="1133" w:type="dxa"/>
          </w:tcPr>
          <w:p w14:paraId="29F8F374" w14:textId="550350A9" w:rsidR="00C8681B" w:rsidRPr="00C8681B" w:rsidRDefault="00C8681B" w:rsidP="00C8681B">
            <w:pPr>
              <w:pStyle w:val="TAL"/>
              <w:rPr>
                <w:sz w:val="16"/>
              </w:rPr>
            </w:pPr>
            <w:r>
              <w:rPr>
                <w:sz w:val="16"/>
              </w:rPr>
              <w:t>C1-232845</w:t>
            </w:r>
          </w:p>
        </w:tc>
        <w:tc>
          <w:tcPr>
            <w:tcW w:w="1020" w:type="dxa"/>
          </w:tcPr>
          <w:p w14:paraId="4EA0769E" w14:textId="7B3A597A" w:rsidR="00C8681B" w:rsidRPr="00C8681B" w:rsidRDefault="00C8681B" w:rsidP="00C8681B">
            <w:pPr>
              <w:pStyle w:val="TAL"/>
              <w:rPr>
                <w:sz w:val="16"/>
              </w:rPr>
            </w:pPr>
            <w:r>
              <w:rPr>
                <w:sz w:val="16"/>
              </w:rPr>
              <w:t>agreed</w:t>
            </w:r>
          </w:p>
        </w:tc>
        <w:tc>
          <w:tcPr>
            <w:tcW w:w="1020" w:type="dxa"/>
          </w:tcPr>
          <w:p w14:paraId="7CF35E31" w14:textId="0887A7B7" w:rsidR="00C8681B" w:rsidRPr="00C8681B" w:rsidRDefault="00C8681B" w:rsidP="00C8681B">
            <w:pPr>
              <w:pStyle w:val="TAL"/>
              <w:rPr>
                <w:sz w:val="16"/>
              </w:rPr>
            </w:pPr>
            <w:r>
              <w:rPr>
                <w:sz w:val="16"/>
              </w:rPr>
              <w:t>approved</w:t>
            </w:r>
          </w:p>
        </w:tc>
        <w:tc>
          <w:tcPr>
            <w:tcW w:w="1133" w:type="dxa"/>
          </w:tcPr>
          <w:p w14:paraId="1F7172FE" w14:textId="5739DDD6" w:rsidR="00C8681B" w:rsidRPr="00C8681B" w:rsidRDefault="00C8681B" w:rsidP="00C8681B">
            <w:pPr>
              <w:pStyle w:val="TAL"/>
              <w:rPr>
                <w:sz w:val="16"/>
              </w:rPr>
            </w:pPr>
            <w:r>
              <w:rPr>
                <w:sz w:val="16"/>
              </w:rPr>
              <w:t>24.502</w:t>
            </w:r>
          </w:p>
        </w:tc>
        <w:tc>
          <w:tcPr>
            <w:tcW w:w="572" w:type="dxa"/>
          </w:tcPr>
          <w:p w14:paraId="5E55310B" w14:textId="62004A15" w:rsidR="00C8681B" w:rsidRPr="00C8681B" w:rsidRDefault="00C8681B" w:rsidP="00C8681B">
            <w:pPr>
              <w:pStyle w:val="TAL"/>
              <w:rPr>
                <w:sz w:val="16"/>
              </w:rPr>
            </w:pPr>
            <w:r>
              <w:rPr>
                <w:sz w:val="16"/>
              </w:rPr>
              <w:t>0241</w:t>
            </w:r>
          </w:p>
        </w:tc>
        <w:tc>
          <w:tcPr>
            <w:tcW w:w="567" w:type="dxa"/>
          </w:tcPr>
          <w:p w14:paraId="05476ABC" w14:textId="402704AF" w:rsidR="00C8681B" w:rsidRPr="00C8681B" w:rsidRDefault="00C8681B" w:rsidP="00C8681B">
            <w:pPr>
              <w:pStyle w:val="TAL"/>
              <w:rPr>
                <w:sz w:val="16"/>
              </w:rPr>
            </w:pPr>
            <w:r>
              <w:rPr>
                <w:sz w:val="16"/>
              </w:rPr>
              <w:t>1</w:t>
            </w:r>
          </w:p>
        </w:tc>
        <w:tc>
          <w:tcPr>
            <w:tcW w:w="567" w:type="dxa"/>
          </w:tcPr>
          <w:p w14:paraId="1FD66BD1" w14:textId="33EB8D7C" w:rsidR="00C8681B" w:rsidRPr="00C8681B" w:rsidRDefault="00C8681B" w:rsidP="00C8681B">
            <w:pPr>
              <w:pStyle w:val="TAL"/>
              <w:rPr>
                <w:sz w:val="16"/>
              </w:rPr>
            </w:pPr>
            <w:r>
              <w:rPr>
                <w:sz w:val="16"/>
              </w:rPr>
              <w:t>F</w:t>
            </w:r>
          </w:p>
        </w:tc>
        <w:tc>
          <w:tcPr>
            <w:tcW w:w="510" w:type="dxa"/>
          </w:tcPr>
          <w:p w14:paraId="7FF2E945" w14:textId="6E9F94B4" w:rsidR="00C8681B" w:rsidRPr="00C8681B" w:rsidRDefault="00C8681B" w:rsidP="00C8681B">
            <w:pPr>
              <w:pStyle w:val="TAL"/>
              <w:rPr>
                <w:sz w:val="16"/>
              </w:rPr>
            </w:pPr>
            <w:r>
              <w:rPr>
                <w:sz w:val="16"/>
              </w:rPr>
              <w:t>Rel-18</w:t>
            </w:r>
          </w:p>
        </w:tc>
        <w:tc>
          <w:tcPr>
            <w:tcW w:w="661" w:type="dxa"/>
          </w:tcPr>
          <w:p w14:paraId="24EBECB0" w14:textId="7B18A23E" w:rsidR="00C8681B" w:rsidRPr="00C8681B" w:rsidRDefault="00C8681B" w:rsidP="00C8681B">
            <w:pPr>
              <w:pStyle w:val="TAL"/>
              <w:rPr>
                <w:sz w:val="16"/>
              </w:rPr>
            </w:pPr>
            <w:r>
              <w:rPr>
                <w:sz w:val="16"/>
              </w:rPr>
              <w:t>18.1.1</w:t>
            </w:r>
          </w:p>
        </w:tc>
        <w:tc>
          <w:tcPr>
            <w:tcW w:w="2607" w:type="dxa"/>
          </w:tcPr>
          <w:p w14:paraId="09E3CFB7" w14:textId="7B15113E" w:rsidR="00C8681B" w:rsidRPr="00C8681B" w:rsidRDefault="00C8681B" w:rsidP="00C8681B">
            <w:pPr>
              <w:pStyle w:val="TAL"/>
              <w:rPr>
                <w:sz w:val="16"/>
              </w:rPr>
            </w:pPr>
            <w:r>
              <w:rPr>
                <w:sz w:val="16"/>
              </w:rPr>
              <w:t xml:space="preserve">Corrections to UE </w:t>
            </w:r>
            <w:proofErr w:type="spellStart"/>
            <w:r>
              <w:rPr>
                <w:sz w:val="16"/>
              </w:rPr>
              <w:t>behaviors</w:t>
            </w:r>
            <w:proofErr w:type="spellEnd"/>
            <w:r>
              <w:rPr>
                <w:sz w:val="16"/>
              </w:rPr>
              <w:t xml:space="preserve"> when receiving N3IWF/TNGF information in the REGISTRATION REJECT message</w:t>
            </w:r>
          </w:p>
        </w:tc>
      </w:tr>
      <w:tr w:rsidR="00C8681B" w14:paraId="7FD77913" w14:textId="77777777" w:rsidTr="00C8681B">
        <w:tc>
          <w:tcPr>
            <w:tcW w:w="1133" w:type="dxa"/>
          </w:tcPr>
          <w:p w14:paraId="43FC153A" w14:textId="084CBED3" w:rsidR="00C8681B" w:rsidRPr="00C8681B" w:rsidRDefault="00C8681B" w:rsidP="00C8681B">
            <w:pPr>
              <w:pStyle w:val="TAL"/>
              <w:rPr>
                <w:sz w:val="16"/>
              </w:rPr>
            </w:pPr>
            <w:r>
              <w:rPr>
                <w:sz w:val="16"/>
              </w:rPr>
              <w:t>C1-232898</w:t>
            </w:r>
          </w:p>
        </w:tc>
        <w:tc>
          <w:tcPr>
            <w:tcW w:w="1020" w:type="dxa"/>
          </w:tcPr>
          <w:p w14:paraId="38C72504" w14:textId="03414DF1" w:rsidR="00C8681B" w:rsidRPr="00C8681B" w:rsidRDefault="00C8681B" w:rsidP="00C8681B">
            <w:pPr>
              <w:pStyle w:val="TAL"/>
              <w:rPr>
                <w:sz w:val="16"/>
              </w:rPr>
            </w:pPr>
            <w:r>
              <w:rPr>
                <w:sz w:val="16"/>
              </w:rPr>
              <w:t>agreed</w:t>
            </w:r>
          </w:p>
        </w:tc>
        <w:tc>
          <w:tcPr>
            <w:tcW w:w="1020" w:type="dxa"/>
          </w:tcPr>
          <w:p w14:paraId="4AE3E737" w14:textId="7B57CD3F" w:rsidR="00C8681B" w:rsidRPr="00C8681B" w:rsidRDefault="00C8681B" w:rsidP="00C8681B">
            <w:pPr>
              <w:pStyle w:val="TAL"/>
              <w:rPr>
                <w:sz w:val="16"/>
              </w:rPr>
            </w:pPr>
            <w:r>
              <w:rPr>
                <w:sz w:val="16"/>
              </w:rPr>
              <w:t>approved</w:t>
            </w:r>
          </w:p>
        </w:tc>
        <w:tc>
          <w:tcPr>
            <w:tcW w:w="1133" w:type="dxa"/>
          </w:tcPr>
          <w:p w14:paraId="2429FDE0" w14:textId="7269DAA7" w:rsidR="00C8681B" w:rsidRPr="00C8681B" w:rsidRDefault="00C8681B" w:rsidP="00C8681B">
            <w:pPr>
              <w:pStyle w:val="TAL"/>
              <w:rPr>
                <w:sz w:val="16"/>
              </w:rPr>
            </w:pPr>
            <w:r>
              <w:rPr>
                <w:sz w:val="16"/>
              </w:rPr>
              <w:t>24.501</w:t>
            </w:r>
          </w:p>
        </w:tc>
        <w:tc>
          <w:tcPr>
            <w:tcW w:w="572" w:type="dxa"/>
          </w:tcPr>
          <w:p w14:paraId="79FD4C7E" w14:textId="61F637AB" w:rsidR="00C8681B" w:rsidRPr="00C8681B" w:rsidRDefault="00C8681B" w:rsidP="00C8681B">
            <w:pPr>
              <w:pStyle w:val="TAL"/>
              <w:rPr>
                <w:sz w:val="16"/>
              </w:rPr>
            </w:pPr>
            <w:r>
              <w:rPr>
                <w:sz w:val="16"/>
              </w:rPr>
              <w:t>5322</w:t>
            </w:r>
          </w:p>
        </w:tc>
        <w:tc>
          <w:tcPr>
            <w:tcW w:w="567" w:type="dxa"/>
          </w:tcPr>
          <w:p w14:paraId="056C80FA" w14:textId="3DC296D4" w:rsidR="00C8681B" w:rsidRPr="00C8681B" w:rsidRDefault="00C8681B" w:rsidP="00C8681B">
            <w:pPr>
              <w:pStyle w:val="TAL"/>
              <w:rPr>
                <w:sz w:val="16"/>
              </w:rPr>
            </w:pPr>
            <w:r>
              <w:rPr>
                <w:sz w:val="16"/>
              </w:rPr>
              <w:t>1</w:t>
            </w:r>
          </w:p>
        </w:tc>
        <w:tc>
          <w:tcPr>
            <w:tcW w:w="567" w:type="dxa"/>
          </w:tcPr>
          <w:p w14:paraId="2E9CAC65" w14:textId="6D211895" w:rsidR="00C8681B" w:rsidRPr="00C8681B" w:rsidRDefault="00C8681B" w:rsidP="00C8681B">
            <w:pPr>
              <w:pStyle w:val="TAL"/>
              <w:rPr>
                <w:sz w:val="16"/>
              </w:rPr>
            </w:pPr>
            <w:r>
              <w:rPr>
                <w:sz w:val="16"/>
              </w:rPr>
              <w:t>F</w:t>
            </w:r>
          </w:p>
        </w:tc>
        <w:tc>
          <w:tcPr>
            <w:tcW w:w="510" w:type="dxa"/>
          </w:tcPr>
          <w:p w14:paraId="4B8E73A9" w14:textId="29B8F69B" w:rsidR="00C8681B" w:rsidRPr="00C8681B" w:rsidRDefault="00C8681B" w:rsidP="00C8681B">
            <w:pPr>
              <w:pStyle w:val="TAL"/>
              <w:rPr>
                <w:sz w:val="16"/>
              </w:rPr>
            </w:pPr>
            <w:r>
              <w:rPr>
                <w:sz w:val="16"/>
              </w:rPr>
              <w:t>Rel-18</w:t>
            </w:r>
          </w:p>
        </w:tc>
        <w:tc>
          <w:tcPr>
            <w:tcW w:w="661" w:type="dxa"/>
          </w:tcPr>
          <w:p w14:paraId="32F7F37C" w14:textId="37D95022" w:rsidR="00C8681B" w:rsidRPr="00C8681B" w:rsidRDefault="00C8681B" w:rsidP="00C8681B">
            <w:pPr>
              <w:pStyle w:val="TAL"/>
              <w:rPr>
                <w:sz w:val="16"/>
              </w:rPr>
            </w:pPr>
            <w:r>
              <w:rPr>
                <w:sz w:val="16"/>
              </w:rPr>
              <w:t>18.2.1</w:t>
            </w:r>
          </w:p>
        </w:tc>
        <w:tc>
          <w:tcPr>
            <w:tcW w:w="2607" w:type="dxa"/>
          </w:tcPr>
          <w:p w14:paraId="6D44B4C2" w14:textId="26E3E831" w:rsidR="00C8681B" w:rsidRPr="00C8681B" w:rsidRDefault="00C8681B" w:rsidP="00C8681B">
            <w:pPr>
              <w:pStyle w:val="TAL"/>
              <w:rPr>
                <w:sz w:val="16"/>
              </w:rPr>
            </w:pPr>
            <w:r>
              <w:rPr>
                <w:sz w:val="16"/>
              </w:rPr>
              <w:t>Correction related to receiving N3IWF identifier IE in the REGISTRATION REJECT</w:t>
            </w:r>
          </w:p>
        </w:tc>
      </w:tr>
      <w:tr w:rsidR="00C8681B" w14:paraId="42019928" w14:textId="77777777" w:rsidTr="00C8681B">
        <w:tc>
          <w:tcPr>
            <w:tcW w:w="1133" w:type="dxa"/>
          </w:tcPr>
          <w:p w14:paraId="76369E35" w14:textId="525D7A08" w:rsidR="00C8681B" w:rsidRPr="00C8681B" w:rsidRDefault="00C8681B" w:rsidP="00C8681B">
            <w:pPr>
              <w:pStyle w:val="TAL"/>
              <w:rPr>
                <w:sz w:val="16"/>
              </w:rPr>
            </w:pPr>
            <w:r>
              <w:rPr>
                <w:sz w:val="16"/>
              </w:rPr>
              <w:t>C1-232899</w:t>
            </w:r>
          </w:p>
        </w:tc>
        <w:tc>
          <w:tcPr>
            <w:tcW w:w="1020" w:type="dxa"/>
          </w:tcPr>
          <w:p w14:paraId="28605AC1" w14:textId="671F7153" w:rsidR="00C8681B" w:rsidRPr="00C8681B" w:rsidRDefault="00C8681B" w:rsidP="00C8681B">
            <w:pPr>
              <w:pStyle w:val="TAL"/>
              <w:rPr>
                <w:sz w:val="16"/>
              </w:rPr>
            </w:pPr>
            <w:r>
              <w:rPr>
                <w:sz w:val="16"/>
              </w:rPr>
              <w:t>agreed</w:t>
            </w:r>
          </w:p>
        </w:tc>
        <w:tc>
          <w:tcPr>
            <w:tcW w:w="1020" w:type="dxa"/>
          </w:tcPr>
          <w:p w14:paraId="13866F90" w14:textId="3C4B76FC" w:rsidR="00C8681B" w:rsidRPr="00C8681B" w:rsidRDefault="00C8681B" w:rsidP="00C8681B">
            <w:pPr>
              <w:pStyle w:val="TAL"/>
              <w:rPr>
                <w:sz w:val="16"/>
              </w:rPr>
            </w:pPr>
            <w:r>
              <w:rPr>
                <w:sz w:val="16"/>
              </w:rPr>
              <w:t>approved</w:t>
            </w:r>
          </w:p>
        </w:tc>
        <w:tc>
          <w:tcPr>
            <w:tcW w:w="1133" w:type="dxa"/>
          </w:tcPr>
          <w:p w14:paraId="2772ABCC" w14:textId="362088B9" w:rsidR="00C8681B" w:rsidRPr="00C8681B" w:rsidRDefault="00C8681B" w:rsidP="00C8681B">
            <w:pPr>
              <w:pStyle w:val="TAL"/>
              <w:rPr>
                <w:sz w:val="16"/>
              </w:rPr>
            </w:pPr>
            <w:r>
              <w:rPr>
                <w:sz w:val="16"/>
              </w:rPr>
              <w:t>24.502</w:t>
            </w:r>
          </w:p>
        </w:tc>
        <w:tc>
          <w:tcPr>
            <w:tcW w:w="572" w:type="dxa"/>
          </w:tcPr>
          <w:p w14:paraId="75358BB2" w14:textId="1929FF9F" w:rsidR="00C8681B" w:rsidRPr="00C8681B" w:rsidRDefault="00C8681B" w:rsidP="00C8681B">
            <w:pPr>
              <w:pStyle w:val="TAL"/>
              <w:rPr>
                <w:sz w:val="16"/>
              </w:rPr>
            </w:pPr>
            <w:r>
              <w:rPr>
                <w:sz w:val="16"/>
              </w:rPr>
              <w:t>0244</w:t>
            </w:r>
          </w:p>
        </w:tc>
        <w:tc>
          <w:tcPr>
            <w:tcW w:w="567" w:type="dxa"/>
          </w:tcPr>
          <w:p w14:paraId="223D1CA8" w14:textId="7B402524" w:rsidR="00C8681B" w:rsidRPr="00C8681B" w:rsidRDefault="00C8681B" w:rsidP="00C8681B">
            <w:pPr>
              <w:pStyle w:val="TAL"/>
              <w:rPr>
                <w:sz w:val="16"/>
              </w:rPr>
            </w:pPr>
            <w:r>
              <w:rPr>
                <w:sz w:val="16"/>
              </w:rPr>
              <w:t>1</w:t>
            </w:r>
          </w:p>
        </w:tc>
        <w:tc>
          <w:tcPr>
            <w:tcW w:w="567" w:type="dxa"/>
          </w:tcPr>
          <w:p w14:paraId="1D812F93" w14:textId="66DDC0A0" w:rsidR="00C8681B" w:rsidRPr="00C8681B" w:rsidRDefault="00C8681B" w:rsidP="00C8681B">
            <w:pPr>
              <w:pStyle w:val="TAL"/>
              <w:rPr>
                <w:sz w:val="16"/>
              </w:rPr>
            </w:pPr>
            <w:r>
              <w:rPr>
                <w:sz w:val="16"/>
              </w:rPr>
              <w:t>F</w:t>
            </w:r>
          </w:p>
        </w:tc>
        <w:tc>
          <w:tcPr>
            <w:tcW w:w="510" w:type="dxa"/>
          </w:tcPr>
          <w:p w14:paraId="000AEC61" w14:textId="64339F5A" w:rsidR="00C8681B" w:rsidRPr="00C8681B" w:rsidRDefault="00C8681B" w:rsidP="00C8681B">
            <w:pPr>
              <w:pStyle w:val="TAL"/>
              <w:rPr>
                <w:sz w:val="16"/>
              </w:rPr>
            </w:pPr>
            <w:r>
              <w:rPr>
                <w:sz w:val="16"/>
              </w:rPr>
              <w:t>Rel-18</w:t>
            </w:r>
          </w:p>
        </w:tc>
        <w:tc>
          <w:tcPr>
            <w:tcW w:w="661" w:type="dxa"/>
          </w:tcPr>
          <w:p w14:paraId="3E1AEDC6" w14:textId="2B7528BF" w:rsidR="00C8681B" w:rsidRPr="00C8681B" w:rsidRDefault="00C8681B" w:rsidP="00C8681B">
            <w:pPr>
              <w:pStyle w:val="TAL"/>
              <w:rPr>
                <w:sz w:val="16"/>
              </w:rPr>
            </w:pPr>
            <w:r>
              <w:rPr>
                <w:sz w:val="16"/>
              </w:rPr>
              <w:t>18.1.1</w:t>
            </w:r>
          </w:p>
        </w:tc>
        <w:tc>
          <w:tcPr>
            <w:tcW w:w="2607" w:type="dxa"/>
          </w:tcPr>
          <w:p w14:paraId="2A20A909" w14:textId="48A8F430" w:rsidR="00C8681B" w:rsidRPr="00C8681B" w:rsidRDefault="00C8681B" w:rsidP="00C8681B">
            <w:pPr>
              <w:pStyle w:val="TAL"/>
              <w:rPr>
                <w:sz w:val="16"/>
              </w:rPr>
            </w:pPr>
            <w:r>
              <w:rPr>
                <w:sz w:val="16"/>
              </w:rPr>
              <w:t>Clarifications for slice-based N3IWF selection</w:t>
            </w:r>
          </w:p>
        </w:tc>
      </w:tr>
      <w:tr w:rsidR="00C8681B" w14:paraId="4E70903E" w14:textId="77777777" w:rsidTr="00C8681B">
        <w:tc>
          <w:tcPr>
            <w:tcW w:w="1133" w:type="dxa"/>
          </w:tcPr>
          <w:p w14:paraId="52A6E987" w14:textId="4F5A7DE1" w:rsidR="00C8681B" w:rsidRPr="00C8681B" w:rsidRDefault="00C8681B" w:rsidP="00C8681B">
            <w:pPr>
              <w:pStyle w:val="TAL"/>
              <w:rPr>
                <w:sz w:val="16"/>
              </w:rPr>
            </w:pPr>
            <w:r>
              <w:rPr>
                <w:sz w:val="16"/>
              </w:rPr>
              <w:t>C1-233899</w:t>
            </w:r>
          </w:p>
        </w:tc>
        <w:tc>
          <w:tcPr>
            <w:tcW w:w="1020" w:type="dxa"/>
          </w:tcPr>
          <w:p w14:paraId="6859C81E" w14:textId="5D9BF508" w:rsidR="00C8681B" w:rsidRPr="00C8681B" w:rsidRDefault="00C8681B" w:rsidP="00C8681B">
            <w:pPr>
              <w:pStyle w:val="TAL"/>
              <w:rPr>
                <w:sz w:val="16"/>
              </w:rPr>
            </w:pPr>
            <w:r>
              <w:rPr>
                <w:sz w:val="16"/>
              </w:rPr>
              <w:t>agreed</w:t>
            </w:r>
          </w:p>
        </w:tc>
        <w:tc>
          <w:tcPr>
            <w:tcW w:w="1020" w:type="dxa"/>
          </w:tcPr>
          <w:p w14:paraId="575F0C33" w14:textId="43141B02" w:rsidR="00C8681B" w:rsidRPr="00C8681B" w:rsidRDefault="00C8681B" w:rsidP="00C8681B">
            <w:pPr>
              <w:pStyle w:val="TAL"/>
              <w:rPr>
                <w:sz w:val="16"/>
              </w:rPr>
            </w:pPr>
            <w:r>
              <w:rPr>
                <w:sz w:val="16"/>
              </w:rPr>
              <w:t>approved</w:t>
            </w:r>
          </w:p>
        </w:tc>
        <w:tc>
          <w:tcPr>
            <w:tcW w:w="1133" w:type="dxa"/>
          </w:tcPr>
          <w:p w14:paraId="7463F08B" w14:textId="755CF32A" w:rsidR="00C8681B" w:rsidRPr="00C8681B" w:rsidRDefault="00C8681B" w:rsidP="00C8681B">
            <w:pPr>
              <w:pStyle w:val="TAL"/>
              <w:rPr>
                <w:sz w:val="16"/>
              </w:rPr>
            </w:pPr>
            <w:r>
              <w:rPr>
                <w:sz w:val="16"/>
              </w:rPr>
              <w:t>24.502</w:t>
            </w:r>
          </w:p>
        </w:tc>
        <w:tc>
          <w:tcPr>
            <w:tcW w:w="572" w:type="dxa"/>
          </w:tcPr>
          <w:p w14:paraId="390FF38A" w14:textId="09E9917D" w:rsidR="00C8681B" w:rsidRPr="00C8681B" w:rsidRDefault="00C8681B" w:rsidP="00C8681B">
            <w:pPr>
              <w:pStyle w:val="TAL"/>
              <w:rPr>
                <w:sz w:val="16"/>
              </w:rPr>
            </w:pPr>
            <w:r>
              <w:rPr>
                <w:sz w:val="16"/>
              </w:rPr>
              <w:t>0248</w:t>
            </w:r>
          </w:p>
        </w:tc>
        <w:tc>
          <w:tcPr>
            <w:tcW w:w="567" w:type="dxa"/>
          </w:tcPr>
          <w:p w14:paraId="33FED677" w14:textId="607F2C5E" w:rsidR="00C8681B" w:rsidRPr="00C8681B" w:rsidRDefault="00C8681B" w:rsidP="00C8681B">
            <w:pPr>
              <w:pStyle w:val="TAL"/>
              <w:rPr>
                <w:sz w:val="16"/>
              </w:rPr>
            </w:pPr>
            <w:r>
              <w:rPr>
                <w:sz w:val="16"/>
              </w:rPr>
              <w:t>1</w:t>
            </w:r>
          </w:p>
        </w:tc>
        <w:tc>
          <w:tcPr>
            <w:tcW w:w="567" w:type="dxa"/>
          </w:tcPr>
          <w:p w14:paraId="52766B32" w14:textId="09D608B0" w:rsidR="00C8681B" w:rsidRPr="00C8681B" w:rsidRDefault="00C8681B" w:rsidP="00C8681B">
            <w:pPr>
              <w:pStyle w:val="TAL"/>
              <w:rPr>
                <w:sz w:val="16"/>
              </w:rPr>
            </w:pPr>
            <w:r>
              <w:rPr>
                <w:sz w:val="16"/>
              </w:rPr>
              <w:t>B</w:t>
            </w:r>
          </w:p>
        </w:tc>
        <w:tc>
          <w:tcPr>
            <w:tcW w:w="510" w:type="dxa"/>
          </w:tcPr>
          <w:p w14:paraId="23FB4072" w14:textId="7318090C" w:rsidR="00C8681B" w:rsidRPr="00C8681B" w:rsidRDefault="00C8681B" w:rsidP="00C8681B">
            <w:pPr>
              <w:pStyle w:val="TAL"/>
              <w:rPr>
                <w:sz w:val="16"/>
              </w:rPr>
            </w:pPr>
            <w:r>
              <w:rPr>
                <w:sz w:val="16"/>
              </w:rPr>
              <w:t>Rel-18</w:t>
            </w:r>
          </w:p>
        </w:tc>
        <w:tc>
          <w:tcPr>
            <w:tcW w:w="661" w:type="dxa"/>
          </w:tcPr>
          <w:p w14:paraId="78E422BD" w14:textId="7C200BA4" w:rsidR="00C8681B" w:rsidRPr="00C8681B" w:rsidRDefault="00C8681B" w:rsidP="00C8681B">
            <w:pPr>
              <w:pStyle w:val="TAL"/>
              <w:rPr>
                <w:sz w:val="16"/>
              </w:rPr>
            </w:pPr>
            <w:r>
              <w:rPr>
                <w:sz w:val="16"/>
              </w:rPr>
              <w:t>18.1.1</w:t>
            </w:r>
          </w:p>
        </w:tc>
        <w:tc>
          <w:tcPr>
            <w:tcW w:w="2607" w:type="dxa"/>
          </w:tcPr>
          <w:p w14:paraId="631597E1" w14:textId="746B7D33" w:rsidR="00C8681B" w:rsidRPr="00C8681B" w:rsidRDefault="00C8681B" w:rsidP="00C8681B">
            <w:pPr>
              <w:pStyle w:val="TAL"/>
              <w:rPr>
                <w:sz w:val="16"/>
              </w:rPr>
            </w:pPr>
            <w:r>
              <w:rPr>
                <w:sz w:val="16"/>
              </w:rPr>
              <w:t>N3IWF selection for non-IMS services supporting extended home N3IWF identifier configuration and slice-specific N3IWF prefix configuration</w:t>
            </w:r>
          </w:p>
        </w:tc>
      </w:tr>
      <w:tr w:rsidR="00C8681B" w14:paraId="00EB7108" w14:textId="77777777" w:rsidTr="00C8681B">
        <w:tc>
          <w:tcPr>
            <w:tcW w:w="1133" w:type="dxa"/>
          </w:tcPr>
          <w:p w14:paraId="2D33ACC6" w14:textId="635BEC30" w:rsidR="00C8681B" w:rsidRPr="00C8681B" w:rsidRDefault="00C8681B" w:rsidP="00C8681B">
            <w:pPr>
              <w:pStyle w:val="TAL"/>
              <w:rPr>
                <w:sz w:val="16"/>
              </w:rPr>
            </w:pPr>
            <w:r>
              <w:rPr>
                <w:sz w:val="16"/>
              </w:rPr>
              <w:t>C1-233900</w:t>
            </w:r>
          </w:p>
        </w:tc>
        <w:tc>
          <w:tcPr>
            <w:tcW w:w="1020" w:type="dxa"/>
          </w:tcPr>
          <w:p w14:paraId="3277E718" w14:textId="5880D4B0" w:rsidR="00C8681B" w:rsidRPr="00C8681B" w:rsidRDefault="00C8681B" w:rsidP="00C8681B">
            <w:pPr>
              <w:pStyle w:val="TAL"/>
              <w:rPr>
                <w:sz w:val="16"/>
              </w:rPr>
            </w:pPr>
            <w:r>
              <w:rPr>
                <w:sz w:val="16"/>
              </w:rPr>
              <w:t>agreed</w:t>
            </w:r>
          </w:p>
        </w:tc>
        <w:tc>
          <w:tcPr>
            <w:tcW w:w="1020" w:type="dxa"/>
          </w:tcPr>
          <w:p w14:paraId="3CE96247" w14:textId="616C54C7" w:rsidR="00C8681B" w:rsidRPr="00C8681B" w:rsidRDefault="00C8681B" w:rsidP="00C8681B">
            <w:pPr>
              <w:pStyle w:val="TAL"/>
              <w:rPr>
                <w:sz w:val="16"/>
              </w:rPr>
            </w:pPr>
            <w:r>
              <w:rPr>
                <w:sz w:val="16"/>
              </w:rPr>
              <w:t>approved</w:t>
            </w:r>
          </w:p>
        </w:tc>
        <w:tc>
          <w:tcPr>
            <w:tcW w:w="1133" w:type="dxa"/>
          </w:tcPr>
          <w:p w14:paraId="606C2079" w14:textId="13FD4544" w:rsidR="00C8681B" w:rsidRPr="00C8681B" w:rsidRDefault="00C8681B" w:rsidP="00C8681B">
            <w:pPr>
              <w:pStyle w:val="TAL"/>
              <w:rPr>
                <w:sz w:val="16"/>
              </w:rPr>
            </w:pPr>
            <w:r>
              <w:rPr>
                <w:sz w:val="16"/>
              </w:rPr>
              <w:t>24.502</w:t>
            </w:r>
          </w:p>
        </w:tc>
        <w:tc>
          <w:tcPr>
            <w:tcW w:w="572" w:type="dxa"/>
          </w:tcPr>
          <w:p w14:paraId="2F26A444" w14:textId="7656F58D" w:rsidR="00C8681B" w:rsidRPr="00C8681B" w:rsidRDefault="00C8681B" w:rsidP="00C8681B">
            <w:pPr>
              <w:pStyle w:val="TAL"/>
              <w:rPr>
                <w:sz w:val="16"/>
              </w:rPr>
            </w:pPr>
            <w:r>
              <w:rPr>
                <w:sz w:val="16"/>
              </w:rPr>
              <w:t>0236</w:t>
            </w:r>
          </w:p>
        </w:tc>
        <w:tc>
          <w:tcPr>
            <w:tcW w:w="567" w:type="dxa"/>
          </w:tcPr>
          <w:p w14:paraId="7878842A" w14:textId="011716BE" w:rsidR="00C8681B" w:rsidRPr="00C8681B" w:rsidRDefault="00C8681B" w:rsidP="00C8681B">
            <w:pPr>
              <w:pStyle w:val="TAL"/>
              <w:rPr>
                <w:sz w:val="16"/>
              </w:rPr>
            </w:pPr>
            <w:r>
              <w:rPr>
                <w:sz w:val="16"/>
              </w:rPr>
              <w:t>3</w:t>
            </w:r>
          </w:p>
        </w:tc>
        <w:tc>
          <w:tcPr>
            <w:tcW w:w="567" w:type="dxa"/>
          </w:tcPr>
          <w:p w14:paraId="427339B1" w14:textId="6DD01584" w:rsidR="00C8681B" w:rsidRPr="00C8681B" w:rsidRDefault="00C8681B" w:rsidP="00C8681B">
            <w:pPr>
              <w:pStyle w:val="TAL"/>
              <w:rPr>
                <w:sz w:val="16"/>
              </w:rPr>
            </w:pPr>
            <w:r>
              <w:rPr>
                <w:sz w:val="16"/>
              </w:rPr>
              <w:t>B</w:t>
            </w:r>
          </w:p>
        </w:tc>
        <w:tc>
          <w:tcPr>
            <w:tcW w:w="510" w:type="dxa"/>
          </w:tcPr>
          <w:p w14:paraId="59790DA5" w14:textId="62D66662" w:rsidR="00C8681B" w:rsidRPr="00C8681B" w:rsidRDefault="00C8681B" w:rsidP="00C8681B">
            <w:pPr>
              <w:pStyle w:val="TAL"/>
              <w:rPr>
                <w:sz w:val="16"/>
              </w:rPr>
            </w:pPr>
            <w:r>
              <w:rPr>
                <w:sz w:val="16"/>
              </w:rPr>
              <w:t>Rel-18</w:t>
            </w:r>
          </w:p>
        </w:tc>
        <w:tc>
          <w:tcPr>
            <w:tcW w:w="661" w:type="dxa"/>
          </w:tcPr>
          <w:p w14:paraId="140D64B0" w14:textId="5622A587" w:rsidR="00C8681B" w:rsidRPr="00C8681B" w:rsidRDefault="00C8681B" w:rsidP="00C8681B">
            <w:pPr>
              <w:pStyle w:val="TAL"/>
              <w:rPr>
                <w:sz w:val="16"/>
              </w:rPr>
            </w:pPr>
            <w:r>
              <w:rPr>
                <w:sz w:val="16"/>
              </w:rPr>
              <w:t>18.1.1</w:t>
            </w:r>
          </w:p>
        </w:tc>
        <w:tc>
          <w:tcPr>
            <w:tcW w:w="2607" w:type="dxa"/>
          </w:tcPr>
          <w:p w14:paraId="60DC5D12" w14:textId="0A35036A" w:rsidR="00C8681B" w:rsidRPr="00C8681B" w:rsidRDefault="00C8681B" w:rsidP="00C8681B">
            <w:pPr>
              <w:pStyle w:val="TAL"/>
              <w:rPr>
                <w:sz w:val="16"/>
              </w:rPr>
            </w:pPr>
            <w:r>
              <w:rPr>
                <w:sz w:val="16"/>
              </w:rPr>
              <w:t>N3IWF selection for IMS services supporting extended home N3IWF identifier configuration and slice-specific N3IWF prefix configuration</w:t>
            </w:r>
          </w:p>
        </w:tc>
      </w:tr>
      <w:tr w:rsidR="00C8681B" w14:paraId="5DDDA495" w14:textId="77777777" w:rsidTr="00C8681B">
        <w:tc>
          <w:tcPr>
            <w:tcW w:w="1133" w:type="dxa"/>
          </w:tcPr>
          <w:p w14:paraId="38F417DB" w14:textId="1AFFC51E" w:rsidR="00C8681B" w:rsidRPr="00C8681B" w:rsidRDefault="00C8681B" w:rsidP="00C8681B">
            <w:pPr>
              <w:pStyle w:val="TAL"/>
              <w:rPr>
                <w:sz w:val="16"/>
              </w:rPr>
            </w:pPr>
            <w:r>
              <w:rPr>
                <w:sz w:val="16"/>
              </w:rPr>
              <w:t>C1-233950</w:t>
            </w:r>
          </w:p>
        </w:tc>
        <w:tc>
          <w:tcPr>
            <w:tcW w:w="1020" w:type="dxa"/>
          </w:tcPr>
          <w:p w14:paraId="0743F611" w14:textId="6139D355" w:rsidR="00C8681B" w:rsidRPr="00C8681B" w:rsidRDefault="00C8681B" w:rsidP="00C8681B">
            <w:pPr>
              <w:pStyle w:val="TAL"/>
              <w:rPr>
                <w:sz w:val="16"/>
              </w:rPr>
            </w:pPr>
            <w:r>
              <w:rPr>
                <w:sz w:val="16"/>
              </w:rPr>
              <w:t>agreed</w:t>
            </w:r>
          </w:p>
        </w:tc>
        <w:tc>
          <w:tcPr>
            <w:tcW w:w="1020" w:type="dxa"/>
          </w:tcPr>
          <w:p w14:paraId="5543A4EB" w14:textId="026D5001" w:rsidR="00C8681B" w:rsidRPr="00C8681B" w:rsidRDefault="00C8681B" w:rsidP="00C8681B">
            <w:pPr>
              <w:pStyle w:val="TAL"/>
              <w:rPr>
                <w:sz w:val="16"/>
              </w:rPr>
            </w:pPr>
            <w:r>
              <w:rPr>
                <w:sz w:val="16"/>
              </w:rPr>
              <w:t>approved</w:t>
            </w:r>
          </w:p>
        </w:tc>
        <w:tc>
          <w:tcPr>
            <w:tcW w:w="1133" w:type="dxa"/>
          </w:tcPr>
          <w:p w14:paraId="1F1AB4CC" w14:textId="36A2EDF6" w:rsidR="00C8681B" w:rsidRPr="00C8681B" w:rsidRDefault="00C8681B" w:rsidP="00C8681B">
            <w:pPr>
              <w:pStyle w:val="TAL"/>
              <w:rPr>
                <w:sz w:val="16"/>
              </w:rPr>
            </w:pPr>
            <w:r>
              <w:rPr>
                <w:sz w:val="16"/>
              </w:rPr>
              <w:t>24.501</w:t>
            </w:r>
          </w:p>
        </w:tc>
        <w:tc>
          <w:tcPr>
            <w:tcW w:w="572" w:type="dxa"/>
          </w:tcPr>
          <w:p w14:paraId="5E96BF63" w14:textId="238FC7AB" w:rsidR="00C8681B" w:rsidRPr="00C8681B" w:rsidRDefault="00C8681B" w:rsidP="00C8681B">
            <w:pPr>
              <w:pStyle w:val="TAL"/>
              <w:rPr>
                <w:sz w:val="16"/>
              </w:rPr>
            </w:pPr>
            <w:r>
              <w:rPr>
                <w:sz w:val="16"/>
              </w:rPr>
              <w:t>5356</w:t>
            </w:r>
          </w:p>
        </w:tc>
        <w:tc>
          <w:tcPr>
            <w:tcW w:w="567" w:type="dxa"/>
          </w:tcPr>
          <w:p w14:paraId="58392B87" w14:textId="5DEBB8AC" w:rsidR="00C8681B" w:rsidRPr="00C8681B" w:rsidRDefault="00C8681B" w:rsidP="00C8681B">
            <w:pPr>
              <w:pStyle w:val="TAL"/>
              <w:rPr>
                <w:sz w:val="16"/>
              </w:rPr>
            </w:pPr>
            <w:r>
              <w:rPr>
                <w:sz w:val="16"/>
              </w:rPr>
              <w:t>2</w:t>
            </w:r>
          </w:p>
        </w:tc>
        <w:tc>
          <w:tcPr>
            <w:tcW w:w="567" w:type="dxa"/>
          </w:tcPr>
          <w:p w14:paraId="2447CFD5" w14:textId="37187840" w:rsidR="00C8681B" w:rsidRPr="00C8681B" w:rsidRDefault="00C8681B" w:rsidP="00C8681B">
            <w:pPr>
              <w:pStyle w:val="TAL"/>
              <w:rPr>
                <w:sz w:val="16"/>
              </w:rPr>
            </w:pPr>
            <w:r>
              <w:rPr>
                <w:sz w:val="16"/>
              </w:rPr>
              <w:t>F</w:t>
            </w:r>
          </w:p>
        </w:tc>
        <w:tc>
          <w:tcPr>
            <w:tcW w:w="510" w:type="dxa"/>
          </w:tcPr>
          <w:p w14:paraId="71FCE688" w14:textId="40C9F9F4" w:rsidR="00C8681B" w:rsidRPr="00C8681B" w:rsidRDefault="00C8681B" w:rsidP="00C8681B">
            <w:pPr>
              <w:pStyle w:val="TAL"/>
              <w:rPr>
                <w:sz w:val="16"/>
              </w:rPr>
            </w:pPr>
            <w:r>
              <w:rPr>
                <w:sz w:val="16"/>
              </w:rPr>
              <w:t>Rel-18</w:t>
            </w:r>
          </w:p>
        </w:tc>
        <w:tc>
          <w:tcPr>
            <w:tcW w:w="661" w:type="dxa"/>
          </w:tcPr>
          <w:p w14:paraId="0E24EC8A" w14:textId="1F86E327" w:rsidR="00C8681B" w:rsidRPr="00C8681B" w:rsidRDefault="00C8681B" w:rsidP="00C8681B">
            <w:pPr>
              <w:pStyle w:val="TAL"/>
              <w:rPr>
                <w:sz w:val="16"/>
              </w:rPr>
            </w:pPr>
            <w:r>
              <w:rPr>
                <w:sz w:val="16"/>
              </w:rPr>
              <w:t>18.2.1</w:t>
            </w:r>
          </w:p>
        </w:tc>
        <w:tc>
          <w:tcPr>
            <w:tcW w:w="2607" w:type="dxa"/>
          </w:tcPr>
          <w:p w14:paraId="39932ACC" w14:textId="14C51D05" w:rsidR="00C8681B" w:rsidRPr="00C8681B" w:rsidRDefault="00C8681B" w:rsidP="00C8681B">
            <w:pPr>
              <w:pStyle w:val="TAL"/>
              <w:rPr>
                <w:sz w:val="16"/>
              </w:rPr>
            </w:pPr>
            <w:r>
              <w:rPr>
                <w:sz w:val="16"/>
              </w:rPr>
              <w:t>Slice-based N3IWF or TNGF selection</w:t>
            </w:r>
          </w:p>
        </w:tc>
      </w:tr>
      <w:tr w:rsidR="00C8681B" w14:paraId="23C646C1" w14:textId="77777777" w:rsidTr="00C8681B">
        <w:tc>
          <w:tcPr>
            <w:tcW w:w="1133" w:type="dxa"/>
          </w:tcPr>
          <w:p w14:paraId="145DF3F4" w14:textId="08952711" w:rsidR="00C8681B" w:rsidRPr="00C8681B" w:rsidRDefault="00C8681B" w:rsidP="00C8681B">
            <w:pPr>
              <w:pStyle w:val="TAL"/>
              <w:rPr>
                <w:sz w:val="16"/>
              </w:rPr>
            </w:pPr>
            <w:r>
              <w:rPr>
                <w:sz w:val="16"/>
              </w:rPr>
              <w:t>C1-233951</w:t>
            </w:r>
          </w:p>
        </w:tc>
        <w:tc>
          <w:tcPr>
            <w:tcW w:w="1020" w:type="dxa"/>
          </w:tcPr>
          <w:p w14:paraId="7364A3C4" w14:textId="5D087F8E" w:rsidR="00C8681B" w:rsidRPr="00C8681B" w:rsidRDefault="00C8681B" w:rsidP="00C8681B">
            <w:pPr>
              <w:pStyle w:val="TAL"/>
              <w:rPr>
                <w:sz w:val="16"/>
              </w:rPr>
            </w:pPr>
            <w:r>
              <w:rPr>
                <w:sz w:val="16"/>
              </w:rPr>
              <w:t>agreed</w:t>
            </w:r>
          </w:p>
        </w:tc>
        <w:tc>
          <w:tcPr>
            <w:tcW w:w="1020" w:type="dxa"/>
          </w:tcPr>
          <w:p w14:paraId="76EB8505" w14:textId="2A125642" w:rsidR="00C8681B" w:rsidRPr="00C8681B" w:rsidRDefault="00C8681B" w:rsidP="00C8681B">
            <w:pPr>
              <w:pStyle w:val="TAL"/>
              <w:rPr>
                <w:sz w:val="16"/>
              </w:rPr>
            </w:pPr>
            <w:r>
              <w:rPr>
                <w:sz w:val="16"/>
              </w:rPr>
              <w:t>approved</w:t>
            </w:r>
          </w:p>
        </w:tc>
        <w:tc>
          <w:tcPr>
            <w:tcW w:w="1133" w:type="dxa"/>
          </w:tcPr>
          <w:p w14:paraId="445B0388" w14:textId="1C83FC7E" w:rsidR="00C8681B" w:rsidRPr="00C8681B" w:rsidRDefault="00C8681B" w:rsidP="00C8681B">
            <w:pPr>
              <w:pStyle w:val="TAL"/>
              <w:rPr>
                <w:sz w:val="16"/>
              </w:rPr>
            </w:pPr>
            <w:r>
              <w:rPr>
                <w:sz w:val="16"/>
              </w:rPr>
              <w:t>24.501</w:t>
            </w:r>
          </w:p>
        </w:tc>
        <w:tc>
          <w:tcPr>
            <w:tcW w:w="572" w:type="dxa"/>
          </w:tcPr>
          <w:p w14:paraId="72A355D7" w14:textId="0E7A3170" w:rsidR="00C8681B" w:rsidRPr="00C8681B" w:rsidRDefault="00C8681B" w:rsidP="00C8681B">
            <w:pPr>
              <w:pStyle w:val="TAL"/>
              <w:rPr>
                <w:sz w:val="16"/>
              </w:rPr>
            </w:pPr>
            <w:r>
              <w:rPr>
                <w:sz w:val="16"/>
              </w:rPr>
              <w:t>5421</w:t>
            </w:r>
          </w:p>
        </w:tc>
        <w:tc>
          <w:tcPr>
            <w:tcW w:w="567" w:type="dxa"/>
          </w:tcPr>
          <w:p w14:paraId="7F210659" w14:textId="00C749FE" w:rsidR="00C8681B" w:rsidRPr="00C8681B" w:rsidRDefault="00C8681B" w:rsidP="00C8681B">
            <w:pPr>
              <w:pStyle w:val="TAL"/>
              <w:rPr>
                <w:sz w:val="16"/>
              </w:rPr>
            </w:pPr>
            <w:r>
              <w:rPr>
                <w:sz w:val="16"/>
              </w:rPr>
              <w:t>1</w:t>
            </w:r>
          </w:p>
        </w:tc>
        <w:tc>
          <w:tcPr>
            <w:tcW w:w="567" w:type="dxa"/>
          </w:tcPr>
          <w:p w14:paraId="30FD7E3E" w14:textId="786E4081" w:rsidR="00C8681B" w:rsidRPr="00C8681B" w:rsidRDefault="00C8681B" w:rsidP="00C8681B">
            <w:pPr>
              <w:pStyle w:val="TAL"/>
              <w:rPr>
                <w:sz w:val="16"/>
              </w:rPr>
            </w:pPr>
            <w:r>
              <w:rPr>
                <w:sz w:val="16"/>
              </w:rPr>
              <w:t>B</w:t>
            </w:r>
          </w:p>
        </w:tc>
        <w:tc>
          <w:tcPr>
            <w:tcW w:w="510" w:type="dxa"/>
          </w:tcPr>
          <w:p w14:paraId="07E0D862" w14:textId="38AD8DA6" w:rsidR="00C8681B" w:rsidRPr="00C8681B" w:rsidRDefault="00C8681B" w:rsidP="00C8681B">
            <w:pPr>
              <w:pStyle w:val="TAL"/>
              <w:rPr>
                <w:sz w:val="16"/>
              </w:rPr>
            </w:pPr>
            <w:r>
              <w:rPr>
                <w:sz w:val="16"/>
              </w:rPr>
              <w:t>Rel-18</w:t>
            </w:r>
          </w:p>
        </w:tc>
        <w:tc>
          <w:tcPr>
            <w:tcW w:w="661" w:type="dxa"/>
          </w:tcPr>
          <w:p w14:paraId="57D9E27E" w14:textId="751FF730" w:rsidR="00C8681B" w:rsidRPr="00C8681B" w:rsidRDefault="00C8681B" w:rsidP="00C8681B">
            <w:pPr>
              <w:pStyle w:val="TAL"/>
              <w:rPr>
                <w:sz w:val="16"/>
              </w:rPr>
            </w:pPr>
            <w:r>
              <w:rPr>
                <w:sz w:val="16"/>
              </w:rPr>
              <w:t>18.2.1</w:t>
            </w:r>
          </w:p>
        </w:tc>
        <w:tc>
          <w:tcPr>
            <w:tcW w:w="2607" w:type="dxa"/>
          </w:tcPr>
          <w:p w14:paraId="5CD2F322" w14:textId="665ADD21" w:rsidR="00C8681B" w:rsidRPr="00C8681B" w:rsidRDefault="00C8681B" w:rsidP="00C8681B">
            <w:pPr>
              <w:pStyle w:val="TAL"/>
              <w:rPr>
                <w:sz w:val="16"/>
              </w:rPr>
            </w:pPr>
            <w:r>
              <w:rPr>
                <w:sz w:val="16"/>
              </w:rPr>
              <w:t>Support of AUN3/NAUN3 device behind 5G-RG</w:t>
            </w:r>
          </w:p>
        </w:tc>
      </w:tr>
      <w:tr w:rsidR="00C8681B" w14:paraId="253ACAA4" w14:textId="77777777" w:rsidTr="00C8681B">
        <w:tc>
          <w:tcPr>
            <w:tcW w:w="1133" w:type="dxa"/>
          </w:tcPr>
          <w:p w14:paraId="6C6BBF53" w14:textId="5B7CADB3" w:rsidR="00C8681B" w:rsidRPr="00C8681B" w:rsidRDefault="00C8681B" w:rsidP="00C8681B">
            <w:pPr>
              <w:pStyle w:val="TAL"/>
              <w:rPr>
                <w:sz w:val="16"/>
              </w:rPr>
            </w:pPr>
            <w:r>
              <w:rPr>
                <w:sz w:val="16"/>
              </w:rPr>
              <w:t>C1-233952</w:t>
            </w:r>
          </w:p>
        </w:tc>
        <w:tc>
          <w:tcPr>
            <w:tcW w:w="1020" w:type="dxa"/>
          </w:tcPr>
          <w:p w14:paraId="7C97CD0F" w14:textId="592087BD" w:rsidR="00C8681B" w:rsidRPr="00C8681B" w:rsidRDefault="00C8681B" w:rsidP="00C8681B">
            <w:pPr>
              <w:pStyle w:val="TAL"/>
              <w:rPr>
                <w:sz w:val="16"/>
              </w:rPr>
            </w:pPr>
            <w:r>
              <w:rPr>
                <w:sz w:val="16"/>
              </w:rPr>
              <w:t>agreed</w:t>
            </w:r>
          </w:p>
        </w:tc>
        <w:tc>
          <w:tcPr>
            <w:tcW w:w="1020" w:type="dxa"/>
          </w:tcPr>
          <w:p w14:paraId="66A2A6AB" w14:textId="50044416" w:rsidR="00C8681B" w:rsidRPr="00C8681B" w:rsidRDefault="00C8681B" w:rsidP="00C8681B">
            <w:pPr>
              <w:pStyle w:val="TAL"/>
              <w:rPr>
                <w:sz w:val="16"/>
              </w:rPr>
            </w:pPr>
            <w:r>
              <w:rPr>
                <w:sz w:val="16"/>
              </w:rPr>
              <w:t>approved</w:t>
            </w:r>
          </w:p>
        </w:tc>
        <w:tc>
          <w:tcPr>
            <w:tcW w:w="1133" w:type="dxa"/>
          </w:tcPr>
          <w:p w14:paraId="08E0CF75" w14:textId="4EB4E572" w:rsidR="00C8681B" w:rsidRPr="00C8681B" w:rsidRDefault="00C8681B" w:rsidP="00C8681B">
            <w:pPr>
              <w:pStyle w:val="TAL"/>
              <w:rPr>
                <w:sz w:val="16"/>
              </w:rPr>
            </w:pPr>
            <w:r>
              <w:rPr>
                <w:sz w:val="16"/>
              </w:rPr>
              <w:t>24.526</w:t>
            </w:r>
          </w:p>
        </w:tc>
        <w:tc>
          <w:tcPr>
            <w:tcW w:w="572" w:type="dxa"/>
          </w:tcPr>
          <w:p w14:paraId="33836D1C" w14:textId="0CD31E02" w:rsidR="00C8681B" w:rsidRPr="00C8681B" w:rsidRDefault="00C8681B" w:rsidP="00C8681B">
            <w:pPr>
              <w:pStyle w:val="TAL"/>
              <w:rPr>
                <w:sz w:val="16"/>
              </w:rPr>
            </w:pPr>
            <w:r>
              <w:rPr>
                <w:sz w:val="16"/>
              </w:rPr>
              <w:t>0194</w:t>
            </w:r>
          </w:p>
        </w:tc>
        <w:tc>
          <w:tcPr>
            <w:tcW w:w="567" w:type="dxa"/>
          </w:tcPr>
          <w:p w14:paraId="53FD8816" w14:textId="1A32F32B" w:rsidR="00C8681B" w:rsidRPr="00C8681B" w:rsidRDefault="00C8681B" w:rsidP="00C8681B">
            <w:pPr>
              <w:pStyle w:val="TAL"/>
              <w:rPr>
                <w:sz w:val="16"/>
              </w:rPr>
            </w:pPr>
            <w:r>
              <w:rPr>
                <w:sz w:val="16"/>
              </w:rPr>
              <w:t>1</w:t>
            </w:r>
          </w:p>
        </w:tc>
        <w:tc>
          <w:tcPr>
            <w:tcW w:w="567" w:type="dxa"/>
          </w:tcPr>
          <w:p w14:paraId="405AA7AF" w14:textId="2FA77431" w:rsidR="00C8681B" w:rsidRPr="00C8681B" w:rsidRDefault="00C8681B" w:rsidP="00C8681B">
            <w:pPr>
              <w:pStyle w:val="TAL"/>
              <w:rPr>
                <w:sz w:val="16"/>
              </w:rPr>
            </w:pPr>
            <w:r>
              <w:rPr>
                <w:sz w:val="16"/>
              </w:rPr>
              <w:t>B</w:t>
            </w:r>
          </w:p>
        </w:tc>
        <w:tc>
          <w:tcPr>
            <w:tcW w:w="510" w:type="dxa"/>
          </w:tcPr>
          <w:p w14:paraId="70DFA96E" w14:textId="46213EC9" w:rsidR="00C8681B" w:rsidRPr="00C8681B" w:rsidRDefault="00C8681B" w:rsidP="00C8681B">
            <w:pPr>
              <w:pStyle w:val="TAL"/>
              <w:rPr>
                <w:sz w:val="16"/>
              </w:rPr>
            </w:pPr>
            <w:r>
              <w:rPr>
                <w:sz w:val="16"/>
              </w:rPr>
              <w:t>Rel-18</w:t>
            </w:r>
          </w:p>
        </w:tc>
        <w:tc>
          <w:tcPr>
            <w:tcW w:w="661" w:type="dxa"/>
          </w:tcPr>
          <w:p w14:paraId="4F73DE64" w14:textId="04728DB3" w:rsidR="00C8681B" w:rsidRPr="00C8681B" w:rsidRDefault="00C8681B" w:rsidP="00C8681B">
            <w:pPr>
              <w:pStyle w:val="TAL"/>
              <w:rPr>
                <w:sz w:val="16"/>
              </w:rPr>
            </w:pPr>
            <w:r>
              <w:rPr>
                <w:sz w:val="16"/>
              </w:rPr>
              <w:t>18.2.0</w:t>
            </w:r>
          </w:p>
        </w:tc>
        <w:tc>
          <w:tcPr>
            <w:tcW w:w="2607" w:type="dxa"/>
          </w:tcPr>
          <w:p w14:paraId="2B277EDE" w14:textId="39B2B5FD" w:rsidR="00C8681B" w:rsidRPr="00C8681B" w:rsidRDefault="00C8681B" w:rsidP="00C8681B">
            <w:pPr>
              <w:pStyle w:val="TAL"/>
              <w:rPr>
                <w:sz w:val="16"/>
              </w:rPr>
            </w:pPr>
            <w:r>
              <w:rPr>
                <w:sz w:val="16"/>
              </w:rPr>
              <w:t>URSP update for AUN3/NAUN3 device behind 5G-RG</w:t>
            </w:r>
          </w:p>
        </w:tc>
      </w:tr>
      <w:tr w:rsidR="00C8681B" w14:paraId="769C5720" w14:textId="77777777" w:rsidTr="00C8681B">
        <w:tc>
          <w:tcPr>
            <w:tcW w:w="1133" w:type="dxa"/>
          </w:tcPr>
          <w:p w14:paraId="6A55ECB3" w14:textId="66C76507" w:rsidR="00C8681B" w:rsidRPr="00C8681B" w:rsidRDefault="00C8681B" w:rsidP="00C8681B">
            <w:pPr>
              <w:pStyle w:val="TAL"/>
              <w:rPr>
                <w:sz w:val="16"/>
              </w:rPr>
            </w:pPr>
            <w:r>
              <w:rPr>
                <w:sz w:val="16"/>
              </w:rPr>
              <w:t>C1-233954</w:t>
            </w:r>
          </w:p>
        </w:tc>
        <w:tc>
          <w:tcPr>
            <w:tcW w:w="1020" w:type="dxa"/>
          </w:tcPr>
          <w:p w14:paraId="7D668569" w14:textId="0A7BA7DF" w:rsidR="00C8681B" w:rsidRPr="00C8681B" w:rsidRDefault="00C8681B" w:rsidP="00C8681B">
            <w:pPr>
              <w:pStyle w:val="TAL"/>
              <w:rPr>
                <w:sz w:val="16"/>
              </w:rPr>
            </w:pPr>
            <w:r>
              <w:rPr>
                <w:sz w:val="16"/>
              </w:rPr>
              <w:t>agreed</w:t>
            </w:r>
          </w:p>
        </w:tc>
        <w:tc>
          <w:tcPr>
            <w:tcW w:w="1020" w:type="dxa"/>
          </w:tcPr>
          <w:p w14:paraId="61190D0C" w14:textId="44E3BFD2" w:rsidR="00C8681B" w:rsidRPr="00C8681B" w:rsidRDefault="00C8681B" w:rsidP="00C8681B">
            <w:pPr>
              <w:pStyle w:val="TAL"/>
              <w:rPr>
                <w:sz w:val="16"/>
              </w:rPr>
            </w:pPr>
            <w:r>
              <w:rPr>
                <w:sz w:val="16"/>
              </w:rPr>
              <w:t>approved</w:t>
            </w:r>
          </w:p>
        </w:tc>
        <w:tc>
          <w:tcPr>
            <w:tcW w:w="1133" w:type="dxa"/>
          </w:tcPr>
          <w:p w14:paraId="19166199" w14:textId="7042C2C3" w:rsidR="00C8681B" w:rsidRPr="00C8681B" w:rsidRDefault="00C8681B" w:rsidP="00C8681B">
            <w:pPr>
              <w:pStyle w:val="TAL"/>
              <w:rPr>
                <w:sz w:val="16"/>
              </w:rPr>
            </w:pPr>
            <w:r>
              <w:rPr>
                <w:sz w:val="16"/>
              </w:rPr>
              <w:t>24.502</w:t>
            </w:r>
          </w:p>
        </w:tc>
        <w:tc>
          <w:tcPr>
            <w:tcW w:w="572" w:type="dxa"/>
          </w:tcPr>
          <w:p w14:paraId="0AAAF510" w14:textId="4C36AD1F" w:rsidR="00C8681B" w:rsidRPr="00C8681B" w:rsidRDefault="00C8681B" w:rsidP="00C8681B">
            <w:pPr>
              <w:pStyle w:val="TAL"/>
              <w:rPr>
                <w:sz w:val="16"/>
              </w:rPr>
            </w:pPr>
            <w:r>
              <w:rPr>
                <w:sz w:val="16"/>
              </w:rPr>
              <w:t>0261</w:t>
            </w:r>
          </w:p>
        </w:tc>
        <w:tc>
          <w:tcPr>
            <w:tcW w:w="567" w:type="dxa"/>
          </w:tcPr>
          <w:p w14:paraId="5B882F6B" w14:textId="689C68E2" w:rsidR="00C8681B" w:rsidRPr="00C8681B" w:rsidRDefault="00C8681B" w:rsidP="00C8681B">
            <w:pPr>
              <w:pStyle w:val="TAL"/>
              <w:rPr>
                <w:sz w:val="16"/>
              </w:rPr>
            </w:pPr>
            <w:r>
              <w:rPr>
                <w:sz w:val="16"/>
              </w:rPr>
              <w:t>1</w:t>
            </w:r>
          </w:p>
        </w:tc>
        <w:tc>
          <w:tcPr>
            <w:tcW w:w="567" w:type="dxa"/>
          </w:tcPr>
          <w:p w14:paraId="128FF616" w14:textId="53709226" w:rsidR="00C8681B" w:rsidRPr="00C8681B" w:rsidRDefault="00C8681B" w:rsidP="00C8681B">
            <w:pPr>
              <w:pStyle w:val="TAL"/>
              <w:rPr>
                <w:sz w:val="16"/>
              </w:rPr>
            </w:pPr>
            <w:r>
              <w:rPr>
                <w:sz w:val="16"/>
              </w:rPr>
              <w:t>B</w:t>
            </w:r>
          </w:p>
        </w:tc>
        <w:tc>
          <w:tcPr>
            <w:tcW w:w="510" w:type="dxa"/>
          </w:tcPr>
          <w:p w14:paraId="37E07825" w14:textId="20A392CC" w:rsidR="00C8681B" w:rsidRPr="00C8681B" w:rsidRDefault="00C8681B" w:rsidP="00C8681B">
            <w:pPr>
              <w:pStyle w:val="TAL"/>
              <w:rPr>
                <w:sz w:val="16"/>
              </w:rPr>
            </w:pPr>
            <w:r>
              <w:rPr>
                <w:sz w:val="16"/>
              </w:rPr>
              <w:t>Rel-18</w:t>
            </w:r>
          </w:p>
        </w:tc>
        <w:tc>
          <w:tcPr>
            <w:tcW w:w="661" w:type="dxa"/>
          </w:tcPr>
          <w:p w14:paraId="396DE83A" w14:textId="3E437187" w:rsidR="00C8681B" w:rsidRPr="00C8681B" w:rsidRDefault="00C8681B" w:rsidP="00C8681B">
            <w:pPr>
              <w:pStyle w:val="TAL"/>
              <w:rPr>
                <w:sz w:val="16"/>
              </w:rPr>
            </w:pPr>
            <w:r>
              <w:rPr>
                <w:sz w:val="16"/>
              </w:rPr>
              <w:t>18.1.1</w:t>
            </w:r>
          </w:p>
        </w:tc>
        <w:tc>
          <w:tcPr>
            <w:tcW w:w="2607" w:type="dxa"/>
          </w:tcPr>
          <w:p w14:paraId="4872C92B" w14:textId="3C672494" w:rsidR="00C8681B" w:rsidRPr="00C8681B" w:rsidRDefault="00C8681B" w:rsidP="00C8681B">
            <w:pPr>
              <w:pStyle w:val="TAL"/>
              <w:rPr>
                <w:sz w:val="16"/>
              </w:rPr>
            </w:pPr>
            <w:r>
              <w:rPr>
                <w:sz w:val="16"/>
              </w:rPr>
              <w:t>Introducing the AUN3 and NAUN3 devices</w:t>
            </w:r>
          </w:p>
        </w:tc>
      </w:tr>
      <w:tr w:rsidR="00C8681B" w14:paraId="10735F3A" w14:textId="77777777" w:rsidTr="00C8681B">
        <w:tc>
          <w:tcPr>
            <w:tcW w:w="1133" w:type="dxa"/>
          </w:tcPr>
          <w:p w14:paraId="1A14E571" w14:textId="3518EA19" w:rsidR="00C8681B" w:rsidRPr="00C8681B" w:rsidRDefault="00C8681B" w:rsidP="00C8681B">
            <w:pPr>
              <w:pStyle w:val="TAL"/>
              <w:rPr>
                <w:sz w:val="16"/>
              </w:rPr>
            </w:pPr>
            <w:r>
              <w:rPr>
                <w:sz w:val="16"/>
              </w:rPr>
              <w:t>C1-233955</w:t>
            </w:r>
          </w:p>
        </w:tc>
        <w:tc>
          <w:tcPr>
            <w:tcW w:w="1020" w:type="dxa"/>
          </w:tcPr>
          <w:p w14:paraId="2EB2E609" w14:textId="17D98A24" w:rsidR="00C8681B" w:rsidRPr="00C8681B" w:rsidRDefault="00C8681B" w:rsidP="00C8681B">
            <w:pPr>
              <w:pStyle w:val="TAL"/>
              <w:rPr>
                <w:sz w:val="16"/>
              </w:rPr>
            </w:pPr>
            <w:r>
              <w:rPr>
                <w:sz w:val="16"/>
              </w:rPr>
              <w:t>agreed</w:t>
            </w:r>
          </w:p>
        </w:tc>
        <w:tc>
          <w:tcPr>
            <w:tcW w:w="1020" w:type="dxa"/>
          </w:tcPr>
          <w:p w14:paraId="202FB3C6" w14:textId="0F953E61" w:rsidR="00C8681B" w:rsidRPr="00C8681B" w:rsidRDefault="00C8681B" w:rsidP="00C8681B">
            <w:pPr>
              <w:pStyle w:val="TAL"/>
              <w:rPr>
                <w:sz w:val="16"/>
              </w:rPr>
            </w:pPr>
            <w:r>
              <w:rPr>
                <w:sz w:val="16"/>
              </w:rPr>
              <w:t>approved</w:t>
            </w:r>
          </w:p>
        </w:tc>
        <w:tc>
          <w:tcPr>
            <w:tcW w:w="1133" w:type="dxa"/>
          </w:tcPr>
          <w:p w14:paraId="611077DD" w14:textId="6B86C4A9" w:rsidR="00C8681B" w:rsidRPr="00C8681B" w:rsidRDefault="00C8681B" w:rsidP="00C8681B">
            <w:pPr>
              <w:pStyle w:val="TAL"/>
              <w:rPr>
                <w:sz w:val="16"/>
              </w:rPr>
            </w:pPr>
            <w:r>
              <w:rPr>
                <w:sz w:val="16"/>
              </w:rPr>
              <w:t>24.502</w:t>
            </w:r>
          </w:p>
        </w:tc>
        <w:tc>
          <w:tcPr>
            <w:tcW w:w="572" w:type="dxa"/>
          </w:tcPr>
          <w:p w14:paraId="4FD33752" w14:textId="2C3374CB" w:rsidR="00C8681B" w:rsidRPr="00C8681B" w:rsidRDefault="00C8681B" w:rsidP="00C8681B">
            <w:pPr>
              <w:pStyle w:val="TAL"/>
              <w:rPr>
                <w:sz w:val="16"/>
              </w:rPr>
            </w:pPr>
            <w:r>
              <w:rPr>
                <w:sz w:val="16"/>
              </w:rPr>
              <w:t>0262</w:t>
            </w:r>
          </w:p>
        </w:tc>
        <w:tc>
          <w:tcPr>
            <w:tcW w:w="567" w:type="dxa"/>
          </w:tcPr>
          <w:p w14:paraId="74FE1D0D" w14:textId="4D144AB7" w:rsidR="00C8681B" w:rsidRPr="00C8681B" w:rsidRDefault="00C8681B" w:rsidP="00C8681B">
            <w:pPr>
              <w:pStyle w:val="TAL"/>
              <w:rPr>
                <w:sz w:val="16"/>
              </w:rPr>
            </w:pPr>
            <w:r>
              <w:rPr>
                <w:sz w:val="16"/>
              </w:rPr>
              <w:t>2</w:t>
            </w:r>
          </w:p>
        </w:tc>
        <w:tc>
          <w:tcPr>
            <w:tcW w:w="567" w:type="dxa"/>
          </w:tcPr>
          <w:p w14:paraId="53AD7AE0" w14:textId="1E832673" w:rsidR="00C8681B" w:rsidRPr="00C8681B" w:rsidRDefault="00C8681B" w:rsidP="00C8681B">
            <w:pPr>
              <w:pStyle w:val="TAL"/>
              <w:rPr>
                <w:sz w:val="16"/>
              </w:rPr>
            </w:pPr>
            <w:r>
              <w:rPr>
                <w:sz w:val="16"/>
              </w:rPr>
              <w:t>B</w:t>
            </w:r>
          </w:p>
        </w:tc>
        <w:tc>
          <w:tcPr>
            <w:tcW w:w="510" w:type="dxa"/>
          </w:tcPr>
          <w:p w14:paraId="414FC6A8" w14:textId="2866C6B2" w:rsidR="00C8681B" w:rsidRPr="00C8681B" w:rsidRDefault="00C8681B" w:rsidP="00C8681B">
            <w:pPr>
              <w:pStyle w:val="TAL"/>
              <w:rPr>
                <w:sz w:val="16"/>
              </w:rPr>
            </w:pPr>
            <w:r>
              <w:rPr>
                <w:sz w:val="16"/>
              </w:rPr>
              <w:t>Rel-18</w:t>
            </w:r>
          </w:p>
        </w:tc>
        <w:tc>
          <w:tcPr>
            <w:tcW w:w="661" w:type="dxa"/>
          </w:tcPr>
          <w:p w14:paraId="2C84E85C" w14:textId="09E167FE" w:rsidR="00C8681B" w:rsidRPr="00C8681B" w:rsidRDefault="00C8681B" w:rsidP="00C8681B">
            <w:pPr>
              <w:pStyle w:val="TAL"/>
              <w:rPr>
                <w:sz w:val="16"/>
              </w:rPr>
            </w:pPr>
            <w:r>
              <w:rPr>
                <w:sz w:val="16"/>
              </w:rPr>
              <w:t>18.1.1</w:t>
            </w:r>
          </w:p>
        </w:tc>
        <w:tc>
          <w:tcPr>
            <w:tcW w:w="2607" w:type="dxa"/>
          </w:tcPr>
          <w:p w14:paraId="01D2D649" w14:textId="275F4022" w:rsidR="00C8681B" w:rsidRPr="00C8681B" w:rsidRDefault="00C8681B" w:rsidP="00C8681B">
            <w:pPr>
              <w:pStyle w:val="TAL"/>
              <w:rPr>
                <w:sz w:val="16"/>
              </w:rPr>
            </w:pPr>
            <w:r>
              <w:rPr>
                <w:sz w:val="16"/>
              </w:rPr>
              <w:t>Accessing 5GS via trusted non-3GPP access for UE behind 5G-RG</w:t>
            </w:r>
          </w:p>
        </w:tc>
      </w:tr>
      <w:tr w:rsidR="00C8681B" w14:paraId="03DD3915" w14:textId="77777777" w:rsidTr="00C8681B">
        <w:tc>
          <w:tcPr>
            <w:tcW w:w="1133" w:type="dxa"/>
          </w:tcPr>
          <w:p w14:paraId="732946DC" w14:textId="58E384D0" w:rsidR="00C8681B" w:rsidRPr="00C8681B" w:rsidRDefault="00C8681B" w:rsidP="00C8681B">
            <w:pPr>
              <w:pStyle w:val="TAL"/>
              <w:rPr>
                <w:sz w:val="16"/>
              </w:rPr>
            </w:pPr>
            <w:r>
              <w:rPr>
                <w:sz w:val="16"/>
              </w:rPr>
              <w:t>C1-233956</w:t>
            </w:r>
          </w:p>
        </w:tc>
        <w:tc>
          <w:tcPr>
            <w:tcW w:w="1020" w:type="dxa"/>
          </w:tcPr>
          <w:p w14:paraId="1190539F" w14:textId="2B6B0385" w:rsidR="00C8681B" w:rsidRPr="00C8681B" w:rsidRDefault="00C8681B" w:rsidP="00C8681B">
            <w:pPr>
              <w:pStyle w:val="TAL"/>
              <w:rPr>
                <w:sz w:val="16"/>
              </w:rPr>
            </w:pPr>
            <w:r>
              <w:rPr>
                <w:sz w:val="16"/>
              </w:rPr>
              <w:t>agreed</w:t>
            </w:r>
          </w:p>
        </w:tc>
        <w:tc>
          <w:tcPr>
            <w:tcW w:w="1020" w:type="dxa"/>
          </w:tcPr>
          <w:p w14:paraId="68E4AB3D" w14:textId="4372C4A2" w:rsidR="00C8681B" w:rsidRPr="00C8681B" w:rsidRDefault="00C8681B" w:rsidP="00C8681B">
            <w:pPr>
              <w:pStyle w:val="TAL"/>
              <w:rPr>
                <w:sz w:val="16"/>
              </w:rPr>
            </w:pPr>
            <w:r>
              <w:rPr>
                <w:sz w:val="16"/>
              </w:rPr>
              <w:t>approved</w:t>
            </w:r>
          </w:p>
        </w:tc>
        <w:tc>
          <w:tcPr>
            <w:tcW w:w="1133" w:type="dxa"/>
          </w:tcPr>
          <w:p w14:paraId="278A3102" w14:textId="24EE40FD" w:rsidR="00C8681B" w:rsidRPr="00C8681B" w:rsidRDefault="00C8681B" w:rsidP="00C8681B">
            <w:pPr>
              <w:pStyle w:val="TAL"/>
              <w:rPr>
                <w:sz w:val="16"/>
              </w:rPr>
            </w:pPr>
            <w:r>
              <w:rPr>
                <w:sz w:val="16"/>
              </w:rPr>
              <w:t>24.502</w:t>
            </w:r>
          </w:p>
        </w:tc>
        <w:tc>
          <w:tcPr>
            <w:tcW w:w="572" w:type="dxa"/>
          </w:tcPr>
          <w:p w14:paraId="7B86D823" w14:textId="633FDDFC" w:rsidR="00C8681B" w:rsidRPr="00C8681B" w:rsidRDefault="00C8681B" w:rsidP="00C8681B">
            <w:pPr>
              <w:pStyle w:val="TAL"/>
              <w:rPr>
                <w:sz w:val="16"/>
              </w:rPr>
            </w:pPr>
            <w:r>
              <w:rPr>
                <w:sz w:val="16"/>
              </w:rPr>
              <w:t>0263</w:t>
            </w:r>
          </w:p>
        </w:tc>
        <w:tc>
          <w:tcPr>
            <w:tcW w:w="567" w:type="dxa"/>
          </w:tcPr>
          <w:p w14:paraId="7F1EC2AD" w14:textId="2433EF9B" w:rsidR="00C8681B" w:rsidRPr="00C8681B" w:rsidRDefault="00C8681B" w:rsidP="00C8681B">
            <w:pPr>
              <w:pStyle w:val="TAL"/>
              <w:rPr>
                <w:sz w:val="16"/>
              </w:rPr>
            </w:pPr>
            <w:r>
              <w:rPr>
                <w:sz w:val="16"/>
              </w:rPr>
              <w:t>1</w:t>
            </w:r>
          </w:p>
        </w:tc>
        <w:tc>
          <w:tcPr>
            <w:tcW w:w="567" w:type="dxa"/>
          </w:tcPr>
          <w:p w14:paraId="5A1F72BD" w14:textId="777BC5BA" w:rsidR="00C8681B" w:rsidRPr="00C8681B" w:rsidRDefault="00C8681B" w:rsidP="00C8681B">
            <w:pPr>
              <w:pStyle w:val="TAL"/>
              <w:rPr>
                <w:sz w:val="16"/>
              </w:rPr>
            </w:pPr>
            <w:r>
              <w:rPr>
                <w:sz w:val="16"/>
              </w:rPr>
              <w:t>B</w:t>
            </w:r>
          </w:p>
        </w:tc>
        <w:tc>
          <w:tcPr>
            <w:tcW w:w="510" w:type="dxa"/>
          </w:tcPr>
          <w:p w14:paraId="03819B4C" w14:textId="625D6827" w:rsidR="00C8681B" w:rsidRPr="00C8681B" w:rsidRDefault="00C8681B" w:rsidP="00C8681B">
            <w:pPr>
              <w:pStyle w:val="TAL"/>
              <w:rPr>
                <w:sz w:val="16"/>
              </w:rPr>
            </w:pPr>
            <w:r>
              <w:rPr>
                <w:sz w:val="16"/>
              </w:rPr>
              <w:t>Rel-18</w:t>
            </w:r>
          </w:p>
        </w:tc>
        <w:tc>
          <w:tcPr>
            <w:tcW w:w="661" w:type="dxa"/>
          </w:tcPr>
          <w:p w14:paraId="1E2F75E6" w14:textId="34719C7A" w:rsidR="00C8681B" w:rsidRPr="00C8681B" w:rsidRDefault="00C8681B" w:rsidP="00C8681B">
            <w:pPr>
              <w:pStyle w:val="TAL"/>
              <w:rPr>
                <w:sz w:val="16"/>
              </w:rPr>
            </w:pPr>
            <w:r>
              <w:rPr>
                <w:sz w:val="16"/>
              </w:rPr>
              <w:t>18.1.1</w:t>
            </w:r>
          </w:p>
        </w:tc>
        <w:tc>
          <w:tcPr>
            <w:tcW w:w="2607" w:type="dxa"/>
          </w:tcPr>
          <w:p w14:paraId="1DCAB061" w14:textId="058CB4EA" w:rsidR="00C8681B" w:rsidRPr="00C8681B" w:rsidRDefault="00C8681B" w:rsidP="00C8681B">
            <w:pPr>
              <w:pStyle w:val="TAL"/>
              <w:rPr>
                <w:sz w:val="16"/>
              </w:rPr>
            </w:pPr>
            <w:r>
              <w:rPr>
                <w:sz w:val="16"/>
              </w:rPr>
              <w:t>Accessing 5GS via untrusted non-3GPP access for UE behind 5G-RG</w:t>
            </w:r>
          </w:p>
        </w:tc>
      </w:tr>
      <w:tr w:rsidR="00C8681B" w14:paraId="4B3B3F9E" w14:textId="77777777" w:rsidTr="00C8681B">
        <w:tc>
          <w:tcPr>
            <w:tcW w:w="1133" w:type="dxa"/>
          </w:tcPr>
          <w:p w14:paraId="3D82C1B0" w14:textId="3B047B06" w:rsidR="00C8681B" w:rsidRPr="00C8681B" w:rsidRDefault="00C8681B" w:rsidP="00C8681B">
            <w:pPr>
              <w:pStyle w:val="TAL"/>
              <w:rPr>
                <w:sz w:val="16"/>
              </w:rPr>
            </w:pPr>
            <w:r>
              <w:rPr>
                <w:sz w:val="16"/>
              </w:rPr>
              <w:t>C1-234049</w:t>
            </w:r>
          </w:p>
        </w:tc>
        <w:tc>
          <w:tcPr>
            <w:tcW w:w="1020" w:type="dxa"/>
          </w:tcPr>
          <w:p w14:paraId="5C4D435E" w14:textId="35F05ADD" w:rsidR="00C8681B" w:rsidRPr="00C8681B" w:rsidRDefault="00C8681B" w:rsidP="00C8681B">
            <w:pPr>
              <w:pStyle w:val="TAL"/>
              <w:rPr>
                <w:sz w:val="16"/>
              </w:rPr>
            </w:pPr>
            <w:r>
              <w:rPr>
                <w:sz w:val="16"/>
              </w:rPr>
              <w:t>agreed</w:t>
            </w:r>
          </w:p>
        </w:tc>
        <w:tc>
          <w:tcPr>
            <w:tcW w:w="1020" w:type="dxa"/>
          </w:tcPr>
          <w:p w14:paraId="1B1E6376" w14:textId="60DAA746" w:rsidR="00C8681B" w:rsidRPr="00C8681B" w:rsidRDefault="00C8681B" w:rsidP="00C8681B">
            <w:pPr>
              <w:pStyle w:val="TAL"/>
              <w:rPr>
                <w:sz w:val="16"/>
              </w:rPr>
            </w:pPr>
            <w:r>
              <w:rPr>
                <w:sz w:val="16"/>
              </w:rPr>
              <w:t>approved</w:t>
            </w:r>
          </w:p>
        </w:tc>
        <w:tc>
          <w:tcPr>
            <w:tcW w:w="1133" w:type="dxa"/>
          </w:tcPr>
          <w:p w14:paraId="77DA786F" w14:textId="3F502436" w:rsidR="00C8681B" w:rsidRPr="00C8681B" w:rsidRDefault="00C8681B" w:rsidP="00C8681B">
            <w:pPr>
              <w:pStyle w:val="TAL"/>
              <w:rPr>
                <w:sz w:val="16"/>
              </w:rPr>
            </w:pPr>
            <w:r>
              <w:rPr>
                <w:sz w:val="16"/>
              </w:rPr>
              <w:t>24.501</w:t>
            </w:r>
          </w:p>
        </w:tc>
        <w:tc>
          <w:tcPr>
            <w:tcW w:w="572" w:type="dxa"/>
          </w:tcPr>
          <w:p w14:paraId="134B40F9" w14:textId="008A0828" w:rsidR="00C8681B" w:rsidRPr="00C8681B" w:rsidRDefault="00C8681B" w:rsidP="00C8681B">
            <w:pPr>
              <w:pStyle w:val="TAL"/>
              <w:rPr>
                <w:sz w:val="16"/>
              </w:rPr>
            </w:pPr>
            <w:r>
              <w:rPr>
                <w:sz w:val="16"/>
              </w:rPr>
              <w:t>5222</w:t>
            </w:r>
          </w:p>
        </w:tc>
        <w:tc>
          <w:tcPr>
            <w:tcW w:w="567" w:type="dxa"/>
          </w:tcPr>
          <w:p w14:paraId="490853AB" w14:textId="4A67A685" w:rsidR="00C8681B" w:rsidRPr="00C8681B" w:rsidRDefault="00C8681B" w:rsidP="00C8681B">
            <w:pPr>
              <w:pStyle w:val="TAL"/>
              <w:rPr>
                <w:sz w:val="16"/>
              </w:rPr>
            </w:pPr>
            <w:r>
              <w:rPr>
                <w:sz w:val="16"/>
              </w:rPr>
              <w:t>3</w:t>
            </w:r>
          </w:p>
        </w:tc>
        <w:tc>
          <w:tcPr>
            <w:tcW w:w="567" w:type="dxa"/>
          </w:tcPr>
          <w:p w14:paraId="5F7E9E56" w14:textId="056C1ACE" w:rsidR="00C8681B" w:rsidRPr="00C8681B" w:rsidRDefault="00C8681B" w:rsidP="00C8681B">
            <w:pPr>
              <w:pStyle w:val="TAL"/>
              <w:rPr>
                <w:sz w:val="16"/>
              </w:rPr>
            </w:pPr>
            <w:r>
              <w:rPr>
                <w:sz w:val="16"/>
              </w:rPr>
              <w:t>B</w:t>
            </w:r>
          </w:p>
        </w:tc>
        <w:tc>
          <w:tcPr>
            <w:tcW w:w="510" w:type="dxa"/>
          </w:tcPr>
          <w:p w14:paraId="178D3391" w14:textId="1F4D11A7" w:rsidR="00C8681B" w:rsidRPr="00C8681B" w:rsidRDefault="00C8681B" w:rsidP="00C8681B">
            <w:pPr>
              <w:pStyle w:val="TAL"/>
              <w:rPr>
                <w:sz w:val="16"/>
              </w:rPr>
            </w:pPr>
            <w:r>
              <w:rPr>
                <w:sz w:val="16"/>
              </w:rPr>
              <w:t>Rel-18</w:t>
            </w:r>
          </w:p>
        </w:tc>
        <w:tc>
          <w:tcPr>
            <w:tcW w:w="661" w:type="dxa"/>
          </w:tcPr>
          <w:p w14:paraId="1F0011DA" w14:textId="6AAAEBB6" w:rsidR="00C8681B" w:rsidRPr="00C8681B" w:rsidRDefault="00C8681B" w:rsidP="00C8681B">
            <w:pPr>
              <w:pStyle w:val="TAL"/>
              <w:rPr>
                <w:sz w:val="16"/>
              </w:rPr>
            </w:pPr>
            <w:r>
              <w:rPr>
                <w:sz w:val="16"/>
              </w:rPr>
              <w:t>18.2.1</w:t>
            </w:r>
          </w:p>
        </w:tc>
        <w:tc>
          <w:tcPr>
            <w:tcW w:w="2607" w:type="dxa"/>
          </w:tcPr>
          <w:p w14:paraId="60B9994E" w14:textId="3A21A03A" w:rsidR="00C8681B" w:rsidRPr="00C8681B" w:rsidRDefault="00C8681B" w:rsidP="00C8681B">
            <w:pPr>
              <w:pStyle w:val="TAL"/>
              <w:rPr>
                <w:sz w:val="16"/>
              </w:rPr>
            </w:pPr>
            <w:r>
              <w:rPr>
                <w:sz w:val="16"/>
              </w:rPr>
              <w:t>PDU session modification procedure for supporting N3QAI and non3gpp delay budget</w:t>
            </w:r>
          </w:p>
        </w:tc>
      </w:tr>
      <w:tr w:rsidR="00C8681B" w14:paraId="77A3DF53" w14:textId="77777777" w:rsidTr="00C8681B">
        <w:tc>
          <w:tcPr>
            <w:tcW w:w="1133" w:type="dxa"/>
          </w:tcPr>
          <w:p w14:paraId="3A85D4C8" w14:textId="64BB67E4" w:rsidR="00C8681B" w:rsidRPr="00C8681B" w:rsidRDefault="00C8681B" w:rsidP="00C8681B">
            <w:pPr>
              <w:pStyle w:val="TAL"/>
              <w:rPr>
                <w:sz w:val="16"/>
              </w:rPr>
            </w:pPr>
            <w:r>
              <w:rPr>
                <w:sz w:val="16"/>
              </w:rPr>
              <w:t>C1-234305</w:t>
            </w:r>
          </w:p>
        </w:tc>
        <w:tc>
          <w:tcPr>
            <w:tcW w:w="1020" w:type="dxa"/>
          </w:tcPr>
          <w:p w14:paraId="3B40E242" w14:textId="048D6FAC" w:rsidR="00C8681B" w:rsidRPr="00C8681B" w:rsidRDefault="00C8681B" w:rsidP="00C8681B">
            <w:pPr>
              <w:pStyle w:val="TAL"/>
              <w:rPr>
                <w:sz w:val="16"/>
              </w:rPr>
            </w:pPr>
            <w:r>
              <w:rPr>
                <w:sz w:val="16"/>
              </w:rPr>
              <w:t>agreed</w:t>
            </w:r>
          </w:p>
        </w:tc>
        <w:tc>
          <w:tcPr>
            <w:tcW w:w="1020" w:type="dxa"/>
          </w:tcPr>
          <w:p w14:paraId="4334E381" w14:textId="4101C4CB" w:rsidR="00C8681B" w:rsidRPr="00C8681B" w:rsidRDefault="00C8681B" w:rsidP="00C8681B">
            <w:pPr>
              <w:pStyle w:val="TAL"/>
              <w:rPr>
                <w:sz w:val="16"/>
              </w:rPr>
            </w:pPr>
            <w:r>
              <w:rPr>
                <w:sz w:val="16"/>
              </w:rPr>
              <w:t>approved</w:t>
            </w:r>
          </w:p>
        </w:tc>
        <w:tc>
          <w:tcPr>
            <w:tcW w:w="1133" w:type="dxa"/>
          </w:tcPr>
          <w:p w14:paraId="5F08AA6C" w14:textId="7BE77922" w:rsidR="00C8681B" w:rsidRPr="00C8681B" w:rsidRDefault="00C8681B" w:rsidP="00C8681B">
            <w:pPr>
              <w:pStyle w:val="TAL"/>
              <w:rPr>
                <w:sz w:val="16"/>
              </w:rPr>
            </w:pPr>
            <w:r>
              <w:rPr>
                <w:sz w:val="16"/>
              </w:rPr>
              <w:t>24.501</w:t>
            </w:r>
          </w:p>
        </w:tc>
        <w:tc>
          <w:tcPr>
            <w:tcW w:w="572" w:type="dxa"/>
          </w:tcPr>
          <w:p w14:paraId="6A7ED3EA" w14:textId="7A1F01F0" w:rsidR="00C8681B" w:rsidRPr="00C8681B" w:rsidRDefault="00C8681B" w:rsidP="00C8681B">
            <w:pPr>
              <w:pStyle w:val="TAL"/>
              <w:rPr>
                <w:sz w:val="16"/>
              </w:rPr>
            </w:pPr>
            <w:r>
              <w:rPr>
                <w:sz w:val="16"/>
              </w:rPr>
              <w:t>5453</w:t>
            </w:r>
          </w:p>
        </w:tc>
        <w:tc>
          <w:tcPr>
            <w:tcW w:w="567" w:type="dxa"/>
          </w:tcPr>
          <w:p w14:paraId="1E949A51" w14:textId="129A464E" w:rsidR="00C8681B" w:rsidRPr="00C8681B" w:rsidRDefault="00C8681B" w:rsidP="00C8681B">
            <w:pPr>
              <w:pStyle w:val="TAL"/>
              <w:rPr>
                <w:sz w:val="16"/>
              </w:rPr>
            </w:pPr>
            <w:r>
              <w:rPr>
                <w:sz w:val="16"/>
              </w:rPr>
              <w:t>1</w:t>
            </w:r>
          </w:p>
        </w:tc>
        <w:tc>
          <w:tcPr>
            <w:tcW w:w="567" w:type="dxa"/>
          </w:tcPr>
          <w:p w14:paraId="45F0D4E4" w14:textId="4387EA63" w:rsidR="00C8681B" w:rsidRPr="00C8681B" w:rsidRDefault="00C8681B" w:rsidP="00C8681B">
            <w:pPr>
              <w:pStyle w:val="TAL"/>
              <w:rPr>
                <w:sz w:val="16"/>
              </w:rPr>
            </w:pPr>
            <w:r>
              <w:rPr>
                <w:sz w:val="16"/>
              </w:rPr>
              <w:t>F</w:t>
            </w:r>
          </w:p>
        </w:tc>
        <w:tc>
          <w:tcPr>
            <w:tcW w:w="510" w:type="dxa"/>
          </w:tcPr>
          <w:p w14:paraId="432402E6" w14:textId="5037BFD1" w:rsidR="00C8681B" w:rsidRPr="00C8681B" w:rsidRDefault="00C8681B" w:rsidP="00C8681B">
            <w:pPr>
              <w:pStyle w:val="TAL"/>
              <w:rPr>
                <w:sz w:val="16"/>
              </w:rPr>
            </w:pPr>
            <w:r>
              <w:rPr>
                <w:sz w:val="16"/>
              </w:rPr>
              <w:t>Rel-18</w:t>
            </w:r>
          </w:p>
        </w:tc>
        <w:tc>
          <w:tcPr>
            <w:tcW w:w="661" w:type="dxa"/>
          </w:tcPr>
          <w:p w14:paraId="579003C0" w14:textId="05C68554" w:rsidR="00C8681B" w:rsidRPr="00C8681B" w:rsidRDefault="00C8681B" w:rsidP="00C8681B">
            <w:pPr>
              <w:pStyle w:val="TAL"/>
              <w:rPr>
                <w:sz w:val="16"/>
              </w:rPr>
            </w:pPr>
            <w:r>
              <w:rPr>
                <w:sz w:val="16"/>
              </w:rPr>
              <w:t>18.2.1</w:t>
            </w:r>
          </w:p>
        </w:tc>
        <w:tc>
          <w:tcPr>
            <w:tcW w:w="2607" w:type="dxa"/>
          </w:tcPr>
          <w:p w14:paraId="4AECC08E" w14:textId="2BF5972C" w:rsidR="00C8681B" w:rsidRPr="00C8681B" w:rsidRDefault="00C8681B" w:rsidP="00C8681B">
            <w:pPr>
              <w:pStyle w:val="TAL"/>
              <w:rPr>
                <w:sz w:val="16"/>
              </w:rPr>
            </w:pPr>
            <w:r>
              <w:rPr>
                <w:sz w:val="16"/>
              </w:rPr>
              <w:t>Including last visited registered TAI for registration procedure over non-3gpp access</w:t>
            </w:r>
          </w:p>
        </w:tc>
      </w:tr>
      <w:tr w:rsidR="00C8681B" w14:paraId="57F7C03C" w14:textId="77777777" w:rsidTr="00C8681B">
        <w:tc>
          <w:tcPr>
            <w:tcW w:w="1133" w:type="dxa"/>
          </w:tcPr>
          <w:p w14:paraId="24D5FAFA" w14:textId="5696A0A0" w:rsidR="00C8681B" w:rsidRPr="00C8681B" w:rsidRDefault="00C8681B" w:rsidP="00C8681B">
            <w:pPr>
              <w:pStyle w:val="TAL"/>
              <w:rPr>
                <w:sz w:val="16"/>
              </w:rPr>
            </w:pPr>
            <w:r>
              <w:rPr>
                <w:sz w:val="16"/>
              </w:rPr>
              <w:t>C1-234321</w:t>
            </w:r>
          </w:p>
        </w:tc>
        <w:tc>
          <w:tcPr>
            <w:tcW w:w="1020" w:type="dxa"/>
          </w:tcPr>
          <w:p w14:paraId="400A0D01" w14:textId="6B9D0A5E" w:rsidR="00C8681B" w:rsidRPr="00C8681B" w:rsidRDefault="00C8681B" w:rsidP="00C8681B">
            <w:pPr>
              <w:pStyle w:val="TAL"/>
              <w:rPr>
                <w:sz w:val="16"/>
              </w:rPr>
            </w:pPr>
            <w:r>
              <w:rPr>
                <w:sz w:val="16"/>
              </w:rPr>
              <w:t>agreed</w:t>
            </w:r>
          </w:p>
        </w:tc>
        <w:tc>
          <w:tcPr>
            <w:tcW w:w="1020" w:type="dxa"/>
          </w:tcPr>
          <w:p w14:paraId="5CA1C471" w14:textId="02A395BD" w:rsidR="00C8681B" w:rsidRPr="00C8681B" w:rsidRDefault="00C8681B" w:rsidP="00C8681B">
            <w:pPr>
              <w:pStyle w:val="TAL"/>
              <w:rPr>
                <w:sz w:val="16"/>
              </w:rPr>
            </w:pPr>
            <w:r>
              <w:rPr>
                <w:sz w:val="16"/>
              </w:rPr>
              <w:t>approved</w:t>
            </w:r>
          </w:p>
        </w:tc>
        <w:tc>
          <w:tcPr>
            <w:tcW w:w="1133" w:type="dxa"/>
          </w:tcPr>
          <w:p w14:paraId="44F9FE2A" w14:textId="58B42230" w:rsidR="00C8681B" w:rsidRPr="00C8681B" w:rsidRDefault="00C8681B" w:rsidP="00C8681B">
            <w:pPr>
              <w:pStyle w:val="TAL"/>
              <w:rPr>
                <w:sz w:val="16"/>
              </w:rPr>
            </w:pPr>
            <w:r>
              <w:rPr>
                <w:sz w:val="16"/>
              </w:rPr>
              <w:t>24.502</w:t>
            </w:r>
          </w:p>
        </w:tc>
        <w:tc>
          <w:tcPr>
            <w:tcW w:w="572" w:type="dxa"/>
          </w:tcPr>
          <w:p w14:paraId="4598664D" w14:textId="119083ED" w:rsidR="00C8681B" w:rsidRPr="00C8681B" w:rsidRDefault="00C8681B" w:rsidP="00C8681B">
            <w:pPr>
              <w:pStyle w:val="TAL"/>
              <w:rPr>
                <w:sz w:val="16"/>
              </w:rPr>
            </w:pPr>
            <w:r>
              <w:rPr>
                <w:sz w:val="16"/>
              </w:rPr>
              <w:t>0249</w:t>
            </w:r>
          </w:p>
        </w:tc>
        <w:tc>
          <w:tcPr>
            <w:tcW w:w="567" w:type="dxa"/>
          </w:tcPr>
          <w:p w14:paraId="02997809" w14:textId="7021E892" w:rsidR="00C8681B" w:rsidRPr="00C8681B" w:rsidRDefault="00C8681B" w:rsidP="00C8681B">
            <w:pPr>
              <w:pStyle w:val="TAL"/>
              <w:rPr>
                <w:sz w:val="16"/>
              </w:rPr>
            </w:pPr>
            <w:r>
              <w:rPr>
                <w:sz w:val="16"/>
              </w:rPr>
              <w:t>2</w:t>
            </w:r>
          </w:p>
        </w:tc>
        <w:tc>
          <w:tcPr>
            <w:tcW w:w="567" w:type="dxa"/>
          </w:tcPr>
          <w:p w14:paraId="549E9F80" w14:textId="5FE42232" w:rsidR="00C8681B" w:rsidRPr="00C8681B" w:rsidRDefault="00C8681B" w:rsidP="00C8681B">
            <w:pPr>
              <w:pStyle w:val="TAL"/>
              <w:rPr>
                <w:sz w:val="16"/>
              </w:rPr>
            </w:pPr>
            <w:r>
              <w:rPr>
                <w:sz w:val="16"/>
              </w:rPr>
              <w:t>B</w:t>
            </w:r>
          </w:p>
        </w:tc>
        <w:tc>
          <w:tcPr>
            <w:tcW w:w="510" w:type="dxa"/>
          </w:tcPr>
          <w:p w14:paraId="6459CE1D" w14:textId="4E00CD6D" w:rsidR="00C8681B" w:rsidRPr="00C8681B" w:rsidRDefault="00C8681B" w:rsidP="00C8681B">
            <w:pPr>
              <w:pStyle w:val="TAL"/>
              <w:rPr>
                <w:sz w:val="16"/>
              </w:rPr>
            </w:pPr>
            <w:r>
              <w:rPr>
                <w:sz w:val="16"/>
              </w:rPr>
              <w:t>Rel-18</w:t>
            </w:r>
          </w:p>
        </w:tc>
        <w:tc>
          <w:tcPr>
            <w:tcW w:w="661" w:type="dxa"/>
          </w:tcPr>
          <w:p w14:paraId="64450C7E" w14:textId="0FD5B2B5" w:rsidR="00C8681B" w:rsidRPr="00C8681B" w:rsidRDefault="00C8681B" w:rsidP="00C8681B">
            <w:pPr>
              <w:pStyle w:val="TAL"/>
              <w:rPr>
                <w:sz w:val="16"/>
              </w:rPr>
            </w:pPr>
            <w:r>
              <w:rPr>
                <w:sz w:val="16"/>
              </w:rPr>
              <w:t>18.1.1</w:t>
            </w:r>
          </w:p>
        </w:tc>
        <w:tc>
          <w:tcPr>
            <w:tcW w:w="2607" w:type="dxa"/>
          </w:tcPr>
          <w:p w14:paraId="47FD356F" w14:textId="143570A5" w:rsidR="00C8681B" w:rsidRPr="00C8681B" w:rsidRDefault="00C8681B" w:rsidP="00C8681B">
            <w:pPr>
              <w:pStyle w:val="TAL"/>
              <w:rPr>
                <w:sz w:val="16"/>
              </w:rPr>
            </w:pPr>
            <w:r>
              <w:rPr>
                <w:sz w:val="16"/>
              </w:rPr>
              <w:t>Differentiated QoS for devices behind 5G-RG</w:t>
            </w:r>
          </w:p>
        </w:tc>
      </w:tr>
      <w:tr w:rsidR="00C8681B" w14:paraId="3EECFE1C" w14:textId="77777777" w:rsidTr="00C8681B">
        <w:tc>
          <w:tcPr>
            <w:tcW w:w="1133" w:type="dxa"/>
          </w:tcPr>
          <w:p w14:paraId="35EFF7D1" w14:textId="24DD4A4C" w:rsidR="00C8681B" w:rsidRPr="00C8681B" w:rsidRDefault="00C8681B" w:rsidP="00C8681B">
            <w:pPr>
              <w:pStyle w:val="TAL"/>
              <w:rPr>
                <w:sz w:val="16"/>
              </w:rPr>
            </w:pPr>
            <w:r>
              <w:rPr>
                <w:sz w:val="16"/>
              </w:rPr>
              <w:t>C1-234347</w:t>
            </w:r>
          </w:p>
        </w:tc>
        <w:tc>
          <w:tcPr>
            <w:tcW w:w="1020" w:type="dxa"/>
          </w:tcPr>
          <w:p w14:paraId="5202E8B6" w14:textId="5877FC15" w:rsidR="00C8681B" w:rsidRPr="00C8681B" w:rsidRDefault="00C8681B" w:rsidP="00C8681B">
            <w:pPr>
              <w:pStyle w:val="TAL"/>
              <w:rPr>
                <w:sz w:val="16"/>
              </w:rPr>
            </w:pPr>
            <w:r>
              <w:rPr>
                <w:sz w:val="16"/>
              </w:rPr>
              <w:t>agreed</w:t>
            </w:r>
          </w:p>
        </w:tc>
        <w:tc>
          <w:tcPr>
            <w:tcW w:w="1020" w:type="dxa"/>
          </w:tcPr>
          <w:p w14:paraId="54A67B83" w14:textId="0E0E8D7F" w:rsidR="00C8681B" w:rsidRPr="00C8681B" w:rsidRDefault="00C8681B" w:rsidP="00C8681B">
            <w:pPr>
              <w:pStyle w:val="TAL"/>
              <w:rPr>
                <w:sz w:val="16"/>
              </w:rPr>
            </w:pPr>
            <w:r>
              <w:rPr>
                <w:sz w:val="16"/>
              </w:rPr>
              <w:t>approved</w:t>
            </w:r>
          </w:p>
        </w:tc>
        <w:tc>
          <w:tcPr>
            <w:tcW w:w="1133" w:type="dxa"/>
          </w:tcPr>
          <w:p w14:paraId="11DD31ED" w14:textId="5F56E8C6" w:rsidR="00C8681B" w:rsidRPr="00C8681B" w:rsidRDefault="00C8681B" w:rsidP="00C8681B">
            <w:pPr>
              <w:pStyle w:val="TAL"/>
              <w:rPr>
                <w:sz w:val="16"/>
              </w:rPr>
            </w:pPr>
            <w:r>
              <w:rPr>
                <w:sz w:val="16"/>
              </w:rPr>
              <w:t>24.502</w:t>
            </w:r>
          </w:p>
        </w:tc>
        <w:tc>
          <w:tcPr>
            <w:tcW w:w="572" w:type="dxa"/>
          </w:tcPr>
          <w:p w14:paraId="6DD102B3" w14:textId="242CD124" w:rsidR="00C8681B" w:rsidRPr="00C8681B" w:rsidRDefault="00C8681B" w:rsidP="00C8681B">
            <w:pPr>
              <w:pStyle w:val="TAL"/>
              <w:rPr>
                <w:sz w:val="16"/>
              </w:rPr>
            </w:pPr>
            <w:r>
              <w:rPr>
                <w:sz w:val="16"/>
              </w:rPr>
              <w:t>0260</w:t>
            </w:r>
          </w:p>
        </w:tc>
        <w:tc>
          <w:tcPr>
            <w:tcW w:w="567" w:type="dxa"/>
          </w:tcPr>
          <w:p w14:paraId="06617050" w14:textId="66602A6B" w:rsidR="00C8681B" w:rsidRPr="00C8681B" w:rsidRDefault="00C8681B" w:rsidP="00C8681B">
            <w:pPr>
              <w:pStyle w:val="TAL"/>
              <w:rPr>
                <w:sz w:val="16"/>
              </w:rPr>
            </w:pPr>
            <w:r>
              <w:rPr>
                <w:sz w:val="16"/>
              </w:rPr>
              <w:t>2</w:t>
            </w:r>
          </w:p>
        </w:tc>
        <w:tc>
          <w:tcPr>
            <w:tcW w:w="567" w:type="dxa"/>
          </w:tcPr>
          <w:p w14:paraId="631E5419" w14:textId="12482AA2" w:rsidR="00C8681B" w:rsidRPr="00C8681B" w:rsidRDefault="00C8681B" w:rsidP="00C8681B">
            <w:pPr>
              <w:pStyle w:val="TAL"/>
              <w:rPr>
                <w:sz w:val="16"/>
              </w:rPr>
            </w:pPr>
            <w:r>
              <w:rPr>
                <w:sz w:val="16"/>
              </w:rPr>
              <w:t>B</w:t>
            </w:r>
          </w:p>
        </w:tc>
        <w:tc>
          <w:tcPr>
            <w:tcW w:w="510" w:type="dxa"/>
          </w:tcPr>
          <w:p w14:paraId="1D8D3546" w14:textId="75984192" w:rsidR="00C8681B" w:rsidRPr="00C8681B" w:rsidRDefault="00C8681B" w:rsidP="00C8681B">
            <w:pPr>
              <w:pStyle w:val="TAL"/>
              <w:rPr>
                <w:sz w:val="16"/>
              </w:rPr>
            </w:pPr>
            <w:r>
              <w:rPr>
                <w:sz w:val="16"/>
              </w:rPr>
              <w:t>Rel-18</w:t>
            </w:r>
          </w:p>
        </w:tc>
        <w:tc>
          <w:tcPr>
            <w:tcW w:w="661" w:type="dxa"/>
          </w:tcPr>
          <w:p w14:paraId="4D419160" w14:textId="6D186B22" w:rsidR="00C8681B" w:rsidRPr="00C8681B" w:rsidRDefault="00C8681B" w:rsidP="00C8681B">
            <w:pPr>
              <w:pStyle w:val="TAL"/>
              <w:rPr>
                <w:sz w:val="16"/>
              </w:rPr>
            </w:pPr>
            <w:r>
              <w:rPr>
                <w:sz w:val="16"/>
              </w:rPr>
              <w:t>18.1.1</w:t>
            </w:r>
          </w:p>
        </w:tc>
        <w:tc>
          <w:tcPr>
            <w:tcW w:w="2607" w:type="dxa"/>
          </w:tcPr>
          <w:p w14:paraId="6772ECA2" w14:textId="5CD2E32C" w:rsidR="00C8681B" w:rsidRPr="00C8681B" w:rsidRDefault="00C8681B" w:rsidP="00C8681B">
            <w:pPr>
              <w:pStyle w:val="TAL"/>
              <w:rPr>
                <w:sz w:val="16"/>
              </w:rPr>
            </w:pPr>
            <w:r>
              <w:rPr>
                <w:sz w:val="16"/>
              </w:rPr>
              <w:t>5G-RG support for NSWO procedure for UE behind RG</w:t>
            </w:r>
          </w:p>
        </w:tc>
      </w:tr>
    </w:tbl>
    <w:p w14:paraId="54DF5927" w14:textId="77777777" w:rsidR="00C8681B" w:rsidRDefault="00C8681B" w:rsidP="00C8681B"/>
    <w:p w14:paraId="24F52C4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05320" w14:textId="77777777" w:rsidR="00C8681B" w:rsidRDefault="00C8681B" w:rsidP="00C8681B">
      <w:pPr>
        <w:pStyle w:val="Heading3"/>
      </w:pPr>
      <w:bookmarkStart w:id="180" w:name="_Toc137620955"/>
      <w:r>
        <w:t>18.28</w:t>
      </w:r>
      <w:r>
        <w:tab/>
        <w:t>Enhancement of application detection event exposure [TEI18_ADEE]</w:t>
      </w:r>
      <w:bookmarkEnd w:id="180"/>
    </w:p>
    <w:p w14:paraId="29C261F5" w14:textId="1A0A42C7" w:rsidR="00C8681B" w:rsidRDefault="00C8681B" w:rsidP="00C8681B">
      <w:pPr>
        <w:rPr>
          <w:rFonts w:ascii="Arial" w:hAnsi="Arial" w:cs="Arial"/>
          <w:b/>
          <w:sz w:val="24"/>
        </w:rPr>
      </w:pPr>
      <w:r>
        <w:rPr>
          <w:rFonts w:ascii="Arial" w:hAnsi="Arial" w:cs="Arial"/>
          <w:b/>
          <w:color w:val="0000FF"/>
          <w:sz w:val="24"/>
        </w:rPr>
        <w:t>CP-231162</w:t>
      </w:r>
      <w:r>
        <w:rPr>
          <w:rFonts w:ascii="Arial" w:hAnsi="Arial" w:cs="Arial"/>
          <w:b/>
          <w:color w:val="0000FF"/>
          <w:sz w:val="24"/>
        </w:rPr>
        <w:tab/>
      </w:r>
      <w:r>
        <w:rPr>
          <w:rFonts w:ascii="Arial" w:hAnsi="Arial" w:cs="Arial"/>
          <w:b/>
          <w:sz w:val="24"/>
        </w:rPr>
        <w:t>CR Pack on TEI18_ADEE</w:t>
      </w:r>
    </w:p>
    <w:p w14:paraId="17B6282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3AE160" w14:textId="77777777" w:rsidR="00C8681B" w:rsidRDefault="00C8681B" w:rsidP="00C8681B">
      <w:pPr>
        <w:rPr>
          <w:rFonts w:ascii="Arial" w:hAnsi="Arial" w:cs="Arial"/>
          <w:b/>
        </w:rPr>
      </w:pPr>
      <w:r>
        <w:rPr>
          <w:rFonts w:ascii="Arial" w:hAnsi="Arial" w:cs="Arial"/>
          <w:b/>
        </w:rPr>
        <w:t xml:space="preserve">Abstract: </w:t>
      </w:r>
    </w:p>
    <w:p w14:paraId="7CE5BA56" w14:textId="77777777" w:rsidR="00C8681B" w:rsidRDefault="00C8681B" w:rsidP="00C8681B">
      <w:r>
        <w:t xml:space="preserve">CT3 agreed C3-232480 revised to CP-231250. </w:t>
      </w:r>
    </w:p>
    <w:p w14:paraId="393F26E3" w14:textId="77777777" w:rsidR="00C8681B" w:rsidRDefault="00C8681B" w:rsidP="00C8681B">
      <w:r>
        <w:lastRenderedPageBreak/>
        <w:t>CT3 agreed C3-232553 revised to CP-231262.</w:t>
      </w:r>
    </w:p>
    <w:p w14:paraId="5A9F2A8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1DBF1D05" w14:textId="77777777" w:rsidTr="00C8681B">
        <w:tc>
          <w:tcPr>
            <w:tcW w:w="1133" w:type="dxa"/>
          </w:tcPr>
          <w:p w14:paraId="248A84A3" w14:textId="47C8F88C" w:rsidR="00C8681B" w:rsidRDefault="00C8681B" w:rsidP="00C8681B">
            <w:pPr>
              <w:pStyle w:val="TAH"/>
            </w:pPr>
            <w:r>
              <w:t>WG TDoc</w:t>
            </w:r>
          </w:p>
        </w:tc>
        <w:tc>
          <w:tcPr>
            <w:tcW w:w="1020" w:type="dxa"/>
          </w:tcPr>
          <w:p w14:paraId="710F39B4" w14:textId="03F3E163" w:rsidR="00C8681B" w:rsidRDefault="00C8681B" w:rsidP="00C8681B">
            <w:pPr>
              <w:pStyle w:val="TAH"/>
            </w:pPr>
            <w:r>
              <w:t xml:space="preserve">WG </w:t>
            </w:r>
            <w:proofErr w:type="spellStart"/>
            <w:r>
              <w:t>decisn</w:t>
            </w:r>
            <w:proofErr w:type="spellEnd"/>
          </w:p>
        </w:tc>
        <w:tc>
          <w:tcPr>
            <w:tcW w:w="1020" w:type="dxa"/>
          </w:tcPr>
          <w:p w14:paraId="70259C15" w14:textId="3E1A543A" w:rsidR="00C8681B" w:rsidRDefault="00C8681B" w:rsidP="00C8681B">
            <w:pPr>
              <w:pStyle w:val="TAH"/>
            </w:pPr>
            <w:r>
              <w:t xml:space="preserve">TSG </w:t>
            </w:r>
            <w:proofErr w:type="spellStart"/>
            <w:r>
              <w:t>decisn</w:t>
            </w:r>
            <w:proofErr w:type="spellEnd"/>
          </w:p>
        </w:tc>
        <w:tc>
          <w:tcPr>
            <w:tcW w:w="1133" w:type="dxa"/>
          </w:tcPr>
          <w:p w14:paraId="6DE1CED5" w14:textId="131E16EE" w:rsidR="00C8681B" w:rsidRDefault="00C8681B" w:rsidP="00C8681B">
            <w:pPr>
              <w:pStyle w:val="TAH"/>
            </w:pPr>
            <w:r>
              <w:t>Spec</w:t>
            </w:r>
          </w:p>
        </w:tc>
        <w:tc>
          <w:tcPr>
            <w:tcW w:w="572" w:type="dxa"/>
          </w:tcPr>
          <w:p w14:paraId="0AC8AF4D" w14:textId="0462647C" w:rsidR="00C8681B" w:rsidRDefault="00C8681B" w:rsidP="00C8681B">
            <w:pPr>
              <w:pStyle w:val="TAH"/>
            </w:pPr>
            <w:r>
              <w:t>CR</w:t>
            </w:r>
          </w:p>
        </w:tc>
        <w:tc>
          <w:tcPr>
            <w:tcW w:w="567" w:type="dxa"/>
          </w:tcPr>
          <w:p w14:paraId="4FF9E26E" w14:textId="4DB5891E" w:rsidR="00C8681B" w:rsidRDefault="00C8681B" w:rsidP="00C8681B">
            <w:pPr>
              <w:pStyle w:val="TAH"/>
            </w:pPr>
            <w:r>
              <w:t>rev</w:t>
            </w:r>
          </w:p>
        </w:tc>
        <w:tc>
          <w:tcPr>
            <w:tcW w:w="567" w:type="dxa"/>
          </w:tcPr>
          <w:p w14:paraId="40707E69" w14:textId="485A13D9" w:rsidR="00C8681B" w:rsidRDefault="00C8681B" w:rsidP="00C8681B">
            <w:pPr>
              <w:pStyle w:val="TAH"/>
            </w:pPr>
            <w:r>
              <w:t>cat</w:t>
            </w:r>
          </w:p>
        </w:tc>
        <w:tc>
          <w:tcPr>
            <w:tcW w:w="510" w:type="dxa"/>
          </w:tcPr>
          <w:p w14:paraId="36AE63ED" w14:textId="42B83E67" w:rsidR="00C8681B" w:rsidRDefault="00C8681B" w:rsidP="00C8681B">
            <w:pPr>
              <w:pStyle w:val="TAH"/>
            </w:pPr>
            <w:proofErr w:type="spellStart"/>
            <w:r>
              <w:t>Rel</w:t>
            </w:r>
            <w:proofErr w:type="spellEnd"/>
          </w:p>
        </w:tc>
        <w:tc>
          <w:tcPr>
            <w:tcW w:w="661" w:type="dxa"/>
          </w:tcPr>
          <w:p w14:paraId="5B3C5682" w14:textId="313ED5B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CFAA25" w14:textId="52991D87" w:rsidR="00C8681B" w:rsidRDefault="00C8681B" w:rsidP="00C8681B">
            <w:pPr>
              <w:pStyle w:val="TAH"/>
            </w:pPr>
            <w:r>
              <w:t>Title</w:t>
            </w:r>
          </w:p>
        </w:tc>
      </w:tr>
      <w:tr w:rsidR="00C8681B" w14:paraId="729A8509" w14:textId="77777777" w:rsidTr="00C8681B">
        <w:tc>
          <w:tcPr>
            <w:tcW w:w="1133" w:type="dxa"/>
          </w:tcPr>
          <w:p w14:paraId="240311BF" w14:textId="2CEEA4A1" w:rsidR="00C8681B" w:rsidRPr="00C8681B" w:rsidRDefault="00C8681B" w:rsidP="00C8681B">
            <w:pPr>
              <w:pStyle w:val="TAL"/>
              <w:rPr>
                <w:sz w:val="16"/>
              </w:rPr>
            </w:pPr>
            <w:r>
              <w:rPr>
                <w:sz w:val="16"/>
              </w:rPr>
              <w:t>C3-232439</w:t>
            </w:r>
          </w:p>
        </w:tc>
        <w:tc>
          <w:tcPr>
            <w:tcW w:w="1020" w:type="dxa"/>
          </w:tcPr>
          <w:p w14:paraId="24CCA27B" w14:textId="5A2E7FCA" w:rsidR="00C8681B" w:rsidRPr="00C8681B" w:rsidRDefault="00C8681B" w:rsidP="00C8681B">
            <w:pPr>
              <w:pStyle w:val="TAL"/>
              <w:rPr>
                <w:sz w:val="16"/>
              </w:rPr>
            </w:pPr>
            <w:r>
              <w:rPr>
                <w:sz w:val="16"/>
              </w:rPr>
              <w:t>agreed</w:t>
            </w:r>
          </w:p>
        </w:tc>
        <w:tc>
          <w:tcPr>
            <w:tcW w:w="1020" w:type="dxa"/>
          </w:tcPr>
          <w:p w14:paraId="59821735" w14:textId="44E95747" w:rsidR="00C8681B" w:rsidRPr="00C8681B" w:rsidRDefault="00C8681B" w:rsidP="00C8681B">
            <w:pPr>
              <w:pStyle w:val="TAL"/>
              <w:rPr>
                <w:sz w:val="16"/>
              </w:rPr>
            </w:pPr>
            <w:r>
              <w:rPr>
                <w:sz w:val="16"/>
              </w:rPr>
              <w:t>approved</w:t>
            </w:r>
          </w:p>
        </w:tc>
        <w:tc>
          <w:tcPr>
            <w:tcW w:w="1133" w:type="dxa"/>
          </w:tcPr>
          <w:p w14:paraId="6EC133E1" w14:textId="46C6120A" w:rsidR="00C8681B" w:rsidRPr="00C8681B" w:rsidRDefault="00C8681B" w:rsidP="00C8681B">
            <w:pPr>
              <w:pStyle w:val="TAL"/>
              <w:rPr>
                <w:sz w:val="16"/>
              </w:rPr>
            </w:pPr>
            <w:r>
              <w:rPr>
                <w:sz w:val="16"/>
              </w:rPr>
              <w:t>29.512</w:t>
            </w:r>
          </w:p>
        </w:tc>
        <w:tc>
          <w:tcPr>
            <w:tcW w:w="572" w:type="dxa"/>
          </w:tcPr>
          <w:p w14:paraId="04F02099" w14:textId="37AEDBE8" w:rsidR="00C8681B" w:rsidRPr="00C8681B" w:rsidRDefault="00C8681B" w:rsidP="00C8681B">
            <w:pPr>
              <w:pStyle w:val="TAL"/>
              <w:rPr>
                <w:sz w:val="16"/>
              </w:rPr>
            </w:pPr>
            <w:r>
              <w:rPr>
                <w:sz w:val="16"/>
              </w:rPr>
              <w:t>1082</w:t>
            </w:r>
          </w:p>
        </w:tc>
        <w:tc>
          <w:tcPr>
            <w:tcW w:w="567" w:type="dxa"/>
          </w:tcPr>
          <w:p w14:paraId="0B1F49C1" w14:textId="4A3717B1" w:rsidR="00C8681B" w:rsidRPr="00C8681B" w:rsidRDefault="00C8681B" w:rsidP="00C8681B">
            <w:pPr>
              <w:pStyle w:val="TAL"/>
              <w:rPr>
                <w:sz w:val="16"/>
              </w:rPr>
            </w:pPr>
            <w:r>
              <w:rPr>
                <w:sz w:val="16"/>
              </w:rPr>
              <w:t>1</w:t>
            </w:r>
          </w:p>
        </w:tc>
        <w:tc>
          <w:tcPr>
            <w:tcW w:w="567" w:type="dxa"/>
          </w:tcPr>
          <w:p w14:paraId="4A5D1F1E" w14:textId="3E94B4EC" w:rsidR="00C8681B" w:rsidRPr="00C8681B" w:rsidRDefault="00C8681B" w:rsidP="00C8681B">
            <w:pPr>
              <w:pStyle w:val="TAL"/>
              <w:rPr>
                <w:sz w:val="16"/>
              </w:rPr>
            </w:pPr>
            <w:r>
              <w:rPr>
                <w:sz w:val="16"/>
              </w:rPr>
              <w:t>B</w:t>
            </w:r>
          </w:p>
        </w:tc>
        <w:tc>
          <w:tcPr>
            <w:tcW w:w="510" w:type="dxa"/>
          </w:tcPr>
          <w:p w14:paraId="717FAFF7" w14:textId="69ED907B" w:rsidR="00C8681B" w:rsidRPr="00C8681B" w:rsidRDefault="00C8681B" w:rsidP="00C8681B">
            <w:pPr>
              <w:pStyle w:val="TAL"/>
              <w:rPr>
                <w:sz w:val="16"/>
              </w:rPr>
            </w:pPr>
            <w:r>
              <w:rPr>
                <w:sz w:val="16"/>
              </w:rPr>
              <w:t>Rel-18</w:t>
            </w:r>
          </w:p>
        </w:tc>
        <w:tc>
          <w:tcPr>
            <w:tcW w:w="661" w:type="dxa"/>
          </w:tcPr>
          <w:p w14:paraId="4A8E906A" w14:textId="59CCBB37" w:rsidR="00C8681B" w:rsidRPr="00C8681B" w:rsidRDefault="00C8681B" w:rsidP="00C8681B">
            <w:pPr>
              <w:pStyle w:val="TAL"/>
              <w:rPr>
                <w:sz w:val="16"/>
              </w:rPr>
            </w:pPr>
            <w:r>
              <w:rPr>
                <w:sz w:val="16"/>
              </w:rPr>
              <w:t>18.1.0</w:t>
            </w:r>
          </w:p>
        </w:tc>
        <w:tc>
          <w:tcPr>
            <w:tcW w:w="2607" w:type="dxa"/>
          </w:tcPr>
          <w:p w14:paraId="5A470BBF" w14:textId="1E37027A" w:rsidR="00C8681B" w:rsidRPr="00C8681B" w:rsidRDefault="00C8681B" w:rsidP="00C8681B">
            <w:pPr>
              <w:pStyle w:val="TAL"/>
              <w:rPr>
                <w:sz w:val="16"/>
              </w:rPr>
            </w:pPr>
            <w:r>
              <w:rPr>
                <w:sz w:val="16"/>
              </w:rPr>
              <w:t>Support of application detection event exposure</w:t>
            </w:r>
          </w:p>
        </w:tc>
      </w:tr>
      <w:tr w:rsidR="00C8681B" w14:paraId="1C5DA3BD" w14:textId="77777777" w:rsidTr="00C8681B">
        <w:tc>
          <w:tcPr>
            <w:tcW w:w="1133" w:type="dxa"/>
          </w:tcPr>
          <w:p w14:paraId="6254594D" w14:textId="4F5F56FC" w:rsidR="00C8681B" w:rsidRPr="00C8681B" w:rsidRDefault="00C8681B" w:rsidP="00C8681B">
            <w:pPr>
              <w:pStyle w:val="TAL"/>
              <w:rPr>
                <w:sz w:val="16"/>
              </w:rPr>
            </w:pPr>
            <w:r>
              <w:rPr>
                <w:sz w:val="16"/>
              </w:rPr>
              <w:t>C3-232480</w:t>
            </w:r>
          </w:p>
        </w:tc>
        <w:tc>
          <w:tcPr>
            <w:tcW w:w="1020" w:type="dxa"/>
          </w:tcPr>
          <w:p w14:paraId="58F2B7C3" w14:textId="1798ECC6" w:rsidR="00C8681B" w:rsidRPr="00C8681B" w:rsidRDefault="00C8681B" w:rsidP="00C8681B">
            <w:pPr>
              <w:pStyle w:val="TAL"/>
              <w:rPr>
                <w:sz w:val="16"/>
              </w:rPr>
            </w:pPr>
            <w:r>
              <w:rPr>
                <w:sz w:val="16"/>
              </w:rPr>
              <w:t>revised</w:t>
            </w:r>
          </w:p>
        </w:tc>
        <w:tc>
          <w:tcPr>
            <w:tcW w:w="1020" w:type="dxa"/>
          </w:tcPr>
          <w:p w14:paraId="7280970B" w14:textId="60C018A2" w:rsidR="00C8681B" w:rsidRPr="00C8681B" w:rsidRDefault="00C8681B" w:rsidP="00C8681B">
            <w:pPr>
              <w:pStyle w:val="TAL"/>
              <w:rPr>
                <w:sz w:val="16"/>
              </w:rPr>
            </w:pPr>
            <w:r>
              <w:rPr>
                <w:sz w:val="16"/>
              </w:rPr>
              <w:t>revised</w:t>
            </w:r>
          </w:p>
        </w:tc>
        <w:tc>
          <w:tcPr>
            <w:tcW w:w="1133" w:type="dxa"/>
          </w:tcPr>
          <w:p w14:paraId="4A2F6DB7" w14:textId="447DDB3D" w:rsidR="00C8681B" w:rsidRPr="00C8681B" w:rsidRDefault="00C8681B" w:rsidP="00C8681B">
            <w:pPr>
              <w:pStyle w:val="TAL"/>
              <w:rPr>
                <w:sz w:val="16"/>
              </w:rPr>
            </w:pPr>
            <w:r>
              <w:rPr>
                <w:sz w:val="16"/>
              </w:rPr>
              <w:t>29.523</w:t>
            </w:r>
          </w:p>
        </w:tc>
        <w:tc>
          <w:tcPr>
            <w:tcW w:w="572" w:type="dxa"/>
          </w:tcPr>
          <w:p w14:paraId="1890F4E7" w14:textId="2B508B94" w:rsidR="00C8681B" w:rsidRPr="00C8681B" w:rsidRDefault="00C8681B" w:rsidP="00C8681B">
            <w:pPr>
              <w:pStyle w:val="TAL"/>
              <w:rPr>
                <w:sz w:val="16"/>
              </w:rPr>
            </w:pPr>
            <w:r>
              <w:rPr>
                <w:sz w:val="16"/>
              </w:rPr>
              <w:t>0089</w:t>
            </w:r>
          </w:p>
        </w:tc>
        <w:tc>
          <w:tcPr>
            <w:tcW w:w="567" w:type="dxa"/>
          </w:tcPr>
          <w:p w14:paraId="0C0FF938" w14:textId="4C076D21" w:rsidR="00C8681B" w:rsidRPr="00C8681B" w:rsidRDefault="00C8681B" w:rsidP="00C8681B">
            <w:pPr>
              <w:pStyle w:val="TAL"/>
              <w:rPr>
                <w:sz w:val="16"/>
              </w:rPr>
            </w:pPr>
            <w:r>
              <w:rPr>
                <w:sz w:val="16"/>
              </w:rPr>
              <w:t>1</w:t>
            </w:r>
          </w:p>
        </w:tc>
        <w:tc>
          <w:tcPr>
            <w:tcW w:w="567" w:type="dxa"/>
          </w:tcPr>
          <w:p w14:paraId="5BD88EC4" w14:textId="53F265F3" w:rsidR="00C8681B" w:rsidRPr="00C8681B" w:rsidRDefault="00C8681B" w:rsidP="00C8681B">
            <w:pPr>
              <w:pStyle w:val="TAL"/>
              <w:rPr>
                <w:sz w:val="16"/>
              </w:rPr>
            </w:pPr>
            <w:r>
              <w:rPr>
                <w:sz w:val="16"/>
              </w:rPr>
              <w:t>B</w:t>
            </w:r>
          </w:p>
        </w:tc>
        <w:tc>
          <w:tcPr>
            <w:tcW w:w="510" w:type="dxa"/>
          </w:tcPr>
          <w:p w14:paraId="1DE9E29A" w14:textId="153E08C0" w:rsidR="00C8681B" w:rsidRPr="00C8681B" w:rsidRDefault="00C8681B" w:rsidP="00C8681B">
            <w:pPr>
              <w:pStyle w:val="TAL"/>
              <w:rPr>
                <w:sz w:val="16"/>
              </w:rPr>
            </w:pPr>
            <w:r>
              <w:rPr>
                <w:sz w:val="16"/>
              </w:rPr>
              <w:t>Rel-18</w:t>
            </w:r>
          </w:p>
        </w:tc>
        <w:tc>
          <w:tcPr>
            <w:tcW w:w="661" w:type="dxa"/>
          </w:tcPr>
          <w:p w14:paraId="30A6E8EA" w14:textId="07E26FB1" w:rsidR="00C8681B" w:rsidRPr="00C8681B" w:rsidRDefault="00C8681B" w:rsidP="00C8681B">
            <w:pPr>
              <w:pStyle w:val="TAL"/>
              <w:rPr>
                <w:sz w:val="16"/>
              </w:rPr>
            </w:pPr>
            <w:r>
              <w:rPr>
                <w:sz w:val="16"/>
              </w:rPr>
              <w:t>18.1.0</w:t>
            </w:r>
          </w:p>
        </w:tc>
        <w:tc>
          <w:tcPr>
            <w:tcW w:w="2607" w:type="dxa"/>
          </w:tcPr>
          <w:p w14:paraId="0E4230FA" w14:textId="14E386C9" w:rsidR="00C8681B" w:rsidRPr="00C8681B" w:rsidRDefault="00C8681B" w:rsidP="00C8681B">
            <w:pPr>
              <w:pStyle w:val="TAL"/>
              <w:rPr>
                <w:sz w:val="16"/>
              </w:rPr>
            </w:pPr>
            <w:r>
              <w:rPr>
                <w:sz w:val="16"/>
              </w:rPr>
              <w:t>Support of application detection event exposure</w:t>
            </w:r>
          </w:p>
        </w:tc>
      </w:tr>
      <w:tr w:rsidR="00C8681B" w14:paraId="139682E3" w14:textId="77777777" w:rsidTr="00C8681B">
        <w:tc>
          <w:tcPr>
            <w:tcW w:w="1133" w:type="dxa"/>
          </w:tcPr>
          <w:p w14:paraId="6E81FD87" w14:textId="102804D3" w:rsidR="00C8681B" w:rsidRPr="00C8681B" w:rsidRDefault="00C8681B" w:rsidP="00C8681B">
            <w:pPr>
              <w:pStyle w:val="TAL"/>
              <w:rPr>
                <w:sz w:val="16"/>
              </w:rPr>
            </w:pPr>
            <w:r>
              <w:rPr>
                <w:sz w:val="16"/>
              </w:rPr>
              <w:t>C3-232493</w:t>
            </w:r>
          </w:p>
        </w:tc>
        <w:tc>
          <w:tcPr>
            <w:tcW w:w="1020" w:type="dxa"/>
          </w:tcPr>
          <w:p w14:paraId="0BE80BBF" w14:textId="6A4DDBA1" w:rsidR="00C8681B" w:rsidRPr="00C8681B" w:rsidRDefault="00C8681B" w:rsidP="00C8681B">
            <w:pPr>
              <w:pStyle w:val="TAL"/>
              <w:rPr>
                <w:sz w:val="16"/>
              </w:rPr>
            </w:pPr>
            <w:r>
              <w:rPr>
                <w:sz w:val="16"/>
              </w:rPr>
              <w:t>agreed</w:t>
            </w:r>
          </w:p>
        </w:tc>
        <w:tc>
          <w:tcPr>
            <w:tcW w:w="1020" w:type="dxa"/>
          </w:tcPr>
          <w:p w14:paraId="601760D9" w14:textId="47EFAC8B" w:rsidR="00C8681B" w:rsidRPr="00C8681B" w:rsidRDefault="00C8681B" w:rsidP="00C8681B">
            <w:pPr>
              <w:pStyle w:val="TAL"/>
              <w:rPr>
                <w:sz w:val="16"/>
              </w:rPr>
            </w:pPr>
            <w:r>
              <w:rPr>
                <w:sz w:val="16"/>
              </w:rPr>
              <w:t>approved</w:t>
            </w:r>
          </w:p>
        </w:tc>
        <w:tc>
          <w:tcPr>
            <w:tcW w:w="1133" w:type="dxa"/>
          </w:tcPr>
          <w:p w14:paraId="7BEB4317" w14:textId="50BB3067" w:rsidR="00C8681B" w:rsidRPr="00C8681B" w:rsidRDefault="00C8681B" w:rsidP="00C8681B">
            <w:pPr>
              <w:pStyle w:val="TAL"/>
              <w:rPr>
                <w:sz w:val="16"/>
              </w:rPr>
            </w:pPr>
            <w:r>
              <w:rPr>
                <w:sz w:val="16"/>
              </w:rPr>
              <w:t>29.513</w:t>
            </w:r>
          </w:p>
        </w:tc>
        <w:tc>
          <w:tcPr>
            <w:tcW w:w="572" w:type="dxa"/>
          </w:tcPr>
          <w:p w14:paraId="0B79B688" w14:textId="383CCC70" w:rsidR="00C8681B" w:rsidRPr="00C8681B" w:rsidRDefault="00C8681B" w:rsidP="00C8681B">
            <w:pPr>
              <w:pStyle w:val="TAL"/>
              <w:rPr>
                <w:sz w:val="16"/>
              </w:rPr>
            </w:pPr>
            <w:r>
              <w:rPr>
                <w:sz w:val="16"/>
              </w:rPr>
              <w:t>0465</w:t>
            </w:r>
          </w:p>
        </w:tc>
        <w:tc>
          <w:tcPr>
            <w:tcW w:w="567" w:type="dxa"/>
          </w:tcPr>
          <w:p w14:paraId="575C258B" w14:textId="0F7BC98B" w:rsidR="00C8681B" w:rsidRPr="00C8681B" w:rsidRDefault="00C8681B" w:rsidP="00C8681B">
            <w:pPr>
              <w:pStyle w:val="TAL"/>
              <w:rPr>
                <w:sz w:val="16"/>
              </w:rPr>
            </w:pPr>
            <w:r>
              <w:rPr>
                <w:sz w:val="16"/>
              </w:rPr>
              <w:t>1</w:t>
            </w:r>
          </w:p>
        </w:tc>
        <w:tc>
          <w:tcPr>
            <w:tcW w:w="567" w:type="dxa"/>
          </w:tcPr>
          <w:p w14:paraId="051930CC" w14:textId="1AEF9FB5" w:rsidR="00C8681B" w:rsidRPr="00C8681B" w:rsidRDefault="00C8681B" w:rsidP="00C8681B">
            <w:pPr>
              <w:pStyle w:val="TAL"/>
              <w:rPr>
                <w:sz w:val="16"/>
              </w:rPr>
            </w:pPr>
            <w:r>
              <w:rPr>
                <w:sz w:val="16"/>
              </w:rPr>
              <w:t>B</w:t>
            </w:r>
          </w:p>
        </w:tc>
        <w:tc>
          <w:tcPr>
            <w:tcW w:w="510" w:type="dxa"/>
          </w:tcPr>
          <w:p w14:paraId="3271B9C8" w14:textId="75CE9DCB" w:rsidR="00C8681B" w:rsidRPr="00C8681B" w:rsidRDefault="00C8681B" w:rsidP="00C8681B">
            <w:pPr>
              <w:pStyle w:val="TAL"/>
              <w:rPr>
                <w:sz w:val="16"/>
              </w:rPr>
            </w:pPr>
            <w:r>
              <w:rPr>
                <w:sz w:val="16"/>
              </w:rPr>
              <w:t>Rel-18</w:t>
            </w:r>
          </w:p>
        </w:tc>
        <w:tc>
          <w:tcPr>
            <w:tcW w:w="661" w:type="dxa"/>
          </w:tcPr>
          <w:p w14:paraId="4FF105EC" w14:textId="12887A0C" w:rsidR="00C8681B" w:rsidRPr="00C8681B" w:rsidRDefault="00C8681B" w:rsidP="00C8681B">
            <w:pPr>
              <w:pStyle w:val="TAL"/>
              <w:rPr>
                <w:sz w:val="16"/>
              </w:rPr>
            </w:pPr>
            <w:r>
              <w:rPr>
                <w:sz w:val="16"/>
              </w:rPr>
              <w:t>18.1.0</w:t>
            </w:r>
          </w:p>
        </w:tc>
        <w:tc>
          <w:tcPr>
            <w:tcW w:w="2607" w:type="dxa"/>
          </w:tcPr>
          <w:p w14:paraId="6C7D0786" w14:textId="18BED73C" w:rsidR="00C8681B" w:rsidRPr="00C8681B" w:rsidRDefault="00C8681B" w:rsidP="00C8681B">
            <w:pPr>
              <w:pStyle w:val="TAL"/>
              <w:rPr>
                <w:sz w:val="16"/>
              </w:rPr>
            </w:pPr>
            <w:r>
              <w:rPr>
                <w:sz w:val="16"/>
              </w:rPr>
              <w:t>Support of application detection event exposure</w:t>
            </w:r>
          </w:p>
        </w:tc>
      </w:tr>
      <w:tr w:rsidR="00C8681B" w14:paraId="0C5B013E" w14:textId="77777777" w:rsidTr="00C8681B">
        <w:tc>
          <w:tcPr>
            <w:tcW w:w="1133" w:type="dxa"/>
          </w:tcPr>
          <w:p w14:paraId="31014DCB" w14:textId="1A4B6232" w:rsidR="00C8681B" w:rsidRPr="00C8681B" w:rsidRDefault="00C8681B" w:rsidP="00C8681B">
            <w:pPr>
              <w:pStyle w:val="TAL"/>
              <w:rPr>
                <w:sz w:val="16"/>
              </w:rPr>
            </w:pPr>
            <w:r>
              <w:rPr>
                <w:sz w:val="16"/>
              </w:rPr>
              <w:t>C3-232553</w:t>
            </w:r>
          </w:p>
        </w:tc>
        <w:tc>
          <w:tcPr>
            <w:tcW w:w="1020" w:type="dxa"/>
          </w:tcPr>
          <w:p w14:paraId="1A1236F2" w14:textId="5902D441" w:rsidR="00C8681B" w:rsidRPr="00C8681B" w:rsidRDefault="00C8681B" w:rsidP="00C8681B">
            <w:pPr>
              <w:pStyle w:val="TAL"/>
              <w:rPr>
                <w:sz w:val="16"/>
              </w:rPr>
            </w:pPr>
            <w:r>
              <w:rPr>
                <w:sz w:val="16"/>
              </w:rPr>
              <w:t>agreed</w:t>
            </w:r>
          </w:p>
        </w:tc>
        <w:tc>
          <w:tcPr>
            <w:tcW w:w="1020" w:type="dxa"/>
          </w:tcPr>
          <w:p w14:paraId="47D29F5B" w14:textId="5C95B560" w:rsidR="00C8681B" w:rsidRPr="00C8681B" w:rsidRDefault="00C8681B" w:rsidP="00C8681B">
            <w:pPr>
              <w:pStyle w:val="TAL"/>
              <w:rPr>
                <w:sz w:val="16"/>
              </w:rPr>
            </w:pPr>
            <w:r>
              <w:rPr>
                <w:sz w:val="16"/>
              </w:rPr>
              <w:t>revised</w:t>
            </w:r>
          </w:p>
        </w:tc>
        <w:tc>
          <w:tcPr>
            <w:tcW w:w="1133" w:type="dxa"/>
          </w:tcPr>
          <w:p w14:paraId="76383DCC" w14:textId="765C1610" w:rsidR="00C8681B" w:rsidRPr="00C8681B" w:rsidRDefault="00C8681B" w:rsidP="00C8681B">
            <w:pPr>
              <w:pStyle w:val="TAL"/>
              <w:rPr>
                <w:sz w:val="16"/>
              </w:rPr>
            </w:pPr>
            <w:r>
              <w:rPr>
                <w:sz w:val="16"/>
              </w:rPr>
              <w:t>29.122</w:t>
            </w:r>
          </w:p>
        </w:tc>
        <w:tc>
          <w:tcPr>
            <w:tcW w:w="572" w:type="dxa"/>
          </w:tcPr>
          <w:p w14:paraId="66A7AFD8" w14:textId="45C75D1F" w:rsidR="00C8681B" w:rsidRPr="00C8681B" w:rsidRDefault="00C8681B" w:rsidP="00C8681B">
            <w:pPr>
              <w:pStyle w:val="TAL"/>
              <w:rPr>
                <w:sz w:val="16"/>
              </w:rPr>
            </w:pPr>
            <w:r>
              <w:rPr>
                <w:sz w:val="16"/>
              </w:rPr>
              <w:t>0689</w:t>
            </w:r>
          </w:p>
        </w:tc>
        <w:tc>
          <w:tcPr>
            <w:tcW w:w="567" w:type="dxa"/>
          </w:tcPr>
          <w:p w14:paraId="4A11F1AC" w14:textId="0C4C4B1A" w:rsidR="00C8681B" w:rsidRPr="00C8681B" w:rsidRDefault="00C8681B" w:rsidP="00C8681B">
            <w:pPr>
              <w:pStyle w:val="TAL"/>
              <w:rPr>
                <w:sz w:val="16"/>
              </w:rPr>
            </w:pPr>
            <w:r>
              <w:rPr>
                <w:sz w:val="16"/>
              </w:rPr>
              <w:t>1</w:t>
            </w:r>
          </w:p>
        </w:tc>
        <w:tc>
          <w:tcPr>
            <w:tcW w:w="567" w:type="dxa"/>
          </w:tcPr>
          <w:p w14:paraId="2D712528" w14:textId="65E9D9F1" w:rsidR="00C8681B" w:rsidRPr="00C8681B" w:rsidRDefault="00C8681B" w:rsidP="00C8681B">
            <w:pPr>
              <w:pStyle w:val="TAL"/>
              <w:rPr>
                <w:sz w:val="16"/>
              </w:rPr>
            </w:pPr>
            <w:r>
              <w:rPr>
                <w:sz w:val="16"/>
              </w:rPr>
              <w:t>B</w:t>
            </w:r>
          </w:p>
        </w:tc>
        <w:tc>
          <w:tcPr>
            <w:tcW w:w="510" w:type="dxa"/>
          </w:tcPr>
          <w:p w14:paraId="68AB48EB" w14:textId="575AE6EA" w:rsidR="00C8681B" w:rsidRPr="00C8681B" w:rsidRDefault="00C8681B" w:rsidP="00C8681B">
            <w:pPr>
              <w:pStyle w:val="TAL"/>
              <w:rPr>
                <w:sz w:val="16"/>
              </w:rPr>
            </w:pPr>
            <w:r>
              <w:rPr>
                <w:sz w:val="16"/>
              </w:rPr>
              <w:t>Rel-18</w:t>
            </w:r>
          </w:p>
        </w:tc>
        <w:tc>
          <w:tcPr>
            <w:tcW w:w="661" w:type="dxa"/>
          </w:tcPr>
          <w:p w14:paraId="0E1953F6" w14:textId="55597C38" w:rsidR="00C8681B" w:rsidRPr="00C8681B" w:rsidRDefault="00C8681B" w:rsidP="00C8681B">
            <w:pPr>
              <w:pStyle w:val="TAL"/>
              <w:rPr>
                <w:sz w:val="16"/>
              </w:rPr>
            </w:pPr>
            <w:r>
              <w:rPr>
                <w:sz w:val="16"/>
              </w:rPr>
              <w:t>18.1.0</w:t>
            </w:r>
          </w:p>
        </w:tc>
        <w:tc>
          <w:tcPr>
            <w:tcW w:w="2607" w:type="dxa"/>
          </w:tcPr>
          <w:p w14:paraId="7CB6D01E" w14:textId="64FF48AF" w:rsidR="00C8681B" w:rsidRPr="00C8681B" w:rsidRDefault="00C8681B" w:rsidP="00C8681B">
            <w:pPr>
              <w:pStyle w:val="TAL"/>
              <w:rPr>
                <w:sz w:val="16"/>
              </w:rPr>
            </w:pPr>
            <w:r>
              <w:rPr>
                <w:sz w:val="16"/>
              </w:rPr>
              <w:t>Adding Monitoring event for application traffic detection.</w:t>
            </w:r>
          </w:p>
        </w:tc>
      </w:tr>
      <w:tr w:rsidR="00C8681B" w14:paraId="0424C455" w14:textId="77777777" w:rsidTr="00C8681B">
        <w:tc>
          <w:tcPr>
            <w:tcW w:w="1133" w:type="dxa"/>
          </w:tcPr>
          <w:p w14:paraId="23A37E8B" w14:textId="118CABA0" w:rsidR="00C8681B" w:rsidRPr="00C8681B" w:rsidRDefault="00C8681B" w:rsidP="00C8681B">
            <w:pPr>
              <w:pStyle w:val="TAL"/>
              <w:rPr>
                <w:sz w:val="16"/>
              </w:rPr>
            </w:pPr>
            <w:r>
              <w:rPr>
                <w:sz w:val="16"/>
              </w:rPr>
              <w:t>C3-232554</w:t>
            </w:r>
          </w:p>
        </w:tc>
        <w:tc>
          <w:tcPr>
            <w:tcW w:w="1020" w:type="dxa"/>
          </w:tcPr>
          <w:p w14:paraId="523A5384" w14:textId="5CA0DC2F" w:rsidR="00C8681B" w:rsidRPr="00C8681B" w:rsidRDefault="00C8681B" w:rsidP="00C8681B">
            <w:pPr>
              <w:pStyle w:val="TAL"/>
              <w:rPr>
                <w:sz w:val="16"/>
              </w:rPr>
            </w:pPr>
            <w:r>
              <w:rPr>
                <w:sz w:val="16"/>
              </w:rPr>
              <w:t>agreed</w:t>
            </w:r>
          </w:p>
        </w:tc>
        <w:tc>
          <w:tcPr>
            <w:tcW w:w="1020" w:type="dxa"/>
          </w:tcPr>
          <w:p w14:paraId="22A2D190" w14:textId="222BE6B8" w:rsidR="00C8681B" w:rsidRPr="00C8681B" w:rsidRDefault="00C8681B" w:rsidP="00C8681B">
            <w:pPr>
              <w:pStyle w:val="TAL"/>
              <w:rPr>
                <w:sz w:val="16"/>
              </w:rPr>
            </w:pPr>
            <w:r>
              <w:rPr>
                <w:sz w:val="16"/>
              </w:rPr>
              <w:t>approved</w:t>
            </w:r>
          </w:p>
        </w:tc>
        <w:tc>
          <w:tcPr>
            <w:tcW w:w="1133" w:type="dxa"/>
          </w:tcPr>
          <w:p w14:paraId="5B4E3649" w14:textId="093EED0D" w:rsidR="00C8681B" w:rsidRPr="00C8681B" w:rsidRDefault="00C8681B" w:rsidP="00C8681B">
            <w:pPr>
              <w:pStyle w:val="TAL"/>
              <w:rPr>
                <w:sz w:val="16"/>
              </w:rPr>
            </w:pPr>
            <w:r>
              <w:rPr>
                <w:sz w:val="16"/>
              </w:rPr>
              <w:t>29.522</w:t>
            </w:r>
          </w:p>
        </w:tc>
        <w:tc>
          <w:tcPr>
            <w:tcW w:w="572" w:type="dxa"/>
          </w:tcPr>
          <w:p w14:paraId="62857877" w14:textId="4E18B4C8" w:rsidR="00C8681B" w:rsidRPr="00C8681B" w:rsidRDefault="00C8681B" w:rsidP="00C8681B">
            <w:pPr>
              <w:pStyle w:val="TAL"/>
              <w:rPr>
                <w:sz w:val="16"/>
              </w:rPr>
            </w:pPr>
            <w:r>
              <w:rPr>
                <w:sz w:val="16"/>
              </w:rPr>
              <w:t>0927</w:t>
            </w:r>
          </w:p>
        </w:tc>
        <w:tc>
          <w:tcPr>
            <w:tcW w:w="567" w:type="dxa"/>
          </w:tcPr>
          <w:p w14:paraId="356B674A" w14:textId="24DC4B2D" w:rsidR="00C8681B" w:rsidRPr="00C8681B" w:rsidRDefault="00C8681B" w:rsidP="00C8681B">
            <w:pPr>
              <w:pStyle w:val="TAL"/>
              <w:rPr>
                <w:sz w:val="16"/>
              </w:rPr>
            </w:pPr>
            <w:r>
              <w:rPr>
                <w:sz w:val="16"/>
              </w:rPr>
              <w:t>1</w:t>
            </w:r>
          </w:p>
        </w:tc>
        <w:tc>
          <w:tcPr>
            <w:tcW w:w="567" w:type="dxa"/>
          </w:tcPr>
          <w:p w14:paraId="74665799" w14:textId="323CD41E" w:rsidR="00C8681B" w:rsidRPr="00C8681B" w:rsidRDefault="00C8681B" w:rsidP="00C8681B">
            <w:pPr>
              <w:pStyle w:val="TAL"/>
              <w:rPr>
                <w:sz w:val="16"/>
              </w:rPr>
            </w:pPr>
            <w:r>
              <w:rPr>
                <w:sz w:val="16"/>
              </w:rPr>
              <w:t>B</w:t>
            </w:r>
          </w:p>
        </w:tc>
        <w:tc>
          <w:tcPr>
            <w:tcW w:w="510" w:type="dxa"/>
          </w:tcPr>
          <w:p w14:paraId="153B80FF" w14:textId="62A24369" w:rsidR="00C8681B" w:rsidRPr="00C8681B" w:rsidRDefault="00C8681B" w:rsidP="00C8681B">
            <w:pPr>
              <w:pStyle w:val="TAL"/>
              <w:rPr>
                <w:sz w:val="16"/>
              </w:rPr>
            </w:pPr>
            <w:r>
              <w:rPr>
                <w:sz w:val="16"/>
              </w:rPr>
              <w:t>Rel-18</w:t>
            </w:r>
          </w:p>
        </w:tc>
        <w:tc>
          <w:tcPr>
            <w:tcW w:w="661" w:type="dxa"/>
          </w:tcPr>
          <w:p w14:paraId="26D06638" w14:textId="0600FC0C" w:rsidR="00C8681B" w:rsidRPr="00C8681B" w:rsidRDefault="00C8681B" w:rsidP="00C8681B">
            <w:pPr>
              <w:pStyle w:val="TAL"/>
              <w:rPr>
                <w:sz w:val="16"/>
              </w:rPr>
            </w:pPr>
            <w:r>
              <w:rPr>
                <w:sz w:val="16"/>
              </w:rPr>
              <w:t>18.1.0</w:t>
            </w:r>
          </w:p>
        </w:tc>
        <w:tc>
          <w:tcPr>
            <w:tcW w:w="2607" w:type="dxa"/>
          </w:tcPr>
          <w:p w14:paraId="23EE32EF" w14:textId="6ED21739" w:rsidR="00C8681B" w:rsidRPr="00C8681B" w:rsidRDefault="00C8681B" w:rsidP="00C8681B">
            <w:pPr>
              <w:pStyle w:val="TAL"/>
              <w:rPr>
                <w:sz w:val="16"/>
              </w:rPr>
            </w:pPr>
            <w:r>
              <w:rPr>
                <w:sz w:val="16"/>
              </w:rPr>
              <w:t>Adding Monitoring event for application traffic detection.</w:t>
            </w:r>
          </w:p>
        </w:tc>
      </w:tr>
    </w:tbl>
    <w:p w14:paraId="02FC2576" w14:textId="77777777" w:rsidR="00C8681B" w:rsidRDefault="00C8681B" w:rsidP="00C8681B"/>
    <w:p w14:paraId="1B466C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50674C" w14:textId="4ED8B7BD" w:rsidR="00C8681B" w:rsidRDefault="00C8681B" w:rsidP="00C8681B">
      <w:pPr>
        <w:rPr>
          <w:rFonts w:ascii="Arial" w:hAnsi="Arial" w:cs="Arial"/>
          <w:b/>
          <w:sz w:val="24"/>
        </w:rPr>
      </w:pPr>
      <w:r>
        <w:rPr>
          <w:rFonts w:ascii="Arial" w:hAnsi="Arial" w:cs="Arial"/>
          <w:b/>
          <w:color w:val="0000FF"/>
          <w:sz w:val="24"/>
        </w:rPr>
        <w:t>CP-231250</w:t>
      </w:r>
      <w:r>
        <w:rPr>
          <w:rFonts w:ascii="Arial" w:hAnsi="Arial" w:cs="Arial"/>
          <w:b/>
          <w:color w:val="0000FF"/>
          <w:sz w:val="24"/>
        </w:rPr>
        <w:tab/>
      </w:r>
      <w:r>
        <w:rPr>
          <w:rFonts w:ascii="Arial" w:hAnsi="Arial" w:cs="Arial"/>
          <w:b/>
          <w:sz w:val="24"/>
        </w:rPr>
        <w:t>Support of application detection event exposure</w:t>
      </w:r>
    </w:p>
    <w:p w14:paraId="1D57F3E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v18.1.0</w:t>
      </w:r>
      <w:r>
        <w:rPr>
          <w:i/>
        </w:rPr>
        <w:tab/>
        <w:t xml:space="preserve">  CR-0089  rev 2 Cat: B (Rel-18)</w:t>
      </w:r>
      <w:r>
        <w:rPr>
          <w:i/>
        </w:rPr>
        <w:br/>
      </w:r>
      <w:r>
        <w:rPr>
          <w:i/>
        </w:rPr>
        <w:br/>
      </w:r>
      <w:r>
        <w:rPr>
          <w:i/>
        </w:rPr>
        <w:tab/>
      </w:r>
      <w:r>
        <w:rPr>
          <w:i/>
        </w:rPr>
        <w:tab/>
      </w:r>
      <w:r>
        <w:rPr>
          <w:i/>
        </w:rPr>
        <w:tab/>
      </w:r>
      <w:r>
        <w:rPr>
          <w:i/>
        </w:rPr>
        <w:tab/>
      </w:r>
      <w:r>
        <w:rPr>
          <w:i/>
        </w:rPr>
        <w:tab/>
        <w:t>Source: Ericsson, Nokia, Nokia Shanghai Bell, China Mobile</w:t>
      </w:r>
    </w:p>
    <w:p w14:paraId="1F0D35EC" w14:textId="77777777" w:rsidR="00C8681B" w:rsidRDefault="00C8681B" w:rsidP="00C8681B">
      <w:pPr>
        <w:rPr>
          <w:color w:val="808080"/>
        </w:rPr>
      </w:pPr>
      <w:r>
        <w:rPr>
          <w:color w:val="808080"/>
        </w:rPr>
        <w:t>(Replaces C3-232480)</w:t>
      </w:r>
    </w:p>
    <w:p w14:paraId="4AD5B02F" w14:textId="77777777" w:rsidR="00C8681B" w:rsidRDefault="00C8681B" w:rsidP="00C8681B">
      <w:pPr>
        <w:rPr>
          <w:rFonts w:ascii="Arial" w:hAnsi="Arial" w:cs="Arial"/>
          <w:b/>
        </w:rPr>
      </w:pPr>
      <w:r>
        <w:rPr>
          <w:rFonts w:ascii="Arial" w:hAnsi="Arial" w:cs="Arial"/>
          <w:b/>
        </w:rPr>
        <w:t xml:space="preserve">Abstract: </w:t>
      </w:r>
    </w:p>
    <w:p w14:paraId="3C548B86" w14:textId="77777777" w:rsidR="00C8681B" w:rsidRDefault="00C8681B" w:rsidP="00C8681B">
      <w:r>
        <w:t>Revision of CT3 agreed C3-232480 in CR Pack CP-231162. Summary of Change: TS 29.523 is updated in order to:</w:t>
      </w:r>
    </w:p>
    <w:p w14:paraId="542415C1" w14:textId="77777777" w:rsidR="00C8681B" w:rsidRDefault="00C8681B" w:rsidP="00C8681B">
      <w:r>
        <w:t>Introduce new application detection events.</w:t>
      </w:r>
    </w:p>
    <w:p w14:paraId="0C20C86D" w14:textId="77777777" w:rsidR="00C8681B" w:rsidRDefault="00C8681B" w:rsidP="00C8681B">
      <w:r>
        <w:t xml:space="preserve">Introduce the AF as an NF Service Consumer of </w:t>
      </w:r>
      <w:proofErr w:type="spellStart"/>
      <w:r>
        <w:t>Npcf_EventExposure</w:t>
      </w:r>
      <w:proofErr w:type="spellEnd"/>
      <w:r>
        <w:t xml:space="preserve"> service.</w:t>
      </w:r>
    </w:p>
    <w:p w14:paraId="73BAD968" w14:textId="77777777" w:rsidR="00C8681B" w:rsidRDefault="00C8681B" w:rsidP="00C8681B">
      <w:r>
        <w:t>Introduce the application ide</w:t>
      </w:r>
    </w:p>
    <w:p w14:paraId="54F083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DAE04" w14:textId="57553D27" w:rsidR="00C8681B" w:rsidRDefault="00C8681B" w:rsidP="00C8681B">
      <w:pPr>
        <w:rPr>
          <w:rFonts w:ascii="Arial" w:hAnsi="Arial" w:cs="Arial"/>
          <w:b/>
          <w:sz w:val="24"/>
        </w:rPr>
      </w:pPr>
      <w:r>
        <w:rPr>
          <w:rFonts w:ascii="Arial" w:hAnsi="Arial" w:cs="Arial"/>
          <w:b/>
          <w:color w:val="0000FF"/>
          <w:sz w:val="24"/>
        </w:rPr>
        <w:t>CP-231262</w:t>
      </w:r>
      <w:r>
        <w:rPr>
          <w:rFonts w:ascii="Arial" w:hAnsi="Arial" w:cs="Arial"/>
          <w:b/>
          <w:color w:val="0000FF"/>
          <w:sz w:val="24"/>
        </w:rPr>
        <w:tab/>
      </w:r>
      <w:r>
        <w:rPr>
          <w:rFonts w:ascii="Arial" w:hAnsi="Arial" w:cs="Arial"/>
          <w:b/>
          <w:sz w:val="24"/>
        </w:rPr>
        <w:t>Adding Monitoring event for application traffic detection.</w:t>
      </w:r>
    </w:p>
    <w:p w14:paraId="13A20FF2"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CR-0689  rev 2 Cat: B (Rel-18)</w:t>
      </w:r>
      <w:r>
        <w:rPr>
          <w:i/>
        </w:rPr>
        <w:br/>
      </w:r>
      <w:r>
        <w:rPr>
          <w:i/>
        </w:rPr>
        <w:br/>
      </w:r>
      <w:r>
        <w:rPr>
          <w:i/>
        </w:rPr>
        <w:tab/>
      </w:r>
      <w:r>
        <w:rPr>
          <w:i/>
        </w:rPr>
        <w:tab/>
      </w:r>
      <w:r>
        <w:rPr>
          <w:i/>
        </w:rPr>
        <w:tab/>
      </w:r>
      <w:r>
        <w:rPr>
          <w:i/>
        </w:rPr>
        <w:tab/>
      </w:r>
      <w:r>
        <w:rPr>
          <w:i/>
        </w:rPr>
        <w:tab/>
        <w:t>Source: Nokia, Nokia Shanghai Bell, Ericsson</w:t>
      </w:r>
    </w:p>
    <w:p w14:paraId="7F50C1F9" w14:textId="77777777" w:rsidR="00C8681B" w:rsidRDefault="00C8681B" w:rsidP="00C8681B">
      <w:pPr>
        <w:rPr>
          <w:color w:val="808080"/>
        </w:rPr>
      </w:pPr>
      <w:r>
        <w:rPr>
          <w:color w:val="808080"/>
        </w:rPr>
        <w:t>(Replaces C3-232553)</w:t>
      </w:r>
    </w:p>
    <w:p w14:paraId="07BBE386" w14:textId="77777777" w:rsidR="00C8681B" w:rsidRDefault="00C8681B" w:rsidP="00C8681B">
      <w:pPr>
        <w:rPr>
          <w:rFonts w:ascii="Arial" w:hAnsi="Arial" w:cs="Arial"/>
          <w:b/>
        </w:rPr>
      </w:pPr>
      <w:r>
        <w:rPr>
          <w:rFonts w:ascii="Arial" w:hAnsi="Arial" w:cs="Arial"/>
          <w:b/>
        </w:rPr>
        <w:t xml:space="preserve">Abstract: </w:t>
      </w:r>
    </w:p>
    <w:p w14:paraId="7860635E" w14:textId="77777777" w:rsidR="00C8681B" w:rsidRDefault="00C8681B" w:rsidP="00C8681B">
      <w:r>
        <w:t>Revision of CT3 agreed C3-232553 in CR Pack CP-231162.  Adding Monitoring event for application traffic detection.</w:t>
      </w:r>
    </w:p>
    <w:p w14:paraId="55C99F9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C7479" w14:textId="77777777" w:rsidR="00C8681B" w:rsidRDefault="00C8681B" w:rsidP="00C8681B">
      <w:pPr>
        <w:pStyle w:val="Heading3"/>
      </w:pPr>
      <w:bookmarkStart w:id="181" w:name="_Toc137620956"/>
      <w:r>
        <w:t>18.29</w:t>
      </w:r>
      <w:r>
        <w:tab/>
        <w:t>CT aspects of General Support of IPv6 Prefix Delegation in 5GS [TEI18_IPv6PD]</w:t>
      </w:r>
      <w:bookmarkEnd w:id="181"/>
    </w:p>
    <w:p w14:paraId="17FA2950" w14:textId="77777777" w:rsidR="00C8681B" w:rsidRDefault="00C8681B" w:rsidP="00C8681B">
      <w:pPr>
        <w:pStyle w:val="Heading3"/>
      </w:pPr>
      <w:bookmarkStart w:id="182" w:name="_Toc137620957"/>
      <w:r>
        <w:t>18.30</w:t>
      </w:r>
      <w:r>
        <w:tab/>
        <w:t>CT aspects of 5G System with Satellite Backhaul [5GSATB]</w:t>
      </w:r>
      <w:bookmarkEnd w:id="182"/>
    </w:p>
    <w:p w14:paraId="7C17E6D8" w14:textId="32C5B8CD" w:rsidR="00C8681B" w:rsidRDefault="00C8681B" w:rsidP="00C8681B">
      <w:pPr>
        <w:rPr>
          <w:rFonts w:ascii="Arial" w:hAnsi="Arial" w:cs="Arial"/>
          <w:b/>
          <w:sz w:val="24"/>
        </w:rPr>
      </w:pPr>
      <w:r>
        <w:rPr>
          <w:rFonts w:ascii="Arial" w:hAnsi="Arial" w:cs="Arial"/>
          <w:b/>
          <w:color w:val="0000FF"/>
          <w:sz w:val="24"/>
        </w:rPr>
        <w:t>CP-231183</w:t>
      </w:r>
      <w:r>
        <w:rPr>
          <w:rFonts w:ascii="Arial" w:hAnsi="Arial" w:cs="Arial"/>
          <w:b/>
          <w:color w:val="0000FF"/>
          <w:sz w:val="24"/>
        </w:rPr>
        <w:tab/>
      </w:r>
      <w:r>
        <w:rPr>
          <w:rFonts w:ascii="Arial" w:hAnsi="Arial" w:cs="Arial"/>
          <w:b/>
          <w:sz w:val="24"/>
        </w:rPr>
        <w:t>CR Pack on 5GSATB</w:t>
      </w:r>
    </w:p>
    <w:p w14:paraId="29F90F1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8AE506"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5268BB1E" w14:textId="77777777" w:rsidTr="00C8681B">
        <w:tc>
          <w:tcPr>
            <w:tcW w:w="1133" w:type="dxa"/>
          </w:tcPr>
          <w:p w14:paraId="1295966F" w14:textId="16DF4D96" w:rsidR="00C8681B" w:rsidRDefault="00C8681B" w:rsidP="00C8681B">
            <w:pPr>
              <w:pStyle w:val="TAH"/>
            </w:pPr>
            <w:r>
              <w:t>WG TDoc</w:t>
            </w:r>
          </w:p>
        </w:tc>
        <w:tc>
          <w:tcPr>
            <w:tcW w:w="1020" w:type="dxa"/>
          </w:tcPr>
          <w:p w14:paraId="0FB8DBE5" w14:textId="0FB030B6" w:rsidR="00C8681B" w:rsidRDefault="00C8681B" w:rsidP="00C8681B">
            <w:pPr>
              <w:pStyle w:val="TAH"/>
            </w:pPr>
            <w:r>
              <w:t xml:space="preserve">WG </w:t>
            </w:r>
            <w:proofErr w:type="spellStart"/>
            <w:r>
              <w:t>decisn</w:t>
            </w:r>
            <w:proofErr w:type="spellEnd"/>
          </w:p>
        </w:tc>
        <w:tc>
          <w:tcPr>
            <w:tcW w:w="1020" w:type="dxa"/>
          </w:tcPr>
          <w:p w14:paraId="41D8A32D" w14:textId="754978F3" w:rsidR="00C8681B" w:rsidRDefault="00C8681B" w:rsidP="00C8681B">
            <w:pPr>
              <w:pStyle w:val="TAH"/>
            </w:pPr>
            <w:r>
              <w:t xml:space="preserve">TSG </w:t>
            </w:r>
            <w:proofErr w:type="spellStart"/>
            <w:r>
              <w:t>decisn</w:t>
            </w:r>
            <w:proofErr w:type="spellEnd"/>
          </w:p>
        </w:tc>
        <w:tc>
          <w:tcPr>
            <w:tcW w:w="1133" w:type="dxa"/>
          </w:tcPr>
          <w:p w14:paraId="2EF8DE06" w14:textId="1EB20362" w:rsidR="00C8681B" w:rsidRDefault="00C8681B" w:rsidP="00C8681B">
            <w:pPr>
              <w:pStyle w:val="TAH"/>
            </w:pPr>
            <w:r>
              <w:t>Spec</w:t>
            </w:r>
          </w:p>
        </w:tc>
        <w:tc>
          <w:tcPr>
            <w:tcW w:w="572" w:type="dxa"/>
          </w:tcPr>
          <w:p w14:paraId="1C6A5C81" w14:textId="2E3878E1" w:rsidR="00C8681B" w:rsidRDefault="00C8681B" w:rsidP="00C8681B">
            <w:pPr>
              <w:pStyle w:val="TAH"/>
            </w:pPr>
            <w:r>
              <w:t>CR</w:t>
            </w:r>
          </w:p>
        </w:tc>
        <w:tc>
          <w:tcPr>
            <w:tcW w:w="567" w:type="dxa"/>
          </w:tcPr>
          <w:p w14:paraId="376B8FEA" w14:textId="47822502" w:rsidR="00C8681B" w:rsidRDefault="00C8681B" w:rsidP="00C8681B">
            <w:pPr>
              <w:pStyle w:val="TAH"/>
            </w:pPr>
            <w:r>
              <w:t>rev</w:t>
            </w:r>
          </w:p>
        </w:tc>
        <w:tc>
          <w:tcPr>
            <w:tcW w:w="567" w:type="dxa"/>
          </w:tcPr>
          <w:p w14:paraId="347CCFB0" w14:textId="66D28C53" w:rsidR="00C8681B" w:rsidRDefault="00C8681B" w:rsidP="00C8681B">
            <w:pPr>
              <w:pStyle w:val="TAH"/>
            </w:pPr>
            <w:r>
              <w:t>cat</w:t>
            </w:r>
          </w:p>
        </w:tc>
        <w:tc>
          <w:tcPr>
            <w:tcW w:w="510" w:type="dxa"/>
          </w:tcPr>
          <w:p w14:paraId="333857F3" w14:textId="365E3ABF" w:rsidR="00C8681B" w:rsidRDefault="00C8681B" w:rsidP="00C8681B">
            <w:pPr>
              <w:pStyle w:val="TAH"/>
            </w:pPr>
            <w:proofErr w:type="spellStart"/>
            <w:r>
              <w:t>Rel</w:t>
            </w:r>
            <w:proofErr w:type="spellEnd"/>
          </w:p>
        </w:tc>
        <w:tc>
          <w:tcPr>
            <w:tcW w:w="661" w:type="dxa"/>
          </w:tcPr>
          <w:p w14:paraId="1392C3EC" w14:textId="58008F1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072E285" w14:textId="287F7B05" w:rsidR="00C8681B" w:rsidRDefault="00C8681B" w:rsidP="00C8681B">
            <w:pPr>
              <w:pStyle w:val="TAH"/>
            </w:pPr>
            <w:r>
              <w:t>Title</w:t>
            </w:r>
          </w:p>
        </w:tc>
      </w:tr>
      <w:tr w:rsidR="00C8681B" w14:paraId="3AA575B4" w14:textId="77777777" w:rsidTr="00C8681B">
        <w:tc>
          <w:tcPr>
            <w:tcW w:w="1133" w:type="dxa"/>
          </w:tcPr>
          <w:p w14:paraId="2B78AC2D" w14:textId="78A154C0" w:rsidR="00C8681B" w:rsidRPr="00C8681B" w:rsidRDefault="00C8681B" w:rsidP="00C8681B">
            <w:pPr>
              <w:pStyle w:val="TAL"/>
              <w:rPr>
                <w:sz w:val="16"/>
              </w:rPr>
            </w:pPr>
            <w:r>
              <w:rPr>
                <w:sz w:val="16"/>
              </w:rPr>
              <w:t>C3-232440</w:t>
            </w:r>
          </w:p>
        </w:tc>
        <w:tc>
          <w:tcPr>
            <w:tcW w:w="1020" w:type="dxa"/>
          </w:tcPr>
          <w:p w14:paraId="4F71F265" w14:textId="603D4C33" w:rsidR="00C8681B" w:rsidRPr="00C8681B" w:rsidRDefault="00C8681B" w:rsidP="00C8681B">
            <w:pPr>
              <w:pStyle w:val="TAL"/>
              <w:rPr>
                <w:sz w:val="16"/>
              </w:rPr>
            </w:pPr>
            <w:r>
              <w:rPr>
                <w:sz w:val="16"/>
              </w:rPr>
              <w:t>agreed</w:t>
            </w:r>
          </w:p>
        </w:tc>
        <w:tc>
          <w:tcPr>
            <w:tcW w:w="1020" w:type="dxa"/>
          </w:tcPr>
          <w:p w14:paraId="616CE16F" w14:textId="2AA12382" w:rsidR="00C8681B" w:rsidRPr="00C8681B" w:rsidRDefault="00C8681B" w:rsidP="00C8681B">
            <w:pPr>
              <w:pStyle w:val="TAL"/>
              <w:rPr>
                <w:sz w:val="16"/>
              </w:rPr>
            </w:pPr>
            <w:r>
              <w:rPr>
                <w:sz w:val="16"/>
              </w:rPr>
              <w:t>approved</w:t>
            </w:r>
          </w:p>
        </w:tc>
        <w:tc>
          <w:tcPr>
            <w:tcW w:w="1133" w:type="dxa"/>
          </w:tcPr>
          <w:p w14:paraId="291149E0" w14:textId="02DC0A0C" w:rsidR="00C8681B" w:rsidRPr="00C8681B" w:rsidRDefault="00C8681B" w:rsidP="00C8681B">
            <w:pPr>
              <w:pStyle w:val="TAL"/>
              <w:rPr>
                <w:sz w:val="16"/>
              </w:rPr>
            </w:pPr>
            <w:r>
              <w:rPr>
                <w:sz w:val="16"/>
              </w:rPr>
              <w:t>29.508</w:t>
            </w:r>
          </w:p>
        </w:tc>
        <w:tc>
          <w:tcPr>
            <w:tcW w:w="572" w:type="dxa"/>
          </w:tcPr>
          <w:p w14:paraId="174BD518" w14:textId="4E7A1D57" w:rsidR="00C8681B" w:rsidRPr="00C8681B" w:rsidRDefault="00C8681B" w:rsidP="00C8681B">
            <w:pPr>
              <w:pStyle w:val="TAL"/>
              <w:rPr>
                <w:sz w:val="16"/>
              </w:rPr>
            </w:pPr>
            <w:r>
              <w:rPr>
                <w:sz w:val="16"/>
              </w:rPr>
              <w:t>0229</w:t>
            </w:r>
          </w:p>
        </w:tc>
        <w:tc>
          <w:tcPr>
            <w:tcW w:w="567" w:type="dxa"/>
          </w:tcPr>
          <w:p w14:paraId="533AAE78" w14:textId="3DC4682D" w:rsidR="00C8681B" w:rsidRPr="00C8681B" w:rsidRDefault="00C8681B" w:rsidP="00C8681B">
            <w:pPr>
              <w:pStyle w:val="TAL"/>
              <w:rPr>
                <w:sz w:val="16"/>
              </w:rPr>
            </w:pPr>
            <w:r>
              <w:rPr>
                <w:sz w:val="16"/>
              </w:rPr>
              <w:t>1</w:t>
            </w:r>
          </w:p>
        </w:tc>
        <w:tc>
          <w:tcPr>
            <w:tcW w:w="567" w:type="dxa"/>
          </w:tcPr>
          <w:p w14:paraId="0D4406A4" w14:textId="32DD6176" w:rsidR="00C8681B" w:rsidRPr="00C8681B" w:rsidRDefault="00C8681B" w:rsidP="00C8681B">
            <w:pPr>
              <w:pStyle w:val="TAL"/>
              <w:rPr>
                <w:sz w:val="16"/>
              </w:rPr>
            </w:pPr>
            <w:r>
              <w:rPr>
                <w:sz w:val="16"/>
              </w:rPr>
              <w:t>B</w:t>
            </w:r>
          </w:p>
        </w:tc>
        <w:tc>
          <w:tcPr>
            <w:tcW w:w="510" w:type="dxa"/>
          </w:tcPr>
          <w:p w14:paraId="05BF7B47" w14:textId="71F0C0E8" w:rsidR="00C8681B" w:rsidRPr="00C8681B" w:rsidRDefault="00C8681B" w:rsidP="00C8681B">
            <w:pPr>
              <w:pStyle w:val="TAL"/>
              <w:rPr>
                <w:sz w:val="16"/>
              </w:rPr>
            </w:pPr>
            <w:r>
              <w:rPr>
                <w:sz w:val="16"/>
              </w:rPr>
              <w:t>Rel-18</w:t>
            </w:r>
          </w:p>
        </w:tc>
        <w:tc>
          <w:tcPr>
            <w:tcW w:w="661" w:type="dxa"/>
          </w:tcPr>
          <w:p w14:paraId="1DE90107" w14:textId="3C258AB4" w:rsidR="00C8681B" w:rsidRPr="00C8681B" w:rsidRDefault="00C8681B" w:rsidP="00C8681B">
            <w:pPr>
              <w:pStyle w:val="TAL"/>
              <w:rPr>
                <w:sz w:val="16"/>
              </w:rPr>
            </w:pPr>
            <w:r>
              <w:rPr>
                <w:sz w:val="16"/>
              </w:rPr>
              <w:t>18.1.0</w:t>
            </w:r>
          </w:p>
        </w:tc>
        <w:tc>
          <w:tcPr>
            <w:tcW w:w="2607" w:type="dxa"/>
          </w:tcPr>
          <w:p w14:paraId="0ED91FCB" w14:textId="0746F023" w:rsidR="00C8681B" w:rsidRPr="00C8681B" w:rsidRDefault="00C8681B" w:rsidP="00C8681B">
            <w:pPr>
              <w:pStyle w:val="TAL"/>
              <w:rPr>
                <w:sz w:val="16"/>
              </w:rPr>
            </w:pPr>
            <w:r>
              <w:rPr>
                <w:sz w:val="16"/>
              </w:rPr>
              <w:t>Support of SMF event exposure related to dynamic satellite backhaul</w:t>
            </w:r>
          </w:p>
        </w:tc>
      </w:tr>
      <w:tr w:rsidR="00C8681B" w14:paraId="2D957134" w14:textId="77777777" w:rsidTr="00C8681B">
        <w:tc>
          <w:tcPr>
            <w:tcW w:w="1133" w:type="dxa"/>
          </w:tcPr>
          <w:p w14:paraId="36DC1C9C" w14:textId="5924ADAF" w:rsidR="00C8681B" w:rsidRPr="00C8681B" w:rsidRDefault="00C8681B" w:rsidP="00C8681B">
            <w:pPr>
              <w:pStyle w:val="TAL"/>
              <w:rPr>
                <w:sz w:val="16"/>
              </w:rPr>
            </w:pPr>
            <w:r>
              <w:rPr>
                <w:sz w:val="16"/>
              </w:rPr>
              <w:t>C3-232484</w:t>
            </w:r>
          </w:p>
        </w:tc>
        <w:tc>
          <w:tcPr>
            <w:tcW w:w="1020" w:type="dxa"/>
          </w:tcPr>
          <w:p w14:paraId="354259D9" w14:textId="6F27EB96" w:rsidR="00C8681B" w:rsidRPr="00C8681B" w:rsidRDefault="00C8681B" w:rsidP="00C8681B">
            <w:pPr>
              <w:pStyle w:val="TAL"/>
              <w:rPr>
                <w:sz w:val="16"/>
              </w:rPr>
            </w:pPr>
            <w:r>
              <w:rPr>
                <w:sz w:val="16"/>
              </w:rPr>
              <w:t>agreed</w:t>
            </w:r>
          </w:p>
        </w:tc>
        <w:tc>
          <w:tcPr>
            <w:tcW w:w="1020" w:type="dxa"/>
          </w:tcPr>
          <w:p w14:paraId="4D7DB71E" w14:textId="6985D19A" w:rsidR="00C8681B" w:rsidRPr="00C8681B" w:rsidRDefault="00C8681B" w:rsidP="00C8681B">
            <w:pPr>
              <w:pStyle w:val="TAL"/>
              <w:rPr>
                <w:sz w:val="16"/>
              </w:rPr>
            </w:pPr>
            <w:r>
              <w:rPr>
                <w:sz w:val="16"/>
              </w:rPr>
              <w:t>approved</w:t>
            </w:r>
          </w:p>
        </w:tc>
        <w:tc>
          <w:tcPr>
            <w:tcW w:w="1133" w:type="dxa"/>
          </w:tcPr>
          <w:p w14:paraId="6AE6D934" w14:textId="4DC6E161" w:rsidR="00C8681B" w:rsidRPr="00C8681B" w:rsidRDefault="00C8681B" w:rsidP="00C8681B">
            <w:pPr>
              <w:pStyle w:val="TAL"/>
              <w:rPr>
                <w:sz w:val="16"/>
              </w:rPr>
            </w:pPr>
            <w:r>
              <w:rPr>
                <w:sz w:val="16"/>
              </w:rPr>
              <w:t>29.512</w:t>
            </w:r>
          </w:p>
        </w:tc>
        <w:tc>
          <w:tcPr>
            <w:tcW w:w="572" w:type="dxa"/>
          </w:tcPr>
          <w:p w14:paraId="3527A1E4" w14:textId="61C1174F" w:rsidR="00C8681B" w:rsidRPr="00C8681B" w:rsidRDefault="00C8681B" w:rsidP="00C8681B">
            <w:pPr>
              <w:pStyle w:val="TAL"/>
              <w:rPr>
                <w:sz w:val="16"/>
              </w:rPr>
            </w:pPr>
            <w:r>
              <w:rPr>
                <w:sz w:val="16"/>
              </w:rPr>
              <w:t>1084</w:t>
            </w:r>
          </w:p>
        </w:tc>
        <w:tc>
          <w:tcPr>
            <w:tcW w:w="567" w:type="dxa"/>
          </w:tcPr>
          <w:p w14:paraId="4C7A875C" w14:textId="47A82012" w:rsidR="00C8681B" w:rsidRPr="00C8681B" w:rsidRDefault="00C8681B" w:rsidP="00C8681B">
            <w:pPr>
              <w:pStyle w:val="TAL"/>
              <w:rPr>
                <w:sz w:val="16"/>
              </w:rPr>
            </w:pPr>
            <w:r>
              <w:rPr>
                <w:sz w:val="16"/>
              </w:rPr>
              <w:t>1</w:t>
            </w:r>
          </w:p>
        </w:tc>
        <w:tc>
          <w:tcPr>
            <w:tcW w:w="567" w:type="dxa"/>
          </w:tcPr>
          <w:p w14:paraId="13A7C4F8" w14:textId="17E31B5F" w:rsidR="00C8681B" w:rsidRPr="00C8681B" w:rsidRDefault="00C8681B" w:rsidP="00C8681B">
            <w:pPr>
              <w:pStyle w:val="TAL"/>
              <w:rPr>
                <w:sz w:val="16"/>
              </w:rPr>
            </w:pPr>
            <w:r>
              <w:rPr>
                <w:sz w:val="16"/>
              </w:rPr>
              <w:t>F</w:t>
            </w:r>
          </w:p>
        </w:tc>
        <w:tc>
          <w:tcPr>
            <w:tcW w:w="510" w:type="dxa"/>
          </w:tcPr>
          <w:p w14:paraId="263C0AD4" w14:textId="7E9DD443" w:rsidR="00C8681B" w:rsidRPr="00C8681B" w:rsidRDefault="00C8681B" w:rsidP="00C8681B">
            <w:pPr>
              <w:pStyle w:val="TAL"/>
              <w:rPr>
                <w:sz w:val="16"/>
              </w:rPr>
            </w:pPr>
            <w:r>
              <w:rPr>
                <w:sz w:val="16"/>
              </w:rPr>
              <w:t>Rel-18</w:t>
            </w:r>
          </w:p>
        </w:tc>
        <w:tc>
          <w:tcPr>
            <w:tcW w:w="661" w:type="dxa"/>
          </w:tcPr>
          <w:p w14:paraId="68782B59" w14:textId="07E51CDB" w:rsidR="00C8681B" w:rsidRPr="00C8681B" w:rsidRDefault="00C8681B" w:rsidP="00C8681B">
            <w:pPr>
              <w:pStyle w:val="TAL"/>
              <w:rPr>
                <w:sz w:val="16"/>
              </w:rPr>
            </w:pPr>
            <w:r>
              <w:rPr>
                <w:sz w:val="16"/>
              </w:rPr>
              <w:t>18.1.0</w:t>
            </w:r>
          </w:p>
        </w:tc>
        <w:tc>
          <w:tcPr>
            <w:tcW w:w="2607" w:type="dxa"/>
          </w:tcPr>
          <w:p w14:paraId="6523E858" w14:textId="7B90C39D" w:rsidR="00C8681B" w:rsidRPr="00C8681B" w:rsidRDefault="00C8681B" w:rsidP="00C8681B">
            <w:pPr>
              <w:pStyle w:val="TAL"/>
              <w:rPr>
                <w:sz w:val="16"/>
              </w:rPr>
            </w:pPr>
            <w:r>
              <w:rPr>
                <w:sz w:val="16"/>
              </w:rPr>
              <w:t>Adapt QoS Monitoring description</w:t>
            </w:r>
          </w:p>
        </w:tc>
      </w:tr>
    </w:tbl>
    <w:p w14:paraId="6712C557" w14:textId="77777777" w:rsidR="00C8681B" w:rsidRDefault="00C8681B" w:rsidP="00C8681B"/>
    <w:p w14:paraId="3960516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03C20" w14:textId="77777777" w:rsidR="00C8681B" w:rsidRDefault="00C8681B" w:rsidP="00C8681B">
      <w:pPr>
        <w:pStyle w:val="Heading3"/>
      </w:pPr>
      <w:bookmarkStart w:id="183" w:name="_Toc137620958"/>
      <w:r>
        <w:t>18.31</w:t>
      </w:r>
      <w:r>
        <w:tab/>
        <w:t>Timing Resiliency and URLLC enhancements [TRS_URLLC]</w:t>
      </w:r>
      <w:bookmarkEnd w:id="183"/>
    </w:p>
    <w:p w14:paraId="13503DF4" w14:textId="6B87FBF0" w:rsidR="00C8681B" w:rsidRDefault="00C8681B" w:rsidP="00C8681B">
      <w:pPr>
        <w:rPr>
          <w:rFonts w:ascii="Arial" w:hAnsi="Arial" w:cs="Arial"/>
          <w:b/>
          <w:sz w:val="24"/>
        </w:rPr>
      </w:pPr>
      <w:r>
        <w:rPr>
          <w:rFonts w:ascii="Arial" w:hAnsi="Arial" w:cs="Arial"/>
          <w:b/>
          <w:color w:val="0000FF"/>
          <w:sz w:val="24"/>
        </w:rPr>
        <w:t>CP-231043</w:t>
      </w:r>
      <w:r>
        <w:rPr>
          <w:rFonts w:ascii="Arial" w:hAnsi="Arial" w:cs="Arial"/>
          <w:b/>
          <w:color w:val="0000FF"/>
          <w:sz w:val="24"/>
        </w:rPr>
        <w:tab/>
      </w:r>
      <w:r>
        <w:rPr>
          <w:rFonts w:ascii="Arial" w:hAnsi="Arial" w:cs="Arial"/>
          <w:b/>
          <w:sz w:val="24"/>
        </w:rPr>
        <w:t>CR Pack on 5G Timing Resiliency and TSC &amp; URLLC enhancements</w:t>
      </w:r>
    </w:p>
    <w:p w14:paraId="38C6E6D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D2356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369621B2" w14:textId="77777777" w:rsidTr="00C8681B">
        <w:tc>
          <w:tcPr>
            <w:tcW w:w="1133" w:type="dxa"/>
          </w:tcPr>
          <w:p w14:paraId="5EA4F62D" w14:textId="38978C32" w:rsidR="00C8681B" w:rsidRDefault="00C8681B" w:rsidP="00C8681B">
            <w:pPr>
              <w:pStyle w:val="TAH"/>
            </w:pPr>
            <w:r>
              <w:t>WG TDoc</w:t>
            </w:r>
          </w:p>
        </w:tc>
        <w:tc>
          <w:tcPr>
            <w:tcW w:w="1020" w:type="dxa"/>
          </w:tcPr>
          <w:p w14:paraId="798502EC" w14:textId="28EA2E89" w:rsidR="00C8681B" w:rsidRDefault="00C8681B" w:rsidP="00C8681B">
            <w:pPr>
              <w:pStyle w:val="TAH"/>
            </w:pPr>
            <w:r>
              <w:t xml:space="preserve">WG </w:t>
            </w:r>
            <w:proofErr w:type="spellStart"/>
            <w:r>
              <w:t>decisn</w:t>
            </w:r>
            <w:proofErr w:type="spellEnd"/>
          </w:p>
        </w:tc>
        <w:tc>
          <w:tcPr>
            <w:tcW w:w="1020" w:type="dxa"/>
          </w:tcPr>
          <w:p w14:paraId="7ECE0B1F" w14:textId="3B08057A" w:rsidR="00C8681B" w:rsidRDefault="00C8681B" w:rsidP="00C8681B">
            <w:pPr>
              <w:pStyle w:val="TAH"/>
            </w:pPr>
            <w:r>
              <w:t xml:space="preserve">TSG </w:t>
            </w:r>
            <w:proofErr w:type="spellStart"/>
            <w:r>
              <w:t>decisn</w:t>
            </w:r>
            <w:proofErr w:type="spellEnd"/>
          </w:p>
        </w:tc>
        <w:tc>
          <w:tcPr>
            <w:tcW w:w="1133" w:type="dxa"/>
          </w:tcPr>
          <w:p w14:paraId="418D99F9" w14:textId="3DC6ECA4" w:rsidR="00C8681B" w:rsidRDefault="00C8681B" w:rsidP="00C8681B">
            <w:pPr>
              <w:pStyle w:val="TAH"/>
            </w:pPr>
            <w:r>
              <w:t>Spec</w:t>
            </w:r>
          </w:p>
        </w:tc>
        <w:tc>
          <w:tcPr>
            <w:tcW w:w="572" w:type="dxa"/>
          </w:tcPr>
          <w:p w14:paraId="7058CD15" w14:textId="137128D2" w:rsidR="00C8681B" w:rsidRDefault="00C8681B" w:rsidP="00C8681B">
            <w:pPr>
              <w:pStyle w:val="TAH"/>
            </w:pPr>
            <w:r>
              <w:t>CR</w:t>
            </w:r>
          </w:p>
        </w:tc>
        <w:tc>
          <w:tcPr>
            <w:tcW w:w="567" w:type="dxa"/>
          </w:tcPr>
          <w:p w14:paraId="19C0807D" w14:textId="7737C093" w:rsidR="00C8681B" w:rsidRDefault="00C8681B" w:rsidP="00C8681B">
            <w:pPr>
              <w:pStyle w:val="TAH"/>
            </w:pPr>
            <w:r>
              <w:t>rev</w:t>
            </w:r>
          </w:p>
        </w:tc>
        <w:tc>
          <w:tcPr>
            <w:tcW w:w="567" w:type="dxa"/>
          </w:tcPr>
          <w:p w14:paraId="090DF795" w14:textId="30E3C1C3" w:rsidR="00C8681B" w:rsidRDefault="00C8681B" w:rsidP="00C8681B">
            <w:pPr>
              <w:pStyle w:val="TAH"/>
            </w:pPr>
            <w:r>
              <w:t>cat</w:t>
            </w:r>
          </w:p>
        </w:tc>
        <w:tc>
          <w:tcPr>
            <w:tcW w:w="510" w:type="dxa"/>
          </w:tcPr>
          <w:p w14:paraId="77DFBD22" w14:textId="2C8D2125" w:rsidR="00C8681B" w:rsidRDefault="00C8681B" w:rsidP="00C8681B">
            <w:pPr>
              <w:pStyle w:val="TAH"/>
            </w:pPr>
            <w:proofErr w:type="spellStart"/>
            <w:r>
              <w:t>Rel</w:t>
            </w:r>
            <w:proofErr w:type="spellEnd"/>
          </w:p>
        </w:tc>
        <w:tc>
          <w:tcPr>
            <w:tcW w:w="661" w:type="dxa"/>
          </w:tcPr>
          <w:p w14:paraId="5D67AF6B" w14:textId="3D3D50F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DC195A1" w14:textId="745833B3" w:rsidR="00C8681B" w:rsidRDefault="00C8681B" w:rsidP="00C8681B">
            <w:pPr>
              <w:pStyle w:val="TAH"/>
            </w:pPr>
            <w:r>
              <w:t>Title</w:t>
            </w:r>
          </w:p>
        </w:tc>
      </w:tr>
      <w:tr w:rsidR="00C8681B" w14:paraId="29D57650" w14:textId="77777777" w:rsidTr="00C8681B">
        <w:tc>
          <w:tcPr>
            <w:tcW w:w="1133" w:type="dxa"/>
          </w:tcPr>
          <w:p w14:paraId="1DACAF2B" w14:textId="7D28931B" w:rsidR="00C8681B" w:rsidRPr="00C8681B" w:rsidRDefault="00C8681B" w:rsidP="00C8681B">
            <w:pPr>
              <w:pStyle w:val="TAL"/>
              <w:rPr>
                <w:sz w:val="16"/>
              </w:rPr>
            </w:pPr>
            <w:r>
              <w:rPr>
                <w:sz w:val="16"/>
              </w:rPr>
              <w:t>C4-231440</w:t>
            </w:r>
          </w:p>
        </w:tc>
        <w:tc>
          <w:tcPr>
            <w:tcW w:w="1020" w:type="dxa"/>
          </w:tcPr>
          <w:p w14:paraId="04C8B853" w14:textId="18A06DEB" w:rsidR="00C8681B" w:rsidRPr="00C8681B" w:rsidRDefault="00C8681B" w:rsidP="00C8681B">
            <w:pPr>
              <w:pStyle w:val="TAL"/>
              <w:rPr>
                <w:sz w:val="16"/>
              </w:rPr>
            </w:pPr>
            <w:r>
              <w:rPr>
                <w:sz w:val="16"/>
              </w:rPr>
              <w:t>agreed</w:t>
            </w:r>
          </w:p>
        </w:tc>
        <w:tc>
          <w:tcPr>
            <w:tcW w:w="1020" w:type="dxa"/>
          </w:tcPr>
          <w:p w14:paraId="2354085E" w14:textId="5DA594A1" w:rsidR="00C8681B" w:rsidRPr="00C8681B" w:rsidRDefault="00C8681B" w:rsidP="00C8681B">
            <w:pPr>
              <w:pStyle w:val="TAL"/>
              <w:rPr>
                <w:sz w:val="16"/>
              </w:rPr>
            </w:pPr>
            <w:r>
              <w:rPr>
                <w:sz w:val="16"/>
              </w:rPr>
              <w:t>approved</w:t>
            </w:r>
          </w:p>
        </w:tc>
        <w:tc>
          <w:tcPr>
            <w:tcW w:w="1133" w:type="dxa"/>
          </w:tcPr>
          <w:p w14:paraId="69D1CB2C" w14:textId="3443D089" w:rsidR="00C8681B" w:rsidRPr="00C8681B" w:rsidRDefault="00C8681B" w:rsidP="00C8681B">
            <w:pPr>
              <w:pStyle w:val="TAL"/>
              <w:rPr>
                <w:sz w:val="16"/>
              </w:rPr>
            </w:pPr>
            <w:r>
              <w:rPr>
                <w:sz w:val="16"/>
              </w:rPr>
              <w:t>29.518</w:t>
            </w:r>
          </w:p>
        </w:tc>
        <w:tc>
          <w:tcPr>
            <w:tcW w:w="572" w:type="dxa"/>
          </w:tcPr>
          <w:p w14:paraId="306C4CB3" w14:textId="28A3EEC3" w:rsidR="00C8681B" w:rsidRPr="00C8681B" w:rsidRDefault="00C8681B" w:rsidP="00C8681B">
            <w:pPr>
              <w:pStyle w:val="TAL"/>
              <w:rPr>
                <w:sz w:val="16"/>
              </w:rPr>
            </w:pPr>
            <w:r>
              <w:rPr>
                <w:sz w:val="16"/>
              </w:rPr>
              <w:t>0876</w:t>
            </w:r>
          </w:p>
        </w:tc>
        <w:tc>
          <w:tcPr>
            <w:tcW w:w="567" w:type="dxa"/>
          </w:tcPr>
          <w:p w14:paraId="45C73037" w14:textId="340B8442" w:rsidR="00C8681B" w:rsidRPr="00C8681B" w:rsidRDefault="00C8681B" w:rsidP="00C8681B">
            <w:pPr>
              <w:pStyle w:val="TAL"/>
              <w:rPr>
                <w:sz w:val="16"/>
              </w:rPr>
            </w:pPr>
            <w:r>
              <w:rPr>
                <w:sz w:val="16"/>
              </w:rPr>
              <w:t>1</w:t>
            </w:r>
          </w:p>
        </w:tc>
        <w:tc>
          <w:tcPr>
            <w:tcW w:w="567" w:type="dxa"/>
          </w:tcPr>
          <w:p w14:paraId="059188DF" w14:textId="38DDB484" w:rsidR="00C8681B" w:rsidRPr="00C8681B" w:rsidRDefault="00C8681B" w:rsidP="00C8681B">
            <w:pPr>
              <w:pStyle w:val="TAL"/>
              <w:rPr>
                <w:sz w:val="16"/>
              </w:rPr>
            </w:pPr>
            <w:r>
              <w:rPr>
                <w:sz w:val="16"/>
              </w:rPr>
              <w:t>B</w:t>
            </w:r>
          </w:p>
        </w:tc>
        <w:tc>
          <w:tcPr>
            <w:tcW w:w="510" w:type="dxa"/>
          </w:tcPr>
          <w:p w14:paraId="3B3C9327" w14:textId="2C62EBF2" w:rsidR="00C8681B" w:rsidRPr="00C8681B" w:rsidRDefault="00C8681B" w:rsidP="00C8681B">
            <w:pPr>
              <w:pStyle w:val="TAL"/>
              <w:rPr>
                <w:sz w:val="16"/>
              </w:rPr>
            </w:pPr>
            <w:r>
              <w:rPr>
                <w:sz w:val="16"/>
              </w:rPr>
              <w:t>Rel-18</w:t>
            </w:r>
          </w:p>
        </w:tc>
        <w:tc>
          <w:tcPr>
            <w:tcW w:w="661" w:type="dxa"/>
          </w:tcPr>
          <w:p w14:paraId="1DE6053A" w14:textId="6A025B08" w:rsidR="00C8681B" w:rsidRPr="00C8681B" w:rsidRDefault="00C8681B" w:rsidP="00C8681B">
            <w:pPr>
              <w:pStyle w:val="TAL"/>
              <w:rPr>
                <w:sz w:val="16"/>
              </w:rPr>
            </w:pPr>
            <w:r>
              <w:rPr>
                <w:sz w:val="16"/>
              </w:rPr>
              <w:t>18.1.0</w:t>
            </w:r>
          </w:p>
        </w:tc>
        <w:tc>
          <w:tcPr>
            <w:tcW w:w="2607" w:type="dxa"/>
          </w:tcPr>
          <w:p w14:paraId="1C63558B" w14:textId="776B43FB" w:rsidR="00C8681B" w:rsidRPr="00C8681B" w:rsidRDefault="00C8681B" w:rsidP="00C8681B">
            <w:pPr>
              <w:pStyle w:val="TAL"/>
              <w:rPr>
                <w:sz w:val="16"/>
              </w:rPr>
            </w:pPr>
            <w:r>
              <w:rPr>
                <w:sz w:val="16"/>
              </w:rPr>
              <w:t xml:space="preserve">Presence-In-AOI-Report event with adjustment of the </w:t>
            </w:r>
            <w:proofErr w:type="spellStart"/>
            <w:r>
              <w:rPr>
                <w:sz w:val="16"/>
              </w:rPr>
              <w:t>AoI</w:t>
            </w:r>
            <w:proofErr w:type="spellEnd"/>
            <w:r>
              <w:rPr>
                <w:sz w:val="16"/>
              </w:rPr>
              <w:t xml:space="preserve"> based on the UE's RA</w:t>
            </w:r>
          </w:p>
        </w:tc>
      </w:tr>
      <w:tr w:rsidR="00C8681B" w14:paraId="164CFA6F" w14:textId="77777777" w:rsidTr="00C8681B">
        <w:tc>
          <w:tcPr>
            <w:tcW w:w="1133" w:type="dxa"/>
          </w:tcPr>
          <w:p w14:paraId="5D1E768A" w14:textId="2230318B" w:rsidR="00C8681B" w:rsidRPr="00C8681B" w:rsidRDefault="00C8681B" w:rsidP="00C8681B">
            <w:pPr>
              <w:pStyle w:val="TAL"/>
              <w:rPr>
                <w:sz w:val="16"/>
              </w:rPr>
            </w:pPr>
            <w:r>
              <w:rPr>
                <w:sz w:val="16"/>
              </w:rPr>
              <w:t>C4-231441</w:t>
            </w:r>
          </w:p>
        </w:tc>
        <w:tc>
          <w:tcPr>
            <w:tcW w:w="1020" w:type="dxa"/>
          </w:tcPr>
          <w:p w14:paraId="74B67E52" w14:textId="2DE96455" w:rsidR="00C8681B" w:rsidRPr="00C8681B" w:rsidRDefault="00C8681B" w:rsidP="00C8681B">
            <w:pPr>
              <w:pStyle w:val="TAL"/>
              <w:rPr>
                <w:sz w:val="16"/>
              </w:rPr>
            </w:pPr>
            <w:r>
              <w:rPr>
                <w:sz w:val="16"/>
              </w:rPr>
              <w:t>agreed</w:t>
            </w:r>
          </w:p>
        </w:tc>
        <w:tc>
          <w:tcPr>
            <w:tcW w:w="1020" w:type="dxa"/>
          </w:tcPr>
          <w:p w14:paraId="1819091A" w14:textId="6DBAEB9D" w:rsidR="00C8681B" w:rsidRPr="00C8681B" w:rsidRDefault="00C8681B" w:rsidP="00C8681B">
            <w:pPr>
              <w:pStyle w:val="TAL"/>
              <w:rPr>
                <w:sz w:val="16"/>
              </w:rPr>
            </w:pPr>
            <w:r>
              <w:rPr>
                <w:sz w:val="16"/>
              </w:rPr>
              <w:t>approved</w:t>
            </w:r>
          </w:p>
        </w:tc>
        <w:tc>
          <w:tcPr>
            <w:tcW w:w="1133" w:type="dxa"/>
          </w:tcPr>
          <w:p w14:paraId="137EE0EC" w14:textId="36EDE4F7" w:rsidR="00C8681B" w:rsidRPr="00C8681B" w:rsidRDefault="00C8681B" w:rsidP="00C8681B">
            <w:pPr>
              <w:pStyle w:val="TAL"/>
              <w:rPr>
                <w:sz w:val="16"/>
              </w:rPr>
            </w:pPr>
            <w:r>
              <w:rPr>
                <w:sz w:val="16"/>
              </w:rPr>
              <w:t>29.518</w:t>
            </w:r>
          </w:p>
        </w:tc>
        <w:tc>
          <w:tcPr>
            <w:tcW w:w="572" w:type="dxa"/>
          </w:tcPr>
          <w:p w14:paraId="0587733D" w14:textId="5F75A62E" w:rsidR="00C8681B" w:rsidRPr="00C8681B" w:rsidRDefault="00C8681B" w:rsidP="00C8681B">
            <w:pPr>
              <w:pStyle w:val="TAL"/>
              <w:rPr>
                <w:sz w:val="16"/>
              </w:rPr>
            </w:pPr>
            <w:r>
              <w:rPr>
                <w:sz w:val="16"/>
              </w:rPr>
              <w:t>0877</w:t>
            </w:r>
          </w:p>
        </w:tc>
        <w:tc>
          <w:tcPr>
            <w:tcW w:w="567" w:type="dxa"/>
          </w:tcPr>
          <w:p w14:paraId="385C92CC" w14:textId="3F75135E" w:rsidR="00C8681B" w:rsidRPr="00C8681B" w:rsidRDefault="00C8681B" w:rsidP="00C8681B">
            <w:pPr>
              <w:pStyle w:val="TAL"/>
              <w:rPr>
                <w:sz w:val="16"/>
              </w:rPr>
            </w:pPr>
            <w:r>
              <w:rPr>
                <w:sz w:val="16"/>
              </w:rPr>
              <w:t>1</w:t>
            </w:r>
          </w:p>
        </w:tc>
        <w:tc>
          <w:tcPr>
            <w:tcW w:w="567" w:type="dxa"/>
          </w:tcPr>
          <w:p w14:paraId="52787952" w14:textId="0974E321" w:rsidR="00C8681B" w:rsidRPr="00C8681B" w:rsidRDefault="00C8681B" w:rsidP="00C8681B">
            <w:pPr>
              <w:pStyle w:val="TAL"/>
              <w:rPr>
                <w:sz w:val="16"/>
              </w:rPr>
            </w:pPr>
            <w:r>
              <w:rPr>
                <w:sz w:val="16"/>
              </w:rPr>
              <w:t>B</w:t>
            </w:r>
          </w:p>
        </w:tc>
        <w:tc>
          <w:tcPr>
            <w:tcW w:w="510" w:type="dxa"/>
          </w:tcPr>
          <w:p w14:paraId="72D31720" w14:textId="643A24A1" w:rsidR="00C8681B" w:rsidRPr="00C8681B" w:rsidRDefault="00C8681B" w:rsidP="00C8681B">
            <w:pPr>
              <w:pStyle w:val="TAL"/>
              <w:rPr>
                <w:sz w:val="16"/>
              </w:rPr>
            </w:pPr>
            <w:r>
              <w:rPr>
                <w:sz w:val="16"/>
              </w:rPr>
              <w:t>Rel-18</w:t>
            </w:r>
          </w:p>
        </w:tc>
        <w:tc>
          <w:tcPr>
            <w:tcW w:w="661" w:type="dxa"/>
          </w:tcPr>
          <w:p w14:paraId="272B2CC0" w14:textId="259C24CF" w:rsidR="00C8681B" w:rsidRPr="00C8681B" w:rsidRDefault="00C8681B" w:rsidP="00C8681B">
            <w:pPr>
              <w:pStyle w:val="TAL"/>
              <w:rPr>
                <w:sz w:val="16"/>
              </w:rPr>
            </w:pPr>
            <w:r>
              <w:rPr>
                <w:sz w:val="16"/>
              </w:rPr>
              <w:t>18.1.0</w:t>
            </w:r>
          </w:p>
        </w:tc>
        <w:tc>
          <w:tcPr>
            <w:tcW w:w="2607" w:type="dxa"/>
          </w:tcPr>
          <w:p w14:paraId="3E607A9F" w14:textId="723CD763" w:rsidR="00C8681B" w:rsidRPr="00C8681B" w:rsidRDefault="00C8681B" w:rsidP="00C8681B">
            <w:pPr>
              <w:pStyle w:val="TAL"/>
              <w:rPr>
                <w:sz w:val="16"/>
              </w:rPr>
            </w:pPr>
            <w:r>
              <w:rPr>
                <w:sz w:val="16"/>
              </w:rPr>
              <w:t>Presence-In-AOI-Report event for RAN timing synchronization status change</w:t>
            </w:r>
          </w:p>
        </w:tc>
      </w:tr>
      <w:tr w:rsidR="00C8681B" w14:paraId="04D57C73" w14:textId="77777777" w:rsidTr="00C8681B">
        <w:tc>
          <w:tcPr>
            <w:tcW w:w="1133" w:type="dxa"/>
          </w:tcPr>
          <w:p w14:paraId="7A946832" w14:textId="0D140260" w:rsidR="00C8681B" w:rsidRPr="00C8681B" w:rsidRDefault="00C8681B" w:rsidP="00C8681B">
            <w:pPr>
              <w:pStyle w:val="TAL"/>
              <w:rPr>
                <w:sz w:val="16"/>
              </w:rPr>
            </w:pPr>
            <w:r>
              <w:rPr>
                <w:sz w:val="16"/>
              </w:rPr>
              <w:t>C4-231567</w:t>
            </w:r>
          </w:p>
        </w:tc>
        <w:tc>
          <w:tcPr>
            <w:tcW w:w="1020" w:type="dxa"/>
          </w:tcPr>
          <w:p w14:paraId="2A6E47DE" w14:textId="53ABD200" w:rsidR="00C8681B" w:rsidRPr="00C8681B" w:rsidRDefault="00C8681B" w:rsidP="00C8681B">
            <w:pPr>
              <w:pStyle w:val="TAL"/>
              <w:rPr>
                <w:sz w:val="16"/>
              </w:rPr>
            </w:pPr>
            <w:r>
              <w:rPr>
                <w:sz w:val="16"/>
              </w:rPr>
              <w:t>agreed</w:t>
            </w:r>
          </w:p>
        </w:tc>
        <w:tc>
          <w:tcPr>
            <w:tcW w:w="1020" w:type="dxa"/>
          </w:tcPr>
          <w:p w14:paraId="63C7D34F" w14:textId="01A41B87" w:rsidR="00C8681B" w:rsidRPr="00C8681B" w:rsidRDefault="00C8681B" w:rsidP="00C8681B">
            <w:pPr>
              <w:pStyle w:val="TAL"/>
              <w:rPr>
                <w:sz w:val="16"/>
              </w:rPr>
            </w:pPr>
            <w:r>
              <w:rPr>
                <w:sz w:val="16"/>
              </w:rPr>
              <w:t>approved</w:t>
            </w:r>
          </w:p>
        </w:tc>
        <w:tc>
          <w:tcPr>
            <w:tcW w:w="1133" w:type="dxa"/>
          </w:tcPr>
          <w:p w14:paraId="0402585E" w14:textId="0FC0AF23" w:rsidR="00C8681B" w:rsidRPr="00C8681B" w:rsidRDefault="00C8681B" w:rsidP="00C8681B">
            <w:pPr>
              <w:pStyle w:val="TAL"/>
              <w:rPr>
                <w:sz w:val="16"/>
              </w:rPr>
            </w:pPr>
            <w:r>
              <w:rPr>
                <w:sz w:val="16"/>
              </w:rPr>
              <w:t>29.503</w:t>
            </w:r>
          </w:p>
        </w:tc>
        <w:tc>
          <w:tcPr>
            <w:tcW w:w="572" w:type="dxa"/>
          </w:tcPr>
          <w:p w14:paraId="6904B961" w14:textId="6E0B81D1" w:rsidR="00C8681B" w:rsidRPr="00C8681B" w:rsidRDefault="00C8681B" w:rsidP="00C8681B">
            <w:pPr>
              <w:pStyle w:val="TAL"/>
              <w:rPr>
                <w:sz w:val="16"/>
              </w:rPr>
            </w:pPr>
            <w:r>
              <w:rPr>
                <w:sz w:val="16"/>
              </w:rPr>
              <w:t>1068</w:t>
            </w:r>
          </w:p>
        </w:tc>
        <w:tc>
          <w:tcPr>
            <w:tcW w:w="567" w:type="dxa"/>
          </w:tcPr>
          <w:p w14:paraId="7548B705" w14:textId="4A802BCB" w:rsidR="00C8681B" w:rsidRPr="00C8681B" w:rsidRDefault="00C8681B" w:rsidP="00C8681B">
            <w:pPr>
              <w:pStyle w:val="TAL"/>
              <w:rPr>
                <w:sz w:val="16"/>
              </w:rPr>
            </w:pPr>
            <w:r>
              <w:rPr>
                <w:sz w:val="16"/>
              </w:rPr>
              <w:t>2</w:t>
            </w:r>
          </w:p>
        </w:tc>
        <w:tc>
          <w:tcPr>
            <w:tcW w:w="567" w:type="dxa"/>
          </w:tcPr>
          <w:p w14:paraId="01A23388" w14:textId="321CEC87" w:rsidR="00C8681B" w:rsidRPr="00C8681B" w:rsidRDefault="00C8681B" w:rsidP="00C8681B">
            <w:pPr>
              <w:pStyle w:val="TAL"/>
              <w:rPr>
                <w:sz w:val="16"/>
              </w:rPr>
            </w:pPr>
            <w:r>
              <w:rPr>
                <w:sz w:val="16"/>
              </w:rPr>
              <w:t>B</w:t>
            </w:r>
          </w:p>
        </w:tc>
        <w:tc>
          <w:tcPr>
            <w:tcW w:w="510" w:type="dxa"/>
          </w:tcPr>
          <w:p w14:paraId="469F8D7F" w14:textId="1AAAD275" w:rsidR="00C8681B" w:rsidRPr="00C8681B" w:rsidRDefault="00C8681B" w:rsidP="00C8681B">
            <w:pPr>
              <w:pStyle w:val="TAL"/>
              <w:rPr>
                <w:sz w:val="16"/>
              </w:rPr>
            </w:pPr>
            <w:r>
              <w:rPr>
                <w:sz w:val="16"/>
              </w:rPr>
              <w:t>Rel-18</w:t>
            </w:r>
          </w:p>
        </w:tc>
        <w:tc>
          <w:tcPr>
            <w:tcW w:w="661" w:type="dxa"/>
          </w:tcPr>
          <w:p w14:paraId="7204179A" w14:textId="26589D0F" w:rsidR="00C8681B" w:rsidRPr="00C8681B" w:rsidRDefault="00C8681B" w:rsidP="00C8681B">
            <w:pPr>
              <w:pStyle w:val="TAL"/>
              <w:rPr>
                <w:sz w:val="16"/>
              </w:rPr>
            </w:pPr>
            <w:r>
              <w:rPr>
                <w:sz w:val="16"/>
              </w:rPr>
              <w:t>18.1.0</w:t>
            </w:r>
          </w:p>
        </w:tc>
        <w:tc>
          <w:tcPr>
            <w:tcW w:w="2607" w:type="dxa"/>
          </w:tcPr>
          <w:p w14:paraId="220A6BC7" w14:textId="308E1806" w:rsidR="00C8681B" w:rsidRPr="00C8681B" w:rsidRDefault="00C8681B" w:rsidP="00C8681B">
            <w:pPr>
              <w:pStyle w:val="TAL"/>
              <w:rPr>
                <w:sz w:val="16"/>
              </w:rPr>
            </w:pPr>
            <w:r>
              <w:rPr>
                <w:sz w:val="16"/>
              </w:rPr>
              <w:t>Update on Time Sync Subscription Data</w:t>
            </w:r>
          </w:p>
        </w:tc>
      </w:tr>
      <w:tr w:rsidR="00C8681B" w14:paraId="210EAF3C" w14:textId="77777777" w:rsidTr="00C8681B">
        <w:tc>
          <w:tcPr>
            <w:tcW w:w="1133" w:type="dxa"/>
          </w:tcPr>
          <w:p w14:paraId="4F4DE194" w14:textId="4B655103" w:rsidR="00C8681B" w:rsidRPr="00C8681B" w:rsidRDefault="00C8681B" w:rsidP="00C8681B">
            <w:pPr>
              <w:pStyle w:val="TAL"/>
              <w:rPr>
                <w:sz w:val="16"/>
              </w:rPr>
            </w:pPr>
            <w:r>
              <w:rPr>
                <w:sz w:val="16"/>
              </w:rPr>
              <w:t>C4-232420</w:t>
            </w:r>
          </w:p>
        </w:tc>
        <w:tc>
          <w:tcPr>
            <w:tcW w:w="1020" w:type="dxa"/>
          </w:tcPr>
          <w:p w14:paraId="79D3D948" w14:textId="08E1AD1F" w:rsidR="00C8681B" w:rsidRPr="00C8681B" w:rsidRDefault="00C8681B" w:rsidP="00C8681B">
            <w:pPr>
              <w:pStyle w:val="TAL"/>
              <w:rPr>
                <w:sz w:val="16"/>
              </w:rPr>
            </w:pPr>
            <w:r>
              <w:rPr>
                <w:sz w:val="16"/>
              </w:rPr>
              <w:t>agreed</w:t>
            </w:r>
          </w:p>
        </w:tc>
        <w:tc>
          <w:tcPr>
            <w:tcW w:w="1020" w:type="dxa"/>
          </w:tcPr>
          <w:p w14:paraId="4F439C49" w14:textId="54BB273F" w:rsidR="00C8681B" w:rsidRPr="00C8681B" w:rsidRDefault="00C8681B" w:rsidP="00C8681B">
            <w:pPr>
              <w:pStyle w:val="TAL"/>
              <w:rPr>
                <w:sz w:val="16"/>
              </w:rPr>
            </w:pPr>
            <w:r>
              <w:rPr>
                <w:sz w:val="16"/>
              </w:rPr>
              <w:t>approved</w:t>
            </w:r>
          </w:p>
        </w:tc>
        <w:tc>
          <w:tcPr>
            <w:tcW w:w="1133" w:type="dxa"/>
          </w:tcPr>
          <w:p w14:paraId="6FCF838B" w14:textId="2ADD8370" w:rsidR="00C8681B" w:rsidRPr="00C8681B" w:rsidRDefault="00C8681B" w:rsidP="00C8681B">
            <w:pPr>
              <w:pStyle w:val="TAL"/>
              <w:rPr>
                <w:sz w:val="16"/>
              </w:rPr>
            </w:pPr>
            <w:r>
              <w:rPr>
                <w:sz w:val="16"/>
              </w:rPr>
              <w:t>29.503</w:t>
            </w:r>
          </w:p>
        </w:tc>
        <w:tc>
          <w:tcPr>
            <w:tcW w:w="572" w:type="dxa"/>
          </w:tcPr>
          <w:p w14:paraId="06F66256" w14:textId="0F083A94" w:rsidR="00C8681B" w:rsidRPr="00C8681B" w:rsidRDefault="00C8681B" w:rsidP="00C8681B">
            <w:pPr>
              <w:pStyle w:val="TAL"/>
              <w:rPr>
                <w:sz w:val="16"/>
              </w:rPr>
            </w:pPr>
            <w:r>
              <w:rPr>
                <w:sz w:val="16"/>
              </w:rPr>
              <w:t>1075</w:t>
            </w:r>
          </w:p>
        </w:tc>
        <w:tc>
          <w:tcPr>
            <w:tcW w:w="567" w:type="dxa"/>
          </w:tcPr>
          <w:p w14:paraId="35273404" w14:textId="49BBFFE7" w:rsidR="00C8681B" w:rsidRPr="00C8681B" w:rsidRDefault="00C8681B" w:rsidP="00C8681B">
            <w:pPr>
              <w:pStyle w:val="TAL"/>
              <w:rPr>
                <w:sz w:val="16"/>
              </w:rPr>
            </w:pPr>
            <w:r>
              <w:rPr>
                <w:sz w:val="16"/>
              </w:rPr>
              <w:t>1</w:t>
            </w:r>
          </w:p>
        </w:tc>
        <w:tc>
          <w:tcPr>
            <w:tcW w:w="567" w:type="dxa"/>
          </w:tcPr>
          <w:p w14:paraId="3C034ED3" w14:textId="4C552D57" w:rsidR="00C8681B" w:rsidRPr="00C8681B" w:rsidRDefault="00C8681B" w:rsidP="00C8681B">
            <w:pPr>
              <w:pStyle w:val="TAL"/>
              <w:rPr>
                <w:sz w:val="16"/>
              </w:rPr>
            </w:pPr>
            <w:r>
              <w:rPr>
                <w:sz w:val="16"/>
              </w:rPr>
              <w:t>B</w:t>
            </w:r>
          </w:p>
        </w:tc>
        <w:tc>
          <w:tcPr>
            <w:tcW w:w="510" w:type="dxa"/>
          </w:tcPr>
          <w:p w14:paraId="65F3D888" w14:textId="7AB93613" w:rsidR="00C8681B" w:rsidRPr="00C8681B" w:rsidRDefault="00C8681B" w:rsidP="00C8681B">
            <w:pPr>
              <w:pStyle w:val="TAL"/>
              <w:rPr>
                <w:sz w:val="16"/>
              </w:rPr>
            </w:pPr>
            <w:r>
              <w:rPr>
                <w:sz w:val="16"/>
              </w:rPr>
              <w:t>Rel-18</w:t>
            </w:r>
          </w:p>
        </w:tc>
        <w:tc>
          <w:tcPr>
            <w:tcW w:w="661" w:type="dxa"/>
          </w:tcPr>
          <w:p w14:paraId="56C6B81D" w14:textId="2E5C5E14" w:rsidR="00C8681B" w:rsidRPr="00C8681B" w:rsidRDefault="00C8681B" w:rsidP="00C8681B">
            <w:pPr>
              <w:pStyle w:val="TAL"/>
              <w:rPr>
                <w:sz w:val="16"/>
              </w:rPr>
            </w:pPr>
            <w:r>
              <w:rPr>
                <w:sz w:val="16"/>
              </w:rPr>
              <w:t>18.1.0</w:t>
            </w:r>
          </w:p>
        </w:tc>
        <w:tc>
          <w:tcPr>
            <w:tcW w:w="2607" w:type="dxa"/>
          </w:tcPr>
          <w:p w14:paraId="20922128" w14:textId="289203C1" w:rsidR="00C8681B" w:rsidRPr="00C8681B" w:rsidRDefault="00C8681B" w:rsidP="00C8681B">
            <w:pPr>
              <w:pStyle w:val="TAL"/>
              <w:rPr>
                <w:sz w:val="16"/>
              </w:rPr>
            </w:pPr>
            <w:r>
              <w:rPr>
                <w:sz w:val="16"/>
              </w:rPr>
              <w:t>Clock Quality parameters</w:t>
            </w:r>
          </w:p>
        </w:tc>
      </w:tr>
      <w:tr w:rsidR="00C8681B" w14:paraId="1E8D683F" w14:textId="77777777" w:rsidTr="00C8681B">
        <w:tc>
          <w:tcPr>
            <w:tcW w:w="1133" w:type="dxa"/>
          </w:tcPr>
          <w:p w14:paraId="39A4EC2A" w14:textId="31E4F881" w:rsidR="00C8681B" w:rsidRPr="00C8681B" w:rsidRDefault="00C8681B" w:rsidP="00C8681B">
            <w:pPr>
              <w:pStyle w:val="TAL"/>
              <w:rPr>
                <w:sz w:val="16"/>
              </w:rPr>
            </w:pPr>
            <w:r>
              <w:rPr>
                <w:sz w:val="16"/>
              </w:rPr>
              <w:t>C4-232443</w:t>
            </w:r>
          </w:p>
        </w:tc>
        <w:tc>
          <w:tcPr>
            <w:tcW w:w="1020" w:type="dxa"/>
          </w:tcPr>
          <w:p w14:paraId="0704D9E8" w14:textId="381E2882" w:rsidR="00C8681B" w:rsidRPr="00C8681B" w:rsidRDefault="00C8681B" w:rsidP="00C8681B">
            <w:pPr>
              <w:pStyle w:val="TAL"/>
              <w:rPr>
                <w:sz w:val="16"/>
              </w:rPr>
            </w:pPr>
            <w:r>
              <w:rPr>
                <w:sz w:val="16"/>
              </w:rPr>
              <w:t>agreed</w:t>
            </w:r>
          </w:p>
        </w:tc>
        <w:tc>
          <w:tcPr>
            <w:tcW w:w="1020" w:type="dxa"/>
          </w:tcPr>
          <w:p w14:paraId="60285A2B" w14:textId="7804CD2D" w:rsidR="00C8681B" w:rsidRPr="00C8681B" w:rsidRDefault="00C8681B" w:rsidP="00C8681B">
            <w:pPr>
              <w:pStyle w:val="TAL"/>
              <w:rPr>
                <w:sz w:val="16"/>
              </w:rPr>
            </w:pPr>
            <w:r>
              <w:rPr>
                <w:sz w:val="16"/>
              </w:rPr>
              <w:t>approved</w:t>
            </w:r>
          </w:p>
        </w:tc>
        <w:tc>
          <w:tcPr>
            <w:tcW w:w="1133" w:type="dxa"/>
          </w:tcPr>
          <w:p w14:paraId="07180901" w14:textId="6B404243" w:rsidR="00C8681B" w:rsidRPr="00C8681B" w:rsidRDefault="00C8681B" w:rsidP="00C8681B">
            <w:pPr>
              <w:pStyle w:val="TAL"/>
              <w:rPr>
                <w:sz w:val="16"/>
              </w:rPr>
            </w:pPr>
            <w:r>
              <w:rPr>
                <w:sz w:val="16"/>
              </w:rPr>
              <w:t>29.518</w:t>
            </w:r>
          </w:p>
        </w:tc>
        <w:tc>
          <w:tcPr>
            <w:tcW w:w="572" w:type="dxa"/>
          </w:tcPr>
          <w:p w14:paraId="401E15A0" w14:textId="1B3AFB8E" w:rsidR="00C8681B" w:rsidRPr="00C8681B" w:rsidRDefault="00C8681B" w:rsidP="00C8681B">
            <w:pPr>
              <w:pStyle w:val="TAL"/>
              <w:rPr>
                <w:sz w:val="16"/>
              </w:rPr>
            </w:pPr>
            <w:r>
              <w:rPr>
                <w:sz w:val="16"/>
              </w:rPr>
              <w:t>0899</w:t>
            </w:r>
          </w:p>
        </w:tc>
        <w:tc>
          <w:tcPr>
            <w:tcW w:w="567" w:type="dxa"/>
          </w:tcPr>
          <w:p w14:paraId="5D305FAF" w14:textId="40D129C3" w:rsidR="00C8681B" w:rsidRPr="00C8681B" w:rsidRDefault="00C8681B" w:rsidP="00C8681B">
            <w:pPr>
              <w:pStyle w:val="TAL"/>
              <w:rPr>
                <w:sz w:val="16"/>
              </w:rPr>
            </w:pPr>
            <w:r>
              <w:rPr>
                <w:sz w:val="16"/>
              </w:rPr>
              <w:t>1</w:t>
            </w:r>
          </w:p>
        </w:tc>
        <w:tc>
          <w:tcPr>
            <w:tcW w:w="567" w:type="dxa"/>
          </w:tcPr>
          <w:p w14:paraId="23D39E22" w14:textId="333BFA01" w:rsidR="00C8681B" w:rsidRPr="00C8681B" w:rsidRDefault="00C8681B" w:rsidP="00C8681B">
            <w:pPr>
              <w:pStyle w:val="TAL"/>
              <w:rPr>
                <w:sz w:val="16"/>
              </w:rPr>
            </w:pPr>
            <w:r>
              <w:rPr>
                <w:sz w:val="16"/>
              </w:rPr>
              <w:t>B</w:t>
            </w:r>
          </w:p>
        </w:tc>
        <w:tc>
          <w:tcPr>
            <w:tcW w:w="510" w:type="dxa"/>
          </w:tcPr>
          <w:p w14:paraId="086644DD" w14:textId="1EF2BBE0" w:rsidR="00C8681B" w:rsidRPr="00C8681B" w:rsidRDefault="00C8681B" w:rsidP="00C8681B">
            <w:pPr>
              <w:pStyle w:val="TAL"/>
              <w:rPr>
                <w:sz w:val="16"/>
              </w:rPr>
            </w:pPr>
            <w:r>
              <w:rPr>
                <w:sz w:val="16"/>
              </w:rPr>
              <w:t>Rel-18</w:t>
            </w:r>
          </w:p>
        </w:tc>
        <w:tc>
          <w:tcPr>
            <w:tcW w:w="661" w:type="dxa"/>
          </w:tcPr>
          <w:p w14:paraId="566C82D6" w14:textId="611E4D1A" w:rsidR="00C8681B" w:rsidRPr="00C8681B" w:rsidRDefault="00C8681B" w:rsidP="00C8681B">
            <w:pPr>
              <w:pStyle w:val="TAL"/>
              <w:rPr>
                <w:sz w:val="16"/>
              </w:rPr>
            </w:pPr>
            <w:r>
              <w:rPr>
                <w:sz w:val="16"/>
              </w:rPr>
              <w:t>18.1.0</w:t>
            </w:r>
          </w:p>
        </w:tc>
        <w:tc>
          <w:tcPr>
            <w:tcW w:w="2607" w:type="dxa"/>
          </w:tcPr>
          <w:p w14:paraId="1BE4408F" w14:textId="6280B848" w:rsidR="00C8681B" w:rsidRPr="00C8681B" w:rsidRDefault="00C8681B" w:rsidP="00C8681B">
            <w:pPr>
              <w:pStyle w:val="TAL"/>
              <w:rPr>
                <w:sz w:val="16"/>
              </w:rPr>
            </w:pPr>
            <w:r>
              <w:rPr>
                <w:sz w:val="16"/>
              </w:rPr>
              <w:t>Service Operations for   Subscription and management of network timing synchronization status monitoring</w:t>
            </w:r>
          </w:p>
        </w:tc>
      </w:tr>
      <w:tr w:rsidR="00C8681B" w14:paraId="1B62E35B" w14:textId="77777777" w:rsidTr="00C8681B">
        <w:tc>
          <w:tcPr>
            <w:tcW w:w="1133" w:type="dxa"/>
          </w:tcPr>
          <w:p w14:paraId="0F5D36B4" w14:textId="3BB8DB06" w:rsidR="00C8681B" w:rsidRPr="00C8681B" w:rsidRDefault="00C8681B" w:rsidP="00C8681B">
            <w:pPr>
              <w:pStyle w:val="TAL"/>
              <w:rPr>
                <w:sz w:val="16"/>
              </w:rPr>
            </w:pPr>
            <w:r>
              <w:rPr>
                <w:sz w:val="16"/>
              </w:rPr>
              <w:t>C4-232445</w:t>
            </w:r>
          </w:p>
        </w:tc>
        <w:tc>
          <w:tcPr>
            <w:tcW w:w="1020" w:type="dxa"/>
          </w:tcPr>
          <w:p w14:paraId="06084B8B" w14:textId="3DB73B2A" w:rsidR="00C8681B" w:rsidRPr="00C8681B" w:rsidRDefault="00C8681B" w:rsidP="00C8681B">
            <w:pPr>
              <w:pStyle w:val="TAL"/>
              <w:rPr>
                <w:sz w:val="16"/>
              </w:rPr>
            </w:pPr>
            <w:r>
              <w:rPr>
                <w:sz w:val="16"/>
              </w:rPr>
              <w:t>agreed</w:t>
            </w:r>
          </w:p>
        </w:tc>
        <w:tc>
          <w:tcPr>
            <w:tcW w:w="1020" w:type="dxa"/>
          </w:tcPr>
          <w:p w14:paraId="0746D729" w14:textId="396586C3" w:rsidR="00C8681B" w:rsidRPr="00C8681B" w:rsidRDefault="00C8681B" w:rsidP="00C8681B">
            <w:pPr>
              <w:pStyle w:val="TAL"/>
              <w:rPr>
                <w:sz w:val="16"/>
              </w:rPr>
            </w:pPr>
            <w:r>
              <w:rPr>
                <w:sz w:val="16"/>
              </w:rPr>
              <w:t>approved</w:t>
            </w:r>
          </w:p>
        </w:tc>
        <w:tc>
          <w:tcPr>
            <w:tcW w:w="1133" w:type="dxa"/>
          </w:tcPr>
          <w:p w14:paraId="43B8F432" w14:textId="06EFABC7" w:rsidR="00C8681B" w:rsidRPr="00C8681B" w:rsidRDefault="00C8681B" w:rsidP="00C8681B">
            <w:pPr>
              <w:pStyle w:val="TAL"/>
              <w:rPr>
                <w:sz w:val="16"/>
              </w:rPr>
            </w:pPr>
            <w:r>
              <w:rPr>
                <w:sz w:val="16"/>
              </w:rPr>
              <w:t>29.518</w:t>
            </w:r>
          </w:p>
        </w:tc>
        <w:tc>
          <w:tcPr>
            <w:tcW w:w="572" w:type="dxa"/>
          </w:tcPr>
          <w:p w14:paraId="297CF3C3" w14:textId="339DA8F7" w:rsidR="00C8681B" w:rsidRPr="00C8681B" w:rsidRDefault="00C8681B" w:rsidP="00C8681B">
            <w:pPr>
              <w:pStyle w:val="TAL"/>
              <w:rPr>
                <w:sz w:val="16"/>
              </w:rPr>
            </w:pPr>
            <w:r>
              <w:rPr>
                <w:sz w:val="16"/>
              </w:rPr>
              <w:t>0900</w:t>
            </w:r>
          </w:p>
        </w:tc>
        <w:tc>
          <w:tcPr>
            <w:tcW w:w="567" w:type="dxa"/>
          </w:tcPr>
          <w:p w14:paraId="39A05243" w14:textId="4267E3FF" w:rsidR="00C8681B" w:rsidRPr="00C8681B" w:rsidRDefault="00C8681B" w:rsidP="00C8681B">
            <w:pPr>
              <w:pStyle w:val="TAL"/>
              <w:rPr>
                <w:sz w:val="16"/>
              </w:rPr>
            </w:pPr>
            <w:r>
              <w:rPr>
                <w:sz w:val="16"/>
              </w:rPr>
              <w:t>1</w:t>
            </w:r>
          </w:p>
        </w:tc>
        <w:tc>
          <w:tcPr>
            <w:tcW w:w="567" w:type="dxa"/>
          </w:tcPr>
          <w:p w14:paraId="5680A6AF" w14:textId="26A2866E" w:rsidR="00C8681B" w:rsidRPr="00C8681B" w:rsidRDefault="00C8681B" w:rsidP="00C8681B">
            <w:pPr>
              <w:pStyle w:val="TAL"/>
              <w:rPr>
                <w:sz w:val="16"/>
              </w:rPr>
            </w:pPr>
            <w:r>
              <w:rPr>
                <w:sz w:val="16"/>
              </w:rPr>
              <w:t>B</w:t>
            </w:r>
          </w:p>
        </w:tc>
        <w:tc>
          <w:tcPr>
            <w:tcW w:w="510" w:type="dxa"/>
          </w:tcPr>
          <w:p w14:paraId="20877951" w14:textId="440BE6CE" w:rsidR="00C8681B" w:rsidRPr="00C8681B" w:rsidRDefault="00C8681B" w:rsidP="00C8681B">
            <w:pPr>
              <w:pStyle w:val="TAL"/>
              <w:rPr>
                <w:sz w:val="16"/>
              </w:rPr>
            </w:pPr>
            <w:r>
              <w:rPr>
                <w:sz w:val="16"/>
              </w:rPr>
              <w:t>Rel-18</w:t>
            </w:r>
          </w:p>
        </w:tc>
        <w:tc>
          <w:tcPr>
            <w:tcW w:w="661" w:type="dxa"/>
          </w:tcPr>
          <w:p w14:paraId="0845E7EE" w14:textId="17A23332" w:rsidR="00C8681B" w:rsidRPr="00C8681B" w:rsidRDefault="00C8681B" w:rsidP="00C8681B">
            <w:pPr>
              <w:pStyle w:val="TAL"/>
              <w:rPr>
                <w:sz w:val="16"/>
              </w:rPr>
            </w:pPr>
            <w:r>
              <w:rPr>
                <w:sz w:val="16"/>
              </w:rPr>
              <w:t>18.1.0</w:t>
            </w:r>
          </w:p>
        </w:tc>
        <w:tc>
          <w:tcPr>
            <w:tcW w:w="2607" w:type="dxa"/>
          </w:tcPr>
          <w:p w14:paraId="7CDF3E38" w14:textId="4492CE25" w:rsidR="00C8681B" w:rsidRPr="00C8681B" w:rsidRDefault="00C8681B" w:rsidP="00C8681B">
            <w:pPr>
              <w:pStyle w:val="TAL"/>
              <w:rPr>
                <w:sz w:val="16"/>
              </w:rPr>
            </w:pPr>
            <w:r>
              <w:rPr>
                <w:sz w:val="16"/>
              </w:rPr>
              <w:t>Data Type for   Subscription and management of network timing synchronization status monitoring</w:t>
            </w:r>
          </w:p>
        </w:tc>
      </w:tr>
    </w:tbl>
    <w:p w14:paraId="20D732AE" w14:textId="77777777" w:rsidR="00C8681B" w:rsidRDefault="00C8681B" w:rsidP="00C8681B"/>
    <w:p w14:paraId="66E656F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DAE57" w14:textId="3744E38B" w:rsidR="00C8681B" w:rsidRDefault="00C8681B" w:rsidP="00C8681B">
      <w:pPr>
        <w:rPr>
          <w:rFonts w:ascii="Arial" w:hAnsi="Arial" w:cs="Arial"/>
          <w:b/>
          <w:sz w:val="24"/>
        </w:rPr>
      </w:pPr>
      <w:r>
        <w:rPr>
          <w:rFonts w:ascii="Arial" w:hAnsi="Arial" w:cs="Arial"/>
          <w:b/>
          <w:color w:val="0000FF"/>
          <w:sz w:val="24"/>
        </w:rPr>
        <w:t>CP-231276</w:t>
      </w:r>
      <w:r>
        <w:rPr>
          <w:rFonts w:ascii="Arial" w:hAnsi="Arial" w:cs="Arial"/>
          <w:b/>
          <w:color w:val="0000FF"/>
          <w:sz w:val="24"/>
        </w:rPr>
        <w:tab/>
      </w:r>
      <w:r>
        <w:rPr>
          <w:rFonts w:ascii="Arial" w:hAnsi="Arial" w:cs="Arial"/>
          <w:b/>
          <w:sz w:val="24"/>
        </w:rPr>
        <w:t>CR pack on TRS_URLLC</w:t>
      </w:r>
    </w:p>
    <w:p w14:paraId="0DCB05D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45DC9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5841C640" w14:textId="77777777" w:rsidTr="00C8681B">
        <w:tc>
          <w:tcPr>
            <w:tcW w:w="1133" w:type="dxa"/>
          </w:tcPr>
          <w:p w14:paraId="6857B77F" w14:textId="6E5F69E0" w:rsidR="00C8681B" w:rsidRDefault="00C8681B" w:rsidP="00C8681B">
            <w:pPr>
              <w:pStyle w:val="TAH"/>
            </w:pPr>
            <w:r>
              <w:t>WG TDoc</w:t>
            </w:r>
          </w:p>
        </w:tc>
        <w:tc>
          <w:tcPr>
            <w:tcW w:w="1020" w:type="dxa"/>
          </w:tcPr>
          <w:p w14:paraId="082777F4" w14:textId="5D6DB467" w:rsidR="00C8681B" w:rsidRDefault="00C8681B" w:rsidP="00C8681B">
            <w:pPr>
              <w:pStyle w:val="TAH"/>
            </w:pPr>
            <w:r>
              <w:t xml:space="preserve">WG </w:t>
            </w:r>
            <w:proofErr w:type="spellStart"/>
            <w:r>
              <w:t>decisn</w:t>
            </w:r>
            <w:proofErr w:type="spellEnd"/>
          </w:p>
        </w:tc>
        <w:tc>
          <w:tcPr>
            <w:tcW w:w="1020" w:type="dxa"/>
          </w:tcPr>
          <w:p w14:paraId="6D3185EF" w14:textId="54AEC156" w:rsidR="00C8681B" w:rsidRDefault="00C8681B" w:rsidP="00C8681B">
            <w:pPr>
              <w:pStyle w:val="TAH"/>
            </w:pPr>
            <w:r>
              <w:t xml:space="preserve">TSG </w:t>
            </w:r>
            <w:proofErr w:type="spellStart"/>
            <w:r>
              <w:t>decisn</w:t>
            </w:r>
            <w:proofErr w:type="spellEnd"/>
          </w:p>
        </w:tc>
        <w:tc>
          <w:tcPr>
            <w:tcW w:w="1133" w:type="dxa"/>
          </w:tcPr>
          <w:p w14:paraId="1FEC07CE" w14:textId="4F3BEBFD" w:rsidR="00C8681B" w:rsidRDefault="00C8681B" w:rsidP="00C8681B">
            <w:pPr>
              <w:pStyle w:val="TAH"/>
            </w:pPr>
            <w:r>
              <w:t>Spec</w:t>
            </w:r>
          </w:p>
        </w:tc>
        <w:tc>
          <w:tcPr>
            <w:tcW w:w="572" w:type="dxa"/>
          </w:tcPr>
          <w:p w14:paraId="3CF4258E" w14:textId="48D92A64" w:rsidR="00C8681B" w:rsidRDefault="00C8681B" w:rsidP="00C8681B">
            <w:pPr>
              <w:pStyle w:val="TAH"/>
            </w:pPr>
            <w:r>
              <w:t>CR</w:t>
            </w:r>
          </w:p>
        </w:tc>
        <w:tc>
          <w:tcPr>
            <w:tcW w:w="567" w:type="dxa"/>
          </w:tcPr>
          <w:p w14:paraId="7D518981" w14:textId="4E3C243B" w:rsidR="00C8681B" w:rsidRDefault="00C8681B" w:rsidP="00C8681B">
            <w:pPr>
              <w:pStyle w:val="TAH"/>
            </w:pPr>
            <w:r>
              <w:t>rev</w:t>
            </w:r>
          </w:p>
        </w:tc>
        <w:tc>
          <w:tcPr>
            <w:tcW w:w="567" w:type="dxa"/>
          </w:tcPr>
          <w:p w14:paraId="3C1520A9" w14:textId="7446C678" w:rsidR="00C8681B" w:rsidRDefault="00C8681B" w:rsidP="00C8681B">
            <w:pPr>
              <w:pStyle w:val="TAH"/>
            </w:pPr>
            <w:r>
              <w:t>cat</w:t>
            </w:r>
          </w:p>
        </w:tc>
        <w:tc>
          <w:tcPr>
            <w:tcW w:w="510" w:type="dxa"/>
          </w:tcPr>
          <w:p w14:paraId="1192C48C" w14:textId="5A38DE08" w:rsidR="00C8681B" w:rsidRDefault="00C8681B" w:rsidP="00C8681B">
            <w:pPr>
              <w:pStyle w:val="TAH"/>
            </w:pPr>
            <w:proofErr w:type="spellStart"/>
            <w:r>
              <w:t>Rel</w:t>
            </w:r>
            <w:proofErr w:type="spellEnd"/>
          </w:p>
        </w:tc>
        <w:tc>
          <w:tcPr>
            <w:tcW w:w="661" w:type="dxa"/>
          </w:tcPr>
          <w:p w14:paraId="468AD778" w14:textId="52AABD3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77901AA" w14:textId="7B2A88F3" w:rsidR="00C8681B" w:rsidRDefault="00C8681B" w:rsidP="00C8681B">
            <w:pPr>
              <w:pStyle w:val="TAH"/>
            </w:pPr>
            <w:r>
              <w:t>Title</w:t>
            </w:r>
          </w:p>
        </w:tc>
      </w:tr>
      <w:tr w:rsidR="00C8681B" w14:paraId="3347C486" w14:textId="77777777" w:rsidTr="00C8681B">
        <w:tc>
          <w:tcPr>
            <w:tcW w:w="1133" w:type="dxa"/>
          </w:tcPr>
          <w:p w14:paraId="1765229B" w14:textId="634B09F1" w:rsidR="00C8681B" w:rsidRPr="00C8681B" w:rsidRDefault="00C8681B" w:rsidP="00C8681B">
            <w:pPr>
              <w:pStyle w:val="TAL"/>
              <w:rPr>
                <w:sz w:val="16"/>
              </w:rPr>
            </w:pPr>
            <w:r>
              <w:rPr>
                <w:sz w:val="16"/>
              </w:rPr>
              <w:t>C1-232708</w:t>
            </w:r>
          </w:p>
        </w:tc>
        <w:tc>
          <w:tcPr>
            <w:tcW w:w="1020" w:type="dxa"/>
          </w:tcPr>
          <w:p w14:paraId="1DED46E3" w14:textId="50C94468" w:rsidR="00C8681B" w:rsidRPr="00C8681B" w:rsidRDefault="00C8681B" w:rsidP="00C8681B">
            <w:pPr>
              <w:pStyle w:val="TAL"/>
              <w:rPr>
                <w:sz w:val="16"/>
              </w:rPr>
            </w:pPr>
            <w:r>
              <w:rPr>
                <w:sz w:val="16"/>
              </w:rPr>
              <w:t>agreed</w:t>
            </w:r>
          </w:p>
        </w:tc>
        <w:tc>
          <w:tcPr>
            <w:tcW w:w="1020" w:type="dxa"/>
          </w:tcPr>
          <w:p w14:paraId="32C53D3F" w14:textId="54522C29" w:rsidR="00C8681B" w:rsidRPr="00C8681B" w:rsidRDefault="00C8681B" w:rsidP="00C8681B">
            <w:pPr>
              <w:pStyle w:val="TAL"/>
              <w:rPr>
                <w:sz w:val="16"/>
              </w:rPr>
            </w:pPr>
            <w:r>
              <w:rPr>
                <w:sz w:val="16"/>
              </w:rPr>
              <w:t>approved</w:t>
            </w:r>
          </w:p>
        </w:tc>
        <w:tc>
          <w:tcPr>
            <w:tcW w:w="1133" w:type="dxa"/>
          </w:tcPr>
          <w:p w14:paraId="53CB5800" w14:textId="6F750DB0" w:rsidR="00C8681B" w:rsidRPr="00C8681B" w:rsidRDefault="00C8681B" w:rsidP="00C8681B">
            <w:pPr>
              <w:pStyle w:val="TAL"/>
              <w:rPr>
                <w:sz w:val="16"/>
              </w:rPr>
            </w:pPr>
            <w:r>
              <w:rPr>
                <w:sz w:val="16"/>
              </w:rPr>
              <w:t>24.501</w:t>
            </w:r>
          </w:p>
        </w:tc>
        <w:tc>
          <w:tcPr>
            <w:tcW w:w="572" w:type="dxa"/>
          </w:tcPr>
          <w:p w14:paraId="3AFBE818" w14:textId="789B0F3F" w:rsidR="00C8681B" w:rsidRPr="00C8681B" w:rsidRDefault="00C8681B" w:rsidP="00C8681B">
            <w:pPr>
              <w:pStyle w:val="TAL"/>
              <w:rPr>
                <w:sz w:val="16"/>
              </w:rPr>
            </w:pPr>
            <w:r>
              <w:rPr>
                <w:sz w:val="16"/>
              </w:rPr>
              <w:t>5192</w:t>
            </w:r>
          </w:p>
        </w:tc>
        <w:tc>
          <w:tcPr>
            <w:tcW w:w="567" w:type="dxa"/>
          </w:tcPr>
          <w:p w14:paraId="6D03B05D" w14:textId="6FA4DCE5" w:rsidR="00C8681B" w:rsidRPr="00C8681B" w:rsidRDefault="00C8681B" w:rsidP="00C8681B">
            <w:pPr>
              <w:pStyle w:val="TAL"/>
              <w:rPr>
                <w:sz w:val="16"/>
              </w:rPr>
            </w:pPr>
            <w:r>
              <w:rPr>
                <w:sz w:val="16"/>
              </w:rPr>
              <w:t>1</w:t>
            </w:r>
          </w:p>
        </w:tc>
        <w:tc>
          <w:tcPr>
            <w:tcW w:w="567" w:type="dxa"/>
          </w:tcPr>
          <w:p w14:paraId="4191E336" w14:textId="22BB2485" w:rsidR="00C8681B" w:rsidRPr="00C8681B" w:rsidRDefault="00C8681B" w:rsidP="00C8681B">
            <w:pPr>
              <w:pStyle w:val="TAL"/>
              <w:rPr>
                <w:sz w:val="16"/>
              </w:rPr>
            </w:pPr>
            <w:r>
              <w:rPr>
                <w:sz w:val="16"/>
              </w:rPr>
              <w:t>F</w:t>
            </w:r>
          </w:p>
        </w:tc>
        <w:tc>
          <w:tcPr>
            <w:tcW w:w="510" w:type="dxa"/>
          </w:tcPr>
          <w:p w14:paraId="14C6592C" w14:textId="0074C861" w:rsidR="00C8681B" w:rsidRPr="00C8681B" w:rsidRDefault="00C8681B" w:rsidP="00C8681B">
            <w:pPr>
              <w:pStyle w:val="TAL"/>
              <w:rPr>
                <w:sz w:val="16"/>
              </w:rPr>
            </w:pPr>
            <w:r>
              <w:rPr>
                <w:sz w:val="16"/>
              </w:rPr>
              <w:t>Rel-18</w:t>
            </w:r>
          </w:p>
        </w:tc>
        <w:tc>
          <w:tcPr>
            <w:tcW w:w="661" w:type="dxa"/>
          </w:tcPr>
          <w:p w14:paraId="1857BC90" w14:textId="1B37DE59" w:rsidR="00C8681B" w:rsidRPr="00C8681B" w:rsidRDefault="00C8681B" w:rsidP="00C8681B">
            <w:pPr>
              <w:pStyle w:val="TAL"/>
              <w:rPr>
                <w:sz w:val="16"/>
              </w:rPr>
            </w:pPr>
            <w:r>
              <w:rPr>
                <w:sz w:val="16"/>
              </w:rPr>
              <w:t>18.2.1</w:t>
            </w:r>
          </w:p>
        </w:tc>
        <w:tc>
          <w:tcPr>
            <w:tcW w:w="2607" w:type="dxa"/>
          </w:tcPr>
          <w:p w14:paraId="78E9900A" w14:textId="4959BD25" w:rsidR="00C8681B" w:rsidRPr="00C8681B" w:rsidRDefault="00C8681B" w:rsidP="00C8681B">
            <w:pPr>
              <w:pStyle w:val="TAL"/>
              <w:rPr>
                <w:sz w:val="16"/>
              </w:rPr>
            </w:pPr>
            <w:r>
              <w:rPr>
                <w:sz w:val="16"/>
              </w:rPr>
              <w:t>MRU for RAN timing synchronization status change</w:t>
            </w:r>
          </w:p>
        </w:tc>
      </w:tr>
      <w:tr w:rsidR="00C8681B" w14:paraId="3487EE17" w14:textId="77777777" w:rsidTr="00C8681B">
        <w:tc>
          <w:tcPr>
            <w:tcW w:w="1133" w:type="dxa"/>
          </w:tcPr>
          <w:p w14:paraId="0AD96DB4" w14:textId="5DC5CA83" w:rsidR="00C8681B" w:rsidRPr="00C8681B" w:rsidRDefault="00C8681B" w:rsidP="00C8681B">
            <w:pPr>
              <w:pStyle w:val="TAL"/>
              <w:rPr>
                <w:sz w:val="16"/>
              </w:rPr>
            </w:pPr>
            <w:r>
              <w:rPr>
                <w:sz w:val="16"/>
              </w:rPr>
              <w:t>C1-232839</w:t>
            </w:r>
          </w:p>
        </w:tc>
        <w:tc>
          <w:tcPr>
            <w:tcW w:w="1020" w:type="dxa"/>
          </w:tcPr>
          <w:p w14:paraId="52524D6F" w14:textId="07F6DB7C" w:rsidR="00C8681B" w:rsidRPr="00C8681B" w:rsidRDefault="00C8681B" w:rsidP="00C8681B">
            <w:pPr>
              <w:pStyle w:val="TAL"/>
              <w:rPr>
                <w:sz w:val="16"/>
              </w:rPr>
            </w:pPr>
            <w:r>
              <w:rPr>
                <w:sz w:val="16"/>
              </w:rPr>
              <w:t>agreed</w:t>
            </w:r>
          </w:p>
        </w:tc>
        <w:tc>
          <w:tcPr>
            <w:tcW w:w="1020" w:type="dxa"/>
          </w:tcPr>
          <w:p w14:paraId="3A717A42" w14:textId="244ED9FF" w:rsidR="00C8681B" w:rsidRPr="00C8681B" w:rsidRDefault="00C8681B" w:rsidP="00C8681B">
            <w:pPr>
              <w:pStyle w:val="TAL"/>
              <w:rPr>
                <w:sz w:val="16"/>
              </w:rPr>
            </w:pPr>
            <w:r>
              <w:rPr>
                <w:sz w:val="16"/>
              </w:rPr>
              <w:t>approved</w:t>
            </w:r>
          </w:p>
        </w:tc>
        <w:tc>
          <w:tcPr>
            <w:tcW w:w="1133" w:type="dxa"/>
          </w:tcPr>
          <w:p w14:paraId="2E6C1523" w14:textId="000DDD17" w:rsidR="00C8681B" w:rsidRPr="00C8681B" w:rsidRDefault="00C8681B" w:rsidP="00C8681B">
            <w:pPr>
              <w:pStyle w:val="TAL"/>
              <w:rPr>
                <w:sz w:val="16"/>
              </w:rPr>
            </w:pPr>
            <w:r>
              <w:rPr>
                <w:sz w:val="16"/>
              </w:rPr>
              <w:t>24.501</w:t>
            </w:r>
          </w:p>
        </w:tc>
        <w:tc>
          <w:tcPr>
            <w:tcW w:w="572" w:type="dxa"/>
          </w:tcPr>
          <w:p w14:paraId="0373AD6B" w14:textId="2EE7597A" w:rsidR="00C8681B" w:rsidRPr="00C8681B" w:rsidRDefault="00C8681B" w:rsidP="00C8681B">
            <w:pPr>
              <w:pStyle w:val="TAL"/>
              <w:rPr>
                <w:sz w:val="16"/>
              </w:rPr>
            </w:pPr>
            <w:r>
              <w:rPr>
                <w:sz w:val="16"/>
              </w:rPr>
              <w:t>5191</w:t>
            </w:r>
          </w:p>
        </w:tc>
        <w:tc>
          <w:tcPr>
            <w:tcW w:w="567" w:type="dxa"/>
          </w:tcPr>
          <w:p w14:paraId="07D0A336" w14:textId="7C6077E8" w:rsidR="00C8681B" w:rsidRPr="00C8681B" w:rsidRDefault="00C8681B" w:rsidP="00C8681B">
            <w:pPr>
              <w:pStyle w:val="TAL"/>
              <w:rPr>
                <w:sz w:val="16"/>
              </w:rPr>
            </w:pPr>
            <w:r>
              <w:rPr>
                <w:sz w:val="16"/>
              </w:rPr>
              <w:t>1</w:t>
            </w:r>
          </w:p>
        </w:tc>
        <w:tc>
          <w:tcPr>
            <w:tcW w:w="567" w:type="dxa"/>
          </w:tcPr>
          <w:p w14:paraId="6A121114" w14:textId="1BE4FDEA" w:rsidR="00C8681B" w:rsidRPr="00C8681B" w:rsidRDefault="00C8681B" w:rsidP="00C8681B">
            <w:pPr>
              <w:pStyle w:val="TAL"/>
              <w:rPr>
                <w:sz w:val="16"/>
              </w:rPr>
            </w:pPr>
            <w:r>
              <w:rPr>
                <w:sz w:val="16"/>
              </w:rPr>
              <w:t>B</w:t>
            </w:r>
          </w:p>
        </w:tc>
        <w:tc>
          <w:tcPr>
            <w:tcW w:w="510" w:type="dxa"/>
          </w:tcPr>
          <w:p w14:paraId="52260A86" w14:textId="3AEDAC96" w:rsidR="00C8681B" w:rsidRPr="00C8681B" w:rsidRDefault="00C8681B" w:rsidP="00C8681B">
            <w:pPr>
              <w:pStyle w:val="TAL"/>
              <w:rPr>
                <w:sz w:val="16"/>
              </w:rPr>
            </w:pPr>
            <w:r>
              <w:rPr>
                <w:sz w:val="16"/>
              </w:rPr>
              <w:t>Rel-18</w:t>
            </w:r>
          </w:p>
        </w:tc>
        <w:tc>
          <w:tcPr>
            <w:tcW w:w="661" w:type="dxa"/>
          </w:tcPr>
          <w:p w14:paraId="186EA3DA" w14:textId="4B02C145" w:rsidR="00C8681B" w:rsidRPr="00C8681B" w:rsidRDefault="00C8681B" w:rsidP="00C8681B">
            <w:pPr>
              <w:pStyle w:val="TAL"/>
              <w:rPr>
                <w:sz w:val="16"/>
              </w:rPr>
            </w:pPr>
            <w:r>
              <w:rPr>
                <w:sz w:val="16"/>
              </w:rPr>
              <w:t>18.2.1</w:t>
            </w:r>
          </w:p>
        </w:tc>
        <w:tc>
          <w:tcPr>
            <w:tcW w:w="2607" w:type="dxa"/>
          </w:tcPr>
          <w:p w14:paraId="6790AE9F" w14:textId="43BD588C" w:rsidR="00C8681B" w:rsidRPr="00C8681B" w:rsidRDefault="00C8681B" w:rsidP="00C8681B">
            <w:pPr>
              <w:pStyle w:val="TAL"/>
              <w:rPr>
                <w:sz w:val="16"/>
              </w:rPr>
            </w:pPr>
            <w:r>
              <w:rPr>
                <w:sz w:val="16"/>
              </w:rPr>
              <w:t>UAC for RAN timing synchronization status change - RRC inactive UE</w:t>
            </w:r>
          </w:p>
        </w:tc>
      </w:tr>
      <w:tr w:rsidR="00C8681B" w14:paraId="4504BD97" w14:textId="77777777" w:rsidTr="00C8681B">
        <w:tc>
          <w:tcPr>
            <w:tcW w:w="1133" w:type="dxa"/>
          </w:tcPr>
          <w:p w14:paraId="1CC9B50C" w14:textId="61EA112F" w:rsidR="00C8681B" w:rsidRPr="00C8681B" w:rsidRDefault="00C8681B" w:rsidP="00C8681B">
            <w:pPr>
              <w:pStyle w:val="TAL"/>
              <w:rPr>
                <w:sz w:val="16"/>
              </w:rPr>
            </w:pPr>
            <w:r>
              <w:rPr>
                <w:sz w:val="16"/>
              </w:rPr>
              <w:t>C1-234052</w:t>
            </w:r>
          </w:p>
        </w:tc>
        <w:tc>
          <w:tcPr>
            <w:tcW w:w="1020" w:type="dxa"/>
          </w:tcPr>
          <w:p w14:paraId="01334C87" w14:textId="6BA23547" w:rsidR="00C8681B" w:rsidRPr="00C8681B" w:rsidRDefault="00C8681B" w:rsidP="00C8681B">
            <w:pPr>
              <w:pStyle w:val="TAL"/>
              <w:rPr>
                <w:sz w:val="16"/>
              </w:rPr>
            </w:pPr>
            <w:r>
              <w:rPr>
                <w:sz w:val="16"/>
              </w:rPr>
              <w:t>agreed</w:t>
            </w:r>
          </w:p>
        </w:tc>
        <w:tc>
          <w:tcPr>
            <w:tcW w:w="1020" w:type="dxa"/>
          </w:tcPr>
          <w:p w14:paraId="280B8F3E" w14:textId="48E2D2A3" w:rsidR="00C8681B" w:rsidRPr="00C8681B" w:rsidRDefault="00C8681B" w:rsidP="00C8681B">
            <w:pPr>
              <w:pStyle w:val="TAL"/>
              <w:rPr>
                <w:sz w:val="16"/>
              </w:rPr>
            </w:pPr>
            <w:r>
              <w:rPr>
                <w:sz w:val="16"/>
              </w:rPr>
              <w:t>approved</w:t>
            </w:r>
          </w:p>
        </w:tc>
        <w:tc>
          <w:tcPr>
            <w:tcW w:w="1133" w:type="dxa"/>
          </w:tcPr>
          <w:p w14:paraId="5E82F9D7" w14:textId="40B79C25" w:rsidR="00C8681B" w:rsidRPr="00C8681B" w:rsidRDefault="00C8681B" w:rsidP="00C8681B">
            <w:pPr>
              <w:pStyle w:val="TAL"/>
              <w:rPr>
                <w:sz w:val="16"/>
              </w:rPr>
            </w:pPr>
            <w:r>
              <w:rPr>
                <w:sz w:val="16"/>
              </w:rPr>
              <w:t>24.539</w:t>
            </w:r>
          </w:p>
        </w:tc>
        <w:tc>
          <w:tcPr>
            <w:tcW w:w="572" w:type="dxa"/>
          </w:tcPr>
          <w:p w14:paraId="61B79AE9" w14:textId="5EEE049E" w:rsidR="00C8681B" w:rsidRPr="00C8681B" w:rsidRDefault="00C8681B" w:rsidP="00C8681B">
            <w:pPr>
              <w:pStyle w:val="TAL"/>
              <w:rPr>
                <w:sz w:val="16"/>
              </w:rPr>
            </w:pPr>
            <w:r>
              <w:rPr>
                <w:sz w:val="16"/>
              </w:rPr>
              <w:t>0019</w:t>
            </w:r>
          </w:p>
        </w:tc>
        <w:tc>
          <w:tcPr>
            <w:tcW w:w="567" w:type="dxa"/>
          </w:tcPr>
          <w:p w14:paraId="5BBED115" w14:textId="6C33FEAF" w:rsidR="00C8681B" w:rsidRPr="00C8681B" w:rsidRDefault="00C8681B" w:rsidP="00C8681B">
            <w:pPr>
              <w:pStyle w:val="TAL"/>
              <w:rPr>
                <w:sz w:val="16"/>
              </w:rPr>
            </w:pPr>
            <w:r>
              <w:rPr>
                <w:sz w:val="16"/>
              </w:rPr>
              <w:t>5</w:t>
            </w:r>
          </w:p>
        </w:tc>
        <w:tc>
          <w:tcPr>
            <w:tcW w:w="567" w:type="dxa"/>
          </w:tcPr>
          <w:p w14:paraId="4267F6CF" w14:textId="21BE5EE3" w:rsidR="00C8681B" w:rsidRPr="00C8681B" w:rsidRDefault="00C8681B" w:rsidP="00C8681B">
            <w:pPr>
              <w:pStyle w:val="TAL"/>
              <w:rPr>
                <w:sz w:val="16"/>
              </w:rPr>
            </w:pPr>
            <w:r>
              <w:rPr>
                <w:sz w:val="16"/>
              </w:rPr>
              <w:t>B</w:t>
            </w:r>
          </w:p>
        </w:tc>
        <w:tc>
          <w:tcPr>
            <w:tcW w:w="510" w:type="dxa"/>
          </w:tcPr>
          <w:p w14:paraId="2974376C" w14:textId="1F4ADFBE" w:rsidR="00C8681B" w:rsidRPr="00C8681B" w:rsidRDefault="00C8681B" w:rsidP="00C8681B">
            <w:pPr>
              <w:pStyle w:val="TAL"/>
              <w:rPr>
                <w:sz w:val="16"/>
              </w:rPr>
            </w:pPr>
            <w:r>
              <w:rPr>
                <w:sz w:val="16"/>
              </w:rPr>
              <w:t>Rel-18</w:t>
            </w:r>
          </w:p>
        </w:tc>
        <w:tc>
          <w:tcPr>
            <w:tcW w:w="661" w:type="dxa"/>
          </w:tcPr>
          <w:p w14:paraId="6A7EE400" w14:textId="1676351F" w:rsidR="00C8681B" w:rsidRPr="00C8681B" w:rsidRDefault="00C8681B" w:rsidP="00C8681B">
            <w:pPr>
              <w:pStyle w:val="TAL"/>
              <w:rPr>
                <w:sz w:val="16"/>
              </w:rPr>
            </w:pPr>
            <w:r>
              <w:rPr>
                <w:sz w:val="16"/>
              </w:rPr>
              <w:t>18.1.1</w:t>
            </w:r>
          </w:p>
        </w:tc>
        <w:tc>
          <w:tcPr>
            <w:tcW w:w="2607" w:type="dxa"/>
          </w:tcPr>
          <w:p w14:paraId="20FDD5EE" w14:textId="4FE0A979" w:rsidR="00C8681B" w:rsidRPr="00C8681B" w:rsidRDefault="00C8681B" w:rsidP="00C8681B">
            <w:pPr>
              <w:pStyle w:val="TAL"/>
              <w:rPr>
                <w:sz w:val="16"/>
              </w:rPr>
            </w:pPr>
            <w:r>
              <w:rPr>
                <w:sz w:val="16"/>
              </w:rPr>
              <w:t>Timing synchronization status information from NW-TT To TSCTSF</w:t>
            </w:r>
          </w:p>
        </w:tc>
      </w:tr>
    </w:tbl>
    <w:p w14:paraId="4C8EB3C3" w14:textId="77777777" w:rsidR="00C8681B" w:rsidRDefault="00C8681B" w:rsidP="00C8681B"/>
    <w:p w14:paraId="0ED0613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FD39A" w14:textId="34991AA1" w:rsidR="00C8681B" w:rsidRDefault="00C8681B" w:rsidP="00C8681B">
      <w:pPr>
        <w:rPr>
          <w:rFonts w:ascii="Arial" w:hAnsi="Arial" w:cs="Arial"/>
          <w:b/>
          <w:sz w:val="24"/>
        </w:rPr>
      </w:pPr>
      <w:r>
        <w:rPr>
          <w:rFonts w:ascii="Arial" w:hAnsi="Arial" w:cs="Arial"/>
          <w:b/>
          <w:color w:val="0000FF"/>
          <w:sz w:val="24"/>
        </w:rPr>
        <w:t>CP-231143</w:t>
      </w:r>
      <w:r>
        <w:rPr>
          <w:rFonts w:ascii="Arial" w:hAnsi="Arial" w:cs="Arial"/>
          <w:b/>
          <w:color w:val="0000FF"/>
          <w:sz w:val="24"/>
        </w:rPr>
        <w:tab/>
      </w:r>
      <w:r>
        <w:rPr>
          <w:rFonts w:ascii="Arial" w:hAnsi="Arial" w:cs="Arial"/>
          <w:b/>
          <w:sz w:val="24"/>
        </w:rPr>
        <w:t>CR Pack on TRS_URLLC</w:t>
      </w:r>
    </w:p>
    <w:p w14:paraId="72D4F34D"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023DDF" w14:textId="77777777" w:rsidR="00C8681B" w:rsidRDefault="00C8681B" w:rsidP="00C8681B">
      <w:pPr>
        <w:rPr>
          <w:rFonts w:ascii="Arial" w:hAnsi="Arial" w:cs="Arial"/>
          <w:b/>
        </w:rPr>
      </w:pPr>
      <w:r>
        <w:rPr>
          <w:rFonts w:ascii="Arial" w:hAnsi="Arial" w:cs="Arial"/>
          <w:b/>
        </w:rPr>
        <w:t xml:space="preserve">Abstract: </w:t>
      </w:r>
    </w:p>
    <w:p w14:paraId="30D0E206" w14:textId="77777777" w:rsidR="00C8681B" w:rsidRDefault="00C8681B" w:rsidP="00C8681B">
      <w:r>
        <w:t xml:space="preserve">CT3 agreed C3-232680 revised to CP-231325. </w:t>
      </w:r>
    </w:p>
    <w:p w14:paraId="22E654CE" w14:textId="77777777" w:rsidR="00C8681B" w:rsidRDefault="00C8681B" w:rsidP="00C8681B">
      <w:r>
        <w:t xml:space="preserve">CT3 agreed C3-232681 revised to CP-231326. </w:t>
      </w:r>
    </w:p>
    <w:p w14:paraId="109A2B0E" w14:textId="77777777" w:rsidR="00C8681B" w:rsidRDefault="00C8681B" w:rsidP="00C8681B">
      <w:r>
        <w:t>CT3 agreed C3-232683 revised to CP-231327.</w:t>
      </w:r>
    </w:p>
    <w:p w14:paraId="14FF1DA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4181C763" w14:textId="77777777" w:rsidTr="00C8681B">
        <w:tc>
          <w:tcPr>
            <w:tcW w:w="1133" w:type="dxa"/>
          </w:tcPr>
          <w:p w14:paraId="0F770F30" w14:textId="2ACB09CB" w:rsidR="00C8681B" w:rsidRDefault="00C8681B" w:rsidP="00C8681B">
            <w:pPr>
              <w:pStyle w:val="TAH"/>
            </w:pPr>
            <w:r>
              <w:t>WG TDoc</w:t>
            </w:r>
          </w:p>
        </w:tc>
        <w:tc>
          <w:tcPr>
            <w:tcW w:w="1020" w:type="dxa"/>
          </w:tcPr>
          <w:p w14:paraId="658E4E9F" w14:textId="4A4368A4" w:rsidR="00C8681B" w:rsidRDefault="00C8681B" w:rsidP="00C8681B">
            <w:pPr>
              <w:pStyle w:val="TAH"/>
            </w:pPr>
            <w:r>
              <w:t xml:space="preserve">WG </w:t>
            </w:r>
            <w:proofErr w:type="spellStart"/>
            <w:r>
              <w:t>decisn</w:t>
            </w:r>
            <w:proofErr w:type="spellEnd"/>
          </w:p>
        </w:tc>
        <w:tc>
          <w:tcPr>
            <w:tcW w:w="1020" w:type="dxa"/>
          </w:tcPr>
          <w:p w14:paraId="1F6B0DB8" w14:textId="171248C0" w:rsidR="00C8681B" w:rsidRDefault="00C8681B" w:rsidP="00C8681B">
            <w:pPr>
              <w:pStyle w:val="TAH"/>
            </w:pPr>
            <w:r>
              <w:t xml:space="preserve">TSG </w:t>
            </w:r>
            <w:proofErr w:type="spellStart"/>
            <w:r>
              <w:t>decisn</w:t>
            </w:r>
            <w:proofErr w:type="spellEnd"/>
          </w:p>
        </w:tc>
        <w:tc>
          <w:tcPr>
            <w:tcW w:w="1133" w:type="dxa"/>
          </w:tcPr>
          <w:p w14:paraId="68FA0B28" w14:textId="337DBA2E" w:rsidR="00C8681B" w:rsidRDefault="00C8681B" w:rsidP="00C8681B">
            <w:pPr>
              <w:pStyle w:val="TAH"/>
            </w:pPr>
            <w:r>
              <w:t>Spec</w:t>
            </w:r>
          </w:p>
        </w:tc>
        <w:tc>
          <w:tcPr>
            <w:tcW w:w="572" w:type="dxa"/>
          </w:tcPr>
          <w:p w14:paraId="5B8AEA07" w14:textId="795C34AC" w:rsidR="00C8681B" w:rsidRDefault="00C8681B" w:rsidP="00C8681B">
            <w:pPr>
              <w:pStyle w:val="TAH"/>
            </w:pPr>
            <w:r>
              <w:t>CR</w:t>
            </w:r>
          </w:p>
        </w:tc>
        <w:tc>
          <w:tcPr>
            <w:tcW w:w="567" w:type="dxa"/>
          </w:tcPr>
          <w:p w14:paraId="7B40E8FA" w14:textId="615DB301" w:rsidR="00C8681B" w:rsidRDefault="00C8681B" w:rsidP="00C8681B">
            <w:pPr>
              <w:pStyle w:val="TAH"/>
            </w:pPr>
            <w:r>
              <w:t>rev</w:t>
            </w:r>
          </w:p>
        </w:tc>
        <w:tc>
          <w:tcPr>
            <w:tcW w:w="567" w:type="dxa"/>
          </w:tcPr>
          <w:p w14:paraId="0436C83E" w14:textId="62A90567" w:rsidR="00C8681B" w:rsidRDefault="00C8681B" w:rsidP="00C8681B">
            <w:pPr>
              <w:pStyle w:val="TAH"/>
            </w:pPr>
            <w:r>
              <w:t>cat</w:t>
            </w:r>
          </w:p>
        </w:tc>
        <w:tc>
          <w:tcPr>
            <w:tcW w:w="510" w:type="dxa"/>
          </w:tcPr>
          <w:p w14:paraId="44ACAB18" w14:textId="09412AAC" w:rsidR="00C8681B" w:rsidRDefault="00C8681B" w:rsidP="00C8681B">
            <w:pPr>
              <w:pStyle w:val="TAH"/>
            </w:pPr>
            <w:proofErr w:type="spellStart"/>
            <w:r>
              <w:t>Rel</w:t>
            </w:r>
            <w:proofErr w:type="spellEnd"/>
          </w:p>
        </w:tc>
        <w:tc>
          <w:tcPr>
            <w:tcW w:w="661" w:type="dxa"/>
          </w:tcPr>
          <w:p w14:paraId="2F2C96E1" w14:textId="240EAB5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CA50370" w14:textId="61CF7ABF" w:rsidR="00C8681B" w:rsidRDefault="00C8681B" w:rsidP="00C8681B">
            <w:pPr>
              <w:pStyle w:val="TAH"/>
            </w:pPr>
            <w:r>
              <w:t>Title</w:t>
            </w:r>
          </w:p>
        </w:tc>
      </w:tr>
      <w:tr w:rsidR="00C8681B" w14:paraId="1E538A8E" w14:textId="77777777" w:rsidTr="00C8681B">
        <w:tc>
          <w:tcPr>
            <w:tcW w:w="1133" w:type="dxa"/>
          </w:tcPr>
          <w:p w14:paraId="3E2C6821" w14:textId="05F72814" w:rsidR="00C8681B" w:rsidRPr="00C8681B" w:rsidRDefault="00C8681B" w:rsidP="00C8681B">
            <w:pPr>
              <w:pStyle w:val="TAL"/>
              <w:rPr>
                <w:sz w:val="16"/>
              </w:rPr>
            </w:pPr>
            <w:r>
              <w:rPr>
                <w:sz w:val="16"/>
              </w:rPr>
              <w:t>C3-231484</w:t>
            </w:r>
          </w:p>
        </w:tc>
        <w:tc>
          <w:tcPr>
            <w:tcW w:w="1020" w:type="dxa"/>
          </w:tcPr>
          <w:p w14:paraId="48A37EEC" w14:textId="75C94D78" w:rsidR="00C8681B" w:rsidRPr="00C8681B" w:rsidRDefault="00C8681B" w:rsidP="00C8681B">
            <w:pPr>
              <w:pStyle w:val="TAL"/>
              <w:rPr>
                <w:sz w:val="16"/>
              </w:rPr>
            </w:pPr>
            <w:r>
              <w:rPr>
                <w:sz w:val="16"/>
              </w:rPr>
              <w:t>agreed</w:t>
            </w:r>
          </w:p>
        </w:tc>
        <w:tc>
          <w:tcPr>
            <w:tcW w:w="1020" w:type="dxa"/>
          </w:tcPr>
          <w:p w14:paraId="434901C5" w14:textId="46ADFC5D" w:rsidR="00C8681B" w:rsidRPr="00C8681B" w:rsidRDefault="00C8681B" w:rsidP="00C8681B">
            <w:pPr>
              <w:pStyle w:val="TAL"/>
              <w:rPr>
                <w:sz w:val="16"/>
              </w:rPr>
            </w:pPr>
            <w:r>
              <w:rPr>
                <w:sz w:val="16"/>
              </w:rPr>
              <w:t>approved</w:t>
            </w:r>
          </w:p>
        </w:tc>
        <w:tc>
          <w:tcPr>
            <w:tcW w:w="1133" w:type="dxa"/>
          </w:tcPr>
          <w:p w14:paraId="62D5BAD5" w14:textId="1BB75AB9" w:rsidR="00C8681B" w:rsidRPr="00C8681B" w:rsidRDefault="00C8681B" w:rsidP="00C8681B">
            <w:pPr>
              <w:pStyle w:val="TAL"/>
              <w:rPr>
                <w:sz w:val="16"/>
              </w:rPr>
            </w:pPr>
            <w:r>
              <w:rPr>
                <w:sz w:val="16"/>
              </w:rPr>
              <w:t>29.122</w:t>
            </w:r>
          </w:p>
        </w:tc>
        <w:tc>
          <w:tcPr>
            <w:tcW w:w="572" w:type="dxa"/>
          </w:tcPr>
          <w:p w14:paraId="3C6D562B" w14:textId="64202400" w:rsidR="00C8681B" w:rsidRPr="00C8681B" w:rsidRDefault="00C8681B" w:rsidP="00C8681B">
            <w:pPr>
              <w:pStyle w:val="TAL"/>
              <w:rPr>
                <w:sz w:val="16"/>
              </w:rPr>
            </w:pPr>
            <w:r>
              <w:rPr>
                <w:sz w:val="16"/>
              </w:rPr>
              <w:t>0675</w:t>
            </w:r>
          </w:p>
        </w:tc>
        <w:tc>
          <w:tcPr>
            <w:tcW w:w="567" w:type="dxa"/>
          </w:tcPr>
          <w:p w14:paraId="498F92D3" w14:textId="40120810" w:rsidR="00C8681B" w:rsidRPr="00C8681B" w:rsidRDefault="00C8681B" w:rsidP="00C8681B">
            <w:pPr>
              <w:pStyle w:val="TAL"/>
              <w:rPr>
                <w:sz w:val="16"/>
              </w:rPr>
            </w:pPr>
            <w:r>
              <w:rPr>
                <w:sz w:val="16"/>
              </w:rPr>
              <w:t>1</w:t>
            </w:r>
          </w:p>
        </w:tc>
        <w:tc>
          <w:tcPr>
            <w:tcW w:w="567" w:type="dxa"/>
          </w:tcPr>
          <w:p w14:paraId="24009560" w14:textId="0ECC3584" w:rsidR="00C8681B" w:rsidRPr="00C8681B" w:rsidRDefault="00C8681B" w:rsidP="00C8681B">
            <w:pPr>
              <w:pStyle w:val="TAL"/>
              <w:rPr>
                <w:sz w:val="16"/>
              </w:rPr>
            </w:pPr>
            <w:r>
              <w:rPr>
                <w:sz w:val="16"/>
              </w:rPr>
              <w:t>F</w:t>
            </w:r>
          </w:p>
        </w:tc>
        <w:tc>
          <w:tcPr>
            <w:tcW w:w="510" w:type="dxa"/>
          </w:tcPr>
          <w:p w14:paraId="456F4CDB" w14:textId="4B2DCB6A" w:rsidR="00C8681B" w:rsidRPr="00C8681B" w:rsidRDefault="00C8681B" w:rsidP="00C8681B">
            <w:pPr>
              <w:pStyle w:val="TAL"/>
              <w:rPr>
                <w:sz w:val="16"/>
              </w:rPr>
            </w:pPr>
            <w:r>
              <w:rPr>
                <w:sz w:val="16"/>
              </w:rPr>
              <w:t>Rel-18</w:t>
            </w:r>
          </w:p>
        </w:tc>
        <w:tc>
          <w:tcPr>
            <w:tcW w:w="661" w:type="dxa"/>
          </w:tcPr>
          <w:p w14:paraId="59E44440" w14:textId="36E17FC5" w:rsidR="00C8681B" w:rsidRPr="00C8681B" w:rsidRDefault="00C8681B" w:rsidP="00C8681B">
            <w:pPr>
              <w:pStyle w:val="TAL"/>
              <w:rPr>
                <w:sz w:val="16"/>
              </w:rPr>
            </w:pPr>
            <w:r>
              <w:rPr>
                <w:sz w:val="16"/>
              </w:rPr>
              <w:t>18.1.0</w:t>
            </w:r>
          </w:p>
        </w:tc>
        <w:tc>
          <w:tcPr>
            <w:tcW w:w="2607" w:type="dxa"/>
          </w:tcPr>
          <w:p w14:paraId="251B2B29" w14:textId="03EF6F61" w:rsidR="00C8681B" w:rsidRPr="00C8681B" w:rsidRDefault="00C8681B" w:rsidP="00C8681B">
            <w:pPr>
              <w:pStyle w:val="TAL"/>
              <w:rPr>
                <w:sz w:val="16"/>
              </w:rPr>
            </w:pPr>
            <w:r>
              <w:rPr>
                <w:sz w:val="16"/>
              </w:rPr>
              <w:t>Support of BAT offset and adjusted periodicity</w:t>
            </w:r>
          </w:p>
        </w:tc>
      </w:tr>
      <w:tr w:rsidR="00C8681B" w14:paraId="6ED8D7E1" w14:textId="77777777" w:rsidTr="00C8681B">
        <w:tc>
          <w:tcPr>
            <w:tcW w:w="1133" w:type="dxa"/>
          </w:tcPr>
          <w:p w14:paraId="46601FB0" w14:textId="0FDEBFE9" w:rsidR="00C8681B" w:rsidRPr="00C8681B" w:rsidRDefault="00C8681B" w:rsidP="00C8681B">
            <w:pPr>
              <w:pStyle w:val="TAL"/>
              <w:rPr>
                <w:sz w:val="16"/>
              </w:rPr>
            </w:pPr>
            <w:r>
              <w:rPr>
                <w:sz w:val="16"/>
              </w:rPr>
              <w:t>C3-231486</w:t>
            </w:r>
          </w:p>
        </w:tc>
        <w:tc>
          <w:tcPr>
            <w:tcW w:w="1020" w:type="dxa"/>
          </w:tcPr>
          <w:p w14:paraId="70AC7236" w14:textId="6F751A25" w:rsidR="00C8681B" w:rsidRPr="00C8681B" w:rsidRDefault="00C8681B" w:rsidP="00C8681B">
            <w:pPr>
              <w:pStyle w:val="TAL"/>
              <w:rPr>
                <w:sz w:val="16"/>
              </w:rPr>
            </w:pPr>
            <w:r>
              <w:rPr>
                <w:sz w:val="16"/>
              </w:rPr>
              <w:t>agreed</w:t>
            </w:r>
          </w:p>
        </w:tc>
        <w:tc>
          <w:tcPr>
            <w:tcW w:w="1020" w:type="dxa"/>
          </w:tcPr>
          <w:p w14:paraId="22A66234" w14:textId="7A78E8BC" w:rsidR="00C8681B" w:rsidRPr="00C8681B" w:rsidRDefault="00C8681B" w:rsidP="00C8681B">
            <w:pPr>
              <w:pStyle w:val="TAL"/>
              <w:rPr>
                <w:sz w:val="16"/>
              </w:rPr>
            </w:pPr>
            <w:r>
              <w:rPr>
                <w:sz w:val="16"/>
              </w:rPr>
              <w:t>approved</w:t>
            </w:r>
          </w:p>
        </w:tc>
        <w:tc>
          <w:tcPr>
            <w:tcW w:w="1133" w:type="dxa"/>
          </w:tcPr>
          <w:p w14:paraId="64121D9C" w14:textId="0B8578B3" w:rsidR="00C8681B" w:rsidRPr="00C8681B" w:rsidRDefault="00C8681B" w:rsidP="00C8681B">
            <w:pPr>
              <w:pStyle w:val="TAL"/>
              <w:rPr>
                <w:sz w:val="16"/>
              </w:rPr>
            </w:pPr>
            <w:r>
              <w:rPr>
                <w:sz w:val="16"/>
              </w:rPr>
              <w:t>29.514</w:t>
            </w:r>
          </w:p>
        </w:tc>
        <w:tc>
          <w:tcPr>
            <w:tcW w:w="572" w:type="dxa"/>
          </w:tcPr>
          <w:p w14:paraId="2606D6C5" w14:textId="1A741D02" w:rsidR="00C8681B" w:rsidRPr="00C8681B" w:rsidRDefault="00C8681B" w:rsidP="00C8681B">
            <w:pPr>
              <w:pStyle w:val="TAL"/>
              <w:rPr>
                <w:sz w:val="16"/>
              </w:rPr>
            </w:pPr>
            <w:r>
              <w:rPr>
                <w:sz w:val="16"/>
              </w:rPr>
              <w:t>0502</w:t>
            </w:r>
          </w:p>
        </w:tc>
        <w:tc>
          <w:tcPr>
            <w:tcW w:w="567" w:type="dxa"/>
          </w:tcPr>
          <w:p w14:paraId="6F6A0906" w14:textId="73898F1E" w:rsidR="00C8681B" w:rsidRPr="00C8681B" w:rsidRDefault="00C8681B" w:rsidP="00C8681B">
            <w:pPr>
              <w:pStyle w:val="TAL"/>
              <w:rPr>
                <w:sz w:val="16"/>
              </w:rPr>
            </w:pPr>
            <w:r>
              <w:rPr>
                <w:sz w:val="16"/>
              </w:rPr>
              <w:t>1</w:t>
            </w:r>
          </w:p>
        </w:tc>
        <w:tc>
          <w:tcPr>
            <w:tcW w:w="567" w:type="dxa"/>
          </w:tcPr>
          <w:p w14:paraId="51E913A1" w14:textId="7F447758" w:rsidR="00C8681B" w:rsidRPr="00C8681B" w:rsidRDefault="00C8681B" w:rsidP="00C8681B">
            <w:pPr>
              <w:pStyle w:val="TAL"/>
              <w:rPr>
                <w:sz w:val="16"/>
              </w:rPr>
            </w:pPr>
            <w:r>
              <w:rPr>
                <w:sz w:val="16"/>
              </w:rPr>
              <w:t>F</w:t>
            </w:r>
          </w:p>
        </w:tc>
        <w:tc>
          <w:tcPr>
            <w:tcW w:w="510" w:type="dxa"/>
          </w:tcPr>
          <w:p w14:paraId="75A2E96B" w14:textId="00A35825" w:rsidR="00C8681B" w:rsidRPr="00C8681B" w:rsidRDefault="00C8681B" w:rsidP="00C8681B">
            <w:pPr>
              <w:pStyle w:val="TAL"/>
              <w:rPr>
                <w:sz w:val="16"/>
              </w:rPr>
            </w:pPr>
            <w:r>
              <w:rPr>
                <w:sz w:val="16"/>
              </w:rPr>
              <w:t>Rel-18</w:t>
            </w:r>
          </w:p>
        </w:tc>
        <w:tc>
          <w:tcPr>
            <w:tcW w:w="661" w:type="dxa"/>
          </w:tcPr>
          <w:p w14:paraId="05E19739" w14:textId="15792995" w:rsidR="00C8681B" w:rsidRPr="00C8681B" w:rsidRDefault="00C8681B" w:rsidP="00C8681B">
            <w:pPr>
              <w:pStyle w:val="TAL"/>
              <w:rPr>
                <w:sz w:val="16"/>
              </w:rPr>
            </w:pPr>
            <w:r>
              <w:rPr>
                <w:sz w:val="16"/>
              </w:rPr>
              <w:t>18.1.0</w:t>
            </w:r>
          </w:p>
        </w:tc>
        <w:tc>
          <w:tcPr>
            <w:tcW w:w="2607" w:type="dxa"/>
          </w:tcPr>
          <w:p w14:paraId="3A73282B" w14:textId="643CFE10" w:rsidR="00C8681B" w:rsidRPr="00C8681B" w:rsidRDefault="00C8681B" w:rsidP="00C8681B">
            <w:pPr>
              <w:pStyle w:val="TAL"/>
              <w:rPr>
                <w:sz w:val="16"/>
              </w:rPr>
            </w:pPr>
            <w:r>
              <w:rPr>
                <w:sz w:val="16"/>
              </w:rPr>
              <w:t xml:space="preserve">Removal of the Editor’s note about BAT window and </w:t>
            </w:r>
            <w:proofErr w:type="spellStart"/>
            <w:r>
              <w:rPr>
                <w:sz w:val="16"/>
              </w:rPr>
              <w:t>PeriodicityRange</w:t>
            </w:r>
            <w:proofErr w:type="spellEnd"/>
          </w:p>
        </w:tc>
      </w:tr>
      <w:tr w:rsidR="00C8681B" w14:paraId="196B03E1" w14:textId="77777777" w:rsidTr="00C8681B">
        <w:tc>
          <w:tcPr>
            <w:tcW w:w="1133" w:type="dxa"/>
          </w:tcPr>
          <w:p w14:paraId="1CC58B48" w14:textId="39808B81" w:rsidR="00C8681B" w:rsidRPr="00C8681B" w:rsidRDefault="00C8681B" w:rsidP="00C8681B">
            <w:pPr>
              <w:pStyle w:val="TAL"/>
              <w:rPr>
                <w:sz w:val="16"/>
              </w:rPr>
            </w:pPr>
            <w:r>
              <w:rPr>
                <w:sz w:val="16"/>
              </w:rPr>
              <w:t>C3-231617</w:t>
            </w:r>
          </w:p>
        </w:tc>
        <w:tc>
          <w:tcPr>
            <w:tcW w:w="1020" w:type="dxa"/>
          </w:tcPr>
          <w:p w14:paraId="617D17C1" w14:textId="1374B99E" w:rsidR="00C8681B" w:rsidRPr="00C8681B" w:rsidRDefault="00C8681B" w:rsidP="00C8681B">
            <w:pPr>
              <w:pStyle w:val="TAL"/>
              <w:rPr>
                <w:sz w:val="16"/>
              </w:rPr>
            </w:pPr>
            <w:r>
              <w:rPr>
                <w:sz w:val="16"/>
              </w:rPr>
              <w:t>agreed</w:t>
            </w:r>
          </w:p>
        </w:tc>
        <w:tc>
          <w:tcPr>
            <w:tcW w:w="1020" w:type="dxa"/>
          </w:tcPr>
          <w:p w14:paraId="170535B6" w14:textId="0001AF81" w:rsidR="00C8681B" w:rsidRPr="00C8681B" w:rsidRDefault="00C8681B" w:rsidP="00C8681B">
            <w:pPr>
              <w:pStyle w:val="TAL"/>
              <w:rPr>
                <w:sz w:val="16"/>
              </w:rPr>
            </w:pPr>
            <w:r>
              <w:rPr>
                <w:sz w:val="16"/>
              </w:rPr>
              <w:t>approved</w:t>
            </w:r>
          </w:p>
        </w:tc>
        <w:tc>
          <w:tcPr>
            <w:tcW w:w="1133" w:type="dxa"/>
          </w:tcPr>
          <w:p w14:paraId="3DEA3E7D" w14:textId="5BB697D1" w:rsidR="00C8681B" w:rsidRPr="00C8681B" w:rsidRDefault="00C8681B" w:rsidP="00C8681B">
            <w:pPr>
              <w:pStyle w:val="TAL"/>
              <w:rPr>
                <w:sz w:val="16"/>
              </w:rPr>
            </w:pPr>
            <w:r>
              <w:rPr>
                <w:sz w:val="16"/>
              </w:rPr>
              <w:t>29.513</w:t>
            </w:r>
          </w:p>
        </w:tc>
        <w:tc>
          <w:tcPr>
            <w:tcW w:w="572" w:type="dxa"/>
          </w:tcPr>
          <w:p w14:paraId="5E6C242A" w14:textId="06EB105C" w:rsidR="00C8681B" w:rsidRPr="00C8681B" w:rsidRDefault="00C8681B" w:rsidP="00C8681B">
            <w:pPr>
              <w:pStyle w:val="TAL"/>
              <w:rPr>
                <w:sz w:val="16"/>
              </w:rPr>
            </w:pPr>
            <w:r>
              <w:rPr>
                <w:sz w:val="16"/>
              </w:rPr>
              <w:t>0452</w:t>
            </w:r>
          </w:p>
        </w:tc>
        <w:tc>
          <w:tcPr>
            <w:tcW w:w="567" w:type="dxa"/>
          </w:tcPr>
          <w:p w14:paraId="75B44887" w14:textId="02DF5C30" w:rsidR="00C8681B" w:rsidRPr="00C8681B" w:rsidRDefault="00C8681B" w:rsidP="00C8681B">
            <w:pPr>
              <w:pStyle w:val="TAL"/>
              <w:rPr>
                <w:sz w:val="16"/>
              </w:rPr>
            </w:pPr>
            <w:r>
              <w:rPr>
                <w:sz w:val="16"/>
              </w:rPr>
              <w:t>1</w:t>
            </w:r>
          </w:p>
        </w:tc>
        <w:tc>
          <w:tcPr>
            <w:tcW w:w="567" w:type="dxa"/>
          </w:tcPr>
          <w:p w14:paraId="204F6B1D" w14:textId="4DE04AD8" w:rsidR="00C8681B" w:rsidRPr="00C8681B" w:rsidRDefault="00C8681B" w:rsidP="00C8681B">
            <w:pPr>
              <w:pStyle w:val="TAL"/>
              <w:rPr>
                <w:sz w:val="16"/>
              </w:rPr>
            </w:pPr>
            <w:r>
              <w:rPr>
                <w:sz w:val="16"/>
              </w:rPr>
              <w:t>F</w:t>
            </w:r>
          </w:p>
        </w:tc>
        <w:tc>
          <w:tcPr>
            <w:tcW w:w="510" w:type="dxa"/>
          </w:tcPr>
          <w:p w14:paraId="21CD0BFB" w14:textId="30A41D29" w:rsidR="00C8681B" w:rsidRPr="00C8681B" w:rsidRDefault="00C8681B" w:rsidP="00C8681B">
            <w:pPr>
              <w:pStyle w:val="TAL"/>
              <w:rPr>
                <w:sz w:val="16"/>
              </w:rPr>
            </w:pPr>
            <w:r>
              <w:rPr>
                <w:sz w:val="16"/>
              </w:rPr>
              <w:t>Rel-18</w:t>
            </w:r>
          </w:p>
        </w:tc>
        <w:tc>
          <w:tcPr>
            <w:tcW w:w="661" w:type="dxa"/>
          </w:tcPr>
          <w:p w14:paraId="52516ADC" w14:textId="22FF6C76" w:rsidR="00C8681B" w:rsidRPr="00C8681B" w:rsidRDefault="00C8681B" w:rsidP="00C8681B">
            <w:pPr>
              <w:pStyle w:val="TAL"/>
              <w:rPr>
                <w:sz w:val="16"/>
              </w:rPr>
            </w:pPr>
            <w:r>
              <w:rPr>
                <w:sz w:val="16"/>
              </w:rPr>
              <w:t>18.1.0</w:t>
            </w:r>
          </w:p>
        </w:tc>
        <w:tc>
          <w:tcPr>
            <w:tcW w:w="2607" w:type="dxa"/>
          </w:tcPr>
          <w:p w14:paraId="187D4920" w14:textId="3BF0B80B" w:rsidR="00C8681B" w:rsidRPr="00C8681B" w:rsidRDefault="00C8681B" w:rsidP="00C8681B">
            <w:pPr>
              <w:pStyle w:val="TAL"/>
              <w:rPr>
                <w:sz w:val="16"/>
              </w:rPr>
            </w:pPr>
            <w:r>
              <w:rPr>
                <w:sz w:val="16"/>
              </w:rPr>
              <w:t>Update of 5.5.1</w:t>
            </w:r>
          </w:p>
        </w:tc>
      </w:tr>
      <w:tr w:rsidR="00C8681B" w14:paraId="2A265860" w14:textId="77777777" w:rsidTr="00C8681B">
        <w:tc>
          <w:tcPr>
            <w:tcW w:w="1133" w:type="dxa"/>
          </w:tcPr>
          <w:p w14:paraId="5996748A" w14:textId="1C191DF0" w:rsidR="00C8681B" w:rsidRPr="00C8681B" w:rsidRDefault="00C8681B" w:rsidP="00C8681B">
            <w:pPr>
              <w:pStyle w:val="TAL"/>
              <w:rPr>
                <w:sz w:val="16"/>
              </w:rPr>
            </w:pPr>
            <w:r>
              <w:rPr>
                <w:sz w:val="16"/>
              </w:rPr>
              <w:t>C3-231681</w:t>
            </w:r>
          </w:p>
        </w:tc>
        <w:tc>
          <w:tcPr>
            <w:tcW w:w="1020" w:type="dxa"/>
          </w:tcPr>
          <w:p w14:paraId="7C01B7CF" w14:textId="0A9E4979" w:rsidR="00C8681B" w:rsidRPr="00C8681B" w:rsidRDefault="00C8681B" w:rsidP="00C8681B">
            <w:pPr>
              <w:pStyle w:val="TAL"/>
              <w:rPr>
                <w:sz w:val="16"/>
              </w:rPr>
            </w:pPr>
            <w:r>
              <w:rPr>
                <w:sz w:val="16"/>
              </w:rPr>
              <w:t>agreed</w:t>
            </w:r>
          </w:p>
        </w:tc>
        <w:tc>
          <w:tcPr>
            <w:tcW w:w="1020" w:type="dxa"/>
          </w:tcPr>
          <w:p w14:paraId="68F56CB1" w14:textId="75754CCB" w:rsidR="00C8681B" w:rsidRPr="00C8681B" w:rsidRDefault="00C8681B" w:rsidP="00C8681B">
            <w:pPr>
              <w:pStyle w:val="TAL"/>
              <w:rPr>
                <w:sz w:val="16"/>
              </w:rPr>
            </w:pPr>
            <w:r>
              <w:rPr>
                <w:sz w:val="16"/>
              </w:rPr>
              <w:t>approved</w:t>
            </w:r>
          </w:p>
        </w:tc>
        <w:tc>
          <w:tcPr>
            <w:tcW w:w="1133" w:type="dxa"/>
          </w:tcPr>
          <w:p w14:paraId="2A57C31B" w14:textId="300FFD89" w:rsidR="00C8681B" w:rsidRPr="00C8681B" w:rsidRDefault="00C8681B" w:rsidP="00C8681B">
            <w:pPr>
              <w:pStyle w:val="TAL"/>
              <w:rPr>
                <w:sz w:val="16"/>
              </w:rPr>
            </w:pPr>
            <w:r>
              <w:rPr>
                <w:sz w:val="16"/>
              </w:rPr>
              <w:t>29.565</w:t>
            </w:r>
          </w:p>
        </w:tc>
        <w:tc>
          <w:tcPr>
            <w:tcW w:w="572" w:type="dxa"/>
          </w:tcPr>
          <w:p w14:paraId="03E49F81" w14:textId="707E38EC" w:rsidR="00C8681B" w:rsidRPr="00C8681B" w:rsidRDefault="00C8681B" w:rsidP="00C8681B">
            <w:pPr>
              <w:pStyle w:val="TAL"/>
              <w:rPr>
                <w:sz w:val="16"/>
              </w:rPr>
            </w:pPr>
            <w:r>
              <w:rPr>
                <w:sz w:val="16"/>
              </w:rPr>
              <w:t>0057</w:t>
            </w:r>
          </w:p>
        </w:tc>
        <w:tc>
          <w:tcPr>
            <w:tcW w:w="567" w:type="dxa"/>
          </w:tcPr>
          <w:p w14:paraId="74C7D048" w14:textId="355AB2DE" w:rsidR="00C8681B" w:rsidRPr="00C8681B" w:rsidRDefault="00C8681B" w:rsidP="00C8681B">
            <w:pPr>
              <w:pStyle w:val="TAL"/>
              <w:rPr>
                <w:sz w:val="16"/>
              </w:rPr>
            </w:pPr>
            <w:r>
              <w:rPr>
                <w:sz w:val="16"/>
              </w:rPr>
              <w:t>1</w:t>
            </w:r>
          </w:p>
        </w:tc>
        <w:tc>
          <w:tcPr>
            <w:tcW w:w="567" w:type="dxa"/>
          </w:tcPr>
          <w:p w14:paraId="308E51BE" w14:textId="738CAF4F" w:rsidR="00C8681B" w:rsidRPr="00C8681B" w:rsidRDefault="00C8681B" w:rsidP="00C8681B">
            <w:pPr>
              <w:pStyle w:val="TAL"/>
              <w:rPr>
                <w:sz w:val="16"/>
              </w:rPr>
            </w:pPr>
            <w:r>
              <w:rPr>
                <w:sz w:val="16"/>
              </w:rPr>
              <w:t>B</w:t>
            </w:r>
          </w:p>
        </w:tc>
        <w:tc>
          <w:tcPr>
            <w:tcW w:w="510" w:type="dxa"/>
          </w:tcPr>
          <w:p w14:paraId="5EE2BBF7" w14:textId="772E6088" w:rsidR="00C8681B" w:rsidRPr="00C8681B" w:rsidRDefault="00C8681B" w:rsidP="00C8681B">
            <w:pPr>
              <w:pStyle w:val="TAL"/>
              <w:rPr>
                <w:sz w:val="16"/>
              </w:rPr>
            </w:pPr>
            <w:r>
              <w:rPr>
                <w:sz w:val="16"/>
              </w:rPr>
              <w:t>Rel-18</w:t>
            </w:r>
          </w:p>
        </w:tc>
        <w:tc>
          <w:tcPr>
            <w:tcW w:w="661" w:type="dxa"/>
          </w:tcPr>
          <w:p w14:paraId="3B51D9AF" w14:textId="493A44E8" w:rsidR="00C8681B" w:rsidRPr="00C8681B" w:rsidRDefault="00C8681B" w:rsidP="00C8681B">
            <w:pPr>
              <w:pStyle w:val="TAL"/>
              <w:rPr>
                <w:sz w:val="16"/>
              </w:rPr>
            </w:pPr>
            <w:r>
              <w:rPr>
                <w:sz w:val="16"/>
              </w:rPr>
              <w:t>18.1.0</w:t>
            </w:r>
          </w:p>
        </w:tc>
        <w:tc>
          <w:tcPr>
            <w:tcW w:w="2607" w:type="dxa"/>
          </w:tcPr>
          <w:p w14:paraId="4E18D814" w14:textId="5B7249BA" w:rsidR="00C8681B" w:rsidRPr="00C8681B" w:rsidRDefault="00C8681B" w:rsidP="00C8681B">
            <w:pPr>
              <w:pStyle w:val="TAL"/>
              <w:rPr>
                <w:sz w:val="16"/>
              </w:rPr>
            </w:pPr>
            <w:r>
              <w:rPr>
                <w:sz w:val="16"/>
              </w:rPr>
              <w:t>Adding PER to QoS service operation description</w:t>
            </w:r>
          </w:p>
        </w:tc>
      </w:tr>
      <w:tr w:rsidR="00C8681B" w14:paraId="5AA3BD6C" w14:textId="77777777" w:rsidTr="00C8681B">
        <w:tc>
          <w:tcPr>
            <w:tcW w:w="1133" w:type="dxa"/>
          </w:tcPr>
          <w:p w14:paraId="25A74F2D" w14:textId="56A6CD92" w:rsidR="00C8681B" w:rsidRPr="00C8681B" w:rsidRDefault="00C8681B" w:rsidP="00C8681B">
            <w:pPr>
              <w:pStyle w:val="TAL"/>
              <w:rPr>
                <w:sz w:val="16"/>
              </w:rPr>
            </w:pPr>
            <w:r>
              <w:rPr>
                <w:sz w:val="16"/>
              </w:rPr>
              <w:t>C3-231705</w:t>
            </w:r>
          </w:p>
        </w:tc>
        <w:tc>
          <w:tcPr>
            <w:tcW w:w="1020" w:type="dxa"/>
          </w:tcPr>
          <w:p w14:paraId="1E953F93" w14:textId="5829451C" w:rsidR="00C8681B" w:rsidRPr="00C8681B" w:rsidRDefault="00C8681B" w:rsidP="00C8681B">
            <w:pPr>
              <w:pStyle w:val="TAL"/>
              <w:rPr>
                <w:sz w:val="16"/>
              </w:rPr>
            </w:pPr>
            <w:r>
              <w:rPr>
                <w:sz w:val="16"/>
              </w:rPr>
              <w:t>agreed</w:t>
            </w:r>
          </w:p>
        </w:tc>
        <w:tc>
          <w:tcPr>
            <w:tcW w:w="1020" w:type="dxa"/>
          </w:tcPr>
          <w:p w14:paraId="5EB4B627" w14:textId="424D32AA" w:rsidR="00C8681B" w:rsidRPr="00C8681B" w:rsidRDefault="00C8681B" w:rsidP="00C8681B">
            <w:pPr>
              <w:pStyle w:val="TAL"/>
              <w:rPr>
                <w:sz w:val="16"/>
              </w:rPr>
            </w:pPr>
            <w:r>
              <w:rPr>
                <w:sz w:val="16"/>
              </w:rPr>
              <w:t>approved</w:t>
            </w:r>
          </w:p>
        </w:tc>
        <w:tc>
          <w:tcPr>
            <w:tcW w:w="1133" w:type="dxa"/>
          </w:tcPr>
          <w:p w14:paraId="55BCE882" w14:textId="269D8863" w:rsidR="00C8681B" w:rsidRPr="00C8681B" w:rsidRDefault="00C8681B" w:rsidP="00C8681B">
            <w:pPr>
              <w:pStyle w:val="TAL"/>
              <w:rPr>
                <w:sz w:val="16"/>
              </w:rPr>
            </w:pPr>
            <w:r>
              <w:rPr>
                <w:sz w:val="16"/>
              </w:rPr>
              <w:t>29.512</w:t>
            </w:r>
          </w:p>
        </w:tc>
        <w:tc>
          <w:tcPr>
            <w:tcW w:w="572" w:type="dxa"/>
          </w:tcPr>
          <w:p w14:paraId="4B30A41C" w14:textId="048615A3" w:rsidR="00C8681B" w:rsidRPr="00C8681B" w:rsidRDefault="00C8681B" w:rsidP="00C8681B">
            <w:pPr>
              <w:pStyle w:val="TAL"/>
              <w:rPr>
                <w:sz w:val="16"/>
              </w:rPr>
            </w:pPr>
            <w:r>
              <w:rPr>
                <w:sz w:val="16"/>
              </w:rPr>
              <w:t>1052</w:t>
            </w:r>
          </w:p>
        </w:tc>
        <w:tc>
          <w:tcPr>
            <w:tcW w:w="567" w:type="dxa"/>
          </w:tcPr>
          <w:p w14:paraId="24149AB1" w14:textId="26F8AF43" w:rsidR="00C8681B" w:rsidRPr="00C8681B" w:rsidRDefault="00C8681B" w:rsidP="00C8681B">
            <w:pPr>
              <w:pStyle w:val="TAL"/>
              <w:rPr>
                <w:sz w:val="16"/>
              </w:rPr>
            </w:pPr>
            <w:r>
              <w:rPr>
                <w:sz w:val="16"/>
              </w:rPr>
              <w:t>1</w:t>
            </w:r>
          </w:p>
        </w:tc>
        <w:tc>
          <w:tcPr>
            <w:tcW w:w="567" w:type="dxa"/>
          </w:tcPr>
          <w:p w14:paraId="457F4DF2" w14:textId="2D6854CA" w:rsidR="00C8681B" w:rsidRPr="00C8681B" w:rsidRDefault="00C8681B" w:rsidP="00C8681B">
            <w:pPr>
              <w:pStyle w:val="TAL"/>
              <w:rPr>
                <w:sz w:val="16"/>
              </w:rPr>
            </w:pPr>
            <w:r>
              <w:rPr>
                <w:sz w:val="16"/>
              </w:rPr>
              <w:t>B</w:t>
            </w:r>
          </w:p>
        </w:tc>
        <w:tc>
          <w:tcPr>
            <w:tcW w:w="510" w:type="dxa"/>
          </w:tcPr>
          <w:p w14:paraId="3FDE07FE" w14:textId="16898CBF" w:rsidR="00C8681B" w:rsidRPr="00C8681B" w:rsidRDefault="00C8681B" w:rsidP="00C8681B">
            <w:pPr>
              <w:pStyle w:val="TAL"/>
              <w:rPr>
                <w:sz w:val="16"/>
              </w:rPr>
            </w:pPr>
            <w:r>
              <w:rPr>
                <w:sz w:val="16"/>
              </w:rPr>
              <w:t>Rel-18</w:t>
            </w:r>
          </w:p>
        </w:tc>
        <w:tc>
          <w:tcPr>
            <w:tcW w:w="661" w:type="dxa"/>
          </w:tcPr>
          <w:p w14:paraId="43E57543" w14:textId="35E93A2D" w:rsidR="00C8681B" w:rsidRPr="00C8681B" w:rsidRDefault="00C8681B" w:rsidP="00C8681B">
            <w:pPr>
              <w:pStyle w:val="TAL"/>
              <w:rPr>
                <w:sz w:val="16"/>
              </w:rPr>
            </w:pPr>
            <w:r>
              <w:rPr>
                <w:sz w:val="16"/>
              </w:rPr>
              <w:t>18.1.0</w:t>
            </w:r>
          </w:p>
        </w:tc>
        <w:tc>
          <w:tcPr>
            <w:tcW w:w="2607" w:type="dxa"/>
          </w:tcPr>
          <w:p w14:paraId="54D06AF3" w14:textId="4F69B26E" w:rsidR="00C8681B" w:rsidRPr="00C8681B" w:rsidRDefault="00C8681B" w:rsidP="00C8681B">
            <w:pPr>
              <w:pStyle w:val="TAL"/>
              <w:rPr>
                <w:sz w:val="16"/>
              </w:rPr>
            </w:pPr>
            <w:r>
              <w:rPr>
                <w:sz w:val="16"/>
              </w:rPr>
              <w:t>Network determined BAT offset and periodicity adaption</w:t>
            </w:r>
          </w:p>
        </w:tc>
      </w:tr>
      <w:tr w:rsidR="00C8681B" w14:paraId="2B861388" w14:textId="77777777" w:rsidTr="00C8681B">
        <w:tc>
          <w:tcPr>
            <w:tcW w:w="1133" w:type="dxa"/>
          </w:tcPr>
          <w:p w14:paraId="30139E67" w14:textId="51A81A27" w:rsidR="00C8681B" w:rsidRPr="00C8681B" w:rsidRDefault="00C8681B" w:rsidP="00C8681B">
            <w:pPr>
              <w:pStyle w:val="TAL"/>
              <w:rPr>
                <w:sz w:val="16"/>
              </w:rPr>
            </w:pPr>
            <w:r>
              <w:rPr>
                <w:sz w:val="16"/>
              </w:rPr>
              <w:t>C3-231706</w:t>
            </w:r>
          </w:p>
        </w:tc>
        <w:tc>
          <w:tcPr>
            <w:tcW w:w="1020" w:type="dxa"/>
          </w:tcPr>
          <w:p w14:paraId="7BB0B4B9" w14:textId="39002A87" w:rsidR="00C8681B" w:rsidRPr="00C8681B" w:rsidRDefault="00C8681B" w:rsidP="00C8681B">
            <w:pPr>
              <w:pStyle w:val="TAL"/>
              <w:rPr>
                <w:sz w:val="16"/>
              </w:rPr>
            </w:pPr>
            <w:r>
              <w:rPr>
                <w:sz w:val="16"/>
              </w:rPr>
              <w:t>agreed</w:t>
            </w:r>
          </w:p>
        </w:tc>
        <w:tc>
          <w:tcPr>
            <w:tcW w:w="1020" w:type="dxa"/>
          </w:tcPr>
          <w:p w14:paraId="45121F35" w14:textId="566C4725" w:rsidR="00C8681B" w:rsidRPr="00C8681B" w:rsidRDefault="00C8681B" w:rsidP="00C8681B">
            <w:pPr>
              <w:pStyle w:val="TAL"/>
              <w:rPr>
                <w:sz w:val="16"/>
              </w:rPr>
            </w:pPr>
            <w:r>
              <w:rPr>
                <w:sz w:val="16"/>
              </w:rPr>
              <w:t>approved</w:t>
            </w:r>
          </w:p>
        </w:tc>
        <w:tc>
          <w:tcPr>
            <w:tcW w:w="1133" w:type="dxa"/>
          </w:tcPr>
          <w:p w14:paraId="634413C9" w14:textId="12F248EF" w:rsidR="00C8681B" w:rsidRPr="00C8681B" w:rsidRDefault="00C8681B" w:rsidP="00C8681B">
            <w:pPr>
              <w:pStyle w:val="TAL"/>
              <w:rPr>
                <w:sz w:val="16"/>
              </w:rPr>
            </w:pPr>
            <w:r>
              <w:rPr>
                <w:sz w:val="16"/>
              </w:rPr>
              <w:t>29.565</w:t>
            </w:r>
          </w:p>
        </w:tc>
        <w:tc>
          <w:tcPr>
            <w:tcW w:w="572" w:type="dxa"/>
          </w:tcPr>
          <w:p w14:paraId="45B7F690" w14:textId="73E4C147" w:rsidR="00C8681B" w:rsidRPr="00C8681B" w:rsidRDefault="00C8681B" w:rsidP="00C8681B">
            <w:pPr>
              <w:pStyle w:val="TAL"/>
              <w:rPr>
                <w:sz w:val="16"/>
              </w:rPr>
            </w:pPr>
            <w:r>
              <w:rPr>
                <w:sz w:val="16"/>
              </w:rPr>
              <w:t>0058</w:t>
            </w:r>
          </w:p>
        </w:tc>
        <w:tc>
          <w:tcPr>
            <w:tcW w:w="567" w:type="dxa"/>
          </w:tcPr>
          <w:p w14:paraId="3D7AC569" w14:textId="29D7B36F" w:rsidR="00C8681B" w:rsidRPr="00C8681B" w:rsidRDefault="00C8681B" w:rsidP="00C8681B">
            <w:pPr>
              <w:pStyle w:val="TAL"/>
              <w:rPr>
                <w:sz w:val="16"/>
              </w:rPr>
            </w:pPr>
            <w:r>
              <w:rPr>
                <w:sz w:val="16"/>
              </w:rPr>
              <w:t>1</w:t>
            </w:r>
          </w:p>
        </w:tc>
        <w:tc>
          <w:tcPr>
            <w:tcW w:w="567" w:type="dxa"/>
          </w:tcPr>
          <w:p w14:paraId="29F4117B" w14:textId="530B7FDE" w:rsidR="00C8681B" w:rsidRPr="00C8681B" w:rsidRDefault="00C8681B" w:rsidP="00C8681B">
            <w:pPr>
              <w:pStyle w:val="TAL"/>
              <w:rPr>
                <w:sz w:val="16"/>
              </w:rPr>
            </w:pPr>
            <w:r>
              <w:rPr>
                <w:sz w:val="16"/>
              </w:rPr>
              <w:t>B</w:t>
            </w:r>
          </w:p>
        </w:tc>
        <w:tc>
          <w:tcPr>
            <w:tcW w:w="510" w:type="dxa"/>
          </w:tcPr>
          <w:p w14:paraId="134F6857" w14:textId="7B35399E" w:rsidR="00C8681B" w:rsidRPr="00C8681B" w:rsidRDefault="00C8681B" w:rsidP="00C8681B">
            <w:pPr>
              <w:pStyle w:val="TAL"/>
              <w:rPr>
                <w:sz w:val="16"/>
              </w:rPr>
            </w:pPr>
            <w:r>
              <w:rPr>
                <w:sz w:val="16"/>
              </w:rPr>
              <w:t>Rel-18</w:t>
            </w:r>
          </w:p>
        </w:tc>
        <w:tc>
          <w:tcPr>
            <w:tcW w:w="661" w:type="dxa"/>
          </w:tcPr>
          <w:p w14:paraId="68627E1C" w14:textId="43F057A9" w:rsidR="00C8681B" w:rsidRPr="00C8681B" w:rsidRDefault="00C8681B" w:rsidP="00C8681B">
            <w:pPr>
              <w:pStyle w:val="TAL"/>
              <w:rPr>
                <w:sz w:val="16"/>
              </w:rPr>
            </w:pPr>
            <w:r>
              <w:rPr>
                <w:sz w:val="16"/>
              </w:rPr>
              <w:t>18.1.0</w:t>
            </w:r>
          </w:p>
        </w:tc>
        <w:tc>
          <w:tcPr>
            <w:tcW w:w="2607" w:type="dxa"/>
          </w:tcPr>
          <w:p w14:paraId="258CF454" w14:textId="765FD292" w:rsidR="00C8681B" w:rsidRPr="00C8681B" w:rsidRDefault="00C8681B" w:rsidP="00C8681B">
            <w:pPr>
              <w:pStyle w:val="TAL"/>
              <w:rPr>
                <w:sz w:val="16"/>
              </w:rPr>
            </w:pPr>
            <w:r>
              <w:rPr>
                <w:sz w:val="16"/>
              </w:rPr>
              <w:t>Network determined BAT offset and periodicity adaption</w:t>
            </w:r>
          </w:p>
        </w:tc>
      </w:tr>
      <w:tr w:rsidR="00C8681B" w14:paraId="79F7AA3E" w14:textId="77777777" w:rsidTr="00C8681B">
        <w:tc>
          <w:tcPr>
            <w:tcW w:w="1133" w:type="dxa"/>
          </w:tcPr>
          <w:p w14:paraId="7721BD48" w14:textId="2D4B0502" w:rsidR="00C8681B" w:rsidRPr="00C8681B" w:rsidRDefault="00C8681B" w:rsidP="00C8681B">
            <w:pPr>
              <w:pStyle w:val="TAL"/>
              <w:rPr>
                <w:sz w:val="16"/>
              </w:rPr>
            </w:pPr>
            <w:r>
              <w:rPr>
                <w:sz w:val="16"/>
              </w:rPr>
              <w:t>C3-231707</w:t>
            </w:r>
          </w:p>
        </w:tc>
        <w:tc>
          <w:tcPr>
            <w:tcW w:w="1020" w:type="dxa"/>
          </w:tcPr>
          <w:p w14:paraId="64676891" w14:textId="320BFA90" w:rsidR="00C8681B" w:rsidRPr="00C8681B" w:rsidRDefault="00C8681B" w:rsidP="00C8681B">
            <w:pPr>
              <w:pStyle w:val="TAL"/>
              <w:rPr>
                <w:sz w:val="16"/>
              </w:rPr>
            </w:pPr>
            <w:r>
              <w:rPr>
                <w:sz w:val="16"/>
              </w:rPr>
              <w:t>agreed</w:t>
            </w:r>
          </w:p>
        </w:tc>
        <w:tc>
          <w:tcPr>
            <w:tcW w:w="1020" w:type="dxa"/>
          </w:tcPr>
          <w:p w14:paraId="6E2374CA" w14:textId="1098422E" w:rsidR="00C8681B" w:rsidRPr="00C8681B" w:rsidRDefault="00C8681B" w:rsidP="00C8681B">
            <w:pPr>
              <w:pStyle w:val="TAL"/>
              <w:rPr>
                <w:sz w:val="16"/>
              </w:rPr>
            </w:pPr>
            <w:r>
              <w:rPr>
                <w:sz w:val="16"/>
              </w:rPr>
              <w:t>approved</w:t>
            </w:r>
          </w:p>
        </w:tc>
        <w:tc>
          <w:tcPr>
            <w:tcW w:w="1133" w:type="dxa"/>
          </w:tcPr>
          <w:p w14:paraId="61445BB9" w14:textId="3C2F8659" w:rsidR="00C8681B" w:rsidRPr="00C8681B" w:rsidRDefault="00C8681B" w:rsidP="00C8681B">
            <w:pPr>
              <w:pStyle w:val="TAL"/>
              <w:rPr>
                <w:sz w:val="16"/>
              </w:rPr>
            </w:pPr>
            <w:r>
              <w:rPr>
                <w:sz w:val="16"/>
              </w:rPr>
              <w:t>29.522</w:t>
            </w:r>
          </w:p>
        </w:tc>
        <w:tc>
          <w:tcPr>
            <w:tcW w:w="572" w:type="dxa"/>
          </w:tcPr>
          <w:p w14:paraId="167FA93E" w14:textId="0641E18C" w:rsidR="00C8681B" w:rsidRPr="00C8681B" w:rsidRDefault="00C8681B" w:rsidP="00C8681B">
            <w:pPr>
              <w:pStyle w:val="TAL"/>
              <w:rPr>
                <w:sz w:val="16"/>
              </w:rPr>
            </w:pPr>
            <w:r>
              <w:rPr>
                <w:sz w:val="16"/>
              </w:rPr>
              <w:t>0857</w:t>
            </w:r>
          </w:p>
        </w:tc>
        <w:tc>
          <w:tcPr>
            <w:tcW w:w="567" w:type="dxa"/>
          </w:tcPr>
          <w:p w14:paraId="3A8C6B9E" w14:textId="287669D7" w:rsidR="00C8681B" w:rsidRPr="00C8681B" w:rsidRDefault="00C8681B" w:rsidP="00C8681B">
            <w:pPr>
              <w:pStyle w:val="TAL"/>
              <w:rPr>
                <w:sz w:val="16"/>
              </w:rPr>
            </w:pPr>
            <w:r>
              <w:rPr>
                <w:sz w:val="16"/>
              </w:rPr>
              <w:t>1</w:t>
            </w:r>
          </w:p>
        </w:tc>
        <w:tc>
          <w:tcPr>
            <w:tcW w:w="567" w:type="dxa"/>
          </w:tcPr>
          <w:p w14:paraId="380959CD" w14:textId="61C71680" w:rsidR="00C8681B" w:rsidRPr="00C8681B" w:rsidRDefault="00C8681B" w:rsidP="00C8681B">
            <w:pPr>
              <w:pStyle w:val="TAL"/>
              <w:rPr>
                <w:sz w:val="16"/>
              </w:rPr>
            </w:pPr>
            <w:r>
              <w:rPr>
                <w:sz w:val="16"/>
              </w:rPr>
              <w:t>B</w:t>
            </w:r>
          </w:p>
        </w:tc>
        <w:tc>
          <w:tcPr>
            <w:tcW w:w="510" w:type="dxa"/>
          </w:tcPr>
          <w:p w14:paraId="59C6D94D" w14:textId="2DB70B96" w:rsidR="00C8681B" w:rsidRPr="00C8681B" w:rsidRDefault="00C8681B" w:rsidP="00C8681B">
            <w:pPr>
              <w:pStyle w:val="TAL"/>
              <w:rPr>
                <w:sz w:val="16"/>
              </w:rPr>
            </w:pPr>
            <w:r>
              <w:rPr>
                <w:sz w:val="16"/>
              </w:rPr>
              <w:t>Rel-18</w:t>
            </w:r>
          </w:p>
        </w:tc>
        <w:tc>
          <w:tcPr>
            <w:tcW w:w="661" w:type="dxa"/>
          </w:tcPr>
          <w:p w14:paraId="3C8B31EB" w14:textId="62444039" w:rsidR="00C8681B" w:rsidRPr="00C8681B" w:rsidRDefault="00C8681B" w:rsidP="00C8681B">
            <w:pPr>
              <w:pStyle w:val="TAL"/>
              <w:rPr>
                <w:sz w:val="16"/>
              </w:rPr>
            </w:pPr>
            <w:r>
              <w:rPr>
                <w:sz w:val="16"/>
              </w:rPr>
              <w:t>18.1.0</w:t>
            </w:r>
          </w:p>
        </w:tc>
        <w:tc>
          <w:tcPr>
            <w:tcW w:w="2607" w:type="dxa"/>
          </w:tcPr>
          <w:p w14:paraId="4306E122" w14:textId="6F60B687" w:rsidR="00C8681B" w:rsidRPr="00C8681B" w:rsidRDefault="00C8681B" w:rsidP="00C8681B">
            <w:pPr>
              <w:pStyle w:val="TAL"/>
              <w:rPr>
                <w:sz w:val="16"/>
              </w:rPr>
            </w:pPr>
            <w:r>
              <w:rPr>
                <w:sz w:val="16"/>
              </w:rPr>
              <w:t>Network determined BAT offset and periodicity adaption</w:t>
            </w:r>
          </w:p>
        </w:tc>
      </w:tr>
      <w:tr w:rsidR="00C8681B" w14:paraId="00786DEE" w14:textId="77777777" w:rsidTr="00C8681B">
        <w:tc>
          <w:tcPr>
            <w:tcW w:w="1133" w:type="dxa"/>
          </w:tcPr>
          <w:p w14:paraId="1231A747" w14:textId="271DEED9" w:rsidR="00C8681B" w:rsidRPr="00C8681B" w:rsidRDefault="00C8681B" w:rsidP="00C8681B">
            <w:pPr>
              <w:pStyle w:val="TAL"/>
              <w:rPr>
                <w:sz w:val="16"/>
              </w:rPr>
            </w:pPr>
            <w:r>
              <w:rPr>
                <w:sz w:val="16"/>
              </w:rPr>
              <w:t>C3-231708</w:t>
            </w:r>
          </w:p>
        </w:tc>
        <w:tc>
          <w:tcPr>
            <w:tcW w:w="1020" w:type="dxa"/>
          </w:tcPr>
          <w:p w14:paraId="15EB13BB" w14:textId="4260B4D4" w:rsidR="00C8681B" w:rsidRPr="00C8681B" w:rsidRDefault="00C8681B" w:rsidP="00C8681B">
            <w:pPr>
              <w:pStyle w:val="TAL"/>
              <w:rPr>
                <w:sz w:val="16"/>
              </w:rPr>
            </w:pPr>
            <w:r>
              <w:rPr>
                <w:sz w:val="16"/>
              </w:rPr>
              <w:t>agreed</w:t>
            </w:r>
          </w:p>
        </w:tc>
        <w:tc>
          <w:tcPr>
            <w:tcW w:w="1020" w:type="dxa"/>
          </w:tcPr>
          <w:p w14:paraId="7660A49A" w14:textId="1305FEA0" w:rsidR="00C8681B" w:rsidRPr="00C8681B" w:rsidRDefault="00C8681B" w:rsidP="00C8681B">
            <w:pPr>
              <w:pStyle w:val="TAL"/>
              <w:rPr>
                <w:sz w:val="16"/>
              </w:rPr>
            </w:pPr>
            <w:r>
              <w:rPr>
                <w:sz w:val="16"/>
              </w:rPr>
              <w:t>approved</w:t>
            </w:r>
          </w:p>
        </w:tc>
        <w:tc>
          <w:tcPr>
            <w:tcW w:w="1133" w:type="dxa"/>
          </w:tcPr>
          <w:p w14:paraId="7497A692" w14:textId="6805F493" w:rsidR="00C8681B" w:rsidRPr="00C8681B" w:rsidRDefault="00C8681B" w:rsidP="00C8681B">
            <w:pPr>
              <w:pStyle w:val="TAL"/>
              <w:rPr>
                <w:sz w:val="16"/>
              </w:rPr>
            </w:pPr>
            <w:r>
              <w:rPr>
                <w:sz w:val="16"/>
              </w:rPr>
              <w:t>29.565</w:t>
            </w:r>
          </w:p>
        </w:tc>
        <w:tc>
          <w:tcPr>
            <w:tcW w:w="572" w:type="dxa"/>
          </w:tcPr>
          <w:p w14:paraId="78DE2E57" w14:textId="47848AF0" w:rsidR="00C8681B" w:rsidRPr="00C8681B" w:rsidRDefault="00C8681B" w:rsidP="00C8681B">
            <w:pPr>
              <w:pStyle w:val="TAL"/>
              <w:rPr>
                <w:sz w:val="16"/>
              </w:rPr>
            </w:pPr>
            <w:r>
              <w:rPr>
                <w:sz w:val="16"/>
              </w:rPr>
              <w:t>0059</w:t>
            </w:r>
          </w:p>
        </w:tc>
        <w:tc>
          <w:tcPr>
            <w:tcW w:w="567" w:type="dxa"/>
          </w:tcPr>
          <w:p w14:paraId="7EA4B0D2" w14:textId="42D2E35E" w:rsidR="00C8681B" w:rsidRPr="00C8681B" w:rsidRDefault="00C8681B" w:rsidP="00C8681B">
            <w:pPr>
              <w:pStyle w:val="TAL"/>
              <w:rPr>
                <w:sz w:val="16"/>
              </w:rPr>
            </w:pPr>
            <w:r>
              <w:rPr>
                <w:sz w:val="16"/>
              </w:rPr>
              <w:t>1</w:t>
            </w:r>
          </w:p>
        </w:tc>
        <w:tc>
          <w:tcPr>
            <w:tcW w:w="567" w:type="dxa"/>
          </w:tcPr>
          <w:p w14:paraId="0F2053D1" w14:textId="2F69603F" w:rsidR="00C8681B" w:rsidRPr="00C8681B" w:rsidRDefault="00C8681B" w:rsidP="00C8681B">
            <w:pPr>
              <w:pStyle w:val="TAL"/>
              <w:rPr>
                <w:sz w:val="16"/>
              </w:rPr>
            </w:pPr>
            <w:r>
              <w:rPr>
                <w:sz w:val="16"/>
              </w:rPr>
              <w:t>B</w:t>
            </w:r>
          </w:p>
        </w:tc>
        <w:tc>
          <w:tcPr>
            <w:tcW w:w="510" w:type="dxa"/>
          </w:tcPr>
          <w:p w14:paraId="663C1F36" w14:textId="789E1538" w:rsidR="00C8681B" w:rsidRPr="00C8681B" w:rsidRDefault="00C8681B" w:rsidP="00C8681B">
            <w:pPr>
              <w:pStyle w:val="TAL"/>
              <w:rPr>
                <w:sz w:val="16"/>
              </w:rPr>
            </w:pPr>
            <w:r>
              <w:rPr>
                <w:sz w:val="16"/>
              </w:rPr>
              <w:t>Rel-18</w:t>
            </w:r>
          </w:p>
        </w:tc>
        <w:tc>
          <w:tcPr>
            <w:tcW w:w="661" w:type="dxa"/>
          </w:tcPr>
          <w:p w14:paraId="2B8653DA" w14:textId="63A0F85B" w:rsidR="00C8681B" w:rsidRPr="00C8681B" w:rsidRDefault="00C8681B" w:rsidP="00C8681B">
            <w:pPr>
              <w:pStyle w:val="TAL"/>
              <w:rPr>
                <w:sz w:val="16"/>
              </w:rPr>
            </w:pPr>
            <w:r>
              <w:rPr>
                <w:sz w:val="16"/>
              </w:rPr>
              <w:t>18.1.0</w:t>
            </w:r>
          </w:p>
        </w:tc>
        <w:tc>
          <w:tcPr>
            <w:tcW w:w="2607" w:type="dxa"/>
          </w:tcPr>
          <w:p w14:paraId="5B4BA7FD" w14:textId="3164B45E" w:rsidR="00C8681B" w:rsidRPr="00C8681B" w:rsidRDefault="00C8681B" w:rsidP="00C8681B">
            <w:pPr>
              <w:pStyle w:val="TAL"/>
              <w:rPr>
                <w:sz w:val="16"/>
              </w:rPr>
            </w:pPr>
            <w:r>
              <w:rPr>
                <w:sz w:val="16"/>
              </w:rPr>
              <w:t>The correction on the BAT window and BAT adaptation capability</w:t>
            </w:r>
          </w:p>
        </w:tc>
      </w:tr>
      <w:tr w:rsidR="00C8681B" w14:paraId="5CC0CCDB" w14:textId="77777777" w:rsidTr="00C8681B">
        <w:tc>
          <w:tcPr>
            <w:tcW w:w="1133" w:type="dxa"/>
          </w:tcPr>
          <w:p w14:paraId="38F49C8D" w14:textId="6B7FD88E" w:rsidR="00C8681B" w:rsidRPr="00C8681B" w:rsidRDefault="00C8681B" w:rsidP="00C8681B">
            <w:pPr>
              <w:pStyle w:val="TAL"/>
              <w:rPr>
                <w:sz w:val="16"/>
              </w:rPr>
            </w:pPr>
            <w:r>
              <w:rPr>
                <w:sz w:val="16"/>
              </w:rPr>
              <w:t>C3-232504</w:t>
            </w:r>
          </w:p>
        </w:tc>
        <w:tc>
          <w:tcPr>
            <w:tcW w:w="1020" w:type="dxa"/>
          </w:tcPr>
          <w:p w14:paraId="1B269DEC" w14:textId="22A3A81D" w:rsidR="00C8681B" w:rsidRPr="00C8681B" w:rsidRDefault="00C8681B" w:rsidP="00C8681B">
            <w:pPr>
              <w:pStyle w:val="TAL"/>
              <w:rPr>
                <w:sz w:val="16"/>
              </w:rPr>
            </w:pPr>
            <w:r>
              <w:rPr>
                <w:sz w:val="16"/>
              </w:rPr>
              <w:t>agreed</w:t>
            </w:r>
          </w:p>
        </w:tc>
        <w:tc>
          <w:tcPr>
            <w:tcW w:w="1020" w:type="dxa"/>
          </w:tcPr>
          <w:p w14:paraId="33853243" w14:textId="7B7522FE" w:rsidR="00C8681B" w:rsidRPr="00C8681B" w:rsidRDefault="00C8681B" w:rsidP="00C8681B">
            <w:pPr>
              <w:pStyle w:val="TAL"/>
              <w:rPr>
                <w:sz w:val="16"/>
              </w:rPr>
            </w:pPr>
            <w:r>
              <w:rPr>
                <w:sz w:val="16"/>
              </w:rPr>
              <w:t>approved</w:t>
            </w:r>
          </w:p>
        </w:tc>
        <w:tc>
          <w:tcPr>
            <w:tcW w:w="1133" w:type="dxa"/>
          </w:tcPr>
          <w:p w14:paraId="17E611C7" w14:textId="57CC6EE5" w:rsidR="00C8681B" w:rsidRPr="00C8681B" w:rsidRDefault="00C8681B" w:rsidP="00C8681B">
            <w:pPr>
              <w:pStyle w:val="TAL"/>
              <w:rPr>
                <w:sz w:val="16"/>
              </w:rPr>
            </w:pPr>
            <w:r>
              <w:rPr>
                <w:sz w:val="16"/>
              </w:rPr>
              <w:t>29.514</w:t>
            </w:r>
          </w:p>
        </w:tc>
        <w:tc>
          <w:tcPr>
            <w:tcW w:w="572" w:type="dxa"/>
          </w:tcPr>
          <w:p w14:paraId="7044C62C" w14:textId="58C73483" w:rsidR="00C8681B" w:rsidRPr="00C8681B" w:rsidRDefault="00C8681B" w:rsidP="00C8681B">
            <w:pPr>
              <w:pStyle w:val="TAL"/>
              <w:rPr>
                <w:sz w:val="16"/>
              </w:rPr>
            </w:pPr>
            <w:r>
              <w:rPr>
                <w:sz w:val="16"/>
              </w:rPr>
              <w:t>0501</w:t>
            </w:r>
          </w:p>
        </w:tc>
        <w:tc>
          <w:tcPr>
            <w:tcW w:w="567" w:type="dxa"/>
          </w:tcPr>
          <w:p w14:paraId="19737FBF" w14:textId="6D365FF3" w:rsidR="00C8681B" w:rsidRPr="00C8681B" w:rsidRDefault="00C8681B" w:rsidP="00C8681B">
            <w:pPr>
              <w:pStyle w:val="TAL"/>
              <w:rPr>
                <w:sz w:val="16"/>
              </w:rPr>
            </w:pPr>
            <w:r>
              <w:rPr>
                <w:sz w:val="16"/>
              </w:rPr>
              <w:t>3</w:t>
            </w:r>
          </w:p>
        </w:tc>
        <w:tc>
          <w:tcPr>
            <w:tcW w:w="567" w:type="dxa"/>
          </w:tcPr>
          <w:p w14:paraId="7EF87C4E" w14:textId="5A0BEFBA" w:rsidR="00C8681B" w:rsidRPr="00C8681B" w:rsidRDefault="00C8681B" w:rsidP="00C8681B">
            <w:pPr>
              <w:pStyle w:val="TAL"/>
              <w:rPr>
                <w:sz w:val="16"/>
              </w:rPr>
            </w:pPr>
            <w:r>
              <w:rPr>
                <w:sz w:val="16"/>
              </w:rPr>
              <w:t>F</w:t>
            </w:r>
          </w:p>
        </w:tc>
        <w:tc>
          <w:tcPr>
            <w:tcW w:w="510" w:type="dxa"/>
          </w:tcPr>
          <w:p w14:paraId="1DC5A5D6" w14:textId="16F8958E" w:rsidR="00C8681B" w:rsidRPr="00C8681B" w:rsidRDefault="00C8681B" w:rsidP="00C8681B">
            <w:pPr>
              <w:pStyle w:val="TAL"/>
              <w:rPr>
                <w:sz w:val="16"/>
              </w:rPr>
            </w:pPr>
            <w:r>
              <w:rPr>
                <w:sz w:val="16"/>
              </w:rPr>
              <w:t>Rel-18</w:t>
            </w:r>
          </w:p>
        </w:tc>
        <w:tc>
          <w:tcPr>
            <w:tcW w:w="661" w:type="dxa"/>
          </w:tcPr>
          <w:p w14:paraId="4277D2FE" w14:textId="598E1A0A" w:rsidR="00C8681B" w:rsidRPr="00C8681B" w:rsidRDefault="00C8681B" w:rsidP="00C8681B">
            <w:pPr>
              <w:pStyle w:val="TAL"/>
              <w:rPr>
                <w:sz w:val="16"/>
              </w:rPr>
            </w:pPr>
            <w:r>
              <w:rPr>
                <w:sz w:val="16"/>
              </w:rPr>
              <w:t>18.1.0</w:t>
            </w:r>
          </w:p>
        </w:tc>
        <w:tc>
          <w:tcPr>
            <w:tcW w:w="2607" w:type="dxa"/>
          </w:tcPr>
          <w:p w14:paraId="09E6225C" w14:textId="3B89C6FA" w:rsidR="00C8681B" w:rsidRPr="00C8681B" w:rsidRDefault="00C8681B" w:rsidP="00C8681B">
            <w:pPr>
              <w:pStyle w:val="TAL"/>
              <w:rPr>
                <w:sz w:val="16"/>
              </w:rPr>
            </w:pPr>
            <w:r>
              <w:rPr>
                <w:sz w:val="16"/>
              </w:rPr>
              <w:t>Support of BAT offset and adjusted periodicity</w:t>
            </w:r>
          </w:p>
        </w:tc>
      </w:tr>
      <w:tr w:rsidR="00C8681B" w14:paraId="6A5D11F6" w14:textId="77777777" w:rsidTr="00C8681B">
        <w:tc>
          <w:tcPr>
            <w:tcW w:w="1133" w:type="dxa"/>
          </w:tcPr>
          <w:p w14:paraId="23FB97E1" w14:textId="0F86F3CB" w:rsidR="00C8681B" w:rsidRPr="00C8681B" w:rsidRDefault="00C8681B" w:rsidP="00C8681B">
            <w:pPr>
              <w:pStyle w:val="TAL"/>
              <w:rPr>
                <w:sz w:val="16"/>
              </w:rPr>
            </w:pPr>
            <w:r>
              <w:rPr>
                <w:sz w:val="16"/>
              </w:rPr>
              <w:t>C3-232505</w:t>
            </w:r>
          </w:p>
        </w:tc>
        <w:tc>
          <w:tcPr>
            <w:tcW w:w="1020" w:type="dxa"/>
          </w:tcPr>
          <w:p w14:paraId="05FE6191" w14:textId="47437C07" w:rsidR="00C8681B" w:rsidRPr="00C8681B" w:rsidRDefault="00C8681B" w:rsidP="00C8681B">
            <w:pPr>
              <w:pStyle w:val="TAL"/>
              <w:rPr>
                <w:sz w:val="16"/>
              </w:rPr>
            </w:pPr>
            <w:r>
              <w:rPr>
                <w:sz w:val="16"/>
              </w:rPr>
              <w:t>agreed</w:t>
            </w:r>
          </w:p>
        </w:tc>
        <w:tc>
          <w:tcPr>
            <w:tcW w:w="1020" w:type="dxa"/>
          </w:tcPr>
          <w:p w14:paraId="0AF1AE74" w14:textId="02F9E4C0" w:rsidR="00C8681B" w:rsidRPr="00C8681B" w:rsidRDefault="00C8681B" w:rsidP="00C8681B">
            <w:pPr>
              <w:pStyle w:val="TAL"/>
              <w:rPr>
                <w:sz w:val="16"/>
              </w:rPr>
            </w:pPr>
            <w:r>
              <w:rPr>
                <w:sz w:val="16"/>
              </w:rPr>
              <w:t>approved</w:t>
            </w:r>
          </w:p>
        </w:tc>
        <w:tc>
          <w:tcPr>
            <w:tcW w:w="1133" w:type="dxa"/>
          </w:tcPr>
          <w:p w14:paraId="74BE4326" w14:textId="47C942D0" w:rsidR="00C8681B" w:rsidRPr="00C8681B" w:rsidRDefault="00C8681B" w:rsidP="00C8681B">
            <w:pPr>
              <w:pStyle w:val="TAL"/>
              <w:rPr>
                <w:sz w:val="16"/>
              </w:rPr>
            </w:pPr>
            <w:r>
              <w:rPr>
                <w:sz w:val="16"/>
              </w:rPr>
              <w:t>29.565</w:t>
            </w:r>
          </w:p>
        </w:tc>
        <w:tc>
          <w:tcPr>
            <w:tcW w:w="572" w:type="dxa"/>
          </w:tcPr>
          <w:p w14:paraId="4222ECAF" w14:textId="0F14EDB9" w:rsidR="00C8681B" w:rsidRPr="00C8681B" w:rsidRDefault="00C8681B" w:rsidP="00C8681B">
            <w:pPr>
              <w:pStyle w:val="TAL"/>
              <w:rPr>
                <w:sz w:val="16"/>
              </w:rPr>
            </w:pPr>
            <w:r>
              <w:rPr>
                <w:sz w:val="16"/>
              </w:rPr>
              <w:t>0065</w:t>
            </w:r>
          </w:p>
        </w:tc>
        <w:tc>
          <w:tcPr>
            <w:tcW w:w="567" w:type="dxa"/>
          </w:tcPr>
          <w:p w14:paraId="50DED45C" w14:textId="30F0999D" w:rsidR="00C8681B" w:rsidRPr="00C8681B" w:rsidRDefault="00C8681B" w:rsidP="00C8681B">
            <w:pPr>
              <w:pStyle w:val="TAL"/>
              <w:rPr>
                <w:sz w:val="16"/>
              </w:rPr>
            </w:pPr>
            <w:r>
              <w:rPr>
                <w:sz w:val="16"/>
              </w:rPr>
              <w:t>3</w:t>
            </w:r>
          </w:p>
        </w:tc>
        <w:tc>
          <w:tcPr>
            <w:tcW w:w="567" w:type="dxa"/>
          </w:tcPr>
          <w:p w14:paraId="0F859EA6" w14:textId="1941F9D9" w:rsidR="00C8681B" w:rsidRPr="00C8681B" w:rsidRDefault="00C8681B" w:rsidP="00C8681B">
            <w:pPr>
              <w:pStyle w:val="TAL"/>
              <w:rPr>
                <w:sz w:val="16"/>
              </w:rPr>
            </w:pPr>
            <w:r>
              <w:rPr>
                <w:sz w:val="16"/>
              </w:rPr>
              <w:t>F</w:t>
            </w:r>
          </w:p>
        </w:tc>
        <w:tc>
          <w:tcPr>
            <w:tcW w:w="510" w:type="dxa"/>
          </w:tcPr>
          <w:p w14:paraId="1423F5E3" w14:textId="131ABD32" w:rsidR="00C8681B" w:rsidRPr="00C8681B" w:rsidRDefault="00C8681B" w:rsidP="00C8681B">
            <w:pPr>
              <w:pStyle w:val="TAL"/>
              <w:rPr>
                <w:sz w:val="16"/>
              </w:rPr>
            </w:pPr>
            <w:r>
              <w:rPr>
                <w:sz w:val="16"/>
              </w:rPr>
              <w:t>Rel-18</w:t>
            </w:r>
          </w:p>
        </w:tc>
        <w:tc>
          <w:tcPr>
            <w:tcW w:w="661" w:type="dxa"/>
          </w:tcPr>
          <w:p w14:paraId="429CC60E" w14:textId="03D8E5F5" w:rsidR="00C8681B" w:rsidRPr="00C8681B" w:rsidRDefault="00C8681B" w:rsidP="00C8681B">
            <w:pPr>
              <w:pStyle w:val="TAL"/>
              <w:rPr>
                <w:sz w:val="16"/>
              </w:rPr>
            </w:pPr>
            <w:r>
              <w:rPr>
                <w:sz w:val="16"/>
              </w:rPr>
              <w:t>18.1.0</w:t>
            </w:r>
          </w:p>
        </w:tc>
        <w:tc>
          <w:tcPr>
            <w:tcW w:w="2607" w:type="dxa"/>
          </w:tcPr>
          <w:p w14:paraId="1366D098" w14:textId="32FAA3B9" w:rsidR="00C8681B" w:rsidRPr="00C8681B" w:rsidRDefault="00C8681B" w:rsidP="00C8681B">
            <w:pPr>
              <w:pStyle w:val="TAL"/>
              <w:rPr>
                <w:sz w:val="16"/>
              </w:rPr>
            </w:pPr>
            <w:r>
              <w:rPr>
                <w:sz w:val="16"/>
              </w:rPr>
              <w:t>Adding description for controlling time synchronization service</w:t>
            </w:r>
          </w:p>
        </w:tc>
      </w:tr>
      <w:tr w:rsidR="00C8681B" w14:paraId="47E1C7F0" w14:textId="77777777" w:rsidTr="00C8681B">
        <w:tc>
          <w:tcPr>
            <w:tcW w:w="1133" w:type="dxa"/>
          </w:tcPr>
          <w:p w14:paraId="3EE7A86D" w14:textId="3BC01762" w:rsidR="00C8681B" w:rsidRPr="00C8681B" w:rsidRDefault="00C8681B" w:rsidP="00C8681B">
            <w:pPr>
              <w:pStyle w:val="TAL"/>
              <w:rPr>
                <w:sz w:val="16"/>
              </w:rPr>
            </w:pPr>
            <w:r>
              <w:rPr>
                <w:sz w:val="16"/>
              </w:rPr>
              <w:t>C3-232506</w:t>
            </w:r>
          </w:p>
        </w:tc>
        <w:tc>
          <w:tcPr>
            <w:tcW w:w="1020" w:type="dxa"/>
          </w:tcPr>
          <w:p w14:paraId="583532A4" w14:textId="534DD23B" w:rsidR="00C8681B" w:rsidRPr="00C8681B" w:rsidRDefault="00C8681B" w:rsidP="00C8681B">
            <w:pPr>
              <w:pStyle w:val="TAL"/>
              <w:rPr>
                <w:sz w:val="16"/>
              </w:rPr>
            </w:pPr>
            <w:r>
              <w:rPr>
                <w:sz w:val="16"/>
              </w:rPr>
              <w:t>agreed</w:t>
            </w:r>
          </w:p>
        </w:tc>
        <w:tc>
          <w:tcPr>
            <w:tcW w:w="1020" w:type="dxa"/>
          </w:tcPr>
          <w:p w14:paraId="0BE49DA4" w14:textId="6B871425" w:rsidR="00C8681B" w:rsidRPr="00C8681B" w:rsidRDefault="00C8681B" w:rsidP="00C8681B">
            <w:pPr>
              <w:pStyle w:val="TAL"/>
              <w:rPr>
                <w:sz w:val="16"/>
              </w:rPr>
            </w:pPr>
            <w:r>
              <w:rPr>
                <w:sz w:val="16"/>
              </w:rPr>
              <w:t>approved</w:t>
            </w:r>
          </w:p>
        </w:tc>
        <w:tc>
          <w:tcPr>
            <w:tcW w:w="1133" w:type="dxa"/>
          </w:tcPr>
          <w:p w14:paraId="5C804ACF" w14:textId="381CD32B" w:rsidR="00C8681B" w:rsidRPr="00C8681B" w:rsidRDefault="00C8681B" w:rsidP="00C8681B">
            <w:pPr>
              <w:pStyle w:val="TAL"/>
              <w:rPr>
                <w:sz w:val="16"/>
              </w:rPr>
            </w:pPr>
            <w:r>
              <w:rPr>
                <w:sz w:val="16"/>
              </w:rPr>
              <w:t>29.522</w:t>
            </w:r>
          </w:p>
        </w:tc>
        <w:tc>
          <w:tcPr>
            <w:tcW w:w="572" w:type="dxa"/>
          </w:tcPr>
          <w:p w14:paraId="40C2C3D0" w14:textId="44DDD8AF" w:rsidR="00C8681B" w:rsidRPr="00C8681B" w:rsidRDefault="00C8681B" w:rsidP="00C8681B">
            <w:pPr>
              <w:pStyle w:val="TAL"/>
              <w:rPr>
                <w:sz w:val="16"/>
              </w:rPr>
            </w:pPr>
            <w:r>
              <w:rPr>
                <w:sz w:val="16"/>
              </w:rPr>
              <w:t>0949</w:t>
            </w:r>
          </w:p>
        </w:tc>
        <w:tc>
          <w:tcPr>
            <w:tcW w:w="567" w:type="dxa"/>
          </w:tcPr>
          <w:p w14:paraId="0ADEC986" w14:textId="0DCE9708" w:rsidR="00C8681B" w:rsidRPr="00C8681B" w:rsidRDefault="00C8681B" w:rsidP="00C8681B">
            <w:pPr>
              <w:pStyle w:val="TAL"/>
              <w:rPr>
                <w:sz w:val="16"/>
              </w:rPr>
            </w:pPr>
            <w:r>
              <w:rPr>
                <w:sz w:val="16"/>
              </w:rPr>
              <w:t>1</w:t>
            </w:r>
          </w:p>
        </w:tc>
        <w:tc>
          <w:tcPr>
            <w:tcW w:w="567" w:type="dxa"/>
          </w:tcPr>
          <w:p w14:paraId="1FE5CDAF" w14:textId="4984BF22" w:rsidR="00C8681B" w:rsidRPr="00C8681B" w:rsidRDefault="00C8681B" w:rsidP="00C8681B">
            <w:pPr>
              <w:pStyle w:val="TAL"/>
              <w:rPr>
                <w:sz w:val="16"/>
              </w:rPr>
            </w:pPr>
            <w:r>
              <w:rPr>
                <w:sz w:val="16"/>
              </w:rPr>
              <w:t>F</w:t>
            </w:r>
          </w:p>
        </w:tc>
        <w:tc>
          <w:tcPr>
            <w:tcW w:w="510" w:type="dxa"/>
          </w:tcPr>
          <w:p w14:paraId="4E10684C" w14:textId="04A56228" w:rsidR="00C8681B" w:rsidRPr="00C8681B" w:rsidRDefault="00C8681B" w:rsidP="00C8681B">
            <w:pPr>
              <w:pStyle w:val="TAL"/>
              <w:rPr>
                <w:sz w:val="16"/>
              </w:rPr>
            </w:pPr>
            <w:r>
              <w:rPr>
                <w:sz w:val="16"/>
              </w:rPr>
              <w:t>Rel-18</w:t>
            </w:r>
          </w:p>
        </w:tc>
        <w:tc>
          <w:tcPr>
            <w:tcW w:w="661" w:type="dxa"/>
          </w:tcPr>
          <w:p w14:paraId="667E0E83" w14:textId="57B35419" w:rsidR="00C8681B" w:rsidRPr="00C8681B" w:rsidRDefault="00C8681B" w:rsidP="00C8681B">
            <w:pPr>
              <w:pStyle w:val="TAL"/>
              <w:rPr>
                <w:sz w:val="16"/>
              </w:rPr>
            </w:pPr>
            <w:r>
              <w:rPr>
                <w:sz w:val="16"/>
              </w:rPr>
              <w:t>18.1.0</w:t>
            </w:r>
          </w:p>
        </w:tc>
        <w:tc>
          <w:tcPr>
            <w:tcW w:w="2607" w:type="dxa"/>
          </w:tcPr>
          <w:p w14:paraId="0CFFAECE" w14:textId="15AE2C6F" w:rsidR="00C8681B" w:rsidRPr="00C8681B" w:rsidRDefault="00C8681B" w:rsidP="00C8681B">
            <w:pPr>
              <w:pStyle w:val="TAL"/>
              <w:rPr>
                <w:sz w:val="16"/>
              </w:rPr>
            </w:pPr>
            <w:r>
              <w:rPr>
                <w:sz w:val="16"/>
              </w:rPr>
              <w:t>AF adjustment for BAT offset and adjusted periodicity on the UL direction</w:t>
            </w:r>
          </w:p>
        </w:tc>
      </w:tr>
      <w:tr w:rsidR="00C8681B" w14:paraId="0AD69598" w14:textId="77777777" w:rsidTr="00C8681B">
        <w:tc>
          <w:tcPr>
            <w:tcW w:w="1133" w:type="dxa"/>
          </w:tcPr>
          <w:p w14:paraId="36436069" w14:textId="6535AC2D" w:rsidR="00C8681B" w:rsidRPr="00C8681B" w:rsidRDefault="00C8681B" w:rsidP="00C8681B">
            <w:pPr>
              <w:pStyle w:val="TAL"/>
              <w:rPr>
                <w:sz w:val="16"/>
              </w:rPr>
            </w:pPr>
            <w:r>
              <w:rPr>
                <w:sz w:val="16"/>
              </w:rPr>
              <w:t>C3-232507</w:t>
            </w:r>
          </w:p>
        </w:tc>
        <w:tc>
          <w:tcPr>
            <w:tcW w:w="1020" w:type="dxa"/>
          </w:tcPr>
          <w:p w14:paraId="51D674DC" w14:textId="571B30E2" w:rsidR="00C8681B" w:rsidRPr="00C8681B" w:rsidRDefault="00C8681B" w:rsidP="00C8681B">
            <w:pPr>
              <w:pStyle w:val="TAL"/>
              <w:rPr>
                <w:sz w:val="16"/>
              </w:rPr>
            </w:pPr>
            <w:r>
              <w:rPr>
                <w:sz w:val="16"/>
              </w:rPr>
              <w:t>agreed</w:t>
            </w:r>
          </w:p>
        </w:tc>
        <w:tc>
          <w:tcPr>
            <w:tcW w:w="1020" w:type="dxa"/>
          </w:tcPr>
          <w:p w14:paraId="2B4DF829" w14:textId="492F3594" w:rsidR="00C8681B" w:rsidRPr="00C8681B" w:rsidRDefault="00C8681B" w:rsidP="00C8681B">
            <w:pPr>
              <w:pStyle w:val="TAL"/>
              <w:rPr>
                <w:sz w:val="16"/>
              </w:rPr>
            </w:pPr>
            <w:r>
              <w:rPr>
                <w:sz w:val="16"/>
              </w:rPr>
              <w:t>approved</w:t>
            </w:r>
          </w:p>
        </w:tc>
        <w:tc>
          <w:tcPr>
            <w:tcW w:w="1133" w:type="dxa"/>
          </w:tcPr>
          <w:p w14:paraId="6936075F" w14:textId="332742B0" w:rsidR="00C8681B" w:rsidRPr="00C8681B" w:rsidRDefault="00C8681B" w:rsidP="00C8681B">
            <w:pPr>
              <w:pStyle w:val="TAL"/>
              <w:rPr>
                <w:sz w:val="16"/>
              </w:rPr>
            </w:pPr>
            <w:r>
              <w:rPr>
                <w:sz w:val="16"/>
              </w:rPr>
              <w:t>29.514</w:t>
            </w:r>
          </w:p>
        </w:tc>
        <w:tc>
          <w:tcPr>
            <w:tcW w:w="572" w:type="dxa"/>
          </w:tcPr>
          <w:p w14:paraId="58C5B67B" w14:textId="04361E33" w:rsidR="00C8681B" w:rsidRPr="00C8681B" w:rsidRDefault="00C8681B" w:rsidP="00C8681B">
            <w:pPr>
              <w:pStyle w:val="TAL"/>
              <w:rPr>
                <w:sz w:val="16"/>
              </w:rPr>
            </w:pPr>
            <w:r>
              <w:rPr>
                <w:sz w:val="16"/>
              </w:rPr>
              <w:t>0523</w:t>
            </w:r>
          </w:p>
        </w:tc>
        <w:tc>
          <w:tcPr>
            <w:tcW w:w="567" w:type="dxa"/>
          </w:tcPr>
          <w:p w14:paraId="33F666E6" w14:textId="2B315036" w:rsidR="00C8681B" w:rsidRPr="00C8681B" w:rsidRDefault="00C8681B" w:rsidP="00C8681B">
            <w:pPr>
              <w:pStyle w:val="TAL"/>
              <w:rPr>
                <w:sz w:val="16"/>
              </w:rPr>
            </w:pPr>
            <w:r>
              <w:rPr>
                <w:sz w:val="16"/>
              </w:rPr>
              <w:t>1</w:t>
            </w:r>
          </w:p>
        </w:tc>
        <w:tc>
          <w:tcPr>
            <w:tcW w:w="567" w:type="dxa"/>
          </w:tcPr>
          <w:p w14:paraId="0ED653B5" w14:textId="1DDEFE9D" w:rsidR="00C8681B" w:rsidRPr="00C8681B" w:rsidRDefault="00C8681B" w:rsidP="00C8681B">
            <w:pPr>
              <w:pStyle w:val="TAL"/>
              <w:rPr>
                <w:sz w:val="16"/>
              </w:rPr>
            </w:pPr>
            <w:r>
              <w:rPr>
                <w:sz w:val="16"/>
              </w:rPr>
              <w:t>B</w:t>
            </w:r>
          </w:p>
        </w:tc>
        <w:tc>
          <w:tcPr>
            <w:tcW w:w="510" w:type="dxa"/>
          </w:tcPr>
          <w:p w14:paraId="4F560B8A" w14:textId="0EDA7C18" w:rsidR="00C8681B" w:rsidRPr="00C8681B" w:rsidRDefault="00C8681B" w:rsidP="00C8681B">
            <w:pPr>
              <w:pStyle w:val="TAL"/>
              <w:rPr>
                <w:sz w:val="16"/>
              </w:rPr>
            </w:pPr>
            <w:r>
              <w:rPr>
                <w:sz w:val="16"/>
              </w:rPr>
              <w:t>Rel-18</w:t>
            </w:r>
          </w:p>
        </w:tc>
        <w:tc>
          <w:tcPr>
            <w:tcW w:w="661" w:type="dxa"/>
          </w:tcPr>
          <w:p w14:paraId="33057D3B" w14:textId="6ED75AE4" w:rsidR="00C8681B" w:rsidRPr="00C8681B" w:rsidRDefault="00C8681B" w:rsidP="00C8681B">
            <w:pPr>
              <w:pStyle w:val="TAL"/>
              <w:rPr>
                <w:sz w:val="16"/>
              </w:rPr>
            </w:pPr>
            <w:r>
              <w:rPr>
                <w:sz w:val="16"/>
              </w:rPr>
              <w:t>18.1.0</w:t>
            </w:r>
          </w:p>
        </w:tc>
        <w:tc>
          <w:tcPr>
            <w:tcW w:w="2607" w:type="dxa"/>
          </w:tcPr>
          <w:p w14:paraId="74A220F0" w14:textId="56C6C32E" w:rsidR="00C8681B" w:rsidRPr="00C8681B" w:rsidRDefault="00C8681B" w:rsidP="00C8681B">
            <w:pPr>
              <w:pStyle w:val="TAL"/>
              <w:rPr>
                <w:sz w:val="16"/>
              </w:rPr>
            </w:pPr>
            <w:r>
              <w:rPr>
                <w:sz w:val="16"/>
              </w:rPr>
              <w:t>Support of provisioning periodicity set</w:t>
            </w:r>
          </w:p>
        </w:tc>
      </w:tr>
      <w:tr w:rsidR="00C8681B" w14:paraId="334B789D" w14:textId="77777777" w:rsidTr="00C8681B">
        <w:tc>
          <w:tcPr>
            <w:tcW w:w="1133" w:type="dxa"/>
          </w:tcPr>
          <w:p w14:paraId="11C1A745" w14:textId="715EF2F4" w:rsidR="00C8681B" w:rsidRPr="00C8681B" w:rsidRDefault="00C8681B" w:rsidP="00C8681B">
            <w:pPr>
              <w:pStyle w:val="TAL"/>
              <w:rPr>
                <w:sz w:val="16"/>
              </w:rPr>
            </w:pPr>
            <w:r>
              <w:rPr>
                <w:sz w:val="16"/>
              </w:rPr>
              <w:t>C3-232679</w:t>
            </w:r>
          </w:p>
        </w:tc>
        <w:tc>
          <w:tcPr>
            <w:tcW w:w="1020" w:type="dxa"/>
          </w:tcPr>
          <w:p w14:paraId="4D3ACF3E" w14:textId="629B6543" w:rsidR="00C8681B" w:rsidRPr="00C8681B" w:rsidRDefault="00C8681B" w:rsidP="00C8681B">
            <w:pPr>
              <w:pStyle w:val="TAL"/>
              <w:rPr>
                <w:sz w:val="16"/>
              </w:rPr>
            </w:pPr>
            <w:r>
              <w:rPr>
                <w:sz w:val="16"/>
              </w:rPr>
              <w:t>agreed</w:t>
            </w:r>
          </w:p>
        </w:tc>
        <w:tc>
          <w:tcPr>
            <w:tcW w:w="1020" w:type="dxa"/>
          </w:tcPr>
          <w:p w14:paraId="642D5ACF" w14:textId="7E88A775" w:rsidR="00C8681B" w:rsidRPr="00C8681B" w:rsidRDefault="00C8681B" w:rsidP="00C8681B">
            <w:pPr>
              <w:pStyle w:val="TAL"/>
              <w:rPr>
                <w:sz w:val="16"/>
              </w:rPr>
            </w:pPr>
            <w:r>
              <w:rPr>
                <w:sz w:val="16"/>
              </w:rPr>
              <w:t>approved</w:t>
            </w:r>
          </w:p>
        </w:tc>
        <w:tc>
          <w:tcPr>
            <w:tcW w:w="1133" w:type="dxa"/>
          </w:tcPr>
          <w:p w14:paraId="3B019682" w14:textId="5B8D37D3" w:rsidR="00C8681B" w:rsidRPr="00C8681B" w:rsidRDefault="00C8681B" w:rsidP="00C8681B">
            <w:pPr>
              <w:pStyle w:val="TAL"/>
              <w:rPr>
                <w:sz w:val="16"/>
              </w:rPr>
            </w:pPr>
            <w:r>
              <w:rPr>
                <w:sz w:val="16"/>
              </w:rPr>
              <w:t>29.512</w:t>
            </w:r>
          </w:p>
        </w:tc>
        <w:tc>
          <w:tcPr>
            <w:tcW w:w="572" w:type="dxa"/>
          </w:tcPr>
          <w:p w14:paraId="46F7D4DD" w14:textId="53A39176" w:rsidR="00C8681B" w:rsidRPr="00C8681B" w:rsidRDefault="00C8681B" w:rsidP="00C8681B">
            <w:pPr>
              <w:pStyle w:val="TAL"/>
              <w:rPr>
                <w:sz w:val="16"/>
              </w:rPr>
            </w:pPr>
            <w:r>
              <w:rPr>
                <w:sz w:val="16"/>
              </w:rPr>
              <w:t>1053</w:t>
            </w:r>
          </w:p>
        </w:tc>
        <w:tc>
          <w:tcPr>
            <w:tcW w:w="567" w:type="dxa"/>
          </w:tcPr>
          <w:p w14:paraId="2CAE01BF" w14:textId="451046B7" w:rsidR="00C8681B" w:rsidRPr="00C8681B" w:rsidRDefault="00C8681B" w:rsidP="00C8681B">
            <w:pPr>
              <w:pStyle w:val="TAL"/>
              <w:rPr>
                <w:sz w:val="16"/>
              </w:rPr>
            </w:pPr>
            <w:r>
              <w:rPr>
                <w:sz w:val="16"/>
              </w:rPr>
              <w:t>3</w:t>
            </w:r>
          </w:p>
        </w:tc>
        <w:tc>
          <w:tcPr>
            <w:tcW w:w="567" w:type="dxa"/>
          </w:tcPr>
          <w:p w14:paraId="2A85BF99" w14:textId="1C75B512" w:rsidR="00C8681B" w:rsidRPr="00C8681B" w:rsidRDefault="00C8681B" w:rsidP="00C8681B">
            <w:pPr>
              <w:pStyle w:val="TAL"/>
              <w:rPr>
                <w:sz w:val="16"/>
              </w:rPr>
            </w:pPr>
            <w:r>
              <w:rPr>
                <w:sz w:val="16"/>
              </w:rPr>
              <w:t>B</w:t>
            </w:r>
          </w:p>
        </w:tc>
        <w:tc>
          <w:tcPr>
            <w:tcW w:w="510" w:type="dxa"/>
          </w:tcPr>
          <w:p w14:paraId="681427CC" w14:textId="6AB03E2A" w:rsidR="00C8681B" w:rsidRPr="00C8681B" w:rsidRDefault="00C8681B" w:rsidP="00C8681B">
            <w:pPr>
              <w:pStyle w:val="TAL"/>
              <w:rPr>
                <w:sz w:val="16"/>
              </w:rPr>
            </w:pPr>
            <w:r>
              <w:rPr>
                <w:sz w:val="16"/>
              </w:rPr>
              <w:t>Rel-18</w:t>
            </w:r>
          </w:p>
        </w:tc>
        <w:tc>
          <w:tcPr>
            <w:tcW w:w="661" w:type="dxa"/>
          </w:tcPr>
          <w:p w14:paraId="6847A76E" w14:textId="064DCE2B" w:rsidR="00C8681B" w:rsidRPr="00C8681B" w:rsidRDefault="00C8681B" w:rsidP="00C8681B">
            <w:pPr>
              <w:pStyle w:val="TAL"/>
              <w:rPr>
                <w:sz w:val="16"/>
              </w:rPr>
            </w:pPr>
            <w:r>
              <w:rPr>
                <w:sz w:val="16"/>
              </w:rPr>
              <w:t>18.1.0</w:t>
            </w:r>
          </w:p>
        </w:tc>
        <w:tc>
          <w:tcPr>
            <w:tcW w:w="2607" w:type="dxa"/>
          </w:tcPr>
          <w:p w14:paraId="1FEF1D80" w14:textId="71EAF33A" w:rsidR="00C8681B" w:rsidRPr="00C8681B" w:rsidRDefault="00C8681B" w:rsidP="00C8681B">
            <w:pPr>
              <w:pStyle w:val="TAL"/>
              <w:rPr>
                <w:sz w:val="16"/>
              </w:rPr>
            </w:pPr>
            <w:r>
              <w:rPr>
                <w:sz w:val="16"/>
              </w:rPr>
              <w:t>The correction on BAT window and BAT adaptation capability and the support of provisioning Periodicity Set</w:t>
            </w:r>
          </w:p>
        </w:tc>
      </w:tr>
      <w:tr w:rsidR="00C8681B" w14:paraId="544F38AD" w14:textId="77777777" w:rsidTr="00C8681B">
        <w:tc>
          <w:tcPr>
            <w:tcW w:w="1133" w:type="dxa"/>
          </w:tcPr>
          <w:p w14:paraId="4CD45B48" w14:textId="7E3E2A99" w:rsidR="00C8681B" w:rsidRPr="00C8681B" w:rsidRDefault="00C8681B" w:rsidP="00C8681B">
            <w:pPr>
              <w:pStyle w:val="TAL"/>
              <w:rPr>
                <w:sz w:val="16"/>
              </w:rPr>
            </w:pPr>
            <w:r>
              <w:rPr>
                <w:sz w:val="16"/>
              </w:rPr>
              <w:t>C3-232680</w:t>
            </w:r>
          </w:p>
        </w:tc>
        <w:tc>
          <w:tcPr>
            <w:tcW w:w="1020" w:type="dxa"/>
          </w:tcPr>
          <w:p w14:paraId="09BEAD14" w14:textId="31F5230C" w:rsidR="00C8681B" w:rsidRPr="00C8681B" w:rsidRDefault="00C8681B" w:rsidP="00C8681B">
            <w:pPr>
              <w:pStyle w:val="TAL"/>
              <w:rPr>
                <w:sz w:val="16"/>
              </w:rPr>
            </w:pPr>
            <w:r>
              <w:rPr>
                <w:sz w:val="16"/>
              </w:rPr>
              <w:t>agreed</w:t>
            </w:r>
          </w:p>
        </w:tc>
        <w:tc>
          <w:tcPr>
            <w:tcW w:w="1020" w:type="dxa"/>
          </w:tcPr>
          <w:p w14:paraId="73029C86" w14:textId="244E59C1" w:rsidR="00C8681B" w:rsidRPr="00C8681B" w:rsidRDefault="00C8681B" w:rsidP="00C8681B">
            <w:pPr>
              <w:pStyle w:val="TAL"/>
              <w:rPr>
                <w:sz w:val="16"/>
              </w:rPr>
            </w:pPr>
            <w:r>
              <w:rPr>
                <w:sz w:val="16"/>
              </w:rPr>
              <w:t>revised</w:t>
            </w:r>
          </w:p>
        </w:tc>
        <w:tc>
          <w:tcPr>
            <w:tcW w:w="1133" w:type="dxa"/>
          </w:tcPr>
          <w:p w14:paraId="463BACBA" w14:textId="6CD60525" w:rsidR="00C8681B" w:rsidRPr="00C8681B" w:rsidRDefault="00C8681B" w:rsidP="00C8681B">
            <w:pPr>
              <w:pStyle w:val="TAL"/>
              <w:rPr>
                <w:sz w:val="16"/>
              </w:rPr>
            </w:pPr>
            <w:r>
              <w:rPr>
                <w:sz w:val="16"/>
              </w:rPr>
              <w:t>29.507</w:t>
            </w:r>
          </w:p>
        </w:tc>
        <w:tc>
          <w:tcPr>
            <w:tcW w:w="572" w:type="dxa"/>
          </w:tcPr>
          <w:p w14:paraId="7A5E32B5" w14:textId="699059F2" w:rsidR="00C8681B" w:rsidRPr="00C8681B" w:rsidRDefault="00C8681B" w:rsidP="00C8681B">
            <w:pPr>
              <w:pStyle w:val="TAL"/>
              <w:rPr>
                <w:sz w:val="16"/>
              </w:rPr>
            </w:pPr>
            <w:r>
              <w:rPr>
                <w:sz w:val="16"/>
              </w:rPr>
              <w:t>0243</w:t>
            </w:r>
          </w:p>
        </w:tc>
        <w:tc>
          <w:tcPr>
            <w:tcW w:w="567" w:type="dxa"/>
          </w:tcPr>
          <w:p w14:paraId="0ACC537A" w14:textId="61D77C58" w:rsidR="00C8681B" w:rsidRPr="00C8681B" w:rsidRDefault="00C8681B" w:rsidP="00C8681B">
            <w:pPr>
              <w:pStyle w:val="TAL"/>
              <w:rPr>
                <w:sz w:val="16"/>
              </w:rPr>
            </w:pPr>
            <w:r>
              <w:rPr>
                <w:sz w:val="16"/>
              </w:rPr>
              <w:t>3</w:t>
            </w:r>
          </w:p>
        </w:tc>
        <w:tc>
          <w:tcPr>
            <w:tcW w:w="567" w:type="dxa"/>
          </w:tcPr>
          <w:p w14:paraId="5BAB1D66" w14:textId="22CA173C" w:rsidR="00C8681B" w:rsidRPr="00C8681B" w:rsidRDefault="00C8681B" w:rsidP="00C8681B">
            <w:pPr>
              <w:pStyle w:val="TAL"/>
              <w:rPr>
                <w:sz w:val="16"/>
              </w:rPr>
            </w:pPr>
            <w:r>
              <w:rPr>
                <w:sz w:val="16"/>
              </w:rPr>
              <w:t>B</w:t>
            </w:r>
          </w:p>
        </w:tc>
        <w:tc>
          <w:tcPr>
            <w:tcW w:w="510" w:type="dxa"/>
          </w:tcPr>
          <w:p w14:paraId="4E93C718" w14:textId="3DEA156A" w:rsidR="00C8681B" w:rsidRPr="00C8681B" w:rsidRDefault="00C8681B" w:rsidP="00C8681B">
            <w:pPr>
              <w:pStyle w:val="TAL"/>
              <w:rPr>
                <w:sz w:val="16"/>
              </w:rPr>
            </w:pPr>
            <w:r>
              <w:rPr>
                <w:sz w:val="16"/>
              </w:rPr>
              <w:t>Rel-18</w:t>
            </w:r>
          </w:p>
        </w:tc>
        <w:tc>
          <w:tcPr>
            <w:tcW w:w="661" w:type="dxa"/>
          </w:tcPr>
          <w:p w14:paraId="1649B2EC" w14:textId="58445B53" w:rsidR="00C8681B" w:rsidRPr="00C8681B" w:rsidRDefault="00C8681B" w:rsidP="00C8681B">
            <w:pPr>
              <w:pStyle w:val="TAL"/>
              <w:rPr>
                <w:sz w:val="16"/>
              </w:rPr>
            </w:pPr>
            <w:r>
              <w:rPr>
                <w:sz w:val="16"/>
              </w:rPr>
              <w:t>18.1.0</w:t>
            </w:r>
          </w:p>
        </w:tc>
        <w:tc>
          <w:tcPr>
            <w:tcW w:w="2607" w:type="dxa"/>
          </w:tcPr>
          <w:p w14:paraId="2461BAFD" w14:textId="5170547F" w:rsidR="00C8681B" w:rsidRPr="00C8681B" w:rsidRDefault="00C8681B" w:rsidP="00C8681B">
            <w:pPr>
              <w:pStyle w:val="TAL"/>
              <w:rPr>
                <w:sz w:val="16"/>
              </w:rPr>
            </w:pPr>
            <w:r>
              <w:rPr>
                <w:sz w:val="16"/>
              </w:rPr>
              <w:t>Support for network timing synchronization status and reporting</w:t>
            </w:r>
          </w:p>
        </w:tc>
      </w:tr>
      <w:tr w:rsidR="00C8681B" w14:paraId="3804DD6F" w14:textId="77777777" w:rsidTr="00C8681B">
        <w:tc>
          <w:tcPr>
            <w:tcW w:w="1133" w:type="dxa"/>
          </w:tcPr>
          <w:p w14:paraId="66765AC4" w14:textId="2DAFB940" w:rsidR="00C8681B" w:rsidRPr="00C8681B" w:rsidRDefault="00C8681B" w:rsidP="00C8681B">
            <w:pPr>
              <w:pStyle w:val="TAL"/>
              <w:rPr>
                <w:sz w:val="16"/>
              </w:rPr>
            </w:pPr>
            <w:r>
              <w:rPr>
                <w:sz w:val="16"/>
              </w:rPr>
              <w:t>C3-232681</w:t>
            </w:r>
          </w:p>
        </w:tc>
        <w:tc>
          <w:tcPr>
            <w:tcW w:w="1020" w:type="dxa"/>
          </w:tcPr>
          <w:p w14:paraId="6584F72E" w14:textId="4962A27E" w:rsidR="00C8681B" w:rsidRPr="00C8681B" w:rsidRDefault="00C8681B" w:rsidP="00C8681B">
            <w:pPr>
              <w:pStyle w:val="TAL"/>
              <w:rPr>
                <w:sz w:val="16"/>
              </w:rPr>
            </w:pPr>
            <w:r>
              <w:rPr>
                <w:sz w:val="16"/>
              </w:rPr>
              <w:t>agreed</w:t>
            </w:r>
          </w:p>
        </w:tc>
        <w:tc>
          <w:tcPr>
            <w:tcW w:w="1020" w:type="dxa"/>
          </w:tcPr>
          <w:p w14:paraId="390B81B8" w14:textId="6800983C" w:rsidR="00C8681B" w:rsidRPr="00C8681B" w:rsidRDefault="00C8681B" w:rsidP="00C8681B">
            <w:pPr>
              <w:pStyle w:val="TAL"/>
              <w:rPr>
                <w:sz w:val="16"/>
              </w:rPr>
            </w:pPr>
            <w:r>
              <w:rPr>
                <w:sz w:val="16"/>
              </w:rPr>
              <w:t>revised</w:t>
            </w:r>
          </w:p>
        </w:tc>
        <w:tc>
          <w:tcPr>
            <w:tcW w:w="1133" w:type="dxa"/>
          </w:tcPr>
          <w:p w14:paraId="097C39CD" w14:textId="79DD152D" w:rsidR="00C8681B" w:rsidRPr="00C8681B" w:rsidRDefault="00C8681B" w:rsidP="00C8681B">
            <w:pPr>
              <w:pStyle w:val="TAL"/>
              <w:rPr>
                <w:sz w:val="16"/>
              </w:rPr>
            </w:pPr>
            <w:r>
              <w:rPr>
                <w:sz w:val="16"/>
              </w:rPr>
              <w:t>29.522</w:t>
            </w:r>
          </w:p>
        </w:tc>
        <w:tc>
          <w:tcPr>
            <w:tcW w:w="572" w:type="dxa"/>
          </w:tcPr>
          <w:p w14:paraId="7DC22BA9" w14:textId="31826851" w:rsidR="00C8681B" w:rsidRPr="00C8681B" w:rsidRDefault="00C8681B" w:rsidP="00C8681B">
            <w:pPr>
              <w:pStyle w:val="TAL"/>
              <w:rPr>
                <w:sz w:val="16"/>
              </w:rPr>
            </w:pPr>
            <w:r>
              <w:rPr>
                <w:sz w:val="16"/>
              </w:rPr>
              <w:t>0858</w:t>
            </w:r>
          </w:p>
        </w:tc>
        <w:tc>
          <w:tcPr>
            <w:tcW w:w="567" w:type="dxa"/>
          </w:tcPr>
          <w:p w14:paraId="1D11E975" w14:textId="72E8C6C3" w:rsidR="00C8681B" w:rsidRPr="00C8681B" w:rsidRDefault="00C8681B" w:rsidP="00C8681B">
            <w:pPr>
              <w:pStyle w:val="TAL"/>
              <w:rPr>
                <w:sz w:val="16"/>
              </w:rPr>
            </w:pPr>
            <w:r>
              <w:rPr>
                <w:sz w:val="16"/>
              </w:rPr>
              <w:t>3</w:t>
            </w:r>
          </w:p>
        </w:tc>
        <w:tc>
          <w:tcPr>
            <w:tcW w:w="567" w:type="dxa"/>
          </w:tcPr>
          <w:p w14:paraId="5335F91B" w14:textId="671E10C9" w:rsidR="00C8681B" w:rsidRPr="00C8681B" w:rsidRDefault="00C8681B" w:rsidP="00C8681B">
            <w:pPr>
              <w:pStyle w:val="TAL"/>
              <w:rPr>
                <w:sz w:val="16"/>
              </w:rPr>
            </w:pPr>
            <w:r>
              <w:rPr>
                <w:sz w:val="16"/>
              </w:rPr>
              <w:t>B</w:t>
            </w:r>
          </w:p>
        </w:tc>
        <w:tc>
          <w:tcPr>
            <w:tcW w:w="510" w:type="dxa"/>
          </w:tcPr>
          <w:p w14:paraId="58A26536" w14:textId="0776E93B" w:rsidR="00C8681B" w:rsidRPr="00C8681B" w:rsidRDefault="00C8681B" w:rsidP="00C8681B">
            <w:pPr>
              <w:pStyle w:val="TAL"/>
              <w:rPr>
                <w:sz w:val="16"/>
              </w:rPr>
            </w:pPr>
            <w:r>
              <w:rPr>
                <w:sz w:val="16"/>
              </w:rPr>
              <w:t>Rel-18</w:t>
            </w:r>
          </w:p>
        </w:tc>
        <w:tc>
          <w:tcPr>
            <w:tcW w:w="661" w:type="dxa"/>
          </w:tcPr>
          <w:p w14:paraId="6911B1BD" w14:textId="77DE39B9" w:rsidR="00C8681B" w:rsidRPr="00C8681B" w:rsidRDefault="00C8681B" w:rsidP="00C8681B">
            <w:pPr>
              <w:pStyle w:val="TAL"/>
              <w:rPr>
                <w:sz w:val="16"/>
              </w:rPr>
            </w:pPr>
            <w:r>
              <w:rPr>
                <w:sz w:val="16"/>
              </w:rPr>
              <w:t>18.1.0</w:t>
            </w:r>
          </w:p>
        </w:tc>
        <w:tc>
          <w:tcPr>
            <w:tcW w:w="2607" w:type="dxa"/>
          </w:tcPr>
          <w:p w14:paraId="66DC99CB" w14:textId="23595E60" w:rsidR="00C8681B" w:rsidRPr="00C8681B" w:rsidRDefault="00C8681B" w:rsidP="00C8681B">
            <w:pPr>
              <w:pStyle w:val="TAL"/>
              <w:rPr>
                <w:sz w:val="16"/>
              </w:rPr>
            </w:pPr>
            <w:r>
              <w:rPr>
                <w:sz w:val="16"/>
              </w:rPr>
              <w:t>Support for network timing synchronization status and reporting</w:t>
            </w:r>
          </w:p>
        </w:tc>
      </w:tr>
      <w:tr w:rsidR="00C8681B" w14:paraId="1316B137" w14:textId="77777777" w:rsidTr="00C8681B">
        <w:tc>
          <w:tcPr>
            <w:tcW w:w="1133" w:type="dxa"/>
          </w:tcPr>
          <w:p w14:paraId="28A8E578" w14:textId="68994858" w:rsidR="00C8681B" w:rsidRPr="00C8681B" w:rsidRDefault="00C8681B" w:rsidP="00C8681B">
            <w:pPr>
              <w:pStyle w:val="TAL"/>
              <w:rPr>
                <w:sz w:val="16"/>
              </w:rPr>
            </w:pPr>
            <w:r>
              <w:rPr>
                <w:sz w:val="16"/>
              </w:rPr>
              <w:t>C3-232682</w:t>
            </w:r>
          </w:p>
        </w:tc>
        <w:tc>
          <w:tcPr>
            <w:tcW w:w="1020" w:type="dxa"/>
          </w:tcPr>
          <w:p w14:paraId="7277F100" w14:textId="5B794F1A" w:rsidR="00C8681B" w:rsidRPr="00C8681B" w:rsidRDefault="00C8681B" w:rsidP="00C8681B">
            <w:pPr>
              <w:pStyle w:val="TAL"/>
              <w:rPr>
                <w:sz w:val="16"/>
              </w:rPr>
            </w:pPr>
            <w:r>
              <w:rPr>
                <w:sz w:val="16"/>
              </w:rPr>
              <w:t>agreed</w:t>
            </w:r>
          </w:p>
        </w:tc>
        <w:tc>
          <w:tcPr>
            <w:tcW w:w="1020" w:type="dxa"/>
          </w:tcPr>
          <w:p w14:paraId="7E6586FB" w14:textId="57DC914E" w:rsidR="00C8681B" w:rsidRPr="00C8681B" w:rsidRDefault="00C8681B" w:rsidP="00C8681B">
            <w:pPr>
              <w:pStyle w:val="TAL"/>
              <w:rPr>
                <w:sz w:val="16"/>
              </w:rPr>
            </w:pPr>
            <w:r>
              <w:rPr>
                <w:sz w:val="16"/>
              </w:rPr>
              <w:t>approved</w:t>
            </w:r>
          </w:p>
        </w:tc>
        <w:tc>
          <w:tcPr>
            <w:tcW w:w="1133" w:type="dxa"/>
          </w:tcPr>
          <w:p w14:paraId="17F8404D" w14:textId="43BF36A7" w:rsidR="00C8681B" w:rsidRPr="00C8681B" w:rsidRDefault="00C8681B" w:rsidP="00C8681B">
            <w:pPr>
              <w:pStyle w:val="TAL"/>
              <w:rPr>
                <w:sz w:val="16"/>
              </w:rPr>
            </w:pPr>
            <w:r>
              <w:rPr>
                <w:sz w:val="16"/>
              </w:rPr>
              <w:t>29.534</w:t>
            </w:r>
          </w:p>
        </w:tc>
        <w:tc>
          <w:tcPr>
            <w:tcW w:w="572" w:type="dxa"/>
          </w:tcPr>
          <w:p w14:paraId="29C779DB" w14:textId="19A06BED" w:rsidR="00C8681B" w:rsidRPr="00C8681B" w:rsidRDefault="00C8681B" w:rsidP="00C8681B">
            <w:pPr>
              <w:pStyle w:val="TAL"/>
              <w:rPr>
                <w:sz w:val="16"/>
              </w:rPr>
            </w:pPr>
            <w:r>
              <w:rPr>
                <w:sz w:val="16"/>
              </w:rPr>
              <w:t>0025</w:t>
            </w:r>
          </w:p>
        </w:tc>
        <w:tc>
          <w:tcPr>
            <w:tcW w:w="567" w:type="dxa"/>
          </w:tcPr>
          <w:p w14:paraId="649A7CA8" w14:textId="3A5932F9" w:rsidR="00C8681B" w:rsidRPr="00C8681B" w:rsidRDefault="00C8681B" w:rsidP="00C8681B">
            <w:pPr>
              <w:pStyle w:val="TAL"/>
              <w:rPr>
                <w:sz w:val="16"/>
              </w:rPr>
            </w:pPr>
            <w:r>
              <w:rPr>
                <w:sz w:val="16"/>
              </w:rPr>
              <w:t>3</w:t>
            </w:r>
          </w:p>
        </w:tc>
        <w:tc>
          <w:tcPr>
            <w:tcW w:w="567" w:type="dxa"/>
          </w:tcPr>
          <w:p w14:paraId="15AD186B" w14:textId="0B054610" w:rsidR="00C8681B" w:rsidRPr="00C8681B" w:rsidRDefault="00C8681B" w:rsidP="00C8681B">
            <w:pPr>
              <w:pStyle w:val="TAL"/>
              <w:rPr>
                <w:sz w:val="16"/>
              </w:rPr>
            </w:pPr>
            <w:r>
              <w:rPr>
                <w:sz w:val="16"/>
              </w:rPr>
              <w:t>B</w:t>
            </w:r>
          </w:p>
        </w:tc>
        <w:tc>
          <w:tcPr>
            <w:tcW w:w="510" w:type="dxa"/>
          </w:tcPr>
          <w:p w14:paraId="2C8E7D1D" w14:textId="645D91DA" w:rsidR="00C8681B" w:rsidRPr="00C8681B" w:rsidRDefault="00C8681B" w:rsidP="00C8681B">
            <w:pPr>
              <w:pStyle w:val="TAL"/>
              <w:rPr>
                <w:sz w:val="16"/>
              </w:rPr>
            </w:pPr>
            <w:r>
              <w:rPr>
                <w:sz w:val="16"/>
              </w:rPr>
              <w:t>Rel-18</w:t>
            </w:r>
          </w:p>
        </w:tc>
        <w:tc>
          <w:tcPr>
            <w:tcW w:w="661" w:type="dxa"/>
          </w:tcPr>
          <w:p w14:paraId="71629CDF" w14:textId="74B14151" w:rsidR="00C8681B" w:rsidRPr="00C8681B" w:rsidRDefault="00C8681B" w:rsidP="00C8681B">
            <w:pPr>
              <w:pStyle w:val="TAL"/>
              <w:rPr>
                <w:sz w:val="16"/>
              </w:rPr>
            </w:pPr>
            <w:r>
              <w:rPr>
                <w:sz w:val="16"/>
              </w:rPr>
              <w:t>18.1.0</w:t>
            </w:r>
          </w:p>
        </w:tc>
        <w:tc>
          <w:tcPr>
            <w:tcW w:w="2607" w:type="dxa"/>
          </w:tcPr>
          <w:p w14:paraId="6F2900F5" w14:textId="4F23BA8F" w:rsidR="00C8681B" w:rsidRPr="00C8681B" w:rsidRDefault="00C8681B" w:rsidP="00C8681B">
            <w:pPr>
              <w:pStyle w:val="TAL"/>
              <w:rPr>
                <w:sz w:val="16"/>
              </w:rPr>
            </w:pPr>
            <w:r>
              <w:rPr>
                <w:sz w:val="16"/>
              </w:rPr>
              <w:t>Support for network timing synchronization status and reporting</w:t>
            </w:r>
          </w:p>
        </w:tc>
      </w:tr>
      <w:tr w:rsidR="00C8681B" w14:paraId="246F2B4B" w14:textId="77777777" w:rsidTr="00C8681B">
        <w:tc>
          <w:tcPr>
            <w:tcW w:w="1133" w:type="dxa"/>
          </w:tcPr>
          <w:p w14:paraId="60719536" w14:textId="57DC9078" w:rsidR="00C8681B" w:rsidRPr="00C8681B" w:rsidRDefault="00C8681B" w:rsidP="00C8681B">
            <w:pPr>
              <w:pStyle w:val="TAL"/>
              <w:rPr>
                <w:sz w:val="16"/>
              </w:rPr>
            </w:pPr>
            <w:r>
              <w:rPr>
                <w:sz w:val="16"/>
              </w:rPr>
              <w:t>C3-232683</w:t>
            </w:r>
          </w:p>
        </w:tc>
        <w:tc>
          <w:tcPr>
            <w:tcW w:w="1020" w:type="dxa"/>
          </w:tcPr>
          <w:p w14:paraId="0076177B" w14:textId="439F3C96" w:rsidR="00C8681B" w:rsidRPr="00C8681B" w:rsidRDefault="00C8681B" w:rsidP="00C8681B">
            <w:pPr>
              <w:pStyle w:val="TAL"/>
              <w:rPr>
                <w:sz w:val="16"/>
              </w:rPr>
            </w:pPr>
            <w:r>
              <w:rPr>
                <w:sz w:val="16"/>
              </w:rPr>
              <w:t>agreed</w:t>
            </w:r>
          </w:p>
        </w:tc>
        <w:tc>
          <w:tcPr>
            <w:tcW w:w="1020" w:type="dxa"/>
          </w:tcPr>
          <w:p w14:paraId="4D6F7B83" w14:textId="4EE41D09" w:rsidR="00C8681B" w:rsidRPr="00C8681B" w:rsidRDefault="00C8681B" w:rsidP="00C8681B">
            <w:pPr>
              <w:pStyle w:val="TAL"/>
              <w:rPr>
                <w:sz w:val="16"/>
              </w:rPr>
            </w:pPr>
            <w:r>
              <w:rPr>
                <w:sz w:val="16"/>
              </w:rPr>
              <w:t>revised</w:t>
            </w:r>
          </w:p>
        </w:tc>
        <w:tc>
          <w:tcPr>
            <w:tcW w:w="1133" w:type="dxa"/>
          </w:tcPr>
          <w:p w14:paraId="48E2226A" w14:textId="203AB43E" w:rsidR="00C8681B" w:rsidRPr="00C8681B" w:rsidRDefault="00C8681B" w:rsidP="00C8681B">
            <w:pPr>
              <w:pStyle w:val="TAL"/>
              <w:rPr>
                <w:sz w:val="16"/>
              </w:rPr>
            </w:pPr>
            <w:r>
              <w:rPr>
                <w:sz w:val="16"/>
              </w:rPr>
              <w:t>29.565</w:t>
            </w:r>
          </w:p>
        </w:tc>
        <w:tc>
          <w:tcPr>
            <w:tcW w:w="572" w:type="dxa"/>
          </w:tcPr>
          <w:p w14:paraId="264F08F0" w14:textId="07217D6D" w:rsidR="00C8681B" w:rsidRPr="00C8681B" w:rsidRDefault="00C8681B" w:rsidP="00C8681B">
            <w:pPr>
              <w:pStyle w:val="TAL"/>
              <w:rPr>
                <w:sz w:val="16"/>
              </w:rPr>
            </w:pPr>
            <w:r>
              <w:rPr>
                <w:sz w:val="16"/>
              </w:rPr>
              <w:t>0060</w:t>
            </w:r>
          </w:p>
        </w:tc>
        <w:tc>
          <w:tcPr>
            <w:tcW w:w="567" w:type="dxa"/>
          </w:tcPr>
          <w:p w14:paraId="41169D27" w14:textId="2AD57C57" w:rsidR="00C8681B" w:rsidRPr="00C8681B" w:rsidRDefault="00C8681B" w:rsidP="00C8681B">
            <w:pPr>
              <w:pStyle w:val="TAL"/>
              <w:rPr>
                <w:sz w:val="16"/>
              </w:rPr>
            </w:pPr>
            <w:r>
              <w:rPr>
                <w:sz w:val="16"/>
              </w:rPr>
              <w:t>3</w:t>
            </w:r>
          </w:p>
        </w:tc>
        <w:tc>
          <w:tcPr>
            <w:tcW w:w="567" w:type="dxa"/>
          </w:tcPr>
          <w:p w14:paraId="1B97C354" w14:textId="5B0FE2DB" w:rsidR="00C8681B" w:rsidRPr="00C8681B" w:rsidRDefault="00C8681B" w:rsidP="00C8681B">
            <w:pPr>
              <w:pStyle w:val="TAL"/>
              <w:rPr>
                <w:sz w:val="16"/>
              </w:rPr>
            </w:pPr>
            <w:r>
              <w:rPr>
                <w:sz w:val="16"/>
              </w:rPr>
              <w:t>B</w:t>
            </w:r>
          </w:p>
        </w:tc>
        <w:tc>
          <w:tcPr>
            <w:tcW w:w="510" w:type="dxa"/>
          </w:tcPr>
          <w:p w14:paraId="282D1F0C" w14:textId="0B7ECFD1" w:rsidR="00C8681B" w:rsidRPr="00C8681B" w:rsidRDefault="00C8681B" w:rsidP="00C8681B">
            <w:pPr>
              <w:pStyle w:val="TAL"/>
              <w:rPr>
                <w:sz w:val="16"/>
              </w:rPr>
            </w:pPr>
            <w:r>
              <w:rPr>
                <w:sz w:val="16"/>
              </w:rPr>
              <w:t>Rel-18</w:t>
            </w:r>
          </w:p>
        </w:tc>
        <w:tc>
          <w:tcPr>
            <w:tcW w:w="661" w:type="dxa"/>
          </w:tcPr>
          <w:p w14:paraId="660CC54E" w14:textId="1AF739C1" w:rsidR="00C8681B" w:rsidRPr="00C8681B" w:rsidRDefault="00C8681B" w:rsidP="00C8681B">
            <w:pPr>
              <w:pStyle w:val="TAL"/>
              <w:rPr>
                <w:sz w:val="16"/>
              </w:rPr>
            </w:pPr>
            <w:r>
              <w:rPr>
                <w:sz w:val="16"/>
              </w:rPr>
              <w:t>18.1.0</w:t>
            </w:r>
          </w:p>
        </w:tc>
        <w:tc>
          <w:tcPr>
            <w:tcW w:w="2607" w:type="dxa"/>
          </w:tcPr>
          <w:p w14:paraId="12FA3926" w14:textId="196F56C4" w:rsidR="00C8681B" w:rsidRPr="00C8681B" w:rsidRDefault="00C8681B" w:rsidP="00C8681B">
            <w:pPr>
              <w:pStyle w:val="TAL"/>
              <w:rPr>
                <w:sz w:val="16"/>
              </w:rPr>
            </w:pPr>
            <w:r>
              <w:rPr>
                <w:sz w:val="16"/>
              </w:rPr>
              <w:t>Support for network timing synchronization status and reporting</w:t>
            </w:r>
          </w:p>
        </w:tc>
      </w:tr>
    </w:tbl>
    <w:p w14:paraId="27C1130E" w14:textId="77777777" w:rsidR="00C8681B" w:rsidRDefault="00C8681B" w:rsidP="00C8681B"/>
    <w:p w14:paraId="34C3BD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96BCE1" w14:textId="3EB9D16B" w:rsidR="00C8681B" w:rsidRDefault="00C8681B" w:rsidP="00C8681B">
      <w:pPr>
        <w:rPr>
          <w:rFonts w:ascii="Arial" w:hAnsi="Arial" w:cs="Arial"/>
          <w:b/>
          <w:sz w:val="24"/>
        </w:rPr>
      </w:pPr>
      <w:r>
        <w:rPr>
          <w:rFonts w:ascii="Arial" w:hAnsi="Arial" w:cs="Arial"/>
          <w:b/>
          <w:color w:val="0000FF"/>
          <w:sz w:val="24"/>
        </w:rPr>
        <w:t>CP-231325</w:t>
      </w:r>
      <w:r>
        <w:rPr>
          <w:rFonts w:ascii="Arial" w:hAnsi="Arial" w:cs="Arial"/>
          <w:b/>
          <w:color w:val="0000FF"/>
          <w:sz w:val="24"/>
        </w:rPr>
        <w:tab/>
      </w:r>
      <w:r>
        <w:rPr>
          <w:rFonts w:ascii="Arial" w:hAnsi="Arial" w:cs="Arial"/>
          <w:b/>
          <w:sz w:val="24"/>
        </w:rPr>
        <w:t>Support for network timing synchronization status and reporting</w:t>
      </w:r>
    </w:p>
    <w:p w14:paraId="6E86E74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CR-0243  rev 4 Cat: B (Rel-18)</w:t>
      </w:r>
      <w:r>
        <w:rPr>
          <w:i/>
        </w:rPr>
        <w:br/>
      </w:r>
      <w:r>
        <w:rPr>
          <w:i/>
        </w:rPr>
        <w:br/>
      </w:r>
      <w:r>
        <w:rPr>
          <w:i/>
        </w:rPr>
        <w:tab/>
      </w:r>
      <w:r>
        <w:rPr>
          <w:i/>
        </w:rPr>
        <w:tab/>
      </w:r>
      <w:r>
        <w:rPr>
          <w:i/>
        </w:rPr>
        <w:tab/>
      </w:r>
      <w:r>
        <w:rPr>
          <w:i/>
        </w:rPr>
        <w:tab/>
      </w:r>
      <w:r>
        <w:rPr>
          <w:i/>
        </w:rPr>
        <w:tab/>
        <w:t>Source: Nokia, Nokia Shanghai Bell</w:t>
      </w:r>
    </w:p>
    <w:p w14:paraId="11E0E764" w14:textId="77777777" w:rsidR="00C8681B" w:rsidRDefault="00C8681B" w:rsidP="00C8681B">
      <w:pPr>
        <w:rPr>
          <w:color w:val="808080"/>
        </w:rPr>
      </w:pPr>
      <w:r>
        <w:rPr>
          <w:color w:val="808080"/>
        </w:rPr>
        <w:t>(Replaces C3-232680)</w:t>
      </w:r>
    </w:p>
    <w:p w14:paraId="7FECA4A1" w14:textId="77777777" w:rsidR="00C8681B" w:rsidRDefault="00C8681B" w:rsidP="00C8681B">
      <w:pPr>
        <w:rPr>
          <w:rFonts w:ascii="Arial" w:hAnsi="Arial" w:cs="Arial"/>
          <w:b/>
        </w:rPr>
      </w:pPr>
      <w:r>
        <w:rPr>
          <w:rFonts w:ascii="Arial" w:hAnsi="Arial" w:cs="Arial"/>
          <w:b/>
        </w:rPr>
        <w:lastRenderedPageBreak/>
        <w:t xml:space="preserve">Abstract: </w:t>
      </w:r>
    </w:p>
    <w:p w14:paraId="7D477068" w14:textId="77777777" w:rsidR="00C8681B" w:rsidRDefault="00C8681B" w:rsidP="00C8681B">
      <w:r>
        <w:t>Revision of CT3 agreed C3-232680 in CR Pack CP-231143.</w:t>
      </w:r>
    </w:p>
    <w:p w14:paraId="17AF4E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3C465" w14:textId="7B616FAF" w:rsidR="00C8681B" w:rsidRDefault="00C8681B" w:rsidP="00C8681B">
      <w:pPr>
        <w:rPr>
          <w:rFonts w:ascii="Arial" w:hAnsi="Arial" w:cs="Arial"/>
          <w:b/>
          <w:sz w:val="24"/>
        </w:rPr>
      </w:pPr>
      <w:r>
        <w:rPr>
          <w:rFonts w:ascii="Arial" w:hAnsi="Arial" w:cs="Arial"/>
          <w:b/>
          <w:color w:val="0000FF"/>
          <w:sz w:val="24"/>
        </w:rPr>
        <w:t>CP-231326</w:t>
      </w:r>
      <w:r>
        <w:rPr>
          <w:rFonts w:ascii="Arial" w:hAnsi="Arial" w:cs="Arial"/>
          <w:b/>
          <w:color w:val="0000FF"/>
          <w:sz w:val="24"/>
        </w:rPr>
        <w:tab/>
      </w:r>
      <w:r>
        <w:rPr>
          <w:rFonts w:ascii="Arial" w:hAnsi="Arial" w:cs="Arial"/>
          <w:b/>
          <w:sz w:val="24"/>
        </w:rPr>
        <w:t>Support for network timing synchronization status and reporting</w:t>
      </w:r>
    </w:p>
    <w:p w14:paraId="37ABC8C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CR-0858  rev 4 Cat: B (Rel-18)</w:t>
      </w:r>
      <w:r>
        <w:rPr>
          <w:i/>
        </w:rPr>
        <w:br/>
      </w:r>
      <w:r>
        <w:rPr>
          <w:i/>
        </w:rPr>
        <w:br/>
      </w:r>
      <w:r>
        <w:rPr>
          <w:i/>
        </w:rPr>
        <w:tab/>
      </w:r>
      <w:r>
        <w:rPr>
          <w:i/>
        </w:rPr>
        <w:tab/>
      </w:r>
      <w:r>
        <w:rPr>
          <w:i/>
        </w:rPr>
        <w:tab/>
      </w:r>
      <w:r>
        <w:rPr>
          <w:i/>
        </w:rPr>
        <w:tab/>
      </w:r>
      <w:r>
        <w:rPr>
          <w:i/>
        </w:rPr>
        <w:tab/>
        <w:t>Source: Nokia, Nokia Shanghai Bell</w:t>
      </w:r>
    </w:p>
    <w:p w14:paraId="3E4CD48C" w14:textId="77777777" w:rsidR="00C8681B" w:rsidRDefault="00C8681B" w:rsidP="00C8681B">
      <w:pPr>
        <w:rPr>
          <w:color w:val="808080"/>
        </w:rPr>
      </w:pPr>
      <w:r>
        <w:rPr>
          <w:color w:val="808080"/>
        </w:rPr>
        <w:t>(Replaces C3-232681)</w:t>
      </w:r>
    </w:p>
    <w:p w14:paraId="481F7AF6" w14:textId="77777777" w:rsidR="00C8681B" w:rsidRDefault="00C8681B" w:rsidP="00C8681B">
      <w:pPr>
        <w:rPr>
          <w:rFonts w:ascii="Arial" w:hAnsi="Arial" w:cs="Arial"/>
          <w:b/>
        </w:rPr>
      </w:pPr>
      <w:r>
        <w:rPr>
          <w:rFonts w:ascii="Arial" w:hAnsi="Arial" w:cs="Arial"/>
          <w:b/>
        </w:rPr>
        <w:t xml:space="preserve">Abstract: </w:t>
      </w:r>
    </w:p>
    <w:p w14:paraId="41CEFFA6" w14:textId="77777777" w:rsidR="00C8681B" w:rsidRDefault="00C8681B" w:rsidP="00C8681B">
      <w:r>
        <w:t>Revision of CT3 agreed C3-232681 in CR Pack CP-231143. Support for network timing synchronization status and reporting</w:t>
      </w:r>
    </w:p>
    <w:p w14:paraId="16BEB70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68176" w14:textId="00FCC3D5" w:rsidR="00C8681B" w:rsidRDefault="00C8681B" w:rsidP="00C8681B">
      <w:pPr>
        <w:rPr>
          <w:rFonts w:ascii="Arial" w:hAnsi="Arial" w:cs="Arial"/>
          <w:b/>
          <w:sz w:val="24"/>
        </w:rPr>
      </w:pPr>
      <w:r>
        <w:rPr>
          <w:rFonts w:ascii="Arial" w:hAnsi="Arial" w:cs="Arial"/>
          <w:b/>
          <w:color w:val="0000FF"/>
          <w:sz w:val="24"/>
        </w:rPr>
        <w:t>CP-231327</w:t>
      </w:r>
      <w:r>
        <w:rPr>
          <w:rFonts w:ascii="Arial" w:hAnsi="Arial" w:cs="Arial"/>
          <w:b/>
          <w:color w:val="0000FF"/>
          <w:sz w:val="24"/>
        </w:rPr>
        <w:tab/>
      </w:r>
      <w:r>
        <w:rPr>
          <w:rFonts w:ascii="Arial" w:hAnsi="Arial" w:cs="Arial"/>
          <w:b/>
          <w:sz w:val="24"/>
        </w:rPr>
        <w:t>Support for network timing synchronization status and reporting</w:t>
      </w:r>
    </w:p>
    <w:p w14:paraId="62A64FB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29.565 v18.1.0</w:t>
      </w:r>
      <w:r>
        <w:rPr>
          <w:i/>
        </w:rPr>
        <w:tab/>
        <w:t xml:space="preserve">  CR-0060  rev 4 Cat: B (Rel-18)</w:t>
      </w:r>
      <w:r>
        <w:rPr>
          <w:i/>
        </w:rPr>
        <w:br/>
      </w:r>
      <w:r>
        <w:rPr>
          <w:i/>
        </w:rPr>
        <w:br/>
      </w:r>
      <w:r>
        <w:rPr>
          <w:i/>
        </w:rPr>
        <w:tab/>
      </w:r>
      <w:r>
        <w:rPr>
          <w:i/>
        </w:rPr>
        <w:tab/>
      </w:r>
      <w:r>
        <w:rPr>
          <w:i/>
        </w:rPr>
        <w:tab/>
      </w:r>
      <w:r>
        <w:rPr>
          <w:i/>
        </w:rPr>
        <w:tab/>
      </w:r>
      <w:r>
        <w:rPr>
          <w:i/>
        </w:rPr>
        <w:tab/>
        <w:t>Source: Nokia, Nokia Shanghai Bell</w:t>
      </w:r>
    </w:p>
    <w:p w14:paraId="795CD93D" w14:textId="77777777" w:rsidR="00C8681B" w:rsidRDefault="00C8681B" w:rsidP="00C8681B">
      <w:pPr>
        <w:rPr>
          <w:color w:val="808080"/>
        </w:rPr>
      </w:pPr>
      <w:r>
        <w:rPr>
          <w:color w:val="808080"/>
        </w:rPr>
        <w:t>(Replaces C3-232683)</w:t>
      </w:r>
    </w:p>
    <w:p w14:paraId="75299E1A" w14:textId="77777777" w:rsidR="00C8681B" w:rsidRDefault="00C8681B" w:rsidP="00C8681B">
      <w:pPr>
        <w:rPr>
          <w:rFonts w:ascii="Arial" w:hAnsi="Arial" w:cs="Arial"/>
          <w:b/>
        </w:rPr>
      </w:pPr>
      <w:r>
        <w:rPr>
          <w:rFonts w:ascii="Arial" w:hAnsi="Arial" w:cs="Arial"/>
          <w:b/>
        </w:rPr>
        <w:t xml:space="preserve">Abstract: </w:t>
      </w:r>
    </w:p>
    <w:p w14:paraId="0BD92E36" w14:textId="77777777" w:rsidR="00C8681B" w:rsidRDefault="00C8681B" w:rsidP="00C8681B">
      <w:r>
        <w:t>Revision of CT3 agreed C3-232683 in CR Pack CP-231143. Support for network timing synchronization status and reporting</w:t>
      </w:r>
    </w:p>
    <w:p w14:paraId="72AED18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B74C7" w14:textId="77777777" w:rsidR="00C8681B" w:rsidRDefault="00C8681B" w:rsidP="00C8681B">
      <w:pPr>
        <w:pStyle w:val="Heading3"/>
      </w:pPr>
      <w:bookmarkStart w:id="184" w:name="_Toc137620959"/>
      <w:r>
        <w:t>18.32</w:t>
      </w:r>
      <w:r>
        <w:tab/>
        <w:t>Extensions to the TSC Framework to support DetNet [DetNet]</w:t>
      </w:r>
      <w:bookmarkEnd w:id="184"/>
    </w:p>
    <w:p w14:paraId="7BF16C8F" w14:textId="12175AD8" w:rsidR="00C8681B" w:rsidRDefault="00C8681B" w:rsidP="00C8681B">
      <w:pPr>
        <w:rPr>
          <w:rFonts w:ascii="Arial" w:hAnsi="Arial" w:cs="Arial"/>
          <w:b/>
          <w:sz w:val="24"/>
        </w:rPr>
      </w:pPr>
      <w:r>
        <w:rPr>
          <w:rFonts w:ascii="Arial" w:hAnsi="Arial" w:cs="Arial"/>
          <w:b/>
          <w:color w:val="0000FF"/>
          <w:sz w:val="24"/>
        </w:rPr>
        <w:t>CP-231044</w:t>
      </w:r>
      <w:r>
        <w:rPr>
          <w:rFonts w:ascii="Arial" w:hAnsi="Arial" w:cs="Arial"/>
          <w:b/>
          <w:color w:val="0000FF"/>
          <w:sz w:val="24"/>
        </w:rPr>
        <w:tab/>
      </w:r>
      <w:r>
        <w:rPr>
          <w:rFonts w:ascii="Arial" w:hAnsi="Arial" w:cs="Arial"/>
          <w:b/>
          <w:sz w:val="24"/>
        </w:rPr>
        <w:t>CR Pack on Extensions to the TSC Framework to support DetNet</w:t>
      </w:r>
    </w:p>
    <w:p w14:paraId="6406D33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4CB0D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C8681B" w14:paraId="138F1235" w14:textId="77777777" w:rsidTr="00C8681B">
        <w:tc>
          <w:tcPr>
            <w:tcW w:w="1133" w:type="dxa"/>
          </w:tcPr>
          <w:p w14:paraId="2935817A" w14:textId="72BA31A6" w:rsidR="00C8681B" w:rsidRDefault="00C8681B" w:rsidP="00C8681B">
            <w:pPr>
              <w:pStyle w:val="TAH"/>
            </w:pPr>
            <w:r>
              <w:t>WG TDoc</w:t>
            </w:r>
          </w:p>
        </w:tc>
        <w:tc>
          <w:tcPr>
            <w:tcW w:w="1020" w:type="dxa"/>
          </w:tcPr>
          <w:p w14:paraId="04B4F2F3" w14:textId="6C0FA88F" w:rsidR="00C8681B" w:rsidRDefault="00C8681B" w:rsidP="00C8681B">
            <w:pPr>
              <w:pStyle w:val="TAH"/>
            </w:pPr>
            <w:r>
              <w:t xml:space="preserve">WG </w:t>
            </w:r>
            <w:proofErr w:type="spellStart"/>
            <w:r>
              <w:t>decisn</w:t>
            </w:r>
            <w:proofErr w:type="spellEnd"/>
          </w:p>
        </w:tc>
        <w:tc>
          <w:tcPr>
            <w:tcW w:w="1020" w:type="dxa"/>
          </w:tcPr>
          <w:p w14:paraId="2CD90EA6" w14:textId="2FC26E83" w:rsidR="00C8681B" w:rsidRDefault="00C8681B" w:rsidP="00C8681B">
            <w:pPr>
              <w:pStyle w:val="TAH"/>
            </w:pPr>
            <w:r>
              <w:t xml:space="preserve">TSG </w:t>
            </w:r>
            <w:proofErr w:type="spellStart"/>
            <w:r>
              <w:t>decisn</w:t>
            </w:r>
            <w:proofErr w:type="spellEnd"/>
          </w:p>
        </w:tc>
        <w:tc>
          <w:tcPr>
            <w:tcW w:w="1133" w:type="dxa"/>
          </w:tcPr>
          <w:p w14:paraId="1E13BCE4" w14:textId="5116551B" w:rsidR="00C8681B" w:rsidRDefault="00C8681B" w:rsidP="00C8681B">
            <w:pPr>
              <w:pStyle w:val="TAH"/>
            </w:pPr>
            <w:r>
              <w:t>Spec</w:t>
            </w:r>
          </w:p>
        </w:tc>
        <w:tc>
          <w:tcPr>
            <w:tcW w:w="572" w:type="dxa"/>
          </w:tcPr>
          <w:p w14:paraId="76422E59" w14:textId="60CBCB84" w:rsidR="00C8681B" w:rsidRDefault="00C8681B" w:rsidP="00C8681B">
            <w:pPr>
              <w:pStyle w:val="TAH"/>
            </w:pPr>
            <w:r>
              <w:t>CR</w:t>
            </w:r>
          </w:p>
        </w:tc>
        <w:tc>
          <w:tcPr>
            <w:tcW w:w="567" w:type="dxa"/>
          </w:tcPr>
          <w:p w14:paraId="63F8FD06" w14:textId="054B7793" w:rsidR="00C8681B" w:rsidRDefault="00C8681B" w:rsidP="00C8681B">
            <w:pPr>
              <w:pStyle w:val="TAH"/>
            </w:pPr>
            <w:r>
              <w:t>rev</w:t>
            </w:r>
          </w:p>
        </w:tc>
        <w:tc>
          <w:tcPr>
            <w:tcW w:w="567" w:type="dxa"/>
          </w:tcPr>
          <w:p w14:paraId="620FB036" w14:textId="3B36F61A" w:rsidR="00C8681B" w:rsidRDefault="00C8681B" w:rsidP="00C8681B">
            <w:pPr>
              <w:pStyle w:val="TAH"/>
            </w:pPr>
            <w:r>
              <w:t>cat</w:t>
            </w:r>
          </w:p>
        </w:tc>
        <w:tc>
          <w:tcPr>
            <w:tcW w:w="510" w:type="dxa"/>
          </w:tcPr>
          <w:p w14:paraId="0EE7EA14" w14:textId="468C2A06" w:rsidR="00C8681B" w:rsidRDefault="00C8681B" w:rsidP="00C8681B">
            <w:pPr>
              <w:pStyle w:val="TAH"/>
            </w:pPr>
            <w:proofErr w:type="spellStart"/>
            <w:r>
              <w:t>Rel</w:t>
            </w:r>
            <w:proofErr w:type="spellEnd"/>
          </w:p>
        </w:tc>
        <w:tc>
          <w:tcPr>
            <w:tcW w:w="661" w:type="dxa"/>
          </w:tcPr>
          <w:p w14:paraId="720BA84D" w14:textId="0A34F5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44842A" w14:textId="2CAFC19B" w:rsidR="00C8681B" w:rsidRDefault="00C8681B" w:rsidP="00C8681B">
            <w:pPr>
              <w:pStyle w:val="TAH"/>
            </w:pPr>
            <w:r>
              <w:t>Title</w:t>
            </w:r>
          </w:p>
        </w:tc>
      </w:tr>
      <w:tr w:rsidR="00C8681B" w14:paraId="1E957B3B" w14:textId="77777777" w:rsidTr="00C8681B">
        <w:tc>
          <w:tcPr>
            <w:tcW w:w="1133" w:type="dxa"/>
          </w:tcPr>
          <w:p w14:paraId="596AB6F0" w14:textId="67A54E10" w:rsidR="00C8681B" w:rsidRPr="00C8681B" w:rsidRDefault="00C8681B" w:rsidP="00C8681B">
            <w:pPr>
              <w:pStyle w:val="TAL"/>
              <w:rPr>
                <w:sz w:val="16"/>
              </w:rPr>
            </w:pPr>
            <w:r>
              <w:rPr>
                <w:sz w:val="16"/>
              </w:rPr>
              <w:t>C4-231526</w:t>
            </w:r>
          </w:p>
        </w:tc>
        <w:tc>
          <w:tcPr>
            <w:tcW w:w="1020" w:type="dxa"/>
          </w:tcPr>
          <w:p w14:paraId="6DF8F0BF" w14:textId="4BB0AE87" w:rsidR="00C8681B" w:rsidRPr="00C8681B" w:rsidRDefault="00C8681B" w:rsidP="00C8681B">
            <w:pPr>
              <w:pStyle w:val="TAL"/>
              <w:rPr>
                <w:sz w:val="16"/>
              </w:rPr>
            </w:pPr>
            <w:r>
              <w:rPr>
                <w:sz w:val="16"/>
              </w:rPr>
              <w:t>agreed</w:t>
            </w:r>
          </w:p>
        </w:tc>
        <w:tc>
          <w:tcPr>
            <w:tcW w:w="1020" w:type="dxa"/>
          </w:tcPr>
          <w:p w14:paraId="0238CE3F" w14:textId="54244E67" w:rsidR="00C8681B" w:rsidRPr="00C8681B" w:rsidRDefault="00C8681B" w:rsidP="00C8681B">
            <w:pPr>
              <w:pStyle w:val="TAL"/>
              <w:rPr>
                <w:sz w:val="16"/>
              </w:rPr>
            </w:pPr>
            <w:r>
              <w:rPr>
                <w:sz w:val="16"/>
              </w:rPr>
              <w:t>approved</w:t>
            </w:r>
          </w:p>
        </w:tc>
        <w:tc>
          <w:tcPr>
            <w:tcW w:w="1133" w:type="dxa"/>
          </w:tcPr>
          <w:p w14:paraId="584CE7EE" w14:textId="0FE0ABB3" w:rsidR="00C8681B" w:rsidRPr="00C8681B" w:rsidRDefault="00C8681B" w:rsidP="00C8681B">
            <w:pPr>
              <w:pStyle w:val="TAL"/>
              <w:rPr>
                <w:sz w:val="16"/>
              </w:rPr>
            </w:pPr>
            <w:r>
              <w:rPr>
                <w:sz w:val="16"/>
              </w:rPr>
              <w:t>29.244</w:t>
            </w:r>
          </w:p>
        </w:tc>
        <w:tc>
          <w:tcPr>
            <w:tcW w:w="572" w:type="dxa"/>
          </w:tcPr>
          <w:p w14:paraId="196A7347" w14:textId="3927A32E" w:rsidR="00C8681B" w:rsidRPr="00C8681B" w:rsidRDefault="00C8681B" w:rsidP="00C8681B">
            <w:pPr>
              <w:pStyle w:val="TAL"/>
              <w:rPr>
                <w:sz w:val="16"/>
              </w:rPr>
            </w:pPr>
            <w:r>
              <w:rPr>
                <w:sz w:val="16"/>
              </w:rPr>
              <w:t>0702</w:t>
            </w:r>
          </w:p>
        </w:tc>
        <w:tc>
          <w:tcPr>
            <w:tcW w:w="567" w:type="dxa"/>
          </w:tcPr>
          <w:p w14:paraId="23D51ECC" w14:textId="40ABFB8B" w:rsidR="00C8681B" w:rsidRPr="00C8681B" w:rsidRDefault="00C8681B" w:rsidP="00C8681B">
            <w:pPr>
              <w:pStyle w:val="TAL"/>
              <w:rPr>
                <w:sz w:val="16"/>
              </w:rPr>
            </w:pPr>
            <w:r>
              <w:rPr>
                <w:sz w:val="16"/>
              </w:rPr>
              <w:t>1</w:t>
            </w:r>
          </w:p>
        </w:tc>
        <w:tc>
          <w:tcPr>
            <w:tcW w:w="567" w:type="dxa"/>
          </w:tcPr>
          <w:p w14:paraId="420B2DD5" w14:textId="20DDE98D" w:rsidR="00C8681B" w:rsidRPr="00C8681B" w:rsidRDefault="00C8681B" w:rsidP="00C8681B">
            <w:pPr>
              <w:pStyle w:val="TAL"/>
              <w:rPr>
                <w:sz w:val="16"/>
              </w:rPr>
            </w:pPr>
            <w:r>
              <w:rPr>
                <w:sz w:val="16"/>
              </w:rPr>
              <w:t>B</w:t>
            </w:r>
          </w:p>
        </w:tc>
        <w:tc>
          <w:tcPr>
            <w:tcW w:w="510" w:type="dxa"/>
          </w:tcPr>
          <w:p w14:paraId="41EA2749" w14:textId="7C5588D5" w:rsidR="00C8681B" w:rsidRPr="00C8681B" w:rsidRDefault="00C8681B" w:rsidP="00C8681B">
            <w:pPr>
              <w:pStyle w:val="TAL"/>
              <w:rPr>
                <w:sz w:val="16"/>
              </w:rPr>
            </w:pPr>
            <w:r>
              <w:rPr>
                <w:sz w:val="16"/>
              </w:rPr>
              <w:t>Rel-18</w:t>
            </w:r>
          </w:p>
        </w:tc>
        <w:tc>
          <w:tcPr>
            <w:tcW w:w="661" w:type="dxa"/>
          </w:tcPr>
          <w:p w14:paraId="4EF1EC5E" w14:textId="786F3F92" w:rsidR="00C8681B" w:rsidRPr="00C8681B" w:rsidRDefault="00C8681B" w:rsidP="00C8681B">
            <w:pPr>
              <w:pStyle w:val="TAL"/>
              <w:rPr>
                <w:sz w:val="16"/>
              </w:rPr>
            </w:pPr>
            <w:r>
              <w:rPr>
                <w:sz w:val="16"/>
              </w:rPr>
              <w:t>18.1.0</w:t>
            </w:r>
          </w:p>
        </w:tc>
        <w:tc>
          <w:tcPr>
            <w:tcW w:w="2607" w:type="dxa"/>
          </w:tcPr>
          <w:p w14:paraId="3205AB9D" w14:textId="5EE6CF54" w:rsidR="00C8681B" w:rsidRPr="00C8681B" w:rsidRDefault="00C8681B" w:rsidP="00C8681B">
            <w:pPr>
              <w:pStyle w:val="TAL"/>
              <w:rPr>
                <w:sz w:val="16"/>
              </w:rPr>
            </w:pPr>
            <w:r>
              <w:rPr>
                <w:sz w:val="16"/>
              </w:rPr>
              <w:t>Support of integration with IETF Deterministic Networking</w:t>
            </w:r>
          </w:p>
        </w:tc>
      </w:tr>
      <w:tr w:rsidR="00C8681B" w14:paraId="53ABC803" w14:textId="77777777" w:rsidTr="00C8681B">
        <w:tc>
          <w:tcPr>
            <w:tcW w:w="1133" w:type="dxa"/>
          </w:tcPr>
          <w:p w14:paraId="698C2624" w14:textId="0024FB14" w:rsidR="00C8681B" w:rsidRPr="00C8681B" w:rsidRDefault="00C8681B" w:rsidP="00C8681B">
            <w:pPr>
              <w:pStyle w:val="TAL"/>
              <w:rPr>
                <w:sz w:val="16"/>
              </w:rPr>
            </w:pPr>
            <w:r>
              <w:rPr>
                <w:sz w:val="16"/>
              </w:rPr>
              <w:t>C4-231531</w:t>
            </w:r>
          </w:p>
        </w:tc>
        <w:tc>
          <w:tcPr>
            <w:tcW w:w="1020" w:type="dxa"/>
          </w:tcPr>
          <w:p w14:paraId="40A02FAF" w14:textId="25C0D588" w:rsidR="00C8681B" w:rsidRPr="00C8681B" w:rsidRDefault="00C8681B" w:rsidP="00C8681B">
            <w:pPr>
              <w:pStyle w:val="TAL"/>
              <w:rPr>
                <w:sz w:val="16"/>
              </w:rPr>
            </w:pPr>
            <w:r>
              <w:rPr>
                <w:sz w:val="16"/>
              </w:rPr>
              <w:t>agreed</w:t>
            </w:r>
          </w:p>
        </w:tc>
        <w:tc>
          <w:tcPr>
            <w:tcW w:w="1020" w:type="dxa"/>
          </w:tcPr>
          <w:p w14:paraId="5C522909" w14:textId="71CC7CC6" w:rsidR="00C8681B" w:rsidRPr="00C8681B" w:rsidRDefault="00C8681B" w:rsidP="00C8681B">
            <w:pPr>
              <w:pStyle w:val="TAL"/>
              <w:rPr>
                <w:sz w:val="16"/>
              </w:rPr>
            </w:pPr>
            <w:r>
              <w:rPr>
                <w:sz w:val="16"/>
              </w:rPr>
              <w:t>approved</w:t>
            </w:r>
          </w:p>
        </w:tc>
        <w:tc>
          <w:tcPr>
            <w:tcW w:w="1133" w:type="dxa"/>
          </w:tcPr>
          <w:p w14:paraId="56FD1DA7" w14:textId="4CDBB343" w:rsidR="00C8681B" w:rsidRPr="00C8681B" w:rsidRDefault="00C8681B" w:rsidP="00C8681B">
            <w:pPr>
              <w:pStyle w:val="TAL"/>
              <w:rPr>
                <w:sz w:val="16"/>
              </w:rPr>
            </w:pPr>
            <w:r>
              <w:rPr>
                <w:sz w:val="16"/>
              </w:rPr>
              <w:t>29.244</w:t>
            </w:r>
          </w:p>
        </w:tc>
        <w:tc>
          <w:tcPr>
            <w:tcW w:w="572" w:type="dxa"/>
          </w:tcPr>
          <w:p w14:paraId="47677246" w14:textId="2378EA95" w:rsidR="00C8681B" w:rsidRPr="00C8681B" w:rsidRDefault="00C8681B" w:rsidP="00C8681B">
            <w:pPr>
              <w:pStyle w:val="TAL"/>
              <w:rPr>
                <w:sz w:val="16"/>
              </w:rPr>
            </w:pPr>
            <w:r>
              <w:rPr>
                <w:sz w:val="16"/>
              </w:rPr>
              <w:t>0701</w:t>
            </w:r>
          </w:p>
        </w:tc>
        <w:tc>
          <w:tcPr>
            <w:tcW w:w="567" w:type="dxa"/>
          </w:tcPr>
          <w:p w14:paraId="6697C2C4" w14:textId="70CC166A" w:rsidR="00C8681B" w:rsidRPr="00C8681B" w:rsidRDefault="00C8681B" w:rsidP="00C8681B">
            <w:pPr>
              <w:pStyle w:val="TAL"/>
              <w:rPr>
                <w:sz w:val="16"/>
              </w:rPr>
            </w:pPr>
            <w:r>
              <w:rPr>
                <w:sz w:val="16"/>
              </w:rPr>
              <w:t>1</w:t>
            </w:r>
          </w:p>
        </w:tc>
        <w:tc>
          <w:tcPr>
            <w:tcW w:w="567" w:type="dxa"/>
          </w:tcPr>
          <w:p w14:paraId="6717C326" w14:textId="6084DADD" w:rsidR="00C8681B" w:rsidRPr="00C8681B" w:rsidRDefault="00C8681B" w:rsidP="00C8681B">
            <w:pPr>
              <w:pStyle w:val="TAL"/>
              <w:rPr>
                <w:sz w:val="16"/>
              </w:rPr>
            </w:pPr>
            <w:r>
              <w:rPr>
                <w:sz w:val="16"/>
              </w:rPr>
              <w:t>B</w:t>
            </w:r>
          </w:p>
        </w:tc>
        <w:tc>
          <w:tcPr>
            <w:tcW w:w="510" w:type="dxa"/>
          </w:tcPr>
          <w:p w14:paraId="15A682DE" w14:textId="63CD41F3" w:rsidR="00C8681B" w:rsidRPr="00C8681B" w:rsidRDefault="00C8681B" w:rsidP="00C8681B">
            <w:pPr>
              <w:pStyle w:val="TAL"/>
              <w:rPr>
                <w:sz w:val="16"/>
              </w:rPr>
            </w:pPr>
            <w:r>
              <w:rPr>
                <w:sz w:val="16"/>
              </w:rPr>
              <w:t>Rel-18</w:t>
            </w:r>
          </w:p>
        </w:tc>
        <w:tc>
          <w:tcPr>
            <w:tcW w:w="661" w:type="dxa"/>
          </w:tcPr>
          <w:p w14:paraId="2FF72E01" w14:textId="5467F62C" w:rsidR="00C8681B" w:rsidRPr="00C8681B" w:rsidRDefault="00C8681B" w:rsidP="00C8681B">
            <w:pPr>
              <w:pStyle w:val="TAL"/>
              <w:rPr>
                <w:sz w:val="16"/>
              </w:rPr>
            </w:pPr>
            <w:r>
              <w:rPr>
                <w:sz w:val="16"/>
              </w:rPr>
              <w:t>18.1.0</w:t>
            </w:r>
          </w:p>
        </w:tc>
        <w:tc>
          <w:tcPr>
            <w:tcW w:w="2607" w:type="dxa"/>
          </w:tcPr>
          <w:p w14:paraId="38ACAE69" w14:textId="335BC93B" w:rsidR="00C8681B" w:rsidRPr="00C8681B" w:rsidRDefault="00C8681B" w:rsidP="00C8681B">
            <w:pPr>
              <w:pStyle w:val="TAL"/>
              <w:rPr>
                <w:sz w:val="16"/>
              </w:rPr>
            </w:pPr>
            <w:r>
              <w:rPr>
                <w:sz w:val="16"/>
              </w:rPr>
              <w:t xml:space="preserve">UP Function Features for Time Sensitive Communication, Time </w:t>
            </w:r>
            <w:proofErr w:type="spellStart"/>
            <w:r>
              <w:rPr>
                <w:sz w:val="16"/>
              </w:rPr>
              <w:t>Synchronization,Time</w:t>
            </w:r>
            <w:proofErr w:type="spellEnd"/>
            <w:r>
              <w:rPr>
                <w:sz w:val="16"/>
              </w:rPr>
              <w:t xml:space="preserve"> Sensitive Networking and Deterministic Networking</w:t>
            </w:r>
          </w:p>
        </w:tc>
      </w:tr>
    </w:tbl>
    <w:p w14:paraId="52CC20CC" w14:textId="77777777" w:rsidR="00C8681B" w:rsidRDefault="00C8681B" w:rsidP="00C8681B"/>
    <w:p w14:paraId="473D4F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D4232" w14:textId="1F8E81EB" w:rsidR="00C8681B" w:rsidRDefault="00C8681B" w:rsidP="00C8681B">
      <w:pPr>
        <w:rPr>
          <w:rFonts w:ascii="Arial" w:hAnsi="Arial" w:cs="Arial"/>
          <w:b/>
          <w:sz w:val="24"/>
        </w:rPr>
      </w:pPr>
      <w:r>
        <w:rPr>
          <w:rFonts w:ascii="Arial" w:hAnsi="Arial" w:cs="Arial"/>
          <w:b/>
          <w:color w:val="0000FF"/>
          <w:sz w:val="24"/>
        </w:rPr>
        <w:t>CP-231151</w:t>
      </w:r>
      <w:r>
        <w:rPr>
          <w:rFonts w:ascii="Arial" w:hAnsi="Arial" w:cs="Arial"/>
          <w:b/>
          <w:color w:val="0000FF"/>
          <w:sz w:val="24"/>
        </w:rPr>
        <w:tab/>
      </w:r>
      <w:r>
        <w:rPr>
          <w:rFonts w:ascii="Arial" w:hAnsi="Arial" w:cs="Arial"/>
          <w:b/>
          <w:sz w:val="24"/>
        </w:rPr>
        <w:t>CR Pack on DetNet</w:t>
      </w:r>
    </w:p>
    <w:p w14:paraId="20A8A8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2BD7A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39760F68" w14:textId="77777777" w:rsidTr="00C8681B">
        <w:tc>
          <w:tcPr>
            <w:tcW w:w="1133" w:type="dxa"/>
          </w:tcPr>
          <w:p w14:paraId="261AF47E" w14:textId="0139E360" w:rsidR="00C8681B" w:rsidRDefault="00C8681B" w:rsidP="00C8681B">
            <w:pPr>
              <w:pStyle w:val="TAH"/>
            </w:pPr>
            <w:r>
              <w:lastRenderedPageBreak/>
              <w:t>WG TDoc</w:t>
            </w:r>
          </w:p>
        </w:tc>
        <w:tc>
          <w:tcPr>
            <w:tcW w:w="1020" w:type="dxa"/>
          </w:tcPr>
          <w:p w14:paraId="73223F2A" w14:textId="24D47E24" w:rsidR="00C8681B" w:rsidRDefault="00C8681B" w:rsidP="00C8681B">
            <w:pPr>
              <w:pStyle w:val="TAH"/>
            </w:pPr>
            <w:r>
              <w:t xml:space="preserve">WG </w:t>
            </w:r>
            <w:proofErr w:type="spellStart"/>
            <w:r>
              <w:t>decisn</w:t>
            </w:r>
            <w:proofErr w:type="spellEnd"/>
          </w:p>
        </w:tc>
        <w:tc>
          <w:tcPr>
            <w:tcW w:w="1020" w:type="dxa"/>
          </w:tcPr>
          <w:p w14:paraId="03DE33B6" w14:textId="06F801A0" w:rsidR="00C8681B" w:rsidRDefault="00C8681B" w:rsidP="00C8681B">
            <w:pPr>
              <w:pStyle w:val="TAH"/>
            </w:pPr>
            <w:r>
              <w:t xml:space="preserve">TSG </w:t>
            </w:r>
            <w:proofErr w:type="spellStart"/>
            <w:r>
              <w:t>decisn</w:t>
            </w:r>
            <w:proofErr w:type="spellEnd"/>
          </w:p>
        </w:tc>
        <w:tc>
          <w:tcPr>
            <w:tcW w:w="1133" w:type="dxa"/>
          </w:tcPr>
          <w:p w14:paraId="7E726D8F" w14:textId="73630E3B" w:rsidR="00C8681B" w:rsidRDefault="00C8681B" w:rsidP="00C8681B">
            <w:pPr>
              <w:pStyle w:val="TAH"/>
            </w:pPr>
            <w:r>
              <w:t>Spec</w:t>
            </w:r>
          </w:p>
        </w:tc>
        <w:tc>
          <w:tcPr>
            <w:tcW w:w="572" w:type="dxa"/>
          </w:tcPr>
          <w:p w14:paraId="06E1F9BE" w14:textId="3A25F158" w:rsidR="00C8681B" w:rsidRDefault="00C8681B" w:rsidP="00C8681B">
            <w:pPr>
              <w:pStyle w:val="TAH"/>
            </w:pPr>
            <w:r>
              <w:t>CR</w:t>
            </w:r>
          </w:p>
        </w:tc>
        <w:tc>
          <w:tcPr>
            <w:tcW w:w="567" w:type="dxa"/>
          </w:tcPr>
          <w:p w14:paraId="2636ABFE" w14:textId="5CA8A199" w:rsidR="00C8681B" w:rsidRDefault="00C8681B" w:rsidP="00C8681B">
            <w:pPr>
              <w:pStyle w:val="TAH"/>
            </w:pPr>
            <w:r>
              <w:t>rev</w:t>
            </w:r>
          </w:p>
        </w:tc>
        <w:tc>
          <w:tcPr>
            <w:tcW w:w="567" w:type="dxa"/>
          </w:tcPr>
          <w:p w14:paraId="1A70EB12" w14:textId="4C4C423F" w:rsidR="00C8681B" w:rsidRDefault="00C8681B" w:rsidP="00C8681B">
            <w:pPr>
              <w:pStyle w:val="TAH"/>
            </w:pPr>
            <w:r>
              <w:t>cat</w:t>
            </w:r>
          </w:p>
        </w:tc>
        <w:tc>
          <w:tcPr>
            <w:tcW w:w="510" w:type="dxa"/>
          </w:tcPr>
          <w:p w14:paraId="78F6C310" w14:textId="249658A9" w:rsidR="00C8681B" w:rsidRDefault="00C8681B" w:rsidP="00C8681B">
            <w:pPr>
              <w:pStyle w:val="TAH"/>
            </w:pPr>
            <w:proofErr w:type="spellStart"/>
            <w:r>
              <w:t>Rel</w:t>
            </w:r>
            <w:proofErr w:type="spellEnd"/>
          </w:p>
        </w:tc>
        <w:tc>
          <w:tcPr>
            <w:tcW w:w="661" w:type="dxa"/>
          </w:tcPr>
          <w:p w14:paraId="2DA63F7D" w14:textId="36D402D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DDE6FDB" w14:textId="7E7DDBD3" w:rsidR="00C8681B" w:rsidRDefault="00C8681B" w:rsidP="00C8681B">
            <w:pPr>
              <w:pStyle w:val="TAH"/>
            </w:pPr>
            <w:r>
              <w:t>Title</w:t>
            </w:r>
          </w:p>
        </w:tc>
      </w:tr>
      <w:tr w:rsidR="00C8681B" w14:paraId="09B7992A" w14:textId="77777777" w:rsidTr="00C8681B">
        <w:tc>
          <w:tcPr>
            <w:tcW w:w="1133" w:type="dxa"/>
          </w:tcPr>
          <w:p w14:paraId="533E7951" w14:textId="637BA437" w:rsidR="00C8681B" w:rsidRPr="00C8681B" w:rsidRDefault="00C8681B" w:rsidP="00C8681B">
            <w:pPr>
              <w:pStyle w:val="TAL"/>
              <w:rPr>
                <w:sz w:val="16"/>
              </w:rPr>
            </w:pPr>
            <w:r>
              <w:rPr>
                <w:sz w:val="16"/>
              </w:rPr>
              <w:t>C3-231100</w:t>
            </w:r>
          </w:p>
        </w:tc>
        <w:tc>
          <w:tcPr>
            <w:tcW w:w="1020" w:type="dxa"/>
          </w:tcPr>
          <w:p w14:paraId="1EC10034" w14:textId="1957C885" w:rsidR="00C8681B" w:rsidRPr="00C8681B" w:rsidRDefault="00C8681B" w:rsidP="00C8681B">
            <w:pPr>
              <w:pStyle w:val="TAL"/>
              <w:rPr>
                <w:sz w:val="16"/>
              </w:rPr>
            </w:pPr>
            <w:r>
              <w:rPr>
                <w:sz w:val="16"/>
              </w:rPr>
              <w:t>agreed</w:t>
            </w:r>
          </w:p>
        </w:tc>
        <w:tc>
          <w:tcPr>
            <w:tcW w:w="1020" w:type="dxa"/>
          </w:tcPr>
          <w:p w14:paraId="6D319451" w14:textId="57B4576E" w:rsidR="00C8681B" w:rsidRPr="00C8681B" w:rsidRDefault="00C8681B" w:rsidP="00C8681B">
            <w:pPr>
              <w:pStyle w:val="TAL"/>
              <w:rPr>
                <w:sz w:val="16"/>
              </w:rPr>
            </w:pPr>
            <w:r>
              <w:rPr>
                <w:sz w:val="16"/>
              </w:rPr>
              <w:t>approved</w:t>
            </w:r>
          </w:p>
        </w:tc>
        <w:tc>
          <w:tcPr>
            <w:tcW w:w="1133" w:type="dxa"/>
          </w:tcPr>
          <w:p w14:paraId="2213E7EE" w14:textId="3C8AEAE2" w:rsidR="00C8681B" w:rsidRPr="00C8681B" w:rsidRDefault="00C8681B" w:rsidP="00C8681B">
            <w:pPr>
              <w:pStyle w:val="TAL"/>
              <w:rPr>
                <w:sz w:val="16"/>
              </w:rPr>
            </w:pPr>
            <w:r>
              <w:rPr>
                <w:sz w:val="16"/>
              </w:rPr>
              <w:t>29.513</w:t>
            </w:r>
          </w:p>
        </w:tc>
        <w:tc>
          <w:tcPr>
            <w:tcW w:w="572" w:type="dxa"/>
          </w:tcPr>
          <w:p w14:paraId="70B55CB7" w14:textId="3861A45D" w:rsidR="00C8681B" w:rsidRPr="00C8681B" w:rsidRDefault="00C8681B" w:rsidP="00C8681B">
            <w:pPr>
              <w:pStyle w:val="TAL"/>
              <w:rPr>
                <w:sz w:val="16"/>
              </w:rPr>
            </w:pPr>
            <w:r>
              <w:rPr>
                <w:sz w:val="16"/>
              </w:rPr>
              <w:t>0447</w:t>
            </w:r>
          </w:p>
        </w:tc>
        <w:tc>
          <w:tcPr>
            <w:tcW w:w="567" w:type="dxa"/>
          </w:tcPr>
          <w:p w14:paraId="78B2CEB7" w14:textId="77777777" w:rsidR="00C8681B" w:rsidRPr="00C8681B" w:rsidRDefault="00C8681B" w:rsidP="00C8681B">
            <w:pPr>
              <w:pStyle w:val="TAL"/>
              <w:rPr>
                <w:sz w:val="16"/>
              </w:rPr>
            </w:pPr>
          </w:p>
        </w:tc>
        <w:tc>
          <w:tcPr>
            <w:tcW w:w="567" w:type="dxa"/>
          </w:tcPr>
          <w:p w14:paraId="7EB13498" w14:textId="14EB4979" w:rsidR="00C8681B" w:rsidRPr="00C8681B" w:rsidRDefault="00C8681B" w:rsidP="00C8681B">
            <w:pPr>
              <w:pStyle w:val="TAL"/>
              <w:rPr>
                <w:sz w:val="16"/>
              </w:rPr>
            </w:pPr>
            <w:r>
              <w:rPr>
                <w:sz w:val="16"/>
              </w:rPr>
              <w:t>B</w:t>
            </w:r>
          </w:p>
        </w:tc>
        <w:tc>
          <w:tcPr>
            <w:tcW w:w="510" w:type="dxa"/>
          </w:tcPr>
          <w:p w14:paraId="6F3B9DA2" w14:textId="216E5796" w:rsidR="00C8681B" w:rsidRPr="00C8681B" w:rsidRDefault="00C8681B" w:rsidP="00C8681B">
            <w:pPr>
              <w:pStyle w:val="TAL"/>
              <w:rPr>
                <w:sz w:val="16"/>
              </w:rPr>
            </w:pPr>
            <w:r>
              <w:rPr>
                <w:sz w:val="16"/>
              </w:rPr>
              <w:t>Rel-18</w:t>
            </w:r>
          </w:p>
        </w:tc>
        <w:tc>
          <w:tcPr>
            <w:tcW w:w="661" w:type="dxa"/>
          </w:tcPr>
          <w:p w14:paraId="5D1B37C7" w14:textId="2122EAEA" w:rsidR="00C8681B" w:rsidRPr="00C8681B" w:rsidRDefault="00C8681B" w:rsidP="00C8681B">
            <w:pPr>
              <w:pStyle w:val="TAL"/>
              <w:rPr>
                <w:sz w:val="16"/>
              </w:rPr>
            </w:pPr>
            <w:r>
              <w:rPr>
                <w:sz w:val="16"/>
              </w:rPr>
              <w:t>18.1.0</w:t>
            </w:r>
          </w:p>
        </w:tc>
        <w:tc>
          <w:tcPr>
            <w:tcW w:w="2607" w:type="dxa"/>
          </w:tcPr>
          <w:p w14:paraId="7837A4BB" w14:textId="539AC92E" w:rsidR="00C8681B" w:rsidRPr="00C8681B" w:rsidRDefault="00C8681B" w:rsidP="00C8681B">
            <w:pPr>
              <w:pStyle w:val="TAL"/>
              <w:rPr>
                <w:sz w:val="16"/>
              </w:rPr>
            </w:pPr>
            <w:r>
              <w:rPr>
                <w:sz w:val="16"/>
              </w:rPr>
              <w:t>Clarification and correction to the report of extra UE addresses</w:t>
            </w:r>
          </w:p>
        </w:tc>
      </w:tr>
      <w:tr w:rsidR="00C8681B" w14:paraId="6C56FD68" w14:textId="77777777" w:rsidTr="00C8681B">
        <w:tc>
          <w:tcPr>
            <w:tcW w:w="1133" w:type="dxa"/>
          </w:tcPr>
          <w:p w14:paraId="042BFB3C" w14:textId="60446761" w:rsidR="00C8681B" w:rsidRPr="00C8681B" w:rsidRDefault="00C8681B" w:rsidP="00C8681B">
            <w:pPr>
              <w:pStyle w:val="TAL"/>
              <w:rPr>
                <w:sz w:val="16"/>
              </w:rPr>
            </w:pPr>
            <w:r>
              <w:rPr>
                <w:sz w:val="16"/>
              </w:rPr>
              <w:t>C3-231487</w:t>
            </w:r>
          </w:p>
        </w:tc>
        <w:tc>
          <w:tcPr>
            <w:tcW w:w="1020" w:type="dxa"/>
          </w:tcPr>
          <w:p w14:paraId="2651DC01" w14:textId="3B3EE3F5" w:rsidR="00C8681B" w:rsidRPr="00C8681B" w:rsidRDefault="00C8681B" w:rsidP="00C8681B">
            <w:pPr>
              <w:pStyle w:val="TAL"/>
              <w:rPr>
                <w:sz w:val="16"/>
              </w:rPr>
            </w:pPr>
            <w:r>
              <w:rPr>
                <w:sz w:val="16"/>
              </w:rPr>
              <w:t>agreed</w:t>
            </w:r>
          </w:p>
        </w:tc>
        <w:tc>
          <w:tcPr>
            <w:tcW w:w="1020" w:type="dxa"/>
          </w:tcPr>
          <w:p w14:paraId="2D71D679" w14:textId="76BC012C" w:rsidR="00C8681B" w:rsidRPr="00C8681B" w:rsidRDefault="00C8681B" w:rsidP="00C8681B">
            <w:pPr>
              <w:pStyle w:val="TAL"/>
              <w:rPr>
                <w:sz w:val="16"/>
              </w:rPr>
            </w:pPr>
            <w:r>
              <w:rPr>
                <w:sz w:val="16"/>
              </w:rPr>
              <w:t>approved</w:t>
            </w:r>
          </w:p>
        </w:tc>
        <w:tc>
          <w:tcPr>
            <w:tcW w:w="1133" w:type="dxa"/>
          </w:tcPr>
          <w:p w14:paraId="033DBE12" w14:textId="2585E6A7" w:rsidR="00C8681B" w:rsidRPr="00C8681B" w:rsidRDefault="00C8681B" w:rsidP="00C8681B">
            <w:pPr>
              <w:pStyle w:val="TAL"/>
              <w:rPr>
                <w:sz w:val="16"/>
              </w:rPr>
            </w:pPr>
            <w:r>
              <w:rPr>
                <w:sz w:val="16"/>
              </w:rPr>
              <w:t>29.513</w:t>
            </w:r>
          </w:p>
        </w:tc>
        <w:tc>
          <w:tcPr>
            <w:tcW w:w="572" w:type="dxa"/>
          </w:tcPr>
          <w:p w14:paraId="72B17168" w14:textId="1CEE5D47" w:rsidR="00C8681B" w:rsidRPr="00C8681B" w:rsidRDefault="00C8681B" w:rsidP="00C8681B">
            <w:pPr>
              <w:pStyle w:val="TAL"/>
              <w:rPr>
                <w:sz w:val="16"/>
              </w:rPr>
            </w:pPr>
            <w:r>
              <w:rPr>
                <w:sz w:val="16"/>
              </w:rPr>
              <w:t>0457</w:t>
            </w:r>
          </w:p>
        </w:tc>
        <w:tc>
          <w:tcPr>
            <w:tcW w:w="567" w:type="dxa"/>
          </w:tcPr>
          <w:p w14:paraId="1C589DD1" w14:textId="7F7D20A4" w:rsidR="00C8681B" w:rsidRPr="00C8681B" w:rsidRDefault="00C8681B" w:rsidP="00C8681B">
            <w:pPr>
              <w:pStyle w:val="TAL"/>
              <w:rPr>
                <w:sz w:val="16"/>
              </w:rPr>
            </w:pPr>
            <w:r>
              <w:rPr>
                <w:sz w:val="16"/>
              </w:rPr>
              <w:t>1</w:t>
            </w:r>
          </w:p>
        </w:tc>
        <w:tc>
          <w:tcPr>
            <w:tcW w:w="567" w:type="dxa"/>
          </w:tcPr>
          <w:p w14:paraId="0EAB2F39" w14:textId="7E5A2817" w:rsidR="00C8681B" w:rsidRPr="00C8681B" w:rsidRDefault="00C8681B" w:rsidP="00C8681B">
            <w:pPr>
              <w:pStyle w:val="TAL"/>
              <w:rPr>
                <w:sz w:val="16"/>
              </w:rPr>
            </w:pPr>
            <w:r>
              <w:rPr>
                <w:sz w:val="16"/>
              </w:rPr>
              <w:t>F</w:t>
            </w:r>
          </w:p>
        </w:tc>
        <w:tc>
          <w:tcPr>
            <w:tcW w:w="510" w:type="dxa"/>
          </w:tcPr>
          <w:p w14:paraId="583F5E72" w14:textId="63C0E593" w:rsidR="00C8681B" w:rsidRPr="00C8681B" w:rsidRDefault="00C8681B" w:rsidP="00C8681B">
            <w:pPr>
              <w:pStyle w:val="TAL"/>
              <w:rPr>
                <w:sz w:val="16"/>
              </w:rPr>
            </w:pPr>
            <w:r>
              <w:rPr>
                <w:sz w:val="16"/>
              </w:rPr>
              <w:t>Rel-18</w:t>
            </w:r>
          </w:p>
        </w:tc>
        <w:tc>
          <w:tcPr>
            <w:tcW w:w="661" w:type="dxa"/>
          </w:tcPr>
          <w:p w14:paraId="121712DC" w14:textId="7A3435E7" w:rsidR="00C8681B" w:rsidRPr="00C8681B" w:rsidRDefault="00C8681B" w:rsidP="00C8681B">
            <w:pPr>
              <w:pStyle w:val="TAL"/>
              <w:rPr>
                <w:sz w:val="16"/>
              </w:rPr>
            </w:pPr>
            <w:r>
              <w:rPr>
                <w:sz w:val="16"/>
              </w:rPr>
              <w:t>18.1.0</w:t>
            </w:r>
          </w:p>
        </w:tc>
        <w:tc>
          <w:tcPr>
            <w:tcW w:w="2607" w:type="dxa"/>
          </w:tcPr>
          <w:p w14:paraId="1A3B346D" w14:textId="4004E8A3" w:rsidR="00C8681B" w:rsidRPr="00C8681B" w:rsidRDefault="00C8681B" w:rsidP="00C8681B">
            <w:pPr>
              <w:pStyle w:val="TAL"/>
              <w:rPr>
                <w:sz w:val="16"/>
              </w:rPr>
            </w:pPr>
            <w:r>
              <w:rPr>
                <w:sz w:val="16"/>
              </w:rPr>
              <w:t>Corrections on DetNet node information reporting</w:t>
            </w:r>
          </w:p>
        </w:tc>
      </w:tr>
      <w:tr w:rsidR="00C8681B" w14:paraId="1617D01A" w14:textId="77777777" w:rsidTr="00C8681B">
        <w:tc>
          <w:tcPr>
            <w:tcW w:w="1133" w:type="dxa"/>
          </w:tcPr>
          <w:p w14:paraId="77BBE622" w14:textId="2A973A28" w:rsidR="00C8681B" w:rsidRPr="00C8681B" w:rsidRDefault="00C8681B" w:rsidP="00C8681B">
            <w:pPr>
              <w:pStyle w:val="TAL"/>
              <w:rPr>
                <w:sz w:val="16"/>
              </w:rPr>
            </w:pPr>
            <w:r>
              <w:rPr>
                <w:sz w:val="16"/>
              </w:rPr>
              <w:t>C3-231633</w:t>
            </w:r>
          </w:p>
        </w:tc>
        <w:tc>
          <w:tcPr>
            <w:tcW w:w="1020" w:type="dxa"/>
          </w:tcPr>
          <w:p w14:paraId="7E789132" w14:textId="069ED9AA" w:rsidR="00C8681B" w:rsidRPr="00C8681B" w:rsidRDefault="00C8681B" w:rsidP="00C8681B">
            <w:pPr>
              <w:pStyle w:val="TAL"/>
              <w:rPr>
                <w:sz w:val="16"/>
              </w:rPr>
            </w:pPr>
            <w:r>
              <w:rPr>
                <w:sz w:val="16"/>
              </w:rPr>
              <w:t>agreed</w:t>
            </w:r>
          </w:p>
        </w:tc>
        <w:tc>
          <w:tcPr>
            <w:tcW w:w="1020" w:type="dxa"/>
          </w:tcPr>
          <w:p w14:paraId="72672C43" w14:textId="17110D07" w:rsidR="00C8681B" w:rsidRPr="00C8681B" w:rsidRDefault="00C8681B" w:rsidP="00C8681B">
            <w:pPr>
              <w:pStyle w:val="TAL"/>
              <w:rPr>
                <w:sz w:val="16"/>
              </w:rPr>
            </w:pPr>
            <w:r>
              <w:rPr>
                <w:sz w:val="16"/>
              </w:rPr>
              <w:t>approved</w:t>
            </w:r>
          </w:p>
        </w:tc>
        <w:tc>
          <w:tcPr>
            <w:tcW w:w="1133" w:type="dxa"/>
          </w:tcPr>
          <w:p w14:paraId="7B1A0557" w14:textId="042D76DA" w:rsidR="00C8681B" w:rsidRPr="00C8681B" w:rsidRDefault="00C8681B" w:rsidP="00C8681B">
            <w:pPr>
              <w:pStyle w:val="TAL"/>
              <w:rPr>
                <w:sz w:val="16"/>
              </w:rPr>
            </w:pPr>
            <w:r>
              <w:rPr>
                <w:sz w:val="16"/>
              </w:rPr>
              <w:t>29.514</w:t>
            </w:r>
          </w:p>
        </w:tc>
        <w:tc>
          <w:tcPr>
            <w:tcW w:w="572" w:type="dxa"/>
          </w:tcPr>
          <w:p w14:paraId="304BD650" w14:textId="5F352A3D" w:rsidR="00C8681B" w:rsidRPr="00C8681B" w:rsidRDefault="00C8681B" w:rsidP="00C8681B">
            <w:pPr>
              <w:pStyle w:val="TAL"/>
              <w:rPr>
                <w:sz w:val="16"/>
              </w:rPr>
            </w:pPr>
            <w:r>
              <w:rPr>
                <w:sz w:val="16"/>
              </w:rPr>
              <w:t>0491</w:t>
            </w:r>
          </w:p>
        </w:tc>
        <w:tc>
          <w:tcPr>
            <w:tcW w:w="567" w:type="dxa"/>
          </w:tcPr>
          <w:p w14:paraId="686990B4" w14:textId="15A243F9" w:rsidR="00C8681B" w:rsidRPr="00C8681B" w:rsidRDefault="00C8681B" w:rsidP="00C8681B">
            <w:pPr>
              <w:pStyle w:val="TAL"/>
              <w:rPr>
                <w:sz w:val="16"/>
              </w:rPr>
            </w:pPr>
            <w:r>
              <w:rPr>
                <w:sz w:val="16"/>
              </w:rPr>
              <w:t>1</w:t>
            </w:r>
          </w:p>
        </w:tc>
        <w:tc>
          <w:tcPr>
            <w:tcW w:w="567" w:type="dxa"/>
          </w:tcPr>
          <w:p w14:paraId="34E13AD5" w14:textId="0D166AD2" w:rsidR="00C8681B" w:rsidRPr="00C8681B" w:rsidRDefault="00C8681B" w:rsidP="00C8681B">
            <w:pPr>
              <w:pStyle w:val="TAL"/>
              <w:rPr>
                <w:sz w:val="16"/>
              </w:rPr>
            </w:pPr>
            <w:r>
              <w:rPr>
                <w:sz w:val="16"/>
              </w:rPr>
              <w:t>B</w:t>
            </w:r>
          </w:p>
        </w:tc>
        <w:tc>
          <w:tcPr>
            <w:tcW w:w="510" w:type="dxa"/>
          </w:tcPr>
          <w:p w14:paraId="3F9AD75E" w14:textId="300CB915" w:rsidR="00C8681B" w:rsidRPr="00C8681B" w:rsidRDefault="00C8681B" w:rsidP="00C8681B">
            <w:pPr>
              <w:pStyle w:val="TAL"/>
              <w:rPr>
                <w:sz w:val="16"/>
              </w:rPr>
            </w:pPr>
            <w:r>
              <w:rPr>
                <w:sz w:val="16"/>
              </w:rPr>
              <w:t>Rel-18</w:t>
            </w:r>
          </w:p>
        </w:tc>
        <w:tc>
          <w:tcPr>
            <w:tcW w:w="661" w:type="dxa"/>
          </w:tcPr>
          <w:p w14:paraId="324510C2" w14:textId="73251658" w:rsidR="00C8681B" w:rsidRPr="00C8681B" w:rsidRDefault="00C8681B" w:rsidP="00C8681B">
            <w:pPr>
              <w:pStyle w:val="TAL"/>
              <w:rPr>
                <w:sz w:val="16"/>
              </w:rPr>
            </w:pPr>
            <w:r>
              <w:rPr>
                <w:sz w:val="16"/>
              </w:rPr>
              <w:t>18.1.0</w:t>
            </w:r>
          </w:p>
        </w:tc>
        <w:tc>
          <w:tcPr>
            <w:tcW w:w="2607" w:type="dxa"/>
          </w:tcPr>
          <w:p w14:paraId="1EA0B3A0" w14:textId="70D72540" w:rsidR="00C8681B" w:rsidRPr="00C8681B" w:rsidRDefault="00C8681B" w:rsidP="00C8681B">
            <w:pPr>
              <w:pStyle w:val="TAL"/>
              <w:rPr>
                <w:sz w:val="16"/>
              </w:rPr>
            </w:pPr>
            <w:r>
              <w:rPr>
                <w:sz w:val="16"/>
              </w:rPr>
              <w:t>Clarifications to the Report of Extra UE addresses</w:t>
            </w:r>
          </w:p>
        </w:tc>
      </w:tr>
      <w:tr w:rsidR="00C8681B" w14:paraId="50757F12" w14:textId="77777777" w:rsidTr="00C8681B">
        <w:tc>
          <w:tcPr>
            <w:tcW w:w="1133" w:type="dxa"/>
          </w:tcPr>
          <w:p w14:paraId="6F94436E" w14:textId="4698A470" w:rsidR="00C8681B" w:rsidRPr="00C8681B" w:rsidRDefault="00C8681B" w:rsidP="00C8681B">
            <w:pPr>
              <w:pStyle w:val="TAL"/>
              <w:rPr>
                <w:sz w:val="16"/>
              </w:rPr>
            </w:pPr>
            <w:r>
              <w:rPr>
                <w:sz w:val="16"/>
              </w:rPr>
              <w:t>C3-231640</w:t>
            </w:r>
          </w:p>
        </w:tc>
        <w:tc>
          <w:tcPr>
            <w:tcW w:w="1020" w:type="dxa"/>
          </w:tcPr>
          <w:p w14:paraId="25EBB50B" w14:textId="68E940CA" w:rsidR="00C8681B" w:rsidRPr="00C8681B" w:rsidRDefault="00C8681B" w:rsidP="00C8681B">
            <w:pPr>
              <w:pStyle w:val="TAL"/>
              <w:rPr>
                <w:sz w:val="16"/>
              </w:rPr>
            </w:pPr>
            <w:r>
              <w:rPr>
                <w:sz w:val="16"/>
              </w:rPr>
              <w:t>agreed</w:t>
            </w:r>
          </w:p>
        </w:tc>
        <w:tc>
          <w:tcPr>
            <w:tcW w:w="1020" w:type="dxa"/>
          </w:tcPr>
          <w:p w14:paraId="5E8D37FE" w14:textId="576778FF" w:rsidR="00C8681B" w:rsidRPr="00C8681B" w:rsidRDefault="00C8681B" w:rsidP="00C8681B">
            <w:pPr>
              <w:pStyle w:val="TAL"/>
              <w:rPr>
                <w:sz w:val="16"/>
              </w:rPr>
            </w:pPr>
            <w:r>
              <w:rPr>
                <w:sz w:val="16"/>
              </w:rPr>
              <w:t>approved</w:t>
            </w:r>
          </w:p>
        </w:tc>
        <w:tc>
          <w:tcPr>
            <w:tcW w:w="1133" w:type="dxa"/>
          </w:tcPr>
          <w:p w14:paraId="6AA9F2AC" w14:textId="3799B2E4" w:rsidR="00C8681B" w:rsidRPr="00C8681B" w:rsidRDefault="00C8681B" w:rsidP="00C8681B">
            <w:pPr>
              <w:pStyle w:val="TAL"/>
              <w:rPr>
                <w:sz w:val="16"/>
              </w:rPr>
            </w:pPr>
            <w:r>
              <w:rPr>
                <w:sz w:val="16"/>
              </w:rPr>
              <w:t>29.513</w:t>
            </w:r>
          </w:p>
        </w:tc>
        <w:tc>
          <w:tcPr>
            <w:tcW w:w="572" w:type="dxa"/>
          </w:tcPr>
          <w:p w14:paraId="14CFA3CD" w14:textId="1E70B005" w:rsidR="00C8681B" w:rsidRPr="00C8681B" w:rsidRDefault="00C8681B" w:rsidP="00C8681B">
            <w:pPr>
              <w:pStyle w:val="TAL"/>
              <w:rPr>
                <w:sz w:val="16"/>
              </w:rPr>
            </w:pPr>
            <w:r>
              <w:rPr>
                <w:sz w:val="16"/>
              </w:rPr>
              <w:t>0446</w:t>
            </w:r>
          </w:p>
        </w:tc>
        <w:tc>
          <w:tcPr>
            <w:tcW w:w="567" w:type="dxa"/>
          </w:tcPr>
          <w:p w14:paraId="7CCBB7DA" w14:textId="641D6577" w:rsidR="00C8681B" w:rsidRPr="00C8681B" w:rsidRDefault="00C8681B" w:rsidP="00C8681B">
            <w:pPr>
              <w:pStyle w:val="TAL"/>
              <w:rPr>
                <w:sz w:val="16"/>
              </w:rPr>
            </w:pPr>
            <w:r>
              <w:rPr>
                <w:sz w:val="16"/>
              </w:rPr>
              <w:t>1</w:t>
            </w:r>
          </w:p>
        </w:tc>
        <w:tc>
          <w:tcPr>
            <w:tcW w:w="567" w:type="dxa"/>
          </w:tcPr>
          <w:p w14:paraId="2E5911DE" w14:textId="56CA622B" w:rsidR="00C8681B" w:rsidRPr="00C8681B" w:rsidRDefault="00C8681B" w:rsidP="00C8681B">
            <w:pPr>
              <w:pStyle w:val="TAL"/>
              <w:rPr>
                <w:sz w:val="16"/>
              </w:rPr>
            </w:pPr>
            <w:r>
              <w:rPr>
                <w:sz w:val="16"/>
              </w:rPr>
              <w:t>B</w:t>
            </w:r>
          </w:p>
        </w:tc>
        <w:tc>
          <w:tcPr>
            <w:tcW w:w="510" w:type="dxa"/>
          </w:tcPr>
          <w:p w14:paraId="2A0F4C3D" w14:textId="2D24E097" w:rsidR="00C8681B" w:rsidRPr="00C8681B" w:rsidRDefault="00C8681B" w:rsidP="00C8681B">
            <w:pPr>
              <w:pStyle w:val="TAL"/>
              <w:rPr>
                <w:sz w:val="16"/>
              </w:rPr>
            </w:pPr>
            <w:r>
              <w:rPr>
                <w:sz w:val="16"/>
              </w:rPr>
              <w:t>Rel-18</w:t>
            </w:r>
          </w:p>
        </w:tc>
        <w:tc>
          <w:tcPr>
            <w:tcW w:w="661" w:type="dxa"/>
          </w:tcPr>
          <w:p w14:paraId="27EC8ACA" w14:textId="7AC8D9F1" w:rsidR="00C8681B" w:rsidRPr="00C8681B" w:rsidRDefault="00C8681B" w:rsidP="00C8681B">
            <w:pPr>
              <w:pStyle w:val="TAL"/>
              <w:rPr>
                <w:sz w:val="16"/>
              </w:rPr>
            </w:pPr>
            <w:r>
              <w:rPr>
                <w:sz w:val="16"/>
              </w:rPr>
              <w:t>18.1.0</w:t>
            </w:r>
          </w:p>
        </w:tc>
        <w:tc>
          <w:tcPr>
            <w:tcW w:w="2607" w:type="dxa"/>
          </w:tcPr>
          <w:p w14:paraId="38953DED" w14:textId="065DF1A2" w:rsidR="00C8681B" w:rsidRPr="00C8681B" w:rsidRDefault="00C8681B" w:rsidP="00C8681B">
            <w:pPr>
              <w:pStyle w:val="TAL"/>
              <w:rPr>
                <w:sz w:val="16"/>
              </w:rPr>
            </w:pPr>
            <w:r>
              <w:rPr>
                <w:sz w:val="16"/>
              </w:rPr>
              <w:t>Clarification to subscription to UMIC and PMIC changes</w:t>
            </w:r>
          </w:p>
        </w:tc>
      </w:tr>
      <w:tr w:rsidR="00C8681B" w14:paraId="30E53F3B" w14:textId="77777777" w:rsidTr="00C8681B">
        <w:tc>
          <w:tcPr>
            <w:tcW w:w="1133" w:type="dxa"/>
          </w:tcPr>
          <w:p w14:paraId="38A1D6D0" w14:textId="65B79864" w:rsidR="00C8681B" w:rsidRPr="00C8681B" w:rsidRDefault="00C8681B" w:rsidP="00C8681B">
            <w:pPr>
              <w:pStyle w:val="TAL"/>
              <w:rPr>
                <w:sz w:val="16"/>
              </w:rPr>
            </w:pPr>
            <w:r>
              <w:rPr>
                <w:sz w:val="16"/>
              </w:rPr>
              <w:t>C3-232601</w:t>
            </w:r>
          </w:p>
        </w:tc>
        <w:tc>
          <w:tcPr>
            <w:tcW w:w="1020" w:type="dxa"/>
          </w:tcPr>
          <w:p w14:paraId="33BAAECC" w14:textId="4F5E2BFD" w:rsidR="00C8681B" w:rsidRPr="00C8681B" w:rsidRDefault="00C8681B" w:rsidP="00C8681B">
            <w:pPr>
              <w:pStyle w:val="TAL"/>
              <w:rPr>
                <w:sz w:val="16"/>
              </w:rPr>
            </w:pPr>
            <w:r>
              <w:rPr>
                <w:sz w:val="16"/>
              </w:rPr>
              <w:t>agreed</w:t>
            </w:r>
          </w:p>
        </w:tc>
        <w:tc>
          <w:tcPr>
            <w:tcW w:w="1020" w:type="dxa"/>
          </w:tcPr>
          <w:p w14:paraId="1BD09BA8" w14:textId="6ACA65D2" w:rsidR="00C8681B" w:rsidRPr="00C8681B" w:rsidRDefault="00C8681B" w:rsidP="00C8681B">
            <w:pPr>
              <w:pStyle w:val="TAL"/>
              <w:rPr>
                <w:sz w:val="16"/>
              </w:rPr>
            </w:pPr>
            <w:r>
              <w:rPr>
                <w:sz w:val="16"/>
              </w:rPr>
              <w:t>approved</w:t>
            </w:r>
          </w:p>
        </w:tc>
        <w:tc>
          <w:tcPr>
            <w:tcW w:w="1133" w:type="dxa"/>
          </w:tcPr>
          <w:p w14:paraId="2CF043D0" w14:textId="71B10C1E" w:rsidR="00C8681B" w:rsidRPr="00C8681B" w:rsidRDefault="00C8681B" w:rsidP="00C8681B">
            <w:pPr>
              <w:pStyle w:val="TAL"/>
              <w:rPr>
                <w:sz w:val="16"/>
              </w:rPr>
            </w:pPr>
            <w:r>
              <w:rPr>
                <w:sz w:val="16"/>
              </w:rPr>
              <w:t>29.514</w:t>
            </w:r>
          </w:p>
        </w:tc>
        <w:tc>
          <w:tcPr>
            <w:tcW w:w="572" w:type="dxa"/>
          </w:tcPr>
          <w:p w14:paraId="18665CDB" w14:textId="302ACB38" w:rsidR="00C8681B" w:rsidRPr="00C8681B" w:rsidRDefault="00C8681B" w:rsidP="00C8681B">
            <w:pPr>
              <w:pStyle w:val="TAL"/>
              <w:rPr>
                <w:sz w:val="16"/>
              </w:rPr>
            </w:pPr>
            <w:r>
              <w:rPr>
                <w:sz w:val="16"/>
              </w:rPr>
              <w:t>0525</w:t>
            </w:r>
          </w:p>
        </w:tc>
        <w:tc>
          <w:tcPr>
            <w:tcW w:w="567" w:type="dxa"/>
          </w:tcPr>
          <w:p w14:paraId="2A04EC51" w14:textId="74C2E19B" w:rsidR="00C8681B" w:rsidRPr="00C8681B" w:rsidRDefault="00C8681B" w:rsidP="00C8681B">
            <w:pPr>
              <w:pStyle w:val="TAL"/>
              <w:rPr>
                <w:sz w:val="16"/>
              </w:rPr>
            </w:pPr>
            <w:r>
              <w:rPr>
                <w:sz w:val="16"/>
              </w:rPr>
              <w:t>1</w:t>
            </w:r>
          </w:p>
        </w:tc>
        <w:tc>
          <w:tcPr>
            <w:tcW w:w="567" w:type="dxa"/>
          </w:tcPr>
          <w:p w14:paraId="19EAA017" w14:textId="7355F556" w:rsidR="00C8681B" w:rsidRPr="00C8681B" w:rsidRDefault="00C8681B" w:rsidP="00C8681B">
            <w:pPr>
              <w:pStyle w:val="TAL"/>
              <w:rPr>
                <w:sz w:val="16"/>
              </w:rPr>
            </w:pPr>
            <w:r>
              <w:rPr>
                <w:sz w:val="16"/>
              </w:rPr>
              <w:t>B</w:t>
            </w:r>
          </w:p>
        </w:tc>
        <w:tc>
          <w:tcPr>
            <w:tcW w:w="510" w:type="dxa"/>
          </w:tcPr>
          <w:p w14:paraId="590C62D4" w14:textId="43B1D229" w:rsidR="00C8681B" w:rsidRPr="00C8681B" w:rsidRDefault="00C8681B" w:rsidP="00C8681B">
            <w:pPr>
              <w:pStyle w:val="TAL"/>
              <w:rPr>
                <w:sz w:val="16"/>
              </w:rPr>
            </w:pPr>
            <w:r>
              <w:rPr>
                <w:sz w:val="16"/>
              </w:rPr>
              <w:t>Rel-18</w:t>
            </w:r>
          </w:p>
        </w:tc>
        <w:tc>
          <w:tcPr>
            <w:tcW w:w="661" w:type="dxa"/>
          </w:tcPr>
          <w:p w14:paraId="4B383C00" w14:textId="17D85AB8" w:rsidR="00C8681B" w:rsidRPr="00C8681B" w:rsidRDefault="00C8681B" w:rsidP="00C8681B">
            <w:pPr>
              <w:pStyle w:val="TAL"/>
              <w:rPr>
                <w:sz w:val="16"/>
              </w:rPr>
            </w:pPr>
            <w:r>
              <w:rPr>
                <w:sz w:val="16"/>
              </w:rPr>
              <w:t>18.1.0</w:t>
            </w:r>
          </w:p>
        </w:tc>
        <w:tc>
          <w:tcPr>
            <w:tcW w:w="2607" w:type="dxa"/>
          </w:tcPr>
          <w:p w14:paraId="4762B5CC" w14:textId="621D06EE" w:rsidR="00C8681B" w:rsidRPr="00C8681B" w:rsidRDefault="00C8681B" w:rsidP="00C8681B">
            <w:pPr>
              <w:pStyle w:val="TAL"/>
              <w:rPr>
                <w:sz w:val="16"/>
              </w:rPr>
            </w:pPr>
            <w:r>
              <w:rPr>
                <w:sz w:val="16"/>
              </w:rPr>
              <w:t>Support of DetNet flow identification</w:t>
            </w:r>
          </w:p>
        </w:tc>
      </w:tr>
      <w:tr w:rsidR="00C8681B" w14:paraId="1383DC21" w14:textId="77777777" w:rsidTr="00C8681B">
        <w:tc>
          <w:tcPr>
            <w:tcW w:w="1133" w:type="dxa"/>
          </w:tcPr>
          <w:p w14:paraId="165D5E13" w14:textId="44A0A565" w:rsidR="00C8681B" w:rsidRPr="00C8681B" w:rsidRDefault="00C8681B" w:rsidP="00C8681B">
            <w:pPr>
              <w:pStyle w:val="TAL"/>
              <w:rPr>
                <w:sz w:val="16"/>
              </w:rPr>
            </w:pPr>
            <w:r>
              <w:rPr>
                <w:sz w:val="16"/>
              </w:rPr>
              <w:t>C3-232602</w:t>
            </w:r>
          </w:p>
        </w:tc>
        <w:tc>
          <w:tcPr>
            <w:tcW w:w="1020" w:type="dxa"/>
          </w:tcPr>
          <w:p w14:paraId="16EEAB1D" w14:textId="61F5F180" w:rsidR="00C8681B" w:rsidRPr="00C8681B" w:rsidRDefault="00C8681B" w:rsidP="00C8681B">
            <w:pPr>
              <w:pStyle w:val="TAL"/>
              <w:rPr>
                <w:sz w:val="16"/>
              </w:rPr>
            </w:pPr>
            <w:r>
              <w:rPr>
                <w:sz w:val="16"/>
              </w:rPr>
              <w:t>agreed</w:t>
            </w:r>
          </w:p>
        </w:tc>
        <w:tc>
          <w:tcPr>
            <w:tcW w:w="1020" w:type="dxa"/>
          </w:tcPr>
          <w:p w14:paraId="5D273174" w14:textId="333EA53A" w:rsidR="00C8681B" w:rsidRPr="00C8681B" w:rsidRDefault="00C8681B" w:rsidP="00C8681B">
            <w:pPr>
              <w:pStyle w:val="TAL"/>
              <w:rPr>
                <w:sz w:val="16"/>
              </w:rPr>
            </w:pPr>
            <w:r>
              <w:rPr>
                <w:sz w:val="16"/>
              </w:rPr>
              <w:t>approved</w:t>
            </w:r>
          </w:p>
        </w:tc>
        <w:tc>
          <w:tcPr>
            <w:tcW w:w="1133" w:type="dxa"/>
          </w:tcPr>
          <w:p w14:paraId="43A118A4" w14:textId="055560DD" w:rsidR="00C8681B" w:rsidRPr="00C8681B" w:rsidRDefault="00C8681B" w:rsidP="00C8681B">
            <w:pPr>
              <w:pStyle w:val="TAL"/>
              <w:rPr>
                <w:sz w:val="16"/>
              </w:rPr>
            </w:pPr>
            <w:r>
              <w:rPr>
                <w:sz w:val="16"/>
              </w:rPr>
              <w:t>29.513</w:t>
            </w:r>
          </w:p>
        </w:tc>
        <w:tc>
          <w:tcPr>
            <w:tcW w:w="572" w:type="dxa"/>
          </w:tcPr>
          <w:p w14:paraId="163B1BD4" w14:textId="3771BA01" w:rsidR="00C8681B" w:rsidRPr="00C8681B" w:rsidRDefault="00C8681B" w:rsidP="00C8681B">
            <w:pPr>
              <w:pStyle w:val="TAL"/>
              <w:rPr>
                <w:sz w:val="16"/>
              </w:rPr>
            </w:pPr>
            <w:r>
              <w:rPr>
                <w:sz w:val="16"/>
              </w:rPr>
              <w:t>0471</w:t>
            </w:r>
          </w:p>
        </w:tc>
        <w:tc>
          <w:tcPr>
            <w:tcW w:w="567" w:type="dxa"/>
          </w:tcPr>
          <w:p w14:paraId="74A75C18" w14:textId="20F9894A" w:rsidR="00C8681B" w:rsidRPr="00C8681B" w:rsidRDefault="00C8681B" w:rsidP="00C8681B">
            <w:pPr>
              <w:pStyle w:val="TAL"/>
              <w:rPr>
                <w:sz w:val="16"/>
              </w:rPr>
            </w:pPr>
            <w:r>
              <w:rPr>
                <w:sz w:val="16"/>
              </w:rPr>
              <w:t>1</w:t>
            </w:r>
          </w:p>
        </w:tc>
        <w:tc>
          <w:tcPr>
            <w:tcW w:w="567" w:type="dxa"/>
          </w:tcPr>
          <w:p w14:paraId="5384FAE1" w14:textId="201495F4" w:rsidR="00C8681B" w:rsidRPr="00C8681B" w:rsidRDefault="00C8681B" w:rsidP="00C8681B">
            <w:pPr>
              <w:pStyle w:val="TAL"/>
              <w:rPr>
                <w:sz w:val="16"/>
              </w:rPr>
            </w:pPr>
            <w:r>
              <w:rPr>
                <w:sz w:val="16"/>
              </w:rPr>
              <w:t>B</w:t>
            </w:r>
          </w:p>
        </w:tc>
        <w:tc>
          <w:tcPr>
            <w:tcW w:w="510" w:type="dxa"/>
          </w:tcPr>
          <w:p w14:paraId="2F9974D0" w14:textId="50C982B6" w:rsidR="00C8681B" w:rsidRPr="00C8681B" w:rsidRDefault="00C8681B" w:rsidP="00C8681B">
            <w:pPr>
              <w:pStyle w:val="TAL"/>
              <w:rPr>
                <w:sz w:val="16"/>
              </w:rPr>
            </w:pPr>
            <w:r>
              <w:rPr>
                <w:sz w:val="16"/>
              </w:rPr>
              <w:t>Rel-18</w:t>
            </w:r>
          </w:p>
        </w:tc>
        <w:tc>
          <w:tcPr>
            <w:tcW w:w="661" w:type="dxa"/>
          </w:tcPr>
          <w:p w14:paraId="2D2318B2" w14:textId="5DA86E7C" w:rsidR="00C8681B" w:rsidRPr="00C8681B" w:rsidRDefault="00C8681B" w:rsidP="00C8681B">
            <w:pPr>
              <w:pStyle w:val="TAL"/>
              <w:rPr>
                <w:sz w:val="16"/>
              </w:rPr>
            </w:pPr>
            <w:r>
              <w:rPr>
                <w:sz w:val="16"/>
              </w:rPr>
              <w:t>18.1.0</w:t>
            </w:r>
          </w:p>
        </w:tc>
        <w:tc>
          <w:tcPr>
            <w:tcW w:w="2607" w:type="dxa"/>
          </w:tcPr>
          <w:p w14:paraId="367722EE" w14:textId="21A37A3E" w:rsidR="00C8681B" w:rsidRPr="00C8681B" w:rsidRDefault="00C8681B" w:rsidP="00C8681B">
            <w:pPr>
              <w:pStyle w:val="TAL"/>
              <w:rPr>
                <w:sz w:val="16"/>
              </w:rPr>
            </w:pPr>
            <w:r>
              <w:rPr>
                <w:sz w:val="16"/>
              </w:rPr>
              <w:t>Update of TSCTSF mapping of DetNet configuration</w:t>
            </w:r>
          </w:p>
        </w:tc>
      </w:tr>
      <w:tr w:rsidR="00C8681B" w14:paraId="1FFB1D8F" w14:textId="77777777" w:rsidTr="00C8681B">
        <w:tc>
          <w:tcPr>
            <w:tcW w:w="1133" w:type="dxa"/>
          </w:tcPr>
          <w:p w14:paraId="40C7D895" w14:textId="7FA9B0B7" w:rsidR="00C8681B" w:rsidRPr="00C8681B" w:rsidRDefault="00C8681B" w:rsidP="00C8681B">
            <w:pPr>
              <w:pStyle w:val="TAL"/>
              <w:rPr>
                <w:sz w:val="16"/>
              </w:rPr>
            </w:pPr>
            <w:r>
              <w:rPr>
                <w:sz w:val="16"/>
              </w:rPr>
              <w:t>C3-232603</w:t>
            </w:r>
          </w:p>
        </w:tc>
        <w:tc>
          <w:tcPr>
            <w:tcW w:w="1020" w:type="dxa"/>
          </w:tcPr>
          <w:p w14:paraId="4DCC9974" w14:textId="2BED5E68" w:rsidR="00C8681B" w:rsidRPr="00C8681B" w:rsidRDefault="00C8681B" w:rsidP="00C8681B">
            <w:pPr>
              <w:pStyle w:val="TAL"/>
              <w:rPr>
                <w:sz w:val="16"/>
              </w:rPr>
            </w:pPr>
            <w:r>
              <w:rPr>
                <w:sz w:val="16"/>
              </w:rPr>
              <w:t>agreed</w:t>
            </w:r>
          </w:p>
        </w:tc>
        <w:tc>
          <w:tcPr>
            <w:tcW w:w="1020" w:type="dxa"/>
          </w:tcPr>
          <w:p w14:paraId="3D27E25D" w14:textId="4C4B946C" w:rsidR="00C8681B" w:rsidRPr="00C8681B" w:rsidRDefault="00C8681B" w:rsidP="00C8681B">
            <w:pPr>
              <w:pStyle w:val="TAL"/>
              <w:rPr>
                <w:sz w:val="16"/>
              </w:rPr>
            </w:pPr>
            <w:r>
              <w:rPr>
                <w:sz w:val="16"/>
              </w:rPr>
              <w:t>approved</w:t>
            </w:r>
          </w:p>
        </w:tc>
        <w:tc>
          <w:tcPr>
            <w:tcW w:w="1133" w:type="dxa"/>
          </w:tcPr>
          <w:p w14:paraId="3E23E0DA" w14:textId="0A89C882" w:rsidR="00C8681B" w:rsidRPr="00C8681B" w:rsidRDefault="00C8681B" w:rsidP="00C8681B">
            <w:pPr>
              <w:pStyle w:val="TAL"/>
              <w:rPr>
                <w:sz w:val="16"/>
              </w:rPr>
            </w:pPr>
            <w:r>
              <w:rPr>
                <w:sz w:val="16"/>
              </w:rPr>
              <w:t>29.565</w:t>
            </w:r>
          </w:p>
        </w:tc>
        <w:tc>
          <w:tcPr>
            <w:tcW w:w="572" w:type="dxa"/>
          </w:tcPr>
          <w:p w14:paraId="0175E796" w14:textId="62DDCB76" w:rsidR="00C8681B" w:rsidRPr="00C8681B" w:rsidRDefault="00C8681B" w:rsidP="00C8681B">
            <w:pPr>
              <w:pStyle w:val="TAL"/>
              <w:rPr>
                <w:sz w:val="16"/>
              </w:rPr>
            </w:pPr>
            <w:r>
              <w:rPr>
                <w:sz w:val="16"/>
              </w:rPr>
              <w:t>0073</w:t>
            </w:r>
          </w:p>
        </w:tc>
        <w:tc>
          <w:tcPr>
            <w:tcW w:w="567" w:type="dxa"/>
          </w:tcPr>
          <w:p w14:paraId="2342178C" w14:textId="71D35C75" w:rsidR="00C8681B" w:rsidRPr="00C8681B" w:rsidRDefault="00C8681B" w:rsidP="00C8681B">
            <w:pPr>
              <w:pStyle w:val="TAL"/>
              <w:rPr>
                <w:sz w:val="16"/>
              </w:rPr>
            </w:pPr>
            <w:r>
              <w:rPr>
                <w:sz w:val="16"/>
              </w:rPr>
              <w:t>1</w:t>
            </w:r>
          </w:p>
        </w:tc>
        <w:tc>
          <w:tcPr>
            <w:tcW w:w="567" w:type="dxa"/>
          </w:tcPr>
          <w:p w14:paraId="398E163A" w14:textId="548EF89A" w:rsidR="00C8681B" w:rsidRPr="00C8681B" w:rsidRDefault="00C8681B" w:rsidP="00C8681B">
            <w:pPr>
              <w:pStyle w:val="TAL"/>
              <w:rPr>
                <w:sz w:val="16"/>
              </w:rPr>
            </w:pPr>
            <w:r>
              <w:rPr>
                <w:sz w:val="16"/>
              </w:rPr>
              <w:t>B</w:t>
            </w:r>
          </w:p>
        </w:tc>
        <w:tc>
          <w:tcPr>
            <w:tcW w:w="510" w:type="dxa"/>
          </w:tcPr>
          <w:p w14:paraId="1AF76F2D" w14:textId="0BE40EC7" w:rsidR="00C8681B" w:rsidRPr="00C8681B" w:rsidRDefault="00C8681B" w:rsidP="00C8681B">
            <w:pPr>
              <w:pStyle w:val="TAL"/>
              <w:rPr>
                <w:sz w:val="16"/>
              </w:rPr>
            </w:pPr>
            <w:r>
              <w:rPr>
                <w:sz w:val="16"/>
              </w:rPr>
              <w:t>Rel-18</w:t>
            </w:r>
          </w:p>
        </w:tc>
        <w:tc>
          <w:tcPr>
            <w:tcW w:w="661" w:type="dxa"/>
          </w:tcPr>
          <w:p w14:paraId="2170C0B4" w14:textId="4717B22C" w:rsidR="00C8681B" w:rsidRPr="00C8681B" w:rsidRDefault="00C8681B" w:rsidP="00C8681B">
            <w:pPr>
              <w:pStyle w:val="TAL"/>
              <w:rPr>
                <w:sz w:val="16"/>
              </w:rPr>
            </w:pPr>
            <w:r>
              <w:rPr>
                <w:sz w:val="16"/>
              </w:rPr>
              <w:t>18.1.0</w:t>
            </w:r>
          </w:p>
        </w:tc>
        <w:tc>
          <w:tcPr>
            <w:tcW w:w="2607" w:type="dxa"/>
          </w:tcPr>
          <w:p w14:paraId="7D9D8B6F" w14:textId="731B1F91" w:rsidR="00C8681B" w:rsidRPr="00C8681B" w:rsidRDefault="00C8681B" w:rsidP="00C8681B">
            <w:pPr>
              <w:pStyle w:val="TAL"/>
              <w:rPr>
                <w:sz w:val="16"/>
              </w:rPr>
            </w:pPr>
            <w:r>
              <w:rPr>
                <w:sz w:val="16"/>
              </w:rPr>
              <w:t>3GPP extensions to DetNet YANG model to support 5GS specifics</w:t>
            </w:r>
          </w:p>
        </w:tc>
      </w:tr>
      <w:tr w:rsidR="00C8681B" w14:paraId="3445E8D6" w14:textId="77777777" w:rsidTr="00C8681B">
        <w:tc>
          <w:tcPr>
            <w:tcW w:w="1133" w:type="dxa"/>
          </w:tcPr>
          <w:p w14:paraId="6278DC6A" w14:textId="79023168" w:rsidR="00C8681B" w:rsidRPr="00C8681B" w:rsidRDefault="00C8681B" w:rsidP="00C8681B">
            <w:pPr>
              <w:pStyle w:val="TAL"/>
              <w:rPr>
                <w:sz w:val="16"/>
              </w:rPr>
            </w:pPr>
            <w:r>
              <w:rPr>
                <w:sz w:val="16"/>
              </w:rPr>
              <w:t>C3-232604</w:t>
            </w:r>
          </w:p>
        </w:tc>
        <w:tc>
          <w:tcPr>
            <w:tcW w:w="1020" w:type="dxa"/>
          </w:tcPr>
          <w:p w14:paraId="51ACAC3E" w14:textId="642E508D" w:rsidR="00C8681B" w:rsidRPr="00C8681B" w:rsidRDefault="00C8681B" w:rsidP="00C8681B">
            <w:pPr>
              <w:pStyle w:val="TAL"/>
              <w:rPr>
                <w:sz w:val="16"/>
              </w:rPr>
            </w:pPr>
            <w:r>
              <w:rPr>
                <w:sz w:val="16"/>
              </w:rPr>
              <w:t>agreed</w:t>
            </w:r>
          </w:p>
        </w:tc>
        <w:tc>
          <w:tcPr>
            <w:tcW w:w="1020" w:type="dxa"/>
          </w:tcPr>
          <w:p w14:paraId="6858A947" w14:textId="5FD50F1B" w:rsidR="00C8681B" w:rsidRPr="00C8681B" w:rsidRDefault="00C8681B" w:rsidP="00C8681B">
            <w:pPr>
              <w:pStyle w:val="TAL"/>
              <w:rPr>
                <w:sz w:val="16"/>
              </w:rPr>
            </w:pPr>
            <w:r>
              <w:rPr>
                <w:sz w:val="16"/>
              </w:rPr>
              <w:t>approved</w:t>
            </w:r>
          </w:p>
        </w:tc>
        <w:tc>
          <w:tcPr>
            <w:tcW w:w="1133" w:type="dxa"/>
          </w:tcPr>
          <w:p w14:paraId="2C62F212" w14:textId="0BB16F81" w:rsidR="00C8681B" w:rsidRPr="00C8681B" w:rsidRDefault="00C8681B" w:rsidP="00C8681B">
            <w:pPr>
              <w:pStyle w:val="TAL"/>
              <w:rPr>
                <w:sz w:val="16"/>
              </w:rPr>
            </w:pPr>
            <w:r>
              <w:rPr>
                <w:sz w:val="16"/>
              </w:rPr>
              <w:t>29.565</w:t>
            </w:r>
          </w:p>
        </w:tc>
        <w:tc>
          <w:tcPr>
            <w:tcW w:w="572" w:type="dxa"/>
          </w:tcPr>
          <w:p w14:paraId="6AED57E1" w14:textId="310F6289" w:rsidR="00C8681B" w:rsidRPr="00C8681B" w:rsidRDefault="00C8681B" w:rsidP="00C8681B">
            <w:pPr>
              <w:pStyle w:val="TAL"/>
              <w:rPr>
                <w:sz w:val="16"/>
              </w:rPr>
            </w:pPr>
            <w:r>
              <w:rPr>
                <w:sz w:val="16"/>
              </w:rPr>
              <w:t>0074</w:t>
            </w:r>
          </w:p>
        </w:tc>
        <w:tc>
          <w:tcPr>
            <w:tcW w:w="567" w:type="dxa"/>
          </w:tcPr>
          <w:p w14:paraId="2E514D8C" w14:textId="3643DDDD" w:rsidR="00C8681B" w:rsidRPr="00C8681B" w:rsidRDefault="00C8681B" w:rsidP="00C8681B">
            <w:pPr>
              <w:pStyle w:val="TAL"/>
              <w:rPr>
                <w:sz w:val="16"/>
              </w:rPr>
            </w:pPr>
            <w:r>
              <w:rPr>
                <w:sz w:val="16"/>
              </w:rPr>
              <w:t>1</w:t>
            </w:r>
          </w:p>
        </w:tc>
        <w:tc>
          <w:tcPr>
            <w:tcW w:w="567" w:type="dxa"/>
          </w:tcPr>
          <w:p w14:paraId="0018C29D" w14:textId="64A334AF" w:rsidR="00C8681B" w:rsidRPr="00C8681B" w:rsidRDefault="00C8681B" w:rsidP="00C8681B">
            <w:pPr>
              <w:pStyle w:val="TAL"/>
              <w:rPr>
                <w:sz w:val="16"/>
              </w:rPr>
            </w:pPr>
            <w:r>
              <w:rPr>
                <w:sz w:val="16"/>
              </w:rPr>
              <w:t>B</w:t>
            </w:r>
          </w:p>
        </w:tc>
        <w:tc>
          <w:tcPr>
            <w:tcW w:w="510" w:type="dxa"/>
          </w:tcPr>
          <w:p w14:paraId="50EEB0D7" w14:textId="64290FC3" w:rsidR="00C8681B" w:rsidRPr="00C8681B" w:rsidRDefault="00C8681B" w:rsidP="00C8681B">
            <w:pPr>
              <w:pStyle w:val="TAL"/>
              <w:rPr>
                <w:sz w:val="16"/>
              </w:rPr>
            </w:pPr>
            <w:r>
              <w:rPr>
                <w:sz w:val="16"/>
              </w:rPr>
              <w:t>Rel-18</w:t>
            </w:r>
          </w:p>
        </w:tc>
        <w:tc>
          <w:tcPr>
            <w:tcW w:w="661" w:type="dxa"/>
          </w:tcPr>
          <w:p w14:paraId="7002FD99" w14:textId="164EA527" w:rsidR="00C8681B" w:rsidRPr="00C8681B" w:rsidRDefault="00C8681B" w:rsidP="00C8681B">
            <w:pPr>
              <w:pStyle w:val="TAL"/>
              <w:rPr>
                <w:sz w:val="16"/>
              </w:rPr>
            </w:pPr>
            <w:r>
              <w:rPr>
                <w:sz w:val="16"/>
              </w:rPr>
              <w:t>18.1.0</w:t>
            </w:r>
          </w:p>
        </w:tc>
        <w:tc>
          <w:tcPr>
            <w:tcW w:w="2607" w:type="dxa"/>
          </w:tcPr>
          <w:p w14:paraId="3DC7C7B9" w14:textId="62227F90" w:rsidR="00C8681B" w:rsidRPr="00C8681B" w:rsidRDefault="00C8681B" w:rsidP="00C8681B">
            <w:pPr>
              <w:pStyle w:val="TAL"/>
              <w:rPr>
                <w:sz w:val="16"/>
              </w:rPr>
            </w:pPr>
            <w:r>
              <w:rPr>
                <w:sz w:val="16"/>
              </w:rPr>
              <w:t>Definition of 3gpp-5gs-detnet-node YANG file</w:t>
            </w:r>
          </w:p>
        </w:tc>
      </w:tr>
      <w:tr w:rsidR="00C8681B" w14:paraId="191BFA07" w14:textId="77777777" w:rsidTr="00C8681B">
        <w:tc>
          <w:tcPr>
            <w:tcW w:w="1133" w:type="dxa"/>
          </w:tcPr>
          <w:p w14:paraId="1D09706C" w14:textId="61539CA8" w:rsidR="00C8681B" w:rsidRPr="00C8681B" w:rsidRDefault="00C8681B" w:rsidP="00C8681B">
            <w:pPr>
              <w:pStyle w:val="TAL"/>
              <w:rPr>
                <w:sz w:val="16"/>
              </w:rPr>
            </w:pPr>
            <w:r>
              <w:rPr>
                <w:sz w:val="16"/>
              </w:rPr>
              <w:t>C3-232605</w:t>
            </w:r>
          </w:p>
        </w:tc>
        <w:tc>
          <w:tcPr>
            <w:tcW w:w="1020" w:type="dxa"/>
          </w:tcPr>
          <w:p w14:paraId="0E2A9C87" w14:textId="5FADC91F" w:rsidR="00C8681B" w:rsidRPr="00C8681B" w:rsidRDefault="00C8681B" w:rsidP="00C8681B">
            <w:pPr>
              <w:pStyle w:val="TAL"/>
              <w:rPr>
                <w:sz w:val="16"/>
              </w:rPr>
            </w:pPr>
            <w:r>
              <w:rPr>
                <w:sz w:val="16"/>
              </w:rPr>
              <w:t>agreed</w:t>
            </w:r>
          </w:p>
        </w:tc>
        <w:tc>
          <w:tcPr>
            <w:tcW w:w="1020" w:type="dxa"/>
          </w:tcPr>
          <w:p w14:paraId="13C3B0DA" w14:textId="2909A047" w:rsidR="00C8681B" w:rsidRPr="00C8681B" w:rsidRDefault="00C8681B" w:rsidP="00C8681B">
            <w:pPr>
              <w:pStyle w:val="TAL"/>
              <w:rPr>
                <w:sz w:val="16"/>
              </w:rPr>
            </w:pPr>
            <w:r>
              <w:rPr>
                <w:sz w:val="16"/>
              </w:rPr>
              <w:t>approved</w:t>
            </w:r>
          </w:p>
        </w:tc>
        <w:tc>
          <w:tcPr>
            <w:tcW w:w="1133" w:type="dxa"/>
          </w:tcPr>
          <w:p w14:paraId="55644B73" w14:textId="71567A7D" w:rsidR="00C8681B" w:rsidRPr="00C8681B" w:rsidRDefault="00C8681B" w:rsidP="00C8681B">
            <w:pPr>
              <w:pStyle w:val="TAL"/>
              <w:rPr>
                <w:sz w:val="16"/>
              </w:rPr>
            </w:pPr>
            <w:r>
              <w:rPr>
                <w:sz w:val="16"/>
              </w:rPr>
              <w:t>29.513</w:t>
            </w:r>
          </w:p>
        </w:tc>
        <w:tc>
          <w:tcPr>
            <w:tcW w:w="572" w:type="dxa"/>
          </w:tcPr>
          <w:p w14:paraId="03AF53B9" w14:textId="1DA5FE2E" w:rsidR="00C8681B" w:rsidRPr="00C8681B" w:rsidRDefault="00C8681B" w:rsidP="00C8681B">
            <w:pPr>
              <w:pStyle w:val="TAL"/>
              <w:rPr>
                <w:sz w:val="16"/>
              </w:rPr>
            </w:pPr>
            <w:r>
              <w:rPr>
                <w:sz w:val="16"/>
              </w:rPr>
              <w:t>0472</w:t>
            </w:r>
          </w:p>
        </w:tc>
        <w:tc>
          <w:tcPr>
            <w:tcW w:w="567" w:type="dxa"/>
          </w:tcPr>
          <w:p w14:paraId="782B849E" w14:textId="0414EC6D" w:rsidR="00C8681B" w:rsidRPr="00C8681B" w:rsidRDefault="00C8681B" w:rsidP="00C8681B">
            <w:pPr>
              <w:pStyle w:val="TAL"/>
              <w:rPr>
                <w:sz w:val="16"/>
              </w:rPr>
            </w:pPr>
            <w:r>
              <w:rPr>
                <w:sz w:val="16"/>
              </w:rPr>
              <w:t>1</w:t>
            </w:r>
          </w:p>
        </w:tc>
        <w:tc>
          <w:tcPr>
            <w:tcW w:w="567" w:type="dxa"/>
          </w:tcPr>
          <w:p w14:paraId="388BAC3E" w14:textId="31BED08A" w:rsidR="00C8681B" w:rsidRPr="00C8681B" w:rsidRDefault="00C8681B" w:rsidP="00C8681B">
            <w:pPr>
              <w:pStyle w:val="TAL"/>
              <w:rPr>
                <w:sz w:val="16"/>
              </w:rPr>
            </w:pPr>
            <w:r>
              <w:rPr>
                <w:sz w:val="16"/>
              </w:rPr>
              <w:t>B</w:t>
            </w:r>
          </w:p>
        </w:tc>
        <w:tc>
          <w:tcPr>
            <w:tcW w:w="510" w:type="dxa"/>
          </w:tcPr>
          <w:p w14:paraId="615B9053" w14:textId="005307CB" w:rsidR="00C8681B" w:rsidRPr="00C8681B" w:rsidRDefault="00C8681B" w:rsidP="00C8681B">
            <w:pPr>
              <w:pStyle w:val="TAL"/>
              <w:rPr>
                <w:sz w:val="16"/>
              </w:rPr>
            </w:pPr>
            <w:r>
              <w:rPr>
                <w:sz w:val="16"/>
              </w:rPr>
              <w:t>Rel-18</w:t>
            </w:r>
          </w:p>
        </w:tc>
        <w:tc>
          <w:tcPr>
            <w:tcW w:w="661" w:type="dxa"/>
          </w:tcPr>
          <w:p w14:paraId="10BCBD23" w14:textId="0C5E9911" w:rsidR="00C8681B" w:rsidRPr="00C8681B" w:rsidRDefault="00C8681B" w:rsidP="00C8681B">
            <w:pPr>
              <w:pStyle w:val="TAL"/>
              <w:rPr>
                <w:sz w:val="16"/>
              </w:rPr>
            </w:pPr>
            <w:r>
              <w:rPr>
                <w:sz w:val="16"/>
              </w:rPr>
              <w:t>18.1.0</w:t>
            </w:r>
          </w:p>
        </w:tc>
        <w:tc>
          <w:tcPr>
            <w:tcW w:w="2607" w:type="dxa"/>
          </w:tcPr>
          <w:p w14:paraId="33B09A4B" w14:textId="2422DBFF" w:rsidR="00C8681B" w:rsidRPr="00C8681B" w:rsidRDefault="00C8681B" w:rsidP="00C8681B">
            <w:pPr>
              <w:pStyle w:val="TAL"/>
              <w:rPr>
                <w:sz w:val="16"/>
              </w:rPr>
            </w:pPr>
            <w:r>
              <w:rPr>
                <w:sz w:val="16"/>
              </w:rPr>
              <w:t>Support of 3GPP extensions for DetNet</w:t>
            </w:r>
          </w:p>
        </w:tc>
      </w:tr>
    </w:tbl>
    <w:p w14:paraId="1F68D685" w14:textId="77777777" w:rsidR="00C8681B" w:rsidRDefault="00C8681B" w:rsidP="00C8681B"/>
    <w:p w14:paraId="3E80D5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98EC3" w14:textId="601A67C1" w:rsidR="00C8681B" w:rsidRDefault="00C8681B" w:rsidP="00C8681B">
      <w:pPr>
        <w:rPr>
          <w:rFonts w:ascii="Arial" w:hAnsi="Arial" w:cs="Arial"/>
          <w:b/>
          <w:sz w:val="24"/>
        </w:rPr>
      </w:pPr>
      <w:r>
        <w:rPr>
          <w:rFonts w:ascii="Arial" w:hAnsi="Arial" w:cs="Arial"/>
          <w:b/>
          <w:color w:val="0000FF"/>
          <w:sz w:val="24"/>
        </w:rPr>
        <w:t>CP-231229</w:t>
      </w:r>
      <w:r>
        <w:rPr>
          <w:rFonts w:ascii="Arial" w:hAnsi="Arial" w:cs="Arial"/>
          <w:b/>
          <w:color w:val="0000FF"/>
          <w:sz w:val="24"/>
        </w:rPr>
        <w:tab/>
      </w:r>
      <w:r>
        <w:rPr>
          <w:rFonts w:ascii="Arial" w:hAnsi="Arial" w:cs="Arial"/>
          <w:b/>
          <w:sz w:val="24"/>
        </w:rPr>
        <w:t>CR pack on DetNet</w:t>
      </w:r>
    </w:p>
    <w:p w14:paraId="063366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B2E18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C8681B" w14:paraId="02C13FBC" w14:textId="77777777" w:rsidTr="00C8681B">
        <w:tc>
          <w:tcPr>
            <w:tcW w:w="1133" w:type="dxa"/>
          </w:tcPr>
          <w:p w14:paraId="439F99C4" w14:textId="4AB6AE64" w:rsidR="00C8681B" w:rsidRDefault="00C8681B" w:rsidP="00C8681B">
            <w:pPr>
              <w:pStyle w:val="TAH"/>
            </w:pPr>
            <w:r>
              <w:t>WG TDoc</w:t>
            </w:r>
          </w:p>
        </w:tc>
        <w:tc>
          <w:tcPr>
            <w:tcW w:w="1020" w:type="dxa"/>
          </w:tcPr>
          <w:p w14:paraId="5CDACF3D" w14:textId="5D4D1AC7" w:rsidR="00C8681B" w:rsidRDefault="00C8681B" w:rsidP="00C8681B">
            <w:pPr>
              <w:pStyle w:val="TAH"/>
            </w:pPr>
            <w:r>
              <w:t xml:space="preserve">WG </w:t>
            </w:r>
            <w:proofErr w:type="spellStart"/>
            <w:r>
              <w:t>decisn</w:t>
            </w:r>
            <w:proofErr w:type="spellEnd"/>
          </w:p>
        </w:tc>
        <w:tc>
          <w:tcPr>
            <w:tcW w:w="1020" w:type="dxa"/>
          </w:tcPr>
          <w:p w14:paraId="514D4B99" w14:textId="72093D13" w:rsidR="00C8681B" w:rsidRDefault="00C8681B" w:rsidP="00C8681B">
            <w:pPr>
              <w:pStyle w:val="TAH"/>
            </w:pPr>
            <w:r>
              <w:t xml:space="preserve">TSG </w:t>
            </w:r>
            <w:proofErr w:type="spellStart"/>
            <w:r>
              <w:t>decisn</w:t>
            </w:r>
            <w:proofErr w:type="spellEnd"/>
          </w:p>
        </w:tc>
        <w:tc>
          <w:tcPr>
            <w:tcW w:w="1133" w:type="dxa"/>
          </w:tcPr>
          <w:p w14:paraId="1D5A10C3" w14:textId="6778FA9C" w:rsidR="00C8681B" w:rsidRDefault="00C8681B" w:rsidP="00C8681B">
            <w:pPr>
              <w:pStyle w:val="TAH"/>
            </w:pPr>
            <w:r>
              <w:t>Spec</w:t>
            </w:r>
          </w:p>
        </w:tc>
        <w:tc>
          <w:tcPr>
            <w:tcW w:w="572" w:type="dxa"/>
          </w:tcPr>
          <w:p w14:paraId="2341DD10" w14:textId="2733247D" w:rsidR="00C8681B" w:rsidRDefault="00C8681B" w:rsidP="00C8681B">
            <w:pPr>
              <w:pStyle w:val="TAH"/>
            </w:pPr>
            <w:r>
              <w:t>CR</w:t>
            </w:r>
          </w:p>
        </w:tc>
        <w:tc>
          <w:tcPr>
            <w:tcW w:w="567" w:type="dxa"/>
          </w:tcPr>
          <w:p w14:paraId="30CA6895" w14:textId="700BA5E0" w:rsidR="00C8681B" w:rsidRDefault="00C8681B" w:rsidP="00C8681B">
            <w:pPr>
              <w:pStyle w:val="TAH"/>
            </w:pPr>
            <w:r>
              <w:t>rev</w:t>
            </w:r>
          </w:p>
        </w:tc>
        <w:tc>
          <w:tcPr>
            <w:tcW w:w="567" w:type="dxa"/>
          </w:tcPr>
          <w:p w14:paraId="601AF7B1" w14:textId="09E773BF" w:rsidR="00C8681B" w:rsidRDefault="00C8681B" w:rsidP="00C8681B">
            <w:pPr>
              <w:pStyle w:val="TAH"/>
            </w:pPr>
            <w:r>
              <w:t>cat</w:t>
            </w:r>
          </w:p>
        </w:tc>
        <w:tc>
          <w:tcPr>
            <w:tcW w:w="510" w:type="dxa"/>
          </w:tcPr>
          <w:p w14:paraId="059D19CC" w14:textId="0F50131F" w:rsidR="00C8681B" w:rsidRDefault="00C8681B" w:rsidP="00C8681B">
            <w:pPr>
              <w:pStyle w:val="TAH"/>
            </w:pPr>
            <w:proofErr w:type="spellStart"/>
            <w:r>
              <w:t>Rel</w:t>
            </w:r>
            <w:proofErr w:type="spellEnd"/>
          </w:p>
        </w:tc>
        <w:tc>
          <w:tcPr>
            <w:tcW w:w="661" w:type="dxa"/>
          </w:tcPr>
          <w:p w14:paraId="76F34813" w14:textId="0DFA509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20FE1B" w14:textId="56F2CA3C" w:rsidR="00C8681B" w:rsidRDefault="00C8681B" w:rsidP="00C8681B">
            <w:pPr>
              <w:pStyle w:val="TAH"/>
            </w:pPr>
            <w:r>
              <w:t>Title</w:t>
            </w:r>
          </w:p>
        </w:tc>
      </w:tr>
      <w:tr w:rsidR="00C8681B" w14:paraId="2DDBB542" w14:textId="77777777" w:rsidTr="00C8681B">
        <w:tc>
          <w:tcPr>
            <w:tcW w:w="1133" w:type="dxa"/>
          </w:tcPr>
          <w:p w14:paraId="61DE521E" w14:textId="60C5706D" w:rsidR="00C8681B" w:rsidRPr="00C8681B" w:rsidRDefault="00C8681B" w:rsidP="00C8681B">
            <w:pPr>
              <w:pStyle w:val="TAL"/>
              <w:rPr>
                <w:sz w:val="16"/>
              </w:rPr>
            </w:pPr>
            <w:r>
              <w:rPr>
                <w:sz w:val="16"/>
              </w:rPr>
              <w:t>C1-232125</w:t>
            </w:r>
          </w:p>
        </w:tc>
        <w:tc>
          <w:tcPr>
            <w:tcW w:w="1020" w:type="dxa"/>
          </w:tcPr>
          <w:p w14:paraId="29014668" w14:textId="1177026E" w:rsidR="00C8681B" w:rsidRPr="00C8681B" w:rsidRDefault="00C8681B" w:rsidP="00C8681B">
            <w:pPr>
              <w:pStyle w:val="TAL"/>
              <w:rPr>
                <w:sz w:val="16"/>
              </w:rPr>
            </w:pPr>
            <w:r>
              <w:rPr>
                <w:sz w:val="16"/>
              </w:rPr>
              <w:t>agreed</w:t>
            </w:r>
          </w:p>
        </w:tc>
        <w:tc>
          <w:tcPr>
            <w:tcW w:w="1020" w:type="dxa"/>
          </w:tcPr>
          <w:p w14:paraId="30F6C0C6" w14:textId="1DA500F7" w:rsidR="00C8681B" w:rsidRPr="00C8681B" w:rsidRDefault="00C8681B" w:rsidP="00C8681B">
            <w:pPr>
              <w:pStyle w:val="TAL"/>
              <w:rPr>
                <w:sz w:val="16"/>
              </w:rPr>
            </w:pPr>
            <w:r>
              <w:rPr>
                <w:sz w:val="16"/>
              </w:rPr>
              <w:t>approved</w:t>
            </w:r>
          </w:p>
        </w:tc>
        <w:tc>
          <w:tcPr>
            <w:tcW w:w="1133" w:type="dxa"/>
          </w:tcPr>
          <w:p w14:paraId="054E403A" w14:textId="5E22D6C0" w:rsidR="00C8681B" w:rsidRPr="00C8681B" w:rsidRDefault="00C8681B" w:rsidP="00C8681B">
            <w:pPr>
              <w:pStyle w:val="TAL"/>
              <w:rPr>
                <w:sz w:val="16"/>
              </w:rPr>
            </w:pPr>
            <w:r>
              <w:rPr>
                <w:sz w:val="16"/>
              </w:rPr>
              <w:t>24.539</w:t>
            </w:r>
          </w:p>
        </w:tc>
        <w:tc>
          <w:tcPr>
            <w:tcW w:w="572" w:type="dxa"/>
          </w:tcPr>
          <w:p w14:paraId="2602B1CF" w14:textId="7995677A" w:rsidR="00C8681B" w:rsidRPr="00C8681B" w:rsidRDefault="00C8681B" w:rsidP="00C8681B">
            <w:pPr>
              <w:pStyle w:val="TAL"/>
              <w:rPr>
                <w:sz w:val="16"/>
              </w:rPr>
            </w:pPr>
            <w:r>
              <w:rPr>
                <w:sz w:val="16"/>
              </w:rPr>
              <w:t>0022</w:t>
            </w:r>
          </w:p>
        </w:tc>
        <w:tc>
          <w:tcPr>
            <w:tcW w:w="567" w:type="dxa"/>
          </w:tcPr>
          <w:p w14:paraId="506C29A4" w14:textId="77777777" w:rsidR="00C8681B" w:rsidRPr="00C8681B" w:rsidRDefault="00C8681B" w:rsidP="00C8681B">
            <w:pPr>
              <w:pStyle w:val="TAL"/>
              <w:rPr>
                <w:sz w:val="16"/>
              </w:rPr>
            </w:pPr>
          </w:p>
        </w:tc>
        <w:tc>
          <w:tcPr>
            <w:tcW w:w="567" w:type="dxa"/>
          </w:tcPr>
          <w:p w14:paraId="60865171" w14:textId="73AFAA74" w:rsidR="00C8681B" w:rsidRPr="00C8681B" w:rsidRDefault="00C8681B" w:rsidP="00C8681B">
            <w:pPr>
              <w:pStyle w:val="TAL"/>
              <w:rPr>
                <w:sz w:val="16"/>
              </w:rPr>
            </w:pPr>
            <w:r>
              <w:rPr>
                <w:sz w:val="16"/>
              </w:rPr>
              <w:t>F</w:t>
            </w:r>
          </w:p>
        </w:tc>
        <w:tc>
          <w:tcPr>
            <w:tcW w:w="510" w:type="dxa"/>
          </w:tcPr>
          <w:p w14:paraId="1BEF463A" w14:textId="352B1D27" w:rsidR="00C8681B" w:rsidRPr="00C8681B" w:rsidRDefault="00C8681B" w:rsidP="00C8681B">
            <w:pPr>
              <w:pStyle w:val="TAL"/>
              <w:rPr>
                <w:sz w:val="16"/>
              </w:rPr>
            </w:pPr>
            <w:r>
              <w:rPr>
                <w:sz w:val="16"/>
              </w:rPr>
              <w:t>Rel-18</w:t>
            </w:r>
          </w:p>
        </w:tc>
        <w:tc>
          <w:tcPr>
            <w:tcW w:w="661" w:type="dxa"/>
          </w:tcPr>
          <w:p w14:paraId="4565E14F" w14:textId="520A2221" w:rsidR="00C8681B" w:rsidRPr="00C8681B" w:rsidRDefault="00C8681B" w:rsidP="00C8681B">
            <w:pPr>
              <w:pStyle w:val="TAL"/>
              <w:rPr>
                <w:sz w:val="16"/>
              </w:rPr>
            </w:pPr>
            <w:r>
              <w:rPr>
                <w:sz w:val="16"/>
              </w:rPr>
              <w:t>18.1.1</w:t>
            </w:r>
          </w:p>
        </w:tc>
        <w:tc>
          <w:tcPr>
            <w:tcW w:w="2607" w:type="dxa"/>
          </w:tcPr>
          <w:p w14:paraId="70815D0D" w14:textId="69CC3855" w:rsidR="00C8681B" w:rsidRPr="00C8681B" w:rsidRDefault="00C8681B" w:rsidP="00C8681B">
            <w:pPr>
              <w:pStyle w:val="TAL"/>
              <w:rPr>
                <w:sz w:val="16"/>
              </w:rPr>
            </w:pPr>
            <w:r>
              <w:rPr>
                <w:sz w:val="16"/>
              </w:rPr>
              <w:t xml:space="preserve">Adding missing reference and other fixes for </w:t>
            </w:r>
            <w:proofErr w:type="spellStart"/>
            <w:r>
              <w:rPr>
                <w:sz w:val="16"/>
              </w:rPr>
              <w:t>NetNet</w:t>
            </w:r>
            <w:proofErr w:type="spellEnd"/>
          </w:p>
        </w:tc>
      </w:tr>
    </w:tbl>
    <w:p w14:paraId="1A3FDBE3" w14:textId="77777777" w:rsidR="00C8681B" w:rsidRDefault="00C8681B" w:rsidP="00C8681B"/>
    <w:p w14:paraId="1FE538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B8BCD" w14:textId="77777777" w:rsidR="00C8681B" w:rsidRDefault="00C8681B" w:rsidP="00C8681B">
      <w:pPr>
        <w:pStyle w:val="Heading3"/>
      </w:pPr>
      <w:bookmarkStart w:id="185" w:name="_Toc137620960"/>
      <w:r>
        <w:t>18.33</w:t>
      </w:r>
      <w:r>
        <w:tab/>
        <w:t>CT aspects for Enabling Edge Applications Phase 2 [EDGEAPP_Ph2]</w:t>
      </w:r>
      <w:bookmarkEnd w:id="185"/>
    </w:p>
    <w:p w14:paraId="1286C1CF" w14:textId="5DB1EB4E" w:rsidR="00C8681B" w:rsidRDefault="00C8681B" w:rsidP="00C8681B">
      <w:pPr>
        <w:rPr>
          <w:rFonts w:ascii="Arial" w:hAnsi="Arial" w:cs="Arial"/>
          <w:b/>
          <w:sz w:val="24"/>
        </w:rPr>
      </w:pPr>
      <w:r>
        <w:rPr>
          <w:rFonts w:ascii="Arial" w:hAnsi="Arial" w:cs="Arial"/>
          <w:b/>
          <w:color w:val="0000FF"/>
          <w:sz w:val="24"/>
        </w:rPr>
        <w:t>CP-231231</w:t>
      </w:r>
      <w:r>
        <w:rPr>
          <w:rFonts w:ascii="Arial" w:hAnsi="Arial" w:cs="Arial"/>
          <w:b/>
          <w:color w:val="0000FF"/>
          <w:sz w:val="24"/>
        </w:rPr>
        <w:tab/>
      </w:r>
      <w:r>
        <w:rPr>
          <w:rFonts w:ascii="Arial" w:hAnsi="Arial" w:cs="Arial"/>
          <w:b/>
          <w:sz w:val="24"/>
        </w:rPr>
        <w:t>CR pack on EDGEAPP_Ph2</w:t>
      </w:r>
    </w:p>
    <w:p w14:paraId="48D0256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B5C7B8" w14:textId="77777777" w:rsidR="00C8681B" w:rsidRDefault="00C8681B" w:rsidP="00C8681B">
      <w:pPr>
        <w:rPr>
          <w:rFonts w:ascii="Arial" w:hAnsi="Arial" w:cs="Arial"/>
          <w:b/>
        </w:rPr>
      </w:pPr>
      <w:r>
        <w:rPr>
          <w:rFonts w:ascii="Arial" w:hAnsi="Arial" w:cs="Arial"/>
          <w:b/>
        </w:rPr>
        <w:t xml:space="preserve">Abstract: </w:t>
      </w:r>
    </w:p>
    <w:p w14:paraId="3EF6DD28" w14:textId="77777777" w:rsidR="00C8681B" w:rsidRDefault="00C8681B" w:rsidP="00C8681B">
      <w:r>
        <w:t xml:space="preserve">CT1 agreed C1-232691 revised to CP-231339. </w:t>
      </w:r>
    </w:p>
    <w:p w14:paraId="4FB57A0E" w14:textId="77777777" w:rsidR="00C8681B" w:rsidRDefault="00C8681B" w:rsidP="00C8681B">
      <w:r>
        <w:t xml:space="preserve">CT1 agreed C1-232951 revised to CP-231340. </w:t>
      </w:r>
    </w:p>
    <w:p w14:paraId="40101323" w14:textId="77777777" w:rsidR="00C8681B" w:rsidRDefault="00C8681B" w:rsidP="00C8681B">
      <w:r>
        <w:t>CT1 agreed C1-232731 revised to CP-231341.</w:t>
      </w:r>
    </w:p>
    <w:p w14:paraId="79019D5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78D39AB2" w14:textId="77777777" w:rsidTr="00C8681B">
        <w:tc>
          <w:tcPr>
            <w:tcW w:w="1133" w:type="dxa"/>
          </w:tcPr>
          <w:p w14:paraId="4FCB641B" w14:textId="68E287F0" w:rsidR="00C8681B" w:rsidRDefault="00C8681B" w:rsidP="00C8681B">
            <w:pPr>
              <w:pStyle w:val="TAH"/>
            </w:pPr>
            <w:r>
              <w:lastRenderedPageBreak/>
              <w:t>WG TDoc</w:t>
            </w:r>
          </w:p>
        </w:tc>
        <w:tc>
          <w:tcPr>
            <w:tcW w:w="1020" w:type="dxa"/>
          </w:tcPr>
          <w:p w14:paraId="48CC4E67" w14:textId="5585E3F8" w:rsidR="00C8681B" w:rsidRDefault="00C8681B" w:rsidP="00C8681B">
            <w:pPr>
              <w:pStyle w:val="TAH"/>
            </w:pPr>
            <w:r>
              <w:t xml:space="preserve">WG </w:t>
            </w:r>
            <w:proofErr w:type="spellStart"/>
            <w:r>
              <w:t>decisn</w:t>
            </w:r>
            <w:proofErr w:type="spellEnd"/>
          </w:p>
        </w:tc>
        <w:tc>
          <w:tcPr>
            <w:tcW w:w="1020" w:type="dxa"/>
          </w:tcPr>
          <w:p w14:paraId="60E8A327" w14:textId="0C877C82" w:rsidR="00C8681B" w:rsidRDefault="00C8681B" w:rsidP="00C8681B">
            <w:pPr>
              <w:pStyle w:val="TAH"/>
            </w:pPr>
            <w:r>
              <w:t xml:space="preserve">TSG </w:t>
            </w:r>
            <w:proofErr w:type="spellStart"/>
            <w:r>
              <w:t>decisn</w:t>
            </w:r>
            <w:proofErr w:type="spellEnd"/>
          </w:p>
        </w:tc>
        <w:tc>
          <w:tcPr>
            <w:tcW w:w="1133" w:type="dxa"/>
          </w:tcPr>
          <w:p w14:paraId="57C7F1EC" w14:textId="44C051C8" w:rsidR="00C8681B" w:rsidRDefault="00C8681B" w:rsidP="00C8681B">
            <w:pPr>
              <w:pStyle w:val="TAH"/>
            </w:pPr>
            <w:r>
              <w:t>Spec</w:t>
            </w:r>
          </w:p>
        </w:tc>
        <w:tc>
          <w:tcPr>
            <w:tcW w:w="572" w:type="dxa"/>
          </w:tcPr>
          <w:p w14:paraId="2C98D403" w14:textId="210E353B" w:rsidR="00C8681B" w:rsidRDefault="00C8681B" w:rsidP="00C8681B">
            <w:pPr>
              <w:pStyle w:val="TAH"/>
            </w:pPr>
            <w:r>
              <w:t>CR</w:t>
            </w:r>
          </w:p>
        </w:tc>
        <w:tc>
          <w:tcPr>
            <w:tcW w:w="567" w:type="dxa"/>
          </w:tcPr>
          <w:p w14:paraId="7E0A326E" w14:textId="391CEE87" w:rsidR="00C8681B" w:rsidRDefault="00C8681B" w:rsidP="00C8681B">
            <w:pPr>
              <w:pStyle w:val="TAH"/>
            </w:pPr>
            <w:r>
              <w:t>rev</w:t>
            </w:r>
          </w:p>
        </w:tc>
        <w:tc>
          <w:tcPr>
            <w:tcW w:w="567" w:type="dxa"/>
          </w:tcPr>
          <w:p w14:paraId="683DA0C4" w14:textId="25F77F92" w:rsidR="00C8681B" w:rsidRDefault="00C8681B" w:rsidP="00C8681B">
            <w:pPr>
              <w:pStyle w:val="TAH"/>
            </w:pPr>
            <w:r>
              <w:t>cat</w:t>
            </w:r>
          </w:p>
        </w:tc>
        <w:tc>
          <w:tcPr>
            <w:tcW w:w="510" w:type="dxa"/>
          </w:tcPr>
          <w:p w14:paraId="1F4D7452" w14:textId="22E5C54E" w:rsidR="00C8681B" w:rsidRDefault="00C8681B" w:rsidP="00C8681B">
            <w:pPr>
              <w:pStyle w:val="TAH"/>
            </w:pPr>
            <w:proofErr w:type="spellStart"/>
            <w:r>
              <w:t>Rel</w:t>
            </w:r>
            <w:proofErr w:type="spellEnd"/>
          </w:p>
        </w:tc>
        <w:tc>
          <w:tcPr>
            <w:tcW w:w="661" w:type="dxa"/>
          </w:tcPr>
          <w:p w14:paraId="79741D97" w14:textId="63CEFCD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6A025B5" w14:textId="16C63366" w:rsidR="00C8681B" w:rsidRDefault="00C8681B" w:rsidP="00C8681B">
            <w:pPr>
              <w:pStyle w:val="TAH"/>
            </w:pPr>
            <w:r>
              <w:t>Title</w:t>
            </w:r>
          </w:p>
        </w:tc>
      </w:tr>
      <w:tr w:rsidR="00C8681B" w14:paraId="754BC7D2" w14:textId="77777777" w:rsidTr="00C8681B">
        <w:tc>
          <w:tcPr>
            <w:tcW w:w="1133" w:type="dxa"/>
          </w:tcPr>
          <w:p w14:paraId="0F7D73BF" w14:textId="773DCA4F" w:rsidR="00C8681B" w:rsidRPr="00C8681B" w:rsidRDefault="00C8681B" w:rsidP="00C8681B">
            <w:pPr>
              <w:pStyle w:val="TAL"/>
              <w:rPr>
                <w:sz w:val="16"/>
              </w:rPr>
            </w:pPr>
            <w:r>
              <w:rPr>
                <w:sz w:val="16"/>
              </w:rPr>
              <w:t>C1-232691</w:t>
            </w:r>
          </w:p>
        </w:tc>
        <w:tc>
          <w:tcPr>
            <w:tcW w:w="1020" w:type="dxa"/>
          </w:tcPr>
          <w:p w14:paraId="5ACE258D" w14:textId="18871ED4" w:rsidR="00C8681B" w:rsidRPr="00C8681B" w:rsidRDefault="00C8681B" w:rsidP="00C8681B">
            <w:pPr>
              <w:pStyle w:val="TAL"/>
              <w:rPr>
                <w:sz w:val="16"/>
              </w:rPr>
            </w:pPr>
            <w:r>
              <w:rPr>
                <w:sz w:val="16"/>
              </w:rPr>
              <w:t>revised</w:t>
            </w:r>
          </w:p>
        </w:tc>
        <w:tc>
          <w:tcPr>
            <w:tcW w:w="1020" w:type="dxa"/>
          </w:tcPr>
          <w:p w14:paraId="318370C9" w14:textId="12B674AC" w:rsidR="00C8681B" w:rsidRPr="00C8681B" w:rsidRDefault="00C8681B" w:rsidP="00C8681B">
            <w:pPr>
              <w:pStyle w:val="TAL"/>
              <w:rPr>
                <w:sz w:val="16"/>
              </w:rPr>
            </w:pPr>
            <w:r>
              <w:rPr>
                <w:sz w:val="16"/>
              </w:rPr>
              <w:t>revised</w:t>
            </w:r>
          </w:p>
        </w:tc>
        <w:tc>
          <w:tcPr>
            <w:tcW w:w="1133" w:type="dxa"/>
          </w:tcPr>
          <w:p w14:paraId="1A8A8B57" w14:textId="7CA6B329" w:rsidR="00C8681B" w:rsidRPr="00C8681B" w:rsidRDefault="00C8681B" w:rsidP="00C8681B">
            <w:pPr>
              <w:pStyle w:val="TAL"/>
              <w:rPr>
                <w:sz w:val="16"/>
              </w:rPr>
            </w:pPr>
            <w:r>
              <w:rPr>
                <w:sz w:val="16"/>
              </w:rPr>
              <w:t>24.558</w:t>
            </w:r>
          </w:p>
        </w:tc>
        <w:tc>
          <w:tcPr>
            <w:tcW w:w="572" w:type="dxa"/>
          </w:tcPr>
          <w:p w14:paraId="5010448C" w14:textId="22343371" w:rsidR="00C8681B" w:rsidRPr="00C8681B" w:rsidRDefault="00C8681B" w:rsidP="00C8681B">
            <w:pPr>
              <w:pStyle w:val="TAL"/>
              <w:rPr>
                <w:sz w:val="16"/>
              </w:rPr>
            </w:pPr>
            <w:r>
              <w:rPr>
                <w:sz w:val="16"/>
              </w:rPr>
              <w:t>0031</w:t>
            </w:r>
          </w:p>
        </w:tc>
        <w:tc>
          <w:tcPr>
            <w:tcW w:w="567" w:type="dxa"/>
          </w:tcPr>
          <w:p w14:paraId="1B2294B1" w14:textId="47A64028" w:rsidR="00C8681B" w:rsidRPr="00C8681B" w:rsidRDefault="00C8681B" w:rsidP="00C8681B">
            <w:pPr>
              <w:pStyle w:val="TAL"/>
              <w:rPr>
                <w:sz w:val="16"/>
              </w:rPr>
            </w:pPr>
            <w:r>
              <w:rPr>
                <w:sz w:val="16"/>
              </w:rPr>
              <w:t>1</w:t>
            </w:r>
          </w:p>
        </w:tc>
        <w:tc>
          <w:tcPr>
            <w:tcW w:w="567" w:type="dxa"/>
          </w:tcPr>
          <w:p w14:paraId="18AEF803" w14:textId="4FF80AA8" w:rsidR="00C8681B" w:rsidRPr="00C8681B" w:rsidRDefault="00C8681B" w:rsidP="00C8681B">
            <w:pPr>
              <w:pStyle w:val="TAL"/>
              <w:rPr>
                <w:sz w:val="16"/>
              </w:rPr>
            </w:pPr>
            <w:r>
              <w:rPr>
                <w:sz w:val="16"/>
              </w:rPr>
              <w:t>B</w:t>
            </w:r>
          </w:p>
        </w:tc>
        <w:tc>
          <w:tcPr>
            <w:tcW w:w="510" w:type="dxa"/>
          </w:tcPr>
          <w:p w14:paraId="0B6D36ED" w14:textId="79BDBDD9" w:rsidR="00C8681B" w:rsidRPr="00C8681B" w:rsidRDefault="00C8681B" w:rsidP="00C8681B">
            <w:pPr>
              <w:pStyle w:val="TAL"/>
              <w:rPr>
                <w:sz w:val="16"/>
              </w:rPr>
            </w:pPr>
            <w:r>
              <w:rPr>
                <w:sz w:val="16"/>
              </w:rPr>
              <w:t>Rel-18</w:t>
            </w:r>
          </w:p>
        </w:tc>
        <w:tc>
          <w:tcPr>
            <w:tcW w:w="661" w:type="dxa"/>
          </w:tcPr>
          <w:p w14:paraId="77E0DF89" w14:textId="7F292078" w:rsidR="00C8681B" w:rsidRPr="00C8681B" w:rsidRDefault="00C8681B" w:rsidP="00C8681B">
            <w:pPr>
              <w:pStyle w:val="TAL"/>
              <w:rPr>
                <w:sz w:val="16"/>
              </w:rPr>
            </w:pPr>
            <w:r>
              <w:rPr>
                <w:sz w:val="16"/>
              </w:rPr>
              <w:t>18.0.0</w:t>
            </w:r>
          </w:p>
        </w:tc>
        <w:tc>
          <w:tcPr>
            <w:tcW w:w="2607" w:type="dxa"/>
          </w:tcPr>
          <w:p w14:paraId="08EC88E1" w14:textId="67CF987F" w:rsidR="00C8681B" w:rsidRPr="00C8681B" w:rsidRDefault="00C8681B" w:rsidP="00C8681B">
            <w:pPr>
              <w:pStyle w:val="TAL"/>
              <w:rPr>
                <w:sz w:val="16"/>
              </w:rPr>
            </w:pPr>
            <w:r>
              <w:rPr>
                <w:sz w:val="16"/>
              </w:rPr>
              <w:t>EAS bundle information</w:t>
            </w:r>
          </w:p>
        </w:tc>
      </w:tr>
      <w:tr w:rsidR="00C8681B" w14:paraId="008C8D1A" w14:textId="77777777" w:rsidTr="00C8681B">
        <w:tc>
          <w:tcPr>
            <w:tcW w:w="1133" w:type="dxa"/>
          </w:tcPr>
          <w:p w14:paraId="3C461AE2" w14:textId="2B0DD19F" w:rsidR="00C8681B" w:rsidRPr="00C8681B" w:rsidRDefault="00C8681B" w:rsidP="00C8681B">
            <w:pPr>
              <w:pStyle w:val="TAL"/>
              <w:rPr>
                <w:sz w:val="16"/>
              </w:rPr>
            </w:pPr>
            <w:r>
              <w:rPr>
                <w:sz w:val="16"/>
              </w:rPr>
              <w:t>C1-232731</w:t>
            </w:r>
          </w:p>
        </w:tc>
        <w:tc>
          <w:tcPr>
            <w:tcW w:w="1020" w:type="dxa"/>
          </w:tcPr>
          <w:p w14:paraId="68821BED" w14:textId="4C2F9CED" w:rsidR="00C8681B" w:rsidRPr="00C8681B" w:rsidRDefault="00C8681B" w:rsidP="00C8681B">
            <w:pPr>
              <w:pStyle w:val="TAL"/>
              <w:rPr>
                <w:sz w:val="16"/>
              </w:rPr>
            </w:pPr>
            <w:r>
              <w:rPr>
                <w:sz w:val="16"/>
              </w:rPr>
              <w:t>revised</w:t>
            </w:r>
          </w:p>
        </w:tc>
        <w:tc>
          <w:tcPr>
            <w:tcW w:w="1020" w:type="dxa"/>
          </w:tcPr>
          <w:p w14:paraId="62764C68" w14:textId="59A3FF1C" w:rsidR="00C8681B" w:rsidRPr="00C8681B" w:rsidRDefault="00C8681B" w:rsidP="00C8681B">
            <w:pPr>
              <w:pStyle w:val="TAL"/>
              <w:rPr>
                <w:sz w:val="16"/>
              </w:rPr>
            </w:pPr>
            <w:r>
              <w:rPr>
                <w:sz w:val="16"/>
              </w:rPr>
              <w:t>revised</w:t>
            </w:r>
          </w:p>
        </w:tc>
        <w:tc>
          <w:tcPr>
            <w:tcW w:w="1133" w:type="dxa"/>
          </w:tcPr>
          <w:p w14:paraId="6F5E0E8A" w14:textId="037EB097" w:rsidR="00C8681B" w:rsidRPr="00C8681B" w:rsidRDefault="00C8681B" w:rsidP="00C8681B">
            <w:pPr>
              <w:pStyle w:val="TAL"/>
              <w:rPr>
                <w:sz w:val="16"/>
              </w:rPr>
            </w:pPr>
            <w:r>
              <w:rPr>
                <w:sz w:val="16"/>
              </w:rPr>
              <w:t>24.558</w:t>
            </w:r>
          </w:p>
        </w:tc>
        <w:tc>
          <w:tcPr>
            <w:tcW w:w="572" w:type="dxa"/>
          </w:tcPr>
          <w:p w14:paraId="0660BF65" w14:textId="2E49350C" w:rsidR="00C8681B" w:rsidRPr="00C8681B" w:rsidRDefault="00C8681B" w:rsidP="00C8681B">
            <w:pPr>
              <w:pStyle w:val="TAL"/>
              <w:rPr>
                <w:sz w:val="16"/>
              </w:rPr>
            </w:pPr>
            <w:r>
              <w:rPr>
                <w:sz w:val="16"/>
              </w:rPr>
              <w:t>0030</w:t>
            </w:r>
          </w:p>
        </w:tc>
        <w:tc>
          <w:tcPr>
            <w:tcW w:w="567" w:type="dxa"/>
          </w:tcPr>
          <w:p w14:paraId="489B3186" w14:textId="4984DCEF" w:rsidR="00C8681B" w:rsidRPr="00C8681B" w:rsidRDefault="00C8681B" w:rsidP="00C8681B">
            <w:pPr>
              <w:pStyle w:val="TAL"/>
              <w:rPr>
                <w:sz w:val="16"/>
              </w:rPr>
            </w:pPr>
            <w:r>
              <w:rPr>
                <w:sz w:val="16"/>
              </w:rPr>
              <w:t>1</w:t>
            </w:r>
          </w:p>
        </w:tc>
        <w:tc>
          <w:tcPr>
            <w:tcW w:w="567" w:type="dxa"/>
          </w:tcPr>
          <w:p w14:paraId="04C7C57D" w14:textId="091C92EC" w:rsidR="00C8681B" w:rsidRPr="00C8681B" w:rsidRDefault="00C8681B" w:rsidP="00C8681B">
            <w:pPr>
              <w:pStyle w:val="TAL"/>
              <w:rPr>
                <w:sz w:val="16"/>
              </w:rPr>
            </w:pPr>
            <w:r>
              <w:rPr>
                <w:sz w:val="16"/>
              </w:rPr>
              <w:t>B</w:t>
            </w:r>
          </w:p>
        </w:tc>
        <w:tc>
          <w:tcPr>
            <w:tcW w:w="510" w:type="dxa"/>
          </w:tcPr>
          <w:p w14:paraId="7EEFFDC9" w14:textId="283D0FE6" w:rsidR="00C8681B" w:rsidRPr="00C8681B" w:rsidRDefault="00C8681B" w:rsidP="00C8681B">
            <w:pPr>
              <w:pStyle w:val="TAL"/>
              <w:rPr>
                <w:sz w:val="16"/>
              </w:rPr>
            </w:pPr>
            <w:r>
              <w:rPr>
                <w:sz w:val="16"/>
              </w:rPr>
              <w:t>Rel-18</w:t>
            </w:r>
          </w:p>
        </w:tc>
        <w:tc>
          <w:tcPr>
            <w:tcW w:w="661" w:type="dxa"/>
          </w:tcPr>
          <w:p w14:paraId="57E7FCC2" w14:textId="4997ABD1" w:rsidR="00C8681B" w:rsidRPr="00C8681B" w:rsidRDefault="00C8681B" w:rsidP="00C8681B">
            <w:pPr>
              <w:pStyle w:val="TAL"/>
              <w:rPr>
                <w:sz w:val="16"/>
              </w:rPr>
            </w:pPr>
            <w:r>
              <w:rPr>
                <w:sz w:val="16"/>
              </w:rPr>
              <w:t>18.0.0</w:t>
            </w:r>
          </w:p>
        </w:tc>
        <w:tc>
          <w:tcPr>
            <w:tcW w:w="2607" w:type="dxa"/>
          </w:tcPr>
          <w:p w14:paraId="79D87850" w14:textId="5AA752C8" w:rsidR="00C8681B" w:rsidRPr="00C8681B" w:rsidRDefault="00C8681B" w:rsidP="00C8681B">
            <w:pPr>
              <w:pStyle w:val="TAL"/>
              <w:rPr>
                <w:sz w:val="16"/>
              </w:rPr>
            </w:pPr>
            <w:r>
              <w:rPr>
                <w:sz w:val="16"/>
              </w:rPr>
              <w:t>EAS instantiation status via service provisioning by ECS</w:t>
            </w:r>
          </w:p>
        </w:tc>
      </w:tr>
      <w:tr w:rsidR="00C8681B" w14:paraId="3634DD92" w14:textId="77777777" w:rsidTr="00C8681B">
        <w:tc>
          <w:tcPr>
            <w:tcW w:w="1133" w:type="dxa"/>
          </w:tcPr>
          <w:p w14:paraId="696A93C4" w14:textId="2524FA70" w:rsidR="00C8681B" w:rsidRPr="00C8681B" w:rsidRDefault="00C8681B" w:rsidP="00C8681B">
            <w:pPr>
              <w:pStyle w:val="TAL"/>
              <w:rPr>
                <w:sz w:val="16"/>
              </w:rPr>
            </w:pPr>
            <w:r>
              <w:rPr>
                <w:sz w:val="16"/>
              </w:rPr>
              <w:t>C1-232801</w:t>
            </w:r>
          </w:p>
        </w:tc>
        <w:tc>
          <w:tcPr>
            <w:tcW w:w="1020" w:type="dxa"/>
          </w:tcPr>
          <w:p w14:paraId="38B3AC1B" w14:textId="16A870B5" w:rsidR="00C8681B" w:rsidRPr="00C8681B" w:rsidRDefault="00C8681B" w:rsidP="00C8681B">
            <w:pPr>
              <w:pStyle w:val="TAL"/>
              <w:rPr>
                <w:sz w:val="16"/>
              </w:rPr>
            </w:pPr>
            <w:r>
              <w:rPr>
                <w:sz w:val="16"/>
              </w:rPr>
              <w:t>agreed</w:t>
            </w:r>
          </w:p>
        </w:tc>
        <w:tc>
          <w:tcPr>
            <w:tcW w:w="1020" w:type="dxa"/>
          </w:tcPr>
          <w:p w14:paraId="5FDE62D8" w14:textId="56F8974F" w:rsidR="00C8681B" w:rsidRPr="00C8681B" w:rsidRDefault="00C8681B" w:rsidP="00C8681B">
            <w:pPr>
              <w:pStyle w:val="TAL"/>
              <w:rPr>
                <w:sz w:val="16"/>
              </w:rPr>
            </w:pPr>
            <w:r>
              <w:rPr>
                <w:sz w:val="16"/>
              </w:rPr>
              <w:t>approved</w:t>
            </w:r>
          </w:p>
        </w:tc>
        <w:tc>
          <w:tcPr>
            <w:tcW w:w="1133" w:type="dxa"/>
          </w:tcPr>
          <w:p w14:paraId="7182ECE8" w14:textId="19D19D73" w:rsidR="00C8681B" w:rsidRPr="00C8681B" w:rsidRDefault="00C8681B" w:rsidP="00C8681B">
            <w:pPr>
              <w:pStyle w:val="TAL"/>
              <w:rPr>
                <w:sz w:val="16"/>
              </w:rPr>
            </w:pPr>
            <w:r>
              <w:rPr>
                <w:sz w:val="16"/>
              </w:rPr>
              <w:t>24.558</w:t>
            </w:r>
          </w:p>
        </w:tc>
        <w:tc>
          <w:tcPr>
            <w:tcW w:w="572" w:type="dxa"/>
          </w:tcPr>
          <w:p w14:paraId="46C76476" w14:textId="1991FFE6" w:rsidR="00C8681B" w:rsidRPr="00C8681B" w:rsidRDefault="00C8681B" w:rsidP="00C8681B">
            <w:pPr>
              <w:pStyle w:val="TAL"/>
              <w:rPr>
                <w:sz w:val="16"/>
              </w:rPr>
            </w:pPr>
            <w:r>
              <w:rPr>
                <w:sz w:val="16"/>
              </w:rPr>
              <w:t>0027</w:t>
            </w:r>
          </w:p>
        </w:tc>
        <w:tc>
          <w:tcPr>
            <w:tcW w:w="567" w:type="dxa"/>
          </w:tcPr>
          <w:p w14:paraId="6A65D729" w14:textId="1112DA19" w:rsidR="00C8681B" w:rsidRPr="00C8681B" w:rsidRDefault="00C8681B" w:rsidP="00C8681B">
            <w:pPr>
              <w:pStyle w:val="TAL"/>
              <w:rPr>
                <w:sz w:val="16"/>
              </w:rPr>
            </w:pPr>
            <w:r>
              <w:rPr>
                <w:sz w:val="16"/>
              </w:rPr>
              <w:t>1</w:t>
            </w:r>
          </w:p>
        </w:tc>
        <w:tc>
          <w:tcPr>
            <w:tcW w:w="567" w:type="dxa"/>
          </w:tcPr>
          <w:p w14:paraId="5FFC26FF" w14:textId="1B45A5C2" w:rsidR="00C8681B" w:rsidRPr="00C8681B" w:rsidRDefault="00C8681B" w:rsidP="00C8681B">
            <w:pPr>
              <w:pStyle w:val="TAL"/>
              <w:rPr>
                <w:sz w:val="16"/>
              </w:rPr>
            </w:pPr>
            <w:r>
              <w:rPr>
                <w:sz w:val="16"/>
              </w:rPr>
              <w:t>B</w:t>
            </w:r>
          </w:p>
        </w:tc>
        <w:tc>
          <w:tcPr>
            <w:tcW w:w="510" w:type="dxa"/>
          </w:tcPr>
          <w:p w14:paraId="6770DC13" w14:textId="59F4D18D" w:rsidR="00C8681B" w:rsidRPr="00C8681B" w:rsidRDefault="00C8681B" w:rsidP="00C8681B">
            <w:pPr>
              <w:pStyle w:val="TAL"/>
              <w:rPr>
                <w:sz w:val="16"/>
              </w:rPr>
            </w:pPr>
            <w:r>
              <w:rPr>
                <w:sz w:val="16"/>
              </w:rPr>
              <w:t>Rel-18</w:t>
            </w:r>
          </w:p>
        </w:tc>
        <w:tc>
          <w:tcPr>
            <w:tcW w:w="661" w:type="dxa"/>
          </w:tcPr>
          <w:p w14:paraId="6FB7C421" w14:textId="2017F267" w:rsidR="00C8681B" w:rsidRPr="00C8681B" w:rsidRDefault="00C8681B" w:rsidP="00C8681B">
            <w:pPr>
              <w:pStyle w:val="TAL"/>
              <w:rPr>
                <w:sz w:val="16"/>
              </w:rPr>
            </w:pPr>
            <w:r>
              <w:rPr>
                <w:sz w:val="16"/>
              </w:rPr>
              <w:t>18.0.0</w:t>
            </w:r>
          </w:p>
        </w:tc>
        <w:tc>
          <w:tcPr>
            <w:tcW w:w="2607" w:type="dxa"/>
          </w:tcPr>
          <w:p w14:paraId="77EC1029" w14:textId="51BB2DA3" w:rsidR="00C8681B" w:rsidRPr="00C8681B" w:rsidRDefault="00C8681B" w:rsidP="00C8681B">
            <w:pPr>
              <w:pStyle w:val="TAL"/>
              <w:rPr>
                <w:sz w:val="16"/>
              </w:rPr>
            </w:pPr>
            <w:r>
              <w:rPr>
                <w:sz w:val="16"/>
              </w:rPr>
              <w:t>Support of Edge computing in SNPN</w:t>
            </w:r>
          </w:p>
        </w:tc>
      </w:tr>
      <w:tr w:rsidR="00C8681B" w14:paraId="5B5FF2D1" w14:textId="77777777" w:rsidTr="00C8681B">
        <w:tc>
          <w:tcPr>
            <w:tcW w:w="1133" w:type="dxa"/>
          </w:tcPr>
          <w:p w14:paraId="072D1C06" w14:textId="0AF330AB" w:rsidR="00C8681B" w:rsidRPr="00C8681B" w:rsidRDefault="00C8681B" w:rsidP="00C8681B">
            <w:pPr>
              <w:pStyle w:val="TAL"/>
              <w:rPr>
                <w:sz w:val="16"/>
              </w:rPr>
            </w:pPr>
            <w:r>
              <w:rPr>
                <w:sz w:val="16"/>
              </w:rPr>
              <w:t>C1-232802</w:t>
            </w:r>
          </w:p>
        </w:tc>
        <w:tc>
          <w:tcPr>
            <w:tcW w:w="1020" w:type="dxa"/>
          </w:tcPr>
          <w:p w14:paraId="6898B3D2" w14:textId="2E9EC373" w:rsidR="00C8681B" w:rsidRPr="00C8681B" w:rsidRDefault="00C8681B" w:rsidP="00C8681B">
            <w:pPr>
              <w:pStyle w:val="TAL"/>
              <w:rPr>
                <w:sz w:val="16"/>
              </w:rPr>
            </w:pPr>
            <w:r>
              <w:rPr>
                <w:sz w:val="16"/>
              </w:rPr>
              <w:t>agreed</w:t>
            </w:r>
          </w:p>
        </w:tc>
        <w:tc>
          <w:tcPr>
            <w:tcW w:w="1020" w:type="dxa"/>
          </w:tcPr>
          <w:p w14:paraId="45376E7C" w14:textId="1BBCD684" w:rsidR="00C8681B" w:rsidRPr="00C8681B" w:rsidRDefault="00C8681B" w:rsidP="00C8681B">
            <w:pPr>
              <w:pStyle w:val="TAL"/>
              <w:rPr>
                <w:sz w:val="16"/>
              </w:rPr>
            </w:pPr>
            <w:r>
              <w:rPr>
                <w:sz w:val="16"/>
              </w:rPr>
              <w:t>approved</w:t>
            </w:r>
          </w:p>
        </w:tc>
        <w:tc>
          <w:tcPr>
            <w:tcW w:w="1133" w:type="dxa"/>
          </w:tcPr>
          <w:p w14:paraId="7A9653CD" w14:textId="367E4139" w:rsidR="00C8681B" w:rsidRPr="00C8681B" w:rsidRDefault="00C8681B" w:rsidP="00C8681B">
            <w:pPr>
              <w:pStyle w:val="TAL"/>
              <w:rPr>
                <w:sz w:val="16"/>
              </w:rPr>
            </w:pPr>
            <w:r>
              <w:rPr>
                <w:sz w:val="16"/>
              </w:rPr>
              <w:t>24.558</w:t>
            </w:r>
          </w:p>
        </w:tc>
        <w:tc>
          <w:tcPr>
            <w:tcW w:w="572" w:type="dxa"/>
          </w:tcPr>
          <w:p w14:paraId="7419C79F" w14:textId="2498F52F" w:rsidR="00C8681B" w:rsidRPr="00C8681B" w:rsidRDefault="00C8681B" w:rsidP="00C8681B">
            <w:pPr>
              <w:pStyle w:val="TAL"/>
              <w:rPr>
                <w:sz w:val="16"/>
              </w:rPr>
            </w:pPr>
            <w:r>
              <w:rPr>
                <w:sz w:val="16"/>
              </w:rPr>
              <w:t>0028</w:t>
            </w:r>
          </w:p>
        </w:tc>
        <w:tc>
          <w:tcPr>
            <w:tcW w:w="567" w:type="dxa"/>
          </w:tcPr>
          <w:p w14:paraId="1C0C0B2F" w14:textId="1B02DEDF" w:rsidR="00C8681B" w:rsidRPr="00C8681B" w:rsidRDefault="00C8681B" w:rsidP="00C8681B">
            <w:pPr>
              <w:pStyle w:val="TAL"/>
              <w:rPr>
                <w:sz w:val="16"/>
              </w:rPr>
            </w:pPr>
            <w:r>
              <w:rPr>
                <w:sz w:val="16"/>
              </w:rPr>
              <w:t>1</w:t>
            </w:r>
          </w:p>
        </w:tc>
        <w:tc>
          <w:tcPr>
            <w:tcW w:w="567" w:type="dxa"/>
          </w:tcPr>
          <w:p w14:paraId="1515DD9F" w14:textId="582CDFD6" w:rsidR="00C8681B" w:rsidRPr="00C8681B" w:rsidRDefault="00C8681B" w:rsidP="00C8681B">
            <w:pPr>
              <w:pStyle w:val="TAL"/>
              <w:rPr>
                <w:sz w:val="16"/>
              </w:rPr>
            </w:pPr>
            <w:r>
              <w:rPr>
                <w:sz w:val="16"/>
              </w:rPr>
              <w:t>B</w:t>
            </w:r>
          </w:p>
        </w:tc>
        <w:tc>
          <w:tcPr>
            <w:tcW w:w="510" w:type="dxa"/>
          </w:tcPr>
          <w:p w14:paraId="02E3E48C" w14:textId="4C93F1E1" w:rsidR="00C8681B" w:rsidRPr="00C8681B" w:rsidRDefault="00C8681B" w:rsidP="00C8681B">
            <w:pPr>
              <w:pStyle w:val="TAL"/>
              <w:rPr>
                <w:sz w:val="16"/>
              </w:rPr>
            </w:pPr>
            <w:r>
              <w:rPr>
                <w:sz w:val="16"/>
              </w:rPr>
              <w:t>Rel-18</w:t>
            </w:r>
          </w:p>
        </w:tc>
        <w:tc>
          <w:tcPr>
            <w:tcW w:w="661" w:type="dxa"/>
          </w:tcPr>
          <w:p w14:paraId="7BC382C8" w14:textId="62B3161C" w:rsidR="00C8681B" w:rsidRPr="00C8681B" w:rsidRDefault="00C8681B" w:rsidP="00C8681B">
            <w:pPr>
              <w:pStyle w:val="TAL"/>
              <w:rPr>
                <w:sz w:val="16"/>
              </w:rPr>
            </w:pPr>
            <w:r>
              <w:rPr>
                <w:sz w:val="16"/>
              </w:rPr>
              <w:t>18.0.0</w:t>
            </w:r>
          </w:p>
        </w:tc>
        <w:tc>
          <w:tcPr>
            <w:tcW w:w="2607" w:type="dxa"/>
          </w:tcPr>
          <w:p w14:paraId="167D2E25" w14:textId="0B64140E" w:rsidR="00C8681B" w:rsidRPr="00C8681B" w:rsidRDefault="00C8681B" w:rsidP="00C8681B">
            <w:pPr>
              <w:pStyle w:val="TAL"/>
              <w:rPr>
                <w:sz w:val="16"/>
              </w:rPr>
            </w:pPr>
            <w:r>
              <w:rPr>
                <w:sz w:val="16"/>
              </w:rPr>
              <w:t>Enhanced EES service differentiation</w:t>
            </w:r>
          </w:p>
        </w:tc>
      </w:tr>
      <w:tr w:rsidR="00C8681B" w14:paraId="662EB49E" w14:textId="77777777" w:rsidTr="00C8681B">
        <w:tc>
          <w:tcPr>
            <w:tcW w:w="1133" w:type="dxa"/>
          </w:tcPr>
          <w:p w14:paraId="0364C931" w14:textId="28D40025" w:rsidR="00C8681B" w:rsidRPr="00C8681B" w:rsidRDefault="00C8681B" w:rsidP="00C8681B">
            <w:pPr>
              <w:pStyle w:val="TAL"/>
              <w:rPr>
                <w:sz w:val="16"/>
              </w:rPr>
            </w:pPr>
            <w:r>
              <w:rPr>
                <w:sz w:val="16"/>
              </w:rPr>
              <w:t>C1-232951</w:t>
            </w:r>
          </w:p>
        </w:tc>
        <w:tc>
          <w:tcPr>
            <w:tcW w:w="1020" w:type="dxa"/>
          </w:tcPr>
          <w:p w14:paraId="4C871DFD" w14:textId="681650BF" w:rsidR="00C8681B" w:rsidRPr="00C8681B" w:rsidRDefault="00C8681B" w:rsidP="00C8681B">
            <w:pPr>
              <w:pStyle w:val="TAL"/>
              <w:rPr>
                <w:sz w:val="16"/>
              </w:rPr>
            </w:pPr>
            <w:r>
              <w:rPr>
                <w:sz w:val="16"/>
              </w:rPr>
              <w:t>revised</w:t>
            </w:r>
          </w:p>
        </w:tc>
        <w:tc>
          <w:tcPr>
            <w:tcW w:w="1020" w:type="dxa"/>
          </w:tcPr>
          <w:p w14:paraId="76964DCC" w14:textId="3B24B044" w:rsidR="00C8681B" w:rsidRPr="00C8681B" w:rsidRDefault="00C8681B" w:rsidP="00C8681B">
            <w:pPr>
              <w:pStyle w:val="TAL"/>
              <w:rPr>
                <w:sz w:val="16"/>
              </w:rPr>
            </w:pPr>
            <w:r>
              <w:rPr>
                <w:sz w:val="16"/>
              </w:rPr>
              <w:t>revised</w:t>
            </w:r>
          </w:p>
        </w:tc>
        <w:tc>
          <w:tcPr>
            <w:tcW w:w="1133" w:type="dxa"/>
          </w:tcPr>
          <w:p w14:paraId="7F33719C" w14:textId="098AE45E" w:rsidR="00C8681B" w:rsidRPr="00C8681B" w:rsidRDefault="00C8681B" w:rsidP="00C8681B">
            <w:pPr>
              <w:pStyle w:val="TAL"/>
              <w:rPr>
                <w:sz w:val="16"/>
              </w:rPr>
            </w:pPr>
            <w:r>
              <w:rPr>
                <w:sz w:val="16"/>
              </w:rPr>
              <w:t>24.558</w:t>
            </w:r>
          </w:p>
        </w:tc>
        <w:tc>
          <w:tcPr>
            <w:tcW w:w="572" w:type="dxa"/>
          </w:tcPr>
          <w:p w14:paraId="739A5A17" w14:textId="30679E73" w:rsidR="00C8681B" w:rsidRPr="00C8681B" w:rsidRDefault="00C8681B" w:rsidP="00C8681B">
            <w:pPr>
              <w:pStyle w:val="TAL"/>
              <w:rPr>
                <w:sz w:val="16"/>
              </w:rPr>
            </w:pPr>
            <w:r>
              <w:rPr>
                <w:sz w:val="16"/>
              </w:rPr>
              <w:t>0033</w:t>
            </w:r>
          </w:p>
        </w:tc>
        <w:tc>
          <w:tcPr>
            <w:tcW w:w="567" w:type="dxa"/>
          </w:tcPr>
          <w:p w14:paraId="037F1E45" w14:textId="12367361" w:rsidR="00C8681B" w:rsidRPr="00C8681B" w:rsidRDefault="00C8681B" w:rsidP="00C8681B">
            <w:pPr>
              <w:pStyle w:val="TAL"/>
              <w:rPr>
                <w:sz w:val="16"/>
              </w:rPr>
            </w:pPr>
            <w:r>
              <w:rPr>
                <w:sz w:val="16"/>
              </w:rPr>
              <w:t>3</w:t>
            </w:r>
          </w:p>
        </w:tc>
        <w:tc>
          <w:tcPr>
            <w:tcW w:w="567" w:type="dxa"/>
          </w:tcPr>
          <w:p w14:paraId="3EB8DE8F" w14:textId="4DF4FC4C" w:rsidR="00C8681B" w:rsidRPr="00C8681B" w:rsidRDefault="00C8681B" w:rsidP="00C8681B">
            <w:pPr>
              <w:pStyle w:val="TAL"/>
              <w:rPr>
                <w:sz w:val="16"/>
              </w:rPr>
            </w:pPr>
            <w:r>
              <w:rPr>
                <w:sz w:val="16"/>
              </w:rPr>
              <w:t>B</w:t>
            </w:r>
          </w:p>
        </w:tc>
        <w:tc>
          <w:tcPr>
            <w:tcW w:w="510" w:type="dxa"/>
          </w:tcPr>
          <w:p w14:paraId="553EF535" w14:textId="4A7FC1F5" w:rsidR="00C8681B" w:rsidRPr="00C8681B" w:rsidRDefault="00C8681B" w:rsidP="00C8681B">
            <w:pPr>
              <w:pStyle w:val="TAL"/>
              <w:rPr>
                <w:sz w:val="16"/>
              </w:rPr>
            </w:pPr>
            <w:r>
              <w:rPr>
                <w:sz w:val="16"/>
              </w:rPr>
              <w:t>Rel-18</w:t>
            </w:r>
          </w:p>
        </w:tc>
        <w:tc>
          <w:tcPr>
            <w:tcW w:w="661" w:type="dxa"/>
          </w:tcPr>
          <w:p w14:paraId="6B51C340" w14:textId="22409F62" w:rsidR="00C8681B" w:rsidRPr="00C8681B" w:rsidRDefault="00C8681B" w:rsidP="00C8681B">
            <w:pPr>
              <w:pStyle w:val="TAL"/>
              <w:rPr>
                <w:sz w:val="16"/>
              </w:rPr>
            </w:pPr>
            <w:r>
              <w:rPr>
                <w:sz w:val="16"/>
              </w:rPr>
              <w:t>18.0.0</w:t>
            </w:r>
          </w:p>
        </w:tc>
        <w:tc>
          <w:tcPr>
            <w:tcW w:w="2607" w:type="dxa"/>
          </w:tcPr>
          <w:p w14:paraId="3ABC55A7" w14:textId="242F421A" w:rsidR="00C8681B" w:rsidRPr="00C8681B" w:rsidRDefault="00C8681B" w:rsidP="00C8681B">
            <w:pPr>
              <w:pStyle w:val="TAL"/>
              <w:rPr>
                <w:sz w:val="16"/>
              </w:rPr>
            </w:pPr>
            <w:r>
              <w:rPr>
                <w:sz w:val="16"/>
              </w:rPr>
              <w:t>Enhancements to the ACR management event</w:t>
            </w:r>
          </w:p>
        </w:tc>
      </w:tr>
      <w:tr w:rsidR="00C8681B" w14:paraId="5EFC59C6" w14:textId="77777777" w:rsidTr="00C8681B">
        <w:tc>
          <w:tcPr>
            <w:tcW w:w="1133" w:type="dxa"/>
          </w:tcPr>
          <w:p w14:paraId="0C43BCA3" w14:textId="120CDE25" w:rsidR="00C8681B" w:rsidRPr="00C8681B" w:rsidRDefault="00C8681B" w:rsidP="00C8681B">
            <w:pPr>
              <w:pStyle w:val="TAL"/>
              <w:rPr>
                <w:sz w:val="16"/>
              </w:rPr>
            </w:pPr>
            <w:r>
              <w:rPr>
                <w:sz w:val="16"/>
              </w:rPr>
              <w:t>C1-233929</w:t>
            </w:r>
          </w:p>
        </w:tc>
        <w:tc>
          <w:tcPr>
            <w:tcW w:w="1020" w:type="dxa"/>
          </w:tcPr>
          <w:p w14:paraId="1DA8754F" w14:textId="12B2E36C" w:rsidR="00C8681B" w:rsidRPr="00C8681B" w:rsidRDefault="00C8681B" w:rsidP="00C8681B">
            <w:pPr>
              <w:pStyle w:val="TAL"/>
              <w:rPr>
                <w:sz w:val="16"/>
              </w:rPr>
            </w:pPr>
            <w:r>
              <w:rPr>
                <w:sz w:val="16"/>
              </w:rPr>
              <w:t>agreed</w:t>
            </w:r>
          </w:p>
        </w:tc>
        <w:tc>
          <w:tcPr>
            <w:tcW w:w="1020" w:type="dxa"/>
          </w:tcPr>
          <w:p w14:paraId="62A92519" w14:textId="73CB5FA0" w:rsidR="00C8681B" w:rsidRPr="00C8681B" w:rsidRDefault="00C8681B" w:rsidP="00C8681B">
            <w:pPr>
              <w:pStyle w:val="TAL"/>
              <w:rPr>
                <w:sz w:val="16"/>
              </w:rPr>
            </w:pPr>
            <w:r>
              <w:rPr>
                <w:sz w:val="16"/>
              </w:rPr>
              <w:t>approved</w:t>
            </w:r>
          </w:p>
        </w:tc>
        <w:tc>
          <w:tcPr>
            <w:tcW w:w="1133" w:type="dxa"/>
          </w:tcPr>
          <w:p w14:paraId="0E012247" w14:textId="5C208292" w:rsidR="00C8681B" w:rsidRPr="00C8681B" w:rsidRDefault="00C8681B" w:rsidP="00C8681B">
            <w:pPr>
              <w:pStyle w:val="TAL"/>
              <w:rPr>
                <w:sz w:val="16"/>
              </w:rPr>
            </w:pPr>
            <w:r>
              <w:rPr>
                <w:sz w:val="16"/>
              </w:rPr>
              <w:t>24.558</w:t>
            </w:r>
          </w:p>
        </w:tc>
        <w:tc>
          <w:tcPr>
            <w:tcW w:w="572" w:type="dxa"/>
          </w:tcPr>
          <w:p w14:paraId="5C8CAA60" w14:textId="663E0835" w:rsidR="00C8681B" w:rsidRPr="00C8681B" w:rsidRDefault="00C8681B" w:rsidP="00C8681B">
            <w:pPr>
              <w:pStyle w:val="TAL"/>
              <w:rPr>
                <w:sz w:val="16"/>
              </w:rPr>
            </w:pPr>
            <w:r>
              <w:rPr>
                <w:sz w:val="16"/>
              </w:rPr>
              <w:t>0034</w:t>
            </w:r>
          </w:p>
        </w:tc>
        <w:tc>
          <w:tcPr>
            <w:tcW w:w="567" w:type="dxa"/>
          </w:tcPr>
          <w:p w14:paraId="1B7101A4" w14:textId="74CDCC0B" w:rsidR="00C8681B" w:rsidRPr="00C8681B" w:rsidRDefault="00C8681B" w:rsidP="00C8681B">
            <w:pPr>
              <w:pStyle w:val="TAL"/>
              <w:rPr>
                <w:sz w:val="16"/>
              </w:rPr>
            </w:pPr>
            <w:r>
              <w:rPr>
                <w:sz w:val="16"/>
              </w:rPr>
              <w:t>3</w:t>
            </w:r>
          </w:p>
        </w:tc>
        <w:tc>
          <w:tcPr>
            <w:tcW w:w="567" w:type="dxa"/>
          </w:tcPr>
          <w:p w14:paraId="59589F1B" w14:textId="1619A654" w:rsidR="00C8681B" w:rsidRPr="00C8681B" w:rsidRDefault="00C8681B" w:rsidP="00C8681B">
            <w:pPr>
              <w:pStyle w:val="TAL"/>
              <w:rPr>
                <w:sz w:val="16"/>
              </w:rPr>
            </w:pPr>
            <w:r>
              <w:rPr>
                <w:sz w:val="16"/>
              </w:rPr>
              <w:t>B</w:t>
            </w:r>
          </w:p>
        </w:tc>
        <w:tc>
          <w:tcPr>
            <w:tcW w:w="510" w:type="dxa"/>
          </w:tcPr>
          <w:p w14:paraId="37DCC74B" w14:textId="710EA061" w:rsidR="00C8681B" w:rsidRPr="00C8681B" w:rsidRDefault="00C8681B" w:rsidP="00C8681B">
            <w:pPr>
              <w:pStyle w:val="TAL"/>
              <w:rPr>
                <w:sz w:val="16"/>
              </w:rPr>
            </w:pPr>
            <w:r>
              <w:rPr>
                <w:sz w:val="16"/>
              </w:rPr>
              <w:t>Rel-18</w:t>
            </w:r>
          </w:p>
        </w:tc>
        <w:tc>
          <w:tcPr>
            <w:tcW w:w="661" w:type="dxa"/>
          </w:tcPr>
          <w:p w14:paraId="2BD66515" w14:textId="592BAE76" w:rsidR="00C8681B" w:rsidRPr="00C8681B" w:rsidRDefault="00C8681B" w:rsidP="00C8681B">
            <w:pPr>
              <w:pStyle w:val="TAL"/>
              <w:rPr>
                <w:sz w:val="16"/>
              </w:rPr>
            </w:pPr>
            <w:r>
              <w:rPr>
                <w:sz w:val="16"/>
              </w:rPr>
              <w:t>18.0.0</w:t>
            </w:r>
          </w:p>
        </w:tc>
        <w:tc>
          <w:tcPr>
            <w:tcW w:w="2607" w:type="dxa"/>
          </w:tcPr>
          <w:p w14:paraId="5AF0B27D" w14:textId="7BD0BD34" w:rsidR="00C8681B" w:rsidRPr="00C8681B" w:rsidRDefault="00C8681B" w:rsidP="00C8681B">
            <w:pPr>
              <w:pStyle w:val="TAL"/>
              <w:rPr>
                <w:sz w:val="16"/>
              </w:rPr>
            </w:pPr>
            <w:r>
              <w:rPr>
                <w:sz w:val="16"/>
              </w:rPr>
              <w:t>EEC sharing UE Mobility requirement</w:t>
            </w:r>
          </w:p>
        </w:tc>
      </w:tr>
      <w:tr w:rsidR="00C8681B" w14:paraId="2D91E5AA" w14:textId="77777777" w:rsidTr="00C8681B">
        <w:tc>
          <w:tcPr>
            <w:tcW w:w="1133" w:type="dxa"/>
          </w:tcPr>
          <w:p w14:paraId="036B2B03" w14:textId="51246CC5" w:rsidR="00C8681B" w:rsidRPr="00C8681B" w:rsidRDefault="00C8681B" w:rsidP="00C8681B">
            <w:pPr>
              <w:pStyle w:val="TAL"/>
              <w:rPr>
                <w:sz w:val="16"/>
              </w:rPr>
            </w:pPr>
            <w:r>
              <w:rPr>
                <w:sz w:val="16"/>
              </w:rPr>
              <w:t>C1-234206</w:t>
            </w:r>
          </w:p>
        </w:tc>
        <w:tc>
          <w:tcPr>
            <w:tcW w:w="1020" w:type="dxa"/>
          </w:tcPr>
          <w:p w14:paraId="415DBD19" w14:textId="7D6D9C60" w:rsidR="00C8681B" w:rsidRPr="00C8681B" w:rsidRDefault="00C8681B" w:rsidP="00C8681B">
            <w:pPr>
              <w:pStyle w:val="TAL"/>
              <w:rPr>
                <w:sz w:val="16"/>
              </w:rPr>
            </w:pPr>
            <w:r>
              <w:rPr>
                <w:sz w:val="16"/>
              </w:rPr>
              <w:t>agreed</w:t>
            </w:r>
          </w:p>
        </w:tc>
        <w:tc>
          <w:tcPr>
            <w:tcW w:w="1020" w:type="dxa"/>
          </w:tcPr>
          <w:p w14:paraId="442C4BF6" w14:textId="711514C5" w:rsidR="00C8681B" w:rsidRPr="00C8681B" w:rsidRDefault="00C8681B" w:rsidP="00C8681B">
            <w:pPr>
              <w:pStyle w:val="TAL"/>
              <w:rPr>
                <w:sz w:val="16"/>
              </w:rPr>
            </w:pPr>
            <w:r>
              <w:rPr>
                <w:sz w:val="16"/>
              </w:rPr>
              <w:t>approved</w:t>
            </w:r>
          </w:p>
        </w:tc>
        <w:tc>
          <w:tcPr>
            <w:tcW w:w="1133" w:type="dxa"/>
          </w:tcPr>
          <w:p w14:paraId="726AFB13" w14:textId="50CABA2F" w:rsidR="00C8681B" w:rsidRPr="00C8681B" w:rsidRDefault="00C8681B" w:rsidP="00C8681B">
            <w:pPr>
              <w:pStyle w:val="TAL"/>
              <w:rPr>
                <w:sz w:val="16"/>
              </w:rPr>
            </w:pPr>
            <w:r>
              <w:rPr>
                <w:sz w:val="16"/>
              </w:rPr>
              <w:t>24.558</w:t>
            </w:r>
          </w:p>
        </w:tc>
        <w:tc>
          <w:tcPr>
            <w:tcW w:w="572" w:type="dxa"/>
          </w:tcPr>
          <w:p w14:paraId="0D2EF886" w14:textId="0C557737" w:rsidR="00C8681B" w:rsidRPr="00C8681B" w:rsidRDefault="00C8681B" w:rsidP="00C8681B">
            <w:pPr>
              <w:pStyle w:val="TAL"/>
              <w:rPr>
                <w:sz w:val="16"/>
              </w:rPr>
            </w:pPr>
            <w:r>
              <w:rPr>
                <w:sz w:val="16"/>
              </w:rPr>
              <w:t>0029</w:t>
            </w:r>
          </w:p>
        </w:tc>
        <w:tc>
          <w:tcPr>
            <w:tcW w:w="567" w:type="dxa"/>
          </w:tcPr>
          <w:p w14:paraId="5E00E074" w14:textId="45CB402A" w:rsidR="00C8681B" w:rsidRPr="00C8681B" w:rsidRDefault="00C8681B" w:rsidP="00C8681B">
            <w:pPr>
              <w:pStyle w:val="TAL"/>
              <w:rPr>
                <w:sz w:val="16"/>
              </w:rPr>
            </w:pPr>
            <w:r>
              <w:rPr>
                <w:sz w:val="16"/>
              </w:rPr>
              <w:t>4</w:t>
            </w:r>
          </w:p>
        </w:tc>
        <w:tc>
          <w:tcPr>
            <w:tcW w:w="567" w:type="dxa"/>
          </w:tcPr>
          <w:p w14:paraId="62AFAFAF" w14:textId="2169542A" w:rsidR="00C8681B" w:rsidRPr="00C8681B" w:rsidRDefault="00C8681B" w:rsidP="00C8681B">
            <w:pPr>
              <w:pStyle w:val="TAL"/>
              <w:rPr>
                <w:sz w:val="16"/>
              </w:rPr>
            </w:pPr>
            <w:r>
              <w:rPr>
                <w:sz w:val="16"/>
              </w:rPr>
              <w:t>B</w:t>
            </w:r>
          </w:p>
        </w:tc>
        <w:tc>
          <w:tcPr>
            <w:tcW w:w="510" w:type="dxa"/>
          </w:tcPr>
          <w:p w14:paraId="08F3BBD9" w14:textId="60CE9EFB" w:rsidR="00C8681B" w:rsidRPr="00C8681B" w:rsidRDefault="00C8681B" w:rsidP="00C8681B">
            <w:pPr>
              <w:pStyle w:val="TAL"/>
              <w:rPr>
                <w:sz w:val="16"/>
              </w:rPr>
            </w:pPr>
            <w:r>
              <w:rPr>
                <w:sz w:val="16"/>
              </w:rPr>
              <w:t>Rel-18</w:t>
            </w:r>
          </w:p>
        </w:tc>
        <w:tc>
          <w:tcPr>
            <w:tcW w:w="661" w:type="dxa"/>
          </w:tcPr>
          <w:p w14:paraId="097A1D32" w14:textId="71B5E736" w:rsidR="00C8681B" w:rsidRPr="00C8681B" w:rsidRDefault="00C8681B" w:rsidP="00C8681B">
            <w:pPr>
              <w:pStyle w:val="TAL"/>
              <w:rPr>
                <w:sz w:val="16"/>
              </w:rPr>
            </w:pPr>
            <w:r>
              <w:rPr>
                <w:sz w:val="16"/>
              </w:rPr>
              <w:t>18.0.0</w:t>
            </w:r>
          </w:p>
        </w:tc>
        <w:tc>
          <w:tcPr>
            <w:tcW w:w="2607" w:type="dxa"/>
          </w:tcPr>
          <w:p w14:paraId="2CBEC4D5" w14:textId="6A73EF43" w:rsidR="00C8681B" w:rsidRPr="00C8681B" w:rsidRDefault="00C8681B" w:rsidP="00C8681B">
            <w:pPr>
              <w:pStyle w:val="TAL"/>
              <w:rPr>
                <w:sz w:val="16"/>
              </w:rPr>
            </w:pPr>
            <w:r>
              <w:rPr>
                <w:sz w:val="16"/>
              </w:rPr>
              <w:t>EAS instantiation status via EAS discovery by EES</w:t>
            </w:r>
          </w:p>
        </w:tc>
      </w:tr>
    </w:tbl>
    <w:p w14:paraId="307ED525" w14:textId="77777777" w:rsidR="00C8681B" w:rsidRDefault="00C8681B" w:rsidP="00C8681B"/>
    <w:p w14:paraId="731D15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AC34A8C" w14:textId="6AE29AAE" w:rsidR="00C8681B" w:rsidRDefault="00C8681B" w:rsidP="00C8681B">
      <w:pPr>
        <w:rPr>
          <w:rFonts w:ascii="Arial" w:hAnsi="Arial" w:cs="Arial"/>
          <w:b/>
          <w:sz w:val="24"/>
        </w:rPr>
      </w:pPr>
      <w:r>
        <w:rPr>
          <w:rFonts w:ascii="Arial" w:hAnsi="Arial" w:cs="Arial"/>
          <w:b/>
          <w:color w:val="0000FF"/>
          <w:sz w:val="24"/>
        </w:rPr>
        <w:t>CP-231144</w:t>
      </w:r>
      <w:r>
        <w:rPr>
          <w:rFonts w:ascii="Arial" w:hAnsi="Arial" w:cs="Arial"/>
          <w:b/>
          <w:color w:val="0000FF"/>
          <w:sz w:val="24"/>
        </w:rPr>
        <w:tab/>
      </w:r>
      <w:r>
        <w:rPr>
          <w:rFonts w:ascii="Arial" w:hAnsi="Arial" w:cs="Arial"/>
          <w:b/>
          <w:sz w:val="24"/>
        </w:rPr>
        <w:t>CR Pack on EDGEAPP_Ph2</w:t>
      </w:r>
    </w:p>
    <w:p w14:paraId="55F91F1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40EDCC" w14:textId="77777777" w:rsidR="00C8681B" w:rsidRDefault="00C8681B" w:rsidP="00C8681B">
      <w:pPr>
        <w:rPr>
          <w:rFonts w:ascii="Arial" w:hAnsi="Arial" w:cs="Arial"/>
          <w:b/>
        </w:rPr>
      </w:pPr>
      <w:r>
        <w:rPr>
          <w:rFonts w:ascii="Arial" w:hAnsi="Arial" w:cs="Arial"/>
          <w:b/>
        </w:rPr>
        <w:t xml:space="preserve">Abstract: </w:t>
      </w:r>
    </w:p>
    <w:p w14:paraId="1ECE8D4B" w14:textId="77777777" w:rsidR="00C8681B" w:rsidRDefault="00C8681B" w:rsidP="00C8681B">
      <w:r>
        <w:t xml:space="preserve">CT3 agreed C3-232545 revised to CP-231237. </w:t>
      </w:r>
    </w:p>
    <w:p w14:paraId="62E5A2B0" w14:textId="77777777" w:rsidR="00C8681B" w:rsidRDefault="00C8681B" w:rsidP="00C8681B">
      <w:r>
        <w:t xml:space="preserve">CT3 agreed C3-231698 revised to CP-231310. </w:t>
      </w:r>
    </w:p>
    <w:p w14:paraId="57F488E5" w14:textId="77777777" w:rsidR="00C8681B" w:rsidRDefault="00C8681B" w:rsidP="00C8681B">
      <w:r>
        <w:t xml:space="preserve">CT3 agreed C3-231507 revised to CP-231312. </w:t>
      </w:r>
    </w:p>
    <w:p w14:paraId="0C8619BC" w14:textId="77777777" w:rsidR="00C8681B" w:rsidRDefault="00C8681B" w:rsidP="00C8681B">
      <w:r>
        <w:t xml:space="preserve">CT3 agreed C3-232406 revised to CP-231321. </w:t>
      </w:r>
    </w:p>
    <w:p w14:paraId="07CD96BE" w14:textId="77777777" w:rsidR="00C8681B" w:rsidRDefault="00C8681B" w:rsidP="00C8681B">
      <w:r>
        <w:t>CT3 agreed C3-231393 revised to CP-231322.</w:t>
      </w:r>
    </w:p>
    <w:p w14:paraId="6792047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C8681B" w14:paraId="1649FF30" w14:textId="77777777" w:rsidTr="00C8681B">
        <w:tc>
          <w:tcPr>
            <w:tcW w:w="1133" w:type="dxa"/>
          </w:tcPr>
          <w:p w14:paraId="1ED252D4" w14:textId="2FCF8285" w:rsidR="00C8681B" w:rsidRDefault="00C8681B" w:rsidP="00C8681B">
            <w:pPr>
              <w:pStyle w:val="TAH"/>
            </w:pPr>
            <w:r>
              <w:lastRenderedPageBreak/>
              <w:t>WG TDoc</w:t>
            </w:r>
          </w:p>
        </w:tc>
        <w:tc>
          <w:tcPr>
            <w:tcW w:w="1020" w:type="dxa"/>
          </w:tcPr>
          <w:p w14:paraId="05C05AEC" w14:textId="46CEF6FE" w:rsidR="00C8681B" w:rsidRDefault="00C8681B" w:rsidP="00C8681B">
            <w:pPr>
              <w:pStyle w:val="TAH"/>
            </w:pPr>
            <w:r>
              <w:t xml:space="preserve">WG </w:t>
            </w:r>
            <w:proofErr w:type="spellStart"/>
            <w:r>
              <w:t>decisn</w:t>
            </w:r>
            <w:proofErr w:type="spellEnd"/>
          </w:p>
        </w:tc>
        <w:tc>
          <w:tcPr>
            <w:tcW w:w="1020" w:type="dxa"/>
          </w:tcPr>
          <w:p w14:paraId="3F6CC349" w14:textId="0CE63D7A" w:rsidR="00C8681B" w:rsidRDefault="00C8681B" w:rsidP="00C8681B">
            <w:pPr>
              <w:pStyle w:val="TAH"/>
            </w:pPr>
            <w:r>
              <w:t xml:space="preserve">TSG </w:t>
            </w:r>
            <w:proofErr w:type="spellStart"/>
            <w:r>
              <w:t>decisn</w:t>
            </w:r>
            <w:proofErr w:type="spellEnd"/>
          </w:p>
        </w:tc>
        <w:tc>
          <w:tcPr>
            <w:tcW w:w="1133" w:type="dxa"/>
          </w:tcPr>
          <w:p w14:paraId="4A8CA029" w14:textId="77D12491" w:rsidR="00C8681B" w:rsidRDefault="00C8681B" w:rsidP="00C8681B">
            <w:pPr>
              <w:pStyle w:val="TAH"/>
            </w:pPr>
            <w:r>
              <w:t>Spec</w:t>
            </w:r>
          </w:p>
        </w:tc>
        <w:tc>
          <w:tcPr>
            <w:tcW w:w="572" w:type="dxa"/>
          </w:tcPr>
          <w:p w14:paraId="0FE91A2B" w14:textId="2D74D82C" w:rsidR="00C8681B" w:rsidRDefault="00C8681B" w:rsidP="00C8681B">
            <w:pPr>
              <w:pStyle w:val="TAH"/>
            </w:pPr>
            <w:r>
              <w:t>CR</w:t>
            </w:r>
          </w:p>
        </w:tc>
        <w:tc>
          <w:tcPr>
            <w:tcW w:w="567" w:type="dxa"/>
          </w:tcPr>
          <w:p w14:paraId="7C9D8BDB" w14:textId="7695CF72" w:rsidR="00C8681B" w:rsidRDefault="00C8681B" w:rsidP="00C8681B">
            <w:pPr>
              <w:pStyle w:val="TAH"/>
            </w:pPr>
            <w:r>
              <w:t>rev</w:t>
            </w:r>
          </w:p>
        </w:tc>
        <w:tc>
          <w:tcPr>
            <w:tcW w:w="567" w:type="dxa"/>
          </w:tcPr>
          <w:p w14:paraId="430B3F27" w14:textId="6C4442D8" w:rsidR="00C8681B" w:rsidRDefault="00C8681B" w:rsidP="00C8681B">
            <w:pPr>
              <w:pStyle w:val="TAH"/>
            </w:pPr>
            <w:r>
              <w:t>cat</w:t>
            </w:r>
          </w:p>
        </w:tc>
        <w:tc>
          <w:tcPr>
            <w:tcW w:w="510" w:type="dxa"/>
          </w:tcPr>
          <w:p w14:paraId="218298E8" w14:textId="11C5512E" w:rsidR="00C8681B" w:rsidRDefault="00C8681B" w:rsidP="00C8681B">
            <w:pPr>
              <w:pStyle w:val="TAH"/>
            </w:pPr>
            <w:proofErr w:type="spellStart"/>
            <w:r>
              <w:t>Rel</w:t>
            </w:r>
            <w:proofErr w:type="spellEnd"/>
          </w:p>
        </w:tc>
        <w:tc>
          <w:tcPr>
            <w:tcW w:w="661" w:type="dxa"/>
          </w:tcPr>
          <w:p w14:paraId="2A30B8AD" w14:textId="59C81D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2987C3" w14:textId="6D13AAB9" w:rsidR="00C8681B" w:rsidRDefault="00C8681B" w:rsidP="00C8681B">
            <w:pPr>
              <w:pStyle w:val="TAH"/>
            </w:pPr>
            <w:r>
              <w:t>Title</w:t>
            </w:r>
          </w:p>
        </w:tc>
      </w:tr>
      <w:tr w:rsidR="00C8681B" w14:paraId="0A63B2E2" w14:textId="77777777" w:rsidTr="00C8681B">
        <w:tc>
          <w:tcPr>
            <w:tcW w:w="1133" w:type="dxa"/>
          </w:tcPr>
          <w:p w14:paraId="5838E11A" w14:textId="2DD247CB" w:rsidR="00C8681B" w:rsidRPr="00C8681B" w:rsidRDefault="00C8681B" w:rsidP="00C8681B">
            <w:pPr>
              <w:pStyle w:val="TAL"/>
              <w:rPr>
                <w:sz w:val="16"/>
              </w:rPr>
            </w:pPr>
            <w:r>
              <w:rPr>
                <w:sz w:val="16"/>
              </w:rPr>
              <w:t>C3-231393</w:t>
            </w:r>
          </w:p>
        </w:tc>
        <w:tc>
          <w:tcPr>
            <w:tcW w:w="1020" w:type="dxa"/>
          </w:tcPr>
          <w:p w14:paraId="19208BCC" w14:textId="7718F95B" w:rsidR="00C8681B" w:rsidRPr="00C8681B" w:rsidRDefault="00C8681B" w:rsidP="00C8681B">
            <w:pPr>
              <w:pStyle w:val="TAL"/>
              <w:rPr>
                <w:sz w:val="16"/>
              </w:rPr>
            </w:pPr>
            <w:r>
              <w:rPr>
                <w:sz w:val="16"/>
              </w:rPr>
              <w:t>revised</w:t>
            </w:r>
          </w:p>
        </w:tc>
        <w:tc>
          <w:tcPr>
            <w:tcW w:w="1020" w:type="dxa"/>
          </w:tcPr>
          <w:p w14:paraId="109FD36D" w14:textId="14230442" w:rsidR="00C8681B" w:rsidRPr="00C8681B" w:rsidRDefault="00C8681B" w:rsidP="00C8681B">
            <w:pPr>
              <w:pStyle w:val="TAL"/>
              <w:rPr>
                <w:sz w:val="16"/>
              </w:rPr>
            </w:pPr>
            <w:r>
              <w:rPr>
                <w:sz w:val="16"/>
              </w:rPr>
              <w:t>revised</w:t>
            </w:r>
          </w:p>
        </w:tc>
        <w:tc>
          <w:tcPr>
            <w:tcW w:w="1133" w:type="dxa"/>
          </w:tcPr>
          <w:p w14:paraId="5E7EA68E" w14:textId="1E67168B" w:rsidR="00C8681B" w:rsidRPr="00C8681B" w:rsidRDefault="00C8681B" w:rsidP="00C8681B">
            <w:pPr>
              <w:pStyle w:val="TAL"/>
              <w:rPr>
                <w:sz w:val="16"/>
              </w:rPr>
            </w:pPr>
            <w:r>
              <w:rPr>
                <w:sz w:val="16"/>
              </w:rPr>
              <w:t>29.558</w:t>
            </w:r>
          </w:p>
        </w:tc>
        <w:tc>
          <w:tcPr>
            <w:tcW w:w="572" w:type="dxa"/>
          </w:tcPr>
          <w:p w14:paraId="3BC88B00" w14:textId="73D89FAB" w:rsidR="00C8681B" w:rsidRPr="00C8681B" w:rsidRDefault="00C8681B" w:rsidP="00C8681B">
            <w:pPr>
              <w:pStyle w:val="TAL"/>
              <w:rPr>
                <w:sz w:val="16"/>
              </w:rPr>
            </w:pPr>
            <w:r>
              <w:rPr>
                <w:sz w:val="16"/>
              </w:rPr>
              <w:t>0075</w:t>
            </w:r>
          </w:p>
        </w:tc>
        <w:tc>
          <w:tcPr>
            <w:tcW w:w="567" w:type="dxa"/>
          </w:tcPr>
          <w:p w14:paraId="17894AAE" w14:textId="77777777" w:rsidR="00C8681B" w:rsidRPr="00C8681B" w:rsidRDefault="00C8681B" w:rsidP="00C8681B">
            <w:pPr>
              <w:pStyle w:val="TAL"/>
              <w:rPr>
                <w:sz w:val="16"/>
              </w:rPr>
            </w:pPr>
          </w:p>
        </w:tc>
        <w:tc>
          <w:tcPr>
            <w:tcW w:w="567" w:type="dxa"/>
          </w:tcPr>
          <w:p w14:paraId="0902BA39" w14:textId="587266C5" w:rsidR="00C8681B" w:rsidRPr="00C8681B" w:rsidRDefault="00C8681B" w:rsidP="00C8681B">
            <w:pPr>
              <w:pStyle w:val="TAL"/>
              <w:rPr>
                <w:sz w:val="16"/>
              </w:rPr>
            </w:pPr>
            <w:r>
              <w:rPr>
                <w:sz w:val="16"/>
              </w:rPr>
              <w:t>B</w:t>
            </w:r>
          </w:p>
        </w:tc>
        <w:tc>
          <w:tcPr>
            <w:tcW w:w="510" w:type="dxa"/>
          </w:tcPr>
          <w:p w14:paraId="48AEDB59" w14:textId="37DD72F3" w:rsidR="00C8681B" w:rsidRPr="00C8681B" w:rsidRDefault="00C8681B" w:rsidP="00C8681B">
            <w:pPr>
              <w:pStyle w:val="TAL"/>
              <w:rPr>
                <w:sz w:val="16"/>
              </w:rPr>
            </w:pPr>
            <w:r>
              <w:rPr>
                <w:sz w:val="16"/>
              </w:rPr>
              <w:t>Rel-18</w:t>
            </w:r>
          </w:p>
        </w:tc>
        <w:tc>
          <w:tcPr>
            <w:tcW w:w="661" w:type="dxa"/>
          </w:tcPr>
          <w:p w14:paraId="7721B979" w14:textId="458FB6E2" w:rsidR="00C8681B" w:rsidRPr="00C8681B" w:rsidRDefault="00C8681B" w:rsidP="00C8681B">
            <w:pPr>
              <w:pStyle w:val="TAL"/>
              <w:rPr>
                <w:sz w:val="16"/>
              </w:rPr>
            </w:pPr>
            <w:r>
              <w:rPr>
                <w:sz w:val="16"/>
              </w:rPr>
              <w:t>18.1.0</w:t>
            </w:r>
          </w:p>
        </w:tc>
        <w:tc>
          <w:tcPr>
            <w:tcW w:w="2607" w:type="dxa"/>
          </w:tcPr>
          <w:p w14:paraId="63D5567C" w14:textId="3567D771" w:rsidR="00C8681B" w:rsidRPr="00C8681B" w:rsidRDefault="00C8681B" w:rsidP="00C8681B">
            <w:pPr>
              <w:pStyle w:val="TAL"/>
              <w:rPr>
                <w:sz w:val="16"/>
              </w:rPr>
            </w:pPr>
            <w:r>
              <w:rPr>
                <w:sz w:val="16"/>
              </w:rPr>
              <w:t>Enhancements to ACR management events</w:t>
            </w:r>
          </w:p>
        </w:tc>
      </w:tr>
      <w:tr w:rsidR="00C8681B" w14:paraId="27D37E90" w14:textId="77777777" w:rsidTr="00C8681B">
        <w:tc>
          <w:tcPr>
            <w:tcW w:w="1133" w:type="dxa"/>
          </w:tcPr>
          <w:p w14:paraId="103CD255" w14:textId="77AB1880" w:rsidR="00C8681B" w:rsidRPr="00C8681B" w:rsidRDefault="00C8681B" w:rsidP="00C8681B">
            <w:pPr>
              <w:pStyle w:val="TAL"/>
              <w:rPr>
                <w:sz w:val="16"/>
              </w:rPr>
            </w:pPr>
            <w:r>
              <w:rPr>
                <w:sz w:val="16"/>
              </w:rPr>
              <w:t>C3-231395</w:t>
            </w:r>
          </w:p>
        </w:tc>
        <w:tc>
          <w:tcPr>
            <w:tcW w:w="1020" w:type="dxa"/>
          </w:tcPr>
          <w:p w14:paraId="085DB304" w14:textId="79D7DD8F" w:rsidR="00C8681B" w:rsidRPr="00C8681B" w:rsidRDefault="00C8681B" w:rsidP="00C8681B">
            <w:pPr>
              <w:pStyle w:val="TAL"/>
              <w:rPr>
                <w:sz w:val="16"/>
              </w:rPr>
            </w:pPr>
            <w:r>
              <w:rPr>
                <w:sz w:val="16"/>
              </w:rPr>
              <w:t>agreed</w:t>
            </w:r>
          </w:p>
        </w:tc>
        <w:tc>
          <w:tcPr>
            <w:tcW w:w="1020" w:type="dxa"/>
          </w:tcPr>
          <w:p w14:paraId="0DA95368" w14:textId="695BA8EA" w:rsidR="00C8681B" w:rsidRPr="00C8681B" w:rsidRDefault="00C8681B" w:rsidP="00C8681B">
            <w:pPr>
              <w:pStyle w:val="TAL"/>
              <w:rPr>
                <w:sz w:val="16"/>
              </w:rPr>
            </w:pPr>
            <w:r>
              <w:rPr>
                <w:sz w:val="16"/>
              </w:rPr>
              <w:t>approved</w:t>
            </w:r>
          </w:p>
        </w:tc>
        <w:tc>
          <w:tcPr>
            <w:tcW w:w="1133" w:type="dxa"/>
          </w:tcPr>
          <w:p w14:paraId="33F1840A" w14:textId="7C6BFD7C" w:rsidR="00C8681B" w:rsidRPr="00C8681B" w:rsidRDefault="00C8681B" w:rsidP="00C8681B">
            <w:pPr>
              <w:pStyle w:val="TAL"/>
              <w:rPr>
                <w:sz w:val="16"/>
              </w:rPr>
            </w:pPr>
            <w:r>
              <w:rPr>
                <w:sz w:val="16"/>
              </w:rPr>
              <w:t>29.558</w:t>
            </w:r>
          </w:p>
        </w:tc>
        <w:tc>
          <w:tcPr>
            <w:tcW w:w="572" w:type="dxa"/>
          </w:tcPr>
          <w:p w14:paraId="53634381" w14:textId="55E86E23" w:rsidR="00C8681B" w:rsidRPr="00C8681B" w:rsidRDefault="00C8681B" w:rsidP="00C8681B">
            <w:pPr>
              <w:pStyle w:val="TAL"/>
              <w:rPr>
                <w:sz w:val="16"/>
              </w:rPr>
            </w:pPr>
            <w:r>
              <w:rPr>
                <w:sz w:val="16"/>
              </w:rPr>
              <w:t>0077</w:t>
            </w:r>
          </w:p>
        </w:tc>
        <w:tc>
          <w:tcPr>
            <w:tcW w:w="567" w:type="dxa"/>
          </w:tcPr>
          <w:p w14:paraId="22219DD5" w14:textId="77777777" w:rsidR="00C8681B" w:rsidRPr="00C8681B" w:rsidRDefault="00C8681B" w:rsidP="00C8681B">
            <w:pPr>
              <w:pStyle w:val="TAL"/>
              <w:rPr>
                <w:sz w:val="16"/>
              </w:rPr>
            </w:pPr>
          </w:p>
        </w:tc>
        <w:tc>
          <w:tcPr>
            <w:tcW w:w="567" w:type="dxa"/>
          </w:tcPr>
          <w:p w14:paraId="7EB0B26B" w14:textId="50D62ABA" w:rsidR="00C8681B" w:rsidRPr="00C8681B" w:rsidRDefault="00C8681B" w:rsidP="00C8681B">
            <w:pPr>
              <w:pStyle w:val="TAL"/>
              <w:rPr>
                <w:sz w:val="16"/>
              </w:rPr>
            </w:pPr>
            <w:r>
              <w:rPr>
                <w:sz w:val="16"/>
              </w:rPr>
              <w:t>B</w:t>
            </w:r>
          </w:p>
        </w:tc>
        <w:tc>
          <w:tcPr>
            <w:tcW w:w="510" w:type="dxa"/>
          </w:tcPr>
          <w:p w14:paraId="5BB99BFE" w14:textId="4331FEA2" w:rsidR="00C8681B" w:rsidRPr="00C8681B" w:rsidRDefault="00C8681B" w:rsidP="00C8681B">
            <w:pPr>
              <w:pStyle w:val="TAL"/>
              <w:rPr>
                <w:sz w:val="16"/>
              </w:rPr>
            </w:pPr>
            <w:r>
              <w:rPr>
                <w:sz w:val="16"/>
              </w:rPr>
              <w:t>Rel-18</w:t>
            </w:r>
          </w:p>
        </w:tc>
        <w:tc>
          <w:tcPr>
            <w:tcW w:w="661" w:type="dxa"/>
          </w:tcPr>
          <w:p w14:paraId="7AA2597A" w14:textId="70025741" w:rsidR="00C8681B" w:rsidRPr="00C8681B" w:rsidRDefault="00C8681B" w:rsidP="00C8681B">
            <w:pPr>
              <w:pStyle w:val="TAL"/>
              <w:rPr>
                <w:sz w:val="16"/>
              </w:rPr>
            </w:pPr>
            <w:r>
              <w:rPr>
                <w:sz w:val="16"/>
              </w:rPr>
              <w:t>18.1.0</w:t>
            </w:r>
          </w:p>
        </w:tc>
        <w:tc>
          <w:tcPr>
            <w:tcW w:w="2607" w:type="dxa"/>
          </w:tcPr>
          <w:p w14:paraId="414FA757" w14:textId="24DA409E" w:rsidR="00C8681B" w:rsidRPr="00C8681B" w:rsidRDefault="00C8681B" w:rsidP="00C8681B">
            <w:pPr>
              <w:pStyle w:val="TAL"/>
              <w:rPr>
                <w:sz w:val="16"/>
              </w:rPr>
            </w:pPr>
            <w:r>
              <w:rPr>
                <w:sz w:val="16"/>
              </w:rPr>
              <w:t>Support for federation and roaming</w:t>
            </w:r>
          </w:p>
        </w:tc>
      </w:tr>
      <w:tr w:rsidR="00C8681B" w14:paraId="7E35577B" w14:textId="77777777" w:rsidTr="00C8681B">
        <w:tc>
          <w:tcPr>
            <w:tcW w:w="1133" w:type="dxa"/>
          </w:tcPr>
          <w:p w14:paraId="3DD7C315" w14:textId="5F69F5F4" w:rsidR="00C8681B" w:rsidRPr="00C8681B" w:rsidRDefault="00C8681B" w:rsidP="00C8681B">
            <w:pPr>
              <w:pStyle w:val="TAL"/>
              <w:rPr>
                <w:sz w:val="16"/>
              </w:rPr>
            </w:pPr>
            <w:r>
              <w:rPr>
                <w:sz w:val="16"/>
              </w:rPr>
              <w:t>C3-231406</w:t>
            </w:r>
          </w:p>
        </w:tc>
        <w:tc>
          <w:tcPr>
            <w:tcW w:w="1020" w:type="dxa"/>
          </w:tcPr>
          <w:p w14:paraId="1963C2C4" w14:textId="7F0D7D9C" w:rsidR="00C8681B" w:rsidRPr="00C8681B" w:rsidRDefault="00C8681B" w:rsidP="00C8681B">
            <w:pPr>
              <w:pStyle w:val="TAL"/>
              <w:rPr>
                <w:sz w:val="16"/>
              </w:rPr>
            </w:pPr>
            <w:r>
              <w:rPr>
                <w:sz w:val="16"/>
              </w:rPr>
              <w:t>agreed</w:t>
            </w:r>
          </w:p>
        </w:tc>
        <w:tc>
          <w:tcPr>
            <w:tcW w:w="1020" w:type="dxa"/>
          </w:tcPr>
          <w:p w14:paraId="23338D48" w14:textId="4398C00F" w:rsidR="00C8681B" w:rsidRPr="00C8681B" w:rsidRDefault="00C8681B" w:rsidP="00C8681B">
            <w:pPr>
              <w:pStyle w:val="TAL"/>
              <w:rPr>
                <w:sz w:val="16"/>
              </w:rPr>
            </w:pPr>
            <w:r>
              <w:rPr>
                <w:sz w:val="16"/>
              </w:rPr>
              <w:t>approved</w:t>
            </w:r>
          </w:p>
        </w:tc>
        <w:tc>
          <w:tcPr>
            <w:tcW w:w="1133" w:type="dxa"/>
          </w:tcPr>
          <w:p w14:paraId="0BBFBFDA" w14:textId="560CD8FD" w:rsidR="00C8681B" w:rsidRPr="00C8681B" w:rsidRDefault="00C8681B" w:rsidP="00C8681B">
            <w:pPr>
              <w:pStyle w:val="TAL"/>
              <w:rPr>
                <w:sz w:val="16"/>
              </w:rPr>
            </w:pPr>
            <w:r>
              <w:rPr>
                <w:sz w:val="16"/>
              </w:rPr>
              <w:t>29.558</w:t>
            </w:r>
          </w:p>
        </w:tc>
        <w:tc>
          <w:tcPr>
            <w:tcW w:w="572" w:type="dxa"/>
          </w:tcPr>
          <w:p w14:paraId="562FC69E" w14:textId="45ED3E12" w:rsidR="00C8681B" w:rsidRPr="00C8681B" w:rsidRDefault="00C8681B" w:rsidP="00C8681B">
            <w:pPr>
              <w:pStyle w:val="TAL"/>
              <w:rPr>
                <w:sz w:val="16"/>
              </w:rPr>
            </w:pPr>
            <w:r>
              <w:rPr>
                <w:sz w:val="16"/>
              </w:rPr>
              <w:t>0080</w:t>
            </w:r>
          </w:p>
        </w:tc>
        <w:tc>
          <w:tcPr>
            <w:tcW w:w="567" w:type="dxa"/>
          </w:tcPr>
          <w:p w14:paraId="01E36CA0" w14:textId="77777777" w:rsidR="00C8681B" w:rsidRPr="00C8681B" w:rsidRDefault="00C8681B" w:rsidP="00C8681B">
            <w:pPr>
              <w:pStyle w:val="TAL"/>
              <w:rPr>
                <w:sz w:val="16"/>
              </w:rPr>
            </w:pPr>
          </w:p>
        </w:tc>
        <w:tc>
          <w:tcPr>
            <w:tcW w:w="567" w:type="dxa"/>
          </w:tcPr>
          <w:p w14:paraId="0CCAE5B5" w14:textId="3973226A" w:rsidR="00C8681B" w:rsidRPr="00C8681B" w:rsidRDefault="00C8681B" w:rsidP="00C8681B">
            <w:pPr>
              <w:pStyle w:val="TAL"/>
              <w:rPr>
                <w:sz w:val="16"/>
              </w:rPr>
            </w:pPr>
            <w:r>
              <w:rPr>
                <w:sz w:val="16"/>
              </w:rPr>
              <w:t>B</w:t>
            </w:r>
          </w:p>
        </w:tc>
        <w:tc>
          <w:tcPr>
            <w:tcW w:w="510" w:type="dxa"/>
          </w:tcPr>
          <w:p w14:paraId="5EDB1158" w14:textId="10FC093D" w:rsidR="00C8681B" w:rsidRPr="00C8681B" w:rsidRDefault="00C8681B" w:rsidP="00C8681B">
            <w:pPr>
              <w:pStyle w:val="TAL"/>
              <w:rPr>
                <w:sz w:val="16"/>
              </w:rPr>
            </w:pPr>
            <w:r>
              <w:rPr>
                <w:sz w:val="16"/>
              </w:rPr>
              <w:t>Rel-18</w:t>
            </w:r>
          </w:p>
        </w:tc>
        <w:tc>
          <w:tcPr>
            <w:tcW w:w="661" w:type="dxa"/>
          </w:tcPr>
          <w:p w14:paraId="15353D78" w14:textId="2FFB1CA3" w:rsidR="00C8681B" w:rsidRPr="00C8681B" w:rsidRDefault="00C8681B" w:rsidP="00C8681B">
            <w:pPr>
              <w:pStyle w:val="TAL"/>
              <w:rPr>
                <w:sz w:val="16"/>
              </w:rPr>
            </w:pPr>
            <w:r>
              <w:rPr>
                <w:sz w:val="16"/>
              </w:rPr>
              <w:t>18.1.0</w:t>
            </w:r>
          </w:p>
        </w:tc>
        <w:tc>
          <w:tcPr>
            <w:tcW w:w="2607" w:type="dxa"/>
          </w:tcPr>
          <w:p w14:paraId="3683ED5A" w14:textId="4F866AE3" w:rsidR="00C8681B" w:rsidRPr="00C8681B" w:rsidRDefault="00C8681B" w:rsidP="00C8681B">
            <w:pPr>
              <w:pStyle w:val="TAL"/>
              <w:rPr>
                <w:sz w:val="16"/>
              </w:rPr>
            </w:pPr>
            <w:r>
              <w:rPr>
                <w:sz w:val="16"/>
              </w:rPr>
              <w:t>Supporting SNPN for the EES Topological Service Area</w:t>
            </w:r>
          </w:p>
        </w:tc>
      </w:tr>
      <w:tr w:rsidR="00C8681B" w14:paraId="64996BC8" w14:textId="77777777" w:rsidTr="00C8681B">
        <w:tc>
          <w:tcPr>
            <w:tcW w:w="1133" w:type="dxa"/>
          </w:tcPr>
          <w:p w14:paraId="2512BD90" w14:textId="6CC8CFC4" w:rsidR="00C8681B" w:rsidRPr="00C8681B" w:rsidRDefault="00C8681B" w:rsidP="00C8681B">
            <w:pPr>
              <w:pStyle w:val="TAL"/>
              <w:rPr>
                <w:sz w:val="16"/>
              </w:rPr>
            </w:pPr>
            <w:r>
              <w:rPr>
                <w:sz w:val="16"/>
              </w:rPr>
              <w:t>C3-231507</w:t>
            </w:r>
          </w:p>
        </w:tc>
        <w:tc>
          <w:tcPr>
            <w:tcW w:w="1020" w:type="dxa"/>
          </w:tcPr>
          <w:p w14:paraId="5AFF156D" w14:textId="6ED7728F" w:rsidR="00C8681B" w:rsidRPr="00C8681B" w:rsidRDefault="00C8681B" w:rsidP="00C8681B">
            <w:pPr>
              <w:pStyle w:val="TAL"/>
              <w:rPr>
                <w:sz w:val="16"/>
              </w:rPr>
            </w:pPr>
            <w:r>
              <w:rPr>
                <w:sz w:val="16"/>
              </w:rPr>
              <w:t>revised</w:t>
            </w:r>
          </w:p>
        </w:tc>
        <w:tc>
          <w:tcPr>
            <w:tcW w:w="1020" w:type="dxa"/>
          </w:tcPr>
          <w:p w14:paraId="06E5E7D1" w14:textId="5A52C891" w:rsidR="00C8681B" w:rsidRPr="00C8681B" w:rsidRDefault="00C8681B" w:rsidP="00C8681B">
            <w:pPr>
              <w:pStyle w:val="TAL"/>
              <w:rPr>
                <w:sz w:val="16"/>
              </w:rPr>
            </w:pPr>
            <w:r>
              <w:rPr>
                <w:sz w:val="16"/>
              </w:rPr>
              <w:t>revised</w:t>
            </w:r>
          </w:p>
        </w:tc>
        <w:tc>
          <w:tcPr>
            <w:tcW w:w="1133" w:type="dxa"/>
          </w:tcPr>
          <w:p w14:paraId="3CFB0203" w14:textId="34E53CD1" w:rsidR="00C8681B" w:rsidRPr="00C8681B" w:rsidRDefault="00C8681B" w:rsidP="00C8681B">
            <w:pPr>
              <w:pStyle w:val="TAL"/>
              <w:rPr>
                <w:sz w:val="16"/>
              </w:rPr>
            </w:pPr>
            <w:r>
              <w:rPr>
                <w:sz w:val="16"/>
              </w:rPr>
              <w:t>29.558</w:t>
            </w:r>
          </w:p>
        </w:tc>
        <w:tc>
          <w:tcPr>
            <w:tcW w:w="572" w:type="dxa"/>
          </w:tcPr>
          <w:p w14:paraId="0488F2B4" w14:textId="595AE51B" w:rsidR="00C8681B" w:rsidRPr="00C8681B" w:rsidRDefault="00C8681B" w:rsidP="00C8681B">
            <w:pPr>
              <w:pStyle w:val="TAL"/>
              <w:rPr>
                <w:sz w:val="16"/>
              </w:rPr>
            </w:pPr>
            <w:r>
              <w:rPr>
                <w:sz w:val="16"/>
              </w:rPr>
              <w:t>0078</w:t>
            </w:r>
          </w:p>
        </w:tc>
        <w:tc>
          <w:tcPr>
            <w:tcW w:w="567" w:type="dxa"/>
          </w:tcPr>
          <w:p w14:paraId="14D38D0E" w14:textId="0F142C15" w:rsidR="00C8681B" w:rsidRPr="00C8681B" w:rsidRDefault="00C8681B" w:rsidP="00C8681B">
            <w:pPr>
              <w:pStyle w:val="TAL"/>
              <w:rPr>
                <w:sz w:val="16"/>
              </w:rPr>
            </w:pPr>
            <w:r>
              <w:rPr>
                <w:sz w:val="16"/>
              </w:rPr>
              <w:t>1</w:t>
            </w:r>
          </w:p>
        </w:tc>
        <w:tc>
          <w:tcPr>
            <w:tcW w:w="567" w:type="dxa"/>
          </w:tcPr>
          <w:p w14:paraId="12D70544" w14:textId="13EBCAFE" w:rsidR="00C8681B" w:rsidRPr="00C8681B" w:rsidRDefault="00C8681B" w:rsidP="00C8681B">
            <w:pPr>
              <w:pStyle w:val="TAL"/>
              <w:rPr>
                <w:sz w:val="16"/>
              </w:rPr>
            </w:pPr>
            <w:r>
              <w:rPr>
                <w:sz w:val="16"/>
              </w:rPr>
              <w:t>B</w:t>
            </w:r>
          </w:p>
        </w:tc>
        <w:tc>
          <w:tcPr>
            <w:tcW w:w="510" w:type="dxa"/>
          </w:tcPr>
          <w:p w14:paraId="5DF1B780" w14:textId="57D72FF0" w:rsidR="00C8681B" w:rsidRPr="00C8681B" w:rsidRDefault="00C8681B" w:rsidP="00C8681B">
            <w:pPr>
              <w:pStyle w:val="TAL"/>
              <w:rPr>
                <w:sz w:val="16"/>
              </w:rPr>
            </w:pPr>
            <w:r>
              <w:rPr>
                <w:sz w:val="16"/>
              </w:rPr>
              <w:t>Rel-18</w:t>
            </w:r>
          </w:p>
        </w:tc>
        <w:tc>
          <w:tcPr>
            <w:tcW w:w="661" w:type="dxa"/>
          </w:tcPr>
          <w:p w14:paraId="1D199360" w14:textId="7556F6D5" w:rsidR="00C8681B" w:rsidRPr="00C8681B" w:rsidRDefault="00C8681B" w:rsidP="00C8681B">
            <w:pPr>
              <w:pStyle w:val="TAL"/>
              <w:rPr>
                <w:sz w:val="16"/>
              </w:rPr>
            </w:pPr>
            <w:r>
              <w:rPr>
                <w:sz w:val="16"/>
              </w:rPr>
              <w:t>18.1.0</w:t>
            </w:r>
          </w:p>
        </w:tc>
        <w:tc>
          <w:tcPr>
            <w:tcW w:w="2607" w:type="dxa"/>
          </w:tcPr>
          <w:p w14:paraId="79379699" w14:textId="244831C2" w:rsidR="00C8681B" w:rsidRPr="00C8681B" w:rsidRDefault="00C8681B" w:rsidP="00C8681B">
            <w:pPr>
              <w:pStyle w:val="TAL"/>
              <w:rPr>
                <w:sz w:val="16"/>
              </w:rPr>
            </w:pPr>
            <w:r>
              <w:rPr>
                <w:sz w:val="16"/>
              </w:rPr>
              <w:t xml:space="preserve">Updates to </w:t>
            </w:r>
            <w:proofErr w:type="spellStart"/>
            <w:r>
              <w:rPr>
                <w:sz w:val="16"/>
              </w:rPr>
              <w:t>Eees_ACRManagementEvent</w:t>
            </w:r>
            <w:proofErr w:type="spellEnd"/>
            <w:r>
              <w:rPr>
                <w:sz w:val="16"/>
              </w:rPr>
              <w:t xml:space="preserve"> API</w:t>
            </w:r>
          </w:p>
        </w:tc>
      </w:tr>
      <w:tr w:rsidR="00C8681B" w14:paraId="0FF2DA9D" w14:textId="77777777" w:rsidTr="00C8681B">
        <w:tc>
          <w:tcPr>
            <w:tcW w:w="1133" w:type="dxa"/>
          </w:tcPr>
          <w:p w14:paraId="1FD73E76" w14:textId="72B983D0" w:rsidR="00C8681B" w:rsidRPr="00C8681B" w:rsidRDefault="00C8681B" w:rsidP="00C8681B">
            <w:pPr>
              <w:pStyle w:val="TAL"/>
              <w:rPr>
                <w:sz w:val="16"/>
              </w:rPr>
            </w:pPr>
            <w:r>
              <w:rPr>
                <w:sz w:val="16"/>
              </w:rPr>
              <w:t>C3-231508</w:t>
            </w:r>
          </w:p>
        </w:tc>
        <w:tc>
          <w:tcPr>
            <w:tcW w:w="1020" w:type="dxa"/>
          </w:tcPr>
          <w:p w14:paraId="1F83E6EC" w14:textId="5202A70A" w:rsidR="00C8681B" w:rsidRPr="00C8681B" w:rsidRDefault="00C8681B" w:rsidP="00C8681B">
            <w:pPr>
              <w:pStyle w:val="TAL"/>
              <w:rPr>
                <w:sz w:val="16"/>
              </w:rPr>
            </w:pPr>
            <w:r>
              <w:rPr>
                <w:sz w:val="16"/>
              </w:rPr>
              <w:t>agreed</w:t>
            </w:r>
          </w:p>
        </w:tc>
        <w:tc>
          <w:tcPr>
            <w:tcW w:w="1020" w:type="dxa"/>
          </w:tcPr>
          <w:p w14:paraId="223EAC1A" w14:textId="4ACF1ACD" w:rsidR="00C8681B" w:rsidRPr="00C8681B" w:rsidRDefault="00C8681B" w:rsidP="00C8681B">
            <w:pPr>
              <w:pStyle w:val="TAL"/>
              <w:rPr>
                <w:sz w:val="16"/>
              </w:rPr>
            </w:pPr>
            <w:r>
              <w:rPr>
                <w:sz w:val="16"/>
              </w:rPr>
              <w:t>approved</w:t>
            </w:r>
          </w:p>
        </w:tc>
        <w:tc>
          <w:tcPr>
            <w:tcW w:w="1133" w:type="dxa"/>
          </w:tcPr>
          <w:p w14:paraId="595D160B" w14:textId="06440118" w:rsidR="00C8681B" w:rsidRPr="00C8681B" w:rsidRDefault="00C8681B" w:rsidP="00C8681B">
            <w:pPr>
              <w:pStyle w:val="TAL"/>
              <w:rPr>
                <w:sz w:val="16"/>
              </w:rPr>
            </w:pPr>
            <w:r>
              <w:rPr>
                <w:sz w:val="16"/>
              </w:rPr>
              <w:t>29.558</w:t>
            </w:r>
          </w:p>
        </w:tc>
        <w:tc>
          <w:tcPr>
            <w:tcW w:w="572" w:type="dxa"/>
          </w:tcPr>
          <w:p w14:paraId="63239177" w14:textId="79EAA84B" w:rsidR="00C8681B" w:rsidRPr="00C8681B" w:rsidRDefault="00C8681B" w:rsidP="00C8681B">
            <w:pPr>
              <w:pStyle w:val="TAL"/>
              <w:rPr>
                <w:sz w:val="16"/>
              </w:rPr>
            </w:pPr>
            <w:r>
              <w:rPr>
                <w:sz w:val="16"/>
              </w:rPr>
              <w:t>0079</w:t>
            </w:r>
          </w:p>
        </w:tc>
        <w:tc>
          <w:tcPr>
            <w:tcW w:w="567" w:type="dxa"/>
          </w:tcPr>
          <w:p w14:paraId="66906A87" w14:textId="3A473663" w:rsidR="00C8681B" w:rsidRPr="00C8681B" w:rsidRDefault="00C8681B" w:rsidP="00C8681B">
            <w:pPr>
              <w:pStyle w:val="TAL"/>
              <w:rPr>
                <w:sz w:val="16"/>
              </w:rPr>
            </w:pPr>
            <w:r>
              <w:rPr>
                <w:sz w:val="16"/>
              </w:rPr>
              <w:t>1</w:t>
            </w:r>
          </w:p>
        </w:tc>
        <w:tc>
          <w:tcPr>
            <w:tcW w:w="567" w:type="dxa"/>
          </w:tcPr>
          <w:p w14:paraId="4D53B740" w14:textId="58FE5898" w:rsidR="00C8681B" w:rsidRPr="00C8681B" w:rsidRDefault="00C8681B" w:rsidP="00C8681B">
            <w:pPr>
              <w:pStyle w:val="TAL"/>
              <w:rPr>
                <w:sz w:val="16"/>
              </w:rPr>
            </w:pPr>
            <w:r>
              <w:rPr>
                <w:sz w:val="16"/>
              </w:rPr>
              <w:t>B</w:t>
            </w:r>
          </w:p>
        </w:tc>
        <w:tc>
          <w:tcPr>
            <w:tcW w:w="510" w:type="dxa"/>
          </w:tcPr>
          <w:p w14:paraId="1FA9F5E8" w14:textId="309996E3" w:rsidR="00C8681B" w:rsidRPr="00C8681B" w:rsidRDefault="00C8681B" w:rsidP="00C8681B">
            <w:pPr>
              <w:pStyle w:val="TAL"/>
              <w:rPr>
                <w:sz w:val="16"/>
              </w:rPr>
            </w:pPr>
            <w:r>
              <w:rPr>
                <w:sz w:val="16"/>
              </w:rPr>
              <w:t>Rel-18</w:t>
            </w:r>
          </w:p>
        </w:tc>
        <w:tc>
          <w:tcPr>
            <w:tcW w:w="661" w:type="dxa"/>
          </w:tcPr>
          <w:p w14:paraId="564B8F16" w14:textId="0F3E49E0" w:rsidR="00C8681B" w:rsidRPr="00C8681B" w:rsidRDefault="00C8681B" w:rsidP="00C8681B">
            <w:pPr>
              <w:pStyle w:val="TAL"/>
              <w:rPr>
                <w:sz w:val="16"/>
              </w:rPr>
            </w:pPr>
            <w:r>
              <w:rPr>
                <w:sz w:val="16"/>
              </w:rPr>
              <w:t>18.1.0</w:t>
            </w:r>
          </w:p>
        </w:tc>
        <w:tc>
          <w:tcPr>
            <w:tcW w:w="2607" w:type="dxa"/>
          </w:tcPr>
          <w:p w14:paraId="2BBD159C" w14:textId="63A4CDD2" w:rsidR="00C8681B" w:rsidRPr="00C8681B" w:rsidRDefault="00C8681B" w:rsidP="00C8681B">
            <w:pPr>
              <w:pStyle w:val="TAL"/>
              <w:rPr>
                <w:sz w:val="16"/>
              </w:rPr>
            </w:pPr>
            <w:r>
              <w:rPr>
                <w:sz w:val="16"/>
              </w:rPr>
              <w:t xml:space="preserve">Updates to </w:t>
            </w:r>
            <w:proofErr w:type="spellStart"/>
            <w:r>
              <w:rPr>
                <w:sz w:val="16"/>
              </w:rPr>
              <w:t>Eees_SessionWithQoS</w:t>
            </w:r>
            <w:proofErr w:type="spellEnd"/>
            <w:r>
              <w:rPr>
                <w:sz w:val="16"/>
              </w:rPr>
              <w:t xml:space="preserve"> API</w:t>
            </w:r>
          </w:p>
        </w:tc>
      </w:tr>
      <w:tr w:rsidR="00C8681B" w14:paraId="75A3577C" w14:textId="77777777" w:rsidTr="00C8681B">
        <w:tc>
          <w:tcPr>
            <w:tcW w:w="1133" w:type="dxa"/>
          </w:tcPr>
          <w:p w14:paraId="0F2C50AD" w14:textId="1660317C" w:rsidR="00C8681B" w:rsidRPr="00C8681B" w:rsidRDefault="00C8681B" w:rsidP="00C8681B">
            <w:pPr>
              <w:pStyle w:val="TAL"/>
              <w:rPr>
                <w:sz w:val="16"/>
              </w:rPr>
            </w:pPr>
            <w:r>
              <w:rPr>
                <w:sz w:val="16"/>
              </w:rPr>
              <w:t>C3-231588</w:t>
            </w:r>
          </w:p>
        </w:tc>
        <w:tc>
          <w:tcPr>
            <w:tcW w:w="1020" w:type="dxa"/>
          </w:tcPr>
          <w:p w14:paraId="321FAF20" w14:textId="035718D3" w:rsidR="00C8681B" w:rsidRPr="00C8681B" w:rsidRDefault="00C8681B" w:rsidP="00C8681B">
            <w:pPr>
              <w:pStyle w:val="TAL"/>
              <w:rPr>
                <w:sz w:val="16"/>
              </w:rPr>
            </w:pPr>
            <w:r>
              <w:rPr>
                <w:sz w:val="16"/>
              </w:rPr>
              <w:t>agreed</w:t>
            </w:r>
          </w:p>
        </w:tc>
        <w:tc>
          <w:tcPr>
            <w:tcW w:w="1020" w:type="dxa"/>
          </w:tcPr>
          <w:p w14:paraId="048E33E6" w14:textId="3F6001A9" w:rsidR="00C8681B" w:rsidRPr="00C8681B" w:rsidRDefault="00C8681B" w:rsidP="00C8681B">
            <w:pPr>
              <w:pStyle w:val="TAL"/>
              <w:rPr>
                <w:sz w:val="16"/>
              </w:rPr>
            </w:pPr>
            <w:r>
              <w:rPr>
                <w:sz w:val="16"/>
              </w:rPr>
              <w:t>approved</w:t>
            </w:r>
          </w:p>
        </w:tc>
        <w:tc>
          <w:tcPr>
            <w:tcW w:w="1133" w:type="dxa"/>
          </w:tcPr>
          <w:p w14:paraId="5E69A6CA" w14:textId="612C9446" w:rsidR="00C8681B" w:rsidRPr="00C8681B" w:rsidRDefault="00C8681B" w:rsidP="00C8681B">
            <w:pPr>
              <w:pStyle w:val="TAL"/>
              <w:rPr>
                <w:sz w:val="16"/>
              </w:rPr>
            </w:pPr>
            <w:r>
              <w:rPr>
                <w:sz w:val="16"/>
              </w:rPr>
              <w:t>29.558</w:t>
            </w:r>
          </w:p>
        </w:tc>
        <w:tc>
          <w:tcPr>
            <w:tcW w:w="572" w:type="dxa"/>
          </w:tcPr>
          <w:p w14:paraId="163081FB" w14:textId="06412025" w:rsidR="00C8681B" w:rsidRPr="00C8681B" w:rsidRDefault="00C8681B" w:rsidP="00C8681B">
            <w:pPr>
              <w:pStyle w:val="TAL"/>
              <w:rPr>
                <w:sz w:val="16"/>
              </w:rPr>
            </w:pPr>
            <w:r>
              <w:rPr>
                <w:sz w:val="16"/>
              </w:rPr>
              <w:t>0072</w:t>
            </w:r>
          </w:p>
        </w:tc>
        <w:tc>
          <w:tcPr>
            <w:tcW w:w="567" w:type="dxa"/>
          </w:tcPr>
          <w:p w14:paraId="5DF7318E" w14:textId="0B7ACF56" w:rsidR="00C8681B" w:rsidRPr="00C8681B" w:rsidRDefault="00C8681B" w:rsidP="00C8681B">
            <w:pPr>
              <w:pStyle w:val="TAL"/>
              <w:rPr>
                <w:sz w:val="16"/>
              </w:rPr>
            </w:pPr>
            <w:r>
              <w:rPr>
                <w:sz w:val="16"/>
              </w:rPr>
              <w:t>1</w:t>
            </w:r>
          </w:p>
        </w:tc>
        <w:tc>
          <w:tcPr>
            <w:tcW w:w="567" w:type="dxa"/>
          </w:tcPr>
          <w:p w14:paraId="6F34F757" w14:textId="0170C9F2" w:rsidR="00C8681B" w:rsidRPr="00C8681B" w:rsidRDefault="00C8681B" w:rsidP="00C8681B">
            <w:pPr>
              <w:pStyle w:val="TAL"/>
              <w:rPr>
                <w:sz w:val="16"/>
              </w:rPr>
            </w:pPr>
            <w:r>
              <w:rPr>
                <w:sz w:val="16"/>
              </w:rPr>
              <w:t>B</w:t>
            </w:r>
          </w:p>
        </w:tc>
        <w:tc>
          <w:tcPr>
            <w:tcW w:w="510" w:type="dxa"/>
          </w:tcPr>
          <w:p w14:paraId="5E01ADE1" w14:textId="5F000920" w:rsidR="00C8681B" w:rsidRPr="00C8681B" w:rsidRDefault="00C8681B" w:rsidP="00C8681B">
            <w:pPr>
              <w:pStyle w:val="TAL"/>
              <w:rPr>
                <w:sz w:val="16"/>
              </w:rPr>
            </w:pPr>
            <w:r>
              <w:rPr>
                <w:sz w:val="16"/>
              </w:rPr>
              <w:t>Rel-18</w:t>
            </w:r>
          </w:p>
        </w:tc>
        <w:tc>
          <w:tcPr>
            <w:tcW w:w="661" w:type="dxa"/>
          </w:tcPr>
          <w:p w14:paraId="01787286" w14:textId="1F6B0405" w:rsidR="00C8681B" w:rsidRPr="00C8681B" w:rsidRDefault="00C8681B" w:rsidP="00C8681B">
            <w:pPr>
              <w:pStyle w:val="TAL"/>
              <w:rPr>
                <w:sz w:val="16"/>
              </w:rPr>
            </w:pPr>
            <w:r>
              <w:rPr>
                <w:sz w:val="16"/>
              </w:rPr>
              <w:t>18.1.0</w:t>
            </w:r>
          </w:p>
        </w:tc>
        <w:tc>
          <w:tcPr>
            <w:tcW w:w="2607" w:type="dxa"/>
          </w:tcPr>
          <w:p w14:paraId="04CE33BC" w14:textId="6785E844" w:rsidR="00C8681B" w:rsidRPr="00C8681B" w:rsidRDefault="00C8681B" w:rsidP="00C8681B">
            <w:pPr>
              <w:pStyle w:val="TAL"/>
              <w:rPr>
                <w:sz w:val="16"/>
              </w:rPr>
            </w:pPr>
            <w:r>
              <w:rPr>
                <w:sz w:val="16"/>
              </w:rPr>
              <w:t>Completion of the definition of the general context holding time duration</w:t>
            </w:r>
          </w:p>
        </w:tc>
      </w:tr>
      <w:tr w:rsidR="00C8681B" w14:paraId="7A9A82F5" w14:textId="77777777" w:rsidTr="00C8681B">
        <w:tc>
          <w:tcPr>
            <w:tcW w:w="1133" w:type="dxa"/>
          </w:tcPr>
          <w:p w14:paraId="41F89D97" w14:textId="149EF268" w:rsidR="00C8681B" w:rsidRPr="00C8681B" w:rsidRDefault="00C8681B" w:rsidP="00C8681B">
            <w:pPr>
              <w:pStyle w:val="TAL"/>
              <w:rPr>
                <w:sz w:val="16"/>
              </w:rPr>
            </w:pPr>
            <w:r>
              <w:rPr>
                <w:sz w:val="16"/>
              </w:rPr>
              <w:t>C3-231590</w:t>
            </w:r>
          </w:p>
        </w:tc>
        <w:tc>
          <w:tcPr>
            <w:tcW w:w="1020" w:type="dxa"/>
          </w:tcPr>
          <w:p w14:paraId="79C2899C" w14:textId="30C64DEF" w:rsidR="00C8681B" w:rsidRPr="00C8681B" w:rsidRDefault="00C8681B" w:rsidP="00C8681B">
            <w:pPr>
              <w:pStyle w:val="TAL"/>
              <w:rPr>
                <w:sz w:val="16"/>
              </w:rPr>
            </w:pPr>
            <w:r>
              <w:rPr>
                <w:sz w:val="16"/>
              </w:rPr>
              <w:t>agreed</w:t>
            </w:r>
          </w:p>
        </w:tc>
        <w:tc>
          <w:tcPr>
            <w:tcW w:w="1020" w:type="dxa"/>
          </w:tcPr>
          <w:p w14:paraId="37262B1F" w14:textId="42A88E9C" w:rsidR="00C8681B" w:rsidRPr="00C8681B" w:rsidRDefault="00C8681B" w:rsidP="00C8681B">
            <w:pPr>
              <w:pStyle w:val="TAL"/>
              <w:rPr>
                <w:sz w:val="16"/>
              </w:rPr>
            </w:pPr>
            <w:r>
              <w:rPr>
                <w:sz w:val="16"/>
              </w:rPr>
              <w:t>approved</w:t>
            </w:r>
          </w:p>
        </w:tc>
        <w:tc>
          <w:tcPr>
            <w:tcW w:w="1133" w:type="dxa"/>
          </w:tcPr>
          <w:p w14:paraId="4E510B12" w14:textId="5773C6C5" w:rsidR="00C8681B" w:rsidRPr="00C8681B" w:rsidRDefault="00C8681B" w:rsidP="00C8681B">
            <w:pPr>
              <w:pStyle w:val="TAL"/>
              <w:rPr>
                <w:sz w:val="16"/>
              </w:rPr>
            </w:pPr>
            <w:r>
              <w:rPr>
                <w:sz w:val="16"/>
              </w:rPr>
              <w:t>29.558</w:t>
            </w:r>
          </w:p>
        </w:tc>
        <w:tc>
          <w:tcPr>
            <w:tcW w:w="572" w:type="dxa"/>
          </w:tcPr>
          <w:p w14:paraId="16227DF8" w14:textId="0F9D5414" w:rsidR="00C8681B" w:rsidRPr="00C8681B" w:rsidRDefault="00C8681B" w:rsidP="00C8681B">
            <w:pPr>
              <w:pStyle w:val="TAL"/>
              <w:rPr>
                <w:sz w:val="16"/>
              </w:rPr>
            </w:pPr>
            <w:r>
              <w:rPr>
                <w:sz w:val="16"/>
              </w:rPr>
              <w:t>0076</w:t>
            </w:r>
          </w:p>
        </w:tc>
        <w:tc>
          <w:tcPr>
            <w:tcW w:w="567" w:type="dxa"/>
          </w:tcPr>
          <w:p w14:paraId="4447510F" w14:textId="21AF34F2" w:rsidR="00C8681B" w:rsidRPr="00C8681B" w:rsidRDefault="00C8681B" w:rsidP="00C8681B">
            <w:pPr>
              <w:pStyle w:val="TAL"/>
              <w:rPr>
                <w:sz w:val="16"/>
              </w:rPr>
            </w:pPr>
            <w:r>
              <w:rPr>
                <w:sz w:val="16"/>
              </w:rPr>
              <w:t>1</w:t>
            </w:r>
          </w:p>
        </w:tc>
        <w:tc>
          <w:tcPr>
            <w:tcW w:w="567" w:type="dxa"/>
          </w:tcPr>
          <w:p w14:paraId="7EFD8E9A" w14:textId="598EEBCC" w:rsidR="00C8681B" w:rsidRPr="00C8681B" w:rsidRDefault="00C8681B" w:rsidP="00C8681B">
            <w:pPr>
              <w:pStyle w:val="TAL"/>
              <w:rPr>
                <w:sz w:val="16"/>
              </w:rPr>
            </w:pPr>
            <w:r>
              <w:rPr>
                <w:sz w:val="16"/>
              </w:rPr>
              <w:t>B</w:t>
            </w:r>
          </w:p>
        </w:tc>
        <w:tc>
          <w:tcPr>
            <w:tcW w:w="510" w:type="dxa"/>
          </w:tcPr>
          <w:p w14:paraId="6054A833" w14:textId="5AF8E0AD" w:rsidR="00C8681B" w:rsidRPr="00C8681B" w:rsidRDefault="00C8681B" w:rsidP="00C8681B">
            <w:pPr>
              <w:pStyle w:val="TAL"/>
              <w:rPr>
                <w:sz w:val="16"/>
              </w:rPr>
            </w:pPr>
            <w:r>
              <w:rPr>
                <w:sz w:val="16"/>
              </w:rPr>
              <w:t>Rel-18</w:t>
            </w:r>
          </w:p>
        </w:tc>
        <w:tc>
          <w:tcPr>
            <w:tcW w:w="661" w:type="dxa"/>
          </w:tcPr>
          <w:p w14:paraId="2AC588EA" w14:textId="18D03873" w:rsidR="00C8681B" w:rsidRPr="00C8681B" w:rsidRDefault="00C8681B" w:rsidP="00C8681B">
            <w:pPr>
              <w:pStyle w:val="TAL"/>
              <w:rPr>
                <w:sz w:val="16"/>
              </w:rPr>
            </w:pPr>
            <w:r>
              <w:rPr>
                <w:sz w:val="16"/>
              </w:rPr>
              <w:t>18.1.0</w:t>
            </w:r>
          </w:p>
        </w:tc>
        <w:tc>
          <w:tcPr>
            <w:tcW w:w="2607" w:type="dxa"/>
          </w:tcPr>
          <w:p w14:paraId="7722516C" w14:textId="071240F7" w:rsidR="00C8681B" w:rsidRPr="00C8681B" w:rsidRDefault="00C8681B" w:rsidP="00C8681B">
            <w:pPr>
              <w:pStyle w:val="TAL"/>
              <w:rPr>
                <w:sz w:val="16"/>
              </w:rPr>
            </w:pPr>
            <w:r>
              <w:rPr>
                <w:sz w:val="16"/>
              </w:rPr>
              <w:t>Exposure of EAS service APIs via CAPIF</w:t>
            </w:r>
          </w:p>
        </w:tc>
      </w:tr>
      <w:tr w:rsidR="00C8681B" w14:paraId="021800E9" w14:textId="77777777" w:rsidTr="00C8681B">
        <w:tc>
          <w:tcPr>
            <w:tcW w:w="1133" w:type="dxa"/>
          </w:tcPr>
          <w:p w14:paraId="2411E23E" w14:textId="6DE79607" w:rsidR="00C8681B" w:rsidRPr="00C8681B" w:rsidRDefault="00C8681B" w:rsidP="00C8681B">
            <w:pPr>
              <w:pStyle w:val="TAL"/>
              <w:rPr>
                <w:sz w:val="16"/>
              </w:rPr>
            </w:pPr>
            <w:r>
              <w:rPr>
                <w:sz w:val="16"/>
              </w:rPr>
              <w:t>C3-231698</w:t>
            </w:r>
          </w:p>
        </w:tc>
        <w:tc>
          <w:tcPr>
            <w:tcW w:w="1020" w:type="dxa"/>
          </w:tcPr>
          <w:p w14:paraId="5D212689" w14:textId="68736AE7" w:rsidR="00C8681B" w:rsidRPr="00C8681B" w:rsidRDefault="00C8681B" w:rsidP="00C8681B">
            <w:pPr>
              <w:pStyle w:val="TAL"/>
              <w:rPr>
                <w:sz w:val="16"/>
              </w:rPr>
            </w:pPr>
            <w:r>
              <w:rPr>
                <w:sz w:val="16"/>
              </w:rPr>
              <w:t>revised</w:t>
            </w:r>
          </w:p>
        </w:tc>
        <w:tc>
          <w:tcPr>
            <w:tcW w:w="1020" w:type="dxa"/>
          </w:tcPr>
          <w:p w14:paraId="5BD03095" w14:textId="2ED9011A" w:rsidR="00C8681B" w:rsidRPr="00C8681B" w:rsidRDefault="00C8681B" w:rsidP="00C8681B">
            <w:pPr>
              <w:pStyle w:val="TAL"/>
              <w:rPr>
                <w:sz w:val="16"/>
              </w:rPr>
            </w:pPr>
            <w:r>
              <w:rPr>
                <w:sz w:val="16"/>
              </w:rPr>
              <w:t>revised</w:t>
            </w:r>
          </w:p>
        </w:tc>
        <w:tc>
          <w:tcPr>
            <w:tcW w:w="1133" w:type="dxa"/>
          </w:tcPr>
          <w:p w14:paraId="5CE4A3A9" w14:textId="560C0C79" w:rsidR="00C8681B" w:rsidRPr="00C8681B" w:rsidRDefault="00C8681B" w:rsidP="00C8681B">
            <w:pPr>
              <w:pStyle w:val="TAL"/>
              <w:rPr>
                <w:sz w:val="16"/>
              </w:rPr>
            </w:pPr>
            <w:r>
              <w:rPr>
                <w:sz w:val="16"/>
              </w:rPr>
              <w:t>29.558</w:t>
            </w:r>
          </w:p>
        </w:tc>
        <w:tc>
          <w:tcPr>
            <w:tcW w:w="572" w:type="dxa"/>
          </w:tcPr>
          <w:p w14:paraId="4A677AF0" w14:textId="2747697B" w:rsidR="00C8681B" w:rsidRPr="00C8681B" w:rsidRDefault="00C8681B" w:rsidP="00C8681B">
            <w:pPr>
              <w:pStyle w:val="TAL"/>
              <w:rPr>
                <w:sz w:val="16"/>
              </w:rPr>
            </w:pPr>
            <w:r>
              <w:rPr>
                <w:sz w:val="16"/>
              </w:rPr>
              <w:t>0069</w:t>
            </w:r>
          </w:p>
        </w:tc>
        <w:tc>
          <w:tcPr>
            <w:tcW w:w="567" w:type="dxa"/>
          </w:tcPr>
          <w:p w14:paraId="7EE41C48" w14:textId="79A66042" w:rsidR="00C8681B" w:rsidRPr="00C8681B" w:rsidRDefault="00C8681B" w:rsidP="00C8681B">
            <w:pPr>
              <w:pStyle w:val="TAL"/>
              <w:rPr>
                <w:sz w:val="16"/>
              </w:rPr>
            </w:pPr>
            <w:r>
              <w:rPr>
                <w:sz w:val="16"/>
              </w:rPr>
              <w:t>1</w:t>
            </w:r>
          </w:p>
        </w:tc>
        <w:tc>
          <w:tcPr>
            <w:tcW w:w="567" w:type="dxa"/>
          </w:tcPr>
          <w:p w14:paraId="101DE0DB" w14:textId="7EC7B63D" w:rsidR="00C8681B" w:rsidRPr="00C8681B" w:rsidRDefault="00C8681B" w:rsidP="00C8681B">
            <w:pPr>
              <w:pStyle w:val="TAL"/>
              <w:rPr>
                <w:sz w:val="16"/>
              </w:rPr>
            </w:pPr>
            <w:r>
              <w:rPr>
                <w:sz w:val="16"/>
              </w:rPr>
              <w:t>B</w:t>
            </w:r>
          </w:p>
        </w:tc>
        <w:tc>
          <w:tcPr>
            <w:tcW w:w="510" w:type="dxa"/>
          </w:tcPr>
          <w:p w14:paraId="6547FE35" w14:textId="4EA74283" w:rsidR="00C8681B" w:rsidRPr="00C8681B" w:rsidRDefault="00C8681B" w:rsidP="00C8681B">
            <w:pPr>
              <w:pStyle w:val="TAL"/>
              <w:rPr>
                <w:sz w:val="16"/>
              </w:rPr>
            </w:pPr>
            <w:r>
              <w:rPr>
                <w:sz w:val="16"/>
              </w:rPr>
              <w:t>Rel-18</w:t>
            </w:r>
          </w:p>
        </w:tc>
        <w:tc>
          <w:tcPr>
            <w:tcW w:w="661" w:type="dxa"/>
          </w:tcPr>
          <w:p w14:paraId="15F0307E" w14:textId="01AF7B47" w:rsidR="00C8681B" w:rsidRPr="00C8681B" w:rsidRDefault="00C8681B" w:rsidP="00C8681B">
            <w:pPr>
              <w:pStyle w:val="TAL"/>
              <w:rPr>
                <w:sz w:val="16"/>
              </w:rPr>
            </w:pPr>
            <w:r>
              <w:rPr>
                <w:sz w:val="16"/>
              </w:rPr>
              <w:t>18.1.0</w:t>
            </w:r>
          </w:p>
        </w:tc>
        <w:tc>
          <w:tcPr>
            <w:tcW w:w="2607" w:type="dxa"/>
          </w:tcPr>
          <w:p w14:paraId="3A810134" w14:textId="4419048C" w:rsidR="00C8681B" w:rsidRPr="00C8681B" w:rsidRDefault="00C8681B" w:rsidP="00C8681B">
            <w:pPr>
              <w:pStyle w:val="TAL"/>
              <w:rPr>
                <w:sz w:val="16"/>
              </w:rPr>
            </w:pPr>
            <w:r>
              <w:rPr>
                <w:sz w:val="16"/>
              </w:rPr>
              <w:t>ACR Selection event and update ACR start stop event</w:t>
            </w:r>
          </w:p>
        </w:tc>
      </w:tr>
      <w:tr w:rsidR="00C8681B" w14:paraId="55F0D65A" w14:textId="77777777" w:rsidTr="00C8681B">
        <w:tc>
          <w:tcPr>
            <w:tcW w:w="1133" w:type="dxa"/>
          </w:tcPr>
          <w:p w14:paraId="131A1C05" w14:textId="135C1DD4" w:rsidR="00C8681B" w:rsidRPr="00C8681B" w:rsidRDefault="00C8681B" w:rsidP="00C8681B">
            <w:pPr>
              <w:pStyle w:val="TAL"/>
              <w:rPr>
                <w:sz w:val="16"/>
              </w:rPr>
            </w:pPr>
            <w:r>
              <w:rPr>
                <w:sz w:val="16"/>
              </w:rPr>
              <w:t>C3-231703</w:t>
            </w:r>
          </w:p>
        </w:tc>
        <w:tc>
          <w:tcPr>
            <w:tcW w:w="1020" w:type="dxa"/>
          </w:tcPr>
          <w:p w14:paraId="6BB1B398" w14:textId="4FF10D68" w:rsidR="00C8681B" w:rsidRPr="00C8681B" w:rsidRDefault="00C8681B" w:rsidP="00C8681B">
            <w:pPr>
              <w:pStyle w:val="TAL"/>
              <w:rPr>
                <w:sz w:val="16"/>
              </w:rPr>
            </w:pPr>
            <w:r>
              <w:rPr>
                <w:sz w:val="16"/>
              </w:rPr>
              <w:t>agreed</w:t>
            </w:r>
          </w:p>
        </w:tc>
        <w:tc>
          <w:tcPr>
            <w:tcW w:w="1020" w:type="dxa"/>
          </w:tcPr>
          <w:p w14:paraId="1B43CEE0" w14:textId="6D9C1BE1" w:rsidR="00C8681B" w:rsidRPr="00C8681B" w:rsidRDefault="00C8681B" w:rsidP="00C8681B">
            <w:pPr>
              <w:pStyle w:val="TAL"/>
              <w:rPr>
                <w:sz w:val="16"/>
              </w:rPr>
            </w:pPr>
            <w:r>
              <w:rPr>
                <w:sz w:val="16"/>
              </w:rPr>
              <w:t>approved</w:t>
            </w:r>
          </w:p>
        </w:tc>
        <w:tc>
          <w:tcPr>
            <w:tcW w:w="1133" w:type="dxa"/>
          </w:tcPr>
          <w:p w14:paraId="13641635" w14:textId="18E6836C" w:rsidR="00C8681B" w:rsidRPr="00C8681B" w:rsidRDefault="00C8681B" w:rsidP="00C8681B">
            <w:pPr>
              <w:pStyle w:val="TAL"/>
              <w:rPr>
                <w:sz w:val="16"/>
              </w:rPr>
            </w:pPr>
            <w:r>
              <w:rPr>
                <w:sz w:val="16"/>
              </w:rPr>
              <w:t>29.558</w:t>
            </w:r>
          </w:p>
        </w:tc>
        <w:tc>
          <w:tcPr>
            <w:tcW w:w="572" w:type="dxa"/>
          </w:tcPr>
          <w:p w14:paraId="01B4B6E4" w14:textId="5E4C834D" w:rsidR="00C8681B" w:rsidRPr="00C8681B" w:rsidRDefault="00C8681B" w:rsidP="00C8681B">
            <w:pPr>
              <w:pStyle w:val="TAL"/>
              <w:rPr>
                <w:sz w:val="16"/>
              </w:rPr>
            </w:pPr>
            <w:r>
              <w:rPr>
                <w:sz w:val="16"/>
              </w:rPr>
              <w:t>0070</w:t>
            </w:r>
          </w:p>
        </w:tc>
        <w:tc>
          <w:tcPr>
            <w:tcW w:w="567" w:type="dxa"/>
          </w:tcPr>
          <w:p w14:paraId="0CD8EED2" w14:textId="3855FC3C" w:rsidR="00C8681B" w:rsidRPr="00C8681B" w:rsidRDefault="00C8681B" w:rsidP="00C8681B">
            <w:pPr>
              <w:pStyle w:val="TAL"/>
              <w:rPr>
                <w:sz w:val="16"/>
              </w:rPr>
            </w:pPr>
            <w:r>
              <w:rPr>
                <w:sz w:val="16"/>
              </w:rPr>
              <w:t>1</w:t>
            </w:r>
          </w:p>
        </w:tc>
        <w:tc>
          <w:tcPr>
            <w:tcW w:w="567" w:type="dxa"/>
          </w:tcPr>
          <w:p w14:paraId="794EA549" w14:textId="55BA6CC7" w:rsidR="00C8681B" w:rsidRPr="00C8681B" w:rsidRDefault="00C8681B" w:rsidP="00C8681B">
            <w:pPr>
              <w:pStyle w:val="TAL"/>
              <w:rPr>
                <w:sz w:val="16"/>
              </w:rPr>
            </w:pPr>
            <w:r>
              <w:rPr>
                <w:sz w:val="16"/>
              </w:rPr>
              <w:t>B</w:t>
            </w:r>
          </w:p>
        </w:tc>
        <w:tc>
          <w:tcPr>
            <w:tcW w:w="510" w:type="dxa"/>
          </w:tcPr>
          <w:p w14:paraId="5927DECA" w14:textId="6BEBE61B" w:rsidR="00C8681B" w:rsidRPr="00C8681B" w:rsidRDefault="00C8681B" w:rsidP="00C8681B">
            <w:pPr>
              <w:pStyle w:val="TAL"/>
              <w:rPr>
                <w:sz w:val="16"/>
              </w:rPr>
            </w:pPr>
            <w:r>
              <w:rPr>
                <w:sz w:val="16"/>
              </w:rPr>
              <w:t>Rel-18</w:t>
            </w:r>
          </w:p>
        </w:tc>
        <w:tc>
          <w:tcPr>
            <w:tcW w:w="661" w:type="dxa"/>
          </w:tcPr>
          <w:p w14:paraId="699AD10F" w14:textId="53E79584" w:rsidR="00C8681B" w:rsidRPr="00C8681B" w:rsidRDefault="00C8681B" w:rsidP="00C8681B">
            <w:pPr>
              <w:pStyle w:val="TAL"/>
              <w:rPr>
                <w:sz w:val="16"/>
              </w:rPr>
            </w:pPr>
            <w:r>
              <w:rPr>
                <w:sz w:val="16"/>
              </w:rPr>
              <w:t>18.1.0</w:t>
            </w:r>
          </w:p>
        </w:tc>
        <w:tc>
          <w:tcPr>
            <w:tcW w:w="2607" w:type="dxa"/>
          </w:tcPr>
          <w:p w14:paraId="735318F1" w14:textId="765FBE98" w:rsidR="00C8681B" w:rsidRPr="00C8681B" w:rsidRDefault="00C8681B" w:rsidP="00C8681B">
            <w:pPr>
              <w:pStyle w:val="TAL"/>
              <w:rPr>
                <w:sz w:val="16"/>
              </w:rPr>
            </w:pPr>
            <w:r>
              <w:rPr>
                <w:sz w:val="16"/>
              </w:rPr>
              <w:t>EEC context update with UE mobility requirement</w:t>
            </w:r>
          </w:p>
        </w:tc>
      </w:tr>
      <w:tr w:rsidR="00C8681B" w14:paraId="3EFE17A3" w14:textId="77777777" w:rsidTr="00C8681B">
        <w:tc>
          <w:tcPr>
            <w:tcW w:w="1133" w:type="dxa"/>
          </w:tcPr>
          <w:p w14:paraId="05002AE1" w14:textId="34DD910C" w:rsidR="00C8681B" w:rsidRPr="00C8681B" w:rsidRDefault="00C8681B" w:rsidP="00C8681B">
            <w:pPr>
              <w:pStyle w:val="TAL"/>
              <w:rPr>
                <w:sz w:val="16"/>
              </w:rPr>
            </w:pPr>
            <w:r>
              <w:rPr>
                <w:sz w:val="16"/>
              </w:rPr>
              <w:t>C3-232406</w:t>
            </w:r>
          </w:p>
        </w:tc>
        <w:tc>
          <w:tcPr>
            <w:tcW w:w="1020" w:type="dxa"/>
          </w:tcPr>
          <w:p w14:paraId="7279A678" w14:textId="3312421E" w:rsidR="00C8681B" w:rsidRPr="00C8681B" w:rsidRDefault="00C8681B" w:rsidP="00C8681B">
            <w:pPr>
              <w:pStyle w:val="TAL"/>
              <w:rPr>
                <w:sz w:val="16"/>
              </w:rPr>
            </w:pPr>
            <w:r>
              <w:rPr>
                <w:sz w:val="16"/>
              </w:rPr>
              <w:t>revised</w:t>
            </w:r>
          </w:p>
        </w:tc>
        <w:tc>
          <w:tcPr>
            <w:tcW w:w="1020" w:type="dxa"/>
          </w:tcPr>
          <w:p w14:paraId="3FF4344B" w14:textId="5E7F3AAF" w:rsidR="00C8681B" w:rsidRPr="00C8681B" w:rsidRDefault="00C8681B" w:rsidP="00C8681B">
            <w:pPr>
              <w:pStyle w:val="TAL"/>
              <w:rPr>
                <w:sz w:val="16"/>
              </w:rPr>
            </w:pPr>
            <w:r>
              <w:rPr>
                <w:sz w:val="16"/>
              </w:rPr>
              <w:t>revised</w:t>
            </w:r>
          </w:p>
        </w:tc>
        <w:tc>
          <w:tcPr>
            <w:tcW w:w="1133" w:type="dxa"/>
          </w:tcPr>
          <w:p w14:paraId="1686EDE7" w14:textId="51FB37D8" w:rsidR="00C8681B" w:rsidRPr="00C8681B" w:rsidRDefault="00C8681B" w:rsidP="00C8681B">
            <w:pPr>
              <w:pStyle w:val="TAL"/>
              <w:rPr>
                <w:sz w:val="16"/>
              </w:rPr>
            </w:pPr>
            <w:r>
              <w:rPr>
                <w:sz w:val="16"/>
              </w:rPr>
              <w:t>29.558</w:t>
            </w:r>
          </w:p>
        </w:tc>
        <w:tc>
          <w:tcPr>
            <w:tcW w:w="572" w:type="dxa"/>
          </w:tcPr>
          <w:p w14:paraId="5161636D" w14:textId="2D9A455E" w:rsidR="00C8681B" w:rsidRPr="00C8681B" w:rsidRDefault="00C8681B" w:rsidP="00C8681B">
            <w:pPr>
              <w:pStyle w:val="TAL"/>
              <w:rPr>
                <w:sz w:val="16"/>
              </w:rPr>
            </w:pPr>
            <w:r>
              <w:rPr>
                <w:sz w:val="16"/>
              </w:rPr>
              <w:t>0073</w:t>
            </w:r>
          </w:p>
        </w:tc>
        <w:tc>
          <w:tcPr>
            <w:tcW w:w="567" w:type="dxa"/>
          </w:tcPr>
          <w:p w14:paraId="20302265" w14:textId="1263F035" w:rsidR="00C8681B" w:rsidRPr="00C8681B" w:rsidRDefault="00C8681B" w:rsidP="00C8681B">
            <w:pPr>
              <w:pStyle w:val="TAL"/>
              <w:rPr>
                <w:sz w:val="16"/>
              </w:rPr>
            </w:pPr>
            <w:r>
              <w:rPr>
                <w:sz w:val="16"/>
              </w:rPr>
              <w:t>2</w:t>
            </w:r>
          </w:p>
        </w:tc>
        <w:tc>
          <w:tcPr>
            <w:tcW w:w="567" w:type="dxa"/>
          </w:tcPr>
          <w:p w14:paraId="71A42F57" w14:textId="1F02D88E" w:rsidR="00C8681B" w:rsidRPr="00C8681B" w:rsidRDefault="00C8681B" w:rsidP="00C8681B">
            <w:pPr>
              <w:pStyle w:val="TAL"/>
              <w:rPr>
                <w:sz w:val="16"/>
              </w:rPr>
            </w:pPr>
            <w:r>
              <w:rPr>
                <w:sz w:val="16"/>
              </w:rPr>
              <w:t>B</w:t>
            </w:r>
          </w:p>
        </w:tc>
        <w:tc>
          <w:tcPr>
            <w:tcW w:w="510" w:type="dxa"/>
          </w:tcPr>
          <w:p w14:paraId="42B914B7" w14:textId="4B3A7502" w:rsidR="00C8681B" w:rsidRPr="00C8681B" w:rsidRDefault="00C8681B" w:rsidP="00C8681B">
            <w:pPr>
              <w:pStyle w:val="TAL"/>
              <w:rPr>
                <w:sz w:val="16"/>
              </w:rPr>
            </w:pPr>
            <w:r>
              <w:rPr>
                <w:sz w:val="16"/>
              </w:rPr>
              <w:t>Rel-18</w:t>
            </w:r>
          </w:p>
        </w:tc>
        <w:tc>
          <w:tcPr>
            <w:tcW w:w="661" w:type="dxa"/>
          </w:tcPr>
          <w:p w14:paraId="515C90EA" w14:textId="1CA7BB20" w:rsidR="00C8681B" w:rsidRPr="00C8681B" w:rsidRDefault="00C8681B" w:rsidP="00C8681B">
            <w:pPr>
              <w:pStyle w:val="TAL"/>
              <w:rPr>
                <w:sz w:val="16"/>
              </w:rPr>
            </w:pPr>
            <w:r>
              <w:rPr>
                <w:sz w:val="16"/>
              </w:rPr>
              <w:t>18.1.0</w:t>
            </w:r>
          </w:p>
        </w:tc>
        <w:tc>
          <w:tcPr>
            <w:tcW w:w="2607" w:type="dxa"/>
          </w:tcPr>
          <w:p w14:paraId="67303214" w14:textId="69C27597" w:rsidR="00C8681B" w:rsidRPr="00C8681B" w:rsidRDefault="00C8681B" w:rsidP="00C8681B">
            <w:pPr>
              <w:pStyle w:val="TAL"/>
              <w:rPr>
                <w:sz w:val="16"/>
              </w:rPr>
            </w:pPr>
            <w:r>
              <w:rPr>
                <w:sz w:val="16"/>
              </w:rPr>
              <w:t>Defining the EAS bundle information</w:t>
            </w:r>
          </w:p>
        </w:tc>
      </w:tr>
      <w:tr w:rsidR="00C8681B" w14:paraId="4C82EC36" w14:textId="77777777" w:rsidTr="00C8681B">
        <w:tc>
          <w:tcPr>
            <w:tcW w:w="1133" w:type="dxa"/>
          </w:tcPr>
          <w:p w14:paraId="40858E94" w14:textId="55ACC475" w:rsidR="00C8681B" w:rsidRPr="00C8681B" w:rsidRDefault="00C8681B" w:rsidP="00C8681B">
            <w:pPr>
              <w:pStyle w:val="TAL"/>
              <w:rPr>
                <w:sz w:val="16"/>
              </w:rPr>
            </w:pPr>
            <w:r>
              <w:rPr>
                <w:sz w:val="16"/>
              </w:rPr>
              <w:t>C3-232508</w:t>
            </w:r>
          </w:p>
        </w:tc>
        <w:tc>
          <w:tcPr>
            <w:tcW w:w="1020" w:type="dxa"/>
          </w:tcPr>
          <w:p w14:paraId="5EBB8F5E" w14:textId="5FF9AB79" w:rsidR="00C8681B" w:rsidRPr="00C8681B" w:rsidRDefault="00C8681B" w:rsidP="00C8681B">
            <w:pPr>
              <w:pStyle w:val="TAL"/>
              <w:rPr>
                <w:sz w:val="16"/>
              </w:rPr>
            </w:pPr>
            <w:r>
              <w:rPr>
                <w:sz w:val="16"/>
              </w:rPr>
              <w:t>agreed</w:t>
            </w:r>
          </w:p>
        </w:tc>
        <w:tc>
          <w:tcPr>
            <w:tcW w:w="1020" w:type="dxa"/>
          </w:tcPr>
          <w:p w14:paraId="5C77ED8D" w14:textId="08341B2D" w:rsidR="00C8681B" w:rsidRPr="00C8681B" w:rsidRDefault="00C8681B" w:rsidP="00C8681B">
            <w:pPr>
              <w:pStyle w:val="TAL"/>
              <w:rPr>
                <w:sz w:val="16"/>
              </w:rPr>
            </w:pPr>
            <w:r>
              <w:rPr>
                <w:sz w:val="16"/>
              </w:rPr>
              <w:t>approved</w:t>
            </w:r>
          </w:p>
        </w:tc>
        <w:tc>
          <w:tcPr>
            <w:tcW w:w="1133" w:type="dxa"/>
          </w:tcPr>
          <w:p w14:paraId="7FE12358" w14:textId="52033522" w:rsidR="00C8681B" w:rsidRPr="00C8681B" w:rsidRDefault="00C8681B" w:rsidP="00C8681B">
            <w:pPr>
              <w:pStyle w:val="TAL"/>
              <w:rPr>
                <w:sz w:val="16"/>
              </w:rPr>
            </w:pPr>
            <w:r>
              <w:rPr>
                <w:sz w:val="16"/>
              </w:rPr>
              <w:t>29.558</w:t>
            </w:r>
          </w:p>
        </w:tc>
        <w:tc>
          <w:tcPr>
            <w:tcW w:w="572" w:type="dxa"/>
          </w:tcPr>
          <w:p w14:paraId="7B15E119" w14:textId="601A447F" w:rsidR="00C8681B" w:rsidRPr="00C8681B" w:rsidRDefault="00C8681B" w:rsidP="00C8681B">
            <w:pPr>
              <w:pStyle w:val="TAL"/>
              <w:rPr>
                <w:sz w:val="16"/>
              </w:rPr>
            </w:pPr>
            <w:r>
              <w:rPr>
                <w:sz w:val="16"/>
              </w:rPr>
              <w:t>0068</w:t>
            </w:r>
          </w:p>
        </w:tc>
        <w:tc>
          <w:tcPr>
            <w:tcW w:w="567" w:type="dxa"/>
          </w:tcPr>
          <w:p w14:paraId="11697F49" w14:textId="6AC2B299" w:rsidR="00C8681B" w:rsidRPr="00C8681B" w:rsidRDefault="00C8681B" w:rsidP="00C8681B">
            <w:pPr>
              <w:pStyle w:val="TAL"/>
              <w:rPr>
                <w:sz w:val="16"/>
              </w:rPr>
            </w:pPr>
            <w:r>
              <w:rPr>
                <w:sz w:val="16"/>
              </w:rPr>
              <w:t>3</w:t>
            </w:r>
          </w:p>
        </w:tc>
        <w:tc>
          <w:tcPr>
            <w:tcW w:w="567" w:type="dxa"/>
          </w:tcPr>
          <w:p w14:paraId="1744C919" w14:textId="4A4A7817" w:rsidR="00C8681B" w:rsidRPr="00C8681B" w:rsidRDefault="00C8681B" w:rsidP="00C8681B">
            <w:pPr>
              <w:pStyle w:val="TAL"/>
              <w:rPr>
                <w:sz w:val="16"/>
              </w:rPr>
            </w:pPr>
            <w:r>
              <w:rPr>
                <w:sz w:val="16"/>
              </w:rPr>
              <w:t>B</w:t>
            </w:r>
          </w:p>
        </w:tc>
        <w:tc>
          <w:tcPr>
            <w:tcW w:w="510" w:type="dxa"/>
          </w:tcPr>
          <w:p w14:paraId="44E372B0" w14:textId="25EDE266" w:rsidR="00C8681B" w:rsidRPr="00C8681B" w:rsidRDefault="00C8681B" w:rsidP="00C8681B">
            <w:pPr>
              <w:pStyle w:val="TAL"/>
              <w:rPr>
                <w:sz w:val="16"/>
              </w:rPr>
            </w:pPr>
            <w:r>
              <w:rPr>
                <w:sz w:val="16"/>
              </w:rPr>
              <w:t>Rel-18</w:t>
            </w:r>
          </w:p>
        </w:tc>
        <w:tc>
          <w:tcPr>
            <w:tcW w:w="661" w:type="dxa"/>
          </w:tcPr>
          <w:p w14:paraId="64B3A306" w14:textId="321326F1" w:rsidR="00C8681B" w:rsidRPr="00C8681B" w:rsidRDefault="00C8681B" w:rsidP="00C8681B">
            <w:pPr>
              <w:pStyle w:val="TAL"/>
              <w:rPr>
                <w:sz w:val="16"/>
              </w:rPr>
            </w:pPr>
            <w:r>
              <w:rPr>
                <w:sz w:val="16"/>
              </w:rPr>
              <w:t>18.1.0</w:t>
            </w:r>
          </w:p>
        </w:tc>
        <w:tc>
          <w:tcPr>
            <w:tcW w:w="2607" w:type="dxa"/>
          </w:tcPr>
          <w:p w14:paraId="5A821C42" w14:textId="23C9B4C2" w:rsidR="00C8681B" w:rsidRPr="00C8681B" w:rsidRDefault="00C8681B" w:rsidP="00C8681B">
            <w:pPr>
              <w:pStyle w:val="TAL"/>
              <w:rPr>
                <w:sz w:val="16"/>
              </w:rPr>
            </w:pPr>
            <w:r>
              <w:rPr>
                <w:sz w:val="16"/>
              </w:rPr>
              <w:t>ACR scenario re-selection after successful ACR</w:t>
            </w:r>
          </w:p>
        </w:tc>
      </w:tr>
      <w:tr w:rsidR="00C8681B" w14:paraId="51B0B448" w14:textId="77777777" w:rsidTr="00C8681B">
        <w:tc>
          <w:tcPr>
            <w:tcW w:w="1133" w:type="dxa"/>
          </w:tcPr>
          <w:p w14:paraId="386503CA" w14:textId="030110C4" w:rsidR="00C8681B" w:rsidRPr="00C8681B" w:rsidRDefault="00C8681B" w:rsidP="00C8681B">
            <w:pPr>
              <w:pStyle w:val="TAL"/>
              <w:rPr>
                <w:sz w:val="16"/>
              </w:rPr>
            </w:pPr>
            <w:r>
              <w:rPr>
                <w:sz w:val="16"/>
              </w:rPr>
              <w:t>C3-232528</w:t>
            </w:r>
          </w:p>
        </w:tc>
        <w:tc>
          <w:tcPr>
            <w:tcW w:w="1020" w:type="dxa"/>
          </w:tcPr>
          <w:p w14:paraId="164F2DAF" w14:textId="5AECE42D" w:rsidR="00C8681B" w:rsidRPr="00C8681B" w:rsidRDefault="00C8681B" w:rsidP="00C8681B">
            <w:pPr>
              <w:pStyle w:val="TAL"/>
              <w:rPr>
                <w:sz w:val="16"/>
              </w:rPr>
            </w:pPr>
            <w:r>
              <w:rPr>
                <w:sz w:val="16"/>
              </w:rPr>
              <w:t>agreed</w:t>
            </w:r>
          </w:p>
        </w:tc>
        <w:tc>
          <w:tcPr>
            <w:tcW w:w="1020" w:type="dxa"/>
          </w:tcPr>
          <w:p w14:paraId="7698491E" w14:textId="4CFA7C4C" w:rsidR="00C8681B" w:rsidRPr="00C8681B" w:rsidRDefault="00C8681B" w:rsidP="00C8681B">
            <w:pPr>
              <w:pStyle w:val="TAL"/>
              <w:rPr>
                <w:sz w:val="16"/>
              </w:rPr>
            </w:pPr>
            <w:r>
              <w:rPr>
                <w:sz w:val="16"/>
              </w:rPr>
              <w:t>approved</w:t>
            </w:r>
          </w:p>
        </w:tc>
        <w:tc>
          <w:tcPr>
            <w:tcW w:w="1133" w:type="dxa"/>
          </w:tcPr>
          <w:p w14:paraId="4B3A0D17" w14:textId="407F5A4F" w:rsidR="00C8681B" w:rsidRPr="00C8681B" w:rsidRDefault="00C8681B" w:rsidP="00C8681B">
            <w:pPr>
              <w:pStyle w:val="TAL"/>
              <w:rPr>
                <w:sz w:val="16"/>
              </w:rPr>
            </w:pPr>
            <w:r>
              <w:rPr>
                <w:sz w:val="16"/>
              </w:rPr>
              <w:t>29.558</w:t>
            </w:r>
          </w:p>
        </w:tc>
        <w:tc>
          <w:tcPr>
            <w:tcW w:w="572" w:type="dxa"/>
          </w:tcPr>
          <w:p w14:paraId="0D151BAD" w14:textId="70B85559" w:rsidR="00C8681B" w:rsidRPr="00C8681B" w:rsidRDefault="00C8681B" w:rsidP="00C8681B">
            <w:pPr>
              <w:pStyle w:val="TAL"/>
              <w:rPr>
                <w:sz w:val="16"/>
              </w:rPr>
            </w:pPr>
            <w:r>
              <w:rPr>
                <w:sz w:val="16"/>
              </w:rPr>
              <w:t>0093</w:t>
            </w:r>
          </w:p>
        </w:tc>
        <w:tc>
          <w:tcPr>
            <w:tcW w:w="567" w:type="dxa"/>
          </w:tcPr>
          <w:p w14:paraId="7DD37A09" w14:textId="6AAF3090" w:rsidR="00C8681B" w:rsidRPr="00C8681B" w:rsidRDefault="00C8681B" w:rsidP="00C8681B">
            <w:pPr>
              <w:pStyle w:val="TAL"/>
              <w:rPr>
                <w:sz w:val="16"/>
              </w:rPr>
            </w:pPr>
            <w:r>
              <w:rPr>
                <w:sz w:val="16"/>
              </w:rPr>
              <w:t>1</w:t>
            </w:r>
          </w:p>
        </w:tc>
        <w:tc>
          <w:tcPr>
            <w:tcW w:w="567" w:type="dxa"/>
          </w:tcPr>
          <w:p w14:paraId="34FDA255" w14:textId="5DE7009E" w:rsidR="00C8681B" w:rsidRPr="00C8681B" w:rsidRDefault="00C8681B" w:rsidP="00C8681B">
            <w:pPr>
              <w:pStyle w:val="TAL"/>
              <w:rPr>
                <w:sz w:val="16"/>
              </w:rPr>
            </w:pPr>
            <w:r>
              <w:rPr>
                <w:sz w:val="16"/>
              </w:rPr>
              <w:t>B</w:t>
            </w:r>
          </w:p>
        </w:tc>
        <w:tc>
          <w:tcPr>
            <w:tcW w:w="510" w:type="dxa"/>
          </w:tcPr>
          <w:p w14:paraId="0149627C" w14:textId="020F945B" w:rsidR="00C8681B" w:rsidRPr="00C8681B" w:rsidRDefault="00C8681B" w:rsidP="00C8681B">
            <w:pPr>
              <w:pStyle w:val="TAL"/>
              <w:rPr>
                <w:sz w:val="16"/>
              </w:rPr>
            </w:pPr>
            <w:r>
              <w:rPr>
                <w:sz w:val="16"/>
              </w:rPr>
              <w:t>Rel-18</w:t>
            </w:r>
          </w:p>
        </w:tc>
        <w:tc>
          <w:tcPr>
            <w:tcW w:w="661" w:type="dxa"/>
          </w:tcPr>
          <w:p w14:paraId="7753ED16" w14:textId="2ABB0A34" w:rsidR="00C8681B" w:rsidRPr="00C8681B" w:rsidRDefault="00C8681B" w:rsidP="00C8681B">
            <w:pPr>
              <w:pStyle w:val="TAL"/>
              <w:rPr>
                <w:sz w:val="16"/>
              </w:rPr>
            </w:pPr>
            <w:r>
              <w:rPr>
                <w:sz w:val="16"/>
              </w:rPr>
              <w:t>18.1.0</w:t>
            </w:r>
          </w:p>
        </w:tc>
        <w:tc>
          <w:tcPr>
            <w:tcW w:w="2607" w:type="dxa"/>
          </w:tcPr>
          <w:p w14:paraId="69BB4E1E" w14:textId="648327A3" w:rsidR="00C8681B" w:rsidRPr="00C8681B" w:rsidRDefault="00C8681B" w:rsidP="00C8681B">
            <w:pPr>
              <w:pStyle w:val="TAL"/>
              <w:rPr>
                <w:sz w:val="16"/>
              </w:rPr>
            </w:pPr>
            <w:r>
              <w:rPr>
                <w:sz w:val="16"/>
              </w:rPr>
              <w:t xml:space="preserve">Definition of the service description clauses of the </w:t>
            </w:r>
            <w:proofErr w:type="spellStart"/>
            <w:r>
              <w:rPr>
                <w:sz w:val="16"/>
              </w:rPr>
              <w:t>Eees_ACRParameterInformation</w:t>
            </w:r>
            <w:proofErr w:type="spellEnd"/>
            <w:r>
              <w:rPr>
                <w:sz w:val="16"/>
              </w:rPr>
              <w:t xml:space="preserve"> API</w:t>
            </w:r>
          </w:p>
        </w:tc>
      </w:tr>
      <w:tr w:rsidR="00C8681B" w14:paraId="77EF3198" w14:textId="77777777" w:rsidTr="00C8681B">
        <w:tc>
          <w:tcPr>
            <w:tcW w:w="1133" w:type="dxa"/>
          </w:tcPr>
          <w:p w14:paraId="4F20C4C7" w14:textId="2E4E7A7F" w:rsidR="00C8681B" w:rsidRPr="00C8681B" w:rsidRDefault="00C8681B" w:rsidP="00C8681B">
            <w:pPr>
              <w:pStyle w:val="TAL"/>
              <w:rPr>
                <w:sz w:val="16"/>
              </w:rPr>
            </w:pPr>
            <w:r>
              <w:rPr>
                <w:sz w:val="16"/>
              </w:rPr>
              <w:t>C3-232529</w:t>
            </w:r>
          </w:p>
        </w:tc>
        <w:tc>
          <w:tcPr>
            <w:tcW w:w="1020" w:type="dxa"/>
          </w:tcPr>
          <w:p w14:paraId="3729F08B" w14:textId="13BE31BB" w:rsidR="00C8681B" w:rsidRPr="00C8681B" w:rsidRDefault="00C8681B" w:rsidP="00C8681B">
            <w:pPr>
              <w:pStyle w:val="TAL"/>
              <w:rPr>
                <w:sz w:val="16"/>
              </w:rPr>
            </w:pPr>
            <w:r>
              <w:rPr>
                <w:sz w:val="16"/>
              </w:rPr>
              <w:t>agreed</w:t>
            </w:r>
          </w:p>
        </w:tc>
        <w:tc>
          <w:tcPr>
            <w:tcW w:w="1020" w:type="dxa"/>
          </w:tcPr>
          <w:p w14:paraId="5EFDCDB3" w14:textId="02869360" w:rsidR="00C8681B" w:rsidRPr="00C8681B" w:rsidRDefault="00C8681B" w:rsidP="00C8681B">
            <w:pPr>
              <w:pStyle w:val="TAL"/>
              <w:rPr>
                <w:sz w:val="16"/>
              </w:rPr>
            </w:pPr>
            <w:r>
              <w:rPr>
                <w:sz w:val="16"/>
              </w:rPr>
              <w:t>approved</w:t>
            </w:r>
          </w:p>
        </w:tc>
        <w:tc>
          <w:tcPr>
            <w:tcW w:w="1133" w:type="dxa"/>
          </w:tcPr>
          <w:p w14:paraId="49C937A0" w14:textId="7FD08570" w:rsidR="00C8681B" w:rsidRPr="00C8681B" w:rsidRDefault="00C8681B" w:rsidP="00C8681B">
            <w:pPr>
              <w:pStyle w:val="TAL"/>
              <w:rPr>
                <w:sz w:val="16"/>
              </w:rPr>
            </w:pPr>
            <w:r>
              <w:rPr>
                <w:sz w:val="16"/>
              </w:rPr>
              <w:t>29.558</w:t>
            </w:r>
          </w:p>
        </w:tc>
        <w:tc>
          <w:tcPr>
            <w:tcW w:w="572" w:type="dxa"/>
          </w:tcPr>
          <w:p w14:paraId="4767C8AB" w14:textId="7D9C2966" w:rsidR="00C8681B" w:rsidRPr="00C8681B" w:rsidRDefault="00C8681B" w:rsidP="00C8681B">
            <w:pPr>
              <w:pStyle w:val="TAL"/>
              <w:rPr>
                <w:sz w:val="16"/>
              </w:rPr>
            </w:pPr>
            <w:r>
              <w:rPr>
                <w:sz w:val="16"/>
              </w:rPr>
              <w:t>0094</w:t>
            </w:r>
          </w:p>
        </w:tc>
        <w:tc>
          <w:tcPr>
            <w:tcW w:w="567" w:type="dxa"/>
          </w:tcPr>
          <w:p w14:paraId="738A3643" w14:textId="6AED2DCE" w:rsidR="00C8681B" w:rsidRPr="00C8681B" w:rsidRDefault="00C8681B" w:rsidP="00C8681B">
            <w:pPr>
              <w:pStyle w:val="TAL"/>
              <w:rPr>
                <w:sz w:val="16"/>
              </w:rPr>
            </w:pPr>
            <w:r>
              <w:rPr>
                <w:sz w:val="16"/>
              </w:rPr>
              <w:t>1</w:t>
            </w:r>
          </w:p>
        </w:tc>
        <w:tc>
          <w:tcPr>
            <w:tcW w:w="567" w:type="dxa"/>
          </w:tcPr>
          <w:p w14:paraId="1850A8FF" w14:textId="28032C80" w:rsidR="00C8681B" w:rsidRPr="00C8681B" w:rsidRDefault="00C8681B" w:rsidP="00C8681B">
            <w:pPr>
              <w:pStyle w:val="TAL"/>
              <w:rPr>
                <w:sz w:val="16"/>
              </w:rPr>
            </w:pPr>
            <w:r>
              <w:rPr>
                <w:sz w:val="16"/>
              </w:rPr>
              <w:t>B</w:t>
            </w:r>
          </w:p>
        </w:tc>
        <w:tc>
          <w:tcPr>
            <w:tcW w:w="510" w:type="dxa"/>
          </w:tcPr>
          <w:p w14:paraId="696FED77" w14:textId="1CCEFD4C" w:rsidR="00C8681B" w:rsidRPr="00C8681B" w:rsidRDefault="00C8681B" w:rsidP="00C8681B">
            <w:pPr>
              <w:pStyle w:val="TAL"/>
              <w:rPr>
                <w:sz w:val="16"/>
              </w:rPr>
            </w:pPr>
            <w:r>
              <w:rPr>
                <w:sz w:val="16"/>
              </w:rPr>
              <w:t>Rel-18</w:t>
            </w:r>
          </w:p>
        </w:tc>
        <w:tc>
          <w:tcPr>
            <w:tcW w:w="661" w:type="dxa"/>
          </w:tcPr>
          <w:p w14:paraId="05F5DC3B" w14:textId="4BD81B6F" w:rsidR="00C8681B" w:rsidRPr="00C8681B" w:rsidRDefault="00C8681B" w:rsidP="00C8681B">
            <w:pPr>
              <w:pStyle w:val="TAL"/>
              <w:rPr>
                <w:sz w:val="16"/>
              </w:rPr>
            </w:pPr>
            <w:r>
              <w:rPr>
                <w:sz w:val="16"/>
              </w:rPr>
              <w:t>18.1.0</w:t>
            </w:r>
          </w:p>
        </w:tc>
        <w:tc>
          <w:tcPr>
            <w:tcW w:w="2607" w:type="dxa"/>
          </w:tcPr>
          <w:p w14:paraId="440E696C" w14:textId="3CA14E76" w:rsidR="00C8681B" w:rsidRPr="00C8681B" w:rsidRDefault="00C8681B" w:rsidP="00C8681B">
            <w:pPr>
              <w:pStyle w:val="TAL"/>
              <w:rPr>
                <w:sz w:val="16"/>
              </w:rPr>
            </w:pPr>
            <w:r>
              <w:rPr>
                <w:sz w:val="16"/>
              </w:rPr>
              <w:t xml:space="preserve">Definition of the API clauses of the </w:t>
            </w:r>
            <w:proofErr w:type="spellStart"/>
            <w:r>
              <w:rPr>
                <w:sz w:val="16"/>
              </w:rPr>
              <w:t>Eees_ACRParameterInformation</w:t>
            </w:r>
            <w:proofErr w:type="spellEnd"/>
            <w:r>
              <w:rPr>
                <w:sz w:val="16"/>
              </w:rPr>
              <w:t xml:space="preserve"> API</w:t>
            </w:r>
          </w:p>
        </w:tc>
      </w:tr>
      <w:tr w:rsidR="00C8681B" w14:paraId="5BA11358" w14:textId="77777777" w:rsidTr="00C8681B">
        <w:tc>
          <w:tcPr>
            <w:tcW w:w="1133" w:type="dxa"/>
          </w:tcPr>
          <w:p w14:paraId="1BF52862" w14:textId="4D6FEBB6" w:rsidR="00C8681B" w:rsidRPr="00C8681B" w:rsidRDefault="00C8681B" w:rsidP="00C8681B">
            <w:pPr>
              <w:pStyle w:val="TAL"/>
              <w:rPr>
                <w:sz w:val="16"/>
              </w:rPr>
            </w:pPr>
            <w:r>
              <w:rPr>
                <w:sz w:val="16"/>
              </w:rPr>
              <w:t>C3-232530</w:t>
            </w:r>
          </w:p>
        </w:tc>
        <w:tc>
          <w:tcPr>
            <w:tcW w:w="1020" w:type="dxa"/>
          </w:tcPr>
          <w:p w14:paraId="271AFDA9" w14:textId="59B28FAA" w:rsidR="00C8681B" w:rsidRPr="00C8681B" w:rsidRDefault="00C8681B" w:rsidP="00C8681B">
            <w:pPr>
              <w:pStyle w:val="TAL"/>
              <w:rPr>
                <w:sz w:val="16"/>
              </w:rPr>
            </w:pPr>
            <w:r>
              <w:rPr>
                <w:sz w:val="16"/>
              </w:rPr>
              <w:t>agreed</w:t>
            </w:r>
          </w:p>
        </w:tc>
        <w:tc>
          <w:tcPr>
            <w:tcW w:w="1020" w:type="dxa"/>
          </w:tcPr>
          <w:p w14:paraId="51820FDD" w14:textId="323E51D6" w:rsidR="00C8681B" w:rsidRPr="00C8681B" w:rsidRDefault="00C8681B" w:rsidP="00C8681B">
            <w:pPr>
              <w:pStyle w:val="TAL"/>
              <w:rPr>
                <w:sz w:val="16"/>
              </w:rPr>
            </w:pPr>
            <w:r>
              <w:rPr>
                <w:sz w:val="16"/>
              </w:rPr>
              <w:t>approved</w:t>
            </w:r>
          </w:p>
        </w:tc>
        <w:tc>
          <w:tcPr>
            <w:tcW w:w="1133" w:type="dxa"/>
          </w:tcPr>
          <w:p w14:paraId="05A77877" w14:textId="1BD659DC" w:rsidR="00C8681B" w:rsidRPr="00C8681B" w:rsidRDefault="00C8681B" w:rsidP="00C8681B">
            <w:pPr>
              <w:pStyle w:val="TAL"/>
              <w:rPr>
                <w:sz w:val="16"/>
              </w:rPr>
            </w:pPr>
            <w:r>
              <w:rPr>
                <w:sz w:val="16"/>
              </w:rPr>
              <w:t>29.558</w:t>
            </w:r>
          </w:p>
        </w:tc>
        <w:tc>
          <w:tcPr>
            <w:tcW w:w="572" w:type="dxa"/>
          </w:tcPr>
          <w:p w14:paraId="04C52548" w14:textId="0941FB9B" w:rsidR="00C8681B" w:rsidRPr="00C8681B" w:rsidRDefault="00C8681B" w:rsidP="00C8681B">
            <w:pPr>
              <w:pStyle w:val="TAL"/>
              <w:rPr>
                <w:sz w:val="16"/>
              </w:rPr>
            </w:pPr>
            <w:r>
              <w:rPr>
                <w:sz w:val="16"/>
              </w:rPr>
              <w:t>0095</w:t>
            </w:r>
          </w:p>
        </w:tc>
        <w:tc>
          <w:tcPr>
            <w:tcW w:w="567" w:type="dxa"/>
          </w:tcPr>
          <w:p w14:paraId="1A33E98A" w14:textId="435E2301" w:rsidR="00C8681B" w:rsidRPr="00C8681B" w:rsidRDefault="00C8681B" w:rsidP="00C8681B">
            <w:pPr>
              <w:pStyle w:val="TAL"/>
              <w:rPr>
                <w:sz w:val="16"/>
              </w:rPr>
            </w:pPr>
            <w:r>
              <w:rPr>
                <w:sz w:val="16"/>
              </w:rPr>
              <w:t>1</w:t>
            </w:r>
          </w:p>
        </w:tc>
        <w:tc>
          <w:tcPr>
            <w:tcW w:w="567" w:type="dxa"/>
          </w:tcPr>
          <w:p w14:paraId="54931751" w14:textId="0D71B1F6" w:rsidR="00C8681B" w:rsidRPr="00C8681B" w:rsidRDefault="00C8681B" w:rsidP="00C8681B">
            <w:pPr>
              <w:pStyle w:val="TAL"/>
              <w:rPr>
                <w:sz w:val="16"/>
              </w:rPr>
            </w:pPr>
            <w:r>
              <w:rPr>
                <w:sz w:val="16"/>
              </w:rPr>
              <w:t>B</w:t>
            </w:r>
          </w:p>
        </w:tc>
        <w:tc>
          <w:tcPr>
            <w:tcW w:w="510" w:type="dxa"/>
          </w:tcPr>
          <w:p w14:paraId="29F26381" w14:textId="5DC4E09D" w:rsidR="00C8681B" w:rsidRPr="00C8681B" w:rsidRDefault="00C8681B" w:rsidP="00C8681B">
            <w:pPr>
              <w:pStyle w:val="TAL"/>
              <w:rPr>
                <w:sz w:val="16"/>
              </w:rPr>
            </w:pPr>
            <w:r>
              <w:rPr>
                <w:sz w:val="16"/>
              </w:rPr>
              <w:t>Rel-18</w:t>
            </w:r>
          </w:p>
        </w:tc>
        <w:tc>
          <w:tcPr>
            <w:tcW w:w="661" w:type="dxa"/>
          </w:tcPr>
          <w:p w14:paraId="52E026FA" w14:textId="64E9D45B" w:rsidR="00C8681B" w:rsidRPr="00C8681B" w:rsidRDefault="00C8681B" w:rsidP="00C8681B">
            <w:pPr>
              <w:pStyle w:val="TAL"/>
              <w:rPr>
                <w:sz w:val="16"/>
              </w:rPr>
            </w:pPr>
            <w:r>
              <w:rPr>
                <w:sz w:val="16"/>
              </w:rPr>
              <w:t>18.1.0</w:t>
            </w:r>
          </w:p>
        </w:tc>
        <w:tc>
          <w:tcPr>
            <w:tcW w:w="2607" w:type="dxa"/>
          </w:tcPr>
          <w:p w14:paraId="7C4419DC" w14:textId="7984816B" w:rsidR="00C8681B" w:rsidRPr="00C8681B" w:rsidRDefault="00C8681B" w:rsidP="00C8681B">
            <w:pPr>
              <w:pStyle w:val="TAL"/>
              <w:rPr>
                <w:sz w:val="16"/>
              </w:rPr>
            </w:pPr>
            <w:r>
              <w:rPr>
                <w:sz w:val="16"/>
              </w:rPr>
              <w:t xml:space="preserve">Definition of the OpenAPI description of the </w:t>
            </w:r>
            <w:proofErr w:type="spellStart"/>
            <w:r>
              <w:rPr>
                <w:sz w:val="16"/>
              </w:rPr>
              <w:t>Eees_ACRParameterInformation</w:t>
            </w:r>
            <w:proofErr w:type="spellEnd"/>
            <w:r>
              <w:rPr>
                <w:sz w:val="16"/>
              </w:rPr>
              <w:t xml:space="preserve"> API</w:t>
            </w:r>
          </w:p>
        </w:tc>
      </w:tr>
      <w:tr w:rsidR="00C8681B" w14:paraId="136981BD" w14:textId="77777777" w:rsidTr="00C8681B">
        <w:tc>
          <w:tcPr>
            <w:tcW w:w="1133" w:type="dxa"/>
          </w:tcPr>
          <w:p w14:paraId="2757D217" w14:textId="51A2DFD7" w:rsidR="00C8681B" w:rsidRPr="00C8681B" w:rsidRDefault="00C8681B" w:rsidP="00C8681B">
            <w:pPr>
              <w:pStyle w:val="TAL"/>
              <w:rPr>
                <w:sz w:val="16"/>
              </w:rPr>
            </w:pPr>
            <w:r>
              <w:rPr>
                <w:sz w:val="16"/>
              </w:rPr>
              <w:t>C3-232545</w:t>
            </w:r>
          </w:p>
        </w:tc>
        <w:tc>
          <w:tcPr>
            <w:tcW w:w="1020" w:type="dxa"/>
          </w:tcPr>
          <w:p w14:paraId="6F237A18" w14:textId="70720D13" w:rsidR="00C8681B" w:rsidRPr="00C8681B" w:rsidRDefault="00C8681B" w:rsidP="00C8681B">
            <w:pPr>
              <w:pStyle w:val="TAL"/>
              <w:rPr>
                <w:sz w:val="16"/>
              </w:rPr>
            </w:pPr>
            <w:r>
              <w:rPr>
                <w:sz w:val="16"/>
              </w:rPr>
              <w:t>revised</w:t>
            </w:r>
          </w:p>
        </w:tc>
        <w:tc>
          <w:tcPr>
            <w:tcW w:w="1020" w:type="dxa"/>
          </w:tcPr>
          <w:p w14:paraId="3F0FDE55" w14:textId="626C872A" w:rsidR="00C8681B" w:rsidRPr="00C8681B" w:rsidRDefault="00C8681B" w:rsidP="00C8681B">
            <w:pPr>
              <w:pStyle w:val="TAL"/>
              <w:rPr>
                <w:sz w:val="16"/>
              </w:rPr>
            </w:pPr>
            <w:r>
              <w:rPr>
                <w:sz w:val="16"/>
              </w:rPr>
              <w:t>revised</w:t>
            </w:r>
          </w:p>
        </w:tc>
        <w:tc>
          <w:tcPr>
            <w:tcW w:w="1133" w:type="dxa"/>
          </w:tcPr>
          <w:p w14:paraId="5ED14735" w14:textId="788A3A6F" w:rsidR="00C8681B" w:rsidRPr="00C8681B" w:rsidRDefault="00C8681B" w:rsidP="00C8681B">
            <w:pPr>
              <w:pStyle w:val="TAL"/>
              <w:rPr>
                <w:sz w:val="16"/>
              </w:rPr>
            </w:pPr>
            <w:r>
              <w:rPr>
                <w:sz w:val="16"/>
              </w:rPr>
              <w:t>29.558</w:t>
            </w:r>
          </w:p>
        </w:tc>
        <w:tc>
          <w:tcPr>
            <w:tcW w:w="572" w:type="dxa"/>
          </w:tcPr>
          <w:p w14:paraId="1DA59E6A" w14:textId="69F0AEE8" w:rsidR="00C8681B" w:rsidRPr="00C8681B" w:rsidRDefault="00C8681B" w:rsidP="00C8681B">
            <w:pPr>
              <w:pStyle w:val="TAL"/>
              <w:rPr>
                <w:sz w:val="16"/>
              </w:rPr>
            </w:pPr>
            <w:r>
              <w:rPr>
                <w:sz w:val="16"/>
              </w:rPr>
              <w:t>0071</w:t>
            </w:r>
          </w:p>
        </w:tc>
        <w:tc>
          <w:tcPr>
            <w:tcW w:w="567" w:type="dxa"/>
          </w:tcPr>
          <w:p w14:paraId="75BAFA08" w14:textId="5172DA6A" w:rsidR="00C8681B" w:rsidRPr="00C8681B" w:rsidRDefault="00C8681B" w:rsidP="00C8681B">
            <w:pPr>
              <w:pStyle w:val="TAL"/>
              <w:rPr>
                <w:sz w:val="16"/>
              </w:rPr>
            </w:pPr>
            <w:r>
              <w:rPr>
                <w:sz w:val="16"/>
              </w:rPr>
              <w:t>3</w:t>
            </w:r>
          </w:p>
        </w:tc>
        <w:tc>
          <w:tcPr>
            <w:tcW w:w="567" w:type="dxa"/>
          </w:tcPr>
          <w:p w14:paraId="21170795" w14:textId="3E31F012" w:rsidR="00C8681B" w:rsidRPr="00C8681B" w:rsidRDefault="00C8681B" w:rsidP="00C8681B">
            <w:pPr>
              <w:pStyle w:val="TAL"/>
              <w:rPr>
                <w:sz w:val="16"/>
              </w:rPr>
            </w:pPr>
            <w:r>
              <w:rPr>
                <w:sz w:val="16"/>
              </w:rPr>
              <w:t>B</w:t>
            </w:r>
          </w:p>
        </w:tc>
        <w:tc>
          <w:tcPr>
            <w:tcW w:w="510" w:type="dxa"/>
          </w:tcPr>
          <w:p w14:paraId="0B8AB094" w14:textId="1CD3BB08" w:rsidR="00C8681B" w:rsidRPr="00C8681B" w:rsidRDefault="00C8681B" w:rsidP="00C8681B">
            <w:pPr>
              <w:pStyle w:val="TAL"/>
              <w:rPr>
                <w:sz w:val="16"/>
              </w:rPr>
            </w:pPr>
            <w:r>
              <w:rPr>
                <w:sz w:val="16"/>
              </w:rPr>
              <w:t>Rel-18</w:t>
            </w:r>
          </w:p>
        </w:tc>
        <w:tc>
          <w:tcPr>
            <w:tcW w:w="661" w:type="dxa"/>
          </w:tcPr>
          <w:p w14:paraId="62A4E240" w14:textId="01BAE93E" w:rsidR="00C8681B" w:rsidRPr="00C8681B" w:rsidRDefault="00C8681B" w:rsidP="00C8681B">
            <w:pPr>
              <w:pStyle w:val="TAL"/>
              <w:rPr>
                <w:sz w:val="16"/>
              </w:rPr>
            </w:pPr>
            <w:r>
              <w:rPr>
                <w:sz w:val="16"/>
              </w:rPr>
              <w:t>18.1.0</w:t>
            </w:r>
          </w:p>
        </w:tc>
        <w:tc>
          <w:tcPr>
            <w:tcW w:w="2607" w:type="dxa"/>
          </w:tcPr>
          <w:p w14:paraId="6A888BD6" w14:textId="7A92A000" w:rsidR="00C8681B" w:rsidRPr="00C8681B" w:rsidRDefault="00C8681B" w:rsidP="00C8681B">
            <w:pPr>
              <w:pStyle w:val="TAL"/>
              <w:rPr>
                <w:sz w:val="16"/>
              </w:rPr>
            </w:pPr>
            <w:r>
              <w:rPr>
                <w:sz w:val="16"/>
              </w:rPr>
              <w:t>Update EES Profile with Instantiable EAS information</w:t>
            </w:r>
          </w:p>
        </w:tc>
      </w:tr>
      <w:tr w:rsidR="00C8681B" w14:paraId="48496A02" w14:textId="77777777" w:rsidTr="00C8681B">
        <w:tc>
          <w:tcPr>
            <w:tcW w:w="1133" w:type="dxa"/>
          </w:tcPr>
          <w:p w14:paraId="6D09879A" w14:textId="4374AD10" w:rsidR="00C8681B" w:rsidRPr="00C8681B" w:rsidRDefault="00C8681B" w:rsidP="00C8681B">
            <w:pPr>
              <w:pStyle w:val="TAL"/>
              <w:rPr>
                <w:sz w:val="16"/>
              </w:rPr>
            </w:pPr>
            <w:r>
              <w:rPr>
                <w:sz w:val="16"/>
              </w:rPr>
              <w:t>C3-232596</w:t>
            </w:r>
          </w:p>
        </w:tc>
        <w:tc>
          <w:tcPr>
            <w:tcW w:w="1020" w:type="dxa"/>
          </w:tcPr>
          <w:p w14:paraId="21A41CAD" w14:textId="6E200C96" w:rsidR="00C8681B" w:rsidRPr="00C8681B" w:rsidRDefault="00C8681B" w:rsidP="00C8681B">
            <w:pPr>
              <w:pStyle w:val="TAL"/>
              <w:rPr>
                <w:sz w:val="16"/>
              </w:rPr>
            </w:pPr>
            <w:r>
              <w:rPr>
                <w:sz w:val="16"/>
              </w:rPr>
              <w:t>agreed</w:t>
            </w:r>
          </w:p>
        </w:tc>
        <w:tc>
          <w:tcPr>
            <w:tcW w:w="1020" w:type="dxa"/>
          </w:tcPr>
          <w:p w14:paraId="2FECEAE5" w14:textId="5E8FC529" w:rsidR="00C8681B" w:rsidRPr="00C8681B" w:rsidRDefault="00C8681B" w:rsidP="00C8681B">
            <w:pPr>
              <w:pStyle w:val="TAL"/>
              <w:rPr>
                <w:sz w:val="16"/>
              </w:rPr>
            </w:pPr>
            <w:r>
              <w:rPr>
                <w:sz w:val="16"/>
              </w:rPr>
              <w:t>approved</w:t>
            </w:r>
          </w:p>
        </w:tc>
        <w:tc>
          <w:tcPr>
            <w:tcW w:w="1133" w:type="dxa"/>
          </w:tcPr>
          <w:p w14:paraId="2EFC2910" w14:textId="4C8B9AAC" w:rsidR="00C8681B" w:rsidRPr="00C8681B" w:rsidRDefault="00C8681B" w:rsidP="00C8681B">
            <w:pPr>
              <w:pStyle w:val="TAL"/>
              <w:rPr>
                <w:sz w:val="16"/>
              </w:rPr>
            </w:pPr>
            <w:r>
              <w:rPr>
                <w:sz w:val="16"/>
              </w:rPr>
              <w:t>29.558</w:t>
            </w:r>
          </w:p>
        </w:tc>
        <w:tc>
          <w:tcPr>
            <w:tcW w:w="572" w:type="dxa"/>
          </w:tcPr>
          <w:p w14:paraId="1AC0046F" w14:textId="22B99E17" w:rsidR="00C8681B" w:rsidRPr="00C8681B" w:rsidRDefault="00C8681B" w:rsidP="00C8681B">
            <w:pPr>
              <w:pStyle w:val="TAL"/>
              <w:rPr>
                <w:sz w:val="16"/>
              </w:rPr>
            </w:pPr>
            <w:r>
              <w:rPr>
                <w:sz w:val="16"/>
              </w:rPr>
              <w:t>0088</w:t>
            </w:r>
          </w:p>
        </w:tc>
        <w:tc>
          <w:tcPr>
            <w:tcW w:w="567" w:type="dxa"/>
          </w:tcPr>
          <w:p w14:paraId="5376E3F3" w14:textId="45F29785" w:rsidR="00C8681B" w:rsidRPr="00C8681B" w:rsidRDefault="00C8681B" w:rsidP="00C8681B">
            <w:pPr>
              <w:pStyle w:val="TAL"/>
              <w:rPr>
                <w:sz w:val="16"/>
              </w:rPr>
            </w:pPr>
            <w:r>
              <w:rPr>
                <w:sz w:val="16"/>
              </w:rPr>
              <w:t>1</w:t>
            </w:r>
          </w:p>
        </w:tc>
        <w:tc>
          <w:tcPr>
            <w:tcW w:w="567" w:type="dxa"/>
          </w:tcPr>
          <w:p w14:paraId="1313C203" w14:textId="06ABA7E1" w:rsidR="00C8681B" w:rsidRPr="00C8681B" w:rsidRDefault="00C8681B" w:rsidP="00C8681B">
            <w:pPr>
              <w:pStyle w:val="TAL"/>
              <w:rPr>
                <w:sz w:val="16"/>
              </w:rPr>
            </w:pPr>
            <w:r>
              <w:rPr>
                <w:sz w:val="16"/>
              </w:rPr>
              <w:t>B</w:t>
            </w:r>
          </w:p>
        </w:tc>
        <w:tc>
          <w:tcPr>
            <w:tcW w:w="510" w:type="dxa"/>
          </w:tcPr>
          <w:p w14:paraId="7806B3AB" w14:textId="02541F0F" w:rsidR="00C8681B" w:rsidRPr="00C8681B" w:rsidRDefault="00C8681B" w:rsidP="00C8681B">
            <w:pPr>
              <w:pStyle w:val="TAL"/>
              <w:rPr>
                <w:sz w:val="16"/>
              </w:rPr>
            </w:pPr>
            <w:r>
              <w:rPr>
                <w:sz w:val="16"/>
              </w:rPr>
              <w:t>Rel-18</w:t>
            </w:r>
          </w:p>
        </w:tc>
        <w:tc>
          <w:tcPr>
            <w:tcW w:w="661" w:type="dxa"/>
          </w:tcPr>
          <w:p w14:paraId="3427AB5F" w14:textId="70383E64" w:rsidR="00C8681B" w:rsidRPr="00C8681B" w:rsidRDefault="00C8681B" w:rsidP="00C8681B">
            <w:pPr>
              <w:pStyle w:val="TAL"/>
              <w:rPr>
                <w:sz w:val="16"/>
              </w:rPr>
            </w:pPr>
            <w:r>
              <w:rPr>
                <w:sz w:val="16"/>
              </w:rPr>
              <w:t>18.1.0</w:t>
            </w:r>
          </w:p>
        </w:tc>
        <w:tc>
          <w:tcPr>
            <w:tcW w:w="2607" w:type="dxa"/>
          </w:tcPr>
          <w:p w14:paraId="70E625EA" w14:textId="38BE6829" w:rsidR="00C8681B" w:rsidRPr="00C8681B" w:rsidRDefault="00C8681B" w:rsidP="00C8681B">
            <w:pPr>
              <w:pStyle w:val="TAL"/>
              <w:rPr>
                <w:sz w:val="16"/>
              </w:rPr>
            </w:pPr>
            <w:r>
              <w:rPr>
                <w:sz w:val="16"/>
              </w:rPr>
              <w:t xml:space="preserve">Add consumer for </w:t>
            </w:r>
            <w:proofErr w:type="spellStart"/>
            <w:r>
              <w:rPr>
                <w:sz w:val="16"/>
              </w:rPr>
              <w:t>Eees_UEIdentifier</w:t>
            </w:r>
            <w:proofErr w:type="spellEnd"/>
            <w:r>
              <w:rPr>
                <w:sz w:val="16"/>
              </w:rPr>
              <w:t xml:space="preserve"> and support EDGE-10</w:t>
            </w:r>
          </w:p>
        </w:tc>
      </w:tr>
    </w:tbl>
    <w:p w14:paraId="5112EC73" w14:textId="77777777" w:rsidR="00C8681B" w:rsidRDefault="00C8681B" w:rsidP="00C8681B"/>
    <w:p w14:paraId="744FD41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EB1931" w14:textId="4348E9D3" w:rsidR="00C8681B" w:rsidRDefault="00C8681B" w:rsidP="00C8681B">
      <w:pPr>
        <w:rPr>
          <w:rFonts w:ascii="Arial" w:hAnsi="Arial" w:cs="Arial"/>
          <w:b/>
          <w:sz w:val="24"/>
        </w:rPr>
      </w:pPr>
      <w:r>
        <w:rPr>
          <w:rFonts w:ascii="Arial" w:hAnsi="Arial" w:cs="Arial"/>
          <w:b/>
          <w:color w:val="0000FF"/>
          <w:sz w:val="24"/>
        </w:rPr>
        <w:t>CP-231237</w:t>
      </w:r>
      <w:r>
        <w:rPr>
          <w:rFonts w:ascii="Arial" w:hAnsi="Arial" w:cs="Arial"/>
          <w:b/>
          <w:color w:val="0000FF"/>
          <w:sz w:val="24"/>
        </w:rPr>
        <w:tab/>
      </w:r>
      <w:r>
        <w:rPr>
          <w:rFonts w:ascii="Arial" w:hAnsi="Arial" w:cs="Arial"/>
          <w:b/>
          <w:sz w:val="24"/>
        </w:rPr>
        <w:t>Update EES Profile with Instantiable EAS information</w:t>
      </w:r>
    </w:p>
    <w:p w14:paraId="03710CB0"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4 Cat: B (Rel-18)</w:t>
      </w:r>
      <w:r>
        <w:rPr>
          <w:i/>
        </w:rPr>
        <w:br/>
      </w:r>
      <w:r>
        <w:rPr>
          <w:i/>
        </w:rPr>
        <w:br/>
      </w:r>
      <w:r>
        <w:rPr>
          <w:i/>
        </w:rPr>
        <w:tab/>
      </w:r>
      <w:r>
        <w:rPr>
          <w:i/>
        </w:rPr>
        <w:tab/>
      </w:r>
      <w:r>
        <w:rPr>
          <w:i/>
        </w:rPr>
        <w:tab/>
      </w:r>
      <w:r>
        <w:rPr>
          <w:i/>
        </w:rPr>
        <w:tab/>
      </w:r>
      <w:r>
        <w:rPr>
          <w:i/>
        </w:rPr>
        <w:tab/>
        <w:t>Source: Samsung Electronics Co., Ltd, Huawei</w:t>
      </w:r>
    </w:p>
    <w:p w14:paraId="620FAF11" w14:textId="77777777" w:rsidR="00C8681B" w:rsidRDefault="00C8681B" w:rsidP="00C8681B">
      <w:pPr>
        <w:rPr>
          <w:color w:val="808080"/>
        </w:rPr>
      </w:pPr>
      <w:r>
        <w:rPr>
          <w:color w:val="808080"/>
        </w:rPr>
        <w:t>(Replaces C3-232545)</w:t>
      </w:r>
    </w:p>
    <w:p w14:paraId="5F691C4D" w14:textId="77777777" w:rsidR="00C8681B" w:rsidRDefault="00C8681B" w:rsidP="00C8681B">
      <w:pPr>
        <w:rPr>
          <w:rFonts w:ascii="Arial" w:hAnsi="Arial" w:cs="Arial"/>
          <w:b/>
        </w:rPr>
      </w:pPr>
      <w:r>
        <w:rPr>
          <w:rFonts w:ascii="Arial" w:hAnsi="Arial" w:cs="Arial"/>
          <w:b/>
        </w:rPr>
        <w:t xml:space="preserve">Abstract: </w:t>
      </w:r>
    </w:p>
    <w:p w14:paraId="7A4300D7" w14:textId="77777777" w:rsidR="00C8681B" w:rsidRDefault="00C8681B" w:rsidP="00C8681B">
      <w:r>
        <w:t>Revision of CT3 agreed C3-232545 in CR Pack CP-231144. Rev 4: Remove clause 9.1.7 change to avoid clash with C3-232406 (CR0073)</w:t>
      </w:r>
    </w:p>
    <w:p w14:paraId="258CCFD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F2BBA" w14:textId="43C3C69C" w:rsidR="00C8681B" w:rsidRDefault="00C8681B" w:rsidP="00C8681B">
      <w:pPr>
        <w:rPr>
          <w:rFonts w:ascii="Arial" w:hAnsi="Arial" w:cs="Arial"/>
          <w:b/>
          <w:sz w:val="24"/>
        </w:rPr>
      </w:pPr>
      <w:r>
        <w:rPr>
          <w:rFonts w:ascii="Arial" w:hAnsi="Arial" w:cs="Arial"/>
          <w:b/>
          <w:color w:val="0000FF"/>
          <w:sz w:val="24"/>
        </w:rPr>
        <w:t>CP-231310</w:t>
      </w:r>
      <w:r>
        <w:rPr>
          <w:rFonts w:ascii="Arial" w:hAnsi="Arial" w:cs="Arial"/>
          <w:b/>
          <w:color w:val="0000FF"/>
          <w:sz w:val="24"/>
        </w:rPr>
        <w:tab/>
      </w:r>
      <w:r>
        <w:rPr>
          <w:rFonts w:ascii="Arial" w:hAnsi="Arial" w:cs="Arial"/>
          <w:b/>
          <w:sz w:val="24"/>
        </w:rPr>
        <w:t>ACR Selection event and update ACR start stop event</w:t>
      </w:r>
    </w:p>
    <w:p w14:paraId="143C915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CR-0069  rev 2 Cat: B (Rel-18)</w:t>
      </w:r>
      <w:r>
        <w:rPr>
          <w:i/>
        </w:rPr>
        <w:br/>
      </w:r>
      <w:r>
        <w:rPr>
          <w:i/>
        </w:rPr>
        <w:br/>
      </w:r>
      <w:r>
        <w:rPr>
          <w:i/>
        </w:rPr>
        <w:tab/>
      </w:r>
      <w:r>
        <w:rPr>
          <w:i/>
        </w:rPr>
        <w:tab/>
      </w:r>
      <w:r>
        <w:rPr>
          <w:i/>
        </w:rPr>
        <w:tab/>
      </w:r>
      <w:r>
        <w:rPr>
          <w:i/>
        </w:rPr>
        <w:tab/>
      </w:r>
      <w:r>
        <w:rPr>
          <w:i/>
        </w:rPr>
        <w:tab/>
        <w:t>Source: Samsung Electronics Co., Ltd</w:t>
      </w:r>
    </w:p>
    <w:p w14:paraId="14313E55" w14:textId="77777777" w:rsidR="00C8681B" w:rsidRDefault="00C8681B" w:rsidP="00C8681B">
      <w:pPr>
        <w:rPr>
          <w:color w:val="808080"/>
        </w:rPr>
      </w:pPr>
      <w:r>
        <w:rPr>
          <w:color w:val="808080"/>
        </w:rPr>
        <w:t>(Replaces C3-231698)</w:t>
      </w:r>
    </w:p>
    <w:p w14:paraId="31735237" w14:textId="77777777" w:rsidR="00C8681B" w:rsidRDefault="00C8681B" w:rsidP="00C8681B">
      <w:pPr>
        <w:rPr>
          <w:rFonts w:ascii="Arial" w:hAnsi="Arial" w:cs="Arial"/>
          <w:b/>
        </w:rPr>
      </w:pPr>
      <w:r>
        <w:rPr>
          <w:rFonts w:ascii="Arial" w:hAnsi="Arial" w:cs="Arial"/>
          <w:b/>
        </w:rPr>
        <w:lastRenderedPageBreak/>
        <w:t xml:space="preserve">Abstract: </w:t>
      </w:r>
    </w:p>
    <w:p w14:paraId="35CB6431" w14:textId="77777777" w:rsidR="00C8681B" w:rsidRDefault="00C8681B" w:rsidP="00C8681B">
      <w:r>
        <w:t>Revision of CT3 agreed C3-231698 in CR Pack CP-231144.</w:t>
      </w:r>
    </w:p>
    <w:p w14:paraId="28CBF2B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72750" w14:textId="60CE9C24" w:rsidR="00C8681B" w:rsidRDefault="00C8681B" w:rsidP="00C8681B">
      <w:pPr>
        <w:rPr>
          <w:rFonts w:ascii="Arial" w:hAnsi="Arial" w:cs="Arial"/>
          <w:b/>
          <w:sz w:val="24"/>
        </w:rPr>
      </w:pPr>
      <w:r>
        <w:rPr>
          <w:rFonts w:ascii="Arial" w:hAnsi="Arial" w:cs="Arial"/>
          <w:b/>
          <w:color w:val="0000FF"/>
          <w:sz w:val="24"/>
        </w:rPr>
        <w:t>CP-231312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Eees_ACRManagementEvent</w:t>
      </w:r>
      <w:proofErr w:type="spellEnd"/>
      <w:r>
        <w:rPr>
          <w:rFonts w:ascii="Arial" w:hAnsi="Arial" w:cs="Arial"/>
          <w:b/>
          <w:sz w:val="24"/>
        </w:rPr>
        <w:t xml:space="preserve"> API</w:t>
      </w:r>
    </w:p>
    <w:p w14:paraId="3B10144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CR-0078  rev 2 Cat: B (Rel-18)</w:t>
      </w:r>
      <w:r>
        <w:rPr>
          <w:i/>
        </w:rPr>
        <w:br/>
      </w:r>
      <w:r>
        <w:rPr>
          <w:i/>
        </w:rPr>
        <w:br/>
      </w:r>
      <w:r>
        <w:rPr>
          <w:i/>
        </w:rPr>
        <w:tab/>
      </w:r>
      <w:r>
        <w:rPr>
          <w:i/>
        </w:rPr>
        <w:tab/>
      </w:r>
      <w:r>
        <w:rPr>
          <w:i/>
        </w:rPr>
        <w:tab/>
      </w:r>
      <w:r>
        <w:rPr>
          <w:i/>
        </w:rPr>
        <w:tab/>
      </w:r>
      <w:r>
        <w:rPr>
          <w:i/>
        </w:rPr>
        <w:tab/>
        <w:t>Source: Ericsson</w:t>
      </w:r>
    </w:p>
    <w:p w14:paraId="3E2310F5" w14:textId="77777777" w:rsidR="00C8681B" w:rsidRDefault="00C8681B" w:rsidP="00C8681B">
      <w:pPr>
        <w:rPr>
          <w:color w:val="808080"/>
        </w:rPr>
      </w:pPr>
      <w:r>
        <w:rPr>
          <w:color w:val="808080"/>
        </w:rPr>
        <w:t>(Replaces C3-231507)</w:t>
      </w:r>
    </w:p>
    <w:p w14:paraId="71EC26E6" w14:textId="77777777" w:rsidR="00C8681B" w:rsidRDefault="00C8681B" w:rsidP="00C8681B">
      <w:pPr>
        <w:rPr>
          <w:rFonts w:ascii="Arial" w:hAnsi="Arial" w:cs="Arial"/>
          <w:b/>
        </w:rPr>
      </w:pPr>
      <w:r>
        <w:rPr>
          <w:rFonts w:ascii="Arial" w:hAnsi="Arial" w:cs="Arial"/>
          <w:b/>
        </w:rPr>
        <w:t xml:space="preserve">Abstract: </w:t>
      </w:r>
    </w:p>
    <w:p w14:paraId="2AEEBC35" w14:textId="77777777" w:rsidR="00C8681B" w:rsidRDefault="00C8681B" w:rsidP="00C8681B">
      <w:r>
        <w:t>Revision of CT3 agreed C3-231507 in CR Pack CP-231144.</w:t>
      </w:r>
    </w:p>
    <w:p w14:paraId="3EAC32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8EF7C" w14:textId="462A58AE" w:rsidR="00C8681B" w:rsidRDefault="00C8681B" w:rsidP="00C8681B">
      <w:pPr>
        <w:rPr>
          <w:rFonts w:ascii="Arial" w:hAnsi="Arial" w:cs="Arial"/>
          <w:b/>
          <w:sz w:val="24"/>
        </w:rPr>
      </w:pPr>
      <w:r>
        <w:rPr>
          <w:rFonts w:ascii="Arial" w:hAnsi="Arial" w:cs="Arial"/>
          <w:b/>
          <w:color w:val="0000FF"/>
          <w:sz w:val="24"/>
        </w:rPr>
        <w:t>CP-231321</w:t>
      </w:r>
      <w:r>
        <w:rPr>
          <w:rFonts w:ascii="Arial" w:hAnsi="Arial" w:cs="Arial"/>
          <w:b/>
          <w:color w:val="0000FF"/>
          <w:sz w:val="24"/>
        </w:rPr>
        <w:tab/>
      </w:r>
      <w:r>
        <w:rPr>
          <w:rFonts w:ascii="Arial" w:hAnsi="Arial" w:cs="Arial"/>
          <w:b/>
          <w:sz w:val="24"/>
        </w:rPr>
        <w:t>Defining the EAS bundle information</w:t>
      </w:r>
    </w:p>
    <w:p w14:paraId="05F32DC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CR-0073  rev 3 Cat: B (Rel-18)</w:t>
      </w:r>
      <w:r>
        <w:rPr>
          <w:i/>
        </w:rPr>
        <w:br/>
      </w:r>
      <w:r>
        <w:rPr>
          <w:i/>
        </w:rPr>
        <w:br/>
      </w:r>
      <w:r>
        <w:rPr>
          <w:i/>
        </w:rPr>
        <w:tab/>
      </w:r>
      <w:r>
        <w:rPr>
          <w:i/>
        </w:rPr>
        <w:tab/>
      </w:r>
      <w:r>
        <w:rPr>
          <w:i/>
        </w:rPr>
        <w:tab/>
      </w:r>
      <w:r>
        <w:rPr>
          <w:i/>
        </w:rPr>
        <w:tab/>
      </w:r>
      <w:r>
        <w:rPr>
          <w:i/>
        </w:rPr>
        <w:tab/>
        <w:t>Source: Huawei</w:t>
      </w:r>
    </w:p>
    <w:p w14:paraId="25D1C7C8" w14:textId="77777777" w:rsidR="00C8681B" w:rsidRDefault="00C8681B" w:rsidP="00C8681B">
      <w:pPr>
        <w:rPr>
          <w:color w:val="808080"/>
        </w:rPr>
      </w:pPr>
      <w:r>
        <w:rPr>
          <w:color w:val="808080"/>
        </w:rPr>
        <w:t>(Replaces C3-232406)</w:t>
      </w:r>
    </w:p>
    <w:p w14:paraId="5A501E4C" w14:textId="77777777" w:rsidR="00C8681B" w:rsidRDefault="00C8681B" w:rsidP="00C8681B">
      <w:pPr>
        <w:rPr>
          <w:rFonts w:ascii="Arial" w:hAnsi="Arial" w:cs="Arial"/>
          <w:b/>
        </w:rPr>
      </w:pPr>
      <w:r>
        <w:rPr>
          <w:rFonts w:ascii="Arial" w:hAnsi="Arial" w:cs="Arial"/>
          <w:b/>
        </w:rPr>
        <w:t xml:space="preserve">Abstract: </w:t>
      </w:r>
    </w:p>
    <w:p w14:paraId="7F5DA98C" w14:textId="77777777" w:rsidR="00C8681B" w:rsidRDefault="00C8681B" w:rsidP="00C8681B">
      <w:r>
        <w:t>Revision of CT3 agreed C3-232406 in CR Pack CP-231144.</w:t>
      </w:r>
    </w:p>
    <w:p w14:paraId="39DA5EC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8D34A" w14:textId="042FA2A7" w:rsidR="00C8681B" w:rsidRDefault="00C8681B" w:rsidP="00C8681B">
      <w:pPr>
        <w:rPr>
          <w:rFonts w:ascii="Arial" w:hAnsi="Arial" w:cs="Arial"/>
          <w:b/>
          <w:sz w:val="24"/>
        </w:rPr>
      </w:pPr>
      <w:r>
        <w:rPr>
          <w:rFonts w:ascii="Arial" w:hAnsi="Arial" w:cs="Arial"/>
          <w:b/>
          <w:color w:val="0000FF"/>
          <w:sz w:val="24"/>
        </w:rPr>
        <w:t>CP-231322</w:t>
      </w:r>
      <w:r>
        <w:rPr>
          <w:rFonts w:ascii="Arial" w:hAnsi="Arial" w:cs="Arial"/>
          <w:b/>
          <w:color w:val="0000FF"/>
          <w:sz w:val="24"/>
        </w:rPr>
        <w:tab/>
      </w:r>
      <w:r>
        <w:rPr>
          <w:rFonts w:ascii="Arial" w:hAnsi="Arial" w:cs="Arial"/>
          <w:b/>
          <w:sz w:val="24"/>
        </w:rPr>
        <w:t>Enhancements to ACR management events</w:t>
      </w:r>
    </w:p>
    <w:p w14:paraId="633876B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CR-0075  rev 1 Cat: B (Rel-18)</w:t>
      </w:r>
      <w:r>
        <w:rPr>
          <w:i/>
        </w:rPr>
        <w:br/>
      </w:r>
      <w:r>
        <w:rPr>
          <w:i/>
        </w:rPr>
        <w:br/>
      </w:r>
      <w:r>
        <w:rPr>
          <w:i/>
        </w:rPr>
        <w:tab/>
      </w:r>
      <w:r>
        <w:rPr>
          <w:i/>
        </w:rPr>
        <w:tab/>
      </w:r>
      <w:r>
        <w:rPr>
          <w:i/>
        </w:rPr>
        <w:tab/>
      </w:r>
      <w:r>
        <w:rPr>
          <w:i/>
        </w:rPr>
        <w:tab/>
      </w:r>
      <w:r>
        <w:rPr>
          <w:i/>
        </w:rPr>
        <w:tab/>
        <w:t>Source: Huawei</w:t>
      </w:r>
    </w:p>
    <w:p w14:paraId="0703800D" w14:textId="77777777" w:rsidR="00C8681B" w:rsidRDefault="00C8681B" w:rsidP="00C8681B">
      <w:pPr>
        <w:rPr>
          <w:color w:val="808080"/>
        </w:rPr>
      </w:pPr>
      <w:r>
        <w:rPr>
          <w:color w:val="808080"/>
        </w:rPr>
        <w:t>(Replaces C3-231393)</w:t>
      </w:r>
    </w:p>
    <w:p w14:paraId="33C8BE83" w14:textId="77777777" w:rsidR="00C8681B" w:rsidRDefault="00C8681B" w:rsidP="00C8681B">
      <w:pPr>
        <w:rPr>
          <w:rFonts w:ascii="Arial" w:hAnsi="Arial" w:cs="Arial"/>
          <w:b/>
        </w:rPr>
      </w:pPr>
      <w:r>
        <w:rPr>
          <w:rFonts w:ascii="Arial" w:hAnsi="Arial" w:cs="Arial"/>
          <w:b/>
        </w:rPr>
        <w:t xml:space="preserve">Abstract: </w:t>
      </w:r>
    </w:p>
    <w:p w14:paraId="62D09B84" w14:textId="77777777" w:rsidR="00C8681B" w:rsidRDefault="00C8681B" w:rsidP="00C8681B">
      <w:r>
        <w:t>Revision of CT3 agreed C3-231393 in CR Pack CP-231144.</w:t>
      </w:r>
    </w:p>
    <w:p w14:paraId="1FB41FE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CP-231328</w:t>
      </w:r>
      <w:r>
        <w:rPr>
          <w:color w:val="993300"/>
          <w:u w:val="single"/>
        </w:rPr>
        <w:t>.</w:t>
      </w:r>
    </w:p>
    <w:p w14:paraId="327F9C9D" w14:textId="38890D31" w:rsidR="00C8681B" w:rsidRDefault="00C8681B" w:rsidP="00C8681B">
      <w:pPr>
        <w:rPr>
          <w:rFonts w:ascii="Arial" w:hAnsi="Arial" w:cs="Arial"/>
          <w:b/>
          <w:sz w:val="24"/>
        </w:rPr>
      </w:pPr>
      <w:r>
        <w:rPr>
          <w:rFonts w:ascii="Arial" w:hAnsi="Arial" w:cs="Arial"/>
          <w:b/>
          <w:color w:val="0000FF"/>
          <w:sz w:val="24"/>
        </w:rPr>
        <w:t>CP-231328</w:t>
      </w:r>
      <w:r>
        <w:rPr>
          <w:rFonts w:ascii="Arial" w:hAnsi="Arial" w:cs="Arial"/>
          <w:b/>
          <w:color w:val="0000FF"/>
          <w:sz w:val="24"/>
        </w:rPr>
        <w:tab/>
      </w:r>
      <w:r>
        <w:rPr>
          <w:rFonts w:ascii="Arial" w:hAnsi="Arial" w:cs="Arial"/>
          <w:b/>
          <w:sz w:val="24"/>
        </w:rPr>
        <w:t>Enhancements to ACR management events</w:t>
      </w:r>
    </w:p>
    <w:p w14:paraId="06D2B6D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CR-0075  rev 2 Cat: B (Rel-18)</w:t>
      </w:r>
      <w:r>
        <w:rPr>
          <w:i/>
        </w:rPr>
        <w:br/>
      </w:r>
      <w:r>
        <w:rPr>
          <w:i/>
        </w:rPr>
        <w:br/>
      </w:r>
      <w:r>
        <w:rPr>
          <w:i/>
        </w:rPr>
        <w:tab/>
      </w:r>
      <w:r>
        <w:rPr>
          <w:i/>
        </w:rPr>
        <w:tab/>
      </w:r>
      <w:r>
        <w:rPr>
          <w:i/>
        </w:rPr>
        <w:tab/>
      </w:r>
      <w:r>
        <w:rPr>
          <w:i/>
        </w:rPr>
        <w:tab/>
      </w:r>
      <w:r>
        <w:rPr>
          <w:i/>
        </w:rPr>
        <w:tab/>
        <w:t>Source: Huawei</w:t>
      </w:r>
    </w:p>
    <w:p w14:paraId="024CC7D8" w14:textId="77777777" w:rsidR="00C8681B" w:rsidRDefault="00C8681B" w:rsidP="00C8681B">
      <w:pPr>
        <w:rPr>
          <w:color w:val="808080"/>
        </w:rPr>
      </w:pPr>
      <w:r>
        <w:rPr>
          <w:color w:val="808080"/>
        </w:rPr>
        <w:t>(Replaces CP-231322)</w:t>
      </w:r>
    </w:p>
    <w:p w14:paraId="23A24690" w14:textId="77777777" w:rsidR="00C8681B" w:rsidRDefault="00C8681B" w:rsidP="00C8681B">
      <w:pPr>
        <w:rPr>
          <w:rFonts w:ascii="Arial" w:hAnsi="Arial" w:cs="Arial"/>
          <w:b/>
        </w:rPr>
      </w:pPr>
      <w:r>
        <w:rPr>
          <w:rFonts w:ascii="Arial" w:hAnsi="Arial" w:cs="Arial"/>
          <w:b/>
        </w:rPr>
        <w:t xml:space="preserve">Abstract: </w:t>
      </w:r>
    </w:p>
    <w:p w14:paraId="10090F01" w14:textId="77777777" w:rsidR="00C8681B" w:rsidRDefault="00C8681B" w:rsidP="00C8681B">
      <w:r>
        <w:t>Revision of CT3 agreed C3-231393 in CR Pack CP-231144.</w:t>
      </w:r>
    </w:p>
    <w:p w14:paraId="180873C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BE072" w14:textId="33C3F197" w:rsidR="00C8681B" w:rsidRDefault="00C8681B" w:rsidP="00C8681B">
      <w:pPr>
        <w:rPr>
          <w:rFonts w:ascii="Arial" w:hAnsi="Arial" w:cs="Arial"/>
          <w:b/>
          <w:sz w:val="24"/>
        </w:rPr>
      </w:pPr>
      <w:r>
        <w:rPr>
          <w:rFonts w:ascii="Arial" w:hAnsi="Arial" w:cs="Arial"/>
          <w:b/>
          <w:color w:val="0000FF"/>
          <w:sz w:val="24"/>
        </w:rPr>
        <w:lastRenderedPageBreak/>
        <w:t>CP-231339</w:t>
      </w:r>
      <w:r>
        <w:rPr>
          <w:rFonts w:ascii="Arial" w:hAnsi="Arial" w:cs="Arial"/>
          <w:b/>
          <w:color w:val="0000FF"/>
          <w:sz w:val="24"/>
        </w:rPr>
        <w:tab/>
      </w:r>
      <w:r>
        <w:rPr>
          <w:rFonts w:ascii="Arial" w:hAnsi="Arial" w:cs="Arial"/>
          <w:b/>
          <w:sz w:val="24"/>
        </w:rPr>
        <w:t>EAS bundle information</w:t>
      </w:r>
    </w:p>
    <w:p w14:paraId="136F0A4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CR-0031  rev 2 Cat: B (Rel-18)</w:t>
      </w:r>
      <w:r>
        <w:rPr>
          <w:i/>
        </w:rPr>
        <w:br/>
      </w:r>
      <w:r>
        <w:rPr>
          <w:i/>
        </w:rPr>
        <w:br/>
      </w:r>
      <w:r>
        <w:rPr>
          <w:i/>
        </w:rPr>
        <w:tab/>
      </w:r>
      <w:r>
        <w:rPr>
          <w:i/>
        </w:rPr>
        <w:tab/>
      </w:r>
      <w:r>
        <w:rPr>
          <w:i/>
        </w:rPr>
        <w:tab/>
      </w:r>
      <w:r>
        <w:rPr>
          <w:i/>
        </w:rPr>
        <w:tab/>
      </w:r>
      <w:r>
        <w:rPr>
          <w:i/>
        </w:rPr>
        <w:tab/>
        <w:t>Source: Huawei, HiSilicon</w:t>
      </w:r>
    </w:p>
    <w:p w14:paraId="3D8E1BD5" w14:textId="77777777" w:rsidR="00C8681B" w:rsidRDefault="00C8681B" w:rsidP="00C8681B">
      <w:pPr>
        <w:rPr>
          <w:color w:val="808080"/>
        </w:rPr>
      </w:pPr>
      <w:r>
        <w:rPr>
          <w:color w:val="808080"/>
        </w:rPr>
        <w:t>(Replaces C1-232691)</w:t>
      </w:r>
    </w:p>
    <w:p w14:paraId="7FE2DF00" w14:textId="77777777" w:rsidR="00C8681B" w:rsidRDefault="00C8681B" w:rsidP="00C8681B">
      <w:pPr>
        <w:rPr>
          <w:rFonts w:ascii="Arial" w:hAnsi="Arial" w:cs="Arial"/>
          <w:b/>
        </w:rPr>
      </w:pPr>
      <w:r>
        <w:rPr>
          <w:rFonts w:ascii="Arial" w:hAnsi="Arial" w:cs="Arial"/>
          <w:b/>
        </w:rPr>
        <w:t xml:space="preserve">Abstract: </w:t>
      </w:r>
    </w:p>
    <w:p w14:paraId="20F01CC2" w14:textId="77777777" w:rsidR="00C8681B" w:rsidRDefault="00C8681B" w:rsidP="00C8681B">
      <w:r>
        <w:t xml:space="preserve">Revision of CT1 agreed C1-232691 in CR Pack CP-231231. V1: cover sheet updated, changes to the </w:t>
      </w:r>
      <w:proofErr w:type="spellStart"/>
      <w:r>
        <w:t>Eees_EECRegistration</w:t>
      </w:r>
      <w:proofErr w:type="spellEnd"/>
      <w:r>
        <w:t xml:space="preserve"> API are now captured in the procedures as well. Name of the (re-)use data type changed to "</w:t>
      </w:r>
      <w:proofErr w:type="spellStart"/>
      <w:r>
        <w:t>EASBundleInfo</w:t>
      </w:r>
      <w:proofErr w:type="spellEnd"/>
      <w:r>
        <w:t>". The "EdgeApp_2" feature added to</w:t>
      </w:r>
    </w:p>
    <w:p w14:paraId="79EC443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7EF1D" w14:textId="439D4ECE" w:rsidR="00C8681B" w:rsidRDefault="00C8681B" w:rsidP="00C8681B">
      <w:pPr>
        <w:rPr>
          <w:rFonts w:ascii="Arial" w:hAnsi="Arial" w:cs="Arial"/>
          <w:b/>
          <w:sz w:val="24"/>
        </w:rPr>
      </w:pPr>
      <w:r>
        <w:rPr>
          <w:rFonts w:ascii="Arial" w:hAnsi="Arial" w:cs="Arial"/>
          <w:b/>
          <w:color w:val="0000FF"/>
          <w:sz w:val="24"/>
        </w:rPr>
        <w:t>CP-231340</w:t>
      </w:r>
      <w:r>
        <w:rPr>
          <w:rFonts w:ascii="Arial" w:hAnsi="Arial" w:cs="Arial"/>
          <w:b/>
          <w:color w:val="0000FF"/>
          <w:sz w:val="24"/>
        </w:rPr>
        <w:tab/>
      </w:r>
      <w:r>
        <w:rPr>
          <w:rFonts w:ascii="Arial" w:hAnsi="Arial" w:cs="Arial"/>
          <w:b/>
          <w:sz w:val="24"/>
        </w:rPr>
        <w:t>Enhancements to the ACR management event</w:t>
      </w:r>
    </w:p>
    <w:p w14:paraId="2089B7E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CR-0033  rev 4 Cat: B (Rel-18)</w:t>
      </w:r>
      <w:r>
        <w:rPr>
          <w:i/>
        </w:rPr>
        <w:br/>
      </w:r>
      <w:r>
        <w:rPr>
          <w:i/>
        </w:rPr>
        <w:br/>
      </w:r>
      <w:r>
        <w:rPr>
          <w:i/>
        </w:rPr>
        <w:tab/>
      </w:r>
      <w:r>
        <w:rPr>
          <w:i/>
        </w:rPr>
        <w:tab/>
      </w:r>
      <w:r>
        <w:rPr>
          <w:i/>
        </w:rPr>
        <w:tab/>
      </w:r>
      <w:r>
        <w:rPr>
          <w:i/>
        </w:rPr>
        <w:tab/>
      </w:r>
      <w:r>
        <w:rPr>
          <w:i/>
        </w:rPr>
        <w:tab/>
        <w:t>Source: Huawei, HiSilicon</w:t>
      </w:r>
    </w:p>
    <w:p w14:paraId="1F4F0652" w14:textId="77777777" w:rsidR="00C8681B" w:rsidRDefault="00C8681B" w:rsidP="00C8681B">
      <w:pPr>
        <w:rPr>
          <w:color w:val="808080"/>
        </w:rPr>
      </w:pPr>
      <w:r>
        <w:rPr>
          <w:color w:val="808080"/>
        </w:rPr>
        <w:t>(Replaces C1-232951)</w:t>
      </w:r>
    </w:p>
    <w:p w14:paraId="1043B518" w14:textId="77777777" w:rsidR="00C8681B" w:rsidRDefault="00C8681B" w:rsidP="00C8681B">
      <w:pPr>
        <w:rPr>
          <w:rFonts w:ascii="Arial" w:hAnsi="Arial" w:cs="Arial"/>
          <w:b/>
        </w:rPr>
      </w:pPr>
      <w:r>
        <w:rPr>
          <w:rFonts w:ascii="Arial" w:hAnsi="Arial" w:cs="Arial"/>
          <w:b/>
        </w:rPr>
        <w:t xml:space="preserve">Abstract: </w:t>
      </w:r>
    </w:p>
    <w:p w14:paraId="26D2F731" w14:textId="77777777" w:rsidR="00C8681B" w:rsidRDefault="00C8681B" w:rsidP="00C8681B">
      <w:r>
        <w:t>Revision of CT1 agreed C1-232951 in CR Pack CP-231231. V1: CR0032 was by mistake submitted as C1-232382 when C1-232382 should contain CR0033 instead. Thus, this new version of CR corrects the problem.</w:t>
      </w:r>
    </w:p>
    <w:p w14:paraId="0467D090" w14:textId="77777777" w:rsidR="00C8681B" w:rsidRDefault="00C8681B" w:rsidP="00C8681B">
      <w:r>
        <w:t>V2: reason for change updated. ACR initiation descript</w:t>
      </w:r>
    </w:p>
    <w:p w14:paraId="7C3DCD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51BDE" w14:textId="47CC2091" w:rsidR="00C8681B" w:rsidRDefault="00C8681B" w:rsidP="00C8681B">
      <w:pPr>
        <w:rPr>
          <w:rFonts w:ascii="Arial" w:hAnsi="Arial" w:cs="Arial"/>
          <w:b/>
          <w:sz w:val="24"/>
        </w:rPr>
      </w:pPr>
      <w:r>
        <w:rPr>
          <w:rFonts w:ascii="Arial" w:hAnsi="Arial" w:cs="Arial"/>
          <w:b/>
          <w:color w:val="0000FF"/>
          <w:sz w:val="24"/>
        </w:rPr>
        <w:t>CP-231341</w:t>
      </w:r>
      <w:r>
        <w:rPr>
          <w:rFonts w:ascii="Arial" w:hAnsi="Arial" w:cs="Arial"/>
          <w:b/>
          <w:color w:val="0000FF"/>
          <w:sz w:val="24"/>
        </w:rPr>
        <w:tab/>
      </w:r>
      <w:r>
        <w:rPr>
          <w:rFonts w:ascii="Arial" w:hAnsi="Arial" w:cs="Arial"/>
          <w:b/>
          <w:sz w:val="24"/>
        </w:rPr>
        <w:t>EAS instantiation status via service provisioning by ECS</w:t>
      </w:r>
    </w:p>
    <w:p w14:paraId="13EDE9D5"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CR-0030  rev 2 Cat: B (Rel-18)</w:t>
      </w:r>
      <w:r>
        <w:rPr>
          <w:i/>
        </w:rPr>
        <w:br/>
      </w:r>
      <w:r>
        <w:rPr>
          <w:i/>
        </w:rPr>
        <w:br/>
      </w:r>
      <w:r>
        <w:rPr>
          <w:i/>
        </w:rPr>
        <w:tab/>
      </w:r>
      <w:r>
        <w:rPr>
          <w:i/>
        </w:rPr>
        <w:tab/>
      </w:r>
      <w:r>
        <w:rPr>
          <w:i/>
        </w:rPr>
        <w:tab/>
      </w:r>
      <w:r>
        <w:rPr>
          <w:i/>
        </w:rPr>
        <w:tab/>
      </w:r>
      <w:r>
        <w:rPr>
          <w:i/>
        </w:rPr>
        <w:tab/>
        <w:t>Source: InterDigital Inc., Huawei, HiSilicon</w:t>
      </w:r>
    </w:p>
    <w:p w14:paraId="3E45BC19" w14:textId="77777777" w:rsidR="00C8681B" w:rsidRDefault="00C8681B" w:rsidP="00C8681B">
      <w:pPr>
        <w:rPr>
          <w:color w:val="808080"/>
        </w:rPr>
      </w:pPr>
      <w:r>
        <w:rPr>
          <w:color w:val="808080"/>
        </w:rPr>
        <w:t>(Replaces C1-232731)</w:t>
      </w:r>
    </w:p>
    <w:p w14:paraId="0B17A620" w14:textId="77777777" w:rsidR="00C8681B" w:rsidRDefault="00C8681B" w:rsidP="00C8681B">
      <w:pPr>
        <w:rPr>
          <w:rFonts w:ascii="Arial" w:hAnsi="Arial" w:cs="Arial"/>
          <w:b/>
        </w:rPr>
      </w:pPr>
      <w:r>
        <w:rPr>
          <w:rFonts w:ascii="Arial" w:hAnsi="Arial" w:cs="Arial"/>
          <w:b/>
        </w:rPr>
        <w:t xml:space="preserve">Abstract: </w:t>
      </w:r>
    </w:p>
    <w:p w14:paraId="0FCC7FF4" w14:textId="77777777" w:rsidR="00C8681B" w:rsidRDefault="00C8681B" w:rsidP="00C8681B">
      <w:r>
        <w:t>Revision of CT1 agreed C1-232731 in CR Pack CP-231231.</w:t>
      </w:r>
    </w:p>
    <w:p w14:paraId="719AB673" w14:textId="77777777" w:rsidR="00C8681B" w:rsidRDefault="00C8681B" w:rsidP="00C8681B">
      <w:pPr>
        <w:rPr>
          <w:rFonts w:ascii="Arial" w:hAnsi="Arial" w:cs="Arial"/>
          <w:b/>
        </w:rPr>
      </w:pPr>
      <w:r>
        <w:rPr>
          <w:rFonts w:ascii="Arial" w:hAnsi="Arial" w:cs="Arial"/>
          <w:b/>
        </w:rPr>
        <w:t xml:space="preserve">Discussion: </w:t>
      </w:r>
    </w:p>
    <w:p w14:paraId="27AF9962" w14:textId="77777777" w:rsidR="00C8681B" w:rsidRDefault="00C8681B" w:rsidP="00C8681B">
      <w:r>
        <w:t>The reason for the revision is to correct an error in the Open API clause.</w:t>
      </w:r>
    </w:p>
    <w:p w14:paraId="1A3FBAE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CP-231347</w:t>
      </w:r>
      <w:r>
        <w:rPr>
          <w:color w:val="993300"/>
          <w:u w:val="single"/>
        </w:rPr>
        <w:t>.</w:t>
      </w:r>
    </w:p>
    <w:p w14:paraId="7D0A3B8E" w14:textId="6E573DB0" w:rsidR="00C8681B" w:rsidRDefault="00C8681B" w:rsidP="00C8681B">
      <w:pPr>
        <w:rPr>
          <w:rFonts w:ascii="Arial" w:hAnsi="Arial" w:cs="Arial"/>
          <w:b/>
          <w:sz w:val="24"/>
        </w:rPr>
      </w:pPr>
      <w:r>
        <w:rPr>
          <w:rFonts w:ascii="Arial" w:hAnsi="Arial" w:cs="Arial"/>
          <w:b/>
          <w:color w:val="0000FF"/>
          <w:sz w:val="24"/>
        </w:rPr>
        <w:t>CP-231347</w:t>
      </w:r>
      <w:r>
        <w:rPr>
          <w:rFonts w:ascii="Arial" w:hAnsi="Arial" w:cs="Arial"/>
          <w:b/>
          <w:color w:val="0000FF"/>
          <w:sz w:val="24"/>
        </w:rPr>
        <w:tab/>
      </w:r>
      <w:r>
        <w:rPr>
          <w:rFonts w:ascii="Arial" w:hAnsi="Arial" w:cs="Arial"/>
          <w:b/>
          <w:sz w:val="24"/>
        </w:rPr>
        <w:t>EAS instantiation status via service provisioning by ECS</w:t>
      </w:r>
    </w:p>
    <w:p w14:paraId="6DCD84F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CR-0030  rev 3 Cat: B (Rel-18)</w:t>
      </w:r>
      <w:r>
        <w:rPr>
          <w:i/>
        </w:rPr>
        <w:br/>
      </w:r>
      <w:r>
        <w:rPr>
          <w:i/>
        </w:rPr>
        <w:br/>
      </w:r>
      <w:r>
        <w:rPr>
          <w:i/>
        </w:rPr>
        <w:tab/>
      </w:r>
      <w:r>
        <w:rPr>
          <w:i/>
        </w:rPr>
        <w:tab/>
      </w:r>
      <w:r>
        <w:rPr>
          <w:i/>
        </w:rPr>
        <w:tab/>
      </w:r>
      <w:r>
        <w:rPr>
          <w:i/>
        </w:rPr>
        <w:tab/>
      </w:r>
      <w:r>
        <w:rPr>
          <w:i/>
        </w:rPr>
        <w:tab/>
        <w:t>Source: InterDigital Inc., Huawei, HiSilicon</w:t>
      </w:r>
    </w:p>
    <w:p w14:paraId="2BB1007A" w14:textId="77777777" w:rsidR="00C8681B" w:rsidRDefault="00C8681B" w:rsidP="00C8681B">
      <w:pPr>
        <w:rPr>
          <w:color w:val="808080"/>
        </w:rPr>
      </w:pPr>
      <w:r>
        <w:rPr>
          <w:color w:val="808080"/>
        </w:rPr>
        <w:t>(Replaces CP-231341)</w:t>
      </w:r>
    </w:p>
    <w:p w14:paraId="0B486B89" w14:textId="77777777" w:rsidR="00C8681B" w:rsidRDefault="00C8681B" w:rsidP="00C8681B">
      <w:pPr>
        <w:rPr>
          <w:rFonts w:ascii="Arial" w:hAnsi="Arial" w:cs="Arial"/>
          <w:b/>
        </w:rPr>
      </w:pPr>
      <w:r>
        <w:rPr>
          <w:rFonts w:ascii="Arial" w:hAnsi="Arial" w:cs="Arial"/>
          <w:b/>
        </w:rPr>
        <w:t xml:space="preserve">Abstract: </w:t>
      </w:r>
    </w:p>
    <w:p w14:paraId="0B97E224" w14:textId="77777777" w:rsidR="00C8681B" w:rsidRDefault="00C8681B" w:rsidP="00C8681B">
      <w:r>
        <w:t>Revision of CT1 agreed C1-232731 in CR Pack CP-231231.</w:t>
      </w:r>
    </w:p>
    <w:p w14:paraId="1F06AF6C"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5FD60" w14:textId="77777777" w:rsidR="00C8681B" w:rsidRDefault="00C8681B" w:rsidP="00C8681B">
      <w:pPr>
        <w:pStyle w:val="Heading3"/>
      </w:pPr>
      <w:bookmarkStart w:id="186" w:name="_Toc137620961"/>
      <w:r>
        <w:t>18.34</w:t>
      </w:r>
      <w:r>
        <w:tab/>
        <w:t>Rel-18 enhancements of session management policy control [SMPC18]</w:t>
      </w:r>
      <w:bookmarkEnd w:id="186"/>
    </w:p>
    <w:p w14:paraId="23E66F11" w14:textId="34C6FC83" w:rsidR="00C8681B" w:rsidRDefault="00C8681B" w:rsidP="00C8681B">
      <w:pPr>
        <w:rPr>
          <w:rFonts w:ascii="Arial" w:hAnsi="Arial" w:cs="Arial"/>
          <w:b/>
          <w:sz w:val="24"/>
        </w:rPr>
      </w:pPr>
      <w:r>
        <w:rPr>
          <w:rFonts w:ascii="Arial" w:hAnsi="Arial" w:cs="Arial"/>
          <w:b/>
          <w:color w:val="0000FF"/>
          <w:sz w:val="24"/>
        </w:rPr>
        <w:t>CP-231306</w:t>
      </w:r>
      <w:r>
        <w:rPr>
          <w:rFonts w:ascii="Arial" w:hAnsi="Arial" w:cs="Arial"/>
          <w:b/>
          <w:color w:val="0000FF"/>
          <w:sz w:val="24"/>
        </w:rPr>
        <w:tab/>
      </w:r>
      <w:r>
        <w:rPr>
          <w:rFonts w:ascii="Arial" w:hAnsi="Arial" w:cs="Arial"/>
          <w:b/>
          <w:sz w:val="24"/>
        </w:rPr>
        <w:t>Support of Caller and Callee information</w:t>
      </w:r>
    </w:p>
    <w:p w14:paraId="27E16C3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CR-1099  rev 2 Cat: B (Rel-18)</w:t>
      </w:r>
      <w:r>
        <w:rPr>
          <w:i/>
        </w:rPr>
        <w:br/>
      </w:r>
      <w:r>
        <w:rPr>
          <w:i/>
        </w:rPr>
        <w:br/>
      </w:r>
      <w:r>
        <w:rPr>
          <w:i/>
        </w:rPr>
        <w:tab/>
      </w:r>
      <w:r>
        <w:rPr>
          <w:i/>
        </w:rPr>
        <w:tab/>
      </w:r>
      <w:r>
        <w:rPr>
          <w:i/>
        </w:rPr>
        <w:tab/>
      </w:r>
      <w:r>
        <w:rPr>
          <w:i/>
        </w:rPr>
        <w:tab/>
      </w:r>
      <w:r>
        <w:rPr>
          <w:i/>
        </w:rPr>
        <w:tab/>
        <w:t>Source: CT3</w:t>
      </w:r>
    </w:p>
    <w:p w14:paraId="0AE470B9" w14:textId="77777777" w:rsidR="00C8681B" w:rsidRDefault="00C8681B" w:rsidP="00C8681B">
      <w:pPr>
        <w:rPr>
          <w:color w:val="808080"/>
        </w:rPr>
      </w:pPr>
      <w:r>
        <w:rPr>
          <w:color w:val="808080"/>
        </w:rPr>
        <w:t>(Replaces C3-232684)</w:t>
      </w:r>
    </w:p>
    <w:p w14:paraId="45A742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1FEBD" w14:textId="16B9DFCE" w:rsidR="00C8681B" w:rsidRDefault="00C8681B" w:rsidP="00C8681B">
      <w:pPr>
        <w:rPr>
          <w:rFonts w:ascii="Arial" w:hAnsi="Arial" w:cs="Arial"/>
          <w:b/>
          <w:sz w:val="24"/>
        </w:rPr>
      </w:pPr>
      <w:r>
        <w:rPr>
          <w:rFonts w:ascii="Arial" w:hAnsi="Arial" w:cs="Arial"/>
          <w:b/>
          <w:color w:val="0000FF"/>
          <w:sz w:val="24"/>
        </w:rPr>
        <w:t>CP-231160</w:t>
      </w:r>
      <w:r>
        <w:rPr>
          <w:rFonts w:ascii="Arial" w:hAnsi="Arial" w:cs="Arial"/>
          <w:b/>
          <w:color w:val="0000FF"/>
          <w:sz w:val="24"/>
        </w:rPr>
        <w:tab/>
      </w:r>
      <w:r>
        <w:rPr>
          <w:rFonts w:ascii="Arial" w:hAnsi="Arial" w:cs="Arial"/>
          <w:b/>
          <w:sz w:val="24"/>
        </w:rPr>
        <w:t>CR Pack on SMPC18</w:t>
      </w:r>
    </w:p>
    <w:p w14:paraId="51D5FC0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E89E7D" w14:textId="77777777" w:rsidR="00C8681B" w:rsidRDefault="00C8681B" w:rsidP="00C8681B">
      <w:pPr>
        <w:rPr>
          <w:rFonts w:ascii="Arial" w:hAnsi="Arial" w:cs="Arial"/>
          <w:b/>
        </w:rPr>
      </w:pPr>
      <w:r>
        <w:rPr>
          <w:rFonts w:ascii="Arial" w:hAnsi="Arial" w:cs="Arial"/>
          <w:b/>
        </w:rPr>
        <w:t xml:space="preserve">Abstract: </w:t>
      </w:r>
    </w:p>
    <w:p w14:paraId="023FF739" w14:textId="77777777" w:rsidR="00C8681B" w:rsidRDefault="00C8681B" w:rsidP="00C8681B">
      <w:r>
        <w:t>CT3 agreed C3-232684 revised to CP-231336.</w:t>
      </w:r>
    </w:p>
    <w:p w14:paraId="5F7C52C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6239603F" w14:textId="77777777" w:rsidTr="00C8681B">
        <w:tc>
          <w:tcPr>
            <w:tcW w:w="1133" w:type="dxa"/>
          </w:tcPr>
          <w:p w14:paraId="24EF0883" w14:textId="4E2E3E82" w:rsidR="00C8681B" w:rsidRDefault="00C8681B" w:rsidP="00C8681B">
            <w:pPr>
              <w:pStyle w:val="TAH"/>
            </w:pPr>
            <w:r>
              <w:t>WG TDoc</w:t>
            </w:r>
          </w:p>
        </w:tc>
        <w:tc>
          <w:tcPr>
            <w:tcW w:w="1020" w:type="dxa"/>
          </w:tcPr>
          <w:p w14:paraId="01265B1E" w14:textId="5F20D119" w:rsidR="00C8681B" w:rsidRDefault="00C8681B" w:rsidP="00C8681B">
            <w:pPr>
              <w:pStyle w:val="TAH"/>
            </w:pPr>
            <w:r>
              <w:t xml:space="preserve">WG </w:t>
            </w:r>
            <w:proofErr w:type="spellStart"/>
            <w:r>
              <w:t>decisn</w:t>
            </w:r>
            <w:proofErr w:type="spellEnd"/>
          </w:p>
        </w:tc>
        <w:tc>
          <w:tcPr>
            <w:tcW w:w="1020" w:type="dxa"/>
          </w:tcPr>
          <w:p w14:paraId="378232FD" w14:textId="09029E0D" w:rsidR="00C8681B" w:rsidRDefault="00C8681B" w:rsidP="00C8681B">
            <w:pPr>
              <w:pStyle w:val="TAH"/>
            </w:pPr>
            <w:r>
              <w:t xml:space="preserve">TSG </w:t>
            </w:r>
            <w:proofErr w:type="spellStart"/>
            <w:r>
              <w:t>decisn</w:t>
            </w:r>
            <w:proofErr w:type="spellEnd"/>
          </w:p>
        </w:tc>
        <w:tc>
          <w:tcPr>
            <w:tcW w:w="1133" w:type="dxa"/>
          </w:tcPr>
          <w:p w14:paraId="18EAEA62" w14:textId="447616C3" w:rsidR="00C8681B" w:rsidRDefault="00C8681B" w:rsidP="00C8681B">
            <w:pPr>
              <w:pStyle w:val="TAH"/>
            </w:pPr>
            <w:r>
              <w:t>Spec</w:t>
            </w:r>
          </w:p>
        </w:tc>
        <w:tc>
          <w:tcPr>
            <w:tcW w:w="572" w:type="dxa"/>
          </w:tcPr>
          <w:p w14:paraId="072E61B6" w14:textId="01541FF8" w:rsidR="00C8681B" w:rsidRDefault="00C8681B" w:rsidP="00C8681B">
            <w:pPr>
              <w:pStyle w:val="TAH"/>
            </w:pPr>
            <w:r>
              <w:t>CR</w:t>
            </w:r>
          </w:p>
        </w:tc>
        <w:tc>
          <w:tcPr>
            <w:tcW w:w="567" w:type="dxa"/>
          </w:tcPr>
          <w:p w14:paraId="196727C3" w14:textId="135B1A81" w:rsidR="00C8681B" w:rsidRDefault="00C8681B" w:rsidP="00C8681B">
            <w:pPr>
              <w:pStyle w:val="TAH"/>
            </w:pPr>
            <w:r>
              <w:t>rev</w:t>
            </w:r>
          </w:p>
        </w:tc>
        <w:tc>
          <w:tcPr>
            <w:tcW w:w="567" w:type="dxa"/>
          </w:tcPr>
          <w:p w14:paraId="256D1080" w14:textId="29147D30" w:rsidR="00C8681B" w:rsidRDefault="00C8681B" w:rsidP="00C8681B">
            <w:pPr>
              <w:pStyle w:val="TAH"/>
            </w:pPr>
            <w:r>
              <w:t>cat</w:t>
            </w:r>
          </w:p>
        </w:tc>
        <w:tc>
          <w:tcPr>
            <w:tcW w:w="510" w:type="dxa"/>
          </w:tcPr>
          <w:p w14:paraId="641EBBDD" w14:textId="121373DE" w:rsidR="00C8681B" w:rsidRDefault="00C8681B" w:rsidP="00C8681B">
            <w:pPr>
              <w:pStyle w:val="TAH"/>
            </w:pPr>
            <w:proofErr w:type="spellStart"/>
            <w:r>
              <w:t>Rel</w:t>
            </w:r>
            <w:proofErr w:type="spellEnd"/>
          </w:p>
        </w:tc>
        <w:tc>
          <w:tcPr>
            <w:tcW w:w="661" w:type="dxa"/>
          </w:tcPr>
          <w:p w14:paraId="0A1A046D" w14:textId="0F50CA2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32875BC" w14:textId="2968FD39" w:rsidR="00C8681B" w:rsidRDefault="00C8681B" w:rsidP="00C8681B">
            <w:pPr>
              <w:pStyle w:val="TAH"/>
            </w:pPr>
            <w:r>
              <w:t>Title</w:t>
            </w:r>
          </w:p>
        </w:tc>
      </w:tr>
      <w:tr w:rsidR="00C8681B" w14:paraId="7261C6F0" w14:textId="77777777" w:rsidTr="00C8681B">
        <w:tc>
          <w:tcPr>
            <w:tcW w:w="1133" w:type="dxa"/>
          </w:tcPr>
          <w:p w14:paraId="376D3738" w14:textId="2C19E731" w:rsidR="00C8681B" w:rsidRPr="00C8681B" w:rsidRDefault="00C8681B" w:rsidP="00C8681B">
            <w:pPr>
              <w:pStyle w:val="TAL"/>
              <w:rPr>
                <w:sz w:val="16"/>
              </w:rPr>
            </w:pPr>
            <w:r>
              <w:rPr>
                <w:sz w:val="16"/>
              </w:rPr>
              <w:t>C3-231524</w:t>
            </w:r>
          </w:p>
        </w:tc>
        <w:tc>
          <w:tcPr>
            <w:tcW w:w="1020" w:type="dxa"/>
          </w:tcPr>
          <w:p w14:paraId="73EC3C8D" w14:textId="78C6FBF8" w:rsidR="00C8681B" w:rsidRPr="00C8681B" w:rsidRDefault="00C8681B" w:rsidP="00C8681B">
            <w:pPr>
              <w:pStyle w:val="TAL"/>
              <w:rPr>
                <w:sz w:val="16"/>
              </w:rPr>
            </w:pPr>
            <w:r>
              <w:rPr>
                <w:sz w:val="16"/>
              </w:rPr>
              <w:t>agreed</w:t>
            </w:r>
          </w:p>
        </w:tc>
        <w:tc>
          <w:tcPr>
            <w:tcW w:w="1020" w:type="dxa"/>
          </w:tcPr>
          <w:p w14:paraId="48DBEBED" w14:textId="04BD49A4" w:rsidR="00C8681B" w:rsidRPr="00C8681B" w:rsidRDefault="00C8681B" w:rsidP="00C8681B">
            <w:pPr>
              <w:pStyle w:val="TAL"/>
              <w:rPr>
                <w:sz w:val="16"/>
              </w:rPr>
            </w:pPr>
            <w:r>
              <w:rPr>
                <w:sz w:val="16"/>
              </w:rPr>
              <w:t>approved</w:t>
            </w:r>
          </w:p>
        </w:tc>
        <w:tc>
          <w:tcPr>
            <w:tcW w:w="1133" w:type="dxa"/>
          </w:tcPr>
          <w:p w14:paraId="37F6C2EF" w14:textId="6CBEC575" w:rsidR="00C8681B" w:rsidRPr="00C8681B" w:rsidRDefault="00C8681B" w:rsidP="00C8681B">
            <w:pPr>
              <w:pStyle w:val="TAL"/>
              <w:rPr>
                <w:sz w:val="16"/>
              </w:rPr>
            </w:pPr>
            <w:r>
              <w:rPr>
                <w:sz w:val="16"/>
              </w:rPr>
              <w:t>29.512</w:t>
            </w:r>
          </w:p>
        </w:tc>
        <w:tc>
          <w:tcPr>
            <w:tcW w:w="572" w:type="dxa"/>
          </w:tcPr>
          <w:p w14:paraId="10A10A84" w14:textId="6DAA1223" w:rsidR="00C8681B" w:rsidRPr="00C8681B" w:rsidRDefault="00C8681B" w:rsidP="00C8681B">
            <w:pPr>
              <w:pStyle w:val="TAL"/>
              <w:rPr>
                <w:sz w:val="16"/>
              </w:rPr>
            </w:pPr>
            <w:r>
              <w:rPr>
                <w:sz w:val="16"/>
              </w:rPr>
              <w:t>1060</w:t>
            </w:r>
          </w:p>
        </w:tc>
        <w:tc>
          <w:tcPr>
            <w:tcW w:w="567" w:type="dxa"/>
          </w:tcPr>
          <w:p w14:paraId="0D1D2C91" w14:textId="3086B3A4" w:rsidR="00C8681B" w:rsidRPr="00C8681B" w:rsidRDefault="00C8681B" w:rsidP="00C8681B">
            <w:pPr>
              <w:pStyle w:val="TAL"/>
              <w:rPr>
                <w:sz w:val="16"/>
              </w:rPr>
            </w:pPr>
            <w:r>
              <w:rPr>
                <w:sz w:val="16"/>
              </w:rPr>
              <w:t>1</w:t>
            </w:r>
          </w:p>
        </w:tc>
        <w:tc>
          <w:tcPr>
            <w:tcW w:w="567" w:type="dxa"/>
          </w:tcPr>
          <w:p w14:paraId="33437C83" w14:textId="3AA655D9" w:rsidR="00C8681B" w:rsidRPr="00C8681B" w:rsidRDefault="00C8681B" w:rsidP="00C8681B">
            <w:pPr>
              <w:pStyle w:val="TAL"/>
              <w:rPr>
                <w:sz w:val="16"/>
              </w:rPr>
            </w:pPr>
            <w:r>
              <w:rPr>
                <w:sz w:val="16"/>
              </w:rPr>
              <w:t>B</w:t>
            </w:r>
          </w:p>
        </w:tc>
        <w:tc>
          <w:tcPr>
            <w:tcW w:w="510" w:type="dxa"/>
          </w:tcPr>
          <w:p w14:paraId="3F0C6C28" w14:textId="1A38334F" w:rsidR="00C8681B" w:rsidRPr="00C8681B" w:rsidRDefault="00C8681B" w:rsidP="00C8681B">
            <w:pPr>
              <w:pStyle w:val="TAL"/>
              <w:rPr>
                <w:sz w:val="16"/>
              </w:rPr>
            </w:pPr>
            <w:r>
              <w:rPr>
                <w:sz w:val="16"/>
              </w:rPr>
              <w:t>Rel-18</w:t>
            </w:r>
          </w:p>
        </w:tc>
        <w:tc>
          <w:tcPr>
            <w:tcW w:w="661" w:type="dxa"/>
          </w:tcPr>
          <w:p w14:paraId="5A9E07B5" w14:textId="7915307E" w:rsidR="00C8681B" w:rsidRPr="00C8681B" w:rsidRDefault="00C8681B" w:rsidP="00C8681B">
            <w:pPr>
              <w:pStyle w:val="TAL"/>
              <w:rPr>
                <w:sz w:val="16"/>
              </w:rPr>
            </w:pPr>
            <w:r>
              <w:rPr>
                <w:sz w:val="16"/>
              </w:rPr>
              <w:t>18.1.0</w:t>
            </w:r>
          </w:p>
        </w:tc>
        <w:tc>
          <w:tcPr>
            <w:tcW w:w="2607" w:type="dxa"/>
          </w:tcPr>
          <w:p w14:paraId="7B9A8809" w14:textId="3CF246F6" w:rsidR="00C8681B" w:rsidRPr="00C8681B" w:rsidRDefault="00C8681B" w:rsidP="00C8681B">
            <w:pPr>
              <w:pStyle w:val="TAL"/>
              <w:rPr>
                <w:sz w:val="16"/>
              </w:rPr>
            </w:pPr>
            <w:r>
              <w:rPr>
                <w:sz w:val="16"/>
              </w:rPr>
              <w:t>Applicability of the policy control request trigger for convergence scenario</w:t>
            </w:r>
          </w:p>
        </w:tc>
      </w:tr>
      <w:tr w:rsidR="00C8681B" w14:paraId="228B8DB3" w14:textId="77777777" w:rsidTr="00C8681B">
        <w:tc>
          <w:tcPr>
            <w:tcW w:w="1133" w:type="dxa"/>
          </w:tcPr>
          <w:p w14:paraId="6E10373B" w14:textId="5EC7CCFD" w:rsidR="00C8681B" w:rsidRPr="00C8681B" w:rsidRDefault="00C8681B" w:rsidP="00C8681B">
            <w:pPr>
              <w:pStyle w:val="TAL"/>
              <w:rPr>
                <w:sz w:val="16"/>
              </w:rPr>
            </w:pPr>
            <w:r>
              <w:rPr>
                <w:sz w:val="16"/>
              </w:rPr>
              <w:t>C3-231610</w:t>
            </w:r>
          </w:p>
        </w:tc>
        <w:tc>
          <w:tcPr>
            <w:tcW w:w="1020" w:type="dxa"/>
          </w:tcPr>
          <w:p w14:paraId="7F23B423" w14:textId="320FF242" w:rsidR="00C8681B" w:rsidRPr="00C8681B" w:rsidRDefault="00C8681B" w:rsidP="00C8681B">
            <w:pPr>
              <w:pStyle w:val="TAL"/>
              <w:rPr>
                <w:sz w:val="16"/>
              </w:rPr>
            </w:pPr>
            <w:r>
              <w:rPr>
                <w:sz w:val="16"/>
              </w:rPr>
              <w:t>agreed</w:t>
            </w:r>
          </w:p>
        </w:tc>
        <w:tc>
          <w:tcPr>
            <w:tcW w:w="1020" w:type="dxa"/>
          </w:tcPr>
          <w:p w14:paraId="17C29D86" w14:textId="28CD9A7B" w:rsidR="00C8681B" w:rsidRPr="00C8681B" w:rsidRDefault="00C8681B" w:rsidP="00C8681B">
            <w:pPr>
              <w:pStyle w:val="TAL"/>
              <w:rPr>
                <w:sz w:val="16"/>
              </w:rPr>
            </w:pPr>
            <w:r>
              <w:rPr>
                <w:sz w:val="16"/>
              </w:rPr>
              <w:t>approved</w:t>
            </w:r>
          </w:p>
        </w:tc>
        <w:tc>
          <w:tcPr>
            <w:tcW w:w="1133" w:type="dxa"/>
          </w:tcPr>
          <w:p w14:paraId="2021EC6E" w14:textId="72AC259D" w:rsidR="00C8681B" w:rsidRPr="00C8681B" w:rsidRDefault="00C8681B" w:rsidP="00C8681B">
            <w:pPr>
              <w:pStyle w:val="TAL"/>
              <w:rPr>
                <w:sz w:val="16"/>
              </w:rPr>
            </w:pPr>
            <w:r>
              <w:rPr>
                <w:sz w:val="16"/>
              </w:rPr>
              <w:t>29.514</w:t>
            </w:r>
          </w:p>
        </w:tc>
        <w:tc>
          <w:tcPr>
            <w:tcW w:w="572" w:type="dxa"/>
          </w:tcPr>
          <w:p w14:paraId="50780E21" w14:textId="512BFC6F" w:rsidR="00C8681B" w:rsidRPr="00C8681B" w:rsidRDefault="00C8681B" w:rsidP="00C8681B">
            <w:pPr>
              <w:pStyle w:val="TAL"/>
              <w:rPr>
                <w:sz w:val="16"/>
              </w:rPr>
            </w:pPr>
            <w:r>
              <w:rPr>
                <w:sz w:val="16"/>
              </w:rPr>
              <w:t>0498</w:t>
            </w:r>
          </w:p>
        </w:tc>
        <w:tc>
          <w:tcPr>
            <w:tcW w:w="567" w:type="dxa"/>
          </w:tcPr>
          <w:p w14:paraId="28C2DD7C" w14:textId="1F8006AB" w:rsidR="00C8681B" w:rsidRPr="00C8681B" w:rsidRDefault="00C8681B" w:rsidP="00C8681B">
            <w:pPr>
              <w:pStyle w:val="TAL"/>
              <w:rPr>
                <w:sz w:val="16"/>
              </w:rPr>
            </w:pPr>
            <w:r>
              <w:rPr>
                <w:sz w:val="16"/>
              </w:rPr>
              <w:t>1</w:t>
            </w:r>
          </w:p>
        </w:tc>
        <w:tc>
          <w:tcPr>
            <w:tcW w:w="567" w:type="dxa"/>
          </w:tcPr>
          <w:p w14:paraId="56B79B30" w14:textId="0D8C8785" w:rsidR="00C8681B" w:rsidRPr="00C8681B" w:rsidRDefault="00C8681B" w:rsidP="00C8681B">
            <w:pPr>
              <w:pStyle w:val="TAL"/>
              <w:rPr>
                <w:sz w:val="16"/>
              </w:rPr>
            </w:pPr>
            <w:r>
              <w:rPr>
                <w:sz w:val="16"/>
              </w:rPr>
              <w:t>B</w:t>
            </w:r>
          </w:p>
        </w:tc>
        <w:tc>
          <w:tcPr>
            <w:tcW w:w="510" w:type="dxa"/>
          </w:tcPr>
          <w:p w14:paraId="5CC962AB" w14:textId="6337B209" w:rsidR="00C8681B" w:rsidRPr="00C8681B" w:rsidRDefault="00C8681B" w:rsidP="00C8681B">
            <w:pPr>
              <w:pStyle w:val="TAL"/>
              <w:rPr>
                <w:sz w:val="16"/>
              </w:rPr>
            </w:pPr>
            <w:r>
              <w:rPr>
                <w:sz w:val="16"/>
              </w:rPr>
              <w:t>Rel-18</w:t>
            </w:r>
          </w:p>
        </w:tc>
        <w:tc>
          <w:tcPr>
            <w:tcW w:w="661" w:type="dxa"/>
          </w:tcPr>
          <w:p w14:paraId="34DB18FB" w14:textId="6AB5F05D" w:rsidR="00C8681B" w:rsidRPr="00C8681B" w:rsidRDefault="00C8681B" w:rsidP="00C8681B">
            <w:pPr>
              <w:pStyle w:val="TAL"/>
              <w:rPr>
                <w:sz w:val="16"/>
              </w:rPr>
            </w:pPr>
            <w:r>
              <w:rPr>
                <w:sz w:val="16"/>
              </w:rPr>
              <w:t>18.1.0</w:t>
            </w:r>
          </w:p>
        </w:tc>
        <w:tc>
          <w:tcPr>
            <w:tcW w:w="2607" w:type="dxa"/>
          </w:tcPr>
          <w:p w14:paraId="545A2D60" w14:textId="60D30B9B" w:rsidR="00C8681B" w:rsidRPr="00C8681B" w:rsidRDefault="00C8681B" w:rsidP="00C8681B">
            <w:pPr>
              <w:pStyle w:val="TAL"/>
              <w:rPr>
                <w:sz w:val="16"/>
              </w:rPr>
            </w:pPr>
            <w:r>
              <w:rPr>
                <w:sz w:val="16"/>
              </w:rPr>
              <w:t>Handling of RAN/NAS release cause values</w:t>
            </w:r>
          </w:p>
        </w:tc>
      </w:tr>
      <w:tr w:rsidR="00C8681B" w14:paraId="50EAAEF6" w14:textId="77777777" w:rsidTr="00C8681B">
        <w:tc>
          <w:tcPr>
            <w:tcW w:w="1133" w:type="dxa"/>
          </w:tcPr>
          <w:p w14:paraId="57DE039E" w14:textId="564702C9" w:rsidR="00C8681B" w:rsidRPr="00C8681B" w:rsidRDefault="00C8681B" w:rsidP="00C8681B">
            <w:pPr>
              <w:pStyle w:val="TAL"/>
              <w:rPr>
                <w:sz w:val="16"/>
              </w:rPr>
            </w:pPr>
            <w:r>
              <w:rPr>
                <w:sz w:val="16"/>
              </w:rPr>
              <w:t>C3-231697</w:t>
            </w:r>
          </w:p>
        </w:tc>
        <w:tc>
          <w:tcPr>
            <w:tcW w:w="1020" w:type="dxa"/>
          </w:tcPr>
          <w:p w14:paraId="7B3DBAB5" w14:textId="7D42B6AD" w:rsidR="00C8681B" w:rsidRPr="00C8681B" w:rsidRDefault="00C8681B" w:rsidP="00C8681B">
            <w:pPr>
              <w:pStyle w:val="TAL"/>
              <w:rPr>
                <w:sz w:val="16"/>
              </w:rPr>
            </w:pPr>
            <w:r>
              <w:rPr>
                <w:sz w:val="16"/>
              </w:rPr>
              <w:t>agreed</w:t>
            </w:r>
          </w:p>
        </w:tc>
        <w:tc>
          <w:tcPr>
            <w:tcW w:w="1020" w:type="dxa"/>
          </w:tcPr>
          <w:p w14:paraId="0A30AAB1" w14:textId="03670D01" w:rsidR="00C8681B" w:rsidRPr="00C8681B" w:rsidRDefault="00C8681B" w:rsidP="00C8681B">
            <w:pPr>
              <w:pStyle w:val="TAL"/>
              <w:rPr>
                <w:sz w:val="16"/>
              </w:rPr>
            </w:pPr>
            <w:r>
              <w:rPr>
                <w:sz w:val="16"/>
              </w:rPr>
              <w:t>approved</w:t>
            </w:r>
          </w:p>
        </w:tc>
        <w:tc>
          <w:tcPr>
            <w:tcW w:w="1133" w:type="dxa"/>
          </w:tcPr>
          <w:p w14:paraId="08110260" w14:textId="236A801C" w:rsidR="00C8681B" w:rsidRPr="00C8681B" w:rsidRDefault="00C8681B" w:rsidP="00C8681B">
            <w:pPr>
              <w:pStyle w:val="TAL"/>
              <w:rPr>
                <w:sz w:val="16"/>
              </w:rPr>
            </w:pPr>
            <w:r>
              <w:rPr>
                <w:sz w:val="16"/>
              </w:rPr>
              <w:t>29.512</w:t>
            </w:r>
          </w:p>
        </w:tc>
        <w:tc>
          <w:tcPr>
            <w:tcW w:w="572" w:type="dxa"/>
          </w:tcPr>
          <w:p w14:paraId="0F94C796" w14:textId="47C1741C" w:rsidR="00C8681B" w:rsidRPr="00C8681B" w:rsidRDefault="00C8681B" w:rsidP="00C8681B">
            <w:pPr>
              <w:pStyle w:val="TAL"/>
              <w:rPr>
                <w:sz w:val="16"/>
              </w:rPr>
            </w:pPr>
            <w:r>
              <w:rPr>
                <w:sz w:val="16"/>
              </w:rPr>
              <w:t>1061</w:t>
            </w:r>
          </w:p>
        </w:tc>
        <w:tc>
          <w:tcPr>
            <w:tcW w:w="567" w:type="dxa"/>
          </w:tcPr>
          <w:p w14:paraId="59B98D7F" w14:textId="63902A04" w:rsidR="00C8681B" w:rsidRPr="00C8681B" w:rsidRDefault="00C8681B" w:rsidP="00C8681B">
            <w:pPr>
              <w:pStyle w:val="TAL"/>
              <w:rPr>
                <w:sz w:val="16"/>
              </w:rPr>
            </w:pPr>
            <w:r>
              <w:rPr>
                <w:sz w:val="16"/>
              </w:rPr>
              <w:t>1</w:t>
            </w:r>
          </w:p>
        </w:tc>
        <w:tc>
          <w:tcPr>
            <w:tcW w:w="567" w:type="dxa"/>
          </w:tcPr>
          <w:p w14:paraId="3E763055" w14:textId="2CA8BF1C" w:rsidR="00C8681B" w:rsidRPr="00C8681B" w:rsidRDefault="00C8681B" w:rsidP="00C8681B">
            <w:pPr>
              <w:pStyle w:val="TAL"/>
              <w:rPr>
                <w:sz w:val="16"/>
              </w:rPr>
            </w:pPr>
            <w:r>
              <w:rPr>
                <w:sz w:val="16"/>
              </w:rPr>
              <w:t>B</w:t>
            </w:r>
          </w:p>
        </w:tc>
        <w:tc>
          <w:tcPr>
            <w:tcW w:w="510" w:type="dxa"/>
          </w:tcPr>
          <w:p w14:paraId="5728F5A2" w14:textId="60B85EF9" w:rsidR="00C8681B" w:rsidRPr="00C8681B" w:rsidRDefault="00C8681B" w:rsidP="00C8681B">
            <w:pPr>
              <w:pStyle w:val="TAL"/>
              <w:rPr>
                <w:sz w:val="16"/>
              </w:rPr>
            </w:pPr>
            <w:r>
              <w:rPr>
                <w:sz w:val="16"/>
              </w:rPr>
              <w:t>Rel-18</w:t>
            </w:r>
          </w:p>
        </w:tc>
        <w:tc>
          <w:tcPr>
            <w:tcW w:w="661" w:type="dxa"/>
          </w:tcPr>
          <w:p w14:paraId="59643000" w14:textId="1C207371" w:rsidR="00C8681B" w:rsidRPr="00C8681B" w:rsidRDefault="00C8681B" w:rsidP="00C8681B">
            <w:pPr>
              <w:pStyle w:val="TAL"/>
              <w:rPr>
                <w:sz w:val="16"/>
              </w:rPr>
            </w:pPr>
            <w:r>
              <w:rPr>
                <w:sz w:val="16"/>
              </w:rPr>
              <w:t>18.1.0</w:t>
            </w:r>
          </w:p>
        </w:tc>
        <w:tc>
          <w:tcPr>
            <w:tcW w:w="2607" w:type="dxa"/>
          </w:tcPr>
          <w:p w14:paraId="73925C45" w14:textId="23F968A1" w:rsidR="00C8681B" w:rsidRPr="00C8681B" w:rsidRDefault="00C8681B" w:rsidP="00C8681B">
            <w:pPr>
              <w:pStyle w:val="TAL"/>
              <w:rPr>
                <w:sz w:val="16"/>
              </w:rPr>
            </w:pPr>
            <w:r>
              <w:rPr>
                <w:sz w:val="16"/>
              </w:rPr>
              <w:t>Clarification of policy control request trigger</w:t>
            </w:r>
          </w:p>
        </w:tc>
      </w:tr>
      <w:tr w:rsidR="00C8681B" w14:paraId="6A593CFA" w14:textId="77777777" w:rsidTr="00C8681B">
        <w:tc>
          <w:tcPr>
            <w:tcW w:w="1133" w:type="dxa"/>
          </w:tcPr>
          <w:p w14:paraId="782C00A0" w14:textId="7C853921" w:rsidR="00C8681B" w:rsidRPr="00C8681B" w:rsidRDefault="00C8681B" w:rsidP="00C8681B">
            <w:pPr>
              <w:pStyle w:val="TAL"/>
              <w:rPr>
                <w:sz w:val="16"/>
              </w:rPr>
            </w:pPr>
            <w:r>
              <w:rPr>
                <w:sz w:val="16"/>
              </w:rPr>
              <w:t>C3-231700</w:t>
            </w:r>
          </w:p>
        </w:tc>
        <w:tc>
          <w:tcPr>
            <w:tcW w:w="1020" w:type="dxa"/>
          </w:tcPr>
          <w:p w14:paraId="4B20E6FF" w14:textId="1DED9FED" w:rsidR="00C8681B" w:rsidRPr="00C8681B" w:rsidRDefault="00C8681B" w:rsidP="00C8681B">
            <w:pPr>
              <w:pStyle w:val="TAL"/>
              <w:rPr>
                <w:sz w:val="16"/>
              </w:rPr>
            </w:pPr>
            <w:r>
              <w:rPr>
                <w:sz w:val="16"/>
              </w:rPr>
              <w:t>agreed</w:t>
            </w:r>
          </w:p>
        </w:tc>
        <w:tc>
          <w:tcPr>
            <w:tcW w:w="1020" w:type="dxa"/>
          </w:tcPr>
          <w:p w14:paraId="484A9BA1" w14:textId="401D012B" w:rsidR="00C8681B" w:rsidRPr="00C8681B" w:rsidRDefault="00C8681B" w:rsidP="00C8681B">
            <w:pPr>
              <w:pStyle w:val="TAL"/>
              <w:rPr>
                <w:sz w:val="16"/>
              </w:rPr>
            </w:pPr>
            <w:r>
              <w:rPr>
                <w:sz w:val="16"/>
              </w:rPr>
              <w:t>approved</w:t>
            </w:r>
          </w:p>
        </w:tc>
        <w:tc>
          <w:tcPr>
            <w:tcW w:w="1133" w:type="dxa"/>
          </w:tcPr>
          <w:p w14:paraId="714144E7" w14:textId="33C29FB2" w:rsidR="00C8681B" w:rsidRPr="00C8681B" w:rsidRDefault="00C8681B" w:rsidP="00C8681B">
            <w:pPr>
              <w:pStyle w:val="TAL"/>
              <w:rPr>
                <w:sz w:val="16"/>
              </w:rPr>
            </w:pPr>
            <w:r>
              <w:rPr>
                <w:sz w:val="16"/>
              </w:rPr>
              <w:t>29.512</w:t>
            </w:r>
          </w:p>
        </w:tc>
        <w:tc>
          <w:tcPr>
            <w:tcW w:w="572" w:type="dxa"/>
          </w:tcPr>
          <w:p w14:paraId="6FFD54D1" w14:textId="4C7537AB" w:rsidR="00C8681B" w:rsidRPr="00C8681B" w:rsidRDefault="00C8681B" w:rsidP="00C8681B">
            <w:pPr>
              <w:pStyle w:val="TAL"/>
              <w:rPr>
                <w:sz w:val="16"/>
              </w:rPr>
            </w:pPr>
            <w:r>
              <w:rPr>
                <w:sz w:val="16"/>
              </w:rPr>
              <w:t>1063</w:t>
            </w:r>
          </w:p>
        </w:tc>
        <w:tc>
          <w:tcPr>
            <w:tcW w:w="567" w:type="dxa"/>
          </w:tcPr>
          <w:p w14:paraId="64ABBC5A" w14:textId="47E58A51" w:rsidR="00C8681B" w:rsidRPr="00C8681B" w:rsidRDefault="00C8681B" w:rsidP="00C8681B">
            <w:pPr>
              <w:pStyle w:val="TAL"/>
              <w:rPr>
                <w:sz w:val="16"/>
              </w:rPr>
            </w:pPr>
            <w:r>
              <w:rPr>
                <w:sz w:val="16"/>
              </w:rPr>
              <w:t>1</w:t>
            </w:r>
          </w:p>
        </w:tc>
        <w:tc>
          <w:tcPr>
            <w:tcW w:w="567" w:type="dxa"/>
          </w:tcPr>
          <w:p w14:paraId="2B65AE3A" w14:textId="4BF80E2E" w:rsidR="00C8681B" w:rsidRPr="00C8681B" w:rsidRDefault="00C8681B" w:rsidP="00C8681B">
            <w:pPr>
              <w:pStyle w:val="TAL"/>
              <w:rPr>
                <w:sz w:val="16"/>
              </w:rPr>
            </w:pPr>
            <w:r>
              <w:rPr>
                <w:sz w:val="16"/>
              </w:rPr>
              <w:t>B</w:t>
            </w:r>
          </w:p>
        </w:tc>
        <w:tc>
          <w:tcPr>
            <w:tcW w:w="510" w:type="dxa"/>
          </w:tcPr>
          <w:p w14:paraId="76D99F43" w14:textId="0644E2DD" w:rsidR="00C8681B" w:rsidRPr="00C8681B" w:rsidRDefault="00C8681B" w:rsidP="00C8681B">
            <w:pPr>
              <w:pStyle w:val="TAL"/>
              <w:rPr>
                <w:sz w:val="16"/>
              </w:rPr>
            </w:pPr>
            <w:r>
              <w:rPr>
                <w:sz w:val="16"/>
              </w:rPr>
              <w:t>Rel-18</w:t>
            </w:r>
          </w:p>
        </w:tc>
        <w:tc>
          <w:tcPr>
            <w:tcW w:w="661" w:type="dxa"/>
          </w:tcPr>
          <w:p w14:paraId="15BFD663" w14:textId="1BBFFE32" w:rsidR="00C8681B" w:rsidRPr="00C8681B" w:rsidRDefault="00C8681B" w:rsidP="00C8681B">
            <w:pPr>
              <w:pStyle w:val="TAL"/>
              <w:rPr>
                <w:sz w:val="16"/>
              </w:rPr>
            </w:pPr>
            <w:r>
              <w:rPr>
                <w:sz w:val="16"/>
              </w:rPr>
              <w:t>18.1.0</w:t>
            </w:r>
          </w:p>
        </w:tc>
        <w:tc>
          <w:tcPr>
            <w:tcW w:w="2607" w:type="dxa"/>
          </w:tcPr>
          <w:p w14:paraId="7B904FFB" w14:textId="2F8789B3" w:rsidR="00C8681B" w:rsidRPr="00C8681B" w:rsidRDefault="00C8681B" w:rsidP="00C8681B">
            <w:pPr>
              <w:pStyle w:val="TAL"/>
              <w:rPr>
                <w:sz w:val="16"/>
              </w:rPr>
            </w:pPr>
            <w:r>
              <w:rPr>
                <w:sz w:val="16"/>
              </w:rPr>
              <w:t>IPTV service authorization</w:t>
            </w:r>
          </w:p>
        </w:tc>
      </w:tr>
      <w:tr w:rsidR="00C8681B" w14:paraId="7840A844" w14:textId="77777777" w:rsidTr="00C8681B">
        <w:tc>
          <w:tcPr>
            <w:tcW w:w="1133" w:type="dxa"/>
          </w:tcPr>
          <w:p w14:paraId="318F7E12" w14:textId="63843010" w:rsidR="00C8681B" w:rsidRPr="00C8681B" w:rsidRDefault="00C8681B" w:rsidP="00C8681B">
            <w:pPr>
              <w:pStyle w:val="TAL"/>
              <w:rPr>
                <w:sz w:val="16"/>
              </w:rPr>
            </w:pPr>
            <w:r>
              <w:rPr>
                <w:sz w:val="16"/>
              </w:rPr>
              <w:t>C3-231701</w:t>
            </w:r>
          </w:p>
        </w:tc>
        <w:tc>
          <w:tcPr>
            <w:tcW w:w="1020" w:type="dxa"/>
          </w:tcPr>
          <w:p w14:paraId="68E457C5" w14:textId="6134BD49" w:rsidR="00C8681B" w:rsidRPr="00C8681B" w:rsidRDefault="00C8681B" w:rsidP="00C8681B">
            <w:pPr>
              <w:pStyle w:val="TAL"/>
              <w:rPr>
                <w:sz w:val="16"/>
              </w:rPr>
            </w:pPr>
            <w:r>
              <w:rPr>
                <w:sz w:val="16"/>
              </w:rPr>
              <w:t>agreed</w:t>
            </w:r>
          </w:p>
        </w:tc>
        <w:tc>
          <w:tcPr>
            <w:tcW w:w="1020" w:type="dxa"/>
          </w:tcPr>
          <w:p w14:paraId="1B081B9A" w14:textId="3F4E93CE" w:rsidR="00C8681B" w:rsidRPr="00C8681B" w:rsidRDefault="00C8681B" w:rsidP="00C8681B">
            <w:pPr>
              <w:pStyle w:val="TAL"/>
              <w:rPr>
                <w:sz w:val="16"/>
              </w:rPr>
            </w:pPr>
            <w:r>
              <w:rPr>
                <w:sz w:val="16"/>
              </w:rPr>
              <w:t>approved</w:t>
            </w:r>
          </w:p>
        </w:tc>
        <w:tc>
          <w:tcPr>
            <w:tcW w:w="1133" w:type="dxa"/>
          </w:tcPr>
          <w:p w14:paraId="2117A02A" w14:textId="44890A18" w:rsidR="00C8681B" w:rsidRPr="00C8681B" w:rsidRDefault="00C8681B" w:rsidP="00C8681B">
            <w:pPr>
              <w:pStyle w:val="TAL"/>
              <w:rPr>
                <w:sz w:val="16"/>
              </w:rPr>
            </w:pPr>
            <w:r>
              <w:rPr>
                <w:sz w:val="16"/>
              </w:rPr>
              <w:t>29.512</w:t>
            </w:r>
          </w:p>
        </w:tc>
        <w:tc>
          <w:tcPr>
            <w:tcW w:w="572" w:type="dxa"/>
          </w:tcPr>
          <w:p w14:paraId="22682E19" w14:textId="585526C4" w:rsidR="00C8681B" w:rsidRPr="00C8681B" w:rsidRDefault="00C8681B" w:rsidP="00C8681B">
            <w:pPr>
              <w:pStyle w:val="TAL"/>
              <w:rPr>
                <w:sz w:val="16"/>
              </w:rPr>
            </w:pPr>
            <w:r>
              <w:rPr>
                <w:sz w:val="16"/>
              </w:rPr>
              <w:t>1064</w:t>
            </w:r>
          </w:p>
        </w:tc>
        <w:tc>
          <w:tcPr>
            <w:tcW w:w="567" w:type="dxa"/>
          </w:tcPr>
          <w:p w14:paraId="11BD2976" w14:textId="55BD0432" w:rsidR="00C8681B" w:rsidRPr="00C8681B" w:rsidRDefault="00C8681B" w:rsidP="00C8681B">
            <w:pPr>
              <w:pStyle w:val="TAL"/>
              <w:rPr>
                <w:sz w:val="16"/>
              </w:rPr>
            </w:pPr>
            <w:r>
              <w:rPr>
                <w:sz w:val="16"/>
              </w:rPr>
              <w:t>1</w:t>
            </w:r>
          </w:p>
        </w:tc>
        <w:tc>
          <w:tcPr>
            <w:tcW w:w="567" w:type="dxa"/>
          </w:tcPr>
          <w:p w14:paraId="20EC4612" w14:textId="4F56C795" w:rsidR="00C8681B" w:rsidRPr="00C8681B" w:rsidRDefault="00C8681B" w:rsidP="00C8681B">
            <w:pPr>
              <w:pStyle w:val="TAL"/>
              <w:rPr>
                <w:sz w:val="16"/>
              </w:rPr>
            </w:pPr>
            <w:r>
              <w:rPr>
                <w:sz w:val="16"/>
              </w:rPr>
              <w:t>B</w:t>
            </w:r>
          </w:p>
        </w:tc>
        <w:tc>
          <w:tcPr>
            <w:tcW w:w="510" w:type="dxa"/>
          </w:tcPr>
          <w:p w14:paraId="2348EED7" w14:textId="4F337BAA" w:rsidR="00C8681B" w:rsidRPr="00C8681B" w:rsidRDefault="00C8681B" w:rsidP="00C8681B">
            <w:pPr>
              <w:pStyle w:val="TAL"/>
              <w:rPr>
                <w:sz w:val="16"/>
              </w:rPr>
            </w:pPr>
            <w:r>
              <w:rPr>
                <w:sz w:val="16"/>
              </w:rPr>
              <w:t>Rel-18</w:t>
            </w:r>
          </w:p>
        </w:tc>
        <w:tc>
          <w:tcPr>
            <w:tcW w:w="661" w:type="dxa"/>
          </w:tcPr>
          <w:p w14:paraId="3FFF80D4" w14:textId="051C0F1D" w:rsidR="00C8681B" w:rsidRPr="00C8681B" w:rsidRDefault="00C8681B" w:rsidP="00C8681B">
            <w:pPr>
              <w:pStyle w:val="TAL"/>
              <w:rPr>
                <w:sz w:val="16"/>
              </w:rPr>
            </w:pPr>
            <w:r>
              <w:rPr>
                <w:sz w:val="16"/>
              </w:rPr>
              <w:t>18.1.0</w:t>
            </w:r>
          </w:p>
        </w:tc>
        <w:tc>
          <w:tcPr>
            <w:tcW w:w="2607" w:type="dxa"/>
          </w:tcPr>
          <w:p w14:paraId="47FE0CDF" w14:textId="207C83A9" w:rsidR="00C8681B" w:rsidRPr="00C8681B" w:rsidRDefault="00C8681B" w:rsidP="00C8681B">
            <w:pPr>
              <w:pStyle w:val="TAL"/>
              <w:rPr>
                <w:sz w:val="16"/>
              </w:rPr>
            </w:pPr>
            <w:r>
              <w:rPr>
                <w:sz w:val="16"/>
              </w:rPr>
              <w:t>PCF Function Clarification</w:t>
            </w:r>
          </w:p>
        </w:tc>
      </w:tr>
      <w:tr w:rsidR="00C8681B" w14:paraId="2EDDEAE6" w14:textId="77777777" w:rsidTr="00C8681B">
        <w:tc>
          <w:tcPr>
            <w:tcW w:w="1133" w:type="dxa"/>
          </w:tcPr>
          <w:p w14:paraId="1997AFBD" w14:textId="12893414" w:rsidR="00C8681B" w:rsidRPr="00C8681B" w:rsidRDefault="00C8681B" w:rsidP="00C8681B">
            <w:pPr>
              <w:pStyle w:val="TAL"/>
              <w:rPr>
                <w:sz w:val="16"/>
              </w:rPr>
            </w:pPr>
            <w:r>
              <w:rPr>
                <w:sz w:val="16"/>
              </w:rPr>
              <w:t>C3-232684</w:t>
            </w:r>
          </w:p>
        </w:tc>
        <w:tc>
          <w:tcPr>
            <w:tcW w:w="1020" w:type="dxa"/>
          </w:tcPr>
          <w:p w14:paraId="6B3DAECA" w14:textId="349F916C" w:rsidR="00C8681B" w:rsidRPr="00C8681B" w:rsidRDefault="00C8681B" w:rsidP="00C8681B">
            <w:pPr>
              <w:pStyle w:val="TAL"/>
              <w:rPr>
                <w:sz w:val="16"/>
              </w:rPr>
            </w:pPr>
            <w:r>
              <w:rPr>
                <w:sz w:val="16"/>
              </w:rPr>
              <w:t>revised</w:t>
            </w:r>
          </w:p>
        </w:tc>
        <w:tc>
          <w:tcPr>
            <w:tcW w:w="1020" w:type="dxa"/>
          </w:tcPr>
          <w:p w14:paraId="38676003" w14:textId="689AB1E0" w:rsidR="00C8681B" w:rsidRPr="00C8681B" w:rsidRDefault="00C8681B" w:rsidP="00C8681B">
            <w:pPr>
              <w:pStyle w:val="TAL"/>
              <w:rPr>
                <w:sz w:val="16"/>
              </w:rPr>
            </w:pPr>
            <w:r>
              <w:rPr>
                <w:sz w:val="16"/>
              </w:rPr>
              <w:t>revised</w:t>
            </w:r>
          </w:p>
        </w:tc>
        <w:tc>
          <w:tcPr>
            <w:tcW w:w="1133" w:type="dxa"/>
          </w:tcPr>
          <w:p w14:paraId="70DB2AD4" w14:textId="11A6CFD2" w:rsidR="00C8681B" w:rsidRPr="00C8681B" w:rsidRDefault="00C8681B" w:rsidP="00C8681B">
            <w:pPr>
              <w:pStyle w:val="TAL"/>
              <w:rPr>
                <w:sz w:val="16"/>
              </w:rPr>
            </w:pPr>
            <w:r>
              <w:rPr>
                <w:sz w:val="16"/>
              </w:rPr>
              <w:t>29.512</w:t>
            </w:r>
          </w:p>
        </w:tc>
        <w:tc>
          <w:tcPr>
            <w:tcW w:w="572" w:type="dxa"/>
          </w:tcPr>
          <w:p w14:paraId="2306FBC2" w14:textId="477F5EEA" w:rsidR="00C8681B" w:rsidRPr="00C8681B" w:rsidRDefault="00C8681B" w:rsidP="00C8681B">
            <w:pPr>
              <w:pStyle w:val="TAL"/>
              <w:rPr>
                <w:sz w:val="16"/>
              </w:rPr>
            </w:pPr>
            <w:r>
              <w:rPr>
                <w:sz w:val="16"/>
              </w:rPr>
              <w:t>1099</w:t>
            </w:r>
          </w:p>
        </w:tc>
        <w:tc>
          <w:tcPr>
            <w:tcW w:w="567" w:type="dxa"/>
          </w:tcPr>
          <w:p w14:paraId="5DF4F4F3" w14:textId="7C69169D" w:rsidR="00C8681B" w:rsidRPr="00C8681B" w:rsidRDefault="00C8681B" w:rsidP="00C8681B">
            <w:pPr>
              <w:pStyle w:val="TAL"/>
              <w:rPr>
                <w:sz w:val="16"/>
              </w:rPr>
            </w:pPr>
            <w:r>
              <w:rPr>
                <w:sz w:val="16"/>
              </w:rPr>
              <w:t>1</w:t>
            </w:r>
          </w:p>
        </w:tc>
        <w:tc>
          <w:tcPr>
            <w:tcW w:w="567" w:type="dxa"/>
          </w:tcPr>
          <w:p w14:paraId="19660651" w14:textId="66957C8B" w:rsidR="00C8681B" w:rsidRPr="00C8681B" w:rsidRDefault="00C8681B" w:rsidP="00C8681B">
            <w:pPr>
              <w:pStyle w:val="TAL"/>
              <w:rPr>
                <w:sz w:val="16"/>
              </w:rPr>
            </w:pPr>
            <w:r>
              <w:rPr>
                <w:sz w:val="16"/>
              </w:rPr>
              <w:t>B</w:t>
            </w:r>
          </w:p>
        </w:tc>
        <w:tc>
          <w:tcPr>
            <w:tcW w:w="510" w:type="dxa"/>
          </w:tcPr>
          <w:p w14:paraId="7A0D0473" w14:textId="0FD7D5E9" w:rsidR="00C8681B" w:rsidRPr="00C8681B" w:rsidRDefault="00C8681B" w:rsidP="00C8681B">
            <w:pPr>
              <w:pStyle w:val="TAL"/>
              <w:rPr>
                <w:sz w:val="16"/>
              </w:rPr>
            </w:pPr>
            <w:r>
              <w:rPr>
                <w:sz w:val="16"/>
              </w:rPr>
              <w:t>Rel-18</w:t>
            </w:r>
          </w:p>
        </w:tc>
        <w:tc>
          <w:tcPr>
            <w:tcW w:w="661" w:type="dxa"/>
          </w:tcPr>
          <w:p w14:paraId="6070A45D" w14:textId="66361752" w:rsidR="00C8681B" w:rsidRPr="00C8681B" w:rsidRDefault="00C8681B" w:rsidP="00C8681B">
            <w:pPr>
              <w:pStyle w:val="TAL"/>
              <w:rPr>
                <w:sz w:val="16"/>
              </w:rPr>
            </w:pPr>
            <w:r>
              <w:rPr>
                <w:sz w:val="16"/>
              </w:rPr>
              <w:t>18.1.0</w:t>
            </w:r>
          </w:p>
        </w:tc>
        <w:tc>
          <w:tcPr>
            <w:tcW w:w="2607" w:type="dxa"/>
          </w:tcPr>
          <w:p w14:paraId="5C5E75E6" w14:textId="44299029" w:rsidR="00C8681B" w:rsidRPr="00C8681B" w:rsidRDefault="00C8681B" w:rsidP="00C8681B">
            <w:pPr>
              <w:pStyle w:val="TAL"/>
              <w:rPr>
                <w:sz w:val="16"/>
              </w:rPr>
            </w:pPr>
            <w:r>
              <w:rPr>
                <w:sz w:val="16"/>
              </w:rPr>
              <w:t>Support of Caller and Callee information</w:t>
            </w:r>
          </w:p>
        </w:tc>
      </w:tr>
    </w:tbl>
    <w:p w14:paraId="4695A810" w14:textId="77777777" w:rsidR="00C8681B" w:rsidRDefault="00C8681B" w:rsidP="00C8681B"/>
    <w:p w14:paraId="10AB94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3090B7" w14:textId="18DE4C5F" w:rsidR="00C8681B" w:rsidRDefault="00C8681B" w:rsidP="00C8681B">
      <w:pPr>
        <w:rPr>
          <w:rFonts w:ascii="Arial" w:hAnsi="Arial" w:cs="Arial"/>
          <w:b/>
          <w:sz w:val="24"/>
        </w:rPr>
      </w:pPr>
      <w:r>
        <w:rPr>
          <w:rFonts w:ascii="Arial" w:hAnsi="Arial" w:cs="Arial"/>
          <w:b/>
          <w:color w:val="0000FF"/>
          <w:sz w:val="24"/>
        </w:rPr>
        <w:t>CP-231336</w:t>
      </w:r>
      <w:r>
        <w:rPr>
          <w:rFonts w:ascii="Arial" w:hAnsi="Arial" w:cs="Arial"/>
          <w:b/>
          <w:color w:val="0000FF"/>
          <w:sz w:val="24"/>
        </w:rPr>
        <w:tab/>
      </w:r>
      <w:r>
        <w:rPr>
          <w:rFonts w:ascii="Arial" w:hAnsi="Arial" w:cs="Arial"/>
          <w:b/>
          <w:sz w:val="24"/>
        </w:rPr>
        <w:t>Support of Caller and Callee information</w:t>
      </w:r>
    </w:p>
    <w:p w14:paraId="6F58ACF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CR-1099  rev 3 Cat: B (Rel-18)</w:t>
      </w:r>
      <w:r>
        <w:rPr>
          <w:i/>
        </w:rPr>
        <w:br/>
      </w:r>
      <w:r>
        <w:rPr>
          <w:i/>
        </w:rPr>
        <w:br/>
      </w:r>
      <w:r>
        <w:rPr>
          <w:i/>
        </w:rPr>
        <w:tab/>
      </w:r>
      <w:r>
        <w:rPr>
          <w:i/>
        </w:rPr>
        <w:tab/>
      </w:r>
      <w:r>
        <w:rPr>
          <w:i/>
        </w:rPr>
        <w:tab/>
      </w:r>
      <w:r>
        <w:rPr>
          <w:i/>
        </w:rPr>
        <w:tab/>
      </w:r>
      <w:r>
        <w:rPr>
          <w:i/>
        </w:rPr>
        <w:tab/>
        <w:t>Source: China Mobile</w:t>
      </w:r>
    </w:p>
    <w:p w14:paraId="08027EAD" w14:textId="77777777" w:rsidR="00C8681B" w:rsidRDefault="00C8681B" w:rsidP="00C8681B">
      <w:pPr>
        <w:rPr>
          <w:color w:val="808080"/>
        </w:rPr>
      </w:pPr>
      <w:r>
        <w:rPr>
          <w:color w:val="808080"/>
        </w:rPr>
        <w:t>(Replaces C3-232684)</w:t>
      </w:r>
    </w:p>
    <w:p w14:paraId="55977E70" w14:textId="77777777" w:rsidR="00C8681B" w:rsidRDefault="00C8681B" w:rsidP="00C8681B">
      <w:pPr>
        <w:rPr>
          <w:rFonts w:ascii="Arial" w:hAnsi="Arial" w:cs="Arial"/>
          <w:b/>
        </w:rPr>
      </w:pPr>
      <w:r>
        <w:rPr>
          <w:rFonts w:ascii="Arial" w:hAnsi="Arial" w:cs="Arial"/>
          <w:b/>
        </w:rPr>
        <w:t xml:space="preserve">Abstract: </w:t>
      </w:r>
    </w:p>
    <w:p w14:paraId="69A3AC4E" w14:textId="77777777" w:rsidR="00C8681B" w:rsidRDefault="00C8681B" w:rsidP="00C8681B">
      <w:r>
        <w:t>Revision of CT3 agreed C3-232684 in CR Pack CP-231160.</w:t>
      </w:r>
    </w:p>
    <w:p w14:paraId="6F7CB77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C243" w14:textId="77777777" w:rsidR="00C8681B" w:rsidRDefault="00C8681B" w:rsidP="00C8681B">
      <w:pPr>
        <w:pStyle w:val="Heading3"/>
      </w:pPr>
      <w:bookmarkStart w:id="187" w:name="_Toc137620962"/>
      <w:r>
        <w:lastRenderedPageBreak/>
        <w:t>18.35</w:t>
      </w:r>
      <w:r>
        <w:tab/>
        <w:t>CT aspects of 5G System Enabler for Service Function Chaining [SFC]</w:t>
      </w:r>
      <w:bookmarkEnd w:id="187"/>
    </w:p>
    <w:p w14:paraId="2324A89D" w14:textId="08B1B9B1" w:rsidR="00C8681B" w:rsidRDefault="00C8681B" w:rsidP="00C8681B">
      <w:pPr>
        <w:rPr>
          <w:rFonts w:ascii="Arial" w:hAnsi="Arial" w:cs="Arial"/>
          <w:b/>
          <w:sz w:val="24"/>
        </w:rPr>
      </w:pPr>
      <w:r>
        <w:rPr>
          <w:rFonts w:ascii="Arial" w:hAnsi="Arial" w:cs="Arial"/>
          <w:b/>
          <w:color w:val="0000FF"/>
          <w:sz w:val="24"/>
        </w:rPr>
        <w:t>CP-231045</w:t>
      </w:r>
      <w:r>
        <w:rPr>
          <w:rFonts w:ascii="Arial" w:hAnsi="Arial" w:cs="Arial"/>
          <w:b/>
          <w:color w:val="0000FF"/>
          <w:sz w:val="24"/>
        </w:rPr>
        <w:tab/>
      </w:r>
      <w:r>
        <w:rPr>
          <w:rFonts w:ascii="Arial" w:hAnsi="Arial" w:cs="Arial"/>
          <w:b/>
          <w:sz w:val="24"/>
        </w:rPr>
        <w:t>CR Pack on CT aspects of 5G System Enabler for Service Function Chaining</w:t>
      </w:r>
    </w:p>
    <w:p w14:paraId="5ECD405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9F4FE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6DDEBBC" w14:textId="77777777" w:rsidTr="00C8681B">
        <w:tc>
          <w:tcPr>
            <w:tcW w:w="1133" w:type="dxa"/>
          </w:tcPr>
          <w:p w14:paraId="4A35B4A1" w14:textId="5AA95BEB" w:rsidR="00C8681B" w:rsidRDefault="00C8681B" w:rsidP="00C8681B">
            <w:pPr>
              <w:pStyle w:val="TAH"/>
            </w:pPr>
            <w:r>
              <w:t>WG TDoc</w:t>
            </w:r>
          </w:p>
        </w:tc>
        <w:tc>
          <w:tcPr>
            <w:tcW w:w="1020" w:type="dxa"/>
          </w:tcPr>
          <w:p w14:paraId="095F4F32" w14:textId="2E38314C" w:rsidR="00C8681B" w:rsidRDefault="00C8681B" w:rsidP="00C8681B">
            <w:pPr>
              <w:pStyle w:val="TAH"/>
            </w:pPr>
            <w:r>
              <w:t xml:space="preserve">WG </w:t>
            </w:r>
            <w:proofErr w:type="spellStart"/>
            <w:r>
              <w:t>decisn</w:t>
            </w:r>
            <w:proofErr w:type="spellEnd"/>
          </w:p>
        </w:tc>
        <w:tc>
          <w:tcPr>
            <w:tcW w:w="1020" w:type="dxa"/>
          </w:tcPr>
          <w:p w14:paraId="286DE850" w14:textId="3CC7EBCE" w:rsidR="00C8681B" w:rsidRDefault="00C8681B" w:rsidP="00C8681B">
            <w:pPr>
              <w:pStyle w:val="TAH"/>
            </w:pPr>
            <w:r>
              <w:t xml:space="preserve">TSG </w:t>
            </w:r>
            <w:proofErr w:type="spellStart"/>
            <w:r>
              <w:t>decisn</w:t>
            </w:r>
            <w:proofErr w:type="spellEnd"/>
          </w:p>
        </w:tc>
        <w:tc>
          <w:tcPr>
            <w:tcW w:w="1133" w:type="dxa"/>
          </w:tcPr>
          <w:p w14:paraId="1B7612EA" w14:textId="5CAE0458" w:rsidR="00C8681B" w:rsidRDefault="00C8681B" w:rsidP="00C8681B">
            <w:pPr>
              <w:pStyle w:val="TAH"/>
            </w:pPr>
            <w:r>
              <w:t>Spec</w:t>
            </w:r>
          </w:p>
        </w:tc>
        <w:tc>
          <w:tcPr>
            <w:tcW w:w="572" w:type="dxa"/>
          </w:tcPr>
          <w:p w14:paraId="1BC06A49" w14:textId="1AE97AE3" w:rsidR="00C8681B" w:rsidRDefault="00C8681B" w:rsidP="00C8681B">
            <w:pPr>
              <w:pStyle w:val="TAH"/>
            </w:pPr>
            <w:r>
              <w:t>CR</w:t>
            </w:r>
          </w:p>
        </w:tc>
        <w:tc>
          <w:tcPr>
            <w:tcW w:w="567" w:type="dxa"/>
          </w:tcPr>
          <w:p w14:paraId="3FBA2CBD" w14:textId="0A1C24EB" w:rsidR="00C8681B" w:rsidRDefault="00C8681B" w:rsidP="00C8681B">
            <w:pPr>
              <w:pStyle w:val="TAH"/>
            </w:pPr>
            <w:r>
              <w:t>rev</w:t>
            </w:r>
          </w:p>
        </w:tc>
        <w:tc>
          <w:tcPr>
            <w:tcW w:w="567" w:type="dxa"/>
          </w:tcPr>
          <w:p w14:paraId="64532DAB" w14:textId="74C105AA" w:rsidR="00C8681B" w:rsidRDefault="00C8681B" w:rsidP="00C8681B">
            <w:pPr>
              <w:pStyle w:val="TAH"/>
            </w:pPr>
            <w:r>
              <w:t>cat</w:t>
            </w:r>
          </w:p>
        </w:tc>
        <w:tc>
          <w:tcPr>
            <w:tcW w:w="510" w:type="dxa"/>
          </w:tcPr>
          <w:p w14:paraId="660BDF3F" w14:textId="2C0330BD" w:rsidR="00C8681B" w:rsidRDefault="00C8681B" w:rsidP="00C8681B">
            <w:pPr>
              <w:pStyle w:val="TAH"/>
            </w:pPr>
            <w:proofErr w:type="spellStart"/>
            <w:r>
              <w:t>Rel</w:t>
            </w:r>
            <w:proofErr w:type="spellEnd"/>
          </w:p>
        </w:tc>
        <w:tc>
          <w:tcPr>
            <w:tcW w:w="661" w:type="dxa"/>
          </w:tcPr>
          <w:p w14:paraId="708063D4" w14:textId="11717E6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882A418" w14:textId="4A0A2029" w:rsidR="00C8681B" w:rsidRDefault="00C8681B" w:rsidP="00C8681B">
            <w:pPr>
              <w:pStyle w:val="TAH"/>
            </w:pPr>
            <w:r>
              <w:t>Title</w:t>
            </w:r>
          </w:p>
        </w:tc>
      </w:tr>
      <w:tr w:rsidR="00C8681B" w14:paraId="6E33364E" w14:textId="77777777" w:rsidTr="00C8681B">
        <w:tc>
          <w:tcPr>
            <w:tcW w:w="1133" w:type="dxa"/>
          </w:tcPr>
          <w:p w14:paraId="05CD6BC0" w14:textId="3DB744F3" w:rsidR="00C8681B" w:rsidRPr="00C8681B" w:rsidRDefault="00C8681B" w:rsidP="00C8681B">
            <w:pPr>
              <w:pStyle w:val="TAL"/>
              <w:rPr>
                <w:sz w:val="16"/>
              </w:rPr>
            </w:pPr>
            <w:r>
              <w:rPr>
                <w:sz w:val="16"/>
              </w:rPr>
              <w:t>C4-232446</w:t>
            </w:r>
          </w:p>
        </w:tc>
        <w:tc>
          <w:tcPr>
            <w:tcW w:w="1020" w:type="dxa"/>
          </w:tcPr>
          <w:p w14:paraId="34AB5A53" w14:textId="3ADCE66F" w:rsidR="00C8681B" w:rsidRPr="00C8681B" w:rsidRDefault="00C8681B" w:rsidP="00C8681B">
            <w:pPr>
              <w:pStyle w:val="TAL"/>
              <w:rPr>
                <w:sz w:val="16"/>
              </w:rPr>
            </w:pPr>
            <w:r>
              <w:rPr>
                <w:sz w:val="16"/>
              </w:rPr>
              <w:t>agreed</w:t>
            </w:r>
          </w:p>
        </w:tc>
        <w:tc>
          <w:tcPr>
            <w:tcW w:w="1020" w:type="dxa"/>
          </w:tcPr>
          <w:p w14:paraId="2CB4F71F" w14:textId="47810717" w:rsidR="00C8681B" w:rsidRPr="00C8681B" w:rsidRDefault="00C8681B" w:rsidP="00C8681B">
            <w:pPr>
              <w:pStyle w:val="TAL"/>
              <w:rPr>
                <w:sz w:val="16"/>
              </w:rPr>
            </w:pPr>
            <w:r>
              <w:rPr>
                <w:sz w:val="16"/>
              </w:rPr>
              <w:t>approved</w:t>
            </w:r>
          </w:p>
        </w:tc>
        <w:tc>
          <w:tcPr>
            <w:tcW w:w="1133" w:type="dxa"/>
          </w:tcPr>
          <w:p w14:paraId="3579395A" w14:textId="3BF9E43C" w:rsidR="00C8681B" w:rsidRPr="00C8681B" w:rsidRDefault="00C8681B" w:rsidP="00C8681B">
            <w:pPr>
              <w:pStyle w:val="TAL"/>
              <w:rPr>
                <w:sz w:val="16"/>
              </w:rPr>
            </w:pPr>
            <w:r>
              <w:rPr>
                <w:sz w:val="16"/>
              </w:rPr>
              <w:t>29.244</w:t>
            </w:r>
          </w:p>
        </w:tc>
        <w:tc>
          <w:tcPr>
            <w:tcW w:w="572" w:type="dxa"/>
          </w:tcPr>
          <w:p w14:paraId="069A0A6A" w14:textId="7CB59454" w:rsidR="00C8681B" w:rsidRPr="00C8681B" w:rsidRDefault="00C8681B" w:rsidP="00C8681B">
            <w:pPr>
              <w:pStyle w:val="TAL"/>
              <w:rPr>
                <w:sz w:val="16"/>
              </w:rPr>
            </w:pPr>
            <w:r>
              <w:rPr>
                <w:sz w:val="16"/>
              </w:rPr>
              <w:t>0706</w:t>
            </w:r>
          </w:p>
        </w:tc>
        <w:tc>
          <w:tcPr>
            <w:tcW w:w="567" w:type="dxa"/>
          </w:tcPr>
          <w:p w14:paraId="5E8E3A61" w14:textId="5D08661B" w:rsidR="00C8681B" w:rsidRPr="00C8681B" w:rsidRDefault="00C8681B" w:rsidP="00C8681B">
            <w:pPr>
              <w:pStyle w:val="TAL"/>
              <w:rPr>
                <w:sz w:val="16"/>
              </w:rPr>
            </w:pPr>
            <w:r>
              <w:rPr>
                <w:sz w:val="16"/>
              </w:rPr>
              <w:t>2</w:t>
            </w:r>
          </w:p>
        </w:tc>
        <w:tc>
          <w:tcPr>
            <w:tcW w:w="567" w:type="dxa"/>
          </w:tcPr>
          <w:p w14:paraId="11628C15" w14:textId="264202EF" w:rsidR="00C8681B" w:rsidRPr="00C8681B" w:rsidRDefault="00C8681B" w:rsidP="00C8681B">
            <w:pPr>
              <w:pStyle w:val="TAL"/>
              <w:rPr>
                <w:sz w:val="16"/>
              </w:rPr>
            </w:pPr>
            <w:r>
              <w:rPr>
                <w:sz w:val="16"/>
              </w:rPr>
              <w:t>B</w:t>
            </w:r>
          </w:p>
        </w:tc>
        <w:tc>
          <w:tcPr>
            <w:tcW w:w="510" w:type="dxa"/>
          </w:tcPr>
          <w:p w14:paraId="0CA4CA3D" w14:textId="4D775E98" w:rsidR="00C8681B" w:rsidRPr="00C8681B" w:rsidRDefault="00C8681B" w:rsidP="00C8681B">
            <w:pPr>
              <w:pStyle w:val="TAL"/>
              <w:rPr>
                <w:sz w:val="16"/>
              </w:rPr>
            </w:pPr>
            <w:r>
              <w:rPr>
                <w:sz w:val="16"/>
              </w:rPr>
              <w:t>Rel-18</w:t>
            </w:r>
          </w:p>
        </w:tc>
        <w:tc>
          <w:tcPr>
            <w:tcW w:w="661" w:type="dxa"/>
          </w:tcPr>
          <w:p w14:paraId="28EF3A03" w14:textId="7774C9E7" w:rsidR="00C8681B" w:rsidRPr="00C8681B" w:rsidRDefault="00C8681B" w:rsidP="00C8681B">
            <w:pPr>
              <w:pStyle w:val="TAL"/>
              <w:rPr>
                <w:sz w:val="16"/>
              </w:rPr>
            </w:pPr>
            <w:r>
              <w:rPr>
                <w:sz w:val="16"/>
              </w:rPr>
              <w:t>18.1.0</w:t>
            </w:r>
          </w:p>
        </w:tc>
        <w:tc>
          <w:tcPr>
            <w:tcW w:w="2607" w:type="dxa"/>
          </w:tcPr>
          <w:p w14:paraId="7C91533D" w14:textId="56729735" w:rsidR="00C8681B" w:rsidRPr="00C8681B" w:rsidRDefault="00C8681B" w:rsidP="00C8681B">
            <w:pPr>
              <w:pStyle w:val="TAL"/>
              <w:rPr>
                <w:sz w:val="16"/>
              </w:rPr>
            </w:pPr>
            <w:r>
              <w:rPr>
                <w:sz w:val="16"/>
              </w:rPr>
              <w:t>Service Function Chaining Support</w:t>
            </w:r>
          </w:p>
        </w:tc>
      </w:tr>
    </w:tbl>
    <w:p w14:paraId="493538A8" w14:textId="77777777" w:rsidR="00C8681B" w:rsidRDefault="00C8681B" w:rsidP="00C8681B"/>
    <w:p w14:paraId="5BD62E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6BEEF" w14:textId="5AD9C910" w:rsidR="00C8681B" w:rsidRDefault="00C8681B" w:rsidP="00C8681B">
      <w:pPr>
        <w:rPr>
          <w:rFonts w:ascii="Arial" w:hAnsi="Arial" w:cs="Arial"/>
          <w:b/>
          <w:sz w:val="24"/>
        </w:rPr>
      </w:pPr>
      <w:r>
        <w:rPr>
          <w:rFonts w:ascii="Arial" w:hAnsi="Arial" w:cs="Arial"/>
          <w:b/>
          <w:color w:val="0000FF"/>
          <w:sz w:val="24"/>
        </w:rPr>
        <w:t>CP-231158</w:t>
      </w:r>
      <w:r>
        <w:rPr>
          <w:rFonts w:ascii="Arial" w:hAnsi="Arial" w:cs="Arial"/>
          <w:b/>
          <w:color w:val="0000FF"/>
          <w:sz w:val="24"/>
        </w:rPr>
        <w:tab/>
      </w:r>
      <w:r>
        <w:rPr>
          <w:rFonts w:ascii="Arial" w:hAnsi="Arial" w:cs="Arial"/>
          <w:b/>
          <w:sz w:val="24"/>
        </w:rPr>
        <w:t>CR Pack on SFC</w:t>
      </w:r>
    </w:p>
    <w:p w14:paraId="3F2A9D5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E829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194EB5B7" w14:textId="77777777" w:rsidTr="00C8681B">
        <w:tc>
          <w:tcPr>
            <w:tcW w:w="1133" w:type="dxa"/>
          </w:tcPr>
          <w:p w14:paraId="227AE249" w14:textId="7B9DEC6B" w:rsidR="00C8681B" w:rsidRDefault="00C8681B" w:rsidP="00C8681B">
            <w:pPr>
              <w:pStyle w:val="TAH"/>
            </w:pPr>
            <w:r>
              <w:t>WG TDoc</w:t>
            </w:r>
          </w:p>
        </w:tc>
        <w:tc>
          <w:tcPr>
            <w:tcW w:w="1020" w:type="dxa"/>
          </w:tcPr>
          <w:p w14:paraId="5F47BDEB" w14:textId="7483B4E3" w:rsidR="00C8681B" w:rsidRDefault="00C8681B" w:rsidP="00C8681B">
            <w:pPr>
              <w:pStyle w:val="TAH"/>
            </w:pPr>
            <w:r>
              <w:t xml:space="preserve">WG </w:t>
            </w:r>
            <w:proofErr w:type="spellStart"/>
            <w:r>
              <w:t>decisn</w:t>
            </w:r>
            <w:proofErr w:type="spellEnd"/>
          </w:p>
        </w:tc>
        <w:tc>
          <w:tcPr>
            <w:tcW w:w="1020" w:type="dxa"/>
          </w:tcPr>
          <w:p w14:paraId="5E4DD170" w14:textId="7BBF5795" w:rsidR="00C8681B" w:rsidRDefault="00C8681B" w:rsidP="00C8681B">
            <w:pPr>
              <w:pStyle w:val="TAH"/>
            </w:pPr>
            <w:r>
              <w:t xml:space="preserve">TSG </w:t>
            </w:r>
            <w:proofErr w:type="spellStart"/>
            <w:r>
              <w:t>decisn</w:t>
            </w:r>
            <w:proofErr w:type="spellEnd"/>
          </w:p>
        </w:tc>
        <w:tc>
          <w:tcPr>
            <w:tcW w:w="1133" w:type="dxa"/>
          </w:tcPr>
          <w:p w14:paraId="6A689332" w14:textId="768FD75A" w:rsidR="00C8681B" w:rsidRDefault="00C8681B" w:rsidP="00C8681B">
            <w:pPr>
              <w:pStyle w:val="TAH"/>
            </w:pPr>
            <w:r>
              <w:t>Spec</w:t>
            </w:r>
          </w:p>
        </w:tc>
        <w:tc>
          <w:tcPr>
            <w:tcW w:w="572" w:type="dxa"/>
          </w:tcPr>
          <w:p w14:paraId="48E3D961" w14:textId="07458B04" w:rsidR="00C8681B" w:rsidRDefault="00C8681B" w:rsidP="00C8681B">
            <w:pPr>
              <w:pStyle w:val="TAH"/>
            </w:pPr>
            <w:r>
              <w:t>CR</w:t>
            </w:r>
          </w:p>
        </w:tc>
        <w:tc>
          <w:tcPr>
            <w:tcW w:w="567" w:type="dxa"/>
          </w:tcPr>
          <w:p w14:paraId="68172D83" w14:textId="11F2BA8C" w:rsidR="00C8681B" w:rsidRDefault="00C8681B" w:rsidP="00C8681B">
            <w:pPr>
              <w:pStyle w:val="TAH"/>
            </w:pPr>
            <w:r>
              <w:t>rev</w:t>
            </w:r>
          </w:p>
        </w:tc>
        <w:tc>
          <w:tcPr>
            <w:tcW w:w="567" w:type="dxa"/>
          </w:tcPr>
          <w:p w14:paraId="5C39DB2C" w14:textId="27EB5923" w:rsidR="00C8681B" w:rsidRDefault="00C8681B" w:rsidP="00C8681B">
            <w:pPr>
              <w:pStyle w:val="TAH"/>
            </w:pPr>
            <w:r>
              <w:t>cat</w:t>
            </w:r>
          </w:p>
        </w:tc>
        <w:tc>
          <w:tcPr>
            <w:tcW w:w="510" w:type="dxa"/>
          </w:tcPr>
          <w:p w14:paraId="329A05FF" w14:textId="0AC76A1C" w:rsidR="00C8681B" w:rsidRDefault="00C8681B" w:rsidP="00C8681B">
            <w:pPr>
              <w:pStyle w:val="TAH"/>
            </w:pPr>
            <w:proofErr w:type="spellStart"/>
            <w:r>
              <w:t>Rel</w:t>
            </w:r>
            <w:proofErr w:type="spellEnd"/>
          </w:p>
        </w:tc>
        <w:tc>
          <w:tcPr>
            <w:tcW w:w="661" w:type="dxa"/>
          </w:tcPr>
          <w:p w14:paraId="59E4C766" w14:textId="1F3E78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8C28400" w14:textId="3A966065" w:rsidR="00C8681B" w:rsidRDefault="00C8681B" w:rsidP="00C8681B">
            <w:pPr>
              <w:pStyle w:val="TAH"/>
            </w:pPr>
            <w:r>
              <w:t>Title</w:t>
            </w:r>
          </w:p>
        </w:tc>
      </w:tr>
      <w:tr w:rsidR="00C8681B" w14:paraId="74BE4238" w14:textId="77777777" w:rsidTr="00C8681B">
        <w:tc>
          <w:tcPr>
            <w:tcW w:w="1133" w:type="dxa"/>
          </w:tcPr>
          <w:p w14:paraId="21E7FE7A" w14:textId="41FF48AB" w:rsidR="00C8681B" w:rsidRPr="00C8681B" w:rsidRDefault="00C8681B" w:rsidP="00C8681B">
            <w:pPr>
              <w:pStyle w:val="TAL"/>
              <w:rPr>
                <w:sz w:val="16"/>
              </w:rPr>
            </w:pPr>
            <w:r>
              <w:rPr>
                <w:sz w:val="16"/>
              </w:rPr>
              <w:t>C3-231462</w:t>
            </w:r>
          </w:p>
        </w:tc>
        <w:tc>
          <w:tcPr>
            <w:tcW w:w="1020" w:type="dxa"/>
          </w:tcPr>
          <w:p w14:paraId="5C1A422B" w14:textId="7993985E" w:rsidR="00C8681B" w:rsidRPr="00C8681B" w:rsidRDefault="00C8681B" w:rsidP="00C8681B">
            <w:pPr>
              <w:pStyle w:val="TAL"/>
              <w:rPr>
                <w:sz w:val="16"/>
              </w:rPr>
            </w:pPr>
            <w:r>
              <w:rPr>
                <w:sz w:val="16"/>
              </w:rPr>
              <w:t>agreed</w:t>
            </w:r>
          </w:p>
        </w:tc>
        <w:tc>
          <w:tcPr>
            <w:tcW w:w="1020" w:type="dxa"/>
          </w:tcPr>
          <w:p w14:paraId="76696022" w14:textId="2E493C98" w:rsidR="00C8681B" w:rsidRPr="00C8681B" w:rsidRDefault="00C8681B" w:rsidP="00C8681B">
            <w:pPr>
              <w:pStyle w:val="TAL"/>
              <w:rPr>
                <w:sz w:val="16"/>
              </w:rPr>
            </w:pPr>
            <w:r>
              <w:rPr>
                <w:sz w:val="16"/>
              </w:rPr>
              <w:t>approved</w:t>
            </w:r>
          </w:p>
        </w:tc>
        <w:tc>
          <w:tcPr>
            <w:tcW w:w="1133" w:type="dxa"/>
          </w:tcPr>
          <w:p w14:paraId="4399E380" w14:textId="4AA6632B" w:rsidR="00C8681B" w:rsidRPr="00C8681B" w:rsidRDefault="00C8681B" w:rsidP="00C8681B">
            <w:pPr>
              <w:pStyle w:val="TAL"/>
              <w:rPr>
                <w:sz w:val="16"/>
              </w:rPr>
            </w:pPr>
            <w:r>
              <w:rPr>
                <w:sz w:val="16"/>
              </w:rPr>
              <w:t>29.512</w:t>
            </w:r>
          </w:p>
        </w:tc>
        <w:tc>
          <w:tcPr>
            <w:tcW w:w="572" w:type="dxa"/>
          </w:tcPr>
          <w:p w14:paraId="01B975C1" w14:textId="6C373B31" w:rsidR="00C8681B" w:rsidRPr="00C8681B" w:rsidRDefault="00C8681B" w:rsidP="00C8681B">
            <w:pPr>
              <w:pStyle w:val="TAL"/>
              <w:rPr>
                <w:sz w:val="16"/>
              </w:rPr>
            </w:pPr>
            <w:r>
              <w:rPr>
                <w:sz w:val="16"/>
              </w:rPr>
              <w:t>1058</w:t>
            </w:r>
          </w:p>
        </w:tc>
        <w:tc>
          <w:tcPr>
            <w:tcW w:w="567" w:type="dxa"/>
          </w:tcPr>
          <w:p w14:paraId="42E70ED5" w14:textId="1DE6A716" w:rsidR="00C8681B" w:rsidRPr="00C8681B" w:rsidRDefault="00C8681B" w:rsidP="00C8681B">
            <w:pPr>
              <w:pStyle w:val="TAL"/>
              <w:rPr>
                <w:sz w:val="16"/>
              </w:rPr>
            </w:pPr>
            <w:r>
              <w:rPr>
                <w:sz w:val="16"/>
              </w:rPr>
              <w:t>1</w:t>
            </w:r>
          </w:p>
        </w:tc>
        <w:tc>
          <w:tcPr>
            <w:tcW w:w="567" w:type="dxa"/>
          </w:tcPr>
          <w:p w14:paraId="3530D12E" w14:textId="34A4BA34" w:rsidR="00C8681B" w:rsidRPr="00C8681B" w:rsidRDefault="00C8681B" w:rsidP="00C8681B">
            <w:pPr>
              <w:pStyle w:val="TAL"/>
              <w:rPr>
                <w:sz w:val="16"/>
              </w:rPr>
            </w:pPr>
            <w:r>
              <w:rPr>
                <w:sz w:val="16"/>
              </w:rPr>
              <w:t>B</w:t>
            </w:r>
          </w:p>
        </w:tc>
        <w:tc>
          <w:tcPr>
            <w:tcW w:w="510" w:type="dxa"/>
          </w:tcPr>
          <w:p w14:paraId="2CD5AD5A" w14:textId="2E88341C" w:rsidR="00C8681B" w:rsidRPr="00C8681B" w:rsidRDefault="00C8681B" w:rsidP="00C8681B">
            <w:pPr>
              <w:pStyle w:val="TAL"/>
              <w:rPr>
                <w:sz w:val="16"/>
              </w:rPr>
            </w:pPr>
            <w:r>
              <w:rPr>
                <w:sz w:val="16"/>
              </w:rPr>
              <w:t>Rel-18</w:t>
            </w:r>
          </w:p>
        </w:tc>
        <w:tc>
          <w:tcPr>
            <w:tcW w:w="661" w:type="dxa"/>
          </w:tcPr>
          <w:p w14:paraId="1C680ECB" w14:textId="3A43DA22" w:rsidR="00C8681B" w:rsidRPr="00C8681B" w:rsidRDefault="00C8681B" w:rsidP="00C8681B">
            <w:pPr>
              <w:pStyle w:val="TAL"/>
              <w:rPr>
                <w:sz w:val="16"/>
              </w:rPr>
            </w:pPr>
            <w:r>
              <w:rPr>
                <w:sz w:val="16"/>
              </w:rPr>
              <w:t>18.1.0</w:t>
            </w:r>
          </w:p>
        </w:tc>
        <w:tc>
          <w:tcPr>
            <w:tcW w:w="2607" w:type="dxa"/>
          </w:tcPr>
          <w:p w14:paraId="5F0C44F5" w14:textId="58141A86" w:rsidR="00C8681B" w:rsidRPr="00C8681B" w:rsidRDefault="00C8681B" w:rsidP="00C8681B">
            <w:pPr>
              <w:pStyle w:val="TAL"/>
              <w:rPr>
                <w:sz w:val="16"/>
              </w:rPr>
            </w:pPr>
            <w:r>
              <w:rPr>
                <w:sz w:val="16"/>
              </w:rPr>
              <w:t>Correction to AF influence on Service Function Chaining</w:t>
            </w:r>
          </w:p>
        </w:tc>
      </w:tr>
      <w:tr w:rsidR="00C8681B" w14:paraId="3DF01EF4" w14:textId="77777777" w:rsidTr="00C8681B">
        <w:tc>
          <w:tcPr>
            <w:tcW w:w="1133" w:type="dxa"/>
          </w:tcPr>
          <w:p w14:paraId="54B74E44" w14:textId="3FE05EDE" w:rsidR="00C8681B" w:rsidRPr="00C8681B" w:rsidRDefault="00C8681B" w:rsidP="00C8681B">
            <w:pPr>
              <w:pStyle w:val="TAL"/>
              <w:rPr>
                <w:sz w:val="16"/>
              </w:rPr>
            </w:pPr>
            <w:r>
              <w:rPr>
                <w:sz w:val="16"/>
              </w:rPr>
              <w:t>C3-231463</w:t>
            </w:r>
          </w:p>
        </w:tc>
        <w:tc>
          <w:tcPr>
            <w:tcW w:w="1020" w:type="dxa"/>
          </w:tcPr>
          <w:p w14:paraId="17427034" w14:textId="1DA43787" w:rsidR="00C8681B" w:rsidRPr="00C8681B" w:rsidRDefault="00C8681B" w:rsidP="00C8681B">
            <w:pPr>
              <w:pStyle w:val="TAL"/>
              <w:rPr>
                <w:sz w:val="16"/>
              </w:rPr>
            </w:pPr>
            <w:r>
              <w:rPr>
                <w:sz w:val="16"/>
              </w:rPr>
              <w:t>agreed</w:t>
            </w:r>
          </w:p>
        </w:tc>
        <w:tc>
          <w:tcPr>
            <w:tcW w:w="1020" w:type="dxa"/>
          </w:tcPr>
          <w:p w14:paraId="6AD74B23" w14:textId="3FF2F775" w:rsidR="00C8681B" w:rsidRPr="00C8681B" w:rsidRDefault="00C8681B" w:rsidP="00C8681B">
            <w:pPr>
              <w:pStyle w:val="TAL"/>
              <w:rPr>
                <w:sz w:val="16"/>
              </w:rPr>
            </w:pPr>
            <w:r>
              <w:rPr>
                <w:sz w:val="16"/>
              </w:rPr>
              <w:t>approved</w:t>
            </w:r>
          </w:p>
        </w:tc>
        <w:tc>
          <w:tcPr>
            <w:tcW w:w="1133" w:type="dxa"/>
          </w:tcPr>
          <w:p w14:paraId="606A6C28" w14:textId="670C0CEE" w:rsidR="00C8681B" w:rsidRPr="00C8681B" w:rsidRDefault="00C8681B" w:rsidP="00C8681B">
            <w:pPr>
              <w:pStyle w:val="TAL"/>
              <w:rPr>
                <w:sz w:val="16"/>
              </w:rPr>
            </w:pPr>
            <w:r>
              <w:rPr>
                <w:sz w:val="16"/>
              </w:rPr>
              <w:t>29.513</w:t>
            </w:r>
          </w:p>
        </w:tc>
        <w:tc>
          <w:tcPr>
            <w:tcW w:w="572" w:type="dxa"/>
          </w:tcPr>
          <w:p w14:paraId="6DC430D7" w14:textId="545906F6" w:rsidR="00C8681B" w:rsidRPr="00C8681B" w:rsidRDefault="00C8681B" w:rsidP="00C8681B">
            <w:pPr>
              <w:pStyle w:val="TAL"/>
              <w:rPr>
                <w:sz w:val="16"/>
              </w:rPr>
            </w:pPr>
            <w:r>
              <w:rPr>
                <w:sz w:val="16"/>
              </w:rPr>
              <w:t>0453</w:t>
            </w:r>
          </w:p>
        </w:tc>
        <w:tc>
          <w:tcPr>
            <w:tcW w:w="567" w:type="dxa"/>
          </w:tcPr>
          <w:p w14:paraId="1A92A10B" w14:textId="766CF8E9" w:rsidR="00C8681B" w:rsidRPr="00C8681B" w:rsidRDefault="00C8681B" w:rsidP="00C8681B">
            <w:pPr>
              <w:pStyle w:val="TAL"/>
              <w:rPr>
                <w:sz w:val="16"/>
              </w:rPr>
            </w:pPr>
            <w:r>
              <w:rPr>
                <w:sz w:val="16"/>
              </w:rPr>
              <w:t>1</w:t>
            </w:r>
          </w:p>
        </w:tc>
        <w:tc>
          <w:tcPr>
            <w:tcW w:w="567" w:type="dxa"/>
          </w:tcPr>
          <w:p w14:paraId="0638DD12" w14:textId="4D95F1EA" w:rsidR="00C8681B" w:rsidRPr="00C8681B" w:rsidRDefault="00C8681B" w:rsidP="00C8681B">
            <w:pPr>
              <w:pStyle w:val="TAL"/>
              <w:rPr>
                <w:sz w:val="16"/>
              </w:rPr>
            </w:pPr>
            <w:r>
              <w:rPr>
                <w:sz w:val="16"/>
              </w:rPr>
              <w:t>D</w:t>
            </w:r>
          </w:p>
        </w:tc>
        <w:tc>
          <w:tcPr>
            <w:tcW w:w="510" w:type="dxa"/>
          </w:tcPr>
          <w:p w14:paraId="4E85A63F" w14:textId="0C6E6DCF" w:rsidR="00C8681B" w:rsidRPr="00C8681B" w:rsidRDefault="00C8681B" w:rsidP="00C8681B">
            <w:pPr>
              <w:pStyle w:val="TAL"/>
              <w:rPr>
                <w:sz w:val="16"/>
              </w:rPr>
            </w:pPr>
            <w:r>
              <w:rPr>
                <w:sz w:val="16"/>
              </w:rPr>
              <w:t>Rel-18</w:t>
            </w:r>
          </w:p>
        </w:tc>
        <w:tc>
          <w:tcPr>
            <w:tcW w:w="661" w:type="dxa"/>
          </w:tcPr>
          <w:p w14:paraId="7847AD41" w14:textId="037762D6" w:rsidR="00C8681B" w:rsidRPr="00C8681B" w:rsidRDefault="00C8681B" w:rsidP="00C8681B">
            <w:pPr>
              <w:pStyle w:val="TAL"/>
              <w:rPr>
                <w:sz w:val="16"/>
              </w:rPr>
            </w:pPr>
            <w:r>
              <w:rPr>
                <w:sz w:val="16"/>
              </w:rPr>
              <w:t>18.1.0</w:t>
            </w:r>
          </w:p>
        </w:tc>
        <w:tc>
          <w:tcPr>
            <w:tcW w:w="2607" w:type="dxa"/>
          </w:tcPr>
          <w:p w14:paraId="70CE85CE" w14:textId="16176DE8" w:rsidR="00C8681B" w:rsidRPr="00C8681B" w:rsidRDefault="00C8681B" w:rsidP="00C8681B">
            <w:pPr>
              <w:pStyle w:val="TAL"/>
              <w:rPr>
                <w:sz w:val="16"/>
              </w:rPr>
            </w:pPr>
            <w:r>
              <w:rPr>
                <w:sz w:val="16"/>
              </w:rPr>
              <w:t>Correction to AF influence on Service Function Chaining</w:t>
            </w:r>
          </w:p>
        </w:tc>
      </w:tr>
      <w:tr w:rsidR="00C8681B" w14:paraId="239DA4AC" w14:textId="77777777" w:rsidTr="00C8681B">
        <w:tc>
          <w:tcPr>
            <w:tcW w:w="1133" w:type="dxa"/>
          </w:tcPr>
          <w:p w14:paraId="651C9E48" w14:textId="71C3147A" w:rsidR="00C8681B" w:rsidRPr="00C8681B" w:rsidRDefault="00C8681B" w:rsidP="00C8681B">
            <w:pPr>
              <w:pStyle w:val="TAL"/>
              <w:rPr>
                <w:sz w:val="16"/>
              </w:rPr>
            </w:pPr>
            <w:r>
              <w:rPr>
                <w:sz w:val="16"/>
              </w:rPr>
              <w:t>C3-231494</w:t>
            </w:r>
          </w:p>
        </w:tc>
        <w:tc>
          <w:tcPr>
            <w:tcW w:w="1020" w:type="dxa"/>
          </w:tcPr>
          <w:p w14:paraId="15F12CC4" w14:textId="63F57CC9" w:rsidR="00C8681B" w:rsidRPr="00C8681B" w:rsidRDefault="00C8681B" w:rsidP="00C8681B">
            <w:pPr>
              <w:pStyle w:val="TAL"/>
              <w:rPr>
                <w:sz w:val="16"/>
              </w:rPr>
            </w:pPr>
            <w:r>
              <w:rPr>
                <w:sz w:val="16"/>
              </w:rPr>
              <w:t>agreed</w:t>
            </w:r>
          </w:p>
        </w:tc>
        <w:tc>
          <w:tcPr>
            <w:tcW w:w="1020" w:type="dxa"/>
          </w:tcPr>
          <w:p w14:paraId="604F114D" w14:textId="5BC11D95" w:rsidR="00C8681B" w:rsidRPr="00C8681B" w:rsidRDefault="00C8681B" w:rsidP="00C8681B">
            <w:pPr>
              <w:pStyle w:val="TAL"/>
              <w:rPr>
                <w:sz w:val="16"/>
              </w:rPr>
            </w:pPr>
            <w:r>
              <w:rPr>
                <w:sz w:val="16"/>
              </w:rPr>
              <w:t>approved</w:t>
            </w:r>
          </w:p>
        </w:tc>
        <w:tc>
          <w:tcPr>
            <w:tcW w:w="1133" w:type="dxa"/>
          </w:tcPr>
          <w:p w14:paraId="5457965B" w14:textId="1A98D2EB" w:rsidR="00C8681B" w:rsidRPr="00C8681B" w:rsidRDefault="00C8681B" w:rsidP="00C8681B">
            <w:pPr>
              <w:pStyle w:val="TAL"/>
              <w:rPr>
                <w:sz w:val="16"/>
              </w:rPr>
            </w:pPr>
            <w:r>
              <w:rPr>
                <w:sz w:val="16"/>
              </w:rPr>
              <w:t>29.519</w:t>
            </w:r>
          </w:p>
        </w:tc>
        <w:tc>
          <w:tcPr>
            <w:tcW w:w="572" w:type="dxa"/>
          </w:tcPr>
          <w:p w14:paraId="3F3003AA" w14:textId="73E04986" w:rsidR="00C8681B" w:rsidRPr="00C8681B" w:rsidRDefault="00C8681B" w:rsidP="00C8681B">
            <w:pPr>
              <w:pStyle w:val="TAL"/>
              <w:rPr>
                <w:sz w:val="16"/>
              </w:rPr>
            </w:pPr>
            <w:r>
              <w:rPr>
                <w:sz w:val="16"/>
              </w:rPr>
              <w:t>0407</w:t>
            </w:r>
          </w:p>
        </w:tc>
        <w:tc>
          <w:tcPr>
            <w:tcW w:w="567" w:type="dxa"/>
          </w:tcPr>
          <w:p w14:paraId="30096C19" w14:textId="7E7196CE" w:rsidR="00C8681B" w:rsidRPr="00C8681B" w:rsidRDefault="00C8681B" w:rsidP="00C8681B">
            <w:pPr>
              <w:pStyle w:val="TAL"/>
              <w:rPr>
                <w:sz w:val="16"/>
              </w:rPr>
            </w:pPr>
            <w:r>
              <w:rPr>
                <w:sz w:val="16"/>
              </w:rPr>
              <w:t>1</w:t>
            </w:r>
          </w:p>
        </w:tc>
        <w:tc>
          <w:tcPr>
            <w:tcW w:w="567" w:type="dxa"/>
          </w:tcPr>
          <w:p w14:paraId="7484BEAA" w14:textId="66B36A39" w:rsidR="00C8681B" w:rsidRPr="00C8681B" w:rsidRDefault="00C8681B" w:rsidP="00C8681B">
            <w:pPr>
              <w:pStyle w:val="TAL"/>
              <w:rPr>
                <w:sz w:val="16"/>
              </w:rPr>
            </w:pPr>
            <w:r>
              <w:rPr>
                <w:sz w:val="16"/>
              </w:rPr>
              <w:t>B</w:t>
            </w:r>
          </w:p>
        </w:tc>
        <w:tc>
          <w:tcPr>
            <w:tcW w:w="510" w:type="dxa"/>
          </w:tcPr>
          <w:p w14:paraId="239379D1" w14:textId="0BFF039F" w:rsidR="00C8681B" w:rsidRPr="00C8681B" w:rsidRDefault="00C8681B" w:rsidP="00C8681B">
            <w:pPr>
              <w:pStyle w:val="TAL"/>
              <w:rPr>
                <w:sz w:val="16"/>
              </w:rPr>
            </w:pPr>
            <w:r>
              <w:rPr>
                <w:sz w:val="16"/>
              </w:rPr>
              <w:t>Rel-18</w:t>
            </w:r>
          </w:p>
        </w:tc>
        <w:tc>
          <w:tcPr>
            <w:tcW w:w="661" w:type="dxa"/>
          </w:tcPr>
          <w:p w14:paraId="6BB51CB7" w14:textId="513AA85A" w:rsidR="00C8681B" w:rsidRPr="00C8681B" w:rsidRDefault="00C8681B" w:rsidP="00C8681B">
            <w:pPr>
              <w:pStyle w:val="TAL"/>
              <w:rPr>
                <w:sz w:val="16"/>
              </w:rPr>
            </w:pPr>
            <w:r>
              <w:rPr>
                <w:sz w:val="16"/>
              </w:rPr>
              <w:t>18.1.0</w:t>
            </w:r>
          </w:p>
        </w:tc>
        <w:tc>
          <w:tcPr>
            <w:tcW w:w="2607" w:type="dxa"/>
          </w:tcPr>
          <w:p w14:paraId="1E1B97DC" w14:textId="52596A5F" w:rsidR="00C8681B" w:rsidRPr="00C8681B" w:rsidRDefault="00C8681B" w:rsidP="00C8681B">
            <w:pPr>
              <w:pStyle w:val="TAL"/>
              <w:rPr>
                <w:sz w:val="16"/>
              </w:rPr>
            </w:pPr>
            <w:r>
              <w:rPr>
                <w:sz w:val="16"/>
              </w:rPr>
              <w:t>Correction to AF influence on Service Function Chaining</w:t>
            </w:r>
          </w:p>
        </w:tc>
      </w:tr>
      <w:tr w:rsidR="00C8681B" w14:paraId="3C2955E4" w14:textId="77777777" w:rsidTr="00C8681B">
        <w:tc>
          <w:tcPr>
            <w:tcW w:w="1133" w:type="dxa"/>
          </w:tcPr>
          <w:p w14:paraId="1B239FA7" w14:textId="18D0DD5A" w:rsidR="00C8681B" w:rsidRPr="00C8681B" w:rsidRDefault="00C8681B" w:rsidP="00C8681B">
            <w:pPr>
              <w:pStyle w:val="TAL"/>
              <w:rPr>
                <w:sz w:val="16"/>
              </w:rPr>
            </w:pPr>
            <w:r>
              <w:rPr>
                <w:sz w:val="16"/>
              </w:rPr>
              <w:t>C3-231513</w:t>
            </w:r>
          </w:p>
        </w:tc>
        <w:tc>
          <w:tcPr>
            <w:tcW w:w="1020" w:type="dxa"/>
          </w:tcPr>
          <w:p w14:paraId="40B08144" w14:textId="1FC89127" w:rsidR="00C8681B" w:rsidRPr="00C8681B" w:rsidRDefault="00C8681B" w:rsidP="00C8681B">
            <w:pPr>
              <w:pStyle w:val="TAL"/>
              <w:rPr>
                <w:sz w:val="16"/>
              </w:rPr>
            </w:pPr>
            <w:r>
              <w:rPr>
                <w:sz w:val="16"/>
              </w:rPr>
              <w:t>agreed</w:t>
            </w:r>
          </w:p>
        </w:tc>
        <w:tc>
          <w:tcPr>
            <w:tcW w:w="1020" w:type="dxa"/>
          </w:tcPr>
          <w:p w14:paraId="4E5BDF00" w14:textId="6C753545" w:rsidR="00C8681B" w:rsidRPr="00C8681B" w:rsidRDefault="00C8681B" w:rsidP="00C8681B">
            <w:pPr>
              <w:pStyle w:val="TAL"/>
              <w:rPr>
                <w:sz w:val="16"/>
              </w:rPr>
            </w:pPr>
            <w:r>
              <w:rPr>
                <w:sz w:val="16"/>
              </w:rPr>
              <w:t>approved</w:t>
            </w:r>
          </w:p>
        </w:tc>
        <w:tc>
          <w:tcPr>
            <w:tcW w:w="1133" w:type="dxa"/>
          </w:tcPr>
          <w:p w14:paraId="3586DFE9" w14:textId="6789896E" w:rsidR="00C8681B" w:rsidRPr="00C8681B" w:rsidRDefault="00C8681B" w:rsidP="00C8681B">
            <w:pPr>
              <w:pStyle w:val="TAL"/>
              <w:rPr>
                <w:sz w:val="16"/>
              </w:rPr>
            </w:pPr>
            <w:r>
              <w:rPr>
                <w:sz w:val="16"/>
              </w:rPr>
              <w:t>29.522</w:t>
            </w:r>
          </w:p>
        </w:tc>
        <w:tc>
          <w:tcPr>
            <w:tcW w:w="572" w:type="dxa"/>
          </w:tcPr>
          <w:p w14:paraId="1248D07A" w14:textId="226A3A6C" w:rsidR="00C8681B" w:rsidRPr="00C8681B" w:rsidRDefault="00C8681B" w:rsidP="00C8681B">
            <w:pPr>
              <w:pStyle w:val="TAL"/>
              <w:rPr>
                <w:sz w:val="16"/>
              </w:rPr>
            </w:pPr>
            <w:r>
              <w:rPr>
                <w:sz w:val="16"/>
              </w:rPr>
              <w:t>0880</w:t>
            </w:r>
          </w:p>
        </w:tc>
        <w:tc>
          <w:tcPr>
            <w:tcW w:w="567" w:type="dxa"/>
          </w:tcPr>
          <w:p w14:paraId="0E72A234" w14:textId="60500591" w:rsidR="00C8681B" w:rsidRPr="00C8681B" w:rsidRDefault="00C8681B" w:rsidP="00C8681B">
            <w:pPr>
              <w:pStyle w:val="TAL"/>
              <w:rPr>
                <w:sz w:val="16"/>
              </w:rPr>
            </w:pPr>
            <w:r>
              <w:rPr>
                <w:sz w:val="16"/>
              </w:rPr>
              <w:t>1</w:t>
            </w:r>
          </w:p>
        </w:tc>
        <w:tc>
          <w:tcPr>
            <w:tcW w:w="567" w:type="dxa"/>
          </w:tcPr>
          <w:p w14:paraId="5EC55C1C" w14:textId="78F27EB0" w:rsidR="00C8681B" w:rsidRPr="00C8681B" w:rsidRDefault="00C8681B" w:rsidP="00C8681B">
            <w:pPr>
              <w:pStyle w:val="TAL"/>
              <w:rPr>
                <w:sz w:val="16"/>
              </w:rPr>
            </w:pPr>
            <w:r>
              <w:rPr>
                <w:sz w:val="16"/>
              </w:rPr>
              <w:t>B</w:t>
            </w:r>
          </w:p>
        </w:tc>
        <w:tc>
          <w:tcPr>
            <w:tcW w:w="510" w:type="dxa"/>
          </w:tcPr>
          <w:p w14:paraId="546B995A" w14:textId="09F31F2D" w:rsidR="00C8681B" w:rsidRPr="00C8681B" w:rsidRDefault="00C8681B" w:rsidP="00C8681B">
            <w:pPr>
              <w:pStyle w:val="TAL"/>
              <w:rPr>
                <w:sz w:val="16"/>
              </w:rPr>
            </w:pPr>
            <w:r>
              <w:rPr>
                <w:sz w:val="16"/>
              </w:rPr>
              <w:t>Rel-18</w:t>
            </w:r>
          </w:p>
        </w:tc>
        <w:tc>
          <w:tcPr>
            <w:tcW w:w="661" w:type="dxa"/>
          </w:tcPr>
          <w:p w14:paraId="3EE70336" w14:textId="4EFFB0ED" w:rsidR="00C8681B" w:rsidRPr="00C8681B" w:rsidRDefault="00C8681B" w:rsidP="00C8681B">
            <w:pPr>
              <w:pStyle w:val="TAL"/>
              <w:rPr>
                <w:sz w:val="16"/>
              </w:rPr>
            </w:pPr>
            <w:r>
              <w:rPr>
                <w:sz w:val="16"/>
              </w:rPr>
              <w:t>18.1.0</w:t>
            </w:r>
          </w:p>
        </w:tc>
        <w:tc>
          <w:tcPr>
            <w:tcW w:w="2607" w:type="dxa"/>
          </w:tcPr>
          <w:p w14:paraId="3F730F93" w14:textId="42335B0D" w:rsidR="00C8681B" w:rsidRPr="00C8681B" w:rsidRDefault="00C8681B" w:rsidP="00C8681B">
            <w:pPr>
              <w:pStyle w:val="TAL"/>
              <w:rPr>
                <w:sz w:val="16"/>
              </w:rPr>
            </w:pPr>
            <w:r>
              <w:rPr>
                <w:sz w:val="16"/>
              </w:rPr>
              <w:t>Correction to AF influence on Service Function Chaining</w:t>
            </w:r>
          </w:p>
        </w:tc>
      </w:tr>
      <w:tr w:rsidR="00C8681B" w14:paraId="03507CD3" w14:textId="77777777" w:rsidTr="00C8681B">
        <w:tc>
          <w:tcPr>
            <w:tcW w:w="1133" w:type="dxa"/>
          </w:tcPr>
          <w:p w14:paraId="6D4EBDDE" w14:textId="41D14BD9" w:rsidR="00C8681B" w:rsidRPr="00C8681B" w:rsidRDefault="00C8681B" w:rsidP="00C8681B">
            <w:pPr>
              <w:pStyle w:val="TAL"/>
              <w:rPr>
                <w:sz w:val="16"/>
              </w:rPr>
            </w:pPr>
            <w:r>
              <w:rPr>
                <w:sz w:val="16"/>
              </w:rPr>
              <w:t>C3-231515</w:t>
            </w:r>
          </w:p>
        </w:tc>
        <w:tc>
          <w:tcPr>
            <w:tcW w:w="1020" w:type="dxa"/>
          </w:tcPr>
          <w:p w14:paraId="00D6D9D9" w14:textId="15578939" w:rsidR="00C8681B" w:rsidRPr="00C8681B" w:rsidRDefault="00C8681B" w:rsidP="00C8681B">
            <w:pPr>
              <w:pStyle w:val="TAL"/>
              <w:rPr>
                <w:sz w:val="16"/>
              </w:rPr>
            </w:pPr>
            <w:r>
              <w:rPr>
                <w:sz w:val="16"/>
              </w:rPr>
              <w:t>agreed</w:t>
            </w:r>
          </w:p>
        </w:tc>
        <w:tc>
          <w:tcPr>
            <w:tcW w:w="1020" w:type="dxa"/>
          </w:tcPr>
          <w:p w14:paraId="4D701866" w14:textId="5A37FB77" w:rsidR="00C8681B" w:rsidRPr="00C8681B" w:rsidRDefault="00C8681B" w:rsidP="00C8681B">
            <w:pPr>
              <w:pStyle w:val="TAL"/>
              <w:rPr>
                <w:sz w:val="16"/>
              </w:rPr>
            </w:pPr>
            <w:r>
              <w:rPr>
                <w:sz w:val="16"/>
              </w:rPr>
              <w:t>approved</w:t>
            </w:r>
          </w:p>
        </w:tc>
        <w:tc>
          <w:tcPr>
            <w:tcW w:w="1133" w:type="dxa"/>
          </w:tcPr>
          <w:p w14:paraId="6064CE3B" w14:textId="30B6E111" w:rsidR="00C8681B" w:rsidRPr="00C8681B" w:rsidRDefault="00C8681B" w:rsidP="00C8681B">
            <w:pPr>
              <w:pStyle w:val="TAL"/>
              <w:rPr>
                <w:sz w:val="16"/>
              </w:rPr>
            </w:pPr>
            <w:r>
              <w:rPr>
                <w:sz w:val="16"/>
              </w:rPr>
              <w:t>29.514</w:t>
            </w:r>
          </w:p>
        </w:tc>
        <w:tc>
          <w:tcPr>
            <w:tcW w:w="572" w:type="dxa"/>
          </w:tcPr>
          <w:p w14:paraId="16489630" w14:textId="72E52509" w:rsidR="00C8681B" w:rsidRPr="00C8681B" w:rsidRDefault="00C8681B" w:rsidP="00C8681B">
            <w:pPr>
              <w:pStyle w:val="TAL"/>
              <w:rPr>
                <w:sz w:val="16"/>
              </w:rPr>
            </w:pPr>
            <w:r>
              <w:rPr>
                <w:sz w:val="16"/>
              </w:rPr>
              <w:t>0497</w:t>
            </w:r>
          </w:p>
        </w:tc>
        <w:tc>
          <w:tcPr>
            <w:tcW w:w="567" w:type="dxa"/>
          </w:tcPr>
          <w:p w14:paraId="79B6605D" w14:textId="5BCABEA2" w:rsidR="00C8681B" w:rsidRPr="00C8681B" w:rsidRDefault="00C8681B" w:rsidP="00C8681B">
            <w:pPr>
              <w:pStyle w:val="TAL"/>
              <w:rPr>
                <w:sz w:val="16"/>
              </w:rPr>
            </w:pPr>
            <w:r>
              <w:rPr>
                <w:sz w:val="16"/>
              </w:rPr>
              <w:t>1</w:t>
            </w:r>
          </w:p>
        </w:tc>
        <w:tc>
          <w:tcPr>
            <w:tcW w:w="567" w:type="dxa"/>
          </w:tcPr>
          <w:p w14:paraId="649BC113" w14:textId="0C002A24" w:rsidR="00C8681B" w:rsidRPr="00C8681B" w:rsidRDefault="00C8681B" w:rsidP="00C8681B">
            <w:pPr>
              <w:pStyle w:val="TAL"/>
              <w:rPr>
                <w:sz w:val="16"/>
              </w:rPr>
            </w:pPr>
            <w:r>
              <w:rPr>
                <w:sz w:val="16"/>
              </w:rPr>
              <w:t>B</w:t>
            </w:r>
          </w:p>
        </w:tc>
        <w:tc>
          <w:tcPr>
            <w:tcW w:w="510" w:type="dxa"/>
          </w:tcPr>
          <w:p w14:paraId="464AE851" w14:textId="7D5D6005" w:rsidR="00C8681B" w:rsidRPr="00C8681B" w:rsidRDefault="00C8681B" w:rsidP="00C8681B">
            <w:pPr>
              <w:pStyle w:val="TAL"/>
              <w:rPr>
                <w:sz w:val="16"/>
              </w:rPr>
            </w:pPr>
            <w:r>
              <w:rPr>
                <w:sz w:val="16"/>
              </w:rPr>
              <w:t>Rel-18</w:t>
            </w:r>
          </w:p>
        </w:tc>
        <w:tc>
          <w:tcPr>
            <w:tcW w:w="661" w:type="dxa"/>
          </w:tcPr>
          <w:p w14:paraId="42BF5347" w14:textId="0239A1D2" w:rsidR="00C8681B" w:rsidRPr="00C8681B" w:rsidRDefault="00C8681B" w:rsidP="00C8681B">
            <w:pPr>
              <w:pStyle w:val="TAL"/>
              <w:rPr>
                <w:sz w:val="16"/>
              </w:rPr>
            </w:pPr>
            <w:r>
              <w:rPr>
                <w:sz w:val="16"/>
              </w:rPr>
              <w:t>18.1.0</w:t>
            </w:r>
          </w:p>
        </w:tc>
        <w:tc>
          <w:tcPr>
            <w:tcW w:w="2607" w:type="dxa"/>
          </w:tcPr>
          <w:p w14:paraId="40EA9B31" w14:textId="7801AE75" w:rsidR="00C8681B" w:rsidRPr="00C8681B" w:rsidRDefault="00C8681B" w:rsidP="00C8681B">
            <w:pPr>
              <w:pStyle w:val="TAL"/>
              <w:rPr>
                <w:sz w:val="16"/>
              </w:rPr>
            </w:pPr>
            <w:r>
              <w:rPr>
                <w:sz w:val="16"/>
              </w:rPr>
              <w:t>Correction to AF influence on Service Function Chaining</w:t>
            </w:r>
          </w:p>
        </w:tc>
      </w:tr>
      <w:tr w:rsidR="00C8681B" w14:paraId="4DD8D95D" w14:textId="77777777" w:rsidTr="00C8681B">
        <w:tc>
          <w:tcPr>
            <w:tcW w:w="1133" w:type="dxa"/>
          </w:tcPr>
          <w:p w14:paraId="1B909005" w14:textId="1317AD77" w:rsidR="00C8681B" w:rsidRPr="00C8681B" w:rsidRDefault="00C8681B" w:rsidP="00C8681B">
            <w:pPr>
              <w:pStyle w:val="TAL"/>
              <w:rPr>
                <w:sz w:val="16"/>
              </w:rPr>
            </w:pPr>
            <w:r>
              <w:rPr>
                <w:sz w:val="16"/>
              </w:rPr>
              <w:t>C3-232428</w:t>
            </w:r>
          </w:p>
        </w:tc>
        <w:tc>
          <w:tcPr>
            <w:tcW w:w="1020" w:type="dxa"/>
          </w:tcPr>
          <w:p w14:paraId="13F1C192" w14:textId="0E665832" w:rsidR="00C8681B" w:rsidRPr="00C8681B" w:rsidRDefault="00C8681B" w:rsidP="00C8681B">
            <w:pPr>
              <w:pStyle w:val="TAL"/>
              <w:rPr>
                <w:sz w:val="16"/>
              </w:rPr>
            </w:pPr>
            <w:r>
              <w:rPr>
                <w:sz w:val="16"/>
              </w:rPr>
              <w:t>agreed</w:t>
            </w:r>
          </w:p>
        </w:tc>
        <w:tc>
          <w:tcPr>
            <w:tcW w:w="1020" w:type="dxa"/>
          </w:tcPr>
          <w:p w14:paraId="3C9BC8E5" w14:textId="07521EDB" w:rsidR="00C8681B" w:rsidRPr="00C8681B" w:rsidRDefault="00C8681B" w:rsidP="00C8681B">
            <w:pPr>
              <w:pStyle w:val="TAL"/>
              <w:rPr>
                <w:sz w:val="16"/>
              </w:rPr>
            </w:pPr>
            <w:r>
              <w:rPr>
                <w:sz w:val="16"/>
              </w:rPr>
              <w:t>approved</w:t>
            </w:r>
          </w:p>
        </w:tc>
        <w:tc>
          <w:tcPr>
            <w:tcW w:w="1133" w:type="dxa"/>
          </w:tcPr>
          <w:p w14:paraId="3F76BE47" w14:textId="74765CDF" w:rsidR="00C8681B" w:rsidRPr="00C8681B" w:rsidRDefault="00C8681B" w:rsidP="00C8681B">
            <w:pPr>
              <w:pStyle w:val="TAL"/>
              <w:rPr>
                <w:sz w:val="16"/>
              </w:rPr>
            </w:pPr>
            <w:r>
              <w:rPr>
                <w:sz w:val="16"/>
              </w:rPr>
              <w:t>29.512</w:t>
            </w:r>
          </w:p>
        </w:tc>
        <w:tc>
          <w:tcPr>
            <w:tcW w:w="572" w:type="dxa"/>
          </w:tcPr>
          <w:p w14:paraId="496E6F67" w14:textId="7BD5C261" w:rsidR="00C8681B" w:rsidRPr="00C8681B" w:rsidRDefault="00C8681B" w:rsidP="00C8681B">
            <w:pPr>
              <w:pStyle w:val="TAL"/>
              <w:rPr>
                <w:sz w:val="16"/>
              </w:rPr>
            </w:pPr>
            <w:r>
              <w:rPr>
                <w:sz w:val="16"/>
              </w:rPr>
              <w:t>1088</w:t>
            </w:r>
          </w:p>
        </w:tc>
        <w:tc>
          <w:tcPr>
            <w:tcW w:w="567" w:type="dxa"/>
          </w:tcPr>
          <w:p w14:paraId="2CB49271" w14:textId="528F0EAE" w:rsidR="00C8681B" w:rsidRPr="00C8681B" w:rsidRDefault="00C8681B" w:rsidP="00C8681B">
            <w:pPr>
              <w:pStyle w:val="TAL"/>
              <w:rPr>
                <w:sz w:val="16"/>
              </w:rPr>
            </w:pPr>
            <w:r>
              <w:rPr>
                <w:sz w:val="16"/>
              </w:rPr>
              <w:t>1</w:t>
            </w:r>
          </w:p>
        </w:tc>
        <w:tc>
          <w:tcPr>
            <w:tcW w:w="567" w:type="dxa"/>
          </w:tcPr>
          <w:p w14:paraId="2662D298" w14:textId="55330466" w:rsidR="00C8681B" w:rsidRPr="00C8681B" w:rsidRDefault="00C8681B" w:rsidP="00C8681B">
            <w:pPr>
              <w:pStyle w:val="TAL"/>
              <w:rPr>
                <w:sz w:val="16"/>
              </w:rPr>
            </w:pPr>
            <w:r>
              <w:rPr>
                <w:sz w:val="16"/>
              </w:rPr>
              <w:t>F</w:t>
            </w:r>
          </w:p>
        </w:tc>
        <w:tc>
          <w:tcPr>
            <w:tcW w:w="510" w:type="dxa"/>
          </w:tcPr>
          <w:p w14:paraId="3835C705" w14:textId="213C9912" w:rsidR="00C8681B" w:rsidRPr="00C8681B" w:rsidRDefault="00C8681B" w:rsidP="00C8681B">
            <w:pPr>
              <w:pStyle w:val="TAL"/>
              <w:rPr>
                <w:sz w:val="16"/>
              </w:rPr>
            </w:pPr>
            <w:r>
              <w:rPr>
                <w:sz w:val="16"/>
              </w:rPr>
              <w:t>Rel-18</w:t>
            </w:r>
          </w:p>
        </w:tc>
        <w:tc>
          <w:tcPr>
            <w:tcW w:w="661" w:type="dxa"/>
          </w:tcPr>
          <w:p w14:paraId="0220CE55" w14:textId="2CC8FD1D" w:rsidR="00C8681B" w:rsidRPr="00C8681B" w:rsidRDefault="00C8681B" w:rsidP="00C8681B">
            <w:pPr>
              <w:pStyle w:val="TAL"/>
              <w:rPr>
                <w:sz w:val="16"/>
              </w:rPr>
            </w:pPr>
            <w:r>
              <w:rPr>
                <w:sz w:val="16"/>
              </w:rPr>
              <w:t>18.1.0</w:t>
            </w:r>
          </w:p>
        </w:tc>
        <w:tc>
          <w:tcPr>
            <w:tcW w:w="2607" w:type="dxa"/>
          </w:tcPr>
          <w:p w14:paraId="3F98393E" w14:textId="35A31681" w:rsidR="00C8681B" w:rsidRPr="00C8681B" w:rsidRDefault="00C8681B" w:rsidP="00C8681B">
            <w:pPr>
              <w:pStyle w:val="TAL"/>
              <w:rPr>
                <w:sz w:val="16"/>
              </w:rPr>
            </w:pPr>
            <w:r>
              <w:rPr>
                <w:sz w:val="16"/>
              </w:rPr>
              <w:t>Renaming AF influenced Traffic Steering</w:t>
            </w:r>
          </w:p>
        </w:tc>
      </w:tr>
    </w:tbl>
    <w:p w14:paraId="57451706" w14:textId="77777777" w:rsidR="00C8681B" w:rsidRDefault="00C8681B" w:rsidP="00C8681B"/>
    <w:p w14:paraId="66BFCF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C0427" w14:textId="77777777" w:rsidR="00C8681B" w:rsidRDefault="00C8681B" w:rsidP="00C8681B">
      <w:pPr>
        <w:pStyle w:val="Heading3"/>
      </w:pPr>
      <w:bookmarkStart w:id="188" w:name="_Toc137620963"/>
      <w:r>
        <w:t>18.36</w:t>
      </w:r>
      <w:r>
        <w:tab/>
        <w:t>Enhancement of Network Automation Enablers [</w:t>
      </w:r>
      <w:proofErr w:type="spellStart"/>
      <w:r>
        <w:t>eNetAE</w:t>
      </w:r>
      <w:proofErr w:type="spellEnd"/>
      <w:r>
        <w:t>]</w:t>
      </w:r>
      <w:bookmarkEnd w:id="188"/>
    </w:p>
    <w:p w14:paraId="2B672DBD" w14:textId="231CE32F" w:rsidR="00C8681B" w:rsidRDefault="00C8681B" w:rsidP="00C8681B">
      <w:pPr>
        <w:rPr>
          <w:rFonts w:ascii="Arial" w:hAnsi="Arial" w:cs="Arial"/>
          <w:b/>
          <w:sz w:val="24"/>
        </w:rPr>
      </w:pPr>
      <w:r>
        <w:rPr>
          <w:rFonts w:ascii="Arial" w:hAnsi="Arial" w:cs="Arial"/>
          <w:b/>
          <w:color w:val="0000FF"/>
          <w:sz w:val="24"/>
        </w:rPr>
        <w:t>CP-231137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1/2</w:t>
      </w:r>
    </w:p>
    <w:p w14:paraId="5D0E2A8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0BF9C" w14:textId="77777777" w:rsidR="00C8681B" w:rsidRDefault="00C8681B" w:rsidP="00C8681B">
      <w:pPr>
        <w:rPr>
          <w:rFonts w:ascii="Arial" w:hAnsi="Arial" w:cs="Arial"/>
          <w:b/>
        </w:rPr>
      </w:pPr>
      <w:r>
        <w:rPr>
          <w:rFonts w:ascii="Arial" w:hAnsi="Arial" w:cs="Arial"/>
          <w:b/>
        </w:rPr>
        <w:t xml:space="preserve">Abstract: </w:t>
      </w:r>
    </w:p>
    <w:p w14:paraId="5999F598" w14:textId="77777777" w:rsidR="00C8681B" w:rsidRDefault="00C8681B" w:rsidP="00C8681B">
      <w:r>
        <w:t>CT3 agreed C3-232680 revised to CP-231293.</w:t>
      </w:r>
    </w:p>
    <w:p w14:paraId="0EE853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C8681B" w14:paraId="02DC5059" w14:textId="77777777" w:rsidTr="00C8681B">
        <w:tc>
          <w:tcPr>
            <w:tcW w:w="1133" w:type="dxa"/>
          </w:tcPr>
          <w:p w14:paraId="7BCD1099" w14:textId="59031742" w:rsidR="00C8681B" w:rsidRDefault="00C8681B" w:rsidP="00C8681B">
            <w:pPr>
              <w:pStyle w:val="TAH"/>
            </w:pPr>
            <w:r>
              <w:lastRenderedPageBreak/>
              <w:t>WG TDoc</w:t>
            </w:r>
          </w:p>
        </w:tc>
        <w:tc>
          <w:tcPr>
            <w:tcW w:w="1020" w:type="dxa"/>
          </w:tcPr>
          <w:p w14:paraId="0502BE2A" w14:textId="66A03045" w:rsidR="00C8681B" w:rsidRDefault="00C8681B" w:rsidP="00C8681B">
            <w:pPr>
              <w:pStyle w:val="TAH"/>
            </w:pPr>
            <w:r>
              <w:t xml:space="preserve">WG </w:t>
            </w:r>
            <w:proofErr w:type="spellStart"/>
            <w:r>
              <w:t>decisn</w:t>
            </w:r>
            <w:proofErr w:type="spellEnd"/>
          </w:p>
        </w:tc>
        <w:tc>
          <w:tcPr>
            <w:tcW w:w="1020" w:type="dxa"/>
          </w:tcPr>
          <w:p w14:paraId="5545F90B" w14:textId="2A68AA20" w:rsidR="00C8681B" w:rsidRDefault="00C8681B" w:rsidP="00C8681B">
            <w:pPr>
              <w:pStyle w:val="TAH"/>
            </w:pPr>
            <w:r>
              <w:t xml:space="preserve">TSG </w:t>
            </w:r>
            <w:proofErr w:type="spellStart"/>
            <w:r>
              <w:t>decisn</w:t>
            </w:r>
            <w:proofErr w:type="spellEnd"/>
          </w:p>
        </w:tc>
        <w:tc>
          <w:tcPr>
            <w:tcW w:w="1133" w:type="dxa"/>
          </w:tcPr>
          <w:p w14:paraId="78700624" w14:textId="0C53460D" w:rsidR="00C8681B" w:rsidRDefault="00C8681B" w:rsidP="00C8681B">
            <w:pPr>
              <w:pStyle w:val="TAH"/>
            </w:pPr>
            <w:r>
              <w:t>Spec</w:t>
            </w:r>
          </w:p>
        </w:tc>
        <w:tc>
          <w:tcPr>
            <w:tcW w:w="572" w:type="dxa"/>
          </w:tcPr>
          <w:p w14:paraId="7CA88989" w14:textId="71B30B94" w:rsidR="00C8681B" w:rsidRDefault="00C8681B" w:rsidP="00C8681B">
            <w:pPr>
              <w:pStyle w:val="TAH"/>
            </w:pPr>
            <w:r>
              <w:t>CR</w:t>
            </w:r>
          </w:p>
        </w:tc>
        <w:tc>
          <w:tcPr>
            <w:tcW w:w="567" w:type="dxa"/>
          </w:tcPr>
          <w:p w14:paraId="68B153B7" w14:textId="7CD02911" w:rsidR="00C8681B" w:rsidRDefault="00C8681B" w:rsidP="00C8681B">
            <w:pPr>
              <w:pStyle w:val="TAH"/>
            </w:pPr>
            <w:r>
              <w:t>rev</w:t>
            </w:r>
          </w:p>
        </w:tc>
        <w:tc>
          <w:tcPr>
            <w:tcW w:w="567" w:type="dxa"/>
          </w:tcPr>
          <w:p w14:paraId="75E57290" w14:textId="58C47E90" w:rsidR="00C8681B" w:rsidRDefault="00C8681B" w:rsidP="00C8681B">
            <w:pPr>
              <w:pStyle w:val="TAH"/>
            </w:pPr>
            <w:r>
              <w:t>cat</w:t>
            </w:r>
          </w:p>
        </w:tc>
        <w:tc>
          <w:tcPr>
            <w:tcW w:w="510" w:type="dxa"/>
          </w:tcPr>
          <w:p w14:paraId="7E68EB68" w14:textId="0538513A" w:rsidR="00C8681B" w:rsidRDefault="00C8681B" w:rsidP="00C8681B">
            <w:pPr>
              <w:pStyle w:val="TAH"/>
            </w:pPr>
            <w:proofErr w:type="spellStart"/>
            <w:r>
              <w:t>Rel</w:t>
            </w:r>
            <w:proofErr w:type="spellEnd"/>
          </w:p>
        </w:tc>
        <w:tc>
          <w:tcPr>
            <w:tcW w:w="661" w:type="dxa"/>
          </w:tcPr>
          <w:p w14:paraId="1A1BE09B" w14:textId="5C90DBA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A845C79" w14:textId="3C47C813" w:rsidR="00C8681B" w:rsidRDefault="00C8681B" w:rsidP="00C8681B">
            <w:pPr>
              <w:pStyle w:val="TAH"/>
            </w:pPr>
            <w:r>
              <w:t>Title</w:t>
            </w:r>
          </w:p>
        </w:tc>
      </w:tr>
      <w:tr w:rsidR="00C8681B" w14:paraId="3690362C" w14:textId="77777777" w:rsidTr="00C8681B">
        <w:tc>
          <w:tcPr>
            <w:tcW w:w="1133" w:type="dxa"/>
          </w:tcPr>
          <w:p w14:paraId="15CBD60B" w14:textId="557AFF43" w:rsidR="00C8681B" w:rsidRPr="00C8681B" w:rsidRDefault="00C8681B" w:rsidP="00C8681B">
            <w:pPr>
              <w:pStyle w:val="TAL"/>
              <w:rPr>
                <w:sz w:val="16"/>
              </w:rPr>
            </w:pPr>
            <w:r>
              <w:rPr>
                <w:sz w:val="16"/>
              </w:rPr>
              <w:t>C3-231296</w:t>
            </w:r>
          </w:p>
        </w:tc>
        <w:tc>
          <w:tcPr>
            <w:tcW w:w="1020" w:type="dxa"/>
          </w:tcPr>
          <w:p w14:paraId="47DF3093" w14:textId="6A9F9FE7" w:rsidR="00C8681B" w:rsidRPr="00C8681B" w:rsidRDefault="00C8681B" w:rsidP="00C8681B">
            <w:pPr>
              <w:pStyle w:val="TAL"/>
              <w:rPr>
                <w:sz w:val="16"/>
              </w:rPr>
            </w:pPr>
            <w:r>
              <w:rPr>
                <w:sz w:val="16"/>
              </w:rPr>
              <w:t>agreed</w:t>
            </w:r>
          </w:p>
        </w:tc>
        <w:tc>
          <w:tcPr>
            <w:tcW w:w="1020" w:type="dxa"/>
          </w:tcPr>
          <w:p w14:paraId="5857434E" w14:textId="08C656B5" w:rsidR="00C8681B" w:rsidRPr="00C8681B" w:rsidRDefault="00C8681B" w:rsidP="00C8681B">
            <w:pPr>
              <w:pStyle w:val="TAL"/>
              <w:rPr>
                <w:sz w:val="16"/>
              </w:rPr>
            </w:pPr>
            <w:r>
              <w:rPr>
                <w:sz w:val="16"/>
              </w:rPr>
              <w:t>approved</w:t>
            </w:r>
          </w:p>
        </w:tc>
        <w:tc>
          <w:tcPr>
            <w:tcW w:w="1133" w:type="dxa"/>
          </w:tcPr>
          <w:p w14:paraId="26BDE140" w14:textId="3BF925E9" w:rsidR="00C8681B" w:rsidRPr="00C8681B" w:rsidRDefault="00C8681B" w:rsidP="00C8681B">
            <w:pPr>
              <w:pStyle w:val="TAL"/>
              <w:rPr>
                <w:sz w:val="16"/>
              </w:rPr>
            </w:pPr>
            <w:r>
              <w:rPr>
                <w:sz w:val="16"/>
              </w:rPr>
              <w:t>29.522</w:t>
            </w:r>
          </w:p>
        </w:tc>
        <w:tc>
          <w:tcPr>
            <w:tcW w:w="572" w:type="dxa"/>
          </w:tcPr>
          <w:p w14:paraId="5D772CE4" w14:textId="60303269" w:rsidR="00C8681B" w:rsidRPr="00C8681B" w:rsidRDefault="00C8681B" w:rsidP="00C8681B">
            <w:pPr>
              <w:pStyle w:val="TAL"/>
              <w:rPr>
                <w:sz w:val="16"/>
              </w:rPr>
            </w:pPr>
            <w:r>
              <w:rPr>
                <w:sz w:val="16"/>
              </w:rPr>
              <w:t>0885</w:t>
            </w:r>
          </w:p>
        </w:tc>
        <w:tc>
          <w:tcPr>
            <w:tcW w:w="567" w:type="dxa"/>
          </w:tcPr>
          <w:p w14:paraId="4001FC19" w14:textId="77777777" w:rsidR="00C8681B" w:rsidRPr="00C8681B" w:rsidRDefault="00C8681B" w:rsidP="00C8681B">
            <w:pPr>
              <w:pStyle w:val="TAL"/>
              <w:rPr>
                <w:sz w:val="16"/>
              </w:rPr>
            </w:pPr>
          </w:p>
        </w:tc>
        <w:tc>
          <w:tcPr>
            <w:tcW w:w="567" w:type="dxa"/>
          </w:tcPr>
          <w:p w14:paraId="273119AF" w14:textId="340ACD06" w:rsidR="00C8681B" w:rsidRPr="00C8681B" w:rsidRDefault="00C8681B" w:rsidP="00C8681B">
            <w:pPr>
              <w:pStyle w:val="TAL"/>
              <w:rPr>
                <w:sz w:val="16"/>
              </w:rPr>
            </w:pPr>
            <w:r>
              <w:rPr>
                <w:sz w:val="16"/>
              </w:rPr>
              <w:t>B</w:t>
            </w:r>
          </w:p>
        </w:tc>
        <w:tc>
          <w:tcPr>
            <w:tcW w:w="510" w:type="dxa"/>
          </w:tcPr>
          <w:p w14:paraId="21B316CF" w14:textId="1D6821B8" w:rsidR="00C8681B" w:rsidRPr="00C8681B" w:rsidRDefault="00C8681B" w:rsidP="00C8681B">
            <w:pPr>
              <w:pStyle w:val="TAL"/>
              <w:rPr>
                <w:sz w:val="16"/>
              </w:rPr>
            </w:pPr>
            <w:r>
              <w:rPr>
                <w:sz w:val="16"/>
              </w:rPr>
              <w:t>Rel-18</w:t>
            </w:r>
          </w:p>
        </w:tc>
        <w:tc>
          <w:tcPr>
            <w:tcW w:w="661" w:type="dxa"/>
          </w:tcPr>
          <w:p w14:paraId="6E7EBA92" w14:textId="3EE24EB5" w:rsidR="00C8681B" w:rsidRPr="00C8681B" w:rsidRDefault="00C8681B" w:rsidP="00C8681B">
            <w:pPr>
              <w:pStyle w:val="TAL"/>
              <w:rPr>
                <w:sz w:val="16"/>
              </w:rPr>
            </w:pPr>
            <w:r>
              <w:rPr>
                <w:sz w:val="16"/>
              </w:rPr>
              <w:t>18.1.0</w:t>
            </w:r>
          </w:p>
        </w:tc>
        <w:tc>
          <w:tcPr>
            <w:tcW w:w="2607" w:type="dxa"/>
          </w:tcPr>
          <w:p w14:paraId="0EC855CC" w14:textId="0AF25ECF" w:rsidR="00C8681B" w:rsidRPr="00C8681B" w:rsidRDefault="00C8681B" w:rsidP="00C8681B">
            <w:pPr>
              <w:pStyle w:val="TAL"/>
              <w:rPr>
                <w:sz w:val="16"/>
              </w:rPr>
            </w:pPr>
            <w:r>
              <w:rPr>
                <w:sz w:val="16"/>
              </w:rPr>
              <w:t xml:space="preserve">Support of preferred granularity of location for </w:t>
            </w:r>
            <w:proofErr w:type="spellStart"/>
            <w:r>
              <w:rPr>
                <w:sz w:val="16"/>
              </w:rPr>
              <w:t>AnalyticsExposure</w:t>
            </w:r>
            <w:proofErr w:type="spellEnd"/>
            <w:r>
              <w:rPr>
                <w:sz w:val="16"/>
              </w:rPr>
              <w:t xml:space="preserve"> service</w:t>
            </w:r>
          </w:p>
        </w:tc>
      </w:tr>
      <w:tr w:rsidR="00C8681B" w14:paraId="6B383C3F" w14:textId="77777777" w:rsidTr="00C8681B">
        <w:tc>
          <w:tcPr>
            <w:tcW w:w="1133" w:type="dxa"/>
          </w:tcPr>
          <w:p w14:paraId="76D157B9" w14:textId="676C2569" w:rsidR="00C8681B" w:rsidRPr="00C8681B" w:rsidRDefault="00C8681B" w:rsidP="00C8681B">
            <w:pPr>
              <w:pStyle w:val="TAL"/>
              <w:rPr>
                <w:sz w:val="16"/>
              </w:rPr>
            </w:pPr>
            <w:r>
              <w:rPr>
                <w:sz w:val="16"/>
              </w:rPr>
              <w:t>C3-231499</w:t>
            </w:r>
          </w:p>
        </w:tc>
        <w:tc>
          <w:tcPr>
            <w:tcW w:w="1020" w:type="dxa"/>
          </w:tcPr>
          <w:p w14:paraId="581F4426" w14:textId="3AE415F8" w:rsidR="00C8681B" w:rsidRPr="00C8681B" w:rsidRDefault="00C8681B" w:rsidP="00C8681B">
            <w:pPr>
              <w:pStyle w:val="TAL"/>
              <w:rPr>
                <w:sz w:val="16"/>
              </w:rPr>
            </w:pPr>
            <w:r>
              <w:rPr>
                <w:sz w:val="16"/>
              </w:rPr>
              <w:t>agreed</w:t>
            </w:r>
          </w:p>
        </w:tc>
        <w:tc>
          <w:tcPr>
            <w:tcW w:w="1020" w:type="dxa"/>
          </w:tcPr>
          <w:p w14:paraId="42864E08" w14:textId="5B2BA95A" w:rsidR="00C8681B" w:rsidRPr="00C8681B" w:rsidRDefault="00C8681B" w:rsidP="00C8681B">
            <w:pPr>
              <w:pStyle w:val="TAL"/>
              <w:rPr>
                <w:sz w:val="16"/>
              </w:rPr>
            </w:pPr>
            <w:r>
              <w:rPr>
                <w:sz w:val="16"/>
              </w:rPr>
              <w:t>approved</w:t>
            </w:r>
          </w:p>
        </w:tc>
        <w:tc>
          <w:tcPr>
            <w:tcW w:w="1133" w:type="dxa"/>
          </w:tcPr>
          <w:p w14:paraId="356C55C9" w14:textId="350CCEDE" w:rsidR="00C8681B" w:rsidRPr="00C8681B" w:rsidRDefault="00C8681B" w:rsidP="00C8681B">
            <w:pPr>
              <w:pStyle w:val="TAL"/>
              <w:rPr>
                <w:sz w:val="16"/>
              </w:rPr>
            </w:pPr>
            <w:r>
              <w:rPr>
                <w:sz w:val="16"/>
              </w:rPr>
              <w:t>29.552</w:t>
            </w:r>
          </w:p>
        </w:tc>
        <w:tc>
          <w:tcPr>
            <w:tcW w:w="572" w:type="dxa"/>
          </w:tcPr>
          <w:p w14:paraId="1823C16F" w14:textId="4768E713" w:rsidR="00C8681B" w:rsidRPr="00C8681B" w:rsidRDefault="00C8681B" w:rsidP="00C8681B">
            <w:pPr>
              <w:pStyle w:val="TAL"/>
              <w:rPr>
                <w:sz w:val="16"/>
              </w:rPr>
            </w:pPr>
            <w:r>
              <w:rPr>
                <w:sz w:val="16"/>
              </w:rPr>
              <w:t>0056</w:t>
            </w:r>
          </w:p>
        </w:tc>
        <w:tc>
          <w:tcPr>
            <w:tcW w:w="567" w:type="dxa"/>
          </w:tcPr>
          <w:p w14:paraId="2EC088C1" w14:textId="1E75A83C" w:rsidR="00C8681B" w:rsidRPr="00C8681B" w:rsidRDefault="00C8681B" w:rsidP="00C8681B">
            <w:pPr>
              <w:pStyle w:val="TAL"/>
              <w:rPr>
                <w:sz w:val="16"/>
              </w:rPr>
            </w:pPr>
            <w:r>
              <w:rPr>
                <w:sz w:val="16"/>
              </w:rPr>
              <w:t>1</w:t>
            </w:r>
          </w:p>
        </w:tc>
        <w:tc>
          <w:tcPr>
            <w:tcW w:w="567" w:type="dxa"/>
          </w:tcPr>
          <w:p w14:paraId="2B4B2E41" w14:textId="22C3C197" w:rsidR="00C8681B" w:rsidRPr="00C8681B" w:rsidRDefault="00C8681B" w:rsidP="00C8681B">
            <w:pPr>
              <w:pStyle w:val="TAL"/>
              <w:rPr>
                <w:sz w:val="16"/>
              </w:rPr>
            </w:pPr>
            <w:r>
              <w:rPr>
                <w:sz w:val="16"/>
              </w:rPr>
              <w:t>B</w:t>
            </w:r>
          </w:p>
        </w:tc>
        <w:tc>
          <w:tcPr>
            <w:tcW w:w="510" w:type="dxa"/>
          </w:tcPr>
          <w:p w14:paraId="7E3A3ACB" w14:textId="4AE695BF" w:rsidR="00C8681B" w:rsidRPr="00C8681B" w:rsidRDefault="00C8681B" w:rsidP="00C8681B">
            <w:pPr>
              <w:pStyle w:val="TAL"/>
              <w:rPr>
                <w:sz w:val="16"/>
              </w:rPr>
            </w:pPr>
            <w:r>
              <w:rPr>
                <w:sz w:val="16"/>
              </w:rPr>
              <w:t>Rel-18</w:t>
            </w:r>
          </w:p>
        </w:tc>
        <w:tc>
          <w:tcPr>
            <w:tcW w:w="661" w:type="dxa"/>
          </w:tcPr>
          <w:p w14:paraId="1AEE6D04" w14:textId="0B0B9CB4" w:rsidR="00C8681B" w:rsidRPr="00C8681B" w:rsidRDefault="00C8681B" w:rsidP="00C8681B">
            <w:pPr>
              <w:pStyle w:val="TAL"/>
              <w:rPr>
                <w:sz w:val="16"/>
              </w:rPr>
            </w:pPr>
            <w:r>
              <w:rPr>
                <w:sz w:val="16"/>
              </w:rPr>
              <w:t>18.0.0</w:t>
            </w:r>
          </w:p>
        </w:tc>
        <w:tc>
          <w:tcPr>
            <w:tcW w:w="2607" w:type="dxa"/>
          </w:tcPr>
          <w:p w14:paraId="47D90240" w14:textId="57875079" w:rsidR="00C8681B" w:rsidRPr="00C8681B" w:rsidRDefault="00C8681B" w:rsidP="00C8681B">
            <w:pPr>
              <w:pStyle w:val="TAL"/>
              <w:rPr>
                <w:sz w:val="16"/>
              </w:rPr>
            </w:pPr>
            <w:r>
              <w:rPr>
                <w:sz w:val="16"/>
              </w:rPr>
              <w:t>Updates to Procedures for NWDAF Discovery and Selection</w:t>
            </w:r>
          </w:p>
        </w:tc>
      </w:tr>
      <w:tr w:rsidR="00C8681B" w14:paraId="3492AE9B" w14:textId="77777777" w:rsidTr="00C8681B">
        <w:tc>
          <w:tcPr>
            <w:tcW w:w="1133" w:type="dxa"/>
          </w:tcPr>
          <w:p w14:paraId="2F23FBFB" w14:textId="7A414ABE" w:rsidR="00C8681B" w:rsidRPr="00C8681B" w:rsidRDefault="00C8681B" w:rsidP="00C8681B">
            <w:pPr>
              <w:pStyle w:val="TAL"/>
              <w:rPr>
                <w:sz w:val="16"/>
              </w:rPr>
            </w:pPr>
            <w:r>
              <w:rPr>
                <w:sz w:val="16"/>
              </w:rPr>
              <w:t>C3-231500</w:t>
            </w:r>
          </w:p>
        </w:tc>
        <w:tc>
          <w:tcPr>
            <w:tcW w:w="1020" w:type="dxa"/>
          </w:tcPr>
          <w:p w14:paraId="1286AA99" w14:textId="35DD6471" w:rsidR="00C8681B" w:rsidRPr="00C8681B" w:rsidRDefault="00C8681B" w:rsidP="00C8681B">
            <w:pPr>
              <w:pStyle w:val="TAL"/>
              <w:rPr>
                <w:sz w:val="16"/>
              </w:rPr>
            </w:pPr>
            <w:r>
              <w:rPr>
                <w:sz w:val="16"/>
              </w:rPr>
              <w:t>agreed</w:t>
            </w:r>
          </w:p>
        </w:tc>
        <w:tc>
          <w:tcPr>
            <w:tcW w:w="1020" w:type="dxa"/>
          </w:tcPr>
          <w:p w14:paraId="534B5DF6" w14:textId="096321FD" w:rsidR="00C8681B" w:rsidRPr="00C8681B" w:rsidRDefault="00C8681B" w:rsidP="00C8681B">
            <w:pPr>
              <w:pStyle w:val="TAL"/>
              <w:rPr>
                <w:sz w:val="16"/>
              </w:rPr>
            </w:pPr>
            <w:r>
              <w:rPr>
                <w:sz w:val="16"/>
              </w:rPr>
              <w:t>approved</w:t>
            </w:r>
          </w:p>
        </w:tc>
        <w:tc>
          <w:tcPr>
            <w:tcW w:w="1133" w:type="dxa"/>
          </w:tcPr>
          <w:p w14:paraId="0D6090EB" w14:textId="3B1B9FB5" w:rsidR="00C8681B" w:rsidRPr="00C8681B" w:rsidRDefault="00C8681B" w:rsidP="00C8681B">
            <w:pPr>
              <w:pStyle w:val="TAL"/>
              <w:rPr>
                <w:sz w:val="16"/>
              </w:rPr>
            </w:pPr>
            <w:r>
              <w:rPr>
                <w:sz w:val="16"/>
              </w:rPr>
              <w:t>29.552</w:t>
            </w:r>
          </w:p>
        </w:tc>
        <w:tc>
          <w:tcPr>
            <w:tcW w:w="572" w:type="dxa"/>
          </w:tcPr>
          <w:p w14:paraId="4CA44616" w14:textId="2DCAB075" w:rsidR="00C8681B" w:rsidRPr="00C8681B" w:rsidRDefault="00C8681B" w:rsidP="00C8681B">
            <w:pPr>
              <w:pStyle w:val="TAL"/>
              <w:rPr>
                <w:sz w:val="16"/>
              </w:rPr>
            </w:pPr>
            <w:r>
              <w:rPr>
                <w:sz w:val="16"/>
              </w:rPr>
              <w:t>0057</w:t>
            </w:r>
          </w:p>
        </w:tc>
        <w:tc>
          <w:tcPr>
            <w:tcW w:w="567" w:type="dxa"/>
          </w:tcPr>
          <w:p w14:paraId="5521951B" w14:textId="53E039D7" w:rsidR="00C8681B" w:rsidRPr="00C8681B" w:rsidRDefault="00C8681B" w:rsidP="00C8681B">
            <w:pPr>
              <w:pStyle w:val="TAL"/>
              <w:rPr>
                <w:sz w:val="16"/>
              </w:rPr>
            </w:pPr>
            <w:r>
              <w:rPr>
                <w:sz w:val="16"/>
              </w:rPr>
              <w:t>1</w:t>
            </w:r>
          </w:p>
        </w:tc>
        <w:tc>
          <w:tcPr>
            <w:tcW w:w="567" w:type="dxa"/>
          </w:tcPr>
          <w:p w14:paraId="046201DB" w14:textId="5C17D5EE" w:rsidR="00C8681B" w:rsidRPr="00C8681B" w:rsidRDefault="00C8681B" w:rsidP="00C8681B">
            <w:pPr>
              <w:pStyle w:val="TAL"/>
              <w:rPr>
                <w:sz w:val="16"/>
              </w:rPr>
            </w:pPr>
            <w:r>
              <w:rPr>
                <w:sz w:val="16"/>
              </w:rPr>
              <w:t>B</w:t>
            </w:r>
          </w:p>
        </w:tc>
        <w:tc>
          <w:tcPr>
            <w:tcW w:w="510" w:type="dxa"/>
          </w:tcPr>
          <w:p w14:paraId="3EEDE841" w14:textId="1976E9B9" w:rsidR="00C8681B" w:rsidRPr="00C8681B" w:rsidRDefault="00C8681B" w:rsidP="00C8681B">
            <w:pPr>
              <w:pStyle w:val="TAL"/>
              <w:rPr>
                <w:sz w:val="16"/>
              </w:rPr>
            </w:pPr>
            <w:r>
              <w:rPr>
                <w:sz w:val="16"/>
              </w:rPr>
              <w:t>Rel-18</w:t>
            </w:r>
          </w:p>
        </w:tc>
        <w:tc>
          <w:tcPr>
            <w:tcW w:w="661" w:type="dxa"/>
          </w:tcPr>
          <w:p w14:paraId="47F3DA35" w14:textId="01F12505" w:rsidR="00C8681B" w:rsidRPr="00C8681B" w:rsidRDefault="00C8681B" w:rsidP="00C8681B">
            <w:pPr>
              <w:pStyle w:val="TAL"/>
              <w:rPr>
                <w:sz w:val="16"/>
              </w:rPr>
            </w:pPr>
            <w:r>
              <w:rPr>
                <w:sz w:val="16"/>
              </w:rPr>
              <w:t>18.0.0</w:t>
            </w:r>
          </w:p>
        </w:tc>
        <w:tc>
          <w:tcPr>
            <w:tcW w:w="2607" w:type="dxa"/>
          </w:tcPr>
          <w:p w14:paraId="7106FFDD" w14:textId="1B25D6E2" w:rsidR="00C8681B" w:rsidRPr="00C8681B" w:rsidRDefault="00C8681B" w:rsidP="00C8681B">
            <w:pPr>
              <w:pStyle w:val="TAL"/>
              <w:rPr>
                <w:sz w:val="16"/>
              </w:rPr>
            </w:pPr>
            <w:r>
              <w:rPr>
                <w:sz w:val="16"/>
              </w:rPr>
              <w:t>Update NRF procedure for NWDAF discovery supporting ML model provisioning</w:t>
            </w:r>
          </w:p>
        </w:tc>
      </w:tr>
      <w:tr w:rsidR="00C8681B" w14:paraId="59CD6B99" w14:textId="77777777" w:rsidTr="00C8681B">
        <w:tc>
          <w:tcPr>
            <w:tcW w:w="1133" w:type="dxa"/>
          </w:tcPr>
          <w:p w14:paraId="0D770D18" w14:textId="38A5AC1E" w:rsidR="00C8681B" w:rsidRPr="00C8681B" w:rsidRDefault="00C8681B" w:rsidP="00C8681B">
            <w:pPr>
              <w:pStyle w:val="TAL"/>
              <w:rPr>
                <w:sz w:val="16"/>
              </w:rPr>
            </w:pPr>
            <w:r>
              <w:rPr>
                <w:sz w:val="16"/>
              </w:rPr>
              <w:t>C3-231531</w:t>
            </w:r>
          </w:p>
        </w:tc>
        <w:tc>
          <w:tcPr>
            <w:tcW w:w="1020" w:type="dxa"/>
          </w:tcPr>
          <w:p w14:paraId="2B3E18FA" w14:textId="46C8C514" w:rsidR="00C8681B" w:rsidRPr="00C8681B" w:rsidRDefault="00C8681B" w:rsidP="00C8681B">
            <w:pPr>
              <w:pStyle w:val="TAL"/>
              <w:rPr>
                <w:sz w:val="16"/>
              </w:rPr>
            </w:pPr>
            <w:r>
              <w:rPr>
                <w:sz w:val="16"/>
              </w:rPr>
              <w:t>agreed</w:t>
            </w:r>
          </w:p>
        </w:tc>
        <w:tc>
          <w:tcPr>
            <w:tcW w:w="1020" w:type="dxa"/>
          </w:tcPr>
          <w:p w14:paraId="0850FEB3" w14:textId="1F3D635D" w:rsidR="00C8681B" w:rsidRPr="00C8681B" w:rsidRDefault="00C8681B" w:rsidP="00C8681B">
            <w:pPr>
              <w:pStyle w:val="TAL"/>
              <w:rPr>
                <w:sz w:val="16"/>
              </w:rPr>
            </w:pPr>
            <w:r>
              <w:rPr>
                <w:sz w:val="16"/>
              </w:rPr>
              <w:t>approved</w:t>
            </w:r>
          </w:p>
        </w:tc>
        <w:tc>
          <w:tcPr>
            <w:tcW w:w="1133" w:type="dxa"/>
          </w:tcPr>
          <w:p w14:paraId="2647BE45" w14:textId="1119AB1F" w:rsidR="00C8681B" w:rsidRPr="00C8681B" w:rsidRDefault="00C8681B" w:rsidP="00C8681B">
            <w:pPr>
              <w:pStyle w:val="TAL"/>
              <w:rPr>
                <w:sz w:val="16"/>
              </w:rPr>
            </w:pPr>
            <w:r>
              <w:rPr>
                <w:sz w:val="16"/>
              </w:rPr>
              <w:t>29.520</w:t>
            </w:r>
          </w:p>
        </w:tc>
        <w:tc>
          <w:tcPr>
            <w:tcW w:w="572" w:type="dxa"/>
          </w:tcPr>
          <w:p w14:paraId="295B1B1C" w14:textId="20C690EA" w:rsidR="00C8681B" w:rsidRPr="00C8681B" w:rsidRDefault="00C8681B" w:rsidP="00C8681B">
            <w:pPr>
              <w:pStyle w:val="TAL"/>
              <w:rPr>
                <w:sz w:val="16"/>
              </w:rPr>
            </w:pPr>
            <w:r>
              <w:rPr>
                <w:sz w:val="16"/>
              </w:rPr>
              <w:t>0700</w:t>
            </w:r>
          </w:p>
        </w:tc>
        <w:tc>
          <w:tcPr>
            <w:tcW w:w="567" w:type="dxa"/>
          </w:tcPr>
          <w:p w14:paraId="272BC3EF" w14:textId="7CB233E0" w:rsidR="00C8681B" w:rsidRPr="00C8681B" w:rsidRDefault="00C8681B" w:rsidP="00C8681B">
            <w:pPr>
              <w:pStyle w:val="TAL"/>
              <w:rPr>
                <w:sz w:val="16"/>
              </w:rPr>
            </w:pPr>
            <w:r>
              <w:rPr>
                <w:sz w:val="16"/>
              </w:rPr>
              <w:t>1</w:t>
            </w:r>
          </w:p>
        </w:tc>
        <w:tc>
          <w:tcPr>
            <w:tcW w:w="567" w:type="dxa"/>
          </w:tcPr>
          <w:p w14:paraId="55087B98" w14:textId="5B7D1488" w:rsidR="00C8681B" w:rsidRPr="00C8681B" w:rsidRDefault="00C8681B" w:rsidP="00C8681B">
            <w:pPr>
              <w:pStyle w:val="TAL"/>
              <w:rPr>
                <w:sz w:val="16"/>
              </w:rPr>
            </w:pPr>
            <w:r>
              <w:rPr>
                <w:sz w:val="16"/>
              </w:rPr>
              <w:t>F</w:t>
            </w:r>
          </w:p>
        </w:tc>
        <w:tc>
          <w:tcPr>
            <w:tcW w:w="510" w:type="dxa"/>
          </w:tcPr>
          <w:p w14:paraId="417A52E8" w14:textId="68897E7E" w:rsidR="00C8681B" w:rsidRPr="00C8681B" w:rsidRDefault="00C8681B" w:rsidP="00C8681B">
            <w:pPr>
              <w:pStyle w:val="TAL"/>
              <w:rPr>
                <w:sz w:val="16"/>
              </w:rPr>
            </w:pPr>
            <w:r>
              <w:rPr>
                <w:sz w:val="16"/>
              </w:rPr>
              <w:t>Rel-18</w:t>
            </w:r>
          </w:p>
        </w:tc>
        <w:tc>
          <w:tcPr>
            <w:tcW w:w="661" w:type="dxa"/>
          </w:tcPr>
          <w:p w14:paraId="0CCB5C36" w14:textId="7DC6A6D9" w:rsidR="00C8681B" w:rsidRPr="00C8681B" w:rsidRDefault="00C8681B" w:rsidP="00C8681B">
            <w:pPr>
              <w:pStyle w:val="TAL"/>
              <w:rPr>
                <w:sz w:val="16"/>
              </w:rPr>
            </w:pPr>
            <w:r>
              <w:rPr>
                <w:sz w:val="16"/>
              </w:rPr>
              <w:t>18.1.0</w:t>
            </w:r>
          </w:p>
        </w:tc>
        <w:tc>
          <w:tcPr>
            <w:tcW w:w="2607" w:type="dxa"/>
          </w:tcPr>
          <w:p w14:paraId="709D337E" w14:textId="48FBD56F" w:rsidR="00C8681B" w:rsidRPr="00C8681B" w:rsidRDefault="00C8681B" w:rsidP="00C8681B">
            <w:pPr>
              <w:pStyle w:val="TAL"/>
              <w:rPr>
                <w:sz w:val="16"/>
              </w:rPr>
            </w:pPr>
            <w:r>
              <w:rPr>
                <w:sz w:val="16"/>
              </w:rPr>
              <w:t>Addition of network analytics for the SMF</w:t>
            </w:r>
          </w:p>
        </w:tc>
      </w:tr>
      <w:tr w:rsidR="00C8681B" w14:paraId="3A5BC8E8" w14:textId="77777777" w:rsidTr="00C8681B">
        <w:tc>
          <w:tcPr>
            <w:tcW w:w="1133" w:type="dxa"/>
          </w:tcPr>
          <w:p w14:paraId="2B524FF9" w14:textId="6E374C69" w:rsidR="00C8681B" w:rsidRPr="00C8681B" w:rsidRDefault="00C8681B" w:rsidP="00C8681B">
            <w:pPr>
              <w:pStyle w:val="TAL"/>
              <w:rPr>
                <w:sz w:val="16"/>
              </w:rPr>
            </w:pPr>
            <w:r>
              <w:rPr>
                <w:sz w:val="16"/>
              </w:rPr>
              <w:t>C3-231532</w:t>
            </w:r>
          </w:p>
        </w:tc>
        <w:tc>
          <w:tcPr>
            <w:tcW w:w="1020" w:type="dxa"/>
          </w:tcPr>
          <w:p w14:paraId="0FD2BAAF" w14:textId="5A7B5A12" w:rsidR="00C8681B" w:rsidRPr="00C8681B" w:rsidRDefault="00C8681B" w:rsidP="00C8681B">
            <w:pPr>
              <w:pStyle w:val="TAL"/>
              <w:rPr>
                <w:sz w:val="16"/>
              </w:rPr>
            </w:pPr>
            <w:r>
              <w:rPr>
                <w:sz w:val="16"/>
              </w:rPr>
              <w:t>agreed</w:t>
            </w:r>
          </w:p>
        </w:tc>
        <w:tc>
          <w:tcPr>
            <w:tcW w:w="1020" w:type="dxa"/>
          </w:tcPr>
          <w:p w14:paraId="22507A08" w14:textId="493B3D2E" w:rsidR="00C8681B" w:rsidRPr="00C8681B" w:rsidRDefault="00C8681B" w:rsidP="00C8681B">
            <w:pPr>
              <w:pStyle w:val="TAL"/>
              <w:rPr>
                <w:sz w:val="16"/>
              </w:rPr>
            </w:pPr>
            <w:r>
              <w:rPr>
                <w:sz w:val="16"/>
              </w:rPr>
              <w:t>approved</w:t>
            </w:r>
          </w:p>
        </w:tc>
        <w:tc>
          <w:tcPr>
            <w:tcW w:w="1133" w:type="dxa"/>
          </w:tcPr>
          <w:p w14:paraId="04665010" w14:textId="00A6E2FC" w:rsidR="00C8681B" w:rsidRPr="00C8681B" w:rsidRDefault="00C8681B" w:rsidP="00C8681B">
            <w:pPr>
              <w:pStyle w:val="TAL"/>
              <w:rPr>
                <w:sz w:val="16"/>
              </w:rPr>
            </w:pPr>
            <w:r>
              <w:rPr>
                <w:sz w:val="16"/>
              </w:rPr>
              <w:t>29.520</w:t>
            </w:r>
          </w:p>
        </w:tc>
        <w:tc>
          <w:tcPr>
            <w:tcW w:w="572" w:type="dxa"/>
          </w:tcPr>
          <w:p w14:paraId="641A3068" w14:textId="1D5E85C9" w:rsidR="00C8681B" w:rsidRPr="00C8681B" w:rsidRDefault="00C8681B" w:rsidP="00C8681B">
            <w:pPr>
              <w:pStyle w:val="TAL"/>
              <w:rPr>
                <w:sz w:val="16"/>
              </w:rPr>
            </w:pPr>
            <w:r>
              <w:rPr>
                <w:sz w:val="16"/>
              </w:rPr>
              <w:t>0701</w:t>
            </w:r>
          </w:p>
        </w:tc>
        <w:tc>
          <w:tcPr>
            <w:tcW w:w="567" w:type="dxa"/>
          </w:tcPr>
          <w:p w14:paraId="5BBFE144" w14:textId="4E3F3840" w:rsidR="00C8681B" w:rsidRPr="00C8681B" w:rsidRDefault="00C8681B" w:rsidP="00C8681B">
            <w:pPr>
              <w:pStyle w:val="TAL"/>
              <w:rPr>
                <w:sz w:val="16"/>
              </w:rPr>
            </w:pPr>
            <w:r>
              <w:rPr>
                <w:sz w:val="16"/>
              </w:rPr>
              <w:t>1</w:t>
            </w:r>
          </w:p>
        </w:tc>
        <w:tc>
          <w:tcPr>
            <w:tcW w:w="567" w:type="dxa"/>
          </w:tcPr>
          <w:p w14:paraId="6B31E596" w14:textId="6A5DD87C" w:rsidR="00C8681B" w:rsidRPr="00C8681B" w:rsidRDefault="00C8681B" w:rsidP="00C8681B">
            <w:pPr>
              <w:pStyle w:val="TAL"/>
              <w:rPr>
                <w:sz w:val="16"/>
              </w:rPr>
            </w:pPr>
            <w:r>
              <w:rPr>
                <w:sz w:val="16"/>
              </w:rPr>
              <w:t>F</w:t>
            </w:r>
          </w:p>
        </w:tc>
        <w:tc>
          <w:tcPr>
            <w:tcW w:w="510" w:type="dxa"/>
          </w:tcPr>
          <w:p w14:paraId="74419D4E" w14:textId="2D46FE7D" w:rsidR="00C8681B" w:rsidRPr="00C8681B" w:rsidRDefault="00C8681B" w:rsidP="00C8681B">
            <w:pPr>
              <w:pStyle w:val="TAL"/>
              <w:rPr>
                <w:sz w:val="16"/>
              </w:rPr>
            </w:pPr>
            <w:r>
              <w:rPr>
                <w:sz w:val="16"/>
              </w:rPr>
              <w:t>Rel-18</w:t>
            </w:r>
          </w:p>
        </w:tc>
        <w:tc>
          <w:tcPr>
            <w:tcW w:w="661" w:type="dxa"/>
          </w:tcPr>
          <w:p w14:paraId="143CB63F" w14:textId="179DDB67" w:rsidR="00C8681B" w:rsidRPr="00C8681B" w:rsidRDefault="00C8681B" w:rsidP="00C8681B">
            <w:pPr>
              <w:pStyle w:val="TAL"/>
              <w:rPr>
                <w:sz w:val="16"/>
              </w:rPr>
            </w:pPr>
            <w:r>
              <w:rPr>
                <w:sz w:val="16"/>
              </w:rPr>
              <w:t>18.1.0</w:t>
            </w:r>
          </w:p>
        </w:tc>
        <w:tc>
          <w:tcPr>
            <w:tcW w:w="2607" w:type="dxa"/>
          </w:tcPr>
          <w:p w14:paraId="78283A91" w14:textId="1DF6B7AA" w:rsidR="00C8681B" w:rsidRPr="00C8681B" w:rsidRDefault="00C8681B" w:rsidP="00C8681B">
            <w:pPr>
              <w:pStyle w:val="TAL"/>
              <w:rPr>
                <w:sz w:val="16"/>
              </w:rPr>
            </w:pPr>
            <w:r>
              <w:rPr>
                <w:sz w:val="16"/>
              </w:rPr>
              <w:t>Addition of network analytics for the PCF</w:t>
            </w:r>
          </w:p>
        </w:tc>
      </w:tr>
      <w:tr w:rsidR="00C8681B" w14:paraId="4DFBAA1C" w14:textId="77777777" w:rsidTr="00C8681B">
        <w:tc>
          <w:tcPr>
            <w:tcW w:w="1133" w:type="dxa"/>
          </w:tcPr>
          <w:p w14:paraId="6C017060" w14:textId="4AB9E1A4" w:rsidR="00C8681B" w:rsidRPr="00C8681B" w:rsidRDefault="00C8681B" w:rsidP="00C8681B">
            <w:pPr>
              <w:pStyle w:val="TAL"/>
              <w:rPr>
                <w:sz w:val="16"/>
              </w:rPr>
            </w:pPr>
            <w:r>
              <w:rPr>
                <w:sz w:val="16"/>
              </w:rPr>
              <w:t>C3-231533</w:t>
            </w:r>
          </w:p>
        </w:tc>
        <w:tc>
          <w:tcPr>
            <w:tcW w:w="1020" w:type="dxa"/>
          </w:tcPr>
          <w:p w14:paraId="0E40F99B" w14:textId="581238E1" w:rsidR="00C8681B" w:rsidRPr="00C8681B" w:rsidRDefault="00C8681B" w:rsidP="00C8681B">
            <w:pPr>
              <w:pStyle w:val="TAL"/>
              <w:rPr>
                <w:sz w:val="16"/>
              </w:rPr>
            </w:pPr>
            <w:r>
              <w:rPr>
                <w:sz w:val="16"/>
              </w:rPr>
              <w:t>agreed</w:t>
            </w:r>
          </w:p>
        </w:tc>
        <w:tc>
          <w:tcPr>
            <w:tcW w:w="1020" w:type="dxa"/>
          </w:tcPr>
          <w:p w14:paraId="6DB463FB" w14:textId="4E1CE395" w:rsidR="00C8681B" w:rsidRPr="00C8681B" w:rsidRDefault="00C8681B" w:rsidP="00C8681B">
            <w:pPr>
              <w:pStyle w:val="TAL"/>
              <w:rPr>
                <w:sz w:val="16"/>
              </w:rPr>
            </w:pPr>
            <w:r>
              <w:rPr>
                <w:sz w:val="16"/>
              </w:rPr>
              <w:t>approved</w:t>
            </w:r>
          </w:p>
        </w:tc>
        <w:tc>
          <w:tcPr>
            <w:tcW w:w="1133" w:type="dxa"/>
          </w:tcPr>
          <w:p w14:paraId="3C6C889F" w14:textId="4553AEC9" w:rsidR="00C8681B" w:rsidRPr="00C8681B" w:rsidRDefault="00C8681B" w:rsidP="00C8681B">
            <w:pPr>
              <w:pStyle w:val="TAL"/>
              <w:rPr>
                <w:sz w:val="16"/>
              </w:rPr>
            </w:pPr>
            <w:r>
              <w:rPr>
                <w:sz w:val="16"/>
              </w:rPr>
              <w:t>29.552</w:t>
            </w:r>
          </w:p>
        </w:tc>
        <w:tc>
          <w:tcPr>
            <w:tcW w:w="572" w:type="dxa"/>
          </w:tcPr>
          <w:p w14:paraId="2AC22018" w14:textId="36651ED3" w:rsidR="00C8681B" w:rsidRPr="00C8681B" w:rsidRDefault="00C8681B" w:rsidP="00C8681B">
            <w:pPr>
              <w:pStyle w:val="TAL"/>
              <w:rPr>
                <w:sz w:val="16"/>
              </w:rPr>
            </w:pPr>
            <w:r>
              <w:rPr>
                <w:sz w:val="16"/>
              </w:rPr>
              <w:t>0052</w:t>
            </w:r>
          </w:p>
        </w:tc>
        <w:tc>
          <w:tcPr>
            <w:tcW w:w="567" w:type="dxa"/>
          </w:tcPr>
          <w:p w14:paraId="7455F482" w14:textId="605C5B45" w:rsidR="00C8681B" w:rsidRPr="00C8681B" w:rsidRDefault="00C8681B" w:rsidP="00C8681B">
            <w:pPr>
              <w:pStyle w:val="TAL"/>
              <w:rPr>
                <w:sz w:val="16"/>
              </w:rPr>
            </w:pPr>
            <w:r>
              <w:rPr>
                <w:sz w:val="16"/>
              </w:rPr>
              <w:t>1</w:t>
            </w:r>
          </w:p>
        </w:tc>
        <w:tc>
          <w:tcPr>
            <w:tcW w:w="567" w:type="dxa"/>
          </w:tcPr>
          <w:p w14:paraId="20921D7C" w14:textId="52263F01" w:rsidR="00C8681B" w:rsidRPr="00C8681B" w:rsidRDefault="00C8681B" w:rsidP="00C8681B">
            <w:pPr>
              <w:pStyle w:val="TAL"/>
              <w:rPr>
                <w:sz w:val="16"/>
              </w:rPr>
            </w:pPr>
            <w:r>
              <w:rPr>
                <w:sz w:val="16"/>
              </w:rPr>
              <w:t>F</w:t>
            </w:r>
          </w:p>
        </w:tc>
        <w:tc>
          <w:tcPr>
            <w:tcW w:w="510" w:type="dxa"/>
          </w:tcPr>
          <w:p w14:paraId="2081D413" w14:textId="204BFA82" w:rsidR="00C8681B" w:rsidRPr="00C8681B" w:rsidRDefault="00C8681B" w:rsidP="00C8681B">
            <w:pPr>
              <w:pStyle w:val="TAL"/>
              <w:rPr>
                <w:sz w:val="16"/>
              </w:rPr>
            </w:pPr>
            <w:r>
              <w:rPr>
                <w:sz w:val="16"/>
              </w:rPr>
              <w:t>Rel-18</w:t>
            </w:r>
          </w:p>
        </w:tc>
        <w:tc>
          <w:tcPr>
            <w:tcW w:w="661" w:type="dxa"/>
          </w:tcPr>
          <w:p w14:paraId="2FB18EF5" w14:textId="1DD60B58" w:rsidR="00C8681B" w:rsidRPr="00C8681B" w:rsidRDefault="00C8681B" w:rsidP="00C8681B">
            <w:pPr>
              <w:pStyle w:val="TAL"/>
              <w:rPr>
                <w:sz w:val="16"/>
              </w:rPr>
            </w:pPr>
            <w:r>
              <w:rPr>
                <w:sz w:val="16"/>
              </w:rPr>
              <w:t>18.0.0</w:t>
            </w:r>
          </w:p>
        </w:tc>
        <w:tc>
          <w:tcPr>
            <w:tcW w:w="2607" w:type="dxa"/>
          </w:tcPr>
          <w:p w14:paraId="49C60D5E" w14:textId="377DF8B3" w:rsidR="00C8681B" w:rsidRPr="00C8681B" w:rsidRDefault="00C8681B" w:rsidP="00C8681B">
            <w:pPr>
              <w:pStyle w:val="TAL"/>
              <w:rPr>
                <w:sz w:val="16"/>
              </w:rPr>
            </w:pPr>
            <w:r>
              <w:rPr>
                <w:sz w:val="16"/>
              </w:rPr>
              <w:t>Addition of Abbreviations</w:t>
            </w:r>
          </w:p>
        </w:tc>
      </w:tr>
      <w:tr w:rsidR="00C8681B" w14:paraId="7C802B75" w14:textId="77777777" w:rsidTr="00C8681B">
        <w:tc>
          <w:tcPr>
            <w:tcW w:w="1133" w:type="dxa"/>
          </w:tcPr>
          <w:p w14:paraId="273B7964" w14:textId="5C101007" w:rsidR="00C8681B" w:rsidRPr="00C8681B" w:rsidRDefault="00C8681B" w:rsidP="00C8681B">
            <w:pPr>
              <w:pStyle w:val="TAL"/>
              <w:rPr>
                <w:sz w:val="16"/>
              </w:rPr>
            </w:pPr>
            <w:r>
              <w:rPr>
                <w:sz w:val="16"/>
              </w:rPr>
              <w:t>C3-231549</w:t>
            </w:r>
          </w:p>
        </w:tc>
        <w:tc>
          <w:tcPr>
            <w:tcW w:w="1020" w:type="dxa"/>
          </w:tcPr>
          <w:p w14:paraId="2FACAD59" w14:textId="6F43C55D" w:rsidR="00C8681B" w:rsidRPr="00C8681B" w:rsidRDefault="00C8681B" w:rsidP="00C8681B">
            <w:pPr>
              <w:pStyle w:val="TAL"/>
              <w:rPr>
                <w:sz w:val="16"/>
              </w:rPr>
            </w:pPr>
            <w:r>
              <w:rPr>
                <w:sz w:val="16"/>
              </w:rPr>
              <w:t>agreed</w:t>
            </w:r>
          </w:p>
        </w:tc>
        <w:tc>
          <w:tcPr>
            <w:tcW w:w="1020" w:type="dxa"/>
          </w:tcPr>
          <w:p w14:paraId="0E82F5C5" w14:textId="15F78569" w:rsidR="00C8681B" w:rsidRPr="00C8681B" w:rsidRDefault="00C8681B" w:rsidP="00C8681B">
            <w:pPr>
              <w:pStyle w:val="TAL"/>
              <w:rPr>
                <w:sz w:val="16"/>
              </w:rPr>
            </w:pPr>
            <w:r>
              <w:rPr>
                <w:sz w:val="16"/>
              </w:rPr>
              <w:t>approved</w:t>
            </w:r>
          </w:p>
        </w:tc>
        <w:tc>
          <w:tcPr>
            <w:tcW w:w="1133" w:type="dxa"/>
          </w:tcPr>
          <w:p w14:paraId="511B3027" w14:textId="53C5D41A" w:rsidR="00C8681B" w:rsidRPr="00C8681B" w:rsidRDefault="00C8681B" w:rsidP="00C8681B">
            <w:pPr>
              <w:pStyle w:val="TAL"/>
              <w:rPr>
                <w:sz w:val="16"/>
              </w:rPr>
            </w:pPr>
            <w:r>
              <w:rPr>
                <w:sz w:val="16"/>
              </w:rPr>
              <w:t>29.574</w:t>
            </w:r>
          </w:p>
        </w:tc>
        <w:tc>
          <w:tcPr>
            <w:tcW w:w="572" w:type="dxa"/>
          </w:tcPr>
          <w:p w14:paraId="1B131ABE" w14:textId="6766C3CF" w:rsidR="00C8681B" w:rsidRPr="00C8681B" w:rsidRDefault="00C8681B" w:rsidP="00C8681B">
            <w:pPr>
              <w:pStyle w:val="TAL"/>
              <w:rPr>
                <w:sz w:val="16"/>
              </w:rPr>
            </w:pPr>
            <w:r>
              <w:rPr>
                <w:sz w:val="16"/>
              </w:rPr>
              <w:t>0067</w:t>
            </w:r>
          </w:p>
        </w:tc>
        <w:tc>
          <w:tcPr>
            <w:tcW w:w="567" w:type="dxa"/>
          </w:tcPr>
          <w:p w14:paraId="46F5A4F1" w14:textId="6C72B849" w:rsidR="00C8681B" w:rsidRPr="00C8681B" w:rsidRDefault="00C8681B" w:rsidP="00C8681B">
            <w:pPr>
              <w:pStyle w:val="TAL"/>
              <w:rPr>
                <w:sz w:val="16"/>
              </w:rPr>
            </w:pPr>
            <w:r>
              <w:rPr>
                <w:sz w:val="16"/>
              </w:rPr>
              <w:t>1</w:t>
            </w:r>
          </w:p>
        </w:tc>
        <w:tc>
          <w:tcPr>
            <w:tcW w:w="567" w:type="dxa"/>
          </w:tcPr>
          <w:p w14:paraId="58C59B0C" w14:textId="0814AB6E" w:rsidR="00C8681B" w:rsidRPr="00C8681B" w:rsidRDefault="00C8681B" w:rsidP="00C8681B">
            <w:pPr>
              <w:pStyle w:val="TAL"/>
              <w:rPr>
                <w:sz w:val="16"/>
              </w:rPr>
            </w:pPr>
            <w:r>
              <w:rPr>
                <w:sz w:val="16"/>
              </w:rPr>
              <w:t>B</w:t>
            </w:r>
          </w:p>
        </w:tc>
        <w:tc>
          <w:tcPr>
            <w:tcW w:w="510" w:type="dxa"/>
          </w:tcPr>
          <w:p w14:paraId="2FDA11F9" w14:textId="1C014573" w:rsidR="00C8681B" w:rsidRPr="00C8681B" w:rsidRDefault="00C8681B" w:rsidP="00C8681B">
            <w:pPr>
              <w:pStyle w:val="TAL"/>
              <w:rPr>
                <w:sz w:val="16"/>
              </w:rPr>
            </w:pPr>
            <w:r>
              <w:rPr>
                <w:sz w:val="16"/>
              </w:rPr>
              <w:t>Rel-18</w:t>
            </w:r>
          </w:p>
        </w:tc>
        <w:tc>
          <w:tcPr>
            <w:tcW w:w="661" w:type="dxa"/>
          </w:tcPr>
          <w:p w14:paraId="5BF04589" w14:textId="77D1FFE0" w:rsidR="00C8681B" w:rsidRPr="00C8681B" w:rsidRDefault="00C8681B" w:rsidP="00C8681B">
            <w:pPr>
              <w:pStyle w:val="TAL"/>
              <w:rPr>
                <w:sz w:val="16"/>
              </w:rPr>
            </w:pPr>
            <w:r>
              <w:rPr>
                <w:sz w:val="16"/>
              </w:rPr>
              <w:t>18.1.0</w:t>
            </w:r>
          </w:p>
        </w:tc>
        <w:tc>
          <w:tcPr>
            <w:tcW w:w="2607" w:type="dxa"/>
          </w:tcPr>
          <w:p w14:paraId="2BA88EEF" w14:textId="4E522FEE" w:rsidR="00C8681B" w:rsidRPr="00C8681B" w:rsidRDefault="00C8681B" w:rsidP="00C8681B">
            <w:pPr>
              <w:pStyle w:val="TAL"/>
              <w:rPr>
                <w:sz w:val="16"/>
              </w:rPr>
            </w:pPr>
            <w:r>
              <w:rPr>
                <w:sz w:val="16"/>
              </w:rPr>
              <w:t xml:space="preserve">Update to </w:t>
            </w:r>
            <w:proofErr w:type="spellStart"/>
            <w:r>
              <w:rPr>
                <w:sz w:val="16"/>
              </w:rPr>
              <w:t>Ndccf_DataManagement</w:t>
            </w:r>
            <w:proofErr w:type="spellEnd"/>
            <w:r>
              <w:rPr>
                <w:sz w:val="16"/>
              </w:rPr>
              <w:t xml:space="preserve"> API for Termination Request</w:t>
            </w:r>
          </w:p>
        </w:tc>
      </w:tr>
      <w:tr w:rsidR="00C8681B" w14:paraId="20AD6B1D" w14:textId="77777777" w:rsidTr="00C8681B">
        <w:tc>
          <w:tcPr>
            <w:tcW w:w="1133" w:type="dxa"/>
          </w:tcPr>
          <w:p w14:paraId="3E90BD28" w14:textId="37F3004B" w:rsidR="00C8681B" w:rsidRPr="00C8681B" w:rsidRDefault="00C8681B" w:rsidP="00C8681B">
            <w:pPr>
              <w:pStyle w:val="TAL"/>
              <w:rPr>
                <w:sz w:val="16"/>
              </w:rPr>
            </w:pPr>
            <w:r>
              <w:rPr>
                <w:sz w:val="16"/>
              </w:rPr>
              <w:t>C3-231605</w:t>
            </w:r>
          </w:p>
        </w:tc>
        <w:tc>
          <w:tcPr>
            <w:tcW w:w="1020" w:type="dxa"/>
          </w:tcPr>
          <w:p w14:paraId="51B56EF0" w14:textId="005EFF0A" w:rsidR="00C8681B" w:rsidRPr="00C8681B" w:rsidRDefault="00C8681B" w:rsidP="00C8681B">
            <w:pPr>
              <w:pStyle w:val="TAL"/>
              <w:rPr>
                <w:sz w:val="16"/>
              </w:rPr>
            </w:pPr>
            <w:r>
              <w:rPr>
                <w:sz w:val="16"/>
              </w:rPr>
              <w:t>agreed</w:t>
            </w:r>
          </w:p>
        </w:tc>
        <w:tc>
          <w:tcPr>
            <w:tcW w:w="1020" w:type="dxa"/>
          </w:tcPr>
          <w:p w14:paraId="386DCB00" w14:textId="576AC22D" w:rsidR="00C8681B" w:rsidRPr="00C8681B" w:rsidRDefault="00C8681B" w:rsidP="00C8681B">
            <w:pPr>
              <w:pStyle w:val="TAL"/>
              <w:rPr>
                <w:sz w:val="16"/>
              </w:rPr>
            </w:pPr>
            <w:r>
              <w:rPr>
                <w:sz w:val="16"/>
              </w:rPr>
              <w:t>approved</w:t>
            </w:r>
          </w:p>
        </w:tc>
        <w:tc>
          <w:tcPr>
            <w:tcW w:w="1133" w:type="dxa"/>
          </w:tcPr>
          <w:p w14:paraId="6711825C" w14:textId="35A8243F" w:rsidR="00C8681B" w:rsidRPr="00C8681B" w:rsidRDefault="00C8681B" w:rsidP="00C8681B">
            <w:pPr>
              <w:pStyle w:val="TAL"/>
              <w:rPr>
                <w:sz w:val="16"/>
              </w:rPr>
            </w:pPr>
            <w:r>
              <w:rPr>
                <w:sz w:val="16"/>
              </w:rPr>
              <w:t>29.522</w:t>
            </w:r>
          </w:p>
        </w:tc>
        <w:tc>
          <w:tcPr>
            <w:tcW w:w="572" w:type="dxa"/>
          </w:tcPr>
          <w:p w14:paraId="25C2E894" w14:textId="0E835C55" w:rsidR="00C8681B" w:rsidRPr="00C8681B" w:rsidRDefault="00C8681B" w:rsidP="00C8681B">
            <w:pPr>
              <w:pStyle w:val="TAL"/>
              <w:rPr>
                <w:sz w:val="16"/>
              </w:rPr>
            </w:pPr>
            <w:r>
              <w:rPr>
                <w:sz w:val="16"/>
              </w:rPr>
              <w:t>0883</w:t>
            </w:r>
          </w:p>
        </w:tc>
        <w:tc>
          <w:tcPr>
            <w:tcW w:w="567" w:type="dxa"/>
          </w:tcPr>
          <w:p w14:paraId="4161317C" w14:textId="6079DB61" w:rsidR="00C8681B" w:rsidRPr="00C8681B" w:rsidRDefault="00C8681B" w:rsidP="00C8681B">
            <w:pPr>
              <w:pStyle w:val="TAL"/>
              <w:rPr>
                <w:sz w:val="16"/>
              </w:rPr>
            </w:pPr>
            <w:r>
              <w:rPr>
                <w:sz w:val="16"/>
              </w:rPr>
              <w:t>1</w:t>
            </w:r>
          </w:p>
        </w:tc>
        <w:tc>
          <w:tcPr>
            <w:tcW w:w="567" w:type="dxa"/>
          </w:tcPr>
          <w:p w14:paraId="48B432F8" w14:textId="3DE2026A" w:rsidR="00C8681B" w:rsidRPr="00C8681B" w:rsidRDefault="00C8681B" w:rsidP="00C8681B">
            <w:pPr>
              <w:pStyle w:val="TAL"/>
              <w:rPr>
                <w:sz w:val="16"/>
              </w:rPr>
            </w:pPr>
            <w:r>
              <w:rPr>
                <w:sz w:val="16"/>
              </w:rPr>
              <w:t>B</w:t>
            </w:r>
          </w:p>
        </w:tc>
        <w:tc>
          <w:tcPr>
            <w:tcW w:w="510" w:type="dxa"/>
          </w:tcPr>
          <w:p w14:paraId="44143487" w14:textId="22835EBF" w:rsidR="00C8681B" w:rsidRPr="00C8681B" w:rsidRDefault="00C8681B" w:rsidP="00C8681B">
            <w:pPr>
              <w:pStyle w:val="TAL"/>
              <w:rPr>
                <w:sz w:val="16"/>
              </w:rPr>
            </w:pPr>
            <w:r>
              <w:rPr>
                <w:sz w:val="16"/>
              </w:rPr>
              <w:t>Rel-18</w:t>
            </w:r>
          </w:p>
        </w:tc>
        <w:tc>
          <w:tcPr>
            <w:tcW w:w="661" w:type="dxa"/>
          </w:tcPr>
          <w:p w14:paraId="562FF01D" w14:textId="24D68EBE" w:rsidR="00C8681B" w:rsidRPr="00C8681B" w:rsidRDefault="00C8681B" w:rsidP="00C8681B">
            <w:pPr>
              <w:pStyle w:val="TAL"/>
              <w:rPr>
                <w:sz w:val="16"/>
              </w:rPr>
            </w:pPr>
            <w:r>
              <w:rPr>
                <w:sz w:val="16"/>
              </w:rPr>
              <w:t>18.1.0</w:t>
            </w:r>
          </w:p>
        </w:tc>
        <w:tc>
          <w:tcPr>
            <w:tcW w:w="2607" w:type="dxa"/>
          </w:tcPr>
          <w:p w14:paraId="081B76E9" w14:textId="562EE231" w:rsidR="00C8681B" w:rsidRPr="00C8681B" w:rsidRDefault="00C8681B" w:rsidP="00C8681B">
            <w:pPr>
              <w:pStyle w:val="TAL"/>
              <w:rPr>
                <w:sz w:val="16"/>
              </w:rPr>
            </w:pPr>
            <w:r>
              <w:rPr>
                <w:sz w:val="16"/>
              </w:rPr>
              <w:t>Support of ordering criterion for UE communication</w:t>
            </w:r>
          </w:p>
        </w:tc>
      </w:tr>
      <w:tr w:rsidR="00C8681B" w14:paraId="7C6EDA13" w14:textId="77777777" w:rsidTr="00C8681B">
        <w:tc>
          <w:tcPr>
            <w:tcW w:w="1133" w:type="dxa"/>
          </w:tcPr>
          <w:p w14:paraId="6471D7EF" w14:textId="43B0F6B9" w:rsidR="00C8681B" w:rsidRPr="00C8681B" w:rsidRDefault="00C8681B" w:rsidP="00C8681B">
            <w:pPr>
              <w:pStyle w:val="TAL"/>
              <w:rPr>
                <w:sz w:val="16"/>
              </w:rPr>
            </w:pPr>
            <w:r>
              <w:rPr>
                <w:sz w:val="16"/>
              </w:rPr>
              <w:t>C3-231606</w:t>
            </w:r>
          </w:p>
        </w:tc>
        <w:tc>
          <w:tcPr>
            <w:tcW w:w="1020" w:type="dxa"/>
          </w:tcPr>
          <w:p w14:paraId="7E75D8C4" w14:textId="76F5FFBB" w:rsidR="00C8681B" w:rsidRPr="00C8681B" w:rsidRDefault="00C8681B" w:rsidP="00C8681B">
            <w:pPr>
              <w:pStyle w:val="TAL"/>
              <w:rPr>
                <w:sz w:val="16"/>
              </w:rPr>
            </w:pPr>
            <w:r>
              <w:rPr>
                <w:sz w:val="16"/>
              </w:rPr>
              <w:t>agreed</w:t>
            </w:r>
          </w:p>
        </w:tc>
        <w:tc>
          <w:tcPr>
            <w:tcW w:w="1020" w:type="dxa"/>
          </w:tcPr>
          <w:p w14:paraId="0A09DB75" w14:textId="566091AF" w:rsidR="00C8681B" w:rsidRPr="00C8681B" w:rsidRDefault="00C8681B" w:rsidP="00C8681B">
            <w:pPr>
              <w:pStyle w:val="TAL"/>
              <w:rPr>
                <w:sz w:val="16"/>
              </w:rPr>
            </w:pPr>
            <w:r>
              <w:rPr>
                <w:sz w:val="16"/>
              </w:rPr>
              <w:t>approved</w:t>
            </w:r>
          </w:p>
        </w:tc>
        <w:tc>
          <w:tcPr>
            <w:tcW w:w="1133" w:type="dxa"/>
          </w:tcPr>
          <w:p w14:paraId="3734BB8C" w14:textId="51C1BE04" w:rsidR="00C8681B" w:rsidRPr="00C8681B" w:rsidRDefault="00C8681B" w:rsidP="00C8681B">
            <w:pPr>
              <w:pStyle w:val="TAL"/>
              <w:rPr>
                <w:sz w:val="16"/>
              </w:rPr>
            </w:pPr>
            <w:r>
              <w:rPr>
                <w:sz w:val="16"/>
              </w:rPr>
              <w:t>29.522</w:t>
            </w:r>
          </w:p>
        </w:tc>
        <w:tc>
          <w:tcPr>
            <w:tcW w:w="572" w:type="dxa"/>
          </w:tcPr>
          <w:p w14:paraId="7D0BAB7E" w14:textId="10A37852" w:rsidR="00C8681B" w:rsidRPr="00C8681B" w:rsidRDefault="00C8681B" w:rsidP="00C8681B">
            <w:pPr>
              <w:pStyle w:val="TAL"/>
              <w:rPr>
                <w:sz w:val="16"/>
              </w:rPr>
            </w:pPr>
            <w:r>
              <w:rPr>
                <w:sz w:val="16"/>
              </w:rPr>
              <w:t>0884</w:t>
            </w:r>
          </w:p>
        </w:tc>
        <w:tc>
          <w:tcPr>
            <w:tcW w:w="567" w:type="dxa"/>
          </w:tcPr>
          <w:p w14:paraId="43BF0579" w14:textId="6A4BA599" w:rsidR="00C8681B" w:rsidRPr="00C8681B" w:rsidRDefault="00C8681B" w:rsidP="00C8681B">
            <w:pPr>
              <w:pStyle w:val="TAL"/>
              <w:rPr>
                <w:sz w:val="16"/>
              </w:rPr>
            </w:pPr>
            <w:r>
              <w:rPr>
                <w:sz w:val="16"/>
              </w:rPr>
              <w:t>1</w:t>
            </w:r>
          </w:p>
        </w:tc>
        <w:tc>
          <w:tcPr>
            <w:tcW w:w="567" w:type="dxa"/>
          </w:tcPr>
          <w:p w14:paraId="1241C0D0" w14:textId="731CC72E" w:rsidR="00C8681B" w:rsidRPr="00C8681B" w:rsidRDefault="00C8681B" w:rsidP="00C8681B">
            <w:pPr>
              <w:pStyle w:val="TAL"/>
              <w:rPr>
                <w:sz w:val="16"/>
              </w:rPr>
            </w:pPr>
            <w:r>
              <w:rPr>
                <w:sz w:val="16"/>
              </w:rPr>
              <w:t>B</w:t>
            </w:r>
          </w:p>
        </w:tc>
        <w:tc>
          <w:tcPr>
            <w:tcW w:w="510" w:type="dxa"/>
          </w:tcPr>
          <w:p w14:paraId="7F8E9478" w14:textId="32121F6E" w:rsidR="00C8681B" w:rsidRPr="00C8681B" w:rsidRDefault="00C8681B" w:rsidP="00C8681B">
            <w:pPr>
              <w:pStyle w:val="TAL"/>
              <w:rPr>
                <w:sz w:val="16"/>
              </w:rPr>
            </w:pPr>
            <w:r>
              <w:rPr>
                <w:sz w:val="16"/>
              </w:rPr>
              <w:t>Rel-18</w:t>
            </w:r>
          </w:p>
        </w:tc>
        <w:tc>
          <w:tcPr>
            <w:tcW w:w="661" w:type="dxa"/>
          </w:tcPr>
          <w:p w14:paraId="1BE2C68B" w14:textId="7C4C9234" w:rsidR="00C8681B" w:rsidRPr="00C8681B" w:rsidRDefault="00C8681B" w:rsidP="00C8681B">
            <w:pPr>
              <w:pStyle w:val="TAL"/>
              <w:rPr>
                <w:sz w:val="16"/>
              </w:rPr>
            </w:pPr>
            <w:r>
              <w:rPr>
                <w:sz w:val="16"/>
              </w:rPr>
              <w:t>18.1.0</w:t>
            </w:r>
          </w:p>
        </w:tc>
        <w:tc>
          <w:tcPr>
            <w:tcW w:w="2607" w:type="dxa"/>
          </w:tcPr>
          <w:p w14:paraId="65E77B37" w14:textId="2091CD87" w:rsidR="00C8681B" w:rsidRPr="00C8681B" w:rsidRDefault="00C8681B" w:rsidP="00C8681B">
            <w:pPr>
              <w:pStyle w:val="TAL"/>
              <w:rPr>
                <w:sz w:val="16"/>
              </w:rPr>
            </w:pPr>
            <w:r>
              <w:rPr>
                <w:sz w:val="16"/>
              </w:rPr>
              <w:t>Support of ordering criterion for user data congestion</w:t>
            </w:r>
          </w:p>
        </w:tc>
      </w:tr>
      <w:tr w:rsidR="00C8681B" w14:paraId="7DBB5205" w14:textId="77777777" w:rsidTr="00C8681B">
        <w:tc>
          <w:tcPr>
            <w:tcW w:w="1133" w:type="dxa"/>
          </w:tcPr>
          <w:p w14:paraId="4FBD24A8" w14:textId="164678F0" w:rsidR="00C8681B" w:rsidRPr="00C8681B" w:rsidRDefault="00C8681B" w:rsidP="00C8681B">
            <w:pPr>
              <w:pStyle w:val="TAL"/>
              <w:rPr>
                <w:sz w:val="16"/>
              </w:rPr>
            </w:pPr>
            <w:r>
              <w:rPr>
                <w:sz w:val="16"/>
              </w:rPr>
              <w:t>C3-231607</w:t>
            </w:r>
          </w:p>
        </w:tc>
        <w:tc>
          <w:tcPr>
            <w:tcW w:w="1020" w:type="dxa"/>
          </w:tcPr>
          <w:p w14:paraId="26342ECE" w14:textId="289A510D" w:rsidR="00C8681B" w:rsidRPr="00C8681B" w:rsidRDefault="00C8681B" w:rsidP="00C8681B">
            <w:pPr>
              <w:pStyle w:val="TAL"/>
              <w:rPr>
                <w:sz w:val="16"/>
              </w:rPr>
            </w:pPr>
            <w:r>
              <w:rPr>
                <w:sz w:val="16"/>
              </w:rPr>
              <w:t>agreed</w:t>
            </w:r>
          </w:p>
        </w:tc>
        <w:tc>
          <w:tcPr>
            <w:tcW w:w="1020" w:type="dxa"/>
          </w:tcPr>
          <w:p w14:paraId="3AF44C49" w14:textId="43242C99" w:rsidR="00C8681B" w:rsidRPr="00C8681B" w:rsidRDefault="00C8681B" w:rsidP="00C8681B">
            <w:pPr>
              <w:pStyle w:val="TAL"/>
              <w:rPr>
                <w:sz w:val="16"/>
              </w:rPr>
            </w:pPr>
            <w:r>
              <w:rPr>
                <w:sz w:val="16"/>
              </w:rPr>
              <w:t>approved</w:t>
            </w:r>
          </w:p>
        </w:tc>
        <w:tc>
          <w:tcPr>
            <w:tcW w:w="1133" w:type="dxa"/>
          </w:tcPr>
          <w:p w14:paraId="491F4FE1" w14:textId="5DCFD15B" w:rsidR="00C8681B" w:rsidRPr="00C8681B" w:rsidRDefault="00C8681B" w:rsidP="00C8681B">
            <w:pPr>
              <w:pStyle w:val="TAL"/>
              <w:rPr>
                <w:sz w:val="16"/>
              </w:rPr>
            </w:pPr>
            <w:r>
              <w:rPr>
                <w:sz w:val="16"/>
              </w:rPr>
              <w:t>29.522</w:t>
            </w:r>
          </w:p>
        </w:tc>
        <w:tc>
          <w:tcPr>
            <w:tcW w:w="572" w:type="dxa"/>
          </w:tcPr>
          <w:p w14:paraId="51484FE4" w14:textId="089F7FDB" w:rsidR="00C8681B" w:rsidRPr="00C8681B" w:rsidRDefault="00C8681B" w:rsidP="00C8681B">
            <w:pPr>
              <w:pStyle w:val="TAL"/>
              <w:rPr>
                <w:sz w:val="16"/>
              </w:rPr>
            </w:pPr>
            <w:r>
              <w:rPr>
                <w:sz w:val="16"/>
              </w:rPr>
              <w:t>0886</w:t>
            </w:r>
          </w:p>
        </w:tc>
        <w:tc>
          <w:tcPr>
            <w:tcW w:w="567" w:type="dxa"/>
          </w:tcPr>
          <w:p w14:paraId="5E2DBFE8" w14:textId="69F8A855" w:rsidR="00C8681B" w:rsidRPr="00C8681B" w:rsidRDefault="00C8681B" w:rsidP="00C8681B">
            <w:pPr>
              <w:pStyle w:val="TAL"/>
              <w:rPr>
                <w:sz w:val="16"/>
              </w:rPr>
            </w:pPr>
            <w:r>
              <w:rPr>
                <w:sz w:val="16"/>
              </w:rPr>
              <w:t>1</w:t>
            </w:r>
          </w:p>
        </w:tc>
        <w:tc>
          <w:tcPr>
            <w:tcW w:w="567" w:type="dxa"/>
          </w:tcPr>
          <w:p w14:paraId="1C281E92" w14:textId="035EB26E" w:rsidR="00C8681B" w:rsidRPr="00C8681B" w:rsidRDefault="00C8681B" w:rsidP="00C8681B">
            <w:pPr>
              <w:pStyle w:val="TAL"/>
              <w:rPr>
                <w:sz w:val="16"/>
              </w:rPr>
            </w:pPr>
            <w:r>
              <w:rPr>
                <w:sz w:val="16"/>
              </w:rPr>
              <w:t>B</w:t>
            </w:r>
          </w:p>
        </w:tc>
        <w:tc>
          <w:tcPr>
            <w:tcW w:w="510" w:type="dxa"/>
          </w:tcPr>
          <w:p w14:paraId="4A29811C" w14:textId="62EFC880" w:rsidR="00C8681B" w:rsidRPr="00C8681B" w:rsidRDefault="00C8681B" w:rsidP="00C8681B">
            <w:pPr>
              <w:pStyle w:val="TAL"/>
              <w:rPr>
                <w:sz w:val="16"/>
              </w:rPr>
            </w:pPr>
            <w:r>
              <w:rPr>
                <w:sz w:val="16"/>
              </w:rPr>
              <w:t>Rel-18</w:t>
            </w:r>
          </w:p>
        </w:tc>
        <w:tc>
          <w:tcPr>
            <w:tcW w:w="661" w:type="dxa"/>
          </w:tcPr>
          <w:p w14:paraId="354AE03F" w14:textId="23EBCC97" w:rsidR="00C8681B" w:rsidRPr="00C8681B" w:rsidRDefault="00C8681B" w:rsidP="00C8681B">
            <w:pPr>
              <w:pStyle w:val="TAL"/>
              <w:rPr>
                <w:sz w:val="16"/>
              </w:rPr>
            </w:pPr>
            <w:r>
              <w:rPr>
                <w:sz w:val="16"/>
              </w:rPr>
              <w:t>18.1.0</w:t>
            </w:r>
          </w:p>
        </w:tc>
        <w:tc>
          <w:tcPr>
            <w:tcW w:w="2607" w:type="dxa"/>
          </w:tcPr>
          <w:p w14:paraId="148998E5" w14:textId="28147A86" w:rsidR="00C8681B" w:rsidRPr="00C8681B" w:rsidRDefault="00C8681B" w:rsidP="00C8681B">
            <w:pPr>
              <w:pStyle w:val="TAL"/>
              <w:rPr>
                <w:sz w:val="16"/>
              </w:rPr>
            </w:pPr>
            <w:r>
              <w:rPr>
                <w:sz w:val="16"/>
              </w:rPr>
              <w:t>Support of ordering criterion for UE mobility</w:t>
            </w:r>
          </w:p>
        </w:tc>
      </w:tr>
      <w:tr w:rsidR="00C8681B" w14:paraId="596D08A4" w14:textId="77777777" w:rsidTr="00C8681B">
        <w:tc>
          <w:tcPr>
            <w:tcW w:w="1133" w:type="dxa"/>
          </w:tcPr>
          <w:p w14:paraId="568F41DC" w14:textId="46F1544B" w:rsidR="00C8681B" w:rsidRPr="00C8681B" w:rsidRDefault="00C8681B" w:rsidP="00C8681B">
            <w:pPr>
              <w:pStyle w:val="TAL"/>
              <w:rPr>
                <w:sz w:val="16"/>
              </w:rPr>
            </w:pPr>
            <w:r>
              <w:rPr>
                <w:sz w:val="16"/>
              </w:rPr>
              <w:t>C3-231608</w:t>
            </w:r>
          </w:p>
        </w:tc>
        <w:tc>
          <w:tcPr>
            <w:tcW w:w="1020" w:type="dxa"/>
          </w:tcPr>
          <w:p w14:paraId="50DE6DB6" w14:textId="333B9D7C" w:rsidR="00C8681B" w:rsidRPr="00C8681B" w:rsidRDefault="00C8681B" w:rsidP="00C8681B">
            <w:pPr>
              <w:pStyle w:val="TAL"/>
              <w:rPr>
                <w:sz w:val="16"/>
              </w:rPr>
            </w:pPr>
            <w:r>
              <w:rPr>
                <w:sz w:val="16"/>
              </w:rPr>
              <w:t>agreed</w:t>
            </w:r>
          </w:p>
        </w:tc>
        <w:tc>
          <w:tcPr>
            <w:tcW w:w="1020" w:type="dxa"/>
          </w:tcPr>
          <w:p w14:paraId="0023C254" w14:textId="11156887" w:rsidR="00C8681B" w:rsidRPr="00C8681B" w:rsidRDefault="00C8681B" w:rsidP="00C8681B">
            <w:pPr>
              <w:pStyle w:val="TAL"/>
              <w:rPr>
                <w:sz w:val="16"/>
              </w:rPr>
            </w:pPr>
            <w:r>
              <w:rPr>
                <w:sz w:val="16"/>
              </w:rPr>
              <w:t>approved</w:t>
            </w:r>
          </w:p>
        </w:tc>
        <w:tc>
          <w:tcPr>
            <w:tcW w:w="1133" w:type="dxa"/>
          </w:tcPr>
          <w:p w14:paraId="76E2B082" w14:textId="7D57CBA5" w:rsidR="00C8681B" w:rsidRPr="00C8681B" w:rsidRDefault="00C8681B" w:rsidP="00C8681B">
            <w:pPr>
              <w:pStyle w:val="TAL"/>
              <w:rPr>
                <w:sz w:val="16"/>
              </w:rPr>
            </w:pPr>
            <w:r>
              <w:rPr>
                <w:sz w:val="16"/>
              </w:rPr>
              <w:t>29.520</w:t>
            </w:r>
          </w:p>
        </w:tc>
        <w:tc>
          <w:tcPr>
            <w:tcW w:w="572" w:type="dxa"/>
          </w:tcPr>
          <w:p w14:paraId="719A5A92" w14:textId="2C2C7985" w:rsidR="00C8681B" w:rsidRPr="00C8681B" w:rsidRDefault="00C8681B" w:rsidP="00C8681B">
            <w:pPr>
              <w:pStyle w:val="TAL"/>
              <w:rPr>
                <w:sz w:val="16"/>
              </w:rPr>
            </w:pPr>
            <w:r>
              <w:rPr>
                <w:sz w:val="16"/>
              </w:rPr>
              <w:t>0703</w:t>
            </w:r>
          </w:p>
        </w:tc>
        <w:tc>
          <w:tcPr>
            <w:tcW w:w="567" w:type="dxa"/>
          </w:tcPr>
          <w:p w14:paraId="4991781E" w14:textId="413EB178" w:rsidR="00C8681B" w:rsidRPr="00C8681B" w:rsidRDefault="00C8681B" w:rsidP="00C8681B">
            <w:pPr>
              <w:pStyle w:val="TAL"/>
              <w:rPr>
                <w:sz w:val="16"/>
              </w:rPr>
            </w:pPr>
            <w:r>
              <w:rPr>
                <w:sz w:val="16"/>
              </w:rPr>
              <w:t>1</w:t>
            </w:r>
          </w:p>
        </w:tc>
        <w:tc>
          <w:tcPr>
            <w:tcW w:w="567" w:type="dxa"/>
          </w:tcPr>
          <w:p w14:paraId="6CB9F215" w14:textId="1D2B0D61" w:rsidR="00C8681B" w:rsidRPr="00C8681B" w:rsidRDefault="00C8681B" w:rsidP="00C8681B">
            <w:pPr>
              <w:pStyle w:val="TAL"/>
              <w:rPr>
                <w:sz w:val="16"/>
              </w:rPr>
            </w:pPr>
            <w:r>
              <w:rPr>
                <w:sz w:val="16"/>
              </w:rPr>
              <w:t>B</w:t>
            </w:r>
          </w:p>
        </w:tc>
        <w:tc>
          <w:tcPr>
            <w:tcW w:w="510" w:type="dxa"/>
          </w:tcPr>
          <w:p w14:paraId="34891201" w14:textId="17AD1257" w:rsidR="00C8681B" w:rsidRPr="00C8681B" w:rsidRDefault="00C8681B" w:rsidP="00C8681B">
            <w:pPr>
              <w:pStyle w:val="TAL"/>
              <w:rPr>
                <w:sz w:val="16"/>
              </w:rPr>
            </w:pPr>
            <w:r>
              <w:rPr>
                <w:sz w:val="16"/>
              </w:rPr>
              <w:t>Rel-18</w:t>
            </w:r>
          </w:p>
        </w:tc>
        <w:tc>
          <w:tcPr>
            <w:tcW w:w="661" w:type="dxa"/>
          </w:tcPr>
          <w:p w14:paraId="09848C4E" w14:textId="65A54DBF" w:rsidR="00C8681B" w:rsidRPr="00C8681B" w:rsidRDefault="00C8681B" w:rsidP="00C8681B">
            <w:pPr>
              <w:pStyle w:val="TAL"/>
              <w:rPr>
                <w:sz w:val="16"/>
              </w:rPr>
            </w:pPr>
            <w:r>
              <w:rPr>
                <w:sz w:val="16"/>
              </w:rPr>
              <w:t>18.1.0</w:t>
            </w:r>
          </w:p>
        </w:tc>
        <w:tc>
          <w:tcPr>
            <w:tcW w:w="2607" w:type="dxa"/>
          </w:tcPr>
          <w:p w14:paraId="3D073AF1" w14:textId="11A496CB" w:rsidR="00C8681B" w:rsidRPr="00C8681B" w:rsidRDefault="00C8681B" w:rsidP="00C8681B">
            <w:pPr>
              <w:pStyle w:val="TAL"/>
              <w:rPr>
                <w:sz w:val="16"/>
              </w:rPr>
            </w:pPr>
            <w:r>
              <w:rPr>
                <w:sz w:val="16"/>
              </w:rPr>
              <w:t xml:space="preserve">Support of preferred granularity of location for </w:t>
            </w:r>
            <w:proofErr w:type="spellStart"/>
            <w:r>
              <w:rPr>
                <w:sz w:val="16"/>
              </w:rPr>
              <w:t>EventsSubscription</w:t>
            </w:r>
            <w:proofErr w:type="spellEnd"/>
            <w:r>
              <w:rPr>
                <w:sz w:val="16"/>
              </w:rPr>
              <w:t xml:space="preserve"> service</w:t>
            </w:r>
          </w:p>
        </w:tc>
      </w:tr>
      <w:tr w:rsidR="00C8681B" w14:paraId="6551BAC5" w14:textId="77777777" w:rsidTr="00C8681B">
        <w:tc>
          <w:tcPr>
            <w:tcW w:w="1133" w:type="dxa"/>
          </w:tcPr>
          <w:p w14:paraId="20A3EC5C" w14:textId="0B76F7A1" w:rsidR="00C8681B" w:rsidRPr="00C8681B" w:rsidRDefault="00C8681B" w:rsidP="00C8681B">
            <w:pPr>
              <w:pStyle w:val="TAL"/>
              <w:rPr>
                <w:sz w:val="16"/>
              </w:rPr>
            </w:pPr>
            <w:r>
              <w:rPr>
                <w:sz w:val="16"/>
              </w:rPr>
              <w:t>C3-231609</w:t>
            </w:r>
          </w:p>
        </w:tc>
        <w:tc>
          <w:tcPr>
            <w:tcW w:w="1020" w:type="dxa"/>
          </w:tcPr>
          <w:p w14:paraId="4BAF549F" w14:textId="6E0689B7" w:rsidR="00C8681B" w:rsidRPr="00C8681B" w:rsidRDefault="00C8681B" w:rsidP="00C8681B">
            <w:pPr>
              <w:pStyle w:val="TAL"/>
              <w:rPr>
                <w:sz w:val="16"/>
              </w:rPr>
            </w:pPr>
            <w:r>
              <w:rPr>
                <w:sz w:val="16"/>
              </w:rPr>
              <w:t>agreed</w:t>
            </w:r>
          </w:p>
        </w:tc>
        <w:tc>
          <w:tcPr>
            <w:tcW w:w="1020" w:type="dxa"/>
          </w:tcPr>
          <w:p w14:paraId="204E3161" w14:textId="0BDE3475" w:rsidR="00C8681B" w:rsidRPr="00C8681B" w:rsidRDefault="00C8681B" w:rsidP="00C8681B">
            <w:pPr>
              <w:pStyle w:val="TAL"/>
              <w:rPr>
                <w:sz w:val="16"/>
              </w:rPr>
            </w:pPr>
            <w:r>
              <w:rPr>
                <w:sz w:val="16"/>
              </w:rPr>
              <w:t>approved</w:t>
            </w:r>
          </w:p>
        </w:tc>
        <w:tc>
          <w:tcPr>
            <w:tcW w:w="1133" w:type="dxa"/>
          </w:tcPr>
          <w:p w14:paraId="72C91301" w14:textId="668F3375" w:rsidR="00C8681B" w:rsidRPr="00C8681B" w:rsidRDefault="00C8681B" w:rsidP="00C8681B">
            <w:pPr>
              <w:pStyle w:val="TAL"/>
              <w:rPr>
                <w:sz w:val="16"/>
              </w:rPr>
            </w:pPr>
            <w:r>
              <w:rPr>
                <w:sz w:val="16"/>
              </w:rPr>
              <w:t>29.520</w:t>
            </w:r>
          </w:p>
        </w:tc>
        <w:tc>
          <w:tcPr>
            <w:tcW w:w="572" w:type="dxa"/>
          </w:tcPr>
          <w:p w14:paraId="26EAF31E" w14:textId="1EB6103C" w:rsidR="00C8681B" w:rsidRPr="00C8681B" w:rsidRDefault="00C8681B" w:rsidP="00C8681B">
            <w:pPr>
              <w:pStyle w:val="TAL"/>
              <w:rPr>
                <w:sz w:val="16"/>
              </w:rPr>
            </w:pPr>
            <w:r>
              <w:rPr>
                <w:sz w:val="16"/>
              </w:rPr>
              <w:t>0704</w:t>
            </w:r>
          </w:p>
        </w:tc>
        <w:tc>
          <w:tcPr>
            <w:tcW w:w="567" w:type="dxa"/>
          </w:tcPr>
          <w:p w14:paraId="1E7D9327" w14:textId="49998385" w:rsidR="00C8681B" w:rsidRPr="00C8681B" w:rsidRDefault="00C8681B" w:rsidP="00C8681B">
            <w:pPr>
              <w:pStyle w:val="TAL"/>
              <w:rPr>
                <w:sz w:val="16"/>
              </w:rPr>
            </w:pPr>
            <w:r>
              <w:rPr>
                <w:sz w:val="16"/>
              </w:rPr>
              <w:t>1</w:t>
            </w:r>
          </w:p>
        </w:tc>
        <w:tc>
          <w:tcPr>
            <w:tcW w:w="567" w:type="dxa"/>
          </w:tcPr>
          <w:p w14:paraId="5282FD0F" w14:textId="21576839" w:rsidR="00C8681B" w:rsidRPr="00C8681B" w:rsidRDefault="00C8681B" w:rsidP="00C8681B">
            <w:pPr>
              <w:pStyle w:val="TAL"/>
              <w:rPr>
                <w:sz w:val="16"/>
              </w:rPr>
            </w:pPr>
            <w:r>
              <w:rPr>
                <w:sz w:val="16"/>
              </w:rPr>
              <w:t>B</w:t>
            </w:r>
          </w:p>
        </w:tc>
        <w:tc>
          <w:tcPr>
            <w:tcW w:w="510" w:type="dxa"/>
          </w:tcPr>
          <w:p w14:paraId="063303A4" w14:textId="3146238E" w:rsidR="00C8681B" w:rsidRPr="00C8681B" w:rsidRDefault="00C8681B" w:rsidP="00C8681B">
            <w:pPr>
              <w:pStyle w:val="TAL"/>
              <w:rPr>
                <w:sz w:val="16"/>
              </w:rPr>
            </w:pPr>
            <w:r>
              <w:rPr>
                <w:sz w:val="16"/>
              </w:rPr>
              <w:t>Rel-18</w:t>
            </w:r>
          </w:p>
        </w:tc>
        <w:tc>
          <w:tcPr>
            <w:tcW w:w="661" w:type="dxa"/>
          </w:tcPr>
          <w:p w14:paraId="6E1F6039" w14:textId="6ACED80C" w:rsidR="00C8681B" w:rsidRPr="00C8681B" w:rsidRDefault="00C8681B" w:rsidP="00C8681B">
            <w:pPr>
              <w:pStyle w:val="TAL"/>
              <w:rPr>
                <w:sz w:val="16"/>
              </w:rPr>
            </w:pPr>
            <w:r>
              <w:rPr>
                <w:sz w:val="16"/>
              </w:rPr>
              <w:t>18.1.0</w:t>
            </w:r>
          </w:p>
        </w:tc>
        <w:tc>
          <w:tcPr>
            <w:tcW w:w="2607" w:type="dxa"/>
          </w:tcPr>
          <w:p w14:paraId="44BB6D02" w14:textId="1C433FEB" w:rsidR="00C8681B" w:rsidRPr="00C8681B" w:rsidRDefault="00C8681B" w:rsidP="00C8681B">
            <w:pPr>
              <w:pStyle w:val="TAL"/>
              <w:rPr>
                <w:sz w:val="16"/>
              </w:rPr>
            </w:pPr>
            <w:r>
              <w:rPr>
                <w:sz w:val="16"/>
              </w:rPr>
              <w:t xml:space="preserve">Support of preferred granularity of location for </w:t>
            </w:r>
            <w:proofErr w:type="spellStart"/>
            <w:r>
              <w:rPr>
                <w:sz w:val="16"/>
              </w:rPr>
              <w:t>AnalyticsInfo</w:t>
            </w:r>
            <w:proofErr w:type="spellEnd"/>
            <w:r>
              <w:rPr>
                <w:sz w:val="16"/>
              </w:rPr>
              <w:t xml:space="preserve"> service</w:t>
            </w:r>
          </w:p>
        </w:tc>
      </w:tr>
      <w:tr w:rsidR="00C8681B" w14:paraId="2C7AB850" w14:textId="77777777" w:rsidTr="00C8681B">
        <w:tc>
          <w:tcPr>
            <w:tcW w:w="1133" w:type="dxa"/>
          </w:tcPr>
          <w:p w14:paraId="5FBB406C" w14:textId="7AFD8DA1" w:rsidR="00C8681B" w:rsidRPr="00C8681B" w:rsidRDefault="00C8681B" w:rsidP="00C8681B">
            <w:pPr>
              <w:pStyle w:val="TAL"/>
              <w:rPr>
                <w:sz w:val="16"/>
              </w:rPr>
            </w:pPr>
            <w:r>
              <w:rPr>
                <w:sz w:val="16"/>
              </w:rPr>
              <w:t>C3-231663</w:t>
            </w:r>
          </w:p>
        </w:tc>
        <w:tc>
          <w:tcPr>
            <w:tcW w:w="1020" w:type="dxa"/>
          </w:tcPr>
          <w:p w14:paraId="2DA3482D" w14:textId="6C2F5F02" w:rsidR="00C8681B" w:rsidRPr="00C8681B" w:rsidRDefault="00C8681B" w:rsidP="00C8681B">
            <w:pPr>
              <w:pStyle w:val="TAL"/>
              <w:rPr>
                <w:sz w:val="16"/>
              </w:rPr>
            </w:pPr>
            <w:r>
              <w:rPr>
                <w:sz w:val="16"/>
              </w:rPr>
              <w:t>agreed</w:t>
            </w:r>
          </w:p>
        </w:tc>
        <w:tc>
          <w:tcPr>
            <w:tcW w:w="1020" w:type="dxa"/>
          </w:tcPr>
          <w:p w14:paraId="6C14B120" w14:textId="705CC3F0" w:rsidR="00C8681B" w:rsidRPr="00C8681B" w:rsidRDefault="00C8681B" w:rsidP="00C8681B">
            <w:pPr>
              <w:pStyle w:val="TAL"/>
              <w:rPr>
                <w:sz w:val="16"/>
              </w:rPr>
            </w:pPr>
            <w:r>
              <w:rPr>
                <w:sz w:val="16"/>
              </w:rPr>
              <w:t>approved</w:t>
            </w:r>
          </w:p>
        </w:tc>
        <w:tc>
          <w:tcPr>
            <w:tcW w:w="1133" w:type="dxa"/>
          </w:tcPr>
          <w:p w14:paraId="70DBFD1A" w14:textId="31D5C3E7" w:rsidR="00C8681B" w:rsidRPr="00C8681B" w:rsidRDefault="00C8681B" w:rsidP="00C8681B">
            <w:pPr>
              <w:pStyle w:val="TAL"/>
              <w:rPr>
                <w:sz w:val="16"/>
              </w:rPr>
            </w:pPr>
            <w:r>
              <w:rPr>
                <w:sz w:val="16"/>
              </w:rPr>
              <w:t>29.517</w:t>
            </w:r>
          </w:p>
        </w:tc>
        <w:tc>
          <w:tcPr>
            <w:tcW w:w="572" w:type="dxa"/>
          </w:tcPr>
          <w:p w14:paraId="4289BE9D" w14:textId="70C9362E" w:rsidR="00C8681B" w:rsidRPr="00C8681B" w:rsidRDefault="00C8681B" w:rsidP="00C8681B">
            <w:pPr>
              <w:pStyle w:val="TAL"/>
              <w:rPr>
                <w:sz w:val="16"/>
              </w:rPr>
            </w:pPr>
            <w:r>
              <w:rPr>
                <w:sz w:val="16"/>
              </w:rPr>
              <w:t>0102</w:t>
            </w:r>
          </w:p>
        </w:tc>
        <w:tc>
          <w:tcPr>
            <w:tcW w:w="567" w:type="dxa"/>
          </w:tcPr>
          <w:p w14:paraId="396263BA" w14:textId="72306491" w:rsidR="00C8681B" w:rsidRPr="00C8681B" w:rsidRDefault="00C8681B" w:rsidP="00C8681B">
            <w:pPr>
              <w:pStyle w:val="TAL"/>
              <w:rPr>
                <w:sz w:val="16"/>
              </w:rPr>
            </w:pPr>
            <w:r>
              <w:rPr>
                <w:sz w:val="16"/>
              </w:rPr>
              <w:t>1</w:t>
            </w:r>
          </w:p>
        </w:tc>
        <w:tc>
          <w:tcPr>
            <w:tcW w:w="567" w:type="dxa"/>
          </w:tcPr>
          <w:p w14:paraId="0E98B67B" w14:textId="458EF135" w:rsidR="00C8681B" w:rsidRPr="00C8681B" w:rsidRDefault="00C8681B" w:rsidP="00C8681B">
            <w:pPr>
              <w:pStyle w:val="TAL"/>
              <w:rPr>
                <w:sz w:val="16"/>
              </w:rPr>
            </w:pPr>
            <w:r>
              <w:rPr>
                <w:sz w:val="16"/>
              </w:rPr>
              <w:t>B</w:t>
            </w:r>
          </w:p>
        </w:tc>
        <w:tc>
          <w:tcPr>
            <w:tcW w:w="510" w:type="dxa"/>
          </w:tcPr>
          <w:p w14:paraId="139D5358" w14:textId="17C852B3" w:rsidR="00C8681B" w:rsidRPr="00C8681B" w:rsidRDefault="00C8681B" w:rsidP="00C8681B">
            <w:pPr>
              <w:pStyle w:val="TAL"/>
              <w:rPr>
                <w:sz w:val="16"/>
              </w:rPr>
            </w:pPr>
            <w:r>
              <w:rPr>
                <w:sz w:val="16"/>
              </w:rPr>
              <w:t>Rel-18</w:t>
            </w:r>
          </w:p>
        </w:tc>
        <w:tc>
          <w:tcPr>
            <w:tcW w:w="661" w:type="dxa"/>
          </w:tcPr>
          <w:p w14:paraId="15931576" w14:textId="7B196BB3" w:rsidR="00C8681B" w:rsidRPr="00C8681B" w:rsidRDefault="00C8681B" w:rsidP="00C8681B">
            <w:pPr>
              <w:pStyle w:val="TAL"/>
              <w:rPr>
                <w:sz w:val="16"/>
              </w:rPr>
            </w:pPr>
            <w:r>
              <w:rPr>
                <w:sz w:val="16"/>
              </w:rPr>
              <w:t>18.1.0</w:t>
            </w:r>
          </w:p>
        </w:tc>
        <w:tc>
          <w:tcPr>
            <w:tcW w:w="2607" w:type="dxa"/>
          </w:tcPr>
          <w:p w14:paraId="46AB1613" w14:textId="1945A798" w:rsidR="00C8681B" w:rsidRPr="00C8681B" w:rsidRDefault="00C8681B" w:rsidP="00C8681B">
            <w:pPr>
              <w:pStyle w:val="TAL"/>
              <w:rPr>
                <w:sz w:val="16"/>
              </w:rPr>
            </w:pPr>
            <w:r>
              <w:rPr>
                <w:sz w:val="16"/>
              </w:rPr>
              <w:t>Adding UE address to the target UE information</w:t>
            </w:r>
          </w:p>
        </w:tc>
      </w:tr>
      <w:tr w:rsidR="00C8681B" w14:paraId="272BEA73" w14:textId="77777777" w:rsidTr="00C8681B">
        <w:tc>
          <w:tcPr>
            <w:tcW w:w="1133" w:type="dxa"/>
          </w:tcPr>
          <w:p w14:paraId="0AF704D6" w14:textId="5ACDF5D3" w:rsidR="00C8681B" w:rsidRPr="00C8681B" w:rsidRDefault="00C8681B" w:rsidP="00C8681B">
            <w:pPr>
              <w:pStyle w:val="TAL"/>
              <w:rPr>
                <w:sz w:val="16"/>
              </w:rPr>
            </w:pPr>
            <w:r>
              <w:rPr>
                <w:sz w:val="16"/>
              </w:rPr>
              <w:t>C3-231664</w:t>
            </w:r>
          </w:p>
        </w:tc>
        <w:tc>
          <w:tcPr>
            <w:tcW w:w="1020" w:type="dxa"/>
          </w:tcPr>
          <w:p w14:paraId="41813971" w14:textId="2A5C7466" w:rsidR="00C8681B" w:rsidRPr="00C8681B" w:rsidRDefault="00C8681B" w:rsidP="00C8681B">
            <w:pPr>
              <w:pStyle w:val="TAL"/>
              <w:rPr>
                <w:sz w:val="16"/>
              </w:rPr>
            </w:pPr>
            <w:r>
              <w:rPr>
                <w:sz w:val="16"/>
              </w:rPr>
              <w:t>agreed</w:t>
            </w:r>
          </w:p>
        </w:tc>
        <w:tc>
          <w:tcPr>
            <w:tcW w:w="1020" w:type="dxa"/>
          </w:tcPr>
          <w:p w14:paraId="15858AA1" w14:textId="37EA313E" w:rsidR="00C8681B" w:rsidRPr="00C8681B" w:rsidRDefault="00C8681B" w:rsidP="00C8681B">
            <w:pPr>
              <w:pStyle w:val="TAL"/>
              <w:rPr>
                <w:sz w:val="16"/>
              </w:rPr>
            </w:pPr>
            <w:r>
              <w:rPr>
                <w:sz w:val="16"/>
              </w:rPr>
              <w:t>approved</w:t>
            </w:r>
          </w:p>
        </w:tc>
        <w:tc>
          <w:tcPr>
            <w:tcW w:w="1133" w:type="dxa"/>
          </w:tcPr>
          <w:p w14:paraId="3F240F84" w14:textId="2E6FD63D" w:rsidR="00C8681B" w:rsidRPr="00C8681B" w:rsidRDefault="00C8681B" w:rsidP="00C8681B">
            <w:pPr>
              <w:pStyle w:val="TAL"/>
              <w:rPr>
                <w:sz w:val="16"/>
              </w:rPr>
            </w:pPr>
            <w:r>
              <w:rPr>
                <w:sz w:val="16"/>
              </w:rPr>
              <w:t>29.591</w:t>
            </w:r>
          </w:p>
        </w:tc>
        <w:tc>
          <w:tcPr>
            <w:tcW w:w="572" w:type="dxa"/>
          </w:tcPr>
          <w:p w14:paraId="65740A4D" w14:textId="137ABD47" w:rsidR="00C8681B" w:rsidRPr="00C8681B" w:rsidRDefault="00C8681B" w:rsidP="00C8681B">
            <w:pPr>
              <w:pStyle w:val="TAL"/>
              <w:rPr>
                <w:sz w:val="16"/>
              </w:rPr>
            </w:pPr>
            <w:r>
              <w:rPr>
                <w:sz w:val="16"/>
              </w:rPr>
              <w:t>0114</w:t>
            </w:r>
          </w:p>
        </w:tc>
        <w:tc>
          <w:tcPr>
            <w:tcW w:w="567" w:type="dxa"/>
          </w:tcPr>
          <w:p w14:paraId="2FBC1386" w14:textId="66BBFB79" w:rsidR="00C8681B" w:rsidRPr="00C8681B" w:rsidRDefault="00C8681B" w:rsidP="00C8681B">
            <w:pPr>
              <w:pStyle w:val="TAL"/>
              <w:rPr>
                <w:sz w:val="16"/>
              </w:rPr>
            </w:pPr>
            <w:r>
              <w:rPr>
                <w:sz w:val="16"/>
              </w:rPr>
              <w:t>1</w:t>
            </w:r>
          </w:p>
        </w:tc>
        <w:tc>
          <w:tcPr>
            <w:tcW w:w="567" w:type="dxa"/>
          </w:tcPr>
          <w:p w14:paraId="5D45D691" w14:textId="54AB3104" w:rsidR="00C8681B" w:rsidRPr="00C8681B" w:rsidRDefault="00C8681B" w:rsidP="00C8681B">
            <w:pPr>
              <w:pStyle w:val="TAL"/>
              <w:rPr>
                <w:sz w:val="16"/>
              </w:rPr>
            </w:pPr>
            <w:r>
              <w:rPr>
                <w:sz w:val="16"/>
              </w:rPr>
              <w:t>B</w:t>
            </w:r>
          </w:p>
        </w:tc>
        <w:tc>
          <w:tcPr>
            <w:tcW w:w="510" w:type="dxa"/>
          </w:tcPr>
          <w:p w14:paraId="5B455F2D" w14:textId="46843B0C" w:rsidR="00C8681B" w:rsidRPr="00C8681B" w:rsidRDefault="00C8681B" w:rsidP="00C8681B">
            <w:pPr>
              <w:pStyle w:val="TAL"/>
              <w:rPr>
                <w:sz w:val="16"/>
              </w:rPr>
            </w:pPr>
            <w:r>
              <w:rPr>
                <w:sz w:val="16"/>
              </w:rPr>
              <w:t>Rel-18</w:t>
            </w:r>
          </w:p>
        </w:tc>
        <w:tc>
          <w:tcPr>
            <w:tcW w:w="661" w:type="dxa"/>
          </w:tcPr>
          <w:p w14:paraId="0F612DC6" w14:textId="59DA17F8" w:rsidR="00C8681B" w:rsidRPr="00C8681B" w:rsidRDefault="00C8681B" w:rsidP="00C8681B">
            <w:pPr>
              <w:pStyle w:val="TAL"/>
              <w:rPr>
                <w:sz w:val="16"/>
              </w:rPr>
            </w:pPr>
            <w:r>
              <w:rPr>
                <w:sz w:val="16"/>
              </w:rPr>
              <w:t>18.1.0</w:t>
            </w:r>
          </w:p>
        </w:tc>
        <w:tc>
          <w:tcPr>
            <w:tcW w:w="2607" w:type="dxa"/>
          </w:tcPr>
          <w:p w14:paraId="1E25B20A" w14:textId="1ED6726B" w:rsidR="00C8681B" w:rsidRPr="00C8681B" w:rsidRDefault="00C8681B" w:rsidP="00C8681B">
            <w:pPr>
              <w:pStyle w:val="TAL"/>
              <w:rPr>
                <w:sz w:val="16"/>
              </w:rPr>
            </w:pPr>
            <w:r>
              <w:rPr>
                <w:sz w:val="16"/>
              </w:rPr>
              <w:t>Adding UE address to the target UE information</w:t>
            </w:r>
          </w:p>
        </w:tc>
      </w:tr>
      <w:tr w:rsidR="00C8681B" w14:paraId="2600B93A" w14:textId="77777777" w:rsidTr="00C8681B">
        <w:tc>
          <w:tcPr>
            <w:tcW w:w="1133" w:type="dxa"/>
          </w:tcPr>
          <w:p w14:paraId="083B67AF" w14:textId="04CEBFEA" w:rsidR="00C8681B" w:rsidRPr="00C8681B" w:rsidRDefault="00C8681B" w:rsidP="00C8681B">
            <w:pPr>
              <w:pStyle w:val="TAL"/>
              <w:rPr>
                <w:sz w:val="16"/>
              </w:rPr>
            </w:pPr>
            <w:r>
              <w:rPr>
                <w:sz w:val="16"/>
              </w:rPr>
              <w:t>C3-231673</w:t>
            </w:r>
          </w:p>
        </w:tc>
        <w:tc>
          <w:tcPr>
            <w:tcW w:w="1020" w:type="dxa"/>
          </w:tcPr>
          <w:p w14:paraId="6A055EDE" w14:textId="0AA51F52" w:rsidR="00C8681B" w:rsidRPr="00C8681B" w:rsidRDefault="00C8681B" w:rsidP="00C8681B">
            <w:pPr>
              <w:pStyle w:val="TAL"/>
              <w:rPr>
                <w:sz w:val="16"/>
              </w:rPr>
            </w:pPr>
            <w:r>
              <w:rPr>
                <w:sz w:val="16"/>
              </w:rPr>
              <w:t>agreed</w:t>
            </w:r>
          </w:p>
        </w:tc>
        <w:tc>
          <w:tcPr>
            <w:tcW w:w="1020" w:type="dxa"/>
          </w:tcPr>
          <w:p w14:paraId="6B1550A0" w14:textId="7BAF3FD0" w:rsidR="00C8681B" w:rsidRPr="00C8681B" w:rsidRDefault="00C8681B" w:rsidP="00C8681B">
            <w:pPr>
              <w:pStyle w:val="TAL"/>
              <w:rPr>
                <w:sz w:val="16"/>
              </w:rPr>
            </w:pPr>
            <w:r>
              <w:rPr>
                <w:sz w:val="16"/>
              </w:rPr>
              <w:t>approved</w:t>
            </w:r>
          </w:p>
        </w:tc>
        <w:tc>
          <w:tcPr>
            <w:tcW w:w="1133" w:type="dxa"/>
          </w:tcPr>
          <w:p w14:paraId="2BC2EC22" w14:textId="0D300328" w:rsidR="00C8681B" w:rsidRPr="00C8681B" w:rsidRDefault="00C8681B" w:rsidP="00C8681B">
            <w:pPr>
              <w:pStyle w:val="TAL"/>
              <w:rPr>
                <w:sz w:val="16"/>
              </w:rPr>
            </w:pPr>
            <w:r>
              <w:rPr>
                <w:sz w:val="16"/>
              </w:rPr>
              <w:t>29.517</w:t>
            </w:r>
          </w:p>
        </w:tc>
        <w:tc>
          <w:tcPr>
            <w:tcW w:w="572" w:type="dxa"/>
          </w:tcPr>
          <w:p w14:paraId="6FE99E4E" w14:textId="05F5BAED" w:rsidR="00C8681B" w:rsidRPr="00C8681B" w:rsidRDefault="00C8681B" w:rsidP="00C8681B">
            <w:pPr>
              <w:pStyle w:val="TAL"/>
              <w:rPr>
                <w:sz w:val="16"/>
              </w:rPr>
            </w:pPr>
            <w:r>
              <w:rPr>
                <w:sz w:val="16"/>
              </w:rPr>
              <w:t>0105</w:t>
            </w:r>
          </w:p>
        </w:tc>
        <w:tc>
          <w:tcPr>
            <w:tcW w:w="567" w:type="dxa"/>
          </w:tcPr>
          <w:p w14:paraId="706AFAE3" w14:textId="3F10BBB6" w:rsidR="00C8681B" w:rsidRPr="00C8681B" w:rsidRDefault="00C8681B" w:rsidP="00C8681B">
            <w:pPr>
              <w:pStyle w:val="TAL"/>
              <w:rPr>
                <w:sz w:val="16"/>
              </w:rPr>
            </w:pPr>
            <w:r>
              <w:rPr>
                <w:sz w:val="16"/>
              </w:rPr>
              <w:t>1</w:t>
            </w:r>
          </w:p>
        </w:tc>
        <w:tc>
          <w:tcPr>
            <w:tcW w:w="567" w:type="dxa"/>
          </w:tcPr>
          <w:p w14:paraId="5327CDAD" w14:textId="7FFE15FF" w:rsidR="00C8681B" w:rsidRPr="00C8681B" w:rsidRDefault="00C8681B" w:rsidP="00C8681B">
            <w:pPr>
              <w:pStyle w:val="TAL"/>
              <w:rPr>
                <w:sz w:val="16"/>
              </w:rPr>
            </w:pPr>
            <w:r>
              <w:rPr>
                <w:sz w:val="16"/>
              </w:rPr>
              <w:t>B</w:t>
            </w:r>
          </w:p>
        </w:tc>
        <w:tc>
          <w:tcPr>
            <w:tcW w:w="510" w:type="dxa"/>
          </w:tcPr>
          <w:p w14:paraId="390A3F63" w14:textId="519ED285" w:rsidR="00C8681B" w:rsidRPr="00C8681B" w:rsidRDefault="00C8681B" w:rsidP="00C8681B">
            <w:pPr>
              <w:pStyle w:val="TAL"/>
              <w:rPr>
                <w:sz w:val="16"/>
              </w:rPr>
            </w:pPr>
            <w:r>
              <w:rPr>
                <w:sz w:val="16"/>
              </w:rPr>
              <w:t>Rel-18</w:t>
            </w:r>
          </w:p>
        </w:tc>
        <w:tc>
          <w:tcPr>
            <w:tcW w:w="661" w:type="dxa"/>
          </w:tcPr>
          <w:p w14:paraId="592E9520" w14:textId="54FF0DF5" w:rsidR="00C8681B" w:rsidRPr="00C8681B" w:rsidRDefault="00C8681B" w:rsidP="00C8681B">
            <w:pPr>
              <w:pStyle w:val="TAL"/>
              <w:rPr>
                <w:sz w:val="16"/>
              </w:rPr>
            </w:pPr>
            <w:r>
              <w:rPr>
                <w:sz w:val="16"/>
              </w:rPr>
              <w:t>18.1.0</w:t>
            </w:r>
          </w:p>
        </w:tc>
        <w:tc>
          <w:tcPr>
            <w:tcW w:w="2607" w:type="dxa"/>
          </w:tcPr>
          <w:p w14:paraId="6B1BD67F" w14:textId="57C76172" w:rsidR="00C8681B" w:rsidRPr="00C8681B" w:rsidRDefault="00C8681B" w:rsidP="00C8681B">
            <w:pPr>
              <w:pStyle w:val="TAL"/>
              <w:rPr>
                <w:sz w:val="16"/>
              </w:rPr>
            </w:pPr>
            <w:r>
              <w:rPr>
                <w:sz w:val="16"/>
              </w:rPr>
              <w:t>Implementing required AF event filters</w:t>
            </w:r>
          </w:p>
        </w:tc>
      </w:tr>
      <w:tr w:rsidR="00C8681B" w14:paraId="1273098D" w14:textId="77777777" w:rsidTr="00C8681B">
        <w:tc>
          <w:tcPr>
            <w:tcW w:w="1133" w:type="dxa"/>
          </w:tcPr>
          <w:p w14:paraId="0E84AA4B" w14:textId="62422DB4" w:rsidR="00C8681B" w:rsidRPr="00C8681B" w:rsidRDefault="00C8681B" w:rsidP="00C8681B">
            <w:pPr>
              <w:pStyle w:val="TAL"/>
              <w:rPr>
                <w:sz w:val="16"/>
              </w:rPr>
            </w:pPr>
            <w:r>
              <w:rPr>
                <w:sz w:val="16"/>
              </w:rPr>
              <w:t>C3-231674</w:t>
            </w:r>
          </w:p>
        </w:tc>
        <w:tc>
          <w:tcPr>
            <w:tcW w:w="1020" w:type="dxa"/>
          </w:tcPr>
          <w:p w14:paraId="1285BECA" w14:textId="1FE0372C" w:rsidR="00C8681B" w:rsidRPr="00C8681B" w:rsidRDefault="00C8681B" w:rsidP="00C8681B">
            <w:pPr>
              <w:pStyle w:val="TAL"/>
              <w:rPr>
                <w:sz w:val="16"/>
              </w:rPr>
            </w:pPr>
            <w:r>
              <w:rPr>
                <w:sz w:val="16"/>
              </w:rPr>
              <w:t>agreed</w:t>
            </w:r>
          </w:p>
        </w:tc>
        <w:tc>
          <w:tcPr>
            <w:tcW w:w="1020" w:type="dxa"/>
          </w:tcPr>
          <w:p w14:paraId="2FF5000F" w14:textId="77B15239" w:rsidR="00C8681B" w:rsidRPr="00C8681B" w:rsidRDefault="00C8681B" w:rsidP="00C8681B">
            <w:pPr>
              <w:pStyle w:val="TAL"/>
              <w:rPr>
                <w:sz w:val="16"/>
              </w:rPr>
            </w:pPr>
            <w:r>
              <w:rPr>
                <w:sz w:val="16"/>
              </w:rPr>
              <w:t>approved</w:t>
            </w:r>
          </w:p>
        </w:tc>
        <w:tc>
          <w:tcPr>
            <w:tcW w:w="1133" w:type="dxa"/>
          </w:tcPr>
          <w:p w14:paraId="65100D86" w14:textId="68AC3A3C" w:rsidR="00C8681B" w:rsidRPr="00C8681B" w:rsidRDefault="00C8681B" w:rsidP="00C8681B">
            <w:pPr>
              <w:pStyle w:val="TAL"/>
              <w:rPr>
                <w:sz w:val="16"/>
              </w:rPr>
            </w:pPr>
            <w:r>
              <w:rPr>
                <w:sz w:val="16"/>
              </w:rPr>
              <w:t>29.591</w:t>
            </w:r>
          </w:p>
        </w:tc>
        <w:tc>
          <w:tcPr>
            <w:tcW w:w="572" w:type="dxa"/>
          </w:tcPr>
          <w:p w14:paraId="33E3B1DC" w14:textId="3242EE6F" w:rsidR="00C8681B" w:rsidRPr="00C8681B" w:rsidRDefault="00C8681B" w:rsidP="00C8681B">
            <w:pPr>
              <w:pStyle w:val="TAL"/>
              <w:rPr>
                <w:sz w:val="16"/>
              </w:rPr>
            </w:pPr>
            <w:r>
              <w:rPr>
                <w:sz w:val="16"/>
              </w:rPr>
              <w:t>0116</w:t>
            </w:r>
          </w:p>
        </w:tc>
        <w:tc>
          <w:tcPr>
            <w:tcW w:w="567" w:type="dxa"/>
          </w:tcPr>
          <w:p w14:paraId="412B1924" w14:textId="4CC1DB9C" w:rsidR="00C8681B" w:rsidRPr="00C8681B" w:rsidRDefault="00C8681B" w:rsidP="00C8681B">
            <w:pPr>
              <w:pStyle w:val="TAL"/>
              <w:rPr>
                <w:sz w:val="16"/>
              </w:rPr>
            </w:pPr>
            <w:r>
              <w:rPr>
                <w:sz w:val="16"/>
              </w:rPr>
              <w:t>1</w:t>
            </w:r>
          </w:p>
        </w:tc>
        <w:tc>
          <w:tcPr>
            <w:tcW w:w="567" w:type="dxa"/>
          </w:tcPr>
          <w:p w14:paraId="2D705A36" w14:textId="4412CDDB" w:rsidR="00C8681B" w:rsidRPr="00C8681B" w:rsidRDefault="00C8681B" w:rsidP="00C8681B">
            <w:pPr>
              <w:pStyle w:val="TAL"/>
              <w:rPr>
                <w:sz w:val="16"/>
              </w:rPr>
            </w:pPr>
            <w:r>
              <w:rPr>
                <w:sz w:val="16"/>
              </w:rPr>
              <w:t>B</w:t>
            </w:r>
          </w:p>
        </w:tc>
        <w:tc>
          <w:tcPr>
            <w:tcW w:w="510" w:type="dxa"/>
          </w:tcPr>
          <w:p w14:paraId="4A41A52E" w14:textId="207030C3" w:rsidR="00C8681B" w:rsidRPr="00C8681B" w:rsidRDefault="00C8681B" w:rsidP="00C8681B">
            <w:pPr>
              <w:pStyle w:val="TAL"/>
              <w:rPr>
                <w:sz w:val="16"/>
              </w:rPr>
            </w:pPr>
            <w:r>
              <w:rPr>
                <w:sz w:val="16"/>
              </w:rPr>
              <w:t>Rel-18</w:t>
            </w:r>
          </w:p>
        </w:tc>
        <w:tc>
          <w:tcPr>
            <w:tcW w:w="661" w:type="dxa"/>
          </w:tcPr>
          <w:p w14:paraId="536AAE33" w14:textId="0B0B7964" w:rsidR="00C8681B" w:rsidRPr="00C8681B" w:rsidRDefault="00C8681B" w:rsidP="00C8681B">
            <w:pPr>
              <w:pStyle w:val="TAL"/>
              <w:rPr>
                <w:sz w:val="16"/>
              </w:rPr>
            </w:pPr>
            <w:r>
              <w:rPr>
                <w:sz w:val="16"/>
              </w:rPr>
              <w:t>18.1.0</w:t>
            </w:r>
          </w:p>
        </w:tc>
        <w:tc>
          <w:tcPr>
            <w:tcW w:w="2607" w:type="dxa"/>
          </w:tcPr>
          <w:p w14:paraId="3EA9C839" w14:textId="523CAEEB" w:rsidR="00C8681B" w:rsidRPr="00C8681B" w:rsidRDefault="00C8681B" w:rsidP="00C8681B">
            <w:pPr>
              <w:pStyle w:val="TAL"/>
              <w:rPr>
                <w:sz w:val="16"/>
              </w:rPr>
            </w:pPr>
            <w:r>
              <w:rPr>
                <w:sz w:val="16"/>
              </w:rPr>
              <w:t>Implementing required AF event filters</w:t>
            </w:r>
          </w:p>
        </w:tc>
      </w:tr>
      <w:tr w:rsidR="00C8681B" w14:paraId="76C86A96" w14:textId="77777777" w:rsidTr="00C8681B">
        <w:tc>
          <w:tcPr>
            <w:tcW w:w="1133" w:type="dxa"/>
          </w:tcPr>
          <w:p w14:paraId="04A6F3DE" w14:textId="01ADE1CD" w:rsidR="00C8681B" w:rsidRPr="00C8681B" w:rsidRDefault="00C8681B" w:rsidP="00C8681B">
            <w:pPr>
              <w:pStyle w:val="TAL"/>
              <w:rPr>
                <w:sz w:val="16"/>
              </w:rPr>
            </w:pPr>
            <w:r>
              <w:rPr>
                <w:sz w:val="16"/>
              </w:rPr>
              <w:t>C3-231675</w:t>
            </w:r>
          </w:p>
        </w:tc>
        <w:tc>
          <w:tcPr>
            <w:tcW w:w="1020" w:type="dxa"/>
          </w:tcPr>
          <w:p w14:paraId="13E63071" w14:textId="06BC18C5" w:rsidR="00C8681B" w:rsidRPr="00C8681B" w:rsidRDefault="00C8681B" w:rsidP="00C8681B">
            <w:pPr>
              <w:pStyle w:val="TAL"/>
              <w:rPr>
                <w:sz w:val="16"/>
              </w:rPr>
            </w:pPr>
            <w:r>
              <w:rPr>
                <w:sz w:val="16"/>
              </w:rPr>
              <w:t>agreed</w:t>
            </w:r>
          </w:p>
        </w:tc>
        <w:tc>
          <w:tcPr>
            <w:tcW w:w="1020" w:type="dxa"/>
          </w:tcPr>
          <w:p w14:paraId="00DD19A6" w14:textId="790EDFE2" w:rsidR="00C8681B" w:rsidRPr="00C8681B" w:rsidRDefault="00C8681B" w:rsidP="00C8681B">
            <w:pPr>
              <w:pStyle w:val="TAL"/>
              <w:rPr>
                <w:sz w:val="16"/>
              </w:rPr>
            </w:pPr>
            <w:r>
              <w:rPr>
                <w:sz w:val="16"/>
              </w:rPr>
              <w:t>approved</w:t>
            </w:r>
          </w:p>
        </w:tc>
        <w:tc>
          <w:tcPr>
            <w:tcW w:w="1133" w:type="dxa"/>
          </w:tcPr>
          <w:p w14:paraId="3D2DAA6E" w14:textId="4AAFD947" w:rsidR="00C8681B" w:rsidRPr="00C8681B" w:rsidRDefault="00C8681B" w:rsidP="00C8681B">
            <w:pPr>
              <w:pStyle w:val="TAL"/>
              <w:rPr>
                <w:sz w:val="16"/>
              </w:rPr>
            </w:pPr>
            <w:r>
              <w:rPr>
                <w:sz w:val="16"/>
              </w:rPr>
              <w:t>29.574</w:t>
            </w:r>
          </w:p>
        </w:tc>
        <w:tc>
          <w:tcPr>
            <w:tcW w:w="572" w:type="dxa"/>
          </w:tcPr>
          <w:p w14:paraId="1BF00F7D" w14:textId="572F50FC" w:rsidR="00C8681B" w:rsidRPr="00C8681B" w:rsidRDefault="00C8681B" w:rsidP="00C8681B">
            <w:pPr>
              <w:pStyle w:val="TAL"/>
              <w:rPr>
                <w:sz w:val="16"/>
              </w:rPr>
            </w:pPr>
            <w:r>
              <w:rPr>
                <w:sz w:val="16"/>
              </w:rPr>
              <w:t>0065</w:t>
            </w:r>
          </w:p>
        </w:tc>
        <w:tc>
          <w:tcPr>
            <w:tcW w:w="567" w:type="dxa"/>
          </w:tcPr>
          <w:p w14:paraId="638EDEF6" w14:textId="4D42A55E" w:rsidR="00C8681B" w:rsidRPr="00C8681B" w:rsidRDefault="00C8681B" w:rsidP="00C8681B">
            <w:pPr>
              <w:pStyle w:val="TAL"/>
              <w:rPr>
                <w:sz w:val="16"/>
              </w:rPr>
            </w:pPr>
            <w:r>
              <w:rPr>
                <w:sz w:val="16"/>
              </w:rPr>
              <w:t>1</w:t>
            </w:r>
          </w:p>
        </w:tc>
        <w:tc>
          <w:tcPr>
            <w:tcW w:w="567" w:type="dxa"/>
          </w:tcPr>
          <w:p w14:paraId="7B0C782D" w14:textId="10CEEE7A" w:rsidR="00C8681B" w:rsidRPr="00C8681B" w:rsidRDefault="00C8681B" w:rsidP="00C8681B">
            <w:pPr>
              <w:pStyle w:val="TAL"/>
              <w:rPr>
                <w:sz w:val="16"/>
              </w:rPr>
            </w:pPr>
            <w:r>
              <w:rPr>
                <w:sz w:val="16"/>
              </w:rPr>
              <w:t>B</w:t>
            </w:r>
          </w:p>
        </w:tc>
        <w:tc>
          <w:tcPr>
            <w:tcW w:w="510" w:type="dxa"/>
          </w:tcPr>
          <w:p w14:paraId="286B5D5F" w14:textId="6D9F844D" w:rsidR="00C8681B" w:rsidRPr="00C8681B" w:rsidRDefault="00C8681B" w:rsidP="00C8681B">
            <w:pPr>
              <w:pStyle w:val="TAL"/>
              <w:rPr>
                <w:sz w:val="16"/>
              </w:rPr>
            </w:pPr>
            <w:r>
              <w:rPr>
                <w:sz w:val="16"/>
              </w:rPr>
              <w:t>Rel-18</w:t>
            </w:r>
          </w:p>
        </w:tc>
        <w:tc>
          <w:tcPr>
            <w:tcW w:w="661" w:type="dxa"/>
          </w:tcPr>
          <w:p w14:paraId="39E9C547" w14:textId="1BA370D7" w:rsidR="00C8681B" w:rsidRPr="00C8681B" w:rsidRDefault="00C8681B" w:rsidP="00C8681B">
            <w:pPr>
              <w:pStyle w:val="TAL"/>
              <w:rPr>
                <w:sz w:val="16"/>
              </w:rPr>
            </w:pPr>
            <w:r>
              <w:rPr>
                <w:sz w:val="16"/>
              </w:rPr>
              <w:t>18.1.0</w:t>
            </w:r>
          </w:p>
        </w:tc>
        <w:tc>
          <w:tcPr>
            <w:tcW w:w="2607" w:type="dxa"/>
          </w:tcPr>
          <w:p w14:paraId="5841FE5F" w14:textId="682CAD1D" w:rsidR="00C8681B" w:rsidRPr="00C8681B" w:rsidRDefault="00C8681B" w:rsidP="00C8681B">
            <w:pPr>
              <w:pStyle w:val="TAL"/>
              <w:rPr>
                <w:sz w:val="16"/>
              </w:rPr>
            </w:pPr>
            <w:r>
              <w:rPr>
                <w:sz w:val="16"/>
              </w:rPr>
              <w:t>Implementing immediate reports for DCCF subscriptions</w:t>
            </w:r>
          </w:p>
        </w:tc>
      </w:tr>
      <w:tr w:rsidR="00C8681B" w14:paraId="7E35AC85" w14:textId="77777777" w:rsidTr="00C8681B">
        <w:tc>
          <w:tcPr>
            <w:tcW w:w="1133" w:type="dxa"/>
          </w:tcPr>
          <w:p w14:paraId="7CF88326" w14:textId="6C285A08" w:rsidR="00C8681B" w:rsidRPr="00C8681B" w:rsidRDefault="00C8681B" w:rsidP="00C8681B">
            <w:pPr>
              <w:pStyle w:val="TAL"/>
              <w:rPr>
                <w:sz w:val="16"/>
              </w:rPr>
            </w:pPr>
            <w:r>
              <w:rPr>
                <w:sz w:val="16"/>
              </w:rPr>
              <w:t>C3-231676</w:t>
            </w:r>
          </w:p>
        </w:tc>
        <w:tc>
          <w:tcPr>
            <w:tcW w:w="1020" w:type="dxa"/>
          </w:tcPr>
          <w:p w14:paraId="64CC434F" w14:textId="6312DE83" w:rsidR="00C8681B" w:rsidRPr="00C8681B" w:rsidRDefault="00C8681B" w:rsidP="00C8681B">
            <w:pPr>
              <w:pStyle w:val="TAL"/>
              <w:rPr>
                <w:sz w:val="16"/>
              </w:rPr>
            </w:pPr>
            <w:r>
              <w:rPr>
                <w:sz w:val="16"/>
              </w:rPr>
              <w:t>agreed</w:t>
            </w:r>
          </w:p>
        </w:tc>
        <w:tc>
          <w:tcPr>
            <w:tcW w:w="1020" w:type="dxa"/>
          </w:tcPr>
          <w:p w14:paraId="0B3F2D4E" w14:textId="65EF404C" w:rsidR="00C8681B" w:rsidRPr="00C8681B" w:rsidRDefault="00C8681B" w:rsidP="00C8681B">
            <w:pPr>
              <w:pStyle w:val="TAL"/>
              <w:rPr>
                <w:sz w:val="16"/>
              </w:rPr>
            </w:pPr>
            <w:r>
              <w:rPr>
                <w:sz w:val="16"/>
              </w:rPr>
              <w:t>approved</w:t>
            </w:r>
          </w:p>
        </w:tc>
        <w:tc>
          <w:tcPr>
            <w:tcW w:w="1133" w:type="dxa"/>
          </w:tcPr>
          <w:p w14:paraId="11B9C9A1" w14:textId="2682955A" w:rsidR="00C8681B" w:rsidRPr="00C8681B" w:rsidRDefault="00C8681B" w:rsidP="00C8681B">
            <w:pPr>
              <w:pStyle w:val="TAL"/>
              <w:rPr>
                <w:sz w:val="16"/>
              </w:rPr>
            </w:pPr>
            <w:r>
              <w:rPr>
                <w:sz w:val="16"/>
              </w:rPr>
              <w:t>29.520</w:t>
            </w:r>
          </w:p>
        </w:tc>
        <w:tc>
          <w:tcPr>
            <w:tcW w:w="572" w:type="dxa"/>
          </w:tcPr>
          <w:p w14:paraId="1F78D31F" w14:textId="7AA86D31" w:rsidR="00C8681B" w:rsidRPr="00C8681B" w:rsidRDefault="00C8681B" w:rsidP="00C8681B">
            <w:pPr>
              <w:pStyle w:val="TAL"/>
              <w:rPr>
                <w:sz w:val="16"/>
              </w:rPr>
            </w:pPr>
            <w:r>
              <w:rPr>
                <w:sz w:val="16"/>
              </w:rPr>
              <w:t>0690</w:t>
            </w:r>
          </w:p>
        </w:tc>
        <w:tc>
          <w:tcPr>
            <w:tcW w:w="567" w:type="dxa"/>
          </w:tcPr>
          <w:p w14:paraId="7948177D" w14:textId="2A71E64A" w:rsidR="00C8681B" w:rsidRPr="00C8681B" w:rsidRDefault="00C8681B" w:rsidP="00C8681B">
            <w:pPr>
              <w:pStyle w:val="TAL"/>
              <w:rPr>
                <w:sz w:val="16"/>
              </w:rPr>
            </w:pPr>
            <w:r>
              <w:rPr>
                <w:sz w:val="16"/>
              </w:rPr>
              <w:t>1</w:t>
            </w:r>
          </w:p>
        </w:tc>
        <w:tc>
          <w:tcPr>
            <w:tcW w:w="567" w:type="dxa"/>
          </w:tcPr>
          <w:p w14:paraId="5DB9FE56" w14:textId="6E9C7787" w:rsidR="00C8681B" w:rsidRPr="00C8681B" w:rsidRDefault="00C8681B" w:rsidP="00C8681B">
            <w:pPr>
              <w:pStyle w:val="TAL"/>
              <w:rPr>
                <w:sz w:val="16"/>
              </w:rPr>
            </w:pPr>
            <w:r>
              <w:rPr>
                <w:sz w:val="16"/>
              </w:rPr>
              <w:t>B</w:t>
            </w:r>
          </w:p>
        </w:tc>
        <w:tc>
          <w:tcPr>
            <w:tcW w:w="510" w:type="dxa"/>
          </w:tcPr>
          <w:p w14:paraId="435F00AF" w14:textId="03A25D4C" w:rsidR="00C8681B" w:rsidRPr="00C8681B" w:rsidRDefault="00C8681B" w:rsidP="00C8681B">
            <w:pPr>
              <w:pStyle w:val="TAL"/>
              <w:rPr>
                <w:sz w:val="16"/>
              </w:rPr>
            </w:pPr>
            <w:r>
              <w:rPr>
                <w:sz w:val="16"/>
              </w:rPr>
              <w:t>Rel-18</w:t>
            </w:r>
          </w:p>
        </w:tc>
        <w:tc>
          <w:tcPr>
            <w:tcW w:w="661" w:type="dxa"/>
          </w:tcPr>
          <w:p w14:paraId="2EAA1271" w14:textId="06E1EBC7" w:rsidR="00C8681B" w:rsidRPr="00C8681B" w:rsidRDefault="00C8681B" w:rsidP="00C8681B">
            <w:pPr>
              <w:pStyle w:val="TAL"/>
              <w:rPr>
                <w:sz w:val="16"/>
              </w:rPr>
            </w:pPr>
            <w:r>
              <w:rPr>
                <w:sz w:val="16"/>
              </w:rPr>
              <w:t>18.1.0</w:t>
            </w:r>
          </w:p>
        </w:tc>
        <w:tc>
          <w:tcPr>
            <w:tcW w:w="2607" w:type="dxa"/>
          </w:tcPr>
          <w:p w14:paraId="4D923CDC" w14:textId="241EE97E" w:rsidR="00C8681B" w:rsidRPr="00C8681B" w:rsidRDefault="00C8681B" w:rsidP="00C8681B">
            <w:pPr>
              <w:pStyle w:val="TAL"/>
              <w:rPr>
                <w:sz w:val="16"/>
              </w:rPr>
            </w:pPr>
            <w:r>
              <w:rPr>
                <w:sz w:val="16"/>
              </w:rPr>
              <w:t>Implementing immediate reports for NWDAF Data Management subscriptions</w:t>
            </w:r>
          </w:p>
        </w:tc>
      </w:tr>
      <w:tr w:rsidR="00C8681B" w14:paraId="7F636333" w14:textId="77777777" w:rsidTr="00C8681B">
        <w:tc>
          <w:tcPr>
            <w:tcW w:w="1133" w:type="dxa"/>
          </w:tcPr>
          <w:p w14:paraId="016D4605" w14:textId="22E19F07" w:rsidR="00C8681B" w:rsidRPr="00C8681B" w:rsidRDefault="00C8681B" w:rsidP="00C8681B">
            <w:pPr>
              <w:pStyle w:val="TAL"/>
              <w:rPr>
                <w:sz w:val="16"/>
              </w:rPr>
            </w:pPr>
            <w:r>
              <w:rPr>
                <w:sz w:val="16"/>
              </w:rPr>
              <w:t>C3-232219</w:t>
            </w:r>
          </w:p>
        </w:tc>
        <w:tc>
          <w:tcPr>
            <w:tcW w:w="1020" w:type="dxa"/>
          </w:tcPr>
          <w:p w14:paraId="5823D168" w14:textId="449EA0FD" w:rsidR="00C8681B" w:rsidRPr="00C8681B" w:rsidRDefault="00C8681B" w:rsidP="00C8681B">
            <w:pPr>
              <w:pStyle w:val="TAL"/>
              <w:rPr>
                <w:sz w:val="16"/>
              </w:rPr>
            </w:pPr>
            <w:r>
              <w:rPr>
                <w:sz w:val="16"/>
              </w:rPr>
              <w:t>agreed</w:t>
            </w:r>
          </w:p>
        </w:tc>
        <w:tc>
          <w:tcPr>
            <w:tcW w:w="1020" w:type="dxa"/>
          </w:tcPr>
          <w:p w14:paraId="71256755" w14:textId="1492F4C3" w:rsidR="00C8681B" w:rsidRPr="00C8681B" w:rsidRDefault="00C8681B" w:rsidP="00C8681B">
            <w:pPr>
              <w:pStyle w:val="TAL"/>
              <w:rPr>
                <w:sz w:val="16"/>
              </w:rPr>
            </w:pPr>
            <w:r>
              <w:rPr>
                <w:sz w:val="16"/>
              </w:rPr>
              <w:t>approved</w:t>
            </w:r>
          </w:p>
        </w:tc>
        <w:tc>
          <w:tcPr>
            <w:tcW w:w="1133" w:type="dxa"/>
          </w:tcPr>
          <w:p w14:paraId="42FA2A67" w14:textId="64C49110" w:rsidR="00C8681B" w:rsidRPr="00C8681B" w:rsidRDefault="00C8681B" w:rsidP="00C8681B">
            <w:pPr>
              <w:pStyle w:val="TAL"/>
              <w:rPr>
                <w:sz w:val="16"/>
              </w:rPr>
            </w:pPr>
            <w:r>
              <w:rPr>
                <w:sz w:val="16"/>
              </w:rPr>
              <w:t>29.574</w:t>
            </w:r>
          </w:p>
        </w:tc>
        <w:tc>
          <w:tcPr>
            <w:tcW w:w="572" w:type="dxa"/>
          </w:tcPr>
          <w:p w14:paraId="12399B72" w14:textId="63FE03CD" w:rsidR="00C8681B" w:rsidRPr="00C8681B" w:rsidRDefault="00C8681B" w:rsidP="00C8681B">
            <w:pPr>
              <w:pStyle w:val="TAL"/>
              <w:rPr>
                <w:sz w:val="16"/>
              </w:rPr>
            </w:pPr>
            <w:r>
              <w:rPr>
                <w:sz w:val="16"/>
              </w:rPr>
              <w:t>0071</w:t>
            </w:r>
          </w:p>
        </w:tc>
        <w:tc>
          <w:tcPr>
            <w:tcW w:w="567" w:type="dxa"/>
          </w:tcPr>
          <w:p w14:paraId="470D18B7" w14:textId="77777777" w:rsidR="00C8681B" w:rsidRPr="00C8681B" w:rsidRDefault="00C8681B" w:rsidP="00C8681B">
            <w:pPr>
              <w:pStyle w:val="TAL"/>
              <w:rPr>
                <w:sz w:val="16"/>
              </w:rPr>
            </w:pPr>
          </w:p>
        </w:tc>
        <w:tc>
          <w:tcPr>
            <w:tcW w:w="567" w:type="dxa"/>
          </w:tcPr>
          <w:p w14:paraId="5C79F613" w14:textId="22E4CC61" w:rsidR="00C8681B" w:rsidRPr="00C8681B" w:rsidRDefault="00C8681B" w:rsidP="00C8681B">
            <w:pPr>
              <w:pStyle w:val="TAL"/>
              <w:rPr>
                <w:sz w:val="16"/>
              </w:rPr>
            </w:pPr>
            <w:r>
              <w:rPr>
                <w:sz w:val="16"/>
              </w:rPr>
              <w:t>F</w:t>
            </w:r>
          </w:p>
        </w:tc>
        <w:tc>
          <w:tcPr>
            <w:tcW w:w="510" w:type="dxa"/>
          </w:tcPr>
          <w:p w14:paraId="4DE22FB0" w14:textId="3E817736" w:rsidR="00C8681B" w:rsidRPr="00C8681B" w:rsidRDefault="00C8681B" w:rsidP="00C8681B">
            <w:pPr>
              <w:pStyle w:val="TAL"/>
              <w:rPr>
                <w:sz w:val="16"/>
              </w:rPr>
            </w:pPr>
            <w:r>
              <w:rPr>
                <w:sz w:val="16"/>
              </w:rPr>
              <w:t>Rel-18</w:t>
            </w:r>
          </w:p>
        </w:tc>
        <w:tc>
          <w:tcPr>
            <w:tcW w:w="661" w:type="dxa"/>
          </w:tcPr>
          <w:p w14:paraId="794C4548" w14:textId="07C72185" w:rsidR="00C8681B" w:rsidRPr="00C8681B" w:rsidRDefault="00C8681B" w:rsidP="00C8681B">
            <w:pPr>
              <w:pStyle w:val="TAL"/>
              <w:rPr>
                <w:sz w:val="16"/>
              </w:rPr>
            </w:pPr>
            <w:r>
              <w:rPr>
                <w:sz w:val="16"/>
              </w:rPr>
              <w:t>18.1.0</w:t>
            </w:r>
          </w:p>
        </w:tc>
        <w:tc>
          <w:tcPr>
            <w:tcW w:w="2607" w:type="dxa"/>
          </w:tcPr>
          <w:p w14:paraId="7E0ACCE5" w14:textId="7D5DA90E" w:rsidR="00C8681B" w:rsidRPr="00C8681B" w:rsidRDefault="00C8681B" w:rsidP="00C8681B">
            <w:pPr>
              <w:pStyle w:val="TAL"/>
              <w:rPr>
                <w:sz w:val="16"/>
              </w:rPr>
            </w:pPr>
            <w:r>
              <w:rPr>
                <w:sz w:val="16"/>
              </w:rPr>
              <w:t>Removal of the anonymization rules</w:t>
            </w:r>
          </w:p>
        </w:tc>
      </w:tr>
      <w:tr w:rsidR="00C8681B" w14:paraId="34632CB7" w14:textId="77777777" w:rsidTr="00C8681B">
        <w:tc>
          <w:tcPr>
            <w:tcW w:w="1133" w:type="dxa"/>
          </w:tcPr>
          <w:p w14:paraId="5873B8A1" w14:textId="5BB74311" w:rsidR="00C8681B" w:rsidRPr="00C8681B" w:rsidRDefault="00C8681B" w:rsidP="00C8681B">
            <w:pPr>
              <w:pStyle w:val="TAL"/>
              <w:rPr>
                <w:sz w:val="16"/>
              </w:rPr>
            </w:pPr>
            <w:r>
              <w:rPr>
                <w:sz w:val="16"/>
              </w:rPr>
              <w:t>C3-232479</w:t>
            </w:r>
          </w:p>
        </w:tc>
        <w:tc>
          <w:tcPr>
            <w:tcW w:w="1020" w:type="dxa"/>
          </w:tcPr>
          <w:p w14:paraId="6A7EEDC0" w14:textId="2094D42B" w:rsidR="00C8681B" w:rsidRPr="00C8681B" w:rsidRDefault="00C8681B" w:rsidP="00C8681B">
            <w:pPr>
              <w:pStyle w:val="TAL"/>
              <w:rPr>
                <w:sz w:val="16"/>
              </w:rPr>
            </w:pPr>
            <w:r>
              <w:rPr>
                <w:sz w:val="16"/>
              </w:rPr>
              <w:t>agreed</w:t>
            </w:r>
          </w:p>
        </w:tc>
        <w:tc>
          <w:tcPr>
            <w:tcW w:w="1020" w:type="dxa"/>
          </w:tcPr>
          <w:p w14:paraId="2273C2DB" w14:textId="089C4C2B" w:rsidR="00C8681B" w:rsidRPr="00C8681B" w:rsidRDefault="00C8681B" w:rsidP="00C8681B">
            <w:pPr>
              <w:pStyle w:val="TAL"/>
              <w:rPr>
                <w:sz w:val="16"/>
              </w:rPr>
            </w:pPr>
            <w:r>
              <w:rPr>
                <w:sz w:val="16"/>
              </w:rPr>
              <w:t>approved</w:t>
            </w:r>
          </w:p>
        </w:tc>
        <w:tc>
          <w:tcPr>
            <w:tcW w:w="1133" w:type="dxa"/>
          </w:tcPr>
          <w:p w14:paraId="4E0718CF" w14:textId="6F22B93A" w:rsidR="00C8681B" w:rsidRPr="00C8681B" w:rsidRDefault="00C8681B" w:rsidP="00C8681B">
            <w:pPr>
              <w:pStyle w:val="TAL"/>
              <w:rPr>
                <w:sz w:val="16"/>
              </w:rPr>
            </w:pPr>
            <w:r>
              <w:rPr>
                <w:sz w:val="16"/>
              </w:rPr>
              <w:t>29.520</w:t>
            </w:r>
          </w:p>
        </w:tc>
        <w:tc>
          <w:tcPr>
            <w:tcW w:w="572" w:type="dxa"/>
          </w:tcPr>
          <w:p w14:paraId="014FA175" w14:textId="2228DB56" w:rsidR="00C8681B" w:rsidRPr="00C8681B" w:rsidRDefault="00C8681B" w:rsidP="00C8681B">
            <w:pPr>
              <w:pStyle w:val="TAL"/>
              <w:rPr>
                <w:sz w:val="16"/>
              </w:rPr>
            </w:pPr>
            <w:r>
              <w:rPr>
                <w:sz w:val="16"/>
              </w:rPr>
              <w:t>0691</w:t>
            </w:r>
          </w:p>
        </w:tc>
        <w:tc>
          <w:tcPr>
            <w:tcW w:w="567" w:type="dxa"/>
          </w:tcPr>
          <w:p w14:paraId="66F1BA54" w14:textId="14733010" w:rsidR="00C8681B" w:rsidRPr="00C8681B" w:rsidRDefault="00C8681B" w:rsidP="00C8681B">
            <w:pPr>
              <w:pStyle w:val="TAL"/>
              <w:rPr>
                <w:sz w:val="16"/>
              </w:rPr>
            </w:pPr>
            <w:r>
              <w:rPr>
                <w:sz w:val="16"/>
              </w:rPr>
              <w:t>3</w:t>
            </w:r>
          </w:p>
        </w:tc>
        <w:tc>
          <w:tcPr>
            <w:tcW w:w="567" w:type="dxa"/>
          </w:tcPr>
          <w:p w14:paraId="62860487" w14:textId="220783AC" w:rsidR="00C8681B" w:rsidRPr="00C8681B" w:rsidRDefault="00C8681B" w:rsidP="00C8681B">
            <w:pPr>
              <w:pStyle w:val="TAL"/>
              <w:rPr>
                <w:sz w:val="16"/>
              </w:rPr>
            </w:pPr>
            <w:r>
              <w:rPr>
                <w:sz w:val="16"/>
              </w:rPr>
              <w:t>F</w:t>
            </w:r>
          </w:p>
        </w:tc>
        <w:tc>
          <w:tcPr>
            <w:tcW w:w="510" w:type="dxa"/>
          </w:tcPr>
          <w:p w14:paraId="4A689672" w14:textId="15531742" w:rsidR="00C8681B" w:rsidRPr="00C8681B" w:rsidRDefault="00C8681B" w:rsidP="00C8681B">
            <w:pPr>
              <w:pStyle w:val="TAL"/>
              <w:rPr>
                <w:sz w:val="16"/>
              </w:rPr>
            </w:pPr>
            <w:r>
              <w:rPr>
                <w:sz w:val="16"/>
              </w:rPr>
              <w:t>Rel-18</w:t>
            </w:r>
          </w:p>
        </w:tc>
        <w:tc>
          <w:tcPr>
            <w:tcW w:w="661" w:type="dxa"/>
          </w:tcPr>
          <w:p w14:paraId="2960605E" w14:textId="2FAFF42D" w:rsidR="00C8681B" w:rsidRPr="00C8681B" w:rsidRDefault="00C8681B" w:rsidP="00C8681B">
            <w:pPr>
              <w:pStyle w:val="TAL"/>
              <w:rPr>
                <w:sz w:val="16"/>
              </w:rPr>
            </w:pPr>
            <w:r>
              <w:rPr>
                <w:sz w:val="16"/>
              </w:rPr>
              <w:t>18.1.0</w:t>
            </w:r>
          </w:p>
        </w:tc>
        <w:tc>
          <w:tcPr>
            <w:tcW w:w="2607" w:type="dxa"/>
          </w:tcPr>
          <w:p w14:paraId="715DBE87" w14:textId="0C373AD7" w:rsidR="00C8681B" w:rsidRPr="00C8681B" w:rsidRDefault="00C8681B" w:rsidP="00C8681B">
            <w:pPr>
              <w:pStyle w:val="TAL"/>
              <w:rPr>
                <w:sz w:val="16"/>
              </w:rPr>
            </w:pPr>
            <w:r>
              <w:rPr>
                <w:sz w:val="16"/>
              </w:rPr>
              <w:t>Adding missing presence conditions</w:t>
            </w:r>
          </w:p>
        </w:tc>
      </w:tr>
    </w:tbl>
    <w:p w14:paraId="025B3751" w14:textId="77777777" w:rsidR="00C8681B" w:rsidRDefault="00C8681B" w:rsidP="00C8681B"/>
    <w:p w14:paraId="3E2139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79197" w14:textId="3DB7F640" w:rsidR="00C8681B" w:rsidRDefault="00C8681B" w:rsidP="00C8681B">
      <w:pPr>
        <w:rPr>
          <w:rFonts w:ascii="Arial" w:hAnsi="Arial" w:cs="Arial"/>
          <w:b/>
          <w:sz w:val="24"/>
        </w:rPr>
      </w:pPr>
      <w:r>
        <w:rPr>
          <w:rFonts w:ascii="Arial" w:hAnsi="Arial" w:cs="Arial"/>
          <w:b/>
          <w:color w:val="0000FF"/>
          <w:sz w:val="24"/>
        </w:rPr>
        <w:t>CP-231138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2/2</w:t>
      </w:r>
    </w:p>
    <w:p w14:paraId="4BC5A5F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CC19B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C8681B" w14:paraId="5DA969F9" w14:textId="77777777" w:rsidTr="00C8681B">
        <w:tc>
          <w:tcPr>
            <w:tcW w:w="1133" w:type="dxa"/>
          </w:tcPr>
          <w:p w14:paraId="4F834D42" w14:textId="475354FE" w:rsidR="00C8681B" w:rsidRDefault="00C8681B" w:rsidP="00C8681B">
            <w:pPr>
              <w:pStyle w:val="TAH"/>
            </w:pPr>
            <w:r>
              <w:lastRenderedPageBreak/>
              <w:t>WG TDoc</w:t>
            </w:r>
          </w:p>
        </w:tc>
        <w:tc>
          <w:tcPr>
            <w:tcW w:w="1020" w:type="dxa"/>
          </w:tcPr>
          <w:p w14:paraId="7B37B58A" w14:textId="62F05E73" w:rsidR="00C8681B" w:rsidRDefault="00C8681B" w:rsidP="00C8681B">
            <w:pPr>
              <w:pStyle w:val="TAH"/>
            </w:pPr>
            <w:r>
              <w:t xml:space="preserve">WG </w:t>
            </w:r>
            <w:proofErr w:type="spellStart"/>
            <w:r>
              <w:t>decisn</w:t>
            </w:r>
            <w:proofErr w:type="spellEnd"/>
          </w:p>
        </w:tc>
        <w:tc>
          <w:tcPr>
            <w:tcW w:w="1020" w:type="dxa"/>
          </w:tcPr>
          <w:p w14:paraId="233C63CC" w14:textId="3A645B3D" w:rsidR="00C8681B" w:rsidRDefault="00C8681B" w:rsidP="00C8681B">
            <w:pPr>
              <w:pStyle w:val="TAH"/>
            </w:pPr>
            <w:r>
              <w:t xml:space="preserve">TSG </w:t>
            </w:r>
            <w:proofErr w:type="spellStart"/>
            <w:r>
              <w:t>decisn</w:t>
            </w:r>
            <w:proofErr w:type="spellEnd"/>
          </w:p>
        </w:tc>
        <w:tc>
          <w:tcPr>
            <w:tcW w:w="1133" w:type="dxa"/>
          </w:tcPr>
          <w:p w14:paraId="5ECD5BE7" w14:textId="370CF77F" w:rsidR="00C8681B" w:rsidRDefault="00C8681B" w:rsidP="00C8681B">
            <w:pPr>
              <w:pStyle w:val="TAH"/>
            </w:pPr>
            <w:r>
              <w:t>Spec</w:t>
            </w:r>
          </w:p>
        </w:tc>
        <w:tc>
          <w:tcPr>
            <w:tcW w:w="572" w:type="dxa"/>
          </w:tcPr>
          <w:p w14:paraId="074BA21C" w14:textId="077F8FCB" w:rsidR="00C8681B" w:rsidRDefault="00C8681B" w:rsidP="00C8681B">
            <w:pPr>
              <w:pStyle w:val="TAH"/>
            </w:pPr>
            <w:r>
              <w:t>CR</w:t>
            </w:r>
          </w:p>
        </w:tc>
        <w:tc>
          <w:tcPr>
            <w:tcW w:w="567" w:type="dxa"/>
          </w:tcPr>
          <w:p w14:paraId="7B96C2F1" w14:textId="43BC0B41" w:rsidR="00C8681B" w:rsidRDefault="00C8681B" w:rsidP="00C8681B">
            <w:pPr>
              <w:pStyle w:val="TAH"/>
            </w:pPr>
            <w:r>
              <w:t>rev</w:t>
            </w:r>
          </w:p>
        </w:tc>
        <w:tc>
          <w:tcPr>
            <w:tcW w:w="567" w:type="dxa"/>
          </w:tcPr>
          <w:p w14:paraId="61C18F49" w14:textId="20089269" w:rsidR="00C8681B" w:rsidRDefault="00C8681B" w:rsidP="00C8681B">
            <w:pPr>
              <w:pStyle w:val="TAH"/>
            </w:pPr>
            <w:r>
              <w:t>cat</w:t>
            </w:r>
          </w:p>
        </w:tc>
        <w:tc>
          <w:tcPr>
            <w:tcW w:w="510" w:type="dxa"/>
          </w:tcPr>
          <w:p w14:paraId="59A2C78C" w14:textId="03E578CD" w:rsidR="00C8681B" w:rsidRDefault="00C8681B" w:rsidP="00C8681B">
            <w:pPr>
              <w:pStyle w:val="TAH"/>
            </w:pPr>
            <w:proofErr w:type="spellStart"/>
            <w:r>
              <w:t>Rel</w:t>
            </w:r>
            <w:proofErr w:type="spellEnd"/>
          </w:p>
        </w:tc>
        <w:tc>
          <w:tcPr>
            <w:tcW w:w="661" w:type="dxa"/>
          </w:tcPr>
          <w:p w14:paraId="54CE3281" w14:textId="1557FBD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74673E" w14:textId="6B65E0EA" w:rsidR="00C8681B" w:rsidRDefault="00C8681B" w:rsidP="00C8681B">
            <w:pPr>
              <w:pStyle w:val="TAH"/>
            </w:pPr>
            <w:r>
              <w:t>Title</w:t>
            </w:r>
          </w:p>
        </w:tc>
      </w:tr>
      <w:tr w:rsidR="00C8681B" w14:paraId="02BEFEC0" w14:textId="77777777" w:rsidTr="00C8681B">
        <w:tc>
          <w:tcPr>
            <w:tcW w:w="1133" w:type="dxa"/>
          </w:tcPr>
          <w:p w14:paraId="63EE6545" w14:textId="743FAAFE" w:rsidR="00C8681B" w:rsidRPr="00C8681B" w:rsidRDefault="00C8681B" w:rsidP="00C8681B">
            <w:pPr>
              <w:pStyle w:val="TAL"/>
              <w:rPr>
                <w:sz w:val="16"/>
              </w:rPr>
            </w:pPr>
            <w:r>
              <w:rPr>
                <w:sz w:val="16"/>
              </w:rPr>
              <w:t>C3-232481</w:t>
            </w:r>
          </w:p>
        </w:tc>
        <w:tc>
          <w:tcPr>
            <w:tcW w:w="1020" w:type="dxa"/>
          </w:tcPr>
          <w:p w14:paraId="4BAFED38" w14:textId="498FC8AA" w:rsidR="00C8681B" w:rsidRPr="00C8681B" w:rsidRDefault="00C8681B" w:rsidP="00C8681B">
            <w:pPr>
              <w:pStyle w:val="TAL"/>
              <w:rPr>
                <w:sz w:val="16"/>
              </w:rPr>
            </w:pPr>
            <w:r>
              <w:rPr>
                <w:sz w:val="16"/>
              </w:rPr>
              <w:t>agreed</w:t>
            </w:r>
          </w:p>
        </w:tc>
        <w:tc>
          <w:tcPr>
            <w:tcW w:w="1020" w:type="dxa"/>
          </w:tcPr>
          <w:p w14:paraId="372C5F6D" w14:textId="2C11EC03" w:rsidR="00C8681B" w:rsidRPr="00C8681B" w:rsidRDefault="00C8681B" w:rsidP="00C8681B">
            <w:pPr>
              <w:pStyle w:val="TAL"/>
              <w:rPr>
                <w:sz w:val="16"/>
              </w:rPr>
            </w:pPr>
            <w:r>
              <w:rPr>
                <w:sz w:val="16"/>
              </w:rPr>
              <w:t>approved</w:t>
            </w:r>
          </w:p>
        </w:tc>
        <w:tc>
          <w:tcPr>
            <w:tcW w:w="1133" w:type="dxa"/>
          </w:tcPr>
          <w:p w14:paraId="3C55A985" w14:textId="46980927" w:rsidR="00C8681B" w:rsidRPr="00C8681B" w:rsidRDefault="00C8681B" w:rsidP="00C8681B">
            <w:pPr>
              <w:pStyle w:val="TAL"/>
              <w:rPr>
                <w:sz w:val="16"/>
              </w:rPr>
            </w:pPr>
            <w:r>
              <w:rPr>
                <w:sz w:val="16"/>
              </w:rPr>
              <w:t>29.522</w:t>
            </w:r>
          </w:p>
        </w:tc>
        <w:tc>
          <w:tcPr>
            <w:tcW w:w="572" w:type="dxa"/>
          </w:tcPr>
          <w:p w14:paraId="3D5533C0" w14:textId="51A403BE" w:rsidR="00C8681B" w:rsidRPr="00C8681B" w:rsidRDefault="00C8681B" w:rsidP="00C8681B">
            <w:pPr>
              <w:pStyle w:val="TAL"/>
              <w:rPr>
                <w:sz w:val="16"/>
              </w:rPr>
            </w:pPr>
            <w:r>
              <w:rPr>
                <w:sz w:val="16"/>
              </w:rPr>
              <w:t>0926</w:t>
            </w:r>
          </w:p>
        </w:tc>
        <w:tc>
          <w:tcPr>
            <w:tcW w:w="567" w:type="dxa"/>
          </w:tcPr>
          <w:p w14:paraId="08AF1DD3" w14:textId="1C30836A" w:rsidR="00C8681B" w:rsidRPr="00C8681B" w:rsidRDefault="00C8681B" w:rsidP="00C8681B">
            <w:pPr>
              <w:pStyle w:val="TAL"/>
              <w:rPr>
                <w:sz w:val="16"/>
              </w:rPr>
            </w:pPr>
            <w:r>
              <w:rPr>
                <w:sz w:val="16"/>
              </w:rPr>
              <w:t>1</w:t>
            </w:r>
          </w:p>
        </w:tc>
        <w:tc>
          <w:tcPr>
            <w:tcW w:w="567" w:type="dxa"/>
          </w:tcPr>
          <w:p w14:paraId="4117EFA9" w14:textId="0C2E48DC" w:rsidR="00C8681B" w:rsidRPr="00C8681B" w:rsidRDefault="00C8681B" w:rsidP="00C8681B">
            <w:pPr>
              <w:pStyle w:val="TAL"/>
              <w:rPr>
                <w:sz w:val="16"/>
              </w:rPr>
            </w:pPr>
            <w:r>
              <w:rPr>
                <w:sz w:val="16"/>
              </w:rPr>
              <w:t>F</w:t>
            </w:r>
          </w:p>
        </w:tc>
        <w:tc>
          <w:tcPr>
            <w:tcW w:w="510" w:type="dxa"/>
          </w:tcPr>
          <w:p w14:paraId="4E51EF39" w14:textId="66ADE11C" w:rsidR="00C8681B" w:rsidRPr="00C8681B" w:rsidRDefault="00C8681B" w:rsidP="00C8681B">
            <w:pPr>
              <w:pStyle w:val="TAL"/>
              <w:rPr>
                <w:sz w:val="16"/>
              </w:rPr>
            </w:pPr>
            <w:r>
              <w:rPr>
                <w:sz w:val="16"/>
              </w:rPr>
              <w:t>Rel-18</w:t>
            </w:r>
          </w:p>
        </w:tc>
        <w:tc>
          <w:tcPr>
            <w:tcW w:w="661" w:type="dxa"/>
          </w:tcPr>
          <w:p w14:paraId="38534CD4" w14:textId="37A1CA10" w:rsidR="00C8681B" w:rsidRPr="00C8681B" w:rsidRDefault="00C8681B" w:rsidP="00C8681B">
            <w:pPr>
              <w:pStyle w:val="TAL"/>
              <w:rPr>
                <w:sz w:val="16"/>
              </w:rPr>
            </w:pPr>
            <w:r>
              <w:rPr>
                <w:sz w:val="16"/>
              </w:rPr>
              <w:t>18.1.0</w:t>
            </w:r>
          </w:p>
        </w:tc>
        <w:tc>
          <w:tcPr>
            <w:tcW w:w="2607" w:type="dxa"/>
          </w:tcPr>
          <w:p w14:paraId="6EB722CD" w14:textId="54D187F3" w:rsidR="00C8681B" w:rsidRPr="00C8681B" w:rsidRDefault="00C8681B" w:rsidP="00C8681B">
            <w:pPr>
              <w:pStyle w:val="TAL"/>
              <w:rPr>
                <w:sz w:val="16"/>
              </w:rPr>
            </w:pPr>
            <w:proofErr w:type="spellStart"/>
            <w:r>
              <w:rPr>
                <w:sz w:val="16"/>
              </w:rPr>
              <w:t>AnalyticsExposure</w:t>
            </w:r>
            <w:proofErr w:type="spellEnd"/>
            <w:r>
              <w:rPr>
                <w:sz w:val="16"/>
              </w:rPr>
              <w:t xml:space="preserve"> resources update for an Error case</w:t>
            </w:r>
          </w:p>
        </w:tc>
      </w:tr>
      <w:tr w:rsidR="00C8681B" w14:paraId="68A2A738" w14:textId="77777777" w:rsidTr="00C8681B">
        <w:tc>
          <w:tcPr>
            <w:tcW w:w="1133" w:type="dxa"/>
          </w:tcPr>
          <w:p w14:paraId="3EF36DF4" w14:textId="42F60641" w:rsidR="00C8681B" w:rsidRPr="00C8681B" w:rsidRDefault="00C8681B" w:rsidP="00C8681B">
            <w:pPr>
              <w:pStyle w:val="TAL"/>
              <w:rPr>
                <w:sz w:val="16"/>
              </w:rPr>
            </w:pPr>
            <w:r>
              <w:rPr>
                <w:sz w:val="16"/>
              </w:rPr>
              <w:t>C3-232487</w:t>
            </w:r>
          </w:p>
        </w:tc>
        <w:tc>
          <w:tcPr>
            <w:tcW w:w="1020" w:type="dxa"/>
          </w:tcPr>
          <w:p w14:paraId="1BCDEDE7" w14:textId="735ACF91" w:rsidR="00C8681B" w:rsidRPr="00C8681B" w:rsidRDefault="00C8681B" w:rsidP="00C8681B">
            <w:pPr>
              <w:pStyle w:val="TAL"/>
              <w:rPr>
                <w:sz w:val="16"/>
              </w:rPr>
            </w:pPr>
            <w:r>
              <w:rPr>
                <w:sz w:val="16"/>
              </w:rPr>
              <w:t>agreed</w:t>
            </w:r>
          </w:p>
        </w:tc>
        <w:tc>
          <w:tcPr>
            <w:tcW w:w="1020" w:type="dxa"/>
          </w:tcPr>
          <w:p w14:paraId="462C7C9A" w14:textId="7DD9D35A" w:rsidR="00C8681B" w:rsidRPr="00C8681B" w:rsidRDefault="00C8681B" w:rsidP="00C8681B">
            <w:pPr>
              <w:pStyle w:val="TAL"/>
              <w:rPr>
                <w:sz w:val="16"/>
              </w:rPr>
            </w:pPr>
            <w:r>
              <w:rPr>
                <w:sz w:val="16"/>
              </w:rPr>
              <w:t>approved</w:t>
            </w:r>
          </w:p>
        </w:tc>
        <w:tc>
          <w:tcPr>
            <w:tcW w:w="1133" w:type="dxa"/>
          </w:tcPr>
          <w:p w14:paraId="33B4F6F0" w14:textId="288E1045" w:rsidR="00C8681B" w:rsidRPr="00C8681B" w:rsidRDefault="00C8681B" w:rsidP="00C8681B">
            <w:pPr>
              <w:pStyle w:val="TAL"/>
              <w:rPr>
                <w:sz w:val="16"/>
              </w:rPr>
            </w:pPr>
            <w:r>
              <w:rPr>
                <w:sz w:val="16"/>
              </w:rPr>
              <w:t>29.520</w:t>
            </w:r>
          </w:p>
        </w:tc>
        <w:tc>
          <w:tcPr>
            <w:tcW w:w="572" w:type="dxa"/>
          </w:tcPr>
          <w:p w14:paraId="40722A9B" w14:textId="6D12E22F" w:rsidR="00C8681B" w:rsidRPr="00C8681B" w:rsidRDefault="00C8681B" w:rsidP="00C8681B">
            <w:pPr>
              <w:pStyle w:val="TAL"/>
              <w:rPr>
                <w:sz w:val="16"/>
              </w:rPr>
            </w:pPr>
            <w:r>
              <w:rPr>
                <w:sz w:val="16"/>
              </w:rPr>
              <w:t>0733</w:t>
            </w:r>
          </w:p>
        </w:tc>
        <w:tc>
          <w:tcPr>
            <w:tcW w:w="567" w:type="dxa"/>
          </w:tcPr>
          <w:p w14:paraId="76D958D8" w14:textId="087C0AFB" w:rsidR="00C8681B" w:rsidRPr="00C8681B" w:rsidRDefault="00C8681B" w:rsidP="00C8681B">
            <w:pPr>
              <w:pStyle w:val="TAL"/>
              <w:rPr>
                <w:sz w:val="16"/>
              </w:rPr>
            </w:pPr>
            <w:r>
              <w:rPr>
                <w:sz w:val="16"/>
              </w:rPr>
              <w:t>1</w:t>
            </w:r>
          </w:p>
        </w:tc>
        <w:tc>
          <w:tcPr>
            <w:tcW w:w="567" w:type="dxa"/>
          </w:tcPr>
          <w:p w14:paraId="0B323CD3" w14:textId="19BDF3DC" w:rsidR="00C8681B" w:rsidRPr="00C8681B" w:rsidRDefault="00C8681B" w:rsidP="00C8681B">
            <w:pPr>
              <w:pStyle w:val="TAL"/>
              <w:rPr>
                <w:sz w:val="16"/>
              </w:rPr>
            </w:pPr>
            <w:r>
              <w:rPr>
                <w:sz w:val="16"/>
              </w:rPr>
              <w:t>F</w:t>
            </w:r>
          </w:p>
        </w:tc>
        <w:tc>
          <w:tcPr>
            <w:tcW w:w="510" w:type="dxa"/>
          </w:tcPr>
          <w:p w14:paraId="215422ED" w14:textId="27410D00" w:rsidR="00C8681B" w:rsidRPr="00C8681B" w:rsidRDefault="00C8681B" w:rsidP="00C8681B">
            <w:pPr>
              <w:pStyle w:val="TAL"/>
              <w:rPr>
                <w:sz w:val="16"/>
              </w:rPr>
            </w:pPr>
            <w:r>
              <w:rPr>
                <w:sz w:val="16"/>
              </w:rPr>
              <w:t>Rel-18</w:t>
            </w:r>
          </w:p>
        </w:tc>
        <w:tc>
          <w:tcPr>
            <w:tcW w:w="661" w:type="dxa"/>
          </w:tcPr>
          <w:p w14:paraId="33CCA162" w14:textId="059C76D2" w:rsidR="00C8681B" w:rsidRPr="00C8681B" w:rsidRDefault="00C8681B" w:rsidP="00C8681B">
            <w:pPr>
              <w:pStyle w:val="TAL"/>
              <w:rPr>
                <w:sz w:val="16"/>
              </w:rPr>
            </w:pPr>
            <w:r>
              <w:rPr>
                <w:sz w:val="16"/>
              </w:rPr>
              <w:t>18.1.0</w:t>
            </w:r>
          </w:p>
        </w:tc>
        <w:tc>
          <w:tcPr>
            <w:tcW w:w="2607" w:type="dxa"/>
          </w:tcPr>
          <w:p w14:paraId="4C580AC9" w14:textId="5E870425" w:rsidR="00C8681B" w:rsidRPr="00C8681B" w:rsidRDefault="00C8681B" w:rsidP="00C8681B">
            <w:pPr>
              <w:pStyle w:val="TAL"/>
              <w:rPr>
                <w:sz w:val="16"/>
              </w:rPr>
            </w:pPr>
            <w:r>
              <w:rPr>
                <w:sz w:val="16"/>
              </w:rPr>
              <w:t xml:space="preserve">Missing attributes in procedure description for </w:t>
            </w:r>
            <w:proofErr w:type="spellStart"/>
            <w:r>
              <w:rPr>
                <w:sz w:val="16"/>
              </w:rPr>
              <w:t>NsiLoadExt</w:t>
            </w:r>
            <w:proofErr w:type="spellEnd"/>
            <w:r>
              <w:rPr>
                <w:sz w:val="16"/>
              </w:rPr>
              <w:t xml:space="preserve"> feature</w:t>
            </w:r>
          </w:p>
        </w:tc>
      </w:tr>
      <w:tr w:rsidR="00C8681B" w14:paraId="1B669DA4" w14:textId="77777777" w:rsidTr="00C8681B">
        <w:tc>
          <w:tcPr>
            <w:tcW w:w="1133" w:type="dxa"/>
          </w:tcPr>
          <w:p w14:paraId="125E41CB" w14:textId="4ABA65A2" w:rsidR="00C8681B" w:rsidRPr="00C8681B" w:rsidRDefault="00C8681B" w:rsidP="00C8681B">
            <w:pPr>
              <w:pStyle w:val="TAL"/>
              <w:rPr>
                <w:sz w:val="16"/>
              </w:rPr>
            </w:pPr>
            <w:r>
              <w:rPr>
                <w:sz w:val="16"/>
              </w:rPr>
              <w:t>C3-232494</w:t>
            </w:r>
          </w:p>
        </w:tc>
        <w:tc>
          <w:tcPr>
            <w:tcW w:w="1020" w:type="dxa"/>
          </w:tcPr>
          <w:p w14:paraId="450EB434" w14:textId="6BD9D582" w:rsidR="00C8681B" w:rsidRPr="00C8681B" w:rsidRDefault="00C8681B" w:rsidP="00C8681B">
            <w:pPr>
              <w:pStyle w:val="TAL"/>
              <w:rPr>
                <w:sz w:val="16"/>
              </w:rPr>
            </w:pPr>
            <w:r>
              <w:rPr>
                <w:sz w:val="16"/>
              </w:rPr>
              <w:t>agreed</w:t>
            </w:r>
          </w:p>
        </w:tc>
        <w:tc>
          <w:tcPr>
            <w:tcW w:w="1020" w:type="dxa"/>
          </w:tcPr>
          <w:p w14:paraId="60241637" w14:textId="1EE0DE61" w:rsidR="00C8681B" w:rsidRPr="00C8681B" w:rsidRDefault="00C8681B" w:rsidP="00C8681B">
            <w:pPr>
              <w:pStyle w:val="TAL"/>
              <w:rPr>
                <w:sz w:val="16"/>
              </w:rPr>
            </w:pPr>
            <w:r>
              <w:rPr>
                <w:sz w:val="16"/>
              </w:rPr>
              <w:t>approved</w:t>
            </w:r>
          </w:p>
        </w:tc>
        <w:tc>
          <w:tcPr>
            <w:tcW w:w="1133" w:type="dxa"/>
          </w:tcPr>
          <w:p w14:paraId="63752853" w14:textId="33BFF659" w:rsidR="00C8681B" w:rsidRPr="00C8681B" w:rsidRDefault="00C8681B" w:rsidP="00C8681B">
            <w:pPr>
              <w:pStyle w:val="TAL"/>
              <w:rPr>
                <w:sz w:val="16"/>
              </w:rPr>
            </w:pPr>
            <w:r>
              <w:rPr>
                <w:sz w:val="16"/>
              </w:rPr>
              <w:t>29.520</w:t>
            </w:r>
          </w:p>
        </w:tc>
        <w:tc>
          <w:tcPr>
            <w:tcW w:w="572" w:type="dxa"/>
          </w:tcPr>
          <w:p w14:paraId="2098EB05" w14:textId="665A7644" w:rsidR="00C8681B" w:rsidRPr="00C8681B" w:rsidRDefault="00C8681B" w:rsidP="00C8681B">
            <w:pPr>
              <w:pStyle w:val="TAL"/>
              <w:rPr>
                <w:sz w:val="16"/>
              </w:rPr>
            </w:pPr>
            <w:r>
              <w:rPr>
                <w:sz w:val="16"/>
              </w:rPr>
              <w:t>0730</w:t>
            </w:r>
          </w:p>
        </w:tc>
        <w:tc>
          <w:tcPr>
            <w:tcW w:w="567" w:type="dxa"/>
          </w:tcPr>
          <w:p w14:paraId="257CE3C1" w14:textId="377808E9" w:rsidR="00C8681B" w:rsidRPr="00C8681B" w:rsidRDefault="00C8681B" w:rsidP="00C8681B">
            <w:pPr>
              <w:pStyle w:val="TAL"/>
              <w:rPr>
                <w:sz w:val="16"/>
              </w:rPr>
            </w:pPr>
            <w:r>
              <w:rPr>
                <w:sz w:val="16"/>
              </w:rPr>
              <w:t>1</w:t>
            </w:r>
          </w:p>
        </w:tc>
        <w:tc>
          <w:tcPr>
            <w:tcW w:w="567" w:type="dxa"/>
          </w:tcPr>
          <w:p w14:paraId="433A1AC9" w14:textId="12FAB64D" w:rsidR="00C8681B" w:rsidRPr="00C8681B" w:rsidRDefault="00C8681B" w:rsidP="00C8681B">
            <w:pPr>
              <w:pStyle w:val="TAL"/>
              <w:rPr>
                <w:sz w:val="16"/>
              </w:rPr>
            </w:pPr>
            <w:r>
              <w:rPr>
                <w:sz w:val="16"/>
              </w:rPr>
              <w:t>F</w:t>
            </w:r>
          </w:p>
        </w:tc>
        <w:tc>
          <w:tcPr>
            <w:tcW w:w="510" w:type="dxa"/>
          </w:tcPr>
          <w:p w14:paraId="27226949" w14:textId="373071C7" w:rsidR="00C8681B" w:rsidRPr="00C8681B" w:rsidRDefault="00C8681B" w:rsidP="00C8681B">
            <w:pPr>
              <w:pStyle w:val="TAL"/>
              <w:rPr>
                <w:sz w:val="16"/>
              </w:rPr>
            </w:pPr>
            <w:r>
              <w:rPr>
                <w:sz w:val="16"/>
              </w:rPr>
              <w:t>Rel-18</w:t>
            </w:r>
          </w:p>
        </w:tc>
        <w:tc>
          <w:tcPr>
            <w:tcW w:w="661" w:type="dxa"/>
          </w:tcPr>
          <w:p w14:paraId="6E2DEE4F" w14:textId="5889B5E9" w:rsidR="00C8681B" w:rsidRPr="00C8681B" w:rsidRDefault="00C8681B" w:rsidP="00C8681B">
            <w:pPr>
              <w:pStyle w:val="TAL"/>
              <w:rPr>
                <w:sz w:val="16"/>
              </w:rPr>
            </w:pPr>
            <w:r>
              <w:rPr>
                <w:sz w:val="16"/>
              </w:rPr>
              <w:t>18.1.0</w:t>
            </w:r>
          </w:p>
        </w:tc>
        <w:tc>
          <w:tcPr>
            <w:tcW w:w="2607" w:type="dxa"/>
          </w:tcPr>
          <w:p w14:paraId="731C2FE7" w14:textId="36148496" w:rsidR="00C8681B" w:rsidRPr="00C8681B" w:rsidRDefault="00C8681B" w:rsidP="00C8681B">
            <w:pPr>
              <w:pStyle w:val="TAL"/>
              <w:rPr>
                <w:sz w:val="16"/>
              </w:rPr>
            </w:pPr>
            <w:r>
              <w:rPr>
                <w:sz w:val="16"/>
              </w:rPr>
              <w:t>misplaced attributes</w:t>
            </w:r>
          </w:p>
        </w:tc>
      </w:tr>
      <w:tr w:rsidR="00C8681B" w14:paraId="414716B0" w14:textId="77777777" w:rsidTr="00C8681B">
        <w:tc>
          <w:tcPr>
            <w:tcW w:w="1133" w:type="dxa"/>
          </w:tcPr>
          <w:p w14:paraId="6BD7C277" w14:textId="5F3E4616" w:rsidR="00C8681B" w:rsidRPr="00C8681B" w:rsidRDefault="00C8681B" w:rsidP="00C8681B">
            <w:pPr>
              <w:pStyle w:val="TAL"/>
              <w:rPr>
                <w:sz w:val="16"/>
              </w:rPr>
            </w:pPr>
            <w:r>
              <w:rPr>
                <w:sz w:val="16"/>
              </w:rPr>
              <w:t>C3-232495</w:t>
            </w:r>
          </w:p>
        </w:tc>
        <w:tc>
          <w:tcPr>
            <w:tcW w:w="1020" w:type="dxa"/>
          </w:tcPr>
          <w:p w14:paraId="4F4C2DDD" w14:textId="7313A643" w:rsidR="00C8681B" w:rsidRPr="00C8681B" w:rsidRDefault="00C8681B" w:rsidP="00C8681B">
            <w:pPr>
              <w:pStyle w:val="TAL"/>
              <w:rPr>
                <w:sz w:val="16"/>
              </w:rPr>
            </w:pPr>
            <w:r>
              <w:rPr>
                <w:sz w:val="16"/>
              </w:rPr>
              <w:t>agreed</w:t>
            </w:r>
          </w:p>
        </w:tc>
        <w:tc>
          <w:tcPr>
            <w:tcW w:w="1020" w:type="dxa"/>
          </w:tcPr>
          <w:p w14:paraId="38886102" w14:textId="53DE443C" w:rsidR="00C8681B" w:rsidRPr="00C8681B" w:rsidRDefault="00C8681B" w:rsidP="00C8681B">
            <w:pPr>
              <w:pStyle w:val="TAL"/>
              <w:rPr>
                <w:sz w:val="16"/>
              </w:rPr>
            </w:pPr>
            <w:r>
              <w:rPr>
                <w:sz w:val="16"/>
              </w:rPr>
              <w:t>approved</w:t>
            </w:r>
          </w:p>
        </w:tc>
        <w:tc>
          <w:tcPr>
            <w:tcW w:w="1133" w:type="dxa"/>
          </w:tcPr>
          <w:p w14:paraId="62FE6EE1" w14:textId="10ECA138" w:rsidR="00C8681B" w:rsidRPr="00C8681B" w:rsidRDefault="00C8681B" w:rsidP="00C8681B">
            <w:pPr>
              <w:pStyle w:val="TAL"/>
              <w:rPr>
                <w:sz w:val="16"/>
              </w:rPr>
            </w:pPr>
            <w:r>
              <w:rPr>
                <w:sz w:val="16"/>
              </w:rPr>
              <w:t>29.520</w:t>
            </w:r>
          </w:p>
        </w:tc>
        <w:tc>
          <w:tcPr>
            <w:tcW w:w="572" w:type="dxa"/>
          </w:tcPr>
          <w:p w14:paraId="55F08FD2" w14:textId="60F198A4" w:rsidR="00C8681B" w:rsidRPr="00C8681B" w:rsidRDefault="00C8681B" w:rsidP="00C8681B">
            <w:pPr>
              <w:pStyle w:val="TAL"/>
              <w:rPr>
                <w:sz w:val="16"/>
              </w:rPr>
            </w:pPr>
            <w:r>
              <w:rPr>
                <w:sz w:val="16"/>
              </w:rPr>
              <w:t>0731</w:t>
            </w:r>
          </w:p>
        </w:tc>
        <w:tc>
          <w:tcPr>
            <w:tcW w:w="567" w:type="dxa"/>
          </w:tcPr>
          <w:p w14:paraId="08CA3C37" w14:textId="2F79A75E" w:rsidR="00C8681B" w:rsidRPr="00C8681B" w:rsidRDefault="00C8681B" w:rsidP="00C8681B">
            <w:pPr>
              <w:pStyle w:val="TAL"/>
              <w:rPr>
                <w:sz w:val="16"/>
              </w:rPr>
            </w:pPr>
            <w:r>
              <w:rPr>
                <w:sz w:val="16"/>
              </w:rPr>
              <w:t>1</w:t>
            </w:r>
          </w:p>
        </w:tc>
        <w:tc>
          <w:tcPr>
            <w:tcW w:w="567" w:type="dxa"/>
          </w:tcPr>
          <w:p w14:paraId="5174C40D" w14:textId="6916882E" w:rsidR="00C8681B" w:rsidRPr="00C8681B" w:rsidRDefault="00C8681B" w:rsidP="00C8681B">
            <w:pPr>
              <w:pStyle w:val="TAL"/>
              <w:rPr>
                <w:sz w:val="16"/>
              </w:rPr>
            </w:pPr>
            <w:r>
              <w:rPr>
                <w:sz w:val="16"/>
              </w:rPr>
              <w:t>F</w:t>
            </w:r>
          </w:p>
        </w:tc>
        <w:tc>
          <w:tcPr>
            <w:tcW w:w="510" w:type="dxa"/>
          </w:tcPr>
          <w:p w14:paraId="0791F7CD" w14:textId="20732E0C" w:rsidR="00C8681B" w:rsidRPr="00C8681B" w:rsidRDefault="00C8681B" w:rsidP="00C8681B">
            <w:pPr>
              <w:pStyle w:val="TAL"/>
              <w:rPr>
                <w:sz w:val="16"/>
              </w:rPr>
            </w:pPr>
            <w:r>
              <w:rPr>
                <w:sz w:val="16"/>
              </w:rPr>
              <w:t>Rel-18</w:t>
            </w:r>
          </w:p>
        </w:tc>
        <w:tc>
          <w:tcPr>
            <w:tcW w:w="661" w:type="dxa"/>
          </w:tcPr>
          <w:p w14:paraId="05DC151F" w14:textId="7DBA33F5" w:rsidR="00C8681B" w:rsidRPr="00C8681B" w:rsidRDefault="00C8681B" w:rsidP="00C8681B">
            <w:pPr>
              <w:pStyle w:val="TAL"/>
              <w:rPr>
                <w:sz w:val="16"/>
              </w:rPr>
            </w:pPr>
            <w:r>
              <w:rPr>
                <w:sz w:val="16"/>
              </w:rPr>
              <w:t>18.1.0</w:t>
            </w:r>
          </w:p>
        </w:tc>
        <w:tc>
          <w:tcPr>
            <w:tcW w:w="2607" w:type="dxa"/>
          </w:tcPr>
          <w:p w14:paraId="6722E8BA" w14:textId="6B6847A5" w:rsidR="00C8681B" w:rsidRPr="00C8681B" w:rsidRDefault="00C8681B" w:rsidP="00C8681B">
            <w:pPr>
              <w:pStyle w:val="TAL"/>
              <w:rPr>
                <w:sz w:val="16"/>
              </w:rPr>
            </w:pPr>
            <w:r>
              <w:rPr>
                <w:sz w:val="16"/>
              </w:rPr>
              <w:t xml:space="preserve">Correction to </w:t>
            </w:r>
            <w:proofErr w:type="spellStart"/>
            <w:r>
              <w:rPr>
                <w:sz w:val="16"/>
              </w:rPr>
              <w:t>EnAbnormalBehaviour</w:t>
            </w:r>
            <w:proofErr w:type="spellEnd"/>
            <w:r>
              <w:rPr>
                <w:sz w:val="16"/>
              </w:rPr>
              <w:t xml:space="preserve"> feature</w:t>
            </w:r>
          </w:p>
        </w:tc>
      </w:tr>
      <w:tr w:rsidR="00C8681B" w14:paraId="286BDC04" w14:textId="77777777" w:rsidTr="00C8681B">
        <w:tc>
          <w:tcPr>
            <w:tcW w:w="1133" w:type="dxa"/>
          </w:tcPr>
          <w:p w14:paraId="1D3D1B78" w14:textId="4CE453D4" w:rsidR="00C8681B" w:rsidRPr="00C8681B" w:rsidRDefault="00C8681B" w:rsidP="00C8681B">
            <w:pPr>
              <w:pStyle w:val="TAL"/>
              <w:rPr>
                <w:sz w:val="16"/>
              </w:rPr>
            </w:pPr>
            <w:r>
              <w:rPr>
                <w:sz w:val="16"/>
              </w:rPr>
              <w:t>C3-232582</w:t>
            </w:r>
          </w:p>
        </w:tc>
        <w:tc>
          <w:tcPr>
            <w:tcW w:w="1020" w:type="dxa"/>
          </w:tcPr>
          <w:p w14:paraId="4C539F0A" w14:textId="6E70C5B4" w:rsidR="00C8681B" w:rsidRPr="00C8681B" w:rsidRDefault="00C8681B" w:rsidP="00C8681B">
            <w:pPr>
              <w:pStyle w:val="TAL"/>
              <w:rPr>
                <w:sz w:val="16"/>
              </w:rPr>
            </w:pPr>
            <w:r>
              <w:rPr>
                <w:sz w:val="16"/>
              </w:rPr>
              <w:t>agreed</w:t>
            </w:r>
          </w:p>
        </w:tc>
        <w:tc>
          <w:tcPr>
            <w:tcW w:w="1020" w:type="dxa"/>
          </w:tcPr>
          <w:p w14:paraId="3F09114F" w14:textId="775D747C" w:rsidR="00C8681B" w:rsidRPr="00C8681B" w:rsidRDefault="00C8681B" w:rsidP="00C8681B">
            <w:pPr>
              <w:pStyle w:val="TAL"/>
              <w:rPr>
                <w:sz w:val="16"/>
              </w:rPr>
            </w:pPr>
            <w:r>
              <w:rPr>
                <w:sz w:val="16"/>
              </w:rPr>
              <w:t>approved</w:t>
            </w:r>
          </w:p>
        </w:tc>
        <w:tc>
          <w:tcPr>
            <w:tcW w:w="1133" w:type="dxa"/>
          </w:tcPr>
          <w:p w14:paraId="59E9D2E6" w14:textId="574AC10A" w:rsidR="00C8681B" w:rsidRPr="00C8681B" w:rsidRDefault="00C8681B" w:rsidP="00C8681B">
            <w:pPr>
              <w:pStyle w:val="TAL"/>
              <w:rPr>
                <w:sz w:val="16"/>
              </w:rPr>
            </w:pPr>
            <w:r>
              <w:rPr>
                <w:sz w:val="16"/>
              </w:rPr>
              <w:t>29.574</w:t>
            </w:r>
          </w:p>
        </w:tc>
        <w:tc>
          <w:tcPr>
            <w:tcW w:w="572" w:type="dxa"/>
          </w:tcPr>
          <w:p w14:paraId="7A4C9B2A" w14:textId="69DC908B" w:rsidR="00C8681B" w:rsidRPr="00C8681B" w:rsidRDefault="00C8681B" w:rsidP="00C8681B">
            <w:pPr>
              <w:pStyle w:val="TAL"/>
              <w:rPr>
                <w:sz w:val="16"/>
              </w:rPr>
            </w:pPr>
            <w:r>
              <w:rPr>
                <w:sz w:val="16"/>
              </w:rPr>
              <w:t>0070</w:t>
            </w:r>
          </w:p>
        </w:tc>
        <w:tc>
          <w:tcPr>
            <w:tcW w:w="567" w:type="dxa"/>
          </w:tcPr>
          <w:p w14:paraId="67E9A3C0" w14:textId="4DA2249F" w:rsidR="00C8681B" w:rsidRPr="00C8681B" w:rsidRDefault="00C8681B" w:rsidP="00C8681B">
            <w:pPr>
              <w:pStyle w:val="TAL"/>
              <w:rPr>
                <w:sz w:val="16"/>
              </w:rPr>
            </w:pPr>
            <w:r>
              <w:rPr>
                <w:sz w:val="16"/>
              </w:rPr>
              <w:t>1</w:t>
            </w:r>
          </w:p>
        </w:tc>
        <w:tc>
          <w:tcPr>
            <w:tcW w:w="567" w:type="dxa"/>
          </w:tcPr>
          <w:p w14:paraId="093BE295" w14:textId="6063D8D4" w:rsidR="00C8681B" w:rsidRPr="00C8681B" w:rsidRDefault="00C8681B" w:rsidP="00C8681B">
            <w:pPr>
              <w:pStyle w:val="TAL"/>
              <w:rPr>
                <w:sz w:val="16"/>
              </w:rPr>
            </w:pPr>
            <w:r>
              <w:rPr>
                <w:sz w:val="16"/>
              </w:rPr>
              <w:t>F</w:t>
            </w:r>
          </w:p>
        </w:tc>
        <w:tc>
          <w:tcPr>
            <w:tcW w:w="510" w:type="dxa"/>
          </w:tcPr>
          <w:p w14:paraId="59701BD5" w14:textId="71821A86" w:rsidR="00C8681B" w:rsidRPr="00C8681B" w:rsidRDefault="00C8681B" w:rsidP="00C8681B">
            <w:pPr>
              <w:pStyle w:val="TAL"/>
              <w:rPr>
                <w:sz w:val="16"/>
              </w:rPr>
            </w:pPr>
            <w:r>
              <w:rPr>
                <w:sz w:val="16"/>
              </w:rPr>
              <w:t>Rel-18</w:t>
            </w:r>
          </w:p>
        </w:tc>
        <w:tc>
          <w:tcPr>
            <w:tcW w:w="661" w:type="dxa"/>
          </w:tcPr>
          <w:p w14:paraId="3CE8B2F0" w14:textId="27407AE5" w:rsidR="00C8681B" w:rsidRPr="00C8681B" w:rsidRDefault="00C8681B" w:rsidP="00C8681B">
            <w:pPr>
              <w:pStyle w:val="TAL"/>
              <w:rPr>
                <w:sz w:val="16"/>
              </w:rPr>
            </w:pPr>
            <w:r>
              <w:rPr>
                <w:sz w:val="16"/>
              </w:rPr>
              <w:t>18.1.0</w:t>
            </w:r>
          </w:p>
        </w:tc>
        <w:tc>
          <w:tcPr>
            <w:tcW w:w="2607" w:type="dxa"/>
          </w:tcPr>
          <w:p w14:paraId="462584FE" w14:textId="6FB7728A" w:rsidR="00C8681B" w:rsidRPr="00C8681B" w:rsidRDefault="00C8681B" w:rsidP="00C8681B">
            <w:pPr>
              <w:pStyle w:val="TAL"/>
              <w:rPr>
                <w:sz w:val="16"/>
              </w:rPr>
            </w:pPr>
            <w:r>
              <w:rPr>
                <w:sz w:val="16"/>
              </w:rPr>
              <w:t>Clarification of the attributes in the data types reused by DCCF and error corrections</w:t>
            </w:r>
          </w:p>
        </w:tc>
      </w:tr>
      <w:tr w:rsidR="00C8681B" w14:paraId="5652AD43" w14:textId="77777777" w:rsidTr="00C8681B">
        <w:tc>
          <w:tcPr>
            <w:tcW w:w="1133" w:type="dxa"/>
          </w:tcPr>
          <w:p w14:paraId="78198425" w14:textId="3CCDB8AF" w:rsidR="00C8681B" w:rsidRPr="00C8681B" w:rsidRDefault="00C8681B" w:rsidP="00C8681B">
            <w:pPr>
              <w:pStyle w:val="TAL"/>
              <w:rPr>
                <w:sz w:val="16"/>
              </w:rPr>
            </w:pPr>
            <w:r>
              <w:rPr>
                <w:sz w:val="16"/>
              </w:rPr>
              <w:t>C3-232583</w:t>
            </w:r>
          </w:p>
        </w:tc>
        <w:tc>
          <w:tcPr>
            <w:tcW w:w="1020" w:type="dxa"/>
          </w:tcPr>
          <w:p w14:paraId="05EF70D0" w14:textId="3B32E725" w:rsidR="00C8681B" w:rsidRPr="00C8681B" w:rsidRDefault="00C8681B" w:rsidP="00C8681B">
            <w:pPr>
              <w:pStyle w:val="TAL"/>
              <w:rPr>
                <w:sz w:val="16"/>
              </w:rPr>
            </w:pPr>
            <w:r>
              <w:rPr>
                <w:sz w:val="16"/>
              </w:rPr>
              <w:t>agreed</w:t>
            </w:r>
          </w:p>
        </w:tc>
        <w:tc>
          <w:tcPr>
            <w:tcW w:w="1020" w:type="dxa"/>
          </w:tcPr>
          <w:p w14:paraId="4DC7884B" w14:textId="2ADA3A8E" w:rsidR="00C8681B" w:rsidRPr="00C8681B" w:rsidRDefault="00C8681B" w:rsidP="00C8681B">
            <w:pPr>
              <w:pStyle w:val="TAL"/>
              <w:rPr>
                <w:sz w:val="16"/>
              </w:rPr>
            </w:pPr>
            <w:r>
              <w:rPr>
                <w:sz w:val="16"/>
              </w:rPr>
              <w:t>approved</w:t>
            </w:r>
          </w:p>
        </w:tc>
        <w:tc>
          <w:tcPr>
            <w:tcW w:w="1133" w:type="dxa"/>
          </w:tcPr>
          <w:p w14:paraId="7AC48FF1" w14:textId="11051156" w:rsidR="00C8681B" w:rsidRPr="00C8681B" w:rsidRDefault="00C8681B" w:rsidP="00C8681B">
            <w:pPr>
              <w:pStyle w:val="TAL"/>
              <w:rPr>
                <w:sz w:val="16"/>
              </w:rPr>
            </w:pPr>
            <w:r>
              <w:rPr>
                <w:sz w:val="16"/>
              </w:rPr>
              <w:t>29.520</w:t>
            </w:r>
          </w:p>
        </w:tc>
        <w:tc>
          <w:tcPr>
            <w:tcW w:w="572" w:type="dxa"/>
          </w:tcPr>
          <w:p w14:paraId="61D30390" w14:textId="0A76C91E" w:rsidR="00C8681B" w:rsidRPr="00C8681B" w:rsidRDefault="00C8681B" w:rsidP="00C8681B">
            <w:pPr>
              <w:pStyle w:val="TAL"/>
              <w:rPr>
                <w:sz w:val="16"/>
              </w:rPr>
            </w:pPr>
            <w:r>
              <w:rPr>
                <w:sz w:val="16"/>
              </w:rPr>
              <w:t>0727</w:t>
            </w:r>
          </w:p>
        </w:tc>
        <w:tc>
          <w:tcPr>
            <w:tcW w:w="567" w:type="dxa"/>
          </w:tcPr>
          <w:p w14:paraId="773CA49E" w14:textId="0A0E3235" w:rsidR="00C8681B" w:rsidRPr="00C8681B" w:rsidRDefault="00C8681B" w:rsidP="00C8681B">
            <w:pPr>
              <w:pStyle w:val="TAL"/>
              <w:rPr>
                <w:sz w:val="16"/>
              </w:rPr>
            </w:pPr>
            <w:r>
              <w:rPr>
                <w:sz w:val="16"/>
              </w:rPr>
              <w:t>1</w:t>
            </w:r>
          </w:p>
        </w:tc>
        <w:tc>
          <w:tcPr>
            <w:tcW w:w="567" w:type="dxa"/>
          </w:tcPr>
          <w:p w14:paraId="6C844485" w14:textId="5DA8D878" w:rsidR="00C8681B" w:rsidRPr="00C8681B" w:rsidRDefault="00C8681B" w:rsidP="00C8681B">
            <w:pPr>
              <w:pStyle w:val="TAL"/>
              <w:rPr>
                <w:sz w:val="16"/>
              </w:rPr>
            </w:pPr>
            <w:r>
              <w:rPr>
                <w:sz w:val="16"/>
              </w:rPr>
              <w:t>F</w:t>
            </w:r>
          </w:p>
        </w:tc>
        <w:tc>
          <w:tcPr>
            <w:tcW w:w="510" w:type="dxa"/>
          </w:tcPr>
          <w:p w14:paraId="29459DBA" w14:textId="31855CCB" w:rsidR="00C8681B" w:rsidRPr="00C8681B" w:rsidRDefault="00C8681B" w:rsidP="00C8681B">
            <w:pPr>
              <w:pStyle w:val="TAL"/>
              <w:rPr>
                <w:sz w:val="16"/>
              </w:rPr>
            </w:pPr>
            <w:r>
              <w:rPr>
                <w:sz w:val="16"/>
              </w:rPr>
              <w:t>Rel-18</w:t>
            </w:r>
          </w:p>
        </w:tc>
        <w:tc>
          <w:tcPr>
            <w:tcW w:w="661" w:type="dxa"/>
          </w:tcPr>
          <w:p w14:paraId="6EC0A256" w14:textId="6445B27B" w:rsidR="00C8681B" w:rsidRPr="00C8681B" w:rsidRDefault="00C8681B" w:rsidP="00C8681B">
            <w:pPr>
              <w:pStyle w:val="TAL"/>
              <w:rPr>
                <w:sz w:val="16"/>
              </w:rPr>
            </w:pPr>
            <w:r>
              <w:rPr>
                <w:sz w:val="16"/>
              </w:rPr>
              <w:t>18.1.0</w:t>
            </w:r>
          </w:p>
        </w:tc>
        <w:tc>
          <w:tcPr>
            <w:tcW w:w="2607" w:type="dxa"/>
          </w:tcPr>
          <w:p w14:paraId="6F20BF2A" w14:textId="60DD179C" w:rsidR="00C8681B" w:rsidRPr="00C8681B" w:rsidRDefault="00C8681B" w:rsidP="00C8681B">
            <w:pPr>
              <w:pStyle w:val="TAL"/>
              <w:rPr>
                <w:sz w:val="16"/>
              </w:rPr>
            </w:pPr>
            <w:r>
              <w:rPr>
                <w:sz w:val="16"/>
              </w:rPr>
              <w:t>Removal of the redundant descriptions for ML model service</w:t>
            </w:r>
          </w:p>
        </w:tc>
      </w:tr>
      <w:tr w:rsidR="00C8681B" w14:paraId="260C77E6" w14:textId="77777777" w:rsidTr="00C8681B">
        <w:tc>
          <w:tcPr>
            <w:tcW w:w="1133" w:type="dxa"/>
          </w:tcPr>
          <w:p w14:paraId="2F2B7EB6" w14:textId="4760686E" w:rsidR="00C8681B" w:rsidRPr="00C8681B" w:rsidRDefault="00C8681B" w:rsidP="00C8681B">
            <w:pPr>
              <w:pStyle w:val="TAL"/>
              <w:rPr>
                <w:sz w:val="16"/>
              </w:rPr>
            </w:pPr>
            <w:r>
              <w:rPr>
                <w:sz w:val="16"/>
              </w:rPr>
              <w:t>C3-232642</w:t>
            </w:r>
          </w:p>
        </w:tc>
        <w:tc>
          <w:tcPr>
            <w:tcW w:w="1020" w:type="dxa"/>
          </w:tcPr>
          <w:p w14:paraId="32A8DB05" w14:textId="58930E70" w:rsidR="00C8681B" w:rsidRPr="00C8681B" w:rsidRDefault="00C8681B" w:rsidP="00C8681B">
            <w:pPr>
              <w:pStyle w:val="TAL"/>
              <w:rPr>
                <w:sz w:val="16"/>
              </w:rPr>
            </w:pPr>
            <w:r>
              <w:rPr>
                <w:sz w:val="16"/>
              </w:rPr>
              <w:t>agreed</w:t>
            </w:r>
          </w:p>
        </w:tc>
        <w:tc>
          <w:tcPr>
            <w:tcW w:w="1020" w:type="dxa"/>
          </w:tcPr>
          <w:p w14:paraId="12E70C8F" w14:textId="1C9DCDA9" w:rsidR="00C8681B" w:rsidRPr="00C8681B" w:rsidRDefault="00C8681B" w:rsidP="00C8681B">
            <w:pPr>
              <w:pStyle w:val="TAL"/>
              <w:rPr>
                <w:sz w:val="16"/>
              </w:rPr>
            </w:pPr>
            <w:r>
              <w:rPr>
                <w:sz w:val="16"/>
              </w:rPr>
              <w:t>approved</w:t>
            </w:r>
          </w:p>
        </w:tc>
        <w:tc>
          <w:tcPr>
            <w:tcW w:w="1133" w:type="dxa"/>
          </w:tcPr>
          <w:p w14:paraId="44D99733" w14:textId="6CE7803E" w:rsidR="00C8681B" w:rsidRPr="00C8681B" w:rsidRDefault="00C8681B" w:rsidP="00C8681B">
            <w:pPr>
              <w:pStyle w:val="TAL"/>
              <w:rPr>
                <w:sz w:val="16"/>
              </w:rPr>
            </w:pPr>
            <w:r>
              <w:rPr>
                <w:sz w:val="16"/>
              </w:rPr>
              <w:t>29.522</w:t>
            </w:r>
          </w:p>
        </w:tc>
        <w:tc>
          <w:tcPr>
            <w:tcW w:w="572" w:type="dxa"/>
          </w:tcPr>
          <w:p w14:paraId="6A8A63C7" w14:textId="082FBF0A" w:rsidR="00C8681B" w:rsidRPr="00C8681B" w:rsidRDefault="00C8681B" w:rsidP="00C8681B">
            <w:pPr>
              <w:pStyle w:val="TAL"/>
              <w:rPr>
                <w:sz w:val="16"/>
              </w:rPr>
            </w:pPr>
            <w:r>
              <w:rPr>
                <w:sz w:val="16"/>
              </w:rPr>
              <w:t>0921</w:t>
            </w:r>
          </w:p>
        </w:tc>
        <w:tc>
          <w:tcPr>
            <w:tcW w:w="567" w:type="dxa"/>
          </w:tcPr>
          <w:p w14:paraId="5A22CAD8" w14:textId="2AC0A77E" w:rsidR="00C8681B" w:rsidRPr="00C8681B" w:rsidRDefault="00C8681B" w:rsidP="00C8681B">
            <w:pPr>
              <w:pStyle w:val="TAL"/>
              <w:rPr>
                <w:sz w:val="16"/>
              </w:rPr>
            </w:pPr>
            <w:r>
              <w:rPr>
                <w:sz w:val="16"/>
              </w:rPr>
              <w:t>1</w:t>
            </w:r>
          </w:p>
        </w:tc>
        <w:tc>
          <w:tcPr>
            <w:tcW w:w="567" w:type="dxa"/>
          </w:tcPr>
          <w:p w14:paraId="03CC9C7C" w14:textId="3BE663D7" w:rsidR="00C8681B" w:rsidRPr="00C8681B" w:rsidRDefault="00C8681B" w:rsidP="00C8681B">
            <w:pPr>
              <w:pStyle w:val="TAL"/>
              <w:rPr>
                <w:sz w:val="16"/>
              </w:rPr>
            </w:pPr>
            <w:r>
              <w:rPr>
                <w:sz w:val="16"/>
              </w:rPr>
              <w:t>F</w:t>
            </w:r>
          </w:p>
        </w:tc>
        <w:tc>
          <w:tcPr>
            <w:tcW w:w="510" w:type="dxa"/>
          </w:tcPr>
          <w:p w14:paraId="5B9BF69F" w14:textId="10910B7F" w:rsidR="00C8681B" w:rsidRPr="00C8681B" w:rsidRDefault="00C8681B" w:rsidP="00C8681B">
            <w:pPr>
              <w:pStyle w:val="TAL"/>
              <w:rPr>
                <w:sz w:val="16"/>
              </w:rPr>
            </w:pPr>
            <w:r>
              <w:rPr>
                <w:sz w:val="16"/>
              </w:rPr>
              <w:t>Rel-18</w:t>
            </w:r>
          </w:p>
        </w:tc>
        <w:tc>
          <w:tcPr>
            <w:tcW w:w="661" w:type="dxa"/>
          </w:tcPr>
          <w:p w14:paraId="095106BC" w14:textId="2772B931" w:rsidR="00C8681B" w:rsidRPr="00C8681B" w:rsidRDefault="00C8681B" w:rsidP="00C8681B">
            <w:pPr>
              <w:pStyle w:val="TAL"/>
              <w:rPr>
                <w:sz w:val="16"/>
              </w:rPr>
            </w:pPr>
            <w:r>
              <w:rPr>
                <w:sz w:val="16"/>
              </w:rPr>
              <w:t>18.1.0</w:t>
            </w:r>
          </w:p>
        </w:tc>
        <w:tc>
          <w:tcPr>
            <w:tcW w:w="2607" w:type="dxa"/>
          </w:tcPr>
          <w:p w14:paraId="047C0D07" w14:textId="77374D29" w:rsidR="00C8681B" w:rsidRPr="00C8681B" w:rsidRDefault="00C8681B" w:rsidP="00C8681B">
            <w:pPr>
              <w:pStyle w:val="TAL"/>
              <w:rPr>
                <w:sz w:val="16"/>
              </w:rPr>
            </w:pPr>
            <w:r>
              <w:rPr>
                <w:sz w:val="16"/>
              </w:rPr>
              <w:t xml:space="preserve">Correction of location area description in </w:t>
            </w:r>
            <w:proofErr w:type="spellStart"/>
            <w:r>
              <w:rPr>
                <w:sz w:val="16"/>
              </w:rPr>
              <w:t>Anayltics</w:t>
            </w:r>
            <w:proofErr w:type="spellEnd"/>
            <w:r>
              <w:rPr>
                <w:sz w:val="16"/>
              </w:rPr>
              <w:t xml:space="preserve"> Exposure notifications</w:t>
            </w:r>
          </w:p>
        </w:tc>
      </w:tr>
    </w:tbl>
    <w:p w14:paraId="6A5D7779" w14:textId="77777777" w:rsidR="00C8681B" w:rsidRDefault="00C8681B" w:rsidP="00C8681B"/>
    <w:p w14:paraId="31462F0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310D1" w14:textId="77777777" w:rsidR="00C8681B" w:rsidRDefault="00C8681B" w:rsidP="00C8681B">
      <w:pPr>
        <w:pStyle w:val="Heading3"/>
      </w:pPr>
      <w:bookmarkStart w:id="189" w:name="_Toc137620964"/>
      <w:r>
        <w:t>18.37</w:t>
      </w:r>
      <w:r>
        <w:tab/>
        <w:t>CT aspects of enhancement of 5G UE Policy [</w:t>
      </w:r>
      <w:proofErr w:type="spellStart"/>
      <w:r>
        <w:t>eUEPO</w:t>
      </w:r>
      <w:proofErr w:type="spellEnd"/>
      <w:r>
        <w:t>]</w:t>
      </w:r>
      <w:bookmarkEnd w:id="189"/>
    </w:p>
    <w:p w14:paraId="5DBDACD4" w14:textId="033E7965" w:rsidR="00C8681B" w:rsidRDefault="00C8681B" w:rsidP="00C8681B">
      <w:pPr>
        <w:rPr>
          <w:rFonts w:ascii="Arial" w:hAnsi="Arial" w:cs="Arial"/>
          <w:b/>
          <w:sz w:val="24"/>
        </w:rPr>
      </w:pPr>
      <w:r>
        <w:rPr>
          <w:rFonts w:ascii="Arial" w:hAnsi="Arial" w:cs="Arial"/>
          <w:b/>
          <w:color w:val="0000FF"/>
          <w:sz w:val="24"/>
        </w:rPr>
        <w:t>CP-231054</w:t>
      </w:r>
      <w:r>
        <w:rPr>
          <w:rFonts w:ascii="Arial" w:hAnsi="Arial" w:cs="Arial"/>
          <w:b/>
          <w:color w:val="0000FF"/>
          <w:sz w:val="24"/>
        </w:rPr>
        <w:tab/>
      </w:r>
      <w:r>
        <w:rPr>
          <w:rFonts w:ascii="Arial" w:hAnsi="Arial" w:cs="Arial"/>
          <w:b/>
          <w:sz w:val="24"/>
        </w:rPr>
        <w:t>CR Pack on CT aspects of enhancement of 5G UE Policy</w:t>
      </w:r>
    </w:p>
    <w:p w14:paraId="27075CD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8A90D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066EDE1" w14:textId="77777777" w:rsidTr="00C8681B">
        <w:tc>
          <w:tcPr>
            <w:tcW w:w="1133" w:type="dxa"/>
          </w:tcPr>
          <w:p w14:paraId="2CB7B019" w14:textId="37C0B25F" w:rsidR="00C8681B" w:rsidRDefault="00C8681B" w:rsidP="00C8681B">
            <w:pPr>
              <w:pStyle w:val="TAH"/>
            </w:pPr>
            <w:r>
              <w:t>WG TDoc</w:t>
            </w:r>
          </w:p>
        </w:tc>
        <w:tc>
          <w:tcPr>
            <w:tcW w:w="1020" w:type="dxa"/>
          </w:tcPr>
          <w:p w14:paraId="1DEB87F3" w14:textId="7687B40F" w:rsidR="00C8681B" w:rsidRDefault="00C8681B" w:rsidP="00C8681B">
            <w:pPr>
              <w:pStyle w:val="TAH"/>
            </w:pPr>
            <w:r>
              <w:t xml:space="preserve">WG </w:t>
            </w:r>
            <w:proofErr w:type="spellStart"/>
            <w:r>
              <w:t>decisn</w:t>
            </w:r>
            <w:proofErr w:type="spellEnd"/>
          </w:p>
        </w:tc>
        <w:tc>
          <w:tcPr>
            <w:tcW w:w="1020" w:type="dxa"/>
          </w:tcPr>
          <w:p w14:paraId="6FCB3916" w14:textId="4F13A393" w:rsidR="00C8681B" w:rsidRDefault="00C8681B" w:rsidP="00C8681B">
            <w:pPr>
              <w:pStyle w:val="TAH"/>
            </w:pPr>
            <w:r>
              <w:t xml:space="preserve">TSG </w:t>
            </w:r>
            <w:proofErr w:type="spellStart"/>
            <w:r>
              <w:t>decisn</w:t>
            </w:r>
            <w:proofErr w:type="spellEnd"/>
          </w:p>
        </w:tc>
        <w:tc>
          <w:tcPr>
            <w:tcW w:w="1133" w:type="dxa"/>
          </w:tcPr>
          <w:p w14:paraId="6259E997" w14:textId="3F772F9F" w:rsidR="00C8681B" w:rsidRDefault="00C8681B" w:rsidP="00C8681B">
            <w:pPr>
              <w:pStyle w:val="TAH"/>
            </w:pPr>
            <w:r>
              <w:t>Spec</w:t>
            </w:r>
          </w:p>
        </w:tc>
        <w:tc>
          <w:tcPr>
            <w:tcW w:w="572" w:type="dxa"/>
          </w:tcPr>
          <w:p w14:paraId="2E633593" w14:textId="5A6AABD8" w:rsidR="00C8681B" w:rsidRDefault="00C8681B" w:rsidP="00C8681B">
            <w:pPr>
              <w:pStyle w:val="TAH"/>
            </w:pPr>
            <w:r>
              <w:t>CR</w:t>
            </w:r>
          </w:p>
        </w:tc>
        <w:tc>
          <w:tcPr>
            <w:tcW w:w="567" w:type="dxa"/>
          </w:tcPr>
          <w:p w14:paraId="2F0B1B93" w14:textId="494F6971" w:rsidR="00C8681B" w:rsidRDefault="00C8681B" w:rsidP="00C8681B">
            <w:pPr>
              <w:pStyle w:val="TAH"/>
            </w:pPr>
            <w:r>
              <w:t>rev</w:t>
            </w:r>
          </w:p>
        </w:tc>
        <w:tc>
          <w:tcPr>
            <w:tcW w:w="567" w:type="dxa"/>
          </w:tcPr>
          <w:p w14:paraId="582DA1B4" w14:textId="068CE414" w:rsidR="00C8681B" w:rsidRDefault="00C8681B" w:rsidP="00C8681B">
            <w:pPr>
              <w:pStyle w:val="TAH"/>
            </w:pPr>
            <w:r>
              <w:t>cat</w:t>
            </w:r>
          </w:p>
        </w:tc>
        <w:tc>
          <w:tcPr>
            <w:tcW w:w="510" w:type="dxa"/>
          </w:tcPr>
          <w:p w14:paraId="69A16548" w14:textId="66168671" w:rsidR="00C8681B" w:rsidRDefault="00C8681B" w:rsidP="00C8681B">
            <w:pPr>
              <w:pStyle w:val="TAH"/>
            </w:pPr>
            <w:proofErr w:type="spellStart"/>
            <w:r>
              <w:t>Rel</w:t>
            </w:r>
            <w:proofErr w:type="spellEnd"/>
          </w:p>
        </w:tc>
        <w:tc>
          <w:tcPr>
            <w:tcW w:w="661" w:type="dxa"/>
          </w:tcPr>
          <w:p w14:paraId="6FB774C3" w14:textId="093079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075579" w14:textId="23A6F67E" w:rsidR="00C8681B" w:rsidRDefault="00C8681B" w:rsidP="00C8681B">
            <w:pPr>
              <w:pStyle w:val="TAH"/>
            </w:pPr>
            <w:r>
              <w:t>Title</w:t>
            </w:r>
          </w:p>
        </w:tc>
      </w:tr>
      <w:tr w:rsidR="00C8681B" w14:paraId="5CEB1BA1" w14:textId="77777777" w:rsidTr="00C8681B">
        <w:tc>
          <w:tcPr>
            <w:tcW w:w="1133" w:type="dxa"/>
          </w:tcPr>
          <w:p w14:paraId="45637B39" w14:textId="428FDA09" w:rsidR="00C8681B" w:rsidRPr="00C8681B" w:rsidRDefault="00C8681B" w:rsidP="00C8681B">
            <w:pPr>
              <w:pStyle w:val="TAL"/>
              <w:rPr>
                <w:sz w:val="16"/>
              </w:rPr>
            </w:pPr>
            <w:r>
              <w:rPr>
                <w:sz w:val="16"/>
              </w:rPr>
              <w:t>C4-232325</w:t>
            </w:r>
          </w:p>
        </w:tc>
        <w:tc>
          <w:tcPr>
            <w:tcW w:w="1020" w:type="dxa"/>
          </w:tcPr>
          <w:p w14:paraId="147B022A" w14:textId="23AC705A" w:rsidR="00C8681B" w:rsidRPr="00C8681B" w:rsidRDefault="00C8681B" w:rsidP="00C8681B">
            <w:pPr>
              <w:pStyle w:val="TAL"/>
              <w:rPr>
                <w:sz w:val="16"/>
              </w:rPr>
            </w:pPr>
            <w:r>
              <w:rPr>
                <w:sz w:val="16"/>
              </w:rPr>
              <w:t>agreed</w:t>
            </w:r>
          </w:p>
        </w:tc>
        <w:tc>
          <w:tcPr>
            <w:tcW w:w="1020" w:type="dxa"/>
          </w:tcPr>
          <w:p w14:paraId="4E0ED189" w14:textId="295EE172" w:rsidR="00C8681B" w:rsidRPr="00C8681B" w:rsidRDefault="00C8681B" w:rsidP="00C8681B">
            <w:pPr>
              <w:pStyle w:val="TAL"/>
              <w:rPr>
                <w:sz w:val="16"/>
              </w:rPr>
            </w:pPr>
            <w:r>
              <w:rPr>
                <w:sz w:val="16"/>
              </w:rPr>
              <w:t>approved</w:t>
            </w:r>
          </w:p>
        </w:tc>
        <w:tc>
          <w:tcPr>
            <w:tcW w:w="1133" w:type="dxa"/>
          </w:tcPr>
          <w:p w14:paraId="29894B2A" w14:textId="37FBA775" w:rsidR="00C8681B" w:rsidRPr="00C8681B" w:rsidRDefault="00C8681B" w:rsidP="00C8681B">
            <w:pPr>
              <w:pStyle w:val="TAL"/>
              <w:rPr>
                <w:sz w:val="16"/>
              </w:rPr>
            </w:pPr>
            <w:r>
              <w:rPr>
                <w:sz w:val="16"/>
              </w:rPr>
              <w:t>29.504</w:t>
            </w:r>
          </w:p>
        </w:tc>
        <w:tc>
          <w:tcPr>
            <w:tcW w:w="572" w:type="dxa"/>
          </w:tcPr>
          <w:p w14:paraId="13154E4C" w14:textId="4C541390" w:rsidR="00C8681B" w:rsidRPr="00C8681B" w:rsidRDefault="00C8681B" w:rsidP="00C8681B">
            <w:pPr>
              <w:pStyle w:val="TAL"/>
              <w:rPr>
                <w:sz w:val="16"/>
              </w:rPr>
            </w:pPr>
            <w:r>
              <w:rPr>
                <w:sz w:val="16"/>
              </w:rPr>
              <w:t>0214</w:t>
            </w:r>
          </w:p>
        </w:tc>
        <w:tc>
          <w:tcPr>
            <w:tcW w:w="567" w:type="dxa"/>
          </w:tcPr>
          <w:p w14:paraId="33696A64" w14:textId="507F4FE8" w:rsidR="00C8681B" w:rsidRPr="00C8681B" w:rsidRDefault="00C8681B" w:rsidP="00C8681B">
            <w:pPr>
              <w:pStyle w:val="TAL"/>
              <w:rPr>
                <w:sz w:val="16"/>
              </w:rPr>
            </w:pPr>
            <w:r>
              <w:rPr>
                <w:sz w:val="16"/>
              </w:rPr>
              <w:t>2</w:t>
            </w:r>
          </w:p>
        </w:tc>
        <w:tc>
          <w:tcPr>
            <w:tcW w:w="567" w:type="dxa"/>
          </w:tcPr>
          <w:p w14:paraId="6E233B51" w14:textId="3F2953E5" w:rsidR="00C8681B" w:rsidRPr="00C8681B" w:rsidRDefault="00C8681B" w:rsidP="00C8681B">
            <w:pPr>
              <w:pStyle w:val="TAL"/>
              <w:rPr>
                <w:sz w:val="16"/>
              </w:rPr>
            </w:pPr>
            <w:r>
              <w:rPr>
                <w:sz w:val="16"/>
              </w:rPr>
              <w:t>B</w:t>
            </w:r>
          </w:p>
        </w:tc>
        <w:tc>
          <w:tcPr>
            <w:tcW w:w="510" w:type="dxa"/>
          </w:tcPr>
          <w:p w14:paraId="58A78D15" w14:textId="2F843F26" w:rsidR="00C8681B" w:rsidRPr="00C8681B" w:rsidRDefault="00C8681B" w:rsidP="00C8681B">
            <w:pPr>
              <w:pStyle w:val="TAL"/>
              <w:rPr>
                <w:sz w:val="16"/>
              </w:rPr>
            </w:pPr>
            <w:r>
              <w:rPr>
                <w:sz w:val="16"/>
              </w:rPr>
              <w:t>Rel-18</w:t>
            </w:r>
          </w:p>
        </w:tc>
        <w:tc>
          <w:tcPr>
            <w:tcW w:w="661" w:type="dxa"/>
          </w:tcPr>
          <w:p w14:paraId="2EDC45CE" w14:textId="7F776F2A" w:rsidR="00C8681B" w:rsidRPr="00C8681B" w:rsidRDefault="00C8681B" w:rsidP="00C8681B">
            <w:pPr>
              <w:pStyle w:val="TAL"/>
              <w:rPr>
                <w:sz w:val="16"/>
              </w:rPr>
            </w:pPr>
            <w:r>
              <w:rPr>
                <w:sz w:val="16"/>
              </w:rPr>
              <w:t>18.1.0</w:t>
            </w:r>
          </w:p>
        </w:tc>
        <w:tc>
          <w:tcPr>
            <w:tcW w:w="2607" w:type="dxa"/>
          </w:tcPr>
          <w:p w14:paraId="536ECE3F" w14:textId="23F0A0B6" w:rsidR="00C8681B" w:rsidRPr="00C8681B" w:rsidRDefault="00C8681B" w:rsidP="00C8681B">
            <w:pPr>
              <w:pStyle w:val="TAL"/>
              <w:rPr>
                <w:sz w:val="16"/>
              </w:rPr>
            </w:pPr>
            <w:r>
              <w:rPr>
                <w:sz w:val="16"/>
              </w:rPr>
              <w:t>New feature URSP provisioning in EPS</w:t>
            </w:r>
          </w:p>
        </w:tc>
      </w:tr>
    </w:tbl>
    <w:p w14:paraId="7895BEC0" w14:textId="77777777" w:rsidR="00C8681B" w:rsidRDefault="00C8681B" w:rsidP="00C8681B"/>
    <w:p w14:paraId="044DFE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4D9E8" w14:textId="1BA337E7" w:rsidR="00C8681B" w:rsidRDefault="00C8681B" w:rsidP="00C8681B">
      <w:pPr>
        <w:rPr>
          <w:rFonts w:ascii="Arial" w:hAnsi="Arial" w:cs="Arial"/>
          <w:b/>
          <w:sz w:val="24"/>
        </w:rPr>
      </w:pPr>
      <w:r>
        <w:rPr>
          <w:rFonts w:ascii="Arial" w:hAnsi="Arial" w:cs="Arial"/>
          <w:b/>
          <w:color w:val="0000FF"/>
          <w:sz w:val="24"/>
        </w:rPr>
        <w:t>CP-231145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A0BE8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984324" w14:textId="77777777" w:rsidR="00C8681B" w:rsidRDefault="00C8681B" w:rsidP="00C8681B">
      <w:pPr>
        <w:rPr>
          <w:rFonts w:ascii="Arial" w:hAnsi="Arial" w:cs="Arial"/>
          <w:b/>
        </w:rPr>
      </w:pPr>
      <w:r>
        <w:rPr>
          <w:rFonts w:ascii="Arial" w:hAnsi="Arial" w:cs="Arial"/>
          <w:b/>
        </w:rPr>
        <w:t xml:space="preserve">Abstract: </w:t>
      </w:r>
    </w:p>
    <w:p w14:paraId="53B7ADAA" w14:textId="77777777" w:rsidR="00C8681B" w:rsidRDefault="00C8681B" w:rsidP="00C8681B">
      <w:r>
        <w:t xml:space="preserve">CT3 agreed C3-232473 revised to CP-231314. </w:t>
      </w:r>
    </w:p>
    <w:p w14:paraId="1151BB42" w14:textId="77777777" w:rsidR="00C8681B" w:rsidRDefault="00C8681B" w:rsidP="00C8681B">
      <w:r>
        <w:t xml:space="preserve">CT3 agreed C3-232591 revised to CP-231333. </w:t>
      </w:r>
    </w:p>
    <w:p w14:paraId="41E6A297" w14:textId="77777777" w:rsidR="00C8681B" w:rsidRDefault="00C8681B" w:rsidP="00C8681B">
      <w:r>
        <w:t>CT3 agreed C3-232593 revised to CP-231334.</w:t>
      </w:r>
    </w:p>
    <w:p w14:paraId="1AB99AA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4B069E22" w14:textId="77777777" w:rsidTr="00C8681B">
        <w:tc>
          <w:tcPr>
            <w:tcW w:w="1133" w:type="dxa"/>
          </w:tcPr>
          <w:p w14:paraId="72DD6E5E" w14:textId="57ED6CCB" w:rsidR="00C8681B" w:rsidRDefault="00C8681B" w:rsidP="00C8681B">
            <w:pPr>
              <w:pStyle w:val="TAH"/>
            </w:pPr>
            <w:r>
              <w:lastRenderedPageBreak/>
              <w:t>WG TDoc</w:t>
            </w:r>
          </w:p>
        </w:tc>
        <w:tc>
          <w:tcPr>
            <w:tcW w:w="1020" w:type="dxa"/>
          </w:tcPr>
          <w:p w14:paraId="33DFFDD1" w14:textId="4A739DE8" w:rsidR="00C8681B" w:rsidRDefault="00C8681B" w:rsidP="00C8681B">
            <w:pPr>
              <w:pStyle w:val="TAH"/>
            </w:pPr>
            <w:r>
              <w:t xml:space="preserve">WG </w:t>
            </w:r>
            <w:proofErr w:type="spellStart"/>
            <w:r>
              <w:t>decisn</w:t>
            </w:r>
            <w:proofErr w:type="spellEnd"/>
          </w:p>
        </w:tc>
        <w:tc>
          <w:tcPr>
            <w:tcW w:w="1020" w:type="dxa"/>
          </w:tcPr>
          <w:p w14:paraId="33190388" w14:textId="507DB847" w:rsidR="00C8681B" w:rsidRDefault="00C8681B" w:rsidP="00C8681B">
            <w:pPr>
              <w:pStyle w:val="TAH"/>
            </w:pPr>
            <w:r>
              <w:t xml:space="preserve">TSG </w:t>
            </w:r>
            <w:proofErr w:type="spellStart"/>
            <w:r>
              <w:t>decisn</w:t>
            </w:r>
            <w:proofErr w:type="spellEnd"/>
          </w:p>
        </w:tc>
        <w:tc>
          <w:tcPr>
            <w:tcW w:w="1133" w:type="dxa"/>
          </w:tcPr>
          <w:p w14:paraId="61A9529E" w14:textId="02136452" w:rsidR="00C8681B" w:rsidRDefault="00C8681B" w:rsidP="00C8681B">
            <w:pPr>
              <w:pStyle w:val="TAH"/>
            </w:pPr>
            <w:r>
              <w:t>Spec</w:t>
            </w:r>
          </w:p>
        </w:tc>
        <w:tc>
          <w:tcPr>
            <w:tcW w:w="572" w:type="dxa"/>
          </w:tcPr>
          <w:p w14:paraId="37D36BEA" w14:textId="3CFC602D" w:rsidR="00C8681B" w:rsidRDefault="00C8681B" w:rsidP="00C8681B">
            <w:pPr>
              <w:pStyle w:val="TAH"/>
            </w:pPr>
            <w:r>
              <w:t>CR</w:t>
            </w:r>
          </w:p>
        </w:tc>
        <w:tc>
          <w:tcPr>
            <w:tcW w:w="567" w:type="dxa"/>
          </w:tcPr>
          <w:p w14:paraId="44DFB4CB" w14:textId="390275A4" w:rsidR="00C8681B" w:rsidRDefault="00C8681B" w:rsidP="00C8681B">
            <w:pPr>
              <w:pStyle w:val="TAH"/>
            </w:pPr>
            <w:r>
              <w:t>rev</w:t>
            </w:r>
          </w:p>
        </w:tc>
        <w:tc>
          <w:tcPr>
            <w:tcW w:w="567" w:type="dxa"/>
          </w:tcPr>
          <w:p w14:paraId="55279FD8" w14:textId="2E67F683" w:rsidR="00C8681B" w:rsidRDefault="00C8681B" w:rsidP="00C8681B">
            <w:pPr>
              <w:pStyle w:val="TAH"/>
            </w:pPr>
            <w:r>
              <w:t>cat</w:t>
            </w:r>
          </w:p>
        </w:tc>
        <w:tc>
          <w:tcPr>
            <w:tcW w:w="510" w:type="dxa"/>
          </w:tcPr>
          <w:p w14:paraId="6C2C01F9" w14:textId="6568C293" w:rsidR="00C8681B" w:rsidRDefault="00C8681B" w:rsidP="00C8681B">
            <w:pPr>
              <w:pStyle w:val="TAH"/>
            </w:pPr>
            <w:proofErr w:type="spellStart"/>
            <w:r>
              <w:t>Rel</w:t>
            </w:r>
            <w:proofErr w:type="spellEnd"/>
          </w:p>
        </w:tc>
        <w:tc>
          <w:tcPr>
            <w:tcW w:w="661" w:type="dxa"/>
          </w:tcPr>
          <w:p w14:paraId="6F54ABDC" w14:textId="7EFD6A1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E52013F" w14:textId="5ADB5196" w:rsidR="00C8681B" w:rsidRDefault="00C8681B" w:rsidP="00C8681B">
            <w:pPr>
              <w:pStyle w:val="TAH"/>
            </w:pPr>
            <w:r>
              <w:t>Title</w:t>
            </w:r>
          </w:p>
        </w:tc>
      </w:tr>
      <w:tr w:rsidR="00C8681B" w14:paraId="2C249352" w14:textId="77777777" w:rsidTr="00C8681B">
        <w:tc>
          <w:tcPr>
            <w:tcW w:w="1133" w:type="dxa"/>
          </w:tcPr>
          <w:p w14:paraId="495CFDB3" w14:textId="12347CC5" w:rsidR="00C8681B" w:rsidRPr="00C8681B" w:rsidRDefault="00C8681B" w:rsidP="00C8681B">
            <w:pPr>
              <w:pStyle w:val="TAL"/>
              <w:rPr>
                <w:sz w:val="16"/>
              </w:rPr>
            </w:pPr>
            <w:r>
              <w:rPr>
                <w:sz w:val="16"/>
              </w:rPr>
              <w:t>C3-231520</w:t>
            </w:r>
          </w:p>
        </w:tc>
        <w:tc>
          <w:tcPr>
            <w:tcW w:w="1020" w:type="dxa"/>
          </w:tcPr>
          <w:p w14:paraId="0F7DA681" w14:textId="02A34C17" w:rsidR="00C8681B" w:rsidRPr="00C8681B" w:rsidRDefault="00C8681B" w:rsidP="00C8681B">
            <w:pPr>
              <w:pStyle w:val="TAL"/>
              <w:rPr>
                <w:sz w:val="16"/>
              </w:rPr>
            </w:pPr>
            <w:r>
              <w:rPr>
                <w:sz w:val="16"/>
              </w:rPr>
              <w:t>agreed</w:t>
            </w:r>
          </w:p>
        </w:tc>
        <w:tc>
          <w:tcPr>
            <w:tcW w:w="1020" w:type="dxa"/>
          </w:tcPr>
          <w:p w14:paraId="62695A9C" w14:textId="4DAABC83" w:rsidR="00C8681B" w:rsidRPr="00C8681B" w:rsidRDefault="00C8681B" w:rsidP="00C8681B">
            <w:pPr>
              <w:pStyle w:val="TAL"/>
              <w:rPr>
                <w:sz w:val="16"/>
              </w:rPr>
            </w:pPr>
            <w:r>
              <w:rPr>
                <w:sz w:val="16"/>
              </w:rPr>
              <w:t>approved</w:t>
            </w:r>
          </w:p>
        </w:tc>
        <w:tc>
          <w:tcPr>
            <w:tcW w:w="1133" w:type="dxa"/>
          </w:tcPr>
          <w:p w14:paraId="7EC5F1E7" w14:textId="2A0EC33D" w:rsidR="00C8681B" w:rsidRPr="00C8681B" w:rsidRDefault="00C8681B" w:rsidP="00C8681B">
            <w:pPr>
              <w:pStyle w:val="TAL"/>
              <w:rPr>
                <w:sz w:val="16"/>
              </w:rPr>
            </w:pPr>
            <w:r>
              <w:rPr>
                <w:sz w:val="16"/>
              </w:rPr>
              <w:t>29.525</w:t>
            </w:r>
          </w:p>
        </w:tc>
        <w:tc>
          <w:tcPr>
            <w:tcW w:w="572" w:type="dxa"/>
          </w:tcPr>
          <w:p w14:paraId="0ADE25F4" w14:textId="1364B6E2" w:rsidR="00C8681B" w:rsidRPr="00C8681B" w:rsidRDefault="00C8681B" w:rsidP="00C8681B">
            <w:pPr>
              <w:pStyle w:val="TAL"/>
              <w:rPr>
                <w:sz w:val="16"/>
              </w:rPr>
            </w:pPr>
            <w:r>
              <w:rPr>
                <w:sz w:val="16"/>
              </w:rPr>
              <w:t>0246</w:t>
            </w:r>
          </w:p>
        </w:tc>
        <w:tc>
          <w:tcPr>
            <w:tcW w:w="567" w:type="dxa"/>
          </w:tcPr>
          <w:p w14:paraId="0762BF03" w14:textId="19C8A6AA" w:rsidR="00C8681B" w:rsidRPr="00C8681B" w:rsidRDefault="00C8681B" w:rsidP="00C8681B">
            <w:pPr>
              <w:pStyle w:val="TAL"/>
              <w:rPr>
                <w:sz w:val="16"/>
              </w:rPr>
            </w:pPr>
            <w:r>
              <w:rPr>
                <w:sz w:val="16"/>
              </w:rPr>
              <w:t>1</w:t>
            </w:r>
          </w:p>
        </w:tc>
        <w:tc>
          <w:tcPr>
            <w:tcW w:w="567" w:type="dxa"/>
          </w:tcPr>
          <w:p w14:paraId="7246807F" w14:textId="41AE81D4" w:rsidR="00C8681B" w:rsidRPr="00C8681B" w:rsidRDefault="00C8681B" w:rsidP="00C8681B">
            <w:pPr>
              <w:pStyle w:val="TAL"/>
              <w:rPr>
                <w:sz w:val="16"/>
              </w:rPr>
            </w:pPr>
            <w:r>
              <w:rPr>
                <w:sz w:val="16"/>
              </w:rPr>
              <w:t>B</w:t>
            </w:r>
          </w:p>
        </w:tc>
        <w:tc>
          <w:tcPr>
            <w:tcW w:w="510" w:type="dxa"/>
          </w:tcPr>
          <w:p w14:paraId="15BC8100" w14:textId="5EB77316" w:rsidR="00C8681B" w:rsidRPr="00C8681B" w:rsidRDefault="00C8681B" w:rsidP="00C8681B">
            <w:pPr>
              <w:pStyle w:val="TAL"/>
              <w:rPr>
                <w:sz w:val="16"/>
              </w:rPr>
            </w:pPr>
            <w:r>
              <w:rPr>
                <w:sz w:val="16"/>
              </w:rPr>
              <w:t>Rel-18</w:t>
            </w:r>
          </w:p>
        </w:tc>
        <w:tc>
          <w:tcPr>
            <w:tcW w:w="661" w:type="dxa"/>
          </w:tcPr>
          <w:p w14:paraId="7BAD9006" w14:textId="3EC7015D" w:rsidR="00C8681B" w:rsidRPr="00C8681B" w:rsidRDefault="00C8681B" w:rsidP="00C8681B">
            <w:pPr>
              <w:pStyle w:val="TAL"/>
              <w:rPr>
                <w:sz w:val="16"/>
              </w:rPr>
            </w:pPr>
            <w:r>
              <w:rPr>
                <w:sz w:val="16"/>
              </w:rPr>
              <w:t>18.1.0</w:t>
            </w:r>
          </w:p>
        </w:tc>
        <w:tc>
          <w:tcPr>
            <w:tcW w:w="2607" w:type="dxa"/>
          </w:tcPr>
          <w:p w14:paraId="4C7B2AC5" w14:textId="738C159D" w:rsidR="00C8681B" w:rsidRPr="00C8681B" w:rsidRDefault="00C8681B" w:rsidP="00C8681B">
            <w:pPr>
              <w:pStyle w:val="TAL"/>
              <w:rPr>
                <w:sz w:val="16"/>
              </w:rPr>
            </w:pPr>
            <w:r>
              <w:rPr>
                <w:sz w:val="16"/>
              </w:rPr>
              <w:t>Representation of N43 reference point</w:t>
            </w:r>
          </w:p>
        </w:tc>
      </w:tr>
      <w:tr w:rsidR="00C8681B" w14:paraId="1A536065" w14:textId="77777777" w:rsidTr="00C8681B">
        <w:tc>
          <w:tcPr>
            <w:tcW w:w="1133" w:type="dxa"/>
          </w:tcPr>
          <w:p w14:paraId="38E8FA16" w14:textId="0BA5B652" w:rsidR="00C8681B" w:rsidRPr="00C8681B" w:rsidRDefault="00C8681B" w:rsidP="00C8681B">
            <w:pPr>
              <w:pStyle w:val="TAL"/>
              <w:rPr>
                <w:sz w:val="16"/>
              </w:rPr>
            </w:pPr>
            <w:r>
              <w:rPr>
                <w:sz w:val="16"/>
              </w:rPr>
              <w:t>C3-232131</w:t>
            </w:r>
          </w:p>
        </w:tc>
        <w:tc>
          <w:tcPr>
            <w:tcW w:w="1020" w:type="dxa"/>
          </w:tcPr>
          <w:p w14:paraId="5CCEF4C2" w14:textId="6F502108" w:rsidR="00C8681B" w:rsidRPr="00C8681B" w:rsidRDefault="00C8681B" w:rsidP="00C8681B">
            <w:pPr>
              <w:pStyle w:val="TAL"/>
              <w:rPr>
                <w:sz w:val="16"/>
              </w:rPr>
            </w:pPr>
            <w:r>
              <w:rPr>
                <w:sz w:val="16"/>
              </w:rPr>
              <w:t>agreed</w:t>
            </w:r>
          </w:p>
        </w:tc>
        <w:tc>
          <w:tcPr>
            <w:tcW w:w="1020" w:type="dxa"/>
          </w:tcPr>
          <w:p w14:paraId="0A909D5B" w14:textId="7010276A" w:rsidR="00C8681B" w:rsidRPr="00C8681B" w:rsidRDefault="00C8681B" w:rsidP="00C8681B">
            <w:pPr>
              <w:pStyle w:val="TAL"/>
              <w:rPr>
                <w:sz w:val="16"/>
              </w:rPr>
            </w:pPr>
            <w:r>
              <w:rPr>
                <w:sz w:val="16"/>
              </w:rPr>
              <w:t>approved</w:t>
            </w:r>
          </w:p>
        </w:tc>
        <w:tc>
          <w:tcPr>
            <w:tcW w:w="1133" w:type="dxa"/>
          </w:tcPr>
          <w:p w14:paraId="68F16E98" w14:textId="36C502EC" w:rsidR="00C8681B" w:rsidRPr="00C8681B" w:rsidRDefault="00C8681B" w:rsidP="00C8681B">
            <w:pPr>
              <w:pStyle w:val="TAL"/>
              <w:rPr>
                <w:sz w:val="16"/>
              </w:rPr>
            </w:pPr>
            <w:r>
              <w:rPr>
                <w:sz w:val="16"/>
              </w:rPr>
              <w:t>29.520</w:t>
            </w:r>
          </w:p>
        </w:tc>
        <w:tc>
          <w:tcPr>
            <w:tcW w:w="572" w:type="dxa"/>
          </w:tcPr>
          <w:p w14:paraId="112CA273" w14:textId="3F0DE37D" w:rsidR="00C8681B" w:rsidRPr="00C8681B" w:rsidRDefault="00C8681B" w:rsidP="00C8681B">
            <w:pPr>
              <w:pStyle w:val="TAL"/>
              <w:rPr>
                <w:sz w:val="16"/>
              </w:rPr>
            </w:pPr>
            <w:r>
              <w:rPr>
                <w:sz w:val="16"/>
              </w:rPr>
              <w:t>0694</w:t>
            </w:r>
          </w:p>
        </w:tc>
        <w:tc>
          <w:tcPr>
            <w:tcW w:w="567" w:type="dxa"/>
          </w:tcPr>
          <w:p w14:paraId="7860D876" w14:textId="12DCFE64" w:rsidR="00C8681B" w:rsidRPr="00C8681B" w:rsidRDefault="00C8681B" w:rsidP="00C8681B">
            <w:pPr>
              <w:pStyle w:val="TAL"/>
              <w:rPr>
                <w:sz w:val="16"/>
              </w:rPr>
            </w:pPr>
            <w:r>
              <w:rPr>
                <w:sz w:val="16"/>
              </w:rPr>
              <w:t>2</w:t>
            </w:r>
          </w:p>
        </w:tc>
        <w:tc>
          <w:tcPr>
            <w:tcW w:w="567" w:type="dxa"/>
          </w:tcPr>
          <w:p w14:paraId="365D1A08" w14:textId="4317FCD9" w:rsidR="00C8681B" w:rsidRPr="00C8681B" w:rsidRDefault="00C8681B" w:rsidP="00C8681B">
            <w:pPr>
              <w:pStyle w:val="TAL"/>
              <w:rPr>
                <w:sz w:val="16"/>
              </w:rPr>
            </w:pPr>
            <w:r>
              <w:rPr>
                <w:sz w:val="16"/>
              </w:rPr>
              <w:t>B</w:t>
            </w:r>
          </w:p>
        </w:tc>
        <w:tc>
          <w:tcPr>
            <w:tcW w:w="510" w:type="dxa"/>
          </w:tcPr>
          <w:p w14:paraId="2CBC85CA" w14:textId="0A4BE55B" w:rsidR="00C8681B" w:rsidRPr="00C8681B" w:rsidRDefault="00C8681B" w:rsidP="00C8681B">
            <w:pPr>
              <w:pStyle w:val="TAL"/>
              <w:rPr>
                <w:sz w:val="16"/>
              </w:rPr>
            </w:pPr>
            <w:r>
              <w:rPr>
                <w:sz w:val="16"/>
              </w:rPr>
              <w:t>Rel-18</w:t>
            </w:r>
          </w:p>
        </w:tc>
        <w:tc>
          <w:tcPr>
            <w:tcW w:w="661" w:type="dxa"/>
          </w:tcPr>
          <w:p w14:paraId="57656AE7" w14:textId="1CAA8357" w:rsidR="00C8681B" w:rsidRPr="00C8681B" w:rsidRDefault="00C8681B" w:rsidP="00C8681B">
            <w:pPr>
              <w:pStyle w:val="TAL"/>
              <w:rPr>
                <w:sz w:val="16"/>
              </w:rPr>
            </w:pPr>
            <w:r>
              <w:rPr>
                <w:sz w:val="16"/>
              </w:rPr>
              <w:t>18.1.0</w:t>
            </w:r>
          </w:p>
        </w:tc>
        <w:tc>
          <w:tcPr>
            <w:tcW w:w="2607" w:type="dxa"/>
          </w:tcPr>
          <w:p w14:paraId="68C2F58F" w14:textId="547D6BAF" w:rsidR="00C8681B" w:rsidRPr="00C8681B" w:rsidRDefault="00C8681B" w:rsidP="00C8681B">
            <w:pPr>
              <w:pStyle w:val="TAL"/>
              <w:rPr>
                <w:sz w:val="16"/>
              </w:rPr>
            </w:pPr>
            <w:r>
              <w:rPr>
                <w:sz w:val="16"/>
              </w:rPr>
              <w:t xml:space="preserve">PDU Session traffic analytics for </w:t>
            </w:r>
            <w:proofErr w:type="spellStart"/>
            <w:r>
              <w:rPr>
                <w:sz w:val="16"/>
              </w:rPr>
              <w:t>Nnwdaf_AnalyticsInfo</w:t>
            </w:r>
            <w:proofErr w:type="spellEnd"/>
            <w:r>
              <w:rPr>
                <w:sz w:val="16"/>
              </w:rPr>
              <w:t xml:space="preserve"> Service API</w:t>
            </w:r>
          </w:p>
        </w:tc>
      </w:tr>
      <w:tr w:rsidR="00C8681B" w14:paraId="606843C3" w14:textId="77777777" w:rsidTr="00C8681B">
        <w:tc>
          <w:tcPr>
            <w:tcW w:w="1133" w:type="dxa"/>
          </w:tcPr>
          <w:p w14:paraId="46D00853" w14:textId="1AFC6902" w:rsidR="00C8681B" w:rsidRPr="00C8681B" w:rsidRDefault="00C8681B" w:rsidP="00C8681B">
            <w:pPr>
              <w:pStyle w:val="TAL"/>
              <w:rPr>
                <w:sz w:val="16"/>
              </w:rPr>
            </w:pPr>
            <w:r>
              <w:rPr>
                <w:sz w:val="16"/>
              </w:rPr>
              <w:t>C3-232275</w:t>
            </w:r>
          </w:p>
        </w:tc>
        <w:tc>
          <w:tcPr>
            <w:tcW w:w="1020" w:type="dxa"/>
          </w:tcPr>
          <w:p w14:paraId="35DC3D4E" w14:textId="60552B0C" w:rsidR="00C8681B" w:rsidRPr="00C8681B" w:rsidRDefault="00C8681B" w:rsidP="00C8681B">
            <w:pPr>
              <w:pStyle w:val="TAL"/>
              <w:rPr>
                <w:sz w:val="16"/>
              </w:rPr>
            </w:pPr>
            <w:r>
              <w:rPr>
                <w:sz w:val="16"/>
              </w:rPr>
              <w:t>agreed</w:t>
            </w:r>
          </w:p>
        </w:tc>
        <w:tc>
          <w:tcPr>
            <w:tcW w:w="1020" w:type="dxa"/>
          </w:tcPr>
          <w:p w14:paraId="5D28BB6A" w14:textId="3E61437A" w:rsidR="00C8681B" w:rsidRPr="00C8681B" w:rsidRDefault="00C8681B" w:rsidP="00C8681B">
            <w:pPr>
              <w:pStyle w:val="TAL"/>
              <w:rPr>
                <w:sz w:val="16"/>
              </w:rPr>
            </w:pPr>
            <w:r>
              <w:rPr>
                <w:sz w:val="16"/>
              </w:rPr>
              <w:t>approved</w:t>
            </w:r>
          </w:p>
        </w:tc>
        <w:tc>
          <w:tcPr>
            <w:tcW w:w="1133" w:type="dxa"/>
          </w:tcPr>
          <w:p w14:paraId="7EAAC8CA" w14:textId="34666A2D" w:rsidR="00C8681B" w:rsidRPr="00C8681B" w:rsidRDefault="00C8681B" w:rsidP="00C8681B">
            <w:pPr>
              <w:pStyle w:val="TAL"/>
              <w:rPr>
                <w:sz w:val="16"/>
              </w:rPr>
            </w:pPr>
            <w:r>
              <w:rPr>
                <w:sz w:val="16"/>
              </w:rPr>
              <w:t>29.525</w:t>
            </w:r>
          </w:p>
        </w:tc>
        <w:tc>
          <w:tcPr>
            <w:tcW w:w="572" w:type="dxa"/>
          </w:tcPr>
          <w:p w14:paraId="78E5F42D" w14:textId="5804056E" w:rsidR="00C8681B" w:rsidRPr="00C8681B" w:rsidRDefault="00C8681B" w:rsidP="00C8681B">
            <w:pPr>
              <w:pStyle w:val="TAL"/>
              <w:rPr>
                <w:sz w:val="16"/>
              </w:rPr>
            </w:pPr>
            <w:r>
              <w:rPr>
                <w:sz w:val="16"/>
              </w:rPr>
              <w:t>0254</w:t>
            </w:r>
          </w:p>
        </w:tc>
        <w:tc>
          <w:tcPr>
            <w:tcW w:w="567" w:type="dxa"/>
          </w:tcPr>
          <w:p w14:paraId="28D559DC" w14:textId="2D5138EF" w:rsidR="00C8681B" w:rsidRPr="00C8681B" w:rsidRDefault="00C8681B" w:rsidP="00C8681B">
            <w:pPr>
              <w:pStyle w:val="TAL"/>
              <w:rPr>
                <w:sz w:val="16"/>
              </w:rPr>
            </w:pPr>
            <w:r>
              <w:rPr>
                <w:sz w:val="16"/>
              </w:rPr>
              <w:t>2</w:t>
            </w:r>
          </w:p>
        </w:tc>
        <w:tc>
          <w:tcPr>
            <w:tcW w:w="567" w:type="dxa"/>
          </w:tcPr>
          <w:p w14:paraId="1BE51BF9" w14:textId="2001F8DA" w:rsidR="00C8681B" w:rsidRPr="00C8681B" w:rsidRDefault="00C8681B" w:rsidP="00C8681B">
            <w:pPr>
              <w:pStyle w:val="TAL"/>
              <w:rPr>
                <w:sz w:val="16"/>
              </w:rPr>
            </w:pPr>
            <w:r>
              <w:rPr>
                <w:sz w:val="16"/>
              </w:rPr>
              <w:t>B</w:t>
            </w:r>
          </w:p>
        </w:tc>
        <w:tc>
          <w:tcPr>
            <w:tcW w:w="510" w:type="dxa"/>
          </w:tcPr>
          <w:p w14:paraId="3F6EEB23" w14:textId="06B47660" w:rsidR="00C8681B" w:rsidRPr="00C8681B" w:rsidRDefault="00C8681B" w:rsidP="00C8681B">
            <w:pPr>
              <w:pStyle w:val="TAL"/>
              <w:rPr>
                <w:sz w:val="16"/>
              </w:rPr>
            </w:pPr>
            <w:r>
              <w:rPr>
                <w:sz w:val="16"/>
              </w:rPr>
              <w:t>Rel-18</w:t>
            </w:r>
          </w:p>
        </w:tc>
        <w:tc>
          <w:tcPr>
            <w:tcW w:w="661" w:type="dxa"/>
          </w:tcPr>
          <w:p w14:paraId="1D3F62BA" w14:textId="542DF6AC" w:rsidR="00C8681B" w:rsidRPr="00C8681B" w:rsidRDefault="00C8681B" w:rsidP="00C8681B">
            <w:pPr>
              <w:pStyle w:val="TAL"/>
              <w:rPr>
                <w:sz w:val="16"/>
              </w:rPr>
            </w:pPr>
            <w:r>
              <w:rPr>
                <w:sz w:val="16"/>
              </w:rPr>
              <w:t>18.1.0</w:t>
            </w:r>
          </w:p>
        </w:tc>
        <w:tc>
          <w:tcPr>
            <w:tcW w:w="2607" w:type="dxa"/>
          </w:tcPr>
          <w:p w14:paraId="23BB3836" w14:textId="025D0E5D" w:rsidR="00C8681B" w:rsidRPr="00C8681B" w:rsidRDefault="00C8681B" w:rsidP="00C8681B">
            <w:pPr>
              <w:pStyle w:val="TAL"/>
              <w:rPr>
                <w:sz w:val="16"/>
              </w:rPr>
            </w:pPr>
            <w:r>
              <w:rPr>
                <w:sz w:val="16"/>
              </w:rPr>
              <w:t>Support of the configured NSSAI change</w:t>
            </w:r>
          </w:p>
        </w:tc>
      </w:tr>
      <w:tr w:rsidR="00C8681B" w14:paraId="367094F6" w14:textId="77777777" w:rsidTr="00C8681B">
        <w:tc>
          <w:tcPr>
            <w:tcW w:w="1133" w:type="dxa"/>
          </w:tcPr>
          <w:p w14:paraId="2E3B9C2D" w14:textId="180F73CB" w:rsidR="00C8681B" w:rsidRPr="00C8681B" w:rsidRDefault="00C8681B" w:rsidP="00C8681B">
            <w:pPr>
              <w:pStyle w:val="TAL"/>
              <w:rPr>
                <w:sz w:val="16"/>
              </w:rPr>
            </w:pPr>
            <w:r>
              <w:rPr>
                <w:sz w:val="16"/>
              </w:rPr>
              <w:t>C3-232331</w:t>
            </w:r>
          </w:p>
        </w:tc>
        <w:tc>
          <w:tcPr>
            <w:tcW w:w="1020" w:type="dxa"/>
          </w:tcPr>
          <w:p w14:paraId="3FE34277" w14:textId="23D9DEBB" w:rsidR="00C8681B" w:rsidRPr="00C8681B" w:rsidRDefault="00C8681B" w:rsidP="00C8681B">
            <w:pPr>
              <w:pStyle w:val="TAL"/>
              <w:rPr>
                <w:sz w:val="16"/>
              </w:rPr>
            </w:pPr>
            <w:r>
              <w:rPr>
                <w:sz w:val="16"/>
              </w:rPr>
              <w:t>agreed</w:t>
            </w:r>
          </w:p>
        </w:tc>
        <w:tc>
          <w:tcPr>
            <w:tcW w:w="1020" w:type="dxa"/>
          </w:tcPr>
          <w:p w14:paraId="0C799A16" w14:textId="7842774F" w:rsidR="00C8681B" w:rsidRPr="00C8681B" w:rsidRDefault="00C8681B" w:rsidP="00C8681B">
            <w:pPr>
              <w:pStyle w:val="TAL"/>
              <w:rPr>
                <w:sz w:val="16"/>
              </w:rPr>
            </w:pPr>
            <w:r>
              <w:rPr>
                <w:sz w:val="16"/>
              </w:rPr>
              <w:t>approved</w:t>
            </w:r>
          </w:p>
        </w:tc>
        <w:tc>
          <w:tcPr>
            <w:tcW w:w="1133" w:type="dxa"/>
          </w:tcPr>
          <w:p w14:paraId="30190314" w14:textId="28E80790" w:rsidR="00C8681B" w:rsidRPr="00C8681B" w:rsidRDefault="00C8681B" w:rsidP="00C8681B">
            <w:pPr>
              <w:pStyle w:val="TAL"/>
              <w:rPr>
                <w:sz w:val="16"/>
              </w:rPr>
            </w:pPr>
            <w:r>
              <w:rPr>
                <w:sz w:val="16"/>
              </w:rPr>
              <w:t>29.513</w:t>
            </w:r>
          </w:p>
        </w:tc>
        <w:tc>
          <w:tcPr>
            <w:tcW w:w="572" w:type="dxa"/>
          </w:tcPr>
          <w:p w14:paraId="4A97DBE0" w14:textId="6876EE82" w:rsidR="00C8681B" w:rsidRPr="00C8681B" w:rsidRDefault="00C8681B" w:rsidP="00C8681B">
            <w:pPr>
              <w:pStyle w:val="TAL"/>
              <w:rPr>
                <w:sz w:val="16"/>
              </w:rPr>
            </w:pPr>
            <w:r>
              <w:rPr>
                <w:sz w:val="16"/>
              </w:rPr>
              <w:t>0473</w:t>
            </w:r>
          </w:p>
        </w:tc>
        <w:tc>
          <w:tcPr>
            <w:tcW w:w="567" w:type="dxa"/>
          </w:tcPr>
          <w:p w14:paraId="3EDAF066" w14:textId="77777777" w:rsidR="00C8681B" w:rsidRPr="00C8681B" w:rsidRDefault="00C8681B" w:rsidP="00C8681B">
            <w:pPr>
              <w:pStyle w:val="TAL"/>
              <w:rPr>
                <w:sz w:val="16"/>
              </w:rPr>
            </w:pPr>
          </w:p>
        </w:tc>
        <w:tc>
          <w:tcPr>
            <w:tcW w:w="567" w:type="dxa"/>
          </w:tcPr>
          <w:p w14:paraId="70455297" w14:textId="35A8F134" w:rsidR="00C8681B" w:rsidRPr="00C8681B" w:rsidRDefault="00C8681B" w:rsidP="00C8681B">
            <w:pPr>
              <w:pStyle w:val="TAL"/>
              <w:rPr>
                <w:sz w:val="16"/>
              </w:rPr>
            </w:pPr>
            <w:r>
              <w:rPr>
                <w:sz w:val="16"/>
              </w:rPr>
              <w:t>B</w:t>
            </w:r>
          </w:p>
        </w:tc>
        <w:tc>
          <w:tcPr>
            <w:tcW w:w="510" w:type="dxa"/>
          </w:tcPr>
          <w:p w14:paraId="2E7E6D62" w14:textId="2D3A3B06" w:rsidR="00C8681B" w:rsidRPr="00C8681B" w:rsidRDefault="00C8681B" w:rsidP="00C8681B">
            <w:pPr>
              <w:pStyle w:val="TAL"/>
              <w:rPr>
                <w:sz w:val="16"/>
              </w:rPr>
            </w:pPr>
            <w:r>
              <w:rPr>
                <w:sz w:val="16"/>
              </w:rPr>
              <w:t>Rel-18</w:t>
            </w:r>
          </w:p>
        </w:tc>
        <w:tc>
          <w:tcPr>
            <w:tcW w:w="661" w:type="dxa"/>
          </w:tcPr>
          <w:p w14:paraId="43370C43" w14:textId="2DF71492" w:rsidR="00C8681B" w:rsidRPr="00C8681B" w:rsidRDefault="00C8681B" w:rsidP="00C8681B">
            <w:pPr>
              <w:pStyle w:val="TAL"/>
              <w:rPr>
                <w:sz w:val="16"/>
              </w:rPr>
            </w:pPr>
            <w:r>
              <w:rPr>
                <w:sz w:val="16"/>
              </w:rPr>
              <w:t>18.1.0</w:t>
            </w:r>
          </w:p>
        </w:tc>
        <w:tc>
          <w:tcPr>
            <w:tcW w:w="2607" w:type="dxa"/>
          </w:tcPr>
          <w:p w14:paraId="31DE4101" w14:textId="7ADCF223" w:rsidR="00C8681B" w:rsidRPr="00C8681B" w:rsidRDefault="00C8681B" w:rsidP="00C8681B">
            <w:pPr>
              <w:pStyle w:val="TAL"/>
              <w:rPr>
                <w:sz w:val="16"/>
              </w:rPr>
            </w:pPr>
            <w:r>
              <w:rPr>
                <w:sz w:val="16"/>
              </w:rPr>
              <w:t>Completion of URSP provisioning in EPS</w:t>
            </w:r>
          </w:p>
        </w:tc>
      </w:tr>
      <w:tr w:rsidR="00C8681B" w14:paraId="23A91B7D" w14:textId="77777777" w:rsidTr="00C8681B">
        <w:tc>
          <w:tcPr>
            <w:tcW w:w="1133" w:type="dxa"/>
          </w:tcPr>
          <w:p w14:paraId="0BB7CCF0" w14:textId="2990575D" w:rsidR="00C8681B" w:rsidRPr="00C8681B" w:rsidRDefault="00C8681B" w:rsidP="00C8681B">
            <w:pPr>
              <w:pStyle w:val="TAL"/>
              <w:rPr>
                <w:sz w:val="16"/>
              </w:rPr>
            </w:pPr>
            <w:r>
              <w:rPr>
                <w:sz w:val="16"/>
              </w:rPr>
              <w:t>C3-232473</w:t>
            </w:r>
          </w:p>
        </w:tc>
        <w:tc>
          <w:tcPr>
            <w:tcW w:w="1020" w:type="dxa"/>
          </w:tcPr>
          <w:p w14:paraId="253DD068" w14:textId="2174532B" w:rsidR="00C8681B" w:rsidRPr="00C8681B" w:rsidRDefault="00C8681B" w:rsidP="00C8681B">
            <w:pPr>
              <w:pStyle w:val="TAL"/>
              <w:rPr>
                <w:sz w:val="16"/>
              </w:rPr>
            </w:pPr>
            <w:r>
              <w:rPr>
                <w:sz w:val="16"/>
              </w:rPr>
              <w:t>revised</w:t>
            </w:r>
          </w:p>
        </w:tc>
        <w:tc>
          <w:tcPr>
            <w:tcW w:w="1020" w:type="dxa"/>
          </w:tcPr>
          <w:p w14:paraId="4F70E89E" w14:textId="06A75DEF" w:rsidR="00C8681B" w:rsidRPr="00C8681B" w:rsidRDefault="00C8681B" w:rsidP="00C8681B">
            <w:pPr>
              <w:pStyle w:val="TAL"/>
              <w:rPr>
                <w:sz w:val="16"/>
              </w:rPr>
            </w:pPr>
            <w:r>
              <w:rPr>
                <w:sz w:val="16"/>
              </w:rPr>
              <w:t>revised</w:t>
            </w:r>
          </w:p>
        </w:tc>
        <w:tc>
          <w:tcPr>
            <w:tcW w:w="1133" w:type="dxa"/>
          </w:tcPr>
          <w:p w14:paraId="3998D023" w14:textId="5DCB4DF9" w:rsidR="00C8681B" w:rsidRPr="00C8681B" w:rsidRDefault="00C8681B" w:rsidP="00C8681B">
            <w:pPr>
              <w:pStyle w:val="TAL"/>
              <w:rPr>
                <w:sz w:val="16"/>
              </w:rPr>
            </w:pPr>
            <w:r>
              <w:rPr>
                <w:sz w:val="16"/>
              </w:rPr>
              <w:t>29.520</w:t>
            </w:r>
          </w:p>
        </w:tc>
        <w:tc>
          <w:tcPr>
            <w:tcW w:w="572" w:type="dxa"/>
          </w:tcPr>
          <w:p w14:paraId="3675A748" w14:textId="5B7B337B" w:rsidR="00C8681B" w:rsidRPr="00C8681B" w:rsidRDefault="00C8681B" w:rsidP="00C8681B">
            <w:pPr>
              <w:pStyle w:val="TAL"/>
              <w:rPr>
                <w:sz w:val="16"/>
              </w:rPr>
            </w:pPr>
            <w:r>
              <w:rPr>
                <w:sz w:val="16"/>
              </w:rPr>
              <w:t>0693</w:t>
            </w:r>
          </w:p>
        </w:tc>
        <w:tc>
          <w:tcPr>
            <w:tcW w:w="567" w:type="dxa"/>
          </w:tcPr>
          <w:p w14:paraId="5A9F4374" w14:textId="2072D059" w:rsidR="00C8681B" w:rsidRPr="00C8681B" w:rsidRDefault="00C8681B" w:rsidP="00C8681B">
            <w:pPr>
              <w:pStyle w:val="TAL"/>
              <w:rPr>
                <w:sz w:val="16"/>
              </w:rPr>
            </w:pPr>
            <w:r>
              <w:rPr>
                <w:sz w:val="16"/>
              </w:rPr>
              <w:t>3</w:t>
            </w:r>
          </w:p>
        </w:tc>
        <w:tc>
          <w:tcPr>
            <w:tcW w:w="567" w:type="dxa"/>
          </w:tcPr>
          <w:p w14:paraId="2AEBB23A" w14:textId="6FAFB7ED" w:rsidR="00C8681B" w:rsidRPr="00C8681B" w:rsidRDefault="00C8681B" w:rsidP="00C8681B">
            <w:pPr>
              <w:pStyle w:val="TAL"/>
              <w:rPr>
                <w:sz w:val="16"/>
              </w:rPr>
            </w:pPr>
            <w:r>
              <w:rPr>
                <w:sz w:val="16"/>
              </w:rPr>
              <w:t>B</w:t>
            </w:r>
          </w:p>
        </w:tc>
        <w:tc>
          <w:tcPr>
            <w:tcW w:w="510" w:type="dxa"/>
          </w:tcPr>
          <w:p w14:paraId="2F2122EE" w14:textId="432FF7E2" w:rsidR="00C8681B" w:rsidRPr="00C8681B" w:rsidRDefault="00C8681B" w:rsidP="00C8681B">
            <w:pPr>
              <w:pStyle w:val="TAL"/>
              <w:rPr>
                <w:sz w:val="16"/>
              </w:rPr>
            </w:pPr>
            <w:r>
              <w:rPr>
                <w:sz w:val="16"/>
              </w:rPr>
              <w:t>Rel-18</w:t>
            </w:r>
          </w:p>
        </w:tc>
        <w:tc>
          <w:tcPr>
            <w:tcW w:w="661" w:type="dxa"/>
          </w:tcPr>
          <w:p w14:paraId="2545BF5B" w14:textId="22456B73" w:rsidR="00C8681B" w:rsidRPr="00C8681B" w:rsidRDefault="00C8681B" w:rsidP="00C8681B">
            <w:pPr>
              <w:pStyle w:val="TAL"/>
              <w:rPr>
                <w:sz w:val="16"/>
              </w:rPr>
            </w:pPr>
            <w:r>
              <w:rPr>
                <w:sz w:val="16"/>
              </w:rPr>
              <w:t>18.1.0</w:t>
            </w:r>
          </w:p>
        </w:tc>
        <w:tc>
          <w:tcPr>
            <w:tcW w:w="2607" w:type="dxa"/>
          </w:tcPr>
          <w:p w14:paraId="7FCAD70D" w14:textId="5C37E627" w:rsidR="00C8681B" w:rsidRPr="00C8681B" w:rsidRDefault="00C8681B" w:rsidP="00C8681B">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r>
      <w:tr w:rsidR="00C8681B" w14:paraId="1370677F" w14:textId="77777777" w:rsidTr="00C8681B">
        <w:tc>
          <w:tcPr>
            <w:tcW w:w="1133" w:type="dxa"/>
          </w:tcPr>
          <w:p w14:paraId="0A695345" w14:textId="5A3F2B68" w:rsidR="00C8681B" w:rsidRPr="00C8681B" w:rsidRDefault="00C8681B" w:rsidP="00C8681B">
            <w:pPr>
              <w:pStyle w:val="TAL"/>
              <w:rPr>
                <w:sz w:val="16"/>
              </w:rPr>
            </w:pPr>
            <w:r>
              <w:rPr>
                <w:sz w:val="16"/>
              </w:rPr>
              <w:t>C3-232489</w:t>
            </w:r>
          </w:p>
        </w:tc>
        <w:tc>
          <w:tcPr>
            <w:tcW w:w="1020" w:type="dxa"/>
          </w:tcPr>
          <w:p w14:paraId="05AC2449" w14:textId="44711E6E" w:rsidR="00C8681B" w:rsidRPr="00C8681B" w:rsidRDefault="00C8681B" w:rsidP="00C8681B">
            <w:pPr>
              <w:pStyle w:val="TAL"/>
              <w:rPr>
                <w:sz w:val="16"/>
              </w:rPr>
            </w:pPr>
            <w:r>
              <w:rPr>
                <w:sz w:val="16"/>
              </w:rPr>
              <w:t>agreed</w:t>
            </w:r>
          </w:p>
        </w:tc>
        <w:tc>
          <w:tcPr>
            <w:tcW w:w="1020" w:type="dxa"/>
          </w:tcPr>
          <w:p w14:paraId="37F8AA0F" w14:textId="42A94025" w:rsidR="00C8681B" w:rsidRPr="00C8681B" w:rsidRDefault="00C8681B" w:rsidP="00C8681B">
            <w:pPr>
              <w:pStyle w:val="TAL"/>
              <w:rPr>
                <w:sz w:val="16"/>
              </w:rPr>
            </w:pPr>
            <w:r>
              <w:rPr>
                <w:sz w:val="16"/>
              </w:rPr>
              <w:t>approved</w:t>
            </w:r>
          </w:p>
        </w:tc>
        <w:tc>
          <w:tcPr>
            <w:tcW w:w="1133" w:type="dxa"/>
          </w:tcPr>
          <w:p w14:paraId="59A0DB5D" w14:textId="720EB1A4" w:rsidR="00C8681B" w:rsidRPr="00C8681B" w:rsidRDefault="00C8681B" w:rsidP="00C8681B">
            <w:pPr>
              <w:pStyle w:val="TAL"/>
              <w:rPr>
                <w:sz w:val="16"/>
              </w:rPr>
            </w:pPr>
            <w:r>
              <w:rPr>
                <w:sz w:val="16"/>
              </w:rPr>
              <w:t>29.519</w:t>
            </w:r>
          </w:p>
        </w:tc>
        <w:tc>
          <w:tcPr>
            <w:tcW w:w="572" w:type="dxa"/>
          </w:tcPr>
          <w:p w14:paraId="0B0C576E" w14:textId="38C1D77D" w:rsidR="00C8681B" w:rsidRPr="00C8681B" w:rsidRDefault="00C8681B" w:rsidP="00C8681B">
            <w:pPr>
              <w:pStyle w:val="TAL"/>
              <w:rPr>
                <w:sz w:val="16"/>
              </w:rPr>
            </w:pPr>
            <w:r>
              <w:rPr>
                <w:sz w:val="16"/>
              </w:rPr>
              <w:t>0411</w:t>
            </w:r>
          </w:p>
        </w:tc>
        <w:tc>
          <w:tcPr>
            <w:tcW w:w="567" w:type="dxa"/>
          </w:tcPr>
          <w:p w14:paraId="7382C5DD" w14:textId="7F74BA70" w:rsidR="00C8681B" w:rsidRPr="00C8681B" w:rsidRDefault="00C8681B" w:rsidP="00C8681B">
            <w:pPr>
              <w:pStyle w:val="TAL"/>
              <w:rPr>
                <w:sz w:val="16"/>
              </w:rPr>
            </w:pPr>
            <w:r>
              <w:rPr>
                <w:sz w:val="16"/>
              </w:rPr>
              <w:t>1</w:t>
            </w:r>
          </w:p>
        </w:tc>
        <w:tc>
          <w:tcPr>
            <w:tcW w:w="567" w:type="dxa"/>
          </w:tcPr>
          <w:p w14:paraId="7AEDA43F" w14:textId="3C214756" w:rsidR="00C8681B" w:rsidRPr="00C8681B" w:rsidRDefault="00C8681B" w:rsidP="00C8681B">
            <w:pPr>
              <w:pStyle w:val="TAL"/>
              <w:rPr>
                <w:sz w:val="16"/>
              </w:rPr>
            </w:pPr>
            <w:r>
              <w:rPr>
                <w:sz w:val="16"/>
              </w:rPr>
              <w:t>B</w:t>
            </w:r>
          </w:p>
        </w:tc>
        <w:tc>
          <w:tcPr>
            <w:tcW w:w="510" w:type="dxa"/>
          </w:tcPr>
          <w:p w14:paraId="09C2F38F" w14:textId="63BA7067" w:rsidR="00C8681B" w:rsidRPr="00C8681B" w:rsidRDefault="00C8681B" w:rsidP="00C8681B">
            <w:pPr>
              <w:pStyle w:val="TAL"/>
              <w:rPr>
                <w:sz w:val="16"/>
              </w:rPr>
            </w:pPr>
            <w:r>
              <w:rPr>
                <w:sz w:val="16"/>
              </w:rPr>
              <w:t>Rel-18</w:t>
            </w:r>
          </w:p>
        </w:tc>
        <w:tc>
          <w:tcPr>
            <w:tcW w:w="661" w:type="dxa"/>
          </w:tcPr>
          <w:p w14:paraId="1706735E" w14:textId="0277082C" w:rsidR="00C8681B" w:rsidRPr="00C8681B" w:rsidRDefault="00C8681B" w:rsidP="00C8681B">
            <w:pPr>
              <w:pStyle w:val="TAL"/>
              <w:rPr>
                <w:sz w:val="16"/>
              </w:rPr>
            </w:pPr>
            <w:r>
              <w:rPr>
                <w:sz w:val="16"/>
              </w:rPr>
              <w:t>18.1.0</w:t>
            </w:r>
          </w:p>
        </w:tc>
        <w:tc>
          <w:tcPr>
            <w:tcW w:w="2607" w:type="dxa"/>
          </w:tcPr>
          <w:p w14:paraId="6D849C63" w14:textId="2B8130EA" w:rsidR="00C8681B" w:rsidRPr="00C8681B" w:rsidRDefault="00C8681B" w:rsidP="00C8681B">
            <w:pPr>
              <w:pStyle w:val="TAL"/>
              <w:rPr>
                <w:sz w:val="16"/>
              </w:rPr>
            </w:pPr>
            <w:r>
              <w:rPr>
                <w:sz w:val="16"/>
              </w:rPr>
              <w:t>Add applicability information for URSP provisioning in EPS</w:t>
            </w:r>
          </w:p>
        </w:tc>
      </w:tr>
      <w:tr w:rsidR="00C8681B" w14:paraId="2EF3EDDF" w14:textId="77777777" w:rsidTr="00C8681B">
        <w:tc>
          <w:tcPr>
            <w:tcW w:w="1133" w:type="dxa"/>
          </w:tcPr>
          <w:p w14:paraId="0F063B7F" w14:textId="5EF9523C" w:rsidR="00C8681B" w:rsidRPr="00C8681B" w:rsidRDefault="00C8681B" w:rsidP="00C8681B">
            <w:pPr>
              <w:pStyle w:val="TAL"/>
              <w:rPr>
                <w:sz w:val="16"/>
              </w:rPr>
            </w:pPr>
            <w:r>
              <w:rPr>
                <w:sz w:val="16"/>
              </w:rPr>
              <w:t>C3-232492</w:t>
            </w:r>
          </w:p>
        </w:tc>
        <w:tc>
          <w:tcPr>
            <w:tcW w:w="1020" w:type="dxa"/>
          </w:tcPr>
          <w:p w14:paraId="7D252C42" w14:textId="1DD4B9EA" w:rsidR="00C8681B" w:rsidRPr="00C8681B" w:rsidRDefault="00C8681B" w:rsidP="00C8681B">
            <w:pPr>
              <w:pStyle w:val="TAL"/>
              <w:rPr>
                <w:sz w:val="16"/>
              </w:rPr>
            </w:pPr>
            <w:r>
              <w:rPr>
                <w:sz w:val="16"/>
              </w:rPr>
              <w:t>agreed</w:t>
            </w:r>
          </w:p>
        </w:tc>
        <w:tc>
          <w:tcPr>
            <w:tcW w:w="1020" w:type="dxa"/>
          </w:tcPr>
          <w:p w14:paraId="161FD7DD" w14:textId="04ED11FD" w:rsidR="00C8681B" w:rsidRPr="00C8681B" w:rsidRDefault="00C8681B" w:rsidP="00C8681B">
            <w:pPr>
              <w:pStyle w:val="TAL"/>
              <w:rPr>
                <w:sz w:val="16"/>
              </w:rPr>
            </w:pPr>
            <w:r>
              <w:rPr>
                <w:sz w:val="16"/>
              </w:rPr>
              <w:t>approved</w:t>
            </w:r>
          </w:p>
        </w:tc>
        <w:tc>
          <w:tcPr>
            <w:tcW w:w="1133" w:type="dxa"/>
          </w:tcPr>
          <w:p w14:paraId="5EA904BD" w14:textId="15D7D16F" w:rsidR="00C8681B" w:rsidRPr="00C8681B" w:rsidRDefault="00C8681B" w:rsidP="00C8681B">
            <w:pPr>
              <w:pStyle w:val="TAL"/>
              <w:rPr>
                <w:sz w:val="16"/>
              </w:rPr>
            </w:pPr>
            <w:r>
              <w:rPr>
                <w:sz w:val="16"/>
              </w:rPr>
              <w:t>29.513</w:t>
            </w:r>
          </w:p>
        </w:tc>
        <w:tc>
          <w:tcPr>
            <w:tcW w:w="572" w:type="dxa"/>
          </w:tcPr>
          <w:p w14:paraId="15279D21" w14:textId="138A3D7C" w:rsidR="00C8681B" w:rsidRPr="00C8681B" w:rsidRDefault="00C8681B" w:rsidP="00C8681B">
            <w:pPr>
              <w:pStyle w:val="TAL"/>
              <w:rPr>
                <w:sz w:val="16"/>
              </w:rPr>
            </w:pPr>
            <w:r>
              <w:rPr>
                <w:sz w:val="16"/>
              </w:rPr>
              <w:t>0468</w:t>
            </w:r>
          </w:p>
        </w:tc>
        <w:tc>
          <w:tcPr>
            <w:tcW w:w="567" w:type="dxa"/>
          </w:tcPr>
          <w:p w14:paraId="2BC3C5FE" w14:textId="39656D54" w:rsidR="00C8681B" w:rsidRPr="00C8681B" w:rsidRDefault="00C8681B" w:rsidP="00C8681B">
            <w:pPr>
              <w:pStyle w:val="TAL"/>
              <w:rPr>
                <w:sz w:val="16"/>
              </w:rPr>
            </w:pPr>
            <w:r>
              <w:rPr>
                <w:sz w:val="16"/>
              </w:rPr>
              <w:t>1</w:t>
            </w:r>
          </w:p>
        </w:tc>
        <w:tc>
          <w:tcPr>
            <w:tcW w:w="567" w:type="dxa"/>
          </w:tcPr>
          <w:p w14:paraId="108F744C" w14:textId="031FFA99" w:rsidR="00C8681B" w:rsidRPr="00C8681B" w:rsidRDefault="00C8681B" w:rsidP="00C8681B">
            <w:pPr>
              <w:pStyle w:val="TAL"/>
              <w:rPr>
                <w:sz w:val="16"/>
              </w:rPr>
            </w:pPr>
            <w:r>
              <w:rPr>
                <w:sz w:val="16"/>
              </w:rPr>
              <w:t>B</w:t>
            </w:r>
          </w:p>
        </w:tc>
        <w:tc>
          <w:tcPr>
            <w:tcW w:w="510" w:type="dxa"/>
          </w:tcPr>
          <w:p w14:paraId="6A6D44F9" w14:textId="7CDD7334" w:rsidR="00C8681B" w:rsidRPr="00C8681B" w:rsidRDefault="00C8681B" w:rsidP="00C8681B">
            <w:pPr>
              <w:pStyle w:val="TAL"/>
              <w:rPr>
                <w:sz w:val="16"/>
              </w:rPr>
            </w:pPr>
            <w:r>
              <w:rPr>
                <w:sz w:val="16"/>
              </w:rPr>
              <w:t>Rel-18</w:t>
            </w:r>
          </w:p>
        </w:tc>
        <w:tc>
          <w:tcPr>
            <w:tcW w:w="661" w:type="dxa"/>
          </w:tcPr>
          <w:p w14:paraId="7CFBFB97" w14:textId="569997DD" w:rsidR="00C8681B" w:rsidRPr="00C8681B" w:rsidRDefault="00C8681B" w:rsidP="00C8681B">
            <w:pPr>
              <w:pStyle w:val="TAL"/>
              <w:rPr>
                <w:sz w:val="16"/>
              </w:rPr>
            </w:pPr>
            <w:r>
              <w:rPr>
                <w:sz w:val="16"/>
              </w:rPr>
              <w:t>18.1.0</w:t>
            </w:r>
          </w:p>
        </w:tc>
        <w:tc>
          <w:tcPr>
            <w:tcW w:w="2607" w:type="dxa"/>
          </w:tcPr>
          <w:p w14:paraId="69EFC8B6" w14:textId="5D63E182" w:rsidR="00C8681B" w:rsidRPr="00C8681B" w:rsidRDefault="00C8681B" w:rsidP="00C8681B">
            <w:pPr>
              <w:pStyle w:val="TAL"/>
              <w:rPr>
                <w:sz w:val="16"/>
              </w:rPr>
            </w:pPr>
            <w:r>
              <w:rPr>
                <w:sz w:val="16"/>
              </w:rPr>
              <w:t>URSP Enforcement analytics ID for policy decision</w:t>
            </w:r>
          </w:p>
        </w:tc>
      </w:tr>
      <w:tr w:rsidR="00C8681B" w14:paraId="54FF3FA1" w14:textId="77777777" w:rsidTr="00C8681B">
        <w:tc>
          <w:tcPr>
            <w:tcW w:w="1133" w:type="dxa"/>
          </w:tcPr>
          <w:p w14:paraId="6D9B39B4" w14:textId="5F38E066" w:rsidR="00C8681B" w:rsidRPr="00C8681B" w:rsidRDefault="00C8681B" w:rsidP="00C8681B">
            <w:pPr>
              <w:pStyle w:val="TAL"/>
              <w:rPr>
                <w:sz w:val="16"/>
              </w:rPr>
            </w:pPr>
            <w:r>
              <w:rPr>
                <w:sz w:val="16"/>
              </w:rPr>
              <w:t>C3-232502</w:t>
            </w:r>
          </w:p>
        </w:tc>
        <w:tc>
          <w:tcPr>
            <w:tcW w:w="1020" w:type="dxa"/>
          </w:tcPr>
          <w:p w14:paraId="7701A8AC" w14:textId="24058BE3" w:rsidR="00C8681B" w:rsidRPr="00C8681B" w:rsidRDefault="00C8681B" w:rsidP="00C8681B">
            <w:pPr>
              <w:pStyle w:val="TAL"/>
              <w:rPr>
                <w:sz w:val="16"/>
              </w:rPr>
            </w:pPr>
            <w:r>
              <w:rPr>
                <w:sz w:val="16"/>
              </w:rPr>
              <w:t>agreed</w:t>
            </w:r>
          </w:p>
        </w:tc>
        <w:tc>
          <w:tcPr>
            <w:tcW w:w="1020" w:type="dxa"/>
          </w:tcPr>
          <w:p w14:paraId="15B0B91C" w14:textId="03D44D59" w:rsidR="00C8681B" w:rsidRPr="00C8681B" w:rsidRDefault="00C8681B" w:rsidP="00C8681B">
            <w:pPr>
              <w:pStyle w:val="TAL"/>
              <w:rPr>
                <w:sz w:val="16"/>
              </w:rPr>
            </w:pPr>
            <w:r>
              <w:rPr>
                <w:sz w:val="16"/>
              </w:rPr>
              <w:t>approved</w:t>
            </w:r>
          </w:p>
        </w:tc>
        <w:tc>
          <w:tcPr>
            <w:tcW w:w="1133" w:type="dxa"/>
          </w:tcPr>
          <w:p w14:paraId="37BA2CEE" w14:textId="02A8068F" w:rsidR="00C8681B" w:rsidRPr="00C8681B" w:rsidRDefault="00C8681B" w:rsidP="00C8681B">
            <w:pPr>
              <w:pStyle w:val="TAL"/>
              <w:rPr>
                <w:sz w:val="16"/>
              </w:rPr>
            </w:pPr>
            <w:r>
              <w:rPr>
                <w:sz w:val="16"/>
              </w:rPr>
              <w:t>29.525</w:t>
            </w:r>
          </w:p>
        </w:tc>
        <w:tc>
          <w:tcPr>
            <w:tcW w:w="572" w:type="dxa"/>
          </w:tcPr>
          <w:p w14:paraId="7C5A846B" w14:textId="03104A69" w:rsidR="00C8681B" w:rsidRPr="00C8681B" w:rsidRDefault="00C8681B" w:rsidP="00C8681B">
            <w:pPr>
              <w:pStyle w:val="TAL"/>
              <w:rPr>
                <w:sz w:val="16"/>
              </w:rPr>
            </w:pPr>
            <w:r>
              <w:rPr>
                <w:sz w:val="16"/>
              </w:rPr>
              <w:t>0260</w:t>
            </w:r>
          </w:p>
        </w:tc>
        <w:tc>
          <w:tcPr>
            <w:tcW w:w="567" w:type="dxa"/>
          </w:tcPr>
          <w:p w14:paraId="3796F488" w14:textId="230342F0" w:rsidR="00C8681B" w:rsidRPr="00C8681B" w:rsidRDefault="00C8681B" w:rsidP="00C8681B">
            <w:pPr>
              <w:pStyle w:val="TAL"/>
              <w:rPr>
                <w:sz w:val="16"/>
              </w:rPr>
            </w:pPr>
            <w:r>
              <w:rPr>
                <w:sz w:val="16"/>
              </w:rPr>
              <w:t>1</w:t>
            </w:r>
          </w:p>
        </w:tc>
        <w:tc>
          <w:tcPr>
            <w:tcW w:w="567" w:type="dxa"/>
          </w:tcPr>
          <w:p w14:paraId="352FE265" w14:textId="4F2BC2C7" w:rsidR="00C8681B" w:rsidRPr="00C8681B" w:rsidRDefault="00C8681B" w:rsidP="00C8681B">
            <w:pPr>
              <w:pStyle w:val="TAL"/>
              <w:rPr>
                <w:sz w:val="16"/>
              </w:rPr>
            </w:pPr>
            <w:r>
              <w:rPr>
                <w:sz w:val="16"/>
              </w:rPr>
              <w:t>B</w:t>
            </w:r>
          </w:p>
        </w:tc>
        <w:tc>
          <w:tcPr>
            <w:tcW w:w="510" w:type="dxa"/>
          </w:tcPr>
          <w:p w14:paraId="090D0021" w14:textId="5CDC3D6F" w:rsidR="00C8681B" w:rsidRPr="00C8681B" w:rsidRDefault="00C8681B" w:rsidP="00C8681B">
            <w:pPr>
              <w:pStyle w:val="TAL"/>
              <w:rPr>
                <w:sz w:val="16"/>
              </w:rPr>
            </w:pPr>
            <w:r>
              <w:rPr>
                <w:sz w:val="16"/>
              </w:rPr>
              <w:t>Rel-18</w:t>
            </w:r>
          </w:p>
        </w:tc>
        <w:tc>
          <w:tcPr>
            <w:tcW w:w="661" w:type="dxa"/>
          </w:tcPr>
          <w:p w14:paraId="52CAB7BF" w14:textId="082DAFCF" w:rsidR="00C8681B" w:rsidRPr="00C8681B" w:rsidRDefault="00C8681B" w:rsidP="00C8681B">
            <w:pPr>
              <w:pStyle w:val="TAL"/>
              <w:rPr>
                <w:sz w:val="16"/>
              </w:rPr>
            </w:pPr>
            <w:r>
              <w:rPr>
                <w:sz w:val="16"/>
              </w:rPr>
              <w:t>18.1.0</w:t>
            </w:r>
          </w:p>
        </w:tc>
        <w:tc>
          <w:tcPr>
            <w:tcW w:w="2607" w:type="dxa"/>
          </w:tcPr>
          <w:p w14:paraId="45F7F859" w14:textId="5BBE3B90" w:rsidR="00C8681B" w:rsidRPr="00C8681B" w:rsidRDefault="00C8681B" w:rsidP="00C8681B">
            <w:pPr>
              <w:pStyle w:val="TAL"/>
              <w:rPr>
                <w:sz w:val="16"/>
              </w:rPr>
            </w:pPr>
            <w:r>
              <w:rPr>
                <w:sz w:val="16"/>
              </w:rPr>
              <w:t>URSP Provisioning in EPS roaming support</w:t>
            </w:r>
          </w:p>
        </w:tc>
      </w:tr>
      <w:tr w:rsidR="00C8681B" w14:paraId="3324ED59" w14:textId="77777777" w:rsidTr="00C8681B">
        <w:tc>
          <w:tcPr>
            <w:tcW w:w="1133" w:type="dxa"/>
          </w:tcPr>
          <w:p w14:paraId="157D4DFB" w14:textId="2AB24BF2" w:rsidR="00C8681B" w:rsidRPr="00C8681B" w:rsidRDefault="00C8681B" w:rsidP="00C8681B">
            <w:pPr>
              <w:pStyle w:val="TAL"/>
              <w:rPr>
                <w:sz w:val="16"/>
              </w:rPr>
            </w:pPr>
            <w:r>
              <w:rPr>
                <w:sz w:val="16"/>
              </w:rPr>
              <w:t>C3-232591</w:t>
            </w:r>
          </w:p>
        </w:tc>
        <w:tc>
          <w:tcPr>
            <w:tcW w:w="1020" w:type="dxa"/>
          </w:tcPr>
          <w:p w14:paraId="03254E0C" w14:textId="151849E0" w:rsidR="00C8681B" w:rsidRPr="00C8681B" w:rsidRDefault="00C8681B" w:rsidP="00C8681B">
            <w:pPr>
              <w:pStyle w:val="TAL"/>
              <w:rPr>
                <w:sz w:val="16"/>
              </w:rPr>
            </w:pPr>
            <w:r>
              <w:rPr>
                <w:sz w:val="16"/>
              </w:rPr>
              <w:t>revised</w:t>
            </w:r>
          </w:p>
        </w:tc>
        <w:tc>
          <w:tcPr>
            <w:tcW w:w="1020" w:type="dxa"/>
          </w:tcPr>
          <w:p w14:paraId="492FD280" w14:textId="5FD6CA60" w:rsidR="00C8681B" w:rsidRPr="00C8681B" w:rsidRDefault="00C8681B" w:rsidP="00C8681B">
            <w:pPr>
              <w:pStyle w:val="TAL"/>
              <w:rPr>
                <w:sz w:val="16"/>
              </w:rPr>
            </w:pPr>
            <w:r>
              <w:rPr>
                <w:sz w:val="16"/>
              </w:rPr>
              <w:t>revised</w:t>
            </w:r>
          </w:p>
        </w:tc>
        <w:tc>
          <w:tcPr>
            <w:tcW w:w="1133" w:type="dxa"/>
          </w:tcPr>
          <w:p w14:paraId="4AAB5A2C" w14:textId="4E1EA0F6" w:rsidR="00C8681B" w:rsidRPr="00C8681B" w:rsidRDefault="00C8681B" w:rsidP="00C8681B">
            <w:pPr>
              <w:pStyle w:val="TAL"/>
              <w:rPr>
                <w:sz w:val="16"/>
              </w:rPr>
            </w:pPr>
            <w:r>
              <w:rPr>
                <w:sz w:val="16"/>
              </w:rPr>
              <w:t>29.512</w:t>
            </w:r>
          </w:p>
        </w:tc>
        <w:tc>
          <w:tcPr>
            <w:tcW w:w="572" w:type="dxa"/>
          </w:tcPr>
          <w:p w14:paraId="2AAF1EBB" w14:textId="0811E047" w:rsidR="00C8681B" w:rsidRPr="00C8681B" w:rsidRDefault="00C8681B" w:rsidP="00C8681B">
            <w:pPr>
              <w:pStyle w:val="TAL"/>
              <w:rPr>
                <w:sz w:val="16"/>
              </w:rPr>
            </w:pPr>
            <w:r>
              <w:rPr>
                <w:sz w:val="16"/>
              </w:rPr>
              <w:t>1059</w:t>
            </w:r>
          </w:p>
        </w:tc>
        <w:tc>
          <w:tcPr>
            <w:tcW w:w="567" w:type="dxa"/>
          </w:tcPr>
          <w:p w14:paraId="1B3AB01F" w14:textId="30D5AE47" w:rsidR="00C8681B" w:rsidRPr="00C8681B" w:rsidRDefault="00C8681B" w:rsidP="00C8681B">
            <w:pPr>
              <w:pStyle w:val="TAL"/>
              <w:rPr>
                <w:sz w:val="16"/>
              </w:rPr>
            </w:pPr>
            <w:r>
              <w:rPr>
                <w:sz w:val="16"/>
              </w:rPr>
              <w:t>4</w:t>
            </w:r>
          </w:p>
        </w:tc>
        <w:tc>
          <w:tcPr>
            <w:tcW w:w="567" w:type="dxa"/>
          </w:tcPr>
          <w:p w14:paraId="358353FA" w14:textId="108BB343" w:rsidR="00C8681B" w:rsidRPr="00C8681B" w:rsidRDefault="00C8681B" w:rsidP="00C8681B">
            <w:pPr>
              <w:pStyle w:val="TAL"/>
              <w:rPr>
                <w:sz w:val="16"/>
              </w:rPr>
            </w:pPr>
            <w:r>
              <w:rPr>
                <w:sz w:val="16"/>
              </w:rPr>
              <w:t>B</w:t>
            </w:r>
          </w:p>
        </w:tc>
        <w:tc>
          <w:tcPr>
            <w:tcW w:w="510" w:type="dxa"/>
          </w:tcPr>
          <w:p w14:paraId="0A3978F0" w14:textId="5A68C02B" w:rsidR="00C8681B" w:rsidRPr="00C8681B" w:rsidRDefault="00C8681B" w:rsidP="00C8681B">
            <w:pPr>
              <w:pStyle w:val="TAL"/>
              <w:rPr>
                <w:sz w:val="16"/>
              </w:rPr>
            </w:pPr>
            <w:r>
              <w:rPr>
                <w:sz w:val="16"/>
              </w:rPr>
              <w:t>Rel-18</w:t>
            </w:r>
          </w:p>
        </w:tc>
        <w:tc>
          <w:tcPr>
            <w:tcW w:w="661" w:type="dxa"/>
          </w:tcPr>
          <w:p w14:paraId="59E13DDE" w14:textId="7FA11F9D" w:rsidR="00C8681B" w:rsidRPr="00C8681B" w:rsidRDefault="00C8681B" w:rsidP="00C8681B">
            <w:pPr>
              <w:pStyle w:val="TAL"/>
              <w:rPr>
                <w:sz w:val="16"/>
              </w:rPr>
            </w:pPr>
            <w:r>
              <w:rPr>
                <w:sz w:val="16"/>
              </w:rPr>
              <w:t>18.1.0</w:t>
            </w:r>
          </w:p>
        </w:tc>
        <w:tc>
          <w:tcPr>
            <w:tcW w:w="2607" w:type="dxa"/>
          </w:tcPr>
          <w:p w14:paraId="310F4DB5" w14:textId="6346BCC0" w:rsidR="00C8681B" w:rsidRPr="00C8681B" w:rsidRDefault="00C8681B" w:rsidP="00C8681B">
            <w:pPr>
              <w:pStyle w:val="TAL"/>
              <w:rPr>
                <w:sz w:val="16"/>
              </w:rPr>
            </w:pPr>
            <w:r>
              <w:rPr>
                <w:sz w:val="16"/>
              </w:rPr>
              <w:t>Support for URSP awareness</w:t>
            </w:r>
          </w:p>
        </w:tc>
      </w:tr>
      <w:tr w:rsidR="00C8681B" w14:paraId="7723C0F6" w14:textId="77777777" w:rsidTr="00C8681B">
        <w:tc>
          <w:tcPr>
            <w:tcW w:w="1133" w:type="dxa"/>
          </w:tcPr>
          <w:p w14:paraId="74EAD0EF" w14:textId="31AE8272" w:rsidR="00C8681B" w:rsidRPr="00C8681B" w:rsidRDefault="00C8681B" w:rsidP="00C8681B">
            <w:pPr>
              <w:pStyle w:val="TAL"/>
              <w:rPr>
                <w:sz w:val="16"/>
              </w:rPr>
            </w:pPr>
            <w:r>
              <w:rPr>
                <w:sz w:val="16"/>
              </w:rPr>
              <w:t>C3-232592</w:t>
            </w:r>
          </w:p>
        </w:tc>
        <w:tc>
          <w:tcPr>
            <w:tcW w:w="1020" w:type="dxa"/>
          </w:tcPr>
          <w:p w14:paraId="6F5E4E4B" w14:textId="0ECF2A9B" w:rsidR="00C8681B" w:rsidRPr="00C8681B" w:rsidRDefault="00C8681B" w:rsidP="00C8681B">
            <w:pPr>
              <w:pStyle w:val="TAL"/>
              <w:rPr>
                <w:sz w:val="16"/>
              </w:rPr>
            </w:pPr>
            <w:r>
              <w:rPr>
                <w:sz w:val="16"/>
              </w:rPr>
              <w:t>agreed</w:t>
            </w:r>
          </w:p>
        </w:tc>
        <w:tc>
          <w:tcPr>
            <w:tcW w:w="1020" w:type="dxa"/>
          </w:tcPr>
          <w:p w14:paraId="0FEE7BA0" w14:textId="3CA231F5" w:rsidR="00C8681B" w:rsidRPr="00C8681B" w:rsidRDefault="00C8681B" w:rsidP="00C8681B">
            <w:pPr>
              <w:pStyle w:val="TAL"/>
              <w:rPr>
                <w:sz w:val="16"/>
              </w:rPr>
            </w:pPr>
            <w:r>
              <w:rPr>
                <w:sz w:val="16"/>
              </w:rPr>
              <w:t>approved</w:t>
            </w:r>
          </w:p>
        </w:tc>
        <w:tc>
          <w:tcPr>
            <w:tcW w:w="1133" w:type="dxa"/>
          </w:tcPr>
          <w:p w14:paraId="4B095DA6" w14:textId="35635FF1" w:rsidR="00C8681B" w:rsidRPr="00C8681B" w:rsidRDefault="00C8681B" w:rsidP="00C8681B">
            <w:pPr>
              <w:pStyle w:val="TAL"/>
              <w:rPr>
                <w:sz w:val="16"/>
              </w:rPr>
            </w:pPr>
            <w:r>
              <w:rPr>
                <w:sz w:val="16"/>
              </w:rPr>
              <w:t>29.525</w:t>
            </w:r>
          </w:p>
        </w:tc>
        <w:tc>
          <w:tcPr>
            <w:tcW w:w="572" w:type="dxa"/>
          </w:tcPr>
          <w:p w14:paraId="415A8FCF" w14:textId="40647585" w:rsidR="00C8681B" w:rsidRPr="00C8681B" w:rsidRDefault="00C8681B" w:rsidP="00C8681B">
            <w:pPr>
              <w:pStyle w:val="TAL"/>
              <w:rPr>
                <w:sz w:val="16"/>
              </w:rPr>
            </w:pPr>
            <w:r>
              <w:rPr>
                <w:sz w:val="16"/>
              </w:rPr>
              <w:t>0253</w:t>
            </w:r>
          </w:p>
        </w:tc>
        <w:tc>
          <w:tcPr>
            <w:tcW w:w="567" w:type="dxa"/>
          </w:tcPr>
          <w:p w14:paraId="4A4BBE42" w14:textId="68FD4867" w:rsidR="00C8681B" w:rsidRPr="00C8681B" w:rsidRDefault="00C8681B" w:rsidP="00C8681B">
            <w:pPr>
              <w:pStyle w:val="TAL"/>
              <w:rPr>
                <w:sz w:val="16"/>
              </w:rPr>
            </w:pPr>
            <w:r>
              <w:rPr>
                <w:sz w:val="16"/>
              </w:rPr>
              <w:t>3</w:t>
            </w:r>
          </w:p>
        </w:tc>
        <w:tc>
          <w:tcPr>
            <w:tcW w:w="567" w:type="dxa"/>
          </w:tcPr>
          <w:p w14:paraId="56CEBD72" w14:textId="57CF967F" w:rsidR="00C8681B" w:rsidRPr="00C8681B" w:rsidRDefault="00C8681B" w:rsidP="00C8681B">
            <w:pPr>
              <w:pStyle w:val="TAL"/>
              <w:rPr>
                <w:sz w:val="16"/>
              </w:rPr>
            </w:pPr>
            <w:r>
              <w:rPr>
                <w:sz w:val="16"/>
              </w:rPr>
              <w:t>B</w:t>
            </w:r>
          </w:p>
        </w:tc>
        <w:tc>
          <w:tcPr>
            <w:tcW w:w="510" w:type="dxa"/>
          </w:tcPr>
          <w:p w14:paraId="5446A597" w14:textId="51CD625F" w:rsidR="00C8681B" w:rsidRPr="00C8681B" w:rsidRDefault="00C8681B" w:rsidP="00C8681B">
            <w:pPr>
              <w:pStyle w:val="TAL"/>
              <w:rPr>
                <w:sz w:val="16"/>
              </w:rPr>
            </w:pPr>
            <w:r>
              <w:rPr>
                <w:sz w:val="16"/>
              </w:rPr>
              <w:t>Rel-18</w:t>
            </w:r>
          </w:p>
        </w:tc>
        <w:tc>
          <w:tcPr>
            <w:tcW w:w="661" w:type="dxa"/>
          </w:tcPr>
          <w:p w14:paraId="354B7044" w14:textId="4F43C75A" w:rsidR="00C8681B" w:rsidRPr="00C8681B" w:rsidRDefault="00C8681B" w:rsidP="00C8681B">
            <w:pPr>
              <w:pStyle w:val="TAL"/>
              <w:rPr>
                <w:sz w:val="16"/>
              </w:rPr>
            </w:pPr>
            <w:r>
              <w:rPr>
                <w:sz w:val="16"/>
              </w:rPr>
              <w:t>18.1.0</w:t>
            </w:r>
          </w:p>
        </w:tc>
        <w:tc>
          <w:tcPr>
            <w:tcW w:w="2607" w:type="dxa"/>
          </w:tcPr>
          <w:p w14:paraId="2A1EB573" w14:textId="7643B6A9" w:rsidR="00C8681B" w:rsidRPr="00C8681B" w:rsidRDefault="00C8681B" w:rsidP="00C8681B">
            <w:pPr>
              <w:pStyle w:val="TAL"/>
              <w:rPr>
                <w:sz w:val="16"/>
              </w:rPr>
            </w:pPr>
            <w:r>
              <w:rPr>
                <w:sz w:val="16"/>
              </w:rPr>
              <w:t>Support for URSP awareness</w:t>
            </w:r>
          </w:p>
        </w:tc>
      </w:tr>
      <w:tr w:rsidR="00C8681B" w14:paraId="6947BDB9" w14:textId="77777777" w:rsidTr="00C8681B">
        <w:tc>
          <w:tcPr>
            <w:tcW w:w="1133" w:type="dxa"/>
          </w:tcPr>
          <w:p w14:paraId="1579DAA0" w14:textId="0046450B" w:rsidR="00C8681B" w:rsidRPr="00C8681B" w:rsidRDefault="00C8681B" w:rsidP="00C8681B">
            <w:pPr>
              <w:pStyle w:val="TAL"/>
              <w:rPr>
                <w:sz w:val="16"/>
              </w:rPr>
            </w:pPr>
            <w:r>
              <w:rPr>
                <w:sz w:val="16"/>
              </w:rPr>
              <w:t>C3-232593</w:t>
            </w:r>
          </w:p>
        </w:tc>
        <w:tc>
          <w:tcPr>
            <w:tcW w:w="1020" w:type="dxa"/>
          </w:tcPr>
          <w:p w14:paraId="7EC4E00C" w14:textId="22D35A84" w:rsidR="00C8681B" w:rsidRPr="00C8681B" w:rsidRDefault="00C8681B" w:rsidP="00C8681B">
            <w:pPr>
              <w:pStyle w:val="TAL"/>
              <w:rPr>
                <w:sz w:val="16"/>
              </w:rPr>
            </w:pPr>
            <w:r>
              <w:rPr>
                <w:sz w:val="16"/>
              </w:rPr>
              <w:t>agreed</w:t>
            </w:r>
          </w:p>
        </w:tc>
        <w:tc>
          <w:tcPr>
            <w:tcW w:w="1020" w:type="dxa"/>
          </w:tcPr>
          <w:p w14:paraId="61D427D7" w14:textId="2144312E" w:rsidR="00C8681B" w:rsidRPr="00C8681B" w:rsidRDefault="00C8681B" w:rsidP="00C8681B">
            <w:pPr>
              <w:pStyle w:val="TAL"/>
              <w:rPr>
                <w:sz w:val="16"/>
              </w:rPr>
            </w:pPr>
            <w:r>
              <w:rPr>
                <w:sz w:val="16"/>
              </w:rPr>
              <w:t>revised</w:t>
            </w:r>
          </w:p>
        </w:tc>
        <w:tc>
          <w:tcPr>
            <w:tcW w:w="1133" w:type="dxa"/>
          </w:tcPr>
          <w:p w14:paraId="23094A22" w14:textId="501F6E8D" w:rsidR="00C8681B" w:rsidRPr="00C8681B" w:rsidRDefault="00C8681B" w:rsidP="00C8681B">
            <w:pPr>
              <w:pStyle w:val="TAL"/>
              <w:rPr>
                <w:sz w:val="16"/>
              </w:rPr>
            </w:pPr>
            <w:r>
              <w:rPr>
                <w:sz w:val="16"/>
              </w:rPr>
              <w:t>29.514</w:t>
            </w:r>
          </w:p>
        </w:tc>
        <w:tc>
          <w:tcPr>
            <w:tcW w:w="572" w:type="dxa"/>
          </w:tcPr>
          <w:p w14:paraId="366DCAD3" w14:textId="60E103F1" w:rsidR="00C8681B" w:rsidRPr="00C8681B" w:rsidRDefault="00C8681B" w:rsidP="00C8681B">
            <w:pPr>
              <w:pStyle w:val="TAL"/>
              <w:rPr>
                <w:sz w:val="16"/>
              </w:rPr>
            </w:pPr>
            <w:r>
              <w:rPr>
                <w:sz w:val="16"/>
              </w:rPr>
              <w:t>0518</w:t>
            </w:r>
          </w:p>
        </w:tc>
        <w:tc>
          <w:tcPr>
            <w:tcW w:w="567" w:type="dxa"/>
          </w:tcPr>
          <w:p w14:paraId="2D0ADDA4" w14:textId="336123E5" w:rsidR="00C8681B" w:rsidRPr="00C8681B" w:rsidRDefault="00C8681B" w:rsidP="00C8681B">
            <w:pPr>
              <w:pStyle w:val="TAL"/>
              <w:rPr>
                <w:sz w:val="16"/>
              </w:rPr>
            </w:pPr>
            <w:r>
              <w:rPr>
                <w:sz w:val="16"/>
              </w:rPr>
              <w:t>1</w:t>
            </w:r>
          </w:p>
        </w:tc>
        <w:tc>
          <w:tcPr>
            <w:tcW w:w="567" w:type="dxa"/>
          </w:tcPr>
          <w:p w14:paraId="14E5A004" w14:textId="30AADEE2" w:rsidR="00C8681B" w:rsidRPr="00C8681B" w:rsidRDefault="00C8681B" w:rsidP="00C8681B">
            <w:pPr>
              <w:pStyle w:val="TAL"/>
              <w:rPr>
                <w:sz w:val="16"/>
              </w:rPr>
            </w:pPr>
            <w:r>
              <w:rPr>
                <w:sz w:val="16"/>
              </w:rPr>
              <w:t>B</w:t>
            </w:r>
          </w:p>
        </w:tc>
        <w:tc>
          <w:tcPr>
            <w:tcW w:w="510" w:type="dxa"/>
          </w:tcPr>
          <w:p w14:paraId="48387F36" w14:textId="26356403" w:rsidR="00C8681B" w:rsidRPr="00C8681B" w:rsidRDefault="00C8681B" w:rsidP="00C8681B">
            <w:pPr>
              <w:pStyle w:val="TAL"/>
              <w:rPr>
                <w:sz w:val="16"/>
              </w:rPr>
            </w:pPr>
            <w:r>
              <w:rPr>
                <w:sz w:val="16"/>
              </w:rPr>
              <w:t>Rel-18</w:t>
            </w:r>
          </w:p>
        </w:tc>
        <w:tc>
          <w:tcPr>
            <w:tcW w:w="661" w:type="dxa"/>
          </w:tcPr>
          <w:p w14:paraId="3A751894" w14:textId="694A8DBF" w:rsidR="00C8681B" w:rsidRPr="00C8681B" w:rsidRDefault="00C8681B" w:rsidP="00C8681B">
            <w:pPr>
              <w:pStyle w:val="TAL"/>
              <w:rPr>
                <w:sz w:val="16"/>
              </w:rPr>
            </w:pPr>
            <w:r>
              <w:rPr>
                <w:sz w:val="16"/>
              </w:rPr>
              <w:t>18.1.0</w:t>
            </w:r>
          </w:p>
        </w:tc>
        <w:tc>
          <w:tcPr>
            <w:tcW w:w="2607" w:type="dxa"/>
          </w:tcPr>
          <w:p w14:paraId="393CB710" w14:textId="6C2CBD3D" w:rsidR="00C8681B" w:rsidRPr="00C8681B" w:rsidRDefault="00C8681B" w:rsidP="00C8681B">
            <w:pPr>
              <w:pStyle w:val="TAL"/>
              <w:rPr>
                <w:sz w:val="16"/>
              </w:rPr>
            </w:pPr>
            <w:r>
              <w:rPr>
                <w:sz w:val="16"/>
              </w:rPr>
              <w:t>Support for URSP awareness</w:t>
            </w:r>
          </w:p>
        </w:tc>
      </w:tr>
      <w:tr w:rsidR="00C8681B" w14:paraId="55DDE6BA" w14:textId="77777777" w:rsidTr="00C8681B">
        <w:tc>
          <w:tcPr>
            <w:tcW w:w="1133" w:type="dxa"/>
          </w:tcPr>
          <w:p w14:paraId="383E07A9" w14:textId="3CE94982" w:rsidR="00C8681B" w:rsidRPr="00C8681B" w:rsidRDefault="00C8681B" w:rsidP="00C8681B">
            <w:pPr>
              <w:pStyle w:val="TAL"/>
              <w:rPr>
                <w:sz w:val="16"/>
              </w:rPr>
            </w:pPr>
            <w:r>
              <w:rPr>
                <w:sz w:val="16"/>
              </w:rPr>
              <w:t>C3-232606</w:t>
            </w:r>
          </w:p>
        </w:tc>
        <w:tc>
          <w:tcPr>
            <w:tcW w:w="1020" w:type="dxa"/>
          </w:tcPr>
          <w:p w14:paraId="3EB8B8FC" w14:textId="5CB5E394" w:rsidR="00C8681B" w:rsidRPr="00C8681B" w:rsidRDefault="00C8681B" w:rsidP="00C8681B">
            <w:pPr>
              <w:pStyle w:val="TAL"/>
              <w:rPr>
                <w:sz w:val="16"/>
              </w:rPr>
            </w:pPr>
            <w:r>
              <w:rPr>
                <w:sz w:val="16"/>
              </w:rPr>
              <w:t>agreed</w:t>
            </w:r>
          </w:p>
        </w:tc>
        <w:tc>
          <w:tcPr>
            <w:tcW w:w="1020" w:type="dxa"/>
          </w:tcPr>
          <w:p w14:paraId="4F9D662D" w14:textId="48E89F6C" w:rsidR="00C8681B" w:rsidRPr="00C8681B" w:rsidRDefault="00C8681B" w:rsidP="00C8681B">
            <w:pPr>
              <w:pStyle w:val="TAL"/>
              <w:rPr>
                <w:sz w:val="16"/>
              </w:rPr>
            </w:pPr>
            <w:r>
              <w:rPr>
                <w:sz w:val="16"/>
              </w:rPr>
              <w:t>approved</w:t>
            </w:r>
          </w:p>
        </w:tc>
        <w:tc>
          <w:tcPr>
            <w:tcW w:w="1133" w:type="dxa"/>
          </w:tcPr>
          <w:p w14:paraId="6465A2E3" w14:textId="1F38D957" w:rsidR="00C8681B" w:rsidRPr="00C8681B" w:rsidRDefault="00C8681B" w:rsidP="00C8681B">
            <w:pPr>
              <w:pStyle w:val="TAL"/>
              <w:rPr>
                <w:sz w:val="16"/>
              </w:rPr>
            </w:pPr>
            <w:r>
              <w:rPr>
                <w:sz w:val="16"/>
              </w:rPr>
              <w:t>29.525</w:t>
            </w:r>
          </w:p>
        </w:tc>
        <w:tc>
          <w:tcPr>
            <w:tcW w:w="572" w:type="dxa"/>
          </w:tcPr>
          <w:p w14:paraId="2A26D6CD" w14:textId="62F68FAF" w:rsidR="00C8681B" w:rsidRPr="00C8681B" w:rsidRDefault="00C8681B" w:rsidP="00C8681B">
            <w:pPr>
              <w:pStyle w:val="TAL"/>
              <w:rPr>
                <w:sz w:val="16"/>
              </w:rPr>
            </w:pPr>
            <w:r>
              <w:rPr>
                <w:sz w:val="16"/>
              </w:rPr>
              <w:t>0262</w:t>
            </w:r>
          </w:p>
        </w:tc>
        <w:tc>
          <w:tcPr>
            <w:tcW w:w="567" w:type="dxa"/>
          </w:tcPr>
          <w:p w14:paraId="2F0B4560" w14:textId="27F30571" w:rsidR="00C8681B" w:rsidRPr="00C8681B" w:rsidRDefault="00C8681B" w:rsidP="00C8681B">
            <w:pPr>
              <w:pStyle w:val="TAL"/>
              <w:rPr>
                <w:sz w:val="16"/>
              </w:rPr>
            </w:pPr>
            <w:r>
              <w:rPr>
                <w:sz w:val="16"/>
              </w:rPr>
              <w:t>1</w:t>
            </w:r>
          </w:p>
        </w:tc>
        <w:tc>
          <w:tcPr>
            <w:tcW w:w="567" w:type="dxa"/>
          </w:tcPr>
          <w:p w14:paraId="5E71319D" w14:textId="312483DD" w:rsidR="00C8681B" w:rsidRPr="00C8681B" w:rsidRDefault="00C8681B" w:rsidP="00C8681B">
            <w:pPr>
              <w:pStyle w:val="TAL"/>
              <w:rPr>
                <w:sz w:val="16"/>
              </w:rPr>
            </w:pPr>
            <w:r>
              <w:rPr>
                <w:sz w:val="16"/>
              </w:rPr>
              <w:t>B</w:t>
            </w:r>
          </w:p>
        </w:tc>
        <w:tc>
          <w:tcPr>
            <w:tcW w:w="510" w:type="dxa"/>
          </w:tcPr>
          <w:p w14:paraId="378947A6" w14:textId="60E37785" w:rsidR="00C8681B" w:rsidRPr="00C8681B" w:rsidRDefault="00C8681B" w:rsidP="00C8681B">
            <w:pPr>
              <w:pStyle w:val="TAL"/>
              <w:rPr>
                <w:sz w:val="16"/>
              </w:rPr>
            </w:pPr>
            <w:r>
              <w:rPr>
                <w:sz w:val="16"/>
              </w:rPr>
              <w:t>Rel-18</w:t>
            </w:r>
          </w:p>
        </w:tc>
        <w:tc>
          <w:tcPr>
            <w:tcW w:w="661" w:type="dxa"/>
          </w:tcPr>
          <w:p w14:paraId="288E8F8F" w14:textId="116D190A" w:rsidR="00C8681B" w:rsidRPr="00C8681B" w:rsidRDefault="00C8681B" w:rsidP="00C8681B">
            <w:pPr>
              <w:pStyle w:val="TAL"/>
              <w:rPr>
                <w:sz w:val="16"/>
              </w:rPr>
            </w:pPr>
            <w:r>
              <w:rPr>
                <w:sz w:val="16"/>
              </w:rPr>
              <w:t>18.1.0</w:t>
            </w:r>
          </w:p>
        </w:tc>
        <w:tc>
          <w:tcPr>
            <w:tcW w:w="2607" w:type="dxa"/>
          </w:tcPr>
          <w:p w14:paraId="00263C24" w14:textId="21664171" w:rsidR="00C8681B" w:rsidRPr="00C8681B" w:rsidRDefault="00C8681B" w:rsidP="00C8681B">
            <w:pPr>
              <w:pStyle w:val="TAL"/>
              <w:rPr>
                <w:sz w:val="16"/>
              </w:rPr>
            </w:pPr>
            <w:r>
              <w:rPr>
                <w:sz w:val="16"/>
              </w:rPr>
              <w:t>Provisioning of VPLMN specific URSP rules</w:t>
            </w:r>
          </w:p>
        </w:tc>
      </w:tr>
      <w:tr w:rsidR="00C8681B" w14:paraId="33F1A883" w14:textId="77777777" w:rsidTr="00C8681B">
        <w:tc>
          <w:tcPr>
            <w:tcW w:w="1133" w:type="dxa"/>
          </w:tcPr>
          <w:p w14:paraId="35623B45" w14:textId="58DA7172" w:rsidR="00C8681B" w:rsidRPr="00C8681B" w:rsidRDefault="00C8681B" w:rsidP="00C8681B">
            <w:pPr>
              <w:pStyle w:val="TAL"/>
              <w:rPr>
                <w:sz w:val="16"/>
              </w:rPr>
            </w:pPr>
            <w:r>
              <w:rPr>
                <w:sz w:val="16"/>
              </w:rPr>
              <w:t>C3-232607</w:t>
            </w:r>
          </w:p>
        </w:tc>
        <w:tc>
          <w:tcPr>
            <w:tcW w:w="1020" w:type="dxa"/>
          </w:tcPr>
          <w:p w14:paraId="14888409" w14:textId="4F3F03AC" w:rsidR="00C8681B" w:rsidRPr="00C8681B" w:rsidRDefault="00C8681B" w:rsidP="00C8681B">
            <w:pPr>
              <w:pStyle w:val="TAL"/>
              <w:rPr>
                <w:sz w:val="16"/>
              </w:rPr>
            </w:pPr>
            <w:r>
              <w:rPr>
                <w:sz w:val="16"/>
              </w:rPr>
              <w:t>agreed</w:t>
            </w:r>
          </w:p>
        </w:tc>
        <w:tc>
          <w:tcPr>
            <w:tcW w:w="1020" w:type="dxa"/>
          </w:tcPr>
          <w:p w14:paraId="543E0910" w14:textId="3F7CAE7B" w:rsidR="00C8681B" w:rsidRPr="00C8681B" w:rsidRDefault="00C8681B" w:rsidP="00C8681B">
            <w:pPr>
              <w:pStyle w:val="TAL"/>
              <w:rPr>
                <w:sz w:val="16"/>
              </w:rPr>
            </w:pPr>
            <w:r>
              <w:rPr>
                <w:sz w:val="16"/>
              </w:rPr>
              <w:t>approved</w:t>
            </w:r>
          </w:p>
        </w:tc>
        <w:tc>
          <w:tcPr>
            <w:tcW w:w="1133" w:type="dxa"/>
          </w:tcPr>
          <w:p w14:paraId="6AEE82B3" w14:textId="2D3E8C16" w:rsidR="00C8681B" w:rsidRPr="00C8681B" w:rsidRDefault="00C8681B" w:rsidP="00C8681B">
            <w:pPr>
              <w:pStyle w:val="TAL"/>
              <w:rPr>
                <w:sz w:val="16"/>
              </w:rPr>
            </w:pPr>
            <w:r>
              <w:rPr>
                <w:sz w:val="16"/>
              </w:rPr>
              <w:t>29.525</w:t>
            </w:r>
          </w:p>
        </w:tc>
        <w:tc>
          <w:tcPr>
            <w:tcW w:w="572" w:type="dxa"/>
          </w:tcPr>
          <w:p w14:paraId="5B190FB3" w14:textId="5390F4F1" w:rsidR="00C8681B" w:rsidRPr="00C8681B" w:rsidRDefault="00C8681B" w:rsidP="00C8681B">
            <w:pPr>
              <w:pStyle w:val="TAL"/>
              <w:rPr>
                <w:sz w:val="16"/>
              </w:rPr>
            </w:pPr>
            <w:r>
              <w:rPr>
                <w:sz w:val="16"/>
              </w:rPr>
              <w:t>0263</w:t>
            </w:r>
          </w:p>
        </w:tc>
        <w:tc>
          <w:tcPr>
            <w:tcW w:w="567" w:type="dxa"/>
          </w:tcPr>
          <w:p w14:paraId="6B7C3DD6" w14:textId="7B11B04B" w:rsidR="00C8681B" w:rsidRPr="00C8681B" w:rsidRDefault="00C8681B" w:rsidP="00C8681B">
            <w:pPr>
              <w:pStyle w:val="TAL"/>
              <w:rPr>
                <w:sz w:val="16"/>
              </w:rPr>
            </w:pPr>
            <w:r>
              <w:rPr>
                <w:sz w:val="16"/>
              </w:rPr>
              <w:t>1</w:t>
            </w:r>
          </w:p>
        </w:tc>
        <w:tc>
          <w:tcPr>
            <w:tcW w:w="567" w:type="dxa"/>
          </w:tcPr>
          <w:p w14:paraId="185D2598" w14:textId="70A518EA" w:rsidR="00C8681B" w:rsidRPr="00C8681B" w:rsidRDefault="00C8681B" w:rsidP="00C8681B">
            <w:pPr>
              <w:pStyle w:val="TAL"/>
              <w:rPr>
                <w:sz w:val="16"/>
              </w:rPr>
            </w:pPr>
            <w:r>
              <w:rPr>
                <w:sz w:val="16"/>
              </w:rPr>
              <w:t>B</w:t>
            </w:r>
          </w:p>
        </w:tc>
        <w:tc>
          <w:tcPr>
            <w:tcW w:w="510" w:type="dxa"/>
          </w:tcPr>
          <w:p w14:paraId="4877EC98" w14:textId="08B9C9F7" w:rsidR="00C8681B" w:rsidRPr="00C8681B" w:rsidRDefault="00C8681B" w:rsidP="00C8681B">
            <w:pPr>
              <w:pStyle w:val="TAL"/>
              <w:rPr>
                <w:sz w:val="16"/>
              </w:rPr>
            </w:pPr>
            <w:r>
              <w:rPr>
                <w:sz w:val="16"/>
              </w:rPr>
              <w:t>Rel-18</w:t>
            </w:r>
          </w:p>
        </w:tc>
        <w:tc>
          <w:tcPr>
            <w:tcW w:w="661" w:type="dxa"/>
          </w:tcPr>
          <w:p w14:paraId="3BBC5BC9" w14:textId="5A85AD12" w:rsidR="00C8681B" w:rsidRPr="00C8681B" w:rsidRDefault="00C8681B" w:rsidP="00C8681B">
            <w:pPr>
              <w:pStyle w:val="TAL"/>
              <w:rPr>
                <w:sz w:val="16"/>
              </w:rPr>
            </w:pPr>
            <w:r>
              <w:rPr>
                <w:sz w:val="16"/>
              </w:rPr>
              <w:t>18.1.0</w:t>
            </w:r>
          </w:p>
        </w:tc>
        <w:tc>
          <w:tcPr>
            <w:tcW w:w="2607" w:type="dxa"/>
          </w:tcPr>
          <w:p w14:paraId="4419FC52" w14:textId="554D690C" w:rsidR="00C8681B" w:rsidRPr="00C8681B" w:rsidRDefault="00C8681B" w:rsidP="00C8681B">
            <w:pPr>
              <w:pStyle w:val="TAL"/>
              <w:rPr>
                <w:sz w:val="16"/>
              </w:rPr>
            </w:pPr>
            <w:r>
              <w:rPr>
                <w:sz w:val="16"/>
              </w:rPr>
              <w:t>Completion of URSP provisioning in EPS</w:t>
            </w:r>
          </w:p>
        </w:tc>
      </w:tr>
      <w:tr w:rsidR="00C8681B" w14:paraId="40E7BBF2" w14:textId="77777777" w:rsidTr="00C8681B">
        <w:tc>
          <w:tcPr>
            <w:tcW w:w="1133" w:type="dxa"/>
          </w:tcPr>
          <w:p w14:paraId="25B56DEB" w14:textId="15221AB1" w:rsidR="00C8681B" w:rsidRPr="00C8681B" w:rsidRDefault="00C8681B" w:rsidP="00C8681B">
            <w:pPr>
              <w:pStyle w:val="TAL"/>
              <w:rPr>
                <w:sz w:val="16"/>
              </w:rPr>
            </w:pPr>
            <w:r>
              <w:rPr>
                <w:sz w:val="16"/>
              </w:rPr>
              <w:t>C3-232608</w:t>
            </w:r>
          </w:p>
        </w:tc>
        <w:tc>
          <w:tcPr>
            <w:tcW w:w="1020" w:type="dxa"/>
          </w:tcPr>
          <w:p w14:paraId="3C469A67" w14:textId="5866C1BB" w:rsidR="00C8681B" w:rsidRPr="00C8681B" w:rsidRDefault="00C8681B" w:rsidP="00C8681B">
            <w:pPr>
              <w:pStyle w:val="TAL"/>
              <w:rPr>
                <w:sz w:val="16"/>
              </w:rPr>
            </w:pPr>
            <w:r>
              <w:rPr>
                <w:sz w:val="16"/>
              </w:rPr>
              <w:t>agreed</w:t>
            </w:r>
          </w:p>
        </w:tc>
        <w:tc>
          <w:tcPr>
            <w:tcW w:w="1020" w:type="dxa"/>
          </w:tcPr>
          <w:p w14:paraId="7B9E2693" w14:textId="7922FD12" w:rsidR="00C8681B" w:rsidRPr="00C8681B" w:rsidRDefault="00C8681B" w:rsidP="00C8681B">
            <w:pPr>
              <w:pStyle w:val="TAL"/>
              <w:rPr>
                <w:sz w:val="16"/>
              </w:rPr>
            </w:pPr>
            <w:r>
              <w:rPr>
                <w:sz w:val="16"/>
              </w:rPr>
              <w:t>approved</w:t>
            </w:r>
          </w:p>
        </w:tc>
        <w:tc>
          <w:tcPr>
            <w:tcW w:w="1133" w:type="dxa"/>
          </w:tcPr>
          <w:p w14:paraId="7D3AC857" w14:textId="4E538915" w:rsidR="00C8681B" w:rsidRPr="00C8681B" w:rsidRDefault="00C8681B" w:rsidP="00C8681B">
            <w:pPr>
              <w:pStyle w:val="TAL"/>
              <w:rPr>
                <w:sz w:val="16"/>
              </w:rPr>
            </w:pPr>
            <w:r>
              <w:rPr>
                <w:sz w:val="16"/>
              </w:rPr>
              <w:t>29.512</w:t>
            </w:r>
          </w:p>
        </w:tc>
        <w:tc>
          <w:tcPr>
            <w:tcW w:w="572" w:type="dxa"/>
          </w:tcPr>
          <w:p w14:paraId="5324A405" w14:textId="75BEDA0B" w:rsidR="00C8681B" w:rsidRPr="00C8681B" w:rsidRDefault="00C8681B" w:rsidP="00C8681B">
            <w:pPr>
              <w:pStyle w:val="TAL"/>
              <w:rPr>
                <w:sz w:val="16"/>
              </w:rPr>
            </w:pPr>
            <w:r>
              <w:rPr>
                <w:sz w:val="16"/>
              </w:rPr>
              <w:t>1096</w:t>
            </w:r>
          </w:p>
        </w:tc>
        <w:tc>
          <w:tcPr>
            <w:tcW w:w="567" w:type="dxa"/>
          </w:tcPr>
          <w:p w14:paraId="3FB53BBE" w14:textId="35BFDC05" w:rsidR="00C8681B" w:rsidRPr="00C8681B" w:rsidRDefault="00C8681B" w:rsidP="00C8681B">
            <w:pPr>
              <w:pStyle w:val="TAL"/>
              <w:rPr>
                <w:sz w:val="16"/>
              </w:rPr>
            </w:pPr>
            <w:r>
              <w:rPr>
                <w:sz w:val="16"/>
              </w:rPr>
              <w:t>1</w:t>
            </w:r>
          </w:p>
        </w:tc>
        <w:tc>
          <w:tcPr>
            <w:tcW w:w="567" w:type="dxa"/>
          </w:tcPr>
          <w:p w14:paraId="26C1BF64" w14:textId="1C6887C2" w:rsidR="00C8681B" w:rsidRPr="00C8681B" w:rsidRDefault="00C8681B" w:rsidP="00C8681B">
            <w:pPr>
              <w:pStyle w:val="TAL"/>
              <w:rPr>
                <w:sz w:val="16"/>
              </w:rPr>
            </w:pPr>
            <w:r>
              <w:rPr>
                <w:sz w:val="16"/>
              </w:rPr>
              <w:t>B</w:t>
            </w:r>
          </w:p>
        </w:tc>
        <w:tc>
          <w:tcPr>
            <w:tcW w:w="510" w:type="dxa"/>
          </w:tcPr>
          <w:p w14:paraId="71D83139" w14:textId="712CCC14" w:rsidR="00C8681B" w:rsidRPr="00C8681B" w:rsidRDefault="00C8681B" w:rsidP="00C8681B">
            <w:pPr>
              <w:pStyle w:val="TAL"/>
              <w:rPr>
                <w:sz w:val="16"/>
              </w:rPr>
            </w:pPr>
            <w:r>
              <w:rPr>
                <w:sz w:val="16"/>
              </w:rPr>
              <w:t>Rel-18</w:t>
            </w:r>
          </w:p>
        </w:tc>
        <w:tc>
          <w:tcPr>
            <w:tcW w:w="661" w:type="dxa"/>
          </w:tcPr>
          <w:p w14:paraId="0DE54601" w14:textId="5E9E1AB8" w:rsidR="00C8681B" w:rsidRPr="00C8681B" w:rsidRDefault="00C8681B" w:rsidP="00C8681B">
            <w:pPr>
              <w:pStyle w:val="TAL"/>
              <w:rPr>
                <w:sz w:val="16"/>
              </w:rPr>
            </w:pPr>
            <w:r>
              <w:rPr>
                <w:sz w:val="16"/>
              </w:rPr>
              <w:t>18.1.0</w:t>
            </w:r>
          </w:p>
        </w:tc>
        <w:tc>
          <w:tcPr>
            <w:tcW w:w="2607" w:type="dxa"/>
          </w:tcPr>
          <w:p w14:paraId="2FBB563A" w14:textId="7273DDA2" w:rsidR="00C8681B" w:rsidRPr="00C8681B" w:rsidRDefault="00C8681B" w:rsidP="00C8681B">
            <w:pPr>
              <w:pStyle w:val="TAL"/>
              <w:rPr>
                <w:sz w:val="16"/>
              </w:rPr>
            </w:pPr>
            <w:r>
              <w:rPr>
                <w:sz w:val="16"/>
              </w:rPr>
              <w:t>Completion of URSP provisioning in EPS</w:t>
            </w:r>
          </w:p>
        </w:tc>
      </w:tr>
      <w:tr w:rsidR="00C8681B" w14:paraId="764D0562" w14:textId="77777777" w:rsidTr="00C8681B">
        <w:tc>
          <w:tcPr>
            <w:tcW w:w="1133" w:type="dxa"/>
          </w:tcPr>
          <w:p w14:paraId="61661D46" w14:textId="03D47232" w:rsidR="00C8681B" w:rsidRPr="00C8681B" w:rsidRDefault="00C8681B" w:rsidP="00C8681B">
            <w:pPr>
              <w:pStyle w:val="TAL"/>
              <w:rPr>
                <w:sz w:val="16"/>
              </w:rPr>
            </w:pPr>
            <w:r>
              <w:rPr>
                <w:sz w:val="16"/>
              </w:rPr>
              <w:t>C3-232671</w:t>
            </w:r>
          </w:p>
        </w:tc>
        <w:tc>
          <w:tcPr>
            <w:tcW w:w="1020" w:type="dxa"/>
          </w:tcPr>
          <w:p w14:paraId="257E018A" w14:textId="082DA9BB" w:rsidR="00C8681B" w:rsidRPr="00C8681B" w:rsidRDefault="00C8681B" w:rsidP="00C8681B">
            <w:pPr>
              <w:pStyle w:val="TAL"/>
              <w:rPr>
                <w:sz w:val="16"/>
              </w:rPr>
            </w:pPr>
            <w:r>
              <w:rPr>
                <w:sz w:val="16"/>
              </w:rPr>
              <w:t>agreed</w:t>
            </w:r>
          </w:p>
        </w:tc>
        <w:tc>
          <w:tcPr>
            <w:tcW w:w="1020" w:type="dxa"/>
          </w:tcPr>
          <w:p w14:paraId="6E0DCF51" w14:textId="5AD51BEF" w:rsidR="00C8681B" w:rsidRPr="00C8681B" w:rsidRDefault="00C8681B" w:rsidP="00C8681B">
            <w:pPr>
              <w:pStyle w:val="TAL"/>
              <w:rPr>
                <w:sz w:val="16"/>
              </w:rPr>
            </w:pPr>
            <w:r>
              <w:rPr>
                <w:sz w:val="16"/>
              </w:rPr>
              <w:t>approved</w:t>
            </w:r>
          </w:p>
        </w:tc>
        <w:tc>
          <w:tcPr>
            <w:tcW w:w="1133" w:type="dxa"/>
          </w:tcPr>
          <w:p w14:paraId="22D73B82" w14:textId="3C9D9816" w:rsidR="00C8681B" w:rsidRPr="00C8681B" w:rsidRDefault="00C8681B" w:rsidP="00C8681B">
            <w:pPr>
              <w:pStyle w:val="TAL"/>
              <w:rPr>
                <w:sz w:val="16"/>
              </w:rPr>
            </w:pPr>
            <w:r>
              <w:rPr>
                <w:sz w:val="16"/>
              </w:rPr>
              <w:t>29.513</w:t>
            </w:r>
          </w:p>
        </w:tc>
        <w:tc>
          <w:tcPr>
            <w:tcW w:w="572" w:type="dxa"/>
          </w:tcPr>
          <w:p w14:paraId="36129F0D" w14:textId="04E04BED" w:rsidR="00C8681B" w:rsidRPr="00C8681B" w:rsidRDefault="00C8681B" w:rsidP="00C8681B">
            <w:pPr>
              <w:pStyle w:val="TAL"/>
              <w:rPr>
                <w:sz w:val="16"/>
              </w:rPr>
            </w:pPr>
            <w:r>
              <w:rPr>
                <w:sz w:val="16"/>
              </w:rPr>
              <w:t>0444</w:t>
            </w:r>
          </w:p>
        </w:tc>
        <w:tc>
          <w:tcPr>
            <w:tcW w:w="567" w:type="dxa"/>
          </w:tcPr>
          <w:p w14:paraId="036C91BD" w14:textId="2BCD84F6" w:rsidR="00C8681B" w:rsidRPr="00C8681B" w:rsidRDefault="00C8681B" w:rsidP="00C8681B">
            <w:pPr>
              <w:pStyle w:val="TAL"/>
              <w:rPr>
                <w:sz w:val="16"/>
              </w:rPr>
            </w:pPr>
            <w:r>
              <w:rPr>
                <w:sz w:val="16"/>
              </w:rPr>
              <w:t>3</w:t>
            </w:r>
          </w:p>
        </w:tc>
        <w:tc>
          <w:tcPr>
            <w:tcW w:w="567" w:type="dxa"/>
          </w:tcPr>
          <w:p w14:paraId="771FB53B" w14:textId="06729E3F" w:rsidR="00C8681B" w:rsidRPr="00C8681B" w:rsidRDefault="00C8681B" w:rsidP="00C8681B">
            <w:pPr>
              <w:pStyle w:val="TAL"/>
              <w:rPr>
                <w:sz w:val="16"/>
              </w:rPr>
            </w:pPr>
            <w:r>
              <w:rPr>
                <w:sz w:val="16"/>
              </w:rPr>
              <w:t>B</w:t>
            </w:r>
          </w:p>
        </w:tc>
        <w:tc>
          <w:tcPr>
            <w:tcW w:w="510" w:type="dxa"/>
          </w:tcPr>
          <w:p w14:paraId="167893C5" w14:textId="762D984C" w:rsidR="00C8681B" w:rsidRPr="00C8681B" w:rsidRDefault="00C8681B" w:rsidP="00C8681B">
            <w:pPr>
              <w:pStyle w:val="TAL"/>
              <w:rPr>
                <w:sz w:val="16"/>
              </w:rPr>
            </w:pPr>
            <w:r>
              <w:rPr>
                <w:sz w:val="16"/>
              </w:rPr>
              <w:t>Rel-18</w:t>
            </w:r>
          </w:p>
        </w:tc>
        <w:tc>
          <w:tcPr>
            <w:tcW w:w="661" w:type="dxa"/>
          </w:tcPr>
          <w:p w14:paraId="2AC99F72" w14:textId="4E388B67" w:rsidR="00C8681B" w:rsidRPr="00C8681B" w:rsidRDefault="00C8681B" w:rsidP="00C8681B">
            <w:pPr>
              <w:pStyle w:val="TAL"/>
              <w:rPr>
                <w:sz w:val="16"/>
              </w:rPr>
            </w:pPr>
            <w:r>
              <w:rPr>
                <w:sz w:val="16"/>
              </w:rPr>
              <w:t>18.1.0</w:t>
            </w:r>
          </w:p>
        </w:tc>
        <w:tc>
          <w:tcPr>
            <w:tcW w:w="2607" w:type="dxa"/>
          </w:tcPr>
          <w:p w14:paraId="13F698B5" w14:textId="6A48C88E" w:rsidR="00C8681B" w:rsidRPr="00C8681B" w:rsidRDefault="00C8681B" w:rsidP="00C8681B">
            <w:pPr>
              <w:pStyle w:val="TAL"/>
              <w:rPr>
                <w:sz w:val="16"/>
              </w:rPr>
            </w:pPr>
            <w:r>
              <w:rPr>
                <w:sz w:val="16"/>
              </w:rPr>
              <w:t>URSP provisioning in EPS</w:t>
            </w:r>
          </w:p>
        </w:tc>
      </w:tr>
    </w:tbl>
    <w:p w14:paraId="7ADD0CF4" w14:textId="77777777" w:rsidR="00C8681B" w:rsidRDefault="00C8681B" w:rsidP="00C8681B"/>
    <w:p w14:paraId="3642DDC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57F374" w14:textId="307A4D54" w:rsidR="00C8681B" w:rsidRDefault="00C8681B" w:rsidP="00C8681B">
      <w:pPr>
        <w:rPr>
          <w:rFonts w:ascii="Arial" w:hAnsi="Arial" w:cs="Arial"/>
          <w:b/>
          <w:sz w:val="24"/>
        </w:rPr>
      </w:pPr>
      <w:r>
        <w:rPr>
          <w:rFonts w:ascii="Arial" w:hAnsi="Arial" w:cs="Arial"/>
          <w:b/>
          <w:color w:val="0000FF"/>
          <w:sz w:val="24"/>
        </w:rPr>
        <w:t>CP-231243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8F82E7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46A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43524D89" w14:textId="77777777" w:rsidTr="00C8681B">
        <w:tc>
          <w:tcPr>
            <w:tcW w:w="1133" w:type="dxa"/>
          </w:tcPr>
          <w:p w14:paraId="3B383471" w14:textId="47754B9F" w:rsidR="00C8681B" w:rsidRDefault="00C8681B" w:rsidP="00C8681B">
            <w:pPr>
              <w:pStyle w:val="TAH"/>
            </w:pPr>
            <w:r>
              <w:t>WG TDoc</w:t>
            </w:r>
          </w:p>
        </w:tc>
        <w:tc>
          <w:tcPr>
            <w:tcW w:w="1020" w:type="dxa"/>
          </w:tcPr>
          <w:p w14:paraId="7640B2A8" w14:textId="79E2FE35" w:rsidR="00C8681B" w:rsidRDefault="00C8681B" w:rsidP="00C8681B">
            <w:pPr>
              <w:pStyle w:val="TAH"/>
            </w:pPr>
            <w:r>
              <w:t xml:space="preserve">WG </w:t>
            </w:r>
            <w:proofErr w:type="spellStart"/>
            <w:r>
              <w:t>decisn</w:t>
            </w:r>
            <w:proofErr w:type="spellEnd"/>
          </w:p>
        </w:tc>
        <w:tc>
          <w:tcPr>
            <w:tcW w:w="1020" w:type="dxa"/>
          </w:tcPr>
          <w:p w14:paraId="2B12CE8B" w14:textId="143F233B" w:rsidR="00C8681B" w:rsidRDefault="00C8681B" w:rsidP="00C8681B">
            <w:pPr>
              <w:pStyle w:val="TAH"/>
            </w:pPr>
            <w:r>
              <w:t xml:space="preserve">TSG </w:t>
            </w:r>
            <w:proofErr w:type="spellStart"/>
            <w:r>
              <w:t>decisn</w:t>
            </w:r>
            <w:proofErr w:type="spellEnd"/>
          </w:p>
        </w:tc>
        <w:tc>
          <w:tcPr>
            <w:tcW w:w="1133" w:type="dxa"/>
          </w:tcPr>
          <w:p w14:paraId="0B8A798D" w14:textId="5537382B" w:rsidR="00C8681B" w:rsidRDefault="00C8681B" w:rsidP="00C8681B">
            <w:pPr>
              <w:pStyle w:val="TAH"/>
            </w:pPr>
            <w:r>
              <w:t>Spec</w:t>
            </w:r>
          </w:p>
        </w:tc>
        <w:tc>
          <w:tcPr>
            <w:tcW w:w="572" w:type="dxa"/>
          </w:tcPr>
          <w:p w14:paraId="5A65BB89" w14:textId="4272AA21" w:rsidR="00C8681B" w:rsidRDefault="00C8681B" w:rsidP="00C8681B">
            <w:pPr>
              <w:pStyle w:val="TAH"/>
            </w:pPr>
            <w:r>
              <w:t>CR</w:t>
            </w:r>
          </w:p>
        </w:tc>
        <w:tc>
          <w:tcPr>
            <w:tcW w:w="567" w:type="dxa"/>
          </w:tcPr>
          <w:p w14:paraId="0BD86225" w14:textId="43F58C07" w:rsidR="00C8681B" w:rsidRDefault="00C8681B" w:rsidP="00C8681B">
            <w:pPr>
              <w:pStyle w:val="TAH"/>
            </w:pPr>
            <w:r>
              <w:t>rev</w:t>
            </w:r>
          </w:p>
        </w:tc>
        <w:tc>
          <w:tcPr>
            <w:tcW w:w="567" w:type="dxa"/>
          </w:tcPr>
          <w:p w14:paraId="0739E416" w14:textId="3E09D2CB" w:rsidR="00C8681B" w:rsidRDefault="00C8681B" w:rsidP="00C8681B">
            <w:pPr>
              <w:pStyle w:val="TAH"/>
            </w:pPr>
            <w:r>
              <w:t>cat</w:t>
            </w:r>
          </w:p>
        </w:tc>
        <w:tc>
          <w:tcPr>
            <w:tcW w:w="510" w:type="dxa"/>
          </w:tcPr>
          <w:p w14:paraId="52EFCDC6" w14:textId="19E87EF4" w:rsidR="00C8681B" w:rsidRDefault="00C8681B" w:rsidP="00C8681B">
            <w:pPr>
              <w:pStyle w:val="TAH"/>
            </w:pPr>
            <w:proofErr w:type="spellStart"/>
            <w:r>
              <w:t>Rel</w:t>
            </w:r>
            <w:proofErr w:type="spellEnd"/>
          </w:p>
        </w:tc>
        <w:tc>
          <w:tcPr>
            <w:tcW w:w="661" w:type="dxa"/>
          </w:tcPr>
          <w:p w14:paraId="54B5FE18" w14:textId="075B1BE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4E1BE66" w14:textId="4D4933EB" w:rsidR="00C8681B" w:rsidRDefault="00C8681B" w:rsidP="00C8681B">
            <w:pPr>
              <w:pStyle w:val="TAH"/>
            </w:pPr>
            <w:r>
              <w:t>Title</w:t>
            </w:r>
          </w:p>
        </w:tc>
      </w:tr>
      <w:tr w:rsidR="00C8681B" w14:paraId="48B14EA0" w14:textId="77777777" w:rsidTr="00C8681B">
        <w:tc>
          <w:tcPr>
            <w:tcW w:w="1133" w:type="dxa"/>
          </w:tcPr>
          <w:p w14:paraId="78EA0B2A" w14:textId="55223760" w:rsidR="00C8681B" w:rsidRPr="00C8681B" w:rsidRDefault="00C8681B" w:rsidP="00C8681B">
            <w:pPr>
              <w:pStyle w:val="TAL"/>
              <w:rPr>
                <w:sz w:val="16"/>
              </w:rPr>
            </w:pPr>
            <w:r>
              <w:rPr>
                <w:sz w:val="16"/>
              </w:rPr>
              <w:t>C1-232754</w:t>
            </w:r>
          </w:p>
        </w:tc>
        <w:tc>
          <w:tcPr>
            <w:tcW w:w="1020" w:type="dxa"/>
          </w:tcPr>
          <w:p w14:paraId="45BB4CC8" w14:textId="1CB34341" w:rsidR="00C8681B" w:rsidRPr="00C8681B" w:rsidRDefault="00C8681B" w:rsidP="00C8681B">
            <w:pPr>
              <w:pStyle w:val="TAL"/>
              <w:rPr>
                <w:sz w:val="16"/>
              </w:rPr>
            </w:pPr>
            <w:r>
              <w:rPr>
                <w:sz w:val="16"/>
              </w:rPr>
              <w:t>agreed</w:t>
            </w:r>
          </w:p>
        </w:tc>
        <w:tc>
          <w:tcPr>
            <w:tcW w:w="1020" w:type="dxa"/>
          </w:tcPr>
          <w:p w14:paraId="3D7D7EAE" w14:textId="2427E53D" w:rsidR="00C8681B" w:rsidRPr="00C8681B" w:rsidRDefault="00C8681B" w:rsidP="00C8681B">
            <w:pPr>
              <w:pStyle w:val="TAL"/>
              <w:rPr>
                <w:sz w:val="16"/>
              </w:rPr>
            </w:pPr>
            <w:r>
              <w:rPr>
                <w:sz w:val="16"/>
              </w:rPr>
              <w:t>approved</w:t>
            </w:r>
          </w:p>
        </w:tc>
        <w:tc>
          <w:tcPr>
            <w:tcW w:w="1133" w:type="dxa"/>
          </w:tcPr>
          <w:p w14:paraId="1271B3E1" w14:textId="299219B9" w:rsidR="00C8681B" w:rsidRPr="00C8681B" w:rsidRDefault="00C8681B" w:rsidP="00C8681B">
            <w:pPr>
              <w:pStyle w:val="TAL"/>
              <w:rPr>
                <w:sz w:val="16"/>
              </w:rPr>
            </w:pPr>
            <w:r>
              <w:rPr>
                <w:sz w:val="16"/>
              </w:rPr>
              <w:t>24.526</w:t>
            </w:r>
          </w:p>
        </w:tc>
        <w:tc>
          <w:tcPr>
            <w:tcW w:w="572" w:type="dxa"/>
          </w:tcPr>
          <w:p w14:paraId="2F0E69F9" w14:textId="64F18966" w:rsidR="00C8681B" w:rsidRPr="00C8681B" w:rsidRDefault="00C8681B" w:rsidP="00C8681B">
            <w:pPr>
              <w:pStyle w:val="TAL"/>
              <w:rPr>
                <w:sz w:val="16"/>
              </w:rPr>
            </w:pPr>
            <w:r>
              <w:rPr>
                <w:sz w:val="16"/>
              </w:rPr>
              <w:t>0177</w:t>
            </w:r>
          </w:p>
        </w:tc>
        <w:tc>
          <w:tcPr>
            <w:tcW w:w="567" w:type="dxa"/>
          </w:tcPr>
          <w:p w14:paraId="570447E1" w14:textId="2130FAED" w:rsidR="00C8681B" w:rsidRPr="00C8681B" w:rsidRDefault="00C8681B" w:rsidP="00C8681B">
            <w:pPr>
              <w:pStyle w:val="TAL"/>
              <w:rPr>
                <w:sz w:val="16"/>
              </w:rPr>
            </w:pPr>
            <w:r>
              <w:rPr>
                <w:sz w:val="16"/>
              </w:rPr>
              <w:t>3</w:t>
            </w:r>
          </w:p>
        </w:tc>
        <w:tc>
          <w:tcPr>
            <w:tcW w:w="567" w:type="dxa"/>
          </w:tcPr>
          <w:p w14:paraId="5A465515" w14:textId="6F172D03" w:rsidR="00C8681B" w:rsidRPr="00C8681B" w:rsidRDefault="00C8681B" w:rsidP="00C8681B">
            <w:pPr>
              <w:pStyle w:val="TAL"/>
              <w:rPr>
                <w:sz w:val="16"/>
              </w:rPr>
            </w:pPr>
            <w:r>
              <w:rPr>
                <w:sz w:val="16"/>
              </w:rPr>
              <w:t>B</w:t>
            </w:r>
          </w:p>
        </w:tc>
        <w:tc>
          <w:tcPr>
            <w:tcW w:w="510" w:type="dxa"/>
          </w:tcPr>
          <w:p w14:paraId="573AF85E" w14:textId="6726C0E7" w:rsidR="00C8681B" w:rsidRPr="00C8681B" w:rsidRDefault="00C8681B" w:rsidP="00C8681B">
            <w:pPr>
              <w:pStyle w:val="TAL"/>
              <w:rPr>
                <w:sz w:val="16"/>
              </w:rPr>
            </w:pPr>
            <w:r>
              <w:rPr>
                <w:sz w:val="16"/>
              </w:rPr>
              <w:t>Rel-18</w:t>
            </w:r>
          </w:p>
        </w:tc>
        <w:tc>
          <w:tcPr>
            <w:tcW w:w="661" w:type="dxa"/>
          </w:tcPr>
          <w:p w14:paraId="0C572404" w14:textId="54C33EA6" w:rsidR="00C8681B" w:rsidRPr="00C8681B" w:rsidRDefault="00C8681B" w:rsidP="00C8681B">
            <w:pPr>
              <w:pStyle w:val="TAL"/>
              <w:rPr>
                <w:sz w:val="16"/>
              </w:rPr>
            </w:pPr>
            <w:r>
              <w:rPr>
                <w:sz w:val="16"/>
              </w:rPr>
              <w:t>18.2.0</w:t>
            </w:r>
          </w:p>
        </w:tc>
        <w:tc>
          <w:tcPr>
            <w:tcW w:w="2607" w:type="dxa"/>
          </w:tcPr>
          <w:p w14:paraId="060D5638" w14:textId="61475340" w:rsidR="00C8681B" w:rsidRPr="00C8681B" w:rsidRDefault="00C8681B" w:rsidP="00C8681B">
            <w:pPr>
              <w:pStyle w:val="TAL"/>
              <w:rPr>
                <w:sz w:val="16"/>
              </w:rPr>
            </w:pPr>
            <w:r>
              <w:rPr>
                <w:sz w:val="16"/>
              </w:rPr>
              <w:t>URSP Re-evaluation Upon PLMN Change</w:t>
            </w:r>
          </w:p>
        </w:tc>
      </w:tr>
      <w:tr w:rsidR="00C8681B" w14:paraId="4E23AF51" w14:textId="77777777" w:rsidTr="00C8681B">
        <w:tc>
          <w:tcPr>
            <w:tcW w:w="1133" w:type="dxa"/>
          </w:tcPr>
          <w:p w14:paraId="404197CE" w14:textId="4A098C5E" w:rsidR="00C8681B" w:rsidRPr="00C8681B" w:rsidRDefault="00C8681B" w:rsidP="00C8681B">
            <w:pPr>
              <w:pStyle w:val="TAL"/>
              <w:rPr>
                <w:sz w:val="16"/>
              </w:rPr>
            </w:pPr>
            <w:r>
              <w:rPr>
                <w:sz w:val="16"/>
              </w:rPr>
              <w:t>C1-233523</w:t>
            </w:r>
          </w:p>
        </w:tc>
        <w:tc>
          <w:tcPr>
            <w:tcW w:w="1020" w:type="dxa"/>
          </w:tcPr>
          <w:p w14:paraId="2F69922D" w14:textId="6B5AD919" w:rsidR="00C8681B" w:rsidRPr="00C8681B" w:rsidRDefault="00C8681B" w:rsidP="00C8681B">
            <w:pPr>
              <w:pStyle w:val="TAL"/>
              <w:rPr>
                <w:sz w:val="16"/>
              </w:rPr>
            </w:pPr>
            <w:r>
              <w:rPr>
                <w:sz w:val="16"/>
              </w:rPr>
              <w:t>agreed</w:t>
            </w:r>
          </w:p>
        </w:tc>
        <w:tc>
          <w:tcPr>
            <w:tcW w:w="1020" w:type="dxa"/>
          </w:tcPr>
          <w:p w14:paraId="0019A81C" w14:textId="174783F4" w:rsidR="00C8681B" w:rsidRPr="00C8681B" w:rsidRDefault="00C8681B" w:rsidP="00C8681B">
            <w:pPr>
              <w:pStyle w:val="TAL"/>
              <w:rPr>
                <w:sz w:val="16"/>
              </w:rPr>
            </w:pPr>
            <w:r>
              <w:rPr>
                <w:sz w:val="16"/>
              </w:rPr>
              <w:t>approved</w:t>
            </w:r>
          </w:p>
        </w:tc>
        <w:tc>
          <w:tcPr>
            <w:tcW w:w="1133" w:type="dxa"/>
          </w:tcPr>
          <w:p w14:paraId="7352F2E4" w14:textId="2D9DE276" w:rsidR="00C8681B" w:rsidRPr="00C8681B" w:rsidRDefault="00C8681B" w:rsidP="00C8681B">
            <w:pPr>
              <w:pStyle w:val="TAL"/>
              <w:rPr>
                <w:sz w:val="16"/>
              </w:rPr>
            </w:pPr>
            <w:r>
              <w:rPr>
                <w:sz w:val="16"/>
              </w:rPr>
              <w:t>24.501</w:t>
            </w:r>
          </w:p>
        </w:tc>
        <w:tc>
          <w:tcPr>
            <w:tcW w:w="572" w:type="dxa"/>
          </w:tcPr>
          <w:p w14:paraId="503D01ED" w14:textId="1D0592E6" w:rsidR="00C8681B" w:rsidRPr="00C8681B" w:rsidRDefault="00C8681B" w:rsidP="00C8681B">
            <w:pPr>
              <w:pStyle w:val="TAL"/>
              <w:rPr>
                <w:sz w:val="16"/>
              </w:rPr>
            </w:pPr>
            <w:r>
              <w:rPr>
                <w:sz w:val="16"/>
              </w:rPr>
              <w:t>5424</w:t>
            </w:r>
          </w:p>
        </w:tc>
        <w:tc>
          <w:tcPr>
            <w:tcW w:w="567" w:type="dxa"/>
          </w:tcPr>
          <w:p w14:paraId="4F7FB458" w14:textId="77777777" w:rsidR="00C8681B" w:rsidRPr="00C8681B" w:rsidRDefault="00C8681B" w:rsidP="00C8681B">
            <w:pPr>
              <w:pStyle w:val="TAL"/>
              <w:rPr>
                <w:sz w:val="16"/>
              </w:rPr>
            </w:pPr>
          </w:p>
        </w:tc>
        <w:tc>
          <w:tcPr>
            <w:tcW w:w="567" w:type="dxa"/>
          </w:tcPr>
          <w:p w14:paraId="7136663D" w14:textId="79E146B6" w:rsidR="00C8681B" w:rsidRPr="00C8681B" w:rsidRDefault="00C8681B" w:rsidP="00C8681B">
            <w:pPr>
              <w:pStyle w:val="TAL"/>
              <w:rPr>
                <w:sz w:val="16"/>
              </w:rPr>
            </w:pPr>
            <w:r>
              <w:rPr>
                <w:sz w:val="16"/>
              </w:rPr>
              <w:t>B</w:t>
            </w:r>
          </w:p>
        </w:tc>
        <w:tc>
          <w:tcPr>
            <w:tcW w:w="510" w:type="dxa"/>
          </w:tcPr>
          <w:p w14:paraId="4EFD1CEF" w14:textId="5262A70E" w:rsidR="00C8681B" w:rsidRPr="00C8681B" w:rsidRDefault="00C8681B" w:rsidP="00C8681B">
            <w:pPr>
              <w:pStyle w:val="TAL"/>
              <w:rPr>
                <w:sz w:val="16"/>
              </w:rPr>
            </w:pPr>
            <w:r>
              <w:rPr>
                <w:sz w:val="16"/>
              </w:rPr>
              <w:t>Rel-18</w:t>
            </w:r>
          </w:p>
        </w:tc>
        <w:tc>
          <w:tcPr>
            <w:tcW w:w="661" w:type="dxa"/>
          </w:tcPr>
          <w:p w14:paraId="5F4BD084" w14:textId="2DAFB681" w:rsidR="00C8681B" w:rsidRPr="00C8681B" w:rsidRDefault="00C8681B" w:rsidP="00C8681B">
            <w:pPr>
              <w:pStyle w:val="TAL"/>
              <w:rPr>
                <w:sz w:val="16"/>
              </w:rPr>
            </w:pPr>
            <w:r>
              <w:rPr>
                <w:sz w:val="16"/>
              </w:rPr>
              <w:t>18.2.1</w:t>
            </w:r>
          </w:p>
        </w:tc>
        <w:tc>
          <w:tcPr>
            <w:tcW w:w="2607" w:type="dxa"/>
          </w:tcPr>
          <w:p w14:paraId="7A8B5408" w14:textId="48F9345A" w:rsidR="00C8681B" w:rsidRPr="00C8681B" w:rsidRDefault="00C8681B" w:rsidP="00C8681B">
            <w:pPr>
              <w:pStyle w:val="TAL"/>
              <w:rPr>
                <w:sz w:val="16"/>
              </w:rPr>
            </w:pPr>
            <w:r>
              <w:rPr>
                <w:sz w:val="16"/>
              </w:rPr>
              <w:t>Resolve EN on URSP provisioning in EPS support indication when the UE does not have UPSIs</w:t>
            </w:r>
          </w:p>
        </w:tc>
      </w:tr>
      <w:tr w:rsidR="00C8681B" w14:paraId="1824BA46" w14:textId="77777777" w:rsidTr="00C8681B">
        <w:tc>
          <w:tcPr>
            <w:tcW w:w="1133" w:type="dxa"/>
          </w:tcPr>
          <w:p w14:paraId="72ADA511" w14:textId="540ABBC9" w:rsidR="00C8681B" w:rsidRPr="00C8681B" w:rsidRDefault="00C8681B" w:rsidP="00C8681B">
            <w:pPr>
              <w:pStyle w:val="TAL"/>
              <w:rPr>
                <w:sz w:val="16"/>
              </w:rPr>
            </w:pPr>
            <w:r>
              <w:rPr>
                <w:sz w:val="16"/>
              </w:rPr>
              <w:t>C1-233878</w:t>
            </w:r>
          </w:p>
        </w:tc>
        <w:tc>
          <w:tcPr>
            <w:tcW w:w="1020" w:type="dxa"/>
          </w:tcPr>
          <w:p w14:paraId="0AA276B7" w14:textId="3AD2FC3D" w:rsidR="00C8681B" w:rsidRPr="00C8681B" w:rsidRDefault="00C8681B" w:rsidP="00C8681B">
            <w:pPr>
              <w:pStyle w:val="TAL"/>
              <w:rPr>
                <w:sz w:val="16"/>
              </w:rPr>
            </w:pPr>
            <w:r>
              <w:rPr>
                <w:sz w:val="16"/>
              </w:rPr>
              <w:t>agreed</w:t>
            </w:r>
          </w:p>
        </w:tc>
        <w:tc>
          <w:tcPr>
            <w:tcW w:w="1020" w:type="dxa"/>
          </w:tcPr>
          <w:p w14:paraId="15B0EF93" w14:textId="4B23916B" w:rsidR="00C8681B" w:rsidRPr="00C8681B" w:rsidRDefault="00C8681B" w:rsidP="00C8681B">
            <w:pPr>
              <w:pStyle w:val="TAL"/>
              <w:rPr>
                <w:sz w:val="16"/>
              </w:rPr>
            </w:pPr>
            <w:r>
              <w:rPr>
                <w:sz w:val="16"/>
              </w:rPr>
              <w:t>approved</w:t>
            </w:r>
          </w:p>
        </w:tc>
        <w:tc>
          <w:tcPr>
            <w:tcW w:w="1133" w:type="dxa"/>
          </w:tcPr>
          <w:p w14:paraId="3FE38A82" w14:textId="2E8E86DF" w:rsidR="00C8681B" w:rsidRPr="00C8681B" w:rsidRDefault="00C8681B" w:rsidP="00C8681B">
            <w:pPr>
              <w:pStyle w:val="TAL"/>
              <w:rPr>
                <w:sz w:val="16"/>
              </w:rPr>
            </w:pPr>
            <w:r>
              <w:rPr>
                <w:sz w:val="16"/>
              </w:rPr>
              <w:t>24.501</w:t>
            </w:r>
          </w:p>
        </w:tc>
        <w:tc>
          <w:tcPr>
            <w:tcW w:w="572" w:type="dxa"/>
          </w:tcPr>
          <w:p w14:paraId="1745683C" w14:textId="2CD8DA0D" w:rsidR="00C8681B" w:rsidRPr="00C8681B" w:rsidRDefault="00C8681B" w:rsidP="00C8681B">
            <w:pPr>
              <w:pStyle w:val="TAL"/>
              <w:rPr>
                <w:sz w:val="16"/>
              </w:rPr>
            </w:pPr>
            <w:r>
              <w:rPr>
                <w:sz w:val="16"/>
              </w:rPr>
              <w:t>5362</w:t>
            </w:r>
          </w:p>
        </w:tc>
        <w:tc>
          <w:tcPr>
            <w:tcW w:w="567" w:type="dxa"/>
          </w:tcPr>
          <w:p w14:paraId="5CBC7274" w14:textId="1631F1AD" w:rsidR="00C8681B" w:rsidRPr="00C8681B" w:rsidRDefault="00C8681B" w:rsidP="00C8681B">
            <w:pPr>
              <w:pStyle w:val="TAL"/>
              <w:rPr>
                <w:sz w:val="16"/>
              </w:rPr>
            </w:pPr>
            <w:r>
              <w:rPr>
                <w:sz w:val="16"/>
              </w:rPr>
              <w:t>1</w:t>
            </w:r>
          </w:p>
        </w:tc>
        <w:tc>
          <w:tcPr>
            <w:tcW w:w="567" w:type="dxa"/>
          </w:tcPr>
          <w:p w14:paraId="447FAFDF" w14:textId="1511423B" w:rsidR="00C8681B" w:rsidRPr="00C8681B" w:rsidRDefault="00C8681B" w:rsidP="00C8681B">
            <w:pPr>
              <w:pStyle w:val="TAL"/>
              <w:rPr>
                <w:sz w:val="16"/>
              </w:rPr>
            </w:pPr>
            <w:r>
              <w:rPr>
                <w:sz w:val="16"/>
              </w:rPr>
              <w:t>B</w:t>
            </w:r>
          </w:p>
        </w:tc>
        <w:tc>
          <w:tcPr>
            <w:tcW w:w="510" w:type="dxa"/>
          </w:tcPr>
          <w:p w14:paraId="718ACEC8" w14:textId="522696BE" w:rsidR="00C8681B" w:rsidRPr="00C8681B" w:rsidRDefault="00C8681B" w:rsidP="00C8681B">
            <w:pPr>
              <w:pStyle w:val="TAL"/>
              <w:rPr>
                <w:sz w:val="16"/>
              </w:rPr>
            </w:pPr>
            <w:r>
              <w:rPr>
                <w:sz w:val="16"/>
              </w:rPr>
              <w:t>Rel-18</w:t>
            </w:r>
          </w:p>
        </w:tc>
        <w:tc>
          <w:tcPr>
            <w:tcW w:w="661" w:type="dxa"/>
          </w:tcPr>
          <w:p w14:paraId="752BC783" w14:textId="2D71D18A" w:rsidR="00C8681B" w:rsidRPr="00C8681B" w:rsidRDefault="00C8681B" w:rsidP="00C8681B">
            <w:pPr>
              <w:pStyle w:val="TAL"/>
              <w:rPr>
                <w:sz w:val="16"/>
              </w:rPr>
            </w:pPr>
            <w:r>
              <w:rPr>
                <w:sz w:val="16"/>
              </w:rPr>
              <w:t>18.2.1</w:t>
            </w:r>
          </w:p>
        </w:tc>
        <w:tc>
          <w:tcPr>
            <w:tcW w:w="2607" w:type="dxa"/>
          </w:tcPr>
          <w:p w14:paraId="2B91EC58" w14:textId="02805ECC" w:rsidR="00C8681B" w:rsidRPr="00C8681B" w:rsidRDefault="00C8681B" w:rsidP="00C8681B">
            <w:pPr>
              <w:pStyle w:val="TAL"/>
              <w:rPr>
                <w:sz w:val="16"/>
              </w:rPr>
            </w:pPr>
            <w:r>
              <w:rPr>
                <w:sz w:val="16"/>
              </w:rPr>
              <w:t>UE reporting of URSP rule enforcement in TS 24.501</w:t>
            </w:r>
          </w:p>
        </w:tc>
      </w:tr>
      <w:tr w:rsidR="00C8681B" w14:paraId="6C79DC76" w14:textId="77777777" w:rsidTr="00C8681B">
        <w:tc>
          <w:tcPr>
            <w:tcW w:w="1133" w:type="dxa"/>
          </w:tcPr>
          <w:p w14:paraId="126670B7" w14:textId="1A0B8831" w:rsidR="00C8681B" w:rsidRPr="00C8681B" w:rsidRDefault="00C8681B" w:rsidP="00C8681B">
            <w:pPr>
              <w:pStyle w:val="TAL"/>
              <w:rPr>
                <w:sz w:val="16"/>
              </w:rPr>
            </w:pPr>
            <w:r>
              <w:rPr>
                <w:sz w:val="16"/>
              </w:rPr>
              <w:t>C1-233880</w:t>
            </w:r>
          </w:p>
        </w:tc>
        <w:tc>
          <w:tcPr>
            <w:tcW w:w="1020" w:type="dxa"/>
          </w:tcPr>
          <w:p w14:paraId="7EFEE5C2" w14:textId="477473E0" w:rsidR="00C8681B" w:rsidRPr="00C8681B" w:rsidRDefault="00C8681B" w:rsidP="00C8681B">
            <w:pPr>
              <w:pStyle w:val="TAL"/>
              <w:rPr>
                <w:sz w:val="16"/>
              </w:rPr>
            </w:pPr>
            <w:r>
              <w:rPr>
                <w:sz w:val="16"/>
              </w:rPr>
              <w:t>agreed</w:t>
            </w:r>
          </w:p>
        </w:tc>
        <w:tc>
          <w:tcPr>
            <w:tcW w:w="1020" w:type="dxa"/>
          </w:tcPr>
          <w:p w14:paraId="13C1360C" w14:textId="598E3B6E" w:rsidR="00C8681B" w:rsidRPr="00C8681B" w:rsidRDefault="00C8681B" w:rsidP="00C8681B">
            <w:pPr>
              <w:pStyle w:val="TAL"/>
              <w:rPr>
                <w:sz w:val="16"/>
              </w:rPr>
            </w:pPr>
            <w:r>
              <w:rPr>
                <w:sz w:val="16"/>
              </w:rPr>
              <w:t>approved</w:t>
            </w:r>
          </w:p>
        </w:tc>
        <w:tc>
          <w:tcPr>
            <w:tcW w:w="1133" w:type="dxa"/>
          </w:tcPr>
          <w:p w14:paraId="7643137E" w14:textId="408AC9BF" w:rsidR="00C8681B" w:rsidRPr="00C8681B" w:rsidRDefault="00C8681B" w:rsidP="00C8681B">
            <w:pPr>
              <w:pStyle w:val="TAL"/>
              <w:rPr>
                <w:sz w:val="16"/>
              </w:rPr>
            </w:pPr>
            <w:r>
              <w:rPr>
                <w:sz w:val="16"/>
              </w:rPr>
              <w:t>24.526</w:t>
            </w:r>
          </w:p>
        </w:tc>
        <w:tc>
          <w:tcPr>
            <w:tcW w:w="572" w:type="dxa"/>
          </w:tcPr>
          <w:p w14:paraId="064FBE44" w14:textId="276A759C" w:rsidR="00C8681B" w:rsidRPr="00C8681B" w:rsidRDefault="00C8681B" w:rsidP="00C8681B">
            <w:pPr>
              <w:pStyle w:val="TAL"/>
              <w:rPr>
                <w:sz w:val="16"/>
              </w:rPr>
            </w:pPr>
            <w:r>
              <w:rPr>
                <w:sz w:val="16"/>
              </w:rPr>
              <w:t>0188</w:t>
            </w:r>
          </w:p>
        </w:tc>
        <w:tc>
          <w:tcPr>
            <w:tcW w:w="567" w:type="dxa"/>
          </w:tcPr>
          <w:p w14:paraId="3C42E2FC" w14:textId="3A2EB79E" w:rsidR="00C8681B" w:rsidRPr="00C8681B" w:rsidRDefault="00C8681B" w:rsidP="00C8681B">
            <w:pPr>
              <w:pStyle w:val="TAL"/>
              <w:rPr>
                <w:sz w:val="16"/>
              </w:rPr>
            </w:pPr>
            <w:r>
              <w:rPr>
                <w:sz w:val="16"/>
              </w:rPr>
              <w:t>1</w:t>
            </w:r>
          </w:p>
        </w:tc>
        <w:tc>
          <w:tcPr>
            <w:tcW w:w="567" w:type="dxa"/>
          </w:tcPr>
          <w:p w14:paraId="6D0AC4CC" w14:textId="2D46E8FD" w:rsidR="00C8681B" w:rsidRPr="00C8681B" w:rsidRDefault="00C8681B" w:rsidP="00C8681B">
            <w:pPr>
              <w:pStyle w:val="TAL"/>
              <w:rPr>
                <w:sz w:val="16"/>
              </w:rPr>
            </w:pPr>
            <w:r>
              <w:rPr>
                <w:sz w:val="16"/>
              </w:rPr>
              <w:t>B</w:t>
            </w:r>
          </w:p>
        </w:tc>
        <w:tc>
          <w:tcPr>
            <w:tcW w:w="510" w:type="dxa"/>
          </w:tcPr>
          <w:p w14:paraId="512CAB7D" w14:textId="1464FB6B" w:rsidR="00C8681B" w:rsidRPr="00C8681B" w:rsidRDefault="00C8681B" w:rsidP="00C8681B">
            <w:pPr>
              <w:pStyle w:val="TAL"/>
              <w:rPr>
                <w:sz w:val="16"/>
              </w:rPr>
            </w:pPr>
            <w:r>
              <w:rPr>
                <w:sz w:val="16"/>
              </w:rPr>
              <w:t>Rel-18</w:t>
            </w:r>
          </w:p>
        </w:tc>
        <w:tc>
          <w:tcPr>
            <w:tcW w:w="661" w:type="dxa"/>
          </w:tcPr>
          <w:p w14:paraId="39BBAB1C" w14:textId="010DF29E" w:rsidR="00C8681B" w:rsidRPr="00C8681B" w:rsidRDefault="00C8681B" w:rsidP="00C8681B">
            <w:pPr>
              <w:pStyle w:val="TAL"/>
              <w:rPr>
                <w:sz w:val="16"/>
              </w:rPr>
            </w:pPr>
            <w:r>
              <w:rPr>
                <w:sz w:val="16"/>
              </w:rPr>
              <w:t>18.2.0</w:t>
            </w:r>
          </w:p>
        </w:tc>
        <w:tc>
          <w:tcPr>
            <w:tcW w:w="2607" w:type="dxa"/>
          </w:tcPr>
          <w:p w14:paraId="6FA01CB2" w14:textId="0F215A76" w:rsidR="00C8681B" w:rsidRPr="00C8681B" w:rsidRDefault="00C8681B" w:rsidP="00C8681B">
            <w:pPr>
              <w:pStyle w:val="TAL"/>
              <w:rPr>
                <w:sz w:val="16"/>
              </w:rPr>
            </w:pPr>
            <w:r>
              <w:rPr>
                <w:sz w:val="16"/>
              </w:rPr>
              <w:t>UE reporting of URSP rule enforcement in TS 24.526</w:t>
            </w:r>
          </w:p>
        </w:tc>
      </w:tr>
      <w:tr w:rsidR="00C8681B" w14:paraId="2F93D5F2" w14:textId="77777777" w:rsidTr="00C8681B">
        <w:tc>
          <w:tcPr>
            <w:tcW w:w="1133" w:type="dxa"/>
          </w:tcPr>
          <w:p w14:paraId="173B02E9" w14:textId="55837264" w:rsidR="00C8681B" w:rsidRPr="00C8681B" w:rsidRDefault="00C8681B" w:rsidP="00C8681B">
            <w:pPr>
              <w:pStyle w:val="TAL"/>
              <w:rPr>
                <w:sz w:val="16"/>
              </w:rPr>
            </w:pPr>
            <w:r>
              <w:rPr>
                <w:sz w:val="16"/>
              </w:rPr>
              <w:t>C1-233881</w:t>
            </w:r>
          </w:p>
        </w:tc>
        <w:tc>
          <w:tcPr>
            <w:tcW w:w="1020" w:type="dxa"/>
          </w:tcPr>
          <w:p w14:paraId="4DEB64A2" w14:textId="2EC83920" w:rsidR="00C8681B" w:rsidRPr="00C8681B" w:rsidRDefault="00C8681B" w:rsidP="00C8681B">
            <w:pPr>
              <w:pStyle w:val="TAL"/>
              <w:rPr>
                <w:sz w:val="16"/>
              </w:rPr>
            </w:pPr>
            <w:r>
              <w:rPr>
                <w:sz w:val="16"/>
              </w:rPr>
              <w:t>agreed</w:t>
            </w:r>
          </w:p>
        </w:tc>
        <w:tc>
          <w:tcPr>
            <w:tcW w:w="1020" w:type="dxa"/>
          </w:tcPr>
          <w:p w14:paraId="5A807956" w14:textId="52444F73" w:rsidR="00C8681B" w:rsidRPr="00C8681B" w:rsidRDefault="00C8681B" w:rsidP="00C8681B">
            <w:pPr>
              <w:pStyle w:val="TAL"/>
              <w:rPr>
                <w:sz w:val="16"/>
              </w:rPr>
            </w:pPr>
            <w:r>
              <w:rPr>
                <w:sz w:val="16"/>
              </w:rPr>
              <w:t>approved</w:t>
            </w:r>
          </w:p>
        </w:tc>
        <w:tc>
          <w:tcPr>
            <w:tcW w:w="1133" w:type="dxa"/>
          </w:tcPr>
          <w:p w14:paraId="0DBBB3F5" w14:textId="21A8CBEA" w:rsidR="00C8681B" w:rsidRPr="00C8681B" w:rsidRDefault="00C8681B" w:rsidP="00C8681B">
            <w:pPr>
              <w:pStyle w:val="TAL"/>
              <w:rPr>
                <w:sz w:val="16"/>
              </w:rPr>
            </w:pPr>
            <w:r>
              <w:rPr>
                <w:sz w:val="16"/>
              </w:rPr>
              <w:t>24.501</w:t>
            </w:r>
          </w:p>
        </w:tc>
        <w:tc>
          <w:tcPr>
            <w:tcW w:w="572" w:type="dxa"/>
          </w:tcPr>
          <w:p w14:paraId="74F37E11" w14:textId="63A3A161" w:rsidR="00C8681B" w:rsidRPr="00C8681B" w:rsidRDefault="00C8681B" w:rsidP="00C8681B">
            <w:pPr>
              <w:pStyle w:val="TAL"/>
              <w:rPr>
                <w:sz w:val="16"/>
              </w:rPr>
            </w:pPr>
            <w:r>
              <w:rPr>
                <w:sz w:val="16"/>
              </w:rPr>
              <w:t>5339</w:t>
            </w:r>
          </w:p>
        </w:tc>
        <w:tc>
          <w:tcPr>
            <w:tcW w:w="567" w:type="dxa"/>
          </w:tcPr>
          <w:p w14:paraId="3C3837A1" w14:textId="1772EA1F" w:rsidR="00C8681B" w:rsidRPr="00C8681B" w:rsidRDefault="00C8681B" w:rsidP="00C8681B">
            <w:pPr>
              <w:pStyle w:val="TAL"/>
              <w:rPr>
                <w:sz w:val="16"/>
              </w:rPr>
            </w:pPr>
            <w:r>
              <w:rPr>
                <w:sz w:val="16"/>
              </w:rPr>
              <w:t>3</w:t>
            </w:r>
          </w:p>
        </w:tc>
        <w:tc>
          <w:tcPr>
            <w:tcW w:w="567" w:type="dxa"/>
          </w:tcPr>
          <w:p w14:paraId="53BAF33A" w14:textId="2E8C5F9C" w:rsidR="00C8681B" w:rsidRPr="00C8681B" w:rsidRDefault="00C8681B" w:rsidP="00C8681B">
            <w:pPr>
              <w:pStyle w:val="TAL"/>
              <w:rPr>
                <w:sz w:val="16"/>
              </w:rPr>
            </w:pPr>
            <w:r>
              <w:rPr>
                <w:sz w:val="16"/>
              </w:rPr>
              <w:t>B</w:t>
            </w:r>
          </w:p>
        </w:tc>
        <w:tc>
          <w:tcPr>
            <w:tcW w:w="510" w:type="dxa"/>
          </w:tcPr>
          <w:p w14:paraId="4611ECCF" w14:textId="5A3CADED" w:rsidR="00C8681B" w:rsidRPr="00C8681B" w:rsidRDefault="00C8681B" w:rsidP="00C8681B">
            <w:pPr>
              <w:pStyle w:val="TAL"/>
              <w:rPr>
                <w:sz w:val="16"/>
              </w:rPr>
            </w:pPr>
            <w:r>
              <w:rPr>
                <w:sz w:val="16"/>
              </w:rPr>
              <w:t>Rel-18</w:t>
            </w:r>
          </w:p>
        </w:tc>
        <w:tc>
          <w:tcPr>
            <w:tcW w:w="661" w:type="dxa"/>
          </w:tcPr>
          <w:p w14:paraId="38B69AE4" w14:textId="64E93729" w:rsidR="00C8681B" w:rsidRPr="00C8681B" w:rsidRDefault="00C8681B" w:rsidP="00C8681B">
            <w:pPr>
              <w:pStyle w:val="TAL"/>
              <w:rPr>
                <w:sz w:val="16"/>
              </w:rPr>
            </w:pPr>
            <w:r>
              <w:rPr>
                <w:sz w:val="16"/>
              </w:rPr>
              <w:t>18.2.1</w:t>
            </w:r>
          </w:p>
        </w:tc>
        <w:tc>
          <w:tcPr>
            <w:tcW w:w="2607" w:type="dxa"/>
          </w:tcPr>
          <w:p w14:paraId="5060E090" w14:textId="61F60678" w:rsidR="00C8681B" w:rsidRPr="00C8681B" w:rsidRDefault="00C8681B" w:rsidP="00C8681B">
            <w:pPr>
              <w:pStyle w:val="TAL"/>
              <w:rPr>
                <w:sz w:val="16"/>
              </w:rPr>
            </w:pPr>
            <w:r>
              <w:rPr>
                <w:sz w:val="16"/>
              </w:rPr>
              <w:t xml:space="preserve">Indicating the support of URSP rule enforcement in the UE policy </w:t>
            </w:r>
            <w:proofErr w:type="spellStart"/>
            <w:r>
              <w:rPr>
                <w:sz w:val="16"/>
              </w:rPr>
              <w:t>classmark</w:t>
            </w:r>
            <w:proofErr w:type="spellEnd"/>
          </w:p>
        </w:tc>
      </w:tr>
      <w:tr w:rsidR="00C8681B" w14:paraId="06FF9FF6" w14:textId="77777777" w:rsidTr="00C8681B">
        <w:tc>
          <w:tcPr>
            <w:tcW w:w="1133" w:type="dxa"/>
          </w:tcPr>
          <w:p w14:paraId="41CF9F75" w14:textId="17A84ADB" w:rsidR="00C8681B" w:rsidRPr="00C8681B" w:rsidRDefault="00C8681B" w:rsidP="00C8681B">
            <w:pPr>
              <w:pStyle w:val="TAL"/>
              <w:rPr>
                <w:sz w:val="16"/>
              </w:rPr>
            </w:pPr>
            <w:r>
              <w:rPr>
                <w:sz w:val="16"/>
              </w:rPr>
              <w:t>C1-233883</w:t>
            </w:r>
          </w:p>
        </w:tc>
        <w:tc>
          <w:tcPr>
            <w:tcW w:w="1020" w:type="dxa"/>
          </w:tcPr>
          <w:p w14:paraId="55253095" w14:textId="2E4C66A9" w:rsidR="00C8681B" w:rsidRPr="00C8681B" w:rsidRDefault="00C8681B" w:rsidP="00C8681B">
            <w:pPr>
              <w:pStyle w:val="TAL"/>
              <w:rPr>
                <w:sz w:val="16"/>
              </w:rPr>
            </w:pPr>
            <w:r>
              <w:rPr>
                <w:sz w:val="16"/>
              </w:rPr>
              <w:t>agreed</w:t>
            </w:r>
          </w:p>
        </w:tc>
        <w:tc>
          <w:tcPr>
            <w:tcW w:w="1020" w:type="dxa"/>
          </w:tcPr>
          <w:p w14:paraId="0EC59F3F" w14:textId="440B3697" w:rsidR="00C8681B" w:rsidRPr="00C8681B" w:rsidRDefault="00C8681B" w:rsidP="00C8681B">
            <w:pPr>
              <w:pStyle w:val="TAL"/>
              <w:rPr>
                <w:sz w:val="16"/>
              </w:rPr>
            </w:pPr>
            <w:r>
              <w:rPr>
                <w:sz w:val="16"/>
              </w:rPr>
              <w:t>approved</w:t>
            </w:r>
          </w:p>
        </w:tc>
        <w:tc>
          <w:tcPr>
            <w:tcW w:w="1133" w:type="dxa"/>
          </w:tcPr>
          <w:p w14:paraId="4E7AE291" w14:textId="7D3A067C" w:rsidR="00C8681B" w:rsidRPr="00C8681B" w:rsidRDefault="00C8681B" w:rsidP="00C8681B">
            <w:pPr>
              <w:pStyle w:val="TAL"/>
              <w:rPr>
                <w:sz w:val="16"/>
              </w:rPr>
            </w:pPr>
            <w:r>
              <w:rPr>
                <w:sz w:val="16"/>
              </w:rPr>
              <w:t>24.526</w:t>
            </w:r>
          </w:p>
        </w:tc>
        <w:tc>
          <w:tcPr>
            <w:tcW w:w="572" w:type="dxa"/>
          </w:tcPr>
          <w:p w14:paraId="5B52B4BC" w14:textId="3617B5C3" w:rsidR="00C8681B" w:rsidRPr="00C8681B" w:rsidRDefault="00C8681B" w:rsidP="00C8681B">
            <w:pPr>
              <w:pStyle w:val="TAL"/>
              <w:rPr>
                <w:sz w:val="16"/>
              </w:rPr>
            </w:pPr>
            <w:r>
              <w:rPr>
                <w:sz w:val="16"/>
              </w:rPr>
              <w:t>0176</w:t>
            </w:r>
          </w:p>
        </w:tc>
        <w:tc>
          <w:tcPr>
            <w:tcW w:w="567" w:type="dxa"/>
          </w:tcPr>
          <w:p w14:paraId="0EEC64E5" w14:textId="46A4D746" w:rsidR="00C8681B" w:rsidRPr="00C8681B" w:rsidRDefault="00C8681B" w:rsidP="00C8681B">
            <w:pPr>
              <w:pStyle w:val="TAL"/>
              <w:rPr>
                <w:sz w:val="16"/>
              </w:rPr>
            </w:pPr>
            <w:r>
              <w:rPr>
                <w:sz w:val="16"/>
              </w:rPr>
              <w:t>3</w:t>
            </w:r>
          </w:p>
        </w:tc>
        <w:tc>
          <w:tcPr>
            <w:tcW w:w="567" w:type="dxa"/>
          </w:tcPr>
          <w:p w14:paraId="1DE75B71" w14:textId="3CE385AD" w:rsidR="00C8681B" w:rsidRPr="00C8681B" w:rsidRDefault="00C8681B" w:rsidP="00C8681B">
            <w:pPr>
              <w:pStyle w:val="TAL"/>
              <w:rPr>
                <w:sz w:val="16"/>
              </w:rPr>
            </w:pPr>
            <w:r>
              <w:rPr>
                <w:sz w:val="16"/>
              </w:rPr>
              <w:t>B</w:t>
            </w:r>
          </w:p>
        </w:tc>
        <w:tc>
          <w:tcPr>
            <w:tcW w:w="510" w:type="dxa"/>
          </w:tcPr>
          <w:p w14:paraId="4FABC502" w14:textId="7F8C113D" w:rsidR="00C8681B" w:rsidRPr="00C8681B" w:rsidRDefault="00C8681B" w:rsidP="00C8681B">
            <w:pPr>
              <w:pStyle w:val="TAL"/>
              <w:rPr>
                <w:sz w:val="16"/>
              </w:rPr>
            </w:pPr>
            <w:r>
              <w:rPr>
                <w:sz w:val="16"/>
              </w:rPr>
              <w:t>Rel-18</w:t>
            </w:r>
          </w:p>
        </w:tc>
        <w:tc>
          <w:tcPr>
            <w:tcW w:w="661" w:type="dxa"/>
          </w:tcPr>
          <w:p w14:paraId="0BB1B818" w14:textId="3B7E57BB" w:rsidR="00C8681B" w:rsidRPr="00C8681B" w:rsidRDefault="00C8681B" w:rsidP="00C8681B">
            <w:pPr>
              <w:pStyle w:val="TAL"/>
              <w:rPr>
                <w:sz w:val="16"/>
              </w:rPr>
            </w:pPr>
            <w:r>
              <w:rPr>
                <w:sz w:val="16"/>
              </w:rPr>
              <w:t>18.2.0</w:t>
            </w:r>
          </w:p>
        </w:tc>
        <w:tc>
          <w:tcPr>
            <w:tcW w:w="2607" w:type="dxa"/>
          </w:tcPr>
          <w:p w14:paraId="3BF02671" w14:textId="78F88376" w:rsidR="00C8681B" w:rsidRPr="00C8681B" w:rsidRDefault="00C8681B" w:rsidP="00C8681B">
            <w:pPr>
              <w:pStyle w:val="TAL"/>
              <w:rPr>
                <w:sz w:val="16"/>
              </w:rPr>
            </w:pPr>
            <w:r>
              <w:rPr>
                <w:sz w:val="16"/>
              </w:rPr>
              <w:t>VPLMN specific URSP enforcement</w:t>
            </w:r>
          </w:p>
        </w:tc>
      </w:tr>
      <w:tr w:rsidR="00C8681B" w14:paraId="7ADB29C9" w14:textId="77777777" w:rsidTr="00C8681B">
        <w:tc>
          <w:tcPr>
            <w:tcW w:w="1133" w:type="dxa"/>
          </w:tcPr>
          <w:p w14:paraId="1AFB3B86" w14:textId="44DF0007" w:rsidR="00C8681B" w:rsidRPr="00C8681B" w:rsidRDefault="00C8681B" w:rsidP="00C8681B">
            <w:pPr>
              <w:pStyle w:val="TAL"/>
              <w:rPr>
                <w:sz w:val="16"/>
              </w:rPr>
            </w:pPr>
            <w:r>
              <w:rPr>
                <w:sz w:val="16"/>
              </w:rPr>
              <w:t>C1-233884</w:t>
            </w:r>
          </w:p>
        </w:tc>
        <w:tc>
          <w:tcPr>
            <w:tcW w:w="1020" w:type="dxa"/>
          </w:tcPr>
          <w:p w14:paraId="33273848" w14:textId="3A10D7B2" w:rsidR="00C8681B" w:rsidRPr="00C8681B" w:rsidRDefault="00C8681B" w:rsidP="00C8681B">
            <w:pPr>
              <w:pStyle w:val="TAL"/>
              <w:rPr>
                <w:sz w:val="16"/>
              </w:rPr>
            </w:pPr>
            <w:r>
              <w:rPr>
                <w:sz w:val="16"/>
              </w:rPr>
              <w:t>agreed</w:t>
            </w:r>
          </w:p>
        </w:tc>
        <w:tc>
          <w:tcPr>
            <w:tcW w:w="1020" w:type="dxa"/>
          </w:tcPr>
          <w:p w14:paraId="02A6E944" w14:textId="332FA89F" w:rsidR="00C8681B" w:rsidRPr="00C8681B" w:rsidRDefault="00C8681B" w:rsidP="00C8681B">
            <w:pPr>
              <w:pStyle w:val="TAL"/>
              <w:rPr>
                <w:sz w:val="16"/>
              </w:rPr>
            </w:pPr>
            <w:r>
              <w:rPr>
                <w:sz w:val="16"/>
              </w:rPr>
              <w:t>approved</w:t>
            </w:r>
          </w:p>
        </w:tc>
        <w:tc>
          <w:tcPr>
            <w:tcW w:w="1133" w:type="dxa"/>
          </w:tcPr>
          <w:p w14:paraId="584F97A4" w14:textId="4664B740" w:rsidR="00C8681B" w:rsidRPr="00C8681B" w:rsidRDefault="00C8681B" w:rsidP="00C8681B">
            <w:pPr>
              <w:pStyle w:val="TAL"/>
              <w:rPr>
                <w:sz w:val="16"/>
              </w:rPr>
            </w:pPr>
            <w:r>
              <w:rPr>
                <w:sz w:val="16"/>
              </w:rPr>
              <w:t>24.501</w:t>
            </w:r>
          </w:p>
        </w:tc>
        <w:tc>
          <w:tcPr>
            <w:tcW w:w="572" w:type="dxa"/>
          </w:tcPr>
          <w:p w14:paraId="0079426E" w14:textId="20D6E3C6" w:rsidR="00C8681B" w:rsidRPr="00C8681B" w:rsidRDefault="00C8681B" w:rsidP="00C8681B">
            <w:pPr>
              <w:pStyle w:val="TAL"/>
              <w:rPr>
                <w:sz w:val="16"/>
              </w:rPr>
            </w:pPr>
            <w:r>
              <w:rPr>
                <w:sz w:val="16"/>
              </w:rPr>
              <w:t>5169</w:t>
            </w:r>
          </w:p>
        </w:tc>
        <w:tc>
          <w:tcPr>
            <w:tcW w:w="567" w:type="dxa"/>
          </w:tcPr>
          <w:p w14:paraId="46F623E4" w14:textId="6EECEE61" w:rsidR="00C8681B" w:rsidRPr="00C8681B" w:rsidRDefault="00C8681B" w:rsidP="00C8681B">
            <w:pPr>
              <w:pStyle w:val="TAL"/>
              <w:rPr>
                <w:sz w:val="16"/>
              </w:rPr>
            </w:pPr>
            <w:r>
              <w:rPr>
                <w:sz w:val="16"/>
              </w:rPr>
              <w:t>3</w:t>
            </w:r>
          </w:p>
        </w:tc>
        <w:tc>
          <w:tcPr>
            <w:tcW w:w="567" w:type="dxa"/>
          </w:tcPr>
          <w:p w14:paraId="6BCBC8EE" w14:textId="1281FC12" w:rsidR="00C8681B" w:rsidRPr="00C8681B" w:rsidRDefault="00C8681B" w:rsidP="00C8681B">
            <w:pPr>
              <w:pStyle w:val="TAL"/>
              <w:rPr>
                <w:sz w:val="16"/>
              </w:rPr>
            </w:pPr>
            <w:r>
              <w:rPr>
                <w:sz w:val="16"/>
              </w:rPr>
              <w:t>B</w:t>
            </w:r>
          </w:p>
        </w:tc>
        <w:tc>
          <w:tcPr>
            <w:tcW w:w="510" w:type="dxa"/>
          </w:tcPr>
          <w:p w14:paraId="03E8355F" w14:textId="1FB009B2" w:rsidR="00C8681B" w:rsidRPr="00C8681B" w:rsidRDefault="00C8681B" w:rsidP="00C8681B">
            <w:pPr>
              <w:pStyle w:val="TAL"/>
              <w:rPr>
                <w:sz w:val="16"/>
              </w:rPr>
            </w:pPr>
            <w:r>
              <w:rPr>
                <w:sz w:val="16"/>
              </w:rPr>
              <w:t>Rel-18</w:t>
            </w:r>
          </w:p>
        </w:tc>
        <w:tc>
          <w:tcPr>
            <w:tcW w:w="661" w:type="dxa"/>
          </w:tcPr>
          <w:p w14:paraId="7E5427FE" w14:textId="3F70AC42" w:rsidR="00C8681B" w:rsidRPr="00C8681B" w:rsidRDefault="00C8681B" w:rsidP="00C8681B">
            <w:pPr>
              <w:pStyle w:val="TAL"/>
              <w:rPr>
                <w:sz w:val="16"/>
              </w:rPr>
            </w:pPr>
            <w:r>
              <w:rPr>
                <w:sz w:val="16"/>
              </w:rPr>
              <w:t>18.2.1</w:t>
            </w:r>
          </w:p>
        </w:tc>
        <w:tc>
          <w:tcPr>
            <w:tcW w:w="2607" w:type="dxa"/>
          </w:tcPr>
          <w:p w14:paraId="7D8F3B19" w14:textId="608D3B76" w:rsidR="00C8681B" w:rsidRPr="00C8681B" w:rsidRDefault="00C8681B" w:rsidP="00C8681B">
            <w:pPr>
              <w:pStyle w:val="TAL"/>
              <w:rPr>
                <w:sz w:val="16"/>
              </w:rPr>
            </w:pPr>
            <w:r>
              <w:rPr>
                <w:sz w:val="16"/>
              </w:rPr>
              <w:t>Providing VPLMN specific URSP</w:t>
            </w:r>
          </w:p>
        </w:tc>
      </w:tr>
      <w:tr w:rsidR="00C8681B" w14:paraId="4EB036FB" w14:textId="77777777" w:rsidTr="00C8681B">
        <w:tc>
          <w:tcPr>
            <w:tcW w:w="1133" w:type="dxa"/>
          </w:tcPr>
          <w:p w14:paraId="4E5F1AF8" w14:textId="593A21E9" w:rsidR="00C8681B" w:rsidRPr="00C8681B" w:rsidRDefault="00C8681B" w:rsidP="00C8681B">
            <w:pPr>
              <w:pStyle w:val="TAL"/>
              <w:rPr>
                <w:sz w:val="16"/>
              </w:rPr>
            </w:pPr>
            <w:r>
              <w:rPr>
                <w:sz w:val="16"/>
              </w:rPr>
              <w:t>C1-234308</w:t>
            </w:r>
          </w:p>
        </w:tc>
        <w:tc>
          <w:tcPr>
            <w:tcW w:w="1020" w:type="dxa"/>
          </w:tcPr>
          <w:p w14:paraId="319A8DFC" w14:textId="2633C29C" w:rsidR="00C8681B" w:rsidRPr="00C8681B" w:rsidRDefault="00C8681B" w:rsidP="00C8681B">
            <w:pPr>
              <w:pStyle w:val="TAL"/>
              <w:rPr>
                <w:sz w:val="16"/>
              </w:rPr>
            </w:pPr>
            <w:r>
              <w:rPr>
                <w:sz w:val="16"/>
              </w:rPr>
              <w:t>agreed</w:t>
            </w:r>
          </w:p>
        </w:tc>
        <w:tc>
          <w:tcPr>
            <w:tcW w:w="1020" w:type="dxa"/>
          </w:tcPr>
          <w:p w14:paraId="1145D9FC" w14:textId="2ABDA1C8" w:rsidR="00C8681B" w:rsidRPr="00C8681B" w:rsidRDefault="00C8681B" w:rsidP="00C8681B">
            <w:pPr>
              <w:pStyle w:val="TAL"/>
              <w:rPr>
                <w:sz w:val="16"/>
              </w:rPr>
            </w:pPr>
            <w:r>
              <w:rPr>
                <w:sz w:val="16"/>
              </w:rPr>
              <w:t>approved</w:t>
            </w:r>
          </w:p>
        </w:tc>
        <w:tc>
          <w:tcPr>
            <w:tcW w:w="1133" w:type="dxa"/>
          </w:tcPr>
          <w:p w14:paraId="3FC85F6E" w14:textId="47F43798" w:rsidR="00C8681B" w:rsidRPr="00C8681B" w:rsidRDefault="00C8681B" w:rsidP="00C8681B">
            <w:pPr>
              <w:pStyle w:val="TAL"/>
              <w:rPr>
                <w:sz w:val="16"/>
              </w:rPr>
            </w:pPr>
            <w:r>
              <w:rPr>
                <w:sz w:val="16"/>
              </w:rPr>
              <w:t>24.501</w:t>
            </w:r>
          </w:p>
        </w:tc>
        <w:tc>
          <w:tcPr>
            <w:tcW w:w="572" w:type="dxa"/>
          </w:tcPr>
          <w:p w14:paraId="0501D25C" w14:textId="7F05960F" w:rsidR="00C8681B" w:rsidRPr="00C8681B" w:rsidRDefault="00C8681B" w:rsidP="00C8681B">
            <w:pPr>
              <w:pStyle w:val="TAL"/>
              <w:rPr>
                <w:sz w:val="16"/>
              </w:rPr>
            </w:pPr>
            <w:r>
              <w:rPr>
                <w:sz w:val="16"/>
              </w:rPr>
              <w:t>5208</w:t>
            </w:r>
          </w:p>
        </w:tc>
        <w:tc>
          <w:tcPr>
            <w:tcW w:w="567" w:type="dxa"/>
          </w:tcPr>
          <w:p w14:paraId="31EFCD45" w14:textId="145AC778" w:rsidR="00C8681B" w:rsidRPr="00C8681B" w:rsidRDefault="00C8681B" w:rsidP="00C8681B">
            <w:pPr>
              <w:pStyle w:val="TAL"/>
              <w:rPr>
                <w:sz w:val="16"/>
              </w:rPr>
            </w:pPr>
            <w:r>
              <w:rPr>
                <w:sz w:val="16"/>
              </w:rPr>
              <w:t>3</w:t>
            </w:r>
          </w:p>
        </w:tc>
        <w:tc>
          <w:tcPr>
            <w:tcW w:w="567" w:type="dxa"/>
          </w:tcPr>
          <w:p w14:paraId="57A28C3C" w14:textId="79A3108B" w:rsidR="00C8681B" w:rsidRPr="00C8681B" w:rsidRDefault="00C8681B" w:rsidP="00C8681B">
            <w:pPr>
              <w:pStyle w:val="TAL"/>
              <w:rPr>
                <w:sz w:val="16"/>
              </w:rPr>
            </w:pPr>
            <w:r>
              <w:rPr>
                <w:sz w:val="16"/>
              </w:rPr>
              <w:t>F</w:t>
            </w:r>
          </w:p>
        </w:tc>
        <w:tc>
          <w:tcPr>
            <w:tcW w:w="510" w:type="dxa"/>
          </w:tcPr>
          <w:p w14:paraId="11EAAE2B" w14:textId="7FBEAF69" w:rsidR="00C8681B" w:rsidRPr="00C8681B" w:rsidRDefault="00C8681B" w:rsidP="00C8681B">
            <w:pPr>
              <w:pStyle w:val="TAL"/>
              <w:rPr>
                <w:sz w:val="16"/>
              </w:rPr>
            </w:pPr>
            <w:r>
              <w:rPr>
                <w:sz w:val="16"/>
              </w:rPr>
              <w:t>Rel-18</w:t>
            </w:r>
          </w:p>
        </w:tc>
        <w:tc>
          <w:tcPr>
            <w:tcW w:w="661" w:type="dxa"/>
          </w:tcPr>
          <w:p w14:paraId="73286F53" w14:textId="515C465B" w:rsidR="00C8681B" w:rsidRPr="00C8681B" w:rsidRDefault="00C8681B" w:rsidP="00C8681B">
            <w:pPr>
              <w:pStyle w:val="TAL"/>
              <w:rPr>
                <w:sz w:val="16"/>
              </w:rPr>
            </w:pPr>
            <w:r>
              <w:rPr>
                <w:sz w:val="16"/>
              </w:rPr>
              <w:t>18.2.1</w:t>
            </w:r>
          </w:p>
        </w:tc>
        <w:tc>
          <w:tcPr>
            <w:tcW w:w="2607" w:type="dxa"/>
          </w:tcPr>
          <w:p w14:paraId="7143BCD5" w14:textId="5C03EA99" w:rsidR="00C8681B" w:rsidRPr="00C8681B" w:rsidRDefault="00C8681B" w:rsidP="00C8681B">
            <w:pPr>
              <w:pStyle w:val="TAL"/>
              <w:rPr>
                <w:sz w:val="16"/>
              </w:rPr>
            </w:pPr>
            <w:r>
              <w:rPr>
                <w:sz w:val="16"/>
              </w:rPr>
              <w:t>URSP support in EPS</w:t>
            </w:r>
          </w:p>
        </w:tc>
      </w:tr>
      <w:tr w:rsidR="00C8681B" w14:paraId="5B6ACFEC" w14:textId="77777777" w:rsidTr="00C8681B">
        <w:tc>
          <w:tcPr>
            <w:tcW w:w="1133" w:type="dxa"/>
          </w:tcPr>
          <w:p w14:paraId="5C423353" w14:textId="2BB77045" w:rsidR="00C8681B" w:rsidRPr="00C8681B" w:rsidRDefault="00C8681B" w:rsidP="00C8681B">
            <w:pPr>
              <w:pStyle w:val="TAL"/>
              <w:rPr>
                <w:sz w:val="16"/>
              </w:rPr>
            </w:pPr>
            <w:r>
              <w:rPr>
                <w:sz w:val="16"/>
              </w:rPr>
              <w:t>C1-234357</w:t>
            </w:r>
          </w:p>
        </w:tc>
        <w:tc>
          <w:tcPr>
            <w:tcW w:w="1020" w:type="dxa"/>
          </w:tcPr>
          <w:p w14:paraId="72B7CCCB" w14:textId="375AD13F" w:rsidR="00C8681B" w:rsidRPr="00C8681B" w:rsidRDefault="00C8681B" w:rsidP="00C8681B">
            <w:pPr>
              <w:pStyle w:val="TAL"/>
              <w:rPr>
                <w:sz w:val="16"/>
              </w:rPr>
            </w:pPr>
            <w:r>
              <w:rPr>
                <w:sz w:val="16"/>
              </w:rPr>
              <w:t>agreed</w:t>
            </w:r>
          </w:p>
        </w:tc>
        <w:tc>
          <w:tcPr>
            <w:tcW w:w="1020" w:type="dxa"/>
          </w:tcPr>
          <w:p w14:paraId="10387931" w14:textId="321A30FC" w:rsidR="00C8681B" w:rsidRPr="00C8681B" w:rsidRDefault="00C8681B" w:rsidP="00C8681B">
            <w:pPr>
              <w:pStyle w:val="TAL"/>
              <w:rPr>
                <w:sz w:val="16"/>
              </w:rPr>
            </w:pPr>
            <w:r>
              <w:rPr>
                <w:sz w:val="16"/>
              </w:rPr>
              <w:t>approved</w:t>
            </w:r>
          </w:p>
        </w:tc>
        <w:tc>
          <w:tcPr>
            <w:tcW w:w="1133" w:type="dxa"/>
          </w:tcPr>
          <w:p w14:paraId="618E0093" w14:textId="31D5F7E2" w:rsidR="00C8681B" w:rsidRPr="00C8681B" w:rsidRDefault="00C8681B" w:rsidP="00C8681B">
            <w:pPr>
              <w:pStyle w:val="TAL"/>
              <w:rPr>
                <w:sz w:val="16"/>
              </w:rPr>
            </w:pPr>
            <w:r>
              <w:rPr>
                <w:sz w:val="16"/>
              </w:rPr>
              <w:t>24.526</w:t>
            </w:r>
          </w:p>
        </w:tc>
        <w:tc>
          <w:tcPr>
            <w:tcW w:w="572" w:type="dxa"/>
          </w:tcPr>
          <w:p w14:paraId="1FB8F4F3" w14:textId="789365C0" w:rsidR="00C8681B" w:rsidRPr="00C8681B" w:rsidRDefault="00C8681B" w:rsidP="00C8681B">
            <w:pPr>
              <w:pStyle w:val="TAL"/>
              <w:rPr>
                <w:sz w:val="16"/>
              </w:rPr>
            </w:pPr>
            <w:r>
              <w:rPr>
                <w:sz w:val="16"/>
              </w:rPr>
              <w:t>0195</w:t>
            </w:r>
          </w:p>
        </w:tc>
        <w:tc>
          <w:tcPr>
            <w:tcW w:w="567" w:type="dxa"/>
          </w:tcPr>
          <w:p w14:paraId="1599D72F" w14:textId="49B36FFC" w:rsidR="00C8681B" w:rsidRPr="00C8681B" w:rsidRDefault="00C8681B" w:rsidP="00C8681B">
            <w:pPr>
              <w:pStyle w:val="TAL"/>
              <w:rPr>
                <w:sz w:val="16"/>
              </w:rPr>
            </w:pPr>
            <w:r>
              <w:rPr>
                <w:sz w:val="16"/>
              </w:rPr>
              <w:t>2</w:t>
            </w:r>
          </w:p>
        </w:tc>
        <w:tc>
          <w:tcPr>
            <w:tcW w:w="567" w:type="dxa"/>
          </w:tcPr>
          <w:p w14:paraId="49E0F5CC" w14:textId="03DBEC7E" w:rsidR="00C8681B" w:rsidRPr="00C8681B" w:rsidRDefault="00C8681B" w:rsidP="00C8681B">
            <w:pPr>
              <w:pStyle w:val="TAL"/>
              <w:rPr>
                <w:sz w:val="16"/>
              </w:rPr>
            </w:pPr>
            <w:r>
              <w:rPr>
                <w:sz w:val="16"/>
              </w:rPr>
              <w:t>B</w:t>
            </w:r>
          </w:p>
        </w:tc>
        <w:tc>
          <w:tcPr>
            <w:tcW w:w="510" w:type="dxa"/>
          </w:tcPr>
          <w:p w14:paraId="56427723" w14:textId="270C5E5D" w:rsidR="00C8681B" w:rsidRPr="00C8681B" w:rsidRDefault="00C8681B" w:rsidP="00C8681B">
            <w:pPr>
              <w:pStyle w:val="TAL"/>
              <w:rPr>
                <w:sz w:val="16"/>
              </w:rPr>
            </w:pPr>
            <w:r>
              <w:rPr>
                <w:sz w:val="16"/>
              </w:rPr>
              <w:t>Rel-18</w:t>
            </w:r>
          </w:p>
        </w:tc>
        <w:tc>
          <w:tcPr>
            <w:tcW w:w="661" w:type="dxa"/>
          </w:tcPr>
          <w:p w14:paraId="4EE1665C" w14:textId="208CDF4B" w:rsidR="00C8681B" w:rsidRPr="00C8681B" w:rsidRDefault="00C8681B" w:rsidP="00C8681B">
            <w:pPr>
              <w:pStyle w:val="TAL"/>
              <w:rPr>
                <w:sz w:val="16"/>
              </w:rPr>
            </w:pPr>
            <w:r>
              <w:rPr>
                <w:sz w:val="16"/>
              </w:rPr>
              <w:t>18.2.0</w:t>
            </w:r>
          </w:p>
        </w:tc>
        <w:tc>
          <w:tcPr>
            <w:tcW w:w="2607" w:type="dxa"/>
          </w:tcPr>
          <w:p w14:paraId="3820BFCC" w14:textId="575EFAFD" w:rsidR="00C8681B" w:rsidRPr="00C8681B" w:rsidRDefault="00C8681B" w:rsidP="00C8681B">
            <w:pPr>
              <w:pStyle w:val="TAL"/>
              <w:rPr>
                <w:sz w:val="16"/>
              </w:rPr>
            </w:pPr>
            <w:r>
              <w:rPr>
                <w:sz w:val="16"/>
              </w:rPr>
              <w:t>Support for UE reporting of URSP rule enforcement</w:t>
            </w:r>
          </w:p>
        </w:tc>
      </w:tr>
    </w:tbl>
    <w:p w14:paraId="1067FA8F" w14:textId="77777777" w:rsidR="00C8681B" w:rsidRDefault="00C8681B" w:rsidP="00C8681B"/>
    <w:p w14:paraId="6749A0F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D6B69" w14:textId="6CB6BBF9" w:rsidR="00C8681B" w:rsidRDefault="00C8681B" w:rsidP="00C8681B">
      <w:pPr>
        <w:rPr>
          <w:rFonts w:ascii="Arial" w:hAnsi="Arial" w:cs="Arial"/>
          <w:b/>
          <w:sz w:val="24"/>
        </w:rPr>
      </w:pPr>
      <w:r>
        <w:rPr>
          <w:rFonts w:ascii="Arial" w:hAnsi="Arial" w:cs="Arial"/>
          <w:b/>
          <w:color w:val="0000FF"/>
          <w:sz w:val="24"/>
        </w:rPr>
        <w:t>CP-231314</w:t>
      </w:r>
      <w:r>
        <w:rPr>
          <w:rFonts w:ascii="Arial" w:hAnsi="Arial" w:cs="Arial"/>
          <w:b/>
          <w:color w:val="0000FF"/>
          <w:sz w:val="24"/>
        </w:rPr>
        <w:tab/>
      </w:r>
      <w:r>
        <w:rPr>
          <w:rFonts w:ascii="Arial" w:hAnsi="Arial" w:cs="Arial"/>
          <w:b/>
          <w:sz w:val="24"/>
        </w:rPr>
        <w:t xml:space="preserve">PDU Session traffic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0676D6BA" w14:textId="77777777" w:rsidR="00C8681B" w:rsidRDefault="00C8681B" w:rsidP="00C8681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CR-0693  rev 4 Cat: B (Rel-18)</w:t>
      </w:r>
      <w:r>
        <w:rPr>
          <w:i/>
        </w:rPr>
        <w:br/>
      </w:r>
      <w:r>
        <w:rPr>
          <w:i/>
        </w:rPr>
        <w:br/>
      </w:r>
      <w:r>
        <w:rPr>
          <w:i/>
        </w:rPr>
        <w:tab/>
      </w:r>
      <w:r>
        <w:rPr>
          <w:i/>
        </w:rPr>
        <w:tab/>
      </w:r>
      <w:r>
        <w:rPr>
          <w:i/>
        </w:rPr>
        <w:tab/>
      </w:r>
      <w:r>
        <w:rPr>
          <w:i/>
        </w:rPr>
        <w:tab/>
      </w:r>
      <w:r>
        <w:rPr>
          <w:i/>
        </w:rPr>
        <w:tab/>
        <w:t>Source: KDDI</w:t>
      </w:r>
    </w:p>
    <w:p w14:paraId="7A84ED06" w14:textId="77777777" w:rsidR="00C8681B" w:rsidRDefault="00C8681B" w:rsidP="00C8681B">
      <w:pPr>
        <w:rPr>
          <w:color w:val="808080"/>
        </w:rPr>
      </w:pPr>
      <w:r>
        <w:rPr>
          <w:color w:val="808080"/>
        </w:rPr>
        <w:t>(Replaces C3-232473)</w:t>
      </w:r>
    </w:p>
    <w:p w14:paraId="2804DFF4" w14:textId="77777777" w:rsidR="00C8681B" w:rsidRDefault="00C8681B" w:rsidP="00C8681B">
      <w:pPr>
        <w:rPr>
          <w:rFonts w:ascii="Arial" w:hAnsi="Arial" w:cs="Arial"/>
          <w:b/>
        </w:rPr>
      </w:pPr>
      <w:r>
        <w:rPr>
          <w:rFonts w:ascii="Arial" w:hAnsi="Arial" w:cs="Arial"/>
          <w:b/>
        </w:rPr>
        <w:t xml:space="preserve">Abstract: </w:t>
      </w:r>
    </w:p>
    <w:p w14:paraId="347ED94D" w14:textId="77777777" w:rsidR="00C8681B" w:rsidRDefault="00C8681B" w:rsidP="00C8681B">
      <w:r>
        <w:t>Revision of CT3 agreed C3-232473 in CR Pack CP-231145.</w:t>
      </w:r>
    </w:p>
    <w:p w14:paraId="59FB0F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6286F" w14:textId="6DBC3FC3" w:rsidR="00C8681B" w:rsidRDefault="00C8681B" w:rsidP="00C8681B">
      <w:pPr>
        <w:rPr>
          <w:rFonts w:ascii="Arial" w:hAnsi="Arial" w:cs="Arial"/>
          <w:b/>
          <w:sz w:val="24"/>
        </w:rPr>
      </w:pPr>
      <w:r>
        <w:rPr>
          <w:rFonts w:ascii="Arial" w:hAnsi="Arial" w:cs="Arial"/>
          <w:b/>
          <w:color w:val="0000FF"/>
          <w:sz w:val="24"/>
        </w:rPr>
        <w:t>CP-231333</w:t>
      </w:r>
      <w:r>
        <w:rPr>
          <w:rFonts w:ascii="Arial" w:hAnsi="Arial" w:cs="Arial"/>
          <w:b/>
          <w:color w:val="0000FF"/>
          <w:sz w:val="24"/>
        </w:rPr>
        <w:tab/>
      </w:r>
      <w:r>
        <w:rPr>
          <w:rFonts w:ascii="Arial" w:hAnsi="Arial" w:cs="Arial"/>
          <w:b/>
          <w:sz w:val="24"/>
        </w:rPr>
        <w:t>Support for URSP awareness</w:t>
      </w:r>
    </w:p>
    <w:p w14:paraId="20564046"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CR-1059  rev 5 Cat: B (Rel-18)</w:t>
      </w:r>
      <w:r>
        <w:rPr>
          <w:i/>
        </w:rPr>
        <w:br/>
      </w:r>
      <w:r>
        <w:rPr>
          <w:i/>
        </w:rPr>
        <w:br/>
      </w:r>
      <w:r>
        <w:rPr>
          <w:i/>
        </w:rPr>
        <w:tab/>
      </w:r>
      <w:r>
        <w:rPr>
          <w:i/>
        </w:rPr>
        <w:tab/>
      </w:r>
      <w:r>
        <w:rPr>
          <w:i/>
        </w:rPr>
        <w:tab/>
      </w:r>
      <w:r>
        <w:rPr>
          <w:i/>
        </w:rPr>
        <w:tab/>
      </w:r>
      <w:r>
        <w:rPr>
          <w:i/>
        </w:rPr>
        <w:tab/>
        <w:t>Source: Ericsson</w:t>
      </w:r>
    </w:p>
    <w:p w14:paraId="38CD76C0" w14:textId="77777777" w:rsidR="00C8681B" w:rsidRDefault="00C8681B" w:rsidP="00C8681B">
      <w:pPr>
        <w:rPr>
          <w:color w:val="808080"/>
        </w:rPr>
      </w:pPr>
      <w:r>
        <w:rPr>
          <w:color w:val="808080"/>
        </w:rPr>
        <w:t>(Replaces C3-232591)</w:t>
      </w:r>
    </w:p>
    <w:p w14:paraId="79070A23" w14:textId="77777777" w:rsidR="00C8681B" w:rsidRDefault="00C8681B" w:rsidP="00C8681B">
      <w:pPr>
        <w:rPr>
          <w:rFonts w:ascii="Arial" w:hAnsi="Arial" w:cs="Arial"/>
          <w:b/>
        </w:rPr>
      </w:pPr>
      <w:r>
        <w:rPr>
          <w:rFonts w:ascii="Arial" w:hAnsi="Arial" w:cs="Arial"/>
          <w:b/>
        </w:rPr>
        <w:t xml:space="preserve">Abstract: </w:t>
      </w:r>
    </w:p>
    <w:p w14:paraId="55A840A3" w14:textId="77777777" w:rsidR="00C8681B" w:rsidRDefault="00C8681B" w:rsidP="00C8681B">
      <w:r>
        <w:t>Revision of CT3 agreed C3-232591 in CR Pack CP-231145.</w:t>
      </w:r>
    </w:p>
    <w:p w14:paraId="63320DA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CP-231342</w:t>
      </w:r>
      <w:r>
        <w:rPr>
          <w:color w:val="993300"/>
          <w:u w:val="single"/>
        </w:rPr>
        <w:t>.</w:t>
      </w:r>
    </w:p>
    <w:p w14:paraId="69E70F74" w14:textId="0AD29F84" w:rsidR="00C8681B" w:rsidRDefault="00C8681B" w:rsidP="00C8681B">
      <w:pPr>
        <w:rPr>
          <w:rFonts w:ascii="Arial" w:hAnsi="Arial" w:cs="Arial"/>
          <w:b/>
          <w:sz w:val="24"/>
        </w:rPr>
      </w:pPr>
      <w:r>
        <w:rPr>
          <w:rFonts w:ascii="Arial" w:hAnsi="Arial" w:cs="Arial"/>
          <w:b/>
          <w:color w:val="0000FF"/>
          <w:sz w:val="24"/>
        </w:rPr>
        <w:t>CP-231342</w:t>
      </w:r>
      <w:r>
        <w:rPr>
          <w:rFonts w:ascii="Arial" w:hAnsi="Arial" w:cs="Arial"/>
          <w:b/>
          <w:color w:val="0000FF"/>
          <w:sz w:val="24"/>
        </w:rPr>
        <w:tab/>
      </w:r>
      <w:r>
        <w:rPr>
          <w:rFonts w:ascii="Arial" w:hAnsi="Arial" w:cs="Arial"/>
          <w:b/>
          <w:sz w:val="24"/>
        </w:rPr>
        <w:t>Support for URSP awareness</w:t>
      </w:r>
    </w:p>
    <w:p w14:paraId="1CECF32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CR-1059  rev 6 Cat: B (Rel-18)</w:t>
      </w:r>
      <w:r>
        <w:rPr>
          <w:i/>
        </w:rPr>
        <w:br/>
      </w:r>
      <w:r>
        <w:rPr>
          <w:i/>
        </w:rPr>
        <w:br/>
      </w:r>
      <w:r>
        <w:rPr>
          <w:i/>
        </w:rPr>
        <w:tab/>
      </w:r>
      <w:r>
        <w:rPr>
          <w:i/>
        </w:rPr>
        <w:tab/>
      </w:r>
      <w:r>
        <w:rPr>
          <w:i/>
        </w:rPr>
        <w:tab/>
      </w:r>
      <w:r>
        <w:rPr>
          <w:i/>
        </w:rPr>
        <w:tab/>
      </w:r>
      <w:r>
        <w:rPr>
          <w:i/>
        </w:rPr>
        <w:tab/>
        <w:t>Source: Huawei, Ericsson</w:t>
      </w:r>
    </w:p>
    <w:p w14:paraId="171A89B2" w14:textId="77777777" w:rsidR="00C8681B" w:rsidRDefault="00C8681B" w:rsidP="00C8681B">
      <w:pPr>
        <w:rPr>
          <w:color w:val="808080"/>
        </w:rPr>
      </w:pPr>
      <w:r>
        <w:rPr>
          <w:color w:val="808080"/>
        </w:rPr>
        <w:t>(Replaces CP-231333)</w:t>
      </w:r>
    </w:p>
    <w:p w14:paraId="428688A8" w14:textId="77777777" w:rsidR="00C8681B" w:rsidRDefault="00C8681B" w:rsidP="00C8681B">
      <w:pPr>
        <w:rPr>
          <w:rFonts w:ascii="Arial" w:hAnsi="Arial" w:cs="Arial"/>
          <w:b/>
        </w:rPr>
      </w:pPr>
      <w:r>
        <w:rPr>
          <w:rFonts w:ascii="Arial" w:hAnsi="Arial" w:cs="Arial"/>
          <w:b/>
        </w:rPr>
        <w:t xml:space="preserve">Abstract: </w:t>
      </w:r>
    </w:p>
    <w:p w14:paraId="216FC3C2" w14:textId="77777777" w:rsidR="00C8681B" w:rsidRDefault="00C8681B" w:rsidP="00C8681B">
      <w:r>
        <w:t>Revision of CT3 agreed C3-232591 in CR Pack CP-231145.</w:t>
      </w:r>
    </w:p>
    <w:p w14:paraId="004AD78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E4C24" w14:textId="632A5690" w:rsidR="00C8681B" w:rsidRDefault="00C8681B" w:rsidP="00C8681B">
      <w:pPr>
        <w:rPr>
          <w:rFonts w:ascii="Arial" w:hAnsi="Arial" w:cs="Arial"/>
          <w:b/>
          <w:sz w:val="24"/>
        </w:rPr>
      </w:pPr>
      <w:r>
        <w:rPr>
          <w:rFonts w:ascii="Arial" w:hAnsi="Arial" w:cs="Arial"/>
          <w:b/>
          <w:color w:val="0000FF"/>
          <w:sz w:val="24"/>
        </w:rPr>
        <w:t>CP-231334</w:t>
      </w:r>
      <w:r>
        <w:rPr>
          <w:rFonts w:ascii="Arial" w:hAnsi="Arial" w:cs="Arial"/>
          <w:b/>
          <w:color w:val="0000FF"/>
          <w:sz w:val="24"/>
        </w:rPr>
        <w:tab/>
      </w:r>
      <w:r>
        <w:rPr>
          <w:rFonts w:ascii="Arial" w:hAnsi="Arial" w:cs="Arial"/>
          <w:b/>
          <w:sz w:val="24"/>
        </w:rPr>
        <w:t>Support for URSP awareness</w:t>
      </w:r>
    </w:p>
    <w:p w14:paraId="5D7B3FA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CR-0518  rev 2 Cat: B (Rel-18)</w:t>
      </w:r>
      <w:r>
        <w:rPr>
          <w:i/>
        </w:rPr>
        <w:br/>
      </w:r>
      <w:r>
        <w:rPr>
          <w:i/>
        </w:rPr>
        <w:br/>
      </w:r>
      <w:r>
        <w:rPr>
          <w:i/>
        </w:rPr>
        <w:tab/>
      </w:r>
      <w:r>
        <w:rPr>
          <w:i/>
        </w:rPr>
        <w:tab/>
      </w:r>
      <w:r>
        <w:rPr>
          <w:i/>
        </w:rPr>
        <w:tab/>
      </w:r>
      <w:r>
        <w:rPr>
          <w:i/>
        </w:rPr>
        <w:tab/>
      </w:r>
      <w:r>
        <w:rPr>
          <w:i/>
        </w:rPr>
        <w:tab/>
        <w:t>Source: Ericsson</w:t>
      </w:r>
    </w:p>
    <w:p w14:paraId="2D676424" w14:textId="77777777" w:rsidR="00C8681B" w:rsidRDefault="00C8681B" w:rsidP="00C8681B">
      <w:pPr>
        <w:rPr>
          <w:color w:val="808080"/>
        </w:rPr>
      </w:pPr>
      <w:r>
        <w:rPr>
          <w:color w:val="808080"/>
        </w:rPr>
        <w:t>(Replaces C3-232593)</w:t>
      </w:r>
    </w:p>
    <w:p w14:paraId="3B9063DB" w14:textId="77777777" w:rsidR="00C8681B" w:rsidRDefault="00C8681B" w:rsidP="00C8681B">
      <w:pPr>
        <w:rPr>
          <w:rFonts w:ascii="Arial" w:hAnsi="Arial" w:cs="Arial"/>
          <w:b/>
        </w:rPr>
      </w:pPr>
      <w:r>
        <w:rPr>
          <w:rFonts w:ascii="Arial" w:hAnsi="Arial" w:cs="Arial"/>
          <w:b/>
        </w:rPr>
        <w:t xml:space="preserve">Abstract: </w:t>
      </w:r>
    </w:p>
    <w:p w14:paraId="7C44F7D4" w14:textId="77777777" w:rsidR="00C8681B" w:rsidRDefault="00C8681B" w:rsidP="00C8681B">
      <w:r>
        <w:t>Revision of CT3 agreed C3-232593 in CR Pack CP-231145.</w:t>
      </w:r>
    </w:p>
    <w:p w14:paraId="6A5EEB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CP-231343</w:t>
      </w:r>
      <w:r>
        <w:rPr>
          <w:color w:val="993300"/>
          <w:u w:val="single"/>
        </w:rPr>
        <w:t>.</w:t>
      </w:r>
    </w:p>
    <w:p w14:paraId="6A47B690" w14:textId="46FBCD9A" w:rsidR="00C8681B" w:rsidRDefault="00C8681B" w:rsidP="00C8681B">
      <w:pPr>
        <w:rPr>
          <w:rFonts w:ascii="Arial" w:hAnsi="Arial" w:cs="Arial"/>
          <w:b/>
          <w:sz w:val="24"/>
        </w:rPr>
      </w:pPr>
      <w:r>
        <w:rPr>
          <w:rFonts w:ascii="Arial" w:hAnsi="Arial" w:cs="Arial"/>
          <w:b/>
          <w:color w:val="0000FF"/>
          <w:sz w:val="24"/>
        </w:rPr>
        <w:t>CP-231343</w:t>
      </w:r>
      <w:r>
        <w:rPr>
          <w:rFonts w:ascii="Arial" w:hAnsi="Arial" w:cs="Arial"/>
          <w:b/>
          <w:color w:val="0000FF"/>
          <w:sz w:val="24"/>
        </w:rPr>
        <w:tab/>
      </w:r>
      <w:r>
        <w:rPr>
          <w:rFonts w:ascii="Arial" w:hAnsi="Arial" w:cs="Arial"/>
          <w:b/>
          <w:sz w:val="24"/>
        </w:rPr>
        <w:t>Support for URSP awareness</w:t>
      </w:r>
    </w:p>
    <w:p w14:paraId="7EA1CA9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CR-0518  rev 3 Cat: B (Rel-18)</w:t>
      </w:r>
      <w:r>
        <w:rPr>
          <w:i/>
        </w:rPr>
        <w:br/>
      </w:r>
      <w:r>
        <w:rPr>
          <w:i/>
        </w:rPr>
        <w:br/>
      </w:r>
      <w:r>
        <w:rPr>
          <w:i/>
        </w:rPr>
        <w:tab/>
      </w:r>
      <w:r>
        <w:rPr>
          <w:i/>
        </w:rPr>
        <w:tab/>
      </w:r>
      <w:r>
        <w:rPr>
          <w:i/>
        </w:rPr>
        <w:tab/>
      </w:r>
      <w:r>
        <w:rPr>
          <w:i/>
        </w:rPr>
        <w:tab/>
      </w:r>
      <w:r>
        <w:rPr>
          <w:i/>
        </w:rPr>
        <w:tab/>
        <w:t>Source: Huawei, Ericsson</w:t>
      </w:r>
    </w:p>
    <w:p w14:paraId="464C5DC5" w14:textId="77777777" w:rsidR="00C8681B" w:rsidRDefault="00C8681B" w:rsidP="00C8681B">
      <w:pPr>
        <w:rPr>
          <w:color w:val="808080"/>
        </w:rPr>
      </w:pPr>
      <w:r>
        <w:rPr>
          <w:color w:val="808080"/>
        </w:rPr>
        <w:t>(Replaces CP-231334)</w:t>
      </w:r>
    </w:p>
    <w:p w14:paraId="392A901A" w14:textId="77777777" w:rsidR="00C8681B" w:rsidRDefault="00C8681B" w:rsidP="00C8681B">
      <w:pPr>
        <w:rPr>
          <w:rFonts w:ascii="Arial" w:hAnsi="Arial" w:cs="Arial"/>
          <w:b/>
        </w:rPr>
      </w:pPr>
      <w:r>
        <w:rPr>
          <w:rFonts w:ascii="Arial" w:hAnsi="Arial" w:cs="Arial"/>
          <w:b/>
        </w:rPr>
        <w:lastRenderedPageBreak/>
        <w:t xml:space="preserve">Abstract: </w:t>
      </w:r>
    </w:p>
    <w:p w14:paraId="288A947D" w14:textId="77777777" w:rsidR="00C8681B" w:rsidRDefault="00C8681B" w:rsidP="00C8681B">
      <w:r>
        <w:t>Revision of CT3 agreed C3-232593 in CR Pack CP-231145.</w:t>
      </w:r>
    </w:p>
    <w:p w14:paraId="721E30F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0BE69" w14:textId="77777777" w:rsidR="00C8681B" w:rsidRDefault="00C8681B" w:rsidP="00C8681B">
      <w:pPr>
        <w:pStyle w:val="Heading3"/>
      </w:pPr>
      <w:bookmarkStart w:id="190" w:name="_Toc137620965"/>
      <w:r>
        <w:t>18.38</w:t>
      </w:r>
      <w:r>
        <w:tab/>
        <w:t>CT aspect of Seamless UE context recovery [SUECR]</w:t>
      </w:r>
      <w:bookmarkEnd w:id="190"/>
    </w:p>
    <w:p w14:paraId="450B7133" w14:textId="39F52587" w:rsidR="00C8681B" w:rsidRDefault="00C8681B" w:rsidP="00C8681B">
      <w:pPr>
        <w:rPr>
          <w:rFonts w:ascii="Arial" w:hAnsi="Arial" w:cs="Arial"/>
          <w:b/>
          <w:sz w:val="24"/>
        </w:rPr>
      </w:pPr>
      <w:r>
        <w:rPr>
          <w:rFonts w:ascii="Arial" w:hAnsi="Arial" w:cs="Arial"/>
          <w:b/>
          <w:color w:val="0000FF"/>
          <w:sz w:val="24"/>
        </w:rPr>
        <w:t>CP-231186</w:t>
      </w:r>
      <w:r>
        <w:rPr>
          <w:rFonts w:ascii="Arial" w:hAnsi="Arial" w:cs="Arial"/>
          <w:b/>
          <w:color w:val="0000FF"/>
          <w:sz w:val="24"/>
        </w:rPr>
        <w:tab/>
      </w:r>
      <w:r>
        <w:rPr>
          <w:rFonts w:ascii="Arial" w:hAnsi="Arial" w:cs="Arial"/>
          <w:b/>
          <w:sz w:val="24"/>
        </w:rPr>
        <w:t>CR Pack on SUECR</w:t>
      </w:r>
    </w:p>
    <w:p w14:paraId="46DC3BB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F5548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16"/>
        <w:gridCol w:w="949"/>
        <w:gridCol w:w="978"/>
        <w:gridCol w:w="1002"/>
        <w:gridCol w:w="572"/>
        <w:gridCol w:w="543"/>
        <w:gridCol w:w="540"/>
        <w:gridCol w:w="510"/>
        <w:gridCol w:w="661"/>
        <w:gridCol w:w="2858"/>
      </w:tblGrid>
      <w:tr w:rsidR="00C8681B" w14:paraId="5E5DF333" w14:textId="77777777" w:rsidTr="00C8681B">
        <w:tc>
          <w:tcPr>
            <w:tcW w:w="1080" w:type="dxa"/>
          </w:tcPr>
          <w:p w14:paraId="74A9EF7D" w14:textId="5547DB05" w:rsidR="00C8681B" w:rsidRDefault="00C8681B" w:rsidP="00C8681B">
            <w:pPr>
              <w:pStyle w:val="TAH"/>
            </w:pPr>
            <w:r>
              <w:t>WG TDoc</w:t>
            </w:r>
          </w:p>
        </w:tc>
        <w:tc>
          <w:tcPr>
            <w:tcW w:w="988" w:type="dxa"/>
          </w:tcPr>
          <w:p w14:paraId="36557F1A" w14:textId="40AA3372" w:rsidR="00C8681B" w:rsidRDefault="00C8681B" w:rsidP="00C8681B">
            <w:pPr>
              <w:pStyle w:val="TAH"/>
            </w:pPr>
            <w:r>
              <w:t xml:space="preserve">WG </w:t>
            </w:r>
            <w:proofErr w:type="spellStart"/>
            <w:r>
              <w:t>decisn</w:t>
            </w:r>
            <w:proofErr w:type="spellEnd"/>
          </w:p>
        </w:tc>
        <w:tc>
          <w:tcPr>
            <w:tcW w:w="1001" w:type="dxa"/>
          </w:tcPr>
          <w:p w14:paraId="08F9E97B" w14:textId="5C847414" w:rsidR="00C8681B" w:rsidRDefault="00C8681B" w:rsidP="00C8681B">
            <w:pPr>
              <w:pStyle w:val="TAH"/>
            </w:pPr>
            <w:r>
              <w:t xml:space="preserve">TSG </w:t>
            </w:r>
            <w:proofErr w:type="spellStart"/>
            <w:r>
              <w:t>decisn</w:t>
            </w:r>
            <w:proofErr w:type="spellEnd"/>
          </w:p>
        </w:tc>
        <w:tc>
          <w:tcPr>
            <w:tcW w:w="1074" w:type="dxa"/>
          </w:tcPr>
          <w:p w14:paraId="767ECFC6" w14:textId="60661109" w:rsidR="00C8681B" w:rsidRDefault="00C8681B" w:rsidP="00C8681B">
            <w:pPr>
              <w:pStyle w:val="TAH"/>
            </w:pPr>
            <w:r>
              <w:t>Spec</w:t>
            </w:r>
          </w:p>
        </w:tc>
        <w:tc>
          <w:tcPr>
            <w:tcW w:w="572" w:type="dxa"/>
          </w:tcPr>
          <w:p w14:paraId="79F5D2B1" w14:textId="46A86414" w:rsidR="00C8681B" w:rsidRDefault="00C8681B" w:rsidP="00C8681B">
            <w:pPr>
              <w:pStyle w:val="TAH"/>
            </w:pPr>
            <w:r>
              <w:t>CR</w:t>
            </w:r>
          </w:p>
        </w:tc>
        <w:tc>
          <w:tcPr>
            <w:tcW w:w="556" w:type="dxa"/>
          </w:tcPr>
          <w:p w14:paraId="66A0C290" w14:textId="45143CFD" w:rsidR="00C8681B" w:rsidRDefault="00C8681B" w:rsidP="00C8681B">
            <w:pPr>
              <w:pStyle w:val="TAH"/>
            </w:pPr>
            <w:r>
              <w:t>rev</w:t>
            </w:r>
          </w:p>
        </w:tc>
        <w:tc>
          <w:tcPr>
            <w:tcW w:w="555" w:type="dxa"/>
          </w:tcPr>
          <w:p w14:paraId="40550EAA" w14:textId="34749B10" w:rsidR="00C8681B" w:rsidRDefault="00C8681B" w:rsidP="00C8681B">
            <w:pPr>
              <w:pStyle w:val="TAH"/>
            </w:pPr>
            <w:r>
              <w:t>cat</w:t>
            </w:r>
          </w:p>
        </w:tc>
        <w:tc>
          <w:tcPr>
            <w:tcW w:w="510" w:type="dxa"/>
          </w:tcPr>
          <w:p w14:paraId="1A206F5E" w14:textId="786D96E4" w:rsidR="00C8681B" w:rsidRDefault="00C8681B" w:rsidP="00C8681B">
            <w:pPr>
              <w:pStyle w:val="TAH"/>
            </w:pPr>
            <w:proofErr w:type="spellStart"/>
            <w:r>
              <w:t>Rel</w:t>
            </w:r>
            <w:proofErr w:type="spellEnd"/>
          </w:p>
        </w:tc>
        <w:tc>
          <w:tcPr>
            <w:tcW w:w="661" w:type="dxa"/>
          </w:tcPr>
          <w:p w14:paraId="695D3A4B" w14:textId="1F42A01E" w:rsidR="00C8681B" w:rsidRDefault="00C8681B" w:rsidP="00C8681B">
            <w:pPr>
              <w:pStyle w:val="TAH"/>
            </w:pPr>
            <w:proofErr w:type="spellStart"/>
            <w:r>
              <w:t>init</w:t>
            </w:r>
            <w:proofErr w:type="spellEnd"/>
            <w:r>
              <w:t xml:space="preserve"> </w:t>
            </w:r>
            <w:proofErr w:type="spellStart"/>
            <w:r>
              <w:t>vers</w:t>
            </w:r>
            <w:proofErr w:type="spellEnd"/>
          </w:p>
        </w:tc>
        <w:tc>
          <w:tcPr>
            <w:tcW w:w="2858" w:type="dxa"/>
          </w:tcPr>
          <w:p w14:paraId="38924496" w14:textId="5A0558F7" w:rsidR="00C8681B" w:rsidRDefault="00C8681B" w:rsidP="00C8681B">
            <w:pPr>
              <w:pStyle w:val="TAH"/>
            </w:pPr>
            <w:r>
              <w:t>Title</w:t>
            </w:r>
          </w:p>
        </w:tc>
      </w:tr>
      <w:tr w:rsidR="00C8681B" w14:paraId="53224F5F" w14:textId="77777777" w:rsidTr="00C8681B">
        <w:tc>
          <w:tcPr>
            <w:tcW w:w="1080" w:type="dxa"/>
          </w:tcPr>
          <w:p w14:paraId="0520CF26" w14:textId="664BDCFB" w:rsidR="00C8681B" w:rsidRPr="00C8681B" w:rsidRDefault="00C8681B" w:rsidP="00C8681B">
            <w:pPr>
              <w:pStyle w:val="TAL"/>
              <w:rPr>
                <w:sz w:val="16"/>
              </w:rPr>
            </w:pPr>
            <w:r>
              <w:rPr>
                <w:sz w:val="16"/>
              </w:rPr>
              <w:t>C3-231422</w:t>
            </w:r>
          </w:p>
        </w:tc>
        <w:tc>
          <w:tcPr>
            <w:tcW w:w="988" w:type="dxa"/>
          </w:tcPr>
          <w:p w14:paraId="56B79FC6" w14:textId="0769717D" w:rsidR="00C8681B" w:rsidRPr="00C8681B" w:rsidRDefault="00C8681B" w:rsidP="00C8681B">
            <w:pPr>
              <w:pStyle w:val="TAL"/>
              <w:rPr>
                <w:sz w:val="16"/>
              </w:rPr>
            </w:pPr>
            <w:r>
              <w:rPr>
                <w:sz w:val="16"/>
              </w:rPr>
              <w:t>agreed</w:t>
            </w:r>
          </w:p>
        </w:tc>
        <w:tc>
          <w:tcPr>
            <w:tcW w:w="1001" w:type="dxa"/>
          </w:tcPr>
          <w:p w14:paraId="5D7946E5" w14:textId="733375E4" w:rsidR="00C8681B" w:rsidRPr="00C8681B" w:rsidRDefault="00C8681B" w:rsidP="00C8681B">
            <w:pPr>
              <w:pStyle w:val="TAL"/>
              <w:rPr>
                <w:sz w:val="16"/>
              </w:rPr>
            </w:pPr>
            <w:r>
              <w:rPr>
                <w:sz w:val="16"/>
              </w:rPr>
              <w:t>approved</w:t>
            </w:r>
          </w:p>
        </w:tc>
        <w:tc>
          <w:tcPr>
            <w:tcW w:w="1074" w:type="dxa"/>
          </w:tcPr>
          <w:p w14:paraId="10A1A279" w14:textId="183E8F7C" w:rsidR="00C8681B" w:rsidRPr="00C8681B" w:rsidRDefault="00C8681B" w:rsidP="00C8681B">
            <w:pPr>
              <w:pStyle w:val="TAL"/>
              <w:rPr>
                <w:sz w:val="16"/>
              </w:rPr>
            </w:pPr>
            <w:r>
              <w:rPr>
                <w:sz w:val="16"/>
              </w:rPr>
              <w:t>29.122</w:t>
            </w:r>
          </w:p>
        </w:tc>
        <w:tc>
          <w:tcPr>
            <w:tcW w:w="572" w:type="dxa"/>
          </w:tcPr>
          <w:p w14:paraId="23E2C949" w14:textId="33135201" w:rsidR="00C8681B" w:rsidRPr="00C8681B" w:rsidRDefault="00C8681B" w:rsidP="00C8681B">
            <w:pPr>
              <w:pStyle w:val="TAL"/>
              <w:rPr>
                <w:sz w:val="16"/>
              </w:rPr>
            </w:pPr>
            <w:r>
              <w:rPr>
                <w:sz w:val="16"/>
              </w:rPr>
              <w:t>0681</w:t>
            </w:r>
          </w:p>
        </w:tc>
        <w:tc>
          <w:tcPr>
            <w:tcW w:w="556" w:type="dxa"/>
          </w:tcPr>
          <w:p w14:paraId="4E50BA61" w14:textId="77777777" w:rsidR="00C8681B" w:rsidRPr="00C8681B" w:rsidRDefault="00C8681B" w:rsidP="00C8681B">
            <w:pPr>
              <w:pStyle w:val="TAL"/>
              <w:rPr>
                <w:sz w:val="16"/>
              </w:rPr>
            </w:pPr>
          </w:p>
        </w:tc>
        <w:tc>
          <w:tcPr>
            <w:tcW w:w="555" w:type="dxa"/>
          </w:tcPr>
          <w:p w14:paraId="0A0AF24F" w14:textId="073DAE8F" w:rsidR="00C8681B" w:rsidRPr="00C8681B" w:rsidRDefault="00C8681B" w:rsidP="00C8681B">
            <w:pPr>
              <w:pStyle w:val="TAL"/>
              <w:rPr>
                <w:sz w:val="16"/>
              </w:rPr>
            </w:pPr>
            <w:r>
              <w:rPr>
                <w:sz w:val="16"/>
              </w:rPr>
              <w:t>F</w:t>
            </w:r>
          </w:p>
        </w:tc>
        <w:tc>
          <w:tcPr>
            <w:tcW w:w="510" w:type="dxa"/>
          </w:tcPr>
          <w:p w14:paraId="60FE76B9" w14:textId="645E4E48" w:rsidR="00C8681B" w:rsidRPr="00C8681B" w:rsidRDefault="00C8681B" w:rsidP="00C8681B">
            <w:pPr>
              <w:pStyle w:val="TAL"/>
              <w:rPr>
                <w:sz w:val="16"/>
              </w:rPr>
            </w:pPr>
            <w:r>
              <w:rPr>
                <w:sz w:val="16"/>
              </w:rPr>
              <w:t>Rel-18</w:t>
            </w:r>
          </w:p>
        </w:tc>
        <w:tc>
          <w:tcPr>
            <w:tcW w:w="661" w:type="dxa"/>
          </w:tcPr>
          <w:p w14:paraId="1D1D6FA0" w14:textId="10EE120D" w:rsidR="00C8681B" w:rsidRPr="00C8681B" w:rsidRDefault="00C8681B" w:rsidP="00C8681B">
            <w:pPr>
              <w:pStyle w:val="TAL"/>
              <w:rPr>
                <w:sz w:val="16"/>
              </w:rPr>
            </w:pPr>
            <w:r>
              <w:rPr>
                <w:sz w:val="16"/>
              </w:rPr>
              <w:t>18.1.0</w:t>
            </w:r>
          </w:p>
        </w:tc>
        <w:tc>
          <w:tcPr>
            <w:tcW w:w="2858" w:type="dxa"/>
          </w:tcPr>
          <w:p w14:paraId="0D500D7E" w14:textId="183733CC" w:rsidR="00C8681B" w:rsidRPr="00C8681B" w:rsidRDefault="00C8681B" w:rsidP="00C8681B">
            <w:pPr>
              <w:pStyle w:val="TAL"/>
              <w:rPr>
                <w:sz w:val="16"/>
              </w:rPr>
            </w:pPr>
            <w:r>
              <w:rPr>
                <w:sz w:val="16"/>
              </w:rPr>
              <w:t>Clarification on Loss_of_connectivity_notification_5G</w:t>
            </w:r>
          </w:p>
        </w:tc>
      </w:tr>
    </w:tbl>
    <w:p w14:paraId="13BFE33E" w14:textId="77777777" w:rsidR="00C8681B" w:rsidRDefault="00C8681B" w:rsidP="00C8681B"/>
    <w:p w14:paraId="18AF93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F1FEB" w14:textId="399132CC" w:rsidR="00C8681B" w:rsidRDefault="00C8681B" w:rsidP="00C8681B">
      <w:pPr>
        <w:rPr>
          <w:rFonts w:ascii="Arial" w:hAnsi="Arial" w:cs="Arial"/>
          <w:b/>
          <w:sz w:val="24"/>
        </w:rPr>
      </w:pPr>
      <w:r>
        <w:rPr>
          <w:rFonts w:ascii="Arial" w:hAnsi="Arial" w:cs="Arial"/>
          <w:b/>
          <w:color w:val="0000FF"/>
          <w:sz w:val="24"/>
        </w:rPr>
        <w:t>CP-231271</w:t>
      </w:r>
      <w:r>
        <w:rPr>
          <w:rFonts w:ascii="Arial" w:hAnsi="Arial" w:cs="Arial"/>
          <w:b/>
          <w:color w:val="0000FF"/>
          <w:sz w:val="24"/>
        </w:rPr>
        <w:tab/>
      </w:r>
      <w:r>
        <w:rPr>
          <w:rFonts w:ascii="Arial" w:hAnsi="Arial" w:cs="Arial"/>
          <w:b/>
          <w:sz w:val="24"/>
        </w:rPr>
        <w:t>CR pack on SUECR</w:t>
      </w:r>
    </w:p>
    <w:p w14:paraId="6DA62C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961C0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467210A4" w14:textId="77777777" w:rsidTr="00C8681B">
        <w:tc>
          <w:tcPr>
            <w:tcW w:w="1133" w:type="dxa"/>
          </w:tcPr>
          <w:p w14:paraId="6AAEBE37" w14:textId="20F545BD" w:rsidR="00C8681B" w:rsidRDefault="00C8681B" w:rsidP="00C8681B">
            <w:pPr>
              <w:pStyle w:val="TAH"/>
            </w:pPr>
            <w:r>
              <w:t>WG TDoc</w:t>
            </w:r>
          </w:p>
        </w:tc>
        <w:tc>
          <w:tcPr>
            <w:tcW w:w="1020" w:type="dxa"/>
          </w:tcPr>
          <w:p w14:paraId="4CC4296F" w14:textId="7C81152F" w:rsidR="00C8681B" w:rsidRDefault="00C8681B" w:rsidP="00C8681B">
            <w:pPr>
              <w:pStyle w:val="TAH"/>
            </w:pPr>
            <w:r>
              <w:t xml:space="preserve">WG </w:t>
            </w:r>
            <w:proofErr w:type="spellStart"/>
            <w:r>
              <w:t>decisn</w:t>
            </w:r>
            <w:proofErr w:type="spellEnd"/>
          </w:p>
        </w:tc>
        <w:tc>
          <w:tcPr>
            <w:tcW w:w="1020" w:type="dxa"/>
          </w:tcPr>
          <w:p w14:paraId="1C765EEB" w14:textId="7F16AEBF" w:rsidR="00C8681B" w:rsidRDefault="00C8681B" w:rsidP="00C8681B">
            <w:pPr>
              <w:pStyle w:val="TAH"/>
            </w:pPr>
            <w:r>
              <w:t xml:space="preserve">TSG </w:t>
            </w:r>
            <w:proofErr w:type="spellStart"/>
            <w:r>
              <w:t>decisn</w:t>
            </w:r>
            <w:proofErr w:type="spellEnd"/>
          </w:p>
        </w:tc>
        <w:tc>
          <w:tcPr>
            <w:tcW w:w="1133" w:type="dxa"/>
          </w:tcPr>
          <w:p w14:paraId="04241DD0" w14:textId="243ACD33" w:rsidR="00C8681B" w:rsidRDefault="00C8681B" w:rsidP="00C8681B">
            <w:pPr>
              <w:pStyle w:val="TAH"/>
            </w:pPr>
            <w:r>
              <w:t>Spec</w:t>
            </w:r>
          </w:p>
        </w:tc>
        <w:tc>
          <w:tcPr>
            <w:tcW w:w="572" w:type="dxa"/>
          </w:tcPr>
          <w:p w14:paraId="78987021" w14:textId="7EDEE215" w:rsidR="00C8681B" w:rsidRDefault="00C8681B" w:rsidP="00C8681B">
            <w:pPr>
              <w:pStyle w:val="TAH"/>
            </w:pPr>
            <w:r>
              <w:t>CR</w:t>
            </w:r>
          </w:p>
        </w:tc>
        <w:tc>
          <w:tcPr>
            <w:tcW w:w="567" w:type="dxa"/>
          </w:tcPr>
          <w:p w14:paraId="0B128B57" w14:textId="4794478C" w:rsidR="00C8681B" w:rsidRDefault="00C8681B" w:rsidP="00C8681B">
            <w:pPr>
              <w:pStyle w:val="TAH"/>
            </w:pPr>
            <w:r>
              <w:t>rev</w:t>
            </w:r>
          </w:p>
        </w:tc>
        <w:tc>
          <w:tcPr>
            <w:tcW w:w="567" w:type="dxa"/>
          </w:tcPr>
          <w:p w14:paraId="61784B11" w14:textId="1E89B2E2" w:rsidR="00C8681B" w:rsidRDefault="00C8681B" w:rsidP="00C8681B">
            <w:pPr>
              <w:pStyle w:val="TAH"/>
            </w:pPr>
            <w:r>
              <w:t>cat</w:t>
            </w:r>
          </w:p>
        </w:tc>
        <w:tc>
          <w:tcPr>
            <w:tcW w:w="510" w:type="dxa"/>
          </w:tcPr>
          <w:p w14:paraId="5EE4A96F" w14:textId="23A04698" w:rsidR="00C8681B" w:rsidRDefault="00C8681B" w:rsidP="00C8681B">
            <w:pPr>
              <w:pStyle w:val="TAH"/>
            </w:pPr>
            <w:proofErr w:type="spellStart"/>
            <w:r>
              <w:t>Rel</w:t>
            </w:r>
            <w:proofErr w:type="spellEnd"/>
          </w:p>
        </w:tc>
        <w:tc>
          <w:tcPr>
            <w:tcW w:w="661" w:type="dxa"/>
          </w:tcPr>
          <w:p w14:paraId="0544F480" w14:textId="56C0FB6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1647890" w14:textId="447A6601" w:rsidR="00C8681B" w:rsidRDefault="00C8681B" w:rsidP="00C8681B">
            <w:pPr>
              <w:pStyle w:val="TAH"/>
            </w:pPr>
            <w:r>
              <w:t>Title</w:t>
            </w:r>
          </w:p>
        </w:tc>
      </w:tr>
      <w:tr w:rsidR="00C8681B" w14:paraId="58BDFBB4" w14:textId="77777777" w:rsidTr="00C8681B">
        <w:tc>
          <w:tcPr>
            <w:tcW w:w="1133" w:type="dxa"/>
          </w:tcPr>
          <w:p w14:paraId="43B805C0" w14:textId="0B6E17F6" w:rsidR="00C8681B" w:rsidRPr="00C8681B" w:rsidRDefault="00C8681B" w:rsidP="00C8681B">
            <w:pPr>
              <w:pStyle w:val="TAL"/>
              <w:rPr>
                <w:sz w:val="16"/>
              </w:rPr>
            </w:pPr>
            <w:r>
              <w:rPr>
                <w:sz w:val="16"/>
              </w:rPr>
              <w:t>C1-232655</w:t>
            </w:r>
          </w:p>
        </w:tc>
        <w:tc>
          <w:tcPr>
            <w:tcW w:w="1020" w:type="dxa"/>
          </w:tcPr>
          <w:p w14:paraId="05C18174" w14:textId="1999FD9B" w:rsidR="00C8681B" w:rsidRPr="00C8681B" w:rsidRDefault="00C8681B" w:rsidP="00C8681B">
            <w:pPr>
              <w:pStyle w:val="TAL"/>
              <w:rPr>
                <w:sz w:val="16"/>
              </w:rPr>
            </w:pPr>
            <w:r>
              <w:rPr>
                <w:sz w:val="16"/>
              </w:rPr>
              <w:t>agreed</w:t>
            </w:r>
          </w:p>
        </w:tc>
        <w:tc>
          <w:tcPr>
            <w:tcW w:w="1020" w:type="dxa"/>
          </w:tcPr>
          <w:p w14:paraId="6B8FE56D" w14:textId="43A2D07E" w:rsidR="00C8681B" w:rsidRPr="00C8681B" w:rsidRDefault="00C8681B" w:rsidP="00C8681B">
            <w:pPr>
              <w:pStyle w:val="TAL"/>
              <w:rPr>
                <w:sz w:val="16"/>
              </w:rPr>
            </w:pPr>
            <w:r>
              <w:rPr>
                <w:sz w:val="16"/>
              </w:rPr>
              <w:t>approved</w:t>
            </w:r>
          </w:p>
        </w:tc>
        <w:tc>
          <w:tcPr>
            <w:tcW w:w="1133" w:type="dxa"/>
          </w:tcPr>
          <w:p w14:paraId="0A617FD6" w14:textId="5825398E" w:rsidR="00C8681B" w:rsidRPr="00C8681B" w:rsidRDefault="00C8681B" w:rsidP="00C8681B">
            <w:pPr>
              <w:pStyle w:val="TAL"/>
              <w:rPr>
                <w:sz w:val="16"/>
              </w:rPr>
            </w:pPr>
            <w:r>
              <w:rPr>
                <w:sz w:val="16"/>
              </w:rPr>
              <w:t>23.122</w:t>
            </w:r>
          </w:p>
        </w:tc>
        <w:tc>
          <w:tcPr>
            <w:tcW w:w="572" w:type="dxa"/>
          </w:tcPr>
          <w:p w14:paraId="5971E452" w14:textId="271DD6E0" w:rsidR="00C8681B" w:rsidRPr="00C8681B" w:rsidRDefault="00C8681B" w:rsidP="00C8681B">
            <w:pPr>
              <w:pStyle w:val="TAL"/>
              <w:rPr>
                <w:sz w:val="16"/>
              </w:rPr>
            </w:pPr>
            <w:r>
              <w:rPr>
                <w:sz w:val="16"/>
              </w:rPr>
              <w:t>1066</w:t>
            </w:r>
          </w:p>
        </w:tc>
        <w:tc>
          <w:tcPr>
            <w:tcW w:w="567" w:type="dxa"/>
          </w:tcPr>
          <w:p w14:paraId="015104BF" w14:textId="3EC9247E" w:rsidR="00C8681B" w:rsidRPr="00C8681B" w:rsidRDefault="00C8681B" w:rsidP="00C8681B">
            <w:pPr>
              <w:pStyle w:val="TAL"/>
              <w:rPr>
                <w:sz w:val="16"/>
              </w:rPr>
            </w:pPr>
            <w:r>
              <w:rPr>
                <w:sz w:val="16"/>
              </w:rPr>
              <w:t>1</w:t>
            </w:r>
          </w:p>
        </w:tc>
        <w:tc>
          <w:tcPr>
            <w:tcW w:w="567" w:type="dxa"/>
          </w:tcPr>
          <w:p w14:paraId="1C2FB688" w14:textId="4589DCCD" w:rsidR="00C8681B" w:rsidRPr="00C8681B" w:rsidRDefault="00C8681B" w:rsidP="00C8681B">
            <w:pPr>
              <w:pStyle w:val="TAL"/>
              <w:rPr>
                <w:sz w:val="16"/>
              </w:rPr>
            </w:pPr>
            <w:r>
              <w:rPr>
                <w:sz w:val="16"/>
              </w:rPr>
              <w:t>B</w:t>
            </w:r>
          </w:p>
        </w:tc>
        <w:tc>
          <w:tcPr>
            <w:tcW w:w="510" w:type="dxa"/>
          </w:tcPr>
          <w:p w14:paraId="6D7A3A26" w14:textId="54E874F2" w:rsidR="00C8681B" w:rsidRPr="00C8681B" w:rsidRDefault="00C8681B" w:rsidP="00C8681B">
            <w:pPr>
              <w:pStyle w:val="TAL"/>
              <w:rPr>
                <w:sz w:val="16"/>
              </w:rPr>
            </w:pPr>
            <w:r>
              <w:rPr>
                <w:sz w:val="16"/>
              </w:rPr>
              <w:t>Rel-18</w:t>
            </w:r>
          </w:p>
        </w:tc>
        <w:tc>
          <w:tcPr>
            <w:tcW w:w="661" w:type="dxa"/>
          </w:tcPr>
          <w:p w14:paraId="0515B8BC" w14:textId="74DB44E6" w:rsidR="00C8681B" w:rsidRPr="00C8681B" w:rsidRDefault="00C8681B" w:rsidP="00C8681B">
            <w:pPr>
              <w:pStyle w:val="TAL"/>
              <w:rPr>
                <w:sz w:val="16"/>
              </w:rPr>
            </w:pPr>
            <w:r>
              <w:rPr>
                <w:sz w:val="16"/>
              </w:rPr>
              <w:t>18.2.0</w:t>
            </w:r>
          </w:p>
        </w:tc>
        <w:tc>
          <w:tcPr>
            <w:tcW w:w="2607" w:type="dxa"/>
          </w:tcPr>
          <w:p w14:paraId="2D5CB5FA" w14:textId="1AEF155B" w:rsidR="00C8681B" w:rsidRPr="00C8681B" w:rsidRDefault="00C8681B" w:rsidP="00C8681B">
            <w:pPr>
              <w:pStyle w:val="TAL"/>
              <w:rPr>
                <w:sz w:val="16"/>
              </w:rPr>
            </w:pPr>
            <w:r>
              <w:rPr>
                <w:sz w:val="16"/>
              </w:rPr>
              <w:t>Periodic PLMN searches when unavailability period is activated</w:t>
            </w:r>
          </w:p>
        </w:tc>
      </w:tr>
      <w:tr w:rsidR="00C8681B" w14:paraId="03C78760" w14:textId="77777777" w:rsidTr="00C8681B">
        <w:tc>
          <w:tcPr>
            <w:tcW w:w="1133" w:type="dxa"/>
          </w:tcPr>
          <w:p w14:paraId="73AD9265" w14:textId="18A12939" w:rsidR="00C8681B" w:rsidRPr="00C8681B" w:rsidRDefault="00C8681B" w:rsidP="00C8681B">
            <w:pPr>
              <w:pStyle w:val="TAL"/>
              <w:rPr>
                <w:sz w:val="16"/>
              </w:rPr>
            </w:pPr>
            <w:r>
              <w:rPr>
                <w:sz w:val="16"/>
              </w:rPr>
              <w:t>C1-233974</w:t>
            </w:r>
          </w:p>
        </w:tc>
        <w:tc>
          <w:tcPr>
            <w:tcW w:w="1020" w:type="dxa"/>
          </w:tcPr>
          <w:p w14:paraId="64D62074" w14:textId="79B71DC9" w:rsidR="00C8681B" w:rsidRPr="00C8681B" w:rsidRDefault="00C8681B" w:rsidP="00C8681B">
            <w:pPr>
              <w:pStyle w:val="TAL"/>
              <w:rPr>
                <w:sz w:val="16"/>
              </w:rPr>
            </w:pPr>
            <w:r>
              <w:rPr>
                <w:sz w:val="16"/>
              </w:rPr>
              <w:t>agreed</w:t>
            </w:r>
          </w:p>
        </w:tc>
        <w:tc>
          <w:tcPr>
            <w:tcW w:w="1020" w:type="dxa"/>
          </w:tcPr>
          <w:p w14:paraId="05A7F469" w14:textId="00FE9D10" w:rsidR="00C8681B" w:rsidRPr="00C8681B" w:rsidRDefault="00C8681B" w:rsidP="00C8681B">
            <w:pPr>
              <w:pStyle w:val="TAL"/>
              <w:rPr>
                <w:sz w:val="16"/>
              </w:rPr>
            </w:pPr>
            <w:r>
              <w:rPr>
                <w:sz w:val="16"/>
              </w:rPr>
              <w:t>approved</w:t>
            </w:r>
          </w:p>
        </w:tc>
        <w:tc>
          <w:tcPr>
            <w:tcW w:w="1133" w:type="dxa"/>
          </w:tcPr>
          <w:p w14:paraId="175813B3" w14:textId="42DC17CC" w:rsidR="00C8681B" w:rsidRPr="00C8681B" w:rsidRDefault="00C8681B" w:rsidP="00C8681B">
            <w:pPr>
              <w:pStyle w:val="TAL"/>
              <w:rPr>
                <w:sz w:val="16"/>
              </w:rPr>
            </w:pPr>
            <w:r>
              <w:rPr>
                <w:sz w:val="16"/>
              </w:rPr>
              <w:t>24.501</w:t>
            </w:r>
          </w:p>
        </w:tc>
        <w:tc>
          <w:tcPr>
            <w:tcW w:w="572" w:type="dxa"/>
          </w:tcPr>
          <w:p w14:paraId="28F86C4E" w14:textId="1089D4AA" w:rsidR="00C8681B" w:rsidRPr="00C8681B" w:rsidRDefault="00C8681B" w:rsidP="00C8681B">
            <w:pPr>
              <w:pStyle w:val="TAL"/>
              <w:rPr>
                <w:sz w:val="16"/>
              </w:rPr>
            </w:pPr>
            <w:r>
              <w:rPr>
                <w:sz w:val="16"/>
              </w:rPr>
              <w:t>5346</w:t>
            </w:r>
          </w:p>
        </w:tc>
        <w:tc>
          <w:tcPr>
            <w:tcW w:w="567" w:type="dxa"/>
          </w:tcPr>
          <w:p w14:paraId="5D5FC19A" w14:textId="12B03DC0" w:rsidR="00C8681B" w:rsidRPr="00C8681B" w:rsidRDefault="00C8681B" w:rsidP="00C8681B">
            <w:pPr>
              <w:pStyle w:val="TAL"/>
              <w:rPr>
                <w:sz w:val="16"/>
              </w:rPr>
            </w:pPr>
            <w:r>
              <w:rPr>
                <w:sz w:val="16"/>
              </w:rPr>
              <w:t>1</w:t>
            </w:r>
          </w:p>
        </w:tc>
        <w:tc>
          <w:tcPr>
            <w:tcW w:w="567" w:type="dxa"/>
          </w:tcPr>
          <w:p w14:paraId="3D9325E9" w14:textId="0E3DA6E0" w:rsidR="00C8681B" w:rsidRPr="00C8681B" w:rsidRDefault="00C8681B" w:rsidP="00C8681B">
            <w:pPr>
              <w:pStyle w:val="TAL"/>
              <w:rPr>
                <w:sz w:val="16"/>
              </w:rPr>
            </w:pPr>
            <w:r>
              <w:rPr>
                <w:sz w:val="16"/>
              </w:rPr>
              <w:t>F</w:t>
            </w:r>
          </w:p>
        </w:tc>
        <w:tc>
          <w:tcPr>
            <w:tcW w:w="510" w:type="dxa"/>
          </w:tcPr>
          <w:p w14:paraId="512223E0" w14:textId="6E3794B9" w:rsidR="00C8681B" w:rsidRPr="00C8681B" w:rsidRDefault="00C8681B" w:rsidP="00C8681B">
            <w:pPr>
              <w:pStyle w:val="TAL"/>
              <w:rPr>
                <w:sz w:val="16"/>
              </w:rPr>
            </w:pPr>
            <w:r>
              <w:rPr>
                <w:sz w:val="16"/>
              </w:rPr>
              <w:t>Rel-18</w:t>
            </w:r>
          </w:p>
        </w:tc>
        <w:tc>
          <w:tcPr>
            <w:tcW w:w="661" w:type="dxa"/>
          </w:tcPr>
          <w:p w14:paraId="25C7261D" w14:textId="655163A2" w:rsidR="00C8681B" w:rsidRPr="00C8681B" w:rsidRDefault="00C8681B" w:rsidP="00C8681B">
            <w:pPr>
              <w:pStyle w:val="TAL"/>
              <w:rPr>
                <w:sz w:val="16"/>
              </w:rPr>
            </w:pPr>
            <w:r>
              <w:rPr>
                <w:sz w:val="16"/>
              </w:rPr>
              <w:t>18.2.1</w:t>
            </w:r>
          </w:p>
        </w:tc>
        <w:tc>
          <w:tcPr>
            <w:tcW w:w="2607" w:type="dxa"/>
          </w:tcPr>
          <w:p w14:paraId="640DE2ED" w14:textId="7E682360" w:rsidR="00C8681B" w:rsidRPr="00C8681B" w:rsidRDefault="00C8681B" w:rsidP="00C8681B">
            <w:pPr>
              <w:pStyle w:val="TAL"/>
              <w:rPr>
                <w:sz w:val="16"/>
              </w:rPr>
            </w:pPr>
            <w:r>
              <w:rPr>
                <w:sz w:val="16"/>
              </w:rPr>
              <w:t>Adding inclusion criteria for newly added IE</w:t>
            </w:r>
          </w:p>
        </w:tc>
      </w:tr>
      <w:tr w:rsidR="00C8681B" w14:paraId="2783989C" w14:textId="77777777" w:rsidTr="00C8681B">
        <w:tc>
          <w:tcPr>
            <w:tcW w:w="1133" w:type="dxa"/>
          </w:tcPr>
          <w:p w14:paraId="62A4FD22" w14:textId="7E825955" w:rsidR="00C8681B" w:rsidRPr="00C8681B" w:rsidRDefault="00C8681B" w:rsidP="00C8681B">
            <w:pPr>
              <w:pStyle w:val="TAL"/>
              <w:rPr>
                <w:sz w:val="16"/>
              </w:rPr>
            </w:pPr>
            <w:r>
              <w:rPr>
                <w:sz w:val="16"/>
              </w:rPr>
              <w:t>C1-233975</w:t>
            </w:r>
          </w:p>
        </w:tc>
        <w:tc>
          <w:tcPr>
            <w:tcW w:w="1020" w:type="dxa"/>
          </w:tcPr>
          <w:p w14:paraId="6E8FEEBF" w14:textId="69AA08B7" w:rsidR="00C8681B" w:rsidRPr="00C8681B" w:rsidRDefault="00C8681B" w:rsidP="00C8681B">
            <w:pPr>
              <w:pStyle w:val="TAL"/>
              <w:rPr>
                <w:sz w:val="16"/>
              </w:rPr>
            </w:pPr>
            <w:r>
              <w:rPr>
                <w:sz w:val="16"/>
              </w:rPr>
              <w:t>agreed</w:t>
            </w:r>
          </w:p>
        </w:tc>
        <w:tc>
          <w:tcPr>
            <w:tcW w:w="1020" w:type="dxa"/>
          </w:tcPr>
          <w:p w14:paraId="22C6F6B8" w14:textId="3B1D319E" w:rsidR="00C8681B" w:rsidRPr="00C8681B" w:rsidRDefault="00C8681B" w:rsidP="00C8681B">
            <w:pPr>
              <w:pStyle w:val="TAL"/>
              <w:rPr>
                <w:sz w:val="16"/>
              </w:rPr>
            </w:pPr>
            <w:r>
              <w:rPr>
                <w:sz w:val="16"/>
              </w:rPr>
              <w:t>approved</w:t>
            </w:r>
          </w:p>
        </w:tc>
        <w:tc>
          <w:tcPr>
            <w:tcW w:w="1133" w:type="dxa"/>
          </w:tcPr>
          <w:p w14:paraId="45F3C8E2" w14:textId="6A054BC5" w:rsidR="00C8681B" w:rsidRPr="00C8681B" w:rsidRDefault="00C8681B" w:rsidP="00C8681B">
            <w:pPr>
              <w:pStyle w:val="TAL"/>
              <w:rPr>
                <w:sz w:val="16"/>
              </w:rPr>
            </w:pPr>
            <w:r>
              <w:rPr>
                <w:sz w:val="16"/>
              </w:rPr>
              <w:t>24.501</w:t>
            </w:r>
          </w:p>
        </w:tc>
        <w:tc>
          <w:tcPr>
            <w:tcW w:w="572" w:type="dxa"/>
          </w:tcPr>
          <w:p w14:paraId="346E705A" w14:textId="6838A872" w:rsidR="00C8681B" w:rsidRPr="00C8681B" w:rsidRDefault="00C8681B" w:rsidP="00C8681B">
            <w:pPr>
              <w:pStyle w:val="TAL"/>
              <w:rPr>
                <w:sz w:val="16"/>
              </w:rPr>
            </w:pPr>
            <w:r>
              <w:rPr>
                <w:sz w:val="16"/>
              </w:rPr>
              <w:t>5374</w:t>
            </w:r>
          </w:p>
        </w:tc>
        <w:tc>
          <w:tcPr>
            <w:tcW w:w="567" w:type="dxa"/>
          </w:tcPr>
          <w:p w14:paraId="0BD8F5E7" w14:textId="60A2FC1F" w:rsidR="00C8681B" w:rsidRPr="00C8681B" w:rsidRDefault="00C8681B" w:rsidP="00C8681B">
            <w:pPr>
              <w:pStyle w:val="TAL"/>
              <w:rPr>
                <w:sz w:val="16"/>
              </w:rPr>
            </w:pPr>
            <w:r>
              <w:rPr>
                <w:sz w:val="16"/>
              </w:rPr>
              <w:t>1</w:t>
            </w:r>
          </w:p>
        </w:tc>
        <w:tc>
          <w:tcPr>
            <w:tcW w:w="567" w:type="dxa"/>
          </w:tcPr>
          <w:p w14:paraId="1D5E6427" w14:textId="67AF21E0" w:rsidR="00C8681B" w:rsidRPr="00C8681B" w:rsidRDefault="00C8681B" w:rsidP="00C8681B">
            <w:pPr>
              <w:pStyle w:val="TAL"/>
              <w:rPr>
                <w:sz w:val="16"/>
              </w:rPr>
            </w:pPr>
            <w:r>
              <w:rPr>
                <w:sz w:val="16"/>
              </w:rPr>
              <w:t>F</w:t>
            </w:r>
          </w:p>
        </w:tc>
        <w:tc>
          <w:tcPr>
            <w:tcW w:w="510" w:type="dxa"/>
          </w:tcPr>
          <w:p w14:paraId="4934FFB6" w14:textId="44B38ECD" w:rsidR="00C8681B" w:rsidRPr="00C8681B" w:rsidRDefault="00C8681B" w:rsidP="00C8681B">
            <w:pPr>
              <w:pStyle w:val="TAL"/>
              <w:rPr>
                <w:sz w:val="16"/>
              </w:rPr>
            </w:pPr>
            <w:r>
              <w:rPr>
                <w:sz w:val="16"/>
              </w:rPr>
              <w:t>Rel-18</w:t>
            </w:r>
          </w:p>
        </w:tc>
        <w:tc>
          <w:tcPr>
            <w:tcW w:w="661" w:type="dxa"/>
          </w:tcPr>
          <w:p w14:paraId="1142D744" w14:textId="377A350D" w:rsidR="00C8681B" w:rsidRPr="00C8681B" w:rsidRDefault="00C8681B" w:rsidP="00C8681B">
            <w:pPr>
              <w:pStyle w:val="TAL"/>
              <w:rPr>
                <w:sz w:val="16"/>
              </w:rPr>
            </w:pPr>
            <w:r>
              <w:rPr>
                <w:sz w:val="16"/>
              </w:rPr>
              <w:t>18.2.1</w:t>
            </w:r>
          </w:p>
        </w:tc>
        <w:tc>
          <w:tcPr>
            <w:tcW w:w="2607" w:type="dxa"/>
          </w:tcPr>
          <w:p w14:paraId="4C48FFA1" w14:textId="665200BF" w:rsidR="00C8681B" w:rsidRPr="00C8681B" w:rsidRDefault="00C8681B" w:rsidP="00C8681B">
            <w:pPr>
              <w:pStyle w:val="TAL"/>
              <w:rPr>
                <w:sz w:val="16"/>
              </w:rPr>
            </w:pPr>
            <w:r>
              <w:rPr>
                <w:sz w:val="16"/>
              </w:rPr>
              <w:t>Unavailability period duration IE as a non-cleartext IE</w:t>
            </w:r>
          </w:p>
        </w:tc>
      </w:tr>
      <w:tr w:rsidR="00C8681B" w14:paraId="03380A20" w14:textId="77777777" w:rsidTr="00C8681B">
        <w:tc>
          <w:tcPr>
            <w:tcW w:w="1133" w:type="dxa"/>
          </w:tcPr>
          <w:p w14:paraId="39AB4373" w14:textId="17E91052" w:rsidR="00C8681B" w:rsidRPr="00C8681B" w:rsidRDefault="00C8681B" w:rsidP="00C8681B">
            <w:pPr>
              <w:pStyle w:val="TAL"/>
              <w:rPr>
                <w:sz w:val="16"/>
              </w:rPr>
            </w:pPr>
            <w:r>
              <w:rPr>
                <w:sz w:val="16"/>
              </w:rPr>
              <w:t>C1-233977</w:t>
            </w:r>
          </w:p>
        </w:tc>
        <w:tc>
          <w:tcPr>
            <w:tcW w:w="1020" w:type="dxa"/>
          </w:tcPr>
          <w:p w14:paraId="7A4774DB" w14:textId="6323D116" w:rsidR="00C8681B" w:rsidRPr="00C8681B" w:rsidRDefault="00C8681B" w:rsidP="00C8681B">
            <w:pPr>
              <w:pStyle w:val="TAL"/>
              <w:rPr>
                <w:sz w:val="16"/>
              </w:rPr>
            </w:pPr>
            <w:r>
              <w:rPr>
                <w:sz w:val="16"/>
              </w:rPr>
              <w:t>agreed</w:t>
            </w:r>
          </w:p>
        </w:tc>
        <w:tc>
          <w:tcPr>
            <w:tcW w:w="1020" w:type="dxa"/>
          </w:tcPr>
          <w:p w14:paraId="225AECD9" w14:textId="70192BC8" w:rsidR="00C8681B" w:rsidRPr="00C8681B" w:rsidRDefault="00C8681B" w:rsidP="00C8681B">
            <w:pPr>
              <w:pStyle w:val="TAL"/>
              <w:rPr>
                <w:sz w:val="16"/>
              </w:rPr>
            </w:pPr>
            <w:r>
              <w:rPr>
                <w:sz w:val="16"/>
              </w:rPr>
              <w:t>approved</w:t>
            </w:r>
          </w:p>
        </w:tc>
        <w:tc>
          <w:tcPr>
            <w:tcW w:w="1133" w:type="dxa"/>
          </w:tcPr>
          <w:p w14:paraId="153CFAE8" w14:textId="10B17BFD" w:rsidR="00C8681B" w:rsidRPr="00C8681B" w:rsidRDefault="00C8681B" w:rsidP="00C8681B">
            <w:pPr>
              <w:pStyle w:val="TAL"/>
              <w:rPr>
                <w:sz w:val="16"/>
              </w:rPr>
            </w:pPr>
            <w:r>
              <w:rPr>
                <w:sz w:val="16"/>
              </w:rPr>
              <w:t>24.501</w:t>
            </w:r>
          </w:p>
        </w:tc>
        <w:tc>
          <w:tcPr>
            <w:tcW w:w="572" w:type="dxa"/>
          </w:tcPr>
          <w:p w14:paraId="5F7240FD" w14:textId="03EE54C8" w:rsidR="00C8681B" w:rsidRPr="00C8681B" w:rsidRDefault="00C8681B" w:rsidP="00C8681B">
            <w:pPr>
              <w:pStyle w:val="TAL"/>
              <w:rPr>
                <w:sz w:val="16"/>
              </w:rPr>
            </w:pPr>
            <w:r>
              <w:rPr>
                <w:sz w:val="16"/>
              </w:rPr>
              <w:t>5388</w:t>
            </w:r>
          </w:p>
        </w:tc>
        <w:tc>
          <w:tcPr>
            <w:tcW w:w="567" w:type="dxa"/>
          </w:tcPr>
          <w:p w14:paraId="3D341848" w14:textId="69373526" w:rsidR="00C8681B" w:rsidRPr="00C8681B" w:rsidRDefault="00C8681B" w:rsidP="00C8681B">
            <w:pPr>
              <w:pStyle w:val="TAL"/>
              <w:rPr>
                <w:sz w:val="16"/>
              </w:rPr>
            </w:pPr>
            <w:r>
              <w:rPr>
                <w:sz w:val="16"/>
              </w:rPr>
              <w:t>1</w:t>
            </w:r>
          </w:p>
        </w:tc>
        <w:tc>
          <w:tcPr>
            <w:tcW w:w="567" w:type="dxa"/>
          </w:tcPr>
          <w:p w14:paraId="12944AFD" w14:textId="05FEF15D" w:rsidR="00C8681B" w:rsidRPr="00C8681B" w:rsidRDefault="00C8681B" w:rsidP="00C8681B">
            <w:pPr>
              <w:pStyle w:val="TAL"/>
              <w:rPr>
                <w:sz w:val="16"/>
              </w:rPr>
            </w:pPr>
            <w:r>
              <w:rPr>
                <w:sz w:val="16"/>
              </w:rPr>
              <w:t>F</w:t>
            </w:r>
          </w:p>
        </w:tc>
        <w:tc>
          <w:tcPr>
            <w:tcW w:w="510" w:type="dxa"/>
          </w:tcPr>
          <w:p w14:paraId="5E0D94AA" w14:textId="207E283F" w:rsidR="00C8681B" w:rsidRPr="00C8681B" w:rsidRDefault="00C8681B" w:rsidP="00C8681B">
            <w:pPr>
              <w:pStyle w:val="TAL"/>
              <w:rPr>
                <w:sz w:val="16"/>
              </w:rPr>
            </w:pPr>
            <w:r>
              <w:rPr>
                <w:sz w:val="16"/>
              </w:rPr>
              <w:t>Rel-18</w:t>
            </w:r>
          </w:p>
        </w:tc>
        <w:tc>
          <w:tcPr>
            <w:tcW w:w="661" w:type="dxa"/>
          </w:tcPr>
          <w:p w14:paraId="4A0D25E8" w14:textId="22DAB9DA" w:rsidR="00C8681B" w:rsidRPr="00C8681B" w:rsidRDefault="00C8681B" w:rsidP="00C8681B">
            <w:pPr>
              <w:pStyle w:val="TAL"/>
              <w:rPr>
                <w:sz w:val="16"/>
              </w:rPr>
            </w:pPr>
            <w:r>
              <w:rPr>
                <w:sz w:val="16"/>
              </w:rPr>
              <w:t>18.2.1</w:t>
            </w:r>
          </w:p>
        </w:tc>
        <w:tc>
          <w:tcPr>
            <w:tcW w:w="2607" w:type="dxa"/>
          </w:tcPr>
          <w:p w14:paraId="7574218D" w14:textId="3C18A62E" w:rsidR="00C8681B" w:rsidRPr="00C8681B" w:rsidRDefault="00C8681B" w:rsidP="00C8681B">
            <w:pPr>
              <w:pStyle w:val="TAL"/>
              <w:rPr>
                <w:sz w:val="16"/>
              </w:rPr>
            </w:pPr>
            <w:r>
              <w:rPr>
                <w:sz w:val="16"/>
              </w:rPr>
              <w:t>The AMF behaviour on the unavailability period duration</w:t>
            </w:r>
          </w:p>
        </w:tc>
      </w:tr>
      <w:tr w:rsidR="00C8681B" w14:paraId="404A8DD6" w14:textId="77777777" w:rsidTr="00C8681B">
        <w:tc>
          <w:tcPr>
            <w:tcW w:w="1133" w:type="dxa"/>
          </w:tcPr>
          <w:p w14:paraId="48226493" w14:textId="0730172C" w:rsidR="00C8681B" w:rsidRPr="00C8681B" w:rsidRDefault="00C8681B" w:rsidP="00C8681B">
            <w:pPr>
              <w:pStyle w:val="TAL"/>
              <w:rPr>
                <w:sz w:val="16"/>
              </w:rPr>
            </w:pPr>
            <w:r>
              <w:rPr>
                <w:sz w:val="16"/>
              </w:rPr>
              <w:t>C1-233980</w:t>
            </w:r>
          </w:p>
        </w:tc>
        <w:tc>
          <w:tcPr>
            <w:tcW w:w="1020" w:type="dxa"/>
          </w:tcPr>
          <w:p w14:paraId="6A794041" w14:textId="5AF5B0F3" w:rsidR="00C8681B" w:rsidRPr="00C8681B" w:rsidRDefault="00C8681B" w:rsidP="00C8681B">
            <w:pPr>
              <w:pStyle w:val="TAL"/>
              <w:rPr>
                <w:sz w:val="16"/>
              </w:rPr>
            </w:pPr>
            <w:r>
              <w:rPr>
                <w:sz w:val="16"/>
              </w:rPr>
              <w:t>agreed</w:t>
            </w:r>
          </w:p>
        </w:tc>
        <w:tc>
          <w:tcPr>
            <w:tcW w:w="1020" w:type="dxa"/>
          </w:tcPr>
          <w:p w14:paraId="48A2EA2F" w14:textId="1E923C70" w:rsidR="00C8681B" w:rsidRPr="00C8681B" w:rsidRDefault="00C8681B" w:rsidP="00C8681B">
            <w:pPr>
              <w:pStyle w:val="TAL"/>
              <w:rPr>
                <w:sz w:val="16"/>
              </w:rPr>
            </w:pPr>
            <w:r>
              <w:rPr>
                <w:sz w:val="16"/>
              </w:rPr>
              <w:t>approved</w:t>
            </w:r>
          </w:p>
        </w:tc>
        <w:tc>
          <w:tcPr>
            <w:tcW w:w="1133" w:type="dxa"/>
          </w:tcPr>
          <w:p w14:paraId="2CFEEE7C" w14:textId="6B254636" w:rsidR="00C8681B" w:rsidRPr="00C8681B" w:rsidRDefault="00C8681B" w:rsidP="00C8681B">
            <w:pPr>
              <w:pStyle w:val="TAL"/>
              <w:rPr>
                <w:sz w:val="16"/>
              </w:rPr>
            </w:pPr>
            <w:r>
              <w:rPr>
                <w:sz w:val="16"/>
              </w:rPr>
              <w:t>27.007</w:t>
            </w:r>
          </w:p>
        </w:tc>
        <w:tc>
          <w:tcPr>
            <w:tcW w:w="572" w:type="dxa"/>
          </w:tcPr>
          <w:p w14:paraId="4B0FC39E" w14:textId="1003884C" w:rsidR="00C8681B" w:rsidRPr="00C8681B" w:rsidRDefault="00C8681B" w:rsidP="00C8681B">
            <w:pPr>
              <w:pStyle w:val="TAL"/>
              <w:rPr>
                <w:sz w:val="16"/>
              </w:rPr>
            </w:pPr>
            <w:r>
              <w:rPr>
                <w:sz w:val="16"/>
              </w:rPr>
              <w:t>0821</w:t>
            </w:r>
          </w:p>
        </w:tc>
        <w:tc>
          <w:tcPr>
            <w:tcW w:w="567" w:type="dxa"/>
          </w:tcPr>
          <w:p w14:paraId="36D0638F" w14:textId="729076B1" w:rsidR="00C8681B" w:rsidRPr="00C8681B" w:rsidRDefault="00C8681B" w:rsidP="00C8681B">
            <w:pPr>
              <w:pStyle w:val="TAL"/>
              <w:rPr>
                <w:sz w:val="16"/>
              </w:rPr>
            </w:pPr>
            <w:r>
              <w:rPr>
                <w:sz w:val="16"/>
              </w:rPr>
              <w:t>1</w:t>
            </w:r>
          </w:p>
        </w:tc>
        <w:tc>
          <w:tcPr>
            <w:tcW w:w="567" w:type="dxa"/>
          </w:tcPr>
          <w:p w14:paraId="738832A6" w14:textId="2B264F26" w:rsidR="00C8681B" w:rsidRPr="00C8681B" w:rsidRDefault="00C8681B" w:rsidP="00C8681B">
            <w:pPr>
              <w:pStyle w:val="TAL"/>
              <w:rPr>
                <w:sz w:val="16"/>
              </w:rPr>
            </w:pPr>
            <w:r>
              <w:rPr>
                <w:sz w:val="16"/>
              </w:rPr>
              <w:t>F</w:t>
            </w:r>
          </w:p>
        </w:tc>
        <w:tc>
          <w:tcPr>
            <w:tcW w:w="510" w:type="dxa"/>
          </w:tcPr>
          <w:p w14:paraId="4B0BF201" w14:textId="77B73F8A" w:rsidR="00C8681B" w:rsidRPr="00C8681B" w:rsidRDefault="00C8681B" w:rsidP="00C8681B">
            <w:pPr>
              <w:pStyle w:val="TAL"/>
              <w:rPr>
                <w:sz w:val="16"/>
              </w:rPr>
            </w:pPr>
            <w:r>
              <w:rPr>
                <w:sz w:val="16"/>
              </w:rPr>
              <w:t>Rel-18</w:t>
            </w:r>
          </w:p>
        </w:tc>
        <w:tc>
          <w:tcPr>
            <w:tcW w:w="661" w:type="dxa"/>
          </w:tcPr>
          <w:p w14:paraId="244FF931" w14:textId="4C0D9010" w:rsidR="00C8681B" w:rsidRPr="00C8681B" w:rsidRDefault="00C8681B" w:rsidP="00C8681B">
            <w:pPr>
              <w:pStyle w:val="TAL"/>
              <w:rPr>
                <w:sz w:val="16"/>
              </w:rPr>
            </w:pPr>
            <w:r>
              <w:rPr>
                <w:sz w:val="16"/>
              </w:rPr>
              <w:t>18.2.0</w:t>
            </w:r>
          </w:p>
        </w:tc>
        <w:tc>
          <w:tcPr>
            <w:tcW w:w="2607" w:type="dxa"/>
          </w:tcPr>
          <w:p w14:paraId="2B1784B3" w14:textId="3F5C8443" w:rsidR="00C8681B" w:rsidRPr="00C8681B" w:rsidRDefault="00C8681B" w:rsidP="00C8681B">
            <w:pPr>
              <w:pStyle w:val="TAL"/>
              <w:rPr>
                <w:sz w:val="16"/>
              </w:rPr>
            </w:pPr>
            <w:r>
              <w:rPr>
                <w:sz w:val="16"/>
              </w:rPr>
              <w:t>AT command correction for unavailability period</w:t>
            </w:r>
          </w:p>
        </w:tc>
      </w:tr>
      <w:tr w:rsidR="00C8681B" w14:paraId="24383149" w14:textId="77777777" w:rsidTr="00C8681B">
        <w:tc>
          <w:tcPr>
            <w:tcW w:w="1133" w:type="dxa"/>
          </w:tcPr>
          <w:p w14:paraId="061A4344" w14:textId="1AC78F92" w:rsidR="00C8681B" w:rsidRPr="00C8681B" w:rsidRDefault="00C8681B" w:rsidP="00C8681B">
            <w:pPr>
              <w:pStyle w:val="TAL"/>
              <w:rPr>
                <w:sz w:val="16"/>
              </w:rPr>
            </w:pPr>
            <w:r>
              <w:rPr>
                <w:sz w:val="16"/>
              </w:rPr>
              <w:t>C1-233981</w:t>
            </w:r>
          </w:p>
        </w:tc>
        <w:tc>
          <w:tcPr>
            <w:tcW w:w="1020" w:type="dxa"/>
          </w:tcPr>
          <w:p w14:paraId="389343DF" w14:textId="74DB838A" w:rsidR="00C8681B" w:rsidRPr="00C8681B" w:rsidRDefault="00C8681B" w:rsidP="00C8681B">
            <w:pPr>
              <w:pStyle w:val="TAL"/>
              <w:rPr>
                <w:sz w:val="16"/>
              </w:rPr>
            </w:pPr>
            <w:r>
              <w:rPr>
                <w:sz w:val="16"/>
              </w:rPr>
              <w:t>agreed</w:t>
            </w:r>
          </w:p>
        </w:tc>
        <w:tc>
          <w:tcPr>
            <w:tcW w:w="1020" w:type="dxa"/>
          </w:tcPr>
          <w:p w14:paraId="049F9663" w14:textId="24524B7B" w:rsidR="00C8681B" w:rsidRPr="00C8681B" w:rsidRDefault="00C8681B" w:rsidP="00C8681B">
            <w:pPr>
              <w:pStyle w:val="TAL"/>
              <w:rPr>
                <w:sz w:val="16"/>
              </w:rPr>
            </w:pPr>
            <w:r>
              <w:rPr>
                <w:sz w:val="16"/>
              </w:rPr>
              <w:t>approved</w:t>
            </w:r>
          </w:p>
        </w:tc>
        <w:tc>
          <w:tcPr>
            <w:tcW w:w="1133" w:type="dxa"/>
          </w:tcPr>
          <w:p w14:paraId="7958F54E" w14:textId="04267B63" w:rsidR="00C8681B" w:rsidRPr="00C8681B" w:rsidRDefault="00C8681B" w:rsidP="00C8681B">
            <w:pPr>
              <w:pStyle w:val="TAL"/>
              <w:rPr>
                <w:sz w:val="16"/>
              </w:rPr>
            </w:pPr>
            <w:r>
              <w:rPr>
                <w:sz w:val="16"/>
              </w:rPr>
              <w:t>24.501</w:t>
            </w:r>
          </w:p>
        </w:tc>
        <w:tc>
          <w:tcPr>
            <w:tcW w:w="572" w:type="dxa"/>
          </w:tcPr>
          <w:p w14:paraId="64C7AB04" w14:textId="5358464D" w:rsidR="00C8681B" w:rsidRPr="00C8681B" w:rsidRDefault="00C8681B" w:rsidP="00C8681B">
            <w:pPr>
              <w:pStyle w:val="TAL"/>
              <w:rPr>
                <w:sz w:val="16"/>
              </w:rPr>
            </w:pPr>
            <w:r>
              <w:rPr>
                <w:sz w:val="16"/>
              </w:rPr>
              <w:t>5458</w:t>
            </w:r>
          </w:p>
        </w:tc>
        <w:tc>
          <w:tcPr>
            <w:tcW w:w="567" w:type="dxa"/>
          </w:tcPr>
          <w:p w14:paraId="5AF8B80E" w14:textId="7C8DE0CB" w:rsidR="00C8681B" w:rsidRPr="00C8681B" w:rsidRDefault="00C8681B" w:rsidP="00C8681B">
            <w:pPr>
              <w:pStyle w:val="TAL"/>
              <w:rPr>
                <w:sz w:val="16"/>
              </w:rPr>
            </w:pPr>
            <w:r>
              <w:rPr>
                <w:sz w:val="16"/>
              </w:rPr>
              <w:t>1</w:t>
            </w:r>
          </w:p>
        </w:tc>
        <w:tc>
          <w:tcPr>
            <w:tcW w:w="567" w:type="dxa"/>
          </w:tcPr>
          <w:p w14:paraId="12B9D7BE" w14:textId="69F5D05E" w:rsidR="00C8681B" w:rsidRPr="00C8681B" w:rsidRDefault="00C8681B" w:rsidP="00C8681B">
            <w:pPr>
              <w:pStyle w:val="TAL"/>
              <w:rPr>
                <w:sz w:val="16"/>
              </w:rPr>
            </w:pPr>
            <w:r>
              <w:rPr>
                <w:sz w:val="16"/>
              </w:rPr>
              <w:t>B</w:t>
            </w:r>
          </w:p>
        </w:tc>
        <w:tc>
          <w:tcPr>
            <w:tcW w:w="510" w:type="dxa"/>
          </w:tcPr>
          <w:p w14:paraId="7E9641A7" w14:textId="16479379" w:rsidR="00C8681B" w:rsidRPr="00C8681B" w:rsidRDefault="00C8681B" w:rsidP="00C8681B">
            <w:pPr>
              <w:pStyle w:val="TAL"/>
              <w:rPr>
                <w:sz w:val="16"/>
              </w:rPr>
            </w:pPr>
            <w:r>
              <w:rPr>
                <w:sz w:val="16"/>
              </w:rPr>
              <w:t>Rel-18</w:t>
            </w:r>
          </w:p>
        </w:tc>
        <w:tc>
          <w:tcPr>
            <w:tcW w:w="661" w:type="dxa"/>
          </w:tcPr>
          <w:p w14:paraId="65619542" w14:textId="52F13CF5" w:rsidR="00C8681B" w:rsidRPr="00C8681B" w:rsidRDefault="00C8681B" w:rsidP="00C8681B">
            <w:pPr>
              <w:pStyle w:val="TAL"/>
              <w:rPr>
                <w:sz w:val="16"/>
              </w:rPr>
            </w:pPr>
            <w:r>
              <w:rPr>
                <w:sz w:val="16"/>
              </w:rPr>
              <w:t>18.2.1</w:t>
            </w:r>
          </w:p>
        </w:tc>
        <w:tc>
          <w:tcPr>
            <w:tcW w:w="2607" w:type="dxa"/>
          </w:tcPr>
          <w:p w14:paraId="6BA7ECE6" w14:textId="0BBC5F18" w:rsidR="00C8681B" w:rsidRPr="00C8681B" w:rsidRDefault="00C8681B" w:rsidP="00C8681B">
            <w:pPr>
              <w:pStyle w:val="TAL"/>
              <w:rPr>
                <w:sz w:val="16"/>
              </w:rPr>
            </w:pPr>
            <w:r>
              <w:rPr>
                <w:sz w:val="16"/>
              </w:rPr>
              <w:t>5GMM state for unavailability period</w:t>
            </w:r>
          </w:p>
        </w:tc>
      </w:tr>
      <w:tr w:rsidR="00C8681B" w14:paraId="7981772F" w14:textId="77777777" w:rsidTr="00C8681B">
        <w:tc>
          <w:tcPr>
            <w:tcW w:w="1133" w:type="dxa"/>
          </w:tcPr>
          <w:p w14:paraId="6D92A574" w14:textId="76C643BA" w:rsidR="00C8681B" w:rsidRPr="00C8681B" w:rsidRDefault="00C8681B" w:rsidP="00C8681B">
            <w:pPr>
              <w:pStyle w:val="TAL"/>
              <w:rPr>
                <w:sz w:val="16"/>
              </w:rPr>
            </w:pPr>
            <w:r>
              <w:rPr>
                <w:sz w:val="16"/>
              </w:rPr>
              <w:t>C1-233982</w:t>
            </w:r>
          </w:p>
        </w:tc>
        <w:tc>
          <w:tcPr>
            <w:tcW w:w="1020" w:type="dxa"/>
          </w:tcPr>
          <w:p w14:paraId="2DE24DE0" w14:textId="2F2127F0" w:rsidR="00C8681B" w:rsidRPr="00C8681B" w:rsidRDefault="00C8681B" w:rsidP="00C8681B">
            <w:pPr>
              <w:pStyle w:val="TAL"/>
              <w:rPr>
                <w:sz w:val="16"/>
              </w:rPr>
            </w:pPr>
            <w:r>
              <w:rPr>
                <w:sz w:val="16"/>
              </w:rPr>
              <w:t>agreed</w:t>
            </w:r>
          </w:p>
        </w:tc>
        <w:tc>
          <w:tcPr>
            <w:tcW w:w="1020" w:type="dxa"/>
          </w:tcPr>
          <w:p w14:paraId="5DD2523B" w14:textId="2605F549" w:rsidR="00C8681B" w:rsidRPr="00C8681B" w:rsidRDefault="00C8681B" w:rsidP="00C8681B">
            <w:pPr>
              <w:pStyle w:val="TAL"/>
              <w:rPr>
                <w:sz w:val="16"/>
              </w:rPr>
            </w:pPr>
            <w:r>
              <w:rPr>
                <w:sz w:val="16"/>
              </w:rPr>
              <w:t>approved</w:t>
            </w:r>
          </w:p>
        </w:tc>
        <w:tc>
          <w:tcPr>
            <w:tcW w:w="1133" w:type="dxa"/>
          </w:tcPr>
          <w:p w14:paraId="68A982B0" w14:textId="4D9FB5DB" w:rsidR="00C8681B" w:rsidRPr="00C8681B" w:rsidRDefault="00C8681B" w:rsidP="00C8681B">
            <w:pPr>
              <w:pStyle w:val="TAL"/>
              <w:rPr>
                <w:sz w:val="16"/>
              </w:rPr>
            </w:pPr>
            <w:r>
              <w:rPr>
                <w:sz w:val="16"/>
              </w:rPr>
              <w:t>24.501</w:t>
            </w:r>
          </w:p>
        </w:tc>
        <w:tc>
          <w:tcPr>
            <w:tcW w:w="572" w:type="dxa"/>
          </w:tcPr>
          <w:p w14:paraId="4A07914C" w14:textId="03105F37" w:rsidR="00C8681B" w:rsidRPr="00C8681B" w:rsidRDefault="00C8681B" w:rsidP="00C8681B">
            <w:pPr>
              <w:pStyle w:val="TAL"/>
              <w:rPr>
                <w:sz w:val="16"/>
              </w:rPr>
            </w:pPr>
            <w:r>
              <w:rPr>
                <w:sz w:val="16"/>
              </w:rPr>
              <w:t>5459</w:t>
            </w:r>
          </w:p>
        </w:tc>
        <w:tc>
          <w:tcPr>
            <w:tcW w:w="567" w:type="dxa"/>
          </w:tcPr>
          <w:p w14:paraId="1F5DF803" w14:textId="26216D7D" w:rsidR="00C8681B" w:rsidRPr="00C8681B" w:rsidRDefault="00C8681B" w:rsidP="00C8681B">
            <w:pPr>
              <w:pStyle w:val="TAL"/>
              <w:rPr>
                <w:sz w:val="16"/>
              </w:rPr>
            </w:pPr>
            <w:r>
              <w:rPr>
                <w:sz w:val="16"/>
              </w:rPr>
              <w:t>1</w:t>
            </w:r>
          </w:p>
        </w:tc>
        <w:tc>
          <w:tcPr>
            <w:tcW w:w="567" w:type="dxa"/>
          </w:tcPr>
          <w:p w14:paraId="7300580A" w14:textId="6B722A34" w:rsidR="00C8681B" w:rsidRPr="00C8681B" w:rsidRDefault="00C8681B" w:rsidP="00C8681B">
            <w:pPr>
              <w:pStyle w:val="TAL"/>
              <w:rPr>
                <w:sz w:val="16"/>
              </w:rPr>
            </w:pPr>
            <w:r>
              <w:rPr>
                <w:sz w:val="16"/>
              </w:rPr>
              <w:t>B</w:t>
            </w:r>
          </w:p>
        </w:tc>
        <w:tc>
          <w:tcPr>
            <w:tcW w:w="510" w:type="dxa"/>
          </w:tcPr>
          <w:p w14:paraId="6F3E6660" w14:textId="15C9FCE9" w:rsidR="00C8681B" w:rsidRPr="00C8681B" w:rsidRDefault="00C8681B" w:rsidP="00C8681B">
            <w:pPr>
              <w:pStyle w:val="TAL"/>
              <w:rPr>
                <w:sz w:val="16"/>
              </w:rPr>
            </w:pPr>
            <w:r>
              <w:rPr>
                <w:sz w:val="16"/>
              </w:rPr>
              <w:t>Rel-18</w:t>
            </w:r>
          </w:p>
        </w:tc>
        <w:tc>
          <w:tcPr>
            <w:tcW w:w="661" w:type="dxa"/>
          </w:tcPr>
          <w:p w14:paraId="47EA5CB2" w14:textId="00F83F67" w:rsidR="00C8681B" w:rsidRPr="00C8681B" w:rsidRDefault="00C8681B" w:rsidP="00C8681B">
            <w:pPr>
              <w:pStyle w:val="TAL"/>
              <w:rPr>
                <w:sz w:val="16"/>
              </w:rPr>
            </w:pPr>
            <w:r>
              <w:rPr>
                <w:sz w:val="16"/>
              </w:rPr>
              <w:t>18.2.1</w:t>
            </w:r>
          </w:p>
        </w:tc>
        <w:tc>
          <w:tcPr>
            <w:tcW w:w="2607" w:type="dxa"/>
          </w:tcPr>
          <w:p w14:paraId="04F30131" w14:textId="4EA51434" w:rsidR="00C8681B" w:rsidRPr="00C8681B" w:rsidRDefault="00C8681B" w:rsidP="00C8681B">
            <w:pPr>
              <w:pStyle w:val="TAL"/>
              <w:rPr>
                <w:sz w:val="16"/>
              </w:rPr>
            </w:pPr>
            <w:r>
              <w:rPr>
                <w:sz w:val="16"/>
              </w:rPr>
              <w:t>Coming out of unavailability period when deregistered</w:t>
            </w:r>
          </w:p>
        </w:tc>
      </w:tr>
      <w:tr w:rsidR="00C8681B" w14:paraId="0736FD0C" w14:textId="77777777" w:rsidTr="00C8681B">
        <w:tc>
          <w:tcPr>
            <w:tcW w:w="1133" w:type="dxa"/>
          </w:tcPr>
          <w:p w14:paraId="3D72F24C" w14:textId="63965773" w:rsidR="00C8681B" w:rsidRPr="00C8681B" w:rsidRDefault="00C8681B" w:rsidP="00C8681B">
            <w:pPr>
              <w:pStyle w:val="TAL"/>
              <w:rPr>
                <w:sz w:val="16"/>
              </w:rPr>
            </w:pPr>
            <w:r>
              <w:rPr>
                <w:sz w:val="16"/>
              </w:rPr>
              <w:t>C1-234346</w:t>
            </w:r>
          </w:p>
        </w:tc>
        <w:tc>
          <w:tcPr>
            <w:tcW w:w="1020" w:type="dxa"/>
          </w:tcPr>
          <w:p w14:paraId="7DC620B4" w14:textId="19A5C96C" w:rsidR="00C8681B" w:rsidRPr="00C8681B" w:rsidRDefault="00C8681B" w:rsidP="00C8681B">
            <w:pPr>
              <w:pStyle w:val="TAL"/>
              <w:rPr>
                <w:sz w:val="16"/>
              </w:rPr>
            </w:pPr>
            <w:r>
              <w:rPr>
                <w:sz w:val="16"/>
              </w:rPr>
              <w:t>agreed</w:t>
            </w:r>
          </w:p>
        </w:tc>
        <w:tc>
          <w:tcPr>
            <w:tcW w:w="1020" w:type="dxa"/>
          </w:tcPr>
          <w:p w14:paraId="34E18417" w14:textId="082CE444" w:rsidR="00C8681B" w:rsidRPr="00C8681B" w:rsidRDefault="00C8681B" w:rsidP="00C8681B">
            <w:pPr>
              <w:pStyle w:val="TAL"/>
              <w:rPr>
                <w:sz w:val="16"/>
              </w:rPr>
            </w:pPr>
            <w:r>
              <w:rPr>
                <w:sz w:val="16"/>
              </w:rPr>
              <w:t>approved</w:t>
            </w:r>
          </w:p>
        </w:tc>
        <w:tc>
          <w:tcPr>
            <w:tcW w:w="1133" w:type="dxa"/>
          </w:tcPr>
          <w:p w14:paraId="4A953302" w14:textId="3D3DC8BD" w:rsidR="00C8681B" w:rsidRPr="00C8681B" w:rsidRDefault="00C8681B" w:rsidP="00C8681B">
            <w:pPr>
              <w:pStyle w:val="TAL"/>
              <w:rPr>
                <w:sz w:val="16"/>
              </w:rPr>
            </w:pPr>
            <w:r>
              <w:rPr>
                <w:sz w:val="16"/>
              </w:rPr>
              <w:t>24.501</w:t>
            </w:r>
          </w:p>
        </w:tc>
        <w:tc>
          <w:tcPr>
            <w:tcW w:w="572" w:type="dxa"/>
          </w:tcPr>
          <w:p w14:paraId="58D2A699" w14:textId="064AD1CE" w:rsidR="00C8681B" w:rsidRPr="00C8681B" w:rsidRDefault="00C8681B" w:rsidP="00C8681B">
            <w:pPr>
              <w:pStyle w:val="TAL"/>
              <w:rPr>
                <w:sz w:val="16"/>
              </w:rPr>
            </w:pPr>
            <w:r>
              <w:rPr>
                <w:sz w:val="16"/>
              </w:rPr>
              <w:t>5368</w:t>
            </w:r>
          </w:p>
        </w:tc>
        <w:tc>
          <w:tcPr>
            <w:tcW w:w="567" w:type="dxa"/>
          </w:tcPr>
          <w:p w14:paraId="244E1160" w14:textId="7F5F88D3" w:rsidR="00C8681B" w:rsidRPr="00C8681B" w:rsidRDefault="00C8681B" w:rsidP="00C8681B">
            <w:pPr>
              <w:pStyle w:val="TAL"/>
              <w:rPr>
                <w:sz w:val="16"/>
              </w:rPr>
            </w:pPr>
            <w:r>
              <w:rPr>
                <w:sz w:val="16"/>
              </w:rPr>
              <w:t>3</w:t>
            </w:r>
          </w:p>
        </w:tc>
        <w:tc>
          <w:tcPr>
            <w:tcW w:w="567" w:type="dxa"/>
          </w:tcPr>
          <w:p w14:paraId="61FD68E3" w14:textId="0F110150" w:rsidR="00C8681B" w:rsidRPr="00C8681B" w:rsidRDefault="00C8681B" w:rsidP="00C8681B">
            <w:pPr>
              <w:pStyle w:val="TAL"/>
              <w:rPr>
                <w:sz w:val="16"/>
              </w:rPr>
            </w:pPr>
            <w:r>
              <w:rPr>
                <w:sz w:val="16"/>
              </w:rPr>
              <w:t>B</w:t>
            </w:r>
          </w:p>
        </w:tc>
        <w:tc>
          <w:tcPr>
            <w:tcW w:w="510" w:type="dxa"/>
          </w:tcPr>
          <w:p w14:paraId="51ADC493" w14:textId="1A6C1AE1" w:rsidR="00C8681B" w:rsidRPr="00C8681B" w:rsidRDefault="00C8681B" w:rsidP="00C8681B">
            <w:pPr>
              <w:pStyle w:val="TAL"/>
              <w:rPr>
                <w:sz w:val="16"/>
              </w:rPr>
            </w:pPr>
            <w:r>
              <w:rPr>
                <w:sz w:val="16"/>
              </w:rPr>
              <w:t>Rel-18</w:t>
            </w:r>
          </w:p>
        </w:tc>
        <w:tc>
          <w:tcPr>
            <w:tcW w:w="661" w:type="dxa"/>
          </w:tcPr>
          <w:p w14:paraId="125B1BC3" w14:textId="404FE1C9" w:rsidR="00C8681B" w:rsidRPr="00C8681B" w:rsidRDefault="00C8681B" w:rsidP="00C8681B">
            <w:pPr>
              <w:pStyle w:val="TAL"/>
              <w:rPr>
                <w:sz w:val="16"/>
              </w:rPr>
            </w:pPr>
            <w:r>
              <w:rPr>
                <w:sz w:val="16"/>
              </w:rPr>
              <w:t>18.2.1</w:t>
            </w:r>
          </w:p>
        </w:tc>
        <w:tc>
          <w:tcPr>
            <w:tcW w:w="2607" w:type="dxa"/>
          </w:tcPr>
          <w:p w14:paraId="4C44D1F2" w14:textId="5395B0C3" w:rsidR="00C8681B" w:rsidRPr="00C8681B" w:rsidRDefault="00C8681B" w:rsidP="00C8681B">
            <w:pPr>
              <w:pStyle w:val="TAL"/>
              <w:rPr>
                <w:sz w:val="16"/>
              </w:rPr>
            </w:pPr>
            <w:r>
              <w:rPr>
                <w:sz w:val="16"/>
              </w:rPr>
              <w:t>Unavailability period duration for MUSIM UE</w:t>
            </w:r>
          </w:p>
        </w:tc>
      </w:tr>
    </w:tbl>
    <w:p w14:paraId="587BF457" w14:textId="77777777" w:rsidR="00C8681B" w:rsidRDefault="00C8681B" w:rsidP="00C8681B"/>
    <w:p w14:paraId="6CE11C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D0DC2" w14:textId="77777777" w:rsidR="00C8681B" w:rsidRDefault="00C8681B" w:rsidP="00C8681B">
      <w:pPr>
        <w:pStyle w:val="Heading3"/>
      </w:pPr>
      <w:bookmarkStart w:id="191" w:name="_Toc137620966"/>
      <w:r>
        <w:t>18.39</w:t>
      </w:r>
      <w:r>
        <w:tab/>
        <w:t>Secondary DN authentication and authorization in EPC IWK cases [TEI18_SDNAEPC]</w:t>
      </w:r>
      <w:bookmarkEnd w:id="191"/>
    </w:p>
    <w:p w14:paraId="579924F3" w14:textId="18F361DC" w:rsidR="00C8681B" w:rsidRDefault="00C8681B" w:rsidP="00C8681B">
      <w:pPr>
        <w:rPr>
          <w:rFonts w:ascii="Arial" w:hAnsi="Arial" w:cs="Arial"/>
          <w:b/>
          <w:sz w:val="24"/>
        </w:rPr>
      </w:pPr>
      <w:r>
        <w:rPr>
          <w:rFonts w:ascii="Arial" w:hAnsi="Arial" w:cs="Arial"/>
          <w:b/>
          <w:color w:val="0000FF"/>
          <w:sz w:val="24"/>
        </w:rPr>
        <w:t>CP-231275</w:t>
      </w:r>
      <w:r>
        <w:rPr>
          <w:rFonts w:ascii="Arial" w:hAnsi="Arial" w:cs="Arial"/>
          <w:b/>
          <w:color w:val="0000FF"/>
          <w:sz w:val="24"/>
        </w:rPr>
        <w:tab/>
      </w:r>
      <w:r>
        <w:rPr>
          <w:rFonts w:ascii="Arial" w:hAnsi="Arial" w:cs="Arial"/>
          <w:b/>
          <w:sz w:val="24"/>
        </w:rPr>
        <w:t>CR pack on TEI18_SDNAEPC</w:t>
      </w:r>
    </w:p>
    <w:p w14:paraId="7E6C450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 xml:space="preserve">Source: CT1 </w:t>
      </w:r>
    </w:p>
    <w:p w14:paraId="07C6E06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31190D4F" w14:textId="77777777" w:rsidTr="00C8681B">
        <w:tc>
          <w:tcPr>
            <w:tcW w:w="1133" w:type="dxa"/>
          </w:tcPr>
          <w:p w14:paraId="1ABD4955" w14:textId="292050BD" w:rsidR="00C8681B" w:rsidRDefault="00C8681B" w:rsidP="00C8681B">
            <w:pPr>
              <w:pStyle w:val="TAH"/>
            </w:pPr>
            <w:r>
              <w:lastRenderedPageBreak/>
              <w:t>WG TDoc</w:t>
            </w:r>
          </w:p>
        </w:tc>
        <w:tc>
          <w:tcPr>
            <w:tcW w:w="1020" w:type="dxa"/>
          </w:tcPr>
          <w:p w14:paraId="6AB2F02F" w14:textId="57C62F9C" w:rsidR="00C8681B" w:rsidRDefault="00C8681B" w:rsidP="00C8681B">
            <w:pPr>
              <w:pStyle w:val="TAH"/>
            </w:pPr>
            <w:r>
              <w:t xml:space="preserve">WG </w:t>
            </w:r>
            <w:proofErr w:type="spellStart"/>
            <w:r>
              <w:t>decisn</w:t>
            </w:r>
            <w:proofErr w:type="spellEnd"/>
          </w:p>
        </w:tc>
        <w:tc>
          <w:tcPr>
            <w:tcW w:w="1020" w:type="dxa"/>
          </w:tcPr>
          <w:p w14:paraId="6DB51EA7" w14:textId="691D626A" w:rsidR="00C8681B" w:rsidRDefault="00C8681B" w:rsidP="00C8681B">
            <w:pPr>
              <w:pStyle w:val="TAH"/>
            </w:pPr>
            <w:r>
              <w:t xml:space="preserve">TSG </w:t>
            </w:r>
            <w:proofErr w:type="spellStart"/>
            <w:r>
              <w:t>decisn</w:t>
            </w:r>
            <w:proofErr w:type="spellEnd"/>
          </w:p>
        </w:tc>
        <w:tc>
          <w:tcPr>
            <w:tcW w:w="1133" w:type="dxa"/>
          </w:tcPr>
          <w:p w14:paraId="5865D5DE" w14:textId="2755682E" w:rsidR="00C8681B" w:rsidRDefault="00C8681B" w:rsidP="00C8681B">
            <w:pPr>
              <w:pStyle w:val="TAH"/>
            </w:pPr>
            <w:r>
              <w:t>Spec</w:t>
            </w:r>
          </w:p>
        </w:tc>
        <w:tc>
          <w:tcPr>
            <w:tcW w:w="572" w:type="dxa"/>
          </w:tcPr>
          <w:p w14:paraId="55CA8063" w14:textId="128A873A" w:rsidR="00C8681B" w:rsidRDefault="00C8681B" w:rsidP="00C8681B">
            <w:pPr>
              <w:pStyle w:val="TAH"/>
            </w:pPr>
            <w:r>
              <w:t>CR</w:t>
            </w:r>
          </w:p>
        </w:tc>
        <w:tc>
          <w:tcPr>
            <w:tcW w:w="567" w:type="dxa"/>
          </w:tcPr>
          <w:p w14:paraId="54AC2E87" w14:textId="67727FBA" w:rsidR="00C8681B" w:rsidRDefault="00C8681B" w:rsidP="00C8681B">
            <w:pPr>
              <w:pStyle w:val="TAH"/>
            </w:pPr>
            <w:r>
              <w:t>rev</w:t>
            </w:r>
          </w:p>
        </w:tc>
        <w:tc>
          <w:tcPr>
            <w:tcW w:w="567" w:type="dxa"/>
          </w:tcPr>
          <w:p w14:paraId="6C81E5B4" w14:textId="2E9B0399" w:rsidR="00C8681B" w:rsidRDefault="00C8681B" w:rsidP="00C8681B">
            <w:pPr>
              <w:pStyle w:val="TAH"/>
            </w:pPr>
            <w:r>
              <w:t>cat</w:t>
            </w:r>
          </w:p>
        </w:tc>
        <w:tc>
          <w:tcPr>
            <w:tcW w:w="510" w:type="dxa"/>
          </w:tcPr>
          <w:p w14:paraId="4E562379" w14:textId="0BE5D62F" w:rsidR="00C8681B" w:rsidRDefault="00C8681B" w:rsidP="00C8681B">
            <w:pPr>
              <w:pStyle w:val="TAH"/>
            </w:pPr>
            <w:proofErr w:type="spellStart"/>
            <w:r>
              <w:t>Rel</w:t>
            </w:r>
            <w:proofErr w:type="spellEnd"/>
          </w:p>
        </w:tc>
        <w:tc>
          <w:tcPr>
            <w:tcW w:w="661" w:type="dxa"/>
          </w:tcPr>
          <w:p w14:paraId="599BC72D" w14:textId="0B56752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834EA9B" w14:textId="0ED86BB3" w:rsidR="00C8681B" w:rsidRDefault="00C8681B" w:rsidP="00C8681B">
            <w:pPr>
              <w:pStyle w:val="TAH"/>
            </w:pPr>
            <w:r>
              <w:t>Title</w:t>
            </w:r>
          </w:p>
        </w:tc>
      </w:tr>
      <w:tr w:rsidR="00C8681B" w14:paraId="5FD36C86" w14:textId="77777777" w:rsidTr="00C8681B">
        <w:tc>
          <w:tcPr>
            <w:tcW w:w="1133" w:type="dxa"/>
          </w:tcPr>
          <w:p w14:paraId="73E8B298" w14:textId="4CF7383C" w:rsidR="00C8681B" w:rsidRPr="00C8681B" w:rsidRDefault="00C8681B" w:rsidP="00C8681B">
            <w:pPr>
              <w:pStyle w:val="TAL"/>
              <w:rPr>
                <w:sz w:val="16"/>
              </w:rPr>
            </w:pPr>
            <w:r>
              <w:rPr>
                <w:sz w:val="16"/>
              </w:rPr>
              <w:t>C1-232891</w:t>
            </w:r>
          </w:p>
        </w:tc>
        <w:tc>
          <w:tcPr>
            <w:tcW w:w="1020" w:type="dxa"/>
          </w:tcPr>
          <w:p w14:paraId="41186668" w14:textId="43352153" w:rsidR="00C8681B" w:rsidRPr="00C8681B" w:rsidRDefault="00C8681B" w:rsidP="00C8681B">
            <w:pPr>
              <w:pStyle w:val="TAL"/>
              <w:rPr>
                <w:sz w:val="16"/>
              </w:rPr>
            </w:pPr>
            <w:r>
              <w:rPr>
                <w:sz w:val="16"/>
              </w:rPr>
              <w:t>agreed</w:t>
            </w:r>
          </w:p>
        </w:tc>
        <w:tc>
          <w:tcPr>
            <w:tcW w:w="1020" w:type="dxa"/>
          </w:tcPr>
          <w:p w14:paraId="601D80EA" w14:textId="684C4A96" w:rsidR="00C8681B" w:rsidRPr="00C8681B" w:rsidRDefault="00C8681B" w:rsidP="00C8681B">
            <w:pPr>
              <w:pStyle w:val="TAL"/>
              <w:rPr>
                <w:sz w:val="16"/>
              </w:rPr>
            </w:pPr>
            <w:r>
              <w:rPr>
                <w:sz w:val="16"/>
              </w:rPr>
              <w:t>approved</w:t>
            </w:r>
          </w:p>
        </w:tc>
        <w:tc>
          <w:tcPr>
            <w:tcW w:w="1133" w:type="dxa"/>
          </w:tcPr>
          <w:p w14:paraId="66E788BE" w14:textId="51D649BD" w:rsidR="00C8681B" w:rsidRPr="00C8681B" w:rsidRDefault="00C8681B" w:rsidP="00C8681B">
            <w:pPr>
              <w:pStyle w:val="TAL"/>
              <w:rPr>
                <w:sz w:val="16"/>
              </w:rPr>
            </w:pPr>
            <w:r>
              <w:rPr>
                <w:sz w:val="16"/>
              </w:rPr>
              <w:t>24.301</w:t>
            </w:r>
          </w:p>
        </w:tc>
        <w:tc>
          <w:tcPr>
            <w:tcW w:w="572" w:type="dxa"/>
          </w:tcPr>
          <w:p w14:paraId="5B75C4E7" w14:textId="24D7AB0F" w:rsidR="00C8681B" w:rsidRPr="00C8681B" w:rsidRDefault="00C8681B" w:rsidP="00C8681B">
            <w:pPr>
              <w:pStyle w:val="TAL"/>
              <w:rPr>
                <w:sz w:val="16"/>
              </w:rPr>
            </w:pPr>
            <w:r>
              <w:rPr>
                <w:sz w:val="16"/>
              </w:rPr>
              <w:t>3886</w:t>
            </w:r>
          </w:p>
        </w:tc>
        <w:tc>
          <w:tcPr>
            <w:tcW w:w="567" w:type="dxa"/>
          </w:tcPr>
          <w:p w14:paraId="500FB0A0" w14:textId="00CA184C" w:rsidR="00C8681B" w:rsidRPr="00C8681B" w:rsidRDefault="00C8681B" w:rsidP="00C8681B">
            <w:pPr>
              <w:pStyle w:val="TAL"/>
              <w:rPr>
                <w:sz w:val="16"/>
              </w:rPr>
            </w:pPr>
            <w:r>
              <w:rPr>
                <w:sz w:val="16"/>
              </w:rPr>
              <w:t>1</w:t>
            </w:r>
          </w:p>
        </w:tc>
        <w:tc>
          <w:tcPr>
            <w:tcW w:w="567" w:type="dxa"/>
          </w:tcPr>
          <w:p w14:paraId="04F7DABF" w14:textId="6412D7C6" w:rsidR="00C8681B" w:rsidRPr="00C8681B" w:rsidRDefault="00C8681B" w:rsidP="00C8681B">
            <w:pPr>
              <w:pStyle w:val="TAL"/>
              <w:rPr>
                <w:sz w:val="16"/>
              </w:rPr>
            </w:pPr>
            <w:r>
              <w:rPr>
                <w:sz w:val="16"/>
              </w:rPr>
              <w:t>F</w:t>
            </w:r>
          </w:p>
        </w:tc>
        <w:tc>
          <w:tcPr>
            <w:tcW w:w="510" w:type="dxa"/>
          </w:tcPr>
          <w:p w14:paraId="338F8517" w14:textId="41ECC1AA" w:rsidR="00C8681B" w:rsidRPr="00C8681B" w:rsidRDefault="00C8681B" w:rsidP="00C8681B">
            <w:pPr>
              <w:pStyle w:val="TAL"/>
              <w:rPr>
                <w:sz w:val="16"/>
              </w:rPr>
            </w:pPr>
            <w:r>
              <w:rPr>
                <w:sz w:val="16"/>
              </w:rPr>
              <w:t>Rel-18</w:t>
            </w:r>
          </w:p>
        </w:tc>
        <w:tc>
          <w:tcPr>
            <w:tcW w:w="661" w:type="dxa"/>
          </w:tcPr>
          <w:p w14:paraId="23F18392" w14:textId="32CE69EE" w:rsidR="00C8681B" w:rsidRPr="00C8681B" w:rsidRDefault="00C8681B" w:rsidP="00C8681B">
            <w:pPr>
              <w:pStyle w:val="TAL"/>
              <w:rPr>
                <w:sz w:val="16"/>
              </w:rPr>
            </w:pPr>
            <w:r>
              <w:rPr>
                <w:sz w:val="16"/>
              </w:rPr>
              <w:t>18.2.1</w:t>
            </w:r>
          </w:p>
        </w:tc>
        <w:tc>
          <w:tcPr>
            <w:tcW w:w="2607" w:type="dxa"/>
          </w:tcPr>
          <w:p w14:paraId="03514512" w14:textId="33C29AC4" w:rsidR="00C8681B" w:rsidRPr="00C8681B" w:rsidRDefault="00C8681B" w:rsidP="00C8681B">
            <w:pPr>
              <w:pStyle w:val="TAL"/>
              <w:rPr>
                <w:sz w:val="16"/>
              </w:rPr>
            </w:pPr>
            <w:r>
              <w:rPr>
                <w:sz w:val="16"/>
              </w:rPr>
              <w:t>Indicating the SDNAEPC DN-specific identity in the protocol configuration options</w:t>
            </w:r>
          </w:p>
        </w:tc>
      </w:tr>
    </w:tbl>
    <w:p w14:paraId="306977D2" w14:textId="77777777" w:rsidR="00C8681B" w:rsidRDefault="00C8681B" w:rsidP="00C8681B"/>
    <w:p w14:paraId="7EC449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E691F" w14:textId="77777777" w:rsidR="00C8681B" w:rsidRDefault="00C8681B" w:rsidP="00C8681B">
      <w:pPr>
        <w:pStyle w:val="Heading3"/>
      </w:pPr>
      <w:bookmarkStart w:id="192" w:name="_Toc137620967"/>
      <w:r>
        <w:t>18.40</w:t>
      </w:r>
      <w:r>
        <w:tab/>
        <w:t>CT aspects of enhancement to the 5GC location services - phase 3 [5G_eLCS_Ph3]</w:t>
      </w:r>
      <w:bookmarkEnd w:id="192"/>
    </w:p>
    <w:p w14:paraId="35DBC9DA" w14:textId="33732FD1" w:rsidR="00C8681B" w:rsidRDefault="00C8681B" w:rsidP="00C8681B">
      <w:pPr>
        <w:rPr>
          <w:rFonts w:ascii="Arial" w:hAnsi="Arial" w:cs="Arial"/>
          <w:b/>
          <w:sz w:val="24"/>
        </w:rPr>
      </w:pPr>
      <w:r>
        <w:rPr>
          <w:rFonts w:ascii="Arial" w:hAnsi="Arial" w:cs="Arial"/>
          <w:b/>
          <w:color w:val="0000FF"/>
          <w:sz w:val="24"/>
        </w:rPr>
        <w:t>CP-231031</w:t>
      </w:r>
      <w:r>
        <w:rPr>
          <w:rFonts w:ascii="Arial" w:hAnsi="Arial" w:cs="Arial"/>
          <w:b/>
          <w:color w:val="0000FF"/>
          <w:sz w:val="24"/>
        </w:rPr>
        <w:tab/>
      </w:r>
      <w:r>
        <w:rPr>
          <w:rFonts w:ascii="Arial" w:hAnsi="Arial" w:cs="Arial"/>
          <w:b/>
          <w:sz w:val="24"/>
        </w:rPr>
        <w:t>CR Pack on CT aspects of enhancement to the 5GC location services - phase 3</w:t>
      </w:r>
    </w:p>
    <w:p w14:paraId="424DBD0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70B2DD" w14:textId="77777777" w:rsidR="00C8681B" w:rsidRDefault="00C8681B" w:rsidP="00C8681B">
      <w:pPr>
        <w:rPr>
          <w:rFonts w:ascii="Arial" w:hAnsi="Arial" w:cs="Arial"/>
          <w:b/>
        </w:rPr>
      </w:pPr>
      <w:r>
        <w:rPr>
          <w:rFonts w:ascii="Arial" w:hAnsi="Arial" w:cs="Arial"/>
          <w:b/>
        </w:rPr>
        <w:t xml:space="preserve">Abstract: </w:t>
      </w:r>
    </w:p>
    <w:p w14:paraId="314DA9F0" w14:textId="77777777" w:rsidR="00C8681B" w:rsidRDefault="00C8681B" w:rsidP="00C8681B">
      <w:r>
        <w:t>CT4 agreed C4-232186 revised to CP-231122.</w:t>
      </w:r>
    </w:p>
    <w:p w14:paraId="5B6F34A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C8681B" w14:paraId="18E55D9D" w14:textId="77777777" w:rsidTr="00C8681B">
        <w:tc>
          <w:tcPr>
            <w:tcW w:w="1133" w:type="dxa"/>
          </w:tcPr>
          <w:p w14:paraId="3FB103A1" w14:textId="324503D0" w:rsidR="00C8681B" w:rsidRDefault="00C8681B" w:rsidP="00C8681B">
            <w:pPr>
              <w:pStyle w:val="TAH"/>
            </w:pPr>
            <w:r>
              <w:lastRenderedPageBreak/>
              <w:t>WG TDoc</w:t>
            </w:r>
          </w:p>
        </w:tc>
        <w:tc>
          <w:tcPr>
            <w:tcW w:w="1020" w:type="dxa"/>
          </w:tcPr>
          <w:p w14:paraId="04E50B7D" w14:textId="1CB009BF" w:rsidR="00C8681B" w:rsidRDefault="00C8681B" w:rsidP="00C8681B">
            <w:pPr>
              <w:pStyle w:val="TAH"/>
            </w:pPr>
            <w:r>
              <w:t xml:space="preserve">WG </w:t>
            </w:r>
            <w:proofErr w:type="spellStart"/>
            <w:r>
              <w:t>decisn</w:t>
            </w:r>
            <w:proofErr w:type="spellEnd"/>
          </w:p>
        </w:tc>
        <w:tc>
          <w:tcPr>
            <w:tcW w:w="1020" w:type="dxa"/>
          </w:tcPr>
          <w:p w14:paraId="61F65F46" w14:textId="2872AD4B" w:rsidR="00C8681B" w:rsidRDefault="00C8681B" w:rsidP="00C8681B">
            <w:pPr>
              <w:pStyle w:val="TAH"/>
            </w:pPr>
            <w:r>
              <w:t xml:space="preserve">TSG </w:t>
            </w:r>
            <w:proofErr w:type="spellStart"/>
            <w:r>
              <w:t>decisn</w:t>
            </w:r>
            <w:proofErr w:type="spellEnd"/>
          </w:p>
        </w:tc>
        <w:tc>
          <w:tcPr>
            <w:tcW w:w="1133" w:type="dxa"/>
          </w:tcPr>
          <w:p w14:paraId="43B1E85B" w14:textId="526EE5F8" w:rsidR="00C8681B" w:rsidRDefault="00C8681B" w:rsidP="00C8681B">
            <w:pPr>
              <w:pStyle w:val="TAH"/>
            </w:pPr>
            <w:r>
              <w:t>Spec</w:t>
            </w:r>
          </w:p>
        </w:tc>
        <w:tc>
          <w:tcPr>
            <w:tcW w:w="572" w:type="dxa"/>
          </w:tcPr>
          <w:p w14:paraId="1B2BC26D" w14:textId="03793F21" w:rsidR="00C8681B" w:rsidRDefault="00C8681B" w:rsidP="00C8681B">
            <w:pPr>
              <w:pStyle w:val="TAH"/>
            </w:pPr>
            <w:r>
              <w:t>CR</w:t>
            </w:r>
          </w:p>
        </w:tc>
        <w:tc>
          <w:tcPr>
            <w:tcW w:w="567" w:type="dxa"/>
          </w:tcPr>
          <w:p w14:paraId="78CEA17E" w14:textId="5D7774E8" w:rsidR="00C8681B" w:rsidRDefault="00C8681B" w:rsidP="00C8681B">
            <w:pPr>
              <w:pStyle w:val="TAH"/>
            </w:pPr>
            <w:r>
              <w:t>rev</w:t>
            </w:r>
          </w:p>
        </w:tc>
        <w:tc>
          <w:tcPr>
            <w:tcW w:w="567" w:type="dxa"/>
          </w:tcPr>
          <w:p w14:paraId="2A164D12" w14:textId="4ACCD0A8" w:rsidR="00C8681B" w:rsidRDefault="00C8681B" w:rsidP="00C8681B">
            <w:pPr>
              <w:pStyle w:val="TAH"/>
            </w:pPr>
            <w:r>
              <w:t>cat</w:t>
            </w:r>
          </w:p>
        </w:tc>
        <w:tc>
          <w:tcPr>
            <w:tcW w:w="510" w:type="dxa"/>
          </w:tcPr>
          <w:p w14:paraId="34976D67" w14:textId="2E6D97D9" w:rsidR="00C8681B" w:rsidRDefault="00C8681B" w:rsidP="00C8681B">
            <w:pPr>
              <w:pStyle w:val="TAH"/>
            </w:pPr>
            <w:proofErr w:type="spellStart"/>
            <w:r>
              <w:t>Rel</w:t>
            </w:r>
            <w:proofErr w:type="spellEnd"/>
          </w:p>
        </w:tc>
        <w:tc>
          <w:tcPr>
            <w:tcW w:w="661" w:type="dxa"/>
          </w:tcPr>
          <w:p w14:paraId="304CD54C" w14:textId="3D67190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E9F8606" w14:textId="3737058B" w:rsidR="00C8681B" w:rsidRDefault="00C8681B" w:rsidP="00C8681B">
            <w:pPr>
              <w:pStyle w:val="TAH"/>
            </w:pPr>
            <w:r>
              <w:t>Title</w:t>
            </w:r>
          </w:p>
        </w:tc>
      </w:tr>
      <w:tr w:rsidR="00C8681B" w14:paraId="640EAF52" w14:textId="77777777" w:rsidTr="00C8681B">
        <w:tc>
          <w:tcPr>
            <w:tcW w:w="1133" w:type="dxa"/>
          </w:tcPr>
          <w:p w14:paraId="44F4DC8F" w14:textId="2268C4D4" w:rsidR="00C8681B" w:rsidRPr="00C8681B" w:rsidRDefault="00C8681B" w:rsidP="00C8681B">
            <w:pPr>
              <w:pStyle w:val="TAL"/>
              <w:rPr>
                <w:sz w:val="16"/>
              </w:rPr>
            </w:pPr>
            <w:r>
              <w:rPr>
                <w:sz w:val="16"/>
              </w:rPr>
              <w:t>C4-231222</w:t>
            </w:r>
          </w:p>
        </w:tc>
        <w:tc>
          <w:tcPr>
            <w:tcW w:w="1020" w:type="dxa"/>
          </w:tcPr>
          <w:p w14:paraId="00BE263B" w14:textId="2853C7B1" w:rsidR="00C8681B" w:rsidRPr="00C8681B" w:rsidRDefault="00C8681B" w:rsidP="00C8681B">
            <w:pPr>
              <w:pStyle w:val="TAL"/>
              <w:rPr>
                <w:sz w:val="16"/>
              </w:rPr>
            </w:pPr>
            <w:r>
              <w:rPr>
                <w:sz w:val="16"/>
              </w:rPr>
              <w:t>agreed</w:t>
            </w:r>
          </w:p>
        </w:tc>
        <w:tc>
          <w:tcPr>
            <w:tcW w:w="1020" w:type="dxa"/>
          </w:tcPr>
          <w:p w14:paraId="19CD5577" w14:textId="3120A080" w:rsidR="00C8681B" w:rsidRPr="00C8681B" w:rsidRDefault="00C8681B" w:rsidP="00C8681B">
            <w:pPr>
              <w:pStyle w:val="TAL"/>
              <w:rPr>
                <w:sz w:val="16"/>
              </w:rPr>
            </w:pPr>
            <w:r>
              <w:rPr>
                <w:sz w:val="16"/>
              </w:rPr>
              <w:t>approved</w:t>
            </w:r>
          </w:p>
        </w:tc>
        <w:tc>
          <w:tcPr>
            <w:tcW w:w="1133" w:type="dxa"/>
          </w:tcPr>
          <w:p w14:paraId="75547A43" w14:textId="4BBA281D" w:rsidR="00C8681B" w:rsidRPr="00C8681B" w:rsidRDefault="00C8681B" w:rsidP="00C8681B">
            <w:pPr>
              <w:pStyle w:val="TAL"/>
              <w:rPr>
                <w:sz w:val="16"/>
              </w:rPr>
            </w:pPr>
            <w:r>
              <w:rPr>
                <w:sz w:val="16"/>
              </w:rPr>
              <w:t>29.503</w:t>
            </w:r>
          </w:p>
        </w:tc>
        <w:tc>
          <w:tcPr>
            <w:tcW w:w="572" w:type="dxa"/>
          </w:tcPr>
          <w:p w14:paraId="44E36559" w14:textId="3FA1C3AA" w:rsidR="00C8681B" w:rsidRPr="00C8681B" w:rsidRDefault="00C8681B" w:rsidP="00C8681B">
            <w:pPr>
              <w:pStyle w:val="TAL"/>
              <w:rPr>
                <w:sz w:val="16"/>
              </w:rPr>
            </w:pPr>
            <w:r>
              <w:rPr>
                <w:sz w:val="16"/>
              </w:rPr>
              <w:t>1047</w:t>
            </w:r>
          </w:p>
        </w:tc>
        <w:tc>
          <w:tcPr>
            <w:tcW w:w="567" w:type="dxa"/>
          </w:tcPr>
          <w:p w14:paraId="62B3D315" w14:textId="77777777" w:rsidR="00C8681B" w:rsidRPr="00C8681B" w:rsidRDefault="00C8681B" w:rsidP="00C8681B">
            <w:pPr>
              <w:pStyle w:val="TAL"/>
              <w:rPr>
                <w:sz w:val="16"/>
              </w:rPr>
            </w:pPr>
          </w:p>
        </w:tc>
        <w:tc>
          <w:tcPr>
            <w:tcW w:w="567" w:type="dxa"/>
          </w:tcPr>
          <w:p w14:paraId="27B5BEF9" w14:textId="3BDC3683" w:rsidR="00C8681B" w:rsidRPr="00C8681B" w:rsidRDefault="00C8681B" w:rsidP="00C8681B">
            <w:pPr>
              <w:pStyle w:val="TAL"/>
              <w:rPr>
                <w:sz w:val="16"/>
              </w:rPr>
            </w:pPr>
            <w:r>
              <w:rPr>
                <w:sz w:val="16"/>
              </w:rPr>
              <w:t>B</w:t>
            </w:r>
          </w:p>
        </w:tc>
        <w:tc>
          <w:tcPr>
            <w:tcW w:w="510" w:type="dxa"/>
          </w:tcPr>
          <w:p w14:paraId="026C10FB" w14:textId="0A240CB2" w:rsidR="00C8681B" w:rsidRPr="00C8681B" w:rsidRDefault="00C8681B" w:rsidP="00C8681B">
            <w:pPr>
              <w:pStyle w:val="TAL"/>
              <w:rPr>
                <w:sz w:val="16"/>
              </w:rPr>
            </w:pPr>
            <w:r>
              <w:rPr>
                <w:sz w:val="16"/>
              </w:rPr>
              <w:t>Rel-18</w:t>
            </w:r>
          </w:p>
        </w:tc>
        <w:tc>
          <w:tcPr>
            <w:tcW w:w="661" w:type="dxa"/>
          </w:tcPr>
          <w:p w14:paraId="06D41B58" w14:textId="2407B89F" w:rsidR="00C8681B" w:rsidRPr="00C8681B" w:rsidRDefault="00C8681B" w:rsidP="00C8681B">
            <w:pPr>
              <w:pStyle w:val="TAL"/>
              <w:rPr>
                <w:sz w:val="16"/>
              </w:rPr>
            </w:pPr>
            <w:r>
              <w:rPr>
                <w:sz w:val="16"/>
              </w:rPr>
              <w:t>18.1.0</w:t>
            </w:r>
          </w:p>
        </w:tc>
        <w:tc>
          <w:tcPr>
            <w:tcW w:w="2607" w:type="dxa"/>
          </w:tcPr>
          <w:p w14:paraId="1229AE41" w14:textId="574268D4" w:rsidR="00C8681B" w:rsidRPr="00C8681B" w:rsidRDefault="00C8681B" w:rsidP="00C8681B">
            <w:pPr>
              <w:pStyle w:val="TAL"/>
              <w:rPr>
                <w:sz w:val="16"/>
              </w:rPr>
            </w:pPr>
            <w:r>
              <w:rPr>
                <w:sz w:val="16"/>
              </w:rPr>
              <w:t>Add new types for PLMN Operator Class</w:t>
            </w:r>
          </w:p>
        </w:tc>
      </w:tr>
      <w:tr w:rsidR="00C8681B" w14:paraId="01402F9F" w14:textId="77777777" w:rsidTr="00C8681B">
        <w:tc>
          <w:tcPr>
            <w:tcW w:w="1133" w:type="dxa"/>
          </w:tcPr>
          <w:p w14:paraId="5868B685" w14:textId="166F96A5" w:rsidR="00C8681B" w:rsidRPr="00C8681B" w:rsidRDefault="00C8681B" w:rsidP="00C8681B">
            <w:pPr>
              <w:pStyle w:val="TAL"/>
              <w:rPr>
                <w:sz w:val="16"/>
              </w:rPr>
            </w:pPr>
            <w:r>
              <w:rPr>
                <w:sz w:val="16"/>
              </w:rPr>
              <w:t>C4-231425</w:t>
            </w:r>
          </w:p>
        </w:tc>
        <w:tc>
          <w:tcPr>
            <w:tcW w:w="1020" w:type="dxa"/>
          </w:tcPr>
          <w:p w14:paraId="442EDED0" w14:textId="51F2EE0A" w:rsidR="00C8681B" w:rsidRPr="00C8681B" w:rsidRDefault="00C8681B" w:rsidP="00C8681B">
            <w:pPr>
              <w:pStyle w:val="TAL"/>
              <w:rPr>
                <w:sz w:val="16"/>
              </w:rPr>
            </w:pPr>
            <w:r>
              <w:rPr>
                <w:sz w:val="16"/>
              </w:rPr>
              <w:t>agreed</w:t>
            </w:r>
          </w:p>
        </w:tc>
        <w:tc>
          <w:tcPr>
            <w:tcW w:w="1020" w:type="dxa"/>
          </w:tcPr>
          <w:p w14:paraId="5526AAE0" w14:textId="6FA2E084" w:rsidR="00C8681B" w:rsidRPr="00C8681B" w:rsidRDefault="00C8681B" w:rsidP="00C8681B">
            <w:pPr>
              <w:pStyle w:val="TAL"/>
              <w:rPr>
                <w:sz w:val="16"/>
              </w:rPr>
            </w:pPr>
            <w:r>
              <w:rPr>
                <w:sz w:val="16"/>
              </w:rPr>
              <w:t>approved</w:t>
            </w:r>
          </w:p>
        </w:tc>
        <w:tc>
          <w:tcPr>
            <w:tcW w:w="1133" w:type="dxa"/>
          </w:tcPr>
          <w:p w14:paraId="477640FF" w14:textId="568C193E" w:rsidR="00C8681B" w:rsidRPr="00C8681B" w:rsidRDefault="00C8681B" w:rsidP="00C8681B">
            <w:pPr>
              <w:pStyle w:val="TAL"/>
              <w:rPr>
                <w:sz w:val="16"/>
              </w:rPr>
            </w:pPr>
            <w:r>
              <w:rPr>
                <w:sz w:val="16"/>
              </w:rPr>
              <w:t>29.515</w:t>
            </w:r>
          </w:p>
        </w:tc>
        <w:tc>
          <w:tcPr>
            <w:tcW w:w="572" w:type="dxa"/>
          </w:tcPr>
          <w:p w14:paraId="1EA84683" w14:textId="57B151F0" w:rsidR="00C8681B" w:rsidRPr="00C8681B" w:rsidRDefault="00C8681B" w:rsidP="00C8681B">
            <w:pPr>
              <w:pStyle w:val="TAL"/>
              <w:rPr>
                <w:sz w:val="16"/>
              </w:rPr>
            </w:pPr>
            <w:r>
              <w:rPr>
                <w:sz w:val="16"/>
              </w:rPr>
              <w:t>0100</w:t>
            </w:r>
          </w:p>
        </w:tc>
        <w:tc>
          <w:tcPr>
            <w:tcW w:w="567" w:type="dxa"/>
          </w:tcPr>
          <w:p w14:paraId="38A5DB31" w14:textId="48A14C0A" w:rsidR="00C8681B" w:rsidRPr="00C8681B" w:rsidRDefault="00C8681B" w:rsidP="00C8681B">
            <w:pPr>
              <w:pStyle w:val="TAL"/>
              <w:rPr>
                <w:sz w:val="16"/>
              </w:rPr>
            </w:pPr>
            <w:r>
              <w:rPr>
                <w:sz w:val="16"/>
              </w:rPr>
              <w:t>1</w:t>
            </w:r>
          </w:p>
        </w:tc>
        <w:tc>
          <w:tcPr>
            <w:tcW w:w="567" w:type="dxa"/>
          </w:tcPr>
          <w:p w14:paraId="4DD6CB34" w14:textId="6EEEEC07" w:rsidR="00C8681B" w:rsidRPr="00C8681B" w:rsidRDefault="00C8681B" w:rsidP="00C8681B">
            <w:pPr>
              <w:pStyle w:val="TAL"/>
              <w:rPr>
                <w:sz w:val="16"/>
              </w:rPr>
            </w:pPr>
            <w:r>
              <w:rPr>
                <w:sz w:val="16"/>
              </w:rPr>
              <w:t>B</w:t>
            </w:r>
          </w:p>
        </w:tc>
        <w:tc>
          <w:tcPr>
            <w:tcW w:w="510" w:type="dxa"/>
          </w:tcPr>
          <w:p w14:paraId="443E7304" w14:textId="5EE1C4EC" w:rsidR="00C8681B" w:rsidRPr="00C8681B" w:rsidRDefault="00C8681B" w:rsidP="00C8681B">
            <w:pPr>
              <w:pStyle w:val="TAL"/>
              <w:rPr>
                <w:sz w:val="16"/>
              </w:rPr>
            </w:pPr>
            <w:r>
              <w:rPr>
                <w:sz w:val="16"/>
              </w:rPr>
              <w:t>Rel-18</w:t>
            </w:r>
          </w:p>
        </w:tc>
        <w:tc>
          <w:tcPr>
            <w:tcW w:w="661" w:type="dxa"/>
          </w:tcPr>
          <w:p w14:paraId="2ACF3439" w14:textId="164C7FA8" w:rsidR="00C8681B" w:rsidRPr="00C8681B" w:rsidRDefault="00C8681B" w:rsidP="00C8681B">
            <w:pPr>
              <w:pStyle w:val="TAL"/>
              <w:rPr>
                <w:sz w:val="16"/>
              </w:rPr>
            </w:pPr>
            <w:r>
              <w:rPr>
                <w:sz w:val="16"/>
              </w:rPr>
              <w:t>18.1.0</w:t>
            </w:r>
          </w:p>
        </w:tc>
        <w:tc>
          <w:tcPr>
            <w:tcW w:w="2607" w:type="dxa"/>
          </w:tcPr>
          <w:p w14:paraId="6A134B64" w14:textId="0FCA156B" w:rsidR="00C8681B" w:rsidRPr="00C8681B" w:rsidRDefault="00C8681B" w:rsidP="00C8681B">
            <w:pPr>
              <w:pStyle w:val="TAL"/>
              <w:rPr>
                <w:sz w:val="16"/>
              </w:rPr>
            </w:pPr>
            <w:r>
              <w:rPr>
                <w:sz w:val="16"/>
              </w:rPr>
              <w:t>Add NWDAF as GMLC service consumer</w:t>
            </w:r>
          </w:p>
        </w:tc>
      </w:tr>
      <w:tr w:rsidR="00C8681B" w14:paraId="5BEC2EA4" w14:textId="77777777" w:rsidTr="00C8681B">
        <w:tc>
          <w:tcPr>
            <w:tcW w:w="1133" w:type="dxa"/>
          </w:tcPr>
          <w:p w14:paraId="600632E3" w14:textId="0EC63A33" w:rsidR="00C8681B" w:rsidRPr="00C8681B" w:rsidRDefault="00C8681B" w:rsidP="00C8681B">
            <w:pPr>
              <w:pStyle w:val="TAL"/>
              <w:rPr>
                <w:sz w:val="16"/>
              </w:rPr>
            </w:pPr>
            <w:r>
              <w:rPr>
                <w:sz w:val="16"/>
              </w:rPr>
              <w:t>C4-231444</w:t>
            </w:r>
          </w:p>
        </w:tc>
        <w:tc>
          <w:tcPr>
            <w:tcW w:w="1020" w:type="dxa"/>
          </w:tcPr>
          <w:p w14:paraId="68DB285F" w14:textId="65B36A3A" w:rsidR="00C8681B" w:rsidRPr="00C8681B" w:rsidRDefault="00C8681B" w:rsidP="00C8681B">
            <w:pPr>
              <w:pStyle w:val="TAL"/>
              <w:rPr>
                <w:sz w:val="16"/>
              </w:rPr>
            </w:pPr>
            <w:r>
              <w:rPr>
                <w:sz w:val="16"/>
              </w:rPr>
              <w:t>agreed</w:t>
            </w:r>
          </w:p>
        </w:tc>
        <w:tc>
          <w:tcPr>
            <w:tcW w:w="1020" w:type="dxa"/>
          </w:tcPr>
          <w:p w14:paraId="3AA8B2A8" w14:textId="2EFF19A6" w:rsidR="00C8681B" w:rsidRPr="00C8681B" w:rsidRDefault="00C8681B" w:rsidP="00C8681B">
            <w:pPr>
              <w:pStyle w:val="TAL"/>
              <w:rPr>
                <w:sz w:val="16"/>
              </w:rPr>
            </w:pPr>
            <w:r>
              <w:rPr>
                <w:sz w:val="16"/>
              </w:rPr>
              <w:t>approved</w:t>
            </w:r>
          </w:p>
        </w:tc>
        <w:tc>
          <w:tcPr>
            <w:tcW w:w="1133" w:type="dxa"/>
          </w:tcPr>
          <w:p w14:paraId="74DAB151" w14:textId="0B87C256" w:rsidR="00C8681B" w:rsidRPr="00C8681B" w:rsidRDefault="00C8681B" w:rsidP="00C8681B">
            <w:pPr>
              <w:pStyle w:val="TAL"/>
              <w:rPr>
                <w:sz w:val="16"/>
              </w:rPr>
            </w:pPr>
            <w:r>
              <w:rPr>
                <w:sz w:val="16"/>
              </w:rPr>
              <w:t>29.172</w:t>
            </w:r>
          </w:p>
        </w:tc>
        <w:tc>
          <w:tcPr>
            <w:tcW w:w="572" w:type="dxa"/>
          </w:tcPr>
          <w:p w14:paraId="04D16BE9" w14:textId="7237063A" w:rsidR="00C8681B" w:rsidRPr="00C8681B" w:rsidRDefault="00C8681B" w:rsidP="00C8681B">
            <w:pPr>
              <w:pStyle w:val="TAL"/>
              <w:rPr>
                <w:sz w:val="16"/>
              </w:rPr>
            </w:pPr>
            <w:r>
              <w:rPr>
                <w:sz w:val="16"/>
              </w:rPr>
              <w:t>0052</w:t>
            </w:r>
          </w:p>
        </w:tc>
        <w:tc>
          <w:tcPr>
            <w:tcW w:w="567" w:type="dxa"/>
          </w:tcPr>
          <w:p w14:paraId="71258A4E" w14:textId="43F6C69F" w:rsidR="00C8681B" w:rsidRPr="00C8681B" w:rsidRDefault="00C8681B" w:rsidP="00C8681B">
            <w:pPr>
              <w:pStyle w:val="TAL"/>
              <w:rPr>
                <w:sz w:val="16"/>
              </w:rPr>
            </w:pPr>
            <w:r>
              <w:rPr>
                <w:sz w:val="16"/>
              </w:rPr>
              <w:t>1</w:t>
            </w:r>
          </w:p>
        </w:tc>
        <w:tc>
          <w:tcPr>
            <w:tcW w:w="567" w:type="dxa"/>
          </w:tcPr>
          <w:p w14:paraId="4837C92C" w14:textId="6D2E9CCC" w:rsidR="00C8681B" w:rsidRPr="00C8681B" w:rsidRDefault="00C8681B" w:rsidP="00C8681B">
            <w:pPr>
              <w:pStyle w:val="TAL"/>
              <w:rPr>
                <w:sz w:val="16"/>
              </w:rPr>
            </w:pPr>
            <w:r>
              <w:rPr>
                <w:sz w:val="16"/>
              </w:rPr>
              <w:t>B</w:t>
            </w:r>
          </w:p>
        </w:tc>
        <w:tc>
          <w:tcPr>
            <w:tcW w:w="510" w:type="dxa"/>
          </w:tcPr>
          <w:p w14:paraId="1F2D7A1F" w14:textId="3042328D" w:rsidR="00C8681B" w:rsidRPr="00C8681B" w:rsidRDefault="00C8681B" w:rsidP="00C8681B">
            <w:pPr>
              <w:pStyle w:val="TAL"/>
              <w:rPr>
                <w:sz w:val="16"/>
              </w:rPr>
            </w:pPr>
            <w:r>
              <w:rPr>
                <w:sz w:val="16"/>
              </w:rPr>
              <w:t>Rel-18</w:t>
            </w:r>
          </w:p>
        </w:tc>
        <w:tc>
          <w:tcPr>
            <w:tcW w:w="661" w:type="dxa"/>
          </w:tcPr>
          <w:p w14:paraId="2EB2C8A3" w14:textId="769A092F" w:rsidR="00C8681B" w:rsidRPr="00C8681B" w:rsidRDefault="00C8681B" w:rsidP="00C8681B">
            <w:pPr>
              <w:pStyle w:val="TAL"/>
              <w:rPr>
                <w:sz w:val="16"/>
              </w:rPr>
            </w:pPr>
            <w:r>
              <w:rPr>
                <w:sz w:val="16"/>
              </w:rPr>
              <w:t>18.0.0</w:t>
            </w:r>
          </w:p>
        </w:tc>
        <w:tc>
          <w:tcPr>
            <w:tcW w:w="2607" w:type="dxa"/>
          </w:tcPr>
          <w:p w14:paraId="1BC7D2BC" w14:textId="0E5F5899" w:rsidR="00C8681B" w:rsidRPr="00C8681B" w:rsidRDefault="00C8681B" w:rsidP="00C8681B">
            <w:pPr>
              <w:pStyle w:val="TAL"/>
              <w:rPr>
                <w:sz w:val="16"/>
              </w:rPr>
            </w:pPr>
            <w:r>
              <w:rPr>
                <w:sz w:val="16"/>
              </w:rPr>
              <w:t>Support of Location service bi-directional continuity from EPS to 5GS</w:t>
            </w:r>
          </w:p>
        </w:tc>
      </w:tr>
      <w:tr w:rsidR="00C8681B" w14:paraId="1390EB37" w14:textId="77777777" w:rsidTr="00C8681B">
        <w:tc>
          <w:tcPr>
            <w:tcW w:w="1133" w:type="dxa"/>
          </w:tcPr>
          <w:p w14:paraId="5B9B21C7" w14:textId="399C59AC" w:rsidR="00C8681B" w:rsidRPr="00C8681B" w:rsidRDefault="00C8681B" w:rsidP="00C8681B">
            <w:pPr>
              <w:pStyle w:val="TAL"/>
              <w:rPr>
                <w:sz w:val="16"/>
              </w:rPr>
            </w:pPr>
            <w:r>
              <w:rPr>
                <w:sz w:val="16"/>
              </w:rPr>
              <w:t>C4-231447</w:t>
            </w:r>
          </w:p>
        </w:tc>
        <w:tc>
          <w:tcPr>
            <w:tcW w:w="1020" w:type="dxa"/>
          </w:tcPr>
          <w:p w14:paraId="696BB3FF" w14:textId="3E28FA45" w:rsidR="00C8681B" w:rsidRPr="00C8681B" w:rsidRDefault="00C8681B" w:rsidP="00C8681B">
            <w:pPr>
              <w:pStyle w:val="TAL"/>
              <w:rPr>
                <w:sz w:val="16"/>
              </w:rPr>
            </w:pPr>
            <w:r>
              <w:rPr>
                <w:sz w:val="16"/>
              </w:rPr>
              <w:t>agreed</w:t>
            </w:r>
          </w:p>
        </w:tc>
        <w:tc>
          <w:tcPr>
            <w:tcW w:w="1020" w:type="dxa"/>
          </w:tcPr>
          <w:p w14:paraId="63E51C45" w14:textId="4515FA4A" w:rsidR="00C8681B" w:rsidRPr="00C8681B" w:rsidRDefault="00C8681B" w:rsidP="00C8681B">
            <w:pPr>
              <w:pStyle w:val="TAL"/>
              <w:rPr>
                <w:sz w:val="16"/>
              </w:rPr>
            </w:pPr>
            <w:r>
              <w:rPr>
                <w:sz w:val="16"/>
              </w:rPr>
              <w:t>approved</w:t>
            </w:r>
          </w:p>
        </w:tc>
        <w:tc>
          <w:tcPr>
            <w:tcW w:w="1133" w:type="dxa"/>
          </w:tcPr>
          <w:p w14:paraId="677A6CB7" w14:textId="772FBED3" w:rsidR="00C8681B" w:rsidRPr="00C8681B" w:rsidRDefault="00C8681B" w:rsidP="00C8681B">
            <w:pPr>
              <w:pStyle w:val="TAL"/>
              <w:rPr>
                <w:sz w:val="16"/>
              </w:rPr>
            </w:pPr>
            <w:r>
              <w:rPr>
                <w:sz w:val="16"/>
              </w:rPr>
              <w:t>29.515</w:t>
            </w:r>
          </w:p>
        </w:tc>
        <w:tc>
          <w:tcPr>
            <w:tcW w:w="572" w:type="dxa"/>
          </w:tcPr>
          <w:p w14:paraId="5EA986AA" w14:textId="7DB88B9A" w:rsidR="00C8681B" w:rsidRPr="00C8681B" w:rsidRDefault="00C8681B" w:rsidP="00C8681B">
            <w:pPr>
              <w:pStyle w:val="TAL"/>
              <w:rPr>
                <w:sz w:val="16"/>
              </w:rPr>
            </w:pPr>
            <w:r>
              <w:rPr>
                <w:sz w:val="16"/>
              </w:rPr>
              <w:t>0109</w:t>
            </w:r>
          </w:p>
        </w:tc>
        <w:tc>
          <w:tcPr>
            <w:tcW w:w="567" w:type="dxa"/>
          </w:tcPr>
          <w:p w14:paraId="28A00DF6" w14:textId="2BD082F7" w:rsidR="00C8681B" w:rsidRPr="00C8681B" w:rsidRDefault="00C8681B" w:rsidP="00C8681B">
            <w:pPr>
              <w:pStyle w:val="TAL"/>
              <w:rPr>
                <w:sz w:val="16"/>
              </w:rPr>
            </w:pPr>
            <w:r>
              <w:rPr>
                <w:sz w:val="16"/>
              </w:rPr>
              <w:t>1</w:t>
            </w:r>
          </w:p>
        </w:tc>
        <w:tc>
          <w:tcPr>
            <w:tcW w:w="567" w:type="dxa"/>
          </w:tcPr>
          <w:p w14:paraId="1F4466EB" w14:textId="793D067C" w:rsidR="00C8681B" w:rsidRPr="00C8681B" w:rsidRDefault="00C8681B" w:rsidP="00C8681B">
            <w:pPr>
              <w:pStyle w:val="TAL"/>
              <w:rPr>
                <w:sz w:val="16"/>
              </w:rPr>
            </w:pPr>
            <w:r>
              <w:rPr>
                <w:sz w:val="16"/>
              </w:rPr>
              <w:t>F</w:t>
            </w:r>
          </w:p>
        </w:tc>
        <w:tc>
          <w:tcPr>
            <w:tcW w:w="510" w:type="dxa"/>
          </w:tcPr>
          <w:p w14:paraId="1E2D02F7" w14:textId="352EAB33" w:rsidR="00C8681B" w:rsidRPr="00C8681B" w:rsidRDefault="00C8681B" w:rsidP="00C8681B">
            <w:pPr>
              <w:pStyle w:val="TAL"/>
              <w:rPr>
                <w:sz w:val="16"/>
              </w:rPr>
            </w:pPr>
            <w:r>
              <w:rPr>
                <w:sz w:val="16"/>
              </w:rPr>
              <w:t>Rel-18</w:t>
            </w:r>
          </w:p>
        </w:tc>
        <w:tc>
          <w:tcPr>
            <w:tcW w:w="661" w:type="dxa"/>
          </w:tcPr>
          <w:p w14:paraId="3FD77D0C" w14:textId="5A6A8996" w:rsidR="00C8681B" w:rsidRPr="00C8681B" w:rsidRDefault="00C8681B" w:rsidP="00C8681B">
            <w:pPr>
              <w:pStyle w:val="TAL"/>
              <w:rPr>
                <w:sz w:val="16"/>
              </w:rPr>
            </w:pPr>
            <w:r>
              <w:rPr>
                <w:sz w:val="16"/>
              </w:rPr>
              <w:t>18.1.0</w:t>
            </w:r>
          </w:p>
        </w:tc>
        <w:tc>
          <w:tcPr>
            <w:tcW w:w="2607" w:type="dxa"/>
          </w:tcPr>
          <w:p w14:paraId="48E4FB7E" w14:textId="442D12F6" w:rsidR="00C8681B" w:rsidRPr="00C8681B" w:rsidRDefault="00C8681B" w:rsidP="00C8681B">
            <w:pPr>
              <w:pStyle w:val="TAL"/>
              <w:rPr>
                <w:sz w:val="16"/>
              </w:rPr>
            </w:pPr>
            <w:r>
              <w:rPr>
                <w:sz w:val="16"/>
              </w:rPr>
              <w:t>Update the incorrect reference</w:t>
            </w:r>
          </w:p>
        </w:tc>
      </w:tr>
      <w:tr w:rsidR="00C8681B" w14:paraId="32A1E1B9" w14:textId="77777777" w:rsidTr="00C8681B">
        <w:tc>
          <w:tcPr>
            <w:tcW w:w="1133" w:type="dxa"/>
          </w:tcPr>
          <w:p w14:paraId="6CE383C4" w14:textId="075D3873" w:rsidR="00C8681B" w:rsidRPr="00C8681B" w:rsidRDefault="00C8681B" w:rsidP="00C8681B">
            <w:pPr>
              <w:pStyle w:val="TAL"/>
              <w:rPr>
                <w:sz w:val="16"/>
              </w:rPr>
            </w:pPr>
            <w:r>
              <w:rPr>
                <w:sz w:val="16"/>
              </w:rPr>
              <w:t>C4-231449</w:t>
            </w:r>
          </w:p>
        </w:tc>
        <w:tc>
          <w:tcPr>
            <w:tcW w:w="1020" w:type="dxa"/>
          </w:tcPr>
          <w:p w14:paraId="6F42EE76" w14:textId="1E4B36C5" w:rsidR="00C8681B" w:rsidRPr="00C8681B" w:rsidRDefault="00C8681B" w:rsidP="00C8681B">
            <w:pPr>
              <w:pStyle w:val="TAL"/>
              <w:rPr>
                <w:sz w:val="16"/>
              </w:rPr>
            </w:pPr>
            <w:r>
              <w:rPr>
                <w:sz w:val="16"/>
              </w:rPr>
              <w:t>agreed</w:t>
            </w:r>
          </w:p>
        </w:tc>
        <w:tc>
          <w:tcPr>
            <w:tcW w:w="1020" w:type="dxa"/>
          </w:tcPr>
          <w:p w14:paraId="75C3133C" w14:textId="4680F6BD" w:rsidR="00C8681B" w:rsidRPr="00C8681B" w:rsidRDefault="00C8681B" w:rsidP="00C8681B">
            <w:pPr>
              <w:pStyle w:val="TAL"/>
              <w:rPr>
                <w:sz w:val="16"/>
              </w:rPr>
            </w:pPr>
            <w:r>
              <w:rPr>
                <w:sz w:val="16"/>
              </w:rPr>
              <w:t>approved</w:t>
            </w:r>
          </w:p>
        </w:tc>
        <w:tc>
          <w:tcPr>
            <w:tcW w:w="1133" w:type="dxa"/>
          </w:tcPr>
          <w:p w14:paraId="57C5D410" w14:textId="5C867BF6" w:rsidR="00C8681B" w:rsidRPr="00C8681B" w:rsidRDefault="00C8681B" w:rsidP="00C8681B">
            <w:pPr>
              <w:pStyle w:val="TAL"/>
              <w:rPr>
                <w:sz w:val="16"/>
              </w:rPr>
            </w:pPr>
            <w:r>
              <w:rPr>
                <w:sz w:val="16"/>
              </w:rPr>
              <w:t>29.572</w:t>
            </w:r>
          </w:p>
        </w:tc>
        <w:tc>
          <w:tcPr>
            <w:tcW w:w="572" w:type="dxa"/>
          </w:tcPr>
          <w:p w14:paraId="5B655FF9" w14:textId="2E4E7B43" w:rsidR="00C8681B" w:rsidRPr="00C8681B" w:rsidRDefault="00C8681B" w:rsidP="00C8681B">
            <w:pPr>
              <w:pStyle w:val="TAL"/>
              <w:rPr>
                <w:sz w:val="16"/>
              </w:rPr>
            </w:pPr>
            <w:r>
              <w:rPr>
                <w:sz w:val="16"/>
              </w:rPr>
              <w:t>0168</w:t>
            </w:r>
          </w:p>
        </w:tc>
        <w:tc>
          <w:tcPr>
            <w:tcW w:w="567" w:type="dxa"/>
          </w:tcPr>
          <w:p w14:paraId="5B1FBE74" w14:textId="13DB8C97" w:rsidR="00C8681B" w:rsidRPr="00C8681B" w:rsidRDefault="00C8681B" w:rsidP="00C8681B">
            <w:pPr>
              <w:pStyle w:val="TAL"/>
              <w:rPr>
                <w:sz w:val="16"/>
              </w:rPr>
            </w:pPr>
            <w:r>
              <w:rPr>
                <w:sz w:val="16"/>
              </w:rPr>
              <w:t>1</w:t>
            </w:r>
          </w:p>
        </w:tc>
        <w:tc>
          <w:tcPr>
            <w:tcW w:w="567" w:type="dxa"/>
          </w:tcPr>
          <w:p w14:paraId="6BDA50AA" w14:textId="68AD28C3" w:rsidR="00C8681B" w:rsidRPr="00C8681B" w:rsidRDefault="00C8681B" w:rsidP="00C8681B">
            <w:pPr>
              <w:pStyle w:val="TAL"/>
              <w:rPr>
                <w:sz w:val="16"/>
              </w:rPr>
            </w:pPr>
            <w:r>
              <w:rPr>
                <w:sz w:val="16"/>
              </w:rPr>
              <w:t>B</w:t>
            </w:r>
          </w:p>
        </w:tc>
        <w:tc>
          <w:tcPr>
            <w:tcW w:w="510" w:type="dxa"/>
          </w:tcPr>
          <w:p w14:paraId="31557282" w14:textId="5601AB9D" w:rsidR="00C8681B" w:rsidRPr="00C8681B" w:rsidRDefault="00C8681B" w:rsidP="00C8681B">
            <w:pPr>
              <w:pStyle w:val="TAL"/>
              <w:rPr>
                <w:sz w:val="16"/>
              </w:rPr>
            </w:pPr>
            <w:r>
              <w:rPr>
                <w:sz w:val="16"/>
              </w:rPr>
              <w:t>Rel-18</w:t>
            </w:r>
          </w:p>
        </w:tc>
        <w:tc>
          <w:tcPr>
            <w:tcW w:w="661" w:type="dxa"/>
          </w:tcPr>
          <w:p w14:paraId="3616BCAB" w14:textId="192179A8" w:rsidR="00C8681B" w:rsidRPr="00C8681B" w:rsidRDefault="00C8681B" w:rsidP="00C8681B">
            <w:pPr>
              <w:pStyle w:val="TAL"/>
              <w:rPr>
                <w:sz w:val="16"/>
              </w:rPr>
            </w:pPr>
            <w:r>
              <w:rPr>
                <w:sz w:val="16"/>
              </w:rPr>
              <w:t>18.1.0</w:t>
            </w:r>
          </w:p>
        </w:tc>
        <w:tc>
          <w:tcPr>
            <w:tcW w:w="2607" w:type="dxa"/>
          </w:tcPr>
          <w:p w14:paraId="2150C4FD" w14:textId="3444F0C8" w:rsidR="00C8681B" w:rsidRPr="00C8681B" w:rsidRDefault="00C8681B" w:rsidP="00C8681B">
            <w:pPr>
              <w:pStyle w:val="TAL"/>
              <w:rPr>
                <w:sz w:val="16"/>
              </w:rPr>
            </w:pPr>
            <w:r>
              <w:rPr>
                <w:sz w:val="16"/>
              </w:rPr>
              <w:t>Support of UE User Plane Positioning Capability</w:t>
            </w:r>
          </w:p>
        </w:tc>
      </w:tr>
      <w:tr w:rsidR="00C8681B" w14:paraId="4CBB4894" w14:textId="77777777" w:rsidTr="00C8681B">
        <w:tc>
          <w:tcPr>
            <w:tcW w:w="1133" w:type="dxa"/>
          </w:tcPr>
          <w:p w14:paraId="2762945E" w14:textId="47DC30BA" w:rsidR="00C8681B" w:rsidRPr="00C8681B" w:rsidRDefault="00C8681B" w:rsidP="00C8681B">
            <w:pPr>
              <w:pStyle w:val="TAL"/>
              <w:rPr>
                <w:sz w:val="16"/>
              </w:rPr>
            </w:pPr>
            <w:r>
              <w:rPr>
                <w:sz w:val="16"/>
              </w:rPr>
              <w:t>C4-231462</w:t>
            </w:r>
          </w:p>
        </w:tc>
        <w:tc>
          <w:tcPr>
            <w:tcW w:w="1020" w:type="dxa"/>
          </w:tcPr>
          <w:p w14:paraId="0BE2AFF2" w14:textId="65463D0A" w:rsidR="00C8681B" w:rsidRPr="00C8681B" w:rsidRDefault="00C8681B" w:rsidP="00C8681B">
            <w:pPr>
              <w:pStyle w:val="TAL"/>
              <w:rPr>
                <w:sz w:val="16"/>
              </w:rPr>
            </w:pPr>
            <w:r>
              <w:rPr>
                <w:sz w:val="16"/>
              </w:rPr>
              <w:t>agreed</w:t>
            </w:r>
          </w:p>
        </w:tc>
        <w:tc>
          <w:tcPr>
            <w:tcW w:w="1020" w:type="dxa"/>
          </w:tcPr>
          <w:p w14:paraId="12848992" w14:textId="52A090EF" w:rsidR="00C8681B" w:rsidRPr="00C8681B" w:rsidRDefault="00C8681B" w:rsidP="00C8681B">
            <w:pPr>
              <w:pStyle w:val="TAL"/>
              <w:rPr>
                <w:sz w:val="16"/>
              </w:rPr>
            </w:pPr>
            <w:r>
              <w:rPr>
                <w:sz w:val="16"/>
              </w:rPr>
              <w:t>approved</w:t>
            </w:r>
          </w:p>
        </w:tc>
        <w:tc>
          <w:tcPr>
            <w:tcW w:w="1133" w:type="dxa"/>
          </w:tcPr>
          <w:p w14:paraId="019E516D" w14:textId="74E4F4AB" w:rsidR="00C8681B" w:rsidRPr="00C8681B" w:rsidRDefault="00C8681B" w:rsidP="00C8681B">
            <w:pPr>
              <w:pStyle w:val="TAL"/>
              <w:rPr>
                <w:sz w:val="16"/>
              </w:rPr>
            </w:pPr>
            <w:r>
              <w:rPr>
                <w:sz w:val="16"/>
              </w:rPr>
              <w:t>29.503</w:t>
            </w:r>
          </w:p>
        </w:tc>
        <w:tc>
          <w:tcPr>
            <w:tcW w:w="572" w:type="dxa"/>
          </w:tcPr>
          <w:p w14:paraId="31A67C98" w14:textId="0E8B27C7" w:rsidR="00C8681B" w:rsidRPr="00C8681B" w:rsidRDefault="00C8681B" w:rsidP="00C8681B">
            <w:pPr>
              <w:pStyle w:val="TAL"/>
              <w:rPr>
                <w:sz w:val="16"/>
              </w:rPr>
            </w:pPr>
            <w:r>
              <w:rPr>
                <w:sz w:val="16"/>
              </w:rPr>
              <w:t>1038</w:t>
            </w:r>
          </w:p>
        </w:tc>
        <w:tc>
          <w:tcPr>
            <w:tcW w:w="567" w:type="dxa"/>
          </w:tcPr>
          <w:p w14:paraId="5B069D53" w14:textId="0B81C740" w:rsidR="00C8681B" w:rsidRPr="00C8681B" w:rsidRDefault="00C8681B" w:rsidP="00C8681B">
            <w:pPr>
              <w:pStyle w:val="TAL"/>
              <w:rPr>
                <w:sz w:val="16"/>
              </w:rPr>
            </w:pPr>
            <w:r>
              <w:rPr>
                <w:sz w:val="16"/>
              </w:rPr>
              <w:t>1</w:t>
            </w:r>
          </w:p>
        </w:tc>
        <w:tc>
          <w:tcPr>
            <w:tcW w:w="567" w:type="dxa"/>
          </w:tcPr>
          <w:p w14:paraId="27CE50C8" w14:textId="0CC5A072" w:rsidR="00C8681B" w:rsidRPr="00C8681B" w:rsidRDefault="00C8681B" w:rsidP="00C8681B">
            <w:pPr>
              <w:pStyle w:val="TAL"/>
              <w:rPr>
                <w:sz w:val="16"/>
              </w:rPr>
            </w:pPr>
            <w:r>
              <w:rPr>
                <w:sz w:val="16"/>
              </w:rPr>
              <w:t>B</w:t>
            </w:r>
          </w:p>
        </w:tc>
        <w:tc>
          <w:tcPr>
            <w:tcW w:w="510" w:type="dxa"/>
          </w:tcPr>
          <w:p w14:paraId="30FDDFB9" w14:textId="14A8DFC0" w:rsidR="00C8681B" w:rsidRPr="00C8681B" w:rsidRDefault="00C8681B" w:rsidP="00C8681B">
            <w:pPr>
              <w:pStyle w:val="TAL"/>
              <w:rPr>
                <w:sz w:val="16"/>
              </w:rPr>
            </w:pPr>
            <w:r>
              <w:rPr>
                <w:sz w:val="16"/>
              </w:rPr>
              <w:t>Rel-18</w:t>
            </w:r>
          </w:p>
        </w:tc>
        <w:tc>
          <w:tcPr>
            <w:tcW w:w="661" w:type="dxa"/>
          </w:tcPr>
          <w:p w14:paraId="167C9899" w14:textId="2D9C9447" w:rsidR="00C8681B" w:rsidRPr="00C8681B" w:rsidRDefault="00C8681B" w:rsidP="00C8681B">
            <w:pPr>
              <w:pStyle w:val="TAL"/>
              <w:rPr>
                <w:sz w:val="16"/>
              </w:rPr>
            </w:pPr>
            <w:r>
              <w:rPr>
                <w:sz w:val="16"/>
              </w:rPr>
              <w:t>18.1.0</w:t>
            </w:r>
          </w:p>
        </w:tc>
        <w:tc>
          <w:tcPr>
            <w:tcW w:w="2607" w:type="dxa"/>
          </w:tcPr>
          <w:p w14:paraId="44F6D7A2" w14:textId="6AF1453A" w:rsidR="00C8681B" w:rsidRPr="00C8681B" w:rsidRDefault="00C8681B" w:rsidP="00C8681B">
            <w:pPr>
              <w:pStyle w:val="TAL"/>
              <w:rPr>
                <w:sz w:val="16"/>
              </w:rPr>
            </w:pPr>
            <w:r>
              <w:rPr>
                <w:sz w:val="16"/>
              </w:rPr>
              <w:t>Resource and Service Operation for LCS Subscription Data</w:t>
            </w:r>
          </w:p>
        </w:tc>
      </w:tr>
      <w:tr w:rsidR="00C8681B" w14:paraId="212B3451" w14:textId="77777777" w:rsidTr="00C8681B">
        <w:tc>
          <w:tcPr>
            <w:tcW w:w="1133" w:type="dxa"/>
          </w:tcPr>
          <w:p w14:paraId="1CE4183E" w14:textId="1182C5D8" w:rsidR="00C8681B" w:rsidRPr="00C8681B" w:rsidRDefault="00C8681B" w:rsidP="00C8681B">
            <w:pPr>
              <w:pStyle w:val="TAL"/>
              <w:rPr>
                <w:sz w:val="16"/>
              </w:rPr>
            </w:pPr>
            <w:r>
              <w:rPr>
                <w:sz w:val="16"/>
              </w:rPr>
              <w:t>C4-231463</w:t>
            </w:r>
          </w:p>
        </w:tc>
        <w:tc>
          <w:tcPr>
            <w:tcW w:w="1020" w:type="dxa"/>
          </w:tcPr>
          <w:p w14:paraId="7582CD26" w14:textId="60ECAEB5" w:rsidR="00C8681B" w:rsidRPr="00C8681B" w:rsidRDefault="00C8681B" w:rsidP="00C8681B">
            <w:pPr>
              <w:pStyle w:val="TAL"/>
              <w:rPr>
                <w:sz w:val="16"/>
              </w:rPr>
            </w:pPr>
            <w:r>
              <w:rPr>
                <w:sz w:val="16"/>
              </w:rPr>
              <w:t>agreed</w:t>
            </w:r>
          </w:p>
        </w:tc>
        <w:tc>
          <w:tcPr>
            <w:tcW w:w="1020" w:type="dxa"/>
          </w:tcPr>
          <w:p w14:paraId="360527B6" w14:textId="72F73B47" w:rsidR="00C8681B" w:rsidRPr="00C8681B" w:rsidRDefault="00C8681B" w:rsidP="00C8681B">
            <w:pPr>
              <w:pStyle w:val="TAL"/>
              <w:rPr>
                <w:sz w:val="16"/>
              </w:rPr>
            </w:pPr>
            <w:r>
              <w:rPr>
                <w:sz w:val="16"/>
              </w:rPr>
              <w:t>approved</w:t>
            </w:r>
          </w:p>
        </w:tc>
        <w:tc>
          <w:tcPr>
            <w:tcW w:w="1133" w:type="dxa"/>
          </w:tcPr>
          <w:p w14:paraId="7ED14329" w14:textId="11AA17B8" w:rsidR="00C8681B" w:rsidRPr="00C8681B" w:rsidRDefault="00C8681B" w:rsidP="00C8681B">
            <w:pPr>
              <w:pStyle w:val="TAL"/>
              <w:rPr>
                <w:sz w:val="16"/>
              </w:rPr>
            </w:pPr>
            <w:r>
              <w:rPr>
                <w:sz w:val="16"/>
              </w:rPr>
              <w:t>29.504</w:t>
            </w:r>
          </w:p>
        </w:tc>
        <w:tc>
          <w:tcPr>
            <w:tcW w:w="572" w:type="dxa"/>
          </w:tcPr>
          <w:p w14:paraId="3D0A7820" w14:textId="455CAA50" w:rsidR="00C8681B" w:rsidRPr="00C8681B" w:rsidRDefault="00C8681B" w:rsidP="00C8681B">
            <w:pPr>
              <w:pStyle w:val="TAL"/>
              <w:rPr>
                <w:sz w:val="16"/>
              </w:rPr>
            </w:pPr>
            <w:r>
              <w:rPr>
                <w:sz w:val="16"/>
              </w:rPr>
              <w:t>0212</w:t>
            </w:r>
          </w:p>
        </w:tc>
        <w:tc>
          <w:tcPr>
            <w:tcW w:w="567" w:type="dxa"/>
          </w:tcPr>
          <w:p w14:paraId="55AF43C2" w14:textId="0EFE88F2" w:rsidR="00C8681B" w:rsidRPr="00C8681B" w:rsidRDefault="00C8681B" w:rsidP="00C8681B">
            <w:pPr>
              <w:pStyle w:val="TAL"/>
              <w:rPr>
                <w:sz w:val="16"/>
              </w:rPr>
            </w:pPr>
            <w:r>
              <w:rPr>
                <w:sz w:val="16"/>
              </w:rPr>
              <w:t>1</w:t>
            </w:r>
          </w:p>
        </w:tc>
        <w:tc>
          <w:tcPr>
            <w:tcW w:w="567" w:type="dxa"/>
          </w:tcPr>
          <w:p w14:paraId="3FC7450A" w14:textId="55D86323" w:rsidR="00C8681B" w:rsidRPr="00C8681B" w:rsidRDefault="00C8681B" w:rsidP="00C8681B">
            <w:pPr>
              <w:pStyle w:val="TAL"/>
              <w:rPr>
                <w:sz w:val="16"/>
              </w:rPr>
            </w:pPr>
            <w:r>
              <w:rPr>
                <w:sz w:val="16"/>
              </w:rPr>
              <w:t>B</w:t>
            </w:r>
          </w:p>
        </w:tc>
        <w:tc>
          <w:tcPr>
            <w:tcW w:w="510" w:type="dxa"/>
          </w:tcPr>
          <w:p w14:paraId="5AB0691F" w14:textId="69600A88" w:rsidR="00C8681B" w:rsidRPr="00C8681B" w:rsidRDefault="00C8681B" w:rsidP="00C8681B">
            <w:pPr>
              <w:pStyle w:val="TAL"/>
              <w:rPr>
                <w:sz w:val="16"/>
              </w:rPr>
            </w:pPr>
            <w:r>
              <w:rPr>
                <w:sz w:val="16"/>
              </w:rPr>
              <w:t>Rel-18</w:t>
            </w:r>
          </w:p>
        </w:tc>
        <w:tc>
          <w:tcPr>
            <w:tcW w:w="661" w:type="dxa"/>
          </w:tcPr>
          <w:p w14:paraId="3CBDB7F5" w14:textId="2480F4ED" w:rsidR="00C8681B" w:rsidRPr="00C8681B" w:rsidRDefault="00C8681B" w:rsidP="00C8681B">
            <w:pPr>
              <w:pStyle w:val="TAL"/>
              <w:rPr>
                <w:sz w:val="16"/>
              </w:rPr>
            </w:pPr>
            <w:r>
              <w:rPr>
                <w:sz w:val="16"/>
              </w:rPr>
              <w:t>18.1.0</w:t>
            </w:r>
          </w:p>
        </w:tc>
        <w:tc>
          <w:tcPr>
            <w:tcW w:w="2607" w:type="dxa"/>
          </w:tcPr>
          <w:p w14:paraId="554708D8" w14:textId="0240E2B2" w:rsidR="00C8681B" w:rsidRPr="00C8681B" w:rsidRDefault="00C8681B" w:rsidP="00C8681B">
            <w:pPr>
              <w:pStyle w:val="TAL"/>
              <w:rPr>
                <w:sz w:val="16"/>
              </w:rPr>
            </w:pPr>
            <w:r>
              <w:rPr>
                <w:sz w:val="16"/>
              </w:rPr>
              <w:t>Storage and Retrieval of LCS Subscription Data</w:t>
            </w:r>
          </w:p>
        </w:tc>
      </w:tr>
      <w:tr w:rsidR="00C8681B" w14:paraId="156D3CEE" w14:textId="77777777" w:rsidTr="00C8681B">
        <w:tc>
          <w:tcPr>
            <w:tcW w:w="1133" w:type="dxa"/>
          </w:tcPr>
          <w:p w14:paraId="07DC6A14" w14:textId="1AC72751" w:rsidR="00C8681B" w:rsidRPr="00C8681B" w:rsidRDefault="00C8681B" w:rsidP="00C8681B">
            <w:pPr>
              <w:pStyle w:val="TAL"/>
              <w:rPr>
                <w:sz w:val="16"/>
              </w:rPr>
            </w:pPr>
            <w:r>
              <w:rPr>
                <w:sz w:val="16"/>
              </w:rPr>
              <w:t>C4-231464</w:t>
            </w:r>
          </w:p>
        </w:tc>
        <w:tc>
          <w:tcPr>
            <w:tcW w:w="1020" w:type="dxa"/>
          </w:tcPr>
          <w:p w14:paraId="2DDE4839" w14:textId="653C1262" w:rsidR="00C8681B" w:rsidRPr="00C8681B" w:rsidRDefault="00C8681B" w:rsidP="00C8681B">
            <w:pPr>
              <w:pStyle w:val="TAL"/>
              <w:rPr>
                <w:sz w:val="16"/>
              </w:rPr>
            </w:pPr>
            <w:r>
              <w:rPr>
                <w:sz w:val="16"/>
              </w:rPr>
              <w:t>agreed</w:t>
            </w:r>
          </w:p>
        </w:tc>
        <w:tc>
          <w:tcPr>
            <w:tcW w:w="1020" w:type="dxa"/>
          </w:tcPr>
          <w:p w14:paraId="43858D12" w14:textId="4C9A3023" w:rsidR="00C8681B" w:rsidRPr="00C8681B" w:rsidRDefault="00C8681B" w:rsidP="00C8681B">
            <w:pPr>
              <w:pStyle w:val="TAL"/>
              <w:rPr>
                <w:sz w:val="16"/>
              </w:rPr>
            </w:pPr>
            <w:r>
              <w:rPr>
                <w:sz w:val="16"/>
              </w:rPr>
              <w:t>approved</w:t>
            </w:r>
          </w:p>
        </w:tc>
        <w:tc>
          <w:tcPr>
            <w:tcW w:w="1133" w:type="dxa"/>
          </w:tcPr>
          <w:p w14:paraId="7581C79F" w14:textId="52359631" w:rsidR="00C8681B" w:rsidRPr="00C8681B" w:rsidRDefault="00C8681B" w:rsidP="00C8681B">
            <w:pPr>
              <w:pStyle w:val="TAL"/>
              <w:rPr>
                <w:sz w:val="16"/>
              </w:rPr>
            </w:pPr>
            <w:r>
              <w:rPr>
                <w:sz w:val="16"/>
              </w:rPr>
              <w:t>29.505</w:t>
            </w:r>
          </w:p>
        </w:tc>
        <w:tc>
          <w:tcPr>
            <w:tcW w:w="572" w:type="dxa"/>
          </w:tcPr>
          <w:p w14:paraId="0ED42809" w14:textId="6CCFA9B8" w:rsidR="00C8681B" w:rsidRPr="00C8681B" w:rsidRDefault="00C8681B" w:rsidP="00C8681B">
            <w:pPr>
              <w:pStyle w:val="TAL"/>
              <w:rPr>
                <w:sz w:val="16"/>
              </w:rPr>
            </w:pPr>
            <w:r>
              <w:rPr>
                <w:sz w:val="16"/>
              </w:rPr>
              <w:t>0466</w:t>
            </w:r>
          </w:p>
        </w:tc>
        <w:tc>
          <w:tcPr>
            <w:tcW w:w="567" w:type="dxa"/>
          </w:tcPr>
          <w:p w14:paraId="7C108BC0" w14:textId="75AEE277" w:rsidR="00C8681B" w:rsidRPr="00C8681B" w:rsidRDefault="00C8681B" w:rsidP="00C8681B">
            <w:pPr>
              <w:pStyle w:val="TAL"/>
              <w:rPr>
                <w:sz w:val="16"/>
              </w:rPr>
            </w:pPr>
            <w:r>
              <w:rPr>
                <w:sz w:val="16"/>
              </w:rPr>
              <w:t>1</w:t>
            </w:r>
          </w:p>
        </w:tc>
        <w:tc>
          <w:tcPr>
            <w:tcW w:w="567" w:type="dxa"/>
          </w:tcPr>
          <w:p w14:paraId="21CE4494" w14:textId="5132DB5A" w:rsidR="00C8681B" w:rsidRPr="00C8681B" w:rsidRDefault="00C8681B" w:rsidP="00C8681B">
            <w:pPr>
              <w:pStyle w:val="TAL"/>
              <w:rPr>
                <w:sz w:val="16"/>
              </w:rPr>
            </w:pPr>
            <w:r>
              <w:rPr>
                <w:sz w:val="16"/>
              </w:rPr>
              <w:t>B</w:t>
            </w:r>
          </w:p>
        </w:tc>
        <w:tc>
          <w:tcPr>
            <w:tcW w:w="510" w:type="dxa"/>
          </w:tcPr>
          <w:p w14:paraId="0129B71D" w14:textId="2715E9BB" w:rsidR="00C8681B" w:rsidRPr="00C8681B" w:rsidRDefault="00C8681B" w:rsidP="00C8681B">
            <w:pPr>
              <w:pStyle w:val="TAL"/>
              <w:rPr>
                <w:sz w:val="16"/>
              </w:rPr>
            </w:pPr>
            <w:r>
              <w:rPr>
                <w:sz w:val="16"/>
              </w:rPr>
              <w:t>Rel-18</w:t>
            </w:r>
          </w:p>
        </w:tc>
        <w:tc>
          <w:tcPr>
            <w:tcW w:w="661" w:type="dxa"/>
          </w:tcPr>
          <w:p w14:paraId="386282BE" w14:textId="0EB48334" w:rsidR="00C8681B" w:rsidRPr="00C8681B" w:rsidRDefault="00C8681B" w:rsidP="00C8681B">
            <w:pPr>
              <w:pStyle w:val="TAL"/>
              <w:rPr>
                <w:sz w:val="16"/>
              </w:rPr>
            </w:pPr>
            <w:r>
              <w:rPr>
                <w:sz w:val="16"/>
              </w:rPr>
              <w:t>18.1.0</w:t>
            </w:r>
          </w:p>
        </w:tc>
        <w:tc>
          <w:tcPr>
            <w:tcW w:w="2607" w:type="dxa"/>
          </w:tcPr>
          <w:p w14:paraId="363E7723" w14:textId="3E1A1451" w:rsidR="00C8681B" w:rsidRPr="00C8681B" w:rsidRDefault="00C8681B" w:rsidP="00C8681B">
            <w:pPr>
              <w:pStyle w:val="TAL"/>
              <w:rPr>
                <w:sz w:val="16"/>
              </w:rPr>
            </w:pPr>
            <w:r>
              <w:rPr>
                <w:sz w:val="16"/>
              </w:rPr>
              <w:t>Storage and Retrieval of LCS Subscription Data</w:t>
            </w:r>
          </w:p>
        </w:tc>
      </w:tr>
      <w:tr w:rsidR="00C8681B" w14:paraId="2CAB1D46" w14:textId="77777777" w:rsidTr="00C8681B">
        <w:tc>
          <w:tcPr>
            <w:tcW w:w="1133" w:type="dxa"/>
          </w:tcPr>
          <w:p w14:paraId="0961C8BD" w14:textId="3B8EE451" w:rsidR="00C8681B" w:rsidRPr="00C8681B" w:rsidRDefault="00C8681B" w:rsidP="00C8681B">
            <w:pPr>
              <w:pStyle w:val="TAL"/>
              <w:rPr>
                <w:sz w:val="16"/>
              </w:rPr>
            </w:pPr>
            <w:r>
              <w:rPr>
                <w:sz w:val="16"/>
              </w:rPr>
              <w:t>C4-231497</w:t>
            </w:r>
          </w:p>
        </w:tc>
        <w:tc>
          <w:tcPr>
            <w:tcW w:w="1020" w:type="dxa"/>
          </w:tcPr>
          <w:p w14:paraId="075EAFA3" w14:textId="73D9C1C0" w:rsidR="00C8681B" w:rsidRPr="00C8681B" w:rsidRDefault="00C8681B" w:rsidP="00C8681B">
            <w:pPr>
              <w:pStyle w:val="TAL"/>
              <w:rPr>
                <w:sz w:val="16"/>
              </w:rPr>
            </w:pPr>
            <w:r>
              <w:rPr>
                <w:sz w:val="16"/>
              </w:rPr>
              <w:t>agreed</w:t>
            </w:r>
          </w:p>
        </w:tc>
        <w:tc>
          <w:tcPr>
            <w:tcW w:w="1020" w:type="dxa"/>
          </w:tcPr>
          <w:p w14:paraId="5684C3CD" w14:textId="03EAEA26" w:rsidR="00C8681B" w:rsidRPr="00C8681B" w:rsidRDefault="00C8681B" w:rsidP="00C8681B">
            <w:pPr>
              <w:pStyle w:val="TAL"/>
              <w:rPr>
                <w:sz w:val="16"/>
              </w:rPr>
            </w:pPr>
            <w:r>
              <w:rPr>
                <w:sz w:val="16"/>
              </w:rPr>
              <w:t>approved</w:t>
            </w:r>
          </w:p>
        </w:tc>
        <w:tc>
          <w:tcPr>
            <w:tcW w:w="1133" w:type="dxa"/>
          </w:tcPr>
          <w:p w14:paraId="3E58632B" w14:textId="66256FF8" w:rsidR="00C8681B" w:rsidRPr="00C8681B" w:rsidRDefault="00C8681B" w:rsidP="00C8681B">
            <w:pPr>
              <w:pStyle w:val="TAL"/>
              <w:rPr>
                <w:sz w:val="16"/>
              </w:rPr>
            </w:pPr>
            <w:r>
              <w:rPr>
                <w:sz w:val="16"/>
              </w:rPr>
              <w:t>29.518</w:t>
            </w:r>
          </w:p>
        </w:tc>
        <w:tc>
          <w:tcPr>
            <w:tcW w:w="572" w:type="dxa"/>
          </w:tcPr>
          <w:p w14:paraId="5FE13E56" w14:textId="454577D4" w:rsidR="00C8681B" w:rsidRPr="00C8681B" w:rsidRDefault="00C8681B" w:rsidP="00C8681B">
            <w:pPr>
              <w:pStyle w:val="TAL"/>
              <w:rPr>
                <w:sz w:val="16"/>
              </w:rPr>
            </w:pPr>
            <w:r>
              <w:rPr>
                <w:sz w:val="16"/>
              </w:rPr>
              <w:t>0879</w:t>
            </w:r>
          </w:p>
        </w:tc>
        <w:tc>
          <w:tcPr>
            <w:tcW w:w="567" w:type="dxa"/>
          </w:tcPr>
          <w:p w14:paraId="5F2161A6" w14:textId="1512C7BA" w:rsidR="00C8681B" w:rsidRPr="00C8681B" w:rsidRDefault="00C8681B" w:rsidP="00C8681B">
            <w:pPr>
              <w:pStyle w:val="TAL"/>
              <w:rPr>
                <w:sz w:val="16"/>
              </w:rPr>
            </w:pPr>
            <w:r>
              <w:rPr>
                <w:sz w:val="16"/>
              </w:rPr>
              <w:t>1</w:t>
            </w:r>
          </w:p>
        </w:tc>
        <w:tc>
          <w:tcPr>
            <w:tcW w:w="567" w:type="dxa"/>
          </w:tcPr>
          <w:p w14:paraId="1EAC198A" w14:textId="0C84D788" w:rsidR="00C8681B" w:rsidRPr="00C8681B" w:rsidRDefault="00C8681B" w:rsidP="00C8681B">
            <w:pPr>
              <w:pStyle w:val="TAL"/>
              <w:rPr>
                <w:sz w:val="16"/>
              </w:rPr>
            </w:pPr>
            <w:r>
              <w:rPr>
                <w:sz w:val="16"/>
              </w:rPr>
              <w:t>B</w:t>
            </w:r>
          </w:p>
        </w:tc>
        <w:tc>
          <w:tcPr>
            <w:tcW w:w="510" w:type="dxa"/>
          </w:tcPr>
          <w:p w14:paraId="4B5C7CC1" w14:textId="5F4D2F48" w:rsidR="00C8681B" w:rsidRPr="00C8681B" w:rsidRDefault="00C8681B" w:rsidP="00C8681B">
            <w:pPr>
              <w:pStyle w:val="TAL"/>
              <w:rPr>
                <w:sz w:val="16"/>
              </w:rPr>
            </w:pPr>
            <w:r>
              <w:rPr>
                <w:sz w:val="16"/>
              </w:rPr>
              <w:t>Rel-18</w:t>
            </w:r>
          </w:p>
        </w:tc>
        <w:tc>
          <w:tcPr>
            <w:tcW w:w="661" w:type="dxa"/>
          </w:tcPr>
          <w:p w14:paraId="362AC5BD" w14:textId="2F1BC3CF" w:rsidR="00C8681B" w:rsidRPr="00C8681B" w:rsidRDefault="00C8681B" w:rsidP="00C8681B">
            <w:pPr>
              <w:pStyle w:val="TAL"/>
              <w:rPr>
                <w:sz w:val="16"/>
              </w:rPr>
            </w:pPr>
            <w:r>
              <w:rPr>
                <w:sz w:val="16"/>
              </w:rPr>
              <w:t>18.1.0</w:t>
            </w:r>
          </w:p>
        </w:tc>
        <w:tc>
          <w:tcPr>
            <w:tcW w:w="2607" w:type="dxa"/>
          </w:tcPr>
          <w:p w14:paraId="21F0C465" w14:textId="5733B031" w:rsidR="00C8681B" w:rsidRPr="00C8681B" w:rsidRDefault="00C8681B" w:rsidP="00C8681B">
            <w:pPr>
              <w:pStyle w:val="TAL"/>
              <w:rPr>
                <w:sz w:val="16"/>
              </w:rPr>
            </w:pPr>
            <w:r>
              <w:rPr>
                <w:sz w:val="16"/>
              </w:rPr>
              <w:t>Location service bi-directional continuity between EPS and 5GS</w:t>
            </w:r>
          </w:p>
        </w:tc>
      </w:tr>
      <w:tr w:rsidR="00C8681B" w14:paraId="1AEF1B63" w14:textId="77777777" w:rsidTr="00C8681B">
        <w:tc>
          <w:tcPr>
            <w:tcW w:w="1133" w:type="dxa"/>
          </w:tcPr>
          <w:p w14:paraId="070E6029" w14:textId="61FA6FBE" w:rsidR="00C8681B" w:rsidRPr="00C8681B" w:rsidRDefault="00C8681B" w:rsidP="00C8681B">
            <w:pPr>
              <w:pStyle w:val="TAL"/>
              <w:rPr>
                <w:sz w:val="16"/>
              </w:rPr>
            </w:pPr>
            <w:r>
              <w:rPr>
                <w:sz w:val="16"/>
              </w:rPr>
              <w:t>C4-231498</w:t>
            </w:r>
          </w:p>
        </w:tc>
        <w:tc>
          <w:tcPr>
            <w:tcW w:w="1020" w:type="dxa"/>
          </w:tcPr>
          <w:p w14:paraId="4D8BB3F3" w14:textId="5F9DB080" w:rsidR="00C8681B" w:rsidRPr="00C8681B" w:rsidRDefault="00C8681B" w:rsidP="00C8681B">
            <w:pPr>
              <w:pStyle w:val="TAL"/>
              <w:rPr>
                <w:sz w:val="16"/>
              </w:rPr>
            </w:pPr>
            <w:r>
              <w:rPr>
                <w:sz w:val="16"/>
              </w:rPr>
              <w:t>agreed</w:t>
            </w:r>
          </w:p>
        </w:tc>
        <w:tc>
          <w:tcPr>
            <w:tcW w:w="1020" w:type="dxa"/>
          </w:tcPr>
          <w:p w14:paraId="03834DD1" w14:textId="3F890E98" w:rsidR="00C8681B" w:rsidRPr="00C8681B" w:rsidRDefault="00C8681B" w:rsidP="00C8681B">
            <w:pPr>
              <w:pStyle w:val="TAL"/>
              <w:rPr>
                <w:sz w:val="16"/>
              </w:rPr>
            </w:pPr>
            <w:r>
              <w:rPr>
                <w:sz w:val="16"/>
              </w:rPr>
              <w:t>approved</w:t>
            </w:r>
          </w:p>
        </w:tc>
        <w:tc>
          <w:tcPr>
            <w:tcW w:w="1133" w:type="dxa"/>
          </w:tcPr>
          <w:p w14:paraId="5F4D0AEA" w14:textId="0801ACDF" w:rsidR="00C8681B" w:rsidRPr="00C8681B" w:rsidRDefault="00C8681B" w:rsidP="00C8681B">
            <w:pPr>
              <w:pStyle w:val="TAL"/>
              <w:rPr>
                <w:sz w:val="16"/>
              </w:rPr>
            </w:pPr>
            <w:r>
              <w:rPr>
                <w:sz w:val="16"/>
              </w:rPr>
              <w:t>29.572</w:t>
            </w:r>
          </w:p>
        </w:tc>
        <w:tc>
          <w:tcPr>
            <w:tcW w:w="572" w:type="dxa"/>
          </w:tcPr>
          <w:p w14:paraId="29A8917E" w14:textId="43519DB6" w:rsidR="00C8681B" w:rsidRPr="00C8681B" w:rsidRDefault="00C8681B" w:rsidP="00C8681B">
            <w:pPr>
              <w:pStyle w:val="TAL"/>
              <w:rPr>
                <w:sz w:val="16"/>
              </w:rPr>
            </w:pPr>
            <w:r>
              <w:rPr>
                <w:sz w:val="16"/>
              </w:rPr>
              <w:t>0164</w:t>
            </w:r>
          </w:p>
        </w:tc>
        <w:tc>
          <w:tcPr>
            <w:tcW w:w="567" w:type="dxa"/>
          </w:tcPr>
          <w:p w14:paraId="42E26A7C" w14:textId="2D1C1986" w:rsidR="00C8681B" w:rsidRPr="00C8681B" w:rsidRDefault="00C8681B" w:rsidP="00C8681B">
            <w:pPr>
              <w:pStyle w:val="TAL"/>
              <w:rPr>
                <w:sz w:val="16"/>
              </w:rPr>
            </w:pPr>
            <w:r>
              <w:rPr>
                <w:sz w:val="16"/>
              </w:rPr>
              <w:t>2</w:t>
            </w:r>
          </w:p>
        </w:tc>
        <w:tc>
          <w:tcPr>
            <w:tcW w:w="567" w:type="dxa"/>
          </w:tcPr>
          <w:p w14:paraId="031BFD7A" w14:textId="2A0BEB52" w:rsidR="00C8681B" w:rsidRPr="00C8681B" w:rsidRDefault="00C8681B" w:rsidP="00C8681B">
            <w:pPr>
              <w:pStyle w:val="TAL"/>
              <w:rPr>
                <w:sz w:val="16"/>
              </w:rPr>
            </w:pPr>
            <w:r>
              <w:rPr>
                <w:sz w:val="16"/>
              </w:rPr>
              <w:t>B</w:t>
            </w:r>
          </w:p>
        </w:tc>
        <w:tc>
          <w:tcPr>
            <w:tcW w:w="510" w:type="dxa"/>
          </w:tcPr>
          <w:p w14:paraId="63D7F068" w14:textId="264F60C3" w:rsidR="00C8681B" w:rsidRPr="00C8681B" w:rsidRDefault="00C8681B" w:rsidP="00C8681B">
            <w:pPr>
              <w:pStyle w:val="TAL"/>
              <w:rPr>
                <w:sz w:val="16"/>
              </w:rPr>
            </w:pPr>
            <w:r>
              <w:rPr>
                <w:sz w:val="16"/>
              </w:rPr>
              <w:t>Rel-18</w:t>
            </w:r>
          </w:p>
        </w:tc>
        <w:tc>
          <w:tcPr>
            <w:tcW w:w="661" w:type="dxa"/>
          </w:tcPr>
          <w:p w14:paraId="6E2EC3BC" w14:textId="4E3FE69D" w:rsidR="00C8681B" w:rsidRPr="00C8681B" w:rsidRDefault="00C8681B" w:rsidP="00C8681B">
            <w:pPr>
              <w:pStyle w:val="TAL"/>
              <w:rPr>
                <w:sz w:val="16"/>
              </w:rPr>
            </w:pPr>
            <w:r>
              <w:rPr>
                <w:sz w:val="16"/>
              </w:rPr>
              <w:t>18.1.0</w:t>
            </w:r>
          </w:p>
        </w:tc>
        <w:tc>
          <w:tcPr>
            <w:tcW w:w="2607" w:type="dxa"/>
          </w:tcPr>
          <w:p w14:paraId="1318011B" w14:textId="047F03B5" w:rsidR="00C8681B" w:rsidRPr="00C8681B" w:rsidRDefault="00C8681B" w:rsidP="00C8681B">
            <w:pPr>
              <w:pStyle w:val="TAL"/>
              <w:rPr>
                <w:sz w:val="16"/>
              </w:rPr>
            </w:pPr>
            <w:r>
              <w:rPr>
                <w:sz w:val="16"/>
              </w:rPr>
              <w:t>NWDAF assisted LMF positioning method determination</w:t>
            </w:r>
          </w:p>
        </w:tc>
      </w:tr>
      <w:tr w:rsidR="00C8681B" w14:paraId="2429962B" w14:textId="77777777" w:rsidTr="00C8681B">
        <w:tc>
          <w:tcPr>
            <w:tcW w:w="1133" w:type="dxa"/>
          </w:tcPr>
          <w:p w14:paraId="691B21C5" w14:textId="6A72A45E" w:rsidR="00C8681B" w:rsidRPr="00C8681B" w:rsidRDefault="00C8681B" w:rsidP="00C8681B">
            <w:pPr>
              <w:pStyle w:val="TAL"/>
              <w:rPr>
                <w:sz w:val="16"/>
              </w:rPr>
            </w:pPr>
            <w:r>
              <w:rPr>
                <w:sz w:val="16"/>
              </w:rPr>
              <w:t>C4-231539</w:t>
            </w:r>
          </w:p>
        </w:tc>
        <w:tc>
          <w:tcPr>
            <w:tcW w:w="1020" w:type="dxa"/>
          </w:tcPr>
          <w:p w14:paraId="50EB797A" w14:textId="4B18A58E" w:rsidR="00C8681B" w:rsidRPr="00C8681B" w:rsidRDefault="00C8681B" w:rsidP="00C8681B">
            <w:pPr>
              <w:pStyle w:val="TAL"/>
              <w:rPr>
                <w:sz w:val="16"/>
              </w:rPr>
            </w:pPr>
            <w:r>
              <w:rPr>
                <w:sz w:val="16"/>
              </w:rPr>
              <w:t>agreed</w:t>
            </w:r>
          </w:p>
        </w:tc>
        <w:tc>
          <w:tcPr>
            <w:tcW w:w="1020" w:type="dxa"/>
          </w:tcPr>
          <w:p w14:paraId="74A02146" w14:textId="0B9418A6" w:rsidR="00C8681B" w:rsidRPr="00C8681B" w:rsidRDefault="00C8681B" w:rsidP="00C8681B">
            <w:pPr>
              <w:pStyle w:val="TAL"/>
              <w:rPr>
                <w:sz w:val="16"/>
              </w:rPr>
            </w:pPr>
            <w:r>
              <w:rPr>
                <w:sz w:val="16"/>
              </w:rPr>
              <w:t>approved</w:t>
            </w:r>
          </w:p>
        </w:tc>
        <w:tc>
          <w:tcPr>
            <w:tcW w:w="1133" w:type="dxa"/>
          </w:tcPr>
          <w:p w14:paraId="3E29601C" w14:textId="4B824689" w:rsidR="00C8681B" w:rsidRPr="00C8681B" w:rsidRDefault="00C8681B" w:rsidP="00C8681B">
            <w:pPr>
              <w:pStyle w:val="TAL"/>
              <w:rPr>
                <w:sz w:val="16"/>
              </w:rPr>
            </w:pPr>
            <w:r>
              <w:rPr>
                <w:sz w:val="16"/>
              </w:rPr>
              <w:t>29.518</w:t>
            </w:r>
          </w:p>
        </w:tc>
        <w:tc>
          <w:tcPr>
            <w:tcW w:w="572" w:type="dxa"/>
          </w:tcPr>
          <w:p w14:paraId="5458D861" w14:textId="5FD8D261" w:rsidR="00C8681B" w:rsidRPr="00C8681B" w:rsidRDefault="00C8681B" w:rsidP="00C8681B">
            <w:pPr>
              <w:pStyle w:val="TAL"/>
              <w:rPr>
                <w:sz w:val="16"/>
              </w:rPr>
            </w:pPr>
            <w:r>
              <w:rPr>
                <w:sz w:val="16"/>
              </w:rPr>
              <w:t>0894</w:t>
            </w:r>
          </w:p>
        </w:tc>
        <w:tc>
          <w:tcPr>
            <w:tcW w:w="567" w:type="dxa"/>
          </w:tcPr>
          <w:p w14:paraId="6F71E2A4" w14:textId="1C0BC090" w:rsidR="00C8681B" w:rsidRPr="00C8681B" w:rsidRDefault="00C8681B" w:rsidP="00C8681B">
            <w:pPr>
              <w:pStyle w:val="TAL"/>
              <w:rPr>
                <w:sz w:val="16"/>
              </w:rPr>
            </w:pPr>
            <w:r>
              <w:rPr>
                <w:sz w:val="16"/>
              </w:rPr>
              <w:t>1</w:t>
            </w:r>
          </w:p>
        </w:tc>
        <w:tc>
          <w:tcPr>
            <w:tcW w:w="567" w:type="dxa"/>
          </w:tcPr>
          <w:p w14:paraId="7F10B2DF" w14:textId="09E70851" w:rsidR="00C8681B" w:rsidRPr="00C8681B" w:rsidRDefault="00C8681B" w:rsidP="00C8681B">
            <w:pPr>
              <w:pStyle w:val="TAL"/>
              <w:rPr>
                <w:sz w:val="16"/>
              </w:rPr>
            </w:pPr>
            <w:r>
              <w:rPr>
                <w:sz w:val="16"/>
              </w:rPr>
              <w:t>B</w:t>
            </w:r>
          </w:p>
        </w:tc>
        <w:tc>
          <w:tcPr>
            <w:tcW w:w="510" w:type="dxa"/>
          </w:tcPr>
          <w:p w14:paraId="3EAB1A9C" w14:textId="7F36C125" w:rsidR="00C8681B" w:rsidRPr="00C8681B" w:rsidRDefault="00C8681B" w:rsidP="00C8681B">
            <w:pPr>
              <w:pStyle w:val="TAL"/>
              <w:rPr>
                <w:sz w:val="16"/>
              </w:rPr>
            </w:pPr>
            <w:r>
              <w:rPr>
                <w:sz w:val="16"/>
              </w:rPr>
              <w:t>Rel-18</w:t>
            </w:r>
          </w:p>
        </w:tc>
        <w:tc>
          <w:tcPr>
            <w:tcW w:w="661" w:type="dxa"/>
          </w:tcPr>
          <w:p w14:paraId="4528A76A" w14:textId="729CB1B5" w:rsidR="00C8681B" w:rsidRPr="00C8681B" w:rsidRDefault="00C8681B" w:rsidP="00C8681B">
            <w:pPr>
              <w:pStyle w:val="TAL"/>
              <w:rPr>
                <w:sz w:val="16"/>
              </w:rPr>
            </w:pPr>
            <w:r>
              <w:rPr>
                <w:sz w:val="16"/>
              </w:rPr>
              <w:t>18.1.0</w:t>
            </w:r>
          </w:p>
        </w:tc>
        <w:tc>
          <w:tcPr>
            <w:tcW w:w="2607" w:type="dxa"/>
          </w:tcPr>
          <w:p w14:paraId="43AB780E" w14:textId="005A63F8" w:rsidR="00C8681B" w:rsidRPr="00C8681B" w:rsidRDefault="00C8681B" w:rsidP="00C8681B">
            <w:pPr>
              <w:pStyle w:val="TAL"/>
              <w:rPr>
                <w:sz w:val="16"/>
              </w:rPr>
            </w:pPr>
            <w:r>
              <w:rPr>
                <w:sz w:val="16"/>
              </w:rPr>
              <w:t>PRU Indication in N1N2MessageTransfer</w:t>
            </w:r>
          </w:p>
        </w:tc>
      </w:tr>
      <w:tr w:rsidR="00C8681B" w14:paraId="4F28366A" w14:textId="77777777" w:rsidTr="00C8681B">
        <w:tc>
          <w:tcPr>
            <w:tcW w:w="1133" w:type="dxa"/>
          </w:tcPr>
          <w:p w14:paraId="613105E0" w14:textId="54BC5001" w:rsidR="00C8681B" w:rsidRPr="00C8681B" w:rsidRDefault="00C8681B" w:rsidP="00C8681B">
            <w:pPr>
              <w:pStyle w:val="TAL"/>
              <w:rPr>
                <w:sz w:val="16"/>
              </w:rPr>
            </w:pPr>
            <w:r>
              <w:rPr>
                <w:sz w:val="16"/>
              </w:rPr>
              <w:t>C4-231557</w:t>
            </w:r>
          </w:p>
        </w:tc>
        <w:tc>
          <w:tcPr>
            <w:tcW w:w="1020" w:type="dxa"/>
          </w:tcPr>
          <w:p w14:paraId="30BB5877" w14:textId="57562BDA" w:rsidR="00C8681B" w:rsidRPr="00C8681B" w:rsidRDefault="00C8681B" w:rsidP="00C8681B">
            <w:pPr>
              <w:pStyle w:val="TAL"/>
              <w:rPr>
                <w:sz w:val="16"/>
              </w:rPr>
            </w:pPr>
            <w:r>
              <w:rPr>
                <w:sz w:val="16"/>
              </w:rPr>
              <w:t>agreed</w:t>
            </w:r>
          </w:p>
        </w:tc>
        <w:tc>
          <w:tcPr>
            <w:tcW w:w="1020" w:type="dxa"/>
          </w:tcPr>
          <w:p w14:paraId="1E3D8AE6" w14:textId="1FDD1CD8" w:rsidR="00C8681B" w:rsidRPr="00C8681B" w:rsidRDefault="00C8681B" w:rsidP="00C8681B">
            <w:pPr>
              <w:pStyle w:val="TAL"/>
              <w:rPr>
                <w:sz w:val="16"/>
              </w:rPr>
            </w:pPr>
            <w:r>
              <w:rPr>
                <w:sz w:val="16"/>
              </w:rPr>
              <w:t>approved</w:t>
            </w:r>
          </w:p>
        </w:tc>
        <w:tc>
          <w:tcPr>
            <w:tcW w:w="1133" w:type="dxa"/>
          </w:tcPr>
          <w:p w14:paraId="3A065FD7" w14:textId="00A84B5C" w:rsidR="00C8681B" w:rsidRPr="00C8681B" w:rsidRDefault="00C8681B" w:rsidP="00C8681B">
            <w:pPr>
              <w:pStyle w:val="TAL"/>
              <w:rPr>
                <w:sz w:val="16"/>
              </w:rPr>
            </w:pPr>
            <w:r>
              <w:rPr>
                <w:sz w:val="16"/>
              </w:rPr>
              <w:t>29.274</w:t>
            </w:r>
          </w:p>
        </w:tc>
        <w:tc>
          <w:tcPr>
            <w:tcW w:w="572" w:type="dxa"/>
          </w:tcPr>
          <w:p w14:paraId="21977D1F" w14:textId="535FC770" w:rsidR="00C8681B" w:rsidRPr="00C8681B" w:rsidRDefault="00C8681B" w:rsidP="00C8681B">
            <w:pPr>
              <w:pStyle w:val="TAL"/>
              <w:rPr>
                <w:sz w:val="16"/>
              </w:rPr>
            </w:pPr>
            <w:r>
              <w:rPr>
                <w:sz w:val="16"/>
              </w:rPr>
              <w:t>2080</w:t>
            </w:r>
          </w:p>
        </w:tc>
        <w:tc>
          <w:tcPr>
            <w:tcW w:w="567" w:type="dxa"/>
          </w:tcPr>
          <w:p w14:paraId="4BA7C2B6" w14:textId="1C72E450" w:rsidR="00C8681B" w:rsidRPr="00C8681B" w:rsidRDefault="00C8681B" w:rsidP="00C8681B">
            <w:pPr>
              <w:pStyle w:val="TAL"/>
              <w:rPr>
                <w:sz w:val="16"/>
              </w:rPr>
            </w:pPr>
            <w:r>
              <w:rPr>
                <w:sz w:val="16"/>
              </w:rPr>
              <w:t>1</w:t>
            </w:r>
          </w:p>
        </w:tc>
        <w:tc>
          <w:tcPr>
            <w:tcW w:w="567" w:type="dxa"/>
          </w:tcPr>
          <w:p w14:paraId="7DE59FA6" w14:textId="7EADA115" w:rsidR="00C8681B" w:rsidRPr="00C8681B" w:rsidRDefault="00C8681B" w:rsidP="00C8681B">
            <w:pPr>
              <w:pStyle w:val="TAL"/>
              <w:rPr>
                <w:sz w:val="16"/>
              </w:rPr>
            </w:pPr>
            <w:r>
              <w:rPr>
                <w:sz w:val="16"/>
              </w:rPr>
              <w:t>B</w:t>
            </w:r>
          </w:p>
        </w:tc>
        <w:tc>
          <w:tcPr>
            <w:tcW w:w="510" w:type="dxa"/>
          </w:tcPr>
          <w:p w14:paraId="6D2A93D8" w14:textId="6609A288" w:rsidR="00C8681B" w:rsidRPr="00C8681B" w:rsidRDefault="00C8681B" w:rsidP="00C8681B">
            <w:pPr>
              <w:pStyle w:val="TAL"/>
              <w:rPr>
                <w:sz w:val="16"/>
              </w:rPr>
            </w:pPr>
            <w:r>
              <w:rPr>
                <w:sz w:val="16"/>
              </w:rPr>
              <w:t>Rel-18</w:t>
            </w:r>
          </w:p>
        </w:tc>
        <w:tc>
          <w:tcPr>
            <w:tcW w:w="661" w:type="dxa"/>
          </w:tcPr>
          <w:p w14:paraId="1576BF15" w14:textId="1AAD17A5" w:rsidR="00C8681B" w:rsidRPr="00C8681B" w:rsidRDefault="00C8681B" w:rsidP="00C8681B">
            <w:pPr>
              <w:pStyle w:val="TAL"/>
              <w:rPr>
                <w:sz w:val="16"/>
              </w:rPr>
            </w:pPr>
            <w:r>
              <w:rPr>
                <w:sz w:val="16"/>
              </w:rPr>
              <w:t>18.2.0</w:t>
            </w:r>
          </w:p>
        </w:tc>
        <w:tc>
          <w:tcPr>
            <w:tcW w:w="2607" w:type="dxa"/>
          </w:tcPr>
          <w:p w14:paraId="078D349E" w14:textId="7D70DF6B" w:rsidR="00C8681B" w:rsidRPr="00C8681B" w:rsidRDefault="00C8681B" w:rsidP="00C8681B">
            <w:pPr>
              <w:pStyle w:val="TAL"/>
              <w:rPr>
                <w:sz w:val="16"/>
              </w:rPr>
            </w:pPr>
            <w:r>
              <w:rPr>
                <w:sz w:val="16"/>
              </w:rPr>
              <w:t>LCS continuity during inter-RAT mobility</w:t>
            </w:r>
          </w:p>
        </w:tc>
      </w:tr>
      <w:tr w:rsidR="00C8681B" w14:paraId="7AC71CF7" w14:textId="77777777" w:rsidTr="00C8681B">
        <w:tc>
          <w:tcPr>
            <w:tcW w:w="1133" w:type="dxa"/>
          </w:tcPr>
          <w:p w14:paraId="5B2586C8" w14:textId="43AF17BB" w:rsidR="00C8681B" w:rsidRPr="00C8681B" w:rsidRDefault="00C8681B" w:rsidP="00C8681B">
            <w:pPr>
              <w:pStyle w:val="TAL"/>
              <w:rPr>
                <w:sz w:val="16"/>
              </w:rPr>
            </w:pPr>
            <w:r>
              <w:rPr>
                <w:sz w:val="16"/>
              </w:rPr>
              <w:t>C4-231558</w:t>
            </w:r>
          </w:p>
        </w:tc>
        <w:tc>
          <w:tcPr>
            <w:tcW w:w="1020" w:type="dxa"/>
          </w:tcPr>
          <w:p w14:paraId="49B08A50" w14:textId="2F2E3F45" w:rsidR="00C8681B" w:rsidRPr="00C8681B" w:rsidRDefault="00C8681B" w:rsidP="00C8681B">
            <w:pPr>
              <w:pStyle w:val="TAL"/>
              <w:rPr>
                <w:sz w:val="16"/>
              </w:rPr>
            </w:pPr>
            <w:r>
              <w:rPr>
                <w:sz w:val="16"/>
              </w:rPr>
              <w:t>agreed</w:t>
            </w:r>
          </w:p>
        </w:tc>
        <w:tc>
          <w:tcPr>
            <w:tcW w:w="1020" w:type="dxa"/>
          </w:tcPr>
          <w:p w14:paraId="14B6E8DF" w14:textId="1C3E07D8" w:rsidR="00C8681B" w:rsidRPr="00C8681B" w:rsidRDefault="00C8681B" w:rsidP="00C8681B">
            <w:pPr>
              <w:pStyle w:val="TAL"/>
              <w:rPr>
                <w:sz w:val="16"/>
              </w:rPr>
            </w:pPr>
            <w:r>
              <w:rPr>
                <w:sz w:val="16"/>
              </w:rPr>
              <w:t>approved</w:t>
            </w:r>
          </w:p>
        </w:tc>
        <w:tc>
          <w:tcPr>
            <w:tcW w:w="1133" w:type="dxa"/>
          </w:tcPr>
          <w:p w14:paraId="48106344" w14:textId="12BFB1C7" w:rsidR="00C8681B" w:rsidRPr="00C8681B" w:rsidRDefault="00C8681B" w:rsidP="00C8681B">
            <w:pPr>
              <w:pStyle w:val="TAL"/>
              <w:rPr>
                <w:sz w:val="16"/>
              </w:rPr>
            </w:pPr>
            <w:r>
              <w:rPr>
                <w:sz w:val="16"/>
              </w:rPr>
              <w:t>29.510</w:t>
            </w:r>
          </w:p>
        </w:tc>
        <w:tc>
          <w:tcPr>
            <w:tcW w:w="572" w:type="dxa"/>
          </w:tcPr>
          <w:p w14:paraId="37BD00A5" w14:textId="5F13DDA2" w:rsidR="00C8681B" w:rsidRPr="00C8681B" w:rsidRDefault="00C8681B" w:rsidP="00C8681B">
            <w:pPr>
              <w:pStyle w:val="TAL"/>
              <w:rPr>
                <w:sz w:val="16"/>
              </w:rPr>
            </w:pPr>
            <w:r>
              <w:rPr>
                <w:sz w:val="16"/>
              </w:rPr>
              <w:t>0820</w:t>
            </w:r>
          </w:p>
        </w:tc>
        <w:tc>
          <w:tcPr>
            <w:tcW w:w="567" w:type="dxa"/>
          </w:tcPr>
          <w:p w14:paraId="68CE84B8" w14:textId="182A6E7D" w:rsidR="00C8681B" w:rsidRPr="00C8681B" w:rsidRDefault="00C8681B" w:rsidP="00C8681B">
            <w:pPr>
              <w:pStyle w:val="TAL"/>
              <w:rPr>
                <w:sz w:val="16"/>
              </w:rPr>
            </w:pPr>
            <w:r>
              <w:rPr>
                <w:sz w:val="16"/>
              </w:rPr>
              <w:t>1</w:t>
            </w:r>
          </w:p>
        </w:tc>
        <w:tc>
          <w:tcPr>
            <w:tcW w:w="567" w:type="dxa"/>
          </w:tcPr>
          <w:p w14:paraId="55C66B52" w14:textId="2EDD74B2" w:rsidR="00C8681B" w:rsidRPr="00C8681B" w:rsidRDefault="00C8681B" w:rsidP="00C8681B">
            <w:pPr>
              <w:pStyle w:val="TAL"/>
              <w:rPr>
                <w:sz w:val="16"/>
              </w:rPr>
            </w:pPr>
            <w:r>
              <w:rPr>
                <w:sz w:val="16"/>
              </w:rPr>
              <w:t>B</w:t>
            </w:r>
          </w:p>
        </w:tc>
        <w:tc>
          <w:tcPr>
            <w:tcW w:w="510" w:type="dxa"/>
          </w:tcPr>
          <w:p w14:paraId="381018E2" w14:textId="00D2AEDA" w:rsidR="00C8681B" w:rsidRPr="00C8681B" w:rsidRDefault="00C8681B" w:rsidP="00C8681B">
            <w:pPr>
              <w:pStyle w:val="TAL"/>
              <w:rPr>
                <w:sz w:val="16"/>
              </w:rPr>
            </w:pPr>
            <w:r>
              <w:rPr>
                <w:sz w:val="16"/>
              </w:rPr>
              <w:t>Rel-18</w:t>
            </w:r>
          </w:p>
        </w:tc>
        <w:tc>
          <w:tcPr>
            <w:tcW w:w="661" w:type="dxa"/>
          </w:tcPr>
          <w:p w14:paraId="5C9765C0" w14:textId="2D8AA109" w:rsidR="00C8681B" w:rsidRPr="00C8681B" w:rsidRDefault="00C8681B" w:rsidP="00C8681B">
            <w:pPr>
              <w:pStyle w:val="TAL"/>
              <w:rPr>
                <w:sz w:val="16"/>
              </w:rPr>
            </w:pPr>
            <w:r>
              <w:rPr>
                <w:sz w:val="16"/>
              </w:rPr>
              <w:t>18.2.0</w:t>
            </w:r>
          </w:p>
        </w:tc>
        <w:tc>
          <w:tcPr>
            <w:tcW w:w="2607" w:type="dxa"/>
          </w:tcPr>
          <w:p w14:paraId="372753D0" w14:textId="3A50A6D2" w:rsidR="00C8681B" w:rsidRPr="00C8681B" w:rsidRDefault="00C8681B" w:rsidP="00C8681B">
            <w:pPr>
              <w:pStyle w:val="TAL"/>
              <w:rPr>
                <w:sz w:val="16"/>
              </w:rPr>
            </w:pPr>
            <w:r>
              <w:rPr>
                <w:sz w:val="16"/>
              </w:rPr>
              <w:t>PRU serving LMF(s) discovery</w:t>
            </w:r>
          </w:p>
        </w:tc>
      </w:tr>
      <w:tr w:rsidR="00C8681B" w14:paraId="1AD2276C" w14:textId="77777777" w:rsidTr="00C8681B">
        <w:tc>
          <w:tcPr>
            <w:tcW w:w="1133" w:type="dxa"/>
          </w:tcPr>
          <w:p w14:paraId="1F5515E4" w14:textId="0B3F0A0B" w:rsidR="00C8681B" w:rsidRPr="00C8681B" w:rsidRDefault="00C8681B" w:rsidP="00C8681B">
            <w:pPr>
              <w:pStyle w:val="TAL"/>
              <w:rPr>
                <w:sz w:val="16"/>
              </w:rPr>
            </w:pPr>
            <w:r>
              <w:rPr>
                <w:sz w:val="16"/>
              </w:rPr>
              <w:t>C4-231568</w:t>
            </w:r>
          </w:p>
        </w:tc>
        <w:tc>
          <w:tcPr>
            <w:tcW w:w="1020" w:type="dxa"/>
          </w:tcPr>
          <w:p w14:paraId="1E358E11" w14:textId="0C70F721" w:rsidR="00C8681B" w:rsidRPr="00C8681B" w:rsidRDefault="00C8681B" w:rsidP="00C8681B">
            <w:pPr>
              <w:pStyle w:val="TAL"/>
              <w:rPr>
                <w:sz w:val="16"/>
              </w:rPr>
            </w:pPr>
            <w:r>
              <w:rPr>
                <w:sz w:val="16"/>
              </w:rPr>
              <w:t>agreed</w:t>
            </w:r>
          </w:p>
        </w:tc>
        <w:tc>
          <w:tcPr>
            <w:tcW w:w="1020" w:type="dxa"/>
          </w:tcPr>
          <w:p w14:paraId="0797EB89" w14:textId="64C56A21" w:rsidR="00C8681B" w:rsidRPr="00C8681B" w:rsidRDefault="00C8681B" w:rsidP="00C8681B">
            <w:pPr>
              <w:pStyle w:val="TAL"/>
              <w:rPr>
                <w:sz w:val="16"/>
              </w:rPr>
            </w:pPr>
            <w:r>
              <w:rPr>
                <w:sz w:val="16"/>
              </w:rPr>
              <w:t>approved</w:t>
            </w:r>
          </w:p>
        </w:tc>
        <w:tc>
          <w:tcPr>
            <w:tcW w:w="1133" w:type="dxa"/>
          </w:tcPr>
          <w:p w14:paraId="6A339393" w14:textId="04855639" w:rsidR="00C8681B" w:rsidRPr="00C8681B" w:rsidRDefault="00C8681B" w:rsidP="00C8681B">
            <w:pPr>
              <w:pStyle w:val="TAL"/>
              <w:rPr>
                <w:sz w:val="16"/>
              </w:rPr>
            </w:pPr>
            <w:r>
              <w:rPr>
                <w:sz w:val="16"/>
              </w:rPr>
              <w:t>29.503</w:t>
            </w:r>
          </w:p>
        </w:tc>
        <w:tc>
          <w:tcPr>
            <w:tcW w:w="572" w:type="dxa"/>
          </w:tcPr>
          <w:p w14:paraId="57B16011" w14:textId="0A498135" w:rsidR="00C8681B" w:rsidRPr="00C8681B" w:rsidRDefault="00C8681B" w:rsidP="00C8681B">
            <w:pPr>
              <w:pStyle w:val="TAL"/>
              <w:rPr>
                <w:sz w:val="16"/>
              </w:rPr>
            </w:pPr>
            <w:r>
              <w:rPr>
                <w:sz w:val="16"/>
              </w:rPr>
              <w:t>1060</w:t>
            </w:r>
          </w:p>
        </w:tc>
        <w:tc>
          <w:tcPr>
            <w:tcW w:w="567" w:type="dxa"/>
          </w:tcPr>
          <w:p w14:paraId="4ABF5B12" w14:textId="40EE8015" w:rsidR="00C8681B" w:rsidRPr="00C8681B" w:rsidRDefault="00C8681B" w:rsidP="00C8681B">
            <w:pPr>
              <w:pStyle w:val="TAL"/>
              <w:rPr>
                <w:sz w:val="16"/>
              </w:rPr>
            </w:pPr>
            <w:r>
              <w:rPr>
                <w:sz w:val="16"/>
              </w:rPr>
              <w:t>2</w:t>
            </w:r>
          </w:p>
        </w:tc>
        <w:tc>
          <w:tcPr>
            <w:tcW w:w="567" w:type="dxa"/>
          </w:tcPr>
          <w:p w14:paraId="2A1594C9" w14:textId="18B47774" w:rsidR="00C8681B" w:rsidRPr="00C8681B" w:rsidRDefault="00C8681B" w:rsidP="00C8681B">
            <w:pPr>
              <w:pStyle w:val="TAL"/>
              <w:rPr>
                <w:sz w:val="16"/>
              </w:rPr>
            </w:pPr>
            <w:r>
              <w:rPr>
                <w:sz w:val="16"/>
              </w:rPr>
              <w:t>B</w:t>
            </w:r>
          </w:p>
        </w:tc>
        <w:tc>
          <w:tcPr>
            <w:tcW w:w="510" w:type="dxa"/>
          </w:tcPr>
          <w:p w14:paraId="18F9B54B" w14:textId="5E575E1A" w:rsidR="00C8681B" w:rsidRPr="00C8681B" w:rsidRDefault="00C8681B" w:rsidP="00C8681B">
            <w:pPr>
              <w:pStyle w:val="TAL"/>
              <w:rPr>
                <w:sz w:val="16"/>
              </w:rPr>
            </w:pPr>
            <w:r>
              <w:rPr>
                <w:sz w:val="16"/>
              </w:rPr>
              <w:t>Rel-18</w:t>
            </w:r>
          </w:p>
        </w:tc>
        <w:tc>
          <w:tcPr>
            <w:tcW w:w="661" w:type="dxa"/>
          </w:tcPr>
          <w:p w14:paraId="3EACC2A8" w14:textId="58C1F7CA" w:rsidR="00C8681B" w:rsidRPr="00C8681B" w:rsidRDefault="00C8681B" w:rsidP="00C8681B">
            <w:pPr>
              <w:pStyle w:val="TAL"/>
              <w:rPr>
                <w:sz w:val="16"/>
              </w:rPr>
            </w:pPr>
            <w:r>
              <w:rPr>
                <w:sz w:val="16"/>
              </w:rPr>
              <w:t>18.1.0</w:t>
            </w:r>
          </w:p>
        </w:tc>
        <w:tc>
          <w:tcPr>
            <w:tcW w:w="2607" w:type="dxa"/>
          </w:tcPr>
          <w:p w14:paraId="04B47AA8" w14:textId="244BF340" w:rsidR="00C8681B" w:rsidRPr="00C8681B" w:rsidRDefault="00C8681B" w:rsidP="00C8681B">
            <w:pPr>
              <w:pStyle w:val="TAL"/>
              <w:rPr>
                <w:sz w:val="16"/>
              </w:rPr>
            </w:pPr>
            <w:r>
              <w:rPr>
                <w:sz w:val="16"/>
              </w:rPr>
              <w:t>Support of event report allowed area</w:t>
            </w:r>
          </w:p>
        </w:tc>
      </w:tr>
      <w:tr w:rsidR="00C8681B" w14:paraId="72C789FA" w14:textId="77777777" w:rsidTr="00C8681B">
        <w:tc>
          <w:tcPr>
            <w:tcW w:w="1133" w:type="dxa"/>
          </w:tcPr>
          <w:p w14:paraId="435677ED" w14:textId="6C05241E" w:rsidR="00C8681B" w:rsidRPr="00C8681B" w:rsidRDefault="00C8681B" w:rsidP="00C8681B">
            <w:pPr>
              <w:pStyle w:val="TAL"/>
              <w:rPr>
                <w:sz w:val="16"/>
              </w:rPr>
            </w:pPr>
            <w:r>
              <w:rPr>
                <w:sz w:val="16"/>
              </w:rPr>
              <w:t>C4-231569</w:t>
            </w:r>
          </w:p>
        </w:tc>
        <w:tc>
          <w:tcPr>
            <w:tcW w:w="1020" w:type="dxa"/>
          </w:tcPr>
          <w:p w14:paraId="67439710" w14:textId="1C478D1C" w:rsidR="00C8681B" w:rsidRPr="00C8681B" w:rsidRDefault="00C8681B" w:rsidP="00C8681B">
            <w:pPr>
              <w:pStyle w:val="TAL"/>
              <w:rPr>
                <w:sz w:val="16"/>
              </w:rPr>
            </w:pPr>
            <w:r>
              <w:rPr>
                <w:sz w:val="16"/>
              </w:rPr>
              <w:t>agreed</w:t>
            </w:r>
          </w:p>
        </w:tc>
        <w:tc>
          <w:tcPr>
            <w:tcW w:w="1020" w:type="dxa"/>
          </w:tcPr>
          <w:p w14:paraId="27072418" w14:textId="7FFD2889" w:rsidR="00C8681B" w:rsidRPr="00C8681B" w:rsidRDefault="00C8681B" w:rsidP="00C8681B">
            <w:pPr>
              <w:pStyle w:val="TAL"/>
              <w:rPr>
                <w:sz w:val="16"/>
              </w:rPr>
            </w:pPr>
            <w:r>
              <w:rPr>
                <w:sz w:val="16"/>
              </w:rPr>
              <w:t>approved</w:t>
            </w:r>
          </w:p>
        </w:tc>
        <w:tc>
          <w:tcPr>
            <w:tcW w:w="1133" w:type="dxa"/>
          </w:tcPr>
          <w:p w14:paraId="58007A0B" w14:textId="2E0906E8" w:rsidR="00C8681B" w:rsidRPr="00C8681B" w:rsidRDefault="00C8681B" w:rsidP="00C8681B">
            <w:pPr>
              <w:pStyle w:val="TAL"/>
              <w:rPr>
                <w:sz w:val="16"/>
              </w:rPr>
            </w:pPr>
            <w:r>
              <w:rPr>
                <w:sz w:val="16"/>
              </w:rPr>
              <w:t>29.515</w:t>
            </w:r>
          </w:p>
        </w:tc>
        <w:tc>
          <w:tcPr>
            <w:tcW w:w="572" w:type="dxa"/>
          </w:tcPr>
          <w:p w14:paraId="2556E338" w14:textId="2B5AC4EE" w:rsidR="00C8681B" w:rsidRPr="00C8681B" w:rsidRDefault="00C8681B" w:rsidP="00C8681B">
            <w:pPr>
              <w:pStyle w:val="TAL"/>
              <w:rPr>
                <w:sz w:val="16"/>
              </w:rPr>
            </w:pPr>
            <w:r>
              <w:rPr>
                <w:sz w:val="16"/>
              </w:rPr>
              <w:t>0105</w:t>
            </w:r>
          </w:p>
        </w:tc>
        <w:tc>
          <w:tcPr>
            <w:tcW w:w="567" w:type="dxa"/>
          </w:tcPr>
          <w:p w14:paraId="1157B26A" w14:textId="54419F59" w:rsidR="00C8681B" w:rsidRPr="00C8681B" w:rsidRDefault="00C8681B" w:rsidP="00C8681B">
            <w:pPr>
              <w:pStyle w:val="TAL"/>
              <w:rPr>
                <w:sz w:val="16"/>
              </w:rPr>
            </w:pPr>
            <w:r>
              <w:rPr>
                <w:sz w:val="16"/>
              </w:rPr>
              <w:t>2</w:t>
            </w:r>
          </w:p>
        </w:tc>
        <w:tc>
          <w:tcPr>
            <w:tcW w:w="567" w:type="dxa"/>
          </w:tcPr>
          <w:p w14:paraId="6C644287" w14:textId="748AFEB5" w:rsidR="00C8681B" w:rsidRPr="00C8681B" w:rsidRDefault="00C8681B" w:rsidP="00C8681B">
            <w:pPr>
              <w:pStyle w:val="TAL"/>
              <w:rPr>
                <w:sz w:val="16"/>
              </w:rPr>
            </w:pPr>
            <w:r>
              <w:rPr>
                <w:sz w:val="16"/>
              </w:rPr>
              <w:t>B</w:t>
            </w:r>
          </w:p>
        </w:tc>
        <w:tc>
          <w:tcPr>
            <w:tcW w:w="510" w:type="dxa"/>
          </w:tcPr>
          <w:p w14:paraId="5D5933D2" w14:textId="135A5CBE" w:rsidR="00C8681B" w:rsidRPr="00C8681B" w:rsidRDefault="00C8681B" w:rsidP="00C8681B">
            <w:pPr>
              <w:pStyle w:val="TAL"/>
              <w:rPr>
                <w:sz w:val="16"/>
              </w:rPr>
            </w:pPr>
            <w:r>
              <w:rPr>
                <w:sz w:val="16"/>
              </w:rPr>
              <w:t>Rel-18</w:t>
            </w:r>
          </w:p>
        </w:tc>
        <w:tc>
          <w:tcPr>
            <w:tcW w:w="661" w:type="dxa"/>
          </w:tcPr>
          <w:p w14:paraId="4225E604" w14:textId="0CA4A996" w:rsidR="00C8681B" w:rsidRPr="00C8681B" w:rsidRDefault="00C8681B" w:rsidP="00C8681B">
            <w:pPr>
              <w:pStyle w:val="TAL"/>
              <w:rPr>
                <w:sz w:val="16"/>
              </w:rPr>
            </w:pPr>
            <w:r>
              <w:rPr>
                <w:sz w:val="16"/>
              </w:rPr>
              <w:t>18.1.0</w:t>
            </w:r>
          </w:p>
        </w:tc>
        <w:tc>
          <w:tcPr>
            <w:tcW w:w="2607" w:type="dxa"/>
          </w:tcPr>
          <w:p w14:paraId="42F6026B" w14:textId="240A9AB0" w:rsidR="00C8681B" w:rsidRPr="00C8681B" w:rsidRDefault="00C8681B" w:rsidP="00C8681B">
            <w:pPr>
              <w:pStyle w:val="TAL"/>
              <w:rPr>
                <w:sz w:val="16"/>
              </w:rPr>
            </w:pPr>
            <w:r>
              <w:rPr>
                <w:sz w:val="16"/>
              </w:rPr>
              <w:t>Support of event report allowed area</w:t>
            </w:r>
          </w:p>
        </w:tc>
      </w:tr>
      <w:tr w:rsidR="00C8681B" w14:paraId="20ED5794" w14:textId="77777777" w:rsidTr="00C8681B">
        <w:tc>
          <w:tcPr>
            <w:tcW w:w="1133" w:type="dxa"/>
          </w:tcPr>
          <w:p w14:paraId="0EE02487" w14:textId="4C459ABD" w:rsidR="00C8681B" w:rsidRPr="00C8681B" w:rsidRDefault="00C8681B" w:rsidP="00C8681B">
            <w:pPr>
              <w:pStyle w:val="TAL"/>
              <w:rPr>
                <w:sz w:val="16"/>
              </w:rPr>
            </w:pPr>
            <w:r>
              <w:rPr>
                <w:sz w:val="16"/>
              </w:rPr>
              <w:t>C4-232186</w:t>
            </w:r>
          </w:p>
        </w:tc>
        <w:tc>
          <w:tcPr>
            <w:tcW w:w="1020" w:type="dxa"/>
          </w:tcPr>
          <w:p w14:paraId="47E612B4" w14:textId="254E1390" w:rsidR="00C8681B" w:rsidRPr="00C8681B" w:rsidRDefault="00C8681B" w:rsidP="00C8681B">
            <w:pPr>
              <w:pStyle w:val="TAL"/>
              <w:rPr>
                <w:sz w:val="16"/>
              </w:rPr>
            </w:pPr>
            <w:r>
              <w:rPr>
                <w:sz w:val="16"/>
              </w:rPr>
              <w:t>revised</w:t>
            </w:r>
          </w:p>
        </w:tc>
        <w:tc>
          <w:tcPr>
            <w:tcW w:w="1020" w:type="dxa"/>
          </w:tcPr>
          <w:p w14:paraId="60685E0D" w14:textId="3F51390E" w:rsidR="00C8681B" w:rsidRPr="00C8681B" w:rsidRDefault="00C8681B" w:rsidP="00C8681B">
            <w:pPr>
              <w:pStyle w:val="TAL"/>
              <w:rPr>
                <w:sz w:val="16"/>
              </w:rPr>
            </w:pPr>
            <w:r>
              <w:rPr>
                <w:sz w:val="16"/>
              </w:rPr>
              <w:t>revised</w:t>
            </w:r>
          </w:p>
        </w:tc>
        <w:tc>
          <w:tcPr>
            <w:tcW w:w="1133" w:type="dxa"/>
          </w:tcPr>
          <w:p w14:paraId="1EED10AF" w14:textId="2A069B57" w:rsidR="00C8681B" w:rsidRPr="00C8681B" w:rsidRDefault="00C8681B" w:rsidP="00C8681B">
            <w:pPr>
              <w:pStyle w:val="TAL"/>
              <w:rPr>
                <w:sz w:val="16"/>
              </w:rPr>
            </w:pPr>
            <w:r>
              <w:rPr>
                <w:sz w:val="16"/>
              </w:rPr>
              <w:t>29.510</w:t>
            </w:r>
          </w:p>
        </w:tc>
        <w:tc>
          <w:tcPr>
            <w:tcW w:w="572" w:type="dxa"/>
          </w:tcPr>
          <w:p w14:paraId="07A5DC00" w14:textId="5A82167F" w:rsidR="00C8681B" w:rsidRPr="00C8681B" w:rsidRDefault="00C8681B" w:rsidP="00C8681B">
            <w:pPr>
              <w:pStyle w:val="TAL"/>
              <w:rPr>
                <w:sz w:val="16"/>
              </w:rPr>
            </w:pPr>
            <w:r>
              <w:rPr>
                <w:sz w:val="16"/>
              </w:rPr>
              <w:t>0821</w:t>
            </w:r>
          </w:p>
        </w:tc>
        <w:tc>
          <w:tcPr>
            <w:tcW w:w="567" w:type="dxa"/>
          </w:tcPr>
          <w:p w14:paraId="00F597FD" w14:textId="4BA5E153" w:rsidR="00C8681B" w:rsidRPr="00C8681B" w:rsidRDefault="00C8681B" w:rsidP="00C8681B">
            <w:pPr>
              <w:pStyle w:val="TAL"/>
              <w:rPr>
                <w:sz w:val="16"/>
              </w:rPr>
            </w:pPr>
            <w:r>
              <w:rPr>
                <w:sz w:val="16"/>
              </w:rPr>
              <w:t>2</w:t>
            </w:r>
          </w:p>
        </w:tc>
        <w:tc>
          <w:tcPr>
            <w:tcW w:w="567" w:type="dxa"/>
          </w:tcPr>
          <w:p w14:paraId="68D469EC" w14:textId="35C2092A" w:rsidR="00C8681B" w:rsidRPr="00C8681B" w:rsidRDefault="00C8681B" w:rsidP="00C8681B">
            <w:pPr>
              <w:pStyle w:val="TAL"/>
              <w:rPr>
                <w:sz w:val="16"/>
              </w:rPr>
            </w:pPr>
            <w:r>
              <w:rPr>
                <w:sz w:val="16"/>
              </w:rPr>
              <w:t>B</w:t>
            </w:r>
          </w:p>
        </w:tc>
        <w:tc>
          <w:tcPr>
            <w:tcW w:w="510" w:type="dxa"/>
          </w:tcPr>
          <w:p w14:paraId="37F07899" w14:textId="6FE66C31" w:rsidR="00C8681B" w:rsidRPr="00C8681B" w:rsidRDefault="00C8681B" w:rsidP="00C8681B">
            <w:pPr>
              <w:pStyle w:val="TAL"/>
              <w:rPr>
                <w:sz w:val="16"/>
              </w:rPr>
            </w:pPr>
            <w:r>
              <w:rPr>
                <w:sz w:val="16"/>
              </w:rPr>
              <w:t>Rel-18</w:t>
            </w:r>
          </w:p>
        </w:tc>
        <w:tc>
          <w:tcPr>
            <w:tcW w:w="661" w:type="dxa"/>
          </w:tcPr>
          <w:p w14:paraId="1F4F602C" w14:textId="75D18F21" w:rsidR="00C8681B" w:rsidRPr="00C8681B" w:rsidRDefault="00C8681B" w:rsidP="00C8681B">
            <w:pPr>
              <w:pStyle w:val="TAL"/>
              <w:rPr>
                <w:sz w:val="16"/>
              </w:rPr>
            </w:pPr>
            <w:r>
              <w:rPr>
                <w:sz w:val="16"/>
              </w:rPr>
              <w:t>18.2.0</w:t>
            </w:r>
          </w:p>
        </w:tc>
        <w:tc>
          <w:tcPr>
            <w:tcW w:w="2607" w:type="dxa"/>
          </w:tcPr>
          <w:p w14:paraId="4329429D" w14:textId="036CE498" w:rsidR="00C8681B" w:rsidRPr="00C8681B" w:rsidRDefault="00C8681B" w:rsidP="00C8681B">
            <w:pPr>
              <w:pStyle w:val="TAL"/>
              <w:rPr>
                <w:sz w:val="16"/>
              </w:rPr>
            </w:pPr>
            <w:r>
              <w:rPr>
                <w:sz w:val="16"/>
              </w:rPr>
              <w:t>GNSS assistance data collection from AF</w:t>
            </w:r>
          </w:p>
        </w:tc>
      </w:tr>
      <w:tr w:rsidR="00C8681B" w14:paraId="23616092" w14:textId="77777777" w:rsidTr="00C8681B">
        <w:tc>
          <w:tcPr>
            <w:tcW w:w="1133" w:type="dxa"/>
          </w:tcPr>
          <w:p w14:paraId="7ABA4EB5" w14:textId="69C274D0" w:rsidR="00C8681B" w:rsidRPr="00C8681B" w:rsidRDefault="00C8681B" w:rsidP="00C8681B">
            <w:pPr>
              <w:pStyle w:val="TAL"/>
              <w:rPr>
                <w:sz w:val="16"/>
              </w:rPr>
            </w:pPr>
            <w:r>
              <w:rPr>
                <w:sz w:val="16"/>
              </w:rPr>
              <w:t>C4-232373</w:t>
            </w:r>
          </w:p>
        </w:tc>
        <w:tc>
          <w:tcPr>
            <w:tcW w:w="1020" w:type="dxa"/>
          </w:tcPr>
          <w:p w14:paraId="586A8072" w14:textId="64083D1B" w:rsidR="00C8681B" w:rsidRPr="00C8681B" w:rsidRDefault="00C8681B" w:rsidP="00C8681B">
            <w:pPr>
              <w:pStyle w:val="TAL"/>
              <w:rPr>
                <w:sz w:val="16"/>
              </w:rPr>
            </w:pPr>
            <w:r>
              <w:rPr>
                <w:sz w:val="16"/>
              </w:rPr>
              <w:t>agreed</w:t>
            </w:r>
          </w:p>
        </w:tc>
        <w:tc>
          <w:tcPr>
            <w:tcW w:w="1020" w:type="dxa"/>
          </w:tcPr>
          <w:p w14:paraId="08CE77A6" w14:textId="2B1D2414" w:rsidR="00C8681B" w:rsidRPr="00C8681B" w:rsidRDefault="00C8681B" w:rsidP="00C8681B">
            <w:pPr>
              <w:pStyle w:val="TAL"/>
              <w:rPr>
                <w:sz w:val="16"/>
              </w:rPr>
            </w:pPr>
            <w:r>
              <w:rPr>
                <w:sz w:val="16"/>
              </w:rPr>
              <w:t>approved</w:t>
            </w:r>
          </w:p>
        </w:tc>
        <w:tc>
          <w:tcPr>
            <w:tcW w:w="1133" w:type="dxa"/>
          </w:tcPr>
          <w:p w14:paraId="73D0D3CC" w14:textId="17FDE2FE" w:rsidR="00C8681B" w:rsidRPr="00C8681B" w:rsidRDefault="00C8681B" w:rsidP="00C8681B">
            <w:pPr>
              <w:pStyle w:val="TAL"/>
              <w:rPr>
                <w:sz w:val="16"/>
              </w:rPr>
            </w:pPr>
            <w:r>
              <w:rPr>
                <w:sz w:val="16"/>
              </w:rPr>
              <w:t>29.518</w:t>
            </w:r>
          </w:p>
        </w:tc>
        <w:tc>
          <w:tcPr>
            <w:tcW w:w="572" w:type="dxa"/>
          </w:tcPr>
          <w:p w14:paraId="2D5A37AA" w14:textId="01F9E7F2" w:rsidR="00C8681B" w:rsidRPr="00C8681B" w:rsidRDefault="00C8681B" w:rsidP="00C8681B">
            <w:pPr>
              <w:pStyle w:val="TAL"/>
              <w:rPr>
                <w:sz w:val="16"/>
              </w:rPr>
            </w:pPr>
            <w:r>
              <w:rPr>
                <w:sz w:val="16"/>
              </w:rPr>
              <w:t>0880</w:t>
            </w:r>
          </w:p>
        </w:tc>
        <w:tc>
          <w:tcPr>
            <w:tcW w:w="567" w:type="dxa"/>
          </w:tcPr>
          <w:p w14:paraId="791646A7" w14:textId="6B43CED5" w:rsidR="00C8681B" w:rsidRPr="00C8681B" w:rsidRDefault="00C8681B" w:rsidP="00C8681B">
            <w:pPr>
              <w:pStyle w:val="TAL"/>
              <w:rPr>
                <w:sz w:val="16"/>
              </w:rPr>
            </w:pPr>
            <w:r>
              <w:rPr>
                <w:sz w:val="16"/>
              </w:rPr>
              <w:t>2</w:t>
            </w:r>
          </w:p>
        </w:tc>
        <w:tc>
          <w:tcPr>
            <w:tcW w:w="567" w:type="dxa"/>
          </w:tcPr>
          <w:p w14:paraId="66A162F6" w14:textId="2362A9C2" w:rsidR="00C8681B" w:rsidRPr="00C8681B" w:rsidRDefault="00C8681B" w:rsidP="00C8681B">
            <w:pPr>
              <w:pStyle w:val="TAL"/>
              <w:rPr>
                <w:sz w:val="16"/>
              </w:rPr>
            </w:pPr>
            <w:r>
              <w:rPr>
                <w:sz w:val="16"/>
              </w:rPr>
              <w:t>B</w:t>
            </w:r>
          </w:p>
        </w:tc>
        <w:tc>
          <w:tcPr>
            <w:tcW w:w="510" w:type="dxa"/>
          </w:tcPr>
          <w:p w14:paraId="585E5F97" w14:textId="1B1742EF" w:rsidR="00C8681B" w:rsidRPr="00C8681B" w:rsidRDefault="00C8681B" w:rsidP="00C8681B">
            <w:pPr>
              <w:pStyle w:val="TAL"/>
              <w:rPr>
                <w:sz w:val="16"/>
              </w:rPr>
            </w:pPr>
            <w:r>
              <w:rPr>
                <w:sz w:val="16"/>
              </w:rPr>
              <w:t>Rel-18</w:t>
            </w:r>
          </w:p>
        </w:tc>
        <w:tc>
          <w:tcPr>
            <w:tcW w:w="661" w:type="dxa"/>
          </w:tcPr>
          <w:p w14:paraId="37861719" w14:textId="666F7AED" w:rsidR="00C8681B" w:rsidRPr="00C8681B" w:rsidRDefault="00C8681B" w:rsidP="00C8681B">
            <w:pPr>
              <w:pStyle w:val="TAL"/>
              <w:rPr>
                <w:sz w:val="16"/>
              </w:rPr>
            </w:pPr>
            <w:r>
              <w:rPr>
                <w:sz w:val="16"/>
              </w:rPr>
              <w:t>18.1.0</w:t>
            </w:r>
          </w:p>
        </w:tc>
        <w:tc>
          <w:tcPr>
            <w:tcW w:w="2607" w:type="dxa"/>
          </w:tcPr>
          <w:p w14:paraId="2E30DB7F" w14:textId="5DCBC776" w:rsidR="00C8681B" w:rsidRPr="00C8681B" w:rsidRDefault="00C8681B" w:rsidP="00C8681B">
            <w:pPr>
              <w:pStyle w:val="TAL"/>
              <w:rPr>
                <w:sz w:val="16"/>
              </w:rPr>
            </w:pPr>
            <w:r>
              <w:rPr>
                <w:sz w:val="16"/>
              </w:rPr>
              <w:t>Support of PRUs</w:t>
            </w:r>
          </w:p>
        </w:tc>
      </w:tr>
      <w:tr w:rsidR="00C8681B" w14:paraId="3388BA55" w14:textId="77777777" w:rsidTr="00C8681B">
        <w:tc>
          <w:tcPr>
            <w:tcW w:w="1133" w:type="dxa"/>
          </w:tcPr>
          <w:p w14:paraId="694884A9" w14:textId="1F61225A" w:rsidR="00C8681B" w:rsidRPr="00C8681B" w:rsidRDefault="00C8681B" w:rsidP="00C8681B">
            <w:pPr>
              <w:pStyle w:val="TAL"/>
              <w:rPr>
                <w:sz w:val="16"/>
              </w:rPr>
            </w:pPr>
            <w:r>
              <w:rPr>
                <w:sz w:val="16"/>
              </w:rPr>
              <w:t>C4-232409</w:t>
            </w:r>
          </w:p>
        </w:tc>
        <w:tc>
          <w:tcPr>
            <w:tcW w:w="1020" w:type="dxa"/>
          </w:tcPr>
          <w:p w14:paraId="1E1629EE" w14:textId="6C6F9782" w:rsidR="00C8681B" w:rsidRPr="00C8681B" w:rsidRDefault="00C8681B" w:rsidP="00C8681B">
            <w:pPr>
              <w:pStyle w:val="TAL"/>
              <w:rPr>
                <w:sz w:val="16"/>
              </w:rPr>
            </w:pPr>
            <w:r>
              <w:rPr>
                <w:sz w:val="16"/>
              </w:rPr>
              <w:t>agreed</w:t>
            </w:r>
          </w:p>
        </w:tc>
        <w:tc>
          <w:tcPr>
            <w:tcW w:w="1020" w:type="dxa"/>
          </w:tcPr>
          <w:p w14:paraId="53535478" w14:textId="101434A4" w:rsidR="00C8681B" w:rsidRPr="00C8681B" w:rsidRDefault="00C8681B" w:rsidP="00C8681B">
            <w:pPr>
              <w:pStyle w:val="TAL"/>
              <w:rPr>
                <w:sz w:val="16"/>
              </w:rPr>
            </w:pPr>
            <w:r>
              <w:rPr>
                <w:sz w:val="16"/>
              </w:rPr>
              <w:t>approved</w:t>
            </w:r>
          </w:p>
        </w:tc>
        <w:tc>
          <w:tcPr>
            <w:tcW w:w="1133" w:type="dxa"/>
          </w:tcPr>
          <w:p w14:paraId="3EDC6499" w14:textId="723425F5" w:rsidR="00C8681B" w:rsidRPr="00C8681B" w:rsidRDefault="00C8681B" w:rsidP="00C8681B">
            <w:pPr>
              <w:pStyle w:val="TAL"/>
              <w:rPr>
                <w:sz w:val="16"/>
              </w:rPr>
            </w:pPr>
            <w:r>
              <w:rPr>
                <w:sz w:val="16"/>
              </w:rPr>
              <w:t>29.503</w:t>
            </w:r>
          </w:p>
        </w:tc>
        <w:tc>
          <w:tcPr>
            <w:tcW w:w="572" w:type="dxa"/>
          </w:tcPr>
          <w:p w14:paraId="280C15BA" w14:textId="55A1128D" w:rsidR="00C8681B" w:rsidRPr="00C8681B" w:rsidRDefault="00C8681B" w:rsidP="00C8681B">
            <w:pPr>
              <w:pStyle w:val="TAL"/>
              <w:rPr>
                <w:sz w:val="16"/>
              </w:rPr>
            </w:pPr>
            <w:r>
              <w:rPr>
                <w:sz w:val="16"/>
              </w:rPr>
              <w:t>1081</w:t>
            </w:r>
          </w:p>
        </w:tc>
        <w:tc>
          <w:tcPr>
            <w:tcW w:w="567" w:type="dxa"/>
          </w:tcPr>
          <w:p w14:paraId="72AA59BB" w14:textId="1F519074" w:rsidR="00C8681B" w:rsidRPr="00C8681B" w:rsidRDefault="00C8681B" w:rsidP="00C8681B">
            <w:pPr>
              <w:pStyle w:val="TAL"/>
              <w:rPr>
                <w:sz w:val="16"/>
              </w:rPr>
            </w:pPr>
            <w:r>
              <w:rPr>
                <w:sz w:val="16"/>
              </w:rPr>
              <w:t>1</w:t>
            </w:r>
          </w:p>
        </w:tc>
        <w:tc>
          <w:tcPr>
            <w:tcW w:w="567" w:type="dxa"/>
          </w:tcPr>
          <w:p w14:paraId="0C4160FC" w14:textId="171F74D4" w:rsidR="00C8681B" w:rsidRPr="00C8681B" w:rsidRDefault="00C8681B" w:rsidP="00C8681B">
            <w:pPr>
              <w:pStyle w:val="TAL"/>
              <w:rPr>
                <w:sz w:val="16"/>
              </w:rPr>
            </w:pPr>
            <w:r>
              <w:rPr>
                <w:sz w:val="16"/>
              </w:rPr>
              <w:t>F</w:t>
            </w:r>
          </w:p>
        </w:tc>
        <w:tc>
          <w:tcPr>
            <w:tcW w:w="510" w:type="dxa"/>
          </w:tcPr>
          <w:p w14:paraId="43325560" w14:textId="2CD1B5D2" w:rsidR="00C8681B" w:rsidRPr="00C8681B" w:rsidRDefault="00C8681B" w:rsidP="00C8681B">
            <w:pPr>
              <w:pStyle w:val="TAL"/>
              <w:rPr>
                <w:sz w:val="16"/>
              </w:rPr>
            </w:pPr>
            <w:r>
              <w:rPr>
                <w:sz w:val="16"/>
              </w:rPr>
              <w:t>Rel-18</w:t>
            </w:r>
          </w:p>
        </w:tc>
        <w:tc>
          <w:tcPr>
            <w:tcW w:w="661" w:type="dxa"/>
          </w:tcPr>
          <w:p w14:paraId="7D0215B1" w14:textId="0438F3BD" w:rsidR="00C8681B" w:rsidRPr="00C8681B" w:rsidRDefault="00C8681B" w:rsidP="00C8681B">
            <w:pPr>
              <w:pStyle w:val="TAL"/>
              <w:rPr>
                <w:sz w:val="16"/>
              </w:rPr>
            </w:pPr>
            <w:r>
              <w:rPr>
                <w:sz w:val="16"/>
              </w:rPr>
              <w:t>18.1.0</w:t>
            </w:r>
          </w:p>
        </w:tc>
        <w:tc>
          <w:tcPr>
            <w:tcW w:w="2607" w:type="dxa"/>
          </w:tcPr>
          <w:p w14:paraId="540734FD" w14:textId="17EB40DA" w:rsidR="00C8681B" w:rsidRPr="00C8681B" w:rsidRDefault="00C8681B" w:rsidP="00C8681B">
            <w:pPr>
              <w:pStyle w:val="TAL"/>
              <w:rPr>
                <w:sz w:val="16"/>
              </w:rPr>
            </w:pPr>
            <w:r>
              <w:rPr>
                <w:sz w:val="16"/>
              </w:rPr>
              <w:t xml:space="preserve">Change the type of </w:t>
            </w:r>
            <w:proofErr w:type="spellStart"/>
            <w:r>
              <w:rPr>
                <w:sz w:val="16"/>
              </w:rPr>
              <w:t>pruInd</w:t>
            </w:r>
            <w:proofErr w:type="spellEnd"/>
            <w:r>
              <w:rPr>
                <w:sz w:val="16"/>
              </w:rPr>
              <w:t xml:space="preserve"> to </w:t>
            </w:r>
            <w:proofErr w:type="spellStart"/>
            <w:r>
              <w:rPr>
                <w:sz w:val="16"/>
              </w:rPr>
              <w:t>enum</w:t>
            </w:r>
            <w:proofErr w:type="spellEnd"/>
          </w:p>
        </w:tc>
      </w:tr>
      <w:tr w:rsidR="00C8681B" w14:paraId="1887F548" w14:textId="77777777" w:rsidTr="00C8681B">
        <w:tc>
          <w:tcPr>
            <w:tcW w:w="1133" w:type="dxa"/>
          </w:tcPr>
          <w:p w14:paraId="4CCF0A1E" w14:textId="32D984B4" w:rsidR="00C8681B" w:rsidRPr="00C8681B" w:rsidRDefault="00C8681B" w:rsidP="00C8681B">
            <w:pPr>
              <w:pStyle w:val="TAL"/>
              <w:rPr>
                <w:sz w:val="16"/>
              </w:rPr>
            </w:pPr>
            <w:r>
              <w:rPr>
                <w:sz w:val="16"/>
              </w:rPr>
              <w:t>C4-232410</w:t>
            </w:r>
          </w:p>
        </w:tc>
        <w:tc>
          <w:tcPr>
            <w:tcW w:w="1020" w:type="dxa"/>
          </w:tcPr>
          <w:p w14:paraId="3DC408AD" w14:textId="5DC4B40C" w:rsidR="00C8681B" w:rsidRPr="00C8681B" w:rsidRDefault="00C8681B" w:rsidP="00C8681B">
            <w:pPr>
              <w:pStyle w:val="TAL"/>
              <w:rPr>
                <w:sz w:val="16"/>
              </w:rPr>
            </w:pPr>
            <w:r>
              <w:rPr>
                <w:sz w:val="16"/>
              </w:rPr>
              <w:t>agreed</w:t>
            </w:r>
          </w:p>
        </w:tc>
        <w:tc>
          <w:tcPr>
            <w:tcW w:w="1020" w:type="dxa"/>
          </w:tcPr>
          <w:p w14:paraId="248D9E48" w14:textId="5E3C1536" w:rsidR="00C8681B" w:rsidRPr="00C8681B" w:rsidRDefault="00C8681B" w:rsidP="00C8681B">
            <w:pPr>
              <w:pStyle w:val="TAL"/>
              <w:rPr>
                <w:sz w:val="16"/>
              </w:rPr>
            </w:pPr>
            <w:r>
              <w:rPr>
                <w:sz w:val="16"/>
              </w:rPr>
              <w:t>approved</w:t>
            </w:r>
          </w:p>
        </w:tc>
        <w:tc>
          <w:tcPr>
            <w:tcW w:w="1133" w:type="dxa"/>
          </w:tcPr>
          <w:p w14:paraId="67FDE3EE" w14:textId="4206A530" w:rsidR="00C8681B" w:rsidRPr="00C8681B" w:rsidRDefault="00C8681B" w:rsidP="00C8681B">
            <w:pPr>
              <w:pStyle w:val="TAL"/>
              <w:rPr>
                <w:sz w:val="16"/>
              </w:rPr>
            </w:pPr>
            <w:r>
              <w:rPr>
                <w:sz w:val="16"/>
              </w:rPr>
              <w:t>24.080</w:t>
            </w:r>
          </w:p>
        </w:tc>
        <w:tc>
          <w:tcPr>
            <w:tcW w:w="572" w:type="dxa"/>
          </w:tcPr>
          <w:p w14:paraId="121E0F02" w14:textId="13FC03D9" w:rsidR="00C8681B" w:rsidRPr="00C8681B" w:rsidRDefault="00C8681B" w:rsidP="00C8681B">
            <w:pPr>
              <w:pStyle w:val="TAL"/>
              <w:rPr>
                <w:sz w:val="16"/>
              </w:rPr>
            </w:pPr>
            <w:r>
              <w:rPr>
                <w:sz w:val="16"/>
              </w:rPr>
              <w:t>0095</w:t>
            </w:r>
          </w:p>
        </w:tc>
        <w:tc>
          <w:tcPr>
            <w:tcW w:w="567" w:type="dxa"/>
          </w:tcPr>
          <w:p w14:paraId="263288A2" w14:textId="462C5467" w:rsidR="00C8681B" w:rsidRPr="00C8681B" w:rsidRDefault="00C8681B" w:rsidP="00C8681B">
            <w:pPr>
              <w:pStyle w:val="TAL"/>
              <w:rPr>
                <w:sz w:val="16"/>
              </w:rPr>
            </w:pPr>
            <w:r>
              <w:rPr>
                <w:sz w:val="16"/>
              </w:rPr>
              <w:t>2</w:t>
            </w:r>
          </w:p>
        </w:tc>
        <w:tc>
          <w:tcPr>
            <w:tcW w:w="567" w:type="dxa"/>
          </w:tcPr>
          <w:p w14:paraId="7BB07E92" w14:textId="2DAED294" w:rsidR="00C8681B" w:rsidRPr="00C8681B" w:rsidRDefault="00C8681B" w:rsidP="00C8681B">
            <w:pPr>
              <w:pStyle w:val="TAL"/>
              <w:rPr>
                <w:sz w:val="16"/>
              </w:rPr>
            </w:pPr>
            <w:r>
              <w:rPr>
                <w:sz w:val="16"/>
              </w:rPr>
              <w:t>B</w:t>
            </w:r>
          </w:p>
        </w:tc>
        <w:tc>
          <w:tcPr>
            <w:tcW w:w="510" w:type="dxa"/>
          </w:tcPr>
          <w:p w14:paraId="3CF4B16F" w14:textId="26D14578" w:rsidR="00C8681B" w:rsidRPr="00C8681B" w:rsidRDefault="00C8681B" w:rsidP="00C8681B">
            <w:pPr>
              <w:pStyle w:val="TAL"/>
              <w:rPr>
                <w:sz w:val="16"/>
              </w:rPr>
            </w:pPr>
            <w:r>
              <w:rPr>
                <w:sz w:val="16"/>
              </w:rPr>
              <w:t>Rel-18</w:t>
            </w:r>
          </w:p>
        </w:tc>
        <w:tc>
          <w:tcPr>
            <w:tcW w:w="661" w:type="dxa"/>
          </w:tcPr>
          <w:p w14:paraId="1247B5AF" w14:textId="4562CDEE" w:rsidR="00C8681B" w:rsidRPr="00C8681B" w:rsidRDefault="00C8681B" w:rsidP="00C8681B">
            <w:pPr>
              <w:pStyle w:val="TAL"/>
              <w:rPr>
                <w:sz w:val="16"/>
              </w:rPr>
            </w:pPr>
            <w:r>
              <w:rPr>
                <w:sz w:val="16"/>
              </w:rPr>
              <w:t>17.3.0</w:t>
            </w:r>
          </w:p>
        </w:tc>
        <w:tc>
          <w:tcPr>
            <w:tcW w:w="2607" w:type="dxa"/>
          </w:tcPr>
          <w:p w14:paraId="6411C38D" w14:textId="7A830C48" w:rsidR="00C8681B" w:rsidRPr="00C8681B" w:rsidRDefault="00C8681B" w:rsidP="00C8681B">
            <w:pPr>
              <w:pStyle w:val="TAL"/>
              <w:rPr>
                <w:sz w:val="16"/>
              </w:rPr>
            </w:pPr>
            <w:r>
              <w:rPr>
                <w:sz w:val="16"/>
              </w:rPr>
              <w:t>Support of Event Report Allowed Area</w:t>
            </w:r>
          </w:p>
        </w:tc>
      </w:tr>
      <w:tr w:rsidR="00C8681B" w14:paraId="3FE1C016" w14:textId="77777777" w:rsidTr="00C8681B">
        <w:tc>
          <w:tcPr>
            <w:tcW w:w="1133" w:type="dxa"/>
          </w:tcPr>
          <w:p w14:paraId="5FBC76E2" w14:textId="5292DC04" w:rsidR="00C8681B" w:rsidRPr="00C8681B" w:rsidRDefault="00C8681B" w:rsidP="00C8681B">
            <w:pPr>
              <w:pStyle w:val="TAL"/>
              <w:rPr>
                <w:sz w:val="16"/>
              </w:rPr>
            </w:pPr>
            <w:r>
              <w:rPr>
                <w:sz w:val="16"/>
              </w:rPr>
              <w:t>C4-232540</w:t>
            </w:r>
          </w:p>
        </w:tc>
        <w:tc>
          <w:tcPr>
            <w:tcW w:w="1020" w:type="dxa"/>
          </w:tcPr>
          <w:p w14:paraId="5C29A261" w14:textId="670F5EFE" w:rsidR="00C8681B" w:rsidRPr="00C8681B" w:rsidRDefault="00C8681B" w:rsidP="00C8681B">
            <w:pPr>
              <w:pStyle w:val="TAL"/>
              <w:rPr>
                <w:sz w:val="16"/>
              </w:rPr>
            </w:pPr>
            <w:r>
              <w:rPr>
                <w:sz w:val="16"/>
              </w:rPr>
              <w:t>agreed</w:t>
            </w:r>
          </w:p>
        </w:tc>
        <w:tc>
          <w:tcPr>
            <w:tcW w:w="1020" w:type="dxa"/>
          </w:tcPr>
          <w:p w14:paraId="44473AC1" w14:textId="53BC126F" w:rsidR="00C8681B" w:rsidRPr="00C8681B" w:rsidRDefault="00C8681B" w:rsidP="00C8681B">
            <w:pPr>
              <w:pStyle w:val="TAL"/>
              <w:rPr>
                <w:sz w:val="16"/>
              </w:rPr>
            </w:pPr>
            <w:r>
              <w:rPr>
                <w:sz w:val="16"/>
              </w:rPr>
              <w:t>approved</w:t>
            </w:r>
          </w:p>
        </w:tc>
        <w:tc>
          <w:tcPr>
            <w:tcW w:w="1133" w:type="dxa"/>
          </w:tcPr>
          <w:p w14:paraId="7BA5DDF1" w14:textId="711C1632" w:rsidR="00C8681B" w:rsidRPr="00C8681B" w:rsidRDefault="00C8681B" w:rsidP="00C8681B">
            <w:pPr>
              <w:pStyle w:val="TAL"/>
              <w:rPr>
                <w:sz w:val="16"/>
              </w:rPr>
            </w:pPr>
            <w:r>
              <w:rPr>
                <w:sz w:val="16"/>
              </w:rPr>
              <w:t>29.515</w:t>
            </w:r>
          </w:p>
        </w:tc>
        <w:tc>
          <w:tcPr>
            <w:tcW w:w="572" w:type="dxa"/>
          </w:tcPr>
          <w:p w14:paraId="254072F8" w14:textId="5D8C6F41" w:rsidR="00C8681B" w:rsidRPr="00C8681B" w:rsidRDefault="00C8681B" w:rsidP="00C8681B">
            <w:pPr>
              <w:pStyle w:val="TAL"/>
              <w:rPr>
                <w:sz w:val="16"/>
              </w:rPr>
            </w:pPr>
            <w:r>
              <w:rPr>
                <w:sz w:val="16"/>
              </w:rPr>
              <w:t>0112</w:t>
            </w:r>
          </w:p>
        </w:tc>
        <w:tc>
          <w:tcPr>
            <w:tcW w:w="567" w:type="dxa"/>
          </w:tcPr>
          <w:p w14:paraId="348756DB" w14:textId="6F94EA73" w:rsidR="00C8681B" w:rsidRPr="00C8681B" w:rsidRDefault="00C8681B" w:rsidP="00C8681B">
            <w:pPr>
              <w:pStyle w:val="TAL"/>
              <w:rPr>
                <w:sz w:val="16"/>
              </w:rPr>
            </w:pPr>
            <w:r>
              <w:rPr>
                <w:sz w:val="16"/>
              </w:rPr>
              <w:t>2</w:t>
            </w:r>
          </w:p>
        </w:tc>
        <w:tc>
          <w:tcPr>
            <w:tcW w:w="567" w:type="dxa"/>
          </w:tcPr>
          <w:p w14:paraId="471BE354" w14:textId="3EF335D0" w:rsidR="00C8681B" w:rsidRPr="00C8681B" w:rsidRDefault="00C8681B" w:rsidP="00C8681B">
            <w:pPr>
              <w:pStyle w:val="TAL"/>
              <w:rPr>
                <w:sz w:val="16"/>
              </w:rPr>
            </w:pPr>
            <w:r>
              <w:rPr>
                <w:sz w:val="16"/>
              </w:rPr>
              <w:t>B</w:t>
            </w:r>
          </w:p>
        </w:tc>
        <w:tc>
          <w:tcPr>
            <w:tcW w:w="510" w:type="dxa"/>
          </w:tcPr>
          <w:p w14:paraId="13ECEA34" w14:textId="1364461B" w:rsidR="00C8681B" w:rsidRPr="00C8681B" w:rsidRDefault="00C8681B" w:rsidP="00C8681B">
            <w:pPr>
              <w:pStyle w:val="TAL"/>
              <w:rPr>
                <w:sz w:val="16"/>
              </w:rPr>
            </w:pPr>
            <w:r>
              <w:rPr>
                <w:sz w:val="16"/>
              </w:rPr>
              <w:t>Rel-18</w:t>
            </w:r>
          </w:p>
        </w:tc>
        <w:tc>
          <w:tcPr>
            <w:tcW w:w="661" w:type="dxa"/>
          </w:tcPr>
          <w:p w14:paraId="02E19AD2" w14:textId="08E22F9C" w:rsidR="00C8681B" w:rsidRPr="00C8681B" w:rsidRDefault="00C8681B" w:rsidP="00C8681B">
            <w:pPr>
              <w:pStyle w:val="TAL"/>
              <w:rPr>
                <w:sz w:val="16"/>
              </w:rPr>
            </w:pPr>
            <w:r>
              <w:rPr>
                <w:sz w:val="16"/>
              </w:rPr>
              <w:t>18.1.0</w:t>
            </w:r>
          </w:p>
        </w:tc>
        <w:tc>
          <w:tcPr>
            <w:tcW w:w="2607" w:type="dxa"/>
          </w:tcPr>
          <w:p w14:paraId="23FD1A2C" w14:textId="6849372E" w:rsidR="00C8681B" w:rsidRPr="00C8681B" w:rsidRDefault="00C8681B" w:rsidP="00C8681B">
            <w:pPr>
              <w:pStyle w:val="TAL"/>
              <w:rPr>
                <w:sz w:val="16"/>
              </w:rPr>
            </w:pPr>
            <w:r>
              <w:rPr>
                <w:sz w:val="16"/>
              </w:rPr>
              <w:t>Add reporting indication</w:t>
            </w:r>
          </w:p>
        </w:tc>
      </w:tr>
      <w:tr w:rsidR="00C8681B" w14:paraId="29007BAA" w14:textId="77777777" w:rsidTr="00C8681B">
        <w:tc>
          <w:tcPr>
            <w:tcW w:w="1133" w:type="dxa"/>
          </w:tcPr>
          <w:p w14:paraId="6B2667BC" w14:textId="1294F2A4" w:rsidR="00C8681B" w:rsidRPr="00C8681B" w:rsidRDefault="00C8681B" w:rsidP="00C8681B">
            <w:pPr>
              <w:pStyle w:val="TAL"/>
              <w:rPr>
                <w:sz w:val="16"/>
              </w:rPr>
            </w:pPr>
            <w:r>
              <w:rPr>
                <w:sz w:val="16"/>
              </w:rPr>
              <w:t>C4-232541</w:t>
            </w:r>
          </w:p>
        </w:tc>
        <w:tc>
          <w:tcPr>
            <w:tcW w:w="1020" w:type="dxa"/>
          </w:tcPr>
          <w:p w14:paraId="3B6697A6" w14:textId="772D34CC" w:rsidR="00C8681B" w:rsidRPr="00C8681B" w:rsidRDefault="00C8681B" w:rsidP="00C8681B">
            <w:pPr>
              <w:pStyle w:val="TAL"/>
              <w:rPr>
                <w:sz w:val="16"/>
              </w:rPr>
            </w:pPr>
            <w:r>
              <w:rPr>
                <w:sz w:val="16"/>
              </w:rPr>
              <w:t>agreed</w:t>
            </w:r>
          </w:p>
        </w:tc>
        <w:tc>
          <w:tcPr>
            <w:tcW w:w="1020" w:type="dxa"/>
          </w:tcPr>
          <w:p w14:paraId="69D49AFC" w14:textId="1C4F714B" w:rsidR="00C8681B" w:rsidRPr="00C8681B" w:rsidRDefault="00C8681B" w:rsidP="00C8681B">
            <w:pPr>
              <w:pStyle w:val="TAL"/>
              <w:rPr>
                <w:sz w:val="16"/>
              </w:rPr>
            </w:pPr>
            <w:r>
              <w:rPr>
                <w:sz w:val="16"/>
              </w:rPr>
              <w:t>approved</w:t>
            </w:r>
          </w:p>
        </w:tc>
        <w:tc>
          <w:tcPr>
            <w:tcW w:w="1133" w:type="dxa"/>
          </w:tcPr>
          <w:p w14:paraId="1C4AB407" w14:textId="2EBA1567" w:rsidR="00C8681B" w:rsidRPr="00C8681B" w:rsidRDefault="00C8681B" w:rsidP="00C8681B">
            <w:pPr>
              <w:pStyle w:val="TAL"/>
              <w:rPr>
                <w:sz w:val="16"/>
              </w:rPr>
            </w:pPr>
            <w:r>
              <w:rPr>
                <w:sz w:val="16"/>
              </w:rPr>
              <w:t>29.572</w:t>
            </w:r>
          </w:p>
        </w:tc>
        <w:tc>
          <w:tcPr>
            <w:tcW w:w="572" w:type="dxa"/>
          </w:tcPr>
          <w:p w14:paraId="78E93B65" w14:textId="33D3CB03" w:rsidR="00C8681B" w:rsidRPr="00C8681B" w:rsidRDefault="00C8681B" w:rsidP="00C8681B">
            <w:pPr>
              <w:pStyle w:val="TAL"/>
              <w:rPr>
                <w:sz w:val="16"/>
              </w:rPr>
            </w:pPr>
            <w:r>
              <w:rPr>
                <w:sz w:val="16"/>
              </w:rPr>
              <w:t>0176</w:t>
            </w:r>
          </w:p>
        </w:tc>
        <w:tc>
          <w:tcPr>
            <w:tcW w:w="567" w:type="dxa"/>
          </w:tcPr>
          <w:p w14:paraId="26987D24" w14:textId="5F200D93" w:rsidR="00C8681B" w:rsidRPr="00C8681B" w:rsidRDefault="00C8681B" w:rsidP="00C8681B">
            <w:pPr>
              <w:pStyle w:val="TAL"/>
              <w:rPr>
                <w:sz w:val="16"/>
              </w:rPr>
            </w:pPr>
            <w:r>
              <w:rPr>
                <w:sz w:val="16"/>
              </w:rPr>
              <w:t>2</w:t>
            </w:r>
          </w:p>
        </w:tc>
        <w:tc>
          <w:tcPr>
            <w:tcW w:w="567" w:type="dxa"/>
          </w:tcPr>
          <w:p w14:paraId="430593D6" w14:textId="6BB5B849" w:rsidR="00C8681B" w:rsidRPr="00C8681B" w:rsidRDefault="00C8681B" w:rsidP="00C8681B">
            <w:pPr>
              <w:pStyle w:val="TAL"/>
              <w:rPr>
                <w:sz w:val="16"/>
              </w:rPr>
            </w:pPr>
            <w:r>
              <w:rPr>
                <w:sz w:val="16"/>
              </w:rPr>
              <w:t>B</w:t>
            </w:r>
          </w:p>
        </w:tc>
        <w:tc>
          <w:tcPr>
            <w:tcW w:w="510" w:type="dxa"/>
          </w:tcPr>
          <w:p w14:paraId="480556B4" w14:textId="356BBA56" w:rsidR="00C8681B" w:rsidRPr="00C8681B" w:rsidRDefault="00C8681B" w:rsidP="00C8681B">
            <w:pPr>
              <w:pStyle w:val="TAL"/>
              <w:rPr>
                <w:sz w:val="16"/>
              </w:rPr>
            </w:pPr>
            <w:r>
              <w:rPr>
                <w:sz w:val="16"/>
              </w:rPr>
              <w:t>Rel-18</w:t>
            </w:r>
          </w:p>
        </w:tc>
        <w:tc>
          <w:tcPr>
            <w:tcW w:w="661" w:type="dxa"/>
          </w:tcPr>
          <w:p w14:paraId="0FDC08B1" w14:textId="00D84BCA" w:rsidR="00C8681B" w:rsidRPr="00C8681B" w:rsidRDefault="00C8681B" w:rsidP="00C8681B">
            <w:pPr>
              <w:pStyle w:val="TAL"/>
              <w:rPr>
                <w:sz w:val="16"/>
              </w:rPr>
            </w:pPr>
            <w:r>
              <w:rPr>
                <w:sz w:val="16"/>
              </w:rPr>
              <w:t>18.1.0</w:t>
            </w:r>
          </w:p>
        </w:tc>
        <w:tc>
          <w:tcPr>
            <w:tcW w:w="2607" w:type="dxa"/>
          </w:tcPr>
          <w:p w14:paraId="074624DA" w14:textId="04E02FFF" w:rsidR="00C8681B" w:rsidRPr="00C8681B" w:rsidRDefault="00C8681B" w:rsidP="00C8681B">
            <w:pPr>
              <w:pStyle w:val="TAL"/>
              <w:rPr>
                <w:sz w:val="16"/>
              </w:rPr>
            </w:pPr>
            <w:r>
              <w:rPr>
                <w:sz w:val="16"/>
              </w:rPr>
              <w:t>Add reporting indication</w:t>
            </w:r>
          </w:p>
        </w:tc>
      </w:tr>
      <w:tr w:rsidR="00C8681B" w14:paraId="4A4D9ED6" w14:textId="77777777" w:rsidTr="00C8681B">
        <w:tc>
          <w:tcPr>
            <w:tcW w:w="1133" w:type="dxa"/>
          </w:tcPr>
          <w:p w14:paraId="3EBB1612" w14:textId="1ED34CF0" w:rsidR="00C8681B" w:rsidRPr="00C8681B" w:rsidRDefault="00C8681B" w:rsidP="00C8681B">
            <w:pPr>
              <w:pStyle w:val="TAL"/>
              <w:rPr>
                <w:sz w:val="16"/>
              </w:rPr>
            </w:pPr>
            <w:r>
              <w:rPr>
                <w:sz w:val="16"/>
              </w:rPr>
              <w:t>C4-232542</w:t>
            </w:r>
          </w:p>
        </w:tc>
        <w:tc>
          <w:tcPr>
            <w:tcW w:w="1020" w:type="dxa"/>
          </w:tcPr>
          <w:p w14:paraId="2A4A7E3E" w14:textId="2B3B5AD2" w:rsidR="00C8681B" w:rsidRPr="00C8681B" w:rsidRDefault="00C8681B" w:rsidP="00C8681B">
            <w:pPr>
              <w:pStyle w:val="TAL"/>
              <w:rPr>
                <w:sz w:val="16"/>
              </w:rPr>
            </w:pPr>
            <w:r>
              <w:rPr>
                <w:sz w:val="16"/>
              </w:rPr>
              <w:t>agreed</w:t>
            </w:r>
          </w:p>
        </w:tc>
        <w:tc>
          <w:tcPr>
            <w:tcW w:w="1020" w:type="dxa"/>
          </w:tcPr>
          <w:p w14:paraId="06D9D1DD" w14:textId="1F17F6A5" w:rsidR="00C8681B" w:rsidRPr="00C8681B" w:rsidRDefault="00C8681B" w:rsidP="00C8681B">
            <w:pPr>
              <w:pStyle w:val="TAL"/>
              <w:rPr>
                <w:sz w:val="16"/>
              </w:rPr>
            </w:pPr>
            <w:r>
              <w:rPr>
                <w:sz w:val="16"/>
              </w:rPr>
              <w:t>approved</w:t>
            </w:r>
          </w:p>
        </w:tc>
        <w:tc>
          <w:tcPr>
            <w:tcW w:w="1133" w:type="dxa"/>
          </w:tcPr>
          <w:p w14:paraId="6D54CDBE" w14:textId="755DCEF0" w:rsidR="00C8681B" w:rsidRPr="00C8681B" w:rsidRDefault="00C8681B" w:rsidP="00C8681B">
            <w:pPr>
              <w:pStyle w:val="TAL"/>
              <w:rPr>
                <w:sz w:val="16"/>
              </w:rPr>
            </w:pPr>
            <w:r>
              <w:rPr>
                <w:sz w:val="16"/>
              </w:rPr>
              <w:t>29.572</w:t>
            </w:r>
          </w:p>
        </w:tc>
        <w:tc>
          <w:tcPr>
            <w:tcW w:w="572" w:type="dxa"/>
          </w:tcPr>
          <w:p w14:paraId="6965F6A5" w14:textId="2AD8B377" w:rsidR="00C8681B" w:rsidRPr="00C8681B" w:rsidRDefault="00C8681B" w:rsidP="00C8681B">
            <w:pPr>
              <w:pStyle w:val="TAL"/>
              <w:rPr>
                <w:sz w:val="16"/>
              </w:rPr>
            </w:pPr>
            <w:r>
              <w:rPr>
                <w:sz w:val="16"/>
              </w:rPr>
              <w:t>0175</w:t>
            </w:r>
          </w:p>
        </w:tc>
        <w:tc>
          <w:tcPr>
            <w:tcW w:w="567" w:type="dxa"/>
          </w:tcPr>
          <w:p w14:paraId="07B40544" w14:textId="5669B3D2" w:rsidR="00C8681B" w:rsidRPr="00C8681B" w:rsidRDefault="00C8681B" w:rsidP="00C8681B">
            <w:pPr>
              <w:pStyle w:val="TAL"/>
              <w:rPr>
                <w:sz w:val="16"/>
              </w:rPr>
            </w:pPr>
            <w:r>
              <w:rPr>
                <w:sz w:val="16"/>
              </w:rPr>
              <w:t>3</w:t>
            </w:r>
          </w:p>
        </w:tc>
        <w:tc>
          <w:tcPr>
            <w:tcW w:w="567" w:type="dxa"/>
          </w:tcPr>
          <w:p w14:paraId="203AB5B5" w14:textId="30246618" w:rsidR="00C8681B" w:rsidRPr="00C8681B" w:rsidRDefault="00C8681B" w:rsidP="00C8681B">
            <w:pPr>
              <w:pStyle w:val="TAL"/>
              <w:rPr>
                <w:sz w:val="16"/>
              </w:rPr>
            </w:pPr>
            <w:r>
              <w:rPr>
                <w:sz w:val="16"/>
              </w:rPr>
              <w:t>B</w:t>
            </w:r>
          </w:p>
        </w:tc>
        <w:tc>
          <w:tcPr>
            <w:tcW w:w="510" w:type="dxa"/>
          </w:tcPr>
          <w:p w14:paraId="0759967B" w14:textId="7F6D6248" w:rsidR="00C8681B" w:rsidRPr="00C8681B" w:rsidRDefault="00C8681B" w:rsidP="00C8681B">
            <w:pPr>
              <w:pStyle w:val="TAL"/>
              <w:rPr>
                <w:sz w:val="16"/>
              </w:rPr>
            </w:pPr>
            <w:r>
              <w:rPr>
                <w:sz w:val="16"/>
              </w:rPr>
              <w:t>Rel-18</w:t>
            </w:r>
          </w:p>
        </w:tc>
        <w:tc>
          <w:tcPr>
            <w:tcW w:w="661" w:type="dxa"/>
          </w:tcPr>
          <w:p w14:paraId="12EEA93B" w14:textId="226073DF" w:rsidR="00C8681B" w:rsidRPr="00C8681B" w:rsidRDefault="00C8681B" w:rsidP="00C8681B">
            <w:pPr>
              <w:pStyle w:val="TAL"/>
              <w:rPr>
                <w:sz w:val="16"/>
              </w:rPr>
            </w:pPr>
            <w:r>
              <w:rPr>
                <w:sz w:val="16"/>
              </w:rPr>
              <w:t>18.1.0</w:t>
            </w:r>
          </w:p>
        </w:tc>
        <w:tc>
          <w:tcPr>
            <w:tcW w:w="2607" w:type="dxa"/>
          </w:tcPr>
          <w:p w14:paraId="68DEE6EA" w14:textId="6949F479" w:rsidR="00C8681B" w:rsidRPr="00C8681B" w:rsidRDefault="00C8681B" w:rsidP="00C8681B">
            <w:pPr>
              <w:pStyle w:val="TAL"/>
              <w:rPr>
                <w:sz w:val="16"/>
              </w:rPr>
            </w:pPr>
            <w:r>
              <w:rPr>
                <w:sz w:val="16"/>
              </w:rPr>
              <w:t>Clarification of the location QoS mapping</w:t>
            </w:r>
          </w:p>
        </w:tc>
      </w:tr>
      <w:tr w:rsidR="00C8681B" w14:paraId="2468E590" w14:textId="77777777" w:rsidTr="00C8681B">
        <w:tc>
          <w:tcPr>
            <w:tcW w:w="1133" w:type="dxa"/>
          </w:tcPr>
          <w:p w14:paraId="00E2BC9E" w14:textId="673B9A34" w:rsidR="00C8681B" w:rsidRPr="00C8681B" w:rsidRDefault="00C8681B" w:rsidP="00C8681B">
            <w:pPr>
              <w:pStyle w:val="TAL"/>
              <w:rPr>
                <w:sz w:val="16"/>
              </w:rPr>
            </w:pPr>
            <w:r>
              <w:rPr>
                <w:sz w:val="16"/>
              </w:rPr>
              <w:t>C4-232544</w:t>
            </w:r>
          </w:p>
        </w:tc>
        <w:tc>
          <w:tcPr>
            <w:tcW w:w="1020" w:type="dxa"/>
          </w:tcPr>
          <w:p w14:paraId="156AA17D" w14:textId="7497B55F" w:rsidR="00C8681B" w:rsidRPr="00C8681B" w:rsidRDefault="00C8681B" w:rsidP="00C8681B">
            <w:pPr>
              <w:pStyle w:val="TAL"/>
              <w:rPr>
                <w:sz w:val="16"/>
              </w:rPr>
            </w:pPr>
            <w:r>
              <w:rPr>
                <w:sz w:val="16"/>
              </w:rPr>
              <w:t>agreed</w:t>
            </w:r>
          </w:p>
        </w:tc>
        <w:tc>
          <w:tcPr>
            <w:tcW w:w="1020" w:type="dxa"/>
          </w:tcPr>
          <w:p w14:paraId="36C1F2B5" w14:textId="7B1600B5" w:rsidR="00C8681B" w:rsidRPr="00C8681B" w:rsidRDefault="00C8681B" w:rsidP="00C8681B">
            <w:pPr>
              <w:pStyle w:val="TAL"/>
              <w:rPr>
                <w:sz w:val="16"/>
              </w:rPr>
            </w:pPr>
            <w:r>
              <w:rPr>
                <w:sz w:val="16"/>
              </w:rPr>
              <w:t>approved</w:t>
            </w:r>
          </w:p>
        </w:tc>
        <w:tc>
          <w:tcPr>
            <w:tcW w:w="1133" w:type="dxa"/>
          </w:tcPr>
          <w:p w14:paraId="4988D4DF" w14:textId="1626220F" w:rsidR="00C8681B" w:rsidRPr="00C8681B" w:rsidRDefault="00C8681B" w:rsidP="00C8681B">
            <w:pPr>
              <w:pStyle w:val="TAL"/>
              <w:rPr>
                <w:sz w:val="16"/>
              </w:rPr>
            </w:pPr>
            <w:r>
              <w:rPr>
                <w:sz w:val="16"/>
              </w:rPr>
              <w:t>29.518</w:t>
            </w:r>
          </w:p>
        </w:tc>
        <w:tc>
          <w:tcPr>
            <w:tcW w:w="572" w:type="dxa"/>
          </w:tcPr>
          <w:p w14:paraId="215B3958" w14:textId="4FF54821" w:rsidR="00C8681B" w:rsidRPr="00C8681B" w:rsidRDefault="00C8681B" w:rsidP="00C8681B">
            <w:pPr>
              <w:pStyle w:val="TAL"/>
              <w:rPr>
                <w:sz w:val="16"/>
              </w:rPr>
            </w:pPr>
            <w:r>
              <w:rPr>
                <w:sz w:val="16"/>
              </w:rPr>
              <w:t>0914</w:t>
            </w:r>
          </w:p>
        </w:tc>
        <w:tc>
          <w:tcPr>
            <w:tcW w:w="567" w:type="dxa"/>
          </w:tcPr>
          <w:p w14:paraId="43B39FA3" w14:textId="0FDCFA0D" w:rsidR="00C8681B" w:rsidRPr="00C8681B" w:rsidRDefault="00C8681B" w:rsidP="00C8681B">
            <w:pPr>
              <w:pStyle w:val="TAL"/>
              <w:rPr>
                <w:sz w:val="16"/>
              </w:rPr>
            </w:pPr>
            <w:r>
              <w:rPr>
                <w:sz w:val="16"/>
              </w:rPr>
              <w:t>2</w:t>
            </w:r>
          </w:p>
        </w:tc>
        <w:tc>
          <w:tcPr>
            <w:tcW w:w="567" w:type="dxa"/>
          </w:tcPr>
          <w:p w14:paraId="5D0012AB" w14:textId="2B7172F4" w:rsidR="00C8681B" w:rsidRPr="00C8681B" w:rsidRDefault="00C8681B" w:rsidP="00C8681B">
            <w:pPr>
              <w:pStyle w:val="TAL"/>
              <w:rPr>
                <w:sz w:val="16"/>
              </w:rPr>
            </w:pPr>
            <w:r>
              <w:rPr>
                <w:sz w:val="16"/>
              </w:rPr>
              <w:t>B</w:t>
            </w:r>
          </w:p>
        </w:tc>
        <w:tc>
          <w:tcPr>
            <w:tcW w:w="510" w:type="dxa"/>
          </w:tcPr>
          <w:p w14:paraId="66D91DE2" w14:textId="3A53D741" w:rsidR="00C8681B" w:rsidRPr="00C8681B" w:rsidRDefault="00C8681B" w:rsidP="00C8681B">
            <w:pPr>
              <w:pStyle w:val="TAL"/>
              <w:rPr>
                <w:sz w:val="16"/>
              </w:rPr>
            </w:pPr>
            <w:r>
              <w:rPr>
                <w:sz w:val="16"/>
              </w:rPr>
              <w:t>Rel-18</w:t>
            </w:r>
          </w:p>
        </w:tc>
        <w:tc>
          <w:tcPr>
            <w:tcW w:w="661" w:type="dxa"/>
          </w:tcPr>
          <w:p w14:paraId="325C594B" w14:textId="3D759F92" w:rsidR="00C8681B" w:rsidRPr="00C8681B" w:rsidRDefault="00C8681B" w:rsidP="00C8681B">
            <w:pPr>
              <w:pStyle w:val="TAL"/>
              <w:rPr>
                <w:sz w:val="16"/>
              </w:rPr>
            </w:pPr>
            <w:r>
              <w:rPr>
                <w:sz w:val="16"/>
              </w:rPr>
              <w:t>18.1.0</w:t>
            </w:r>
          </w:p>
        </w:tc>
        <w:tc>
          <w:tcPr>
            <w:tcW w:w="2607" w:type="dxa"/>
          </w:tcPr>
          <w:p w14:paraId="1BDA6532" w14:textId="64777E67" w:rsidR="00C8681B" w:rsidRPr="00C8681B" w:rsidRDefault="00C8681B" w:rsidP="00C8681B">
            <w:pPr>
              <w:pStyle w:val="TAL"/>
              <w:rPr>
                <w:sz w:val="16"/>
              </w:rPr>
            </w:pPr>
            <w:r>
              <w:rPr>
                <w:sz w:val="16"/>
              </w:rPr>
              <w:t>Add reporting indication</w:t>
            </w:r>
          </w:p>
        </w:tc>
      </w:tr>
      <w:tr w:rsidR="00C8681B" w14:paraId="496C0550" w14:textId="77777777" w:rsidTr="00C8681B">
        <w:tc>
          <w:tcPr>
            <w:tcW w:w="1133" w:type="dxa"/>
          </w:tcPr>
          <w:p w14:paraId="7E4774DE" w14:textId="5014AA26" w:rsidR="00C8681B" w:rsidRPr="00C8681B" w:rsidRDefault="00C8681B" w:rsidP="00C8681B">
            <w:pPr>
              <w:pStyle w:val="TAL"/>
              <w:rPr>
                <w:sz w:val="16"/>
              </w:rPr>
            </w:pPr>
            <w:r>
              <w:rPr>
                <w:sz w:val="16"/>
              </w:rPr>
              <w:t>C4-232545</w:t>
            </w:r>
          </w:p>
        </w:tc>
        <w:tc>
          <w:tcPr>
            <w:tcW w:w="1020" w:type="dxa"/>
          </w:tcPr>
          <w:p w14:paraId="165B75D1" w14:textId="43D056B6" w:rsidR="00C8681B" w:rsidRPr="00C8681B" w:rsidRDefault="00C8681B" w:rsidP="00C8681B">
            <w:pPr>
              <w:pStyle w:val="TAL"/>
              <w:rPr>
                <w:sz w:val="16"/>
              </w:rPr>
            </w:pPr>
            <w:r>
              <w:rPr>
                <w:sz w:val="16"/>
              </w:rPr>
              <w:t>agreed</w:t>
            </w:r>
          </w:p>
        </w:tc>
        <w:tc>
          <w:tcPr>
            <w:tcW w:w="1020" w:type="dxa"/>
          </w:tcPr>
          <w:p w14:paraId="4DC38E7E" w14:textId="2A9B54F7" w:rsidR="00C8681B" w:rsidRPr="00C8681B" w:rsidRDefault="00C8681B" w:rsidP="00C8681B">
            <w:pPr>
              <w:pStyle w:val="TAL"/>
              <w:rPr>
                <w:sz w:val="16"/>
              </w:rPr>
            </w:pPr>
            <w:r>
              <w:rPr>
                <w:sz w:val="16"/>
              </w:rPr>
              <w:t>approved</w:t>
            </w:r>
          </w:p>
        </w:tc>
        <w:tc>
          <w:tcPr>
            <w:tcW w:w="1133" w:type="dxa"/>
          </w:tcPr>
          <w:p w14:paraId="623E611F" w14:textId="24176132" w:rsidR="00C8681B" w:rsidRPr="00C8681B" w:rsidRDefault="00C8681B" w:rsidP="00C8681B">
            <w:pPr>
              <w:pStyle w:val="TAL"/>
              <w:rPr>
                <w:sz w:val="16"/>
              </w:rPr>
            </w:pPr>
            <w:r>
              <w:rPr>
                <w:sz w:val="16"/>
              </w:rPr>
              <w:t>29.503</w:t>
            </w:r>
          </w:p>
        </w:tc>
        <w:tc>
          <w:tcPr>
            <w:tcW w:w="572" w:type="dxa"/>
          </w:tcPr>
          <w:p w14:paraId="0E20CAF1" w14:textId="2FF8905C" w:rsidR="00C8681B" w:rsidRPr="00C8681B" w:rsidRDefault="00C8681B" w:rsidP="00C8681B">
            <w:pPr>
              <w:pStyle w:val="TAL"/>
              <w:rPr>
                <w:sz w:val="16"/>
              </w:rPr>
            </w:pPr>
            <w:r>
              <w:rPr>
                <w:sz w:val="16"/>
              </w:rPr>
              <w:t>1088</w:t>
            </w:r>
          </w:p>
        </w:tc>
        <w:tc>
          <w:tcPr>
            <w:tcW w:w="567" w:type="dxa"/>
          </w:tcPr>
          <w:p w14:paraId="1B162983" w14:textId="6DC6E10D" w:rsidR="00C8681B" w:rsidRPr="00C8681B" w:rsidRDefault="00C8681B" w:rsidP="00C8681B">
            <w:pPr>
              <w:pStyle w:val="TAL"/>
              <w:rPr>
                <w:sz w:val="16"/>
              </w:rPr>
            </w:pPr>
            <w:r>
              <w:rPr>
                <w:sz w:val="16"/>
              </w:rPr>
              <w:t>3</w:t>
            </w:r>
          </w:p>
        </w:tc>
        <w:tc>
          <w:tcPr>
            <w:tcW w:w="567" w:type="dxa"/>
          </w:tcPr>
          <w:p w14:paraId="3C4355A4" w14:textId="01B4A271" w:rsidR="00C8681B" w:rsidRPr="00C8681B" w:rsidRDefault="00C8681B" w:rsidP="00C8681B">
            <w:pPr>
              <w:pStyle w:val="TAL"/>
              <w:rPr>
                <w:sz w:val="16"/>
              </w:rPr>
            </w:pPr>
            <w:r>
              <w:rPr>
                <w:sz w:val="16"/>
              </w:rPr>
              <w:t>B</w:t>
            </w:r>
          </w:p>
        </w:tc>
        <w:tc>
          <w:tcPr>
            <w:tcW w:w="510" w:type="dxa"/>
          </w:tcPr>
          <w:p w14:paraId="7E394041" w14:textId="09C88020" w:rsidR="00C8681B" w:rsidRPr="00C8681B" w:rsidRDefault="00C8681B" w:rsidP="00C8681B">
            <w:pPr>
              <w:pStyle w:val="TAL"/>
              <w:rPr>
                <w:sz w:val="16"/>
              </w:rPr>
            </w:pPr>
            <w:r>
              <w:rPr>
                <w:sz w:val="16"/>
              </w:rPr>
              <w:t>Rel-18</w:t>
            </w:r>
          </w:p>
        </w:tc>
        <w:tc>
          <w:tcPr>
            <w:tcW w:w="661" w:type="dxa"/>
          </w:tcPr>
          <w:p w14:paraId="7562E8FC" w14:textId="6BE81282" w:rsidR="00C8681B" w:rsidRPr="00C8681B" w:rsidRDefault="00C8681B" w:rsidP="00C8681B">
            <w:pPr>
              <w:pStyle w:val="TAL"/>
              <w:rPr>
                <w:sz w:val="16"/>
              </w:rPr>
            </w:pPr>
            <w:r>
              <w:rPr>
                <w:sz w:val="16"/>
              </w:rPr>
              <w:t>18.1.0</w:t>
            </w:r>
          </w:p>
        </w:tc>
        <w:tc>
          <w:tcPr>
            <w:tcW w:w="2607" w:type="dxa"/>
          </w:tcPr>
          <w:p w14:paraId="6E90F09F" w14:textId="411AEF9E" w:rsidR="00C8681B" w:rsidRPr="00C8681B" w:rsidRDefault="00C8681B" w:rsidP="00C8681B">
            <w:pPr>
              <w:pStyle w:val="TAL"/>
              <w:rPr>
                <w:sz w:val="16"/>
              </w:rPr>
            </w:pPr>
            <w:r>
              <w:rPr>
                <w:sz w:val="16"/>
              </w:rPr>
              <w:t>Add area usage indication</w:t>
            </w:r>
          </w:p>
        </w:tc>
      </w:tr>
      <w:tr w:rsidR="00C8681B" w14:paraId="4CD225FD" w14:textId="77777777" w:rsidTr="00C8681B">
        <w:tc>
          <w:tcPr>
            <w:tcW w:w="1133" w:type="dxa"/>
          </w:tcPr>
          <w:p w14:paraId="7E53F5DA" w14:textId="350832CD" w:rsidR="00C8681B" w:rsidRPr="00C8681B" w:rsidRDefault="00C8681B" w:rsidP="00C8681B">
            <w:pPr>
              <w:pStyle w:val="TAL"/>
              <w:rPr>
                <w:sz w:val="16"/>
              </w:rPr>
            </w:pPr>
            <w:r>
              <w:rPr>
                <w:sz w:val="16"/>
              </w:rPr>
              <w:t>C4-232546</w:t>
            </w:r>
          </w:p>
        </w:tc>
        <w:tc>
          <w:tcPr>
            <w:tcW w:w="1020" w:type="dxa"/>
          </w:tcPr>
          <w:p w14:paraId="760B953E" w14:textId="1691BECA" w:rsidR="00C8681B" w:rsidRPr="00C8681B" w:rsidRDefault="00C8681B" w:rsidP="00C8681B">
            <w:pPr>
              <w:pStyle w:val="TAL"/>
              <w:rPr>
                <w:sz w:val="16"/>
              </w:rPr>
            </w:pPr>
            <w:r>
              <w:rPr>
                <w:sz w:val="16"/>
              </w:rPr>
              <w:t>agreed</w:t>
            </w:r>
          </w:p>
        </w:tc>
        <w:tc>
          <w:tcPr>
            <w:tcW w:w="1020" w:type="dxa"/>
          </w:tcPr>
          <w:p w14:paraId="35695ED7" w14:textId="7050F677" w:rsidR="00C8681B" w:rsidRPr="00C8681B" w:rsidRDefault="00C8681B" w:rsidP="00C8681B">
            <w:pPr>
              <w:pStyle w:val="TAL"/>
              <w:rPr>
                <w:sz w:val="16"/>
              </w:rPr>
            </w:pPr>
            <w:r>
              <w:rPr>
                <w:sz w:val="16"/>
              </w:rPr>
              <w:t>approved</w:t>
            </w:r>
          </w:p>
        </w:tc>
        <w:tc>
          <w:tcPr>
            <w:tcW w:w="1133" w:type="dxa"/>
          </w:tcPr>
          <w:p w14:paraId="26682690" w14:textId="6D0C1E13" w:rsidR="00C8681B" w:rsidRPr="00C8681B" w:rsidRDefault="00C8681B" w:rsidP="00C8681B">
            <w:pPr>
              <w:pStyle w:val="TAL"/>
              <w:rPr>
                <w:sz w:val="16"/>
              </w:rPr>
            </w:pPr>
            <w:r>
              <w:rPr>
                <w:sz w:val="16"/>
              </w:rPr>
              <w:t>29.518</w:t>
            </w:r>
          </w:p>
        </w:tc>
        <w:tc>
          <w:tcPr>
            <w:tcW w:w="572" w:type="dxa"/>
          </w:tcPr>
          <w:p w14:paraId="049C2E98" w14:textId="04EAC002" w:rsidR="00C8681B" w:rsidRPr="00C8681B" w:rsidRDefault="00C8681B" w:rsidP="00C8681B">
            <w:pPr>
              <w:pStyle w:val="TAL"/>
              <w:rPr>
                <w:sz w:val="16"/>
              </w:rPr>
            </w:pPr>
            <w:r>
              <w:rPr>
                <w:sz w:val="16"/>
              </w:rPr>
              <w:t>0920</w:t>
            </w:r>
          </w:p>
        </w:tc>
        <w:tc>
          <w:tcPr>
            <w:tcW w:w="567" w:type="dxa"/>
          </w:tcPr>
          <w:p w14:paraId="76B42D3F" w14:textId="3CD4BF01" w:rsidR="00C8681B" w:rsidRPr="00C8681B" w:rsidRDefault="00C8681B" w:rsidP="00C8681B">
            <w:pPr>
              <w:pStyle w:val="TAL"/>
              <w:rPr>
                <w:sz w:val="16"/>
              </w:rPr>
            </w:pPr>
            <w:r>
              <w:rPr>
                <w:sz w:val="16"/>
              </w:rPr>
              <w:t>2</w:t>
            </w:r>
          </w:p>
        </w:tc>
        <w:tc>
          <w:tcPr>
            <w:tcW w:w="567" w:type="dxa"/>
          </w:tcPr>
          <w:p w14:paraId="7938B448" w14:textId="48B05EA2" w:rsidR="00C8681B" w:rsidRPr="00C8681B" w:rsidRDefault="00C8681B" w:rsidP="00C8681B">
            <w:pPr>
              <w:pStyle w:val="TAL"/>
              <w:rPr>
                <w:sz w:val="16"/>
              </w:rPr>
            </w:pPr>
            <w:r>
              <w:rPr>
                <w:sz w:val="16"/>
              </w:rPr>
              <w:t>B</w:t>
            </w:r>
          </w:p>
        </w:tc>
        <w:tc>
          <w:tcPr>
            <w:tcW w:w="510" w:type="dxa"/>
          </w:tcPr>
          <w:p w14:paraId="0F692BAA" w14:textId="312B3B74" w:rsidR="00C8681B" w:rsidRPr="00C8681B" w:rsidRDefault="00C8681B" w:rsidP="00C8681B">
            <w:pPr>
              <w:pStyle w:val="TAL"/>
              <w:rPr>
                <w:sz w:val="16"/>
              </w:rPr>
            </w:pPr>
            <w:r>
              <w:rPr>
                <w:sz w:val="16"/>
              </w:rPr>
              <w:t>Rel-18</w:t>
            </w:r>
          </w:p>
        </w:tc>
        <w:tc>
          <w:tcPr>
            <w:tcW w:w="661" w:type="dxa"/>
          </w:tcPr>
          <w:p w14:paraId="50BCD5D3" w14:textId="6294995F" w:rsidR="00C8681B" w:rsidRPr="00C8681B" w:rsidRDefault="00C8681B" w:rsidP="00C8681B">
            <w:pPr>
              <w:pStyle w:val="TAL"/>
              <w:rPr>
                <w:sz w:val="16"/>
              </w:rPr>
            </w:pPr>
            <w:r>
              <w:rPr>
                <w:sz w:val="16"/>
              </w:rPr>
              <w:t>18.1.0</w:t>
            </w:r>
          </w:p>
        </w:tc>
        <w:tc>
          <w:tcPr>
            <w:tcW w:w="2607" w:type="dxa"/>
          </w:tcPr>
          <w:p w14:paraId="7763DAE9" w14:textId="79CCAF3E" w:rsidR="00C8681B" w:rsidRPr="00C8681B" w:rsidRDefault="00C8681B" w:rsidP="00C8681B">
            <w:pPr>
              <w:pStyle w:val="TAL"/>
              <w:rPr>
                <w:sz w:val="16"/>
              </w:rPr>
            </w:pPr>
            <w:r>
              <w:rPr>
                <w:sz w:val="16"/>
              </w:rPr>
              <w:t>Requested LMF ID is not available</w:t>
            </w:r>
          </w:p>
        </w:tc>
      </w:tr>
    </w:tbl>
    <w:p w14:paraId="4E428B6A" w14:textId="77777777" w:rsidR="00C8681B" w:rsidRDefault="00C8681B" w:rsidP="00C8681B"/>
    <w:p w14:paraId="7A36E6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36B82C" w14:textId="19AB85B2" w:rsidR="00C8681B" w:rsidRDefault="00C8681B" w:rsidP="00C8681B">
      <w:pPr>
        <w:rPr>
          <w:rFonts w:ascii="Arial" w:hAnsi="Arial" w:cs="Arial"/>
          <w:b/>
          <w:sz w:val="24"/>
        </w:rPr>
      </w:pPr>
      <w:r>
        <w:rPr>
          <w:rFonts w:ascii="Arial" w:hAnsi="Arial" w:cs="Arial"/>
          <w:b/>
          <w:color w:val="0000FF"/>
          <w:sz w:val="24"/>
        </w:rPr>
        <w:t>CP-231122</w:t>
      </w:r>
      <w:r>
        <w:rPr>
          <w:rFonts w:ascii="Arial" w:hAnsi="Arial" w:cs="Arial"/>
          <w:b/>
          <w:color w:val="0000FF"/>
          <w:sz w:val="24"/>
        </w:rPr>
        <w:tab/>
      </w:r>
      <w:r>
        <w:rPr>
          <w:rFonts w:ascii="Arial" w:hAnsi="Arial" w:cs="Arial"/>
          <w:b/>
          <w:sz w:val="24"/>
        </w:rPr>
        <w:t>GNSS assistance data collection from AF</w:t>
      </w:r>
    </w:p>
    <w:p w14:paraId="7954486D"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CR-0821  rev 3 Cat: B (Rel-18)</w:t>
      </w:r>
      <w:r>
        <w:rPr>
          <w:i/>
        </w:rPr>
        <w:br/>
      </w:r>
      <w:r>
        <w:rPr>
          <w:i/>
        </w:rPr>
        <w:br/>
      </w:r>
      <w:r>
        <w:rPr>
          <w:i/>
        </w:rPr>
        <w:tab/>
      </w:r>
      <w:r>
        <w:rPr>
          <w:i/>
        </w:rPr>
        <w:tab/>
      </w:r>
      <w:r>
        <w:rPr>
          <w:i/>
        </w:rPr>
        <w:tab/>
      </w:r>
      <w:r>
        <w:rPr>
          <w:i/>
        </w:rPr>
        <w:tab/>
      </w:r>
      <w:r>
        <w:rPr>
          <w:i/>
        </w:rPr>
        <w:tab/>
        <w:t>Source: Huawei</w:t>
      </w:r>
    </w:p>
    <w:p w14:paraId="0380F654" w14:textId="77777777" w:rsidR="00C8681B" w:rsidRDefault="00C8681B" w:rsidP="00C8681B">
      <w:pPr>
        <w:rPr>
          <w:color w:val="808080"/>
        </w:rPr>
      </w:pPr>
      <w:r>
        <w:rPr>
          <w:color w:val="808080"/>
        </w:rPr>
        <w:t>(Replaces C4-232186)</w:t>
      </w:r>
    </w:p>
    <w:p w14:paraId="32A4BDA1" w14:textId="77777777" w:rsidR="00C8681B" w:rsidRDefault="00C8681B" w:rsidP="00C8681B">
      <w:pPr>
        <w:rPr>
          <w:rFonts w:ascii="Arial" w:hAnsi="Arial" w:cs="Arial"/>
          <w:b/>
        </w:rPr>
      </w:pPr>
      <w:r>
        <w:rPr>
          <w:rFonts w:ascii="Arial" w:hAnsi="Arial" w:cs="Arial"/>
          <w:b/>
        </w:rPr>
        <w:t xml:space="preserve">Abstract: </w:t>
      </w:r>
    </w:p>
    <w:p w14:paraId="59A28967" w14:textId="77777777" w:rsidR="00C8681B" w:rsidRDefault="00C8681B" w:rsidP="00C8681B">
      <w:r>
        <w:t>Revision of CT4 agreed C4-232186 in CR Pack CP-231031.</w:t>
      </w:r>
    </w:p>
    <w:p w14:paraId="6487C69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4BC14" w14:textId="2F9E880F" w:rsidR="00C8681B" w:rsidRDefault="00C8681B" w:rsidP="00C8681B">
      <w:pPr>
        <w:rPr>
          <w:rFonts w:ascii="Arial" w:hAnsi="Arial" w:cs="Arial"/>
          <w:b/>
          <w:sz w:val="24"/>
        </w:rPr>
      </w:pPr>
      <w:r>
        <w:rPr>
          <w:rFonts w:ascii="Arial" w:hAnsi="Arial" w:cs="Arial"/>
          <w:b/>
          <w:color w:val="0000FF"/>
          <w:sz w:val="24"/>
        </w:rPr>
        <w:lastRenderedPageBreak/>
        <w:t>CP-231166</w:t>
      </w:r>
      <w:r>
        <w:rPr>
          <w:rFonts w:ascii="Arial" w:hAnsi="Arial" w:cs="Arial"/>
          <w:b/>
          <w:color w:val="0000FF"/>
          <w:sz w:val="24"/>
        </w:rPr>
        <w:tab/>
      </w:r>
      <w:r>
        <w:rPr>
          <w:rFonts w:ascii="Arial" w:hAnsi="Arial" w:cs="Arial"/>
          <w:b/>
          <w:sz w:val="24"/>
        </w:rPr>
        <w:t>CR Pack on 5G_eLCS_Ph3</w:t>
      </w:r>
    </w:p>
    <w:p w14:paraId="1BF5EA0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8325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EAB87BB" w14:textId="77777777" w:rsidTr="00C8681B">
        <w:tc>
          <w:tcPr>
            <w:tcW w:w="1133" w:type="dxa"/>
          </w:tcPr>
          <w:p w14:paraId="01B7F10C" w14:textId="1583157C" w:rsidR="00C8681B" w:rsidRDefault="00C8681B" w:rsidP="00C8681B">
            <w:pPr>
              <w:pStyle w:val="TAH"/>
            </w:pPr>
            <w:r>
              <w:t>WG TDoc</w:t>
            </w:r>
          </w:p>
        </w:tc>
        <w:tc>
          <w:tcPr>
            <w:tcW w:w="1020" w:type="dxa"/>
          </w:tcPr>
          <w:p w14:paraId="08A7087E" w14:textId="60DBF5F6" w:rsidR="00C8681B" w:rsidRDefault="00C8681B" w:rsidP="00C8681B">
            <w:pPr>
              <w:pStyle w:val="TAH"/>
            </w:pPr>
            <w:r>
              <w:t xml:space="preserve">WG </w:t>
            </w:r>
            <w:proofErr w:type="spellStart"/>
            <w:r>
              <w:t>decisn</w:t>
            </w:r>
            <w:proofErr w:type="spellEnd"/>
          </w:p>
        </w:tc>
        <w:tc>
          <w:tcPr>
            <w:tcW w:w="1020" w:type="dxa"/>
          </w:tcPr>
          <w:p w14:paraId="0AFD86EC" w14:textId="7177B5E1" w:rsidR="00C8681B" w:rsidRDefault="00C8681B" w:rsidP="00C8681B">
            <w:pPr>
              <w:pStyle w:val="TAH"/>
            </w:pPr>
            <w:r>
              <w:t xml:space="preserve">TSG </w:t>
            </w:r>
            <w:proofErr w:type="spellStart"/>
            <w:r>
              <w:t>decisn</w:t>
            </w:r>
            <w:proofErr w:type="spellEnd"/>
          </w:p>
        </w:tc>
        <w:tc>
          <w:tcPr>
            <w:tcW w:w="1133" w:type="dxa"/>
          </w:tcPr>
          <w:p w14:paraId="3B2DB83C" w14:textId="18897EF0" w:rsidR="00C8681B" w:rsidRDefault="00C8681B" w:rsidP="00C8681B">
            <w:pPr>
              <w:pStyle w:val="TAH"/>
            </w:pPr>
            <w:r>
              <w:t>Spec</w:t>
            </w:r>
          </w:p>
        </w:tc>
        <w:tc>
          <w:tcPr>
            <w:tcW w:w="572" w:type="dxa"/>
          </w:tcPr>
          <w:p w14:paraId="64019C55" w14:textId="6DD77CF3" w:rsidR="00C8681B" w:rsidRDefault="00C8681B" w:rsidP="00C8681B">
            <w:pPr>
              <w:pStyle w:val="TAH"/>
            </w:pPr>
            <w:r>
              <w:t>CR</w:t>
            </w:r>
          </w:p>
        </w:tc>
        <w:tc>
          <w:tcPr>
            <w:tcW w:w="567" w:type="dxa"/>
          </w:tcPr>
          <w:p w14:paraId="2CD74737" w14:textId="7EE16637" w:rsidR="00C8681B" w:rsidRDefault="00C8681B" w:rsidP="00C8681B">
            <w:pPr>
              <w:pStyle w:val="TAH"/>
            </w:pPr>
            <w:r>
              <w:t>rev</w:t>
            </w:r>
          </w:p>
        </w:tc>
        <w:tc>
          <w:tcPr>
            <w:tcW w:w="567" w:type="dxa"/>
          </w:tcPr>
          <w:p w14:paraId="59D3D6C1" w14:textId="281B5A92" w:rsidR="00C8681B" w:rsidRDefault="00C8681B" w:rsidP="00C8681B">
            <w:pPr>
              <w:pStyle w:val="TAH"/>
            </w:pPr>
            <w:r>
              <w:t>cat</w:t>
            </w:r>
          </w:p>
        </w:tc>
        <w:tc>
          <w:tcPr>
            <w:tcW w:w="510" w:type="dxa"/>
          </w:tcPr>
          <w:p w14:paraId="2EE298C9" w14:textId="3C6E5FFE" w:rsidR="00C8681B" w:rsidRDefault="00C8681B" w:rsidP="00C8681B">
            <w:pPr>
              <w:pStyle w:val="TAH"/>
            </w:pPr>
            <w:proofErr w:type="spellStart"/>
            <w:r>
              <w:t>Rel</w:t>
            </w:r>
            <w:proofErr w:type="spellEnd"/>
          </w:p>
        </w:tc>
        <w:tc>
          <w:tcPr>
            <w:tcW w:w="661" w:type="dxa"/>
          </w:tcPr>
          <w:p w14:paraId="460C155C" w14:textId="71655BA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89C490E" w14:textId="587A0157" w:rsidR="00C8681B" w:rsidRDefault="00C8681B" w:rsidP="00C8681B">
            <w:pPr>
              <w:pStyle w:val="TAH"/>
            </w:pPr>
            <w:r>
              <w:t>Title</w:t>
            </w:r>
          </w:p>
        </w:tc>
      </w:tr>
      <w:tr w:rsidR="00C8681B" w14:paraId="556C3B3D" w14:textId="77777777" w:rsidTr="00C8681B">
        <w:tc>
          <w:tcPr>
            <w:tcW w:w="1133" w:type="dxa"/>
          </w:tcPr>
          <w:p w14:paraId="578483EE" w14:textId="34296C7A" w:rsidR="00C8681B" w:rsidRPr="00C8681B" w:rsidRDefault="00C8681B" w:rsidP="00C8681B">
            <w:pPr>
              <w:pStyle w:val="TAL"/>
              <w:rPr>
                <w:sz w:val="16"/>
              </w:rPr>
            </w:pPr>
            <w:r>
              <w:rPr>
                <w:sz w:val="16"/>
              </w:rPr>
              <w:t>C3-231314</w:t>
            </w:r>
          </w:p>
        </w:tc>
        <w:tc>
          <w:tcPr>
            <w:tcW w:w="1020" w:type="dxa"/>
          </w:tcPr>
          <w:p w14:paraId="11C62A10" w14:textId="34334B94" w:rsidR="00C8681B" w:rsidRPr="00C8681B" w:rsidRDefault="00C8681B" w:rsidP="00C8681B">
            <w:pPr>
              <w:pStyle w:val="TAL"/>
              <w:rPr>
                <w:sz w:val="16"/>
              </w:rPr>
            </w:pPr>
            <w:r>
              <w:rPr>
                <w:sz w:val="16"/>
              </w:rPr>
              <w:t>agreed</w:t>
            </w:r>
          </w:p>
        </w:tc>
        <w:tc>
          <w:tcPr>
            <w:tcW w:w="1020" w:type="dxa"/>
          </w:tcPr>
          <w:p w14:paraId="7A48712A" w14:textId="2EE73CA4" w:rsidR="00C8681B" w:rsidRPr="00C8681B" w:rsidRDefault="00C8681B" w:rsidP="00C8681B">
            <w:pPr>
              <w:pStyle w:val="TAL"/>
              <w:rPr>
                <w:sz w:val="16"/>
              </w:rPr>
            </w:pPr>
            <w:r>
              <w:rPr>
                <w:sz w:val="16"/>
              </w:rPr>
              <w:t>approved</w:t>
            </w:r>
          </w:p>
        </w:tc>
        <w:tc>
          <w:tcPr>
            <w:tcW w:w="1133" w:type="dxa"/>
          </w:tcPr>
          <w:p w14:paraId="482A51CB" w14:textId="780E2B2D" w:rsidR="00C8681B" w:rsidRPr="00C8681B" w:rsidRDefault="00C8681B" w:rsidP="00C8681B">
            <w:pPr>
              <w:pStyle w:val="TAL"/>
              <w:rPr>
                <w:sz w:val="16"/>
              </w:rPr>
            </w:pPr>
            <w:r>
              <w:rPr>
                <w:sz w:val="16"/>
              </w:rPr>
              <w:t>29.517</w:t>
            </w:r>
          </w:p>
        </w:tc>
        <w:tc>
          <w:tcPr>
            <w:tcW w:w="572" w:type="dxa"/>
          </w:tcPr>
          <w:p w14:paraId="1A90A434" w14:textId="529B681D" w:rsidR="00C8681B" w:rsidRPr="00C8681B" w:rsidRDefault="00C8681B" w:rsidP="00C8681B">
            <w:pPr>
              <w:pStyle w:val="TAL"/>
              <w:rPr>
                <w:sz w:val="16"/>
              </w:rPr>
            </w:pPr>
            <w:r>
              <w:rPr>
                <w:sz w:val="16"/>
              </w:rPr>
              <w:t>0110</w:t>
            </w:r>
          </w:p>
        </w:tc>
        <w:tc>
          <w:tcPr>
            <w:tcW w:w="567" w:type="dxa"/>
          </w:tcPr>
          <w:p w14:paraId="39F80EFF" w14:textId="77777777" w:rsidR="00C8681B" w:rsidRPr="00C8681B" w:rsidRDefault="00C8681B" w:rsidP="00C8681B">
            <w:pPr>
              <w:pStyle w:val="TAL"/>
              <w:rPr>
                <w:sz w:val="16"/>
              </w:rPr>
            </w:pPr>
          </w:p>
        </w:tc>
        <w:tc>
          <w:tcPr>
            <w:tcW w:w="567" w:type="dxa"/>
          </w:tcPr>
          <w:p w14:paraId="7C6417A3" w14:textId="2EF609A9" w:rsidR="00C8681B" w:rsidRPr="00C8681B" w:rsidRDefault="00C8681B" w:rsidP="00C8681B">
            <w:pPr>
              <w:pStyle w:val="TAL"/>
              <w:rPr>
                <w:sz w:val="16"/>
              </w:rPr>
            </w:pPr>
            <w:r>
              <w:rPr>
                <w:sz w:val="16"/>
              </w:rPr>
              <w:t>B</w:t>
            </w:r>
          </w:p>
        </w:tc>
        <w:tc>
          <w:tcPr>
            <w:tcW w:w="510" w:type="dxa"/>
          </w:tcPr>
          <w:p w14:paraId="26EBC19A" w14:textId="2FDD6C2A" w:rsidR="00C8681B" w:rsidRPr="00C8681B" w:rsidRDefault="00C8681B" w:rsidP="00C8681B">
            <w:pPr>
              <w:pStyle w:val="TAL"/>
              <w:rPr>
                <w:sz w:val="16"/>
              </w:rPr>
            </w:pPr>
            <w:r>
              <w:rPr>
                <w:sz w:val="16"/>
              </w:rPr>
              <w:t>Rel-18</w:t>
            </w:r>
          </w:p>
        </w:tc>
        <w:tc>
          <w:tcPr>
            <w:tcW w:w="661" w:type="dxa"/>
          </w:tcPr>
          <w:p w14:paraId="3D6EEE50" w14:textId="5C8B63F1" w:rsidR="00C8681B" w:rsidRPr="00C8681B" w:rsidRDefault="00C8681B" w:rsidP="00C8681B">
            <w:pPr>
              <w:pStyle w:val="TAL"/>
              <w:rPr>
                <w:sz w:val="16"/>
              </w:rPr>
            </w:pPr>
            <w:r>
              <w:rPr>
                <w:sz w:val="16"/>
              </w:rPr>
              <w:t>18.1.0</w:t>
            </w:r>
          </w:p>
        </w:tc>
        <w:tc>
          <w:tcPr>
            <w:tcW w:w="2607" w:type="dxa"/>
          </w:tcPr>
          <w:p w14:paraId="63B943D5" w14:textId="6A8608D6" w:rsidR="00C8681B" w:rsidRPr="00C8681B" w:rsidRDefault="00C8681B" w:rsidP="00C8681B">
            <w:pPr>
              <w:pStyle w:val="TAL"/>
              <w:rPr>
                <w:sz w:val="16"/>
              </w:rPr>
            </w:pPr>
            <w:r>
              <w:rPr>
                <w:sz w:val="16"/>
              </w:rPr>
              <w:t>Continuing the definition of the content of the GNSS Assistance Data Collection information</w:t>
            </w:r>
          </w:p>
        </w:tc>
      </w:tr>
      <w:tr w:rsidR="00C8681B" w14:paraId="51DC527F" w14:textId="77777777" w:rsidTr="00C8681B">
        <w:tc>
          <w:tcPr>
            <w:tcW w:w="1133" w:type="dxa"/>
          </w:tcPr>
          <w:p w14:paraId="661517C7" w14:textId="0C55B32C" w:rsidR="00C8681B" w:rsidRPr="00C8681B" w:rsidRDefault="00C8681B" w:rsidP="00C8681B">
            <w:pPr>
              <w:pStyle w:val="TAL"/>
              <w:rPr>
                <w:sz w:val="16"/>
              </w:rPr>
            </w:pPr>
            <w:r>
              <w:rPr>
                <w:sz w:val="16"/>
              </w:rPr>
              <w:t>C3-231583</w:t>
            </w:r>
          </w:p>
        </w:tc>
        <w:tc>
          <w:tcPr>
            <w:tcW w:w="1020" w:type="dxa"/>
          </w:tcPr>
          <w:p w14:paraId="523E2A1F" w14:textId="4EC75B14" w:rsidR="00C8681B" w:rsidRPr="00C8681B" w:rsidRDefault="00C8681B" w:rsidP="00C8681B">
            <w:pPr>
              <w:pStyle w:val="TAL"/>
              <w:rPr>
                <w:sz w:val="16"/>
              </w:rPr>
            </w:pPr>
            <w:r>
              <w:rPr>
                <w:sz w:val="16"/>
              </w:rPr>
              <w:t>agreed</w:t>
            </w:r>
          </w:p>
        </w:tc>
        <w:tc>
          <w:tcPr>
            <w:tcW w:w="1020" w:type="dxa"/>
          </w:tcPr>
          <w:p w14:paraId="35E2D8A1" w14:textId="50FDDBAA" w:rsidR="00C8681B" w:rsidRPr="00C8681B" w:rsidRDefault="00C8681B" w:rsidP="00C8681B">
            <w:pPr>
              <w:pStyle w:val="TAL"/>
              <w:rPr>
                <w:sz w:val="16"/>
              </w:rPr>
            </w:pPr>
            <w:r>
              <w:rPr>
                <w:sz w:val="16"/>
              </w:rPr>
              <w:t>approved</w:t>
            </w:r>
          </w:p>
        </w:tc>
        <w:tc>
          <w:tcPr>
            <w:tcW w:w="1133" w:type="dxa"/>
          </w:tcPr>
          <w:p w14:paraId="5A9D6B82" w14:textId="35E0FAF3" w:rsidR="00C8681B" w:rsidRPr="00C8681B" w:rsidRDefault="00C8681B" w:rsidP="00C8681B">
            <w:pPr>
              <w:pStyle w:val="TAL"/>
              <w:rPr>
                <w:sz w:val="16"/>
              </w:rPr>
            </w:pPr>
            <w:r>
              <w:rPr>
                <w:sz w:val="16"/>
              </w:rPr>
              <w:t>29.517</w:t>
            </w:r>
          </w:p>
        </w:tc>
        <w:tc>
          <w:tcPr>
            <w:tcW w:w="572" w:type="dxa"/>
          </w:tcPr>
          <w:p w14:paraId="64323DF4" w14:textId="13080F3A" w:rsidR="00C8681B" w:rsidRPr="00C8681B" w:rsidRDefault="00C8681B" w:rsidP="00C8681B">
            <w:pPr>
              <w:pStyle w:val="TAL"/>
              <w:rPr>
                <w:sz w:val="16"/>
              </w:rPr>
            </w:pPr>
            <w:r>
              <w:rPr>
                <w:sz w:val="16"/>
              </w:rPr>
              <w:t>0109</w:t>
            </w:r>
          </w:p>
        </w:tc>
        <w:tc>
          <w:tcPr>
            <w:tcW w:w="567" w:type="dxa"/>
          </w:tcPr>
          <w:p w14:paraId="767FB0C6" w14:textId="373CDA78" w:rsidR="00C8681B" w:rsidRPr="00C8681B" w:rsidRDefault="00C8681B" w:rsidP="00C8681B">
            <w:pPr>
              <w:pStyle w:val="TAL"/>
              <w:rPr>
                <w:sz w:val="16"/>
              </w:rPr>
            </w:pPr>
            <w:r>
              <w:rPr>
                <w:sz w:val="16"/>
              </w:rPr>
              <w:t>1</w:t>
            </w:r>
          </w:p>
        </w:tc>
        <w:tc>
          <w:tcPr>
            <w:tcW w:w="567" w:type="dxa"/>
          </w:tcPr>
          <w:p w14:paraId="1BAD94CB" w14:textId="3496027D" w:rsidR="00C8681B" w:rsidRPr="00C8681B" w:rsidRDefault="00C8681B" w:rsidP="00C8681B">
            <w:pPr>
              <w:pStyle w:val="TAL"/>
              <w:rPr>
                <w:sz w:val="16"/>
              </w:rPr>
            </w:pPr>
            <w:r>
              <w:rPr>
                <w:sz w:val="16"/>
              </w:rPr>
              <w:t>F</w:t>
            </w:r>
          </w:p>
        </w:tc>
        <w:tc>
          <w:tcPr>
            <w:tcW w:w="510" w:type="dxa"/>
          </w:tcPr>
          <w:p w14:paraId="6D31E2C5" w14:textId="79EA4787" w:rsidR="00C8681B" w:rsidRPr="00C8681B" w:rsidRDefault="00C8681B" w:rsidP="00C8681B">
            <w:pPr>
              <w:pStyle w:val="TAL"/>
              <w:rPr>
                <w:sz w:val="16"/>
              </w:rPr>
            </w:pPr>
            <w:r>
              <w:rPr>
                <w:sz w:val="16"/>
              </w:rPr>
              <w:t>Rel-18</w:t>
            </w:r>
          </w:p>
        </w:tc>
        <w:tc>
          <w:tcPr>
            <w:tcW w:w="661" w:type="dxa"/>
          </w:tcPr>
          <w:p w14:paraId="2DD59428" w14:textId="2BC7093E" w:rsidR="00C8681B" w:rsidRPr="00C8681B" w:rsidRDefault="00C8681B" w:rsidP="00C8681B">
            <w:pPr>
              <w:pStyle w:val="TAL"/>
              <w:rPr>
                <w:sz w:val="16"/>
              </w:rPr>
            </w:pPr>
            <w:r>
              <w:rPr>
                <w:sz w:val="16"/>
              </w:rPr>
              <w:t>18.1.0</w:t>
            </w:r>
          </w:p>
        </w:tc>
        <w:tc>
          <w:tcPr>
            <w:tcW w:w="2607" w:type="dxa"/>
          </w:tcPr>
          <w:p w14:paraId="75A18E48" w14:textId="0DBA6B77" w:rsidR="00C8681B" w:rsidRPr="00C8681B" w:rsidRDefault="00C8681B" w:rsidP="00C8681B">
            <w:pPr>
              <w:pStyle w:val="TAL"/>
              <w:rPr>
                <w:sz w:val="16"/>
              </w:rPr>
            </w:pPr>
            <w:r>
              <w:rPr>
                <w:sz w:val="16"/>
              </w:rPr>
              <w:t>Changing the feature name for the GNSS Assistance Data Collection functionality</w:t>
            </w:r>
          </w:p>
        </w:tc>
      </w:tr>
      <w:tr w:rsidR="00C8681B" w14:paraId="050DDF1A" w14:textId="77777777" w:rsidTr="00C8681B">
        <w:tc>
          <w:tcPr>
            <w:tcW w:w="1133" w:type="dxa"/>
          </w:tcPr>
          <w:p w14:paraId="238E09AD" w14:textId="00349661" w:rsidR="00C8681B" w:rsidRPr="00C8681B" w:rsidRDefault="00C8681B" w:rsidP="00C8681B">
            <w:pPr>
              <w:pStyle w:val="TAL"/>
              <w:rPr>
                <w:sz w:val="16"/>
              </w:rPr>
            </w:pPr>
            <w:r>
              <w:rPr>
                <w:sz w:val="16"/>
              </w:rPr>
              <w:t>C3-231584</w:t>
            </w:r>
          </w:p>
        </w:tc>
        <w:tc>
          <w:tcPr>
            <w:tcW w:w="1020" w:type="dxa"/>
          </w:tcPr>
          <w:p w14:paraId="1B1609E4" w14:textId="7C79C7F9" w:rsidR="00C8681B" w:rsidRPr="00C8681B" w:rsidRDefault="00C8681B" w:rsidP="00C8681B">
            <w:pPr>
              <w:pStyle w:val="TAL"/>
              <w:rPr>
                <w:sz w:val="16"/>
              </w:rPr>
            </w:pPr>
            <w:r>
              <w:rPr>
                <w:sz w:val="16"/>
              </w:rPr>
              <w:t>agreed</w:t>
            </w:r>
          </w:p>
        </w:tc>
        <w:tc>
          <w:tcPr>
            <w:tcW w:w="1020" w:type="dxa"/>
          </w:tcPr>
          <w:p w14:paraId="378633B7" w14:textId="66F99943" w:rsidR="00C8681B" w:rsidRPr="00C8681B" w:rsidRDefault="00C8681B" w:rsidP="00C8681B">
            <w:pPr>
              <w:pStyle w:val="TAL"/>
              <w:rPr>
                <w:sz w:val="16"/>
              </w:rPr>
            </w:pPr>
            <w:r>
              <w:rPr>
                <w:sz w:val="16"/>
              </w:rPr>
              <w:t>approved</w:t>
            </w:r>
          </w:p>
        </w:tc>
        <w:tc>
          <w:tcPr>
            <w:tcW w:w="1133" w:type="dxa"/>
          </w:tcPr>
          <w:p w14:paraId="327ABCB0" w14:textId="107986AB" w:rsidR="00C8681B" w:rsidRPr="00C8681B" w:rsidRDefault="00C8681B" w:rsidP="00C8681B">
            <w:pPr>
              <w:pStyle w:val="TAL"/>
              <w:rPr>
                <w:sz w:val="16"/>
              </w:rPr>
            </w:pPr>
            <w:r>
              <w:rPr>
                <w:sz w:val="16"/>
              </w:rPr>
              <w:t>29.591</w:t>
            </w:r>
          </w:p>
        </w:tc>
        <w:tc>
          <w:tcPr>
            <w:tcW w:w="572" w:type="dxa"/>
          </w:tcPr>
          <w:p w14:paraId="29A5712C" w14:textId="2130141B" w:rsidR="00C8681B" w:rsidRPr="00C8681B" w:rsidRDefault="00C8681B" w:rsidP="00C8681B">
            <w:pPr>
              <w:pStyle w:val="TAL"/>
              <w:rPr>
                <w:sz w:val="16"/>
              </w:rPr>
            </w:pPr>
            <w:r>
              <w:rPr>
                <w:sz w:val="16"/>
              </w:rPr>
              <w:t>0119</w:t>
            </w:r>
          </w:p>
        </w:tc>
        <w:tc>
          <w:tcPr>
            <w:tcW w:w="567" w:type="dxa"/>
          </w:tcPr>
          <w:p w14:paraId="4AF37887" w14:textId="4C801C4F" w:rsidR="00C8681B" w:rsidRPr="00C8681B" w:rsidRDefault="00C8681B" w:rsidP="00C8681B">
            <w:pPr>
              <w:pStyle w:val="TAL"/>
              <w:rPr>
                <w:sz w:val="16"/>
              </w:rPr>
            </w:pPr>
            <w:r>
              <w:rPr>
                <w:sz w:val="16"/>
              </w:rPr>
              <w:t>1</w:t>
            </w:r>
          </w:p>
        </w:tc>
        <w:tc>
          <w:tcPr>
            <w:tcW w:w="567" w:type="dxa"/>
          </w:tcPr>
          <w:p w14:paraId="7963C12F" w14:textId="69CAEDFF" w:rsidR="00C8681B" w:rsidRPr="00C8681B" w:rsidRDefault="00C8681B" w:rsidP="00C8681B">
            <w:pPr>
              <w:pStyle w:val="TAL"/>
              <w:rPr>
                <w:sz w:val="16"/>
              </w:rPr>
            </w:pPr>
            <w:r>
              <w:rPr>
                <w:sz w:val="16"/>
              </w:rPr>
              <w:t>F</w:t>
            </w:r>
          </w:p>
        </w:tc>
        <w:tc>
          <w:tcPr>
            <w:tcW w:w="510" w:type="dxa"/>
          </w:tcPr>
          <w:p w14:paraId="02F728BB" w14:textId="29192DAC" w:rsidR="00C8681B" w:rsidRPr="00C8681B" w:rsidRDefault="00C8681B" w:rsidP="00C8681B">
            <w:pPr>
              <w:pStyle w:val="TAL"/>
              <w:rPr>
                <w:sz w:val="16"/>
              </w:rPr>
            </w:pPr>
            <w:r>
              <w:rPr>
                <w:sz w:val="16"/>
              </w:rPr>
              <w:t>Rel-18</w:t>
            </w:r>
          </w:p>
        </w:tc>
        <w:tc>
          <w:tcPr>
            <w:tcW w:w="661" w:type="dxa"/>
          </w:tcPr>
          <w:p w14:paraId="5EE23CC3" w14:textId="45F9F7C0" w:rsidR="00C8681B" w:rsidRPr="00C8681B" w:rsidRDefault="00C8681B" w:rsidP="00C8681B">
            <w:pPr>
              <w:pStyle w:val="TAL"/>
              <w:rPr>
                <w:sz w:val="16"/>
              </w:rPr>
            </w:pPr>
            <w:r>
              <w:rPr>
                <w:sz w:val="16"/>
              </w:rPr>
              <w:t>18.1.0</w:t>
            </w:r>
          </w:p>
        </w:tc>
        <w:tc>
          <w:tcPr>
            <w:tcW w:w="2607" w:type="dxa"/>
          </w:tcPr>
          <w:p w14:paraId="2841F2D7" w14:textId="21A2598B" w:rsidR="00C8681B" w:rsidRPr="00C8681B" w:rsidRDefault="00C8681B" w:rsidP="00C8681B">
            <w:pPr>
              <w:pStyle w:val="TAL"/>
              <w:rPr>
                <w:sz w:val="16"/>
              </w:rPr>
            </w:pPr>
            <w:r>
              <w:rPr>
                <w:sz w:val="16"/>
              </w:rPr>
              <w:t>Changing the feature name for the GNSS Assistance Data Collection functionality</w:t>
            </w:r>
          </w:p>
        </w:tc>
      </w:tr>
      <w:tr w:rsidR="00C8681B" w14:paraId="6BEF301B" w14:textId="77777777" w:rsidTr="00C8681B">
        <w:tc>
          <w:tcPr>
            <w:tcW w:w="1133" w:type="dxa"/>
          </w:tcPr>
          <w:p w14:paraId="6E3EA387" w14:textId="521568FA" w:rsidR="00C8681B" w:rsidRPr="00C8681B" w:rsidRDefault="00C8681B" w:rsidP="00C8681B">
            <w:pPr>
              <w:pStyle w:val="TAL"/>
              <w:rPr>
                <w:sz w:val="16"/>
              </w:rPr>
            </w:pPr>
            <w:r>
              <w:rPr>
                <w:sz w:val="16"/>
              </w:rPr>
              <w:t>C3-231585</w:t>
            </w:r>
          </w:p>
        </w:tc>
        <w:tc>
          <w:tcPr>
            <w:tcW w:w="1020" w:type="dxa"/>
          </w:tcPr>
          <w:p w14:paraId="74146F78" w14:textId="1A6931B0" w:rsidR="00C8681B" w:rsidRPr="00C8681B" w:rsidRDefault="00C8681B" w:rsidP="00C8681B">
            <w:pPr>
              <w:pStyle w:val="TAL"/>
              <w:rPr>
                <w:sz w:val="16"/>
              </w:rPr>
            </w:pPr>
            <w:r>
              <w:rPr>
                <w:sz w:val="16"/>
              </w:rPr>
              <w:t>agreed</w:t>
            </w:r>
          </w:p>
        </w:tc>
        <w:tc>
          <w:tcPr>
            <w:tcW w:w="1020" w:type="dxa"/>
          </w:tcPr>
          <w:p w14:paraId="4F05517E" w14:textId="50A3F1DF" w:rsidR="00C8681B" w:rsidRPr="00C8681B" w:rsidRDefault="00C8681B" w:rsidP="00C8681B">
            <w:pPr>
              <w:pStyle w:val="TAL"/>
              <w:rPr>
                <w:sz w:val="16"/>
              </w:rPr>
            </w:pPr>
            <w:r>
              <w:rPr>
                <w:sz w:val="16"/>
              </w:rPr>
              <w:t>approved</w:t>
            </w:r>
          </w:p>
        </w:tc>
        <w:tc>
          <w:tcPr>
            <w:tcW w:w="1133" w:type="dxa"/>
          </w:tcPr>
          <w:p w14:paraId="1A143534" w14:textId="3C82D60C" w:rsidR="00C8681B" w:rsidRPr="00C8681B" w:rsidRDefault="00C8681B" w:rsidP="00C8681B">
            <w:pPr>
              <w:pStyle w:val="TAL"/>
              <w:rPr>
                <w:sz w:val="16"/>
              </w:rPr>
            </w:pPr>
            <w:r>
              <w:rPr>
                <w:sz w:val="16"/>
              </w:rPr>
              <w:t>29.591</w:t>
            </w:r>
          </w:p>
        </w:tc>
        <w:tc>
          <w:tcPr>
            <w:tcW w:w="572" w:type="dxa"/>
          </w:tcPr>
          <w:p w14:paraId="1449CAFC" w14:textId="025A62A1" w:rsidR="00C8681B" w:rsidRPr="00C8681B" w:rsidRDefault="00C8681B" w:rsidP="00C8681B">
            <w:pPr>
              <w:pStyle w:val="TAL"/>
              <w:rPr>
                <w:sz w:val="16"/>
              </w:rPr>
            </w:pPr>
            <w:r>
              <w:rPr>
                <w:sz w:val="16"/>
              </w:rPr>
              <w:t>0120</w:t>
            </w:r>
          </w:p>
        </w:tc>
        <w:tc>
          <w:tcPr>
            <w:tcW w:w="567" w:type="dxa"/>
          </w:tcPr>
          <w:p w14:paraId="6DFCD6C6" w14:textId="60866CEA" w:rsidR="00C8681B" w:rsidRPr="00C8681B" w:rsidRDefault="00C8681B" w:rsidP="00C8681B">
            <w:pPr>
              <w:pStyle w:val="TAL"/>
              <w:rPr>
                <w:sz w:val="16"/>
              </w:rPr>
            </w:pPr>
            <w:r>
              <w:rPr>
                <w:sz w:val="16"/>
              </w:rPr>
              <w:t>1</w:t>
            </w:r>
          </w:p>
        </w:tc>
        <w:tc>
          <w:tcPr>
            <w:tcW w:w="567" w:type="dxa"/>
          </w:tcPr>
          <w:p w14:paraId="17C850BC" w14:textId="200D3038" w:rsidR="00C8681B" w:rsidRPr="00C8681B" w:rsidRDefault="00C8681B" w:rsidP="00C8681B">
            <w:pPr>
              <w:pStyle w:val="TAL"/>
              <w:rPr>
                <w:sz w:val="16"/>
              </w:rPr>
            </w:pPr>
            <w:r>
              <w:rPr>
                <w:sz w:val="16"/>
              </w:rPr>
              <w:t>B</w:t>
            </w:r>
          </w:p>
        </w:tc>
        <w:tc>
          <w:tcPr>
            <w:tcW w:w="510" w:type="dxa"/>
          </w:tcPr>
          <w:p w14:paraId="7ACDF7DD" w14:textId="34FF8B58" w:rsidR="00C8681B" w:rsidRPr="00C8681B" w:rsidRDefault="00C8681B" w:rsidP="00C8681B">
            <w:pPr>
              <w:pStyle w:val="TAL"/>
              <w:rPr>
                <w:sz w:val="16"/>
              </w:rPr>
            </w:pPr>
            <w:r>
              <w:rPr>
                <w:sz w:val="16"/>
              </w:rPr>
              <w:t>Rel-18</w:t>
            </w:r>
          </w:p>
        </w:tc>
        <w:tc>
          <w:tcPr>
            <w:tcW w:w="661" w:type="dxa"/>
          </w:tcPr>
          <w:p w14:paraId="4AAAC2A2" w14:textId="4A916EE2" w:rsidR="00C8681B" w:rsidRPr="00C8681B" w:rsidRDefault="00C8681B" w:rsidP="00C8681B">
            <w:pPr>
              <w:pStyle w:val="TAL"/>
              <w:rPr>
                <w:sz w:val="16"/>
              </w:rPr>
            </w:pPr>
            <w:r>
              <w:rPr>
                <w:sz w:val="16"/>
              </w:rPr>
              <w:t>18.1.0</w:t>
            </w:r>
          </w:p>
        </w:tc>
        <w:tc>
          <w:tcPr>
            <w:tcW w:w="2607" w:type="dxa"/>
          </w:tcPr>
          <w:p w14:paraId="13F9A9AE" w14:textId="4857AB9E" w:rsidR="00C8681B" w:rsidRPr="00C8681B" w:rsidRDefault="00C8681B" w:rsidP="00C8681B">
            <w:pPr>
              <w:pStyle w:val="TAL"/>
              <w:rPr>
                <w:sz w:val="16"/>
              </w:rPr>
            </w:pPr>
            <w:r>
              <w:rPr>
                <w:sz w:val="16"/>
              </w:rPr>
              <w:t>Continuing the definition of the content of the GNSS Assistance Data Collection information</w:t>
            </w:r>
          </w:p>
        </w:tc>
      </w:tr>
    </w:tbl>
    <w:p w14:paraId="56D35FC4" w14:textId="77777777" w:rsidR="00C8681B" w:rsidRDefault="00C8681B" w:rsidP="00C8681B"/>
    <w:p w14:paraId="60B3BEE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B849" w14:textId="4FD3EAF3" w:rsidR="00C8681B" w:rsidRDefault="00C8681B" w:rsidP="00C8681B">
      <w:pPr>
        <w:rPr>
          <w:rFonts w:ascii="Arial" w:hAnsi="Arial" w:cs="Arial"/>
          <w:b/>
          <w:sz w:val="24"/>
        </w:rPr>
      </w:pPr>
      <w:r>
        <w:rPr>
          <w:rFonts w:ascii="Arial" w:hAnsi="Arial" w:cs="Arial"/>
          <w:b/>
          <w:color w:val="0000FF"/>
          <w:sz w:val="24"/>
        </w:rPr>
        <w:t>CP-231207</w:t>
      </w:r>
      <w:r>
        <w:rPr>
          <w:rFonts w:ascii="Arial" w:hAnsi="Arial" w:cs="Arial"/>
          <w:b/>
          <w:color w:val="0000FF"/>
          <w:sz w:val="24"/>
        </w:rPr>
        <w:tab/>
      </w:r>
      <w:r>
        <w:rPr>
          <w:rFonts w:ascii="Arial" w:hAnsi="Arial" w:cs="Arial"/>
          <w:b/>
          <w:sz w:val="24"/>
        </w:rPr>
        <w:t>CR pack on 5G_eLCS_Ph3</w:t>
      </w:r>
    </w:p>
    <w:p w14:paraId="013C0FE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0F28FD" w14:textId="77777777" w:rsidR="00C8681B" w:rsidRDefault="00C8681B" w:rsidP="00C8681B">
      <w:pPr>
        <w:rPr>
          <w:rFonts w:ascii="Arial" w:hAnsi="Arial" w:cs="Arial"/>
          <w:b/>
        </w:rPr>
      </w:pPr>
      <w:r>
        <w:rPr>
          <w:rFonts w:ascii="Arial" w:hAnsi="Arial" w:cs="Arial"/>
          <w:b/>
        </w:rPr>
        <w:t xml:space="preserve">Abstract: </w:t>
      </w:r>
    </w:p>
    <w:p w14:paraId="36ADBC72" w14:textId="77777777" w:rsidR="00C8681B" w:rsidRDefault="00C8681B" w:rsidP="00C8681B">
      <w:r>
        <w:t>Correction of CT1 agreed C1-233372 in CR Pack CP-2311207. Original CR was requested for 24.501 instead of 24.571.</w:t>
      </w:r>
    </w:p>
    <w:p w14:paraId="5A2CA633" w14:textId="77777777" w:rsidR="00C8681B" w:rsidRDefault="00C8681B" w:rsidP="00C8681B">
      <w:pPr>
        <w:rPr>
          <w:rFonts w:ascii="Arial" w:hAnsi="Arial" w:cs="Arial"/>
          <w:b/>
        </w:rPr>
      </w:pPr>
      <w:r>
        <w:rPr>
          <w:rFonts w:ascii="Arial" w:hAnsi="Arial" w:cs="Arial"/>
          <w:b/>
        </w:rPr>
        <w:t xml:space="preserve">Discussion: </w:t>
      </w:r>
    </w:p>
    <w:p w14:paraId="1C3B8889" w14:textId="77777777" w:rsidR="00C8681B" w:rsidRDefault="00C8681B" w:rsidP="00C8681B">
      <w:r>
        <w:t>C1-233372 needs to be rejected as it is to the wrong specification. CP-231309 is the same change but to the correct specification. This is a new CR.</w:t>
      </w:r>
    </w:p>
    <w:p w14:paraId="7CEDA41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12F6F892" w14:textId="77777777" w:rsidTr="00C8681B">
        <w:tc>
          <w:tcPr>
            <w:tcW w:w="1133" w:type="dxa"/>
          </w:tcPr>
          <w:p w14:paraId="23D7C8F5" w14:textId="27AAB31C" w:rsidR="00C8681B" w:rsidRDefault="00C8681B" w:rsidP="00C8681B">
            <w:pPr>
              <w:pStyle w:val="TAH"/>
            </w:pPr>
            <w:r>
              <w:t>WG TDoc</w:t>
            </w:r>
          </w:p>
        </w:tc>
        <w:tc>
          <w:tcPr>
            <w:tcW w:w="1020" w:type="dxa"/>
          </w:tcPr>
          <w:p w14:paraId="28451721" w14:textId="5AA60A3E" w:rsidR="00C8681B" w:rsidRDefault="00C8681B" w:rsidP="00C8681B">
            <w:pPr>
              <w:pStyle w:val="TAH"/>
            </w:pPr>
            <w:r>
              <w:t xml:space="preserve">WG </w:t>
            </w:r>
            <w:proofErr w:type="spellStart"/>
            <w:r>
              <w:t>decisn</w:t>
            </w:r>
            <w:proofErr w:type="spellEnd"/>
          </w:p>
        </w:tc>
        <w:tc>
          <w:tcPr>
            <w:tcW w:w="1020" w:type="dxa"/>
          </w:tcPr>
          <w:p w14:paraId="7D950255" w14:textId="2EE3DAE5" w:rsidR="00C8681B" w:rsidRDefault="00C8681B" w:rsidP="00C8681B">
            <w:pPr>
              <w:pStyle w:val="TAH"/>
            </w:pPr>
            <w:r>
              <w:t xml:space="preserve">TSG </w:t>
            </w:r>
            <w:proofErr w:type="spellStart"/>
            <w:r>
              <w:t>decisn</w:t>
            </w:r>
            <w:proofErr w:type="spellEnd"/>
          </w:p>
        </w:tc>
        <w:tc>
          <w:tcPr>
            <w:tcW w:w="1133" w:type="dxa"/>
          </w:tcPr>
          <w:p w14:paraId="588783AB" w14:textId="76514C05" w:rsidR="00C8681B" w:rsidRDefault="00C8681B" w:rsidP="00C8681B">
            <w:pPr>
              <w:pStyle w:val="TAH"/>
            </w:pPr>
            <w:r>
              <w:t>Spec</w:t>
            </w:r>
          </w:p>
        </w:tc>
        <w:tc>
          <w:tcPr>
            <w:tcW w:w="572" w:type="dxa"/>
          </w:tcPr>
          <w:p w14:paraId="61D31CA6" w14:textId="27DE4AF0" w:rsidR="00C8681B" w:rsidRDefault="00C8681B" w:rsidP="00C8681B">
            <w:pPr>
              <w:pStyle w:val="TAH"/>
            </w:pPr>
            <w:r>
              <w:t>CR</w:t>
            </w:r>
          </w:p>
        </w:tc>
        <w:tc>
          <w:tcPr>
            <w:tcW w:w="567" w:type="dxa"/>
          </w:tcPr>
          <w:p w14:paraId="7AFEEADC" w14:textId="15ED9B0D" w:rsidR="00C8681B" w:rsidRDefault="00C8681B" w:rsidP="00C8681B">
            <w:pPr>
              <w:pStyle w:val="TAH"/>
            </w:pPr>
            <w:r>
              <w:t>rev</w:t>
            </w:r>
          </w:p>
        </w:tc>
        <w:tc>
          <w:tcPr>
            <w:tcW w:w="567" w:type="dxa"/>
          </w:tcPr>
          <w:p w14:paraId="208502F8" w14:textId="57620E99" w:rsidR="00C8681B" w:rsidRDefault="00C8681B" w:rsidP="00C8681B">
            <w:pPr>
              <w:pStyle w:val="TAH"/>
            </w:pPr>
            <w:r>
              <w:t>cat</w:t>
            </w:r>
          </w:p>
        </w:tc>
        <w:tc>
          <w:tcPr>
            <w:tcW w:w="510" w:type="dxa"/>
          </w:tcPr>
          <w:p w14:paraId="29CFA01D" w14:textId="67D6EB5B" w:rsidR="00C8681B" w:rsidRDefault="00C8681B" w:rsidP="00C8681B">
            <w:pPr>
              <w:pStyle w:val="TAH"/>
            </w:pPr>
            <w:proofErr w:type="spellStart"/>
            <w:r>
              <w:t>Rel</w:t>
            </w:r>
            <w:proofErr w:type="spellEnd"/>
          </w:p>
        </w:tc>
        <w:tc>
          <w:tcPr>
            <w:tcW w:w="661" w:type="dxa"/>
          </w:tcPr>
          <w:p w14:paraId="1D3E3EF8" w14:textId="3B0FF1D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02800A" w14:textId="6DBE1255" w:rsidR="00C8681B" w:rsidRDefault="00C8681B" w:rsidP="00C8681B">
            <w:pPr>
              <w:pStyle w:val="TAH"/>
            </w:pPr>
            <w:r>
              <w:t>Title</w:t>
            </w:r>
          </w:p>
        </w:tc>
      </w:tr>
      <w:tr w:rsidR="00C8681B" w14:paraId="47B3B015" w14:textId="77777777" w:rsidTr="00C8681B">
        <w:tc>
          <w:tcPr>
            <w:tcW w:w="1133" w:type="dxa"/>
          </w:tcPr>
          <w:p w14:paraId="719967DE" w14:textId="5376F7EF" w:rsidR="00C8681B" w:rsidRPr="00C8681B" w:rsidRDefault="00C8681B" w:rsidP="00C8681B">
            <w:pPr>
              <w:pStyle w:val="TAL"/>
              <w:rPr>
                <w:sz w:val="16"/>
              </w:rPr>
            </w:pPr>
            <w:r>
              <w:rPr>
                <w:sz w:val="16"/>
              </w:rPr>
              <w:t>C1-232685</w:t>
            </w:r>
          </w:p>
        </w:tc>
        <w:tc>
          <w:tcPr>
            <w:tcW w:w="1020" w:type="dxa"/>
          </w:tcPr>
          <w:p w14:paraId="2532B266" w14:textId="161271A8" w:rsidR="00C8681B" w:rsidRPr="00C8681B" w:rsidRDefault="00C8681B" w:rsidP="00C8681B">
            <w:pPr>
              <w:pStyle w:val="TAL"/>
              <w:rPr>
                <w:sz w:val="16"/>
              </w:rPr>
            </w:pPr>
            <w:r>
              <w:rPr>
                <w:sz w:val="16"/>
              </w:rPr>
              <w:t>agreed</w:t>
            </w:r>
          </w:p>
        </w:tc>
        <w:tc>
          <w:tcPr>
            <w:tcW w:w="1020" w:type="dxa"/>
          </w:tcPr>
          <w:p w14:paraId="24F2CB8C" w14:textId="5C9EE7BC" w:rsidR="00C8681B" w:rsidRPr="00C8681B" w:rsidRDefault="00C8681B" w:rsidP="00C8681B">
            <w:pPr>
              <w:pStyle w:val="TAL"/>
              <w:rPr>
                <w:sz w:val="16"/>
              </w:rPr>
            </w:pPr>
            <w:r>
              <w:rPr>
                <w:sz w:val="16"/>
              </w:rPr>
              <w:t>approved</w:t>
            </w:r>
          </w:p>
        </w:tc>
        <w:tc>
          <w:tcPr>
            <w:tcW w:w="1133" w:type="dxa"/>
          </w:tcPr>
          <w:p w14:paraId="11778132" w14:textId="572D0FDB" w:rsidR="00C8681B" w:rsidRPr="00C8681B" w:rsidRDefault="00C8681B" w:rsidP="00C8681B">
            <w:pPr>
              <w:pStyle w:val="TAL"/>
              <w:rPr>
                <w:sz w:val="16"/>
              </w:rPr>
            </w:pPr>
            <w:r>
              <w:rPr>
                <w:sz w:val="16"/>
              </w:rPr>
              <w:t>24.501</w:t>
            </w:r>
          </w:p>
        </w:tc>
        <w:tc>
          <w:tcPr>
            <w:tcW w:w="572" w:type="dxa"/>
          </w:tcPr>
          <w:p w14:paraId="30A40BA5" w14:textId="76C6285C" w:rsidR="00C8681B" w:rsidRPr="00C8681B" w:rsidRDefault="00C8681B" w:rsidP="00C8681B">
            <w:pPr>
              <w:pStyle w:val="TAL"/>
              <w:rPr>
                <w:sz w:val="16"/>
              </w:rPr>
            </w:pPr>
            <w:r>
              <w:rPr>
                <w:sz w:val="16"/>
              </w:rPr>
              <w:t>5323</w:t>
            </w:r>
          </w:p>
        </w:tc>
        <w:tc>
          <w:tcPr>
            <w:tcW w:w="567" w:type="dxa"/>
          </w:tcPr>
          <w:p w14:paraId="205F806D" w14:textId="2B074F87" w:rsidR="00C8681B" w:rsidRPr="00C8681B" w:rsidRDefault="00C8681B" w:rsidP="00C8681B">
            <w:pPr>
              <w:pStyle w:val="TAL"/>
              <w:rPr>
                <w:sz w:val="16"/>
              </w:rPr>
            </w:pPr>
            <w:r>
              <w:rPr>
                <w:sz w:val="16"/>
              </w:rPr>
              <w:t>1</w:t>
            </w:r>
          </w:p>
        </w:tc>
        <w:tc>
          <w:tcPr>
            <w:tcW w:w="567" w:type="dxa"/>
          </w:tcPr>
          <w:p w14:paraId="0ACE9404" w14:textId="5282BC7E" w:rsidR="00C8681B" w:rsidRPr="00C8681B" w:rsidRDefault="00C8681B" w:rsidP="00C8681B">
            <w:pPr>
              <w:pStyle w:val="TAL"/>
              <w:rPr>
                <w:sz w:val="16"/>
              </w:rPr>
            </w:pPr>
            <w:r>
              <w:rPr>
                <w:sz w:val="16"/>
              </w:rPr>
              <w:t>F</w:t>
            </w:r>
          </w:p>
        </w:tc>
        <w:tc>
          <w:tcPr>
            <w:tcW w:w="510" w:type="dxa"/>
          </w:tcPr>
          <w:p w14:paraId="32111CB2" w14:textId="7C860E6D" w:rsidR="00C8681B" w:rsidRPr="00C8681B" w:rsidRDefault="00C8681B" w:rsidP="00C8681B">
            <w:pPr>
              <w:pStyle w:val="TAL"/>
              <w:rPr>
                <w:sz w:val="16"/>
              </w:rPr>
            </w:pPr>
            <w:r>
              <w:rPr>
                <w:sz w:val="16"/>
              </w:rPr>
              <w:t>Rel-18</w:t>
            </w:r>
          </w:p>
        </w:tc>
        <w:tc>
          <w:tcPr>
            <w:tcW w:w="661" w:type="dxa"/>
          </w:tcPr>
          <w:p w14:paraId="558697D4" w14:textId="3DE477F0" w:rsidR="00C8681B" w:rsidRPr="00C8681B" w:rsidRDefault="00C8681B" w:rsidP="00C8681B">
            <w:pPr>
              <w:pStyle w:val="TAL"/>
              <w:rPr>
                <w:sz w:val="16"/>
              </w:rPr>
            </w:pPr>
            <w:r>
              <w:rPr>
                <w:sz w:val="16"/>
              </w:rPr>
              <w:t>18.2.1</w:t>
            </w:r>
          </w:p>
        </w:tc>
        <w:tc>
          <w:tcPr>
            <w:tcW w:w="2607" w:type="dxa"/>
          </w:tcPr>
          <w:p w14:paraId="277B7E94" w14:textId="00DA1446" w:rsidR="00C8681B" w:rsidRPr="00C8681B" w:rsidRDefault="00C8681B" w:rsidP="00C8681B">
            <w:pPr>
              <w:pStyle w:val="TAL"/>
              <w:rPr>
                <w:sz w:val="16"/>
              </w:rPr>
            </w:pPr>
            <w:r>
              <w:rPr>
                <w:sz w:val="16"/>
              </w:rPr>
              <w:t>Support of PRUs in NAS transport procedure</w:t>
            </w:r>
          </w:p>
        </w:tc>
      </w:tr>
      <w:tr w:rsidR="00C8681B" w14:paraId="1CA3EA02" w14:textId="77777777" w:rsidTr="00C8681B">
        <w:tc>
          <w:tcPr>
            <w:tcW w:w="1133" w:type="dxa"/>
          </w:tcPr>
          <w:p w14:paraId="15CA1A41" w14:textId="57550FD7" w:rsidR="00C8681B" w:rsidRPr="00C8681B" w:rsidRDefault="00C8681B" w:rsidP="00C8681B">
            <w:pPr>
              <w:pStyle w:val="TAL"/>
              <w:rPr>
                <w:sz w:val="16"/>
              </w:rPr>
            </w:pPr>
            <w:r>
              <w:rPr>
                <w:sz w:val="16"/>
              </w:rPr>
              <w:t>C1-232771</w:t>
            </w:r>
          </w:p>
        </w:tc>
        <w:tc>
          <w:tcPr>
            <w:tcW w:w="1020" w:type="dxa"/>
          </w:tcPr>
          <w:p w14:paraId="055DFEAB" w14:textId="754D7F06" w:rsidR="00C8681B" w:rsidRPr="00C8681B" w:rsidRDefault="00C8681B" w:rsidP="00C8681B">
            <w:pPr>
              <w:pStyle w:val="TAL"/>
              <w:rPr>
                <w:sz w:val="16"/>
              </w:rPr>
            </w:pPr>
            <w:r>
              <w:rPr>
                <w:sz w:val="16"/>
              </w:rPr>
              <w:t>agreed</w:t>
            </w:r>
          </w:p>
        </w:tc>
        <w:tc>
          <w:tcPr>
            <w:tcW w:w="1020" w:type="dxa"/>
          </w:tcPr>
          <w:p w14:paraId="01FF8B71" w14:textId="390EF3CE" w:rsidR="00C8681B" w:rsidRPr="00C8681B" w:rsidRDefault="00C8681B" w:rsidP="00C8681B">
            <w:pPr>
              <w:pStyle w:val="TAL"/>
              <w:rPr>
                <w:sz w:val="16"/>
              </w:rPr>
            </w:pPr>
            <w:r>
              <w:rPr>
                <w:sz w:val="16"/>
              </w:rPr>
              <w:t>approved</w:t>
            </w:r>
          </w:p>
        </w:tc>
        <w:tc>
          <w:tcPr>
            <w:tcW w:w="1133" w:type="dxa"/>
          </w:tcPr>
          <w:p w14:paraId="43950CB2" w14:textId="0DABEB99" w:rsidR="00C8681B" w:rsidRPr="00C8681B" w:rsidRDefault="00C8681B" w:rsidP="00C8681B">
            <w:pPr>
              <w:pStyle w:val="TAL"/>
              <w:rPr>
                <w:sz w:val="16"/>
              </w:rPr>
            </w:pPr>
            <w:r>
              <w:rPr>
                <w:sz w:val="16"/>
              </w:rPr>
              <w:t>24.571</w:t>
            </w:r>
          </w:p>
        </w:tc>
        <w:tc>
          <w:tcPr>
            <w:tcW w:w="572" w:type="dxa"/>
          </w:tcPr>
          <w:p w14:paraId="4814EDAB" w14:textId="177A042E" w:rsidR="00C8681B" w:rsidRPr="00C8681B" w:rsidRDefault="00C8681B" w:rsidP="00C8681B">
            <w:pPr>
              <w:pStyle w:val="TAL"/>
              <w:rPr>
                <w:sz w:val="16"/>
              </w:rPr>
            </w:pPr>
            <w:r>
              <w:rPr>
                <w:sz w:val="16"/>
              </w:rPr>
              <w:t>0019</w:t>
            </w:r>
          </w:p>
        </w:tc>
        <w:tc>
          <w:tcPr>
            <w:tcW w:w="567" w:type="dxa"/>
          </w:tcPr>
          <w:p w14:paraId="65EEA444" w14:textId="3EFF2A02" w:rsidR="00C8681B" w:rsidRPr="00C8681B" w:rsidRDefault="00C8681B" w:rsidP="00C8681B">
            <w:pPr>
              <w:pStyle w:val="TAL"/>
              <w:rPr>
                <w:sz w:val="16"/>
              </w:rPr>
            </w:pPr>
            <w:r>
              <w:rPr>
                <w:sz w:val="16"/>
              </w:rPr>
              <w:t>2</w:t>
            </w:r>
          </w:p>
        </w:tc>
        <w:tc>
          <w:tcPr>
            <w:tcW w:w="567" w:type="dxa"/>
          </w:tcPr>
          <w:p w14:paraId="0F20BB2B" w14:textId="5DFB6BA3" w:rsidR="00C8681B" w:rsidRPr="00C8681B" w:rsidRDefault="00C8681B" w:rsidP="00C8681B">
            <w:pPr>
              <w:pStyle w:val="TAL"/>
              <w:rPr>
                <w:sz w:val="16"/>
              </w:rPr>
            </w:pPr>
            <w:r>
              <w:rPr>
                <w:sz w:val="16"/>
              </w:rPr>
              <w:t>B</w:t>
            </w:r>
          </w:p>
        </w:tc>
        <w:tc>
          <w:tcPr>
            <w:tcW w:w="510" w:type="dxa"/>
          </w:tcPr>
          <w:p w14:paraId="75B91AC3" w14:textId="115D2F0C" w:rsidR="00C8681B" w:rsidRPr="00C8681B" w:rsidRDefault="00C8681B" w:rsidP="00C8681B">
            <w:pPr>
              <w:pStyle w:val="TAL"/>
              <w:rPr>
                <w:sz w:val="16"/>
              </w:rPr>
            </w:pPr>
            <w:r>
              <w:rPr>
                <w:sz w:val="16"/>
              </w:rPr>
              <w:t>Rel-18</w:t>
            </w:r>
          </w:p>
        </w:tc>
        <w:tc>
          <w:tcPr>
            <w:tcW w:w="661" w:type="dxa"/>
          </w:tcPr>
          <w:p w14:paraId="5944A93E" w14:textId="3EE2A93D" w:rsidR="00C8681B" w:rsidRPr="00C8681B" w:rsidRDefault="00C8681B" w:rsidP="00C8681B">
            <w:pPr>
              <w:pStyle w:val="TAL"/>
              <w:rPr>
                <w:sz w:val="16"/>
              </w:rPr>
            </w:pPr>
            <w:r>
              <w:rPr>
                <w:sz w:val="16"/>
              </w:rPr>
              <w:t>18.0.0</w:t>
            </w:r>
          </w:p>
        </w:tc>
        <w:tc>
          <w:tcPr>
            <w:tcW w:w="2607" w:type="dxa"/>
          </w:tcPr>
          <w:p w14:paraId="3A1D99D9" w14:textId="188366C0" w:rsidR="00C8681B" w:rsidRPr="00C8681B" w:rsidRDefault="00C8681B" w:rsidP="00C8681B">
            <w:pPr>
              <w:pStyle w:val="TAL"/>
              <w:rPr>
                <w:sz w:val="16"/>
              </w:rPr>
            </w:pPr>
            <w:r>
              <w:rPr>
                <w:sz w:val="16"/>
              </w:rPr>
              <w:t>New procedures for PRU UE</w:t>
            </w:r>
          </w:p>
        </w:tc>
      </w:tr>
      <w:tr w:rsidR="00C8681B" w14:paraId="649E03D8" w14:textId="77777777" w:rsidTr="00C8681B">
        <w:tc>
          <w:tcPr>
            <w:tcW w:w="1133" w:type="dxa"/>
          </w:tcPr>
          <w:p w14:paraId="2AAA954D" w14:textId="1D065980" w:rsidR="00C8681B" w:rsidRPr="00C8681B" w:rsidRDefault="00C8681B" w:rsidP="00C8681B">
            <w:pPr>
              <w:pStyle w:val="TAL"/>
              <w:rPr>
                <w:sz w:val="16"/>
              </w:rPr>
            </w:pPr>
            <w:r>
              <w:rPr>
                <w:sz w:val="16"/>
              </w:rPr>
              <w:t>C1-232829</w:t>
            </w:r>
          </w:p>
        </w:tc>
        <w:tc>
          <w:tcPr>
            <w:tcW w:w="1020" w:type="dxa"/>
          </w:tcPr>
          <w:p w14:paraId="6D2E7CDE" w14:textId="17A449C9" w:rsidR="00C8681B" w:rsidRPr="00C8681B" w:rsidRDefault="00C8681B" w:rsidP="00C8681B">
            <w:pPr>
              <w:pStyle w:val="TAL"/>
              <w:rPr>
                <w:sz w:val="16"/>
              </w:rPr>
            </w:pPr>
            <w:r>
              <w:rPr>
                <w:sz w:val="16"/>
              </w:rPr>
              <w:t>agreed</w:t>
            </w:r>
          </w:p>
        </w:tc>
        <w:tc>
          <w:tcPr>
            <w:tcW w:w="1020" w:type="dxa"/>
          </w:tcPr>
          <w:p w14:paraId="2B793EF2" w14:textId="14AF6609" w:rsidR="00C8681B" w:rsidRPr="00C8681B" w:rsidRDefault="00C8681B" w:rsidP="00C8681B">
            <w:pPr>
              <w:pStyle w:val="TAL"/>
              <w:rPr>
                <w:sz w:val="16"/>
              </w:rPr>
            </w:pPr>
            <w:r>
              <w:rPr>
                <w:sz w:val="16"/>
              </w:rPr>
              <w:t>approved</w:t>
            </w:r>
          </w:p>
        </w:tc>
        <w:tc>
          <w:tcPr>
            <w:tcW w:w="1133" w:type="dxa"/>
          </w:tcPr>
          <w:p w14:paraId="65708BC6" w14:textId="27EA1BB9" w:rsidR="00C8681B" w:rsidRPr="00C8681B" w:rsidRDefault="00C8681B" w:rsidP="00C8681B">
            <w:pPr>
              <w:pStyle w:val="TAL"/>
              <w:rPr>
                <w:sz w:val="16"/>
              </w:rPr>
            </w:pPr>
            <w:r>
              <w:rPr>
                <w:sz w:val="16"/>
              </w:rPr>
              <w:t>24.501</w:t>
            </w:r>
          </w:p>
        </w:tc>
        <w:tc>
          <w:tcPr>
            <w:tcW w:w="572" w:type="dxa"/>
          </w:tcPr>
          <w:p w14:paraId="29AF1E2C" w14:textId="5B364160" w:rsidR="00C8681B" w:rsidRPr="00C8681B" w:rsidRDefault="00C8681B" w:rsidP="00C8681B">
            <w:pPr>
              <w:pStyle w:val="TAL"/>
              <w:rPr>
                <w:sz w:val="16"/>
              </w:rPr>
            </w:pPr>
            <w:r>
              <w:rPr>
                <w:sz w:val="16"/>
              </w:rPr>
              <w:t>5285</w:t>
            </w:r>
          </w:p>
        </w:tc>
        <w:tc>
          <w:tcPr>
            <w:tcW w:w="567" w:type="dxa"/>
          </w:tcPr>
          <w:p w14:paraId="3E253F66" w14:textId="4B76F06B" w:rsidR="00C8681B" w:rsidRPr="00C8681B" w:rsidRDefault="00C8681B" w:rsidP="00C8681B">
            <w:pPr>
              <w:pStyle w:val="TAL"/>
              <w:rPr>
                <w:sz w:val="16"/>
              </w:rPr>
            </w:pPr>
            <w:r>
              <w:rPr>
                <w:sz w:val="16"/>
              </w:rPr>
              <w:t>1</w:t>
            </w:r>
          </w:p>
        </w:tc>
        <w:tc>
          <w:tcPr>
            <w:tcW w:w="567" w:type="dxa"/>
          </w:tcPr>
          <w:p w14:paraId="35FDF57C" w14:textId="2CF20BF8" w:rsidR="00C8681B" w:rsidRPr="00C8681B" w:rsidRDefault="00C8681B" w:rsidP="00C8681B">
            <w:pPr>
              <w:pStyle w:val="TAL"/>
              <w:rPr>
                <w:sz w:val="16"/>
              </w:rPr>
            </w:pPr>
            <w:r>
              <w:rPr>
                <w:sz w:val="16"/>
              </w:rPr>
              <w:t>B</w:t>
            </w:r>
          </w:p>
        </w:tc>
        <w:tc>
          <w:tcPr>
            <w:tcW w:w="510" w:type="dxa"/>
          </w:tcPr>
          <w:p w14:paraId="6ABF702F" w14:textId="5CC1ED6D" w:rsidR="00C8681B" w:rsidRPr="00C8681B" w:rsidRDefault="00C8681B" w:rsidP="00C8681B">
            <w:pPr>
              <w:pStyle w:val="TAL"/>
              <w:rPr>
                <w:sz w:val="16"/>
              </w:rPr>
            </w:pPr>
            <w:r>
              <w:rPr>
                <w:sz w:val="16"/>
              </w:rPr>
              <w:t>Rel-18</w:t>
            </w:r>
          </w:p>
        </w:tc>
        <w:tc>
          <w:tcPr>
            <w:tcW w:w="661" w:type="dxa"/>
          </w:tcPr>
          <w:p w14:paraId="4D3FA89E" w14:textId="16BE619E" w:rsidR="00C8681B" w:rsidRPr="00C8681B" w:rsidRDefault="00C8681B" w:rsidP="00C8681B">
            <w:pPr>
              <w:pStyle w:val="TAL"/>
              <w:rPr>
                <w:sz w:val="16"/>
              </w:rPr>
            </w:pPr>
            <w:r>
              <w:rPr>
                <w:sz w:val="16"/>
              </w:rPr>
              <w:t>18.2.1</w:t>
            </w:r>
          </w:p>
        </w:tc>
        <w:tc>
          <w:tcPr>
            <w:tcW w:w="2607" w:type="dxa"/>
          </w:tcPr>
          <w:p w14:paraId="1E34A4AB" w14:textId="20B396E8" w:rsidR="00C8681B" w:rsidRPr="00C8681B" w:rsidRDefault="00C8681B" w:rsidP="00C8681B">
            <w:pPr>
              <w:pStyle w:val="TAL"/>
              <w:rPr>
                <w:sz w:val="16"/>
              </w:rPr>
            </w:pPr>
            <w:r>
              <w:rPr>
                <w:sz w:val="16"/>
              </w:rPr>
              <w:t>User plane positioning capability</w:t>
            </w:r>
          </w:p>
        </w:tc>
      </w:tr>
      <w:tr w:rsidR="00C8681B" w14:paraId="55A6E4C5" w14:textId="77777777" w:rsidTr="00C8681B">
        <w:tc>
          <w:tcPr>
            <w:tcW w:w="1133" w:type="dxa"/>
          </w:tcPr>
          <w:p w14:paraId="20FEF285" w14:textId="7EA34323" w:rsidR="00C8681B" w:rsidRPr="00C8681B" w:rsidRDefault="00C8681B" w:rsidP="00C8681B">
            <w:pPr>
              <w:pStyle w:val="TAL"/>
              <w:rPr>
                <w:sz w:val="16"/>
              </w:rPr>
            </w:pPr>
            <w:r>
              <w:rPr>
                <w:sz w:val="16"/>
              </w:rPr>
              <w:t>C1-233372</w:t>
            </w:r>
          </w:p>
        </w:tc>
        <w:tc>
          <w:tcPr>
            <w:tcW w:w="1020" w:type="dxa"/>
          </w:tcPr>
          <w:p w14:paraId="6FAA9621" w14:textId="5853934B" w:rsidR="00C8681B" w:rsidRPr="00C8681B" w:rsidRDefault="00C8681B" w:rsidP="00C8681B">
            <w:pPr>
              <w:pStyle w:val="TAL"/>
              <w:rPr>
                <w:sz w:val="16"/>
              </w:rPr>
            </w:pPr>
            <w:r>
              <w:rPr>
                <w:sz w:val="16"/>
              </w:rPr>
              <w:t>revised</w:t>
            </w:r>
          </w:p>
        </w:tc>
        <w:tc>
          <w:tcPr>
            <w:tcW w:w="1020" w:type="dxa"/>
          </w:tcPr>
          <w:p w14:paraId="7E4E6A91" w14:textId="19468E92" w:rsidR="00C8681B" w:rsidRPr="00C8681B" w:rsidRDefault="00C8681B" w:rsidP="00C8681B">
            <w:pPr>
              <w:pStyle w:val="TAL"/>
              <w:rPr>
                <w:sz w:val="16"/>
              </w:rPr>
            </w:pPr>
            <w:r>
              <w:rPr>
                <w:sz w:val="16"/>
              </w:rPr>
              <w:t>not pursued</w:t>
            </w:r>
          </w:p>
        </w:tc>
        <w:tc>
          <w:tcPr>
            <w:tcW w:w="1133" w:type="dxa"/>
          </w:tcPr>
          <w:p w14:paraId="215B432D" w14:textId="42D84736" w:rsidR="00C8681B" w:rsidRPr="00C8681B" w:rsidRDefault="00C8681B" w:rsidP="00C8681B">
            <w:pPr>
              <w:pStyle w:val="TAL"/>
              <w:rPr>
                <w:sz w:val="16"/>
              </w:rPr>
            </w:pPr>
            <w:r>
              <w:rPr>
                <w:sz w:val="16"/>
              </w:rPr>
              <w:t>24.501</w:t>
            </w:r>
          </w:p>
        </w:tc>
        <w:tc>
          <w:tcPr>
            <w:tcW w:w="572" w:type="dxa"/>
          </w:tcPr>
          <w:p w14:paraId="452CCA9F" w14:textId="7E30CA17" w:rsidR="00C8681B" w:rsidRPr="00C8681B" w:rsidRDefault="00C8681B" w:rsidP="00C8681B">
            <w:pPr>
              <w:pStyle w:val="TAL"/>
              <w:rPr>
                <w:sz w:val="16"/>
              </w:rPr>
            </w:pPr>
            <w:r>
              <w:rPr>
                <w:sz w:val="16"/>
              </w:rPr>
              <w:t>5396</w:t>
            </w:r>
          </w:p>
        </w:tc>
        <w:tc>
          <w:tcPr>
            <w:tcW w:w="567" w:type="dxa"/>
          </w:tcPr>
          <w:p w14:paraId="62661538" w14:textId="77777777" w:rsidR="00C8681B" w:rsidRPr="00C8681B" w:rsidRDefault="00C8681B" w:rsidP="00C8681B">
            <w:pPr>
              <w:pStyle w:val="TAL"/>
              <w:rPr>
                <w:sz w:val="16"/>
              </w:rPr>
            </w:pPr>
          </w:p>
        </w:tc>
        <w:tc>
          <w:tcPr>
            <w:tcW w:w="567" w:type="dxa"/>
          </w:tcPr>
          <w:p w14:paraId="0148EEEC" w14:textId="30C5CEA4" w:rsidR="00C8681B" w:rsidRPr="00C8681B" w:rsidRDefault="00C8681B" w:rsidP="00C8681B">
            <w:pPr>
              <w:pStyle w:val="TAL"/>
              <w:rPr>
                <w:sz w:val="16"/>
              </w:rPr>
            </w:pPr>
            <w:r>
              <w:rPr>
                <w:sz w:val="16"/>
              </w:rPr>
              <w:t>B</w:t>
            </w:r>
          </w:p>
        </w:tc>
        <w:tc>
          <w:tcPr>
            <w:tcW w:w="510" w:type="dxa"/>
          </w:tcPr>
          <w:p w14:paraId="66028496" w14:textId="2F952DD7" w:rsidR="00C8681B" w:rsidRPr="00C8681B" w:rsidRDefault="00C8681B" w:rsidP="00C8681B">
            <w:pPr>
              <w:pStyle w:val="TAL"/>
              <w:rPr>
                <w:sz w:val="16"/>
              </w:rPr>
            </w:pPr>
            <w:r>
              <w:rPr>
                <w:sz w:val="16"/>
              </w:rPr>
              <w:t>Rel-18</w:t>
            </w:r>
          </w:p>
        </w:tc>
        <w:tc>
          <w:tcPr>
            <w:tcW w:w="661" w:type="dxa"/>
          </w:tcPr>
          <w:p w14:paraId="09A558D2" w14:textId="090C56CB" w:rsidR="00C8681B" w:rsidRPr="00C8681B" w:rsidRDefault="00C8681B" w:rsidP="00C8681B">
            <w:pPr>
              <w:pStyle w:val="TAL"/>
              <w:rPr>
                <w:sz w:val="16"/>
              </w:rPr>
            </w:pPr>
            <w:r>
              <w:rPr>
                <w:sz w:val="16"/>
              </w:rPr>
              <w:t>18.2.1</w:t>
            </w:r>
          </w:p>
        </w:tc>
        <w:tc>
          <w:tcPr>
            <w:tcW w:w="2607" w:type="dxa"/>
          </w:tcPr>
          <w:p w14:paraId="274D2591" w14:textId="396A5A60" w:rsidR="00C8681B" w:rsidRPr="00C8681B" w:rsidRDefault="00C8681B" w:rsidP="00C8681B">
            <w:pPr>
              <w:pStyle w:val="TAL"/>
              <w:rPr>
                <w:sz w:val="16"/>
              </w:rPr>
            </w:pPr>
            <w:r>
              <w:rPr>
                <w:sz w:val="16"/>
              </w:rPr>
              <w:t>Location service continuity for MT-LR</w:t>
            </w:r>
          </w:p>
        </w:tc>
      </w:tr>
      <w:tr w:rsidR="00C8681B" w14:paraId="70945330" w14:textId="77777777" w:rsidTr="00C8681B">
        <w:tc>
          <w:tcPr>
            <w:tcW w:w="1133" w:type="dxa"/>
          </w:tcPr>
          <w:p w14:paraId="37F9AF4C" w14:textId="05485E6A" w:rsidR="00C8681B" w:rsidRPr="00C8681B" w:rsidRDefault="00C8681B" w:rsidP="00C8681B">
            <w:pPr>
              <w:pStyle w:val="TAL"/>
              <w:rPr>
                <w:sz w:val="16"/>
              </w:rPr>
            </w:pPr>
            <w:r>
              <w:rPr>
                <w:sz w:val="16"/>
              </w:rPr>
              <w:t>C1-233421</w:t>
            </w:r>
          </w:p>
        </w:tc>
        <w:tc>
          <w:tcPr>
            <w:tcW w:w="1020" w:type="dxa"/>
          </w:tcPr>
          <w:p w14:paraId="00C6B52E" w14:textId="445AB34B" w:rsidR="00C8681B" w:rsidRPr="00C8681B" w:rsidRDefault="00C8681B" w:rsidP="00C8681B">
            <w:pPr>
              <w:pStyle w:val="TAL"/>
              <w:rPr>
                <w:sz w:val="16"/>
              </w:rPr>
            </w:pPr>
            <w:r>
              <w:rPr>
                <w:sz w:val="16"/>
              </w:rPr>
              <w:t>agreed</w:t>
            </w:r>
          </w:p>
        </w:tc>
        <w:tc>
          <w:tcPr>
            <w:tcW w:w="1020" w:type="dxa"/>
          </w:tcPr>
          <w:p w14:paraId="62214C86" w14:textId="669D1338" w:rsidR="00C8681B" w:rsidRPr="00C8681B" w:rsidRDefault="00C8681B" w:rsidP="00C8681B">
            <w:pPr>
              <w:pStyle w:val="TAL"/>
              <w:rPr>
                <w:sz w:val="16"/>
              </w:rPr>
            </w:pPr>
            <w:r>
              <w:rPr>
                <w:sz w:val="16"/>
              </w:rPr>
              <w:t>approved</w:t>
            </w:r>
          </w:p>
        </w:tc>
        <w:tc>
          <w:tcPr>
            <w:tcW w:w="1133" w:type="dxa"/>
          </w:tcPr>
          <w:p w14:paraId="32818DF8" w14:textId="32F7366B" w:rsidR="00C8681B" w:rsidRPr="00C8681B" w:rsidRDefault="00C8681B" w:rsidP="00C8681B">
            <w:pPr>
              <w:pStyle w:val="TAL"/>
              <w:rPr>
                <w:sz w:val="16"/>
              </w:rPr>
            </w:pPr>
            <w:r>
              <w:rPr>
                <w:sz w:val="16"/>
              </w:rPr>
              <w:t>24.571</w:t>
            </w:r>
          </w:p>
        </w:tc>
        <w:tc>
          <w:tcPr>
            <w:tcW w:w="572" w:type="dxa"/>
          </w:tcPr>
          <w:p w14:paraId="2F302781" w14:textId="50EF7000" w:rsidR="00C8681B" w:rsidRPr="00C8681B" w:rsidRDefault="00C8681B" w:rsidP="00C8681B">
            <w:pPr>
              <w:pStyle w:val="TAL"/>
              <w:rPr>
                <w:sz w:val="16"/>
              </w:rPr>
            </w:pPr>
            <w:r>
              <w:rPr>
                <w:sz w:val="16"/>
              </w:rPr>
              <w:t>0030</w:t>
            </w:r>
          </w:p>
        </w:tc>
        <w:tc>
          <w:tcPr>
            <w:tcW w:w="567" w:type="dxa"/>
          </w:tcPr>
          <w:p w14:paraId="6568537B" w14:textId="77777777" w:rsidR="00C8681B" w:rsidRPr="00C8681B" w:rsidRDefault="00C8681B" w:rsidP="00C8681B">
            <w:pPr>
              <w:pStyle w:val="TAL"/>
              <w:rPr>
                <w:sz w:val="16"/>
              </w:rPr>
            </w:pPr>
          </w:p>
        </w:tc>
        <w:tc>
          <w:tcPr>
            <w:tcW w:w="567" w:type="dxa"/>
          </w:tcPr>
          <w:p w14:paraId="6E578ACB" w14:textId="0CA894A2" w:rsidR="00C8681B" w:rsidRPr="00C8681B" w:rsidRDefault="00C8681B" w:rsidP="00C8681B">
            <w:pPr>
              <w:pStyle w:val="TAL"/>
              <w:rPr>
                <w:sz w:val="16"/>
              </w:rPr>
            </w:pPr>
            <w:r>
              <w:rPr>
                <w:sz w:val="16"/>
              </w:rPr>
              <w:t>F</w:t>
            </w:r>
          </w:p>
        </w:tc>
        <w:tc>
          <w:tcPr>
            <w:tcW w:w="510" w:type="dxa"/>
          </w:tcPr>
          <w:p w14:paraId="2F748A47" w14:textId="3A5ABC28" w:rsidR="00C8681B" w:rsidRPr="00C8681B" w:rsidRDefault="00C8681B" w:rsidP="00C8681B">
            <w:pPr>
              <w:pStyle w:val="TAL"/>
              <w:rPr>
                <w:sz w:val="16"/>
              </w:rPr>
            </w:pPr>
            <w:r>
              <w:rPr>
                <w:sz w:val="16"/>
              </w:rPr>
              <w:t>Rel-18</w:t>
            </w:r>
          </w:p>
        </w:tc>
        <w:tc>
          <w:tcPr>
            <w:tcW w:w="661" w:type="dxa"/>
          </w:tcPr>
          <w:p w14:paraId="24E99B70" w14:textId="45F111F0" w:rsidR="00C8681B" w:rsidRPr="00C8681B" w:rsidRDefault="00C8681B" w:rsidP="00C8681B">
            <w:pPr>
              <w:pStyle w:val="TAL"/>
              <w:rPr>
                <w:sz w:val="16"/>
              </w:rPr>
            </w:pPr>
            <w:r>
              <w:rPr>
                <w:sz w:val="16"/>
              </w:rPr>
              <w:t>18.0.0</w:t>
            </w:r>
          </w:p>
        </w:tc>
        <w:tc>
          <w:tcPr>
            <w:tcW w:w="2607" w:type="dxa"/>
          </w:tcPr>
          <w:p w14:paraId="30FCE2C4" w14:textId="4C4A01FF" w:rsidR="00C8681B" w:rsidRPr="00C8681B" w:rsidRDefault="00C8681B" w:rsidP="00C8681B">
            <w:pPr>
              <w:pStyle w:val="TAL"/>
              <w:rPr>
                <w:sz w:val="16"/>
              </w:rPr>
            </w:pPr>
            <w:r>
              <w:rPr>
                <w:sz w:val="16"/>
              </w:rPr>
              <w:t>Correction to the IE’s name and the correlation NOTE</w:t>
            </w:r>
          </w:p>
        </w:tc>
      </w:tr>
      <w:tr w:rsidR="00C8681B" w14:paraId="40E680BB" w14:textId="77777777" w:rsidTr="00C8681B">
        <w:tc>
          <w:tcPr>
            <w:tcW w:w="1133" w:type="dxa"/>
          </w:tcPr>
          <w:p w14:paraId="5149F815" w14:textId="65E54EB0" w:rsidR="00C8681B" w:rsidRPr="00C8681B" w:rsidRDefault="00C8681B" w:rsidP="00C8681B">
            <w:pPr>
              <w:pStyle w:val="TAL"/>
              <w:rPr>
                <w:sz w:val="16"/>
              </w:rPr>
            </w:pPr>
            <w:r>
              <w:rPr>
                <w:sz w:val="16"/>
              </w:rPr>
              <w:t>C1-233781</w:t>
            </w:r>
          </w:p>
        </w:tc>
        <w:tc>
          <w:tcPr>
            <w:tcW w:w="1020" w:type="dxa"/>
          </w:tcPr>
          <w:p w14:paraId="1DBF2B67" w14:textId="29089E17" w:rsidR="00C8681B" w:rsidRPr="00C8681B" w:rsidRDefault="00C8681B" w:rsidP="00C8681B">
            <w:pPr>
              <w:pStyle w:val="TAL"/>
              <w:rPr>
                <w:sz w:val="16"/>
              </w:rPr>
            </w:pPr>
            <w:r>
              <w:rPr>
                <w:sz w:val="16"/>
              </w:rPr>
              <w:t>agreed</w:t>
            </w:r>
          </w:p>
        </w:tc>
        <w:tc>
          <w:tcPr>
            <w:tcW w:w="1020" w:type="dxa"/>
          </w:tcPr>
          <w:p w14:paraId="49F0C5DD" w14:textId="4AA59E43" w:rsidR="00C8681B" w:rsidRPr="00C8681B" w:rsidRDefault="00C8681B" w:rsidP="00C8681B">
            <w:pPr>
              <w:pStyle w:val="TAL"/>
              <w:rPr>
                <w:sz w:val="16"/>
              </w:rPr>
            </w:pPr>
            <w:r>
              <w:rPr>
                <w:sz w:val="16"/>
              </w:rPr>
              <w:t>approved</w:t>
            </w:r>
          </w:p>
        </w:tc>
        <w:tc>
          <w:tcPr>
            <w:tcW w:w="1133" w:type="dxa"/>
          </w:tcPr>
          <w:p w14:paraId="34E39903" w14:textId="4EB55C3C" w:rsidR="00C8681B" w:rsidRPr="00C8681B" w:rsidRDefault="00C8681B" w:rsidP="00C8681B">
            <w:pPr>
              <w:pStyle w:val="TAL"/>
              <w:rPr>
                <w:sz w:val="16"/>
              </w:rPr>
            </w:pPr>
            <w:r>
              <w:rPr>
                <w:sz w:val="16"/>
              </w:rPr>
              <w:t>24.571</w:t>
            </w:r>
          </w:p>
        </w:tc>
        <w:tc>
          <w:tcPr>
            <w:tcW w:w="572" w:type="dxa"/>
          </w:tcPr>
          <w:p w14:paraId="1A71C6E2" w14:textId="1EA05938" w:rsidR="00C8681B" w:rsidRPr="00C8681B" w:rsidRDefault="00C8681B" w:rsidP="00C8681B">
            <w:pPr>
              <w:pStyle w:val="TAL"/>
              <w:rPr>
                <w:sz w:val="16"/>
              </w:rPr>
            </w:pPr>
            <w:r>
              <w:rPr>
                <w:sz w:val="16"/>
              </w:rPr>
              <w:t>0025</w:t>
            </w:r>
          </w:p>
        </w:tc>
        <w:tc>
          <w:tcPr>
            <w:tcW w:w="567" w:type="dxa"/>
          </w:tcPr>
          <w:p w14:paraId="19E787D2" w14:textId="088B70A5" w:rsidR="00C8681B" w:rsidRPr="00C8681B" w:rsidRDefault="00C8681B" w:rsidP="00C8681B">
            <w:pPr>
              <w:pStyle w:val="TAL"/>
              <w:rPr>
                <w:sz w:val="16"/>
              </w:rPr>
            </w:pPr>
            <w:r>
              <w:rPr>
                <w:sz w:val="16"/>
              </w:rPr>
              <w:t>1</w:t>
            </w:r>
          </w:p>
        </w:tc>
        <w:tc>
          <w:tcPr>
            <w:tcW w:w="567" w:type="dxa"/>
          </w:tcPr>
          <w:p w14:paraId="62525436" w14:textId="686D1F5D" w:rsidR="00C8681B" w:rsidRPr="00C8681B" w:rsidRDefault="00C8681B" w:rsidP="00C8681B">
            <w:pPr>
              <w:pStyle w:val="TAL"/>
              <w:rPr>
                <w:sz w:val="16"/>
              </w:rPr>
            </w:pPr>
            <w:r>
              <w:rPr>
                <w:sz w:val="16"/>
              </w:rPr>
              <w:t>B</w:t>
            </w:r>
          </w:p>
        </w:tc>
        <w:tc>
          <w:tcPr>
            <w:tcW w:w="510" w:type="dxa"/>
          </w:tcPr>
          <w:p w14:paraId="0B757C0E" w14:textId="3D59202E" w:rsidR="00C8681B" w:rsidRPr="00C8681B" w:rsidRDefault="00C8681B" w:rsidP="00C8681B">
            <w:pPr>
              <w:pStyle w:val="TAL"/>
              <w:rPr>
                <w:sz w:val="16"/>
              </w:rPr>
            </w:pPr>
            <w:r>
              <w:rPr>
                <w:sz w:val="16"/>
              </w:rPr>
              <w:t>Rel-18</w:t>
            </w:r>
          </w:p>
        </w:tc>
        <w:tc>
          <w:tcPr>
            <w:tcW w:w="661" w:type="dxa"/>
          </w:tcPr>
          <w:p w14:paraId="3524CFCC" w14:textId="1F34660C" w:rsidR="00C8681B" w:rsidRPr="00C8681B" w:rsidRDefault="00C8681B" w:rsidP="00C8681B">
            <w:pPr>
              <w:pStyle w:val="TAL"/>
              <w:rPr>
                <w:sz w:val="16"/>
              </w:rPr>
            </w:pPr>
            <w:r>
              <w:rPr>
                <w:sz w:val="16"/>
              </w:rPr>
              <w:t>18.0.0</w:t>
            </w:r>
          </w:p>
        </w:tc>
        <w:tc>
          <w:tcPr>
            <w:tcW w:w="2607" w:type="dxa"/>
          </w:tcPr>
          <w:p w14:paraId="60448D1D" w14:textId="383B8BF6" w:rsidR="00C8681B" w:rsidRPr="00C8681B" w:rsidRDefault="00C8681B" w:rsidP="00C8681B">
            <w:pPr>
              <w:pStyle w:val="TAL"/>
              <w:rPr>
                <w:sz w:val="16"/>
              </w:rPr>
            </w:pPr>
            <w:r>
              <w:rPr>
                <w:sz w:val="16"/>
              </w:rPr>
              <w:t>Enhancement for location service continuity from 5GS to EPS</w:t>
            </w:r>
          </w:p>
        </w:tc>
      </w:tr>
      <w:tr w:rsidR="00C8681B" w14:paraId="404330A4" w14:textId="77777777" w:rsidTr="00C8681B">
        <w:tc>
          <w:tcPr>
            <w:tcW w:w="1133" w:type="dxa"/>
          </w:tcPr>
          <w:p w14:paraId="23E8A45A" w14:textId="6CADE80E" w:rsidR="00C8681B" w:rsidRPr="00C8681B" w:rsidRDefault="00C8681B" w:rsidP="00C8681B">
            <w:pPr>
              <w:pStyle w:val="TAL"/>
              <w:rPr>
                <w:sz w:val="16"/>
              </w:rPr>
            </w:pPr>
            <w:r>
              <w:rPr>
                <w:sz w:val="16"/>
              </w:rPr>
              <w:t>C1-233782</w:t>
            </w:r>
          </w:p>
        </w:tc>
        <w:tc>
          <w:tcPr>
            <w:tcW w:w="1020" w:type="dxa"/>
          </w:tcPr>
          <w:p w14:paraId="2EF5CDFD" w14:textId="66AC512D" w:rsidR="00C8681B" w:rsidRPr="00C8681B" w:rsidRDefault="00C8681B" w:rsidP="00C8681B">
            <w:pPr>
              <w:pStyle w:val="TAL"/>
              <w:rPr>
                <w:sz w:val="16"/>
              </w:rPr>
            </w:pPr>
            <w:r>
              <w:rPr>
                <w:sz w:val="16"/>
              </w:rPr>
              <w:t>agreed</w:t>
            </w:r>
          </w:p>
        </w:tc>
        <w:tc>
          <w:tcPr>
            <w:tcW w:w="1020" w:type="dxa"/>
          </w:tcPr>
          <w:p w14:paraId="26EC2CB7" w14:textId="7BB3215B" w:rsidR="00C8681B" w:rsidRPr="00C8681B" w:rsidRDefault="00C8681B" w:rsidP="00C8681B">
            <w:pPr>
              <w:pStyle w:val="TAL"/>
              <w:rPr>
                <w:sz w:val="16"/>
              </w:rPr>
            </w:pPr>
            <w:r>
              <w:rPr>
                <w:sz w:val="16"/>
              </w:rPr>
              <w:t>approved</w:t>
            </w:r>
          </w:p>
        </w:tc>
        <w:tc>
          <w:tcPr>
            <w:tcW w:w="1133" w:type="dxa"/>
          </w:tcPr>
          <w:p w14:paraId="4D7C3F19" w14:textId="2213A37C" w:rsidR="00C8681B" w:rsidRPr="00C8681B" w:rsidRDefault="00C8681B" w:rsidP="00C8681B">
            <w:pPr>
              <w:pStyle w:val="TAL"/>
              <w:rPr>
                <w:sz w:val="16"/>
              </w:rPr>
            </w:pPr>
            <w:r>
              <w:rPr>
                <w:sz w:val="16"/>
              </w:rPr>
              <w:t>24.571</w:t>
            </w:r>
          </w:p>
        </w:tc>
        <w:tc>
          <w:tcPr>
            <w:tcW w:w="572" w:type="dxa"/>
          </w:tcPr>
          <w:p w14:paraId="328D7B06" w14:textId="66739699" w:rsidR="00C8681B" w:rsidRPr="00C8681B" w:rsidRDefault="00C8681B" w:rsidP="00C8681B">
            <w:pPr>
              <w:pStyle w:val="TAL"/>
              <w:rPr>
                <w:sz w:val="16"/>
              </w:rPr>
            </w:pPr>
            <w:r>
              <w:rPr>
                <w:sz w:val="16"/>
              </w:rPr>
              <w:t>0027</w:t>
            </w:r>
          </w:p>
        </w:tc>
        <w:tc>
          <w:tcPr>
            <w:tcW w:w="567" w:type="dxa"/>
          </w:tcPr>
          <w:p w14:paraId="78B55FF4" w14:textId="7B656184" w:rsidR="00C8681B" w:rsidRPr="00C8681B" w:rsidRDefault="00C8681B" w:rsidP="00C8681B">
            <w:pPr>
              <w:pStyle w:val="TAL"/>
              <w:rPr>
                <w:sz w:val="16"/>
              </w:rPr>
            </w:pPr>
            <w:r>
              <w:rPr>
                <w:sz w:val="16"/>
              </w:rPr>
              <w:t>1</w:t>
            </w:r>
          </w:p>
        </w:tc>
        <w:tc>
          <w:tcPr>
            <w:tcW w:w="567" w:type="dxa"/>
          </w:tcPr>
          <w:p w14:paraId="612F1E7B" w14:textId="7B5B0168" w:rsidR="00C8681B" w:rsidRPr="00C8681B" w:rsidRDefault="00C8681B" w:rsidP="00C8681B">
            <w:pPr>
              <w:pStyle w:val="TAL"/>
              <w:rPr>
                <w:sz w:val="16"/>
              </w:rPr>
            </w:pPr>
            <w:r>
              <w:rPr>
                <w:sz w:val="16"/>
              </w:rPr>
              <w:t>B</w:t>
            </w:r>
          </w:p>
        </w:tc>
        <w:tc>
          <w:tcPr>
            <w:tcW w:w="510" w:type="dxa"/>
          </w:tcPr>
          <w:p w14:paraId="67B144D9" w14:textId="6D51E7BE" w:rsidR="00C8681B" w:rsidRPr="00C8681B" w:rsidRDefault="00C8681B" w:rsidP="00C8681B">
            <w:pPr>
              <w:pStyle w:val="TAL"/>
              <w:rPr>
                <w:sz w:val="16"/>
              </w:rPr>
            </w:pPr>
            <w:r>
              <w:rPr>
                <w:sz w:val="16"/>
              </w:rPr>
              <w:t>Rel-18</w:t>
            </w:r>
          </w:p>
        </w:tc>
        <w:tc>
          <w:tcPr>
            <w:tcW w:w="661" w:type="dxa"/>
          </w:tcPr>
          <w:p w14:paraId="16AB35D1" w14:textId="7A3452B0" w:rsidR="00C8681B" w:rsidRPr="00C8681B" w:rsidRDefault="00C8681B" w:rsidP="00C8681B">
            <w:pPr>
              <w:pStyle w:val="TAL"/>
              <w:rPr>
                <w:sz w:val="16"/>
              </w:rPr>
            </w:pPr>
            <w:r>
              <w:rPr>
                <w:sz w:val="16"/>
              </w:rPr>
              <w:t>18.0.0</w:t>
            </w:r>
          </w:p>
        </w:tc>
        <w:tc>
          <w:tcPr>
            <w:tcW w:w="2607" w:type="dxa"/>
          </w:tcPr>
          <w:p w14:paraId="413C4581" w14:textId="44553514" w:rsidR="00C8681B" w:rsidRPr="00C8681B" w:rsidRDefault="00C8681B" w:rsidP="00C8681B">
            <w:pPr>
              <w:pStyle w:val="TAL"/>
              <w:rPr>
                <w:sz w:val="16"/>
              </w:rPr>
            </w:pPr>
            <w:r>
              <w:rPr>
                <w:sz w:val="16"/>
              </w:rPr>
              <w:t>Restriction on NR satellite access for PRU UE</w:t>
            </w:r>
          </w:p>
        </w:tc>
      </w:tr>
      <w:tr w:rsidR="00C8681B" w14:paraId="78FE19F8" w14:textId="77777777" w:rsidTr="00C8681B">
        <w:tc>
          <w:tcPr>
            <w:tcW w:w="1133" w:type="dxa"/>
          </w:tcPr>
          <w:p w14:paraId="180CF010" w14:textId="47373FE5" w:rsidR="00C8681B" w:rsidRPr="00C8681B" w:rsidRDefault="00C8681B" w:rsidP="00C8681B">
            <w:pPr>
              <w:pStyle w:val="TAL"/>
              <w:rPr>
                <w:sz w:val="16"/>
              </w:rPr>
            </w:pPr>
            <w:r>
              <w:rPr>
                <w:sz w:val="16"/>
              </w:rPr>
              <w:t>C1-233783</w:t>
            </w:r>
          </w:p>
        </w:tc>
        <w:tc>
          <w:tcPr>
            <w:tcW w:w="1020" w:type="dxa"/>
          </w:tcPr>
          <w:p w14:paraId="43625E1E" w14:textId="2D9B1753" w:rsidR="00C8681B" w:rsidRPr="00C8681B" w:rsidRDefault="00C8681B" w:rsidP="00C8681B">
            <w:pPr>
              <w:pStyle w:val="TAL"/>
              <w:rPr>
                <w:sz w:val="16"/>
              </w:rPr>
            </w:pPr>
            <w:r>
              <w:rPr>
                <w:sz w:val="16"/>
              </w:rPr>
              <w:t>agreed</w:t>
            </w:r>
          </w:p>
        </w:tc>
        <w:tc>
          <w:tcPr>
            <w:tcW w:w="1020" w:type="dxa"/>
          </w:tcPr>
          <w:p w14:paraId="2FC1899A" w14:textId="31DA8A8B" w:rsidR="00C8681B" w:rsidRPr="00C8681B" w:rsidRDefault="00C8681B" w:rsidP="00C8681B">
            <w:pPr>
              <w:pStyle w:val="TAL"/>
              <w:rPr>
                <w:sz w:val="16"/>
              </w:rPr>
            </w:pPr>
            <w:r>
              <w:rPr>
                <w:sz w:val="16"/>
              </w:rPr>
              <w:t>approved</w:t>
            </w:r>
          </w:p>
        </w:tc>
        <w:tc>
          <w:tcPr>
            <w:tcW w:w="1133" w:type="dxa"/>
          </w:tcPr>
          <w:p w14:paraId="2EC8B795" w14:textId="2801C399" w:rsidR="00C8681B" w:rsidRPr="00C8681B" w:rsidRDefault="00C8681B" w:rsidP="00C8681B">
            <w:pPr>
              <w:pStyle w:val="TAL"/>
              <w:rPr>
                <w:sz w:val="16"/>
              </w:rPr>
            </w:pPr>
            <w:r>
              <w:rPr>
                <w:sz w:val="16"/>
              </w:rPr>
              <w:t>24.571</w:t>
            </w:r>
          </w:p>
        </w:tc>
        <w:tc>
          <w:tcPr>
            <w:tcW w:w="572" w:type="dxa"/>
          </w:tcPr>
          <w:p w14:paraId="6537926A" w14:textId="66B99AE6" w:rsidR="00C8681B" w:rsidRPr="00C8681B" w:rsidRDefault="00C8681B" w:rsidP="00C8681B">
            <w:pPr>
              <w:pStyle w:val="TAL"/>
              <w:rPr>
                <w:sz w:val="16"/>
              </w:rPr>
            </w:pPr>
            <w:r>
              <w:rPr>
                <w:sz w:val="16"/>
              </w:rPr>
              <w:t>0031</w:t>
            </w:r>
          </w:p>
        </w:tc>
        <w:tc>
          <w:tcPr>
            <w:tcW w:w="567" w:type="dxa"/>
          </w:tcPr>
          <w:p w14:paraId="1FF8CAB2" w14:textId="79784CFB" w:rsidR="00C8681B" w:rsidRPr="00C8681B" w:rsidRDefault="00C8681B" w:rsidP="00C8681B">
            <w:pPr>
              <w:pStyle w:val="TAL"/>
              <w:rPr>
                <w:sz w:val="16"/>
              </w:rPr>
            </w:pPr>
            <w:r>
              <w:rPr>
                <w:sz w:val="16"/>
              </w:rPr>
              <w:t>1</w:t>
            </w:r>
          </w:p>
        </w:tc>
        <w:tc>
          <w:tcPr>
            <w:tcW w:w="567" w:type="dxa"/>
          </w:tcPr>
          <w:p w14:paraId="2684CE81" w14:textId="172E3AD0" w:rsidR="00C8681B" w:rsidRPr="00C8681B" w:rsidRDefault="00C8681B" w:rsidP="00C8681B">
            <w:pPr>
              <w:pStyle w:val="TAL"/>
              <w:rPr>
                <w:sz w:val="16"/>
              </w:rPr>
            </w:pPr>
            <w:r>
              <w:rPr>
                <w:sz w:val="16"/>
              </w:rPr>
              <w:t>B</w:t>
            </w:r>
          </w:p>
        </w:tc>
        <w:tc>
          <w:tcPr>
            <w:tcW w:w="510" w:type="dxa"/>
          </w:tcPr>
          <w:p w14:paraId="4FF2FB69" w14:textId="6392FA54" w:rsidR="00C8681B" w:rsidRPr="00C8681B" w:rsidRDefault="00C8681B" w:rsidP="00C8681B">
            <w:pPr>
              <w:pStyle w:val="TAL"/>
              <w:rPr>
                <w:sz w:val="16"/>
              </w:rPr>
            </w:pPr>
            <w:r>
              <w:rPr>
                <w:sz w:val="16"/>
              </w:rPr>
              <w:t>Rel-18</w:t>
            </w:r>
          </w:p>
        </w:tc>
        <w:tc>
          <w:tcPr>
            <w:tcW w:w="661" w:type="dxa"/>
          </w:tcPr>
          <w:p w14:paraId="37A3CF1A" w14:textId="189A4E45" w:rsidR="00C8681B" w:rsidRPr="00C8681B" w:rsidRDefault="00C8681B" w:rsidP="00C8681B">
            <w:pPr>
              <w:pStyle w:val="TAL"/>
              <w:rPr>
                <w:sz w:val="16"/>
              </w:rPr>
            </w:pPr>
            <w:r>
              <w:rPr>
                <w:sz w:val="16"/>
              </w:rPr>
              <w:t>18.0.0</w:t>
            </w:r>
          </w:p>
        </w:tc>
        <w:tc>
          <w:tcPr>
            <w:tcW w:w="2607" w:type="dxa"/>
          </w:tcPr>
          <w:p w14:paraId="224CD7C3" w14:textId="72B97A2A" w:rsidR="00C8681B" w:rsidRPr="00C8681B" w:rsidRDefault="00C8681B" w:rsidP="00C8681B">
            <w:pPr>
              <w:pStyle w:val="TAL"/>
              <w:rPr>
                <w:sz w:val="16"/>
              </w:rPr>
            </w:pPr>
            <w:r>
              <w:rPr>
                <w:sz w:val="16"/>
              </w:rPr>
              <w:t>Enhancement of the event report allowed area</w:t>
            </w:r>
          </w:p>
        </w:tc>
      </w:tr>
      <w:tr w:rsidR="00C8681B" w14:paraId="02C81CB3" w14:textId="77777777" w:rsidTr="00C8681B">
        <w:tc>
          <w:tcPr>
            <w:tcW w:w="1133" w:type="dxa"/>
          </w:tcPr>
          <w:p w14:paraId="530D8AF2" w14:textId="52019F9F" w:rsidR="00C8681B" w:rsidRPr="00C8681B" w:rsidRDefault="00C8681B" w:rsidP="00C8681B">
            <w:pPr>
              <w:pStyle w:val="TAL"/>
              <w:rPr>
                <w:sz w:val="16"/>
              </w:rPr>
            </w:pPr>
            <w:r>
              <w:rPr>
                <w:sz w:val="16"/>
              </w:rPr>
              <w:t>C1-233784</w:t>
            </w:r>
          </w:p>
        </w:tc>
        <w:tc>
          <w:tcPr>
            <w:tcW w:w="1020" w:type="dxa"/>
          </w:tcPr>
          <w:p w14:paraId="499849A5" w14:textId="23557121" w:rsidR="00C8681B" w:rsidRPr="00C8681B" w:rsidRDefault="00C8681B" w:rsidP="00C8681B">
            <w:pPr>
              <w:pStyle w:val="TAL"/>
              <w:rPr>
                <w:sz w:val="16"/>
              </w:rPr>
            </w:pPr>
            <w:r>
              <w:rPr>
                <w:sz w:val="16"/>
              </w:rPr>
              <w:t>agreed</w:t>
            </w:r>
          </w:p>
        </w:tc>
        <w:tc>
          <w:tcPr>
            <w:tcW w:w="1020" w:type="dxa"/>
          </w:tcPr>
          <w:p w14:paraId="724E0FB6" w14:textId="1FE1CBB8" w:rsidR="00C8681B" w:rsidRPr="00C8681B" w:rsidRDefault="00C8681B" w:rsidP="00C8681B">
            <w:pPr>
              <w:pStyle w:val="TAL"/>
              <w:rPr>
                <w:sz w:val="16"/>
              </w:rPr>
            </w:pPr>
            <w:r>
              <w:rPr>
                <w:sz w:val="16"/>
              </w:rPr>
              <w:t>approved</w:t>
            </w:r>
          </w:p>
        </w:tc>
        <w:tc>
          <w:tcPr>
            <w:tcW w:w="1133" w:type="dxa"/>
          </w:tcPr>
          <w:p w14:paraId="37BDB1FA" w14:textId="34510552" w:rsidR="00C8681B" w:rsidRPr="00C8681B" w:rsidRDefault="00C8681B" w:rsidP="00C8681B">
            <w:pPr>
              <w:pStyle w:val="TAL"/>
              <w:rPr>
                <w:sz w:val="16"/>
              </w:rPr>
            </w:pPr>
            <w:r>
              <w:rPr>
                <w:sz w:val="16"/>
              </w:rPr>
              <w:t>24.501</w:t>
            </w:r>
          </w:p>
        </w:tc>
        <w:tc>
          <w:tcPr>
            <w:tcW w:w="572" w:type="dxa"/>
          </w:tcPr>
          <w:p w14:paraId="03619D37" w14:textId="2345EC77" w:rsidR="00C8681B" w:rsidRPr="00C8681B" w:rsidRDefault="00C8681B" w:rsidP="00C8681B">
            <w:pPr>
              <w:pStyle w:val="TAL"/>
              <w:rPr>
                <w:sz w:val="16"/>
              </w:rPr>
            </w:pPr>
            <w:r>
              <w:rPr>
                <w:sz w:val="16"/>
              </w:rPr>
              <w:t>5215</w:t>
            </w:r>
          </w:p>
        </w:tc>
        <w:tc>
          <w:tcPr>
            <w:tcW w:w="567" w:type="dxa"/>
          </w:tcPr>
          <w:p w14:paraId="52D8EED7" w14:textId="4C8D4442" w:rsidR="00C8681B" w:rsidRPr="00C8681B" w:rsidRDefault="00C8681B" w:rsidP="00C8681B">
            <w:pPr>
              <w:pStyle w:val="TAL"/>
              <w:rPr>
                <w:sz w:val="16"/>
              </w:rPr>
            </w:pPr>
            <w:r>
              <w:rPr>
                <w:sz w:val="16"/>
              </w:rPr>
              <w:t>3</w:t>
            </w:r>
          </w:p>
        </w:tc>
        <w:tc>
          <w:tcPr>
            <w:tcW w:w="567" w:type="dxa"/>
          </w:tcPr>
          <w:p w14:paraId="674FA038" w14:textId="62806633" w:rsidR="00C8681B" w:rsidRPr="00C8681B" w:rsidRDefault="00C8681B" w:rsidP="00C8681B">
            <w:pPr>
              <w:pStyle w:val="TAL"/>
              <w:rPr>
                <w:sz w:val="16"/>
              </w:rPr>
            </w:pPr>
            <w:r>
              <w:rPr>
                <w:sz w:val="16"/>
              </w:rPr>
              <w:t>B</w:t>
            </w:r>
          </w:p>
        </w:tc>
        <w:tc>
          <w:tcPr>
            <w:tcW w:w="510" w:type="dxa"/>
          </w:tcPr>
          <w:p w14:paraId="74C276AE" w14:textId="72DDA4A4" w:rsidR="00C8681B" w:rsidRPr="00C8681B" w:rsidRDefault="00C8681B" w:rsidP="00C8681B">
            <w:pPr>
              <w:pStyle w:val="TAL"/>
              <w:rPr>
                <w:sz w:val="16"/>
              </w:rPr>
            </w:pPr>
            <w:r>
              <w:rPr>
                <w:sz w:val="16"/>
              </w:rPr>
              <w:t>Rel-18</w:t>
            </w:r>
          </w:p>
        </w:tc>
        <w:tc>
          <w:tcPr>
            <w:tcW w:w="661" w:type="dxa"/>
          </w:tcPr>
          <w:p w14:paraId="634FF874" w14:textId="3C0219EB" w:rsidR="00C8681B" w:rsidRPr="00C8681B" w:rsidRDefault="00C8681B" w:rsidP="00C8681B">
            <w:pPr>
              <w:pStyle w:val="TAL"/>
              <w:rPr>
                <w:sz w:val="16"/>
              </w:rPr>
            </w:pPr>
            <w:r>
              <w:rPr>
                <w:sz w:val="16"/>
              </w:rPr>
              <w:t>18.2.1</w:t>
            </w:r>
          </w:p>
        </w:tc>
        <w:tc>
          <w:tcPr>
            <w:tcW w:w="2607" w:type="dxa"/>
          </w:tcPr>
          <w:p w14:paraId="0DFB751A" w14:textId="37A92D67" w:rsidR="00C8681B" w:rsidRPr="00C8681B" w:rsidRDefault="00C8681B" w:rsidP="00C8681B">
            <w:pPr>
              <w:pStyle w:val="TAL"/>
              <w:rPr>
                <w:sz w:val="16"/>
              </w:rPr>
            </w:pPr>
            <w:r>
              <w:rPr>
                <w:sz w:val="16"/>
              </w:rPr>
              <w:t>UL/DL NAS transport updates for user plane positioning</w:t>
            </w:r>
          </w:p>
        </w:tc>
      </w:tr>
      <w:tr w:rsidR="00C8681B" w14:paraId="6476B2A3" w14:textId="77777777" w:rsidTr="00C8681B">
        <w:tc>
          <w:tcPr>
            <w:tcW w:w="1133" w:type="dxa"/>
          </w:tcPr>
          <w:p w14:paraId="075F5F6A" w14:textId="38B00583" w:rsidR="00C8681B" w:rsidRPr="00C8681B" w:rsidRDefault="00C8681B" w:rsidP="00C8681B">
            <w:pPr>
              <w:pStyle w:val="TAL"/>
              <w:rPr>
                <w:sz w:val="16"/>
              </w:rPr>
            </w:pPr>
            <w:r>
              <w:rPr>
                <w:sz w:val="16"/>
              </w:rPr>
              <w:t>C1-234036</w:t>
            </w:r>
          </w:p>
        </w:tc>
        <w:tc>
          <w:tcPr>
            <w:tcW w:w="1020" w:type="dxa"/>
          </w:tcPr>
          <w:p w14:paraId="70DC20D9" w14:textId="53D03473" w:rsidR="00C8681B" w:rsidRPr="00C8681B" w:rsidRDefault="00C8681B" w:rsidP="00C8681B">
            <w:pPr>
              <w:pStyle w:val="TAL"/>
              <w:rPr>
                <w:sz w:val="16"/>
              </w:rPr>
            </w:pPr>
            <w:r>
              <w:rPr>
                <w:sz w:val="16"/>
              </w:rPr>
              <w:t>agreed</w:t>
            </w:r>
          </w:p>
        </w:tc>
        <w:tc>
          <w:tcPr>
            <w:tcW w:w="1020" w:type="dxa"/>
          </w:tcPr>
          <w:p w14:paraId="47E51FA4" w14:textId="75791304" w:rsidR="00C8681B" w:rsidRPr="00C8681B" w:rsidRDefault="00C8681B" w:rsidP="00C8681B">
            <w:pPr>
              <w:pStyle w:val="TAL"/>
              <w:rPr>
                <w:sz w:val="16"/>
              </w:rPr>
            </w:pPr>
            <w:r>
              <w:rPr>
                <w:sz w:val="16"/>
              </w:rPr>
              <w:t>approved</w:t>
            </w:r>
          </w:p>
        </w:tc>
        <w:tc>
          <w:tcPr>
            <w:tcW w:w="1133" w:type="dxa"/>
          </w:tcPr>
          <w:p w14:paraId="3BFBA554" w14:textId="40DB683B" w:rsidR="00C8681B" w:rsidRPr="00C8681B" w:rsidRDefault="00C8681B" w:rsidP="00C8681B">
            <w:pPr>
              <w:pStyle w:val="TAL"/>
              <w:rPr>
                <w:sz w:val="16"/>
              </w:rPr>
            </w:pPr>
            <w:r>
              <w:rPr>
                <w:sz w:val="16"/>
              </w:rPr>
              <w:t>24.571</w:t>
            </w:r>
          </w:p>
        </w:tc>
        <w:tc>
          <w:tcPr>
            <w:tcW w:w="572" w:type="dxa"/>
          </w:tcPr>
          <w:p w14:paraId="40025DAF" w14:textId="3C3A68F0" w:rsidR="00C8681B" w:rsidRPr="00C8681B" w:rsidRDefault="00C8681B" w:rsidP="00C8681B">
            <w:pPr>
              <w:pStyle w:val="TAL"/>
              <w:rPr>
                <w:sz w:val="16"/>
              </w:rPr>
            </w:pPr>
            <w:r>
              <w:rPr>
                <w:sz w:val="16"/>
              </w:rPr>
              <w:t>0028</w:t>
            </w:r>
          </w:p>
        </w:tc>
        <w:tc>
          <w:tcPr>
            <w:tcW w:w="567" w:type="dxa"/>
          </w:tcPr>
          <w:p w14:paraId="35D0D811" w14:textId="27D8A04C" w:rsidR="00C8681B" w:rsidRPr="00C8681B" w:rsidRDefault="00C8681B" w:rsidP="00C8681B">
            <w:pPr>
              <w:pStyle w:val="TAL"/>
              <w:rPr>
                <w:sz w:val="16"/>
              </w:rPr>
            </w:pPr>
            <w:r>
              <w:rPr>
                <w:sz w:val="16"/>
              </w:rPr>
              <w:t>2</w:t>
            </w:r>
          </w:p>
        </w:tc>
        <w:tc>
          <w:tcPr>
            <w:tcW w:w="567" w:type="dxa"/>
          </w:tcPr>
          <w:p w14:paraId="27FDE7AF" w14:textId="3C8A46AC" w:rsidR="00C8681B" w:rsidRPr="00C8681B" w:rsidRDefault="00C8681B" w:rsidP="00C8681B">
            <w:pPr>
              <w:pStyle w:val="TAL"/>
              <w:rPr>
                <w:sz w:val="16"/>
              </w:rPr>
            </w:pPr>
            <w:r>
              <w:rPr>
                <w:sz w:val="16"/>
              </w:rPr>
              <w:t>B</w:t>
            </w:r>
          </w:p>
        </w:tc>
        <w:tc>
          <w:tcPr>
            <w:tcW w:w="510" w:type="dxa"/>
          </w:tcPr>
          <w:p w14:paraId="52ADE071" w14:textId="1FC5FDC4" w:rsidR="00C8681B" w:rsidRPr="00C8681B" w:rsidRDefault="00C8681B" w:rsidP="00C8681B">
            <w:pPr>
              <w:pStyle w:val="TAL"/>
              <w:rPr>
                <w:sz w:val="16"/>
              </w:rPr>
            </w:pPr>
            <w:r>
              <w:rPr>
                <w:sz w:val="16"/>
              </w:rPr>
              <w:t>Rel-18</w:t>
            </w:r>
          </w:p>
        </w:tc>
        <w:tc>
          <w:tcPr>
            <w:tcW w:w="661" w:type="dxa"/>
          </w:tcPr>
          <w:p w14:paraId="73882DE8" w14:textId="09A51469" w:rsidR="00C8681B" w:rsidRPr="00C8681B" w:rsidRDefault="00C8681B" w:rsidP="00C8681B">
            <w:pPr>
              <w:pStyle w:val="TAL"/>
              <w:rPr>
                <w:sz w:val="16"/>
              </w:rPr>
            </w:pPr>
            <w:r>
              <w:rPr>
                <w:sz w:val="16"/>
              </w:rPr>
              <w:t>18.0.0</w:t>
            </w:r>
          </w:p>
        </w:tc>
        <w:tc>
          <w:tcPr>
            <w:tcW w:w="2607" w:type="dxa"/>
          </w:tcPr>
          <w:p w14:paraId="4A561BD6" w14:textId="1D0CA935" w:rsidR="00C8681B" w:rsidRPr="00C8681B" w:rsidRDefault="00C8681B" w:rsidP="00C8681B">
            <w:pPr>
              <w:pStyle w:val="TAL"/>
              <w:rPr>
                <w:sz w:val="16"/>
              </w:rPr>
            </w:pPr>
            <w:r>
              <w:rPr>
                <w:sz w:val="16"/>
              </w:rPr>
              <w:t>Definition of PRU UE</w:t>
            </w:r>
          </w:p>
        </w:tc>
      </w:tr>
      <w:tr w:rsidR="00C8681B" w14:paraId="33736E76" w14:textId="77777777" w:rsidTr="00C8681B">
        <w:tc>
          <w:tcPr>
            <w:tcW w:w="1133" w:type="dxa"/>
          </w:tcPr>
          <w:p w14:paraId="2AABBF3C" w14:textId="6E6170B1" w:rsidR="00C8681B" w:rsidRPr="00C8681B" w:rsidRDefault="00C8681B" w:rsidP="00C8681B">
            <w:pPr>
              <w:pStyle w:val="TAL"/>
              <w:rPr>
                <w:sz w:val="16"/>
              </w:rPr>
            </w:pPr>
            <w:r>
              <w:rPr>
                <w:sz w:val="16"/>
              </w:rPr>
              <w:t>C1-234044</w:t>
            </w:r>
          </w:p>
        </w:tc>
        <w:tc>
          <w:tcPr>
            <w:tcW w:w="1020" w:type="dxa"/>
          </w:tcPr>
          <w:p w14:paraId="19D417F2" w14:textId="2B2D2F9C" w:rsidR="00C8681B" w:rsidRPr="00C8681B" w:rsidRDefault="00C8681B" w:rsidP="00C8681B">
            <w:pPr>
              <w:pStyle w:val="TAL"/>
              <w:rPr>
                <w:sz w:val="16"/>
              </w:rPr>
            </w:pPr>
            <w:r>
              <w:rPr>
                <w:sz w:val="16"/>
              </w:rPr>
              <w:t>agreed</w:t>
            </w:r>
          </w:p>
        </w:tc>
        <w:tc>
          <w:tcPr>
            <w:tcW w:w="1020" w:type="dxa"/>
          </w:tcPr>
          <w:p w14:paraId="78A76CC3" w14:textId="7F885081" w:rsidR="00C8681B" w:rsidRPr="00C8681B" w:rsidRDefault="00C8681B" w:rsidP="00C8681B">
            <w:pPr>
              <w:pStyle w:val="TAL"/>
              <w:rPr>
                <w:sz w:val="16"/>
              </w:rPr>
            </w:pPr>
            <w:r>
              <w:rPr>
                <w:sz w:val="16"/>
              </w:rPr>
              <w:t>approved</w:t>
            </w:r>
          </w:p>
        </w:tc>
        <w:tc>
          <w:tcPr>
            <w:tcW w:w="1133" w:type="dxa"/>
          </w:tcPr>
          <w:p w14:paraId="4A046A7A" w14:textId="2B856717" w:rsidR="00C8681B" w:rsidRPr="00C8681B" w:rsidRDefault="00C8681B" w:rsidP="00C8681B">
            <w:pPr>
              <w:pStyle w:val="TAL"/>
              <w:rPr>
                <w:sz w:val="16"/>
              </w:rPr>
            </w:pPr>
            <w:r>
              <w:rPr>
                <w:sz w:val="16"/>
              </w:rPr>
              <w:t>24.571</w:t>
            </w:r>
          </w:p>
        </w:tc>
        <w:tc>
          <w:tcPr>
            <w:tcW w:w="572" w:type="dxa"/>
          </w:tcPr>
          <w:p w14:paraId="2675AB0E" w14:textId="37D0AB82" w:rsidR="00C8681B" w:rsidRPr="00C8681B" w:rsidRDefault="00C8681B" w:rsidP="00C8681B">
            <w:pPr>
              <w:pStyle w:val="TAL"/>
              <w:rPr>
                <w:sz w:val="16"/>
              </w:rPr>
            </w:pPr>
            <w:r>
              <w:rPr>
                <w:sz w:val="16"/>
              </w:rPr>
              <w:t>0026</w:t>
            </w:r>
          </w:p>
        </w:tc>
        <w:tc>
          <w:tcPr>
            <w:tcW w:w="567" w:type="dxa"/>
          </w:tcPr>
          <w:p w14:paraId="0B2FFEAC" w14:textId="5B505F02" w:rsidR="00C8681B" w:rsidRPr="00C8681B" w:rsidRDefault="00C8681B" w:rsidP="00C8681B">
            <w:pPr>
              <w:pStyle w:val="TAL"/>
              <w:rPr>
                <w:sz w:val="16"/>
              </w:rPr>
            </w:pPr>
            <w:r>
              <w:rPr>
                <w:sz w:val="16"/>
              </w:rPr>
              <w:t>2</w:t>
            </w:r>
          </w:p>
        </w:tc>
        <w:tc>
          <w:tcPr>
            <w:tcW w:w="567" w:type="dxa"/>
          </w:tcPr>
          <w:p w14:paraId="4B49C402" w14:textId="3559C630" w:rsidR="00C8681B" w:rsidRPr="00C8681B" w:rsidRDefault="00C8681B" w:rsidP="00C8681B">
            <w:pPr>
              <w:pStyle w:val="TAL"/>
              <w:rPr>
                <w:sz w:val="16"/>
              </w:rPr>
            </w:pPr>
            <w:r>
              <w:rPr>
                <w:sz w:val="16"/>
              </w:rPr>
              <w:t>F</w:t>
            </w:r>
          </w:p>
        </w:tc>
        <w:tc>
          <w:tcPr>
            <w:tcW w:w="510" w:type="dxa"/>
          </w:tcPr>
          <w:p w14:paraId="67F14B0E" w14:textId="5014FFF2" w:rsidR="00C8681B" w:rsidRPr="00C8681B" w:rsidRDefault="00C8681B" w:rsidP="00C8681B">
            <w:pPr>
              <w:pStyle w:val="TAL"/>
              <w:rPr>
                <w:sz w:val="16"/>
              </w:rPr>
            </w:pPr>
            <w:r>
              <w:rPr>
                <w:sz w:val="16"/>
              </w:rPr>
              <w:t>Rel-18</w:t>
            </w:r>
          </w:p>
        </w:tc>
        <w:tc>
          <w:tcPr>
            <w:tcW w:w="661" w:type="dxa"/>
          </w:tcPr>
          <w:p w14:paraId="2ED9391F" w14:textId="50ABBEF4" w:rsidR="00C8681B" w:rsidRPr="00C8681B" w:rsidRDefault="00C8681B" w:rsidP="00C8681B">
            <w:pPr>
              <w:pStyle w:val="TAL"/>
              <w:rPr>
                <w:sz w:val="16"/>
              </w:rPr>
            </w:pPr>
            <w:r>
              <w:rPr>
                <w:sz w:val="16"/>
              </w:rPr>
              <w:t>18.0.0</w:t>
            </w:r>
          </w:p>
        </w:tc>
        <w:tc>
          <w:tcPr>
            <w:tcW w:w="2607" w:type="dxa"/>
          </w:tcPr>
          <w:p w14:paraId="5E71165A" w14:textId="67C980E3" w:rsidR="00C8681B" w:rsidRPr="00C8681B" w:rsidRDefault="00C8681B" w:rsidP="00C8681B">
            <w:pPr>
              <w:pStyle w:val="TAL"/>
              <w:rPr>
                <w:sz w:val="16"/>
              </w:rPr>
            </w:pPr>
            <w:r>
              <w:rPr>
                <w:sz w:val="16"/>
              </w:rPr>
              <w:t>Delete misaligned note</w:t>
            </w:r>
          </w:p>
        </w:tc>
      </w:tr>
      <w:tr w:rsidR="00C8681B" w14:paraId="73DEF731" w14:textId="77777777" w:rsidTr="00C8681B">
        <w:tc>
          <w:tcPr>
            <w:tcW w:w="1133" w:type="dxa"/>
          </w:tcPr>
          <w:p w14:paraId="04FAED9E" w14:textId="4BBDF7F4" w:rsidR="00C8681B" w:rsidRPr="00C8681B" w:rsidRDefault="00C8681B" w:rsidP="00C8681B">
            <w:pPr>
              <w:pStyle w:val="TAL"/>
              <w:rPr>
                <w:sz w:val="16"/>
              </w:rPr>
            </w:pPr>
            <w:r>
              <w:rPr>
                <w:sz w:val="16"/>
              </w:rPr>
              <w:t>C1-234201</w:t>
            </w:r>
          </w:p>
        </w:tc>
        <w:tc>
          <w:tcPr>
            <w:tcW w:w="1020" w:type="dxa"/>
          </w:tcPr>
          <w:p w14:paraId="297A74EE" w14:textId="51DE2DDF" w:rsidR="00C8681B" w:rsidRPr="00C8681B" w:rsidRDefault="00C8681B" w:rsidP="00C8681B">
            <w:pPr>
              <w:pStyle w:val="TAL"/>
              <w:rPr>
                <w:sz w:val="16"/>
              </w:rPr>
            </w:pPr>
            <w:r>
              <w:rPr>
                <w:sz w:val="16"/>
              </w:rPr>
              <w:t>agreed</w:t>
            </w:r>
          </w:p>
        </w:tc>
        <w:tc>
          <w:tcPr>
            <w:tcW w:w="1020" w:type="dxa"/>
          </w:tcPr>
          <w:p w14:paraId="59E4A095" w14:textId="5392A2DF" w:rsidR="00C8681B" w:rsidRPr="00C8681B" w:rsidRDefault="00C8681B" w:rsidP="00C8681B">
            <w:pPr>
              <w:pStyle w:val="TAL"/>
              <w:rPr>
                <w:sz w:val="16"/>
              </w:rPr>
            </w:pPr>
            <w:r>
              <w:rPr>
                <w:sz w:val="16"/>
              </w:rPr>
              <w:t>approved</w:t>
            </w:r>
          </w:p>
        </w:tc>
        <w:tc>
          <w:tcPr>
            <w:tcW w:w="1133" w:type="dxa"/>
          </w:tcPr>
          <w:p w14:paraId="32F150F7" w14:textId="3B7F1D34" w:rsidR="00C8681B" w:rsidRPr="00C8681B" w:rsidRDefault="00C8681B" w:rsidP="00C8681B">
            <w:pPr>
              <w:pStyle w:val="TAL"/>
              <w:rPr>
                <w:sz w:val="16"/>
              </w:rPr>
            </w:pPr>
            <w:r>
              <w:rPr>
                <w:sz w:val="16"/>
              </w:rPr>
              <w:t>24.571</w:t>
            </w:r>
          </w:p>
        </w:tc>
        <w:tc>
          <w:tcPr>
            <w:tcW w:w="572" w:type="dxa"/>
          </w:tcPr>
          <w:p w14:paraId="6EBBEF97" w14:textId="169025B7" w:rsidR="00C8681B" w:rsidRPr="00C8681B" w:rsidRDefault="00C8681B" w:rsidP="00C8681B">
            <w:pPr>
              <w:pStyle w:val="TAL"/>
              <w:rPr>
                <w:sz w:val="16"/>
              </w:rPr>
            </w:pPr>
            <w:r>
              <w:rPr>
                <w:sz w:val="16"/>
              </w:rPr>
              <w:t>0032</w:t>
            </w:r>
          </w:p>
        </w:tc>
        <w:tc>
          <w:tcPr>
            <w:tcW w:w="567" w:type="dxa"/>
          </w:tcPr>
          <w:p w14:paraId="3AE36838" w14:textId="33039E72" w:rsidR="00C8681B" w:rsidRPr="00C8681B" w:rsidRDefault="00C8681B" w:rsidP="00C8681B">
            <w:pPr>
              <w:pStyle w:val="TAL"/>
              <w:rPr>
                <w:sz w:val="16"/>
              </w:rPr>
            </w:pPr>
            <w:r>
              <w:rPr>
                <w:sz w:val="16"/>
              </w:rPr>
              <w:t>2</w:t>
            </w:r>
          </w:p>
        </w:tc>
        <w:tc>
          <w:tcPr>
            <w:tcW w:w="567" w:type="dxa"/>
          </w:tcPr>
          <w:p w14:paraId="412209A1" w14:textId="2CE24166" w:rsidR="00C8681B" w:rsidRPr="00C8681B" w:rsidRDefault="00C8681B" w:rsidP="00C8681B">
            <w:pPr>
              <w:pStyle w:val="TAL"/>
              <w:rPr>
                <w:sz w:val="16"/>
              </w:rPr>
            </w:pPr>
            <w:r>
              <w:rPr>
                <w:sz w:val="16"/>
              </w:rPr>
              <w:t>B</w:t>
            </w:r>
          </w:p>
        </w:tc>
        <w:tc>
          <w:tcPr>
            <w:tcW w:w="510" w:type="dxa"/>
          </w:tcPr>
          <w:p w14:paraId="51D844CC" w14:textId="7EF3B28E" w:rsidR="00C8681B" w:rsidRPr="00C8681B" w:rsidRDefault="00C8681B" w:rsidP="00C8681B">
            <w:pPr>
              <w:pStyle w:val="TAL"/>
              <w:rPr>
                <w:sz w:val="16"/>
              </w:rPr>
            </w:pPr>
            <w:r>
              <w:rPr>
                <w:sz w:val="16"/>
              </w:rPr>
              <w:t>Rel-18</w:t>
            </w:r>
          </w:p>
        </w:tc>
        <w:tc>
          <w:tcPr>
            <w:tcW w:w="661" w:type="dxa"/>
          </w:tcPr>
          <w:p w14:paraId="70D421BE" w14:textId="6615DCE2" w:rsidR="00C8681B" w:rsidRPr="00C8681B" w:rsidRDefault="00C8681B" w:rsidP="00C8681B">
            <w:pPr>
              <w:pStyle w:val="TAL"/>
              <w:rPr>
                <w:sz w:val="16"/>
              </w:rPr>
            </w:pPr>
            <w:r>
              <w:rPr>
                <w:sz w:val="16"/>
              </w:rPr>
              <w:t>18.0.0</w:t>
            </w:r>
          </w:p>
        </w:tc>
        <w:tc>
          <w:tcPr>
            <w:tcW w:w="2607" w:type="dxa"/>
          </w:tcPr>
          <w:p w14:paraId="151F7BD9" w14:textId="6FC7A822" w:rsidR="00C8681B" w:rsidRPr="00C8681B" w:rsidRDefault="00C8681B" w:rsidP="00C8681B">
            <w:pPr>
              <w:pStyle w:val="TAL"/>
              <w:rPr>
                <w:sz w:val="16"/>
              </w:rPr>
            </w:pPr>
            <w:r>
              <w:rPr>
                <w:sz w:val="16"/>
              </w:rPr>
              <w:t>Addition of EPC-(H)GMLC address in LCS-</w:t>
            </w:r>
            <w:proofErr w:type="spellStart"/>
            <w:r>
              <w:rPr>
                <w:sz w:val="16"/>
              </w:rPr>
              <w:t>PeriodicTriggered</w:t>
            </w:r>
            <w:proofErr w:type="spellEnd"/>
          </w:p>
        </w:tc>
      </w:tr>
    </w:tbl>
    <w:p w14:paraId="40D7A591" w14:textId="77777777" w:rsidR="00C8681B" w:rsidRDefault="00C8681B" w:rsidP="00C8681B"/>
    <w:p w14:paraId="7158FA48"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F5A26B0" w14:textId="2533DBED" w:rsidR="00C8681B" w:rsidRDefault="00C8681B" w:rsidP="00C8681B">
      <w:pPr>
        <w:rPr>
          <w:rFonts w:ascii="Arial" w:hAnsi="Arial" w:cs="Arial"/>
          <w:b/>
          <w:sz w:val="24"/>
        </w:rPr>
      </w:pPr>
      <w:r>
        <w:rPr>
          <w:rFonts w:ascii="Arial" w:hAnsi="Arial" w:cs="Arial"/>
          <w:b/>
          <w:color w:val="0000FF"/>
          <w:sz w:val="24"/>
        </w:rPr>
        <w:t>CP-231309</w:t>
      </w:r>
      <w:r>
        <w:rPr>
          <w:rFonts w:ascii="Arial" w:hAnsi="Arial" w:cs="Arial"/>
          <w:b/>
          <w:color w:val="0000FF"/>
          <w:sz w:val="24"/>
        </w:rPr>
        <w:tab/>
      </w:r>
      <w:r>
        <w:rPr>
          <w:rFonts w:ascii="Arial" w:hAnsi="Arial" w:cs="Arial"/>
          <w:b/>
          <w:sz w:val="24"/>
        </w:rPr>
        <w:t>Location service continuity for MT-LR</w:t>
      </w:r>
    </w:p>
    <w:p w14:paraId="3492329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CR-0033  Cat: B (Rel-18)</w:t>
      </w:r>
      <w:r>
        <w:rPr>
          <w:i/>
        </w:rPr>
        <w:br/>
      </w:r>
      <w:r>
        <w:rPr>
          <w:i/>
        </w:rPr>
        <w:br/>
      </w:r>
      <w:r>
        <w:rPr>
          <w:i/>
        </w:rPr>
        <w:tab/>
      </w:r>
      <w:r>
        <w:rPr>
          <w:i/>
        </w:rPr>
        <w:tab/>
      </w:r>
      <w:r>
        <w:rPr>
          <w:i/>
        </w:rPr>
        <w:tab/>
      </w:r>
      <w:r>
        <w:rPr>
          <w:i/>
        </w:rPr>
        <w:tab/>
      </w:r>
      <w:r>
        <w:rPr>
          <w:i/>
        </w:rPr>
        <w:tab/>
        <w:t>Source: HUAWEI TECHNOLOGIES Co. Ltd.</w:t>
      </w:r>
    </w:p>
    <w:p w14:paraId="27AD1D44" w14:textId="77777777" w:rsidR="00C8681B" w:rsidRDefault="00C8681B" w:rsidP="00C8681B">
      <w:pPr>
        <w:rPr>
          <w:rFonts w:ascii="Arial" w:hAnsi="Arial" w:cs="Arial"/>
          <w:b/>
        </w:rPr>
      </w:pPr>
      <w:r>
        <w:rPr>
          <w:rFonts w:ascii="Arial" w:hAnsi="Arial" w:cs="Arial"/>
          <w:b/>
        </w:rPr>
        <w:t xml:space="preserve">Abstract: </w:t>
      </w:r>
    </w:p>
    <w:p w14:paraId="74A1E090" w14:textId="77777777" w:rsidR="00C8681B" w:rsidRDefault="00C8681B" w:rsidP="00C8681B">
      <w:r>
        <w:t xml:space="preserve">Revision of CT1 agreed C1-233372 in CR Pack CP-231207. </w:t>
      </w:r>
    </w:p>
    <w:p w14:paraId="4EB6B6F9" w14:textId="77777777" w:rsidR="00C8681B" w:rsidRDefault="00C8681B" w:rsidP="00C8681B">
      <w:r>
        <w:t>This is the new company CR directly submitted to CT plenary for TS 24.571 with the same change contents as the agreed CR#5396 (C1-233372) agreed in CT1#142 meeting for TS 24.501.</w:t>
      </w:r>
    </w:p>
    <w:p w14:paraId="6DBBE213" w14:textId="77777777" w:rsidR="00C8681B" w:rsidRDefault="00C8681B" w:rsidP="00C8681B">
      <w:pPr>
        <w:rPr>
          <w:rFonts w:ascii="Arial" w:hAnsi="Arial" w:cs="Arial"/>
          <w:b/>
        </w:rPr>
      </w:pPr>
      <w:r>
        <w:rPr>
          <w:rFonts w:ascii="Arial" w:hAnsi="Arial" w:cs="Arial"/>
          <w:b/>
        </w:rPr>
        <w:t xml:space="preserve">Discussion: </w:t>
      </w:r>
    </w:p>
    <w:p w14:paraId="4472FB0F" w14:textId="77777777" w:rsidR="00C8681B" w:rsidRDefault="00C8681B" w:rsidP="00C8681B">
      <w:r>
        <w:t>CR cover page: This is the new company CR directly submitted to CT plenary for TS 24.571 with the same change contents as the agreed CR#5396 (C1-233372) agreed in CT1#142 meeting for TS 24.501.</w:t>
      </w:r>
    </w:p>
    <w:p w14:paraId="1B3F5DE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41BBA" w14:textId="77777777" w:rsidR="00C8681B" w:rsidRDefault="00C8681B" w:rsidP="00C8681B">
      <w:pPr>
        <w:pStyle w:val="Heading3"/>
      </w:pPr>
      <w:bookmarkStart w:id="193" w:name="_Toc137620968"/>
      <w:r>
        <w:t>18.41</w:t>
      </w:r>
      <w:r>
        <w:tab/>
        <w:t>CT aspects of Enhanced support of Non-Public Networks Phase 2 [eNPN_Ph2]</w:t>
      </w:r>
      <w:bookmarkEnd w:id="193"/>
    </w:p>
    <w:p w14:paraId="5188D795" w14:textId="0870401D" w:rsidR="00C8681B" w:rsidRDefault="00C8681B" w:rsidP="00C8681B">
      <w:pPr>
        <w:rPr>
          <w:rFonts w:ascii="Arial" w:hAnsi="Arial" w:cs="Arial"/>
          <w:b/>
          <w:sz w:val="24"/>
        </w:rPr>
      </w:pPr>
      <w:r>
        <w:rPr>
          <w:rFonts w:ascii="Arial" w:hAnsi="Arial" w:cs="Arial"/>
          <w:b/>
          <w:color w:val="0000FF"/>
          <w:sz w:val="24"/>
        </w:rPr>
        <w:t>CP-231040</w:t>
      </w:r>
      <w:r>
        <w:rPr>
          <w:rFonts w:ascii="Arial" w:hAnsi="Arial" w:cs="Arial"/>
          <w:b/>
          <w:color w:val="0000FF"/>
          <w:sz w:val="24"/>
        </w:rPr>
        <w:tab/>
      </w:r>
      <w:r>
        <w:rPr>
          <w:rFonts w:ascii="Arial" w:hAnsi="Arial" w:cs="Arial"/>
          <w:b/>
          <w:sz w:val="24"/>
        </w:rPr>
        <w:t>CR Pack on Enhancements of UE Policy</w:t>
      </w:r>
    </w:p>
    <w:p w14:paraId="762EE24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B693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DC1FF63" w14:textId="77777777" w:rsidTr="00C8681B">
        <w:tc>
          <w:tcPr>
            <w:tcW w:w="1133" w:type="dxa"/>
          </w:tcPr>
          <w:p w14:paraId="32D87697" w14:textId="366F4578" w:rsidR="00C8681B" w:rsidRDefault="00C8681B" w:rsidP="00C8681B">
            <w:pPr>
              <w:pStyle w:val="TAH"/>
            </w:pPr>
            <w:r>
              <w:t>WG TDoc</w:t>
            </w:r>
          </w:p>
        </w:tc>
        <w:tc>
          <w:tcPr>
            <w:tcW w:w="1020" w:type="dxa"/>
          </w:tcPr>
          <w:p w14:paraId="354A4A29" w14:textId="65C8D187" w:rsidR="00C8681B" w:rsidRDefault="00C8681B" w:rsidP="00C8681B">
            <w:pPr>
              <w:pStyle w:val="TAH"/>
            </w:pPr>
            <w:r>
              <w:t xml:space="preserve">WG </w:t>
            </w:r>
            <w:proofErr w:type="spellStart"/>
            <w:r>
              <w:t>decisn</w:t>
            </w:r>
            <w:proofErr w:type="spellEnd"/>
          </w:p>
        </w:tc>
        <w:tc>
          <w:tcPr>
            <w:tcW w:w="1020" w:type="dxa"/>
          </w:tcPr>
          <w:p w14:paraId="7E0BCF6C" w14:textId="641B0613" w:rsidR="00C8681B" w:rsidRDefault="00C8681B" w:rsidP="00C8681B">
            <w:pPr>
              <w:pStyle w:val="TAH"/>
            </w:pPr>
            <w:r>
              <w:t xml:space="preserve">TSG </w:t>
            </w:r>
            <w:proofErr w:type="spellStart"/>
            <w:r>
              <w:t>decisn</w:t>
            </w:r>
            <w:proofErr w:type="spellEnd"/>
          </w:p>
        </w:tc>
        <w:tc>
          <w:tcPr>
            <w:tcW w:w="1133" w:type="dxa"/>
          </w:tcPr>
          <w:p w14:paraId="26215BD8" w14:textId="7BC50587" w:rsidR="00C8681B" w:rsidRDefault="00C8681B" w:rsidP="00C8681B">
            <w:pPr>
              <w:pStyle w:val="TAH"/>
            </w:pPr>
            <w:r>
              <w:t>Spec</w:t>
            </w:r>
          </w:p>
        </w:tc>
        <w:tc>
          <w:tcPr>
            <w:tcW w:w="572" w:type="dxa"/>
          </w:tcPr>
          <w:p w14:paraId="68CD3FD0" w14:textId="50720B32" w:rsidR="00C8681B" w:rsidRDefault="00C8681B" w:rsidP="00C8681B">
            <w:pPr>
              <w:pStyle w:val="TAH"/>
            </w:pPr>
            <w:r>
              <w:t>CR</w:t>
            </w:r>
          </w:p>
        </w:tc>
        <w:tc>
          <w:tcPr>
            <w:tcW w:w="567" w:type="dxa"/>
          </w:tcPr>
          <w:p w14:paraId="2516004E" w14:textId="42246072" w:rsidR="00C8681B" w:rsidRDefault="00C8681B" w:rsidP="00C8681B">
            <w:pPr>
              <w:pStyle w:val="TAH"/>
            </w:pPr>
            <w:r>
              <w:t>rev</w:t>
            </w:r>
          </w:p>
        </w:tc>
        <w:tc>
          <w:tcPr>
            <w:tcW w:w="567" w:type="dxa"/>
          </w:tcPr>
          <w:p w14:paraId="58167FD5" w14:textId="0894C2BE" w:rsidR="00C8681B" w:rsidRDefault="00C8681B" w:rsidP="00C8681B">
            <w:pPr>
              <w:pStyle w:val="TAH"/>
            </w:pPr>
            <w:r>
              <w:t>cat</w:t>
            </w:r>
          </w:p>
        </w:tc>
        <w:tc>
          <w:tcPr>
            <w:tcW w:w="510" w:type="dxa"/>
          </w:tcPr>
          <w:p w14:paraId="723303DD" w14:textId="4DFFB7E2" w:rsidR="00C8681B" w:rsidRDefault="00C8681B" w:rsidP="00C8681B">
            <w:pPr>
              <w:pStyle w:val="TAH"/>
            </w:pPr>
            <w:proofErr w:type="spellStart"/>
            <w:r>
              <w:t>Rel</w:t>
            </w:r>
            <w:proofErr w:type="spellEnd"/>
          </w:p>
        </w:tc>
        <w:tc>
          <w:tcPr>
            <w:tcW w:w="661" w:type="dxa"/>
          </w:tcPr>
          <w:p w14:paraId="2A282E4C" w14:textId="663E302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284DA92" w14:textId="7ACABE01" w:rsidR="00C8681B" w:rsidRDefault="00C8681B" w:rsidP="00C8681B">
            <w:pPr>
              <w:pStyle w:val="TAH"/>
            </w:pPr>
            <w:r>
              <w:t>Title</w:t>
            </w:r>
          </w:p>
        </w:tc>
      </w:tr>
      <w:tr w:rsidR="00C8681B" w14:paraId="54038743" w14:textId="77777777" w:rsidTr="00C8681B">
        <w:tc>
          <w:tcPr>
            <w:tcW w:w="1133" w:type="dxa"/>
          </w:tcPr>
          <w:p w14:paraId="50739A31" w14:textId="2668F3FA" w:rsidR="00C8681B" w:rsidRPr="00C8681B" w:rsidRDefault="00C8681B" w:rsidP="00C8681B">
            <w:pPr>
              <w:pStyle w:val="TAL"/>
              <w:rPr>
                <w:sz w:val="16"/>
              </w:rPr>
            </w:pPr>
            <w:r>
              <w:rPr>
                <w:sz w:val="16"/>
              </w:rPr>
              <w:t>C4-232353</w:t>
            </w:r>
          </w:p>
        </w:tc>
        <w:tc>
          <w:tcPr>
            <w:tcW w:w="1020" w:type="dxa"/>
          </w:tcPr>
          <w:p w14:paraId="7DEF2E47" w14:textId="2364811C" w:rsidR="00C8681B" w:rsidRPr="00C8681B" w:rsidRDefault="00C8681B" w:rsidP="00C8681B">
            <w:pPr>
              <w:pStyle w:val="TAL"/>
              <w:rPr>
                <w:sz w:val="16"/>
              </w:rPr>
            </w:pPr>
            <w:r>
              <w:rPr>
                <w:sz w:val="16"/>
              </w:rPr>
              <w:t>agreed</w:t>
            </w:r>
          </w:p>
        </w:tc>
        <w:tc>
          <w:tcPr>
            <w:tcW w:w="1020" w:type="dxa"/>
          </w:tcPr>
          <w:p w14:paraId="5BCF49E2" w14:textId="61B9C6FE" w:rsidR="00C8681B" w:rsidRPr="00C8681B" w:rsidRDefault="00C8681B" w:rsidP="00C8681B">
            <w:pPr>
              <w:pStyle w:val="TAL"/>
              <w:rPr>
                <w:sz w:val="16"/>
              </w:rPr>
            </w:pPr>
            <w:r>
              <w:rPr>
                <w:sz w:val="16"/>
              </w:rPr>
              <w:t>approved</w:t>
            </w:r>
          </w:p>
        </w:tc>
        <w:tc>
          <w:tcPr>
            <w:tcW w:w="1133" w:type="dxa"/>
          </w:tcPr>
          <w:p w14:paraId="3A52591D" w14:textId="2F13E47A" w:rsidR="00C8681B" w:rsidRPr="00C8681B" w:rsidRDefault="00C8681B" w:rsidP="00C8681B">
            <w:pPr>
              <w:pStyle w:val="TAL"/>
              <w:rPr>
                <w:sz w:val="16"/>
              </w:rPr>
            </w:pPr>
            <w:r>
              <w:rPr>
                <w:sz w:val="16"/>
              </w:rPr>
              <w:t>23.003</w:t>
            </w:r>
          </w:p>
        </w:tc>
        <w:tc>
          <w:tcPr>
            <w:tcW w:w="572" w:type="dxa"/>
          </w:tcPr>
          <w:p w14:paraId="04318A9A" w14:textId="2930ECDF" w:rsidR="00C8681B" w:rsidRPr="00C8681B" w:rsidRDefault="00C8681B" w:rsidP="00C8681B">
            <w:pPr>
              <w:pStyle w:val="TAL"/>
              <w:rPr>
                <w:sz w:val="16"/>
              </w:rPr>
            </w:pPr>
            <w:r>
              <w:rPr>
                <w:sz w:val="16"/>
              </w:rPr>
              <w:t>0671</w:t>
            </w:r>
          </w:p>
        </w:tc>
        <w:tc>
          <w:tcPr>
            <w:tcW w:w="567" w:type="dxa"/>
          </w:tcPr>
          <w:p w14:paraId="7B9ED9FC" w14:textId="54FBE49A" w:rsidR="00C8681B" w:rsidRPr="00C8681B" w:rsidRDefault="00C8681B" w:rsidP="00C8681B">
            <w:pPr>
              <w:pStyle w:val="TAL"/>
              <w:rPr>
                <w:sz w:val="16"/>
              </w:rPr>
            </w:pPr>
            <w:r>
              <w:rPr>
                <w:sz w:val="16"/>
              </w:rPr>
              <w:t>2</w:t>
            </w:r>
          </w:p>
        </w:tc>
        <w:tc>
          <w:tcPr>
            <w:tcW w:w="567" w:type="dxa"/>
          </w:tcPr>
          <w:p w14:paraId="181D808D" w14:textId="5E7DCD9F" w:rsidR="00C8681B" w:rsidRPr="00C8681B" w:rsidRDefault="00C8681B" w:rsidP="00C8681B">
            <w:pPr>
              <w:pStyle w:val="TAL"/>
              <w:rPr>
                <w:sz w:val="16"/>
              </w:rPr>
            </w:pPr>
            <w:r>
              <w:rPr>
                <w:sz w:val="16"/>
              </w:rPr>
              <w:t>B</w:t>
            </w:r>
          </w:p>
        </w:tc>
        <w:tc>
          <w:tcPr>
            <w:tcW w:w="510" w:type="dxa"/>
          </w:tcPr>
          <w:p w14:paraId="3ED95932" w14:textId="1B463943" w:rsidR="00C8681B" w:rsidRPr="00C8681B" w:rsidRDefault="00C8681B" w:rsidP="00C8681B">
            <w:pPr>
              <w:pStyle w:val="TAL"/>
              <w:rPr>
                <w:sz w:val="16"/>
              </w:rPr>
            </w:pPr>
            <w:r>
              <w:rPr>
                <w:sz w:val="16"/>
              </w:rPr>
              <w:t>Rel-18</w:t>
            </w:r>
          </w:p>
        </w:tc>
        <w:tc>
          <w:tcPr>
            <w:tcW w:w="661" w:type="dxa"/>
          </w:tcPr>
          <w:p w14:paraId="333FA0F1" w14:textId="700F736A" w:rsidR="00C8681B" w:rsidRPr="00C8681B" w:rsidRDefault="00C8681B" w:rsidP="00C8681B">
            <w:pPr>
              <w:pStyle w:val="TAL"/>
              <w:rPr>
                <w:sz w:val="16"/>
              </w:rPr>
            </w:pPr>
            <w:r>
              <w:rPr>
                <w:sz w:val="16"/>
              </w:rPr>
              <w:t>18.1.0</w:t>
            </w:r>
          </w:p>
        </w:tc>
        <w:tc>
          <w:tcPr>
            <w:tcW w:w="2607" w:type="dxa"/>
          </w:tcPr>
          <w:p w14:paraId="2B0E05DC" w14:textId="1BCB8C91" w:rsidR="00C8681B" w:rsidRPr="00C8681B" w:rsidRDefault="00C8681B" w:rsidP="00C8681B">
            <w:pPr>
              <w:pStyle w:val="TAL"/>
              <w:rPr>
                <w:sz w:val="16"/>
              </w:rPr>
            </w:pPr>
            <w:r>
              <w:rPr>
                <w:sz w:val="16"/>
              </w:rPr>
              <w:t>Visited Country Emergency SNPN FQDN</w:t>
            </w:r>
          </w:p>
        </w:tc>
      </w:tr>
      <w:tr w:rsidR="00C8681B" w14:paraId="36C712C6" w14:textId="77777777" w:rsidTr="00C8681B">
        <w:tc>
          <w:tcPr>
            <w:tcW w:w="1133" w:type="dxa"/>
          </w:tcPr>
          <w:p w14:paraId="2A75DD93" w14:textId="0E27F433" w:rsidR="00C8681B" w:rsidRPr="00C8681B" w:rsidRDefault="00C8681B" w:rsidP="00C8681B">
            <w:pPr>
              <w:pStyle w:val="TAL"/>
              <w:rPr>
                <w:sz w:val="16"/>
              </w:rPr>
            </w:pPr>
            <w:r>
              <w:rPr>
                <w:sz w:val="16"/>
              </w:rPr>
              <w:t>C4-232354</w:t>
            </w:r>
          </w:p>
        </w:tc>
        <w:tc>
          <w:tcPr>
            <w:tcW w:w="1020" w:type="dxa"/>
          </w:tcPr>
          <w:p w14:paraId="06C21CAF" w14:textId="2DCFF9D5" w:rsidR="00C8681B" w:rsidRPr="00C8681B" w:rsidRDefault="00C8681B" w:rsidP="00C8681B">
            <w:pPr>
              <w:pStyle w:val="TAL"/>
              <w:rPr>
                <w:sz w:val="16"/>
              </w:rPr>
            </w:pPr>
            <w:r>
              <w:rPr>
                <w:sz w:val="16"/>
              </w:rPr>
              <w:t>agreed</w:t>
            </w:r>
          </w:p>
        </w:tc>
        <w:tc>
          <w:tcPr>
            <w:tcW w:w="1020" w:type="dxa"/>
          </w:tcPr>
          <w:p w14:paraId="5FD3159A" w14:textId="1EB027CA" w:rsidR="00C8681B" w:rsidRPr="00C8681B" w:rsidRDefault="00C8681B" w:rsidP="00C8681B">
            <w:pPr>
              <w:pStyle w:val="TAL"/>
              <w:rPr>
                <w:sz w:val="16"/>
              </w:rPr>
            </w:pPr>
            <w:r>
              <w:rPr>
                <w:sz w:val="16"/>
              </w:rPr>
              <w:t>approved</w:t>
            </w:r>
          </w:p>
        </w:tc>
        <w:tc>
          <w:tcPr>
            <w:tcW w:w="1133" w:type="dxa"/>
          </w:tcPr>
          <w:p w14:paraId="3FF09F58" w14:textId="66F327D4" w:rsidR="00C8681B" w:rsidRPr="00C8681B" w:rsidRDefault="00C8681B" w:rsidP="00C8681B">
            <w:pPr>
              <w:pStyle w:val="TAL"/>
              <w:rPr>
                <w:sz w:val="16"/>
              </w:rPr>
            </w:pPr>
            <w:r>
              <w:rPr>
                <w:sz w:val="16"/>
              </w:rPr>
              <w:t>23.003</w:t>
            </w:r>
          </w:p>
        </w:tc>
        <w:tc>
          <w:tcPr>
            <w:tcW w:w="572" w:type="dxa"/>
          </w:tcPr>
          <w:p w14:paraId="0D1DCA1D" w14:textId="194BD9BE" w:rsidR="00C8681B" w:rsidRPr="00C8681B" w:rsidRDefault="00C8681B" w:rsidP="00C8681B">
            <w:pPr>
              <w:pStyle w:val="TAL"/>
              <w:rPr>
                <w:sz w:val="16"/>
              </w:rPr>
            </w:pPr>
            <w:r>
              <w:rPr>
                <w:sz w:val="16"/>
              </w:rPr>
              <w:t>0675</w:t>
            </w:r>
          </w:p>
        </w:tc>
        <w:tc>
          <w:tcPr>
            <w:tcW w:w="567" w:type="dxa"/>
          </w:tcPr>
          <w:p w14:paraId="4ADF7787" w14:textId="0DED0CD1" w:rsidR="00C8681B" w:rsidRPr="00C8681B" w:rsidRDefault="00C8681B" w:rsidP="00C8681B">
            <w:pPr>
              <w:pStyle w:val="TAL"/>
              <w:rPr>
                <w:sz w:val="16"/>
              </w:rPr>
            </w:pPr>
            <w:r>
              <w:rPr>
                <w:sz w:val="16"/>
              </w:rPr>
              <w:t>1</w:t>
            </w:r>
          </w:p>
        </w:tc>
        <w:tc>
          <w:tcPr>
            <w:tcW w:w="567" w:type="dxa"/>
          </w:tcPr>
          <w:p w14:paraId="79F94A56" w14:textId="5A1169A4" w:rsidR="00C8681B" w:rsidRPr="00C8681B" w:rsidRDefault="00C8681B" w:rsidP="00C8681B">
            <w:pPr>
              <w:pStyle w:val="TAL"/>
              <w:rPr>
                <w:sz w:val="16"/>
              </w:rPr>
            </w:pPr>
            <w:r>
              <w:rPr>
                <w:sz w:val="16"/>
              </w:rPr>
              <w:t>B</w:t>
            </w:r>
          </w:p>
        </w:tc>
        <w:tc>
          <w:tcPr>
            <w:tcW w:w="510" w:type="dxa"/>
          </w:tcPr>
          <w:p w14:paraId="6BA5AC57" w14:textId="690EAFDD" w:rsidR="00C8681B" w:rsidRPr="00C8681B" w:rsidRDefault="00C8681B" w:rsidP="00C8681B">
            <w:pPr>
              <w:pStyle w:val="TAL"/>
              <w:rPr>
                <w:sz w:val="16"/>
              </w:rPr>
            </w:pPr>
            <w:r>
              <w:rPr>
                <w:sz w:val="16"/>
              </w:rPr>
              <w:t>Rel-18</w:t>
            </w:r>
          </w:p>
        </w:tc>
        <w:tc>
          <w:tcPr>
            <w:tcW w:w="661" w:type="dxa"/>
          </w:tcPr>
          <w:p w14:paraId="4DD18369" w14:textId="737D91B7" w:rsidR="00C8681B" w:rsidRPr="00C8681B" w:rsidRDefault="00C8681B" w:rsidP="00C8681B">
            <w:pPr>
              <w:pStyle w:val="TAL"/>
              <w:rPr>
                <w:sz w:val="16"/>
              </w:rPr>
            </w:pPr>
            <w:r>
              <w:rPr>
                <w:sz w:val="16"/>
              </w:rPr>
              <w:t>18.1.0</w:t>
            </w:r>
          </w:p>
        </w:tc>
        <w:tc>
          <w:tcPr>
            <w:tcW w:w="2607" w:type="dxa"/>
          </w:tcPr>
          <w:p w14:paraId="79AB2C15" w14:textId="334C10EB" w:rsidR="00C8681B" w:rsidRPr="00C8681B" w:rsidRDefault="00C8681B" w:rsidP="00C8681B">
            <w:pPr>
              <w:pStyle w:val="TAL"/>
              <w:rPr>
                <w:sz w:val="16"/>
              </w:rPr>
            </w:pPr>
            <w:r>
              <w:rPr>
                <w:sz w:val="16"/>
              </w:rPr>
              <w:t>Support of N5CW device using decorated NAI</w:t>
            </w:r>
          </w:p>
        </w:tc>
      </w:tr>
      <w:tr w:rsidR="00C8681B" w14:paraId="4080587B" w14:textId="77777777" w:rsidTr="00C8681B">
        <w:tc>
          <w:tcPr>
            <w:tcW w:w="1133" w:type="dxa"/>
          </w:tcPr>
          <w:p w14:paraId="0BA88B76" w14:textId="16CF4339" w:rsidR="00C8681B" w:rsidRPr="00C8681B" w:rsidRDefault="00C8681B" w:rsidP="00C8681B">
            <w:pPr>
              <w:pStyle w:val="TAL"/>
              <w:rPr>
                <w:sz w:val="16"/>
              </w:rPr>
            </w:pPr>
            <w:r>
              <w:rPr>
                <w:sz w:val="16"/>
              </w:rPr>
              <w:t>C4-232355</w:t>
            </w:r>
          </w:p>
        </w:tc>
        <w:tc>
          <w:tcPr>
            <w:tcW w:w="1020" w:type="dxa"/>
          </w:tcPr>
          <w:p w14:paraId="5BFAF114" w14:textId="2852A1B3" w:rsidR="00C8681B" w:rsidRPr="00C8681B" w:rsidRDefault="00C8681B" w:rsidP="00C8681B">
            <w:pPr>
              <w:pStyle w:val="TAL"/>
              <w:rPr>
                <w:sz w:val="16"/>
              </w:rPr>
            </w:pPr>
            <w:r>
              <w:rPr>
                <w:sz w:val="16"/>
              </w:rPr>
              <w:t>agreed</w:t>
            </w:r>
          </w:p>
        </w:tc>
        <w:tc>
          <w:tcPr>
            <w:tcW w:w="1020" w:type="dxa"/>
          </w:tcPr>
          <w:p w14:paraId="44FF637B" w14:textId="05120827" w:rsidR="00C8681B" w:rsidRPr="00C8681B" w:rsidRDefault="00C8681B" w:rsidP="00C8681B">
            <w:pPr>
              <w:pStyle w:val="TAL"/>
              <w:rPr>
                <w:sz w:val="16"/>
              </w:rPr>
            </w:pPr>
            <w:r>
              <w:rPr>
                <w:sz w:val="16"/>
              </w:rPr>
              <w:t>approved</w:t>
            </w:r>
          </w:p>
        </w:tc>
        <w:tc>
          <w:tcPr>
            <w:tcW w:w="1133" w:type="dxa"/>
          </w:tcPr>
          <w:p w14:paraId="14985003" w14:textId="1FCF7585" w:rsidR="00C8681B" w:rsidRPr="00C8681B" w:rsidRDefault="00C8681B" w:rsidP="00C8681B">
            <w:pPr>
              <w:pStyle w:val="TAL"/>
              <w:rPr>
                <w:sz w:val="16"/>
              </w:rPr>
            </w:pPr>
            <w:r>
              <w:rPr>
                <w:sz w:val="16"/>
              </w:rPr>
              <w:t>29.550</w:t>
            </w:r>
          </w:p>
        </w:tc>
        <w:tc>
          <w:tcPr>
            <w:tcW w:w="572" w:type="dxa"/>
          </w:tcPr>
          <w:p w14:paraId="32422CE7" w14:textId="74DC2F61" w:rsidR="00C8681B" w:rsidRPr="00C8681B" w:rsidRDefault="00C8681B" w:rsidP="00C8681B">
            <w:pPr>
              <w:pStyle w:val="TAL"/>
              <w:rPr>
                <w:sz w:val="16"/>
              </w:rPr>
            </w:pPr>
            <w:r>
              <w:rPr>
                <w:sz w:val="16"/>
              </w:rPr>
              <w:t>0039</w:t>
            </w:r>
          </w:p>
        </w:tc>
        <w:tc>
          <w:tcPr>
            <w:tcW w:w="567" w:type="dxa"/>
          </w:tcPr>
          <w:p w14:paraId="2FC15B08" w14:textId="3E1281B1" w:rsidR="00C8681B" w:rsidRPr="00C8681B" w:rsidRDefault="00C8681B" w:rsidP="00C8681B">
            <w:pPr>
              <w:pStyle w:val="TAL"/>
              <w:rPr>
                <w:sz w:val="16"/>
              </w:rPr>
            </w:pPr>
            <w:r>
              <w:rPr>
                <w:sz w:val="16"/>
              </w:rPr>
              <w:t>1</w:t>
            </w:r>
          </w:p>
        </w:tc>
        <w:tc>
          <w:tcPr>
            <w:tcW w:w="567" w:type="dxa"/>
          </w:tcPr>
          <w:p w14:paraId="27CE15D4" w14:textId="67063B0A" w:rsidR="00C8681B" w:rsidRPr="00C8681B" w:rsidRDefault="00C8681B" w:rsidP="00C8681B">
            <w:pPr>
              <w:pStyle w:val="TAL"/>
              <w:rPr>
                <w:sz w:val="16"/>
              </w:rPr>
            </w:pPr>
            <w:r>
              <w:rPr>
                <w:sz w:val="16"/>
              </w:rPr>
              <w:t>F</w:t>
            </w:r>
          </w:p>
        </w:tc>
        <w:tc>
          <w:tcPr>
            <w:tcW w:w="510" w:type="dxa"/>
          </w:tcPr>
          <w:p w14:paraId="28282A47" w14:textId="7513E35E" w:rsidR="00C8681B" w:rsidRPr="00C8681B" w:rsidRDefault="00C8681B" w:rsidP="00C8681B">
            <w:pPr>
              <w:pStyle w:val="TAL"/>
              <w:rPr>
                <w:sz w:val="16"/>
              </w:rPr>
            </w:pPr>
            <w:r>
              <w:rPr>
                <w:sz w:val="16"/>
              </w:rPr>
              <w:t>Rel-18</w:t>
            </w:r>
          </w:p>
        </w:tc>
        <w:tc>
          <w:tcPr>
            <w:tcW w:w="661" w:type="dxa"/>
          </w:tcPr>
          <w:p w14:paraId="27EAAB7A" w14:textId="17068D34" w:rsidR="00C8681B" w:rsidRPr="00C8681B" w:rsidRDefault="00C8681B" w:rsidP="00C8681B">
            <w:pPr>
              <w:pStyle w:val="TAL"/>
              <w:rPr>
                <w:sz w:val="16"/>
              </w:rPr>
            </w:pPr>
            <w:r>
              <w:rPr>
                <w:sz w:val="16"/>
              </w:rPr>
              <w:t>18.0.0</w:t>
            </w:r>
          </w:p>
        </w:tc>
        <w:tc>
          <w:tcPr>
            <w:tcW w:w="2607" w:type="dxa"/>
          </w:tcPr>
          <w:p w14:paraId="70C13E4F" w14:textId="7163C7B3" w:rsidR="00C8681B" w:rsidRPr="00C8681B" w:rsidRDefault="00C8681B" w:rsidP="00C8681B">
            <w:pPr>
              <w:pStyle w:val="TAL"/>
              <w:rPr>
                <w:sz w:val="16"/>
              </w:rPr>
            </w:pPr>
            <w:r>
              <w:rPr>
                <w:sz w:val="16"/>
              </w:rPr>
              <w:t>Updates on SOR information for SNPN scenarios</w:t>
            </w:r>
          </w:p>
        </w:tc>
      </w:tr>
      <w:tr w:rsidR="00C8681B" w14:paraId="5BAACDB2" w14:textId="77777777" w:rsidTr="00C8681B">
        <w:tc>
          <w:tcPr>
            <w:tcW w:w="1133" w:type="dxa"/>
          </w:tcPr>
          <w:p w14:paraId="16142D1B" w14:textId="42A2136F" w:rsidR="00C8681B" w:rsidRPr="00C8681B" w:rsidRDefault="00C8681B" w:rsidP="00C8681B">
            <w:pPr>
              <w:pStyle w:val="TAL"/>
              <w:rPr>
                <w:sz w:val="16"/>
              </w:rPr>
            </w:pPr>
            <w:r>
              <w:rPr>
                <w:sz w:val="16"/>
              </w:rPr>
              <w:t>C4-232548</w:t>
            </w:r>
          </w:p>
        </w:tc>
        <w:tc>
          <w:tcPr>
            <w:tcW w:w="1020" w:type="dxa"/>
          </w:tcPr>
          <w:p w14:paraId="1F131417" w14:textId="5ED06722" w:rsidR="00C8681B" w:rsidRPr="00C8681B" w:rsidRDefault="00C8681B" w:rsidP="00C8681B">
            <w:pPr>
              <w:pStyle w:val="TAL"/>
              <w:rPr>
                <w:sz w:val="16"/>
              </w:rPr>
            </w:pPr>
            <w:r>
              <w:rPr>
                <w:sz w:val="16"/>
              </w:rPr>
              <w:t>agreed</w:t>
            </w:r>
          </w:p>
        </w:tc>
        <w:tc>
          <w:tcPr>
            <w:tcW w:w="1020" w:type="dxa"/>
          </w:tcPr>
          <w:p w14:paraId="39F6816F" w14:textId="7C116D12" w:rsidR="00C8681B" w:rsidRPr="00C8681B" w:rsidRDefault="00C8681B" w:rsidP="00C8681B">
            <w:pPr>
              <w:pStyle w:val="TAL"/>
              <w:rPr>
                <w:sz w:val="16"/>
              </w:rPr>
            </w:pPr>
            <w:r>
              <w:rPr>
                <w:sz w:val="16"/>
              </w:rPr>
              <w:t>approved</w:t>
            </w:r>
          </w:p>
        </w:tc>
        <w:tc>
          <w:tcPr>
            <w:tcW w:w="1133" w:type="dxa"/>
          </w:tcPr>
          <w:p w14:paraId="40D05950" w14:textId="4392570E" w:rsidR="00C8681B" w:rsidRPr="00C8681B" w:rsidRDefault="00C8681B" w:rsidP="00C8681B">
            <w:pPr>
              <w:pStyle w:val="TAL"/>
              <w:rPr>
                <w:sz w:val="16"/>
              </w:rPr>
            </w:pPr>
            <w:r>
              <w:rPr>
                <w:sz w:val="16"/>
              </w:rPr>
              <w:t>23.003</w:t>
            </w:r>
          </w:p>
        </w:tc>
        <w:tc>
          <w:tcPr>
            <w:tcW w:w="572" w:type="dxa"/>
          </w:tcPr>
          <w:p w14:paraId="13FF31AD" w14:textId="60229651" w:rsidR="00C8681B" w:rsidRPr="00C8681B" w:rsidRDefault="00C8681B" w:rsidP="00C8681B">
            <w:pPr>
              <w:pStyle w:val="TAL"/>
              <w:rPr>
                <w:sz w:val="16"/>
              </w:rPr>
            </w:pPr>
            <w:r>
              <w:rPr>
                <w:sz w:val="16"/>
              </w:rPr>
              <w:t>0674</w:t>
            </w:r>
          </w:p>
        </w:tc>
        <w:tc>
          <w:tcPr>
            <w:tcW w:w="567" w:type="dxa"/>
          </w:tcPr>
          <w:p w14:paraId="402164A2" w14:textId="29ED8049" w:rsidR="00C8681B" w:rsidRPr="00C8681B" w:rsidRDefault="00C8681B" w:rsidP="00C8681B">
            <w:pPr>
              <w:pStyle w:val="TAL"/>
              <w:rPr>
                <w:sz w:val="16"/>
              </w:rPr>
            </w:pPr>
            <w:r>
              <w:rPr>
                <w:sz w:val="16"/>
              </w:rPr>
              <w:t>2</w:t>
            </w:r>
          </w:p>
        </w:tc>
        <w:tc>
          <w:tcPr>
            <w:tcW w:w="567" w:type="dxa"/>
          </w:tcPr>
          <w:p w14:paraId="5C1E69D3" w14:textId="175F48B7" w:rsidR="00C8681B" w:rsidRPr="00C8681B" w:rsidRDefault="00C8681B" w:rsidP="00C8681B">
            <w:pPr>
              <w:pStyle w:val="TAL"/>
              <w:rPr>
                <w:sz w:val="16"/>
              </w:rPr>
            </w:pPr>
            <w:r>
              <w:rPr>
                <w:sz w:val="16"/>
              </w:rPr>
              <w:t>B</w:t>
            </w:r>
          </w:p>
        </w:tc>
        <w:tc>
          <w:tcPr>
            <w:tcW w:w="510" w:type="dxa"/>
          </w:tcPr>
          <w:p w14:paraId="15CEAEBA" w14:textId="3D753FF0" w:rsidR="00C8681B" w:rsidRPr="00C8681B" w:rsidRDefault="00C8681B" w:rsidP="00C8681B">
            <w:pPr>
              <w:pStyle w:val="TAL"/>
              <w:rPr>
                <w:sz w:val="16"/>
              </w:rPr>
            </w:pPr>
            <w:r>
              <w:rPr>
                <w:sz w:val="16"/>
              </w:rPr>
              <w:t>Rel-18</w:t>
            </w:r>
          </w:p>
        </w:tc>
        <w:tc>
          <w:tcPr>
            <w:tcW w:w="661" w:type="dxa"/>
          </w:tcPr>
          <w:p w14:paraId="3511DEB4" w14:textId="5622C183" w:rsidR="00C8681B" w:rsidRPr="00C8681B" w:rsidRDefault="00C8681B" w:rsidP="00C8681B">
            <w:pPr>
              <w:pStyle w:val="TAL"/>
              <w:rPr>
                <w:sz w:val="16"/>
              </w:rPr>
            </w:pPr>
            <w:r>
              <w:rPr>
                <w:sz w:val="16"/>
              </w:rPr>
              <w:t>18.1.0</w:t>
            </w:r>
          </w:p>
        </w:tc>
        <w:tc>
          <w:tcPr>
            <w:tcW w:w="2607" w:type="dxa"/>
          </w:tcPr>
          <w:p w14:paraId="09995DA9" w14:textId="0E66AAF1" w:rsidR="00C8681B" w:rsidRPr="00C8681B" w:rsidRDefault="00C8681B" w:rsidP="00C8681B">
            <w:pPr>
              <w:pStyle w:val="TAL"/>
              <w:rPr>
                <w:sz w:val="16"/>
              </w:rPr>
            </w:pPr>
            <w:r>
              <w:rPr>
                <w:sz w:val="16"/>
              </w:rPr>
              <w:t>FQDN for SNPN N3IWF supporting Onboarding</w:t>
            </w:r>
          </w:p>
        </w:tc>
      </w:tr>
    </w:tbl>
    <w:p w14:paraId="7E0EC556" w14:textId="77777777" w:rsidR="00C8681B" w:rsidRDefault="00C8681B" w:rsidP="00C8681B"/>
    <w:p w14:paraId="6DB668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8DD87" w14:textId="5F0D29AB" w:rsidR="00C8681B" w:rsidRDefault="00C8681B" w:rsidP="00C8681B">
      <w:pPr>
        <w:rPr>
          <w:rFonts w:ascii="Arial" w:hAnsi="Arial" w:cs="Arial"/>
          <w:b/>
          <w:sz w:val="24"/>
        </w:rPr>
      </w:pPr>
      <w:r>
        <w:rPr>
          <w:rFonts w:ascii="Arial" w:hAnsi="Arial" w:cs="Arial"/>
          <w:b/>
          <w:color w:val="0000FF"/>
          <w:sz w:val="24"/>
        </w:rPr>
        <w:t>CP-231174</w:t>
      </w:r>
      <w:r>
        <w:rPr>
          <w:rFonts w:ascii="Arial" w:hAnsi="Arial" w:cs="Arial"/>
          <w:b/>
          <w:color w:val="0000FF"/>
          <w:sz w:val="24"/>
        </w:rPr>
        <w:tab/>
      </w:r>
      <w:r>
        <w:rPr>
          <w:rFonts w:ascii="Arial" w:hAnsi="Arial" w:cs="Arial"/>
          <w:b/>
          <w:sz w:val="24"/>
        </w:rPr>
        <w:t>CR Pack on eNPN_Ph2</w:t>
      </w:r>
    </w:p>
    <w:p w14:paraId="7C48BE4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5E129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C8681B" w14:paraId="2D8B3A63" w14:textId="77777777" w:rsidTr="00C8681B">
        <w:tc>
          <w:tcPr>
            <w:tcW w:w="1133" w:type="dxa"/>
          </w:tcPr>
          <w:p w14:paraId="00338A32" w14:textId="514BA27C" w:rsidR="00C8681B" w:rsidRDefault="00C8681B" w:rsidP="00C8681B">
            <w:pPr>
              <w:pStyle w:val="TAH"/>
            </w:pPr>
            <w:r>
              <w:t>WG TDoc</w:t>
            </w:r>
          </w:p>
        </w:tc>
        <w:tc>
          <w:tcPr>
            <w:tcW w:w="1020" w:type="dxa"/>
          </w:tcPr>
          <w:p w14:paraId="54494E65" w14:textId="5DA54391" w:rsidR="00C8681B" w:rsidRDefault="00C8681B" w:rsidP="00C8681B">
            <w:pPr>
              <w:pStyle w:val="TAH"/>
            </w:pPr>
            <w:r>
              <w:t xml:space="preserve">WG </w:t>
            </w:r>
            <w:proofErr w:type="spellStart"/>
            <w:r>
              <w:t>decisn</w:t>
            </w:r>
            <w:proofErr w:type="spellEnd"/>
          </w:p>
        </w:tc>
        <w:tc>
          <w:tcPr>
            <w:tcW w:w="1020" w:type="dxa"/>
          </w:tcPr>
          <w:p w14:paraId="1B51554F" w14:textId="281DE752" w:rsidR="00C8681B" w:rsidRDefault="00C8681B" w:rsidP="00C8681B">
            <w:pPr>
              <w:pStyle w:val="TAH"/>
            </w:pPr>
            <w:r>
              <w:t xml:space="preserve">TSG </w:t>
            </w:r>
            <w:proofErr w:type="spellStart"/>
            <w:r>
              <w:t>decisn</w:t>
            </w:r>
            <w:proofErr w:type="spellEnd"/>
          </w:p>
        </w:tc>
        <w:tc>
          <w:tcPr>
            <w:tcW w:w="1133" w:type="dxa"/>
          </w:tcPr>
          <w:p w14:paraId="1A4266AF" w14:textId="1E3FFFDF" w:rsidR="00C8681B" w:rsidRDefault="00C8681B" w:rsidP="00C8681B">
            <w:pPr>
              <w:pStyle w:val="TAH"/>
            </w:pPr>
            <w:r>
              <w:t>Spec</w:t>
            </w:r>
          </w:p>
        </w:tc>
        <w:tc>
          <w:tcPr>
            <w:tcW w:w="572" w:type="dxa"/>
          </w:tcPr>
          <w:p w14:paraId="0069F6C9" w14:textId="1847C1A4" w:rsidR="00C8681B" w:rsidRDefault="00C8681B" w:rsidP="00C8681B">
            <w:pPr>
              <w:pStyle w:val="TAH"/>
            </w:pPr>
            <w:r>
              <w:t>CR</w:t>
            </w:r>
          </w:p>
        </w:tc>
        <w:tc>
          <w:tcPr>
            <w:tcW w:w="567" w:type="dxa"/>
          </w:tcPr>
          <w:p w14:paraId="7C2D1AC3" w14:textId="13DC69D4" w:rsidR="00C8681B" w:rsidRDefault="00C8681B" w:rsidP="00C8681B">
            <w:pPr>
              <w:pStyle w:val="TAH"/>
            </w:pPr>
            <w:r>
              <w:t>rev</w:t>
            </w:r>
          </w:p>
        </w:tc>
        <w:tc>
          <w:tcPr>
            <w:tcW w:w="567" w:type="dxa"/>
          </w:tcPr>
          <w:p w14:paraId="6968AF50" w14:textId="09D494CE" w:rsidR="00C8681B" w:rsidRDefault="00C8681B" w:rsidP="00C8681B">
            <w:pPr>
              <w:pStyle w:val="TAH"/>
            </w:pPr>
            <w:r>
              <w:t>cat</w:t>
            </w:r>
          </w:p>
        </w:tc>
        <w:tc>
          <w:tcPr>
            <w:tcW w:w="510" w:type="dxa"/>
          </w:tcPr>
          <w:p w14:paraId="701A7DAE" w14:textId="3B5D4B73" w:rsidR="00C8681B" w:rsidRDefault="00C8681B" w:rsidP="00C8681B">
            <w:pPr>
              <w:pStyle w:val="TAH"/>
            </w:pPr>
            <w:proofErr w:type="spellStart"/>
            <w:r>
              <w:t>Rel</w:t>
            </w:r>
            <w:proofErr w:type="spellEnd"/>
          </w:p>
        </w:tc>
        <w:tc>
          <w:tcPr>
            <w:tcW w:w="661" w:type="dxa"/>
          </w:tcPr>
          <w:p w14:paraId="43547273" w14:textId="05243F7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B77188" w14:textId="5AA4678A" w:rsidR="00C8681B" w:rsidRDefault="00C8681B" w:rsidP="00C8681B">
            <w:pPr>
              <w:pStyle w:val="TAH"/>
            </w:pPr>
            <w:r>
              <w:t>Title</w:t>
            </w:r>
          </w:p>
        </w:tc>
      </w:tr>
      <w:tr w:rsidR="00C8681B" w14:paraId="6BC0B88A" w14:textId="77777777" w:rsidTr="00C8681B">
        <w:tc>
          <w:tcPr>
            <w:tcW w:w="1133" w:type="dxa"/>
          </w:tcPr>
          <w:p w14:paraId="722D7AB8" w14:textId="5B74758D" w:rsidR="00C8681B" w:rsidRPr="00C8681B" w:rsidRDefault="00C8681B" w:rsidP="00C8681B">
            <w:pPr>
              <w:pStyle w:val="TAL"/>
              <w:rPr>
                <w:sz w:val="16"/>
              </w:rPr>
            </w:pPr>
            <w:r>
              <w:rPr>
                <w:sz w:val="16"/>
              </w:rPr>
              <w:t>C3-231449</w:t>
            </w:r>
          </w:p>
        </w:tc>
        <w:tc>
          <w:tcPr>
            <w:tcW w:w="1020" w:type="dxa"/>
          </w:tcPr>
          <w:p w14:paraId="55C9EA37" w14:textId="1DCE7FF6" w:rsidR="00C8681B" w:rsidRPr="00C8681B" w:rsidRDefault="00C8681B" w:rsidP="00C8681B">
            <w:pPr>
              <w:pStyle w:val="TAL"/>
              <w:rPr>
                <w:sz w:val="16"/>
              </w:rPr>
            </w:pPr>
            <w:r>
              <w:rPr>
                <w:sz w:val="16"/>
              </w:rPr>
              <w:t>agreed</w:t>
            </w:r>
          </w:p>
        </w:tc>
        <w:tc>
          <w:tcPr>
            <w:tcW w:w="1020" w:type="dxa"/>
          </w:tcPr>
          <w:p w14:paraId="3E2B261C" w14:textId="160FBCC3" w:rsidR="00C8681B" w:rsidRPr="00C8681B" w:rsidRDefault="00C8681B" w:rsidP="00C8681B">
            <w:pPr>
              <w:pStyle w:val="TAL"/>
              <w:rPr>
                <w:sz w:val="16"/>
              </w:rPr>
            </w:pPr>
            <w:r>
              <w:rPr>
                <w:sz w:val="16"/>
              </w:rPr>
              <w:t>approved</w:t>
            </w:r>
          </w:p>
        </w:tc>
        <w:tc>
          <w:tcPr>
            <w:tcW w:w="1133" w:type="dxa"/>
          </w:tcPr>
          <w:p w14:paraId="1861C9C1" w14:textId="74C947BF" w:rsidR="00C8681B" w:rsidRPr="00C8681B" w:rsidRDefault="00C8681B" w:rsidP="00C8681B">
            <w:pPr>
              <w:pStyle w:val="TAL"/>
              <w:rPr>
                <w:sz w:val="16"/>
              </w:rPr>
            </w:pPr>
            <w:r>
              <w:rPr>
                <w:sz w:val="16"/>
              </w:rPr>
              <w:t>29.507</w:t>
            </w:r>
          </w:p>
        </w:tc>
        <w:tc>
          <w:tcPr>
            <w:tcW w:w="572" w:type="dxa"/>
          </w:tcPr>
          <w:p w14:paraId="7A85B2D2" w14:textId="68D27274" w:rsidR="00C8681B" w:rsidRPr="00C8681B" w:rsidRDefault="00C8681B" w:rsidP="00C8681B">
            <w:pPr>
              <w:pStyle w:val="TAL"/>
              <w:rPr>
                <w:sz w:val="16"/>
              </w:rPr>
            </w:pPr>
            <w:r>
              <w:rPr>
                <w:sz w:val="16"/>
              </w:rPr>
              <w:t>0241</w:t>
            </w:r>
          </w:p>
        </w:tc>
        <w:tc>
          <w:tcPr>
            <w:tcW w:w="567" w:type="dxa"/>
          </w:tcPr>
          <w:p w14:paraId="762A2DF4" w14:textId="6C7DC6F2" w:rsidR="00C8681B" w:rsidRPr="00C8681B" w:rsidRDefault="00C8681B" w:rsidP="00C8681B">
            <w:pPr>
              <w:pStyle w:val="TAL"/>
              <w:rPr>
                <w:sz w:val="16"/>
              </w:rPr>
            </w:pPr>
            <w:r>
              <w:rPr>
                <w:sz w:val="16"/>
              </w:rPr>
              <w:t>1</w:t>
            </w:r>
          </w:p>
        </w:tc>
        <w:tc>
          <w:tcPr>
            <w:tcW w:w="567" w:type="dxa"/>
          </w:tcPr>
          <w:p w14:paraId="4B31D9A8" w14:textId="304626F4" w:rsidR="00C8681B" w:rsidRPr="00C8681B" w:rsidRDefault="00C8681B" w:rsidP="00C8681B">
            <w:pPr>
              <w:pStyle w:val="TAL"/>
              <w:rPr>
                <w:sz w:val="16"/>
              </w:rPr>
            </w:pPr>
            <w:r>
              <w:rPr>
                <w:sz w:val="16"/>
              </w:rPr>
              <w:t>B</w:t>
            </w:r>
          </w:p>
        </w:tc>
        <w:tc>
          <w:tcPr>
            <w:tcW w:w="510" w:type="dxa"/>
          </w:tcPr>
          <w:p w14:paraId="5277F126" w14:textId="0E512DFE" w:rsidR="00C8681B" w:rsidRPr="00C8681B" w:rsidRDefault="00C8681B" w:rsidP="00C8681B">
            <w:pPr>
              <w:pStyle w:val="TAL"/>
              <w:rPr>
                <w:sz w:val="16"/>
              </w:rPr>
            </w:pPr>
            <w:r>
              <w:rPr>
                <w:sz w:val="16"/>
              </w:rPr>
              <w:t>Rel-18</w:t>
            </w:r>
          </w:p>
        </w:tc>
        <w:tc>
          <w:tcPr>
            <w:tcW w:w="661" w:type="dxa"/>
          </w:tcPr>
          <w:p w14:paraId="5E6B26F4" w14:textId="5B5E2A76" w:rsidR="00C8681B" w:rsidRPr="00C8681B" w:rsidRDefault="00C8681B" w:rsidP="00C8681B">
            <w:pPr>
              <w:pStyle w:val="TAL"/>
              <w:rPr>
                <w:sz w:val="16"/>
              </w:rPr>
            </w:pPr>
            <w:r>
              <w:rPr>
                <w:sz w:val="16"/>
              </w:rPr>
              <w:t>18.1.0</w:t>
            </w:r>
          </w:p>
        </w:tc>
        <w:tc>
          <w:tcPr>
            <w:tcW w:w="2607" w:type="dxa"/>
          </w:tcPr>
          <w:p w14:paraId="4FC24AE9" w14:textId="468FCBC1" w:rsidR="00C8681B" w:rsidRPr="00C8681B" w:rsidRDefault="00C8681B" w:rsidP="00C8681B">
            <w:pPr>
              <w:pStyle w:val="TAL"/>
              <w:rPr>
                <w:sz w:val="16"/>
              </w:rPr>
            </w:pPr>
            <w:r>
              <w:rPr>
                <w:sz w:val="16"/>
              </w:rPr>
              <w:t>Support of Non-3GPP access for SNPN scenarios</w:t>
            </w:r>
          </w:p>
        </w:tc>
      </w:tr>
      <w:tr w:rsidR="00C8681B" w14:paraId="5B0E88A6" w14:textId="77777777" w:rsidTr="00C8681B">
        <w:tc>
          <w:tcPr>
            <w:tcW w:w="1133" w:type="dxa"/>
          </w:tcPr>
          <w:p w14:paraId="68C8DC40" w14:textId="579D3DCB" w:rsidR="00C8681B" w:rsidRPr="00C8681B" w:rsidRDefault="00C8681B" w:rsidP="00C8681B">
            <w:pPr>
              <w:pStyle w:val="TAL"/>
              <w:rPr>
                <w:sz w:val="16"/>
              </w:rPr>
            </w:pPr>
            <w:r>
              <w:rPr>
                <w:sz w:val="16"/>
              </w:rPr>
              <w:t>C3-231450</w:t>
            </w:r>
          </w:p>
        </w:tc>
        <w:tc>
          <w:tcPr>
            <w:tcW w:w="1020" w:type="dxa"/>
          </w:tcPr>
          <w:p w14:paraId="7CB67849" w14:textId="46586764" w:rsidR="00C8681B" w:rsidRPr="00C8681B" w:rsidRDefault="00C8681B" w:rsidP="00C8681B">
            <w:pPr>
              <w:pStyle w:val="TAL"/>
              <w:rPr>
                <w:sz w:val="16"/>
              </w:rPr>
            </w:pPr>
            <w:r>
              <w:rPr>
                <w:sz w:val="16"/>
              </w:rPr>
              <w:t>agreed</w:t>
            </w:r>
          </w:p>
        </w:tc>
        <w:tc>
          <w:tcPr>
            <w:tcW w:w="1020" w:type="dxa"/>
          </w:tcPr>
          <w:p w14:paraId="7F317E14" w14:textId="48834E94" w:rsidR="00C8681B" w:rsidRPr="00C8681B" w:rsidRDefault="00C8681B" w:rsidP="00C8681B">
            <w:pPr>
              <w:pStyle w:val="TAL"/>
              <w:rPr>
                <w:sz w:val="16"/>
              </w:rPr>
            </w:pPr>
            <w:r>
              <w:rPr>
                <w:sz w:val="16"/>
              </w:rPr>
              <w:t>approved</w:t>
            </w:r>
          </w:p>
        </w:tc>
        <w:tc>
          <w:tcPr>
            <w:tcW w:w="1133" w:type="dxa"/>
          </w:tcPr>
          <w:p w14:paraId="28BEC552" w14:textId="706A6924" w:rsidR="00C8681B" w:rsidRPr="00C8681B" w:rsidRDefault="00C8681B" w:rsidP="00C8681B">
            <w:pPr>
              <w:pStyle w:val="TAL"/>
              <w:rPr>
                <w:sz w:val="16"/>
              </w:rPr>
            </w:pPr>
            <w:r>
              <w:rPr>
                <w:sz w:val="16"/>
              </w:rPr>
              <w:t>29.512</w:t>
            </w:r>
          </w:p>
        </w:tc>
        <w:tc>
          <w:tcPr>
            <w:tcW w:w="572" w:type="dxa"/>
          </w:tcPr>
          <w:p w14:paraId="39A49E9A" w14:textId="3D508111" w:rsidR="00C8681B" w:rsidRPr="00C8681B" w:rsidRDefault="00C8681B" w:rsidP="00C8681B">
            <w:pPr>
              <w:pStyle w:val="TAL"/>
              <w:rPr>
                <w:sz w:val="16"/>
              </w:rPr>
            </w:pPr>
            <w:r>
              <w:rPr>
                <w:sz w:val="16"/>
              </w:rPr>
              <w:t>1048</w:t>
            </w:r>
          </w:p>
        </w:tc>
        <w:tc>
          <w:tcPr>
            <w:tcW w:w="567" w:type="dxa"/>
          </w:tcPr>
          <w:p w14:paraId="7B653C2E" w14:textId="54742DBC" w:rsidR="00C8681B" w:rsidRPr="00C8681B" w:rsidRDefault="00C8681B" w:rsidP="00C8681B">
            <w:pPr>
              <w:pStyle w:val="TAL"/>
              <w:rPr>
                <w:sz w:val="16"/>
              </w:rPr>
            </w:pPr>
            <w:r>
              <w:rPr>
                <w:sz w:val="16"/>
              </w:rPr>
              <w:t>1</w:t>
            </w:r>
          </w:p>
        </w:tc>
        <w:tc>
          <w:tcPr>
            <w:tcW w:w="567" w:type="dxa"/>
          </w:tcPr>
          <w:p w14:paraId="75C2A06D" w14:textId="080B66DB" w:rsidR="00C8681B" w:rsidRPr="00C8681B" w:rsidRDefault="00C8681B" w:rsidP="00C8681B">
            <w:pPr>
              <w:pStyle w:val="TAL"/>
              <w:rPr>
                <w:sz w:val="16"/>
              </w:rPr>
            </w:pPr>
            <w:r>
              <w:rPr>
                <w:sz w:val="16"/>
              </w:rPr>
              <w:t>B</w:t>
            </w:r>
          </w:p>
        </w:tc>
        <w:tc>
          <w:tcPr>
            <w:tcW w:w="510" w:type="dxa"/>
          </w:tcPr>
          <w:p w14:paraId="46916F35" w14:textId="3875A611" w:rsidR="00C8681B" w:rsidRPr="00C8681B" w:rsidRDefault="00C8681B" w:rsidP="00C8681B">
            <w:pPr>
              <w:pStyle w:val="TAL"/>
              <w:rPr>
                <w:sz w:val="16"/>
              </w:rPr>
            </w:pPr>
            <w:r>
              <w:rPr>
                <w:sz w:val="16"/>
              </w:rPr>
              <w:t>Rel-18</w:t>
            </w:r>
          </w:p>
        </w:tc>
        <w:tc>
          <w:tcPr>
            <w:tcW w:w="661" w:type="dxa"/>
          </w:tcPr>
          <w:p w14:paraId="54641699" w14:textId="1470B118" w:rsidR="00C8681B" w:rsidRPr="00C8681B" w:rsidRDefault="00C8681B" w:rsidP="00C8681B">
            <w:pPr>
              <w:pStyle w:val="TAL"/>
              <w:rPr>
                <w:sz w:val="16"/>
              </w:rPr>
            </w:pPr>
            <w:r>
              <w:rPr>
                <w:sz w:val="16"/>
              </w:rPr>
              <w:t>18.1.0</w:t>
            </w:r>
          </w:p>
        </w:tc>
        <w:tc>
          <w:tcPr>
            <w:tcW w:w="2607" w:type="dxa"/>
          </w:tcPr>
          <w:p w14:paraId="1EC3DD53" w14:textId="4246B42B" w:rsidR="00C8681B" w:rsidRPr="00C8681B" w:rsidRDefault="00C8681B" w:rsidP="00C8681B">
            <w:pPr>
              <w:pStyle w:val="TAL"/>
              <w:rPr>
                <w:sz w:val="16"/>
              </w:rPr>
            </w:pPr>
            <w:r>
              <w:rPr>
                <w:sz w:val="16"/>
              </w:rPr>
              <w:t>Support of Non-3GPP access for SNPN scenarios</w:t>
            </w:r>
          </w:p>
        </w:tc>
      </w:tr>
      <w:tr w:rsidR="00C8681B" w14:paraId="58662E17" w14:textId="77777777" w:rsidTr="00C8681B">
        <w:tc>
          <w:tcPr>
            <w:tcW w:w="1133" w:type="dxa"/>
          </w:tcPr>
          <w:p w14:paraId="6FD2E7DE" w14:textId="63030B7C" w:rsidR="00C8681B" w:rsidRPr="00C8681B" w:rsidRDefault="00C8681B" w:rsidP="00C8681B">
            <w:pPr>
              <w:pStyle w:val="TAL"/>
              <w:rPr>
                <w:sz w:val="16"/>
              </w:rPr>
            </w:pPr>
            <w:r>
              <w:rPr>
                <w:sz w:val="16"/>
              </w:rPr>
              <w:t>C3-231451</w:t>
            </w:r>
          </w:p>
        </w:tc>
        <w:tc>
          <w:tcPr>
            <w:tcW w:w="1020" w:type="dxa"/>
          </w:tcPr>
          <w:p w14:paraId="09161927" w14:textId="06DC79CE" w:rsidR="00C8681B" w:rsidRPr="00C8681B" w:rsidRDefault="00C8681B" w:rsidP="00C8681B">
            <w:pPr>
              <w:pStyle w:val="TAL"/>
              <w:rPr>
                <w:sz w:val="16"/>
              </w:rPr>
            </w:pPr>
            <w:r>
              <w:rPr>
                <w:sz w:val="16"/>
              </w:rPr>
              <w:t>agreed</w:t>
            </w:r>
          </w:p>
        </w:tc>
        <w:tc>
          <w:tcPr>
            <w:tcW w:w="1020" w:type="dxa"/>
          </w:tcPr>
          <w:p w14:paraId="2FCF970E" w14:textId="53397A93" w:rsidR="00C8681B" w:rsidRPr="00C8681B" w:rsidRDefault="00C8681B" w:rsidP="00C8681B">
            <w:pPr>
              <w:pStyle w:val="TAL"/>
              <w:rPr>
                <w:sz w:val="16"/>
              </w:rPr>
            </w:pPr>
            <w:r>
              <w:rPr>
                <w:sz w:val="16"/>
              </w:rPr>
              <w:t>approved</w:t>
            </w:r>
          </w:p>
        </w:tc>
        <w:tc>
          <w:tcPr>
            <w:tcW w:w="1133" w:type="dxa"/>
          </w:tcPr>
          <w:p w14:paraId="49E2BC2B" w14:textId="5F202FB8" w:rsidR="00C8681B" w:rsidRPr="00C8681B" w:rsidRDefault="00C8681B" w:rsidP="00C8681B">
            <w:pPr>
              <w:pStyle w:val="TAL"/>
              <w:rPr>
                <w:sz w:val="16"/>
              </w:rPr>
            </w:pPr>
            <w:r>
              <w:rPr>
                <w:sz w:val="16"/>
              </w:rPr>
              <w:t>29.525</w:t>
            </w:r>
          </w:p>
        </w:tc>
        <w:tc>
          <w:tcPr>
            <w:tcW w:w="572" w:type="dxa"/>
          </w:tcPr>
          <w:p w14:paraId="1A598D6C" w14:textId="70D38945" w:rsidR="00C8681B" w:rsidRPr="00C8681B" w:rsidRDefault="00C8681B" w:rsidP="00C8681B">
            <w:pPr>
              <w:pStyle w:val="TAL"/>
              <w:rPr>
                <w:sz w:val="16"/>
              </w:rPr>
            </w:pPr>
            <w:r>
              <w:rPr>
                <w:sz w:val="16"/>
              </w:rPr>
              <w:t>0242</w:t>
            </w:r>
          </w:p>
        </w:tc>
        <w:tc>
          <w:tcPr>
            <w:tcW w:w="567" w:type="dxa"/>
          </w:tcPr>
          <w:p w14:paraId="78932CDE" w14:textId="7E461DB0" w:rsidR="00C8681B" w:rsidRPr="00C8681B" w:rsidRDefault="00C8681B" w:rsidP="00C8681B">
            <w:pPr>
              <w:pStyle w:val="TAL"/>
              <w:rPr>
                <w:sz w:val="16"/>
              </w:rPr>
            </w:pPr>
            <w:r>
              <w:rPr>
                <w:sz w:val="16"/>
              </w:rPr>
              <w:t>1</w:t>
            </w:r>
          </w:p>
        </w:tc>
        <w:tc>
          <w:tcPr>
            <w:tcW w:w="567" w:type="dxa"/>
          </w:tcPr>
          <w:p w14:paraId="412D292C" w14:textId="62EDF26E" w:rsidR="00C8681B" w:rsidRPr="00C8681B" w:rsidRDefault="00C8681B" w:rsidP="00C8681B">
            <w:pPr>
              <w:pStyle w:val="TAL"/>
              <w:rPr>
                <w:sz w:val="16"/>
              </w:rPr>
            </w:pPr>
            <w:r>
              <w:rPr>
                <w:sz w:val="16"/>
              </w:rPr>
              <w:t>B</w:t>
            </w:r>
          </w:p>
        </w:tc>
        <w:tc>
          <w:tcPr>
            <w:tcW w:w="510" w:type="dxa"/>
          </w:tcPr>
          <w:p w14:paraId="7C9165CE" w14:textId="5D7A4BC9" w:rsidR="00C8681B" w:rsidRPr="00C8681B" w:rsidRDefault="00C8681B" w:rsidP="00C8681B">
            <w:pPr>
              <w:pStyle w:val="TAL"/>
              <w:rPr>
                <w:sz w:val="16"/>
              </w:rPr>
            </w:pPr>
            <w:r>
              <w:rPr>
                <w:sz w:val="16"/>
              </w:rPr>
              <w:t>Rel-18</w:t>
            </w:r>
          </w:p>
        </w:tc>
        <w:tc>
          <w:tcPr>
            <w:tcW w:w="661" w:type="dxa"/>
          </w:tcPr>
          <w:p w14:paraId="70FB9475" w14:textId="37BA5874" w:rsidR="00C8681B" w:rsidRPr="00C8681B" w:rsidRDefault="00C8681B" w:rsidP="00C8681B">
            <w:pPr>
              <w:pStyle w:val="TAL"/>
              <w:rPr>
                <w:sz w:val="16"/>
              </w:rPr>
            </w:pPr>
            <w:r>
              <w:rPr>
                <w:sz w:val="16"/>
              </w:rPr>
              <w:t>18.1.0</w:t>
            </w:r>
          </w:p>
        </w:tc>
        <w:tc>
          <w:tcPr>
            <w:tcW w:w="2607" w:type="dxa"/>
          </w:tcPr>
          <w:p w14:paraId="7E7B39D2" w14:textId="02E02C57" w:rsidR="00C8681B" w:rsidRPr="00C8681B" w:rsidRDefault="00C8681B" w:rsidP="00C8681B">
            <w:pPr>
              <w:pStyle w:val="TAL"/>
              <w:rPr>
                <w:sz w:val="16"/>
              </w:rPr>
            </w:pPr>
            <w:r>
              <w:rPr>
                <w:sz w:val="16"/>
              </w:rPr>
              <w:t>Support of Non-3GPP access for SNPN scenarios</w:t>
            </w:r>
          </w:p>
        </w:tc>
      </w:tr>
    </w:tbl>
    <w:p w14:paraId="2B6D468E" w14:textId="77777777" w:rsidR="00C8681B" w:rsidRDefault="00C8681B" w:rsidP="00C8681B"/>
    <w:p w14:paraId="2264BC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DA726" w14:textId="7DC8EA2D" w:rsidR="00C8681B" w:rsidRDefault="00C8681B" w:rsidP="00C8681B">
      <w:pPr>
        <w:rPr>
          <w:rFonts w:ascii="Arial" w:hAnsi="Arial" w:cs="Arial"/>
          <w:b/>
          <w:sz w:val="24"/>
        </w:rPr>
      </w:pPr>
      <w:r>
        <w:rPr>
          <w:rFonts w:ascii="Arial" w:hAnsi="Arial" w:cs="Arial"/>
          <w:b/>
          <w:color w:val="0000FF"/>
          <w:sz w:val="24"/>
        </w:rPr>
        <w:t>CP-231238</w:t>
      </w:r>
      <w:r>
        <w:rPr>
          <w:rFonts w:ascii="Arial" w:hAnsi="Arial" w:cs="Arial"/>
          <w:b/>
          <w:color w:val="0000FF"/>
          <w:sz w:val="24"/>
        </w:rPr>
        <w:tab/>
      </w:r>
      <w:r>
        <w:rPr>
          <w:rFonts w:ascii="Arial" w:hAnsi="Arial" w:cs="Arial"/>
          <w:b/>
          <w:sz w:val="24"/>
        </w:rPr>
        <w:t>Cr pack on eNPN_Ph2 (1/2)</w:t>
      </w:r>
    </w:p>
    <w:p w14:paraId="0B24A497"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ED26FF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68265A7D" w14:textId="77777777" w:rsidTr="00C8681B">
        <w:tc>
          <w:tcPr>
            <w:tcW w:w="1133" w:type="dxa"/>
          </w:tcPr>
          <w:p w14:paraId="38D05DDA" w14:textId="226A6E84" w:rsidR="00C8681B" w:rsidRDefault="00C8681B" w:rsidP="00C8681B">
            <w:pPr>
              <w:pStyle w:val="TAH"/>
            </w:pPr>
            <w:r>
              <w:t>WG TDoc</w:t>
            </w:r>
          </w:p>
        </w:tc>
        <w:tc>
          <w:tcPr>
            <w:tcW w:w="1020" w:type="dxa"/>
          </w:tcPr>
          <w:p w14:paraId="2CAD5108" w14:textId="681E7027" w:rsidR="00C8681B" w:rsidRDefault="00C8681B" w:rsidP="00C8681B">
            <w:pPr>
              <w:pStyle w:val="TAH"/>
            </w:pPr>
            <w:r>
              <w:t xml:space="preserve">WG </w:t>
            </w:r>
            <w:proofErr w:type="spellStart"/>
            <w:r>
              <w:t>decisn</w:t>
            </w:r>
            <w:proofErr w:type="spellEnd"/>
          </w:p>
        </w:tc>
        <w:tc>
          <w:tcPr>
            <w:tcW w:w="1020" w:type="dxa"/>
          </w:tcPr>
          <w:p w14:paraId="100A7BC6" w14:textId="72C17CD4" w:rsidR="00C8681B" w:rsidRDefault="00C8681B" w:rsidP="00C8681B">
            <w:pPr>
              <w:pStyle w:val="TAH"/>
            </w:pPr>
            <w:r>
              <w:t xml:space="preserve">TSG </w:t>
            </w:r>
            <w:proofErr w:type="spellStart"/>
            <w:r>
              <w:t>decisn</w:t>
            </w:r>
            <w:proofErr w:type="spellEnd"/>
          </w:p>
        </w:tc>
        <w:tc>
          <w:tcPr>
            <w:tcW w:w="1133" w:type="dxa"/>
          </w:tcPr>
          <w:p w14:paraId="7D3B0290" w14:textId="03DECA1B" w:rsidR="00C8681B" w:rsidRDefault="00C8681B" w:rsidP="00C8681B">
            <w:pPr>
              <w:pStyle w:val="TAH"/>
            </w:pPr>
            <w:r>
              <w:t>Spec</w:t>
            </w:r>
          </w:p>
        </w:tc>
        <w:tc>
          <w:tcPr>
            <w:tcW w:w="572" w:type="dxa"/>
          </w:tcPr>
          <w:p w14:paraId="5BDE51E3" w14:textId="14FC0F4E" w:rsidR="00C8681B" w:rsidRDefault="00C8681B" w:rsidP="00C8681B">
            <w:pPr>
              <w:pStyle w:val="TAH"/>
            </w:pPr>
            <w:r>
              <w:t>CR</w:t>
            </w:r>
          </w:p>
        </w:tc>
        <w:tc>
          <w:tcPr>
            <w:tcW w:w="567" w:type="dxa"/>
          </w:tcPr>
          <w:p w14:paraId="7AF849CD" w14:textId="24E3DE3B" w:rsidR="00C8681B" w:rsidRDefault="00C8681B" w:rsidP="00C8681B">
            <w:pPr>
              <w:pStyle w:val="TAH"/>
            </w:pPr>
            <w:r>
              <w:t>rev</w:t>
            </w:r>
          </w:p>
        </w:tc>
        <w:tc>
          <w:tcPr>
            <w:tcW w:w="567" w:type="dxa"/>
          </w:tcPr>
          <w:p w14:paraId="22344399" w14:textId="54D14E6E" w:rsidR="00C8681B" w:rsidRDefault="00C8681B" w:rsidP="00C8681B">
            <w:pPr>
              <w:pStyle w:val="TAH"/>
            </w:pPr>
            <w:r>
              <w:t>cat</w:t>
            </w:r>
          </w:p>
        </w:tc>
        <w:tc>
          <w:tcPr>
            <w:tcW w:w="510" w:type="dxa"/>
          </w:tcPr>
          <w:p w14:paraId="4A11FD74" w14:textId="7CBAB95C" w:rsidR="00C8681B" w:rsidRDefault="00C8681B" w:rsidP="00C8681B">
            <w:pPr>
              <w:pStyle w:val="TAH"/>
            </w:pPr>
            <w:proofErr w:type="spellStart"/>
            <w:r>
              <w:t>Rel</w:t>
            </w:r>
            <w:proofErr w:type="spellEnd"/>
          </w:p>
        </w:tc>
        <w:tc>
          <w:tcPr>
            <w:tcW w:w="661" w:type="dxa"/>
          </w:tcPr>
          <w:p w14:paraId="2F351FD0" w14:textId="2265F1B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122BC8" w14:textId="3BF7A81E" w:rsidR="00C8681B" w:rsidRDefault="00C8681B" w:rsidP="00C8681B">
            <w:pPr>
              <w:pStyle w:val="TAH"/>
            </w:pPr>
            <w:r>
              <w:t>Title</w:t>
            </w:r>
          </w:p>
        </w:tc>
      </w:tr>
      <w:tr w:rsidR="00C8681B" w14:paraId="7FC22048" w14:textId="77777777" w:rsidTr="00C8681B">
        <w:tc>
          <w:tcPr>
            <w:tcW w:w="1133" w:type="dxa"/>
          </w:tcPr>
          <w:p w14:paraId="5EBE3166" w14:textId="555D6C9B" w:rsidR="00C8681B" w:rsidRPr="00C8681B" w:rsidRDefault="00C8681B" w:rsidP="00C8681B">
            <w:pPr>
              <w:pStyle w:val="TAL"/>
              <w:rPr>
                <w:sz w:val="16"/>
              </w:rPr>
            </w:pPr>
            <w:r>
              <w:rPr>
                <w:sz w:val="16"/>
              </w:rPr>
              <w:t>C1-232229</w:t>
            </w:r>
          </w:p>
        </w:tc>
        <w:tc>
          <w:tcPr>
            <w:tcW w:w="1020" w:type="dxa"/>
          </w:tcPr>
          <w:p w14:paraId="4179F42B" w14:textId="7C1C5949" w:rsidR="00C8681B" w:rsidRPr="00C8681B" w:rsidRDefault="00C8681B" w:rsidP="00C8681B">
            <w:pPr>
              <w:pStyle w:val="TAL"/>
              <w:rPr>
                <w:sz w:val="16"/>
              </w:rPr>
            </w:pPr>
            <w:r>
              <w:rPr>
                <w:sz w:val="16"/>
              </w:rPr>
              <w:t>agreed</w:t>
            </w:r>
          </w:p>
        </w:tc>
        <w:tc>
          <w:tcPr>
            <w:tcW w:w="1020" w:type="dxa"/>
          </w:tcPr>
          <w:p w14:paraId="7E98DCE0" w14:textId="669A43B2" w:rsidR="00C8681B" w:rsidRPr="00C8681B" w:rsidRDefault="00C8681B" w:rsidP="00C8681B">
            <w:pPr>
              <w:pStyle w:val="TAL"/>
              <w:rPr>
                <w:sz w:val="16"/>
              </w:rPr>
            </w:pPr>
            <w:r>
              <w:rPr>
                <w:sz w:val="16"/>
              </w:rPr>
              <w:t>approved</w:t>
            </w:r>
          </w:p>
        </w:tc>
        <w:tc>
          <w:tcPr>
            <w:tcW w:w="1133" w:type="dxa"/>
          </w:tcPr>
          <w:p w14:paraId="495E739D" w14:textId="4723FF5F" w:rsidR="00C8681B" w:rsidRPr="00C8681B" w:rsidRDefault="00C8681B" w:rsidP="00C8681B">
            <w:pPr>
              <w:pStyle w:val="TAL"/>
              <w:rPr>
                <w:sz w:val="16"/>
              </w:rPr>
            </w:pPr>
            <w:r>
              <w:rPr>
                <w:sz w:val="16"/>
              </w:rPr>
              <w:t>24.526</w:t>
            </w:r>
          </w:p>
        </w:tc>
        <w:tc>
          <w:tcPr>
            <w:tcW w:w="572" w:type="dxa"/>
          </w:tcPr>
          <w:p w14:paraId="478619CA" w14:textId="4B08B514" w:rsidR="00C8681B" w:rsidRPr="00C8681B" w:rsidRDefault="00C8681B" w:rsidP="00C8681B">
            <w:pPr>
              <w:pStyle w:val="TAL"/>
              <w:rPr>
                <w:sz w:val="16"/>
              </w:rPr>
            </w:pPr>
            <w:r>
              <w:rPr>
                <w:sz w:val="16"/>
              </w:rPr>
              <w:t>0183</w:t>
            </w:r>
          </w:p>
        </w:tc>
        <w:tc>
          <w:tcPr>
            <w:tcW w:w="567" w:type="dxa"/>
          </w:tcPr>
          <w:p w14:paraId="7E98265B" w14:textId="77777777" w:rsidR="00C8681B" w:rsidRPr="00C8681B" w:rsidRDefault="00C8681B" w:rsidP="00C8681B">
            <w:pPr>
              <w:pStyle w:val="TAL"/>
              <w:rPr>
                <w:sz w:val="16"/>
              </w:rPr>
            </w:pPr>
          </w:p>
        </w:tc>
        <w:tc>
          <w:tcPr>
            <w:tcW w:w="567" w:type="dxa"/>
          </w:tcPr>
          <w:p w14:paraId="2E04784E" w14:textId="2817AABE" w:rsidR="00C8681B" w:rsidRPr="00C8681B" w:rsidRDefault="00C8681B" w:rsidP="00C8681B">
            <w:pPr>
              <w:pStyle w:val="TAL"/>
              <w:rPr>
                <w:sz w:val="16"/>
              </w:rPr>
            </w:pPr>
            <w:r>
              <w:rPr>
                <w:sz w:val="16"/>
              </w:rPr>
              <w:t>F</w:t>
            </w:r>
          </w:p>
        </w:tc>
        <w:tc>
          <w:tcPr>
            <w:tcW w:w="510" w:type="dxa"/>
          </w:tcPr>
          <w:p w14:paraId="7C881CED" w14:textId="2EFDF2C5" w:rsidR="00C8681B" w:rsidRPr="00C8681B" w:rsidRDefault="00C8681B" w:rsidP="00C8681B">
            <w:pPr>
              <w:pStyle w:val="TAL"/>
              <w:rPr>
                <w:sz w:val="16"/>
              </w:rPr>
            </w:pPr>
            <w:r>
              <w:rPr>
                <w:sz w:val="16"/>
              </w:rPr>
              <w:t>Rel-18</w:t>
            </w:r>
          </w:p>
        </w:tc>
        <w:tc>
          <w:tcPr>
            <w:tcW w:w="661" w:type="dxa"/>
          </w:tcPr>
          <w:p w14:paraId="0CCAB313" w14:textId="5F574ECC" w:rsidR="00C8681B" w:rsidRPr="00C8681B" w:rsidRDefault="00C8681B" w:rsidP="00C8681B">
            <w:pPr>
              <w:pStyle w:val="TAL"/>
              <w:rPr>
                <w:sz w:val="16"/>
              </w:rPr>
            </w:pPr>
            <w:r>
              <w:rPr>
                <w:sz w:val="16"/>
              </w:rPr>
              <w:t>18.2.0</w:t>
            </w:r>
          </w:p>
        </w:tc>
        <w:tc>
          <w:tcPr>
            <w:tcW w:w="2607" w:type="dxa"/>
          </w:tcPr>
          <w:p w14:paraId="5744A6DC" w14:textId="3376E325" w:rsidR="00C8681B" w:rsidRPr="00C8681B" w:rsidRDefault="00C8681B" w:rsidP="00C8681B">
            <w:pPr>
              <w:pStyle w:val="TAL"/>
              <w:rPr>
                <w:sz w:val="16"/>
              </w:rPr>
            </w:pPr>
            <w:r>
              <w:rPr>
                <w:sz w:val="16"/>
              </w:rPr>
              <w:t>Term reference for SNPN access operation mode</w:t>
            </w:r>
          </w:p>
        </w:tc>
      </w:tr>
      <w:tr w:rsidR="00C8681B" w14:paraId="393B922B" w14:textId="77777777" w:rsidTr="00C8681B">
        <w:tc>
          <w:tcPr>
            <w:tcW w:w="1133" w:type="dxa"/>
          </w:tcPr>
          <w:p w14:paraId="36045135" w14:textId="3D634460" w:rsidR="00C8681B" w:rsidRPr="00C8681B" w:rsidRDefault="00C8681B" w:rsidP="00C8681B">
            <w:pPr>
              <w:pStyle w:val="TAL"/>
              <w:rPr>
                <w:sz w:val="16"/>
              </w:rPr>
            </w:pPr>
            <w:r>
              <w:rPr>
                <w:sz w:val="16"/>
              </w:rPr>
              <w:t>C1-232356</w:t>
            </w:r>
          </w:p>
        </w:tc>
        <w:tc>
          <w:tcPr>
            <w:tcW w:w="1020" w:type="dxa"/>
          </w:tcPr>
          <w:p w14:paraId="5EAC206A" w14:textId="2442FF07" w:rsidR="00C8681B" w:rsidRPr="00C8681B" w:rsidRDefault="00C8681B" w:rsidP="00C8681B">
            <w:pPr>
              <w:pStyle w:val="TAL"/>
              <w:rPr>
                <w:sz w:val="16"/>
              </w:rPr>
            </w:pPr>
            <w:r>
              <w:rPr>
                <w:sz w:val="16"/>
              </w:rPr>
              <w:t>agreed</w:t>
            </w:r>
          </w:p>
        </w:tc>
        <w:tc>
          <w:tcPr>
            <w:tcW w:w="1020" w:type="dxa"/>
          </w:tcPr>
          <w:p w14:paraId="0C646B43" w14:textId="393E7574" w:rsidR="00C8681B" w:rsidRPr="00C8681B" w:rsidRDefault="00C8681B" w:rsidP="00C8681B">
            <w:pPr>
              <w:pStyle w:val="TAL"/>
              <w:rPr>
                <w:sz w:val="16"/>
              </w:rPr>
            </w:pPr>
            <w:r>
              <w:rPr>
                <w:sz w:val="16"/>
              </w:rPr>
              <w:t>approved</w:t>
            </w:r>
          </w:p>
        </w:tc>
        <w:tc>
          <w:tcPr>
            <w:tcW w:w="1133" w:type="dxa"/>
          </w:tcPr>
          <w:p w14:paraId="03739A46" w14:textId="2C2CA8AD" w:rsidR="00C8681B" w:rsidRPr="00C8681B" w:rsidRDefault="00C8681B" w:rsidP="00C8681B">
            <w:pPr>
              <w:pStyle w:val="TAL"/>
              <w:rPr>
                <w:sz w:val="16"/>
              </w:rPr>
            </w:pPr>
            <w:r>
              <w:rPr>
                <w:sz w:val="16"/>
              </w:rPr>
              <w:t>24.502</w:t>
            </w:r>
          </w:p>
        </w:tc>
        <w:tc>
          <w:tcPr>
            <w:tcW w:w="572" w:type="dxa"/>
          </w:tcPr>
          <w:p w14:paraId="04F21400" w14:textId="484FBDE7" w:rsidR="00C8681B" w:rsidRPr="00C8681B" w:rsidRDefault="00C8681B" w:rsidP="00C8681B">
            <w:pPr>
              <w:pStyle w:val="TAL"/>
              <w:rPr>
                <w:sz w:val="16"/>
              </w:rPr>
            </w:pPr>
            <w:r>
              <w:rPr>
                <w:sz w:val="16"/>
              </w:rPr>
              <w:t>0242</w:t>
            </w:r>
          </w:p>
        </w:tc>
        <w:tc>
          <w:tcPr>
            <w:tcW w:w="567" w:type="dxa"/>
          </w:tcPr>
          <w:p w14:paraId="55F5E9B0" w14:textId="77777777" w:rsidR="00C8681B" w:rsidRPr="00C8681B" w:rsidRDefault="00C8681B" w:rsidP="00C8681B">
            <w:pPr>
              <w:pStyle w:val="TAL"/>
              <w:rPr>
                <w:sz w:val="16"/>
              </w:rPr>
            </w:pPr>
          </w:p>
        </w:tc>
        <w:tc>
          <w:tcPr>
            <w:tcW w:w="567" w:type="dxa"/>
          </w:tcPr>
          <w:p w14:paraId="5612ECC9" w14:textId="36352494" w:rsidR="00C8681B" w:rsidRPr="00C8681B" w:rsidRDefault="00C8681B" w:rsidP="00C8681B">
            <w:pPr>
              <w:pStyle w:val="TAL"/>
              <w:rPr>
                <w:sz w:val="16"/>
              </w:rPr>
            </w:pPr>
            <w:r>
              <w:rPr>
                <w:sz w:val="16"/>
              </w:rPr>
              <w:t>B</w:t>
            </w:r>
          </w:p>
        </w:tc>
        <w:tc>
          <w:tcPr>
            <w:tcW w:w="510" w:type="dxa"/>
          </w:tcPr>
          <w:p w14:paraId="2F12D1C8" w14:textId="2FC91D8E" w:rsidR="00C8681B" w:rsidRPr="00C8681B" w:rsidRDefault="00C8681B" w:rsidP="00C8681B">
            <w:pPr>
              <w:pStyle w:val="TAL"/>
              <w:rPr>
                <w:sz w:val="16"/>
              </w:rPr>
            </w:pPr>
            <w:r>
              <w:rPr>
                <w:sz w:val="16"/>
              </w:rPr>
              <w:t>Rel-18</w:t>
            </w:r>
          </w:p>
        </w:tc>
        <w:tc>
          <w:tcPr>
            <w:tcW w:w="661" w:type="dxa"/>
          </w:tcPr>
          <w:p w14:paraId="0006BBAE" w14:textId="517F979E" w:rsidR="00C8681B" w:rsidRPr="00C8681B" w:rsidRDefault="00C8681B" w:rsidP="00C8681B">
            <w:pPr>
              <w:pStyle w:val="TAL"/>
              <w:rPr>
                <w:sz w:val="16"/>
              </w:rPr>
            </w:pPr>
            <w:r>
              <w:rPr>
                <w:sz w:val="16"/>
              </w:rPr>
              <w:t>18.1.1</w:t>
            </w:r>
          </w:p>
        </w:tc>
        <w:tc>
          <w:tcPr>
            <w:tcW w:w="2607" w:type="dxa"/>
          </w:tcPr>
          <w:p w14:paraId="1D5AA368" w14:textId="26E869BB" w:rsidR="00C8681B" w:rsidRPr="00C8681B" w:rsidRDefault="00C8681B" w:rsidP="00C8681B">
            <w:pPr>
              <w:pStyle w:val="TAL"/>
              <w:rPr>
                <w:sz w:val="16"/>
              </w:rPr>
            </w:pPr>
            <w:r>
              <w:rPr>
                <w:sz w:val="16"/>
              </w:rPr>
              <w:t>Resolve EN on NAI construction for SNPN authentication</w:t>
            </w:r>
          </w:p>
        </w:tc>
      </w:tr>
      <w:tr w:rsidR="00C8681B" w14:paraId="118D67A2" w14:textId="77777777" w:rsidTr="00C8681B">
        <w:tc>
          <w:tcPr>
            <w:tcW w:w="1133" w:type="dxa"/>
          </w:tcPr>
          <w:p w14:paraId="5513D02F" w14:textId="78CD6792" w:rsidR="00C8681B" w:rsidRPr="00C8681B" w:rsidRDefault="00C8681B" w:rsidP="00C8681B">
            <w:pPr>
              <w:pStyle w:val="TAL"/>
              <w:rPr>
                <w:sz w:val="16"/>
              </w:rPr>
            </w:pPr>
            <w:r>
              <w:rPr>
                <w:sz w:val="16"/>
              </w:rPr>
              <w:t>C1-232457</w:t>
            </w:r>
          </w:p>
        </w:tc>
        <w:tc>
          <w:tcPr>
            <w:tcW w:w="1020" w:type="dxa"/>
          </w:tcPr>
          <w:p w14:paraId="74266E51" w14:textId="7B0B554E" w:rsidR="00C8681B" w:rsidRPr="00C8681B" w:rsidRDefault="00C8681B" w:rsidP="00C8681B">
            <w:pPr>
              <w:pStyle w:val="TAL"/>
              <w:rPr>
                <w:sz w:val="16"/>
              </w:rPr>
            </w:pPr>
            <w:r>
              <w:rPr>
                <w:sz w:val="16"/>
              </w:rPr>
              <w:t>agreed</w:t>
            </w:r>
          </w:p>
        </w:tc>
        <w:tc>
          <w:tcPr>
            <w:tcW w:w="1020" w:type="dxa"/>
          </w:tcPr>
          <w:p w14:paraId="01631211" w14:textId="7CD4888B" w:rsidR="00C8681B" w:rsidRPr="00C8681B" w:rsidRDefault="00C8681B" w:rsidP="00C8681B">
            <w:pPr>
              <w:pStyle w:val="TAL"/>
              <w:rPr>
                <w:sz w:val="16"/>
              </w:rPr>
            </w:pPr>
            <w:r>
              <w:rPr>
                <w:sz w:val="16"/>
              </w:rPr>
              <w:t>approved</w:t>
            </w:r>
          </w:p>
        </w:tc>
        <w:tc>
          <w:tcPr>
            <w:tcW w:w="1133" w:type="dxa"/>
          </w:tcPr>
          <w:p w14:paraId="50B8B45F" w14:textId="00873C67" w:rsidR="00C8681B" w:rsidRPr="00C8681B" w:rsidRDefault="00C8681B" w:rsidP="00C8681B">
            <w:pPr>
              <w:pStyle w:val="TAL"/>
              <w:rPr>
                <w:sz w:val="16"/>
              </w:rPr>
            </w:pPr>
            <w:r>
              <w:rPr>
                <w:sz w:val="16"/>
              </w:rPr>
              <w:t>24.501</w:t>
            </w:r>
          </w:p>
        </w:tc>
        <w:tc>
          <w:tcPr>
            <w:tcW w:w="572" w:type="dxa"/>
          </w:tcPr>
          <w:p w14:paraId="58EC8211" w14:textId="5F24F14A" w:rsidR="00C8681B" w:rsidRPr="00C8681B" w:rsidRDefault="00C8681B" w:rsidP="00C8681B">
            <w:pPr>
              <w:pStyle w:val="TAL"/>
              <w:rPr>
                <w:sz w:val="16"/>
              </w:rPr>
            </w:pPr>
            <w:r>
              <w:rPr>
                <w:sz w:val="16"/>
              </w:rPr>
              <w:t>5303</w:t>
            </w:r>
          </w:p>
        </w:tc>
        <w:tc>
          <w:tcPr>
            <w:tcW w:w="567" w:type="dxa"/>
          </w:tcPr>
          <w:p w14:paraId="0446BE84" w14:textId="77777777" w:rsidR="00C8681B" w:rsidRPr="00C8681B" w:rsidRDefault="00C8681B" w:rsidP="00C8681B">
            <w:pPr>
              <w:pStyle w:val="TAL"/>
              <w:rPr>
                <w:sz w:val="16"/>
              </w:rPr>
            </w:pPr>
          </w:p>
        </w:tc>
        <w:tc>
          <w:tcPr>
            <w:tcW w:w="567" w:type="dxa"/>
          </w:tcPr>
          <w:p w14:paraId="2907767E" w14:textId="274994BA" w:rsidR="00C8681B" w:rsidRPr="00C8681B" w:rsidRDefault="00C8681B" w:rsidP="00C8681B">
            <w:pPr>
              <w:pStyle w:val="TAL"/>
              <w:rPr>
                <w:sz w:val="16"/>
              </w:rPr>
            </w:pPr>
            <w:r>
              <w:rPr>
                <w:sz w:val="16"/>
              </w:rPr>
              <w:t>F</w:t>
            </w:r>
          </w:p>
        </w:tc>
        <w:tc>
          <w:tcPr>
            <w:tcW w:w="510" w:type="dxa"/>
          </w:tcPr>
          <w:p w14:paraId="1E597D84" w14:textId="4CDB77A4" w:rsidR="00C8681B" w:rsidRPr="00C8681B" w:rsidRDefault="00C8681B" w:rsidP="00C8681B">
            <w:pPr>
              <w:pStyle w:val="TAL"/>
              <w:rPr>
                <w:sz w:val="16"/>
              </w:rPr>
            </w:pPr>
            <w:r>
              <w:rPr>
                <w:sz w:val="16"/>
              </w:rPr>
              <w:t>Rel-18</w:t>
            </w:r>
          </w:p>
        </w:tc>
        <w:tc>
          <w:tcPr>
            <w:tcW w:w="661" w:type="dxa"/>
          </w:tcPr>
          <w:p w14:paraId="6A30FE34" w14:textId="1A89A0C7" w:rsidR="00C8681B" w:rsidRPr="00C8681B" w:rsidRDefault="00C8681B" w:rsidP="00C8681B">
            <w:pPr>
              <w:pStyle w:val="TAL"/>
              <w:rPr>
                <w:sz w:val="16"/>
              </w:rPr>
            </w:pPr>
            <w:r>
              <w:rPr>
                <w:sz w:val="16"/>
              </w:rPr>
              <w:t>18.2.1</w:t>
            </w:r>
          </w:p>
        </w:tc>
        <w:tc>
          <w:tcPr>
            <w:tcW w:w="2607" w:type="dxa"/>
          </w:tcPr>
          <w:p w14:paraId="7494F524" w14:textId="2CE9AFBC" w:rsidR="00C8681B" w:rsidRPr="00C8681B" w:rsidRDefault="00C8681B" w:rsidP="00C8681B">
            <w:pPr>
              <w:pStyle w:val="TAL"/>
              <w:rPr>
                <w:sz w:val="16"/>
              </w:rPr>
            </w:pPr>
            <w:r>
              <w:rPr>
                <w:sz w:val="16"/>
              </w:rPr>
              <w:t>Clarification on Emergency PDU session release</w:t>
            </w:r>
          </w:p>
        </w:tc>
      </w:tr>
      <w:tr w:rsidR="00C8681B" w14:paraId="5CC3CFBE" w14:textId="77777777" w:rsidTr="00C8681B">
        <w:tc>
          <w:tcPr>
            <w:tcW w:w="1133" w:type="dxa"/>
          </w:tcPr>
          <w:p w14:paraId="3D93E739" w14:textId="5F058FAD" w:rsidR="00C8681B" w:rsidRPr="00C8681B" w:rsidRDefault="00C8681B" w:rsidP="00C8681B">
            <w:pPr>
              <w:pStyle w:val="TAL"/>
              <w:rPr>
                <w:sz w:val="16"/>
              </w:rPr>
            </w:pPr>
            <w:r>
              <w:rPr>
                <w:sz w:val="16"/>
              </w:rPr>
              <w:t>C1-232775</w:t>
            </w:r>
          </w:p>
        </w:tc>
        <w:tc>
          <w:tcPr>
            <w:tcW w:w="1020" w:type="dxa"/>
          </w:tcPr>
          <w:p w14:paraId="6E1A50E4" w14:textId="7365D003" w:rsidR="00C8681B" w:rsidRPr="00C8681B" w:rsidRDefault="00C8681B" w:rsidP="00C8681B">
            <w:pPr>
              <w:pStyle w:val="TAL"/>
              <w:rPr>
                <w:sz w:val="16"/>
              </w:rPr>
            </w:pPr>
            <w:r>
              <w:rPr>
                <w:sz w:val="16"/>
              </w:rPr>
              <w:t>agreed</w:t>
            </w:r>
          </w:p>
        </w:tc>
        <w:tc>
          <w:tcPr>
            <w:tcW w:w="1020" w:type="dxa"/>
          </w:tcPr>
          <w:p w14:paraId="029E3D35" w14:textId="23EA0013" w:rsidR="00C8681B" w:rsidRPr="00C8681B" w:rsidRDefault="00C8681B" w:rsidP="00C8681B">
            <w:pPr>
              <w:pStyle w:val="TAL"/>
              <w:rPr>
                <w:sz w:val="16"/>
              </w:rPr>
            </w:pPr>
            <w:r>
              <w:rPr>
                <w:sz w:val="16"/>
              </w:rPr>
              <w:t>approved</w:t>
            </w:r>
          </w:p>
        </w:tc>
        <w:tc>
          <w:tcPr>
            <w:tcW w:w="1133" w:type="dxa"/>
          </w:tcPr>
          <w:p w14:paraId="0B9ECFD5" w14:textId="63118B7A" w:rsidR="00C8681B" w:rsidRPr="00C8681B" w:rsidRDefault="00C8681B" w:rsidP="00C8681B">
            <w:pPr>
              <w:pStyle w:val="TAL"/>
              <w:rPr>
                <w:sz w:val="16"/>
              </w:rPr>
            </w:pPr>
            <w:r>
              <w:rPr>
                <w:sz w:val="16"/>
              </w:rPr>
              <w:t>24.501</w:t>
            </w:r>
          </w:p>
        </w:tc>
        <w:tc>
          <w:tcPr>
            <w:tcW w:w="572" w:type="dxa"/>
          </w:tcPr>
          <w:p w14:paraId="6697CCFC" w14:textId="3320B877" w:rsidR="00C8681B" w:rsidRPr="00C8681B" w:rsidRDefault="00C8681B" w:rsidP="00C8681B">
            <w:pPr>
              <w:pStyle w:val="TAL"/>
              <w:rPr>
                <w:sz w:val="16"/>
              </w:rPr>
            </w:pPr>
            <w:r>
              <w:rPr>
                <w:sz w:val="16"/>
              </w:rPr>
              <w:t>5263</w:t>
            </w:r>
          </w:p>
        </w:tc>
        <w:tc>
          <w:tcPr>
            <w:tcW w:w="567" w:type="dxa"/>
          </w:tcPr>
          <w:p w14:paraId="689FCFA1" w14:textId="09516B5A" w:rsidR="00C8681B" w:rsidRPr="00C8681B" w:rsidRDefault="00C8681B" w:rsidP="00C8681B">
            <w:pPr>
              <w:pStyle w:val="TAL"/>
              <w:rPr>
                <w:sz w:val="16"/>
              </w:rPr>
            </w:pPr>
            <w:r>
              <w:rPr>
                <w:sz w:val="16"/>
              </w:rPr>
              <w:t>1</w:t>
            </w:r>
          </w:p>
        </w:tc>
        <w:tc>
          <w:tcPr>
            <w:tcW w:w="567" w:type="dxa"/>
          </w:tcPr>
          <w:p w14:paraId="55ED3A37" w14:textId="138FFF11" w:rsidR="00C8681B" w:rsidRPr="00C8681B" w:rsidRDefault="00C8681B" w:rsidP="00C8681B">
            <w:pPr>
              <w:pStyle w:val="TAL"/>
              <w:rPr>
                <w:sz w:val="16"/>
              </w:rPr>
            </w:pPr>
            <w:r>
              <w:rPr>
                <w:sz w:val="16"/>
              </w:rPr>
              <w:t>F</w:t>
            </w:r>
          </w:p>
        </w:tc>
        <w:tc>
          <w:tcPr>
            <w:tcW w:w="510" w:type="dxa"/>
          </w:tcPr>
          <w:p w14:paraId="08DF2AF2" w14:textId="1638D877" w:rsidR="00C8681B" w:rsidRPr="00C8681B" w:rsidRDefault="00C8681B" w:rsidP="00C8681B">
            <w:pPr>
              <w:pStyle w:val="TAL"/>
              <w:rPr>
                <w:sz w:val="16"/>
              </w:rPr>
            </w:pPr>
            <w:r>
              <w:rPr>
                <w:sz w:val="16"/>
              </w:rPr>
              <w:t>Rel-18</w:t>
            </w:r>
          </w:p>
        </w:tc>
        <w:tc>
          <w:tcPr>
            <w:tcW w:w="661" w:type="dxa"/>
          </w:tcPr>
          <w:p w14:paraId="747F4D05" w14:textId="1DD503EE" w:rsidR="00C8681B" w:rsidRPr="00C8681B" w:rsidRDefault="00C8681B" w:rsidP="00C8681B">
            <w:pPr>
              <w:pStyle w:val="TAL"/>
              <w:rPr>
                <w:sz w:val="16"/>
              </w:rPr>
            </w:pPr>
            <w:r>
              <w:rPr>
                <w:sz w:val="16"/>
              </w:rPr>
              <w:t>18.2.1</w:t>
            </w:r>
          </w:p>
        </w:tc>
        <w:tc>
          <w:tcPr>
            <w:tcW w:w="2607" w:type="dxa"/>
          </w:tcPr>
          <w:p w14:paraId="52BAA11E" w14:textId="10048BDE" w:rsidR="00C8681B" w:rsidRPr="00C8681B" w:rsidRDefault="00C8681B" w:rsidP="00C8681B">
            <w:pPr>
              <w:pStyle w:val="TAL"/>
              <w:rPr>
                <w:sz w:val="16"/>
              </w:rPr>
            </w:pPr>
            <w:r>
              <w:rPr>
                <w:sz w:val="16"/>
              </w:rPr>
              <w:t>Condition for mobility registration update in SNPN</w:t>
            </w:r>
          </w:p>
        </w:tc>
      </w:tr>
      <w:tr w:rsidR="00C8681B" w14:paraId="38ED6389" w14:textId="77777777" w:rsidTr="00C8681B">
        <w:tc>
          <w:tcPr>
            <w:tcW w:w="1133" w:type="dxa"/>
          </w:tcPr>
          <w:p w14:paraId="66B7FD2A" w14:textId="06103DF0" w:rsidR="00C8681B" w:rsidRPr="00C8681B" w:rsidRDefault="00C8681B" w:rsidP="00C8681B">
            <w:pPr>
              <w:pStyle w:val="TAL"/>
              <w:rPr>
                <w:sz w:val="16"/>
              </w:rPr>
            </w:pPr>
            <w:r>
              <w:rPr>
                <w:sz w:val="16"/>
              </w:rPr>
              <w:t>C1-232787</w:t>
            </w:r>
          </w:p>
        </w:tc>
        <w:tc>
          <w:tcPr>
            <w:tcW w:w="1020" w:type="dxa"/>
          </w:tcPr>
          <w:p w14:paraId="3B781909" w14:textId="3824D862" w:rsidR="00C8681B" w:rsidRPr="00C8681B" w:rsidRDefault="00C8681B" w:rsidP="00C8681B">
            <w:pPr>
              <w:pStyle w:val="TAL"/>
              <w:rPr>
                <w:sz w:val="16"/>
              </w:rPr>
            </w:pPr>
            <w:r>
              <w:rPr>
                <w:sz w:val="16"/>
              </w:rPr>
              <w:t>agreed</w:t>
            </w:r>
          </w:p>
        </w:tc>
        <w:tc>
          <w:tcPr>
            <w:tcW w:w="1020" w:type="dxa"/>
          </w:tcPr>
          <w:p w14:paraId="096553E0" w14:textId="788E0A47" w:rsidR="00C8681B" w:rsidRPr="00C8681B" w:rsidRDefault="00C8681B" w:rsidP="00C8681B">
            <w:pPr>
              <w:pStyle w:val="TAL"/>
              <w:rPr>
                <w:sz w:val="16"/>
              </w:rPr>
            </w:pPr>
            <w:r>
              <w:rPr>
                <w:sz w:val="16"/>
              </w:rPr>
              <w:t>approved</w:t>
            </w:r>
          </w:p>
        </w:tc>
        <w:tc>
          <w:tcPr>
            <w:tcW w:w="1133" w:type="dxa"/>
          </w:tcPr>
          <w:p w14:paraId="0F4F778B" w14:textId="7C2D4E75" w:rsidR="00C8681B" w:rsidRPr="00C8681B" w:rsidRDefault="00C8681B" w:rsidP="00C8681B">
            <w:pPr>
              <w:pStyle w:val="TAL"/>
              <w:rPr>
                <w:sz w:val="16"/>
              </w:rPr>
            </w:pPr>
            <w:r>
              <w:rPr>
                <w:sz w:val="16"/>
              </w:rPr>
              <w:t>24.501</w:t>
            </w:r>
          </w:p>
        </w:tc>
        <w:tc>
          <w:tcPr>
            <w:tcW w:w="572" w:type="dxa"/>
          </w:tcPr>
          <w:p w14:paraId="76A9C7B0" w14:textId="7127EAB1" w:rsidR="00C8681B" w:rsidRPr="00C8681B" w:rsidRDefault="00C8681B" w:rsidP="00C8681B">
            <w:pPr>
              <w:pStyle w:val="TAL"/>
              <w:rPr>
                <w:sz w:val="16"/>
              </w:rPr>
            </w:pPr>
            <w:r>
              <w:rPr>
                <w:sz w:val="16"/>
              </w:rPr>
              <w:t>5299</w:t>
            </w:r>
          </w:p>
        </w:tc>
        <w:tc>
          <w:tcPr>
            <w:tcW w:w="567" w:type="dxa"/>
          </w:tcPr>
          <w:p w14:paraId="6A5EB3FB" w14:textId="236382D0" w:rsidR="00C8681B" w:rsidRPr="00C8681B" w:rsidRDefault="00C8681B" w:rsidP="00C8681B">
            <w:pPr>
              <w:pStyle w:val="TAL"/>
              <w:rPr>
                <w:sz w:val="16"/>
              </w:rPr>
            </w:pPr>
            <w:r>
              <w:rPr>
                <w:sz w:val="16"/>
              </w:rPr>
              <w:t>1</w:t>
            </w:r>
          </w:p>
        </w:tc>
        <w:tc>
          <w:tcPr>
            <w:tcW w:w="567" w:type="dxa"/>
          </w:tcPr>
          <w:p w14:paraId="4E2B8690" w14:textId="3B9E1870" w:rsidR="00C8681B" w:rsidRPr="00C8681B" w:rsidRDefault="00C8681B" w:rsidP="00C8681B">
            <w:pPr>
              <w:pStyle w:val="TAL"/>
              <w:rPr>
                <w:sz w:val="16"/>
              </w:rPr>
            </w:pPr>
            <w:r>
              <w:rPr>
                <w:sz w:val="16"/>
              </w:rPr>
              <w:t>F</w:t>
            </w:r>
          </w:p>
        </w:tc>
        <w:tc>
          <w:tcPr>
            <w:tcW w:w="510" w:type="dxa"/>
          </w:tcPr>
          <w:p w14:paraId="76D62F1B" w14:textId="3B1C6757" w:rsidR="00C8681B" w:rsidRPr="00C8681B" w:rsidRDefault="00C8681B" w:rsidP="00C8681B">
            <w:pPr>
              <w:pStyle w:val="TAL"/>
              <w:rPr>
                <w:sz w:val="16"/>
              </w:rPr>
            </w:pPr>
            <w:r>
              <w:rPr>
                <w:sz w:val="16"/>
              </w:rPr>
              <w:t>Rel-18</w:t>
            </w:r>
          </w:p>
        </w:tc>
        <w:tc>
          <w:tcPr>
            <w:tcW w:w="661" w:type="dxa"/>
          </w:tcPr>
          <w:p w14:paraId="11DA1520" w14:textId="4BB5489A" w:rsidR="00C8681B" w:rsidRPr="00C8681B" w:rsidRDefault="00C8681B" w:rsidP="00C8681B">
            <w:pPr>
              <w:pStyle w:val="TAL"/>
              <w:rPr>
                <w:sz w:val="16"/>
              </w:rPr>
            </w:pPr>
            <w:r>
              <w:rPr>
                <w:sz w:val="16"/>
              </w:rPr>
              <w:t>18.2.1</w:t>
            </w:r>
          </w:p>
        </w:tc>
        <w:tc>
          <w:tcPr>
            <w:tcW w:w="2607" w:type="dxa"/>
          </w:tcPr>
          <w:p w14:paraId="766918E8" w14:textId="04AF072D" w:rsidR="00C8681B" w:rsidRPr="00C8681B" w:rsidRDefault="00C8681B" w:rsidP="00C8681B">
            <w:pPr>
              <w:pStyle w:val="TAL"/>
              <w:rPr>
                <w:sz w:val="16"/>
              </w:rPr>
            </w:pPr>
            <w:r>
              <w:rPr>
                <w:sz w:val="16"/>
              </w:rPr>
              <w:t>Correction in references of non-3GPP access for SNPNs</w:t>
            </w:r>
          </w:p>
        </w:tc>
      </w:tr>
      <w:tr w:rsidR="00C8681B" w14:paraId="0F1A9B8E" w14:textId="77777777" w:rsidTr="00C8681B">
        <w:tc>
          <w:tcPr>
            <w:tcW w:w="1133" w:type="dxa"/>
          </w:tcPr>
          <w:p w14:paraId="0ABA07B3" w14:textId="0ACE3D07" w:rsidR="00C8681B" w:rsidRPr="00C8681B" w:rsidRDefault="00C8681B" w:rsidP="00C8681B">
            <w:pPr>
              <w:pStyle w:val="TAL"/>
              <w:rPr>
                <w:sz w:val="16"/>
              </w:rPr>
            </w:pPr>
            <w:r>
              <w:rPr>
                <w:sz w:val="16"/>
              </w:rPr>
              <w:t>C1-232818</w:t>
            </w:r>
          </w:p>
        </w:tc>
        <w:tc>
          <w:tcPr>
            <w:tcW w:w="1020" w:type="dxa"/>
          </w:tcPr>
          <w:p w14:paraId="1DC62117" w14:textId="2507EFFD" w:rsidR="00C8681B" w:rsidRPr="00C8681B" w:rsidRDefault="00C8681B" w:rsidP="00C8681B">
            <w:pPr>
              <w:pStyle w:val="TAL"/>
              <w:rPr>
                <w:sz w:val="16"/>
              </w:rPr>
            </w:pPr>
            <w:r>
              <w:rPr>
                <w:sz w:val="16"/>
              </w:rPr>
              <w:t>agreed</w:t>
            </w:r>
          </w:p>
        </w:tc>
        <w:tc>
          <w:tcPr>
            <w:tcW w:w="1020" w:type="dxa"/>
          </w:tcPr>
          <w:p w14:paraId="54F038A2" w14:textId="3C8E8A76" w:rsidR="00C8681B" w:rsidRPr="00C8681B" w:rsidRDefault="00C8681B" w:rsidP="00C8681B">
            <w:pPr>
              <w:pStyle w:val="TAL"/>
              <w:rPr>
                <w:sz w:val="16"/>
              </w:rPr>
            </w:pPr>
            <w:r>
              <w:rPr>
                <w:sz w:val="16"/>
              </w:rPr>
              <w:t>approved</w:t>
            </w:r>
          </w:p>
        </w:tc>
        <w:tc>
          <w:tcPr>
            <w:tcW w:w="1133" w:type="dxa"/>
          </w:tcPr>
          <w:p w14:paraId="1EB9916B" w14:textId="4362AAA2" w:rsidR="00C8681B" w:rsidRPr="00C8681B" w:rsidRDefault="00C8681B" w:rsidP="00C8681B">
            <w:pPr>
              <w:pStyle w:val="TAL"/>
              <w:rPr>
                <w:sz w:val="16"/>
              </w:rPr>
            </w:pPr>
            <w:r>
              <w:rPr>
                <w:sz w:val="16"/>
              </w:rPr>
              <w:t>23.122</w:t>
            </w:r>
          </w:p>
        </w:tc>
        <w:tc>
          <w:tcPr>
            <w:tcW w:w="572" w:type="dxa"/>
          </w:tcPr>
          <w:p w14:paraId="500C854B" w14:textId="3B38D38E" w:rsidR="00C8681B" w:rsidRPr="00C8681B" w:rsidRDefault="00C8681B" w:rsidP="00C8681B">
            <w:pPr>
              <w:pStyle w:val="TAL"/>
              <w:rPr>
                <w:sz w:val="16"/>
              </w:rPr>
            </w:pPr>
            <w:r>
              <w:rPr>
                <w:sz w:val="16"/>
              </w:rPr>
              <w:t>1090</w:t>
            </w:r>
          </w:p>
        </w:tc>
        <w:tc>
          <w:tcPr>
            <w:tcW w:w="567" w:type="dxa"/>
          </w:tcPr>
          <w:p w14:paraId="0B627CC5" w14:textId="0E18CC1A" w:rsidR="00C8681B" w:rsidRPr="00C8681B" w:rsidRDefault="00C8681B" w:rsidP="00C8681B">
            <w:pPr>
              <w:pStyle w:val="TAL"/>
              <w:rPr>
                <w:sz w:val="16"/>
              </w:rPr>
            </w:pPr>
            <w:r>
              <w:rPr>
                <w:sz w:val="16"/>
              </w:rPr>
              <w:t>1</w:t>
            </w:r>
          </w:p>
        </w:tc>
        <w:tc>
          <w:tcPr>
            <w:tcW w:w="567" w:type="dxa"/>
          </w:tcPr>
          <w:p w14:paraId="5C5941F8" w14:textId="685AA8EE" w:rsidR="00C8681B" w:rsidRPr="00C8681B" w:rsidRDefault="00C8681B" w:rsidP="00C8681B">
            <w:pPr>
              <w:pStyle w:val="TAL"/>
              <w:rPr>
                <w:sz w:val="16"/>
              </w:rPr>
            </w:pPr>
            <w:r>
              <w:rPr>
                <w:sz w:val="16"/>
              </w:rPr>
              <w:t>B</w:t>
            </w:r>
          </w:p>
        </w:tc>
        <w:tc>
          <w:tcPr>
            <w:tcW w:w="510" w:type="dxa"/>
          </w:tcPr>
          <w:p w14:paraId="6744ADF8" w14:textId="790FA818" w:rsidR="00C8681B" w:rsidRPr="00C8681B" w:rsidRDefault="00C8681B" w:rsidP="00C8681B">
            <w:pPr>
              <w:pStyle w:val="TAL"/>
              <w:rPr>
                <w:sz w:val="16"/>
              </w:rPr>
            </w:pPr>
            <w:r>
              <w:rPr>
                <w:sz w:val="16"/>
              </w:rPr>
              <w:t>Rel-18</w:t>
            </w:r>
          </w:p>
        </w:tc>
        <w:tc>
          <w:tcPr>
            <w:tcW w:w="661" w:type="dxa"/>
          </w:tcPr>
          <w:p w14:paraId="50D2EBFE" w14:textId="68B0A7AA" w:rsidR="00C8681B" w:rsidRPr="00C8681B" w:rsidRDefault="00C8681B" w:rsidP="00C8681B">
            <w:pPr>
              <w:pStyle w:val="TAL"/>
              <w:rPr>
                <w:sz w:val="16"/>
              </w:rPr>
            </w:pPr>
            <w:r>
              <w:rPr>
                <w:sz w:val="16"/>
              </w:rPr>
              <w:t>18.2.0</w:t>
            </w:r>
          </w:p>
        </w:tc>
        <w:tc>
          <w:tcPr>
            <w:tcW w:w="2607" w:type="dxa"/>
          </w:tcPr>
          <w:p w14:paraId="46B45480" w14:textId="5C1D03D7" w:rsidR="00C8681B" w:rsidRPr="00C8681B" w:rsidRDefault="00C8681B" w:rsidP="00C8681B">
            <w:pPr>
              <w:pStyle w:val="TAL"/>
              <w:rPr>
                <w:sz w:val="16"/>
              </w:rPr>
            </w:pPr>
            <w:r>
              <w:rPr>
                <w:sz w:val="16"/>
              </w:rPr>
              <w:t>Forbidden SNPN lists for localized services</w:t>
            </w:r>
          </w:p>
        </w:tc>
      </w:tr>
      <w:tr w:rsidR="00C8681B" w14:paraId="130D7C33" w14:textId="77777777" w:rsidTr="00C8681B">
        <w:tc>
          <w:tcPr>
            <w:tcW w:w="1133" w:type="dxa"/>
          </w:tcPr>
          <w:p w14:paraId="079F26AD" w14:textId="07627431" w:rsidR="00C8681B" w:rsidRPr="00C8681B" w:rsidRDefault="00C8681B" w:rsidP="00C8681B">
            <w:pPr>
              <w:pStyle w:val="TAL"/>
              <w:rPr>
                <w:sz w:val="16"/>
              </w:rPr>
            </w:pPr>
            <w:r>
              <w:rPr>
                <w:sz w:val="16"/>
              </w:rPr>
              <w:t>C1-232834</w:t>
            </w:r>
          </w:p>
        </w:tc>
        <w:tc>
          <w:tcPr>
            <w:tcW w:w="1020" w:type="dxa"/>
          </w:tcPr>
          <w:p w14:paraId="7F9B7703" w14:textId="67103019" w:rsidR="00C8681B" w:rsidRPr="00C8681B" w:rsidRDefault="00C8681B" w:rsidP="00C8681B">
            <w:pPr>
              <w:pStyle w:val="TAL"/>
              <w:rPr>
                <w:sz w:val="16"/>
              </w:rPr>
            </w:pPr>
            <w:r>
              <w:rPr>
                <w:sz w:val="16"/>
              </w:rPr>
              <w:t>agreed</w:t>
            </w:r>
          </w:p>
        </w:tc>
        <w:tc>
          <w:tcPr>
            <w:tcW w:w="1020" w:type="dxa"/>
          </w:tcPr>
          <w:p w14:paraId="0A31A8D3" w14:textId="7312270A" w:rsidR="00C8681B" w:rsidRPr="00C8681B" w:rsidRDefault="00C8681B" w:rsidP="00C8681B">
            <w:pPr>
              <w:pStyle w:val="TAL"/>
              <w:rPr>
                <w:sz w:val="16"/>
              </w:rPr>
            </w:pPr>
            <w:r>
              <w:rPr>
                <w:sz w:val="16"/>
              </w:rPr>
              <w:t>approved</w:t>
            </w:r>
          </w:p>
        </w:tc>
        <w:tc>
          <w:tcPr>
            <w:tcW w:w="1133" w:type="dxa"/>
          </w:tcPr>
          <w:p w14:paraId="2E266E83" w14:textId="1A70A36B" w:rsidR="00C8681B" w:rsidRPr="00C8681B" w:rsidRDefault="00C8681B" w:rsidP="00C8681B">
            <w:pPr>
              <w:pStyle w:val="TAL"/>
              <w:rPr>
                <w:sz w:val="16"/>
              </w:rPr>
            </w:pPr>
            <w:r>
              <w:rPr>
                <w:sz w:val="16"/>
              </w:rPr>
              <w:t>24.302</w:t>
            </w:r>
          </w:p>
        </w:tc>
        <w:tc>
          <w:tcPr>
            <w:tcW w:w="572" w:type="dxa"/>
          </w:tcPr>
          <w:p w14:paraId="136A527D" w14:textId="6E3A1237" w:rsidR="00C8681B" w:rsidRPr="00C8681B" w:rsidRDefault="00C8681B" w:rsidP="00C8681B">
            <w:pPr>
              <w:pStyle w:val="TAL"/>
              <w:rPr>
                <w:sz w:val="16"/>
              </w:rPr>
            </w:pPr>
            <w:r>
              <w:rPr>
                <w:sz w:val="16"/>
              </w:rPr>
              <w:t>0750</w:t>
            </w:r>
          </w:p>
        </w:tc>
        <w:tc>
          <w:tcPr>
            <w:tcW w:w="567" w:type="dxa"/>
          </w:tcPr>
          <w:p w14:paraId="70EB300B" w14:textId="44D9B9B9" w:rsidR="00C8681B" w:rsidRPr="00C8681B" w:rsidRDefault="00C8681B" w:rsidP="00C8681B">
            <w:pPr>
              <w:pStyle w:val="TAL"/>
              <w:rPr>
                <w:sz w:val="16"/>
              </w:rPr>
            </w:pPr>
            <w:r>
              <w:rPr>
                <w:sz w:val="16"/>
              </w:rPr>
              <w:t>1</w:t>
            </w:r>
          </w:p>
        </w:tc>
        <w:tc>
          <w:tcPr>
            <w:tcW w:w="567" w:type="dxa"/>
          </w:tcPr>
          <w:p w14:paraId="099EFD67" w14:textId="6FB6BDDA" w:rsidR="00C8681B" w:rsidRPr="00C8681B" w:rsidRDefault="00C8681B" w:rsidP="00C8681B">
            <w:pPr>
              <w:pStyle w:val="TAL"/>
              <w:rPr>
                <w:sz w:val="16"/>
              </w:rPr>
            </w:pPr>
            <w:r>
              <w:rPr>
                <w:sz w:val="16"/>
              </w:rPr>
              <w:t>B</w:t>
            </w:r>
          </w:p>
        </w:tc>
        <w:tc>
          <w:tcPr>
            <w:tcW w:w="510" w:type="dxa"/>
          </w:tcPr>
          <w:p w14:paraId="336BFF02" w14:textId="509E579E" w:rsidR="00C8681B" w:rsidRPr="00C8681B" w:rsidRDefault="00C8681B" w:rsidP="00C8681B">
            <w:pPr>
              <w:pStyle w:val="TAL"/>
              <w:rPr>
                <w:sz w:val="16"/>
              </w:rPr>
            </w:pPr>
            <w:r>
              <w:rPr>
                <w:sz w:val="16"/>
              </w:rPr>
              <w:t>Rel-18</w:t>
            </w:r>
          </w:p>
        </w:tc>
        <w:tc>
          <w:tcPr>
            <w:tcW w:w="661" w:type="dxa"/>
          </w:tcPr>
          <w:p w14:paraId="5122B81B" w14:textId="65943950" w:rsidR="00C8681B" w:rsidRPr="00C8681B" w:rsidRDefault="00C8681B" w:rsidP="00C8681B">
            <w:pPr>
              <w:pStyle w:val="TAL"/>
              <w:rPr>
                <w:sz w:val="16"/>
              </w:rPr>
            </w:pPr>
            <w:r>
              <w:rPr>
                <w:sz w:val="16"/>
              </w:rPr>
              <w:t>18.1.0</w:t>
            </w:r>
          </w:p>
        </w:tc>
        <w:tc>
          <w:tcPr>
            <w:tcW w:w="2607" w:type="dxa"/>
          </w:tcPr>
          <w:p w14:paraId="3BFDCF7B" w14:textId="0267A801" w:rsidR="00C8681B" w:rsidRPr="00C8681B" w:rsidRDefault="00C8681B" w:rsidP="00C8681B">
            <w:pPr>
              <w:pStyle w:val="TAL"/>
              <w:rPr>
                <w:sz w:val="16"/>
              </w:rPr>
            </w:pPr>
            <w:r>
              <w:rPr>
                <w:sz w:val="16"/>
              </w:rPr>
              <w:t>SNPN services for N5CW devices</w:t>
            </w:r>
          </w:p>
        </w:tc>
      </w:tr>
      <w:tr w:rsidR="00C8681B" w14:paraId="29216E30" w14:textId="77777777" w:rsidTr="00C8681B">
        <w:tc>
          <w:tcPr>
            <w:tcW w:w="1133" w:type="dxa"/>
          </w:tcPr>
          <w:p w14:paraId="1FAB32A6" w14:textId="028CE568" w:rsidR="00C8681B" w:rsidRPr="00C8681B" w:rsidRDefault="00C8681B" w:rsidP="00C8681B">
            <w:pPr>
              <w:pStyle w:val="TAL"/>
              <w:rPr>
                <w:sz w:val="16"/>
              </w:rPr>
            </w:pPr>
            <w:r>
              <w:rPr>
                <w:sz w:val="16"/>
              </w:rPr>
              <w:t>C1-232841</w:t>
            </w:r>
          </w:p>
        </w:tc>
        <w:tc>
          <w:tcPr>
            <w:tcW w:w="1020" w:type="dxa"/>
          </w:tcPr>
          <w:p w14:paraId="05C2D084" w14:textId="72498292" w:rsidR="00C8681B" w:rsidRPr="00C8681B" w:rsidRDefault="00C8681B" w:rsidP="00C8681B">
            <w:pPr>
              <w:pStyle w:val="TAL"/>
              <w:rPr>
                <w:sz w:val="16"/>
              </w:rPr>
            </w:pPr>
            <w:r>
              <w:rPr>
                <w:sz w:val="16"/>
              </w:rPr>
              <w:t>agreed</w:t>
            </w:r>
          </w:p>
        </w:tc>
        <w:tc>
          <w:tcPr>
            <w:tcW w:w="1020" w:type="dxa"/>
          </w:tcPr>
          <w:p w14:paraId="1DC61300" w14:textId="0923194D" w:rsidR="00C8681B" w:rsidRPr="00C8681B" w:rsidRDefault="00C8681B" w:rsidP="00C8681B">
            <w:pPr>
              <w:pStyle w:val="TAL"/>
              <w:rPr>
                <w:sz w:val="16"/>
              </w:rPr>
            </w:pPr>
            <w:r>
              <w:rPr>
                <w:sz w:val="16"/>
              </w:rPr>
              <w:t>approved</w:t>
            </w:r>
          </w:p>
        </w:tc>
        <w:tc>
          <w:tcPr>
            <w:tcW w:w="1133" w:type="dxa"/>
          </w:tcPr>
          <w:p w14:paraId="52D39F92" w14:textId="228E4590" w:rsidR="00C8681B" w:rsidRPr="00C8681B" w:rsidRDefault="00C8681B" w:rsidP="00C8681B">
            <w:pPr>
              <w:pStyle w:val="TAL"/>
              <w:rPr>
                <w:sz w:val="16"/>
              </w:rPr>
            </w:pPr>
            <w:r>
              <w:rPr>
                <w:sz w:val="16"/>
              </w:rPr>
              <w:t>24.501</w:t>
            </w:r>
          </w:p>
        </w:tc>
        <w:tc>
          <w:tcPr>
            <w:tcW w:w="572" w:type="dxa"/>
          </w:tcPr>
          <w:p w14:paraId="1B9D8333" w14:textId="470F6DB1" w:rsidR="00C8681B" w:rsidRPr="00C8681B" w:rsidRDefault="00C8681B" w:rsidP="00C8681B">
            <w:pPr>
              <w:pStyle w:val="TAL"/>
              <w:rPr>
                <w:sz w:val="16"/>
              </w:rPr>
            </w:pPr>
            <w:r>
              <w:rPr>
                <w:sz w:val="16"/>
              </w:rPr>
              <w:t>5265</w:t>
            </w:r>
          </w:p>
        </w:tc>
        <w:tc>
          <w:tcPr>
            <w:tcW w:w="567" w:type="dxa"/>
          </w:tcPr>
          <w:p w14:paraId="04BF093B" w14:textId="35F00AF9" w:rsidR="00C8681B" w:rsidRPr="00C8681B" w:rsidRDefault="00C8681B" w:rsidP="00C8681B">
            <w:pPr>
              <w:pStyle w:val="TAL"/>
              <w:rPr>
                <w:sz w:val="16"/>
              </w:rPr>
            </w:pPr>
            <w:r>
              <w:rPr>
                <w:sz w:val="16"/>
              </w:rPr>
              <w:t>2</w:t>
            </w:r>
          </w:p>
        </w:tc>
        <w:tc>
          <w:tcPr>
            <w:tcW w:w="567" w:type="dxa"/>
          </w:tcPr>
          <w:p w14:paraId="2FD1DDC6" w14:textId="54E1CCF8" w:rsidR="00C8681B" w:rsidRPr="00C8681B" w:rsidRDefault="00C8681B" w:rsidP="00C8681B">
            <w:pPr>
              <w:pStyle w:val="TAL"/>
              <w:rPr>
                <w:sz w:val="16"/>
              </w:rPr>
            </w:pPr>
            <w:r>
              <w:rPr>
                <w:sz w:val="16"/>
              </w:rPr>
              <w:t>F</w:t>
            </w:r>
          </w:p>
        </w:tc>
        <w:tc>
          <w:tcPr>
            <w:tcW w:w="510" w:type="dxa"/>
          </w:tcPr>
          <w:p w14:paraId="2135B765" w14:textId="7581301D" w:rsidR="00C8681B" w:rsidRPr="00C8681B" w:rsidRDefault="00C8681B" w:rsidP="00C8681B">
            <w:pPr>
              <w:pStyle w:val="TAL"/>
              <w:rPr>
                <w:sz w:val="16"/>
              </w:rPr>
            </w:pPr>
            <w:r>
              <w:rPr>
                <w:sz w:val="16"/>
              </w:rPr>
              <w:t>Rel-18</w:t>
            </w:r>
          </w:p>
        </w:tc>
        <w:tc>
          <w:tcPr>
            <w:tcW w:w="661" w:type="dxa"/>
          </w:tcPr>
          <w:p w14:paraId="24C95597" w14:textId="781FC98F" w:rsidR="00C8681B" w:rsidRPr="00C8681B" w:rsidRDefault="00C8681B" w:rsidP="00C8681B">
            <w:pPr>
              <w:pStyle w:val="TAL"/>
              <w:rPr>
                <w:sz w:val="16"/>
              </w:rPr>
            </w:pPr>
            <w:r>
              <w:rPr>
                <w:sz w:val="16"/>
              </w:rPr>
              <w:t>18.2.1</w:t>
            </w:r>
          </w:p>
        </w:tc>
        <w:tc>
          <w:tcPr>
            <w:tcW w:w="2607" w:type="dxa"/>
          </w:tcPr>
          <w:p w14:paraId="5AE548A9" w14:textId="76846B0E" w:rsidR="00C8681B" w:rsidRPr="00C8681B" w:rsidRDefault="00C8681B" w:rsidP="00C8681B">
            <w:pPr>
              <w:pStyle w:val="TAL"/>
              <w:rPr>
                <w:sz w:val="16"/>
              </w:rPr>
            </w:pPr>
            <w:r>
              <w:rPr>
                <w:sz w:val="16"/>
              </w:rPr>
              <w:t>Resolution of editor’s note on NID assignment</w:t>
            </w:r>
          </w:p>
        </w:tc>
      </w:tr>
      <w:tr w:rsidR="00C8681B" w14:paraId="76D86548" w14:textId="77777777" w:rsidTr="00C8681B">
        <w:tc>
          <w:tcPr>
            <w:tcW w:w="1133" w:type="dxa"/>
          </w:tcPr>
          <w:p w14:paraId="66ACC447" w14:textId="66B28087" w:rsidR="00C8681B" w:rsidRPr="00C8681B" w:rsidRDefault="00C8681B" w:rsidP="00C8681B">
            <w:pPr>
              <w:pStyle w:val="TAL"/>
              <w:rPr>
                <w:sz w:val="16"/>
              </w:rPr>
            </w:pPr>
            <w:r>
              <w:rPr>
                <w:sz w:val="16"/>
              </w:rPr>
              <w:t>C1-232874</w:t>
            </w:r>
          </w:p>
        </w:tc>
        <w:tc>
          <w:tcPr>
            <w:tcW w:w="1020" w:type="dxa"/>
          </w:tcPr>
          <w:p w14:paraId="0CF2C0D9" w14:textId="68F9A12B" w:rsidR="00C8681B" w:rsidRPr="00C8681B" w:rsidRDefault="00C8681B" w:rsidP="00C8681B">
            <w:pPr>
              <w:pStyle w:val="TAL"/>
              <w:rPr>
                <w:sz w:val="16"/>
              </w:rPr>
            </w:pPr>
            <w:r>
              <w:rPr>
                <w:sz w:val="16"/>
              </w:rPr>
              <w:t>agreed</w:t>
            </w:r>
          </w:p>
        </w:tc>
        <w:tc>
          <w:tcPr>
            <w:tcW w:w="1020" w:type="dxa"/>
          </w:tcPr>
          <w:p w14:paraId="57DCEB45" w14:textId="4BA8DE90" w:rsidR="00C8681B" w:rsidRPr="00C8681B" w:rsidRDefault="00C8681B" w:rsidP="00C8681B">
            <w:pPr>
              <w:pStyle w:val="TAL"/>
              <w:rPr>
                <w:sz w:val="16"/>
              </w:rPr>
            </w:pPr>
            <w:r>
              <w:rPr>
                <w:sz w:val="16"/>
              </w:rPr>
              <w:t>approved</w:t>
            </w:r>
          </w:p>
        </w:tc>
        <w:tc>
          <w:tcPr>
            <w:tcW w:w="1133" w:type="dxa"/>
          </w:tcPr>
          <w:p w14:paraId="513A96DF" w14:textId="286F2264" w:rsidR="00C8681B" w:rsidRPr="00C8681B" w:rsidRDefault="00C8681B" w:rsidP="00C8681B">
            <w:pPr>
              <w:pStyle w:val="TAL"/>
              <w:rPr>
                <w:sz w:val="16"/>
              </w:rPr>
            </w:pPr>
            <w:r>
              <w:rPr>
                <w:sz w:val="16"/>
              </w:rPr>
              <w:t>24.501</w:t>
            </w:r>
          </w:p>
        </w:tc>
        <w:tc>
          <w:tcPr>
            <w:tcW w:w="572" w:type="dxa"/>
          </w:tcPr>
          <w:p w14:paraId="4FBADCED" w14:textId="4A871544" w:rsidR="00C8681B" w:rsidRPr="00C8681B" w:rsidRDefault="00C8681B" w:rsidP="00C8681B">
            <w:pPr>
              <w:pStyle w:val="TAL"/>
              <w:rPr>
                <w:sz w:val="16"/>
              </w:rPr>
            </w:pPr>
            <w:r>
              <w:rPr>
                <w:sz w:val="16"/>
              </w:rPr>
              <w:t>5166</w:t>
            </w:r>
          </w:p>
        </w:tc>
        <w:tc>
          <w:tcPr>
            <w:tcW w:w="567" w:type="dxa"/>
          </w:tcPr>
          <w:p w14:paraId="4EBA49DC" w14:textId="3B47C1B9" w:rsidR="00C8681B" w:rsidRPr="00C8681B" w:rsidRDefault="00C8681B" w:rsidP="00C8681B">
            <w:pPr>
              <w:pStyle w:val="TAL"/>
              <w:rPr>
                <w:sz w:val="16"/>
              </w:rPr>
            </w:pPr>
            <w:r>
              <w:rPr>
                <w:sz w:val="16"/>
              </w:rPr>
              <w:t>1</w:t>
            </w:r>
          </w:p>
        </w:tc>
        <w:tc>
          <w:tcPr>
            <w:tcW w:w="567" w:type="dxa"/>
          </w:tcPr>
          <w:p w14:paraId="5BB06DFD" w14:textId="4ADF9EE3" w:rsidR="00C8681B" w:rsidRPr="00C8681B" w:rsidRDefault="00C8681B" w:rsidP="00C8681B">
            <w:pPr>
              <w:pStyle w:val="TAL"/>
              <w:rPr>
                <w:sz w:val="16"/>
              </w:rPr>
            </w:pPr>
            <w:r>
              <w:rPr>
                <w:sz w:val="16"/>
              </w:rPr>
              <w:t>F</w:t>
            </w:r>
          </w:p>
        </w:tc>
        <w:tc>
          <w:tcPr>
            <w:tcW w:w="510" w:type="dxa"/>
          </w:tcPr>
          <w:p w14:paraId="1A78606C" w14:textId="7FDF4BA5" w:rsidR="00C8681B" w:rsidRPr="00C8681B" w:rsidRDefault="00C8681B" w:rsidP="00C8681B">
            <w:pPr>
              <w:pStyle w:val="TAL"/>
              <w:rPr>
                <w:sz w:val="16"/>
              </w:rPr>
            </w:pPr>
            <w:r>
              <w:rPr>
                <w:sz w:val="16"/>
              </w:rPr>
              <w:t>Rel-18</w:t>
            </w:r>
          </w:p>
        </w:tc>
        <w:tc>
          <w:tcPr>
            <w:tcW w:w="661" w:type="dxa"/>
          </w:tcPr>
          <w:p w14:paraId="1717DD16" w14:textId="3465E956" w:rsidR="00C8681B" w:rsidRPr="00C8681B" w:rsidRDefault="00C8681B" w:rsidP="00C8681B">
            <w:pPr>
              <w:pStyle w:val="TAL"/>
              <w:rPr>
                <w:sz w:val="16"/>
              </w:rPr>
            </w:pPr>
            <w:r>
              <w:rPr>
                <w:sz w:val="16"/>
              </w:rPr>
              <w:t>18.2.1</w:t>
            </w:r>
          </w:p>
        </w:tc>
        <w:tc>
          <w:tcPr>
            <w:tcW w:w="2607" w:type="dxa"/>
          </w:tcPr>
          <w:p w14:paraId="09896445" w14:textId="44B54D67" w:rsidR="00C8681B" w:rsidRPr="00C8681B" w:rsidRDefault="00C8681B" w:rsidP="00C8681B">
            <w:pPr>
              <w:pStyle w:val="TAL"/>
              <w:rPr>
                <w:sz w:val="16"/>
              </w:rPr>
            </w:pPr>
            <w:r>
              <w:rPr>
                <w:sz w:val="16"/>
              </w:rPr>
              <w:t>Removal of redundant description of NID coding in SNPN list IE</w:t>
            </w:r>
          </w:p>
        </w:tc>
      </w:tr>
      <w:tr w:rsidR="00C8681B" w14:paraId="06BA47D7" w14:textId="77777777" w:rsidTr="00C8681B">
        <w:tc>
          <w:tcPr>
            <w:tcW w:w="1133" w:type="dxa"/>
          </w:tcPr>
          <w:p w14:paraId="17EE799F" w14:textId="3362BDB3" w:rsidR="00C8681B" w:rsidRPr="00C8681B" w:rsidRDefault="00C8681B" w:rsidP="00C8681B">
            <w:pPr>
              <w:pStyle w:val="TAL"/>
              <w:rPr>
                <w:sz w:val="16"/>
              </w:rPr>
            </w:pPr>
            <w:r>
              <w:rPr>
                <w:sz w:val="16"/>
              </w:rPr>
              <w:t>C1-232912</w:t>
            </w:r>
          </w:p>
        </w:tc>
        <w:tc>
          <w:tcPr>
            <w:tcW w:w="1020" w:type="dxa"/>
          </w:tcPr>
          <w:p w14:paraId="32BC8049" w14:textId="6E145783" w:rsidR="00C8681B" w:rsidRPr="00C8681B" w:rsidRDefault="00C8681B" w:rsidP="00C8681B">
            <w:pPr>
              <w:pStyle w:val="TAL"/>
              <w:rPr>
                <w:sz w:val="16"/>
              </w:rPr>
            </w:pPr>
            <w:r>
              <w:rPr>
                <w:sz w:val="16"/>
              </w:rPr>
              <w:t>agreed</w:t>
            </w:r>
          </w:p>
        </w:tc>
        <w:tc>
          <w:tcPr>
            <w:tcW w:w="1020" w:type="dxa"/>
          </w:tcPr>
          <w:p w14:paraId="04923ADA" w14:textId="1D6E347A" w:rsidR="00C8681B" w:rsidRPr="00C8681B" w:rsidRDefault="00C8681B" w:rsidP="00C8681B">
            <w:pPr>
              <w:pStyle w:val="TAL"/>
              <w:rPr>
                <w:sz w:val="16"/>
              </w:rPr>
            </w:pPr>
            <w:r>
              <w:rPr>
                <w:sz w:val="16"/>
              </w:rPr>
              <w:t>approved</w:t>
            </w:r>
          </w:p>
        </w:tc>
        <w:tc>
          <w:tcPr>
            <w:tcW w:w="1133" w:type="dxa"/>
          </w:tcPr>
          <w:p w14:paraId="78E877DC" w14:textId="27DFF7C6" w:rsidR="00C8681B" w:rsidRPr="00C8681B" w:rsidRDefault="00C8681B" w:rsidP="00C8681B">
            <w:pPr>
              <w:pStyle w:val="TAL"/>
              <w:rPr>
                <w:sz w:val="16"/>
              </w:rPr>
            </w:pPr>
            <w:r>
              <w:rPr>
                <w:sz w:val="16"/>
              </w:rPr>
              <w:t>24.302</w:t>
            </w:r>
          </w:p>
        </w:tc>
        <w:tc>
          <w:tcPr>
            <w:tcW w:w="572" w:type="dxa"/>
          </w:tcPr>
          <w:p w14:paraId="094B3BBF" w14:textId="56313D65" w:rsidR="00C8681B" w:rsidRPr="00C8681B" w:rsidRDefault="00C8681B" w:rsidP="00C8681B">
            <w:pPr>
              <w:pStyle w:val="TAL"/>
              <w:rPr>
                <w:sz w:val="16"/>
              </w:rPr>
            </w:pPr>
            <w:r>
              <w:rPr>
                <w:sz w:val="16"/>
              </w:rPr>
              <w:t>0749</w:t>
            </w:r>
          </w:p>
        </w:tc>
        <w:tc>
          <w:tcPr>
            <w:tcW w:w="567" w:type="dxa"/>
          </w:tcPr>
          <w:p w14:paraId="263FB593" w14:textId="3A0D3D0F" w:rsidR="00C8681B" w:rsidRPr="00C8681B" w:rsidRDefault="00C8681B" w:rsidP="00C8681B">
            <w:pPr>
              <w:pStyle w:val="TAL"/>
              <w:rPr>
                <w:sz w:val="16"/>
              </w:rPr>
            </w:pPr>
            <w:r>
              <w:rPr>
                <w:sz w:val="16"/>
              </w:rPr>
              <w:t>1</w:t>
            </w:r>
          </w:p>
        </w:tc>
        <w:tc>
          <w:tcPr>
            <w:tcW w:w="567" w:type="dxa"/>
          </w:tcPr>
          <w:p w14:paraId="7525A22A" w14:textId="28EC3B79" w:rsidR="00C8681B" w:rsidRPr="00C8681B" w:rsidRDefault="00C8681B" w:rsidP="00C8681B">
            <w:pPr>
              <w:pStyle w:val="TAL"/>
              <w:rPr>
                <w:sz w:val="16"/>
              </w:rPr>
            </w:pPr>
            <w:r>
              <w:rPr>
                <w:sz w:val="16"/>
              </w:rPr>
              <w:t>B</w:t>
            </w:r>
          </w:p>
        </w:tc>
        <w:tc>
          <w:tcPr>
            <w:tcW w:w="510" w:type="dxa"/>
          </w:tcPr>
          <w:p w14:paraId="3FCB1653" w14:textId="09B24E54" w:rsidR="00C8681B" w:rsidRPr="00C8681B" w:rsidRDefault="00C8681B" w:rsidP="00C8681B">
            <w:pPr>
              <w:pStyle w:val="TAL"/>
              <w:rPr>
                <w:sz w:val="16"/>
              </w:rPr>
            </w:pPr>
            <w:r>
              <w:rPr>
                <w:sz w:val="16"/>
              </w:rPr>
              <w:t>Rel-18</w:t>
            </w:r>
          </w:p>
        </w:tc>
        <w:tc>
          <w:tcPr>
            <w:tcW w:w="661" w:type="dxa"/>
          </w:tcPr>
          <w:p w14:paraId="6D244BBC" w14:textId="187396EE" w:rsidR="00C8681B" w:rsidRPr="00C8681B" w:rsidRDefault="00C8681B" w:rsidP="00C8681B">
            <w:pPr>
              <w:pStyle w:val="TAL"/>
              <w:rPr>
                <w:sz w:val="16"/>
              </w:rPr>
            </w:pPr>
            <w:r>
              <w:rPr>
                <w:sz w:val="16"/>
              </w:rPr>
              <w:t>18.1.0</w:t>
            </w:r>
          </w:p>
        </w:tc>
        <w:tc>
          <w:tcPr>
            <w:tcW w:w="2607" w:type="dxa"/>
          </w:tcPr>
          <w:p w14:paraId="247A667B" w14:textId="2571D498" w:rsidR="00C8681B" w:rsidRPr="00C8681B" w:rsidRDefault="00C8681B" w:rsidP="00C8681B">
            <w:pPr>
              <w:pStyle w:val="TAL"/>
              <w:rPr>
                <w:sz w:val="16"/>
              </w:rPr>
            </w:pPr>
            <w:r>
              <w:rPr>
                <w:sz w:val="16"/>
              </w:rPr>
              <w:t>Support for human-readable network name</w:t>
            </w:r>
          </w:p>
        </w:tc>
      </w:tr>
      <w:tr w:rsidR="00C8681B" w14:paraId="7BC1850B" w14:textId="77777777" w:rsidTr="00C8681B">
        <w:tc>
          <w:tcPr>
            <w:tcW w:w="1133" w:type="dxa"/>
          </w:tcPr>
          <w:p w14:paraId="3E91CBF2" w14:textId="4A19EDFB" w:rsidR="00C8681B" w:rsidRPr="00C8681B" w:rsidRDefault="00C8681B" w:rsidP="00C8681B">
            <w:pPr>
              <w:pStyle w:val="TAL"/>
              <w:rPr>
                <w:sz w:val="16"/>
              </w:rPr>
            </w:pPr>
            <w:r>
              <w:rPr>
                <w:sz w:val="16"/>
              </w:rPr>
              <w:t>C1-232929</w:t>
            </w:r>
          </w:p>
        </w:tc>
        <w:tc>
          <w:tcPr>
            <w:tcW w:w="1020" w:type="dxa"/>
          </w:tcPr>
          <w:p w14:paraId="7A49E272" w14:textId="5FCBA11B" w:rsidR="00C8681B" w:rsidRPr="00C8681B" w:rsidRDefault="00C8681B" w:rsidP="00C8681B">
            <w:pPr>
              <w:pStyle w:val="TAL"/>
              <w:rPr>
                <w:sz w:val="16"/>
              </w:rPr>
            </w:pPr>
            <w:r>
              <w:rPr>
                <w:sz w:val="16"/>
              </w:rPr>
              <w:t>agreed</w:t>
            </w:r>
          </w:p>
        </w:tc>
        <w:tc>
          <w:tcPr>
            <w:tcW w:w="1020" w:type="dxa"/>
          </w:tcPr>
          <w:p w14:paraId="7F811FF4" w14:textId="21F06A5E" w:rsidR="00C8681B" w:rsidRPr="00C8681B" w:rsidRDefault="00C8681B" w:rsidP="00C8681B">
            <w:pPr>
              <w:pStyle w:val="TAL"/>
              <w:rPr>
                <w:sz w:val="16"/>
              </w:rPr>
            </w:pPr>
            <w:r>
              <w:rPr>
                <w:sz w:val="16"/>
              </w:rPr>
              <w:t>approved</w:t>
            </w:r>
          </w:p>
        </w:tc>
        <w:tc>
          <w:tcPr>
            <w:tcW w:w="1133" w:type="dxa"/>
          </w:tcPr>
          <w:p w14:paraId="17B3CD41" w14:textId="1F2D5EA9" w:rsidR="00C8681B" w:rsidRPr="00C8681B" w:rsidRDefault="00C8681B" w:rsidP="00C8681B">
            <w:pPr>
              <w:pStyle w:val="TAL"/>
              <w:rPr>
                <w:sz w:val="16"/>
              </w:rPr>
            </w:pPr>
            <w:r>
              <w:rPr>
                <w:sz w:val="16"/>
              </w:rPr>
              <w:t>24.502</w:t>
            </w:r>
          </w:p>
        </w:tc>
        <w:tc>
          <w:tcPr>
            <w:tcW w:w="572" w:type="dxa"/>
          </w:tcPr>
          <w:p w14:paraId="67D5E298" w14:textId="2A9529F3" w:rsidR="00C8681B" w:rsidRPr="00C8681B" w:rsidRDefault="00C8681B" w:rsidP="00C8681B">
            <w:pPr>
              <w:pStyle w:val="TAL"/>
              <w:rPr>
                <w:sz w:val="16"/>
              </w:rPr>
            </w:pPr>
            <w:r>
              <w:rPr>
                <w:sz w:val="16"/>
              </w:rPr>
              <w:t>0243</w:t>
            </w:r>
          </w:p>
        </w:tc>
        <w:tc>
          <w:tcPr>
            <w:tcW w:w="567" w:type="dxa"/>
          </w:tcPr>
          <w:p w14:paraId="1362D2F7" w14:textId="37771DBA" w:rsidR="00C8681B" w:rsidRPr="00C8681B" w:rsidRDefault="00C8681B" w:rsidP="00C8681B">
            <w:pPr>
              <w:pStyle w:val="TAL"/>
              <w:rPr>
                <w:sz w:val="16"/>
              </w:rPr>
            </w:pPr>
            <w:r>
              <w:rPr>
                <w:sz w:val="16"/>
              </w:rPr>
              <w:t>1</w:t>
            </w:r>
          </w:p>
        </w:tc>
        <w:tc>
          <w:tcPr>
            <w:tcW w:w="567" w:type="dxa"/>
          </w:tcPr>
          <w:p w14:paraId="5143F6DE" w14:textId="6FBC493A" w:rsidR="00C8681B" w:rsidRPr="00C8681B" w:rsidRDefault="00C8681B" w:rsidP="00C8681B">
            <w:pPr>
              <w:pStyle w:val="TAL"/>
              <w:rPr>
                <w:sz w:val="16"/>
              </w:rPr>
            </w:pPr>
            <w:r>
              <w:rPr>
                <w:sz w:val="16"/>
              </w:rPr>
              <w:t>B</w:t>
            </w:r>
          </w:p>
        </w:tc>
        <w:tc>
          <w:tcPr>
            <w:tcW w:w="510" w:type="dxa"/>
          </w:tcPr>
          <w:p w14:paraId="376271C6" w14:textId="25521C0D" w:rsidR="00C8681B" w:rsidRPr="00C8681B" w:rsidRDefault="00C8681B" w:rsidP="00C8681B">
            <w:pPr>
              <w:pStyle w:val="TAL"/>
              <w:rPr>
                <w:sz w:val="16"/>
              </w:rPr>
            </w:pPr>
            <w:r>
              <w:rPr>
                <w:sz w:val="16"/>
              </w:rPr>
              <w:t>Rel-18</w:t>
            </w:r>
          </w:p>
        </w:tc>
        <w:tc>
          <w:tcPr>
            <w:tcW w:w="661" w:type="dxa"/>
          </w:tcPr>
          <w:p w14:paraId="56B38B93" w14:textId="5A0ADA70" w:rsidR="00C8681B" w:rsidRPr="00C8681B" w:rsidRDefault="00C8681B" w:rsidP="00C8681B">
            <w:pPr>
              <w:pStyle w:val="TAL"/>
              <w:rPr>
                <w:sz w:val="16"/>
              </w:rPr>
            </w:pPr>
            <w:r>
              <w:rPr>
                <w:sz w:val="16"/>
              </w:rPr>
              <w:t>18.1.1</w:t>
            </w:r>
          </w:p>
        </w:tc>
        <w:tc>
          <w:tcPr>
            <w:tcW w:w="2607" w:type="dxa"/>
          </w:tcPr>
          <w:p w14:paraId="40FE6DA7" w14:textId="6D6AF1F9" w:rsidR="00C8681B" w:rsidRPr="00C8681B" w:rsidRDefault="00C8681B" w:rsidP="00C8681B">
            <w:pPr>
              <w:pStyle w:val="TAL"/>
              <w:rPr>
                <w:sz w:val="16"/>
              </w:rPr>
            </w:pPr>
            <w:r>
              <w:rPr>
                <w:sz w:val="16"/>
              </w:rPr>
              <w:t>N5CW device support for non-3GPP access in SNPN</w:t>
            </w:r>
          </w:p>
        </w:tc>
      </w:tr>
      <w:tr w:rsidR="00C8681B" w14:paraId="12BB24E3" w14:textId="77777777" w:rsidTr="00C8681B">
        <w:tc>
          <w:tcPr>
            <w:tcW w:w="1133" w:type="dxa"/>
          </w:tcPr>
          <w:p w14:paraId="48980030" w14:textId="3082DF33" w:rsidR="00C8681B" w:rsidRPr="00C8681B" w:rsidRDefault="00C8681B" w:rsidP="00C8681B">
            <w:pPr>
              <w:pStyle w:val="TAL"/>
              <w:rPr>
                <w:sz w:val="16"/>
              </w:rPr>
            </w:pPr>
            <w:r>
              <w:rPr>
                <w:sz w:val="16"/>
              </w:rPr>
              <w:t>C1-232931</w:t>
            </w:r>
          </w:p>
        </w:tc>
        <w:tc>
          <w:tcPr>
            <w:tcW w:w="1020" w:type="dxa"/>
          </w:tcPr>
          <w:p w14:paraId="0A4C0E34" w14:textId="27B96CFD" w:rsidR="00C8681B" w:rsidRPr="00C8681B" w:rsidRDefault="00C8681B" w:rsidP="00C8681B">
            <w:pPr>
              <w:pStyle w:val="TAL"/>
              <w:rPr>
                <w:sz w:val="16"/>
              </w:rPr>
            </w:pPr>
            <w:r>
              <w:rPr>
                <w:sz w:val="16"/>
              </w:rPr>
              <w:t>agreed</w:t>
            </w:r>
          </w:p>
        </w:tc>
        <w:tc>
          <w:tcPr>
            <w:tcW w:w="1020" w:type="dxa"/>
          </w:tcPr>
          <w:p w14:paraId="22C98F6C" w14:textId="0F96E800" w:rsidR="00C8681B" w:rsidRPr="00C8681B" w:rsidRDefault="00C8681B" w:rsidP="00C8681B">
            <w:pPr>
              <w:pStyle w:val="TAL"/>
              <w:rPr>
                <w:sz w:val="16"/>
              </w:rPr>
            </w:pPr>
            <w:r>
              <w:rPr>
                <w:sz w:val="16"/>
              </w:rPr>
              <w:t>approved</w:t>
            </w:r>
          </w:p>
        </w:tc>
        <w:tc>
          <w:tcPr>
            <w:tcW w:w="1133" w:type="dxa"/>
          </w:tcPr>
          <w:p w14:paraId="298FF45C" w14:textId="2B4F036B" w:rsidR="00C8681B" w:rsidRPr="00C8681B" w:rsidRDefault="00C8681B" w:rsidP="00C8681B">
            <w:pPr>
              <w:pStyle w:val="TAL"/>
              <w:rPr>
                <w:sz w:val="16"/>
              </w:rPr>
            </w:pPr>
            <w:r>
              <w:rPr>
                <w:sz w:val="16"/>
              </w:rPr>
              <w:t>23.122</w:t>
            </w:r>
          </w:p>
        </w:tc>
        <w:tc>
          <w:tcPr>
            <w:tcW w:w="572" w:type="dxa"/>
          </w:tcPr>
          <w:p w14:paraId="129E23E6" w14:textId="1142FB49" w:rsidR="00C8681B" w:rsidRPr="00C8681B" w:rsidRDefault="00C8681B" w:rsidP="00C8681B">
            <w:pPr>
              <w:pStyle w:val="TAL"/>
              <w:rPr>
                <w:sz w:val="16"/>
              </w:rPr>
            </w:pPr>
            <w:r>
              <w:rPr>
                <w:sz w:val="16"/>
              </w:rPr>
              <w:t>1068</w:t>
            </w:r>
          </w:p>
        </w:tc>
        <w:tc>
          <w:tcPr>
            <w:tcW w:w="567" w:type="dxa"/>
          </w:tcPr>
          <w:p w14:paraId="57D3E40D" w14:textId="51AEEA13" w:rsidR="00C8681B" w:rsidRPr="00C8681B" w:rsidRDefault="00C8681B" w:rsidP="00C8681B">
            <w:pPr>
              <w:pStyle w:val="TAL"/>
              <w:rPr>
                <w:sz w:val="16"/>
              </w:rPr>
            </w:pPr>
            <w:r>
              <w:rPr>
                <w:sz w:val="16"/>
              </w:rPr>
              <w:t>1</w:t>
            </w:r>
          </w:p>
        </w:tc>
        <w:tc>
          <w:tcPr>
            <w:tcW w:w="567" w:type="dxa"/>
          </w:tcPr>
          <w:p w14:paraId="76E0BB15" w14:textId="3E56AA7A" w:rsidR="00C8681B" w:rsidRPr="00C8681B" w:rsidRDefault="00C8681B" w:rsidP="00C8681B">
            <w:pPr>
              <w:pStyle w:val="TAL"/>
              <w:rPr>
                <w:sz w:val="16"/>
              </w:rPr>
            </w:pPr>
            <w:r>
              <w:rPr>
                <w:sz w:val="16"/>
              </w:rPr>
              <w:t>B</w:t>
            </w:r>
          </w:p>
        </w:tc>
        <w:tc>
          <w:tcPr>
            <w:tcW w:w="510" w:type="dxa"/>
          </w:tcPr>
          <w:p w14:paraId="26761834" w14:textId="1DD6E06A" w:rsidR="00C8681B" w:rsidRPr="00C8681B" w:rsidRDefault="00C8681B" w:rsidP="00C8681B">
            <w:pPr>
              <w:pStyle w:val="TAL"/>
              <w:rPr>
                <w:sz w:val="16"/>
              </w:rPr>
            </w:pPr>
            <w:r>
              <w:rPr>
                <w:sz w:val="16"/>
              </w:rPr>
              <w:t>Rel-18</w:t>
            </w:r>
          </w:p>
        </w:tc>
        <w:tc>
          <w:tcPr>
            <w:tcW w:w="661" w:type="dxa"/>
          </w:tcPr>
          <w:p w14:paraId="1B8B5B3C" w14:textId="576C1108" w:rsidR="00C8681B" w:rsidRPr="00C8681B" w:rsidRDefault="00C8681B" w:rsidP="00C8681B">
            <w:pPr>
              <w:pStyle w:val="TAL"/>
              <w:rPr>
                <w:sz w:val="16"/>
              </w:rPr>
            </w:pPr>
            <w:r>
              <w:rPr>
                <w:sz w:val="16"/>
              </w:rPr>
              <w:t>18.2.0</w:t>
            </w:r>
          </w:p>
        </w:tc>
        <w:tc>
          <w:tcPr>
            <w:tcW w:w="2607" w:type="dxa"/>
          </w:tcPr>
          <w:p w14:paraId="4C37C631" w14:textId="67D64788" w:rsidR="00C8681B" w:rsidRPr="00C8681B" w:rsidRDefault="00C8681B" w:rsidP="00C8681B">
            <w:pPr>
              <w:pStyle w:val="TAL"/>
              <w:rPr>
                <w:sz w:val="16"/>
              </w:rPr>
            </w:pPr>
            <w:r>
              <w:rPr>
                <w:sz w:val="16"/>
              </w:rPr>
              <w:t>SNPN selection for the localized services</w:t>
            </w:r>
          </w:p>
        </w:tc>
      </w:tr>
      <w:tr w:rsidR="00C8681B" w14:paraId="4BDAD676" w14:textId="77777777" w:rsidTr="00C8681B">
        <w:tc>
          <w:tcPr>
            <w:tcW w:w="1133" w:type="dxa"/>
          </w:tcPr>
          <w:p w14:paraId="042CDB56" w14:textId="25624A9B" w:rsidR="00C8681B" w:rsidRPr="00C8681B" w:rsidRDefault="00C8681B" w:rsidP="00C8681B">
            <w:pPr>
              <w:pStyle w:val="TAL"/>
              <w:rPr>
                <w:sz w:val="16"/>
              </w:rPr>
            </w:pPr>
            <w:r>
              <w:rPr>
                <w:sz w:val="16"/>
              </w:rPr>
              <w:t>C1-232939</w:t>
            </w:r>
          </w:p>
        </w:tc>
        <w:tc>
          <w:tcPr>
            <w:tcW w:w="1020" w:type="dxa"/>
          </w:tcPr>
          <w:p w14:paraId="47E73467" w14:textId="46D4D8B3" w:rsidR="00C8681B" w:rsidRPr="00C8681B" w:rsidRDefault="00C8681B" w:rsidP="00C8681B">
            <w:pPr>
              <w:pStyle w:val="TAL"/>
              <w:rPr>
                <w:sz w:val="16"/>
              </w:rPr>
            </w:pPr>
            <w:r>
              <w:rPr>
                <w:sz w:val="16"/>
              </w:rPr>
              <w:t>agreed</w:t>
            </w:r>
          </w:p>
        </w:tc>
        <w:tc>
          <w:tcPr>
            <w:tcW w:w="1020" w:type="dxa"/>
          </w:tcPr>
          <w:p w14:paraId="0BD23C2C" w14:textId="6E8A344D" w:rsidR="00C8681B" w:rsidRPr="00C8681B" w:rsidRDefault="00C8681B" w:rsidP="00C8681B">
            <w:pPr>
              <w:pStyle w:val="TAL"/>
              <w:rPr>
                <w:sz w:val="16"/>
              </w:rPr>
            </w:pPr>
            <w:r>
              <w:rPr>
                <w:sz w:val="16"/>
              </w:rPr>
              <w:t>approved</w:t>
            </w:r>
          </w:p>
        </w:tc>
        <w:tc>
          <w:tcPr>
            <w:tcW w:w="1133" w:type="dxa"/>
          </w:tcPr>
          <w:p w14:paraId="1B5B14EA" w14:textId="47054FAE" w:rsidR="00C8681B" w:rsidRPr="00C8681B" w:rsidRDefault="00C8681B" w:rsidP="00C8681B">
            <w:pPr>
              <w:pStyle w:val="TAL"/>
              <w:rPr>
                <w:sz w:val="16"/>
              </w:rPr>
            </w:pPr>
            <w:r>
              <w:rPr>
                <w:sz w:val="16"/>
              </w:rPr>
              <w:t>24.229</w:t>
            </w:r>
          </w:p>
        </w:tc>
        <w:tc>
          <w:tcPr>
            <w:tcW w:w="572" w:type="dxa"/>
          </w:tcPr>
          <w:p w14:paraId="103E1FF0" w14:textId="31CE9AA8" w:rsidR="00C8681B" w:rsidRPr="00C8681B" w:rsidRDefault="00C8681B" w:rsidP="00C8681B">
            <w:pPr>
              <w:pStyle w:val="TAL"/>
              <w:rPr>
                <w:sz w:val="16"/>
              </w:rPr>
            </w:pPr>
            <w:r>
              <w:rPr>
                <w:sz w:val="16"/>
              </w:rPr>
              <w:t>6594</w:t>
            </w:r>
          </w:p>
        </w:tc>
        <w:tc>
          <w:tcPr>
            <w:tcW w:w="567" w:type="dxa"/>
          </w:tcPr>
          <w:p w14:paraId="3A5C063E" w14:textId="5E0FEDB4" w:rsidR="00C8681B" w:rsidRPr="00C8681B" w:rsidRDefault="00C8681B" w:rsidP="00C8681B">
            <w:pPr>
              <w:pStyle w:val="TAL"/>
              <w:rPr>
                <w:sz w:val="16"/>
              </w:rPr>
            </w:pPr>
            <w:r>
              <w:rPr>
                <w:sz w:val="16"/>
              </w:rPr>
              <w:t>1</w:t>
            </w:r>
          </w:p>
        </w:tc>
        <w:tc>
          <w:tcPr>
            <w:tcW w:w="567" w:type="dxa"/>
          </w:tcPr>
          <w:p w14:paraId="77683A02" w14:textId="241F07F5" w:rsidR="00C8681B" w:rsidRPr="00C8681B" w:rsidRDefault="00C8681B" w:rsidP="00C8681B">
            <w:pPr>
              <w:pStyle w:val="TAL"/>
              <w:rPr>
                <w:sz w:val="16"/>
              </w:rPr>
            </w:pPr>
            <w:r>
              <w:rPr>
                <w:sz w:val="16"/>
              </w:rPr>
              <w:t>B</w:t>
            </w:r>
          </w:p>
        </w:tc>
        <w:tc>
          <w:tcPr>
            <w:tcW w:w="510" w:type="dxa"/>
          </w:tcPr>
          <w:p w14:paraId="7486557C" w14:textId="5580F541" w:rsidR="00C8681B" w:rsidRPr="00C8681B" w:rsidRDefault="00C8681B" w:rsidP="00C8681B">
            <w:pPr>
              <w:pStyle w:val="TAL"/>
              <w:rPr>
                <w:sz w:val="16"/>
              </w:rPr>
            </w:pPr>
            <w:r>
              <w:rPr>
                <w:sz w:val="16"/>
              </w:rPr>
              <w:t>Rel-18</w:t>
            </w:r>
          </w:p>
        </w:tc>
        <w:tc>
          <w:tcPr>
            <w:tcW w:w="661" w:type="dxa"/>
          </w:tcPr>
          <w:p w14:paraId="608A7280" w14:textId="4F4DA1BE" w:rsidR="00C8681B" w:rsidRPr="00C8681B" w:rsidRDefault="00C8681B" w:rsidP="00C8681B">
            <w:pPr>
              <w:pStyle w:val="TAL"/>
              <w:rPr>
                <w:sz w:val="16"/>
              </w:rPr>
            </w:pPr>
            <w:r>
              <w:rPr>
                <w:sz w:val="16"/>
              </w:rPr>
              <w:t>18.1.1</w:t>
            </w:r>
          </w:p>
        </w:tc>
        <w:tc>
          <w:tcPr>
            <w:tcW w:w="2607" w:type="dxa"/>
          </w:tcPr>
          <w:p w14:paraId="3A578D77" w14:textId="7042DBC6" w:rsidR="00C8681B" w:rsidRPr="00C8681B" w:rsidRDefault="00C8681B" w:rsidP="00C8681B">
            <w:pPr>
              <w:pStyle w:val="TAL"/>
              <w:rPr>
                <w:sz w:val="16"/>
              </w:rPr>
            </w:pPr>
            <w:r>
              <w:rPr>
                <w:sz w:val="16"/>
              </w:rPr>
              <w:t>Extension of Cellular-Network-Info</w:t>
            </w:r>
          </w:p>
        </w:tc>
      </w:tr>
      <w:tr w:rsidR="00C8681B" w14:paraId="3AD5744B" w14:textId="77777777" w:rsidTr="00C8681B">
        <w:tc>
          <w:tcPr>
            <w:tcW w:w="1133" w:type="dxa"/>
          </w:tcPr>
          <w:p w14:paraId="67169391" w14:textId="29DB3D2F" w:rsidR="00C8681B" w:rsidRPr="00C8681B" w:rsidRDefault="00C8681B" w:rsidP="00C8681B">
            <w:pPr>
              <w:pStyle w:val="TAL"/>
              <w:rPr>
                <w:sz w:val="16"/>
              </w:rPr>
            </w:pPr>
            <w:r>
              <w:rPr>
                <w:sz w:val="16"/>
              </w:rPr>
              <w:t>C1-232947</w:t>
            </w:r>
          </w:p>
        </w:tc>
        <w:tc>
          <w:tcPr>
            <w:tcW w:w="1020" w:type="dxa"/>
          </w:tcPr>
          <w:p w14:paraId="682822A0" w14:textId="5AC7090B" w:rsidR="00C8681B" w:rsidRPr="00C8681B" w:rsidRDefault="00C8681B" w:rsidP="00C8681B">
            <w:pPr>
              <w:pStyle w:val="TAL"/>
              <w:rPr>
                <w:sz w:val="16"/>
              </w:rPr>
            </w:pPr>
            <w:r>
              <w:rPr>
                <w:sz w:val="16"/>
              </w:rPr>
              <w:t>agreed</w:t>
            </w:r>
          </w:p>
        </w:tc>
        <w:tc>
          <w:tcPr>
            <w:tcW w:w="1020" w:type="dxa"/>
          </w:tcPr>
          <w:p w14:paraId="66C5451D" w14:textId="20B2C417" w:rsidR="00C8681B" w:rsidRPr="00C8681B" w:rsidRDefault="00C8681B" w:rsidP="00C8681B">
            <w:pPr>
              <w:pStyle w:val="TAL"/>
              <w:rPr>
                <w:sz w:val="16"/>
              </w:rPr>
            </w:pPr>
            <w:r>
              <w:rPr>
                <w:sz w:val="16"/>
              </w:rPr>
              <w:t>approved</w:t>
            </w:r>
          </w:p>
        </w:tc>
        <w:tc>
          <w:tcPr>
            <w:tcW w:w="1133" w:type="dxa"/>
          </w:tcPr>
          <w:p w14:paraId="38F96671" w14:textId="051958B6" w:rsidR="00C8681B" w:rsidRPr="00C8681B" w:rsidRDefault="00C8681B" w:rsidP="00C8681B">
            <w:pPr>
              <w:pStyle w:val="TAL"/>
              <w:rPr>
                <w:sz w:val="16"/>
              </w:rPr>
            </w:pPr>
            <w:r>
              <w:rPr>
                <w:sz w:val="16"/>
              </w:rPr>
              <w:t>24.302</w:t>
            </w:r>
          </w:p>
        </w:tc>
        <w:tc>
          <w:tcPr>
            <w:tcW w:w="572" w:type="dxa"/>
          </w:tcPr>
          <w:p w14:paraId="52DBCF06" w14:textId="386CF3FE" w:rsidR="00C8681B" w:rsidRPr="00C8681B" w:rsidRDefault="00C8681B" w:rsidP="00C8681B">
            <w:pPr>
              <w:pStyle w:val="TAL"/>
              <w:rPr>
                <w:sz w:val="16"/>
              </w:rPr>
            </w:pPr>
            <w:r>
              <w:rPr>
                <w:sz w:val="16"/>
              </w:rPr>
              <w:t>0748</w:t>
            </w:r>
          </w:p>
        </w:tc>
        <w:tc>
          <w:tcPr>
            <w:tcW w:w="567" w:type="dxa"/>
          </w:tcPr>
          <w:p w14:paraId="55A1E814" w14:textId="46D921C1" w:rsidR="00C8681B" w:rsidRPr="00C8681B" w:rsidRDefault="00C8681B" w:rsidP="00C8681B">
            <w:pPr>
              <w:pStyle w:val="TAL"/>
              <w:rPr>
                <w:sz w:val="16"/>
              </w:rPr>
            </w:pPr>
            <w:r>
              <w:rPr>
                <w:sz w:val="16"/>
              </w:rPr>
              <w:t>3</w:t>
            </w:r>
          </w:p>
        </w:tc>
        <w:tc>
          <w:tcPr>
            <w:tcW w:w="567" w:type="dxa"/>
          </w:tcPr>
          <w:p w14:paraId="3F512B5F" w14:textId="12F0B1B9" w:rsidR="00C8681B" w:rsidRPr="00C8681B" w:rsidRDefault="00C8681B" w:rsidP="00C8681B">
            <w:pPr>
              <w:pStyle w:val="TAL"/>
              <w:rPr>
                <w:sz w:val="16"/>
              </w:rPr>
            </w:pPr>
            <w:r>
              <w:rPr>
                <w:sz w:val="16"/>
              </w:rPr>
              <w:t>B</w:t>
            </w:r>
          </w:p>
        </w:tc>
        <w:tc>
          <w:tcPr>
            <w:tcW w:w="510" w:type="dxa"/>
          </w:tcPr>
          <w:p w14:paraId="27F9A8C4" w14:textId="36DEBA0F" w:rsidR="00C8681B" w:rsidRPr="00C8681B" w:rsidRDefault="00C8681B" w:rsidP="00C8681B">
            <w:pPr>
              <w:pStyle w:val="TAL"/>
              <w:rPr>
                <w:sz w:val="16"/>
              </w:rPr>
            </w:pPr>
            <w:r>
              <w:rPr>
                <w:sz w:val="16"/>
              </w:rPr>
              <w:t>Rel-18</w:t>
            </w:r>
          </w:p>
        </w:tc>
        <w:tc>
          <w:tcPr>
            <w:tcW w:w="661" w:type="dxa"/>
          </w:tcPr>
          <w:p w14:paraId="2FCC2518" w14:textId="19949F9A" w:rsidR="00C8681B" w:rsidRPr="00C8681B" w:rsidRDefault="00C8681B" w:rsidP="00C8681B">
            <w:pPr>
              <w:pStyle w:val="TAL"/>
              <w:rPr>
                <w:sz w:val="16"/>
              </w:rPr>
            </w:pPr>
            <w:r>
              <w:rPr>
                <w:sz w:val="16"/>
              </w:rPr>
              <w:t>18.1.0</w:t>
            </w:r>
          </w:p>
        </w:tc>
        <w:tc>
          <w:tcPr>
            <w:tcW w:w="2607" w:type="dxa"/>
          </w:tcPr>
          <w:p w14:paraId="45B7E4E8" w14:textId="75BB9BBA" w:rsidR="00C8681B" w:rsidRPr="00C8681B" w:rsidRDefault="00C8681B" w:rsidP="00C8681B">
            <w:pPr>
              <w:pStyle w:val="TAL"/>
              <w:rPr>
                <w:sz w:val="16"/>
              </w:rPr>
            </w:pPr>
            <w:r>
              <w:rPr>
                <w:sz w:val="16"/>
              </w:rPr>
              <w:t>SNPN List with AAA connectivity to 5GC</w:t>
            </w:r>
          </w:p>
        </w:tc>
      </w:tr>
      <w:tr w:rsidR="00C8681B" w14:paraId="615457F5" w14:textId="77777777" w:rsidTr="00C8681B">
        <w:tc>
          <w:tcPr>
            <w:tcW w:w="1133" w:type="dxa"/>
          </w:tcPr>
          <w:p w14:paraId="73B7DD17" w14:textId="7BBF2BEA" w:rsidR="00C8681B" w:rsidRPr="00C8681B" w:rsidRDefault="00C8681B" w:rsidP="00C8681B">
            <w:pPr>
              <w:pStyle w:val="TAL"/>
              <w:rPr>
                <w:sz w:val="16"/>
              </w:rPr>
            </w:pPr>
            <w:r>
              <w:rPr>
                <w:sz w:val="16"/>
              </w:rPr>
              <w:t>C1-233290</w:t>
            </w:r>
          </w:p>
        </w:tc>
        <w:tc>
          <w:tcPr>
            <w:tcW w:w="1020" w:type="dxa"/>
          </w:tcPr>
          <w:p w14:paraId="6FA9B8A2" w14:textId="7004AF02" w:rsidR="00C8681B" w:rsidRPr="00C8681B" w:rsidRDefault="00C8681B" w:rsidP="00C8681B">
            <w:pPr>
              <w:pStyle w:val="TAL"/>
              <w:rPr>
                <w:sz w:val="16"/>
              </w:rPr>
            </w:pPr>
            <w:r>
              <w:rPr>
                <w:sz w:val="16"/>
              </w:rPr>
              <w:t>agreed</w:t>
            </w:r>
          </w:p>
        </w:tc>
        <w:tc>
          <w:tcPr>
            <w:tcW w:w="1020" w:type="dxa"/>
          </w:tcPr>
          <w:p w14:paraId="5D1D13AA" w14:textId="7EBADB6E" w:rsidR="00C8681B" w:rsidRPr="00C8681B" w:rsidRDefault="00C8681B" w:rsidP="00C8681B">
            <w:pPr>
              <w:pStyle w:val="TAL"/>
              <w:rPr>
                <w:sz w:val="16"/>
              </w:rPr>
            </w:pPr>
            <w:r>
              <w:rPr>
                <w:sz w:val="16"/>
              </w:rPr>
              <w:t>approved</w:t>
            </w:r>
          </w:p>
        </w:tc>
        <w:tc>
          <w:tcPr>
            <w:tcW w:w="1133" w:type="dxa"/>
          </w:tcPr>
          <w:p w14:paraId="3F88417E" w14:textId="618106F7" w:rsidR="00C8681B" w:rsidRPr="00C8681B" w:rsidRDefault="00C8681B" w:rsidP="00C8681B">
            <w:pPr>
              <w:pStyle w:val="TAL"/>
              <w:rPr>
                <w:sz w:val="16"/>
              </w:rPr>
            </w:pPr>
            <w:r>
              <w:rPr>
                <w:sz w:val="16"/>
              </w:rPr>
              <w:t>24.501</w:t>
            </w:r>
          </w:p>
        </w:tc>
        <w:tc>
          <w:tcPr>
            <w:tcW w:w="572" w:type="dxa"/>
          </w:tcPr>
          <w:p w14:paraId="6945455B" w14:textId="2DF52340" w:rsidR="00C8681B" w:rsidRPr="00C8681B" w:rsidRDefault="00C8681B" w:rsidP="00C8681B">
            <w:pPr>
              <w:pStyle w:val="TAL"/>
              <w:rPr>
                <w:sz w:val="16"/>
              </w:rPr>
            </w:pPr>
            <w:r>
              <w:rPr>
                <w:sz w:val="16"/>
              </w:rPr>
              <w:t>5371</w:t>
            </w:r>
          </w:p>
        </w:tc>
        <w:tc>
          <w:tcPr>
            <w:tcW w:w="567" w:type="dxa"/>
          </w:tcPr>
          <w:p w14:paraId="218291F2" w14:textId="77777777" w:rsidR="00C8681B" w:rsidRPr="00C8681B" w:rsidRDefault="00C8681B" w:rsidP="00C8681B">
            <w:pPr>
              <w:pStyle w:val="TAL"/>
              <w:rPr>
                <w:sz w:val="16"/>
              </w:rPr>
            </w:pPr>
          </w:p>
        </w:tc>
        <w:tc>
          <w:tcPr>
            <w:tcW w:w="567" w:type="dxa"/>
          </w:tcPr>
          <w:p w14:paraId="2925BB3F" w14:textId="305608D8" w:rsidR="00C8681B" w:rsidRPr="00C8681B" w:rsidRDefault="00C8681B" w:rsidP="00C8681B">
            <w:pPr>
              <w:pStyle w:val="TAL"/>
              <w:rPr>
                <w:sz w:val="16"/>
              </w:rPr>
            </w:pPr>
            <w:r>
              <w:rPr>
                <w:sz w:val="16"/>
              </w:rPr>
              <w:t>F</w:t>
            </w:r>
          </w:p>
        </w:tc>
        <w:tc>
          <w:tcPr>
            <w:tcW w:w="510" w:type="dxa"/>
          </w:tcPr>
          <w:p w14:paraId="278D1A8F" w14:textId="6F9E21F4" w:rsidR="00C8681B" w:rsidRPr="00C8681B" w:rsidRDefault="00C8681B" w:rsidP="00C8681B">
            <w:pPr>
              <w:pStyle w:val="TAL"/>
              <w:rPr>
                <w:sz w:val="16"/>
              </w:rPr>
            </w:pPr>
            <w:r>
              <w:rPr>
                <w:sz w:val="16"/>
              </w:rPr>
              <w:t>Rel-18</w:t>
            </w:r>
          </w:p>
        </w:tc>
        <w:tc>
          <w:tcPr>
            <w:tcW w:w="661" w:type="dxa"/>
          </w:tcPr>
          <w:p w14:paraId="6B409C0A" w14:textId="20898587" w:rsidR="00C8681B" w:rsidRPr="00C8681B" w:rsidRDefault="00C8681B" w:rsidP="00C8681B">
            <w:pPr>
              <w:pStyle w:val="TAL"/>
              <w:rPr>
                <w:sz w:val="16"/>
              </w:rPr>
            </w:pPr>
            <w:r>
              <w:rPr>
                <w:sz w:val="16"/>
              </w:rPr>
              <w:t>18.2.1</w:t>
            </w:r>
          </w:p>
        </w:tc>
        <w:tc>
          <w:tcPr>
            <w:tcW w:w="2607" w:type="dxa"/>
          </w:tcPr>
          <w:p w14:paraId="28AF1F66" w14:textId="56D4577F" w:rsidR="00C8681B" w:rsidRPr="00C8681B" w:rsidRDefault="00C8681B" w:rsidP="00C8681B">
            <w:pPr>
              <w:pStyle w:val="TAL"/>
              <w:rPr>
                <w:sz w:val="16"/>
              </w:rPr>
            </w:pPr>
            <w:r>
              <w:rPr>
                <w:sz w:val="16"/>
              </w:rPr>
              <w:t>Correction on SOR-SNPN-SI-LS IE coding</w:t>
            </w:r>
          </w:p>
        </w:tc>
      </w:tr>
      <w:tr w:rsidR="00C8681B" w14:paraId="7DAE681C" w14:textId="77777777" w:rsidTr="00C8681B">
        <w:tc>
          <w:tcPr>
            <w:tcW w:w="1133" w:type="dxa"/>
          </w:tcPr>
          <w:p w14:paraId="46563619" w14:textId="26DCE865" w:rsidR="00C8681B" w:rsidRPr="00C8681B" w:rsidRDefault="00C8681B" w:rsidP="00C8681B">
            <w:pPr>
              <w:pStyle w:val="TAL"/>
              <w:rPr>
                <w:sz w:val="16"/>
              </w:rPr>
            </w:pPr>
            <w:r>
              <w:rPr>
                <w:sz w:val="16"/>
              </w:rPr>
              <w:t>C1-233349</w:t>
            </w:r>
          </w:p>
        </w:tc>
        <w:tc>
          <w:tcPr>
            <w:tcW w:w="1020" w:type="dxa"/>
          </w:tcPr>
          <w:p w14:paraId="74664634" w14:textId="03CC25AA" w:rsidR="00C8681B" w:rsidRPr="00C8681B" w:rsidRDefault="00C8681B" w:rsidP="00C8681B">
            <w:pPr>
              <w:pStyle w:val="TAL"/>
              <w:rPr>
                <w:sz w:val="16"/>
              </w:rPr>
            </w:pPr>
            <w:r>
              <w:rPr>
                <w:sz w:val="16"/>
              </w:rPr>
              <w:t>agreed</w:t>
            </w:r>
          </w:p>
        </w:tc>
        <w:tc>
          <w:tcPr>
            <w:tcW w:w="1020" w:type="dxa"/>
          </w:tcPr>
          <w:p w14:paraId="12A03307" w14:textId="49CD9C5C" w:rsidR="00C8681B" w:rsidRPr="00C8681B" w:rsidRDefault="00C8681B" w:rsidP="00C8681B">
            <w:pPr>
              <w:pStyle w:val="TAL"/>
              <w:rPr>
                <w:sz w:val="16"/>
              </w:rPr>
            </w:pPr>
            <w:r>
              <w:rPr>
                <w:sz w:val="16"/>
              </w:rPr>
              <w:t>approved</w:t>
            </w:r>
          </w:p>
        </w:tc>
        <w:tc>
          <w:tcPr>
            <w:tcW w:w="1133" w:type="dxa"/>
          </w:tcPr>
          <w:p w14:paraId="26D24A05" w14:textId="6FF458B3" w:rsidR="00C8681B" w:rsidRPr="00C8681B" w:rsidRDefault="00C8681B" w:rsidP="00C8681B">
            <w:pPr>
              <w:pStyle w:val="TAL"/>
              <w:rPr>
                <w:sz w:val="16"/>
              </w:rPr>
            </w:pPr>
            <w:r>
              <w:rPr>
                <w:sz w:val="16"/>
              </w:rPr>
              <w:t>24.501</w:t>
            </w:r>
          </w:p>
        </w:tc>
        <w:tc>
          <w:tcPr>
            <w:tcW w:w="572" w:type="dxa"/>
          </w:tcPr>
          <w:p w14:paraId="6C6E5750" w14:textId="0BFBBEB8" w:rsidR="00C8681B" w:rsidRPr="00C8681B" w:rsidRDefault="00C8681B" w:rsidP="00C8681B">
            <w:pPr>
              <w:pStyle w:val="TAL"/>
              <w:rPr>
                <w:sz w:val="16"/>
              </w:rPr>
            </w:pPr>
            <w:r>
              <w:rPr>
                <w:sz w:val="16"/>
              </w:rPr>
              <w:t>5262</w:t>
            </w:r>
          </w:p>
        </w:tc>
        <w:tc>
          <w:tcPr>
            <w:tcW w:w="567" w:type="dxa"/>
          </w:tcPr>
          <w:p w14:paraId="60188C6D" w14:textId="53D05DB4" w:rsidR="00C8681B" w:rsidRPr="00C8681B" w:rsidRDefault="00C8681B" w:rsidP="00C8681B">
            <w:pPr>
              <w:pStyle w:val="TAL"/>
              <w:rPr>
                <w:sz w:val="16"/>
              </w:rPr>
            </w:pPr>
            <w:r>
              <w:rPr>
                <w:sz w:val="16"/>
              </w:rPr>
              <w:t>1</w:t>
            </w:r>
          </w:p>
        </w:tc>
        <w:tc>
          <w:tcPr>
            <w:tcW w:w="567" w:type="dxa"/>
          </w:tcPr>
          <w:p w14:paraId="28D00EE3" w14:textId="7BA79974" w:rsidR="00C8681B" w:rsidRPr="00C8681B" w:rsidRDefault="00C8681B" w:rsidP="00C8681B">
            <w:pPr>
              <w:pStyle w:val="TAL"/>
              <w:rPr>
                <w:sz w:val="16"/>
              </w:rPr>
            </w:pPr>
            <w:r>
              <w:rPr>
                <w:sz w:val="16"/>
              </w:rPr>
              <w:t>F</w:t>
            </w:r>
          </w:p>
        </w:tc>
        <w:tc>
          <w:tcPr>
            <w:tcW w:w="510" w:type="dxa"/>
          </w:tcPr>
          <w:p w14:paraId="50D7D369" w14:textId="67B6F9E3" w:rsidR="00C8681B" w:rsidRPr="00C8681B" w:rsidRDefault="00C8681B" w:rsidP="00C8681B">
            <w:pPr>
              <w:pStyle w:val="TAL"/>
              <w:rPr>
                <w:sz w:val="16"/>
              </w:rPr>
            </w:pPr>
            <w:r>
              <w:rPr>
                <w:sz w:val="16"/>
              </w:rPr>
              <w:t>Rel-18</w:t>
            </w:r>
          </w:p>
        </w:tc>
        <w:tc>
          <w:tcPr>
            <w:tcW w:w="661" w:type="dxa"/>
          </w:tcPr>
          <w:p w14:paraId="02D63EC9" w14:textId="719D7851" w:rsidR="00C8681B" w:rsidRPr="00C8681B" w:rsidRDefault="00C8681B" w:rsidP="00C8681B">
            <w:pPr>
              <w:pStyle w:val="TAL"/>
              <w:rPr>
                <w:sz w:val="16"/>
              </w:rPr>
            </w:pPr>
            <w:r>
              <w:rPr>
                <w:sz w:val="16"/>
              </w:rPr>
              <w:t>18.2.1</w:t>
            </w:r>
          </w:p>
        </w:tc>
        <w:tc>
          <w:tcPr>
            <w:tcW w:w="2607" w:type="dxa"/>
          </w:tcPr>
          <w:p w14:paraId="70335E1D" w14:textId="411DA91F" w:rsidR="00C8681B" w:rsidRPr="00C8681B" w:rsidRDefault="00C8681B" w:rsidP="00C8681B">
            <w:pPr>
              <w:pStyle w:val="TAL"/>
              <w:rPr>
                <w:sz w:val="16"/>
              </w:rPr>
            </w:pPr>
            <w:r>
              <w:rPr>
                <w:sz w:val="16"/>
              </w:rPr>
              <w:t>Correction on onboarding in SNPN supporting localized services</w:t>
            </w:r>
          </w:p>
        </w:tc>
      </w:tr>
      <w:tr w:rsidR="00C8681B" w14:paraId="1D23272E" w14:textId="77777777" w:rsidTr="00C8681B">
        <w:tc>
          <w:tcPr>
            <w:tcW w:w="1133" w:type="dxa"/>
          </w:tcPr>
          <w:p w14:paraId="44249F41" w14:textId="68A2C429" w:rsidR="00C8681B" w:rsidRPr="00C8681B" w:rsidRDefault="00C8681B" w:rsidP="00C8681B">
            <w:pPr>
              <w:pStyle w:val="TAL"/>
              <w:rPr>
                <w:sz w:val="16"/>
              </w:rPr>
            </w:pPr>
            <w:r>
              <w:rPr>
                <w:sz w:val="16"/>
              </w:rPr>
              <w:t>C1-233867</w:t>
            </w:r>
          </w:p>
        </w:tc>
        <w:tc>
          <w:tcPr>
            <w:tcW w:w="1020" w:type="dxa"/>
          </w:tcPr>
          <w:p w14:paraId="4BFE647E" w14:textId="474C386E" w:rsidR="00C8681B" w:rsidRPr="00C8681B" w:rsidRDefault="00C8681B" w:rsidP="00C8681B">
            <w:pPr>
              <w:pStyle w:val="TAL"/>
              <w:rPr>
                <w:sz w:val="16"/>
              </w:rPr>
            </w:pPr>
            <w:r>
              <w:rPr>
                <w:sz w:val="16"/>
              </w:rPr>
              <w:t>agreed</w:t>
            </w:r>
          </w:p>
        </w:tc>
        <w:tc>
          <w:tcPr>
            <w:tcW w:w="1020" w:type="dxa"/>
          </w:tcPr>
          <w:p w14:paraId="7962147B" w14:textId="521D9E24" w:rsidR="00C8681B" w:rsidRPr="00C8681B" w:rsidRDefault="00C8681B" w:rsidP="00C8681B">
            <w:pPr>
              <w:pStyle w:val="TAL"/>
              <w:rPr>
                <w:sz w:val="16"/>
              </w:rPr>
            </w:pPr>
            <w:r>
              <w:rPr>
                <w:sz w:val="16"/>
              </w:rPr>
              <w:t>approved</w:t>
            </w:r>
          </w:p>
        </w:tc>
        <w:tc>
          <w:tcPr>
            <w:tcW w:w="1133" w:type="dxa"/>
          </w:tcPr>
          <w:p w14:paraId="42B8A34D" w14:textId="55489E2C" w:rsidR="00C8681B" w:rsidRPr="00C8681B" w:rsidRDefault="00C8681B" w:rsidP="00C8681B">
            <w:pPr>
              <w:pStyle w:val="TAL"/>
              <w:rPr>
                <w:sz w:val="16"/>
              </w:rPr>
            </w:pPr>
            <w:r>
              <w:rPr>
                <w:sz w:val="16"/>
              </w:rPr>
              <w:t>23.122</w:t>
            </w:r>
          </w:p>
        </w:tc>
        <w:tc>
          <w:tcPr>
            <w:tcW w:w="572" w:type="dxa"/>
          </w:tcPr>
          <w:p w14:paraId="405D9B1D" w14:textId="5DE8E8AE" w:rsidR="00C8681B" w:rsidRPr="00C8681B" w:rsidRDefault="00C8681B" w:rsidP="00C8681B">
            <w:pPr>
              <w:pStyle w:val="TAL"/>
              <w:rPr>
                <w:sz w:val="16"/>
              </w:rPr>
            </w:pPr>
            <w:r>
              <w:rPr>
                <w:sz w:val="16"/>
              </w:rPr>
              <w:t>1114</w:t>
            </w:r>
          </w:p>
        </w:tc>
        <w:tc>
          <w:tcPr>
            <w:tcW w:w="567" w:type="dxa"/>
          </w:tcPr>
          <w:p w14:paraId="62146EB7" w14:textId="4B334E3A" w:rsidR="00C8681B" w:rsidRPr="00C8681B" w:rsidRDefault="00C8681B" w:rsidP="00C8681B">
            <w:pPr>
              <w:pStyle w:val="TAL"/>
              <w:rPr>
                <w:sz w:val="16"/>
              </w:rPr>
            </w:pPr>
            <w:r>
              <w:rPr>
                <w:sz w:val="16"/>
              </w:rPr>
              <w:t>1</w:t>
            </w:r>
          </w:p>
        </w:tc>
        <w:tc>
          <w:tcPr>
            <w:tcW w:w="567" w:type="dxa"/>
          </w:tcPr>
          <w:p w14:paraId="44E851C0" w14:textId="0A4CD9F2" w:rsidR="00C8681B" w:rsidRPr="00C8681B" w:rsidRDefault="00C8681B" w:rsidP="00C8681B">
            <w:pPr>
              <w:pStyle w:val="TAL"/>
              <w:rPr>
                <w:sz w:val="16"/>
              </w:rPr>
            </w:pPr>
            <w:r>
              <w:rPr>
                <w:sz w:val="16"/>
              </w:rPr>
              <w:t>F</w:t>
            </w:r>
          </w:p>
        </w:tc>
        <w:tc>
          <w:tcPr>
            <w:tcW w:w="510" w:type="dxa"/>
          </w:tcPr>
          <w:p w14:paraId="1F95027A" w14:textId="4151C858" w:rsidR="00C8681B" w:rsidRPr="00C8681B" w:rsidRDefault="00C8681B" w:rsidP="00C8681B">
            <w:pPr>
              <w:pStyle w:val="TAL"/>
              <w:rPr>
                <w:sz w:val="16"/>
              </w:rPr>
            </w:pPr>
            <w:r>
              <w:rPr>
                <w:sz w:val="16"/>
              </w:rPr>
              <w:t>Rel-18</w:t>
            </w:r>
          </w:p>
        </w:tc>
        <w:tc>
          <w:tcPr>
            <w:tcW w:w="661" w:type="dxa"/>
          </w:tcPr>
          <w:p w14:paraId="328CBFFD" w14:textId="797FB0FB" w:rsidR="00C8681B" w:rsidRPr="00C8681B" w:rsidRDefault="00C8681B" w:rsidP="00C8681B">
            <w:pPr>
              <w:pStyle w:val="TAL"/>
              <w:rPr>
                <w:sz w:val="16"/>
              </w:rPr>
            </w:pPr>
            <w:r>
              <w:rPr>
                <w:sz w:val="16"/>
              </w:rPr>
              <w:t>18.2.0</w:t>
            </w:r>
          </w:p>
        </w:tc>
        <w:tc>
          <w:tcPr>
            <w:tcW w:w="2607" w:type="dxa"/>
          </w:tcPr>
          <w:p w14:paraId="5CAE1331" w14:textId="32B5854B" w:rsidR="00C8681B" w:rsidRPr="00C8681B" w:rsidRDefault="00C8681B" w:rsidP="00C8681B">
            <w:pPr>
              <w:pStyle w:val="TAL"/>
              <w:rPr>
                <w:sz w:val="16"/>
              </w:rPr>
            </w:pPr>
            <w:r>
              <w:rPr>
                <w:sz w:val="16"/>
              </w:rPr>
              <w:t>Removing references of SNPN access mode.</w:t>
            </w:r>
          </w:p>
        </w:tc>
      </w:tr>
    </w:tbl>
    <w:p w14:paraId="74E92799" w14:textId="77777777" w:rsidR="00C8681B" w:rsidRDefault="00C8681B" w:rsidP="00C8681B"/>
    <w:p w14:paraId="3797FE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8CC13" w14:textId="28E0E226" w:rsidR="00C8681B" w:rsidRDefault="00C8681B" w:rsidP="00C8681B">
      <w:pPr>
        <w:rPr>
          <w:rFonts w:ascii="Arial" w:hAnsi="Arial" w:cs="Arial"/>
          <w:b/>
          <w:sz w:val="24"/>
        </w:rPr>
      </w:pPr>
      <w:r>
        <w:rPr>
          <w:rFonts w:ascii="Arial" w:hAnsi="Arial" w:cs="Arial"/>
          <w:b/>
          <w:color w:val="0000FF"/>
          <w:sz w:val="24"/>
        </w:rPr>
        <w:t>CP-231239</w:t>
      </w:r>
      <w:r>
        <w:rPr>
          <w:rFonts w:ascii="Arial" w:hAnsi="Arial" w:cs="Arial"/>
          <w:b/>
          <w:color w:val="0000FF"/>
          <w:sz w:val="24"/>
        </w:rPr>
        <w:tab/>
      </w:r>
      <w:r>
        <w:rPr>
          <w:rFonts w:ascii="Arial" w:hAnsi="Arial" w:cs="Arial"/>
          <w:b/>
          <w:sz w:val="24"/>
        </w:rPr>
        <w:t>CR pack on eNPN_Ph2 (2/2)</w:t>
      </w:r>
    </w:p>
    <w:p w14:paraId="2013BD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FAFC5D" w14:textId="77777777" w:rsidR="00C8681B" w:rsidRDefault="00C8681B" w:rsidP="00C8681B">
      <w:pPr>
        <w:rPr>
          <w:rFonts w:ascii="Arial" w:hAnsi="Arial" w:cs="Arial"/>
          <w:b/>
        </w:rPr>
      </w:pPr>
      <w:r>
        <w:rPr>
          <w:rFonts w:ascii="Arial" w:hAnsi="Arial" w:cs="Arial"/>
          <w:b/>
        </w:rPr>
        <w:t xml:space="preserve">Abstract: </w:t>
      </w:r>
    </w:p>
    <w:p w14:paraId="55830B3A" w14:textId="77777777" w:rsidR="00C8681B" w:rsidRDefault="00C8681B" w:rsidP="00C8681B">
      <w:r>
        <w:t>CT1 agreed C1-234343 revised to CP-231301.</w:t>
      </w:r>
    </w:p>
    <w:p w14:paraId="3F86BE8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0DD1425" w14:textId="77777777" w:rsidTr="00C8681B">
        <w:tc>
          <w:tcPr>
            <w:tcW w:w="1133" w:type="dxa"/>
          </w:tcPr>
          <w:p w14:paraId="6A39B6BA" w14:textId="2C5AAC81" w:rsidR="00C8681B" w:rsidRDefault="00C8681B" w:rsidP="00C8681B">
            <w:pPr>
              <w:pStyle w:val="TAH"/>
            </w:pPr>
            <w:r>
              <w:lastRenderedPageBreak/>
              <w:t>WG TDoc</w:t>
            </w:r>
          </w:p>
        </w:tc>
        <w:tc>
          <w:tcPr>
            <w:tcW w:w="1020" w:type="dxa"/>
          </w:tcPr>
          <w:p w14:paraId="4323F4EE" w14:textId="2D989B45" w:rsidR="00C8681B" w:rsidRDefault="00C8681B" w:rsidP="00C8681B">
            <w:pPr>
              <w:pStyle w:val="TAH"/>
            </w:pPr>
            <w:r>
              <w:t xml:space="preserve">WG </w:t>
            </w:r>
            <w:proofErr w:type="spellStart"/>
            <w:r>
              <w:t>decisn</w:t>
            </w:r>
            <w:proofErr w:type="spellEnd"/>
          </w:p>
        </w:tc>
        <w:tc>
          <w:tcPr>
            <w:tcW w:w="1020" w:type="dxa"/>
          </w:tcPr>
          <w:p w14:paraId="557835DC" w14:textId="528967B4" w:rsidR="00C8681B" w:rsidRDefault="00C8681B" w:rsidP="00C8681B">
            <w:pPr>
              <w:pStyle w:val="TAH"/>
            </w:pPr>
            <w:r>
              <w:t xml:space="preserve">TSG </w:t>
            </w:r>
            <w:proofErr w:type="spellStart"/>
            <w:r>
              <w:t>decisn</w:t>
            </w:r>
            <w:proofErr w:type="spellEnd"/>
          </w:p>
        </w:tc>
        <w:tc>
          <w:tcPr>
            <w:tcW w:w="1133" w:type="dxa"/>
          </w:tcPr>
          <w:p w14:paraId="7FB72C3C" w14:textId="7C5C42B9" w:rsidR="00C8681B" w:rsidRDefault="00C8681B" w:rsidP="00C8681B">
            <w:pPr>
              <w:pStyle w:val="TAH"/>
            </w:pPr>
            <w:r>
              <w:t>Spec</w:t>
            </w:r>
          </w:p>
        </w:tc>
        <w:tc>
          <w:tcPr>
            <w:tcW w:w="572" w:type="dxa"/>
          </w:tcPr>
          <w:p w14:paraId="3128E88B" w14:textId="7A78A758" w:rsidR="00C8681B" w:rsidRDefault="00C8681B" w:rsidP="00C8681B">
            <w:pPr>
              <w:pStyle w:val="TAH"/>
            </w:pPr>
            <w:r>
              <w:t>CR</w:t>
            </w:r>
          </w:p>
        </w:tc>
        <w:tc>
          <w:tcPr>
            <w:tcW w:w="567" w:type="dxa"/>
          </w:tcPr>
          <w:p w14:paraId="096DE1F5" w14:textId="01B8C9CB" w:rsidR="00C8681B" w:rsidRDefault="00C8681B" w:rsidP="00C8681B">
            <w:pPr>
              <w:pStyle w:val="TAH"/>
            </w:pPr>
            <w:r>
              <w:t>rev</w:t>
            </w:r>
          </w:p>
        </w:tc>
        <w:tc>
          <w:tcPr>
            <w:tcW w:w="567" w:type="dxa"/>
          </w:tcPr>
          <w:p w14:paraId="57823617" w14:textId="292216BD" w:rsidR="00C8681B" w:rsidRDefault="00C8681B" w:rsidP="00C8681B">
            <w:pPr>
              <w:pStyle w:val="TAH"/>
            </w:pPr>
            <w:r>
              <w:t>cat</w:t>
            </w:r>
          </w:p>
        </w:tc>
        <w:tc>
          <w:tcPr>
            <w:tcW w:w="510" w:type="dxa"/>
          </w:tcPr>
          <w:p w14:paraId="3961F223" w14:textId="1BCF07AA" w:rsidR="00C8681B" w:rsidRDefault="00C8681B" w:rsidP="00C8681B">
            <w:pPr>
              <w:pStyle w:val="TAH"/>
            </w:pPr>
            <w:proofErr w:type="spellStart"/>
            <w:r>
              <w:t>Rel</w:t>
            </w:r>
            <w:proofErr w:type="spellEnd"/>
          </w:p>
        </w:tc>
        <w:tc>
          <w:tcPr>
            <w:tcW w:w="661" w:type="dxa"/>
          </w:tcPr>
          <w:p w14:paraId="7D930420" w14:textId="7065B54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C12308C" w14:textId="08E98C84" w:rsidR="00C8681B" w:rsidRDefault="00C8681B" w:rsidP="00C8681B">
            <w:pPr>
              <w:pStyle w:val="TAH"/>
            </w:pPr>
            <w:r>
              <w:t>Title</w:t>
            </w:r>
          </w:p>
        </w:tc>
      </w:tr>
      <w:tr w:rsidR="00C8681B" w14:paraId="16A4FDD1" w14:textId="77777777" w:rsidTr="00C8681B">
        <w:tc>
          <w:tcPr>
            <w:tcW w:w="1133" w:type="dxa"/>
          </w:tcPr>
          <w:p w14:paraId="6546DCD7" w14:textId="52A9FD50" w:rsidR="00C8681B" w:rsidRPr="00C8681B" w:rsidRDefault="00C8681B" w:rsidP="00C8681B">
            <w:pPr>
              <w:pStyle w:val="TAL"/>
              <w:rPr>
                <w:sz w:val="16"/>
              </w:rPr>
            </w:pPr>
            <w:r>
              <w:rPr>
                <w:sz w:val="16"/>
              </w:rPr>
              <w:t>C1-233872</w:t>
            </w:r>
          </w:p>
        </w:tc>
        <w:tc>
          <w:tcPr>
            <w:tcW w:w="1020" w:type="dxa"/>
          </w:tcPr>
          <w:p w14:paraId="6A93073C" w14:textId="5E67BD5A" w:rsidR="00C8681B" w:rsidRPr="00C8681B" w:rsidRDefault="00C8681B" w:rsidP="00C8681B">
            <w:pPr>
              <w:pStyle w:val="TAL"/>
              <w:rPr>
                <w:sz w:val="16"/>
              </w:rPr>
            </w:pPr>
            <w:r>
              <w:rPr>
                <w:sz w:val="16"/>
              </w:rPr>
              <w:t>agreed</w:t>
            </w:r>
          </w:p>
        </w:tc>
        <w:tc>
          <w:tcPr>
            <w:tcW w:w="1020" w:type="dxa"/>
          </w:tcPr>
          <w:p w14:paraId="25896E8D" w14:textId="4CD816FD" w:rsidR="00C8681B" w:rsidRPr="00C8681B" w:rsidRDefault="00C8681B" w:rsidP="00C8681B">
            <w:pPr>
              <w:pStyle w:val="TAL"/>
              <w:rPr>
                <w:sz w:val="16"/>
              </w:rPr>
            </w:pPr>
            <w:r>
              <w:rPr>
                <w:sz w:val="16"/>
              </w:rPr>
              <w:t>approved</w:t>
            </w:r>
          </w:p>
        </w:tc>
        <w:tc>
          <w:tcPr>
            <w:tcW w:w="1133" w:type="dxa"/>
          </w:tcPr>
          <w:p w14:paraId="2462E453" w14:textId="18F6B3F7" w:rsidR="00C8681B" w:rsidRPr="00C8681B" w:rsidRDefault="00C8681B" w:rsidP="00C8681B">
            <w:pPr>
              <w:pStyle w:val="TAL"/>
              <w:rPr>
                <w:sz w:val="16"/>
              </w:rPr>
            </w:pPr>
            <w:r>
              <w:rPr>
                <w:sz w:val="16"/>
              </w:rPr>
              <w:t>24.501</w:t>
            </w:r>
          </w:p>
        </w:tc>
        <w:tc>
          <w:tcPr>
            <w:tcW w:w="572" w:type="dxa"/>
          </w:tcPr>
          <w:p w14:paraId="00DE1A79" w14:textId="4B62CC38" w:rsidR="00C8681B" w:rsidRPr="00C8681B" w:rsidRDefault="00C8681B" w:rsidP="00C8681B">
            <w:pPr>
              <w:pStyle w:val="TAL"/>
              <w:rPr>
                <w:sz w:val="16"/>
              </w:rPr>
            </w:pPr>
            <w:r>
              <w:rPr>
                <w:sz w:val="16"/>
              </w:rPr>
              <w:t>5414</w:t>
            </w:r>
          </w:p>
        </w:tc>
        <w:tc>
          <w:tcPr>
            <w:tcW w:w="567" w:type="dxa"/>
          </w:tcPr>
          <w:p w14:paraId="63AA5106" w14:textId="284150BE" w:rsidR="00C8681B" w:rsidRPr="00C8681B" w:rsidRDefault="00C8681B" w:rsidP="00C8681B">
            <w:pPr>
              <w:pStyle w:val="TAL"/>
              <w:rPr>
                <w:sz w:val="16"/>
              </w:rPr>
            </w:pPr>
            <w:r>
              <w:rPr>
                <w:sz w:val="16"/>
              </w:rPr>
              <w:t>1</w:t>
            </w:r>
          </w:p>
        </w:tc>
        <w:tc>
          <w:tcPr>
            <w:tcW w:w="567" w:type="dxa"/>
          </w:tcPr>
          <w:p w14:paraId="17F32E72" w14:textId="6CC35F0A" w:rsidR="00C8681B" w:rsidRPr="00C8681B" w:rsidRDefault="00C8681B" w:rsidP="00C8681B">
            <w:pPr>
              <w:pStyle w:val="TAL"/>
              <w:rPr>
                <w:sz w:val="16"/>
              </w:rPr>
            </w:pPr>
            <w:r>
              <w:rPr>
                <w:sz w:val="16"/>
              </w:rPr>
              <w:t>F</w:t>
            </w:r>
          </w:p>
        </w:tc>
        <w:tc>
          <w:tcPr>
            <w:tcW w:w="510" w:type="dxa"/>
          </w:tcPr>
          <w:p w14:paraId="6749937E" w14:textId="1E21F08E" w:rsidR="00C8681B" w:rsidRPr="00C8681B" w:rsidRDefault="00C8681B" w:rsidP="00C8681B">
            <w:pPr>
              <w:pStyle w:val="TAL"/>
              <w:rPr>
                <w:sz w:val="16"/>
              </w:rPr>
            </w:pPr>
            <w:r>
              <w:rPr>
                <w:sz w:val="16"/>
              </w:rPr>
              <w:t>Rel-18</w:t>
            </w:r>
          </w:p>
        </w:tc>
        <w:tc>
          <w:tcPr>
            <w:tcW w:w="661" w:type="dxa"/>
          </w:tcPr>
          <w:p w14:paraId="0CAC3EF0" w14:textId="17163D0C" w:rsidR="00C8681B" w:rsidRPr="00C8681B" w:rsidRDefault="00C8681B" w:rsidP="00C8681B">
            <w:pPr>
              <w:pStyle w:val="TAL"/>
              <w:rPr>
                <w:sz w:val="16"/>
              </w:rPr>
            </w:pPr>
            <w:r>
              <w:rPr>
                <w:sz w:val="16"/>
              </w:rPr>
              <w:t>18.2.1</w:t>
            </w:r>
          </w:p>
        </w:tc>
        <w:tc>
          <w:tcPr>
            <w:tcW w:w="2607" w:type="dxa"/>
          </w:tcPr>
          <w:p w14:paraId="46F741D2" w14:textId="4B30B772" w:rsidR="00C8681B" w:rsidRPr="00C8681B" w:rsidRDefault="00C8681B" w:rsidP="00C8681B">
            <w:pPr>
              <w:pStyle w:val="TAL"/>
              <w:rPr>
                <w:sz w:val="16"/>
              </w:rPr>
            </w:pPr>
            <w:r>
              <w:rPr>
                <w:sz w:val="16"/>
              </w:rPr>
              <w:t>Equivalent SNPNs: re-attempt control not due to congestion - enforcement</w:t>
            </w:r>
          </w:p>
        </w:tc>
      </w:tr>
      <w:tr w:rsidR="00C8681B" w14:paraId="55F0FB3F" w14:textId="77777777" w:rsidTr="00C8681B">
        <w:tc>
          <w:tcPr>
            <w:tcW w:w="1133" w:type="dxa"/>
          </w:tcPr>
          <w:p w14:paraId="2A0C41A5" w14:textId="18E38B90" w:rsidR="00C8681B" w:rsidRPr="00C8681B" w:rsidRDefault="00C8681B" w:rsidP="00C8681B">
            <w:pPr>
              <w:pStyle w:val="TAL"/>
              <w:rPr>
                <w:sz w:val="16"/>
              </w:rPr>
            </w:pPr>
            <w:r>
              <w:rPr>
                <w:sz w:val="16"/>
              </w:rPr>
              <w:t>C1-233885</w:t>
            </w:r>
          </w:p>
        </w:tc>
        <w:tc>
          <w:tcPr>
            <w:tcW w:w="1020" w:type="dxa"/>
          </w:tcPr>
          <w:p w14:paraId="333F1D73" w14:textId="6C6DC776" w:rsidR="00C8681B" w:rsidRPr="00C8681B" w:rsidRDefault="00C8681B" w:rsidP="00C8681B">
            <w:pPr>
              <w:pStyle w:val="TAL"/>
              <w:rPr>
                <w:sz w:val="16"/>
              </w:rPr>
            </w:pPr>
            <w:r>
              <w:rPr>
                <w:sz w:val="16"/>
              </w:rPr>
              <w:t>agreed</w:t>
            </w:r>
          </w:p>
        </w:tc>
        <w:tc>
          <w:tcPr>
            <w:tcW w:w="1020" w:type="dxa"/>
          </w:tcPr>
          <w:p w14:paraId="17599BB2" w14:textId="4A89E3E4" w:rsidR="00C8681B" w:rsidRPr="00C8681B" w:rsidRDefault="00C8681B" w:rsidP="00C8681B">
            <w:pPr>
              <w:pStyle w:val="TAL"/>
              <w:rPr>
                <w:sz w:val="16"/>
              </w:rPr>
            </w:pPr>
            <w:r>
              <w:rPr>
                <w:sz w:val="16"/>
              </w:rPr>
              <w:t>approved</w:t>
            </w:r>
          </w:p>
        </w:tc>
        <w:tc>
          <w:tcPr>
            <w:tcW w:w="1133" w:type="dxa"/>
          </w:tcPr>
          <w:p w14:paraId="63B6CA1D" w14:textId="26F87C91" w:rsidR="00C8681B" w:rsidRPr="00C8681B" w:rsidRDefault="00C8681B" w:rsidP="00C8681B">
            <w:pPr>
              <w:pStyle w:val="TAL"/>
              <w:rPr>
                <w:sz w:val="16"/>
              </w:rPr>
            </w:pPr>
            <w:r>
              <w:rPr>
                <w:sz w:val="16"/>
              </w:rPr>
              <w:t>23.122</w:t>
            </w:r>
          </w:p>
        </w:tc>
        <w:tc>
          <w:tcPr>
            <w:tcW w:w="572" w:type="dxa"/>
          </w:tcPr>
          <w:p w14:paraId="76749B31" w14:textId="25CF9F3E" w:rsidR="00C8681B" w:rsidRPr="00C8681B" w:rsidRDefault="00C8681B" w:rsidP="00C8681B">
            <w:pPr>
              <w:pStyle w:val="TAL"/>
              <w:rPr>
                <w:sz w:val="16"/>
              </w:rPr>
            </w:pPr>
            <w:r>
              <w:rPr>
                <w:sz w:val="16"/>
              </w:rPr>
              <w:t>1083</w:t>
            </w:r>
          </w:p>
        </w:tc>
        <w:tc>
          <w:tcPr>
            <w:tcW w:w="567" w:type="dxa"/>
          </w:tcPr>
          <w:p w14:paraId="72728CC7" w14:textId="291CDBD3" w:rsidR="00C8681B" w:rsidRPr="00C8681B" w:rsidRDefault="00C8681B" w:rsidP="00C8681B">
            <w:pPr>
              <w:pStyle w:val="TAL"/>
              <w:rPr>
                <w:sz w:val="16"/>
              </w:rPr>
            </w:pPr>
            <w:r>
              <w:rPr>
                <w:sz w:val="16"/>
              </w:rPr>
              <w:t>3</w:t>
            </w:r>
          </w:p>
        </w:tc>
        <w:tc>
          <w:tcPr>
            <w:tcW w:w="567" w:type="dxa"/>
          </w:tcPr>
          <w:p w14:paraId="2F8F9060" w14:textId="532A005F" w:rsidR="00C8681B" w:rsidRPr="00C8681B" w:rsidRDefault="00C8681B" w:rsidP="00C8681B">
            <w:pPr>
              <w:pStyle w:val="TAL"/>
              <w:rPr>
                <w:sz w:val="16"/>
              </w:rPr>
            </w:pPr>
            <w:r>
              <w:rPr>
                <w:sz w:val="16"/>
              </w:rPr>
              <w:t>B</w:t>
            </w:r>
          </w:p>
        </w:tc>
        <w:tc>
          <w:tcPr>
            <w:tcW w:w="510" w:type="dxa"/>
          </w:tcPr>
          <w:p w14:paraId="31A283E0" w14:textId="0D5D2ABC" w:rsidR="00C8681B" w:rsidRPr="00C8681B" w:rsidRDefault="00C8681B" w:rsidP="00C8681B">
            <w:pPr>
              <w:pStyle w:val="TAL"/>
              <w:rPr>
                <w:sz w:val="16"/>
              </w:rPr>
            </w:pPr>
            <w:r>
              <w:rPr>
                <w:sz w:val="16"/>
              </w:rPr>
              <w:t>Rel-18</w:t>
            </w:r>
          </w:p>
        </w:tc>
        <w:tc>
          <w:tcPr>
            <w:tcW w:w="661" w:type="dxa"/>
          </w:tcPr>
          <w:p w14:paraId="42A9E96A" w14:textId="4A3D2931" w:rsidR="00C8681B" w:rsidRPr="00C8681B" w:rsidRDefault="00C8681B" w:rsidP="00C8681B">
            <w:pPr>
              <w:pStyle w:val="TAL"/>
              <w:rPr>
                <w:sz w:val="16"/>
              </w:rPr>
            </w:pPr>
            <w:r>
              <w:rPr>
                <w:sz w:val="16"/>
              </w:rPr>
              <w:t>18.2.0</w:t>
            </w:r>
          </w:p>
        </w:tc>
        <w:tc>
          <w:tcPr>
            <w:tcW w:w="2607" w:type="dxa"/>
          </w:tcPr>
          <w:p w14:paraId="0B6C5476" w14:textId="27620DCD" w:rsidR="00C8681B" w:rsidRPr="00C8681B" w:rsidRDefault="00C8681B" w:rsidP="00C8681B">
            <w:pPr>
              <w:pStyle w:val="TAL"/>
              <w:rPr>
                <w:sz w:val="16"/>
              </w:rPr>
            </w:pPr>
            <w:r>
              <w:rPr>
                <w:sz w:val="16"/>
              </w:rPr>
              <w:t>SNPN manual selection and credentials holder controlled prioritized list of preferred SNPNs and GINs for access for localized services in SNPN</w:t>
            </w:r>
          </w:p>
        </w:tc>
      </w:tr>
      <w:tr w:rsidR="00C8681B" w14:paraId="67F7312A" w14:textId="77777777" w:rsidTr="00C8681B">
        <w:tc>
          <w:tcPr>
            <w:tcW w:w="1133" w:type="dxa"/>
          </w:tcPr>
          <w:p w14:paraId="08E073B6" w14:textId="1125FD57" w:rsidR="00C8681B" w:rsidRPr="00C8681B" w:rsidRDefault="00C8681B" w:rsidP="00C8681B">
            <w:pPr>
              <w:pStyle w:val="TAL"/>
              <w:rPr>
                <w:sz w:val="16"/>
              </w:rPr>
            </w:pPr>
            <w:r>
              <w:rPr>
                <w:sz w:val="16"/>
              </w:rPr>
              <w:t>C1-233889</w:t>
            </w:r>
          </w:p>
        </w:tc>
        <w:tc>
          <w:tcPr>
            <w:tcW w:w="1020" w:type="dxa"/>
          </w:tcPr>
          <w:p w14:paraId="25C3B714" w14:textId="7974A75A" w:rsidR="00C8681B" w:rsidRPr="00C8681B" w:rsidRDefault="00C8681B" w:rsidP="00C8681B">
            <w:pPr>
              <w:pStyle w:val="TAL"/>
              <w:rPr>
                <w:sz w:val="16"/>
              </w:rPr>
            </w:pPr>
            <w:r>
              <w:rPr>
                <w:sz w:val="16"/>
              </w:rPr>
              <w:t>agreed</w:t>
            </w:r>
          </w:p>
        </w:tc>
        <w:tc>
          <w:tcPr>
            <w:tcW w:w="1020" w:type="dxa"/>
          </w:tcPr>
          <w:p w14:paraId="60534950" w14:textId="0B45231B" w:rsidR="00C8681B" w:rsidRPr="00C8681B" w:rsidRDefault="00C8681B" w:rsidP="00C8681B">
            <w:pPr>
              <w:pStyle w:val="TAL"/>
              <w:rPr>
                <w:sz w:val="16"/>
              </w:rPr>
            </w:pPr>
            <w:r>
              <w:rPr>
                <w:sz w:val="16"/>
              </w:rPr>
              <w:t>approved</w:t>
            </w:r>
          </w:p>
        </w:tc>
        <w:tc>
          <w:tcPr>
            <w:tcW w:w="1133" w:type="dxa"/>
          </w:tcPr>
          <w:p w14:paraId="7630741A" w14:textId="76607C93" w:rsidR="00C8681B" w:rsidRPr="00C8681B" w:rsidRDefault="00C8681B" w:rsidP="00C8681B">
            <w:pPr>
              <w:pStyle w:val="TAL"/>
              <w:rPr>
                <w:sz w:val="16"/>
              </w:rPr>
            </w:pPr>
            <w:r>
              <w:rPr>
                <w:sz w:val="16"/>
              </w:rPr>
              <w:t>23.122</w:t>
            </w:r>
          </w:p>
        </w:tc>
        <w:tc>
          <w:tcPr>
            <w:tcW w:w="572" w:type="dxa"/>
          </w:tcPr>
          <w:p w14:paraId="3BE2F4D1" w14:textId="6E981553" w:rsidR="00C8681B" w:rsidRPr="00C8681B" w:rsidRDefault="00C8681B" w:rsidP="00C8681B">
            <w:pPr>
              <w:pStyle w:val="TAL"/>
              <w:rPr>
                <w:sz w:val="16"/>
              </w:rPr>
            </w:pPr>
            <w:r>
              <w:rPr>
                <w:sz w:val="16"/>
              </w:rPr>
              <w:t>1115</w:t>
            </w:r>
          </w:p>
        </w:tc>
        <w:tc>
          <w:tcPr>
            <w:tcW w:w="567" w:type="dxa"/>
          </w:tcPr>
          <w:p w14:paraId="0CD6DB02" w14:textId="5B771028" w:rsidR="00C8681B" w:rsidRPr="00C8681B" w:rsidRDefault="00C8681B" w:rsidP="00C8681B">
            <w:pPr>
              <w:pStyle w:val="TAL"/>
              <w:rPr>
                <w:sz w:val="16"/>
              </w:rPr>
            </w:pPr>
            <w:r>
              <w:rPr>
                <w:sz w:val="16"/>
              </w:rPr>
              <w:t>1</w:t>
            </w:r>
          </w:p>
        </w:tc>
        <w:tc>
          <w:tcPr>
            <w:tcW w:w="567" w:type="dxa"/>
          </w:tcPr>
          <w:p w14:paraId="299C907A" w14:textId="01B3A3E1" w:rsidR="00C8681B" w:rsidRPr="00C8681B" w:rsidRDefault="00C8681B" w:rsidP="00C8681B">
            <w:pPr>
              <w:pStyle w:val="TAL"/>
              <w:rPr>
                <w:sz w:val="16"/>
              </w:rPr>
            </w:pPr>
            <w:r>
              <w:rPr>
                <w:sz w:val="16"/>
              </w:rPr>
              <w:t>C</w:t>
            </w:r>
          </w:p>
        </w:tc>
        <w:tc>
          <w:tcPr>
            <w:tcW w:w="510" w:type="dxa"/>
          </w:tcPr>
          <w:p w14:paraId="765F6D5C" w14:textId="63A29DF1" w:rsidR="00C8681B" w:rsidRPr="00C8681B" w:rsidRDefault="00C8681B" w:rsidP="00C8681B">
            <w:pPr>
              <w:pStyle w:val="TAL"/>
              <w:rPr>
                <w:sz w:val="16"/>
              </w:rPr>
            </w:pPr>
            <w:r>
              <w:rPr>
                <w:sz w:val="16"/>
              </w:rPr>
              <w:t>Rel-18</w:t>
            </w:r>
          </w:p>
        </w:tc>
        <w:tc>
          <w:tcPr>
            <w:tcW w:w="661" w:type="dxa"/>
          </w:tcPr>
          <w:p w14:paraId="45F368D8" w14:textId="70921106" w:rsidR="00C8681B" w:rsidRPr="00C8681B" w:rsidRDefault="00C8681B" w:rsidP="00C8681B">
            <w:pPr>
              <w:pStyle w:val="TAL"/>
              <w:rPr>
                <w:sz w:val="16"/>
              </w:rPr>
            </w:pPr>
            <w:r>
              <w:rPr>
                <w:sz w:val="16"/>
              </w:rPr>
              <w:t>18.2.0</w:t>
            </w:r>
          </w:p>
        </w:tc>
        <w:tc>
          <w:tcPr>
            <w:tcW w:w="2607" w:type="dxa"/>
          </w:tcPr>
          <w:p w14:paraId="2609FB37" w14:textId="2EA4084B" w:rsidR="00C8681B" w:rsidRPr="00C8681B" w:rsidRDefault="00C8681B" w:rsidP="00C8681B">
            <w:pPr>
              <w:pStyle w:val="TAL"/>
              <w:rPr>
                <w:sz w:val="16"/>
              </w:rPr>
            </w:pPr>
            <w:r>
              <w:rPr>
                <w:sz w:val="16"/>
              </w:rPr>
              <w:t>SNPN selection on validity condition change</w:t>
            </w:r>
          </w:p>
        </w:tc>
      </w:tr>
      <w:tr w:rsidR="00C8681B" w14:paraId="00141599" w14:textId="77777777" w:rsidTr="00C8681B">
        <w:tc>
          <w:tcPr>
            <w:tcW w:w="1133" w:type="dxa"/>
          </w:tcPr>
          <w:p w14:paraId="26AB1CB8" w14:textId="1D8D4D60" w:rsidR="00C8681B" w:rsidRPr="00C8681B" w:rsidRDefault="00C8681B" w:rsidP="00C8681B">
            <w:pPr>
              <w:pStyle w:val="TAL"/>
              <w:rPr>
                <w:sz w:val="16"/>
              </w:rPr>
            </w:pPr>
            <w:r>
              <w:rPr>
                <w:sz w:val="16"/>
              </w:rPr>
              <w:t>C1-233891</w:t>
            </w:r>
          </w:p>
        </w:tc>
        <w:tc>
          <w:tcPr>
            <w:tcW w:w="1020" w:type="dxa"/>
          </w:tcPr>
          <w:p w14:paraId="0D79740C" w14:textId="50DE1798" w:rsidR="00C8681B" w:rsidRPr="00C8681B" w:rsidRDefault="00C8681B" w:rsidP="00C8681B">
            <w:pPr>
              <w:pStyle w:val="TAL"/>
              <w:rPr>
                <w:sz w:val="16"/>
              </w:rPr>
            </w:pPr>
            <w:r>
              <w:rPr>
                <w:sz w:val="16"/>
              </w:rPr>
              <w:t>agreed</w:t>
            </w:r>
          </w:p>
        </w:tc>
        <w:tc>
          <w:tcPr>
            <w:tcW w:w="1020" w:type="dxa"/>
          </w:tcPr>
          <w:p w14:paraId="0765A27D" w14:textId="733C00C7" w:rsidR="00C8681B" w:rsidRPr="00C8681B" w:rsidRDefault="00C8681B" w:rsidP="00C8681B">
            <w:pPr>
              <w:pStyle w:val="TAL"/>
              <w:rPr>
                <w:sz w:val="16"/>
              </w:rPr>
            </w:pPr>
            <w:r>
              <w:rPr>
                <w:sz w:val="16"/>
              </w:rPr>
              <w:t>approved</w:t>
            </w:r>
          </w:p>
        </w:tc>
        <w:tc>
          <w:tcPr>
            <w:tcW w:w="1133" w:type="dxa"/>
          </w:tcPr>
          <w:p w14:paraId="61175CBD" w14:textId="5FF6B4F9" w:rsidR="00C8681B" w:rsidRPr="00C8681B" w:rsidRDefault="00C8681B" w:rsidP="00C8681B">
            <w:pPr>
              <w:pStyle w:val="TAL"/>
              <w:rPr>
                <w:sz w:val="16"/>
              </w:rPr>
            </w:pPr>
            <w:r>
              <w:rPr>
                <w:sz w:val="16"/>
              </w:rPr>
              <w:t>23.122</w:t>
            </w:r>
          </w:p>
        </w:tc>
        <w:tc>
          <w:tcPr>
            <w:tcW w:w="572" w:type="dxa"/>
          </w:tcPr>
          <w:p w14:paraId="584DBBDD" w14:textId="168996D7" w:rsidR="00C8681B" w:rsidRPr="00C8681B" w:rsidRDefault="00C8681B" w:rsidP="00C8681B">
            <w:pPr>
              <w:pStyle w:val="TAL"/>
              <w:rPr>
                <w:sz w:val="16"/>
              </w:rPr>
            </w:pPr>
            <w:r>
              <w:rPr>
                <w:sz w:val="16"/>
              </w:rPr>
              <w:t>1107</w:t>
            </w:r>
          </w:p>
        </w:tc>
        <w:tc>
          <w:tcPr>
            <w:tcW w:w="567" w:type="dxa"/>
          </w:tcPr>
          <w:p w14:paraId="392CFB21" w14:textId="376C7C8A" w:rsidR="00C8681B" w:rsidRPr="00C8681B" w:rsidRDefault="00C8681B" w:rsidP="00C8681B">
            <w:pPr>
              <w:pStyle w:val="TAL"/>
              <w:rPr>
                <w:sz w:val="16"/>
              </w:rPr>
            </w:pPr>
            <w:r>
              <w:rPr>
                <w:sz w:val="16"/>
              </w:rPr>
              <w:t>1</w:t>
            </w:r>
          </w:p>
        </w:tc>
        <w:tc>
          <w:tcPr>
            <w:tcW w:w="567" w:type="dxa"/>
          </w:tcPr>
          <w:p w14:paraId="0DAB05C5" w14:textId="57F28A15" w:rsidR="00C8681B" w:rsidRPr="00C8681B" w:rsidRDefault="00C8681B" w:rsidP="00C8681B">
            <w:pPr>
              <w:pStyle w:val="TAL"/>
              <w:rPr>
                <w:sz w:val="16"/>
              </w:rPr>
            </w:pPr>
            <w:r>
              <w:rPr>
                <w:sz w:val="16"/>
              </w:rPr>
              <w:t>F</w:t>
            </w:r>
          </w:p>
        </w:tc>
        <w:tc>
          <w:tcPr>
            <w:tcW w:w="510" w:type="dxa"/>
          </w:tcPr>
          <w:p w14:paraId="750915CE" w14:textId="0EA81A34" w:rsidR="00C8681B" w:rsidRPr="00C8681B" w:rsidRDefault="00C8681B" w:rsidP="00C8681B">
            <w:pPr>
              <w:pStyle w:val="TAL"/>
              <w:rPr>
                <w:sz w:val="16"/>
              </w:rPr>
            </w:pPr>
            <w:r>
              <w:rPr>
                <w:sz w:val="16"/>
              </w:rPr>
              <w:t>Rel-18</w:t>
            </w:r>
          </w:p>
        </w:tc>
        <w:tc>
          <w:tcPr>
            <w:tcW w:w="661" w:type="dxa"/>
          </w:tcPr>
          <w:p w14:paraId="7896655C" w14:textId="6201F6CF" w:rsidR="00C8681B" w:rsidRPr="00C8681B" w:rsidRDefault="00C8681B" w:rsidP="00C8681B">
            <w:pPr>
              <w:pStyle w:val="TAL"/>
              <w:rPr>
                <w:sz w:val="16"/>
              </w:rPr>
            </w:pPr>
            <w:r>
              <w:rPr>
                <w:sz w:val="16"/>
              </w:rPr>
              <w:t>18.2.0</w:t>
            </w:r>
          </w:p>
        </w:tc>
        <w:tc>
          <w:tcPr>
            <w:tcW w:w="2607" w:type="dxa"/>
          </w:tcPr>
          <w:p w14:paraId="3CBB7F6C" w14:textId="00664CB4" w:rsidR="00C8681B" w:rsidRPr="00C8681B" w:rsidRDefault="00C8681B" w:rsidP="00C8681B">
            <w:pPr>
              <w:pStyle w:val="TAL"/>
              <w:rPr>
                <w:sz w:val="16"/>
              </w:rPr>
            </w:pPr>
            <w:r>
              <w:rPr>
                <w:sz w:val="16"/>
              </w:rPr>
              <w:t>Clear forbidden SNPN list for localized service on receiving SOR-SNPN-SI-LS</w:t>
            </w:r>
          </w:p>
        </w:tc>
      </w:tr>
      <w:tr w:rsidR="00C8681B" w14:paraId="29DDD922" w14:textId="77777777" w:rsidTr="00C8681B">
        <w:tc>
          <w:tcPr>
            <w:tcW w:w="1133" w:type="dxa"/>
          </w:tcPr>
          <w:p w14:paraId="47C9107E" w14:textId="3EDFC28C" w:rsidR="00C8681B" w:rsidRPr="00C8681B" w:rsidRDefault="00C8681B" w:rsidP="00C8681B">
            <w:pPr>
              <w:pStyle w:val="TAL"/>
              <w:rPr>
                <w:sz w:val="16"/>
              </w:rPr>
            </w:pPr>
            <w:r>
              <w:rPr>
                <w:sz w:val="16"/>
              </w:rPr>
              <w:t>C1-233892</w:t>
            </w:r>
          </w:p>
        </w:tc>
        <w:tc>
          <w:tcPr>
            <w:tcW w:w="1020" w:type="dxa"/>
          </w:tcPr>
          <w:p w14:paraId="078A7F7A" w14:textId="29373C7E" w:rsidR="00C8681B" w:rsidRPr="00C8681B" w:rsidRDefault="00C8681B" w:rsidP="00C8681B">
            <w:pPr>
              <w:pStyle w:val="TAL"/>
              <w:rPr>
                <w:sz w:val="16"/>
              </w:rPr>
            </w:pPr>
            <w:r>
              <w:rPr>
                <w:sz w:val="16"/>
              </w:rPr>
              <w:t>agreed</w:t>
            </w:r>
          </w:p>
        </w:tc>
        <w:tc>
          <w:tcPr>
            <w:tcW w:w="1020" w:type="dxa"/>
          </w:tcPr>
          <w:p w14:paraId="67492CA8" w14:textId="47187A20" w:rsidR="00C8681B" w:rsidRPr="00C8681B" w:rsidRDefault="00C8681B" w:rsidP="00C8681B">
            <w:pPr>
              <w:pStyle w:val="TAL"/>
              <w:rPr>
                <w:sz w:val="16"/>
              </w:rPr>
            </w:pPr>
            <w:r>
              <w:rPr>
                <w:sz w:val="16"/>
              </w:rPr>
              <w:t>approved</w:t>
            </w:r>
          </w:p>
        </w:tc>
        <w:tc>
          <w:tcPr>
            <w:tcW w:w="1133" w:type="dxa"/>
          </w:tcPr>
          <w:p w14:paraId="7D4311DA" w14:textId="1111FAFD" w:rsidR="00C8681B" w:rsidRPr="00C8681B" w:rsidRDefault="00C8681B" w:rsidP="00C8681B">
            <w:pPr>
              <w:pStyle w:val="TAL"/>
              <w:rPr>
                <w:sz w:val="16"/>
              </w:rPr>
            </w:pPr>
            <w:r>
              <w:rPr>
                <w:sz w:val="16"/>
              </w:rPr>
              <w:t>24.501</w:t>
            </w:r>
          </w:p>
        </w:tc>
        <w:tc>
          <w:tcPr>
            <w:tcW w:w="572" w:type="dxa"/>
          </w:tcPr>
          <w:p w14:paraId="1110DCD2" w14:textId="79D67BD2" w:rsidR="00C8681B" w:rsidRPr="00C8681B" w:rsidRDefault="00C8681B" w:rsidP="00C8681B">
            <w:pPr>
              <w:pStyle w:val="TAL"/>
              <w:rPr>
                <w:sz w:val="16"/>
              </w:rPr>
            </w:pPr>
            <w:r>
              <w:rPr>
                <w:sz w:val="16"/>
              </w:rPr>
              <w:t>5415</w:t>
            </w:r>
          </w:p>
        </w:tc>
        <w:tc>
          <w:tcPr>
            <w:tcW w:w="567" w:type="dxa"/>
          </w:tcPr>
          <w:p w14:paraId="4EF42B3F" w14:textId="3459252B" w:rsidR="00C8681B" w:rsidRPr="00C8681B" w:rsidRDefault="00C8681B" w:rsidP="00C8681B">
            <w:pPr>
              <w:pStyle w:val="TAL"/>
              <w:rPr>
                <w:sz w:val="16"/>
              </w:rPr>
            </w:pPr>
            <w:r>
              <w:rPr>
                <w:sz w:val="16"/>
              </w:rPr>
              <w:t>1</w:t>
            </w:r>
          </w:p>
        </w:tc>
        <w:tc>
          <w:tcPr>
            <w:tcW w:w="567" w:type="dxa"/>
          </w:tcPr>
          <w:p w14:paraId="082BEA41" w14:textId="5AF3C274" w:rsidR="00C8681B" w:rsidRPr="00C8681B" w:rsidRDefault="00C8681B" w:rsidP="00C8681B">
            <w:pPr>
              <w:pStyle w:val="TAL"/>
              <w:rPr>
                <w:sz w:val="16"/>
              </w:rPr>
            </w:pPr>
            <w:r>
              <w:rPr>
                <w:sz w:val="16"/>
              </w:rPr>
              <w:t>B</w:t>
            </w:r>
          </w:p>
        </w:tc>
        <w:tc>
          <w:tcPr>
            <w:tcW w:w="510" w:type="dxa"/>
          </w:tcPr>
          <w:p w14:paraId="17C67557" w14:textId="5477C231" w:rsidR="00C8681B" w:rsidRPr="00C8681B" w:rsidRDefault="00C8681B" w:rsidP="00C8681B">
            <w:pPr>
              <w:pStyle w:val="TAL"/>
              <w:rPr>
                <w:sz w:val="16"/>
              </w:rPr>
            </w:pPr>
            <w:r>
              <w:rPr>
                <w:sz w:val="16"/>
              </w:rPr>
              <w:t>Rel-18</w:t>
            </w:r>
          </w:p>
        </w:tc>
        <w:tc>
          <w:tcPr>
            <w:tcW w:w="661" w:type="dxa"/>
          </w:tcPr>
          <w:p w14:paraId="33904726" w14:textId="1161BAC7" w:rsidR="00C8681B" w:rsidRPr="00C8681B" w:rsidRDefault="00C8681B" w:rsidP="00C8681B">
            <w:pPr>
              <w:pStyle w:val="TAL"/>
              <w:rPr>
                <w:sz w:val="16"/>
              </w:rPr>
            </w:pPr>
            <w:r>
              <w:rPr>
                <w:sz w:val="16"/>
              </w:rPr>
              <w:t>18.2.1</w:t>
            </w:r>
          </w:p>
        </w:tc>
        <w:tc>
          <w:tcPr>
            <w:tcW w:w="2607" w:type="dxa"/>
          </w:tcPr>
          <w:p w14:paraId="41064DA7" w14:textId="6D472A20" w:rsidR="00C8681B" w:rsidRPr="00C8681B" w:rsidRDefault="00C8681B" w:rsidP="00C8681B">
            <w:pPr>
              <w:pStyle w:val="TAL"/>
              <w:rPr>
                <w:sz w:val="16"/>
              </w:rPr>
            </w:pPr>
            <w:r>
              <w:rPr>
                <w:sz w:val="16"/>
              </w:rPr>
              <w:t>Handling of forbidden SNPN lists for localized services</w:t>
            </w:r>
          </w:p>
        </w:tc>
      </w:tr>
      <w:tr w:rsidR="00C8681B" w14:paraId="14F8E4A6" w14:textId="77777777" w:rsidTr="00C8681B">
        <w:tc>
          <w:tcPr>
            <w:tcW w:w="1133" w:type="dxa"/>
          </w:tcPr>
          <w:p w14:paraId="23FF3130" w14:textId="2B686250" w:rsidR="00C8681B" w:rsidRPr="00C8681B" w:rsidRDefault="00C8681B" w:rsidP="00C8681B">
            <w:pPr>
              <w:pStyle w:val="TAL"/>
              <w:rPr>
                <w:sz w:val="16"/>
              </w:rPr>
            </w:pPr>
            <w:r>
              <w:rPr>
                <w:sz w:val="16"/>
              </w:rPr>
              <w:t>C1-233893</w:t>
            </w:r>
          </w:p>
        </w:tc>
        <w:tc>
          <w:tcPr>
            <w:tcW w:w="1020" w:type="dxa"/>
          </w:tcPr>
          <w:p w14:paraId="100EB583" w14:textId="5E905EC4" w:rsidR="00C8681B" w:rsidRPr="00C8681B" w:rsidRDefault="00C8681B" w:rsidP="00C8681B">
            <w:pPr>
              <w:pStyle w:val="TAL"/>
              <w:rPr>
                <w:sz w:val="16"/>
              </w:rPr>
            </w:pPr>
            <w:r>
              <w:rPr>
                <w:sz w:val="16"/>
              </w:rPr>
              <w:t>agreed</w:t>
            </w:r>
          </w:p>
        </w:tc>
        <w:tc>
          <w:tcPr>
            <w:tcW w:w="1020" w:type="dxa"/>
          </w:tcPr>
          <w:p w14:paraId="1F562979" w14:textId="63907EE3" w:rsidR="00C8681B" w:rsidRPr="00C8681B" w:rsidRDefault="00C8681B" w:rsidP="00C8681B">
            <w:pPr>
              <w:pStyle w:val="TAL"/>
              <w:rPr>
                <w:sz w:val="16"/>
              </w:rPr>
            </w:pPr>
            <w:r>
              <w:rPr>
                <w:sz w:val="16"/>
              </w:rPr>
              <w:t>approved</w:t>
            </w:r>
          </w:p>
        </w:tc>
        <w:tc>
          <w:tcPr>
            <w:tcW w:w="1133" w:type="dxa"/>
          </w:tcPr>
          <w:p w14:paraId="4781DA5A" w14:textId="3960A3B5" w:rsidR="00C8681B" w:rsidRPr="00C8681B" w:rsidRDefault="00C8681B" w:rsidP="00C8681B">
            <w:pPr>
              <w:pStyle w:val="TAL"/>
              <w:rPr>
                <w:sz w:val="16"/>
              </w:rPr>
            </w:pPr>
            <w:r>
              <w:rPr>
                <w:sz w:val="16"/>
              </w:rPr>
              <w:t>24.501</w:t>
            </w:r>
          </w:p>
        </w:tc>
        <w:tc>
          <w:tcPr>
            <w:tcW w:w="572" w:type="dxa"/>
          </w:tcPr>
          <w:p w14:paraId="5BA28EE7" w14:textId="4B75170B" w:rsidR="00C8681B" w:rsidRPr="00C8681B" w:rsidRDefault="00C8681B" w:rsidP="00C8681B">
            <w:pPr>
              <w:pStyle w:val="TAL"/>
              <w:rPr>
                <w:sz w:val="16"/>
              </w:rPr>
            </w:pPr>
            <w:r>
              <w:rPr>
                <w:sz w:val="16"/>
              </w:rPr>
              <w:t>5438</w:t>
            </w:r>
          </w:p>
        </w:tc>
        <w:tc>
          <w:tcPr>
            <w:tcW w:w="567" w:type="dxa"/>
          </w:tcPr>
          <w:p w14:paraId="06511674" w14:textId="6601D4FD" w:rsidR="00C8681B" w:rsidRPr="00C8681B" w:rsidRDefault="00C8681B" w:rsidP="00C8681B">
            <w:pPr>
              <w:pStyle w:val="TAL"/>
              <w:rPr>
                <w:sz w:val="16"/>
              </w:rPr>
            </w:pPr>
            <w:r>
              <w:rPr>
                <w:sz w:val="16"/>
              </w:rPr>
              <w:t>1</w:t>
            </w:r>
          </w:p>
        </w:tc>
        <w:tc>
          <w:tcPr>
            <w:tcW w:w="567" w:type="dxa"/>
          </w:tcPr>
          <w:p w14:paraId="6FD70E25" w14:textId="6F54DF80" w:rsidR="00C8681B" w:rsidRPr="00C8681B" w:rsidRDefault="00C8681B" w:rsidP="00C8681B">
            <w:pPr>
              <w:pStyle w:val="TAL"/>
              <w:rPr>
                <w:sz w:val="16"/>
              </w:rPr>
            </w:pPr>
            <w:r>
              <w:rPr>
                <w:sz w:val="16"/>
              </w:rPr>
              <w:t>F</w:t>
            </w:r>
          </w:p>
        </w:tc>
        <w:tc>
          <w:tcPr>
            <w:tcW w:w="510" w:type="dxa"/>
          </w:tcPr>
          <w:p w14:paraId="28468F83" w14:textId="260F196D" w:rsidR="00C8681B" w:rsidRPr="00C8681B" w:rsidRDefault="00C8681B" w:rsidP="00C8681B">
            <w:pPr>
              <w:pStyle w:val="TAL"/>
              <w:rPr>
                <w:sz w:val="16"/>
              </w:rPr>
            </w:pPr>
            <w:r>
              <w:rPr>
                <w:sz w:val="16"/>
              </w:rPr>
              <w:t>Rel-18</w:t>
            </w:r>
          </w:p>
        </w:tc>
        <w:tc>
          <w:tcPr>
            <w:tcW w:w="661" w:type="dxa"/>
          </w:tcPr>
          <w:p w14:paraId="35FC67FC" w14:textId="2C4F420A" w:rsidR="00C8681B" w:rsidRPr="00C8681B" w:rsidRDefault="00C8681B" w:rsidP="00C8681B">
            <w:pPr>
              <w:pStyle w:val="TAL"/>
              <w:rPr>
                <w:sz w:val="16"/>
              </w:rPr>
            </w:pPr>
            <w:r>
              <w:rPr>
                <w:sz w:val="16"/>
              </w:rPr>
              <w:t>18.2.1</w:t>
            </w:r>
          </w:p>
        </w:tc>
        <w:tc>
          <w:tcPr>
            <w:tcW w:w="2607" w:type="dxa"/>
          </w:tcPr>
          <w:p w14:paraId="2F2E0EC2" w14:textId="77A5527F" w:rsidR="00C8681B" w:rsidRPr="00C8681B" w:rsidRDefault="00C8681B" w:rsidP="00C8681B">
            <w:pPr>
              <w:pStyle w:val="TAL"/>
              <w:rPr>
                <w:sz w:val="16"/>
              </w:rPr>
            </w:pPr>
            <w:r>
              <w:rPr>
                <w:sz w:val="16"/>
              </w:rPr>
              <w:t>Deletion of 5GS forbidden tracking area per entry of list of subscriber data.</w:t>
            </w:r>
          </w:p>
        </w:tc>
      </w:tr>
      <w:tr w:rsidR="00C8681B" w14:paraId="43C3A48E" w14:textId="77777777" w:rsidTr="00C8681B">
        <w:tc>
          <w:tcPr>
            <w:tcW w:w="1133" w:type="dxa"/>
          </w:tcPr>
          <w:p w14:paraId="77E44000" w14:textId="438CA1B8" w:rsidR="00C8681B" w:rsidRPr="00C8681B" w:rsidRDefault="00C8681B" w:rsidP="00C8681B">
            <w:pPr>
              <w:pStyle w:val="TAL"/>
              <w:rPr>
                <w:sz w:val="16"/>
              </w:rPr>
            </w:pPr>
            <w:r>
              <w:rPr>
                <w:sz w:val="16"/>
              </w:rPr>
              <w:t>C1-233894</w:t>
            </w:r>
          </w:p>
        </w:tc>
        <w:tc>
          <w:tcPr>
            <w:tcW w:w="1020" w:type="dxa"/>
          </w:tcPr>
          <w:p w14:paraId="0A7834F7" w14:textId="0524EA49" w:rsidR="00C8681B" w:rsidRPr="00C8681B" w:rsidRDefault="00C8681B" w:rsidP="00C8681B">
            <w:pPr>
              <w:pStyle w:val="TAL"/>
              <w:rPr>
                <w:sz w:val="16"/>
              </w:rPr>
            </w:pPr>
            <w:r>
              <w:rPr>
                <w:sz w:val="16"/>
              </w:rPr>
              <w:t>agreed</w:t>
            </w:r>
          </w:p>
        </w:tc>
        <w:tc>
          <w:tcPr>
            <w:tcW w:w="1020" w:type="dxa"/>
          </w:tcPr>
          <w:p w14:paraId="4094B009" w14:textId="743CAF35" w:rsidR="00C8681B" w:rsidRPr="00C8681B" w:rsidRDefault="00C8681B" w:rsidP="00C8681B">
            <w:pPr>
              <w:pStyle w:val="TAL"/>
              <w:rPr>
                <w:sz w:val="16"/>
              </w:rPr>
            </w:pPr>
            <w:r>
              <w:rPr>
                <w:sz w:val="16"/>
              </w:rPr>
              <w:t>approved</w:t>
            </w:r>
          </w:p>
        </w:tc>
        <w:tc>
          <w:tcPr>
            <w:tcW w:w="1133" w:type="dxa"/>
          </w:tcPr>
          <w:p w14:paraId="23322DFA" w14:textId="571A8967" w:rsidR="00C8681B" w:rsidRPr="00C8681B" w:rsidRDefault="00C8681B" w:rsidP="00C8681B">
            <w:pPr>
              <w:pStyle w:val="TAL"/>
              <w:rPr>
                <w:sz w:val="16"/>
              </w:rPr>
            </w:pPr>
            <w:r>
              <w:rPr>
                <w:sz w:val="16"/>
              </w:rPr>
              <w:t>24.501</w:t>
            </w:r>
          </w:p>
        </w:tc>
        <w:tc>
          <w:tcPr>
            <w:tcW w:w="572" w:type="dxa"/>
          </w:tcPr>
          <w:p w14:paraId="571A8817" w14:textId="301605B7" w:rsidR="00C8681B" w:rsidRPr="00C8681B" w:rsidRDefault="00C8681B" w:rsidP="00C8681B">
            <w:pPr>
              <w:pStyle w:val="TAL"/>
              <w:rPr>
                <w:sz w:val="16"/>
              </w:rPr>
            </w:pPr>
            <w:r>
              <w:rPr>
                <w:sz w:val="16"/>
              </w:rPr>
              <w:t>5413</w:t>
            </w:r>
          </w:p>
        </w:tc>
        <w:tc>
          <w:tcPr>
            <w:tcW w:w="567" w:type="dxa"/>
          </w:tcPr>
          <w:p w14:paraId="2FE3C401" w14:textId="57E61A64" w:rsidR="00C8681B" w:rsidRPr="00C8681B" w:rsidRDefault="00C8681B" w:rsidP="00C8681B">
            <w:pPr>
              <w:pStyle w:val="TAL"/>
              <w:rPr>
                <w:sz w:val="16"/>
              </w:rPr>
            </w:pPr>
            <w:r>
              <w:rPr>
                <w:sz w:val="16"/>
              </w:rPr>
              <w:t>1</w:t>
            </w:r>
          </w:p>
        </w:tc>
        <w:tc>
          <w:tcPr>
            <w:tcW w:w="567" w:type="dxa"/>
          </w:tcPr>
          <w:p w14:paraId="4FE3388C" w14:textId="318F5129" w:rsidR="00C8681B" w:rsidRPr="00C8681B" w:rsidRDefault="00C8681B" w:rsidP="00C8681B">
            <w:pPr>
              <w:pStyle w:val="TAL"/>
              <w:rPr>
                <w:sz w:val="16"/>
              </w:rPr>
            </w:pPr>
            <w:r>
              <w:rPr>
                <w:sz w:val="16"/>
              </w:rPr>
              <w:t>F</w:t>
            </w:r>
          </w:p>
        </w:tc>
        <w:tc>
          <w:tcPr>
            <w:tcW w:w="510" w:type="dxa"/>
          </w:tcPr>
          <w:p w14:paraId="5AFD390F" w14:textId="62295BC6" w:rsidR="00C8681B" w:rsidRPr="00C8681B" w:rsidRDefault="00C8681B" w:rsidP="00C8681B">
            <w:pPr>
              <w:pStyle w:val="TAL"/>
              <w:rPr>
                <w:sz w:val="16"/>
              </w:rPr>
            </w:pPr>
            <w:r>
              <w:rPr>
                <w:sz w:val="16"/>
              </w:rPr>
              <w:t>Rel-18</w:t>
            </w:r>
          </w:p>
        </w:tc>
        <w:tc>
          <w:tcPr>
            <w:tcW w:w="661" w:type="dxa"/>
          </w:tcPr>
          <w:p w14:paraId="3F82EB5C" w14:textId="67B29883" w:rsidR="00C8681B" w:rsidRPr="00C8681B" w:rsidRDefault="00C8681B" w:rsidP="00C8681B">
            <w:pPr>
              <w:pStyle w:val="TAL"/>
              <w:rPr>
                <w:sz w:val="16"/>
              </w:rPr>
            </w:pPr>
            <w:r>
              <w:rPr>
                <w:sz w:val="16"/>
              </w:rPr>
              <w:t>18.2.1</w:t>
            </w:r>
          </w:p>
        </w:tc>
        <w:tc>
          <w:tcPr>
            <w:tcW w:w="2607" w:type="dxa"/>
          </w:tcPr>
          <w:p w14:paraId="1C8C0C61" w14:textId="4991D4C6" w:rsidR="00C8681B" w:rsidRPr="00C8681B" w:rsidRDefault="00C8681B" w:rsidP="00C8681B">
            <w:pPr>
              <w:pStyle w:val="TAL"/>
              <w:rPr>
                <w:sz w:val="16"/>
              </w:rPr>
            </w:pPr>
            <w:r>
              <w:rPr>
                <w:sz w:val="16"/>
              </w:rPr>
              <w:t>SOR transparent container clean up</w:t>
            </w:r>
          </w:p>
        </w:tc>
      </w:tr>
      <w:tr w:rsidR="00C8681B" w14:paraId="5C09BBEC" w14:textId="77777777" w:rsidTr="00C8681B">
        <w:tc>
          <w:tcPr>
            <w:tcW w:w="1133" w:type="dxa"/>
          </w:tcPr>
          <w:p w14:paraId="0AFF7208" w14:textId="7C7B2F69" w:rsidR="00C8681B" w:rsidRPr="00C8681B" w:rsidRDefault="00C8681B" w:rsidP="00C8681B">
            <w:pPr>
              <w:pStyle w:val="TAL"/>
              <w:rPr>
                <w:sz w:val="16"/>
              </w:rPr>
            </w:pPr>
            <w:r>
              <w:rPr>
                <w:sz w:val="16"/>
              </w:rPr>
              <w:t>C1-233895</w:t>
            </w:r>
          </w:p>
        </w:tc>
        <w:tc>
          <w:tcPr>
            <w:tcW w:w="1020" w:type="dxa"/>
          </w:tcPr>
          <w:p w14:paraId="04C66298" w14:textId="1CD6D7D1" w:rsidR="00C8681B" w:rsidRPr="00C8681B" w:rsidRDefault="00C8681B" w:rsidP="00C8681B">
            <w:pPr>
              <w:pStyle w:val="TAL"/>
              <w:rPr>
                <w:sz w:val="16"/>
              </w:rPr>
            </w:pPr>
            <w:r>
              <w:rPr>
                <w:sz w:val="16"/>
              </w:rPr>
              <w:t>agreed</w:t>
            </w:r>
          </w:p>
        </w:tc>
        <w:tc>
          <w:tcPr>
            <w:tcW w:w="1020" w:type="dxa"/>
          </w:tcPr>
          <w:p w14:paraId="49C111D9" w14:textId="79222C63" w:rsidR="00C8681B" w:rsidRPr="00C8681B" w:rsidRDefault="00C8681B" w:rsidP="00C8681B">
            <w:pPr>
              <w:pStyle w:val="TAL"/>
              <w:rPr>
                <w:sz w:val="16"/>
              </w:rPr>
            </w:pPr>
            <w:r>
              <w:rPr>
                <w:sz w:val="16"/>
              </w:rPr>
              <w:t>approved</w:t>
            </w:r>
          </w:p>
        </w:tc>
        <w:tc>
          <w:tcPr>
            <w:tcW w:w="1133" w:type="dxa"/>
          </w:tcPr>
          <w:p w14:paraId="0ED68741" w14:textId="2F0DCC66" w:rsidR="00C8681B" w:rsidRPr="00C8681B" w:rsidRDefault="00C8681B" w:rsidP="00C8681B">
            <w:pPr>
              <w:pStyle w:val="TAL"/>
              <w:rPr>
                <w:sz w:val="16"/>
              </w:rPr>
            </w:pPr>
            <w:r>
              <w:rPr>
                <w:sz w:val="16"/>
              </w:rPr>
              <w:t>24.501</w:t>
            </w:r>
          </w:p>
        </w:tc>
        <w:tc>
          <w:tcPr>
            <w:tcW w:w="572" w:type="dxa"/>
          </w:tcPr>
          <w:p w14:paraId="570F7EC9" w14:textId="3F673767" w:rsidR="00C8681B" w:rsidRPr="00C8681B" w:rsidRDefault="00C8681B" w:rsidP="00C8681B">
            <w:pPr>
              <w:pStyle w:val="TAL"/>
              <w:rPr>
                <w:sz w:val="16"/>
              </w:rPr>
            </w:pPr>
            <w:r>
              <w:rPr>
                <w:sz w:val="16"/>
              </w:rPr>
              <w:t>5203</w:t>
            </w:r>
          </w:p>
        </w:tc>
        <w:tc>
          <w:tcPr>
            <w:tcW w:w="567" w:type="dxa"/>
          </w:tcPr>
          <w:p w14:paraId="087FCB60" w14:textId="75C535CB" w:rsidR="00C8681B" w:rsidRPr="00C8681B" w:rsidRDefault="00C8681B" w:rsidP="00C8681B">
            <w:pPr>
              <w:pStyle w:val="TAL"/>
              <w:rPr>
                <w:sz w:val="16"/>
              </w:rPr>
            </w:pPr>
            <w:r>
              <w:rPr>
                <w:sz w:val="16"/>
              </w:rPr>
              <w:t>3</w:t>
            </w:r>
          </w:p>
        </w:tc>
        <w:tc>
          <w:tcPr>
            <w:tcW w:w="567" w:type="dxa"/>
          </w:tcPr>
          <w:p w14:paraId="29A9D9FF" w14:textId="29ADA29C" w:rsidR="00C8681B" w:rsidRPr="00C8681B" w:rsidRDefault="00C8681B" w:rsidP="00C8681B">
            <w:pPr>
              <w:pStyle w:val="TAL"/>
              <w:rPr>
                <w:sz w:val="16"/>
              </w:rPr>
            </w:pPr>
            <w:r>
              <w:rPr>
                <w:sz w:val="16"/>
              </w:rPr>
              <w:t>B</w:t>
            </w:r>
          </w:p>
        </w:tc>
        <w:tc>
          <w:tcPr>
            <w:tcW w:w="510" w:type="dxa"/>
          </w:tcPr>
          <w:p w14:paraId="741CE759" w14:textId="054409E0" w:rsidR="00C8681B" w:rsidRPr="00C8681B" w:rsidRDefault="00C8681B" w:rsidP="00C8681B">
            <w:pPr>
              <w:pStyle w:val="TAL"/>
              <w:rPr>
                <w:sz w:val="16"/>
              </w:rPr>
            </w:pPr>
            <w:r>
              <w:rPr>
                <w:sz w:val="16"/>
              </w:rPr>
              <w:t>Rel-18</w:t>
            </w:r>
          </w:p>
        </w:tc>
        <w:tc>
          <w:tcPr>
            <w:tcW w:w="661" w:type="dxa"/>
          </w:tcPr>
          <w:p w14:paraId="13E427C3" w14:textId="1E3B89A1" w:rsidR="00C8681B" w:rsidRPr="00C8681B" w:rsidRDefault="00C8681B" w:rsidP="00C8681B">
            <w:pPr>
              <w:pStyle w:val="TAL"/>
              <w:rPr>
                <w:sz w:val="16"/>
              </w:rPr>
            </w:pPr>
            <w:r>
              <w:rPr>
                <w:sz w:val="16"/>
              </w:rPr>
              <w:t>18.2.1</w:t>
            </w:r>
          </w:p>
        </w:tc>
        <w:tc>
          <w:tcPr>
            <w:tcW w:w="2607" w:type="dxa"/>
          </w:tcPr>
          <w:p w14:paraId="32D62301" w14:textId="6D1BA241" w:rsidR="00C8681B" w:rsidRPr="00C8681B" w:rsidRDefault="00C8681B" w:rsidP="00C8681B">
            <w:pPr>
              <w:pStyle w:val="TAL"/>
              <w:rPr>
                <w:sz w:val="16"/>
              </w:rPr>
            </w:pPr>
            <w:r>
              <w:rPr>
                <w:sz w:val="16"/>
              </w:rPr>
              <w:t>CH controlled prioritized list of preferred SNPNs and GINs for access for localized services in SNPN</w:t>
            </w:r>
          </w:p>
        </w:tc>
      </w:tr>
      <w:tr w:rsidR="00C8681B" w14:paraId="65E46104" w14:textId="77777777" w:rsidTr="00C8681B">
        <w:tc>
          <w:tcPr>
            <w:tcW w:w="1133" w:type="dxa"/>
          </w:tcPr>
          <w:p w14:paraId="26ABA7B6" w14:textId="056AD636" w:rsidR="00C8681B" w:rsidRPr="00C8681B" w:rsidRDefault="00C8681B" w:rsidP="00C8681B">
            <w:pPr>
              <w:pStyle w:val="TAL"/>
              <w:rPr>
                <w:sz w:val="16"/>
              </w:rPr>
            </w:pPr>
            <w:r>
              <w:rPr>
                <w:sz w:val="16"/>
              </w:rPr>
              <w:t>C1-233896</w:t>
            </w:r>
          </w:p>
        </w:tc>
        <w:tc>
          <w:tcPr>
            <w:tcW w:w="1020" w:type="dxa"/>
          </w:tcPr>
          <w:p w14:paraId="224DCB7C" w14:textId="6EA87D7A" w:rsidR="00C8681B" w:rsidRPr="00C8681B" w:rsidRDefault="00C8681B" w:rsidP="00C8681B">
            <w:pPr>
              <w:pStyle w:val="TAL"/>
              <w:rPr>
                <w:sz w:val="16"/>
              </w:rPr>
            </w:pPr>
            <w:r>
              <w:rPr>
                <w:sz w:val="16"/>
              </w:rPr>
              <w:t>agreed</w:t>
            </w:r>
          </w:p>
        </w:tc>
        <w:tc>
          <w:tcPr>
            <w:tcW w:w="1020" w:type="dxa"/>
          </w:tcPr>
          <w:p w14:paraId="1D8409C6" w14:textId="50E2A36F" w:rsidR="00C8681B" w:rsidRPr="00C8681B" w:rsidRDefault="00C8681B" w:rsidP="00C8681B">
            <w:pPr>
              <w:pStyle w:val="TAL"/>
              <w:rPr>
                <w:sz w:val="16"/>
              </w:rPr>
            </w:pPr>
            <w:r>
              <w:rPr>
                <w:sz w:val="16"/>
              </w:rPr>
              <w:t>approved</w:t>
            </w:r>
          </w:p>
        </w:tc>
        <w:tc>
          <w:tcPr>
            <w:tcW w:w="1133" w:type="dxa"/>
          </w:tcPr>
          <w:p w14:paraId="6D77AD78" w14:textId="21A4CBBE" w:rsidR="00C8681B" w:rsidRPr="00C8681B" w:rsidRDefault="00C8681B" w:rsidP="00C8681B">
            <w:pPr>
              <w:pStyle w:val="TAL"/>
              <w:rPr>
                <w:sz w:val="16"/>
              </w:rPr>
            </w:pPr>
            <w:r>
              <w:rPr>
                <w:sz w:val="16"/>
              </w:rPr>
              <w:t>24.501</w:t>
            </w:r>
          </w:p>
        </w:tc>
        <w:tc>
          <w:tcPr>
            <w:tcW w:w="572" w:type="dxa"/>
          </w:tcPr>
          <w:p w14:paraId="2346CBCF" w14:textId="4A28F983" w:rsidR="00C8681B" w:rsidRPr="00C8681B" w:rsidRDefault="00C8681B" w:rsidP="00C8681B">
            <w:pPr>
              <w:pStyle w:val="TAL"/>
              <w:rPr>
                <w:sz w:val="16"/>
              </w:rPr>
            </w:pPr>
            <w:r>
              <w:rPr>
                <w:sz w:val="16"/>
              </w:rPr>
              <w:t>5444</w:t>
            </w:r>
          </w:p>
        </w:tc>
        <w:tc>
          <w:tcPr>
            <w:tcW w:w="567" w:type="dxa"/>
          </w:tcPr>
          <w:p w14:paraId="6E05775F" w14:textId="20F8E6FD" w:rsidR="00C8681B" w:rsidRPr="00C8681B" w:rsidRDefault="00C8681B" w:rsidP="00C8681B">
            <w:pPr>
              <w:pStyle w:val="TAL"/>
              <w:rPr>
                <w:sz w:val="16"/>
              </w:rPr>
            </w:pPr>
            <w:r>
              <w:rPr>
                <w:sz w:val="16"/>
              </w:rPr>
              <w:t>1</w:t>
            </w:r>
          </w:p>
        </w:tc>
        <w:tc>
          <w:tcPr>
            <w:tcW w:w="567" w:type="dxa"/>
          </w:tcPr>
          <w:p w14:paraId="62C17A09" w14:textId="07C24DEE" w:rsidR="00C8681B" w:rsidRPr="00C8681B" w:rsidRDefault="00C8681B" w:rsidP="00C8681B">
            <w:pPr>
              <w:pStyle w:val="TAL"/>
              <w:rPr>
                <w:sz w:val="16"/>
              </w:rPr>
            </w:pPr>
            <w:r>
              <w:rPr>
                <w:sz w:val="16"/>
              </w:rPr>
              <w:t>F</w:t>
            </w:r>
          </w:p>
        </w:tc>
        <w:tc>
          <w:tcPr>
            <w:tcW w:w="510" w:type="dxa"/>
          </w:tcPr>
          <w:p w14:paraId="3373954B" w14:textId="44346B04" w:rsidR="00C8681B" w:rsidRPr="00C8681B" w:rsidRDefault="00C8681B" w:rsidP="00C8681B">
            <w:pPr>
              <w:pStyle w:val="TAL"/>
              <w:rPr>
                <w:sz w:val="16"/>
              </w:rPr>
            </w:pPr>
            <w:r>
              <w:rPr>
                <w:sz w:val="16"/>
              </w:rPr>
              <w:t>Rel-18</w:t>
            </w:r>
          </w:p>
        </w:tc>
        <w:tc>
          <w:tcPr>
            <w:tcW w:w="661" w:type="dxa"/>
          </w:tcPr>
          <w:p w14:paraId="743338E8" w14:textId="29FA6434" w:rsidR="00C8681B" w:rsidRPr="00C8681B" w:rsidRDefault="00C8681B" w:rsidP="00C8681B">
            <w:pPr>
              <w:pStyle w:val="TAL"/>
              <w:rPr>
                <w:sz w:val="16"/>
              </w:rPr>
            </w:pPr>
            <w:r>
              <w:rPr>
                <w:sz w:val="16"/>
              </w:rPr>
              <w:t>18.2.1</w:t>
            </w:r>
          </w:p>
        </w:tc>
        <w:tc>
          <w:tcPr>
            <w:tcW w:w="2607" w:type="dxa"/>
          </w:tcPr>
          <w:p w14:paraId="6C1B143D" w14:textId="05E2DA03" w:rsidR="00C8681B" w:rsidRPr="00C8681B" w:rsidRDefault="00C8681B" w:rsidP="00C8681B">
            <w:pPr>
              <w:pStyle w:val="TAL"/>
              <w:rPr>
                <w:sz w:val="16"/>
              </w:rPr>
            </w:pPr>
            <w:r>
              <w:rPr>
                <w:sz w:val="16"/>
              </w:rPr>
              <w:t>Signalling UE support for SOR-SNPN-SI-LS in SOR ACK</w:t>
            </w:r>
          </w:p>
        </w:tc>
      </w:tr>
      <w:tr w:rsidR="00C8681B" w14:paraId="0E1D593B" w14:textId="77777777" w:rsidTr="00C8681B">
        <w:tc>
          <w:tcPr>
            <w:tcW w:w="1133" w:type="dxa"/>
          </w:tcPr>
          <w:p w14:paraId="55E27E52" w14:textId="16F4E0BD" w:rsidR="00C8681B" w:rsidRPr="00C8681B" w:rsidRDefault="00C8681B" w:rsidP="00C8681B">
            <w:pPr>
              <w:pStyle w:val="TAL"/>
              <w:rPr>
                <w:sz w:val="16"/>
              </w:rPr>
            </w:pPr>
            <w:r>
              <w:rPr>
                <w:sz w:val="16"/>
              </w:rPr>
              <w:t>C1-234081</w:t>
            </w:r>
          </w:p>
        </w:tc>
        <w:tc>
          <w:tcPr>
            <w:tcW w:w="1020" w:type="dxa"/>
          </w:tcPr>
          <w:p w14:paraId="6D14FCF5" w14:textId="4B5E5DE5" w:rsidR="00C8681B" w:rsidRPr="00C8681B" w:rsidRDefault="00C8681B" w:rsidP="00C8681B">
            <w:pPr>
              <w:pStyle w:val="TAL"/>
              <w:rPr>
                <w:sz w:val="16"/>
              </w:rPr>
            </w:pPr>
            <w:r>
              <w:rPr>
                <w:sz w:val="16"/>
              </w:rPr>
              <w:t>agreed</w:t>
            </w:r>
          </w:p>
        </w:tc>
        <w:tc>
          <w:tcPr>
            <w:tcW w:w="1020" w:type="dxa"/>
          </w:tcPr>
          <w:p w14:paraId="593935CB" w14:textId="7E44EC9C" w:rsidR="00C8681B" w:rsidRPr="00C8681B" w:rsidRDefault="00C8681B" w:rsidP="00C8681B">
            <w:pPr>
              <w:pStyle w:val="TAL"/>
              <w:rPr>
                <w:sz w:val="16"/>
              </w:rPr>
            </w:pPr>
            <w:r>
              <w:rPr>
                <w:sz w:val="16"/>
              </w:rPr>
              <w:t>approved</w:t>
            </w:r>
          </w:p>
        </w:tc>
        <w:tc>
          <w:tcPr>
            <w:tcW w:w="1133" w:type="dxa"/>
          </w:tcPr>
          <w:p w14:paraId="02D19114" w14:textId="35361562" w:rsidR="00C8681B" w:rsidRPr="00C8681B" w:rsidRDefault="00C8681B" w:rsidP="00C8681B">
            <w:pPr>
              <w:pStyle w:val="TAL"/>
              <w:rPr>
                <w:sz w:val="16"/>
              </w:rPr>
            </w:pPr>
            <w:r>
              <w:rPr>
                <w:sz w:val="16"/>
              </w:rPr>
              <w:t>24.302</w:t>
            </w:r>
          </w:p>
        </w:tc>
        <w:tc>
          <w:tcPr>
            <w:tcW w:w="572" w:type="dxa"/>
          </w:tcPr>
          <w:p w14:paraId="3CB7680F" w14:textId="76DF1C0D" w:rsidR="00C8681B" w:rsidRPr="00C8681B" w:rsidRDefault="00C8681B" w:rsidP="00C8681B">
            <w:pPr>
              <w:pStyle w:val="TAL"/>
              <w:rPr>
                <w:sz w:val="16"/>
              </w:rPr>
            </w:pPr>
            <w:r>
              <w:rPr>
                <w:sz w:val="16"/>
              </w:rPr>
              <w:t>0751</w:t>
            </w:r>
          </w:p>
        </w:tc>
        <w:tc>
          <w:tcPr>
            <w:tcW w:w="567" w:type="dxa"/>
          </w:tcPr>
          <w:p w14:paraId="631FDF57" w14:textId="68441B8D" w:rsidR="00C8681B" w:rsidRPr="00C8681B" w:rsidRDefault="00C8681B" w:rsidP="00C8681B">
            <w:pPr>
              <w:pStyle w:val="TAL"/>
              <w:rPr>
                <w:sz w:val="16"/>
              </w:rPr>
            </w:pPr>
            <w:r>
              <w:rPr>
                <w:sz w:val="16"/>
              </w:rPr>
              <w:t>1</w:t>
            </w:r>
          </w:p>
        </w:tc>
        <w:tc>
          <w:tcPr>
            <w:tcW w:w="567" w:type="dxa"/>
          </w:tcPr>
          <w:p w14:paraId="58C7FFEB" w14:textId="17E1E1BE" w:rsidR="00C8681B" w:rsidRPr="00C8681B" w:rsidRDefault="00C8681B" w:rsidP="00C8681B">
            <w:pPr>
              <w:pStyle w:val="TAL"/>
              <w:rPr>
                <w:sz w:val="16"/>
              </w:rPr>
            </w:pPr>
            <w:r>
              <w:rPr>
                <w:sz w:val="16"/>
              </w:rPr>
              <w:t>F</w:t>
            </w:r>
          </w:p>
        </w:tc>
        <w:tc>
          <w:tcPr>
            <w:tcW w:w="510" w:type="dxa"/>
          </w:tcPr>
          <w:p w14:paraId="0BB1C91E" w14:textId="4F9DF09E" w:rsidR="00C8681B" w:rsidRPr="00C8681B" w:rsidRDefault="00C8681B" w:rsidP="00C8681B">
            <w:pPr>
              <w:pStyle w:val="TAL"/>
              <w:rPr>
                <w:sz w:val="16"/>
              </w:rPr>
            </w:pPr>
            <w:r>
              <w:rPr>
                <w:sz w:val="16"/>
              </w:rPr>
              <w:t>Rel-18</w:t>
            </w:r>
          </w:p>
        </w:tc>
        <w:tc>
          <w:tcPr>
            <w:tcW w:w="661" w:type="dxa"/>
          </w:tcPr>
          <w:p w14:paraId="3E7D4935" w14:textId="7924B8E2" w:rsidR="00C8681B" w:rsidRPr="00C8681B" w:rsidRDefault="00C8681B" w:rsidP="00C8681B">
            <w:pPr>
              <w:pStyle w:val="TAL"/>
              <w:rPr>
                <w:sz w:val="16"/>
              </w:rPr>
            </w:pPr>
            <w:r>
              <w:rPr>
                <w:sz w:val="16"/>
              </w:rPr>
              <w:t>18.1.0</w:t>
            </w:r>
          </w:p>
        </w:tc>
        <w:tc>
          <w:tcPr>
            <w:tcW w:w="2607" w:type="dxa"/>
          </w:tcPr>
          <w:p w14:paraId="676E50C4" w14:textId="10D5ADFD" w:rsidR="00C8681B" w:rsidRPr="00C8681B" w:rsidRDefault="00C8681B" w:rsidP="00C8681B">
            <w:pPr>
              <w:pStyle w:val="TAL"/>
              <w:rPr>
                <w:sz w:val="16"/>
              </w:rPr>
            </w:pPr>
            <w:r>
              <w:rPr>
                <w:sz w:val="16"/>
              </w:rPr>
              <w:t>Minor correction on the coding of SNPN List with trusted 5G Connectivity</w:t>
            </w:r>
          </w:p>
        </w:tc>
      </w:tr>
      <w:tr w:rsidR="00C8681B" w14:paraId="4028A96B" w14:textId="77777777" w:rsidTr="00C8681B">
        <w:tc>
          <w:tcPr>
            <w:tcW w:w="1133" w:type="dxa"/>
          </w:tcPr>
          <w:p w14:paraId="35B13035" w14:textId="72F836D9" w:rsidR="00C8681B" w:rsidRPr="00C8681B" w:rsidRDefault="00C8681B" w:rsidP="00C8681B">
            <w:pPr>
              <w:pStyle w:val="TAL"/>
              <w:rPr>
                <w:sz w:val="16"/>
              </w:rPr>
            </w:pPr>
            <w:r>
              <w:rPr>
                <w:sz w:val="16"/>
              </w:rPr>
              <w:t>C1-234311</w:t>
            </w:r>
          </w:p>
        </w:tc>
        <w:tc>
          <w:tcPr>
            <w:tcW w:w="1020" w:type="dxa"/>
          </w:tcPr>
          <w:p w14:paraId="69932E81" w14:textId="375D1FE3" w:rsidR="00C8681B" w:rsidRPr="00C8681B" w:rsidRDefault="00C8681B" w:rsidP="00C8681B">
            <w:pPr>
              <w:pStyle w:val="TAL"/>
              <w:rPr>
                <w:sz w:val="16"/>
              </w:rPr>
            </w:pPr>
            <w:r>
              <w:rPr>
                <w:sz w:val="16"/>
              </w:rPr>
              <w:t>agreed</w:t>
            </w:r>
          </w:p>
        </w:tc>
        <w:tc>
          <w:tcPr>
            <w:tcW w:w="1020" w:type="dxa"/>
          </w:tcPr>
          <w:p w14:paraId="4E6BEF1E" w14:textId="0A9D2774" w:rsidR="00C8681B" w:rsidRPr="00C8681B" w:rsidRDefault="00C8681B" w:rsidP="00C8681B">
            <w:pPr>
              <w:pStyle w:val="TAL"/>
              <w:rPr>
                <w:sz w:val="16"/>
              </w:rPr>
            </w:pPr>
            <w:r>
              <w:rPr>
                <w:sz w:val="16"/>
              </w:rPr>
              <w:t>approved</w:t>
            </w:r>
          </w:p>
        </w:tc>
        <w:tc>
          <w:tcPr>
            <w:tcW w:w="1133" w:type="dxa"/>
          </w:tcPr>
          <w:p w14:paraId="1DC12D17" w14:textId="49FF3467" w:rsidR="00C8681B" w:rsidRPr="00C8681B" w:rsidRDefault="00C8681B" w:rsidP="00C8681B">
            <w:pPr>
              <w:pStyle w:val="TAL"/>
              <w:rPr>
                <w:sz w:val="16"/>
              </w:rPr>
            </w:pPr>
            <w:r>
              <w:rPr>
                <w:sz w:val="16"/>
              </w:rPr>
              <w:t>24.502</w:t>
            </w:r>
          </w:p>
        </w:tc>
        <w:tc>
          <w:tcPr>
            <w:tcW w:w="572" w:type="dxa"/>
          </w:tcPr>
          <w:p w14:paraId="16EB8102" w14:textId="5E8A3426" w:rsidR="00C8681B" w:rsidRPr="00C8681B" w:rsidRDefault="00C8681B" w:rsidP="00C8681B">
            <w:pPr>
              <w:pStyle w:val="TAL"/>
              <w:rPr>
                <w:sz w:val="16"/>
              </w:rPr>
            </w:pPr>
            <w:r>
              <w:rPr>
                <w:sz w:val="16"/>
              </w:rPr>
              <w:t>0247</w:t>
            </w:r>
          </w:p>
        </w:tc>
        <w:tc>
          <w:tcPr>
            <w:tcW w:w="567" w:type="dxa"/>
          </w:tcPr>
          <w:p w14:paraId="63C0DF4C" w14:textId="76FF82BF" w:rsidR="00C8681B" w:rsidRPr="00C8681B" w:rsidRDefault="00C8681B" w:rsidP="00C8681B">
            <w:pPr>
              <w:pStyle w:val="TAL"/>
              <w:rPr>
                <w:sz w:val="16"/>
              </w:rPr>
            </w:pPr>
            <w:r>
              <w:rPr>
                <w:sz w:val="16"/>
              </w:rPr>
              <w:t>2</w:t>
            </w:r>
          </w:p>
        </w:tc>
        <w:tc>
          <w:tcPr>
            <w:tcW w:w="567" w:type="dxa"/>
          </w:tcPr>
          <w:p w14:paraId="794361F0" w14:textId="4347DDA3" w:rsidR="00C8681B" w:rsidRPr="00C8681B" w:rsidRDefault="00C8681B" w:rsidP="00C8681B">
            <w:pPr>
              <w:pStyle w:val="TAL"/>
              <w:rPr>
                <w:sz w:val="16"/>
              </w:rPr>
            </w:pPr>
            <w:r>
              <w:rPr>
                <w:sz w:val="16"/>
              </w:rPr>
              <w:t>F</w:t>
            </w:r>
          </w:p>
        </w:tc>
        <w:tc>
          <w:tcPr>
            <w:tcW w:w="510" w:type="dxa"/>
          </w:tcPr>
          <w:p w14:paraId="291133A4" w14:textId="370E809F" w:rsidR="00C8681B" w:rsidRPr="00C8681B" w:rsidRDefault="00C8681B" w:rsidP="00C8681B">
            <w:pPr>
              <w:pStyle w:val="TAL"/>
              <w:rPr>
                <w:sz w:val="16"/>
              </w:rPr>
            </w:pPr>
            <w:r>
              <w:rPr>
                <w:sz w:val="16"/>
              </w:rPr>
              <w:t>Rel-18</w:t>
            </w:r>
          </w:p>
        </w:tc>
        <w:tc>
          <w:tcPr>
            <w:tcW w:w="661" w:type="dxa"/>
          </w:tcPr>
          <w:p w14:paraId="13F6F35F" w14:textId="42691566" w:rsidR="00C8681B" w:rsidRPr="00C8681B" w:rsidRDefault="00C8681B" w:rsidP="00C8681B">
            <w:pPr>
              <w:pStyle w:val="TAL"/>
              <w:rPr>
                <w:sz w:val="16"/>
              </w:rPr>
            </w:pPr>
            <w:r>
              <w:rPr>
                <w:sz w:val="16"/>
              </w:rPr>
              <w:t>18.1.1</w:t>
            </w:r>
          </w:p>
        </w:tc>
        <w:tc>
          <w:tcPr>
            <w:tcW w:w="2607" w:type="dxa"/>
          </w:tcPr>
          <w:p w14:paraId="03E3405C" w14:textId="5466C863" w:rsidR="00C8681B" w:rsidRPr="00C8681B" w:rsidRDefault="00C8681B" w:rsidP="00C8681B">
            <w:pPr>
              <w:pStyle w:val="TAL"/>
              <w:rPr>
                <w:sz w:val="16"/>
              </w:rPr>
            </w:pPr>
            <w:r>
              <w:rPr>
                <w:sz w:val="16"/>
              </w:rPr>
              <w:t>SNPN N3IWF selection for emergency service in visited country</w:t>
            </w:r>
          </w:p>
        </w:tc>
      </w:tr>
      <w:tr w:rsidR="00C8681B" w14:paraId="2B24EE52" w14:textId="77777777" w:rsidTr="00C8681B">
        <w:tc>
          <w:tcPr>
            <w:tcW w:w="1133" w:type="dxa"/>
          </w:tcPr>
          <w:p w14:paraId="1DC8E17D" w14:textId="42D78BFE" w:rsidR="00C8681B" w:rsidRPr="00C8681B" w:rsidRDefault="00C8681B" w:rsidP="00C8681B">
            <w:pPr>
              <w:pStyle w:val="TAL"/>
              <w:rPr>
                <w:sz w:val="16"/>
              </w:rPr>
            </w:pPr>
            <w:r>
              <w:rPr>
                <w:sz w:val="16"/>
              </w:rPr>
              <w:t>C1-234316</w:t>
            </w:r>
          </w:p>
        </w:tc>
        <w:tc>
          <w:tcPr>
            <w:tcW w:w="1020" w:type="dxa"/>
          </w:tcPr>
          <w:p w14:paraId="3E7F2C7C" w14:textId="62225EB2" w:rsidR="00C8681B" w:rsidRPr="00C8681B" w:rsidRDefault="00C8681B" w:rsidP="00C8681B">
            <w:pPr>
              <w:pStyle w:val="TAL"/>
              <w:rPr>
                <w:sz w:val="16"/>
              </w:rPr>
            </w:pPr>
            <w:r>
              <w:rPr>
                <w:sz w:val="16"/>
              </w:rPr>
              <w:t>agreed</w:t>
            </w:r>
          </w:p>
        </w:tc>
        <w:tc>
          <w:tcPr>
            <w:tcW w:w="1020" w:type="dxa"/>
          </w:tcPr>
          <w:p w14:paraId="2FDA741A" w14:textId="5B97C12F" w:rsidR="00C8681B" w:rsidRPr="00C8681B" w:rsidRDefault="00C8681B" w:rsidP="00C8681B">
            <w:pPr>
              <w:pStyle w:val="TAL"/>
              <w:rPr>
                <w:sz w:val="16"/>
              </w:rPr>
            </w:pPr>
            <w:r>
              <w:rPr>
                <w:sz w:val="16"/>
              </w:rPr>
              <w:t>approved</w:t>
            </w:r>
          </w:p>
        </w:tc>
        <w:tc>
          <w:tcPr>
            <w:tcW w:w="1133" w:type="dxa"/>
          </w:tcPr>
          <w:p w14:paraId="6AA4E83A" w14:textId="67DAFED7" w:rsidR="00C8681B" w:rsidRPr="00C8681B" w:rsidRDefault="00C8681B" w:rsidP="00C8681B">
            <w:pPr>
              <w:pStyle w:val="TAL"/>
              <w:rPr>
                <w:sz w:val="16"/>
              </w:rPr>
            </w:pPr>
            <w:r>
              <w:rPr>
                <w:sz w:val="16"/>
              </w:rPr>
              <w:t>24.502</w:t>
            </w:r>
          </w:p>
        </w:tc>
        <w:tc>
          <w:tcPr>
            <w:tcW w:w="572" w:type="dxa"/>
          </w:tcPr>
          <w:p w14:paraId="536DF0A8" w14:textId="576F64FB" w:rsidR="00C8681B" w:rsidRPr="00C8681B" w:rsidRDefault="00C8681B" w:rsidP="00C8681B">
            <w:pPr>
              <w:pStyle w:val="TAL"/>
              <w:rPr>
                <w:sz w:val="16"/>
              </w:rPr>
            </w:pPr>
            <w:r>
              <w:rPr>
                <w:sz w:val="16"/>
              </w:rPr>
              <w:t>0237</w:t>
            </w:r>
          </w:p>
        </w:tc>
        <w:tc>
          <w:tcPr>
            <w:tcW w:w="567" w:type="dxa"/>
          </w:tcPr>
          <w:p w14:paraId="3BB632F9" w14:textId="6781DA15" w:rsidR="00C8681B" w:rsidRPr="00C8681B" w:rsidRDefault="00C8681B" w:rsidP="00C8681B">
            <w:pPr>
              <w:pStyle w:val="TAL"/>
              <w:rPr>
                <w:sz w:val="16"/>
              </w:rPr>
            </w:pPr>
            <w:r>
              <w:rPr>
                <w:sz w:val="16"/>
              </w:rPr>
              <w:t>7</w:t>
            </w:r>
          </w:p>
        </w:tc>
        <w:tc>
          <w:tcPr>
            <w:tcW w:w="567" w:type="dxa"/>
          </w:tcPr>
          <w:p w14:paraId="57CE6168" w14:textId="7B983CDB" w:rsidR="00C8681B" w:rsidRPr="00C8681B" w:rsidRDefault="00C8681B" w:rsidP="00C8681B">
            <w:pPr>
              <w:pStyle w:val="TAL"/>
              <w:rPr>
                <w:sz w:val="16"/>
              </w:rPr>
            </w:pPr>
            <w:r>
              <w:rPr>
                <w:sz w:val="16"/>
              </w:rPr>
              <w:t>B</w:t>
            </w:r>
          </w:p>
        </w:tc>
        <w:tc>
          <w:tcPr>
            <w:tcW w:w="510" w:type="dxa"/>
          </w:tcPr>
          <w:p w14:paraId="237BC2A7" w14:textId="1A63869C" w:rsidR="00C8681B" w:rsidRPr="00C8681B" w:rsidRDefault="00C8681B" w:rsidP="00C8681B">
            <w:pPr>
              <w:pStyle w:val="TAL"/>
              <w:rPr>
                <w:sz w:val="16"/>
              </w:rPr>
            </w:pPr>
            <w:r>
              <w:rPr>
                <w:sz w:val="16"/>
              </w:rPr>
              <w:t>Rel-18</w:t>
            </w:r>
          </w:p>
        </w:tc>
        <w:tc>
          <w:tcPr>
            <w:tcW w:w="661" w:type="dxa"/>
          </w:tcPr>
          <w:p w14:paraId="5DE73B69" w14:textId="772FDB9F" w:rsidR="00C8681B" w:rsidRPr="00C8681B" w:rsidRDefault="00C8681B" w:rsidP="00C8681B">
            <w:pPr>
              <w:pStyle w:val="TAL"/>
              <w:rPr>
                <w:sz w:val="16"/>
              </w:rPr>
            </w:pPr>
            <w:r>
              <w:rPr>
                <w:sz w:val="16"/>
              </w:rPr>
              <w:t>18.1.1</w:t>
            </w:r>
          </w:p>
        </w:tc>
        <w:tc>
          <w:tcPr>
            <w:tcW w:w="2607" w:type="dxa"/>
          </w:tcPr>
          <w:p w14:paraId="0ADF1492" w14:textId="02095183" w:rsidR="00C8681B" w:rsidRPr="00C8681B" w:rsidRDefault="00C8681B" w:rsidP="00C8681B">
            <w:pPr>
              <w:pStyle w:val="TAL"/>
              <w:rPr>
                <w:sz w:val="16"/>
              </w:rPr>
            </w:pPr>
            <w:r>
              <w:rPr>
                <w:sz w:val="16"/>
              </w:rPr>
              <w:t>WLAN selection for 5G NSWO with SNPN credentials</w:t>
            </w:r>
          </w:p>
        </w:tc>
      </w:tr>
      <w:tr w:rsidR="00C8681B" w14:paraId="5CFD4582" w14:textId="77777777" w:rsidTr="00C8681B">
        <w:tc>
          <w:tcPr>
            <w:tcW w:w="1133" w:type="dxa"/>
          </w:tcPr>
          <w:p w14:paraId="20E20913" w14:textId="7B6063E4" w:rsidR="00C8681B" w:rsidRPr="00C8681B" w:rsidRDefault="00C8681B" w:rsidP="00C8681B">
            <w:pPr>
              <w:pStyle w:val="TAL"/>
              <w:rPr>
                <w:sz w:val="16"/>
              </w:rPr>
            </w:pPr>
            <w:r>
              <w:rPr>
                <w:sz w:val="16"/>
              </w:rPr>
              <w:t>C1-234317</w:t>
            </w:r>
          </w:p>
        </w:tc>
        <w:tc>
          <w:tcPr>
            <w:tcW w:w="1020" w:type="dxa"/>
          </w:tcPr>
          <w:p w14:paraId="1A82E277" w14:textId="3BE50F99" w:rsidR="00C8681B" w:rsidRPr="00C8681B" w:rsidRDefault="00C8681B" w:rsidP="00C8681B">
            <w:pPr>
              <w:pStyle w:val="TAL"/>
              <w:rPr>
                <w:sz w:val="16"/>
              </w:rPr>
            </w:pPr>
            <w:r>
              <w:rPr>
                <w:sz w:val="16"/>
              </w:rPr>
              <w:t>agreed</w:t>
            </w:r>
          </w:p>
        </w:tc>
        <w:tc>
          <w:tcPr>
            <w:tcW w:w="1020" w:type="dxa"/>
          </w:tcPr>
          <w:p w14:paraId="2A36AA6D" w14:textId="5D943E77" w:rsidR="00C8681B" w:rsidRPr="00C8681B" w:rsidRDefault="00C8681B" w:rsidP="00C8681B">
            <w:pPr>
              <w:pStyle w:val="TAL"/>
              <w:rPr>
                <w:sz w:val="16"/>
              </w:rPr>
            </w:pPr>
            <w:r>
              <w:rPr>
                <w:sz w:val="16"/>
              </w:rPr>
              <w:t>approved</w:t>
            </w:r>
          </w:p>
        </w:tc>
        <w:tc>
          <w:tcPr>
            <w:tcW w:w="1133" w:type="dxa"/>
          </w:tcPr>
          <w:p w14:paraId="0E34DE1C" w14:textId="1B2D4BED" w:rsidR="00C8681B" w:rsidRPr="00C8681B" w:rsidRDefault="00C8681B" w:rsidP="00C8681B">
            <w:pPr>
              <w:pStyle w:val="TAL"/>
              <w:rPr>
                <w:sz w:val="16"/>
              </w:rPr>
            </w:pPr>
            <w:r>
              <w:rPr>
                <w:sz w:val="16"/>
              </w:rPr>
              <w:t>24.501</w:t>
            </w:r>
          </w:p>
        </w:tc>
        <w:tc>
          <w:tcPr>
            <w:tcW w:w="572" w:type="dxa"/>
          </w:tcPr>
          <w:p w14:paraId="1D3988BA" w14:textId="33C67DC5" w:rsidR="00C8681B" w:rsidRPr="00C8681B" w:rsidRDefault="00C8681B" w:rsidP="00C8681B">
            <w:pPr>
              <w:pStyle w:val="TAL"/>
              <w:rPr>
                <w:sz w:val="16"/>
              </w:rPr>
            </w:pPr>
            <w:r>
              <w:rPr>
                <w:sz w:val="16"/>
              </w:rPr>
              <w:t>5387</w:t>
            </w:r>
          </w:p>
        </w:tc>
        <w:tc>
          <w:tcPr>
            <w:tcW w:w="567" w:type="dxa"/>
          </w:tcPr>
          <w:p w14:paraId="433F1605" w14:textId="60D3AAA8" w:rsidR="00C8681B" w:rsidRPr="00C8681B" w:rsidRDefault="00C8681B" w:rsidP="00C8681B">
            <w:pPr>
              <w:pStyle w:val="TAL"/>
              <w:rPr>
                <w:sz w:val="16"/>
              </w:rPr>
            </w:pPr>
            <w:r>
              <w:rPr>
                <w:sz w:val="16"/>
              </w:rPr>
              <w:t>2</w:t>
            </w:r>
          </w:p>
        </w:tc>
        <w:tc>
          <w:tcPr>
            <w:tcW w:w="567" w:type="dxa"/>
          </w:tcPr>
          <w:p w14:paraId="663C9E79" w14:textId="3346E2CC" w:rsidR="00C8681B" w:rsidRPr="00C8681B" w:rsidRDefault="00C8681B" w:rsidP="00C8681B">
            <w:pPr>
              <w:pStyle w:val="TAL"/>
              <w:rPr>
                <w:sz w:val="16"/>
              </w:rPr>
            </w:pPr>
            <w:r>
              <w:rPr>
                <w:sz w:val="16"/>
              </w:rPr>
              <w:t>F</w:t>
            </w:r>
          </w:p>
        </w:tc>
        <w:tc>
          <w:tcPr>
            <w:tcW w:w="510" w:type="dxa"/>
          </w:tcPr>
          <w:p w14:paraId="3E986DEF" w14:textId="417777F0" w:rsidR="00C8681B" w:rsidRPr="00C8681B" w:rsidRDefault="00C8681B" w:rsidP="00C8681B">
            <w:pPr>
              <w:pStyle w:val="TAL"/>
              <w:rPr>
                <w:sz w:val="16"/>
              </w:rPr>
            </w:pPr>
            <w:r>
              <w:rPr>
                <w:sz w:val="16"/>
              </w:rPr>
              <w:t>Rel-18</w:t>
            </w:r>
          </w:p>
        </w:tc>
        <w:tc>
          <w:tcPr>
            <w:tcW w:w="661" w:type="dxa"/>
          </w:tcPr>
          <w:p w14:paraId="78BE4BD4" w14:textId="1F410523" w:rsidR="00C8681B" w:rsidRPr="00C8681B" w:rsidRDefault="00C8681B" w:rsidP="00C8681B">
            <w:pPr>
              <w:pStyle w:val="TAL"/>
              <w:rPr>
                <w:sz w:val="16"/>
              </w:rPr>
            </w:pPr>
            <w:r>
              <w:rPr>
                <w:sz w:val="16"/>
              </w:rPr>
              <w:t>18.2.1</w:t>
            </w:r>
          </w:p>
        </w:tc>
        <w:tc>
          <w:tcPr>
            <w:tcW w:w="2607" w:type="dxa"/>
          </w:tcPr>
          <w:p w14:paraId="376FF456" w14:textId="1C6EC61E" w:rsidR="00C8681B" w:rsidRPr="00C8681B" w:rsidRDefault="00C8681B" w:rsidP="00C8681B">
            <w:pPr>
              <w:pStyle w:val="TAL"/>
              <w:rPr>
                <w:sz w:val="16"/>
              </w:rPr>
            </w:pPr>
            <w:r>
              <w:rPr>
                <w:sz w:val="16"/>
              </w:rPr>
              <w:t>Clarification on the UE mobility for SNPN</w:t>
            </w:r>
          </w:p>
        </w:tc>
      </w:tr>
      <w:tr w:rsidR="00C8681B" w14:paraId="604D713F" w14:textId="77777777" w:rsidTr="00C8681B">
        <w:tc>
          <w:tcPr>
            <w:tcW w:w="1133" w:type="dxa"/>
          </w:tcPr>
          <w:p w14:paraId="0DE7AE01" w14:textId="15FE5C60" w:rsidR="00C8681B" w:rsidRPr="00C8681B" w:rsidRDefault="00C8681B" w:rsidP="00C8681B">
            <w:pPr>
              <w:pStyle w:val="TAL"/>
              <w:rPr>
                <w:sz w:val="16"/>
              </w:rPr>
            </w:pPr>
            <w:r>
              <w:rPr>
                <w:sz w:val="16"/>
              </w:rPr>
              <w:t>C1-234343</w:t>
            </w:r>
          </w:p>
        </w:tc>
        <w:tc>
          <w:tcPr>
            <w:tcW w:w="1020" w:type="dxa"/>
          </w:tcPr>
          <w:p w14:paraId="0C0B2054" w14:textId="5A2A8439" w:rsidR="00C8681B" w:rsidRPr="00C8681B" w:rsidRDefault="00C8681B" w:rsidP="00C8681B">
            <w:pPr>
              <w:pStyle w:val="TAL"/>
              <w:rPr>
                <w:sz w:val="16"/>
              </w:rPr>
            </w:pPr>
            <w:r>
              <w:rPr>
                <w:sz w:val="16"/>
              </w:rPr>
              <w:t>revised</w:t>
            </w:r>
          </w:p>
        </w:tc>
        <w:tc>
          <w:tcPr>
            <w:tcW w:w="1020" w:type="dxa"/>
          </w:tcPr>
          <w:p w14:paraId="21E3E054" w14:textId="2C1F6523" w:rsidR="00C8681B" w:rsidRPr="00C8681B" w:rsidRDefault="00C8681B" w:rsidP="00C8681B">
            <w:pPr>
              <w:pStyle w:val="TAL"/>
              <w:rPr>
                <w:sz w:val="16"/>
              </w:rPr>
            </w:pPr>
            <w:r>
              <w:rPr>
                <w:sz w:val="16"/>
              </w:rPr>
              <w:t>revised</w:t>
            </w:r>
          </w:p>
        </w:tc>
        <w:tc>
          <w:tcPr>
            <w:tcW w:w="1133" w:type="dxa"/>
          </w:tcPr>
          <w:p w14:paraId="3E21B7A1" w14:textId="4B77AECE" w:rsidR="00C8681B" w:rsidRPr="00C8681B" w:rsidRDefault="00C8681B" w:rsidP="00C8681B">
            <w:pPr>
              <w:pStyle w:val="TAL"/>
              <w:rPr>
                <w:sz w:val="16"/>
              </w:rPr>
            </w:pPr>
            <w:r>
              <w:rPr>
                <w:sz w:val="16"/>
              </w:rPr>
              <w:t>24.502</w:t>
            </w:r>
          </w:p>
        </w:tc>
        <w:tc>
          <w:tcPr>
            <w:tcW w:w="572" w:type="dxa"/>
          </w:tcPr>
          <w:p w14:paraId="2E8E6F69" w14:textId="4979EC6D" w:rsidR="00C8681B" w:rsidRPr="00C8681B" w:rsidRDefault="00C8681B" w:rsidP="00C8681B">
            <w:pPr>
              <w:pStyle w:val="TAL"/>
              <w:rPr>
                <w:sz w:val="16"/>
              </w:rPr>
            </w:pPr>
            <w:r>
              <w:rPr>
                <w:sz w:val="16"/>
              </w:rPr>
              <w:t>0250</w:t>
            </w:r>
          </w:p>
        </w:tc>
        <w:tc>
          <w:tcPr>
            <w:tcW w:w="567" w:type="dxa"/>
          </w:tcPr>
          <w:p w14:paraId="2954D368" w14:textId="656FF866" w:rsidR="00C8681B" w:rsidRPr="00C8681B" w:rsidRDefault="00C8681B" w:rsidP="00C8681B">
            <w:pPr>
              <w:pStyle w:val="TAL"/>
              <w:rPr>
                <w:sz w:val="16"/>
              </w:rPr>
            </w:pPr>
            <w:r>
              <w:rPr>
                <w:sz w:val="16"/>
              </w:rPr>
              <w:t>2</w:t>
            </w:r>
          </w:p>
        </w:tc>
        <w:tc>
          <w:tcPr>
            <w:tcW w:w="567" w:type="dxa"/>
          </w:tcPr>
          <w:p w14:paraId="363F0277" w14:textId="139942FD" w:rsidR="00C8681B" w:rsidRPr="00C8681B" w:rsidRDefault="00C8681B" w:rsidP="00C8681B">
            <w:pPr>
              <w:pStyle w:val="TAL"/>
              <w:rPr>
                <w:sz w:val="16"/>
              </w:rPr>
            </w:pPr>
            <w:r>
              <w:rPr>
                <w:sz w:val="16"/>
              </w:rPr>
              <w:t>C</w:t>
            </w:r>
          </w:p>
        </w:tc>
        <w:tc>
          <w:tcPr>
            <w:tcW w:w="510" w:type="dxa"/>
          </w:tcPr>
          <w:p w14:paraId="2A4E6639" w14:textId="79ABA6E5" w:rsidR="00C8681B" w:rsidRPr="00C8681B" w:rsidRDefault="00C8681B" w:rsidP="00C8681B">
            <w:pPr>
              <w:pStyle w:val="TAL"/>
              <w:rPr>
                <w:sz w:val="16"/>
              </w:rPr>
            </w:pPr>
            <w:r>
              <w:rPr>
                <w:sz w:val="16"/>
              </w:rPr>
              <w:t>Rel-18</w:t>
            </w:r>
          </w:p>
        </w:tc>
        <w:tc>
          <w:tcPr>
            <w:tcW w:w="661" w:type="dxa"/>
          </w:tcPr>
          <w:p w14:paraId="1CB46E21" w14:textId="492E87DE" w:rsidR="00C8681B" w:rsidRPr="00C8681B" w:rsidRDefault="00C8681B" w:rsidP="00C8681B">
            <w:pPr>
              <w:pStyle w:val="TAL"/>
              <w:rPr>
                <w:sz w:val="16"/>
              </w:rPr>
            </w:pPr>
            <w:r>
              <w:rPr>
                <w:sz w:val="16"/>
              </w:rPr>
              <w:t>18.1.1</w:t>
            </w:r>
          </w:p>
        </w:tc>
        <w:tc>
          <w:tcPr>
            <w:tcW w:w="2607" w:type="dxa"/>
          </w:tcPr>
          <w:p w14:paraId="50F19E29" w14:textId="191F200D" w:rsidR="00C8681B" w:rsidRPr="00C8681B" w:rsidRDefault="00C8681B" w:rsidP="00C8681B">
            <w:pPr>
              <w:pStyle w:val="TAL"/>
              <w:rPr>
                <w:sz w:val="16"/>
              </w:rPr>
            </w:pPr>
            <w:r>
              <w:rPr>
                <w:sz w:val="16"/>
              </w:rPr>
              <w:t>N3IWF selection for onboarding services in SNPN in a visited country</w:t>
            </w:r>
          </w:p>
        </w:tc>
      </w:tr>
      <w:tr w:rsidR="00C8681B" w14:paraId="0F8FFC03" w14:textId="77777777" w:rsidTr="00C8681B">
        <w:tc>
          <w:tcPr>
            <w:tcW w:w="1133" w:type="dxa"/>
          </w:tcPr>
          <w:p w14:paraId="7054C370" w14:textId="21C3BDBB" w:rsidR="00C8681B" w:rsidRPr="00C8681B" w:rsidRDefault="00C8681B" w:rsidP="00C8681B">
            <w:pPr>
              <w:pStyle w:val="TAL"/>
              <w:rPr>
                <w:sz w:val="16"/>
              </w:rPr>
            </w:pPr>
            <w:r>
              <w:rPr>
                <w:sz w:val="16"/>
              </w:rPr>
              <w:t>C1-234374</w:t>
            </w:r>
          </w:p>
        </w:tc>
        <w:tc>
          <w:tcPr>
            <w:tcW w:w="1020" w:type="dxa"/>
          </w:tcPr>
          <w:p w14:paraId="7EDA9EB0" w14:textId="6D528313" w:rsidR="00C8681B" w:rsidRPr="00C8681B" w:rsidRDefault="00C8681B" w:rsidP="00C8681B">
            <w:pPr>
              <w:pStyle w:val="TAL"/>
              <w:rPr>
                <w:sz w:val="16"/>
              </w:rPr>
            </w:pPr>
            <w:r>
              <w:rPr>
                <w:sz w:val="16"/>
              </w:rPr>
              <w:t>agreed</w:t>
            </w:r>
          </w:p>
        </w:tc>
        <w:tc>
          <w:tcPr>
            <w:tcW w:w="1020" w:type="dxa"/>
          </w:tcPr>
          <w:p w14:paraId="2406C1A5" w14:textId="117B6F6F" w:rsidR="00C8681B" w:rsidRPr="00C8681B" w:rsidRDefault="00C8681B" w:rsidP="00C8681B">
            <w:pPr>
              <w:pStyle w:val="TAL"/>
              <w:rPr>
                <w:sz w:val="16"/>
              </w:rPr>
            </w:pPr>
            <w:r>
              <w:rPr>
                <w:sz w:val="16"/>
              </w:rPr>
              <w:t>approved</w:t>
            </w:r>
          </w:p>
        </w:tc>
        <w:tc>
          <w:tcPr>
            <w:tcW w:w="1133" w:type="dxa"/>
          </w:tcPr>
          <w:p w14:paraId="323FAC96" w14:textId="476EAECB" w:rsidR="00C8681B" w:rsidRPr="00C8681B" w:rsidRDefault="00C8681B" w:rsidP="00C8681B">
            <w:pPr>
              <w:pStyle w:val="TAL"/>
              <w:rPr>
                <w:sz w:val="16"/>
              </w:rPr>
            </w:pPr>
            <w:r>
              <w:rPr>
                <w:sz w:val="16"/>
              </w:rPr>
              <w:t>23.122</w:t>
            </w:r>
          </w:p>
        </w:tc>
        <w:tc>
          <w:tcPr>
            <w:tcW w:w="572" w:type="dxa"/>
          </w:tcPr>
          <w:p w14:paraId="4FCCC192" w14:textId="7C3487CC" w:rsidR="00C8681B" w:rsidRPr="00C8681B" w:rsidRDefault="00C8681B" w:rsidP="00C8681B">
            <w:pPr>
              <w:pStyle w:val="TAL"/>
              <w:rPr>
                <w:sz w:val="16"/>
              </w:rPr>
            </w:pPr>
            <w:r>
              <w:rPr>
                <w:sz w:val="16"/>
              </w:rPr>
              <w:t>1069</w:t>
            </w:r>
          </w:p>
        </w:tc>
        <w:tc>
          <w:tcPr>
            <w:tcW w:w="567" w:type="dxa"/>
          </w:tcPr>
          <w:p w14:paraId="7D2AD806" w14:textId="064A8616" w:rsidR="00C8681B" w:rsidRPr="00C8681B" w:rsidRDefault="00C8681B" w:rsidP="00C8681B">
            <w:pPr>
              <w:pStyle w:val="TAL"/>
              <w:rPr>
                <w:sz w:val="16"/>
              </w:rPr>
            </w:pPr>
            <w:r>
              <w:rPr>
                <w:sz w:val="16"/>
              </w:rPr>
              <w:t>4</w:t>
            </w:r>
          </w:p>
        </w:tc>
        <w:tc>
          <w:tcPr>
            <w:tcW w:w="567" w:type="dxa"/>
          </w:tcPr>
          <w:p w14:paraId="6FAE6426" w14:textId="7406BFE6" w:rsidR="00C8681B" w:rsidRPr="00C8681B" w:rsidRDefault="00C8681B" w:rsidP="00C8681B">
            <w:pPr>
              <w:pStyle w:val="TAL"/>
              <w:rPr>
                <w:sz w:val="16"/>
              </w:rPr>
            </w:pPr>
            <w:r>
              <w:rPr>
                <w:sz w:val="16"/>
              </w:rPr>
              <w:t>B</w:t>
            </w:r>
          </w:p>
        </w:tc>
        <w:tc>
          <w:tcPr>
            <w:tcW w:w="510" w:type="dxa"/>
          </w:tcPr>
          <w:p w14:paraId="1044FD52" w14:textId="41FCC674" w:rsidR="00C8681B" w:rsidRPr="00C8681B" w:rsidRDefault="00C8681B" w:rsidP="00C8681B">
            <w:pPr>
              <w:pStyle w:val="TAL"/>
              <w:rPr>
                <w:sz w:val="16"/>
              </w:rPr>
            </w:pPr>
            <w:r>
              <w:rPr>
                <w:sz w:val="16"/>
              </w:rPr>
              <w:t>Rel-18</w:t>
            </w:r>
          </w:p>
        </w:tc>
        <w:tc>
          <w:tcPr>
            <w:tcW w:w="661" w:type="dxa"/>
          </w:tcPr>
          <w:p w14:paraId="41B6DB7A" w14:textId="19561933" w:rsidR="00C8681B" w:rsidRPr="00C8681B" w:rsidRDefault="00C8681B" w:rsidP="00C8681B">
            <w:pPr>
              <w:pStyle w:val="TAL"/>
              <w:rPr>
                <w:sz w:val="16"/>
              </w:rPr>
            </w:pPr>
            <w:r>
              <w:rPr>
                <w:sz w:val="16"/>
              </w:rPr>
              <w:t>18.2.0</w:t>
            </w:r>
          </w:p>
        </w:tc>
        <w:tc>
          <w:tcPr>
            <w:tcW w:w="2607" w:type="dxa"/>
          </w:tcPr>
          <w:p w14:paraId="1F0EA300" w14:textId="171170D4" w:rsidR="00C8681B" w:rsidRPr="00C8681B" w:rsidRDefault="00C8681B" w:rsidP="00C8681B">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r>
    </w:tbl>
    <w:p w14:paraId="7CC33BB1" w14:textId="77777777" w:rsidR="00C8681B" w:rsidRDefault="00C8681B" w:rsidP="00C8681B"/>
    <w:p w14:paraId="4897EF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DF0B8B" w14:textId="0CDF0A73" w:rsidR="00C8681B" w:rsidRDefault="00C8681B" w:rsidP="00C8681B">
      <w:pPr>
        <w:rPr>
          <w:rFonts w:ascii="Arial" w:hAnsi="Arial" w:cs="Arial"/>
          <w:b/>
          <w:sz w:val="24"/>
        </w:rPr>
      </w:pPr>
      <w:r>
        <w:rPr>
          <w:rFonts w:ascii="Arial" w:hAnsi="Arial" w:cs="Arial"/>
          <w:b/>
          <w:color w:val="0000FF"/>
          <w:sz w:val="24"/>
        </w:rPr>
        <w:t>CP-231301</w:t>
      </w:r>
      <w:r>
        <w:rPr>
          <w:rFonts w:ascii="Arial" w:hAnsi="Arial" w:cs="Arial"/>
          <w:b/>
          <w:color w:val="0000FF"/>
          <w:sz w:val="24"/>
        </w:rPr>
        <w:tab/>
      </w:r>
      <w:r>
        <w:rPr>
          <w:rFonts w:ascii="Arial" w:hAnsi="Arial" w:cs="Arial"/>
          <w:b/>
          <w:sz w:val="24"/>
        </w:rPr>
        <w:t>N3IWF selection for onboarding services in SNPN in a visited country</w:t>
      </w:r>
    </w:p>
    <w:p w14:paraId="5823883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v18.1.1</w:t>
      </w:r>
      <w:r>
        <w:rPr>
          <w:i/>
        </w:rPr>
        <w:tab/>
        <w:t xml:space="preserve">  CR-0250  rev 3 Cat: C (Rel-18)</w:t>
      </w:r>
      <w:r>
        <w:rPr>
          <w:i/>
        </w:rPr>
        <w:br/>
      </w:r>
      <w:r>
        <w:rPr>
          <w:i/>
        </w:rPr>
        <w:br/>
      </w:r>
      <w:r>
        <w:rPr>
          <w:i/>
        </w:rPr>
        <w:tab/>
      </w:r>
      <w:r>
        <w:rPr>
          <w:i/>
        </w:rPr>
        <w:tab/>
      </w:r>
      <w:r>
        <w:rPr>
          <w:i/>
        </w:rPr>
        <w:tab/>
      </w:r>
      <w:r>
        <w:rPr>
          <w:i/>
        </w:rPr>
        <w:tab/>
      </w:r>
      <w:r>
        <w:rPr>
          <w:i/>
        </w:rPr>
        <w:tab/>
        <w:t>Source: Qualcomm Incorporated, Samsung</w:t>
      </w:r>
    </w:p>
    <w:p w14:paraId="5E6FB0CB" w14:textId="77777777" w:rsidR="00C8681B" w:rsidRDefault="00C8681B" w:rsidP="00C8681B">
      <w:pPr>
        <w:rPr>
          <w:color w:val="808080"/>
        </w:rPr>
      </w:pPr>
      <w:r>
        <w:rPr>
          <w:color w:val="808080"/>
        </w:rPr>
        <w:t>(Replaces C1-234343)</w:t>
      </w:r>
    </w:p>
    <w:p w14:paraId="50924EF9" w14:textId="77777777" w:rsidR="00C8681B" w:rsidRDefault="00C8681B" w:rsidP="00C8681B">
      <w:pPr>
        <w:rPr>
          <w:rFonts w:ascii="Arial" w:hAnsi="Arial" w:cs="Arial"/>
          <w:b/>
        </w:rPr>
      </w:pPr>
      <w:r>
        <w:rPr>
          <w:rFonts w:ascii="Arial" w:hAnsi="Arial" w:cs="Arial"/>
          <w:b/>
        </w:rPr>
        <w:t xml:space="preserve">Abstract: </w:t>
      </w:r>
    </w:p>
    <w:p w14:paraId="69D714B0" w14:textId="77777777" w:rsidR="00C8681B" w:rsidRDefault="00C8681B" w:rsidP="00C8681B">
      <w:r>
        <w:t>Revision of CT1 agreed C1-234343 in CR Pack CP-231239.</w:t>
      </w:r>
    </w:p>
    <w:p w14:paraId="0A1276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8A925" w14:textId="77777777" w:rsidR="00C8681B" w:rsidRDefault="00C8681B" w:rsidP="00C8681B">
      <w:pPr>
        <w:pStyle w:val="Heading3"/>
      </w:pPr>
      <w:bookmarkStart w:id="194" w:name="_Toc137620969"/>
      <w:r>
        <w:t>18.42</w:t>
      </w:r>
      <w:r>
        <w:tab/>
        <w:t>CT aspects of SEAL data delivery enabler for vertical applications [SEALDD]</w:t>
      </w:r>
      <w:bookmarkEnd w:id="194"/>
    </w:p>
    <w:p w14:paraId="63A08D94" w14:textId="2975F1DF" w:rsidR="00C8681B" w:rsidRDefault="00C8681B" w:rsidP="00C8681B">
      <w:pPr>
        <w:rPr>
          <w:rFonts w:ascii="Arial" w:hAnsi="Arial" w:cs="Arial"/>
          <w:b/>
          <w:sz w:val="24"/>
        </w:rPr>
      </w:pPr>
      <w:r>
        <w:rPr>
          <w:rFonts w:ascii="Arial" w:hAnsi="Arial" w:cs="Arial"/>
          <w:b/>
          <w:color w:val="0000FF"/>
          <w:sz w:val="24"/>
        </w:rPr>
        <w:t>CP-231185</w:t>
      </w:r>
      <w:r>
        <w:rPr>
          <w:rFonts w:ascii="Arial" w:hAnsi="Arial" w:cs="Arial"/>
          <w:b/>
          <w:color w:val="0000FF"/>
          <w:sz w:val="24"/>
        </w:rPr>
        <w:tab/>
      </w:r>
      <w:r>
        <w:rPr>
          <w:rFonts w:ascii="Arial" w:hAnsi="Arial" w:cs="Arial"/>
          <w:b/>
          <w:sz w:val="24"/>
        </w:rPr>
        <w:t>CR Pack on SEALDD</w:t>
      </w:r>
    </w:p>
    <w:p w14:paraId="11F84870"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3871B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1AADBC74" w14:textId="77777777" w:rsidTr="00C8681B">
        <w:tc>
          <w:tcPr>
            <w:tcW w:w="1133" w:type="dxa"/>
          </w:tcPr>
          <w:p w14:paraId="1DDD02AF" w14:textId="16236691" w:rsidR="00C8681B" w:rsidRDefault="00C8681B" w:rsidP="00C8681B">
            <w:pPr>
              <w:pStyle w:val="TAH"/>
            </w:pPr>
            <w:r>
              <w:t>WG TDoc</w:t>
            </w:r>
          </w:p>
        </w:tc>
        <w:tc>
          <w:tcPr>
            <w:tcW w:w="1020" w:type="dxa"/>
          </w:tcPr>
          <w:p w14:paraId="42BCABD8" w14:textId="67227388" w:rsidR="00C8681B" w:rsidRDefault="00C8681B" w:rsidP="00C8681B">
            <w:pPr>
              <w:pStyle w:val="TAH"/>
            </w:pPr>
            <w:r>
              <w:t xml:space="preserve">WG </w:t>
            </w:r>
            <w:proofErr w:type="spellStart"/>
            <w:r>
              <w:t>decisn</w:t>
            </w:r>
            <w:proofErr w:type="spellEnd"/>
          </w:p>
        </w:tc>
        <w:tc>
          <w:tcPr>
            <w:tcW w:w="1020" w:type="dxa"/>
          </w:tcPr>
          <w:p w14:paraId="5B19671E" w14:textId="2FB724B7" w:rsidR="00C8681B" w:rsidRDefault="00C8681B" w:rsidP="00C8681B">
            <w:pPr>
              <w:pStyle w:val="TAH"/>
            </w:pPr>
            <w:r>
              <w:t xml:space="preserve">TSG </w:t>
            </w:r>
            <w:proofErr w:type="spellStart"/>
            <w:r>
              <w:t>decisn</w:t>
            </w:r>
            <w:proofErr w:type="spellEnd"/>
          </w:p>
        </w:tc>
        <w:tc>
          <w:tcPr>
            <w:tcW w:w="1133" w:type="dxa"/>
          </w:tcPr>
          <w:p w14:paraId="7895C815" w14:textId="20084112" w:rsidR="00C8681B" w:rsidRDefault="00C8681B" w:rsidP="00C8681B">
            <w:pPr>
              <w:pStyle w:val="TAH"/>
            </w:pPr>
            <w:r>
              <w:t>Spec</w:t>
            </w:r>
          </w:p>
        </w:tc>
        <w:tc>
          <w:tcPr>
            <w:tcW w:w="572" w:type="dxa"/>
          </w:tcPr>
          <w:p w14:paraId="2529B3D5" w14:textId="77B5190A" w:rsidR="00C8681B" w:rsidRDefault="00C8681B" w:rsidP="00C8681B">
            <w:pPr>
              <w:pStyle w:val="TAH"/>
            </w:pPr>
            <w:r>
              <w:t>CR</w:t>
            </w:r>
          </w:p>
        </w:tc>
        <w:tc>
          <w:tcPr>
            <w:tcW w:w="567" w:type="dxa"/>
          </w:tcPr>
          <w:p w14:paraId="4BE4C2ED" w14:textId="798E9C1A" w:rsidR="00C8681B" w:rsidRDefault="00C8681B" w:rsidP="00C8681B">
            <w:pPr>
              <w:pStyle w:val="TAH"/>
            </w:pPr>
            <w:r>
              <w:t>rev</w:t>
            </w:r>
          </w:p>
        </w:tc>
        <w:tc>
          <w:tcPr>
            <w:tcW w:w="567" w:type="dxa"/>
          </w:tcPr>
          <w:p w14:paraId="2216E20E" w14:textId="6F077ADE" w:rsidR="00C8681B" w:rsidRDefault="00C8681B" w:rsidP="00C8681B">
            <w:pPr>
              <w:pStyle w:val="TAH"/>
            </w:pPr>
            <w:r>
              <w:t>cat</w:t>
            </w:r>
          </w:p>
        </w:tc>
        <w:tc>
          <w:tcPr>
            <w:tcW w:w="510" w:type="dxa"/>
          </w:tcPr>
          <w:p w14:paraId="62EAF266" w14:textId="0D01865F" w:rsidR="00C8681B" w:rsidRDefault="00C8681B" w:rsidP="00C8681B">
            <w:pPr>
              <w:pStyle w:val="TAH"/>
            </w:pPr>
            <w:proofErr w:type="spellStart"/>
            <w:r>
              <w:t>Rel</w:t>
            </w:r>
            <w:proofErr w:type="spellEnd"/>
          </w:p>
        </w:tc>
        <w:tc>
          <w:tcPr>
            <w:tcW w:w="661" w:type="dxa"/>
          </w:tcPr>
          <w:p w14:paraId="6A621F8C" w14:textId="0E8C976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1613EA9" w14:textId="4298CFF6" w:rsidR="00C8681B" w:rsidRDefault="00C8681B" w:rsidP="00C8681B">
            <w:pPr>
              <w:pStyle w:val="TAH"/>
            </w:pPr>
            <w:r>
              <w:t>Title</w:t>
            </w:r>
          </w:p>
        </w:tc>
      </w:tr>
      <w:tr w:rsidR="00C8681B" w14:paraId="5A9955C3" w14:textId="77777777" w:rsidTr="00C8681B">
        <w:tc>
          <w:tcPr>
            <w:tcW w:w="1133" w:type="dxa"/>
          </w:tcPr>
          <w:p w14:paraId="0C9453C8" w14:textId="477BF70D" w:rsidR="00C8681B" w:rsidRPr="00C8681B" w:rsidRDefault="00C8681B" w:rsidP="00C8681B">
            <w:pPr>
              <w:pStyle w:val="TAL"/>
              <w:rPr>
                <w:sz w:val="16"/>
              </w:rPr>
            </w:pPr>
            <w:r>
              <w:rPr>
                <w:sz w:val="16"/>
              </w:rPr>
              <w:t>C3-231211</w:t>
            </w:r>
          </w:p>
        </w:tc>
        <w:tc>
          <w:tcPr>
            <w:tcW w:w="1020" w:type="dxa"/>
          </w:tcPr>
          <w:p w14:paraId="315ECBCA" w14:textId="79C1860F" w:rsidR="00C8681B" w:rsidRPr="00C8681B" w:rsidRDefault="00C8681B" w:rsidP="00C8681B">
            <w:pPr>
              <w:pStyle w:val="TAL"/>
              <w:rPr>
                <w:sz w:val="16"/>
              </w:rPr>
            </w:pPr>
            <w:r>
              <w:rPr>
                <w:sz w:val="16"/>
              </w:rPr>
              <w:t>agreed</w:t>
            </w:r>
          </w:p>
        </w:tc>
        <w:tc>
          <w:tcPr>
            <w:tcW w:w="1020" w:type="dxa"/>
          </w:tcPr>
          <w:p w14:paraId="1CBCDDB3" w14:textId="1040F393" w:rsidR="00C8681B" w:rsidRPr="00C8681B" w:rsidRDefault="00C8681B" w:rsidP="00C8681B">
            <w:pPr>
              <w:pStyle w:val="TAL"/>
              <w:rPr>
                <w:sz w:val="16"/>
              </w:rPr>
            </w:pPr>
            <w:r>
              <w:rPr>
                <w:sz w:val="16"/>
              </w:rPr>
              <w:t>approved</w:t>
            </w:r>
          </w:p>
        </w:tc>
        <w:tc>
          <w:tcPr>
            <w:tcW w:w="1133" w:type="dxa"/>
          </w:tcPr>
          <w:p w14:paraId="1491E34A" w14:textId="26CD0746" w:rsidR="00C8681B" w:rsidRPr="00C8681B" w:rsidRDefault="00C8681B" w:rsidP="00C8681B">
            <w:pPr>
              <w:pStyle w:val="TAL"/>
              <w:rPr>
                <w:sz w:val="16"/>
              </w:rPr>
            </w:pPr>
            <w:r>
              <w:rPr>
                <w:sz w:val="16"/>
              </w:rPr>
              <w:t>29.549</w:t>
            </w:r>
          </w:p>
        </w:tc>
        <w:tc>
          <w:tcPr>
            <w:tcW w:w="572" w:type="dxa"/>
          </w:tcPr>
          <w:p w14:paraId="3BC93765" w14:textId="229CDD1A" w:rsidR="00C8681B" w:rsidRPr="00C8681B" w:rsidRDefault="00C8681B" w:rsidP="00C8681B">
            <w:pPr>
              <w:pStyle w:val="TAL"/>
              <w:rPr>
                <w:sz w:val="16"/>
              </w:rPr>
            </w:pPr>
            <w:r>
              <w:rPr>
                <w:sz w:val="16"/>
              </w:rPr>
              <w:t>0145</w:t>
            </w:r>
          </w:p>
        </w:tc>
        <w:tc>
          <w:tcPr>
            <w:tcW w:w="567" w:type="dxa"/>
          </w:tcPr>
          <w:p w14:paraId="315EE94C" w14:textId="77777777" w:rsidR="00C8681B" w:rsidRPr="00C8681B" w:rsidRDefault="00C8681B" w:rsidP="00C8681B">
            <w:pPr>
              <w:pStyle w:val="TAL"/>
              <w:rPr>
                <w:sz w:val="16"/>
              </w:rPr>
            </w:pPr>
          </w:p>
        </w:tc>
        <w:tc>
          <w:tcPr>
            <w:tcW w:w="567" w:type="dxa"/>
          </w:tcPr>
          <w:p w14:paraId="2128C6A7" w14:textId="76DAEBA9" w:rsidR="00C8681B" w:rsidRPr="00C8681B" w:rsidRDefault="00C8681B" w:rsidP="00C8681B">
            <w:pPr>
              <w:pStyle w:val="TAL"/>
              <w:rPr>
                <w:sz w:val="16"/>
              </w:rPr>
            </w:pPr>
            <w:r>
              <w:rPr>
                <w:sz w:val="16"/>
              </w:rPr>
              <w:t>B</w:t>
            </w:r>
          </w:p>
        </w:tc>
        <w:tc>
          <w:tcPr>
            <w:tcW w:w="510" w:type="dxa"/>
          </w:tcPr>
          <w:p w14:paraId="3459B76E" w14:textId="478F9B98" w:rsidR="00C8681B" w:rsidRPr="00C8681B" w:rsidRDefault="00C8681B" w:rsidP="00C8681B">
            <w:pPr>
              <w:pStyle w:val="TAL"/>
              <w:rPr>
                <w:sz w:val="16"/>
              </w:rPr>
            </w:pPr>
            <w:r>
              <w:rPr>
                <w:sz w:val="16"/>
              </w:rPr>
              <w:t>Rel-18</w:t>
            </w:r>
          </w:p>
        </w:tc>
        <w:tc>
          <w:tcPr>
            <w:tcW w:w="661" w:type="dxa"/>
          </w:tcPr>
          <w:p w14:paraId="70DECABA" w14:textId="6B50F0F4" w:rsidR="00C8681B" w:rsidRPr="00C8681B" w:rsidRDefault="00C8681B" w:rsidP="00C8681B">
            <w:pPr>
              <w:pStyle w:val="TAL"/>
              <w:rPr>
                <w:sz w:val="16"/>
              </w:rPr>
            </w:pPr>
            <w:r>
              <w:rPr>
                <w:sz w:val="16"/>
              </w:rPr>
              <w:t>18.1.0</w:t>
            </w:r>
          </w:p>
        </w:tc>
        <w:tc>
          <w:tcPr>
            <w:tcW w:w="2607" w:type="dxa"/>
          </w:tcPr>
          <w:p w14:paraId="2E14449F" w14:textId="1B38BF92" w:rsidR="00C8681B" w:rsidRPr="00C8681B" w:rsidRDefault="00C8681B" w:rsidP="00C8681B">
            <w:pPr>
              <w:pStyle w:val="TAL"/>
              <w:rPr>
                <w:sz w:val="16"/>
              </w:rPr>
            </w:pPr>
            <w:r>
              <w:rPr>
                <w:sz w:val="16"/>
              </w:rPr>
              <w:t>Definition of SEALDD related functionalities</w:t>
            </w:r>
          </w:p>
        </w:tc>
      </w:tr>
      <w:tr w:rsidR="00C8681B" w14:paraId="2DD407EE" w14:textId="77777777" w:rsidTr="00C8681B">
        <w:tc>
          <w:tcPr>
            <w:tcW w:w="1133" w:type="dxa"/>
          </w:tcPr>
          <w:p w14:paraId="0B6DCE3F" w14:textId="3A40FE4B" w:rsidR="00C8681B" w:rsidRPr="00C8681B" w:rsidRDefault="00C8681B" w:rsidP="00C8681B">
            <w:pPr>
              <w:pStyle w:val="TAL"/>
              <w:rPr>
                <w:sz w:val="16"/>
              </w:rPr>
            </w:pPr>
            <w:r>
              <w:rPr>
                <w:sz w:val="16"/>
              </w:rPr>
              <w:t>C3-231567</w:t>
            </w:r>
          </w:p>
        </w:tc>
        <w:tc>
          <w:tcPr>
            <w:tcW w:w="1020" w:type="dxa"/>
          </w:tcPr>
          <w:p w14:paraId="0E8DFC2A" w14:textId="6A684C00" w:rsidR="00C8681B" w:rsidRPr="00C8681B" w:rsidRDefault="00C8681B" w:rsidP="00C8681B">
            <w:pPr>
              <w:pStyle w:val="TAL"/>
              <w:rPr>
                <w:sz w:val="16"/>
              </w:rPr>
            </w:pPr>
            <w:r>
              <w:rPr>
                <w:sz w:val="16"/>
              </w:rPr>
              <w:t>agreed</w:t>
            </w:r>
          </w:p>
        </w:tc>
        <w:tc>
          <w:tcPr>
            <w:tcW w:w="1020" w:type="dxa"/>
          </w:tcPr>
          <w:p w14:paraId="780F905A" w14:textId="3E388427" w:rsidR="00C8681B" w:rsidRPr="00C8681B" w:rsidRDefault="00C8681B" w:rsidP="00C8681B">
            <w:pPr>
              <w:pStyle w:val="TAL"/>
              <w:rPr>
                <w:sz w:val="16"/>
              </w:rPr>
            </w:pPr>
            <w:r>
              <w:rPr>
                <w:sz w:val="16"/>
              </w:rPr>
              <w:t>approved</w:t>
            </w:r>
          </w:p>
        </w:tc>
        <w:tc>
          <w:tcPr>
            <w:tcW w:w="1133" w:type="dxa"/>
          </w:tcPr>
          <w:p w14:paraId="0821B646" w14:textId="19329214" w:rsidR="00C8681B" w:rsidRPr="00C8681B" w:rsidRDefault="00C8681B" w:rsidP="00C8681B">
            <w:pPr>
              <w:pStyle w:val="TAL"/>
              <w:rPr>
                <w:sz w:val="16"/>
              </w:rPr>
            </w:pPr>
            <w:r>
              <w:rPr>
                <w:sz w:val="16"/>
              </w:rPr>
              <w:t>29.558</w:t>
            </w:r>
          </w:p>
        </w:tc>
        <w:tc>
          <w:tcPr>
            <w:tcW w:w="572" w:type="dxa"/>
          </w:tcPr>
          <w:p w14:paraId="105A4C5C" w14:textId="441ACECD" w:rsidR="00C8681B" w:rsidRPr="00C8681B" w:rsidRDefault="00C8681B" w:rsidP="00C8681B">
            <w:pPr>
              <w:pStyle w:val="TAL"/>
              <w:rPr>
                <w:sz w:val="16"/>
              </w:rPr>
            </w:pPr>
            <w:r>
              <w:rPr>
                <w:sz w:val="16"/>
              </w:rPr>
              <w:t>0065</w:t>
            </w:r>
          </w:p>
        </w:tc>
        <w:tc>
          <w:tcPr>
            <w:tcW w:w="567" w:type="dxa"/>
          </w:tcPr>
          <w:p w14:paraId="73303059" w14:textId="537C5787" w:rsidR="00C8681B" w:rsidRPr="00C8681B" w:rsidRDefault="00C8681B" w:rsidP="00C8681B">
            <w:pPr>
              <w:pStyle w:val="TAL"/>
              <w:rPr>
                <w:sz w:val="16"/>
              </w:rPr>
            </w:pPr>
            <w:r>
              <w:rPr>
                <w:sz w:val="16"/>
              </w:rPr>
              <w:t>1</w:t>
            </w:r>
          </w:p>
        </w:tc>
        <w:tc>
          <w:tcPr>
            <w:tcW w:w="567" w:type="dxa"/>
          </w:tcPr>
          <w:p w14:paraId="1ABBB8C0" w14:textId="6436B3B4" w:rsidR="00C8681B" w:rsidRPr="00C8681B" w:rsidRDefault="00C8681B" w:rsidP="00C8681B">
            <w:pPr>
              <w:pStyle w:val="TAL"/>
              <w:rPr>
                <w:sz w:val="16"/>
              </w:rPr>
            </w:pPr>
            <w:r>
              <w:rPr>
                <w:sz w:val="16"/>
              </w:rPr>
              <w:t>B</w:t>
            </w:r>
          </w:p>
        </w:tc>
        <w:tc>
          <w:tcPr>
            <w:tcW w:w="510" w:type="dxa"/>
          </w:tcPr>
          <w:p w14:paraId="2EAB5F50" w14:textId="2198DC2E" w:rsidR="00C8681B" w:rsidRPr="00C8681B" w:rsidRDefault="00C8681B" w:rsidP="00C8681B">
            <w:pPr>
              <w:pStyle w:val="TAL"/>
              <w:rPr>
                <w:sz w:val="16"/>
              </w:rPr>
            </w:pPr>
            <w:r>
              <w:rPr>
                <w:sz w:val="16"/>
              </w:rPr>
              <w:t>Rel-18</w:t>
            </w:r>
          </w:p>
        </w:tc>
        <w:tc>
          <w:tcPr>
            <w:tcW w:w="661" w:type="dxa"/>
          </w:tcPr>
          <w:p w14:paraId="7F74576D" w14:textId="004397BF" w:rsidR="00C8681B" w:rsidRPr="00C8681B" w:rsidRDefault="00C8681B" w:rsidP="00C8681B">
            <w:pPr>
              <w:pStyle w:val="TAL"/>
              <w:rPr>
                <w:sz w:val="16"/>
              </w:rPr>
            </w:pPr>
            <w:r>
              <w:rPr>
                <w:sz w:val="16"/>
              </w:rPr>
              <w:t>18.1.0</w:t>
            </w:r>
          </w:p>
        </w:tc>
        <w:tc>
          <w:tcPr>
            <w:tcW w:w="2607" w:type="dxa"/>
          </w:tcPr>
          <w:p w14:paraId="2D4AE8DC" w14:textId="3C21355B" w:rsidR="00C8681B" w:rsidRPr="00C8681B" w:rsidRDefault="00C8681B" w:rsidP="00C8681B">
            <w:pPr>
              <w:pStyle w:val="TAL"/>
              <w:rPr>
                <w:sz w:val="16"/>
              </w:rPr>
            </w:pPr>
            <w:r>
              <w:rPr>
                <w:sz w:val="16"/>
              </w:rPr>
              <w:t>Completing the support of the seamless transport layer service continuity functionality</w:t>
            </w:r>
          </w:p>
        </w:tc>
      </w:tr>
    </w:tbl>
    <w:p w14:paraId="32405F48" w14:textId="77777777" w:rsidR="00C8681B" w:rsidRDefault="00C8681B" w:rsidP="00C8681B"/>
    <w:p w14:paraId="702600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1DDF4" w14:textId="77777777" w:rsidR="00C8681B" w:rsidRDefault="00C8681B" w:rsidP="00C8681B">
      <w:pPr>
        <w:pStyle w:val="Heading3"/>
      </w:pPr>
      <w:bookmarkStart w:id="195" w:name="_Toc137620970"/>
      <w:r>
        <w:t>18.43</w:t>
      </w:r>
      <w:r>
        <w:tab/>
        <w:t>Enhanced Service Enabler Architecture Layer for Verticals Phase 3 [SEAL_Ph3]</w:t>
      </w:r>
      <w:bookmarkEnd w:id="195"/>
    </w:p>
    <w:p w14:paraId="4D058036" w14:textId="4250993E" w:rsidR="00C8681B" w:rsidRDefault="00C8681B" w:rsidP="00C8681B">
      <w:pPr>
        <w:rPr>
          <w:rFonts w:ascii="Arial" w:hAnsi="Arial" w:cs="Arial"/>
          <w:b/>
          <w:sz w:val="24"/>
        </w:rPr>
      </w:pPr>
      <w:r>
        <w:rPr>
          <w:rFonts w:ascii="Arial" w:hAnsi="Arial" w:cs="Arial"/>
          <w:b/>
          <w:color w:val="0000FF"/>
          <w:sz w:val="24"/>
        </w:rPr>
        <w:t>CP-231146</w:t>
      </w:r>
      <w:r>
        <w:rPr>
          <w:rFonts w:ascii="Arial" w:hAnsi="Arial" w:cs="Arial"/>
          <w:b/>
          <w:color w:val="0000FF"/>
          <w:sz w:val="24"/>
        </w:rPr>
        <w:tab/>
      </w:r>
      <w:r>
        <w:rPr>
          <w:rFonts w:ascii="Arial" w:hAnsi="Arial" w:cs="Arial"/>
          <w:b/>
          <w:sz w:val="24"/>
        </w:rPr>
        <w:t>CR Pack on SEAL_Ph3</w:t>
      </w:r>
    </w:p>
    <w:p w14:paraId="199188F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03A2FF" w14:textId="77777777" w:rsidR="00C8681B" w:rsidRDefault="00C8681B" w:rsidP="00C8681B">
      <w:pPr>
        <w:rPr>
          <w:rFonts w:ascii="Arial" w:hAnsi="Arial" w:cs="Arial"/>
          <w:b/>
        </w:rPr>
      </w:pPr>
      <w:r>
        <w:rPr>
          <w:rFonts w:ascii="Arial" w:hAnsi="Arial" w:cs="Arial"/>
          <w:b/>
        </w:rPr>
        <w:t xml:space="preserve">Abstract: </w:t>
      </w:r>
    </w:p>
    <w:p w14:paraId="4ADB69E3" w14:textId="77777777" w:rsidR="00C8681B" w:rsidRDefault="00C8681B" w:rsidP="00C8681B">
      <w:r>
        <w:t xml:space="preserve">CT3 agreed C3-231603 revised to CP-231203. </w:t>
      </w:r>
    </w:p>
    <w:p w14:paraId="0CAF188D" w14:textId="77777777" w:rsidR="00C8681B" w:rsidRDefault="00C8681B" w:rsidP="00C8681B">
      <w:r>
        <w:t xml:space="preserve">CT3 agreed C3-232655 revised to CP-231204. </w:t>
      </w:r>
    </w:p>
    <w:p w14:paraId="1E40DF05" w14:textId="77777777" w:rsidR="00C8681B" w:rsidRDefault="00C8681B" w:rsidP="00C8681B">
      <w:r>
        <w:t xml:space="preserve">CT3 agreed C3-231579 revised to CP-231323. </w:t>
      </w:r>
    </w:p>
    <w:p w14:paraId="7805E5BB" w14:textId="77777777" w:rsidR="00C8681B" w:rsidRDefault="00C8681B" w:rsidP="00C8681B">
      <w:r>
        <w:t>CT3 agreed C3-231580 revised to CP-231324.</w:t>
      </w:r>
    </w:p>
    <w:p w14:paraId="7E56108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76"/>
        <w:gridCol w:w="986"/>
        <w:gridCol w:w="1000"/>
        <w:gridCol w:w="1070"/>
        <w:gridCol w:w="572"/>
        <w:gridCol w:w="555"/>
        <w:gridCol w:w="554"/>
        <w:gridCol w:w="510"/>
        <w:gridCol w:w="661"/>
        <w:gridCol w:w="2645"/>
      </w:tblGrid>
      <w:tr w:rsidR="00C8681B" w14:paraId="2DDAB3C4" w14:textId="77777777" w:rsidTr="00C8681B">
        <w:tc>
          <w:tcPr>
            <w:tcW w:w="1133" w:type="dxa"/>
          </w:tcPr>
          <w:p w14:paraId="63E13A42" w14:textId="3A2F1F26" w:rsidR="00C8681B" w:rsidRDefault="00C8681B" w:rsidP="00C8681B">
            <w:pPr>
              <w:pStyle w:val="TAH"/>
            </w:pPr>
            <w:r>
              <w:lastRenderedPageBreak/>
              <w:t>WG TDoc</w:t>
            </w:r>
          </w:p>
        </w:tc>
        <w:tc>
          <w:tcPr>
            <w:tcW w:w="1020" w:type="dxa"/>
          </w:tcPr>
          <w:p w14:paraId="5284DF66" w14:textId="3CCAD071" w:rsidR="00C8681B" w:rsidRDefault="00C8681B" w:rsidP="00C8681B">
            <w:pPr>
              <w:pStyle w:val="TAH"/>
            </w:pPr>
            <w:r>
              <w:t xml:space="preserve">WG </w:t>
            </w:r>
            <w:proofErr w:type="spellStart"/>
            <w:r>
              <w:t>decisn</w:t>
            </w:r>
            <w:proofErr w:type="spellEnd"/>
          </w:p>
        </w:tc>
        <w:tc>
          <w:tcPr>
            <w:tcW w:w="1020" w:type="dxa"/>
          </w:tcPr>
          <w:p w14:paraId="4E7B3BB3" w14:textId="4BAB5E82" w:rsidR="00C8681B" w:rsidRDefault="00C8681B" w:rsidP="00C8681B">
            <w:pPr>
              <w:pStyle w:val="TAH"/>
            </w:pPr>
            <w:r>
              <w:t xml:space="preserve">TSG </w:t>
            </w:r>
            <w:proofErr w:type="spellStart"/>
            <w:r>
              <w:t>decisn</w:t>
            </w:r>
            <w:proofErr w:type="spellEnd"/>
          </w:p>
        </w:tc>
        <w:tc>
          <w:tcPr>
            <w:tcW w:w="1133" w:type="dxa"/>
          </w:tcPr>
          <w:p w14:paraId="68AE0E3A" w14:textId="08558ACE" w:rsidR="00C8681B" w:rsidRDefault="00C8681B" w:rsidP="00C8681B">
            <w:pPr>
              <w:pStyle w:val="TAH"/>
            </w:pPr>
            <w:r>
              <w:t>Spec</w:t>
            </w:r>
          </w:p>
        </w:tc>
        <w:tc>
          <w:tcPr>
            <w:tcW w:w="572" w:type="dxa"/>
          </w:tcPr>
          <w:p w14:paraId="7864BCDB" w14:textId="54BAB1B0" w:rsidR="00C8681B" w:rsidRDefault="00C8681B" w:rsidP="00C8681B">
            <w:pPr>
              <w:pStyle w:val="TAH"/>
            </w:pPr>
            <w:r>
              <w:t>CR</w:t>
            </w:r>
          </w:p>
        </w:tc>
        <w:tc>
          <w:tcPr>
            <w:tcW w:w="567" w:type="dxa"/>
          </w:tcPr>
          <w:p w14:paraId="4BAE0C14" w14:textId="193F9743" w:rsidR="00C8681B" w:rsidRDefault="00C8681B" w:rsidP="00C8681B">
            <w:pPr>
              <w:pStyle w:val="TAH"/>
            </w:pPr>
            <w:r>
              <w:t>rev</w:t>
            </w:r>
          </w:p>
        </w:tc>
        <w:tc>
          <w:tcPr>
            <w:tcW w:w="567" w:type="dxa"/>
          </w:tcPr>
          <w:p w14:paraId="6F12321B" w14:textId="379AB584" w:rsidR="00C8681B" w:rsidRDefault="00C8681B" w:rsidP="00C8681B">
            <w:pPr>
              <w:pStyle w:val="TAH"/>
            </w:pPr>
            <w:r>
              <w:t>cat</w:t>
            </w:r>
          </w:p>
        </w:tc>
        <w:tc>
          <w:tcPr>
            <w:tcW w:w="510" w:type="dxa"/>
          </w:tcPr>
          <w:p w14:paraId="281923A8" w14:textId="45324A11" w:rsidR="00C8681B" w:rsidRDefault="00C8681B" w:rsidP="00C8681B">
            <w:pPr>
              <w:pStyle w:val="TAH"/>
            </w:pPr>
            <w:proofErr w:type="spellStart"/>
            <w:r>
              <w:t>Rel</w:t>
            </w:r>
            <w:proofErr w:type="spellEnd"/>
          </w:p>
        </w:tc>
        <w:tc>
          <w:tcPr>
            <w:tcW w:w="661" w:type="dxa"/>
          </w:tcPr>
          <w:p w14:paraId="6779A298" w14:textId="35504219" w:rsidR="00C8681B" w:rsidRDefault="00C8681B" w:rsidP="00C8681B">
            <w:pPr>
              <w:pStyle w:val="TAH"/>
            </w:pPr>
            <w:proofErr w:type="spellStart"/>
            <w:r>
              <w:t>init</w:t>
            </w:r>
            <w:proofErr w:type="spellEnd"/>
            <w:r>
              <w:t xml:space="preserve"> </w:t>
            </w:r>
            <w:proofErr w:type="spellStart"/>
            <w:r>
              <w:t>vers</w:t>
            </w:r>
            <w:proofErr w:type="spellEnd"/>
          </w:p>
        </w:tc>
        <w:tc>
          <w:tcPr>
            <w:tcW w:w="2645" w:type="dxa"/>
          </w:tcPr>
          <w:p w14:paraId="405F94C2" w14:textId="63047D57" w:rsidR="00C8681B" w:rsidRDefault="00C8681B" w:rsidP="00C8681B">
            <w:pPr>
              <w:pStyle w:val="TAH"/>
            </w:pPr>
            <w:r>
              <w:t>Title</w:t>
            </w:r>
          </w:p>
        </w:tc>
      </w:tr>
      <w:tr w:rsidR="00C8681B" w14:paraId="5A90FA07" w14:textId="77777777" w:rsidTr="00C8681B">
        <w:tc>
          <w:tcPr>
            <w:tcW w:w="1133" w:type="dxa"/>
          </w:tcPr>
          <w:p w14:paraId="13B1582A" w14:textId="06D4D42F" w:rsidR="00C8681B" w:rsidRPr="00C8681B" w:rsidRDefault="00C8681B" w:rsidP="00C8681B">
            <w:pPr>
              <w:pStyle w:val="TAL"/>
              <w:rPr>
                <w:sz w:val="16"/>
              </w:rPr>
            </w:pPr>
            <w:r>
              <w:rPr>
                <w:sz w:val="16"/>
              </w:rPr>
              <w:t>C3-231223</w:t>
            </w:r>
          </w:p>
        </w:tc>
        <w:tc>
          <w:tcPr>
            <w:tcW w:w="1020" w:type="dxa"/>
          </w:tcPr>
          <w:p w14:paraId="159005CC" w14:textId="2DDCC94C" w:rsidR="00C8681B" w:rsidRPr="00C8681B" w:rsidRDefault="00C8681B" w:rsidP="00C8681B">
            <w:pPr>
              <w:pStyle w:val="TAL"/>
              <w:rPr>
                <w:sz w:val="16"/>
              </w:rPr>
            </w:pPr>
            <w:r>
              <w:rPr>
                <w:sz w:val="16"/>
              </w:rPr>
              <w:t>agreed</w:t>
            </w:r>
          </w:p>
        </w:tc>
        <w:tc>
          <w:tcPr>
            <w:tcW w:w="1020" w:type="dxa"/>
          </w:tcPr>
          <w:p w14:paraId="513B21F9" w14:textId="0A232142" w:rsidR="00C8681B" w:rsidRPr="00C8681B" w:rsidRDefault="00C8681B" w:rsidP="00C8681B">
            <w:pPr>
              <w:pStyle w:val="TAL"/>
              <w:rPr>
                <w:sz w:val="16"/>
              </w:rPr>
            </w:pPr>
            <w:r>
              <w:rPr>
                <w:sz w:val="16"/>
              </w:rPr>
              <w:t>approved</w:t>
            </w:r>
          </w:p>
        </w:tc>
        <w:tc>
          <w:tcPr>
            <w:tcW w:w="1133" w:type="dxa"/>
          </w:tcPr>
          <w:p w14:paraId="64933681" w14:textId="00BFA0BF" w:rsidR="00C8681B" w:rsidRPr="00C8681B" w:rsidRDefault="00C8681B" w:rsidP="00C8681B">
            <w:pPr>
              <w:pStyle w:val="TAL"/>
              <w:rPr>
                <w:sz w:val="16"/>
              </w:rPr>
            </w:pPr>
            <w:r>
              <w:rPr>
                <w:sz w:val="16"/>
              </w:rPr>
              <w:t>29.561</w:t>
            </w:r>
          </w:p>
        </w:tc>
        <w:tc>
          <w:tcPr>
            <w:tcW w:w="572" w:type="dxa"/>
          </w:tcPr>
          <w:p w14:paraId="7E9EE606" w14:textId="5286629A" w:rsidR="00C8681B" w:rsidRPr="00C8681B" w:rsidRDefault="00C8681B" w:rsidP="00C8681B">
            <w:pPr>
              <w:pStyle w:val="TAL"/>
              <w:rPr>
                <w:sz w:val="16"/>
              </w:rPr>
            </w:pPr>
            <w:r>
              <w:rPr>
                <w:sz w:val="16"/>
              </w:rPr>
              <w:t>0150</w:t>
            </w:r>
          </w:p>
        </w:tc>
        <w:tc>
          <w:tcPr>
            <w:tcW w:w="567" w:type="dxa"/>
          </w:tcPr>
          <w:p w14:paraId="30EB7B5A" w14:textId="77777777" w:rsidR="00C8681B" w:rsidRPr="00C8681B" w:rsidRDefault="00C8681B" w:rsidP="00C8681B">
            <w:pPr>
              <w:pStyle w:val="TAL"/>
              <w:rPr>
                <w:sz w:val="16"/>
              </w:rPr>
            </w:pPr>
          </w:p>
        </w:tc>
        <w:tc>
          <w:tcPr>
            <w:tcW w:w="567" w:type="dxa"/>
          </w:tcPr>
          <w:p w14:paraId="54E7F93F" w14:textId="08819607" w:rsidR="00C8681B" w:rsidRPr="00C8681B" w:rsidRDefault="00C8681B" w:rsidP="00C8681B">
            <w:pPr>
              <w:pStyle w:val="TAL"/>
              <w:rPr>
                <w:sz w:val="16"/>
              </w:rPr>
            </w:pPr>
            <w:r>
              <w:rPr>
                <w:sz w:val="16"/>
              </w:rPr>
              <w:t>B</w:t>
            </w:r>
          </w:p>
        </w:tc>
        <w:tc>
          <w:tcPr>
            <w:tcW w:w="510" w:type="dxa"/>
          </w:tcPr>
          <w:p w14:paraId="6251BFA6" w14:textId="6E652E95" w:rsidR="00C8681B" w:rsidRPr="00C8681B" w:rsidRDefault="00C8681B" w:rsidP="00C8681B">
            <w:pPr>
              <w:pStyle w:val="TAL"/>
              <w:rPr>
                <w:sz w:val="16"/>
              </w:rPr>
            </w:pPr>
            <w:r>
              <w:rPr>
                <w:sz w:val="16"/>
              </w:rPr>
              <w:t>Rel-18</w:t>
            </w:r>
          </w:p>
        </w:tc>
        <w:tc>
          <w:tcPr>
            <w:tcW w:w="661" w:type="dxa"/>
          </w:tcPr>
          <w:p w14:paraId="7532345E" w14:textId="3AB8F221" w:rsidR="00C8681B" w:rsidRPr="00C8681B" w:rsidRDefault="00C8681B" w:rsidP="00C8681B">
            <w:pPr>
              <w:pStyle w:val="TAL"/>
              <w:rPr>
                <w:sz w:val="16"/>
              </w:rPr>
            </w:pPr>
            <w:r>
              <w:rPr>
                <w:sz w:val="16"/>
              </w:rPr>
              <w:t>18.0.0</w:t>
            </w:r>
          </w:p>
        </w:tc>
        <w:tc>
          <w:tcPr>
            <w:tcW w:w="2645" w:type="dxa"/>
          </w:tcPr>
          <w:p w14:paraId="220FFE06" w14:textId="642DBA52" w:rsidR="00C8681B" w:rsidRPr="00C8681B" w:rsidRDefault="00C8681B" w:rsidP="00C8681B">
            <w:pPr>
              <w:pStyle w:val="TAL"/>
              <w:rPr>
                <w:sz w:val="16"/>
              </w:rPr>
            </w:pPr>
            <w:r>
              <w:rPr>
                <w:sz w:val="16"/>
              </w:rPr>
              <w:t>Support the VAL server playing the role of an MBS AF</w:t>
            </w:r>
          </w:p>
        </w:tc>
      </w:tr>
      <w:tr w:rsidR="00C8681B" w14:paraId="169253B4" w14:textId="77777777" w:rsidTr="00C8681B">
        <w:tc>
          <w:tcPr>
            <w:tcW w:w="1133" w:type="dxa"/>
          </w:tcPr>
          <w:p w14:paraId="2C8DA607" w14:textId="06A1D7FE" w:rsidR="00C8681B" w:rsidRPr="00C8681B" w:rsidRDefault="00C8681B" w:rsidP="00C8681B">
            <w:pPr>
              <w:pStyle w:val="TAL"/>
              <w:rPr>
                <w:sz w:val="16"/>
              </w:rPr>
            </w:pPr>
            <w:r>
              <w:rPr>
                <w:sz w:val="16"/>
              </w:rPr>
              <w:t>C3-231226</w:t>
            </w:r>
          </w:p>
        </w:tc>
        <w:tc>
          <w:tcPr>
            <w:tcW w:w="1020" w:type="dxa"/>
          </w:tcPr>
          <w:p w14:paraId="512734FB" w14:textId="09E7D636" w:rsidR="00C8681B" w:rsidRPr="00C8681B" w:rsidRDefault="00C8681B" w:rsidP="00C8681B">
            <w:pPr>
              <w:pStyle w:val="TAL"/>
              <w:rPr>
                <w:sz w:val="16"/>
              </w:rPr>
            </w:pPr>
            <w:r>
              <w:rPr>
                <w:sz w:val="16"/>
              </w:rPr>
              <w:t>agreed</w:t>
            </w:r>
          </w:p>
        </w:tc>
        <w:tc>
          <w:tcPr>
            <w:tcW w:w="1020" w:type="dxa"/>
          </w:tcPr>
          <w:p w14:paraId="6828643D" w14:textId="1E118C2B" w:rsidR="00C8681B" w:rsidRPr="00C8681B" w:rsidRDefault="00C8681B" w:rsidP="00C8681B">
            <w:pPr>
              <w:pStyle w:val="TAL"/>
              <w:rPr>
                <w:sz w:val="16"/>
              </w:rPr>
            </w:pPr>
            <w:r>
              <w:rPr>
                <w:sz w:val="16"/>
              </w:rPr>
              <w:t>approved</w:t>
            </w:r>
          </w:p>
        </w:tc>
        <w:tc>
          <w:tcPr>
            <w:tcW w:w="1133" w:type="dxa"/>
          </w:tcPr>
          <w:p w14:paraId="709A56F1" w14:textId="223B0A17" w:rsidR="00C8681B" w:rsidRPr="00C8681B" w:rsidRDefault="00C8681B" w:rsidP="00C8681B">
            <w:pPr>
              <w:pStyle w:val="TAL"/>
              <w:rPr>
                <w:sz w:val="16"/>
              </w:rPr>
            </w:pPr>
            <w:r>
              <w:rPr>
                <w:sz w:val="16"/>
              </w:rPr>
              <w:t>29.549</w:t>
            </w:r>
          </w:p>
        </w:tc>
        <w:tc>
          <w:tcPr>
            <w:tcW w:w="572" w:type="dxa"/>
          </w:tcPr>
          <w:p w14:paraId="6C065322" w14:textId="4DFEDE3C" w:rsidR="00C8681B" w:rsidRPr="00C8681B" w:rsidRDefault="00C8681B" w:rsidP="00C8681B">
            <w:pPr>
              <w:pStyle w:val="TAL"/>
              <w:rPr>
                <w:sz w:val="16"/>
              </w:rPr>
            </w:pPr>
            <w:r>
              <w:rPr>
                <w:sz w:val="16"/>
              </w:rPr>
              <w:t>0148</w:t>
            </w:r>
          </w:p>
        </w:tc>
        <w:tc>
          <w:tcPr>
            <w:tcW w:w="567" w:type="dxa"/>
          </w:tcPr>
          <w:p w14:paraId="49B03BA8" w14:textId="77777777" w:rsidR="00C8681B" w:rsidRPr="00C8681B" w:rsidRDefault="00C8681B" w:rsidP="00C8681B">
            <w:pPr>
              <w:pStyle w:val="TAL"/>
              <w:rPr>
                <w:sz w:val="16"/>
              </w:rPr>
            </w:pPr>
          </w:p>
        </w:tc>
        <w:tc>
          <w:tcPr>
            <w:tcW w:w="567" w:type="dxa"/>
          </w:tcPr>
          <w:p w14:paraId="08ED8310" w14:textId="45A08162" w:rsidR="00C8681B" w:rsidRPr="00C8681B" w:rsidRDefault="00C8681B" w:rsidP="00C8681B">
            <w:pPr>
              <w:pStyle w:val="TAL"/>
              <w:rPr>
                <w:sz w:val="16"/>
              </w:rPr>
            </w:pPr>
            <w:r>
              <w:rPr>
                <w:sz w:val="16"/>
              </w:rPr>
              <w:t>B</w:t>
            </w:r>
          </w:p>
        </w:tc>
        <w:tc>
          <w:tcPr>
            <w:tcW w:w="510" w:type="dxa"/>
          </w:tcPr>
          <w:p w14:paraId="1AC9A6ED" w14:textId="3990616C" w:rsidR="00C8681B" w:rsidRPr="00C8681B" w:rsidRDefault="00C8681B" w:rsidP="00C8681B">
            <w:pPr>
              <w:pStyle w:val="TAL"/>
              <w:rPr>
                <w:sz w:val="16"/>
              </w:rPr>
            </w:pPr>
            <w:r>
              <w:rPr>
                <w:sz w:val="16"/>
              </w:rPr>
              <w:t>Rel-18</w:t>
            </w:r>
          </w:p>
        </w:tc>
        <w:tc>
          <w:tcPr>
            <w:tcW w:w="661" w:type="dxa"/>
          </w:tcPr>
          <w:p w14:paraId="451588B8" w14:textId="72F63762" w:rsidR="00C8681B" w:rsidRPr="00C8681B" w:rsidRDefault="00C8681B" w:rsidP="00C8681B">
            <w:pPr>
              <w:pStyle w:val="TAL"/>
              <w:rPr>
                <w:sz w:val="16"/>
              </w:rPr>
            </w:pPr>
            <w:r>
              <w:rPr>
                <w:sz w:val="16"/>
              </w:rPr>
              <w:t>18.1.0</w:t>
            </w:r>
          </w:p>
        </w:tc>
        <w:tc>
          <w:tcPr>
            <w:tcW w:w="2645" w:type="dxa"/>
          </w:tcPr>
          <w:p w14:paraId="662AE4A4" w14:textId="6AB7B1EB" w:rsidR="00C8681B" w:rsidRPr="00C8681B" w:rsidRDefault="00C8681B" w:rsidP="00C8681B">
            <w:pPr>
              <w:pStyle w:val="TAL"/>
              <w:rPr>
                <w:sz w:val="16"/>
              </w:rPr>
            </w:pPr>
            <w:r>
              <w:rPr>
                <w:sz w:val="16"/>
              </w:rPr>
              <w:t>Definition of the API notifications part of the MBS resource management service operations</w:t>
            </w:r>
          </w:p>
        </w:tc>
      </w:tr>
      <w:tr w:rsidR="00C8681B" w14:paraId="19F3B3D1" w14:textId="77777777" w:rsidTr="00C8681B">
        <w:tc>
          <w:tcPr>
            <w:tcW w:w="1133" w:type="dxa"/>
          </w:tcPr>
          <w:p w14:paraId="2078263E" w14:textId="35460D3A" w:rsidR="00C8681B" w:rsidRPr="00C8681B" w:rsidRDefault="00C8681B" w:rsidP="00C8681B">
            <w:pPr>
              <w:pStyle w:val="TAL"/>
              <w:rPr>
                <w:sz w:val="16"/>
              </w:rPr>
            </w:pPr>
            <w:r>
              <w:rPr>
                <w:sz w:val="16"/>
              </w:rPr>
              <w:t>C3-231577</w:t>
            </w:r>
          </w:p>
        </w:tc>
        <w:tc>
          <w:tcPr>
            <w:tcW w:w="1020" w:type="dxa"/>
          </w:tcPr>
          <w:p w14:paraId="3C5FE6AD" w14:textId="5B763BAA" w:rsidR="00C8681B" w:rsidRPr="00C8681B" w:rsidRDefault="00C8681B" w:rsidP="00C8681B">
            <w:pPr>
              <w:pStyle w:val="TAL"/>
              <w:rPr>
                <w:sz w:val="16"/>
              </w:rPr>
            </w:pPr>
            <w:r>
              <w:rPr>
                <w:sz w:val="16"/>
              </w:rPr>
              <w:t>agreed</w:t>
            </w:r>
          </w:p>
        </w:tc>
        <w:tc>
          <w:tcPr>
            <w:tcW w:w="1020" w:type="dxa"/>
          </w:tcPr>
          <w:p w14:paraId="46213FA2" w14:textId="61DBE18A" w:rsidR="00C8681B" w:rsidRPr="00C8681B" w:rsidRDefault="00C8681B" w:rsidP="00C8681B">
            <w:pPr>
              <w:pStyle w:val="TAL"/>
              <w:rPr>
                <w:sz w:val="16"/>
              </w:rPr>
            </w:pPr>
            <w:r>
              <w:rPr>
                <w:sz w:val="16"/>
              </w:rPr>
              <w:t>approved</w:t>
            </w:r>
          </w:p>
        </w:tc>
        <w:tc>
          <w:tcPr>
            <w:tcW w:w="1133" w:type="dxa"/>
          </w:tcPr>
          <w:p w14:paraId="0492F9F4" w14:textId="4B6863D8" w:rsidR="00C8681B" w:rsidRPr="00C8681B" w:rsidRDefault="00C8681B" w:rsidP="00C8681B">
            <w:pPr>
              <w:pStyle w:val="TAL"/>
              <w:rPr>
                <w:sz w:val="16"/>
              </w:rPr>
            </w:pPr>
            <w:r>
              <w:rPr>
                <w:sz w:val="16"/>
              </w:rPr>
              <w:t>29.549</w:t>
            </w:r>
          </w:p>
        </w:tc>
        <w:tc>
          <w:tcPr>
            <w:tcW w:w="572" w:type="dxa"/>
          </w:tcPr>
          <w:p w14:paraId="158BBFCA" w14:textId="7ECB20D8" w:rsidR="00C8681B" w:rsidRPr="00C8681B" w:rsidRDefault="00C8681B" w:rsidP="00C8681B">
            <w:pPr>
              <w:pStyle w:val="TAL"/>
              <w:rPr>
                <w:sz w:val="16"/>
              </w:rPr>
            </w:pPr>
            <w:r>
              <w:rPr>
                <w:sz w:val="16"/>
              </w:rPr>
              <w:t>0146</w:t>
            </w:r>
          </w:p>
        </w:tc>
        <w:tc>
          <w:tcPr>
            <w:tcW w:w="567" w:type="dxa"/>
          </w:tcPr>
          <w:p w14:paraId="2D495A10" w14:textId="51B7F455" w:rsidR="00C8681B" w:rsidRPr="00C8681B" w:rsidRDefault="00C8681B" w:rsidP="00C8681B">
            <w:pPr>
              <w:pStyle w:val="TAL"/>
              <w:rPr>
                <w:sz w:val="16"/>
              </w:rPr>
            </w:pPr>
            <w:r>
              <w:rPr>
                <w:sz w:val="16"/>
              </w:rPr>
              <w:t>1</w:t>
            </w:r>
          </w:p>
        </w:tc>
        <w:tc>
          <w:tcPr>
            <w:tcW w:w="567" w:type="dxa"/>
          </w:tcPr>
          <w:p w14:paraId="7210DBB2" w14:textId="19253015" w:rsidR="00C8681B" w:rsidRPr="00C8681B" w:rsidRDefault="00C8681B" w:rsidP="00C8681B">
            <w:pPr>
              <w:pStyle w:val="TAL"/>
              <w:rPr>
                <w:sz w:val="16"/>
              </w:rPr>
            </w:pPr>
            <w:r>
              <w:rPr>
                <w:sz w:val="16"/>
              </w:rPr>
              <w:t>B</w:t>
            </w:r>
          </w:p>
        </w:tc>
        <w:tc>
          <w:tcPr>
            <w:tcW w:w="510" w:type="dxa"/>
          </w:tcPr>
          <w:p w14:paraId="0BC92B3C" w14:textId="42B248E1" w:rsidR="00C8681B" w:rsidRPr="00C8681B" w:rsidRDefault="00C8681B" w:rsidP="00C8681B">
            <w:pPr>
              <w:pStyle w:val="TAL"/>
              <w:rPr>
                <w:sz w:val="16"/>
              </w:rPr>
            </w:pPr>
            <w:r>
              <w:rPr>
                <w:sz w:val="16"/>
              </w:rPr>
              <w:t>Rel-18</w:t>
            </w:r>
          </w:p>
        </w:tc>
        <w:tc>
          <w:tcPr>
            <w:tcW w:w="661" w:type="dxa"/>
          </w:tcPr>
          <w:p w14:paraId="3F8C621B" w14:textId="4CA2C2DE" w:rsidR="00C8681B" w:rsidRPr="00C8681B" w:rsidRDefault="00C8681B" w:rsidP="00C8681B">
            <w:pPr>
              <w:pStyle w:val="TAL"/>
              <w:rPr>
                <w:sz w:val="16"/>
              </w:rPr>
            </w:pPr>
            <w:r>
              <w:rPr>
                <w:sz w:val="16"/>
              </w:rPr>
              <w:t>18.1.0</w:t>
            </w:r>
          </w:p>
        </w:tc>
        <w:tc>
          <w:tcPr>
            <w:tcW w:w="2645" w:type="dxa"/>
          </w:tcPr>
          <w:p w14:paraId="079C8053" w14:textId="1B1AA467" w:rsidR="00C8681B" w:rsidRPr="00C8681B" w:rsidRDefault="00C8681B" w:rsidP="00C8681B">
            <w:pPr>
              <w:pStyle w:val="TAL"/>
              <w:rPr>
                <w:sz w:val="16"/>
              </w:rPr>
            </w:pPr>
            <w:r>
              <w:rPr>
                <w:sz w:val="16"/>
              </w:rPr>
              <w:t>Definition of the service description part of the MBS resource management service operations</w:t>
            </w:r>
          </w:p>
        </w:tc>
      </w:tr>
      <w:tr w:rsidR="00C8681B" w14:paraId="7F6C0270" w14:textId="77777777" w:rsidTr="00C8681B">
        <w:tc>
          <w:tcPr>
            <w:tcW w:w="1133" w:type="dxa"/>
          </w:tcPr>
          <w:p w14:paraId="07B342CB" w14:textId="6DA67699" w:rsidR="00C8681B" w:rsidRPr="00C8681B" w:rsidRDefault="00C8681B" w:rsidP="00C8681B">
            <w:pPr>
              <w:pStyle w:val="TAL"/>
              <w:rPr>
                <w:sz w:val="16"/>
              </w:rPr>
            </w:pPr>
            <w:r>
              <w:rPr>
                <w:sz w:val="16"/>
              </w:rPr>
              <w:t>C3-231578</w:t>
            </w:r>
          </w:p>
        </w:tc>
        <w:tc>
          <w:tcPr>
            <w:tcW w:w="1020" w:type="dxa"/>
          </w:tcPr>
          <w:p w14:paraId="031610D5" w14:textId="2620CBC9" w:rsidR="00C8681B" w:rsidRPr="00C8681B" w:rsidRDefault="00C8681B" w:rsidP="00C8681B">
            <w:pPr>
              <w:pStyle w:val="TAL"/>
              <w:rPr>
                <w:sz w:val="16"/>
              </w:rPr>
            </w:pPr>
            <w:r>
              <w:rPr>
                <w:sz w:val="16"/>
              </w:rPr>
              <w:t>agreed</w:t>
            </w:r>
          </w:p>
        </w:tc>
        <w:tc>
          <w:tcPr>
            <w:tcW w:w="1020" w:type="dxa"/>
          </w:tcPr>
          <w:p w14:paraId="00907FDE" w14:textId="5336AFC4" w:rsidR="00C8681B" w:rsidRPr="00C8681B" w:rsidRDefault="00C8681B" w:rsidP="00C8681B">
            <w:pPr>
              <w:pStyle w:val="TAL"/>
              <w:rPr>
                <w:sz w:val="16"/>
              </w:rPr>
            </w:pPr>
            <w:r>
              <w:rPr>
                <w:sz w:val="16"/>
              </w:rPr>
              <w:t>approved</w:t>
            </w:r>
          </w:p>
        </w:tc>
        <w:tc>
          <w:tcPr>
            <w:tcW w:w="1133" w:type="dxa"/>
          </w:tcPr>
          <w:p w14:paraId="42861BE0" w14:textId="7401D28F" w:rsidR="00C8681B" w:rsidRPr="00C8681B" w:rsidRDefault="00C8681B" w:rsidP="00C8681B">
            <w:pPr>
              <w:pStyle w:val="TAL"/>
              <w:rPr>
                <w:sz w:val="16"/>
              </w:rPr>
            </w:pPr>
            <w:r>
              <w:rPr>
                <w:sz w:val="16"/>
              </w:rPr>
              <w:t>29.549</w:t>
            </w:r>
          </w:p>
        </w:tc>
        <w:tc>
          <w:tcPr>
            <w:tcW w:w="572" w:type="dxa"/>
          </w:tcPr>
          <w:p w14:paraId="2DE84201" w14:textId="04F7A86C" w:rsidR="00C8681B" w:rsidRPr="00C8681B" w:rsidRDefault="00C8681B" w:rsidP="00C8681B">
            <w:pPr>
              <w:pStyle w:val="TAL"/>
              <w:rPr>
                <w:sz w:val="16"/>
              </w:rPr>
            </w:pPr>
            <w:r>
              <w:rPr>
                <w:sz w:val="16"/>
              </w:rPr>
              <w:t>0147</w:t>
            </w:r>
          </w:p>
        </w:tc>
        <w:tc>
          <w:tcPr>
            <w:tcW w:w="567" w:type="dxa"/>
          </w:tcPr>
          <w:p w14:paraId="4238DABC" w14:textId="2C04DD13" w:rsidR="00C8681B" w:rsidRPr="00C8681B" w:rsidRDefault="00C8681B" w:rsidP="00C8681B">
            <w:pPr>
              <w:pStyle w:val="TAL"/>
              <w:rPr>
                <w:sz w:val="16"/>
              </w:rPr>
            </w:pPr>
            <w:r>
              <w:rPr>
                <w:sz w:val="16"/>
              </w:rPr>
              <w:t>1</w:t>
            </w:r>
          </w:p>
        </w:tc>
        <w:tc>
          <w:tcPr>
            <w:tcW w:w="567" w:type="dxa"/>
          </w:tcPr>
          <w:p w14:paraId="1A2C24E2" w14:textId="51A1F153" w:rsidR="00C8681B" w:rsidRPr="00C8681B" w:rsidRDefault="00C8681B" w:rsidP="00C8681B">
            <w:pPr>
              <w:pStyle w:val="TAL"/>
              <w:rPr>
                <w:sz w:val="16"/>
              </w:rPr>
            </w:pPr>
            <w:r>
              <w:rPr>
                <w:sz w:val="16"/>
              </w:rPr>
              <w:t>B</w:t>
            </w:r>
          </w:p>
        </w:tc>
        <w:tc>
          <w:tcPr>
            <w:tcW w:w="510" w:type="dxa"/>
          </w:tcPr>
          <w:p w14:paraId="2A8FA9A0" w14:textId="4CB3EBAC" w:rsidR="00C8681B" w:rsidRPr="00C8681B" w:rsidRDefault="00C8681B" w:rsidP="00C8681B">
            <w:pPr>
              <w:pStyle w:val="TAL"/>
              <w:rPr>
                <w:sz w:val="16"/>
              </w:rPr>
            </w:pPr>
            <w:r>
              <w:rPr>
                <w:sz w:val="16"/>
              </w:rPr>
              <w:t>Rel-18</w:t>
            </w:r>
          </w:p>
        </w:tc>
        <w:tc>
          <w:tcPr>
            <w:tcW w:w="661" w:type="dxa"/>
          </w:tcPr>
          <w:p w14:paraId="646B2974" w14:textId="2D64FC41" w:rsidR="00C8681B" w:rsidRPr="00C8681B" w:rsidRDefault="00C8681B" w:rsidP="00C8681B">
            <w:pPr>
              <w:pStyle w:val="TAL"/>
              <w:rPr>
                <w:sz w:val="16"/>
              </w:rPr>
            </w:pPr>
            <w:r>
              <w:rPr>
                <w:sz w:val="16"/>
              </w:rPr>
              <w:t>18.1.0</w:t>
            </w:r>
          </w:p>
        </w:tc>
        <w:tc>
          <w:tcPr>
            <w:tcW w:w="2645" w:type="dxa"/>
          </w:tcPr>
          <w:p w14:paraId="7E22282B" w14:textId="162E0A21" w:rsidR="00C8681B" w:rsidRPr="00C8681B" w:rsidRDefault="00C8681B" w:rsidP="00C8681B">
            <w:pPr>
              <w:pStyle w:val="TAL"/>
              <w:rPr>
                <w:sz w:val="16"/>
              </w:rPr>
            </w:pPr>
            <w:r>
              <w:rPr>
                <w:sz w:val="16"/>
              </w:rPr>
              <w:t>Definition of the API resources part of the MBS resource management service operations</w:t>
            </w:r>
          </w:p>
        </w:tc>
      </w:tr>
      <w:tr w:rsidR="00C8681B" w14:paraId="307CE4C1" w14:textId="77777777" w:rsidTr="00C8681B">
        <w:tc>
          <w:tcPr>
            <w:tcW w:w="1133" w:type="dxa"/>
          </w:tcPr>
          <w:p w14:paraId="641B0499" w14:textId="426087F8" w:rsidR="00C8681B" w:rsidRPr="00C8681B" w:rsidRDefault="00C8681B" w:rsidP="00C8681B">
            <w:pPr>
              <w:pStyle w:val="TAL"/>
              <w:rPr>
                <w:sz w:val="16"/>
              </w:rPr>
            </w:pPr>
            <w:r>
              <w:rPr>
                <w:sz w:val="16"/>
              </w:rPr>
              <w:t>C3-231579</w:t>
            </w:r>
          </w:p>
        </w:tc>
        <w:tc>
          <w:tcPr>
            <w:tcW w:w="1020" w:type="dxa"/>
          </w:tcPr>
          <w:p w14:paraId="7B8C5797" w14:textId="0C4D165B" w:rsidR="00C8681B" w:rsidRPr="00C8681B" w:rsidRDefault="00C8681B" w:rsidP="00C8681B">
            <w:pPr>
              <w:pStyle w:val="TAL"/>
              <w:rPr>
                <w:sz w:val="16"/>
              </w:rPr>
            </w:pPr>
            <w:r>
              <w:rPr>
                <w:sz w:val="16"/>
              </w:rPr>
              <w:t>revised</w:t>
            </w:r>
          </w:p>
        </w:tc>
        <w:tc>
          <w:tcPr>
            <w:tcW w:w="1020" w:type="dxa"/>
          </w:tcPr>
          <w:p w14:paraId="52093F47" w14:textId="045F4BB2" w:rsidR="00C8681B" w:rsidRPr="00C8681B" w:rsidRDefault="00C8681B" w:rsidP="00C8681B">
            <w:pPr>
              <w:pStyle w:val="TAL"/>
              <w:rPr>
                <w:sz w:val="16"/>
              </w:rPr>
            </w:pPr>
            <w:r>
              <w:rPr>
                <w:sz w:val="16"/>
              </w:rPr>
              <w:t>revised</w:t>
            </w:r>
          </w:p>
        </w:tc>
        <w:tc>
          <w:tcPr>
            <w:tcW w:w="1133" w:type="dxa"/>
          </w:tcPr>
          <w:p w14:paraId="47CD77B6" w14:textId="56E7ACB3" w:rsidR="00C8681B" w:rsidRPr="00C8681B" w:rsidRDefault="00C8681B" w:rsidP="00C8681B">
            <w:pPr>
              <w:pStyle w:val="TAL"/>
              <w:rPr>
                <w:sz w:val="16"/>
              </w:rPr>
            </w:pPr>
            <w:r>
              <w:rPr>
                <w:sz w:val="16"/>
              </w:rPr>
              <w:t>29.549</w:t>
            </w:r>
          </w:p>
        </w:tc>
        <w:tc>
          <w:tcPr>
            <w:tcW w:w="572" w:type="dxa"/>
          </w:tcPr>
          <w:p w14:paraId="307650B1" w14:textId="10D94258" w:rsidR="00C8681B" w:rsidRPr="00C8681B" w:rsidRDefault="00C8681B" w:rsidP="00C8681B">
            <w:pPr>
              <w:pStyle w:val="TAL"/>
              <w:rPr>
                <w:sz w:val="16"/>
              </w:rPr>
            </w:pPr>
            <w:r>
              <w:rPr>
                <w:sz w:val="16"/>
              </w:rPr>
              <w:t>0149</w:t>
            </w:r>
          </w:p>
        </w:tc>
        <w:tc>
          <w:tcPr>
            <w:tcW w:w="567" w:type="dxa"/>
          </w:tcPr>
          <w:p w14:paraId="46026C65" w14:textId="79D2F259" w:rsidR="00C8681B" w:rsidRPr="00C8681B" w:rsidRDefault="00C8681B" w:rsidP="00C8681B">
            <w:pPr>
              <w:pStyle w:val="TAL"/>
              <w:rPr>
                <w:sz w:val="16"/>
              </w:rPr>
            </w:pPr>
            <w:r>
              <w:rPr>
                <w:sz w:val="16"/>
              </w:rPr>
              <w:t>1</w:t>
            </w:r>
          </w:p>
        </w:tc>
        <w:tc>
          <w:tcPr>
            <w:tcW w:w="567" w:type="dxa"/>
          </w:tcPr>
          <w:p w14:paraId="66052D37" w14:textId="2CA82C01" w:rsidR="00C8681B" w:rsidRPr="00C8681B" w:rsidRDefault="00C8681B" w:rsidP="00C8681B">
            <w:pPr>
              <w:pStyle w:val="TAL"/>
              <w:rPr>
                <w:sz w:val="16"/>
              </w:rPr>
            </w:pPr>
            <w:r>
              <w:rPr>
                <w:sz w:val="16"/>
              </w:rPr>
              <w:t>B</w:t>
            </w:r>
          </w:p>
        </w:tc>
        <w:tc>
          <w:tcPr>
            <w:tcW w:w="510" w:type="dxa"/>
          </w:tcPr>
          <w:p w14:paraId="6FA47E9B" w14:textId="4AACFCF4" w:rsidR="00C8681B" w:rsidRPr="00C8681B" w:rsidRDefault="00C8681B" w:rsidP="00C8681B">
            <w:pPr>
              <w:pStyle w:val="TAL"/>
              <w:rPr>
                <w:sz w:val="16"/>
              </w:rPr>
            </w:pPr>
            <w:r>
              <w:rPr>
                <w:sz w:val="16"/>
              </w:rPr>
              <w:t>Rel-18</w:t>
            </w:r>
          </w:p>
        </w:tc>
        <w:tc>
          <w:tcPr>
            <w:tcW w:w="661" w:type="dxa"/>
          </w:tcPr>
          <w:p w14:paraId="1499E22B" w14:textId="6970E744" w:rsidR="00C8681B" w:rsidRPr="00C8681B" w:rsidRDefault="00C8681B" w:rsidP="00C8681B">
            <w:pPr>
              <w:pStyle w:val="TAL"/>
              <w:rPr>
                <w:sz w:val="16"/>
              </w:rPr>
            </w:pPr>
            <w:r>
              <w:rPr>
                <w:sz w:val="16"/>
              </w:rPr>
              <w:t>18.1.0</w:t>
            </w:r>
          </w:p>
        </w:tc>
        <w:tc>
          <w:tcPr>
            <w:tcW w:w="2645" w:type="dxa"/>
          </w:tcPr>
          <w:p w14:paraId="6E8647C9" w14:textId="2B65189C" w:rsidR="00C8681B" w:rsidRPr="00C8681B" w:rsidRDefault="00C8681B" w:rsidP="00C8681B">
            <w:pPr>
              <w:pStyle w:val="TAL"/>
              <w:rPr>
                <w:sz w:val="16"/>
              </w:rPr>
            </w:pPr>
            <w:r>
              <w:rPr>
                <w:sz w:val="16"/>
              </w:rPr>
              <w:t>Definition of the API data model part of the MBS resource management service operations</w:t>
            </w:r>
          </w:p>
        </w:tc>
      </w:tr>
      <w:tr w:rsidR="00C8681B" w14:paraId="23D3D14D" w14:textId="77777777" w:rsidTr="00C8681B">
        <w:tc>
          <w:tcPr>
            <w:tcW w:w="1133" w:type="dxa"/>
          </w:tcPr>
          <w:p w14:paraId="50BB5A13" w14:textId="101135C4" w:rsidR="00C8681B" w:rsidRPr="00C8681B" w:rsidRDefault="00C8681B" w:rsidP="00C8681B">
            <w:pPr>
              <w:pStyle w:val="TAL"/>
              <w:rPr>
                <w:sz w:val="16"/>
              </w:rPr>
            </w:pPr>
            <w:r>
              <w:rPr>
                <w:sz w:val="16"/>
              </w:rPr>
              <w:t>C3-231580</w:t>
            </w:r>
          </w:p>
        </w:tc>
        <w:tc>
          <w:tcPr>
            <w:tcW w:w="1020" w:type="dxa"/>
          </w:tcPr>
          <w:p w14:paraId="3E7B7BE5" w14:textId="7F485BEB" w:rsidR="00C8681B" w:rsidRPr="00C8681B" w:rsidRDefault="00C8681B" w:rsidP="00C8681B">
            <w:pPr>
              <w:pStyle w:val="TAL"/>
              <w:rPr>
                <w:sz w:val="16"/>
              </w:rPr>
            </w:pPr>
            <w:r>
              <w:rPr>
                <w:sz w:val="16"/>
              </w:rPr>
              <w:t>revised</w:t>
            </w:r>
          </w:p>
        </w:tc>
        <w:tc>
          <w:tcPr>
            <w:tcW w:w="1020" w:type="dxa"/>
          </w:tcPr>
          <w:p w14:paraId="224CD6BC" w14:textId="15FB3DA9" w:rsidR="00C8681B" w:rsidRPr="00C8681B" w:rsidRDefault="00C8681B" w:rsidP="00C8681B">
            <w:pPr>
              <w:pStyle w:val="TAL"/>
              <w:rPr>
                <w:sz w:val="16"/>
              </w:rPr>
            </w:pPr>
            <w:r>
              <w:rPr>
                <w:sz w:val="16"/>
              </w:rPr>
              <w:t>revised</w:t>
            </w:r>
          </w:p>
        </w:tc>
        <w:tc>
          <w:tcPr>
            <w:tcW w:w="1133" w:type="dxa"/>
          </w:tcPr>
          <w:p w14:paraId="78D6BC44" w14:textId="62793676" w:rsidR="00C8681B" w:rsidRPr="00C8681B" w:rsidRDefault="00C8681B" w:rsidP="00C8681B">
            <w:pPr>
              <w:pStyle w:val="TAL"/>
              <w:rPr>
                <w:sz w:val="16"/>
              </w:rPr>
            </w:pPr>
            <w:r>
              <w:rPr>
                <w:sz w:val="16"/>
              </w:rPr>
              <w:t>29.549</w:t>
            </w:r>
          </w:p>
        </w:tc>
        <w:tc>
          <w:tcPr>
            <w:tcW w:w="572" w:type="dxa"/>
          </w:tcPr>
          <w:p w14:paraId="610171F7" w14:textId="5F2B444D" w:rsidR="00C8681B" w:rsidRPr="00C8681B" w:rsidRDefault="00C8681B" w:rsidP="00C8681B">
            <w:pPr>
              <w:pStyle w:val="TAL"/>
              <w:rPr>
                <w:sz w:val="16"/>
              </w:rPr>
            </w:pPr>
            <w:r>
              <w:rPr>
                <w:sz w:val="16"/>
              </w:rPr>
              <w:t>0150</w:t>
            </w:r>
          </w:p>
        </w:tc>
        <w:tc>
          <w:tcPr>
            <w:tcW w:w="567" w:type="dxa"/>
          </w:tcPr>
          <w:p w14:paraId="0F7DF4EA" w14:textId="19E82C58" w:rsidR="00C8681B" w:rsidRPr="00C8681B" w:rsidRDefault="00C8681B" w:rsidP="00C8681B">
            <w:pPr>
              <w:pStyle w:val="TAL"/>
              <w:rPr>
                <w:sz w:val="16"/>
              </w:rPr>
            </w:pPr>
            <w:r>
              <w:rPr>
                <w:sz w:val="16"/>
              </w:rPr>
              <w:t>1</w:t>
            </w:r>
          </w:p>
        </w:tc>
        <w:tc>
          <w:tcPr>
            <w:tcW w:w="567" w:type="dxa"/>
          </w:tcPr>
          <w:p w14:paraId="6E2962DD" w14:textId="7AF9F4CC" w:rsidR="00C8681B" w:rsidRPr="00C8681B" w:rsidRDefault="00C8681B" w:rsidP="00C8681B">
            <w:pPr>
              <w:pStyle w:val="TAL"/>
              <w:rPr>
                <w:sz w:val="16"/>
              </w:rPr>
            </w:pPr>
            <w:r>
              <w:rPr>
                <w:sz w:val="16"/>
              </w:rPr>
              <w:t>B</w:t>
            </w:r>
          </w:p>
        </w:tc>
        <w:tc>
          <w:tcPr>
            <w:tcW w:w="510" w:type="dxa"/>
          </w:tcPr>
          <w:p w14:paraId="44C2986B" w14:textId="6231253A" w:rsidR="00C8681B" w:rsidRPr="00C8681B" w:rsidRDefault="00C8681B" w:rsidP="00C8681B">
            <w:pPr>
              <w:pStyle w:val="TAL"/>
              <w:rPr>
                <w:sz w:val="16"/>
              </w:rPr>
            </w:pPr>
            <w:r>
              <w:rPr>
                <w:sz w:val="16"/>
              </w:rPr>
              <w:t>Rel-18</w:t>
            </w:r>
          </w:p>
        </w:tc>
        <w:tc>
          <w:tcPr>
            <w:tcW w:w="661" w:type="dxa"/>
          </w:tcPr>
          <w:p w14:paraId="785E1C81" w14:textId="126E0A4C" w:rsidR="00C8681B" w:rsidRPr="00C8681B" w:rsidRDefault="00C8681B" w:rsidP="00C8681B">
            <w:pPr>
              <w:pStyle w:val="TAL"/>
              <w:rPr>
                <w:sz w:val="16"/>
              </w:rPr>
            </w:pPr>
            <w:r>
              <w:rPr>
                <w:sz w:val="16"/>
              </w:rPr>
              <w:t>18.1.0</w:t>
            </w:r>
          </w:p>
        </w:tc>
        <w:tc>
          <w:tcPr>
            <w:tcW w:w="2645" w:type="dxa"/>
          </w:tcPr>
          <w:p w14:paraId="4D7886AF" w14:textId="228DD27D" w:rsidR="00C8681B" w:rsidRPr="00C8681B" w:rsidRDefault="00C8681B" w:rsidP="00C8681B">
            <w:pPr>
              <w:pStyle w:val="TAL"/>
              <w:rPr>
                <w:sz w:val="16"/>
              </w:rPr>
            </w:pPr>
            <w:r>
              <w:rPr>
                <w:sz w:val="16"/>
              </w:rPr>
              <w:t>Definition of the OpenAPI description part of the MBS resource management service operations</w:t>
            </w:r>
          </w:p>
        </w:tc>
      </w:tr>
      <w:tr w:rsidR="00C8681B" w14:paraId="688AB6F2" w14:textId="77777777" w:rsidTr="00C8681B">
        <w:tc>
          <w:tcPr>
            <w:tcW w:w="1133" w:type="dxa"/>
          </w:tcPr>
          <w:p w14:paraId="15D55B17" w14:textId="2C99401A" w:rsidR="00C8681B" w:rsidRPr="00C8681B" w:rsidRDefault="00C8681B" w:rsidP="00C8681B">
            <w:pPr>
              <w:pStyle w:val="TAL"/>
              <w:rPr>
                <w:sz w:val="16"/>
              </w:rPr>
            </w:pPr>
            <w:r>
              <w:rPr>
                <w:sz w:val="16"/>
              </w:rPr>
              <w:t>C3-231600</w:t>
            </w:r>
          </w:p>
        </w:tc>
        <w:tc>
          <w:tcPr>
            <w:tcW w:w="1020" w:type="dxa"/>
          </w:tcPr>
          <w:p w14:paraId="35144278" w14:textId="0E3CE54A" w:rsidR="00C8681B" w:rsidRPr="00C8681B" w:rsidRDefault="00C8681B" w:rsidP="00C8681B">
            <w:pPr>
              <w:pStyle w:val="TAL"/>
              <w:rPr>
                <w:sz w:val="16"/>
              </w:rPr>
            </w:pPr>
            <w:r>
              <w:rPr>
                <w:sz w:val="16"/>
              </w:rPr>
              <w:t>agreed</w:t>
            </w:r>
          </w:p>
        </w:tc>
        <w:tc>
          <w:tcPr>
            <w:tcW w:w="1020" w:type="dxa"/>
          </w:tcPr>
          <w:p w14:paraId="6546C983" w14:textId="5134F211" w:rsidR="00C8681B" w:rsidRPr="00C8681B" w:rsidRDefault="00C8681B" w:rsidP="00C8681B">
            <w:pPr>
              <w:pStyle w:val="TAL"/>
              <w:rPr>
                <w:sz w:val="16"/>
              </w:rPr>
            </w:pPr>
            <w:r>
              <w:rPr>
                <w:sz w:val="16"/>
              </w:rPr>
              <w:t>approved</w:t>
            </w:r>
          </w:p>
        </w:tc>
        <w:tc>
          <w:tcPr>
            <w:tcW w:w="1133" w:type="dxa"/>
          </w:tcPr>
          <w:p w14:paraId="67AD9136" w14:textId="77375A21" w:rsidR="00C8681B" w:rsidRPr="00C8681B" w:rsidRDefault="00C8681B" w:rsidP="00C8681B">
            <w:pPr>
              <w:pStyle w:val="TAL"/>
              <w:rPr>
                <w:sz w:val="16"/>
              </w:rPr>
            </w:pPr>
            <w:r>
              <w:rPr>
                <w:sz w:val="16"/>
              </w:rPr>
              <w:t>29.549</w:t>
            </w:r>
          </w:p>
        </w:tc>
        <w:tc>
          <w:tcPr>
            <w:tcW w:w="572" w:type="dxa"/>
          </w:tcPr>
          <w:p w14:paraId="08A8B0AB" w14:textId="218989AB" w:rsidR="00C8681B" w:rsidRPr="00C8681B" w:rsidRDefault="00C8681B" w:rsidP="00C8681B">
            <w:pPr>
              <w:pStyle w:val="TAL"/>
              <w:rPr>
                <w:sz w:val="16"/>
              </w:rPr>
            </w:pPr>
            <w:r>
              <w:rPr>
                <w:sz w:val="16"/>
              </w:rPr>
              <w:t>0152</w:t>
            </w:r>
          </w:p>
        </w:tc>
        <w:tc>
          <w:tcPr>
            <w:tcW w:w="567" w:type="dxa"/>
          </w:tcPr>
          <w:p w14:paraId="4A8E40C0" w14:textId="34732B54" w:rsidR="00C8681B" w:rsidRPr="00C8681B" w:rsidRDefault="00C8681B" w:rsidP="00C8681B">
            <w:pPr>
              <w:pStyle w:val="TAL"/>
              <w:rPr>
                <w:sz w:val="16"/>
              </w:rPr>
            </w:pPr>
            <w:r>
              <w:rPr>
                <w:sz w:val="16"/>
              </w:rPr>
              <w:t>1</w:t>
            </w:r>
          </w:p>
        </w:tc>
        <w:tc>
          <w:tcPr>
            <w:tcW w:w="567" w:type="dxa"/>
          </w:tcPr>
          <w:p w14:paraId="4E56DB2B" w14:textId="415216EC" w:rsidR="00C8681B" w:rsidRPr="00C8681B" w:rsidRDefault="00C8681B" w:rsidP="00C8681B">
            <w:pPr>
              <w:pStyle w:val="TAL"/>
              <w:rPr>
                <w:sz w:val="16"/>
              </w:rPr>
            </w:pPr>
            <w:r>
              <w:rPr>
                <w:sz w:val="16"/>
              </w:rPr>
              <w:t>B</w:t>
            </w:r>
          </w:p>
        </w:tc>
        <w:tc>
          <w:tcPr>
            <w:tcW w:w="510" w:type="dxa"/>
          </w:tcPr>
          <w:p w14:paraId="7522DD28" w14:textId="05463AAC" w:rsidR="00C8681B" w:rsidRPr="00C8681B" w:rsidRDefault="00C8681B" w:rsidP="00C8681B">
            <w:pPr>
              <w:pStyle w:val="TAL"/>
              <w:rPr>
                <w:sz w:val="16"/>
              </w:rPr>
            </w:pPr>
            <w:r>
              <w:rPr>
                <w:sz w:val="16"/>
              </w:rPr>
              <w:t>Rel-18</w:t>
            </w:r>
          </w:p>
        </w:tc>
        <w:tc>
          <w:tcPr>
            <w:tcW w:w="661" w:type="dxa"/>
          </w:tcPr>
          <w:p w14:paraId="558B2DE2" w14:textId="72459147" w:rsidR="00C8681B" w:rsidRPr="00C8681B" w:rsidRDefault="00C8681B" w:rsidP="00C8681B">
            <w:pPr>
              <w:pStyle w:val="TAL"/>
              <w:rPr>
                <w:sz w:val="16"/>
              </w:rPr>
            </w:pPr>
            <w:r>
              <w:rPr>
                <w:sz w:val="16"/>
              </w:rPr>
              <w:t>18.1.0</w:t>
            </w:r>
          </w:p>
        </w:tc>
        <w:tc>
          <w:tcPr>
            <w:tcW w:w="2645" w:type="dxa"/>
          </w:tcPr>
          <w:p w14:paraId="576C15BC" w14:textId="71E344DB" w:rsidR="00C8681B" w:rsidRPr="00C8681B" w:rsidRDefault="00C8681B" w:rsidP="00C8681B">
            <w:pPr>
              <w:pStyle w:val="TAL"/>
              <w:rPr>
                <w:sz w:val="16"/>
              </w:rPr>
            </w:pPr>
            <w:r>
              <w:rPr>
                <w:sz w:val="16"/>
              </w:rPr>
              <w:t xml:space="preserve">Definition of the </w:t>
            </w:r>
            <w:proofErr w:type="spellStart"/>
            <w:r>
              <w:rPr>
                <w:sz w:val="16"/>
              </w:rPr>
              <w:t>SS_VALServiceData</w:t>
            </w:r>
            <w:proofErr w:type="spellEnd"/>
            <w:r>
              <w:rPr>
                <w:sz w:val="16"/>
              </w:rPr>
              <w:t xml:space="preserve"> API</w:t>
            </w:r>
          </w:p>
        </w:tc>
      </w:tr>
      <w:tr w:rsidR="00C8681B" w14:paraId="44C1B2C5" w14:textId="77777777" w:rsidTr="00C8681B">
        <w:tc>
          <w:tcPr>
            <w:tcW w:w="1133" w:type="dxa"/>
          </w:tcPr>
          <w:p w14:paraId="7FB61F54" w14:textId="55F41638" w:rsidR="00C8681B" w:rsidRPr="00C8681B" w:rsidRDefault="00C8681B" w:rsidP="00C8681B">
            <w:pPr>
              <w:pStyle w:val="TAL"/>
              <w:rPr>
                <w:sz w:val="16"/>
              </w:rPr>
            </w:pPr>
            <w:r>
              <w:rPr>
                <w:sz w:val="16"/>
              </w:rPr>
              <w:t>C3-231601</w:t>
            </w:r>
          </w:p>
        </w:tc>
        <w:tc>
          <w:tcPr>
            <w:tcW w:w="1020" w:type="dxa"/>
          </w:tcPr>
          <w:p w14:paraId="08DCCD0F" w14:textId="10053657" w:rsidR="00C8681B" w:rsidRPr="00C8681B" w:rsidRDefault="00C8681B" w:rsidP="00C8681B">
            <w:pPr>
              <w:pStyle w:val="TAL"/>
              <w:rPr>
                <w:sz w:val="16"/>
              </w:rPr>
            </w:pPr>
            <w:r>
              <w:rPr>
                <w:sz w:val="16"/>
              </w:rPr>
              <w:t>agreed</w:t>
            </w:r>
          </w:p>
        </w:tc>
        <w:tc>
          <w:tcPr>
            <w:tcW w:w="1020" w:type="dxa"/>
          </w:tcPr>
          <w:p w14:paraId="19B36F86" w14:textId="330272D6" w:rsidR="00C8681B" w:rsidRPr="00C8681B" w:rsidRDefault="00C8681B" w:rsidP="00C8681B">
            <w:pPr>
              <w:pStyle w:val="TAL"/>
              <w:rPr>
                <w:sz w:val="16"/>
              </w:rPr>
            </w:pPr>
            <w:r>
              <w:rPr>
                <w:sz w:val="16"/>
              </w:rPr>
              <w:t>approved</w:t>
            </w:r>
          </w:p>
        </w:tc>
        <w:tc>
          <w:tcPr>
            <w:tcW w:w="1133" w:type="dxa"/>
          </w:tcPr>
          <w:p w14:paraId="13CA2E91" w14:textId="7FFC3D4D" w:rsidR="00C8681B" w:rsidRPr="00C8681B" w:rsidRDefault="00C8681B" w:rsidP="00C8681B">
            <w:pPr>
              <w:pStyle w:val="TAL"/>
              <w:rPr>
                <w:sz w:val="16"/>
              </w:rPr>
            </w:pPr>
            <w:r>
              <w:rPr>
                <w:sz w:val="16"/>
              </w:rPr>
              <w:t>29.549</w:t>
            </w:r>
          </w:p>
        </w:tc>
        <w:tc>
          <w:tcPr>
            <w:tcW w:w="572" w:type="dxa"/>
          </w:tcPr>
          <w:p w14:paraId="4E691DB5" w14:textId="0AC8B0B5" w:rsidR="00C8681B" w:rsidRPr="00C8681B" w:rsidRDefault="00C8681B" w:rsidP="00C8681B">
            <w:pPr>
              <w:pStyle w:val="TAL"/>
              <w:rPr>
                <w:sz w:val="16"/>
              </w:rPr>
            </w:pPr>
            <w:r>
              <w:rPr>
                <w:sz w:val="16"/>
              </w:rPr>
              <w:t>0153</w:t>
            </w:r>
          </w:p>
        </w:tc>
        <w:tc>
          <w:tcPr>
            <w:tcW w:w="567" w:type="dxa"/>
          </w:tcPr>
          <w:p w14:paraId="31A588F7" w14:textId="502FBB70" w:rsidR="00C8681B" w:rsidRPr="00C8681B" w:rsidRDefault="00C8681B" w:rsidP="00C8681B">
            <w:pPr>
              <w:pStyle w:val="TAL"/>
              <w:rPr>
                <w:sz w:val="16"/>
              </w:rPr>
            </w:pPr>
            <w:r>
              <w:rPr>
                <w:sz w:val="16"/>
              </w:rPr>
              <w:t>1</w:t>
            </w:r>
          </w:p>
        </w:tc>
        <w:tc>
          <w:tcPr>
            <w:tcW w:w="567" w:type="dxa"/>
          </w:tcPr>
          <w:p w14:paraId="368427E6" w14:textId="52368D8E" w:rsidR="00C8681B" w:rsidRPr="00C8681B" w:rsidRDefault="00C8681B" w:rsidP="00C8681B">
            <w:pPr>
              <w:pStyle w:val="TAL"/>
              <w:rPr>
                <w:sz w:val="16"/>
              </w:rPr>
            </w:pPr>
            <w:r>
              <w:rPr>
                <w:sz w:val="16"/>
              </w:rPr>
              <w:t>B</w:t>
            </w:r>
          </w:p>
        </w:tc>
        <w:tc>
          <w:tcPr>
            <w:tcW w:w="510" w:type="dxa"/>
          </w:tcPr>
          <w:p w14:paraId="06FB76EE" w14:textId="11E16092" w:rsidR="00C8681B" w:rsidRPr="00C8681B" w:rsidRDefault="00C8681B" w:rsidP="00C8681B">
            <w:pPr>
              <w:pStyle w:val="TAL"/>
              <w:rPr>
                <w:sz w:val="16"/>
              </w:rPr>
            </w:pPr>
            <w:r>
              <w:rPr>
                <w:sz w:val="16"/>
              </w:rPr>
              <w:t>Rel-18</w:t>
            </w:r>
          </w:p>
        </w:tc>
        <w:tc>
          <w:tcPr>
            <w:tcW w:w="661" w:type="dxa"/>
          </w:tcPr>
          <w:p w14:paraId="780E29CD" w14:textId="0E428EAB" w:rsidR="00C8681B" w:rsidRPr="00C8681B" w:rsidRDefault="00C8681B" w:rsidP="00C8681B">
            <w:pPr>
              <w:pStyle w:val="TAL"/>
              <w:rPr>
                <w:sz w:val="16"/>
              </w:rPr>
            </w:pPr>
            <w:r>
              <w:rPr>
                <w:sz w:val="16"/>
              </w:rPr>
              <w:t>18.1.0</w:t>
            </w:r>
          </w:p>
        </w:tc>
        <w:tc>
          <w:tcPr>
            <w:tcW w:w="2645" w:type="dxa"/>
          </w:tcPr>
          <w:p w14:paraId="52669728" w14:textId="2A67F07E" w:rsidR="00C8681B" w:rsidRPr="00C8681B" w:rsidRDefault="00C8681B" w:rsidP="00C8681B">
            <w:pPr>
              <w:pStyle w:val="TAL"/>
              <w:rPr>
                <w:sz w:val="16"/>
              </w:rPr>
            </w:pPr>
            <w:r>
              <w:rPr>
                <w:sz w:val="16"/>
              </w:rPr>
              <w:t xml:space="preserve">Implementation of the </w:t>
            </w:r>
            <w:proofErr w:type="spellStart"/>
            <w:r>
              <w:rPr>
                <w:sz w:val="16"/>
              </w:rPr>
              <w:t>SS_VALServiceData</w:t>
            </w:r>
            <w:proofErr w:type="spellEnd"/>
            <w:r>
              <w:rPr>
                <w:sz w:val="16"/>
              </w:rPr>
              <w:t xml:space="preserve"> API</w:t>
            </w:r>
          </w:p>
        </w:tc>
      </w:tr>
      <w:tr w:rsidR="00C8681B" w14:paraId="132A312A" w14:textId="77777777" w:rsidTr="00C8681B">
        <w:tc>
          <w:tcPr>
            <w:tcW w:w="1133" w:type="dxa"/>
          </w:tcPr>
          <w:p w14:paraId="2B376F7A" w14:textId="54ACE25C" w:rsidR="00C8681B" w:rsidRPr="00C8681B" w:rsidRDefault="00C8681B" w:rsidP="00C8681B">
            <w:pPr>
              <w:pStyle w:val="TAL"/>
              <w:rPr>
                <w:sz w:val="16"/>
              </w:rPr>
            </w:pPr>
            <w:r>
              <w:rPr>
                <w:sz w:val="16"/>
              </w:rPr>
              <w:t>C3-231602</w:t>
            </w:r>
          </w:p>
        </w:tc>
        <w:tc>
          <w:tcPr>
            <w:tcW w:w="1020" w:type="dxa"/>
          </w:tcPr>
          <w:p w14:paraId="08BC5971" w14:textId="0774D5EB" w:rsidR="00C8681B" w:rsidRPr="00C8681B" w:rsidRDefault="00C8681B" w:rsidP="00C8681B">
            <w:pPr>
              <w:pStyle w:val="TAL"/>
              <w:rPr>
                <w:sz w:val="16"/>
              </w:rPr>
            </w:pPr>
            <w:r>
              <w:rPr>
                <w:sz w:val="16"/>
              </w:rPr>
              <w:t>agreed</w:t>
            </w:r>
          </w:p>
        </w:tc>
        <w:tc>
          <w:tcPr>
            <w:tcW w:w="1020" w:type="dxa"/>
          </w:tcPr>
          <w:p w14:paraId="3CBFE76B" w14:textId="283F3A77" w:rsidR="00C8681B" w:rsidRPr="00C8681B" w:rsidRDefault="00C8681B" w:rsidP="00C8681B">
            <w:pPr>
              <w:pStyle w:val="TAL"/>
              <w:rPr>
                <w:sz w:val="16"/>
              </w:rPr>
            </w:pPr>
            <w:r>
              <w:rPr>
                <w:sz w:val="16"/>
              </w:rPr>
              <w:t>approved</w:t>
            </w:r>
          </w:p>
        </w:tc>
        <w:tc>
          <w:tcPr>
            <w:tcW w:w="1133" w:type="dxa"/>
          </w:tcPr>
          <w:p w14:paraId="291DC386" w14:textId="1CB2B383" w:rsidR="00C8681B" w:rsidRPr="00C8681B" w:rsidRDefault="00C8681B" w:rsidP="00C8681B">
            <w:pPr>
              <w:pStyle w:val="TAL"/>
              <w:rPr>
                <w:sz w:val="16"/>
              </w:rPr>
            </w:pPr>
            <w:r>
              <w:rPr>
                <w:sz w:val="16"/>
              </w:rPr>
              <w:t>29.549</w:t>
            </w:r>
          </w:p>
        </w:tc>
        <w:tc>
          <w:tcPr>
            <w:tcW w:w="572" w:type="dxa"/>
          </w:tcPr>
          <w:p w14:paraId="75E2A260" w14:textId="0E9D589F" w:rsidR="00C8681B" w:rsidRPr="00C8681B" w:rsidRDefault="00C8681B" w:rsidP="00C8681B">
            <w:pPr>
              <w:pStyle w:val="TAL"/>
              <w:rPr>
                <w:sz w:val="16"/>
              </w:rPr>
            </w:pPr>
            <w:r>
              <w:rPr>
                <w:sz w:val="16"/>
              </w:rPr>
              <w:t>0154</w:t>
            </w:r>
          </w:p>
        </w:tc>
        <w:tc>
          <w:tcPr>
            <w:tcW w:w="567" w:type="dxa"/>
          </w:tcPr>
          <w:p w14:paraId="127C2DA5" w14:textId="455D8FCC" w:rsidR="00C8681B" w:rsidRPr="00C8681B" w:rsidRDefault="00C8681B" w:rsidP="00C8681B">
            <w:pPr>
              <w:pStyle w:val="TAL"/>
              <w:rPr>
                <w:sz w:val="16"/>
              </w:rPr>
            </w:pPr>
            <w:r>
              <w:rPr>
                <w:sz w:val="16"/>
              </w:rPr>
              <w:t>1</w:t>
            </w:r>
          </w:p>
        </w:tc>
        <w:tc>
          <w:tcPr>
            <w:tcW w:w="567" w:type="dxa"/>
          </w:tcPr>
          <w:p w14:paraId="40EFD4A7" w14:textId="31625C41" w:rsidR="00C8681B" w:rsidRPr="00C8681B" w:rsidRDefault="00C8681B" w:rsidP="00C8681B">
            <w:pPr>
              <w:pStyle w:val="TAL"/>
              <w:rPr>
                <w:sz w:val="16"/>
              </w:rPr>
            </w:pPr>
            <w:r>
              <w:rPr>
                <w:sz w:val="16"/>
              </w:rPr>
              <w:t>B</w:t>
            </w:r>
          </w:p>
        </w:tc>
        <w:tc>
          <w:tcPr>
            <w:tcW w:w="510" w:type="dxa"/>
          </w:tcPr>
          <w:p w14:paraId="4BBDEFF8" w14:textId="2579E69B" w:rsidR="00C8681B" w:rsidRPr="00C8681B" w:rsidRDefault="00C8681B" w:rsidP="00C8681B">
            <w:pPr>
              <w:pStyle w:val="TAL"/>
              <w:rPr>
                <w:sz w:val="16"/>
              </w:rPr>
            </w:pPr>
            <w:r>
              <w:rPr>
                <w:sz w:val="16"/>
              </w:rPr>
              <w:t>Rel-18</w:t>
            </w:r>
          </w:p>
        </w:tc>
        <w:tc>
          <w:tcPr>
            <w:tcW w:w="661" w:type="dxa"/>
          </w:tcPr>
          <w:p w14:paraId="50ABED1C" w14:textId="50909C9A" w:rsidR="00C8681B" w:rsidRPr="00C8681B" w:rsidRDefault="00C8681B" w:rsidP="00C8681B">
            <w:pPr>
              <w:pStyle w:val="TAL"/>
              <w:rPr>
                <w:sz w:val="16"/>
              </w:rPr>
            </w:pPr>
            <w:r>
              <w:rPr>
                <w:sz w:val="16"/>
              </w:rPr>
              <w:t>18.1.0</w:t>
            </w:r>
          </w:p>
        </w:tc>
        <w:tc>
          <w:tcPr>
            <w:tcW w:w="2645" w:type="dxa"/>
          </w:tcPr>
          <w:p w14:paraId="6EB43A37" w14:textId="56D4A70C" w:rsidR="00C8681B" w:rsidRPr="00C8681B" w:rsidRDefault="00C8681B" w:rsidP="00C8681B">
            <w:pPr>
              <w:pStyle w:val="TAL"/>
              <w:rPr>
                <w:sz w:val="16"/>
              </w:rPr>
            </w:pPr>
            <w:r>
              <w:rPr>
                <w:sz w:val="16"/>
              </w:rPr>
              <w:t xml:space="preserve">OpenAPI file for the </w:t>
            </w:r>
            <w:proofErr w:type="spellStart"/>
            <w:r>
              <w:rPr>
                <w:sz w:val="16"/>
              </w:rPr>
              <w:t>SS_VALServiceData</w:t>
            </w:r>
            <w:proofErr w:type="spellEnd"/>
            <w:r>
              <w:rPr>
                <w:sz w:val="16"/>
              </w:rPr>
              <w:t xml:space="preserve"> API</w:t>
            </w:r>
          </w:p>
        </w:tc>
      </w:tr>
      <w:tr w:rsidR="00C8681B" w14:paraId="1DA8C5A9" w14:textId="77777777" w:rsidTr="00C8681B">
        <w:tc>
          <w:tcPr>
            <w:tcW w:w="1133" w:type="dxa"/>
          </w:tcPr>
          <w:p w14:paraId="5037904C" w14:textId="6EB3B038" w:rsidR="00C8681B" w:rsidRPr="00C8681B" w:rsidRDefault="00C8681B" w:rsidP="00C8681B">
            <w:pPr>
              <w:pStyle w:val="TAL"/>
              <w:rPr>
                <w:sz w:val="16"/>
              </w:rPr>
            </w:pPr>
            <w:r>
              <w:rPr>
                <w:sz w:val="16"/>
              </w:rPr>
              <w:t>C3-231603</w:t>
            </w:r>
          </w:p>
        </w:tc>
        <w:tc>
          <w:tcPr>
            <w:tcW w:w="1020" w:type="dxa"/>
          </w:tcPr>
          <w:p w14:paraId="7EA78461" w14:textId="7E7C4DA6" w:rsidR="00C8681B" w:rsidRPr="00C8681B" w:rsidRDefault="00C8681B" w:rsidP="00C8681B">
            <w:pPr>
              <w:pStyle w:val="TAL"/>
              <w:rPr>
                <w:sz w:val="16"/>
              </w:rPr>
            </w:pPr>
            <w:r>
              <w:rPr>
                <w:sz w:val="16"/>
              </w:rPr>
              <w:t>revised</w:t>
            </w:r>
          </w:p>
        </w:tc>
        <w:tc>
          <w:tcPr>
            <w:tcW w:w="1020" w:type="dxa"/>
          </w:tcPr>
          <w:p w14:paraId="7B8E7618" w14:textId="01BBDC82" w:rsidR="00C8681B" w:rsidRPr="00C8681B" w:rsidRDefault="00C8681B" w:rsidP="00C8681B">
            <w:pPr>
              <w:pStyle w:val="TAL"/>
              <w:rPr>
                <w:sz w:val="16"/>
              </w:rPr>
            </w:pPr>
            <w:r>
              <w:rPr>
                <w:sz w:val="16"/>
              </w:rPr>
              <w:t>revised</w:t>
            </w:r>
          </w:p>
        </w:tc>
        <w:tc>
          <w:tcPr>
            <w:tcW w:w="1133" w:type="dxa"/>
          </w:tcPr>
          <w:p w14:paraId="23557679" w14:textId="1F071CCD" w:rsidR="00C8681B" w:rsidRPr="00C8681B" w:rsidRDefault="00C8681B" w:rsidP="00C8681B">
            <w:pPr>
              <w:pStyle w:val="TAL"/>
              <w:rPr>
                <w:sz w:val="16"/>
              </w:rPr>
            </w:pPr>
            <w:r>
              <w:rPr>
                <w:sz w:val="16"/>
              </w:rPr>
              <w:t>29.549</w:t>
            </w:r>
          </w:p>
        </w:tc>
        <w:tc>
          <w:tcPr>
            <w:tcW w:w="572" w:type="dxa"/>
          </w:tcPr>
          <w:p w14:paraId="20AECE42" w14:textId="6EE8B971" w:rsidR="00C8681B" w:rsidRPr="00C8681B" w:rsidRDefault="00C8681B" w:rsidP="00C8681B">
            <w:pPr>
              <w:pStyle w:val="TAL"/>
              <w:rPr>
                <w:sz w:val="16"/>
              </w:rPr>
            </w:pPr>
            <w:r>
              <w:rPr>
                <w:sz w:val="16"/>
              </w:rPr>
              <w:t>0157</w:t>
            </w:r>
          </w:p>
        </w:tc>
        <w:tc>
          <w:tcPr>
            <w:tcW w:w="567" w:type="dxa"/>
          </w:tcPr>
          <w:p w14:paraId="6D2B8CB2" w14:textId="711F1424" w:rsidR="00C8681B" w:rsidRPr="00C8681B" w:rsidRDefault="00C8681B" w:rsidP="00C8681B">
            <w:pPr>
              <w:pStyle w:val="TAL"/>
              <w:rPr>
                <w:sz w:val="16"/>
              </w:rPr>
            </w:pPr>
            <w:r>
              <w:rPr>
                <w:sz w:val="16"/>
              </w:rPr>
              <w:t>1</w:t>
            </w:r>
          </w:p>
        </w:tc>
        <w:tc>
          <w:tcPr>
            <w:tcW w:w="567" w:type="dxa"/>
          </w:tcPr>
          <w:p w14:paraId="3AC176E2" w14:textId="50549F17" w:rsidR="00C8681B" w:rsidRPr="00C8681B" w:rsidRDefault="00C8681B" w:rsidP="00C8681B">
            <w:pPr>
              <w:pStyle w:val="TAL"/>
              <w:rPr>
                <w:sz w:val="16"/>
              </w:rPr>
            </w:pPr>
            <w:r>
              <w:rPr>
                <w:sz w:val="16"/>
              </w:rPr>
              <w:t>B</w:t>
            </w:r>
          </w:p>
        </w:tc>
        <w:tc>
          <w:tcPr>
            <w:tcW w:w="510" w:type="dxa"/>
          </w:tcPr>
          <w:p w14:paraId="2AFA9D6F" w14:textId="5968127D" w:rsidR="00C8681B" w:rsidRPr="00C8681B" w:rsidRDefault="00C8681B" w:rsidP="00C8681B">
            <w:pPr>
              <w:pStyle w:val="TAL"/>
              <w:rPr>
                <w:sz w:val="16"/>
              </w:rPr>
            </w:pPr>
            <w:r>
              <w:rPr>
                <w:sz w:val="16"/>
              </w:rPr>
              <w:t>Rel-18</w:t>
            </w:r>
          </w:p>
        </w:tc>
        <w:tc>
          <w:tcPr>
            <w:tcW w:w="661" w:type="dxa"/>
          </w:tcPr>
          <w:p w14:paraId="6B76834A" w14:textId="089A3D26" w:rsidR="00C8681B" w:rsidRPr="00C8681B" w:rsidRDefault="00C8681B" w:rsidP="00C8681B">
            <w:pPr>
              <w:pStyle w:val="TAL"/>
              <w:rPr>
                <w:sz w:val="16"/>
              </w:rPr>
            </w:pPr>
            <w:r>
              <w:rPr>
                <w:sz w:val="16"/>
              </w:rPr>
              <w:t>18.1.0</w:t>
            </w:r>
          </w:p>
        </w:tc>
        <w:tc>
          <w:tcPr>
            <w:tcW w:w="2645" w:type="dxa"/>
          </w:tcPr>
          <w:p w14:paraId="3C97912A" w14:textId="20289853" w:rsidR="00C8681B" w:rsidRPr="00C8681B" w:rsidRDefault="00C8681B" w:rsidP="00C8681B">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r>
      <w:tr w:rsidR="00C8681B" w14:paraId="01E00DBE" w14:textId="77777777" w:rsidTr="00C8681B">
        <w:tc>
          <w:tcPr>
            <w:tcW w:w="1133" w:type="dxa"/>
          </w:tcPr>
          <w:p w14:paraId="4DEB5691" w14:textId="0B7BDCF6" w:rsidR="00C8681B" w:rsidRPr="00C8681B" w:rsidRDefault="00C8681B" w:rsidP="00C8681B">
            <w:pPr>
              <w:pStyle w:val="TAL"/>
              <w:rPr>
                <w:sz w:val="16"/>
              </w:rPr>
            </w:pPr>
            <w:r>
              <w:rPr>
                <w:sz w:val="16"/>
              </w:rPr>
              <w:t>C3-232556</w:t>
            </w:r>
          </w:p>
        </w:tc>
        <w:tc>
          <w:tcPr>
            <w:tcW w:w="1020" w:type="dxa"/>
          </w:tcPr>
          <w:p w14:paraId="5864D92F" w14:textId="29D87FEB" w:rsidR="00C8681B" w:rsidRPr="00C8681B" w:rsidRDefault="00C8681B" w:rsidP="00C8681B">
            <w:pPr>
              <w:pStyle w:val="TAL"/>
              <w:rPr>
                <w:sz w:val="16"/>
              </w:rPr>
            </w:pPr>
            <w:r>
              <w:rPr>
                <w:sz w:val="16"/>
              </w:rPr>
              <w:t>agreed</w:t>
            </w:r>
          </w:p>
        </w:tc>
        <w:tc>
          <w:tcPr>
            <w:tcW w:w="1020" w:type="dxa"/>
          </w:tcPr>
          <w:p w14:paraId="2FECB81E" w14:textId="71B02DD4" w:rsidR="00C8681B" w:rsidRPr="00C8681B" w:rsidRDefault="00C8681B" w:rsidP="00C8681B">
            <w:pPr>
              <w:pStyle w:val="TAL"/>
              <w:rPr>
                <w:sz w:val="16"/>
              </w:rPr>
            </w:pPr>
            <w:r>
              <w:rPr>
                <w:sz w:val="16"/>
              </w:rPr>
              <w:t>approved</w:t>
            </w:r>
          </w:p>
        </w:tc>
        <w:tc>
          <w:tcPr>
            <w:tcW w:w="1133" w:type="dxa"/>
          </w:tcPr>
          <w:p w14:paraId="27601AC9" w14:textId="0EDB1C50" w:rsidR="00C8681B" w:rsidRPr="00C8681B" w:rsidRDefault="00C8681B" w:rsidP="00C8681B">
            <w:pPr>
              <w:pStyle w:val="TAL"/>
              <w:rPr>
                <w:sz w:val="16"/>
              </w:rPr>
            </w:pPr>
            <w:r>
              <w:rPr>
                <w:sz w:val="16"/>
              </w:rPr>
              <w:t>29.549</w:t>
            </w:r>
          </w:p>
        </w:tc>
        <w:tc>
          <w:tcPr>
            <w:tcW w:w="572" w:type="dxa"/>
          </w:tcPr>
          <w:p w14:paraId="2CF05A3A" w14:textId="06D9CF5B" w:rsidR="00C8681B" w:rsidRPr="00C8681B" w:rsidRDefault="00C8681B" w:rsidP="00C8681B">
            <w:pPr>
              <w:pStyle w:val="TAL"/>
              <w:rPr>
                <w:sz w:val="16"/>
              </w:rPr>
            </w:pPr>
            <w:r>
              <w:rPr>
                <w:sz w:val="16"/>
              </w:rPr>
              <w:t>0141</w:t>
            </w:r>
          </w:p>
        </w:tc>
        <w:tc>
          <w:tcPr>
            <w:tcW w:w="567" w:type="dxa"/>
          </w:tcPr>
          <w:p w14:paraId="1BC2284E" w14:textId="6CF48290" w:rsidR="00C8681B" w:rsidRPr="00C8681B" w:rsidRDefault="00C8681B" w:rsidP="00C8681B">
            <w:pPr>
              <w:pStyle w:val="TAL"/>
              <w:rPr>
                <w:sz w:val="16"/>
              </w:rPr>
            </w:pPr>
            <w:r>
              <w:rPr>
                <w:sz w:val="16"/>
              </w:rPr>
              <w:t>2</w:t>
            </w:r>
          </w:p>
        </w:tc>
        <w:tc>
          <w:tcPr>
            <w:tcW w:w="567" w:type="dxa"/>
          </w:tcPr>
          <w:p w14:paraId="02910BE3" w14:textId="7B41CA77" w:rsidR="00C8681B" w:rsidRPr="00C8681B" w:rsidRDefault="00C8681B" w:rsidP="00C8681B">
            <w:pPr>
              <w:pStyle w:val="TAL"/>
              <w:rPr>
                <w:sz w:val="16"/>
              </w:rPr>
            </w:pPr>
            <w:r>
              <w:rPr>
                <w:sz w:val="16"/>
              </w:rPr>
              <w:t>B</w:t>
            </w:r>
          </w:p>
        </w:tc>
        <w:tc>
          <w:tcPr>
            <w:tcW w:w="510" w:type="dxa"/>
          </w:tcPr>
          <w:p w14:paraId="1181A4E3" w14:textId="260136AF" w:rsidR="00C8681B" w:rsidRPr="00C8681B" w:rsidRDefault="00C8681B" w:rsidP="00C8681B">
            <w:pPr>
              <w:pStyle w:val="TAL"/>
              <w:rPr>
                <w:sz w:val="16"/>
              </w:rPr>
            </w:pPr>
            <w:r>
              <w:rPr>
                <w:sz w:val="16"/>
              </w:rPr>
              <w:t>Rel-18</w:t>
            </w:r>
          </w:p>
        </w:tc>
        <w:tc>
          <w:tcPr>
            <w:tcW w:w="661" w:type="dxa"/>
          </w:tcPr>
          <w:p w14:paraId="359F4C65" w14:textId="179BB05E" w:rsidR="00C8681B" w:rsidRPr="00C8681B" w:rsidRDefault="00C8681B" w:rsidP="00C8681B">
            <w:pPr>
              <w:pStyle w:val="TAL"/>
              <w:rPr>
                <w:sz w:val="16"/>
              </w:rPr>
            </w:pPr>
            <w:r>
              <w:rPr>
                <w:sz w:val="16"/>
              </w:rPr>
              <w:t>18.1.0</w:t>
            </w:r>
          </w:p>
        </w:tc>
        <w:tc>
          <w:tcPr>
            <w:tcW w:w="2645" w:type="dxa"/>
          </w:tcPr>
          <w:p w14:paraId="3B428473" w14:textId="4AC9C2FD"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w:t>
            </w:r>
          </w:p>
        </w:tc>
      </w:tr>
      <w:tr w:rsidR="00C8681B" w14:paraId="610B3D44" w14:textId="77777777" w:rsidTr="00C8681B">
        <w:tc>
          <w:tcPr>
            <w:tcW w:w="1133" w:type="dxa"/>
          </w:tcPr>
          <w:p w14:paraId="5C8FFC35" w14:textId="073A3472" w:rsidR="00C8681B" w:rsidRPr="00C8681B" w:rsidRDefault="00C8681B" w:rsidP="00C8681B">
            <w:pPr>
              <w:pStyle w:val="TAL"/>
              <w:rPr>
                <w:sz w:val="16"/>
              </w:rPr>
            </w:pPr>
            <w:r>
              <w:rPr>
                <w:sz w:val="16"/>
              </w:rPr>
              <w:t>C3-232558</w:t>
            </w:r>
          </w:p>
        </w:tc>
        <w:tc>
          <w:tcPr>
            <w:tcW w:w="1020" w:type="dxa"/>
          </w:tcPr>
          <w:p w14:paraId="1ACB7032" w14:textId="5EFAAB9D" w:rsidR="00C8681B" w:rsidRPr="00C8681B" w:rsidRDefault="00C8681B" w:rsidP="00C8681B">
            <w:pPr>
              <w:pStyle w:val="TAL"/>
              <w:rPr>
                <w:sz w:val="16"/>
              </w:rPr>
            </w:pPr>
            <w:r>
              <w:rPr>
                <w:sz w:val="16"/>
              </w:rPr>
              <w:t>agreed</w:t>
            </w:r>
          </w:p>
        </w:tc>
        <w:tc>
          <w:tcPr>
            <w:tcW w:w="1020" w:type="dxa"/>
          </w:tcPr>
          <w:p w14:paraId="099BFA12" w14:textId="51969AB3" w:rsidR="00C8681B" w:rsidRPr="00C8681B" w:rsidRDefault="00C8681B" w:rsidP="00C8681B">
            <w:pPr>
              <w:pStyle w:val="TAL"/>
              <w:rPr>
                <w:sz w:val="16"/>
              </w:rPr>
            </w:pPr>
            <w:r>
              <w:rPr>
                <w:sz w:val="16"/>
              </w:rPr>
              <w:t>approved</w:t>
            </w:r>
          </w:p>
        </w:tc>
        <w:tc>
          <w:tcPr>
            <w:tcW w:w="1133" w:type="dxa"/>
          </w:tcPr>
          <w:p w14:paraId="3FD53817" w14:textId="19B997C0" w:rsidR="00C8681B" w:rsidRPr="00C8681B" w:rsidRDefault="00C8681B" w:rsidP="00C8681B">
            <w:pPr>
              <w:pStyle w:val="TAL"/>
              <w:rPr>
                <w:sz w:val="16"/>
              </w:rPr>
            </w:pPr>
            <w:r>
              <w:rPr>
                <w:sz w:val="16"/>
              </w:rPr>
              <w:t>29.549</w:t>
            </w:r>
          </w:p>
        </w:tc>
        <w:tc>
          <w:tcPr>
            <w:tcW w:w="572" w:type="dxa"/>
          </w:tcPr>
          <w:p w14:paraId="71D5A2FE" w14:textId="7FFF689A" w:rsidR="00C8681B" w:rsidRPr="00C8681B" w:rsidRDefault="00C8681B" w:rsidP="00C8681B">
            <w:pPr>
              <w:pStyle w:val="TAL"/>
              <w:rPr>
                <w:sz w:val="16"/>
              </w:rPr>
            </w:pPr>
            <w:r>
              <w:rPr>
                <w:sz w:val="16"/>
              </w:rPr>
              <w:t>0162</w:t>
            </w:r>
          </w:p>
        </w:tc>
        <w:tc>
          <w:tcPr>
            <w:tcW w:w="567" w:type="dxa"/>
          </w:tcPr>
          <w:p w14:paraId="2BDAE5E8" w14:textId="045CE392" w:rsidR="00C8681B" w:rsidRPr="00C8681B" w:rsidRDefault="00C8681B" w:rsidP="00C8681B">
            <w:pPr>
              <w:pStyle w:val="TAL"/>
              <w:rPr>
                <w:sz w:val="16"/>
              </w:rPr>
            </w:pPr>
            <w:r>
              <w:rPr>
                <w:sz w:val="16"/>
              </w:rPr>
              <w:t>1</w:t>
            </w:r>
          </w:p>
        </w:tc>
        <w:tc>
          <w:tcPr>
            <w:tcW w:w="567" w:type="dxa"/>
          </w:tcPr>
          <w:p w14:paraId="07B2C409" w14:textId="7A9302D2" w:rsidR="00C8681B" w:rsidRPr="00C8681B" w:rsidRDefault="00C8681B" w:rsidP="00C8681B">
            <w:pPr>
              <w:pStyle w:val="TAL"/>
              <w:rPr>
                <w:sz w:val="16"/>
              </w:rPr>
            </w:pPr>
            <w:r>
              <w:rPr>
                <w:sz w:val="16"/>
              </w:rPr>
              <w:t>B</w:t>
            </w:r>
          </w:p>
        </w:tc>
        <w:tc>
          <w:tcPr>
            <w:tcW w:w="510" w:type="dxa"/>
          </w:tcPr>
          <w:p w14:paraId="70173D12" w14:textId="74E027A0" w:rsidR="00C8681B" w:rsidRPr="00C8681B" w:rsidRDefault="00C8681B" w:rsidP="00C8681B">
            <w:pPr>
              <w:pStyle w:val="TAL"/>
              <w:rPr>
                <w:sz w:val="16"/>
              </w:rPr>
            </w:pPr>
            <w:r>
              <w:rPr>
                <w:sz w:val="16"/>
              </w:rPr>
              <w:t>Rel-18</w:t>
            </w:r>
          </w:p>
        </w:tc>
        <w:tc>
          <w:tcPr>
            <w:tcW w:w="661" w:type="dxa"/>
          </w:tcPr>
          <w:p w14:paraId="468ED765" w14:textId="565D1059" w:rsidR="00C8681B" w:rsidRPr="00C8681B" w:rsidRDefault="00C8681B" w:rsidP="00C8681B">
            <w:pPr>
              <w:pStyle w:val="TAL"/>
              <w:rPr>
                <w:sz w:val="16"/>
              </w:rPr>
            </w:pPr>
            <w:r>
              <w:rPr>
                <w:sz w:val="16"/>
              </w:rPr>
              <w:t>18.1.0</w:t>
            </w:r>
          </w:p>
        </w:tc>
        <w:tc>
          <w:tcPr>
            <w:tcW w:w="2645" w:type="dxa"/>
          </w:tcPr>
          <w:p w14:paraId="70EA2145" w14:textId="4B48FD79" w:rsidR="00C8681B" w:rsidRPr="00C8681B" w:rsidRDefault="00C8681B" w:rsidP="00C8681B">
            <w:pPr>
              <w:pStyle w:val="TAL"/>
              <w:rPr>
                <w:sz w:val="16"/>
              </w:rPr>
            </w:pPr>
            <w:proofErr w:type="spellStart"/>
            <w:r>
              <w:rPr>
                <w:sz w:val="16"/>
              </w:rPr>
              <w:t>SS_IdmParameterProvisioning</w:t>
            </w:r>
            <w:proofErr w:type="spellEnd"/>
            <w:r>
              <w:rPr>
                <w:sz w:val="16"/>
              </w:rPr>
              <w:t xml:space="preserve"> API service description and data model</w:t>
            </w:r>
          </w:p>
        </w:tc>
      </w:tr>
      <w:tr w:rsidR="00C8681B" w14:paraId="016D079C" w14:textId="77777777" w:rsidTr="00C8681B">
        <w:tc>
          <w:tcPr>
            <w:tcW w:w="1133" w:type="dxa"/>
          </w:tcPr>
          <w:p w14:paraId="5377EE4A" w14:textId="4EC99D6C" w:rsidR="00C8681B" w:rsidRPr="00C8681B" w:rsidRDefault="00C8681B" w:rsidP="00C8681B">
            <w:pPr>
              <w:pStyle w:val="TAL"/>
              <w:rPr>
                <w:sz w:val="16"/>
              </w:rPr>
            </w:pPr>
            <w:r>
              <w:rPr>
                <w:sz w:val="16"/>
              </w:rPr>
              <w:t>C3-232654</w:t>
            </w:r>
          </w:p>
        </w:tc>
        <w:tc>
          <w:tcPr>
            <w:tcW w:w="1020" w:type="dxa"/>
          </w:tcPr>
          <w:p w14:paraId="3AFD6021" w14:textId="27A92974" w:rsidR="00C8681B" w:rsidRPr="00C8681B" w:rsidRDefault="00C8681B" w:rsidP="00C8681B">
            <w:pPr>
              <w:pStyle w:val="TAL"/>
              <w:rPr>
                <w:sz w:val="16"/>
              </w:rPr>
            </w:pPr>
            <w:r>
              <w:rPr>
                <w:sz w:val="16"/>
              </w:rPr>
              <w:t>agreed</w:t>
            </w:r>
          </w:p>
        </w:tc>
        <w:tc>
          <w:tcPr>
            <w:tcW w:w="1020" w:type="dxa"/>
          </w:tcPr>
          <w:p w14:paraId="255DA443" w14:textId="1FA817B1" w:rsidR="00C8681B" w:rsidRPr="00C8681B" w:rsidRDefault="00C8681B" w:rsidP="00C8681B">
            <w:pPr>
              <w:pStyle w:val="TAL"/>
              <w:rPr>
                <w:sz w:val="16"/>
              </w:rPr>
            </w:pPr>
            <w:r>
              <w:rPr>
                <w:sz w:val="16"/>
              </w:rPr>
              <w:t>approved</w:t>
            </w:r>
          </w:p>
        </w:tc>
        <w:tc>
          <w:tcPr>
            <w:tcW w:w="1133" w:type="dxa"/>
          </w:tcPr>
          <w:p w14:paraId="147362C1" w14:textId="0EA19EE5" w:rsidR="00C8681B" w:rsidRPr="00C8681B" w:rsidRDefault="00C8681B" w:rsidP="00C8681B">
            <w:pPr>
              <w:pStyle w:val="TAL"/>
              <w:rPr>
                <w:sz w:val="16"/>
              </w:rPr>
            </w:pPr>
            <w:r>
              <w:rPr>
                <w:sz w:val="16"/>
              </w:rPr>
              <w:t>29.549</w:t>
            </w:r>
          </w:p>
        </w:tc>
        <w:tc>
          <w:tcPr>
            <w:tcW w:w="572" w:type="dxa"/>
          </w:tcPr>
          <w:p w14:paraId="29A0335F" w14:textId="69597681" w:rsidR="00C8681B" w:rsidRPr="00C8681B" w:rsidRDefault="00C8681B" w:rsidP="00C8681B">
            <w:pPr>
              <w:pStyle w:val="TAL"/>
              <w:rPr>
                <w:sz w:val="16"/>
              </w:rPr>
            </w:pPr>
            <w:r>
              <w:rPr>
                <w:sz w:val="16"/>
              </w:rPr>
              <w:t>0159</w:t>
            </w:r>
          </w:p>
        </w:tc>
        <w:tc>
          <w:tcPr>
            <w:tcW w:w="567" w:type="dxa"/>
          </w:tcPr>
          <w:p w14:paraId="01DF9244" w14:textId="28241F5C" w:rsidR="00C8681B" w:rsidRPr="00C8681B" w:rsidRDefault="00C8681B" w:rsidP="00C8681B">
            <w:pPr>
              <w:pStyle w:val="TAL"/>
              <w:rPr>
                <w:sz w:val="16"/>
              </w:rPr>
            </w:pPr>
            <w:r>
              <w:rPr>
                <w:sz w:val="16"/>
              </w:rPr>
              <w:t>1</w:t>
            </w:r>
          </w:p>
        </w:tc>
        <w:tc>
          <w:tcPr>
            <w:tcW w:w="567" w:type="dxa"/>
          </w:tcPr>
          <w:p w14:paraId="78FAEA81" w14:textId="0CD3E6DD" w:rsidR="00C8681B" w:rsidRPr="00C8681B" w:rsidRDefault="00C8681B" w:rsidP="00C8681B">
            <w:pPr>
              <w:pStyle w:val="TAL"/>
              <w:rPr>
                <w:sz w:val="16"/>
              </w:rPr>
            </w:pPr>
            <w:r>
              <w:rPr>
                <w:sz w:val="16"/>
              </w:rPr>
              <w:t>B</w:t>
            </w:r>
          </w:p>
        </w:tc>
        <w:tc>
          <w:tcPr>
            <w:tcW w:w="510" w:type="dxa"/>
          </w:tcPr>
          <w:p w14:paraId="4D0352B9" w14:textId="384C68FA" w:rsidR="00C8681B" w:rsidRPr="00C8681B" w:rsidRDefault="00C8681B" w:rsidP="00C8681B">
            <w:pPr>
              <w:pStyle w:val="TAL"/>
              <w:rPr>
                <w:sz w:val="16"/>
              </w:rPr>
            </w:pPr>
            <w:r>
              <w:rPr>
                <w:sz w:val="16"/>
              </w:rPr>
              <w:t>Rel-18</w:t>
            </w:r>
          </w:p>
        </w:tc>
        <w:tc>
          <w:tcPr>
            <w:tcW w:w="661" w:type="dxa"/>
          </w:tcPr>
          <w:p w14:paraId="1389575B" w14:textId="66641D9A" w:rsidR="00C8681B" w:rsidRPr="00C8681B" w:rsidRDefault="00C8681B" w:rsidP="00C8681B">
            <w:pPr>
              <w:pStyle w:val="TAL"/>
              <w:rPr>
                <w:sz w:val="16"/>
              </w:rPr>
            </w:pPr>
            <w:r>
              <w:rPr>
                <w:sz w:val="16"/>
              </w:rPr>
              <w:t>18.1.0</w:t>
            </w:r>
          </w:p>
        </w:tc>
        <w:tc>
          <w:tcPr>
            <w:tcW w:w="2645" w:type="dxa"/>
          </w:tcPr>
          <w:p w14:paraId="16E8F0DD" w14:textId="29D09488"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 implementation</w:t>
            </w:r>
          </w:p>
        </w:tc>
      </w:tr>
      <w:tr w:rsidR="00C8681B" w14:paraId="0C326C1E" w14:textId="77777777" w:rsidTr="00C8681B">
        <w:tc>
          <w:tcPr>
            <w:tcW w:w="1133" w:type="dxa"/>
          </w:tcPr>
          <w:p w14:paraId="25FE3B35" w14:textId="056A8562" w:rsidR="00C8681B" w:rsidRPr="00C8681B" w:rsidRDefault="00C8681B" w:rsidP="00C8681B">
            <w:pPr>
              <w:pStyle w:val="TAL"/>
              <w:rPr>
                <w:sz w:val="16"/>
              </w:rPr>
            </w:pPr>
            <w:r>
              <w:rPr>
                <w:sz w:val="16"/>
              </w:rPr>
              <w:t>C3-232655</w:t>
            </w:r>
          </w:p>
        </w:tc>
        <w:tc>
          <w:tcPr>
            <w:tcW w:w="1020" w:type="dxa"/>
          </w:tcPr>
          <w:p w14:paraId="25321DFF" w14:textId="628BA2D8" w:rsidR="00C8681B" w:rsidRPr="00C8681B" w:rsidRDefault="00C8681B" w:rsidP="00C8681B">
            <w:pPr>
              <w:pStyle w:val="TAL"/>
              <w:rPr>
                <w:sz w:val="16"/>
              </w:rPr>
            </w:pPr>
            <w:r>
              <w:rPr>
                <w:sz w:val="16"/>
              </w:rPr>
              <w:t>revised</w:t>
            </w:r>
          </w:p>
        </w:tc>
        <w:tc>
          <w:tcPr>
            <w:tcW w:w="1020" w:type="dxa"/>
          </w:tcPr>
          <w:p w14:paraId="0EB58CE4" w14:textId="21F312AF" w:rsidR="00C8681B" w:rsidRPr="00C8681B" w:rsidRDefault="00C8681B" w:rsidP="00C8681B">
            <w:pPr>
              <w:pStyle w:val="TAL"/>
              <w:rPr>
                <w:sz w:val="16"/>
              </w:rPr>
            </w:pPr>
            <w:r>
              <w:rPr>
                <w:sz w:val="16"/>
              </w:rPr>
              <w:t>revised</w:t>
            </w:r>
          </w:p>
        </w:tc>
        <w:tc>
          <w:tcPr>
            <w:tcW w:w="1133" w:type="dxa"/>
          </w:tcPr>
          <w:p w14:paraId="65EAC4B8" w14:textId="052091BA" w:rsidR="00C8681B" w:rsidRPr="00C8681B" w:rsidRDefault="00C8681B" w:rsidP="00C8681B">
            <w:pPr>
              <w:pStyle w:val="TAL"/>
              <w:rPr>
                <w:sz w:val="16"/>
              </w:rPr>
            </w:pPr>
            <w:r>
              <w:rPr>
                <w:sz w:val="16"/>
              </w:rPr>
              <w:t>29.549</w:t>
            </w:r>
          </w:p>
        </w:tc>
        <w:tc>
          <w:tcPr>
            <w:tcW w:w="572" w:type="dxa"/>
          </w:tcPr>
          <w:p w14:paraId="7A89A207" w14:textId="4D83515B" w:rsidR="00C8681B" w:rsidRPr="00C8681B" w:rsidRDefault="00C8681B" w:rsidP="00C8681B">
            <w:pPr>
              <w:pStyle w:val="TAL"/>
              <w:rPr>
                <w:sz w:val="16"/>
              </w:rPr>
            </w:pPr>
            <w:r>
              <w:rPr>
                <w:sz w:val="16"/>
              </w:rPr>
              <w:t>0160</w:t>
            </w:r>
          </w:p>
        </w:tc>
        <w:tc>
          <w:tcPr>
            <w:tcW w:w="567" w:type="dxa"/>
          </w:tcPr>
          <w:p w14:paraId="0D19E8EC" w14:textId="41D4E028" w:rsidR="00C8681B" w:rsidRPr="00C8681B" w:rsidRDefault="00C8681B" w:rsidP="00C8681B">
            <w:pPr>
              <w:pStyle w:val="TAL"/>
              <w:rPr>
                <w:sz w:val="16"/>
              </w:rPr>
            </w:pPr>
            <w:r>
              <w:rPr>
                <w:sz w:val="16"/>
              </w:rPr>
              <w:t>1</w:t>
            </w:r>
          </w:p>
        </w:tc>
        <w:tc>
          <w:tcPr>
            <w:tcW w:w="567" w:type="dxa"/>
          </w:tcPr>
          <w:p w14:paraId="36095B4F" w14:textId="1EA83F0B" w:rsidR="00C8681B" w:rsidRPr="00C8681B" w:rsidRDefault="00C8681B" w:rsidP="00C8681B">
            <w:pPr>
              <w:pStyle w:val="TAL"/>
              <w:rPr>
                <w:sz w:val="16"/>
              </w:rPr>
            </w:pPr>
            <w:r>
              <w:rPr>
                <w:sz w:val="16"/>
              </w:rPr>
              <w:t>B</w:t>
            </w:r>
          </w:p>
        </w:tc>
        <w:tc>
          <w:tcPr>
            <w:tcW w:w="510" w:type="dxa"/>
          </w:tcPr>
          <w:p w14:paraId="2000BAAC" w14:textId="37873AAD" w:rsidR="00C8681B" w:rsidRPr="00C8681B" w:rsidRDefault="00C8681B" w:rsidP="00C8681B">
            <w:pPr>
              <w:pStyle w:val="TAL"/>
              <w:rPr>
                <w:sz w:val="16"/>
              </w:rPr>
            </w:pPr>
            <w:r>
              <w:rPr>
                <w:sz w:val="16"/>
              </w:rPr>
              <w:t>Rel-18</w:t>
            </w:r>
          </w:p>
        </w:tc>
        <w:tc>
          <w:tcPr>
            <w:tcW w:w="661" w:type="dxa"/>
          </w:tcPr>
          <w:p w14:paraId="57060B36" w14:textId="59E2C2BB" w:rsidR="00C8681B" w:rsidRPr="00C8681B" w:rsidRDefault="00C8681B" w:rsidP="00C8681B">
            <w:pPr>
              <w:pStyle w:val="TAL"/>
              <w:rPr>
                <w:sz w:val="16"/>
              </w:rPr>
            </w:pPr>
            <w:r>
              <w:rPr>
                <w:sz w:val="16"/>
              </w:rPr>
              <w:t>18.1.0</w:t>
            </w:r>
          </w:p>
        </w:tc>
        <w:tc>
          <w:tcPr>
            <w:tcW w:w="2645" w:type="dxa"/>
          </w:tcPr>
          <w:p w14:paraId="1DE8EF56" w14:textId="6B556F80"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 implementation of the OpenAPI file</w:t>
            </w:r>
          </w:p>
        </w:tc>
      </w:tr>
    </w:tbl>
    <w:p w14:paraId="6703BD3D" w14:textId="77777777" w:rsidR="00C8681B" w:rsidRDefault="00C8681B" w:rsidP="00C8681B"/>
    <w:p w14:paraId="37B944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F2D860A" w14:textId="3B899B52" w:rsidR="00C8681B" w:rsidRDefault="00C8681B" w:rsidP="00C8681B">
      <w:pPr>
        <w:rPr>
          <w:rFonts w:ascii="Arial" w:hAnsi="Arial" w:cs="Arial"/>
          <w:b/>
          <w:sz w:val="24"/>
        </w:rPr>
      </w:pPr>
      <w:r>
        <w:rPr>
          <w:rFonts w:ascii="Arial" w:hAnsi="Arial" w:cs="Arial"/>
          <w:b/>
          <w:color w:val="0000FF"/>
          <w:sz w:val="24"/>
        </w:rPr>
        <w:t>CP-231203</w:t>
      </w:r>
      <w:r>
        <w:rPr>
          <w:rFonts w:ascii="Arial" w:hAnsi="Arial" w:cs="Arial"/>
          <w:b/>
          <w:color w:val="0000FF"/>
          <w:sz w:val="24"/>
        </w:rPr>
        <w:tab/>
      </w:r>
      <w:r>
        <w:rPr>
          <w:rFonts w:ascii="Arial" w:hAnsi="Arial" w:cs="Arial"/>
          <w:b/>
          <w:sz w:val="24"/>
        </w:rPr>
        <w:t xml:space="preserve">VAL service area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3E9C5B49"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CR-0157  rev 2 Cat: B (Rel-18)</w:t>
      </w:r>
      <w:r>
        <w:rPr>
          <w:i/>
        </w:rPr>
        <w:br/>
      </w:r>
      <w:r>
        <w:rPr>
          <w:i/>
        </w:rPr>
        <w:br/>
      </w:r>
      <w:r>
        <w:rPr>
          <w:i/>
        </w:rPr>
        <w:tab/>
      </w:r>
      <w:r>
        <w:rPr>
          <w:i/>
        </w:rPr>
        <w:tab/>
      </w:r>
      <w:r>
        <w:rPr>
          <w:i/>
        </w:rPr>
        <w:tab/>
      </w:r>
      <w:r>
        <w:rPr>
          <w:i/>
        </w:rPr>
        <w:tab/>
      </w:r>
      <w:r>
        <w:rPr>
          <w:i/>
        </w:rPr>
        <w:tab/>
        <w:t>Source: Ericsson</w:t>
      </w:r>
    </w:p>
    <w:p w14:paraId="76E15946" w14:textId="77777777" w:rsidR="00C8681B" w:rsidRDefault="00C8681B" w:rsidP="00C8681B">
      <w:pPr>
        <w:rPr>
          <w:color w:val="808080"/>
        </w:rPr>
      </w:pPr>
      <w:r>
        <w:rPr>
          <w:color w:val="808080"/>
        </w:rPr>
        <w:t>(Replaces C3-231603)</w:t>
      </w:r>
    </w:p>
    <w:p w14:paraId="09A91C27" w14:textId="77777777" w:rsidR="00C8681B" w:rsidRDefault="00C8681B" w:rsidP="00C8681B">
      <w:pPr>
        <w:rPr>
          <w:rFonts w:ascii="Arial" w:hAnsi="Arial" w:cs="Arial"/>
          <w:b/>
        </w:rPr>
      </w:pPr>
      <w:r>
        <w:rPr>
          <w:rFonts w:ascii="Arial" w:hAnsi="Arial" w:cs="Arial"/>
          <w:b/>
        </w:rPr>
        <w:t xml:space="preserve">Abstract: </w:t>
      </w:r>
    </w:p>
    <w:p w14:paraId="07EB049B" w14:textId="77777777" w:rsidR="00C8681B" w:rsidRDefault="00C8681B" w:rsidP="00C8681B">
      <w:r>
        <w:t>Revision of CT3 agreed C3-231603 in CR Pack CP-231146.</w:t>
      </w:r>
    </w:p>
    <w:p w14:paraId="57A67E5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85C3A" w14:textId="4DE93035" w:rsidR="00C8681B" w:rsidRDefault="00C8681B" w:rsidP="00C8681B">
      <w:pPr>
        <w:rPr>
          <w:rFonts w:ascii="Arial" w:hAnsi="Arial" w:cs="Arial"/>
          <w:b/>
          <w:sz w:val="24"/>
        </w:rPr>
      </w:pPr>
      <w:r>
        <w:rPr>
          <w:rFonts w:ascii="Arial" w:hAnsi="Arial" w:cs="Arial"/>
          <w:b/>
          <w:color w:val="0000FF"/>
          <w:sz w:val="24"/>
        </w:rPr>
        <w:t>CP-231204</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 implementation of the OpenAPI file</w:t>
      </w:r>
    </w:p>
    <w:p w14:paraId="4C06A83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CR-0160  rev 2 Cat: B (Rel-18)</w:t>
      </w:r>
      <w:r>
        <w:rPr>
          <w:i/>
        </w:rPr>
        <w:br/>
      </w:r>
      <w:r>
        <w:rPr>
          <w:i/>
        </w:rPr>
        <w:br/>
      </w:r>
      <w:r>
        <w:rPr>
          <w:i/>
        </w:rPr>
        <w:tab/>
      </w:r>
      <w:r>
        <w:rPr>
          <w:i/>
        </w:rPr>
        <w:tab/>
      </w:r>
      <w:r>
        <w:rPr>
          <w:i/>
        </w:rPr>
        <w:tab/>
      </w:r>
      <w:r>
        <w:rPr>
          <w:i/>
        </w:rPr>
        <w:tab/>
      </w:r>
      <w:r>
        <w:rPr>
          <w:i/>
        </w:rPr>
        <w:tab/>
        <w:t>Source: Ericsson, Samsung</w:t>
      </w:r>
    </w:p>
    <w:p w14:paraId="30FEA398" w14:textId="77777777" w:rsidR="00C8681B" w:rsidRDefault="00C8681B" w:rsidP="00C8681B">
      <w:pPr>
        <w:rPr>
          <w:color w:val="808080"/>
        </w:rPr>
      </w:pPr>
      <w:r>
        <w:rPr>
          <w:color w:val="808080"/>
        </w:rPr>
        <w:t>(Replaces C3-232655)</w:t>
      </w:r>
    </w:p>
    <w:p w14:paraId="515169F8" w14:textId="77777777" w:rsidR="00C8681B" w:rsidRDefault="00C8681B" w:rsidP="00C8681B">
      <w:pPr>
        <w:rPr>
          <w:rFonts w:ascii="Arial" w:hAnsi="Arial" w:cs="Arial"/>
          <w:b/>
        </w:rPr>
      </w:pPr>
      <w:r>
        <w:rPr>
          <w:rFonts w:ascii="Arial" w:hAnsi="Arial" w:cs="Arial"/>
          <w:b/>
        </w:rPr>
        <w:t xml:space="preserve">Abstract: </w:t>
      </w:r>
    </w:p>
    <w:p w14:paraId="34D09864" w14:textId="77777777" w:rsidR="00C8681B" w:rsidRDefault="00C8681B" w:rsidP="00C8681B">
      <w:r>
        <w:t>Revision of CT3 agreed C3-232655 in CR Pack CP-231146.</w:t>
      </w:r>
    </w:p>
    <w:p w14:paraId="10832D15"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33FB" w14:textId="1948E34E" w:rsidR="00C8681B" w:rsidRDefault="00C8681B" w:rsidP="00C8681B">
      <w:pPr>
        <w:rPr>
          <w:rFonts w:ascii="Arial" w:hAnsi="Arial" w:cs="Arial"/>
          <w:b/>
          <w:sz w:val="24"/>
        </w:rPr>
      </w:pPr>
      <w:r>
        <w:rPr>
          <w:rFonts w:ascii="Arial" w:hAnsi="Arial" w:cs="Arial"/>
          <w:b/>
          <w:color w:val="0000FF"/>
          <w:sz w:val="24"/>
        </w:rPr>
        <w:t>CP-231269</w:t>
      </w:r>
      <w:r>
        <w:rPr>
          <w:rFonts w:ascii="Arial" w:hAnsi="Arial" w:cs="Arial"/>
          <w:b/>
          <w:color w:val="0000FF"/>
          <w:sz w:val="24"/>
        </w:rPr>
        <w:tab/>
      </w:r>
      <w:r>
        <w:rPr>
          <w:rFonts w:ascii="Arial" w:hAnsi="Arial" w:cs="Arial"/>
          <w:b/>
          <w:sz w:val="24"/>
        </w:rPr>
        <w:t>CR pack on SEAL_Ph3</w:t>
      </w:r>
    </w:p>
    <w:p w14:paraId="7408841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8510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3DEEC8E8" w14:textId="77777777" w:rsidTr="00C8681B">
        <w:tc>
          <w:tcPr>
            <w:tcW w:w="1133" w:type="dxa"/>
          </w:tcPr>
          <w:p w14:paraId="4E53F0D9" w14:textId="0C9E3B09" w:rsidR="00C8681B" w:rsidRDefault="00C8681B" w:rsidP="00C8681B">
            <w:pPr>
              <w:pStyle w:val="TAH"/>
            </w:pPr>
            <w:r>
              <w:t>WG TDoc</w:t>
            </w:r>
          </w:p>
        </w:tc>
        <w:tc>
          <w:tcPr>
            <w:tcW w:w="1020" w:type="dxa"/>
          </w:tcPr>
          <w:p w14:paraId="054B9559" w14:textId="2D4B7813" w:rsidR="00C8681B" w:rsidRDefault="00C8681B" w:rsidP="00C8681B">
            <w:pPr>
              <w:pStyle w:val="TAH"/>
            </w:pPr>
            <w:r>
              <w:t xml:space="preserve">WG </w:t>
            </w:r>
            <w:proofErr w:type="spellStart"/>
            <w:r>
              <w:t>decisn</w:t>
            </w:r>
            <w:proofErr w:type="spellEnd"/>
          </w:p>
        </w:tc>
        <w:tc>
          <w:tcPr>
            <w:tcW w:w="1020" w:type="dxa"/>
          </w:tcPr>
          <w:p w14:paraId="3FAD19A6" w14:textId="434A4665" w:rsidR="00C8681B" w:rsidRDefault="00C8681B" w:rsidP="00C8681B">
            <w:pPr>
              <w:pStyle w:val="TAH"/>
            </w:pPr>
            <w:r>
              <w:t xml:space="preserve">TSG </w:t>
            </w:r>
            <w:proofErr w:type="spellStart"/>
            <w:r>
              <w:t>decisn</w:t>
            </w:r>
            <w:proofErr w:type="spellEnd"/>
          </w:p>
        </w:tc>
        <w:tc>
          <w:tcPr>
            <w:tcW w:w="1133" w:type="dxa"/>
          </w:tcPr>
          <w:p w14:paraId="6EBDD67C" w14:textId="137B7433" w:rsidR="00C8681B" w:rsidRDefault="00C8681B" w:rsidP="00C8681B">
            <w:pPr>
              <w:pStyle w:val="TAH"/>
            </w:pPr>
            <w:r>
              <w:t>Spec</w:t>
            </w:r>
          </w:p>
        </w:tc>
        <w:tc>
          <w:tcPr>
            <w:tcW w:w="572" w:type="dxa"/>
          </w:tcPr>
          <w:p w14:paraId="03DA4371" w14:textId="02258466" w:rsidR="00C8681B" w:rsidRDefault="00C8681B" w:rsidP="00C8681B">
            <w:pPr>
              <w:pStyle w:val="TAH"/>
            </w:pPr>
            <w:r>
              <w:t>CR</w:t>
            </w:r>
          </w:p>
        </w:tc>
        <w:tc>
          <w:tcPr>
            <w:tcW w:w="567" w:type="dxa"/>
          </w:tcPr>
          <w:p w14:paraId="675A0B35" w14:textId="7454F58C" w:rsidR="00C8681B" w:rsidRDefault="00C8681B" w:rsidP="00C8681B">
            <w:pPr>
              <w:pStyle w:val="TAH"/>
            </w:pPr>
            <w:r>
              <w:t>rev</w:t>
            </w:r>
          </w:p>
        </w:tc>
        <w:tc>
          <w:tcPr>
            <w:tcW w:w="567" w:type="dxa"/>
          </w:tcPr>
          <w:p w14:paraId="046CE333" w14:textId="7A5CFA6A" w:rsidR="00C8681B" w:rsidRDefault="00C8681B" w:rsidP="00C8681B">
            <w:pPr>
              <w:pStyle w:val="TAH"/>
            </w:pPr>
            <w:r>
              <w:t>cat</w:t>
            </w:r>
          </w:p>
        </w:tc>
        <w:tc>
          <w:tcPr>
            <w:tcW w:w="510" w:type="dxa"/>
          </w:tcPr>
          <w:p w14:paraId="6054C111" w14:textId="5BFF9D55" w:rsidR="00C8681B" w:rsidRDefault="00C8681B" w:rsidP="00C8681B">
            <w:pPr>
              <w:pStyle w:val="TAH"/>
            </w:pPr>
            <w:proofErr w:type="spellStart"/>
            <w:r>
              <w:t>Rel</w:t>
            </w:r>
            <w:proofErr w:type="spellEnd"/>
          </w:p>
        </w:tc>
        <w:tc>
          <w:tcPr>
            <w:tcW w:w="661" w:type="dxa"/>
          </w:tcPr>
          <w:p w14:paraId="2E7F8317" w14:textId="7843A4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D4E1FE" w14:textId="55FF9FC1" w:rsidR="00C8681B" w:rsidRDefault="00C8681B" w:rsidP="00C8681B">
            <w:pPr>
              <w:pStyle w:val="TAH"/>
            </w:pPr>
            <w:r>
              <w:t>Title</w:t>
            </w:r>
          </w:p>
        </w:tc>
      </w:tr>
      <w:tr w:rsidR="00C8681B" w14:paraId="701F56C0" w14:textId="77777777" w:rsidTr="00C8681B">
        <w:tc>
          <w:tcPr>
            <w:tcW w:w="1133" w:type="dxa"/>
          </w:tcPr>
          <w:p w14:paraId="4A26A8E9" w14:textId="7D4FE527" w:rsidR="00C8681B" w:rsidRPr="00C8681B" w:rsidRDefault="00C8681B" w:rsidP="00C8681B">
            <w:pPr>
              <w:pStyle w:val="TAL"/>
              <w:rPr>
                <w:sz w:val="16"/>
              </w:rPr>
            </w:pPr>
            <w:r>
              <w:rPr>
                <w:sz w:val="16"/>
              </w:rPr>
              <w:t>C1-232830</w:t>
            </w:r>
          </w:p>
        </w:tc>
        <w:tc>
          <w:tcPr>
            <w:tcW w:w="1020" w:type="dxa"/>
          </w:tcPr>
          <w:p w14:paraId="482ADADF" w14:textId="7D170E76" w:rsidR="00C8681B" w:rsidRPr="00C8681B" w:rsidRDefault="00C8681B" w:rsidP="00C8681B">
            <w:pPr>
              <w:pStyle w:val="TAL"/>
              <w:rPr>
                <w:sz w:val="16"/>
              </w:rPr>
            </w:pPr>
            <w:r>
              <w:rPr>
                <w:sz w:val="16"/>
              </w:rPr>
              <w:t>agreed</w:t>
            </w:r>
          </w:p>
        </w:tc>
        <w:tc>
          <w:tcPr>
            <w:tcW w:w="1020" w:type="dxa"/>
          </w:tcPr>
          <w:p w14:paraId="2F1B69E4" w14:textId="7892CA76" w:rsidR="00C8681B" w:rsidRPr="00C8681B" w:rsidRDefault="00C8681B" w:rsidP="00C8681B">
            <w:pPr>
              <w:pStyle w:val="TAL"/>
              <w:rPr>
                <w:sz w:val="16"/>
              </w:rPr>
            </w:pPr>
            <w:r>
              <w:rPr>
                <w:sz w:val="16"/>
              </w:rPr>
              <w:t>approved</w:t>
            </w:r>
          </w:p>
        </w:tc>
        <w:tc>
          <w:tcPr>
            <w:tcW w:w="1133" w:type="dxa"/>
          </w:tcPr>
          <w:p w14:paraId="49BA113E" w14:textId="326E0BFA" w:rsidR="00C8681B" w:rsidRPr="00C8681B" w:rsidRDefault="00C8681B" w:rsidP="00C8681B">
            <w:pPr>
              <w:pStyle w:val="TAL"/>
              <w:rPr>
                <w:sz w:val="16"/>
              </w:rPr>
            </w:pPr>
            <w:r>
              <w:rPr>
                <w:sz w:val="16"/>
              </w:rPr>
              <w:t>24.545</w:t>
            </w:r>
          </w:p>
        </w:tc>
        <w:tc>
          <w:tcPr>
            <w:tcW w:w="572" w:type="dxa"/>
          </w:tcPr>
          <w:p w14:paraId="023440F5" w14:textId="42CE3A15" w:rsidR="00C8681B" w:rsidRPr="00C8681B" w:rsidRDefault="00C8681B" w:rsidP="00C8681B">
            <w:pPr>
              <w:pStyle w:val="TAL"/>
              <w:rPr>
                <w:sz w:val="16"/>
              </w:rPr>
            </w:pPr>
            <w:r>
              <w:rPr>
                <w:sz w:val="16"/>
              </w:rPr>
              <w:t>0066</w:t>
            </w:r>
          </w:p>
        </w:tc>
        <w:tc>
          <w:tcPr>
            <w:tcW w:w="567" w:type="dxa"/>
          </w:tcPr>
          <w:p w14:paraId="29ACAAC8" w14:textId="7C96FD4F" w:rsidR="00C8681B" w:rsidRPr="00C8681B" w:rsidRDefault="00C8681B" w:rsidP="00C8681B">
            <w:pPr>
              <w:pStyle w:val="TAL"/>
              <w:rPr>
                <w:sz w:val="16"/>
              </w:rPr>
            </w:pPr>
            <w:r>
              <w:rPr>
                <w:sz w:val="16"/>
              </w:rPr>
              <w:t>1</w:t>
            </w:r>
          </w:p>
        </w:tc>
        <w:tc>
          <w:tcPr>
            <w:tcW w:w="567" w:type="dxa"/>
          </w:tcPr>
          <w:p w14:paraId="602081D7" w14:textId="4780BD0E" w:rsidR="00C8681B" w:rsidRPr="00C8681B" w:rsidRDefault="00C8681B" w:rsidP="00C8681B">
            <w:pPr>
              <w:pStyle w:val="TAL"/>
              <w:rPr>
                <w:sz w:val="16"/>
              </w:rPr>
            </w:pPr>
            <w:r>
              <w:rPr>
                <w:sz w:val="16"/>
              </w:rPr>
              <w:t>F</w:t>
            </w:r>
          </w:p>
        </w:tc>
        <w:tc>
          <w:tcPr>
            <w:tcW w:w="510" w:type="dxa"/>
          </w:tcPr>
          <w:p w14:paraId="5A21F503" w14:textId="30E19795" w:rsidR="00C8681B" w:rsidRPr="00C8681B" w:rsidRDefault="00C8681B" w:rsidP="00C8681B">
            <w:pPr>
              <w:pStyle w:val="TAL"/>
              <w:rPr>
                <w:sz w:val="16"/>
              </w:rPr>
            </w:pPr>
            <w:r>
              <w:rPr>
                <w:sz w:val="16"/>
              </w:rPr>
              <w:t>Rel-18</w:t>
            </w:r>
          </w:p>
        </w:tc>
        <w:tc>
          <w:tcPr>
            <w:tcW w:w="661" w:type="dxa"/>
          </w:tcPr>
          <w:p w14:paraId="63C1611C" w14:textId="5980EC45" w:rsidR="00C8681B" w:rsidRPr="00C8681B" w:rsidRDefault="00C8681B" w:rsidP="00C8681B">
            <w:pPr>
              <w:pStyle w:val="TAL"/>
              <w:rPr>
                <w:sz w:val="16"/>
              </w:rPr>
            </w:pPr>
            <w:r>
              <w:rPr>
                <w:sz w:val="16"/>
              </w:rPr>
              <w:t>18.0.1</w:t>
            </w:r>
          </w:p>
        </w:tc>
        <w:tc>
          <w:tcPr>
            <w:tcW w:w="2607" w:type="dxa"/>
          </w:tcPr>
          <w:p w14:paraId="0CB75407" w14:textId="41F4F54C" w:rsidR="00C8681B" w:rsidRPr="00C8681B" w:rsidRDefault="00C8681B" w:rsidP="00C8681B">
            <w:pPr>
              <w:pStyle w:val="TAL"/>
              <w:rPr>
                <w:sz w:val="16"/>
              </w:rPr>
            </w:pPr>
            <w:r>
              <w:rPr>
                <w:sz w:val="16"/>
              </w:rPr>
              <w:t>Add the supplementary location information indication</w:t>
            </w:r>
          </w:p>
        </w:tc>
      </w:tr>
    </w:tbl>
    <w:p w14:paraId="2E3B9C41" w14:textId="77777777" w:rsidR="00C8681B" w:rsidRDefault="00C8681B" w:rsidP="00C8681B"/>
    <w:p w14:paraId="53CC371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C0A3C" w14:textId="7D4B25F6" w:rsidR="00C8681B" w:rsidRDefault="00C8681B" w:rsidP="00C8681B">
      <w:pPr>
        <w:rPr>
          <w:rFonts w:ascii="Arial" w:hAnsi="Arial" w:cs="Arial"/>
          <w:b/>
          <w:sz w:val="24"/>
        </w:rPr>
      </w:pPr>
      <w:r>
        <w:rPr>
          <w:rFonts w:ascii="Arial" w:hAnsi="Arial" w:cs="Arial"/>
          <w:b/>
          <w:color w:val="0000FF"/>
          <w:sz w:val="24"/>
        </w:rPr>
        <w:t>CP-231323</w:t>
      </w:r>
      <w:r>
        <w:rPr>
          <w:rFonts w:ascii="Arial" w:hAnsi="Arial" w:cs="Arial"/>
          <w:b/>
          <w:color w:val="0000FF"/>
          <w:sz w:val="24"/>
        </w:rPr>
        <w:tab/>
      </w:r>
      <w:r>
        <w:rPr>
          <w:rFonts w:ascii="Arial" w:hAnsi="Arial" w:cs="Arial"/>
          <w:b/>
          <w:sz w:val="24"/>
        </w:rPr>
        <w:t>Definition of the API data model part of the MBS resource management service operations</w:t>
      </w:r>
    </w:p>
    <w:p w14:paraId="6C4F4BF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CR-0149  rev 3 Cat: B (Rel-18)</w:t>
      </w:r>
      <w:r>
        <w:rPr>
          <w:i/>
        </w:rPr>
        <w:br/>
      </w:r>
      <w:r>
        <w:rPr>
          <w:i/>
        </w:rPr>
        <w:br/>
      </w:r>
      <w:r>
        <w:rPr>
          <w:i/>
        </w:rPr>
        <w:tab/>
      </w:r>
      <w:r>
        <w:rPr>
          <w:i/>
        </w:rPr>
        <w:tab/>
      </w:r>
      <w:r>
        <w:rPr>
          <w:i/>
        </w:rPr>
        <w:tab/>
      </w:r>
      <w:r>
        <w:rPr>
          <w:i/>
        </w:rPr>
        <w:tab/>
      </w:r>
      <w:r>
        <w:rPr>
          <w:i/>
        </w:rPr>
        <w:tab/>
        <w:t>Source: Huawei</w:t>
      </w:r>
    </w:p>
    <w:p w14:paraId="50605287" w14:textId="77777777" w:rsidR="00C8681B" w:rsidRDefault="00C8681B" w:rsidP="00C8681B">
      <w:pPr>
        <w:rPr>
          <w:color w:val="808080"/>
        </w:rPr>
      </w:pPr>
      <w:r>
        <w:rPr>
          <w:color w:val="808080"/>
        </w:rPr>
        <w:t>(Replaces C3-231579)</w:t>
      </w:r>
    </w:p>
    <w:p w14:paraId="469A2729" w14:textId="77777777" w:rsidR="00C8681B" w:rsidRDefault="00C8681B" w:rsidP="00C8681B">
      <w:pPr>
        <w:rPr>
          <w:rFonts w:ascii="Arial" w:hAnsi="Arial" w:cs="Arial"/>
          <w:b/>
        </w:rPr>
      </w:pPr>
      <w:r>
        <w:rPr>
          <w:rFonts w:ascii="Arial" w:hAnsi="Arial" w:cs="Arial"/>
          <w:b/>
        </w:rPr>
        <w:t xml:space="preserve">Abstract: </w:t>
      </w:r>
    </w:p>
    <w:p w14:paraId="18B98CEE" w14:textId="77777777" w:rsidR="00C8681B" w:rsidRDefault="00C8681B" w:rsidP="00C8681B">
      <w:r>
        <w:t>Revision of CT3 agreed C3-231579 in CR Pack CP-231146.</w:t>
      </w:r>
    </w:p>
    <w:p w14:paraId="5C3E9AB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CP-231329</w:t>
      </w:r>
      <w:r>
        <w:rPr>
          <w:color w:val="993300"/>
          <w:u w:val="single"/>
        </w:rPr>
        <w:t>.</w:t>
      </w:r>
    </w:p>
    <w:p w14:paraId="46FC3A44" w14:textId="79251778" w:rsidR="00C8681B" w:rsidRDefault="00C8681B" w:rsidP="00C8681B">
      <w:pPr>
        <w:rPr>
          <w:rFonts w:ascii="Arial" w:hAnsi="Arial" w:cs="Arial"/>
          <w:b/>
          <w:sz w:val="24"/>
        </w:rPr>
      </w:pPr>
      <w:r>
        <w:rPr>
          <w:rFonts w:ascii="Arial" w:hAnsi="Arial" w:cs="Arial"/>
          <w:b/>
          <w:color w:val="0000FF"/>
          <w:sz w:val="24"/>
        </w:rPr>
        <w:t>CP-231329</w:t>
      </w:r>
      <w:r>
        <w:rPr>
          <w:rFonts w:ascii="Arial" w:hAnsi="Arial" w:cs="Arial"/>
          <w:b/>
          <w:color w:val="0000FF"/>
          <w:sz w:val="24"/>
        </w:rPr>
        <w:tab/>
      </w:r>
      <w:r>
        <w:rPr>
          <w:rFonts w:ascii="Arial" w:hAnsi="Arial" w:cs="Arial"/>
          <w:b/>
          <w:sz w:val="24"/>
        </w:rPr>
        <w:t>Definition of the API data model part of the MBS resource management service operations</w:t>
      </w:r>
    </w:p>
    <w:p w14:paraId="0ACBA14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CR-0149  rev 4 Cat: B (Rel-18)</w:t>
      </w:r>
      <w:r>
        <w:rPr>
          <w:i/>
        </w:rPr>
        <w:br/>
      </w:r>
      <w:r>
        <w:rPr>
          <w:i/>
        </w:rPr>
        <w:br/>
      </w:r>
      <w:r>
        <w:rPr>
          <w:i/>
        </w:rPr>
        <w:tab/>
      </w:r>
      <w:r>
        <w:rPr>
          <w:i/>
        </w:rPr>
        <w:tab/>
      </w:r>
      <w:r>
        <w:rPr>
          <w:i/>
        </w:rPr>
        <w:tab/>
      </w:r>
      <w:r>
        <w:rPr>
          <w:i/>
        </w:rPr>
        <w:tab/>
      </w:r>
      <w:r>
        <w:rPr>
          <w:i/>
        </w:rPr>
        <w:tab/>
        <w:t>Source: Huawei</w:t>
      </w:r>
    </w:p>
    <w:p w14:paraId="3BAF357C" w14:textId="77777777" w:rsidR="00C8681B" w:rsidRDefault="00C8681B" w:rsidP="00C8681B">
      <w:pPr>
        <w:rPr>
          <w:color w:val="808080"/>
        </w:rPr>
      </w:pPr>
      <w:r>
        <w:rPr>
          <w:color w:val="808080"/>
        </w:rPr>
        <w:t>(Replaces CP-231323)</w:t>
      </w:r>
    </w:p>
    <w:p w14:paraId="61EFE584" w14:textId="77777777" w:rsidR="00C8681B" w:rsidRDefault="00C8681B" w:rsidP="00C8681B">
      <w:pPr>
        <w:rPr>
          <w:rFonts w:ascii="Arial" w:hAnsi="Arial" w:cs="Arial"/>
          <w:b/>
        </w:rPr>
      </w:pPr>
      <w:r>
        <w:rPr>
          <w:rFonts w:ascii="Arial" w:hAnsi="Arial" w:cs="Arial"/>
          <w:b/>
        </w:rPr>
        <w:t xml:space="preserve">Abstract: </w:t>
      </w:r>
    </w:p>
    <w:p w14:paraId="2A3AC8B6" w14:textId="77777777" w:rsidR="00C8681B" w:rsidRDefault="00C8681B" w:rsidP="00C8681B">
      <w:r>
        <w:t>Revision of CT3 agreed C3-231579 in CR Pack CP-231146.</w:t>
      </w:r>
    </w:p>
    <w:p w14:paraId="69780C8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25A18" w14:textId="3F44CD0B" w:rsidR="00C8681B" w:rsidRDefault="00C8681B" w:rsidP="00C8681B">
      <w:pPr>
        <w:rPr>
          <w:rFonts w:ascii="Arial" w:hAnsi="Arial" w:cs="Arial"/>
          <w:b/>
          <w:sz w:val="24"/>
        </w:rPr>
      </w:pPr>
      <w:r>
        <w:rPr>
          <w:rFonts w:ascii="Arial" w:hAnsi="Arial" w:cs="Arial"/>
          <w:b/>
          <w:color w:val="0000FF"/>
          <w:sz w:val="24"/>
        </w:rPr>
        <w:t>CP-231324</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7501BC3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CR-0150  rev 3 Cat: B (Rel-18)</w:t>
      </w:r>
      <w:r>
        <w:rPr>
          <w:i/>
        </w:rPr>
        <w:br/>
      </w:r>
      <w:r>
        <w:rPr>
          <w:i/>
        </w:rPr>
        <w:br/>
      </w:r>
      <w:r>
        <w:rPr>
          <w:i/>
        </w:rPr>
        <w:tab/>
      </w:r>
      <w:r>
        <w:rPr>
          <w:i/>
        </w:rPr>
        <w:tab/>
      </w:r>
      <w:r>
        <w:rPr>
          <w:i/>
        </w:rPr>
        <w:tab/>
      </w:r>
      <w:r>
        <w:rPr>
          <w:i/>
        </w:rPr>
        <w:tab/>
      </w:r>
      <w:r>
        <w:rPr>
          <w:i/>
        </w:rPr>
        <w:tab/>
        <w:t>Source: Huawei</w:t>
      </w:r>
    </w:p>
    <w:p w14:paraId="2F9C1EE5" w14:textId="77777777" w:rsidR="00C8681B" w:rsidRDefault="00C8681B" w:rsidP="00C8681B">
      <w:pPr>
        <w:rPr>
          <w:color w:val="808080"/>
        </w:rPr>
      </w:pPr>
      <w:r>
        <w:rPr>
          <w:color w:val="808080"/>
        </w:rPr>
        <w:t>(Replaces C3-231580)</w:t>
      </w:r>
    </w:p>
    <w:p w14:paraId="01B0CD0E" w14:textId="77777777" w:rsidR="00C8681B" w:rsidRDefault="00C8681B" w:rsidP="00C8681B">
      <w:pPr>
        <w:rPr>
          <w:rFonts w:ascii="Arial" w:hAnsi="Arial" w:cs="Arial"/>
          <w:b/>
        </w:rPr>
      </w:pPr>
      <w:r>
        <w:rPr>
          <w:rFonts w:ascii="Arial" w:hAnsi="Arial" w:cs="Arial"/>
          <w:b/>
        </w:rPr>
        <w:t xml:space="preserve">Abstract: </w:t>
      </w:r>
    </w:p>
    <w:p w14:paraId="7144C7DA" w14:textId="77777777" w:rsidR="00C8681B" w:rsidRDefault="00C8681B" w:rsidP="00C8681B">
      <w:r>
        <w:t>Revision of CT3 agreed C3-231580 in CR Pack CP-231146.</w:t>
      </w:r>
    </w:p>
    <w:p w14:paraId="167027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CP-231330</w:t>
      </w:r>
      <w:r>
        <w:rPr>
          <w:color w:val="993300"/>
          <w:u w:val="single"/>
        </w:rPr>
        <w:t>.</w:t>
      </w:r>
    </w:p>
    <w:p w14:paraId="4D7AF709" w14:textId="72C07488" w:rsidR="00C8681B" w:rsidRDefault="00C8681B" w:rsidP="00C8681B">
      <w:pPr>
        <w:rPr>
          <w:rFonts w:ascii="Arial" w:hAnsi="Arial" w:cs="Arial"/>
          <w:b/>
          <w:sz w:val="24"/>
        </w:rPr>
      </w:pPr>
      <w:r>
        <w:rPr>
          <w:rFonts w:ascii="Arial" w:hAnsi="Arial" w:cs="Arial"/>
          <w:b/>
          <w:color w:val="0000FF"/>
          <w:sz w:val="24"/>
        </w:rPr>
        <w:lastRenderedPageBreak/>
        <w:t>CP-231330</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26E76E1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CR-0150  rev 4 Cat: B (Rel-18)</w:t>
      </w:r>
      <w:r>
        <w:rPr>
          <w:i/>
        </w:rPr>
        <w:br/>
      </w:r>
      <w:r>
        <w:rPr>
          <w:i/>
        </w:rPr>
        <w:br/>
      </w:r>
      <w:r>
        <w:rPr>
          <w:i/>
        </w:rPr>
        <w:tab/>
      </w:r>
      <w:r>
        <w:rPr>
          <w:i/>
        </w:rPr>
        <w:tab/>
      </w:r>
      <w:r>
        <w:rPr>
          <w:i/>
        </w:rPr>
        <w:tab/>
      </w:r>
      <w:r>
        <w:rPr>
          <w:i/>
        </w:rPr>
        <w:tab/>
      </w:r>
      <w:r>
        <w:rPr>
          <w:i/>
        </w:rPr>
        <w:tab/>
        <w:t>Source: Huawei</w:t>
      </w:r>
    </w:p>
    <w:p w14:paraId="2F5F1D89" w14:textId="77777777" w:rsidR="00C8681B" w:rsidRDefault="00C8681B" w:rsidP="00C8681B">
      <w:pPr>
        <w:rPr>
          <w:color w:val="808080"/>
        </w:rPr>
      </w:pPr>
      <w:r>
        <w:rPr>
          <w:color w:val="808080"/>
        </w:rPr>
        <w:t>(Replaces CP-231324)</w:t>
      </w:r>
    </w:p>
    <w:p w14:paraId="77231B74" w14:textId="77777777" w:rsidR="00C8681B" w:rsidRDefault="00C8681B" w:rsidP="00C8681B">
      <w:pPr>
        <w:rPr>
          <w:rFonts w:ascii="Arial" w:hAnsi="Arial" w:cs="Arial"/>
          <w:b/>
        </w:rPr>
      </w:pPr>
      <w:r>
        <w:rPr>
          <w:rFonts w:ascii="Arial" w:hAnsi="Arial" w:cs="Arial"/>
          <w:b/>
        </w:rPr>
        <w:t xml:space="preserve">Abstract: </w:t>
      </w:r>
    </w:p>
    <w:p w14:paraId="11995572" w14:textId="77777777" w:rsidR="00C8681B" w:rsidRDefault="00C8681B" w:rsidP="00C8681B">
      <w:r>
        <w:t>Revision of CT3 agreed C3-231580 in CR Pack CP-231146.</w:t>
      </w:r>
    </w:p>
    <w:p w14:paraId="1CCF94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BCBF2" w14:textId="77777777" w:rsidR="00C8681B" w:rsidRDefault="00C8681B" w:rsidP="00C8681B">
      <w:pPr>
        <w:pStyle w:val="Heading3"/>
      </w:pPr>
      <w:bookmarkStart w:id="196" w:name="_Toc137620971"/>
      <w:r>
        <w:t>18.44</w:t>
      </w:r>
      <w:r>
        <w:tab/>
        <w:t>T Aspects of Application Layer Support for Uncrewed Aerial Systems (UAS), Phase 2 [UASAPP_Ph2]</w:t>
      </w:r>
      <w:bookmarkEnd w:id="196"/>
    </w:p>
    <w:p w14:paraId="5C43841C" w14:textId="723E8050" w:rsidR="00C8681B" w:rsidRDefault="00C8681B" w:rsidP="00C8681B">
      <w:pPr>
        <w:rPr>
          <w:rFonts w:ascii="Arial" w:hAnsi="Arial" w:cs="Arial"/>
          <w:b/>
          <w:sz w:val="24"/>
        </w:rPr>
      </w:pPr>
      <w:r>
        <w:rPr>
          <w:rFonts w:ascii="Arial" w:hAnsi="Arial" w:cs="Arial"/>
          <w:b/>
          <w:color w:val="0000FF"/>
          <w:sz w:val="24"/>
        </w:rPr>
        <w:t>CP-231155</w:t>
      </w:r>
      <w:r>
        <w:rPr>
          <w:rFonts w:ascii="Arial" w:hAnsi="Arial" w:cs="Arial"/>
          <w:b/>
          <w:color w:val="0000FF"/>
          <w:sz w:val="24"/>
        </w:rPr>
        <w:tab/>
      </w:r>
      <w:r>
        <w:rPr>
          <w:rFonts w:ascii="Arial" w:hAnsi="Arial" w:cs="Arial"/>
          <w:b/>
          <w:sz w:val="24"/>
        </w:rPr>
        <w:t>CR Pack on UASAPP_Ph2</w:t>
      </w:r>
    </w:p>
    <w:p w14:paraId="3F59BC9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ABEE4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1BFB8311" w14:textId="77777777" w:rsidTr="00C8681B">
        <w:tc>
          <w:tcPr>
            <w:tcW w:w="1133" w:type="dxa"/>
          </w:tcPr>
          <w:p w14:paraId="7107483F" w14:textId="1ADFEB69" w:rsidR="00C8681B" w:rsidRDefault="00C8681B" w:rsidP="00C8681B">
            <w:pPr>
              <w:pStyle w:val="TAH"/>
            </w:pPr>
            <w:r>
              <w:t>WG TDoc</w:t>
            </w:r>
          </w:p>
        </w:tc>
        <w:tc>
          <w:tcPr>
            <w:tcW w:w="1020" w:type="dxa"/>
          </w:tcPr>
          <w:p w14:paraId="3F6B88C1" w14:textId="1B56D285" w:rsidR="00C8681B" w:rsidRDefault="00C8681B" w:rsidP="00C8681B">
            <w:pPr>
              <w:pStyle w:val="TAH"/>
            </w:pPr>
            <w:r>
              <w:t xml:space="preserve">WG </w:t>
            </w:r>
            <w:proofErr w:type="spellStart"/>
            <w:r>
              <w:t>decisn</w:t>
            </w:r>
            <w:proofErr w:type="spellEnd"/>
          </w:p>
        </w:tc>
        <w:tc>
          <w:tcPr>
            <w:tcW w:w="1020" w:type="dxa"/>
          </w:tcPr>
          <w:p w14:paraId="1B6A354C" w14:textId="6CD6F4B5" w:rsidR="00C8681B" w:rsidRDefault="00C8681B" w:rsidP="00C8681B">
            <w:pPr>
              <w:pStyle w:val="TAH"/>
            </w:pPr>
            <w:r>
              <w:t xml:space="preserve">TSG </w:t>
            </w:r>
            <w:proofErr w:type="spellStart"/>
            <w:r>
              <w:t>decisn</w:t>
            </w:r>
            <w:proofErr w:type="spellEnd"/>
          </w:p>
        </w:tc>
        <w:tc>
          <w:tcPr>
            <w:tcW w:w="1133" w:type="dxa"/>
          </w:tcPr>
          <w:p w14:paraId="548B6EA3" w14:textId="0D76AD08" w:rsidR="00C8681B" w:rsidRDefault="00C8681B" w:rsidP="00C8681B">
            <w:pPr>
              <w:pStyle w:val="TAH"/>
            </w:pPr>
            <w:r>
              <w:t>Spec</w:t>
            </w:r>
          </w:p>
        </w:tc>
        <w:tc>
          <w:tcPr>
            <w:tcW w:w="572" w:type="dxa"/>
          </w:tcPr>
          <w:p w14:paraId="04204EBE" w14:textId="1CD8C754" w:rsidR="00C8681B" w:rsidRDefault="00C8681B" w:rsidP="00C8681B">
            <w:pPr>
              <w:pStyle w:val="TAH"/>
            </w:pPr>
            <w:r>
              <w:t>CR</w:t>
            </w:r>
          </w:p>
        </w:tc>
        <w:tc>
          <w:tcPr>
            <w:tcW w:w="567" w:type="dxa"/>
          </w:tcPr>
          <w:p w14:paraId="6679753C" w14:textId="43639691" w:rsidR="00C8681B" w:rsidRDefault="00C8681B" w:rsidP="00C8681B">
            <w:pPr>
              <w:pStyle w:val="TAH"/>
            </w:pPr>
            <w:r>
              <w:t>rev</w:t>
            </w:r>
          </w:p>
        </w:tc>
        <w:tc>
          <w:tcPr>
            <w:tcW w:w="567" w:type="dxa"/>
          </w:tcPr>
          <w:p w14:paraId="5C937110" w14:textId="5E94033A" w:rsidR="00C8681B" w:rsidRDefault="00C8681B" w:rsidP="00C8681B">
            <w:pPr>
              <w:pStyle w:val="TAH"/>
            </w:pPr>
            <w:r>
              <w:t>cat</w:t>
            </w:r>
          </w:p>
        </w:tc>
        <w:tc>
          <w:tcPr>
            <w:tcW w:w="510" w:type="dxa"/>
          </w:tcPr>
          <w:p w14:paraId="1F654CBB" w14:textId="6F4CBE01" w:rsidR="00C8681B" w:rsidRDefault="00C8681B" w:rsidP="00C8681B">
            <w:pPr>
              <w:pStyle w:val="TAH"/>
            </w:pPr>
            <w:proofErr w:type="spellStart"/>
            <w:r>
              <w:t>Rel</w:t>
            </w:r>
            <w:proofErr w:type="spellEnd"/>
          </w:p>
        </w:tc>
        <w:tc>
          <w:tcPr>
            <w:tcW w:w="661" w:type="dxa"/>
          </w:tcPr>
          <w:p w14:paraId="0C3D5437" w14:textId="6E2228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7D470E3" w14:textId="2F84CEE4" w:rsidR="00C8681B" w:rsidRDefault="00C8681B" w:rsidP="00C8681B">
            <w:pPr>
              <w:pStyle w:val="TAH"/>
            </w:pPr>
            <w:r>
              <w:t>Title</w:t>
            </w:r>
          </w:p>
        </w:tc>
      </w:tr>
      <w:tr w:rsidR="00C8681B" w14:paraId="7EA5B5DB" w14:textId="77777777" w:rsidTr="00C8681B">
        <w:tc>
          <w:tcPr>
            <w:tcW w:w="1133" w:type="dxa"/>
          </w:tcPr>
          <w:p w14:paraId="1C7B8A22" w14:textId="363E90F7" w:rsidR="00C8681B" w:rsidRPr="00C8681B" w:rsidRDefault="00C8681B" w:rsidP="00C8681B">
            <w:pPr>
              <w:pStyle w:val="TAL"/>
              <w:rPr>
                <w:sz w:val="16"/>
              </w:rPr>
            </w:pPr>
            <w:r>
              <w:rPr>
                <w:sz w:val="16"/>
              </w:rPr>
              <w:t>C3-231252</w:t>
            </w:r>
          </w:p>
        </w:tc>
        <w:tc>
          <w:tcPr>
            <w:tcW w:w="1020" w:type="dxa"/>
          </w:tcPr>
          <w:p w14:paraId="4A6EF296" w14:textId="194C17B1" w:rsidR="00C8681B" w:rsidRPr="00C8681B" w:rsidRDefault="00C8681B" w:rsidP="00C8681B">
            <w:pPr>
              <w:pStyle w:val="TAL"/>
              <w:rPr>
                <w:sz w:val="16"/>
              </w:rPr>
            </w:pPr>
            <w:r>
              <w:rPr>
                <w:sz w:val="16"/>
              </w:rPr>
              <w:t>agreed</w:t>
            </w:r>
          </w:p>
        </w:tc>
        <w:tc>
          <w:tcPr>
            <w:tcW w:w="1020" w:type="dxa"/>
          </w:tcPr>
          <w:p w14:paraId="1D5D377A" w14:textId="1735B17A" w:rsidR="00C8681B" w:rsidRPr="00C8681B" w:rsidRDefault="00C8681B" w:rsidP="00C8681B">
            <w:pPr>
              <w:pStyle w:val="TAL"/>
              <w:rPr>
                <w:sz w:val="16"/>
              </w:rPr>
            </w:pPr>
            <w:r>
              <w:rPr>
                <w:sz w:val="16"/>
              </w:rPr>
              <w:t>approved</w:t>
            </w:r>
          </w:p>
        </w:tc>
        <w:tc>
          <w:tcPr>
            <w:tcW w:w="1133" w:type="dxa"/>
          </w:tcPr>
          <w:p w14:paraId="1C261059" w14:textId="01E65670" w:rsidR="00C8681B" w:rsidRPr="00C8681B" w:rsidRDefault="00C8681B" w:rsidP="00C8681B">
            <w:pPr>
              <w:pStyle w:val="TAL"/>
              <w:rPr>
                <w:sz w:val="16"/>
              </w:rPr>
            </w:pPr>
            <w:r>
              <w:rPr>
                <w:sz w:val="16"/>
              </w:rPr>
              <w:t>29.257</w:t>
            </w:r>
          </w:p>
        </w:tc>
        <w:tc>
          <w:tcPr>
            <w:tcW w:w="572" w:type="dxa"/>
          </w:tcPr>
          <w:p w14:paraId="7B4DF5AE" w14:textId="7C8EB43E" w:rsidR="00C8681B" w:rsidRPr="00C8681B" w:rsidRDefault="00C8681B" w:rsidP="00C8681B">
            <w:pPr>
              <w:pStyle w:val="TAL"/>
              <w:rPr>
                <w:sz w:val="16"/>
              </w:rPr>
            </w:pPr>
            <w:r>
              <w:rPr>
                <w:sz w:val="16"/>
              </w:rPr>
              <w:t>0012</w:t>
            </w:r>
          </w:p>
        </w:tc>
        <w:tc>
          <w:tcPr>
            <w:tcW w:w="567" w:type="dxa"/>
          </w:tcPr>
          <w:p w14:paraId="78D6FBC2" w14:textId="77777777" w:rsidR="00C8681B" w:rsidRPr="00C8681B" w:rsidRDefault="00C8681B" w:rsidP="00C8681B">
            <w:pPr>
              <w:pStyle w:val="TAL"/>
              <w:rPr>
                <w:sz w:val="16"/>
              </w:rPr>
            </w:pPr>
          </w:p>
        </w:tc>
        <w:tc>
          <w:tcPr>
            <w:tcW w:w="567" w:type="dxa"/>
          </w:tcPr>
          <w:p w14:paraId="6A8542E0" w14:textId="09A59927" w:rsidR="00C8681B" w:rsidRPr="00C8681B" w:rsidRDefault="00C8681B" w:rsidP="00C8681B">
            <w:pPr>
              <w:pStyle w:val="TAL"/>
              <w:rPr>
                <w:sz w:val="16"/>
              </w:rPr>
            </w:pPr>
            <w:r>
              <w:rPr>
                <w:sz w:val="16"/>
              </w:rPr>
              <w:t>B</w:t>
            </w:r>
          </w:p>
        </w:tc>
        <w:tc>
          <w:tcPr>
            <w:tcW w:w="510" w:type="dxa"/>
          </w:tcPr>
          <w:p w14:paraId="15637FE4" w14:textId="30F1237E" w:rsidR="00C8681B" w:rsidRPr="00C8681B" w:rsidRDefault="00C8681B" w:rsidP="00C8681B">
            <w:pPr>
              <w:pStyle w:val="TAL"/>
              <w:rPr>
                <w:sz w:val="16"/>
              </w:rPr>
            </w:pPr>
            <w:r>
              <w:rPr>
                <w:sz w:val="16"/>
              </w:rPr>
              <w:t>Rel-18</w:t>
            </w:r>
          </w:p>
        </w:tc>
        <w:tc>
          <w:tcPr>
            <w:tcW w:w="661" w:type="dxa"/>
          </w:tcPr>
          <w:p w14:paraId="252E129D" w14:textId="2DEB66B3" w:rsidR="00C8681B" w:rsidRPr="00C8681B" w:rsidRDefault="00C8681B" w:rsidP="00C8681B">
            <w:pPr>
              <w:pStyle w:val="TAL"/>
              <w:rPr>
                <w:sz w:val="16"/>
              </w:rPr>
            </w:pPr>
            <w:r>
              <w:rPr>
                <w:sz w:val="16"/>
              </w:rPr>
              <w:t>18.0.0</w:t>
            </w:r>
          </w:p>
        </w:tc>
        <w:tc>
          <w:tcPr>
            <w:tcW w:w="2607" w:type="dxa"/>
          </w:tcPr>
          <w:p w14:paraId="738CE121" w14:textId="3ACFB745" w:rsidR="00C8681B" w:rsidRPr="00C8681B" w:rsidRDefault="00C8681B" w:rsidP="00C8681B">
            <w:pPr>
              <w:pStyle w:val="TAL"/>
              <w:rPr>
                <w:sz w:val="16"/>
              </w:rPr>
            </w:pPr>
            <w:r>
              <w:rPr>
                <w:sz w:val="16"/>
              </w:rPr>
              <w:t xml:space="preserve">Definition of the OpenAPI description of the </w:t>
            </w:r>
            <w:proofErr w:type="spellStart"/>
            <w:r>
              <w:rPr>
                <w:sz w:val="16"/>
              </w:rPr>
              <w:t>UAE_ChangeUSSManagement</w:t>
            </w:r>
            <w:proofErr w:type="spellEnd"/>
            <w:r>
              <w:rPr>
                <w:sz w:val="16"/>
              </w:rPr>
              <w:t xml:space="preserve"> API</w:t>
            </w:r>
          </w:p>
        </w:tc>
      </w:tr>
      <w:tr w:rsidR="00C8681B" w14:paraId="1049A6B9" w14:textId="77777777" w:rsidTr="00C8681B">
        <w:tc>
          <w:tcPr>
            <w:tcW w:w="1133" w:type="dxa"/>
          </w:tcPr>
          <w:p w14:paraId="6787EFF2" w14:textId="748DB00A" w:rsidR="00C8681B" w:rsidRPr="00C8681B" w:rsidRDefault="00C8681B" w:rsidP="00C8681B">
            <w:pPr>
              <w:pStyle w:val="TAL"/>
              <w:rPr>
                <w:sz w:val="16"/>
              </w:rPr>
            </w:pPr>
            <w:r>
              <w:rPr>
                <w:sz w:val="16"/>
              </w:rPr>
              <w:t>C3-232397</w:t>
            </w:r>
          </w:p>
        </w:tc>
        <w:tc>
          <w:tcPr>
            <w:tcW w:w="1020" w:type="dxa"/>
          </w:tcPr>
          <w:p w14:paraId="650D15EA" w14:textId="7AA76F9B" w:rsidR="00C8681B" w:rsidRPr="00C8681B" w:rsidRDefault="00C8681B" w:rsidP="00C8681B">
            <w:pPr>
              <w:pStyle w:val="TAL"/>
              <w:rPr>
                <w:sz w:val="16"/>
              </w:rPr>
            </w:pPr>
            <w:r>
              <w:rPr>
                <w:sz w:val="16"/>
              </w:rPr>
              <w:t>agreed</w:t>
            </w:r>
          </w:p>
        </w:tc>
        <w:tc>
          <w:tcPr>
            <w:tcW w:w="1020" w:type="dxa"/>
          </w:tcPr>
          <w:p w14:paraId="420EADA4" w14:textId="047196CE" w:rsidR="00C8681B" w:rsidRPr="00C8681B" w:rsidRDefault="00C8681B" w:rsidP="00C8681B">
            <w:pPr>
              <w:pStyle w:val="TAL"/>
              <w:rPr>
                <w:sz w:val="16"/>
              </w:rPr>
            </w:pPr>
            <w:r>
              <w:rPr>
                <w:sz w:val="16"/>
              </w:rPr>
              <w:t>approved</w:t>
            </w:r>
          </w:p>
        </w:tc>
        <w:tc>
          <w:tcPr>
            <w:tcW w:w="1133" w:type="dxa"/>
          </w:tcPr>
          <w:p w14:paraId="48283B2D" w14:textId="14B31C4E" w:rsidR="00C8681B" w:rsidRPr="00C8681B" w:rsidRDefault="00C8681B" w:rsidP="00C8681B">
            <w:pPr>
              <w:pStyle w:val="TAL"/>
              <w:rPr>
                <w:sz w:val="16"/>
              </w:rPr>
            </w:pPr>
            <w:r>
              <w:rPr>
                <w:sz w:val="16"/>
              </w:rPr>
              <w:t>29.257</w:t>
            </w:r>
          </w:p>
        </w:tc>
        <w:tc>
          <w:tcPr>
            <w:tcW w:w="572" w:type="dxa"/>
          </w:tcPr>
          <w:p w14:paraId="4A731BF1" w14:textId="36518A0B" w:rsidR="00C8681B" w:rsidRPr="00C8681B" w:rsidRDefault="00C8681B" w:rsidP="00C8681B">
            <w:pPr>
              <w:pStyle w:val="TAL"/>
              <w:rPr>
                <w:sz w:val="16"/>
              </w:rPr>
            </w:pPr>
            <w:r>
              <w:rPr>
                <w:sz w:val="16"/>
              </w:rPr>
              <w:t>0008</w:t>
            </w:r>
          </w:p>
        </w:tc>
        <w:tc>
          <w:tcPr>
            <w:tcW w:w="567" w:type="dxa"/>
          </w:tcPr>
          <w:p w14:paraId="3D03CA49" w14:textId="71299A31" w:rsidR="00C8681B" w:rsidRPr="00C8681B" w:rsidRDefault="00C8681B" w:rsidP="00C8681B">
            <w:pPr>
              <w:pStyle w:val="TAL"/>
              <w:rPr>
                <w:sz w:val="16"/>
              </w:rPr>
            </w:pPr>
            <w:r>
              <w:rPr>
                <w:sz w:val="16"/>
              </w:rPr>
              <w:t>2</w:t>
            </w:r>
          </w:p>
        </w:tc>
        <w:tc>
          <w:tcPr>
            <w:tcW w:w="567" w:type="dxa"/>
          </w:tcPr>
          <w:p w14:paraId="55743546" w14:textId="640D2D9A" w:rsidR="00C8681B" w:rsidRPr="00C8681B" w:rsidRDefault="00C8681B" w:rsidP="00C8681B">
            <w:pPr>
              <w:pStyle w:val="TAL"/>
              <w:rPr>
                <w:sz w:val="16"/>
              </w:rPr>
            </w:pPr>
            <w:r>
              <w:rPr>
                <w:sz w:val="16"/>
              </w:rPr>
              <w:t>B</w:t>
            </w:r>
          </w:p>
        </w:tc>
        <w:tc>
          <w:tcPr>
            <w:tcW w:w="510" w:type="dxa"/>
          </w:tcPr>
          <w:p w14:paraId="662CA7B4" w14:textId="689B6B0C" w:rsidR="00C8681B" w:rsidRPr="00C8681B" w:rsidRDefault="00C8681B" w:rsidP="00C8681B">
            <w:pPr>
              <w:pStyle w:val="TAL"/>
              <w:rPr>
                <w:sz w:val="16"/>
              </w:rPr>
            </w:pPr>
            <w:r>
              <w:rPr>
                <w:sz w:val="16"/>
              </w:rPr>
              <w:t>Rel-18</w:t>
            </w:r>
          </w:p>
        </w:tc>
        <w:tc>
          <w:tcPr>
            <w:tcW w:w="661" w:type="dxa"/>
          </w:tcPr>
          <w:p w14:paraId="5A2A8619" w14:textId="2D66A019" w:rsidR="00C8681B" w:rsidRPr="00C8681B" w:rsidRDefault="00C8681B" w:rsidP="00C8681B">
            <w:pPr>
              <w:pStyle w:val="TAL"/>
              <w:rPr>
                <w:sz w:val="16"/>
              </w:rPr>
            </w:pPr>
            <w:r>
              <w:rPr>
                <w:sz w:val="16"/>
              </w:rPr>
              <w:t>18.0.0</w:t>
            </w:r>
          </w:p>
        </w:tc>
        <w:tc>
          <w:tcPr>
            <w:tcW w:w="2607" w:type="dxa"/>
          </w:tcPr>
          <w:p w14:paraId="2C674187" w14:textId="5518B8C5" w:rsidR="00C8681B" w:rsidRPr="00C8681B" w:rsidRDefault="00C8681B" w:rsidP="00C8681B">
            <w:pPr>
              <w:pStyle w:val="TAL"/>
              <w:rPr>
                <w:sz w:val="16"/>
              </w:rPr>
            </w:pPr>
            <w:r>
              <w:rPr>
                <w:sz w:val="16"/>
              </w:rPr>
              <w:t xml:space="preserve">Definition of the service description clauses of the </w:t>
            </w:r>
            <w:proofErr w:type="spellStart"/>
            <w:r>
              <w:rPr>
                <w:sz w:val="16"/>
              </w:rPr>
              <w:t>UAE_ChangeUSSManagement</w:t>
            </w:r>
            <w:proofErr w:type="spellEnd"/>
            <w:r>
              <w:rPr>
                <w:sz w:val="16"/>
              </w:rPr>
              <w:t xml:space="preserve"> API</w:t>
            </w:r>
          </w:p>
        </w:tc>
      </w:tr>
      <w:tr w:rsidR="00C8681B" w14:paraId="042E1FC6" w14:textId="77777777" w:rsidTr="00C8681B">
        <w:tc>
          <w:tcPr>
            <w:tcW w:w="1133" w:type="dxa"/>
          </w:tcPr>
          <w:p w14:paraId="78952ED3" w14:textId="7885900B" w:rsidR="00C8681B" w:rsidRPr="00C8681B" w:rsidRDefault="00C8681B" w:rsidP="00C8681B">
            <w:pPr>
              <w:pStyle w:val="TAL"/>
              <w:rPr>
                <w:sz w:val="16"/>
              </w:rPr>
            </w:pPr>
            <w:r>
              <w:rPr>
                <w:sz w:val="16"/>
              </w:rPr>
              <w:t>C3-232398</w:t>
            </w:r>
          </w:p>
        </w:tc>
        <w:tc>
          <w:tcPr>
            <w:tcW w:w="1020" w:type="dxa"/>
          </w:tcPr>
          <w:p w14:paraId="0E323B62" w14:textId="36F40124" w:rsidR="00C8681B" w:rsidRPr="00C8681B" w:rsidRDefault="00C8681B" w:rsidP="00C8681B">
            <w:pPr>
              <w:pStyle w:val="TAL"/>
              <w:rPr>
                <w:sz w:val="16"/>
              </w:rPr>
            </w:pPr>
            <w:r>
              <w:rPr>
                <w:sz w:val="16"/>
              </w:rPr>
              <w:t>agreed</w:t>
            </w:r>
          </w:p>
        </w:tc>
        <w:tc>
          <w:tcPr>
            <w:tcW w:w="1020" w:type="dxa"/>
          </w:tcPr>
          <w:p w14:paraId="381CD347" w14:textId="49DC8164" w:rsidR="00C8681B" w:rsidRPr="00C8681B" w:rsidRDefault="00C8681B" w:rsidP="00C8681B">
            <w:pPr>
              <w:pStyle w:val="TAL"/>
              <w:rPr>
                <w:sz w:val="16"/>
              </w:rPr>
            </w:pPr>
            <w:r>
              <w:rPr>
                <w:sz w:val="16"/>
              </w:rPr>
              <w:t>approved</w:t>
            </w:r>
          </w:p>
        </w:tc>
        <w:tc>
          <w:tcPr>
            <w:tcW w:w="1133" w:type="dxa"/>
          </w:tcPr>
          <w:p w14:paraId="44E218DE" w14:textId="2B5CC5D3" w:rsidR="00C8681B" w:rsidRPr="00C8681B" w:rsidRDefault="00C8681B" w:rsidP="00C8681B">
            <w:pPr>
              <w:pStyle w:val="TAL"/>
              <w:rPr>
                <w:sz w:val="16"/>
              </w:rPr>
            </w:pPr>
            <w:r>
              <w:rPr>
                <w:sz w:val="16"/>
              </w:rPr>
              <w:t>29.257</w:t>
            </w:r>
          </w:p>
        </w:tc>
        <w:tc>
          <w:tcPr>
            <w:tcW w:w="572" w:type="dxa"/>
          </w:tcPr>
          <w:p w14:paraId="30E0E0D4" w14:textId="211E0A18" w:rsidR="00C8681B" w:rsidRPr="00C8681B" w:rsidRDefault="00C8681B" w:rsidP="00C8681B">
            <w:pPr>
              <w:pStyle w:val="TAL"/>
              <w:rPr>
                <w:sz w:val="16"/>
              </w:rPr>
            </w:pPr>
            <w:r>
              <w:rPr>
                <w:sz w:val="16"/>
              </w:rPr>
              <w:t>0010</w:t>
            </w:r>
          </w:p>
        </w:tc>
        <w:tc>
          <w:tcPr>
            <w:tcW w:w="567" w:type="dxa"/>
          </w:tcPr>
          <w:p w14:paraId="3E1DF93C" w14:textId="1875F76A" w:rsidR="00C8681B" w:rsidRPr="00C8681B" w:rsidRDefault="00C8681B" w:rsidP="00C8681B">
            <w:pPr>
              <w:pStyle w:val="TAL"/>
              <w:rPr>
                <w:sz w:val="16"/>
              </w:rPr>
            </w:pPr>
            <w:r>
              <w:rPr>
                <w:sz w:val="16"/>
              </w:rPr>
              <w:t>2</w:t>
            </w:r>
          </w:p>
        </w:tc>
        <w:tc>
          <w:tcPr>
            <w:tcW w:w="567" w:type="dxa"/>
          </w:tcPr>
          <w:p w14:paraId="1EEF52EF" w14:textId="00A155EF" w:rsidR="00C8681B" w:rsidRPr="00C8681B" w:rsidRDefault="00C8681B" w:rsidP="00C8681B">
            <w:pPr>
              <w:pStyle w:val="TAL"/>
              <w:rPr>
                <w:sz w:val="16"/>
              </w:rPr>
            </w:pPr>
            <w:r>
              <w:rPr>
                <w:sz w:val="16"/>
              </w:rPr>
              <w:t>B</w:t>
            </w:r>
          </w:p>
        </w:tc>
        <w:tc>
          <w:tcPr>
            <w:tcW w:w="510" w:type="dxa"/>
          </w:tcPr>
          <w:p w14:paraId="5E4D5006" w14:textId="486A5CAF" w:rsidR="00C8681B" w:rsidRPr="00C8681B" w:rsidRDefault="00C8681B" w:rsidP="00C8681B">
            <w:pPr>
              <w:pStyle w:val="TAL"/>
              <w:rPr>
                <w:sz w:val="16"/>
              </w:rPr>
            </w:pPr>
            <w:r>
              <w:rPr>
                <w:sz w:val="16"/>
              </w:rPr>
              <w:t>Rel-18</w:t>
            </w:r>
          </w:p>
        </w:tc>
        <w:tc>
          <w:tcPr>
            <w:tcW w:w="661" w:type="dxa"/>
          </w:tcPr>
          <w:p w14:paraId="5703CEAB" w14:textId="33727B85" w:rsidR="00C8681B" w:rsidRPr="00C8681B" w:rsidRDefault="00C8681B" w:rsidP="00C8681B">
            <w:pPr>
              <w:pStyle w:val="TAL"/>
              <w:rPr>
                <w:sz w:val="16"/>
              </w:rPr>
            </w:pPr>
            <w:r>
              <w:rPr>
                <w:sz w:val="16"/>
              </w:rPr>
              <w:t>18.0.0</w:t>
            </w:r>
          </w:p>
        </w:tc>
        <w:tc>
          <w:tcPr>
            <w:tcW w:w="2607" w:type="dxa"/>
          </w:tcPr>
          <w:p w14:paraId="481C63D1" w14:textId="49F9695E" w:rsidR="00C8681B" w:rsidRPr="00C8681B" w:rsidRDefault="00C8681B" w:rsidP="00C8681B">
            <w:pPr>
              <w:pStyle w:val="TAL"/>
              <w:rPr>
                <w:sz w:val="16"/>
              </w:rPr>
            </w:pPr>
            <w:r>
              <w:rPr>
                <w:sz w:val="16"/>
              </w:rPr>
              <w:t xml:space="preserve">Definition of the API resources and notifications of the </w:t>
            </w:r>
            <w:proofErr w:type="spellStart"/>
            <w:r>
              <w:rPr>
                <w:sz w:val="16"/>
              </w:rPr>
              <w:t>UAE_ChangeUSSManagement</w:t>
            </w:r>
            <w:proofErr w:type="spellEnd"/>
            <w:r>
              <w:rPr>
                <w:sz w:val="16"/>
              </w:rPr>
              <w:t xml:space="preserve"> API</w:t>
            </w:r>
          </w:p>
        </w:tc>
      </w:tr>
      <w:tr w:rsidR="00C8681B" w14:paraId="594BBF54" w14:textId="77777777" w:rsidTr="00C8681B">
        <w:tc>
          <w:tcPr>
            <w:tcW w:w="1133" w:type="dxa"/>
          </w:tcPr>
          <w:p w14:paraId="5308C681" w14:textId="49F7E5F0" w:rsidR="00C8681B" w:rsidRPr="00C8681B" w:rsidRDefault="00C8681B" w:rsidP="00C8681B">
            <w:pPr>
              <w:pStyle w:val="TAL"/>
              <w:rPr>
                <w:sz w:val="16"/>
              </w:rPr>
            </w:pPr>
            <w:r>
              <w:rPr>
                <w:sz w:val="16"/>
              </w:rPr>
              <w:t>C3-232399</w:t>
            </w:r>
          </w:p>
        </w:tc>
        <w:tc>
          <w:tcPr>
            <w:tcW w:w="1020" w:type="dxa"/>
          </w:tcPr>
          <w:p w14:paraId="12B42CE4" w14:textId="463CFBA8" w:rsidR="00C8681B" w:rsidRPr="00C8681B" w:rsidRDefault="00C8681B" w:rsidP="00C8681B">
            <w:pPr>
              <w:pStyle w:val="TAL"/>
              <w:rPr>
                <w:sz w:val="16"/>
              </w:rPr>
            </w:pPr>
            <w:r>
              <w:rPr>
                <w:sz w:val="16"/>
              </w:rPr>
              <w:t>agreed</w:t>
            </w:r>
          </w:p>
        </w:tc>
        <w:tc>
          <w:tcPr>
            <w:tcW w:w="1020" w:type="dxa"/>
          </w:tcPr>
          <w:p w14:paraId="252ADB21" w14:textId="2C8F4336" w:rsidR="00C8681B" w:rsidRPr="00C8681B" w:rsidRDefault="00C8681B" w:rsidP="00C8681B">
            <w:pPr>
              <w:pStyle w:val="TAL"/>
              <w:rPr>
                <w:sz w:val="16"/>
              </w:rPr>
            </w:pPr>
            <w:r>
              <w:rPr>
                <w:sz w:val="16"/>
              </w:rPr>
              <w:t>approved</w:t>
            </w:r>
          </w:p>
        </w:tc>
        <w:tc>
          <w:tcPr>
            <w:tcW w:w="1133" w:type="dxa"/>
          </w:tcPr>
          <w:p w14:paraId="78255295" w14:textId="0F1226AB" w:rsidR="00C8681B" w:rsidRPr="00C8681B" w:rsidRDefault="00C8681B" w:rsidP="00C8681B">
            <w:pPr>
              <w:pStyle w:val="TAL"/>
              <w:rPr>
                <w:sz w:val="16"/>
              </w:rPr>
            </w:pPr>
            <w:r>
              <w:rPr>
                <w:sz w:val="16"/>
              </w:rPr>
              <w:t>29.257</w:t>
            </w:r>
          </w:p>
        </w:tc>
        <w:tc>
          <w:tcPr>
            <w:tcW w:w="572" w:type="dxa"/>
          </w:tcPr>
          <w:p w14:paraId="4ADE16EA" w14:textId="46621C80" w:rsidR="00C8681B" w:rsidRPr="00C8681B" w:rsidRDefault="00C8681B" w:rsidP="00C8681B">
            <w:pPr>
              <w:pStyle w:val="TAL"/>
              <w:rPr>
                <w:sz w:val="16"/>
              </w:rPr>
            </w:pPr>
            <w:r>
              <w:rPr>
                <w:sz w:val="16"/>
              </w:rPr>
              <w:t>0011</w:t>
            </w:r>
          </w:p>
        </w:tc>
        <w:tc>
          <w:tcPr>
            <w:tcW w:w="567" w:type="dxa"/>
          </w:tcPr>
          <w:p w14:paraId="4521E15B" w14:textId="3CEC450C" w:rsidR="00C8681B" w:rsidRPr="00C8681B" w:rsidRDefault="00C8681B" w:rsidP="00C8681B">
            <w:pPr>
              <w:pStyle w:val="TAL"/>
              <w:rPr>
                <w:sz w:val="16"/>
              </w:rPr>
            </w:pPr>
            <w:r>
              <w:rPr>
                <w:sz w:val="16"/>
              </w:rPr>
              <w:t>1</w:t>
            </w:r>
          </w:p>
        </w:tc>
        <w:tc>
          <w:tcPr>
            <w:tcW w:w="567" w:type="dxa"/>
          </w:tcPr>
          <w:p w14:paraId="3FCF2B70" w14:textId="4F21C270" w:rsidR="00C8681B" w:rsidRPr="00C8681B" w:rsidRDefault="00C8681B" w:rsidP="00C8681B">
            <w:pPr>
              <w:pStyle w:val="TAL"/>
              <w:rPr>
                <w:sz w:val="16"/>
              </w:rPr>
            </w:pPr>
            <w:r>
              <w:rPr>
                <w:sz w:val="16"/>
              </w:rPr>
              <w:t>B</w:t>
            </w:r>
          </w:p>
        </w:tc>
        <w:tc>
          <w:tcPr>
            <w:tcW w:w="510" w:type="dxa"/>
          </w:tcPr>
          <w:p w14:paraId="09C23731" w14:textId="5D2D1DCD" w:rsidR="00C8681B" w:rsidRPr="00C8681B" w:rsidRDefault="00C8681B" w:rsidP="00C8681B">
            <w:pPr>
              <w:pStyle w:val="TAL"/>
              <w:rPr>
                <w:sz w:val="16"/>
              </w:rPr>
            </w:pPr>
            <w:r>
              <w:rPr>
                <w:sz w:val="16"/>
              </w:rPr>
              <w:t>Rel-18</w:t>
            </w:r>
          </w:p>
        </w:tc>
        <w:tc>
          <w:tcPr>
            <w:tcW w:w="661" w:type="dxa"/>
          </w:tcPr>
          <w:p w14:paraId="7ACBFB8F" w14:textId="26DD1685" w:rsidR="00C8681B" w:rsidRPr="00C8681B" w:rsidRDefault="00C8681B" w:rsidP="00C8681B">
            <w:pPr>
              <w:pStyle w:val="TAL"/>
              <w:rPr>
                <w:sz w:val="16"/>
              </w:rPr>
            </w:pPr>
            <w:r>
              <w:rPr>
                <w:sz w:val="16"/>
              </w:rPr>
              <w:t>18.0.0</w:t>
            </w:r>
          </w:p>
        </w:tc>
        <w:tc>
          <w:tcPr>
            <w:tcW w:w="2607" w:type="dxa"/>
          </w:tcPr>
          <w:p w14:paraId="7E7E95F4" w14:textId="0AB5A604" w:rsidR="00C8681B" w:rsidRPr="00C8681B" w:rsidRDefault="00C8681B" w:rsidP="00C8681B">
            <w:pPr>
              <w:pStyle w:val="TAL"/>
              <w:rPr>
                <w:sz w:val="16"/>
              </w:rPr>
            </w:pPr>
            <w:r>
              <w:rPr>
                <w:sz w:val="16"/>
              </w:rPr>
              <w:t xml:space="preserve">Definition of the API data model clause of the </w:t>
            </w:r>
            <w:proofErr w:type="spellStart"/>
            <w:r>
              <w:rPr>
                <w:sz w:val="16"/>
              </w:rPr>
              <w:t>UAE_ChangeUSSManagement</w:t>
            </w:r>
            <w:proofErr w:type="spellEnd"/>
            <w:r>
              <w:rPr>
                <w:sz w:val="16"/>
              </w:rPr>
              <w:t xml:space="preserve"> API</w:t>
            </w:r>
          </w:p>
        </w:tc>
      </w:tr>
      <w:tr w:rsidR="00C8681B" w14:paraId="21C48BE0" w14:textId="77777777" w:rsidTr="00C8681B">
        <w:tc>
          <w:tcPr>
            <w:tcW w:w="1133" w:type="dxa"/>
          </w:tcPr>
          <w:p w14:paraId="0DFCACEF" w14:textId="0C36CCC5" w:rsidR="00C8681B" w:rsidRPr="00C8681B" w:rsidRDefault="00C8681B" w:rsidP="00C8681B">
            <w:pPr>
              <w:pStyle w:val="TAL"/>
              <w:rPr>
                <w:sz w:val="16"/>
              </w:rPr>
            </w:pPr>
            <w:r>
              <w:rPr>
                <w:sz w:val="16"/>
              </w:rPr>
              <w:t>C3-232400</w:t>
            </w:r>
          </w:p>
        </w:tc>
        <w:tc>
          <w:tcPr>
            <w:tcW w:w="1020" w:type="dxa"/>
          </w:tcPr>
          <w:p w14:paraId="318305B2" w14:textId="2D5A647B" w:rsidR="00C8681B" w:rsidRPr="00C8681B" w:rsidRDefault="00C8681B" w:rsidP="00C8681B">
            <w:pPr>
              <w:pStyle w:val="TAL"/>
              <w:rPr>
                <w:sz w:val="16"/>
              </w:rPr>
            </w:pPr>
            <w:r>
              <w:rPr>
                <w:sz w:val="16"/>
              </w:rPr>
              <w:t>agreed</w:t>
            </w:r>
          </w:p>
        </w:tc>
        <w:tc>
          <w:tcPr>
            <w:tcW w:w="1020" w:type="dxa"/>
          </w:tcPr>
          <w:p w14:paraId="0A7E5256" w14:textId="7FCD7E06" w:rsidR="00C8681B" w:rsidRPr="00C8681B" w:rsidRDefault="00C8681B" w:rsidP="00C8681B">
            <w:pPr>
              <w:pStyle w:val="TAL"/>
              <w:rPr>
                <w:sz w:val="16"/>
              </w:rPr>
            </w:pPr>
            <w:r>
              <w:rPr>
                <w:sz w:val="16"/>
              </w:rPr>
              <w:t>approved</w:t>
            </w:r>
          </w:p>
        </w:tc>
        <w:tc>
          <w:tcPr>
            <w:tcW w:w="1133" w:type="dxa"/>
          </w:tcPr>
          <w:p w14:paraId="2B296A76" w14:textId="0968A6FE" w:rsidR="00C8681B" w:rsidRPr="00C8681B" w:rsidRDefault="00C8681B" w:rsidP="00C8681B">
            <w:pPr>
              <w:pStyle w:val="TAL"/>
              <w:rPr>
                <w:sz w:val="16"/>
              </w:rPr>
            </w:pPr>
            <w:r>
              <w:rPr>
                <w:sz w:val="16"/>
              </w:rPr>
              <w:t>29.257</w:t>
            </w:r>
          </w:p>
        </w:tc>
        <w:tc>
          <w:tcPr>
            <w:tcW w:w="572" w:type="dxa"/>
          </w:tcPr>
          <w:p w14:paraId="6EE5F3B3" w14:textId="0EDB06AA" w:rsidR="00C8681B" w:rsidRPr="00C8681B" w:rsidRDefault="00C8681B" w:rsidP="00C8681B">
            <w:pPr>
              <w:pStyle w:val="TAL"/>
              <w:rPr>
                <w:sz w:val="16"/>
              </w:rPr>
            </w:pPr>
            <w:r>
              <w:rPr>
                <w:sz w:val="16"/>
              </w:rPr>
              <w:t>0013</w:t>
            </w:r>
          </w:p>
        </w:tc>
        <w:tc>
          <w:tcPr>
            <w:tcW w:w="567" w:type="dxa"/>
          </w:tcPr>
          <w:p w14:paraId="06C31B22" w14:textId="039B5791" w:rsidR="00C8681B" w:rsidRPr="00C8681B" w:rsidRDefault="00C8681B" w:rsidP="00C8681B">
            <w:pPr>
              <w:pStyle w:val="TAL"/>
              <w:rPr>
                <w:sz w:val="16"/>
              </w:rPr>
            </w:pPr>
            <w:r>
              <w:rPr>
                <w:sz w:val="16"/>
              </w:rPr>
              <w:t>1</w:t>
            </w:r>
          </w:p>
        </w:tc>
        <w:tc>
          <w:tcPr>
            <w:tcW w:w="567" w:type="dxa"/>
          </w:tcPr>
          <w:p w14:paraId="05F499A2" w14:textId="797B04CD" w:rsidR="00C8681B" w:rsidRPr="00C8681B" w:rsidRDefault="00C8681B" w:rsidP="00C8681B">
            <w:pPr>
              <w:pStyle w:val="TAL"/>
              <w:rPr>
                <w:sz w:val="16"/>
              </w:rPr>
            </w:pPr>
            <w:r>
              <w:rPr>
                <w:sz w:val="16"/>
              </w:rPr>
              <w:t>B</w:t>
            </w:r>
          </w:p>
        </w:tc>
        <w:tc>
          <w:tcPr>
            <w:tcW w:w="510" w:type="dxa"/>
          </w:tcPr>
          <w:p w14:paraId="13B68AC2" w14:textId="7F743656" w:rsidR="00C8681B" w:rsidRPr="00C8681B" w:rsidRDefault="00C8681B" w:rsidP="00C8681B">
            <w:pPr>
              <w:pStyle w:val="TAL"/>
              <w:rPr>
                <w:sz w:val="16"/>
              </w:rPr>
            </w:pPr>
            <w:r>
              <w:rPr>
                <w:sz w:val="16"/>
              </w:rPr>
              <w:t>Rel-18</w:t>
            </w:r>
          </w:p>
        </w:tc>
        <w:tc>
          <w:tcPr>
            <w:tcW w:w="661" w:type="dxa"/>
          </w:tcPr>
          <w:p w14:paraId="5CF60313" w14:textId="285589D7" w:rsidR="00C8681B" w:rsidRPr="00C8681B" w:rsidRDefault="00C8681B" w:rsidP="00C8681B">
            <w:pPr>
              <w:pStyle w:val="TAL"/>
              <w:rPr>
                <w:sz w:val="16"/>
              </w:rPr>
            </w:pPr>
            <w:r>
              <w:rPr>
                <w:sz w:val="16"/>
              </w:rPr>
              <w:t>18.0.0</w:t>
            </w:r>
          </w:p>
        </w:tc>
        <w:tc>
          <w:tcPr>
            <w:tcW w:w="2607" w:type="dxa"/>
          </w:tcPr>
          <w:p w14:paraId="64E0DE7F" w14:textId="7495B5AC" w:rsidR="00C8681B" w:rsidRPr="00C8681B" w:rsidRDefault="00C8681B" w:rsidP="00C8681B">
            <w:pPr>
              <w:pStyle w:val="TAL"/>
              <w:rPr>
                <w:sz w:val="16"/>
              </w:rPr>
            </w:pPr>
            <w:r>
              <w:rPr>
                <w:sz w:val="16"/>
              </w:rPr>
              <w:t xml:space="preserve">Starting the Definition of the </w:t>
            </w:r>
            <w:proofErr w:type="spellStart"/>
            <w:r>
              <w:rPr>
                <w:sz w:val="16"/>
              </w:rPr>
              <w:t>UAE_DAASupport</w:t>
            </w:r>
            <w:proofErr w:type="spellEnd"/>
            <w:r>
              <w:rPr>
                <w:sz w:val="16"/>
              </w:rPr>
              <w:t xml:space="preserve"> API</w:t>
            </w:r>
          </w:p>
        </w:tc>
      </w:tr>
      <w:tr w:rsidR="00C8681B" w14:paraId="48B46CD6" w14:textId="77777777" w:rsidTr="00C8681B">
        <w:tc>
          <w:tcPr>
            <w:tcW w:w="1133" w:type="dxa"/>
          </w:tcPr>
          <w:p w14:paraId="75D64D78" w14:textId="4CC0324C" w:rsidR="00C8681B" w:rsidRPr="00C8681B" w:rsidRDefault="00C8681B" w:rsidP="00C8681B">
            <w:pPr>
              <w:pStyle w:val="TAL"/>
              <w:rPr>
                <w:sz w:val="16"/>
              </w:rPr>
            </w:pPr>
            <w:r>
              <w:rPr>
                <w:sz w:val="16"/>
              </w:rPr>
              <w:t>C3-232401</w:t>
            </w:r>
          </w:p>
        </w:tc>
        <w:tc>
          <w:tcPr>
            <w:tcW w:w="1020" w:type="dxa"/>
          </w:tcPr>
          <w:p w14:paraId="3966EC68" w14:textId="04565E50" w:rsidR="00C8681B" w:rsidRPr="00C8681B" w:rsidRDefault="00C8681B" w:rsidP="00C8681B">
            <w:pPr>
              <w:pStyle w:val="TAL"/>
              <w:rPr>
                <w:sz w:val="16"/>
              </w:rPr>
            </w:pPr>
            <w:r>
              <w:rPr>
                <w:sz w:val="16"/>
              </w:rPr>
              <w:t>agreed</w:t>
            </w:r>
          </w:p>
        </w:tc>
        <w:tc>
          <w:tcPr>
            <w:tcW w:w="1020" w:type="dxa"/>
          </w:tcPr>
          <w:p w14:paraId="3C881657" w14:textId="006CC83B" w:rsidR="00C8681B" w:rsidRPr="00C8681B" w:rsidRDefault="00C8681B" w:rsidP="00C8681B">
            <w:pPr>
              <w:pStyle w:val="TAL"/>
              <w:rPr>
                <w:sz w:val="16"/>
              </w:rPr>
            </w:pPr>
            <w:r>
              <w:rPr>
                <w:sz w:val="16"/>
              </w:rPr>
              <w:t>approved</w:t>
            </w:r>
          </w:p>
        </w:tc>
        <w:tc>
          <w:tcPr>
            <w:tcW w:w="1133" w:type="dxa"/>
          </w:tcPr>
          <w:p w14:paraId="4BCDE929" w14:textId="684A3681" w:rsidR="00C8681B" w:rsidRPr="00C8681B" w:rsidRDefault="00C8681B" w:rsidP="00C8681B">
            <w:pPr>
              <w:pStyle w:val="TAL"/>
              <w:rPr>
                <w:sz w:val="16"/>
              </w:rPr>
            </w:pPr>
            <w:r>
              <w:rPr>
                <w:sz w:val="16"/>
              </w:rPr>
              <w:t>29.257</w:t>
            </w:r>
          </w:p>
        </w:tc>
        <w:tc>
          <w:tcPr>
            <w:tcW w:w="572" w:type="dxa"/>
          </w:tcPr>
          <w:p w14:paraId="3576B6C4" w14:textId="0219E01D" w:rsidR="00C8681B" w:rsidRPr="00C8681B" w:rsidRDefault="00C8681B" w:rsidP="00C8681B">
            <w:pPr>
              <w:pStyle w:val="TAL"/>
              <w:rPr>
                <w:sz w:val="16"/>
              </w:rPr>
            </w:pPr>
            <w:r>
              <w:rPr>
                <w:sz w:val="16"/>
              </w:rPr>
              <w:t>0014</w:t>
            </w:r>
          </w:p>
        </w:tc>
        <w:tc>
          <w:tcPr>
            <w:tcW w:w="567" w:type="dxa"/>
          </w:tcPr>
          <w:p w14:paraId="264E541F" w14:textId="77777777" w:rsidR="00C8681B" w:rsidRPr="00C8681B" w:rsidRDefault="00C8681B" w:rsidP="00C8681B">
            <w:pPr>
              <w:pStyle w:val="TAL"/>
              <w:rPr>
                <w:sz w:val="16"/>
              </w:rPr>
            </w:pPr>
          </w:p>
        </w:tc>
        <w:tc>
          <w:tcPr>
            <w:tcW w:w="567" w:type="dxa"/>
          </w:tcPr>
          <w:p w14:paraId="25FDF7B7" w14:textId="35B77108" w:rsidR="00C8681B" w:rsidRPr="00C8681B" w:rsidRDefault="00C8681B" w:rsidP="00C8681B">
            <w:pPr>
              <w:pStyle w:val="TAL"/>
              <w:rPr>
                <w:sz w:val="16"/>
              </w:rPr>
            </w:pPr>
            <w:r>
              <w:rPr>
                <w:sz w:val="16"/>
              </w:rPr>
              <w:t>B</w:t>
            </w:r>
          </w:p>
        </w:tc>
        <w:tc>
          <w:tcPr>
            <w:tcW w:w="510" w:type="dxa"/>
          </w:tcPr>
          <w:p w14:paraId="1B14E1C7" w14:textId="59781819" w:rsidR="00C8681B" w:rsidRPr="00C8681B" w:rsidRDefault="00C8681B" w:rsidP="00C8681B">
            <w:pPr>
              <w:pStyle w:val="TAL"/>
              <w:rPr>
                <w:sz w:val="16"/>
              </w:rPr>
            </w:pPr>
            <w:r>
              <w:rPr>
                <w:sz w:val="16"/>
              </w:rPr>
              <w:t>Rel-18</w:t>
            </w:r>
          </w:p>
        </w:tc>
        <w:tc>
          <w:tcPr>
            <w:tcW w:w="661" w:type="dxa"/>
          </w:tcPr>
          <w:p w14:paraId="0B264EE9" w14:textId="6F415FE7" w:rsidR="00C8681B" w:rsidRPr="00C8681B" w:rsidRDefault="00C8681B" w:rsidP="00C8681B">
            <w:pPr>
              <w:pStyle w:val="TAL"/>
              <w:rPr>
                <w:sz w:val="16"/>
              </w:rPr>
            </w:pPr>
            <w:r>
              <w:rPr>
                <w:sz w:val="16"/>
              </w:rPr>
              <w:t>18.0.0</w:t>
            </w:r>
          </w:p>
        </w:tc>
        <w:tc>
          <w:tcPr>
            <w:tcW w:w="2607" w:type="dxa"/>
          </w:tcPr>
          <w:p w14:paraId="57ADFC49" w14:textId="3A09258B" w:rsidR="00C8681B" w:rsidRPr="00C8681B" w:rsidRDefault="00C8681B" w:rsidP="00C8681B">
            <w:pPr>
              <w:pStyle w:val="TAL"/>
              <w:rPr>
                <w:sz w:val="16"/>
              </w:rPr>
            </w:pPr>
            <w:r>
              <w:rPr>
                <w:sz w:val="16"/>
              </w:rPr>
              <w:t xml:space="preserve">Definition of the API clauses of the </w:t>
            </w:r>
            <w:proofErr w:type="spellStart"/>
            <w:r>
              <w:rPr>
                <w:sz w:val="16"/>
              </w:rPr>
              <w:t>UAE_DAASupport</w:t>
            </w:r>
            <w:proofErr w:type="spellEnd"/>
            <w:r>
              <w:rPr>
                <w:sz w:val="16"/>
              </w:rPr>
              <w:t xml:space="preserve"> API</w:t>
            </w:r>
          </w:p>
        </w:tc>
      </w:tr>
      <w:tr w:rsidR="00C8681B" w14:paraId="73E542CC" w14:textId="77777777" w:rsidTr="00C8681B">
        <w:tc>
          <w:tcPr>
            <w:tcW w:w="1133" w:type="dxa"/>
          </w:tcPr>
          <w:p w14:paraId="2276D84D" w14:textId="3D408EEF" w:rsidR="00C8681B" w:rsidRPr="00C8681B" w:rsidRDefault="00C8681B" w:rsidP="00C8681B">
            <w:pPr>
              <w:pStyle w:val="TAL"/>
              <w:rPr>
                <w:sz w:val="16"/>
              </w:rPr>
            </w:pPr>
            <w:r>
              <w:rPr>
                <w:sz w:val="16"/>
              </w:rPr>
              <w:t>C3-232402</w:t>
            </w:r>
          </w:p>
        </w:tc>
        <w:tc>
          <w:tcPr>
            <w:tcW w:w="1020" w:type="dxa"/>
          </w:tcPr>
          <w:p w14:paraId="4454D6B7" w14:textId="70B8465B" w:rsidR="00C8681B" w:rsidRPr="00C8681B" w:rsidRDefault="00C8681B" w:rsidP="00C8681B">
            <w:pPr>
              <w:pStyle w:val="TAL"/>
              <w:rPr>
                <w:sz w:val="16"/>
              </w:rPr>
            </w:pPr>
            <w:r>
              <w:rPr>
                <w:sz w:val="16"/>
              </w:rPr>
              <w:t>agreed</w:t>
            </w:r>
          </w:p>
        </w:tc>
        <w:tc>
          <w:tcPr>
            <w:tcW w:w="1020" w:type="dxa"/>
          </w:tcPr>
          <w:p w14:paraId="05BE1508" w14:textId="68700199" w:rsidR="00C8681B" w:rsidRPr="00C8681B" w:rsidRDefault="00C8681B" w:rsidP="00C8681B">
            <w:pPr>
              <w:pStyle w:val="TAL"/>
              <w:rPr>
                <w:sz w:val="16"/>
              </w:rPr>
            </w:pPr>
            <w:r>
              <w:rPr>
                <w:sz w:val="16"/>
              </w:rPr>
              <w:t>approved</w:t>
            </w:r>
          </w:p>
        </w:tc>
        <w:tc>
          <w:tcPr>
            <w:tcW w:w="1133" w:type="dxa"/>
          </w:tcPr>
          <w:p w14:paraId="6839929E" w14:textId="2BFA4431" w:rsidR="00C8681B" w:rsidRPr="00C8681B" w:rsidRDefault="00C8681B" w:rsidP="00C8681B">
            <w:pPr>
              <w:pStyle w:val="TAL"/>
              <w:rPr>
                <w:sz w:val="16"/>
              </w:rPr>
            </w:pPr>
            <w:r>
              <w:rPr>
                <w:sz w:val="16"/>
              </w:rPr>
              <w:t>29.257</w:t>
            </w:r>
          </w:p>
        </w:tc>
        <w:tc>
          <w:tcPr>
            <w:tcW w:w="572" w:type="dxa"/>
          </w:tcPr>
          <w:p w14:paraId="03BAB8E1" w14:textId="3B16DE13" w:rsidR="00C8681B" w:rsidRPr="00C8681B" w:rsidRDefault="00C8681B" w:rsidP="00C8681B">
            <w:pPr>
              <w:pStyle w:val="TAL"/>
              <w:rPr>
                <w:sz w:val="16"/>
              </w:rPr>
            </w:pPr>
            <w:r>
              <w:rPr>
                <w:sz w:val="16"/>
              </w:rPr>
              <w:t>0015</w:t>
            </w:r>
          </w:p>
        </w:tc>
        <w:tc>
          <w:tcPr>
            <w:tcW w:w="567" w:type="dxa"/>
          </w:tcPr>
          <w:p w14:paraId="2D533E6C" w14:textId="77777777" w:rsidR="00C8681B" w:rsidRPr="00C8681B" w:rsidRDefault="00C8681B" w:rsidP="00C8681B">
            <w:pPr>
              <w:pStyle w:val="TAL"/>
              <w:rPr>
                <w:sz w:val="16"/>
              </w:rPr>
            </w:pPr>
          </w:p>
        </w:tc>
        <w:tc>
          <w:tcPr>
            <w:tcW w:w="567" w:type="dxa"/>
          </w:tcPr>
          <w:p w14:paraId="6D8E6EED" w14:textId="7752434F" w:rsidR="00C8681B" w:rsidRPr="00C8681B" w:rsidRDefault="00C8681B" w:rsidP="00C8681B">
            <w:pPr>
              <w:pStyle w:val="TAL"/>
              <w:rPr>
                <w:sz w:val="16"/>
              </w:rPr>
            </w:pPr>
            <w:r>
              <w:rPr>
                <w:sz w:val="16"/>
              </w:rPr>
              <w:t>B</w:t>
            </w:r>
          </w:p>
        </w:tc>
        <w:tc>
          <w:tcPr>
            <w:tcW w:w="510" w:type="dxa"/>
          </w:tcPr>
          <w:p w14:paraId="0C42750F" w14:textId="29ED27AF" w:rsidR="00C8681B" w:rsidRPr="00C8681B" w:rsidRDefault="00C8681B" w:rsidP="00C8681B">
            <w:pPr>
              <w:pStyle w:val="TAL"/>
              <w:rPr>
                <w:sz w:val="16"/>
              </w:rPr>
            </w:pPr>
            <w:r>
              <w:rPr>
                <w:sz w:val="16"/>
              </w:rPr>
              <w:t>Rel-18</w:t>
            </w:r>
          </w:p>
        </w:tc>
        <w:tc>
          <w:tcPr>
            <w:tcW w:w="661" w:type="dxa"/>
          </w:tcPr>
          <w:p w14:paraId="6C9176C5" w14:textId="0A183354" w:rsidR="00C8681B" w:rsidRPr="00C8681B" w:rsidRDefault="00C8681B" w:rsidP="00C8681B">
            <w:pPr>
              <w:pStyle w:val="TAL"/>
              <w:rPr>
                <w:sz w:val="16"/>
              </w:rPr>
            </w:pPr>
            <w:r>
              <w:rPr>
                <w:sz w:val="16"/>
              </w:rPr>
              <w:t>18.0.0</w:t>
            </w:r>
          </w:p>
        </w:tc>
        <w:tc>
          <w:tcPr>
            <w:tcW w:w="2607" w:type="dxa"/>
          </w:tcPr>
          <w:p w14:paraId="238657DB" w14:textId="5D75CD52" w:rsidR="00C8681B" w:rsidRPr="00C8681B" w:rsidRDefault="00C8681B" w:rsidP="00C8681B">
            <w:pPr>
              <w:pStyle w:val="TAL"/>
              <w:rPr>
                <w:sz w:val="16"/>
              </w:rPr>
            </w:pPr>
            <w:r>
              <w:rPr>
                <w:sz w:val="16"/>
              </w:rPr>
              <w:t xml:space="preserve">Definition of the OpenAPI description of the </w:t>
            </w:r>
            <w:proofErr w:type="spellStart"/>
            <w:r>
              <w:rPr>
                <w:sz w:val="16"/>
              </w:rPr>
              <w:t>UAE_DAASupport</w:t>
            </w:r>
            <w:proofErr w:type="spellEnd"/>
            <w:r>
              <w:rPr>
                <w:sz w:val="16"/>
              </w:rPr>
              <w:t xml:space="preserve"> API</w:t>
            </w:r>
          </w:p>
        </w:tc>
      </w:tr>
    </w:tbl>
    <w:p w14:paraId="1E7391FA" w14:textId="77777777" w:rsidR="00C8681B" w:rsidRDefault="00C8681B" w:rsidP="00C8681B"/>
    <w:p w14:paraId="17FD099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99D11" w14:textId="412D3339" w:rsidR="00C8681B" w:rsidRDefault="00C8681B" w:rsidP="00C8681B">
      <w:pPr>
        <w:rPr>
          <w:rFonts w:ascii="Arial" w:hAnsi="Arial" w:cs="Arial"/>
          <w:b/>
          <w:sz w:val="24"/>
        </w:rPr>
      </w:pPr>
      <w:r>
        <w:rPr>
          <w:rFonts w:ascii="Arial" w:hAnsi="Arial" w:cs="Arial"/>
          <w:b/>
          <w:color w:val="0000FF"/>
          <w:sz w:val="24"/>
        </w:rPr>
        <w:t>CP-231278</w:t>
      </w:r>
      <w:r>
        <w:rPr>
          <w:rFonts w:ascii="Arial" w:hAnsi="Arial" w:cs="Arial"/>
          <w:b/>
          <w:color w:val="0000FF"/>
          <w:sz w:val="24"/>
        </w:rPr>
        <w:tab/>
      </w:r>
      <w:r>
        <w:rPr>
          <w:rFonts w:ascii="Arial" w:hAnsi="Arial" w:cs="Arial"/>
          <w:b/>
          <w:sz w:val="24"/>
        </w:rPr>
        <w:t>CR pack on UASAPP_Ph2</w:t>
      </w:r>
    </w:p>
    <w:p w14:paraId="2C89B3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E4EE1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EE3608A" w14:textId="77777777" w:rsidTr="00C8681B">
        <w:tc>
          <w:tcPr>
            <w:tcW w:w="1133" w:type="dxa"/>
          </w:tcPr>
          <w:p w14:paraId="112AB93D" w14:textId="33FB5923" w:rsidR="00C8681B" w:rsidRDefault="00C8681B" w:rsidP="00C8681B">
            <w:pPr>
              <w:pStyle w:val="TAH"/>
            </w:pPr>
            <w:r>
              <w:lastRenderedPageBreak/>
              <w:t>WG TDoc</w:t>
            </w:r>
          </w:p>
        </w:tc>
        <w:tc>
          <w:tcPr>
            <w:tcW w:w="1020" w:type="dxa"/>
          </w:tcPr>
          <w:p w14:paraId="2F110E49" w14:textId="4C9766BC" w:rsidR="00C8681B" w:rsidRDefault="00C8681B" w:rsidP="00C8681B">
            <w:pPr>
              <w:pStyle w:val="TAH"/>
            </w:pPr>
            <w:r>
              <w:t xml:space="preserve">WG </w:t>
            </w:r>
            <w:proofErr w:type="spellStart"/>
            <w:r>
              <w:t>decisn</w:t>
            </w:r>
            <w:proofErr w:type="spellEnd"/>
          </w:p>
        </w:tc>
        <w:tc>
          <w:tcPr>
            <w:tcW w:w="1020" w:type="dxa"/>
          </w:tcPr>
          <w:p w14:paraId="3C5DD80B" w14:textId="674D1E06" w:rsidR="00C8681B" w:rsidRDefault="00C8681B" w:rsidP="00C8681B">
            <w:pPr>
              <w:pStyle w:val="TAH"/>
            </w:pPr>
            <w:r>
              <w:t xml:space="preserve">TSG </w:t>
            </w:r>
            <w:proofErr w:type="spellStart"/>
            <w:r>
              <w:t>decisn</w:t>
            </w:r>
            <w:proofErr w:type="spellEnd"/>
          </w:p>
        </w:tc>
        <w:tc>
          <w:tcPr>
            <w:tcW w:w="1133" w:type="dxa"/>
          </w:tcPr>
          <w:p w14:paraId="7735E972" w14:textId="1485C352" w:rsidR="00C8681B" w:rsidRDefault="00C8681B" w:rsidP="00C8681B">
            <w:pPr>
              <w:pStyle w:val="TAH"/>
            </w:pPr>
            <w:r>
              <w:t>Spec</w:t>
            </w:r>
          </w:p>
        </w:tc>
        <w:tc>
          <w:tcPr>
            <w:tcW w:w="572" w:type="dxa"/>
          </w:tcPr>
          <w:p w14:paraId="6A49B73E" w14:textId="6AA2CCEB" w:rsidR="00C8681B" w:rsidRDefault="00C8681B" w:rsidP="00C8681B">
            <w:pPr>
              <w:pStyle w:val="TAH"/>
            </w:pPr>
            <w:r>
              <w:t>CR</w:t>
            </w:r>
          </w:p>
        </w:tc>
        <w:tc>
          <w:tcPr>
            <w:tcW w:w="567" w:type="dxa"/>
          </w:tcPr>
          <w:p w14:paraId="2907B70B" w14:textId="029C530E" w:rsidR="00C8681B" w:rsidRDefault="00C8681B" w:rsidP="00C8681B">
            <w:pPr>
              <w:pStyle w:val="TAH"/>
            </w:pPr>
            <w:r>
              <w:t>rev</w:t>
            </w:r>
          </w:p>
        </w:tc>
        <w:tc>
          <w:tcPr>
            <w:tcW w:w="567" w:type="dxa"/>
          </w:tcPr>
          <w:p w14:paraId="2805DB98" w14:textId="422AE0FB" w:rsidR="00C8681B" w:rsidRDefault="00C8681B" w:rsidP="00C8681B">
            <w:pPr>
              <w:pStyle w:val="TAH"/>
            </w:pPr>
            <w:r>
              <w:t>cat</w:t>
            </w:r>
          </w:p>
        </w:tc>
        <w:tc>
          <w:tcPr>
            <w:tcW w:w="510" w:type="dxa"/>
          </w:tcPr>
          <w:p w14:paraId="03C60B59" w14:textId="0205CD10" w:rsidR="00C8681B" w:rsidRDefault="00C8681B" w:rsidP="00C8681B">
            <w:pPr>
              <w:pStyle w:val="TAH"/>
            </w:pPr>
            <w:proofErr w:type="spellStart"/>
            <w:r>
              <w:t>Rel</w:t>
            </w:r>
            <w:proofErr w:type="spellEnd"/>
          </w:p>
        </w:tc>
        <w:tc>
          <w:tcPr>
            <w:tcW w:w="661" w:type="dxa"/>
          </w:tcPr>
          <w:p w14:paraId="5FAE007D" w14:textId="33989B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55AD3A" w14:textId="0081436E" w:rsidR="00C8681B" w:rsidRDefault="00C8681B" w:rsidP="00C8681B">
            <w:pPr>
              <w:pStyle w:val="TAH"/>
            </w:pPr>
            <w:r>
              <w:t>Title</w:t>
            </w:r>
          </w:p>
        </w:tc>
      </w:tr>
      <w:tr w:rsidR="00C8681B" w14:paraId="71F51394" w14:textId="77777777" w:rsidTr="00C8681B">
        <w:tc>
          <w:tcPr>
            <w:tcW w:w="1133" w:type="dxa"/>
          </w:tcPr>
          <w:p w14:paraId="0EE4B89C" w14:textId="61FD0442" w:rsidR="00C8681B" w:rsidRPr="00C8681B" w:rsidRDefault="00C8681B" w:rsidP="00C8681B">
            <w:pPr>
              <w:pStyle w:val="TAL"/>
              <w:rPr>
                <w:sz w:val="16"/>
              </w:rPr>
            </w:pPr>
            <w:r>
              <w:rPr>
                <w:sz w:val="16"/>
              </w:rPr>
              <w:t>C1-232726</w:t>
            </w:r>
          </w:p>
        </w:tc>
        <w:tc>
          <w:tcPr>
            <w:tcW w:w="1020" w:type="dxa"/>
          </w:tcPr>
          <w:p w14:paraId="778B0013" w14:textId="42993C9B" w:rsidR="00C8681B" w:rsidRPr="00C8681B" w:rsidRDefault="00C8681B" w:rsidP="00C8681B">
            <w:pPr>
              <w:pStyle w:val="TAL"/>
              <w:rPr>
                <w:sz w:val="16"/>
              </w:rPr>
            </w:pPr>
            <w:r>
              <w:rPr>
                <w:sz w:val="16"/>
              </w:rPr>
              <w:t>agreed</w:t>
            </w:r>
          </w:p>
        </w:tc>
        <w:tc>
          <w:tcPr>
            <w:tcW w:w="1020" w:type="dxa"/>
          </w:tcPr>
          <w:p w14:paraId="2A8EDD14" w14:textId="0BB6DDFA" w:rsidR="00C8681B" w:rsidRPr="00C8681B" w:rsidRDefault="00C8681B" w:rsidP="00C8681B">
            <w:pPr>
              <w:pStyle w:val="TAL"/>
              <w:rPr>
                <w:sz w:val="16"/>
              </w:rPr>
            </w:pPr>
            <w:r>
              <w:rPr>
                <w:sz w:val="16"/>
              </w:rPr>
              <w:t>approved</w:t>
            </w:r>
          </w:p>
        </w:tc>
        <w:tc>
          <w:tcPr>
            <w:tcW w:w="1133" w:type="dxa"/>
          </w:tcPr>
          <w:p w14:paraId="45C40BA0" w14:textId="016E873B" w:rsidR="00C8681B" w:rsidRPr="00C8681B" w:rsidRDefault="00C8681B" w:rsidP="00C8681B">
            <w:pPr>
              <w:pStyle w:val="TAL"/>
              <w:rPr>
                <w:sz w:val="16"/>
              </w:rPr>
            </w:pPr>
            <w:r>
              <w:rPr>
                <w:sz w:val="16"/>
              </w:rPr>
              <w:t>24.257</w:t>
            </w:r>
          </w:p>
        </w:tc>
        <w:tc>
          <w:tcPr>
            <w:tcW w:w="572" w:type="dxa"/>
          </w:tcPr>
          <w:p w14:paraId="0CFEDE48" w14:textId="084699E2" w:rsidR="00C8681B" w:rsidRPr="00C8681B" w:rsidRDefault="00C8681B" w:rsidP="00C8681B">
            <w:pPr>
              <w:pStyle w:val="TAL"/>
              <w:rPr>
                <w:sz w:val="16"/>
              </w:rPr>
            </w:pPr>
            <w:r>
              <w:rPr>
                <w:sz w:val="16"/>
              </w:rPr>
              <w:t>0009</w:t>
            </w:r>
          </w:p>
        </w:tc>
        <w:tc>
          <w:tcPr>
            <w:tcW w:w="567" w:type="dxa"/>
          </w:tcPr>
          <w:p w14:paraId="28A22BE0" w14:textId="178A3677" w:rsidR="00C8681B" w:rsidRPr="00C8681B" w:rsidRDefault="00C8681B" w:rsidP="00C8681B">
            <w:pPr>
              <w:pStyle w:val="TAL"/>
              <w:rPr>
                <w:sz w:val="16"/>
              </w:rPr>
            </w:pPr>
            <w:r>
              <w:rPr>
                <w:sz w:val="16"/>
              </w:rPr>
              <w:t>1</w:t>
            </w:r>
          </w:p>
        </w:tc>
        <w:tc>
          <w:tcPr>
            <w:tcW w:w="567" w:type="dxa"/>
          </w:tcPr>
          <w:p w14:paraId="707A014C" w14:textId="2C583D86" w:rsidR="00C8681B" w:rsidRPr="00C8681B" w:rsidRDefault="00C8681B" w:rsidP="00C8681B">
            <w:pPr>
              <w:pStyle w:val="TAL"/>
              <w:rPr>
                <w:sz w:val="16"/>
              </w:rPr>
            </w:pPr>
            <w:r>
              <w:rPr>
                <w:sz w:val="16"/>
              </w:rPr>
              <w:t>B</w:t>
            </w:r>
          </w:p>
        </w:tc>
        <w:tc>
          <w:tcPr>
            <w:tcW w:w="510" w:type="dxa"/>
          </w:tcPr>
          <w:p w14:paraId="1390A10C" w14:textId="503D080C" w:rsidR="00C8681B" w:rsidRPr="00C8681B" w:rsidRDefault="00C8681B" w:rsidP="00C8681B">
            <w:pPr>
              <w:pStyle w:val="TAL"/>
              <w:rPr>
                <w:sz w:val="16"/>
              </w:rPr>
            </w:pPr>
            <w:r>
              <w:rPr>
                <w:sz w:val="16"/>
              </w:rPr>
              <w:t>Rel-18</w:t>
            </w:r>
          </w:p>
        </w:tc>
        <w:tc>
          <w:tcPr>
            <w:tcW w:w="661" w:type="dxa"/>
          </w:tcPr>
          <w:p w14:paraId="2E7EF425" w14:textId="506A85B1" w:rsidR="00C8681B" w:rsidRPr="00C8681B" w:rsidRDefault="00C8681B" w:rsidP="00C8681B">
            <w:pPr>
              <w:pStyle w:val="TAL"/>
              <w:rPr>
                <w:sz w:val="16"/>
              </w:rPr>
            </w:pPr>
            <w:r>
              <w:rPr>
                <w:sz w:val="16"/>
              </w:rPr>
              <w:t>17.3.0</w:t>
            </w:r>
          </w:p>
        </w:tc>
        <w:tc>
          <w:tcPr>
            <w:tcW w:w="2607" w:type="dxa"/>
          </w:tcPr>
          <w:p w14:paraId="5768FE6A" w14:textId="2197CAD8" w:rsidR="00C8681B" w:rsidRPr="00C8681B" w:rsidRDefault="00C8681B" w:rsidP="00C8681B">
            <w:pPr>
              <w:pStyle w:val="TAL"/>
              <w:rPr>
                <w:sz w:val="16"/>
              </w:rPr>
            </w:pPr>
            <w:r>
              <w:rPr>
                <w:sz w:val="16"/>
              </w:rPr>
              <w:t>To update UAS UE registration procedure</w:t>
            </w:r>
          </w:p>
        </w:tc>
      </w:tr>
      <w:tr w:rsidR="00C8681B" w14:paraId="05F4DEC3" w14:textId="77777777" w:rsidTr="00C8681B">
        <w:tc>
          <w:tcPr>
            <w:tcW w:w="1133" w:type="dxa"/>
          </w:tcPr>
          <w:p w14:paraId="11608D61" w14:textId="1E129BC2" w:rsidR="00C8681B" w:rsidRPr="00C8681B" w:rsidRDefault="00C8681B" w:rsidP="00C8681B">
            <w:pPr>
              <w:pStyle w:val="TAL"/>
              <w:rPr>
                <w:sz w:val="16"/>
              </w:rPr>
            </w:pPr>
            <w:r>
              <w:rPr>
                <w:sz w:val="16"/>
              </w:rPr>
              <w:t>C1-232727</w:t>
            </w:r>
          </w:p>
        </w:tc>
        <w:tc>
          <w:tcPr>
            <w:tcW w:w="1020" w:type="dxa"/>
          </w:tcPr>
          <w:p w14:paraId="401C87EC" w14:textId="4AEE2ECD" w:rsidR="00C8681B" w:rsidRPr="00C8681B" w:rsidRDefault="00C8681B" w:rsidP="00C8681B">
            <w:pPr>
              <w:pStyle w:val="TAL"/>
              <w:rPr>
                <w:sz w:val="16"/>
              </w:rPr>
            </w:pPr>
            <w:r>
              <w:rPr>
                <w:sz w:val="16"/>
              </w:rPr>
              <w:t>agreed</w:t>
            </w:r>
          </w:p>
        </w:tc>
        <w:tc>
          <w:tcPr>
            <w:tcW w:w="1020" w:type="dxa"/>
          </w:tcPr>
          <w:p w14:paraId="21973FBA" w14:textId="2E8659B2" w:rsidR="00C8681B" w:rsidRPr="00C8681B" w:rsidRDefault="00C8681B" w:rsidP="00C8681B">
            <w:pPr>
              <w:pStyle w:val="TAL"/>
              <w:rPr>
                <w:sz w:val="16"/>
              </w:rPr>
            </w:pPr>
            <w:r>
              <w:rPr>
                <w:sz w:val="16"/>
              </w:rPr>
              <w:t>approved</w:t>
            </w:r>
          </w:p>
        </w:tc>
        <w:tc>
          <w:tcPr>
            <w:tcW w:w="1133" w:type="dxa"/>
          </w:tcPr>
          <w:p w14:paraId="427497FD" w14:textId="732BD8BA" w:rsidR="00C8681B" w:rsidRPr="00C8681B" w:rsidRDefault="00C8681B" w:rsidP="00C8681B">
            <w:pPr>
              <w:pStyle w:val="TAL"/>
              <w:rPr>
                <w:sz w:val="16"/>
              </w:rPr>
            </w:pPr>
            <w:r>
              <w:rPr>
                <w:sz w:val="16"/>
              </w:rPr>
              <w:t>24.257</w:t>
            </w:r>
          </w:p>
        </w:tc>
        <w:tc>
          <w:tcPr>
            <w:tcW w:w="572" w:type="dxa"/>
          </w:tcPr>
          <w:p w14:paraId="0DF7A173" w14:textId="74265A51" w:rsidR="00C8681B" w:rsidRPr="00C8681B" w:rsidRDefault="00C8681B" w:rsidP="00C8681B">
            <w:pPr>
              <w:pStyle w:val="TAL"/>
              <w:rPr>
                <w:sz w:val="16"/>
              </w:rPr>
            </w:pPr>
            <w:r>
              <w:rPr>
                <w:sz w:val="16"/>
              </w:rPr>
              <w:t>0010</w:t>
            </w:r>
          </w:p>
        </w:tc>
        <w:tc>
          <w:tcPr>
            <w:tcW w:w="567" w:type="dxa"/>
          </w:tcPr>
          <w:p w14:paraId="6FF978C3" w14:textId="7E63D447" w:rsidR="00C8681B" w:rsidRPr="00C8681B" w:rsidRDefault="00C8681B" w:rsidP="00C8681B">
            <w:pPr>
              <w:pStyle w:val="TAL"/>
              <w:rPr>
                <w:sz w:val="16"/>
              </w:rPr>
            </w:pPr>
            <w:r>
              <w:rPr>
                <w:sz w:val="16"/>
              </w:rPr>
              <w:t>1</w:t>
            </w:r>
          </w:p>
        </w:tc>
        <w:tc>
          <w:tcPr>
            <w:tcW w:w="567" w:type="dxa"/>
          </w:tcPr>
          <w:p w14:paraId="509AD5B0" w14:textId="56D39590" w:rsidR="00C8681B" w:rsidRPr="00C8681B" w:rsidRDefault="00C8681B" w:rsidP="00C8681B">
            <w:pPr>
              <w:pStyle w:val="TAL"/>
              <w:rPr>
                <w:sz w:val="16"/>
              </w:rPr>
            </w:pPr>
            <w:r>
              <w:rPr>
                <w:sz w:val="16"/>
              </w:rPr>
              <w:t>B</w:t>
            </w:r>
          </w:p>
        </w:tc>
        <w:tc>
          <w:tcPr>
            <w:tcW w:w="510" w:type="dxa"/>
          </w:tcPr>
          <w:p w14:paraId="5F049CB9" w14:textId="0E1D9333" w:rsidR="00C8681B" w:rsidRPr="00C8681B" w:rsidRDefault="00C8681B" w:rsidP="00C8681B">
            <w:pPr>
              <w:pStyle w:val="TAL"/>
              <w:rPr>
                <w:sz w:val="16"/>
              </w:rPr>
            </w:pPr>
            <w:r>
              <w:rPr>
                <w:sz w:val="16"/>
              </w:rPr>
              <w:t>Rel-18</w:t>
            </w:r>
          </w:p>
        </w:tc>
        <w:tc>
          <w:tcPr>
            <w:tcW w:w="661" w:type="dxa"/>
          </w:tcPr>
          <w:p w14:paraId="4EFD529A" w14:textId="1FA4D5DC" w:rsidR="00C8681B" w:rsidRPr="00C8681B" w:rsidRDefault="00C8681B" w:rsidP="00C8681B">
            <w:pPr>
              <w:pStyle w:val="TAL"/>
              <w:rPr>
                <w:sz w:val="16"/>
              </w:rPr>
            </w:pPr>
            <w:r>
              <w:rPr>
                <w:sz w:val="16"/>
              </w:rPr>
              <w:t>17.3.0</w:t>
            </w:r>
          </w:p>
        </w:tc>
        <w:tc>
          <w:tcPr>
            <w:tcW w:w="2607" w:type="dxa"/>
          </w:tcPr>
          <w:p w14:paraId="6756BF46" w14:textId="11AD1398" w:rsidR="00C8681B" w:rsidRPr="00C8681B" w:rsidRDefault="00C8681B" w:rsidP="00C8681B">
            <w:pPr>
              <w:pStyle w:val="TAL"/>
              <w:rPr>
                <w:sz w:val="16"/>
              </w:rPr>
            </w:pPr>
            <w:r>
              <w:rPr>
                <w:sz w:val="16"/>
              </w:rPr>
              <w:t>Multi-USS management procedures</w:t>
            </w:r>
          </w:p>
        </w:tc>
      </w:tr>
      <w:tr w:rsidR="00C8681B" w14:paraId="5577B210" w14:textId="77777777" w:rsidTr="00C8681B">
        <w:tc>
          <w:tcPr>
            <w:tcW w:w="1133" w:type="dxa"/>
          </w:tcPr>
          <w:p w14:paraId="3B71D45D" w14:textId="6BF6EFA5" w:rsidR="00C8681B" w:rsidRPr="00C8681B" w:rsidRDefault="00C8681B" w:rsidP="00C8681B">
            <w:pPr>
              <w:pStyle w:val="TAL"/>
              <w:rPr>
                <w:sz w:val="16"/>
              </w:rPr>
            </w:pPr>
            <w:r>
              <w:rPr>
                <w:sz w:val="16"/>
              </w:rPr>
              <w:t>C1-232728</w:t>
            </w:r>
          </w:p>
        </w:tc>
        <w:tc>
          <w:tcPr>
            <w:tcW w:w="1020" w:type="dxa"/>
          </w:tcPr>
          <w:p w14:paraId="18ECCFE0" w14:textId="7B5472FE" w:rsidR="00C8681B" w:rsidRPr="00C8681B" w:rsidRDefault="00C8681B" w:rsidP="00C8681B">
            <w:pPr>
              <w:pStyle w:val="TAL"/>
              <w:rPr>
                <w:sz w:val="16"/>
              </w:rPr>
            </w:pPr>
            <w:r>
              <w:rPr>
                <w:sz w:val="16"/>
              </w:rPr>
              <w:t>agreed</w:t>
            </w:r>
          </w:p>
        </w:tc>
        <w:tc>
          <w:tcPr>
            <w:tcW w:w="1020" w:type="dxa"/>
          </w:tcPr>
          <w:p w14:paraId="4FEF80EB" w14:textId="71CC6365" w:rsidR="00C8681B" w:rsidRPr="00C8681B" w:rsidRDefault="00C8681B" w:rsidP="00C8681B">
            <w:pPr>
              <w:pStyle w:val="TAL"/>
              <w:rPr>
                <w:sz w:val="16"/>
              </w:rPr>
            </w:pPr>
            <w:r>
              <w:rPr>
                <w:sz w:val="16"/>
              </w:rPr>
              <w:t>approved</w:t>
            </w:r>
          </w:p>
        </w:tc>
        <w:tc>
          <w:tcPr>
            <w:tcW w:w="1133" w:type="dxa"/>
          </w:tcPr>
          <w:p w14:paraId="32318838" w14:textId="490E13E6" w:rsidR="00C8681B" w:rsidRPr="00C8681B" w:rsidRDefault="00C8681B" w:rsidP="00C8681B">
            <w:pPr>
              <w:pStyle w:val="TAL"/>
              <w:rPr>
                <w:sz w:val="16"/>
              </w:rPr>
            </w:pPr>
            <w:r>
              <w:rPr>
                <w:sz w:val="16"/>
              </w:rPr>
              <w:t>24.257</w:t>
            </w:r>
          </w:p>
        </w:tc>
        <w:tc>
          <w:tcPr>
            <w:tcW w:w="572" w:type="dxa"/>
          </w:tcPr>
          <w:p w14:paraId="3143A5CF" w14:textId="3C1E4249" w:rsidR="00C8681B" w:rsidRPr="00C8681B" w:rsidRDefault="00C8681B" w:rsidP="00C8681B">
            <w:pPr>
              <w:pStyle w:val="TAL"/>
              <w:rPr>
                <w:sz w:val="16"/>
              </w:rPr>
            </w:pPr>
            <w:r>
              <w:rPr>
                <w:sz w:val="16"/>
              </w:rPr>
              <w:t>0011</w:t>
            </w:r>
          </w:p>
        </w:tc>
        <w:tc>
          <w:tcPr>
            <w:tcW w:w="567" w:type="dxa"/>
          </w:tcPr>
          <w:p w14:paraId="0B3CCB65" w14:textId="6FE1BB4A" w:rsidR="00C8681B" w:rsidRPr="00C8681B" w:rsidRDefault="00C8681B" w:rsidP="00C8681B">
            <w:pPr>
              <w:pStyle w:val="TAL"/>
              <w:rPr>
                <w:sz w:val="16"/>
              </w:rPr>
            </w:pPr>
            <w:r>
              <w:rPr>
                <w:sz w:val="16"/>
              </w:rPr>
              <w:t>1</w:t>
            </w:r>
          </w:p>
        </w:tc>
        <w:tc>
          <w:tcPr>
            <w:tcW w:w="567" w:type="dxa"/>
          </w:tcPr>
          <w:p w14:paraId="3653A953" w14:textId="41DAFEBE" w:rsidR="00C8681B" w:rsidRPr="00C8681B" w:rsidRDefault="00C8681B" w:rsidP="00C8681B">
            <w:pPr>
              <w:pStyle w:val="TAL"/>
              <w:rPr>
                <w:sz w:val="16"/>
              </w:rPr>
            </w:pPr>
            <w:r>
              <w:rPr>
                <w:sz w:val="16"/>
              </w:rPr>
              <w:t>B</w:t>
            </w:r>
          </w:p>
        </w:tc>
        <w:tc>
          <w:tcPr>
            <w:tcW w:w="510" w:type="dxa"/>
          </w:tcPr>
          <w:p w14:paraId="4293A181" w14:textId="096B986B" w:rsidR="00C8681B" w:rsidRPr="00C8681B" w:rsidRDefault="00C8681B" w:rsidP="00C8681B">
            <w:pPr>
              <w:pStyle w:val="TAL"/>
              <w:rPr>
                <w:sz w:val="16"/>
              </w:rPr>
            </w:pPr>
            <w:r>
              <w:rPr>
                <w:sz w:val="16"/>
              </w:rPr>
              <w:t>Rel-18</w:t>
            </w:r>
          </w:p>
        </w:tc>
        <w:tc>
          <w:tcPr>
            <w:tcW w:w="661" w:type="dxa"/>
          </w:tcPr>
          <w:p w14:paraId="34A7AF3A" w14:textId="7FC2E8BB" w:rsidR="00C8681B" w:rsidRPr="00C8681B" w:rsidRDefault="00C8681B" w:rsidP="00C8681B">
            <w:pPr>
              <w:pStyle w:val="TAL"/>
              <w:rPr>
                <w:sz w:val="16"/>
              </w:rPr>
            </w:pPr>
            <w:r>
              <w:rPr>
                <w:sz w:val="16"/>
              </w:rPr>
              <w:t>17.3.0</w:t>
            </w:r>
          </w:p>
        </w:tc>
        <w:tc>
          <w:tcPr>
            <w:tcW w:w="2607" w:type="dxa"/>
          </w:tcPr>
          <w:p w14:paraId="1FFA03FD" w14:textId="7367400C" w:rsidR="00C8681B" w:rsidRPr="00C8681B" w:rsidRDefault="00C8681B" w:rsidP="00C8681B">
            <w:pPr>
              <w:pStyle w:val="TAL"/>
              <w:rPr>
                <w:sz w:val="16"/>
              </w:rPr>
            </w:pPr>
            <w:r>
              <w:rPr>
                <w:sz w:val="16"/>
              </w:rPr>
              <w:t>DAA support configuration procedures</w:t>
            </w:r>
          </w:p>
        </w:tc>
      </w:tr>
      <w:tr w:rsidR="00C8681B" w14:paraId="14975BAF" w14:textId="77777777" w:rsidTr="00C8681B">
        <w:tc>
          <w:tcPr>
            <w:tcW w:w="1133" w:type="dxa"/>
          </w:tcPr>
          <w:p w14:paraId="4C1544E9" w14:textId="0DA50FD6" w:rsidR="00C8681B" w:rsidRPr="00C8681B" w:rsidRDefault="00C8681B" w:rsidP="00C8681B">
            <w:pPr>
              <w:pStyle w:val="TAL"/>
              <w:rPr>
                <w:sz w:val="16"/>
              </w:rPr>
            </w:pPr>
            <w:r>
              <w:rPr>
                <w:sz w:val="16"/>
              </w:rPr>
              <w:t>C1-233302</w:t>
            </w:r>
          </w:p>
        </w:tc>
        <w:tc>
          <w:tcPr>
            <w:tcW w:w="1020" w:type="dxa"/>
          </w:tcPr>
          <w:p w14:paraId="67017A21" w14:textId="105D2E41" w:rsidR="00C8681B" w:rsidRPr="00C8681B" w:rsidRDefault="00C8681B" w:rsidP="00C8681B">
            <w:pPr>
              <w:pStyle w:val="TAL"/>
              <w:rPr>
                <w:sz w:val="16"/>
              </w:rPr>
            </w:pPr>
            <w:r>
              <w:rPr>
                <w:sz w:val="16"/>
              </w:rPr>
              <w:t>agreed</w:t>
            </w:r>
          </w:p>
        </w:tc>
        <w:tc>
          <w:tcPr>
            <w:tcW w:w="1020" w:type="dxa"/>
          </w:tcPr>
          <w:p w14:paraId="3EB73BE0" w14:textId="61C43F37" w:rsidR="00C8681B" w:rsidRPr="00C8681B" w:rsidRDefault="00C8681B" w:rsidP="00C8681B">
            <w:pPr>
              <w:pStyle w:val="TAL"/>
              <w:rPr>
                <w:sz w:val="16"/>
              </w:rPr>
            </w:pPr>
            <w:r>
              <w:rPr>
                <w:sz w:val="16"/>
              </w:rPr>
              <w:t>approved</w:t>
            </w:r>
          </w:p>
        </w:tc>
        <w:tc>
          <w:tcPr>
            <w:tcW w:w="1133" w:type="dxa"/>
          </w:tcPr>
          <w:p w14:paraId="1680CBD5" w14:textId="40BA0562" w:rsidR="00C8681B" w:rsidRPr="00C8681B" w:rsidRDefault="00C8681B" w:rsidP="00C8681B">
            <w:pPr>
              <w:pStyle w:val="TAL"/>
              <w:rPr>
                <w:sz w:val="16"/>
              </w:rPr>
            </w:pPr>
            <w:r>
              <w:rPr>
                <w:sz w:val="16"/>
              </w:rPr>
              <w:t>24.257</w:t>
            </w:r>
          </w:p>
        </w:tc>
        <w:tc>
          <w:tcPr>
            <w:tcW w:w="572" w:type="dxa"/>
          </w:tcPr>
          <w:p w14:paraId="66185A7B" w14:textId="3B6D69BA" w:rsidR="00C8681B" w:rsidRPr="00C8681B" w:rsidRDefault="00C8681B" w:rsidP="00C8681B">
            <w:pPr>
              <w:pStyle w:val="TAL"/>
              <w:rPr>
                <w:sz w:val="16"/>
              </w:rPr>
            </w:pPr>
            <w:r>
              <w:rPr>
                <w:sz w:val="16"/>
              </w:rPr>
              <w:t>0013</w:t>
            </w:r>
          </w:p>
        </w:tc>
        <w:tc>
          <w:tcPr>
            <w:tcW w:w="567" w:type="dxa"/>
          </w:tcPr>
          <w:p w14:paraId="4F54120D" w14:textId="77777777" w:rsidR="00C8681B" w:rsidRPr="00C8681B" w:rsidRDefault="00C8681B" w:rsidP="00C8681B">
            <w:pPr>
              <w:pStyle w:val="TAL"/>
              <w:rPr>
                <w:sz w:val="16"/>
              </w:rPr>
            </w:pPr>
          </w:p>
        </w:tc>
        <w:tc>
          <w:tcPr>
            <w:tcW w:w="567" w:type="dxa"/>
          </w:tcPr>
          <w:p w14:paraId="67454FBE" w14:textId="6F7DD856" w:rsidR="00C8681B" w:rsidRPr="00C8681B" w:rsidRDefault="00C8681B" w:rsidP="00C8681B">
            <w:pPr>
              <w:pStyle w:val="TAL"/>
              <w:rPr>
                <w:sz w:val="16"/>
              </w:rPr>
            </w:pPr>
            <w:r>
              <w:rPr>
                <w:sz w:val="16"/>
              </w:rPr>
              <w:t>B</w:t>
            </w:r>
          </w:p>
        </w:tc>
        <w:tc>
          <w:tcPr>
            <w:tcW w:w="510" w:type="dxa"/>
          </w:tcPr>
          <w:p w14:paraId="69110FC0" w14:textId="49E15E4B" w:rsidR="00C8681B" w:rsidRPr="00C8681B" w:rsidRDefault="00C8681B" w:rsidP="00C8681B">
            <w:pPr>
              <w:pStyle w:val="TAL"/>
              <w:rPr>
                <w:sz w:val="16"/>
              </w:rPr>
            </w:pPr>
            <w:r>
              <w:rPr>
                <w:sz w:val="16"/>
              </w:rPr>
              <w:t>Rel-18</w:t>
            </w:r>
          </w:p>
        </w:tc>
        <w:tc>
          <w:tcPr>
            <w:tcW w:w="661" w:type="dxa"/>
          </w:tcPr>
          <w:p w14:paraId="4E962FE3" w14:textId="65EB313F" w:rsidR="00C8681B" w:rsidRPr="00C8681B" w:rsidRDefault="00C8681B" w:rsidP="00C8681B">
            <w:pPr>
              <w:pStyle w:val="TAL"/>
              <w:rPr>
                <w:sz w:val="16"/>
              </w:rPr>
            </w:pPr>
            <w:r>
              <w:rPr>
                <w:sz w:val="16"/>
              </w:rPr>
              <w:t>17.3.0</w:t>
            </w:r>
          </w:p>
        </w:tc>
        <w:tc>
          <w:tcPr>
            <w:tcW w:w="2607" w:type="dxa"/>
          </w:tcPr>
          <w:p w14:paraId="72B7E9F5" w14:textId="0ACD1B1A" w:rsidR="00C8681B" w:rsidRPr="00C8681B" w:rsidRDefault="00C8681B" w:rsidP="00C8681B">
            <w:pPr>
              <w:pStyle w:val="TAL"/>
              <w:rPr>
                <w:sz w:val="16"/>
              </w:rPr>
            </w:pPr>
            <w:r>
              <w:rPr>
                <w:sz w:val="16"/>
              </w:rPr>
              <w:t>DAA support involving UAVs with U2X support</w:t>
            </w:r>
          </w:p>
        </w:tc>
      </w:tr>
      <w:tr w:rsidR="00C8681B" w14:paraId="16593918" w14:textId="77777777" w:rsidTr="00C8681B">
        <w:tc>
          <w:tcPr>
            <w:tcW w:w="1133" w:type="dxa"/>
          </w:tcPr>
          <w:p w14:paraId="1BE6B58F" w14:textId="77EFF8CD" w:rsidR="00C8681B" w:rsidRPr="00C8681B" w:rsidRDefault="00C8681B" w:rsidP="00C8681B">
            <w:pPr>
              <w:pStyle w:val="TAL"/>
              <w:rPr>
                <w:sz w:val="16"/>
              </w:rPr>
            </w:pPr>
            <w:r>
              <w:rPr>
                <w:sz w:val="16"/>
              </w:rPr>
              <w:t>C1-233304</w:t>
            </w:r>
          </w:p>
        </w:tc>
        <w:tc>
          <w:tcPr>
            <w:tcW w:w="1020" w:type="dxa"/>
          </w:tcPr>
          <w:p w14:paraId="7CCFEA84" w14:textId="4C28BB52" w:rsidR="00C8681B" w:rsidRPr="00C8681B" w:rsidRDefault="00C8681B" w:rsidP="00C8681B">
            <w:pPr>
              <w:pStyle w:val="TAL"/>
              <w:rPr>
                <w:sz w:val="16"/>
              </w:rPr>
            </w:pPr>
            <w:r>
              <w:rPr>
                <w:sz w:val="16"/>
              </w:rPr>
              <w:t>agreed</w:t>
            </w:r>
          </w:p>
        </w:tc>
        <w:tc>
          <w:tcPr>
            <w:tcW w:w="1020" w:type="dxa"/>
          </w:tcPr>
          <w:p w14:paraId="4F64B34D" w14:textId="51A71387" w:rsidR="00C8681B" w:rsidRPr="00C8681B" w:rsidRDefault="00C8681B" w:rsidP="00C8681B">
            <w:pPr>
              <w:pStyle w:val="TAL"/>
              <w:rPr>
                <w:sz w:val="16"/>
              </w:rPr>
            </w:pPr>
            <w:r>
              <w:rPr>
                <w:sz w:val="16"/>
              </w:rPr>
              <w:t>approved</w:t>
            </w:r>
          </w:p>
        </w:tc>
        <w:tc>
          <w:tcPr>
            <w:tcW w:w="1133" w:type="dxa"/>
          </w:tcPr>
          <w:p w14:paraId="653F79CC" w14:textId="11A4FA9D" w:rsidR="00C8681B" w:rsidRPr="00C8681B" w:rsidRDefault="00C8681B" w:rsidP="00C8681B">
            <w:pPr>
              <w:pStyle w:val="TAL"/>
              <w:rPr>
                <w:sz w:val="16"/>
              </w:rPr>
            </w:pPr>
            <w:r>
              <w:rPr>
                <w:sz w:val="16"/>
              </w:rPr>
              <w:t>24.257</w:t>
            </w:r>
          </w:p>
        </w:tc>
        <w:tc>
          <w:tcPr>
            <w:tcW w:w="572" w:type="dxa"/>
          </w:tcPr>
          <w:p w14:paraId="4F30655E" w14:textId="012F00FA" w:rsidR="00C8681B" w:rsidRPr="00C8681B" w:rsidRDefault="00C8681B" w:rsidP="00C8681B">
            <w:pPr>
              <w:pStyle w:val="TAL"/>
              <w:rPr>
                <w:sz w:val="16"/>
              </w:rPr>
            </w:pPr>
            <w:r>
              <w:rPr>
                <w:sz w:val="16"/>
              </w:rPr>
              <w:t>0014</w:t>
            </w:r>
          </w:p>
        </w:tc>
        <w:tc>
          <w:tcPr>
            <w:tcW w:w="567" w:type="dxa"/>
          </w:tcPr>
          <w:p w14:paraId="0EADB453" w14:textId="77777777" w:rsidR="00C8681B" w:rsidRPr="00C8681B" w:rsidRDefault="00C8681B" w:rsidP="00C8681B">
            <w:pPr>
              <w:pStyle w:val="TAL"/>
              <w:rPr>
                <w:sz w:val="16"/>
              </w:rPr>
            </w:pPr>
          </w:p>
        </w:tc>
        <w:tc>
          <w:tcPr>
            <w:tcW w:w="567" w:type="dxa"/>
          </w:tcPr>
          <w:p w14:paraId="38EB7A37" w14:textId="0345232F" w:rsidR="00C8681B" w:rsidRPr="00C8681B" w:rsidRDefault="00C8681B" w:rsidP="00C8681B">
            <w:pPr>
              <w:pStyle w:val="TAL"/>
              <w:rPr>
                <w:sz w:val="16"/>
              </w:rPr>
            </w:pPr>
            <w:r>
              <w:rPr>
                <w:sz w:val="16"/>
              </w:rPr>
              <w:t>B</w:t>
            </w:r>
          </w:p>
        </w:tc>
        <w:tc>
          <w:tcPr>
            <w:tcW w:w="510" w:type="dxa"/>
          </w:tcPr>
          <w:p w14:paraId="3CBC744F" w14:textId="0E636392" w:rsidR="00C8681B" w:rsidRPr="00C8681B" w:rsidRDefault="00C8681B" w:rsidP="00C8681B">
            <w:pPr>
              <w:pStyle w:val="TAL"/>
              <w:rPr>
                <w:sz w:val="16"/>
              </w:rPr>
            </w:pPr>
            <w:r>
              <w:rPr>
                <w:sz w:val="16"/>
              </w:rPr>
              <w:t>Rel-18</w:t>
            </w:r>
          </w:p>
        </w:tc>
        <w:tc>
          <w:tcPr>
            <w:tcW w:w="661" w:type="dxa"/>
          </w:tcPr>
          <w:p w14:paraId="24C6DCDB" w14:textId="15EF9E6F" w:rsidR="00C8681B" w:rsidRPr="00C8681B" w:rsidRDefault="00C8681B" w:rsidP="00C8681B">
            <w:pPr>
              <w:pStyle w:val="TAL"/>
              <w:rPr>
                <w:sz w:val="16"/>
              </w:rPr>
            </w:pPr>
            <w:r>
              <w:rPr>
                <w:sz w:val="16"/>
              </w:rPr>
              <w:t>17.3.0</w:t>
            </w:r>
          </w:p>
        </w:tc>
        <w:tc>
          <w:tcPr>
            <w:tcW w:w="2607" w:type="dxa"/>
          </w:tcPr>
          <w:p w14:paraId="7C139572" w14:textId="249DD0F8" w:rsidR="00C8681B" w:rsidRPr="00C8681B" w:rsidRDefault="00C8681B" w:rsidP="00C8681B">
            <w:pPr>
              <w:pStyle w:val="TAL"/>
              <w:rPr>
                <w:sz w:val="16"/>
              </w:rPr>
            </w:pPr>
            <w:r>
              <w:rPr>
                <w:sz w:val="16"/>
              </w:rPr>
              <w:t>DAA support involving UAVs without U2X support</w:t>
            </w:r>
          </w:p>
        </w:tc>
      </w:tr>
      <w:tr w:rsidR="00C8681B" w14:paraId="1FD31D54" w14:textId="77777777" w:rsidTr="00C8681B">
        <w:tc>
          <w:tcPr>
            <w:tcW w:w="1133" w:type="dxa"/>
          </w:tcPr>
          <w:p w14:paraId="1AF79F95" w14:textId="0118EA60" w:rsidR="00C8681B" w:rsidRPr="00C8681B" w:rsidRDefault="00C8681B" w:rsidP="00C8681B">
            <w:pPr>
              <w:pStyle w:val="TAL"/>
              <w:rPr>
                <w:sz w:val="16"/>
              </w:rPr>
            </w:pPr>
            <w:r>
              <w:rPr>
                <w:sz w:val="16"/>
              </w:rPr>
              <w:t>C1-233777</w:t>
            </w:r>
          </w:p>
        </w:tc>
        <w:tc>
          <w:tcPr>
            <w:tcW w:w="1020" w:type="dxa"/>
          </w:tcPr>
          <w:p w14:paraId="28B1C92F" w14:textId="33E40399" w:rsidR="00C8681B" w:rsidRPr="00C8681B" w:rsidRDefault="00C8681B" w:rsidP="00C8681B">
            <w:pPr>
              <w:pStyle w:val="TAL"/>
              <w:rPr>
                <w:sz w:val="16"/>
              </w:rPr>
            </w:pPr>
            <w:r>
              <w:rPr>
                <w:sz w:val="16"/>
              </w:rPr>
              <w:t>agreed</w:t>
            </w:r>
          </w:p>
        </w:tc>
        <w:tc>
          <w:tcPr>
            <w:tcW w:w="1020" w:type="dxa"/>
          </w:tcPr>
          <w:p w14:paraId="477FD070" w14:textId="4D6ACA31" w:rsidR="00C8681B" w:rsidRPr="00C8681B" w:rsidRDefault="00C8681B" w:rsidP="00C8681B">
            <w:pPr>
              <w:pStyle w:val="TAL"/>
              <w:rPr>
                <w:sz w:val="16"/>
              </w:rPr>
            </w:pPr>
            <w:r>
              <w:rPr>
                <w:sz w:val="16"/>
              </w:rPr>
              <w:t>approved</w:t>
            </w:r>
          </w:p>
        </w:tc>
        <w:tc>
          <w:tcPr>
            <w:tcW w:w="1133" w:type="dxa"/>
          </w:tcPr>
          <w:p w14:paraId="0D6C33A7" w14:textId="14DB9554" w:rsidR="00C8681B" w:rsidRPr="00C8681B" w:rsidRDefault="00C8681B" w:rsidP="00C8681B">
            <w:pPr>
              <w:pStyle w:val="TAL"/>
              <w:rPr>
                <w:sz w:val="16"/>
              </w:rPr>
            </w:pPr>
            <w:r>
              <w:rPr>
                <w:sz w:val="16"/>
              </w:rPr>
              <w:t>24.257</w:t>
            </w:r>
          </w:p>
        </w:tc>
        <w:tc>
          <w:tcPr>
            <w:tcW w:w="572" w:type="dxa"/>
          </w:tcPr>
          <w:p w14:paraId="0B0654C7" w14:textId="46FC794D" w:rsidR="00C8681B" w:rsidRPr="00C8681B" w:rsidRDefault="00C8681B" w:rsidP="00C8681B">
            <w:pPr>
              <w:pStyle w:val="TAL"/>
              <w:rPr>
                <w:sz w:val="16"/>
              </w:rPr>
            </w:pPr>
            <w:r>
              <w:rPr>
                <w:sz w:val="16"/>
              </w:rPr>
              <w:t>0012</w:t>
            </w:r>
          </w:p>
        </w:tc>
        <w:tc>
          <w:tcPr>
            <w:tcW w:w="567" w:type="dxa"/>
          </w:tcPr>
          <w:p w14:paraId="0CEF183C" w14:textId="5EC66B3E" w:rsidR="00C8681B" w:rsidRPr="00C8681B" w:rsidRDefault="00C8681B" w:rsidP="00C8681B">
            <w:pPr>
              <w:pStyle w:val="TAL"/>
              <w:rPr>
                <w:sz w:val="16"/>
              </w:rPr>
            </w:pPr>
            <w:r>
              <w:rPr>
                <w:sz w:val="16"/>
              </w:rPr>
              <w:t>1</w:t>
            </w:r>
          </w:p>
        </w:tc>
        <w:tc>
          <w:tcPr>
            <w:tcW w:w="567" w:type="dxa"/>
          </w:tcPr>
          <w:p w14:paraId="4B816347" w14:textId="7D0D156B" w:rsidR="00C8681B" w:rsidRPr="00C8681B" w:rsidRDefault="00C8681B" w:rsidP="00C8681B">
            <w:pPr>
              <w:pStyle w:val="TAL"/>
              <w:rPr>
                <w:sz w:val="16"/>
              </w:rPr>
            </w:pPr>
            <w:r>
              <w:rPr>
                <w:sz w:val="16"/>
              </w:rPr>
              <w:t>B</w:t>
            </w:r>
          </w:p>
        </w:tc>
        <w:tc>
          <w:tcPr>
            <w:tcW w:w="510" w:type="dxa"/>
          </w:tcPr>
          <w:p w14:paraId="3DCA7E73" w14:textId="79FB9949" w:rsidR="00C8681B" w:rsidRPr="00C8681B" w:rsidRDefault="00C8681B" w:rsidP="00C8681B">
            <w:pPr>
              <w:pStyle w:val="TAL"/>
              <w:rPr>
                <w:sz w:val="16"/>
              </w:rPr>
            </w:pPr>
            <w:r>
              <w:rPr>
                <w:sz w:val="16"/>
              </w:rPr>
              <w:t>Rel-18</w:t>
            </w:r>
          </w:p>
        </w:tc>
        <w:tc>
          <w:tcPr>
            <w:tcW w:w="661" w:type="dxa"/>
          </w:tcPr>
          <w:p w14:paraId="1C61CB96" w14:textId="4434899E" w:rsidR="00C8681B" w:rsidRPr="00C8681B" w:rsidRDefault="00C8681B" w:rsidP="00C8681B">
            <w:pPr>
              <w:pStyle w:val="TAL"/>
              <w:rPr>
                <w:sz w:val="16"/>
              </w:rPr>
            </w:pPr>
            <w:r>
              <w:rPr>
                <w:sz w:val="16"/>
              </w:rPr>
              <w:t>17.3.0</w:t>
            </w:r>
          </w:p>
        </w:tc>
        <w:tc>
          <w:tcPr>
            <w:tcW w:w="2607" w:type="dxa"/>
          </w:tcPr>
          <w:p w14:paraId="6ECBE9BE" w14:textId="2E90553B" w:rsidR="00C8681B" w:rsidRPr="00C8681B" w:rsidRDefault="00C8681B" w:rsidP="00C8681B">
            <w:pPr>
              <w:pStyle w:val="TAL"/>
              <w:rPr>
                <w:sz w:val="16"/>
              </w:rPr>
            </w:pPr>
            <w:r>
              <w:rPr>
                <w:sz w:val="16"/>
              </w:rPr>
              <w:t>Change of USS procedure</w:t>
            </w:r>
          </w:p>
        </w:tc>
      </w:tr>
    </w:tbl>
    <w:p w14:paraId="446632E5" w14:textId="77777777" w:rsidR="00C8681B" w:rsidRDefault="00C8681B" w:rsidP="00C8681B"/>
    <w:p w14:paraId="1D9B1C2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7278D" w14:textId="77777777" w:rsidR="00C8681B" w:rsidRDefault="00C8681B" w:rsidP="00C8681B">
      <w:pPr>
        <w:pStyle w:val="Heading3"/>
      </w:pPr>
      <w:bookmarkStart w:id="197" w:name="_Toc137620972"/>
      <w:r>
        <w:t>18.45</w:t>
      </w:r>
      <w:r>
        <w:tab/>
        <w:t>CT Aspects of 5GC architecture for satellite networks, Phase 2 [5GSAT_Ph2]</w:t>
      </w:r>
      <w:bookmarkEnd w:id="197"/>
    </w:p>
    <w:p w14:paraId="7354C792" w14:textId="7889DC83" w:rsidR="00C8681B" w:rsidRDefault="00C8681B" w:rsidP="00C8681B">
      <w:pPr>
        <w:rPr>
          <w:rFonts w:ascii="Arial" w:hAnsi="Arial" w:cs="Arial"/>
          <w:b/>
          <w:sz w:val="24"/>
        </w:rPr>
      </w:pPr>
      <w:r>
        <w:rPr>
          <w:rFonts w:ascii="Arial" w:hAnsi="Arial" w:cs="Arial"/>
          <w:b/>
          <w:color w:val="0000FF"/>
          <w:sz w:val="24"/>
        </w:rPr>
        <w:t>CP-231220</w:t>
      </w:r>
      <w:r>
        <w:rPr>
          <w:rFonts w:ascii="Arial" w:hAnsi="Arial" w:cs="Arial"/>
          <w:b/>
          <w:color w:val="0000FF"/>
          <w:sz w:val="24"/>
        </w:rPr>
        <w:tab/>
      </w:r>
      <w:r>
        <w:rPr>
          <w:rFonts w:ascii="Arial" w:hAnsi="Arial" w:cs="Arial"/>
          <w:b/>
          <w:sz w:val="24"/>
        </w:rPr>
        <w:t>CR pack on 5GSAT_Ph2</w:t>
      </w:r>
    </w:p>
    <w:p w14:paraId="765591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BF6F69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71D42631" w14:textId="77777777" w:rsidTr="00C8681B">
        <w:tc>
          <w:tcPr>
            <w:tcW w:w="1133" w:type="dxa"/>
          </w:tcPr>
          <w:p w14:paraId="20425905" w14:textId="72CA240D" w:rsidR="00C8681B" w:rsidRDefault="00C8681B" w:rsidP="00C8681B">
            <w:pPr>
              <w:pStyle w:val="TAH"/>
            </w:pPr>
            <w:r>
              <w:t>WG TDoc</w:t>
            </w:r>
          </w:p>
        </w:tc>
        <w:tc>
          <w:tcPr>
            <w:tcW w:w="1020" w:type="dxa"/>
          </w:tcPr>
          <w:p w14:paraId="2C5DCD3D" w14:textId="4FD60979" w:rsidR="00C8681B" w:rsidRDefault="00C8681B" w:rsidP="00C8681B">
            <w:pPr>
              <w:pStyle w:val="TAH"/>
            </w:pPr>
            <w:r>
              <w:t xml:space="preserve">WG </w:t>
            </w:r>
            <w:proofErr w:type="spellStart"/>
            <w:r>
              <w:t>decisn</w:t>
            </w:r>
            <w:proofErr w:type="spellEnd"/>
          </w:p>
        </w:tc>
        <w:tc>
          <w:tcPr>
            <w:tcW w:w="1020" w:type="dxa"/>
          </w:tcPr>
          <w:p w14:paraId="25976E62" w14:textId="61363F72" w:rsidR="00C8681B" w:rsidRDefault="00C8681B" w:rsidP="00C8681B">
            <w:pPr>
              <w:pStyle w:val="TAH"/>
            </w:pPr>
            <w:r>
              <w:t xml:space="preserve">TSG </w:t>
            </w:r>
            <w:proofErr w:type="spellStart"/>
            <w:r>
              <w:t>decisn</w:t>
            </w:r>
            <w:proofErr w:type="spellEnd"/>
          </w:p>
        </w:tc>
        <w:tc>
          <w:tcPr>
            <w:tcW w:w="1133" w:type="dxa"/>
          </w:tcPr>
          <w:p w14:paraId="3D727B8B" w14:textId="792CE61B" w:rsidR="00C8681B" w:rsidRDefault="00C8681B" w:rsidP="00C8681B">
            <w:pPr>
              <w:pStyle w:val="TAH"/>
            </w:pPr>
            <w:r>
              <w:t>Spec</w:t>
            </w:r>
          </w:p>
        </w:tc>
        <w:tc>
          <w:tcPr>
            <w:tcW w:w="572" w:type="dxa"/>
          </w:tcPr>
          <w:p w14:paraId="6BFA6A72" w14:textId="4A849703" w:rsidR="00C8681B" w:rsidRDefault="00C8681B" w:rsidP="00C8681B">
            <w:pPr>
              <w:pStyle w:val="TAH"/>
            </w:pPr>
            <w:r>
              <w:t>CR</w:t>
            </w:r>
          </w:p>
        </w:tc>
        <w:tc>
          <w:tcPr>
            <w:tcW w:w="567" w:type="dxa"/>
          </w:tcPr>
          <w:p w14:paraId="00D28749" w14:textId="5BA23C02" w:rsidR="00C8681B" w:rsidRDefault="00C8681B" w:rsidP="00C8681B">
            <w:pPr>
              <w:pStyle w:val="TAH"/>
            </w:pPr>
            <w:r>
              <w:t>rev</w:t>
            </w:r>
          </w:p>
        </w:tc>
        <w:tc>
          <w:tcPr>
            <w:tcW w:w="567" w:type="dxa"/>
          </w:tcPr>
          <w:p w14:paraId="279CB657" w14:textId="79E50478" w:rsidR="00C8681B" w:rsidRDefault="00C8681B" w:rsidP="00C8681B">
            <w:pPr>
              <w:pStyle w:val="TAH"/>
            </w:pPr>
            <w:r>
              <w:t>cat</w:t>
            </w:r>
          </w:p>
        </w:tc>
        <w:tc>
          <w:tcPr>
            <w:tcW w:w="510" w:type="dxa"/>
          </w:tcPr>
          <w:p w14:paraId="420BF1A3" w14:textId="61E97770" w:rsidR="00C8681B" w:rsidRDefault="00C8681B" w:rsidP="00C8681B">
            <w:pPr>
              <w:pStyle w:val="TAH"/>
            </w:pPr>
            <w:proofErr w:type="spellStart"/>
            <w:r>
              <w:t>Rel</w:t>
            </w:r>
            <w:proofErr w:type="spellEnd"/>
          </w:p>
        </w:tc>
        <w:tc>
          <w:tcPr>
            <w:tcW w:w="661" w:type="dxa"/>
          </w:tcPr>
          <w:p w14:paraId="5F41CAE0" w14:textId="5497E9A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A10CEA2" w14:textId="62EC00C3" w:rsidR="00C8681B" w:rsidRDefault="00C8681B" w:rsidP="00C8681B">
            <w:pPr>
              <w:pStyle w:val="TAH"/>
            </w:pPr>
            <w:r>
              <w:t>Title</w:t>
            </w:r>
          </w:p>
        </w:tc>
      </w:tr>
      <w:tr w:rsidR="00C8681B" w14:paraId="4C5D7216" w14:textId="77777777" w:rsidTr="00C8681B">
        <w:tc>
          <w:tcPr>
            <w:tcW w:w="1133" w:type="dxa"/>
          </w:tcPr>
          <w:p w14:paraId="6A386C0B" w14:textId="37EEA51D" w:rsidR="00C8681B" w:rsidRPr="00C8681B" w:rsidRDefault="00C8681B" w:rsidP="00C8681B">
            <w:pPr>
              <w:pStyle w:val="TAL"/>
              <w:rPr>
                <w:sz w:val="16"/>
              </w:rPr>
            </w:pPr>
            <w:r>
              <w:rPr>
                <w:sz w:val="16"/>
              </w:rPr>
              <w:t>C1-233989</w:t>
            </w:r>
          </w:p>
        </w:tc>
        <w:tc>
          <w:tcPr>
            <w:tcW w:w="1020" w:type="dxa"/>
          </w:tcPr>
          <w:p w14:paraId="1195DBAF" w14:textId="59410B52" w:rsidR="00C8681B" w:rsidRPr="00C8681B" w:rsidRDefault="00C8681B" w:rsidP="00C8681B">
            <w:pPr>
              <w:pStyle w:val="TAL"/>
              <w:rPr>
                <w:sz w:val="16"/>
              </w:rPr>
            </w:pPr>
            <w:r>
              <w:rPr>
                <w:sz w:val="16"/>
              </w:rPr>
              <w:t>agreed</w:t>
            </w:r>
          </w:p>
        </w:tc>
        <w:tc>
          <w:tcPr>
            <w:tcW w:w="1020" w:type="dxa"/>
          </w:tcPr>
          <w:p w14:paraId="3D197B73" w14:textId="2F5C3510" w:rsidR="00C8681B" w:rsidRPr="00C8681B" w:rsidRDefault="00C8681B" w:rsidP="00C8681B">
            <w:pPr>
              <w:pStyle w:val="TAL"/>
              <w:rPr>
                <w:sz w:val="16"/>
              </w:rPr>
            </w:pPr>
            <w:r>
              <w:rPr>
                <w:sz w:val="16"/>
              </w:rPr>
              <w:t>approved</w:t>
            </w:r>
          </w:p>
        </w:tc>
        <w:tc>
          <w:tcPr>
            <w:tcW w:w="1133" w:type="dxa"/>
          </w:tcPr>
          <w:p w14:paraId="15A1D16F" w14:textId="7F6C6C58" w:rsidR="00C8681B" w:rsidRPr="00C8681B" w:rsidRDefault="00C8681B" w:rsidP="00C8681B">
            <w:pPr>
              <w:pStyle w:val="TAL"/>
              <w:rPr>
                <w:sz w:val="16"/>
              </w:rPr>
            </w:pPr>
            <w:r>
              <w:rPr>
                <w:sz w:val="16"/>
              </w:rPr>
              <w:t>24.501</w:t>
            </w:r>
          </w:p>
        </w:tc>
        <w:tc>
          <w:tcPr>
            <w:tcW w:w="572" w:type="dxa"/>
          </w:tcPr>
          <w:p w14:paraId="7BEC3CF4" w14:textId="7D855B62" w:rsidR="00C8681B" w:rsidRPr="00C8681B" w:rsidRDefault="00C8681B" w:rsidP="00C8681B">
            <w:pPr>
              <w:pStyle w:val="TAL"/>
              <w:rPr>
                <w:sz w:val="16"/>
              </w:rPr>
            </w:pPr>
            <w:r>
              <w:rPr>
                <w:sz w:val="16"/>
              </w:rPr>
              <w:t>5238</w:t>
            </w:r>
          </w:p>
        </w:tc>
        <w:tc>
          <w:tcPr>
            <w:tcW w:w="567" w:type="dxa"/>
          </w:tcPr>
          <w:p w14:paraId="30EB4E3C" w14:textId="000FC2B4" w:rsidR="00C8681B" w:rsidRPr="00C8681B" w:rsidRDefault="00C8681B" w:rsidP="00C8681B">
            <w:pPr>
              <w:pStyle w:val="TAL"/>
              <w:rPr>
                <w:sz w:val="16"/>
              </w:rPr>
            </w:pPr>
            <w:r>
              <w:rPr>
                <w:sz w:val="16"/>
              </w:rPr>
              <w:t>3</w:t>
            </w:r>
          </w:p>
        </w:tc>
        <w:tc>
          <w:tcPr>
            <w:tcW w:w="567" w:type="dxa"/>
          </w:tcPr>
          <w:p w14:paraId="4E25155C" w14:textId="77AD2FDB" w:rsidR="00C8681B" w:rsidRPr="00C8681B" w:rsidRDefault="00C8681B" w:rsidP="00C8681B">
            <w:pPr>
              <w:pStyle w:val="TAL"/>
              <w:rPr>
                <w:sz w:val="16"/>
              </w:rPr>
            </w:pPr>
            <w:r>
              <w:rPr>
                <w:sz w:val="16"/>
              </w:rPr>
              <w:t>B</w:t>
            </w:r>
          </w:p>
        </w:tc>
        <w:tc>
          <w:tcPr>
            <w:tcW w:w="510" w:type="dxa"/>
          </w:tcPr>
          <w:p w14:paraId="7FB141C9" w14:textId="4A11D4CD" w:rsidR="00C8681B" w:rsidRPr="00C8681B" w:rsidRDefault="00C8681B" w:rsidP="00C8681B">
            <w:pPr>
              <w:pStyle w:val="TAL"/>
              <w:rPr>
                <w:sz w:val="16"/>
              </w:rPr>
            </w:pPr>
            <w:r>
              <w:rPr>
                <w:sz w:val="16"/>
              </w:rPr>
              <w:t>Rel-18</w:t>
            </w:r>
          </w:p>
        </w:tc>
        <w:tc>
          <w:tcPr>
            <w:tcW w:w="661" w:type="dxa"/>
          </w:tcPr>
          <w:p w14:paraId="4E35B447" w14:textId="291DA7D9" w:rsidR="00C8681B" w:rsidRPr="00C8681B" w:rsidRDefault="00C8681B" w:rsidP="00C8681B">
            <w:pPr>
              <w:pStyle w:val="TAL"/>
              <w:rPr>
                <w:sz w:val="16"/>
              </w:rPr>
            </w:pPr>
            <w:r>
              <w:rPr>
                <w:sz w:val="16"/>
              </w:rPr>
              <w:t>18.2.1</w:t>
            </w:r>
          </w:p>
        </w:tc>
        <w:tc>
          <w:tcPr>
            <w:tcW w:w="2607" w:type="dxa"/>
          </w:tcPr>
          <w:p w14:paraId="7D51F629" w14:textId="71BCEE78" w:rsidR="00C8681B" w:rsidRPr="00C8681B" w:rsidRDefault="00C8681B" w:rsidP="00C8681B">
            <w:pPr>
              <w:pStyle w:val="TAL"/>
              <w:rPr>
                <w:sz w:val="16"/>
              </w:rPr>
            </w:pPr>
            <w:r>
              <w:rPr>
                <w:sz w:val="16"/>
              </w:rPr>
              <w:t>New trigger for registration procedure to indicate loss of coverage</w:t>
            </w:r>
          </w:p>
        </w:tc>
      </w:tr>
      <w:tr w:rsidR="00C8681B" w14:paraId="0E1FB91B" w14:textId="77777777" w:rsidTr="00C8681B">
        <w:tc>
          <w:tcPr>
            <w:tcW w:w="1133" w:type="dxa"/>
          </w:tcPr>
          <w:p w14:paraId="79DA3184" w14:textId="720D0331" w:rsidR="00C8681B" w:rsidRPr="00C8681B" w:rsidRDefault="00C8681B" w:rsidP="00C8681B">
            <w:pPr>
              <w:pStyle w:val="TAL"/>
              <w:rPr>
                <w:sz w:val="16"/>
              </w:rPr>
            </w:pPr>
            <w:r>
              <w:rPr>
                <w:sz w:val="16"/>
              </w:rPr>
              <w:t>C1-233990</w:t>
            </w:r>
          </w:p>
        </w:tc>
        <w:tc>
          <w:tcPr>
            <w:tcW w:w="1020" w:type="dxa"/>
          </w:tcPr>
          <w:p w14:paraId="42AA8293" w14:textId="78406C74" w:rsidR="00C8681B" w:rsidRPr="00C8681B" w:rsidRDefault="00C8681B" w:rsidP="00C8681B">
            <w:pPr>
              <w:pStyle w:val="TAL"/>
              <w:rPr>
                <w:sz w:val="16"/>
              </w:rPr>
            </w:pPr>
            <w:r>
              <w:rPr>
                <w:sz w:val="16"/>
              </w:rPr>
              <w:t>agreed</w:t>
            </w:r>
          </w:p>
        </w:tc>
        <w:tc>
          <w:tcPr>
            <w:tcW w:w="1020" w:type="dxa"/>
          </w:tcPr>
          <w:p w14:paraId="2260115A" w14:textId="5A8D8F81" w:rsidR="00C8681B" w:rsidRPr="00C8681B" w:rsidRDefault="00C8681B" w:rsidP="00C8681B">
            <w:pPr>
              <w:pStyle w:val="TAL"/>
              <w:rPr>
                <w:sz w:val="16"/>
              </w:rPr>
            </w:pPr>
            <w:r>
              <w:rPr>
                <w:sz w:val="16"/>
              </w:rPr>
              <w:t>approved</w:t>
            </w:r>
          </w:p>
        </w:tc>
        <w:tc>
          <w:tcPr>
            <w:tcW w:w="1133" w:type="dxa"/>
          </w:tcPr>
          <w:p w14:paraId="5A867C44" w14:textId="03C74153" w:rsidR="00C8681B" w:rsidRPr="00C8681B" w:rsidRDefault="00C8681B" w:rsidP="00C8681B">
            <w:pPr>
              <w:pStyle w:val="TAL"/>
              <w:rPr>
                <w:sz w:val="16"/>
              </w:rPr>
            </w:pPr>
            <w:r>
              <w:rPr>
                <w:sz w:val="16"/>
              </w:rPr>
              <w:t>24.501</w:t>
            </w:r>
          </w:p>
        </w:tc>
        <w:tc>
          <w:tcPr>
            <w:tcW w:w="572" w:type="dxa"/>
          </w:tcPr>
          <w:p w14:paraId="745A1CFC" w14:textId="0E21D17E" w:rsidR="00C8681B" w:rsidRPr="00C8681B" w:rsidRDefault="00C8681B" w:rsidP="00C8681B">
            <w:pPr>
              <w:pStyle w:val="TAL"/>
              <w:rPr>
                <w:sz w:val="16"/>
              </w:rPr>
            </w:pPr>
            <w:r>
              <w:rPr>
                <w:sz w:val="16"/>
              </w:rPr>
              <w:t>5240</w:t>
            </w:r>
          </w:p>
        </w:tc>
        <w:tc>
          <w:tcPr>
            <w:tcW w:w="567" w:type="dxa"/>
          </w:tcPr>
          <w:p w14:paraId="4016D90C" w14:textId="426E7510" w:rsidR="00C8681B" w:rsidRPr="00C8681B" w:rsidRDefault="00C8681B" w:rsidP="00C8681B">
            <w:pPr>
              <w:pStyle w:val="TAL"/>
              <w:rPr>
                <w:sz w:val="16"/>
              </w:rPr>
            </w:pPr>
            <w:r>
              <w:rPr>
                <w:sz w:val="16"/>
              </w:rPr>
              <w:t>3</w:t>
            </w:r>
          </w:p>
        </w:tc>
        <w:tc>
          <w:tcPr>
            <w:tcW w:w="567" w:type="dxa"/>
          </w:tcPr>
          <w:p w14:paraId="4791719C" w14:textId="228DB9AF" w:rsidR="00C8681B" w:rsidRPr="00C8681B" w:rsidRDefault="00C8681B" w:rsidP="00C8681B">
            <w:pPr>
              <w:pStyle w:val="TAL"/>
              <w:rPr>
                <w:sz w:val="16"/>
              </w:rPr>
            </w:pPr>
            <w:r>
              <w:rPr>
                <w:sz w:val="16"/>
              </w:rPr>
              <w:t>B</w:t>
            </w:r>
          </w:p>
        </w:tc>
        <w:tc>
          <w:tcPr>
            <w:tcW w:w="510" w:type="dxa"/>
          </w:tcPr>
          <w:p w14:paraId="31C035C1" w14:textId="3219445E" w:rsidR="00C8681B" w:rsidRPr="00C8681B" w:rsidRDefault="00C8681B" w:rsidP="00C8681B">
            <w:pPr>
              <w:pStyle w:val="TAL"/>
              <w:rPr>
                <w:sz w:val="16"/>
              </w:rPr>
            </w:pPr>
            <w:r>
              <w:rPr>
                <w:sz w:val="16"/>
              </w:rPr>
              <w:t>Rel-18</w:t>
            </w:r>
          </w:p>
        </w:tc>
        <w:tc>
          <w:tcPr>
            <w:tcW w:w="661" w:type="dxa"/>
          </w:tcPr>
          <w:p w14:paraId="35DAFCEA" w14:textId="0E60A32B" w:rsidR="00C8681B" w:rsidRPr="00C8681B" w:rsidRDefault="00C8681B" w:rsidP="00C8681B">
            <w:pPr>
              <w:pStyle w:val="TAL"/>
              <w:rPr>
                <w:sz w:val="16"/>
              </w:rPr>
            </w:pPr>
            <w:r>
              <w:rPr>
                <w:sz w:val="16"/>
              </w:rPr>
              <w:t>18.2.1</w:t>
            </w:r>
          </w:p>
        </w:tc>
        <w:tc>
          <w:tcPr>
            <w:tcW w:w="2607" w:type="dxa"/>
          </w:tcPr>
          <w:p w14:paraId="2D2561A5" w14:textId="2C605402" w:rsidR="00C8681B" w:rsidRPr="00C8681B" w:rsidRDefault="00C8681B" w:rsidP="00C8681B">
            <w:pPr>
              <w:pStyle w:val="TAL"/>
              <w:rPr>
                <w:sz w:val="16"/>
              </w:rPr>
            </w:pPr>
            <w:r>
              <w:rPr>
                <w:sz w:val="16"/>
              </w:rPr>
              <w:t>New Maximum signalling waiting time due to discontinuous coverage</w:t>
            </w:r>
          </w:p>
        </w:tc>
      </w:tr>
    </w:tbl>
    <w:p w14:paraId="41DBD6D3" w14:textId="77777777" w:rsidR="00C8681B" w:rsidRDefault="00C8681B" w:rsidP="00C8681B"/>
    <w:p w14:paraId="1D0D5A4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67EC4" w14:textId="77777777" w:rsidR="00C8681B" w:rsidRDefault="00C8681B" w:rsidP="00C8681B">
      <w:pPr>
        <w:pStyle w:val="Heading3"/>
      </w:pPr>
      <w:bookmarkStart w:id="198" w:name="_Toc137620973"/>
      <w:r>
        <w:t>18.46</w:t>
      </w:r>
      <w:r>
        <w:tab/>
        <w:t>CT Aspects of Uncrewed Aerial Systems (UAS), Phase 2 [UAS_Ph2]</w:t>
      </w:r>
      <w:bookmarkEnd w:id="198"/>
    </w:p>
    <w:p w14:paraId="4334347A" w14:textId="0BC33F6E" w:rsidR="00C8681B" w:rsidRDefault="00C8681B" w:rsidP="00C8681B">
      <w:pPr>
        <w:rPr>
          <w:rFonts w:ascii="Arial" w:hAnsi="Arial" w:cs="Arial"/>
          <w:b/>
          <w:sz w:val="24"/>
        </w:rPr>
      </w:pPr>
      <w:r>
        <w:rPr>
          <w:rFonts w:ascii="Arial" w:hAnsi="Arial" w:cs="Arial"/>
          <w:b/>
          <w:color w:val="0000FF"/>
          <w:sz w:val="24"/>
        </w:rPr>
        <w:t>CP-231051</w:t>
      </w:r>
      <w:r>
        <w:rPr>
          <w:rFonts w:ascii="Arial" w:hAnsi="Arial" w:cs="Arial"/>
          <w:b/>
          <w:color w:val="0000FF"/>
          <w:sz w:val="24"/>
        </w:rPr>
        <w:tab/>
      </w:r>
      <w:r>
        <w:rPr>
          <w:rFonts w:ascii="Arial" w:hAnsi="Arial" w:cs="Arial"/>
          <w:b/>
          <w:sz w:val="24"/>
        </w:rPr>
        <w:t>CR Pack on CT Aspect of Further Architecture Enhancement for UAV and UAM Ph2</w:t>
      </w:r>
    </w:p>
    <w:p w14:paraId="54A18B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4C892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DD5B9DA" w14:textId="77777777" w:rsidTr="00C8681B">
        <w:tc>
          <w:tcPr>
            <w:tcW w:w="1133" w:type="dxa"/>
          </w:tcPr>
          <w:p w14:paraId="08ABC18B" w14:textId="5B4797F1" w:rsidR="00C8681B" w:rsidRDefault="00C8681B" w:rsidP="00C8681B">
            <w:pPr>
              <w:pStyle w:val="TAH"/>
            </w:pPr>
            <w:r>
              <w:t>WG TDoc</w:t>
            </w:r>
          </w:p>
        </w:tc>
        <w:tc>
          <w:tcPr>
            <w:tcW w:w="1020" w:type="dxa"/>
          </w:tcPr>
          <w:p w14:paraId="402CB0E3" w14:textId="649CD7C8" w:rsidR="00C8681B" w:rsidRDefault="00C8681B" w:rsidP="00C8681B">
            <w:pPr>
              <w:pStyle w:val="TAH"/>
            </w:pPr>
            <w:r>
              <w:t xml:space="preserve">WG </w:t>
            </w:r>
            <w:proofErr w:type="spellStart"/>
            <w:r>
              <w:t>decisn</w:t>
            </w:r>
            <w:proofErr w:type="spellEnd"/>
          </w:p>
        </w:tc>
        <w:tc>
          <w:tcPr>
            <w:tcW w:w="1020" w:type="dxa"/>
          </w:tcPr>
          <w:p w14:paraId="0D8AC192" w14:textId="700F0EB0" w:rsidR="00C8681B" w:rsidRDefault="00C8681B" w:rsidP="00C8681B">
            <w:pPr>
              <w:pStyle w:val="TAH"/>
            </w:pPr>
            <w:r>
              <w:t xml:space="preserve">TSG </w:t>
            </w:r>
            <w:proofErr w:type="spellStart"/>
            <w:r>
              <w:t>decisn</w:t>
            </w:r>
            <w:proofErr w:type="spellEnd"/>
          </w:p>
        </w:tc>
        <w:tc>
          <w:tcPr>
            <w:tcW w:w="1133" w:type="dxa"/>
          </w:tcPr>
          <w:p w14:paraId="1F30ADFF" w14:textId="0CB35985" w:rsidR="00C8681B" w:rsidRDefault="00C8681B" w:rsidP="00C8681B">
            <w:pPr>
              <w:pStyle w:val="TAH"/>
            </w:pPr>
            <w:r>
              <w:t>Spec</w:t>
            </w:r>
          </w:p>
        </w:tc>
        <w:tc>
          <w:tcPr>
            <w:tcW w:w="572" w:type="dxa"/>
          </w:tcPr>
          <w:p w14:paraId="298FCCB4" w14:textId="577E063A" w:rsidR="00C8681B" w:rsidRDefault="00C8681B" w:rsidP="00C8681B">
            <w:pPr>
              <w:pStyle w:val="TAH"/>
            </w:pPr>
            <w:r>
              <w:t>CR</w:t>
            </w:r>
          </w:p>
        </w:tc>
        <w:tc>
          <w:tcPr>
            <w:tcW w:w="567" w:type="dxa"/>
          </w:tcPr>
          <w:p w14:paraId="0CACF0A8" w14:textId="18C1C0C8" w:rsidR="00C8681B" w:rsidRDefault="00C8681B" w:rsidP="00C8681B">
            <w:pPr>
              <w:pStyle w:val="TAH"/>
            </w:pPr>
            <w:r>
              <w:t>rev</w:t>
            </w:r>
          </w:p>
        </w:tc>
        <w:tc>
          <w:tcPr>
            <w:tcW w:w="567" w:type="dxa"/>
          </w:tcPr>
          <w:p w14:paraId="619919A6" w14:textId="5C0D66BC" w:rsidR="00C8681B" w:rsidRDefault="00C8681B" w:rsidP="00C8681B">
            <w:pPr>
              <w:pStyle w:val="TAH"/>
            </w:pPr>
            <w:r>
              <w:t>cat</w:t>
            </w:r>
          </w:p>
        </w:tc>
        <w:tc>
          <w:tcPr>
            <w:tcW w:w="510" w:type="dxa"/>
          </w:tcPr>
          <w:p w14:paraId="4979CD1F" w14:textId="092B2F57" w:rsidR="00C8681B" w:rsidRDefault="00C8681B" w:rsidP="00C8681B">
            <w:pPr>
              <w:pStyle w:val="TAH"/>
            </w:pPr>
            <w:proofErr w:type="spellStart"/>
            <w:r>
              <w:t>Rel</w:t>
            </w:r>
            <w:proofErr w:type="spellEnd"/>
          </w:p>
        </w:tc>
        <w:tc>
          <w:tcPr>
            <w:tcW w:w="661" w:type="dxa"/>
          </w:tcPr>
          <w:p w14:paraId="60BEF39A" w14:textId="58C3C57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9456E1" w14:textId="697A59AA" w:rsidR="00C8681B" w:rsidRDefault="00C8681B" w:rsidP="00C8681B">
            <w:pPr>
              <w:pStyle w:val="TAH"/>
            </w:pPr>
            <w:r>
              <w:t>Title</w:t>
            </w:r>
          </w:p>
        </w:tc>
      </w:tr>
      <w:tr w:rsidR="00C8681B" w14:paraId="4BD96E2F" w14:textId="77777777" w:rsidTr="00C8681B">
        <w:tc>
          <w:tcPr>
            <w:tcW w:w="1133" w:type="dxa"/>
          </w:tcPr>
          <w:p w14:paraId="302906D2" w14:textId="6F64D0A5" w:rsidR="00C8681B" w:rsidRPr="00C8681B" w:rsidRDefault="00C8681B" w:rsidP="00C8681B">
            <w:pPr>
              <w:pStyle w:val="TAL"/>
              <w:rPr>
                <w:sz w:val="16"/>
              </w:rPr>
            </w:pPr>
            <w:r>
              <w:rPr>
                <w:sz w:val="16"/>
              </w:rPr>
              <w:t>C4-231474</w:t>
            </w:r>
          </w:p>
        </w:tc>
        <w:tc>
          <w:tcPr>
            <w:tcW w:w="1020" w:type="dxa"/>
          </w:tcPr>
          <w:p w14:paraId="30F78380" w14:textId="09A54667" w:rsidR="00C8681B" w:rsidRPr="00C8681B" w:rsidRDefault="00C8681B" w:rsidP="00C8681B">
            <w:pPr>
              <w:pStyle w:val="TAL"/>
              <w:rPr>
                <w:sz w:val="16"/>
              </w:rPr>
            </w:pPr>
            <w:r>
              <w:rPr>
                <w:sz w:val="16"/>
              </w:rPr>
              <w:t>agreed</w:t>
            </w:r>
          </w:p>
        </w:tc>
        <w:tc>
          <w:tcPr>
            <w:tcW w:w="1020" w:type="dxa"/>
          </w:tcPr>
          <w:p w14:paraId="227C9DD8" w14:textId="248A85A8" w:rsidR="00C8681B" w:rsidRPr="00C8681B" w:rsidRDefault="00C8681B" w:rsidP="00C8681B">
            <w:pPr>
              <w:pStyle w:val="TAL"/>
              <w:rPr>
                <w:sz w:val="16"/>
              </w:rPr>
            </w:pPr>
            <w:r>
              <w:rPr>
                <w:sz w:val="16"/>
              </w:rPr>
              <w:t>approved</w:t>
            </w:r>
          </w:p>
        </w:tc>
        <w:tc>
          <w:tcPr>
            <w:tcW w:w="1133" w:type="dxa"/>
          </w:tcPr>
          <w:p w14:paraId="21C020DE" w14:textId="71364642" w:rsidR="00C8681B" w:rsidRPr="00C8681B" w:rsidRDefault="00C8681B" w:rsidP="00C8681B">
            <w:pPr>
              <w:pStyle w:val="TAL"/>
              <w:rPr>
                <w:sz w:val="16"/>
              </w:rPr>
            </w:pPr>
            <w:r>
              <w:rPr>
                <w:sz w:val="16"/>
              </w:rPr>
              <w:t>29.504</w:t>
            </w:r>
          </w:p>
        </w:tc>
        <w:tc>
          <w:tcPr>
            <w:tcW w:w="572" w:type="dxa"/>
          </w:tcPr>
          <w:p w14:paraId="62B99D5E" w14:textId="4A325613" w:rsidR="00C8681B" w:rsidRPr="00C8681B" w:rsidRDefault="00C8681B" w:rsidP="00C8681B">
            <w:pPr>
              <w:pStyle w:val="TAL"/>
              <w:rPr>
                <w:sz w:val="16"/>
              </w:rPr>
            </w:pPr>
            <w:r>
              <w:rPr>
                <w:sz w:val="16"/>
              </w:rPr>
              <w:t>0210</w:t>
            </w:r>
          </w:p>
        </w:tc>
        <w:tc>
          <w:tcPr>
            <w:tcW w:w="567" w:type="dxa"/>
          </w:tcPr>
          <w:p w14:paraId="05D70C3F" w14:textId="081CF9BD" w:rsidR="00C8681B" w:rsidRPr="00C8681B" w:rsidRDefault="00C8681B" w:rsidP="00C8681B">
            <w:pPr>
              <w:pStyle w:val="TAL"/>
              <w:rPr>
                <w:sz w:val="16"/>
              </w:rPr>
            </w:pPr>
            <w:r>
              <w:rPr>
                <w:sz w:val="16"/>
              </w:rPr>
              <w:t>1</w:t>
            </w:r>
          </w:p>
        </w:tc>
        <w:tc>
          <w:tcPr>
            <w:tcW w:w="567" w:type="dxa"/>
          </w:tcPr>
          <w:p w14:paraId="25FD9259" w14:textId="5AA56B2D" w:rsidR="00C8681B" w:rsidRPr="00C8681B" w:rsidRDefault="00C8681B" w:rsidP="00C8681B">
            <w:pPr>
              <w:pStyle w:val="TAL"/>
              <w:rPr>
                <w:sz w:val="16"/>
              </w:rPr>
            </w:pPr>
            <w:r>
              <w:rPr>
                <w:sz w:val="16"/>
              </w:rPr>
              <w:t>B</w:t>
            </w:r>
          </w:p>
        </w:tc>
        <w:tc>
          <w:tcPr>
            <w:tcW w:w="510" w:type="dxa"/>
          </w:tcPr>
          <w:p w14:paraId="0BE4226C" w14:textId="170D7AF0" w:rsidR="00C8681B" w:rsidRPr="00C8681B" w:rsidRDefault="00C8681B" w:rsidP="00C8681B">
            <w:pPr>
              <w:pStyle w:val="TAL"/>
              <w:rPr>
                <w:sz w:val="16"/>
              </w:rPr>
            </w:pPr>
            <w:r>
              <w:rPr>
                <w:sz w:val="16"/>
              </w:rPr>
              <w:t>Rel-18</w:t>
            </w:r>
          </w:p>
        </w:tc>
        <w:tc>
          <w:tcPr>
            <w:tcW w:w="661" w:type="dxa"/>
          </w:tcPr>
          <w:p w14:paraId="4A0944A7" w14:textId="7B31F7A4" w:rsidR="00C8681B" w:rsidRPr="00C8681B" w:rsidRDefault="00C8681B" w:rsidP="00C8681B">
            <w:pPr>
              <w:pStyle w:val="TAL"/>
              <w:rPr>
                <w:sz w:val="16"/>
              </w:rPr>
            </w:pPr>
            <w:r>
              <w:rPr>
                <w:sz w:val="16"/>
              </w:rPr>
              <w:t>18.1.0</w:t>
            </w:r>
          </w:p>
        </w:tc>
        <w:tc>
          <w:tcPr>
            <w:tcW w:w="2607" w:type="dxa"/>
          </w:tcPr>
          <w:p w14:paraId="609B9614" w14:textId="46F64018" w:rsidR="00C8681B" w:rsidRPr="00C8681B" w:rsidRDefault="00C8681B" w:rsidP="00C8681B">
            <w:pPr>
              <w:pStyle w:val="TAL"/>
              <w:rPr>
                <w:sz w:val="16"/>
              </w:rPr>
            </w:pPr>
            <w:r>
              <w:rPr>
                <w:sz w:val="16"/>
              </w:rPr>
              <w:t>Support for A2X service parameters provisioning</w:t>
            </w:r>
          </w:p>
        </w:tc>
      </w:tr>
    </w:tbl>
    <w:p w14:paraId="2CC1CFFC" w14:textId="77777777" w:rsidR="00C8681B" w:rsidRDefault="00C8681B" w:rsidP="00C8681B"/>
    <w:p w14:paraId="3A1035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33583" w14:textId="31AF5291" w:rsidR="00C8681B" w:rsidRDefault="00C8681B" w:rsidP="00C8681B">
      <w:pPr>
        <w:rPr>
          <w:rFonts w:ascii="Arial" w:hAnsi="Arial" w:cs="Arial"/>
          <w:b/>
          <w:sz w:val="24"/>
        </w:rPr>
      </w:pPr>
      <w:r>
        <w:rPr>
          <w:rFonts w:ascii="Arial" w:hAnsi="Arial" w:cs="Arial"/>
          <w:b/>
          <w:color w:val="0000FF"/>
          <w:sz w:val="24"/>
        </w:rPr>
        <w:t>CP-231156</w:t>
      </w:r>
      <w:r>
        <w:rPr>
          <w:rFonts w:ascii="Arial" w:hAnsi="Arial" w:cs="Arial"/>
          <w:b/>
          <w:color w:val="0000FF"/>
          <w:sz w:val="24"/>
        </w:rPr>
        <w:tab/>
      </w:r>
      <w:r>
        <w:rPr>
          <w:rFonts w:ascii="Arial" w:hAnsi="Arial" w:cs="Arial"/>
          <w:b/>
          <w:sz w:val="24"/>
        </w:rPr>
        <w:t>CR Pack on UAS_Ph2</w:t>
      </w:r>
    </w:p>
    <w:p w14:paraId="7DA1666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DAEAD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C8681B" w14:paraId="6CA619E1" w14:textId="77777777" w:rsidTr="00C8681B">
        <w:tc>
          <w:tcPr>
            <w:tcW w:w="1133" w:type="dxa"/>
          </w:tcPr>
          <w:p w14:paraId="10B4BE39" w14:textId="3B3BB0C5" w:rsidR="00C8681B" w:rsidRDefault="00C8681B" w:rsidP="00C8681B">
            <w:pPr>
              <w:pStyle w:val="TAH"/>
            </w:pPr>
            <w:r>
              <w:lastRenderedPageBreak/>
              <w:t>WG TDoc</w:t>
            </w:r>
          </w:p>
        </w:tc>
        <w:tc>
          <w:tcPr>
            <w:tcW w:w="1020" w:type="dxa"/>
          </w:tcPr>
          <w:p w14:paraId="00F24862" w14:textId="7BF93BEC" w:rsidR="00C8681B" w:rsidRDefault="00C8681B" w:rsidP="00C8681B">
            <w:pPr>
              <w:pStyle w:val="TAH"/>
            </w:pPr>
            <w:r>
              <w:t xml:space="preserve">WG </w:t>
            </w:r>
            <w:proofErr w:type="spellStart"/>
            <w:r>
              <w:t>decisn</w:t>
            </w:r>
            <w:proofErr w:type="spellEnd"/>
          </w:p>
        </w:tc>
        <w:tc>
          <w:tcPr>
            <w:tcW w:w="1020" w:type="dxa"/>
          </w:tcPr>
          <w:p w14:paraId="69CF8980" w14:textId="237CBC14" w:rsidR="00C8681B" w:rsidRDefault="00C8681B" w:rsidP="00C8681B">
            <w:pPr>
              <w:pStyle w:val="TAH"/>
            </w:pPr>
            <w:r>
              <w:t xml:space="preserve">TSG </w:t>
            </w:r>
            <w:proofErr w:type="spellStart"/>
            <w:r>
              <w:t>decisn</w:t>
            </w:r>
            <w:proofErr w:type="spellEnd"/>
          </w:p>
        </w:tc>
        <w:tc>
          <w:tcPr>
            <w:tcW w:w="1133" w:type="dxa"/>
          </w:tcPr>
          <w:p w14:paraId="59DAF2A7" w14:textId="0348221D" w:rsidR="00C8681B" w:rsidRDefault="00C8681B" w:rsidP="00C8681B">
            <w:pPr>
              <w:pStyle w:val="TAH"/>
            </w:pPr>
            <w:r>
              <w:t>Spec</w:t>
            </w:r>
          </w:p>
        </w:tc>
        <w:tc>
          <w:tcPr>
            <w:tcW w:w="572" w:type="dxa"/>
          </w:tcPr>
          <w:p w14:paraId="3F9BDF56" w14:textId="015153A8" w:rsidR="00C8681B" w:rsidRDefault="00C8681B" w:rsidP="00C8681B">
            <w:pPr>
              <w:pStyle w:val="TAH"/>
            </w:pPr>
            <w:r>
              <w:t>CR</w:t>
            </w:r>
          </w:p>
        </w:tc>
        <w:tc>
          <w:tcPr>
            <w:tcW w:w="567" w:type="dxa"/>
          </w:tcPr>
          <w:p w14:paraId="59D3CAF2" w14:textId="28031273" w:rsidR="00C8681B" w:rsidRDefault="00C8681B" w:rsidP="00C8681B">
            <w:pPr>
              <w:pStyle w:val="TAH"/>
            </w:pPr>
            <w:r>
              <w:t>rev</w:t>
            </w:r>
          </w:p>
        </w:tc>
        <w:tc>
          <w:tcPr>
            <w:tcW w:w="567" w:type="dxa"/>
          </w:tcPr>
          <w:p w14:paraId="2D1D848D" w14:textId="18E79C04" w:rsidR="00C8681B" w:rsidRDefault="00C8681B" w:rsidP="00C8681B">
            <w:pPr>
              <w:pStyle w:val="TAH"/>
            </w:pPr>
            <w:r>
              <w:t>cat</w:t>
            </w:r>
          </w:p>
        </w:tc>
        <w:tc>
          <w:tcPr>
            <w:tcW w:w="510" w:type="dxa"/>
          </w:tcPr>
          <w:p w14:paraId="6072D882" w14:textId="08590EC6" w:rsidR="00C8681B" w:rsidRDefault="00C8681B" w:rsidP="00C8681B">
            <w:pPr>
              <w:pStyle w:val="TAH"/>
            </w:pPr>
            <w:proofErr w:type="spellStart"/>
            <w:r>
              <w:t>Rel</w:t>
            </w:r>
            <w:proofErr w:type="spellEnd"/>
          </w:p>
        </w:tc>
        <w:tc>
          <w:tcPr>
            <w:tcW w:w="661" w:type="dxa"/>
          </w:tcPr>
          <w:p w14:paraId="30E8D16A" w14:textId="5B987E6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B68F58" w14:textId="043748E0" w:rsidR="00C8681B" w:rsidRDefault="00C8681B" w:rsidP="00C8681B">
            <w:pPr>
              <w:pStyle w:val="TAH"/>
            </w:pPr>
            <w:r>
              <w:t>Title</w:t>
            </w:r>
          </w:p>
        </w:tc>
      </w:tr>
      <w:tr w:rsidR="00C8681B" w14:paraId="3B682C26" w14:textId="77777777" w:rsidTr="00C8681B">
        <w:tc>
          <w:tcPr>
            <w:tcW w:w="1133" w:type="dxa"/>
          </w:tcPr>
          <w:p w14:paraId="4981DBD2" w14:textId="267293EF" w:rsidR="00C8681B" w:rsidRPr="00C8681B" w:rsidRDefault="00C8681B" w:rsidP="00C8681B">
            <w:pPr>
              <w:pStyle w:val="TAL"/>
              <w:rPr>
                <w:sz w:val="16"/>
              </w:rPr>
            </w:pPr>
            <w:r>
              <w:rPr>
                <w:sz w:val="16"/>
              </w:rPr>
              <w:t>C3-231464</w:t>
            </w:r>
          </w:p>
        </w:tc>
        <w:tc>
          <w:tcPr>
            <w:tcW w:w="1020" w:type="dxa"/>
          </w:tcPr>
          <w:p w14:paraId="15DAD9F0" w14:textId="14A20168" w:rsidR="00C8681B" w:rsidRPr="00C8681B" w:rsidRDefault="00C8681B" w:rsidP="00C8681B">
            <w:pPr>
              <w:pStyle w:val="TAL"/>
              <w:rPr>
                <w:sz w:val="16"/>
              </w:rPr>
            </w:pPr>
            <w:r>
              <w:rPr>
                <w:sz w:val="16"/>
              </w:rPr>
              <w:t>agreed</w:t>
            </w:r>
          </w:p>
        </w:tc>
        <w:tc>
          <w:tcPr>
            <w:tcW w:w="1020" w:type="dxa"/>
          </w:tcPr>
          <w:p w14:paraId="07E78D14" w14:textId="261CB47F" w:rsidR="00C8681B" w:rsidRPr="00C8681B" w:rsidRDefault="00C8681B" w:rsidP="00C8681B">
            <w:pPr>
              <w:pStyle w:val="TAL"/>
              <w:rPr>
                <w:sz w:val="16"/>
              </w:rPr>
            </w:pPr>
            <w:r>
              <w:rPr>
                <w:sz w:val="16"/>
              </w:rPr>
              <w:t>approved</w:t>
            </w:r>
          </w:p>
        </w:tc>
        <w:tc>
          <w:tcPr>
            <w:tcW w:w="1133" w:type="dxa"/>
          </w:tcPr>
          <w:p w14:paraId="591BF747" w14:textId="36452B14" w:rsidR="00C8681B" w:rsidRPr="00C8681B" w:rsidRDefault="00C8681B" w:rsidP="00C8681B">
            <w:pPr>
              <w:pStyle w:val="TAL"/>
              <w:rPr>
                <w:sz w:val="16"/>
              </w:rPr>
            </w:pPr>
            <w:r>
              <w:rPr>
                <w:sz w:val="16"/>
              </w:rPr>
              <w:t>29.522</w:t>
            </w:r>
          </w:p>
        </w:tc>
        <w:tc>
          <w:tcPr>
            <w:tcW w:w="572" w:type="dxa"/>
          </w:tcPr>
          <w:p w14:paraId="20EA55C8" w14:textId="169267EC" w:rsidR="00C8681B" w:rsidRPr="00C8681B" w:rsidRDefault="00C8681B" w:rsidP="00C8681B">
            <w:pPr>
              <w:pStyle w:val="TAL"/>
              <w:rPr>
                <w:sz w:val="16"/>
              </w:rPr>
            </w:pPr>
            <w:r>
              <w:rPr>
                <w:sz w:val="16"/>
              </w:rPr>
              <w:t>0913</w:t>
            </w:r>
          </w:p>
        </w:tc>
        <w:tc>
          <w:tcPr>
            <w:tcW w:w="567" w:type="dxa"/>
          </w:tcPr>
          <w:p w14:paraId="58E99E37" w14:textId="09A9916B" w:rsidR="00C8681B" w:rsidRPr="00C8681B" w:rsidRDefault="00C8681B" w:rsidP="00C8681B">
            <w:pPr>
              <w:pStyle w:val="TAL"/>
              <w:rPr>
                <w:sz w:val="16"/>
              </w:rPr>
            </w:pPr>
            <w:r>
              <w:rPr>
                <w:sz w:val="16"/>
              </w:rPr>
              <w:t>1</w:t>
            </w:r>
          </w:p>
        </w:tc>
        <w:tc>
          <w:tcPr>
            <w:tcW w:w="567" w:type="dxa"/>
          </w:tcPr>
          <w:p w14:paraId="1567858A" w14:textId="493C70B1" w:rsidR="00C8681B" w:rsidRPr="00C8681B" w:rsidRDefault="00C8681B" w:rsidP="00C8681B">
            <w:pPr>
              <w:pStyle w:val="TAL"/>
              <w:rPr>
                <w:sz w:val="16"/>
              </w:rPr>
            </w:pPr>
            <w:r>
              <w:rPr>
                <w:sz w:val="16"/>
              </w:rPr>
              <w:t>B</w:t>
            </w:r>
          </w:p>
        </w:tc>
        <w:tc>
          <w:tcPr>
            <w:tcW w:w="510" w:type="dxa"/>
          </w:tcPr>
          <w:p w14:paraId="3F7AC5A4" w14:textId="2EBC0055" w:rsidR="00C8681B" w:rsidRPr="00C8681B" w:rsidRDefault="00C8681B" w:rsidP="00C8681B">
            <w:pPr>
              <w:pStyle w:val="TAL"/>
              <w:rPr>
                <w:sz w:val="16"/>
              </w:rPr>
            </w:pPr>
            <w:r>
              <w:rPr>
                <w:sz w:val="16"/>
              </w:rPr>
              <w:t>Rel-18</w:t>
            </w:r>
          </w:p>
        </w:tc>
        <w:tc>
          <w:tcPr>
            <w:tcW w:w="661" w:type="dxa"/>
          </w:tcPr>
          <w:p w14:paraId="63FCFB7E" w14:textId="7D658209" w:rsidR="00C8681B" w:rsidRPr="00C8681B" w:rsidRDefault="00C8681B" w:rsidP="00C8681B">
            <w:pPr>
              <w:pStyle w:val="TAL"/>
              <w:rPr>
                <w:sz w:val="16"/>
              </w:rPr>
            </w:pPr>
            <w:r>
              <w:rPr>
                <w:sz w:val="16"/>
              </w:rPr>
              <w:t>18.1.0</w:t>
            </w:r>
          </w:p>
        </w:tc>
        <w:tc>
          <w:tcPr>
            <w:tcW w:w="2607" w:type="dxa"/>
          </w:tcPr>
          <w:p w14:paraId="7B490595" w14:textId="3A3A8636" w:rsidR="00C8681B" w:rsidRPr="00C8681B" w:rsidRDefault="00C8681B" w:rsidP="00C8681B">
            <w:pPr>
              <w:pStyle w:val="TAL"/>
              <w:rPr>
                <w:sz w:val="16"/>
              </w:rPr>
            </w:pPr>
            <w:r>
              <w:rPr>
                <w:sz w:val="16"/>
              </w:rPr>
              <w:t>Service parameter provisioning for A2X communication</w:t>
            </w:r>
          </w:p>
        </w:tc>
      </w:tr>
      <w:tr w:rsidR="00C8681B" w14:paraId="51F82B6F" w14:textId="77777777" w:rsidTr="00C8681B">
        <w:tc>
          <w:tcPr>
            <w:tcW w:w="1133" w:type="dxa"/>
          </w:tcPr>
          <w:p w14:paraId="5D13AA1A" w14:textId="38A72BDF" w:rsidR="00C8681B" w:rsidRPr="00C8681B" w:rsidRDefault="00C8681B" w:rsidP="00C8681B">
            <w:pPr>
              <w:pStyle w:val="TAL"/>
              <w:rPr>
                <w:sz w:val="16"/>
              </w:rPr>
            </w:pPr>
            <w:r>
              <w:rPr>
                <w:sz w:val="16"/>
              </w:rPr>
              <w:t>C3-231465</w:t>
            </w:r>
          </w:p>
        </w:tc>
        <w:tc>
          <w:tcPr>
            <w:tcW w:w="1020" w:type="dxa"/>
          </w:tcPr>
          <w:p w14:paraId="56719AD5" w14:textId="004AEF18" w:rsidR="00C8681B" w:rsidRPr="00C8681B" w:rsidRDefault="00C8681B" w:rsidP="00C8681B">
            <w:pPr>
              <w:pStyle w:val="TAL"/>
              <w:rPr>
                <w:sz w:val="16"/>
              </w:rPr>
            </w:pPr>
            <w:r>
              <w:rPr>
                <w:sz w:val="16"/>
              </w:rPr>
              <w:t>agreed</w:t>
            </w:r>
          </w:p>
        </w:tc>
        <w:tc>
          <w:tcPr>
            <w:tcW w:w="1020" w:type="dxa"/>
          </w:tcPr>
          <w:p w14:paraId="5F4DD317" w14:textId="55C32078" w:rsidR="00C8681B" w:rsidRPr="00C8681B" w:rsidRDefault="00C8681B" w:rsidP="00C8681B">
            <w:pPr>
              <w:pStyle w:val="TAL"/>
              <w:rPr>
                <w:sz w:val="16"/>
              </w:rPr>
            </w:pPr>
            <w:r>
              <w:rPr>
                <w:sz w:val="16"/>
              </w:rPr>
              <w:t>approved</w:t>
            </w:r>
          </w:p>
        </w:tc>
        <w:tc>
          <w:tcPr>
            <w:tcW w:w="1133" w:type="dxa"/>
          </w:tcPr>
          <w:p w14:paraId="47A800E8" w14:textId="39C170A4" w:rsidR="00C8681B" w:rsidRPr="00C8681B" w:rsidRDefault="00C8681B" w:rsidP="00C8681B">
            <w:pPr>
              <w:pStyle w:val="TAL"/>
              <w:rPr>
                <w:sz w:val="16"/>
              </w:rPr>
            </w:pPr>
            <w:r>
              <w:rPr>
                <w:sz w:val="16"/>
              </w:rPr>
              <w:t>29.513</w:t>
            </w:r>
          </w:p>
        </w:tc>
        <w:tc>
          <w:tcPr>
            <w:tcW w:w="572" w:type="dxa"/>
          </w:tcPr>
          <w:p w14:paraId="13379F2C" w14:textId="4D0B0BA9" w:rsidR="00C8681B" w:rsidRPr="00C8681B" w:rsidRDefault="00C8681B" w:rsidP="00C8681B">
            <w:pPr>
              <w:pStyle w:val="TAL"/>
              <w:rPr>
                <w:sz w:val="16"/>
              </w:rPr>
            </w:pPr>
            <w:r>
              <w:rPr>
                <w:sz w:val="16"/>
              </w:rPr>
              <w:t>0461</w:t>
            </w:r>
          </w:p>
        </w:tc>
        <w:tc>
          <w:tcPr>
            <w:tcW w:w="567" w:type="dxa"/>
          </w:tcPr>
          <w:p w14:paraId="57E21B1F" w14:textId="3BCB2232" w:rsidR="00C8681B" w:rsidRPr="00C8681B" w:rsidRDefault="00C8681B" w:rsidP="00C8681B">
            <w:pPr>
              <w:pStyle w:val="TAL"/>
              <w:rPr>
                <w:sz w:val="16"/>
              </w:rPr>
            </w:pPr>
            <w:r>
              <w:rPr>
                <w:sz w:val="16"/>
              </w:rPr>
              <w:t>1</w:t>
            </w:r>
          </w:p>
        </w:tc>
        <w:tc>
          <w:tcPr>
            <w:tcW w:w="567" w:type="dxa"/>
          </w:tcPr>
          <w:p w14:paraId="183760B0" w14:textId="7AEB9CCC" w:rsidR="00C8681B" w:rsidRPr="00C8681B" w:rsidRDefault="00C8681B" w:rsidP="00C8681B">
            <w:pPr>
              <w:pStyle w:val="TAL"/>
              <w:rPr>
                <w:sz w:val="16"/>
              </w:rPr>
            </w:pPr>
            <w:r>
              <w:rPr>
                <w:sz w:val="16"/>
              </w:rPr>
              <w:t>B</w:t>
            </w:r>
          </w:p>
        </w:tc>
        <w:tc>
          <w:tcPr>
            <w:tcW w:w="510" w:type="dxa"/>
          </w:tcPr>
          <w:p w14:paraId="1F84ED0C" w14:textId="3BEB26A3" w:rsidR="00C8681B" w:rsidRPr="00C8681B" w:rsidRDefault="00C8681B" w:rsidP="00C8681B">
            <w:pPr>
              <w:pStyle w:val="TAL"/>
              <w:rPr>
                <w:sz w:val="16"/>
              </w:rPr>
            </w:pPr>
            <w:r>
              <w:rPr>
                <w:sz w:val="16"/>
              </w:rPr>
              <w:t>Rel-18</w:t>
            </w:r>
          </w:p>
        </w:tc>
        <w:tc>
          <w:tcPr>
            <w:tcW w:w="661" w:type="dxa"/>
          </w:tcPr>
          <w:p w14:paraId="4986A62C" w14:textId="4735FDAD" w:rsidR="00C8681B" w:rsidRPr="00C8681B" w:rsidRDefault="00C8681B" w:rsidP="00C8681B">
            <w:pPr>
              <w:pStyle w:val="TAL"/>
              <w:rPr>
                <w:sz w:val="16"/>
              </w:rPr>
            </w:pPr>
            <w:r>
              <w:rPr>
                <w:sz w:val="16"/>
              </w:rPr>
              <w:t>18.1.0</w:t>
            </w:r>
          </w:p>
        </w:tc>
        <w:tc>
          <w:tcPr>
            <w:tcW w:w="2607" w:type="dxa"/>
          </w:tcPr>
          <w:p w14:paraId="4DA1C465" w14:textId="7D51B41B" w:rsidR="00C8681B" w:rsidRPr="00C8681B" w:rsidRDefault="00C8681B" w:rsidP="00C8681B">
            <w:pPr>
              <w:pStyle w:val="TAL"/>
              <w:rPr>
                <w:sz w:val="16"/>
              </w:rPr>
            </w:pPr>
            <w:r>
              <w:rPr>
                <w:sz w:val="16"/>
              </w:rPr>
              <w:t>Enhancements to AF-based service parameter provisioning for A2X communication</w:t>
            </w:r>
          </w:p>
        </w:tc>
      </w:tr>
      <w:tr w:rsidR="00C8681B" w14:paraId="407FF15F" w14:textId="77777777" w:rsidTr="00C8681B">
        <w:tc>
          <w:tcPr>
            <w:tcW w:w="1133" w:type="dxa"/>
          </w:tcPr>
          <w:p w14:paraId="52EAFC06" w14:textId="075BA4EE" w:rsidR="00C8681B" w:rsidRPr="00C8681B" w:rsidRDefault="00C8681B" w:rsidP="00C8681B">
            <w:pPr>
              <w:pStyle w:val="TAL"/>
              <w:rPr>
                <w:sz w:val="16"/>
              </w:rPr>
            </w:pPr>
            <w:r>
              <w:rPr>
                <w:sz w:val="16"/>
              </w:rPr>
              <w:t>C3-231466</w:t>
            </w:r>
          </w:p>
        </w:tc>
        <w:tc>
          <w:tcPr>
            <w:tcW w:w="1020" w:type="dxa"/>
          </w:tcPr>
          <w:p w14:paraId="1BD34727" w14:textId="61D2E2A6" w:rsidR="00C8681B" w:rsidRPr="00C8681B" w:rsidRDefault="00C8681B" w:rsidP="00C8681B">
            <w:pPr>
              <w:pStyle w:val="TAL"/>
              <w:rPr>
                <w:sz w:val="16"/>
              </w:rPr>
            </w:pPr>
            <w:r>
              <w:rPr>
                <w:sz w:val="16"/>
              </w:rPr>
              <w:t>agreed</w:t>
            </w:r>
          </w:p>
        </w:tc>
        <w:tc>
          <w:tcPr>
            <w:tcW w:w="1020" w:type="dxa"/>
          </w:tcPr>
          <w:p w14:paraId="135D55E6" w14:textId="724DF03D" w:rsidR="00C8681B" w:rsidRPr="00C8681B" w:rsidRDefault="00C8681B" w:rsidP="00C8681B">
            <w:pPr>
              <w:pStyle w:val="TAL"/>
              <w:rPr>
                <w:sz w:val="16"/>
              </w:rPr>
            </w:pPr>
            <w:r>
              <w:rPr>
                <w:sz w:val="16"/>
              </w:rPr>
              <w:t>approved</w:t>
            </w:r>
          </w:p>
        </w:tc>
        <w:tc>
          <w:tcPr>
            <w:tcW w:w="1133" w:type="dxa"/>
          </w:tcPr>
          <w:p w14:paraId="7EB50AE7" w14:textId="3306509E" w:rsidR="00C8681B" w:rsidRPr="00C8681B" w:rsidRDefault="00C8681B" w:rsidP="00C8681B">
            <w:pPr>
              <w:pStyle w:val="TAL"/>
              <w:rPr>
                <w:sz w:val="16"/>
              </w:rPr>
            </w:pPr>
            <w:r>
              <w:rPr>
                <w:sz w:val="16"/>
              </w:rPr>
              <w:t>29.255</w:t>
            </w:r>
          </w:p>
        </w:tc>
        <w:tc>
          <w:tcPr>
            <w:tcW w:w="572" w:type="dxa"/>
          </w:tcPr>
          <w:p w14:paraId="02704286" w14:textId="144F8C00" w:rsidR="00C8681B" w:rsidRPr="00C8681B" w:rsidRDefault="00C8681B" w:rsidP="00C8681B">
            <w:pPr>
              <w:pStyle w:val="TAL"/>
              <w:rPr>
                <w:sz w:val="16"/>
              </w:rPr>
            </w:pPr>
            <w:r>
              <w:rPr>
                <w:sz w:val="16"/>
              </w:rPr>
              <w:t>0028</w:t>
            </w:r>
          </w:p>
        </w:tc>
        <w:tc>
          <w:tcPr>
            <w:tcW w:w="567" w:type="dxa"/>
          </w:tcPr>
          <w:p w14:paraId="27B4B2DF" w14:textId="4ABAA43B" w:rsidR="00C8681B" w:rsidRPr="00C8681B" w:rsidRDefault="00C8681B" w:rsidP="00C8681B">
            <w:pPr>
              <w:pStyle w:val="TAL"/>
              <w:rPr>
                <w:sz w:val="16"/>
              </w:rPr>
            </w:pPr>
            <w:r>
              <w:rPr>
                <w:sz w:val="16"/>
              </w:rPr>
              <w:t>1</w:t>
            </w:r>
          </w:p>
        </w:tc>
        <w:tc>
          <w:tcPr>
            <w:tcW w:w="567" w:type="dxa"/>
          </w:tcPr>
          <w:p w14:paraId="5A3EE496" w14:textId="753B492A" w:rsidR="00C8681B" w:rsidRPr="00C8681B" w:rsidRDefault="00C8681B" w:rsidP="00C8681B">
            <w:pPr>
              <w:pStyle w:val="TAL"/>
              <w:rPr>
                <w:sz w:val="16"/>
              </w:rPr>
            </w:pPr>
            <w:r>
              <w:rPr>
                <w:sz w:val="16"/>
              </w:rPr>
              <w:t>B</w:t>
            </w:r>
          </w:p>
        </w:tc>
        <w:tc>
          <w:tcPr>
            <w:tcW w:w="510" w:type="dxa"/>
          </w:tcPr>
          <w:p w14:paraId="39D43B97" w14:textId="7E72D960" w:rsidR="00C8681B" w:rsidRPr="00C8681B" w:rsidRDefault="00C8681B" w:rsidP="00C8681B">
            <w:pPr>
              <w:pStyle w:val="TAL"/>
              <w:rPr>
                <w:sz w:val="16"/>
              </w:rPr>
            </w:pPr>
            <w:r>
              <w:rPr>
                <w:sz w:val="16"/>
              </w:rPr>
              <w:t>Rel-18</w:t>
            </w:r>
          </w:p>
        </w:tc>
        <w:tc>
          <w:tcPr>
            <w:tcW w:w="661" w:type="dxa"/>
          </w:tcPr>
          <w:p w14:paraId="1DFED551" w14:textId="170A214D" w:rsidR="00C8681B" w:rsidRPr="00C8681B" w:rsidRDefault="00C8681B" w:rsidP="00C8681B">
            <w:pPr>
              <w:pStyle w:val="TAL"/>
              <w:rPr>
                <w:sz w:val="16"/>
              </w:rPr>
            </w:pPr>
            <w:r>
              <w:rPr>
                <w:sz w:val="16"/>
              </w:rPr>
              <w:t>18.0.0</w:t>
            </w:r>
          </w:p>
        </w:tc>
        <w:tc>
          <w:tcPr>
            <w:tcW w:w="2607" w:type="dxa"/>
          </w:tcPr>
          <w:p w14:paraId="544A4683" w14:textId="7AAC5053" w:rsidR="00C8681B" w:rsidRPr="00C8681B" w:rsidRDefault="00C8681B" w:rsidP="00C8681B">
            <w:pPr>
              <w:pStyle w:val="TAL"/>
              <w:rPr>
                <w:sz w:val="16"/>
              </w:rPr>
            </w:pPr>
            <w:r>
              <w:rPr>
                <w:sz w:val="16"/>
              </w:rPr>
              <w:t>Support for A2X communications</w:t>
            </w:r>
          </w:p>
        </w:tc>
      </w:tr>
      <w:tr w:rsidR="00C8681B" w14:paraId="7AA747F8" w14:textId="77777777" w:rsidTr="00C8681B">
        <w:tc>
          <w:tcPr>
            <w:tcW w:w="1133" w:type="dxa"/>
          </w:tcPr>
          <w:p w14:paraId="063909A8" w14:textId="7E80EDF3" w:rsidR="00C8681B" w:rsidRPr="00C8681B" w:rsidRDefault="00C8681B" w:rsidP="00C8681B">
            <w:pPr>
              <w:pStyle w:val="TAL"/>
              <w:rPr>
                <w:sz w:val="16"/>
              </w:rPr>
            </w:pPr>
            <w:r>
              <w:rPr>
                <w:sz w:val="16"/>
              </w:rPr>
              <w:t>C3-231501</w:t>
            </w:r>
          </w:p>
        </w:tc>
        <w:tc>
          <w:tcPr>
            <w:tcW w:w="1020" w:type="dxa"/>
          </w:tcPr>
          <w:p w14:paraId="553416D2" w14:textId="33358308" w:rsidR="00C8681B" w:rsidRPr="00C8681B" w:rsidRDefault="00C8681B" w:rsidP="00C8681B">
            <w:pPr>
              <w:pStyle w:val="TAL"/>
              <w:rPr>
                <w:sz w:val="16"/>
              </w:rPr>
            </w:pPr>
            <w:r>
              <w:rPr>
                <w:sz w:val="16"/>
              </w:rPr>
              <w:t>agreed</w:t>
            </w:r>
          </w:p>
        </w:tc>
        <w:tc>
          <w:tcPr>
            <w:tcW w:w="1020" w:type="dxa"/>
          </w:tcPr>
          <w:p w14:paraId="4A5C573F" w14:textId="26F09835" w:rsidR="00C8681B" w:rsidRPr="00C8681B" w:rsidRDefault="00C8681B" w:rsidP="00C8681B">
            <w:pPr>
              <w:pStyle w:val="TAL"/>
              <w:rPr>
                <w:sz w:val="16"/>
              </w:rPr>
            </w:pPr>
            <w:r>
              <w:rPr>
                <w:sz w:val="16"/>
              </w:rPr>
              <w:t>approved</w:t>
            </w:r>
          </w:p>
        </w:tc>
        <w:tc>
          <w:tcPr>
            <w:tcW w:w="1133" w:type="dxa"/>
          </w:tcPr>
          <w:p w14:paraId="538BE760" w14:textId="770BFBF9" w:rsidR="00C8681B" w:rsidRPr="00C8681B" w:rsidRDefault="00C8681B" w:rsidP="00C8681B">
            <w:pPr>
              <w:pStyle w:val="TAL"/>
              <w:rPr>
                <w:sz w:val="16"/>
              </w:rPr>
            </w:pPr>
            <w:r>
              <w:rPr>
                <w:sz w:val="16"/>
              </w:rPr>
              <w:t>29.519</w:t>
            </w:r>
          </w:p>
        </w:tc>
        <w:tc>
          <w:tcPr>
            <w:tcW w:w="572" w:type="dxa"/>
          </w:tcPr>
          <w:p w14:paraId="39381F66" w14:textId="21CE6DAE" w:rsidR="00C8681B" w:rsidRPr="00C8681B" w:rsidRDefault="00C8681B" w:rsidP="00C8681B">
            <w:pPr>
              <w:pStyle w:val="TAL"/>
              <w:rPr>
                <w:sz w:val="16"/>
              </w:rPr>
            </w:pPr>
            <w:r>
              <w:rPr>
                <w:sz w:val="16"/>
              </w:rPr>
              <w:t>0400</w:t>
            </w:r>
          </w:p>
        </w:tc>
        <w:tc>
          <w:tcPr>
            <w:tcW w:w="567" w:type="dxa"/>
          </w:tcPr>
          <w:p w14:paraId="39195782" w14:textId="0752672F" w:rsidR="00C8681B" w:rsidRPr="00C8681B" w:rsidRDefault="00C8681B" w:rsidP="00C8681B">
            <w:pPr>
              <w:pStyle w:val="TAL"/>
              <w:rPr>
                <w:sz w:val="16"/>
              </w:rPr>
            </w:pPr>
            <w:r>
              <w:rPr>
                <w:sz w:val="16"/>
              </w:rPr>
              <w:t>1</w:t>
            </w:r>
          </w:p>
        </w:tc>
        <w:tc>
          <w:tcPr>
            <w:tcW w:w="567" w:type="dxa"/>
          </w:tcPr>
          <w:p w14:paraId="1C3EECB2" w14:textId="7F4D27AC" w:rsidR="00C8681B" w:rsidRPr="00C8681B" w:rsidRDefault="00C8681B" w:rsidP="00C8681B">
            <w:pPr>
              <w:pStyle w:val="TAL"/>
              <w:rPr>
                <w:sz w:val="16"/>
              </w:rPr>
            </w:pPr>
            <w:r>
              <w:rPr>
                <w:sz w:val="16"/>
              </w:rPr>
              <w:t>B</w:t>
            </w:r>
          </w:p>
        </w:tc>
        <w:tc>
          <w:tcPr>
            <w:tcW w:w="510" w:type="dxa"/>
          </w:tcPr>
          <w:p w14:paraId="350B33AB" w14:textId="4DF7FB21" w:rsidR="00C8681B" w:rsidRPr="00C8681B" w:rsidRDefault="00C8681B" w:rsidP="00C8681B">
            <w:pPr>
              <w:pStyle w:val="TAL"/>
              <w:rPr>
                <w:sz w:val="16"/>
              </w:rPr>
            </w:pPr>
            <w:r>
              <w:rPr>
                <w:sz w:val="16"/>
              </w:rPr>
              <w:t>Rel-18</w:t>
            </w:r>
          </w:p>
        </w:tc>
        <w:tc>
          <w:tcPr>
            <w:tcW w:w="661" w:type="dxa"/>
          </w:tcPr>
          <w:p w14:paraId="09C9FA25" w14:textId="3D69EE64" w:rsidR="00C8681B" w:rsidRPr="00C8681B" w:rsidRDefault="00C8681B" w:rsidP="00C8681B">
            <w:pPr>
              <w:pStyle w:val="TAL"/>
              <w:rPr>
                <w:sz w:val="16"/>
              </w:rPr>
            </w:pPr>
            <w:r>
              <w:rPr>
                <w:sz w:val="16"/>
              </w:rPr>
              <w:t>18.1.0</w:t>
            </w:r>
          </w:p>
        </w:tc>
        <w:tc>
          <w:tcPr>
            <w:tcW w:w="2607" w:type="dxa"/>
          </w:tcPr>
          <w:p w14:paraId="248E1ACF" w14:textId="23EB3E28" w:rsidR="00C8681B" w:rsidRPr="00C8681B" w:rsidRDefault="00C8681B" w:rsidP="00C8681B">
            <w:pPr>
              <w:pStyle w:val="TAL"/>
              <w:rPr>
                <w:sz w:val="16"/>
              </w:rPr>
            </w:pPr>
            <w:r>
              <w:rPr>
                <w:sz w:val="16"/>
              </w:rPr>
              <w:t>Support for A2X service parameters provisioning</w:t>
            </w:r>
          </w:p>
        </w:tc>
      </w:tr>
      <w:tr w:rsidR="00C8681B" w14:paraId="0CA33887" w14:textId="77777777" w:rsidTr="00C8681B">
        <w:tc>
          <w:tcPr>
            <w:tcW w:w="1133" w:type="dxa"/>
          </w:tcPr>
          <w:p w14:paraId="3471101C" w14:textId="6CBC5341" w:rsidR="00C8681B" w:rsidRPr="00C8681B" w:rsidRDefault="00C8681B" w:rsidP="00C8681B">
            <w:pPr>
              <w:pStyle w:val="TAL"/>
              <w:rPr>
                <w:sz w:val="16"/>
              </w:rPr>
            </w:pPr>
            <w:r>
              <w:rPr>
                <w:sz w:val="16"/>
              </w:rPr>
              <w:t>C3-231505</w:t>
            </w:r>
          </w:p>
        </w:tc>
        <w:tc>
          <w:tcPr>
            <w:tcW w:w="1020" w:type="dxa"/>
          </w:tcPr>
          <w:p w14:paraId="7083C4C8" w14:textId="0FD2D802" w:rsidR="00C8681B" w:rsidRPr="00C8681B" w:rsidRDefault="00C8681B" w:rsidP="00C8681B">
            <w:pPr>
              <w:pStyle w:val="TAL"/>
              <w:rPr>
                <w:sz w:val="16"/>
              </w:rPr>
            </w:pPr>
            <w:r>
              <w:rPr>
                <w:sz w:val="16"/>
              </w:rPr>
              <w:t>agreed</w:t>
            </w:r>
          </w:p>
        </w:tc>
        <w:tc>
          <w:tcPr>
            <w:tcW w:w="1020" w:type="dxa"/>
          </w:tcPr>
          <w:p w14:paraId="0A2118DB" w14:textId="26B56DB7" w:rsidR="00C8681B" w:rsidRPr="00C8681B" w:rsidRDefault="00C8681B" w:rsidP="00C8681B">
            <w:pPr>
              <w:pStyle w:val="TAL"/>
              <w:rPr>
                <w:sz w:val="16"/>
              </w:rPr>
            </w:pPr>
            <w:r>
              <w:rPr>
                <w:sz w:val="16"/>
              </w:rPr>
              <w:t>approved</w:t>
            </w:r>
          </w:p>
        </w:tc>
        <w:tc>
          <w:tcPr>
            <w:tcW w:w="1133" w:type="dxa"/>
          </w:tcPr>
          <w:p w14:paraId="32C34820" w14:textId="193EC6AC" w:rsidR="00C8681B" w:rsidRPr="00C8681B" w:rsidRDefault="00C8681B" w:rsidP="00C8681B">
            <w:pPr>
              <w:pStyle w:val="TAL"/>
              <w:rPr>
                <w:sz w:val="16"/>
              </w:rPr>
            </w:pPr>
            <w:r>
              <w:rPr>
                <w:sz w:val="16"/>
              </w:rPr>
              <w:t>29.513</w:t>
            </w:r>
          </w:p>
        </w:tc>
        <w:tc>
          <w:tcPr>
            <w:tcW w:w="572" w:type="dxa"/>
          </w:tcPr>
          <w:p w14:paraId="08B2C0CE" w14:textId="18586903" w:rsidR="00C8681B" w:rsidRPr="00C8681B" w:rsidRDefault="00C8681B" w:rsidP="00C8681B">
            <w:pPr>
              <w:pStyle w:val="TAL"/>
              <w:rPr>
                <w:sz w:val="16"/>
              </w:rPr>
            </w:pPr>
            <w:r>
              <w:rPr>
                <w:sz w:val="16"/>
              </w:rPr>
              <w:t>0450</w:t>
            </w:r>
          </w:p>
        </w:tc>
        <w:tc>
          <w:tcPr>
            <w:tcW w:w="567" w:type="dxa"/>
          </w:tcPr>
          <w:p w14:paraId="4C9B55C2" w14:textId="12C1583B" w:rsidR="00C8681B" w:rsidRPr="00C8681B" w:rsidRDefault="00C8681B" w:rsidP="00C8681B">
            <w:pPr>
              <w:pStyle w:val="TAL"/>
              <w:rPr>
                <w:sz w:val="16"/>
              </w:rPr>
            </w:pPr>
            <w:r>
              <w:rPr>
                <w:sz w:val="16"/>
              </w:rPr>
              <w:t>1</w:t>
            </w:r>
          </w:p>
        </w:tc>
        <w:tc>
          <w:tcPr>
            <w:tcW w:w="567" w:type="dxa"/>
          </w:tcPr>
          <w:p w14:paraId="7E35D2C8" w14:textId="1E62957E" w:rsidR="00C8681B" w:rsidRPr="00C8681B" w:rsidRDefault="00C8681B" w:rsidP="00C8681B">
            <w:pPr>
              <w:pStyle w:val="TAL"/>
              <w:rPr>
                <w:sz w:val="16"/>
              </w:rPr>
            </w:pPr>
            <w:r>
              <w:rPr>
                <w:sz w:val="16"/>
              </w:rPr>
              <w:t>B</w:t>
            </w:r>
          </w:p>
        </w:tc>
        <w:tc>
          <w:tcPr>
            <w:tcW w:w="510" w:type="dxa"/>
          </w:tcPr>
          <w:p w14:paraId="71E444A7" w14:textId="470DD63E" w:rsidR="00C8681B" w:rsidRPr="00C8681B" w:rsidRDefault="00C8681B" w:rsidP="00C8681B">
            <w:pPr>
              <w:pStyle w:val="TAL"/>
              <w:rPr>
                <w:sz w:val="16"/>
              </w:rPr>
            </w:pPr>
            <w:r>
              <w:rPr>
                <w:sz w:val="16"/>
              </w:rPr>
              <w:t>Rel-18</w:t>
            </w:r>
          </w:p>
        </w:tc>
        <w:tc>
          <w:tcPr>
            <w:tcW w:w="661" w:type="dxa"/>
          </w:tcPr>
          <w:p w14:paraId="5D2AC090" w14:textId="78E0EFB2" w:rsidR="00C8681B" w:rsidRPr="00C8681B" w:rsidRDefault="00C8681B" w:rsidP="00C8681B">
            <w:pPr>
              <w:pStyle w:val="TAL"/>
              <w:rPr>
                <w:sz w:val="16"/>
              </w:rPr>
            </w:pPr>
            <w:r>
              <w:rPr>
                <w:sz w:val="16"/>
              </w:rPr>
              <w:t>18.1.0</w:t>
            </w:r>
          </w:p>
        </w:tc>
        <w:tc>
          <w:tcPr>
            <w:tcW w:w="2607" w:type="dxa"/>
          </w:tcPr>
          <w:p w14:paraId="4C2A44EE" w14:textId="6858846F" w:rsidR="00C8681B" w:rsidRPr="00C8681B" w:rsidRDefault="00C8681B" w:rsidP="00C8681B">
            <w:pPr>
              <w:pStyle w:val="TAL"/>
              <w:rPr>
                <w:sz w:val="16"/>
              </w:rPr>
            </w:pPr>
            <w:r>
              <w:rPr>
                <w:sz w:val="16"/>
              </w:rPr>
              <w:t>Support for A2X service parameters and policy provisioning during UE Policy association establishment.</w:t>
            </w:r>
          </w:p>
        </w:tc>
      </w:tr>
      <w:tr w:rsidR="00C8681B" w14:paraId="0A97070D" w14:textId="77777777" w:rsidTr="00C8681B">
        <w:tc>
          <w:tcPr>
            <w:tcW w:w="1133" w:type="dxa"/>
          </w:tcPr>
          <w:p w14:paraId="2B7A87BB" w14:textId="5EF644FA" w:rsidR="00C8681B" w:rsidRPr="00C8681B" w:rsidRDefault="00C8681B" w:rsidP="00C8681B">
            <w:pPr>
              <w:pStyle w:val="TAL"/>
              <w:rPr>
                <w:sz w:val="16"/>
              </w:rPr>
            </w:pPr>
            <w:r>
              <w:rPr>
                <w:sz w:val="16"/>
              </w:rPr>
              <w:t>C3-231506</w:t>
            </w:r>
          </w:p>
        </w:tc>
        <w:tc>
          <w:tcPr>
            <w:tcW w:w="1020" w:type="dxa"/>
          </w:tcPr>
          <w:p w14:paraId="16B5ED79" w14:textId="28C1210F" w:rsidR="00C8681B" w:rsidRPr="00C8681B" w:rsidRDefault="00C8681B" w:rsidP="00C8681B">
            <w:pPr>
              <w:pStyle w:val="TAL"/>
              <w:rPr>
                <w:sz w:val="16"/>
              </w:rPr>
            </w:pPr>
            <w:r>
              <w:rPr>
                <w:sz w:val="16"/>
              </w:rPr>
              <w:t>agreed</w:t>
            </w:r>
          </w:p>
        </w:tc>
        <w:tc>
          <w:tcPr>
            <w:tcW w:w="1020" w:type="dxa"/>
          </w:tcPr>
          <w:p w14:paraId="5C63FAF2" w14:textId="141E080E" w:rsidR="00C8681B" w:rsidRPr="00C8681B" w:rsidRDefault="00C8681B" w:rsidP="00C8681B">
            <w:pPr>
              <w:pStyle w:val="TAL"/>
              <w:rPr>
                <w:sz w:val="16"/>
              </w:rPr>
            </w:pPr>
            <w:r>
              <w:rPr>
                <w:sz w:val="16"/>
              </w:rPr>
              <w:t>approved</w:t>
            </w:r>
          </w:p>
        </w:tc>
        <w:tc>
          <w:tcPr>
            <w:tcW w:w="1133" w:type="dxa"/>
          </w:tcPr>
          <w:p w14:paraId="029EF467" w14:textId="5F27BF20" w:rsidR="00C8681B" w:rsidRPr="00C8681B" w:rsidRDefault="00C8681B" w:rsidP="00C8681B">
            <w:pPr>
              <w:pStyle w:val="TAL"/>
              <w:rPr>
                <w:sz w:val="16"/>
              </w:rPr>
            </w:pPr>
            <w:r>
              <w:rPr>
                <w:sz w:val="16"/>
              </w:rPr>
              <w:t>29.525</w:t>
            </w:r>
          </w:p>
        </w:tc>
        <w:tc>
          <w:tcPr>
            <w:tcW w:w="572" w:type="dxa"/>
          </w:tcPr>
          <w:p w14:paraId="2712C8C5" w14:textId="12DC17C1" w:rsidR="00C8681B" w:rsidRPr="00C8681B" w:rsidRDefault="00C8681B" w:rsidP="00C8681B">
            <w:pPr>
              <w:pStyle w:val="TAL"/>
              <w:rPr>
                <w:sz w:val="16"/>
              </w:rPr>
            </w:pPr>
            <w:r>
              <w:rPr>
                <w:sz w:val="16"/>
              </w:rPr>
              <w:t>0249</w:t>
            </w:r>
          </w:p>
        </w:tc>
        <w:tc>
          <w:tcPr>
            <w:tcW w:w="567" w:type="dxa"/>
          </w:tcPr>
          <w:p w14:paraId="16ACEDA3" w14:textId="2087F486" w:rsidR="00C8681B" w:rsidRPr="00C8681B" w:rsidRDefault="00C8681B" w:rsidP="00C8681B">
            <w:pPr>
              <w:pStyle w:val="TAL"/>
              <w:rPr>
                <w:sz w:val="16"/>
              </w:rPr>
            </w:pPr>
            <w:r>
              <w:rPr>
                <w:sz w:val="16"/>
              </w:rPr>
              <w:t>1</w:t>
            </w:r>
          </w:p>
        </w:tc>
        <w:tc>
          <w:tcPr>
            <w:tcW w:w="567" w:type="dxa"/>
          </w:tcPr>
          <w:p w14:paraId="032535F3" w14:textId="1ABC6F01" w:rsidR="00C8681B" w:rsidRPr="00C8681B" w:rsidRDefault="00C8681B" w:rsidP="00C8681B">
            <w:pPr>
              <w:pStyle w:val="TAL"/>
              <w:rPr>
                <w:sz w:val="16"/>
              </w:rPr>
            </w:pPr>
            <w:r>
              <w:rPr>
                <w:sz w:val="16"/>
              </w:rPr>
              <w:t>B</w:t>
            </w:r>
          </w:p>
        </w:tc>
        <w:tc>
          <w:tcPr>
            <w:tcW w:w="510" w:type="dxa"/>
          </w:tcPr>
          <w:p w14:paraId="45935370" w14:textId="49FB474A" w:rsidR="00C8681B" w:rsidRPr="00C8681B" w:rsidRDefault="00C8681B" w:rsidP="00C8681B">
            <w:pPr>
              <w:pStyle w:val="TAL"/>
              <w:rPr>
                <w:sz w:val="16"/>
              </w:rPr>
            </w:pPr>
            <w:r>
              <w:rPr>
                <w:sz w:val="16"/>
              </w:rPr>
              <w:t>Rel-18</w:t>
            </w:r>
          </w:p>
        </w:tc>
        <w:tc>
          <w:tcPr>
            <w:tcW w:w="661" w:type="dxa"/>
          </w:tcPr>
          <w:p w14:paraId="3FF4D751" w14:textId="47EAB820" w:rsidR="00C8681B" w:rsidRPr="00C8681B" w:rsidRDefault="00C8681B" w:rsidP="00C8681B">
            <w:pPr>
              <w:pStyle w:val="TAL"/>
              <w:rPr>
                <w:sz w:val="16"/>
              </w:rPr>
            </w:pPr>
            <w:r>
              <w:rPr>
                <w:sz w:val="16"/>
              </w:rPr>
              <w:t>18.1.0</w:t>
            </w:r>
          </w:p>
        </w:tc>
        <w:tc>
          <w:tcPr>
            <w:tcW w:w="2607" w:type="dxa"/>
          </w:tcPr>
          <w:p w14:paraId="2EF510EC" w14:textId="12A68017" w:rsidR="00C8681B" w:rsidRPr="00C8681B" w:rsidRDefault="00C8681B" w:rsidP="00C8681B">
            <w:pPr>
              <w:pStyle w:val="TAL"/>
              <w:rPr>
                <w:sz w:val="16"/>
              </w:rPr>
            </w:pPr>
            <w:r>
              <w:rPr>
                <w:sz w:val="16"/>
              </w:rPr>
              <w:t xml:space="preserve">Support for A2X service authorization and policy provisioning in </w:t>
            </w:r>
            <w:proofErr w:type="spellStart"/>
            <w:r>
              <w:rPr>
                <w:sz w:val="16"/>
              </w:rPr>
              <w:t>Npcf_UEPolicyControl</w:t>
            </w:r>
            <w:proofErr w:type="spellEnd"/>
            <w:r>
              <w:rPr>
                <w:sz w:val="16"/>
              </w:rPr>
              <w:t xml:space="preserve"> Service Operation</w:t>
            </w:r>
          </w:p>
        </w:tc>
      </w:tr>
    </w:tbl>
    <w:p w14:paraId="25D6DF35" w14:textId="77777777" w:rsidR="00C8681B" w:rsidRDefault="00C8681B" w:rsidP="00C8681B"/>
    <w:p w14:paraId="497EA5E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9549" w14:textId="7EAE7F2F" w:rsidR="00C8681B" w:rsidRDefault="00C8681B" w:rsidP="00C8681B">
      <w:pPr>
        <w:rPr>
          <w:rFonts w:ascii="Arial" w:hAnsi="Arial" w:cs="Arial"/>
          <w:b/>
          <w:sz w:val="24"/>
        </w:rPr>
      </w:pPr>
      <w:r>
        <w:rPr>
          <w:rFonts w:ascii="Arial" w:hAnsi="Arial" w:cs="Arial"/>
          <w:b/>
          <w:color w:val="0000FF"/>
          <w:sz w:val="24"/>
        </w:rPr>
        <w:t>CP-231277</w:t>
      </w:r>
      <w:r>
        <w:rPr>
          <w:rFonts w:ascii="Arial" w:hAnsi="Arial" w:cs="Arial"/>
          <w:b/>
          <w:color w:val="0000FF"/>
          <w:sz w:val="24"/>
        </w:rPr>
        <w:tab/>
      </w:r>
      <w:r>
        <w:rPr>
          <w:rFonts w:ascii="Arial" w:hAnsi="Arial" w:cs="Arial"/>
          <w:b/>
          <w:sz w:val="24"/>
        </w:rPr>
        <w:t>CR pack on UAS_Ph2</w:t>
      </w:r>
    </w:p>
    <w:p w14:paraId="242CB58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1416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C8681B" w14:paraId="2B2A8BDA" w14:textId="77777777" w:rsidTr="00C8681B">
        <w:tc>
          <w:tcPr>
            <w:tcW w:w="1133" w:type="dxa"/>
          </w:tcPr>
          <w:p w14:paraId="1010D326" w14:textId="1A43F460" w:rsidR="00C8681B" w:rsidRDefault="00C8681B" w:rsidP="00C8681B">
            <w:pPr>
              <w:pStyle w:val="TAH"/>
            </w:pPr>
            <w:r>
              <w:t>WG TDoc</w:t>
            </w:r>
          </w:p>
        </w:tc>
        <w:tc>
          <w:tcPr>
            <w:tcW w:w="1020" w:type="dxa"/>
          </w:tcPr>
          <w:p w14:paraId="708111F9" w14:textId="3C02D9F9" w:rsidR="00C8681B" w:rsidRDefault="00C8681B" w:rsidP="00C8681B">
            <w:pPr>
              <w:pStyle w:val="TAH"/>
            </w:pPr>
            <w:r>
              <w:t xml:space="preserve">WG </w:t>
            </w:r>
            <w:proofErr w:type="spellStart"/>
            <w:r>
              <w:t>decisn</w:t>
            </w:r>
            <w:proofErr w:type="spellEnd"/>
          </w:p>
        </w:tc>
        <w:tc>
          <w:tcPr>
            <w:tcW w:w="1020" w:type="dxa"/>
          </w:tcPr>
          <w:p w14:paraId="229B6E00" w14:textId="5470E9CA" w:rsidR="00C8681B" w:rsidRDefault="00C8681B" w:rsidP="00C8681B">
            <w:pPr>
              <w:pStyle w:val="TAH"/>
            </w:pPr>
            <w:r>
              <w:t xml:space="preserve">TSG </w:t>
            </w:r>
            <w:proofErr w:type="spellStart"/>
            <w:r>
              <w:t>decisn</w:t>
            </w:r>
            <w:proofErr w:type="spellEnd"/>
          </w:p>
        </w:tc>
        <w:tc>
          <w:tcPr>
            <w:tcW w:w="1133" w:type="dxa"/>
          </w:tcPr>
          <w:p w14:paraId="3FD7C93F" w14:textId="0AC5DD67" w:rsidR="00C8681B" w:rsidRDefault="00C8681B" w:rsidP="00C8681B">
            <w:pPr>
              <w:pStyle w:val="TAH"/>
            </w:pPr>
            <w:r>
              <w:t>Spec</w:t>
            </w:r>
          </w:p>
        </w:tc>
        <w:tc>
          <w:tcPr>
            <w:tcW w:w="572" w:type="dxa"/>
          </w:tcPr>
          <w:p w14:paraId="54504828" w14:textId="63CB64EC" w:rsidR="00C8681B" w:rsidRDefault="00C8681B" w:rsidP="00C8681B">
            <w:pPr>
              <w:pStyle w:val="TAH"/>
            </w:pPr>
            <w:r>
              <w:t>CR</w:t>
            </w:r>
          </w:p>
        </w:tc>
        <w:tc>
          <w:tcPr>
            <w:tcW w:w="567" w:type="dxa"/>
          </w:tcPr>
          <w:p w14:paraId="26ED114E" w14:textId="0CEBADE5" w:rsidR="00C8681B" w:rsidRDefault="00C8681B" w:rsidP="00C8681B">
            <w:pPr>
              <w:pStyle w:val="TAH"/>
            </w:pPr>
            <w:r>
              <w:t>rev</w:t>
            </w:r>
          </w:p>
        </w:tc>
        <w:tc>
          <w:tcPr>
            <w:tcW w:w="567" w:type="dxa"/>
          </w:tcPr>
          <w:p w14:paraId="6FBDB0F4" w14:textId="487ADCD8" w:rsidR="00C8681B" w:rsidRDefault="00C8681B" w:rsidP="00C8681B">
            <w:pPr>
              <w:pStyle w:val="TAH"/>
            </w:pPr>
            <w:r>
              <w:t>cat</w:t>
            </w:r>
          </w:p>
        </w:tc>
        <w:tc>
          <w:tcPr>
            <w:tcW w:w="510" w:type="dxa"/>
          </w:tcPr>
          <w:p w14:paraId="5B3A75C1" w14:textId="2C771C38" w:rsidR="00C8681B" w:rsidRDefault="00C8681B" w:rsidP="00C8681B">
            <w:pPr>
              <w:pStyle w:val="TAH"/>
            </w:pPr>
            <w:proofErr w:type="spellStart"/>
            <w:r>
              <w:t>Rel</w:t>
            </w:r>
            <w:proofErr w:type="spellEnd"/>
          </w:p>
        </w:tc>
        <w:tc>
          <w:tcPr>
            <w:tcW w:w="661" w:type="dxa"/>
          </w:tcPr>
          <w:p w14:paraId="6CC4435A" w14:textId="70824A5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58D685" w14:textId="516AB5B5" w:rsidR="00C8681B" w:rsidRDefault="00C8681B" w:rsidP="00C8681B">
            <w:pPr>
              <w:pStyle w:val="TAH"/>
            </w:pPr>
            <w:r>
              <w:t>Title</w:t>
            </w:r>
          </w:p>
        </w:tc>
      </w:tr>
      <w:tr w:rsidR="00C8681B" w14:paraId="3302DCC1" w14:textId="77777777" w:rsidTr="00C8681B">
        <w:tc>
          <w:tcPr>
            <w:tcW w:w="1133" w:type="dxa"/>
          </w:tcPr>
          <w:p w14:paraId="32F2B727" w14:textId="0FDBB541" w:rsidR="00C8681B" w:rsidRPr="00C8681B" w:rsidRDefault="00C8681B" w:rsidP="00C8681B">
            <w:pPr>
              <w:pStyle w:val="TAL"/>
              <w:rPr>
                <w:sz w:val="16"/>
              </w:rPr>
            </w:pPr>
            <w:r>
              <w:rPr>
                <w:sz w:val="16"/>
              </w:rPr>
              <w:t>C1-232139</w:t>
            </w:r>
          </w:p>
        </w:tc>
        <w:tc>
          <w:tcPr>
            <w:tcW w:w="1020" w:type="dxa"/>
          </w:tcPr>
          <w:p w14:paraId="24692FC8" w14:textId="7AC5299E" w:rsidR="00C8681B" w:rsidRPr="00C8681B" w:rsidRDefault="00C8681B" w:rsidP="00C8681B">
            <w:pPr>
              <w:pStyle w:val="TAL"/>
              <w:rPr>
                <w:sz w:val="16"/>
              </w:rPr>
            </w:pPr>
            <w:r>
              <w:rPr>
                <w:sz w:val="16"/>
              </w:rPr>
              <w:t>agreed</w:t>
            </w:r>
          </w:p>
        </w:tc>
        <w:tc>
          <w:tcPr>
            <w:tcW w:w="1020" w:type="dxa"/>
          </w:tcPr>
          <w:p w14:paraId="725AD29C" w14:textId="78DA9CA3" w:rsidR="00C8681B" w:rsidRPr="00C8681B" w:rsidRDefault="00C8681B" w:rsidP="00C8681B">
            <w:pPr>
              <w:pStyle w:val="TAL"/>
              <w:rPr>
                <w:sz w:val="16"/>
              </w:rPr>
            </w:pPr>
            <w:r>
              <w:rPr>
                <w:sz w:val="16"/>
              </w:rPr>
              <w:t>approved</w:t>
            </w:r>
          </w:p>
        </w:tc>
        <w:tc>
          <w:tcPr>
            <w:tcW w:w="1133" w:type="dxa"/>
          </w:tcPr>
          <w:p w14:paraId="214EAB67" w14:textId="75B81E5C" w:rsidR="00C8681B" w:rsidRPr="00C8681B" w:rsidRDefault="00C8681B" w:rsidP="00C8681B">
            <w:pPr>
              <w:pStyle w:val="TAL"/>
              <w:rPr>
                <w:sz w:val="16"/>
              </w:rPr>
            </w:pPr>
            <w:r>
              <w:rPr>
                <w:sz w:val="16"/>
              </w:rPr>
              <w:t>24.501</w:t>
            </w:r>
          </w:p>
        </w:tc>
        <w:tc>
          <w:tcPr>
            <w:tcW w:w="572" w:type="dxa"/>
          </w:tcPr>
          <w:p w14:paraId="6212444A" w14:textId="3371A715" w:rsidR="00C8681B" w:rsidRPr="00C8681B" w:rsidRDefault="00C8681B" w:rsidP="00C8681B">
            <w:pPr>
              <w:pStyle w:val="TAL"/>
              <w:rPr>
                <w:sz w:val="16"/>
              </w:rPr>
            </w:pPr>
            <w:r>
              <w:rPr>
                <w:sz w:val="16"/>
              </w:rPr>
              <w:t>5050</w:t>
            </w:r>
          </w:p>
        </w:tc>
        <w:tc>
          <w:tcPr>
            <w:tcW w:w="567" w:type="dxa"/>
          </w:tcPr>
          <w:p w14:paraId="71D2BBB9" w14:textId="2A23AD9E" w:rsidR="00C8681B" w:rsidRPr="00C8681B" w:rsidRDefault="00C8681B" w:rsidP="00C8681B">
            <w:pPr>
              <w:pStyle w:val="TAL"/>
              <w:rPr>
                <w:sz w:val="16"/>
              </w:rPr>
            </w:pPr>
            <w:r>
              <w:rPr>
                <w:sz w:val="16"/>
              </w:rPr>
              <w:t>1</w:t>
            </w:r>
          </w:p>
        </w:tc>
        <w:tc>
          <w:tcPr>
            <w:tcW w:w="567" w:type="dxa"/>
          </w:tcPr>
          <w:p w14:paraId="3C78972D" w14:textId="35C849D6" w:rsidR="00C8681B" w:rsidRPr="00C8681B" w:rsidRDefault="00C8681B" w:rsidP="00C8681B">
            <w:pPr>
              <w:pStyle w:val="TAL"/>
              <w:rPr>
                <w:sz w:val="16"/>
              </w:rPr>
            </w:pPr>
            <w:r>
              <w:rPr>
                <w:sz w:val="16"/>
              </w:rPr>
              <w:t>B</w:t>
            </w:r>
          </w:p>
        </w:tc>
        <w:tc>
          <w:tcPr>
            <w:tcW w:w="510" w:type="dxa"/>
          </w:tcPr>
          <w:p w14:paraId="794C73A2" w14:textId="5FC55C80" w:rsidR="00C8681B" w:rsidRPr="00C8681B" w:rsidRDefault="00C8681B" w:rsidP="00C8681B">
            <w:pPr>
              <w:pStyle w:val="TAL"/>
              <w:rPr>
                <w:sz w:val="16"/>
              </w:rPr>
            </w:pPr>
            <w:r>
              <w:rPr>
                <w:sz w:val="16"/>
              </w:rPr>
              <w:t>Rel-18</w:t>
            </w:r>
          </w:p>
        </w:tc>
        <w:tc>
          <w:tcPr>
            <w:tcW w:w="661" w:type="dxa"/>
          </w:tcPr>
          <w:p w14:paraId="04FD0956" w14:textId="317A7876" w:rsidR="00C8681B" w:rsidRPr="00C8681B" w:rsidRDefault="00C8681B" w:rsidP="00C8681B">
            <w:pPr>
              <w:pStyle w:val="TAL"/>
              <w:rPr>
                <w:sz w:val="16"/>
              </w:rPr>
            </w:pPr>
            <w:r>
              <w:rPr>
                <w:sz w:val="16"/>
              </w:rPr>
              <w:t>18.2.1</w:t>
            </w:r>
          </w:p>
        </w:tc>
        <w:tc>
          <w:tcPr>
            <w:tcW w:w="2607" w:type="dxa"/>
          </w:tcPr>
          <w:p w14:paraId="7A5BE8E7" w14:textId="426C182A" w:rsidR="00C8681B" w:rsidRPr="00C8681B" w:rsidRDefault="00C8681B" w:rsidP="00C8681B">
            <w:pPr>
              <w:pStyle w:val="TAL"/>
              <w:rPr>
                <w:sz w:val="16"/>
              </w:rPr>
            </w:pPr>
            <w:r>
              <w:rPr>
                <w:sz w:val="16"/>
              </w:rPr>
              <w:t>Transmission of A2X Policy</w:t>
            </w:r>
          </w:p>
        </w:tc>
      </w:tr>
      <w:tr w:rsidR="00C8681B" w14:paraId="0F3BF4BF" w14:textId="77777777" w:rsidTr="00C8681B">
        <w:tc>
          <w:tcPr>
            <w:tcW w:w="1133" w:type="dxa"/>
          </w:tcPr>
          <w:p w14:paraId="654596BF" w14:textId="0A28E9E7" w:rsidR="00C8681B" w:rsidRPr="00C8681B" w:rsidRDefault="00C8681B" w:rsidP="00C8681B">
            <w:pPr>
              <w:pStyle w:val="TAL"/>
              <w:rPr>
                <w:sz w:val="16"/>
              </w:rPr>
            </w:pPr>
            <w:r>
              <w:rPr>
                <w:sz w:val="16"/>
              </w:rPr>
              <w:t>C1-232658</w:t>
            </w:r>
          </w:p>
        </w:tc>
        <w:tc>
          <w:tcPr>
            <w:tcW w:w="1020" w:type="dxa"/>
          </w:tcPr>
          <w:p w14:paraId="39B507B6" w14:textId="5EA20454" w:rsidR="00C8681B" w:rsidRPr="00C8681B" w:rsidRDefault="00C8681B" w:rsidP="00C8681B">
            <w:pPr>
              <w:pStyle w:val="TAL"/>
              <w:rPr>
                <w:sz w:val="16"/>
              </w:rPr>
            </w:pPr>
            <w:r>
              <w:rPr>
                <w:sz w:val="16"/>
              </w:rPr>
              <w:t>agreed</w:t>
            </w:r>
          </w:p>
        </w:tc>
        <w:tc>
          <w:tcPr>
            <w:tcW w:w="1020" w:type="dxa"/>
          </w:tcPr>
          <w:p w14:paraId="70F5A14A" w14:textId="088CFA50" w:rsidR="00C8681B" w:rsidRPr="00C8681B" w:rsidRDefault="00C8681B" w:rsidP="00C8681B">
            <w:pPr>
              <w:pStyle w:val="TAL"/>
              <w:rPr>
                <w:sz w:val="16"/>
              </w:rPr>
            </w:pPr>
            <w:r>
              <w:rPr>
                <w:sz w:val="16"/>
              </w:rPr>
              <w:t>approved</w:t>
            </w:r>
          </w:p>
        </w:tc>
        <w:tc>
          <w:tcPr>
            <w:tcW w:w="1133" w:type="dxa"/>
          </w:tcPr>
          <w:p w14:paraId="1A397B5D" w14:textId="236B82D7" w:rsidR="00C8681B" w:rsidRPr="00C8681B" w:rsidRDefault="00C8681B" w:rsidP="00C8681B">
            <w:pPr>
              <w:pStyle w:val="TAL"/>
              <w:rPr>
                <w:sz w:val="16"/>
              </w:rPr>
            </w:pPr>
            <w:r>
              <w:rPr>
                <w:sz w:val="16"/>
              </w:rPr>
              <w:t>24.501</w:t>
            </w:r>
          </w:p>
        </w:tc>
        <w:tc>
          <w:tcPr>
            <w:tcW w:w="572" w:type="dxa"/>
          </w:tcPr>
          <w:p w14:paraId="2A3E4C6B" w14:textId="6E873949" w:rsidR="00C8681B" w:rsidRPr="00C8681B" w:rsidRDefault="00C8681B" w:rsidP="00C8681B">
            <w:pPr>
              <w:pStyle w:val="TAL"/>
              <w:rPr>
                <w:sz w:val="16"/>
              </w:rPr>
            </w:pPr>
            <w:r>
              <w:rPr>
                <w:sz w:val="16"/>
              </w:rPr>
              <w:t>5250</w:t>
            </w:r>
          </w:p>
        </w:tc>
        <w:tc>
          <w:tcPr>
            <w:tcW w:w="567" w:type="dxa"/>
          </w:tcPr>
          <w:p w14:paraId="3306701A" w14:textId="54AD94CA" w:rsidR="00C8681B" w:rsidRPr="00C8681B" w:rsidRDefault="00C8681B" w:rsidP="00C8681B">
            <w:pPr>
              <w:pStyle w:val="TAL"/>
              <w:rPr>
                <w:sz w:val="16"/>
              </w:rPr>
            </w:pPr>
            <w:r>
              <w:rPr>
                <w:sz w:val="16"/>
              </w:rPr>
              <w:t>1</w:t>
            </w:r>
          </w:p>
        </w:tc>
        <w:tc>
          <w:tcPr>
            <w:tcW w:w="567" w:type="dxa"/>
          </w:tcPr>
          <w:p w14:paraId="19075703" w14:textId="2231D92F" w:rsidR="00C8681B" w:rsidRPr="00C8681B" w:rsidRDefault="00C8681B" w:rsidP="00C8681B">
            <w:pPr>
              <w:pStyle w:val="TAL"/>
              <w:rPr>
                <w:sz w:val="16"/>
              </w:rPr>
            </w:pPr>
            <w:r>
              <w:rPr>
                <w:sz w:val="16"/>
              </w:rPr>
              <w:t>B</w:t>
            </w:r>
          </w:p>
        </w:tc>
        <w:tc>
          <w:tcPr>
            <w:tcW w:w="510" w:type="dxa"/>
          </w:tcPr>
          <w:p w14:paraId="49A1BF18" w14:textId="6D65A4B5" w:rsidR="00C8681B" w:rsidRPr="00C8681B" w:rsidRDefault="00C8681B" w:rsidP="00C8681B">
            <w:pPr>
              <w:pStyle w:val="TAL"/>
              <w:rPr>
                <w:sz w:val="16"/>
              </w:rPr>
            </w:pPr>
            <w:r>
              <w:rPr>
                <w:sz w:val="16"/>
              </w:rPr>
              <w:t>Rel-18</w:t>
            </w:r>
          </w:p>
        </w:tc>
        <w:tc>
          <w:tcPr>
            <w:tcW w:w="661" w:type="dxa"/>
          </w:tcPr>
          <w:p w14:paraId="5D2CCD9D" w14:textId="6F6C9C47" w:rsidR="00C8681B" w:rsidRPr="00C8681B" w:rsidRDefault="00C8681B" w:rsidP="00C8681B">
            <w:pPr>
              <w:pStyle w:val="TAL"/>
              <w:rPr>
                <w:sz w:val="16"/>
              </w:rPr>
            </w:pPr>
            <w:r>
              <w:rPr>
                <w:sz w:val="16"/>
              </w:rPr>
              <w:t>18.2.1</w:t>
            </w:r>
          </w:p>
        </w:tc>
        <w:tc>
          <w:tcPr>
            <w:tcW w:w="2607" w:type="dxa"/>
          </w:tcPr>
          <w:p w14:paraId="1AD8EE55" w14:textId="34B4389E" w:rsidR="00C8681B" w:rsidRPr="00C8681B" w:rsidRDefault="00C8681B" w:rsidP="00C8681B">
            <w:pPr>
              <w:pStyle w:val="TAL"/>
              <w:rPr>
                <w:sz w:val="16"/>
              </w:rPr>
            </w:pPr>
            <w:r>
              <w:rPr>
                <w:sz w:val="16"/>
              </w:rPr>
              <w:t>AMF should not release NAS signalling after Registration procedure if the UE is authorized A2X</w:t>
            </w:r>
          </w:p>
        </w:tc>
      </w:tr>
      <w:tr w:rsidR="00C8681B" w14:paraId="56DDFC0A" w14:textId="77777777" w:rsidTr="00C8681B">
        <w:tc>
          <w:tcPr>
            <w:tcW w:w="1133" w:type="dxa"/>
          </w:tcPr>
          <w:p w14:paraId="357589CF" w14:textId="1D1AF79B" w:rsidR="00C8681B" w:rsidRPr="00C8681B" w:rsidRDefault="00C8681B" w:rsidP="00C8681B">
            <w:pPr>
              <w:pStyle w:val="TAL"/>
              <w:rPr>
                <w:sz w:val="16"/>
              </w:rPr>
            </w:pPr>
            <w:r>
              <w:rPr>
                <w:sz w:val="16"/>
              </w:rPr>
              <w:t>C1-232715</w:t>
            </w:r>
          </w:p>
        </w:tc>
        <w:tc>
          <w:tcPr>
            <w:tcW w:w="1020" w:type="dxa"/>
          </w:tcPr>
          <w:p w14:paraId="79349FFD" w14:textId="2E99C555" w:rsidR="00C8681B" w:rsidRPr="00C8681B" w:rsidRDefault="00C8681B" w:rsidP="00C8681B">
            <w:pPr>
              <w:pStyle w:val="TAL"/>
              <w:rPr>
                <w:sz w:val="16"/>
              </w:rPr>
            </w:pPr>
            <w:r>
              <w:rPr>
                <w:sz w:val="16"/>
              </w:rPr>
              <w:t>agreed</w:t>
            </w:r>
          </w:p>
        </w:tc>
        <w:tc>
          <w:tcPr>
            <w:tcW w:w="1020" w:type="dxa"/>
          </w:tcPr>
          <w:p w14:paraId="72EAAC49" w14:textId="5C34276B" w:rsidR="00C8681B" w:rsidRPr="00C8681B" w:rsidRDefault="00C8681B" w:rsidP="00C8681B">
            <w:pPr>
              <w:pStyle w:val="TAL"/>
              <w:rPr>
                <w:sz w:val="16"/>
              </w:rPr>
            </w:pPr>
            <w:r>
              <w:rPr>
                <w:sz w:val="16"/>
              </w:rPr>
              <w:t>approved</w:t>
            </w:r>
          </w:p>
        </w:tc>
        <w:tc>
          <w:tcPr>
            <w:tcW w:w="1133" w:type="dxa"/>
          </w:tcPr>
          <w:p w14:paraId="2FE064A2" w14:textId="57D91008" w:rsidR="00C8681B" w:rsidRPr="00C8681B" w:rsidRDefault="00C8681B" w:rsidP="00C8681B">
            <w:pPr>
              <w:pStyle w:val="TAL"/>
              <w:rPr>
                <w:sz w:val="16"/>
              </w:rPr>
            </w:pPr>
            <w:r>
              <w:rPr>
                <w:sz w:val="16"/>
              </w:rPr>
              <w:t>24.501</w:t>
            </w:r>
          </w:p>
        </w:tc>
        <w:tc>
          <w:tcPr>
            <w:tcW w:w="572" w:type="dxa"/>
          </w:tcPr>
          <w:p w14:paraId="4E8154EC" w14:textId="3D48ECC8" w:rsidR="00C8681B" w:rsidRPr="00C8681B" w:rsidRDefault="00C8681B" w:rsidP="00C8681B">
            <w:pPr>
              <w:pStyle w:val="TAL"/>
              <w:rPr>
                <w:sz w:val="16"/>
              </w:rPr>
            </w:pPr>
            <w:r>
              <w:rPr>
                <w:sz w:val="16"/>
              </w:rPr>
              <w:t>5193</w:t>
            </w:r>
          </w:p>
        </w:tc>
        <w:tc>
          <w:tcPr>
            <w:tcW w:w="567" w:type="dxa"/>
          </w:tcPr>
          <w:p w14:paraId="52A3B2CE" w14:textId="31B08162" w:rsidR="00C8681B" w:rsidRPr="00C8681B" w:rsidRDefault="00C8681B" w:rsidP="00C8681B">
            <w:pPr>
              <w:pStyle w:val="TAL"/>
              <w:rPr>
                <w:sz w:val="16"/>
              </w:rPr>
            </w:pPr>
            <w:r>
              <w:rPr>
                <w:sz w:val="16"/>
              </w:rPr>
              <w:t>1</w:t>
            </w:r>
          </w:p>
        </w:tc>
        <w:tc>
          <w:tcPr>
            <w:tcW w:w="567" w:type="dxa"/>
          </w:tcPr>
          <w:p w14:paraId="6D0F7734" w14:textId="5B606670" w:rsidR="00C8681B" w:rsidRPr="00C8681B" w:rsidRDefault="00C8681B" w:rsidP="00C8681B">
            <w:pPr>
              <w:pStyle w:val="TAL"/>
              <w:rPr>
                <w:sz w:val="16"/>
              </w:rPr>
            </w:pPr>
            <w:r>
              <w:rPr>
                <w:sz w:val="16"/>
              </w:rPr>
              <w:t>B</w:t>
            </w:r>
          </w:p>
        </w:tc>
        <w:tc>
          <w:tcPr>
            <w:tcW w:w="510" w:type="dxa"/>
          </w:tcPr>
          <w:p w14:paraId="055CF517" w14:textId="1C46CEBA" w:rsidR="00C8681B" w:rsidRPr="00C8681B" w:rsidRDefault="00C8681B" w:rsidP="00C8681B">
            <w:pPr>
              <w:pStyle w:val="TAL"/>
              <w:rPr>
                <w:sz w:val="16"/>
              </w:rPr>
            </w:pPr>
            <w:r>
              <w:rPr>
                <w:sz w:val="16"/>
              </w:rPr>
              <w:t>Rel-18</w:t>
            </w:r>
          </w:p>
        </w:tc>
        <w:tc>
          <w:tcPr>
            <w:tcW w:w="661" w:type="dxa"/>
          </w:tcPr>
          <w:p w14:paraId="5A3315BF" w14:textId="63756898" w:rsidR="00C8681B" w:rsidRPr="00C8681B" w:rsidRDefault="00C8681B" w:rsidP="00C8681B">
            <w:pPr>
              <w:pStyle w:val="TAL"/>
              <w:rPr>
                <w:sz w:val="16"/>
              </w:rPr>
            </w:pPr>
            <w:r>
              <w:rPr>
                <w:sz w:val="16"/>
              </w:rPr>
              <w:t>18.2.1</w:t>
            </w:r>
          </w:p>
        </w:tc>
        <w:tc>
          <w:tcPr>
            <w:tcW w:w="2607" w:type="dxa"/>
          </w:tcPr>
          <w:p w14:paraId="74D62889" w14:textId="2A3A83CF" w:rsidR="00C8681B" w:rsidRPr="00C8681B" w:rsidRDefault="00C8681B" w:rsidP="00C8681B">
            <w:pPr>
              <w:pStyle w:val="TAL"/>
              <w:rPr>
                <w:sz w:val="16"/>
              </w:rPr>
            </w:pPr>
            <w:r>
              <w:rPr>
                <w:sz w:val="16"/>
              </w:rPr>
              <w:t>Authorization of A2X Direct C2 Communications in 5GS</w:t>
            </w:r>
          </w:p>
        </w:tc>
      </w:tr>
      <w:tr w:rsidR="00C8681B" w14:paraId="1341C9A1" w14:textId="77777777" w:rsidTr="00C8681B">
        <w:tc>
          <w:tcPr>
            <w:tcW w:w="1133" w:type="dxa"/>
          </w:tcPr>
          <w:p w14:paraId="42238FE1" w14:textId="5DE0EAF2" w:rsidR="00C8681B" w:rsidRPr="00C8681B" w:rsidRDefault="00C8681B" w:rsidP="00C8681B">
            <w:pPr>
              <w:pStyle w:val="TAL"/>
              <w:rPr>
                <w:sz w:val="16"/>
              </w:rPr>
            </w:pPr>
            <w:r>
              <w:rPr>
                <w:sz w:val="16"/>
              </w:rPr>
              <w:t>C1-232716</w:t>
            </w:r>
          </w:p>
        </w:tc>
        <w:tc>
          <w:tcPr>
            <w:tcW w:w="1020" w:type="dxa"/>
          </w:tcPr>
          <w:p w14:paraId="695370B8" w14:textId="18A22E5E" w:rsidR="00C8681B" w:rsidRPr="00C8681B" w:rsidRDefault="00C8681B" w:rsidP="00C8681B">
            <w:pPr>
              <w:pStyle w:val="TAL"/>
              <w:rPr>
                <w:sz w:val="16"/>
              </w:rPr>
            </w:pPr>
            <w:r>
              <w:rPr>
                <w:sz w:val="16"/>
              </w:rPr>
              <w:t>agreed</w:t>
            </w:r>
          </w:p>
        </w:tc>
        <w:tc>
          <w:tcPr>
            <w:tcW w:w="1020" w:type="dxa"/>
          </w:tcPr>
          <w:p w14:paraId="411835B6" w14:textId="20D98792" w:rsidR="00C8681B" w:rsidRPr="00C8681B" w:rsidRDefault="00C8681B" w:rsidP="00C8681B">
            <w:pPr>
              <w:pStyle w:val="TAL"/>
              <w:rPr>
                <w:sz w:val="16"/>
              </w:rPr>
            </w:pPr>
            <w:r>
              <w:rPr>
                <w:sz w:val="16"/>
              </w:rPr>
              <w:t>approved</w:t>
            </w:r>
          </w:p>
        </w:tc>
        <w:tc>
          <w:tcPr>
            <w:tcW w:w="1133" w:type="dxa"/>
          </w:tcPr>
          <w:p w14:paraId="58D14C0D" w14:textId="5432A116" w:rsidR="00C8681B" w:rsidRPr="00C8681B" w:rsidRDefault="00C8681B" w:rsidP="00C8681B">
            <w:pPr>
              <w:pStyle w:val="TAL"/>
              <w:rPr>
                <w:sz w:val="16"/>
              </w:rPr>
            </w:pPr>
            <w:r>
              <w:rPr>
                <w:sz w:val="16"/>
              </w:rPr>
              <w:t>24.301</w:t>
            </w:r>
          </w:p>
        </w:tc>
        <w:tc>
          <w:tcPr>
            <w:tcW w:w="572" w:type="dxa"/>
          </w:tcPr>
          <w:p w14:paraId="705F6CC1" w14:textId="355AB9E9" w:rsidR="00C8681B" w:rsidRPr="00C8681B" w:rsidRDefault="00C8681B" w:rsidP="00C8681B">
            <w:pPr>
              <w:pStyle w:val="TAL"/>
              <w:rPr>
                <w:sz w:val="16"/>
              </w:rPr>
            </w:pPr>
            <w:r>
              <w:rPr>
                <w:sz w:val="16"/>
              </w:rPr>
              <w:t>3881</w:t>
            </w:r>
          </w:p>
        </w:tc>
        <w:tc>
          <w:tcPr>
            <w:tcW w:w="567" w:type="dxa"/>
          </w:tcPr>
          <w:p w14:paraId="17DC26BF" w14:textId="749AEF37" w:rsidR="00C8681B" w:rsidRPr="00C8681B" w:rsidRDefault="00C8681B" w:rsidP="00C8681B">
            <w:pPr>
              <w:pStyle w:val="TAL"/>
              <w:rPr>
                <w:sz w:val="16"/>
              </w:rPr>
            </w:pPr>
            <w:r>
              <w:rPr>
                <w:sz w:val="16"/>
              </w:rPr>
              <w:t>1</w:t>
            </w:r>
          </w:p>
        </w:tc>
        <w:tc>
          <w:tcPr>
            <w:tcW w:w="567" w:type="dxa"/>
          </w:tcPr>
          <w:p w14:paraId="73C71FF6" w14:textId="76D80D6F" w:rsidR="00C8681B" w:rsidRPr="00C8681B" w:rsidRDefault="00C8681B" w:rsidP="00C8681B">
            <w:pPr>
              <w:pStyle w:val="TAL"/>
              <w:rPr>
                <w:sz w:val="16"/>
              </w:rPr>
            </w:pPr>
            <w:r>
              <w:rPr>
                <w:sz w:val="16"/>
              </w:rPr>
              <w:t>B</w:t>
            </w:r>
          </w:p>
        </w:tc>
        <w:tc>
          <w:tcPr>
            <w:tcW w:w="510" w:type="dxa"/>
          </w:tcPr>
          <w:p w14:paraId="39221182" w14:textId="59885049" w:rsidR="00C8681B" w:rsidRPr="00C8681B" w:rsidRDefault="00C8681B" w:rsidP="00C8681B">
            <w:pPr>
              <w:pStyle w:val="TAL"/>
              <w:rPr>
                <w:sz w:val="16"/>
              </w:rPr>
            </w:pPr>
            <w:r>
              <w:rPr>
                <w:sz w:val="16"/>
              </w:rPr>
              <w:t>Rel-18</w:t>
            </w:r>
          </w:p>
        </w:tc>
        <w:tc>
          <w:tcPr>
            <w:tcW w:w="661" w:type="dxa"/>
          </w:tcPr>
          <w:p w14:paraId="6B068CDA" w14:textId="5D7CEF30" w:rsidR="00C8681B" w:rsidRPr="00C8681B" w:rsidRDefault="00C8681B" w:rsidP="00C8681B">
            <w:pPr>
              <w:pStyle w:val="TAL"/>
              <w:rPr>
                <w:sz w:val="16"/>
              </w:rPr>
            </w:pPr>
            <w:r>
              <w:rPr>
                <w:sz w:val="16"/>
              </w:rPr>
              <w:t>18.2.0</w:t>
            </w:r>
          </w:p>
        </w:tc>
        <w:tc>
          <w:tcPr>
            <w:tcW w:w="2607" w:type="dxa"/>
          </w:tcPr>
          <w:p w14:paraId="75568539" w14:textId="1CF0E925" w:rsidR="00C8681B" w:rsidRPr="00C8681B" w:rsidRDefault="00C8681B" w:rsidP="00C8681B">
            <w:pPr>
              <w:pStyle w:val="TAL"/>
              <w:rPr>
                <w:sz w:val="16"/>
              </w:rPr>
            </w:pPr>
            <w:r>
              <w:rPr>
                <w:sz w:val="16"/>
              </w:rPr>
              <w:t>Authorization of A2X Direct C2 Communications in EPS</w:t>
            </w:r>
          </w:p>
        </w:tc>
      </w:tr>
      <w:tr w:rsidR="00C8681B" w14:paraId="66C127A5" w14:textId="77777777" w:rsidTr="00C8681B">
        <w:tc>
          <w:tcPr>
            <w:tcW w:w="1133" w:type="dxa"/>
          </w:tcPr>
          <w:p w14:paraId="40C7BAAB" w14:textId="1B1AC959" w:rsidR="00C8681B" w:rsidRPr="00C8681B" w:rsidRDefault="00C8681B" w:rsidP="00C8681B">
            <w:pPr>
              <w:pStyle w:val="TAL"/>
              <w:rPr>
                <w:sz w:val="16"/>
              </w:rPr>
            </w:pPr>
            <w:r>
              <w:rPr>
                <w:sz w:val="16"/>
              </w:rPr>
              <w:t>C1-233226</w:t>
            </w:r>
          </w:p>
        </w:tc>
        <w:tc>
          <w:tcPr>
            <w:tcW w:w="1020" w:type="dxa"/>
          </w:tcPr>
          <w:p w14:paraId="49511C4B" w14:textId="6DAB1E17" w:rsidR="00C8681B" w:rsidRPr="00C8681B" w:rsidRDefault="00C8681B" w:rsidP="00C8681B">
            <w:pPr>
              <w:pStyle w:val="TAL"/>
              <w:rPr>
                <w:sz w:val="16"/>
              </w:rPr>
            </w:pPr>
            <w:r>
              <w:rPr>
                <w:sz w:val="16"/>
              </w:rPr>
              <w:t>agreed</w:t>
            </w:r>
          </w:p>
        </w:tc>
        <w:tc>
          <w:tcPr>
            <w:tcW w:w="1020" w:type="dxa"/>
          </w:tcPr>
          <w:p w14:paraId="47B751D9" w14:textId="58AE527D" w:rsidR="00C8681B" w:rsidRPr="00C8681B" w:rsidRDefault="00C8681B" w:rsidP="00C8681B">
            <w:pPr>
              <w:pStyle w:val="TAL"/>
              <w:rPr>
                <w:sz w:val="16"/>
              </w:rPr>
            </w:pPr>
            <w:r>
              <w:rPr>
                <w:sz w:val="16"/>
              </w:rPr>
              <w:t>approved</w:t>
            </w:r>
          </w:p>
        </w:tc>
        <w:tc>
          <w:tcPr>
            <w:tcW w:w="1133" w:type="dxa"/>
          </w:tcPr>
          <w:p w14:paraId="5ECBBB2F" w14:textId="329F623F" w:rsidR="00C8681B" w:rsidRPr="00C8681B" w:rsidRDefault="00C8681B" w:rsidP="00C8681B">
            <w:pPr>
              <w:pStyle w:val="TAL"/>
              <w:rPr>
                <w:sz w:val="16"/>
              </w:rPr>
            </w:pPr>
            <w:r>
              <w:rPr>
                <w:sz w:val="16"/>
              </w:rPr>
              <w:t>24.501</w:t>
            </w:r>
          </w:p>
        </w:tc>
        <w:tc>
          <w:tcPr>
            <w:tcW w:w="572" w:type="dxa"/>
          </w:tcPr>
          <w:p w14:paraId="48D8F39C" w14:textId="2788E6C0" w:rsidR="00C8681B" w:rsidRPr="00C8681B" w:rsidRDefault="00C8681B" w:rsidP="00C8681B">
            <w:pPr>
              <w:pStyle w:val="TAL"/>
              <w:rPr>
                <w:sz w:val="16"/>
              </w:rPr>
            </w:pPr>
            <w:r>
              <w:rPr>
                <w:sz w:val="16"/>
              </w:rPr>
              <w:t>5357</w:t>
            </w:r>
          </w:p>
        </w:tc>
        <w:tc>
          <w:tcPr>
            <w:tcW w:w="567" w:type="dxa"/>
          </w:tcPr>
          <w:p w14:paraId="460672FA" w14:textId="77777777" w:rsidR="00C8681B" w:rsidRPr="00C8681B" w:rsidRDefault="00C8681B" w:rsidP="00C8681B">
            <w:pPr>
              <w:pStyle w:val="TAL"/>
              <w:rPr>
                <w:sz w:val="16"/>
              </w:rPr>
            </w:pPr>
          </w:p>
        </w:tc>
        <w:tc>
          <w:tcPr>
            <w:tcW w:w="567" w:type="dxa"/>
          </w:tcPr>
          <w:p w14:paraId="0075A95B" w14:textId="4A0921C0" w:rsidR="00C8681B" w:rsidRPr="00C8681B" w:rsidRDefault="00C8681B" w:rsidP="00C8681B">
            <w:pPr>
              <w:pStyle w:val="TAL"/>
              <w:rPr>
                <w:sz w:val="16"/>
              </w:rPr>
            </w:pPr>
            <w:r>
              <w:rPr>
                <w:sz w:val="16"/>
              </w:rPr>
              <w:t>B</w:t>
            </w:r>
          </w:p>
        </w:tc>
        <w:tc>
          <w:tcPr>
            <w:tcW w:w="510" w:type="dxa"/>
          </w:tcPr>
          <w:p w14:paraId="3CEEB4F1" w14:textId="5B609FF6" w:rsidR="00C8681B" w:rsidRPr="00C8681B" w:rsidRDefault="00C8681B" w:rsidP="00C8681B">
            <w:pPr>
              <w:pStyle w:val="TAL"/>
              <w:rPr>
                <w:sz w:val="16"/>
              </w:rPr>
            </w:pPr>
            <w:r>
              <w:rPr>
                <w:sz w:val="16"/>
              </w:rPr>
              <w:t>Rel-18</w:t>
            </w:r>
          </w:p>
        </w:tc>
        <w:tc>
          <w:tcPr>
            <w:tcW w:w="661" w:type="dxa"/>
          </w:tcPr>
          <w:p w14:paraId="2CA053D3" w14:textId="24E578B6" w:rsidR="00C8681B" w:rsidRPr="00C8681B" w:rsidRDefault="00C8681B" w:rsidP="00C8681B">
            <w:pPr>
              <w:pStyle w:val="TAL"/>
              <w:rPr>
                <w:sz w:val="16"/>
              </w:rPr>
            </w:pPr>
            <w:r>
              <w:rPr>
                <w:sz w:val="16"/>
              </w:rPr>
              <w:t>18.2.1</w:t>
            </w:r>
          </w:p>
        </w:tc>
        <w:tc>
          <w:tcPr>
            <w:tcW w:w="2607" w:type="dxa"/>
          </w:tcPr>
          <w:p w14:paraId="1DBC9587" w14:textId="12549784" w:rsidR="00C8681B" w:rsidRPr="00C8681B" w:rsidRDefault="00C8681B" w:rsidP="00C8681B">
            <w:pPr>
              <w:pStyle w:val="TAL"/>
              <w:rPr>
                <w:sz w:val="16"/>
              </w:rPr>
            </w:pPr>
            <w:r>
              <w:rPr>
                <w:sz w:val="16"/>
              </w:rPr>
              <w:t>Request resources for A2X communication over PC5</w:t>
            </w:r>
          </w:p>
        </w:tc>
      </w:tr>
      <w:tr w:rsidR="00C8681B" w14:paraId="369E64B5" w14:textId="77777777" w:rsidTr="00C8681B">
        <w:tc>
          <w:tcPr>
            <w:tcW w:w="1133" w:type="dxa"/>
          </w:tcPr>
          <w:p w14:paraId="1AC4CE97" w14:textId="758A3311" w:rsidR="00C8681B" w:rsidRPr="00C8681B" w:rsidRDefault="00C8681B" w:rsidP="00C8681B">
            <w:pPr>
              <w:pStyle w:val="TAL"/>
              <w:rPr>
                <w:sz w:val="16"/>
              </w:rPr>
            </w:pPr>
            <w:r>
              <w:rPr>
                <w:sz w:val="16"/>
              </w:rPr>
              <w:t>C1-233227</w:t>
            </w:r>
          </w:p>
        </w:tc>
        <w:tc>
          <w:tcPr>
            <w:tcW w:w="1020" w:type="dxa"/>
          </w:tcPr>
          <w:p w14:paraId="0B362ED5" w14:textId="51D5FFAC" w:rsidR="00C8681B" w:rsidRPr="00C8681B" w:rsidRDefault="00C8681B" w:rsidP="00C8681B">
            <w:pPr>
              <w:pStyle w:val="TAL"/>
              <w:rPr>
                <w:sz w:val="16"/>
              </w:rPr>
            </w:pPr>
            <w:r>
              <w:rPr>
                <w:sz w:val="16"/>
              </w:rPr>
              <w:t>agreed</w:t>
            </w:r>
          </w:p>
        </w:tc>
        <w:tc>
          <w:tcPr>
            <w:tcW w:w="1020" w:type="dxa"/>
          </w:tcPr>
          <w:p w14:paraId="38AF48CB" w14:textId="19BE43ED" w:rsidR="00C8681B" w:rsidRPr="00C8681B" w:rsidRDefault="00C8681B" w:rsidP="00C8681B">
            <w:pPr>
              <w:pStyle w:val="TAL"/>
              <w:rPr>
                <w:sz w:val="16"/>
              </w:rPr>
            </w:pPr>
            <w:r>
              <w:rPr>
                <w:sz w:val="16"/>
              </w:rPr>
              <w:t>approved</w:t>
            </w:r>
          </w:p>
        </w:tc>
        <w:tc>
          <w:tcPr>
            <w:tcW w:w="1133" w:type="dxa"/>
          </w:tcPr>
          <w:p w14:paraId="37885C0E" w14:textId="334097CA" w:rsidR="00C8681B" w:rsidRPr="00C8681B" w:rsidRDefault="00C8681B" w:rsidP="00C8681B">
            <w:pPr>
              <w:pStyle w:val="TAL"/>
              <w:rPr>
                <w:sz w:val="16"/>
              </w:rPr>
            </w:pPr>
            <w:r>
              <w:rPr>
                <w:sz w:val="16"/>
              </w:rPr>
              <w:t>23.122</w:t>
            </w:r>
          </w:p>
        </w:tc>
        <w:tc>
          <w:tcPr>
            <w:tcW w:w="572" w:type="dxa"/>
          </w:tcPr>
          <w:p w14:paraId="0540436E" w14:textId="500BFF2B" w:rsidR="00C8681B" w:rsidRPr="00C8681B" w:rsidRDefault="00C8681B" w:rsidP="00C8681B">
            <w:pPr>
              <w:pStyle w:val="TAL"/>
              <w:rPr>
                <w:sz w:val="16"/>
              </w:rPr>
            </w:pPr>
            <w:r>
              <w:rPr>
                <w:sz w:val="16"/>
              </w:rPr>
              <w:t>1100</w:t>
            </w:r>
          </w:p>
        </w:tc>
        <w:tc>
          <w:tcPr>
            <w:tcW w:w="567" w:type="dxa"/>
          </w:tcPr>
          <w:p w14:paraId="0D678B3C" w14:textId="77777777" w:rsidR="00C8681B" w:rsidRPr="00C8681B" w:rsidRDefault="00C8681B" w:rsidP="00C8681B">
            <w:pPr>
              <w:pStyle w:val="TAL"/>
              <w:rPr>
                <w:sz w:val="16"/>
              </w:rPr>
            </w:pPr>
          </w:p>
        </w:tc>
        <w:tc>
          <w:tcPr>
            <w:tcW w:w="567" w:type="dxa"/>
          </w:tcPr>
          <w:p w14:paraId="58554015" w14:textId="7748E5D7" w:rsidR="00C8681B" w:rsidRPr="00C8681B" w:rsidRDefault="00C8681B" w:rsidP="00C8681B">
            <w:pPr>
              <w:pStyle w:val="TAL"/>
              <w:rPr>
                <w:sz w:val="16"/>
              </w:rPr>
            </w:pPr>
            <w:r>
              <w:rPr>
                <w:sz w:val="16"/>
              </w:rPr>
              <w:t>B</w:t>
            </w:r>
          </w:p>
        </w:tc>
        <w:tc>
          <w:tcPr>
            <w:tcW w:w="510" w:type="dxa"/>
          </w:tcPr>
          <w:p w14:paraId="598843D0" w14:textId="42A66569" w:rsidR="00C8681B" w:rsidRPr="00C8681B" w:rsidRDefault="00C8681B" w:rsidP="00C8681B">
            <w:pPr>
              <w:pStyle w:val="TAL"/>
              <w:rPr>
                <w:sz w:val="16"/>
              </w:rPr>
            </w:pPr>
            <w:r>
              <w:rPr>
                <w:sz w:val="16"/>
              </w:rPr>
              <w:t>Rel-18</w:t>
            </w:r>
          </w:p>
        </w:tc>
        <w:tc>
          <w:tcPr>
            <w:tcW w:w="661" w:type="dxa"/>
          </w:tcPr>
          <w:p w14:paraId="5B9E68C3" w14:textId="048D542D" w:rsidR="00C8681B" w:rsidRPr="00C8681B" w:rsidRDefault="00C8681B" w:rsidP="00C8681B">
            <w:pPr>
              <w:pStyle w:val="TAL"/>
              <w:rPr>
                <w:sz w:val="16"/>
              </w:rPr>
            </w:pPr>
            <w:r>
              <w:rPr>
                <w:sz w:val="16"/>
              </w:rPr>
              <w:t>18.2.0</w:t>
            </w:r>
          </w:p>
        </w:tc>
        <w:tc>
          <w:tcPr>
            <w:tcW w:w="2607" w:type="dxa"/>
          </w:tcPr>
          <w:p w14:paraId="6725F7C0" w14:textId="3CE2EC75" w:rsidR="00C8681B" w:rsidRPr="00C8681B" w:rsidRDefault="00C8681B" w:rsidP="00C8681B">
            <w:pPr>
              <w:pStyle w:val="TAL"/>
              <w:rPr>
                <w:sz w:val="16"/>
              </w:rPr>
            </w:pPr>
            <w:r>
              <w:rPr>
                <w:sz w:val="16"/>
              </w:rPr>
              <w:t>PLMN selection triggered by A2X communication over PC5</w:t>
            </w:r>
          </w:p>
        </w:tc>
      </w:tr>
      <w:tr w:rsidR="00C8681B" w14:paraId="0FEC0AC6" w14:textId="77777777" w:rsidTr="00C8681B">
        <w:tc>
          <w:tcPr>
            <w:tcW w:w="1133" w:type="dxa"/>
          </w:tcPr>
          <w:p w14:paraId="783CB2F7" w14:textId="6D65FD5B" w:rsidR="00C8681B" w:rsidRPr="00C8681B" w:rsidRDefault="00C8681B" w:rsidP="00C8681B">
            <w:pPr>
              <w:pStyle w:val="TAL"/>
              <w:rPr>
                <w:sz w:val="16"/>
              </w:rPr>
            </w:pPr>
            <w:r>
              <w:rPr>
                <w:sz w:val="16"/>
              </w:rPr>
              <w:t>C1-233229</w:t>
            </w:r>
          </w:p>
        </w:tc>
        <w:tc>
          <w:tcPr>
            <w:tcW w:w="1020" w:type="dxa"/>
          </w:tcPr>
          <w:p w14:paraId="4BAAB5E0" w14:textId="7CB58B6F" w:rsidR="00C8681B" w:rsidRPr="00C8681B" w:rsidRDefault="00C8681B" w:rsidP="00C8681B">
            <w:pPr>
              <w:pStyle w:val="TAL"/>
              <w:rPr>
                <w:sz w:val="16"/>
              </w:rPr>
            </w:pPr>
            <w:r>
              <w:rPr>
                <w:sz w:val="16"/>
              </w:rPr>
              <w:t>agreed</w:t>
            </w:r>
          </w:p>
        </w:tc>
        <w:tc>
          <w:tcPr>
            <w:tcW w:w="1020" w:type="dxa"/>
          </w:tcPr>
          <w:p w14:paraId="6F102DDC" w14:textId="5BB3196F" w:rsidR="00C8681B" w:rsidRPr="00C8681B" w:rsidRDefault="00C8681B" w:rsidP="00C8681B">
            <w:pPr>
              <w:pStyle w:val="TAL"/>
              <w:rPr>
                <w:sz w:val="16"/>
              </w:rPr>
            </w:pPr>
            <w:r>
              <w:rPr>
                <w:sz w:val="16"/>
              </w:rPr>
              <w:t>approved</w:t>
            </w:r>
          </w:p>
        </w:tc>
        <w:tc>
          <w:tcPr>
            <w:tcW w:w="1133" w:type="dxa"/>
          </w:tcPr>
          <w:p w14:paraId="5ABC48CE" w14:textId="00E397C3" w:rsidR="00C8681B" w:rsidRPr="00C8681B" w:rsidRDefault="00C8681B" w:rsidP="00C8681B">
            <w:pPr>
              <w:pStyle w:val="TAL"/>
              <w:rPr>
                <w:sz w:val="16"/>
              </w:rPr>
            </w:pPr>
            <w:r>
              <w:rPr>
                <w:sz w:val="16"/>
              </w:rPr>
              <w:t>24.301</w:t>
            </w:r>
          </w:p>
        </w:tc>
        <w:tc>
          <w:tcPr>
            <w:tcW w:w="572" w:type="dxa"/>
          </w:tcPr>
          <w:p w14:paraId="0441F8A8" w14:textId="3641BE8D" w:rsidR="00C8681B" w:rsidRPr="00C8681B" w:rsidRDefault="00C8681B" w:rsidP="00C8681B">
            <w:pPr>
              <w:pStyle w:val="TAL"/>
              <w:rPr>
                <w:sz w:val="16"/>
              </w:rPr>
            </w:pPr>
            <w:r>
              <w:rPr>
                <w:sz w:val="16"/>
              </w:rPr>
              <w:t>3891</w:t>
            </w:r>
          </w:p>
        </w:tc>
        <w:tc>
          <w:tcPr>
            <w:tcW w:w="567" w:type="dxa"/>
          </w:tcPr>
          <w:p w14:paraId="71ECF522" w14:textId="77777777" w:rsidR="00C8681B" w:rsidRPr="00C8681B" w:rsidRDefault="00C8681B" w:rsidP="00C8681B">
            <w:pPr>
              <w:pStyle w:val="TAL"/>
              <w:rPr>
                <w:sz w:val="16"/>
              </w:rPr>
            </w:pPr>
          </w:p>
        </w:tc>
        <w:tc>
          <w:tcPr>
            <w:tcW w:w="567" w:type="dxa"/>
          </w:tcPr>
          <w:p w14:paraId="2A850AB8" w14:textId="1337EF3C" w:rsidR="00C8681B" w:rsidRPr="00C8681B" w:rsidRDefault="00C8681B" w:rsidP="00C8681B">
            <w:pPr>
              <w:pStyle w:val="TAL"/>
              <w:rPr>
                <w:sz w:val="16"/>
              </w:rPr>
            </w:pPr>
            <w:r>
              <w:rPr>
                <w:sz w:val="16"/>
              </w:rPr>
              <w:t>B</w:t>
            </w:r>
          </w:p>
        </w:tc>
        <w:tc>
          <w:tcPr>
            <w:tcW w:w="510" w:type="dxa"/>
          </w:tcPr>
          <w:p w14:paraId="4CF907F0" w14:textId="63E17EBA" w:rsidR="00C8681B" w:rsidRPr="00C8681B" w:rsidRDefault="00C8681B" w:rsidP="00C8681B">
            <w:pPr>
              <w:pStyle w:val="TAL"/>
              <w:rPr>
                <w:sz w:val="16"/>
              </w:rPr>
            </w:pPr>
            <w:r>
              <w:rPr>
                <w:sz w:val="16"/>
              </w:rPr>
              <w:t>Rel-18</w:t>
            </w:r>
          </w:p>
        </w:tc>
        <w:tc>
          <w:tcPr>
            <w:tcW w:w="661" w:type="dxa"/>
          </w:tcPr>
          <w:p w14:paraId="08B26CE4" w14:textId="5CC78CAC" w:rsidR="00C8681B" w:rsidRPr="00C8681B" w:rsidRDefault="00C8681B" w:rsidP="00C8681B">
            <w:pPr>
              <w:pStyle w:val="TAL"/>
              <w:rPr>
                <w:sz w:val="16"/>
              </w:rPr>
            </w:pPr>
            <w:r>
              <w:rPr>
                <w:sz w:val="16"/>
              </w:rPr>
              <w:t>18.2.1</w:t>
            </w:r>
          </w:p>
        </w:tc>
        <w:tc>
          <w:tcPr>
            <w:tcW w:w="2607" w:type="dxa"/>
          </w:tcPr>
          <w:p w14:paraId="40080D1E" w14:textId="6E6C79EC" w:rsidR="00C8681B" w:rsidRPr="00C8681B" w:rsidRDefault="00C8681B" w:rsidP="00C8681B">
            <w:pPr>
              <w:pStyle w:val="TAL"/>
              <w:rPr>
                <w:sz w:val="16"/>
              </w:rPr>
            </w:pPr>
            <w:r>
              <w:rPr>
                <w:sz w:val="16"/>
              </w:rPr>
              <w:t>Authorization of A2X direct C2 communication in EPS – additional procedures</w:t>
            </w:r>
          </w:p>
        </w:tc>
      </w:tr>
      <w:tr w:rsidR="00C8681B" w14:paraId="03D34D14" w14:textId="77777777" w:rsidTr="00C8681B">
        <w:tc>
          <w:tcPr>
            <w:tcW w:w="1133" w:type="dxa"/>
          </w:tcPr>
          <w:p w14:paraId="70F1D38C" w14:textId="5C409FAD" w:rsidR="00C8681B" w:rsidRPr="00C8681B" w:rsidRDefault="00C8681B" w:rsidP="00C8681B">
            <w:pPr>
              <w:pStyle w:val="TAL"/>
              <w:rPr>
                <w:sz w:val="16"/>
              </w:rPr>
            </w:pPr>
            <w:r>
              <w:rPr>
                <w:sz w:val="16"/>
              </w:rPr>
              <w:t>C1-233230</w:t>
            </w:r>
          </w:p>
        </w:tc>
        <w:tc>
          <w:tcPr>
            <w:tcW w:w="1020" w:type="dxa"/>
          </w:tcPr>
          <w:p w14:paraId="084D9FAB" w14:textId="363A9E85" w:rsidR="00C8681B" w:rsidRPr="00C8681B" w:rsidRDefault="00C8681B" w:rsidP="00C8681B">
            <w:pPr>
              <w:pStyle w:val="TAL"/>
              <w:rPr>
                <w:sz w:val="16"/>
              </w:rPr>
            </w:pPr>
            <w:r>
              <w:rPr>
                <w:sz w:val="16"/>
              </w:rPr>
              <w:t>agreed</w:t>
            </w:r>
          </w:p>
        </w:tc>
        <w:tc>
          <w:tcPr>
            <w:tcW w:w="1020" w:type="dxa"/>
          </w:tcPr>
          <w:p w14:paraId="24F315B3" w14:textId="01E012A9" w:rsidR="00C8681B" w:rsidRPr="00C8681B" w:rsidRDefault="00C8681B" w:rsidP="00C8681B">
            <w:pPr>
              <w:pStyle w:val="TAL"/>
              <w:rPr>
                <w:sz w:val="16"/>
              </w:rPr>
            </w:pPr>
            <w:r>
              <w:rPr>
                <w:sz w:val="16"/>
              </w:rPr>
              <w:t>approved</w:t>
            </w:r>
          </w:p>
        </w:tc>
        <w:tc>
          <w:tcPr>
            <w:tcW w:w="1133" w:type="dxa"/>
          </w:tcPr>
          <w:p w14:paraId="1C943ECF" w14:textId="0C3895AB" w:rsidR="00C8681B" w:rsidRPr="00C8681B" w:rsidRDefault="00C8681B" w:rsidP="00C8681B">
            <w:pPr>
              <w:pStyle w:val="TAL"/>
              <w:rPr>
                <w:sz w:val="16"/>
              </w:rPr>
            </w:pPr>
            <w:r>
              <w:rPr>
                <w:sz w:val="16"/>
              </w:rPr>
              <w:t>24.526</w:t>
            </w:r>
          </w:p>
        </w:tc>
        <w:tc>
          <w:tcPr>
            <w:tcW w:w="572" w:type="dxa"/>
          </w:tcPr>
          <w:p w14:paraId="7E3A4950" w14:textId="71D28468" w:rsidR="00C8681B" w:rsidRPr="00C8681B" w:rsidRDefault="00C8681B" w:rsidP="00C8681B">
            <w:pPr>
              <w:pStyle w:val="TAL"/>
              <w:rPr>
                <w:sz w:val="16"/>
              </w:rPr>
            </w:pPr>
            <w:r>
              <w:rPr>
                <w:sz w:val="16"/>
              </w:rPr>
              <w:t>0180</w:t>
            </w:r>
          </w:p>
        </w:tc>
        <w:tc>
          <w:tcPr>
            <w:tcW w:w="567" w:type="dxa"/>
          </w:tcPr>
          <w:p w14:paraId="1D1B7228" w14:textId="342E7EF6" w:rsidR="00C8681B" w:rsidRPr="00C8681B" w:rsidRDefault="00C8681B" w:rsidP="00C8681B">
            <w:pPr>
              <w:pStyle w:val="TAL"/>
              <w:rPr>
                <w:sz w:val="16"/>
              </w:rPr>
            </w:pPr>
            <w:r>
              <w:rPr>
                <w:sz w:val="16"/>
              </w:rPr>
              <w:t>2</w:t>
            </w:r>
          </w:p>
        </w:tc>
        <w:tc>
          <w:tcPr>
            <w:tcW w:w="567" w:type="dxa"/>
          </w:tcPr>
          <w:p w14:paraId="40F7382E" w14:textId="76C9715D" w:rsidR="00C8681B" w:rsidRPr="00C8681B" w:rsidRDefault="00C8681B" w:rsidP="00C8681B">
            <w:pPr>
              <w:pStyle w:val="TAL"/>
              <w:rPr>
                <w:sz w:val="16"/>
              </w:rPr>
            </w:pPr>
            <w:r>
              <w:rPr>
                <w:sz w:val="16"/>
              </w:rPr>
              <w:t>B</w:t>
            </w:r>
          </w:p>
        </w:tc>
        <w:tc>
          <w:tcPr>
            <w:tcW w:w="510" w:type="dxa"/>
          </w:tcPr>
          <w:p w14:paraId="673319C5" w14:textId="290F005C" w:rsidR="00C8681B" w:rsidRPr="00C8681B" w:rsidRDefault="00C8681B" w:rsidP="00C8681B">
            <w:pPr>
              <w:pStyle w:val="TAL"/>
              <w:rPr>
                <w:sz w:val="16"/>
              </w:rPr>
            </w:pPr>
            <w:r>
              <w:rPr>
                <w:sz w:val="16"/>
              </w:rPr>
              <w:t>Rel-18</w:t>
            </w:r>
          </w:p>
        </w:tc>
        <w:tc>
          <w:tcPr>
            <w:tcW w:w="661" w:type="dxa"/>
          </w:tcPr>
          <w:p w14:paraId="2E708B56" w14:textId="3F8DA1C3" w:rsidR="00C8681B" w:rsidRPr="00C8681B" w:rsidRDefault="00C8681B" w:rsidP="00C8681B">
            <w:pPr>
              <w:pStyle w:val="TAL"/>
              <w:rPr>
                <w:sz w:val="16"/>
              </w:rPr>
            </w:pPr>
            <w:r>
              <w:rPr>
                <w:sz w:val="16"/>
              </w:rPr>
              <w:t>18.2.0</w:t>
            </w:r>
          </w:p>
        </w:tc>
        <w:tc>
          <w:tcPr>
            <w:tcW w:w="2607" w:type="dxa"/>
          </w:tcPr>
          <w:p w14:paraId="2E9E23E1" w14:textId="37839599" w:rsidR="00C8681B" w:rsidRPr="00C8681B" w:rsidRDefault="00C8681B" w:rsidP="00C8681B">
            <w:pPr>
              <w:pStyle w:val="TAL"/>
              <w:rPr>
                <w:sz w:val="16"/>
              </w:rPr>
            </w:pPr>
            <w:r>
              <w:rPr>
                <w:sz w:val="16"/>
              </w:rPr>
              <w:t>Specifying and adding reference for A2X Policy</w:t>
            </w:r>
          </w:p>
        </w:tc>
      </w:tr>
      <w:tr w:rsidR="00C8681B" w14:paraId="29F45BEC" w14:textId="77777777" w:rsidTr="00C8681B">
        <w:tc>
          <w:tcPr>
            <w:tcW w:w="1133" w:type="dxa"/>
          </w:tcPr>
          <w:p w14:paraId="7389798F" w14:textId="1E772D8D" w:rsidR="00C8681B" w:rsidRPr="00C8681B" w:rsidRDefault="00C8681B" w:rsidP="00C8681B">
            <w:pPr>
              <w:pStyle w:val="TAL"/>
              <w:rPr>
                <w:sz w:val="16"/>
              </w:rPr>
            </w:pPr>
            <w:r>
              <w:rPr>
                <w:sz w:val="16"/>
              </w:rPr>
              <w:t>C1-233942</w:t>
            </w:r>
          </w:p>
        </w:tc>
        <w:tc>
          <w:tcPr>
            <w:tcW w:w="1020" w:type="dxa"/>
          </w:tcPr>
          <w:p w14:paraId="7C096B2A" w14:textId="5D1B3244" w:rsidR="00C8681B" w:rsidRPr="00C8681B" w:rsidRDefault="00C8681B" w:rsidP="00C8681B">
            <w:pPr>
              <w:pStyle w:val="TAL"/>
              <w:rPr>
                <w:sz w:val="16"/>
              </w:rPr>
            </w:pPr>
            <w:r>
              <w:rPr>
                <w:sz w:val="16"/>
              </w:rPr>
              <w:t>agreed</w:t>
            </w:r>
          </w:p>
        </w:tc>
        <w:tc>
          <w:tcPr>
            <w:tcW w:w="1020" w:type="dxa"/>
          </w:tcPr>
          <w:p w14:paraId="10613328" w14:textId="776455CF" w:rsidR="00C8681B" w:rsidRPr="00C8681B" w:rsidRDefault="00C8681B" w:rsidP="00C8681B">
            <w:pPr>
              <w:pStyle w:val="TAL"/>
              <w:rPr>
                <w:sz w:val="16"/>
              </w:rPr>
            </w:pPr>
            <w:r>
              <w:rPr>
                <w:sz w:val="16"/>
              </w:rPr>
              <w:t>approved</w:t>
            </w:r>
          </w:p>
        </w:tc>
        <w:tc>
          <w:tcPr>
            <w:tcW w:w="1133" w:type="dxa"/>
          </w:tcPr>
          <w:p w14:paraId="7BF4339C" w14:textId="5F3CD0BF" w:rsidR="00C8681B" w:rsidRPr="00C8681B" w:rsidRDefault="00C8681B" w:rsidP="00C8681B">
            <w:pPr>
              <w:pStyle w:val="TAL"/>
              <w:rPr>
                <w:sz w:val="16"/>
              </w:rPr>
            </w:pPr>
            <w:r>
              <w:rPr>
                <w:sz w:val="16"/>
              </w:rPr>
              <w:t>24.501</w:t>
            </w:r>
          </w:p>
        </w:tc>
        <w:tc>
          <w:tcPr>
            <w:tcW w:w="572" w:type="dxa"/>
          </w:tcPr>
          <w:p w14:paraId="626CDCB5" w14:textId="3B21149E" w:rsidR="00C8681B" w:rsidRPr="00C8681B" w:rsidRDefault="00C8681B" w:rsidP="00C8681B">
            <w:pPr>
              <w:pStyle w:val="TAL"/>
              <w:rPr>
                <w:sz w:val="16"/>
              </w:rPr>
            </w:pPr>
            <w:r>
              <w:rPr>
                <w:sz w:val="16"/>
              </w:rPr>
              <w:t>5430</w:t>
            </w:r>
          </w:p>
        </w:tc>
        <w:tc>
          <w:tcPr>
            <w:tcW w:w="567" w:type="dxa"/>
          </w:tcPr>
          <w:p w14:paraId="055C0178" w14:textId="7F20B415" w:rsidR="00C8681B" w:rsidRPr="00C8681B" w:rsidRDefault="00C8681B" w:rsidP="00C8681B">
            <w:pPr>
              <w:pStyle w:val="TAL"/>
              <w:rPr>
                <w:sz w:val="16"/>
              </w:rPr>
            </w:pPr>
            <w:r>
              <w:rPr>
                <w:sz w:val="16"/>
              </w:rPr>
              <w:t>1</w:t>
            </w:r>
          </w:p>
        </w:tc>
        <w:tc>
          <w:tcPr>
            <w:tcW w:w="567" w:type="dxa"/>
          </w:tcPr>
          <w:p w14:paraId="35B119C8" w14:textId="24A97CCC" w:rsidR="00C8681B" w:rsidRPr="00C8681B" w:rsidRDefault="00C8681B" w:rsidP="00C8681B">
            <w:pPr>
              <w:pStyle w:val="TAL"/>
              <w:rPr>
                <w:sz w:val="16"/>
              </w:rPr>
            </w:pPr>
            <w:r>
              <w:rPr>
                <w:sz w:val="16"/>
              </w:rPr>
              <w:t>B</w:t>
            </w:r>
          </w:p>
        </w:tc>
        <w:tc>
          <w:tcPr>
            <w:tcW w:w="510" w:type="dxa"/>
          </w:tcPr>
          <w:p w14:paraId="6636E88B" w14:textId="152558A2" w:rsidR="00C8681B" w:rsidRPr="00C8681B" w:rsidRDefault="00C8681B" w:rsidP="00C8681B">
            <w:pPr>
              <w:pStyle w:val="TAL"/>
              <w:rPr>
                <w:sz w:val="16"/>
              </w:rPr>
            </w:pPr>
            <w:r>
              <w:rPr>
                <w:sz w:val="16"/>
              </w:rPr>
              <w:t>Rel-18</w:t>
            </w:r>
          </w:p>
        </w:tc>
        <w:tc>
          <w:tcPr>
            <w:tcW w:w="661" w:type="dxa"/>
          </w:tcPr>
          <w:p w14:paraId="638402FF" w14:textId="54C5ED02" w:rsidR="00C8681B" w:rsidRPr="00C8681B" w:rsidRDefault="00C8681B" w:rsidP="00C8681B">
            <w:pPr>
              <w:pStyle w:val="TAL"/>
              <w:rPr>
                <w:sz w:val="16"/>
              </w:rPr>
            </w:pPr>
            <w:r>
              <w:rPr>
                <w:sz w:val="16"/>
              </w:rPr>
              <w:t>18.2.1</w:t>
            </w:r>
          </w:p>
        </w:tc>
        <w:tc>
          <w:tcPr>
            <w:tcW w:w="2607" w:type="dxa"/>
          </w:tcPr>
          <w:p w14:paraId="5A73DD0F" w14:textId="48223B5F" w:rsidR="00C8681B" w:rsidRPr="00C8681B" w:rsidRDefault="00C8681B" w:rsidP="00C8681B">
            <w:pPr>
              <w:pStyle w:val="TAL"/>
              <w:rPr>
                <w:sz w:val="16"/>
              </w:rPr>
            </w:pPr>
            <w:r>
              <w:rPr>
                <w:sz w:val="16"/>
              </w:rPr>
              <w:t>Clarification about the condition of the PCF initiating the Network-requested UE policy management procedure</w:t>
            </w:r>
          </w:p>
        </w:tc>
      </w:tr>
      <w:tr w:rsidR="00C8681B" w14:paraId="6C567F55" w14:textId="77777777" w:rsidTr="00C8681B">
        <w:tc>
          <w:tcPr>
            <w:tcW w:w="1133" w:type="dxa"/>
          </w:tcPr>
          <w:p w14:paraId="03DD5B70" w14:textId="4D5FC76E" w:rsidR="00C8681B" w:rsidRPr="00C8681B" w:rsidRDefault="00C8681B" w:rsidP="00C8681B">
            <w:pPr>
              <w:pStyle w:val="TAL"/>
              <w:rPr>
                <w:sz w:val="16"/>
              </w:rPr>
            </w:pPr>
            <w:r>
              <w:rPr>
                <w:sz w:val="16"/>
              </w:rPr>
              <w:t>C1-234037</w:t>
            </w:r>
          </w:p>
        </w:tc>
        <w:tc>
          <w:tcPr>
            <w:tcW w:w="1020" w:type="dxa"/>
          </w:tcPr>
          <w:p w14:paraId="5E098697" w14:textId="6E72A1FF" w:rsidR="00C8681B" w:rsidRPr="00C8681B" w:rsidRDefault="00C8681B" w:rsidP="00C8681B">
            <w:pPr>
              <w:pStyle w:val="TAL"/>
              <w:rPr>
                <w:sz w:val="16"/>
              </w:rPr>
            </w:pPr>
            <w:r>
              <w:rPr>
                <w:sz w:val="16"/>
              </w:rPr>
              <w:t>agreed</w:t>
            </w:r>
          </w:p>
        </w:tc>
        <w:tc>
          <w:tcPr>
            <w:tcW w:w="1020" w:type="dxa"/>
          </w:tcPr>
          <w:p w14:paraId="2E7D43D2" w14:textId="3EBDA813" w:rsidR="00C8681B" w:rsidRPr="00C8681B" w:rsidRDefault="00C8681B" w:rsidP="00C8681B">
            <w:pPr>
              <w:pStyle w:val="TAL"/>
              <w:rPr>
                <w:sz w:val="16"/>
              </w:rPr>
            </w:pPr>
            <w:r>
              <w:rPr>
                <w:sz w:val="16"/>
              </w:rPr>
              <w:t>approved</w:t>
            </w:r>
          </w:p>
        </w:tc>
        <w:tc>
          <w:tcPr>
            <w:tcW w:w="1133" w:type="dxa"/>
          </w:tcPr>
          <w:p w14:paraId="169F9786" w14:textId="0CE5C53C" w:rsidR="00C8681B" w:rsidRPr="00C8681B" w:rsidRDefault="00C8681B" w:rsidP="00C8681B">
            <w:pPr>
              <w:pStyle w:val="TAL"/>
              <w:rPr>
                <w:sz w:val="16"/>
              </w:rPr>
            </w:pPr>
            <w:r>
              <w:rPr>
                <w:sz w:val="16"/>
              </w:rPr>
              <w:t>24.501</w:t>
            </w:r>
          </w:p>
        </w:tc>
        <w:tc>
          <w:tcPr>
            <w:tcW w:w="572" w:type="dxa"/>
          </w:tcPr>
          <w:p w14:paraId="0384A70E" w14:textId="65CC4A96" w:rsidR="00C8681B" w:rsidRPr="00C8681B" w:rsidRDefault="00C8681B" w:rsidP="00C8681B">
            <w:pPr>
              <w:pStyle w:val="TAL"/>
              <w:rPr>
                <w:sz w:val="16"/>
              </w:rPr>
            </w:pPr>
            <w:r>
              <w:rPr>
                <w:sz w:val="16"/>
              </w:rPr>
              <w:t>5427</w:t>
            </w:r>
          </w:p>
        </w:tc>
        <w:tc>
          <w:tcPr>
            <w:tcW w:w="567" w:type="dxa"/>
          </w:tcPr>
          <w:p w14:paraId="1309807B" w14:textId="69565ABF" w:rsidR="00C8681B" w:rsidRPr="00C8681B" w:rsidRDefault="00C8681B" w:rsidP="00C8681B">
            <w:pPr>
              <w:pStyle w:val="TAL"/>
              <w:rPr>
                <w:sz w:val="16"/>
              </w:rPr>
            </w:pPr>
            <w:r>
              <w:rPr>
                <w:sz w:val="16"/>
              </w:rPr>
              <w:t>2</w:t>
            </w:r>
          </w:p>
        </w:tc>
        <w:tc>
          <w:tcPr>
            <w:tcW w:w="567" w:type="dxa"/>
          </w:tcPr>
          <w:p w14:paraId="6E92B198" w14:textId="30E42DB3" w:rsidR="00C8681B" w:rsidRPr="00C8681B" w:rsidRDefault="00C8681B" w:rsidP="00C8681B">
            <w:pPr>
              <w:pStyle w:val="TAL"/>
              <w:rPr>
                <w:sz w:val="16"/>
              </w:rPr>
            </w:pPr>
            <w:r>
              <w:rPr>
                <w:sz w:val="16"/>
              </w:rPr>
              <w:t>B</w:t>
            </w:r>
          </w:p>
        </w:tc>
        <w:tc>
          <w:tcPr>
            <w:tcW w:w="510" w:type="dxa"/>
          </w:tcPr>
          <w:p w14:paraId="0CB3F5EE" w14:textId="3CB9FD7A" w:rsidR="00C8681B" w:rsidRPr="00C8681B" w:rsidRDefault="00C8681B" w:rsidP="00C8681B">
            <w:pPr>
              <w:pStyle w:val="TAL"/>
              <w:rPr>
                <w:sz w:val="16"/>
              </w:rPr>
            </w:pPr>
            <w:r>
              <w:rPr>
                <w:sz w:val="16"/>
              </w:rPr>
              <w:t>Rel-18</w:t>
            </w:r>
          </w:p>
        </w:tc>
        <w:tc>
          <w:tcPr>
            <w:tcW w:w="661" w:type="dxa"/>
          </w:tcPr>
          <w:p w14:paraId="6EEE598A" w14:textId="463DF5CE" w:rsidR="00C8681B" w:rsidRPr="00C8681B" w:rsidRDefault="00C8681B" w:rsidP="00C8681B">
            <w:pPr>
              <w:pStyle w:val="TAL"/>
              <w:rPr>
                <w:sz w:val="16"/>
              </w:rPr>
            </w:pPr>
            <w:r>
              <w:rPr>
                <w:sz w:val="16"/>
              </w:rPr>
              <w:t>18.2.1</w:t>
            </w:r>
          </w:p>
        </w:tc>
        <w:tc>
          <w:tcPr>
            <w:tcW w:w="2607" w:type="dxa"/>
          </w:tcPr>
          <w:p w14:paraId="48EDF82C" w14:textId="520BBA6C" w:rsidR="00C8681B" w:rsidRPr="00C8681B" w:rsidRDefault="00C8681B" w:rsidP="00C8681B">
            <w:pPr>
              <w:pStyle w:val="TAL"/>
              <w:rPr>
                <w:sz w:val="16"/>
              </w:rPr>
            </w:pPr>
            <w:r>
              <w:rPr>
                <w:sz w:val="16"/>
              </w:rPr>
              <w:t>Adding A2X capability and resolving ENs</w:t>
            </w:r>
          </w:p>
        </w:tc>
      </w:tr>
      <w:tr w:rsidR="00C8681B" w14:paraId="6B7BDF45" w14:textId="77777777" w:rsidTr="00C8681B">
        <w:tc>
          <w:tcPr>
            <w:tcW w:w="1133" w:type="dxa"/>
          </w:tcPr>
          <w:p w14:paraId="274B5D87" w14:textId="0A315879" w:rsidR="00C8681B" w:rsidRPr="00C8681B" w:rsidRDefault="00C8681B" w:rsidP="00C8681B">
            <w:pPr>
              <w:pStyle w:val="TAL"/>
              <w:rPr>
                <w:sz w:val="16"/>
              </w:rPr>
            </w:pPr>
            <w:r>
              <w:rPr>
                <w:sz w:val="16"/>
              </w:rPr>
              <w:t>C1-234214</w:t>
            </w:r>
          </w:p>
        </w:tc>
        <w:tc>
          <w:tcPr>
            <w:tcW w:w="1020" w:type="dxa"/>
          </w:tcPr>
          <w:p w14:paraId="114FDD23" w14:textId="221BDDEB" w:rsidR="00C8681B" w:rsidRPr="00C8681B" w:rsidRDefault="00C8681B" w:rsidP="00C8681B">
            <w:pPr>
              <w:pStyle w:val="TAL"/>
              <w:rPr>
                <w:sz w:val="16"/>
              </w:rPr>
            </w:pPr>
            <w:r>
              <w:rPr>
                <w:sz w:val="16"/>
              </w:rPr>
              <w:t>agreed</w:t>
            </w:r>
          </w:p>
        </w:tc>
        <w:tc>
          <w:tcPr>
            <w:tcW w:w="1020" w:type="dxa"/>
          </w:tcPr>
          <w:p w14:paraId="3FE33A11" w14:textId="221D508C" w:rsidR="00C8681B" w:rsidRPr="00C8681B" w:rsidRDefault="00C8681B" w:rsidP="00C8681B">
            <w:pPr>
              <w:pStyle w:val="TAL"/>
              <w:rPr>
                <w:sz w:val="16"/>
              </w:rPr>
            </w:pPr>
            <w:r>
              <w:rPr>
                <w:sz w:val="16"/>
              </w:rPr>
              <w:t>approved</w:t>
            </w:r>
          </w:p>
        </w:tc>
        <w:tc>
          <w:tcPr>
            <w:tcW w:w="1133" w:type="dxa"/>
          </w:tcPr>
          <w:p w14:paraId="0B377A6B" w14:textId="59A7CBF9" w:rsidR="00C8681B" w:rsidRPr="00C8681B" w:rsidRDefault="00C8681B" w:rsidP="00C8681B">
            <w:pPr>
              <w:pStyle w:val="TAL"/>
              <w:rPr>
                <w:sz w:val="16"/>
              </w:rPr>
            </w:pPr>
            <w:r>
              <w:rPr>
                <w:sz w:val="16"/>
              </w:rPr>
              <w:t>24.501</w:t>
            </w:r>
          </w:p>
        </w:tc>
        <w:tc>
          <w:tcPr>
            <w:tcW w:w="572" w:type="dxa"/>
          </w:tcPr>
          <w:p w14:paraId="6A5FFEFC" w14:textId="1548E361" w:rsidR="00C8681B" w:rsidRPr="00C8681B" w:rsidRDefault="00C8681B" w:rsidP="00C8681B">
            <w:pPr>
              <w:pStyle w:val="TAL"/>
              <w:rPr>
                <w:sz w:val="16"/>
              </w:rPr>
            </w:pPr>
            <w:r>
              <w:rPr>
                <w:sz w:val="16"/>
              </w:rPr>
              <w:t>5358</w:t>
            </w:r>
          </w:p>
        </w:tc>
        <w:tc>
          <w:tcPr>
            <w:tcW w:w="567" w:type="dxa"/>
          </w:tcPr>
          <w:p w14:paraId="7FC5F883" w14:textId="2847C480" w:rsidR="00C8681B" w:rsidRPr="00C8681B" w:rsidRDefault="00C8681B" w:rsidP="00C8681B">
            <w:pPr>
              <w:pStyle w:val="TAL"/>
              <w:rPr>
                <w:sz w:val="16"/>
              </w:rPr>
            </w:pPr>
            <w:r>
              <w:rPr>
                <w:sz w:val="16"/>
              </w:rPr>
              <w:t>3</w:t>
            </w:r>
          </w:p>
        </w:tc>
        <w:tc>
          <w:tcPr>
            <w:tcW w:w="567" w:type="dxa"/>
          </w:tcPr>
          <w:p w14:paraId="68DBBA2A" w14:textId="644A282E" w:rsidR="00C8681B" w:rsidRPr="00C8681B" w:rsidRDefault="00C8681B" w:rsidP="00C8681B">
            <w:pPr>
              <w:pStyle w:val="TAL"/>
              <w:rPr>
                <w:sz w:val="16"/>
              </w:rPr>
            </w:pPr>
            <w:r>
              <w:rPr>
                <w:sz w:val="16"/>
              </w:rPr>
              <w:t>B</w:t>
            </w:r>
          </w:p>
        </w:tc>
        <w:tc>
          <w:tcPr>
            <w:tcW w:w="510" w:type="dxa"/>
          </w:tcPr>
          <w:p w14:paraId="5081D1C5" w14:textId="0BF46A12" w:rsidR="00C8681B" w:rsidRPr="00C8681B" w:rsidRDefault="00C8681B" w:rsidP="00C8681B">
            <w:pPr>
              <w:pStyle w:val="TAL"/>
              <w:rPr>
                <w:sz w:val="16"/>
              </w:rPr>
            </w:pPr>
            <w:r>
              <w:rPr>
                <w:sz w:val="16"/>
              </w:rPr>
              <w:t>Rel-18</w:t>
            </w:r>
          </w:p>
        </w:tc>
        <w:tc>
          <w:tcPr>
            <w:tcW w:w="661" w:type="dxa"/>
          </w:tcPr>
          <w:p w14:paraId="1F595DB7" w14:textId="3A95E398" w:rsidR="00C8681B" w:rsidRPr="00C8681B" w:rsidRDefault="00C8681B" w:rsidP="00C8681B">
            <w:pPr>
              <w:pStyle w:val="TAL"/>
              <w:rPr>
                <w:sz w:val="16"/>
              </w:rPr>
            </w:pPr>
            <w:r>
              <w:rPr>
                <w:sz w:val="16"/>
              </w:rPr>
              <w:t>18.2.1</w:t>
            </w:r>
          </w:p>
        </w:tc>
        <w:tc>
          <w:tcPr>
            <w:tcW w:w="2607" w:type="dxa"/>
          </w:tcPr>
          <w:p w14:paraId="426D0594" w14:textId="23491AC2" w:rsidR="00C8681B" w:rsidRPr="00C8681B" w:rsidRDefault="00C8681B" w:rsidP="00C8681B">
            <w:pPr>
              <w:pStyle w:val="TAL"/>
              <w:rPr>
                <w:sz w:val="16"/>
              </w:rPr>
            </w:pPr>
            <w:r>
              <w:rPr>
                <w:sz w:val="16"/>
              </w:rPr>
              <w:t>Authorization of A2X direct C2 communication during registration in 5GS</w:t>
            </w:r>
          </w:p>
        </w:tc>
      </w:tr>
    </w:tbl>
    <w:p w14:paraId="5BDC5648" w14:textId="77777777" w:rsidR="00C8681B" w:rsidRDefault="00C8681B" w:rsidP="00C8681B"/>
    <w:p w14:paraId="0D45A78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018DE" w14:textId="77777777" w:rsidR="00C8681B" w:rsidRDefault="00C8681B" w:rsidP="00C8681B">
      <w:pPr>
        <w:pStyle w:val="Heading3"/>
      </w:pPr>
      <w:bookmarkStart w:id="199" w:name="_Toc137620974"/>
      <w:r>
        <w:t>18.47</w:t>
      </w:r>
      <w:r>
        <w:tab/>
        <w:t xml:space="preserve">CT aspects of </w:t>
      </w:r>
      <w:proofErr w:type="spellStart"/>
      <w:r>
        <w:t>Ranging_SL</w:t>
      </w:r>
      <w:proofErr w:type="spellEnd"/>
      <w:r>
        <w:t xml:space="preserve"> [</w:t>
      </w:r>
      <w:proofErr w:type="spellStart"/>
      <w:r>
        <w:t>Ranging_SL</w:t>
      </w:r>
      <w:proofErr w:type="spellEnd"/>
      <w:r>
        <w:t>]</w:t>
      </w:r>
      <w:bookmarkEnd w:id="199"/>
    </w:p>
    <w:p w14:paraId="6B30BD08" w14:textId="3C94EA36" w:rsidR="00C8681B" w:rsidRDefault="00C8681B" w:rsidP="00C8681B">
      <w:pPr>
        <w:rPr>
          <w:rFonts w:ascii="Arial" w:hAnsi="Arial" w:cs="Arial"/>
          <w:b/>
          <w:sz w:val="24"/>
        </w:rPr>
      </w:pPr>
      <w:r>
        <w:rPr>
          <w:rFonts w:ascii="Arial" w:hAnsi="Arial" w:cs="Arial"/>
          <w:b/>
          <w:color w:val="0000FF"/>
          <w:sz w:val="24"/>
        </w:rPr>
        <w:t>CP-231052</w:t>
      </w:r>
      <w:r>
        <w:rPr>
          <w:rFonts w:ascii="Arial" w:hAnsi="Arial" w:cs="Arial"/>
          <w:b/>
          <w:color w:val="0000FF"/>
          <w:sz w:val="24"/>
        </w:rPr>
        <w:tab/>
      </w:r>
      <w:r>
        <w:rPr>
          <w:rFonts w:ascii="Arial" w:hAnsi="Arial" w:cs="Arial"/>
          <w:b/>
          <w:sz w:val="24"/>
        </w:rPr>
        <w:t xml:space="preserve">CR Pack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36859B23"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8713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F250513" w14:textId="77777777" w:rsidTr="00C8681B">
        <w:tc>
          <w:tcPr>
            <w:tcW w:w="1133" w:type="dxa"/>
          </w:tcPr>
          <w:p w14:paraId="143BD47C" w14:textId="0A407D14" w:rsidR="00C8681B" w:rsidRDefault="00C8681B" w:rsidP="00C8681B">
            <w:pPr>
              <w:pStyle w:val="TAH"/>
            </w:pPr>
            <w:r>
              <w:t>WG TDoc</w:t>
            </w:r>
          </w:p>
        </w:tc>
        <w:tc>
          <w:tcPr>
            <w:tcW w:w="1020" w:type="dxa"/>
          </w:tcPr>
          <w:p w14:paraId="565359F9" w14:textId="670B0D34" w:rsidR="00C8681B" w:rsidRDefault="00C8681B" w:rsidP="00C8681B">
            <w:pPr>
              <w:pStyle w:val="TAH"/>
            </w:pPr>
            <w:r>
              <w:t xml:space="preserve">WG </w:t>
            </w:r>
            <w:proofErr w:type="spellStart"/>
            <w:r>
              <w:t>decisn</w:t>
            </w:r>
            <w:proofErr w:type="spellEnd"/>
          </w:p>
        </w:tc>
        <w:tc>
          <w:tcPr>
            <w:tcW w:w="1020" w:type="dxa"/>
          </w:tcPr>
          <w:p w14:paraId="56AF7B23" w14:textId="2E0672C9" w:rsidR="00C8681B" w:rsidRDefault="00C8681B" w:rsidP="00C8681B">
            <w:pPr>
              <w:pStyle w:val="TAH"/>
            </w:pPr>
            <w:r>
              <w:t xml:space="preserve">TSG </w:t>
            </w:r>
            <w:proofErr w:type="spellStart"/>
            <w:r>
              <w:t>decisn</w:t>
            </w:r>
            <w:proofErr w:type="spellEnd"/>
          </w:p>
        </w:tc>
        <w:tc>
          <w:tcPr>
            <w:tcW w:w="1133" w:type="dxa"/>
          </w:tcPr>
          <w:p w14:paraId="2513CF6C" w14:textId="486E5C44" w:rsidR="00C8681B" w:rsidRDefault="00C8681B" w:rsidP="00C8681B">
            <w:pPr>
              <w:pStyle w:val="TAH"/>
            </w:pPr>
            <w:r>
              <w:t>Spec</w:t>
            </w:r>
          </w:p>
        </w:tc>
        <w:tc>
          <w:tcPr>
            <w:tcW w:w="572" w:type="dxa"/>
          </w:tcPr>
          <w:p w14:paraId="040936AF" w14:textId="4CD66EF9" w:rsidR="00C8681B" w:rsidRDefault="00C8681B" w:rsidP="00C8681B">
            <w:pPr>
              <w:pStyle w:val="TAH"/>
            </w:pPr>
            <w:r>
              <w:t>CR</w:t>
            </w:r>
          </w:p>
        </w:tc>
        <w:tc>
          <w:tcPr>
            <w:tcW w:w="567" w:type="dxa"/>
          </w:tcPr>
          <w:p w14:paraId="70837FE2" w14:textId="596C313B" w:rsidR="00C8681B" w:rsidRDefault="00C8681B" w:rsidP="00C8681B">
            <w:pPr>
              <w:pStyle w:val="TAH"/>
            </w:pPr>
            <w:r>
              <w:t>rev</w:t>
            </w:r>
          </w:p>
        </w:tc>
        <w:tc>
          <w:tcPr>
            <w:tcW w:w="567" w:type="dxa"/>
          </w:tcPr>
          <w:p w14:paraId="7FCDF6A9" w14:textId="26A9780E" w:rsidR="00C8681B" w:rsidRDefault="00C8681B" w:rsidP="00C8681B">
            <w:pPr>
              <w:pStyle w:val="TAH"/>
            </w:pPr>
            <w:r>
              <w:t>cat</w:t>
            </w:r>
          </w:p>
        </w:tc>
        <w:tc>
          <w:tcPr>
            <w:tcW w:w="510" w:type="dxa"/>
          </w:tcPr>
          <w:p w14:paraId="1B7CB173" w14:textId="4E6F7FD6" w:rsidR="00C8681B" w:rsidRDefault="00C8681B" w:rsidP="00C8681B">
            <w:pPr>
              <w:pStyle w:val="TAH"/>
            </w:pPr>
            <w:proofErr w:type="spellStart"/>
            <w:r>
              <w:t>Rel</w:t>
            </w:r>
            <w:proofErr w:type="spellEnd"/>
          </w:p>
        </w:tc>
        <w:tc>
          <w:tcPr>
            <w:tcW w:w="661" w:type="dxa"/>
          </w:tcPr>
          <w:p w14:paraId="19B04C97" w14:textId="26880AE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B76FF18" w14:textId="4C176223" w:rsidR="00C8681B" w:rsidRDefault="00C8681B" w:rsidP="00C8681B">
            <w:pPr>
              <w:pStyle w:val="TAH"/>
            </w:pPr>
            <w:r>
              <w:t>Title</w:t>
            </w:r>
          </w:p>
        </w:tc>
      </w:tr>
      <w:tr w:rsidR="00C8681B" w14:paraId="0ED814CE" w14:textId="77777777" w:rsidTr="00C8681B">
        <w:tc>
          <w:tcPr>
            <w:tcW w:w="1133" w:type="dxa"/>
          </w:tcPr>
          <w:p w14:paraId="65152AF2" w14:textId="12A2DB7C" w:rsidR="00C8681B" w:rsidRPr="00C8681B" w:rsidRDefault="00C8681B" w:rsidP="00C8681B">
            <w:pPr>
              <w:pStyle w:val="TAL"/>
              <w:rPr>
                <w:sz w:val="16"/>
              </w:rPr>
            </w:pPr>
            <w:r>
              <w:rPr>
                <w:sz w:val="16"/>
              </w:rPr>
              <w:t>C4-232274</w:t>
            </w:r>
          </w:p>
        </w:tc>
        <w:tc>
          <w:tcPr>
            <w:tcW w:w="1020" w:type="dxa"/>
          </w:tcPr>
          <w:p w14:paraId="781D65AB" w14:textId="0CCAE3D0" w:rsidR="00C8681B" w:rsidRPr="00C8681B" w:rsidRDefault="00C8681B" w:rsidP="00C8681B">
            <w:pPr>
              <w:pStyle w:val="TAL"/>
              <w:rPr>
                <w:sz w:val="16"/>
              </w:rPr>
            </w:pPr>
            <w:r>
              <w:rPr>
                <w:sz w:val="16"/>
              </w:rPr>
              <w:t>agreed</w:t>
            </w:r>
          </w:p>
        </w:tc>
        <w:tc>
          <w:tcPr>
            <w:tcW w:w="1020" w:type="dxa"/>
          </w:tcPr>
          <w:p w14:paraId="1AD25692" w14:textId="5E926C24" w:rsidR="00C8681B" w:rsidRPr="00C8681B" w:rsidRDefault="00C8681B" w:rsidP="00C8681B">
            <w:pPr>
              <w:pStyle w:val="TAL"/>
              <w:rPr>
                <w:sz w:val="16"/>
              </w:rPr>
            </w:pPr>
            <w:r>
              <w:rPr>
                <w:sz w:val="16"/>
              </w:rPr>
              <w:t>approved</w:t>
            </w:r>
          </w:p>
        </w:tc>
        <w:tc>
          <w:tcPr>
            <w:tcW w:w="1133" w:type="dxa"/>
          </w:tcPr>
          <w:p w14:paraId="124FE5D9" w14:textId="324B8928" w:rsidR="00C8681B" w:rsidRPr="00C8681B" w:rsidRDefault="00C8681B" w:rsidP="00C8681B">
            <w:pPr>
              <w:pStyle w:val="TAL"/>
              <w:rPr>
                <w:sz w:val="16"/>
              </w:rPr>
            </w:pPr>
            <w:r>
              <w:rPr>
                <w:sz w:val="16"/>
              </w:rPr>
              <w:t>29.504</w:t>
            </w:r>
          </w:p>
        </w:tc>
        <w:tc>
          <w:tcPr>
            <w:tcW w:w="572" w:type="dxa"/>
          </w:tcPr>
          <w:p w14:paraId="1E318243" w14:textId="16D98279" w:rsidR="00C8681B" w:rsidRPr="00C8681B" w:rsidRDefault="00C8681B" w:rsidP="00C8681B">
            <w:pPr>
              <w:pStyle w:val="TAL"/>
              <w:rPr>
                <w:sz w:val="16"/>
              </w:rPr>
            </w:pPr>
            <w:r>
              <w:rPr>
                <w:sz w:val="16"/>
              </w:rPr>
              <w:t>0224</w:t>
            </w:r>
          </w:p>
        </w:tc>
        <w:tc>
          <w:tcPr>
            <w:tcW w:w="567" w:type="dxa"/>
          </w:tcPr>
          <w:p w14:paraId="6C5F024E" w14:textId="77777777" w:rsidR="00C8681B" w:rsidRPr="00C8681B" w:rsidRDefault="00C8681B" w:rsidP="00C8681B">
            <w:pPr>
              <w:pStyle w:val="TAL"/>
              <w:rPr>
                <w:sz w:val="16"/>
              </w:rPr>
            </w:pPr>
          </w:p>
        </w:tc>
        <w:tc>
          <w:tcPr>
            <w:tcW w:w="567" w:type="dxa"/>
          </w:tcPr>
          <w:p w14:paraId="13E84C7F" w14:textId="316F259D" w:rsidR="00C8681B" w:rsidRPr="00C8681B" w:rsidRDefault="00C8681B" w:rsidP="00C8681B">
            <w:pPr>
              <w:pStyle w:val="TAL"/>
              <w:rPr>
                <w:sz w:val="16"/>
              </w:rPr>
            </w:pPr>
            <w:r>
              <w:rPr>
                <w:sz w:val="16"/>
              </w:rPr>
              <w:t>B</w:t>
            </w:r>
          </w:p>
        </w:tc>
        <w:tc>
          <w:tcPr>
            <w:tcW w:w="510" w:type="dxa"/>
          </w:tcPr>
          <w:p w14:paraId="51CB55D0" w14:textId="1002C0B8" w:rsidR="00C8681B" w:rsidRPr="00C8681B" w:rsidRDefault="00C8681B" w:rsidP="00C8681B">
            <w:pPr>
              <w:pStyle w:val="TAL"/>
              <w:rPr>
                <w:sz w:val="16"/>
              </w:rPr>
            </w:pPr>
            <w:r>
              <w:rPr>
                <w:sz w:val="16"/>
              </w:rPr>
              <w:t>Rel-18</w:t>
            </w:r>
          </w:p>
        </w:tc>
        <w:tc>
          <w:tcPr>
            <w:tcW w:w="661" w:type="dxa"/>
          </w:tcPr>
          <w:p w14:paraId="00A7F6D1" w14:textId="54A80DA9" w:rsidR="00C8681B" w:rsidRPr="00C8681B" w:rsidRDefault="00C8681B" w:rsidP="00C8681B">
            <w:pPr>
              <w:pStyle w:val="TAL"/>
              <w:rPr>
                <w:sz w:val="16"/>
              </w:rPr>
            </w:pPr>
            <w:r>
              <w:rPr>
                <w:sz w:val="16"/>
              </w:rPr>
              <w:t>18.1.0</w:t>
            </w:r>
          </w:p>
        </w:tc>
        <w:tc>
          <w:tcPr>
            <w:tcW w:w="2607" w:type="dxa"/>
          </w:tcPr>
          <w:p w14:paraId="46B452C4" w14:textId="4E20FCC9"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09926254" w14:textId="77777777" w:rsidTr="00C8681B">
        <w:tc>
          <w:tcPr>
            <w:tcW w:w="1133" w:type="dxa"/>
          </w:tcPr>
          <w:p w14:paraId="2390ED81" w14:textId="4FD2D4A1" w:rsidR="00C8681B" w:rsidRPr="00C8681B" w:rsidRDefault="00C8681B" w:rsidP="00C8681B">
            <w:pPr>
              <w:pStyle w:val="TAL"/>
              <w:rPr>
                <w:sz w:val="16"/>
              </w:rPr>
            </w:pPr>
            <w:r>
              <w:rPr>
                <w:sz w:val="16"/>
              </w:rPr>
              <w:t>C4-232510</w:t>
            </w:r>
          </w:p>
        </w:tc>
        <w:tc>
          <w:tcPr>
            <w:tcW w:w="1020" w:type="dxa"/>
          </w:tcPr>
          <w:p w14:paraId="09F4320D" w14:textId="66341374" w:rsidR="00C8681B" w:rsidRPr="00C8681B" w:rsidRDefault="00C8681B" w:rsidP="00C8681B">
            <w:pPr>
              <w:pStyle w:val="TAL"/>
              <w:rPr>
                <w:sz w:val="16"/>
              </w:rPr>
            </w:pPr>
            <w:r>
              <w:rPr>
                <w:sz w:val="16"/>
              </w:rPr>
              <w:t>agreed</w:t>
            </w:r>
          </w:p>
        </w:tc>
        <w:tc>
          <w:tcPr>
            <w:tcW w:w="1020" w:type="dxa"/>
          </w:tcPr>
          <w:p w14:paraId="7830DB6F" w14:textId="76DB49B7" w:rsidR="00C8681B" w:rsidRPr="00C8681B" w:rsidRDefault="00C8681B" w:rsidP="00C8681B">
            <w:pPr>
              <w:pStyle w:val="TAL"/>
              <w:rPr>
                <w:sz w:val="16"/>
              </w:rPr>
            </w:pPr>
            <w:r>
              <w:rPr>
                <w:sz w:val="16"/>
              </w:rPr>
              <w:t>approved</w:t>
            </w:r>
          </w:p>
        </w:tc>
        <w:tc>
          <w:tcPr>
            <w:tcW w:w="1133" w:type="dxa"/>
          </w:tcPr>
          <w:p w14:paraId="055F32CE" w14:textId="55A7E5FE" w:rsidR="00C8681B" w:rsidRPr="00C8681B" w:rsidRDefault="00C8681B" w:rsidP="00C8681B">
            <w:pPr>
              <w:pStyle w:val="TAL"/>
              <w:rPr>
                <w:sz w:val="16"/>
              </w:rPr>
            </w:pPr>
            <w:r>
              <w:rPr>
                <w:sz w:val="16"/>
              </w:rPr>
              <w:t>29.505</w:t>
            </w:r>
          </w:p>
        </w:tc>
        <w:tc>
          <w:tcPr>
            <w:tcW w:w="572" w:type="dxa"/>
          </w:tcPr>
          <w:p w14:paraId="302CB784" w14:textId="252F2C7F" w:rsidR="00C8681B" w:rsidRPr="00C8681B" w:rsidRDefault="00C8681B" w:rsidP="00C8681B">
            <w:pPr>
              <w:pStyle w:val="TAL"/>
              <w:rPr>
                <w:sz w:val="16"/>
              </w:rPr>
            </w:pPr>
            <w:r>
              <w:rPr>
                <w:sz w:val="16"/>
              </w:rPr>
              <w:t>0474</w:t>
            </w:r>
          </w:p>
        </w:tc>
        <w:tc>
          <w:tcPr>
            <w:tcW w:w="567" w:type="dxa"/>
          </w:tcPr>
          <w:p w14:paraId="3E892303" w14:textId="1DCADB35" w:rsidR="00C8681B" w:rsidRPr="00C8681B" w:rsidRDefault="00C8681B" w:rsidP="00C8681B">
            <w:pPr>
              <w:pStyle w:val="TAL"/>
              <w:rPr>
                <w:sz w:val="16"/>
              </w:rPr>
            </w:pPr>
            <w:r>
              <w:rPr>
                <w:sz w:val="16"/>
              </w:rPr>
              <w:t>1</w:t>
            </w:r>
          </w:p>
        </w:tc>
        <w:tc>
          <w:tcPr>
            <w:tcW w:w="567" w:type="dxa"/>
          </w:tcPr>
          <w:p w14:paraId="2E10FEAF" w14:textId="0A483648" w:rsidR="00C8681B" w:rsidRPr="00C8681B" w:rsidRDefault="00C8681B" w:rsidP="00C8681B">
            <w:pPr>
              <w:pStyle w:val="TAL"/>
              <w:rPr>
                <w:sz w:val="16"/>
              </w:rPr>
            </w:pPr>
            <w:r>
              <w:rPr>
                <w:sz w:val="16"/>
              </w:rPr>
              <w:t>B</w:t>
            </w:r>
          </w:p>
        </w:tc>
        <w:tc>
          <w:tcPr>
            <w:tcW w:w="510" w:type="dxa"/>
          </w:tcPr>
          <w:p w14:paraId="5D075C2F" w14:textId="0F571A36" w:rsidR="00C8681B" w:rsidRPr="00C8681B" w:rsidRDefault="00C8681B" w:rsidP="00C8681B">
            <w:pPr>
              <w:pStyle w:val="TAL"/>
              <w:rPr>
                <w:sz w:val="16"/>
              </w:rPr>
            </w:pPr>
            <w:r>
              <w:rPr>
                <w:sz w:val="16"/>
              </w:rPr>
              <w:t>Rel-18</w:t>
            </w:r>
          </w:p>
        </w:tc>
        <w:tc>
          <w:tcPr>
            <w:tcW w:w="661" w:type="dxa"/>
          </w:tcPr>
          <w:p w14:paraId="7E686464" w14:textId="1B9549FC" w:rsidR="00C8681B" w:rsidRPr="00C8681B" w:rsidRDefault="00C8681B" w:rsidP="00C8681B">
            <w:pPr>
              <w:pStyle w:val="TAL"/>
              <w:rPr>
                <w:sz w:val="16"/>
              </w:rPr>
            </w:pPr>
            <w:r>
              <w:rPr>
                <w:sz w:val="16"/>
              </w:rPr>
              <w:t>18.1.0</w:t>
            </w:r>
          </w:p>
        </w:tc>
        <w:tc>
          <w:tcPr>
            <w:tcW w:w="2607" w:type="dxa"/>
          </w:tcPr>
          <w:p w14:paraId="05E0510F" w14:textId="4943FD25"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2AF73534" w14:textId="77777777" w:rsidTr="00C8681B">
        <w:tc>
          <w:tcPr>
            <w:tcW w:w="1133" w:type="dxa"/>
          </w:tcPr>
          <w:p w14:paraId="76B6262D" w14:textId="68C0D086" w:rsidR="00C8681B" w:rsidRPr="00C8681B" w:rsidRDefault="00C8681B" w:rsidP="00C8681B">
            <w:pPr>
              <w:pStyle w:val="TAL"/>
              <w:rPr>
                <w:sz w:val="16"/>
              </w:rPr>
            </w:pPr>
            <w:r>
              <w:rPr>
                <w:sz w:val="16"/>
              </w:rPr>
              <w:t>C4-232609</w:t>
            </w:r>
          </w:p>
        </w:tc>
        <w:tc>
          <w:tcPr>
            <w:tcW w:w="1020" w:type="dxa"/>
          </w:tcPr>
          <w:p w14:paraId="44E38C40" w14:textId="480C8D34" w:rsidR="00C8681B" w:rsidRPr="00C8681B" w:rsidRDefault="00C8681B" w:rsidP="00C8681B">
            <w:pPr>
              <w:pStyle w:val="TAL"/>
              <w:rPr>
                <w:sz w:val="16"/>
              </w:rPr>
            </w:pPr>
            <w:r>
              <w:rPr>
                <w:sz w:val="16"/>
              </w:rPr>
              <w:t>agreed</w:t>
            </w:r>
          </w:p>
        </w:tc>
        <w:tc>
          <w:tcPr>
            <w:tcW w:w="1020" w:type="dxa"/>
          </w:tcPr>
          <w:p w14:paraId="68884F7C" w14:textId="2491ECA4" w:rsidR="00C8681B" w:rsidRPr="00C8681B" w:rsidRDefault="00C8681B" w:rsidP="00C8681B">
            <w:pPr>
              <w:pStyle w:val="TAL"/>
              <w:rPr>
                <w:sz w:val="16"/>
              </w:rPr>
            </w:pPr>
            <w:r>
              <w:rPr>
                <w:sz w:val="16"/>
              </w:rPr>
              <w:t>approved</w:t>
            </w:r>
          </w:p>
        </w:tc>
        <w:tc>
          <w:tcPr>
            <w:tcW w:w="1133" w:type="dxa"/>
          </w:tcPr>
          <w:p w14:paraId="505E38E3" w14:textId="0D3026DF" w:rsidR="00C8681B" w:rsidRPr="00C8681B" w:rsidRDefault="00C8681B" w:rsidP="00C8681B">
            <w:pPr>
              <w:pStyle w:val="TAL"/>
              <w:rPr>
                <w:sz w:val="16"/>
              </w:rPr>
            </w:pPr>
            <w:r>
              <w:rPr>
                <w:sz w:val="16"/>
              </w:rPr>
              <w:t>29.503</w:t>
            </w:r>
          </w:p>
        </w:tc>
        <w:tc>
          <w:tcPr>
            <w:tcW w:w="572" w:type="dxa"/>
          </w:tcPr>
          <w:p w14:paraId="49B94B6F" w14:textId="0B5003F2" w:rsidR="00C8681B" w:rsidRPr="00C8681B" w:rsidRDefault="00C8681B" w:rsidP="00C8681B">
            <w:pPr>
              <w:pStyle w:val="TAL"/>
              <w:rPr>
                <w:sz w:val="16"/>
              </w:rPr>
            </w:pPr>
            <w:r>
              <w:rPr>
                <w:sz w:val="16"/>
              </w:rPr>
              <w:t>1094</w:t>
            </w:r>
          </w:p>
        </w:tc>
        <w:tc>
          <w:tcPr>
            <w:tcW w:w="567" w:type="dxa"/>
          </w:tcPr>
          <w:p w14:paraId="648FBB89" w14:textId="17B4009B" w:rsidR="00C8681B" w:rsidRPr="00C8681B" w:rsidRDefault="00C8681B" w:rsidP="00C8681B">
            <w:pPr>
              <w:pStyle w:val="TAL"/>
              <w:rPr>
                <w:sz w:val="16"/>
              </w:rPr>
            </w:pPr>
            <w:r>
              <w:rPr>
                <w:sz w:val="16"/>
              </w:rPr>
              <w:t>2</w:t>
            </w:r>
          </w:p>
        </w:tc>
        <w:tc>
          <w:tcPr>
            <w:tcW w:w="567" w:type="dxa"/>
          </w:tcPr>
          <w:p w14:paraId="791A6B48" w14:textId="6F87FBCB" w:rsidR="00C8681B" w:rsidRPr="00C8681B" w:rsidRDefault="00C8681B" w:rsidP="00C8681B">
            <w:pPr>
              <w:pStyle w:val="TAL"/>
              <w:rPr>
                <w:sz w:val="16"/>
              </w:rPr>
            </w:pPr>
            <w:r>
              <w:rPr>
                <w:sz w:val="16"/>
              </w:rPr>
              <w:t>B</w:t>
            </w:r>
          </w:p>
        </w:tc>
        <w:tc>
          <w:tcPr>
            <w:tcW w:w="510" w:type="dxa"/>
          </w:tcPr>
          <w:p w14:paraId="0592944F" w14:textId="4ED39182" w:rsidR="00C8681B" w:rsidRPr="00C8681B" w:rsidRDefault="00C8681B" w:rsidP="00C8681B">
            <w:pPr>
              <w:pStyle w:val="TAL"/>
              <w:rPr>
                <w:sz w:val="16"/>
              </w:rPr>
            </w:pPr>
            <w:r>
              <w:rPr>
                <w:sz w:val="16"/>
              </w:rPr>
              <w:t>Rel-18</w:t>
            </w:r>
          </w:p>
        </w:tc>
        <w:tc>
          <w:tcPr>
            <w:tcW w:w="661" w:type="dxa"/>
          </w:tcPr>
          <w:p w14:paraId="63504495" w14:textId="2581FE52" w:rsidR="00C8681B" w:rsidRPr="00C8681B" w:rsidRDefault="00C8681B" w:rsidP="00C8681B">
            <w:pPr>
              <w:pStyle w:val="TAL"/>
              <w:rPr>
                <w:sz w:val="16"/>
              </w:rPr>
            </w:pPr>
            <w:r>
              <w:rPr>
                <w:sz w:val="16"/>
              </w:rPr>
              <w:t>18.1.0</w:t>
            </w:r>
          </w:p>
        </w:tc>
        <w:tc>
          <w:tcPr>
            <w:tcW w:w="2607" w:type="dxa"/>
          </w:tcPr>
          <w:p w14:paraId="1963F693" w14:textId="07065E51"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1243ED77" w14:textId="77777777" w:rsidTr="00C8681B">
        <w:tc>
          <w:tcPr>
            <w:tcW w:w="1133" w:type="dxa"/>
          </w:tcPr>
          <w:p w14:paraId="32F5F0A3" w14:textId="52F9B0D7" w:rsidR="00C8681B" w:rsidRPr="00C8681B" w:rsidRDefault="00C8681B" w:rsidP="00C8681B">
            <w:pPr>
              <w:pStyle w:val="TAL"/>
              <w:rPr>
                <w:sz w:val="16"/>
              </w:rPr>
            </w:pPr>
            <w:r>
              <w:rPr>
                <w:sz w:val="16"/>
              </w:rPr>
              <w:t>C4-232610</w:t>
            </w:r>
          </w:p>
        </w:tc>
        <w:tc>
          <w:tcPr>
            <w:tcW w:w="1020" w:type="dxa"/>
          </w:tcPr>
          <w:p w14:paraId="201D6E11" w14:textId="5002144D" w:rsidR="00C8681B" w:rsidRPr="00C8681B" w:rsidRDefault="00C8681B" w:rsidP="00C8681B">
            <w:pPr>
              <w:pStyle w:val="TAL"/>
              <w:rPr>
                <w:sz w:val="16"/>
              </w:rPr>
            </w:pPr>
            <w:r>
              <w:rPr>
                <w:sz w:val="16"/>
              </w:rPr>
              <w:t>agreed</w:t>
            </w:r>
          </w:p>
        </w:tc>
        <w:tc>
          <w:tcPr>
            <w:tcW w:w="1020" w:type="dxa"/>
          </w:tcPr>
          <w:p w14:paraId="24143547" w14:textId="7AD1B2E6" w:rsidR="00C8681B" w:rsidRPr="00C8681B" w:rsidRDefault="00C8681B" w:rsidP="00C8681B">
            <w:pPr>
              <w:pStyle w:val="TAL"/>
              <w:rPr>
                <w:sz w:val="16"/>
              </w:rPr>
            </w:pPr>
            <w:r>
              <w:rPr>
                <w:sz w:val="16"/>
              </w:rPr>
              <w:t>approved</w:t>
            </w:r>
          </w:p>
        </w:tc>
        <w:tc>
          <w:tcPr>
            <w:tcW w:w="1133" w:type="dxa"/>
          </w:tcPr>
          <w:p w14:paraId="364CB9FD" w14:textId="59C91518" w:rsidR="00C8681B" w:rsidRPr="00C8681B" w:rsidRDefault="00C8681B" w:rsidP="00C8681B">
            <w:pPr>
              <w:pStyle w:val="TAL"/>
              <w:rPr>
                <w:sz w:val="16"/>
              </w:rPr>
            </w:pPr>
            <w:r>
              <w:rPr>
                <w:sz w:val="16"/>
              </w:rPr>
              <w:t>29.571</w:t>
            </w:r>
          </w:p>
        </w:tc>
        <w:tc>
          <w:tcPr>
            <w:tcW w:w="572" w:type="dxa"/>
          </w:tcPr>
          <w:p w14:paraId="3887E68B" w14:textId="123B1728" w:rsidR="00C8681B" w:rsidRPr="00C8681B" w:rsidRDefault="00C8681B" w:rsidP="00C8681B">
            <w:pPr>
              <w:pStyle w:val="TAL"/>
              <w:rPr>
                <w:sz w:val="16"/>
              </w:rPr>
            </w:pPr>
            <w:r>
              <w:rPr>
                <w:sz w:val="16"/>
              </w:rPr>
              <w:t>0429</w:t>
            </w:r>
          </w:p>
        </w:tc>
        <w:tc>
          <w:tcPr>
            <w:tcW w:w="567" w:type="dxa"/>
          </w:tcPr>
          <w:p w14:paraId="50A42ED9" w14:textId="7FF42069" w:rsidR="00C8681B" w:rsidRPr="00C8681B" w:rsidRDefault="00C8681B" w:rsidP="00C8681B">
            <w:pPr>
              <w:pStyle w:val="TAL"/>
              <w:rPr>
                <w:sz w:val="16"/>
              </w:rPr>
            </w:pPr>
            <w:r>
              <w:rPr>
                <w:sz w:val="16"/>
              </w:rPr>
              <w:t>2</w:t>
            </w:r>
          </w:p>
        </w:tc>
        <w:tc>
          <w:tcPr>
            <w:tcW w:w="567" w:type="dxa"/>
          </w:tcPr>
          <w:p w14:paraId="45A61831" w14:textId="538C55E7" w:rsidR="00C8681B" w:rsidRPr="00C8681B" w:rsidRDefault="00C8681B" w:rsidP="00C8681B">
            <w:pPr>
              <w:pStyle w:val="TAL"/>
              <w:rPr>
                <w:sz w:val="16"/>
              </w:rPr>
            </w:pPr>
            <w:r>
              <w:rPr>
                <w:sz w:val="16"/>
              </w:rPr>
              <w:t>B</w:t>
            </w:r>
          </w:p>
        </w:tc>
        <w:tc>
          <w:tcPr>
            <w:tcW w:w="510" w:type="dxa"/>
          </w:tcPr>
          <w:p w14:paraId="0FFAF615" w14:textId="49C85F33" w:rsidR="00C8681B" w:rsidRPr="00C8681B" w:rsidRDefault="00C8681B" w:rsidP="00C8681B">
            <w:pPr>
              <w:pStyle w:val="TAL"/>
              <w:rPr>
                <w:sz w:val="16"/>
              </w:rPr>
            </w:pPr>
            <w:r>
              <w:rPr>
                <w:sz w:val="16"/>
              </w:rPr>
              <w:t>Rel-18</w:t>
            </w:r>
          </w:p>
        </w:tc>
        <w:tc>
          <w:tcPr>
            <w:tcW w:w="661" w:type="dxa"/>
          </w:tcPr>
          <w:p w14:paraId="29BF34C9" w14:textId="26F91107" w:rsidR="00C8681B" w:rsidRPr="00C8681B" w:rsidRDefault="00C8681B" w:rsidP="00C8681B">
            <w:pPr>
              <w:pStyle w:val="TAL"/>
              <w:rPr>
                <w:sz w:val="16"/>
              </w:rPr>
            </w:pPr>
            <w:r>
              <w:rPr>
                <w:sz w:val="16"/>
              </w:rPr>
              <w:t>18.1.0</w:t>
            </w:r>
          </w:p>
        </w:tc>
        <w:tc>
          <w:tcPr>
            <w:tcW w:w="2607" w:type="dxa"/>
          </w:tcPr>
          <w:p w14:paraId="2758BC7E" w14:textId="3C0F09CB"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bl>
    <w:p w14:paraId="5CFB77C5" w14:textId="77777777" w:rsidR="00C8681B" w:rsidRDefault="00C8681B" w:rsidP="00C8681B"/>
    <w:p w14:paraId="65076AB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43C6E" w14:textId="587FBEEF" w:rsidR="00C8681B" w:rsidRDefault="00C8681B" w:rsidP="00C8681B">
      <w:pPr>
        <w:rPr>
          <w:rFonts w:ascii="Arial" w:hAnsi="Arial" w:cs="Arial"/>
          <w:b/>
          <w:sz w:val="24"/>
        </w:rPr>
      </w:pPr>
      <w:r>
        <w:rPr>
          <w:rFonts w:ascii="Arial" w:hAnsi="Arial" w:cs="Arial"/>
          <w:b/>
          <w:color w:val="0000FF"/>
          <w:sz w:val="24"/>
        </w:rPr>
        <w:t>CP-231265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540E14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DA19C2" w14:textId="77777777" w:rsidR="00C8681B" w:rsidRDefault="00C8681B" w:rsidP="00C8681B">
      <w:pPr>
        <w:rPr>
          <w:rFonts w:ascii="Arial" w:hAnsi="Arial" w:cs="Arial"/>
          <w:b/>
        </w:rPr>
      </w:pPr>
      <w:r>
        <w:rPr>
          <w:rFonts w:ascii="Arial" w:hAnsi="Arial" w:cs="Arial"/>
          <w:b/>
        </w:rPr>
        <w:t xml:space="preserve">Abstract: </w:t>
      </w:r>
    </w:p>
    <w:p w14:paraId="7EFEC23F" w14:textId="77777777" w:rsidR="00C8681B" w:rsidRDefault="00C8681B" w:rsidP="00C8681B">
      <w:r>
        <w:t>CT1 agreed C1-232640 revised to CP-231304.</w:t>
      </w:r>
    </w:p>
    <w:p w14:paraId="4EFE916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04C68697" w14:textId="77777777" w:rsidTr="00C8681B">
        <w:tc>
          <w:tcPr>
            <w:tcW w:w="1133" w:type="dxa"/>
          </w:tcPr>
          <w:p w14:paraId="0B37E700" w14:textId="4F25FE22" w:rsidR="00C8681B" w:rsidRDefault="00C8681B" w:rsidP="00C8681B">
            <w:pPr>
              <w:pStyle w:val="TAH"/>
            </w:pPr>
            <w:r>
              <w:t>WG TDoc</w:t>
            </w:r>
          </w:p>
        </w:tc>
        <w:tc>
          <w:tcPr>
            <w:tcW w:w="1020" w:type="dxa"/>
          </w:tcPr>
          <w:p w14:paraId="7AA59CF9" w14:textId="7F934FCA" w:rsidR="00C8681B" w:rsidRDefault="00C8681B" w:rsidP="00C8681B">
            <w:pPr>
              <w:pStyle w:val="TAH"/>
            </w:pPr>
            <w:r>
              <w:t xml:space="preserve">WG </w:t>
            </w:r>
            <w:proofErr w:type="spellStart"/>
            <w:r>
              <w:t>decisn</w:t>
            </w:r>
            <w:proofErr w:type="spellEnd"/>
          </w:p>
        </w:tc>
        <w:tc>
          <w:tcPr>
            <w:tcW w:w="1020" w:type="dxa"/>
          </w:tcPr>
          <w:p w14:paraId="3E840294" w14:textId="5168F8BC" w:rsidR="00C8681B" w:rsidRDefault="00C8681B" w:rsidP="00C8681B">
            <w:pPr>
              <w:pStyle w:val="TAH"/>
            </w:pPr>
            <w:r>
              <w:t xml:space="preserve">TSG </w:t>
            </w:r>
            <w:proofErr w:type="spellStart"/>
            <w:r>
              <w:t>decisn</w:t>
            </w:r>
            <w:proofErr w:type="spellEnd"/>
          </w:p>
        </w:tc>
        <w:tc>
          <w:tcPr>
            <w:tcW w:w="1133" w:type="dxa"/>
          </w:tcPr>
          <w:p w14:paraId="6963C6FF" w14:textId="431B23FB" w:rsidR="00C8681B" w:rsidRDefault="00C8681B" w:rsidP="00C8681B">
            <w:pPr>
              <w:pStyle w:val="TAH"/>
            </w:pPr>
            <w:r>
              <w:t>Spec</w:t>
            </w:r>
          </w:p>
        </w:tc>
        <w:tc>
          <w:tcPr>
            <w:tcW w:w="572" w:type="dxa"/>
          </w:tcPr>
          <w:p w14:paraId="33D61FAC" w14:textId="03402C4E" w:rsidR="00C8681B" w:rsidRDefault="00C8681B" w:rsidP="00C8681B">
            <w:pPr>
              <w:pStyle w:val="TAH"/>
            </w:pPr>
            <w:r>
              <w:t>CR</w:t>
            </w:r>
          </w:p>
        </w:tc>
        <w:tc>
          <w:tcPr>
            <w:tcW w:w="567" w:type="dxa"/>
          </w:tcPr>
          <w:p w14:paraId="3889C6B4" w14:textId="4FF050D3" w:rsidR="00C8681B" w:rsidRDefault="00C8681B" w:rsidP="00C8681B">
            <w:pPr>
              <w:pStyle w:val="TAH"/>
            </w:pPr>
            <w:r>
              <w:t>rev</w:t>
            </w:r>
          </w:p>
        </w:tc>
        <w:tc>
          <w:tcPr>
            <w:tcW w:w="567" w:type="dxa"/>
          </w:tcPr>
          <w:p w14:paraId="1898AA3B" w14:textId="51599A1A" w:rsidR="00C8681B" w:rsidRDefault="00C8681B" w:rsidP="00C8681B">
            <w:pPr>
              <w:pStyle w:val="TAH"/>
            </w:pPr>
            <w:r>
              <w:t>cat</w:t>
            </w:r>
          </w:p>
        </w:tc>
        <w:tc>
          <w:tcPr>
            <w:tcW w:w="510" w:type="dxa"/>
          </w:tcPr>
          <w:p w14:paraId="33C74DCF" w14:textId="7579B40E" w:rsidR="00C8681B" w:rsidRDefault="00C8681B" w:rsidP="00C8681B">
            <w:pPr>
              <w:pStyle w:val="TAH"/>
            </w:pPr>
            <w:proofErr w:type="spellStart"/>
            <w:r>
              <w:t>Rel</w:t>
            </w:r>
            <w:proofErr w:type="spellEnd"/>
          </w:p>
        </w:tc>
        <w:tc>
          <w:tcPr>
            <w:tcW w:w="661" w:type="dxa"/>
          </w:tcPr>
          <w:p w14:paraId="0000D6C5" w14:textId="58FD6A6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B3BEB81" w14:textId="0CE7F239" w:rsidR="00C8681B" w:rsidRDefault="00C8681B" w:rsidP="00C8681B">
            <w:pPr>
              <w:pStyle w:val="TAH"/>
            </w:pPr>
            <w:r>
              <w:t>Title</w:t>
            </w:r>
          </w:p>
        </w:tc>
      </w:tr>
      <w:tr w:rsidR="00C8681B" w14:paraId="76879E0C" w14:textId="77777777" w:rsidTr="00C8681B">
        <w:tc>
          <w:tcPr>
            <w:tcW w:w="1133" w:type="dxa"/>
          </w:tcPr>
          <w:p w14:paraId="45E91546" w14:textId="4BC7388E" w:rsidR="00C8681B" w:rsidRPr="00C8681B" w:rsidRDefault="00C8681B" w:rsidP="00C8681B">
            <w:pPr>
              <w:pStyle w:val="TAL"/>
              <w:rPr>
                <w:sz w:val="16"/>
              </w:rPr>
            </w:pPr>
            <w:r>
              <w:rPr>
                <w:sz w:val="16"/>
              </w:rPr>
              <w:t>C1-232640</w:t>
            </w:r>
          </w:p>
        </w:tc>
        <w:tc>
          <w:tcPr>
            <w:tcW w:w="1020" w:type="dxa"/>
          </w:tcPr>
          <w:p w14:paraId="19E1F460" w14:textId="34D185B7" w:rsidR="00C8681B" w:rsidRPr="00C8681B" w:rsidRDefault="00C8681B" w:rsidP="00C8681B">
            <w:pPr>
              <w:pStyle w:val="TAL"/>
              <w:rPr>
                <w:sz w:val="16"/>
              </w:rPr>
            </w:pPr>
            <w:r>
              <w:rPr>
                <w:sz w:val="16"/>
              </w:rPr>
              <w:t>revised</w:t>
            </w:r>
          </w:p>
        </w:tc>
        <w:tc>
          <w:tcPr>
            <w:tcW w:w="1020" w:type="dxa"/>
          </w:tcPr>
          <w:p w14:paraId="0C68C777" w14:textId="6503870F" w:rsidR="00C8681B" w:rsidRPr="00C8681B" w:rsidRDefault="00C8681B" w:rsidP="00C8681B">
            <w:pPr>
              <w:pStyle w:val="TAL"/>
              <w:rPr>
                <w:sz w:val="16"/>
              </w:rPr>
            </w:pPr>
            <w:r>
              <w:rPr>
                <w:sz w:val="16"/>
              </w:rPr>
              <w:t>revised</w:t>
            </w:r>
          </w:p>
        </w:tc>
        <w:tc>
          <w:tcPr>
            <w:tcW w:w="1133" w:type="dxa"/>
          </w:tcPr>
          <w:p w14:paraId="2AB8E9BD" w14:textId="53613286" w:rsidR="00C8681B" w:rsidRPr="00C8681B" w:rsidRDefault="00C8681B" w:rsidP="00C8681B">
            <w:pPr>
              <w:pStyle w:val="TAL"/>
              <w:rPr>
                <w:sz w:val="16"/>
              </w:rPr>
            </w:pPr>
            <w:r>
              <w:rPr>
                <w:sz w:val="16"/>
              </w:rPr>
              <w:t>24.501</w:t>
            </w:r>
          </w:p>
        </w:tc>
        <w:tc>
          <w:tcPr>
            <w:tcW w:w="572" w:type="dxa"/>
          </w:tcPr>
          <w:p w14:paraId="12EBB268" w14:textId="52DC23FB" w:rsidR="00C8681B" w:rsidRPr="00C8681B" w:rsidRDefault="00C8681B" w:rsidP="00C8681B">
            <w:pPr>
              <w:pStyle w:val="TAL"/>
              <w:rPr>
                <w:sz w:val="16"/>
              </w:rPr>
            </w:pPr>
            <w:r>
              <w:rPr>
                <w:sz w:val="16"/>
              </w:rPr>
              <w:t>5225</w:t>
            </w:r>
          </w:p>
        </w:tc>
        <w:tc>
          <w:tcPr>
            <w:tcW w:w="567" w:type="dxa"/>
          </w:tcPr>
          <w:p w14:paraId="772802D7" w14:textId="625D4433" w:rsidR="00C8681B" w:rsidRPr="00C8681B" w:rsidRDefault="00C8681B" w:rsidP="00C8681B">
            <w:pPr>
              <w:pStyle w:val="TAL"/>
              <w:rPr>
                <w:sz w:val="16"/>
              </w:rPr>
            </w:pPr>
            <w:r>
              <w:rPr>
                <w:sz w:val="16"/>
              </w:rPr>
              <w:t>1</w:t>
            </w:r>
          </w:p>
        </w:tc>
        <w:tc>
          <w:tcPr>
            <w:tcW w:w="567" w:type="dxa"/>
          </w:tcPr>
          <w:p w14:paraId="5501E1BF" w14:textId="2F0E4793" w:rsidR="00C8681B" w:rsidRPr="00C8681B" w:rsidRDefault="00C8681B" w:rsidP="00C8681B">
            <w:pPr>
              <w:pStyle w:val="TAL"/>
              <w:rPr>
                <w:sz w:val="16"/>
              </w:rPr>
            </w:pPr>
            <w:r>
              <w:rPr>
                <w:sz w:val="16"/>
              </w:rPr>
              <w:t>B</w:t>
            </w:r>
          </w:p>
        </w:tc>
        <w:tc>
          <w:tcPr>
            <w:tcW w:w="510" w:type="dxa"/>
          </w:tcPr>
          <w:p w14:paraId="443E4F1A" w14:textId="51DC8D38" w:rsidR="00C8681B" w:rsidRPr="00C8681B" w:rsidRDefault="00C8681B" w:rsidP="00C8681B">
            <w:pPr>
              <w:pStyle w:val="TAL"/>
              <w:rPr>
                <w:sz w:val="16"/>
              </w:rPr>
            </w:pPr>
            <w:r>
              <w:rPr>
                <w:sz w:val="16"/>
              </w:rPr>
              <w:t>Rel-18</w:t>
            </w:r>
          </w:p>
        </w:tc>
        <w:tc>
          <w:tcPr>
            <w:tcW w:w="661" w:type="dxa"/>
          </w:tcPr>
          <w:p w14:paraId="256D75CF" w14:textId="15228DBD" w:rsidR="00C8681B" w:rsidRPr="00C8681B" w:rsidRDefault="00C8681B" w:rsidP="00C8681B">
            <w:pPr>
              <w:pStyle w:val="TAL"/>
              <w:rPr>
                <w:sz w:val="16"/>
              </w:rPr>
            </w:pPr>
            <w:r>
              <w:rPr>
                <w:sz w:val="16"/>
              </w:rPr>
              <w:t>18.2.1</w:t>
            </w:r>
          </w:p>
        </w:tc>
        <w:tc>
          <w:tcPr>
            <w:tcW w:w="2607" w:type="dxa"/>
          </w:tcPr>
          <w:p w14:paraId="734D461C" w14:textId="69A450D1" w:rsidR="00C8681B" w:rsidRPr="00C8681B" w:rsidRDefault="00C8681B" w:rsidP="00C8681B">
            <w:pPr>
              <w:pStyle w:val="TAL"/>
              <w:rPr>
                <w:sz w:val="16"/>
              </w:rPr>
            </w:pPr>
            <w:r>
              <w:rPr>
                <w:sz w:val="16"/>
              </w:rPr>
              <w:t>Ranging capability over NAS</w:t>
            </w:r>
          </w:p>
        </w:tc>
      </w:tr>
      <w:tr w:rsidR="00C8681B" w14:paraId="08EA56C1" w14:textId="77777777" w:rsidTr="00C8681B">
        <w:tc>
          <w:tcPr>
            <w:tcW w:w="1133" w:type="dxa"/>
          </w:tcPr>
          <w:p w14:paraId="225B4F8D" w14:textId="210EE2D6" w:rsidR="00C8681B" w:rsidRPr="00C8681B" w:rsidRDefault="00C8681B" w:rsidP="00C8681B">
            <w:pPr>
              <w:pStyle w:val="TAL"/>
              <w:rPr>
                <w:sz w:val="16"/>
              </w:rPr>
            </w:pPr>
            <w:r>
              <w:rPr>
                <w:sz w:val="16"/>
              </w:rPr>
              <w:t>C1-232722</w:t>
            </w:r>
          </w:p>
        </w:tc>
        <w:tc>
          <w:tcPr>
            <w:tcW w:w="1020" w:type="dxa"/>
          </w:tcPr>
          <w:p w14:paraId="2407A72C" w14:textId="5320F279" w:rsidR="00C8681B" w:rsidRPr="00C8681B" w:rsidRDefault="00C8681B" w:rsidP="00C8681B">
            <w:pPr>
              <w:pStyle w:val="TAL"/>
              <w:rPr>
                <w:sz w:val="16"/>
              </w:rPr>
            </w:pPr>
            <w:r>
              <w:rPr>
                <w:sz w:val="16"/>
              </w:rPr>
              <w:t>agreed</w:t>
            </w:r>
          </w:p>
        </w:tc>
        <w:tc>
          <w:tcPr>
            <w:tcW w:w="1020" w:type="dxa"/>
          </w:tcPr>
          <w:p w14:paraId="54A4F962" w14:textId="3202F7C8" w:rsidR="00C8681B" w:rsidRPr="00C8681B" w:rsidRDefault="00C8681B" w:rsidP="00C8681B">
            <w:pPr>
              <w:pStyle w:val="TAL"/>
              <w:rPr>
                <w:sz w:val="16"/>
              </w:rPr>
            </w:pPr>
            <w:r>
              <w:rPr>
                <w:sz w:val="16"/>
              </w:rPr>
              <w:t>approved</w:t>
            </w:r>
          </w:p>
        </w:tc>
        <w:tc>
          <w:tcPr>
            <w:tcW w:w="1133" w:type="dxa"/>
          </w:tcPr>
          <w:p w14:paraId="57FFF97F" w14:textId="36E875BE" w:rsidR="00C8681B" w:rsidRPr="00C8681B" w:rsidRDefault="00C8681B" w:rsidP="00C8681B">
            <w:pPr>
              <w:pStyle w:val="TAL"/>
              <w:rPr>
                <w:sz w:val="16"/>
              </w:rPr>
            </w:pPr>
            <w:r>
              <w:rPr>
                <w:sz w:val="16"/>
              </w:rPr>
              <w:t>24.587</w:t>
            </w:r>
          </w:p>
        </w:tc>
        <w:tc>
          <w:tcPr>
            <w:tcW w:w="572" w:type="dxa"/>
          </w:tcPr>
          <w:p w14:paraId="12134F43" w14:textId="0EF9DBCF" w:rsidR="00C8681B" w:rsidRPr="00C8681B" w:rsidRDefault="00C8681B" w:rsidP="00C8681B">
            <w:pPr>
              <w:pStyle w:val="TAL"/>
              <w:rPr>
                <w:sz w:val="16"/>
              </w:rPr>
            </w:pPr>
            <w:r>
              <w:rPr>
                <w:sz w:val="16"/>
              </w:rPr>
              <w:t>0269</w:t>
            </w:r>
          </w:p>
        </w:tc>
        <w:tc>
          <w:tcPr>
            <w:tcW w:w="567" w:type="dxa"/>
          </w:tcPr>
          <w:p w14:paraId="09D473D1" w14:textId="22724940" w:rsidR="00C8681B" w:rsidRPr="00C8681B" w:rsidRDefault="00C8681B" w:rsidP="00C8681B">
            <w:pPr>
              <w:pStyle w:val="TAL"/>
              <w:rPr>
                <w:sz w:val="16"/>
              </w:rPr>
            </w:pPr>
            <w:r>
              <w:rPr>
                <w:sz w:val="16"/>
              </w:rPr>
              <w:t>1</w:t>
            </w:r>
          </w:p>
        </w:tc>
        <w:tc>
          <w:tcPr>
            <w:tcW w:w="567" w:type="dxa"/>
          </w:tcPr>
          <w:p w14:paraId="366BCE6D" w14:textId="1570E6CE" w:rsidR="00C8681B" w:rsidRPr="00C8681B" w:rsidRDefault="00C8681B" w:rsidP="00C8681B">
            <w:pPr>
              <w:pStyle w:val="TAL"/>
              <w:rPr>
                <w:sz w:val="16"/>
              </w:rPr>
            </w:pPr>
            <w:r>
              <w:rPr>
                <w:sz w:val="16"/>
              </w:rPr>
              <w:t>B</w:t>
            </w:r>
          </w:p>
        </w:tc>
        <w:tc>
          <w:tcPr>
            <w:tcW w:w="510" w:type="dxa"/>
          </w:tcPr>
          <w:p w14:paraId="60DAF999" w14:textId="27533C69" w:rsidR="00C8681B" w:rsidRPr="00C8681B" w:rsidRDefault="00C8681B" w:rsidP="00C8681B">
            <w:pPr>
              <w:pStyle w:val="TAL"/>
              <w:rPr>
                <w:sz w:val="16"/>
              </w:rPr>
            </w:pPr>
            <w:r>
              <w:rPr>
                <w:sz w:val="16"/>
              </w:rPr>
              <w:t>Rel-18</w:t>
            </w:r>
          </w:p>
        </w:tc>
        <w:tc>
          <w:tcPr>
            <w:tcW w:w="661" w:type="dxa"/>
          </w:tcPr>
          <w:p w14:paraId="4BA63FCB" w14:textId="3F415E3D" w:rsidR="00C8681B" w:rsidRPr="00C8681B" w:rsidRDefault="00C8681B" w:rsidP="00C8681B">
            <w:pPr>
              <w:pStyle w:val="TAL"/>
              <w:rPr>
                <w:sz w:val="16"/>
              </w:rPr>
            </w:pPr>
            <w:r>
              <w:rPr>
                <w:sz w:val="16"/>
              </w:rPr>
              <w:t>18.1.0</w:t>
            </w:r>
          </w:p>
        </w:tc>
        <w:tc>
          <w:tcPr>
            <w:tcW w:w="2607" w:type="dxa"/>
          </w:tcPr>
          <w:p w14:paraId="43EA2716" w14:textId="49C918AF" w:rsidR="00C8681B" w:rsidRPr="00C8681B" w:rsidRDefault="00C8681B" w:rsidP="00C8681B">
            <w:pPr>
              <w:pStyle w:val="TAL"/>
              <w:rPr>
                <w:sz w:val="16"/>
              </w:rPr>
            </w:pPr>
            <w:r>
              <w:rPr>
                <w:sz w:val="16"/>
              </w:rPr>
              <w:t>Extending “Requested UE policies IE” with an indicator for Ranging/SL Positioning policies</w:t>
            </w:r>
          </w:p>
        </w:tc>
      </w:tr>
      <w:tr w:rsidR="00C8681B" w14:paraId="36F384E0" w14:textId="77777777" w:rsidTr="00C8681B">
        <w:tc>
          <w:tcPr>
            <w:tcW w:w="1133" w:type="dxa"/>
          </w:tcPr>
          <w:p w14:paraId="46485071" w14:textId="373D4AC2" w:rsidR="00C8681B" w:rsidRPr="00C8681B" w:rsidRDefault="00C8681B" w:rsidP="00C8681B">
            <w:pPr>
              <w:pStyle w:val="TAL"/>
              <w:rPr>
                <w:sz w:val="16"/>
              </w:rPr>
            </w:pPr>
            <w:r>
              <w:rPr>
                <w:sz w:val="16"/>
              </w:rPr>
              <w:t>C1-232723</w:t>
            </w:r>
          </w:p>
        </w:tc>
        <w:tc>
          <w:tcPr>
            <w:tcW w:w="1020" w:type="dxa"/>
          </w:tcPr>
          <w:p w14:paraId="5F42EA0C" w14:textId="4569D5F5" w:rsidR="00C8681B" w:rsidRPr="00C8681B" w:rsidRDefault="00C8681B" w:rsidP="00C8681B">
            <w:pPr>
              <w:pStyle w:val="TAL"/>
              <w:rPr>
                <w:sz w:val="16"/>
              </w:rPr>
            </w:pPr>
            <w:r>
              <w:rPr>
                <w:sz w:val="16"/>
              </w:rPr>
              <w:t>agreed</w:t>
            </w:r>
          </w:p>
        </w:tc>
        <w:tc>
          <w:tcPr>
            <w:tcW w:w="1020" w:type="dxa"/>
          </w:tcPr>
          <w:p w14:paraId="2519B6E3" w14:textId="0841FDE9" w:rsidR="00C8681B" w:rsidRPr="00C8681B" w:rsidRDefault="00C8681B" w:rsidP="00C8681B">
            <w:pPr>
              <w:pStyle w:val="TAL"/>
              <w:rPr>
                <w:sz w:val="16"/>
              </w:rPr>
            </w:pPr>
            <w:r>
              <w:rPr>
                <w:sz w:val="16"/>
              </w:rPr>
              <w:t>approved</w:t>
            </w:r>
          </w:p>
        </w:tc>
        <w:tc>
          <w:tcPr>
            <w:tcW w:w="1133" w:type="dxa"/>
          </w:tcPr>
          <w:p w14:paraId="6689E4D9" w14:textId="66B68851" w:rsidR="00C8681B" w:rsidRPr="00C8681B" w:rsidRDefault="00C8681B" w:rsidP="00C8681B">
            <w:pPr>
              <w:pStyle w:val="TAL"/>
              <w:rPr>
                <w:sz w:val="16"/>
              </w:rPr>
            </w:pPr>
            <w:r>
              <w:rPr>
                <w:sz w:val="16"/>
              </w:rPr>
              <w:t>24.501</w:t>
            </w:r>
          </w:p>
        </w:tc>
        <w:tc>
          <w:tcPr>
            <w:tcW w:w="572" w:type="dxa"/>
          </w:tcPr>
          <w:p w14:paraId="531D567C" w14:textId="03987FDE" w:rsidR="00C8681B" w:rsidRPr="00C8681B" w:rsidRDefault="00C8681B" w:rsidP="00C8681B">
            <w:pPr>
              <w:pStyle w:val="TAL"/>
              <w:rPr>
                <w:sz w:val="16"/>
              </w:rPr>
            </w:pPr>
            <w:r>
              <w:rPr>
                <w:sz w:val="16"/>
              </w:rPr>
              <w:t>5197</w:t>
            </w:r>
          </w:p>
        </w:tc>
        <w:tc>
          <w:tcPr>
            <w:tcW w:w="567" w:type="dxa"/>
          </w:tcPr>
          <w:p w14:paraId="278BC457" w14:textId="0C6E2578" w:rsidR="00C8681B" w:rsidRPr="00C8681B" w:rsidRDefault="00C8681B" w:rsidP="00C8681B">
            <w:pPr>
              <w:pStyle w:val="TAL"/>
              <w:rPr>
                <w:sz w:val="16"/>
              </w:rPr>
            </w:pPr>
            <w:r>
              <w:rPr>
                <w:sz w:val="16"/>
              </w:rPr>
              <w:t>1</w:t>
            </w:r>
          </w:p>
        </w:tc>
        <w:tc>
          <w:tcPr>
            <w:tcW w:w="567" w:type="dxa"/>
          </w:tcPr>
          <w:p w14:paraId="37F809A9" w14:textId="78A01A72" w:rsidR="00C8681B" w:rsidRPr="00C8681B" w:rsidRDefault="00C8681B" w:rsidP="00C8681B">
            <w:pPr>
              <w:pStyle w:val="TAL"/>
              <w:rPr>
                <w:sz w:val="16"/>
              </w:rPr>
            </w:pPr>
            <w:r>
              <w:rPr>
                <w:sz w:val="16"/>
              </w:rPr>
              <w:t>B</w:t>
            </w:r>
          </w:p>
        </w:tc>
        <w:tc>
          <w:tcPr>
            <w:tcW w:w="510" w:type="dxa"/>
          </w:tcPr>
          <w:p w14:paraId="419759E2" w14:textId="31238DE9" w:rsidR="00C8681B" w:rsidRPr="00C8681B" w:rsidRDefault="00C8681B" w:rsidP="00C8681B">
            <w:pPr>
              <w:pStyle w:val="TAL"/>
              <w:rPr>
                <w:sz w:val="16"/>
              </w:rPr>
            </w:pPr>
            <w:r>
              <w:rPr>
                <w:sz w:val="16"/>
              </w:rPr>
              <w:t>Rel-18</w:t>
            </w:r>
          </w:p>
        </w:tc>
        <w:tc>
          <w:tcPr>
            <w:tcW w:w="661" w:type="dxa"/>
          </w:tcPr>
          <w:p w14:paraId="6660037F" w14:textId="3C07FF48" w:rsidR="00C8681B" w:rsidRPr="00C8681B" w:rsidRDefault="00C8681B" w:rsidP="00C8681B">
            <w:pPr>
              <w:pStyle w:val="TAL"/>
              <w:rPr>
                <w:sz w:val="16"/>
              </w:rPr>
            </w:pPr>
            <w:r>
              <w:rPr>
                <w:sz w:val="16"/>
              </w:rPr>
              <w:t>18.2.1</w:t>
            </w:r>
          </w:p>
        </w:tc>
        <w:tc>
          <w:tcPr>
            <w:tcW w:w="2607" w:type="dxa"/>
          </w:tcPr>
          <w:p w14:paraId="0C731B85" w14:textId="19D94C9E" w:rsidR="00C8681B" w:rsidRPr="00C8681B" w:rsidRDefault="00C8681B" w:rsidP="00C8681B">
            <w:pPr>
              <w:pStyle w:val="TAL"/>
              <w:rPr>
                <w:sz w:val="16"/>
              </w:rPr>
            </w:pPr>
            <w:r>
              <w:rPr>
                <w:sz w:val="16"/>
              </w:rPr>
              <w:t>Transmission of Ranging/SL Positioning Policy</w:t>
            </w:r>
          </w:p>
        </w:tc>
      </w:tr>
      <w:tr w:rsidR="00C8681B" w14:paraId="5E15EFD9" w14:textId="77777777" w:rsidTr="00C8681B">
        <w:tc>
          <w:tcPr>
            <w:tcW w:w="1133" w:type="dxa"/>
          </w:tcPr>
          <w:p w14:paraId="73EEA600" w14:textId="0A9F375F" w:rsidR="00C8681B" w:rsidRPr="00C8681B" w:rsidRDefault="00C8681B" w:rsidP="00C8681B">
            <w:pPr>
              <w:pStyle w:val="TAL"/>
              <w:rPr>
                <w:sz w:val="16"/>
              </w:rPr>
            </w:pPr>
            <w:r>
              <w:rPr>
                <w:sz w:val="16"/>
              </w:rPr>
              <w:t>C1-232724</w:t>
            </w:r>
          </w:p>
        </w:tc>
        <w:tc>
          <w:tcPr>
            <w:tcW w:w="1020" w:type="dxa"/>
          </w:tcPr>
          <w:p w14:paraId="2563345B" w14:textId="191BDB55" w:rsidR="00C8681B" w:rsidRPr="00C8681B" w:rsidRDefault="00C8681B" w:rsidP="00C8681B">
            <w:pPr>
              <w:pStyle w:val="TAL"/>
              <w:rPr>
                <w:sz w:val="16"/>
              </w:rPr>
            </w:pPr>
            <w:r>
              <w:rPr>
                <w:sz w:val="16"/>
              </w:rPr>
              <w:t>agreed</w:t>
            </w:r>
          </w:p>
        </w:tc>
        <w:tc>
          <w:tcPr>
            <w:tcW w:w="1020" w:type="dxa"/>
          </w:tcPr>
          <w:p w14:paraId="69DC3F54" w14:textId="5CB9F89C" w:rsidR="00C8681B" w:rsidRPr="00C8681B" w:rsidRDefault="00C8681B" w:rsidP="00C8681B">
            <w:pPr>
              <w:pStyle w:val="TAL"/>
              <w:rPr>
                <w:sz w:val="16"/>
              </w:rPr>
            </w:pPr>
            <w:r>
              <w:rPr>
                <w:sz w:val="16"/>
              </w:rPr>
              <w:t>approved</w:t>
            </w:r>
          </w:p>
        </w:tc>
        <w:tc>
          <w:tcPr>
            <w:tcW w:w="1133" w:type="dxa"/>
          </w:tcPr>
          <w:p w14:paraId="4176632A" w14:textId="6583635E" w:rsidR="00C8681B" w:rsidRPr="00C8681B" w:rsidRDefault="00C8681B" w:rsidP="00C8681B">
            <w:pPr>
              <w:pStyle w:val="TAL"/>
              <w:rPr>
                <w:sz w:val="16"/>
              </w:rPr>
            </w:pPr>
            <w:r>
              <w:rPr>
                <w:sz w:val="16"/>
              </w:rPr>
              <w:t>24.526</w:t>
            </w:r>
          </w:p>
        </w:tc>
        <w:tc>
          <w:tcPr>
            <w:tcW w:w="572" w:type="dxa"/>
          </w:tcPr>
          <w:p w14:paraId="75C72071" w14:textId="7C880029" w:rsidR="00C8681B" w:rsidRPr="00C8681B" w:rsidRDefault="00C8681B" w:rsidP="00C8681B">
            <w:pPr>
              <w:pStyle w:val="TAL"/>
              <w:rPr>
                <w:sz w:val="16"/>
              </w:rPr>
            </w:pPr>
            <w:r>
              <w:rPr>
                <w:sz w:val="16"/>
              </w:rPr>
              <w:t>0181</w:t>
            </w:r>
          </w:p>
        </w:tc>
        <w:tc>
          <w:tcPr>
            <w:tcW w:w="567" w:type="dxa"/>
          </w:tcPr>
          <w:p w14:paraId="73347540" w14:textId="087B1E22" w:rsidR="00C8681B" w:rsidRPr="00C8681B" w:rsidRDefault="00C8681B" w:rsidP="00C8681B">
            <w:pPr>
              <w:pStyle w:val="TAL"/>
              <w:rPr>
                <w:sz w:val="16"/>
              </w:rPr>
            </w:pPr>
            <w:r>
              <w:rPr>
                <w:sz w:val="16"/>
              </w:rPr>
              <w:t>1</w:t>
            </w:r>
          </w:p>
        </w:tc>
        <w:tc>
          <w:tcPr>
            <w:tcW w:w="567" w:type="dxa"/>
          </w:tcPr>
          <w:p w14:paraId="3E830F29" w14:textId="763FADEE" w:rsidR="00C8681B" w:rsidRPr="00C8681B" w:rsidRDefault="00C8681B" w:rsidP="00C8681B">
            <w:pPr>
              <w:pStyle w:val="TAL"/>
              <w:rPr>
                <w:sz w:val="16"/>
              </w:rPr>
            </w:pPr>
            <w:r>
              <w:rPr>
                <w:sz w:val="16"/>
              </w:rPr>
              <w:t>B</w:t>
            </w:r>
          </w:p>
        </w:tc>
        <w:tc>
          <w:tcPr>
            <w:tcW w:w="510" w:type="dxa"/>
          </w:tcPr>
          <w:p w14:paraId="44E97BEC" w14:textId="04006A6B" w:rsidR="00C8681B" w:rsidRPr="00C8681B" w:rsidRDefault="00C8681B" w:rsidP="00C8681B">
            <w:pPr>
              <w:pStyle w:val="TAL"/>
              <w:rPr>
                <w:sz w:val="16"/>
              </w:rPr>
            </w:pPr>
            <w:r>
              <w:rPr>
                <w:sz w:val="16"/>
              </w:rPr>
              <w:t>Rel-18</w:t>
            </w:r>
          </w:p>
        </w:tc>
        <w:tc>
          <w:tcPr>
            <w:tcW w:w="661" w:type="dxa"/>
          </w:tcPr>
          <w:p w14:paraId="4C43F961" w14:textId="1EFF2E2A" w:rsidR="00C8681B" w:rsidRPr="00C8681B" w:rsidRDefault="00C8681B" w:rsidP="00C8681B">
            <w:pPr>
              <w:pStyle w:val="TAL"/>
              <w:rPr>
                <w:sz w:val="16"/>
              </w:rPr>
            </w:pPr>
            <w:r>
              <w:rPr>
                <w:sz w:val="16"/>
              </w:rPr>
              <w:t>18.2.0</w:t>
            </w:r>
          </w:p>
        </w:tc>
        <w:tc>
          <w:tcPr>
            <w:tcW w:w="2607" w:type="dxa"/>
          </w:tcPr>
          <w:p w14:paraId="66C2E69D" w14:textId="3E9AC9F0" w:rsidR="00C8681B" w:rsidRPr="00C8681B" w:rsidRDefault="00C8681B" w:rsidP="00C8681B">
            <w:pPr>
              <w:pStyle w:val="TAL"/>
              <w:rPr>
                <w:sz w:val="16"/>
              </w:rPr>
            </w:pPr>
            <w:r>
              <w:rPr>
                <w:sz w:val="16"/>
              </w:rPr>
              <w:t>Specifying and adding reference for Ranging/SL Positioning Policy</w:t>
            </w:r>
          </w:p>
        </w:tc>
      </w:tr>
      <w:tr w:rsidR="00C8681B" w14:paraId="3A93EDF4" w14:textId="77777777" w:rsidTr="00C8681B">
        <w:tc>
          <w:tcPr>
            <w:tcW w:w="1133" w:type="dxa"/>
          </w:tcPr>
          <w:p w14:paraId="179CCB50" w14:textId="581C8CC5" w:rsidR="00C8681B" w:rsidRPr="00C8681B" w:rsidRDefault="00C8681B" w:rsidP="00C8681B">
            <w:pPr>
              <w:pStyle w:val="TAL"/>
              <w:rPr>
                <w:sz w:val="16"/>
              </w:rPr>
            </w:pPr>
            <w:r>
              <w:rPr>
                <w:sz w:val="16"/>
              </w:rPr>
              <w:t>C1-232750</w:t>
            </w:r>
          </w:p>
        </w:tc>
        <w:tc>
          <w:tcPr>
            <w:tcW w:w="1020" w:type="dxa"/>
          </w:tcPr>
          <w:p w14:paraId="75307887" w14:textId="5A514751" w:rsidR="00C8681B" w:rsidRPr="00C8681B" w:rsidRDefault="00C8681B" w:rsidP="00C8681B">
            <w:pPr>
              <w:pStyle w:val="TAL"/>
              <w:rPr>
                <w:sz w:val="16"/>
              </w:rPr>
            </w:pPr>
            <w:r>
              <w:rPr>
                <w:sz w:val="16"/>
              </w:rPr>
              <w:t>agreed</w:t>
            </w:r>
          </w:p>
        </w:tc>
        <w:tc>
          <w:tcPr>
            <w:tcW w:w="1020" w:type="dxa"/>
          </w:tcPr>
          <w:p w14:paraId="5F8CC349" w14:textId="7B29E1E3" w:rsidR="00C8681B" w:rsidRPr="00C8681B" w:rsidRDefault="00C8681B" w:rsidP="00C8681B">
            <w:pPr>
              <w:pStyle w:val="TAL"/>
              <w:rPr>
                <w:sz w:val="16"/>
              </w:rPr>
            </w:pPr>
            <w:r>
              <w:rPr>
                <w:sz w:val="16"/>
              </w:rPr>
              <w:t>approved</w:t>
            </w:r>
          </w:p>
        </w:tc>
        <w:tc>
          <w:tcPr>
            <w:tcW w:w="1133" w:type="dxa"/>
          </w:tcPr>
          <w:p w14:paraId="362CA541" w14:textId="10CBBE26" w:rsidR="00C8681B" w:rsidRPr="00C8681B" w:rsidRDefault="00C8681B" w:rsidP="00C8681B">
            <w:pPr>
              <w:pStyle w:val="TAL"/>
              <w:rPr>
                <w:sz w:val="16"/>
              </w:rPr>
            </w:pPr>
            <w:r>
              <w:rPr>
                <w:sz w:val="16"/>
              </w:rPr>
              <w:t>24.501</w:t>
            </w:r>
          </w:p>
        </w:tc>
        <w:tc>
          <w:tcPr>
            <w:tcW w:w="572" w:type="dxa"/>
          </w:tcPr>
          <w:p w14:paraId="69CC915E" w14:textId="734A74DE" w:rsidR="00C8681B" w:rsidRPr="00C8681B" w:rsidRDefault="00C8681B" w:rsidP="00C8681B">
            <w:pPr>
              <w:pStyle w:val="TAL"/>
              <w:rPr>
                <w:sz w:val="16"/>
              </w:rPr>
            </w:pPr>
            <w:r>
              <w:rPr>
                <w:sz w:val="16"/>
              </w:rPr>
              <w:t>5226</w:t>
            </w:r>
          </w:p>
        </w:tc>
        <w:tc>
          <w:tcPr>
            <w:tcW w:w="567" w:type="dxa"/>
          </w:tcPr>
          <w:p w14:paraId="67F1AC6C" w14:textId="0A726A47" w:rsidR="00C8681B" w:rsidRPr="00C8681B" w:rsidRDefault="00C8681B" w:rsidP="00C8681B">
            <w:pPr>
              <w:pStyle w:val="TAL"/>
              <w:rPr>
                <w:sz w:val="16"/>
              </w:rPr>
            </w:pPr>
            <w:r>
              <w:rPr>
                <w:sz w:val="16"/>
              </w:rPr>
              <w:t>1</w:t>
            </w:r>
          </w:p>
        </w:tc>
        <w:tc>
          <w:tcPr>
            <w:tcW w:w="567" w:type="dxa"/>
          </w:tcPr>
          <w:p w14:paraId="3D708CF1" w14:textId="6263E28F" w:rsidR="00C8681B" w:rsidRPr="00C8681B" w:rsidRDefault="00C8681B" w:rsidP="00C8681B">
            <w:pPr>
              <w:pStyle w:val="TAL"/>
              <w:rPr>
                <w:sz w:val="16"/>
              </w:rPr>
            </w:pPr>
            <w:r>
              <w:rPr>
                <w:sz w:val="16"/>
              </w:rPr>
              <w:t>B</w:t>
            </w:r>
          </w:p>
        </w:tc>
        <w:tc>
          <w:tcPr>
            <w:tcW w:w="510" w:type="dxa"/>
          </w:tcPr>
          <w:p w14:paraId="21DBCDFF" w14:textId="2CF76DB4" w:rsidR="00C8681B" w:rsidRPr="00C8681B" w:rsidRDefault="00C8681B" w:rsidP="00C8681B">
            <w:pPr>
              <w:pStyle w:val="TAL"/>
              <w:rPr>
                <w:sz w:val="16"/>
              </w:rPr>
            </w:pPr>
            <w:r>
              <w:rPr>
                <w:sz w:val="16"/>
              </w:rPr>
              <w:t>Rel-18</w:t>
            </w:r>
          </w:p>
        </w:tc>
        <w:tc>
          <w:tcPr>
            <w:tcW w:w="661" w:type="dxa"/>
          </w:tcPr>
          <w:p w14:paraId="087A7E51" w14:textId="2B385F7E" w:rsidR="00C8681B" w:rsidRPr="00C8681B" w:rsidRDefault="00C8681B" w:rsidP="00C8681B">
            <w:pPr>
              <w:pStyle w:val="TAL"/>
              <w:rPr>
                <w:sz w:val="16"/>
              </w:rPr>
            </w:pPr>
            <w:r>
              <w:rPr>
                <w:sz w:val="16"/>
              </w:rPr>
              <w:t>18.2.1</w:t>
            </w:r>
          </w:p>
        </w:tc>
        <w:tc>
          <w:tcPr>
            <w:tcW w:w="2607" w:type="dxa"/>
          </w:tcPr>
          <w:p w14:paraId="5E4C9243" w14:textId="2CB43B18" w:rsidR="00C8681B" w:rsidRPr="00C8681B" w:rsidRDefault="00C8681B" w:rsidP="00C8681B">
            <w:pPr>
              <w:pStyle w:val="TAL"/>
              <w:rPr>
                <w:sz w:val="16"/>
              </w:rPr>
            </w:pPr>
            <w:r>
              <w:rPr>
                <w:sz w:val="16"/>
              </w:rPr>
              <w:t>Service request for ranging</w:t>
            </w:r>
          </w:p>
        </w:tc>
      </w:tr>
      <w:tr w:rsidR="00C8681B" w14:paraId="28F6ADC4" w14:textId="77777777" w:rsidTr="00C8681B">
        <w:tc>
          <w:tcPr>
            <w:tcW w:w="1133" w:type="dxa"/>
          </w:tcPr>
          <w:p w14:paraId="1CC2E901" w14:textId="1A750A8D" w:rsidR="00C8681B" w:rsidRPr="00C8681B" w:rsidRDefault="00C8681B" w:rsidP="00C8681B">
            <w:pPr>
              <w:pStyle w:val="TAL"/>
              <w:rPr>
                <w:sz w:val="16"/>
              </w:rPr>
            </w:pPr>
            <w:r>
              <w:rPr>
                <w:sz w:val="16"/>
              </w:rPr>
              <w:t>C1-234001</w:t>
            </w:r>
          </w:p>
        </w:tc>
        <w:tc>
          <w:tcPr>
            <w:tcW w:w="1020" w:type="dxa"/>
          </w:tcPr>
          <w:p w14:paraId="7C718A3A" w14:textId="17228E9A" w:rsidR="00C8681B" w:rsidRPr="00C8681B" w:rsidRDefault="00C8681B" w:rsidP="00C8681B">
            <w:pPr>
              <w:pStyle w:val="TAL"/>
              <w:rPr>
                <w:sz w:val="16"/>
              </w:rPr>
            </w:pPr>
            <w:r>
              <w:rPr>
                <w:sz w:val="16"/>
              </w:rPr>
              <w:t>agreed</w:t>
            </w:r>
          </w:p>
        </w:tc>
        <w:tc>
          <w:tcPr>
            <w:tcW w:w="1020" w:type="dxa"/>
          </w:tcPr>
          <w:p w14:paraId="2AD0BC1F" w14:textId="23C57972" w:rsidR="00C8681B" w:rsidRPr="00C8681B" w:rsidRDefault="00C8681B" w:rsidP="00C8681B">
            <w:pPr>
              <w:pStyle w:val="TAL"/>
              <w:rPr>
                <w:sz w:val="16"/>
              </w:rPr>
            </w:pPr>
            <w:r>
              <w:rPr>
                <w:sz w:val="16"/>
              </w:rPr>
              <w:t>approved</w:t>
            </w:r>
          </w:p>
        </w:tc>
        <w:tc>
          <w:tcPr>
            <w:tcW w:w="1133" w:type="dxa"/>
          </w:tcPr>
          <w:p w14:paraId="24CDBE37" w14:textId="69D0D989" w:rsidR="00C8681B" w:rsidRPr="00C8681B" w:rsidRDefault="00C8681B" w:rsidP="00C8681B">
            <w:pPr>
              <w:pStyle w:val="TAL"/>
              <w:rPr>
                <w:sz w:val="16"/>
              </w:rPr>
            </w:pPr>
            <w:r>
              <w:rPr>
                <w:sz w:val="16"/>
              </w:rPr>
              <w:t>24.501</w:t>
            </w:r>
          </w:p>
        </w:tc>
        <w:tc>
          <w:tcPr>
            <w:tcW w:w="572" w:type="dxa"/>
          </w:tcPr>
          <w:p w14:paraId="04070C5D" w14:textId="0C3655C8" w:rsidR="00C8681B" w:rsidRPr="00C8681B" w:rsidRDefault="00C8681B" w:rsidP="00C8681B">
            <w:pPr>
              <w:pStyle w:val="TAL"/>
              <w:rPr>
                <w:sz w:val="16"/>
              </w:rPr>
            </w:pPr>
            <w:r>
              <w:rPr>
                <w:sz w:val="16"/>
              </w:rPr>
              <w:t>5437</w:t>
            </w:r>
          </w:p>
        </w:tc>
        <w:tc>
          <w:tcPr>
            <w:tcW w:w="567" w:type="dxa"/>
          </w:tcPr>
          <w:p w14:paraId="1D721119" w14:textId="1B859A8C" w:rsidR="00C8681B" w:rsidRPr="00C8681B" w:rsidRDefault="00C8681B" w:rsidP="00C8681B">
            <w:pPr>
              <w:pStyle w:val="TAL"/>
              <w:rPr>
                <w:sz w:val="16"/>
              </w:rPr>
            </w:pPr>
            <w:r>
              <w:rPr>
                <w:sz w:val="16"/>
              </w:rPr>
              <w:t>1</w:t>
            </w:r>
          </w:p>
        </w:tc>
        <w:tc>
          <w:tcPr>
            <w:tcW w:w="567" w:type="dxa"/>
          </w:tcPr>
          <w:p w14:paraId="3C06A03C" w14:textId="6F86ABDF" w:rsidR="00C8681B" w:rsidRPr="00C8681B" w:rsidRDefault="00C8681B" w:rsidP="00C8681B">
            <w:pPr>
              <w:pStyle w:val="TAL"/>
              <w:rPr>
                <w:sz w:val="16"/>
              </w:rPr>
            </w:pPr>
            <w:r>
              <w:rPr>
                <w:sz w:val="16"/>
              </w:rPr>
              <w:t>B</w:t>
            </w:r>
          </w:p>
        </w:tc>
        <w:tc>
          <w:tcPr>
            <w:tcW w:w="510" w:type="dxa"/>
          </w:tcPr>
          <w:p w14:paraId="653DE175" w14:textId="1C7C8100" w:rsidR="00C8681B" w:rsidRPr="00C8681B" w:rsidRDefault="00C8681B" w:rsidP="00C8681B">
            <w:pPr>
              <w:pStyle w:val="TAL"/>
              <w:rPr>
                <w:sz w:val="16"/>
              </w:rPr>
            </w:pPr>
            <w:r>
              <w:rPr>
                <w:sz w:val="16"/>
              </w:rPr>
              <w:t>Rel-18</w:t>
            </w:r>
          </w:p>
        </w:tc>
        <w:tc>
          <w:tcPr>
            <w:tcW w:w="661" w:type="dxa"/>
          </w:tcPr>
          <w:p w14:paraId="11FF202C" w14:textId="6F6DA18F" w:rsidR="00C8681B" w:rsidRPr="00C8681B" w:rsidRDefault="00C8681B" w:rsidP="00C8681B">
            <w:pPr>
              <w:pStyle w:val="TAL"/>
              <w:rPr>
                <w:sz w:val="16"/>
              </w:rPr>
            </w:pPr>
            <w:r>
              <w:rPr>
                <w:sz w:val="16"/>
              </w:rPr>
              <w:t>18.2.1</w:t>
            </w:r>
          </w:p>
        </w:tc>
        <w:tc>
          <w:tcPr>
            <w:tcW w:w="2607" w:type="dxa"/>
          </w:tcPr>
          <w:p w14:paraId="0381E339" w14:textId="5BDBCC81" w:rsidR="00C8681B" w:rsidRPr="00C8681B" w:rsidRDefault="00C8681B" w:rsidP="00C8681B">
            <w:pPr>
              <w:pStyle w:val="TAL"/>
              <w:rPr>
                <w:sz w:val="16"/>
              </w:rPr>
            </w:pPr>
            <w:r>
              <w:rPr>
                <w:sz w:val="16"/>
              </w:rPr>
              <w:t>Capability of SL Positioning Server UE over PC5</w:t>
            </w:r>
          </w:p>
        </w:tc>
      </w:tr>
      <w:tr w:rsidR="00C8681B" w14:paraId="18992E74" w14:textId="77777777" w:rsidTr="00C8681B">
        <w:tc>
          <w:tcPr>
            <w:tcW w:w="1133" w:type="dxa"/>
          </w:tcPr>
          <w:p w14:paraId="58D91C70" w14:textId="4797E52B" w:rsidR="00C8681B" w:rsidRPr="00C8681B" w:rsidRDefault="00C8681B" w:rsidP="00C8681B">
            <w:pPr>
              <w:pStyle w:val="TAL"/>
              <w:rPr>
                <w:sz w:val="16"/>
              </w:rPr>
            </w:pPr>
            <w:r>
              <w:rPr>
                <w:sz w:val="16"/>
              </w:rPr>
              <w:t>C1-234007</w:t>
            </w:r>
          </w:p>
        </w:tc>
        <w:tc>
          <w:tcPr>
            <w:tcW w:w="1020" w:type="dxa"/>
          </w:tcPr>
          <w:p w14:paraId="1C24E3F5" w14:textId="293F71F9" w:rsidR="00C8681B" w:rsidRPr="00C8681B" w:rsidRDefault="00C8681B" w:rsidP="00C8681B">
            <w:pPr>
              <w:pStyle w:val="TAL"/>
              <w:rPr>
                <w:sz w:val="16"/>
              </w:rPr>
            </w:pPr>
            <w:r>
              <w:rPr>
                <w:sz w:val="16"/>
              </w:rPr>
              <w:t>agreed</w:t>
            </w:r>
          </w:p>
        </w:tc>
        <w:tc>
          <w:tcPr>
            <w:tcW w:w="1020" w:type="dxa"/>
          </w:tcPr>
          <w:p w14:paraId="4E49FDBA" w14:textId="02041EA6" w:rsidR="00C8681B" w:rsidRPr="00C8681B" w:rsidRDefault="00C8681B" w:rsidP="00C8681B">
            <w:pPr>
              <w:pStyle w:val="TAL"/>
              <w:rPr>
                <w:sz w:val="16"/>
              </w:rPr>
            </w:pPr>
            <w:r>
              <w:rPr>
                <w:sz w:val="16"/>
              </w:rPr>
              <w:t>approved</w:t>
            </w:r>
          </w:p>
        </w:tc>
        <w:tc>
          <w:tcPr>
            <w:tcW w:w="1133" w:type="dxa"/>
          </w:tcPr>
          <w:p w14:paraId="0797AC9A" w14:textId="73187AD4" w:rsidR="00C8681B" w:rsidRPr="00C8681B" w:rsidRDefault="00C8681B" w:rsidP="00C8681B">
            <w:pPr>
              <w:pStyle w:val="TAL"/>
              <w:rPr>
                <w:sz w:val="16"/>
              </w:rPr>
            </w:pPr>
            <w:r>
              <w:rPr>
                <w:sz w:val="16"/>
              </w:rPr>
              <w:t>24.587</w:t>
            </w:r>
          </w:p>
        </w:tc>
        <w:tc>
          <w:tcPr>
            <w:tcW w:w="572" w:type="dxa"/>
          </w:tcPr>
          <w:p w14:paraId="60C5563A" w14:textId="0D2CFD86" w:rsidR="00C8681B" w:rsidRPr="00C8681B" w:rsidRDefault="00C8681B" w:rsidP="00C8681B">
            <w:pPr>
              <w:pStyle w:val="TAL"/>
              <w:rPr>
                <w:sz w:val="16"/>
              </w:rPr>
            </w:pPr>
            <w:r>
              <w:rPr>
                <w:sz w:val="16"/>
              </w:rPr>
              <w:t>0272</w:t>
            </w:r>
          </w:p>
        </w:tc>
        <w:tc>
          <w:tcPr>
            <w:tcW w:w="567" w:type="dxa"/>
          </w:tcPr>
          <w:p w14:paraId="0D89D773" w14:textId="1206B475" w:rsidR="00C8681B" w:rsidRPr="00C8681B" w:rsidRDefault="00C8681B" w:rsidP="00C8681B">
            <w:pPr>
              <w:pStyle w:val="TAL"/>
              <w:rPr>
                <w:sz w:val="16"/>
              </w:rPr>
            </w:pPr>
            <w:r>
              <w:rPr>
                <w:sz w:val="16"/>
              </w:rPr>
              <w:t>1</w:t>
            </w:r>
          </w:p>
        </w:tc>
        <w:tc>
          <w:tcPr>
            <w:tcW w:w="567" w:type="dxa"/>
          </w:tcPr>
          <w:p w14:paraId="7C1B0B39" w14:textId="26459784" w:rsidR="00C8681B" w:rsidRPr="00C8681B" w:rsidRDefault="00C8681B" w:rsidP="00C8681B">
            <w:pPr>
              <w:pStyle w:val="TAL"/>
              <w:rPr>
                <w:sz w:val="16"/>
              </w:rPr>
            </w:pPr>
            <w:r>
              <w:rPr>
                <w:sz w:val="16"/>
              </w:rPr>
              <w:t>B</w:t>
            </w:r>
          </w:p>
        </w:tc>
        <w:tc>
          <w:tcPr>
            <w:tcW w:w="510" w:type="dxa"/>
          </w:tcPr>
          <w:p w14:paraId="348A8F9B" w14:textId="56D26078" w:rsidR="00C8681B" w:rsidRPr="00C8681B" w:rsidRDefault="00C8681B" w:rsidP="00C8681B">
            <w:pPr>
              <w:pStyle w:val="TAL"/>
              <w:rPr>
                <w:sz w:val="16"/>
              </w:rPr>
            </w:pPr>
            <w:r>
              <w:rPr>
                <w:sz w:val="16"/>
              </w:rPr>
              <w:t>Rel-18</w:t>
            </w:r>
          </w:p>
        </w:tc>
        <w:tc>
          <w:tcPr>
            <w:tcW w:w="661" w:type="dxa"/>
          </w:tcPr>
          <w:p w14:paraId="42B3F790" w14:textId="5FCBBA4D" w:rsidR="00C8681B" w:rsidRPr="00C8681B" w:rsidRDefault="00C8681B" w:rsidP="00C8681B">
            <w:pPr>
              <w:pStyle w:val="TAL"/>
              <w:rPr>
                <w:sz w:val="16"/>
              </w:rPr>
            </w:pPr>
            <w:r>
              <w:rPr>
                <w:sz w:val="16"/>
              </w:rPr>
              <w:t>18.1.0</w:t>
            </w:r>
          </w:p>
        </w:tc>
        <w:tc>
          <w:tcPr>
            <w:tcW w:w="2607" w:type="dxa"/>
          </w:tcPr>
          <w:p w14:paraId="0D2D2961" w14:textId="25B70C98" w:rsidR="00C8681B" w:rsidRPr="00C8681B" w:rsidRDefault="00C8681B" w:rsidP="00C8681B">
            <w:pPr>
              <w:pStyle w:val="TAL"/>
              <w:rPr>
                <w:sz w:val="16"/>
              </w:rPr>
            </w:pPr>
            <w:r>
              <w:rPr>
                <w:sz w:val="16"/>
              </w:rPr>
              <w:t xml:space="preserve">Messages update for V2X communication procedures for ranging and </w:t>
            </w:r>
            <w:proofErr w:type="spellStart"/>
            <w:r>
              <w:rPr>
                <w:sz w:val="16"/>
              </w:rPr>
              <w:t>sidelink</w:t>
            </w:r>
            <w:proofErr w:type="spellEnd"/>
            <w:r>
              <w:rPr>
                <w:sz w:val="16"/>
              </w:rPr>
              <w:t xml:space="preserve"> positioning</w:t>
            </w:r>
          </w:p>
        </w:tc>
      </w:tr>
    </w:tbl>
    <w:p w14:paraId="2FE0048B" w14:textId="77777777" w:rsidR="00C8681B" w:rsidRDefault="00C8681B" w:rsidP="00C8681B"/>
    <w:p w14:paraId="6F5B03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FB7AAE" w14:textId="682DB8EC" w:rsidR="00C8681B" w:rsidRDefault="00C8681B" w:rsidP="00C8681B">
      <w:pPr>
        <w:rPr>
          <w:rFonts w:ascii="Arial" w:hAnsi="Arial" w:cs="Arial"/>
          <w:b/>
          <w:sz w:val="24"/>
        </w:rPr>
      </w:pPr>
      <w:r>
        <w:rPr>
          <w:rFonts w:ascii="Arial" w:hAnsi="Arial" w:cs="Arial"/>
          <w:b/>
          <w:color w:val="0000FF"/>
          <w:sz w:val="24"/>
        </w:rPr>
        <w:t>CP-231304</w:t>
      </w:r>
      <w:r>
        <w:rPr>
          <w:rFonts w:ascii="Arial" w:hAnsi="Arial" w:cs="Arial"/>
          <w:b/>
          <w:color w:val="0000FF"/>
          <w:sz w:val="24"/>
        </w:rPr>
        <w:tab/>
      </w:r>
      <w:r>
        <w:rPr>
          <w:rFonts w:ascii="Arial" w:hAnsi="Arial" w:cs="Arial"/>
          <w:b/>
          <w:sz w:val="24"/>
        </w:rPr>
        <w:t>Ranging capability over NAS</w:t>
      </w:r>
    </w:p>
    <w:p w14:paraId="645F262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CR-5225  rev 2 Cat: B (Rel-18)</w:t>
      </w:r>
      <w:r>
        <w:rPr>
          <w:i/>
        </w:rPr>
        <w:br/>
      </w:r>
      <w:r>
        <w:rPr>
          <w:i/>
        </w:rPr>
        <w:br/>
      </w:r>
      <w:r>
        <w:rPr>
          <w:i/>
        </w:rPr>
        <w:tab/>
      </w:r>
      <w:r>
        <w:rPr>
          <w:i/>
        </w:rPr>
        <w:tab/>
      </w:r>
      <w:r>
        <w:rPr>
          <w:i/>
        </w:rPr>
        <w:tab/>
      </w:r>
      <w:r>
        <w:rPr>
          <w:i/>
        </w:rPr>
        <w:tab/>
      </w:r>
      <w:r>
        <w:rPr>
          <w:i/>
        </w:rPr>
        <w:tab/>
        <w:t>Source: OPPO</w:t>
      </w:r>
    </w:p>
    <w:p w14:paraId="3A4CC444" w14:textId="77777777" w:rsidR="00C8681B" w:rsidRDefault="00C8681B" w:rsidP="00C8681B">
      <w:pPr>
        <w:rPr>
          <w:color w:val="808080"/>
        </w:rPr>
      </w:pPr>
      <w:r>
        <w:rPr>
          <w:color w:val="808080"/>
        </w:rPr>
        <w:t>(Replaces C1-232640)</w:t>
      </w:r>
    </w:p>
    <w:p w14:paraId="0D4F482A" w14:textId="77777777" w:rsidR="00C8681B" w:rsidRDefault="00C8681B" w:rsidP="00C8681B">
      <w:pPr>
        <w:rPr>
          <w:rFonts w:ascii="Arial" w:hAnsi="Arial" w:cs="Arial"/>
          <w:b/>
        </w:rPr>
      </w:pPr>
      <w:r>
        <w:rPr>
          <w:rFonts w:ascii="Arial" w:hAnsi="Arial" w:cs="Arial"/>
          <w:b/>
        </w:rPr>
        <w:t xml:space="preserve">Abstract: </w:t>
      </w:r>
    </w:p>
    <w:p w14:paraId="7433C299" w14:textId="77777777" w:rsidR="00C8681B" w:rsidRDefault="00C8681B" w:rsidP="00C8681B">
      <w:r>
        <w:t>Revision of CT1 agreed C1-232640 in CR Pack CP-231265.</w:t>
      </w:r>
    </w:p>
    <w:p w14:paraId="5B2F821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16F13" w14:textId="77777777" w:rsidR="00C8681B" w:rsidRDefault="00C8681B" w:rsidP="00C8681B">
      <w:pPr>
        <w:pStyle w:val="Heading3"/>
      </w:pPr>
      <w:bookmarkStart w:id="200" w:name="_Toc137620975"/>
      <w:r>
        <w:lastRenderedPageBreak/>
        <w:t>18.48</w:t>
      </w:r>
      <w:r>
        <w:tab/>
        <w:t>CT aspects of 5GFLS [5GFLS]</w:t>
      </w:r>
      <w:bookmarkEnd w:id="200"/>
    </w:p>
    <w:p w14:paraId="3D1C18B7" w14:textId="043BAD89" w:rsidR="00C8681B" w:rsidRDefault="00C8681B" w:rsidP="00C8681B">
      <w:pPr>
        <w:rPr>
          <w:rFonts w:ascii="Arial" w:hAnsi="Arial" w:cs="Arial"/>
          <w:b/>
          <w:sz w:val="24"/>
        </w:rPr>
      </w:pPr>
      <w:r>
        <w:rPr>
          <w:rFonts w:ascii="Arial" w:hAnsi="Arial" w:cs="Arial"/>
          <w:b/>
          <w:color w:val="0000FF"/>
          <w:sz w:val="24"/>
        </w:rPr>
        <w:t>CP-231175</w:t>
      </w:r>
      <w:r>
        <w:rPr>
          <w:rFonts w:ascii="Arial" w:hAnsi="Arial" w:cs="Arial"/>
          <w:b/>
          <w:color w:val="0000FF"/>
          <w:sz w:val="24"/>
        </w:rPr>
        <w:tab/>
      </w:r>
      <w:r>
        <w:rPr>
          <w:rFonts w:ascii="Arial" w:hAnsi="Arial" w:cs="Arial"/>
          <w:b/>
          <w:sz w:val="24"/>
        </w:rPr>
        <w:t>CR Pack on 5GFLS</w:t>
      </w:r>
    </w:p>
    <w:p w14:paraId="4DF3F55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09DA5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6C0E9800" w14:textId="77777777" w:rsidTr="00C8681B">
        <w:tc>
          <w:tcPr>
            <w:tcW w:w="1133" w:type="dxa"/>
          </w:tcPr>
          <w:p w14:paraId="7DAB81D6" w14:textId="06EA1943" w:rsidR="00C8681B" w:rsidRDefault="00C8681B" w:rsidP="00C8681B">
            <w:pPr>
              <w:pStyle w:val="TAH"/>
            </w:pPr>
            <w:r>
              <w:t>WG TDoc</w:t>
            </w:r>
          </w:p>
        </w:tc>
        <w:tc>
          <w:tcPr>
            <w:tcW w:w="1020" w:type="dxa"/>
          </w:tcPr>
          <w:p w14:paraId="37A0FA7C" w14:textId="5DD7CA1F" w:rsidR="00C8681B" w:rsidRDefault="00C8681B" w:rsidP="00C8681B">
            <w:pPr>
              <w:pStyle w:val="TAH"/>
            </w:pPr>
            <w:r>
              <w:t xml:space="preserve">WG </w:t>
            </w:r>
            <w:proofErr w:type="spellStart"/>
            <w:r>
              <w:t>decisn</w:t>
            </w:r>
            <w:proofErr w:type="spellEnd"/>
          </w:p>
        </w:tc>
        <w:tc>
          <w:tcPr>
            <w:tcW w:w="1020" w:type="dxa"/>
          </w:tcPr>
          <w:p w14:paraId="35B637BF" w14:textId="3A71FC9A" w:rsidR="00C8681B" w:rsidRDefault="00C8681B" w:rsidP="00C8681B">
            <w:pPr>
              <w:pStyle w:val="TAH"/>
            </w:pPr>
            <w:r>
              <w:t xml:space="preserve">TSG </w:t>
            </w:r>
            <w:proofErr w:type="spellStart"/>
            <w:r>
              <w:t>decisn</w:t>
            </w:r>
            <w:proofErr w:type="spellEnd"/>
          </w:p>
        </w:tc>
        <w:tc>
          <w:tcPr>
            <w:tcW w:w="1133" w:type="dxa"/>
          </w:tcPr>
          <w:p w14:paraId="2A8565EB" w14:textId="41F464A8" w:rsidR="00C8681B" w:rsidRDefault="00C8681B" w:rsidP="00C8681B">
            <w:pPr>
              <w:pStyle w:val="TAH"/>
            </w:pPr>
            <w:r>
              <w:t>Spec</w:t>
            </w:r>
          </w:p>
        </w:tc>
        <w:tc>
          <w:tcPr>
            <w:tcW w:w="572" w:type="dxa"/>
          </w:tcPr>
          <w:p w14:paraId="5AA39F71" w14:textId="57C64A29" w:rsidR="00C8681B" w:rsidRDefault="00C8681B" w:rsidP="00C8681B">
            <w:pPr>
              <w:pStyle w:val="TAH"/>
            </w:pPr>
            <w:r>
              <w:t>CR</w:t>
            </w:r>
          </w:p>
        </w:tc>
        <w:tc>
          <w:tcPr>
            <w:tcW w:w="567" w:type="dxa"/>
          </w:tcPr>
          <w:p w14:paraId="52289F4C" w14:textId="6D17EB85" w:rsidR="00C8681B" w:rsidRDefault="00C8681B" w:rsidP="00C8681B">
            <w:pPr>
              <w:pStyle w:val="TAH"/>
            </w:pPr>
            <w:r>
              <w:t>rev</w:t>
            </w:r>
          </w:p>
        </w:tc>
        <w:tc>
          <w:tcPr>
            <w:tcW w:w="567" w:type="dxa"/>
          </w:tcPr>
          <w:p w14:paraId="7B73FA00" w14:textId="49B34B58" w:rsidR="00C8681B" w:rsidRDefault="00C8681B" w:rsidP="00C8681B">
            <w:pPr>
              <w:pStyle w:val="TAH"/>
            </w:pPr>
            <w:r>
              <w:t>cat</w:t>
            </w:r>
          </w:p>
        </w:tc>
        <w:tc>
          <w:tcPr>
            <w:tcW w:w="510" w:type="dxa"/>
          </w:tcPr>
          <w:p w14:paraId="2B4AD893" w14:textId="7E5E5CE3" w:rsidR="00C8681B" w:rsidRDefault="00C8681B" w:rsidP="00C8681B">
            <w:pPr>
              <w:pStyle w:val="TAH"/>
            </w:pPr>
            <w:proofErr w:type="spellStart"/>
            <w:r>
              <w:t>Rel</w:t>
            </w:r>
            <w:proofErr w:type="spellEnd"/>
          </w:p>
        </w:tc>
        <w:tc>
          <w:tcPr>
            <w:tcW w:w="661" w:type="dxa"/>
          </w:tcPr>
          <w:p w14:paraId="71633B91" w14:textId="051E5C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6F1246A" w14:textId="78C4653F" w:rsidR="00C8681B" w:rsidRDefault="00C8681B" w:rsidP="00C8681B">
            <w:pPr>
              <w:pStyle w:val="TAH"/>
            </w:pPr>
            <w:r>
              <w:t>Title</w:t>
            </w:r>
          </w:p>
        </w:tc>
      </w:tr>
      <w:tr w:rsidR="00C8681B" w14:paraId="41331609" w14:textId="77777777" w:rsidTr="00C8681B">
        <w:tc>
          <w:tcPr>
            <w:tcW w:w="1133" w:type="dxa"/>
          </w:tcPr>
          <w:p w14:paraId="6D3D7035" w14:textId="5FE125A5" w:rsidR="00C8681B" w:rsidRPr="00C8681B" w:rsidRDefault="00C8681B" w:rsidP="00C8681B">
            <w:pPr>
              <w:pStyle w:val="TAL"/>
              <w:rPr>
                <w:sz w:val="16"/>
              </w:rPr>
            </w:pPr>
            <w:r>
              <w:rPr>
                <w:sz w:val="16"/>
              </w:rPr>
              <w:t>C3-231691</w:t>
            </w:r>
          </w:p>
        </w:tc>
        <w:tc>
          <w:tcPr>
            <w:tcW w:w="1020" w:type="dxa"/>
          </w:tcPr>
          <w:p w14:paraId="690686DB" w14:textId="5B6E04A1" w:rsidR="00C8681B" w:rsidRPr="00C8681B" w:rsidRDefault="00C8681B" w:rsidP="00C8681B">
            <w:pPr>
              <w:pStyle w:val="TAL"/>
              <w:rPr>
                <w:sz w:val="16"/>
              </w:rPr>
            </w:pPr>
            <w:r>
              <w:rPr>
                <w:sz w:val="16"/>
              </w:rPr>
              <w:t>agreed</w:t>
            </w:r>
          </w:p>
        </w:tc>
        <w:tc>
          <w:tcPr>
            <w:tcW w:w="1020" w:type="dxa"/>
          </w:tcPr>
          <w:p w14:paraId="3A706516" w14:textId="26B47E97" w:rsidR="00C8681B" w:rsidRPr="00C8681B" w:rsidRDefault="00C8681B" w:rsidP="00C8681B">
            <w:pPr>
              <w:pStyle w:val="TAL"/>
              <w:rPr>
                <w:sz w:val="16"/>
              </w:rPr>
            </w:pPr>
            <w:r>
              <w:rPr>
                <w:sz w:val="16"/>
              </w:rPr>
              <w:t>approved</w:t>
            </w:r>
          </w:p>
        </w:tc>
        <w:tc>
          <w:tcPr>
            <w:tcW w:w="1133" w:type="dxa"/>
          </w:tcPr>
          <w:p w14:paraId="04E2DB8E" w14:textId="7569221F" w:rsidR="00C8681B" w:rsidRPr="00C8681B" w:rsidRDefault="00C8681B" w:rsidP="00C8681B">
            <w:pPr>
              <w:pStyle w:val="TAL"/>
              <w:rPr>
                <w:sz w:val="16"/>
              </w:rPr>
            </w:pPr>
            <w:r>
              <w:rPr>
                <w:sz w:val="16"/>
              </w:rPr>
              <w:t>29.549</w:t>
            </w:r>
          </w:p>
        </w:tc>
        <w:tc>
          <w:tcPr>
            <w:tcW w:w="572" w:type="dxa"/>
          </w:tcPr>
          <w:p w14:paraId="0E0D92E8" w14:textId="5D4EF319" w:rsidR="00C8681B" w:rsidRPr="00C8681B" w:rsidRDefault="00C8681B" w:rsidP="00C8681B">
            <w:pPr>
              <w:pStyle w:val="TAL"/>
              <w:rPr>
                <w:sz w:val="16"/>
              </w:rPr>
            </w:pPr>
            <w:r>
              <w:rPr>
                <w:sz w:val="16"/>
              </w:rPr>
              <w:t>0144</w:t>
            </w:r>
          </w:p>
        </w:tc>
        <w:tc>
          <w:tcPr>
            <w:tcW w:w="567" w:type="dxa"/>
          </w:tcPr>
          <w:p w14:paraId="39C98A39" w14:textId="38D0FF64" w:rsidR="00C8681B" w:rsidRPr="00C8681B" w:rsidRDefault="00C8681B" w:rsidP="00C8681B">
            <w:pPr>
              <w:pStyle w:val="TAL"/>
              <w:rPr>
                <w:sz w:val="16"/>
              </w:rPr>
            </w:pPr>
            <w:r>
              <w:rPr>
                <w:sz w:val="16"/>
              </w:rPr>
              <w:t>2</w:t>
            </w:r>
          </w:p>
        </w:tc>
        <w:tc>
          <w:tcPr>
            <w:tcW w:w="567" w:type="dxa"/>
          </w:tcPr>
          <w:p w14:paraId="03C8928A" w14:textId="44E27C17" w:rsidR="00C8681B" w:rsidRPr="00C8681B" w:rsidRDefault="00C8681B" w:rsidP="00C8681B">
            <w:pPr>
              <w:pStyle w:val="TAL"/>
              <w:rPr>
                <w:sz w:val="16"/>
              </w:rPr>
            </w:pPr>
            <w:r>
              <w:rPr>
                <w:sz w:val="16"/>
              </w:rPr>
              <w:t>B</w:t>
            </w:r>
          </w:p>
        </w:tc>
        <w:tc>
          <w:tcPr>
            <w:tcW w:w="510" w:type="dxa"/>
          </w:tcPr>
          <w:p w14:paraId="40AA65D7" w14:textId="3FBF5340" w:rsidR="00C8681B" w:rsidRPr="00C8681B" w:rsidRDefault="00C8681B" w:rsidP="00C8681B">
            <w:pPr>
              <w:pStyle w:val="TAL"/>
              <w:rPr>
                <w:sz w:val="16"/>
              </w:rPr>
            </w:pPr>
            <w:r>
              <w:rPr>
                <w:sz w:val="16"/>
              </w:rPr>
              <w:t>Rel-18</w:t>
            </w:r>
          </w:p>
        </w:tc>
        <w:tc>
          <w:tcPr>
            <w:tcW w:w="661" w:type="dxa"/>
          </w:tcPr>
          <w:p w14:paraId="6411BB4D" w14:textId="29E99060" w:rsidR="00C8681B" w:rsidRPr="00C8681B" w:rsidRDefault="00C8681B" w:rsidP="00C8681B">
            <w:pPr>
              <w:pStyle w:val="TAL"/>
              <w:rPr>
                <w:sz w:val="16"/>
              </w:rPr>
            </w:pPr>
            <w:r>
              <w:rPr>
                <w:sz w:val="16"/>
              </w:rPr>
              <w:t>18.1.0</w:t>
            </w:r>
          </w:p>
        </w:tc>
        <w:tc>
          <w:tcPr>
            <w:tcW w:w="2607" w:type="dxa"/>
          </w:tcPr>
          <w:p w14:paraId="174B5CC8" w14:textId="0054695A" w:rsidR="00C8681B" w:rsidRPr="00C8681B" w:rsidRDefault="00C8681B" w:rsidP="00C8681B">
            <w:pPr>
              <w:pStyle w:val="TAL"/>
              <w:rPr>
                <w:sz w:val="16"/>
              </w:rPr>
            </w:pPr>
            <w:r>
              <w:rPr>
                <w:sz w:val="16"/>
              </w:rPr>
              <w:t>Introduce a new attribute to support location QoS</w:t>
            </w:r>
          </w:p>
        </w:tc>
      </w:tr>
      <w:tr w:rsidR="00C8681B" w14:paraId="4C3B3362" w14:textId="77777777" w:rsidTr="00C8681B">
        <w:tc>
          <w:tcPr>
            <w:tcW w:w="1133" w:type="dxa"/>
          </w:tcPr>
          <w:p w14:paraId="57C579F9" w14:textId="162F0E92" w:rsidR="00C8681B" w:rsidRPr="00C8681B" w:rsidRDefault="00C8681B" w:rsidP="00C8681B">
            <w:pPr>
              <w:pStyle w:val="TAL"/>
              <w:rPr>
                <w:sz w:val="16"/>
              </w:rPr>
            </w:pPr>
            <w:r>
              <w:rPr>
                <w:sz w:val="16"/>
              </w:rPr>
              <w:t>C3-232515</w:t>
            </w:r>
          </w:p>
        </w:tc>
        <w:tc>
          <w:tcPr>
            <w:tcW w:w="1020" w:type="dxa"/>
          </w:tcPr>
          <w:p w14:paraId="4DE52956" w14:textId="264EB3F5" w:rsidR="00C8681B" w:rsidRPr="00C8681B" w:rsidRDefault="00C8681B" w:rsidP="00C8681B">
            <w:pPr>
              <w:pStyle w:val="TAL"/>
              <w:rPr>
                <w:sz w:val="16"/>
              </w:rPr>
            </w:pPr>
            <w:r>
              <w:rPr>
                <w:sz w:val="16"/>
              </w:rPr>
              <w:t>agreed</w:t>
            </w:r>
          </w:p>
        </w:tc>
        <w:tc>
          <w:tcPr>
            <w:tcW w:w="1020" w:type="dxa"/>
          </w:tcPr>
          <w:p w14:paraId="6B6FA6F3" w14:textId="345A8B55" w:rsidR="00C8681B" w:rsidRPr="00C8681B" w:rsidRDefault="00C8681B" w:rsidP="00C8681B">
            <w:pPr>
              <w:pStyle w:val="TAL"/>
              <w:rPr>
                <w:sz w:val="16"/>
              </w:rPr>
            </w:pPr>
            <w:r>
              <w:rPr>
                <w:sz w:val="16"/>
              </w:rPr>
              <w:t>approved</w:t>
            </w:r>
          </w:p>
        </w:tc>
        <w:tc>
          <w:tcPr>
            <w:tcW w:w="1133" w:type="dxa"/>
          </w:tcPr>
          <w:p w14:paraId="3564A8E5" w14:textId="10A000BE" w:rsidR="00C8681B" w:rsidRPr="00C8681B" w:rsidRDefault="00C8681B" w:rsidP="00C8681B">
            <w:pPr>
              <w:pStyle w:val="TAL"/>
              <w:rPr>
                <w:sz w:val="16"/>
              </w:rPr>
            </w:pPr>
            <w:r>
              <w:rPr>
                <w:sz w:val="16"/>
              </w:rPr>
              <w:t>29.549</w:t>
            </w:r>
          </w:p>
        </w:tc>
        <w:tc>
          <w:tcPr>
            <w:tcW w:w="572" w:type="dxa"/>
          </w:tcPr>
          <w:p w14:paraId="71B03354" w14:textId="654929BA" w:rsidR="00C8681B" w:rsidRPr="00C8681B" w:rsidRDefault="00C8681B" w:rsidP="00C8681B">
            <w:pPr>
              <w:pStyle w:val="TAL"/>
              <w:rPr>
                <w:sz w:val="16"/>
              </w:rPr>
            </w:pPr>
            <w:r>
              <w:rPr>
                <w:sz w:val="16"/>
              </w:rPr>
              <w:t>0161</w:t>
            </w:r>
          </w:p>
        </w:tc>
        <w:tc>
          <w:tcPr>
            <w:tcW w:w="567" w:type="dxa"/>
          </w:tcPr>
          <w:p w14:paraId="0FAE0B10" w14:textId="42D2A0F5" w:rsidR="00C8681B" w:rsidRPr="00C8681B" w:rsidRDefault="00C8681B" w:rsidP="00C8681B">
            <w:pPr>
              <w:pStyle w:val="TAL"/>
              <w:rPr>
                <w:sz w:val="16"/>
              </w:rPr>
            </w:pPr>
            <w:r>
              <w:rPr>
                <w:sz w:val="16"/>
              </w:rPr>
              <w:t>1</w:t>
            </w:r>
          </w:p>
        </w:tc>
        <w:tc>
          <w:tcPr>
            <w:tcW w:w="567" w:type="dxa"/>
          </w:tcPr>
          <w:p w14:paraId="22EB2DDF" w14:textId="2575AF6C" w:rsidR="00C8681B" w:rsidRPr="00C8681B" w:rsidRDefault="00C8681B" w:rsidP="00C8681B">
            <w:pPr>
              <w:pStyle w:val="TAL"/>
              <w:rPr>
                <w:sz w:val="16"/>
              </w:rPr>
            </w:pPr>
            <w:r>
              <w:rPr>
                <w:sz w:val="16"/>
              </w:rPr>
              <w:t>B</w:t>
            </w:r>
          </w:p>
        </w:tc>
        <w:tc>
          <w:tcPr>
            <w:tcW w:w="510" w:type="dxa"/>
          </w:tcPr>
          <w:p w14:paraId="334B7B4F" w14:textId="2ED78299" w:rsidR="00C8681B" w:rsidRPr="00C8681B" w:rsidRDefault="00C8681B" w:rsidP="00C8681B">
            <w:pPr>
              <w:pStyle w:val="TAL"/>
              <w:rPr>
                <w:sz w:val="16"/>
              </w:rPr>
            </w:pPr>
            <w:r>
              <w:rPr>
                <w:sz w:val="16"/>
              </w:rPr>
              <w:t>Rel-18</w:t>
            </w:r>
          </w:p>
        </w:tc>
        <w:tc>
          <w:tcPr>
            <w:tcW w:w="661" w:type="dxa"/>
          </w:tcPr>
          <w:p w14:paraId="71C6617C" w14:textId="1CBA028C" w:rsidR="00C8681B" w:rsidRPr="00C8681B" w:rsidRDefault="00C8681B" w:rsidP="00C8681B">
            <w:pPr>
              <w:pStyle w:val="TAL"/>
              <w:rPr>
                <w:sz w:val="16"/>
              </w:rPr>
            </w:pPr>
            <w:r>
              <w:rPr>
                <w:sz w:val="16"/>
              </w:rPr>
              <w:t>18.1.0</w:t>
            </w:r>
          </w:p>
        </w:tc>
        <w:tc>
          <w:tcPr>
            <w:tcW w:w="2607" w:type="dxa"/>
          </w:tcPr>
          <w:p w14:paraId="6296BF71" w14:textId="27007BF8" w:rsidR="00C8681B" w:rsidRPr="00C8681B" w:rsidRDefault="00C8681B" w:rsidP="00C8681B">
            <w:pPr>
              <w:pStyle w:val="TAL"/>
              <w:rPr>
                <w:sz w:val="16"/>
              </w:rPr>
            </w:pPr>
            <w:r>
              <w:rPr>
                <w:sz w:val="16"/>
              </w:rPr>
              <w:t xml:space="preserve">Improvement of the </w:t>
            </w:r>
            <w:proofErr w:type="spellStart"/>
            <w:r>
              <w:rPr>
                <w:sz w:val="16"/>
              </w:rPr>
              <w:t>Subscribe_Location_Monitoring</w:t>
            </w:r>
            <w:proofErr w:type="spellEnd"/>
            <w:r>
              <w:rPr>
                <w:sz w:val="16"/>
              </w:rPr>
              <w:t xml:space="preserve"> service operation in the </w:t>
            </w:r>
            <w:proofErr w:type="spellStart"/>
            <w:r>
              <w:rPr>
                <w:sz w:val="16"/>
              </w:rPr>
              <w:t>SS_LocationMonitoring</w:t>
            </w:r>
            <w:proofErr w:type="spellEnd"/>
            <w:r>
              <w:rPr>
                <w:sz w:val="16"/>
              </w:rPr>
              <w:t xml:space="preserve"> API</w:t>
            </w:r>
          </w:p>
        </w:tc>
      </w:tr>
      <w:tr w:rsidR="00C8681B" w14:paraId="3A8329E3" w14:textId="77777777" w:rsidTr="00C8681B">
        <w:tc>
          <w:tcPr>
            <w:tcW w:w="1133" w:type="dxa"/>
          </w:tcPr>
          <w:p w14:paraId="6C9AECAA" w14:textId="54EAB9A3" w:rsidR="00C8681B" w:rsidRPr="00C8681B" w:rsidRDefault="00C8681B" w:rsidP="00C8681B">
            <w:pPr>
              <w:pStyle w:val="TAL"/>
              <w:rPr>
                <w:sz w:val="16"/>
              </w:rPr>
            </w:pPr>
            <w:r>
              <w:rPr>
                <w:sz w:val="16"/>
              </w:rPr>
              <w:t>C3-232531</w:t>
            </w:r>
          </w:p>
        </w:tc>
        <w:tc>
          <w:tcPr>
            <w:tcW w:w="1020" w:type="dxa"/>
          </w:tcPr>
          <w:p w14:paraId="0E7622C8" w14:textId="4BE089B1" w:rsidR="00C8681B" w:rsidRPr="00C8681B" w:rsidRDefault="00C8681B" w:rsidP="00C8681B">
            <w:pPr>
              <w:pStyle w:val="TAL"/>
              <w:rPr>
                <w:sz w:val="16"/>
              </w:rPr>
            </w:pPr>
            <w:r>
              <w:rPr>
                <w:sz w:val="16"/>
              </w:rPr>
              <w:t>agreed</w:t>
            </w:r>
          </w:p>
        </w:tc>
        <w:tc>
          <w:tcPr>
            <w:tcW w:w="1020" w:type="dxa"/>
          </w:tcPr>
          <w:p w14:paraId="65211138" w14:textId="000F1F3A" w:rsidR="00C8681B" w:rsidRPr="00C8681B" w:rsidRDefault="00C8681B" w:rsidP="00C8681B">
            <w:pPr>
              <w:pStyle w:val="TAL"/>
              <w:rPr>
                <w:sz w:val="16"/>
              </w:rPr>
            </w:pPr>
            <w:r>
              <w:rPr>
                <w:sz w:val="16"/>
              </w:rPr>
              <w:t>approved</w:t>
            </w:r>
          </w:p>
        </w:tc>
        <w:tc>
          <w:tcPr>
            <w:tcW w:w="1133" w:type="dxa"/>
          </w:tcPr>
          <w:p w14:paraId="409E84E2" w14:textId="5F2D91F7" w:rsidR="00C8681B" w:rsidRPr="00C8681B" w:rsidRDefault="00C8681B" w:rsidP="00C8681B">
            <w:pPr>
              <w:pStyle w:val="TAL"/>
              <w:rPr>
                <w:sz w:val="16"/>
              </w:rPr>
            </w:pPr>
            <w:r>
              <w:rPr>
                <w:sz w:val="16"/>
              </w:rPr>
              <w:t>29.549</w:t>
            </w:r>
          </w:p>
        </w:tc>
        <w:tc>
          <w:tcPr>
            <w:tcW w:w="572" w:type="dxa"/>
          </w:tcPr>
          <w:p w14:paraId="1C5CAF64" w14:textId="72459CC7" w:rsidR="00C8681B" w:rsidRPr="00C8681B" w:rsidRDefault="00C8681B" w:rsidP="00C8681B">
            <w:pPr>
              <w:pStyle w:val="TAL"/>
              <w:rPr>
                <w:sz w:val="16"/>
              </w:rPr>
            </w:pPr>
            <w:r>
              <w:rPr>
                <w:sz w:val="16"/>
              </w:rPr>
              <w:t>0163</w:t>
            </w:r>
          </w:p>
        </w:tc>
        <w:tc>
          <w:tcPr>
            <w:tcW w:w="567" w:type="dxa"/>
          </w:tcPr>
          <w:p w14:paraId="2AC14846" w14:textId="739C62EB" w:rsidR="00C8681B" w:rsidRPr="00C8681B" w:rsidRDefault="00C8681B" w:rsidP="00C8681B">
            <w:pPr>
              <w:pStyle w:val="TAL"/>
              <w:rPr>
                <w:sz w:val="16"/>
              </w:rPr>
            </w:pPr>
            <w:r>
              <w:rPr>
                <w:sz w:val="16"/>
              </w:rPr>
              <w:t>1</w:t>
            </w:r>
          </w:p>
        </w:tc>
        <w:tc>
          <w:tcPr>
            <w:tcW w:w="567" w:type="dxa"/>
          </w:tcPr>
          <w:p w14:paraId="53FE8111" w14:textId="518BCF7A" w:rsidR="00C8681B" w:rsidRPr="00C8681B" w:rsidRDefault="00C8681B" w:rsidP="00C8681B">
            <w:pPr>
              <w:pStyle w:val="TAL"/>
              <w:rPr>
                <w:sz w:val="16"/>
              </w:rPr>
            </w:pPr>
            <w:r>
              <w:rPr>
                <w:sz w:val="16"/>
              </w:rPr>
              <w:t>B</w:t>
            </w:r>
          </w:p>
        </w:tc>
        <w:tc>
          <w:tcPr>
            <w:tcW w:w="510" w:type="dxa"/>
          </w:tcPr>
          <w:p w14:paraId="65AA48A2" w14:textId="7BA349C4" w:rsidR="00C8681B" w:rsidRPr="00C8681B" w:rsidRDefault="00C8681B" w:rsidP="00C8681B">
            <w:pPr>
              <w:pStyle w:val="TAL"/>
              <w:rPr>
                <w:sz w:val="16"/>
              </w:rPr>
            </w:pPr>
            <w:r>
              <w:rPr>
                <w:sz w:val="16"/>
              </w:rPr>
              <w:t>Rel-18</w:t>
            </w:r>
          </w:p>
        </w:tc>
        <w:tc>
          <w:tcPr>
            <w:tcW w:w="661" w:type="dxa"/>
          </w:tcPr>
          <w:p w14:paraId="50B1586D" w14:textId="4251EB39" w:rsidR="00C8681B" w:rsidRPr="00C8681B" w:rsidRDefault="00C8681B" w:rsidP="00C8681B">
            <w:pPr>
              <w:pStyle w:val="TAL"/>
              <w:rPr>
                <w:sz w:val="16"/>
              </w:rPr>
            </w:pPr>
            <w:r>
              <w:rPr>
                <w:sz w:val="16"/>
              </w:rPr>
              <w:t>18.1.0</w:t>
            </w:r>
          </w:p>
        </w:tc>
        <w:tc>
          <w:tcPr>
            <w:tcW w:w="2607" w:type="dxa"/>
          </w:tcPr>
          <w:p w14:paraId="3E9A24D1" w14:textId="5BB9CFD5" w:rsidR="00C8681B" w:rsidRPr="00C8681B" w:rsidRDefault="00C8681B" w:rsidP="00C8681B">
            <w:pPr>
              <w:pStyle w:val="TAL"/>
              <w:rPr>
                <w:sz w:val="16"/>
              </w:rPr>
            </w:pPr>
            <w:r>
              <w:rPr>
                <w:sz w:val="16"/>
              </w:rPr>
              <w:t>Support of obtaining location information from a 3rd party LMS</w:t>
            </w:r>
          </w:p>
        </w:tc>
      </w:tr>
    </w:tbl>
    <w:p w14:paraId="750E1991" w14:textId="77777777" w:rsidR="00C8681B" w:rsidRDefault="00C8681B" w:rsidP="00C8681B"/>
    <w:p w14:paraId="0E0E229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C1274" w14:textId="58EE5C98" w:rsidR="00C8681B" w:rsidRDefault="00C8681B" w:rsidP="00C8681B">
      <w:pPr>
        <w:rPr>
          <w:rFonts w:ascii="Arial" w:hAnsi="Arial" w:cs="Arial"/>
          <w:b/>
          <w:sz w:val="24"/>
        </w:rPr>
      </w:pPr>
      <w:r>
        <w:rPr>
          <w:rFonts w:ascii="Arial" w:hAnsi="Arial" w:cs="Arial"/>
          <w:b/>
          <w:color w:val="0000FF"/>
          <w:sz w:val="24"/>
        </w:rPr>
        <w:t>CP-231212</w:t>
      </w:r>
      <w:r>
        <w:rPr>
          <w:rFonts w:ascii="Arial" w:hAnsi="Arial" w:cs="Arial"/>
          <w:b/>
          <w:color w:val="0000FF"/>
          <w:sz w:val="24"/>
        </w:rPr>
        <w:tab/>
      </w:r>
      <w:r>
        <w:rPr>
          <w:rFonts w:ascii="Arial" w:hAnsi="Arial" w:cs="Arial"/>
          <w:b/>
          <w:sz w:val="24"/>
        </w:rPr>
        <w:t>CR pack on 5GFLS</w:t>
      </w:r>
    </w:p>
    <w:p w14:paraId="3588046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6E833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3DA38F2A" w14:textId="77777777" w:rsidTr="00C8681B">
        <w:tc>
          <w:tcPr>
            <w:tcW w:w="1133" w:type="dxa"/>
          </w:tcPr>
          <w:p w14:paraId="48CBCE3B" w14:textId="46B805D0" w:rsidR="00C8681B" w:rsidRDefault="00C8681B" w:rsidP="00C8681B">
            <w:pPr>
              <w:pStyle w:val="TAH"/>
            </w:pPr>
            <w:r>
              <w:t>WG TDoc</w:t>
            </w:r>
          </w:p>
        </w:tc>
        <w:tc>
          <w:tcPr>
            <w:tcW w:w="1020" w:type="dxa"/>
          </w:tcPr>
          <w:p w14:paraId="4DB37ECE" w14:textId="1CC3E850" w:rsidR="00C8681B" w:rsidRDefault="00C8681B" w:rsidP="00C8681B">
            <w:pPr>
              <w:pStyle w:val="TAH"/>
            </w:pPr>
            <w:r>
              <w:t xml:space="preserve">WG </w:t>
            </w:r>
            <w:proofErr w:type="spellStart"/>
            <w:r>
              <w:t>decisn</w:t>
            </w:r>
            <w:proofErr w:type="spellEnd"/>
          </w:p>
        </w:tc>
        <w:tc>
          <w:tcPr>
            <w:tcW w:w="1020" w:type="dxa"/>
          </w:tcPr>
          <w:p w14:paraId="7A1488B6" w14:textId="22B4002F" w:rsidR="00C8681B" w:rsidRDefault="00C8681B" w:rsidP="00C8681B">
            <w:pPr>
              <w:pStyle w:val="TAH"/>
            </w:pPr>
            <w:r>
              <w:t xml:space="preserve">TSG </w:t>
            </w:r>
            <w:proofErr w:type="spellStart"/>
            <w:r>
              <w:t>decisn</w:t>
            </w:r>
            <w:proofErr w:type="spellEnd"/>
          </w:p>
        </w:tc>
        <w:tc>
          <w:tcPr>
            <w:tcW w:w="1133" w:type="dxa"/>
          </w:tcPr>
          <w:p w14:paraId="00CDB332" w14:textId="6E77CA9C" w:rsidR="00C8681B" w:rsidRDefault="00C8681B" w:rsidP="00C8681B">
            <w:pPr>
              <w:pStyle w:val="TAH"/>
            </w:pPr>
            <w:r>
              <w:t>Spec</w:t>
            </w:r>
          </w:p>
        </w:tc>
        <w:tc>
          <w:tcPr>
            <w:tcW w:w="572" w:type="dxa"/>
          </w:tcPr>
          <w:p w14:paraId="6E60290D" w14:textId="04A4C414" w:rsidR="00C8681B" w:rsidRDefault="00C8681B" w:rsidP="00C8681B">
            <w:pPr>
              <w:pStyle w:val="TAH"/>
            </w:pPr>
            <w:r>
              <w:t>CR</w:t>
            </w:r>
          </w:p>
        </w:tc>
        <w:tc>
          <w:tcPr>
            <w:tcW w:w="567" w:type="dxa"/>
          </w:tcPr>
          <w:p w14:paraId="7A13D826" w14:textId="4002DB0E" w:rsidR="00C8681B" w:rsidRDefault="00C8681B" w:rsidP="00C8681B">
            <w:pPr>
              <w:pStyle w:val="TAH"/>
            </w:pPr>
            <w:r>
              <w:t>rev</w:t>
            </w:r>
          </w:p>
        </w:tc>
        <w:tc>
          <w:tcPr>
            <w:tcW w:w="567" w:type="dxa"/>
          </w:tcPr>
          <w:p w14:paraId="66581BEB" w14:textId="489A6CDF" w:rsidR="00C8681B" w:rsidRDefault="00C8681B" w:rsidP="00C8681B">
            <w:pPr>
              <w:pStyle w:val="TAH"/>
            </w:pPr>
            <w:r>
              <w:t>cat</w:t>
            </w:r>
          </w:p>
        </w:tc>
        <w:tc>
          <w:tcPr>
            <w:tcW w:w="510" w:type="dxa"/>
          </w:tcPr>
          <w:p w14:paraId="5D33F8C9" w14:textId="674F771C" w:rsidR="00C8681B" w:rsidRDefault="00C8681B" w:rsidP="00C8681B">
            <w:pPr>
              <w:pStyle w:val="TAH"/>
            </w:pPr>
            <w:proofErr w:type="spellStart"/>
            <w:r>
              <w:t>Rel</w:t>
            </w:r>
            <w:proofErr w:type="spellEnd"/>
          </w:p>
        </w:tc>
        <w:tc>
          <w:tcPr>
            <w:tcW w:w="661" w:type="dxa"/>
          </w:tcPr>
          <w:p w14:paraId="2DDC1EDF" w14:textId="6E994DA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0992168" w14:textId="0A45E441" w:rsidR="00C8681B" w:rsidRDefault="00C8681B" w:rsidP="00C8681B">
            <w:pPr>
              <w:pStyle w:val="TAH"/>
            </w:pPr>
            <w:r>
              <w:t>Title</w:t>
            </w:r>
          </w:p>
        </w:tc>
      </w:tr>
      <w:tr w:rsidR="00C8681B" w14:paraId="15334D30" w14:textId="77777777" w:rsidTr="00C8681B">
        <w:tc>
          <w:tcPr>
            <w:tcW w:w="1133" w:type="dxa"/>
          </w:tcPr>
          <w:p w14:paraId="62C1D37D" w14:textId="6C24D54B" w:rsidR="00C8681B" w:rsidRPr="00C8681B" w:rsidRDefault="00C8681B" w:rsidP="00C8681B">
            <w:pPr>
              <w:pStyle w:val="TAL"/>
              <w:rPr>
                <w:sz w:val="16"/>
              </w:rPr>
            </w:pPr>
            <w:r>
              <w:rPr>
                <w:sz w:val="16"/>
              </w:rPr>
              <w:t>C1-232788</w:t>
            </w:r>
          </w:p>
        </w:tc>
        <w:tc>
          <w:tcPr>
            <w:tcW w:w="1020" w:type="dxa"/>
          </w:tcPr>
          <w:p w14:paraId="40DB605D" w14:textId="5C179A8D" w:rsidR="00C8681B" w:rsidRPr="00C8681B" w:rsidRDefault="00C8681B" w:rsidP="00C8681B">
            <w:pPr>
              <w:pStyle w:val="TAL"/>
              <w:rPr>
                <w:sz w:val="16"/>
              </w:rPr>
            </w:pPr>
            <w:r>
              <w:rPr>
                <w:sz w:val="16"/>
              </w:rPr>
              <w:t>agreed</w:t>
            </w:r>
          </w:p>
        </w:tc>
        <w:tc>
          <w:tcPr>
            <w:tcW w:w="1020" w:type="dxa"/>
          </w:tcPr>
          <w:p w14:paraId="3B0CB696" w14:textId="1090FA41" w:rsidR="00C8681B" w:rsidRPr="00C8681B" w:rsidRDefault="00C8681B" w:rsidP="00C8681B">
            <w:pPr>
              <w:pStyle w:val="TAL"/>
              <w:rPr>
                <w:sz w:val="16"/>
              </w:rPr>
            </w:pPr>
            <w:r>
              <w:rPr>
                <w:sz w:val="16"/>
              </w:rPr>
              <w:t>approved</w:t>
            </w:r>
          </w:p>
        </w:tc>
        <w:tc>
          <w:tcPr>
            <w:tcW w:w="1133" w:type="dxa"/>
          </w:tcPr>
          <w:p w14:paraId="71C57A6C" w14:textId="24DD39BA" w:rsidR="00C8681B" w:rsidRPr="00C8681B" w:rsidRDefault="00C8681B" w:rsidP="00C8681B">
            <w:pPr>
              <w:pStyle w:val="TAL"/>
              <w:rPr>
                <w:sz w:val="16"/>
              </w:rPr>
            </w:pPr>
            <w:r>
              <w:rPr>
                <w:sz w:val="16"/>
              </w:rPr>
              <w:t>24.545</w:t>
            </w:r>
          </w:p>
        </w:tc>
        <w:tc>
          <w:tcPr>
            <w:tcW w:w="572" w:type="dxa"/>
          </w:tcPr>
          <w:p w14:paraId="3FF66A95" w14:textId="55FC4B31" w:rsidR="00C8681B" w:rsidRPr="00C8681B" w:rsidRDefault="00C8681B" w:rsidP="00C8681B">
            <w:pPr>
              <w:pStyle w:val="TAL"/>
              <w:rPr>
                <w:sz w:val="16"/>
              </w:rPr>
            </w:pPr>
            <w:r>
              <w:rPr>
                <w:sz w:val="16"/>
              </w:rPr>
              <w:t>0068</w:t>
            </w:r>
          </w:p>
        </w:tc>
        <w:tc>
          <w:tcPr>
            <w:tcW w:w="567" w:type="dxa"/>
          </w:tcPr>
          <w:p w14:paraId="6B63BEF4" w14:textId="4ADD8099" w:rsidR="00C8681B" w:rsidRPr="00C8681B" w:rsidRDefault="00C8681B" w:rsidP="00C8681B">
            <w:pPr>
              <w:pStyle w:val="TAL"/>
              <w:rPr>
                <w:sz w:val="16"/>
              </w:rPr>
            </w:pPr>
            <w:r>
              <w:rPr>
                <w:sz w:val="16"/>
              </w:rPr>
              <w:t>1</w:t>
            </w:r>
          </w:p>
        </w:tc>
        <w:tc>
          <w:tcPr>
            <w:tcW w:w="567" w:type="dxa"/>
          </w:tcPr>
          <w:p w14:paraId="6CA174E6" w14:textId="2E9B59B4" w:rsidR="00C8681B" w:rsidRPr="00C8681B" w:rsidRDefault="00C8681B" w:rsidP="00C8681B">
            <w:pPr>
              <w:pStyle w:val="TAL"/>
              <w:rPr>
                <w:sz w:val="16"/>
              </w:rPr>
            </w:pPr>
            <w:r>
              <w:rPr>
                <w:sz w:val="16"/>
              </w:rPr>
              <w:t>B</w:t>
            </w:r>
          </w:p>
        </w:tc>
        <w:tc>
          <w:tcPr>
            <w:tcW w:w="510" w:type="dxa"/>
          </w:tcPr>
          <w:p w14:paraId="090E88E1" w14:textId="18CD2C5A" w:rsidR="00C8681B" w:rsidRPr="00C8681B" w:rsidRDefault="00C8681B" w:rsidP="00C8681B">
            <w:pPr>
              <w:pStyle w:val="TAL"/>
              <w:rPr>
                <w:sz w:val="16"/>
              </w:rPr>
            </w:pPr>
            <w:r>
              <w:rPr>
                <w:sz w:val="16"/>
              </w:rPr>
              <w:t>Rel-18</w:t>
            </w:r>
          </w:p>
        </w:tc>
        <w:tc>
          <w:tcPr>
            <w:tcW w:w="661" w:type="dxa"/>
          </w:tcPr>
          <w:p w14:paraId="0DA5D3D1" w14:textId="122B49FF" w:rsidR="00C8681B" w:rsidRPr="00C8681B" w:rsidRDefault="00C8681B" w:rsidP="00C8681B">
            <w:pPr>
              <w:pStyle w:val="TAL"/>
              <w:rPr>
                <w:sz w:val="16"/>
              </w:rPr>
            </w:pPr>
            <w:r>
              <w:rPr>
                <w:sz w:val="16"/>
              </w:rPr>
              <w:t>18.0.1</w:t>
            </w:r>
          </w:p>
        </w:tc>
        <w:tc>
          <w:tcPr>
            <w:tcW w:w="2607" w:type="dxa"/>
          </w:tcPr>
          <w:p w14:paraId="2DBBB59F" w14:textId="21C27230" w:rsidR="00C8681B" w:rsidRPr="00C8681B" w:rsidRDefault="00C8681B" w:rsidP="00C8681B">
            <w:pPr>
              <w:pStyle w:val="TAL"/>
              <w:rPr>
                <w:sz w:val="16"/>
              </w:rPr>
            </w:pPr>
            <w:r>
              <w:rPr>
                <w:sz w:val="16"/>
              </w:rPr>
              <w:t>Add Location QoS in the related information</w:t>
            </w:r>
          </w:p>
        </w:tc>
      </w:tr>
      <w:tr w:rsidR="00C8681B" w14:paraId="06DA4C0D" w14:textId="77777777" w:rsidTr="00C8681B">
        <w:tc>
          <w:tcPr>
            <w:tcW w:w="1133" w:type="dxa"/>
          </w:tcPr>
          <w:p w14:paraId="5AD4CFD4" w14:textId="7FA446D7" w:rsidR="00C8681B" w:rsidRPr="00C8681B" w:rsidRDefault="00C8681B" w:rsidP="00C8681B">
            <w:pPr>
              <w:pStyle w:val="TAL"/>
              <w:rPr>
                <w:sz w:val="16"/>
              </w:rPr>
            </w:pPr>
            <w:r>
              <w:rPr>
                <w:sz w:val="16"/>
              </w:rPr>
              <w:t>C1-232824</w:t>
            </w:r>
          </w:p>
        </w:tc>
        <w:tc>
          <w:tcPr>
            <w:tcW w:w="1020" w:type="dxa"/>
          </w:tcPr>
          <w:p w14:paraId="3135CE7C" w14:textId="5C3EA82E" w:rsidR="00C8681B" w:rsidRPr="00C8681B" w:rsidRDefault="00C8681B" w:rsidP="00C8681B">
            <w:pPr>
              <w:pStyle w:val="TAL"/>
              <w:rPr>
                <w:sz w:val="16"/>
              </w:rPr>
            </w:pPr>
            <w:r>
              <w:rPr>
                <w:sz w:val="16"/>
              </w:rPr>
              <w:t>agreed</w:t>
            </w:r>
          </w:p>
        </w:tc>
        <w:tc>
          <w:tcPr>
            <w:tcW w:w="1020" w:type="dxa"/>
          </w:tcPr>
          <w:p w14:paraId="783F360C" w14:textId="6AC6D323" w:rsidR="00C8681B" w:rsidRPr="00C8681B" w:rsidRDefault="00C8681B" w:rsidP="00C8681B">
            <w:pPr>
              <w:pStyle w:val="TAL"/>
              <w:rPr>
                <w:sz w:val="16"/>
              </w:rPr>
            </w:pPr>
            <w:r>
              <w:rPr>
                <w:sz w:val="16"/>
              </w:rPr>
              <w:t>approved</w:t>
            </w:r>
          </w:p>
        </w:tc>
        <w:tc>
          <w:tcPr>
            <w:tcW w:w="1133" w:type="dxa"/>
          </w:tcPr>
          <w:p w14:paraId="2C0963BF" w14:textId="689ECB2A" w:rsidR="00C8681B" w:rsidRPr="00C8681B" w:rsidRDefault="00C8681B" w:rsidP="00C8681B">
            <w:pPr>
              <w:pStyle w:val="TAL"/>
              <w:rPr>
                <w:sz w:val="16"/>
              </w:rPr>
            </w:pPr>
            <w:r>
              <w:rPr>
                <w:sz w:val="16"/>
              </w:rPr>
              <w:t>24.545</w:t>
            </w:r>
          </w:p>
        </w:tc>
        <w:tc>
          <w:tcPr>
            <w:tcW w:w="572" w:type="dxa"/>
          </w:tcPr>
          <w:p w14:paraId="7F4453C0" w14:textId="2EE5085D" w:rsidR="00C8681B" w:rsidRPr="00C8681B" w:rsidRDefault="00C8681B" w:rsidP="00C8681B">
            <w:pPr>
              <w:pStyle w:val="TAL"/>
              <w:rPr>
                <w:sz w:val="16"/>
              </w:rPr>
            </w:pPr>
            <w:r>
              <w:rPr>
                <w:sz w:val="16"/>
              </w:rPr>
              <w:t>0070</w:t>
            </w:r>
          </w:p>
        </w:tc>
        <w:tc>
          <w:tcPr>
            <w:tcW w:w="567" w:type="dxa"/>
          </w:tcPr>
          <w:p w14:paraId="7B4DE3E2" w14:textId="237EA62A" w:rsidR="00C8681B" w:rsidRPr="00C8681B" w:rsidRDefault="00C8681B" w:rsidP="00C8681B">
            <w:pPr>
              <w:pStyle w:val="TAL"/>
              <w:rPr>
                <w:sz w:val="16"/>
              </w:rPr>
            </w:pPr>
            <w:r>
              <w:rPr>
                <w:sz w:val="16"/>
              </w:rPr>
              <w:t>1</w:t>
            </w:r>
          </w:p>
        </w:tc>
        <w:tc>
          <w:tcPr>
            <w:tcW w:w="567" w:type="dxa"/>
          </w:tcPr>
          <w:p w14:paraId="762C4E1C" w14:textId="4CB94C95" w:rsidR="00C8681B" w:rsidRPr="00C8681B" w:rsidRDefault="00C8681B" w:rsidP="00C8681B">
            <w:pPr>
              <w:pStyle w:val="TAL"/>
              <w:rPr>
                <w:sz w:val="16"/>
              </w:rPr>
            </w:pPr>
            <w:r>
              <w:rPr>
                <w:sz w:val="16"/>
              </w:rPr>
              <w:t>B</w:t>
            </w:r>
          </w:p>
        </w:tc>
        <w:tc>
          <w:tcPr>
            <w:tcW w:w="510" w:type="dxa"/>
          </w:tcPr>
          <w:p w14:paraId="1CBD6F80" w14:textId="7BBBDA39" w:rsidR="00C8681B" w:rsidRPr="00C8681B" w:rsidRDefault="00C8681B" w:rsidP="00C8681B">
            <w:pPr>
              <w:pStyle w:val="TAL"/>
              <w:rPr>
                <w:sz w:val="16"/>
              </w:rPr>
            </w:pPr>
            <w:r>
              <w:rPr>
                <w:sz w:val="16"/>
              </w:rPr>
              <w:t>Rel-18</w:t>
            </w:r>
          </w:p>
        </w:tc>
        <w:tc>
          <w:tcPr>
            <w:tcW w:w="661" w:type="dxa"/>
          </w:tcPr>
          <w:p w14:paraId="2A6B478F" w14:textId="70AFC4B3" w:rsidR="00C8681B" w:rsidRPr="00C8681B" w:rsidRDefault="00C8681B" w:rsidP="00C8681B">
            <w:pPr>
              <w:pStyle w:val="TAL"/>
              <w:rPr>
                <w:sz w:val="16"/>
              </w:rPr>
            </w:pPr>
            <w:r>
              <w:rPr>
                <w:sz w:val="16"/>
              </w:rPr>
              <w:t>18.0.1</w:t>
            </w:r>
          </w:p>
        </w:tc>
        <w:tc>
          <w:tcPr>
            <w:tcW w:w="2607" w:type="dxa"/>
          </w:tcPr>
          <w:p w14:paraId="70A50C6B" w14:textId="2219FAF2" w:rsidR="00C8681B" w:rsidRPr="00C8681B" w:rsidRDefault="00C8681B" w:rsidP="00C8681B">
            <w:pPr>
              <w:pStyle w:val="TAL"/>
              <w:rPr>
                <w:sz w:val="16"/>
              </w:rPr>
            </w:pPr>
            <w:r>
              <w:rPr>
                <w:sz w:val="16"/>
              </w:rPr>
              <w:t>Coding aspect of the location service registration procedure</w:t>
            </w:r>
          </w:p>
        </w:tc>
      </w:tr>
      <w:tr w:rsidR="00C8681B" w14:paraId="1DED72AE" w14:textId="77777777" w:rsidTr="00C8681B">
        <w:tc>
          <w:tcPr>
            <w:tcW w:w="1133" w:type="dxa"/>
          </w:tcPr>
          <w:p w14:paraId="6D9BD0DA" w14:textId="39553C00" w:rsidR="00C8681B" w:rsidRPr="00C8681B" w:rsidRDefault="00C8681B" w:rsidP="00C8681B">
            <w:pPr>
              <w:pStyle w:val="TAL"/>
              <w:rPr>
                <w:sz w:val="16"/>
              </w:rPr>
            </w:pPr>
            <w:r>
              <w:rPr>
                <w:sz w:val="16"/>
              </w:rPr>
              <w:t>C1-233931</w:t>
            </w:r>
          </w:p>
        </w:tc>
        <w:tc>
          <w:tcPr>
            <w:tcW w:w="1020" w:type="dxa"/>
          </w:tcPr>
          <w:p w14:paraId="0DA81ACF" w14:textId="15EBAE16" w:rsidR="00C8681B" w:rsidRPr="00C8681B" w:rsidRDefault="00C8681B" w:rsidP="00C8681B">
            <w:pPr>
              <w:pStyle w:val="TAL"/>
              <w:rPr>
                <w:sz w:val="16"/>
              </w:rPr>
            </w:pPr>
            <w:r>
              <w:rPr>
                <w:sz w:val="16"/>
              </w:rPr>
              <w:t>agreed</w:t>
            </w:r>
          </w:p>
        </w:tc>
        <w:tc>
          <w:tcPr>
            <w:tcW w:w="1020" w:type="dxa"/>
          </w:tcPr>
          <w:p w14:paraId="051921FD" w14:textId="0D822C8E" w:rsidR="00C8681B" w:rsidRPr="00C8681B" w:rsidRDefault="00C8681B" w:rsidP="00C8681B">
            <w:pPr>
              <w:pStyle w:val="TAL"/>
              <w:rPr>
                <w:sz w:val="16"/>
              </w:rPr>
            </w:pPr>
            <w:r>
              <w:rPr>
                <w:sz w:val="16"/>
              </w:rPr>
              <w:t>approved</w:t>
            </w:r>
          </w:p>
        </w:tc>
        <w:tc>
          <w:tcPr>
            <w:tcW w:w="1133" w:type="dxa"/>
          </w:tcPr>
          <w:p w14:paraId="30398F86" w14:textId="55F3FDA8" w:rsidR="00C8681B" w:rsidRPr="00C8681B" w:rsidRDefault="00C8681B" w:rsidP="00C8681B">
            <w:pPr>
              <w:pStyle w:val="TAL"/>
              <w:rPr>
                <w:sz w:val="16"/>
              </w:rPr>
            </w:pPr>
            <w:r>
              <w:rPr>
                <w:sz w:val="16"/>
              </w:rPr>
              <w:t>24.545</w:t>
            </w:r>
          </w:p>
        </w:tc>
        <w:tc>
          <w:tcPr>
            <w:tcW w:w="572" w:type="dxa"/>
          </w:tcPr>
          <w:p w14:paraId="2B43CC64" w14:textId="0C56E71B" w:rsidR="00C8681B" w:rsidRPr="00C8681B" w:rsidRDefault="00C8681B" w:rsidP="00C8681B">
            <w:pPr>
              <w:pStyle w:val="TAL"/>
              <w:rPr>
                <w:sz w:val="16"/>
              </w:rPr>
            </w:pPr>
            <w:r>
              <w:rPr>
                <w:sz w:val="16"/>
              </w:rPr>
              <w:t>0077</w:t>
            </w:r>
          </w:p>
        </w:tc>
        <w:tc>
          <w:tcPr>
            <w:tcW w:w="567" w:type="dxa"/>
          </w:tcPr>
          <w:p w14:paraId="6304E175" w14:textId="7CECBED0" w:rsidR="00C8681B" w:rsidRPr="00C8681B" w:rsidRDefault="00C8681B" w:rsidP="00C8681B">
            <w:pPr>
              <w:pStyle w:val="TAL"/>
              <w:rPr>
                <w:sz w:val="16"/>
              </w:rPr>
            </w:pPr>
            <w:r>
              <w:rPr>
                <w:sz w:val="16"/>
              </w:rPr>
              <w:t>1</w:t>
            </w:r>
          </w:p>
        </w:tc>
        <w:tc>
          <w:tcPr>
            <w:tcW w:w="567" w:type="dxa"/>
          </w:tcPr>
          <w:p w14:paraId="4D4A2A22" w14:textId="216120C2" w:rsidR="00C8681B" w:rsidRPr="00C8681B" w:rsidRDefault="00C8681B" w:rsidP="00C8681B">
            <w:pPr>
              <w:pStyle w:val="TAL"/>
              <w:rPr>
                <w:sz w:val="16"/>
              </w:rPr>
            </w:pPr>
            <w:r>
              <w:rPr>
                <w:sz w:val="16"/>
              </w:rPr>
              <w:t>C</w:t>
            </w:r>
          </w:p>
        </w:tc>
        <w:tc>
          <w:tcPr>
            <w:tcW w:w="510" w:type="dxa"/>
          </w:tcPr>
          <w:p w14:paraId="313F3205" w14:textId="26327B3C" w:rsidR="00C8681B" w:rsidRPr="00C8681B" w:rsidRDefault="00C8681B" w:rsidP="00C8681B">
            <w:pPr>
              <w:pStyle w:val="TAL"/>
              <w:rPr>
                <w:sz w:val="16"/>
              </w:rPr>
            </w:pPr>
            <w:r>
              <w:rPr>
                <w:sz w:val="16"/>
              </w:rPr>
              <w:t>Rel-18</w:t>
            </w:r>
          </w:p>
        </w:tc>
        <w:tc>
          <w:tcPr>
            <w:tcW w:w="661" w:type="dxa"/>
          </w:tcPr>
          <w:p w14:paraId="606EB139" w14:textId="79AE6E95" w:rsidR="00C8681B" w:rsidRPr="00C8681B" w:rsidRDefault="00C8681B" w:rsidP="00C8681B">
            <w:pPr>
              <w:pStyle w:val="TAL"/>
              <w:rPr>
                <w:sz w:val="16"/>
              </w:rPr>
            </w:pPr>
            <w:r>
              <w:rPr>
                <w:sz w:val="16"/>
              </w:rPr>
              <w:t>18.0.1</w:t>
            </w:r>
          </w:p>
        </w:tc>
        <w:tc>
          <w:tcPr>
            <w:tcW w:w="2607" w:type="dxa"/>
          </w:tcPr>
          <w:p w14:paraId="1191B585" w14:textId="33D53667" w:rsidR="00C8681B" w:rsidRPr="00C8681B" w:rsidRDefault="00C8681B" w:rsidP="00C8681B">
            <w:pPr>
              <w:pStyle w:val="TAL"/>
              <w:rPr>
                <w:sz w:val="16"/>
              </w:rPr>
            </w:pPr>
            <w:r>
              <w:rPr>
                <w:sz w:val="16"/>
              </w:rPr>
              <w:t>Update the location information request</w:t>
            </w:r>
          </w:p>
        </w:tc>
      </w:tr>
      <w:tr w:rsidR="00C8681B" w14:paraId="432450A2" w14:textId="77777777" w:rsidTr="00C8681B">
        <w:tc>
          <w:tcPr>
            <w:tcW w:w="1133" w:type="dxa"/>
          </w:tcPr>
          <w:p w14:paraId="3341EB40" w14:textId="633627FF" w:rsidR="00C8681B" w:rsidRPr="00C8681B" w:rsidRDefault="00C8681B" w:rsidP="00C8681B">
            <w:pPr>
              <w:pStyle w:val="TAL"/>
              <w:rPr>
                <w:sz w:val="16"/>
              </w:rPr>
            </w:pPr>
            <w:r>
              <w:rPr>
                <w:sz w:val="16"/>
              </w:rPr>
              <w:t>C1-233932</w:t>
            </w:r>
          </w:p>
        </w:tc>
        <w:tc>
          <w:tcPr>
            <w:tcW w:w="1020" w:type="dxa"/>
          </w:tcPr>
          <w:p w14:paraId="02EAC23B" w14:textId="2FA956FA" w:rsidR="00C8681B" w:rsidRPr="00C8681B" w:rsidRDefault="00C8681B" w:rsidP="00C8681B">
            <w:pPr>
              <w:pStyle w:val="TAL"/>
              <w:rPr>
                <w:sz w:val="16"/>
              </w:rPr>
            </w:pPr>
            <w:r>
              <w:rPr>
                <w:sz w:val="16"/>
              </w:rPr>
              <w:t>agreed</w:t>
            </w:r>
          </w:p>
        </w:tc>
        <w:tc>
          <w:tcPr>
            <w:tcW w:w="1020" w:type="dxa"/>
          </w:tcPr>
          <w:p w14:paraId="032A0BF5" w14:textId="0E7A7988" w:rsidR="00C8681B" w:rsidRPr="00C8681B" w:rsidRDefault="00C8681B" w:rsidP="00C8681B">
            <w:pPr>
              <w:pStyle w:val="TAL"/>
              <w:rPr>
                <w:sz w:val="16"/>
              </w:rPr>
            </w:pPr>
            <w:r>
              <w:rPr>
                <w:sz w:val="16"/>
              </w:rPr>
              <w:t>approved</w:t>
            </w:r>
          </w:p>
        </w:tc>
        <w:tc>
          <w:tcPr>
            <w:tcW w:w="1133" w:type="dxa"/>
          </w:tcPr>
          <w:p w14:paraId="7F196429" w14:textId="0B951F8A" w:rsidR="00C8681B" w:rsidRPr="00C8681B" w:rsidRDefault="00C8681B" w:rsidP="00C8681B">
            <w:pPr>
              <w:pStyle w:val="TAL"/>
              <w:rPr>
                <w:sz w:val="16"/>
              </w:rPr>
            </w:pPr>
            <w:r>
              <w:rPr>
                <w:sz w:val="16"/>
              </w:rPr>
              <w:t>24.545</w:t>
            </w:r>
          </w:p>
        </w:tc>
        <w:tc>
          <w:tcPr>
            <w:tcW w:w="572" w:type="dxa"/>
          </w:tcPr>
          <w:p w14:paraId="0C24658A" w14:textId="72E7AF65" w:rsidR="00C8681B" w:rsidRPr="00C8681B" w:rsidRDefault="00C8681B" w:rsidP="00C8681B">
            <w:pPr>
              <w:pStyle w:val="TAL"/>
              <w:rPr>
                <w:sz w:val="16"/>
              </w:rPr>
            </w:pPr>
            <w:r>
              <w:rPr>
                <w:sz w:val="16"/>
              </w:rPr>
              <w:t>0071</w:t>
            </w:r>
          </w:p>
        </w:tc>
        <w:tc>
          <w:tcPr>
            <w:tcW w:w="567" w:type="dxa"/>
          </w:tcPr>
          <w:p w14:paraId="6B5819A6" w14:textId="3D40B3B9" w:rsidR="00C8681B" w:rsidRPr="00C8681B" w:rsidRDefault="00C8681B" w:rsidP="00C8681B">
            <w:pPr>
              <w:pStyle w:val="TAL"/>
              <w:rPr>
                <w:sz w:val="16"/>
              </w:rPr>
            </w:pPr>
            <w:r>
              <w:rPr>
                <w:sz w:val="16"/>
              </w:rPr>
              <w:t>3</w:t>
            </w:r>
          </w:p>
        </w:tc>
        <w:tc>
          <w:tcPr>
            <w:tcW w:w="567" w:type="dxa"/>
          </w:tcPr>
          <w:p w14:paraId="2DDCF030" w14:textId="763B87C3" w:rsidR="00C8681B" w:rsidRPr="00C8681B" w:rsidRDefault="00C8681B" w:rsidP="00C8681B">
            <w:pPr>
              <w:pStyle w:val="TAL"/>
              <w:rPr>
                <w:sz w:val="16"/>
              </w:rPr>
            </w:pPr>
            <w:r>
              <w:rPr>
                <w:sz w:val="16"/>
              </w:rPr>
              <w:t>B</w:t>
            </w:r>
          </w:p>
        </w:tc>
        <w:tc>
          <w:tcPr>
            <w:tcW w:w="510" w:type="dxa"/>
          </w:tcPr>
          <w:p w14:paraId="0FF73715" w14:textId="64D42F96" w:rsidR="00C8681B" w:rsidRPr="00C8681B" w:rsidRDefault="00C8681B" w:rsidP="00C8681B">
            <w:pPr>
              <w:pStyle w:val="TAL"/>
              <w:rPr>
                <w:sz w:val="16"/>
              </w:rPr>
            </w:pPr>
            <w:r>
              <w:rPr>
                <w:sz w:val="16"/>
              </w:rPr>
              <w:t>Rel-18</w:t>
            </w:r>
          </w:p>
        </w:tc>
        <w:tc>
          <w:tcPr>
            <w:tcW w:w="661" w:type="dxa"/>
          </w:tcPr>
          <w:p w14:paraId="1A08EBB6" w14:textId="3B326F20" w:rsidR="00C8681B" w:rsidRPr="00C8681B" w:rsidRDefault="00C8681B" w:rsidP="00C8681B">
            <w:pPr>
              <w:pStyle w:val="TAL"/>
              <w:rPr>
                <w:sz w:val="16"/>
              </w:rPr>
            </w:pPr>
            <w:r>
              <w:rPr>
                <w:sz w:val="16"/>
              </w:rPr>
              <w:t>18.0.1</w:t>
            </w:r>
          </w:p>
        </w:tc>
        <w:tc>
          <w:tcPr>
            <w:tcW w:w="2607" w:type="dxa"/>
          </w:tcPr>
          <w:p w14:paraId="634758BE" w14:textId="18DDEC1B" w:rsidR="00C8681B" w:rsidRPr="00C8681B" w:rsidRDefault="00C8681B" w:rsidP="00C8681B">
            <w:pPr>
              <w:pStyle w:val="TAL"/>
              <w:rPr>
                <w:sz w:val="16"/>
              </w:rPr>
            </w:pPr>
            <w:r>
              <w:rPr>
                <w:sz w:val="16"/>
              </w:rPr>
              <w:t>Add the procedure of location profiling for supporting location service enablement</w:t>
            </w:r>
          </w:p>
        </w:tc>
      </w:tr>
      <w:tr w:rsidR="00C8681B" w14:paraId="0194DC10" w14:textId="77777777" w:rsidTr="00C8681B">
        <w:tc>
          <w:tcPr>
            <w:tcW w:w="1133" w:type="dxa"/>
          </w:tcPr>
          <w:p w14:paraId="7994D861" w14:textId="46CB09A2" w:rsidR="00C8681B" w:rsidRPr="00C8681B" w:rsidRDefault="00C8681B" w:rsidP="00C8681B">
            <w:pPr>
              <w:pStyle w:val="TAL"/>
              <w:rPr>
                <w:sz w:val="16"/>
              </w:rPr>
            </w:pPr>
            <w:r>
              <w:rPr>
                <w:sz w:val="16"/>
              </w:rPr>
              <w:t>C1-233933</w:t>
            </w:r>
          </w:p>
        </w:tc>
        <w:tc>
          <w:tcPr>
            <w:tcW w:w="1020" w:type="dxa"/>
          </w:tcPr>
          <w:p w14:paraId="5E3DE7D0" w14:textId="763D720D" w:rsidR="00C8681B" w:rsidRPr="00C8681B" w:rsidRDefault="00C8681B" w:rsidP="00C8681B">
            <w:pPr>
              <w:pStyle w:val="TAL"/>
              <w:rPr>
                <w:sz w:val="16"/>
              </w:rPr>
            </w:pPr>
            <w:r>
              <w:rPr>
                <w:sz w:val="16"/>
              </w:rPr>
              <w:t>agreed</w:t>
            </w:r>
          </w:p>
        </w:tc>
        <w:tc>
          <w:tcPr>
            <w:tcW w:w="1020" w:type="dxa"/>
          </w:tcPr>
          <w:p w14:paraId="07F30A08" w14:textId="2E4D5F19" w:rsidR="00C8681B" w:rsidRPr="00C8681B" w:rsidRDefault="00C8681B" w:rsidP="00C8681B">
            <w:pPr>
              <w:pStyle w:val="TAL"/>
              <w:rPr>
                <w:sz w:val="16"/>
              </w:rPr>
            </w:pPr>
            <w:r>
              <w:rPr>
                <w:sz w:val="16"/>
              </w:rPr>
              <w:t>approved</w:t>
            </w:r>
          </w:p>
        </w:tc>
        <w:tc>
          <w:tcPr>
            <w:tcW w:w="1133" w:type="dxa"/>
          </w:tcPr>
          <w:p w14:paraId="11D484DD" w14:textId="69461E04" w:rsidR="00C8681B" w:rsidRPr="00C8681B" w:rsidRDefault="00C8681B" w:rsidP="00C8681B">
            <w:pPr>
              <w:pStyle w:val="TAL"/>
              <w:rPr>
                <w:sz w:val="16"/>
              </w:rPr>
            </w:pPr>
            <w:r>
              <w:rPr>
                <w:sz w:val="16"/>
              </w:rPr>
              <w:t>24.545</w:t>
            </w:r>
          </w:p>
        </w:tc>
        <w:tc>
          <w:tcPr>
            <w:tcW w:w="572" w:type="dxa"/>
          </w:tcPr>
          <w:p w14:paraId="20F9CF5B" w14:textId="41FA7AC9" w:rsidR="00C8681B" w:rsidRPr="00C8681B" w:rsidRDefault="00C8681B" w:rsidP="00C8681B">
            <w:pPr>
              <w:pStyle w:val="TAL"/>
              <w:rPr>
                <w:sz w:val="16"/>
              </w:rPr>
            </w:pPr>
            <w:r>
              <w:rPr>
                <w:sz w:val="16"/>
              </w:rPr>
              <w:t>0069</w:t>
            </w:r>
          </w:p>
        </w:tc>
        <w:tc>
          <w:tcPr>
            <w:tcW w:w="567" w:type="dxa"/>
          </w:tcPr>
          <w:p w14:paraId="2A948AF6" w14:textId="41454A1C" w:rsidR="00C8681B" w:rsidRPr="00C8681B" w:rsidRDefault="00C8681B" w:rsidP="00C8681B">
            <w:pPr>
              <w:pStyle w:val="TAL"/>
              <w:rPr>
                <w:sz w:val="16"/>
              </w:rPr>
            </w:pPr>
            <w:r>
              <w:rPr>
                <w:sz w:val="16"/>
              </w:rPr>
              <w:t>3</w:t>
            </w:r>
          </w:p>
        </w:tc>
        <w:tc>
          <w:tcPr>
            <w:tcW w:w="567" w:type="dxa"/>
          </w:tcPr>
          <w:p w14:paraId="1FA3BBFD" w14:textId="1A38ECE4" w:rsidR="00C8681B" w:rsidRPr="00C8681B" w:rsidRDefault="00C8681B" w:rsidP="00C8681B">
            <w:pPr>
              <w:pStyle w:val="TAL"/>
              <w:rPr>
                <w:sz w:val="16"/>
              </w:rPr>
            </w:pPr>
            <w:r>
              <w:rPr>
                <w:sz w:val="16"/>
              </w:rPr>
              <w:t>B</w:t>
            </w:r>
          </w:p>
        </w:tc>
        <w:tc>
          <w:tcPr>
            <w:tcW w:w="510" w:type="dxa"/>
          </w:tcPr>
          <w:p w14:paraId="676F8A5C" w14:textId="14E49CB4" w:rsidR="00C8681B" w:rsidRPr="00C8681B" w:rsidRDefault="00C8681B" w:rsidP="00C8681B">
            <w:pPr>
              <w:pStyle w:val="TAL"/>
              <w:rPr>
                <w:sz w:val="16"/>
              </w:rPr>
            </w:pPr>
            <w:r>
              <w:rPr>
                <w:sz w:val="16"/>
              </w:rPr>
              <w:t>Rel-18</w:t>
            </w:r>
          </w:p>
        </w:tc>
        <w:tc>
          <w:tcPr>
            <w:tcW w:w="661" w:type="dxa"/>
          </w:tcPr>
          <w:p w14:paraId="3D1BE721" w14:textId="215C6FDF" w:rsidR="00C8681B" w:rsidRPr="00C8681B" w:rsidRDefault="00C8681B" w:rsidP="00C8681B">
            <w:pPr>
              <w:pStyle w:val="TAL"/>
              <w:rPr>
                <w:sz w:val="16"/>
              </w:rPr>
            </w:pPr>
            <w:r>
              <w:rPr>
                <w:sz w:val="16"/>
              </w:rPr>
              <w:t>18.0.1</w:t>
            </w:r>
          </w:p>
        </w:tc>
        <w:tc>
          <w:tcPr>
            <w:tcW w:w="2607" w:type="dxa"/>
          </w:tcPr>
          <w:p w14:paraId="727EB28E" w14:textId="723C869D" w:rsidR="00C8681B" w:rsidRPr="00C8681B" w:rsidRDefault="00C8681B" w:rsidP="00C8681B">
            <w:pPr>
              <w:pStyle w:val="TAL"/>
              <w:rPr>
                <w:sz w:val="16"/>
              </w:rPr>
            </w:pPr>
            <w:r>
              <w:rPr>
                <w:sz w:val="16"/>
              </w:rPr>
              <w:t>Adding the location service registration procedure</w:t>
            </w:r>
          </w:p>
        </w:tc>
      </w:tr>
      <w:tr w:rsidR="00C8681B" w14:paraId="3D25D36B" w14:textId="77777777" w:rsidTr="00C8681B">
        <w:tc>
          <w:tcPr>
            <w:tcW w:w="1133" w:type="dxa"/>
          </w:tcPr>
          <w:p w14:paraId="3A87C4E3" w14:textId="6F2C8CB4" w:rsidR="00C8681B" w:rsidRPr="00C8681B" w:rsidRDefault="00C8681B" w:rsidP="00C8681B">
            <w:pPr>
              <w:pStyle w:val="TAL"/>
              <w:rPr>
                <w:sz w:val="16"/>
              </w:rPr>
            </w:pPr>
            <w:r>
              <w:rPr>
                <w:sz w:val="16"/>
              </w:rPr>
              <w:t>C1-233934</w:t>
            </w:r>
          </w:p>
        </w:tc>
        <w:tc>
          <w:tcPr>
            <w:tcW w:w="1020" w:type="dxa"/>
          </w:tcPr>
          <w:p w14:paraId="059912C2" w14:textId="1B1ED79E" w:rsidR="00C8681B" w:rsidRPr="00C8681B" w:rsidRDefault="00C8681B" w:rsidP="00C8681B">
            <w:pPr>
              <w:pStyle w:val="TAL"/>
              <w:rPr>
                <w:sz w:val="16"/>
              </w:rPr>
            </w:pPr>
            <w:r>
              <w:rPr>
                <w:sz w:val="16"/>
              </w:rPr>
              <w:t>agreed</w:t>
            </w:r>
          </w:p>
        </w:tc>
        <w:tc>
          <w:tcPr>
            <w:tcW w:w="1020" w:type="dxa"/>
          </w:tcPr>
          <w:p w14:paraId="5C71623C" w14:textId="0942968D" w:rsidR="00C8681B" w:rsidRPr="00C8681B" w:rsidRDefault="00C8681B" w:rsidP="00C8681B">
            <w:pPr>
              <w:pStyle w:val="TAL"/>
              <w:rPr>
                <w:sz w:val="16"/>
              </w:rPr>
            </w:pPr>
            <w:r>
              <w:rPr>
                <w:sz w:val="16"/>
              </w:rPr>
              <w:t>approved</w:t>
            </w:r>
          </w:p>
        </w:tc>
        <w:tc>
          <w:tcPr>
            <w:tcW w:w="1133" w:type="dxa"/>
          </w:tcPr>
          <w:p w14:paraId="04D275C3" w14:textId="5A966401" w:rsidR="00C8681B" w:rsidRPr="00C8681B" w:rsidRDefault="00C8681B" w:rsidP="00C8681B">
            <w:pPr>
              <w:pStyle w:val="TAL"/>
              <w:rPr>
                <w:sz w:val="16"/>
              </w:rPr>
            </w:pPr>
            <w:r>
              <w:rPr>
                <w:sz w:val="16"/>
              </w:rPr>
              <w:t>24.545</w:t>
            </w:r>
          </w:p>
        </w:tc>
        <w:tc>
          <w:tcPr>
            <w:tcW w:w="572" w:type="dxa"/>
          </w:tcPr>
          <w:p w14:paraId="18FC64C7" w14:textId="568770D3" w:rsidR="00C8681B" w:rsidRPr="00C8681B" w:rsidRDefault="00C8681B" w:rsidP="00C8681B">
            <w:pPr>
              <w:pStyle w:val="TAL"/>
              <w:rPr>
                <w:sz w:val="16"/>
              </w:rPr>
            </w:pPr>
            <w:r>
              <w:rPr>
                <w:sz w:val="16"/>
              </w:rPr>
              <w:t>0078</w:t>
            </w:r>
          </w:p>
        </w:tc>
        <w:tc>
          <w:tcPr>
            <w:tcW w:w="567" w:type="dxa"/>
          </w:tcPr>
          <w:p w14:paraId="25B2DCD8" w14:textId="25002F29" w:rsidR="00C8681B" w:rsidRPr="00C8681B" w:rsidRDefault="00C8681B" w:rsidP="00C8681B">
            <w:pPr>
              <w:pStyle w:val="TAL"/>
              <w:rPr>
                <w:sz w:val="16"/>
              </w:rPr>
            </w:pPr>
            <w:r>
              <w:rPr>
                <w:sz w:val="16"/>
              </w:rPr>
              <w:t>1</w:t>
            </w:r>
          </w:p>
        </w:tc>
        <w:tc>
          <w:tcPr>
            <w:tcW w:w="567" w:type="dxa"/>
          </w:tcPr>
          <w:p w14:paraId="59CF06EF" w14:textId="131E0FF0" w:rsidR="00C8681B" w:rsidRPr="00C8681B" w:rsidRDefault="00C8681B" w:rsidP="00C8681B">
            <w:pPr>
              <w:pStyle w:val="TAL"/>
              <w:rPr>
                <w:sz w:val="16"/>
              </w:rPr>
            </w:pPr>
            <w:r>
              <w:rPr>
                <w:sz w:val="16"/>
              </w:rPr>
              <w:t>B</w:t>
            </w:r>
          </w:p>
        </w:tc>
        <w:tc>
          <w:tcPr>
            <w:tcW w:w="510" w:type="dxa"/>
          </w:tcPr>
          <w:p w14:paraId="7649EF10" w14:textId="03562E14" w:rsidR="00C8681B" w:rsidRPr="00C8681B" w:rsidRDefault="00C8681B" w:rsidP="00C8681B">
            <w:pPr>
              <w:pStyle w:val="TAL"/>
              <w:rPr>
                <w:sz w:val="16"/>
              </w:rPr>
            </w:pPr>
            <w:r>
              <w:rPr>
                <w:sz w:val="16"/>
              </w:rPr>
              <w:t>Rel-18</w:t>
            </w:r>
          </w:p>
        </w:tc>
        <w:tc>
          <w:tcPr>
            <w:tcW w:w="661" w:type="dxa"/>
          </w:tcPr>
          <w:p w14:paraId="0D653CC4" w14:textId="1C32581C" w:rsidR="00C8681B" w:rsidRPr="00C8681B" w:rsidRDefault="00C8681B" w:rsidP="00C8681B">
            <w:pPr>
              <w:pStyle w:val="TAL"/>
              <w:rPr>
                <w:sz w:val="16"/>
              </w:rPr>
            </w:pPr>
            <w:r>
              <w:rPr>
                <w:sz w:val="16"/>
              </w:rPr>
              <w:t>18.0.1</w:t>
            </w:r>
          </w:p>
        </w:tc>
        <w:tc>
          <w:tcPr>
            <w:tcW w:w="2607" w:type="dxa"/>
          </w:tcPr>
          <w:p w14:paraId="7FD8D9BB" w14:textId="526AEF68" w:rsidR="00C8681B" w:rsidRPr="00C8681B" w:rsidRDefault="00C8681B" w:rsidP="00C8681B">
            <w:pPr>
              <w:pStyle w:val="TAL"/>
              <w:rPr>
                <w:sz w:val="16"/>
              </w:rPr>
            </w:pPr>
            <w:r>
              <w:rPr>
                <w:sz w:val="16"/>
              </w:rPr>
              <w:t>Add the location service registration update procedure</w:t>
            </w:r>
          </w:p>
        </w:tc>
      </w:tr>
      <w:tr w:rsidR="00C8681B" w14:paraId="77DD3867" w14:textId="77777777" w:rsidTr="00C8681B">
        <w:tc>
          <w:tcPr>
            <w:tcW w:w="1133" w:type="dxa"/>
          </w:tcPr>
          <w:p w14:paraId="0E40F2A5" w14:textId="7CC9B3C3" w:rsidR="00C8681B" w:rsidRPr="00C8681B" w:rsidRDefault="00C8681B" w:rsidP="00C8681B">
            <w:pPr>
              <w:pStyle w:val="TAL"/>
              <w:rPr>
                <w:sz w:val="16"/>
              </w:rPr>
            </w:pPr>
            <w:r>
              <w:rPr>
                <w:sz w:val="16"/>
              </w:rPr>
              <w:t>C1-233935</w:t>
            </w:r>
          </w:p>
        </w:tc>
        <w:tc>
          <w:tcPr>
            <w:tcW w:w="1020" w:type="dxa"/>
          </w:tcPr>
          <w:p w14:paraId="6CA96CD8" w14:textId="610232DA" w:rsidR="00C8681B" w:rsidRPr="00C8681B" w:rsidRDefault="00C8681B" w:rsidP="00C8681B">
            <w:pPr>
              <w:pStyle w:val="TAL"/>
              <w:rPr>
                <w:sz w:val="16"/>
              </w:rPr>
            </w:pPr>
            <w:r>
              <w:rPr>
                <w:sz w:val="16"/>
              </w:rPr>
              <w:t>agreed</w:t>
            </w:r>
          </w:p>
        </w:tc>
        <w:tc>
          <w:tcPr>
            <w:tcW w:w="1020" w:type="dxa"/>
          </w:tcPr>
          <w:p w14:paraId="3AC1908E" w14:textId="2C65CE81" w:rsidR="00C8681B" w:rsidRPr="00C8681B" w:rsidRDefault="00C8681B" w:rsidP="00C8681B">
            <w:pPr>
              <w:pStyle w:val="TAL"/>
              <w:rPr>
                <w:sz w:val="16"/>
              </w:rPr>
            </w:pPr>
            <w:r>
              <w:rPr>
                <w:sz w:val="16"/>
              </w:rPr>
              <w:t>approved</w:t>
            </w:r>
          </w:p>
        </w:tc>
        <w:tc>
          <w:tcPr>
            <w:tcW w:w="1133" w:type="dxa"/>
          </w:tcPr>
          <w:p w14:paraId="2ED37B9E" w14:textId="58B007A0" w:rsidR="00C8681B" w:rsidRPr="00C8681B" w:rsidRDefault="00C8681B" w:rsidP="00C8681B">
            <w:pPr>
              <w:pStyle w:val="TAL"/>
              <w:rPr>
                <w:sz w:val="16"/>
              </w:rPr>
            </w:pPr>
            <w:r>
              <w:rPr>
                <w:sz w:val="16"/>
              </w:rPr>
              <w:t>24.545</w:t>
            </w:r>
          </w:p>
        </w:tc>
        <w:tc>
          <w:tcPr>
            <w:tcW w:w="572" w:type="dxa"/>
          </w:tcPr>
          <w:p w14:paraId="023A22AF" w14:textId="74215A04" w:rsidR="00C8681B" w:rsidRPr="00C8681B" w:rsidRDefault="00C8681B" w:rsidP="00C8681B">
            <w:pPr>
              <w:pStyle w:val="TAL"/>
              <w:rPr>
                <w:sz w:val="16"/>
              </w:rPr>
            </w:pPr>
            <w:r>
              <w:rPr>
                <w:sz w:val="16"/>
              </w:rPr>
              <w:t>0079</w:t>
            </w:r>
          </w:p>
        </w:tc>
        <w:tc>
          <w:tcPr>
            <w:tcW w:w="567" w:type="dxa"/>
          </w:tcPr>
          <w:p w14:paraId="0B515597" w14:textId="3E8743F0" w:rsidR="00C8681B" w:rsidRPr="00C8681B" w:rsidRDefault="00C8681B" w:rsidP="00C8681B">
            <w:pPr>
              <w:pStyle w:val="TAL"/>
              <w:rPr>
                <w:sz w:val="16"/>
              </w:rPr>
            </w:pPr>
            <w:r>
              <w:rPr>
                <w:sz w:val="16"/>
              </w:rPr>
              <w:t>1</w:t>
            </w:r>
          </w:p>
        </w:tc>
        <w:tc>
          <w:tcPr>
            <w:tcW w:w="567" w:type="dxa"/>
          </w:tcPr>
          <w:p w14:paraId="4A4D364F" w14:textId="66462B06" w:rsidR="00C8681B" w:rsidRPr="00C8681B" w:rsidRDefault="00C8681B" w:rsidP="00C8681B">
            <w:pPr>
              <w:pStyle w:val="TAL"/>
              <w:rPr>
                <w:sz w:val="16"/>
              </w:rPr>
            </w:pPr>
            <w:r>
              <w:rPr>
                <w:sz w:val="16"/>
              </w:rPr>
              <w:t>B</w:t>
            </w:r>
          </w:p>
        </w:tc>
        <w:tc>
          <w:tcPr>
            <w:tcW w:w="510" w:type="dxa"/>
          </w:tcPr>
          <w:p w14:paraId="0F2944DE" w14:textId="2CED610B" w:rsidR="00C8681B" w:rsidRPr="00C8681B" w:rsidRDefault="00C8681B" w:rsidP="00C8681B">
            <w:pPr>
              <w:pStyle w:val="TAL"/>
              <w:rPr>
                <w:sz w:val="16"/>
              </w:rPr>
            </w:pPr>
            <w:r>
              <w:rPr>
                <w:sz w:val="16"/>
              </w:rPr>
              <w:t>Rel-18</w:t>
            </w:r>
          </w:p>
        </w:tc>
        <w:tc>
          <w:tcPr>
            <w:tcW w:w="661" w:type="dxa"/>
          </w:tcPr>
          <w:p w14:paraId="3D43AA7A" w14:textId="29B0B100" w:rsidR="00C8681B" w:rsidRPr="00C8681B" w:rsidRDefault="00C8681B" w:rsidP="00C8681B">
            <w:pPr>
              <w:pStyle w:val="TAL"/>
              <w:rPr>
                <w:sz w:val="16"/>
              </w:rPr>
            </w:pPr>
            <w:r>
              <w:rPr>
                <w:sz w:val="16"/>
              </w:rPr>
              <w:t>18.0.1</w:t>
            </w:r>
          </w:p>
        </w:tc>
        <w:tc>
          <w:tcPr>
            <w:tcW w:w="2607" w:type="dxa"/>
          </w:tcPr>
          <w:p w14:paraId="67EFDC24" w14:textId="7A8303D8" w:rsidR="00C8681B" w:rsidRPr="00C8681B" w:rsidRDefault="00C8681B" w:rsidP="00C8681B">
            <w:pPr>
              <w:pStyle w:val="TAL"/>
              <w:rPr>
                <w:sz w:val="16"/>
              </w:rPr>
            </w:pPr>
            <w:r>
              <w:rPr>
                <w:sz w:val="16"/>
              </w:rPr>
              <w:t>Add the location service deregistration procedure</w:t>
            </w:r>
          </w:p>
        </w:tc>
      </w:tr>
      <w:tr w:rsidR="00C8681B" w14:paraId="45E1B715" w14:textId="77777777" w:rsidTr="00C8681B">
        <w:tc>
          <w:tcPr>
            <w:tcW w:w="1133" w:type="dxa"/>
          </w:tcPr>
          <w:p w14:paraId="250DAAD0" w14:textId="7F3987CD" w:rsidR="00C8681B" w:rsidRPr="00C8681B" w:rsidRDefault="00C8681B" w:rsidP="00C8681B">
            <w:pPr>
              <w:pStyle w:val="TAL"/>
              <w:rPr>
                <w:sz w:val="16"/>
              </w:rPr>
            </w:pPr>
            <w:r>
              <w:rPr>
                <w:sz w:val="16"/>
              </w:rPr>
              <w:t>C1-233936</w:t>
            </w:r>
          </w:p>
        </w:tc>
        <w:tc>
          <w:tcPr>
            <w:tcW w:w="1020" w:type="dxa"/>
          </w:tcPr>
          <w:p w14:paraId="185EB7D2" w14:textId="5D1BC83E" w:rsidR="00C8681B" w:rsidRPr="00C8681B" w:rsidRDefault="00C8681B" w:rsidP="00C8681B">
            <w:pPr>
              <w:pStyle w:val="TAL"/>
              <w:rPr>
                <w:sz w:val="16"/>
              </w:rPr>
            </w:pPr>
            <w:r>
              <w:rPr>
                <w:sz w:val="16"/>
              </w:rPr>
              <w:t>agreed</w:t>
            </w:r>
          </w:p>
        </w:tc>
        <w:tc>
          <w:tcPr>
            <w:tcW w:w="1020" w:type="dxa"/>
          </w:tcPr>
          <w:p w14:paraId="04BEA6FE" w14:textId="0DDDEDA2" w:rsidR="00C8681B" w:rsidRPr="00C8681B" w:rsidRDefault="00C8681B" w:rsidP="00C8681B">
            <w:pPr>
              <w:pStyle w:val="TAL"/>
              <w:rPr>
                <w:sz w:val="16"/>
              </w:rPr>
            </w:pPr>
            <w:r>
              <w:rPr>
                <w:sz w:val="16"/>
              </w:rPr>
              <w:t>approved</w:t>
            </w:r>
          </w:p>
        </w:tc>
        <w:tc>
          <w:tcPr>
            <w:tcW w:w="1133" w:type="dxa"/>
          </w:tcPr>
          <w:p w14:paraId="21191E7D" w14:textId="15F2240A" w:rsidR="00C8681B" w:rsidRPr="00C8681B" w:rsidRDefault="00C8681B" w:rsidP="00C8681B">
            <w:pPr>
              <w:pStyle w:val="TAL"/>
              <w:rPr>
                <w:sz w:val="16"/>
              </w:rPr>
            </w:pPr>
            <w:r>
              <w:rPr>
                <w:sz w:val="16"/>
              </w:rPr>
              <w:t>24.545</w:t>
            </w:r>
          </w:p>
        </w:tc>
        <w:tc>
          <w:tcPr>
            <w:tcW w:w="572" w:type="dxa"/>
          </w:tcPr>
          <w:p w14:paraId="5BB36E6F" w14:textId="055D525A" w:rsidR="00C8681B" w:rsidRPr="00C8681B" w:rsidRDefault="00C8681B" w:rsidP="00C8681B">
            <w:pPr>
              <w:pStyle w:val="TAL"/>
              <w:rPr>
                <w:sz w:val="16"/>
              </w:rPr>
            </w:pPr>
            <w:r>
              <w:rPr>
                <w:sz w:val="16"/>
              </w:rPr>
              <w:t>0080</w:t>
            </w:r>
          </w:p>
        </w:tc>
        <w:tc>
          <w:tcPr>
            <w:tcW w:w="567" w:type="dxa"/>
          </w:tcPr>
          <w:p w14:paraId="0DA08E0A" w14:textId="682CFB71" w:rsidR="00C8681B" w:rsidRPr="00C8681B" w:rsidRDefault="00C8681B" w:rsidP="00C8681B">
            <w:pPr>
              <w:pStyle w:val="TAL"/>
              <w:rPr>
                <w:sz w:val="16"/>
              </w:rPr>
            </w:pPr>
            <w:r>
              <w:rPr>
                <w:sz w:val="16"/>
              </w:rPr>
              <w:t>1</w:t>
            </w:r>
          </w:p>
        </w:tc>
        <w:tc>
          <w:tcPr>
            <w:tcW w:w="567" w:type="dxa"/>
          </w:tcPr>
          <w:p w14:paraId="6375D6D2" w14:textId="20B71976" w:rsidR="00C8681B" w:rsidRPr="00C8681B" w:rsidRDefault="00C8681B" w:rsidP="00C8681B">
            <w:pPr>
              <w:pStyle w:val="TAL"/>
              <w:rPr>
                <w:sz w:val="16"/>
              </w:rPr>
            </w:pPr>
            <w:r>
              <w:rPr>
                <w:sz w:val="16"/>
              </w:rPr>
              <w:t>B</w:t>
            </w:r>
          </w:p>
        </w:tc>
        <w:tc>
          <w:tcPr>
            <w:tcW w:w="510" w:type="dxa"/>
          </w:tcPr>
          <w:p w14:paraId="3ABF112D" w14:textId="2B587D90" w:rsidR="00C8681B" w:rsidRPr="00C8681B" w:rsidRDefault="00C8681B" w:rsidP="00C8681B">
            <w:pPr>
              <w:pStyle w:val="TAL"/>
              <w:rPr>
                <w:sz w:val="16"/>
              </w:rPr>
            </w:pPr>
            <w:r>
              <w:rPr>
                <w:sz w:val="16"/>
              </w:rPr>
              <w:t>Rel-18</w:t>
            </w:r>
          </w:p>
        </w:tc>
        <w:tc>
          <w:tcPr>
            <w:tcW w:w="661" w:type="dxa"/>
          </w:tcPr>
          <w:p w14:paraId="4F02D1D9" w14:textId="7CD5D1E7" w:rsidR="00C8681B" w:rsidRPr="00C8681B" w:rsidRDefault="00C8681B" w:rsidP="00C8681B">
            <w:pPr>
              <w:pStyle w:val="TAL"/>
              <w:rPr>
                <w:sz w:val="16"/>
              </w:rPr>
            </w:pPr>
            <w:r>
              <w:rPr>
                <w:sz w:val="16"/>
              </w:rPr>
              <w:t>18.0.1</w:t>
            </w:r>
          </w:p>
        </w:tc>
        <w:tc>
          <w:tcPr>
            <w:tcW w:w="2607" w:type="dxa"/>
          </w:tcPr>
          <w:p w14:paraId="3A395E41" w14:textId="31E28DE5" w:rsidR="00C8681B" w:rsidRPr="00C8681B" w:rsidRDefault="00C8681B" w:rsidP="00C8681B">
            <w:pPr>
              <w:pStyle w:val="TAL"/>
              <w:rPr>
                <w:sz w:val="16"/>
              </w:rPr>
            </w:pPr>
            <w:r>
              <w:rPr>
                <w:sz w:val="16"/>
              </w:rPr>
              <w:t>Addition of location reporting configuration notification</w:t>
            </w:r>
          </w:p>
        </w:tc>
      </w:tr>
      <w:tr w:rsidR="00C8681B" w14:paraId="299D2B21" w14:textId="77777777" w:rsidTr="00C8681B">
        <w:tc>
          <w:tcPr>
            <w:tcW w:w="1133" w:type="dxa"/>
          </w:tcPr>
          <w:p w14:paraId="5E6E4CB8" w14:textId="0D8C4A76" w:rsidR="00C8681B" w:rsidRPr="00C8681B" w:rsidRDefault="00C8681B" w:rsidP="00C8681B">
            <w:pPr>
              <w:pStyle w:val="TAL"/>
              <w:rPr>
                <w:sz w:val="16"/>
              </w:rPr>
            </w:pPr>
            <w:r>
              <w:rPr>
                <w:sz w:val="16"/>
              </w:rPr>
              <w:t>C1-233937</w:t>
            </w:r>
          </w:p>
        </w:tc>
        <w:tc>
          <w:tcPr>
            <w:tcW w:w="1020" w:type="dxa"/>
          </w:tcPr>
          <w:p w14:paraId="4882144C" w14:textId="5A11508E" w:rsidR="00C8681B" w:rsidRPr="00C8681B" w:rsidRDefault="00C8681B" w:rsidP="00C8681B">
            <w:pPr>
              <w:pStyle w:val="TAL"/>
              <w:rPr>
                <w:sz w:val="16"/>
              </w:rPr>
            </w:pPr>
            <w:r>
              <w:rPr>
                <w:sz w:val="16"/>
              </w:rPr>
              <w:t>agreed</w:t>
            </w:r>
          </w:p>
        </w:tc>
        <w:tc>
          <w:tcPr>
            <w:tcW w:w="1020" w:type="dxa"/>
          </w:tcPr>
          <w:p w14:paraId="41517F33" w14:textId="654C408F" w:rsidR="00C8681B" w:rsidRPr="00C8681B" w:rsidRDefault="00C8681B" w:rsidP="00C8681B">
            <w:pPr>
              <w:pStyle w:val="TAL"/>
              <w:rPr>
                <w:sz w:val="16"/>
              </w:rPr>
            </w:pPr>
            <w:r>
              <w:rPr>
                <w:sz w:val="16"/>
              </w:rPr>
              <w:t>approved</w:t>
            </w:r>
          </w:p>
        </w:tc>
        <w:tc>
          <w:tcPr>
            <w:tcW w:w="1133" w:type="dxa"/>
          </w:tcPr>
          <w:p w14:paraId="6E89AE54" w14:textId="39559A25" w:rsidR="00C8681B" w:rsidRPr="00C8681B" w:rsidRDefault="00C8681B" w:rsidP="00C8681B">
            <w:pPr>
              <w:pStyle w:val="TAL"/>
              <w:rPr>
                <w:sz w:val="16"/>
              </w:rPr>
            </w:pPr>
            <w:r>
              <w:rPr>
                <w:sz w:val="16"/>
              </w:rPr>
              <w:t>24.545</w:t>
            </w:r>
          </w:p>
        </w:tc>
        <w:tc>
          <w:tcPr>
            <w:tcW w:w="572" w:type="dxa"/>
          </w:tcPr>
          <w:p w14:paraId="32F1AE73" w14:textId="2407625F" w:rsidR="00C8681B" w:rsidRPr="00C8681B" w:rsidRDefault="00C8681B" w:rsidP="00C8681B">
            <w:pPr>
              <w:pStyle w:val="TAL"/>
              <w:rPr>
                <w:sz w:val="16"/>
              </w:rPr>
            </w:pPr>
            <w:r>
              <w:rPr>
                <w:sz w:val="16"/>
              </w:rPr>
              <w:t>0067</w:t>
            </w:r>
          </w:p>
        </w:tc>
        <w:tc>
          <w:tcPr>
            <w:tcW w:w="567" w:type="dxa"/>
          </w:tcPr>
          <w:p w14:paraId="7CBE34D6" w14:textId="4A55A3B0" w:rsidR="00C8681B" w:rsidRPr="00C8681B" w:rsidRDefault="00C8681B" w:rsidP="00C8681B">
            <w:pPr>
              <w:pStyle w:val="TAL"/>
              <w:rPr>
                <w:sz w:val="16"/>
              </w:rPr>
            </w:pPr>
            <w:r>
              <w:rPr>
                <w:sz w:val="16"/>
              </w:rPr>
              <w:t>4</w:t>
            </w:r>
          </w:p>
        </w:tc>
        <w:tc>
          <w:tcPr>
            <w:tcW w:w="567" w:type="dxa"/>
          </w:tcPr>
          <w:p w14:paraId="27FDE563" w14:textId="52757439" w:rsidR="00C8681B" w:rsidRPr="00C8681B" w:rsidRDefault="00C8681B" w:rsidP="00C8681B">
            <w:pPr>
              <w:pStyle w:val="TAL"/>
              <w:rPr>
                <w:sz w:val="16"/>
              </w:rPr>
            </w:pPr>
            <w:r>
              <w:rPr>
                <w:sz w:val="16"/>
              </w:rPr>
              <w:t>B</w:t>
            </w:r>
          </w:p>
        </w:tc>
        <w:tc>
          <w:tcPr>
            <w:tcW w:w="510" w:type="dxa"/>
          </w:tcPr>
          <w:p w14:paraId="5255D351" w14:textId="7EF88E03" w:rsidR="00C8681B" w:rsidRPr="00C8681B" w:rsidRDefault="00C8681B" w:rsidP="00C8681B">
            <w:pPr>
              <w:pStyle w:val="TAL"/>
              <w:rPr>
                <w:sz w:val="16"/>
              </w:rPr>
            </w:pPr>
            <w:r>
              <w:rPr>
                <w:sz w:val="16"/>
              </w:rPr>
              <w:t>Rel-18</w:t>
            </w:r>
          </w:p>
        </w:tc>
        <w:tc>
          <w:tcPr>
            <w:tcW w:w="661" w:type="dxa"/>
          </w:tcPr>
          <w:p w14:paraId="4198A7C9" w14:textId="206D0B18" w:rsidR="00C8681B" w:rsidRPr="00C8681B" w:rsidRDefault="00C8681B" w:rsidP="00C8681B">
            <w:pPr>
              <w:pStyle w:val="TAL"/>
              <w:rPr>
                <w:sz w:val="16"/>
              </w:rPr>
            </w:pPr>
            <w:r>
              <w:rPr>
                <w:sz w:val="16"/>
              </w:rPr>
              <w:t>18.0.1</w:t>
            </w:r>
          </w:p>
        </w:tc>
        <w:tc>
          <w:tcPr>
            <w:tcW w:w="2607" w:type="dxa"/>
          </w:tcPr>
          <w:p w14:paraId="1869B04D" w14:textId="124F50E4" w:rsidR="00C8681B" w:rsidRPr="00C8681B" w:rsidRDefault="00C8681B" w:rsidP="00C8681B">
            <w:pPr>
              <w:pStyle w:val="TAL"/>
              <w:rPr>
                <w:sz w:val="16"/>
              </w:rPr>
            </w:pPr>
            <w:r>
              <w:rPr>
                <w:sz w:val="16"/>
              </w:rPr>
              <w:t>Add access type and position method for location reporting configuration procedure</w:t>
            </w:r>
          </w:p>
        </w:tc>
      </w:tr>
    </w:tbl>
    <w:p w14:paraId="7898AA91" w14:textId="77777777" w:rsidR="00C8681B" w:rsidRDefault="00C8681B" w:rsidP="00C8681B"/>
    <w:p w14:paraId="5855274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3868E" w14:textId="77777777" w:rsidR="00C8681B" w:rsidRDefault="00C8681B" w:rsidP="00C8681B">
      <w:pPr>
        <w:pStyle w:val="Heading3"/>
      </w:pPr>
      <w:bookmarkStart w:id="201" w:name="_Toc137620976"/>
      <w:r>
        <w:t>18.49</w:t>
      </w:r>
      <w:r>
        <w:tab/>
        <w:t>CT aspects of MCGWUE [MCGWUE]</w:t>
      </w:r>
      <w:bookmarkEnd w:id="201"/>
    </w:p>
    <w:p w14:paraId="22034798" w14:textId="77777777" w:rsidR="00C8681B" w:rsidRDefault="00C8681B" w:rsidP="00C8681B">
      <w:pPr>
        <w:pStyle w:val="Heading3"/>
      </w:pPr>
      <w:bookmarkStart w:id="202" w:name="_Toc137620977"/>
      <w:r>
        <w:t>18.50</w:t>
      </w:r>
      <w:r>
        <w:tab/>
        <w:t>CT aspects of 5GFLS [5GFLS]</w:t>
      </w:r>
      <w:bookmarkEnd w:id="202"/>
    </w:p>
    <w:p w14:paraId="54722BD8" w14:textId="77777777" w:rsidR="00C8681B" w:rsidRDefault="00C8681B" w:rsidP="00C8681B">
      <w:pPr>
        <w:pStyle w:val="Heading3"/>
      </w:pPr>
      <w:bookmarkStart w:id="203" w:name="_Toc137620978"/>
      <w:r>
        <w:t>18.51</w:t>
      </w:r>
      <w:r>
        <w:tab/>
        <w:t>CT aspects of AIML [</w:t>
      </w:r>
      <w:proofErr w:type="spellStart"/>
      <w:r>
        <w:t>AIMLsys</w:t>
      </w:r>
      <w:proofErr w:type="spellEnd"/>
      <w:r>
        <w:t>]</w:t>
      </w:r>
      <w:bookmarkEnd w:id="203"/>
    </w:p>
    <w:p w14:paraId="55F92140" w14:textId="3652F3DF" w:rsidR="00C8681B" w:rsidRDefault="00C8681B" w:rsidP="00C8681B">
      <w:pPr>
        <w:rPr>
          <w:rFonts w:ascii="Arial" w:hAnsi="Arial" w:cs="Arial"/>
          <w:b/>
          <w:sz w:val="24"/>
        </w:rPr>
      </w:pPr>
      <w:r>
        <w:rPr>
          <w:rFonts w:ascii="Arial" w:hAnsi="Arial" w:cs="Arial"/>
          <w:b/>
          <w:color w:val="0000FF"/>
          <w:sz w:val="24"/>
        </w:rPr>
        <w:t>CP-231053</w:t>
      </w:r>
      <w:r>
        <w:rPr>
          <w:rFonts w:ascii="Arial" w:hAnsi="Arial" w:cs="Arial"/>
          <w:b/>
          <w:color w:val="0000FF"/>
          <w:sz w:val="24"/>
        </w:rPr>
        <w:tab/>
      </w:r>
      <w:r>
        <w:rPr>
          <w:rFonts w:ascii="Arial" w:hAnsi="Arial" w:cs="Arial"/>
          <w:b/>
          <w:sz w:val="24"/>
        </w:rPr>
        <w:t>CR Pack on CT aspects of System Support for AI/ML-based Services</w:t>
      </w:r>
    </w:p>
    <w:p w14:paraId="0C65C61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6FFFAE"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C8681B" w14:paraId="4E354032" w14:textId="77777777" w:rsidTr="00C8681B">
        <w:tc>
          <w:tcPr>
            <w:tcW w:w="1133" w:type="dxa"/>
          </w:tcPr>
          <w:p w14:paraId="67A0AEB6" w14:textId="6BEC935B" w:rsidR="00C8681B" w:rsidRDefault="00C8681B" w:rsidP="00C8681B">
            <w:pPr>
              <w:pStyle w:val="TAH"/>
            </w:pPr>
            <w:r>
              <w:t>WG TDoc</w:t>
            </w:r>
          </w:p>
        </w:tc>
        <w:tc>
          <w:tcPr>
            <w:tcW w:w="1020" w:type="dxa"/>
          </w:tcPr>
          <w:p w14:paraId="1A5B60AC" w14:textId="6DDDF80D" w:rsidR="00C8681B" w:rsidRDefault="00C8681B" w:rsidP="00C8681B">
            <w:pPr>
              <w:pStyle w:val="TAH"/>
            </w:pPr>
            <w:r>
              <w:t xml:space="preserve">WG </w:t>
            </w:r>
            <w:proofErr w:type="spellStart"/>
            <w:r>
              <w:t>decisn</w:t>
            </w:r>
            <w:proofErr w:type="spellEnd"/>
          </w:p>
        </w:tc>
        <w:tc>
          <w:tcPr>
            <w:tcW w:w="1020" w:type="dxa"/>
          </w:tcPr>
          <w:p w14:paraId="3E98772F" w14:textId="7781FD6F" w:rsidR="00C8681B" w:rsidRDefault="00C8681B" w:rsidP="00C8681B">
            <w:pPr>
              <w:pStyle w:val="TAH"/>
            </w:pPr>
            <w:r>
              <w:t xml:space="preserve">TSG </w:t>
            </w:r>
            <w:proofErr w:type="spellStart"/>
            <w:r>
              <w:t>decisn</w:t>
            </w:r>
            <w:proofErr w:type="spellEnd"/>
          </w:p>
        </w:tc>
        <w:tc>
          <w:tcPr>
            <w:tcW w:w="1133" w:type="dxa"/>
          </w:tcPr>
          <w:p w14:paraId="7A211199" w14:textId="50E48F1F" w:rsidR="00C8681B" w:rsidRDefault="00C8681B" w:rsidP="00C8681B">
            <w:pPr>
              <w:pStyle w:val="TAH"/>
            </w:pPr>
            <w:r>
              <w:t>Spec</w:t>
            </w:r>
          </w:p>
        </w:tc>
        <w:tc>
          <w:tcPr>
            <w:tcW w:w="572" w:type="dxa"/>
          </w:tcPr>
          <w:p w14:paraId="61AD1E61" w14:textId="6B538594" w:rsidR="00C8681B" w:rsidRDefault="00C8681B" w:rsidP="00C8681B">
            <w:pPr>
              <w:pStyle w:val="TAH"/>
            </w:pPr>
            <w:r>
              <w:t>CR</w:t>
            </w:r>
          </w:p>
        </w:tc>
        <w:tc>
          <w:tcPr>
            <w:tcW w:w="567" w:type="dxa"/>
          </w:tcPr>
          <w:p w14:paraId="49735C8F" w14:textId="7E387F7D" w:rsidR="00C8681B" w:rsidRDefault="00C8681B" w:rsidP="00C8681B">
            <w:pPr>
              <w:pStyle w:val="TAH"/>
            </w:pPr>
            <w:r>
              <w:t>rev</w:t>
            </w:r>
          </w:p>
        </w:tc>
        <w:tc>
          <w:tcPr>
            <w:tcW w:w="567" w:type="dxa"/>
          </w:tcPr>
          <w:p w14:paraId="69B2B44F" w14:textId="587FE102" w:rsidR="00C8681B" w:rsidRDefault="00C8681B" w:rsidP="00C8681B">
            <w:pPr>
              <w:pStyle w:val="TAH"/>
            </w:pPr>
            <w:r>
              <w:t>cat</w:t>
            </w:r>
          </w:p>
        </w:tc>
        <w:tc>
          <w:tcPr>
            <w:tcW w:w="510" w:type="dxa"/>
          </w:tcPr>
          <w:p w14:paraId="07BC3D27" w14:textId="3CE7FAA5" w:rsidR="00C8681B" w:rsidRDefault="00C8681B" w:rsidP="00C8681B">
            <w:pPr>
              <w:pStyle w:val="TAH"/>
            </w:pPr>
            <w:proofErr w:type="spellStart"/>
            <w:r>
              <w:t>Rel</w:t>
            </w:r>
            <w:proofErr w:type="spellEnd"/>
          </w:p>
        </w:tc>
        <w:tc>
          <w:tcPr>
            <w:tcW w:w="661" w:type="dxa"/>
          </w:tcPr>
          <w:p w14:paraId="5B82BDB5" w14:textId="2A875B8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1B4BFF7" w14:textId="25CEAD0C" w:rsidR="00C8681B" w:rsidRDefault="00C8681B" w:rsidP="00C8681B">
            <w:pPr>
              <w:pStyle w:val="TAH"/>
            </w:pPr>
            <w:r>
              <w:t>Title</w:t>
            </w:r>
          </w:p>
        </w:tc>
      </w:tr>
      <w:tr w:rsidR="00C8681B" w14:paraId="00B770B7" w14:textId="77777777" w:rsidTr="00C8681B">
        <w:tc>
          <w:tcPr>
            <w:tcW w:w="1133" w:type="dxa"/>
          </w:tcPr>
          <w:p w14:paraId="27E111D8" w14:textId="186BDC9F" w:rsidR="00C8681B" w:rsidRPr="00C8681B" w:rsidRDefault="00C8681B" w:rsidP="00C8681B">
            <w:pPr>
              <w:pStyle w:val="TAL"/>
              <w:rPr>
                <w:sz w:val="16"/>
              </w:rPr>
            </w:pPr>
            <w:r>
              <w:rPr>
                <w:sz w:val="16"/>
              </w:rPr>
              <w:t>C4-232514</w:t>
            </w:r>
          </w:p>
        </w:tc>
        <w:tc>
          <w:tcPr>
            <w:tcW w:w="1020" w:type="dxa"/>
          </w:tcPr>
          <w:p w14:paraId="007649BD" w14:textId="7CFB85D1" w:rsidR="00C8681B" w:rsidRPr="00C8681B" w:rsidRDefault="00C8681B" w:rsidP="00C8681B">
            <w:pPr>
              <w:pStyle w:val="TAL"/>
              <w:rPr>
                <w:sz w:val="16"/>
              </w:rPr>
            </w:pPr>
            <w:r>
              <w:rPr>
                <w:sz w:val="16"/>
              </w:rPr>
              <w:t>agreed</w:t>
            </w:r>
          </w:p>
        </w:tc>
        <w:tc>
          <w:tcPr>
            <w:tcW w:w="1020" w:type="dxa"/>
          </w:tcPr>
          <w:p w14:paraId="54F788F6" w14:textId="5849A842" w:rsidR="00C8681B" w:rsidRPr="00C8681B" w:rsidRDefault="00C8681B" w:rsidP="00C8681B">
            <w:pPr>
              <w:pStyle w:val="TAL"/>
              <w:rPr>
                <w:sz w:val="16"/>
              </w:rPr>
            </w:pPr>
            <w:r>
              <w:rPr>
                <w:sz w:val="16"/>
              </w:rPr>
              <w:t>approved</w:t>
            </w:r>
          </w:p>
        </w:tc>
        <w:tc>
          <w:tcPr>
            <w:tcW w:w="1133" w:type="dxa"/>
          </w:tcPr>
          <w:p w14:paraId="374E3324" w14:textId="1CC8E1D7" w:rsidR="00C8681B" w:rsidRPr="00C8681B" w:rsidRDefault="00C8681B" w:rsidP="00C8681B">
            <w:pPr>
              <w:pStyle w:val="TAL"/>
              <w:rPr>
                <w:sz w:val="16"/>
              </w:rPr>
            </w:pPr>
            <w:r>
              <w:rPr>
                <w:sz w:val="16"/>
              </w:rPr>
              <w:t>29.503</w:t>
            </w:r>
          </w:p>
        </w:tc>
        <w:tc>
          <w:tcPr>
            <w:tcW w:w="572" w:type="dxa"/>
          </w:tcPr>
          <w:p w14:paraId="4E0CAEFD" w14:textId="618CC43A" w:rsidR="00C8681B" w:rsidRPr="00C8681B" w:rsidRDefault="00C8681B" w:rsidP="00C8681B">
            <w:pPr>
              <w:pStyle w:val="TAL"/>
              <w:rPr>
                <w:sz w:val="16"/>
              </w:rPr>
            </w:pPr>
            <w:r>
              <w:rPr>
                <w:sz w:val="16"/>
              </w:rPr>
              <w:t>1072</w:t>
            </w:r>
          </w:p>
        </w:tc>
        <w:tc>
          <w:tcPr>
            <w:tcW w:w="567" w:type="dxa"/>
          </w:tcPr>
          <w:p w14:paraId="57A2019E" w14:textId="7050DE14" w:rsidR="00C8681B" w:rsidRPr="00C8681B" w:rsidRDefault="00C8681B" w:rsidP="00C8681B">
            <w:pPr>
              <w:pStyle w:val="TAL"/>
              <w:rPr>
                <w:sz w:val="16"/>
              </w:rPr>
            </w:pPr>
            <w:r>
              <w:rPr>
                <w:sz w:val="16"/>
              </w:rPr>
              <w:t>1</w:t>
            </w:r>
          </w:p>
        </w:tc>
        <w:tc>
          <w:tcPr>
            <w:tcW w:w="567" w:type="dxa"/>
          </w:tcPr>
          <w:p w14:paraId="7D24DED7" w14:textId="69648C84" w:rsidR="00C8681B" w:rsidRPr="00C8681B" w:rsidRDefault="00C8681B" w:rsidP="00C8681B">
            <w:pPr>
              <w:pStyle w:val="TAL"/>
              <w:rPr>
                <w:sz w:val="16"/>
              </w:rPr>
            </w:pPr>
            <w:r>
              <w:rPr>
                <w:sz w:val="16"/>
              </w:rPr>
              <w:t>B</w:t>
            </w:r>
          </w:p>
        </w:tc>
        <w:tc>
          <w:tcPr>
            <w:tcW w:w="510" w:type="dxa"/>
          </w:tcPr>
          <w:p w14:paraId="0A85D326" w14:textId="516F897B" w:rsidR="00C8681B" w:rsidRPr="00C8681B" w:rsidRDefault="00C8681B" w:rsidP="00C8681B">
            <w:pPr>
              <w:pStyle w:val="TAL"/>
              <w:rPr>
                <w:sz w:val="16"/>
              </w:rPr>
            </w:pPr>
            <w:r>
              <w:rPr>
                <w:sz w:val="16"/>
              </w:rPr>
              <w:t>Rel-18</w:t>
            </w:r>
          </w:p>
        </w:tc>
        <w:tc>
          <w:tcPr>
            <w:tcW w:w="661" w:type="dxa"/>
          </w:tcPr>
          <w:p w14:paraId="4B0201CA" w14:textId="3EFA123E" w:rsidR="00C8681B" w:rsidRPr="00C8681B" w:rsidRDefault="00C8681B" w:rsidP="00C8681B">
            <w:pPr>
              <w:pStyle w:val="TAL"/>
              <w:rPr>
                <w:sz w:val="16"/>
              </w:rPr>
            </w:pPr>
            <w:r>
              <w:rPr>
                <w:sz w:val="16"/>
              </w:rPr>
              <w:t>18.1.0</w:t>
            </w:r>
          </w:p>
        </w:tc>
        <w:tc>
          <w:tcPr>
            <w:tcW w:w="2607" w:type="dxa"/>
          </w:tcPr>
          <w:p w14:paraId="270B89F0" w14:textId="1A9AB735" w:rsidR="00C8681B" w:rsidRPr="00C8681B" w:rsidRDefault="00C8681B" w:rsidP="00C8681B">
            <w:pPr>
              <w:pStyle w:val="TAL"/>
              <w:rPr>
                <w:sz w:val="16"/>
              </w:rPr>
            </w:pPr>
            <w:r>
              <w:rPr>
                <w:sz w:val="16"/>
              </w:rPr>
              <w:t xml:space="preserve">Support Application Specific UE Behaviour Data in </w:t>
            </w:r>
            <w:proofErr w:type="spellStart"/>
            <w:r>
              <w:rPr>
                <w:sz w:val="16"/>
              </w:rPr>
              <w:t>Nudm_PP</w:t>
            </w:r>
            <w:proofErr w:type="spellEnd"/>
            <w:r>
              <w:rPr>
                <w:sz w:val="16"/>
              </w:rPr>
              <w:t xml:space="preserve"> API</w:t>
            </w:r>
          </w:p>
        </w:tc>
      </w:tr>
      <w:tr w:rsidR="00C8681B" w14:paraId="21BBAF03" w14:textId="77777777" w:rsidTr="00C8681B">
        <w:tc>
          <w:tcPr>
            <w:tcW w:w="1133" w:type="dxa"/>
          </w:tcPr>
          <w:p w14:paraId="2EF28320" w14:textId="3835D4D7" w:rsidR="00C8681B" w:rsidRPr="00C8681B" w:rsidRDefault="00C8681B" w:rsidP="00C8681B">
            <w:pPr>
              <w:pStyle w:val="TAL"/>
              <w:rPr>
                <w:sz w:val="16"/>
              </w:rPr>
            </w:pPr>
            <w:r>
              <w:rPr>
                <w:sz w:val="16"/>
              </w:rPr>
              <w:t>C4-232516</w:t>
            </w:r>
          </w:p>
        </w:tc>
        <w:tc>
          <w:tcPr>
            <w:tcW w:w="1020" w:type="dxa"/>
          </w:tcPr>
          <w:p w14:paraId="289D2670" w14:textId="04331247" w:rsidR="00C8681B" w:rsidRPr="00C8681B" w:rsidRDefault="00C8681B" w:rsidP="00C8681B">
            <w:pPr>
              <w:pStyle w:val="TAL"/>
              <w:rPr>
                <w:sz w:val="16"/>
              </w:rPr>
            </w:pPr>
            <w:r>
              <w:rPr>
                <w:sz w:val="16"/>
              </w:rPr>
              <w:t>agreed</w:t>
            </w:r>
          </w:p>
        </w:tc>
        <w:tc>
          <w:tcPr>
            <w:tcW w:w="1020" w:type="dxa"/>
          </w:tcPr>
          <w:p w14:paraId="2FD858ED" w14:textId="3650DCEC" w:rsidR="00C8681B" w:rsidRPr="00C8681B" w:rsidRDefault="00C8681B" w:rsidP="00C8681B">
            <w:pPr>
              <w:pStyle w:val="TAL"/>
              <w:rPr>
                <w:sz w:val="16"/>
              </w:rPr>
            </w:pPr>
            <w:r>
              <w:rPr>
                <w:sz w:val="16"/>
              </w:rPr>
              <w:t>approved</w:t>
            </w:r>
          </w:p>
        </w:tc>
        <w:tc>
          <w:tcPr>
            <w:tcW w:w="1133" w:type="dxa"/>
          </w:tcPr>
          <w:p w14:paraId="19D84575" w14:textId="57382D3D" w:rsidR="00C8681B" w:rsidRPr="00C8681B" w:rsidRDefault="00C8681B" w:rsidP="00C8681B">
            <w:pPr>
              <w:pStyle w:val="TAL"/>
              <w:rPr>
                <w:sz w:val="16"/>
              </w:rPr>
            </w:pPr>
            <w:r>
              <w:rPr>
                <w:sz w:val="16"/>
              </w:rPr>
              <w:t>29.503</w:t>
            </w:r>
          </w:p>
        </w:tc>
        <w:tc>
          <w:tcPr>
            <w:tcW w:w="572" w:type="dxa"/>
          </w:tcPr>
          <w:p w14:paraId="18ED4650" w14:textId="212C5F65" w:rsidR="00C8681B" w:rsidRPr="00C8681B" w:rsidRDefault="00C8681B" w:rsidP="00C8681B">
            <w:pPr>
              <w:pStyle w:val="TAL"/>
              <w:rPr>
                <w:sz w:val="16"/>
              </w:rPr>
            </w:pPr>
            <w:r>
              <w:rPr>
                <w:sz w:val="16"/>
              </w:rPr>
              <w:t>1074</w:t>
            </w:r>
          </w:p>
        </w:tc>
        <w:tc>
          <w:tcPr>
            <w:tcW w:w="567" w:type="dxa"/>
          </w:tcPr>
          <w:p w14:paraId="61AF365D" w14:textId="3E545E30" w:rsidR="00C8681B" w:rsidRPr="00C8681B" w:rsidRDefault="00C8681B" w:rsidP="00C8681B">
            <w:pPr>
              <w:pStyle w:val="TAL"/>
              <w:rPr>
                <w:sz w:val="16"/>
              </w:rPr>
            </w:pPr>
            <w:r>
              <w:rPr>
                <w:sz w:val="16"/>
              </w:rPr>
              <w:t>1</w:t>
            </w:r>
          </w:p>
        </w:tc>
        <w:tc>
          <w:tcPr>
            <w:tcW w:w="567" w:type="dxa"/>
          </w:tcPr>
          <w:p w14:paraId="19C57CAF" w14:textId="45AE2FA1" w:rsidR="00C8681B" w:rsidRPr="00C8681B" w:rsidRDefault="00C8681B" w:rsidP="00C8681B">
            <w:pPr>
              <w:pStyle w:val="TAL"/>
              <w:rPr>
                <w:sz w:val="16"/>
              </w:rPr>
            </w:pPr>
            <w:r>
              <w:rPr>
                <w:sz w:val="16"/>
              </w:rPr>
              <w:t>B</w:t>
            </w:r>
          </w:p>
        </w:tc>
        <w:tc>
          <w:tcPr>
            <w:tcW w:w="510" w:type="dxa"/>
          </w:tcPr>
          <w:p w14:paraId="484CF275" w14:textId="4666054F" w:rsidR="00C8681B" w:rsidRPr="00C8681B" w:rsidRDefault="00C8681B" w:rsidP="00C8681B">
            <w:pPr>
              <w:pStyle w:val="TAL"/>
              <w:rPr>
                <w:sz w:val="16"/>
              </w:rPr>
            </w:pPr>
            <w:r>
              <w:rPr>
                <w:sz w:val="16"/>
              </w:rPr>
              <w:t>Rel-18</w:t>
            </w:r>
          </w:p>
        </w:tc>
        <w:tc>
          <w:tcPr>
            <w:tcW w:w="661" w:type="dxa"/>
          </w:tcPr>
          <w:p w14:paraId="4AFE44C6" w14:textId="52E68F06" w:rsidR="00C8681B" w:rsidRPr="00C8681B" w:rsidRDefault="00C8681B" w:rsidP="00C8681B">
            <w:pPr>
              <w:pStyle w:val="TAL"/>
              <w:rPr>
                <w:sz w:val="16"/>
              </w:rPr>
            </w:pPr>
            <w:r>
              <w:rPr>
                <w:sz w:val="16"/>
              </w:rPr>
              <w:t>18.1.0</w:t>
            </w:r>
          </w:p>
        </w:tc>
        <w:tc>
          <w:tcPr>
            <w:tcW w:w="2607" w:type="dxa"/>
          </w:tcPr>
          <w:p w14:paraId="17A14AB5" w14:textId="7209C586" w:rsidR="00C8681B" w:rsidRPr="00C8681B" w:rsidRDefault="00C8681B" w:rsidP="00C8681B">
            <w:pPr>
              <w:pStyle w:val="TAL"/>
              <w:rPr>
                <w:sz w:val="16"/>
              </w:rPr>
            </w:pPr>
            <w:r>
              <w:rPr>
                <w:sz w:val="16"/>
              </w:rPr>
              <w:t xml:space="preserve">Support Confidence/Accuracy levels in </w:t>
            </w:r>
            <w:proofErr w:type="spellStart"/>
            <w:r>
              <w:rPr>
                <w:sz w:val="16"/>
              </w:rPr>
              <w:t>SdmSubscription</w:t>
            </w:r>
            <w:proofErr w:type="spellEnd"/>
          </w:p>
        </w:tc>
      </w:tr>
      <w:tr w:rsidR="00C8681B" w14:paraId="5CDE9AA0" w14:textId="77777777" w:rsidTr="00C8681B">
        <w:tc>
          <w:tcPr>
            <w:tcW w:w="1133" w:type="dxa"/>
          </w:tcPr>
          <w:p w14:paraId="68C0F9EA" w14:textId="62DED09A" w:rsidR="00C8681B" w:rsidRPr="00C8681B" w:rsidRDefault="00C8681B" w:rsidP="00C8681B">
            <w:pPr>
              <w:pStyle w:val="TAL"/>
              <w:rPr>
                <w:sz w:val="16"/>
              </w:rPr>
            </w:pPr>
            <w:r>
              <w:rPr>
                <w:sz w:val="16"/>
              </w:rPr>
              <w:t>C4-232517</w:t>
            </w:r>
          </w:p>
        </w:tc>
        <w:tc>
          <w:tcPr>
            <w:tcW w:w="1020" w:type="dxa"/>
          </w:tcPr>
          <w:p w14:paraId="4E406564" w14:textId="18F5940A" w:rsidR="00C8681B" w:rsidRPr="00C8681B" w:rsidRDefault="00C8681B" w:rsidP="00C8681B">
            <w:pPr>
              <w:pStyle w:val="TAL"/>
              <w:rPr>
                <w:sz w:val="16"/>
              </w:rPr>
            </w:pPr>
            <w:r>
              <w:rPr>
                <w:sz w:val="16"/>
              </w:rPr>
              <w:t>agreed</w:t>
            </w:r>
          </w:p>
        </w:tc>
        <w:tc>
          <w:tcPr>
            <w:tcW w:w="1020" w:type="dxa"/>
          </w:tcPr>
          <w:p w14:paraId="177E8FF0" w14:textId="203D1349" w:rsidR="00C8681B" w:rsidRPr="00C8681B" w:rsidRDefault="00C8681B" w:rsidP="00C8681B">
            <w:pPr>
              <w:pStyle w:val="TAL"/>
              <w:rPr>
                <w:sz w:val="16"/>
              </w:rPr>
            </w:pPr>
            <w:r>
              <w:rPr>
                <w:sz w:val="16"/>
              </w:rPr>
              <w:t>approved</w:t>
            </w:r>
          </w:p>
        </w:tc>
        <w:tc>
          <w:tcPr>
            <w:tcW w:w="1133" w:type="dxa"/>
          </w:tcPr>
          <w:p w14:paraId="6D649F29" w14:textId="62198E37" w:rsidR="00C8681B" w:rsidRPr="00C8681B" w:rsidRDefault="00C8681B" w:rsidP="00C8681B">
            <w:pPr>
              <w:pStyle w:val="TAL"/>
              <w:rPr>
                <w:sz w:val="16"/>
              </w:rPr>
            </w:pPr>
            <w:r>
              <w:rPr>
                <w:sz w:val="16"/>
              </w:rPr>
              <w:t>29.503</w:t>
            </w:r>
          </w:p>
        </w:tc>
        <w:tc>
          <w:tcPr>
            <w:tcW w:w="572" w:type="dxa"/>
          </w:tcPr>
          <w:p w14:paraId="483AD1D8" w14:textId="0971C4C0" w:rsidR="00C8681B" w:rsidRPr="00C8681B" w:rsidRDefault="00C8681B" w:rsidP="00C8681B">
            <w:pPr>
              <w:pStyle w:val="TAL"/>
              <w:rPr>
                <w:sz w:val="16"/>
              </w:rPr>
            </w:pPr>
            <w:r>
              <w:rPr>
                <w:sz w:val="16"/>
              </w:rPr>
              <w:t>1080</w:t>
            </w:r>
          </w:p>
        </w:tc>
        <w:tc>
          <w:tcPr>
            <w:tcW w:w="567" w:type="dxa"/>
          </w:tcPr>
          <w:p w14:paraId="13911F51" w14:textId="6C95BB63" w:rsidR="00C8681B" w:rsidRPr="00C8681B" w:rsidRDefault="00C8681B" w:rsidP="00C8681B">
            <w:pPr>
              <w:pStyle w:val="TAL"/>
              <w:rPr>
                <w:sz w:val="16"/>
              </w:rPr>
            </w:pPr>
            <w:r>
              <w:rPr>
                <w:sz w:val="16"/>
              </w:rPr>
              <w:t>1</w:t>
            </w:r>
          </w:p>
        </w:tc>
        <w:tc>
          <w:tcPr>
            <w:tcW w:w="567" w:type="dxa"/>
          </w:tcPr>
          <w:p w14:paraId="416B23B8" w14:textId="4742A34D" w:rsidR="00C8681B" w:rsidRPr="00C8681B" w:rsidRDefault="00C8681B" w:rsidP="00C8681B">
            <w:pPr>
              <w:pStyle w:val="TAL"/>
              <w:rPr>
                <w:sz w:val="16"/>
              </w:rPr>
            </w:pPr>
            <w:r>
              <w:rPr>
                <w:sz w:val="16"/>
              </w:rPr>
              <w:t>B</w:t>
            </w:r>
          </w:p>
        </w:tc>
        <w:tc>
          <w:tcPr>
            <w:tcW w:w="510" w:type="dxa"/>
          </w:tcPr>
          <w:p w14:paraId="464613A6" w14:textId="627F8ED2" w:rsidR="00C8681B" w:rsidRPr="00C8681B" w:rsidRDefault="00C8681B" w:rsidP="00C8681B">
            <w:pPr>
              <w:pStyle w:val="TAL"/>
              <w:rPr>
                <w:sz w:val="16"/>
              </w:rPr>
            </w:pPr>
            <w:r>
              <w:rPr>
                <w:sz w:val="16"/>
              </w:rPr>
              <w:t>Rel-18</w:t>
            </w:r>
          </w:p>
        </w:tc>
        <w:tc>
          <w:tcPr>
            <w:tcW w:w="661" w:type="dxa"/>
          </w:tcPr>
          <w:p w14:paraId="096C9DED" w14:textId="529703ED" w:rsidR="00C8681B" w:rsidRPr="00C8681B" w:rsidRDefault="00C8681B" w:rsidP="00C8681B">
            <w:pPr>
              <w:pStyle w:val="TAL"/>
              <w:rPr>
                <w:sz w:val="16"/>
              </w:rPr>
            </w:pPr>
            <w:r>
              <w:rPr>
                <w:sz w:val="16"/>
              </w:rPr>
              <w:t>18.1.0</w:t>
            </w:r>
          </w:p>
        </w:tc>
        <w:tc>
          <w:tcPr>
            <w:tcW w:w="2607" w:type="dxa"/>
          </w:tcPr>
          <w:p w14:paraId="26F33FAD" w14:textId="067E7BAF" w:rsidR="00C8681B" w:rsidRPr="00C8681B" w:rsidRDefault="00C8681B" w:rsidP="00C8681B">
            <w:pPr>
              <w:pStyle w:val="TAL"/>
              <w:rPr>
                <w:sz w:val="16"/>
              </w:rPr>
            </w:pPr>
            <w:r>
              <w:rPr>
                <w:sz w:val="16"/>
              </w:rPr>
              <w:t xml:space="preserve">Support UE Member Selection with QoS filtering criteria in </w:t>
            </w:r>
            <w:proofErr w:type="spellStart"/>
            <w:r>
              <w:rPr>
                <w:sz w:val="16"/>
              </w:rPr>
              <w:t>Nudm_EE</w:t>
            </w:r>
            <w:proofErr w:type="spellEnd"/>
            <w:r>
              <w:rPr>
                <w:sz w:val="16"/>
              </w:rPr>
              <w:t xml:space="preserve"> API</w:t>
            </w:r>
          </w:p>
        </w:tc>
      </w:tr>
      <w:tr w:rsidR="00C8681B" w14:paraId="32410353" w14:textId="77777777" w:rsidTr="00C8681B">
        <w:tc>
          <w:tcPr>
            <w:tcW w:w="1133" w:type="dxa"/>
          </w:tcPr>
          <w:p w14:paraId="1604FA71" w14:textId="032963EB" w:rsidR="00C8681B" w:rsidRPr="00C8681B" w:rsidRDefault="00C8681B" w:rsidP="00C8681B">
            <w:pPr>
              <w:pStyle w:val="TAL"/>
              <w:rPr>
                <w:sz w:val="16"/>
              </w:rPr>
            </w:pPr>
            <w:r>
              <w:rPr>
                <w:sz w:val="16"/>
              </w:rPr>
              <w:t>C4-232612</w:t>
            </w:r>
          </w:p>
        </w:tc>
        <w:tc>
          <w:tcPr>
            <w:tcW w:w="1020" w:type="dxa"/>
          </w:tcPr>
          <w:p w14:paraId="58087EB7" w14:textId="65EADCE6" w:rsidR="00C8681B" w:rsidRPr="00C8681B" w:rsidRDefault="00C8681B" w:rsidP="00C8681B">
            <w:pPr>
              <w:pStyle w:val="TAL"/>
              <w:rPr>
                <w:sz w:val="16"/>
              </w:rPr>
            </w:pPr>
            <w:r>
              <w:rPr>
                <w:sz w:val="16"/>
              </w:rPr>
              <w:t>agreed</w:t>
            </w:r>
          </w:p>
        </w:tc>
        <w:tc>
          <w:tcPr>
            <w:tcW w:w="1020" w:type="dxa"/>
          </w:tcPr>
          <w:p w14:paraId="58F21F20" w14:textId="7E295C0A" w:rsidR="00C8681B" w:rsidRPr="00C8681B" w:rsidRDefault="00C8681B" w:rsidP="00C8681B">
            <w:pPr>
              <w:pStyle w:val="TAL"/>
              <w:rPr>
                <w:sz w:val="16"/>
              </w:rPr>
            </w:pPr>
            <w:r>
              <w:rPr>
                <w:sz w:val="16"/>
              </w:rPr>
              <w:t>approved</w:t>
            </w:r>
          </w:p>
        </w:tc>
        <w:tc>
          <w:tcPr>
            <w:tcW w:w="1133" w:type="dxa"/>
          </w:tcPr>
          <w:p w14:paraId="5BA0F700" w14:textId="13BCDF7A" w:rsidR="00C8681B" w:rsidRPr="00C8681B" w:rsidRDefault="00C8681B" w:rsidP="00C8681B">
            <w:pPr>
              <w:pStyle w:val="TAL"/>
              <w:rPr>
                <w:sz w:val="16"/>
              </w:rPr>
            </w:pPr>
            <w:r>
              <w:rPr>
                <w:sz w:val="16"/>
              </w:rPr>
              <w:t>29.503</w:t>
            </w:r>
          </w:p>
        </w:tc>
        <w:tc>
          <w:tcPr>
            <w:tcW w:w="572" w:type="dxa"/>
          </w:tcPr>
          <w:p w14:paraId="493095D0" w14:textId="4FD5F7E7" w:rsidR="00C8681B" w:rsidRPr="00C8681B" w:rsidRDefault="00C8681B" w:rsidP="00C8681B">
            <w:pPr>
              <w:pStyle w:val="TAL"/>
              <w:rPr>
                <w:sz w:val="16"/>
              </w:rPr>
            </w:pPr>
            <w:r>
              <w:rPr>
                <w:sz w:val="16"/>
              </w:rPr>
              <w:t>1041</w:t>
            </w:r>
          </w:p>
        </w:tc>
        <w:tc>
          <w:tcPr>
            <w:tcW w:w="567" w:type="dxa"/>
          </w:tcPr>
          <w:p w14:paraId="67F02C18" w14:textId="5E9435AD" w:rsidR="00C8681B" w:rsidRPr="00C8681B" w:rsidRDefault="00C8681B" w:rsidP="00C8681B">
            <w:pPr>
              <w:pStyle w:val="TAL"/>
              <w:rPr>
                <w:sz w:val="16"/>
              </w:rPr>
            </w:pPr>
            <w:r>
              <w:rPr>
                <w:sz w:val="16"/>
              </w:rPr>
              <w:t>5</w:t>
            </w:r>
          </w:p>
        </w:tc>
        <w:tc>
          <w:tcPr>
            <w:tcW w:w="567" w:type="dxa"/>
          </w:tcPr>
          <w:p w14:paraId="03D88544" w14:textId="76DC291A" w:rsidR="00C8681B" w:rsidRPr="00C8681B" w:rsidRDefault="00C8681B" w:rsidP="00C8681B">
            <w:pPr>
              <w:pStyle w:val="TAL"/>
              <w:rPr>
                <w:sz w:val="16"/>
              </w:rPr>
            </w:pPr>
            <w:r>
              <w:rPr>
                <w:sz w:val="16"/>
              </w:rPr>
              <w:t>B</w:t>
            </w:r>
          </w:p>
        </w:tc>
        <w:tc>
          <w:tcPr>
            <w:tcW w:w="510" w:type="dxa"/>
          </w:tcPr>
          <w:p w14:paraId="247D2E70" w14:textId="7721C2ED" w:rsidR="00C8681B" w:rsidRPr="00C8681B" w:rsidRDefault="00C8681B" w:rsidP="00C8681B">
            <w:pPr>
              <w:pStyle w:val="TAL"/>
              <w:rPr>
                <w:sz w:val="16"/>
              </w:rPr>
            </w:pPr>
            <w:r>
              <w:rPr>
                <w:sz w:val="16"/>
              </w:rPr>
              <w:t>Rel-18</w:t>
            </w:r>
          </w:p>
        </w:tc>
        <w:tc>
          <w:tcPr>
            <w:tcW w:w="661" w:type="dxa"/>
          </w:tcPr>
          <w:p w14:paraId="716B4305" w14:textId="6540014C" w:rsidR="00C8681B" w:rsidRPr="00C8681B" w:rsidRDefault="00C8681B" w:rsidP="00C8681B">
            <w:pPr>
              <w:pStyle w:val="TAL"/>
              <w:rPr>
                <w:sz w:val="16"/>
              </w:rPr>
            </w:pPr>
            <w:r>
              <w:rPr>
                <w:sz w:val="16"/>
              </w:rPr>
              <w:t>18.1.0</w:t>
            </w:r>
          </w:p>
        </w:tc>
        <w:tc>
          <w:tcPr>
            <w:tcW w:w="2607" w:type="dxa"/>
          </w:tcPr>
          <w:p w14:paraId="3AF709D5" w14:textId="637E9C8B" w:rsidR="00C8681B" w:rsidRPr="00C8681B" w:rsidRDefault="00C8681B" w:rsidP="00C8681B">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r>
      <w:tr w:rsidR="00C8681B" w14:paraId="6062E040" w14:textId="77777777" w:rsidTr="00C8681B">
        <w:tc>
          <w:tcPr>
            <w:tcW w:w="1133" w:type="dxa"/>
          </w:tcPr>
          <w:p w14:paraId="290ECDE6" w14:textId="4C41F175" w:rsidR="00C8681B" w:rsidRPr="00C8681B" w:rsidRDefault="00C8681B" w:rsidP="00C8681B">
            <w:pPr>
              <w:pStyle w:val="TAL"/>
              <w:rPr>
                <w:sz w:val="16"/>
              </w:rPr>
            </w:pPr>
            <w:r>
              <w:rPr>
                <w:sz w:val="16"/>
              </w:rPr>
              <w:t>C4-232629</w:t>
            </w:r>
          </w:p>
        </w:tc>
        <w:tc>
          <w:tcPr>
            <w:tcW w:w="1020" w:type="dxa"/>
          </w:tcPr>
          <w:p w14:paraId="37FDB08B" w14:textId="18D8F929" w:rsidR="00C8681B" w:rsidRPr="00C8681B" w:rsidRDefault="00C8681B" w:rsidP="00C8681B">
            <w:pPr>
              <w:pStyle w:val="TAL"/>
              <w:rPr>
                <w:sz w:val="16"/>
              </w:rPr>
            </w:pPr>
            <w:r>
              <w:rPr>
                <w:sz w:val="16"/>
              </w:rPr>
              <w:t>agreed</w:t>
            </w:r>
          </w:p>
        </w:tc>
        <w:tc>
          <w:tcPr>
            <w:tcW w:w="1020" w:type="dxa"/>
          </w:tcPr>
          <w:p w14:paraId="1A6AA2FC" w14:textId="56DB63B3" w:rsidR="00C8681B" w:rsidRPr="00C8681B" w:rsidRDefault="00C8681B" w:rsidP="00C8681B">
            <w:pPr>
              <w:pStyle w:val="TAL"/>
              <w:rPr>
                <w:sz w:val="16"/>
              </w:rPr>
            </w:pPr>
            <w:r>
              <w:rPr>
                <w:sz w:val="16"/>
              </w:rPr>
              <w:t>approved</w:t>
            </w:r>
          </w:p>
        </w:tc>
        <w:tc>
          <w:tcPr>
            <w:tcW w:w="1133" w:type="dxa"/>
          </w:tcPr>
          <w:p w14:paraId="07FB52E6" w14:textId="398CA0A5" w:rsidR="00C8681B" w:rsidRPr="00C8681B" w:rsidRDefault="00C8681B" w:rsidP="00C8681B">
            <w:pPr>
              <w:pStyle w:val="TAL"/>
              <w:rPr>
                <w:sz w:val="16"/>
              </w:rPr>
            </w:pPr>
            <w:r>
              <w:rPr>
                <w:sz w:val="16"/>
              </w:rPr>
              <w:t>29.503</w:t>
            </w:r>
          </w:p>
        </w:tc>
        <w:tc>
          <w:tcPr>
            <w:tcW w:w="572" w:type="dxa"/>
          </w:tcPr>
          <w:p w14:paraId="4FA8019E" w14:textId="62FBB2E1" w:rsidR="00C8681B" w:rsidRPr="00C8681B" w:rsidRDefault="00C8681B" w:rsidP="00C8681B">
            <w:pPr>
              <w:pStyle w:val="TAL"/>
              <w:rPr>
                <w:sz w:val="16"/>
              </w:rPr>
            </w:pPr>
            <w:r>
              <w:rPr>
                <w:sz w:val="16"/>
              </w:rPr>
              <w:t>1073</w:t>
            </w:r>
          </w:p>
        </w:tc>
        <w:tc>
          <w:tcPr>
            <w:tcW w:w="567" w:type="dxa"/>
          </w:tcPr>
          <w:p w14:paraId="7B52EFD9" w14:textId="6D0A52E1" w:rsidR="00C8681B" w:rsidRPr="00C8681B" w:rsidRDefault="00C8681B" w:rsidP="00C8681B">
            <w:pPr>
              <w:pStyle w:val="TAL"/>
              <w:rPr>
                <w:sz w:val="16"/>
              </w:rPr>
            </w:pPr>
            <w:r>
              <w:rPr>
                <w:sz w:val="16"/>
              </w:rPr>
              <w:t>3</w:t>
            </w:r>
          </w:p>
        </w:tc>
        <w:tc>
          <w:tcPr>
            <w:tcW w:w="567" w:type="dxa"/>
          </w:tcPr>
          <w:p w14:paraId="37C855CA" w14:textId="401A6638" w:rsidR="00C8681B" w:rsidRPr="00C8681B" w:rsidRDefault="00C8681B" w:rsidP="00C8681B">
            <w:pPr>
              <w:pStyle w:val="TAL"/>
              <w:rPr>
                <w:sz w:val="16"/>
              </w:rPr>
            </w:pPr>
            <w:r>
              <w:rPr>
                <w:sz w:val="16"/>
              </w:rPr>
              <w:t>B</w:t>
            </w:r>
          </w:p>
        </w:tc>
        <w:tc>
          <w:tcPr>
            <w:tcW w:w="510" w:type="dxa"/>
          </w:tcPr>
          <w:p w14:paraId="1B8FE6E6" w14:textId="4FD03C26" w:rsidR="00C8681B" w:rsidRPr="00C8681B" w:rsidRDefault="00C8681B" w:rsidP="00C8681B">
            <w:pPr>
              <w:pStyle w:val="TAL"/>
              <w:rPr>
                <w:sz w:val="16"/>
              </w:rPr>
            </w:pPr>
            <w:r>
              <w:rPr>
                <w:sz w:val="16"/>
              </w:rPr>
              <w:t>Rel-18</w:t>
            </w:r>
          </w:p>
        </w:tc>
        <w:tc>
          <w:tcPr>
            <w:tcW w:w="661" w:type="dxa"/>
          </w:tcPr>
          <w:p w14:paraId="7A99C816" w14:textId="02A0546D" w:rsidR="00C8681B" w:rsidRPr="00C8681B" w:rsidRDefault="00C8681B" w:rsidP="00C8681B">
            <w:pPr>
              <w:pStyle w:val="TAL"/>
              <w:rPr>
                <w:sz w:val="16"/>
              </w:rPr>
            </w:pPr>
            <w:r>
              <w:rPr>
                <w:sz w:val="16"/>
              </w:rPr>
              <w:t>18.1.0</w:t>
            </w:r>
          </w:p>
        </w:tc>
        <w:tc>
          <w:tcPr>
            <w:tcW w:w="2607" w:type="dxa"/>
          </w:tcPr>
          <w:p w14:paraId="789DFF95" w14:textId="5BD38C2C" w:rsidR="00C8681B" w:rsidRPr="00C8681B" w:rsidRDefault="00C8681B" w:rsidP="00C8681B">
            <w:pPr>
              <w:pStyle w:val="TAL"/>
              <w:rPr>
                <w:sz w:val="16"/>
              </w:rPr>
            </w:pPr>
            <w:r>
              <w:rPr>
                <w:sz w:val="16"/>
              </w:rPr>
              <w:t>Support Application Specific UE Behaviour Data in SM Subscription Data</w:t>
            </w:r>
          </w:p>
        </w:tc>
      </w:tr>
      <w:tr w:rsidR="00C8681B" w14:paraId="6730D192" w14:textId="77777777" w:rsidTr="00C8681B">
        <w:tc>
          <w:tcPr>
            <w:tcW w:w="1133" w:type="dxa"/>
          </w:tcPr>
          <w:p w14:paraId="08674FBC" w14:textId="56E4C9E5" w:rsidR="00C8681B" w:rsidRPr="00C8681B" w:rsidRDefault="00C8681B" w:rsidP="00C8681B">
            <w:pPr>
              <w:pStyle w:val="TAL"/>
              <w:rPr>
                <w:sz w:val="16"/>
              </w:rPr>
            </w:pPr>
            <w:r>
              <w:rPr>
                <w:sz w:val="16"/>
              </w:rPr>
              <w:t>C4-232630</w:t>
            </w:r>
          </w:p>
        </w:tc>
        <w:tc>
          <w:tcPr>
            <w:tcW w:w="1020" w:type="dxa"/>
          </w:tcPr>
          <w:p w14:paraId="7E6A9F95" w14:textId="222239B3" w:rsidR="00C8681B" w:rsidRPr="00C8681B" w:rsidRDefault="00C8681B" w:rsidP="00C8681B">
            <w:pPr>
              <w:pStyle w:val="TAL"/>
              <w:rPr>
                <w:sz w:val="16"/>
              </w:rPr>
            </w:pPr>
            <w:r>
              <w:rPr>
                <w:sz w:val="16"/>
              </w:rPr>
              <w:t>agreed</w:t>
            </w:r>
          </w:p>
        </w:tc>
        <w:tc>
          <w:tcPr>
            <w:tcW w:w="1020" w:type="dxa"/>
          </w:tcPr>
          <w:p w14:paraId="5B79117C" w14:textId="160C43E6" w:rsidR="00C8681B" w:rsidRPr="00C8681B" w:rsidRDefault="00C8681B" w:rsidP="00C8681B">
            <w:pPr>
              <w:pStyle w:val="TAL"/>
              <w:rPr>
                <w:sz w:val="16"/>
              </w:rPr>
            </w:pPr>
            <w:r>
              <w:rPr>
                <w:sz w:val="16"/>
              </w:rPr>
              <w:t>approved</w:t>
            </w:r>
          </w:p>
        </w:tc>
        <w:tc>
          <w:tcPr>
            <w:tcW w:w="1133" w:type="dxa"/>
          </w:tcPr>
          <w:p w14:paraId="4EA0B3B6" w14:textId="6F95870C" w:rsidR="00C8681B" w:rsidRPr="00C8681B" w:rsidRDefault="00C8681B" w:rsidP="00C8681B">
            <w:pPr>
              <w:pStyle w:val="TAL"/>
              <w:rPr>
                <w:sz w:val="16"/>
              </w:rPr>
            </w:pPr>
            <w:r>
              <w:rPr>
                <w:sz w:val="16"/>
              </w:rPr>
              <w:t>29.503</w:t>
            </w:r>
          </w:p>
        </w:tc>
        <w:tc>
          <w:tcPr>
            <w:tcW w:w="572" w:type="dxa"/>
          </w:tcPr>
          <w:p w14:paraId="061B3C04" w14:textId="566AD5EA" w:rsidR="00C8681B" w:rsidRPr="00C8681B" w:rsidRDefault="00C8681B" w:rsidP="00C8681B">
            <w:pPr>
              <w:pStyle w:val="TAL"/>
              <w:rPr>
                <w:sz w:val="16"/>
              </w:rPr>
            </w:pPr>
            <w:r>
              <w:rPr>
                <w:sz w:val="16"/>
              </w:rPr>
              <w:t>1040</w:t>
            </w:r>
          </w:p>
        </w:tc>
        <w:tc>
          <w:tcPr>
            <w:tcW w:w="567" w:type="dxa"/>
          </w:tcPr>
          <w:p w14:paraId="5DDA1255" w14:textId="5B9D43E7" w:rsidR="00C8681B" w:rsidRPr="00C8681B" w:rsidRDefault="00C8681B" w:rsidP="00C8681B">
            <w:pPr>
              <w:pStyle w:val="TAL"/>
              <w:rPr>
                <w:sz w:val="16"/>
              </w:rPr>
            </w:pPr>
            <w:r>
              <w:rPr>
                <w:sz w:val="16"/>
              </w:rPr>
              <w:t>5</w:t>
            </w:r>
          </w:p>
        </w:tc>
        <w:tc>
          <w:tcPr>
            <w:tcW w:w="567" w:type="dxa"/>
          </w:tcPr>
          <w:p w14:paraId="11FE3F84" w14:textId="3B42E337" w:rsidR="00C8681B" w:rsidRPr="00C8681B" w:rsidRDefault="00C8681B" w:rsidP="00C8681B">
            <w:pPr>
              <w:pStyle w:val="TAL"/>
              <w:rPr>
                <w:sz w:val="16"/>
              </w:rPr>
            </w:pPr>
            <w:r>
              <w:rPr>
                <w:sz w:val="16"/>
              </w:rPr>
              <w:t>B</w:t>
            </w:r>
          </w:p>
        </w:tc>
        <w:tc>
          <w:tcPr>
            <w:tcW w:w="510" w:type="dxa"/>
          </w:tcPr>
          <w:p w14:paraId="61D76F5C" w14:textId="101376D8" w:rsidR="00C8681B" w:rsidRPr="00C8681B" w:rsidRDefault="00C8681B" w:rsidP="00C8681B">
            <w:pPr>
              <w:pStyle w:val="TAL"/>
              <w:rPr>
                <w:sz w:val="16"/>
              </w:rPr>
            </w:pPr>
            <w:r>
              <w:rPr>
                <w:sz w:val="16"/>
              </w:rPr>
              <w:t>Rel-18</w:t>
            </w:r>
          </w:p>
        </w:tc>
        <w:tc>
          <w:tcPr>
            <w:tcW w:w="661" w:type="dxa"/>
          </w:tcPr>
          <w:p w14:paraId="20D81668" w14:textId="55C30958" w:rsidR="00C8681B" w:rsidRPr="00C8681B" w:rsidRDefault="00C8681B" w:rsidP="00C8681B">
            <w:pPr>
              <w:pStyle w:val="TAL"/>
              <w:rPr>
                <w:sz w:val="16"/>
              </w:rPr>
            </w:pPr>
            <w:r>
              <w:rPr>
                <w:sz w:val="16"/>
              </w:rPr>
              <w:t>18.1.0</w:t>
            </w:r>
          </w:p>
        </w:tc>
        <w:tc>
          <w:tcPr>
            <w:tcW w:w="2607" w:type="dxa"/>
          </w:tcPr>
          <w:p w14:paraId="1CE06289" w14:textId="364A5CBF" w:rsidR="00C8681B" w:rsidRPr="00C8681B" w:rsidRDefault="00C8681B" w:rsidP="00C8681B">
            <w:pPr>
              <w:pStyle w:val="TAL"/>
              <w:rPr>
                <w:sz w:val="16"/>
              </w:rPr>
            </w:pPr>
            <w:r>
              <w:rPr>
                <w:sz w:val="16"/>
              </w:rPr>
              <w:t>Support Confidence/Accuracy levels in AM/SM Subscription Data</w:t>
            </w:r>
          </w:p>
        </w:tc>
      </w:tr>
    </w:tbl>
    <w:p w14:paraId="5611E5B9" w14:textId="77777777" w:rsidR="00C8681B" w:rsidRDefault="00C8681B" w:rsidP="00C8681B"/>
    <w:p w14:paraId="6C058B3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F38AF" w14:textId="57D03C46" w:rsidR="00C8681B" w:rsidRDefault="00C8681B" w:rsidP="00C8681B">
      <w:pPr>
        <w:rPr>
          <w:rFonts w:ascii="Arial" w:hAnsi="Arial" w:cs="Arial"/>
          <w:b/>
          <w:sz w:val="24"/>
        </w:rPr>
      </w:pPr>
      <w:r>
        <w:rPr>
          <w:rFonts w:ascii="Arial" w:hAnsi="Arial" w:cs="Arial"/>
          <w:b/>
          <w:color w:val="0000FF"/>
          <w:sz w:val="24"/>
        </w:rPr>
        <w:t>CP-231127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1/2</w:t>
      </w:r>
    </w:p>
    <w:p w14:paraId="2A1F29E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4BCD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661"/>
        <w:gridCol w:w="2579"/>
      </w:tblGrid>
      <w:tr w:rsidR="00C8681B" w14:paraId="389475B0" w14:textId="77777777" w:rsidTr="00C8681B">
        <w:tc>
          <w:tcPr>
            <w:tcW w:w="1133" w:type="dxa"/>
          </w:tcPr>
          <w:p w14:paraId="3895A0B4" w14:textId="3273B0AA" w:rsidR="00C8681B" w:rsidRDefault="00C8681B" w:rsidP="00C8681B">
            <w:pPr>
              <w:pStyle w:val="TAH"/>
            </w:pPr>
            <w:r>
              <w:lastRenderedPageBreak/>
              <w:t>WG TDoc</w:t>
            </w:r>
          </w:p>
        </w:tc>
        <w:tc>
          <w:tcPr>
            <w:tcW w:w="1020" w:type="dxa"/>
          </w:tcPr>
          <w:p w14:paraId="5F42EC2F" w14:textId="1B4D276D" w:rsidR="00C8681B" w:rsidRDefault="00C8681B" w:rsidP="00C8681B">
            <w:pPr>
              <w:pStyle w:val="TAH"/>
            </w:pPr>
            <w:r>
              <w:t xml:space="preserve">WG </w:t>
            </w:r>
            <w:proofErr w:type="spellStart"/>
            <w:r>
              <w:t>decisn</w:t>
            </w:r>
            <w:proofErr w:type="spellEnd"/>
          </w:p>
        </w:tc>
        <w:tc>
          <w:tcPr>
            <w:tcW w:w="1020" w:type="dxa"/>
          </w:tcPr>
          <w:p w14:paraId="256BBC44" w14:textId="79EE46E1" w:rsidR="00C8681B" w:rsidRDefault="00C8681B" w:rsidP="00C8681B">
            <w:pPr>
              <w:pStyle w:val="TAH"/>
            </w:pPr>
            <w:r>
              <w:t xml:space="preserve">TSG </w:t>
            </w:r>
            <w:proofErr w:type="spellStart"/>
            <w:r>
              <w:t>decisn</w:t>
            </w:r>
            <w:proofErr w:type="spellEnd"/>
          </w:p>
        </w:tc>
        <w:tc>
          <w:tcPr>
            <w:tcW w:w="1133" w:type="dxa"/>
          </w:tcPr>
          <w:p w14:paraId="3122337A" w14:textId="45220E1D" w:rsidR="00C8681B" w:rsidRDefault="00C8681B" w:rsidP="00C8681B">
            <w:pPr>
              <w:pStyle w:val="TAH"/>
            </w:pPr>
            <w:r>
              <w:t>Spec</w:t>
            </w:r>
          </w:p>
        </w:tc>
        <w:tc>
          <w:tcPr>
            <w:tcW w:w="572" w:type="dxa"/>
          </w:tcPr>
          <w:p w14:paraId="081DA0B2" w14:textId="4684496C" w:rsidR="00C8681B" w:rsidRDefault="00C8681B" w:rsidP="00C8681B">
            <w:pPr>
              <w:pStyle w:val="TAH"/>
            </w:pPr>
            <w:r>
              <w:t>CR</w:t>
            </w:r>
          </w:p>
        </w:tc>
        <w:tc>
          <w:tcPr>
            <w:tcW w:w="567" w:type="dxa"/>
          </w:tcPr>
          <w:p w14:paraId="73AA8A2D" w14:textId="5C019ABC" w:rsidR="00C8681B" w:rsidRDefault="00C8681B" w:rsidP="00C8681B">
            <w:pPr>
              <w:pStyle w:val="TAH"/>
            </w:pPr>
            <w:r>
              <w:t>rev</w:t>
            </w:r>
          </w:p>
        </w:tc>
        <w:tc>
          <w:tcPr>
            <w:tcW w:w="567" w:type="dxa"/>
          </w:tcPr>
          <w:p w14:paraId="7083E56B" w14:textId="449A0AB8" w:rsidR="00C8681B" w:rsidRDefault="00C8681B" w:rsidP="00C8681B">
            <w:pPr>
              <w:pStyle w:val="TAH"/>
            </w:pPr>
            <w:r>
              <w:t>cat</w:t>
            </w:r>
          </w:p>
        </w:tc>
        <w:tc>
          <w:tcPr>
            <w:tcW w:w="510" w:type="dxa"/>
          </w:tcPr>
          <w:p w14:paraId="0F052A7E" w14:textId="649A0850" w:rsidR="00C8681B" w:rsidRDefault="00C8681B" w:rsidP="00C8681B">
            <w:pPr>
              <w:pStyle w:val="TAH"/>
            </w:pPr>
            <w:proofErr w:type="spellStart"/>
            <w:r>
              <w:t>Rel</w:t>
            </w:r>
            <w:proofErr w:type="spellEnd"/>
          </w:p>
        </w:tc>
        <w:tc>
          <w:tcPr>
            <w:tcW w:w="661" w:type="dxa"/>
          </w:tcPr>
          <w:p w14:paraId="543BD78C" w14:textId="043DCC3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C90368" w14:textId="51D11E92" w:rsidR="00C8681B" w:rsidRDefault="00C8681B" w:rsidP="00C8681B">
            <w:pPr>
              <w:pStyle w:val="TAH"/>
            </w:pPr>
            <w:r>
              <w:t>Title</w:t>
            </w:r>
          </w:p>
        </w:tc>
      </w:tr>
      <w:tr w:rsidR="00C8681B" w14:paraId="26D0DBA6" w14:textId="77777777" w:rsidTr="00C8681B">
        <w:tc>
          <w:tcPr>
            <w:tcW w:w="1133" w:type="dxa"/>
          </w:tcPr>
          <w:p w14:paraId="3BB5DBDF" w14:textId="35872EFF" w:rsidR="00C8681B" w:rsidRPr="00C8681B" w:rsidRDefault="00C8681B" w:rsidP="00C8681B">
            <w:pPr>
              <w:pStyle w:val="TAL"/>
              <w:rPr>
                <w:sz w:val="16"/>
              </w:rPr>
            </w:pPr>
            <w:r>
              <w:rPr>
                <w:sz w:val="16"/>
              </w:rPr>
              <w:t>C3-231039</w:t>
            </w:r>
          </w:p>
        </w:tc>
        <w:tc>
          <w:tcPr>
            <w:tcW w:w="1020" w:type="dxa"/>
          </w:tcPr>
          <w:p w14:paraId="4AC0DCEB" w14:textId="1E22AF40" w:rsidR="00C8681B" w:rsidRPr="00C8681B" w:rsidRDefault="00C8681B" w:rsidP="00C8681B">
            <w:pPr>
              <w:pStyle w:val="TAL"/>
              <w:rPr>
                <w:sz w:val="16"/>
              </w:rPr>
            </w:pPr>
            <w:r>
              <w:rPr>
                <w:sz w:val="16"/>
              </w:rPr>
              <w:t>agreed</w:t>
            </w:r>
          </w:p>
        </w:tc>
        <w:tc>
          <w:tcPr>
            <w:tcW w:w="1020" w:type="dxa"/>
          </w:tcPr>
          <w:p w14:paraId="63E7F438" w14:textId="33A9F016" w:rsidR="00C8681B" w:rsidRPr="00C8681B" w:rsidRDefault="00C8681B" w:rsidP="00C8681B">
            <w:pPr>
              <w:pStyle w:val="TAL"/>
              <w:rPr>
                <w:sz w:val="16"/>
              </w:rPr>
            </w:pPr>
            <w:r>
              <w:rPr>
                <w:sz w:val="16"/>
              </w:rPr>
              <w:t>approved</w:t>
            </w:r>
          </w:p>
        </w:tc>
        <w:tc>
          <w:tcPr>
            <w:tcW w:w="1133" w:type="dxa"/>
          </w:tcPr>
          <w:p w14:paraId="5490E1CF" w14:textId="196C3A8F" w:rsidR="00C8681B" w:rsidRPr="00C8681B" w:rsidRDefault="00C8681B" w:rsidP="00C8681B">
            <w:pPr>
              <w:pStyle w:val="TAL"/>
              <w:rPr>
                <w:sz w:val="16"/>
              </w:rPr>
            </w:pPr>
            <w:r>
              <w:rPr>
                <w:sz w:val="16"/>
              </w:rPr>
              <w:t>29.519</w:t>
            </w:r>
          </w:p>
        </w:tc>
        <w:tc>
          <w:tcPr>
            <w:tcW w:w="572" w:type="dxa"/>
          </w:tcPr>
          <w:p w14:paraId="55339764" w14:textId="680F4D20" w:rsidR="00C8681B" w:rsidRPr="00C8681B" w:rsidRDefault="00C8681B" w:rsidP="00C8681B">
            <w:pPr>
              <w:pStyle w:val="TAL"/>
              <w:rPr>
                <w:sz w:val="16"/>
              </w:rPr>
            </w:pPr>
            <w:r>
              <w:rPr>
                <w:sz w:val="16"/>
              </w:rPr>
              <w:t>0401</w:t>
            </w:r>
          </w:p>
        </w:tc>
        <w:tc>
          <w:tcPr>
            <w:tcW w:w="567" w:type="dxa"/>
          </w:tcPr>
          <w:p w14:paraId="3743C553" w14:textId="77777777" w:rsidR="00C8681B" w:rsidRPr="00C8681B" w:rsidRDefault="00C8681B" w:rsidP="00C8681B">
            <w:pPr>
              <w:pStyle w:val="TAL"/>
              <w:rPr>
                <w:sz w:val="16"/>
              </w:rPr>
            </w:pPr>
          </w:p>
        </w:tc>
        <w:tc>
          <w:tcPr>
            <w:tcW w:w="567" w:type="dxa"/>
          </w:tcPr>
          <w:p w14:paraId="3DF5CD81" w14:textId="2E0EA1EA" w:rsidR="00C8681B" w:rsidRPr="00C8681B" w:rsidRDefault="00C8681B" w:rsidP="00C8681B">
            <w:pPr>
              <w:pStyle w:val="TAL"/>
              <w:rPr>
                <w:sz w:val="16"/>
              </w:rPr>
            </w:pPr>
            <w:r>
              <w:rPr>
                <w:sz w:val="16"/>
              </w:rPr>
              <w:t>B</w:t>
            </w:r>
          </w:p>
        </w:tc>
        <w:tc>
          <w:tcPr>
            <w:tcW w:w="510" w:type="dxa"/>
          </w:tcPr>
          <w:p w14:paraId="19D9AB3A" w14:textId="026646F5" w:rsidR="00C8681B" w:rsidRPr="00C8681B" w:rsidRDefault="00C8681B" w:rsidP="00C8681B">
            <w:pPr>
              <w:pStyle w:val="TAL"/>
              <w:rPr>
                <w:sz w:val="16"/>
              </w:rPr>
            </w:pPr>
            <w:r>
              <w:rPr>
                <w:sz w:val="16"/>
              </w:rPr>
              <w:t>Rel-18</w:t>
            </w:r>
          </w:p>
        </w:tc>
        <w:tc>
          <w:tcPr>
            <w:tcW w:w="661" w:type="dxa"/>
          </w:tcPr>
          <w:p w14:paraId="4E8A8FFC" w14:textId="28BCDA48" w:rsidR="00C8681B" w:rsidRPr="00C8681B" w:rsidRDefault="00C8681B" w:rsidP="00C8681B">
            <w:pPr>
              <w:pStyle w:val="TAL"/>
              <w:rPr>
                <w:sz w:val="16"/>
              </w:rPr>
            </w:pPr>
            <w:r>
              <w:rPr>
                <w:sz w:val="16"/>
              </w:rPr>
              <w:t>18.1.0</w:t>
            </w:r>
          </w:p>
        </w:tc>
        <w:tc>
          <w:tcPr>
            <w:tcW w:w="2607" w:type="dxa"/>
          </w:tcPr>
          <w:p w14:paraId="34C28E10" w14:textId="700EB540" w:rsidR="00C8681B" w:rsidRPr="00C8681B" w:rsidRDefault="00C8681B" w:rsidP="00C8681B">
            <w:pPr>
              <w:pStyle w:val="TAL"/>
              <w:rPr>
                <w:sz w:val="16"/>
              </w:rPr>
            </w:pPr>
            <w:r>
              <w:rPr>
                <w:sz w:val="16"/>
              </w:rPr>
              <w:t xml:space="preserve">Introduction of PDTQ impacts in </w:t>
            </w:r>
            <w:proofErr w:type="spellStart"/>
            <w:r>
              <w:rPr>
                <w:sz w:val="16"/>
              </w:rPr>
              <w:t>Nudr</w:t>
            </w:r>
            <w:proofErr w:type="spellEnd"/>
            <w:r>
              <w:rPr>
                <w:sz w:val="16"/>
              </w:rPr>
              <w:t xml:space="preserve"> service</w:t>
            </w:r>
          </w:p>
        </w:tc>
      </w:tr>
      <w:tr w:rsidR="00C8681B" w14:paraId="0A08281A" w14:textId="77777777" w:rsidTr="00C8681B">
        <w:tc>
          <w:tcPr>
            <w:tcW w:w="1133" w:type="dxa"/>
          </w:tcPr>
          <w:p w14:paraId="34B42507" w14:textId="75F7275D" w:rsidR="00C8681B" w:rsidRPr="00C8681B" w:rsidRDefault="00C8681B" w:rsidP="00C8681B">
            <w:pPr>
              <w:pStyle w:val="TAL"/>
              <w:rPr>
                <w:sz w:val="16"/>
              </w:rPr>
            </w:pPr>
            <w:r>
              <w:rPr>
                <w:sz w:val="16"/>
              </w:rPr>
              <w:t>C3-231429</w:t>
            </w:r>
          </w:p>
        </w:tc>
        <w:tc>
          <w:tcPr>
            <w:tcW w:w="1020" w:type="dxa"/>
          </w:tcPr>
          <w:p w14:paraId="7DFD3B95" w14:textId="25AE0449" w:rsidR="00C8681B" w:rsidRPr="00C8681B" w:rsidRDefault="00C8681B" w:rsidP="00C8681B">
            <w:pPr>
              <w:pStyle w:val="TAL"/>
              <w:rPr>
                <w:sz w:val="16"/>
              </w:rPr>
            </w:pPr>
            <w:r>
              <w:rPr>
                <w:sz w:val="16"/>
              </w:rPr>
              <w:t>agreed</w:t>
            </w:r>
          </w:p>
        </w:tc>
        <w:tc>
          <w:tcPr>
            <w:tcW w:w="1020" w:type="dxa"/>
          </w:tcPr>
          <w:p w14:paraId="76E3AC40" w14:textId="1FE734C5" w:rsidR="00C8681B" w:rsidRPr="00C8681B" w:rsidRDefault="00C8681B" w:rsidP="00C8681B">
            <w:pPr>
              <w:pStyle w:val="TAL"/>
              <w:rPr>
                <w:sz w:val="16"/>
              </w:rPr>
            </w:pPr>
            <w:r>
              <w:rPr>
                <w:sz w:val="16"/>
              </w:rPr>
              <w:t>approved</w:t>
            </w:r>
          </w:p>
        </w:tc>
        <w:tc>
          <w:tcPr>
            <w:tcW w:w="1133" w:type="dxa"/>
          </w:tcPr>
          <w:p w14:paraId="17540D76" w14:textId="03E031A7" w:rsidR="00C8681B" w:rsidRPr="00C8681B" w:rsidRDefault="00C8681B" w:rsidP="00C8681B">
            <w:pPr>
              <w:pStyle w:val="TAL"/>
              <w:rPr>
                <w:sz w:val="16"/>
              </w:rPr>
            </w:pPr>
            <w:r>
              <w:rPr>
                <w:sz w:val="16"/>
              </w:rPr>
              <w:t>29.552</w:t>
            </w:r>
          </w:p>
        </w:tc>
        <w:tc>
          <w:tcPr>
            <w:tcW w:w="572" w:type="dxa"/>
          </w:tcPr>
          <w:p w14:paraId="0E95253D" w14:textId="4ADD7D1A" w:rsidR="00C8681B" w:rsidRPr="00C8681B" w:rsidRDefault="00C8681B" w:rsidP="00C8681B">
            <w:pPr>
              <w:pStyle w:val="TAL"/>
              <w:rPr>
                <w:sz w:val="16"/>
              </w:rPr>
            </w:pPr>
            <w:r>
              <w:rPr>
                <w:sz w:val="16"/>
              </w:rPr>
              <w:t>0058</w:t>
            </w:r>
          </w:p>
        </w:tc>
        <w:tc>
          <w:tcPr>
            <w:tcW w:w="567" w:type="dxa"/>
          </w:tcPr>
          <w:p w14:paraId="0AC23F93" w14:textId="77777777" w:rsidR="00C8681B" w:rsidRPr="00C8681B" w:rsidRDefault="00C8681B" w:rsidP="00C8681B">
            <w:pPr>
              <w:pStyle w:val="TAL"/>
              <w:rPr>
                <w:sz w:val="16"/>
              </w:rPr>
            </w:pPr>
          </w:p>
        </w:tc>
        <w:tc>
          <w:tcPr>
            <w:tcW w:w="567" w:type="dxa"/>
          </w:tcPr>
          <w:p w14:paraId="590D9689" w14:textId="2E153972" w:rsidR="00C8681B" w:rsidRPr="00C8681B" w:rsidRDefault="00C8681B" w:rsidP="00C8681B">
            <w:pPr>
              <w:pStyle w:val="TAL"/>
              <w:rPr>
                <w:sz w:val="16"/>
              </w:rPr>
            </w:pPr>
            <w:r>
              <w:rPr>
                <w:sz w:val="16"/>
              </w:rPr>
              <w:t>B</w:t>
            </w:r>
          </w:p>
        </w:tc>
        <w:tc>
          <w:tcPr>
            <w:tcW w:w="510" w:type="dxa"/>
          </w:tcPr>
          <w:p w14:paraId="7954DF15" w14:textId="7F498C92" w:rsidR="00C8681B" w:rsidRPr="00C8681B" w:rsidRDefault="00C8681B" w:rsidP="00C8681B">
            <w:pPr>
              <w:pStyle w:val="TAL"/>
              <w:rPr>
                <w:sz w:val="16"/>
              </w:rPr>
            </w:pPr>
            <w:r>
              <w:rPr>
                <w:sz w:val="16"/>
              </w:rPr>
              <w:t>Rel-18</w:t>
            </w:r>
          </w:p>
        </w:tc>
        <w:tc>
          <w:tcPr>
            <w:tcW w:w="661" w:type="dxa"/>
          </w:tcPr>
          <w:p w14:paraId="47FF1640" w14:textId="43A2CC27" w:rsidR="00C8681B" w:rsidRPr="00C8681B" w:rsidRDefault="00C8681B" w:rsidP="00C8681B">
            <w:pPr>
              <w:pStyle w:val="TAL"/>
              <w:rPr>
                <w:sz w:val="16"/>
              </w:rPr>
            </w:pPr>
            <w:r>
              <w:rPr>
                <w:sz w:val="16"/>
              </w:rPr>
              <w:t>18.0.0</w:t>
            </w:r>
          </w:p>
        </w:tc>
        <w:tc>
          <w:tcPr>
            <w:tcW w:w="2607" w:type="dxa"/>
          </w:tcPr>
          <w:p w14:paraId="20056533" w14:textId="577ECB9C" w:rsidR="00C8681B" w:rsidRPr="00C8681B" w:rsidRDefault="00C8681B" w:rsidP="00C8681B">
            <w:pPr>
              <w:pStyle w:val="TAL"/>
              <w:rPr>
                <w:sz w:val="16"/>
              </w:rPr>
            </w:pPr>
            <w:r>
              <w:rPr>
                <w:sz w:val="16"/>
              </w:rPr>
              <w:t>Enhancements on service experience analytics</w:t>
            </w:r>
          </w:p>
        </w:tc>
      </w:tr>
      <w:tr w:rsidR="00C8681B" w14:paraId="4DE7CB18" w14:textId="77777777" w:rsidTr="00C8681B">
        <w:tc>
          <w:tcPr>
            <w:tcW w:w="1133" w:type="dxa"/>
          </w:tcPr>
          <w:p w14:paraId="18D79D23" w14:textId="506733A8" w:rsidR="00C8681B" w:rsidRPr="00C8681B" w:rsidRDefault="00C8681B" w:rsidP="00C8681B">
            <w:pPr>
              <w:pStyle w:val="TAL"/>
              <w:rPr>
                <w:sz w:val="16"/>
              </w:rPr>
            </w:pPr>
            <w:r>
              <w:rPr>
                <w:sz w:val="16"/>
              </w:rPr>
              <w:t>C3-231460</w:t>
            </w:r>
          </w:p>
        </w:tc>
        <w:tc>
          <w:tcPr>
            <w:tcW w:w="1020" w:type="dxa"/>
          </w:tcPr>
          <w:p w14:paraId="22B4054F" w14:textId="22358901" w:rsidR="00C8681B" w:rsidRPr="00C8681B" w:rsidRDefault="00C8681B" w:rsidP="00C8681B">
            <w:pPr>
              <w:pStyle w:val="TAL"/>
              <w:rPr>
                <w:sz w:val="16"/>
              </w:rPr>
            </w:pPr>
            <w:r>
              <w:rPr>
                <w:sz w:val="16"/>
              </w:rPr>
              <w:t>agreed</w:t>
            </w:r>
          </w:p>
        </w:tc>
        <w:tc>
          <w:tcPr>
            <w:tcW w:w="1020" w:type="dxa"/>
          </w:tcPr>
          <w:p w14:paraId="6F3C6703" w14:textId="7AD59E16" w:rsidR="00C8681B" w:rsidRPr="00C8681B" w:rsidRDefault="00C8681B" w:rsidP="00C8681B">
            <w:pPr>
              <w:pStyle w:val="TAL"/>
              <w:rPr>
                <w:sz w:val="16"/>
              </w:rPr>
            </w:pPr>
            <w:r>
              <w:rPr>
                <w:sz w:val="16"/>
              </w:rPr>
              <w:t>approved</w:t>
            </w:r>
          </w:p>
        </w:tc>
        <w:tc>
          <w:tcPr>
            <w:tcW w:w="1133" w:type="dxa"/>
          </w:tcPr>
          <w:p w14:paraId="7B48CA95" w14:textId="701EB111" w:rsidR="00C8681B" w:rsidRPr="00C8681B" w:rsidRDefault="00C8681B" w:rsidP="00C8681B">
            <w:pPr>
              <w:pStyle w:val="TAL"/>
              <w:rPr>
                <w:sz w:val="16"/>
              </w:rPr>
            </w:pPr>
            <w:r>
              <w:rPr>
                <w:sz w:val="16"/>
              </w:rPr>
              <w:t>29.522</w:t>
            </w:r>
          </w:p>
        </w:tc>
        <w:tc>
          <w:tcPr>
            <w:tcW w:w="572" w:type="dxa"/>
          </w:tcPr>
          <w:p w14:paraId="3290B6EF" w14:textId="647BDBC6" w:rsidR="00C8681B" w:rsidRPr="00C8681B" w:rsidRDefault="00C8681B" w:rsidP="00C8681B">
            <w:pPr>
              <w:pStyle w:val="TAL"/>
              <w:rPr>
                <w:sz w:val="16"/>
              </w:rPr>
            </w:pPr>
            <w:r>
              <w:rPr>
                <w:sz w:val="16"/>
              </w:rPr>
              <w:t>0850</w:t>
            </w:r>
          </w:p>
        </w:tc>
        <w:tc>
          <w:tcPr>
            <w:tcW w:w="567" w:type="dxa"/>
          </w:tcPr>
          <w:p w14:paraId="74C6AB97" w14:textId="7EAB2BD8" w:rsidR="00C8681B" w:rsidRPr="00C8681B" w:rsidRDefault="00C8681B" w:rsidP="00C8681B">
            <w:pPr>
              <w:pStyle w:val="TAL"/>
              <w:rPr>
                <w:sz w:val="16"/>
              </w:rPr>
            </w:pPr>
            <w:r>
              <w:rPr>
                <w:sz w:val="16"/>
              </w:rPr>
              <w:t>1</w:t>
            </w:r>
          </w:p>
        </w:tc>
        <w:tc>
          <w:tcPr>
            <w:tcW w:w="567" w:type="dxa"/>
          </w:tcPr>
          <w:p w14:paraId="04B1A59D" w14:textId="07BDF369" w:rsidR="00C8681B" w:rsidRPr="00C8681B" w:rsidRDefault="00C8681B" w:rsidP="00C8681B">
            <w:pPr>
              <w:pStyle w:val="TAL"/>
              <w:rPr>
                <w:sz w:val="16"/>
              </w:rPr>
            </w:pPr>
            <w:r>
              <w:rPr>
                <w:sz w:val="16"/>
              </w:rPr>
              <w:t>B</w:t>
            </w:r>
          </w:p>
        </w:tc>
        <w:tc>
          <w:tcPr>
            <w:tcW w:w="510" w:type="dxa"/>
          </w:tcPr>
          <w:p w14:paraId="2E2B1EED" w14:textId="1D2FB307" w:rsidR="00C8681B" w:rsidRPr="00C8681B" w:rsidRDefault="00C8681B" w:rsidP="00C8681B">
            <w:pPr>
              <w:pStyle w:val="TAL"/>
              <w:rPr>
                <w:sz w:val="16"/>
              </w:rPr>
            </w:pPr>
            <w:r>
              <w:rPr>
                <w:sz w:val="16"/>
              </w:rPr>
              <w:t>Rel-18</w:t>
            </w:r>
          </w:p>
        </w:tc>
        <w:tc>
          <w:tcPr>
            <w:tcW w:w="661" w:type="dxa"/>
          </w:tcPr>
          <w:p w14:paraId="474E27FD" w14:textId="49F3C9A4" w:rsidR="00C8681B" w:rsidRPr="00C8681B" w:rsidRDefault="00C8681B" w:rsidP="00C8681B">
            <w:pPr>
              <w:pStyle w:val="TAL"/>
              <w:rPr>
                <w:sz w:val="16"/>
              </w:rPr>
            </w:pPr>
            <w:r>
              <w:rPr>
                <w:sz w:val="16"/>
              </w:rPr>
              <w:t>18.1.0</w:t>
            </w:r>
          </w:p>
        </w:tc>
        <w:tc>
          <w:tcPr>
            <w:tcW w:w="2607" w:type="dxa"/>
          </w:tcPr>
          <w:p w14:paraId="1C60F01A" w14:textId="288B77F7" w:rsidR="00C8681B" w:rsidRPr="00C8681B" w:rsidRDefault="00C8681B" w:rsidP="00C8681B">
            <w:pPr>
              <w:pStyle w:val="TAL"/>
              <w:rPr>
                <w:sz w:val="16"/>
              </w:rPr>
            </w:pPr>
            <w:r>
              <w:rPr>
                <w:sz w:val="16"/>
              </w:rPr>
              <w:t xml:space="preserve">Introduction of </w:t>
            </w:r>
            <w:proofErr w:type="spellStart"/>
            <w:r>
              <w:rPr>
                <w:sz w:val="16"/>
              </w:rPr>
              <w:t>Nnef_PDTQPolicyNegotiation</w:t>
            </w:r>
            <w:proofErr w:type="spellEnd"/>
            <w:r>
              <w:rPr>
                <w:sz w:val="16"/>
              </w:rPr>
              <w:t xml:space="preserve"> API</w:t>
            </w:r>
          </w:p>
        </w:tc>
      </w:tr>
      <w:tr w:rsidR="00C8681B" w14:paraId="5869B5CA" w14:textId="77777777" w:rsidTr="00C8681B">
        <w:tc>
          <w:tcPr>
            <w:tcW w:w="1133" w:type="dxa"/>
          </w:tcPr>
          <w:p w14:paraId="1C8AF924" w14:textId="6A6FF533" w:rsidR="00C8681B" w:rsidRPr="00C8681B" w:rsidRDefault="00C8681B" w:rsidP="00C8681B">
            <w:pPr>
              <w:pStyle w:val="TAL"/>
              <w:rPr>
                <w:sz w:val="16"/>
              </w:rPr>
            </w:pPr>
            <w:r>
              <w:rPr>
                <w:sz w:val="16"/>
              </w:rPr>
              <w:t>C3-231471</w:t>
            </w:r>
          </w:p>
        </w:tc>
        <w:tc>
          <w:tcPr>
            <w:tcW w:w="1020" w:type="dxa"/>
          </w:tcPr>
          <w:p w14:paraId="1A84A9BB" w14:textId="641E982A" w:rsidR="00C8681B" w:rsidRPr="00C8681B" w:rsidRDefault="00C8681B" w:rsidP="00C8681B">
            <w:pPr>
              <w:pStyle w:val="TAL"/>
              <w:rPr>
                <w:sz w:val="16"/>
              </w:rPr>
            </w:pPr>
            <w:r>
              <w:rPr>
                <w:sz w:val="16"/>
              </w:rPr>
              <w:t>agreed</w:t>
            </w:r>
          </w:p>
        </w:tc>
        <w:tc>
          <w:tcPr>
            <w:tcW w:w="1020" w:type="dxa"/>
          </w:tcPr>
          <w:p w14:paraId="6E7021A1" w14:textId="04C08004" w:rsidR="00C8681B" w:rsidRPr="00C8681B" w:rsidRDefault="00C8681B" w:rsidP="00C8681B">
            <w:pPr>
              <w:pStyle w:val="TAL"/>
              <w:rPr>
                <w:sz w:val="16"/>
              </w:rPr>
            </w:pPr>
            <w:r>
              <w:rPr>
                <w:sz w:val="16"/>
              </w:rPr>
              <w:t>approved</w:t>
            </w:r>
          </w:p>
        </w:tc>
        <w:tc>
          <w:tcPr>
            <w:tcW w:w="1133" w:type="dxa"/>
          </w:tcPr>
          <w:p w14:paraId="5EC70E41" w14:textId="67FBDD7C" w:rsidR="00C8681B" w:rsidRPr="00C8681B" w:rsidRDefault="00C8681B" w:rsidP="00C8681B">
            <w:pPr>
              <w:pStyle w:val="TAL"/>
              <w:rPr>
                <w:sz w:val="16"/>
              </w:rPr>
            </w:pPr>
            <w:r>
              <w:rPr>
                <w:sz w:val="16"/>
              </w:rPr>
              <w:t>29.520</w:t>
            </w:r>
          </w:p>
        </w:tc>
        <w:tc>
          <w:tcPr>
            <w:tcW w:w="572" w:type="dxa"/>
          </w:tcPr>
          <w:p w14:paraId="157ABBB1" w14:textId="446CDB8D" w:rsidR="00C8681B" w:rsidRPr="00C8681B" w:rsidRDefault="00C8681B" w:rsidP="00C8681B">
            <w:pPr>
              <w:pStyle w:val="TAL"/>
              <w:rPr>
                <w:sz w:val="16"/>
              </w:rPr>
            </w:pPr>
            <w:r>
              <w:rPr>
                <w:sz w:val="16"/>
              </w:rPr>
              <w:t>0629</w:t>
            </w:r>
          </w:p>
        </w:tc>
        <w:tc>
          <w:tcPr>
            <w:tcW w:w="567" w:type="dxa"/>
          </w:tcPr>
          <w:p w14:paraId="207F343E" w14:textId="1F2F9394" w:rsidR="00C8681B" w:rsidRPr="00C8681B" w:rsidRDefault="00C8681B" w:rsidP="00C8681B">
            <w:pPr>
              <w:pStyle w:val="TAL"/>
              <w:rPr>
                <w:sz w:val="16"/>
              </w:rPr>
            </w:pPr>
            <w:r>
              <w:rPr>
                <w:sz w:val="16"/>
              </w:rPr>
              <w:t>2</w:t>
            </w:r>
          </w:p>
        </w:tc>
        <w:tc>
          <w:tcPr>
            <w:tcW w:w="567" w:type="dxa"/>
          </w:tcPr>
          <w:p w14:paraId="4B03F82D" w14:textId="7F3D690E" w:rsidR="00C8681B" w:rsidRPr="00C8681B" w:rsidRDefault="00C8681B" w:rsidP="00C8681B">
            <w:pPr>
              <w:pStyle w:val="TAL"/>
              <w:rPr>
                <w:sz w:val="16"/>
              </w:rPr>
            </w:pPr>
            <w:r>
              <w:rPr>
                <w:sz w:val="16"/>
              </w:rPr>
              <w:t>B</w:t>
            </w:r>
          </w:p>
        </w:tc>
        <w:tc>
          <w:tcPr>
            <w:tcW w:w="510" w:type="dxa"/>
          </w:tcPr>
          <w:p w14:paraId="7254C563" w14:textId="71F44B8C" w:rsidR="00C8681B" w:rsidRPr="00C8681B" w:rsidRDefault="00C8681B" w:rsidP="00C8681B">
            <w:pPr>
              <w:pStyle w:val="TAL"/>
              <w:rPr>
                <w:sz w:val="16"/>
              </w:rPr>
            </w:pPr>
            <w:r>
              <w:rPr>
                <w:sz w:val="16"/>
              </w:rPr>
              <w:t>Rel-18</w:t>
            </w:r>
          </w:p>
        </w:tc>
        <w:tc>
          <w:tcPr>
            <w:tcW w:w="661" w:type="dxa"/>
          </w:tcPr>
          <w:p w14:paraId="39256E83" w14:textId="440337AA" w:rsidR="00C8681B" w:rsidRPr="00C8681B" w:rsidRDefault="00C8681B" w:rsidP="00C8681B">
            <w:pPr>
              <w:pStyle w:val="TAL"/>
              <w:rPr>
                <w:sz w:val="16"/>
              </w:rPr>
            </w:pPr>
            <w:r>
              <w:rPr>
                <w:sz w:val="16"/>
              </w:rPr>
              <w:t>18.1.0</w:t>
            </w:r>
          </w:p>
        </w:tc>
        <w:tc>
          <w:tcPr>
            <w:tcW w:w="2607" w:type="dxa"/>
          </w:tcPr>
          <w:p w14:paraId="6C0D61B1" w14:textId="4A7B4DB3" w:rsidR="00C8681B" w:rsidRPr="00C8681B" w:rsidRDefault="00C8681B" w:rsidP="00C8681B">
            <w:pPr>
              <w:pStyle w:val="TAL"/>
              <w:rPr>
                <w:sz w:val="16"/>
              </w:rPr>
            </w:pPr>
            <w:r>
              <w:rPr>
                <w:sz w:val="16"/>
              </w:rPr>
              <w:t xml:space="preserve">Update for UE Mobility support FL in </w:t>
            </w:r>
            <w:proofErr w:type="spellStart"/>
            <w:r>
              <w:rPr>
                <w:sz w:val="16"/>
              </w:rPr>
              <w:t>Nnwdaf_AnalyticsInfo</w:t>
            </w:r>
            <w:proofErr w:type="spellEnd"/>
            <w:r>
              <w:rPr>
                <w:sz w:val="16"/>
              </w:rPr>
              <w:t xml:space="preserve"> API</w:t>
            </w:r>
          </w:p>
        </w:tc>
      </w:tr>
      <w:tr w:rsidR="00C8681B" w14:paraId="2063AA94" w14:textId="77777777" w:rsidTr="00C8681B">
        <w:tc>
          <w:tcPr>
            <w:tcW w:w="1133" w:type="dxa"/>
          </w:tcPr>
          <w:p w14:paraId="0F95109C" w14:textId="2A93A797" w:rsidR="00C8681B" w:rsidRPr="00C8681B" w:rsidRDefault="00C8681B" w:rsidP="00C8681B">
            <w:pPr>
              <w:pStyle w:val="TAL"/>
              <w:rPr>
                <w:sz w:val="16"/>
              </w:rPr>
            </w:pPr>
            <w:r>
              <w:rPr>
                <w:sz w:val="16"/>
              </w:rPr>
              <w:t>C3-231521</w:t>
            </w:r>
          </w:p>
        </w:tc>
        <w:tc>
          <w:tcPr>
            <w:tcW w:w="1020" w:type="dxa"/>
          </w:tcPr>
          <w:p w14:paraId="64AAD9F5" w14:textId="7D910BB1" w:rsidR="00C8681B" w:rsidRPr="00C8681B" w:rsidRDefault="00C8681B" w:rsidP="00C8681B">
            <w:pPr>
              <w:pStyle w:val="TAL"/>
              <w:rPr>
                <w:sz w:val="16"/>
              </w:rPr>
            </w:pPr>
            <w:r>
              <w:rPr>
                <w:sz w:val="16"/>
              </w:rPr>
              <w:t>agreed</w:t>
            </w:r>
          </w:p>
        </w:tc>
        <w:tc>
          <w:tcPr>
            <w:tcW w:w="1020" w:type="dxa"/>
          </w:tcPr>
          <w:p w14:paraId="09786912" w14:textId="407A7C36" w:rsidR="00C8681B" w:rsidRPr="00C8681B" w:rsidRDefault="00C8681B" w:rsidP="00C8681B">
            <w:pPr>
              <w:pStyle w:val="TAL"/>
              <w:rPr>
                <w:sz w:val="16"/>
              </w:rPr>
            </w:pPr>
            <w:r>
              <w:rPr>
                <w:sz w:val="16"/>
              </w:rPr>
              <w:t>approved</w:t>
            </w:r>
          </w:p>
        </w:tc>
        <w:tc>
          <w:tcPr>
            <w:tcW w:w="1133" w:type="dxa"/>
          </w:tcPr>
          <w:p w14:paraId="6B637B94" w14:textId="35FC07A6" w:rsidR="00C8681B" w:rsidRPr="00C8681B" w:rsidRDefault="00C8681B" w:rsidP="00C8681B">
            <w:pPr>
              <w:pStyle w:val="TAL"/>
              <w:rPr>
                <w:sz w:val="16"/>
              </w:rPr>
            </w:pPr>
            <w:r>
              <w:rPr>
                <w:sz w:val="16"/>
              </w:rPr>
              <w:t>29.520</w:t>
            </w:r>
          </w:p>
        </w:tc>
        <w:tc>
          <w:tcPr>
            <w:tcW w:w="572" w:type="dxa"/>
          </w:tcPr>
          <w:p w14:paraId="6288C4C4" w14:textId="20BE3197" w:rsidR="00C8681B" w:rsidRPr="00C8681B" w:rsidRDefault="00C8681B" w:rsidP="00C8681B">
            <w:pPr>
              <w:pStyle w:val="TAL"/>
              <w:rPr>
                <w:sz w:val="16"/>
              </w:rPr>
            </w:pPr>
            <w:r>
              <w:rPr>
                <w:sz w:val="16"/>
              </w:rPr>
              <w:t>0626</w:t>
            </w:r>
          </w:p>
        </w:tc>
        <w:tc>
          <w:tcPr>
            <w:tcW w:w="567" w:type="dxa"/>
          </w:tcPr>
          <w:p w14:paraId="33F1718A" w14:textId="3B812FDE" w:rsidR="00C8681B" w:rsidRPr="00C8681B" w:rsidRDefault="00C8681B" w:rsidP="00C8681B">
            <w:pPr>
              <w:pStyle w:val="TAL"/>
              <w:rPr>
                <w:sz w:val="16"/>
              </w:rPr>
            </w:pPr>
            <w:r>
              <w:rPr>
                <w:sz w:val="16"/>
              </w:rPr>
              <w:t>3</w:t>
            </w:r>
          </w:p>
        </w:tc>
        <w:tc>
          <w:tcPr>
            <w:tcW w:w="567" w:type="dxa"/>
          </w:tcPr>
          <w:p w14:paraId="509D88E8" w14:textId="66163276" w:rsidR="00C8681B" w:rsidRPr="00C8681B" w:rsidRDefault="00C8681B" w:rsidP="00C8681B">
            <w:pPr>
              <w:pStyle w:val="TAL"/>
              <w:rPr>
                <w:sz w:val="16"/>
              </w:rPr>
            </w:pPr>
            <w:r>
              <w:rPr>
                <w:sz w:val="16"/>
              </w:rPr>
              <w:t>B</w:t>
            </w:r>
          </w:p>
        </w:tc>
        <w:tc>
          <w:tcPr>
            <w:tcW w:w="510" w:type="dxa"/>
          </w:tcPr>
          <w:p w14:paraId="469A1AF3" w14:textId="7C9AB866" w:rsidR="00C8681B" w:rsidRPr="00C8681B" w:rsidRDefault="00C8681B" w:rsidP="00C8681B">
            <w:pPr>
              <w:pStyle w:val="TAL"/>
              <w:rPr>
                <w:sz w:val="16"/>
              </w:rPr>
            </w:pPr>
            <w:r>
              <w:rPr>
                <w:sz w:val="16"/>
              </w:rPr>
              <w:t>Rel-18</w:t>
            </w:r>
          </w:p>
        </w:tc>
        <w:tc>
          <w:tcPr>
            <w:tcW w:w="661" w:type="dxa"/>
          </w:tcPr>
          <w:p w14:paraId="2108C0FC" w14:textId="56A11199" w:rsidR="00C8681B" w:rsidRPr="00C8681B" w:rsidRDefault="00C8681B" w:rsidP="00C8681B">
            <w:pPr>
              <w:pStyle w:val="TAL"/>
              <w:rPr>
                <w:sz w:val="16"/>
              </w:rPr>
            </w:pPr>
            <w:r>
              <w:rPr>
                <w:sz w:val="16"/>
              </w:rPr>
              <w:t>18.1.0</w:t>
            </w:r>
          </w:p>
        </w:tc>
        <w:tc>
          <w:tcPr>
            <w:tcW w:w="2607" w:type="dxa"/>
          </w:tcPr>
          <w:p w14:paraId="67E03BD1" w14:textId="7C2CEDD3" w:rsidR="00C8681B" w:rsidRPr="00C8681B" w:rsidRDefault="00C8681B" w:rsidP="00C8681B">
            <w:pPr>
              <w:pStyle w:val="TAL"/>
              <w:rPr>
                <w:sz w:val="16"/>
              </w:rPr>
            </w:pPr>
            <w:r>
              <w:rPr>
                <w:sz w:val="16"/>
              </w:rPr>
              <w:t xml:space="preserve">Updates for DN performance of Group UEs in </w:t>
            </w:r>
            <w:proofErr w:type="spellStart"/>
            <w:r>
              <w:rPr>
                <w:sz w:val="16"/>
              </w:rPr>
              <w:t>Nnwdaf_EventsSubscription</w:t>
            </w:r>
            <w:proofErr w:type="spellEnd"/>
            <w:r>
              <w:rPr>
                <w:sz w:val="16"/>
              </w:rPr>
              <w:t xml:space="preserve"> API</w:t>
            </w:r>
          </w:p>
        </w:tc>
      </w:tr>
      <w:tr w:rsidR="00C8681B" w14:paraId="1954A615" w14:textId="77777777" w:rsidTr="00C8681B">
        <w:tc>
          <w:tcPr>
            <w:tcW w:w="1133" w:type="dxa"/>
          </w:tcPr>
          <w:p w14:paraId="4F7D0FFE" w14:textId="5F7427C7" w:rsidR="00C8681B" w:rsidRPr="00C8681B" w:rsidRDefault="00C8681B" w:rsidP="00C8681B">
            <w:pPr>
              <w:pStyle w:val="TAL"/>
              <w:rPr>
                <w:sz w:val="16"/>
              </w:rPr>
            </w:pPr>
            <w:r>
              <w:rPr>
                <w:sz w:val="16"/>
              </w:rPr>
              <w:t>C3-231522</w:t>
            </w:r>
          </w:p>
        </w:tc>
        <w:tc>
          <w:tcPr>
            <w:tcW w:w="1020" w:type="dxa"/>
          </w:tcPr>
          <w:p w14:paraId="0BDB53FA" w14:textId="0626E752" w:rsidR="00C8681B" w:rsidRPr="00C8681B" w:rsidRDefault="00C8681B" w:rsidP="00C8681B">
            <w:pPr>
              <w:pStyle w:val="TAL"/>
              <w:rPr>
                <w:sz w:val="16"/>
              </w:rPr>
            </w:pPr>
            <w:r>
              <w:rPr>
                <w:sz w:val="16"/>
              </w:rPr>
              <w:t>agreed</w:t>
            </w:r>
          </w:p>
        </w:tc>
        <w:tc>
          <w:tcPr>
            <w:tcW w:w="1020" w:type="dxa"/>
          </w:tcPr>
          <w:p w14:paraId="783159FC" w14:textId="1D84E917" w:rsidR="00C8681B" w:rsidRPr="00C8681B" w:rsidRDefault="00C8681B" w:rsidP="00C8681B">
            <w:pPr>
              <w:pStyle w:val="TAL"/>
              <w:rPr>
                <w:sz w:val="16"/>
              </w:rPr>
            </w:pPr>
            <w:r>
              <w:rPr>
                <w:sz w:val="16"/>
              </w:rPr>
              <w:t>approved</w:t>
            </w:r>
          </w:p>
        </w:tc>
        <w:tc>
          <w:tcPr>
            <w:tcW w:w="1133" w:type="dxa"/>
          </w:tcPr>
          <w:p w14:paraId="18561348" w14:textId="0EEEE8F5" w:rsidR="00C8681B" w:rsidRPr="00C8681B" w:rsidRDefault="00C8681B" w:rsidP="00C8681B">
            <w:pPr>
              <w:pStyle w:val="TAL"/>
              <w:rPr>
                <w:sz w:val="16"/>
              </w:rPr>
            </w:pPr>
            <w:r>
              <w:rPr>
                <w:sz w:val="16"/>
              </w:rPr>
              <w:t>29.591</w:t>
            </w:r>
          </w:p>
        </w:tc>
        <w:tc>
          <w:tcPr>
            <w:tcW w:w="572" w:type="dxa"/>
          </w:tcPr>
          <w:p w14:paraId="392E7903" w14:textId="7E6BAB0F" w:rsidR="00C8681B" w:rsidRPr="00C8681B" w:rsidRDefault="00C8681B" w:rsidP="00C8681B">
            <w:pPr>
              <w:pStyle w:val="TAL"/>
              <w:rPr>
                <w:sz w:val="16"/>
              </w:rPr>
            </w:pPr>
            <w:r>
              <w:rPr>
                <w:sz w:val="16"/>
              </w:rPr>
              <w:t>0107</w:t>
            </w:r>
          </w:p>
        </w:tc>
        <w:tc>
          <w:tcPr>
            <w:tcW w:w="567" w:type="dxa"/>
          </w:tcPr>
          <w:p w14:paraId="46E54959" w14:textId="038E572A" w:rsidR="00C8681B" w:rsidRPr="00C8681B" w:rsidRDefault="00C8681B" w:rsidP="00C8681B">
            <w:pPr>
              <w:pStyle w:val="TAL"/>
              <w:rPr>
                <w:sz w:val="16"/>
              </w:rPr>
            </w:pPr>
            <w:r>
              <w:rPr>
                <w:sz w:val="16"/>
              </w:rPr>
              <w:t>3</w:t>
            </w:r>
          </w:p>
        </w:tc>
        <w:tc>
          <w:tcPr>
            <w:tcW w:w="567" w:type="dxa"/>
          </w:tcPr>
          <w:p w14:paraId="653BAC54" w14:textId="06B28B5A" w:rsidR="00C8681B" w:rsidRPr="00C8681B" w:rsidRDefault="00C8681B" w:rsidP="00C8681B">
            <w:pPr>
              <w:pStyle w:val="TAL"/>
              <w:rPr>
                <w:sz w:val="16"/>
              </w:rPr>
            </w:pPr>
            <w:r>
              <w:rPr>
                <w:sz w:val="16"/>
              </w:rPr>
              <w:t>B</w:t>
            </w:r>
          </w:p>
        </w:tc>
        <w:tc>
          <w:tcPr>
            <w:tcW w:w="510" w:type="dxa"/>
          </w:tcPr>
          <w:p w14:paraId="3D4EF9EB" w14:textId="0A98ABCE" w:rsidR="00C8681B" w:rsidRPr="00C8681B" w:rsidRDefault="00C8681B" w:rsidP="00C8681B">
            <w:pPr>
              <w:pStyle w:val="TAL"/>
              <w:rPr>
                <w:sz w:val="16"/>
              </w:rPr>
            </w:pPr>
            <w:r>
              <w:rPr>
                <w:sz w:val="16"/>
              </w:rPr>
              <w:t>Rel-18</w:t>
            </w:r>
          </w:p>
        </w:tc>
        <w:tc>
          <w:tcPr>
            <w:tcW w:w="661" w:type="dxa"/>
          </w:tcPr>
          <w:p w14:paraId="19D67953" w14:textId="1E03A27A" w:rsidR="00C8681B" w:rsidRPr="00C8681B" w:rsidRDefault="00C8681B" w:rsidP="00C8681B">
            <w:pPr>
              <w:pStyle w:val="TAL"/>
              <w:rPr>
                <w:sz w:val="16"/>
              </w:rPr>
            </w:pPr>
            <w:r>
              <w:rPr>
                <w:sz w:val="16"/>
              </w:rPr>
              <w:t>18.1.0</w:t>
            </w:r>
          </w:p>
        </w:tc>
        <w:tc>
          <w:tcPr>
            <w:tcW w:w="2607" w:type="dxa"/>
          </w:tcPr>
          <w:p w14:paraId="53F92D88" w14:textId="0C7CF558" w:rsidR="00C8681B" w:rsidRPr="00C8681B" w:rsidRDefault="00C8681B" w:rsidP="00C8681B">
            <w:pPr>
              <w:pStyle w:val="TAL"/>
              <w:rPr>
                <w:sz w:val="16"/>
              </w:rPr>
            </w:pPr>
            <w:r>
              <w:rPr>
                <w:sz w:val="16"/>
              </w:rPr>
              <w:t xml:space="preserve">Update to Data Type </w:t>
            </w:r>
            <w:proofErr w:type="spellStart"/>
            <w:r>
              <w:rPr>
                <w:sz w:val="16"/>
              </w:rPr>
              <w:t>PerformanceDataInfo</w:t>
            </w:r>
            <w:proofErr w:type="spellEnd"/>
            <w:r>
              <w:rPr>
                <w:sz w:val="16"/>
              </w:rPr>
              <w:t xml:space="preserve"> for DN Performance</w:t>
            </w:r>
          </w:p>
        </w:tc>
      </w:tr>
      <w:tr w:rsidR="00C8681B" w14:paraId="580DE981" w14:textId="77777777" w:rsidTr="00C8681B">
        <w:tc>
          <w:tcPr>
            <w:tcW w:w="1133" w:type="dxa"/>
          </w:tcPr>
          <w:p w14:paraId="6C3F1867" w14:textId="28C3D07B" w:rsidR="00C8681B" w:rsidRPr="00C8681B" w:rsidRDefault="00C8681B" w:rsidP="00C8681B">
            <w:pPr>
              <w:pStyle w:val="TAL"/>
              <w:rPr>
                <w:sz w:val="16"/>
              </w:rPr>
            </w:pPr>
            <w:r>
              <w:rPr>
                <w:sz w:val="16"/>
              </w:rPr>
              <w:t>C3-231523</w:t>
            </w:r>
          </w:p>
        </w:tc>
        <w:tc>
          <w:tcPr>
            <w:tcW w:w="1020" w:type="dxa"/>
          </w:tcPr>
          <w:p w14:paraId="4B981BB5" w14:textId="7B21D79F" w:rsidR="00C8681B" w:rsidRPr="00C8681B" w:rsidRDefault="00C8681B" w:rsidP="00C8681B">
            <w:pPr>
              <w:pStyle w:val="TAL"/>
              <w:rPr>
                <w:sz w:val="16"/>
              </w:rPr>
            </w:pPr>
            <w:r>
              <w:rPr>
                <w:sz w:val="16"/>
              </w:rPr>
              <w:t>agreed</w:t>
            </w:r>
          </w:p>
        </w:tc>
        <w:tc>
          <w:tcPr>
            <w:tcW w:w="1020" w:type="dxa"/>
          </w:tcPr>
          <w:p w14:paraId="256BC500" w14:textId="5C59DFE7" w:rsidR="00C8681B" w:rsidRPr="00C8681B" w:rsidRDefault="00C8681B" w:rsidP="00C8681B">
            <w:pPr>
              <w:pStyle w:val="TAL"/>
              <w:rPr>
                <w:sz w:val="16"/>
              </w:rPr>
            </w:pPr>
            <w:r>
              <w:rPr>
                <w:sz w:val="16"/>
              </w:rPr>
              <w:t>approved</w:t>
            </w:r>
          </w:p>
        </w:tc>
        <w:tc>
          <w:tcPr>
            <w:tcW w:w="1133" w:type="dxa"/>
          </w:tcPr>
          <w:p w14:paraId="32714719" w14:textId="7EEF858B" w:rsidR="00C8681B" w:rsidRPr="00C8681B" w:rsidRDefault="00C8681B" w:rsidP="00C8681B">
            <w:pPr>
              <w:pStyle w:val="TAL"/>
              <w:rPr>
                <w:sz w:val="16"/>
              </w:rPr>
            </w:pPr>
            <w:r>
              <w:rPr>
                <w:sz w:val="16"/>
              </w:rPr>
              <w:t>29.520</w:t>
            </w:r>
          </w:p>
        </w:tc>
        <w:tc>
          <w:tcPr>
            <w:tcW w:w="572" w:type="dxa"/>
          </w:tcPr>
          <w:p w14:paraId="3EC16977" w14:textId="45E32387" w:rsidR="00C8681B" w:rsidRPr="00C8681B" w:rsidRDefault="00C8681B" w:rsidP="00C8681B">
            <w:pPr>
              <w:pStyle w:val="TAL"/>
              <w:rPr>
                <w:sz w:val="16"/>
              </w:rPr>
            </w:pPr>
            <w:r>
              <w:rPr>
                <w:sz w:val="16"/>
              </w:rPr>
              <w:t>0628</w:t>
            </w:r>
          </w:p>
        </w:tc>
        <w:tc>
          <w:tcPr>
            <w:tcW w:w="567" w:type="dxa"/>
          </w:tcPr>
          <w:p w14:paraId="1CF7DCD7" w14:textId="35D6B99A" w:rsidR="00C8681B" w:rsidRPr="00C8681B" w:rsidRDefault="00C8681B" w:rsidP="00C8681B">
            <w:pPr>
              <w:pStyle w:val="TAL"/>
              <w:rPr>
                <w:sz w:val="16"/>
              </w:rPr>
            </w:pPr>
            <w:r>
              <w:rPr>
                <w:sz w:val="16"/>
              </w:rPr>
              <w:t>2</w:t>
            </w:r>
          </w:p>
        </w:tc>
        <w:tc>
          <w:tcPr>
            <w:tcW w:w="567" w:type="dxa"/>
          </w:tcPr>
          <w:p w14:paraId="6BDFD914" w14:textId="099B0E55" w:rsidR="00C8681B" w:rsidRPr="00C8681B" w:rsidRDefault="00C8681B" w:rsidP="00C8681B">
            <w:pPr>
              <w:pStyle w:val="TAL"/>
              <w:rPr>
                <w:sz w:val="16"/>
              </w:rPr>
            </w:pPr>
            <w:r>
              <w:rPr>
                <w:sz w:val="16"/>
              </w:rPr>
              <w:t>B</w:t>
            </w:r>
          </w:p>
        </w:tc>
        <w:tc>
          <w:tcPr>
            <w:tcW w:w="510" w:type="dxa"/>
          </w:tcPr>
          <w:p w14:paraId="0597BE38" w14:textId="1C818E00" w:rsidR="00C8681B" w:rsidRPr="00C8681B" w:rsidRDefault="00C8681B" w:rsidP="00C8681B">
            <w:pPr>
              <w:pStyle w:val="TAL"/>
              <w:rPr>
                <w:sz w:val="16"/>
              </w:rPr>
            </w:pPr>
            <w:r>
              <w:rPr>
                <w:sz w:val="16"/>
              </w:rPr>
              <w:t>Rel-18</w:t>
            </w:r>
          </w:p>
        </w:tc>
        <w:tc>
          <w:tcPr>
            <w:tcW w:w="661" w:type="dxa"/>
          </w:tcPr>
          <w:p w14:paraId="296917D4" w14:textId="3131558A" w:rsidR="00C8681B" w:rsidRPr="00C8681B" w:rsidRDefault="00C8681B" w:rsidP="00C8681B">
            <w:pPr>
              <w:pStyle w:val="TAL"/>
              <w:rPr>
                <w:sz w:val="16"/>
              </w:rPr>
            </w:pPr>
            <w:r>
              <w:rPr>
                <w:sz w:val="16"/>
              </w:rPr>
              <w:t>18.1.0</w:t>
            </w:r>
          </w:p>
        </w:tc>
        <w:tc>
          <w:tcPr>
            <w:tcW w:w="2607" w:type="dxa"/>
          </w:tcPr>
          <w:p w14:paraId="3FC3DD4F" w14:textId="4CAB6A2C" w:rsidR="00C8681B" w:rsidRPr="00C8681B" w:rsidRDefault="00C8681B" w:rsidP="00C8681B">
            <w:pPr>
              <w:pStyle w:val="TAL"/>
              <w:rPr>
                <w:sz w:val="16"/>
              </w:rPr>
            </w:pPr>
            <w:r>
              <w:rPr>
                <w:sz w:val="16"/>
              </w:rPr>
              <w:t xml:space="preserve">Updates to UE Mobility support FL in </w:t>
            </w:r>
            <w:proofErr w:type="spellStart"/>
            <w:r>
              <w:rPr>
                <w:sz w:val="16"/>
              </w:rPr>
              <w:t>Nnwdaf_EventsSubscription</w:t>
            </w:r>
            <w:proofErr w:type="spellEnd"/>
            <w:r>
              <w:rPr>
                <w:sz w:val="16"/>
              </w:rPr>
              <w:t xml:space="preserve"> API</w:t>
            </w:r>
          </w:p>
        </w:tc>
      </w:tr>
      <w:tr w:rsidR="00C8681B" w14:paraId="46E1FDBF" w14:textId="77777777" w:rsidTr="00C8681B">
        <w:tc>
          <w:tcPr>
            <w:tcW w:w="1133" w:type="dxa"/>
          </w:tcPr>
          <w:p w14:paraId="177CBF29" w14:textId="66D05065" w:rsidR="00C8681B" w:rsidRPr="00C8681B" w:rsidRDefault="00C8681B" w:rsidP="00C8681B">
            <w:pPr>
              <w:pStyle w:val="TAL"/>
              <w:rPr>
                <w:sz w:val="16"/>
              </w:rPr>
            </w:pPr>
            <w:r>
              <w:rPr>
                <w:sz w:val="16"/>
              </w:rPr>
              <w:t>C3-231546</w:t>
            </w:r>
          </w:p>
        </w:tc>
        <w:tc>
          <w:tcPr>
            <w:tcW w:w="1020" w:type="dxa"/>
          </w:tcPr>
          <w:p w14:paraId="27BE3ED2" w14:textId="60A91286" w:rsidR="00C8681B" w:rsidRPr="00C8681B" w:rsidRDefault="00C8681B" w:rsidP="00C8681B">
            <w:pPr>
              <w:pStyle w:val="TAL"/>
              <w:rPr>
                <w:sz w:val="16"/>
              </w:rPr>
            </w:pPr>
            <w:r>
              <w:rPr>
                <w:sz w:val="16"/>
              </w:rPr>
              <w:t>agreed</w:t>
            </w:r>
          </w:p>
        </w:tc>
        <w:tc>
          <w:tcPr>
            <w:tcW w:w="1020" w:type="dxa"/>
          </w:tcPr>
          <w:p w14:paraId="487CB73C" w14:textId="513884BB" w:rsidR="00C8681B" w:rsidRPr="00C8681B" w:rsidRDefault="00C8681B" w:rsidP="00C8681B">
            <w:pPr>
              <w:pStyle w:val="TAL"/>
              <w:rPr>
                <w:sz w:val="16"/>
              </w:rPr>
            </w:pPr>
            <w:r>
              <w:rPr>
                <w:sz w:val="16"/>
              </w:rPr>
              <w:t>approved</w:t>
            </w:r>
          </w:p>
        </w:tc>
        <w:tc>
          <w:tcPr>
            <w:tcW w:w="1133" w:type="dxa"/>
          </w:tcPr>
          <w:p w14:paraId="738E546E" w14:textId="0048E2EA" w:rsidR="00C8681B" w:rsidRPr="00C8681B" w:rsidRDefault="00C8681B" w:rsidP="00C8681B">
            <w:pPr>
              <w:pStyle w:val="TAL"/>
              <w:rPr>
                <w:sz w:val="16"/>
              </w:rPr>
            </w:pPr>
            <w:r>
              <w:rPr>
                <w:sz w:val="16"/>
              </w:rPr>
              <w:t>29.522</w:t>
            </w:r>
          </w:p>
        </w:tc>
        <w:tc>
          <w:tcPr>
            <w:tcW w:w="572" w:type="dxa"/>
          </w:tcPr>
          <w:p w14:paraId="364A05C9" w14:textId="0735CA7B" w:rsidR="00C8681B" w:rsidRPr="00C8681B" w:rsidRDefault="00C8681B" w:rsidP="00C8681B">
            <w:pPr>
              <w:pStyle w:val="TAL"/>
              <w:rPr>
                <w:sz w:val="16"/>
              </w:rPr>
            </w:pPr>
            <w:r>
              <w:rPr>
                <w:sz w:val="16"/>
              </w:rPr>
              <w:t>0782</w:t>
            </w:r>
          </w:p>
        </w:tc>
        <w:tc>
          <w:tcPr>
            <w:tcW w:w="567" w:type="dxa"/>
          </w:tcPr>
          <w:p w14:paraId="50CCB361" w14:textId="35A58F40" w:rsidR="00C8681B" w:rsidRPr="00C8681B" w:rsidRDefault="00C8681B" w:rsidP="00C8681B">
            <w:pPr>
              <w:pStyle w:val="TAL"/>
              <w:rPr>
                <w:sz w:val="16"/>
              </w:rPr>
            </w:pPr>
            <w:r>
              <w:rPr>
                <w:sz w:val="16"/>
              </w:rPr>
              <w:t>2</w:t>
            </w:r>
          </w:p>
        </w:tc>
        <w:tc>
          <w:tcPr>
            <w:tcW w:w="567" w:type="dxa"/>
          </w:tcPr>
          <w:p w14:paraId="580A7564" w14:textId="2B7565CE" w:rsidR="00C8681B" w:rsidRPr="00C8681B" w:rsidRDefault="00C8681B" w:rsidP="00C8681B">
            <w:pPr>
              <w:pStyle w:val="TAL"/>
              <w:rPr>
                <w:sz w:val="16"/>
              </w:rPr>
            </w:pPr>
            <w:r>
              <w:rPr>
                <w:sz w:val="16"/>
              </w:rPr>
              <w:t>B</w:t>
            </w:r>
          </w:p>
        </w:tc>
        <w:tc>
          <w:tcPr>
            <w:tcW w:w="510" w:type="dxa"/>
          </w:tcPr>
          <w:p w14:paraId="24465F69" w14:textId="51CF590A" w:rsidR="00C8681B" w:rsidRPr="00C8681B" w:rsidRDefault="00C8681B" w:rsidP="00C8681B">
            <w:pPr>
              <w:pStyle w:val="TAL"/>
              <w:rPr>
                <w:sz w:val="16"/>
              </w:rPr>
            </w:pPr>
            <w:r>
              <w:rPr>
                <w:sz w:val="16"/>
              </w:rPr>
              <w:t>Rel-18</w:t>
            </w:r>
          </w:p>
        </w:tc>
        <w:tc>
          <w:tcPr>
            <w:tcW w:w="661" w:type="dxa"/>
          </w:tcPr>
          <w:p w14:paraId="3AC71011" w14:textId="1A97C03C" w:rsidR="00C8681B" w:rsidRPr="00C8681B" w:rsidRDefault="00C8681B" w:rsidP="00C8681B">
            <w:pPr>
              <w:pStyle w:val="TAL"/>
              <w:rPr>
                <w:sz w:val="16"/>
              </w:rPr>
            </w:pPr>
            <w:r>
              <w:rPr>
                <w:sz w:val="16"/>
              </w:rPr>
              <w:t>18.1.0</w:t>
            </w:r>
          </w:p>
        </w:tc>
        <w:tc>
          <w:tcPr>
            <w:tcW w:w="2607" w:type="dxa"/>
          </w:tcPr>
          <w:p w14:paraId="01C03C9D" w14:textId="4AB66AFA" w:rsidR="00C8681B" w:rsidRPr="00C8681B" w:rsidRDefault="00C8681B" w:rsidP="00C8681B">
            <w:pPr>
              <w:pStyle w:val="TAL"/>
              <w:rPr>
                <w:sz w:val="16"/>
              </w:rPr>
            </w:pPr>
            <w:r>
              <w:rPr>
                <w:sz w:val="16"/>
              </w:rPr>
              <w:t xml:space="preserve">Update for UE Mobility support FL in </w:t>
            </w:r>
            <w:proofErr w:type="spellStart"/>
            <w:r>
              <w:rPr>
                <w:sz w:val="16"/>
              </w:rPr>
              <w:t>AnalyticsExposure</w:t>
            </w:r>
            <w:proofErr w:type="spellEnd"/>
            <w:r>
              <w:rPr>
                <w:sz w:val="16"/>
              </w:rPr>
              <w:t xml:space="preserve"> API</w:t>
            </w:r>
          </w:p>
        </w:tc>
      </w:tr>
      <w:tr w:rsidR="00C8681B" w14:paraId="465822A1" w14:textId="77777777" w:rsidTr="00C8681B">
        <w:tc>
          <w:tcPr>
            <w:tcW w:w="1133" w:type="dxa"/>
          </w:tcPr>
          <w:p w14:paraId="0B6BBFB6" w14:textId="3E355CCB" w:rsidR="00C8681B" w:rsidRPr="00C8681B" w:rsidRDefault="00C8681B" w:rsidP="00C8681B">
            <w:pPr>
              <w:pStyle w:val="TAL"/>
              <w:rPr>
                <w:sz w:val="16"/>
              </w:rPr>
            </w:pPr>
            <w:r>
              <w:rPr>
                <w:sz w:val="16"/>
              </w:rPr>
              <w:t>C3-231592</w:t>
            </w:r>
          </w:p>
        </w:tc>
        <w:tc>
          <w:tcPr>
            <w:tcW w:w="1020" w:type="dxa"/>
          </w:tcPr>
          <w:p w14:paraId="3FA665F6" w14:textId="2035BD93" w:rsidR="00C8681B" w:rsidRPr="00C8681B" w:rsidRDefault="00C8681B" w:rsidP="00C8681B">
            <w:pPr>
              <w:pStyle w:val="TAL"/>
              <w:rPr>
                <w:sz w:val="16"/>
              </w:rPr>
            </w:pPr>
            <w:r>
              <w:rPr>
                <w:sz w:val="16"/>
              </w:rPr>
              <w:t>agreed</w:t>
            </w:r>
          </w:p>
        </w:tc>
        <w:tc>
          <w:tcPr>
            <w:tcW w:w="1020" w:type="dxa"/>
          </w:tcPr>
          <w:p w14:paraId="6DA254B9" w14:textId="48B68479" w:rsidR="00C8681B" w:rsidRPr="00C8681B" w:rsidRDefault="00C8681B" w:rsidP="00C8681B">
            <w:pPr>
              <w:pStyle w:val="TAL"/>
              <w:rPr>
                <w:sz w:val="16"/>
              </w:rPr>
            </w:pPr>
            <w:r>
              <w:rPr>
                <w:sz w:val="16"/>
              </w:rPr>
              <w:t>approved</w:t>
            </w:r>
          </w:p>
        </w:tc>
        <w:tc>
          <w:tcPr>
            <w:tcW w:w="1133" w:type="dxa"/>
          </w:tcPr>
          <w:p w14:paraId="07992C8E" w14:textId="1D04E828" w:rsidR="00C8681B" w:rsidRPr="00C8681B" w:rsidRDefault="00C8681B" w:rsidP="00C8681B">
            <w:pPr>
              <w:pStyle w:val="TAL"/>
              <w:rPr>
                <w:sz w:val="16"/>
              </w:rPr>
            </w:pPr>
            <w:r>
              <w:rPr>
                <w:sz w:val="16"/>
              </w:rPr>
              <w:t>29.520</w:t>
            </w:r>
          </w:p>
        </w:tc>
        <w:tc>
          <w:tcPr>
            <w:tcW w:w="572" w:type="dxa"/>
          </w:tcPr>
          <w:p w14:paraId="1A4EF411" w14:textId="604B03F9" w:rsidR="00C8681B" w:rsidRPr="00C8681B" w:rsidRDefault="00C8681B" w:rsidP="00C8681B">
            <w:pPr>
              <w:pStyle w:val="TAL"/>
              <w:rPr>
                <w:sz w:val="16"/>
              </w:rPr>
            </w:pPr>
            <w:r>
              <w:rPr>
                <w:sz w:val="16"/>
              </w:rPr>
              <w:t>0627</w:t>
            </w:r>
          </w:p>
        </w:tc>
        <w:tc>
          <w:tcPr>
            <w:tcW w:w="567" w:type="dxa"/>
          </w:tcPr>
          <w:p w14:paraId="61F5F7A8" w14:textId="38E43F33" w:rsidR="00C8681B" w:rsidRPr="00C8681B" w:rsidRDefault="00C8681B" w:rsidP="00C8681B">
            <w:pPr>
              <w:pStyle w:val="TAL"/>
              <w:rPr>
                <w:sz w:val="16"/>
              </w:rPr>
            </w:pPr>
            <w:r>
              <w:rPr>
                <w:sz w:val="16"/>
              </w:rPr>
              <w:t>2</w:t>
            </w:r>
          </w:p>
        </w:tc>
        <w:tc>
          <w:tcPr>
            <w:tcW w:w="567" w:type="dxa"/>
          </w:tcPr>
          <w:p w14:paraId="342ACCD0" w14:textId="275955E7" w:rsidR="00C8681B" w:rsidRPr="00C8681B" w:rsidRDefault="00C8681B" w:rsidP="00C8681B">
            <w:pPr>
              <w:pStyle w:val="TAL"/>
              <w:rPr>
                <w:sz w:val="16"/>
              </w:rPr>
            </w:pPr>
            <w:r>
              <w:rPr>
                <w:sz w:val="16"/>
              </w:rPr>
              <w:t>B</w:t>
            </w:r>
          </w:p>
        </w:tc>
        <w:tc>
          <w:tcPr>
            <w:tcW w:w="510" w:type="dxa"/>
          </w:tcPr>
          <w:p w14:paraId="690006CD" w14:textId="2941589C" w:rsidR="00C8681B" w:rsidRPr="00C8681B" w:rsidRDefault="00C8681B" w:rsidP="00C8681B">
            <w:pPr>
              <w:pStyle w:val="TAL"/>
              <w:rPr>
                <w:sz w:val="16"/>
              </w:rPr>
            </w:pPr>
            <w:r>
              <w:rPr>
                <w:sz w:val="16"/>
              </w:rPr>
              <w:t>Rel-18</w:t>
            </w:r>
          </w:p>
        </w:tc>
        <w:tc>
          <w:tcPr>
            <w:tcW w:w="661" w:type="dxa"/>
          </w:tcPr>
          <w:p w14:paraId="4111CC00" w14:textId="4AF11C68" w:rsidR="00C8681B" w:rsidRPr="00C8681B" w:rsidRDefault="00C8681B" w:rsidP="00C8681B">
            <w:pPr>
              <w:pStyle w:val="TAL"/>
              <w:rPr>
                <w:sz w:val="16"/>
              </w:rPr>
            </w:pPr>
            <w:r>
              <w:rPr>
                <w:sz w:val="16"/>
              </w:rPr>
              <w:t>18.1.0</w:t>
            </w:r>
          </w:p>
        </w:tc>
        <w:tc>
          <w:tcPr>
            <w:tcW w:w="2607" w:type="dxa"/>
          </w:tcPr>
          <w:p w14:paraId="62CBFA8F" w14:textId="1EDBA36A" w:rsidR="00C8681B" w:rsidRPr="00C8681B" w:rsidRDefault="00C8681B" w:rsidP="00C8681B">
            <w:pPr>
              <w:pStyle w:val="TAL"/>
              <w:rPr>
                <w:sz w:val="16"/>
              </w:rPr>
            </w:pPr>
            <w:r>
              <w:rPr>
                <w:sz w:val="16"/>
              </w:rPr>
              <w:t xml:space="preserve">Updates for DN performance of Group UEs in </w:t>
            </w:r>
            <w:proofErr w:type="spellStart"/>
            <w:r>
              <w:rPr>
                <w:sz w:val="16"/>
              </w:rPr>
              <w:t>Nnwdaf_AnalyticsInfo</w:t>
            </w:r>
            <w:proofErr w:type="spellEnd"/>
            <w:r>
              <w:rPr>
                <w:sz w:val="16"/>
              </w:rPr>
              <w:t xml:space="preserve"> API</w:t>
            </w:r>
          </w:p>
        </w:tc>
      </w:tr>
      <w:tr w:rsidR="00C8681B" w14:paraId="07492FE1" w14:textId="77777777" w:rsidTr="00C8681B">
        <w:tc>
          <w:tcPr>
            <w:tcW w:w="1133" w:type="dxa"/>
          </w:tcPr>
          <w:p w14:paraId="68F91D46" w14:textId="1DBE8376" w:rsidR="00C8681B" w:rsidRPr="00C8681B" w:rsidRDefault="00C8681B" w:rsidP="00C8681B">
            <w:pPr>
              <w:pStyle w:val="TAL"/>
              <w:rPr>
                <w:sz w:val="16"/>
              </w:rPr>
            </w:pPr>
            <w:r>
              <w:rPr>
                <w:sz w:val="16"/>
              </w:rPr>
              <w:t>C3-231593</w:t>
            </w:r>
          </w:p>
        </w:tc>
        <w:tc>
          <w:tcPr>
            <w:tcW w:w="1020" w:type="dxa"/>
          </w:tcPr>
          <w:p w14:paraId="37E4ED15" w14:textId="30C60C9A" w:rsidR="00C8681B" w:rsidRPr="00C8681B" w:rsidRDefault="00C8681B" w:rsidP="00C8681B">
            <w:pPr>
              <w:pStyle w:val="TAL"/>
              <w:rPr>
                <w:sz w:val="16"/>
              </w:rPr>
            </w:pPr>
            <w:r>
              <w:rPr>
                <w:sz w:val="16"/>
              </w:rPr>
              <w:t>agreed</w:t>
            </w:r>
          </w:p>
        </w:tc>
        <w:tc>
          <w:tcPr>
            <w:tcW w:w="1020" w:type="dxa"/>
          </w:tcPr>
          <w:p w14:paraId="6468129F" w14:textId="38DE3568" w:rsidR="00C8681B" w:rsidRPr="00C8681B" w:rsidRDefault="00C8681B" w:rsidP="00C8681B">
            <w:pPr>
              <w:pStyle w:val="TAL"/>
              <w:rPr>
                <w:sz w:val="16"/>
              </w:rPr>
            </w:pPr>
            <w:r>
              <w:rPr>
                <w:sz w:val="16"/>
              </w:rPr>
              <w:t>approved</w:t>
            </w:r>
          </w:p>
        </w:tc>
        <w:tc>
          <w:tcPr>
            <w:tcW w:w="1133" w:type="dxa"/>
          </w:tcPr>
          <w:p w14:paraId="079F4F5B" w14:textId="3FB398DE" w:rsidR="00C8681B" w:rsidRPr="00C8681B" w:rsidRDefault="00C8681B" w:rsidP="00C8681B">
            <w:pPr>
              <w:pStyle w:val="TAL"/>
              <w:rPr>
                <w:sz w:val="16"/>
              </w:rPr>
            </w:pPr>
            <w:r>
              <w:rPr>
                <w:sz w:val="16"/>
              </w:rPr>
              <w:t>29.522</w:t>
            </w:r>
          </w:p>
        </w:tc>
        <w:tc>
          <w:tcPr>
            <w:tcW w:w="572" w:type="dxa"/>
          </w:tcPr>
          <w:p w14:paraId="05B417A0" w14:textId="67FC5E6E" w:rsidR="00C8681B" w:rsidRPr="00C8681B" w:rsidRDefault="00C8681B" w:rsidP="00C8681B">
            <w:pPr>
              <w:pStyle w:val="TAL"/>
              <w:rPr>
                <w:sz w:val="16"/>
              </w:rPr>
            </w:pPr>
            <w:r>
              <w:rPr>
                <w:sz w:val="16"/>
              </w:rPr>
              <w:t>0781</w:t>
            </w:r>
          </w:p>
        </w:tc>
        <w:tc>
          <w:tcPr>
            <w:tcW w:w="567" w:type="dxa"/>
          </w:tcPr>
          <w:p w14:paraId="68FB0620" w14:textId="57BF7D5F" w:rsidR="00C8681B" w:rsidRPr="00C8681B" w:rsidRDefault="00C8681B" w:rsidP="00C8681B">
            <w:pPr>
              <w:pStyle w:val="TAL"/>
              <w:rPr>
                <w:sz w:val="16"/>
              </w:rPr>
            </w:pPr>
            <w:r>
              <w:rPr>
                <w:sz w:val="16"/>
              </w:rPr>
              <w:t>2</w:t>
            </w:r>
          </w:p>
        </w:tc>
        <w:tc>
          <w:tcPr>
            <w:tcW w:w="567" w:type="dxa"/>
          </w:tcPr>
          <w:p w14:paraId="0126F1E4" w14:textId="6839966D" w:rsidR="00C8681B" w:rsidRPr="00C8681B" w:rsidRDefault="00C8681B" w:rsidP="00C8681B">
            <w:pPr>
              <w:pStyle w:val="TAL"/>
              <w:rPr>
                <w:sz w:val="16"/>
              </w:rPr>
            </w:pPr>
            <w:r>
              <w:rPr>
                <w:sz w:val="16"/>
              </w:rPr>
              <w:t>B</w:t>
            </w:r>
          </w:p>
        </w:tc>
        <w:tc>
          <w:tcPr>
            <w:tcW w:w="510" w:type="dxa"/>
          </w:tcPr>
          <w:p w14:paraId="4E1A5965" w14:textId="044CC98A" w:rsidR="00C8681B" w:rsidRPr="00C8681B" w:rsidRDefault="00C8681B" w:rsidP="00C8681B">
            <w:pPr>
              <w:pStyle w:val="TAL"/>
              <w:rPr>
                <w:sz w:val="16"/>
              </w:rPr>
            </w:pPr>
            <w:r>
              <w:rPr>
                <w:sz w:val="16"/>
              </w:rPr>
              <w:t>Rel-18</w:t>
            </w:r>
          </w:p>
        </w:tc>
        <w:tc>
          <w:tcPr>
            <w:tcW w:w="661" w:type="dxa"/>
          </w:tcPr>
          <w:p w14:paraId="63E45FEA" w14:textId="10DC62DE" w:rsidR="00C8681B" w:rsidRPr="00C8681B" w:rsidRDefault="00C8681B" w:rsidP="00C8681B">
            <w:pPr>
              <w:pStyle w:val="TAL"/>
              <w:rPr>
                <w:sz w:val="16"/>
              </w:rPr>
            </w:pPr>
            <w:r>
              <w:rPr>
                <w:sz w:val="16"/>
              </w:rPr>
              <w:t>18.1.0</w:t>
            </w:r>
          </w:p>
        </w:tc>
        <w:tc>
          <w:tcPr>
            <w:tcW w:w="2607" w:type="dxa"/>
          </w:tcPr>
          <w:p w14:paraId="4B4092B6" w14:textId="71C986CF" w:rsidR="00C8681B" w:rsidRPr="00C8681B" w:rsidRDefault="00C8681B" w:rsidP="00C8681B">
            <w:pPr>
              <w:pStyle w:val="TAL"/>
              <w:rPr>
                <w:sz w:val="16"/>
              </w:rPr>
            </w:pPr>
            <w:r>
              <w:rPr>
                <w:sz w:val="16"/>
              </w:rPr>
              <w:t xml:space="preserve">Updates for DN performance of Group UEs in </w:t>
            </w:r>
            <w:proofErr w:type="spellStart"/>
            <w:r>
              <w:rPr>
                <w:sz w:val="16"/>
              </w:rPr>
              <w:t>AnalyticsExposure</w:t>
            </w:r>
            <w:proofErr w:type="spellEnd"/>
            <w:r>
              <w:rPr>
                <w:sz w:val="16"/>
              </w:rPr>
              <w:t xml:space="preserve"> API</w:t>
            </w:r>
          </w:p>
        </w:tc>
      </w:tr>
      <w:tr w:rsidR="00C8681B" w14:paraId="49A9B974" w14:textId="77777777" w:rsidTr="00C8681B">
        <w:tc>
          <w:tcPr>
            <w:tcW w:w="1133" w:type="dxa"/>
          </w:tcPr>
          <w:p w14:paraId="0C5F3EEB" w14:textId="0F3C69CA" w:rsidR="00C8681B" w:rsidRPr="00C8681B" w:rsidRDefault="00C8681B" w:rsidP="00C8681B">
            <w:pPr>
              <w:pStyle w:val="TAL"/>
              <w:rPr>
                <w:sz w:val="16"/>
              </w:rPr>
            </w:pPr>
            <w:r>
              <w:rPr>
                <w:sz w:val="16"/>
              </w:rPr>
              <w:t>C3-231643</w:t>
            </w:r>
          </w:p>
        </w:tc>
        <w:tc>
          <w:tcPr>
            <w:tcW w:w="1020" w:type="dxa"/>
          </w:tcPr>
          <w:p w14:paraId="3CFD6229" w14:textId="1BB32B46" w:rsidR="00C8681B" w:rsidRPr="00C8681B" w:rsidRDefault="00C8681B" w:rsidP="00C8681B">
            <w:pPr>
              <w:pStyle w:val="TAL"/>
              <w:rPr>
                <w:sz w:val="16"/>
              </w:rPr>
            </w:pPr>
            <w:r>
              <w:rPr>
                <w:sz w:val="16"/>
              </w:rPr>
              <w:t>agreed</w:t>
            </w:r>
          </w:p>
        </w:tc>
        <w:tc>
          <w:tcPr>
            <w:tcW w:w="1020" w:type="dxa"/>
          </w:tcPr>
          <w:p w14:paraId="5FAB9FDA" w14:textId="438FDB72" w:rsidR="00C8681B" w:rsidRPr="00C8681B" w:rsidRDefault="00C8681B" w:rsidP="00C8681B">
            <w:pPr>
              <w:pStyle w:val="TAL"/>
              <w:rPr>
                <w:sz w:val="16"/>
              </w:rPr>
            </w:pPr>
            <w:r>
              <w:rPr>
                <w:sz w:val="16"/>
              </w:rPr>
              <w:t>approved</w:t>
            </w:r>
          </w:p>
        </w:tc>
        <w:tc>
          <w:tcPr>
            <w:tcW w:w="1133" w:type="dxa"/>
          </w:tcPr>
          <w:p w14:paraId="562049AF" w14:textId="00E2750B" w:rsidR="00C8681B" w:rsidRPr="00C8681B" w:rsidRDefault="00C8681B" w:rsidP="00C8681B">
            <w:pPr>
              <w:pStyle w:val="TAL"/>
              <w:rPr>
                <w:sz w:val="16"/>
              </w:rPr>
            </w:pPr>
            <w:r>
              <w:rPr>
                <w:sz w:val="16"/>
              </w:rPr>
              <w:t>29.520</w:t>
            </w:r>
          </w:p>
        </w:tc>
        <w:tc>
          <w:tcPr>
            <w:tcW w:w="572" w:type="dxa"/>
          </w:tcPr>
          <w:p w14:paraId="2FB79019" w14:textId="0AB0C532" w:rsidR="00C8681B" w:rsidRPr="00C8681B" w:rsidRDefault="00C8681B" w:rsidP="00C8681B">
            <w:pPr>
              <w:pStyle w:val="TAL"/>
              <w:rPr>
                <w:sz w:val="16"/>
              </w:rPr>
            </w:pPr>
            <w:r>
              <w:rPr>
                <w:sz w:val="16"/>
              </w:rPr>
              <w:t>0708</w:t>
            </w:r>
          </w:p>
        </w:tc>
        <w:tc>
          <w:tcPr>
            <w:tcW w:w="567" w:type="dxa"/>
          </w:tcPr>
          <w:p w14:paraId="301FDA89" w14:textId="3A89CA5C" w:rsidR="00C8681B" w:rsidRPr="00C8681B" w:rsidRDefault="00C8681B" w:rsidP="00C8681B">
            <w:pPr>
              <w:pStyle w:val="TAL"/>
              <w:rPr>
                <w:sz w:val="16"/>
              </w:rPr>
            </w:pPr>
            <w:r>
              <w:rPr>
                <w:sz w:val="16"/>
              </w:rPr>
              <w:t>1</w:t>
            </w:r>
          </w:p>
        </w:tc>
        <w:tc>
          <w:tcPr>
            <w:tcW w:w="567" w:type="dxa"/>
          </w:tcPr>
          <w:p w14:paraId="510F903C" w14:textId="5324FD6E" w:rsidR="00C8681B" w:rsidRPr="00C8681B" w:rsidRDefault="00C8681B" w:rsidP="00C8681B">
            <w:pPr>
              <w:pStyle w:val="TAL"/>
              <w:rPr>
                <w:sz w:val="16"/>
              </w:rPr>
            </w:pPr>
            <w:r>
              <w:rPr>
                <w:sz w:val="16"/>
              </w:rPr>
              <w:t>B</w:t>
            </w:r>
          </w:p>
        </w:tc>
        <w:tc>
          <w:tcPr>
            <w:tcW w:w="510" w:type="dxa"/>
          </w:tcPr>
          <w:p w14:paraId="5D1D3F29" w14:textId="4D1B4A90" w:rsidR="00C8681B" w:rsidRPr="00C8681B" w:rsidRDefault="00C8681B" w:rsidP="00C8681B">
            <w:pPr>
              <w:pStyle w:val="TAL"/>
              <w:rPr>
                <w:sz w:val="16"/>
              </w:rPr>
            </w:pPr>
            <w:r>
              <w:rPr>
                <w:sz w:val="16"/>
              </w:rPr>
              <w:t>Rel-18</w:t>
            </w:r>
          </w:p>
        </w:tc>
        <w:tc>
          <w:tcPr>
            <w:tcW w:w="661" w:type="dxa"/>
          </w:tcPr>
          <w:p w14:paraId="460D0147" w14:textId="2B085BD8" w:rsidR="00C8681B" w:rsidRPr="00C8681B" w:rsidRDefault="00C8681B" w:rsidP="00C8681B">
            <w:pPr>
              <w:pStyle w:val="TAL"/>
              <w:rPr>
                <w:sz w:val="16"/>
              </w:rPr>
            </w:pPr>
            <w:r>
              <w:rPr>
                <w:sz w:val="16"/>
              </w:rPr>
              <w:t>18.1.0</w:t>
            </w:r>
          </w:p>
        </w:tc>
        <w:tc>
          <w:tcPr>
            <w:tcW w:w="2607" w:type="dxa"/>
          </w:tcPr>
          <w:p w14:paraId="7BF6E485" w14:textId="7AB825A9" w:rsidR="00C8681B" w:rsidRPr="00C8681B" w:rsidRDefault="00C8681B" w:rsidP="00C8681B">
            <w:pPr>
              <w:pStyle w:val="TAL"/>
              <w:rPr>
                <w:sz w:val="16"/>
              </w:rPr>
            </w:pPr>
            <w:r>
              <w:rPr>
                <w:sz w:val="16"/>
              </w:rPr>
              <w:t xml:space="preserve">Enhancements to WLAN performance analytics for </w:t>
            </w:r>
            <w:proofErr w:type="spellStart"/>
            <w:r>
              <w:rPr>
                <w:sz w:val="16"/>
              </w:rPr>
              <w:t>Nnwdaf_EventsSubscription</w:t>
            </w:r>
            <w:proofErr w:type="spellEnd"/>
            <w:r>
              <w:rPr>
                <w:sz w:val="16"/>
              </w:rPr>
              <w:t xml:space="preserve"> API</w:t>
            </w:r>
          </w:p>
        </w:tc>
      </w:tr>
      <w:tr w:rsidR="00C8681B" w14:paraId="6D984BD5" w14:textId="77777777" w:rsidTr="00C8681B">
        <w:tc>
          <w:tcPr>
            <w:tcW w:w="1133" w:type="dxa"/>
          </w:tcPr>
          <w:p w14:paraId="3720FBCB" w14:textId="06A222F1" w:rsidR="00C8681B" w:rsidRPr="00C8681B" w:rsidRDefault="00C8681B" w:rsidP="00C8681B">
            <w:pPr>
              <w:pStyle w:val="TAL"/>
              <w:rPr>
                <w:sz w:val="16"/>
              </w:rPr>
            </w:pPr>
            <w:r>
              <w:rPr>
                <w:sz w:val="16"/>
              </w:rPr>
              <w:t>C3-231644</w:t>
            </w:r>
          </w:p>
        </w:tc>
        <w:tc>
          <w:tcPr>
            <w:tcW w:w="1020" w:type="dxa"/>
          </w:tcPr>
          <w:p w14:paraId="07685CE9" w14:textId="15233512" w:rsidR="00C8681B" w:rsidRPr="00C8681B" w:rsidRDefault="00C8681B" w:rsidP="00C8681B">
            <w:pPr>
              <w:pStyle w:val="TAL"/>
              <w:rPr>
                <w:sz w:val="16"/>
              </w:rPr>
            </w:pPr>
            <w:r>
              <w:rPr>
                <w:sz w:val="16"/>
              </w:rPr>
              <w:t>agreed</w:t>
            </w:r>
          </w:p>
        </w:tc>
        <w:tc>
          <w:tcPr>
            <w:tcW w:w="1020" w:type="dxa"/>
          </w:tcPr>
          <w:p w14:paraId="49C11908" w14:textId="02B7ABE4" w:rsidR="00C8681B" w:rsidRPr="00C8681B" w:rsidRDefault="00C8681B" w:rsidP="00C8681B">
            <w:pPr>
              <w:pStyle w:val="TAL"/>
              <w:rPr>
                <w:sz w:val="16"/>
              </w:rPr>
            </w:pPr>
            <w:r>
              <w:rPr>
                <w:sz w:val="16"/>
              </w:rPr>
              <w:t>approved</w:t>
            </w:r>
          </w:p>
        </w:tc>
        <w:tc>
          <w:tcPr>
            <w:tcW w:w="1133" w:type="dxa"/>
          </w:tcPr>
          <w:p w14:paraId="0FEA1F33" w14:textId="5B49EDB8" w:rsidR="00C8681B" w:rsidRPr="00C8681B" w:rsidRDefault="00C8681B" w:rsidP="00C8681B">
            <w:pPr>
              <w:pStyle w:val="TAL"/>
              <w:rPr>
                <w:sz w:val="16"/>
              </w:rPr>
            </w:pPr>
            <w:r>
              <w:rPr>
                <w:sz w:val="16"/>
              </w:rPr>
              <w:t>29.520</w:t>
            </w:r>
          </w:p>
        </w:tc>
        <w:tc>
          <w:tcPr>
            <w:tcW w:w="572" w:type="dxa"/>
          </w:tcPr>
          <w:p w14:paraId="23BBB275" w14:textId="3E3185E9" w:rsidR="00C8681B" w:rsidRPr="00C8681B" w:rsidRDefault="00C8681B" w:rsidP="00C8681B">
            <w:pPr>
              <w:pStyle w:val="TAL"/>
              <w:rPr>
                <w:sz w:val="16"/>
              </w:rPr>
            </w:pPr>
            <w:r>
              <w:rPr>
                <w:sz w:val="16"/>
              </w:rPr>
              <w:t>0709</w:t>
            </w:r>
          </w:p>
        </w:tc>
        <w:tc>
          <w:tcPr>
            <w:tcW w:w="567" w:type="dxa"/>
          </w:tcPr>
          <w:p w14:paraId="72B9FE8E" w14:textId="0CEB12DD" w:rsidR="00C8681B" w:rsidRPr="00C8681B" w:rsidRDefault="00C8681B" w:rsidP="00C8681B">
            <w:pPr>
              <w:pStyle w:val="TAL"/>
              <w:rPr>
                <w:sz w:val="16"/>
              </w:rPr>
            </w:pPr>
            <w:r>
              <w:rPr>
                <w:sz w:val="16"/>
              </w:rPr>
              <w:t>1</w:t>
            </w:r>
          </w:p>
        </w:tc>
        <w:tc>
          <w:tcPr>
            <w:tcW w:w="567" w:type="dxa"/>
          </w:tcPr>
          <w:p w14:paraId="6467756F" w14:textId="313F6C3F" w:rsidR="00C8681B" w:rsidRPr="00C8681B" w:rsidRDefault="00C8681B" w:rsidP="00C8681B">
            <w:pPr>
              <w:pStyle w:val="TAL"/>
              <w:rPr>
                <w:sz w:val="16"/>
              </w:rPr>
            </w:pPr>
            <w:r>
              <w:rPr>
                <w:sz w:val="16"/>
              </w:rPr>
              <w:t>B</w:t>
            </w:r>
          </w:p>
        </w:tc>
        <w:tc>
          <w:tcPr>
            <w:tcW w:w="510" w:type="dxa"/>
          </w:tcPr>
          <w:p w14:paraId="70111A3C" w14:textId="69287D0F" w:rsidR="00C8681B" w:rsidRPr="00C8681B" w:rsidRDefault="00C8681B" w:rsidP="00C8681B">
            <w:pPr>
              <w:pStyle w:val="TAL"/>
              <w:rPr>
                <w:sz w:val="16"/>
              </w:rPr>
            </w:pPr>
            <w:r>
              <w:rPr>
                <w:sz w:val="16"/>
              </w:rPr>
              <w:t>Rel-18</w:t>
            </w:r>
          </w:p>
        </w:tc>
        <w:tc>
          <w:tcPr>
            <w:tcW w:w="661" w:type="dxa"/>
          </w:tcPr>
          <w:p w14:paraId="5B2853C0" w14:textId="51528FED" w:rsidR="00C8681B" w:rsidRPr="00C8681B" w:rsidRDefault="00C8681B" w:rsidP="00C8681B">
            <w:pPr>
              <w:pStyle w:val="TAL"/>
              <w:rPr>
                <w:sz w:val="16"/>
              </w:rPr>
            </w:pPr>
            <w:r>
              <w:rPr>
                <w:sz w:val="16"/>
              </w:rPr>
              <w:t>18.1.0</w:t>
            </w:r>
          </w:p>
        </w:tc>
        <w:tc>
          <w:tcPr>
            <w:tcW w:w="2607" w:type="dxa"/>
          </w:tcPr>
          <w:p w14:paraId="3521D294" w14:textId="67684B04" w:rsidR="00C8681B" w:rsidRPr="00C8681B" w:rsidRDefault="00C8681B" w:rsidP="00C8681B">
            <w:pPr>
              <w:pStyle w:val="TAL"/>
              <w:rPr>
                <w:sz w:val="16"/>
              </w:rPr>
            </w:pPr>
            <w:r>
              <w:rPr>
                <w:sz w:val="16"/>
              </w:rPr>
              <w:t xml:space="preserve">Enhancements to WLAN performance analytics for </w:t>
            </w:r>
            <w:proofErr w:type="spellStart"/>
            <w:r>
              <w:rPr>
                <w:sz w:val="16"/>
              </w:rPr>
              <w:t>Nnwdaf_AnalyticsInfo</w:t>
            </w:r>
            <w:proofErr w:type="spellEnd"/>
            <w:r>
              <w:rPr>
                <w:sz w:val="16"/>
              </w:rPr>
              <w:t xml:space="preserve"> API</w:t>
            </w:r>
          </w:p>
        </w:tc>
      </w:tr>
      <w:tr w:rsidR="00C8681B" w14:paraId="6EDA3BF4" w14:textId="77777777" w:rsidTr="00C8681B">
        <w:tc>
          <w:tcPr>
            <w:tcW w:w="1133" w:type="dxa"/>
          </w:tcPr>
          <w:p w14:paraId="69017DF9" w14:textId="453AE4DE" w:rsidR="00C8681B" w:rsidRPr="00C8681B" w:rsidRDefault="00C8681B" w:rsidP="00C8681B">
            <w:pPr>
              <w:pStyle w:val="TAL"/>
              <w:rPr>
                <w:sz w:val="16"/>
              </w:rPr>
            </w:pPr>
            <w:r>
              <w:rPr>
                <w:sz w:val="16"/>
              </w:rPr>
              <w:t>C3-231645</w:t>
            </w:r>
          </w:p>
        </w:tc>
        <w:tc>
          <w:tcPr>
            <w:tcW w:w="1020" w:type="dxa"/>
          </w:tcPr>
          <w:p w14:paraId="794AA041" w14:textId="7F6B01C5" w:rsidR="00C8681B" w:rsidRPr="00C8681B" w:rsidRDefault="00C8681B" w:rsidP="00C8681B">
            <w:pPr>
              <w:pStyle w:val="TAL"/>
              <w:rPr>
                <w:sz w:val="16"/>
              </w:rPr>
            </w:pPr>
            <w:r>
              <w:rPr>
                <w:sz w:val="16"/>
              </w:rPr>
              <w:t>agreed</w:t>
            </w:r>
          </w:p>
        </w:tc>
        <w:tc>
          <w:tcPr>
            <w:tcW w:w="1020" w:type="dxa"/>
          </w:tcPr>
          <w:p w14:paraId="3EF2E5E9" w14:textId="472FDCB3" w:rsidR="00C8681B" w:rsidRPr="00C8681B" w:rsidRDefault="00C8681B" w:rsidP="00C8681B">
            <w:pPr>
              <w:pStyle w:val="TAL"/>
              <w:rPr>
                <w:sz w:val="16"/>
              </w:rPr>
            </w:pPr>
            <w:r>
              <w:rPr>
                <w:sz w:val="16"/>
              </w:rPr>
              <w:t>approved</w:t>
            </w:r>
          </w:p>
        </w:tc>
        <w:tc>
          <w:tcPr>
            <w:tcW w:w="1133" w:type="dxa"/>
          </w:tcPr>
          <w:p w14:paraId="076ADEB6" w14:textId="12329BDE" w:rsidR="00C8681B" w:rsidRPr="00C8681B" w:rsidRDefault="00C8681B" w:rsidP="00C8681B">
            <w:pPr>
              <w:pStyle w:val="TAL"/>
              <w:rPr>
                <w:sz w:val="16"/>
              </w:rPr>
            </w:pPr>
            <w:r>
              <w:rPr>
                <w:sz w:val="16"/>
              </w:rPr>
              <w:t>29.508</w:t>
            </w:r>
          </w:p>
        </w:tc>
        <w:tc>
          <w:tcPr>
            <w:tcW w:w="572" w:type="dxa"/>
          </w:tcPr>
          <w:p w14:paraId="29EE8F09" w14:textId="3A924926" w:rsidR="00C8681B" w:rsidRPr="00C8681B" w:rsidRDefault="00C8681B" w:rsidP="00C8681B">
            <w:pPr>
              <w:pStyle w:val="TAL"/>
              <w:rPr>
                <w:sz w:val="16"/>
              </w:rPr>
            </w:pPr>
            <w:r>
              <w:rPr>
                <w:sz w:val="16"/>
              </w:rPr>
              <w:t>0226</w:t>
            </w:r>
          </w:p>
        </w:tc>
        <w:tc>
          <w:tcPr>
            <w:tcW w:w="567" w:type="dxa"/>
          </w:tcPr>
          <w:p w14:paraId="3FF21879" w14:textId="190D04CF" w:rsidR="00C8681B" w:rsidRPr="00C8681B" w:rsidRDefault="00C8681B" w:rsidP="00C8681B">
            <w:pPr>
              <w:pStyle w:val="TAL"/>
              <w:rPr>
                <w:sz w:val="16"/>
              </w:rPr>
            </w:pPr>
            <w:r>
              <w:rPr>
                <w:sz w:val="16"/>
              </w:rPr>
              <w:t>1</w:t>
            </w:r>
          </w:p>
        </w:tc>
        <w:tc>
          <w:tcPr>
            <w:tcW w:w="567" w:type="dxa"/>
          </w:tcPr>
          <w:p w14:paraId="45A1A962" w14:textId="237E300C" w:rsidR="00C8681B" w:rsidRPr="00C8681B" w:rsidRDefault="00C8681B" w:rsidP="00C8681B">
            <w:pPr>
              <w:pStyle w:val="TAL"/>
              <w:rPr>
                <w:sz w:val="16"/>
              </w:rPr>
            </w:pPr>
            <w:r>
              <w:rPr>
                <w:sz w:val="16"/>
              </w:rPr>
              <w:t>B</w:t>
            </w:r>
          </w:p>
        </w:tc>
        <w:tc>
          <w:tcPr>
            <w:tcW w:w="510" w:type="dxa"/>
          </w:tcPr>
          <w:p w14:paraId="65EBDCC1" w14:textId="3B0614B3" w:rsidR="00C8681B" w:rsidRPr="00C8681B" w:rsidRDefault="00C8681B" w:rsidP="00C8681B">
            <w:pPr>
              <w:pStyle w:val="TAL"/>
              <w:rPr>
                <w:sz w:val="16"/>
              </w:rPr>
            </w:pPr>
            <w:r>
              <w:rPr>
                <w:sz w:val="16"/>
              </w:rPr>
              <w:t>Rel-18</w:t>
            </w:r>
          </w:p>
        </w:tc>
        <w:tc>
          <w:tcPr>
            <w:tcW w:w="661" w:type="dxa"/>
          </w:tcPr>
          <w:p w14:paraId="2480D53F" w14:textId="7354F6C8" w:rsidR="00C8681B" w:rsidRPr="00C8681B" w:rsidRDefault="00C8681B" w:rsidP="00C8681B">
            <w:pPr>
              <w:pStyle w:val="TAL"/>
              <w:rPr>
                <w:sz w:val="16"/>
              </w:rPr>
            </w:pPr>
            <w:r>
              <w:rPr>
                <w:sz w:val="16"/>
              </w:rPr>
              <w:t>18.1.0</w:t>
            </w:r>
          </w:p>
        </w:tc>
        <w:tc>
          <w:tcPr>
            <w:tcW w:w="2607" w:type="dxa"/>
          </w:tcPr>
          <w:p w14:paraId="7D819266" w14:textId="1D8C5C1B" w:rsidR="00C8681B" w:rsidRPr="00C8681B" w:rsidRDefault="00C8681B" w:rsidP="00C8681B">
            <w:pPr>
              <w:pStyle w:val="TAL"/>
              <w:rPr>
                <w:sz w:val="16"/>
              </w:rPr>
            </w:pPr>
            <w:r>
              <w:rPr>
                <w:sz w:val="16"/>
              </w:rPr>
              <w:t>Enhancements to WLAN performance event</w:t>
            </w:r>
          </w:p>
        </w:tc>
      </w:tr>
      <w:tr w:rsidR="00C8681B" w14:paraId="79C9E1D1" w14:textId="77777777" w:rsidTr="00C8681B">
        <w:tc>
          <w:tcPr>
            <w:tcW w:w="1133" w:type="dxa"/>
          </w:tcPr>
          <w:p w14:paraId="442B7433" w14:textId="50E90E14" w:rsidR="00C8681B" w:rsidRPr="00C8681B" w:rsidRDefault="00C8681B" w:rsidP="00C8681B">
            <w:pPr>
              <w:pStyle w:val="TAL"/>
              <w:rPr>
                <w:sz w:val="16"/>
              </w:rPr>
            </w:pPr>
            <w:r>
              <w:rPr>
                <w:sz w:val="16"/>
              </w:rPr>
              <w:t>C3-231646</w:t>
            </w:r>
          </w:p>
        </w:tc>
        <w:tc>
          <w:tcPr>
            <w:tcW w:w="1020" w:type="dxa"/>
          </w:tcPr>
          <w:p w14:paraId="5215AAC2" w14:textId="17CDF88C" w:rsidR="00C8681B" w:rsidRPr="00C8681B" w:rsidRDefault="00C8681B" w:rsidP="00C8681B">
            <w:pPr>
              <w:pStyle w:val="TAL"/>
              <w:rPr>
                <w:sz w:val="16"/>
              </w:rPr>
            </w:pPr>
            <w:r>
              <w:rPr>
                <w:sz w:val="16"/>
              </w:rPr>
              <w:t>agreed</w:t>
            </w:r>
          </w:p>
        </w:tc>
        <w:tc>
          <w:tcPr>
            <w:tcW w:w="1020" w:type="dxa"/>
          </w:tcPr>
          <w:p w14:paraId="2444B356" w14:textId="53C4E02F" w:rsidR="00C8681B" w:rsidRPr="00C8681B" w:rsidRDefault="00C8681B" w:rsidP="00C8681B">
            <w:pPr>
              <w:pStyle w:val="TAL"/>
              <w:rPr>
                <w:sz w:val="16"/>
              </w:rPr>
            </w:pPr>
            <w:r>
              <w:rPr>
                <w:sz w:val="16"/>
              </w:rPr>
              <w:t>approved</w:t>
            </w:r>
          </w:p>
        </w:tc>
        <w:tc>
          <w:tcPr>
            <w:tcW w:w="1133" w:type="dxa"/>
          </w:tcPr>
          <w:p w14:paraId="7AA0C26E" w14:textId="42D9564C" w:rsidR="00C8681B" w:rsidRPr="00C8681B" w:rsidRDefault="00C8681B" w:rsidP="00C8681B">
            <w:pPr>
              <w:pStyle w:val="TAL"/>
              <w:rPr>
                <w:sz w:val="16"/>
              </w:rPr>
            </w:pPr>
            <w:r>
              <w:rPr>
                <w:sz w:val="16"/>
              </w:rPr>
              <w:t>29.520</w:t>
            </w:r>
          </w:p>
        </w:tc>
        <w:tc>
          <w:tcPr>
            <w:tcW w:w="572" w:type="dxa"/>
          </w:tcPr>
          <w:p w14:paraId="044FEE26" w14:textId="26D078AE" w:rsidR="00C8681B" w:rsidRPr="00C8681B" w:rsidRDefault="00C8681B" w:rsidP="00C8681B">
            <w:pPr>
              <w:pStyle w:val="TAL"/>
              <w:rPr>
                <w:sz w:val="16"/>
              </w:rPr>
            </w:pPr>
            <w:r>
              <w:rPr>
                <w:sz w:val="16"/>
              </w:rPr>
              <w:t>0710</w:t>
            </w:r>
          </w:p>
        </w:tc>
        <w:tc>
          <w:tcPr>
            <w:tcW w:w="567" w:type="dxa"/>
          </w:tcPr>
          <w:p w14:paraId="096FE8C5" w14:textId="26B2613C" w:rsidR="00C8681B" w:rsidRPr="00C8681B" w:rsidRDefault="00C8681B" w:rsidP="00C8681B">
            <w:pPr>
              <w:pStyle w:val="TAL"/>
              <w:rPr>
                <w:sz w:val="16"/>
              </w:rPr>
            </w:pPr>
            <w:r>
              <w:rPr>
                <w:sz w:val="16"/>
              </w:rPr>
              <w:t>1</w:t>
            </w:r>
          </w:p>
        </w:tc>
        <w:tc>
          <w:tcPr>
            <w:tcW w:w="567" w:type="dxa"/>
          </w:tcPr>
          <w:p w14:paraId="2541938D" w14:textId="24491337" w:rsidR="00C8681B" w:rsidRPr="00C8681B" w:rsidRDefault="00C8681B" w:rsidP="00C8681B">
            <w:pPr>
              <w:pStyle w:val="TAL"/>
              <w:rPr>
                <w:sz w:val="16"/>
              </w:rPr>
            </w:pPr>
            <w:r>
              <w:rPr>
                <w:sz w:val="16"/>
              </w:rPr>
              <w:t>B</w:t>
            </w:r>
          </w:p>
        </w:tc>
        <w:tc>
          <w:tcPr>
            <w:tcW w:w="510" w:type="dxa"/>
          </w:tcPr>
          <w:p w14:paraId="5FC654B9" w14:textId="2272E559" w:rsidR="00C8681B" w:rsidRPr="00C8681B" w:rsidRDefault="00C8681B" w:rsidP="00C8681B">
            <w:pPr>
              <w:pStyle w:val="TAL"/>
              <w:rPr>
                <w:sz w:val="16"/>
              </w:rPr>
            </w:pPr>
            <w:r>
              <w:rPr>
                <w:sz w:val="16"/>
              </w:rPr>
              <w:t>Rel-18</w:t>
            </w:r>
          </w:p>
        </w:tc>
        <w:tc>
          <w:tcPr>
            <w:tcW w:w="661" w:type="dxa"/>
          </w:tcPr>
          <w:p w14:paraId="56AD2881" w14:textId="2CD53BEF" w:rsidR="00C8681B" w:rsidRPr="00C8681B" w:rsidRDefault="00C8681B" w:rsidP="00C8681B">
            <w:pPr>
              <w:pStyle w:val="TAL"/>
              <w:rPr>
                <w:sz w:val="16"/>
              </w:rPr>
            </w:pPr>
            <w:r>
              <w:rPr>
                <w:sz w:val="16"/>
              </w:rPr>
              <w:t>18.1.0</w:t>
            </w:r>
          </w:p>
        </w:tc>
        <w:tc>
          <w:tcPr>
            <w:tcW w:w="2607" w:type="dxa"/>
          </w:tcPr>
          <w:p w14:paraId="4BF7BAE6" w14:textId="0B6906EF" w:rsidR="00C8681B" w:rsidRPr="00C8681B" w:rsidRDefault="00C8681B" w:rsidP="00C8681B">
            <w:pPr>
              <w:pStyle w:val="TAL"/>
              <w:rPr>
                <w:sz w:val="16"/>
              </w:rPr>
            </w:pPr>
            <w:r>
              <w:rPr>
                <w:sz w:val="16"/>
              </w:rPr>
              <w:t xml:space="preserve">Enhancements to Network performance in </w:t>
            </w:r>
            <w:proofErr w:type="spellStart"/>
            <w:r>
              <w:rPr>
                <w:sz w:val="16"/>
              </w:rPr>
              <w:t>Nnwdaf_EventsSubscription</w:t>
            </w:r>
            <w:proofErr w:type="spellEnd"/>
            <w:r>
              <w:rPr>
                <w:sz w:val="16"/>
              </w:rPr>
              <w:t xml:space="preserve"> API</w:t>
            </w:r>
          </w:p>
        </w:tc>
      </w:tr>
      <w:tr w:rsidR="00C8681B" w14:paraId="6A8BDD4A" w14:textId="77777777" w:rsidTr="00C8681B">
        <w:tc>
          <w:tcPr>
            <w:tcW w:w="1133" w:type="dxa"/>
          </w:tcPr>
          <w:p w14:paraId="331315E2" w14:textId="12B54BDC" w:rsidR="00C8681B" w:rsidRPr="00C8681B" w:rsidRDefault="00C8681B" w:rsidP="00C8681B">
            <w:pPr>
              <w:pStyle w:val="TAL"/>
              <w:rPr>
                <w:sz w:val="16"/>
              </w:rPr>
            </w:pPr>
            <w:r>
              <w:rPr>
                <w:sz w:val="16"/>
              </w:rPr>
              <w:t>C3-231647</w:t>
            </w:r>
          </w:p>
        </w:tc>
        <w:tc>
          <w:tcPr>
            <w:tcW w:w="1020" w:type="dxa"/>
          </w:tcPr>
          <w:p w14:paraId="7E3B4515" w14:textId="502BE095" w:rsidR="00C8681B" w:rsidRPr="00C8681B" w:rsidRDefault="00C8681B" w:rsidP="00C8681B">
            <w:pPr>
              <w:pStyle w:val="TAL"/>
              <w:rPr>
                <w:sz w:val="16"/>
              </w:rPr>
            </w:pPr>
            <w:r>
              <w:rPr>
                <w:sz w:val="16"/>
              </w:rPr>
              <w:t>agreed</w:t>
            </w:r>
          </w:p>
        </w:tc>
        <w:tc>
          <w:tcPr>
            <w:tcW w:w="1020" w:type="dxa"/>
          </w:tcPr>
          <w:p w14:paraId="42D6297E" w14:textId="3E538DAB" w:rsidR="00C8681B" w:rsidRPr="00C8681B" w:rsidRDefault="00C8681B" w:rsidP="00C8681B">
            <w:pPr>
              <w:pStyle w:val="TAL"/>
              <w:rPr>
                <w:sz w:val="16"/>
              </w:rPr>
            </w:pPr>
            <w:r>
              <w:rPr>
                <w:sz w:val="16"/>
              </w:rPr>
              <w:t>approved</w:t>
            </w:r>
          </w:p>
        </w:tc>
        <w:tc>
          <w:tcPr>
            <w:tcW w:w="1133" w:type="dxa"/>
          </w:tcPr>
          <w:p w14:paraId="2D02B226" w14:textId="266EB549" w:rsidR="00C8681B" w:rsidRPr="00C8681B" w:rsidRDefault="00C8681B" w:rsidP="00C8681B">
            <w:pPr>
              <w:pStyle w:val="TAL"/>
              <w:rPr>
                <w:sz w:val="16"/>
              </w:rPr>
            </w:pPr>
            <w:r>
              <w:rPr>
                <w:sz w:val="16"/>
              </w:rPr>
              <w:t>29.520</w:t>
            </w:r>
          </w:p>
        </w:tc>
        <w:tc>
          <w:tcPr>
            <w:tcW w:w="572" w:type="dxa"/>
          </w:tcPr>
          <w:p w14:paraId="5B791A72" w14:textId="002D7509" w:rsidR="00C8681B" w:rsidRPr="00C8681B" w:rsidRDefault="00C8681B" w:rsidP="00C8681B">
            <w:pPr>
              <w:pStyle w:val="TAL"/>
              <w:rPr>
                <w:sz w:val="16"/>
              </w:rPr>
            </w:pPr>
            <w:r>
              <w:rPr>
                <w:sz w:val="16"/>
              </w:rPr>
              <w:t>0711</w:t>
            </w:r>
          </w:p>
        </w:tc>
        <w:tc>
          <w:tcPr>
            <w:tcW w:w="567" w:type="dxa"/>
          </w:tcPr>
          <w:p w14:paraId="4FF85B8F" w14:textId="6AEF80A1" w:rsidR="00C8681B" w:rsidRPr="00C8681B" w:rsidRDefault="00C8681B" w:rsidP="00C8681B">
            <w:pPr>
              <w:pStyle w:val="TAL"/>
              <w:rPr>
                <w:sz w:val="16"/>
              </w:rPr>
            </w:pPr>
            <w:r>
              <w:rPr>
                <w:sz w:val="16"/>
              </w:rPr>
              <w:t>1</w:t>
            </w:r>
          </w:p>
        </w:tc>
        <w:tc>
          <w:tcPr>
            <w:tcW w:w="567" w:type="dxa"/>
          </w:tcPr>
          <w:p w14:paraId="05DD561E" w14:textId="0126A0B2" w:rsidR="00C8681B" w:rsidRPr="00C8681B" w:rsidRDefault="00C8681B" w:rsidP="00C8681B">
            <w:pPr>
              <w:pStyle w:val="TAL"/>
              <w:rPr>
                <w:sz w:val="16"/>
              </w:rPr>
            </w:pPr>
            <w:r>
              <w:rPr>
                <w:sz w:val="16"/>
              </w:rPr>
              <w:t>B</w:t>
            </w:r>
          </w:p>
        </w:tc>
        <w:tc>
          <w:tcPr>
            <w:tcW w:w="510" w:type="dxa"/>
          </w:tcPr>
          <w:p w14:paraId="173D7639" w14:textId="41EF866F" w:rsidR="00C8681B" w:rsidRPr="00C8681B" w:rsidRDefault="00C8681B" w:rsidP="00C8681B">
            <w:pPr>
              <w:pStyle w:val="TAL"/>
              <w:rPr>
                <w:sz w:val="16"/>
              </w:rPr>
            </w:pPr>
            <w:r>
              <w:rPr>
                <w:sz w:val="16"/>
              </w:rPr>
              <w:t>Rel-18</w:t>
            </w:r>
          </w:p>
        </w:tc>
        <w:tc>
          <w:tcPr>
            <w:tcW w:w="661" w:type="dxa"/>
          </w:tcPr>
          <w:p w14:paraId="2BED1A76" w14:textId="1D052BE4" w:rsidR="00C8681B" w:rsidRPr="00C8681B" w:rsidRDefault="00C8681B" w:rsidP="00C8681B">
            <w:pPr>
              <w:pStyle w:val="TAL"/>
              <w:rPr>
                <w:sz w:val="16"/>
              </w:rPr>
            </w:pPr>
            <w:r>
              <w:rPr>
                <w:sz w:val="16"/>
              </w:rPr>
              <w:t>18.1.0</w:t>
            </w:r>
          </w:p>
        </w:tc>
        <w:tc>
          <w:tcPr>
            <w:tcW w:w="2607" w:type="dxa"/>
          </w:tcPr>
          <w:p w14:paraId="421CEBB9" w14:textId="6A71876B" w:rsidR="00C8681B" w:rsidRPr="00C8681B" w:rsidRDefault="00C8681B" w:rsidP="00C8681B">
            <w:pPr>
              <w:pStyle w:val="TAL"/>
              <w:rPr>
                <w:sz w:val="16"/>
              </w:rPr>
            </w:pPr>
            <w:r>
              <w:rPr>
                <w:sz w:val="16"/>
              </w:rPr>
              <w:t xml:space="preserve">Enhancements to Network performance in </w:t>
            </w:r>
            <w:proofErr w:type="spellStart"/>
            <w:r>
              <w:rPr>
                <w:sz w:val="16"/>
              </w:rPr>
              <w:t>Nnwdaf_AnalyticsInfo</w:t>
            </w:r>
            <w:proofErr w:type="spellEnd"/>
            <w:r>
              <w:rPr>
                <w:sz w:val="16"/>
              </w:rPr>
              <w:t xml:space="preserve"> API</w:t>
            </w:r>
          </w:p>
        </w:tc>
      </w:tr>
      <w:tr w:rsidR="00C8681B" w14:paraId="38497571" w14:textId="77777777" w:rsidTr="00C8681B">
        <w:tc>
          <w:tcPr>
            <w:tcW w:w="1133" w:type="dxa"/>
          </w:tcPr>
          <w:p w14:paraId="66BF8B66" w14:textId="752B3761" w:rsidR="00C8681B" w:rsidRPr="00C8681B" w:rsidRDefault="00C8681B" w:rsidP="00C8681B">
            <w:pPr>
              <w:pStyle w:val="TAL"/>
              <w:rPr>
                <w:sz w:val="16"/>
              </w:rPr>
            </w:pPr>
            <w:r>
              <w:rPr>
                <w:sz w:val="16"/>
              </w:rPr>
              <w:t>C3-231648</w:t>
            </w:r>
          </w:p>
        </w:tc>
        <w:tc>
          <w:tcPr>
            <w:tcW w:w="1020" w:type="dxa"/>
          </w:tcPr>
          <w:p w14:paraId="5D53ABEF" w14:textId="15F88172" w:rsidR="00C8681B" w:rsidRPr="00C8681B" w:rsidRDefault="00C8681B" w:rsidP="00C8681B">
            <w:pPr>
              <w:pStyle w:val="TAL"/>
              <w:rPr>
                <w:sz w:val="16"/>
              </w:rPr>
            </w:pPr>
            <w:r>
              <w:rPr>
                <w:sz w:val="16"/>
              </w:rPr>
              <w:t>agreed</w:t>
            </w:r>
          </w:p>
        </w:tc>
        <w:tc>
          <w:tcPr>
            <w:tcW w:w="1020" w:type="dxa"/>
          </w:tcPr>
          <w:p w14:paraId="6DF7E589" w14:textId="798AB9F8" w:rsidR="00C8681B" w:rsidRPr="00C8681B" w:rsidRDefault="00C8681B" w:rsidP="00C8681B">
            <w:pPr>
              <w:pStyle w:val="TAL"/>
              <w:rPr>
                <w:sz w:val="16"/>
              </w:rPr>
            </w:pPr>
            <w:r>
              <w:rPr>
                <w:sz w:val="16"/>
              </w:rPr>
              <w:t>approved</w:t>
            </w:r>
          </w:p>
        </w:tc>
        <w:tc>
          <w:tcPr>
            <w:tcW w:w="1133" w:type="dxa"/>
          </w:tcPr>
          <w:p w14:paraId="5A2DA052" w14:textId="5A0D4AD7" w:rsidR="00C8681B" w:rsidRPr="00C8681B" w:rsidRDefault="00C8681B" w:rsidP="00C8681B">
            <w:pPr>
              <w:pStyle w:val="TAL"/>
              <w:rPr>
                <w:sz w:val="16"/>
              </w:rPr>
            </w:pPr>
            <w:r>
              <w:rPr>
                <w:sz w:val="16"/>
              </w:rPr>
              <w:t>29.522</w:t>
            </w:r>
          </w:p>
        </w:tc>
        <w:tc>
          <w:tcPr>
            <w:tcW w:w="572" w:type="dxa"/>
          </w:tcPr>
          <w:p w14:paraId="236C44D4" w14:textId="4AFCFBBD" w:rsidR="00C8681B" w:rsidRPr="00C8681B" w:rsidRDefault="00C8681B" w:rsidP="00C8681B">
            <w:pPr>
              <w:pStyle w:val="TAL"/>
              <w:rPr>
                <w:sz w:val="16"/>
              </w:rPr>
            </w:pPr>
            <w:r>
              <w:rPr>
                <w:sz w:val="16"/>
              </w:rPr>
              <w:t>0910</w:t>
            </w:r>
          </w:p>
        </w:tc>
        <w:tc>
          <w:tcPr>
            <w:tcW w:w="567" w:type="dxa"/>
          </w:tcPr>
          <w:p w14:paraId="0B994718" w14:textId="66524F22" w:rsidR="00C8681B" w:rsidRPr="00C8681B" w:rsidRDefault="00C8681B" w:rsidP="00C8681B">
            <w:pPr>
              <w:pStyle w:val="TAL"/>
              <w:rPr>
                <w:sz w:val="16"/>
              </w:rPr>
            </w:pPr>
            <w:r>
              <w:rPr>
                <w:sz w:val="16"/>
              </w:rPr>
              <w:t>1</w:t>
            </w:r>
          </w:p>
        </w:tc>
        <w:tc>
          <w:tcPr>
            <w:tcW w:w="567" w:type="dxa"/>
          </w:tcPr>
          <w:p w14:paraId="1249218A" w14:textId="7EB2C482" w:rsidR="00C8681B" w:rsidRPr="00C8681B" w:rsidRDefault="00C8681B" w:rsidP="00C8681B">
            <w:pPr>
              <w:pStyle w:val="TAL"/>
              <w:rPr>
                <w:sz w:val="16"/>
              </w:rPr>
            </w:pPr>
            <w:r>
              <w:rPr>
                <w:sz w:val="16"/>
              </w:rPr>
              <w:t>B</w:t>
            </w:r>
          </w:p>
        </w:tc>
        <w:tc>
          <w:tcPr>
            <w:tcW w:w="510" w:type="dxa"/>
          </w:tcPr>
          <w:p w14:paraId="1A9858FE" w14:textId="2B29A46A" w:rsidR="00C8681B" w:rsidRPr="00C8681B" w:rsidRDefault="00C8681B" w:rsidP="00C8681B">
            <w:pPr>
              <w:pStyle w:val="TAL"/>
              <w:rPr>
                <w:sz w:val="16"/>
              </w:rPr>
            </w:pPr>
            <w:r>
              <w:rPr>
                <w:sz w:val="16"/>
              </w:rPr>
              <w:t>Rel-18</w:t>
            </w:r>
          </w:p>
        </w:tc>
        <w:tc>
          <w:tcPr>
            <w:tcW w:w="661" w:type="dxa"/>
          </w:tcPr>
          <w:p w14:paraId="619AC20B" w14:textId="779553A4" w:rsidR="00C8681B" w:rsidRPr="00C8681B" w:rsidRDefault="00C8681B" w:rsidP="00C8681B">
            <w:pPr>
              <w:pStyle w:val="TAL"/>
              <w:rPr>
                <w:sz w:val="16"/>
              </w:rPr>
            </w:pPr>
            <w:r>
              <w:rPr>
                <w:sz w:val="16"/>
              </w:rPr>
              <w:t>18.1.0</w:t>
            </w:r>
          </w:p>
        </w:tc>
        <w:tc>
          <w:tcPr>
            <w:tcW w:w="2607" w:type="dxa"/>
          </w:tcPr>
          <w:p w14:paraId="0912FB90" w14:textId="36B6B250" w:rsidR="00C8681B" w:rsidRPr="00C8681B" w:rsidRDefault="00C8681B" w:rsidP="00C8681B">
            <w:pPr>
              <w:pStyle w:val="TAL"/>
              <w:rPr>
                <w:sz w:val="16"/>
              </w:rPr>
            </w:pPr>
            <w:r>
              <w:rPr>
                <w:sz w:val="16"/>
              </w:rPr>
              <w:t>Enhancements to Network Performance Analytics</w:t>
            </w:r>
          </w:p>
        </w:tc>
      </w:tr>
      <w:tr w:rsidR="00C8681B" w14:paraId="4747750D" w14:textId="77777777" w:rsidTr="00C8681B">
        <w:tc>
          <w:tcPr>
            <w:tcW w:w="1133" w:type="dxa"/>
          </w:tcPr>
          <w:p w14:paraId="6BBDC2E1" w14:textId="1B624F70" w:rsidR="00C8681B" w:rsidRPr="00C8681B" w:rsidRDefault="00C8681B" w:rsidP="00C8681B">
            <w:pPr>
              <w:pStyle w:val="TAL"/>
              <w:rPr>
                <w:sz w:val="16"/>
              </w:rPr>
            </w:pPr>
            <w:r>
              <w:rPr>
                <w:sz w:val="16"/>
              </w:rPr>
              <w:t>C3-231649</w:t>
            </w:r>
          </w:p>
        </w:tc>
        <w:tc>
          <w:tcPr>
            <w:tcW w:w="1020" w:type="dxa"/>
          </w:tcPr>
          <w:p w14:paraId="69EA2919" w14:textId="258E3BC1" w:rsidR="00C8681B" w:rsidRPr="00C8681B" w:rsidRDefault="00C8681B" w:rsidP="00C8681B">
            <w:pPr>
              <w:pStyle w:val="TAL"/>
              <w:rPr>
                <w:sz w:val="16"/>
              </w:rPr>
            </w:pPr>
            <w:r>
              <w:rPr>
                <w:sz w:val="16"/>
              </w:rPr>
              <w:t>agreed</w:t>
            </w:r>
          </w:p>
        </w:tc>
        <w:tc>
          <w:tcPr>
            <w:tcW w:w="1020" w:type="dxa"/>
          </w:tcPr>
          <w:p w14:paraId="57378B8F" w14:textId="5C971A34" w:rsidR="00C8681B" w:rsidRPr="00C8681B" w:rsidRDefault="00C8681B" w:rsidP="00C8681B">
            <w:pPr>
              <w:pStyle w:val="TAL"/>
              <w:rPr>
                <w:sz w:val="16"/>
              </w:rPr>
            </w:pPr>
            <w:r>
              <w:rPr>
                <w:sz w:val="16"/>
              </w:rPr>
              <w:t>approved</w:t>
            </w:r>
          </w:p>
        </w:tc>
        <w:tc>
          <w:tcPr>
            <w:tcW w:w="1133" w:type="dxa"/>
          </w:tcPr>
          <w:p w14:paraId="08F1C0DF" w14:textId="2BD5147C" w:rsidR="00C8681B" w:rsidRPr="00C8681B" w:rsidRDefault="00C8681B" w:rsidP="00C8681B">
            <w:pPr>
              <w:pStyle w:val="TAL"/>
              <w:rPr>
                <w:sz w:val="16"/>
              </w:rPr>
            </w:pPr>
            <w:r>
              <w:rPr>
                <w:sz w:val="16"/>
              </w:rPr>
              <w:t>29.513</w:t>
            </w:r>
          </w:p>
        </w:tc>
        <w:tc>
          <w:tcPr>
            <w:tcW w:w="572" w:type="dxa"/>
          </w:tcPr>
          <w:p w14:paraId="3D80EF46" w14:textId="287F997D" w:rsidR="00C8681B" w:rsidRPr="00C8681B" w:rsidRDefault="00C8681B" w:rsidP="00C8681B">
            <w:pPr>
              <w:pStyle w:val="TAL"/>
              <w:rPr>
                <w:sz w:val="16"/>
              </w:rPr>
            </w:pPr>
            <w:r>
              <w:rPr>
                <w:sz w:val="16"/>
              </w:rPr>
              <w:t>0458</w:t>
            </w:r>
          </w:p>
        </w:tc>
        <w:tc>
          <w:tcPr>
            <w:tcW w:w="567" w:type="dxa"/>
          </w:tcPr>
          <w:p w14:paraId="1668161E" w14:textId="42300BFA" w:rsidR="00C8681B" w:rsidRPr="00C8681B" w:rsidRDefault="00C8681B" w:rsidP="00C8681B">
            <w:pPr>
              <w:pStyle w:val="TAL"/>
              <w:rPr>
                <w:sz w:val="16"/>
              </w:rPr>
            </w:pPr>
            <w:r>
              <w:rPr>
                <w:sz w:val="16"/>
              </w:rPr>
              <w:t>1</w:t>
            </w:r>
          </w:p>
        </w:tc>
        <w:tc>
          <w:tcPr>
            <w:tcW w:w="567" w:type="dxa"/>
          </w:tcPr>
          <w:p w14:paraId="32252D87" w14:textId="48485F2B" w:rsidR="00C8681B" w:rsidRPr="00C8681B" w:rsidRDefault="00C8681B" w:rsidP="00C8681B">
            <w:pPr>
              <w:pStyle w:val="TAL"/>
              <w:rPr>
                <w:sz w:val="16"/>
              </w:rPr>
            </w:pPr>
            <w:r>
              <w:rPr>
                <w:sz w:val="16"/>
              </w:rPr>
              <w:t>B</w:t>
            </w:r>
          </w:p>
        </w:tc>
        <w:tc>
          <w:tcPr>
            <w:tcW w:w="510" w:type="dxa"/>
          </w:tcPr>
          <w:p w14:paraId="57506976" w14:textId="1B77DD4C" w:rsidR="00C8681B" w:rsidRPr="00C8681B" w:rsidRDefault="00C8681B" w:rsidP="00C8681B">
            <w:pPr>
              <w:pStyle w:val="TAL"/>
              <w:rPr>
                <w:sz w:val="16"/>
              </w:rPr>
            </w:pPr>
            <w:r>
              <w:rPr>
                <w:sz w:val="16"/>
              </w:rPr>
              <w:t>Rel-18</w:t>
            </w:r>
          </w:p>
        </w:tc>
        <w:tc>
          <w:tcPr>
            <w:tcW w:w="661" w:type="dxa"/>
          </w:tcPr>
          <w:p w14:paraId="42EAB067" w14:textId="60717CEE" w:rsidR="00C8681B" w:rsidRPr="00C8681B" w:rsidRDefault="00C8681B" w:rsidP="00C8681B">
            <w:pPr>
              <w:pStyle w:val="TAL"/>
              <w:rPr>
                <w:sz w:val="16"/>
              </w:rPr>
            </w:pPr>
            <w:r>
              <w:rPr>
                <w:sz w:val="16"/>
              </w:rPr>
              <w:t>18.1.0</w:t>
            </w:r>
          </w:p>
        </w:tc>
        <w:tc>
          <w:tcPr>
            <w:tcW w:w="2607" w:type="dxa"/>
          </w:tcPr>
          <w:p w14:paraId="407E45C5" w14:textId="7CD2ABDF" w:rsidR="00C8681B" w:rsidRPr="00C8681B" w:rsidRDefault="00C8681B" w:rsidP="00C8681B">
            <w:pPr>
              <w:pStyle w:val="TAL"/>
              <w:rPr>
                <w:sz w:val="16"/>
              </w:rPr>
            </w:pPr>
            <w:r>
              <w:rPr>
                <w:sz w:val="16"/>
              </w:rPr>
              <w:t>Support of PDTQ Policy Negotiation procedure</w:t>
            </w:r>
          </w:p>
        </w:tc>
      </w:tr>
      <w:tr w:rsidR="00C8681B" w14:paraId="5D863837" w14:textId="77777777" w:rsidTr="00C8681B">
        <w:tc>
          <w:tcPr>
            <w:tcW w:w="1133" w:type="dxa"/>
          </w:tcPr>
          <w:p w14:paraId="617C6D1B" w14:textId="01276E2D" w:rsidR="00C8681B" w:rsidRPr="00C8681B" w:rsidRDefault="00C8681B" w:rsidP="00C8681B">
            <w:pPr>
              <w:pStyle w:val="TAL"/>
              <w:rPr>
                <w:sz w:val="16"/>
              </w:rPr>
            </w:pPr>
            <w:r>
              <w:rPr>
                <w:sz w:val="16"/>
              </w:rPr>
              <w:t>C3-231650</w:t>
            </w:r>
          </w:p>
        </w:tc>
        <w:tc>
          <w:tcPr>
            <w:tcW w:w="1020" w:type="dxa"/>
          </w:tcPr>
          <w:p w14:paraId="7D7286D0" w14:textId="60BA5FCE" w:rsidR="00C8681B" w:rsidRPr="00C8681B" w:rsidRDefault="00C8681B" w:rsidP="00C8681B">
            <w:pPr>
              <w:pStyle w:val="TAL"/>
              <w:rPr>
                <w:sz w:val="16"/>
              </w:rPr>
            </w:pPr>
            <w:r>
              <w:rPr>
                <w:sz w:val="16"/>
              </w:rPr>
              <w:t>agreed</w:t>
            </w:r>
          </w:p>
        </w:tc>
        <w:tc>
          <w:tcPr>
            <w:tcW w:w="1020" w:type="dxa"/>
          </w:tcPr>
          <w:p w14:paraId="2DAAC9E2" w14:textId="68FA4929" w:rsidR="00C8681B" w:rsidRPr="00C8681B" w:rsidRDefault="00C8681B" w:rsidP="00C8681B">
            <w:pPr>
              <w:pStyle w:val="TAL"/>
              <w:rPr>
                <w:sz w:val="16"/>
              </w:rPr>
            </w:pPr>
            <w:r>
              <w:rPr>
                <w:sz w:val="16"/>
              </w:rPr>
              <w:t>approved</w:t>
            </w:r>
          </w:p>
        </w:tc>
        <w:tc>
          <w:tcPr>
            <w:tcW w:w="1133" w:type="dxa"/>
          </w:tcPr>
          <w:p w14:paraId="0C0FA15F" w14:textId="64D5A1B4" w:rsidR="00C8681B" w:rsidRPr="00C8681B" w:rsidRDefault="00C8681B" w:rsidP="00C8681B">
            <w:pPr>
              <w:pStyle w:val="TAL"/>
              <w:rPr>
                <w:sz w:val="16"/>
              </w:rPr>
            </w:pPr>
            <w:r>
              <w:rPr>
                <w:sz w:val="16"/>
              </w:rPr>
              <w:t>29.513</w:t>
            </w:r>
          </w:p>
        </w:tc>
        <w:tc>
          <w:tcPr>
            <w:tcW w:w="572" w:type="dxa"/>
          </w:tcPr>
          <w:p w14:paraId="4EAE6AD0" w14:textId="72A9613C" w:rsidR="00C8681B" w:rsidRPr="00C8681B" w:rsidRDefault="00C8681B" w:rsidP="00C8681B">
            <w:pPr>
              <w:pStyle w:val="TAL"/>
              <w:rPr>
                <w:sz w:val="16"/>
              </w:rPr>
            </w:pPr>
            <w:r>
              <w:rPr>
                <w:sz w:val="16"/>
              </w:rPr>
              <w:t>0459</w:t>
            </w:r>
          </w:p>
        </w:tc>
        <w:tc>
          <w:tcPr>
            <w:tcW w:w="567" w:type="dxa"/>
          </w:tcPr>
          <w:p w14:paraId="14449B56" w14:textId="67043BBF" w:rsidR="00C8681B" w:rsidRPr="00C8681B" w:rsidRDefault="00C8681B" w:rsidP="00C8681B">
            <w:pPr>
              <w:pStyle w:val="TAL"/>
              <w:rPr>
                <w:sz w:val="16"/>
              </w:rPr>
            </w:pPr>
            <w:r>
              <w:rPr>
                <w:sz w:val="16"/>
              </w:rPr>
              <w:t>1</w:t>
            </w:r>
          </w:p>
        </w:tc>
        <w:tc>
          <w:tcPr>
            <w:tcW w:w="567" w:type="dxa"/>
          </w:tcPr>
          <w:p w14:paraId="2707E9B1" w14:textId="2874FF75" w:rsidR="00C8681B" w:rsidRPr="00C8681B" w:rsidRDefault="00C8681B" w:rsidP="00C8681B">
            <w:pPr>
              <w:pStyle w:val="TAL"/>
              <w:rPr>
                <w:sz w:val="16"/>
              </w:rPr>
            </w:pPr>
            <w:r>
              <w:rPr>
                <w:sz w:val="16"/>
              </w:rPr>
              <w:t>B</w:t>
            </w:r>
          </w:p>
        </w:tc>
        <w:tc>
          <w:tcPr>
            <w:tcW w:w="510" w:type="dxa"/>
          </w:tcPr>
          <w:p w14:paraId="759CEEA9" w14:textId="2B78E2A7" w:rsidR="00C8681B" w:rsidRPr="00C8681B" w:rsidRDefault="00C8681B" w:rsidP="00C8681B">
            <w:pPr>
              <w:pStyle w:val="TAL"/>
              <w:rPr>
                <w:sz w:val="16"/>
              </w:rPr>
            </w:pPr>
            <w:r>
              <w:rPr>
                <w:sz w:val="16"/>
              </w:rPr>
              <w:t>Rel-18</w:t>
            </w:r>
          </w:p>
        </w:tc>
        <w:tc>
          <w:tcPr>
            <w:tcW w:w="661" w:type="dxa"/>
          </w:tcPr>
          <w:p w14:paraId="207CAE8D" w14:textId="579BEE84" w:rsidR="00C8681B" w:rsidRPr="00C8681B" w:rsidRDefault="00C8681B" w:rsidP="00C8681B">
            <w:pPr>
              <w:pStyle w:val="TAL"/>
              <w:rPr>
                <w:sz w:val="16"/>
              </w:rPr>
            </w:pPr>
            <w:r>
              <w:rPr>
                <w:sz w:val="16"/>
              </w:rPr>
              <w:t>18.1.0</w:t>
            </w:r>
          </w:p>
        </w:tc>
        <w:tc>
          <w:tcPr>
            <w:tcW w:w="2607" w:type="dxa"/>
          </w:tcPr>
          <w:p w14:paraId="6A411317" w14:textId="141A3398" w:rsidR="00C8681B" w:rsidRPr="00C8681B" w:rsidRDefault="00C8681B" w:rsidP="00C8681B">
            <w:pPr>
              <w:pStyle w:val="TAL"/>
              <w:rPr>
                <w:sz w:val="16"/>
              </w:rPr>
            </w:pPr>
            <w:r>
              <w:rPr>
                <w:sz w:val="16"/>
              </w:rPr>
              <w:t>Support of PDTQ warning notification procedure</w:t>
            </w:r>
          </w:p>
        </w:tc>
      </w:tr>
      <w:tr w:rsidR="00C8681B" w14:paraId="6ECC21AA" w14:textId="77777777" w:rsidTr="00C8681B">
        <w:tc>
          <w:tcPr>
            <w:tcW w:w="1133" w:type="dxa"/>
          </w:tcPr>
          <w:p w14:paraId="37C73D66" w14:textId="28346547" w:rsidR="00C8681B" w:rsidRPr="00C8681B" w:rsidRDefault="00C8681B" w:rsidP="00C8681B">
            <w:pPr>
              <w:pStyle w:val="TAL"/>
              <w:rPr>
                <w:sz w:val="16"/>
              </w:rPr>
            </w:pPr>
            <w:r>
              <w:rPr>
                <w:sz w:val="16"/>
              </w:rPr>
              <w:t>C3-231687</w:t>
            </w:r>
          </w:p>
        </w:tc>
        <w:tc>
          <w:tcPr>
            <w:tcW w:w="1020" w:type="dxa"/>
          </w:tcPr>
          <w:p w14:paraId="718B3EB4" w14:textId="7D1E2BA2" w:rsidR="00C8681B" w:rsidRPr="00C8681B" w:rsidRDefault="00C8681B" w:rsidP="00C8681B">
            <w:pPr>
              <w:pStyle w:val="TAL"/>
              <w:rPr>
                <w:sz w:val="16"/>
              </w:rPr>
            </w:pPr>
            <w:r>
              <w:rPr>
                <w:sz w:val="16"/>
              </w:rPr>
              <w:t>agreed</w:t>
            </w:r>
          </w:p>
        </w:tc>
        <w:tc>
          <w:tcPr>
            <w:tcW w:w="1020" w:type="dxa"/>
          </w:tcPr>
          <w:p w14:paraId="05F178A1" w14:textId="097CD3B3" w:rsidR="00C8681B" w:rsidRPr="00C8681B" w:rsidRDefault="00C8681B" w:rsidP="00C8681B">
            <w:pPr>
              <w:pStyle w:val="TAL"/>
              <w:rPr>
                <w:sz w:val="16"/>
              </w:rPr>
            </w:pPr>
            <w:r>
              <w:rPr>
                <w:sz w:val="16"/>
              </w:rPr>
              <w:t>approved</w:t>
            </w:r>
          </w:p>
        </w:tc>
        <w:tc>
          <w:tcPr>
            <w:tcW w:w="1133" w:type="dxa"/>
          </w:tcPr>
          <w:p w14:paraId="1BAD6812" w14:textId="14D23898" w:rsidR="00C8681B" w:rsidRPr="00C8681B" w:rsidRDefault="00C8681B" w:rsidP="00C8681B">
            <w:pPr>
              <w:pStyle w:val="TAL"/>
              <w:rPr>
                <w:sz w:val="16"/>
              </w:rPr>
            </w:pPr>
            <w:r>
              <w:rPr>
                <w:sz w:val="16"/>
              </w:rPr>
              <w:t>29.520</w:t>
            </w:r>
          </w:p>
        </w:tc>
        <w:tc>
          <w:tcPr>
            <w:tcW w:w="572" w:type="dxa"/>
          </w:tcPr>
          <w:p w14:paraId="667E3B20" w14:textId="5FD1EC65" w:rsidR="00C8681B" w:rsidRPr="00C8681B" w:rsidRDefault="00C8681B" w:rsidP="00C8681B">
            <w:pPr>
              <w:pStyle w:val="TAL"/>
              <w:rPr>
                <w:sz w:val="16"/>
              </w:rPr>
            </w:pPr>
            <w:r>
              <w:rPr>
                <w:sz w:val="16"/>
              </w:rPr>
              <w:t>0696</w:t>
            </w:r>
          </w:p>
        </w:tc>
        <w:tc>
          <w:tcPr>
            <w:tcW w:w="567" w:type="dxa"/>
          </w:tcPr>
          <w:p w14:paraId="13AF2A7F" w14:textId="1366BBFB" w:rsidR="00C8681B" w:rsidRPr="00C8681B" w:rsidRDefault="00C8681B" w:rsidP="00C8681B">
            <w:pPr>
              <w:pStyle w:val="TAL"/>
              <w:rPr>
                <w:sz w:val="16"/>
              </w:rPr>
            </w:pPr>
            <w:r>
              <w:rPr>
                <w:sz w:val="16"/>
              </w:rPr>
              <w:t>1</w:t>
            </w:r>
          </w:p>
        </w:tc>
        <w:tc>
          <w:tcPr>
            <w:tcW w:w="567" w:type="dxa"/>
          </w:tcPr>
          <w:p w14:paraId="41FE04E1" w14:textId="67464521" w:rsidR="00C8681B" w:rsidRPr="00C8681B" w:rsidRDefault="00C8681B" w:rsidP="00C8681B">
            <w:pPr>
              <w:pStyle w:val="TAL"/>
              <w:rPr>
                <w:sz w:val="16"/>
              </w:rPr>
            </w:pPr>
            <w:r>
              <w:rPr>
                <w:sz w:val="16"/>
              </w:rPr>
              <w:t>B</w:t>
            </w:r>
          </w:p>
        </w:tc>
        <w:tc>
          <w:tcPr>
            <w:tcW w:w="510" w:type="dxa"/>
          </w:tcPr>
          <w:p w14:paraId="490E152A" w14:textId="0DD6DEA1" w:rsidR="00C8681B" w:rsidRPr="00C8681B" w:rsidRDefault="00C8681B" w:rsidP="00C8681B">
            <w:pPr>
              <w:pStyle w:val="TAL"/>
              <w:rPr>
                <w:sz w:val="16"/>
              </w:rPr>
            </w:pPr>
            <w:r>
              <w:rPr>
                <w:sz w:val="16"/>
              </w:rPr>
              <w:t>Rel-18</w:t>
            </w:r>
          </w:p>
        </w:tc>
        <w:tc>
          <w:tcPr>
            <w:tcW w:w="661" w:type="dxa"/>
          </w:tcPr>
          <w:p w14:paraId="3C4EB58A" w14:textId="07277F96" w:rsidR="00C8681B" w:rsidRPr="00C8681B" w:rsidRDefault="00C8681B" w:rsidP="00C8681B">
            <w:pPr>
              <w:pStyle w:val="TAL"/>
              <w:rPr>
                <w:sz w:val="16"/>
              </w:rPr>
            </w:pPr>
            <w:r>
              <w:rPr>
                <w:sz w:val="16"/>
              </w:rPr>
              <w:t>18.1.0</w:t>
            </w:r>
          </w:p>
        </w:tc>
        <w:tc>
          <w:tcPr>
            <w:tcW w:w="2607" w:type="dxa"/>
          </w:tcPr>
          <w:p w14:paraId="32973B56" w14:textId="115660B5" w:rsidR="00C8681B" w:rsidRPr="00C8681B" w:rsidRDefault="00C8681B" w:rsidP="00C8681B">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w:t>
            </w:r>
          </w:p>
        </w:tc>
      </w:tr>
      <w:tr w:rsidR="00C8681B" w14:paraId="3E446545" w14:textId="77777777" w:rsidTr="00C8681B">
        <w:tc>
          <w:tcPr>
            <w:tcW w:w="1133" w:type="dxa"/>
          </w:tcPr>
          <w:p w14:paraId="4E18A3D2" w14:textId="60EDEFEA" w:rsidR="00C8681B" w:rsidRPr="00C8681B" w:rsidRDefault="00C8681B" w:rsidP="00C8681B">
            <w:pPr>
              <w:pStyle w:val="TAL"/>
              <w:rPr>
                <w:sz w:val="16"/>
              </w:rPr>
            </w:pPr>
            <w:r>
              <w:rPr>
                <w:sz w:val="16"/>
              </w:rPr>
              <w:t>C3-231688</w:t>
            </w:r>
          </w:p>
        </w:tc>
        <w:tc>
          <w:tcPr>
            <w:tcW w:w="1020" w:type="dxa"/>
          </w:tcPr>
          <w:p w14:paraId="22518DED" w14:textId="2319DAC5" w:rsidR="00C8681B" w:rsidRPr="00C8681B" w:rsidRDefault="00C8681B" w:rsidP="00C8681B">
            <w:pPr>
              <w:pStyle w:val="TAL"/>
              <w:rPr>
                <w:sz w:val="16"/>
              </w:rPr>
            </w:pPr>
            <w:r>
              <w:rPr>
                <w:sz w:val="16"/>
              </w:rPr>
              <w:t>agreed</w:t>
            </w:r>
          </w:p>
        </w:tc>
        <w:tc>
          <w:tcPr>
            <w:tcW w:w="1020" w:type="dxa"/>
          </w:tcPr>
          <w:p w14:paraId="2DBE8062" w14:textId="31EA8D96" w:rsidR="00C8681B" w:rsidRPr="00C8681B" w:rsidRDefault="00C8681B" w:rsidP="00C8681B">
            <w:pPr>
              <w:pStyle w:val="TAL"/>
              <w:rPr>
                <w:sz w:val="16"/>
              </w:rPr>
            </w:pPr>
            <w:r>
              <w:rPr>
                <w:sz w:val="16"/>
              </w:rPr>
              <w:t>approved</w:t>
            </w:r>
          </w:p>
        </w:tc>
        <w:tc>
          <w:tcPr>
            <w:tcW w:w="1133" w:type="dxa"/>
          </w:tcPr>
          <w:p w14:paraId="00500DCA" w14:textId="0E467B0D" w:rsidR="00C8681B" w:rsidRPr="00C8681B" w:rsidRDefault="00C8681B" w:rsidP="00C8681B">
            <w:pPr>
              <w:pStyle w:val="TAL"/>
              <w:rPr>
                <w:sz w:val="16"/>
              </w:rPr>
            </w:pPr>
            <w:r>
              <w:rPr>
                <w:sz w:val="16"/>
              </w:rPr>
              <w:t>29.520</w:t>
            </w:r>
          </w:p>
        </w:tc>
        <w:tc>
          <w:tcPr>
            <w:tcW w:w="572" w:type="dxa"/>
          </w:tcPr>
          <w:p w14:paraId="1A2DBE39" w14:textId="40EB671B" w:rsidR="00C8681B" w:rsidRPr="00C8681B" w:rsidRDefault="00C8681B" w:rsidP="00C8681B">
            <w:pPr>
              <w:pStyle w:val="TAL"/>
              <w:rPr>
                <w:sz w:val="16"/>
              </w:rPr>
            </w:pPr>
            <w:r>
              <w:rPr>
                <w:sz w:val="16"/>
              </w:rPr>
              <w:t>0697</w:t>
            </w:r>
          </w:p>
        </w:tc>
        <w:tc>
          <w:tcPr>
            <w:tcW w:w="567" w:type="dxa"/>
          </w:tcPr>
          <w:p w14:paraId="67E76141" w14:textId="21DF584B" w:rsidR="00C8681B" w:rsidRPr="00C8681B" w:rsidRDefault="00C8681B" w:rsidP="00C8681B">
            <w:pPr>
              <w:pStyle w:val="TAL"/>
              <w:rPr>
                <w:sz w:val="16"/>
              </w:rPr>
            </w:pPr>
            <w:r>
              <w:rPr>
                <w:sz w:val="16"/>
              </w:rPr>
              <w:t>1</w:t>
            </w:r>
          </w:p>
        </w:tc>
        <w:tc>
          <w:tcPr>
            <w:tcW w:w="567" w:type="dxa"/>
          </w:tcPr>
          <w:p w14:paraId="328AECF0" w14:textId="104AF4CA" w:rsidR="00C8681B" w:rsidRPr="00C8681B" w:rsidRDefault="00C8681B" w:rsidP="00C8681B">
            <w:pPr>
              <w:pStyle w:val="TAL"/>
              <w:rPr>
                <w:sz w:val="16"/>
              </w:rPr>
            </w:pPr>
            <w:r>
              <w:rPr>
                <w:sz w:val="16"/>
              </w:rPr>
              <w:t>B</w:t>
            </w:r>
          </w:p>
        </w:tc>
        <w:tc>
          <w:tcPr>
            <w:tcW w:w="510" w:type="dxa"/>
          </w:tcPr>
          <w:p w14:paraId="16B07594" w14:textId="269D9E0F" w:rsidR="00C8681B" w:rsidRPr="00C8681B" w:rsidRDefault="00C8681B" w:rsidP="00C8681B">
            <w:pPr>
              <w:pStyle w:val="TAL"/>
              <w:rPr>
                <w:sz w:val="16"/>
              </w:rPr>
            </w:pPr>
            <w:r>
              <w:rPr>
                <w:sz w:val="16"/>
              </w:rPr>
              <w:t>Rel-18</w:t>
            </w:r>
          </w:p>
        </w:tc>
        <w:tc>
          <w:tcPr>
            <w:tcW w:w="661" w:type="dxa"/>
          </w:tcPr>
          <w:p w14:paraId="0A9B5FB3" w14:textId="07C57387" w:rsidR="00C8681B" w:rsidRPr="00C8681B" w:rsidRDefault="00C8681B" w:rsidP="00C8681B">
            <w:pPr>
              <w:pStyle w:val="TAL"/>
              <w:rPr>
                <w:sz w:val="16"/>
              </w:rPr>
            </w:pPr>
            <w:r>
              <w:rPr>
                <w:sz w:val="16"/>
              </w:rPr>
              <w:t>18.1.0</w:t>
            </w:r>
          </w:p>
        </w:tc>
        <w:tc>
          <w:tcPr>
            <w:tcW w:w="2607" w:type="dxa"/>
          </w:tcPr>
          <w:p w14:paraId="05B2FA99" w14:textId="3CEDBFDC" w:rsidR="00C8681B" w:rsidRPr="00C8681B" w:rsidRDefault="00C8681B" w:rsidP="00C8681B">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w:t>
            </w:r>
          </w:p>
        </w:tc>
      </w:tr>
    </w:tbl>
    <w:p w14:paraId="3D280A9D" w14:textId="77777777" w:rsidR="00C8681B" w:rsidRDefault="00C8681B" w:rsidP="00C8681B"/>
    <w:p w14:paraId="0340BE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0BB91" w14:textId="2B2A7953" w:rsidR="00C8681B" w:rsidRDefault="00C8681B" w:rsidP="00C8681B">
      <w:pPr>
        <w:rPr>
          <w:rFonts w:ascii="Arial" w:hAnsi="Arial" w:cs="Arial"/>
          <w:b/>
          <w:sz w:val="24"/>
        </w:rPr>
      </w:pPr>
      <w:r>
        <w:rPr>
          <w:rFonts w:ascii="Arial" w:hAnsi="Arial" w:cs="Arial"/>
          <w:b/>
          <w:color w:val="0000FF"/>
          <w:sz w:val="24"/>
        </w:rPr>
        <w:t>CP-231128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2/2</w:t>
      </w:r>
    </w:p>
    <w:p w14:paraId="1151F85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3F82B4" w14:textId="77777777" w:rsidR="00C8681B" w:rsidRDefault="00C8681B" w:rsidP="00C8681B">
      <w:pPr>
        <w:rPr>
          <w:rFonts w:ascii="Arial" w:hAnsi="Arial" w:cs="Arial"/>
          <w:b/>
        </w:rPr>
      </w:pPr>
      <w:r>
        <w:rPr>
          <w:rFonts w:ascii="Arial" w:hAnsi="Arial" w:cs="Arial"/>
          <w:b/>
        </w:rPr>
        <w:t xml:space="preserve">Abstract: </w:t>
      </w:r>
    </w:p>
    <w:p w14:paraId="145D71A1" w14:textId="77777777" w:rsidR="00C8681B" w:rsidRDefault="00C8681B" w:rsidP="00C8681B">
      <w:r>
        <w:t xml:space="preserve">CT3 agreed C3-232560 revised to CP-231249. </w:t>
      </w:r>
    </w:p>
    <w:p w14:paraId="36FCFD6C" w14:textId="77777777" w:rsidR="00C8681B" w:rsidRDefault="00C8681B" w:rsidP="00C8681B">
      <w:r>
        <w:t xml:space="preserve">CT3 agreed C3-232658 revised to CP-231303. </w:t>
      </w:r>
    </w:p>
    <w:p w14:paraId="78582BDA" w14:textId="77777777" w:rsidR="00C8681B" w:rsidRDefault="00C8681B" w:rsidP="00C8681B">
      <w:r>
        <w:t>CT3 agreed C3-231689 revised to CP-231316.</w:t>
      </w:r>
    </w:p>
    <w:p w14:paraId="682B698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33864381" w14:textId="77777777" w:rsidTr="00C8681B">
        <w:tc>
          <w:tcPr>
            <w:tcW w:w="1133" w:type="dxa"/>
          </w:tcPr>
          <w:p w14:paraId="372F73BD" w14:textId="40D88421" w:rsidR="00C8681B" w:rsidRDefault="00C8681B" w:rsidP="00C8681B">
            <w:pPr>
              <w:pStyle w:val="TAH"/>
            </w:pPr>
            <w:r>
              <w:lastRenderedPageBreak/>
              <w:t>WG TDoc</w:t>
            </w:r>
          </w:p>
        </w:tc>
        <w:tc>
          <w:tcPr>
            <w:tcW w:w="1020" w:type="dxa"/>
          </w:tcPr>
          <w:p w14:paraId="3277FD2B" w14:textId="4D51BEC7" w:rsidR="00C8681B" w:rsidRDefault="00C8681B" w:rsidP="00C8681B">
            <w:pPr>
              <w:pStyle w:val="TAH"/>
            </w:pPr>
            <w:r>
              <w:t xml:space="preserve">WG </w:t>
            </w:r>
            <w:proofErr w:type="spellStart"/>
            <w:r>
              <w:t>decisn</w:t>
            </w:r>
            <w:proofErr w:type="spellEnd"/>
          </w:p>
        </w:tc>
        <w:tc>
          <w:tcPr>
            <w:tcW w:w="1020" w:type="dxa"/>
          </w:tcPr>
          <w:p w14:paraId="4038167D" w14:textId="5410BB7F" w:rsidR="00C8681B" w:rsidRDefault="00C8681B" w:rsidP="00C8681B">
            <w:pPr>
              <w:pStyle w:val="TAH"/>
            </w:pPr>
            <w:r>
              <w:t xml:space="preserve">TSG </w:t>
            </w:r>
            <w:proofErr w:type="spellStart"/>
            <w:r>
              <w:t>decisn</w:t>
            </w:r>
            <w:proofErr w:type="spellEnd"/>
          </w:p>
        </w:tc>
        <w:tc>
          <w:tcPr>
            <w:tcW w:w="1133" w:type="dxa"/>
          </w:tcPr>
          <w:p w14:paraId="42C39845" w14:textId="20F5E3DC" w:rsidR="00C8681B" w:rsidRDefault="00C8681B" w:rsidP="00C8681B">
            <w:pPr>
              <w:pStyle w:val="TAH"/>
            </w:pPr>
            <w:r>
              <w:t>Spec</w:t>
            </w:r>
          </w:p>
        </w:tc>
        <w:tc>
          <w:tcPr>
            <w:tcW w:w="572" w:type="dxa"/>
          </w:tcPr>
          <w:p w14:paraId="64B56741" w14:textId="143337E8" w:rsidR="00C8681B" w:rsidRDefault="00C8681B" w:rsidP="00C8681B">
            <w:pPr>
              <w:pStyle w:val="TAH"/>
            </w:pPr>
            <w:r>
              <w:t>CR</w:t>
            </w:r>
          </w:p>
        </w:tc>
        <w:tc>
          <w:tcPr>
            <w:tcW w:w="567" w:type="dxa"/>
          </w:tcPr>
          <w:p w14:paraId="1E4720CD" w14:textId="0BF46F9D" w:rsidR="00C8681B" w:rsidRDefault="00C8681B" w:rsidP="00C8681B">
            <w:pPr>
              <w:pStyle w:val="TAH"/>
            </w:pPr>
            <w:r>
              <w:t>rev</w:t>
            </w:r>
          </w:p>
        </w:tc>
        <w:tc>
          <w:tcPr>
            <w:tcW w:w="567" w:type="dxa"/>
          </w:tcPr>
          <w:p w14:paraId="29C21970" w14:textId="3B6A9395" w:rsidR="00C8681B" w:rsidRDefault="00C8681B" w:rsidP="00C8681B">
            <w:pPr>
              <w:pStyle w:val="TAH"/>
            </w:pPr>
            <w:r>
              <w:t>cat</w:t>
            </w:r>
          </w:p>
        </w:tc>
        <w:tc>
          <w:tcPr>
            <w:tcW w:w="510" w:type="dxa"/>
          </w:tcPr>
          <w:p w14:paraId="1656A3AC" w14:textId="02AC81CA" w:rsidR="00C8681B" w:rsidRDefault="00C8681B" w:rsidP="00C8681B">
            <w:pPr>
              <w:pStyle w:val="TAH"/>
            </w:pPr>
            <w:proofErr w:type="spellStart"/>
            <w:r>
              <w:t>Rel</w:t>
            </w:r>
            <w:proofErr w:type="spellEnd"/>
          </w:p>
        </w:tc>
        <w:tc>
          <w:tcPr>
            <w:tcW w:w="661" w:type="dxa"/>
          </w:tcPr>
          <w:p w14:paraId="14D1C9FD" w14:textId="2EFBE0E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F3EB3D8" w14:textId="0FEEB797" w:rsidR="00C8681B" w:rsidRDefault="00C8681B" w:rsidP="00C8681B">
            <w:pPr>
              <w:pStyle w:val="TAH"/>
            </w:pPr>
            <w:r>
              <w:t>Title</w:t>
            </w:r>
          </w:p>
        </w:tc>
      </w:tr>
      <w:tr w:rsidR="00C8681B" w14:paraId="69E890F7" w14:textId="77777777" w:rsidTr="00C8681B">
        <w:tc>
          <w:tcPr>
            <w:tcW w:w="1133" w:type="dxa"/>
          </w:tcPr>
          <w:p w14:paraId="1C6BAF8F" w14:textId="1A0E4493" w:rsidR="00C8681B" w:rsidRPr="00C8681B" w:rsidRDefault="00C8681B" w:rsidP="00C8681B">
            <w:pPr>
              <w:pStyle w:val="TAL"/>
              <w:rPr>
                <w:sz w:val="16"/>
              </w:rPr>
            </w:pPr>
            <w:r>
              <w:rPr>
                <w:sz w:val="16"/>
              </w:rPr>
              <w:t>C3-231689</w:t>
            </w:r>
          </w:p>
        </w:tc>
        <w:tc>
          <w:tcPr>
            <w:tcW w:w="1020" w:type="dxa"/>
          </w:tcPr>
          <w:p w14:paraId="6A3AC0B6" w14:textId="30698402" w:rsidR="00C8681B" w:rsidRPr="00C8681B" w:rsidRDefault="00C8681B" w:rsidP="00C8681B">
            <w:pPr>
              <w:pStyle w:val="TAL"/>
              <w:rPr>
                <w:sz w:val="16"/>
              </w:rPr>
            </w:pPr>
            <w:r>
              <w:rPr>
                <w:sz w:val="16"/>
              </w:rPr>
              <w:t>revised</w:t>
            </w:r>
          </w:p>
        </w:tc>
        <w:tc>
          <w:tcPr>
            <w:tcW w:w="1020" w:type="dxa"/>
          </w:tcPr>
          <w:p w14:paraId="6AFFF60F" w14:textId="5AFA1AF0" w:rsidR="00C8681B" w:rsidRPr="00C8681B" w:rsidRDefault="00C8681B" w:rsidP="00C8681B">
            <w:pPr>
              <w:pStyle w:val="TAL"/>
              <w:rPr>
                <w:sz w:val="16"/>
              </w:rPr>
            </w:pPr>
            <w:r>
              <w:rPr>
                <w:sz w:val="16"/>
              </w:rPr>
              <w:t>revised</w:t>
            </w:r>
          </w:p>
        </w:tc>
        <w:tc>
          <w:tcPr>
            <w:tcW w:w="1133" w:type="dxa"/>
          </w:tcPr>
          <w:p w14:paraId="788F8586" w14:textId="47E85DB3" w:rsidR="00C8681B" w:rsidRPr="00C8681B" w:rsidRDefault="00C8681B" w:rsidP="00C8681B">
            <w:pPr>
              <w:pStyle w:val="TAL"/>
              <w:rPr>
                <w:sz w:val="16"/>
              </w:rPr>
            </w:pPr>
            <w:r>
              <w:rPr>
                <w:sz w:val="16"/>
              </w:rPr>
              <w:t>29.520</w:t>
            </w:r>
          </w:p>
        </w:tc>
        <w:tc>
          <w:tcPr>
            <w:tcW w:w="572" w:type="dxa"/>
          </w:tcPr>
          <w:p w14:paraId="35024B0F" w14:textId="385F872D" w:rsidR="00C8681B" w:rsidRPr="00C8681B" w:rsidRDefault="00C8681B" w:rsidP="00C8681B">
            <w:pPr>
              <w:pStyle w:val="TAL"/>
              <w:rPr>
                <w:sz w:val="16"/>
              </w:rPr>
            </w:pPr>
            <w:r>
              <w:rPr>
                <w:sz w:val="16"/>
              </w:rPr>
              <w:t>0698</w:t>
            </w:r>
          </w:p>
        </w:tc>
        <w:tc>
          <w:tcPr>
            <w:tcW w:w="567" w:type="dxa"/>
          </w:tcPr>
          <w:p w14:paraId="34064F26" w14:textId="43D19972" w:rsidR="00C8681B" w:rsidRPr="00C8681B" w:rsidRDefault="00C8681B" w:rsidP="00C8681B">
            <w:pPr>
              <w:pStyle w:val="TAL"/>
              <w:rPr>
                <w:sz w:val="16"/>
              </w:rPr>
            </w:pPr>
            <w:r>
              <w:rPr>
                <w:sz w:val="16"/>
              </w:rPr>
              <w:t>1</w:t>
            </w:r>
          </w:p>
        </w:tc>
        <w:tc>
          <w:tcPr>
            <w:tcW w:w="567" w:type="dxa"/>
          </w:tcPr>
          <w:p w14:paraId="71173054" w14:textId="5AF88AEC" w:rsidR="00C8681B" w:rsidRPr="00C8681B" w:rsidRDefault="00C8681B" w:rsidP="00C8681B">
            <w:pPr>
              <w:pStyle w:val="TAL"/>
              <w:rPr>
                <w:sz w:val="16"/>
              </w:rPr>
            </w:pPr>
            <w:r>
              <w:rPr>
                <w:sz w:val="16"/>
              </w:rPr>
              <w:t>B</w:t>
            </w:r>
          </w:p>
        </w:tc>
        <w:tc>
          <w:tcPr>
            <w:tcW w:w="510" w:type="dxa"/>
          </w:tcPr>
          <w:p w14:paraId="21A60A51" w14:textId="0BF657C7" w:rsidR="00C8681B" w:rsidRPr="00C8681B" w:rsidRDefault="00C8681B" w:rsidP="00C8681B">
            <w:pPr>
              <w:pStyle w:val="TAL"/>
              <w:rPr>
                <w:sz w:val="16"/>
              </w:rPr>
            </w:pPr>
            <w:r>
              <w:rPr>
                <w:sz w:val="16"/>
              </w:rPr>
              <w:t>Rel-18</w:t>
            </w:r>
          </w:p>
        </w:tc>
        <w:tc>
          <w:tcPr>
            <w:tcW w:w="661" w:type="dxa"/>
          </w:tcPr>
          <w:p w14:paraId="79E68C61" w14:textId="0492312F" w:rsidR="00C8681B" w:rsidRPr="00C8681B" w:rsidRDefault="00C8681B" w:rsidP="00C8681B">
            <w:pPr>
              <w:pStyle w:val="TAL"/>
              <w:rPr>
                <w:sz w:val="16"/>
              </w:rPr>
            </w:pPr>
            <w:r>
              <w:rPr>
                <w:sz w:val="16"/>
              </w:rPr>
              <w:t>18.1.0</w:t>
            </w:r>
          </w:p>
        </w:tc>
        <w:tc>
          <w:tcPr>
            <w:tcW w:w="2607" w:type="dxa"/>
          </w:tcPr>
          <w:p w14:paraId="1CA465F8" w14:textId="77757AEA" w:rsidR="00C8681B" w:rsidRPr="00C8681B" w:rsidRDefault="00C8681B" w:rsidP="00C8681B">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r>
      <w:tr w:rsidR="00C8681B" w14:paraId="438F144C" w14:textId="77777777" w:rsidTr="00C8681B">
        <w:tc>
          <w:tcPr>
            <w:tcW w:w="1133" w:type="dxa"/>
          </w:tcPr>
          <w:p w14:paraId="6DAF9709" w14:textId="630A74C9" w:rsidR="00C8681B" w:rsidRPr="00C8681B" w:rsidRDefault="00C8681B" w:rsidP="00C8681B">
            <w:pPr>
              <w:pStyle w:val="TAL"/>
              <w:rPr>
                <w:sz w:val="16"/>
              </w:rPr>
            </w:pPr>
            <w:r>
              <w:rPr>
                <w:sz w:val="16"/>
              </w:rPr>
              <w:t>C3-232250</w:t>
            </w:r>
          </w:p>
        </w:tc>
        <w:tc>
          <w:tcPr>
            <w:tcW w:w="1020" w:type="dxa"/>
          </w:tcPr>
          <w:p w14:paraId="04422989" w14:textId="232F204F" w:rsidR="00C8681B" w:rsidRPr="00C8681B" w:rsidRDefault="00C8681B" w:rsidP="00C8681B">
            <w:pPr>
              <w:pStyle w:val="TAL"/>
              <w:rPr>
                <w:sz w:val="16"/>
              </w:rPr>
            </w:pPr>
            <w:r>
              <w:rPr>
                <w:sz w:val="16"/>
              </w:rPr>
              <w:t>agreed</w:t>
            </w:r>
          </w:p>
        </w:tc>
        <w:tc>
          <w:tcPr>
            <w:tcW w:w="1020" w:type="dxa"/>
          </w:tcPr>
          <w:p w14:paraId="79402A95" w14:textId="61F72FA5" w:rsidR="00C8681B" w:rsidRPr="00C8681B" w:rsidRDefault="00C8681B" w:rsidP="00C8681B">
            <w:pPr>
              <w:pStyle w:val="TAL"/>
              <w:rPr>
                <w:sz w:val="16"/>
              </w:rPr>
            </w:pPr>
            <w:r>
              <w:rPr>
                <w:sz w:val="16"/>
              </w:rPr>
              <w:t>approved</w:t>
            </w:r>
          </w:p>
        </w:tc>
        <w:tc>
          <w:tcPr>
            <w:tcW w:w="1133" w:type="dxa"/>
          </w:tcPr>
          <w:p w14:paraId="2DAE90B7" w14:textId="62EBA894" w:rsidR="00C8681B" w:rsidRPr="00C8681B" w:rsidRDefault="00C8681B" w:rsidP="00C8681B">
            <w:pPr>
              <w:pStyle w:val="TAL"/>
              <w:rPr>
                <w:sz w:val="16"/>
              </w:rPr>
            </w:pPr>
            <w:r>
              <w:rPr>
                <w:sz w:val="16"/>
              </w:rPr>
              <w:t>29.122</w:t>
            </w:r>
          </w:p>
        </w:tc>
        <w:tc>
          <w:tcPr>
            <w:tcW w:w="572" w:type="dxa"/>
          </w:tcPr>
          <w:p w14:paraId="1CF27641" w14:textId="05AF153A" w:rsidR="00C8681B" w:rsidRPr="00C8681B" w:rsidRDefault="00C8681B" w:rsidP="00C8681B">
            <w:pPr>
              <w:pStyle w:val="TAL"/>
              <w:rPr>
                <w:sz w:val="16"/>
              </w:rPr>
            </w:pPr>
            <w:r>
              <w:rPr>
                <w:sz w:val="16"/>
              </w:rPr>
              <w:t>0697</w:t>
            </w:r>
          </w:p>
        </w:tc>
        <w:tc>
          <w:tcPr>
            <w:tcW w:w="567" w:type="dxa"/>
          </w:tcPr>
          <w:p w14:paraId="1CAF50D1" w14:textId="77777777" w:rsidR="00C8681B" w:rsidRPr="00C8681B" w:rsidRDefault="00C8681B" w:rsidP="00C8681B">
            <w:pPr>
              <w:pStyle w:val="TAL"/>
              <w:rPr>
                <w:sz w:val="16"/>
              </w:rPr>
            </w:pPr>
          </w:p>
        </w:tc>
        <w:tc>
          <w:tcPr>
            <w:tcW w:w="567" w:type="dxa"/>
          </w:tcPr>
          <w:p w14:paraId="0CBC140E" w14:textId="28CE1548" w:rsidR="00C8681B" w:rsidRPr="00C8681B" w:rsidRDefault="00C8681B" w:rsidP="00C8681B">
            <w:pPr>
              <w:pStyle w:val="TAL"/>
              <w:rPr>
                <w:sz w:val="16"/>
              </w:rPr>
            </w:pPr>
            <w:r>
              <w:rPr>
                <w:sz w:val="16"/>
              </w:rPr>
              <w:t>B</w:t>
            </w:r>
          </w:p>
        </w:tc>
        <w:tc>
          <w:tcPr>
            <w:tcW w:w="510" w:type="dxa"/>
          </w:tcPr>
          <w:p w14:paraId="265A246B" w14:textId="05134260" w:rsidR="00C8681B" w:rsidRPr="00C8681B" w:rsidRDefault="00C8681B" w:rsidP="00C8681B">
            <w:pPr>
              <w:pStyle w:val="TAL"/>
              <w:rPr>
                <w:sz w:val="16"/>
              </w:rPr>
            </w:pPr>
            <w:r>
              <w:rPr>
                <w:sz w:val="16"/>
              </w:rPr>
              <w:t>Rel-18</w:t>
            </w:r>
          </w:p>
        </w:tc>
        <w:tc>
          <w:tcPr>
            <w:tcW w:w="661" w:type="dxa"/>
          </w:tcPr>
          <w:p w14:paraId="6B33F3B6" w14:textId="4EE620D6" w:rsidR="00C8681B" w:rsidRPr="00C8681B" w:rsidRDefault="00C8681B" w:rsidP="00C8681B">
            <w:pPr>
              <w:pStyle w:val="TAL"/>
              <w:rPr>
                <w:sz w:val="16"/>
              </w:rPr>
            </w:pPr>
            <w:r>
              <w:rPr>
                <w:sz w:val="16"/>
              </w:rPr>
              <w:t>18.1.0</w:t>
            </w:r>
          </w:p>
        </w:tc>
        <w:tc>
          <w:tcPr>
            <w:tcW w:w="2607" w:type="dxa"/>
          </w:tcPr>
          <w:p w14:paraId="43197AF6" w14:textId="6D8681EA" w:rsidR="00C8681B" w:rsidRPr="00C8681B" w:rsidRDefault="00C8681B" w:rsidP="00C8681B">
            <w:pPr>
              <w:pStyle w:val="TAL"/>
              <w:rPr>
                <w:sz w:val="16"/>
              </w:rPr>
            </w:pPr>
            <w:r>
              <w:rPr>
                <w:sz w:val="16"/>
              </w:rPr>
              <w:t>Support Application-Specific Expected UE Behaviour parameters</w:t>
            </w:r>
          </w:p>
        </w:tc>
      </w:tr>
      <w:tr w:rsidR="00C8681B" w14:paraId="08C85995" w14:textId="77777777" w:rsidTr="00C8681B">
        <w:tc>
          <w:tcPr>
            <w:tcW w:w="1133" w:type="dxa"/>
          </w:tcPr>
          <w:p w14:paraId="7572F4E6" w14:textId="0921520B" w:rsidR="00C8681B" w:rsidRPr="00C8681B" w:rsidRDefault="00C8681B" w:rsidP="00C8681B">
            <w:pPr>
              <w:pStyle w:val="TAL"/>
              <w:rPr>
                <w:sz w:val="16"/>
              </w:rPr>
            </w:pPr>
            <w:r>
              <w:rPr>
                <w:sz w:val="16"/>
              </w:rPr>
              <w:t>C3-232251</w:t>
            </w:r>
          </w:p>
        </w:tc>
        <w:tc>
          <w:tcPr>
            <w:tcW w:w="1020" w:type="dxa"/>
          </w:tcPr>
          <w:p w14:paraId="562A0547" w14:textId="5E552A37" w:rsidR="00C8681B" w:rsidRPr="00C8681B" w:rsidRDefault="00C8681B" w:rsidP="00C8681B">
            <w:pPr>
              <w:pStyle w:val="TAL"/>
              <w:rPr>
                <w:sz w:val="16"/>
              </w:rPr>
            </w:pPr>
            <w:r>
              <w:rPr>
                <w:sz w:val="16"/>
              </w:rPr>
              <w:t>agreed</w:t>
            </w:r>
          </w:p>
        </w:tc>
        <w:tc>
          <w:tcPr>
            <w:tcW w:w="1020" w:type="dxa"/>
          </w:tcPr>
          <w:p w14:paraId="25195A06" w14:textId="04415EFE" w:rsidR="00C8681B" w:rsidRPr="00C8681B" w:rsidRDefault="00C8681B" w:rsidP="00C8681B">
            <w:pPr>
              <w:pStyle w:val="TAL"/>
              <w:rPr>
                <w:sz w:val="16"/>
              </w:rPr>
            </w:pPr>
            <w:r>
              <w:rPr>
                <w:sz w:val="16"/>
              </w:rPr>
              <w:t>approved</w:t>
            </w:r>
          </w:p>
        </w:tc>
        <w:tc>
          <w:tcPr>
            <w:tcW w:w="1133" w:type="dxa"/>
          </w:tcPr>
          <w:p w14:paraId="589F5ADD" w14:textId="5AE5F609" w:rsidR="00C8681B" w:rsidRPr="00C8681B" w:rsidRDefault="00C8681B" w:rsidP="00C8681B">
            <w:pPr>
              <w:pStyle w:val="TAL"/>
              <w:rPr>
                <w:sz w:val="16"/>
              </w:rPr>
            </w:pPr>
            <w:r>
              <w:rPr>
                <w:sz w:val="16"/>
              </w:rPr>
              <w:t>29.522</w:t>
            </w:r>
          </w:p>
        </w:tc>
        <w:tc>
          <w:tcPr>
            <w:tcW w:w="572" w:type="dxa"/>
          </w:tcPr>
          <w:p w14:paraId="746DC372" w14:textId="431CA736" w:rsidR="00C8681B" w:rsidRPr="00C8681B" w:rsidRDefault="00C8681B" w:rsidP="00C8681B">
            <w:pPr>
              <w:pStyle w:val="TAL"/>
              <w:rPr>
                <w:sz w:val="16"/>
              </w:rPr>
            </w:pPr>
            <w:r>
              <w:rPr>
                <w:sz w:val="16"/>
              </w:rPr>
              <w:t>0942</w:t>
            </w:r>
          </w:p>
        </w:tc>
        <w:tc>
          <w:tcPr>
            <w:tcW w:w="567" w:type="dxa"/>
          </w:tcPr>
          <w:p w14:paraId="31EFF396" w14:textId="77777777" w:rsidR="00C8681B" w:rsidRPr="00C8681B" w:rsidRDefault="00C8681B" w:rsidP="00C8681B">
            <w:pPr>
              <w:pStyle w:val="TAL"/>
              <w:rPr>
                <w:sz w:val="16"/>
              </w:rPr>
            </w:pPr>
          </w:p>
        </w:tc>
        <w:tc>
          <w:tcPr>
            <w:tcW w:w="567" w:type="dxa"/>
          </w:tcPr>
          <w:p w14:paraId="5D608F0B" w14:textId="3D47AAB1" w:rsidR="00C8681B" w:rsidRPr="00C8681B" w:rsidRDefault="00C8681B" w:rsidP="00C8681B">
            <w:pPr>
              <w:pStyle w:val="TAL"/>
              <w:rPr>
                <w:sz w:val="16"/>
              </w:rPr>
            </w:pPr>
            <w:r>
              <w:rPr>
                <w:sz w:val="16"/>
              </w:rPr>
              <w:t>B</w:t>
            </w:r>
          </w:p>
        </w:tc>
        <w:tc>
          <w:tcPr>
            <w:tcW w:w="510" w:type="dxa"/>
          </w:tcPr>
          <w:p w14:paraId="5C5C72C2" w14:textId="016C2D9C" w:rsidR="00C8681B" w:rsidRPr="00C8681B" w:rsidRDefault="00C8681B" w:rsidP="00C8681B">
            <w:pPr>
              <w:pStyle w:val="TAL"/>
              <w:rPr>
                <w:sz w:val="16"/>
              </w:rPr>
            </w:pPr>
            <w:r>
              <w:rPr>
                <w:sz w:val="16"/>
              </w:rPr>
              <w:t>Rel-18</w:t>
            </w:r>
          </w:p>
        </w:tc>
        <w:tc>
          <w:tcPr>
            <w:tcW w:w="661" w:type="dxa"/>
          </w:tcPr>
          <w:p w14:paraId="61AB6D8B" w14:textId="2E1E5CF7" w:rsidR="00C8681B" w:rsidRPr="00C8681B" w:rsidRDefault="00C8681B" w:rsidP="00C8681B">
            <w:pPr>
              <w:pStyle w:val="TAL"/>
              <w:rPr>
                <w:sz w:val="16"/>
              </w:rPr>
            </w:pPr>
            <w:r>
              <w:rPr>
                <w:sz w:val="16"/>
              </w:rPr>
              <w:t>18.1.0</w:t>
            </w:r>
          </w:p>
        </w:tc>
        <w:tc>
          <w:tcPr>
            <w:tcW w:w="2607" w:type="dxa"/>
          </w:tcPr>
          <w:p w14:paraId="08964B03" w14:textId="5DE13869" w:rsidR="00C8681B" w:rsidRPr="00C8681B" w:rsidRDefault="00C8681B" w:rsidP="00C8681B">
            <w:pPr>
              <w:pStyle w:val="TAL"/>
              <w:rPr>
                <w:sz w:val="16"/>
              </w:rPr>
            </w:pPr>
            <w:r>
              <w:rPr>
                <w:sz w:val="16"/>
              </w:rPr>
              <w:t>Support Application Specific Expected UE Behaviour parameters</w:t>
            </w:r>
          </w:p>
        </w:tc>
      </w:tr>
      <w:tr w:rsidR="00C8681B" w14:paraId="0CD26BFF" w14:textId="77777777" w:rsidTr="00C8681B">
        <w:tc>
          <w:tcPr>
            <w:tcW w:w="1133" w:type="dxa"/>
          </w:tcPr>
          <w:p w14:paraId="147F9F68" w14:textId="7F85DEB0" w:rsidR="00C8681B" w:rsidRPr="00C8681B" w:rsidRDefault="00C8681B" w:rsidP="00C8681B">
            <w:pPr>
              <w:pStyle w:val="TAL"/>
              <w:rPr>
                <w:sz w:val="16"/>
              </w:rPr>
            </w:pPr>
            <w:r>
              <w:rPr>
                <w:sz w:val="16"/>
              </w:rPr>
              <w:t>C3-232425</w:t>
            </w:r>
          </w:p>
        </w:tc>
        <w:tc>
          <w:tcPr>
            <w:tcW w:w="1020" w:type="dxa"/>
          </w:tcPr>
          <w:p w14:paraId="7F13025D" w14:textId="4DBD09F6" w:rsidR="00C8681B" w:rsidRPr="00C8681B" w:rsidRDefault="00C8681B" w:rsidP="00C8681B">
            <w:pPr>
              <w:pStyle w:val="TAL"/>
              <w:rPr>
                <w:sz w:val="16"/>
              </w:rPr>
            </w:pPr>
            <w:r>
              <w:rPr>
                <w:sz w:val="16"/>
              </w:rPr>
              <w:t>agreed</w:t>
            </w:r>
          </w:p>
        </w:tc>
        <w:tc>
          <w:tcPr>
            <w:tcW w:w="1020" w:type="dxa"/>
          </w:tcPr>
          <w:p w14:paraId="174EA2B9" w14:textId="6833FE4D" w:rsidR="00C8681B" w:rsidRPr="00C8681B" w:rsidRDefault="00C8681B" w:rsidP="00C8681B">
            <w:pPr>
              <w:pStyle w:val="TAL"/>
              <w:rPr>
                <w:sz w:val="16"/>
              </w:rPr>
            </w:pPr>
            <w:r>
              <w:rPr>
                <w:sz w:val="16"/>
              </w:rPr>
              <w:t>approved</w:t>
            </w:r>
          </w:p>
        </w:tc>
        <w:tc>
          <w:tcPr>
            <w:tcW w:w="1133" w:type="dxa"/>
          </w:tcPr>
          <w:p w14:paraId="3EC54D47" w14:textId="2DAFCB4E" w:rsidR="00C8681B" w:rsidRPr="00C8681B" w:rsidRDefault="00C8681B" w:rsidP="00C8681B">
            <w:pPr>
              <w:pStyle w:val="TAL"/>
              <w:rPr>
                <w:sz w:val="16"/>
              </w:rPr>
            </w:pPr>
            <w:r>
              <w:rPr>
                <w:sz w:val="16"/>
              </w:rPr>
              <w:t>29.522</w:t>
            </w:r>
          </w:p>
        </w:tc>
        <w:tc>
          <w:tcPr>
            <w:tcW w:w="572" w:type="dxa"/>
          </w:tcPr>
          <w:p w14:paraId="32326DDE" w14:textId="4C17486D" w:rsidR="00C8681B" w:rsidRPr="00C8681B" w:rsidRDefault="00C8681B" w:rsidP="00C8681B">
            <w:pPr>
              <w:pStyle w:val="TAL"/>
              <w:rPr>
                <w:sz w:val="16"/>
              </w:rPr>
            </w:pPr>
            <w:r>
              <w:rPr>
                <w:sz w:val="16"/>
              </w:rPr>
              <w:t>0914</w:t>
            </w:r>
          </w:p>
        </w:tc>
        <w:tc>
          <w:tcPr>
            <w:tcW w:w="567" w:type="dxa"/>
          </w:tcPr>
          <w:p w14:paraId="53ADA5A7" w14:textId="34425650" w:rsidR="00C8681B" w:rsidRPr="00C8681B" w:rsidRDefault="00C8681B" w:rsidP="00C8681B">
            <w:pPr>
              <w:pStyle w:val="TAL"/>
              <w:rPr>
                <w:sz w:val="16"/>
              </w:rPr>
            </w:pPr>
            <w:r>
              <w:rPr>
                <w:sz w:val="16"/>
              </w:rPr>
              <w:t>1</w:t>
            </w:r>
          </w:p>
        </w:tc>
        <w:tc>
          <w:tcPr>
            <w:tcW w:w="567" w:type="dxa"/>
          </w:tcPr>
          <w:p w14:paraId="47B8E6DD" w14:textId="6FF6174C" w:rsidR="00C8681B" w:rsidRPr="00C8681B" w:rsidRDefault="00C8681B" w:rsidP="00C8681B">
            <w:pPr>
              <w:pStyle w:val="TAL"/>
              <w:rPr>
                <w:sz w:val="16"/>
              </w:rPr>
            </w:pPr>
            <w:r>
              <w:rPr>
                <w:sz w:val="16"/>
              </w:rPr>
              <w:t>B</w:t>
            </w:r>
          </w:p>
        </w:tc>
        <w:tc>
          <w:tcPr>
            <w:tcW w:w="510" w:type="dxa"/>
          </w:tcPr>
          <w:p w14:paraId="1B7D750B" w14:textId="4EE8AF73" w:rsidR="00C8681B" w:rsidRPr="00C8681B" w:rsidRDefault="00C8681B" w:rsidP="00C8681B">
            <w:pPr>
              <w:pStyle w:val="TAL"/>
              <w:rPr>
                <w:sz w:val="16"/>
              </w:rPr>
            </w:pPr>
            <w:r>
              <w:rPr>
                <w:sz w:val="16"/>
              </w:rPr>
              <w:t>Rel-18</w:t>
            </w:r>
          </w:p>
        </w:tc>
        <w:tc>
          <w:tcPr>
            <w:tcW w:w="661" w:type="dxa"/>
          </w:tcPr>
          <w:p w14:paraId="36FFE8C9" w14:textId="4F9FBDE5" w:rsidR="00C8681B" w:rsidRPr="00C8681B" w:rsidRDefault="00C8681B" w:rsidP="00C8681B">
            <w:pPr>
              <w:pStyle w:val="TAL"/>
              <w:rPr>
                <w:sz w:val="16"/>
              </w:rPr>
            </w:pPr>
            <w:r>
              <w:rPr>
                <w:sz w:val="16"/>
              </w:rPr>
              <w:t>18.1.0</w:t>
            </w:r>
          </w:p>
        </w:tc>
        <w:tc>
          <w:tcPr>
            <w:tcW w:w="2607" w:type="dxa"/>
          </w:tcPr>
          <w:p w14:paraId="12922CEE" w14:textId="3E44E258" w:rsidR="00C8681B" w:rsidRPr="00C8681B" w:rsidRDefault="00C8681B" w:rsidP="00C8681B">
            <w:pPr>
              <w:pStyle w:val="TAL"/>
              <w:rPr>
                <w:sz w:val="16"/>
              </w:rPr>
            </w:pPr>
            <w:r>
              <w:rPr>
                <w:sz w:val="16"/>
              </w:rPr>
              <w:t xml:space="preserve">OpenAPI specification for </w:t>
            </w:r>
            <w:proofErr w:type="spellStart"/>
            <w:r>
              <w:rPr>
                <w:sz w:val="16"/>
              </w:rPr>
              <w:t>PDTQPolicyNegotiation</w:t>
            </w:r>
            <w:proofErr w:type="spellEnd"/>
            <w:r>
              <w:rPr>
                <w:sz w:val="16"/>
              </w:rPr>
              <w:t xml:space="preserve"> API</w:t>
            </w:r>
          </w:p>
        </w:tc>
      </w:tr>
      <w:tr w:rsidR="00C8681B" w14:paraId="392B7ED2" w14:textId="77777777" w:rsidTr="00C8681B">
        <w:tc>
          <w:tcPr>
            <w:tcW w:w="1133" w:type="dxa"/>
          </w:tcPr>
          <w:p w14:paraId="2AF27C6A" w14:textId="54AD0937" w:rsidR="00C8681B" w:rsidRPr="00C8681B" w:rsidRDefault="00C8681B" w:rsidP="00C8681B">
            <w:pPr>
              <w:pStyle w:val="TAL"/>
              <w:rPr>
                <w:sz w:val="16"/>
              </w:rPr>
            </w:pPr>
            <w:r>
              <w:rPr>
                <w:sz w:val="16"/>
              </w:rPr>
              <w:t>C3-232560</w:t>
            </w:r>
          </w:p>
        </w:tc>
        <w:tc>
          <w:tcPr>
            <w:tcW w:w="1020" w:type="dxa"/>
          </w:tcPr>
          <w:p w14:paraId="339BC8B9" w14:textId="0D477566" w:rsidR="00C8681B" w:rsidRPr="00C8681B" w:rsidRDefault="00C8681B" w:rsidP="00C8681B">
            <w:pPr>
              <w:pStyle w:val="TAL"/>
              <w:rPr>
                <w:sz w:val="16"/>
              </w:rPr>
            </w:pPr>
            <w:r>
              <w:rPr>
                <w:sz w:val="16"/>
              </w:rPr>
              <w:t>revised</w:t>
            </w:r>
          </w:p>
        </w:tc>
        <w:tc>
          <w:tcPr>
            <w:tcW w:w="1020" w:type="dxa"/>
          </w:tcPr>
          <w:p w14:paraId="7A702F5B" w14:textId="096F8B8C" w:rsidR="00C8681B" w:rsidRPr="00C8681B" w:rsidRDefault="00C8681B" w:rsidP="00C8681B">
            <w:pPr>
              <w:pStyle w:val="TAL"/>
              <w:rPr>
                <w:sz w:val="16"/>
              </w:rPr>
            </w:pPr>
            <w:r>
              <w:rPr>
                <w:sz w:val="16"/>
              </w:rPr>
              <w:t>revised</w:t>
            </w:r>
          </w:p>
        </w:tc>
        <w:tc>
          <w:tcPr>
            <w:tcW w:w="1133" w:type="dxa"/>
          </w:tcPr>
          <w:p w14:paraId="3CD5A135" w14:textId="174923E6" w:rsidR="00C8681B" w:rsidRPr="00C8681B" w:rsidRDefault="00C8681B" w:rsidP="00C8681B">
            <w:pPr>
              <w:pStyle w:val="TAL"/>
              <w:rPr>
                <w:sz w:val="16"/>
              </w:rPr>
            </w:pPr>
            <w:r>
              <w:rPr>
                <w:sz w:val="16"/>
              </w:rPr>
              <w:t>29.517</w:t>
            </w:r>
          </w:p>
        </w:tc>
        <w:tc>
          <w:tcPr>
            <w:tcW w:w="572" w:type="dxa"/>
          </w:tcPr>
          <w:p w14:paraId="6A963E80" w14:textId="6BF2DE35" w:rsidR="00C8681B" w:rsidRPr="00C8681B" w:rsidRDefault="00C8681B" w:rsidP="00C8681B">
            <w:pPr>
              <w:pStyle w:val="TAL"/>
              <w:rPr>
                <w:sz w:val="16"/>
              </w:rPr>
            </w:pPr>
            <w:r>
              <w:rPr>
                <w:sz w:val="16"/>
              </w:rPr>
              <w:t>0112</w:t>
            </w:r>
          </w:p>
        </w:tc>
        <w:tc>
          <w:tcPr>
            <w:tcW w:w="567" w:type="dxa"/>
          </w:tcPr>
          <w:p w14:paraId="20E8A2F2" w14:textId="5F43852C" w:rsidR="00C8681B" w:rsidRPr="00C8681B" w:rsidRDefault="00C8681B" w:rsidP="00C8681B">
            <w:pPr>
              <w:pStyle w:val="TAL"/>
              <w:rPr>
                <w:sz w:val="16"/>
              </w:rPr>
            </w:pPr>
            <w:r>
              <w:rPr>
                <w:sz w:val="16"/>
              </w:rPr>
              <w:t>1</w:t>
            </w:r>
          </w:p>
        </w:tc>
        <w:tc>
          <w:tcPr>
            <w:tcW w:w="567" w:type="dxa"/>
          </w:tcPr>
          <w:p w14:paraId="17BFEDB7" w14:textId="3C58D4CF" w:rsidR="00C8681B" w:rsidRPr="00C8681B" w:rsidRDefault="00C8681B" w:rsidP="00C8681B">
            <w:pPr>
              <w:pStyle w:val="TAL"/>
              <w:rPr>
                <w:sz w:val="16"/>
              </w:rPr>
            </w:pPr>
            <w:r>
              <w:rPr>
                <w:sz w:val="16"/>
              </w:rPr>
              <w:t>B</w:t>
            </w:r>
          </w:p>
        </w:tc>
        <w:tc>
          <w:tcPr>
            <w:tcW w:w="510" w:type="dxa"/>
          </w:tcPr>
          <w:p w14:paraId="390F4A1E" w14:textId="36E8CB49" w:rsidR="00C8681B" w:rsidRPr="00C8681B" w:rsidRDefault="00C8681B" w:rsidP="00C8681B">
            <w:pPr>
              <w:pStyle w:val="TAL"/>
              <w:rPr>
                <w:sz w:val="16"/>
              </w:rPr>
            </w:pPr>
            <w:r>
              <w:rPr>
                <w:sz w:val="16"/>
              </w:rPr>
              <w:t>Rel-18</w:t>
            </w:r>
          </w:p>
        </w:tc>
        <w:tc>
          <w:tcPr>
            <w:tcW w:w="661" w:type="dxa"/>
          </w:tcPr>
          <w:p w14:paraId="1A9B2310" w14:textId="1BCB914E" w:rsidR="00C8681B" w:rsidRPr="00C8681B" w:rsidRDefault="00C8681B" w:rsidP="00C8681B">
            <w:pPr>
              <w:pStyle w:val="TAL"/>
              <w:rPr>
                <w:sz w:val="16"/>
              </w:rPr>
            </w:pPr>
            <w:r>
              <w:rPr>
                <w:sz w:val="16"/>
              </w:rPr>
              <w:t>18.1.0</w:t>
            </w:r>
          </w:p>
        </w:tc>
        <w:tc>
          <w:tcPr>
            <w:tcW w:w="2607" w:type="dxa"/>
          </w:tcPr>
          <w:p w14:paraId="4C9CDF33" w14:textId="6B921262" w:rsidR="00C8681B" w:rsidRPr="00C8681B" w:rsidRDefault="00C8681B" w:rsidP="00C8681B">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r>
      <w:tr w:rsidR="00C8681B" w14:paraId="27B39BBC" w14:textId="77777777" w:rsidTr="00C8681B">
        <w:tc>
          <w:tcPr>
            <w:tcW w:w="1133" w:type="dxa"/>
          </w:tcPr>
          <w:p w14:paraId="12D379E9" w14:textId="306A3152" w:rsidR="00C8681B" w:rsidRPr="00C8681B" w:rsidRDefault="00C8681B" w:rsidP="00C8681B">
            <w:pPr>
              <w:pStyle w:val="TAL"/>
              <w:rPr>
                <w:sz w:val="16"/>
              </w:rPr>
            </w:pPr>
            <w:r>
              <w:rPr>
                <w:sz w:val="16"/>
              </w:rPr>
              <w:t>C3-232561</w:t>
            </w:r>
          </w:p>
        </w:tc>
        <w:tc>
          <w:tcPr>
            <w:tcW w:w="1020" w:type="dxa"/>
          </w:tcPr>
          <w:p w14:paraId="55F8A8B3" w14:textId="74F2EF34" w:rsidR="00C8681B" w:rsidRPr="00C8681B" w:rsidRDefault="00C8681B" w:rsidP="00C8681B">
            <w:pPr>
              <w:pStyle w:val="TAL"/>
              <w:rPr>
                <w:sz w:val="16"/>
              </w:rPr>
            </w:pPr>
            <w:r>
              <w:rPr>
                <w:sz w:val="16"/>
              </w:rPr>
              <w:t>agreed</w:t>
            </w:r>
          </w:p>
        </w:tc>
        <w:tc>
          <w:tcPr>
            <w:tcW w:w="1020" w:type="dxa"/>
          </w:tcPr>
          <w:p w14:paraId="3F6CB8B0" w14:textId="26CF849F" w:rsidR="00C8681B" w:rsidRPr="00C8681B" w:rsidRDefault="00C8681B" w:rsidP="00C8681B">
            <w:pPr>
              <w:pStyle w:val="TAL"/>
              <w:rPr>
                <w:sz w:val="16"/>
              </w:rPr>
            </w:pPr>
            <w:r>
              <w:rPr>
                <w:sz w:val="16"/>
              </w:rPr>
              <w:t>approved</w:t>
            </w:r>
          </w:p>
        </w:tc>
        <w:tc>
          <w:tcPr>
            <w:tcW w:w="1133" w:type="dxa"/>
          </w:tcPr>
          <w:p w14:paraId="48F613B9" w14:textId="021F7C71" w:rsidR="00C8681B" w:rsidRPr="00C8681B" w:rsidRDefault="00C8681B" w:rsidP="00C8681B">
            <w:pPr>
              <w:pStyle w:val="TAL"/>
              <w:rPr>
                <w:sz w:val="16"/>
              </w:rPr>
            </w:pPr>
            <w:r>
              <w:rPr>
                <w:sz w:val="16"/>
              </w:rPr>
              <w:t>29.591</w:t>
            </w:r>
          </w:p>
        </w:tc>
        <w:tc>
          <w:tcPr>
            <w:tcW w:w="572" w:type="dxa"/>
          </w:tcPr>
          <w:p w14:paraId="235F8D9B" w14:textId="0CF5A2C4" w:rsidR="00C8681B" w:rsidRPr="00C8681B" w:rsidRDefault="00C8681B" w:rsidP="00C8681B">
            <w:pPr>
              <w:pStyle w:val="TAL"/>
              <w:rPr>
                <w:sz w:val="16"/>
              </w:rPr>
            </w:pPr>
            <w:r>
              <w:rPr>
                <w:sz w:val="16"/>
              </w:rPr>
              <w:t>0129</w:t>
            </w:r>
          </w:p>
        </w:tc>
        <w:tc>
          <w:tcPr>
            <w:tcW w:w="567" w:type="dxa"/>
          </w:tcPr>
          <w:p w14:paraId="23C82E47" w14:textId="4671F705" w:rsidR="00C8681B" w:rsidRPr="00C8681B" w:rsidRDefault="00C8681B" w:rsidP="00C8681B">
            <w:pPr>
              <w:pStyle w:val="TAL"/>
              <w:rPr>
                <w:sz w:val="16"/>
              </w:rPr>
            </w:pPr>
            <w:r>
              <w:rPr>
                <w:sz w:val="16"/>
              </w:rPr>
              <w:t>1</w:t>
            </w:r>
          </w:p>
        </w:tc>
        <w:tc>
          <w:tcPr>
            <w:tcW w:w="567" w:type="dxa"/>
          </w:tcPr>
          <w:p w14:paraId="51A431C2" w14:textId="1D1E6608" w:rsidR="00C8681B" w:rsidRPr="00C8681B" w:rsidRDefault="00C8681B" w:rsidP="00C8681B">
            <w:pPr>
              <w:pStyle w:val="TAL"/>
              <w:rPr>
                <w:sz w:val="16"/>
              </w:rPr>
            </w:pPr>
            <w:r>
              <w:rPr>
                <w:sz w:val="16"/>
              </w:rPr>
              <w:t>B</w:t>
            </w:r>
          </w:p>
        </w:tc>
        <w:tc>
          <w:tcPr>
            <w:tcW w:w="510" w:type="dxa"/>
          </w:tcPr>
          <w:p w14:paraId="2315C2C2" w14:textId="323D08B0" w:rsidR="00C8681B" w:rsidRPr="00C8681B" w:rsidRDefault="00C8681B" w:rsidP="00C8681B">
            <w:pPr>
              <w:pStyle w:val="TAL"/>
              <w:rPr>
                <w:sz w:val="16"/>
              </w:rPr>
            </w:pPr>
            <w:r>
              <w:rPr>
                <w:sz w:val="16"/>
              </w:rPr>
              <w:t>Rel-18</w:t>
            </w:r>
          </w:p>
        </w:tc>
        <w:tc>
          <w:tcPr>
            <w:tcW w:w="661" w:type="dxa"/>
          </w:tcPr>
          <w:p w14:paraId="14DD59CE" w14:textId="6A832239" w:rsidR="00C8681B" w:rsidRPr="00C8681B" w:rsidRDefault="00C8681B" w:rsidP="00C8681B">
            <w:pPr>
              <w:pStyle w:val="TAL"/>
              <w:rPr>
                <w:sz w:val="16"/>
              </w:rPr>
            </w:pPr>
            <w:r>
              <w:rPr>
                <w:sz w:val="16"/>
              </w:rPr>
              <w:t>18.1.0</w:t>
            </w:r>
          </w:p>
        </w:tc>
        <w:tc>
          <w:tcPr>
            <w:tcW w:w="2607" w:type="dxa"/>
          </w:tcPr>
          <w:p w14:paraId="0ACAF8B3" w14:textId="43C4E030" w:rsidR="00C8681B" w:rsidRPr="00C8681B" w:rsidRDefault="00C8681B" w:rsidP="00C8681B">
            <w:pPr>
              <w:pStyle w:val="TAL"/>
              <w:rPr>
                <w:sz w:val="16"/>
              </w:rPr>
            </w:pPr>
            <w:r>
              <w:rPr>
                <w:sz w:val="16"/>
              </w:rPr>
              <w:t xml:space="preserve">Update to </w:t>
            </w:r>
            <w:proofErr w:type="spellStart"/>
            <w:r>
              <w:rPr>
                <w:sz w:val="16"/>
              </w:rPr>
              <w:t>Nnef_EventExposure</w:t>
            </w:r>
            <w:proofErr w:type="spellEnd"/>
            <w:r>
              <w:rPr>
                <w:sz w:val="16"/>
              </w:rPr>
              <w:t xml:space="preserve"> API for E2E Data Volume Transfer Time Analytics</w:t>
            </w:r>
          </w:p>
        </w:tc>
      </w:tr>
      <w:tr w:rsidR="00C8681B" w14:paraId="0F5EC2BD" w14:textId="77777777" w:rsidTr="00C8681B">
        <w:tc>
          <w:tcPr>
            <w:tcW w:w="1133" w:type="dxa"/>
          </w:tcPr>
          <w:p w14:paraId="3EDDA6C8" w14:textId="416195F1" w:rsidR="00C8681B" w:rsidRPr="00C8681B" w:rsidRDefault="00C8681B" w:rsidP="00C8681B">
            <w:pPr>
              <w:pStyle w:val="TAL"/>
              <w:rPr>
                <w:sz w:val="16"/>
              </w:rPr>
            </w:pPr>
            <w:r>
              <w:rPr>
                <w:sz w:val="16"/>
              </w:rPr>
              <w:t>C3-232567</w:t>
            </w:r>
          </w:p>
        </w:tc>
        <w:tc>
          <w:tcPr>
            <w:tcW w:w="1020" w:type="dxa"/>
          </w:tcPr>
          <w:p w14:paraId="5854175B" w14:textId="57C20AC0" w:rsidR="00C8681B" w:rsidRPr="00C8681B" w:rsidRDefault="00C8681B" w:rsidP="00C8681B">
            <w:pPr>
              <w:pStyle w:val="TAL"/>
              <w:rPr>
                <w:sz w:val="16"/>
              </w:rPr>
            </w:pPr>
            <w:r>
              <w:rPr>
                <w:sz w:val="16"/>
              </w:rPr>
              <w:t>agreed</w:t>
            </w:r>
          </w:p>
        </w:tc>
        <w:tc>
          <w:tcPr>
            <w:tcW w:w="1020" w:type="dxa"/>
          </w:tcPr>
          <w:p w14:paraId="2D10D50D" w14:textId="4A235D89" w:rsidR="00C8681B" w:rsidRPr="00C8681B" w:rsidRDefault="00C8681B" w:rsidP="00C8681B">
            <w:pPr>
              <w:pStyle w:val="TAL"/>
              <w:rPr>
                <w:sz w:val="16"/>
              </w:rPr>
            </w:pPr>
            <w:r>
              <w:rPr>
                <w:sz w:val="16"/>
              </w:rPr>
              <w:t>approved</w:t>
            </w:r>
          </w:p>
        </w:tc>
        <w:tc>
          <w:tcPr>
            <w:tcW w:w="1133" w:type="dxa"/>
          </w:tcPr>
          <w:p w14:paraId="79CA2923" w14:textId="49C83F4A" w:rsidR="00C8681B" w:rsidRPr="00C8681B" w:rsidRDefault="00C8681B" w:rsidP="00C8681B">
            <w:pPr>
              <w:pStyle w:val="TAL"/>
              <w:rPr>
                <w:sz w:val="16"/>
              </w:rPr>
            </w:pPr>
            <w:r>
              <w:rPr>
                <w:sz w:val="16"/>
              </w:rPr>
              <w:t>29.522</w:t>
            </w:r>
          </w:p>
        </w:tc>
        <w:tc>
          <w:tcPr>
            <w:tcW w:w="572" w:type="dxa"/>
          </w:tcPr>
          <w:p w14:paraId="5B99269D" w14:textId="2230D0A7" w:rsidR="00C8681B" w:rsidRPr="00C8681B" w:rsidRDefault="00C8681B" w:rsidP="00C8681B">
            <w:pPr>
              <w:pStyle w:val="TAL"/>
              <w:rPr>
                <w:sz w:val="16"/>
              </w:rPr>
            </w:pPr>
            <w:r>
              <w:rPr>
                <w:sz w:val="16"/>
              </w:rPr>
              <w:t>0911</w:t>
            </w:r>
          </w:p>
        </w:tc>
        <w:tc>
          <w:tcPr>
            <w:tcW w:w="567" w:type="dxa"/>
          </w:tcPr>
          <w:p w14:paraId="1D6B3B77" w14:textId="45C1572E" w:rsidR="00C8681B" w:rsidRPr="00C8681B" w:rsidRDefault="00C8681B" w:rsidP="00C8681B">
            <w:pPr>
              <w:pStyle w:val="TAL"/>
              <w:rPr>
                <w:sz w:val="16"/>
              </w:rPr>
            </w:pPr>
            <w:r>
              <w:rPr>
                <w:sz w:val="16"/>
              </w:rPr>
              <w:t>3</w:t>
            </w:r>
          </w:p>
        </w:tc>
        <w:tc>
          <w:tcPr>
            <w:tcW w:w="567" w:type="dxa"/>
          </w:tcPr>
          <w:p w14:paraId="35D50352" w14:textId="253A689D" w:rsidR="00C8681B" w:rsidRPr="00C8681B" w:rsidRDefault="00C8681B" w:rsidP="00C8681B">
            <w:pPr>
              <w:pStyle w:val="TAL"/>
              <w:rPr>
                <w:sz w:val="16"/>
              </w:rPr>
            </w:pPr>
            <w:r>
              <w:rPr>
                <w:sz w:val="16"/>
              </w:rPr>
              <w:t>B</w:t>
            </w:r>
          </w:p>
        </w:tc>
        <w:tc>
          <w:tcPr>
            <w:tcW w:w="510" w:type="dxa"/>
          </w:tcPr>
          <w:p w14:paraId="47ED3861" w14:textId="4CCC0DE6" w:rsidR="00C8681B" w:rsidRPr="00C8681B" w:rsidRDefault="00C8681B" w:rsidP="00C8681B">
            <w:pPr>
              <w:pStyle w:val="TAL"/>
              <w:rPr>
                <w:sz w:val="16"/>
              </w:rPr>
            </w:pPr>
            <w:r>
              <w:rPr>
                <w:sz w:val="16"/>
              </w:rPr>
              <w:t>Rel-18</w:t>
            </w:r>
          </w:p>
        </w:tc>
        <w:tc>
          <w:tcPr>
            <w:tcW w:w="661" w:type="dxa"/>
          </w:tcPr>
          <w:p w14:paraId="7298C80A" w14:textId="4B3E199B" w:rsidR="00C8681B" w:rsidRPr="00C8681B" w:rsidRDefault="00C8681B" w:rsidP="00C8681B">
            <w:pPr>
              <w:pStyle w:val="TAL"/>
              <w:rPr>
                <w:sz w:val="16"/>
              </w:rPr>
            </w:pPr>
            <w:r>
              <w:rPr>
                <w:sz w:val="16"/>
              </w:rPr>
              <w:t>18.1.0</w:t>
            </w:r>
          </w:p>
        </w:tc>
        <w:tc>
          <w:tcPr>
            <w:tcW w:w="2607" w:type="dxa"/>
          </w:tcPr>
          <w:p w14:paraId="6A3F0990" w14:textId="28691C1D" w:rsidR="00C8681B" w:rsidRPr="00C8681B" w:rsidRDefault="00C8681B" w:rsidP="00C8681B">
            <w:pPr>
              <w:pStyle w:val="TAL"/>
              <w:rPr>
                <w:sz w:val="16"/>
              </w:rPr>
            </w:pPr>
            <w:proofErr w:type="spellStart"/>
            <w:r>
              <w:rPr>
                <w:sz w:val="16"/>
              </w:rPr>
              <w:t>MemberUESelectionAssistance</w:t>
            </w:r>
            <w:proofErr w:type="spellEnd"/>
            <w:r>
              <w:rPr>
                <w:sz w:val="16"/>
              </w:rPr>
              <w:t xml:space="preserve"> API, API definition</w:t>
            </w:r>
          </w:p>
        </w:tc>
      </w:tr>
      <w:tr w:rsidR="00C8681B" w14:paraId="4A0D8942" w14:textId="77777777" w:rsidTr="00C8681B">
        <w:tc>
          <w:tcPr>
            <w:tcW w:w="1133" w:type="dxa"/>
          </w:tcPr>
          <w:p w14:paraId="33FC72A4" w14:textId="04578B10" w:rsidR="00C8681B" w:rsidRPr="00C8681B" w:rsidRDefault="00C8681B" w:rsidP="00C8681B">
            <w:pPr>
              <w:pStyle w:val="TAL"/>
              <w:rPr>
                <w:sz w:val="16"/>
              </w:rPr>
            </w:pPr>
            <w:r>
              <w:rPr>
                <w:sz w:val="16"/>
              </w:rPr>
              <w:t>C3-232568</w:t>
            </w:r>
          </w:p>
        </w:tc>
        <w:tc>
          <w:tcPr>
            <w:tcW w:w="1020" w:type="dxa"/>
          </w:tcPr>
          <w:p w14:paraId="76C6BF4A" w14:textId="2D7E8F60" w:rsidR="00C8681B" w:rsidRPr="00C8681B" w:rsidRDefault="00C8681B" w:rsidP="00C8681B">
            <w:pPr>
              <w:pStyle w:val="TAL"/>
              <w:rPr>
                <w:sz w:val="16"/>
              </w:rPr>
            </w:pPr>
            <w:r>
              <w:rPr>
                <w:sz w:val="16"/>
              </w:rPr>
              <w:t>agreed</w:t>
            </w:r>
          </w:p>
        </w:tc>
        <w:tc>
          <w:tcPr>
            <w:tcW w:w="1020" w:type="dxa"/>
          </w:tcPr>
          <w:p w14:paraId="41A55F30" w14:textId="6B4F0FF1" w:rsidR="00C8681B" w:rsidRPr="00C8681B" w:rsidRDefault="00C8681B" w:rsidP="00C8681B">
            <w:pPr>
              <w:pStyle w:val="TAL"/>
              <w:rPr>
                <w:sz w:val="16"/>
              </w:rPr>
            </w:pPr>
            <w:r>
              <w:rPr>
                <w:sz w:val="16"/>
              </w:rPr>
              <w:t>approved</w:t>
            </w:r>
          </w:p>
        </w:tc>
        <w:tc>
          <w:tcPr>
            <w:tcW w:w="1133" w:type="dxa"/>
          </w:tcPr>
          <w:p w14:paraId="00417E19" w14:textId="532387FC" w:rsidR="00C8681B" w:rsidRPr="00C8681B" w:rsidRDefault="00C8681B" w:rsidP="00C8681B">
            <w:pPr>
              <w:pStyle w:val="TAL"/>
              <w:rPr>
                <w:sz w:val="16"/>
              </w:rPr>
            </w:pPr>
            <w:r>
              <w:rPr>
                <w:sz w:val="16"/>
              </w:rPr>
              <w:t>29.522</w:t>
            </w:r>
          </w:p>
        </w:tc>
        <w:tc>
          <w:tcPr>
            <w:tcW w:w="572" w:type="dxa"/>
          </w:tcPr>
          <w:p w14:paraId="6B8F2766" w14:textId="1524BD12" w:rsidR="00C8681B" w:rsidRPr="00C8681B" w:rsidRDefault="00C8681B" w:rsidP="00C8681B">
            <w:pPr>
              <w:pStyle w:val="TAL"/>
              <w:rPr>
                <w:sz w:val="16"/>
              </w:rPr>
            </w:pPr>
            <w:r>
              <w:rPr>
                <w:sz w:val="16"/>
              </w:rPr>
              <w:t>0935</w:t>
            </w:r>
          </w:p>
        </w:tc>
        <w:tc>
          <w:tcPr>
            <w:tcW w:w="567" w:type="dxa"/>
          </w:tcPr>
          <w:p w14:paraId="6DE7553C" w14:textId="3D760BF1" w:rsidR="00C8681B" w:rsidRPr="00C8681B" w:rsidRDefault="00C8681B" w:rsidP="00C8681B">
            <w:pPr>
              <w:pStyle w:val="TAL"/>
              <w:rPr>
                <w:sz w:val="16"/>
              </w:rPr>
            </w:pPr>
            <w:r>
              <w:rPr>
                <w:sz w:val="16"/>
              </w:rPr>
              <w:t>1</w:t>
            </w:r>
          </w:p>
        </w:tc>
        <w:tc>
          <w:tcPr>
            <w:tcW w:w="567" w:type="dxa"/>
          </w:tcPr>
          <w:p w14:paraId="5EBDDDA6" w14:textId="74B5036D" w:rsidR="00C8681B" w:rsidRPr="00C8681B" w:rsidRDefault="00C8681B" w:rsidP="00C8681B">
            <w:pPr>
              <w:pStyle w:val="TAL"/>
              <w:rPr>
                <w:sz w:val="16"/>
              </w:rPr>
            </w:pPr>
            <w:r>
              <w:rPr>
                <w:sz w:val="16"/>
              </w:rPr>
              <w:t>B</w:t>
            </w:r>
          </w:p>
        </w:tc>
        <w:tc>
          <w:tcPr>
            <w:tcW w:w="510" w:type="dxa"/>
          </w:tcPr>
          <w:p w14:paraId="34ED1713" w14:textId="5F51557F" w:rsidR="00C8681B" w:rsidRPr="00C8681B" w:rsidRDefault="00C8681B" w:rsidP="00C8681B">
            <w:pPr>
              <w:pStyle w:val="TAL"/>
              <w:rPr>
                <w:sz w:val="16"/>
              </w:rPr>
            </w:pPr>
            <w:r>
              <w:rPr>
                <w:sz w:val="16"/>
              </w:rPr>
              <w:t>Rel-18</w:t>
            </w:r>
          </w:p>
        </w:tc>
        <w:tc>
          <w:tcPr>
            <w:tcW w:w="661" w:type="dxa"/>
          </w:tcPr>
          <w:p w14:paraId="069B11B7" w14:textId="4E49CE5D" w:rsidR="00C8681B" w:rsidRPr="00C8681B" w:rsidRDefault="00C8681B" w:rsidP="00C8681B">
            <w:pPr>
              <w:pStyle w:val="TAL"/>
              <w:rPr>
                <w:sz w:val="16"/>
              </w:rPr>
            </w:pPr>
            <w:r>
              <w:rPr>
                <w:sz w:val="16"/>
              </w:rPr>
              <w:t>18.1.0</w:t>
            </w:r>
          </w:p>
        </w:tc>
        <w:tc>
          <w:tcPr>
            <w:tcW w:w="2607" w:type="dxa"/>
          </w:tcPr>
          <w:p w14:paraId="06035CD8" w14:textId="007EAED7" w:rsidR="00C8681B" w:rsidRPr="00C8681B" w:rsidRDefault="00C8681B" w:rsidP="00C8681B">
            <w:pPr>
              <w:pStyle w:val="TAL"/>
              <w:rPr>
                <w:sz w:val="16"/>
              </w:rPr>
            </w:pPr>
            <w:proofErr w:type="spellStart"/>
            <w:r>
              <w:rPr>
                <w:sz w:val="16"/>
              </w:rPr>
              <w:t>MemberUESelectionAssistance</w:t>
            </w:r>
            <w:proofErr w:type="spellEnd"/>
            <w:r>
              <w:rPr>
                <w:sz w:val="16"/>
              </w:rPr>
              <w:t xml:space="preserve"> API, OpenAPI definition</w:t>
            </w:r>
          </w:p>
        </w:tc>
      </w:tr>
      <w:tr w:rsidR="00C8681B" w14:paraId="4465208B" w14:textId="77777777" w:rsidTr="00C8681B">
        <w:tc>
          <w:tcPr>
            <w:tcW w:w="1133" w:type="dxa"/>
          </w:tcPr>
          <w:p w14:paraId="62BFB071" w14:textId="769E45DD" w:rsidR="00C8681B" w:rsidRPr="00C8681B" w:rsidRDefault="00C8681B" w:rsidP="00C8681B">
            <w:pPr>
              <w:pStyle w:val="TAL"/>
              <w:rPr>
                <w:sz w:val="16"/>
              </w:rPr>
            </w:pPr>
            <w:r>
              <w:rPr>
                <w:sz w:val="16"/>
              </w:rPr>
              <w:t>C3-232569</w:t>
            </w:r>
          </w:p>
        </w:tc>
        <w:tc>
          <w:tcPr>
            <w:tcW w:w="1020" w:type="dxa"/>
          </w:tcPr>
          <w:p w14:paraId="6EE0CEFE" w14:textId="30EB3987" w:rsidR="00C8681B" w:rsidRPr="00C8681B" w:rsidRDefault="00C8681B" w:rsidP="00C8681B">
            <w:pPr>
              <w:pStyle w:val="TAL"/>
              <w:rPr>
                <w:sz w:val="16"/>
              </w:rPr>
            </w:pPr>
            <w:r>
              <w:rPr>
                <w:sz w:val="16"/>
              </w:rPr>
              <w:t>agreed</w:t>
            </w:r>
          </w:p>
        </w:tc>
        <w:tc>
          <w:tcPr>
            <w:tcW w:w="1020" w:type="dxa"/>
          </w:tcPr>
          <w:p w14:paraId="4171CE59" w14:textId="4B0ACED4" w:rsidR="00C8681B" w:rsidRPr="00C8681B" w:rsidRDefault="00C8681B" w:rsidP="00C8681B">
            <w:pPr>
              <w:pStyle w:val="TAL"/>
              <w:rPr>
                <w:sz w:val="16"/>
              </w:rPr>
            </w:pPr>
            <w:r>
              <w:rPr>
                <w:sz w:val="16"/>
              </w:rPr>
              <w:t>approved</w:t>
            </w:r>
          </w:p>
        </w:tc>
        <w:tc>
          <w:tcPr>
            <w:tcW w:w="1133" w:type="dxa"/>
          </w:tcPr>
          <w:p w14:paraId="460611B6" w14:textId="78AD6C3C" w:rsidR="00C8681B" w:rsidRPr="00C8681B" w:rsidRDefault="00C8681B" w:rsidP="00C8681B">
            <w:pPr>
              <w:pStyle w:val="TAL"/>
              <w:rPr>
                <w:sz w:val="16"/>
              </w:rPr>
            </w:pPr>
            <w:r>
              <w:rPr>
                <w:sz w:val="16"/>
              </w:rPr>
              <w:t>29.522</w:t>
            </w:r>
          </w:p>
        </w:tc>
        <w:tc>
          <w:tcPr>
            <w:tcW w:w="572" w:type="dxa"/>
          </w:tcPr>
          <w:p w14:paraId="71E243BD" w14:textId="301E361B" w:rsidR="00C8681B" w:rsidRPr="00C8681B" w:rsidRDefault="00C8681B" w:rsidP="00C8681B">
            <w:pPr>
              <w:pStyle w:val="TAL"/>
              <w:rPr>
                <w:sz w:val="16"/>
              </w:rPr>
            </w:pPr>
            <w:r>
              <w:rPr>
                <w:sz w:val="16"/>
              </w:rPr>
              <w:t>0912</w:t>
            </w:r>
          </w:p>
        </w:tc>
        <w:tc>
          <w:tcPr>
            <w:tcW w:w="567" w:type="dxa"/>
          </w:tcPr>
          <w:p w14:paraId="104D9496" w14:textId="120E6A7A" w:rsidR="00C8681B" w:rsidRPr="00C8681B" w:rsidRDefault="00C8681B" w:rsidP="00C8681B">
            <w:pPr>
              <w:pStyle w:val="TAL"/>
              <w:rPr>
                <w:sz w:val="16"/>
              </w:rPr>
            </w:pPr>
            <w:r>
              <w:rPr>
                <w:sz w:val="16"/>
              </w:rPr>
              <w:t>3</w:t>
            </w:r>
          </w:p>
        </w:tc>
        <w:tc>
          <w:tcPr>
            <w:tcW w:w="567" w:type="dxa"/>
          </w:tcPr>
          <w:p w14:paraId="0B49F9C4" w14:textId="4E17746E" w:rsidR="00C8681B" w:rsidRPr="00C8681B" w:rsidRDefault="00C8681B" w:rsidP="00C8681B">
            <w:pPr>
              <w:pStyle w:val="TAL"/>
              <w:rPr>
                <w:sz w:val="16"/>
              </w:rPr>
            </w:pPr>
            <w:r>
              <w:rPr>
                <w:sz w:val="16"/>
              </w:rPr>
              <w:t>B</w:t>
            </w:r>
          </w:p>
        </w:tc>
        <w:tc>
          <w:tcPr>
            <w:tcW w:w="510" w:type="dxa"/>
          </w:tcPr>
          <w:p w14:paraId="2FFF7B51" w14:textId="74DA7CF2" w:rsidR="00C8681B" w:rsidRPr="00C8681B" w:rsidRDefault="00C8681B" w:rsidP="00C8681B">
            <w:pPr>
              <w:pStyle w:val="TAL"/>
              <w:rPr>
                <w:sz w:val="16"/>
              </w:rPr>
            </w:pPr>
            <w:r>
              <w:rPr>
                <w:sz w:val="16"/>
              </w:rPr>
              <w:t>Rel-18</w:t>
            </w:r>
          </w:p>
        </w:tc>
        <w:tc>
          <w:tcPr>
            <w:tcW w:w="661" w:type="dxa"/>
          </w:tcPr>
          <w:p w14:paraId="772AA538" w14:textId="7CF839B6" w:rsidR="00C8681B" w:rsidRPr="00C8681B" w:rsidRDefault="00C8681B" w:rsidP="00C8681B">
            <w:pPr>
              <w:pStyle w:val="TAL"/>
              <w:rPr>
                <w:sz w:val="16"/>
              </w:rPr>
            </w:pPr>
            <w:r>
              <w:rPr>
                <w:sz w:val="16"/>
              </w:rPr>
              <w:t>18.1.0</w:t>
            </w:r>
          </w:p>
        </w:tc>
        <w:tc>
          <w:tcPr>
            <w:tcW w:w="2607" w:type="dxa"/>
          </w:tcPr>
          <w:p w14:paraId="3A114A88" w14:textId="59CAE73D" w:rsidR="00C8681B" w:rsidRPr="00C8681B" w:rsidRDefault="00C8681B" w:rsidP="00C8681B">
            <w:pPr>
              <w:pStyle w:val="TAL"/>
              <w:rPr>
                <w:sz w:val="16"/>
              </w:rPr>
            </w:pPr>
            <w:proofErr w:type="spellStart"/>
            <w:r>
              <w:rPr>
                <w:sz w:val="16"/>
              </w:rPr>
              <w:t>MemberUESelectionAssistance</w:t>
            </w:r>
            <w:proofErr w:type="spellEnd"/>
            <w:r>
              <w:rPr>
                <w:sz w:val="16"/>
              </w:rPr>
              <w:t xml:space="preserve"> API, overview and procedures</w:t>
            </w:r>
          </w:p>
        </w:tc>
      </w:tr>
      <w:tr w:rsidR="00C8681B" w14:paraId="641EB4CE" w14:textId="77777777" w:rsidTr="00C8681B">
        <w:tc>
          <w:tcPr>
            <w:tcW w:w="1133" w:type="dxa"/>
          </w:tcPr>
          <w:p w14:paraId="040D6E76" w14:textId="090B4118" w:rsidR="00C8681B" w:rsidRPr="00C8681B" w:rsidRDefault="00C8681B" w:rsidP="00C8681B">
            <w:pPr>
              <w:pStyle w:val="TAL"/>
              <w:rPr>
                <w:sz w:val="16"/>
              </w:rPr>
            </w:pPr>
            <w:r>
              <w:rPr>
                <w:sz w:val="16"/>
              </w:rPr>
              <w:t>C3-232658</w:t>
            </w:r>
          </w:p>
        </w:tc>
        <w:tc>
          <w:tcPr>
            <w:tcW w:w="1020" w:type="dxa"/>
          </w:tcPr>
          <w:p w14:paraId="12534D2F" w14:textId="0FCCEBAC" w:rsidR="00C8681B" w:rsidRPr="00C8681B" w:rsidRDefault="00C8681B" w:rsidP="00C8681B">
            <w:pPr>
              <w:pStyle w:val="TAL"/>
              <w:rPr>
                <w:sz w:val="16"/>
              </w:rPr>
            </w:pPr>
            <w:r>
              <w:rPr>
                <w:sz w:val="16"/>
              </w:rPr>
              <w:t>agreed</w:t>
            </w:r>
          </w:p>
        </w:tc>
        <w:tc>
          <w:tcPr>
            <w:tcW w:w="1020" w:type="dxa"/>
          </w:tcPr>
          <w:p w14:paraId="20C4ACEA" w14:textId="4379D091" w:rsidR="00C8681B" w:rsidRPr="00C8681B" w:rsidRDefault="00C8681B" w:rsidP="00C8681B">
            <w:pPr>
              <w:pStyle w:val="TAL"/>
              <w:rPr>
                <w:sz w:val="16"/>
              </w:rPr>
            </w:pPr>
            <w:r>
              <w:rPr>
                <w:sz w:val="16"/>
              </w:rPr>
              <w:t>revised</w:t>
            </w:r>
          </w:p>
        </w:tc>
        <w:tc>
          <w:tcPr>
            <w:tcW w:w="1133" w:type="dxa"/>
          </w:tcPr>
          <w:p w14:paraId="342A4043" w14:textId="33433586" w:rsidR="00C8681B" w:rsidRPr="00C8681B" w:rsidRDefault="00C8681B" w:rsidP="00C8681B">
            <w:pPr>
              <w:pStyle w:val="TAL"/>
              <w:rPr>
                <w:sz w:val="16"/>
              </w:rPr>
            </w:pPr>
            <w:r>
              <w:rPr>
                <w:sz w:val="16"/>
              </w:rPr>
              <w:t>29.520</w:t>
            </w:r>
          </w:p>
        </w:tc>
        <w:tc>
          <w:tcPr>
            <w:tcW w:w="572" w:type="dxa"/>
          </w:tcPr>
          <w:p w14:paraId="53F0071B" w14:textId="34693045" w:rsidR="00C8681B" w:rsidRPr="00C8681B" w:rsidRDefault="00C8681B" w:rsidP="00C8681B">
            <w:pPr>
              <w:pStyle w:val="TAL"/>
              <w:rPr>
                <w:sz w:val="16"/>
              </w:rPr>
            </w:pPr>
            <w:r>
              <w:rPr>
                <w:sz w:val="16"/>
              </w:rPr>
              <w:t>0718</w:t>
            </w:r>
          </w:p>
        </w:tc>
        <w:tc>
          <w:tcPr>
            <w:tcW w:w="567" w:type="dxa"/>
          </w:tcPr>
          <w:p w14:paraId="3A4D7C90" w14:textId="426D91B2" w:rsidR="00C8681B" w:rsidRPr="00C8681B" w:rsidRDefault="00C8681B" w:rsidP="00C8681B">
            <w:pPr>
              <w:pStyle w:val="TAL"/>
              <w:rPr>
                <w:sz w:val="16"/>
              </w:rPr>
            </w:pPr>
            <w:r>
              <w:rPr>
                <w:sz w:val="16"/>
              </w:rPr>
              <w:t>1</w:t>
            </w:r>
          </w:p>
        </w:tc>
        <w:tc>
          <w:tcPr>
            <w:tcW w:w="567" w:type="dxa"/>
          </w:tcPr>
          <w:p w14:paraId="49B06D6A" w14:textId="007B3036" w:rsidR="00C8681B" w:rsidRPr="00C8681B" w:rsidRDefault="00C8681B" w:rsidP="00C8681B">
            <w:pPr>
              <w:pStyle w:val="TAL"/>
              <w:rPr>
                <w:sz w:val="16"/>
              </w:rPr>
            </w:pPr>
            <w:r>
              <w:rPr>
                <w:sz w:val="16"/>
              </w:rPr>
              <w:t>B</w:t>
            </w:r>
          </w:p>
        </w:tc>
        <w:tc>
          <w:tcPr>
            <w:tcW w:w="510" w:type="dxa"/>
          </w:tcPr>
          <w:p w14:paraId="106251D4" w14:textId="10F5333B" w:rsidR="00C8681B" w:rsidRPr="00C8681B" w:rsidRDefault="00C8681B" w:rsidP="00C8681B">
            <w:pPr>
              <w:pStyle w:val="TAL"/>
              <w:rPr>
                <w:sz w:val="16"/>
              </w:rPr>
            </w:pPr>
            <w:r>
              <w:rPr>
                <w:sz w:val="16"/>
              </w:rPr>
              <w:t>Rel-18</w:t>
            </w:r>
          </w:p>
        </w:tc>
        <w:tc>
          <w:tcPr>
            <w:tcW w:w="661" w:type="dxa"/>
          </w:tcPr>
          <w:p w14:paraId="26E9EF16" w14:textId="29BB06F9" w:rsidR="00C8681B" w:rsidRPr="00C8681B" w:rsidRDefault="00C8681B" w:rsidP="00C8681B">
            <w:pPr>
              <w:pStyle w:val="TAL"/>
              <w:rPr>
                <w:sz w:val="16"/>
              </w:rPr>
            </w:pPr>
            <w:r>
              <w:rPr>
                <w:sz w:val="16"/>
              </w:rPr>
              <w:t>18.1.0</w:t>
            </w:r>
          </w:p>
        </w:tc>
        <w:tc>
          <w:tcPr>
            <w:tcW w:w="2607" w:type="dxa"/>
          </w:tcPr>
          <w:p w14:paraId="7785D3E3" w14:textId="070747B4" w:rsidR="00C8681B" w:rsidRPr="00C8681B" w:rsidRDefault="00C8681B" w:rsidP="00C8681B">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r>
      <w:tr w:rsidR="00C8681B" w14:paraId="584E42D8" w14:textId="77777777" w:rsidTr="00C8681B">
        <w:tc>
          <w:tcPr>
            <w:tcW w:w="1133" w:type="dxa"/>
          </w:tcPr>
          <w:p w14:paraId="5A0D8853" w14:textId="4D674FFB" w:rsidR="00C8681B" w:rsidRPr="00C8681B" w:rsidRDefault="00C8681B" w:rsidP="00C8681B">
            <w:pPr>
              <w:pStyle w:val="TAL"/>
              <w:rPr>
                <w:sz w:val="16"/>
              </w:rPr>
            </w:pPr>
            <w:r>
              <w:rPr>
                <w:sz w:val="16"/>
              </w:rPr>
              <w:t>C3-232659</w:t>
            </w:r>
          </w:p>
        </w:tc>
        <w:tc>
          <w:tcPr>
            <w:tcW w:w="1020" w:type="dxa"/>
          </w:tcPr>
          <w:p w14:paraId="5433B18A" w14:textId="0F741F29" w:rsidR="00C8681B" w:rsidRPr="00C8681B" w:rsidRDefault="00C8681B" w:rsidP="00C8681B">
            <w:pPr>
              <w:pStyle w:val="TAL"/>
              <w:rPr>
                <w:sz w:val="16"/>
              </w:rPr>
            </w:pPr>
            <w:r>
              <w:rPr>
                <w:sz w:val="16"/>
              </w:rPr>
              <w:t>agreed</w:t>
            </w:r>
          </w:p>
        </w:tc>
        <w:tc>
          <w:tcPr>
            <w:tcW w:w="1020" w:type="dxa"/>
          </w:tcPr>
          <w:p w14:paraId="5E2EEFB8" w14:textId="74DC2C9A" w:rsidR="00C8681B" w:rsidRPr="00C8681B" w:rsidRDefault="00C8681B" w:rsidP="00C8681B">
            <w:pPr>
              <w:pStyle w:val="TAL"/>
              <w:rPr>
                <w:sz w:val="16"/>
              </w:rPr>
            </w:pPr>
            <w:r>
              <w:rPr>
                <w:sz w:val="16"/>
              </w:rPr>
              <w:t>approved</w:t>
            </w:r>
          </w:p>
        </w:tc>
        <w:tc>
          <w:tcPr>
            <w:tcW w:w="1133" w:type="dxa"/>
          </w:tcPr>
          <w:p w14:paraId="49AF57F6" w14:textId="3DA7FF70" w:rsidR="00C8681B" w:rsidRPr="00C8681B" w:rsidRDefault="00C8681B" w:rsidP="00C8681B">
            <w:pPr>
              <w:pStyle w:val="TAL"/>
              <w:rPr>
                <w:sz w:val="16"/>
              </w:rPr>
            </w:pPr>
            <w:r>
              <w:rPr>
                <w:sz w:val="16"/>
              </w:rPr>
              <w:t>29.520</w:t>
            </w:r>
          </w:p>
        </w:tc>
        <w:tc>
          <w:tcPr>
            <w:tcW w:w="572" w:type="dxa"/>
          </w:tcPr>
          <w:p w14:paraId="66CE4458" w14:textId="70FF5050" w:rsidR="00C8681B" w:rsidRPr="00C8681B" w:rsidRDefault="00C8681B" w:rsidP="00C8681B">
            <w:pPr>
              <w:pStyle w:val="TAL"/>
              <w:rPr>
                <w:sz w:val="16"/>
              </w:rPr>
            </w:pPr>
            <w:r>
              <w:rPr>
                <w:sz w:val="16"/>
              </w:rPr>
              <w:t>0719</w:t>
            </w:r>
          </w:p>
        </w:tc>
        <w:tc>
          <w:tcPr>
            <w:tcW w:w="567" w:type="dxa"/>
          </w:tcPr>
          <w:p w14:paraId="1220C4DB" w14:textId="0DB90B18" w:rsidR="00C8681B" w:rsidRPr="00C8681B" w:rsidRDefault="00C8681B" w:rsidP="00C8681B">
            <w:pPr>
              <w:pStyle w:val="TAL"/>
              <w:rPr>
                <w:sz w:val="16"/>
              </w:rPr>
            </w:pPr>
            <w:r>
              <w:rPr>
                <w:sz w:val="16"/>
              </w:rPr>
              <w:t>1</w:t>
            </w:r>
          </w:p>
        </w:tc>
        <w:tc>
          <w:tcPr>
            <w:tcW w:w="567" w:type="dxa"/>
          </w:tcPr>
          <w:p w14:paraId="0E2CB3B8" w14:textId="0EEB5F47" w:rsidR="00C8681B" w:rsidRPr="00C8681B" w:rsidRDefault="00C8681B" w:rsidP="00C8681B">
            <w:pPr>
              <w:pStyle w:val="TAL"/>
              <w:rPr>
                <w:sz w:val="16"/>
              </w:rPr>
            </w:pPr>
            <w:r>
              <w:rPr>
                <w:sz w:val="16"/>
              </w:rPr>
              <w:t>B</w:t>
            </w:r>
          </w:p>
        </w:tc>
        <w:tc>
          <w:tcPr>
            <w:tcW w:w="510" w:type="dxa"/>
          </w:tcPr>
          <w:p w14:paraId="63F7491F" w14:textId="76B2EC2C" w:rsidR="00C8681B" w:rsidRPr="00C8681B" w:rsidRDefault="00C8681B" w:rsidP="00C8681B">
            <w:pPr>
              <w:pStyle w:val="TAL"/>
              <w:rPr>
                <w:sz w:val="16"/>
              </w:rPr>
            </w:pPr>
            <w:r>
              <w:rPr>
                <w:sz w:val="16"/>
              </w:rPr>
              <w:t>Rel-18</w:t>
            </w:r>
          </w:p>
        </w:tc>
        <w:tc>
          <w:tcPr>
            <w:tcW w:w="661" w:type="dxa"/>
          </w:tcPr>
          <w:p w14:paraId="20BD1BB5" w14:textId="491B5BD4" w:rsidR="00C8681B" w:rsidRPr="00C8681B" w:rsidRDefault="00C8681B" w:rsidP="00C8681B">
            <w:pPr>
              <w:pStyle w:val="TAL"/>
              <w:rPr>
                <w:sz w:val="16"/>
              </w:rPr>
            </w:pPr>
            <w:r>
              <w:rPr>
                <w:sz w:val="16"/>
              </w:rPr>
              <w:t>18.1.0</w:t>
            </w:r>
          </w:p>
        </w:tc>
        <w:tc>
          <w:tcPr>
            <w:tcW w:w="2607" w:type="dxa"/>
          </w:tcPr>
          <w:p w14:paraId="11DCA262" w14:textId="399EB9FE" w:rsidR="00C8681B" w:rsidRPr="00C8681B" w:rsidRDefault="00C8681B" w:rsidP="00C8681B">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 API</w:t>
            </w:r>
          </w:p>
        </w:tc>
      </w:tr>
      <w:tr w:rsidR="00C8681B" w14:paraId="540D1A78" w14:textId="77777777" w:rsidTr="00C8681B">
        <w:tc>
          <w:tcPr>
            <w:tcW w:w="1133" w:type="dxa"/>
          </w:tcPr>
          <w:p w14:paraId="2E1493FD" w14:textId="15BD3D8C" w:rsidR="00C8681B" w:rsidRPr="00C8681B" w:rsidRDefault="00C8681B" w:rsidP="00C8681B">
            <w:pPr>
              <w:pStyle w:val="TAL"/>
              <w:rPr>
                <w:sz w:val="16"/>
              </w:rPr>
            </w:pPr>
            <w:r>
              <w:rPr>
                <w:sz w:val="16"/>
              </w:rPr>
              <w:t>C3-232660</w:t>
            </w:r>
          </w:p>
        </w:tc>
        <w:tc>
          <w:tcPr>
            <w:tcW w:w="1020" w:type="dxa"/>
          </w:tcPr>
          <w:p w14:paraId="667E2880" w14:textId="17EED012" w:rsidR="00C8681B" w:rsidRPr="00C8681B" w:rsidRDefault="00C8681B" w:rsidP="00C8681B">
            <w:pPr>
              <w:pStyle w:val="TAL"/>
              <w:rPr>
                <w:sz w:val="16"/>
              </w:rPr>
            </w:pPr>
            <w:r>
              <w:rPr>
                <w:sz w:val="16"/>
              </w:rPr>
              <w:t>agreed</w:t>
            </w:r>
          </w:p>
        </w:tc>
        <w:tc>
          <w:tcPr>
            <w:tcW w:w="1020" w:type="dxa"/>
          </w:tcPr>
          <w:p w14:paraId="10E49D4E" w14:textId="3FB0FC75" w:rsidR="00C8681B" w:rsidRPr="00C8681B" w:rsidRDefault="00C8681B" w:rsidP="00C8681B">
            <w:pPr>
              <w:pStyle w:val="TAL"/>
              <w:rPr>
                <w:sz w:val="16"/>
              </w:rPr>
            </w:pPr>
            <w:r>
              <w:rPr>
                <w:sz w:val="16"/>
              </w:rPr>
              <w:t>approved</w:t>
            </w:r>
          </w:p>
        </w:tc>
        <w:tc>
          <w:tcPr>
            <w:tcW w:w="1133" w:type="dxa"/>
          </w:tcPr>
          <w:p w14:paraId="2D7374E8" w14:textId="03D1FE02" w:rsidR="00C8681B" w:rsidRPr="00C8681B" w:rsidRDefault="00C8681B" w:rsidP="00C8681B">
            <w:pPr>
              <w:pStyle w:val="TAL"/>
              <w:rPr>
                <w:sz w:val="16"/>
              </w:rPr>
            </w:pPr>
            <w:r>
              <w:rPr>
                <w:sz w:val="16"/>
              </w:rPr>
              <w:t>29.508</w:t>
            </w:r>
          </w:p>
        </w:tc>
        <w:tc>
          <w:tcPr>
            <w:tcW w:w="572" w:type="dxa"/>
          </w:tcPr>
          <w:p w14:paraId="4158AB44" w14:textId="2A0A3C9D" w:rsidR="00C8681B" w:rsidRPr="00C8681B" w:rsidRDefault="00C8681B" w:rsidP="00C8681B">
            <w:pPr>
              <w:pStyle w:val="TAL"/>
              <w:rPr>
                <w:sz w:val="16"/>
              </w:rPr>
            </w:pPr>
            <w:r>
              <w:rPr>
                <w:sz w:val="16"/>
              </w:rPr>
              <w:t>0230</w:t>
            </w:r>
          </w:p>
        </w:tc>
        <w:tc>
          <w:tcPr>
            <w:tcW w:w="567" w:type="dxa"/>
          </w:tcPr>
          <w:p w14:paraId="01AF3862" w14:textId="65C41B1D" w:rsidR="00C8681B" w:rsidRPr="00C8681B" w:rsidRDefault="00C8681B" w:rsidP="00C8681B">
            <w:pPr>
              <w:pStyle w:val="TAL"/>
              <w:rPr>
                <w:sz w:val="16"/>
              </w:rPr>
            </w:pPr>
            <w:r>
              <w:rPr>
                <w:sz w:val="16"/>
              </w:rPr>
              <w:t>1</w:t>
            </w:r>
          </w:p>
        </w:tc>
        <w:tc>
          <w:tcPr>
            <w:tcW w:w="567" w:type="dxa"/>
          </w:tcPr>
          <w:p w14:paraId="3A12B190" w14:textId="2F511DB3" w:rsidR="00C8681B" w:rsidRPr="00C8681B" w:rsidRDefault="00C8681B" w:rsidP="00C8681B">
            <w:pPr>
              <w:pStyle w:val="TAL"/>
              <w:rPr>
                <w:sz w:val="16"/>
              </w:rPr>
            </w:pPr>
            <w:r>
              <w:rPr>
                <w:sz w:val="16"/>
              </w:rPr>
              <w:t>B</w:t>
            </w:r>
          </w:p>
        </w:tc>
        <w:tc>
          <w:tcPr>
            <w:tcW w:w="510" w:type="dxa"/>
          </w:tcPr>
          <w:p w14:paraId="7A32B05C" w14:textId="55ED20A9" w:rsidR="00C8681B" w:rsidRPr="00C8681B" w:rsidRDefault="00C8681B" w:rsidP="00C8681B">
            <w:pPr>
              <w:pStyle w:val="TAL"/>
              <w:rPr>
                <w:sz w:val="16"/>
              </w:rPr>
            </w:pPr>
            <w:r>
              <w:rPr>
                <w:sz w:val="16"/>
              </w:rPr>
              <w:t>Rel-18</w:t>
            </w:r>
          </w:p>
        </w:tc>
        <w:tc>
          <w:tcPr>
            <w:tcW w:w="661" w:type="dxa"/>
          </w:tcPr>
          <w:p w14:paraId="05A4C278" w14:textId="050ADBEC" w:rsidR="00C8681B" w:rsidRPr="00C8681B" w:rsidRDefault="00C8681B" w:rsidP="00C8681B">
            <w:pPr>
              <w:pStyle w:val="TAL"/>
              <w:rPr>
                <w:sz w:val="16"/>
              </w:rPr>
            </w:pPr>
            <w:r>
              <w:rPr>
                <w:sz w:val="16"/>
              </w:rPr>
              <w:t>18.1.0</w:t>
            </w:r>
          </w:p>
        </w:tc>
        <w:tc>
          <w:tcPr>
            <w:tcW w:w="2607" w:type="dxa"/>
          </w:tcPr>
          <w:p w14:paraId="1CC5319D" w14:textId="0CA3AF20" w:rsidR="00C8681B" w:rsidRPr="00C8681B" w:rsidRDefault="00C8681B" w:rsidP="00C8681B">
            <w:pPr>
              <w:pStyle w:val="TAL"/>
              <w:rPr>
                <w:sz w:val="16"/>
              </w:rPr>
            </w:pPr>
            <w:r>
              <w:rPr>
                <w:sz w:val="16"/>
              </w:rPr>
              <w:t xml:space="preserve">Input data </w:t>
            </w:r>
            <w:proofErr w:type="spellStart"/>
            <w:r>
              <w:rPr>
                <w:sz w:val="16"/>
              </w:rPr>
              <w:t>fror</w:t>
            </w:r>
            <w:proofErr w:type="spellEnd"/>
            <w:r>
              <w:rPr>
                <w:sz w:val="16"/>
              </w:rPr>
              <w:t xml:space="preserve"> End-to-end data volume transfer time analytics</w:t>
            </w:r>
          </w:p>
        </w:tc>
      </w:tr>
      <w:tr w:rsidR="00C8681B" w14:paraId="67089F7F" w14:textId="77777777" w:rsidTr="00C8681B">
        <w:tc>
          <w:tcPr>
            <w:tcW w:w="1133" w:type="dxa"/>
          </w:tcPr>
          <w:p w14:paraId="34566739" w14:textId="50DBC44C" w:rsidR="00C8681B" w:rsidRPr="00C8681B" w:rsidRDefault="00C8681B" w:rsidP="00C8681B">
            <w:pPr>
              <w:pStyle w:val="TAL"/>
              <w:rPr>
                <w:sz w:val="16"/>
              </w:rPr>
            </w:pPr>
            <w:r>
              <w:rPr>
                <w:sz w:val="16"/>
              </w:rPr>
              <w:t>C3-232661</w:t>
            </w:r>
          </w:p>
        </w:tc>
        <w:tc>
          <w:tcPr>
            <w:tcW w:w="1020" w:type="dxa"/>
          </w:tcPr>
          <w:p w14:paraId="71C2D277" w14:textId="1A066670" w:rsidR="00C8681B" w:rsidRPr="00C8681B" w:rsidRDefault="00C8681B" w:rsidP="00C8681B">
            <w:pPr>
              <w:pStyle w:val="TAL"/>
              <w:rPr>
                <w:sz w:val="16"/>
              </w:rPr>
            </w:pPr>
            <w:r>
              <w:rPr>
                <w:sz w:val="16"/>
              </w:rPr>
              <w:t>agreed</w:t>
            </w:r>
          </w:p>
        </w:tc>
        <w:tc>
          <w:tcPr>
            <w:tcW w:w="1020" w:type="dxa"/>
          </w:tcPr>
          <w:p w14:paraId="5A111A7C" w14:textId="02948D77" w:rsidR="00C8681B" w:rsidRPr="00C8681B" w:rsidRDefault="00C8681B" w:rsidP="00C8681B">
            <w:pPr>
              <w:pStyle w:val="TAL"/>
              <w:rPr>
                <w:sz w:val="16"/>
              </w:rPr>
            </w:pPr>
            <w:r>
              <w:rPr>
                <w:sz w:val="16"/>
              </w:rPr>
              <w:t>approved</w:t>
            </w:r>
          </w:p>
        </w:tc>
        <w:tc>
          <w:tcPr>
            <w:tcW w:w="1133" w:type="dxa"/>
          </w:tcPr>
          <w:p w14:paraId="5D31FF9B" w14:textId="1803B93E" w:rsidR="00C8681B" w:rsidRPr="00C8681B" w:rsidRDefault="00C8681B" w:rsidP="00C8681B">
            <w:pPr>
              <w:pStyle w:val="TAL"/>
              <w:rPr>
                <w:sz w:val="16"/>
              </w:rPr>
            </w:pPr>
            <w:r>
              <w:rPr>
                <w:sz w:val="16"/>
              </w:rPr>
              <w:t>29.522</w:t>
            </w:r>
          </w:p>
        </w:tc>
        <w:tc>
          <w:tcPr>
            <w:tcW w:w="572" w:type="dxa"/>
          </w:tcPr>
          <w:p w14:paraId="6227C11C" w14:textId="61E63D0A" w:rsidR="00C8681B" w:rsidRPr="00C8681B" w:rsidRDefault="00C8681B" w:rsidP="00C8681B">
            <w:pPr>
              <w:pStyle w:val="TAL"/>
              <w:rPr>
                <w:sz w:val="16"/>
              </w:rPr>
            </w:pPr>
            <w:r>
              <w:rPr>
                <w:sz w:val="16"/>
              </w:rPr>
              <w:t>0932</w:t>
            </w:r>
          </w:p>
        </w:tc>
        <w:tc>
          <w:tcPr>
            <w:tcW w:w="567" w:type="dxa"/>
          </w:tcPr>
          <w:p w14:paraId="2A284D47" w14:textId="58C09E58" w:rsidR="00C8681B" w:rsidRPr="00C8681B" w:rsidRDefault="00C8681B" w:rsidP="00C8681B">
            <w:pPr>
              <w:pStyle w:val="TAL"/>
              <w:rPr>
                <w:sz w:val="16"/>
              </w:rPr>
            </w:pPr>
            <w:r>
              <w:rPr>
                <w:sz w:val="16"/>
              </w:rPr>
              <w:t>1</w:t>
            </w:r>
          </w:p>
        </w:tc>
        <w:tc>
          <w:tcPr>
            <w:tcW w:w="567" w:type="dxa"/>
          </w:tcPr>
          <w:p w14:paraId="67296B2A" w14:textId="70877D84" w:rsidR="00C8681B" w:rsidRPr="00C8681B" w:rsidRDefault="00C8681B" w:rsidP="00C8681B">
            <w:pPr>
              <w:pStyle w:val="TAL"/>
              <w:rPr>
                <w:sz w:val="16"/>
              </w:rPr>
            </w:pPr>
            <w:r>
              <w:rPr>
                <w:sz w:val="16"/>
              </w:rPr>
              <w:t>B</w:t>
            </w:r>
          </w:p>
        </w:tc>
        <w:tc>
          <w:tcPr>
            <w:tcW w:w="510" w:type="dxa"/>
          </w:tcPr>
          <w:p w14:paraId="3B012A50" w14:textId="18E73235" w:rsidR="00C8681B" w:rsidRPr="00C8681B" w:rsidRDefault="00C8681B" w:rsidP="00C8681B">
            <w:pPr>
              <w:pStyle w:val="TAL"/>
              <w:rPr>
                <w:sz w:val="16"/>
              </w:rPr>
            </w:pPr>
            <w:r>
              <w:rPr>
                <w:sz w:val="16"/>
              </w:rPr>
              <w:t>Rel-18</w:t>
            </w:r>
          </w:p>
        </w:tc>
        <w:tc>
          <w:tcPr>
            <w:tcW w:w="661" w:type="dxa"/>
          </w:tcPr>
          <w:p w14:paraId="36C102CC" w14:textId="787DDB77" w:rsidR="00C8681B" w:rsidRPr="00C8681B" w:rsidRDefault="00C8681B" w:rsidP="00C8681B">
            <w:pPr>
              <w:pStyle w:val="TAL"/>
              <w:rPr>
                <w:sz w:val="16"/>
              </w:rPr>
            </w:pPr>
            <w:r>
              <w:rPr>
                <w:sz w:val="16"/>
              </w:rPr>
              <w:t>18.1.0</w:t>
            </w:r>
          </w:p>
        </w:tc>
        <w:tc>
          <w:tcPr>
            <w:tcW w:w="2607" w:type="dxa"/>
          </w:tcPr>
          <w:p w14:paraId="25952DBE" w14:textId="0F5957A0" w:rsidR="00C8681B" w:rsidRPr="00C8681B" w:rsidRDefault="00C8681B" w:rsidP="00C8681B">
            <w:pPr>
              <w:pStyle w:val="TAL"/>
              <w:rPr>
                <w:sz w:val="16"/>
              </w:rPr>
            </w:pPr>
            <w:r>
              <w:rPr>
                <w:sz w:val="16"/>
              </w:rPr>
              <w:t>Analytics Data handling for End-to-end data volume transfer time analytics</w:t>
            </w:r>
          </w:p>
        </w:tc>
      </w:tr>
      <w:tr w:rsidR="00C8681B" w14:paraId="64BDFB33" w14:textId="77777777" w:rsidTr="00C8681B">
        <w:tc>
          <w:tcPr>
            <w:tcW w:w="1133" w:type="dxa"/>
          </w:tcPr>
          <w:p w14:paraId="7B7B5EBC" w14:textId="675ACBEF" w:rsidR="00C8681B" w:rsidRPr="00C8681B" w:rsidRDefault="00C8681B" w:rsidP="00C8681B">
            <w:pPr>
              <w:pStyle w:val="TAL"/>
              <w:rPr>
                <w:sz w:val="16"/>
              </w:rPr>
            </w:pPr>
            <w:r>
              <w:rPr>
                <w:sz w:val="16"/>
              </w:rPr>
              <w:t>C3-232662</w:t>
            </w:r>
          </w:p>
        </w:tc>
        <w:tc>
          <w:tcPr>
            <w:tcW w:w="1020" w:type="dxa"/>
          </w:tcPr>
          <w:p w14:paraId="46EE4024" w14:textId="214E8C0F" w:rsidR="00C8681B" w:rsidRPr="00C8681B" w:rsidRDefault="00C8681B" w:rsidP="00C8681B">
            <w:pPr>
              <w:pStyle w:val="TAL"/>
              <w:rPr>
                <w:sz w:val="16"/>
              </w:rPr>
            </w:pPr>
            <w:r>
              <w:rPr>
                <w:sz w:val="16"/>
              </w:rPr>
              <w:t>agreed</w:t>
            </w:r>
          </w:p>
        </w:tc>
        <w:tc>
          <w:tcPr>
            <w:tcW w:w="1020" w:type="dxa"/>
          </w:tcPr>
          <w:p w14:paraId="3D1F8A02" w14:textId="5D5FD511" w:rsidR="00C8681B" w:rsidRPr="00C8681B" w:rsidRDefault="00C8681B" w:rsidP="00C8681B">
            <w:pPr>
              <w:pStyle w:val="TAL"/>
              <w:rPr>
                <w:sz w:val="16"/>
              </w:rPr>
            </w:pPr>
            <w:r>
              <w:rPr>
                <w:sz w:val="16"/>
              </w:rPr>
              <w:t>approved</w:t>
            </w:r>
          </w:p>
        </w:tc>
        <w:tc>
          <w:tcPr>
            <w:tcW w:w="1133" w:type="dxa"/>
          </w:tcPr>
          <w:p w14:paraId="7DFE3BE6" w14:textId="407DE12A" w:rsidR="00C8681B" w:rsidRPr="00C8681B" w:rsidRDefault="00C8681B" w:rsidP="00C8681B">
            <w:pPr>
              <w:pStyle w:val="TAL"/>
              <w:rPr>
                <w:sz w:val="16"/>
              </w:rPr>
            </w:pPr>
            <w:r>
              <w:rPr>
                <w:sz w:val="16"/>
              </w:rPr>
              <w:t>29.522</w:t>
            </w:r>
          </w:p>
        </w:tc>
        <w:tc>
          <w:tcPr>
            <w:tcW w:w="572" w:type="dxa"/>
          </w:tcPr>
          <w:p w14:paraId="1D4CEA35" w14:textId="3833E8FE" w:rsidR="00C8681B" w:rsidRPr="00C8681B" w:rsidRDefault="00C8681B" w:rsidP="00C8681B">
            <w:pPr>
              <w:pStyle w:val="TAL"/>
              <w:rPr>
                <w:sz w:val="16"/>
              </w:rPr>
            </w:pPr>
            <w:r>
              <w:rPr>
                <w:sz w:val="16"/>
              </w:rPr>
              <w:t>0933</w:t>
            </w:r>
          </w:p>
        </w:tc>
        <w:tc>
          <w:tcPr>
            <w:tcW w:w="567" w:type="dxa"/>
          </w:tcPr>
          <w:p w14:paraId="2AC1AC47" w14:textId="3A7E1EDB" w:rsidR="00C8681B" w:rsidRPr="00C8681B" w:rsidRDefault="00C8681B" w:rsidP="00C8681B">
            <w:pPr>
              <w:pStyle w:val="TAL"/>
              <w:rPr>
                <w:sz w:val="16"/>
              </w:rPr>
            </w:pPr>
            <w:r>
              <w:rPr>
                <w:sz w:val="16"/>
              </w:rPr>
              <w:t>1</w:t>
            </w:r>
          </w:p>
        </w:tc>
        <w:tc>
          <w:tcPr>
            <w:tcW w:w="567" w:type="dxa"/>
          </w:tcPr>
          <w:p w14:paraId="62FADC09" w14:textId="13729572" w:rsidR="00C8681B" w:rsidRPr="00C8681B" w:rsidRDefault="00C8681B" w:rsidP="00C8681B">
            <w:pPr>
              <w:pStyle w:val="TAL"/>
              <w:rPr>
                <w:sz w:val="16"/>
              </w:rPr>
            </w:pPr>
            <w:r>
              <w:rPr>
                <w:sz w:val="16"/>
              </w:rPr>
              <w:t>B</w:t>
            </w:r>
          </w:p>
        </w:tc>
        <w:tc>
          <w:tcPr>
            <w:tcW w:w="510" w:type="dxa"/>
          </w:tcPr>
          <w:p w14:paraId="4CD8209B" w14:textId="2DDC00BF" w:rsidR="00C8681B" w:rsidRPr="00C8681B" w:rsidRDefault="00C8681B" w:rsidP="00C8681B">
            <w:pPr>
              <w:pStyle w:val="TAL"/>
              <w:rPr>
                <w:sz w:val="16"/>
              </w:rPr>
            </w:pPr>
            <w:r>
              <w:rPr>
                <w:sz w:val="16"/>
              </w:rPr>
              <w:t>Rel-18</w:t>
            </w:r>
          </w:p>
        </w:tc>
        <w:tc>
          <w:tcPr>
            <w:tcW w:w="661" w:type="dxa"/>
          </w:tcPr>
          <w:p w14:paraId="1A67C443" w14:textId="6C155A0E" w:rsidR="00C8681B" w:rsidRPr="00C8681B" w:rsidRDefault="00C8681B" w:rsidP="00C8681B">
            <w:pPr>
              <w:pStyle w:val="TAL"/>
              <w:rPr>
                <w:sz w:val="16"/>
              </w:rPr>
            </w:pPr>
            <w:r>
              <w:rPr>
                <w:sz w:val="16"/>
              </w:rPr>
              <w:t>18.1.0</w:t>
            </w:r>
          </w:p>
        </w:tc>
        <w:tc>
          <w:tcPr>
            <w:tcW w:w="2607" w:type="dxa"/>
          </w:tcPr>
          <w:p w14:paraId="19E0EBAD" w14:textId="0A2CAD8C" w:rsidR="00C8681B" w:rsidRPr="00C8681B" w:rsidRDefault="00C8681B" w:rsidP="00C8681B">
            <w:pPr>
              <w:pStyle w:val="TAL"/>
              <w:rPr>
                <w:sz w:val="16"/>
              </w:rPr>
            </w:pPr>
            <w:r>
              <w:rPr>
                <w:sz w:val="16"/>
              </w:rPr>
              <w:t>End-to-end data volume transfer time analytics subscription exposure</w:t>
            </w:r>
          </w:p>
        </w:tc>
      </w:tr>
      <w:tr w:rsidR="00C8681B" w14:paraId="09D9BDBD" w14:textId="77777777" w:rsidTr="00C8681B">
        <w:tc>
          <w:tcPr>
            <w:tcW w:w="1133" w:type="dxa"/>
          </w:tcPr>
          <w:p w14:paraId="1EE0535B" w14:textId="0150B01D" w:rsidR="00C8681B" w:rsidRPr="00C8681B" w:rsidRDefault="00C8681B" w:rsidP="00C8681B">
            <w:pPr>
              <w:pStyle w:val="TAL"/>
              <w:rPr>
                <w:sz w:val="16"/>
              </w:rPr>
            </w:pPr>
            <w:r>
              <w:rPr>
                <w:sz w:val="16"/>
              </w:rPr>
              <w:t>C3-232663</w:t>
            </w:r>
          </w:p>
        </w:tc>
        <w:tc>
          <w:tcPr>
            <w:tcW w:w="1020" w:type="dxa"/>
          </w:tcPr>
          <w:p w14:paraId="1EEA96F0" w14:textId="0F8101B5" w:rsidR="00C8681B" w:rsidRPr="00C8681B" w:rsidRDefault="00C8681B" w:rsidP="00C8681B">
            <w:pPr>
              <w:pStyle w:val="TAL"/>
              <w:rPr>
                <w:sz w:val="16"/>
              </w:rPr>
            </w:pPr>
            <w:r>
              <w:rPr>
                <w:sz w:val="16"/>
              </w:rPr>
              <w:t>agreed</w:t>
            </w:r>
          </w:p>
        </w:tc>
        <w:tc>
          <w:tcPr>
            <w:tcW w:w="1020" w:type="dxa"/>
          </w:tcPr>
          <w:p w14:paraId="28AD369A" w14:textId="632B46EF" w:rsidR="00C8681B" w:rsidRPr="00C8681B" w:rsidRDefault="00C8681B" w:rsidP="00C8681B">
            <w:pPr>
              <w:pStyle w:val="TAL"/>
              <w:rPr>
                <w:sz w:val="16"/>
              </w:rPr>
            </w:pPr>
            <w:r>
              <w:rPr>
                <w:sz w:val="16"/>
              </w:rPr>
              <w:t>approved</w:t>
            </w:r>
          </w:p>
        </w:tc>
        <w:tc>
          <w:tcPr>
            <w:tcW w:w="1133" w:type="dxa"/>
          </w:tcPr>
          <w:p w14:paraId="18147B61" w14:textId="0E4D1D6D" w:rsidR="00C8681B" w:rsidRPr="00C8681B" w:rsidRDefault="00C8681B" w:rsidP="00C8681B">
            <w:pPr>
              <w:pStyle w:val="TAL"/>
              <w:rPr>
                <w:sz w:val="16"/>
              </w:rPr>
            </w:pPr>
            <w:r>
              <w:rPr>
                <w:sz w:val="16"/>
              </w:rPr>
              <w:t>29.552</w:t>
            </w:r>
          </w:p>
        </w:tc>
        <w:tc>
          <w:tcPr>
            <w:tcW w:w="572" w:type="dxa"/>
          </w:tcPr>
          <w:p w14:paraId="64CDEC03" w14:textId="3F6E8B41" w:rsidR="00C8681B" w:rsidRPr="00C8681B" w:rsidRDefault="00C8681B" w:rsidP="00C8681B">
            <w:pPr>
              <w:pStyle w:val="TAL"/>
              <w:rPr>
                <w:sz w:val="16"/>
              </w:rPr>
            </w:pPr>
            <w:r>
              <w:rPr>
                <w:sz w:val="16"/>
              </w:rPr>
              <w:t>0061</w:t>
            </w:r>
          </w:p>
        </w:tc>
        <w:tc>
          <w:tcPr>
            <w:tcW w:w="567" w:type="dxa"/>
          </w:tcPr>
          <w:p w14:paraId="4AE41CA2" w14:textId="0EE12059" w:rsidR="00C8681B" w:rsidRPr="00C8681B" w:rsidRDefault="00C8681B" w:rsidP="00C8681B">
            <w:pPr>
              <w:pStyle w:val="TAL"/>
              <w:rPr>
                <w:sz w:val="16"/>
              </w:rPr>
            </w:pPr>
            <w:r>
              <w:rPr>
                <w:sz w:val="16"/>
              </w:rPr>
              <w:t>1</w:t>
            </w:r>
          </w:p>
        </w:tc>
        <w:tc>
          <w:tcPr>
            <w:tcW w:w="567" w:type="dxa"/>
          </w:tcPr>
          <w:p w14:paraId="2C2B621F" w14:textId="6DA2A0BD" w:rsidR="00C8681B" w:rsidRPr="00C8681B" w:rsidRDefault="00C8681B" w:rsidP="00C8681B">
            <w:pPr>
              <w:pStyle w:val="TAL"/>
              <w:rPr>
                <w:sz w:val="16"/>
              </w:rPr>
            </w:pPr>
            <w:r>
              <w:rPr>
                <w:sz w:val="16"/>
              </w:rPr>
              <w:t>B</w:t>
            </w:r>
          </w:p>
        </w:tc>
        <w:tc>
          <w:tcPr>
            <w:tcW w:w="510" w:type="dxa"/>
          </w:tcPr>
          <w:p w14:paraId="17600EFD" w14:textId="12FD6B86" w:rsidR="00C8681B" w:rsidRPr="00C8681B" w:rsidRDefault="00C8681B" w:rsidP="00C8681B">
            <w:pPr>
              <w:pStyle w:val="TAL"/>
              <w:rPr>
                <w:sz w:val="16"/>
              </w:rPr>
            </w:pPr>
            <w:r>
              <w:rPr>
                <w:sz w:val="16"/>
              </w:rPr>
              <w:t>Rel-18</w:t>
            </w:r>
          </w:p>
        </w:tc>
        <w:tc>
          <w:tcPr>
            <w:tcW w:w="661" w:type="dxa"/>
          </w:tcPr>
          <w:p w14:paraId="5B2BBD93" w14:textId="1F12A6B5" w:rsidR="00C8681B" w:rsidRPr="00C8681B" w:rsidRDefault="00C8681B" w:rsidP="00C8681B">
            <w:pPr>
              <w:pStyle w:val="TAL"/>
              <w:rPr>
                <w:sz w:val="16"/>
              </w:rPr>
            </w:pPr>
            <w:r>
              <w:rPr>
                <w:sz w:val="16"/>
              </w:rPr>
              <w:t>18.0.0</w:t>
            </w:r>
          </w:p>
        </w:tc>
        <w:tc>
          <w:tcPr>
            <w:tcW w:w="2607" w:type="dxa"/>
          </w:tcPr>
          <w:p w14:paraId="38149D0D" w14:textId="29923BFB" w:rsidR="00C8681B" w:rsidRPr="00C8681B" w:rsidRDefault="00C8681B" w:rsidP="00C8681B">
            <w:pPr>
              <w:pStyle w:val="TAL"/>
              <w:rPr>
                <w:sz w:val="16"/>
              </w:rPr>
            </w:pPr>
            <w:r>
              <w:rPr>
                <w:sz w:val="16"/>
              </w:rPr>
              <w:t>Signalling flow Support of End-to-end data volume transfer time analytics</w:t>
            </w:r>
          </w:p>
        </w:tc>
      </w:tr>
    </w:tbl>
    <w:p w14:paraId="2B756354" w14:textId="77777777" w:rsidR="00C8681B" w:rsidRDefault="00C8681B" w:rsidP="00C8681B"/>
    <w:p w14:paraId="31C15A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CD272C" w14:textId="0B0AE85C" w:rsidR="00C8681B" w:rsidRDefault="00C8681B" w:rsidP="00C8681B">
      <w:pPr>
        <w:rPr>
          <w:rFonts w:ascii="Arial" w:hAnsi="Arial" w:cs="Arial"/>
          <w:b/>
          <w:sz w:val="24"/>
        </w:rPr>
      </w:pPr>
      <w:r>
        <w:rPr>
          <w:rFonts w:ascii="Arial" w:hAnsi="Arial" w:cs="Arial"/>
          <w:b/>
          <w:color w:val="0000FF"/>
          <w:sz w:val="24"/>
        </w:rPr>
        <w:t>CP-231249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Naf_EventExposure</w:t>
      </w:r>
      <w:proofErr w:type="spellEnd"/>
      <w:r>
        <w:rPr>
          <w:rFonts w:ascii="Arial" w:hAnsi="Arial" w:cs="Arial"/>
          <w:b/>
          <w:sz w:val="24"/>
        </w:rPr>
        <w:t xml:space="preserve"> API for E2E Data Volume Transfer Time Analytics</w:t>
      </w:r>
    </w:p>
    <w:p w14:paraId="085A318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v18.1.0</w:t>
      </w:r>
      <w:r>
        <w:rPr>
          <w:i/>
        </w:rPr>
        <w:tab/>
        <w:t xml:space="preserve">  CR-0112  rev 2 Cat: B (Rel-18)</w:t>
      </w:r>
      <w:r>
        <w:rPr>
          <w:i/>
        </w:rPr>
        <w:br/>
      </w:r>
      <w:r>
        <w:rPr>
          <w:i/>
        </w:rPr>
        <w:br/>
      </w:r>
      <w:r>
        <w:rPr>
          <w:i/>
        </w:rPr>
        <w:tab/>
      </w:r>
      <w:r>
        <w:rPr>
          <w:i/>
        </w:rPr>
        <w:tab/>
      </w:r>
      <w:r>
        <w:rPr>
          <w:i/>
        </w:rPr>
        <w:tab/>
      </w:r>
      <w:r>
        <w:rPr>
          <w:i/>
        </w:rPr>
        <w:tab/>
      </w:r>
      <w:r>
        <w:rPr>
          <w:i/>
        </w:rPr>
        <w:tab/>
        <w:t>Source: Ericsson, Nokia, Nokia Shanghai Bell, Huawei</w:t>
      </w:r>
    </w:p>
    <w:p w14:paraId="6386D15F" w14:textId="77777777" w:rsidR="00C8681B" w:rsidRDefault="00C8681B" w:rsidP="00C8681B">
      <w:pPr>
        <w:rPr>
          <w:color w:val="808080"/>
        </w:rPr>
      </w:pPr>
      <w:r>
        <w:rPr>
          <w:color w:val="808080"/>
        </w:rPr>
        <w:t>(Replaces C3-232560)</w:t>
      </w:r>
    </w:p>
    <w:p w14:paraId="193938E2" w14:textId="77777777" w:rsidR="00C8681B" w:rsidRDefault="00C8681B" w:rsidP="00C8681B">
      <w:pPr>
        <w:rPr>
          <w:rFonts w:ascii="Arial" w:hAnsi="Arial" w:cs="Arial"/>
          <w:b/>
        </w:rPr>
      </w:pPr>
      <w:r>
        <w:rPr>
          <w:rFonts w:ascii="Arial" w:hAnsi="Arial" w:cs="Arial"/>
          <w:b/>
        </w:rPr>
        <w:t xml:space="preserve">Abstract: </w:t>
      </w:r>
    </w:p>
    <w:p w14:paraId="390C621C" w14:textId="77777777" w:rsidR="00C8681B" w:rsidRDefault="00C8681B" w:rsidP="00C8681B">
      <w:r>
        <w:t>Revision of CT3 agreed C3-232560 in CR Pack CP-231128.</w:t>
      </w:r>
    </w:p>
    <w:p w14:paraId="1CFA9A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BC35" w14:textId="6CBBA27F" w:rsidR="00C8681B" w:rsidRDefault="00C8681B" w:rsidP="00C8681B">
      <w:pPr>
        <w:rPr>
          <w:rFonts w:ascii="Arial" w:hAnsi="Arial" w:cs="Arial"/>
          <w:b/>
          <w:sz w:val="24"/>
        </w:rPr>
      </w:pPr>
      <w:r>
        <w:rPr>
          <w:rFonts w:ascii="Arial" w:hAnsi="Arial" w:cs="Arial"/>
          <w:b/>
          <w:color w:val="0000FF"/>
          <w:sz w:val="24"/>
        </w:rPr>
        <w:t>CP-231303</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41FCAF2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CR-0718  rev 2 Cat: B (Rel-18)</w:t>
      </w:r>
      <w:r>
        <w:rPr>
          <w:i/>
        </w:rPr>
        <w:br/>
      </w:r>
      <w:r>
        <w:rPr>
          <w:i/>
        </w:rPr>
        <w:lastRenderedPageBreak/>
        <w:br/>
      </w:r>
      <w:r>
        <w:rPr>
          <w:i/>
        </w:rPr>
        <w:tab/>
      </w:r>
      <w:r>
        <w:rPr>
          <w:i/>
        </w:rPr>
        <w:tab/>
      </w:r>
      <w:r>
        <w:rPr>
          <w:i/>
        </w:rPr>
        <w:tab/>
      </w:r>
      <w:r>
        <w:rPr>
          <w:i/>
        </w:rPr>
        <w:tab/>
      </w:r>
      <w:r>
        <w:rPr>
          <w:i/>
        </w:rPr>
        <w:tab/>
        <w:t>Source: Nokia, Nokia Shanghai Bell, Ericsson, Huawei</w:t>
      </w:r>
    </w:p>
    <w:p w14:paraId="001636F2" w14:textId="77777777" w:rsidR="00C8681B" w:rsidRDefault="00C8681B" w:rsidP="00C8681B">
      <w:pPr>
        <w:rPr>
          <w:color w:val="808080"/>
        </w:rPr>
      </w:pPr>
      <w:r>
        <w:rPr>
          <w:color w:val="808080"/>
        </w:rPr>
        <w:t>(Replaces C3-232658)</w:t>
      </w:r>
    </w:p>
    <w:p w14:paraId="00B01C96" w14:textId="77777777" w:rsidR="00C8681B" w:rsidRDefault="00C8681B" w:rsidP="00C8681B">
      <w:pPr>
        <w:rPr>
          <w:rFonts w:ascii="Arial" w:hAnsi="Arial" w:cs="Arial"/>
          <w:b/>
        </w:rPr>
      </w:pPr>
      <w:r>
        <w:rPr>
          <w:rFonts w:ascii="Arial" w:hAnsi="Arial" w:cs="Arial"/>
          <w:b/>
        </w:rPr>
        <w:t xml:space="preserve">Abstract: </w:t>
      </w:r>
    </w:p>
    <w:p w14:paraId="20716999" w14:textId="77777777" w:rsidR="00C8681B" w:rsidRDefault="00C8681B" w:rsidP="00C8681B">
      <w:r>
        <w:t>Revision of CT3 agreed C3-232658 in CR Pack CP-231128.</w:t>
      </w:r>
    </w:p>
    <w:p w14:paraId="7DBBC2A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5D6A6" w14:textId="40EC7769" w:rsidR="00C8681B" w:rsidRDefault="00C8681B" w:rsidP="00C8681B">
      <w:pPr>
        <w:rPr>
          <w:rFonts w:ascii="Arial" w:hAnsi="Arial" w:cs="Arial"/>
          <w:b/>
          <w:sz w:val="24"/>
        </w:rPr>
      </w:pPr>
      <w:r>
        <w:rPr>
          <w:rFonts w:ascii="Arial" w:hAnsi="Arial" w:cs="Arial"/>
          <w:b/>
          <w:color w:val="0000FF"/>
          <w:sz w:val="24"/>
        </w:rPr>
        <w:t>CP-231316</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Nnwdaf_MLModelProvision</w:t>
      </w:r>
      <w:proofErr w:type="spellEnd"/>
      <w:r>
        <w:rPr>
          <w:rFonts w:ascii="Arial" w:hAnsi="Arial" w:cs="Arial"/>
          <w:b/>
          <w:sz w:val="24"/>
        </w:rPr>
        <w:t xml:space="preserve"> Service</w:t>
      </w:r>
    </w:p>
    <w:p w14:paraId="48164A2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CR-0698  rev 2 Cat: B (Rel-18)</w:t>
      </w:r>
      <w:r>
        <w:rPr>
          <w:i/>
        </w:rPr>
        <w:br/>
      </w:r>
      <w:r>
        <w:rPr>
          <w:i/>
        </w:rPr>
        <w:br/>
      </w:r>
      <w:r>
        <w:rPr>
          <w:i/>
        </w:rPr>
        <w:tab/>
      </w:r>
      <w:r>
        <w:rPr>
          <w:i/>
        </w:rPr>
        <w:tab/>
      </w:r>
      <w:r>
        <w:rPr>
          <w:i/>
        </w:rPr>
        <w:tab/>
      </w:r>
      <w:r>
        <w:rPr>
          <w:i/>
        </w:rPr>
        <w:tab/>
      </w:r>
      <w:r>
        <w:rPr>
          <w:i/>
        </w:rPr>
        <w:tab/>
        <w:t>Source: Nokia, Nokia Shanghai Bell, Ericsson</w:t>
      </w:r>
    </w:p>
    <w:p w14:paraId="7E2622B6" w14:textId="77777777" w:rsidR="00C8681B" w:rsidRDefault="00C8681B" w:rsidP="00C8681B">
      <w:pPr>
        <w:rPr>
          <w:color w:val="808080"/>
        </w:rPr>
      </w:pPr>
      <w:r>
        <w:rPr>
          <w:color w:val="808080"/>
        </w:rPr>
        <w:t>(Replaces C3-231689)</w:t>
      </w:r>
    </w:p>
    <w:p w14:paraId="02437179" w14:textId="77777777" w:rsidR="00C8681B" w:rsidRDefault="00C8681B" w:rsidP="00C8681B">
      <w:pPr>
        <w:rPr>
          <w:rFonts w:ascii="Arial" w:hAnsi="Arial" w:cs="Arial"/>
          <w:b/>
        </w:rPr>
      </w:pPr>
      <w:r>
        <w:rPr>
          <w:rFonts w:ascii="Arial" w:hAnsi="Arial" w:cs="Arial"/>
          <w:b/>
        </w:rPr>
        <w:t xml:space="preserve">Abstract: </w:t>
      </w:r>
    </w:p>
    <w:p w14:paraId="66784EB7" w14:textId="77777777" w:rsidR="00C8681B" w:rsidRDefault="00C8681B" w:rsidP="00C8681B">
      <w:r>
        <w:t>Revision of CT3 agreed C3-231689 in CR Pack CP-231128.</w:t>
      </w:r>
    </w:p>
    <w:p w14:paraId="04B594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7900" w14:textId="77777777" w:rsidR="00C8681B" w:rsidRDefault="00C8681B" w:rsidP="00C8681B">
      <w:pPr>
        <w:pStyle w:val="Heading3"/>
      </w:pPr>
      <w:bookmarkStart w:id="204" w:name="_Toc137620979"/>
      <w:r>
        <w:t>18.52</w:t>
      </w:r>
      <w:r>
        <w:tab/>
        <w:t>CT aspects of NG_RTC [NG_RTC]</w:t>
      </w:r>
      <w:bookmarkEnd w:id="204"/>
    </w:p>
    <w:p w14:paraId="4AADCF56" w14:textId="4C9A131A" w:rsidR="00C8681B" w:rsidRDefault="00C8681B" w:rsidP="00C8681B">
      <w:pPr>
        <w:rPr>
          <w:rFonts w:ascii="Arial" w:hAnsi="Arial" w:cs="Arial"/>
          <w:b/>
          <w:sz w:val="24"/>
        </w:rPr>
      </w:pPr>
      <w:r>
        <w:rPr>
          <w:rFonts w:ascii="Arial" w:hAnsi="Arial" w:cs="Arial"/>
          <w:b/>
          <w:color w:val="0000FF"/>
          <w:sz w:val="24"/>
        </w:rPr>
        <w:t>CP-231050</w:t>
      </w:r>
      <w:r>
        <w:rPr>
          <w:rFonts w:ascii="Arial" w:hAnsi="Arial" w:cs="Arial"/>
          <w:b/>
          <w:color w:val="0000FF"/>
          <w:sz w:val="24"/>
        </w:rPr>
        <w:tab/>
      </w:r>
      <w:r>
        <w:rPr>
          <w:rFonts w:ascii="Arial" w:hAnsi="Arial" w:cs="Arial"/>
          <w:b/>
          <w:sz w:val="24"/>
        </w:rPr>
        <w:t>CR Pack on CT aspects of Next Generation Real time Communication services</w:t>
      </w:r>
    </w:p>
    <w:p w14:paraId="4D4FF14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8FECB6" w14:textId="77777777" w:rsidR="00C8681B" w:rsidRDefault="00C8681B" w:rsidP="00C8681B">
      <w:pPr>
        <w:rPr>
          <w:rFonts w:ascii="Arial" w:hAnsi="Arial" w:cs="Arial"/>
          <w:b/>
        </w:rPr>
      </w:pPr>
      <w:r>
        <w:rPr>
          <w:rFonts w:ascii="Arial" w:hAnsi="Arial" w:cs="Arial"/>
          <w:b/>
        </w:rPr>
        <w:t xml:space="preserve">Abstract: </w:t>
      </w:r>
    </w:p>
    <w:p w14:paraId="1402BE88" w14:textId="77777777" w:rsidR="00C8681B" w:rsidRDefault="00C8681B" w:rsidP="00C8681B">
      <w:r>
        <w:t>CT4 agreed C4-231472 revised to CP-231123.</w:t>
      </w:r>
    </w:p>
    <w:p w14:paraId="6183602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55317FB" w14:textId="77777777" w:rsidTr="00C8681B">
        <w:tc>
          <w:tcPr>
            <w:tcW w:w="1133" w:type="dxa"/>
          </w:tcPr>
          <w:p w14:paraId="2165FD5C" w14:textId="4FCBD2EC" w:rsidR="00C8681B" w:rsidRDefault="00C8681B" w:rsidP="00C8681B">
            <w:pPr>
              <w:pStyle w:val="TAH"/>
            </w:pPr>
            <w:r>
              <w:t>WG TDoc</w:t>
            </w:r>
          </w:p>
        </w:tc>
        <w:tc>
          <w:tcPr>
            <w:tcW w:w="1020" w:type="dxa"/>
          </w:tcPr>
          <w:p w14:paraId="60B56F0A" w14:textId="5967804C" w:rsidR="00C8681B" w:rsidRDefault="00C8681B" w:rsidP="00C8681B">
            <w:pPr>
              <w:pStyle w:val="TAH"/>
            </w:pPr>
            <w:r>
              <w:t xml:space="preserve">WG </w:t>
            </w:r>
            <w:proofErr w:type="spellStart"/>
            <w:r>
              <w:t>decisn</w:t>
            </w:r>
            <w:proofErr w:type="spellEnd"/>
          </w:p>
        </w:tc>
        <w:tc>
          <w:tcPr>
            <w:tcW w:w="1020" w:type="dxa"/>
          </w:tcPr>
          <w:p w14:paraId="2B71AA73" w14:textId="72B1D845" w:rsidR="00C8681B" w:rsidRDefault="00C8681B" w:rsidP="00C8681B">
            <w:pPr>
              <w:pStyle w:val="TAH"/>
            </w:pPr>
            <w:r>
              <w:t xml:space="preserve">TSG </w:t>
            </w:r>
            <w:proofErr w:type="spellStart"/>
            <w:r>
              <w:t>decisn</w:t>
            </w:r>
            <w:proofErr w:type="spellEnd"/>
          </w:p>
        </w:tc>
        <w:tc>
          <w:tcPr>
            <w:tcW w:w="1133" w:type="dxa"/>
          </w:tcPr>
          <w:p w14:paraId="42A4D31F" w14:textId="2BC2C827" w:rsidR="00C8681B" w:rsidRDefault="00C8681B" w:rsidP="00C8681B">
            <w:pPr>
              <w:pStyle w:val="TAH"/>
            </w:pPr>
            <w:r>
              <w:t>Spec</w:t>
            </w:r>
          </w:p>
        </w:tc>
        <w:tc>
          <w:tcPr>
            <w:tcW w:w="572" w:type="dxa"/>
          </w:tcPr>
          <w:p w14:paraId="484421D4" w14:textId="6A854806" w:rsidR="00C8681B" w:rsidRDefault="00C8681B" w:rsidP="00C8681B">
            <w:pPr>
              <w:pStyle w:val="TAH"/>
            </w:pPr>
            <w:r>
              <w:t>CR</w:t>
            </w:r>
          </w:p>
        </w:tc>
        <w:tc>
          <w:tcPr>
            <w:tcW w:w="567" w:type="dxa"/>
          </w:tcPr>
          <w:p w14:paraId="78D2AC7C" w14:textId="1628EF71" w:rsidR="00C8681B" w:rsidRDefault="00C8681B" w:rsidP="00C8681B">
            <w:pPr>
              <w:pStyle w:val="TAH"/>
            </w:pPr>
            <w:r>
              <w:t>rev</w:t>
            </w:r>
          </w:p>
        </w:tc>
        <w:tc>
          <w:tcPr>
            <w:tcW w:w="567" w:type="dxa"/>
          </w:tcPr>
          <w:p w14:paraId="45301585" w14:textId="3B766CB0" w:rsidR="00C8681B" w:rsidRDefault="00C8681B" w:rsidP="00C8681B">
            <w:pPr>
              <w:pStyle w:val="TAH"/>
            </w:pPr>
            <w:r>
              <w:t>cat</w:t>
            </w:r>
          </w:p>
        </w:tc>
        <w:tc>
          <w:tcPr>
            <w:tcW w:w="510" w:type="dxa"/>
          </w:tcPr>
          <w:p w14:paraId="60B66E8C" w14:textId="49345CFA" w:rsidR="00C8681B" w:rsidRDefault="00C8681B" w:rsidP="00C8681B">
            <w:pPr>
              <w:pStyle w:val="TAH"/>
            </w:pPr>
            <w:proofErr w:type="spellStart"/>
            <w:r>
              <w:t>Rel</w:t>
            </w:r>
            <w:proofErr w:type="spellEnd"/>
          </w:p>
        </w:tc>
        <w:tc>
          <w:tcPr>
            <w:tcW w:w="661" w:type="dxa"/>
          </w:tcPr>
          <w:p w14:paraId="51BBEBE4" w14:textId="78DFAF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556D69" w14:textId="38670750" w:rsidR="00C8681B" w:rsidRDefault="00C8681B" w:rsidP="00C8681B">
            <w:pPr>
              <w:pStyle w:val="TAH"/>
            </w:pPr>
            <w:r>
              <w:t>Title</w:t>
            </w:r>
          </w:p>
        </w:tc>
      </w:tr>
      <w:tr w:rsidR="00C8681B" w14:paraId="7A65D306" w14:textId="77777777" w:rsidTr="00C8681B">
        <w:tc>
          <w:tcPr>
            <w:tcW w:w="1133" w:type="dxa"/>
          </w:tcPr>
          <w:p w14:paraId="5B632610" w14:textId="2F5D7E8C" w:rsidR="00C8681B" w:rsidRPr="00C8681B" w:rsidRDefault="00C8681B" w:rsidP="00C8681B">
            <w:pPr>
              <w:pStyle w:val="TAL"/>
              <w:rPr>
                <w:sz w:val="16"/>
              </w:rPr>
            </w:pPr>
            <w:r>
              <w:rPr>
                <w:sz w:val="16"/>
              </w:rPr>
              <w:t>C4-231472</w:t>
            </w:r>
          </w:p>
        </w:tc>
        <w:tc>
          <w:tcPr>
            <w:tcW w:w="1020" w:type="dxa"/>
          </w:tcPr>
          <w:p w14:paraId="05B80843" w14:textId="30CC93F5" w:rsidR="00C8681B" w:rsidRPr="00C8681B" w:rsidRDefault="00C8681B" w:rsidP="00C8681B">
            <w:pPr>
              <w:pStyle w:val="TAL"/>
              <w:rPr>
                <w:sz w:val="16"/>
              </w:rPr>
            </w:pPr>
            <w:r>
              <w:rPr>
                <w:sz w:val="16"/>
              </w:rPr>
              <w:t>revised</w:t>
            </w:r>
          </w:p>
        </w:tc>
        <w:tc>
          <w:tcPr>
            <w:tcW w:w="1020" w:type="dxa"/>
          </w:tcPr>
          <w:p w14:paraId="00219AA8" w14:textId="3354E257" w:rsidR="00C8681B" w:rsidRPr="00C8681B" w:rsidRDefault="00C8681B" w:rsidP="00C8681B">
            <w:pPr>
              <w:pStyle w:val="TAL"/>
              <w:rPr>
                <w:sz w:val="16"/>
              </w:rPr>
            </w:pPr>
            <w:r>
              <w:rPr>
                <w:sz w:val="16"/>
              </w:rPr>
              <w:t>revised</w:t>
            </w:r>
          </w:p>
        </w:tc>
        <w:tc>
          <w:tcPr>
            <w:tcW w:w="1133" w:type="dxa"/>
          </w:tcPr>
          <w:p w14:paraId="2436C7DF" w14:textId="5A7BF041" w:rsidR="00C8681B" w:rsidRPr="00C8681B" w:rsidRDefault="00C8681B" w:rsidP="00C8681B">
            <w:pPr>
              <w:pStyle w:val="TAL"/>
              <w:rPr>
                <w:sz w:val="16"/>
              </w:rPr>
            </w:pPr>
            <w:r>
              <w:rPr>
                <w:sz w:val="16"/>
              </w:rPr>
              <w:t>29.510</w:t>
            </w:r>
          </w:p>
        </w:tc>
        <w:tc>
          <w:tcPr>
            <w:tcW w:w="572" w:type="dxa"/>
          </w:tcPr>
          <w:p w14:paraId="649E6943" w14:textId="5FBCE6D8" w:rsidR="00C8681B" w:rsidRPr="00C8681B" w:rsidRDefault="00C8681B" w:rsidP="00C8681B">
            <w:pPr>
              <w:pStyle w:val="TAL"/>
              <w:rPr>
                <w:sz w:val="16"/>
              </w:rPr>
            </w:pPr>
            <w:r>
              <w:rPr>
                <w:sz w:val="16"/>
              </w:rPr>
              <w:t>0828</w:t>
            </w:r>
          </w:p>
        </w:tc>
        <w:tc>
          <w:tcPr>
            <w:tcW w:w="567" w:type="dxa"/>
          </w:tcPr>
          <w:p w14:paraId="2C3920DC" w14:textId="6CF0E89F" w:rsidR="00C8681B" w:rsidRPr="00C8681B" w:rsidRDefault="00C8681B" w:rsidP="00C8681B">
            <w:pPr>
              <w:pStyle w:val="TAL"/>
              <w:rPr>
                <w:sz w:val="16"/>
              </w:rPr>
            </w:pPr>
            <w:r>
              <w:rPr>
                <w:sz w:val="16"/>
              </w:rPr>
              <w:t>1</w:t>
            </w:r>
          </w:p>
        </w:tc>
        <w:tc>
          <w:tcPr>
            <w:tcW w:w="567" w:type="dxa"/>
          </w:tcPr>
          <w:p w14:paraId="26AE5285" w14:textId="71191B23" w:rsidR="00C8681B" w:rsidRPr="00C8681B" w:rsidRDefault="00C8681B" w:rsidP="00C8681B">
            <w:pPr>
              <w:pStyle w:val="TAL"/>
              <w:rPr>
                <w:sz w:val="16"/>
              </w:rPr>
            </w:pPr>
            <w:r>
              <w:rPr>
                <w:sz w:val="16"/>
              </w:rPr>
              <w:t>B</w:t>
            </w:r>
          </w:p>
        </w:tc>
        <w:tc>
          <w:tcPr>
            <w:tcW w:w="510" w:type="dxa"/>
          </w:tcPr>
          <w:p w14:paraId="08A06D72" w14:textId="6B3305D3" w:rsidR="00C8681B" w:rsidRPr="00C8681B" w:rsidRDefault="00C8681B" w:rsidP="00C8681B">
            <w:pPr>
              <w:pStyle w:val="TAL"/>
              <w:rPr>
                <w:sz w:val="16"/>
              </w:rPr>
            </w:pPr>
            <w:r>
              <w:rPr>
                <w:sz w:val="16"/>
              </w:rPr>
              <w:t>Rel-18</w:t>
            </w:r>
          </w:p>
        </w:tc>
        <w:tc>
          <w:tcPr>
            <w:tcW w:w="661" w:type="dxa"/>
          </w:tcPr>
          <w:p w14:paraId="0D935993" w14:textId="1F735016" w:rsidR="00C8681B" w:rsidRPr="00C8681B" w:rsidRDefault="00C8681B" w:rsidP="00C8681B">
            <w:pPr>
              <w:pStyle w:val="TAL"/>
              <w:rPr>
                <w:sz w:val="16"/>
              </w:rPr>
            </w:pPr>
            <w:r>
              <w:rPr>
                <w:sz w:val="16"/>
              </w:rPr>
              <w:t>18.2.0</w:t>
            </w:r>
          </w:p>
        </w:tc>
        <w:tc>
          <w:tcPr>
            <w:tcW w:w="2607" w:type="dxa"/>
          </w:tcPr>
          <w:p w14:paraId="68E027DA" w14:textId="25D42D24" w:rsidR="00C8681B" w:rsidRPr="00C8681B" w:rsidRDefault="00C8681B" w:rsidP="00C8681B">
            <w:pPr>
              <w:pStyle w:val="TAL"/>
              <w:rPr>
                <w:sz w:val="16"/>
              </w:rPr>
            </w:pPr>
            <w:r>
              <w:rPr>
                <w:sz w:val="16"/>
              </w:rPr>
              <w:t>Enhancement of NRF services to support DCSF registration and discovery</w:t>
            </w:r>
          </w:p>
        </w:tc>
      </w:tr>
      <w:tr w:rsidR="00C8681B" w14:paraId="719F027C" w14:textId="77777777" w:rsidTr="00C8681B">
        <w:tc>
          <w:tcPr>
            <w:tcW w:w="1133" w:type="dxa"/>
          </w:tcPr>
          <w:p w14:paraId="3FD41027" w14:textId="7C2F5192" w:rsidR="00C8681B" w:rsidRPr="00C8681B" w:rsidRDefault="00C8681B" w:rsidP="00C8681B">
            <w:pPr>
              <w:pStyle w:val="TAL"/>
              <w:rPr>
                <w:sz w:val="16"/>
              </w:rPr>
            </w:pPr>
            <w:r>
              <w:rPr>
                <w:sz w:val="16"/>
              </w:rPr>
              <w:t>C4-232631</w:t>
            </w:r>
          </w:p>
        </w:tc>
        <w:tc>
          <w:tcPr>
            <w:tcW w:w="1020" w:type="dxa"/>
          </w:tcPr>
          <w:p w14:paraId="457C8D2C" w14:textId="3E593810" w:rsidR="00C8681B" w:rsidRPr="00C8681B" w:rsidRDefault="00C8681B" w:rsidP="00C8681B">
            <w:pPr>
              <w:pStyle w:val="TAL"/>
              <w:rPr>
                <w:sz w:val="16"/>
              </w:rPr>
            </w:pPr>
            <w:r>
              <w:rPr>
                <w:sz w:val="16"/>
              </w:rPr>
              <w:t>agreed</w:t>
            </w:r>
          </w:p>
        </w:tc>
        <w:tc>
          <w:tcPr>
            <w:tcW w:w="1020" w:type="dxa"/>
          </w:tcPr>
          <w:p w14:paraId="5640A521" w14:textId="7FC8988C" w:rsidR="00C8681B" w:rsidRPr="00C8681B" w:rsidRDefault="00C8681B" w:rsidP="00C8681B">
            <w:pPr>
              <w:pStyle w:val="TAL"/>
              <w:rPr>
                <w:sz w:val="16"/>
              </w:rPr>
            </w:pPr>
            <w:r>
              <w:rPr>
                <w:sz w:val="16"/>
              </w:rPr>
              <w:t>approved</w:t>
            </w:r>
          </w:p>
        </w:tc>
        <w:tc>
          <w:tcPr>
            <w:tcW w:w="1133" w:type="dxa"/>
          </w:tcPr>
          <w:p w14:paraId="090BBC28" w14:textId="4D9131CA" w:rsidR="00C8681B" w:rsidRPr="00C8681B" w:rsidRDefault="00C8681B" w:rsidP="00C8681B">
            <w:pPr>
              <w:pStyle w:val="TAL"/>
              <w:rPr>
                <w:sz w:val="16"/>
              </w:rPr>
            </w:pPr>
            <w:r>
              <w:rPr>
                <w:sz w:val="16"/>
              </w:rPr>
              <w:t>29.510</w:t>
            </w:r>
          </w:p>
        </w:tc>
        <w:tc>
          <w:tcPr>
            <w:tcW w:w="572" w:type="dxa"/>
          </w:tcPr>
          <w:p w14:paraId="223E03DB" w14:textId="562FE0D5" w:rsidR="00C8681B" w:rsidRPr="00C8681B" w:rsidRDefault="00C8681B" w:rsidP="00C8681B">
            <w:pPr>
              <w:pStyle w:val="TAL"/>
              <w:rPr>
                <w:sz w:val="16"/>
              </w:rPr>
            </w:pPr>
            <w:r>
              <w:rPr>
                <w:sz w:val="16"/>
              </w:rPr>
              <w:t>0837</w:t>
            </w:r>
          </w:p>
        </w:tc>
        <w:tc>
          <w:tcPr>
            <w:tcW w:w="567" w:type="dxa"/>
          </w:tcPr>
          <w:p w14:paraId="40269A50" w14:textId="05D12C0A" w:rsidR="00C8681B" w:rsidRPr="00C8681B" w:rsidRDefault="00C8681B" w:rsidP="00C8681B">
            <w:pPr>
              <w:pStyle w:val="TAL"/>
              <w:rPr>
                <w:sz w:val="16"/>
              </w:rPr>
            </w:pPr>
            <w:r>
              <w:rPr>
                <w:sz w:val="16"/>
              </w:rPr>
              <w:t>3</w:t>
            </w:r>
          </w:p>
        </w:tc>
        <w:tc>
          <w:tcPr>
            <w:tcW w:w="567" w:type="dxa"/>
          </w:tcPr>
          <w:p w14:paraId="23FAB9EB" w14:textId="44933B3F" w:rsidR="00C8681B" w:rsidRPr="00C8681B" w:rsidRDefault="00C8681B" w:rsidP="00C8681B">
            <w:pPr>
              <w:pStyle w:val="TAL"/>
              <w:rPr>
                <w:sz w:val="16"/>
              </w:rPr>
            </w:pPr>
            <w:r>
              <w:rPr>
                <w:sz w:val="16"/>
              </w:rPr>
              <w:t>B</w:t>
            </w:r>
          </w:p>
        </w:tc>
        <w:tc>
          <w:tcPr>
            <w:tcW w:w="510" w:type="dxa"/>
          </w:tcPr>
          <w:p w14:paraId="64BB3174" w14:textId="5F54C1E4" w:rsidR="00C8681B" w:rsidRPr="00C8681B" w:rsidRDefault="00C8681B" w:rsidP="00C8681B">
            <w:pPr>
              <w:pStyle w:val="TAL"/>
              <w:rPr>
                <w:sz w:val="16"/>
              </w:rPr>
            </w:pPr>
            <w:r>
              <w:rPr>
                <w:sz w:val="16"/>
              </w:rPr>
              <w:t>Rel-18</w:t>
            </w:r>
          </w:p>
        </w:tc>
        <w:tc>
          <w:tcPr>
            <w:tcW w:w="661" w:type="dxa"/>
          </w:tcPr>
          <w:p w14:paraId="7C651B1C" w14:textId="519F3825" w:rsidR="00C8681B" w:rsidRPr="00C8681B" w:rsidRDefault="00C8681B" w:rsidP="00C8681B">
            <w:pPr>
              <w:pStyle w:val="TAL"/>
              <w:rPr>
                <w:sz w:val="16"/>
              </w:rPr>
            </w:pPr>
            <w:r>
              <w:rPr>
                <w:sz w:val="16"/>
              </w:rPr>
              <w:t>18.2.0</w:t>
            </w:r>
          </w:p>
        </w:tc>
        <w:tc>
          <w:tcPr>
            <w:tcW w:w="2607" w:type="dxa"/>
          </w:tcPr>
          <w:p w14:paraId="4DCDF78F" w14:textId="6439C7FE" w:rsidR="00C8681B" w:rsidRPr="00C8681B" w:rsidRDefault="00C8681B" w:rsidP="00C8681B">
            <w:pPr>
              <w:pStyle w:val="TAL"/>
              <w:rPr>
                <w:sz w:val="16"/>
              </w:rPr>
            </w:pPr>
            <w:r>
              <w:rPr>
                <w:sz w:val="16"/>
              </w:rPr>
              <w:t>NRF service enhancement to support MRF/MRFP registration and discovery</w:t>
            </w:r>
          </w:p>
        </w:tc>
      </w:tr>
      <w:tr w:rsidR="00C8681B" w14:paraId="44191E32" w14:textId="77777777" w:rsidTr="00C8681B">
        <w:tc>
          <w:tcPr>
            <w:tcW w:w="1133" w:type="dxa"/>
          </w:tcPr>
          <w:p w14:paraId="23E64D68" w14:textId="12A83145" w:rsidR="00C8681B" w:rsidRPr="00C8681B" w:rsidRDefault="00C8681B" w:rsidP="00C8681B">
            <w:pPr>
              <w:pStyle w:val="TAL"/>
              <w:rPr>
                <w:sz w:val="16"/>
              </w:rPr>
            </w:pPr>
            <w:r>
              <w:rPr>
                <w:sz w:val="16"/>
              </w:rPr>
              <w:t>C4-232632</w:t>
            </w:r>
          </w:p>
        </w:tc>
        <w:tc>
          <w:tcPr>
            <w:tcW w:w="1020" w:type="dxa"/>
          </w:tcPr>
          <w:p w14:paraId="55344AB4" w14:textId="5976D405" w:rsidR="00C8681B" w:rsidRPr="00C8681B" w:rsidRDefault="00C8681B" w:rsidP="00C8681B">
            <w:pPr>
              <w:pStyle w:val="TAL"/>
              <w:rPr>
                <w:sz w:val="16"/>
              </w:rPr>
            </w:pPr>
            <w:r>
              <w:rPr>
                <w:sz w:val="16"/>
              </w:rPr>
              <w:t>agreed</w:t>
            </w:r>
          </w:p>
        </w:tc>
        <w:tc>
          <w:tcPr>
            <w:tcW w:w="1020" w:type="dxa"/>
          </w:tcPr>
          <w:p w14:paraId="5222C916" w14:textId="3EB0A73F" w:rsidR="00C8681B" w:rsidRPr="00C8681B" w:rsidRDefault="00C8681B" w:rsidP="00C8681B">
            <w:pPr>
              <w:pStyle w:val="TAL"/>
              <w:rPr>
                <w:sz w:val="16"/>
              </w:rPr>
            </w:pPr>
            <w:r>
              <w:rPr>
                <w:sz w:val="16"/>
              </w:rPr>
              <w:t>approved</w:t>
            </w:r>
          </w:p>
        </w:tc>
        <w:tc>
          <w:tcPr>
            <w:tcW w:w="1133" w:type="dxa"/>
          </w:tcPr>
          <w:p w14:paraId="1B8927D6" w14:textId="1A0CF727" w:rsidR="00C8681B" w:rsidRPr="00C8681B" w:rsidRDefault="00C8681B" w:rsidP="00C8681B">
            <w:pPr>
              <w:pStyle w:val="TAL"/>
              <w:rPr>
                <w:sz w:val="16"/>
              </w:rPr>
            </w:pPr>
            <w:r>
              <w:rPr>
                <w:sz w:val="16"/>
              </w:rPr>
              <w:t>29.510</w:t>
            </w:r>
          </w:p>
        </w:tc>
        <w:tc>
          <w:tcPr>
            <w:tcW w:w="572" w:type="dxa"/>
          </w:tcPr>
          <w:p w14:paraId="77CA0438" w14:textId="7E724FC8" w:rsidR="00C8681B" w:rsidRPr="00C8681B" w:rsidRDefault="00C8681B" w:rsidP="00C8681B">
            <w:pPr>
              <w:pStyle w:val="TAL"/>
              <w:rPr>
                <w:sz w:val="16"/>
              </w:rPr>
            </w:pPr>
            <w:r>
              <w:rPr>
                <w:sz w:val="16"/>
              </w:rPr>
              <w:t>0844</w:t>
            </w:r>
          </w:p>
        </w:tc>
        <w:tc>
          <w:tcPr>
            <w:tcW w:w="567" w:type="dxa"/>
          </w:tcPr>
          <w:p w14:paraId="1C10E37D" w14:textId="026BA9D7" w:rsidR="00C8681B" w:rsidRPr="00C8681B" w:rsidRDefault="00C8681B" w:rsidP="00C8681B">
            <w:pPr>
              <w:pStyle w:val="TAL"/>
              <w:rPr>
                <w:sz w:val="16"/>
              </w:rPr>
            </w:pPr>
            <w:r>
              <w:rPr>
                <w:sz w:val="16"/>
              </w:rPr>
              <w:t>3</w:t>
            </w:r>
          </w:p>
        </w:tc>
        <w:tc>
          <w:tcPr>
            <w:tcW w:w="567" w:type="dxa"/>
          </w:tcPr>
          <w:p w14:paraId="4EF3F1B9" w14:textId="775F4C15" w:rsidR="00C8681B" w:rsidRPr="00C8681B" w:rsidRDefault="00C8681B" w:rsidP="00C8681B">
            <w:pPr>
              <w:pStyle w:val="TAL"/>
              <w:rPr>
                <w:sz w:val="16"/>
              </w:rPr>
            </w:pPr>
            <w:r>
              <w:rPr>
                <w:sz w:val="16"/>
              </w:rPr>
              <w:t>B</w:t>
            </w:r>
          </w:p>
        </w:tc>
        <w:tc>
          <w:tcPr>
            <w:tcW w:w="510" w:type="dxa"/>
          </w:tcPr>
          <w:p w14:paraId="7F8D32B3" w14:textId="1DF6BD91" w:rsidR="00C8681B" w:rsidRPr="00C8681B" w:rsidRDefault="00C8681B" w:rsidP="00C8681B">
            <w:pPr>
              <w:pStyle w:val="TAL"/>
              <w:rPr>
                <w:sz w:val="16"/>
              </w:rPr>
            </w:pPr>
            <w:r>
              <w:rPr>
                <w:sz w:val="16"/>
              </w:rPr>
              <w:t>Rel-18</w:t>
            </w:r>
          </w:p>
        </w:tc>
        <w:tc>
          <w:tcPr>
            <w:tcW w:w="661" w:type="dxa"/>
          </w:tcPr>
          <w:p w14:paraId="66DEFDD4" w14:textId="1DD31881" w:rsidR="00C8681B" w:rsidRPr="00C8681B" w:rsidRDefault="00C8681B" w:rsidP="00C8681B">
            <w:pPr>
              <w:pStyle w:val="TAL"/>
              <w:rPr>
                <w:sz w:val="16"/>
              </w:rPr>
            </w:pPr>
            <w:r>
              <w:rPr>
                <w:sz w:val="16"/>
              </w:rPr>
              <w:t>18.2.0</w:t>
            </w:r>
          </w:p>
        </w:tc>
        <w:tc>
          <w:tcPr>
            <w:tcW w:w="2607" w:type="dxa"/>
          </w:tcPr>
          <w:p w14:paraId="13BC9126" w14:textId="465FC283" w:rsidR="00C8681B" w:rsidRPr="00C8681B" w:rsidRDefault="00C8681B" w:rsidP="00C8681B">
            <w:pPr>
              <w:pStyle w:val="TAL"/>
              <w:rPr>
                <w:sz w:val="16"/>
              </w:rPr>
            </w:pPr>
            <w:r>
              <w:rPr>
                <w:sz w:val="16"/>
              </w:rPr>
              <w:t>NRF service enhancement to support DCMF registration and discovery</w:t>
            </w:r>
          </w:p>
        </w:tc>
      </w:tr>
    </w:tbl>
    <w:p w14:paraId="535B96EE" w14:textId="77777777" w:rsidR="00C8681B" w:rsidRDefault="00C8681B" w:rsidP="00C8681B"/>
    <w:p w14:paraId="5AFB5DC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1351D3" w14:textId="2E3E52ED" w:rsidR="00C8681B" w:rsidRDefault="00C8681B" w:rsidP="00C8681B">
      <w:pPr>
        <w:rPr>
          <w:rFonts w:ascii="Arial" w:hAnsi="Arial" w:cs="Arial"/>
          <w:b/>
          <w:sz w:val="24"/>
        </w:rPr>
      </w:pPr>
      <w:r>
        <w:rPr>
          <w:rFonts w:ascii="Arial" w:hAnsi="Arial" w:cs="Arial"/>
          <w:b/>
          <w:color w:val="0000FF"/>
          <w:sz w:val="24"/>
        </w:rPr>
        <w:t>CP-231123</w:t>
      </w:r>
      <w:r>
        <w:rPr>
          <w:rFonts w:ascii="Arial" w:hAnsi="Arial" w:cs="Arial"/>
          <w:b/>
          <w:color w:val="0000FF"/>
          <w:sz w:val="24"/>
        </w:rPr>
        <w:tab/>
      </w:r>
      <w:r>
        <w:rPr>
          <w:rFonts w:ascii="Arial" w:hAnsi="Arial" w:cs="Arial"/>
          <w:b/>
          <w:sz w:val="24"/>
        </w:rPr>
        <w:t>Enhancement of NRF services to support DCSF registration and discovery</w:t>
      </w:r>
    </w:p>
    <w:p w14:paraId="005EA3F9"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CR-0828  rev 2 Cat: B (Rel-18)</w:t>
      </w:r>
      <w:r>
        <w:rPr>
          <w:i/>
        </w:rPr>
        <w:br/>
      </w:r>
      <w:r>
        <w:rPr>
          <w:i/>
        </w:rPr>
        <w:br/>
      </w:r>
      <w:r>
        <w:rPr>
          <w:i/>
        </w:rPr>
        <w:tab/>
      </w:r>
      <w:r>
        <w:rPr>
          <w:i/>
        </w:rPr>
        <w:tab/>
      </w:r>
      <w:r>
        <w:rPr>
          <w:i/>
        </w:rPr>
        <w:tab/>
      </w:r>
      <w:r>
        <w:rPr>
          <w:i/>
        </w:rPr>
        <w:tab/>
      </w:r>
      <w:r>
        <w:rPr>
          <w:i/>
        </w:rPr>
        <w:tab/>
        <w:t>Source: Huawei</w:t>
      </w:r>
    </w:p>
    <w:p w14:paraId="30D9D8D3" w14:textId="77777777" w:rsidR="00C8681B" w:rsidRDefault="00C8681B" w:rsidP="00C8681B">
      <w:pPr>
        <w:rPr>
          <w:color w:val="808080"/>
        </w:rPr>
      </w:pPr>
      <w:r>
        <w:rPr>
          <w:color w:val="808080"/>
        </w:rPr>
        <w:t>(Replaces C4-231472)</w:t>
      </w:r>
    </w:p>
    <w:p w14:paraId="68020CD4" w14:textId="77777777" w:rsidR="00C8681B" w:rsidRDefault="00C8681B" w:rsidP="00C8681B">
      <w:pPr>
        <w:rPr>
          <w:rFonts w:ascii="Arial" w:hAnsi="Arial" w:cs="Arial"/>
          <w:b/>
        </w:rPr>
      </w:pPr>
      <w:r>
        <w:rPr>
          <w:rFonts w:ascii="Arial" w:hAnsi="Arial" w:cs="Arial"/>
          <w:b/>
        </w:rPr>
        <w:lastRenderedPageBreak/>
        <w:t xml:space="preserve">Abstract: </w:t>
      </w:r>
    </w:p>
    <w:p w14:paraId="3C651D2D" w14:textId="77777777" w:rsidR="00C8681B" w:rsidRDefault="00C8681B" w:rsidP="00C8681B">
      <w:r>
        <w:t>Revision of CT4 agreed C4-231472 in CR Pack CP-231050.</w:t>
      </w:r>
    </w:p>
    <w:p w14:paraId="36FA14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5468E" w14:textId="77777777" w:rsidR="00C8681B" w:rsidRDefault="00C8681B" w:rsidP="00C8681B">
      <w:pPr>
        <w:pStyle w:val="Heading3"/>
      </w:pPr>
      <w:bookmarkStart w:id="205" w:name="_Toc137620980"/>
      <w:r>
        <w:t>18.53</w:t>
      </w:r>
      <w:r>
        <w:tab/>
        <w:t>CT aspects of 5G AM Policy  [AMP]</w:t>
      </w:r>
      <w:bookmarkEnd w:id="205"/>
    </w:p>
    <w:p w14:paraId="28000B17" w14:textId="6E8B3B16" w:rsidR="00C8681B" w:rsidRDefault="00C8681B" w:rsidP="00C8681B">
      <w:pPr>
        <w:rPr>
          <w:rFonts w:ascii="Arial" w:hAnsi="Arial" w:cs="Arial"/>
          <w:b/>
          <w:sz w:val="24"/>
        </w:rPr>
      </w:pPr>
      <w:r>
        <w:rPr>
          <w:rFonts w:ascii="Arial" w:hAnsi="Arial" w:cs="Arial"/>
          <w:b/>
          <w:color w:val="0000FF"/>
          <w:sz w:val="24"/>
        </w:rPr>
        <w:t>CP-231056</w:t>
      </w:r>
      <w:r>
        <w:rPr>
          <w:rFonts w:ascii="Arial" w:hAnsi="Arial" w:cs="Arial"/>
          <w:b/>
          <w:color w:val="0000FF"/>
          <w:sz w:val="24"/>
        </w:rPr>
        <w:tab/>
      </w:r>
      <w:r>
        <w:rPr>
          <w:rFonts w:ascii="Arial" w:hAnsi="Arial" w:cs="Arial"/>
          <w:b/>
          <w:sz w:val="24"/>
        </w:rPr>
        <w:t>CR Pack on CT aspects on 5G AM Policy</w:t>
      </w:r>
    </w:p>
    <w:p w14:paraId="491897E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F32B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15A0485C" w14:textId="77777777" w:rsidTr="00C8681B">
        <w:tc>
          <w:tcPr>
            <w:tcW w:w="1133" w:type="dxa"/>
          </w:tcPr>
          <w:p w14:paraId="1248661A" w14:textId="4104BD2D" w:rsidR="00C8681B" w:rsidRDefault="00C8681B" w:rsidP="00C8681B">
            <w:pPr>
              <w:pStyle w:val="TAH"/>
            </w:pPr>
            <w:r>
              <w:t>WG TDoc</w:t>
            </w:r>
          </w:p>
        </w:tc>
        <w:tc>
          <w:tcPr>
            <w:tcW w:w="1020" w:type="dxa"/>
          </w:tcPr>
          <w:p w14:paraId="7E81AFFC" w14:textId="6DDA3353" w:rsidR="00C8681B" w:rsidRDefault="00C8681B" w:rsidP="00C8681B">
            <w:pPr>
              <w:pStyle w:val="TAH"/>
            </w:pPr>
            <w:r>
              <w:t xml:space="preserve">WG </w:t>
            </w:r>
            <w:proofErr w:type="spellStart"/>
            <w:r>
              <w:t>decisn</w:t>
            </w:r>
            <w:proofErr w:type="spellEnd"/>
          </w:p>
        </w:tc>
        <w:tc>
          <w:tcPr>
            <w:tcW w:w="1020" w:type="dxa"/>
          </w:tcPr>
          <w:p w14:paraId="50494DC2" w14:textId="66EFD808" w:rsidR="00C8681B" w:rsidRDefault="00C8681B" w:rsidP="00C8681B">
            <w:pPr>
              <w:pStyle w:val="TAH"/>
            </w:pPr>
            <w:r>
              <w:t xml:space="preserve">TSG </w:t>
            </w:r>
            <w:proofErr w:type="spellStart"/>
            <w:r>
              <w:t>decisn</w:t>
            </w:r>
            <w:proofErr w:type="spellEnd"/>
          </w:p>
        </w:tc>
        <w:tc>
          <w:tcPr>
            <w:tcW w:w="1133" w:type="dxa"/>
          </w:tcPr>
          <w:p w14:paraId="2738E505" w14:textId="1A3FA5DE" w:rsidR="00C8681B" w:rsidRDefault="00C8681B" w:rsidP="00C8681B">
            <w:pPr>
              <w:pStyle w:val="TAH"/>
            </w:pPr>
            <w:r>
              <w:t>Spec</w:t>
            </w:r>
          </w:p>
        </w:tc>
        <w:tc>
          <w:tcPr>
            <w:tcW w:w="572" w:type="dxa"/>
          </w:tcPr>
          <w:p w14:paraId="4CB6A69D" w14:textId="16CAEBE6" w:rsidR="00C8681B" w:rsidRDefault="00C8681B" w:rsidP="00C8681B">
            <w:pPr>
              <w:pStyle w:val="TAH"/>
            </w:pPr>
            <w:r>
              <w:t>CR</w:t>
            </w:r>
          </w:p>
        </w:tc>
        <w:tc>
          <w:tcPr>
            <w:tcW w:w="567" w:type="dxa"/>
          </w:tcPr>
          <w:p w14:paraId="1622BEE9" w14:textId="01C89D84" w:rsidR="00C8681B" w:rsidRDefault="00C8681B" w:rsidP="00C8681B">
            <w:pPr>
              <w:pStyle w:val="TAH"/>
            </w:pPr>
            <w:r>
              <w:t>rev</w:t>
            </w:r>
          </w:p>
        </w:tc>
        <w:tc>
          <w:tcPr>
            <w:tcW w:w="567" w:type="dxa"/>
          </w:tcPr>
          <w:p w14:paraId="4E02BD5F" w14:textId="084F84F5" w:rsidR="00C8681B" w:rsidRDefault="00C8681B" w:rsidP="00C8681B">
            <w:pPr>
              <w:pStyle w:val="TAH"/>
            </w:pPr>
            <w:r>
              <w:t>cat</w:t>
            </w:r>
          </w:p>
        </w:tc>
        <w:tc>
          <w:tcPr>
            <w:tcW w:w="510" w:type="dxa"/>
          </w:tcPr>
          <w:p w14:paraId="5A27BF59" w14:textId="6DAC60BA" w:rsidR="00C8681B" w:rsidRDefault="00C8681B" w:rsidP="00C8681B">
            <w:pPr>
              <w:pStyle w:val="TAH"/>
            </w:pPr>
            <w:proofErr w:type="spellStart"/>
            <w:r>
              <w:t>Rel</w:t>
            </w:r>
            <w:proofErr w:type="spellEnd"/>
          </w:p>
        </w:tc>
        <w:tc>
          <w:tcPr>
            <w:tcW w:w="661" w:type="dxa"/>
          </w:tcPr>
          <w:p w14:paraId="41E4B15E" w14:textId="0907B97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D753C89" w14:textId="08630F88" w:rsidR="00C8681B" w:rsidRDefault="00C8681B" w:rsidP="00C8681B">
            <w:pPr>
              <w:pStyle w:val="TAH"/>
            </w:pPr>
            <w:r>
              <w:t>Title</w:t>
            </w:r>
          </w:p>
        </w:tc>
      </w:tr>
      <w:tr w:rsidR="00C8681B" w14:paraId="33614BB7" w14:textId="77777777" w:rsidTr="00C8681B">
        <w:tc>
          <w:tcPr>
            <w:tcW w:w="1133" w:type="dxa"/>
          </w:tcPr>
          <w:p w14:paraId="77D5823F" w14:textId="36A26DB8" w:rsidR="00C8681B" w:rsidRPr="00C8681B" w:rsidRDefault="00C8681B" w:rsidP="00C8681B">
            <w:pPr>
              <w:pStyle w:val="TAL"/>
              <w:rPr>
                <w:sz w:val="16"/>
              </w:rPr>
            </w:pPr>
            <w:r>
              <w:rPr>
                <w:sz w:val="16"/>
              </w:rPr>
              <w:t>C4-231493</w:t>
            </w:r>
          </w:p>
        </w:tc>
        <w:tc>
          <w:tcPr>
            <w:tcW w:w="1020" w:type="dxa"/>
          </w:tcPr>
          <w:p w14:paraId="54F2A6D1" w14:textId="1057F534" w:rsidR="00C8681B" w:rsidRPr="00C8681B" w:rsidRDefault="00C8681B" w:rsidP="00C8681B">
            <w:pPr>
              <w:pStyle w:val="TAL"/>
              <w:rPr>
                <w:sz w:val="16"/>
              </w:rPr>
            </w:pPr>
            <w:r>
              <w:rPr>
                <w:sz w:val="16"/>
              </w:rPr>
              <w:t>agreed</w:t>
            </w:r>
          </w:p>
        </w:tc>
        <w:tc>
          <w:tcPr>
            <w:tcW w:w="1020" w:type="dxa"/>
          </w:tcPr>
          <w:p w14:paraId="7BF68A8C" w14:textId="196678B3" w:rsidR="00C8681B" w:rsidRPr="00C8681B" w:rsidRDefault="00C8681B" w:rsidP="00C8681B">
            <w:pPr>
              <w:pStyle w:val="TAL"/>
              <w:rPr>
                <w:sz w:val="16"/>
              </w:rPr>
            </w:pPr>
            <w:r>
              <w:rPr>
                <w:sz w:val="16"/>
              </w:rPr>
              <w:t>approved</w:t>
            </w:r>
          </w:p>
        </w:tc>
        <w:tc>
          <w:tcPr>
            <w:tcW w:w="1133" w:type="dxa"/>
          </w:tcPr>
          <w:p w14:paraId="3C2E08E8" w14:textId="0B313655" w:rsidR="00C8681B" w:rsidRPr="00C8681B" w:rsidRDefault="00C8681B" w:rsidP="00C8681B">
            <w:pPr>
              <w:pStyle w:val="TAL"/>
              <w:rPr>
                <w:sz w:val="16"/>
              </w:rPr>
            </w:pPr>
            <w:r>
              <w:rPr>
                <w:sz w:val="16"/>
              </w:rPr>
              <w:t>29.274</w:t>
            </w:r>
          </w:p>
        </w:tc>
        <w:tc>
          <w:tcPr>
            <w:tcW w:w="572" w:type="dxa"/>
          </w:tcPr>
          <w:p w14:paraId="4D18836C" w14:textId="79FE2368" w:rsidR="00C8681B" w:rsidRPr="00C8681B" w:rsidRDefault="00C8681B" w:rsidP="00C8681B">
            <w:pPr>
              <w:pStyle w:val="TAL"/>
              <w:rPr>
                <w:sz w:val="16"/>
              </w:rPr>
            </w:pPr>
            <w:r>
              <w:rPr>
                <w:sz w:val="16"/>
              </w:rPr>
              <w:t>2081</w:t>
            </w:r>
          </w:p>
        </w:tc>
        <w:tc>
          <w:tcPr>
            <w:tcW w:w="567" w:type="dxa"/>
          </w:tcPr>
          <w:p w14:paraId="4076A997" w14:textId="25A14664" w:rsidR="00C8681B" w:rsidRPr="00C8681B" w:rsidRDefault="00C8681B" w:rsidP="00C8681B">
            <w:pPr>
              <w:pStyle w:val="TAL"/>
              <w:rPr>
                <w:sz w:val="16"/>
              </w:rPr>
            </w:pPr>
            <w:r>
              <w:rPr>
                <w:sz w:val="16"/>
              </w:rPr>
              <w:t>1</w:t>
            </w:r>
          </w:p>
        </w:tc>
        <w:tc>
          <w:tcPr>
            <w:tcW w:w="567" w:type="dxa"/>
          </w:tcPr>
          <w:p w14:paraId="2354DA27" w14:textId="37163CAD" w:rsidR="00C8681B" w:rsidRPr="00C8681B" w:rsidRDefault="00C8681B" w:rsidP="00C8681B">
            <w:pPr>
              <w:pStyle w:val="TAL"/>
              <w:rPr>
                <w:sz w:val="16"/>
              </w:rPr>
            </w:pPr>
            <w:r>
              <w:rPr>
                <w:sz w:val="16"/>
              </w:rPr>
              <w:t>B</w:t>
            </w:r>
          </w:p>
        </w:tc>
        <w:tc>
          <w:tcPr>
            <w:tcW w:w="510" w:type="dxa"/>
          </w:tcPr>
          <w:p w14:paraId="0941CAE9" w14:textId="6B228439" w:rsidR="00C8681B" w:rsidRPr="00C8681B" w:rsidRDefault="00C8681B" w:rsidP="00C8681B">
            <w:pPr>
              <w:pStyle w:val="TAL"/>
              <w:rPr>
                <w:sz w:val="16"/>
              </w:rPr>
            </w:pPr>
            <w:r>
              <w:rPr>
                <w:sz w:val="16"/>
              </w:rPr>
              <w:t>Rel-18</w:t>
            </w:r>
          </w:p>
        </w:tc>
        <w:tc>
          <w:tcPr>
            <w:tcW w:w="661" w:type="dxa"/>
          </w:tcPr>
          <w:p w14:paraId="3C11FDB9" w14:textId="26377492" w:rsidR="00C8681B" w:rsidRPr="00C8681B" w:rsidRDefault="00C8681B" w:rsidP="00C8681B">
            <w:pPr>
              <w:pStyle w:val="TAL"/>
              <w:rPr>
                <w:sz w:val="16"/>
              </w:rPr>
            </w:pPr>
            <w:r>
              <w:rPr>
                <w:sz w:val="16"/>
              </w:rPr>
              <w:t>18.2.0</w:t>
            </w:r>
          </w:p>
        </w:tc>
        <w:tc>
          <w:tcPr>
            <w:tcW w:w="2607" w:type="dxa"/>
          </w:tcPr>
          <w:p w14:paraId="193F7B13" w14:textId="387FD43D" w:rsidR="00C8681B" w:rsidRPr="00C8681B" w:rsidRDefault="00C8681B" w:rsidP="00C8681B">
            <w:pPr>
              <w:pStyle w:val="TAL"/>
              <w:rPr>
                <w:sz w:val="16"/>
              </w:rPr>
            </w:pPr>
            <w:r>
              <w:rPr>
                <w:sz w:val="16"/>
              </w:rPr>
              <w:t>Support RFSP in use validity time during 5G to 4G mobility</w:t>
            </w:r>
          </w:p>
        </w:tc>
      </w:tr>
    </w:tbl>
    <w:p w14:paraId="5D8197DC" w14:textId="77777777" w:rsidR="00C8681B" w:rsidRDefault="00C8681B" w:rsidP="00C8681B"/>
    <w:p w14:paraId="089F6A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2F9C8" w14:textId="77777777" w:rsidR="00C8681B" w:rsidRDefault="00C8681B" w:rsidP="00C8681B">
      <w:pPr>
        <w:pStyle w:val="Heading3"/>
      </w:pPr>
      <w:bookmarkStart w:id="206" w:name="_Toc137620981"/>
      <w:r>
        <w:t>18.54</w:t>
      </w:r>
      <w:r>
        <w:tab/>
        <w:t>CT aspects on Dynamically Changing AM Policies in the 5GC Phase 2 [TEI18_DCAMP_Ph2]</w:t>
      </w:r>
      <w:bookmarkEnd w:id="206"/>
    </w:p>
    <w:p w14:paraId="0A850A31" w14:textId="57C1E940" w:rsidR="00C8681B" w:rsidRDefault="00C8681B" w:rsidP="00C8681B">
      <w:pPr>
        <w:rPr>
          <w:rFonts w:ascii="Arial" w:hAnsi="Arial" w:cs="Arial"/>
          <w:b/>
          <w:sz w:val="24"/>
        </w:rPr>
      </w:pPr>
      <w:r>
        <w:rPr>
          <w:rFonts w:ascii="Arial" w:hAnsi="Arial" w:cs="Arial"/>
          <w:b/>
          <w:color w:val="0000FF"/>
          <w:sz w:val="24"/>
        </w:rPr>
        <w:t>CP-231068</w:t>
      </w:r>
      <w:r>
        <w:rPr>
          <w:rFonts w:ascii="Arial" w:hAnsi="Arial" w:cs="Arial"/>
          <w:b/>
          <w:color w:val="0000FF"/>
          <w:sz w:val="24"/>
        </w:rPr>
        <w:tab/>
      </w:r>
      <w:r>
        <w:rPr>
          <w:rFonts w:ascii="Arial" w:hAnsi="Arial" w:cs="Arial"/>
          <w:b/>
          <w:sz w:val="24"/>
        </w:rPr>
        <w:t>CR Pack on Dynamically Changing AM Policies in the 5GC Phase 2</w:t>
      </w:r>
    </w:p>
    <w:p w14:paraId="3DFCC6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4C66A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DBAAFE2" w14:textId="77777777" w:rsidTr="00C8681B">
        <w:tc>
          <w:tcPr>
            <w:tcW w:w="1133" w:type="dxa"/>
          </w:tcPr>
          <w:p w14:paraId="7BC14F0F" w14:textId="1DFA2674" w:rsidR="00C8681B" w:rsidRDefault="00C8681B" w:rsidP="00C8681B">
            <w:pPr>
              <w:pStyle w:val="TAH"/>
            </w:pPr>
            <w:r>
              <w:t>WG TDoc</w:t>
            </w:r>
          </w:p>
        </w:tc>
        <w:tc>
          <w:tcPr>
            <w:tcW w:w="1020" w:type="dxa"/>
          </w:tcPr>
          <w:p w14:paraId="4202FDF7" w14:textId="20A1F035" w:rsidR="00C8681B" w:rsidRDefault="00C8681B" w:rsidP="00C8681B">
            <w:pPr>
              <w:pStyle w:val="TAH"/>
            </w:pPr>
            <w:r>
              <w:t xml:space="preserve">WG </w:t>
            </w:r>
            <w:proofErr w:type="spellStart"/>
            <w:r>
              <w:t>decisn</w:t>
            </w:r>
            <w:proofErr w:type="spellEnd"/>
          </w:p>
        </w:tc>
        <w:tc>
          <w:tcPr>
            <w:tcW w:w="1020" w:type="dxa"/>
          </w:tcPr>
          <w:p w14:paraId="07D5CEF7" w14:textId="7F88E057" w:rsidR="00C8681B" w:rsidRDefault="00C8681B" w:rsidP="00C8681B">
            <w:pPr>
              <w:pStyle w:val="TAH"/>
            </w:pPr>
            <w:r>
              <w:t xml:space="preserve">TSG </w:t>
            </w:r>
            <w:proofErr w:type="spellStart"/>
            <w:r>
              <w:t>decisn</w:t>
            </w:r>
            <w:proofErr w:type="spellEnd"/>
          </w:p>
        </w:tc>
        <w:tc>
          <w:tcPr>
            <w:tcW w:w="1133" w:type="dxa"/>
          </w:tcPr>
          <w:p w14:paraId="3071923A" w14:textId="4113678F" w:rsidR="00C8681B" w:rsidRDefault="00C8681B" w:rsidP="00C8681B">
            <w:pPr>
              <w:pStyle w:val="TAH"/>
            </w:pPr>
            <w:r>
              <w:t>Spec</w:t>
            </w:r>
          </w:p>
        </w:tc>
        <w:tc>
          <w:tcPr>
            <w:tcW w:w="572" w:type="dxa"/>
          </w:tcPr>
          <w:p w14:paraId="10039344" w14:textId="2078BFD4" w:rsidR="00C8681B" w:rsidRDefault="00C8681B" w:rsidP="00C8681B">
            <w:pPr>
              <w:pStyle w:val="TAH"/>
            </w:pPr>
            <w:r>
              <w:t>CR</w:t>
            </w:r>
          </w:p>
        </w:tc>
        <w:tc>
          <w:tcPr>
            <w:tcW w:w="567" w:type="dxa"/>
          </w:tcPr>
          <w:p w14:paraId="74354329" w14:textId="5363EA8D" w:rsidR="00C8681B" w:rsidRDefault="00C8681B" w:rsidP="00C8681B">
            <w:pPr>
              <w:pStyle w:val="TAH"/>
            </w:pPr>
            <w:r>
              <w:t>rev</w:t>
            </w:r>
          </w:p>
        </w:tc>
        <w:tc>
          <w:tcPr>
            <w:tcW w:w="567" w:type="dxa"/>
          </w:tcPr>
          <w:p w14:paraId="3A5E6339" w14:textId="3B2A0874" w:rsidR="00C8681B" w:rsidRDefault="00C8681B" w:rsidP="00C8681B">
            <w:pPr>
              <w:pStyle w:val="TAH"/>
            </w:pPr>
            <w:r>
              <w:t>cat</w:t>
            </w:r>
          </w:p>
        </w:tc>
        <w:tc>
          <w:tcPr>
            <w:tcW w:w="510" w:type="dxa"/>
          </w:tcPr>
          <w:p w14:paraId="521147C4" w14:textId="56930CD3" w:rsidR="00C8681B" w:rsidRDefault="00C8681B" w:rsidP="00C8681B">
            <w:pPr>
              <w:pStyle w:val="TAH"/>
            </w:pPr>
            <w:proofErr w:type="spellStart"/>
            <w:r>
              <w:t>Rel</w:t>
            </w:r>
            <w:proofErr w:type="spellEnd"/>
          </w:p>
        </w:tc>
        <w:tc>
          <w:tcPr>
            <w:tcW w:w="661" w:type="dxa"/>
          </w:tcPr>
          <w:p w14:paraId="7BFAFDAB" w14:textId="625FED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E296A9" w14:textId="15334BBC" w:rsidR="00C8681B" w:rsidRDefault="00C8681B" w:rsidP="00C8681B">
            <w:pPr>
              <w:pStyle w:val="TAH"/>
            </w:pPr>
            <w:r>
              <w:t>Title</w:t>
            </w:r>
          </w:p>
        </w:tc>
      </w:tr>
      <w:tr w:rsidR="00C8681B" w14:paraId="5D617EC1" w14:textId="77777777" w:rsidTr="00C8681B">
        <w:tc>
          <w:tcPr>
            <w:tcW w:w="1133" w:type="dxa"/>
          </w:tcPr>
          <w:p w14:paraId="00EAE1EF" w14:textId="004890C0" w:rsidR="00C8681B" w:rsidRPr="00C8681B" w:rsidRDefault="00C8681B" w:rsidP="00C8681B">
            <w:pPr>
              <w:pStyle w:val="TAL"/>
              <w:rPr>
                <w:sz w:val="16"/>
              </w:rPr>
            </w:pPr>
            <w:r>
              <w:rPr>
                <w:sz w:val="16"/>
              </w:rPr>
              <w:t>C4-232041</w:t>
            </w:r>
          </w:p>
        </w:tc>
        <w:tc>
          <w:tcPr>
            <w:tcW w:w="1020" w:type="dxa"/>
          </w:tcPr>
          <w:p w14:paraId="4DEA39A8" w14:textId="7AE5D908" w:rsidR="00C8681B" w:rsidRPr="00C8681B" w:rsidRDefault="00C8681B" w:rsidP="00C8681B">
            <w:pPr>
              <w:pStyle w:val="TAL"/>
              <w:rPr>
                <w:sz w:val="16"/>
              </w:rPr>
            </w:pPr>
            <w:r>
              <w:rPr>
                <w:sz w:val="16"/>
              </w:rPr>
              <w:t>agreed</w:t>
            </w:r>
          </w:p>
        </w:tc>
        <w:tc>
          <w:tcPr>
            <w:tcW w:w="1020" w:type="dxa"/>
          </w:tcPr>
          <w:p w14:paraId="2DB2C5D7" w14:textId="5EC40C74" w:rsidR="00C8681B" w:rsidRPr="00C8681B" w:rsidRDefault="00C8681B" w:rsidP="00C8681B">
            <w:pPr>
              <w:pStyle w:val="TAL"/>
              <w:rPr>
                <w:sz w:val="16"/>
              </w:rPr>
            </w:pPr>
            <w:r>
              <w:rPr>
                <w:sz w:val="16"/>
              </w:rPr>
              <w:t>approved</w:t>
            </w:r>
          </w:p>
        </w:tc>
        <w:tc>
          <w:tcPr>
            <w:tcW w:w="1133" w:type="dxa"/>
          </w:tcPr>
          <w:p w14:paraId="3E5C85F3" w14:textId="221EB2CE" w:rsidR="00C8681B" w:rsidRPr="00C8681B" w:rsidRDefault="00C8681B" w:rsidP="00C8681B">
            <w:pPr>
              <w:pStyle w:val="TAL"/>
              <w:rPr>
                <w:sz w:val="16"/>
              </w:rPr>
            </w:pPr>
            <w:r>
              <w:rPr>
                <w:sz w:val="16"/>
              </w:rPr>
              <w:t>29.504</w:t>
            </w:r>
          </w:p>
        </w:tc>
        <w:tc>
          <w:tcPr>
            <w:tcW w:w="572" w:type="dxa"/>
          </w:tcPr>
          <w:p w14:paraId="7E8B81A2" w14:textId="0EBE5B8F" w:rsidR="00C8681B" w:rsidRPr="00C8681B" w:rsidRDefault="00C8681B" w:rsidP="00C8681B">
            <w:pPr>
              <w:pStyle w:val="TAL"/>
              <w:rPr>
                <w:sz w:val="16"/>
              </w:rPr>
            </w:pPr>
            <w:r>
              <w:rPr>
                <w:sz w:val="16"/>
              </w:rPr>
              <w:t>0221</w:t>
            </w:r>
          </w:p>
        </w:tc>
        <w:tc>
          <w:tcPr>
            <w:tcW w:w="567" w:type="dxa"/>
          </w:tcPr>
          <w:p w14:paraId="48F91332" w14:textId="77777777" w:rsidR="00C8681B" w:rsidRPr="00C8681B" w:rsidRDefault="00C8681B" w:rsidP="00C8681B">
            <w:pPr>
              <w:pStyle w:val="TAL"/>
              <w:rPr>
                <w:sz w:val="16"/>
              </w:rPr>
            </w:pPr>
          </w:p>
        </w:tc>
        <w:tc>
          <w:tcPr>
            <w:tcW w:w="567" w:type="dxa"/>
          </w:tcPr>
          <w:p w14:paraId="16623C02" w14:textId="37CB44CE" w:rsidR="00C8681B" w:rsidRPr="00C8681B" w:rsidRDefault="00C8681B" w:rsidP="00C8681B">
            <w:pPr>
              <w:pStyle w:val="TAL"/>
              <w:rPr>
                <w:sz w:val="16"/>
              </w:rPr>
            </w:pPr>
            <w:r>
              <w:rPr>
                <w:sz w:val="16"/>
              </w:rPr>
              <w:t>B</w:t>
            </w:r>
          </w:p>
        </w:tc>
        <w:tc>
          <w:tcPr>
            <w:tcW w:w="510" w:type="dxa"/>
          </w:tcPr>
          <w:p w14:paraId="51A4E035" w14:textId="0C1B7419" w:rsidR="00C8681B" w:rsidRPr="00C8681B" w:rsidRDefault="00C8681B" w:rsidP="00C8681B">
            <w:pPr>
              <w:pStyle w:val="TAL"/>
              <w:rPr>
                <w:sz w:val="16"/>
              </w:rPr>
            </w:pPr>
            <w:r>
              <w:rPr>
                <w:sz w:val="16"/>
              </w:rPr>
              <w:t>Rel-18</w:t>
            </w:r>
          </w:p>
        </w:tc>
        <w:tc>
          <w:tcPr>
            <w:tcW w:w="661" w:type="dxa"/>
          </w:tcPr>
          <w:p w14:paraId="3D3A3608" w14:textId="14418DB8" w:rsidR="00C8681B" w:rsidRPr="00C8681B" w:rsidRDefault="00C8681B" w:rsidP="00C8681B">
            <w:pPr>
              <w:pStyle w:val="TAL"/>
              <w:rPr>
                <w:sz w:val="16"/>
              </w:rPr>
            </w:pPr>
            <w:r>
              <w:rPr>
                <w:sz w:val="16"/>
              </w:rPr>
              <w:t>18.1.0</w:t>
            </w:r>
          </w:p>
        </w:tc>
        <w:tc>
          <w:tcPr>
            <w:tcW w:w="2607" w:type="dxa"/>
          </w:tcPr>
          <w:p w14:paraId="7D37B681" w14:textId="31E68CE2" w:rsidR="00C8681B" w:rsidRPr="00C8681B" w:rsidRDefault="00C8681B" w:rsidP="00C8681B">
            <w:pPr>
              <w:pStyle w:val="TAL"/>
              <w:rPr>
                <w:sz w:val="16"/>
              </w:rPr>
            </w:pPr>
            <w:r>
              <w:rPr>
                <w:sz w:val="16"/>
              </w:rPr>
              <w:t>DCAMP Roaming LBO feature</w:t>
            </w:r>
          </w:p>
        </w:tc>
      </w:tr>
    </w:tbl>
    <w:p w14:paraId="523B95AD" w14:textId="77777777" w:rsidR="00C8681B" w:rsidRDefault="00C8681B" w:rsidP="00C8681B"/>
    <w:p w14:paraId="3DD62DC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93ECE" w14:textId="66A2147E" w:rsidR="00C8681B" w:rsidRDefault="00C8681B" w:rsidP="00C8681B">
      <w:pPr>
        <w:rPr>
          <w:rFonts w:ascii="Arial" w:hAnsi="Arial" w:cs="Arial"/>
          <w:b/>
          <w:sz w:val="24"/>
        </w:rPr>
      </w:pPr>
      <w:r>
        <w:rPr>
          <w:rFonts w:ascii="Arial" w:hAnsi="Arial" w:cs="Arial"/>
          <w:b/>
          <w:color w:val="0000FF"/>
          <w:sz w:val="24"/>
        </w:rPr>
        <w:t>CP-231171</w:t>
      </w:r>
      <w:r>
        <w:rPr>
          <w:rFonts w:ascii="Arial" w:hAnsi="Arial" w:cs="Arial"/>
          <w:b/>
          <w:color w:val="0000FF"/>
          <w:sz w:val="24"/>
        </w:rPr>
        <w:tab/>
      </w:r>
      <w:r>
        <w:rPr>
          <w:rFonts w:ascii="Arial" w:hAnsi="Arial" w:cs="Arial"/>
          <w:b/>
          <w:sz w:val="24"/>
        </w:rPr>
        <w:t>CR Pack on TEI18_DCAMP_Ph2</w:t>
      </w:r>
    </w:p>
    <w:p w14:paraId="7735650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09F5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25742407" w14:textId="77777777" w:rsidTr="00C8681B">
        <w:tc>
          <w:tcPr>
            <w:tcW w:w="1133" w:type="dxa"/>
          </w:tcPr>
          <w:p w14:paraId="299A2D37" w14:textId="7396EFD0" w:rsidR="00C8681B" w:rsidRDefault="00C8681B" w:rsidP="00C8681B">
            <w:pPr>
              <w:pStyle w:val="TAH"/>
            </w:pPr>
            <w:r>
              <w:t>WG TDoc</w:t>
            </w:r>
          </w:p>
        </w:tc>
        <w:tc>
          <w:tcPr>
            <w:tcW w:w="1020" w:type="dxa"/>
          </w:tcPr>
          <w:p w14:paraId="1AC55207" w14:textId="007B0583" w:rsidR="00C8681B" w:rsidRDefault="00C8681B" w:rsidP="00C8681B">
            <w:pPr>
              <w:pStyle w:val="TAH"/>
            </w:pPr>
            <w:r>
              <w:t xml:space="preserve">WG </w:t>
            </w:r>
            <w:proofErr w:type="spellStart"/>
            <w:r>
              <w:t>decisn</w:t>
            </w:r>
            <w:proofErr w:type="spellEnd"/>
          </w:p>
        </w:tc>
        <w:tc>
          <w:tcPr>
            <w:tcW w:w="1020" w:type="dxa"/>
          </w:tcPr>
          <w:p w14:paraId="1EE88F1E" w14:textId="0A8F2B50" w:rsidR="00C8681B" w:rsidRDefault="00C8681B" w:rsidP="00C8681B">
            <w:pPr>
              <w:pStyle w:val="TAH"/>
            </w:pPr>
            <w:r>
              <w:t xml:space="preserve">TSG </w:t>
            </w:r>
            <w:proofErr w:type="spellStart"/>
            <w:r>
              <w:t>decisn</w:t>
            </w:r>
            <w:proofErr w:type="spellEnd"/>
          </w:p>
        </w:tc>
        <w:tc>
          <w:tcPr>
            <w:tcW w:w="1133" w:type="dxa"/>
          </w:tcPr>
          <w:p w14:paraId="5AC72AB1" w14:textId="317D62CC" w:rsidR="00C8681B" w:rsidRDefault="00C8681B" w:rsidP="00C8681B">
            <w:pPr>
              <w:pStyle w:val="TAH"/>
            </w:pPr>
            <w:r>
              <w:t>Spec</w:t>
            </w:r>
          </w:p>
        </w:tc>
        <w:tc>
          <w:tcPr>
            <w:tcW w:w="572" w:type="dxa"/>
          </w:tcPr>
          <w:p w14:paraId="25BDBC5E" w14:textId="3243FD12" w:rsidR="00C8681B" w:rsidRDefault="00C8681B" w:rsidP="00C8681B">
            <w:pPr>
              <w:pStyle w:val="TAH"/>
            </w:pPr>
            <w:r>
              <w:t>CR</w:t>
            </w:r>
          </w:p>
        </w:tc>
        <w:tc>
          <w:tcPr>
            <w:tcW w:w="567" w:type="dxa"/>
          </w:tcPr>
          <w:p w14:paraId="7AF0237C" w14:textId="75506C45" w:rsidR="00C8681B" w:rsidRDefault="00C8681B" w:rsidP="00C8681B">
            <w:pPr>
              <w:pStyle w:val="TAH"/>
            </w:pPr>
            <w:r>
              <w:t>rev</w:t>
            </w:r>
          </w:p>
        </w:tc>
        <w:tc>
          <w:tcPr>
            <w:tcW w:w="567" w:type="dxa"/>
          </w:tcPr>
          <w:p w14:paraId="698E34DF" w14:textId="29569BA0" w:rsidR="00C8681B" w:rsidRDefault="00C8681B" w:rsidP="00C8681B">
            <w:pPr>
              <w:pStyle w:val="TAH"/>
            </w:pPr>
            <w:r>
              <w:t>cat</w:t>
            </w:r>
          </w:p>
        </w:tc>
        <w:tc>
          <w:tcPr>
            <w:tcW w:w="510" w:type="dxa"/>
          </w:tcPr>
          <w:p w14:paraId="0F8F2D5A" w14:textId="7A9D116D" w:rsidR="00C8681B" w:rsidRDefault="00C8681B" w:rsidP="00C8681B">
            <w:pPr>
              <w:pStyle w:val="TAH"/>
            </w:pPr>
            <w:proofErr w:type="spellStart"/>
            <w:r>
              <w:t>Rel</w:t>
            </w:r>
            <w:proofErr w:type="spellEnd"/>
          </w:p>
        </w:tc>
        <w:tc>
          <w:tcPr>
            <w:tcW w:w="661" w:type="dxa"/>
          </w:tcPr>
          <w:p w14:paraId="02CB7D1D" w14:textId="76B28DA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38B637A" w14:textId="3AF19165" w:rsidR="00C8681B" w:rsidRDefault="00C8681B" w:rsidP="00C8681B">
            <w:pPr>
              <w:pStyle w:val="TAH"/>
            </w:pPr>
            <w:r>
              <w:t>Title</w:t>
            </w:r>
          </w:p>
        </w:tc>
      </w:tr>
      <w:tr w:rsidR="00C8681B" w14:paraId="23EA6745" w14:textId="77777777" w:rsidTr="00C8681B">
        <w:tc>
          <w:tcPr>
            <w:tcW w:w="1133" w:type="dxa"/>
          </w:tcPr>
          <w:p w14:paraId="42A5DA21" w14:textId="72889562" w:rsidR="00C8681B" w:rsidRPr="00C8681B" w:rsidRDefault="00C8681B" w:rsidP="00C8681B">
            <w:pPr>
              <w:pStyle w:val="TAL"/>
              <w:rPr>
                <w:sz w:val="16"/>
              </w:rPr>
            </w:pPr>
            <w:r>
              <w:rPr>
                <w:sz w:val="16"/>
              </w:rPr>
              <w:t>C3-232188</w:t>
            </w:r>
          </w:p>
        </w:tc>
        <w:tc>
          <w:tcPr>
            <w:tcW w:w="1020" w:type="dxa"/>
          </w:tcPr>
          <w:p w14:paraId="6FADF01D" w14:textId="7CD7D033" w:rsidR="00C8681B" w:rsidRPr="00C8681B" w:rsidRDefault="00C8681B" w:rsidP="00C8681B">
            <w:pPr>
              <w:pStyle w:val="TAL"/>
              <w:rPr>
                <w:sz w:val="16"/>
              </w:rPr>
            </w:pPr>
            <w:r>
              <w:rPr>
                <w:sz w:val="16"/>
              </w:rPr>
              <w:t>agreed</w:t>
            </w:r>
          </w:p>
        </w:tc>
        <w:tc>
          <w:tcPr>
            <w:tcW w:w="1020" w:type="dxa"/>
          </w:tcPr>
          <w:p w14:paraId="7EE1775A" w14:textId="7E5B419D" w:rsidR="00C8681B" w:rsidRPr="00C8681B" w:rsidRDefault="00C8681B" w:rsidP="00C8681B">
            <w:pPr>
              <w:pStyle w:val="TAL"/>
              <w:rPr>
                <w:sz w:val="16"/>
              </w:rPr>
            </w:pPr>
            <w:r>
              <w:rPr>
                <w:sz w:val="16"/>
              </w:rPr>
              <w:t>approved</w:t>
            </w:r>
          </w:p>
        </w:tc>
        <w:tc>
          <w:tcPr>
            <w:tcW w:w="1133" w:type="dxa"/>
          </w:tcPr>
          <w:p w14:paraId="2AACAA6A" w14:textId="0DF12571" w:rsidR="00C8681B" w:rsidRPr="00C8681B" w:rsidRDefault="00C8681B" w:rsidP="00C8681B">
            <w:pPr>
              <w:pStyle w:val="TAL"/>
              <w:rPr>
                <w:sz w:val="16"/>
              </w:rPr>
            </w:pPr>
            <w:r>
              <w:rPr>
                <w:sz w:val="16"/>
              </w:rPr>
              <w:t>29.513</w:t>
            </w:r>
          </w:p>
        </w:tc>
        <w:tc>
          <w:tcPr>
            <w:tcW w:w="572" w:type="dxa"/>
          </w:tcPr>
          <w:p w14:paraId="3D125B95" w14:textId="773607D6" w:rsidR="00C8681B" w:rsidRPr="00C8681B" w:rsidRDefault="00C8681B" w:rsidP="00C8681B">
            <w:pPr>
              <w:pStyle w:val="TAL"/>
              <w:rPr>
                <w:sz w:val="16"/>
              </w:rPr>
            </w:pPr>
            <w:r>
              <w:rPr>
                <w:sz w:val="16"/>
              </w:rPr>
              <w:t>0467</w:t>
            </w:r>
          </w:p>
        </w:tc>
        <w:tc>
          <w:tcPr>
            <w:tcW w:w="567" w:type="dxa"/>
          </w:tcPr>
          <w:p w14:paraId="04502A04" w14:textId="77777777" w:rsidR="00C8681B" w:rsidRPr="00C8681B" w:rsidRDefault="00C8681B" w:rsidP="00C8681B">
            <w:pPr>
              <w:pStyle w:val="TAL"/>
              <w:rPr>
                <w:sz w:val="16"/>
              </w:rPr>
            </w:pPr>
          </w:p>
        </w:tc>
        <w:tc>
          <w:tcPr>
            <w:tcW w:w="567" w:type="dxa"/>
          </w:tcPr>
          <w:p w14:paraId="1268887D" w14:textId="6ED787E3" w:rsidR="00C8681B" w:rsidRPr="00C8681B" w:rsidRDefault="00C8681B" w:rsidP="00C8681B">
            <w:pPr>
              <w:pStyle w:val="TAL"/>
              <w:rPr>
                <w:sz w:val="16"/>
              </w:rPr>
            </w:pPr>
            <w:r>
              <w:rPr>
                <w:sz w:val="16"/>
              </w:rPr>
              <w:t>B</w:t>
            </w:r>
          </w:p>
        </w:tc>
        <w:tc>
          <w:tcPr>
            <w:tcW w:w="510" w:type="dxa"/>
          </w:tcPr>
          <w:p w14:paraId="4F48DD41" w14:textId="5D850613" w:rsidR="00C8681B" w:rsidRPr="00C8681B" w:rsidRDefault="00C8681B" w:rsidP="00C8681B">
            <w:pPr>
              <w:pStyle w:val="TAL"/>
              <w:rPr>
                <w:sz w:val="16"/>
              </w:rPr>
            </w:pPr>
            <w:r>
              <w:rPr>
                <w:sz w:val="16"/>
              </w:rPr>
              <w:t>Rel-18</w:t>
            </w:r>
          </w:p>
        </w:tc>
        <w:tc>
          <w:tcPr>
            <w:tcW w:w="661" w:type="dxa"/>
          </w:tcPr>
          <w:p w14:paraId="395CE925" w14:textId="5346F56C" w:rsidR="00C8681B" w:rsidRPr="00C8681B" w:rsidRDefault="00C8681B" w:rsidP="00C8681B">
            <w:pPr>
              <w:pStyle w:val="TAL"/>
              <w:rPr>
                <w:sz w:val="16"/>
              </w:rPr>
            </w:pPr>
            <w:r>
              <w:rPr>
                <w:sz w:val="16"/>
              </w:rPr>
              <w:t>18.1.0</w:t>
            </w:r>
          </w:p>
        </w:tc>
        <w:tc>
          <w:tcPr>
            <w:tcW w:w="2607" w:type="dxa"/>
          </w:tcPr>
          <w:p w14:paraId="3C6904D0" w14:textId="64420700" w:rsidR="00C8681B" w:rsidRPr="00C8681B" w:rsidRDefault="00C8681B" w:rsidP="00C8681B">
            <w:pPr>
              <w:pStyle w:val="TAL"/>
              <w:rPr>
                <w:sz w:val="16"/>
              </w:rPr>
            </w:pPr>
            <w:r>
              <w:rPr>
                <w:sz w:val="16"/>
              </w:rPr>
              <w:t xml:space="preserve">Support of </w:t>
            </w:r>
            <w:proofErr w:type="spellStart"/>
            <w:r>
              <w:rPr>
                <w:sz w:val="16"/>
              </w:rPr>
              <w:t>dymically</w:t>
            </w:r>
            <w:proofErr w:type="spellEnd"/>
            <w:r>
              <w:rPr>
                <w:sz w:val="16"/>
              </w:rPr>
              <w:t xml:space="preserve"> changing AM policies for inbound roamers using LBO</w:t>
            </w:r>
          </w:p>
        </w:tc>
      </w:tr>
      <w:tr w:rsidR="00C8681B" w14:paraId="57477F54" w14:textId="77777777" w:rsidTr="00C8681B">
        <w:tc>
          <w:tcPr>
            <w:tcW w:w="1133" w:type="dxa"/>
          </w:tcPr>
          <w:p w14:paraId="76DE3B16" w14:textId="6CECA808" w:rsidR="00C8681B" w:rsidRPr="00C8681B" w:rsidRDefault="00C8681B" w:rsidP="00C8681B">
            <w:pPr>
              <w:pStyle w:val="TAL"/>
              <w:rPr>
                <w:sz w:val="16"/>
              </w:rPr>
            </w:pPr>
            <w:r>
              <w:rPr>
                <w:sz w:val="16"/>
              </w:rPr>
              <w:t>C3-232551</w:t>
            </w:r>
          </w:p>
        </w:tc>
        <w:tc>
          <w:tcPr>
            <w:tcW w:w="1020" w:type="dxa"/>
          </w:tcPr>
          <w:p w14:paraId="468DB0B4" w14:textId="4DF73809" w:rsidR="00C8681B" w:rsidRPr="00C8681B" w:rsidRDefault="00C8681B" w:rsidP="00C8681B">
            <w:pPr>
              <w:pStyle w:val="TAL"/>
              <w:rPr>
                <w:sz w:val="16"/>
              </w:rPr>
            </w:pPr>
            <w:r>
              <w:rPr>
                <w:sz w:val="16"/>
              </w:rPr>
              <w:t>agreed</w:t>
            </w:r>
          </w:p>
        </w:tc>
        <w:tc>
          <w:tcPr>
            <w:tcW w:w="1020" w:type="dxa"/>
          </w:tcPr>
          <w:p w14:paraId="44C0D104" w14:textId="202D984C" w:rsidR="00C8681B" w:rsidRPr="00C8681B" w:rsidRDefault="00C8681B" w:rsidP="00C8681B">
            <w:pPr>
              <w:pStyle w:val="TAL"/>
              <w:rPr>
                <w:sz w:val="16"/>
              </w:rPr>
            </w:pPr>
            <w:r>
              <w:rPr>
                <w:sz w:val="16"/>
              </w:rPr>
              <w:t>approved</w:t>
            </w:r>
          </w:p>
        </w:tc>
        <w:tc>
          <w:tcPr>
            <w:tcW w:w="1133" w:type="dxa"/>
          </w:tcPr>
          <w:p w14:paraId="341F684F" w14:textId="10386C16" w:rsidR="00C8681B" w:rsidRPr="00C8681B" w:rsidRDefault="00C8681B" w:rsidP="00C8681B">
            <w:pPr>
              <w:pStyle w:val="TAL"/>
              <w:rPr>
                <w:sz w:val="16"/>
              </w:rPr>
            </w:pPr>
            <w:r>
              <w:rPr>
                <w:sz w:val="16"/>
              </w:rPr>
              <w:t>29.519</w:t>
            </w:r>
          </w:p>
        </w:tc>
        <w:tc>
          <w:tcPr>
            <w:tcW w:w="572" w:type="dxa"/>
          </w:tcPr>
          <w:p w14:paraId="33F18115" w14:textId="5F973E9D" w:rsidR="00C8681B" w:rsidRPr="00C8681B" w:rsidRDefault="00C8681B" w:rsidP="00C8681B">
            <w:pPr>
              <w:pStyle w:val="TAL"/>
              <w:rPr>
                <w:sz w:val="16"/>
              </w:rPr>
            </w:pPr>
            <w:r>
              <w:rPr>
                <w:sz w:val="16"/>
              </w:rPr>
              <w:t>0410</w:t>
            </w:r>
          </w:p>
        </w:tc>
        <w:tc>
          <w:tcPr>
            <w:tcW w:w="567" w:type="dxa"/>
          </w:tcPr>
          <w:p w14:paraId="52F1C910" w14:textId="4849F6D5" w:rsidR="00C8681B" w:rsidRPr="00C8681B" w:rsidRDefault="00C8681B" w:rsidP="00C8681B">
            <w:pPr>
              <w:pStyle w:val="TAL"/>
              <w:rPr>
                <w:sz w:val="16"/>
              </w:rPr>
            </w:pPr>
            <w:r>
              <w:rPr>
                <w:sz w:val="16"/>
              </w:rPr>
              <w:t>1</w:t>
            </w:r>
          </w:p>
        </w:tc>
        <w:tc>
          <w:tcPr>
            <w:tcW w:w="567" w:type="dxa"/>
          </w:tcPr>
          <w:p w14:paraId="20BB3AC3" w14:textId="588F3580" w:rsidR="00C8681B" w:rsidRPr="00C8681B" w:rsidRDefault="00C8681B" w:rsidP="00C8681B">
            <w:pPr>
              <w:pStyle w:val="TAL"/>
              <w:rPr>
                <w:sz w:val="16"/>
              </w:rPr>
            </w:pPr>
            <w:r>
              <w:rPr>
                <w:sz w:val="16"/>
              </w:rPr>
              <w:t>B</w:t>
            </w:r>
          </w:p>
        </w:tc>
        <w:tc>
          <w:tcPr>
            <w:tcW w:w="510" w:type="dxa"/>
          </w:tcPr>
          <w:p w14:paraId="49CA1D69" w14:textId="09044D77" w:rsidR="00C8681B" w:rsidRPr="00C8681B" w:rsidRDefault="00C8681B" w:rsidP="00C8681B">
            <w:pPr>
              <w:pStyle w:val="TAL"/>
              <w:rPr>
                <w:sz w:val="16"/>
              </w:rPr>
            </w:pPr>
            <w:r>
              <w:rPr>
                <w:sz w:val="16"/>
              </w:rPr>
              <w:t>Rel-18</w:t>
            </w:r>
          </w:p>
        </w:tc>
        <w:tc>
          <w:tcPr>
            <w:tcW w:w="661" w:type="dxa"/>
          </w:tcPr>
          <w:p w14:paraId="69D7256D" w14:textId="051C792B" w:rsidR="00C8681B" w:rsidRPr="00C8681B" w:rsidRDefault="00C8681B" w:rsidP="00C8681B">
            <w:pPr>
              <w:pStyle w:val="TAL"/>
              <w:rPr>
                <w:sz w:val="16"/>
              </w:rPr>
            </w:pPr>
            <w:r>
              <w:rPr>
                <w:sz w:val="16"/>
              </w:rPr>
              <w:t>18.1.0</w:t>
            </w:r>
          </w:p>
        </w:tc>
        <w:tc>
          <w:tcPr>
            <w:tcW w:w="2607" w:type="dxa"/>
          </w:tcPr>
          <w:p w14:paraId="7DC3B018" w14:textId="30611D2C" w:rsidR="00C8681B" w:rsidRPr="00C8681B" w:rsidRDefault="00C8681B" w:rsidP="00C8681B">
            <w:pPr>
              <w:pStyle w:val="TAL"/>
              <w:rPr>
                <w:sz w:val="16"/>
              </w:rPr>
            </w:pPr>
            <w:r>
              <w:rPr>
                <w:sz w:val="16"/>
              </w:rPr>
              <w:t>Adding list of PLMN ID(s) for inbound roaming UEs in AM Influence Data.</w:t>
            </w:r>
          </w:p>
        </w:tc>
      </w:tr>
      <w:tr w:rsidR="00C8681B" w14:paraId="31A97A23" w14:textId="77777777" w:rsidTr="00C8681B">
        <w:tc>
          <w:tcPr>
            <w:tcW w:w="1133" w:type="dxa"/>
          </w:tcPr>
          <w:p w14:paraId="1EFC7A41" w14:textId="4DBF5AAB" w:rsidR="00C8681B" w:rsidRPr="00C8681B" w:rsidRDefault="00C8681B" w:rsidP="00C8681B">
            <w:pPr>
              <w:pStyle w:val="TAL"/>
              <w:rPr>
                <w:sz w:val="16"/>
              </w:rPr>
            </w:pPr>
            <w:r>
              <w:rPr>
                <w:sz w:val="16"/>
              </w:rPr>
              <w:t>C3-232552</w:t>
            </w:r>
          </w:p>
        </w:tc>
        <w:tc>
          <w:tcPr>
            <w:tcW w:w="1020" w:type="dxa"/>
          </w:tcPr>
          <w:p w14:paraId="56EABFCB" w14:textId="410636AD" w:rsidR="00C8681B" w:rsidRPr="00C8681B" w:rsidRDefault="00C8681B" w:rsidP="00C8681B">
            <w:pPr>
              <w:pStyle w:val="TAL"/>
              <w:rPr>
                <w:sz w:val="16"/>
              </w:rPr>
            </w:pPr>
            <w:r>
              <w:rPr>
                <w:sz w:val="16"/>
              </w:rPr>
              <w:t>agreed</w:t>
            </w:r>
          </w:p>
        </w:tc>
        <w:tc>
          <w:tcPr>
            <w:tcW w:w="1020" w:type="dxa"/>
          </w:tcPr>
          <w:p w14:paraId="06CCA0B9" w14:textId="266C5B8C" w:rsidR="00C8681B" w:rsidRPr="00C8681B" w:rsidRDefault="00C8681B" w:rsidP="00C8681B">
            <w:pPr>
              <w:pStyle w:val="TAL"/>
              <w:rPr>
                <w:sz w:val="16"/>
              </w:rPr>
            </w:pPr>
            <w:r>
              <w:rPr>
                <w:sz w:val="16"/>
              </w:rPr>
              <w:t>approved</w:t>
            </w:r>
          </w:p>
        </w:tc>
        <w:tc>
          <w:tcPr>
            <w:tcW w:w="1133" w:type="dxa"/>
          </w:tcPr>
          <w:p w14:paraId="733E81BE" w14:textId="2600D564" w:rsidR="00C8681B" w:rsidRPr="00C8681B" w:rsidRDefault="00C8681B" w:rsidP="00C8681B">
            <w:pPr>
              <w:pStyle w:val="TAL"/>
              <w:rPr>
                <w:sz w:val="16"/>
              </w:rPr>
            </w:pPr>
            <w:r>
              <w:rPr>
                <w:sz w:val="16"/>
              </w:rPr>
              <w:t>29.522</w:t>
            </w:r>
          </w:p>
        </w:tc>
        <w:tc>
          <w:tcPr>
            <w:tcW w:w="572" w:type="dxa"/>
          </w:tcPr>
          <w:p w14:paraId="40043A21" w14:textId="09071467" w:rsidR="00C8681B" w:rsidRPr="00C8681B" w:rsidRDefault="00C8681B" w:rsidP="00C8681B">
            <w:pPr>
              <w:pStyle w:val="TAL"/>
              <w:rPr>
                <w:sz w:val="16"/>
              </w:rPr>
            </w:pPr>
            <w:r>
              <w:rPr>
                <w:sz w:val="16"/>
              </w:rPr>
              <w:t>0928</w:t>
            </w:r>
          </w:p>
        </w:tc>
        <w:tc>
          <w:tcPr>
            <w:tcW w:w="567" w:type="dxa"/>
          </w:tcPr>
          <w:p w14:paraId="7D36D13C" w14:textId="6FA67A4C" w:rsidR="00C8681B" w:rsidRPr="00C8681B" w:rsidRDefault="00C8681B" w:rsidP="00C8681B">
            <w:pPr>
              <w:pStyle w:val="TAL"/>
              <w:rPr>
                <w:sz w:val="16"/>
              </w:rPr>
            </w:pPr>
            <w:r>
              <w:rPr>
                <w:sz w:val="16"/>
              </w:rPr>
              <w:t>1</w:t>
            </w:r>
          </w:p>
        </w:tc>
        <w:tc>
          <w:tcPr>
            <w:tcW w:w="567" w:type="dxa"/>
          </w:tcPr>
          <w:p w14:paraId="3B05F56A" w14:textId="60AEAF5E" w:rsidR="00C8681B" w:rsidRPr="00C8681B" w:rsidRDefault="00C8681B" w:rsidP="00C8681B">
            <w:pPr>
              <w:pStyle w:val="TAL"/>
              <w:rPr>
                <w:sz w:val="16"/>
              </w:rPr>
            </w:pPr>
            <w:r>
              <w:rPr>
                <w:sz w:val="16"/>
              </w:rPr>
              <w:t>B</w:t>
            </w:r>
          </w:p>
        </w:tc>
        <w:tc>
          <w:tcPr>
            <w:tcW w:w="510" w:type="dxa"/>
          </w:tcPr>
          <w:p w14:paraId="6EA4BED8" w14:textId="288A896F" w:rsidR="00C8681B" w:rsidRPr="00C8681B" w:rsidRDefault="00C8681B" w:rsidP="00C8681B">
            <w:pPr>
              <w:pStyle w:val="TAL"/>
              <w:rPr>
                <w:sz w:val="16"/>
              </w:rPr>
            </w:pPr>
            <w:r>
              <w:rPr>
                <w:sz w:val="16"/>
              </w:rPr>
              <w:t>Rel-18</w:t>
            </w:r>
          </w:p>
        </w:tc>
        <w:tc>
          <w:tcPr>
            <w:tcW w:w="661" w:type="dxa"/>
          </w:tcPr>
          <w:p w14:paraId="413A4E6B" w14:textId="65C72A75" w:rsidR="00C8681B" w:rsidRPr="00C8681B" w:rsidRDefault="00C8681B" w:rsidP="00C8681B">
            <w:pPr>
              <w:pStyle w:val="TAL"/>
              <w:rPr>
                <w:sz w:val="16"/>
              </w:rPr>
            </w:pPr>
            <w:r>
              <w:rPr>
                <w:sz w:val="16"/>
              </w:rPr>
              <w:t>18.1.0</w:t>
            </w:r>
          </w:p>
        </w:tc>
        <w:tc>
          <w:tcPr>
            <w:tcW w:w="2607" w:type="dxa"/>
          </w:tcPr>
          <w:p w14:paraId="74DF32B7" w14:textId="24B4C11E" w:rsidR="00C8681B" w:rsidRPr="00C8681B" w:rsidRDefault="00C8681B" w:rsidP="00C8681B">
            <w:pPr>
              <w:pStyle w:val="TAL"/>
              <w:rPr>
                <w:sz w:val="16"/>
              </w:rPr>
            </w:pPr>
            <w:r>
              <w:rPr>
                <w:sz w:val="16"/>
              </w:rPr>
              <w:t>Adding list of PLMN ID(s) for inbound roaming UEs in AM Influence API</w:t>
            </w:r>
          </w:p>
        </w:tc>
      </w:tr>
    </w:tbl>
    <w:p w14:paraId="2D05FE7F" w14:textId="77777777" w:rsidR="00C8681B" w:rsidRDefault="00C8681B" w:rsidP="00C8681B"/>
    <w:p w14:paraId="267D168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C3318" w14:textId="77777777" w:rsidR="00C8681B" w:rsidRDefault="00C8681B" w:rsidP="00C8681B">
      <w:pPr>
        <w:pStyle w:val="Heading3"/>
      </w:pPr>
      <w:bookmarkStart w:id="207" w:name="_Toc137620982"/>
      <w:r>
        <w:lastRenderedPageBreak/>
        <w:t>18.55</w:t>
      </w:r>
      <w:r>
        <w:tab/>
        <w:t>CT aspects of NG_RTC [NG_RTC]</w:t>
      </w:r>
      <w:bookmarkEnd w:id="207"/>
    </w:p>
    <w:p w14:paraId="0F618A48" w14:textId="77777777" w:rsidR="00C8681B" w:rsidRDefault="00C8681B" w:rsidP="00C8681B">
      <w:pPr>
        <w:pStyle w:val="Heading3"/>
      </w:pPr>
      <w:bookmarkStart w:id="208" w:name="_Toc137620983"/>
      <w:r>
        <w:t>18.56</w:t>
      </w:r>
      <w:r>
        <w:tab/>
        <w:t>CT aspects of ADAES [ADAES]</w:t>
      </w:r>
      <w:bookmarkEnd w:id="208"/>
    </w:p>
    <w:p w14:paraId="794D94A7" w14:textId="6088D6AD" w:rsidR="00C8681B" w:rsidRDefault="00C8681B" w:rsidP="00C8681B">
      <w:pPr>
        <w:rPr>
          <w:rFonts w:ascii="Arial" w:hAnsi="Arial" w:cs="Arial"/>
          <w:b/>
          <w:sz w:val="24"/>
        </w:rPr>
      </w:pPr>
      <w:r>
        <w:rPr>
          <w:rFonts w:ascii="Arial" w:hAnsi="Arial" w:cs="Arial"/>
          <w:b/>
          <w:color w:val="0000FF"/>
          <w:sz w:val="24"/>
        </w:rPr>
        <w:t>CP-231188</w:t>
      </w:r>
      <w:r>
        <w:rPr>
          <w:rFonts w:ascii="Arial" w:hAnsi="Arial" w:cs="Arial"/>
          <w:b/>
          <w:color w:val="0000FF"/>
          <w:sz w:val="24"/>
        </w:rPr>
        <w:tab/>
      </w:r>
      <w:r>
        <w:rPr>
          <w:rFonts w:ascii="Arial" w:hAnsi="Arial" w:cs="Arial"/>
          <w:b/>
          <w:sz w:val="24"/>
        </w:rPr>
        <w:t>CR Pack on ADAES</w:t>
      </w:r>
    </w:p>
    <w:p w14:paraId="434B39B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52DA6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303148CA" w14:textId="77777777" w:rsidTr="00C8681B">
        <w:tc>
          <w:tcPr>
            <w:tcW w:w="1133" w:type="dxa"/>
          </w:tcPr>
          <w:p w14:paraId="22FF2900" w14:textId="6DC248B8" w:rsidR="00C8681B" w:rsidRDefault="00C8681B" w:rsidP="00C8681B">
            <w:pPr>
              <w:pStyle w:val="TAH"/>
            </w:pPr>
            <w:r>
              <w:t>WG TDoc</w:t>
            </w:r>
          </w:p>
        </w:tc>
        <w:tc>
          <w:tcPr>
            <w:tcW w:w="1020" w:type="dxa"/>
          </w:tcPr>
          <w:p w14:paraId="31D4BC84" w14:textId="516CA4CB" w:rsidR="00C8681B" w:rsidRDefault="00C8681B" w:rsidP="00C8681B">
            <w:pPr>
              <w:pStyle w:val="TAH"/>
            </w:pPr>
            <w:r>
              <w:t xml:space="preserve">WG </w:t>
            </w:r>
            <w:proofErr w:type="spellStart"/>
            <w:r>
              <w:t>decisn</w:t>
            </w:r>
            <w:proofErr w:type="spellEnd"/>
          </w:p>
        </w:tc>
        <w:tc>
          <w:tcPr>
            <w:tcW w:w="1020" w:type="dxa"/>
          </w:tcPr>
          <w:p w14:paraId="4950F3C9" w14:textId="4FFAD397" w:rsidR="00C8681B" w:rsidRDefault="00C8681B" w:rsidP="00C8681B">
            <w:pPr>
              <w:pStyle w:val="TAH"/>
            </w:pPr>
            <w:r>
              <w:t xml:space="preserve">TSG </w:t>
            </w:r>
            <w:proofErr w:type="spellStart"/>
            <w:r>
              <w:t>decisn</w:t>
            </w:r>
            <w:proofErr w:type="spellEnd"/>
          </w:p>
        </w:tc>
        <w:tc>
          <w:tcPr>
            <w:tcW w:w="1133" w:type="dxa"/>
          </w:tcPr>
          <w:p w14:paraId="41A54C12" w14:textId="64942B82" w:rsidR="00C8681B" w:rsidRDefault="00C8681B" w:rsidP="00C8681B">
            <w:pPr>
              <w:pStyle w:val="TAH"/>
            </w:pPr>
            <w:r>
              <w:t>Spec</w:t>
            </w:r>
          </w:p>
        </w:tc>
        <w:tc>
          <w:tcPr>
            <w:tcW w:w="572" w:type="dxa"/>
          </w:tcPr>
          <w:p w14:paraId="7D643783" w14:textId="23560A65" w:rsidR="00C8681B" w:rsidRDefault="00C8681B" w:rsidP="00C8681B">
            <w:pPr>
              <w:pStyle w:val="TAH"/>
            </w:pPr>
            <w:r>
              <w:t>CR</w:t>
            </w:r>
          </w:p>
        </w:tc>
        <w:tc>
          <w:tcPr>
            <w:tcW w:w="567" w:type="dxa"/>
          </w:tcPr>
          <w:p w14:paraId="08B288CA" w14:textId="36D99B4F" w:rsidR="00C8681B" w:rsidRDefault="00C8681B" w:rsidP="00C8681B">
            <w:pPr>
              <w:pStyle w:val="TAH"/>
            </w:pPr>
            <w:r>
              <w:t>rev</w:t>
            </w:r>
          </w:p>
        </w:tc>
        <w:tc>
          <w:tcPr>
            <w:tcW w:w="567" w:type="dxa"/>
          </w:tcPr>
          <w:p w14:paraId="44366BF3" w14:textId="5527FEA3" w:rsidR="00C8681B" w:rsidRDefault="00C8681B" w:rsidP="00C8681B">
            <w:pPr>
              <w:pStyle w:val="TAH"/>
            </w:pPr>
            <w:r>
              <w:t>cat</w:t>
            </w:r>
          </w:p>
        </w:tc>
        <w:tc>
          <w:tcPr>
            <w:tcW w:w="510" w:type="dxa"/>
          </w:tcPr>
          <w:p w14:paraId="76D81673" w14:textId="7A60A45A" w:rsidR="00C8681B" w:rsidRDefault="00C8681B" w:rsidP="00C8681B">
            <w:pPr>
              <w:pStyle w:val="TAH"/>
            </w:pPr>
            <w:proofErr w:type="spellStart"/>
            <w:r>
              <w:t>Rel</w:t>
            </w:r>
            <w:proofErr w:type="spellEnd"/>
          </w:p>
        </w:tc>
        <w:tc>
          <w:tcPr>
            <w:tcW w:w="661" w:type="dxa"/>
          </w:tcPr>
          <w:p w14:paraId="5AE23D6D" w14:textId="688E1B8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5B5DFB" w14:textId="2EC346F0" w:rsidR="00C8681B" w:rsidRDefault="00C8681B" w:rsidP="00C8681B">
            <w:pPr>
              <w:pStyle w:val="TAH"/>
            </w:pPr>
            <w:r>
              <w:t>Title</w:t>
            </w:r>
          </w:p>
        </w:tc>
      </w:tr>
      <w:tr w:rsidR="00C8681B" w14:paraId="0E77B2DB" w14:textId="77777777" w:rsidTr="00C8681B">
        <w:tc>
          <w:tcPr>
            <w:tcW w:w="1133" w:type="dxa"/>
          </w:tcPr>
          <w:p w14:paraId="14BA969A" w14:textId="21153B66" w:rsidR="00C8681B" w:rsidRPr="00C8681B" w:rsidRDefault="00C8681B" w:rsidP="00C8681B">
            <w:pPr>
              <w:pStyle w:val="TAL"/>
              <w:rPr>
                <w:sz w:val="16"/>
              </w:rPr>
            </w:pPr>
            <w:r>
              <w:rPr>
                <w:sz w:val="16"/>
              </w:rPr>
              <w:t>C3-231653</w:t>
            </w:r>
          </w:p>
        </w:tc>
        <w:tc>
          <w:tcPr>
            <w:tcW w:w="1020" w:type="dxa"/>
          </w:tcPr>
          <w:p w14:paraId="553048A4" w14:textId="4694889A" w:rsidR="00C8681B" w:rsidRPr="00C8681B" w:rsidRDefault="00C8681B" w:rsidP="00C8681B">
            <w:pPr>
              <w:pStyle w:val="TAL"/>
              <w:rPr>
                <w:sz w:val="16"/>
              </w:rPr>
            </w:pPr>
            <w:r>
              <w:rPr>
                <w:sz w:val="16"/>
              </w:rPr>
              <w:t>agreed</w:t>
            </w:r>
          </w:p>
        </w:tc>
        <w:tc>
          <w:tcPr>
            <w:tcW w:w="1020" w:type="dxa"/>
          </w:tcPr>
          <w:p w14:paraId="385FAC59" w14:textId="4B495FE6" w:rsidR="00C8681B" w:rsidRPr="00C8681B" w:rsidRDefault="00C8681B" w:rsidP="00C8681B">
            <w:pPr>
              <w:pStyle w:val="TAL"/>
              <w:rPr>
                <w:sz w:val="16"/>
              </w:rPr>
            </w:pPr>
            <w:r>
              <w:rPr>
                <w:sz w:val="16"/>
              </w:rPr>
              <w:t>approved</w:t>
            </w:r>
          </w:p>
        </w:tc>
        <w:tc>
          <w:tcPr>
            <w:tcW w:w="1133" w:type="dxa"/>
          </w:tcPr>
          <w:p w14:paraId="496393F8" w14:textId="58F0E03B" w:rsidR="00C8681B" w:rsidRPr="00C8681B" w:rsidRDefault="00C8681B" w:rsidP="00C8681B">
            <w:pPr>
              <w:pStyle w:val="TAL"/>
              <w:rPr>
                <w:sz w:val="16"/>
              </w:rPr>
            </w:pPr>
            <w:r>
              <w:rPr>
                <w:sz w:val="16"/>
              </w:rPr>
              <w:t>29.549</w:t>
            </w:r>
          </w:p>
        </w:tc>
        <w:tc>
          <w:tcPr>
            <w:tcW w:w="572" w:type="dxa"/>
          </w:tcPr>
          <w:p w14:paraId="0C306F6F" w14:textId="2BD723EE" w:rsidR="00C8681B" w:rsidRPr="00C8681B" w:rsidRDefault="00C8681B" w:rsidP="00C8681B">
            <w:pPr>
              <w:pStyle w:val="TAL"/>
              <w:rPr>
                <w:sz w:val="16"/>
              </w:rPr>
            </w:pPr>
            <w:r>
              <w:rPr>
                <w:sz w:val="16"/>
              </w:rPr>
              <w:t>0158</w:t>
            </w:r>
          </w:p>
        </w:tc>
        <w:tc>
          <w:tcPr>
            <w:tcW w:w="567" w:type="dxa"/>
          </w:tcPr>
          <w:p w14:paraId="392F9CBD" w14:textId="778A3BE5" w:rsidR="00C8681B" w:rsidRPr="00C8681B" w:rsidRDefault="00C8681B" w:rsidP="00C8681B">
            <w:pPr>
              <w:pStyle w:val="TAL"/>
              <w:rPr>
                <w:sz w:val="16"/>
              </w:rPr>
            </w:pPr>
            <w:r>
              <w:rPr>
                <w:sz w:val="16"/>
              </w:rPr>
              <w:t>1</w:t>
            </w:r>
          </w:p>
        </w:tc>
        <w:tc>
          <w:tcPr>
            <w:tcW w:w="567" w:type="dxa"/>
          </w:tcPr>
          <w:p w14:paraId="729CC6F7" w14:textId="0D28C99D" w:rsidR="00C8681B" w:rsidRPr="00C8681B" w:rsidRDefault="00C8681B" w:rsidP="00C8681B">
            <w:pPr>
              <w:pStyle w:val="TAL"/>
              <w:rPr>
                <w:sz w:val="16"/>
              </w:rPr>
            </w:pPr>
            <w:r>
              <w:rPr>
                <w:sz w:val="16"/>
              </w:rPr>
              <w:t>B</w:t>
            </w:r>
          </w:p>
        </w:tc>
        <w:tc>
          <w:tcPr>
            <w:tcW w:w="510" w:type="dxa"/>
          </w:tcPr>
          <w:p w14:paraId="0389D670" w14:textId="70CB449A" w:rsidR="00C8681B" w:rsidRPr="00C8681B" w:rsidRDefault="00C8681B" w:rsidP="00C8681B">
            <w:pPr>
              <w:pStyle w:val="TAL"/>
              <w:rPr>
                <w:sz w:val="16"/>
              </w:rPr>
            </w:pPr>
            <w:r>
              <w:rPr>
                <w:sz w:val="16"/>
              </w:rPr>
              <w:t>Rel-18</w:t>
            </w:r>
          </w:p>
        </w:tc>
        <w:tc>
          <w:tcPr>
            <w:tcW w:w="661" w:type="dxa"/>
          </w:tcPr>
          <w:p w14:paraId="59F43EF5" w14:textId="4113CD78" w:rsidR="00C8681B" w:rsidRPr="00C8681B" w:rsidRDefault="00C8681B" w:rsidP="00C8681B">
            <w:pPr>
              <w:pStyle w:val="TAL"/>
              <w:rPr>
                <w:sz w:val="16"/>
              </w:rPr>
            </w:pPr>
            <w:r>
              <w:rPr>
                <w:sz w:val="16"/>
              </w:rPr>
              <w:t>18.1.0</w:t>
            </w:r>
          </w:p>
        </w:tc>
        <w:tc>
          <w:tcPr>
            <w:tcW w:w="2607" w:type="dxa"/>
          </w:tcPr>
          <w:p w14:paraId="0A2026A8" w14:textId="2FBE4272" w:rsidR="00C8681B" w:rsidRPr="00C8681B" w:rsidRDefault="00C8681B" w:rsidP="00C8681B">
            <w:pPr>
              <w:pStyle w:val="TAL"/>
              <w:rPr>
                <w:sz w:val="16"/>
              </w:rPr>
            </w:pPr>
            <w:r>
              <w:rPr>
                <w:sz w:val="16"/>
              </w:rPr>
              <w:t>Support of ADAES</w:t>
            </w:r>
          </w:p>
        </w:tc>
      </w:tr>
    </w:tbl>
    <w:p w14:paraId="009B96E5" w14:textId="77777777" w:rsidR="00C8681B" w:rsidRDefault="00C8681B" w:rsidP="00C8681B"/>
    <w:p w14:paraId="10AC44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A898F" w14:textId="77777777" w:rsidR="00C8681B" w:rsidRDefault="00C8681B" w:rsidP="00C8681B">
      <w:pPr>
        <w:pStyle w:val="Heading3"/>
      </w:pPr>
      <w:bookmarkStart w:id="209" w:name="_Toc137620984"/>
      <w:r>
        <w:t>18.57</w:t>
      </w:r>
      <w:r>
        <w:tab/>
        <w:t>CT aspects of  MSGin5G Service Ph2 [5GMARCH_Ph2]</w:t>
      </w:r>
      <w:bookmarkEnd w:id="209"/>
    </w:p>
    <w:p w14:paraId="39D053BD" w14:textId="0E36E11F" w:rsidR="00C8681B" w:rsidRDefault="00C8681B" w:rsidP="00C8681B">
      <w:pPr>
        <w:rPr>
          <w:rFonts w:ascii="Arial" w:hAnsi="Arial" w:cs="Arial"/>
          <w:b/>
          <w:sz w:val="24"/>
        </w:rPr>
      </w:pPr>
      <w:r>
        <w:rPr>
          <w:rFonts w:ascii="Arial" w:hAnsi="Arial" w:cs="Arial"/>
          <w:b/>
          <w:color w:val="0000FF"/>
          <w:sz w:val="24"/>
        </w:rPr>
        <w:t>CP-231150</w:t>
      </w:r>
      <w:r>
        <w:rPr>
          <w:rFonts w:ascii="Arial" w:hAnsi="Arial" w:cs="Arial"/>
          <w:b/>
          <w:color w:val="0000FF"/>
          <w:sz w:val="24"/>
        </w:rPr>
        <w:tab/>
      </w:r>
      <w:r>
        <w:rPr>
          <w:rFonts w:ascii="Arial" w:hAnsi="Arial" w:cs="Arial"/>
          <w:b/>
          <w:sz w:val="24"/>
        </w:rPr>
        <w:t>CR Pack on 5GMARCH_Ph2</w:t>
      </w:r>
    </w:p>
    <w:p w14:paraId="5BCAB2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28E3A8" w14:textId="77777777" w:rsidR="00C8681B" w:rsidRDefault="00C8681B" w:rsidP="00C8681B">
      <w:pPr>
        <w:rPr>
          <w:rFonts w:ascii="Arial" w:hAnsi="Arial" w:cs="Arial"/>
          <w:b/>
        </w:rPr>
      </w:pPr>
      <w:r>
        <w:rPr>
          <w:rFonts w:ascii="Arial" w:hAnsi="Arial" w:cs="Arial"/>
          <w:b/>
        </w:rPr>
        <w:t xml:space="preserve">Abstract: </w:t>
      </w:r>
    </w:p>
    <w:p w14:paraId="3E975F1B" w14:textId="77777777" w:rsidR="00C8681B" w:rsidRDefault="00C8681B" w:rsidP="00C8681B">
      <w:r>
        <w:t>CT3 agreed C4-232468 revised to CP-231150.</w:t>
      </w:r>
    </w:p>
    <w:p w14:paraId="37778EA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C8681B" w14:paraId="184AB727" w14:textId="77777777" w:rsidTr="00C8681B">
        <w:tc>
          <w:tcPr>
            <w:tcW w:w="1133" w:type="dxa"/>
          </w:tcPr>
          <w:p w14:paraId="462B4AAE" w14:textId="056119C1" w:rsidR="00C8681B" w:rsidRDefault="00C8681B" w:rsidP="00C8681B">
            <w:pPr>
              <w:pStyle w:val="TAH"/>
            </w:pPr>
            <w:r>
              <w:t>WG TDoc</w:t>
            </w:r>
          </w:p>
        </w:tc>
        <w:tc>
          <w:tcPr>
            <w:tcW w:w="1020" w:type="dxa"/>
          </w:tcPr>
          <w:p w14:paraId="05DCBF52" w14:textId="7925B8A2" w:rsidR="00C8681B" w:rsidRDefault="00C8681B" w:rsidP="00C8681B">
            <w:pPr>
              <w:pStyle w:val="TAH"/>
            </w:pPr>
            <w:r>
              <w:t xml:space="preserve">WG </w:t>
            </w:r>
            <w:proofErr w:type="spellStart"/>
            <w:r>
              <w:t>decisn</w:t>
            </w:r>
            <w:proofErr w:type="spellEnd"/>
          </w:p>
        </w:tc>
        <w:tc>
          <w:tcPr>
            <w:tcW w:w="1020" w:type="dxa"/>
          </w:tcPr>
          <w:p w14:paraId="00A4528F" w14:textId="37290F8B" w:rsidR="00C8681B" w:rsidRDefault="00C8681B" w:rsidP="00C8681B">
            <w:pPr>
              <w:pStyle w:val="TAH"/>
            </w:pPr>
            <w:r>
              <w:t xml:space="preserve">TSG </w:t>
            </w:r>
            <w:proofErr w:type="spellStart"/>
            <w:r>
              <w:t>decisn</w:t>
            </w:r>
            <w:proofErr w:type="spellEnd"/>
          </w:p>
        </w:tc>
        <w:tc>
          <w:tcPr>
            <w:tcW w:w="1133" w:type="dxa"/>
          </w:tcPr>
          <w:p w14:paraId="3AFFDA0B" w14:textId="3D462887" w:rsidR="00C8681B" w:rsidRDefault="00C8681B" w:rsidP="00C8681B">
            <w:pPr>
              <w:pStyle w:val="TAH"/>
            </w:pPr>
            <w:r>
              <w:t>Spec</w:t>
            </w:r>
          </w:p>
        </w:tc>
        <w:tc>
          <w:tcPr>
            <w:tcW w:w="572" w:type="dxa"/>
          </w:tcPr>
          <w:p w14:paraId="045CA447" w14:textId="478DA580" w:rsidR="00C8681B" w:rsidRDefault="00C8681B" w:rsidP="00C8681B">
            <w:pPr>
              <w:pStyle w:val="TAH"/>
            </w:pPr>
            <w:r>
              <w:t>CR</w:t>
            </w:r>
          </w:p>
        </w:tc>
        <w:tc>
          <w:tcPr>
            <w:tcW w:w="567" w:type="dxa"/>
          </w:tcPr>
          <w:p w14:paraId="7116F349" w14:textId="2012ECE7" w:rsidR="00C8681B" w:rsidRDefault="00C8681B" w:rsidP="00C8681B">
            <w:pPr>
              <w:pStyle w:val="TAH"/>
            </w:pPr>
            <w:r>
              <w:t>rev</w:t>
            </w:r>
          </w:p>
        </w:tc>
        <w:tc>
          <w:tcPr>
            <w:tcW w:w="567" w:type="dxa"/>
          </w:tcPr>
          <w:p w14:paraId="188019E7" w14:textId="111725C0" w:rsidR="00C8681B" w:rsidRDefault="00C8681B" w:rsidP="00C8681B">
            <w:pPr>
              <w:pStyle w:val="TAH"/>
            </w:pPr>
            <w:r>
              <w:t>cat</w:t>
            </w:r>
          </w:p>
        </w:tc>
        <w:tc>
          <w:tcPr>
            <w:tcW w:w="510" w:type="dxa"/>
          </w:tcPr>
          <w:p w14:paraId="056E796E" w14:textId="400FE355" w:rsidR="00C8681B" w:rsidRDefault="00C8681B" w:rsidP="00C8681B">
            <w:pPr>
              <w:pStyle w:val="TAH"/>
            </w:pPr>
            <w:proofErr w:type="spellStart"/>
            <w:r>
              <w:t>Rel</w:t>
            </w:r>
            <w:proofErr w:type="spellEnd"/>
          </w:p>
        </w:tc>
        <w:tc>
          <w:tcPr>
            <w:tcW w:w="661" w:type="dxa"/>
          </w:tcPr>
          <w:p w14:paraId="7A352183" w14:textId="3C9110A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539367" w14:textId="24383879" w:rsidR="00C8681B" w:rsidRDefault="00C8681B" w:rsidP="00C8681B">
            <w:pPr>
              <w:pStyle w:val="TAH"/>
            </w:pPr>
            <w:r>
              <w:t>Title</w:t>
            </w:r>
          </w:p>
        </w:tc>
      </w:tr>
      <w:tr w:rsidR="00C8681B" w14:paraId="514582B6" w14:textId="77777777" w:rsidTr="00C8681B">
        <w:tc>
          <w:tcPr>
            <w:tcW w:w="1133" w:type="dxa"/>
          </w:tcPr>
          <w:p w14:paraId="503B553F" w14:textId="72B46C29" w:rsidR="00C8681B" w:rsidRPr="00C8681B" w:rsidRDefault="00C8681B" w:rsidP="00C8681B">
            <w:pPr>
              <w:pStyle w:val="TAL"/>
              <w:rPr>
                <w:sz w:val="16"/>
              </w:rPr>
            </w:pPr>
            <w:r>
              <w:rPr>
                <w:sz w:val="16"/>
              </w:rPr>
              <w:t>C3-231516</w:t>
            </w:r>
          </w:p>
        </w:tc>
        <w:tc>
          <w:tcPr>
            <w:tcW w:w="1020" w:type="dxa"/>
          </w:tcPr>
          <w:p w14:paraId="0F421F24" w14:textId="0EA65E41" w:rsidR="00C8681B" w:rsidRPr="00C8681B" w:rsidRDefault="00C8681B" w:rsidP="00C8681B">
            <w:pPr>
              <w:pStyle w:val="TAL"/>
              <w:rPr>
                <w:sz w:val="16"/>
              </w:rPr>
            </w:pPr>
            <w:r>
              <w:rPr>
                <w:sz w:val="16"/>
              </w:rPr>
              <w:t>agreed</w:t>
            </w:r>
          </w:p>
        </w:tc>
        <w:tc>
          <w:tcPr>
            <w:tcW w:w="1020" w:type="dxa"/>
          </w:tcPr>
          <w:p w14:paraId="76B165F7" w14:textId="1F7A92BF" w:rsidR="00C8681B" w:rsidRPr="00C8681B" w:rsidRDefault="00C8681B" w:rsidP="00C8681B">
            <w:pPr>
              <w:pStyle w:val="TAL"/>
              <w:rPr>
                <w:sz w:val="16"/>
              </w:rPr>
            </w:pPr>
            <w:r>
              <w:rPr>
                <w:sz w:val="16"/>
              </w:rPr>
              <w:t>approved</w:t>
            </w:r>
          </w:p>
        </w:tc>
        <w:tc>
          <w:tcPr>
            <w:tcW w:w="1133" w:type="dxa"/>
          </w:tcPr>
          <w:p w14:paraId="0EA1B649" w14:textId="3C5C6687" w:rsidR="00C8681B" w:rsidRPr="00C8681B" w:rsidRDefault="00C8681B" w:rsidP="00C8681B">
            <w:pPr>
              <w:pStyle w:val="TAL"/>
              <w:rPr>
                <w:sz w:val="16"/>
              </w:rPr>
            </w:pPr>
            <w:r>
              <w:rPr>
                <w:sz w:val="16"/>
              </w:rPr>
              <w:t>29.538</w:t>
            </w:r>
          </w:p>
        </w:tc>
        <w:tc>
          <w:tcPr>
            <w:tcW w:w="572" w:type="dxa"/>
          </w:tcPr>
          <w:p w14:paraId="6CDAC43E" w14:textId="3FD62B46" w:rsidR="00C8681B" w:rsidRPr="00C8681B" w:rsidRDefault="00C8681B" w:rsidP="00C8681B">
            <w:pPr>
              <w:pStyle w:val="TAL"/>
              <w:rPr>
                <w:sz w:val="16"/>
              </w:rPr>
            </w:pPr>
            <w:r>
              <w:rPr>
                <w:sz w:val="16"/>
              </w:rPr>
              <w:t>0017</w:t>
            </w:r>
          </w:p>
        </w:tc>
        <w:tc>
          <w:tcPr>
            <w:tcW w:w="567" w:type="dxa"/>
          </w:tcPr>
          <w:p w14:paraId="1FA7616E" w14:textId="1646FB4B" w:rsidR="00C8681B" w:rsidRPr="00C8681B" w:rsidRDefault="00C8681B" w:rsidP="00C8681B">
            <w:pPr>
              <w:pStyle w:val="TAL"/>
              <w:rPr>
                <w:sz w:val="16"/>
              </w:rPr>
            </w:pPr>
            <w:r>
              <w:rPr>
                <w:sz w:val="16"/>
              </w:rPr>
              <w:t>1</w:t>
            </w:r>
          </w:p>
        </w:tc>
        <w:tc>
          <w:tcPr>
            <w:tcW w:w="567" w:type="dxa"/>
          </w:tcPr>
          <w:p w14:paraId="735189CE" w14:textId="3C231E13" w:rsidR="00C8681B" w:rsidRPr="00C8681B" w:rsidRDefault="00C8681B" w:rsidP="00C8681B">
            <w:pPr>
              <w:pStyle w:val="TAL"/>
              <w:rPr>
                <w:sz w:val="16"/>
              </w:rPr>
            </w:pPr>
            <w:r>
              <w:rPr>
                <w:sz w:val="16"/>
              </w:rPr>
              <w:t>B</w:t>
            </w:r>
          </w:p>
        </w:tc>
        <w:tc>
          <w:tcPr>
            <w:tcW w:w="510" w:type="dxa"/>
          </w:tcPr>
          <w:p w14:paraId="1A20A3AB" w14:textId="2A4590BA" w:rsidR="00C8681B" w:rsidRPr="00C8681B" w:rsidRDefault="00C8681B" w:rsidP="00C8681B">
            <w:pPr>
              <w:pStyle w:val="TAL"/>
              <w:rPr>
                <w:sz w:val="16"/>
              </w:rPr>
            </w:pPr>
            <w:r>
              <w:rPr>
                <w:sz w:val="16"/>
              </w:rPr>
              <w:t>Rel-18</w:t>
            </w:r>
          </w:p>
        </w:tc>
        <w:tc>
          <w:tcPr>
            <w:tcW w:w="661" w:type="dxa"/>
          </w:tcPr>
          <w:p w14:paraId="71338619" w14:textId="49CDF088" w:rsidR="00C8681B" w:rsidRPr="00C8681B" w:rsidRDefault="00C8681B" w:rsidP="00C8681B">
            <w:pPr>
              <w:pStyle w:val="TAL"/>
              <w:rPr>
                <w:sz w:val="16"/>
              </w:rPr>
            </w:pPr>
            <w:r>
              <w:rPr>
                <w:sz w:val="16"/>
              </w:rPr>
              <w:t>18.1.0</w:t>
            </w:r>
          </w:p>
        </w:tc>
        <w:tc>
          <w:tcPr>
            <w:tcW w:w="2607" w:type="dxa"/>
          </w:tcPr>
          <w:p w14:paraId="60AC6903" w14:textId="7C917DC0" w:rsidR="00C8681B" w:rsidRPr="00C8681B" w:rsidRDefault="00C8681B" w:rsidP="00C8681B">
            <w:pPr>
              <w:pStyle w:val="TAL"/>
              <w:rPr>
                <w:sz w:val="16"/>
              </w:rPr>
            </w:pPr>
            <w:r>
              <w:rPr>
                <w:sz w:val="16"/>
              </w:rPr>
              <w:t>Update the terms and overview</w:t>
            </w:r>
          </w:p>
        </w:tc>
      </w:tr>
      <w:tr w:rsidR="00C8681B" w14:paraId="208269F9" w14:textId="77777777" w:rsidTr="00C8681B">
        <w:tc>
          <w:tcPr>
            <w:tcW w:w="1133" w:type="dxa"/>
          </w:tcPr>
          <w:p w14:paraId="368EF818" w14:textId="462837FE" w:rsidR="00C8681B" w:rsidRPr="00C8681B" w:rsidRDefault="00C8681B" w:rsidP="00C8681B">
            <w:pPr>
              <w:pStyle w:val="TAL"/>
              <w:rPr>
                <w:sz w:val="16"/>
              </w:rPr>
            </w:pPr>
            <w:r>
              <w:rPr>
                <w:sz w:val="16"/>
              </w:rPr>
              <w:t>C3-231517</w:t>
            </w:r>
          </w:p>
        </w:tc>
        <w:tc>
          <w:tcPr>
            <w:tcW w:w="1020" w:type="dxa"/>
          </w:tcPr>
          <w:p w14:paraId="25D093A0" w14:textId="0FF8F081" w:rsidR="00C8681B" w:rsidRPr="00C8681B" w:rsidRDefault="00C8681B" w:rsidP="00C8681B">
            <w:pPr>
              <w:pStyle w:val="TAL"/>
              <w:rPr>
                <w:sz w:val="16"/>
              </w:rPr>
            </w:pPr>
            <w:r>
              <w:rPr>
                <w:sz w:val="16"/>
              </w:rPr>
              <w:t>agreed</w:t>
            </w:r>
          </w:p>
        </w:tc>
        <w:tc>
          <w:tcPr>
            <w:tcW w:w="1020" w:type="dxa"/>
          </w:tcPr>
          <w:p w14:paraId="4DBC31F9" w14:textId="5C2F478C" w:rsidR="00C8681B" w:rsidRPr="00C8681B" w:rsidRDefault="00C8681B" w:rsidP="00C8681B">
            <w:pPr>
              <w:pStyle w:val="TAL"/>
              <w:rPr>
                <w:sz w:val="16"/>
              </w:rPr>
            </w:pPr>
            <w:r>
              <w:rPr>
                <w:sz w:val="16"/>
              </w:rPr>
              <w:t>approved</w:t>
            </w:r>
          </w:p>
        </w:tc>
        <w:tc>
          <w:tcPr>
            <w:tcW w:w="1133" w:type="dxa"/>
          </w:tcPr>
          <w:p w14:paraId="47D5F6EC" w14:textId="1CD8B907" w:rsidR="00C8681B" w:rsidRPr="00C8681B" w:rsidRDefault="00C8681B" w:rsidP="00C8681B">
            <w:pPr>
              <w:pStyle w:val="TAL"/>
              <w:rPr>
                <w:sz w:val="16"/>
              </w:rPr>
            </w:pPr>
            <w:r>
              <w:rPr>
                <w:sz w:val="16"/>
              </w:rPr>
              <w:t>29.538</w:t>
            </w:r>
          </w:p>
        </w:tc>
        <w:tc>
          <w:tcPr>
            <w:tcW w:w="572" w:type="dxa"/>
          </w:tcPr>
          <w:p w14:paraId="766E90ED" w14:textId="413EFBFD" w:rsidR="00C8681B" w:rsidRPr="00C8681B" w:rsidRDefault="00C8681B" w:rsidP="00C8681B">
            <w:pPr>
              <w:pStyle w:val="TAL"/>
              <w:rPr>
                <w:sz w:val="16"/>
              </w:rPr>
            </w:pPr>
            <w:r>
              <w:rPr>
                <w:sz w:val="16"/>
              </w:rPr>
              <w:t>0018</w:t>
            </w:r>
          </w:p>
        </w:tc>
        <w:tc>
          <w:tcPr>
            <w:tcW w:w="567" w:type="dxa"/>
          </w:tcPr>
          <w:p w14:paraId="0ABAC219" w14:textId="2855E676" w:rsidR="00C8681B" w:rsidRPr="00C8681B" w:rsidRDefault="00C8681B" w:rsidP="00C8681B">
            <w:pPr>
              <w:pStyle w:val="TAL"/>
              <w:rPr>
                <w:sz w:val="16"/>
              </w:rPr>
            </w:pPr>
            <w:r>
              <w:rPr>
                <w:sz w:val="16"/>
              </w:rPr>
              <w:t>1</w:t>
            </w:r>
          </w:p>
        </w:tc>
        <w:tc>
          <w:tcPr>
            <w:tcW w:w="567" w:type="dxa"/>
          </w:tcPr>
          <w:p w14:paraId="39B4DF12" w14:textId="027716A3" w:rsidR="00C8681B" w:rsidRPr="00C8681B" w:rsidRDefault="00C8681B" w:rsidP="00C8681B">
            <w:pPr>
              <w:pStyle w:val="TAL"/>
              <w:rPr>
                <w:sz w:val="16"/>
              </w:rPr>
            </w:pPr>
            <w:r>
              <w:rPr>
                <w:sz w:val="16"/>
              </w:rPr>
              <w:t>B</w:t>
            </w:r>
          </w:p>
        </w:tc>
        <w:tc>
          <w:tcPr>
            <w:tcW w:w="510" w:type="dxa"/>
          </w:tcPr>
          <w:p w14:paraId="6ADE92E6" w14:textId="2DAC0F8E" w:rsidR="00C8681B" w:rsidRPr="00C8681B" w:rsidRDefault="00C8681B" w:rsidP="00C8681B">
            <w:pPr>
              <w:pStyle w:val="TAL"/>
              <w:rPr>
                <w:sz w:val="16"/>
              </w:rPr>
            </w:pPr>
            <w:r>
              <w:rPr>
                <w:sz w:val="16"/>
              </w:rPr>
              <w:t>Rel-18</w:t>
            </w:r>
          </w:p>
        </w:tc>
        <w:tc>
          <w:tcPr>
            <w:tcW w:w="661" w:type="dxa"/>
          </w:tcPr>
          <w:p w14:paraId="77B667D4" w14:textId="3CDD9819" w:rsidR="00C8681B" w:rsidRPr="00C8681B" w:rsidRDefault="00C8681B" w:rsidP="00C8681B">
            <w:pPr>
              <w:pStyle w:val="TAL"/>
              <w:rPr>
                <w:sz w:val="16"/>
              </w:rPr>
            </w:pPr>
            <w:r>
              <w:rPr>
                <w:sz w:val="16"/>
              </w:rPr>
              <w:t>18.1.0</w:t>
            </w:r>
          </w:p>
        </w:tc>
        <w:tc>
          <w:tcPr>
            <w:tcW w:w="2607" w:type="dxa"/>
          </w:tcPr>
          <w:p w14:paraId="2BBA2DF9" w14:textId="1C20DBF0" w:rsidR="00C8681B" w:rsidRPr="00C8681B" w:rsidRDefault="00C8681B" w:rsidP="00C8681B">
            <w:pPr>
              <w:pStyle w:val="TAL"/>
              <w:rPr>
                <w:sz w:val="16"/>
              </w:rPr>
            </w:pPr>
            <w:proofErr w:type="spellStart"/>
            <w:r>
              <w:rPr>
                <w:sz w:val="16"/>
              </w:rPr>
              <w:t>MSGG_BGDelivery</w:t>
            </w:r>
            <w:proofErr w:type="spellEnd"/>
            <w:r>
              <w:rPr>
                <w:sz w:val="16"/>
              </w:rPr>
              <w:t xml:space="preserve"> Service introduction</w:t>
            </w:r>
          </w:p>
        </w:tc>
      </w:tr>
      <w:tr w:rsidR="00C8681B" w14:paraId="1ECD3129" w14:textId="77777777" w:rsidTr="00C8681B">
        <w:tc>
          <w:tcPr>
            <w:tcW w:w="1133" w:type="dxa"/>
          </w:tcPr>
          <w:p w14:paraId="564A0F07" w14:textId="40E3B269" w:rsidR="00C8681B" w:rsidRPr="00C8681B" w:rsidRDefault="00C8681B" w:rsidP="00C8681B">
            <w:pPr>
              <w:pStyle w:val="TAL"/>
              <w:rPr>
                <w:sz w:val="16"/>
              </w:rPr>
            </w:pPr>
            <w:r>
              <w:rPr>
                <w:sz w:val="16"/>
              </w:rPr>
              <w:t>C3-231518</w:t>
            </w:r>
          </w:p>
        </w:tc>
        <w:tc>
          <w:tcPr>
            <w:tcW w:w="1020" w:type="dxa"/>
          </w:tcPr>
          <w:p w14:paraId="722F5CD3" w14:textId="7A403FAE" w:rsidR="00C8681B" w:rsidRPr="00C8681B" w:rsidRDefault="00C8681B" w:rsidP="00C8681B">
            <w:pPr>
              <w:pStyle w:val="TAL"/>
              <w:rPr>
                <w:sz w:val="16"/>
              </w:rPr>
            </w:pPr>
            <w:r>
              <w:rPr>
                <w:sz w:val="16"/>
              </w:rPr>
              <w:t>agreed</w:t>
            </w:r>
          </w:p>
        </w:tc>
        <w:tc>
          <w:tcPr>
            <w:tcW w:w="1020" w:type="dxa"/>
          </w:tcPr>
          <w:p w14:paraId="1E091054" w14:textId="0DD7F8BD" w:rsidR="00C8681B" w:rsidRPr="00C8681B" w:rsidRDefault="00C8681B" w:rsidP="00C8681B">
            <w:pPr>
              <w:pStyle w:val="TAL"/>
              <w:rPr>
                <w:sz w:val="16"/>
              </w:rPr>
            </w:pPr>
            <w:r>
              <w:rPr>
                <w:sz w:val="16"/>
              </w:rPr>
              <w:t>approved</w:t>
            </w:r>
          </w:p>
        </w:tc>
        <w:tc>
          <w:tcPr>
            <w:tcW w:w="1133" w:type="dxa"/>
          </w:tcPr>
          <w:p w14:paraId="5CC41BCA" w14:textId="316E2E52" w:rsidR="00C8681B" w:rsidRPr="00C8681B" w:rsidRDefault="00C8681B" w:rsidP="00C8681B">
            <w:pPr>
              <w:pStyle w:val="TAL"/>
              <w:rPr>
                <w:sz w:val="16"/>
              </w:rPr>
            </w:pPr>
            <w:r>
              <w:rPr>
                <w:sz w:val="16"/>
              </w:rPr>
              <w:t>29.538</w:t>
            </w:r>
          </w:p>
        </w:tc>
        <w:tc>
          <w:tcPr>
            <w:tcW w:w="572" w:type="dxa"/>
          </w:tcPr>
          <w:p w14:paraId="6A6AF3D7" w14:textId="6AF3DA73" w:rsidR="00C8681B" w:rsidRPr="00C8681B" w:rsidRDefault="00C8681B" w:rsidP="00C8681B">
            <w:pPr>
              <w:pStyle w:val="TAL"/>
              <w:rPr>
                <w:sz w:val="16"/>
              </w:rPr>
            </w:pPr>
            <w:r>
              <w:rPr>
                <w:sz w:val="16"/>
              </w:rPr>
              <w:t>0019</w:t>
            </w:r>
          </w:p>
        </w:tc>
        <w:tc>
          <w:tcPr>
            <w:tcW w:w="567" w:type="dxa"/>
          </w:tcPr>
          <w:p w14:paraId="241968AE" w14:textId="281065BD" w:rsidR="00C8681B" w:rsidRPr="00C8681B" w:rsidRDefault="00C8681B" w:rsidP="00C8681B">
            <w:pPr>
              <w:pStyle w:val="TAL"/>
              <w:rPr>
                <w:sz w:val="16"/>
              </w:rPr>
            </w:pPr>
            <w:r>
              <w:rPr>
                <w:sz w:val="16"/>
              </w:rPr>
              <w:t>1</w:t>
            </w:r>
          </w:p>
        </w:tc>
        <w:tc>
          <w:tcPr>
            <w:tcW w:w="567" w:type="dxa"/>
          </w:tcPr>
          <w:p w14:paraId="7DD1B26D" w14:textId="181BD629" w:rsidR="00C8681B" w:rsidRPr="00C8681B" w:rsidRDefault="00C8681B" w:rsidP="00C8681B">
            <w:pPr>
              <w:pStyle w:val="TAL"/>
              <w:rPr>
                <w:sz w:val="16"/>
              </w:rPr>
            </w:pPr>
            <w:r>
              <w:rPr>
                <w:sz w:val="16"/>
              </w:rPr>
              <w:t>B</w:t>
            </w:r>
          </w:p>
        </w:tc>
        <w:tc>
          <w:tcPr>
            <w:tcW w:w="510" w:type="dxa"/>
          </w:tcPr>
          <w:p w14:paraId="70B6E9EB" w14:textId="7EF395D8" w:rsidR="00C8681B" w:rsidRPr="00C8681B" w:rsidRDefault="00C8681B" w:rsidP="00C8681B">
            <w:pPr>
              <w:pStyle w:val="TAL"/>
              <w:rPr>
                <w:sz w:val="16"/>
              </w:rPr>
            </w:pPr>
            <w:r>
              <w:rPr>
                <w:sz w:val="16"/>
              </w:rPr>
              <w:t>Rel-18</w:t>
            </w:r>
          </w:p>
        </w:tc>
        <w:tc>
          <w:tcPr>
            <w:tcW w:w="661" w:type="dxa"/>
          </w:tcPr>
          <w:p w14:paraId="3438D2FC" w14:textId="61C86D16" w:rsidR="00C8681B" w:rsidRPr="00C8681B" w:rsidRDefault="00C8681B" w:rsidP="00C8681B">
            <w:pPr>
              <w:pStyle w:val="TAL"/>
              <w:rPr>
                <w:sz w:val="16"/>
              </w:rPr>
            </w:pPr>
            <w:r>
              <w:rPr>
                <w:sz w:val="16"/>
              </w:rPr>
              <w:t>18.1.0</w:t>
            </w:r>
          </w:p>
        </w:tc>
        <w:tc>
          <w:tcPr>
            <w:tcW w:w="2607" w:type="dxa"/>
          </w:tcPr>
          <w:p w14:paraId="0302D5B5" w14:textId="610DDB4D" w:rsidR="00C8681B" w:rsidRPr="00C8681B" w:rsidRDefault="00C8681B" w:rsidP="00C8681B">
            <w:pPr>
              <w:pStyle w:val="TAL"/>
              <w:rPr>
                <w:sz w:val="16"/>
              </w:rPr>
            </w:pPr>
            <w:proofErr w:type="spellStart"/>
            <w:r>
              <w:rPr>
                <w:sz w:val="16"/>
              </w:rPr>
              <w:t>MSGG_BGDelivery</w:t>
            </w:r>
            <w:proofErr w:type="spellEnd"/>
            <w:r>
              <w:rPr>
                <w:sz w:val="16"/>
              </w:rPr>
              <w:t xml:space="preserve"> service description and operations</w:t>
            </w:r>
          </w:p>
        </w:tc>
      </w:tr>
      <w:tr w:rsidR="00C8681B" w14:paraId="4E3B7DC3" w14:textId="77777777" w:rsidTr="00C8681B">
        <w:tc>
          <w:tcPr>
            <w:tcW w:w="1133" w:type="dxa"/>
          </w:tcPr>
          <w:p w14:paraId="7E159BC5" w14:textId="5B54900F" w:rsidR="00C8681B" w:rsidRPr="00C8681B" w:rsidRDefault="00C8681B" w:rsidP="00C8681B">
            <w:pPr>
              <w:pStyle w:val="TAL"/>
              <w:rPr>
                <w:sz w:val="16"/>
              </w:rPr>
            </w:pPr>
            <w:r>
              <w:rPr>
                <w:sz w:val="16"/>
              </w:rPr>
              <w:t>C3-231519</w:t>
            </w:r>
          </w:p>
        </w:tc>
        <w:tc>
          <w:tcPr>
            <w:tcW w:w="1020" w:type="dxa"/>
          </w:tcPr>
          <w:p w14:paraId="1E05BD9E" w14:textId="562770B5" w:rsidR="00C8681B" w:rsidRPr="00C8681B" w:rsidRDefault="00C8681B" w:rsidP="00C8681B">
            <w:pPr>
              <w:pStyle w:val="TAL"/>
              <w:rPr>
                <w:sz w:val="16"/>
              </w:rPr>
            </w:pPr>
            <w:r>
              <w:rPr>
                <w:sz w:val="16"/>
              </w:rPr>
              <w:t>agreed</w:t>
            </w:r>
          </w:p>
        </w:tc>
        <w:tc>
          <w:tcPr>
            <w:tcW w:w="1020" w:type="dxa"/>
          </w:tcPr>
          <w:p w14:paraId="5D482359" w14:textId="421BA0C0" w:rsidR="00C8681B" w:rsidRPr="00C8681B" w:rsidRDefault="00C8681B" w:rsidP="00C8681B">
            <w:pPr>
              <w:pStyle w:val="TAL"/>
              <w:rPr>
                <w:sz w:val="16"/>
              </w:rPr>
            </w:pPr>
            <w:r>
              <w:rPr>
                <w:sz w:val="16"/>
              </w:rPr>
              <w:t>approved</w:t>
            </w:r>
          </w:p>
        </w:tc>
        <w:tc>
          <w:tcPr>
            <w:tcW w:w="1133" w:type="dxa"/>
          </w:tcPr>
          <w:p w14:paraId="3380FC14" w14:textId="38F2CD27" w:rsidR="00C8681B" w:rsidRPr="00C8681B" w:rsidRDefault="00C8681B" w:rsidP="00C8681B">
            <w:pPr>
              <w:pStyle w:val="TAL"/>
              <w:rPr>
                <w:sz w:val="16"/>
              </w:rPr>
            </w:pPr>
            <w:r>
              <w:rPr>
                <w:sz w:val="16"/>
              </w:rPr>
              <w:t>29.538</w:t>
            </w:r>
          </w:p>
        </w:tc>
        <w:tc>
          <w:tcPr>
            <w:tcW w:w="572" w:type="dxa"/>
          </w:tcPr>
          <w:p w14:paraId="76535092" w14:textId="55B51E1E" w:rsidR="00C8681B" w:rsidRPr="00C8681B" w:rsidRDefault="00C8681B" w:rsidP="00C8681B">
            <w:pPr>
              <w:pStyle w:val="TAL"/>
              <w:rPr>
                <w:sz w:val="16"/>
              </w:rPr>
            </w:pPr>
            <w:r>
              <w:rPr>
                <w:sz w:val="16"/>
              </w:rPr>
              <w:t>0020</w:t>
            </w:r>
          </w:p>
        </w:tc>
        <w:tc>
          <w:tcPr>
            <w:tcW w:w="567" w:type="dxa"/>
          </w:tcPr>
          <w:p w14:paraId="7546F1EA" w14:textId="205153A5" w:rsidR="00C8681B" w:rsidRPr="00C8681B" w:rsidRDefault="00C8681B" w:rsidP="00C8681B">
            <w:pPr>
              <w:pStyle w:val="TAL"/>
              <w:rPr>
                <w:sz w:val="16"/>
              </w:rPr>
            </w:pPr>
            <w:r>
              <w:rPr>
                <w:sz w:val="16"/>
              </w:rPr>
              <w:t>1</w:t>
            </w:r>
          </w:p>
        </w:tc>
        <w:tc>
          <w:tcPr>
            <w:tcW w:w="567" w:type="dxa"/>
          </w:tcPr>
          <w:p w14:paraId="3DBB8808" w14:textId="6B02A63F" w:rsidR="00C8681B" w:rsidRPr="00C8681B" w:rsidRDefault="00C8681B" w:rsidP="00C8681B">
            <w:pPr>
              <w:pStyle w:val="TAL"/>
              <w:rPr>
                <w:sz w:val="16"/>
              </w:rPr>
            </w:pPr>
            <w:r>
              <w:rPr>
                <w:sz w:val="16"/>
              </w:rPr>
              <w:t>B</w:t>
            </w:r>
          </w:p>
        </w:tc>
        <w:tc>
          <w:tcPr>
            <w:tcW w:w="510" w:type="dxa"/>
          </w:tcPr>
          <w:p w14:paraId="5E5E75A5" w14:textId="5FB0BFC3" w:rsidR="00C8681B" w:rsidRPr="00C8681B" w:rsidRDefault="00C8681B" w:rsidP="00C8681B">
            <w:pPr>
              <w:pStyle w:val="TAL"/>
              <w:rPr>
                <w:sz w:val="16"/>
              </w:rPr>
            </w:pPr>
            <w:r>
              <w:rPr>
                <w:sz w:val="16"/>
              </w:rPr>
              <w:t>Rel-18</w:t>
            </w:r>
          </w:p>
        </w:tc>
        <w:tc>
          <w:tcPr>
            <w:tcW w:w="661" w:type="dxa"/>
          </w:tcPr>
          <w:p w14:paraId="68D41381" w14:textId="1AB985DE" w:rsidR="00C8681B" w:rsidRPr="00C8681B" w:rsidRDefault="00C8681B" w:rsidP="00C8681B">
            <w:pPr>
              <w:pStyle w:val="TAL"/>
              <w:rPr>
                <w:sz w:val="16"/>
              </w:rPr>
            </w:pPr>
            <w:r>
              <w:rPr>
                <w:sz w:val="16"/>
              </w:rPr>
              <w:t>18.1.0</w:t>
            </w:r>
          </w:p>
        </w:tc>
        <w:tc>
          <w:tcPr>
            <w:tcW w:w="2607" w:type="dxa"/>
          </w:tcPr>
          <w:p w14:paraId="2AFD3087" w14:textId="5A5149F2" w:rsidR="00C8681B" w:rsidRPr="00C8681B" w:rsidRDefault="00C8681B" w:rsidP="00C8681B">
            <w:pPr>
              <w:pStyle w:val="TAL"/>
              <w:rPr>
                <w:sz w:val="16"/>
              </w:rPr>
            </w:pPr>
            <w:proofErr w:type="spellStart"/>
            <w:r>
              <w:rPr>
                <w:sz w:val="16"/>
              </w:rPr>
              <w:t>MSGG_BGDelivery</w:t>
            </w:r>
            <w:proofErr w:type="spellEnd"/>
            <w:r>
              <w:rPr>
                <w:sz w:val="16"/>
              </w:rPr>
              <w:t xml:space="preserve"> API</w:t>
            </w:r>
          </w:p>
        </w:tc>
      </w:tr>
      <w:tr w:rsidR="00C8681B" w14:paraId="20AC5882" w14:textId="77777777" w:rsidTr="00C8681B">
        <w:tc>
          <w:tcPr>
            <w:tcW w:w="1133" w:type="dxa"/>
          </w:tcPr>
          <w:p w14:paraId="16DB0378" w14:textId="0ECC36F7" w:rsidR="00C8681B" w:rsidRPr="00C8681B" w:rsidRDefault="00C8681B" w:rsidP="00C8681B">
            <w:pPr>
              <w:pStyle w:val="TAL"/>
              <w:rPr>
                <w:sz w:val="16"/>
              </w:rPr>
            </w:pPr>
            <w:r>
              <w:rPr>
                <w:sz w:val="16"/>
              </w:rPr>
              <w:t>C3-231536</w:t>
            </w:r>
          </w:p>
        </w:tc>
        <w:tc>
          <w:tcPr>
            <w:tcW w:w="1020" w:type="dxa"/>
          </w:tcPr>
          <w:p w14:paraId="6B20CDC9" w14:textId="4B655D00" w:rsidR="00C8681B" w:rsidRPr="00C8681B" w:rsidRDefault="00C8681B" w:rsidP="00C8681B">
            <w:pPr>
              <w:pStyle w:val="TAL"/>
              <w:rPr>
                <w:sz w:val="16"/>
              </w:rPr>
            </w:pPr>
            <w:r>
              <w:rPr>
                <w:sz w:val="16"/>
              </w:rPr>
              <w:t>agreed</w:t>
            </w:r>
          </w:p>
        </w:tc>
        <w:tc>
          <w:tcPr>
            <w:tcW w:w="1020" w:type="dxa"/>
          </w:tcPr>
          <w:p w14:paraId="648384E3" w14:textId="0AAD967B" w:rsidR="00C8681B" w:rsidRPr="00C8681B" w:rsidRDefault="00C8681B" w:rsidP="00C8681B">
            <w:pPr>
              <w:pStyle w:val="TAL"/>
              <w:rPr>
                <w:sz w:val="16"/>
              </w:rPr>
            </w:pPr>
            <w:r>
              <w:rPr>
                <w:sz w:val="16"/>
              </w:rPr>
              <w:t>approved</w:t>
            </w:r>
          </w:p>
        </w:tc>
        <w:tc>
          <w:tcPr>
            <w:tcW w:w="1133" w:type="dxa"/>
          </w:tcPr>
          <w:p w14:paraId="248DF5D2" w14:textId="4072991E" w:rsidR="00C8681B" w:rsidRPr="00C8681B" w:rsidRDefault="00C8681B" w:rsidP="00C8681B">
            <w:pPr>
              <w:pStyle w:val="TAL"/>
              <w:rPr>
                <w:sz w:val="16"/>
              </w:rPr>
            </w:pPr>
            <w:r>
              <w:rPr>
                <w:sz w:val="16"/>
              </w:rPr>
              <w:t>29.538</w:t>
            </w:r>
          </w:p>
        </w:tc>
        <w:tc>
          <w:tcPr>
            <w:tcW w:w="572" w:type="dxa"/>
          </w:tcPr>
          <w:p w14:paraId="751C4EB4" w14:textId="0768E2BA" w:rsidR="00C8681B" w:rsidRPr="00C8681B" w:rsidRDefault="00C8681B" w:rsidP="00C8681B">
            <w:pPr>
              <w:pStyle w:val="TAL"/>
              <w:rPr>
                <w:sz w:val="16"/>
              </w:rPr>
            </w:pPr>
            <w:r>
              <w:rPr>
                <w:sz w:val="16"/>
              </w:rPr>
              <w:t>0015</w:t>
            </w:r>
          </w:p>
        </w:tc>
        <w:tc>
          <w:tcPr>
            <w:tcW w:w="567" w:type="dxa"/>
          </w:tcPr>
          <w:p w14:paraId="5A04524A" w14:textId="5DCEB057" w:rsidR="00C8681B" w:rsidRPr="00C8681B" w:rsidRDefault="00C8681B" w:rsidP="00C8681B">
            <w:pPr>
              <w:pStyle w:val="TAL"/>
              <w:rPr>
                <w:sz w:val="16"/>
              </w:rPr>
            </w:pPr>
            <w:r>
              <w:rPr>
                <w:sz w:val="16"/>
              </w:rPr>
              <w:t>1</w:t>
            </w:r>
          </w:p>
        </w:tc>
        <w:tc>
          <w:tcPr>
            <w:tcW w:w="567" w:type="dxa"/>
          </w:tcPr>
          <w:p w14:paraId="72D5C74F" w14:textId="5D4FF157" w:rsidR="00C8681B" w:rsidRPr="00C8681B" w:rsidRDefault="00C8681B" w:rsidP="00C8681B">
            <w:pPr>
              <w:pStyle w:val="TAL"/>
              <w:rPr>
                <w:sz w:val="16"/>
              </w:rPr>
            </w:pPr>
            <w:r>
              <w:rPr>
                <w:sz w:val="16"/>
              </w:rPr>
              <w:t>B</w:t>
            </w:r>
          </w:p>
        </w:tc>
        <w:tc>
          <w:tcPr>
            <w:tcW w:w="510" w:type="dxa"/>
          </w:tcPr>
          <w:p w14:paraId="0E4C0728" w14:textId="5EEA7A7C" w:rsidR="00C8681B" w:rsidRPr="00C8681B" w:rsidRDefault="00C8681B" w:rsidP="00C8681B">
            <w:pPr>
              <w:pStyle w:val="TAL"/>
              <w:rPr>
                <w:sz w:val="16"/>
              </w:rPr>
            </w:pPr>
            <w:r>
              <w:rPr>
                <w:sz w:val="16"/>
              </w:rPr>
              <w:t>Rel-18</w:t>
            </w:r>
          </w:p>
        </w:tc>
        <w:tc>
          <w:tcPr>
            <w:tcW w:w="661" w:type="dxa"/>
          </w:tcPr>
          <w:p w14:paraId="15BB3AE9" w14:textId="6469C5C1" w:rsidR="00C8681B" w:rsidRPr="00C8681B" w:rsidRDefault="00C8681B" w:rsidP="00C8681B">
            <w:pPr>
              <w:pStyle w:val="TAL"/>
              <w:rPr>
                <w:sz w:val="16"/>
              </w:rPr>
            </w:pPr>
            <w:r>
              <w:rPr>
                <w:sz w:val="16"/>
              </w:rPr>
              <w:t>18.1.0</w:t>
            </w:r>
          </w:p>
        </w:tc>
        <w:tc>
          <w:tcPr>
            <w:tcW w:w="2607" w:type="dxa"/>
          </w:tcPr>
          <w:p w14:paraId="4ACFCB05" w14:textId="48D46DBB" w:rsidR="00C8681B" w:rsidRPr="00C8681B" w:rsidRDefault="00C8681B" w:rsidP="00C8681B">
            <w:pPr>
              <w:pStyle w:val="TAL"/>
              <w:rPr>
                <w:sz w:val="16"/>
              </w:rPr>
            </w:pPr>
            <w:r>
              <w:rPr>
                <w:sz w:val="16"/>
              </w:rPr>
              <w:t>Update of Scope for Broadcast Messaging</w:t>
            </w:r>
          </w:p>
        </w:tc>
      </w:tr>
      <w:tr w:rsidR="00C8681B" w14:paraId="122BB2F9" w14:textId="77777777" w:rsidTr="00C8681B">
        <w:tc>
          <w:tcPr>
            <w:tcW w:w="1133" w:type="dxa"/>
          </w:tcPr>
          <w:p w14:paraId="77F4D110" w14:textId="317DB56D" w:rsidR="00C8681B" w:rsidRPr="00C8681B" w:rsidRDefault="00C8681B" w:rsidP="00C8681B">
            <w:pPr>
              <w:pStyle w:val="TAL"/>
              <w:rPr>
                <w:sz w:val="16"/>
              </w:rPr>
            </w:pPr>
            <w:r>
              <w:rPr>
                <w:sz w:val="16"/>
              </w:rPr>
              <w:t>C3-231537</w:t>
            </w:r>
          </w:p>
        </w:tc>
        <w:tc>
          <w:tcPr>
            <w:tcW w:w="1020" w:type="dxa"/>
          </w:tcPr>
          <w:p w14:paraId="06054DEC" w14:textId="3EA5EE90" w:rsidR="00C8681B" w:rsidRPr="00C8681B" w:rsidRDefault="00C8681B" w:rsidP="00C8681B">
            <w:pPr>
              <w:pStyle w:val="TAL"/>
              <w:rPr>
                <w:sz w:val="16"/>
              </w:rPr>
            </w:pPr>
            <w:r>
              <w:rPr>
                <w:sz w:val="16"/>
              </w:rPr>
              <w:t>agreed</w:t>
            </w:r>
          </w:p>
        </w:tc>
        <w:tc>
          <w:tcPr>
            <w:tcW w:w="1020" w:type="dxa"/>
          </w:tcPr>
          <w:p w14:paraId="148B1AFF" w14:textId="7EBDED97" w:rsidR="00C8681B" w:rsidRPr="00C8681B" w:rsidRDefault="00C8681B" w:rsidP="00C8681B">
            <w:pPr>
              <w:pStyle w:val="TAL"/>
              <w:rPr>
                <w:sz w:val="16"/>
              </w:rPr>
            </w:pPr>
            <w:r>
              <w:rPr>
                <w:sz w:val="16"/>
              </w:rPr>
              <w:t>approved</w:t>
            </w:r>
          </w:p>
        </w:tc>
        <w:tc>
          <w:tcPr>
            <w:tcW w:w="1133" w:type="dxa"/>
          </w:tcPr>
          <w:p w14:paraId="37976E52" w14:textId="5750AD8B" w:rsidR="00C8681B" w:rsidRPr="00C8681B" w:rsidRDefault="00C8681B" w:rsidP="00C8681B">
            <w:pPr>
              <w:pStyle w:val="TAL"/>
              <w:rPr>
                <w:sz w:val="16"/>
              </w:rPr>
            </w:pPr>
            <w:r>
              <w:rPr>
                <w:sz w:val="16"/>
              </w:rPr>
              <w:t>29.538</w:t>
            </w:r>
          </w:p>
        </w:tc>
        <w:tc>
          <w:tcPr>
            <w:tcW w:w="572" w:type="dxa"/>
          </w:tcPr>
          <w:p w14:paraId="477016C8" w14:textId="4D1E98B8" w:rsidR="00C8681B" w:rsidRPr="00C8681B" w:rsidRDefault="00C8681B" w:rsidP="00C8681B">
            <w:pPr>
              <w:pStyle w:val="TAL"/>
              <w:rPr>
                <w:sz w:val="16"/>
              </w:rPr>
            </w:pPr>
            <w:r>
              <w:rPr>
                <w:sz w:val="16"/>
              </w:rPr>
              <w:t>0016</w:t>
            </w:r>
          </w:p>
        </w:tc>
        <w:tc>
          <w:tcPr>
            <w:tcW w:w="567" w:type="dxa"/>
          </w:tcPr>
          <w:p w14:paraId="3226CC13" w14:textId="29D5A1E9" w:rsidR="00C8681B" w:rsidRPr="00C8681B" w:rsidRDefault="00C8681B" w:rsidP="00C8681B">
            <w:pPr>
              <w:pStyle w:val="TAL"/>
              <w:rPr>
                <w:sz w:val="16"/>
              </w:rPr>
            </w:pPr>
            <w:r>
              <w:rPr>
                <w:sz w:val="16"/>
              </w:rPr>
              <w:t>1</w:t>
            </w:r>
          </w:p>
        </w:tc>
        <w:tc>
          <w:tcPr>
            <w:tcW w:w="567" w:type="dxa"/>
          </w:tcPr>
          <w:p w14:paraId="156FD171" w14:textId="03B14409" w:rsidR="00C8681B" w:rsidRPr="00C8681B" w:rsidRDefault="00C8681B" w:rsidP="00C8681B">
            <w:pPr>
              <w:pStyle w:val="TAL"/>
              <w:rPr>
                <w:sz w:val="16"/>
              </w:rPr>
            </w:pPr>
            <w:r>
              <w:rPr>
                <w:sz w:val="16"/>
              </w:rPr>
              <w:t>D</w:t>
            </w:r>
          </w:p>
        </w:tc>
        <w:tc>
          <w:tcPr>
            <w:tcW w:w="510" w:type="dxa"/>
          </w:tcPr>
          <w:p w14:paraId="7DC29C09" w14:textId="428BBF52" w:rsidR="00C8681B" w:rsidRPr="00C8681B" w:rsidRDefault="00C8681B" w:rsidP="00C8681B">
            <w:pPr>
              <w:pStyle w:val="TAL"/>
              <w:rPr>
                <w:sz w:val="16"/>
              </w:rPr>
            </w:pPr>
            <w:r>
              <w:rPr>
                <w:sz w:val="16"/>
              </w:rPr>
              <w:t>Rel-18</w:t>
            </w:r>
          </w:p>
        </w:tc>
        <w:tc>
          <w:tcPr>
            <w:tcW w:w="661" w:type="dxa"/>
          </w:tcPr>
          <w:p w14:paraId="2DE90A1E" w14:textId="06379385" w:rsidR="00C8681B" w:rsidRPr="00C8681B" w:rsidRDefault="00C8681B" w:rsidP="00C8681B">
            <w:pPr>
              <w:pStyle w:val="TAL"/>
              <w:rPr>
                <w:sz w:val="16"/>
              </w:rPr>
            </w:pPr>
            <w:r>
              <w:rPr>
                <w:sz w:val="16"/>
              </w:rPr>
              <w:t>18.1.0</w:t>
            </w:r>
          </w:p>
        </w:tc>
        <w:tc>
          <w:tcPr>
            <w:tcW w:w="2607" w:type="dxa"/>
          </w:tcPr>
          <w:p w14:paraId="6035FCAF" w14:textId="1D2309EB" w:rsidR="00C8681B" w:rsidRPr="00C8681B" w:rsidRDefault="00C8681B" w:rsidP="00C8681B">
            <w:pPr>
              <w:pStyle w:val="TAL"/>
              <w:rPr>
                <w:sz w:val="16"/>
              </w:rPr>
            </w:pPr>
            <w:r>
              <w:rPr>
                <w:sz w:val="16"/>
              </w:rPr>
              <w:t>Editorial Fixes of Words and Numbers</w:t>
            </w:r>
          </w:p>
        </w:tc>
      </w:tr>
      <w:tr w:rsidR="00C8681B" w14:paraId="5CA01AB4" w14:textId="77777777" w:rsidTr="00C8681B">
        <w:tc>
          <w:tcPr>
            <w:tcW w:w="1133" w:type="dxa"/>
          </w:tcPr>
          <w:p w14:paraId="572D406E" w14:textId="052D4E86" w:rsidR="00C8681B" w:rsidRPr="00C8681B" w:rsidRDefault="00C8681B" w:rsidP="00C8681B">
            <w:pPr>
              <w:pStyle w:val="TAL"/>
              <w:rPr>
                <w:sz w:val="16"/>
              </w:rPr>
            </w:pPr>
            <w:r>
              <w:rPr>
                <w:sz w:val="16"/>
              </w:rPr>
              <w:t>C3-232468</w:t>
            </w:r>
          </w:p>
        </w:tc>
        <w:tc>
          <w:tcPr>
            <w:tcW w:w="1020" w:type="dxa"/>
          </w:tcPr>
          <w:p w14:paraId="7E0DA1DC" w14:textId="362A2A12" w:rsidR="00C8681B" w:rsidRPr="00C8681B" w:rsidRDefault="00C8681B" w:rsidP="00C8681B">
            <w:pPr>
              <w:pStyle w:val="TAL"/>
              <w:rPr>
                <w:sz w:val="16"/>
              </w:rPr>
            </w:pPr>
            <w:r>
              <w:rPr>
                <w:sz w:val="16"/>
              </w:rPr>
              <w:t>revised</w:t>
            </w:r>
          </w:p>
        </w:tc>
        <w:tc>
          <w:tcPr>
            <w:tcW w:w="1020" w:type="dxa"/>
          </w:tcPr>
          <w:p w14:paraId="6C077652" w14:textId="0A9CC1A5" w:rsidR="00C8681B" w:rsidRPr="00C8681B" w:rsidRDefault="00C8681B" w:rsidP="00C8681B">
            <w:pPr>
              <w:pStyle w:val="TAL"/>
              <w:rPr>
                <w:sz w:val="16"/>
              </w:rPr>
            </w:pPr>
            <w:r>
              <w:rPr>
                <w:sz w:val="16"/>
              </w:rPr>
              <w:t>revised</w:t>
            </w:r>
          </w:p>
        </w:tc>
        <w:tc>
          <w:tcPr>
            <w:tcW w:w="1133" w:type="dxa"/>
          </w:tcPr>
          <w:p w14:paraId="75531C4D" w14:textId="3ABD86E5" w:rsidR="00C8681B" w:rsidRPr="00C8681B" w:rsidRDefault="00C8681B" w:rsidP="00C8681B">
            <w:pPr>
              <w:pStyle w:val="TAL"/>
              <w:rPr>
                <w:sz w:val="16"/>
              </w:rPr>
            </w:pPr>
            <w:r>
              <w:rPr>
                <w:sz w:val="16"/>
              </w:rPr>
              <w:t>29.538</w:t>
            </w:r>
          </w:p>
        </w:tc>
        <w:tc>
          <w:tcPr>
            <w:tcW w:w="572" w:type="dxa"/>
          </w:tcPr>
          <w:p w14:paraId="1071A133" w14:textId="13ECE2A0" w:rsidR="00C8681B" w:rsidRPr="00C8681B" w:rsidRDefault="00C8681B" w:rsidP="00C8681B">
            <w:pPr>
              <w:pStyle w:val="TAL"/>
              <w:rPr>
                <w:sz w:val="16"/>
              </w:rPr>
            </w:pPr>
            <w:r>
              <w:rPr>
                <w:sz w:val="16"/>
              </w:rPr>
              <w:t>0021</w:t>
            </w:r>
          </w:p>
        </w:tc>
        <w:tc>
          <w:tcPr>
            <w:tcW w:w="567" w:type="dxa"/>
          </w:tcPr>
          <w:p w14:paraId="7241D24E" w14:textId="01BEC907" w:rsidR="00C8681B" w:rsidRPr="00C8681B" w:rsidRDefault="00C8681B" w:rsidP="00C8681B">
            <w:pPr>
              <w:pStyle w:val="TAL"/>
              <w:rPr>
                <w:sz w:val="16"/>
              </w:rPr>
            </w:pPr>
            <w:r>
              <w:rPr>
                <w:sz w:val="16"/>
              </w:rPr>
              <w:t>1</w:t>
            </w:r>
          </w:p>
        </w:tc>
        <w:tc>
          <w:tcPr>
            <w:tcW w:w="567" w:type="dxa"/>
          </w:tcPr>
          <w:p w14:paraId="622DDDB0" w14:textId="0F32CE2A" w:rsidR="00C8681B" w:rsidRPr="00C8681B" w:rsidRDefault="00C8681B" w:rsidP="00C8681B">
            <w:pPr>
              <w:pStyle w:val="TAL"/>
              <w:rPr>
                <w:sz w:val="16"/>
              </w:rPr>
            </w:pPr>
            <w:r>
              <w:rPr>
                <w:sz w:val="16"/>
              </w:rPr>
              <w:t>B</w:t>
            </w:r>
          </w:p>
        </w:tc>
        <w:tc>
          <w:tcPr>
            <w:tcW w:w="510" w:type="dxa"/>
          </w:tcPr>
          <w:p w14:paraId="149EA3BF" w14:textId="2B1BD2B7" w:rsidR="00C8681B" w:rsidRPr="00C8681B" w:rsidRDefault="00C8681B" w:rsidP="00C8681B">
            <w:pPr>
              <w:pStyle w:val="TAL"/>
              <w:rPr>
                <w:sz w:val="16"/>
              </w:rPr>
            </w:pPr>
            <w:r>
              <w:rPr>
                <w:sz w:val="16"/>
              </w:rPr>
              <w:t>Rel-18</w:t>
            </w:r>
          </w:p>
        </w:tc>
        <w:tc>
          <w:tcPr>
            <w:tcW w:w="661" w:type="dxa"/>
          </w:tcPr>
          <w:p w14:paraId="24FCA510" w14:textId="656F7C76" w:rsidR="00C8681B" w:rsidRPr="00C8681B" w:rsidRDefault="00C8681B" w:rsidP="00C8681B">
            <w:pPr>
              <w:pStyle w:val="TAL"/>
              <w:rPr>
                <w:sz w:val="16"/>
              </w:rPr>
            </w:pPr>
            <w:r>
              <w:rPr>
                <w:sz w:val="16"/>
              </w:rPr>
              <w:t>18.1.0</w:t>
            </w:r>
          </w:p>
        </w:tc>
        <w:tc>
          <w:tcPr>
            <w:tcW w:w="2607" w:type="dxa"/>
          </w:tcPr>
          <w:p w14:paraId="0B552604" w14:textId="0106ADBD" w:rsidR="00C8681B" w:rsidRPr="00C8681B" w:rsidRDefault="00C8681B" w:rsidP="00C8681B">
            <w:pPr>
              <w:pStyle w:val="TAL"/>
              <w:rPr>
                <w:sz w:val="16"/>
              </w:rPr>
            </w:pPr>
            <w:r>
              <w:rPr>
                <w:sz w:val="16"/>
              </w:rPr>
              <w:t xml:space="preserve">New OpenAPI file for </w:t>
            </w:r>
            <w:proofErr w:type="spellStart"/>
            <w:r>
              <w:rPr>
                <w:sz w:val="16"/>
              </w:rPr>
              <w:t>MSGG_BGDelivery</w:t>
            </w:r>
            <w:proofErr w:type="spellEnd"/>
            <w:r>
              <w:rPr>
                <w:sz w:val="16"/>
              </w:rPr>
              <w:t xml:space="preserve"> API</w:t>
            </w:r>
          </w:p>
        </w:tc>
      </w:tr>
      <w:tr w:rsidR="00C8681B" w14:paraId="43AA4834" w14:textId="77777777" w:rsidTr="00C8681B">
        <w:tc>
          <w:tcPr>
            <w:tcW w:w="1133" w:type="dxa"/>
          </w:tcPr>
          <w:p w14:paraId="26592B25" w14:textId="76A0C9CE" w:rsidR="00C8681B" w:rsidRPr="00C8681B" w:rsidRDefault="00C8681B" w:rsidP="00C8681B">
            <w:pPr>
              <w:pStyle w:val="TAL"/>
              <w:rPr>
                <w:sz w:val="16"/>
              </w:rPr>
            </w:pPr>
            <w:r>
              <w:rPr>
                <w:sz w:val="16"/>
              </w:rPr>
              <w:t>C3-232470</w:t>
            </w:r>
          </w:p>
        </w:tc>
        <w:tc>
          <w:tcPr>
            <w:tcW w:w="1020" w:type="dxa"/>
          </w:tcPr>
          <w:p w14:paraId="45D8EA94" w14:textId="116AD8A7" w:rsidR="00C8681B" w:rsidRPr="00C8681B" w:rsidRDefault="00C8681B" w:rsidP="00C8681B">
            <w:pPr>
              <w:pStyle w:val="TAL"/>
              <w:rPr>
                <w:sz w:val="16"/>
              </w:rPr>
            </w:pPr>
            <w:r>
              <w:rPr>
                <w:sz w:val="16"/>
              </w:rPr>
              <w:t>agreed</w:t>
            </w:r>
          </w:p>
        </w:tc>
        <w:tc>
          <w:tcPr>
            <w:tcW w:w="1020" w:type="dxa"/>
          </w:tcPr>
          <w:p w14:paraId="2DAC1C30" w14:textId="4B063909" w:rsidR="00C8681B" w:rsidRPr="00C8681B" w:rsidRDefault="00C8681B" w:rsidP="00C8681B">
            <w:pPr>
              <w:pStyle w:val="TAL"/>
              <w:rPr>
                <w:sz w:val="16"/>
              </w:rPr>
            </w:pPr>
            <w:r>
              <w:rPr>
                <w:sz w:val="16"/>
              </w:rPr>
              <w:t>approved</w:t>
            </w:r>
          </w:p>
        </w:tc>
        <w:tc>
          <w:tcPr>
            <w:tcW w:w="1133" w:type="dxa"/>
          </w:tcPr>
          <w:p w14:paraId="3EC230E8" w14:textId="48C6FB37" w:rsidR="00C8681B" w:rsidRPr="00C8681B" w:rsidRDefault="00C8681B" w:rsidP="00C8681B">
            <w:pPr>
              <w:pStyle w:val="TAL"/>
              <w:rPr>
                <w:sz w:val="16"/>
              </w:rPr>
            </w:pPr>
            <w:r>
              <w:rPr>
                <w:sz w:val="16"/>
              </w:rPr>
              <w:t>29.538</w:t>
            </w:r>
          </w:p>
        </w:tc>
        <w:tc>
          <w:tcPr>
            <w:tcW w:w="572" w:type="dxa"/>
          </w:tcPr>
          <w:p w14:paraId="3ADB1B75" w14:textId="14A04ADE" w:rsidR="00C8681B" w:rsidRPr="00C8681B" w:rsidRDefault="00C8681B" w:rsidP="00C8681B">
            <w:pPr>
              <w:pStyle w:val="TAL"/>
              <w:rPr>
                <w:sz w:val="16"/>
              </w:rPr>
            </w:pPr>
            <w:r>
              <w:rPr>
                <w:sz w:val="16"/>
              </w:rPr>
              <w:t>0022</w:t>
            </w:r>
          </w:p>
        </w:tc>
        <w:tc>
          <w:tcPr>
            <w:tcW w:w="567" w:type="dxa"/>
          </w:tcPr>
          <w:p w14:paraId="02B935EB" w14:textId="6464F0FA" w:rsidR="00C8681B" w:rsidRPr="00C8681B" w:rsidRDefault="00C8681B" w:rsidP="00C8681B">
            <w:pPr>
              <w:pStyle w:val="TAL"/>
              <w:rPr>
                <w:sz w:val="16"/>
              </w:rPr>
            </w:pPr>
            <w:r>
              <w:rPr>
                <w:sz w:val="16"/>
              </w:rPr>
              <w:t>1</w:t>
            </w:r>
          </w:p>
        </w:tc>
        <w:tc>
          <w:tcPr>
            <w:tcW w:w="567" w:type="dxa"/>
          </w:tcPr>
          <w:p w14:paraId="165626C1" w14:textId="0F7D87DB" w:rsidR="00C8681B" w:rsidRPr="00C8681B" w:rsidRDefault="00C8681B" w:rsidP="00C8681B">
            <w:pPr>
              <w:pStyle w:val="TAL"/>
              <w:rPr>
                <w:sz w:val="16"/>
              </w:rPr>
            </w:pPr>
            <w:r>
              <w:rPr>
                <w:sz w:val="16"/>
              </w:rPr>
              <w:t>B</w:t>
            </w:r>
          </w:p>
        </w:tc>
        <w:tc>
          <w:tcPr>
            <w:tcW w:w="510" w:type="dxa"/>
          </w:tcPr>
          <w:p w14:paraId="02197E4E" w14:textId="5DD198A6" w:rsidR="00C8681B" w:rsidRPr="00C8681B" w:rsidRDefault="00C8681B" w:rsidP="00C8681B">
            <w:pPr>
              <w:pStyle w:val="TAL"/>
              <w:rPr>
                <w:sz w:val="16"/>
              </w:rPr>
            </w:pPr>
            <w:r>
              <w:rPr>
                <w:sz w:val="16"/>
              </w:rPr>
              <w:t>Rel-18</w:t>
            </w:r>
          </w:p>
        </w:tc>
        <w:tc>
          <w:tcPr>
            <w:tcW w:w="661" w:type="dxa"/>
          </w:tcPr>
          <w:p w14:paraId="270F25B1" w14:textId="4CDA0C12" w:rsidR="00C8681B" w:rsidRPr="00C8681B" w:rsidRDefault="00C8681B" w:rsidP="00C8681B">
            <w:pPr>
              <w:pStyle w:val="TAL"/>
              <w:rPr>
                <w:sz w:val="16"/>
              </w:rPr>
            </w:pPr>
            <w:r>
              <w:rPr>
                <w:sz w:val="16"/>
              </w:rPr>
              <w:t>18.1.0</w:t>
            </w:r>
          </w:p>
        </w:tc>
        <w:tc>
          <w:tcPr>
            <w:tcW w:w="2607" w:type="dxa"/>
          </w:tcPr>
          <w:p w14:paraId="0B25C95A" w14:textId="640DDA5D" w:rsidR="00C8681B" w:rsidRPr="00C8681B" w:rsidRDefault="00C8681B" w:rsidP="00C8681B">
            <w:pPr>
              <w:pStyle w:val="TAL"/>
              <w:rPr>
                <w:sz w:val="16"/>
              </w:rPr>
            </w:pPr>
            <w:r>
              <w:rPr>
                <w:sz w:val="16"/>
              </w:rPr>
              <w:t>Update Scope for Topic Messaging</w:t>
            </w:r>
          </w:p>
        </w:tc>
      </w:tr>
      <w:tr w:rsidR="00C8681B" w14:paraId="340DFEC7" w14:textId="77777777" w:rsidTr="00C8681B">
        <w:tc>
          <w:tcPr>
            <w:tcW w:w="1133" w:type="dxa"/>
          </w:tcPr>
          <w:p w14:paraId="069BC570" w14:textId="17F3E326" w:rsidR="00C8681B" w:rsidRPr="00C8681B" w:rsidRDefault="00C8681B" w:rsidP="00C8681B">
            <w:pPr>
              <w:pStyle w:val="TAL"/>
              <w:rPr>
                <w:sz w:val="16"/>
              </w:rPr>
            </w:pPr>
            <w:r>
              <w:rPr>
                <w:sz w:val="16"/>
              </w:rPr>
              <w:t>C3-232471</w:t>
            </w:r>
          </w:p>
        </w:tc>
        <w:tc>
          <w:tcPr>
            <w:tcW w:w="1020" w:type="dxa"/>
          </w:tcPr>
          <w:p w14:paraId="20F20EAA" w14:textId="025DEDE5" w:rsidR="00C8681B" w:rsidRPr="00C8681B" w:rsidRDefault="00C8681B" w:rsidP="00C8681B">
            <w:pPr>
              <w:pStyle w:val="TAL"/>
              <w:rPr>
                <w:sz w:val="16"/>
              </w:rPr>
            </w:pPr>
            <w:r>
              <w:rPr>
                <w:sz w:val="16"/>
              </w:rPr>
              <w:t>agreed</w:t>
            </w:r>
          </w:p>
        </w:tc>
        <w:tc>
          <w:tcPr>
            <w:tcW w:w="1020" w:type="dxa"/>
          </w:tcPr>
          <w:p w14:paraId="01295359" w14:textId="687C096F" w:rsidR="00C8681B" w:rsidRPr="00C8681B" w:rsidRDefault="00C8681B" w:rsidP="00C8681B">
            <w:pPr>
              <w:pStyle w:val="TAL"/>
              <w:rPr>
                <w:sz w:val="16"/>
              </w:rPr>
            </w:pPr>
            <w:r>
              <w:rPr>
                <w:sz w:val="16"/>
              </w:rPr>
              <w:t>approved</w:t>
            </w:r>
          </w:p>
        </w:tc>
        <w:tc>
          <w:tcPr>
            <w:tcW w:w="1133" w:type="dxa"/>
          </w:tcPr>
          <w:p w14:paraId="296F2AAA" w14:textId="7982DDB6" w:rsidR="00C8681B" w:rsidRPr="00C8681B" w:rsidRDefault="00C8681B" w:rsidP="00C8681B">
            <w:pPr>
              <w:pStyle w:val="TAL"/>
              <w:rPr>
                <w:sz w:val="16"/>
              </w:rPr>
            </w:pPr>
            <w:r>
              <w:rPr>
                <w:sz w:val="16"/>
              </w:rPr>
              <w:t>29.538</w:t>
            </w:r>
          </w:p>
        </w:tc>
        <w:tc>
          <w:tcPr>
            <w:tcW w:w="572" w:type="dxa"/>
          </w:tcPr>
          <w:p w14:paraId="28C4917B" w14:textId="2C807FA9" w:rsidR="00C8681B" w:rsidRPr="00C8681B" w:rsidRDefault="00C8681B" w:rsidP="00C8681B">
            <w:pPr>
              <w:pStyle w:val="TAL"/>
              <w:rPr>
                <w:sz w:val="16"/>
              </w:rPr>
            </w:pPr>
            <w:r>
              <w:rPr>
                <w:sz w:val="16"/>
              </w:rPr>
              <w:t>0023</w:t>
            </w:r>
          </w:p>
        </w:tc>
        <w:tc>
          <w:tcPr>
            <w:tcW w:w="567" w:type="dxa"/>
          </w:tcPr>
          <w:p w14:paraId="180DD2DF" w14:textId="58AE49A4" w:rsidR="00C8681B" w:rsidRPr="00C8681B" w:rsidRDefault="00C8681B" w:rsidP="00C8681B">
            <w:pPr>
              <w:pStyle w:val="TAL"/>
              <w:rPr>
                <w:sz w:val="16"/>
              </w:rPr>
            </w:pPr>
            <w:r>
              <w:rPr>
                <w:sz w:val="16"/>
              </w:rPr>
              <w:t>1</w:t>
            </w:r>
          </w:p>
        </w:tc>
        <w:tc>
          <w:tcPr>
            <w:tcW w:w="567" w:type="dxa"/>
          </w:tcPr>
          <w:p w14:paraId="655F732A" w14:textId="314BEADA" w:rsidR="00C8681B" w:rsidRPr="00C8681B" w:rsidRDefault="00C8681B" w:rsidP="00C8681B">
            <w:pPr>
              <w:pStyle w:val="TAL"/>
              <w:rPr>
                <w:sz w:val="16"/>
              </w:rPr>
            </w:pPr>
            <w:r>
              <w:rPr>
                <w:sz w:val="16"/>
              </w:rPr>
              <w:t>B</w:t>
            </w:r>
          </w:p>
        </w:tc>
        <w:tc>
          <w:tcPr>
            <w:tcW w:w="510" w:type="dxa"/>
          </w:tcPr>
          <w:p w14:paraId="19D1F2A8" w14:textId="487D719B" w:rsidR="00C8681B" w:rsidRPr="00C8681B" w:rsidRDefault="00C8681B" w:rsidP="00C8681B">
            <w:pPr>
              <w:pStyle w:val="TAL"/>
              <w:rPr>
                <w:sz w:val="16"/>
              </w:rPr>
            </w:pPr>
            <w:r>
              <w:rPr>
                <w:sz w:val="16"/>
              </w:rPr>
              <w:t>Rel-18</w:t>
            </w:r>
          </w:p>
        </w:tc>
        <w:tc>
          <w:tcPr>
            <w:tcW w:w="661" w:type="dxa"/>
          </w:tcPr>
          <w:p w14:paraId="2656D17A" w14:textId="0F7C1AEF" w:rsidR="00C8681B" w:rsidRPr="00C8681B" w:rsidRDefault="00C8681B" w:rsidP="00C8681B">
            <w:pPr>
              <w:pStyle w:val="TAL"/>
              <w:rPr>
                <w:sz w:val="16"/>
              </w:rPr>
            </w:pPr>
            <w:r>
              <w:rPr>
                <w:sz w:val="16"/>
              </w:rPr>
              <w:t>18.1.0</w:t>
            </w:r>
          </w:p>
        </w:tc>
        <w:tc>
          <w:tcPr>
            <w:tcW w:w="2607" w:type="dxa"/>
          </w:tcPr>
          <w:p w14:paraId="6BAF02DE" w14:textId="2721EB36" w:rsidR="00C8681B" w:rsidRPr="00C8681B" w:rsidRDefault="00C8681B" w:rsidP="00C8681B">
            <w:pPr>
              <w:pStyle w:val="TAL"/>
              <w:rPr>
                <w:sz w:val="16"/>
              </w:rPr>
            </w:pPr>
            <w:r>
              <w:rPr>
                <w:sz w:val="16"/>
              </w:rPr>
              <w:t>Add service of Topic Messaging</w:t>
            </w:r>
          </w:p>
        </w:tc>
      </w:tr>
    </w:tbl>
    <w:p w14:paraId="71D8D666" w14:textId="77777777" w:rsidR="00C8681B" w:rsidRDefault="00C8681B" w:rsidP="00C8681B"/>
    <w:p w14:paraId="22E4D82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88F945" w14:textId="1047C8C6" w:rsidR="00C8681B" w:rsidRDefault="00C8681B" w:rsidP="00C8681B">
      <w:pPr>
        <w:rPr>
          <w:rFonts w:ascii="Arial" w:hAnsi="Arial" w:cs="Arial"/>
          <w:b/>
          <w:sz w:val="24"/>
        </w:rPr>
      </w:pPr>
      <w:r>
        <w:rPr>
          <w:rFonts w:ascii="Arial" w:hAnsi="Arial" w:cs="Arial"/>
          <w:b/>
          <w:color w:val="0000FF"/>
          <w:sz w:val="24"/>
        </w:rPr>
        <w:t>CP-231337</w:t>
      </w:r>
      <w:r>
        <w:rPr>
          <w:rFonts w:ascii="Arial" w:hAnsi="Arial" w:cs="Arial"/>
          <w:b/>
          <w:color w:val="0000FF"/>
          <w:sz w:val="24"/>
        </w:rPr>
        <w:tab/>
      </w:r>
      <w:r>
        <w:rPr>
          <w:rFonts w:ascii="Arial" w:hAnsi="Arial" w:cs="Arial"/>
          <w:b/>
          <w:sz w:val="24"/>
        </w:rPr>
        <w:t xml:space="preserve">New OpenAPI file for </w:t>
      </w:r>
      <w:proofErr w:type="spellStart"/>
      <w:r>
        <w:rPr>
          <w:rFonts w:ascii="Arial" w:hAnsi="Arial" w:cs="Arial"/>
          <w:b/>
          <w:sz w:val="24"/>
        </w:rPr>
        <w:t>MSGG_BGDelivery</w:t>
      </w:r>
      <w:proofErr w:type="spellEnd"/>
      <w:r>
        <w:rPr>
          <w:rFonts w:ascii="Arial" w:hAnsi="Arial" w:cs="Arial"/>
          <w:b/>
          <w:sz w:val="24"/>
        </w:rPr>
        <w:t xml:space="preserve"> API</w:t>
      </w:r>
    </w:p>
    <w:p w14:paraId="39DD56E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29.538 v18.1.0</w:t>
      </w:r>
      <w:r>
        <w:rPr>
          <w:i/>
        </w:rPr>
        <w:tab/>
        <w:t xml:space="preserve">  CR-0021  rev 2 Cat: B (Rel-18)</w:t>
      </w:r>
      <w:r>
        <w:rPr>
          <w:i/>
        </w:rPr>
        <w:br/>
      </w:r>
      <w:r>
        <w:rPr>
          <w:i/>
        </w:rPr>
        <w:br/>
      </w:r>
      <w:r>
        <w:rPr>
          <w:i/>
        </w:rPr>
        <w:tab/>
      </w:r>
      <w:r>
        <w:rPr>
          <w:i/>
        </w:rPr>
        <w:tab/>
      </w:r>
      <w:r>
        <w:rPr>
          <w:i/>
        </w:rPr>
        <w:tab/>
      </w:r>
      <w:r>
        <w:rPr>
          <w:i/>
        </w:rPr>
        <w:tab/>
      </w:r>
      <w:r>
        <w:rPr>
          <w:i/>
        </w:rPr>
        <w:tab/>
        <w:t>Source: Huawei, HiSilicon</w:t>
      </w:r>
    </w:p>
    <w:p w14:paraId="0587259D" w14:textId="77777777" w:rsidR="00C8681B" w:rsidRDefault="00C8681B" w:rsidP="00C8681B">
      <w:pPr>
        <w:rPr>
          <w:color w:val="808080"/>
        </w:rPr>
      </w:pPr>
      <w:r>
        <w:rPr>
          <w:color w:val="808080"/>
        </w:rPr>
        <w:t>(Replaces C3-232468)</w:t>
      </w:r>
    </w:p>
    <w:p w14:paraId="100D955E" w14:textId="77777777" w:rsidR="00C8681B" w:rsidRDefault="00C8681B" w:rsidP="00C8681B">
      <w:pPr>
        <w:rPr>
          <w:rFonts w:ascii="Arial" w:hAnsi="Arial" w:cs="Arial"/>
          <w:b/>
        </w:rPr>
      </w:pPr>
      <w:r>
        <w:rPr>
          <w:rFonts w:ascii="Arial" w:hAnsi="Arial" w:cs="Arial"/>
          <w:b/>
        </w:rPr>
        <w:t xml:space="preserve">Abstract: </w:t>
      </w:r>
    </w:p>
    <w:p w14:paraId="3DA2684B" w14:textId="77777777" w:rsidR="00C8681B" w:rsidRDefault="00C8681B" w:rsidP="00C8681B">
      <w:r>
        <w:lastRenderedPageBreak/>
        <w:t>Revision of CT3 agreed C3-232468 in CR Pack CP-231150.</w:t>
      </w:r>
    </w:p>
    <w:p w14:paraId="44FC9EA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E19EA" w14:textId="64C886AB" w:rsidR="00C8681B" w:rsidRDefault="00C8681B" w:rsidP="00C8681B">
      <w:pPr>
        <w:rPr>
          <w:rFonts w:ascii="Arial" w:hAnsi="Arial" w:cs="Arial"/>
          <w:b/>
          <w:sz w:val="24"/>
        </w:rPr>
      </w:pPr>
      <w:r>
        <w:rPr>
          <w:rFonts w:ascii="Arial" w:hAnsi="Arial" w:cs="Arial"/>
          <w:b/>
          <w:color w:val="0000FF"/>
          <w:sz w:val="24"/>
        </w:rPr>
        <w:t>CP-231214</w:t>
      </w:r>
      <w:r>
        <w:rPr>
          <w:rFonts w:ascii="Arial" w:hAnsi="Arial" w:cs="Arial"/>
          <w:b/>
          <w:color w:val="0000FF"/>
          <w:sz w:val="24"/>
        </w:rPr>
        <w:tab/>
      </w:r>
      <w:r>
        <w:rPr>
          <w:rFonts w:ascii="Arial" w:hAnsi="Arial" w:cs="Arial"/>
          <w:b/>
          <w:sz w:val="24"/>
        </w:rPr>
        <w:t>CR pack on 5GMARCH_Ph2</w:t>
      </w:r>
    </w:p>
    <w:p w14:paraId="5559649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45015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9B50839" w14:textId="77777777" w:rsidTr="00C8681B">
        <w:tc>
          <w:tcPr>
            <w:tcW w:w="1133" w:type="dxa"/>
          </w:tcPr>
          <w:p w14:paraId="5F4D580B" w14:textId="010916FA" w:rsidR="00C8681B" w:rsidRDefault="00C8681B" w:rsidP="00C8681B">
            <w:pPr>
              <w:pStyle w:val="TAH"/>
            </w:pPr>
            <w:r>
              <w:t>WG TDoc</w:t>
            </w:r>
          </w:p>
        </w:tc>
        <w:tc>
          <w:tcPr>
            <w:tcW w:w="1020" w:type="dxa"/>
          </w:tcPr>
          <w:p w14:paraId="35377C42" w14:textId="54C32500" w:rsidR="00C8681B" w:rsidRDefault="00C8681B" w:rsidP="00C8681B">
            <w:pPr>
              <w:pStyle w:val="TAH"/>
            </w:pPr>
            <w:r>
              <w:t xml:space="preserve">WG </w:t>
            </w:r>
            <w:proofErr w:type="spellStart"/>
            <w:r>
              <w:t>decisn</w:t>
            </w:r>
            <w:proofErr w:type="spellEnd"/>
          </w:p>
        </w:tc>
        <w:tc>
          <w:tcPr>
            <w:tcW w:w="1020" w:type="dxa"/>
          </w:tcPr>
          <w:p w14:paraId="2CA6B6C9" w14:textId="5D6F42F9" w:rsidR="00C8681B" w:rsidRDefault="00C8681B" w:rsidP="00C8681B">
            <w:pPr>
              <w:pStyle w:val="TAH"/>
            </w:pPr>
            <w:r>
              <w:t xml:space="preserve">TSG </w:t>
            </w:r>
            <w:proofErr w:type="spellStart"/>
            <w:r>
              <w:t>decisn</w:t>
            </w:r>
            <w:proofErr w:type="spellEnd"/>
          </w:p>
        </w:tc>
        <w:tc>
          <w:tcPr>
            <w:tcW w:w="1133" w:type="dxa"/>
          </w:tcPr>
          <w:p w14:paraId="12BF0973" w14:textId="106924D3" w:rsidR="00C8681B" w:rsidRDefault="00C8681B" w:rsidP="00C8681B">
            <w:pPr>
              <w:pStyle w:val="TAH"/>
            </w:pPr>
            <w:r>
              <w:t>Spec</w:t>
            </w:r>
          </w:p>
        </w:tc>
        <w:tc>
          <w:tcPr>
            <w:tcW w:w="572" w:type="dxa"/>
          </w:tcPr>
          <w:p w14:paraId="45DA3EBE" w14:textId="2CB66861" w:rsidR="00C8681B" w:rsidRDefault="00C8681B" w:rsidP="00C8681B">
            <w:pPr>
              <w:pStyle w:val="TAH"/>
            </w:pPr>
            <w:r>
              <w:t>CR</w:t>
            </w:r>
          </w:p>
        </w:tc>
        <w:tc>
          <w:tcPr>
            <w:tcW w:w="567" w:type="dxa"/>
          </w:tcPr>
          <w:p w14:paraId="60A5E12E" w14:textId="6CCF0DC7" w:rsidR="00C8681B" w:rsidRDefault="00C8681B" w:rsidP="00C8681B">
            <w:pPr>
              <w:pStyle w:val="TAH"/>
            </w:pPr>
            <w:r>
              <w:t>rev</w:t>
            </w:r>
          </w:p>
        </w:tc>
        <w:tc>
          <w:tcPr>
            <w:tcW w:w="567" w:type="dxa"/>
          </w:tcPr>
          <w:p w14:paraId="56BC799A" w14:textId="5E508281" w:rsidR="00C8681B" w:rsidRDefault="00C8681B" w:rsidP="00C8681B">
            <w:pPr>
              <w:pStyle w:val="TAH"/>
            </w:pPr>
            <w:r>
              <w:t>cat</w:t>
            </w:r>
          </w:p>
        </w:tc>
        <w:tc>
          <w:tcPr>
            <w:tcW w:w="510" w:type="dxa"/>
          </w:tcPr>
          <w:p w14:paraId="1791E542" w14:textId="51AB6867" w:rsidR="00C8681B" w:rsidRDefault="00C8681B" w:rsidP="00C8681B">
            <w:pPr>
              <w:pStyle w:val="TAH"/>
            </w:pPr>
            <w:proofErr w:type="spellStart"/>
            <w:r>
              <w:t>Rel</w:t>
            </w:r>
            <w:proofErr w:type="spellEnd"/>
          </w:p>
        </w:tc>
        <w:tc>
          <w:tcPr>
            <w:tcW w:w="661" w:type="dxa"/>
          </w:tcPr>
          <w:p w14:paraId="5314E66C" w14:textId="37D1139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D8A815" w14:textId="6AE8FEA3" w:rsidR="00C8681B" w:rsidRDefault="00C8681B" w:rsidP="00C8681B">
            <w:pPr>
              <w:pStyle w:val="TAH"/>
            </w:pPr>
            <w:r>
              <w:t>Title</w:t>
            </w:r>
          </w:p>
        </w:tc>
      </w:tr>
      <w:tr w:rsidR="00C8681B" w14:paraId="3EFE9DCD" w14:textId="77777777" w:rsidTr="00C8681B">
        <w:tc>
          <w:tcPr>
            <w:tcW w:w="1133" w:type="dxa"/>
          </w:tcPr>
          <w:p w14:paraId="15AECBDE" w14:textId="48F89850" w:rsidR="00C8681B" w:rsidRPr="00C8681B" w:rsidRDefault="00C8681B" w:rsidP="00C8681B">
            <w:pPr>
              <w:pStyle w:val="TAL"/>
              <w:rPr>
                <w:sz w:val="16"/>
              </w:rPr>
            </w:pPr>
            <w:r>
              <w:rPr>
                <w:sz w:val="16"/>
              </w:rPr>
              <w:t>C1-232170</w:t>
            </w:r>
          </w:p>
        </w:tc>
        <w:tc>
          <w:tcPr>
            <w:tcW w:w="1020" w:type="dxa"/>
          </w:tcPr>
          <w:p w14:paraId="6DCFBACB" w14:textId="03F822E9" w:rsidR="00C8681B" w:rsidRPr="00C8681B" w:rsidRDefault="00C8681B" w:rsidP="00C8681B">
            <w:pPr>
              <w:pStyle w:val="TAL"/>
              <w:rPr>
                <w:sz w:val="16"/>
              </w:rPr>
            </w:pPr>
            <w:r>
              <w:rPr>
                <w:sz w:val="16"/>
              </w:rPr>
              <w:t>agreed</w:t>
            </w:r>
          </w:p>
        </w:tc>
        <w:tc>
          <w:tcPr>
            <w:tcW w:w="1020" w:type="dxa"/>
          </w:tcPr>
          <w:p w14:paraId="553DF1F5" w14:textId="6160030F" w:rsidR="00C8681B" w:rsidRPr="00C8681B" w:rsidRDefault="00C8681B" w:rsidP="00C8681B">
            <w:pPr>
              <w:pStyle w:val="TAL"/>
              <w:rPr>
                <w:sz w:val="16"/>
              </w:rPr>
            </w:pPr>
            <w:r>
              <w:rPr>
                <w:sz w:val="16"/>
              </w:rPr>
              <w:t>approved</w:t>
            </w:r>
          </w:p>
        </w:tc>
        <w:tc>
          <w:tcPr>
            <w:tcW w:w="1133" w:type="dxa"/>
          </w:tcPr>
          <w:p w14:paraId="447839B7" w14:textId="3B623C0D" w:rsidR="00C8681B" w:rsidRPr="00C8681B" w:rsidRDefault="00C8681B" w:rsidP="00C8681B">
            <w:pPr>
              <w:pStyle w:val="TAL"/>
              <w:rPr>
                <w:sz w:val="16"/>
              </w:rPr>
            </w:pPr>
            <w:r>
              <w:rPr>
                <w:sz w:val="16"/>
              </w:rPr>
              <w:t>24.538</w:t>
            </w:r>
          </w:p>
        </w:tc>
        <w:tc>
          <w:tcPr>
            <w:tcW w:w="572" w:type="dxa"/>
          </w:tcPr>
          <w:p w14:paraId="534B0908" w14:textId="42A6A440" w:rsidR="00C8681B" w:rsidRPr="00C8681B" w:rsidRDefault="00C8681B" w:rsidP="00C8681B">
            <w:pPr>
              <w:pStyle w:val="TAL"/>
              <w:rPr>
                <w:sz w:val="16"/>
              </w:rPr>
            </w:pPr>
            <w:r>
              <w:rPr>
                <w:sz w:val="16"/>
              </w:rPr>
              <w:t>0032</w:t>
            </w:r>
          </w:p>
        </w:tc>
        <w:tc>
          <w:tcPr>
            <w:tcW w:w="567" w:type="dxa"/>
          </w:tcPr>
          <w:p w14:paraId="00A652CC" w14:textId="77777777" w:rsidR="00C8681B" w:rsidRPr="00C8681B" w:rsidRDefault="00C8681B" w:rsidP="00C8681B">
            <w:pPr>
              <w:pStyle w:val="TAL"/>
              <w:rPr>
                <w:sz w:val="16"/>
              </w:rPr>
            </w:pPr>
          </w:p>
        </w:tc>
        <w:tc>
          <w:tcPr>
            <w:tcW w:w="567" w:type="dxa"/>
          </w:tcPr>
          <w:p w14:paraId="07C31C40" w14:textId="0DF809D0" w:rsidR="00C8681B" w:rsidRPr="00C8681B" w:rsidRDefault="00C8681B" w:rsidP="00C8681B">
            <w:pPr>
              <w:pStyle w:val="TAL"/>
              <w:rPr>
                <w:sz w:val="16"/>
              </w:rPr>
            </w:pPr>
            <w:r>
              <w:rPr>
                <w:sz w:val="16"/>
              </w:rPr>
              <w:t>B</w:t>
            </w:r>
          </w:p>
        </w:tc>
        <w:tc>
          <w:tcPr>
            <w:tcW w:w="510" w:type="dxa"/>
          </w:tcPr>
          <w:p w14:paraId="631F894F" w14:textId="7F9D2CE0" w:rsidR="00C8681B" w:rsidRPr="00C8681B" w:rsidRDefault="00C8681B" w:rsidP="00C8681B">
            <w:pPr>
              <w:pStyle w:val="TAL"/>
              <w:rPr>
                <w:sz w:val="16"/>
              </w:rPr>
            </w:pPr>
            <w:r>
              <w:rPr>
                <w:sz w:val="16"/>
              </w:rPr>
              <w:t>Rel-18</w:t>
            </w:r>
          </w:p>
        </w:tc>
        <w:tc>
          <w:tcPr>
            <w:tcW w:w="661" w:type="dxa"/>
          </w:tcPr>
          <w:p w14:paraId="4BE37AAC" w14:textId="4BCF960B" w:rsidR="00C8681B" w:rsidRPr="00C8681B" w:rsidRDefault="00C8681B" w:rsidP="00C8681B">
            <w:pPr>
              <w:pStyle w:val="TAL"/>
              <w:rPr>
                <w:sz w:val="16"/>
              </w:rPr>
            </w:pPr>
            <w:r>
              <w:rPr>
                <w:sz w:val="16"/>
              </w:rPr>
              <w:t>18.0.0</w:t>
            </w:r>
          </w:p>
        </w:tc>
        <w:tc>
          <w:tcPr>
            <w:tcW w:w="2607" w:type="dxa"/>
          </w:tcPr>
          <w:p w14:paraId="70E5E7E8" w14:textId="75BC09D2" w:rsidR="00C8681B" w:rsidRPr="00C8681B" w:rsidRDefault="00C8681B" w:rsidP="00C8681B">
            <w:pPr>
              <w:pStyle w:val="TAL"/>
              <w:rPr>
                <w:sz w:val="16"/>
              </w:rPr>
            </w:pPr>
            <w:r>
              <w:rPr>
                <w:sz w:val="16"/>
              </w:rPr>
              <w:t>Add message delivery between different MSGin5G Servers</w:t>
            </w:r>
          </w:p>
        </w:tc>
      </w:tr>
      <w:tr w:rsidR="00C8681B" w14:paraId="0E32A077" w14:textId="77777777" w:rsidTr="00C8681B">
        <w:tc>
          <w:tcPr>
            <w:tcW w:w="1133" w:type="dxa"/>
          </w:tcPr>
          <w:p w14:paraId="4C9E70FE" w14:textId="4742B4C5" w:rsidR="00C8681B" w:rsidRPr="00C8681B" w:rsidRDefault="00C8681B" w:rsidP="00C8681B">
            <w:pPr>
              <w:pStyle w:val="TAL"/>
              <w:rPr>
                <w:sz w:val="16"/>
              </w:rPr>
            </w:pPr>
            <w:r>
              <w:rPr>
                <w:sz w:val="16"/>
              </w:rPr>
              <w:t>C1-232171</w:t>
            </w:r>
          </w:p>
        </w:tc>
        <w:tc>
          <w:tcPr>
            <w:tcW w:w="1020" w:type="dxa"/>
          </w:tcPr>
          <w:p w14:paraId="7561AD4B" w14:textId="651DC49A" w:rsidR="00C8681B" w:rsidRPr="00C8681B" w:rsidRDefault="00C8681B" w:rsidP="00C8681B">
            <w:pPr>
              <w:pStyle w:val="TAL"/>
              <w:rPr>
                <w:sz w:val="16"/>
              </w:rPr>
            </w:pPr>
            <w:r>
              <w:rPr>
                <w:sz w:val="16"/>
              </w:rPr>
              <w:t>agreed</w:t>
            </w:r>
          </w:p>
        </w:tc>
        <w:tc>
          <w:tcPr>
            <w:tcW w:w="1020" w:type="dxa"/>
          </w:tcPr>
          <w:p w14:paraId="3F41FB1A" w14:textId="420C3C62" w:rsidR="00C8681B" w:rsidRPr="00C8681B" w:rsidRDefault="00C8681B" w:rsidP="00C8681B">
            <w:pPr>
              <w:pStyle w:val="TAL"/>
              <w:rPr>
                <w:sz w:val="16"/>
              </w:rPr>
            </w:pPr>
            <w:r>
              <w:rPr>
                <w:sz w:val="16"/>
              </w:rPr>
              <w:t>approved</w:t>
            </w:r>
          </w:p>
        </w:tc>
        <w:tc>
          <w:tcPr>
            <w:tcW w:w="1133" w:type="dxa"/>
          </w:tcPr>
          <w:p w14:paraId="614ADACD" w14:textId="6A755FC7" w:rsidR="00C8681B" w:rsidRPr="00C8681B" w:rsidRDefault="00C8681B" w:rsidP="00C8681B">
            <w:pPr>
              <w:pStyle w:val="TAL"/>
              <w:rPr>
                <w:sz w:val="16"/>
              </w:rPr>
            </w:pPr>
            <w:r>
              <w:rPr>
                <w:sz w:val="16"/>
              </w:rPr>
              <w:t>24.538</w:t>
            </w:r>
          </w:p>
        </w:tc>
        <w:tc>
          <w:tcPr>
            <w:tcW w:w="572" w:type="dxa"/>
          </w:tcPr>
          <w:p w14:paraId="0FB8D9D2" w14:textId="33E84FE0" w:rsidR="00C8681B" w:rsidRPr="00C8681B" w:rsidRDefault="00C8681B" w:rsidP="00C8681B">
            <w:pPr>
              <w:pStyle w:val="TAL"/>
              <w:rPr>
                <w:sz w:val="16"/>
              </w:rPr>
            </w:pPr>
            <w:r>
              <w:rPr>
                <w:sz w:val="16"/>
              </w:rPr>
              <w:t>0033</w:t>
            </w:r>
          </w:p>
        </w:tc>
        <w:tc>
          <w:tcPr>
            <w:tcW w:w="567" w:type="dxa"/>
          </w:tcPr>
          <w:p w14:paraId="4188FD9E" w14:textId="77777777" w:rsidR="00C8681B" w:rsidRPr="00C8681B" w:rsidRDefault="00C8681B" w:rsidP="00C8681B">
            <w:pPr>
              <w:pStyle w:val="TAL"/>
              <w:rPr>
                <w:sz w:val="16"/>
              </w:rPr>
            </w:pPr>
          </w:p>
        </w:tc>
        <w:tc>
          <w:tcPr>
            <w:tcW w:w="567" w:type="dxa"/>
          </w:tcPr>
          <w:p w14:paraId="3F76764F" w14:textId="724D2481" w:rsidR="00C8681B" w:rsidRPr="00C8681B" w:rsidRDefault="00C8681B" w:rsidP="00C8681B">
            <w:pPr>
              <w:pStyle w:val="TAL"/>
              <w:rPr>
                <w:sz w:val="16"/>
              </w:rPr>
            </w:pPr>
            <w:r>
              <w:rPr>
                <w:sz w:val="16"/>
              </w:rPr>
              <w:t>B</w:t>
            </w:r>
          </w:p>
        </w:tc>
        <w:tc>
          <w:tcPr>
            <w:tcW w:w="510" w:type="dxa"/>
          </w:tcPr>
          <w:p w14:paraId="3EA57B5B" w14:textId="147E6ACB" w:rsidR="00C8681B" w:rsidRPr="00C8681B" w:rsidRDefault="00C8681B" w:rsidP="00C8681B">
            <w:pPr>
              <w:pStyle w:val="TAL"/>
              <w:rPr>
                <w:sz w:val="16"/>
              </w:rPr>
            </w:pPr>
            <w:r>
              <w:rPr>
                <w:sz w:val="16"/>
              </w:rPr>
              <w:t>Rel-18</w:t>
            </w:r>
          </w:p>
        </w:tc>
        <w:tc>
          <w:tcPr>
            <w:tcW w:w="661" w:type="dxa"/>
          </w:tcPr>
          <w:p w14:paraId="6D7A36E9" w14:textId="50D3A006" w:rsidR="00C8681B" w:rsidRPr="00C8681B" w:rsidRDefault="00C8681B" w:rsidP="00C8681B">
            <w:pPr>
              <w:pStyle w:val="TAL"/>
              <w:rPr>
                <w:sz w:val="16"/>
              </w:rPr>
            </w:pPr>
            <w:r>
              <w:rPr>
                <w:sz w:val="16"/>
              </w:rPr>
              <w:t>18.0.0</w:t>
            </w:r>
          </w:p>
        </w:tc>
        <w:tc>
          <w:tcPr>
            <w:tcW w:w="2607" w:type="dxa"/>
          </w:tcPr>
          <w:p w14:paraId="04997538" w14:textId="61AEDB72" w:rsidR="00C8681B" w:rsidRPr="00C8681B" w:rsidRDefault="00C8681B" w:rsidP="00C8681B">
            <w:pPr>
              <w:pStyle w:val="TAL"/>
              <w:rPr>
                <w:sz w:val="16"/>
              </w:rPr>
            </w:pPr>
            <w:r>
              <w:rPr>
                <w:sz w:val="16"/>
              </w:rPr>
              <w:t>add new SEAL GMS capabilities</w:t>
            </w:r>
          </w:p>
        </w:tc>
      </w:tr>
      <w:tr w:rsidR="00C8681B" w14:paraId="327F9E9E" w14:textId="77777777" w:rsidTr="00C8681B">
        <w:tc>
          <w:tcPr>
            <w:tcW w:w="1133" w:type="dxa"/>
          </w:tcPr>
          <w:p w14:paraId="39D51221" w14:textId="64F4F04F" w:rsidR="00C8681B" w:rsidRPr="00C8681B" w:rsidRDefault="00C8681B" w:rsidP="00C8681B">
            <w:pPr>
              <w:pStyle w:val="TAL"/>
              <w:rPr>
                <w:sz w:val="16"/>
              </w:rPr>
            </w:pPr>
            <w:r>
              <w:rPr>
                <w:sz w:val="16"/>
              </w:rPr>
              <w:t>C1-232172</w:t>
            </w:r>
          </w:p>
        </w:tc>
        <w:tc>
          <w:tcPr>
            <w:tcW w:w="1020" w:type="dxa"/>
          </w:tcPr>
          <w:p w14:paraId="3E2543C5" w14:textId="23B3E988" w:rsidR="00C8681B" w:rsidRPr="00C8681B" w:rsidRDefault="00C8681B" w:rsidP="00C8681B">
            <w:pPr>
              <w:pStyle w:val="TAL"/>
              <w:rPr>
                <w:sz w:val="16"/>
              </w:rPr>
            </w:pPr>
            <w:r>
              <w:rPr>
                <w:sz w:val="16"/>
              </w:rPr>
              <w:t>agreed</w:t>
            </w:r>
          </w:p>
        </w:tc>
        <w:tc>
          <w:tcPr>
            <w:tcW w:w="1020" w:type="dxa"/>
          </w:tcPr>
          <w:p w14:paraId="36A5B6DB" w14:textId="4812D049" w:rsidR="00C8681B" w:rsidRPr="00C8681B" w:rsidRDefault="00C8681B" w:rsidP="00C8681B">
            <w:pPr>
              <w:pStyle w:val="TAL"/>
              <w:rPr>
                <w:sz w:val="16"/>
              </w:rPr>
            </w:pPr>
            <w:r>
              <w:rPr>
                <w:sz w:val="16"/>
              </w:rPr>
              <w:t>approved</w:t>
            </w:r>
          </w:p>
        </w:tc>
        <w:tc>
          <w:tcPr>
            <w:tcW w:w="1133" w:type="dxa"/>
          </w:tcPr>
          <w:p w14:paraId="0E64C4AE" w14:textId="14CD5E1C" w:rsidR="00C8681B" w:rsidRPr="00C8681B" w:rsidRDefault="00C8681B" w:rsidP="00C8681B">
            <w:pPr>
              <w:pStyle w:val="TAL"/>
              <w:rPr>
                <w:sz w:val="16"/>
              </w:rPr>
            </w:pPr>
            <w:r>
              <w:rPr>
                <w:sz w:val="16"/>
              </w:rPr>
              <w:t>24.538</w:t>
            </w:r>
          </w:p>
        </w:tc>
        <w:tc>
          <w:tcPr>
            <w:tcW w:w="572" w:type="dxa"/>
          </w:tcPr>
          <w:p w14:paraId="4ADA07E0" w14:textId="25A006A1" w:rsidR="00C8681B" w:rsidRPr="00C8681B" w:rsidRDefault="00C8681B" w:rsidP="00C8681B">
            <w:pPr>
              <w:pStyle w:val="TAL"/>
              <w:rPr>
                <w:sz w:val="16"/>
              </w:rPr>
            </w:pPr>
            <w:r>
              <w:rPr>
                <w:sz w:val="16"/>
              </w:rPr>
              <w:t>0034</w:t>
            </w:r>
          </w:p>
        </w:tc>
        <w:tc>
          <w:tcPr>
            <w:tcW w:w="567" w:type="dxa"/>
          </w:tcPr>
          <w:p w14:paraId="296CECDA" w14:textId="77777777" w:rsidR="00C8681B" w:rsidRPr="00C8681B" w:rsidRDefault="00C8681B" w:rsidP="00C8681B">
            <w:pPr>
              <w:pStyle w:val="TAL"/>
              <w:rPr>
                <w:sz w:val="16"/>
              </w:rPr>
            </w:pPr>
          </w:p>
        </w:tc>
        <w:tc>
          <w:tcPr>
            <w:tcW w:w="567" w:type="dxa"/>
          </w:tcPr>
          <w:p w14:paraId="52C71DD1" w14:textId="072B19A5" w:rsidR="00C8681B" w:rsidRPr="00C8681B" w:rsidRDefault="00C8681B" w:rsidP="00C8681B">
            <w:pPr>
              <w:pStyle w:val="TAL"/>
              <w:rPr>
                <w:sz w:val="16"/>
              </w:rPr>
            </w:pPr>
            <w:r>
              <w:rPr>
                <w:sz w:val="16"/>
              </w:rPr>
              <w:t>F</w:t>
            </w:r>
          </w:p>
        </w:tc>
        <w:tc>
          <w:tcPr>
            <w:tcW w:w="510" w:type="dxa"/>
          </w:tcPr>
          <w:p w14:paraId="3BCFC4BA" w14:textId="1B83898A" w:rsidR="00C8681B" w:rsidRPr="00C8681B" w:rsidRDefault="00C8681B" w:rsidP="00C8681B">
            <w:pPr>
              <w:pStyle w:val="TAL"/>
              <w:rPr>
                <w:sz w:val="16"/>
              </w:rPr>
            </w:pPr>
            <w:r>
              <w:rPr>
                <w:sz w:val="16"/>
              </w:rPr>
              <w:t>Rel-18</w:t>
            </w:r>
          </w:p>
        </w:tc>
        <w:tc>
          <w:tcPr>
            <w:tcW w:w="661" w:type="dxa"/>
          </w:tcPr>
          <w:p w14:paraId="2CBAD954" w14:textId="20402842" w:rsidR="00C8681B" w:rsidRPr="00C8681B" w:rsidRDefault="00C8681B" w:rsidP="00C8681B">
            <w:pPr>
              <w:pStyle w:val="TAL"/>
              <w:rPr>
                <w:sz w:val="16"/>
              </w:rPr>
            </w:pPr>
            <w:r>
              <w:rPr>
                <w:sz w:val="16"/>
              </w:rPr>
              <w:t>18.0.0</w:t>
            </w:r>
          </w:p>
        </w:tc>
        <w:tc>
          <w:tcPr>
            <w:tcW w:w="2607" w:type="dxa"/>
          </w:tcPr>
          <w:p w14:paraId="1730497B" w14:textId="58553D7F" w:rsidR="00C8681B" w:rsidRPr="00C8681B" w:rsidRDefault="00C8681B" w:rsidP="00C8681B">
            <w:pPr>
              <w:pStyle w:val="TAL"/>
              <w:rPr>
                <w:sz w:val="16"/>
              </w:rPr>
            </w:pPr>
            <w:r>
              <w:rPr>
                <w:sz w:val="16"/>
              </w:rPr>
              <w:t>update the General description</w:t>
            </w:r>
          </w:p>
        </w:tc>
      </w:tr>
      <w:tr w:rsidR="00C8681B" w14:paraId="0F250D37" w14:textId="77777777" w:rsidTr="00C8681B">
        <w:tc>
          <w:tcPr>
            <w:tcW w:w="1133" w:type="dxa"/>
          </w:tcPr>
          <w:p w14:paraId="4203B481" w14:textId="1B78B28D" w:rsidR="00C8681B" w:rsidRPr="00C8681B" w:rsidRDefault="00C8681B" w:rsidP="00C8681B">
            <w:pPr>
              <w:pStyle w:val="TAL"/>
              <w:rPr>
                <w:sz w:val="16"/>
              </w:rPr>
            </w:pPr>
            <w:r>
              <w:rPr>
                <w:sz w:val="16"/>
              </w:rPr>
              <w:t>C1-232668</w:t>
            </w:r>
          </w:p>
        </w:tc>
        <w:tc>
          <w:tcPr>
            <w:tcW w:w="1020" w:type="dxa"/>
          </w:tcPr>
          <w:p w14:paraId="23308CC9" w14:textId="00668E36" w:rsidR="00C8681B" w:rsidRPr="00C8681B" w:rsidRDefault="00C8681B" w:rsidP="00C8681B">
            <w:pPr>
              <w:pStyle w:val="TAL"/>
              <w:rPr>
                <w:sz w:val="16"/>
              </w:rPr>
            </w:pPr>
            <w:r>
              <w:rPr>
                <w:sz w:val="16"/>
              </w:rPr>
              <w:t>agreed</w:t>
            </w:r>
          </w:p>
        </w:tc>
        <w:tc>
          <w:tcPr>
            <w:tcW w:w="1020" w:type="dxa"/>
          </w:tcPr>
          <w:p w14:paraId="1895BF48" w14:textId="796A6FED" w:rsidR="00C8681B" w:rsidRPr="00C8681B" w:rsidRDefault="00C8681B" w:rsidP="00C8681B">
            <w:pPr>
              <w:pStyle w:val="TAL"/>
              <w:rPr>
                <w:sz w:val="16"/>
              </w:rPr>
            </w:pPr>
            <w:r>
              <w:rPr>
                <w:sz w:val="16"/>
              </w:rPr>
              <w:t>approved</w:t>
            </w:r>
          </w:p>
        </w:tc>
        <w:tc>
          <w:tcPr>
            <w:tcW w:w="1133" w:type="dxa"/>
          </w:tcPr>
          <w:p w14:paraId="43D7F2D7" w14:textId="0354CDCA" w:rsidR="00C8681B" w:rsidRPr="00C8681B" w:rsidRDefault="00C8681B" w:rsidP="00C8681B">
            <w:pPr>
              <w:pStyle w:val="TAL"/>
              <w:rPr>
                <w:sz w:val="16"/>
              </w:rPr>
            </w:pPr>
            <w:r>
              <w:rPr>
                <w:sz w:val="16"/>
              </w:rPr>
              <w:t>24.538</w:t>
            </w:r>
          </w:p>
        </w:tc>
        <w:tc>
          <w:tcPr>
            <w:tcW w:w="572" w:type="dxa"/>
          </w:tcPr>
          <w:p w14:paraId="4E8BF919" w14:textId="67677574" w:rsidR="00C8681B" w:rsidRPr="00C8681B" w:rsidRDefault="00C8681B" w:rsidP="00C8681B">
            <w:pPr>
              <w:pStyle w:val="TAL"/>
              <w:rPr>
                <w:sz w:val="16"/>
              </w:rPr>
            </w:pPr>
            <w:r>
              <w:rPr>
                <w:sz w:val="16"/>
              </w:rPr>
              <w:t>0037</w:t>
            </w:r>
          </w:p>
        </w:tc>
        <w:tc>
          <w:tcPr>
            <w:tcW w:w="567" w:type="dxa"/>
          </w:tcPr>
          <w:p w14:paraId="6AE0097F" w14:textId="0711D064" w:rsidR="00C8681B" w:rsidRPr="00C8681B" w:rsidRDefault="00C8681B" w:rsidP="00C8681B">
            <w:pPr>
              <w:pStyle w:val="TAL"/>
              <w:rPr>
                <w:sz w:val="16"/>
              </w:rPr>
            </w:pPr>
            <w:r>
              <w:rPr>
                <w:sz w:val="16"/>
              </w:rPr>
              <w:t>1</w:t>
            </w:r>
          </w:p>
        </w:tc>
        <w:tc>
          <w:tcPr>
            <w:tcW w:w="567" w:type="dxa"/>
          </w:tcPr>
          <w:p w14:paraId="2FD9500A" w14:textId="5174505D" w:rsidR="00C8681B" w:rsidRPr="00C8681B" w:rsidRDefault="00C8681B" w:rsidP="00C8681B">
            <w:pPr>
              <w:pStyle w:val="TAL"/>
              <w:rPr>
                <w:sz w:val="16"/>
              </w:rPr>
            </w:pPr>
            <w:r>
              <w:rPr>
                <w:sz w:val="16"/>
              </w:rPr>
              <w:t>B</w:t>
            </w:r>
          </w:p>
        </w:tc>
        <w:tc>
          <w:tcPr>
            <w:tcW w:w="510" w:type="dxa"/>
          </w:tcPr>
          <w:p w14:paraId="3EE04FB2" w14:textId="763BD6EC" w:rsidR="00C8681B" w:rsidRPr="00C8681B" w:rsidRDefault="00C8681B" w:rsidP="00C8681B">
            <w:pPr>
              <w:pStyle w:val="TAL"/>
              <w:rPr>
                <w:sz w:val="16"/>
              </w:rPr>
            </w:pPr>
            <w:r>
              <w:rPr>
                <w:sz w:val="16"/>
              </w:rPr>
              <w:t>Rel-18</w:t>
            </w:r>
          </w:p>
        </w:tc>
        <w:tc>
          <w:tcPr>
            <w:tcW w:w="661" w:type="dxa"/>
          </w:tcPr>
          <w:p w14:paraId="3E5E451E" w14:textId="70B12573" w:rsidR="00C8681B" w:rsidRPr="00C8681B" w:rsidRDefault="00C8681B" w:rsidP="00C8681B">
            <w:pPr>
              <w:pStyle w:val="TAL"/>
              <w:rPr>
                <w:sz w:val="16"/>
              </w:rPr>
            </w:pPr>
            <w:r>
              <w:rPr>
                <w:sz w:val="16"/>
              </w:rPr>
              <w:t>18.0.0</w:t>
            </w:r>
          </w:p>
        </w:tc>
        <w:tc>
          <w:tcPr>
            <w:tcW w:w="2607" w:type="dxa"/>
          </w:tcPr>
          <w:p w14:paraId="418E677D" w14:textId="56F6A795" w:rsidR="00C8681B" w:rsidRPr="00C8681B" w:rsidRDefault="00C8681B" w:rsidP="00C8681B">
            <w:pPr>
              <w:pStyle w:val="TAL"/>
              <w:rPr>
                <w:sz w:val="16"/>
              </w:rPr>
            </w:pPr>
            <w:r>
              <w:rPr>
                <w:sz w:val="16"/>
              </w:rPr>
              <w:t>The procedure at Constrained UE for registration via MSGin5G Proxy UE</w:t>
            </w:r>
          </w:p>
        </w:tc>
      </w:tr>
      <w:tr w:rsidR="00C8681B" w14:paraId="2FD80AAC" w14:textId="77777777" w:rsidTr="00C8681B">
        <w:tc>
          <w:tcPr>
            <w:tcW w:w="1133" w:type="dxa"/>
          </w:tcPr>
          <w:p w14:paraId="53D2ED87" w14:textId="0E1E3238" w:rsidR="00C8681B" w:rsidRPr="00C8681B" w:rsidRDefault="00C8681B" w:rsidP="00C8681B">
            <w:pPr>
              <w:pStyle w:val="TAL"/>
              <w:rPr>
                <w:sz w:val="16"/>
              </w:rPr>
            </w:pPr>
            <w:r>
              <w:rPr>
                <w:sz w:val="16"/>
              </w:rPr>
              <w:t>C1-232669</w:t>
            </w:r>
          </w:p>
        </w:tc>
        <w:tc>
          <w:tcPr>
            <w:tcW w:w="1020" w:type="dxa"/>
          </w:tcPr>
          <w:p w14:paraId="5DEF3C91" w14:textId="377937A1" w:rsidR="00C8681B" w:rsidRPr="00C8681B" w:rsidRDefault="00C8681B" w:rsidP="00C8681B">
            <w:pPr>
              <w:pStyle w:val="TAL"/>
              <w:rPr>
                <w:sz w:val="16"/>
              </w:rPr>
            </w:pPr>
            <w:r>
              <w:rPr>
                <w:sz w:val="16"/>
              </w:rPr>
              <w:t>agreed</w:t>
            </w:r>
          </w:p>
        </w:tc>
        <w:tc>
          <w:tcPr>
            <w:tcW w:w="1020" w:type="dxa"/>
          </w:tcPr>
          <w:p w14:paraId="3DF36F6D" w14:textId="4057F88D" w:rsidR="00C8681B" w:rsidRPr="00C8681B" w:rsidRDefault="00C8681B" w:rsidP="00C8681B">
            <w:pPr>
              <w:pStyle w:val="TAL"/>
              <w:rPr>
                <w:sz w:val="16"/>
              </w:rPr>
            </w:pPr>
            <w:r>
              <w:rPr>
                <w:sz w:val="16"/>
              </w:rPr>
              <w:t>approved</w:t>
            </w:r>
          </w:p>
        </w:tc>
        <w:tc>
          <w:tcPr>
            <w:tcW w:w="1133" w:type="dxa"/>
          </w:tcPr>
          <w:p w14:paraId="3F067FE4" w14:textId="09E703A1" w:rsidR="00C8681B" w:rsidRPr="00C8681B" w:rsidRDefault="00C8681B" w:rsidP="00C8681B">
            <w:pPr>
              <w:pStyle w:val="TAL"/>
              <w:rPr>
                <w:sz w:val="16"/>
              </w:rPr>
            </w:pPr>
            <w:r>
              <w:rPr>
                <w:sz w:val="16"/>
              </w:rPr>
              <w:t>24.538</w:t>
            </w:r>
          </w:p>
        </w:tc>
        <w:tc>
          <w:tcPr>
            <w:tcW w:w="572" w:type="dxa"/>
          </w:tcPr>
          <w:p w14:paraId="776518C1" w14:textId="7E82F91F" w:rsidR="00C8681B" w:rsidRPr="00C8681B" w:rsidRDefault="00C8681B" w:rsidP="00C8681B">
            <w:pPr>
              <w:pStyle w:val="TAL"/>
              <w:rPr>
                <w:sz w:val="16"/>
              </w:rPr>
            </w:pPr>
            <w:r>
              <w:rPr>
                <w:sz w:val="16"/>
              </w:rPr>
              <w:t>0038</w:t>
            </w:r>
          </w:p>
        </w:tc>
        <w:tc>
          <w:tcPr>
            <w:tcW w:w="567" w:type="dxa"/>
          </w:tcPr>
          <w:p w14:paraId="7C739687" w14:textId="019C1EF7" w:rsidR="00C8681B" w:rsidRPr="00C8681B" w:rsidRDefault="00C8681B" w:rsidP="00C8681B">
            <w:pPr>
              <w:pStyle w:val="TAL"/>
              <w:rPr>
                <w:sz w:val="16"/>
              </w:rPr>
            </w:pPr>
            <w:r>
              <w:rPr>
                <w:sz w:val="16"/>
              </w:rPr>
              <w:t>1</w:t>
            </w:r>
          </w:p>
        </w:tc>
        <w:tc>
          <w:tcPr>
            <w:tcW w:w="567" w:type="dxa"/>
          </w:tcPr>
          <w:p w14:paraId="7962A0F7" w14:textId="5D5C9137" w:rsidR="00C8681B" w:rsidRPr="00C8681B" w:rsidRDefault="00C8681B" w:rsidP="00C8681B">
            <w:pPr>
              <w:pStyle w:val="TAL"/>
              <w:rPr>
                <w:sz w:val="16"/>
              </w:rPr>
            </w:pPr>
            <w:r>
              <w:rPr>
                <w:sz w:val="16"/>
              </w:rPr>
              <w:t>B</w:t>
            </w:r>
          </w:p>
        </w:tc>
        <w:tc>
          <w:tcPr>
            <w:tcW w:w="510" w:type="dxa"/>
          </w:tcPr>
          <w:p w14:paraId="57C62189" w14:textId="433BE09F" w:rsidR="00C8681B" w:rsidRPr="00C8681B" w:rsidRDefault="00C8681B" w:rsidP="00C8681B">
            <w:pPr>
              <w:pStyle w:val="TAL"/>
              <w:rPr>
                <w:sz w:val="16"/>
              </w:rPr>
            </w:pPr>
            <w:r>
              <w:rPr>
                <w:sz w:val="16"/>
              </w:rPr>
              <w:t>Rel-18</w:t>
            </w:r>
          </w:p>
        </w:tc>
        <w:tc>
          <w:tcPr>
            <w:tcW w:w="661" w:type="dxa"/>
          </w:tcPr>
          <w:p w14:paraId="67015DB5" w14:textId="6B24F971" w:rsidR="00C8681B" w:rsidRPr="00C8681B" w:rsidRDefault="00C8681B" w:rsidP="00C8681B">
            <w:pPr>
              <w:pStyle w:val="TAL"/>
              <w:rPr>
                <w:sz w:val="16"/>
              </w:rPr>
            </w:pPr>
            <w:r>
              <w:rPr>
                <w:sz w:val="16"/>
              </w:rPr>
              <w:t>18.0.0</w:t>
            </w:r>
          </w:p>
        </w:tc>
        <w:tc>
          <w:tcPr>
            <w:tcW w:w="2607" w:type="dxa"/>
          </w:tcPr>
          <w:p w14:paraId="3A74D9E5" w14:textId="04826169"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receiving Registration Request</w:t>
            </w:r>
          </w:p>
        </w:tc>
      </w:tr>
      <w:tr w:rsidR="00C8681B" w14:paraId="78783E6C" w14:textId="77777777" w:rsidTr="00C8681B">
        <w:tc>
          <w:tcPr>
            <w:tcW w:w="1133" w:type="dxa"/>
          </w:tcPr>
          <w:p w14:paraId="2A4E2AE6" w14:textId="37FFB3F0" w:rsidR="00C8681B" w:rsidRPr="00C8681B" w:rsidRDefault="00C8681B" w:rsidP="00C8681B">
            <w:pPr>
              <w:pStyle w:val="TAL"/>
              <w:rPr>
                <w:sz w:val="16"/>
              </w:rPr>
            </w:pPr>
            <w:r>
              <w:rPr>
                <w:sz w:val="16"/>
              </w:rPr>
              <w:t>C1-232670</w:t>
            </w:r>
          </w:p>
        </w:tc>
        <w:tc>
          <w:tcPr>
            <w:tcW w:w="1020" w:type="dxa"/>
          </w:tcPr>
          <w:p w14:paraId="13D08E4D" w14:textId="67A6DE05" w:rsidR="00C8681B" w:rsidRPr="00C8681B" w:rsidRDefault="00C8681B" w:rsidP="00C8681B">
            <w:pPr>
              <w:pStyle w:val="TAL"/>
              <w:rPr>
                <w:sz w:val="16"/>
              </w:rPr>
            </w:pPr>
            <w:r>
              <w:rPr>
                <w:sz w:val="16"/>
              </w:rPr>
              <w:t>agreed</w:t>
            </w:r>
          </w:p>
        </w:tc>
        <w:tc>
          <w:tcPr>
            <w:tcW w:w="1020" w:type="dxa"/>
          </w:tcPr>
          <w:p w14:paraId="42EFE428" w14:textId="07A04BDF" w:rsidR="00C8681B" w:rsidRPr="00C8681B" w:rsidRDefault="00C8681B" w:rsidP="00C8681B">
            <w:pPr>
              <w:pStyle w:val="TAL"/>
              <w:rPr>
                <w:sz w:val="16"/>
              </w:rPr>
            </w:pPr>
            <w:r>
              <w:rPr>
                <w:sz w:val="16"/>
              </w:rPr>
              <w:t>approved</w:t>
            </w:r>
          </w:p>
        </w:tc>
        <w:tc>
          <w:tcPr>
            <w:tcW w:w="1133" w:type="dxa"/>
          </w:tcPr>
          <w:p w14:paraId="0810B79D" w14:textId="2B8B6CA0" w:rsidR="00C8681B" w:rsidRPr="00C8681B" w:rsidRDefault="00C8681B" w:rsidP="00C8681B">
            <w:pPr>
              <w:pStyle w:val="TAL"/>
              <w:rPr>
                <w:sz w:val="16"/>
              </w:rPr>
            </w:pPr>
            <w:r>
              <w:rPr>
                <w:sz w:val="16"/>
              </w:rPr>
              <w:t>24.538</w:t>
            </w:r>
          </w:p>
        </w:tc>
        <w:tc>
          <w:tcPr>
            <w:tcW w:w="572" w:type="dxa"/>
          </w:tcPr>
          <w:p w14:paraId="0460B6CA" w14:textId="1ED2FBF6" w:rsidR="00C8681B" w:rsidRPr="00C8681B" w:rsidRDefault="00C8681B" w:rsidP="00C8681B">
            <w:pPr>
              <w:pStyle w:val="TAL"/>
              <w:rPr>
                <w:sz w:val="16"/>
              </w:rPr>
            </w:pPr>
            <w:r>
              <w:rPr>
                <w:sz w:val="16"/>
              </w:rPr>
              <w:t>0039</w:t>
            </w:r>
          </w:p>
        </w:tc>
        <w:tc>
          <w:tcPr>
            <w:tcW w:w="567" w:type="dxa"/>
          </w:tcPr>
          <w:p w14:paraId="0D511211" w14:textId="1F18CAEF" w:rsidR="00C8681B" w:rsidRPr="00C8681B" w:rsidRDefault="00C8681B" w:rsidP="00C8681B">
            <w:pPr>
              <w:pStyle w:val="TAL"/>
              <w:rPr>
                <w:sz w:val="16"/>
              </w:rPr>
            </w:pPr>
            <w:r>
              <w:rPr>
                <w:sz w:val="16"/>
              </w:rPr>
              <w:t>1</w:t>
            </w:r>
          </w:p>
        </w:tc>
        <w:tc>
          <w:tcPr>
            <w:tcW w:w="567" w:type="dxa"/>
          </w:tcPr>
          <w:p w14:paraId="7A2ECFDE" w14:textId="152E0001" w:rsidR="00C8681B" w:rsidRPr="00C8681B" w:rsidRDefault="00C8681B" w:rsidP="00C8681B">
            <w:pPr>
              <w:pStyle w:val="TAL"/>
              <w:rPr>
                <w:sz w:val="16"/>
              </w:rPr>
            </w:pPr>
            <w:r>
              <w:rPr>
                <w:sz w:val="16"/>
              </w:rPr>
              <w:t>B</w:t>
            </w:r>
          </w:p>
        </w:tc>
        <w:tc>
          <w:tcPr>
            <w:tcW w:w="510" w:type="dxa"/>
          </w:tcPr>
          <w:p w14:paraId="70E9729A" w14:textId="20C2DD4A" w:rsidR="00C8681B" w:rsidRPr="00C8681B" w:rsidRDefault="00C8681B" w:rsidP="00C8681B">
            <w:pPr>
              <w:pStyle w:val="TAL"/>
              <w:rPr>
                <w:sz w:val="16"/>
              </w:rPr>
            </w:pPr>
            <w:r>
              <w:rPr>
                <w:sz w:val="16"/>
              </w:rPr>
              <w:t>Rel-18</w:t>
            </w:r>
          </w:p>
        </w:tc>
        <w:tc>
          <w:tcPr>
            <w:tcW w:w="661" w:type="dxa"/>
          </w:tcPr>
          <w:p w14:paraId="46DE80FF" w14:textId="6EB018D3" w:rsidR="00C8681B" w:rsidRPr="00C8681B" w:rsidRDefault="00C8681B" w:rsidP="00C8681B">
            <w:pPr>
              <w:pStyle w:val="TAL"/>
              <w:rPr>
                <w:sz w:val="16"/>
              </w:rPr>
            </w:pPr>
            <w:r>
              <w:rPr>
                <w:sz w:val="16"/>
              </w:rPr>
              <w:t>18.0.0</w:t>
            </w:r>
          </w:p>
        </w:tc>
        <w:tc>
          <w:tcPr>
            <w:tcW w:w="2607" w:type="dxa"/>
          </w:tcPr>
          <w:p w14:paraId="610784A3" w14:textId="74B558A6"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sending bulk Registration Request</w:t>
            </w:r>
          </w:p>
        </w:tc>
      </w:tr>
      <w:tr w:rsidR="00C8681B" w14:paraId="749217C7" w14:textId="77777777" w:rsidTr="00C8681B">
        <w:tc>
          <w:tcPr>
            <w:tcW w:w="1133" w:type="dxa"/>
          </w:tcPr>
          <w:p w14:paraId="3C2C9CE6" w14:textId="23A72DB9" w:rsidR="00C8681B" w:rsidRPr="00C8681B" w:rsidRDefault="00C8681B" w:rsidP="00C8681B">
            <w:pPr>
              <w:pStyle w:val="TAL"/>
              <w:rPr>
                <w:sz w:val="16"/>
              </w:rPr>
            </w:pPr>
            <w:r>
              <w:rPr>
                <w:sz w:val="16"/>
              </w:rPr>
              <w:t>C1-232671</w:t>
            </w:r>
          </w:p>
        </w:tc>
        <w:tc>
          <w:tcPr>
            <w:tcW w:w="1020" w:type="dxa"/>
          </w:tcPr>
          <w:p w14:paraId="168BEDBD" w14:textId="5F91D292" w:rsidR="00C8681B" w:rsidRPr="00C8681B" w:rsidRDefault="00C8681B" w:rsidP="00C8681B">
            <w:pPr>
              <w:pStyle w:val="TAL"/>
              <w:rPr>
                <w:sz w:val="16"/>
              </w:rPr>
            </w:pPr>
            <w:r>
              <w:rPr>
                <w:sz w:val="16"/>
              </w:rPr>
              <w:t>agreed</w:t>
            </w:r>
          </w:p>
        </w:tc>
        <w:tc>
          <w:tcPr>
            <w:tcW w:w="1020" w:type="dxa"/>
          </w:tcPr>
          <w:p w14:paraId="112C1865" w14:textId="78480600" w:rsidR="00C8681B" w:rsidRPr="00C8681B" w:rsidRDefault="00C8681B" w:rsidP="00C8681B">
            <w:pPr>
              <w:pStyle w:val="TAL"/>
              <w:rPr>
                <w:sz w:val="16"/>
              </w:rPr>
            </w:pPr>
            <w:r>
              <w:rPr>
                <w:sz w:val="16"/>
              </w:rPr>
              <w:t>approved</w:t>
            </w:r>
          </w:p>
        </w:tc>
        <w:tc>
          <w:tcPr>
            <w:tcW w:w="1133" w:type="dxa"/>
          </w:tcPr>
          <w:p w14:paraId="63B09F06" w14:textId="7E1B1B77" w:rsidR="00C8681B" w:rsidRPr="00C8681B" w:rsidRDefault="00C8681B" w:rsidP="00C8681B">
            <w:pPr>
              <w:pStyle w:val="TAL"/>
              <w:rPr>
                <w:sz w:val="16"/>
              </w:rPr>
            </w:pPr>
            <w:r>
              <w:rPr>
                <w:sz w:val="16"/>
              </w:rPr>
              <w:t>24.538</w:t>
            </w:r>
          </w:p>
        </w:tc>
        <w:tc>
          <w:tcPr>
            <w:tcW w:w="572" w:type="dxa"/>
          </w:tcPr>
          <w:p w14:paraId="09D19C33" w14:textId="70F9B2F7" w:rsidR="00C8681B" w:rsidRPr="00C8681B" w:rsidRDefault="00C8681B" w:rsidP="00C8681B">
            <w:pPr>
              <w:pStyle w:val="TAL"/>
              <w:rPr>
                <w:sz w:val="16"/>
              </w:rPr>
            </w:pPr>
            <w:r>
              <w:rPr>
                <w:sz w:val="16"/>
              </w:rPr>
              <w:t>0040</w:t>
            </w:r>
          </w:p>
        </w:tc>
        <w:tc>
          <w:tcPr>
            <w:tcW w:w="567" w:type="dxa"/>
          </w:tcPr>
          <w:p w14:paraId="4961FD09" w14:textId="3653AEFC" w:rsidR="00C8681B" w:rsidRPr="00C8681B" w:rsidRDefault="00C8681B" w:rsidP="00C8681B">
            <w:pPr>
              <w:pStyle w:val="TAL"/>
              <w:rPr>
                <w:sz w:val="16"/>
              </w:rPr>
            </w:pPr>
            <w:r>
              <w:rPr>
                <w:sz w:val="16"/>
              </w:rPr>
              <w:t>1</w:t>
            </w:r>
          </w:p>
        </w:tc>
        <w:tc>
          <w:tcPr>
            <w:tcW w:w="567" w:type="dxa"/>
          </w:tcPr>
          <w:p w14:paraId="4F351810" w14:textId="436CB9C3" w:rsidR="00C8681B" w:rsidRPr="00C8681B" w:rsidRDefault="00C8681B" w:rsidP="00C8681B">
            <w:pPr>
              <w:pStyle w:val="TAL"/>
              <w:rPr>
                <w:sz w:val="16"/>
              </w:rPr>
            </w:pPr>
            <w:r>
              <w:rPr>
                <w:sz w:val="16"/>
              </w:rPr>
              <w:t>B</w:t>
            </w:r>
          </w:p>
        </w:tc>
        <w:tc>
          <w:tcPr>
            <w:tcW w:w="510" w:type="dxa"/>
          </w:tcPr>
          <w:p w14:paraId="42E8F6D4" w14:textId="3D1F3ADE" w:rsidR="00C8681B" w:rsidRPr="00C8681B" w:rsidRDefault="00C8681B" w:rsidP="00C8681B">
            <w:pPr>
              <w:pStyle w:val="TAL"/>
              <w:rPr>
                <w:sz w:val="16"/>
              </w:rPr>
            </w:pPr>
            <w:r>
              <w:rPr>
                <w:sz w:val="16"/>
              </w:rPr>
              <w:t>Rel-18</w:t>
            </w:r>
          </w:p>
        </w:tc>
        <w:tc>
          <w:tcPr>
            <w:tcW w:w="661" w:type="dxa"/>
          </w:tcPr>
          <w:p w14:paraId="7E51F4C2" w14:textId="722225FF" w:rsidR="00C8681B" w:rsidRPr="00C8681B" w:rsidRDefault="00C8681B" w:rsidP="00C8681B">
            <w:pPr>
              <w:pStyle w:val="TAL"/>
              <w:rPr>
                <w:sz w:val="16"/>
              </w:rPr>
            </w:pPr>
            <w:r>
              <w:rPr>
                <w:sz w:val="16"/>
              </w:rPr>
              <w:t>18.0.0</w:t>
            </w:r>
          </w:p>
        </w:tc>
        <w:tc>
          <w:tcPr>
            <w:tcW w:w="2607" w:type="dxa"/>
          </w:tcPr>
          <w:p w14:paraId="2927BD33" w14:textId="23188F31"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receiving Bulk Registration Response</w:t>
            </w:r>
          </w:p>
        </w:tc>
      </w:tr>
      <w:tr w:rsidR="00C8681B" w14:paraId="4153CEF3" w14:textId="77777777" w:rsidTr="00C8681B">
        <w:tc>
          <w:tcPr>
            <w:tcW w:w="1133" w:type="dxa"/>
          </w:tcPr>
          <w:p w14:paraId="7AEC1C29" w14:textId="47370A62" w:rsidR="00C8681B" w:rsidRPr="00C8681B" w:rsidRDefault="00C8681B" w:rsidP="00C8681B">
            <w:pPr>
              <w:pStyle w:val="TAL"/>
              <w:rPr>
                <w:sz w:val="16"/>
              </w:rPr>
            </w:pPr>
            <w:r>
              <w:rPr>
                <w:sz w:val="16"/>
              </w:rPr>
              <w:t>C1-232672</w:t>
            </w:r>
          </w:p>
        </w:tc>
        <w:tc>
          <w:tcPr>
            <w:tcW w:w="1020" w:type="dxa"/>
          </w:tcPr>
          <w:p w14:paraId="4F0140C3" w14:textId="25961DBB" w:rsidR="00C8681B" w:rsidRPr="00C8681B" w:rsidRDefault="00C8681B" w:rsidP="00C8681B">
            <w:pPr>
              <w:pStyle w:val="TAL"/>
              <w:rPr>
                <w:sz w:val="16"/>
              </w:rPr>
            </w:pPr>
            <w:r>
              <w:rPr>
                <w:sz w:val="16"/>
              </w:rPr>
              <w:t>agreed</w:t>
            </w:r>
          </w:p>
        </w:tc>
        <w:tc>
          <w:tcPr>
            <w:tcW w:w="1020" w:type="dxa"/>
          </w:tcPr>
          <w:p w14:paraId="7E1E5A05" w14:textId="0AFF5765" w:rsidR="00C8681B" w:rsidRPr="00C8681B" w:rsidRDefault="00C8681B" w:rsidP="00C8681B">
            <w:pPr>
              <w:pStyle w:val="TAL"/>
              <w:rPr>
                <w:sz w:val="16"/>
              </w:rPr>
            </w:pPr>
            <w:r>
              <w:rPr>
                <w:sz w:val="16"/>
              </w:rPr>
              <w:t>approved</w:t>
            </w:r>
          </w:p>
        </w:tc>
        <w:tc>
          <w:tcPr>
            <w:tcW w:w="1133" w:type="dxa"/>
          </w:tcPr>
          <w:p w14:paraId="6D706235" w14:textId="00C8639C" w:rsidR="00C8681B" w:rsidRPr="00C8681B" w:rsidRDefault="00C8681B" w:rsidP="00C8681B">
            <w:pPr>
              <w:pStyle w:val="TAL"/>
              <w:rPr>
                <w:sz w:val="16"/>
              </w:rPr>
            </w:pPr>
            <w:r>
              <w:rPr>
                <w:sz w:val="16"/>
              </w:rPr>
              <w:t>24.538</w:t>
            </w:r>
          </w:p>
        </w:tc>
        <w:tc>
          <w:tcPr>
            <w:tcW w:w="572" w:type="dxa"/>
          </w:tcPr>
          <w:p w14:paraId="0B7476C8" w14:textId="22A207B4" w:rsidR="00C8681B" w:rsidRPr="00C8681B" w:rsidRDefault="00C8681B" w:rsidP="00C8681B">
            <w:pPr>
              <w:pStyle w:val="TAL"/>
              <w:rPr>
                <w:sz w:val="16"/>
              </w:rPr>
            </w:pPr>
            <w:r>
              <w:rPr>
                <w:sz w:val="16"/>
              </w:rPr>
              <w:t>0041</w:t>
            </w:r>
          </w:p>
        </w:tc>
        <w:tc>
          <w:tcPr>
            <w:tcW w:w="567" w:type="dxa"/>
          </w:tcPr>
          <w:p w14:paraId="0DFD7CF3" w14:textId="3D0E486D" w:rsidR="00C8681B" w:rsidRPr="00C8681B" w:rsidRDefault="00C8681B" w:rsidP="00C8681B">
            <w:pPr>
              <w:pStyle w:val="TAL"/>
              <w:rPr>
                <w:sz w:val="16"/>
              </w:rPr>
            </w:pPr>
            <w:r>
              <w:rPr>
                <w:sz w:val="16"/>
              </w:rPr>
              <w:t>1</w:t>
            </w:r>
          </w:p>
        </w:tc>
        <w:tc>
          <w:tcPr>
            <w:tcW w:w="567" w:type="dxa"/>
          </w:tcPr>
          <w:p w14:paraId="50AF22C9" w14:textId="67FD603D" w:rsidR="00C8681B" w:rsidRPr="00C8681B" w:rsidRDefault="00C8681B" w:rsidP="00C8681B">
            <w:pPr>
              <w:pStyle w:val="TAL"/>
              <w:rPr>
                <w:sz w:val="16"/>
              </w:rPr>
            </w:pPr>
            <w:r>
              <w:rPr>
                <w:sz w:val="16"/>
              </w:rPr>
              <w:t>B</w:t>
            </w:r>
          </w:p>
        </w:tc>
        <w:tc>
          <w:tcPr>
            <w:tcW w:w="510" w:type="dxa"/>
          </w:tcPr>
          <w:p w14:paraId="69D64ECF" w14:textId="7E61F633" w:rsidR="00C8681B" w:rsidRPr="00C8681B" w:rsidRDefault="00C8681B" w:rsidP="00C8681B">
            <w:pPr>
              <w:pStyle w:val="TAL"/>
              <w:rPr>
                <w:sz w:val="16"/>
              </w:rPr>
            </w:pPr>
            <w:r>
              <w:rPr>
                <w:sz w:val="16"/>
              </w:rPr>
              <w:t>Rel-18</w:t>
            </w:r>
          </w:p>
        </w:tc>
        <w:tc>
          <w:tcPr>
            <w:tcW w:w="661" w:type="dxa"/>
          </w:tcPr>
          <w:p w14:paraId="5D9A5A93" w14:textId="0F2EEDE7" w:rsidR="00C8681B" w:rsidRPr="00C8681B" w:rsidRDefault="00C8681B" w:rsidP="00C8681B">
            <w:pPr>
              <w:pStyle w:val="TAL"/>
              <w:rPr>
                <w:sz w:val="16"/>
              </w:rPr>
            </w:pPr>
            <w:r>
              <w:rPr>
                <w:sz w:val="16"/>
              </w:rPr>
              <w:t>18.0.0</w:t>
            </w:r>
          </w:p>
        </w:tc>
        <w:tc>
          <w:tcPr>
            <w:tcW w:w="2607" w:type="dxa"/>
          </w:tcPr>
          <w:p w14:paraId="0591B184" w14:textId="166975A3"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Server receiving bulk Registration Request</w:t>
            </w:r>
          </w:p>
        </w:tc>
      </w:tr>
      <w:tr w:rsidR="00C8681B" w14:paraId="65FBBB37" w14:textId="77777777" w:rsidTr="00C8681B">
        <w:tc>
          <w:tcPr>
            <w:tcW w:w="1133" w:type="dxa"/>
          </w:tcPr>
          <w:p w14:paraId="17D5D4A6" w14:textId="054A16B5" w:rsidR="00C8681B" w:rsidRPr="00C8681B" w:rsidRDefault="00C8681B" w:rsidP="00C8681B">
            <w:pPr>
              <w:pStyle w:val="TAL"/>
              <w:rPr>
                <w:sz w:val="16"/>
              </w:rPr>
            </w:pPr>
            <w:r>
              <w:rPr>
                <w:sz w:val="16"/>
              </w:rPr>
              <w:t>C1-233582</w:t>
            </w:r>
          </w:p>
        </w:tc>
        <w:tc>
          <w:tcPr>
            <w:tcW w:w="1020" w:type="dxa"/>
          </w:tcPr>
          <w:p w14:paraId="014BB54E" w14:textId="0655DC8C" w:rsidR="00C8681B" w:rsidRPr="00C8681B" w:rsidRDefault="00C8681B" w:rsidP="00C8681B">
            <w:pPr>
              <w:pStyle w:val="TAL"/>
              <w:rPr>
                <w:sz w:val="16"/>
              </w:rPr>
            </w:pPr>
            <w:r>
              <w:rPr>
                <w:sz w:val="16"/>
              </w:rPr>
              <w:t>agreed</w:t>
            </w:r>
          </w:p>
        </w:tc>
        <w:tc>
          <w:tcPr>
            <w:tcW w:w="1020" w:type="dxa"/>
          </w:tcPr>
          <w:p w14:paraId="5077325F" w14:textId="26FAA294" w:rsidR="00C8681B" w:rsidRPr="00C8681B" w:rsidRDefault="00C8681B" w:rsidP="00C8681B">
            <w:pPr>
              <w:pStyle w:val="TAL"/>
              <w:rPr>
                <w:sz w:val="16"/>
              </w:rPr>
            </w:pPr>
            <w:r>
              <w:rPr>
                <w:sz w:val="16"/>
              </w:rPr>
              <w:t>approved</w:t>
            </w:r>
          </w:p>
        </w:tc>
        <w:tc>
          <w:tcPr>
            <w:tcW w:w="1133" w:type="dxa"/>
          </w:tcPr>
          <w:p w14:paraId="07D459D5" w14:textId="783BD8AF" w:rsidR="00C8681B" w:rsidRPr="00C8681B" w:rsidRDefault="00C8681B" w:rsidP="00C8681B">
            <w:pPr>
              <w:pStyle w:val="TAL"/>
              <w:rPr>
                <w:sz w:val="16"/>
              </w:rPr>
            </w:pPr>
            <w:r>
              <w:rPr>
                <w:sz w:val="16"/>
              </w:rPr>
              <w:t>24.538</w:t>
            </w:r>
          </w:p>
        </w:tc>
        <w:tc>
          <w:tcPr>
            <w:tcW w:w="572" w:type="dxa"/>
          </w:tcPr>
          <w:p w14:paraId="7886EDDB" w14:textId="2AF4B85F" w:rsidR="00C8681B" w:rsidRPr="00C8681B" w:rsidRDefault="00C8681B" w:rsidP="00C8681B">
            <w:pPr>
              <w:pStyle w:val="TAL"/>
              <w:rPr>
                <w:sz w:val="16"/>
              </w:rPr>
            </w:pPr>
            <w:r>
              <w:rPr>
                <w:sz w:val="16"/>
              </w:rPr>
              <w:t>0047</w:t>
            </w:r>
          </w:p>
        </w:tc>
        <w:tc>
          <w:tcPr>
            <w:tcW w:w="567" w:type="dxa"/>
          </w:tcPr>
          <w:p w14:paraId="6B5FF493" w14:textId="77777777" w:rsidR="00C8681B" w:rsidRPr="00C8681B" w:rsidRDefault="00C8681B" w:rsidP="00C8681B">
            <w:pPr>
              <w:pStyle w:val="TAL"/>
              <w:rPr>
                <w:sz w:val="16"/>
              </w:rPr>
            </w:pPr>
          </w:p>
        </w:tc>
        <w:tc>
          <w:tcPr>
            <w:tcW w:w="567" w:type="dxa"/>
          </w:tcPr>
          <w:p w14:paraId="5B369BB8" w14:textId="0951E5AA" w:rsidR="00C8681B" w:rsidRPr="00C8681B" w:rsidRDefault="00C8681B" w:rsidP="00C8681B">
            <w:pPr>
              <w:pStyle w:val="TAL"/>
              <w:rPr>
                <w:sz w:val="16"/>
              </w:rPr>
            </w:pPr>
            <w:r>
              <w:rPr>
                <w:sz w:val="16"/>
              </w:rPr>
              <w:t>B</w:t>
            </w:r>
          </w:p>
        </w:tc>
        <w:tc>
          <w:tcPr>
            <w:tcW w:w="510" w:type="dxa"/>
          </w:tcPr>
          <w:p w14:paraId="5900C679" w14:textId="25E4535F" w:rsidR="00C8681B" w:rsidRPr="00C8681B" w:rsidRDefault="00C8681B" w:rsidP="00C8681B">
            <w:pPr>
              <w:pStyle w:val="TAL"/>
              <w:rPr>
                <w:sz w:val="16"/>
              </w:rPr>
            </w:pPr>
            <w:r>
              <w:rPr>
                <w:sz w:val="16"/>
              </w:rPr>
              <w:t>Rel-18</w:t>
            </w:r>
          </w:p>
        </w:tc>
        <w:tc>
          <w:tcPr>
            <w:tcW w:w="661" w:type="dxa"/>
          </w:tcPr>
          <w:p w14:paraId="0DCAE7A0" w14:textId="435F2839" w:rsidR="00C8681B" w:rsidRPr="00C8681B" w:rsidRDefault="00C8681B" w:rsidP="00C8681B">
            <w:pPr>
              <w:pStyle w:val="TAL"/>
              <w:rPr>
                <w:sz w:val="16"/>
              </w:rPr>
            </w:pPr>
            <w:r>
              <w:rPr>
                <w:sz w:val="16"/>
              </w:rPr>
              <w:t>18.0.0</w:t>
            </w:r>
          </w:p>
        </w:tc>
        <w:tc>
          <w:tcPr>
            <w:tcW w:w="2607" w:type="dxa"/>
          </w:tcPr>
          <w:p w14:paraId="3C24AC88" w14:textId="3496DBD7" w:rsidR="00C8681B" w:rsidRPr="00C8681B" w:rsidRDefault="00C8681B" w:rsidP="00C8681B">
            <w:pPr>
              <w:pStyle w:val="TAL"/>
              <w:rPr>
                <w:sz w:val="16"/>
              </w:rPr>
            </w:pPr>
            <w:r>
              <w:rPr>
                <w:sz w:val="16"/>
              </w:rPr>
              <w:t>The procedure at Constrained UE for De-registration via MSGin5G Gateway UE</w:t>
            </w:r>
          </w:p>
        </w:tc>
      </w:tr>
      <w:tr w:rsidR="00C8681B" w14:paraId="1F38DD64" w14:textId="77777777" w:rsidTr="00C8681B">
        <w:tc>
          <w:tcPr>
            <w:tcW w:w="1133" w:type="dxa"/>
          </w:tcPr>
          <w:p w14:paraId="02CD54D2" w14:textId="639205B1" w:rsidR="00C8681B" w:rsidRPr="00C8681B" w:rsidRDefault="00C8681B" w:rsidP="00C8681B">
            <w:pPr>
              <w:pStyle w:val="TAL"/>
              <w:rPr>
                <w:sz w:val="16"/>
              </w:rPr>
            </w:pPr>
            <w:r>
              <w:rPr>
                <w:sz w:val="16"/>
              </w:rPr>
              <w:t>C1-233584</w:t>
            </w:r>
          </w:p>
        </w:tc>
        <w:tc>
          <w:tcPr>
            <w:tcW w:w="1020" w:type="dxa"/>
          </w:tcPr>
          <w:p w14:paraId="1A3BA79A" w14:textId="73F13243" w:rsidR="00C8681B" w:rsidRPr="00C8681B" w:rsidRDefault="00C8681B" w:rsidP="00C8681B">
            <w:pPr>
              <w:pStyle w:val="TAL"/>
              <w:rPr>
                <w:sz w:val="16"/>
              </w:rPr>
            </w:pPr>
            <w:r>
              <w:rPr>
                <w:sz w:val="16"/>
              </w:rPr>
              <w:t>agreed</w:t>
            </w:r>
          </w:p>
        </w:tc>
        <w:tc>
          <w:tcPr>
            <w:tcW w:w="1020" w:type="dxa"/>
          </w:tcPr>
          <w:p w14:paraId="7D9971F8" w14:textId="072221D0" w:rsidR="00C8681B" w:rsidRPr="00C8681B" w:rsidRDefault="00C8681B" w:rsidP="00C8681B">
            <w:pPr>
              <w:pStyle w:val="TAL"/>
              <w:rPr>
                <w:sz w:val="16"/>
              </w:rPr>
            </w:pPr>
            <w:r>
              <w:rPr>
                <w:sz w:val="16"/>
              </w:rPr>
              <w:t>approved</w:t>
            </w:r>
          </w:p>
        </w:tc>
        <w:tc>
          <w:tcPr>
            <w:tcW w:w="1133" w:type="dxa"/>
          </w:tcPr>
          <w:p w14:paraId="02B642B0" w14:textId="4377EA93" w:rsidR="00C8681B" w:rsidRPr="00C8681B" w:rsidRDefault="00C8681B" w:rsidP="00C8681B">
            <w:pPr>
              <w:pStyle w:val="TAL"/>
              <w:rPr>
                <w:sz w:val="16"/>
              </w:rPr>
            </w:pPr>
            <w:r>
              <w:rPr>
                <w:sz w:val="16"/>
              </w:rPr>
              <w:t>24.538</w:t>
            </w:r>
          </w:p>
        </w:tc>
        <w:tc>
          <w:tcPr>
            <w:tcW w:w="572" w:type="dxa"/>
          </w:tcPr>
          <w:p w14:paraId="25291CB3" w14:textId="6A6EE437" w:rsidR="00C8681B" w:rsidRPr="00C8681B" w:rsidRDefault="00C8681B" w:rsidP="00C8681B">
            <w:pPr>
              <w:pStyle w:val="TAL"/>
              <w:rPr>
                <w:sz w:val="16"/>
              </w:rPr>
            </w:pPr>
            <w:r>
              <w:rPr>
                <w:sz w:val="16"/>
              </w:rPr>
              <w:t>0049</w:t>
            </w:r>
          </w:p>
        </w:tc>
        <w:tc>
          <w:tcPr>
            <w:tcW w:w="567" w:type="dxa"/>
          </w:tcPr>
          <w:p w14:paraId="353ED2CD" w14:textId="77777777" w:rsidR="00C8681B" w:rsidRPr="00C8681B" w:rsidRDefault="00C8681B" w:rsidP="00C8681B">
            <w:pPr>
              <w:pStyle w:val="TAL"/>
              <w:rPr>
                <w:sz w:val="16"/>
              </w:rPr>
            </w:pPr>
          </w:p>
        </w:tc>
        <w:tc>
          <w:tcPr>
            <w:tcW w:w="567" w:type="dxa"/>
          </w:tcPr>
          <w:p w14:paraId="4629CFCC" w14:textId="3B35F184" w:rsidR="00C8681B" w:rsidRPr="00C8681B" w:rsidRDefault="00C8681B" w:rsidP="00C8681B">
            <w:pPr>
              <w:pStyle w:val="TAL"/>
              <w:rPr>
                <w:sz w:val="16"/>
              </w:rPr>
            </w:pPr>
            <w:r>
              <w:rPr>
                <w:sz w:val="16"/>
              </w:rPr>
              <w:t>B</w:t>
            </w:r>
          </w:p>
        </w:tc>
        <w:tc>
          <w:tcPr>
            <w:tcW w:w="510" w:type="dxa"/>
          </w:tcPr>
          <w:p w14:paraId="4D15B055" w14:textId="1F7F1F22" w:rsidR="00C8681B" w:rsidRPr="00C8681B" w:rsidRDefault="00C8681B" w:rsidP="00C8681B">
            <w:pPr>
              <w:pStyle w:val="TAL"/>
              <w:rPr>
                <w:sz w:val="16"/>
              </w:rPr>
            </w:pPr>
            <w:r>
              <w:rPr>
                <w:sz w:val="16"/>
              </w:rPr>
              <w:t>Rel-18</w:t>
            </w:r>
          </w:p>
        </w:tc>
        <w:tc>
          <w:tcPr>
            <w:tcW w:w="661" w:type="dxa"/>
          </w:tcPr>
          <w:p w14:paraId="541A83F2" w14:textId="6ADA2E72" w:rsidR="00C8681B" w:rsidRPr="00C8681B" w:rsidRDefault="00C8681B" w:rsidP="00C8681B">
            <w:pPr>
              <w:pStyle w:val="TAL"/>
              <w:rPr>
                <w:sz w:val="16"/>
              </w:rPr>
            </w:pPr>
            <w:r>
              <w:rPr>
                <w:sz w:val="16"/>
              </w:rPr>
              <w:t>18.0.0</w:t>
            </w:r>
          </w:p>
        </w:tc>
        <w:tc>
          <w:tcPr>
            <w:tcW w:w="2607" w:type="dxa"/>
          </w:tcPr>
          <w:p w14:paraId="1844B74E" w14:textId="4F34B61D"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sending bulk De-registration Request</w:t>
            </w:r>
          </w:p>
        </w:tc>
      </w:tr>
      <w:tr w:rsidR="00C8681B" w14:paraId="71F98D4F" w14:textId="77777777" w:rsidTr="00C8681B">
        <w:tc>
          <w:tcPr>
            <w:tcW w:w="1133" w:type="dxa"/>
          </w:tcPr>
          <w:p w14:paraId="3A662D91" w14:textId="0DAEF4B5" w:rsidR="00C8681B" w:rsidRPr="00C8681B" w:rsidRDefault="00C8681B" w:rsidP="00C8681B">
            <w:pPr>
              <w:pStyle w:val="TAL"/>
              <w:rPr>
                <w:sz w:val="16"/>
              </w:rPr>
            </w:pPr>
            <w:r>
              <w:rPr>
                <w:sz w:val="16"/>
              </w:rPr>
              <w:t>C1-233585</w:t>
            </w:r>
          </w:p>
        </w:tc>
        <w:tc>
          <w:tcPr>
            <w:tcW w:w="1020" w:type="dxa"/>
          </w:tcPr>
          <w:p w14:paraId="7CEED7A2" w14:textId="0BEE718A" w:rsidR="00C8681B" w:rsidRPr="00C8681B" w:rsidRDefault="00C8681B" w:rsidP="00C8681B">
            <w:pPr>
              <w:pStyle w:val="TAL"/>
              <w:rPr>
                <w:sz w:val="16"/>
              </w:rPr>
            </w:pPr>
            <w:r>
              <w:rPr>
                <w:sz w:val="16"/>
              </w:rPr>
              <w:t>agreed</w:t>
            </w:r>
          </w:p>
        </w:tc>
        <w:tc>
          <w:tcPr>
            <w:tcW w:w="1020" w:type="dxa"/>
          </w:tcPr>
          <w:p w14:paraId="71D35863" w14:textId="55866DEF" w:rsidR="00C8681B" w:rsidRPr="00C8681B" w:rsidRDefault="00C8681B" w:rsidP="00C8681B">
            <w:pPr>
              <w:pStyle w:val="TAL"/>
              <w:rPr>
                <w:sz w:val="16"/>
              </w:rPr>
            </w:pPr>
            <w:r>
              <w:rPr>
                <w:sz w:val="16"/>
              </w:rPr>
              <w:t>approved</w:t>
            </w:r>
          </w:p>
        </w:tc>
        <w:tc>
          <w:tcPr>
            <w:tcW w:w="1133" w:type="dxa"/>
          </w:tcPr>
          <w:p w14:paraId="53F2B597" w14:textId="21344983" w:rsidR="00C8681B" w:rsidRPr="00C8681B" w:rsidRDefault="00C8681B" w:rsidP="00C8681B">
            <w:pPr>
              <w:pStyle w:val="TAL"/>
              <w:rPr>
                <w:sz w:val="16"/>
              </w:rPr>
            </w:pPr>
            <w:r>
              <w:rPr>
                <w:sz w:val="16"/>
              </w:rPr>
              <w:t>24.538</w:t>
            </w:r>
          </w:p>
        </w:tc>
        <w:tc>
          <w:tcPr>
            <w:tcW w:w="572" w:type="dxa"/>
          </w:tcPr>
          <w:p w14:paraId="212D43CA" w14:textId="6DF4D857" w:rsidR="00C8681B" w:rsidRPr="00C8681B" w:rsidRDefault="00C8681B" w:rsidP="00C8681B">
            <w:pPr>
              <w:pStyle w:val="TAL"/>
              <w:rPr>
                <w:sz w:val="16"/>
              </w:rPr>
            </w:pPr>
            <w:r>
              <w:rPr>
                <w:sz w:val="16"/>
              </w:rPr>
              <w:t>0050</w:t>
            </w:r>
          </w:p>
        </w:tc>
        <w:tc>
          <w:tcPr>
            <w:tcW w:w="567" w:type="dxa"/>
          </w:tcPr>
          <w:p w14:paraId="608E5F5E" w14:textId="77777777" w:rsidR="00C8681B" w:rsidRPr="00C8681B" w:rsidRDefault="00C8681B" w:rsidP="00C8681B">
            <w:pPr>
              <w:pStyle w:val="TAL"/>
              <w:rPr>
                <w:sz w:val="16"/>
              </w:rPr>
            </w:pPr>
          </w:p>
        </w:tc>
        <w:tc>
          <w:tcPr>
            <w:tcW w:w="567" w:type="dxa"/>
          </w:tcPr>
          <w:p w14:paraId="50ED81D3" w14:textId="651C72D2" w:rsidR="00C8681B" w:rsidRPr="00C8681B" w:rsidRDefault="00C8681B" w:rsidP="00C8681B">
            <w:pPr>
              <w:pStyle w:val="TAL"/>
              <w:rPr>
                <w:sz w:val="16"/>
              </w:rPr>
            </w:pPr>
            <w:r>
              <w:rPr>
                <w:sz w:val="16"/>
              </w:rPr>
              <w:t>B</w:t>
            </w:r>
          </w:p>
        </w:tc>
        <w:tc>
          <w:tcPr>
            <w:tcW w:w="510" w:type="dxa"/>
          </w:tcPr>
          <w:p w14:paraId="429A4BFA" w14:textId="0F6DCDD0" w:rsidR="00C8681B" w:rsidRPr="00C8681B" w:rsidRDefault="00C8681B" w:rsidP="00C8681B">
            <w:pPr>
              <w:pStyle w:val="TAL"/>
              <w:rPr>
                <w:sz w:val="16"/>
              </w:rPr>
            </w:pPr>
            <w:r>
              <w:rPr>
                <w:sz w:val="16"/>
              </w:rPr>
              <w:t>Rel-18</w:t>
            </w:r>
          </w:p>
        </w:tc>
        <w:tc>
          <w:tcPr>
            <w:tcW w:w="661" w:type="dxa"/>
          </w:tcPr>
          <w:p w14:paraId="346184DF" w14:textId="027D7125" w:rsidR="00C8681B" w:rsidRPr="00C8681B" w:rsidRDefault="00C8681B" w:rsidP="00C8681B">
            <w:pPr>
              <w:pStyle w:val="TAL"/>
              <w:rPr>
                <w:sz w:val="16"/>
              </w:rPr>
            </w:pPr>
            <w:r>
              <w:rPr>
                <w:sz w:val="16"/>
              </w:rPr>
              <w:t>18.0.0</w:t>
            </w:r>
          </w:p>
        </w:tc>
        <w:tc>
          <w:tcPr>
            <w:tcW w:w="2607" w:type="dxa"/>
          </w:tcPr>
          <w:p w14:paraId="1C332AB1" w14:textId="216A3DFC"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receiving Bulk De-registration Response</w:t>
            </w:r>
          </w:p>
        </w:tc>
      </w:tr>
      <w:tr w:rsidR="00C8681B" w14:paraId="612706FB" w14:textId="77777777" w:rsidTr="00C8681B">
        <w:tc>
          <w:tcPr>
            <w:tcW w:w="1133" w:type="dxa"/>
          </w:tcPr>
          <w:p w14:paraId="12FDDCFF" w14:textId="3143C312" w:rsidR="00C8681B" w:rsidRPr="00C8681B" w:rsidRDefault="00C8681B" w:rsidP="00C8681B">
            <w:pPr>
              <w:pStyle w:val="TAL"/>
              <w:rPr>
                <w:sz w:val="16"/>
              </w:rPr>
            </w:pPr>
            <w:r>
              <w:rPr>
                <w:sz w:val="16"/>
              </w:rPr>
              <w:t>C1-234026</w:t>
            </w:r>
          </w:p>
        </w:tc>
        <w:tc>
          <w:tcPr>
            <w:tcW w:w="1020" w:type="dxa"/>
          </w:tcPr>
          <w:p w14:paraId="3013DA3C" w14:textId="0F9F54FF" w:rsidR="00C8681B" w:rsidRPr="00C8681B" w:rsidRDefault="00C8681B" w:rsidP="00C8681B">
            <w:pPr>
              <w:pStyle w:val="TAL"/>
              <w:rPr>
                <w:sz w:val="16"/>
              </w:rPr>
            </w:pPr>
            <w:r>
              <w:rPr>
                <w:sz w:val="16"/>
              </w:rPr>
              <w:t>agreed</w:t>
            </w:r>
          </w:p>
        </w:tc>
        <w:tc>
          <w:tcPr>
            <w:tcW w:w="1020" w:type="dxa"/>
          </w:tcPr>
          <w:p w14:paraId="04A80119" w14:textId="6E8C6ABD" w:rsidR="00C8681B" w:rsidRPr="00C8681B" w:rsidRDefault="00C8681B" w:rsidP="00C8681B">
            <w:pPr>
              <w:pStyle w:val="TAL"/>
              <w:rPr>
                <w:sz w:val="16"/>
              </w:rPr>
            </w:pPr>
            <w:r>
              <w:rPr>
                <w:sz w:val="16"/>
              </w:rPr>
              <w:t>approved</w:t>
            </w:r>
          </w:p>
        </w:tc>
        <w:tc>
          <w:tcPr>
            <w:tcW w:w="1133" w:type="dxa"/>
          </w:tcPr>
          <w:p w14:paraId="3C3ED2A1" w14:textId="1BE7C607" w:rsidR="00C8681B" w:rsidRPr="00C8681B" w:rsidRDefault="00C8681B" w:rsidP="00C8681B">
            <w:pPr>
              <w:pStyle w:val="TAL"/>
              <w:rPr>
                <w:sz w:val="16"/>
              </w:rPr>
            </w:pPr>
            <w:r>
              <w:rPr>
                <w:sz w:val="16"/>
              </w:rPr>
              <w:t>24.538</w:t>
            </w:r>
          </w:p>
        </w:tc>
        <w:tc>
          <w:tcPr>
            <w:tcW w:w="572" w:type="dxa"/>
          </w:tcPr>
          <w:p w14:paraId="51234D51" w14:textId="25A4CDA4" w:rsidR="00C8681B" w:rsidRPr="00C8681B" w:rsidRDefault="00C8681B" w:rsidP="00C8681B">
            <w:pPr>
              <w:pStyle w:val="TAL"/>
              <w:rPr>
                <w:sz w:val="16"/>
              </w:rPr>
            </w:pPr>
            <w:r>
              <w:rPr>
                <w:sz w:val="16"/>
              </w:rPr>
              <w:t>0046</w:t>
            </w:r>
          </w:p>
        </w:tc>
        <w:tc>
          <w:tcPr>
            <w:tcW w:w="567" w:type="dxa"/>
          </w:tcPr>
          <w:p w14:paraId="525A0CAB" w14:textId="3E71D0EA" w:rsidR="00C8681B" w:rsidRPr="00C8681B" w:rsidRDefault="00C8681B" w:rsidP="00C8681B">
            <w:pPr>
              <w:pStyle w:val="TAL"/>
              <w:rPr>
                <w:sz w:val="16"/>
              </w:rPr>
            </w:pPr>
            <w:r>
              <w:rPr>
                <w:sz w:val="16"/>
              </w:rPr>
              <w:t>1</w:t>
            </w:r>
          </w:p>
        </w:tc>
        <w:tc>
          <w:tcPr>
            <w:tcW w:w="567" w:type="dxa"/>
          </w:tcPr>
          <w:p w14:paraId="63A4D9B4" w14:textId="2F686DA9" w:rsidR="00C8681B" w:rsidRPr="00C8681B" w:rsidRDefault="00C8681B" w:rsidP="00C8681B">
            <w:pPr>
              <w:pStyle w:val="TAL"/>
              <w:rPr>
                <w:sz w:val="16"/>
              </w:rPr>
            </w:pPr>
            <w:r>
              <w:rPr>
                <w:sz w:val="16"/>
              </w:rPr>
              <w:t>B</w:t>
            </w:r>
          </w:p>
        </w:tc>
        <w:tc>
          <w:tcPr>
            <w:tcW w:w="510" w:type="dxa"/>
          </w:tcPr>
          <w:p w14:paraId="4640C993" w14:textId="5443BF44" w:rsidR="00C8681B" w:rsidRPr="00C8681B" w:rsidRDefault="00C8681B" w:rsidP="00C8681B">
            <w:pPr>
              <w:pStyle w:val="TAL"/>
              <w:rPr>
                <w:sz w:val="16"/>
              </w:rPr>
            </w:pPr>
            <w:r>
              <w:rPr>
                <w:sz w:val="16"/>
              </w:rPr>
              <w:t>Rel-18</w:t>
            </w:r>
          </w:p>
        </w:tc>
        <w:tc>
          <w:tcPr>
            <w:tcW w:w="661" w:type="dxa"/>
          </w:tcPr>
          <w:p w14:paraId="3E81D78E" w14:textId="460D697F" w:rsidR="00C8681B" w:rsidRPr="00C8681B" w:rsidRDefault="00C8681B" w:rsidP="00C8681B">
            <w:pPr>
              <w:pStyle w:val="TAL"/>
              <w:rPr>
                <w:sz w:val="16"/>
              </w:rPr>
            </w:pPr>
            <w:r>
              <w:rPr>
                <w:sz w:val="16"/>
              </w:rPr>
              <w:t>18.0.0</w:t>
            </w:r>
          </w:p>
        </w:tc>
        <w:tc>
          <w:tcPr>
            <w:tcW w:w="2607" w:type="dxa"/>
          </w:tcPr>
          <w:p w14:paraId="1637438C" w14:textId="0B950628" w:rsidR="00C8681B" w:rsidRPr="00C8681B" w:rsidRDefault="00C8681B" w:rsidP="00C8681B">
            <w:pPr>
              <w:pStyle w:val="TAL"/>
              <w:rPr>
                <w:sz w:val="16"/>
              </w:rPr>
            </w:pPr>
            <w:r>
              <w:rPr>
                <w:sz w:val="16"/>
              </w:rPr>
              <w:t>Alignment with definition in stage2</w:t>
            </w:r>
          </w:p>
        </w:tc>
      </w:tr>
      <w:tr w:rsidR="00C8681B" w14:paraId="7F9FE92B" w14:textId="77777777" w:rsidTr="00C8681B">
        <w:tc>
          <w:tcPr>
            <w:tcW w:w="1133" w:type="dxa"/>
          </w:tcPr>
          <w:p w14:paraId="176EA0DF" w14:textId="34C103F1" w:rsidR="00C8681B" w:rsidRPr="00C8681B" w:rsidRDefault="00C8681B" w:rsidP="00C8681B">
            <w:pPr>
              <w:pStyle w:val="TAL"/>
              <w:rPr>
                <w:sz w:val="16"/>
              </w:rPr>
            </w:pPr>
            <w:r>
              <w:rPr>
                <w:sz w:val="16"/>
              </w:rPr>
              <w:t>C1-234027</w:t>
            </w:r>
          </w:p>
        </w:tc>
        <w:tc>
          <w:tcPr>
            <w:tcW w:w="1020" w:type="dxa"/>
          </w:tcPr>
          <w:p w14:paraId="0A1E3B92" w14:textId="6BC10EFD" w:rsidR="00C8681B" w:rsidRPr="00C8681B" w:rsidRDefault="00C8681B" w:rsidP="00C8681B">
            <w:pPr>
              <w:pStyle w:val="TAL"/>
              <w:rPr>
                <w:sz w:val="16"/>
              </w:rPr>
            </w:pPr>
            <w:r>
              <w:rPr>
                <w:sz w:val="16"/>
              </w:rPr>
              <w:t>agreed</w:t>
            </w:r>
          </w:p>
        </w:tc>
        <w:tc>
          <w:tcPr>
            <w:tcW w:w="1020" w:type="dxa"/>
          </w:tcPr>
          <w:p w14:paraId="44DFF820" w14:textId="6868E2F7" w:rsidR="00C8681B" w:rsidRPr="00C8681B" w:rsidRDefault="00C8681B" w:rsidP="00C8681B">
            <w:pPr>
              <w:pStyle w:val="TAL"/>
              <w:rPr>
                <w:sz w:val="16"/>
              </w:rPr>
            </w:pPr>
            <w:r>
              <w:rPr>
                <w:sz w:val="16"/>
              </w:rPr>
              <w:t>approved</w:t>
            </w:r>
          </w:p>
        </w:tc>
        <w:tc>
          <w:tcPr>
            <w:tcW w:w="1133" w:type="dxa"/>
          </w:tcPr>
          <w:p w14:paraId="5F3EC448" w14:textId="1AD7FCAB" w:rsidR="00C8681B" w:rsidRPr="00C8681B" w:rsidRDefault="00C8681B" w:rsidP="00C8681B">
            <w:pPr>
              <w:pStyle w:val="TAL"/>
              <w:rPr>
                <w:sz w:val="16"/>
              </w:rPr>
            </w:pPr>
            <w:r>
              <w:rPr>
                <w:sz w:val="16"/>
              </w:rPr>
              <w:t>24.538</w:t>
            </w:r>
          </w:p>
        </w:tc>
        <w:tc>
          <w:tcPr>
            <w:tcW w:w="572" w:type="dxa"/>
          </w:tcPr>
          <w:p w14:paraId="05FCE423" w14:textId="6B04E4EA" w:rsidR="00C8681B" w:rsidRPr="00C8681B" w:rsidRDefault="00C8681B" w:rsidP="00C8681B">
            <w:pPr>
              <w:pStyle w:val="TAL"/>
              <w:rPr>
                <w:sz w:val="16"/>
              </w:rPr>
            </w:pPr>
            <w:r>
              <w:rPr>
                <w:sz w:val="16"/>
              </w:rPr>
              <w:t>0048</w:t>
            </w:r>
          </w:p>
        </w:tc>
        <w:tc>
          <w:tcPr>
            <w:tcW w:w="567" w:type="dxa"/>
          </w:tcPr>
          <w:p w14:paraId="51C8CE5B" w14:textId="35CED913" w:rsidR="00C8681B" w:rsidRPr="00C8681B" w:rsidRDefault="00C8681B" w:rsidP="00C8681B">
            <w:pPr>
              <w:pStyle w:val="TAL"/>
              <w:rPr>
                <w:sz w:val="16"/>
              </w:rPr>
            </w:pPr>
            <w:r>
              <w:rPr>
                <w:sz w:val="16"/>
              </w:rPr>
              <w:t>1</w:t>
            </w:r>
          </w:p>
        </w:tc>
        <w:tc>
          <w:tcPr>
            <w:tcW w:w="567" w:type="dxa"/>
          </w:tcPr>
          <w:p w14:paraId="1FA16961" w14:textId="5B6A6F50" w:rsidR="00C8681B" w:rsidRPr="00C8681B" w:rsidRDefault="00C8681B" w:rsidP="00C8681B">
            <w:pPr>
              <w:pStyle w:val="TAL"/>
              <w:rPr>
                <w:sz w:val="16"/>
              </w:rPr>
            </w:pPr>
            <w:r>
              <w:rPr>
                <w:sz w:val="16"/>
              </w:rPr>
              <w:t>B</w:t>
            </w:r>
          </w:p>
        </w:tc>
        <w:tc>
          <w:tcPr>
            <w:tcW w:w="510" w:type="dxa"/>
          </w:tcPr>
          <w:p w14:paraId="0E546C6F" w14:textId="1D3D3FDC" w:rsidR="00C8681B" w:rsidRPr="00C8681B" w:rsidRDefault="00C8681B" w:rsidP="00C8681B">
            <w:pPr>
              <w:pStyle w:val="TAL"/>
              <w:rPr>
                <w:sz w:val="16"/>
              </w:rPr>
            </w:pPr>
            <w:r>
              <w:rPr>
                <w:sz w:val="16"/>
              </w:rPr>
              <w:t>Rel-18</w:t>
            </w:r>
          </w:p>
        </w:tc>
        <w:tc>
          <w:tcPr>
            <w:tcW w:w="661" w:type="dxa"/>
          </w:tcPr>
          <w:p w14:paraId="57D088A8" w14:textId="51C78EB2" w:rsidR="00C8681B" w:rsidRPr="00C8681B" w:rsidRDefault="00C8681B" w:rsidP="00C8681B">
            <w:pPr>
              <w:pStyle w:val="TAL"/>
              <w:rPr>
                <w:sz w:val="16"/>
              </w:rPr>
            </w:pPr>
            <w:r>
              <w:rPr>
                <w:sz w:val="16"/>
              </w:rPr>
              <w:t>18.0.0</w:t>
            </w:r>
          </w:p>
        </w:tc>
        <w:tc>
          <w:tcPr>
            <w:tcW w:w="2607" w:type="dxa"/>
          </w:tcPr>
          <w:p w14:paraId="761786EB" w14:textId="6FBA3035"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receiving De-registration Request</w:t>
            </w:r>
          </w:p>
        </w:tc>
      </w:tr>
      <w:tr w:rsidR="00C8681B" w14:paraId="3497826B" w14:textId="77777777" w:rsidTr="00C8681B">
        <w:tc>
          <w:tcPr>
            <w:tcW w:w="1133" w:type="dxa"/>
          </w:tcPr>
          <w:p w14:paraId="1D856349" w14:textId="33731B83" w:rsidR="00C8681B" w:rsidRPr="00C8681B" w:rsidRDefault="00C8681B" w:rsidP="00C8681B">
            <w:pPr>
              <w:pStyle w:val="TAL"/>
              <w:rPr>
                <w:sz w:val="16"/>
              </w:rPr>
            </w:pPr>
            <w:r>
              <w:rPr>
                <w:sz w:val="16"/>
              </w:rPr>
              <w:t>C1-234028</w:t>
            </w:r>
          </w:p>
        </w:tc>
        <w:tc>
          <w:tcPr>
            <w:tcW w:w="1020" w:type="dxa"/>
          </w:tcPr>
          <w:p w14:paraId="213E9A79" w14:textId="61F345DB" w:rsidR="00C8681B" w:rsidRPr="00C8681B" w:rsidRDefault="00C8681B" w:rsidP="00C8681B">
            <w:pPr>
              <w:pStyle w:val="TAL"/>
              <w:rPr>
                <w:sz w:val="16"/>
              </w:rPr>
            </w:pPr>
            <w:r>
              <w:rPr>
                <w:sz w:val="16"/>
              </w:rPr>
              <w:t>agreed</w:t>
            </w:r>
          </w:p>
        </w:tc>
        <w:tc>
          <w:tcPr>
            <w:tcW w:w="1020" w:type="dxa"/>
          </w:tcPr>
          <w:p w14:paraId="79B8DB36" w14:textId="4CCBD785" w:rsidR="00C8681B" w:rsidRPr="00C8681B" w:rsidRDefault="00C8681B" w:rsidP="00C8681B">
            <w:pPr>
              <w:pStyle w:val="TAL"/>
              <w:rPr>
                <w:sz w:val="16"/>
              </w:rPr>
            </w:pPr>
            <w:r>
              <w:rPr>
                <w:sz w:val="16"/>
              </w:rPr>
              <w:t>approved</w:t>
            </w:r>
          </w:p>
        </w:tc>
        <w:tc>
          <w:tcPr>
            <w:tcW w:w="1133" w:type="dxa"/>
          </w:tcPr>
          <w:p w14:paraId="43BE9CDB" w14:textId="4317F7E9" w:rsidR="00C8681B" w:rsidRPr="00C8681B" w:rsidRDefault="00C8681B" w:rsidP="00C8681B">
            <w:pPr>
              <w:pStyle w:val="TAL"/>
              <w:rPr>
                <w:sz w:val="16"/>
              </w:rPr>
            </w:pPr>
            <w:r>
              <w:rPr>
                <w:sz w:val="16"/>
              </w:rPr>
              <w:t>24.538</w:t>
            </w:r>
          </w:p>
        </w:tc>
        <w:tc>
          <w:tcPr>
            <w:tcW w:w="572" w:type="dxa"/>
          </w:tcPr>
          <w:p w14:paraId="02944951" w14:textId="098E8362" w:rsidR="00C8681B" w:rsidRPr="00C8681B" w:rsidRDefault="00C8681B" w:rsidP="00C8681B">
            <w:pPr>
              <w:pStyle w:val="TAL"/>
              <w:rPr>
                <w:sz w:val="16"/>
              </w:rPr>
            </w:pPr>
            <w:r>
              <w:rPr>
                <w:sz w:val="16"/>
              </w:rPr>
              <w:t>0051</w:t>
            </w:r>
          </w:p>
        </w:tc>
        <w:tc>
          <w:tcPr>
            <w:tcW w:w="567" w:type="dxa"/>
          </w:tcPr>
          <w:p w14:paraId="0DCD4E0B" w14:textId="3B5302FF" w:rsidR="00C8681B" w:rsidRPr="00C8681B" w:rsidRDefault="00C8681B" w:rsidP="00C8681B">
            <w:pPr>
              <w:pStyle w:val="TAL"/>
              <w:rPr>
                <w:sz w:val="16"/>
              </w:rPr>
            </w:pPr>
            <w:r>
              <w:rPr>
                <w:sz w:val="16"/>
              </w:rPr>
              <w:t>1</w:t>
            </w:r>
          </w:p>
        </w:tc>
        <w:tc>
          <w:tcPr>
            <w:tcW w:w="567" w:type="dxa"/>
          </w:tcPr>
          <w:p w14:paraId="1837B685" w14:textId="7AA6B38B" w:rsidR="00C8681B" w:rsidRPr="00C8681B" w:rsidRDefault="00C8681B" w:rsidP="00C8681B">
            <w:pPr>
              <w:pStyle w:val="TAL"/>
              <w:rPr>
                <w:sz w:val="16"/>
              </w:rPr>
            </w:pPr>
            <w:r>
              <w:rPr>
                <w:sz w:val="16"/>
              </w:rPr>
              <w:t>B</w:t>
            </w:r>
          </w:p>
        </w:tc>
        <w:tc>
          <w:tcPr>
            <w:tcW w:w="510" w:type="dxa"/>
          </w:tcPr>
          <w:p w14:paraId="2C61D17A" w14:textId="6842E390" w:rsidR="00C8681B" w:rsidRPr="00C8681B" w:rsidRDefault="00C8681B" w:rsidP="00C8681B">
            <w:pPr>
              <w:pStyle w:val="TAL"/>
              <w:rPr>
                <w:sz w:val="16"/>
              </w:rPr>
            </w:pPr>
            <w:r>
              <w:rPr>
                <w:sz w:val="16"/>
              </w:rPr>
              <w:t>Rel-18</w:t>
            </w:r>
          </w:p>
        </w:tc>
        <w:tc>
          <w:tcPr>
            <w:tcW w:w="661" w:type="dxa"/>
          </w:tcPr>
          <w:p w14:paraId="3FAE01E6" w14:textId="6921061E" w:rsidR="00C8681B" w:rsidRPr="00C8681B" w:rsidRDefault="00C8681B" w:rsidP="00C8681B">
            <w:pPr>
              <w:pStyle w:val="TAL"/>
              <w:rPr>
                <w:sz w:val="16"/>
              </w:rPr>
            </w:pPr>
            <w:r>
              <w:rPr>
                <w:sz w:val="16"/>
              </w:rPr>
              <w:t>18.0.0</w:t>
            </w:r>
          </w:p>
        </w:tc>
        <w:tc>
          <w:tcPr>
            <w:tcW w:w="2607" w:type="dxa"/>
          </w:tcPr>
          <w:p w14:paraId="118BA076" w14:textId="32F4A1F0"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Server receiving bulk De-registration Request</w:t>
            </w:r>
          </w:p>
        </w:tc>
      </w:tr>
      <w:tr w:rsidR="00C8681B" w14:paraId="70AA5641" w14:textId="77777777" w:rsidTr="00C8681B">
        <w:tc>
          <w:tcPr>
            <w:tcW w:w="1133" w:type="dxa"/>
          </w:tcPr>
          <w:p w14:paraId="77FA5E1A" w14:textId="51BBE02B" w:rsidR="00C8681B" w:rsidRPr="00C8681B" w:rsidRDefault="00C8681B" w:rsidP="00C8681B">
            <w:pPr>
              <w:pStyle w:val="TAL"/>
              <w:rPr>
                <w:sz w:val="16"/>
              </w:rPr>
            </w:pPr>
            <w:r>
              <w:rPr>
                <w:sz w:val="16"/>
              </w:rPr>
              <w:t>C1-234029</w:t>
            </w:r>
          </w:p>
        </w:tc>
        <w:tc>
          <w:tcPr>
            <w:tcW w:w="1020" w:type="dxa"/>
          </w:tcPr>
          <w:p w14:paraId="5AF9026E" w14:textId="2F93A278" w:rsidR="00C8681B" w:rsidRPr="00C8681B" w:rsidRDefault="00C8681B" w:rsidP="00C8681B">
            <w:pPr>
              <w:pStyle w:val="TAL"/>
              <w:rPr>
                <w:sz w:val="16"/>
              </w:rPr>
            </w:pPr>
            <w:r>
              <w:rPr>
                <w:sz w:val="16"/>
              </w:rPr>
              <w:t>agreed</w:t>
            </w:r>
          </w:p>
        </w:tc>
        <w:tc>
          <w:tcPr>
            <w:tcW w:w="1020" w:type="dxa"/>
          </w:tcPr>
          <w:p w14:paraId="1DDF20E3" w14:textId="4DCCAF0F" w:rsidR="00C8681B" w:rsidRPr="00C8681B" w:rsidRDefault="00C8681B" w:rsidP="00C8681B">
            <w:pPr>
              <w:pStyle w:val="TAL"/>
              <w:rPr>
                <w:sz w:val="16"/>
              </w:rPr>
            </w:pPr>
            <w:r>
              <w:rPr>
                <w:sz w:val="16"/>
              </w:rPr>
              <w:t>approved</w:t>
            </w:r>
          </w:p>
        </w:tc>
        <w:tc>
          <w:tcPr>
            <w:tcW w:w="1133" w:type="dxa"/>
          </w:tcPr>
          <w:p w14:paraId="13FD5FA9" w14:textId="4064A7A5" w:rsidR="00C8681B" w:rsidRPr="00C8681B" w:rsidRDefault="00C8681B" w:rsidP="00C8681B">
            <w:pPr>
              <w:pStyle w:val="TAL"/>
              <w:rPr>
                <w:sz w:val="16"/>
              </w:rPr>
            </w:pPr>
            <w:r>
              <w:rPr>
                <w:sz w:val="16"/>
              </w:rPr>
              <w:t>24.538</w:t>
            </w:r>
          </w:p>
        </w:tc>
        <w:tc>
          <w:tcPr>
            <w:tcW w:w="572" w:type="dxa"/>
          </w:tcPr>
          <w:p w14:paraId="7A4B9CE6" w14:textId="70802C92" w:rsidR="00C8681B" w:rsidRPr="00C8681B" w:rsidRDefault="00C8681B" w:rsidP="00C8681B">
            <w:pPr>
              <w:pStyle w:val="TAL"/>
              <w:rPr>
                <w:sz w:val="16"/>
              </w:rPr>
            </w:pPr>
            <w:r>
              <w:rPr>
                <w:sz w:val="16"/>
              </w:rPr>
              <w:t>0052</w:t>
            </w:r>
          </w:p>
        </w:tc>
        <w:tc>
          <w:tcPr>
            <w:tcW w:w="567" w:type="dxa"/>
          </w:tcPr>
          <w:p w14:paraId="41CF20D6" w14:textId="003ACFC2" w:rsidR="00C8681B" w:rsidRPr="00C8681B" w:rsidRDefault="00C8681B" w:rsidP="00C8681B">
            <w:pPr>
              <w:pStyle w:val="TAL"/>
              <w:rPr>
                <w:sz w:val="16"/>
              </w:rPr>
            </w:pPr>
            <w:r>
              <w:rPr>
                <w:sz w:val="16"/>
              </w:rPr>
              <w:t>2</w:t>
            </w:r>
          </w:p>
        </w:tc>
        <w:tc>
          <w:tcPr>
            <w:tcW w:w="567" w:type="dxa"/>
          </w:tcPr>
          <w:p w14:paraId="422B8031" w14:textId="6B40FC8C" w:rsidR="00C8681B" w:rsidRPr="00C8681B" w:rsidRDefault="00C8681B" w:rsidP="00C8681B">
            <w:pPr>
              <w:pStyle w:val="TAL"/>
              <w:rPr>
                <w:sz w:val="16"/>
              </w:rPr>
            </w:pPr>
            <w:r>
              <w:rPr>
                <w:sz w:val="16"/>
              </w:rPr>
              <w:t>F</w:t>
            </w:r>
          </w:p>
        </w:tc>
        <w:tc>
          <w:tcPr>
            <w:tcW w:w="510" w:type="dxa"/>
          </w:tcPr>
          <w:p w14:paraId="19E1B876" w14:textId="3725741B" w:rsidR="00C8681B" w:rsidRPr="00C8681B" w:rsidRDefault="00C8681B" w:rsidP="00C8681B">
            <w:pPr>
              <w:pStyle w:val="TAL"/>
              <w:rPr>
                <w:sz w:val="16"/>
              </w:rPr>
            </w:pPr>
            <w:r>
              <w:rPr>
                <w:sz w:val="16"/>
              </w:rPr>
              <w:t>Rel-18</w:t>
            </w:r>
          </w:p>
        </w:tc>
        <w:tc>
          <w:tcPr>
            <w:tcW w:w="661" w:type="dxa"/>
          </w:tcPr>
          <w:p w14:paraId="036E467C" w14:textId="32E41197" w:rsidR="00C8681B" w:rsidRPr="00C8681B" w:rsidRDefault="00C8681B" w:rsidP="00C8681B">
            <w:pPr>
              <w:pStyle w:val="TAL"/>
              <w:rPr>
                <w:sz w:val="16"/>
              </w:rPr>
            </w:pPr>
            <w:r>
              <w:rPr>
                <w:sz w:val="16"/>
              </w:rPr>
              <w:t>18.0.0</w:t>
            </w:r>
          </w:p>
        </w:tc>
        <w:tc>
          <w:tcPr>
            <w:tcW w:w="2607" w:type="dxa"/>
          </w:tcPr>
          <w:p w14:paraId="3892BEB1" w14:textId="7283A944" w:rsidR="00C8681B" w:rsidRPr="00C8681B" w:rsidRDefault="00C8681B" w:rsidP="00C8681B">
            <w:pPr>
              <w:pStyle w:val="TAL"/>
              <w:rPr>
                <w:sz w:val="16"/>
              </w:rPr>
            </w:pPr>
            <w:r>
              <w:rPr>
                <w:sz w:val="16"/>
              </w:rPr>
              <w:t>Update of General description</w:t>
            </w:r>
          </w:p>
        </w:tc>
      </w:tr>
      <w:tr w:rsidR="00C8681B" w14:paraId="2FFBA0BE" w14:textId="77777777" w:rsidTr="00C8681B">
        <w:tc>
          <w:tcPr>
            <w:tcW w:w="1133" w:type="dxa"/>
          </w:tcPr>
          <w:p w14:paraId="5F45DE37" w14:textId="63525856" w:rsidR="00C8681B" w:rsidRPr="00C8681B" w:rsidRDefault="00C8681B" w:rsidP="00C8681B">
            <w:pPr>
              <w:pStyle w:val="TAL"/>
              <w:rPr>
                <w:sz w:val="16"/>
              </w:rPr>
            </w:pPr>
            <w:r>
              <w:rPr>
                <w:sz w:val="16"/>
              </w:rPr>
              <w:t>C1-234030</w:t>
            </w:r>
          </w:p>
        </w:tc>
        <w:tc>
          <w:tcPr>
            <w:tcW w:w="1020" w:type="dxa"/>
          </w:tcPr>
          <w:p w14:paraId="166AC251" w14:textId="6913C7BC" w:rsidR="00C8681B" w:rsidRPr="00C8681B" w:rsidRDefault="00C8681B" w:rsidP="00C8681B">
            <w:pPr>
              <w:pStyle w:val="TAL"/>
              <w:rPr>
                <w:sz w:val="16"/>
              </w:rPr>
            </w:pPr>
            <w:r>
              <w:rPr>
                <w:sz w:val="16"/>
              </w:rPr>
              <w:t>agreed</w:t>
            </w:r>
          </w:p>
        </w:tc>
        <w:tc>
          <w:tcPr>
            <w:tcW w:w="1020" w:type="dxa"/>
          </w:tcPr>
          <w:p w14:paraId="18AD6B34" w14:textId="36E27819" w:rsidR="00C8681B" w:rsidRPr="00C8681B" w:rsidRDefault="00C8681B" w:rsidP="00C8681B">
            <w:pPr>
              <w:pStyle w:val="TAL"/>
              <w:rPr>
                <w:sz w:val="16"/>
              </w:rPr>
            </w:pPr>
            <w:r>
              <w:rPr>
                <w:sz w:val="16"/>
              </w:rPr>
              <w:t>approved</w:t>
            </w:r>
          </w:p>
        </w:tc>
        <w:tc>
          <w:tcPr>
            <w:tcW w:w="1133" w:type="dxa"/>
          </w:tcPr>
          <w:p w14:paraId="4FF67232" w14:textId="29263A24" w:rsidR="00C8681B" w:rsidRPr="00C8681B" w:rsidRDefault="00C8681B" w:rsidP="00C8681B">
            <w:pPr>
              <w:pStyle w:val="TAL"/>
              <w:rPr>
                <w:sz w:val="16"/>
              </w:rPr>
            </w:pPr>
            <w:r>
              <w:rPr>
                <w:sz w:val="16"/>
              </w:rPr>
              <w:t>24.538</w:t>
            </w:r>
          </w:p>
        </w:tc>
        <w:tc>
          <w:tcPr>
            <w:tcW w:w="572" w:type="dxa"/>
          </w:tcPr>
          <w:p w14:paraId="3C87CCDE" w14:textId="3A912F80" w:rsidR="00C8681B" w:rsidRPr="00C8681B" w:rsidRDefault="00C8681B" w:rsidP="00C8681B">
            <w:pPr>
              <w:pStyle w:val="TAL"/>
              <w:rPr>
                <w:sz w:val="16"/>
              </w:rPr>
            </w:pPr>
            <w:r>
              <w:rPr>
                <w:sz w:val="16"/>
              </w:rPr>
              <w:t>0053</w:t>
            </w:r>
          </w:p>
        </w:tc>
        <w:tc>
          <w:tcPr>
            <w:tcW w:w="567" w:type="dxa"/>
          </w:tcPr>
          <w:p w14:paraId="40CB3F48" w14:textId="6ED812B8" w:rsidR="00C8681B" w:rsidRPr="00C8681B" w:rsidRDefault="00C8681B" w:rsidP="00C8681B">
            <w:pPr>
              <w:pStyle w:val="TAL"/>
              <w:rPr>
                <w:sz w:val="16"/>
              </w:rPr>
            </w:pPr>
            <w:r>
              <w:rPr>
                <w:sz w:val="16"/>
              </w:rPr>
              <w:t>3</w:t>
            </w:r>
          </w:p>
        </w:tc>
        <w:tc>
          <w:tcPr>
            <w:tcW w:w="567" w:type="dxa"/>
          </w:tcPr>
          <w:p w14:paraId="504796CE" w14:textId="72531926" w:rsidR="00C8681B" w:rsidRPr="00C8681B" w:rsidRDefault="00C8681B" w:rsidP="00C8681B">
            <w:pPr>
              <w:pStyle w:val="TAL"/>
              <w:rPr>
                <w:sz w:val="16"/>
              </w:rPr>
            </w:pPr>
            <w:r>
              <w:rPr>
                <w:sz w:val="16"/>
              </w:rPr>
              <w:t>F</w:t>
            </w:r>
          </w:p>
        </w:tc>
        <w:tc>
          <w:tcPr>
            <w:tcW w:w="510" w:type="dxa"/>
          </w:tcPr>
          <w:p w14:paraId="65713B05" w14:textId="78F8ADD4" w:rsidR="00C8681B" w:rsidRPr="00C8681B" w:rsidRDefault="00C8681B" w:rsidP="00C8681B">
            <w:pPr>
              <w:pStyle w:val="TAL"/>
              <w:rPr>
                <w:sz w:val="16"/>
              </w:rPr>
            </w:pPr>
            <w:r>
              <w:rPr>
                <w:sz w:val="16"/>
              </w:rPr>
              <w:t>Rel-18</w:t>
            </w:r>
          </w:p>
        </w:tc>
        <w:tc>
          <w:tcPr>
            <w:tcW w:w="661" w:type="dxa"/>
          </w:tcPr>
          <w:p w14:paraId="43F21505" w14:textId="773194EC" w:rsidR="00C8681B" w:rsidRPr="00C8681B" w:rsidRDefault="00C8681B" w:rsidP="00C8681B">
            <w:pPr>
              <w:pStyle w:val="TAL"/>
              <w:rPr>
                <w:sz w:val="16"/>
              </w:rPr>
            </w:pPr>
            <w:r>
              <w:rPr>
                <w:sz w:val="16"/>
              </w:rPr>
              <w:t>18.0.0</w:t>
            </w:r>
          </w:p>
        </w:tc>
        <w:tc>
          <w:tcPr>
            <w:tcW w:w="2607" w:type="dxa"/>
          </w:tcPr>
          <w:p w14:paraId="391D315D" w14:textId="442B2C21" w:rsidR="00C8681B" w:rsidRPr="00C8681B" w:rsidRDefault="00C8681B" w:rsidP="00C8681B">
            <w:pPr>
              <w:pStyle w:val="TAL"/>
              <w:rPr>
                <w:sz w:val="16"/>
              </w:rPr>
            </w:pPr>
            <w:r>
              <w:rPr>
                <w:sz w:val="16"/>
              </w:rPr>
              <w:t>Update of Functional entities</w:t>
            </w:r>
          </w:p>
        </w:tc>
      </w:tr>
    </w:tbl>
    <w:p w14:paraId="19A4B5A3" w14:textId="77777777" w:rsidR="00C8681B" w:rsidRDefault="00C8681B" w:rsidP="00C8681B"/>
    <w:p w14:paraId="244B02D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BA3CB" w14:textId="77777777" w:rsidR="00C8681B" w:rsidRDefault="00C8681B" w:rsidP="00C8681B">
      <w:pPr>
        <w:pStyle w:val="Heading3"/>
      </w:pPr>
      <w:bookmarkStart w:id="210" w:name="_Toc137620985"/>
      <w:r>
        <w:t>18.58</w:t>
      </w:r>
      <w:r>
        <w:tab/>
        <w:t>CT aspects of VMR [VMR]</w:t>
      </w:r>
      <w:bookmarkEnd w:id="210"/>
    </w:p>
    <w:p w14:paraId="4578E561" w14:textId="5F748579" w:rsidR="00C8681B" w:rsidRDefault="00C8681B" w:rsidP="00C8681B">
      <w:pPr>
        <w:rPr>
          <w:rFonts w:ascii="Arial" w:hAnsi="Arial" w:cs="Arial"/>
          <w:b/>
          <w:sz w:val="24"/>
        </w:rPr>
      </w:pPr>
      <w:r>
        <w:rPr>
          <w:rFonts w:ascii="Arial" w:hAnsi="Arial" w:cs="Arial"/>
          <w:b/>
          <w:color w:val="0000FF"/>
          <w:sz w:val="24"/>
        </w:rPr>
        <w:t>CP-231055</w:t>
      </w:r>
      <w:r>
        <w:rPr>
          <w:rFonts w:ascii="Arial" w:hAnsi="Arial" w:cs="Arial"/>
          <w:b/>
          <w:color w:val="0000FF"/>
          <w:sz w:val="24"/>
        </w:rPr>
        <w:tab/>
      </w:r>
      <w:r>
        <w:rPr>
          <w:rFonts w:ascii="Arial" w:hAnsi="Arial" w:cs="Arial"/>
          <w:b/>
          <w:sz w:val="24"/>
        </w:rPr>
        <w:t>CR Pack on CT aspects of Architecture Enhancements for Vehicle Mounted Relays</w:t>
      </w:r>
    </w:p>
    <w:p w14:paraId="2E1A539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DCA5A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539224BB" w14:textId="77777777" w:rsidTr="00C8681B">
        <w:tc>
          <w:tcPr>
            <w:tcW w:w="1133" w:type="dxa"/>
          </w:tcPr>
          <w:p w14:paraId="366DBFE6" w14:textId="2897EE74" w:rsidR="00C8681B" w:rsidRDefault="00C8681B" w:rsidP="00C8681B">
            <w:pPr>
              <w:pStyle w:val="TAH"/>
            </w:pPr>
            <w:r>
              <w:lastRenderedPageBreak/>
              <w:t>WG TDoc</w:t>
            </w:r>
          </w:p>
        </w:tc>
        <w:tc>
          <w:tcPr>
            <w:tcW w:w="1020" w:type="dxa"/>
          </w:tcPr>
          <w:p w14:paraId="2B67B6B8" w14:textId="67A3ADC8" w:rsidR="00C8681B" w:rsidRDefault="00C8681B" w:rsidP="00C8681B">
            <w:pPr>
              <w:pStyle w:val="TAH"/>
            </w:pPr>
            <w:r>
              <w:t xml:space="preserve">WG </w:t>
            </w:r>
            <w:proofErr w:type="spellStart"/>
            <w:r>
              <w:t>decisn</w:t>
            </w:r>
            <w:proofErr w:type="spellEnd"/>
          </w:p>
        </w:tc>
        <w:tc>
          <w:tcPr>
            <w:tcW w:w="1020" w:type="dxa"/>
          </w:tcPr>
          <w:p w14:paraId="44D9745B" w14:textId="0D4EC31A" w:rsidR="00C8681B" w:rsidRDefault="00C8681B" w:rsidP="00C8681B">
            <w:pPr>
              <w:pStyle w:val="TAH"/>
            </w:pPr>
            <w:r>
              <w:t xml:space="preserve">TSG </w:t>
            </w:r>
            <w:proofErr w:type="spellStart"/>
            <w:r>
              <w:t>decisn</w:t>
            </w:r>
            <w:proofErr w:type="spellEnd"/>
          </w:p>
        </w:tc>
        <w:tc>
          <w:tcPr>
            <w:tcW w:w="1133" w:type="dxa"/>
          </w:tcPr>
          <w:p w14:paraId="655193C9" w14:textId="219F7013" w:rsidR="00C8681B" w:rsidRDefault="00C8681B" w:rsidP="00C8681B">
            <w:pPr>
              <w:pStyle w:val="TAH"/>
            </w:pPr>
            <w:r>
              <w:t>Spec</w:t>
            </w:r>
          </w:p>
        </w:tc>
        <w:tc>
          <w:tcPr>
            <w:tcW w:w="572" w:type="dxa"/>
          </w:tcPr>
          <w:p w14:paraId="059F5FDD" w14:textId="7C9B4225" w:rsidR="00C8681B" w:rsidRDefault="00C8681B" w:rsidP="00C8681B">
            <w:pPr>
              <w:pStyle w:val="TAH"/>
            </w:pPr>
            <w:r>
              <w:t>CR</w:t>
            </w:r>
          </w:p>
        </w:tc>
        <w:tc>
          <w:tcPr>
            <w:tcW w:w="567" w:type="dxa"/>
          </w:tcPr>
          <w:p w14:paraId="4E2D4C98" w14:textId="6B457CF3" w:rsidR="00C8681B" w:rsidRDefault="00C8681B" w:rsidP="00C8681B">
            <w:pPr>
              <w:pStyle w:val="TAH"/>
            </w:pPr>
            <w:r>
              <w:t>rev</w:t>
            </w:r>
          </w:p>
        </w:tc>
        <w:tc>
          <w:tcPr>
            <w:tcW w:w="567" w:type="dxa"/>
          </w:tcPr>
          <w:p w14:paraId="3AE03C9C" w14:textId="63D76BB0" w:rsidR="00C8681B" w:rsidRDefault="00C8681B" w:rsidP="00C8681B">
            <w:pPr>
              <w:pStyle w:val="TAH"/>
            </w:pPr>
            <w:r>
              <w:t>cat</w:t>
            </w:r>
          </w:p>
        </w:tc>
        <w:tc>
          <w:tcPr>
            <w:tcW w:w="510" w:type="dxa"/>
          </w:tcPr>
          <w:p w14:paraId="4781FAE6" w14:textId="5A4B310D" w:rsidR="00C8681B" w:rsidRDefault="00C8681B" w:rsidP="00C8681B">
            <w:pPr>
              <w:pStyle w:val="TAH"/>
            </w:pPr>
            <w:proofErr w:type="spellStart"/>
            <w:r>
              <w:t>Rel</w:t>
            </w:r>
            <w:proofErr w:type="spellEnd"/>
          </w:p>
        </w:tc>
        <w:tc>
          <w:tcPr>
            <w:tcW w:w="661" w:type="dxa"/>
          </w:tcPr>
          <w:p w14:paraId="6083154E" w14:textId="11A5B21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FD543AE" w14:textId="1CACF0B2" w:rsidR="00C8681B" w:rsidRDefault="00C8681B" w:rsidP="00C8681B">
            <w:pPr>
              <w:pStyle w:val="TAH"/>
            </w:pPr>
            <w:r>
              <w:t>Title</w:t>
            </w:r>
          </w:p>
        </w:tc>
      </w:tr>
      <w:tr w:rsidR="00C8681B" w14:paraId="3DEAD8AD" w14:textId="77777777" w:rsidTr="00C8681B">
        <w:tc>
          <w:tcPr>
            <w:tcW w:w="1133" w:type="dxa"/>
          </w:tcPr>
          <w:p w14:paraId="44AEE963" w14:textId="75872B34" w:rsidR="00C8681B" w:rsidRPr="00C8681B" w:rsidRDefault="00C8681B" w:rsidP="00C8681B">
            <w:pPr>
              <w:pStyle w:val="TAL"/>
              <w:rPr>
                <w:sz w:val="16"/>
              </w:rPr>
            </w:pPr>
            <w:r>
              <w:rPr>
                <w:sz w:val="16"/>
              </w:rPr>
              <w:t>C4-232285</w:t>
            </w:r>
          </w:p>
        </w:tc>
        <w:tc>
          <w:tcPr>
            <w:tcW w:w="1020" w:type="dxa"/>
          </w:tcPr>
          <w:p w14:paraId="053C4958" w14:textId="5D91593C" w:rsidR="00C8681B" w:rsidRPr="00C8681B" w:rsidRDefault="00C8681B" w:rsidP="00C8681B">
            <w:pPr>
              <w:pStyle w:val="TAL"/>
              <w:rPr>
                <w:sz w:val="16"/>
              </w:rPr>
            </w:pPr>
            <w:r>
              <w:rPr>
                <w:sz w:val="16"/>
              </w:rPr>
              <w:t>agreed</w:t>
            </w:r>
          </w:p>
        </w:tc>
        <w:tc>
          <w:tcPr>
            <w:tcW w:w="1020" w:type="dxa"/>
          </w:tcPr>
          <w:p w14:paraId="74D6684B" w14:textId="2C1929A4" w:rsidR="00C8681B" w:rsidRPr="00C8681B" w:rsidRDefault="00C8681B" w:rsidP="00C8681B">
            <w:pPr>
              <w:pStyle w:val="TAL"/>
              <w:rPr>
                <w:sz w:val="16"/>
              </w:rPr>
            </w:pPr>
            <w:r>
              <w:rPr>
                <w:sz w:val="16"/>
              </w:rPr>
              <w:t>approved</w:t>
            </w:r>
          </w:p>
        </w:tc>
        <w:tc>
          <w:tcPr>
            <w:tcW w:w="1133" w:type="dxa"/>
          </w:tcPr>
          <w:p w14:paraId="606BEF58" w14:textId="5C5F400F" w:rsidR="00C8681B" w:rsidRPr="00C8681B" w:rsidRDefault="00C8681B" w:rsidP="00C8681B">
            <w:pPr>
              <w:pStyle w:val="TAL"/>
              <w:rPr>
                <w:sz w:val="16"/>
              </w:rPr>
            </w:pPr>
            <w:r>
              <w:rPr>
                <w:sz w:val="16"/>
              </w:rPr>
              <w:t>29.503</w:t>
            </w:r>
          </w:p>
        </w:tc>
        <w:tc>
          <w:tcPr>
            <w:tcW w:w="572" w:type="dxa"/>
          </w:tcPr>
          <w:p w14:paraId="27C9E49A" w14:textId="4D29643A" w:rsidR="00C8681B" w:rsidRPr="00C8681B" w:rsidRDefault="00C8681B" w:rsidP="00C8681B">
            <w:pPr>
              <w:pStyle w:val="TAL"/>
              <w:rPr>
                <w:sz w:val="16"/>
              </w:rPr>
            </w:pPr>
            <w:r>
              <w:rPr>
                <w:sz w:val="16"/>
              </w:rPr>
              <w:t>1070</w:t>
            </w:r>
          </w:p>
        </w:tc>
        <w:tc>
          <w:tcPr>
            <w:tcW w:w="567" w:type="dxa"/>
          </w:tcPr>
          <w:p w14:paraId="0753B56D" w14:textId="47F6EAAC" w:rsidR="00C8681B" w:rsidRPr="00C8681B" w:rsidRDefault="00C8681B" w:rsidP="00C8681B">
            <w:pPr>
              <w:pStyle w:val="TAL"/>
              <w:rPr>
                <w:sz w:val="16"/>
              </w:rPr>
            </w:pPr>
            <w:r>
              <w:rPr>
                <w:sz w:val="16"/>
              </w:rPr>
              <w:t>2</w:t>
            </w:r>
          </w:p>
        </w:tc>
        <w:tc>
          <w:tcPr>
            <w:tcW w:w="567" w:type="dxa"/>
          </w:tcPr>
          <w:p w14:paraId="3163C308" w14:textId="6695AE03" w:rsidR="00C8681B" w:rsidRPr="00C8681B" w:rsidRDefault="00C8681B" w:rsidP="00C8681B">
            <w:pPr>
              <w:pStyle w:val="TAL"/>
              <w:rPr>
                <w:sz w:val="16"/>
              </w:rPr>
            </w:pPr>
            <w:r>
              <w:rPr>
                <w:sz w:val="16"/>
              </w:rPr>
              <w:t>B</w:t>
            </w:r>
          </w:p>
        </w:tc>
        <w:tc>
          <w:tcPr>
            <w:tcW w:w="510" w:type="dxa"/>
          </w:tcPr>
          <w:p w14:paraId="5B3DD8BB" w14:textId="174187A7" w:rsidR="00C8681B" w:rsidRPr="00C8681B" w:rsidRDefault="00C8681B" w:rsidP="00C8681B">
            <w:pPr>
              <w:pStyle w:val="TAL"/>
              <w:rPr>
                <w:sz w:val="16"/>
              </w:rPr>
            </w:pPr>
            <w:r>
              <w:rPr>
                <w:sz w:val="16"/>
              </w:rPr>
              <w:t>Rel-18</w:t>
            </w:r>
          </w:p>
        </w:tc>
        <w:tc>
          <w:tcPr>
            <w:tcW w:w="661" w:type="dxa"/>
          </w:tcPr>
          <w:p w14:paraId="6EB05B11" w14:textId="47FDCDFC" w:rsidR="00C8681B" w:rsidRPr="00C8681B" w:rsidRDefault="00C8681B" w:rsidP="00C8681B">
            <w:pPr>
              <w:pStyle w:val="TAL"/>
              <w:rPr>
                <w:sz w:val="16"/>
              </w:rPr>
            </w:pPr>
            <w:r>
              <w:rPr>
                <w:sz w:val="16"/>
              </w:rPr>
              <w:t>18.1.0</w:t>
            </w:r>
          </w:p>
        </w:tc>
        <w:tc>
          <w:tcPr>
            <w:tcW w:w="2607" w:type="dxa"/>
          </w:tcPr>
          <w:p w14:paraId="7EA292E8" w14:textId="6ED41EDA" w:rsidR="00C8681B" w:rsidRPr="00C8681B" w:rsidRDefault="00C8681B" w:rsidP="00C8681B">
            <w:pPr>
              <w:pStyle w:val="TAL"/>
              <w:rPr>
                <w:sz w:val="16"/>
              </w:rPr>
            </w:pPr>
            <w:r>
              <w:rPr>
                <w:sz w:val="16"/>
              </w:rPr>
              <w:t>Support of CAG enhancement for UE access control via MBSR</w:t>
            </w:r>
          </w:p>
        </w:tc>
      </w:tr>
      <w:tr w:rsidR="00C8681B" w14:paraId="37F4414F" w14:textId="77777777" w:rsidTr="00C8681B">
        <w:tc>
          <w:tcPr>
            <w:tcW w:w="1133" w:type="dxa"/>
          </w:tcPr>
          <w:p w14:paraId="24E429FD" w14:textId="307A4C6A" w:rsidR="00C8681B" w:rsidRPr="00C8681B" w:rsidRDefault="00C8681B" w:rsidP="00C8681B">
            <w:pPr>
              <w:pStyle w:val="TAL"/>
              <w:rPr>
                <w:sz w:val="16"/>
              </w:rPr>
            </w:pPr>
            <w:r>
              <w:rPr>
                <w:sz w:val="16"/>
              </w:rPr>
              <w:t>C4-232391</w:t>
            </w:r>
          </w:p>
        </w:tc>
        <w:tc>
          <w:tcPr>
            <w:tcW w:w="1020" w:type="dxa"/>
          </w:tcPr>
          <w:p w14:paraId="602B926B" w14:textId="5ED25ABE" w:rsidR="00C8681B" w:rsidRPr="00C8681B" w:rsidRDefault="00C8681B" w:rsidP="00C8681B">
            <w:pPr>
              <w:pStyle w:val="TAL"/>
              <w:rPr>
                <w:sz w:val="16"/>
              </w:rPr>
            </w:pPr>
            <w:r>
              <w:rPr>
                <w:sz w:val="16"/>
              </w:rPr>
              <w:t>agreed</w:t>
            </w:r>
          </w:p>
        </w:tc>
        <w:tc>
          <w:tcPr>
            <w:tcW w:w="1020" w:type="dxa"/>
          </w:tcPr>
          <w:p w14:paraId="029D05F7" w14:textId="46F01BDE" w:rsidR="00C8681B" w:rsidRPr="00C8681B" w:rsidRDefault="00C8681B" w:rsidP="00C8681B">
            <w:pPr>
              <w:pStyle w:val="TAL"/>
              <w:rPr>
                <w:sz w:val="16"/>
              </w:rPr>
            </w:pPr>
            <w:r>
              <w:rPr>
                <w:sz w:val="16"/>
              </w:rPr>
              <w:t>approved</w:t>
            </w:r>
          </w:p>
        </w:tc>
        <w:tc>
          <w:tcPr>
            <w:tcW w:w="1133" w:type="dxa"/>
          </w:tcPr>
          <w:p w14:paraId="5CFA8834" w14:textId="0469DC42" w:rsidR="00C8681B" w:rsidRPr="00C8681B" w:rsidRDefault="00C8681B" w:rsidP="00C8681B">
            <w:pPr>
              <w:pStyle w:val="TAL"/>
              <w:rPr>
                <w:sz w:val="16"/>
              </w:rPr>
            </w:pPr>
            <w:r>
              <w:rPr>
                <w:sz w:val="16"/>
              </w:rPr>
              <w:t>29.572</w:t>
            </w:r>
          </w:p>
        </w:tc>
        <w:tc>
          <w:tcPr>
            <w:tcW w:w="572" w:type="dxa"/>
          </w:tcPr>
          <w:p w14:paraId="12482AEE" w14:textId="6C3383D3" w:rsidR="00C8681B" w:rsidRPr="00C8681B" w:rsidRDefault="00C8681B" w:rsidP="00C8681B">
            <w:pPr>
              <w:pStyle w:val="TAL"/>
              <w:rPr>
                <w:sz w:val="16"/>
              </w:rPr>
            </w:pPr>
            <w:r>
              <w:rPr>
                <w:sz w:val="16"/>
              </w:rPr>
              <w:t>0177</w:t>
            </w:r>
          </w:p>
        </w:tc>
        <w:tc>
          <w:tcPr>
            <w:tcW w:w="567" w:type="dxa"/>
          </w:tcPr>
          <w:p w14:paraId="75A3B67D" w14:textId="0F552A2B" w:rsidR="00C8681B" w:rsidRPr="00C8681B" w:rsidRDefault="00C8681B" w:rsidP="00C8681B">
            <w:pPr>
              <w:pStyle w:val="TAL"/>
              <w:rPr>
                <w:sz w:val="16"/>
              </w:rPr>
            </w:pPr>
            <w:r>
              <w:rPr>
                <w:sz w:val="16"/>
              </w:rPr>
              <w:t>1</w:t>
            </w:r>
          </w:p>
        </w:tc>
        <w:tc>
          <w:tcPr>
            <w:tcW w:w="567" w:type="dxa"/>
          </w:tcPr>
          <w:p w14:paraId="249CC4EF" w14:textId="513F787B" w:rsidR="00C8681B" w:rsidRPr="00C8681B" w:rsidRDefault="00C8681B" w:rsidP="00C8681B">
            <w:pPr>
              <w:pStyle w:val="TAL"/>
              <w:rPr>
                <w:sz w:val="16"/>
              </w:rPr>
            </w:pPr>
            <w:r>
              <w:rPr>
                <w:sz w:val="16"/>
              </w:rPr>
              <w:t>B</w:t>
            </w:r>
          </w:p>
        </w:tc>
        <w:tc>
          <w:tcPr>
            <w:tcW w:w="510" w:type="dxa"/>
          </w:tcPr>
          <w:p w14:paraId="2D3BD17A" w14:textId="0AFDDDC1" w:rsidR="00C8681B" w:rsidRPr="00C8681B" w:rsidRDefault="00C8681B" w:rsidP="00C8681B">
            <w:pPr>
              <w:pStyle w:val="TAL"/>
              <w:rPr>
                <w:sz w:val="16"/>
              </w:rPr>
            </w:pPr>
            <w:r>
              <w:rPr>
                <w:sz w:val="16"/>
              </w:rPr>
              <w:t>Rel-18</w:t>
            </w:r>
          </w:p>
        </w:tc>
        <w:tc>
          <w:tcPr>
            <w:tcW w:w="661" w:type="dxa"/>
          </w:tcPr>
          <w:p w14:paraId="6AE00830" w14:textId="4830EB23" w:rsidR="00C8681B" w:rsidRPr="00C8681B" w:rsidRDefault="00C8681B" w:rsidP="00C8681B">
            <w:pPr>
              <w:pStyle w:val="TAL"/>
              <w:rPr>
                <w:sz w:val="16"/>
              </w:rPr>
            </w:pPr>
            <w:r>
              <w:rPr>
                <w:sz w:val="16"/>
              </w:rPr>
              <w:t>18.1.0</w:t>
            </w:r>
          </w:p>
        </w:tc>
        <w:tc>
          <w:tcPr>
            <w:tcW w:w="2607" w:type="dxa"/>
          </w:tcPr>
          <w:p w14:paraId="2FA71598" w14:textId="17B97622" w:rsidR="00C8681B" w:rsidRPr="00C8681B" w:rsidRDefault="00C8681B" w:rsidP="00C8681B">
            <w:pPr>
              <w:pStyle w:val="TAL"/>
              <w:rPr>
                <w:sz w:val="16"/>
              </w:rPr>
            </w:pPr>
            <w:r>
              <w:rPr>
                <w:sz w:val="16"/>
              </w:rPr>
              <w:t>Support of location service involving Mobile Base Station Relay</w:t>
            </w:r>
          </w:p>
        </w:tc>
      </w:tr>
    </w:tbl>
    <w:p w14:paraId="616B39D7" w14:textId="77777777" w:rsidR="00C8681B" w:rsidRDefault="00C8681B" w:rsidP="00C8681B"/>
    <w:p w14:paraId="78C8F43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A810E" w14:textId="4A0D7650" w:rsidR="00C8681B" w:rsidRDefault="00C8681B" w:rsidP="00C8681B">
      <w:pPr>
        <w:rPr>
          <w:rFonts w:ascii="Arial" w:hAnsi="Arial" w:cs="Arial"/>
          <w:b/>
          <w:sz w:val="24"/>
        </w:rPr>
      </w:pPr>
      <w:r>
        <w:rPr>
          <w:rFonts w:ascii="Arial" w:hAnsi="Arial" w:cs="Arial"/>
          <w:b/>
          <w:color w:val="0000FF"/>
          <w:sz w:val="24"/>
        </w:rPr>
        <w:t>CP-231282</w:t>
      </w:r>
      <w:r>
        <w:rPr>
          <w:rFonts w:ascii="Arial" w:hAnsi="Arial" w:cs="Arial"/>
          <w:b/>
          <w:color w:val="0000FF"/>
          <w:sz w:val="24"/>
        </w:rPr>
        <w:tab/>
      </w:r>
      <w:r>
        <w:rPr>
          <w:rFonts w:ascii="Arial" w:hAnsi="Arial" w:cs="Arial"/>
          <w:b/>
          <w:sz w:val="24"/>
        </w:rPr>
        <w:t>CR pack on VMR</w:t>
      </w:r>
    </w:p>
    <w:p w14:paraId="4DA4AF3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84FF5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368B49BC" w14:textId="77777777" w:rsidTr="00C8681B">
        <w:tc>
          <w:tcPr>
            <w:tcW w:w="1133" w:type="dxa"/>
          </w:tcPr>
          <w:p w14:paraId="39EA2FB3" w14:textId="189893E8" w:rsidR="00C8681B" w:rsidRDefault="00C8681B" w:rsidP="00C8681B">
            <w:pPr>
              <w:pStyle w:val="TAH"/>
            </w:pPr>
            <w:r>
              <w:t>WG TDoc</w:t>
            </w:r>
          </w:p>
        </w:tc>
        <w:tc>
          <w:tcPr>
            <w:tcW w:w="1020" w:type="dxa"/>
          </w:tcPr>
          <w:p w14:paraId="6834B154" w14:textId="306EE042" w:rsidR="00C8681B" w:rsidRDefault="00C8681B" w:rsidP="00C8681B">
            <w:pPr>
              <w:pStyle w:val="TAH"/>
            </w:pPr>
            <w:r>
              <w:t xml:space="preserve">WG </w:t>
            </w:r>
            <w:proofErr w:type="spellStart"/>
            <w:r>
              <w:t>decisn</w:t>
            </w:r>
            <w:proofErr w:type="spellEnd"/>
          </w:p>
        </w:tc>
        <w:tc>
          <w:tcPr>
            <w:tcW w:w="1020" w:type="dxa"/>
          </w:tcPr>
          <w:p w14:paraId="4883D269" w14:textId="289E0790" w:rsidR="00C8681B" w:rsidRDefault="00C8681B" w:rsidP="00C8681B">
            <w:pPr>
              <w:pStyle w:val="TAH"/>
            </w:pPr>
            <w:r>
              <w:t xml:space="preserve">TSG </w:t>
            </w:r>
            <w:proofErr w:type="spellStart"/>
            <w:r>
              <w:t>decisn</w:t>
            </w:r>
            <w:proofErr w:type="spellEnd"/>
          </w:p>
        </w:tc>
        <w:tc>
          <w:tcPr>
            <w:tcW w:w="1133" w:type="dxa"/>
          </w:tcPr>
          <w:p w14:paraId="042BD965" w14:textId="5194F302" w:rsidR="00C8681B" w:rsidRDefault="00C8681B" w:rsidP="00C8681B">
            <w:pPr>
              <w:pStyle w:val="TAH"/>
            </w:pPr>
            <w:r>
              <w:t>Spec</w:t>
            </w:r>
          </w:p>
        </w:tc>
        <w:tc>
          <w:tcPr>
            <w:tcW w:w="572" w:type="dxa"/>
          </w:tcPr>
          <w:p w14:paraId="213FA39A" w14:textId="5A3B6971" w:rsidR="00C8681B" w:rsidRDefault="00C8681B" w:rsidP="00C8681B">
            <w:pPr>
              <w:pStyle w:val="TAH"/>
            </w:pPr>
            <w:r>
              <w:t>CR</w:t>
            </w:r>
          </w:p>
        </w:tc>
        <w:tc>
          <w:tcPr>
            <w:tcW w:w="567" w:type="dxa"/>
          </w:tcPr>
          <w:p w14:paraId="21740F5B" w14:textId="34490C76" w:rsidR="00C8681B" w:rsidRDefault="00C8681B" w:rsidP="00C8681B">
            <w:pPr>
              <w:pStyle w:val="TAH"/>
            </w:pPr>
            <w:r>
              <w:t>rev</w:t>
            </w:r>
          </w:p>
        </w:tc>
        <w:tc>
          <w:tcPr>
            <w:tcW w:w="567" w:type="dxa"/>
          </w:tcPr>
          <w:p w14:paraId="7C7DE9AD" w14:textId="716FE0BB" w:rsidR="00C8681B" w:rsidRDefault="00C8681B" w:rsidP="00C8681B">
            <w:pPr>
              <w:pStyle w:val="TAH"/>
            </w:pPr>
            <w:r>
              <w:t>cat</w:t>
            </w:r>
          </w:p>
        </w:tc>
        <w:tc>
          <w:tcPr>
            <w:tcW w:w="510" w:type="dxa"/>
          </w:tcPr>
          <w:p w14:paraId="057A86F7" w14:textId="6C0D6C47" w:rsidR="00C8681B" w:rsidRDefault="00C8681B" w:rsidP="00C8681B">
            <w:pPr>
              <w:pStyle w:val="TAH"/>
            </w:pPr>
            <w:proofErr w:type="spellStart"/>
            <w:r>
              <w:t>Rel</w:t>
            </w:r>
            <w:proofErr w:type="spellEnd"/>
          </w:p>
        </w:tc>
        <w:tc>
          <w:tcPr>
            <w:tcW w:w="661" w:type="dxa"/>
          </w:tcPr>
          <w:p w14:paraId="4898619C" w14:textId="59FFD3D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E57A23" w14:textId="466F6056" w:rsidR="00C8681B" w:rsidRDefault="00C8681B" w:rsidP="00C8681B">
            <w:pPr>
              <w:pStyle w:val="TAH"/>
            </w:pPr>
            <w:r>
              <w:t>Title</w:t>
            </w:r>
          </w:p>
        </w:tc>
      </w:tr>
      <w:tr w:rsidR="00C8681B" w14:paraId="7F04DB60" w14:textId="77777777" w:rsidTr="00C8681B">
        <w:tc>
          <w:tcPr>
            <w:tcW w:w="1133" w:type="dxa"/>
          </w:tcPr>
          <w:p w14:paraId="6370831A" w14:textId="7860E09E" w:rsidR="00C8681B" w:rsidRPr="00C8681B" w:rsidRDefault="00C8681B" w:rsidP="00C8681B">
            <w:pPr>
              <w:pStyle w:val="TAL"/>
              <w:rPr>
                <w:sz w:val="16"/>
              </w:rPr>
            </w:pPr>
            <w:r>
              <w:rPr>
                <w:sz w:val="16"/>
              </w:rPr>
              <w:t>C1-232778</w:t>
            </w:r>
          </w:p>
        </w:tc>
        <w:tc>
          <w:tcPr>
            <w:tcW w:w="1020" w:type="dxa"/>
          </w:tcPr>
          <w:p w14:paraId="6E6275E7" w14:textId="3795F939" w:rsidR="00C8681B" w:rsidRPr="00C8681B" w:rsidRDefault="00C8681B" w:rsidP="00C8681B">
            <w:pPr>
              <w:pStyle w:val="TAL"/>
              <w:rPr>
                <w:sz w:val="16"/>
              </w:rPr>
            </w:pPr>
            <w:r>
              <w:rPr>
                <w:sz w:val="16"/>
              </w:rPr>
              <w:t>agreed</w:t>
            </w:r>
          </w:p>
        </w:tc>
        <w:tc>
          <w:tcPr>
            <w:tcW w:w="1020" w:type="dxa"/>
          </w:tcPr>
          <w:p w14:paraId="5252099D" w14:textId="0F86C1DF" w:rsidR="00C8681B" w:rsidRPr="00C8681B" w:rsidRDefault="00C8681B" w:rsidP="00C8681B">
            <w:pPr>
              <w:pStyle w:val="TAL"/>
              <w:rPr>
                <w:sz w:val="16"/>
              </w:rPr>
            </w:pPr>
            <w:r>
              <w:rPr>
                <w:sz w:val="16"/>
              </w:rPr>
              <w:t>approved</w:t>
            </w:r>
          </w:p>
        </w:tc>
        <w:tc>
          <w:tcPr>
            <w:tcW w:w="1133" w:type="dxa"/>
          </w:tcPr>
          <w:p w14:paraId="3047BF0D" w14:textId="3FC84A66" w:rsidR="00C8681B" w:rsidRPr="00C8681B" w:rsidRDefault="00C8681B" w:rsidP="00C8681B">
            <w:pPr>
              <w:pStyle w:val="TAL"/>
              <w:rPr>
                <w:sz w:val="16"/>
              </w:rPr>
            </w:pPr>
            <w:r>
              <w:rPr>
                <w:sz w:val="16"/>
              </w:rPr>
              <w:t>24.501</w:t>
            </w:r>
          </w:p>
        </w:tc>
        <w:tc>
          <w:tcPr>
            <w:tcW w:w="572" w:type="dxa"/>
          </w:tcPr>
          <w:p w14:paraId="4B792898" w14:textId="01DB025A" w:rsidR="00C8681B" w:rsidRPr="00C8681B" w:rsidRDefault="00C8681B" w:rsidP="00C8681B">
            <w:pPr>
              <w:pStyle w:val="TAL"/>
              <w:rPr>
                <w:sz w:val="16"/>
              </w:rPr>
            </w:pPr>
            <w:r>
              <w:rPr>
                <w:sz w:val="16"/>
              </w:rPr>
              <w:t>5220</w:t>
            </w:r>
          </w:p>
        </w:tc>
        <w:tc>
          <w:tcPr>
            <w:tcW w:w="567" w:type="dxa"/>
          </w:tcPr>
          <w:p w14:paraId="02172504" w14:textId="49F5DB43" w:rsidR="00C8681B" w:rsidRPr="00C8681B" w:rsidRDefault="00C8681B" w:rsidP="00C8681B">
            <w:pPr>
              <w:pStyle w:val="TAL"/>
              <w:rPr>
                <w:sz w:val="16"/>
              </w:rPr>
            </w:pPr>
            <w:r>
              <w:rPr>
                <w:sz w:val="16"/>
              </w:rPr>
              <w:t>1</w:t>
            </w:r>
          </w:p>
        </w:tc>
        <w:tc>
          <w:tcPr>
            <w:tcW w:w="567" w:type="dxa"/>
          </w:tcPr>
          <w:p w14:paraId="4CF3BD1B" w14:textId="77E96564" w:rsidR="00C8681B" w:rsidRPr="00C8681B" w:rsidRDefault="00C8681B" w:rsidP="00C8681B">
            <w:pPr>
              <w:pStyle w:val="TAL"/>
              <w:rPr>
                <w:sz w:val="16"/>
              </w:rPr>
            </w:pPr>
            <w:r>
              <w:rPr>
                <w:sz w:val="16"/>
              </w:rPr>
              <w:t>B</w:t>
            </w:r>
          </w:p>
        </w:tc>
        <w:tc>
          <w:tcPr>
            <w:tcW w:w="510" w:type="dxa"/>
          </w:tcPr>
          <w:p w14:paraId="3DAA868F" w14:textId="4FE3AC2E" w:rsidR="00C8681B" w:rsidRPr="00C8681B" w:rsidRDefault="00C8681B" w:rsidP="00C8681B">
            <w:pPr>
              <w:pStyle w:val="TAL"/>
              <w:rPr>
                <w:sz w:val="16"/>
              </w:rPr>
            </w:pPr>
            <w:r>
              <w:rPr>
                <w:sz w:val="16"/>
              </w:rPr>
              <w:t>Rel-18</w:t>
            </w:r>
          </w:p>
        </w:tc>
        <w:tc>
          <w:tcPr>
            <w:tcW w:w="661" w:type="dxa"/>
          </w:tcPr>
          <w:p w14:paraId="51F8ECF2" w14:textId="6C514E7A" w:rsidR="00C8681B" w:rsidRPr="00C8681B" w:rsidRDefault="00C8681B" w:rsidP="00C8681B">
            <w:pPr>
              <w:pStyle w:val="TAL"/>
              <w:rPr>
                <w:sz w:val="16"/>
              </w:rPr>
            </w:pPr>
            <w:r>
              <w:rPr>
                <w:sz w:val="16"/>
              </w:rPr>
              <w:t>18.2.1</w:t>
            </w:r>
          </w:p>
        </w:tc>
        <w:tc>
          <w:tcPr>
            <w:tcW w:w="2607" w:type="dxa"/>
          </w:tcPr>
          <w:p w14:paraId="55A6E750" w14:textId="063CA27F" w:rsidR="00C8681B" w:rsidRPr="00C8681B" w:rsidRDefault="00C8681B" w:rsidP="00C8681B">
            <w:pPr>
              <w:pStyle w:val="TAL"/>
              <w:rPr>
                <w:sz w:val="16"/>
              </w:rPr>
            </w:pPr>
            <w:r>
              <w:rPr>
                <w:sz w:val="16"/>
              </w:rPr>
              <w:t>General section for MBSR</w:t>
            </w:r>
          </w:p>
        </w:tc>
      </w:tr>
      <w:tr w:rsidR="00C8681B" w14:paraId="15DE2232" w14:textId="77777777" w:rsidTr="00C8681B">
        <w:tc>
          <w:tcPr>
            <w:tcW w:w="1133" w:type="dxa"/>
          </w:tcPr>
          <w:p w14:paraId="73246488" w14:textId="05D288CC" w:rsidR="00C8681B" w:rsidRPr="00C8681B" w:rsidRDefault="00C8681B" w:rsidP="00C8681B">
            <w:pPr>
              <w:pStyle w:val="TAL"/>
              <w:rPr>
                <w:sz w:val="16"/>
              </w:rPr>
            </w:pPr>
            <w:r>
              <w:rPr>
                <w:sz w:val="16"/>
              </w:rPr>
              <w:t>C1-233113</w:t>
            </w:r>
          </w:p>
        </w:tc>
        <w:tc>
          <w:tcPr>
            <w:tcW w:w="1020" w:type="dxa"/>
          </w:tcPr>
          <w:p w14:paraId="5631A160" w14:textId="78D6A929" w:rsidR="00C8681B" w:rsidRPr="00C8681B" w:rsidRDefault="00C8681B" w:rsidP="00C8681B">
            <w:pPr>
              <w:pStyle w:val="TAL"/>
              <w:rPr>
                <w:sz w:val="16"/>
              </w:rPr>
            </w:pPr>
            <w:r>
              <w:rPr>
                <w:sz w:val="16"/>
              </w:rPr>
              <w:t>agreed</w:t>
            </w:r>
          </w:p>
        </w:tc>
        <w:tc>
          <w:tcPr>
            <w:tcW w:w="1020" w:type="dxa"/>
          </w:tcPr>
          <w:p w14:paraId="4908D656" w14:textId="5E248CCB" w:rsidR="00C8681B" w:rsidRPr="00C8681B" w:rsidRDefault="00C8681B" w:rsidP="00C8681B">
            <w:pPr>
              <w:pStyle w:val="TAL"/>
              <w:rPr>
                <w:sz w:val="16"/>
              </w:rPr>
            </w:pPr>
            <w:r>
              <w:rPr>
                <w:sz w:val="16"/>
              </w:rPr>
              <w:t>approved</w:t>
            </w:r>
          </w:p>
        </w:tc>
        <w:tc>
          <w:tcPr>
            <w:tcW w:w="1133" w:type="dxa"/>
          </w:tcPr>
          <w:p w14:paraId="731381BF" w14:textId="3B3A2E2C" w:rsidR="00C8681B" w:rsidRPr="00C8681B" w:rsidRDefault="00C8681B" w:rsidP="00C8681B">
            <w:pPr>
              <w:pStyle w:val="TAL"/>
              <w:rPr>
                <w:sz w:val="16"/>
              </w:rPr>
            </w:pPr>
            <w:r>
              <w:rPr>
                <w:sz w:val="16"/>
              </w:rPr>
              <w:t>24.501</w:t>
            </w:r>
          </w:p>
        </w:tc>
        <w:tc>
          <w:tcPr>
            <w:tcW w:w="572" w:type="dxa"/>
          </w:tcPr>
          <w:p w14:paraId="4E657ACA" w14:textId="420A3370" w:rsidR="00C8681B" w:rsidRPr="00C8681B" w:rsidRDefault="00C8681B" w:rsidP="00C8681B">
            <w:pPr>
              <w:pStyle w:val="TAL"/>
              <w:rPr>
                <w:sz w:val="16"/>
              </w:rPr>
            </w:pPr>
            <w:r>
              <w:rPr>
                <w:sz w:val="16"/>
              </w:rPr>
              <w:t>5301</w:t>
            </w:r>
          </w:p>
        </w:tc>
        <w:tc>
          <w:tcPr>
            <w:tcW w:w="567" w:type="dxa"/>
          </w:tcPr>
          <w:p w14:paraId="262481B5" w14:textId="1C642748" w:rsidR="00C8681B" w:rsidRPr="00C8681B" w:rsidRDefault="00C8681B" w:rsidP="00C8681B">
            <w:pPr>
              <w:pStyle w:val="TAL"/>
              <w:rPr>
                <w:sz w:val="16"/>
              </w:rPr>
            </w:pPr>
            <w:r>
              <w:rPr>
                <w:sz w:val="16"/>
              </w:rPr>
              <w:t>2</w:t>
            </w:r>
          </w:p>
        </w:tc>
        <w:tc>
          <w:tcPr>
            <w:tcW w:w="567" w:type="dxa"/>
          </w:tcPr>
          <w:p w14:paraId="6190CCED" w14:textId="4943B598" w:rsidR="00C8681B" w:rsidRPr="00C8681B" w:rsidRDefault="00C8681B" w:rsidP="00C8681B">
            <w:pPr>
              <w:pStyle w:val="TAL"/>
              <w:rPr>
                <w:sz w:val="16"/>
              </w:rPr>
            </w:pPr>
            <w:r>
              <w:rPr>
                <w:sz w:val="16"/>
              </w:rPr>
              <w:t>B</w:t>
            </w:r>
          </w:p>
        </w:tc>
        <w:tc>
          <w:tcPr>
            <w:tcW w:w="510" w:type="dxa"/>
          </w:tcPr>
          <w:p w14:paraId="0B128794" w14:textId="459A6A26" w:rsidR="00C8681B" w:rsidRPr="00C8681B" w:rsidRDefault="00C8681B" w:rsidP="00C8681B">
            <w:pPr>
              <w:pStyle w:val="TAL"/>
              <w:rPr>
                <w:sz w:val="16"/>
              </w:rPr>
            </w:pPr>
            <w:r>
              <w:rPr>
                <w:sz w:val="16"/>
              </w:rPr>
              <w:t>Rel-18</w:t>
            </w:r>
          </w:p>
        </w:tc>
        <w:tc>
          <w:tcPr>
            <w:tcW w:w="661" w:type="dxa"/>
          </w:tcPr>
          <w:p w14:paraId="60E7E652" w14:textId="4FE71D27" w:rsidR="00C8681B" w:rsidRPr="00C8681B" w:rsidRDefault="00C8681B" w:rsidP="00C8681B">
            <w:pPr>
              <w:pStyle w:val="TAL"/>
              <w:rPr>
                <w:sz w:val="16"/>
              </w:rPr>
            </w:pPr>
            <w:r>
              <w:rPr>
                <w:sz w:val="16"/>
              </w:rPr>
              <w:t>18.2.1</w:t>
            </w:r>
          </w:p>
        </w:tc>
        <w:tc>
          <w:tcPr>
            <w:tcW w:w="2607" w:type="dxa"/>
          </w:tcPr>
          <w:p w14:paraId="3B7BC26A" w14:textId="705649D7" w:rsidR="00C8681B" w:rsidRPr="00C8681B" w:rsidRDefault="00C8681B" w:rsidP="00C8681B">
            <w:pPr>
              <w:pStyle w:val="TAL"/>
              <w:rPr>
                <w:sz w:val="16"/>
              </w:rPr>
            </w:pPr>
            <w:r>
              <w:rPr>
                <w:sz w:val="16"/>
              </w:rPr>
              <w:t>UE handling upon CAG validity state change</w:t>
            </w:r>
          </w:p>
        </w:tc>
      </w:tr>
      <w:tr w:rsidR="00C8681B" w14:paraId="56FFFE97" w14:textId="77777777" w:rsidTr="00C8681B">
        <w:tc>
          <w:tcPr>
            <w:tcW w:w="1133" w:type="dxa"/>
          </w:tcPr>
          <w:p w14:paraId="6564C575" w14:textId="35D6CC76" w:rsidR="00C8681B" w:rsidRPr="00C8681B" w:rsidRDefault="00C8681B" w:rsidP="00C8681B">
            <w:pPr>
              <w:pStyle w:val="TAL"/>
              <w:rPr>
                <w:sz w:val="16"/>
              </w:rPr>
            </w:pPr>
            <w:r>
              <w:rPr>
                <w:sz w:val="16"/>
              </w:rPr>
              <w:t>C1-233898</w:t>
            </w:r>
          </w:p>
        </w:tc>
        <w:tc>
          <w:tcPr>
            <w:tcW w:w="1020" w:type="dxa"/>
          </w:tcPr>
          <w:p w14:paraId="65F80579" w14:textId="0C6E8A09" w:rsidR="00C8681B" w:rsidRPr="00C8681B" w:rsidRDefault="00C8681B" w:rsidP="00C8681B">
            <w:pPr>
              <w:pStyle w:val="TAL"/>
              <w:rPr>
                <w:sz w:val="16"/>
              </w:rPr>
            </w:pPr>
            <w:r>
              <w:rPr>
                <w:sz w:val="16"/>
              </w:rPr>
              <w:t>agreed</w:t>
            </w:r>
          </w:p>
        </w:tc>
        <w:tc>
          <w:tcPr>
            <w:tcW w:w="1020" w:type="dxa"/>
          </w:tcPr>
          <w:p w14:paraId="76F6E957" w14:textId="07B23378" w:rsidR="00C8681B" w:rsidRPr="00C8681B" w:rsidRDefault="00C8681B" w:rsidP="00C8681B">
            <w:pPr>
              <w:pStyle w:val="TAL"/>
              <w:rPr>
                <w:sz w:val="16"/>
              </w:rPr>
            </w:pPr>
            <w:r>
              <w:rPr>
                <w:sz w:val="16"/>
              </w:rPr>
              <w:t>approved</w:t>
            </w:r>
          </w:p>
        </w:tc>
        <w:tc>
          <w:tcPr>
            <w:tcW w:w="1133" w:type="dxa"/>
          </w:tcPr>
          <w:p w14:paraId="7962AE81" w14:textId="5A6D3EE9" w:rsidR="00C8681B" w:rsidRPr="00C8681B" w:rsidRDefault="00C8681B" w:rsidP="00C8681B">
            <w:pPr>
              <w:pStyle w:val="TAL"/>
              <w:rPr>
                <w:sz w:val="16"/>
              </w:rPr>
            </w:pPr>
            <w:r>
              <w:rPr>
                <w:sz w:val="16"/>
              </w:rPr>
              <w:t>23.122</w:t>
            </w:r>
          </w:p>
        </w:tc>
        <w:tc>
          <w:tcPr>
            <w:tcW w:w="572" w:type="dxa"/>
          </w:tcPr>
          <w:p w14:paraId="59CD8D76" w14:textId="2C1352F4" w:rsidR="00C8681B" w:rsidRPr="00C8681B" w:rsidRDefault="00C8681B" w:rsidP="00C8681B">
            <w:pPr>
              <w:pStyle w:val="TAL"/>
              <w:rPr>
                <w:sz w:val="16"/>
              </w:rPr>
            </w:pPr>
            <w:r>
              <w:rPr>
                <w:sz w:val="16"/>
              </w:rPr>
              <w:t>1113</w:t>
            </w:r>
          </w:p>
        </w:tc>
        <w:tc>
          <w:tcPr>
            <w:tcW w:w="567" w:type="dxa"/>
          </w:tcPr>
          <w:p w14:paraId="3DB8D8C9" w14:textId="7C621A1A" w:rsidR="00C8681B" w:rsidRPr="00C8681B" w:rsidRDefault="00C8681B" w:rsidP="00C8681B">
            <w:pPr>
              <w:pStyle w:val="TAL"/>
              <w:rPr>
                <w:sz w:val="16"/>
              </w:rPr>
            </w:pPr>
            <w:r>
              <w:rPr>
                <w:sz w:val="16"/>
              </w:rPr>
              <w:t>1</w:t>
            </w:r>
          </w:p>
        </w:tc>
        <w:tc>
          <w:tcPr>
            <w:tcW w:w="567" w:type="dxa"/>
          </w:tcPr>
          <w:p w14:paraId="77616697" w14:textId="5A9051E0" w:rsidR="00C8681B" w:rsidRPr="00C8681B" w:rsidRDefault="00C8681B" w:rsidP="00C8681B">
            <w:pPr>
              <w:pStyle w:val="TAL"/>
              <w:rPr>
                <w:sz w:val="16"/>
              </w:rPr>
            </w:pPr>
            <w:r>
              <w:rPr>
                <w:sz w:val="16"/>
              </w:rPr>
              <w:t>F</w:t>
            </w:r>
          </w:p>
        </w:tc>
        <w:tc>
          <w:tcPr>
            <w:tcW w:w="510" w:type="dxa"/>
          </w:tcPr>
          <w:p w14:paraId="6EA9AB4F" w14:textId="6DA1F715" w:rsidR="00C8681B" w:rsidRPr="00C8681B" w:rsidRDefault="00C8681B" w:rsidP="00C8681B">
            <w:pPr>
              <w:pStyle w:val="TAL"/>
              <w:rPr>
                <w:sz w:val="16"/>
              </w:rPr>
            </w:pPr>
            <w:r>
              <w:rPr>
                <w:sz w:val="16"/>
              </w:rPr>
              <w:t>Rel-18</w:t>
            </w:r>
          </w:p>
        </w:tc>
        <w:tc>
          <w:tcPr>
            <w:tcW w:w="661" w:type="dxa"/>
          </w:tcPr>
          <w:p w14:paraId="7E1DEAA9" w14:textId="7990D25E" w:rsidR="00C8681B" w:rsidRPr="00C8681B" w:rsidRDefault="00C8681B" w:rsidP="00C8681B">
            <w:pPr>
              <w:pStyle w:val="TAL"/>
              <w:rPr>
                <w:sz w:val="16"/>
              </w:rPr>
            </w:pPr>
            <w:r>
              <w:rPr>
                <w:sz w:val="16"/>
              </w:rPr>
              <w:t>18.2.0</w:t>
            </w:r>
          </w:p>
        </w:tc>
        <w:tc>
          <w:tcPr>
            <w:tcW w:w="2607" w:type="dxa"/>
          </w:tcPr>
          <w:p w14:paraId="5CC04410" w14:textId="43E35629" w:rsidR="00C8681B" w:rsidRPr="00C8681B" w:rsidRDefault="00C8681B" w:rsidP="00C8681B">
            <w:pPr>
              <w:pStyle w:val="TAL"/>
              <w:rPr>
                <w:sz w:val="16"/>
              </w:rPr>
            </w:pPr>
            <w:r>
              <w:rPr>
                <w:sz w:val="16"/>
              </w:rPr>
              <w:t>Provide CAG information list authorized by allowed CAG list to AS.</w:t>
            </w:r>
          </w:p>
        </w:tc>
      </w:tr>
      <w:tr w:rsidR="00C8681B" w14:paraId="6AC9B68F" w14:textId="77777777" w:rsidTr="00C8681B">
        <w:tc>
          <w:tcPr>
            <w:tcW w:w="1133" w:type="dxa"/>
          </w:tcPr>
          <w:p w14:paraId="258AF438" w14:textId="576D6C02" w:rsidR="00C8681B" w:rsidRPr="00C8681B" w:rsidRDefault="00C8681B" w:rsidP="00C8681B">
            <w:pPr>
              <w:pStyle w:val="TAL"/>
              <w:rPr>
                <w:sz w:val="16"/>
              </w:rPr>
            </w:pPr>
            <w:r>
              <w:rPr>
                <w:sz w:val="16"/>
              </w:rPr>
              <w:t>C1-233948</w:t>
            </w:r>
          </w:p>
        </w:tc>
        <w:tc>
          <w:tcPr>
            <w:tcW w:w="1020" w:type="dxa"/>
          </w:tcPr>
          <w:p w14:paraId="5EC7C87B" w14:textId="1BD55D79" w:rsidR="00C8681B" w:rsidRPr="00C8681B" w:rsidRDefault="00C8681B" w:rsidP="00C8681B">
            <w:pPr>
              <w:pStyle w:val="TAL"/>
              <w:rPr>
                <w:sz w:val="16"/>
              </w:rPr>
            </w:pPr>
            <w:r>
              <w:rPr>
                <w:sz w:val="16"/>
              </w:rPr>
              <w:t>agreed</w:t>
            </w:r>
          </w:p>
        </w:tc>
        <w:tc>
          <w:tcPr>
            <w:tcW w:w="1020" w:type="dxa"/>
          </w:tcPr>
          <w:p w14:paraId="3163031B" w14:textId="636FAF24" w:rsidR="00C8681B" w:rsidRPr="00C8681B" w:rsidRDefault="00C8681B" w:rsidP="00C8681B">
            <w:pPr>
              <w:pStyle w:val="TAL"/>
              <w:rPr>
                <w:sz w:val="16"/>
              </w:rPr>
            </w:pPr>
            <w:r>
              <w:rPr>
                <w:sz w:val="16"/>
              </w:rPr>
              <w:t>approved</w:t>
            </w:r>
          </w:p>
        </w:tc>
        <w:tc>
          <w:tcPr>
            <w:tcW w:w="1133" w:type="dxa"/>
          </w:tcPr>
          <w:p w14:paraId="3E7AF647" w14:textId="4E9EDD28" w:rsidR="00C8681B" w:rsidRPr="00C8681B" w:rsidRDefault="00C8681B" w:rsidP="00C8681B">
            <w:pPr>
              <w:pStyle w:val="TAL"/>
              <w:rPr>
                <w:sz w:val="16"/>
              </w:rPr>
            </w:pPr>
            <w:r>
              <w:rPr>
                <w:sz w:val="16"/>
              </w:rPr>
              <w:t>24.501</w:t>
            </w:r>
          </w:p>
        </w:tc>
        <w:tc>
          <w:tcPr>
            <w:tcW w:w="572" w:type="dxa"/>
          </w:tcPr>
          <w:p w14:paraId="0E46E8F9" w14:textId="3F9722A5" w:rsidR="00C8681B" w:rsidRPr="00C8681B" w:rsidRDefault="00C8681B" w:rsidP="00C8681B">
            <w:pPr>
              <w:pStyle w:val="TAL"/>
              <w:rPr>
                <w:sz w:val="16"/>
              </w:rPr>
            </w:pPr>
            <w:r>
              <w:rPr>
                <w:sz w:val="16"/>
              </w:rPr>
              <w:t>5408</w:t>
            </w:r>
          </w:p>
        </w:tc>
        <w:tc>
          <w:tcPr>
            <w:tcW w:w="567" w:type="dxa"/>
          </w:tcPr>
          <w:p w14:paraId="51645081" w14:textId="2418E8FD" w:rsidR="00C8681B" w:rsidRPr="00C8681B" w:rsidRDefault="00C8681B" w:rsidP="00C8681B">
            <w:pPr>
              <w:pStyle w:val="TAL"/>
              <w:rPr>
                <w:sz w:val="16"/>
              </w:rPr>
            </w:pPr>
            <w:r>
              <w:rPr>
                <w:sz w:val="16"/>
              </w:rPr>
              <w:t>1</w:t>
            </w:r>
          </w:p>
        </w:tc>
        <w:tc>
          <w:tcPr>
            <w:tcW w:w="567" w:type="dxa"/>
          </w:tcPr>
          <w:p w14:paraId="1071399C" w14:textId="6AAEEB9A" w:rsidR="00C8681B" w:rsidRPr="00C8681B" w:rsidRDefault="00C8681B" w:rsidP="00C8681B">
            <w:pPr>
              <w:pStyle w:val="TAL"/>
              <w:rPr>
                <w:sz w:val="16"/>
              </w:rPr>
            </w:pPr>
            <w:r>
              <w:rPr>
                <w:sz w:val="16"/>
              </w:rPr>
              <w:t>F</w:t>
            </w:r>
          </w:p>
        </w:tc>
        <w:tc>
          <w:tcPr>
            <w:tcW w:w="510" w:type="dxa"/>
          </w:tcPr>
          <w:p w14:paraId="62BBD9DB" w14:textId="53916DE7" w:rsidR="00C8681B" w:rsidRPr="00C8681B" w:rsidRDefault="00C8681B" w:rsidP="00C8681B">
            <w:pPr>
              <w:pStyle w:val="TAL"/>
              <w:rPr>
                <w:sz w:val="16"/>
              </w:rPr>
            </w:pPr>
            <w:r>
              <w:rPr>
                <w:sz w:val="16"/>
              </w:rPr>
              <w:t>Rel-18</w:t>
            </w:r>
          </w:p>
        </w:tc>
        <w:tc>
          <w:tcPr>
            <w:tcW w:w="661" w:type="dxa"/>
          </w:tcPr>
          <w:p w14:paraId="5BA18BA3" w14:textId="0D321388" w:rsidR="00C8681B" w:rsidRPr="00C8681B" w:rsidRDefault="00C8681B" w:rsidP="00C8681B">
            <w:pPr>
              <w:pStyle w:val="TAL"/>
              <w:rPr>
                <w:sz w:val="16"/>
              </w:rPr>
            </w:pPr>
            <w:r>
              <w:rPr>
                <w:sz w:val="16"/>
              </w:rPr>
              <w:t>18.2.1</w:t>
            </w:r>
          </w:p>
        </w:tc>
        <w:tc>
          <w:tcPr>
            <w:tcW w:w="2607" w:type="dxa"/>
          </w:tcPr>
          <w:p w14:paraId="5F76C753" w14:textId="55240F5D" w:rsidR="00C8681B" w:rsidRPr="00C8681B" w:rsidRDefault="00C8681B" w:rsidP="00C8681B">
            <w:pPr>
              <w:pStyle w:val="TAL"/>
              <w:rPr>
                <w:sz w:val="16"/>
              </w:rPr>
            </w:pPr>
            <w:r>
              <w:rPr>
                <w:sz w:val="16"/>
              </w:rPr>
              <w:t>Location validity information for enhanced CAG list in TS 24.501</w:t>
            </w:r>
          </w:p>
        </w:tc>
      </w:tr>
      <w:tr w:rsidR="00C8681B" w14:paraId="74792140" w14:textId="77777777" w:rsidTr="00C8681B">
        <w:tc>
          <w:tcPr>
            <w:tcW w:w="1133" w:type="dxa"/>
          </w:tcPr>
          <w:p w14:paraId="4A99FD51" w14:textId="65FD95CD" w:rsidR="00C8681B" w:rsidRPr="00C8681B" w:rsidRDefault="00C8681B" w:rsidP="00C8681B">
            <w:pPr>
              <w:pStyle w:val="TAL"/>
              <w:rPr>
                <w:sz w:val="16"/>
              </w:rPr>
            </w:pPr>
            <w:r>
              <w:rPr>
                <w:sz w:val="16"/>
              </w:rPr>
              <w:t>C1-233997</w:t>
            </w:r>
          </w:p>
        </w:tc>
        <w:tc>
          <w:tcPr>
            <w:tcW w:w="1020" w:type="dxa"/>
          </w:tcPr>
          <w:p w14:paraId="1097F002" w14:textId="4C68B58F" w:rsidR="00C8681B" w:rsidRPr="00C8681B" w:rsidRDefault="00C8681B" w:rsidP="00C8681B">
            <w:pPr>
              <w:pStyle w:val="TAL"/>
              <w:rPr>
                <w:sz w:val="16"/>
              </w:rPr>
            </w:pPr>
            <w:r>
              <w:rPr>
                <w:sz w:val="16"/>
              </w:rPr>
              <w:t>agreed</w:t>
            </w:r>
          </w:p>
        </w:tc>
        <w:tc>
          <w:tcPr>
            <w:tcW w:w="1020" w:type="dxa"/>
          </w:tcPr>
          <w:p w14:paraId="2FDF3F90" w14:textId="680A11DA" w:rsidR="00C8681B" w:rsidRPr="00C8681B" w:rsidRDefault="00C8681B" w:rsidP="00C8681B">
            <w:pPr>
              <w:pStyle w:val="TAL"/>
              <w:rPr>
                <w:sz w:val="16"/>
              </w:rPr>
            </w:pPr>
            <w:r>
              <w:rPr>
                <w:sz w:val="16"/>
              </w:rPr>
              <w:t>approved</w:t>
            </w:r>
          </w:p>
        </w:tc>
        <w:tc>
          <w:tcPr>
            <w:tcW w:w="1133" w:type="dxa"/>
          </w:tcPr>
          <w:p w14:paraId="2296520E" w14:textId="655BCF67" w:rsidR="00C8681B" w:rsidRPr="00C8681B" w:rsidRDefault="00C8681B" w:rsidP="00C8681B">
            <w:pPr>
              <w:pStyle w:val="TAL"/>
              <w:rPr>
                <w:sz w:val="16"/>
              </w:rPr>
            </w:pPr>
            <w:r>
              <w:rPr>
                <w:sz w:val="16"/>
              </w:rPr>
              <w:t>23.122</w:t>
            </w:r>
          </w:p>
        </w:tc>
        <w:tc>
          <w:tcPr>
            <w:tcW w:w="572" w:type="dxa"/>
          </w:tcPr>
          <w:p w14:paraId="7BD69549" w14:textId="0E30A240" w:rsidR="00C8681B" w:rsidRPr="00C8681B" w:rsidRDefault="00C8681B" w:rsidP="00C8681B">
            <w:pPr>
              <w:pStyle w:val="TAL"/>
              <w:rPr>
                <w:sz w:val="16"/>
              </w:rPr>
            </w:pPr>
            <w:r>
              <w:rPr>
                <w:sz w:val="16"/>
              </w:rPr>
              <w:t>1105</w:t>
            </w:r>
          </w:p>
        </w:tc>
        <w:tc>
          <w:tcPr>
            <w:tcW w:w="567" w:type="dxa"/>
          </w:tcPr>
          <w:p w14:paraId="722A062E" w14:textId="7ACD2014" w:rsidR="00C8681B" w:rsidRPr="00C8681B" w:rsidRDefault="00C8681B" w:rsidP="00C8681B">
            <w:pPr>
              <w:pStyle w:val="TAL"/>
              <w:rPr>
                <w:sz w:val="16"/>
              </w:rPr>
            </w:pPr>
            <w:r>
              <w:rPr>
                <w:sz w:val="16"/>
              </w:rPr>
              <w:t>1</w:t>
            </w:r>
          </w:p>
        </w:tc>
        <w:tc>
          <w:tcPr>
            <w:tcW w:w="567" w:type="dxa"/>
          </w:tcPr>
          <w:p w14:paraId="513C0BDF" w14:textId="2A548D43" w:rsidR="00C8681B" w:rsidRPr="00C8681B" w:rsidRDefault="00C8681B" w:rsidP="00C8681B">
            <w:pPr>
              <w:pStyle w:val="TAL"/>
              <w:rPr>
                <w:sz w:val="16"/>
              </w:rPr>
            </w:pPr>
            <w:r>
              <w:rPr>
                <w:sz w:val="16"/>
              </w:rPr>
              <w:t>F</w:t>
            </w:r>
          </w:p>
        </w:tc>
        <w:tc>
          <w:tcPr>
            <w:tcW w:w="510" w:type="dxa"/>
          </w:tcPr>
          <w:p w14:paraId="07A038EA" w14:textId="08BC0FB2" w:rsidR="00C8681B" w:rsidRPr="00C8681B" w:rsidRDefault="00C8681B" w:rsidP="00C8681B">
            <w:pPr>
              <w:pStyle w:val="TAL"/>
              <w:rPr>
                <w:sz w:val="16"/>
              </w:rPr>
            </w:pPr>
            <w:r>
              <w:rPr>
                <w:sz w:val="16"/>
              </w:rPr>
              <w:t>Rel-18</w:t>
            </w:r>
          </w:p>
        </w:tc>
        <w:tc>
          <w:tcPr>
            <w:tcW w:w="661" w:type="dxa"/>
          </w:tcPr>
          <w:p w14:paraId="28B426C0" w14:textId="31B2D6AA" w:rsidR="00C8681B" w:rsidRPr="00C8681B" w:rsidRDefault="00C8681B" w:rsidP="00C8681B">
            <w:pPr>
              <w:pStyle w:val="TAL"/>
              <w:rPr>
                <w:sz w:val="16"/>
              </w:rPr>
            </w:pPr>
            <w:r>
              <w:rPr>
                <w:sz w:val="16"/>
              </w:rPr>
              <w:t>18.2.0</w:t>
            </w:r>
          </w:p>
        </w:tc>
        <w:tc>
          <w:tcPr>
            <w:tcW w:w="2607" w:type="dxa"/>
          </w:tcPr>
          <w:p w14:paraId="223F6101" w14:textId="34E1F7AC" w:rsidR="00C8681B" w:rsidRPr="00C8681B" w:rsidRDefault="00C8681B" w:rsidP="00C8681B">
            <w:pPr>
              <w:pStyle w:val="TAL"/>
              <w:rPr>
                <w:sz w:val="16"/>
              </w:rPr>
            </w:pPr>
            <w:r>
              <w:rPr>
                <w:sz w:val="16"/>
              </w:rPr>
              <w:t>Location validity information for enhanced CAG list in TS 23.122</w:t>
            </w:r>
          </w:p>
        </w:tc>
      </w:tr>
    </w:tbl>
    <w:p w14:paraId="6A99F609" w14:textId="77777777" w:rsidR="00C8681B" w:rsidRDefault="00C8681B" w:rsidP="00C8681B"/>
    <w:p w14:paraId="4C5A2E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A1E90" w14:textId="77777777" w:rsidR="00C8681B" w:rsidRDefault="00C8681B" w:rsidP="00C8681B">
      <w:pPr>
        <w:pStyle w:val="Heading3"/>
      </w:pPr>
      <w:bookmarkStart w:id="211" w:name="_Toc137620986"/>
      <w:r>
        <w:t>18.59</w:t>
      </w:r>
      <w:r>
        <w:tab/>
        <w:t>Enhancements on Service-based support for SMS in 5GC [eSMS_SBI]</w:t>
      </w:r>
      <w:bookmarkEnd w:id="211"/>
    </w:p>
    <w:p w14:paraId="77EBD00C" w14:textId="7A827176" w:rsidR="00C8681B" w:rsidRDefault="00C8681B" w:rsidP="00C8681B">
      <w:pPr>
        <w:rPr>
          <w:rFonts w:ascii="Arial" w:hAnsi="Arial" w:cs="Arial"/>
          <w:b/>
          <w:sz w:val="24"/>
        </w:rPr>
      </w:pPr>
      <w:r>
        <w:rPr>
          <w:rFonts w:ascii="Arial" w:hAnsi="Arial" w:cs="Arial"/>
          <w:b/>
          <w:color w:val="0000FF"/>
          <w:sz w:val="24"/>
        </w:rPr>
        <w:t>CP-231039</w:t>
      </w:r>
      <w:r>
        <w:rPr>
          <w:rFonts w:ascii="Arial" w:hAnsi="Arial" w:cs="Arial"/>
          <w:b/>
          <w:color w:val="0000FF"/>
          <w:sz w:val="24"/>
        </w:rPr>
        <w:tab/>
      </w:r>
      <w:r>
        <w:rPr>
          <w:rFonts w:ascii="Arial" w:hAnsi="Arial" w:cs="Arial"/>
          <w:b/>
          <w:sz w:val="24"/>
        </w:rPr>
        <w:t>CR Pack on Enhancements on Service-based support for SMS in 5GC</w:t>
      </w:r>
    </w:p>
    <w:p w14:paraId="6E432AC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A7A26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3AAE2303" w14:textId="77777777" w:rsidTr="00C8681B">
        <w:tc>
          <w:tcPr>
            <w:tcW w:w="1133" w:type="dxa"/>
          </w:tcPr>
          <w:p w14:paraId="6FABCEB6" w14:textId="4581F5FE" w:rsidR="00C8681B" w:rsidRDefault="00C8681B" w:rsidP="00C8681B">
            <w:pPr>
              <w:pStyle w:val="TAH"/>
            </w:pPr>
            <w:r>
              <w:t>WG TDoc</w:t>
            </w:r>
          </w:p>
        </w:tc>
        <w:tc>
          <w:tcPr>
            <w:tcW w:w="1020" w:type="dxa"/>
          </w:tcPr>
          <w:p w14:paraId="2D260000" w14:textId="25C6F6A7" w:rsidR="00C8681B" w:rsidRDefault="00C8681B" w:rsidP="00C8681B">
            <w:pPr>
              <w:pStyle w:val="TAH"/>
            </w:pPr>
            <w:r>
              <w:t xml:space="preserve">WG </w:t>
            </w:r>
            <w:proofErr w:type="spellStart"/>
            <w:r>
              <w:t>decisn</w:t>
            </w:r>
            <w:proofErr w:type="spellEnd"/>
          </w:p>
        </w:tc>
        <w:tc>
          <w:tcPr>
            <w:tcW w:w="1020" w:type="dxa"/>
          </w:tcPr>
          <w:p w14:paraId="25DAB86C" w14:textId="5CF1354A" w:rsidR="00C8681B" w:rsidRDefault="00C8681B" w:rsidP="00C8681B">
            <w:pPr>
              <w:pStyle w:val="TAH"/>
            </w:pPr>
            <w:r>
              <w:t xml:space="preserve">TSG </w:t>
            </w:r>
            <w:proofErr w:type="spellStart"/>
            <w:r>
              <w:t>decisn</w:t>
            </w:r>
            <w:proofErr w:type="spellEnd"/>
          </w:p>
        </w:tc>
        <w:tc>
          <w:tcPr>
            <w:tcW w:w="1133" w:type="dxa"/>
          </w:tcPr>
          <w:p w14:paraId="52E1D875" w14:textId="2C9642CF" w:rsidR="00C8681B" w:rsidRDefault="00C8681B" w:rsidP="00C8681B">
            <w:pPr>
              <w:pStyle w:val="TAH"/>
            </w:pPr>
            <w:r>
              <w:t>Spec</w:t>
            </w:r>
          </w:p>
        </w:tc>
        <w:tc>
          <w:tcPr>
            <w:tcW w:w="572" w:type="dxa"/>
          </w:tcPr>
          <w:p w14:paraId="3D39D672" w14:textId="1B8DBA65" w:rsidR="00C8681B" w:rsidRDefault="00C8681B" w:rsidP="00C8681B">
            <w:pPr>
              <w:pStyle w:val="TAH"/>
            </w:pPr>
            <w:r>
              <w:t>CR</w:t>
            </w:r>
          </w:p>
        </w:tc>
        <w:tc>
          <w:tcPr>
            <w:tcW w:w="567" w:type="dxa"/>
          </w:tcPr>
          <w:p w14:paraId="6EE4BA5D" w14:textId="27347B33" w:rsidR="00C8681B" w:rsidRDefault="00C8681B" w:rsidP="00C8681B">
            <w:pPr>
              <w:pStyle w:val="TAH"/>
            </w:pPr>
            <w:r>
              <w:t>rev</w:t>
            </w:r>
          </w:p>
        </w:tc>
        <w:tc>
          <w:tcPr>
            <w:tcW w:w="567" w:type="dxa"/>
          </w:tcPr>
          <w:p w14:paraId="57CE71A7" w14:textId="23672A72" w:rsidR="00C8681B" w:rsidRDefault="00C8681B" w:rsidP="00C8681B">
            <w:pPr>
              <w:pStyle w:val="TAH"/>
            </w:pPr>
            <w:r>
              <w:t>cat</w:t>
            </w:r>
          </w:p>
        </w:tc>
        <w:tc>
          <w:tcPr>
            <w:tcW w:w="510" w:type="dxa"/>
          </w:tcPr>
          <w:p w14:paraId="25EAF4DA" w14:textId="47D425DD" w:rsidR="00C8681B" w:rsidRDefault="00C8681B" w:rsidP="00C8681B">
            <w:pPr>
              <w:pStyle w:val="TAH"/>
            </w:pPr>
            <w:proofErr w:type="spellStart"/>
            <w:r>
              <w:t>Rel</w:t>
            </w:r>
            <w:proofErr w:type="spellEnd"/>
          </w:p>
        </w:tc>
        <w:tc>
          <w:tcPr>
            <w:tcW w:w="661" w:type="dxa"/>
          </w:tcPr>
          <w:p w14:paraId="41C0193A" w14:textId="30BD6FF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1948B3C" w14:textId="6E7C5687" w:rsidR="00C8681B" w:rsidRDefault="00C8681B" w:rsidP="00C8681B">
            <w:pPr>
              <w:pStyle w:val="TAH"/>
            </w:pPr>
            <w:r>
              <w:t>Title</w:t>
            </w:r>
          </w:p>
        </w:tc>
      </w:tr>
      <w:tr w:rsidR="00C8681B" w14:paraId="2C6D76B3" w14:textId="77777777" w:rsidTr="00C8681B">
        <w:tc>
          <w:tcPr>
            <w:tcW w:w="1133" w:type="dxa"/>
          </w:tcPr>
          <w:p w14:paraId="30551F18" w14:textId="7E6F82EC" w:rsidR="00C8681B" w:rsidRPr="00C8681B" w:rsidRDefault="00C8681B" w:rsidP="00C8681B">
            <w:pPr>
              <w:pStyle w:val="TAL"/>
              <w:rPr>
                <w:sz w:val="16"/>
              </w:rPr>
            </w:pPr>
            <w:r>
              <w:rPr>
                <w:sz w:val="16"/>
              </w:rPr>
              <w:t>C4-231036</w:t>
            </w:r>
          </w:p>
        </w:tc>
        <w:tc>
          <w:tcPr>
            <w:tcW w:w="1020" w:type="dxa"/>
          </w:tcPr>
          <w:p w14:paraId="4C96A3CD" w14:textId="16FE8608" w:rsidR="00C8681B" w:rsidRPr="00C8681B" w:rsidRDefault="00C8681B" w:rsidP="00C8681B">
            <w:pPr>
              <w:pStyle w:val="TAL"/>
              <w:rPr>
                <w:sz w:val="16"/>
              </w:rPr>
            </w:pPr>
            <w:r>
              <w:rPr>
                <w:sz w:val="16"/>
              </w:rPr>
              <w:t>agreed</w:t>
            </w:r>
          </w:p>
        </w:tc>
        <w:tc>
          <w:tcPr>
            <w:tcW w:w="1020" w:type="dxa"/>
          </w:tcPr>
          <w:p w14:paraId="4A16BF45" w14:textId="3D68A2C5" w:rsidR="00C8681B" w:rsidRPr="00C8681B" w:rsidRDefault="00C8681B" w:rsidP="00C8681B">
            <w:pPr>
              <w:pStyle w:val="TAL"/>
              <w:rPr>
                <w:sz w:val="16"/>
              </w:rPr>
            </w:pPr>
            <w:r>
              <w:rPr>
                <w:sz w:val="16"/>
              </w:rPr>
              <w:t>approved</w:t>
            </w:r>
          </w:p>
        </w:tc>
        <w:tc>
          <w:tcPr>
            <w:tcW w:w="1133" w:type="dxa"/>
          </w:tcPr>
          <w:p w14:paraId="65B4A510" w14:textId="72392C71" w:rsidR="00C8681B" w:rsidRPr="00C8681B" w:rsidRDefault="00C8681B" w:rsidP="00C8681B">
            <w:pPr>
              <w:pStyle w:val="TAL"/>
              <w:rPr>
                <w:sz w:val="16"/>
              </w:rPr>
            </w:pPr>
            <w:r>
              <w:rPr>
                <w:sz w:val="16"/>
              </w:rPr>
              <w:t>29.338</w:t>
            </w:r>
          </w:p>
        </w:tc>
        <w:tc>
          <w:tcPr>
            <w:tcW w:w="572" w:type="dxa"/>
          </w:tcPr>
          <w:p w14:paraId="5E2D3F56" w14:textId="166AD2D4" w:rsidR="00C8681B" w:rsidRPr="00C8681B" w:rsidRDefault="00C8681B" w:rsidP="00C8681B">
            <w:pPr>
              <w:pStyle w:val="TAL"/>
              <w:rPr>
                <w:sz w:val="16"/>
              </w:rPr>
            </w:pPr>
            <w:r>
              <w:rPr>
                <w:sz w:val="16"/>
              </w:rPr>
              <w:t>0043</w:t>
            </w:r>
          </w:p>
        </w:tc>
        <w:tc>
          <w:tcPr>
            <w:tcW w:w="567" w:type="dxa"/>
          </w:tcPr>
          <w:p w14:paraId="08E3AEFF" w14:textId="77777777" w:rsidR="00C8681B" w:rsidRPr="00C8681B" w:rsidRDefault="00C8681B" w:rsidP="00C8681B">
            <w:pPr>
              <w:pStyle w:val="TAL"/>
              <w:rPr>
                <w:sz w:val="16"/>
              </w:rPr>
            </w:pPr>
          </w:p>
        </w:tc>
        <w:tc>
          <w:tcPr>
            <w:tcW w:w="567" w:type="dxa"/>
          </w:tcPr>
          <w:p w14:paraId="21BD1D91" w14:textId="1B26D886" w:rsidR="00C8681B" w:rsidRPr="00C8681B" w:rsidRDefault="00C8681B" w:rsidP="00C8681B">
            <w:pPr>
              <w:pStyle w:val="TAL"/>
              <w:rPr>
                <w:sz w:val="16"/>
              </w:rPr>
            </w:pPr>
            <w:r>
              <w:rPr>
                <w:sz w:val="16"/>
              </w:rPr>
              <w:t>B</w:t>
            </w:r>
          </w:p>
        </w:tc>
        <w:tc>
          <w:tcPr>
            <w:tcW w:w="510" w:type="dxa"/>
          </w:tcPr>
          <w:p w14:paraId="6F240E9A" w14:textId="3C4D476D" w:rsidR="00C8681B" w:rsidRPr="00C8681B" w:rsidRDefault="00C8681B" w:rsidP="00C8681B">
            <w:pPr>
              <w:pStyle w:val="TAL"/>
              <w:rPr>
                <w:sz w:val="16"/>
              </w:rPr>
            </w:pPr>
            <w:r>
              <w:rPr>
                <w:sz w:val="16"/>
              </w:rPr>
              <w:t>Rel-18</w:t>
            </w:r>
          </w:p>
        </w:tc>
        <w:tc>
          <w:tcPr>
            <w:tcW w:w="661" w:type="dxa"/>
          </w:tcPr>
          <w:p w14:paraId="55511C5C" w14:textId="7BB9E3A8" w:rsidR="00C8681B" w:rsidRPr="00C8681B" w:rsidRDefault="00C8681B" w:rsidP="00C8681B">
            <w:pPr>
              <w:pStyle w:val="TAL"/>
              <w:rPr>
                <w:sz w:val="16"/>
              </w:rPr>
            </w:pPr>
            <w:r>
              <w:rPr>
                <w:sz w:val="16"/>
              </w:rPr>
              <w:t>18.0.0</w:t>
            </w:r>
          </w:p>
        </w:tc>
        <w:tc>
          <w:tcPr>
            <w:tcW w:w="2607" w:type="dxa"/>
          </w:tcPr>
          <w:p w14:paraId="23B9DD59" w14:textId="255F93AD" w:rsidR="00C8681B" w:rsidRPr="00C8681B" w:rsidRDefault="00C8681B" w:rsidP="00C8681B">
            <w:pPr>
              <w:pStyle w:val="TAL"/>
              <w:rPr>
                <w:sz w:val="16"/>
              </w:rPr>
            </w:pPr>
            <w:r>
              <w:rPr>
                <w:sz w:val="16"/>
              </w:rPr>
              <w:t>Add SBI support Indication in S6c Routing Info for SM Answer</w:t>
            </w:r>
          </w:p>
        </w:tc>
      </w:tr>
      <w:tr w:rsidR="00C8681B" w14:paraId="1D1E7C07" w14:textId="77777777" w:rsidTr="00C8681B">
        <w:tc>
          <w:tcPr>
            <w:tcW w:w="1133" w:type="dxa"/>
          </w:tcPr>
          <w:p w14:paraId="455ED31F" w14:textId="3588E712" w:rsidR="00C8681B" w:rsidRPr="00C8681B" w:rsidRDefault="00C8681B" w:rsidP="00C8681B">
            <w:pPr>
              <w:pStyle w:val="TAL"/>
              <w:rPr>
                <w:sz w:val="16"/>
              </w:rPr>
            </w:pPr>
            <w:r>
              <w:rPr>
                <w:sz w:val="16"/>
              </w:rPr>
              <w:t>C4-231037</w:t>
            </w:r>
          </w:p>
        </w:tc>
        <w:tc>
          <w:tcPr>
            <w:tcW w:w="1020" w:type="dxa"/>
          </w:tcPr>
          <w:p w14:paraId="61D6280C" w14:textId="60155ECD" w:rsidR="00C8681B" w:rsidRPr="00C8681B" w:rsidRDefault="00C8681B" w:rsidP="00C8681B">
            <w:pPr>
              <w:pStyle w:val="TAL"/>
              <w:rPr>
                <w:sz w:val="16"/>
              </w:rPr>
            </w:pPr>
            <w:r>
              <w:rPr>
                <w:sz w:val="16"/>
              </w:rPr>
              <w:t>agreed</w:t>
            </w:r>
          </w:p>
        </w:tc>
        <w:tc>
          <w:tcPr>
            <w:tcW w:w="1020" w:type="dxa"/>
          </w:tcPr>
          <w:p w14:paraId="6FCB41C1" w14:textId="2EE2C055" w:rsidR="00C8681B" w:rsidRPr="00C8681B" w:rsidRDefault="00C8681B" w:rsidP="00C8681B">
            <w:pPr>
              <w:pStyle w:val="TAL"/>
              <w:rPr>
                <w:sz w:val="16"/>
              </w:rPr>
            </w:pPr>
            <w:r>
              <w:rPr>
                <w:sz w:val="16"/>
              </w:rPr>
              <w:t>approved</w:t>
            </w:r>
          </w:p>
        </w:tc>
        <w:tc>
          <w:tcPr>
            <w:tcW w:w="1133" w:type="dxa"/>
          </w:tcPr>
          <w:p w14:paraId="63A66A71" w14:textId="4BF938E5" w:rsidR="00C8681B" w:rsidRPr="00C8681B" w:rsidRDefault="00C8681B" w:rsidP="00C8681B">
            <w:pPr>
              <w:pStyle w:val="TAL"/>
              <w:rPr>
                <w:sz w:val="16"/>
              </w:rPr>
            </w:pPr>
            <w:r>
              <w:rPr>
                <w:sz w:val="16"/>
              </w:rPr>
              <w:t>29.230</w:t>
            </w:r>
          </w:p>
        </w:tc>
        <w:tc>
          <w:tcPr>
            <w:tcW w:w="572" w:type="dxa"/>
          </w:tcPr>
          <w:p w14:paraId="024E6F75" w14:textId="330895FD" w:rsidR="00C8681B" w:rsidRPr="00C8681B" w:rsidRDefault="00C8681B" w:rsidP="00C8681B">
            <w:pPr>
              <w:pStyle w:val="TAL"/>
              <w:rPr>
                <w:sz w:val="16"/>
              </w:rPr>
            </w:pPr>
            <w:r>
              <w:rPr>
                <w:sz w:val="16"/>
              </w:rPr>
              <w:t>0703</w:t>
            </w:r>
          </w:p>
        </w:tc>
        <w:tc>
          <w:tcPr>
            <w:tcW w:w="567" w:type="dxa"/>
          </w:tcPr>
          <w:p w14:paraId="16169F64" w14:textId="77777777" w:rsidR="00C8681B" w:rsidRPr="00C8681B" w:rsidRDefault="00C8681B" w:rsidP="00C8681B">
            <w:pPr>
              <w:pStyle w:val="TAL"/>
              <w:rPr>
                <w:sz w:val="16"/>
              </w:rPr>
            </w:pPr>
          </w:p>
        </w:tc>
        <w:tc>
          <w:tcPr>
            <w:tcW w:w="567" w:type="dxa"/>
          </w:tcPr>
          <w:p w14:paraId="7CED8888" w14:textId="6B6EDADB" w:rsidR="00C8681B" w:rsidRPr="00C8681B" w:rsidRDefault="00C8681B" w:rsidP="00C8681B">
            <w:pPr>
              <w:pStyle w:val="TAL"/>
              <w:rPr>
                <w:sz w:val="16"/>
              </w:rPr>
            </w:pPr>
            <w:r>
              <w:rPr>
                <w:sz w:val="16"/>
              </w:rPr>
              <w:t>B</w:t>
            </w:r>
          </w:p>
        </w:tc>
        <w:tc>
          <w:tcPr>
            <w:tcW w:w="510" w:type="dxa"/>
          </w:tcPr>
          <w:p w14:paraId="3F9BCC02" w14:textId="16CEFC7F" w:rsidR="00C8681B" w:rsidRPr="00C8681B" w:rsidRDefault="00C8681B" w:rsidP="00C8681B">
            <w:pPr>
              <w:pStyle w:val="TAL"/>
              <w:rPr>
                <w:sz w:val="16"/>
              </w:rPr>
            </w:pPr>
            <w:r>
              <w:rPr>
                <w:sz w:val="16"/>
              </w:rPr>
              <w:t>Rel-18</w:t>
            </w:r>
          </w:p>
        </w:tc>
        <w:tc>
          <w:tcPr>
            <w:tcW w:w="661" w:type="dxa"/>
          </w:tcPr>
          <w:p w14:paraId="56EE3347" w14:textId="1DB94E35" w:rsidR="00C8681B" w:rsidRPr="00C8681B" w:rsidRDefault="00C8681B" w:rsidP="00C8681B">
            <w:pPr>
              <w:pStyle w:val="TAL"/>
              <w:rPr>
                <w:sz w:val="16"/>
              </w:rPr>
            </w:pPr>
            <w:r>
              <w:rPr>
                <w:sz w:val="16"/>
              </w:rPr>
              <w:t>18.0.0</w:t>
            </w:r>
          </w:p>
        </w:tc>
        <w:tc>
          <w:tcPr>
            <w:tcW w:w="2607" w:type="dxa"/>
          </w:tcPr>
          <w:p w14:paraId="0B3220BC" w14:textId="68FA1853" w:rsidR="00C8681B" w:rsidRPr="00C8681B" w:rsidRDefault="00C8681B" w:rsidP="00C8681B">
            <w:pPr>
              <w:pStyle w:val="TAL"/>
              <w:rPr>
                <w:sz w:val="16"/>
              </w:rPr>
            </w:pPr>
            <w:r>
              <w:rPr>
                <w:sz w:val="16"/>
              </w:rPr>
              <w:t>Add SBI support indicator AVPs for S6c</w:t>
            </w:r>
          </w:p>
        </w:tc>
      </w:tr>
      <w:tr w:rsidR="00C8681B" w14:paraId="701A3630" w14:textId="77777777" w:rsidTr="00C8681B">
        <w:tc>
          <w:tcPr>
            <w:tcW w:w="1133" w:type="dxa"/>
          </w:tcPr>
          <w:p w14:paraId="3B7179B3" w14:textId="389DB7D0" w:rsidR="00C8681B" w:rsidRPr="00C8681B" w:rsidRDefault="00C8681B" w:rsidP="00C8681B">
            <w:pPr>
              <w:pStyle w:val="TAL"/>
              <w:rPr>
                <w:sz w:val="16"/>
              </w:rPr>
            </w:pPr>
            <w:r>
              <w:rPr>
                <w:sz w:val="16"/>
              </w:rPr>
              <w:t>C4-232416</w:t>
            </w:r>
          </w:p>
        </w:tc>
        <w:tc>
          <w:tcPr>
            <w:tcW w:w="1020" w:type="dxa"/>
          </w:tcPr>
          <w:p w14:paraId="0B569FFF" w14:textId="15A18174" w:rsidR="00C8681B" w:rsidRPr="00C8681B" w:rsidRDefault="00C8681B" w:rsidP="00C8681B">
            <w:pPr>
              <w:pStyle w:val="TAL"/>
              <w:rPr>
                <w:sz w:val="16"/>
              </w:rPr>
            </w:pPr>
            <w:r>
              <w:rPr>
                <w:sz w:val="16"/>
              </w:rPr>
              <w:t>agreed</w:t>
            </w:r>
          </w:p>
        </w:tc>
        <w:tc>
          <w:tcPr>
            <w:tcW w:w="1020" w:type="dxa"/>
          </w:tcPr>
          <w:p w14:paraId="1544B68E" w14:textId="6FEFFF47" w:rsidR="00C8681B" w:rsidRPr="00C8681B" w:rsidRDefault="00C8681B" w:rsidP="00C8681B">
            <w:pPr>
              <w:pStyle w:val="TAL"/>
              <w:rPr>
                <w:sz w:val="16"/>
              </w:rPr>
            </w:pPr>
            <w:r>
              <w:rPr>
                <w:sz w:val="16"/>
              </w:rPr>
              <w:t>approved</w:t>
            </w:r>
          </w:p>
        </w:tc>
        <w:tc>
          <w:tcPr>
            <w:tcW w:w="1133" w:type="dxa"/>
          </w:tcPr>
          <w:p w14:paraId="081C32EA" w14:textId="65213336" w:rsidR="00C8681B" w:rsidRPr="00C8681B" w:rsidRDefault="00C8681B" w:rsidP="00C8681B">
            <w:pPr>
              <w:pStyle w:val="TAL"/>
              <w:rPr>
                <w:sz w:val="16"/>
              </w:rPr>
            </w:pPr>
            <w:r>
              <w:rPr>
                <w:sz w:val="16"/>
              </w:rPr>
              <w:t>23.540</w:t>
            </w:r>
          </w:p>
        </w:tc>
        <w:tc>
          <w:tcPr>
            <w:tcW w:w="572" w:type="dxa"/>
          </w:tcPr>
          <w:p w14:paraId="3CD9FFDE" w14:textId="45B69887" w:rsidR="00C8681B" w:rsidRPr="00C8681B" w:rsidRDefault="00C8681B" w:rsidP="00C8681B">
            <w:pPr>
              <w:pStyle w:val="TAL"/>
              <w:rPr>
                <w:sz w:val="16"/>
              </w:rPr>
            </w:pPr>
            <w:r>
              <w:rPr>
                <w:sz w:val="16"/>
              </w:rPr>
              <w:t>0008</w:t>
            </w:r>
          </w:p>
        </w:tc>
        <w:tc>
          <w:tcPr>
            <w:tcW w:w="567" w:type="dxa"/>
          </w:tcPr>
          <w:p w14:paraId="1239BEB8" w14:textId="09063AD4" w:rsidR="00C8681B" w:rsidRPr="00C8681B" w:rsidRDefault="00C8681B" w:rsidP="00C8681B">
            <w:pPr>
              <w:pStyle w:val="TAL"/>
              <w:rPr>
                <w:sz w:val="16"/>
              </w:rPr>
            </w:pPr>
            <w:r>
              <w:rPr>
                <w:sz w:val="16"/>
              </w:rPr>
              <w:t>1</w:t>
            </w:r>
          </w:p>
        </w:tc>
        <w:tc>
          <w:tcPr>
            <w:tcW w:w="567" w:type="dxa"/>
          </w:tcPr>
          <w:p w14:paraId="4C564EDE" w14:textId="4F0B8AF1" w:rsidR="00C8681B" w:rsidRPr="00C8681B" w:rsidRDefault="00C8681B" w:rsidP="00C8681B">
            <w:pPr>
              <w:pStyle w:val="TAL"/>
              <w:rPr>
                <w:sz w:val="16"/>
              </w:rPr>
            </w:pPr>
            <w:r>
              <w:rPr>
                <w:sz w:val="16"/>
              </w:rPr>
              <w:t>D</w:t>
            </w:r>
          </w:p>
        </w:tc>
        <w:tc>
          <w:tcPr>
            <w:tcW w:w="510" w:type="dxa"/>
          </w:tcPr>
          <w:p w14:paraId="261C7311" w14:textId="08DE14AC" w:rsidR="00C8681B" w:rsidRPr="00C8681B" w:rsidRDefault="00C8681B" w:rsidP="00C8681B">
            <w:pPr>
              <w:pStyle w:val="TAL"/>
              <w:rPr>
                <w:sz w:val="16"/>
              </w:rPr>
            </w:pPr>
            <w:r>
              <w:rPr>
                <w:sz w:val="16"/>
              </w:rPr>
              <w:t>Rel-18</w:t>
            </w:r>
          </w:p>
        </w:tc>
        <w:tc>
          <w:tcPr>
            <w:tcW w:w="661" w:type="dxa"/>
          </w:tcPr>
          <w:p w14:paraId="2C77138A" w14:textId="4ACBCB26" w:rsidR="00C8681B" w:rsidRPr="00C8681B" w:rsidRDefault="00C8681B" w:rsidP="00C8681B">
            <w:pPr>
              <w:pStyle w:val="TAL"/>
              <w:rPr>
                <w:sz w:val="16"/>
              </w:rPr>
            </w:pPr>
            <w:r>
              <w:rPr>
                <w:sz w:val="16"/>
              </w:rPr>
              <w:t>17.1.0</w:t>
            </w:r>
          </w:p>
        </w:tc>
        <w:tc>
          <w:tcPr>
            <w:tcW w:w="2607" w:type="dxa"/>
          </w:tcPr>
          <w:p w14:paraId="6F357018" w14:textId="073D4148" w:rsidR="00C8681B" w:rsidRPr="00C8681B" w:rsidRDefault="00C8681B" w:rsidP="00C8681B">
            <w:pPr>
              <w:pStyle w:val="TAL"/>
              <w:rPr>
                <w:sz w:val="16"/>
              </w:rPr>
            </w:pPr>
            <w:r>
              <w:rPr>
                <w:sz w:val="16"/>
              </w:rPr>
              <w:t>Editorial correction in TS 23.540</w:t>
            </w:r>
          </w:p>
        </w:tc>
      </w:tr>
      <w:tr w:rsidR="00C8681B" w14:paraId="005FF14F" w14:textId="77777777" w:rsidTr="00C8681B">
        <w:tc>
          <w:tcPr>
            <w:tcW w:w="1133" w:type="dxa"/>
          </w:tcPr>
          <w:p w14:paraId="50AC1DA7" w14:textId="7BB91AC5" w:rsidR="00C8681B" w:rsidRPr="00C8681B" w:rsidRDefault="00C8681B" w:rsidP="00C8681B">
            <w:pPr>
              <w:pStyle w:val="TAL"/>
              <w:rPr>
                <w:sz w:val="16"/>
              </w:rPr>
            </w:pPr>
            <w:r>
              <w:rPr>
                <w:sz w:val="16"/>
              </w:rPr>
              <w:t>C4-232417</w:t>
            </w:r>
          </w:p>
        </w:tc>
        <w:tc>
          <w:tcPr>
            <w:tcW w:w="1020" w:type="dxa"/>
          </w:tcPr>
          <w:p w14:paraId="75FA7378" w14:textId="0744E4D1" w:rsidR="00C8681B" w:rsidRPr="00C8681B" w:rsidRDefault="00C8681B" w:rsidP="00C8681B">
            <w:pPr>
              <w:pStyle w:val="TAL"/>
              <w:rPr>
                <w:sz w:val="16"/>
              </w:rPr>
            </w:pPr>
            <w:r>
              <w:rPr>
                <w:sz w:val="16"/>
              </w:rPr>
              <w:t>agreed</w:t>
            </w:r>
          </w:p>
        </w:tc>
        <w:tc>
          <w:tcPr>
            <w:tcW w:w="1020" w:type="dxa"/>
          </w:tcPr>
          <w:p w14:paraId="242CC0B3" w14:textId="790AE157" w:rsidR="00C8681B" w:rsidRPr="00C8681B" w:rsidRDefault="00C8681B" w:rsidP="00C8681B">
            <w:pPr>
              <w:pStyle w:val="TAL"/>
              <w:rPr>
                <w:sz w:val="16"/>
              </w:rPr>
            </w:pPr>
            <w:r>
              <w:rPr>
                <w:sz w:val="16"/>
              </w:rPr>
              <w:t>approved</w:t>
            </w:r>
          </w:p>
        </w:tc>
        <w:tc>
          <w:tcPr>
            <w:tcW w:w="1133" w:type="dxa"/>
          </w:tcPr>
          <w:p w14:paraId="63E9617A" w14:textId="3173C862" w:rsidR="00C8681B" w:rsidRPr="00C8681B" w:rsidRDefault="00C8681B" w:rsidP="00C8681B">
            <w:pPr>
              <w:pStyle w:val="TAL"/>
              <w:rPr>
                <w:sz w:val="16"/>
              </w:rPr>
            </w:pPr>
            <w:r>
              <w:rPr>
                <w:sz w:val="16"/>
              </w:rPr>
              <w:t>23.540</w:t>
            </w:r>
          </w:p>
        </w:tc>
        <w:tc>
          <w:tcPr>
            <w:tcW w:w="572" w:type="dxa"/>
          </w:tcPr>
          <w:p w14:paraId="0B4D65FB" w14:textId="41DB2228" w:rsidR="00C8681B" w:rsidRPr="00C8681B" w:rsidRDefault="00C8681B" w:rsidP="00C8681B">
            <w:pPr>
              <w:pStyle w:val="TAL"/>
              <w:rPr>
                <w:sz w:val="16"/>
              </w:rPr>
            </w:pPr>
            <w:r>
              <w:rPr>
                <w:sz w:val="16"/>
              </w:rPr>
              <w:t>0009</w:t>
            </w:r>
          </w:p>
        </w:tc>
        <w:tc>
          <w:tcPr>
            <w:tcW w:w="567" w:type="dxa"/>
          </w:tcPr>
          <w:p w14:paraId="334E0DCC" w14:textId="0EBA281C" w:rsidR="00C8681B" w:rsidRPr="00C8681B" w:rsidRDefault="00C8681B" w:rsidP="00C8681B">
            <w:pPr>
              <w:pStyle w:val="TAL"/>
              <w:rPr>
                <w:sz w:val="16"/>
              </w:rPr>
            </w:pPr>
            <w:r>
              <w:rPr>
                <w:sz w:val="16"/>
              </w:rPr>
              <w:t>1</w:t>
            </w:r>
          </w:p>
        </w:tc>
        <w:tc>
          <w:tcPr>
            <w:tcW w:w="567" w:type="dxa"/>
          </w:tcPr>
          <w:p w14:paraId="54742D1D" w14:textId="16A169E7" w:rsidR="00C8681B" w:rsidRPr="00C8681B" w:rsidRDefault="00C8681B" w:rsidP="00C8681B">
            <w:pPr>
              <w:pStyle w:val="TAL"/>
              <w:rPr>
                <w:sz w:val="16"/>
              </w:rPr>
            </w:pPr>
            <w:r>
              <w:rPr>
                <w:sz w:val="16"/>
              </w:rPr>
              <w:t>B</w:t>
            </w:r>
          </w:p>
        </w:tc>
        <w:tc>
          <w:tcPr>
            <w:tcW w:w="510" w:type="dxa"/>
          </w:tcPr>
          <w:p w14:paraId="07F3A1DB" w14:textId="49689171" w:rsidR="00C8681B" w:rsidRPr="00C8681B" w:rsidRDefault="00C8681B" w:rsidP="00C8681B">
            <w:pPr>
              <w:pStyle w:val="TAL"/>
              <w:rPr>
                <w:sz w:val="16"/>
              </w:rPr>
            </w:pPr>
            <w:r>
              <w:rPr>
                <w:sz w:val="16"/>
              </w:rPr>
              <w:t>Rel-18</w:t>
            </w:r>
          </w:p>
        </w:tc>
        <w:tc>
          <w:tcPr>
            <w:tcW w:w="661" w:type="dxa"/>
          </w:tcPr>
          <w:p w14:paraId="28950CC0" w14:textId="4BA083AD" w:rsidR="00C8681B" w:rsidRPr="00C8681B" w:rsidRDefault="00C8681B" w:rsidP="00C8681B">
            <w:pPr>
              <w:pStyle w:val="TAL"/>
              <w:rPr>
                <w:sz w:val="16"/>
              </w:rPr>
            </w:pPr>
            <w:r>
              <w:rPr>
                <w:sz w:val="16"/>
              </w:rPr>
              <w:t>17.1.0</w:t>
            </w:r>
          </w:p>
        </w:tc>
        <w:tc>
          <w:tcPr>
            <w:tcW w:w="2607" w:type="dxa"/>
          </w:tcPr>
          <w:p w14:paraId="7916F272" w14:textId="67E865B4" w:rsidR="00C8681B" w:rsidRPr="00C8681B" w:rsidRDefault="00C8681B" w:rsidP="00C8681B">
            <w:pPr>
              <w:pStyle w:val="TAL"/>
              <w:rPr>
                <w:sz w:val="16"/>
              </w:rPr>
            </w:pPr>
            <w:r>
              <w:rPr>
                <w:sz w:val="16"/>
              </w:rPr>
              <w:t>MO SM delivery application error codes alignment</w:t>
            </w:r>
          </w:p>
        </w:tc>
      </w:tr>
    </w:tbl>
    <w:p w14:paraId="0BE29FC8" w14:textId="77777777" w:rsidR="00C8681B" w:rsidRDefault="00C8681B" w:rsidP="00C8681B"/>
    <w:p w14:paraId="54A5E7E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6739D" w14:textId="77777777" w:rsidR="00C8681B" w:rsidRDefault="00C8681B" w:rsidP="00C8681B">
      <w:pPr>
        <w:pStyle w:val="Heading3"/>
      </w:pPr>
      <w:bookmarkStart w:id="212" w:name="_Toc137620987"/>
      <w:r>
        <w:t>18.60</w:t>
      </w:r>
      <w:r>
        <w:tab/>
        <w:t>CT aspects of eNA_Ph3 [eNA_Ph3]</w:t>
      </w:r>
      <w:bookmarkEnd w:id="212"/>
    </w:p>
    <w:p w14:paraId="133E6A9B" w14:textId="4D1F4571" w:rsidR="00C8681B" w:rsidRDefault="00C8681B" w:rsidP="00C8681B">
      <w:pPr>
        <w:rPr>
          <w:rFonts w:ascii="Arial" w:hAnsi="Arial" w:cs="Arial"/>
          <w:b/>
          <w:sz w:val="24"/>
        </w:rPr>
      </w:pPr>
      <w:r>
        <w:rPr>
          <w:rFonts w:ascii="Arial" w:hAnsi="Arial" w:cs="Arial"/>
          <w:b/>
          <w:color w:val="0000FF"/>
          <w:sz w:val="24"/>
        </w:rPr>
        <w:t>CP-231047</w:t>
      </w:r>
      <w:r>
        <w:rPr>
          <w:rFonts w:ascii="Arial" w:hAnsi="Arial" w:cs="Arial"/>
          <w:b/>
          <w:color w:val="0000FF"/>
          <w:sz w:val="24"/>
        </w:rPr>
        <w:tab/>
      </w:r>
      <w:r>
        <w:rPr>
          <w:rFonts w:ascii="Arial" w:hAnsi="Arial" w:cs="Arial"/>
          <w:b/>
          <w:sz w:val="24"/>
        </w:rPr>
        <w:t>CR Pack on Enablers for Network Automation for 5G phase 3</w:t>
      </w:r>
    </w:p>
    <w:p w14:paraId="73705AA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9781A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2BCC0C8B" w14:textId="77777777" w:rsidTr="00C8681B">
        <w:tc>
          <w:tcPr>
            <w:tcW w:w="1133" w:type="dxa"/>
          </w:tcPr>
          <w:p w14:paraId="1B770C66" w14:textId="4E09F8F4" w:rsidR="00C8681B" w:rsidRDefault="00C8681B" w:rsidP="00C8681B">
            <w:pPr>
              <w:pStyle w:val="TAH"/>
            </w:pPr>
            <w:r>
              <w:lastRenderedPageBreak/>
              <w:t>WG TDoc</w:t>
            </w:r>
          </w:p>
        </w:tc>
        <w:tc>
          <w:tcPr>
            <w:tcW w:w="1020" w:type="dxa"/>
          </w:tcPr>
          <w:p w14:paraId="412367E4" w14:textId="6FA074EA" w:rsidR="00C8681B" w:rsidRDefault="00C8681B" w:rsidP="00C8681B">
            <w:pPr>
              <w:pStyle w:val="TAH"/>
            </w:pPr>
            <w:r>
              <w:t xml:space="preserve">WG </w:t>
            </w:r>
            <w:proofErr w:type="spellStart"/>
            <w:r>
              <w:t>decisn</w:t>
            </w:r>
            <w:proofErr w:type="spellEnd"/>
          </w:p>
        </w:tc>
        <w:tc>
          <w:tcPr>
            <w:tcW w:w="1020" w:type="dxa"/>
          </w:tcPr>
          <w:p w14:paraId="06557092" w14:textId="79B231C3" w:rsidR="00C8681B" w:rsidRDefault="00C8681B" w:rsidP="00C8681B">
            <w:pPr>
              <w:pStyle w:val="TAH"/>
            </w:pPr>
            <w:r>
              <w:t xml:space="preserve">TSG </w:t>
            </w:r>
            <w:proofErr w:type="spellStart"/>
            <w:r>
              <w:t>decisn</w:t>
            </w:r>
            <w:proofErr w:type="spellEnd"/>
          </w:p>
        </w:tc>
        <w:tc>
          <w:tcPr>
            <w:tcW w:w="1133" w:type="dxa"/>
          </w:tcPr>
          <w:p w14:paraId="16CC433E" w14:textId="442BF050" w:rsidR="00C8681B" w:rsidRDefault="00C8681B" w:rsidP="00C8681B">
            <w:pPr>
              <w:pStyle w:val="TAH"/>
            </w:pPr>
            <w:r>
              <w:t>Spec</w:t>
            </w:r>
          </w:p>
        </w:tc>
        <w:tc>
          <w:tcPr>
            <w:tcW w:w="572" w:type="dxa"/>
          </w:tcPr>
          <w:p w14:paraId="353C6FD3" w14:textId="64AF0B3F" w:rsidR="00C8681B" w:rsidRDefault="00C8681B" w:rsidP="00C8681B">
            <w:pPr>
              <w:pStyle w:val="TAH"/>
            </w:pPr>
            <w:r>
              <w:t>CR</w:t>
            </w:r>
          </w:p>
        </w:tc>
        <w:tc>
          <w:tcPr>
            <w:tcW w:w="567" w:type="dxa"/>
          </w:tcPr>
          <w:p w14:paraId="6A9AC45F" w14:textId="2A4F5617" w:rsidR="00C8681B" w:rsidRDefault="00C8681B" w:rsidP="00C8681B">
            <w:pPr>
              <w:pStyle w:val="TAH"/>
            </w:pPr>
            <w:r>
              <w:t>rev</w:t>
            </w:r>
          </w:p>
        </w:tc>
        <w:tc>
          <w:tcPr>
            <w:tcW w:w="567" w:type="dxa"/>
          </w:tcPr>
          <w:p w14:paraId="4E6C5EBB" w14:textId="40A680E7" w:rsidR="00C8681B" w:rsidRDefault="00C8681B" w:rsidP="00C8681B">
            <w:pPr>
              <w:pStyle w:val="TAH"/>
            </w:pPr>
            <w:r>
              <w:t>cat</w:t>
            </w:r>
          </w:p>
        </w:tc>
        <w:tc>
          <w:tcPr>
            <w:tcW w:w="510" w:type="dxa"/>
          </w:tcPr>
          <w:p w14:paraId="2E7B0D31" w14:textId="4EAC01DF" w:rsidR="00C8681B" w:rsidRDefault="00C8681B" w:rsidP="00C8681B">
            <w:pPr>
              <w:pStyle w:val="TAH"/>
            </w:pPr>
            <w:proofErr w:type="spellStart"/>
            <w:r>
              <w:t>Rel</w:t>
            </w:r>
            <w:proofErr w:type="spellEnd"/>
          </w:p>
        </w:tc>
        <w:tc>
          <w:tcPr>
            <w:tcW w:w="661" w:type="dxa"/>
          </w:tcPr>
          <w:p w14:paraId="41B5E1CC" w14:textId="37D0ADB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9A43682" w14:textId="5BA4256F" w:rsidR="00C8681B" w:rsidRDefault="00C8681B" w:rsidP="00C8681B">
            <w:pPr>
              <w:pStyle w:val="TAH"/>
            </w:pPr>
            <w:r>
              <w:t>Title</w:t>
            </w:r>
          </w:p>
        </w:tc>
      </w:tr>
      <w:tr w:rsidR="00C8681B" w14:paraId="66113374" w14:textId="77777777" w:rsidTr="00C8681B">
        <w:tc>
          <w:tcPr>
            <w:tcW w:w="1133" w:type="dxa"/>
          </w:tcPr>
          <w:p w14:paraId="59968764" w14:textId="3CEFE6A5" w:rsidR="00C8681B" w:rsidRPr="00C8681B" w:rsidRDefault="00C8681B" w:rsidP="00C8681B">
            <w:pPr>
              <w:pStyle w:val="TAL"/>
              <w:rPr>
                <w:sz w:val="16"/>
              </w:rPr>
            </w:pPr>
            <w:r>
              <w:rPr>
                <w:sz w:val="16"/>
              </w:rPr>
              <w:t>C4-231255</w:t>
            </w:r>
          </w:p>
        </w:tc>
        <w:tc>
          <w:tcPr>
            <w:tcW w:w="1020" w:type="dxa"/>
          </w:tcPr>
          <w:p w14:paraId="7ED4DA32" w14:textId="5A702B4C" w:rsidR="00C8681B" w:rsidRPr="00C8681B" w:rsidRDefault="00C8681B" w:rsidP="00C8681B">
            <w:pPr>
              <w:pStyle w:val="TAL"/>
              <w:rPr>
                <w:sz w:val="16"/>
              </w:rPr>
            </w:pPr>
            <w:r>
              <w:rPr>
                <w:sz w:val="16"/>
              </w:rPr>
              <w:t>agreed</w:t>
            </w:r>
          </w:p>
        </w:tc>
        <w:tc>
          <w:tcPr>
            <w:tcW w:w="1020" w:type="dxa"/>
          </w:tcPr>
          <w:p w14:paraId="46C3AC52" w14:textId="1C39D6E8" w:rsidR="00C8681B" w:rsidRPr="00C8681B" w:rsidRDefault="00C8681B" w:rsidP="00C8681B">
            <w:pPr>
              <w:pStyle w:val="TAL"/>
              <w:rPr>
                <w:sz w:val="16"/>
              </w:rPr>
            </w:pPr>
            <w:r>
              <w:rPr>
                <w:sz w:val="16"/>
              </w:rPr>
              <w:t>approved</w:t>
            </w:r>
          </w:p>
        </w:tc>
        <w:tc>
          <w:tcPr>
            <w:tcW w:w="1133" w:type="dxa"/>
          </w:tcPr>
          <w:p w14:paraId="5BB69EE1" w14:textId="71F64304" w:rsidR="00C8681B" w:rsidRPr="00C8681B" w:rsidRDefault="00C8681B" w:rsidP="00C8681B">
            <w:pPr>
              <w:pStyle w:val="TAL"/>
              <w:rPr>
                <w:sz w:val="16"/>
              </w:rPr>
            </w:pPr>
            <w:r>
              <w:rPr>
                <w:sz w:val="16"/>
              </w:rPr>
              <w:t>29.518</w:t>
            </w:r>
          </w:p>
        </w:tc>
        <w:tc>
          <w:tcPr>
            <w:tcW w:w="572" w:type="dxa"/>
          </w:tcPr>
          <w:p w14:paraId="07F9F675" w14:textId="0F75EE43" w:rsidR="00C8681B" w:rsidRPr="00C8681B" w:rsidRDefault="00C8681B" w:rsidP="00C8681B">
            <w:pPr>
              <w:pStyle w:val="TAL"/>
              <w:rPr>
                <w:sz w:val="16"/>
              </w:rPr>
            </w:pPr>
            <w:r>
              <w:rPr>
                <w:sz w:val="16"/>
              </w:rPr>
              <w:t>0885</w:t>
            </w:r>
          </w:p>
        </w:tc>
        <w:tc>
          <w:tcPr>
            <w:tcW w:w="567" w:type="dxa"/>
          </w:tcPr>
          <w:p w14:paraId="1B709C61" w14:textId="77777777" w:rsidR="00C8681B" w:rsidRPr="00C8681B" w:rsidRDefault="00C8681B" w:rsidP="00C8681B">
            <w:pPr>
              <w:pStyle w:val="TAL"/>
              <w:rPr>
                <w:sz w:val="16"/>
              </w:rPr>
            </w:pPr>
          </w:p>
        </w:tc>
        <w:tc>
          <w:tcPr>
            <w:tcW w:w="567" w:type="dxa"/>
          </w:tcPr>
          <w:p w14:paraId="4A2BFFB7" w14:textId="3A4232EB" w:rsidR="00C8681B" w:rsidRPr="00C8681B" w:rsidRDefault="00C8681B" w:rsidP="00C8681B">
            <w:pPr>
              <w:pStyle w:val="TAL"/>
              <w:rPr>
                <w:sz w:val="16"/>
              </w:rPr>
            </w:pPr>
            <w:r>
              <w:rPr>
                <w:sz w:val="16"/>
              </w:rPr>
              <w:t>F</w:t>
            </w:r>
          </w:p>
        </w:tc>
        <w:tc>
          <w:tcPr>
            <w:tcW w:w="510" w:type="dxa"/>
          </w:tcPr>
          <w:p w14:paraId="14FDFE74" w14:textId="18A82C27" w:rsidR="00C8681B" w:rsidRPr="00C8681B" w:rsidRDefault="00C8681B" w:rsidP="00C8681B">
            <w:pPr>
              <w:pStyle w:val="TAL"/>
              <w:rPr>
                <w:sz w:val="16"/>
              </w:rPr>
            </w:pPr>
            <w:r>
              <w:rPr>
                <w:sz w:val="16"/>
              </w:rPr>
              <w:t>Rel-18</w:t>
            </w:r>
          </w:p>
        </w:tc>
        <w:tc>
          <w:tcPr>
            <w:tcW w:w="661" w:type="dxa"/>
          </w:tcPr>
          <w:p w14:paraId="6F175BFD" w14:textId="06B2924A" w:rsidR="00C8681B" w:rsidRPr="00C8681B" w:rsidRDefault="00C8681B" w:rsidP="00C8681B">
            <w:pPr>
              <w:pStyle w:val="TAL"/>
              <w:rPr>
                <w:sz w:val="16"/>
              </w:rPr>
            </w:pPr>
            <w:r>
              <w:rPr>
                <w:sz w:val="16"/>
              </w:rPr>
              <w:t>18.1.0</w:t>
            </w:r>
          </w:p>
        </w:tc>
        <w:tc>
          <w:tcPr>
            <w:tcW w:w="2607" w:type="dxa"/>
          </w:tcPr>
          <w:p w14:paraId="6E30ED6C" w14:textId="0BA2C441" w:rsidR="00C8681B" w:rsidRPr="00C8681B" w:rsidRDefault="00C8681B" w:rsidP="00C8681B">
            <w:pPr>
              <w:pStyle w:val="TAL"/>
              <w:rPr>
                <w:sz w:val="16"/>
              </w:rPr>
            </w:pPr>
            <w:r>
              <w:rPr>
                <w:sz w:val="16"/>
              </w:rPr>
              <w:t>Correction of Event muting mechanism</w:t>
            </w:r>
          </w:p>
        </w:tc>
      </w:tr>
      <w:tr w:rsidR="00C8681B" w14:paraId="4A0C9667" w14:textId="77777777" w:rsidTr="00C8681B">
        <w:tc>
          <w:tcPr>
            <w:tcW w:w="1133" w:type="dxa"/>
          </w:tcPr>
          <w:p w14:paraId="6824734E" w14:textId="5FF2DA81" w:rsidR="00C8681B" w:rsidRPr="00C8681B" w:rsidRDefault="00C8681B" w:rsidP="00C8681B">
            <w:pPr>
              <w:pStyle w:val="TAL"/>
              <w:rPr>
                <w:sz w:val="16"/>
              </w:rPr>
            </w:pPr>
            <w:r>
              <w:rPr>
                <w:sz w:val="16"/>
              </w:rPr>
              <w:t>C4-231532</w:t>
            </w:r>
          </w:p>
        </w:tc>
        <w:tc>
          <w:tcPr>
            <w:tcW w:w="1020" w:type="dxa"/>
          </w:tcPr>
          <w:p w14:paraId="59685D89" w14:textId="02B56367" w:rsidR="00C8681B" w:rsidRPr="00C8681B" w:rsidRDefault="00C8681B" w:rsidP="00C8681B">
            <w:pPr>
              <w:pStyle w:val="TAL"/>
              <w:rPr>
                <w:sz w:val="16"/>
              </w:rPr>
            </w:pPr>
            <w:r>
              <w:rPr>
                <w:sz w:val="16"/>
              </w:rPr>
              <w:t>agreed</w:t>
            </w:r>
          </w:p>
        </w:tc>
        <w:tc>
          <w:tcPr>
            <w:tcW w:w="1020" w:type="dxa"/>
          </w:tcPr>
          <w:p w14:paraId="13D947AF" w14:textId="03B32669" w:rsidR="00C8681B" w:rsidRPr="00C8681B" w:rsidRDefault="00C8681B" w:rsidP="00C8681B">
            <w:pPr>
              <w:pStyle w:val="TAL"/>
              <w:rPr>
                <w:sz w:val="16"/>
              </w:rPr>
            </w:pPr>
            <w:r>
              <w:rPr>
                <w:sz w:val="16"/>
              </w:rPr>
              <w:t>approved</w:t>
            </w:r>
          </w:p>
        </w:tc>
        <w:tc>
          <w:tcPr>
            <w:tcW w:w="1133" w:type="dxa"/>
          </w:tcPr>
          <w:p w14:paraId="119FC22B" w14:textId="0AD54246" w:rsidR="00C8681B" w:rsidRPr="00C8681B" w:rsidRDefault="00C8681B" w:rsidP="00C8681B">
            <w:pPr>
              <w:pStyle w:val="TAL"/>
              <w:rPr>
                <w:sz w:val="16"/>
              </w:rPr>
            </w:pPr>
            <w:r>
              <w:rPr>
                <w:sz w:val="16"/>
              </w:rPr>
              <w:t>29.503</w:t>
            </w:r>
          </w:p>
        </w:tc>
        <w:tc>
          <w:tcPr>
            <w:tcW w:w="572" w:type="dxa"/>
          </w:tcPr>
          <w:p w14:paraId="38E8AAF0" w14:textId="325C1D69" w:rsidR="00C8681B" w:rsidRPr="00C8681B" w:rsidRDefault="00C8681B" w:rsidP="00C8681B">
            <w:pPr>
              <w:pStyle w:val="TAL"/>
              <w:rPr>
                <w:sz w:val="16"/>
              </w:rPr>
            </w:pPr>
            <w:r>
              <w:rPr>
                <w:sz w:val="16"/>
              </w:rPr>
              <w:t>1048</w:t>
            </w:r>
          </w:p>
        </w:tc>
        <w:tc>
          <w:tcPr>
            <w:tcW w:w="567" w:type="dxa"/>
          </w:tcPr>
          <w:p w14:paraId="50F27F52" w14:textId="12E11340" w:rsidR="00C8681B" w:rsidRPr="00C8681B" w:rsidRDefault="00C8681B" w:rsidP="00C8681B">
            <w:pPr>
              <w:pStyle w:val="TAL"/>
              <w:rPr>
                <w:sz w:val="16"/>
              </w:rPr>
            </w:pPr>
            <w:r>
              <w:rPr>
                <w:sz w:val="16"/>
              </w:rPr>
              <w:t>1</w:t>
            </w:r>
          </w:p>
        </w:tc>
        <w:tc>
          <w:tcPr>
            <w:tcW w:w="567" w:type="dxa"/>
          </w:tcPr>
          <w:p w14:paraId="020B473B" w14:textId="5FAC437B" w:rsidR="00C8681B" w:rsidRPr="00C8681B" w:rsidRDefault="00C8681B" w:rsidP="00C8681B">
            <w:pPr>
              <w:pStyle w:val="TAL"/>
              <w:rPr>
                <w:sz w:val="16"/>
              </w:rPr>
            </w:pPr>
            <w:r>
              <w:rPr>
                <w:sz w:val="16"/>
              </w:rPr>
              <w:t>B</w:t>
            </w:r>
          </w:p>
        </w:tc>
        <w:tc>
          <w:tcPr>
            <w:tcW w:w="510" w:type="dxa"/>
          </w:tcPr>
          <w:p w14:paraId="05B85F21" w14:textId="6EA5BF97" w:rsidR="00C8681B" w:rsidRPr="00C8681B" w:rsidRDefault="00C8681B" w:rsidP="00C8681B">
            <w:pPr>
              <w:pStyle w:val="TAL"/>
              <w:rPr>
                <w:sz w:val="16"/>
              </w:rPr>
            </w:pPr>
            <w:r>
              <w:rPr>
                <w:sz w:val="16"/>
              </w:rPr>
              <w:t>Rel-18</w:t>
            </w:r>
          </w:p>
        </w:tc>
        <w:tc>
          <w:tcPr>
            <w:tcW w:w="661" w:type="dxa"/>
          </w:tcPr>
          <w:p w14:paraId="0D262D6A" w14:textId="67B3F1FF" w:rsidR="00C8681B" w:rsidRPr="00C8681B" w:rsidRDefault="00C8681B" w:rsidP="00C8681B">
            <w:pPr>
              <w:pStyle w:val="TAL"/>
              <w:rPr>
                <w:sz w:val="16"/>
              </w:rPr>
            </w:pPr>
            <w:r>
              <w:rPr>
                <w:sz w:val="16"/>
              </w:rPr>
              <w:t>18.1.0</w:t>
            </w:r>
          </w:p>
        </w:tc>
        <w:tc>
          <w:tcPr>
            <w:tcW w:w="2607" w:type="dxa"/>
          </w:tcPr>
          <w:p w14:paraId="0CA8FD5D" w14:textId="7D57C46F" w:rsidR="00C8681B" w:rsidRPr="00C8681B" w:rsidRDefault="00C8681B" w:rsidP="00C8681B">
            <w:pPr>
              <w:pStyle w:val="TAL"/>
              <w:rPr>
                <w:sz w:val="16"/>
              </w:rPr>
            </w:pPr>
            <w:r>
              <w:rPr>
                <w:sz w:val="16"/>
              </w:rPr>
              <w:t>Enhancement of Event muting mechanism</w:t>
            </w:r>
          </w:p>
        </w:tc>
      </w:tr>
      <w:tr w:rsidR="00C8681B" w14:paraId="0A5246C2" w14:textId="77777777" w:rsidTr="00C8681B">
        <w:tc>
          <w:tcPr>
            <w:tcW w:w="1133" w:type="dxa"/>
          </w:tcPr>
          <w:p w14:paraId="23AC8A12" w14:textId="11713561" w:rsidR="00C8681B" w:rsidRPr="00C8681B" w:rsidRDefault="00C8681B" w:rsidP="00C8681B">
            <w:pPr>
              <w:pStyle w:val="TAL"/>
              <w:rPr>
                <w:sz w:val="16"/>
              </w:rPr>
            </w:pPr>
            <w:r>
              <w:rPr>
                <w:sz w:val="16"/>
              </w:rPr>
              <w:t>C4-231533</w:t>
            </w:r>
          </w:p>
        </w:tc>
        <w:tc>
          <w:tcPr>
            <w:tcW w:w="1020" w:type="dxa"/>
          </w:tcPr>
          <w:p w14:paraId="2D399AD3" w14:textId="3F1986DB" w:rsidR="00C8681B" w:rsidRPr="00C8681B" w:rsidRDefault="00C8681B" w:rsidP="00C8681B">
            <w:pPr>
              <w:pStyle w:val="TAL"/>
              <w:rPr>
                <w:sz w:val="16"/>
              </w:rPr>
            </w:pPr>
            <w:r>
              <w:rPr>
                <w:sz w:val="16"/>
              </w:rPr>
              <w:t>agreed</w:t>
            </w:r>
          </w:p>
        </w:tc>
        <w:tc>
          <w:tcPr>
            <w:tcW w:w="1020" w:type="dxa"/>
          </w:tcPr>
          <w:p w14:paraId="15F552AB" w14:textId="51575760" w:rsidR="00C8681B" w:rsidRPr="00C8681B" w:rsidRDefault="00C8681B" w:rsidP="00C8681B">
            <w:pPr>
              <w:pStyle w:val="TAL"/>
              <w:rPr>
                <w:sz w:val="16"/>
              </w:rPr>
            </w:pPr>
            <w:r>
              <w:rPr>
                <w:sz w:val="16"/>
              </w:rPr>
              <w:t>approved</w:t>
            </w:r>
          </w:p>
        </w:tc>
        <w:tc>
          <w:tcPr>
            <w:tcW w:w="1133" w:type="dxa"/>
          </w:tcPr>
          <w:p w14:paraId="7F711E91" w14:textId="1EBFD338" w:rsidR="00C8681B" w:rsidRPr="00C8681B" w:rsidRDefault="00C8681B" w:rsidP="00C8681B">
            <w:pPr>
              <w:pStyle w:val="TAL"/>
              <w:rPr>
                <w:sz w:val="16"/>
              </w:rPr>
            </w:pPr>
            <w:r>
              <w:rPr>
                <w:sz w:val="16"/>
              </w:rPr>
              <w:t>29.510</w:t>
            </w:r>
          </w:p>
        </w:tc>
        <w:tc>
          <w:tcPr>
            <w:tcW w:w="572" w:type="dxa"/>
          </w:tcPr>
          <w:p w14:paraId="31AEA693" w14:textId="4016E0EA" w:rsidR="00C8681B" w:rsidRPr="00C8681B" w:rsidRDefault="00C8681B" w:rsidP="00C8681B">
            <w:pPr>
              <w:pStyle w:val="TAL"/>
              <w:rPr>
                <w:sz w:val="16"/>
              </w:rPr>
            </w:pPr>
            <w:r>
              <w:rPr>
                <w:sz w:val="16"/>
              </w:rPr>
              <w:t>0823</w:t>
            </w:r>
          </w:p>
        </w:tc>
        <w:tc>
          <w:tcPr>
            <w:tcW w:w="567" w:type="dxa"/>
          </w:tcPr>
          <w:p w14:paraId="14391FA9" w14:textId="48BF351E" w:rsidR="00C8681B" w:rsidRPr="00C8681B" w:rsidRDefault="00C8681B" w:rsidP="00C8681B">
            <w:pPr>
              <w:pStyle w:val="TAL"/>
              <w:rPr>
                <w:sz w:val="16"/>
              </w:rPr>
            </w:pPr>
            <w:r>
              <w:rPr>
                <w:sz w:val="16"/>
              </w:rPr>
              <w:t>1</w:t>
            </w:r>
          </w:p>
        </w:tc>
        <w:tc>
          <w:tcPr>
            <w:tcW w:w="567" w:type="dxa"/>
          </w:tcPr>
          <w:p w14:paraId="6E804A18" w14:textId="6A659E02" w:rsidR="00C8681B" w:rsidRPr="00C8681B" w:rsidRDefault="00C8681B" w:rsidP="00C8681B">
            <w:pPr>
              <w:pStyle w:val="TAL"/>
              <w:rPr>
                <w:sz w:val="16"/>
              </w:rPr>
            </w:pPr>
            <w:r>
              <w:rPr>
                <w:sz w:val="16"/>
              </w:rPr>
              <w:t>B</w:t>
            </w:r>
          </w:p>
        </w:tc>
        <w:tc>
          <w:tcPr>
            <w:tcW w:w="510" w:type="dxa"/>
          </w:tcPr>
          <w:p w14:paraId="4AA7614C" w14:textId="576B91F6" w:rsidR="00C8681B" w:rsidRPr="00C8681B" w:rsidRDefault="00C8681B" w:rsidP="00C8681B">
            <w:pPr>
              <w:pStyle w:val="TAL"/>
              <w:rPr>
                <w:sz w:val="16"/>
              </w:rPr>
            </w:pPr>
            <w:r>
              <w:rPr>
                <w:sz w:val="16"/>
              </w:rPr>
              <w:t>Rel-18</w:t>
            </w:r>
          </w:p>
        </w:tc>
        <w:tc>
          <w:tcPr>
            <w:tcW w:w="661" w:type="dxa"/>
          </w:tcPr>
          <w:p w14:paraId="124C6DB7" w14:textId="54CB5F09" w:rsidR="00C8681B" w:rsidRPr="00C8681B" w:rsidRDefault="00C8681B" w:rsidP="00C8681B">
            <w:pPr>
              <w:pStyle w:val="TAL"/>
              <w:rPr>
                <w:sz w:val="16"/>
              </w:rPr>
            </w:pPr>
            <w:r>
              <w:rPr>
                <w:sz w:val="16"/>
              </w:rPr>
              <w:t>18.2.0</w:t>
            </w:r>
          </w:p>
        </w:tc>
        <w:tc>
          <w:tcPr>
            <w:tcW w:w="2607" w:type="dxa"/>
          </w:tcPr>
          <w:p w14:paraId="1919B570" w14:textId="1909BFDA" w:rsidR="00C8681B" w:rsidRPr="00C8681B" w:rsidRDefault="00C8681B" w:rsidP="00C8681B">
            <w:pPr>
              <w:pStyle w:val="TAL"/>
              <w:rPr>
                <w:sz w:val="16"/>
              </w:rPr>
            </w:pPr>
            <w:r>
              <w:rPr>
                <w:sz w:val="16"/>
              </w:rPr>
              <w:t>NWDAF selection on support ML model sharing</w:t>
            </w:r>
          </w:p>
        </w:tc>
      </w:tr>
      <w:tr w:rsidR="00C8681B" w14:paraId="48FA7D06" w14:textId="77777777" w:rsidTr="00C8681B">
        <w:tc>
          <w:tcPr>
            <w:tcW w:w="1133" w:type="dxa"/>
          </w:tcPr>
          <w:p w14:paraId="17AA9EC4" w14:textId="4C9B257F" w:rsidR="00C8681B" w:rsidRPr="00C8681B" w:rsidRDefault="00C8681B" w:rsidP="00C8681B">
            <w:pPr>
              <w:pStyle w:val="TAL"/>
              <w:rPr>
                <w:sz w:val="16"/>
              </w:rPr>
            </w:pPr>
            <w:r>
              <w:rPr>
                <w:sz w:val="16"/>
              </w:rPr>
              <w:t>C4-232197</w:t>
            </w:r>
          </w:p>
        </w:tc>
        <w:tc>
          <w:tcPr>
            <w:tcW w:w="1020" w:type="dxa"/>
          </w:tcPr>
          <w:p w14:paraId="079971A4" w14:textId="76FA5C90" w:rsidR="00C8681B" w:rsidRPr="00C8681B" w:rsidRDefault="00C8681B" w:rsidP="00C8681B">
            <w:pPr>
              <w:pStyle w:val="TAL"/>
              <w:rPr>
                <w:sz w:val="16"/>
              </w:rPr>
            </w:pPr>
            <w:r>
              <w:rPr>
                <w:sz w:val="16"/>
              </w:rPr>
              <w:t>agreed</w:t>
            </w:r>
          </w:p>
        </w:tc>
        <w:tc>
          <w:tcPr>
            <w:tcW w:w="1020" w:type="dxa"/>
          </w:tcPr>
          <w:p w14:paraId="24A9490B" w14:textId="7DBE01EF" w:rsidR="00C8681B" w:rsidRPr="00C8681B" w:rsidRDefault="00C8681B" w:rsidP="00C8681B">
            <w:pPr>
              <w:pStyle w:val="TAL"/>
              <w:rPr>
                <w:sz w:val="16"/>
              </w:rPr>
            </w:pPr>
            <w:r>
              <w:rPr>
                <w:sz w:val="16"/>
              </w:rPr>
              <w:t>approved</w:t>
            </w:r>
          </w:p>
        </w:tc>
        <w:tc>
          <w:tcPr>
            <w:tcW w:w="1133" w:type="dxa"/>
          </w:tcPr>
          <w:p w14:paraId="0D63E1C6" w14:textId="7D5D3750" w:rsidR="00C8681B" w:rsidRPr="00C8681B" w:rsidRDefault="00C8681B" w:rsidP="00C8681B">
            <w:pPr>
              <w:pStyle w:val="TAL"/>
              <w:rPr>
                <w:sz w:val="16"/>
              </w:rPr>
            </w:pPr>
            <w:r>
              <w:rPr>
                <w:sz w:val="16"/>
              </w:rPr>
              <w:t>29.510</w:t>
            </w:r>
          </w:p>
        </w:tc>
        <w:tc>
          <w:tcPr>
            <w:tcW w:w="572" w:type="dxa"/>
          </w:tcPr>
          <w:p w14:paraId="4BD913F0" w14:textId="7C200440" w:rsidR="00C8681B" w:rsidRPr="00C8681B" w:rsidRDefault="00C8681B" w:rsidP="00C8681B">
            <w:pPr>
              <w:pStyle w:val="TAL"/>
              <w:rPr>
                <w:sz w:val="16"/>
              </w:rPr>
            </w:pPr>
            <w:r>
              <w:rPr>
                <w:sz w:val="16"/>
              </w:rPr>
              <w:t>0850</w:t>
            </w:r>
          </w:p>
        </w:tc>
        <w:tc>
          <w:tcPr>
            <w:tcW w:w="567" w:type="dxa"/>
          </w:tcPr>
          <w:p w14:paraId="61DEC211" w14:textId="77777777" w:rsidR="00C8681B" w:rsidRPr="00C8681B" w:rsidRDefault="00C8681B" w:rsidP="00C8681B">
            <w:pPr>
              <w:pStyle w:val="TAL"/>
              <w:rPr>
                <w:sz w:val="16"/>
              </w:rPr>
            </w:pPr>
          </w:p>
        </w:tc>
        <w:tc>
          <w:tcPr>
            <w:tcW w:w="567" w:type="dxa"/>
          </w:tcPr>
          <w:p w14:paraId="39C7E4E3" w14:textId="735005C1" w:rsidR="00C8681B" w:rsidRPr="00C8681B" w:rsidRDefault="00C8681B" w:rsidP="00C8681B">
            <w:pPr>
              <w:pStyle w:val="TAL"/>
              <w:rPr>
                <w:sz w:val="16"/>
              </w:rPr>
            </w:pPr>
            <w:r>
              <w:rPr>
                <w:sz w:val="16"/>
              </w:rPr>
              <w:t>B</w:t>
            </w:r>
          </w:p>
        </w:tc>
        <w:tc>
          <w:tcPr>
            <w:tcW w:w="510" w:type="dxa"/>
          </w:tcPr>
          <w:p w14:paraId="44A4A2B8" w14:textId="5FF9BCB7" w:rsidR="00C8681B" w:rsidRPr="00C8681B" w:rsidRDefault="00C8681B" w:rsidP="00C8681B">
            <w:pPr>
              <w:pStyle w:val="TAL"/>
              <w:rPr>
                <w:sz w:val="16"/>
              </w:rPr>
            </w:pPr>
            <w:r>
              <w:rPr>
                <w:sz w:val="16"/>
              </w:rPr>
              <w:t>Rel-18</w:t>
            </w:r>
          </w:p>
        </w:tc>
        <w:tc>
          <w:tcPr>
            <w:tcW w:w="661" w:type="dxa"/>
          </w:tcPr>
          <w:p w14:paraId="7B0346E7" w14:textId="0AC99F36" w:rsidR="00C8681B" w:rsidRPr="00C8681B" w:rsidRDefault="00C8681B" w:rsidP="00C8681B">
            <w:pPr>
              <w:pStyle w:val="TAL"/>
              <w:rPr>
                <w:sz w:val="16"/>
              </w:rPr>
            </w:pPr>
            <w:r>
              <w:rPr>
                <w:sz w:val="16"/>
              </w:rPr>
              <w:t>18.2.0</w:t>
            </w:r>
          </w:p>
        </w:tc>
        <w:tc>
          <w:tcPr>
            <w:tcW w:w="2607" w:type="dxa"/>
          </w:tcPr>
          <w:p w14:paraId="47C418DC" w14:textId="73ED8F37" w:rsidR="00C8681B" w:rsidRPr="00C8681B" w:rsidRDefault="00C8681B" w:rsidP="00C8681B">
            <w:pPr>
              <w:pStyle w:val="TAL"/>
              <w:rPr>
                <w:sz w:val="16"/>
              </w:rPr>
            </w:pPr>
            <w:r>
              <w:rPr>
                <w:sz w:val="16"/>
              </w:rPr>
              <w:t>Accuracy checking capability in NWDAF</w:t>
            </w:r>
          </w:p>
        </w:tc>
      </w:tr>
      <w:tr w:rsidR="00C8681B" w14:paraId="4B411D17" w14:textId="77777777" w:rsidTr="00C8681B">
        <w:tc>
          <w:tcPr>
            <w:tcW w:w="1133" w:type="dxa"/>
          </w:tcPr>
          <w:p w14:paraId="167DBD09" w14:textId="1C05D13A" w:rsidR="00C8681B" w:rsidRPr="00C8681B" w:rsidRDefault="00C8681B" w:rsidP="00C8681B">
            <w:pPr>
              <w:pStyle w:val="TAL"/>
              <w:rPr>
                <w:sz w:val="16"/>
              </w:rPr>
            </w:pPr>
            <w:r>
              <w:rPr>
                <w:sz w:val="16"/>
              </w:rPr>
              <w:t>C4-232421</w:t>
            </w:r>
          </w:p>
        </w:tc>
        <w:tc>
          <w:tcPr>
            <w:tcW w:w="1020" w:type="dxa"/>
          </w:tcPr>
          <w:p w14:paraId="70C9B358" w14:textId="263857B1" w:rsidR="00C8681B" w:rsidRPr="00C8681B" w:rsidRDefault="00C8681B" w:rsidP="00C8681B">
            <w:pPr>
              <w:pStyle w:val="TAL"/>
              <w:rPr>
                <w:sz w:val="16"/>
              </w:rPr>
            </w:pPr>
            <w:r>
              <w:rPr>
                <w:sz w:val="16"/>
              </w:rPr>
              <w:t>agreed</w:t>
            </w:r>
          </w:p>
        </w:tc>
        <w:tc>
          <w:tcPr>
            <w:tcW w:w="1020" w:type="dxa"/>
          </w:tcPr>
          <w:p w14:paraId="04F23633" w14:textId="5A88EEED" w:rsidR="00C8681B" w:rsidRPr="00C8681B" w:rsidRDefault="00C8681B" w:rsidP="00C8681B">
            <w:pPr>
              <w:pStyle w:val="TAL"/>
              <w:rPr>
                <w:sz w:val="16"/>
              </w:rPr>
            </w:pPr>
            <w:r>
              <w:rPr>
                <w:sz w:val="16"/>
              </w:rPr>
              <w:t>approved</w:t>
            </w:r>
          </w:p>
        </w:tc>
        <w:tc>
          <w:tcPr>
            <w:tcW w:w="1133" w:type="dxa"/>
          </w:tcPr>
          <w:p w14:paraId="5B16067C" w14:textId="5242DAD4" w:rsidR="00C8681B" w:rsidRPr="00C8681B" w:rsidRDefault="00C8681B" w:rsidP="00C8681B">
            <w:pPr>
              <w:pStyle w:val="TAL"/>
              <w:rPr>
                <w:sz w:val="16"/>
              </w:rPr>
            </w:pPr>
            <w:r>
              <w:rPr>
                <w:sz w:val="16"/>
              </w:rPr>
              <w:t>29.503</w:t>
            </w:r>
          </w:p>
        </w:tc>
        <w:tc>
          <w:tcPr>
            <w:tcW w:w="572" w:type="dxa"/>
          </w:tcPr>
          <w:p w14:paraId="7703B995" w14:textId="69D1E3F6" w:rsidR="00C8681B" w:rsidRPr="00C8681B" w:rsidRDefault="00C8681B" w:rsidP="00C8681B">
            <w:pPr>
              <w:pStyle w:val="TAL"/>
              <w:rPr>
                <w:sz w:val="16"/>
              </w:rPr>
            </w:pPr>
            <w:r>
              <w:rPr>
                <w:sz w:val="16"/>
              </w:rPr>
              <w:t>1091</w:t>
            </w:r>
          </w:p>
        </w:tc>
        <w:tc>
          <w:tcPr>
            <w:tcW w:w="567" w:type="dxa"/>
          </w:tcPr>
          <w:p w14:paraId="64F3709A" w14:textId="34233241" w:rsidR="00C8681B" w:rsidRPr="00C8681B" w:rsidRDefault="00C8681B" w:rsidP="00C8681B">
            <w:pPr>
              <w:pStyle w:val="TAL"/>
              <w:rPr>
                <w:sz w:val="16"/>
              </w:rPr>
            </w:pPr>
            <w:r>
              <w:rPr>
                <w:sz w:val="16"/>
              </w:rPr>
              <w:t>1</w:t>
            </w:r>
          </w:p>
        </w:tc>
        <w:tc>
          <w:tcPr>
            <w:tcW w:w="567" w:type="dxa"/>
          </w:tcPr>
          <w:p w14:paraId="6A33BE4D" w14:textId="454BB1F1" w:rsidR="00C8681B" w:rsidRPr="00C8681B" w:rsidRDefault="00C8681B" w:rsidP="00C8681B">
            <w:pPr>
              <w:pStyle w:val="TAL"/>
              <w:rPr>
                <w:sz w:val="16"/>
              </w:rPr>
            </w:pPr>
            <w:r>
              <w:rPr>
                <w:sz w:val="16"/>
              </w:rPr>
              <w:t>B</w:t>
            </w:r>
          </w:p>
        </w:tc>
        <w:tc>
          <w:tcPr>
            <w:tcW w:w="510" w:type="dxa"/>
          </w:tcPr>
          <w:p w14:paraId="5E188190" w14:textId="03F64B96" w:rsidR="00C8681B" w:rsidRPr="00C8681B" w:rsidRDefault="00C8681B" w:rsidP="00C8681B">
            <w:pPr>
              <w:pStyle w:val="TAL"/>
              <w:rPr>
                <w:sz w:val="16"/>
              </w:rPr>
            </w:pPr>
            <w:r>
              <w:rPr>
                <w:sz w:val="16"/>
              </w:rPr>
              <w:t>Rel-18</w:t>
            </w:r>
          </w:p>
        </w:tc>
        <w:tc>
          <w:tcPr>
            <w:tcW w:w="661" w:type="dxa"/>
          </w:tcPr>
          <w:p w14:paraId="6D2F593C" w14:textId="1ABE7596" w:rsidR="00C8681B" w:rsidRPr="00C8681B" w:rsidRDefault="00C8681B" w:rsidP="00C8681B">
            <w:pPr>
              <w:pStyle w:val="TAL"/>
              <w:rPr>
                <w:sz w:val="16"/>
              </w:rPr>
            </w:pPr>
            <w:r>
              <w:rPr>
                <w:sz w:val="16"/>
              </w:rPr>
              <w:t>18.1.0</w:t>
            </w:r>
          </w:p>
        </w:tc>
        <w:tc>
          <w:tcPr>
            <w:tcW w:w="2607" w:type="dxa"/>
          </w:tcPr>
          <w:p w14:paraId="4C7F5087" w14:textId="17B1C8E5" w:rsidR="00C8681B" w:rsidRPr="00C8681B" w:rsidRDefault="00C8681B" w:rsidP="00C8681B">
            <w:pPr>
              <w:pStyle w:val="TAL"/>
              <w:rPr>
                <w:sz w:val="16"/>
              </w:rPr>
            </w:pPr>
            <w:r>
              <w:rPr>
                <w:sz w:val="16"/>
              </w:rPr>
              <w:t>Variable reporting periodicity</w:t>
            </w:r>
          </w:p>
        </w:tc>
      </w:tr>
      <w:tr w:rsidR="00C8681B" w14:paraId="4F0B2366" w14:textId="77777777" w:rsidTr="00C8681B">
        <w:tc>
          <w:tcPr>
            <w:tcW w:w="1133" w:type="dxa"/>
          </w:tcPr>
          <w:p w14:paraId="7D1C6CF7" w14:textId="7959CD87" w:rsidR="00C8681B" w:rsidRPr="00C8681B" w:rsidRDefault="00C8681B" w:rsidP="00C8681B">
            <w:pPr>
              <w:pStyle w:val="TAL"/>
              <w:rPr>
                <w:sz w:val="16"/>
              </w:rPr>
            </w:pPr>
            <w:r>
              <w:rPr>
                <w:sz w:val="16"/>
              </w:rPr>
              <w:t>C4-232448</w:t>
            </w:r>
          </w:p>
        </w:tc>
        <w:tc>
          <w:tcPr>
            <w:tcW w:w="1020" w:type="dxa"/>
          </w:tcPr>
          <w:p w14:paraId="468D452D" w14:textId="052EAD35" w:rsidR="00C8681B" w:rsidRPr="00C8681B" w:rsidRDefault="00C8681B" w:rsidP="00C8681B">
            <w:pPr>
              <w:pStyle w:val="TAL"/>
              <w:rPr>
                <w:sz w:val="16"/>
              </w:rPr>
            </w:pPr>
            <w:r>
              <w:rPr>
                <w:sz w:val="16"/>
              </w:rPr>
              <w:t>agreed</w:t>
            </w:r>
          </w:p>
        </w:tc>
        <w:tc>
          <w:tcPr>
            <w:tcW w:w="1020" w:type="dxa"/>
          </w:tcPr>
          <w:p w14:paraId="34A3BC85" w14:textId="6AB772CA" w:rsidR="00C8681B" w:rsidRPr="00C8681B" w:rsidRDefault="00C8681B" w:rsidP="00C8681B">
            <w:pPr>
              <w:pStyle w:val="TAL"/>
              <w:rPr>
                <w:sz w:val="16"/>
              </w:rPr>
            </w:pPr>
            <w:r>
              <w:rPr>
                <w:sz w:val="16"/>
              </w:rPr>
              <w:t>approved</w:t>
            </w:r>
          </w:p>
        </w:tc>
        <w:tc>
          <w:tcPr>
            <w:tcW w:w="1133" w:type="dxa"/>
          </w:tcPr>
          <w:p w14:paraId="088406BF" w14:textId="1ABB937D" w:rsidR="00C8681B" w:rsidRPr="00C8681B" w:rsidRDefault="00C8681B" w:rsidP="00C8681B">
            <w:pPr>
              <w:pStyle w:val="TAL"/>
              <w:rPr>
                <w:sz w:val="16"/>
              </w:rPr>
            </w:pPr>
            <w:r>
              <w:rPr>
                <w:sz w:val="16"/>
              </w:rPr>
              <w:t>29.518</w:t>
            </w:r>
          </w:p>
        </w:tc>
        <w:tc>
          <w:tcPr>
            <w:tcW w:w="572" w:type="dxa"/>
          </w:tcPr>
          <w:p w14:paraId="4C038B5A" w14:textId="2915EFAA" w:rsidR="00C8681B" w:rsidRPr="00C8681B" w:rsidRDefault="00C8681B" w:rsidP="00C8681B">
            <w:pPr>
              <w:pStyle w:val="TAL"/>
              <w:rPr>
                <w:sz w:val="16"/>
              </w:rPr>
            </w:pPr>
            <w:r>
              <w:rPr>
                <w:sz w:val="16"/>
              </w:rPr>
              <w:t>0910</w:t>
            </w:r>
          </w:p>
        </w:tc>
        <w:tc>
          <w:tcPr>
            <w:tcW w:w="567" w:type="dxa"/>
          </w:tcPr>
          <w:p w14:paraId="3F05DDDA" w14:textId="49980AA6" w:rsidR="00C8681B" w:rsidRPr="00C8681B" w:rsidRDefault="00C8681B" w:rsidP="00C8681B">
            <w:pPr>
              <w:pStyle w:val="TAL"/>
              <w:rPr>
                <w:sz w:val="16"/>
              </w:rPr>
            </w:pPr>
            <w:r>
              <w:rPr>
                <w:sz w:val="16"/>
              </w:rPr>
              <w:t>1</w:t>
            </w:r>
          </w:p>
        </w:tc>
        <w:tc>
          <w:tcPr>
            <w:tcW w:w="567" w:type="dxa"/>
          </w:tcPr>
          <w:p w14:paraId="5F1CCC16" w14:textId="68DD5D7E" w:rsidR="00C8681B" w:rsidRPr="00C8681B" w:rsidRDefault="00C8681B" w:rsidP="00C8681B">
            <w:pPr>
              <w:pStyle w:val="TAL"/>
              <w:rPr>
                <w:sz w:val="16"/>
              </w:rPr>
            </w:pPr>
            <w:r>
              <w:rPr>
                <w:sz w:val="16"/>
              </w:rPr>
              <w:t>B</w:t>
            </w:r>
          </w:p>
        </w:tc>
        <w:tc>
          <w:tcPr>
            <w:tcW w:w="510" w:type="dxa"/>
          </w:tcPr>
          <w:p w14:paraId="6ECE444D" w14:textId="0F5886CA" w:rsidR="00C8681B" w:rsidRPr="00C8681B" w:rsidRDefault="00C8681B" w:rsidP="00C8681B">
            <w:pPr>
              <w:pStyle w:val="TAL"/>
              <w:rPr>
                <w:sz w:val="16"/>
              </w:rPr>
            </w:pPr>
            <w:r>
              <w:rPr>
                <w:sz w:val="16"/>
              </w:rPr>
              <w:t>Rel-18</w:t>
            </w:r>
          </w:p>
        </w:tc>
        <w:tc>
          <w:tcPr>
            <w:tcW w:w="661" w:type="dxa"/>
          </w:tcPr>
          <w:p w14:paraId="7A1F35C8" w14:textId="5237A8F5" w:rsidR="00C8681B" w:rsidRPr="00C8681B" w:rsidRDefault="00C8681B" w:rsidP="00C8681B">
            <w:pPr>
              <w:pStyle w:val="TAL"/>
              <w:rPr>
                <w:sz w:val="16"/>
              </w:rPr>
            </w:pPr>
            <w:r>
              <w:rPr>
                <w:sz w:val="16"/>
              </w:rPr>
              <w:t>18.1.0</w:t>
            </w:r>
          </w:p>
        </w:tc>
        <w:tc>
          <w:tcPr>
            <w:tcW w:w="2607" w:type="dxa"/>
          </w:tcPr>
          <w:p w14:paraId="1A5F2495" w14:textId="3C5993F9" w:rsidR="00C8681B" w:rsidRPr="00C8681B" w:rsidRDefault="00C8681B" w:rsidP="00C8681B">
            <w:pPr>
              <w:pStyle w:val="TAL"/>
              <w:rPr>
                <w:sz w:val="16"/>
              </w:rPr>
            </w:pPr>
            <w:r>
              <w:rPr>
                <w:sz w:val="16"/>
              </w:rPr>
              <w:t>Variable reporting periodicity</w:t>
            </w:r>
          </w:p>
        </w:tc>
      </w:tr>
      <w:tr w:rsidR="00C8681B" w14:paraId="5787A086" w14:textId="77777777" w:rsidTr="00C8681B">
        <w:tc>
          <w:tcPr>
            <w:tcW w:w="1133" w:type="dxa"/>
          </w:tcPr>
          <w:p w14:paraId="07268CF3" w14:textId="0926126B" w:rsidR="00C8681B" w:rsidRPr="00C8681B" w:rsidRDefault="00C8681B" w:rsidP="00C8681B">
            <w:pPr>
              <w:pStyle w:val="TAL"/>
              <w:rPr>
                <w:sz w:val="16"/>
              </w:rPr>
            </w:pPr>
            <w:r>
              <w:rPr>
                <w:sz w:val="16"/>
              </w:rPr>
              <w:t>C4-232449</w:t>
            </w:r>
          </w:p>
        </w:tc>
        <w:tc>
          <w:tcPr>
            <w:tcW w:w="1020" w:type="dxa"/>
          </w:tcPr>
          <w:p w14:paraId="6CFA0A29" w14:textId="149D4F44" w:rsidR="00C8681B" w:rsidRPr="00C8681B" w:rsidRDefault="00C8681B" w:rsidP="00C8681B">
            <w:pPr>
              <w:pStyle w:val="TAL"/>
              <w:rPr>
                <w:sz w:val="16"/>
              </w:rPr>
            </w:pPr>
            <w:r>
              <w:rPr>
                <w:sz w:val="16"/>
              </w:rPr>
              <w:t>agreed</w:t>
            </w:r>
          </w:p>
        </w:tc>
        <w:tc>
          <w:tcPr>
            <w:tcW w:w="1020" w:type="dxa"/>
          </w:tcPr>
          <w:p w14:paraId="4F64B676" w14:textId="71F6A69D" w:rsidR="00C8681B" w:rsidRPr="00C8681B" w:rsidRDefault="00C8681B" w:rsidP="00C8681B">
            <w:pPr>
              <w:pStyle w:val="TAL"/>
              <w:rPr>
                <w:sz w:val="16"/>
              </w:rPr>
            </w:pPr>
            <w:r>
              <w:rPr>
                <w:sz w:val="16"/>
              </w:rPr>
              <w:t>approved</w:t>
            </w:r>
          </w:p>
        </w:tc>
        <w:tc>
          <w:tcPr>
            <w:tcW w:w="1133" w:type="dxa"/>
          </w:tcPr>
          <w:p w14:paraId="65B8B88A" w14:textId="1E62B6BE" w:rsidR="00C8681B" w:rsidRPr="00C8681B" w:rsidRDefault="00C8681B" w:rsidP="00C8681B">
            <w:pPr>
              <w:pStyle w:val="TAL"/>
              <w:rPr>
                <w:sz w:val="16"/>
              </w:rPr>
            </w:pPr>
            <w:r>
              <w:rPr>
                <w:sz w:val="16"/>
              </w:rPr>
              <w:t>29.536</w:t>
            </w:r>
          </w:p>
        </w:tc>
        <w:tc>
          <w:tcPr>
            <w:tcW w:w="572" w:type="dxa"/>
          </w:tcPr>
          <w:p w14:paraId="7A8C60A5" w14:textId="4C096B78" w:rsidR="00C8681B" w:rsidRPr="00C8681B" w:rsidRDefault="00C8681B" w:rsidP="00C8681B">
            <w:pPr>
              <w:pStyle w:val="TAL"/>
              <w:rPr>
                <w:sz w:val="16"/>
              </w:rPr>
            </w:pPr>
            <w:r>
              <w:rPr>
                <w:sz w:val="16"/>
              </w:rPr>
              <w:t>0034</w:t>
            </w:r>
          </w:p>
        </w:tc>
        <w:tc>
          <w:tcPr>
            <w:tcW w:w="567" w:type="dxa"/>
          </w:tcPr>
          <w:p w14:paraId="766483F6" w14:textId="206CA945" w:rsidR="00C8681B" w:rsidRPr="00C8681B" w:rsidRDefault="00C8681B" w:rsidP="00C8681B">
            <w:pPr>
              <w:pStyle w:val="TAL"/>
              <w:rPr>
                <w:sz w:val="16"/>
              </w:rPr>
            </w:pPr>
            <w:r>
              <w:rPr>
                <w:sz w:val="16"/>
              </w:rPr>
              <w:t>1</w:t>
            </w:r>
          </w:p>
        </w:tc>
        <w:tc>
          <w:tcPr>
            <w:tcW w:w="567" w:type="dxa"/>
          </w:tcPr>
          <w:p w14:paraId="09277579" w14:textId="03A68B45" w:rsidR="00C8681B" w:rsidRPr="00C8681B" w:rsidRDefault="00C8681B" w:rsidP="00C8681B">
            <w:pPr>
              <w:pStyle w:val="TAL"/>
              <w:rPr>
                <w:sz w:val="16"/>
              </w:rPr>
            </w:pPr>
            <w:r>
              <w:rPr>
                <w:sz w:val="16"/>
              </w:rPr>
              <w:t>B</w:t>
            </w:r>
          </w:p>
        </w:tc>
        <w:tc>
          <w:tcPr>
            <w:tcW w:w="510" w:type="dxa"/>
          </w:tcPr>
          <w:p w14:paraId="49D2553C" w14:textId="27398952" w:rsidR="00C8681B" w:rsidRPr="00C8681B" w:rsidRDefault="00C8681B" w:rsidP="00C8681B">
            <w:pPr>
              <w:pStyle w:val="TAL"/>
              <w:rPr>
                <w:sz w:val="16"/>
              </w:rPr>
            </w:pPr>
            <w:r>
              <w:rPr>
                <w:sz w:val="16"/>
              </w:rPr>
              <w:t>Rel-18</w:t>
            </w:r>
          </w:p>
        </w:tc>
        <w:tc>
          <w:tcPr>
            <w:tcW w:w="661" w:type="dxa"/>
          </w:tcPr>
          <w:p w14:paraId="251CB411" w14:textId="6555CB8E" w:rsidR="00C8681B" w:rsidRPr="00C8681B" w:rsidRDefault="00C8681B" w:rsidP="00C8681B">
            <w:pPr>
              <w:pStyle w:val="TAL"/>
              <w:rPr>
                <w:sz w:val="16"/>
              </w:rPr>
            </w:pPr>
            <w:r>
              <w:rPr>
                <w:sz w:val="16"/>
              </w:rPr>
              <w:t>18.1.0</w:t>
            </w:r>
          </w:p>
        </w:tc>
        <w:tc>
          <w:tcPr>
            <w:tcW w:w="2607" w:type="dxa"/>
          </w:tcPr>
          <w:p w14:paraId="5934BEC6" w14:textId="276EEC57" w:rsidR="00C8681B" w:rsidRPr="00C8681B" w:rsidRDefault="00C8681B" w:rsidP="00C8681B">
            <w:pPr>
              <w:pStyle w:val="TAL"/>
              <w:rPr>
                <w:sz w:val="16"/>
              </w:rPr>
            </w:pPr>
            <w:r>
              <w:rPr>
                <w:sz w:val="16"/>
              </w:rPr>
              <w:t>Variable reporting periodicity</w:t>
            </w:r>
          </w:p>
        </w:tc>
      </w:tr>
      <w:tr w:rsidR="00C8681B" w14:paraId="2B6FABBE" w14:textId="77777777" w:rsidTr="00C8681B">
        <w:tc>
          <w:tcPr>
            <w:tcW w:w="1133" w:type="dxa"/>
          </w:tcPr>
          <w:p w14:paraId="64FAC7FB" w14:textId="761C5503" w:rsidR="00C8681B" w:rsidRPr="00C8681B" w:rsidRDefault="00C8681B" w:rsidP="00C8681B">
            <w:pPr>
              <w:pStyle w:val="TAL"/>
              <w:rPr>
                <w:sz w:val="16"/>
              </w:rPr>
            </w:pPr>
            <w:r>
              <w:rPr>
                <w:sz w:val="16"/>
              </w:rPr>
              <w:t>C4-232549</w:t>
            </w:r>
          </w:p>
        </w:tc>
        <w:tc>
          <w:tcPr>
            <w:tcW w:w="1020" w:type="dxa"/>
          </w:tcPr>
          <w:p w14:paraId="03D6E325" w14:textId="37F64EC0" w:rsidR="00C8681B" w:rsidRPr="00C8681B" w:rsidRDefault="00C8681B" w:rsidP="00C8681B">
            <w:pPr>
              <w:pStyle w:val="TAL"/>
              <w:rPr>
                <w:sz w:val="16"/>
              </w:rPr>
            </w:pPr>
            <w:r>
              <w:rPr>
                <w:sz w:val="16"/>
              </w:rPr>
              <w:t>agreed</w:t>
            </w:r>
          </w:p>
        </w:tc>
        <w:tc>
          <w:tcPr>
            <w:tcW w:w="1020" w:type="dxa"/>
          </w:tcPr>
          <w:p w14:paraId="65D4B8B0" w14:textId="7F37DC8F" w:rsidR="00C8681B" w:rsidRPr="00C8681B" w:rsidRDefault="00C8681B" w:rsidP="00C8681B">
            <w:pPr>
              <w:pStyle w:val="TAL"/>
              <w:rPr>
                <w:sz w:val="16"/>
              </w:rPr>
            </w:pPr>
            <w:r>
              <w:rPr>
                <w:sz w:val="16"/>
              </w:rPr>
              <w:t>approved</w:t>
            </w:r>
          </w:p>
        </w:tc>
        <w:tc>
          <w:tcPr>
            <w:tcW w:w="1133" w:type="dxa"/>
          </w:tcPr>
          <w:p w14:paraId="2CBE2542" w14:textId="1D155EB9" w:rsidR="00C8681B" w:rsidRPr="00C8681B" w:rsidRDefault="00C8681B" w:rsidP="00C8681B">
            <w:pPr>
              <w:pStyle w:val="TAL"/>
              <w:rPr>
                <w:sz w:val="16"/>
              </w:rPr>
            </w:pPr>
            <w:r>
              <w:rPr>
                <w:sz w:val="16"/>
              </w:rPr>
              <w:t>29.510</w:t>
            </w:r>
          </w:p>
        </w:tc>
        <w:tc>
          <w:tcPr>
            <w:tcW w:w="572" w:type="dxa"/>
          </w:tcPr>
          <w:p w14:paraId="15A82F58" w14:textId="57DFB3F3" w:rsidR="00C8681B" w:rsidRPr="00C8681B" w:rsidRDefault="00C8681B" w:rsidP="00C8681B">
            <w:pPr>
              <w:pStyle w:val="TAL"/>
              <w:rPr>
                <w:sz w:val="16"/>
              </w:rPr>
            </w:pPr>
            <w:r>
              <w:rPr>
                <w:sz w:val="16"/>
              </w:rPr>
              <w:t>0851</w:t>
            </w:r>
          </w:p>
        </w:tc>
        <w:tc>
          <w:tcPr>
            <w:tcW w:w="567" w:type="dxa"/>
          </w:tcPr>
          <w:p w14:paraId="702CF8B1" w14:textId="3C075BD3" w:rsidR="00C8681B" w:rsidRPr="00C8681B" w:rsidRDefault="00C8681B" w:rsidP="00C8681B">
            <w:pPr>
              <w:pStyle w:val="TAL"/>
              <w:rPr>
                <w:sz w:val="16"/>
              </w:rPr>
            </w:pPr>
            <w:r>
              <w:rPr>
                <w:sz w:val="16"/>
              </w:rPr>
              <w:t>2</w:t>
            </w:r>
          </w:p>
        </w:tc>
        <w:tc>
          <w:tcPr>
            <w:tcW w:w="567" w:type="dxa"/>
          </w:tcPr>
          <w:p w14:paraId="084D8136" w14:textId="015A92BC" w:rsidR="00C8681B" w:rsidRPr="00C8681B" w:rsidRDefault="00C8681B" w:rsidP="00C8681B">
            <w:pPr>
              <w:pStyle w:val="TAL"/>
              <w:rPr>
                <w:sz w:val="16"/>
              </w:rPr>
            </w:pPr>
            <w:r>
              <w:rPr>
                <w:sz w:val="16"/>
              </w:rPr>
              <w:t>B</w:t>
            </w:r>
          </w:p>
        </w:tc>
        <w:tc>
          <w:tcPr>
            <w:tcW w:w="510" w:type="dxa"/>
          </w:tcPr>
          <w:p w14:paraId="20629F1B" w14:textId="0ABBEB0D" w:rsidR="00C8681B" w:rsidRPr="00C8681B" w:rsidRDefault="00C8681B" w:rsidP="00C8681B">
            <w:pPr>
              <w:pStyle w:val="TAL"/>
              <w:rPr>
                <w:sz w:val="16"/>
              </w:rPr>
            </w:pPr>
            <w:r>
              <w:rPr>
                <w:sz w:val="16"/>
              </w:rPr>
              <w:t>Rel-18</w:t>
            </w:r>
          </w:p>
        </w:tc>
        <w:tc>
          <w:tcPr>
            <w:tcW w:w="661" w:type="dxa"/>
          </w:tcPr>
          <w:p w14:paraId="027E81EA" w14:textId="66350067" w:rsidR="00C8681B" w:rsidRPr="00C8681B" w:rsidRDefault="00C8681B" w:rsidP="00C8681B">
            <w:pPr>
              <w:pStyle w:val="TAL"/>
              <w:rPr>
                <w:sz w:val="16"/>
              </w:rPr>
            </w:pPr>
            <w:r>
              <w:rPr>
                <w:sz w:val="16"/>
              </w:rPr>
              <w:t>18.2.0</w:t>
            </w:r>
          </w:p>
        </w:tc>
        <w:tc>
          <w:tcPr>
            <w:tcW w:w="2607" w:type="dxa"/>
          </w:tcPr>
          <w:p w14:paraId="4A4A9CD6" w14:textId="1A5D5AFB" w:rsidR="00C8681B" w:rsidRPr="00C8681B" w:rsidRDefault="00C8681B" w:rsidP="00C8681B">
            <w:pPr>
              <w:pStyle w:val="TAL"/>
              <w:rPr>
                <w:sz w:val="16"/>
              </w:rPr>
            </w:pPr>
            <w:r>
              <w:rPr>
                <w:sz w:val="16"/>
              </w:rPr>
              <w:t>NWDAF containing MTLF selection</w:t>
            </w:r>
          </w:p>
        </w:tc>
      </w:tr>
      <w:tr w:rsidR="00C8681B" w14:paraId="4BF86C70" w14:textId="77777777" w:rsidTr="00C8681B">
        <w:tc>
          <w:tcPr>
            <w:tcW w:w="1133" w:type="dxa"/>
          </w:tcPr>
          <w:p w14:paraId="19CD42EC" w14:textId="1464D623" w:rsidR="00C8681B" w:rsidRPr="00C8681B" w:rsidRDefault="00C8681B" w:rsidP="00C8681B">
            <w:pPr>
              <w:pStyle w:val="TAL"/>
              <w:rPr>
                <w:sz w:val="16"/>
              </w:rPr>
            </w:pPr>
            <w:r>
              <w:rPr>
                <w:sz w:val="16"/>
              </w:rPr>
              <w:t>C4-232550</w:t>
            </w:r>
          </w:p>
        </w:tc>
        <w:tc>
          <w:tcPr>
            <w:tcW w:w="1020" w:type="dxa"/>
          </w:tcPr>
          <w:p w14:paraId="728D256F" w14:textId="7B77C132" w:rsidR="00C8681B" w:rsidRPr="00C8681B" w:rsidRDefault="00C8681B" w:rsidP="00C8681B">
            <w:pPr>
              <w:pStyle w:val="TAL"/>
              <w:rPr>
                <w:sz w:val="16"/>
              </w:rPr>
            </w:pPr>
            <w:r>
              <w:rPr>
                <w:sz w:val="16"/>
              </w:rPr>
              <w:t>agreed</w:t>
            </w:r>
          </w:p>
        </w:tc>
        <w:tc>
          <w:tcPr>
            <w:tcW w:w="1020" w:type="dxa"/>
          </w:tcPr>
          <w:p w14:paraId="2BE1FB07" w14:textId="3C3B9C1E" w:rsidR="00C8681B" w:rsidRPr="00C8681B" w:rsidRDefault="00C8681B" w:rsidP="00C8681B">
            <w:pPr>
              <w:pStyle w:val="TAL"/>
              <w:rPr>
                <w:sz w:val="16"/>
              </w:rPr>
            </w:pPr>
            <w:r>
              <w:rPr>
                <w:sz w:val="16"/>
              </w:rPr>
              <w:t>approved</w:t>
            </w:r>
          </w:p>
        </w:tc>
        <w:tc>
          <w:tcPr>
            <w:tcW w:w="1133" w:type="dxa"/>
          </w:tcPr>
          <w:p w14:paraId="1767FE02" w14:textId="55E0F59A" w:rsidR="00C8681B" w:rsidRPr="00C8681B" w:rsidRDefault="00C8681B" w:rsidP="00C8681B">
            <w:pPr>
              <w:pStyle w:val="TAL"/>
              <w:rPr>
                <w:sz w:val="16"/>
              </w:rPr>
            </w:pPr>
            <w:r>
              <w:rPr>
                <w:sz w:val="16"/>
              </w:rPr>
              <w:t>29.571</w:t>
            </w:r>
          </w:p>
        </w:tc>
        <w:tc>
          <w:tcPr>
            <w:tcW w:w="572" w:type="dxa"/>
          </w:tcPr>
          <w:p w14:paraId="0B884AA0" w14:textId="323AF275" w:rsidR="00C8681B" w:rsidRPr="00C8681B" w:rsidRDefault="00C8681B" w:rsidP="00C8681B">
            <w:pPr>
              <w:pStyle w:val="TAL"/>
              <w:rPr>
                <w:sz w:val="16"/>
              </w:rPr>
            </w:pPr>
            <w:r>
              <w:rPr>
                <w:sz w:val="16"/>
              </w:rPr>
              <w:t>0426</w:t>
            </w:r>
          </w:p>
        </w:tc>
        <w:tc>
          <w:tcPr>
            <w:tcW w:w="567" w:type="dxa"/>
          </w:tcPr>
          <w:p w14:paraId="06A3A2F0" w14:textId="1A74405B" w:rsidR="00C8681B" w:rsidRPr="00C8681B" w:rsidRDefault="00C8681B" w:rsidP="00C8681B">
            <w:pPr>
              <w:pStyle w:val="TAL"/>
              <w:rPr>
                <w:sz w:val="16"/>
              </w:rPr>
            </w:pPr>
            <w:r>
              <w:rPr>
                <w:sz w:val="16"/>
              </w:rPr>
              <w:t>2</w:t>
            </w:r>
          </w:p>
        </w:tc>
        <w:tc>
          <w:tcPr>
            <w:tcW w:w="567" w:type="dxa"/>
          </w:tcPr>
          <w:p w14:paraId="4EAE7740" w14:textId="78D5B254" w:rsidR="00C8681B" w:rsidRPr="00C8681B" w:rsidRDefault="00C8681B" w:rsidP="00C8681B">
            <w:pPr>
              <w:pStyle w:val="TAL"/>
              <w:rPr>
                <w:sz w:val="16"/>
              </w:rPr>
            </w:pPr>
            <w:r>
              <w:rPr>
                <w:sz w:val="16"/>
              </w:rPr>
              <w:t>B</w:t>
            </w:r>
          </w:p>
        </w:tc>
        <w:tc>
          <w:tcPr>
            <w:tcW w:w="510" w:type="dxa"/>
          </w:tcPr>
          <w:p w14:paraId="1621B695" w14:textId="39274776" w:rsidR="00C8681B" w:rsidRPr="00C8681B" w:rsidRDefault="00C8681B" w:rsidP="00C8681B">
            <w:pPr>
              <w:pStyle w:val="TAL"/>
              <w:rPr>
                <w:sz w:val="16"/>
              </w:rPr>
            </w:pPr>
            <w:r>
              <w:rPr>
                <w:sz w:val="16"/>
              </w:rPr>
              <w:t>Rel-18</w:t>
            </w:r>
          </w:p>
        </w:tc>
        <w:tc>
          <w:tcPr>
            <w:tcW w:w="661" w:type="dxa"/>
          </w:tcPr>
          <w:p w14:paraId="26662DEC" w14:textId="32ED58F4" w:rsidR="00C8681B" w:rsidRPr="00C8681B" w:rsidRDefault="00C8681B" w:rsidP="00C8681B">
            <w:pPr>
              <w:pStyle w:val="TAL"/>
              <w:rPr>
                <w:sz w:val="16"/>
              </w:rPr>
            </w:pPr>
            <w:r>
              <w:rPr>
                <w:sz w:val="16"/>
              </w:rPr>
              <w:t>18.1.0</w:t>
            </w:r>
          </w:p>
        </w:tc>
        <w:tc>
          <w:tcPr>
            <w:tcW w:w="2607" w:type="dxa"/>
          </w:tcPr>
          <w:p w14:paraId="38FC8EA0" w14:textId="567A4F5F" w:rsidR="00C8681B" w:rsidRPr="00C8681B" w:rsidRDefault="00C8681B" w:rsidP="00C8681B">
            <w:pPr>
              <w:pStyle w:val="TAL"/>
              <w:rPr>
                <w:sz w:val="16"/>
              </w:rPr>
            </w:pPr>
            <w:r>
              <w:rPr>
                <w:sz w:val="16"/>
              </w:rPr>
              <w:t>Variable reporting periodicity</w:t>
            </w:r>
          </w:p>
        </w:tc>
      </w:tr>
    </w:tbl>
    <w:p w14:paraId="48DEBDD8" w14:textId="77777777" w:rsidR="00C8681B" w:rsidRDefault="00C8681B" w:rsidP="00C8681B"/>
    <w:p w14:paraId="59B8CF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C179B" w14:textId="5F9AFF39" w:rsidR="00C8681B" w:rsidRDefault="00C8681B" w:rsidP="00C8681B">
      <w:pPr>
        <w:rPr>
          <w:rFonts w:ascii="Arial" w:hAnsi="Arial" w:cs="Arial"/>
          <w:b/>
          <w:sz w:val="24"/>
        </w:rPr>
      </w:pPr>
      <w:r>
        <w:rPr>
          <w:rFonts w:ascii="Arial" w:hAnsi="Arial" w:cs="Arial"/>
          <w:b/>
          <w:color w:val="0000FF"/>
          <w:sz w:val="24"/>
        </w:rPr>
        <w:t>CP-231124</w:t>
      </w:r>
      <w:r>
        <w:rPr>
          <w:rFonts w:ascii="Arial" w:hAnsi="Arial" w:cs="Arial"/>
          <w:b/>
          <w:color w:val="0000FF"/>
          <w:sz w:val="24"/>
        </w:rPr>
        <w:tab/>
      </w:r>
      <w:r>
        <w:rPr>
          <w:rFonts w:ascii="Arial" w:hAnsi="Arial" w:cs="Arial"/>
          <w:b/>
          <w:sz w:val="24"/>
        </w:rPr>
        <w:t>CR Pack on eNA_Ph3 - Pack 1/3</w:t>
      </w:r>
    </w:p>
    <w:p w14:paraId="3D03F7A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FB26E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07EBF59F" w14:textId="77777777" w:rsidTr="00C8681B">
        <w:tc>
          <w:tcPr>
            <w:tcW w:w="1133" w:type="dxa"/>
          </w:tcPr>
          <w:p w14:paraId="76642689" w14:textId="023A9115" w:rsidR="00C8681B" w:rsidRDefault="00C8681B" w:rsidP="00C8681B">
            <w:pPr>
              <w:pStyle w:val="TAH"/>
            </w:pPr>
            <w:r>
              <w:lastRenderedPageBreak/>
              <w:t>WG TDoc</w:t>
            </w:r>
          </w:p>
        </w:tc>
        <w:tc>
          <w:tcPr>
            <w:tcW w:w="1020" w:type="dxa"/>
          </w:tcPr>
          <w:p w14:paraId="7B275405" w14:textId="1BDC8E93" w:rsidR="00C8681B" w:rsidRDefault="00C8681B" w:rsidP="00C8681B">
            <w:pPr>
              <w:pStyle w:val="TAH"/>
            </w:pPr>
            <w:r>
              <w:t xml:space="preserve">WG </w:t>
            </w:r>
            <w:proofErr w:type="spellStart"/>
            <w:r>
              <w:t>decisn</w:t>
            </w:r>
            <w:proofErr w:type="spellEnd"/>
          </w:p>
        </w:tc>
        <w:tc>
          <w:tcPr>
            <w:tcW w:w="1020" w:type="dxa"/>
          </w:tcPr>
          <w:p w14:paraId="2ECF4691" w14:textId="77565CDE" w:rsidR="00C8681B" w:rsidRDefault="00C8681B" w:rsidP="00C8681B">
            <w:pPr>
              <w:pStyle w:val="TAH"/>
            </w:pPr>
            <w:r>
              <w:t xml:space="preserve">TSG </w:t>
            </w:r>
            <w:proofErr w:type="spellStart"/>
            <w:r>
              <w:t>decisn</w:t>
            </w:r>
            <w:proofErr w:type="spellEnd"/>
          </w:p>
        </w:tc>
        <w:tc>
          <w:tcPr>
            <w:tcW w:w="1133" w:type="dxa"/>
          </w:tcPr>
          <w:p w14:paraId="60D3012A" w14:textId="47359BB9" w:rsidR="00C8681B" w:rsidRDefault="00C8681B" w:rsidP="00C8681B">
            <w:pPr>
              <w:pStyle w:val="TAH"/>
            </w:pPr>
            <w:r>
              <w:t>Spec</w:t>
            </w:r>
          </w:p>
        </w:tc>
        <w:tc>
          <w:tcPr>
            <w:tcW w:w="572" w:type="dxa"/>
          </w:tcPr>
          <w:p w14:paraId="19E095F5" w14:textId="6EA3D169" w:rsidR="00C8681B" w:rsidRDefault="00C8681B" w:rsidP="00C8681B">
            <w:pPr>
              <w:pStyle w:val="TAH"/>
            </w:pPr>
            <w:r>
              <w:t>CR</w:t>
            </w:r>
          </w:p>
        </w:tc>
        <w:tc>
          <w:tcPr>
            <w:tcW w:w="567" w:type="dxa"/>
          </w:tcPr>
          <w:p w14:paraId="57E5887B" w14:textId="1DA594BE" w:rsidR="00C8681B" w:rsidRDefault="00C8681B" w:rsidP="00C8681B">
            <w:pPr>
              <w:pStyle w:val="TAH"/>
            </w:pPr>
            <w:r>
              <w:t>rev</w:t>
            </w:r>
          </w:p>
        </w:tc>
        <w:tc>
          <w:tcPr>
            <w:tcW w:w="567" w:type="dxa"/>
          </w:tcPr>
          <w:p w14:paraId="1BB1C488" w14:textId="74481091" w:rsidR="00C8681B" w:rsidRDefault="00C8681B" w:rsidP="00C8681B">
            <w:pPr>
              <w:pStyle w:val="TAH"/>
            </w:pPr>
            <w:r>
              <w:t>cat</w:t>
            </w:r>
          </w:p>
        </w:tc>
        <w:tc>
          <w:tcPr>
            <w:tcW w:w="510" w:type="dxa"/>
          </w:tcPr>
          <w:p w14:paraId="0DCD53D3" w14:textId="0BB078D3" w:rsidR="00C8681B" w:rsidRDefault="00C8681B" w:rsidP="00C8681B">
            <w:pPr>
              <w:pStyle w:val="TAH"/>
            </w:pPr>
            <w:proofErr w:type="spellStart"/>
            <w:r>
              <w:t>Rel</w:t>
            </w:r>
            <w:proofErr w:type="spellEnd"/>
          </w:p>
        </w:tc>
        <w:tc>
          <w:tcPr>
            <w:tcW w:w="661" w:type="dxa"/>
          </w:tcPr>
          <w:p w14:paraId="191584E5" w14:textId="0C17EAB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98045B" w14:textId="0C94C4A1" w:rsidR="00C8681B" w:rsidRDefault="00C8681B" w:rsidP="00C8681B">
            <w:pPr>
              <w:pStyle w:val="TAH"/>
            </w:pPr>
            <w:r>
              <w:t>Title</w:t>
            </w:r>
          </w:p>
        </w:tc>
      </w:tr>
      <w:tr w:rsidR="00C8681B" w14:paraId="14D6B2E0" w14:textId="77777777" w:rsidTr="00C8681B">
        <w:tc>
          <w:tcPr>
            <w:tcW w:w="1133" w:type="dxa"/>
          </w:tcPr>
          <w:p w14:paraId="55EF46C1" w14:textId="0B98ED95" w:rsidR="00C8681B" w:rsidRPr="00C8681B" w:rsidRDefault="00C8681B" w:rsidP="00C8681B">
            <w:pPr>
              <w:pStyle w:val="TAL"/>
              <w:rPr>
                <w:sz w:val="16"/>
              </w:rPr>
            </w:pPr>
            <w:r>
              <w:rPr>
                <w:sz w:val="16"/>
              </w:rPr>
              <w:t>C3-231056</w:t>
            </w:r>
          </w:p>
        </w:tc>
        <w:tc>
          <w:tcPr>
            <w:tcW w:w="1020" w:type="dxa"/>
          </w:tcPr>
          <w:p w14:paraId="577A2D5C" w14:textId="04DF1512" w:rsidR="00C8681B" w:rsidRPr="00C8681B" w:rsidRDefault="00C8681B" w:rsidP="00C8681B">
            <w:pPr>
              <w:pStyle w:val="TAL"/>
              <w:rPr>
                <w:sz w:val="16"/>
              </w:rPr>
            </w:pPr>
            <w:r>
              <w:rPr>
                <w:sz w:val="16"/>
              </w:rPr>
              <w:t>agreed</w:t>
            </w:r>
          </w:p>
        </w:tc>
        <w:tc>
          <w:tcPr>
            <w:tcW w:w="1020" w:type="dxa"/>
          </w:tcPr>
          <w:p w14:paraId="052AF4B2" w14:textId="7D37FFE5" w:rsidR="00C8681B" w:rsidRPr="00C8681B" w:rsidRDefault="00C8681B" w:rsidP="00C8681B">
            <w:pPr>
              <w:pStyle w:val="TAL"/>
              <w:rPr>
                <w:sz w:val="16"/>
              </w:rPr>
            </w:pPr>
            <w:r>
              <w:rPr>
                <w:sz w:val="16"/>
              </w:rPr>
              <w:t>approved</w:t>
            </w:r>
          </w:p>
        </w:tc>
        <w:tc>
          <w:tcPr>
            <w:tcW w:w="1133" w:type="dxa"/>
          </w:tcPr>
          <w:p w14:paraId="5BFA1512" w14:textId="6860E269" w:rsidR="00C8681B" w:rsidRPr="00C8681B" w:rsidRDefault="00C8681B" w:rsidP="00C8681B">
            <w:pPr>
              <w:pStyle w:val="TAL"/>
              <w:rPr>
                <w:sz w:val="16"/>
              </w:rPr>
            </w:pPr>
            <w:r>
              <w:rPr>
                <w:sz w:val="16"/>
              </w:rPr>
              <w:t>29.517</w:t>
            </w:r>
          </w:p>
        </w:tc>
        <w:tc>
          <w:tcPr>
            <w:tcW w:w="572" w:type="dxa"/>
          </w:tcPr>
          <w:p w14:paraId="24074D86" w14:textId="67DAB779" w:rsidR="00C8681B" w:rsidRPr="00C8681B" w:rsidRDefault="00C8681B" w:rsidP="00C8681B">
            <w:pPr>
              <w:pStyle w:val="TAL"/>
              <w:rPr>
                <w:sz w:val="16"/>
              </w:rPr>
            </w:pPr>
            <w:r>
              <w:rPr>
                <w:sz w:val="16"/>
              </w:rPr>
              <w:t>0103</w:t>
            </w:r>
          </w:p>
        </w:tc>
        <w:tc>
          <w:tcPr>
            <w:tcW w:w="567" w:type="dxa"/>
          </w:tcPr>
          <w:p w14:paraId="4735DC6E" w14:textId="77777777" w:rsidR="00C8681B" w:rsidRPr="00C8681B" w:rsidRDefault="00C8681B" w:rsidP="00C8681B">
            <w:pPr>
              <w:pStyle w:val="TAL"/>
              <w:rPr>
                <w:sz w:val="16"/>
              </w:rPr>
            </w:pPr>
          </w:p>
        </w:tc>
        <w:tc>
          <w:tcPr>
            <w:tcW w:w="567" w:type="dxa"/>
          </w:tcPr>
          <w:p w14:paraId="78563E20" w14:textId="4CBD9B49" w:rsidR="00C8681B" w:rsidRPr="00C8681B" w:rsidRDefault="00C8681B" w:rsidP="00C8681B">
            <w:pPr>
              <w:pStyle w:val="TAL"/>
              <w:rPr>
                <w:sz w:val="16"/>
              </w:rPr>
            </w:pPr>
            <w:r>
              <w:rPr>
                <w:sz w:val="16"/>
              </w:rPr>
              <w:t>F</w:t>
            </w:r>
          </w:p>
        </w:tc>
        <w:tc>
          <w:tcPr>
            <w:tcW w:w="510" w:type="dxa"/>
          </w:tcPr>
          <w:p w14:paraId="1F9A4D7C" w14:textId="20FB22CD" w:rsidR="00C8681B" w:rsidRPr="00C8681B" w:rsidRDefault="00C8681B" w:rsidP="00C8681B">
            <w:pPr>
              <w:pStyle w:val="TAL"/>
              <w:rPr>
                <w:sz w:val="16"/>
              </w:rPr>
            </w:pPr>
            <w:r>
              <w:rPr>
                <w:sz w:val="16"/>
              </w:rPr>
              <w:t>Rel-18</w:t>
            </w:r>
          </w:p>
        </w:tc>
        <w:tc>
          <w:tcPr>
            <w:tcW w:w="661" w:type="dxa"/>
          </w:tcPr>
          <w:p w14:paraId="7D9B4B43" w14:textId="5D72DFCC" w:rsidR="00C8681B" w:rsidRPr="00C8681B" w:rsidRDefault="00C8681B" w:rsidP="00C8681B">
            <w:pPr>
              <w:pStyle w:val="TAL"/>
              <w:rPr>
                <w:sz w:val="16"/>
              </w:rPr>
            </w:pPr>
            <w:r>
              <w:rPr>
                <w:sz w:val="16"/>
              </w:rPr>
              <w:t>18.1.0</w:t>
            </w:r>
          </w:p>
        </w:tc>
        <w:tc>
          <w:tcPr>
            <w:tcW w:w="2607" w:type="dxa"/>
          </w:tcPr>
          <w:p w14:paraId="49A3328A" w14:textId="1B008056" w:rsidR="00C8681B" w:rsidRPr="00C8681B" w:rsidRDefault="00C8681B" w:rsidP="00C8681B">
            <w:pPr>
              <w:pStyle w:val="TAL"/>
              <w:rPr>
                <w:sz w:val="16"/>
              </w:rPr>
            </w:pPr>
            <w:r>
              <w:rPr>
                <w:sz w:val="16"/>
              </w:rPr>
              <w:t>Missing feature dependency for performance data</w:t>
            </w:r>
          </w:p>
        </w:tc>
      </w:tr>
      <w:tr w:rsidR="00C8681B" w14:paraId="5791FBF8" w14:textId="77777777" w:rsidTr="00C8681B">
        <w:tc>
          <w:tcPr>
            <w:tcW w:w="1133" w:type="dxa"/>
          </w:tcPr>
          <w:p w14:paraId="6EF5302F" w14:textId="167C2FDD" w:rsidR="00C8681B" w:rsidRPr="00C8681B" w:rsidRDefault="00C8681B" w:rsidP="00C8681B">
            <w:pPr>
              <w:pStyle w:val="TAL"/>
              <w:rPr>
                <w:sz w:val="16"/>
              </w:rPr>
            </w:pPr>
            <w:r>
              <w:rPr>
                <w:sz w:val="16"/>
              </w:rPr>
              <w:t>C3-231141</w:t>
            </w:r>
          </w:p>
        </w:tc>
        <w:tc>
          <w:tcPr>
            <w:tcW w:w="1020" w:type="dxa"/>
          </w:tcPr>
          <w:p w14:paraId="4F467E93" w14:textId="3544F1CD" w:rsidR="00C8681B" w:rsidRPr="00C8681B" w:rsidRDefault="00C8681B" w:rsidP="00C8681B">
            <w:pPr>
              <w:pStyle w:val="TAL"/>
              <w:rPr>
                <w:sz w:val="16"/>
              </w:rPr>
            </w:pPr>
            <w:r>
              <w:rPr>
                <w:sz w:val="16"/>
              </w:rPr>
              <w:t>agreed</w:t>
            </w:r>
          </w:p>
        </w:tc>
        <w:tc>
          <w:tcPr>
            <w:tcW w:w="1020" w:type="dxa"/>
          </w:tcPr>
          <w:p w14:paraId="5E729ED9" w14:textId="30FD0803" w:rsidR="00C8681B" w:rsidRPr="00C8681B" w:rsidRDefault="00C8681B" w:rsidP="00C8681B">
            <w:pPr>
              <w:pStyle w:val="TAL"/>
              <w:rPr>
                <w:sz w:val="16"/>
              </w:rPr>
            </w:pPr>
            <w:r>
              <w:rPr>
                <w:sz w:val="16"/>
              </w:rPr>
              <w:t>approved</w:t>
            </w:r>
          </w:p>
        </w:tc>
        <w:tc>
          <w:tcPr>
            <w:tcW w:w="1133" w:type="dxa"/>
          </w:tcPr>
          <w:p w14:paraId="6E44D5AD" w14:textId="762919F4" w:rsidR="00C8681B" w:rsidRPr="00C8681B" w:rsidRDefault="00C8681B" w:rsidP="00C8681B">
            <w:pPr>
              <w:pStyle w:val="TAL"/>
              <w:rPr>
                <w:sz w:val="16"/>
              </w:rPr>
            </w:pPr>
            <w:r>
              <w:rPr>
                <w:sz w:val="16"/>
              </w:rPr>
              <w:t>29.520</w:t>
            </w:r>
          </w:p>
        </w:tc>
        <w:tc>
          <w:tcPr>
            <w:tcW w:w="572" w:type="dxa"/>
          </w:tcPr>
          <w:p w14:paraId="61C64ECC" w14:textId="21D58EB1" w:rsidR="00C8681B" w:rsidRPr="00C8681B" w:rsidRDefault="00C8681B" w:rsidP="00C8681B">
            <w:pPr>
              <w:pStyle w:val="TAL"/>
              <w:rPr>
                <w:sz w:val="16"/>
              </w:rPr>
            </w:pPr>
            <w:r>
              <w:rPr>
                <w:sz w:val="16"/>
              </w:rPr>
              <w:t>0692</w:t>
            </w:r>
          </w:p>
        </w:tc>
        <w:tc>
          <w:tcPr>
            <w:tcW w:w="567" w:type="dxa"/>
          </w:tcPr>
          <w:p w14:paraId="0FC9D92E" w14:textId="77777777" w:rsidR="00C8681B" w:rsidRPr="00C8681B" w:rsidRDefault="00C8681B" w:rsidP="00C8681B">
            <w:pPr>
              <w:pStyle w:val="TAL"/>
              <w:rPr>
                <w:sz w:val="16"/>
              </w:rPr>
            </w:pPr>
          </w:p>
        </w:tc>
        <w:tc>
          <w:tcPr>
            <w:tcW w:w="567" w:type="dxa"/>
          </w:tcPr>
          <w:p w14:paraId="4D9D70DC" w14:textId="18CFE941" w:rsidR="00C8681B" w:rsidRPr="00C8681B" w:rsidRDefault="00C8681B" w:rsidP="00C8681B">
            <w:pPr>
              <w:pStyle w:val="TAL"/>
              <w:rPr>
                <w:sz w:val="16"/>
              </w:rPr>
            </w:pPr>
            <w:r>
              <w:rPr>
                <w:sz w:val="16"/>
              </w:rPr>
              <w:t>B</w:t>
            </w:r>
          </w:p>
        </w:tc>
        <w:tc>
          <w:tcPr>
            <w:tcW w:w="510" w:type="dxa"/>
          </w:tcPr>
          <w:p w14:paraId="2BFF75C6" w14:textId="7B342AFE" w:rsidR="00C8681B" w:rsidRPr="00C8681B" w:rsidRDefault="00C8681B" w:rsidP="00C8681B">
            <w:pPr>
              <w:pStyle w:val="TAL"/>
              <w:rPr>
                <w:sz w:val="16"/>
              </w:rPr>
            </w:pPr>
            <w:r>
              <w:rPr>
                <w:sz w:val="16"/>
              </w:rPr>
              <w:t>Rel-18</w:t>
            </w:r>
          </w:p>
        </w:tc>
        <w:tc>
          <w:tcPr>
            <w:tcW w:w="661" w:type="dxa"/>
          </w:tcPr>
          <w:p w14:paraId="0255FC35" w14:textId="1B623DF3" w:rsidR="00C8681B" w:rsidRPr="00C8681B" w:rsidRDefault="00C8681B" w:rsidP="00C8681B">
            <w:pPr>
              <w:pStyle w:val="TAL"/>
              <w:rPr>
                <w:sz w:val="16"/>
              </w:rPr>
            </w:pPr>
            <w:r>
              <w:rPr>
                <w:sz w:val="16"/>
              </w:rPr>
              <w:t>18.1.0</w:t>
            </w:r>
          </w:p>
        </w:tc>
        <w:tc>
          <w:tcPr>
            <w:tcW w:w="2607" w:type="dxa"/>
          </w:tcPr>
          <w:p w14:paraId="37B93779" w14:textId="22EF4781" w:rsidR="00C8681B" w:rsidRPr="00C8681B" w:rsidRDefault="00C8681B" w:rsidP="00C8681B">
            <w:pPr>
              <w:pStyle w:val="TAL"/>
              <w:rPr>
                <w:sz w:val="16"/>
              </w:rPr>
            </w:pPr>
            <w:r>
              <w:rPr>
                <w:sz w:val="16"/>
              </w:rPr>
              <w:t xml:space="preserve">Update PFD Determination Analytics for </w:t>
            </w:r>
            <w:proofErr w:type="spellStart"/>
            <w:r>
              <w:rPr>
                <w:sz w:val="16"/>
              </w:rPr>
              <w:t>Nnwdaf_AnalyticsInfo</w:t>
            </w:r>
            <w:proofErr w:type="spellEnd"/>
            <w:r>
              <w:rPr>
                <w:sz w:val="16"/>
              </w:rPr>
              <w:t xml:space="preserve"> API</w:t>
            </w:r>
          </w:p>
        </w:tc>
      </w:tr>
      <w:tr w:rsidR="00C8681B" w14:paraId="7F339583" w14:textId="77777777" w:rsidTr="00C8681B">
        <w:tc>
          <w:tcPr>
            <w:tcW w:w="1133" w:type="dxa"/>
          </w:tcPr>
          <w:p w14:paraId="5639007A" w14:textId="78FBBE71" w:rsidR="00C8681B" w:rsidRPr="00C8681B" w:rsidRDefault="00C8681B" w:rsidP="00C8681B">
            <w:pPr>
              <w:pStyle w:val="TAL"/>
              <w:rPr>
                <w:sz w:val="16"/>
              </w:rPr>
            </w:pPr>
            <w:r>
              <w:rPr>
                <w:sz w:val="16"/>
              </w:rPr>
              <w:t>C3-231181</w:t>
            </w:r>
          </w:p>
        </w:tc>
        <w:tc>
          <w:tcPr>
            <w:tcW w:w="1020" w:type="dxa"/>
          </w:tcPr>
          <w:p w14:paraId="63D43809" w14:textId="6CC5FEFE" w:rsidR="00C8681B" w:rsidRPr="00C8681B" w:rsidRDefault="00C8681B" w:rsidP="00C8681B">
            <w:pPr>
              <w:pStyle w:val="TAL"/>
              <w:rPr>
                <w:sz w:val="16"/>
              </w:rPr>
            </w:pPr>
            <w:r>
              <w:rPr>
                <w:sz w:val="16"/>
              </w:rPr>
              <w:t>agreed</w:t>
            </w:r>
          </w:p>
        </w:tc>
        <w:tc>
          <w:tcPr>
            <w:tcW w:w="1020" w:type="dxa"/>
          </w:tcPr>
          <w:p w14:paraId="5F76AACD" w14:textId="02D43F8D" w:rsidR="00C8681B" w:rsidRPr="00C8681B" w:rsidRDefault="00C8681B" w:rsidP="00C8681B">
            <w:pPr>
              <w:pStyle w:val="TAL"/>
              <w:rPr>
                <w:sz w:val="16"/>
              </w:rPr>
            </w:pPr>
            <w:r>
              <w:rPr>
                <w:sz w:val="16"/>
              </w:rPr>
              <w:t>approved</w:t>
            </w:r>
          </w:p>
        </w:tc>
        <w:tc>
          <w:tcPr>
            <w:tcW w:w="1133" w:type="dxa"/>
          </w:tcPr>
          <w:p w14:paraId="66836C23" w14:textId="2396BFA5" w:rsidR="00C8681B" w:rsidRPr="00C8681B" w:rsidRDefault="00C8681B" w:rsidP="00C8681B">
            <w:pPr>
              <w:pStyle w:val="TAL"/>
              <w:rPr>
                <w:sz w:val="16"/>
              </w:rPr>
            </w:pPr>
            <w:r>
              <w:rPr>
                <w:sz w:val="16"/>
              </w:rPr>
              <w:t>29.520</w:t>
            </w:r>
          </w:p>
        </w:tc>
        <w:tc>
          <w:tcPr>
            <w:tcW w:w="572" w:type="dxa"/>
          </w:tcPr>
          <w:p w14:paraId="5AD8699B" w14:textId="6942D1FE" w:rsidR="00C8681B" w:rsidRPr="00C8681B" w:rsidRDefault="00C8681B" w:rsidP="00C8681B">
            <w:pPr>
              <w:pStyle w:val="TAL"/>
              <w:rPr>
                <w:sz w:val="16"/>
              </w:rPr>
            </w:pPr>
            <w:r>
              <w:rPr>
                <w:sz w:val="16"/>
              </w:rPr>
              <w:t>0677</w:t>
            </w:r>
          </w:p>
        </w:tc>
        <w:tc>
          <w:tcPr>
            <w:tcW w:w="567" w:type="dxa"/>
          </w:tcPr>
          <w:p w14:paraId="3B5858EB" w14:textId="437EDED5" w:rsidR="00C8681B" w:rsidRPr="00C8681B" w:rsidRDefault="00C8681B" w:rsidP="00C8681B">
            <w:pPr>
              <w:pStyle w:val="TAL"/>
              <w:rPr>
                <w:sz w:val="16"/>
              </w:rPr>
            </w:pPr>
            <w:r>
              <w:rPr>
                <w:sz w:val="16"/>
              </w:rPr>
              <w:t>1</w:t>
            </w:r>
          </w:p>
        </w:tc>
        <w:tc>
          <w:tcPr>
            <w:tcW w:w="567" w:type="dxa"/>
          </w:tcPr>
          <w:p w14:paraId="475801A4" w14:textId="753757E2" w:rsidR="00C8681B" w:rsidRPr="00C8681B" w:rsidRDefault="00C8681B" w:rsidP="00C8681B">
            <w:pPr>
              <w:pStyle w:val="TAL"/>
              <w:rPr>
                <w:sz w:val="16"/>
              </w:rPr>
            </w:pPr>
            <w:r>
              <w:rPr>
                <w:sz w:val="16"/>
              </w:rPr>
              <w:t>B</w:t>
            </w:r>
          </w:p>
        </w:tc>
        <w:tc>
          <w:tcPr>
            <w:tcW w:w="510" w:type="dxa"/>
          </w:tcPr>
          <w:p w14:paraId="1643DB5B" w14:textId="67337661" w:rsidR="00C8681B" w:rsidRPr="00C8681B" w:rsidRDefault="00C8681B" w:rsidP="00C8681B">
            <w:pPr>
              <w:pStyle w:val="TAL"/>
              <w:rPr>
                <w:sz w:val="16"/>
              </w:rPr>
            </w:pPr>
            <w:r>
              <w:rPr>
                <w:sz w:val="16"/>
              </w:rPr>
              <w:t>Rel-18</w:t>
            </w:r>
          </w:p>
        </w:tc>
        <w:tc>
          <w:tcPr>
            <w:tcW w:w="661" w:type="dxa"/>
          </w:tcPr>
          <w:p w14:paraId="4442DF51" w14:textId="3C515C0D" w:rsidR="00C8681B" w:rsidRPr="00C8681B" w:rsidRDefault="00C8681B" w:rsidP="00C8681B">
            <w:pPr>
              <w:pStyle w:val="TAL"/>
              <w:rPr>
                <w:sz w:val="16"/>
              </w:rPr>
            </w:pPr>
            <w:r>
              <w:rPr>
                <w:sz w:val="16"/>
              </w:rPr>
              <w:t>18.1.0</w:t>
            </w:r>
          </w:p>
        </w:tc>
        <w:tc>
          <w:tcPr>
            <w:tcW w:w="2607" w:type="dxa"/>
          </w:tcPr>
          <w:p w14:paraId="547DF52D" w14:textId="18453F62" w:rsidR="00C8681B" w:rsidRPr="00C8681B" w:rsidRDefault="00C8681B" w:rsidP="00C8681B">
            <w:pPr>
              <w:pStyle w:val="TAL"/>
              <w:rPr>
                <w:sz w:val="16"/>
              </w:rPr>
            </w:pPr>
            <w:r>
              <w:rPr>
                <w:sz w:val="16"/>
              </w:rPr>
              <w:t xml:space="preserve">Support use case context in </w:t>
            </w:r>
            <w:proofErr w:type="spellStart"/>
            <w:r>
              <w:rPr>
                <w:sz w:val="16"/>
              </w:rPr>
              <w:t>Nnwdaf_EventsSubscription</w:t>
            </w:r>
            <w:proofErr w:type="spellEnd"/>
            <w:r>
              <w:rPr>
                <w:sz w:val="16"/>
              </w:rPr>
              <w:t xml:space="preserve"> API</w:t>
            </w:r>
          </w:p>
        </w:tc>
      </w:tr>
      <w:tr w:rsidR="00C8681B" w14:paraId="7C9CC6D0" w14:textId="77777777" w:rsidTr="00C8681B">
        <w:tc>
          <w:tcPr>
            <w:tcW w:w="1133" w:type="dxa"/>
          </w:tcPr>
          <w:p w14:paraId="46981B40" w14:textId="25840D54" w:rsidR="00C8681B" w:rsidRPr="00C8681B" w:rsidRDefault="00C8681B" w:rsidP="00C8681B">
            <w:pPr>
              <w:pStyle w:val="TAL"/>
              <w:rPr>
                <w:sz w:val="16"/>
              </w:rPr>
            </w:pPr>
            <w:r>
              <w:rPr>
                <w:sz w:val="16"/>
              </w:rPr>
              <w:t>C3-231305</w:t>
            </w:r>
          </w:p>
        </w:tc>
        <w:tc>
          <w:tcPr>
            <w:tcW w:w="1020" w:type="dxa"/>
          </w:tcPr>
          <w:p w14:paraId="545A3FA3" w14:textId="56001B6B" w:rsidR="00C8681B" w:rsidRPr="00C8681B" w:rsidRDefault="00C8681B" w:rsidP="00C8681B">
            <w:pPr>
              <w:pStyle w:val="TAL"/>
              <w:rPr>
                <w:sz w:val="16"/>
              </w:rPr>
            </w:pPr>
            <w:r>
              <w:rPr>
                <w:sz w:val="16"/>
              </w:rPr>
              <w:t>agreed</w:t>
            </w:r>
          </w:p>
        </w:tc>
        <w:tc>
          <w:tcPr>
            <w:tcW w:w="1020" w:type="dxa"/>
          </w:tcPr>
          <w:p w14:paraId="254844CE" w14:textId="5D28B1C9" w:rsidR="00C8681B" w:rsidRPr="00C8681B" w:rsidRDefault="00C8681B" w:rsidP="00C8681B">
            <w:pPr>
              <w:pStyle w:val="TAL"/>
              <w:rPr>
                <w:sz w:val="16"/>
              </w:rPr>
            </w:pPr>
            <w:r>
              <w:rPr>
                <w:sz w:val="16"/>
              </w:rPr>
              <w:t>approved</w:t>
            </w:r>
          </w:p>
        </w:tc>
        <w:tc>
          <w:tcPr>
            <w:tcW w:w="1133" w:type="dxa"/>
          </w:tcPr>
          <w:p w14:paraId="60845E96" w14:textId="7D3944A8" w:rsidR="00C8681B" w:rsidRPr="00C8681B" w:rsidRDefault="00C8681B" w:rsidP="00C8681B">
            <w:pPr>
              <w:pStyle w:val="TAL"/>
              <w:rPr>
                <w:sz w:val="16"/>
              </w:rPr>
            </w:pPr>
            <w:r>
              <w:rPr>
                <w:sz w:val="16"/>
              </w:rPr>
              <w:t>29.552</w:t>
            </w:r>
          </w:p>
        </w:tc>
        <w:tc>
          <w:tcPr>
            <w:tcW w:w="572" w:type="dxa"/>
          </w:tcPr>
          <w:p w14:paraId="512D92D5" w14:textId="190BDCAA" w:rsidR="00C8681B" w:rsidRPr="00C8681B" w:rsidRDefault="00C8681B" w:rsidP="00C8681B">
            <w:pPr>
              <w:pStyle w:val="TAL"/>
              <w:rPr>
                <w:sz w:val="16"/>
              </w:rPr>
            </w:pPr>
            <w:r>
              <w:rPr>
                <w:sz w:val="16"/>
              </w:rPr>
              <w:t>0053</w:t>
            </w:r>
          </w:p>
        </w:tc>
        <w:tc>
          <w:tcPr>
            <w:tcW w:w="567" w:type="dxa"/>
          </w:tcPr>
          <w:p w14:paraId="5C66D643" w14:textId="77777777" w:rsidR="00C8681B" w:rsidRPr="00C8681B" w:rsidRDefault="00C8681B" w:rsidP="00C8681B">
            <w:pPr>
              <w:pStyle w:val="TAL"/>
              <w:rPr>
                <w:sz w:val="16"/>
              </w:rPr>
            </w:pPr>
          </w:p>
        </w:tc>
        <w:tc>
          <w:tcPr>
            <w:tcW w:w="567" w:type="dxa"/>
          </w:tcPr>
          <w:p w14:paraId="70369CDB" w14:textId="771D3481" w:rsidR="00C8681B" w:rsidRPr="00C8681B" w:rsidRDefault="00C8681B" w:rsidP="00C8681B">
            <w:pPr>
              <w:pStyle w:val="TAL"/>
              <w:rPr>
                <w:sz w:val="16"/>
              </w:rPr>
            </w:pPr>
            <w:r>
              <w:rPr>
                <w:sz w:val="16"/>
              </w:rPr>
              <w:t>B</w:t>
            </w:r>
          </w:p>
        </w:tc>
        <w:tc>
          <w:tcPr>
            <w:tcW w:w="510" w:type="dxa"/>
          </w:tcPr>
          <w:p w14:paraId="7A2C7990" w14:textId="36743565" w:rsidR="00C8681B" w:rsidRPr="00C8681B" w:rsidRDefault="00C8681B" w:rsidP="00C8681B">
            <w:pPr>
              <w:pStyle w:val="TAL"/>
              <w:rPr>
                <w:sz w:val="16"/>
              </w:rPr>
            </w:pPr>
            <w:r>
              <w:rPr>
                <w:sz w:val="16"/>
              </w:rPr>
              <w:t>Rel-18</w:t>
            </w:r>
          </w:p>
        </w:tc>
        <w:tc>
          <w:tcPr>
            <w:tcW w:w="661" w:type="dxa"/>
          </w:tcPr>
          <w:p w14:paraId="17407AD5" w14:textId="23313956" w:rsidR="00C8681B" w:rsidRPr="00C8681B" w:rsidRDefault="00C8681B" w:rsidP="00C8681B">
            <w:pPr>
              <w:pStyle w:val="TAL"/>
              <w:rPr>
                <w:sz w:val="16"/>
              </w:rPr>
            </w:pPr>
            <w:r>
              <w:rPr>
                <w:sz w:val="16"/>
              </w:rPr>
              <w:t>18.0.0</w:t>
            </w:r>
          </w:p>
        </w:tc>
        <w:tc>
          <w:tcPr>
            <w:tcW w:w="2607" w:type="dxa"/>
          </w:tcPr>
          <w:p w14:paraId="1FB4F80D" w14:textId="32716352" w:rsidR="00C8681B" w:rsidRPr="00C8681B" w:rsidRDefault="00C8681B" w:rsidP="00C8681B">
            <w:pPr>
              <w:pStyle w:val="TAL"/>
              <w:rPr>
                <w:sz w:val="16"/>
              </w:rPr>
            </w:pPr>
            <w:r>
              <w:rPr>
                <w:sz w:val="16"/>
              </w:rPr>
              <w:t>Enhancements on QoS Sustainability analytics with coarse granularity</w:t>
            </w:r>
          </w:p>
        </w:tc>
      </w:tr>
      <w:tr w:rsidR="00C8681B" w14:paraId="2094F8F1" w14:textId="77777777" w:rsidTr="00C8681B">
        <w:tc>
          <w:tcPr>
            <w:tcW w:w="1133" w:type="dxa"/>
          </w:tcPr>
          <w:p w14:paraId="50310868" w14:textId="0E1F0A13" w:rsidR="00C8681B" w:rsidRPr="00C8681B" w:rsidRDefault="00C8681B" w:rsidP="00C8681B">
            <w:pPr>
              <w:pStyle w:val="TAL"/>
              <w:rPr>
                <w:sz w:val="16"/>
              </w:rPr>
            </w:pPr>
            <w:r>
              <w:rPr>
                <w:sz w:val="16"/>
              </w:rPr>
              <w:t>C3-231310</w:t>
            </w:r>
          </w:p>
        </w:tc>
        <w:tc>
          <w:tcPr>
            <w:tcW w:w="1020" w:type="dxa"/>
          </w:tcPr>
          <w:p w14:paraId="041C5560" w14:textId="57D22A2E" w:rsidR="00C8681B" w:rsidRPr="00C8681B" w:rsidRDefault="00C8681B" w:rsidP="00C8681B">
            <w:pPr>
              <w:pStyle w:val="TAL"/>
              <w:rPr>
                <w:sz w:val="16"/>
              </w:rPr>
            </w:pPr>
            <w:r>
              <w:rPr>
                <w:sz w:val="16"/>
              </w:rPr>
              <w:t>agreed</w:t>
            </w:r>
          </w:p>
        </w:tc>
        <w:tc>
          <w:tcPr>
            <w:tcW w:w="1020" w:type="dxa"/>
          </w:tcPr>
          <w:p w14:paraId="4E040450" w14:textId="34A91827" w:rsidR="00C8681B" w:rsidRPr="00C8681B" w:rsidRDefault="00C8681B" w:rsidP="00C8681B">
            <w:pPr>
              <w:pStyle w:val="TAL"/>
              <w:rPr>
                <w:sz w:val="16"/>
              </w:rPr>
            </w:pPr>
            <w:r>
              <w:rPr>
                <w:sz w:val="16"/>
              </w:rPr>
              <w:t>approved</w:t>
            </w:r>
          </w:p>
        </w:tc>
        <w:tc>
          <w:tcPr>
            <w:tcW w:w="1133" w:type="dxa"/>
          </w:tcPr>
          <w:p w14:paraId="0B2652FF" w14:textId="56106A28" w:rsidR="00C8681B" w:rsidRPr="00C8681B" w:rsidRDefault="00C8681B" w:rsidP="00C8681B">
            <w:pPr>
              <w:pStyle w:val="TAL"/>
              <w:rPr>
                <w:sz w:val="16"/>
              </w:rPr>
            </w:pPr>
            <w:r>
              <w:rPr>
                <w:sz w:val="16"/>
              </w:rPr>
              <w:t>29.513</w:t>
            </w:r>
          </w:p>
        </w:tc>
        <w:tc>
          <w:tcPr>
            <w:tcW w:w="572" w:type="dxa"/>
          </w:tcPr>
          <w:p w14:paraId="584AC39F" w14:textId="4EC56024" w:rsidR="00C8681B" w:rsidRPr="00C8681B" w:rsidRDefault="00C8681B" w:rsidP="00C8681B">
            <w:pPr>
              <w:pStyle w:val="TAL"/>
              <w:rPr>
                <w:sz w:val="16"/>
              </w:rPr>
            </w:pPr>
            <w:r>
              <w:rPr>
                <w:sz w:val="16"/>
              </w:rPr>
              <w:t>0455</w:t>
            </w:r>
          </w:p>
        </w:tc>
        <w:tc>
          <w:tcPr>
            <w:tcW w:w="567" w:type="dxa"/>
          </w:tcPr>
          <w:p w14:paraId="473F9370" w14:textId="77777777" w:rsidR="00C8681B" w:rsidRPr="00C8681B" w:rsidRDefault="00C8681B" w:rsidP="00C8681B">
            <w:pPr>
              <w:pStyle w:val="TAL"/>
              <w:rPr>
                <w:sz w:val="16"/>
              </w:rPr>
            </w:pPr>
          </w:p>
        </w:tc>
        <w:tc>
          <w:tcPr>
            <w:tcW w:w="567" w:type="dxa"/>
          </w:tcPr>
          <w:p w14:paraId="6D080002" w14:textId="0506163B" w:rsidR="00C8681B" w:rsidRPr="00C8681B" w:rsidRDefault="00C8681B" w:rsidP="00C8681B">
            <w:pPr>
              <w:pStyle w:val="TAL"/>
              <w:rPr>
                <w:sz w:val="16"/>
              </w:rPr>
            </w:pPr>
            <w:r>
              <w:rPr>
                <w:sz w:val="16"/>
              </w:rPr>
              <w:t>B</w:t>
            </w:r>
          </w:p>
        </w:tc>
        <w:tc>
          <w:tcPr>
            <w:tcW w:w="510" w:type="dxa"/>
          </w:tcPr>
          <w:p w14:paraId="66F54223" w14:textId="558F7E0B" w:rsidR="00C8681B" w:rsidRPr="00C8681B" w:rsidRDefault="00C8681B" w:rsidP="00C8681B">
            <w:pPr>
              <w:pStyle w:val="TAL"/>
              <w:rPr>
                <w:sz w:val="16"/>
              </w:rPr>
            </w:pPr>
            <w:r>
              <w:rPr>
                <w:sz w:val="16"/>
              </w:rPr>
              <w:t>Rel-18</w:t>
            </w:r>
          </w:p>
        </w:tc>
        <w:tc>
          <w:tcPr>
            <w:tcW w:w="661" w:type="dxa"/>
          </w:tcPr>
          <w:p w14:paraId="69F72AD4" w14:textId="7CE35711" w:rsidR="00C8681B" w:rsidRPr="00C8681B" w:rsidRDefault="00C8681B" w:rsidP="00C8681B">
            <w:pPr>
              <w:pStyle w:val="TAL"/>
              <w:rPr>
                <w:sz w:val="16"/>
              </w:rPr>
            </w:pPr>
            <w:r>
              <w:rPr>
                <w:sz w:val="16"/>
              </w:rPr>
              <w:t>18.1.0</w:t>
            </w:r>
          </w:p>
        </w:tc>
        <w:tc>
          <w:tcPr>
            <w:tcW w:w="2607" w:type="dxa"/>
          </w:tcPr>
          <w:p w14:paraId="4A32F95B" w14:textId="389016AB" w:rsidR="00C8681B" w:rsidRPr="00C8681B" w:rsidRDefault="00C8681B" w:rsidP="00C8681B">
            <w:pPr>
              <w:pStyle w:val="TAL"/>
              <w:rPr>
                <w:sz w:val="16"/>
              </w:rPr>
            </w:pPr>
            <w:r>
              <w:rPr>
                <w:sz w:val="16"/>
              </w:rPr>
              <w:t>NWDAF assisted decision on E2E redundant transmission</w:t>
            </w:r>
          </w:p>
        </w:tc>
      </w:tr>
      <w:tr w:rsidR="00C8681B" w14:paraId="502EFD50" w14:textId="77777777" w:rsidTr="00C8681B">
        <w:tc>
          <w:tcPr>
            <w:tcW w:w="1133" w:type="dxa"/>
          </w:tcPr>
          <w:p w14:paraId="0C78C05C" w14:textId="35B8CCB7" w:rsidR="00C8681B" w:rsidRPr="00C8681B" w:rsidRDefault="00C8681B" w:rsidP="00C8681B">
            <w:pPr>
              <w:pStyle w:val="TAL"/>
              <w:rPr>
                <w:sz w:val="16"/>
              </w:rPr>
            </w:pPr>
            <w:r>
              <w:rPr>
                <w:sz w:val="16"/>
              </w:rPr>
              <w:t>C3-231322</w:t>
            </w:r>
          </w:p>
        </w:tc>
        <w:tc>
          <w:tcPr>
            <w:tcW w:w="1020" w:type="dxa"/>
          </w:tcPr>
          <w:p w14:paraId="0F784F7C" w14:textId="0D925C7A" w:rsidR="00C8681B" w:rsidRPr="00C8681B" w:rsidRDefault="00C8681B" w:rsidP="00C8681B">
            <w:pPr>
              <w:pStyle w:val="TAL"/>
              <w:rPr>
                <w:sz w:val="16"/>
              </w:rPr>
            </w:pPr>
            <w:r>
              <w:rPr>
                <w:sz w:val="16"/>
              </w:rPr>
              <w:t>agreed</w:t>
            </w:r>
          </w:p>
        </w:tc>
        <w:tc>
          <w:tcPr>
            <w:tcW w:w="1020" w:type="dxa"/>
          </w:tcPr>
          <w:p w14:paraId="158DF528" w14:textId="42F27F8C" w:rsidR="00C8681B" w:rsidRPr="00C8681B" w:rsidRDefault="00C8681B" w:rsidP="00C8681B">
            <w:pPr>
              <w:pStyle w:val="TAL"/>
              <w:rPr>
                <w:sz w:val="16"/>
              </w:rPr>
            </w:pPr>
            <w:r>
              <w:rPr>
                <w:sz w:val="16"/>
              </w:rPr>
              <w:t>approved</w:t>
            </w:r>
          </w:p>
        </w:tc>
        <w:tc>
          <w:tcPr>
            <w:tcW w:w="1133" w:type="dxa"/>
          </w:tcPr>
          <w:p w14:paraId="0202C059" w14:textId="6C1405C8" w:rsidR="00C8681B" w:rsidRPr="00C8681B" w:rsidRDefault="00C8681B" w:rsidP="00C8681B">
            <w:pPr>
              <w:pStyle w:val="TAL"/>
              <w:rPr>
                <w:sz w:val="16"/>
              </w:rPr>
            </w:pPr>
            <w:r>
              <w:rPr>
                <w:sz w:val="16"/>
              </w:rPr>
              <w:t>29.552</w:t>
            </w:r>
          </w:p>
        </w:tc>
        <w:tc>
          <w:tcPr>
            <w:tcW w:w="572" w:type="dxa"/>
          </w:tcPr>
          <w:p w14:paraId="3E99CE61" w14:textId="572EC763" w:rsidR="00C8681B" w:rsidRPr="00C8681B" w:rsidRDefault="00C8681B" w:rsidP="00C8681B">
            <w:pPr>
              <w:pStyle w:val="TAL"/>
              <w:rPr>
                <w:sz w:val="16"/>
              </w:rPr>
            </w:pPr>
            <w:r>
              <w:rPr>
                <w:sz w:val="16"/>
              </w:rPr>
              <w:t>0046</w:t>
            </w:r>
          </w:p>
        </w:tc>
        <w:tc>
          <w:tcPr>
            <w:tcW w:w="567" w:type="dxa"/>
          </w:tcPr>
          <w:p w14:paraId="2D8F33FC" w14:textId="38A3F303" w:rsidR="00C8681B" w:rsidRPr="00C8681B" w:rsidRDefault="00C8681B" w:rsidP="00C8681B">
            <w:pPr>
              <w:pStyle w:val="TAL"/>
              <w:rPr>
                <w:sz w:val="16"/>
              </w:rPr>
            </w:pPr>
            <w:r>
              <w:rPr>
                <w:sz w:val="16"/>
              </w:rPr>
              <w:t>2</w:t>
            </w:r>
          </w:p>
        </w:tc>
        <w:tc>
          <w:tcPr>
            <w:tcW w:w="567" w:type="dxa"/>
          </w:tcPr>
          <w:p w14:paraId="69CA25BB" w14:textId="04AE8FF6" w:rsidR="00C8681B" w:rsidRPr="00C8681B" w:rsidRDefault="00C8681B" w:rsidP="00C8681B">
            <w:pPr>
              <w:pStyle w:val="TAL"/>
              <w:rPr>
                <w:sz w:val="16"/>
              </w:rPr>
            </w:pPr>
            <w:r>
              <w:rPr>
                <w:sz w:val="16"/>
              </w:rPr>
              <w:t>B</w:t>
            </w:r>
          </w:p>
        </w:tc>
        <w:tc>
          <w:tcPr>
            <w:tcW w:w="510" w:type="dxa"/>
          </w:tcPr>
          <w:p w14:paraId="0B167950" w14:textId="37D589FD" w:rsidR="00C8681B" w:rsidRPr="00C8681B" w:rsidRDefault="00C8681B" w:rsidP="00C8681B">
            <w:pPr>
              <w:pStyle w:val="TAL"/>
              <w:rPr>
                <w:sz w:val="16"/>
              </w:rPr>
            </w:pPr>
            <w:r>
              <w:rPr>
                <w:sz w:val="16"/>
              </w:rPr>
              <w:t>Rel-18</w:t>
            </w:r>
          </w:p>
        </w:tc>
        <w:tc>
          <w:tcPr>
            <w:tcW w:w="661" w:type="dxa"/>
          </w:tcPr>
          <w:p w14:paraId="7838A7A2" w14:textId="161B7C8A" w:rsidR="00C8681B" w:rsidRPr="00C8681B" w:rsidRDefault="00C8681B" w:rsidP="00C8681B">
            <w:pPr>
              <w:pStyle w:val="TAL"/>
              <w:rPr>
                <w:sz w:val="16"/>
              </w:rPr>
            </w:pPr>
            <w:r>
              <w:rPr>
                <w:sz w:val="16"/>
              </w:rPr>
              <w:t>18.0.0</w:t>
            </w:r>
          </w:p>
        </w:tc>
        <w:tc>
          <w:tcPr>
            <w:tcW w:w="2607" w:type="dxa"/>
          </w:tcPr>
          <w:p w14:paraId="3083ED2F" w14:textId="37857481" w:rsidR="00C8681B" w:rsidRPr="00C8681B" w:rsidRDefault="00C8681B" w:rsidP="00C8681B">
            <w:pPr>
              <w:pStyle w:val="TAL"/>
              <w:rPr>
                <w:sz w:val="16"/>
              </w:rPr>
            </w:pPr>
            <w:r>
              <w:rPr>
                <w:sz w:val="16"/>
              </w:rPr>
              <w:t>Procedures related to NRF for Federated Learning</w:t>
            </w:r>
          </w:p>
        </w:tc>
      </w:tr>
      <w:tr w:rsidR="00C8681B" w14:paraId="39CA07B0" w14:textId="77777777" w:rsidTr="00C8681B">
        <w:tc>
          <w:tcPr>
            <w:tcW w:w="1133" w:type="dxa"/>
          </w:tcPr>
          <w:p w14:paraId="40C641FC" w14:textId="1695C767" w:rsidR="00C8681B" w:rsidRPr="00C8681B" w:rsidRDefault="00C8681B" w:rsidP="00C8681B">
            <w:pPr>
              <w:pStyle w:val="TAL"/>
              <w:rPr>
                <w:sz w:val="16"/>
              </w:rPr>
            </w:pPr>
            <w:r>
              <w:rPr>
                <w:sz w:val="16"/>
              </w:rPr>
              <w:t>C3-231323</w:t>
            </w:r>
          </w:p>
        </w:tc>
        <w:tc>
          <w:tcPr>
            <w:tcW w:w="1020" w:type="dxa"/>
          </w:tcPr>
          <w:p w14:paraId="10DE39DD" w14:textId="0B0F7371" w:rsidR="00C8681B" w:rsidRPr="00C8681B" w:rsidRDefault="00C8681B" w:rsidP="00C8681B">
            <w:pPr>
              <w:pStyle w:val="TAL"/>
              <w:rPr>
                <w:sz w:val="16"/>
              </w:rPr>
            </w:pPr>
            <w:r>
              <w:rPr>
                <w:sz w:val="16"/>
              </w:rPr>
              <w:t>agreed</w:t>
            </w:r>
          </w:p>
        </w:tc>
        <w:tc>
          <w:tcPr>
            <w:tcW w:w="1020" w:type="dxa"/>
          </w:tcPr>
          <w:p w14:paraId="385E9A8B" w14:textId="6ACC724A" w:rsidR="00C8681B" w:rsidRPr="00C8681B" w:rsidRDefault="00C8681B" w:rsidP="00C8681B">
            <w:pPr>
              <w:pStyle w:val="TAL"/>
              <w:rPr>
                <w:sz w:val="16"/>
              </w:rPr>
            </w:pPr>
            <w:r>
              <w:rPr>
                <w:sz w:val="16"/>
              </w:rPr>
              <w:t>approved</w:t>
            </w:r>
          </w:p>
        </w:tc>
        <w:tc>
          <w:tcPr>
            <w:tcW w:w="1133" w:type="dxa"/>
          </w:tcPr>
          <w:p w14:paraId="205B965F" w14:textId="40498296" w:rsidR="00C8681B" w:rsidRPr="00C8681B" w:rsidRDefault="00C8681B" w:rsidP="00C8681B">
            <w:pPr>
              <w:pStyle w:val="TAL"/>
              <w:rPr>
                <w:sz w:val="16"/>
              </w:rPr>
            </w:pPr>
            <w:r>
              <w:rPr>
                <w:sz w:val="16"/>
              </w:rPr>
              <w:t>29.552</w:t>
            </w:r>
          </w:p>
        </w:tc>
        <w:tc>
          <w:tcPr>
            <w:tcW w:w="572" w:type="dxa"/>
          </w:tcPr>
          <w:p w14:paraId="74A4861D" w14:textId="5F237827" w:rsidR="00C8681B" w:rsidRPr="00C8681B" w:rsidRDefault="00C8681B" w:rsidP="00C8681B">
            <w:pPr>
              <w:pStyle w:val="TAL"/>
              <w:rPr>
                <w:sz w:val="16"/>
              </w:rPr>
            </w:pPr>
            <w:r>
              <w:rPr>
                <w:sz w:val="16"/>
              </w:rPr>
              <w:t>0047</w:t>
            </w:r>
          </w:p>
        </w:tc>
        <w:tc>
          <w:tcPr>
            <w:tcW w:w="567" w:type="dxa"/>
          </w:tcPr>
          <w:p w14:paraId="66B9EAF0" w14:textId="6EC54AD4" w:rsidR="00C8681B" w:rsidRPr="00C8681B" w:rsidRDefault="00C8681B" w:rsidP="00C8681B">
            <w:pPr>
              <w:pStyle w:val="TAL"/>
              <w:rPr>
                <w:sz w:val="16"/>
              </w:rPr>
            </w:pPr>
            <w:r>
              <w:rPr>
                <w:sz w:val="16"/>
              </w:rPr>
              <w:t>2</w:t>
            </w:r>
          </w:p>
        </w:tc>
        <w:tc>
          <w:tcPr>
            <w:tcW w:w="567" w:type="dxa"/>
          </w:tcPr>
          <w:p w14:paraId="0576E251" w14:textId="21D49EFA" w:rsidR="00C8681B" w:rsidRPr="00C8681B" w:rsidRDefault="00C8681B" w:rsidP="00C8681B">
            <w:pPr>
              <w:pStyle w:val="TAL"/>
              <w:rPr>
                <w:sz w:val="16"/>
              </w:rPr>
            </w:pPr>
            <w:r>
              <w:rPr>
                <w:sz w:val="16"/>
              </w:rPr>
              <w:t>B</w:t>
            </w:r>
          </w:p>
        </w:tc>
        <w:tc>
          <w:tcPr>
            <w:tcW w:w="510" w:type="dxa"/>
          </w:tcPr>
          <w:p w14:paraId="3CD4EAD5" w14:textId="74E3AF50" w:rsidR="00C8681B" w:rsidRPr="00C8681B" w:rsidRDefault="00C8681B" w:rsidP="00C8681B">
            <w:pPr>
              <w:pStyle w:val="TAL"/>
              <w:rPr>
                <w:sz w:val="16"/>
              </w:rPr>
            </w:pPr>
            <w:r>
              <w:rPr>
                <w:sz w:val="16"/>
              </w:rPr>
              <w:t>Rel-18</w:t>
            </w:r>
          </w:p>
        </w:tc>
        <w:tc>
          <w:tcPr>
            <w:tcW w:w="661" w:type="dxa"/>
          </w:tcPr>
          <w:p w14:paraId="4F41CA11" w14:textId="5DC98FBD" w:rsidR="00C8681B" w:rsidRPr="00C8681B" w:rsidRDefault="00C8681B" w:rsidP="00C8681B">
            <w:pPr>
              <w:pStyle w:val="TAL"/>
              <w:rPr>
                <w:sz w:val="16"/>
              </w:rPr>
            </w:pPr>
            <w:r>
              <w:rPr>
                <w:sz w:val="16"/>
              </w:rPr>
              <w:t>18.0.0</w:t>
            </w:r>
          </w:p>
        </w:tc>
        <w:tc>
          <w:tcPr>
            <w:tcW w:w="2607" w:type="dxa"/>
          </w:tcPr>
          <w:p w14:paraId="29F1BC1A" w14:textId="189C3348" w:rsidR="00C8681B" w:rsidRPr="00C8681B" w:rsidRDefault="00C8681B" w:rsidP="00C8681B">
            <w:pPr>
              <w:pStyle w:val="TAL"/>
              <w:rPr>
                <w:sz w:val="16"/>
              </w:rPr>
            </w:pPr>
            <w:r>
              <w:rPr>
                <w:sz w:val="16"/>
              </w:rPr>
              <w:t>Updates to ML Model Provisioning Procedures for FL and Model Sharing</w:t>
            </w:r>
          </w:p>
        </w:tc>
      </w:tr>
      <w:tr w:rsidR="00C8681B" w14:paraId="1B19C43A" w14:textId="77777777" w:rsidTr="00C8681B">
        <w:tc>
          <w:tcPr>
            <w:tcW w:w="1133" w:type="dxa"/>
          </w:tcPr>
          <w:p w14:paraId="0DE7BC9D" w14:textId="4689A38F" w:rsidR="00C8681B" w:rsidRPr="00C8681B" w:rsidRDefault="00C8681B" w:rsidP="00C8681B">
            <w:pPr>
              <w:pStyle w:val="TAL"/>
              <w:rPr>
                <w:sz w:val="16"/>
              </w:rPr>
            </w:pPr>
            <w:r>
              <w:rPr>
                <w:sz w:val="16"/>
              </w:rPr>
              <w:t>C3-231447</w:t>
            </w:r>
          </w:p>
        </w:tc>
        <w:tc>
          <w:tcPr>
            <w:tcW w:w="1020" w:type="dxa"/>
          </w:tcPr>
          <w:p w14:paraId="0E3B8803" w14:textId="29549186" w:rsidR="00C8681B" w:rsidRPr="00C8681B" w:rsidRDefault="00C8681B" w:rsidP="00C8681B">
            <w:pPr>
              <w:pStyle w:val="TAL"/>
              <w:rPr>
                <w:sz w:val="16"/>
              </w:rPr>
            </w:pPr>
            <w:r>
              <w:rPr>
                <w:sz w:val="16"/>
              </w:rPr>
              <w:t>agreed</w:t>
            </w:r>
          </w:p>
        </w:tc>
        <w:tc>
          <w:tcPr>
            <w:tcW w:w="1020" w:type="dxa"/>
          </w:tcPr>
          <w:p w14:paraId="1CDD9EAD" w14:textId="2C5F7CBA" w:rsidR="00C8681B" w:rsidRPr="00C8681B" w:rsidRDefault="00C8681B" w:rsidP="00C8681B">
            <w:pPr>
              <w:pStyle w:val="TAL"/>
              <w:rPr>
                <w:sz w:val="16"/>
              </w:rPr>
            </w:pPr>
            <w:r>
              <w:rPr>
                <w:sz w:val="16"/>
              </w:rPr>
              <w:t>approved</w:t>
            </w:r>
          </w:p>
        </w:tc>
        <w:tc>
          <w:tcPr>
            <w:tcW w:w="1133" w:type="dxa"/>
          </w:tcPr>
          <w:p w14:paraId="7D1D268A" w14:textId="6640A424" w:rsidR="00C8681B" w:rsidRPr="00C8681B" w:rsidRDefault="00C8681B" w:rsidP="00C8681B">
            <w:pPr>
              <w:pStyle w:val="TAL"/>
              <w:rPr>
                <w:sz w:val="16"/>
              </w:rPr>
            </w:pPr>
            <w:r>
              <w:rPr>
                <w:sz w:val="16"/>
              </w:rPr>
              <w:t>29.517</w:t>
            </w:r>
          </w:p>
        </w:tc>
        <w:tc>
          <w:tcPr>
            <w:tcW w:w="572" w:type="dxa"/>
          </w:tcPr>
          <w:p w14:paraId="625C7836" w14:textId="58E5D83C" w:rsidR="00C8681B" w:rsidRPr="00C8681B" w:rsidRDefault="00C8681B" w:rsidP="00C8681B">
            <w:pPr>
              <w:pStyle w:val="TAL"/>
              <w:rPr>
                <w:sz w:val="16"/>
              </w:rPr>
            </w:pPr>
            <w:r>
              <w:rPr>
                <w:sz w:val="16"/>
              </w:rPr>
              <w:t>0099</w:t>
            </w:r>
          </w:p>
        </w:tc>
        <w:tc>
          <w:tcPr>
            <w:tcW w:w="567" w:type="dxa"/>
          </w:tcPr>
          <w:p w14:paraId="107CA808" w14:textId="04A569DD" w:rsidR="00C8681B" w:rsidRPr="00C8681B" w:rsidRDefault="00C8681B" w:rsidP="00C8681B">
            <w:pPr>
              <w:pStyle w:val="TAL"/>
              <w:rPr>
                <w:sz w:val="16"/>
              </w:rPr>
            </w:pPr>
            <w:r>
              <w:rPr>
                <w:sz w:val="16"/>
              </w:rPr>
              <w:t>2</w:t>
            </w:r>
          </w:p>
        </w:tc>
        <w:tc>
          <w:tcPr>
            <w:tcW w:w="567" w:type="dxa"/>
          </w:tcPr>
          <w:p w14:paraId="1946EA6A" w14:textId="58DB049F" w:rsidR="00C8681B" w:rsidRPr="00C8681B" w:rsidRDefault="00C8681B" w:rsidP="00C8681B">
            <w:pPr>
              <w:pStyle w:val="TAL"/>
              <w:rPr>
                <w:sz w:val="16"/>
              </w:rPr>
            </w:pPr>
            <w:r>
              <w:rPr>
                <w:sz w:val="16"/>
              </w:rPr>
              <w:t>B</w:t>
            </w:r>
          </w:p>
        </w:tc>
        <w:tc>
          <w:tcPr>
            <w:tcW w:w="510" w:type="dxa"/>
          </w:tcPr>
          <w:p w14:paraId="509B9E21" w14:textId="654D3096" w:rsidR="00C8681B" w:rsidRPr="00C8681B" w:rsidRDefault="00C8681B" w:rsidP="00C8681B">
            <w:pPr>
              <w:pStyle w:val="TAL"/>
              <w:rPr>
                <w:sz w:val="16"/>
              </w:rPr>
            </w:pPr>
            <w:r>
              <w:rPr>
                <w:sz w:val="16"/>
              </w:rPr>
              <w:t>Rel-18</w:t>
            </w:r>
          </w:p>
        </w:tc>
        <w:tc>
          <w:tcPr>
            <w:tcW w:w="661" w:type="dxa"/>
          </w:tcPr>
          <w:p w14:paraId="7D0E259C" w14:textId="5D4DC8C0" w:rsidR="00C8681B" w:rsidRPr="00C8681B" w:rsidRDefault="00C8681B" w:rsidP="00C8681B">
            <w:pPr>
              <w:pStyle w:val="TAL"/>
              <w:rPr>
                <w:sz w:val="16"/>
              </w:rPr>
            </w:pPr>
            <w:r>
              <w:rPr>
                <w:sz w:val="16"/>
              </w:rPr>
              <w:t>18.1.0</w:t>
            </w:r>
          </w:p>
        </w:tc>
        <w:tc>
          <w:tcPr>
            <w:tcW w:w="2607" w:type="dxa"/>
          </w:tcPr>
          <w:p w14:paraId="22C5D8C5" w14:textId="0C1B5AED" w:rsidR="00C8681B" w:rsidRPr="00C8681B" w:rsidRDefault="00C8681B" w:rsidP="00C8681B">
            <w:pPr>
              <w:pStyle w:val="TAL"/>
              <w:rPr>
                <w:sz w:val="16"/>
              </w:rPr>
            </w:pPr>
            <w:r>
              <w:rPr>
                <w:sz w:val="16"/>
              </w:rPr>
              <w:t>Improving the Correctness of Service Experience Analytics with Contribution Weights</w:t>
            </w:r>
          </w:p>
        </w:tc>
      </w:tr>
      <w:tr w:rsidR="00C8681B" w14:paraId="32A54218" w14:textId="77777777" w:rsidTr="00C8681B">
        <w:tc>
          <w:tcPr>
            <w:tcW w:w="1133" w:type="dxa"/>
          </w:tcPr>
          <w:p w14:paraId="2FACBEE1" w14:textId="08E570AF" w:rsidR="00C8681B" w:rsidRPr="00C8681B" w:rsidRDefault="00C8681B" w:rsidP="00C8681B">
            <w:pPr>
              <w:pStyle w:val="TAL"/>
              <w:rPr>
                <w:sz w:val="16"/>
              </w:rPr>
            </w:pPr>
            <w:r>
              <w:rPr>
                <w:sz w:val="16"/>
              </w:rPr>
              <w:t>C3-231448</w:t>
            </w:r>
          </w:p>
        </w:tc>
        <w:tc>
          <w:tcPr>
            <w:tcW w:w="1020" w:type="dxa"/>
          </w:tcPr>
          <w:p w14:paraId="11237E68" w14:textId="65209482" w:rsidR="00C8681B" w:rsidRPr="00C8681B" w:rsidRDefault="00C8681B" w:rsidP="00C8681B">
            <w:pPr>
              <w:pStyle w:val="TAL"/>
              <w:rPr>
                <w:sz w:val="16"/>
              </w:rPr>
            </w:pPr>
            <w:r>
              <w:rPr>
                <w:sz w:val="16"/>
              </w:rPr>
              <w:t>agreed</w:t>
            </w:r>
          </w:p>
        </w:tc>
        <w:tc>
          <w:tcPr>
            <w:tcW w:w="1020" w:type="dxa"/>
          </w:tcPr>
          <w:p w14:paraId="19B505E5" w14:textId="2DEE1C24" w:rsidR="00C8681B" w:rsidRPr="00C8681B" w:rsidRDefault="00C8681B" w:rsidP="00C8681B">
            <w:pPr>
              <w:pStyle w:val="TAL"/>
              <w:rPr>
                <w:sz w:val="16"/>
              </w:rPr>
            </w:pPr>
            <w:r>
              <w:rPr>
                <w:sz w:val="16"/>
              </w:rPr>
              <w:t>approved</w:t>
            </w:r>
          </w:p>
        </w:tc>
        <w:tc>
          <w:tcPr>
            <w:tcW w:w="1133" w:type="dxa"/>
          </w:tcPr>
          <w:p w14:paraId="50AFD8D0" w14:textId="22BA4D8C" w:rsidR="00C8681B" w:rsidRPr="00C8681B" w:rsidRDefault="00C8681B" w:rsidP="00C8681B">
            <w:pPr>
              <w:pStyle w:val="TAL"/>
              <w:rPr>
                <w:sz w:val="16"/>
              </w:rPr>
            </w:pPr>
            <w:r>
              <w:rPr>
                <w:sz w:val="16"/>
              </w:rPr>
              <w:t>29.520</w:t>
            </w:r>
          </w:p>
        </w:tc>
        <w:tc>
          <w:tcPr>
            <w:tcW w:w="572" w:type="dxa"/>
          </w:tcPr>
          <w:p w14:paraId="051D8D5D" w14:textId="603DBDBD" w:rsidR="00C8681B" w:rsidRPr="00C8681B" w:rsidRDefault="00C8681B" w:rsidP="00C8681B">
            <w:pPr>
              <w:pStyle w:val="TAL"/>
              <w:rPr>
                <w:sz w:val="16"/>
              </w:rPr>
            </w:pPr>
            <w:r>
              <w:rPr>
                <w:sz w:val="16"/>
              </w:rPr>
              <w:t>0675</w:t>
            </w:r>
          </w:p>
        </w:tc>
        <w:tc>
          <w:tcPr>
            <w:tcW w:w="567" w:type="dxa"/>
          </w:tcPr>
          <w:p w14:paraId="59C4EE8B" w14:textId="3BA4D93F" w:rsidR="00C8681B" w:rsidRPr="00C8681B" w:rsidRDefault="00C8681B" w:rsidP="00C8681B">
            <w:pPr>
              <w:pStyle w:val="TAL"/>
              <w:rPr>
                <w:sz w:val="16"/>
              </w:rPr>
            </w:pPr>
            <w:r>
              <w:rPr>
                <w:sz w:val="16"/>
              </w:rPr>
              <w:t>2</w:t>
            </w:r>
          </w:p>
        </w:tc>
        <w:tc>
          <w:tcPr>
            <w:tcW w:w="567" w:type="dxa"/>
          </w:tcPr>
          <w:p w14:paraId="73002874" w14:textId="3E2F1AB5" w:rsidR="00C8681B" w:rsidRPr="00C8681B" w:rsidRDefault="00C8681B" w:rsidP="00C8681B">
            <w:pPr>
              <w:pStyle w:val="TAL"/>
              <w:rPr>
                <w:sz w:val="16"/>
              </w:rPr>
            </w:pPr>
            <w:r>
              <w:rPr>
                <w:sz w:val="16"/>
              </w:rPr>
              <w:t>B</w:t>
            </w:r>
          </w:p>
        </w:tc>
        <w:tc>
          <w:tcPr>
            <w:tcW w:w="510" w:type="dxa"/>
          </w:tcPr>
          <w:p w14:paraId="681CE1CD" w14:textId="30205CE9" w:rsidR="00C8681B" w:rsidRPr="00C8681B" w:rsidRDefault="00C8681B" w:rsidP="00C8681B">
            <w:pPr>
              <w:pStyle w:val="TAL"/>
              <w:rPr>
                <w:sz w:val="16"/>
              </w:rPr>
            </w:pPr>
            <w:r>
              <w:rPr>
                <w:sz w:val="16"/>
              </w:rPr>
              <w:t>Rel-18</w:t>
            </w:r>
          </w:p>
        </w:tc>
        <w:tc>
          <w:tcPr>
            <w:tcW w:w="661" w:type="dxa"/>
          </w:tcPr>
          <w:p w14:paraId="370F5276" w14:textId="6499113D" w:rsidR="00C8681B" w:rsidRPr="00C8681B" w:rsidRDefault="00C8681B" w:rsidP="00C8681B">
            <w:pPr>
              <w:pStyle w:val="TAL"/>
              <w:rPr>
                <w:sz w:val="16"/>
              </w:rPr>
            </w:pPr>
            <w:r>
              <w:rPr>
                <w:sz w:val="16"/>
              </w:rPr>
              <w:t>18.1.0</w:t>
            </w:r>
          </w:p>
        </w:tc>
        <w:tc>
          <w:tcPr>
            <w:tcW w:w="2607" w:type="dxa"/>
          </w:tcPr>
          <w:p w14:paraId="61DB3C4D" w14:textId="5F372CA5" w:rsidR="00C8681B" w:rsidRPr="00C8681B" w:rsidRDefault="00C8681B" w:rsidP="00C8681B">
            <w:pPr>
              <w:pStyle w:val="TAL"/>
              <w:rPr>
                <w:sz w:val="16"/>
              </w:rPr>
            </w:pPr>
            <w:r>
              <w:rPr>
                <w:sz w:val="16"/>
              </w:rPr>
              <w:t xml:space="preserve">Support NWDAF assisted URSPs in Service Experience in </w:t>
            </w:r>
            <w:proofErr w:type="spellStart"/>
            <w:r>
              <w:rPr>
                <w:sz w:val="16"/>
              </w:rPr>
              <w:t>Nnwdaf_EventsSubscription</w:t>
            </w:r>
            <w:proofErr w:type="spellEnd"/>
            <w:r>
              <w:rPr>
                <w:sz w:val="16"/>
              </w:rPr>
              <w:t xml:space="preserve"> API</w:t>
            </w:r>
          </w:p>
        </w:tc>
      </w:tr>
      <w:tr w:rsidR="00C8681B" w14:paraId="02AEE398" w14:textId="77777777" w:rsidTr="00C8681B">
        <w:tc>
          <w:tcPr>
            <w:tcW w:w="1133" w:type="dxa"/>
          </w:tcPr>
          <w:p w14:paraId="4C61ED86" w14:textId="0A5DEA94" w:rsidR="00C8681B" w:rsidRPr="00C8681B" w:rsidRDefault="00C8681B" w:rsidP="00C8681B">
            <w:pPr>
              <w:pStyle w:val="TAL"/>
              <w:rPr>
                <w:sz w:val="16"/>
              </w:rPr>
            </w:pPr>
            <w:r>
              <w:rPr>
                <w:sz w:val="16"/>
              </w:rPr>
              <w:t>C3-231454</w:t>
            </w:r>
          </w:p>
        </w:tc>
        <w:tc>
          <w:tcPr>
            <w:tcW w:w="1020" w:type="dxa"/>
          </w:tcPr>
          <w:p w14:paraId="63E215FA" w14:textId="4FFCF7A0" w:rsidR="00C8681B" w:rsidRPr="00C8681B" w:rsidRDefault="00C8681B" w:rsidP="00C8681B">
            <w:pPr>
              <w:pStyle w:val="TAL"/>
              <w:rPr>
                <w:sz w:val="16"/>
              </w:rPr>
            </w:pPr>
            <w:r>
              <w:rPr>
                <w:sz w:val="16"/>
              </w:rPr>
              <w:t>agreed</w:t>
            </w:r>
          </w:p>
        </w:tc>
        <w:tc>
          <w:tcPr>
            <w:tcW w:w="1020" w:type="dxa"/>
          </w:tcPr>
          <w:p w14:paraId="73721207" w14:textId="36B48703" w:rsidR="00C8681B" w:rsidRPr="00C8681B" w:rsidRDefault="00C8681B" w:rsidP="00C8681B">
            <w:pPr>
              <w:pStyle w:val="TAL"/>
              <w:rPr>
                <w:sz w:val="16"/>
              </w:rPr>
            </w:pPr>
            <w:r>
              <w:rPr>
                <w:sz w:val="16"/>
              </w:rPr>
              <w:t>approved</w:t>
            </w:r>
          </w:p>
        </w:tc>
        <w:tc>
          <w:tcPr>
            <w:tcW w:w="1133" w:type="dxa"/>
          </w:tcPr>
          <w:p w14:paraId="7A2A7A32" w14:textId="46AC5D19" w:rsidR="00C8681B" w:rsidRPr="00C8681B" w:rsidRDefault="00C8681B" w:rsidP="00C8681B">
            <w:pPr>
              <w:pStyle w:val="TAL"/>
              <w:rPr>
                <w:sz w:val="16"/>
              </w:rPr>
            </w:pPr>
            <w:r>
              <w:rPr>
                <w:sz w:val="16"/>
              </w:rPr>
              <w:t>29.520</w:t>
            </w:r>
          </w:p>
        </w:tc>
        <w:tc>
          <w:tcPr>
            <w:tcW w:w="572" w:type="dxa"/>
          </w:tcPr>
          <w:p w14:paraId="4A9EC07B" w14:textId="5D7C6E35" w:rsidR="00C8681B" w:rsidRPr="00C8681B" w:rsidRDefault="00C8681B" w:rsidP="00C8681B">
            <w:pPr>
              <w:pStyle w:val="TAL"/>
              <w:rPr>
                <w:sz w:val="16"/>
              </w:rPr>
            </w:pPr>
            <w:r>
              <w:rPr>
                <w:sz w:val="16"/>
              </w:rPr>
              <w:t>0676</w:t>
            </w:r>
          </w:p>
        </w:tc>
        <w:tc>
          <w:tcPr>
            <w:tcW w:w="567" w:type="dxa"/>
          </w:tcPr>
          <w:p w14:paraId="474B1350" w14:textId="099CD733" w:rsidR="00C8681B" w:rsidRPr="00C8681B" w:rsidRDefault="00C8681B" w:rsidP="00C8681B">
            <w:pPr>
              <w:pStyle w:val="TAL"/>
              <w:rPr>
                <w:sz w:val="16"/>
              </w:rPr>
            </w:pPr>
            <w:r>
              <w:rPr>
                <w:sz w:val="16"/>
              </w:rPr>
              <w:t>2</w:t>
            </w:r>
          </w:p>
        </w:tc>
        <w:tc>
          <w:tcPr>
            <w:tcW w:w="567" w:type="dxa"/>
          </w:tcPr>
          <w:p w14:paraId="2630BBBB" w14:textId="60F8813D" w:rsidR="00C8681B" w:rsidRPr="00C8681B" w:rsidRDefault="00C8681B" w:rsidP="00C8681B">
            <w:pPr>
              <w:pStyle w:val="TAL"/>
              <w:rPr>
                <w:sz w:val="16"/>
              </w:rPr>
            </w:pPr>
            <w:r>
              <w:rPr>
                <w:sz w:val="16"/>
              </w:rPr>
              <w:t>B</w:t>
            </w:r>
          </w:p>
        </w:tc>
        <w:tc>
          <w:tcPr>
            <w:tcW w:w="510" w:type="dxa"/>
          </w:tcPr>
          <w:p w14:paraId="369EBC57" w14:textId="3882E677" w:rsidR="00C8681B" w:rsidRPr="00C8681B" w:rsidRDefault="00C8681B" w:rsidP="00C8681B">
            <w:pPr>
              <w:pStyle w:val="TAL"/>
              <w:rPr>
                <w:sz w:val="16"/>
              </w:rPr>
            </w:pPr>
            <w:r>
              <w:rPr>
                <w:sz w:val="16"/>
              </w:rPr>
              <w:t>Rel-18</w:t>
            </w:r>
          </w:p>
        </w:tc>
        <w:tc>
          <w:tcPr>
            <w:tcW w:w="661" w:type="dxa"/>
          </w:tcPr>
          <w:p w14:paraId="02AC336B" w14:textId="10D02CE3" w:rsidR="00C8681B" w:rsidRPr="00C8681B" w:rsidRDefault="00C8681B" w:rsidP="00C8681B">
            <w:pPr>
              <w:pStyle w:val="TAL"/>
              <w:rPr>
                <w:sz w:val="16"/>
              </w:rPr>
            </w:pPr>
            <w:r>
              <w:rPr>
                <w:sz w:val="16"/>
              </w:rPr>
              <w:t>18.1.0</w:t>
            </w:r>
          </w:p>
        </w:tc>
        <w:tc>
          <w:tcPr>
            <w:tcW w:w="2607" w:type="dxa"/>
          </w:tcPr>
          <w:p w14:paraId="233D533C" w14:textId="1D56C926" w:rsidR="00C8681B" w:rsidRPr="00C8681B" w:rsidRDefault="00C8681B" w:rsidP="00C8681B">
            <w:pPr>
              <w:pStyle w:val="TAL"/>
              <w:rPr>
                <w:sz w:val="16"/>
              </w:rPr>
            </w:pPr>
            <w:r>
              <w:rPr>
                <w:sz w:val="16"/>
              </w:rPr>
              <w:t xml:space="preserve">Support NWDAF assisted URSPs in Service Experience in </w:t>
            </w:r>
            <w:proofErr w:type="spellStart"/>
            <w:r>
              <w:rPr>
                <w:sz w:val="16"/>
              </w:rPr>
              <w:t>Nnwdaf_AnalyticsInfo</w:t>
            </w:r>
            <w:proofErr w:type="spellEnd"/>
            <w:r>
              <w:rPr>
                <w:sz w:val="16"/>
              </w:rPr>
              <w:t xml:space="preserve"> API</w:t>
            </w:r>
          </w:p>
        </w:tc>
      </w:tr>
      <w:tr w:rsidR="00C8681B" w14:paraId="077460F4" w14:textId="77777777" w:rsidTr="00C8681B">
        <w:tc>
          <w:tcPr>
            <w:tcW w:w="1133" w:type="dxa"/>
          </w:tcPr>
          <w:p w14:paraId="0DA04CF9" w14:textId="16B820AC" w:rsidR="00C8681B" w:rsidRPr="00C8681B" w:rsidRDefault="00C8681B" w:rsidP="00C8681B">
            <w:pPr>
              <w:pStyle w:val="TAL"/>
              <w:rPr>
                <w:sz w:val="16"/>
              </w:rPr>
            </w:pPr>
            <w:r>
              <w:rPr>
                <w:sz w:val="16"/>
              </w:rPr>
              <w:t>C3-231455</w:t>
            </w:r>
          </w:p>
        </w:tc>
        <w:tc>
          <w:tcPr>
            <w:tcW w:w="1020" w:type="dxa"/>
          </w:tcPr>
          <w:p w14:paraId="59B5A8D9" w14:textId="30CA2A85" w:rsidR="00C8681B" w:rsidRPr="00C8681B" w:rsidRDefault="00C8681B" w:rsidP="00C8681B">
            <w:pPr>
              <w:pStyle w:val="TAL"/>
              <w:rPr>
                <w:sz w:val="16"/>
              </w:rPr>
            </w:pPr>
            <w:r>
              <w:rPr>
                <w:sz w:val="16"/>
              </w:rPr>
              <w:t>agreed</w:t>
            </w:r>
          </w:p>
        </w:tc>
        <w:tc>
          <w:tcPr>
            <w:tcW w:w="1020" w:type="dxa"/>
          </w:tcPr>
          <w:p w14:paraId="291B761C" w14:textId="56CE0775" w:rsidR="00C8681B" w:rsidRPr="00C8681B" w:rsidRDefault="00C8681B" w:rsidP="00C8681B">
            <w:pPr>
              <w:pStyle w:val="TAL"/>
              <w:rPr>
                <w:sz w:val="16"/>
              </w:rPr>
            </w:pPr>
            <w:r>
              <w:rPr>
                <w:sz w:val="16"/>
              </w:rPr>
              <w:t>approved</w:t>
            </w:r>
          </w:p>
        </w:tc>
        <w:tc>
          <w:tcPr>
            <w:tcW w:w="1133" w:type="dxa"/>
          </w:tcPr>
          <w:p w14:paraId="1D8ECB84" w14:textId="3900F6DC" w:rsidR="00C8681B" w:rsidRPr="00C8681B" w:rsidRDefault="00C8681B" w:rsidP="00C8681B">
            <w:pPr>
              <w:pStyle w:val="TAL"/>
              <w:rPr>
                <w:sz w:val="16"/>
              </w:rPr>
            </w:pPr>
            <w:r>
              <w:rPr>
                <w:sz w:val="16"/>
              </w:rPr>
              <w:t>29.522</w:t>
            </w:r>
          </w:p>
        </w:tc>
        <w:tc>
          <w:tcPr>
            <w:tcW w:w="572" w:type="dxa"/>
          </w:tcPr>
          <w:p w14:paraId="0A225B67" w14:textId="750B2A37" w:rsidR="00C8681B" w:rsidRPr="00C8681B" w:rsidRDefault="00C8681B" w:rsidP="00C8681B">
            <w:pPr>
              <w:pStyle w:val="TAL"/>
              <w:rPr>
                <w:sz w:val="16"/>
              </w:rPr>
            </w:pPr>
            <w:r>
              <w:rPr>
                <w:sz w:val="16"/>
              </w:rPr>
              <w:t>0836</w:t>
            </w:r>
          </w:p>
        </w:tc>
        <w:tc>
          <w:tcPr>
            <w:tcW w:w="567" w:type="dxa"/>
          </w:tcPr>
          <w:p w14:paraId="631926BA" w14:textId="485F6715" w:rsidR="00C8681B" w:rsidRPr="00C8681B" w:rsidRDefault="00C8681B" w:rsidP="00C8681B">
            <w:pPr>
              <w:pStyle w:val="TAL"/>
              <w:rPr>
                <w:sz w:val="16"/>
              </w:rPr>
            </w:pPr>
            <w:r>
              <w:rPr>
                <w:sz w:val="16"/>
              </w:rPr>
              <w:t>2</w:t>
            </w:r>
          </w:p>
        </w:tc>
        <w:tc>
          <w:tcPr>
            <w:tcW w:w="567" w:type="dxa"/>
          </w:tcPr>
          <w:p w14:paraId="56EFA322" w14:textId="0F026813" w:rsidR="00C8681B" w:rsidRPr="00C8681B" w:rsidRDefault="00C8681B" w:rsidP="00C8681B">
            <w:pPr>
              <w:pStyle w:val="TAL"/>
              <w:rPr>
                <w:sz w:val="16"/>
              </w:rPr>
            </w:pPr>
            <w:r>
              <w:rPr>
                <w:sz w:val="16"/>
              </w:rPr>
              <w:t>B</w:t>
            </w:r>
          </w:p>
        </w:tc>
        <w:tc>
          <w:tcPr>
            <w:tcW w:w="510" w:type="dxa"/>
          </w:tcPr>
          <w:p w14:paraId="425228F7" w14:textId="6A5F5367" w:rsidR="00C8681B" w:rsidRPr="00C8681B" w:rsidRDefault="00C8681B" w:rsidP="00C8681B">
            <w:pPr>
              <w:pStyle w:val="TAL"/>
              <w:rPr>
                <w:sz w:val="16"/>
              </w:rPr>
            </w:pPr>
            <w:r>
              <w:rPr>
                <w:sz w:val="16"/>
              </w:rPr>
              <w:t>Rel-18</w:t>
            </w:r>
          </w:p>
        </w:tc>
        <w:tc>
          <w:tcPr>
            <w:tcW w:w="661" w:type="dxa"/>
          </w:tcPr>
          <w:p w14:paraId="64FA6EDC" w14:textId="660F8097" w:rsidR="00C8681B" w:rsidRPr="00C8681B" w:rsidRDefault="00C8681B" w:rsidP="00C8681B">
            <w:pPr>
              <w:pStyle w:val="TAL"/>
              <w:rPr>
                <w:sz w:val="16"/>
              </w:rPr>
            </w:pPr>
            <w:r>
              <w:rPr>
                <w:sz w:val="16"/>
              </w:rPr>
              <w:t>18.1.0</w:t>
            </w:r>
          </w:p>
        </w:tc>
        <w:tc>
          <w:tcPr>
            <w:tcW w:w="2607" w:type="dxa"/>
          </w:tcPr>
          <w:p w14:paraId="767BD3AC" w14:textId="7BC50974" w:rsidR="00C8681B" w:rsidRPr="00C8681B" w:rsidRDefault="00C8681B" w:rsidP="00C8681B">
            <w:pPr>
              <w:pStyle w:val="TAL"/>
              <w:rPr>
                <w:sz w:val="16"/>
              </w:rPr>
            </w:pPr>
            <w:r>
              <w:rPr>
                <w:sz w:val="16"/>
              </w:rPr>
              <w:t>Support NWDAF assisted URSPs in Service Experience</w:t>
            </w:r>
          </w:p>
        </w:tc>
      </w:tr>
      <w:tr w:rsidR="00C8681B" w14:paraId="3F652E0C" w14:textId="77777777" w:rsidTr="00C8681B">
        <w:tc>
          <w:tcPr>
            <w:tcW w:w="1133" w:type="dxa"/>
          </w:tcPr>
          <w:p w14:paraId="0EA49C6D" w14:textId="27A460B2" w:rsidR="00C8681B" w:rsidRPr="00C8681B" w:rsidRDefault="00C8681B" w:rsidP="00C8681B">
            <w:pPr>
              <w:pStyle w:val="TAL"/>
              <w:rPr>
                <w:sz w:val="16"/>
              </w:rPr>
            </w:pPr>
            <w:r>
              <w:rPr>
                <w:sz w:val="16"/>
              </w:rPr>
              <w:t>C3-231456</w:t>
            </w:r>
          </w:p>
        </w:tc>
        <w:tc>
          <w:tcPr>
            <w:tcW w:w="1020" w:type="dxa"/>
          </w:tcPr>
          <w:p w14:paraId="5C11C542" w14:textId="681E5A70" w:rsidR="00C8681B" w:rsidRPr="00C8681B" w:rsidRDefault="00C8681B" w:rsidP="00C8681B">
            <w:pPr>
              <w:pStyle w:val="TAL"/>
              <w:rPr>
                <w:sz w:val="16"/>
              </w:rPr>
            </w:pPr>
            <w:r>
              <w:rPr>
                <w:sz w:val="16"/>
              </w:rPr>
              <w:t>agreed</w:t>
            </w:r>
          </w:p>
        </w:tc>
        <w:tc>
          <w:tcPr>
            <w:tcW w:w="1020" w:type="dxa"/>
          </w:tcPr>
          <w:p w14:paraId="30C94FA4" w14:textId="6F80695B" w:rsidR="00C8681B" w:rsidRPr="00C8681B" w:rsidRDefault="00C8681B" w:rsidP="00C8681B">
            <w:pPr>
              <w:pStyle w:val="TAL"/>
              <w:rPr>
                <w:sz w:val="16"/>
              </w:rPr>
            </w:pPr>
            <w:r>
              <w:rPr>
                <w:sz w:val="16"/>
              </w:rPr>
              <w:t>approved</w:t>
            </w:r>
          </w:p>
        </w:tc>
        <w:tc>
          <w:tcPr>
            <w:tcW w:w="1133" w:type="dxa"/>
          </w:tcPr>
          <w:p w14:paraId="3601182D" w14:textId="2C56ACC4" w:rsidR="00C8681B" w:rsidRPr="00C8681B" w:rsidRDefault="00C8681B" w:rsidP="00C8681B">
            <w:pPr>
              <w:pStyle w:val="TAL"/>
              <w:rPr>
                <w:sz w:val="16"/>
              </w:rPr>
            </w:pPr>
            <w:r>
              <w:rPr>
                <w:sz w:val="16"/>
              </w:rPr>
              <w:t>29.520</w:t>
            </w:r>
          </w:p>
        </w:tc>
        <w:tc>
          <w:tcPr>
            <w:tcW w:w="572" w:type="dxa"/>
          </w:tcPr>
          <w:p w14:paraId="630948C4" w14:textId="142E937A" w:rsidR="00C8681B" w:rsidRPr="00C8681B" w:rsidRDefault="00C8681B" w:rsidP="00C8681B">
            <w:pPr>
              <w:pStyle w:val="TAL"/>
              <w:rPr>
                <w:sz w:val="16"/>
              </w:rPr>
            </w:pPr>
            <w:r>
              <w:rPr>
                <w:sz w:val="16"/>
              </w:rPr>
              <w:t>0680</w:t>
            </w:r>
          </w:p>
        </w:tc>
        <w:tc>
          <w:tcPr>
            <w:tcW w:w="567" w:type="dxa"/>
          </w:tcPr>
          <w:p w14:paraId="76397FE9" w14:textId="59DC729B" w:rsidR="00C8681B" w:rsidRPr="00C8681B" w:rsidRDefault="00C8681B" w:rsidP="00C8681B">
            <w:pPr>
              <w:pStyle w:val="TAL"/>
              <w:rPr>
                <w:sz w:val="16"/>
              </w:rPr>
            </w:pPr>
            <w:r>
              <w:rPr>
                <w:sz w:val="16"/>
              </w:rPr>
              <w:t>3</w:t>
            </w:r>
          </w:p>
        </w:tc>
        <w:tc>
          <w:tcPr>
            <w:tcW w:w="567" w:type="dxa"/>
          </w:tcPr>
          <w:p w14:paraId="16ECFF63" w14:textId="7925827E" w:rsidR="00C8681B" w:rsidRPr="00C8681B" w:rsidRDefault="00C8681B" w:rsidP="00C8681B">
            <w:pPr>
              <w:pStyle w:val="TAL"/>
              <w:rPr>
                <w:sz w:val="16"/>
              </w:rPr>
            </w:pPr>
            <w:r>
              <w:rPr>
                <w:sz w:val="16"/>
              </w:rPr>
              <w:t>B</w:t>
            </w:r>
          </w:p>
        </w:tc>
        <w:tc>
          <w:tcPr>
            <w:tcW w:w="510" w:type="dxa"/>
          </w:tcPr>
          <w:p w14:paraId="1D0E489E" w14:textId="2F0C01FA" w:rsidR="00C8681B" w:rsidRPr="00C8681B" w:rsidRDefault="00C8681B" w:rsidP="00C8681B">
            <w:pPr>
              <w:pStyle w:val="TAL"/>
              <w:rPr>
                <w:sz w:val="16"/>
              </w:rPr>
            </w:pPr>
            <w:r>
              <w:rPr>
                <w:sz w:val="16"/>
              </w:rPr>
              <w:t>Rel-18</w:t>
            </w:r>
          </w:p>
        </w:tc>
        <w:tc>
          <w:tcPr>
            <w:tcW w:w="661" w:type="dxa"/>
          </w:tcPr>
          <w:p w14:paraId="48048C19" w14:textId="7AB4A45D" w:rsidR="00C8681B" w:rsidRPr="00C8681B" w:rsidRDefault="00C8681B" w:rsidP="00C8681B">
            <w:pPr>
              <w:pStyle w:val="TAL"/>
              <w:rPr>
                <w:sz w:val="16"/>
              </w:rPr>
            </w:pPr>
            <w:r>
              <w:rPr>
                <w:sz w:val="16"/>
              </w:rPr>
              <w:t>18.1.0</w:t>
            </w:r>
          </w:p>
        </w:tc>
        <w:tc>
          <w:tcPr>
            <w:tcW w:w="2607" w:type="dxa"/>
          </w:tcPr>
          <w:p w14:paraId="717F657C" w14:textId="7F128E19" w:rsidR="00C8681B" w:rsidRPr="00C8681B" w:rsidRDefault="00C8681B" w:rsidP="00C8681B">
            <w:pPr>
              <w:pStyle w:val="TAL"/>
              <w:rPr>
                <w:sz w:val="16"/>
              </w:rPr>
            </w:pPr>
            <w:r>
              <w:rPr>
                <w:sz w:val="16"/>
              </w:rPr>
              <w:t xml:space="preserve">Support PFD Determination Analytics in </w:t>
            </w:r>
            <w:proofErr w:type="spellStart"/>
            <w:r>
              <w:rPr>
                <w:sz w:val="16"/>
              </w:rPr>
              <w:t>Nnwdaf_EventsSubscription</w:t>
            </w:r>
            <w:proofErr w:type="spellEnd"/>
            <w:r>
              <w:rPr>
                <w:sz w:val="16"/>
              </w:rPr>
              <w:t xml:space="preserve"> API</w:t>
            </w:r>
          </w:p>
        </w:tc>
      </w:tr>
      <w:tr w:rsidR="00C8681B" w14:paraId="46CDE02F" w14:textId="77777777" w:rsidTr="00C8681B">
        <w:tc>
          <w:tcPr>
            <w:tcW w:w="1133" w:type="dxa"/>
          </w:tcPr>
          <w:p w14:paraId="13B7FE3D" w14:textId="631E5638" w:rsidR="00C8681B" w:rsidRPr="00C8681B" w:rsidRDefault="00C8681B" w:rsidP="00C8681B">
            <w:pPr>
              <w:pStyle w:val="TAL"/>
              <w:rPr>
                <w:sz w:val="16"/>
              </w:rPr>
            </w:pPr>
            <w:r>
              <w:rPr>
                <w:sz w:val="16"/>
              </w:rPr>
              <w:t>C3-231458</w:t>
            </w:r>
          </w:p>
        </w:tc>
        <w:tc>
          <w:tcPr>
            <w:tcW w:w="1020" w:type="dxa"/>
          </w:tcPr>
          <w:p w14:paraId="14A12DAC" w14:textId="1DDE98CF" w:rsidR="00C8681B" w:rsidRPr="00C8681B" w:rsidRDefault="00C8681B" w:rsidP="00C8681B">
            <w:pPr>
              <w:pStyle w:val="TAL"/>
              <w:rPr>
                <w:sz w:val="16"/>
              </w:rPr>
            </w:pPr>
            <w:r>
              <w:rPr>
                <w:sz w:val="16"/>
              </w:rPr>
              <w:t>agreed</w:t>
            </w:r>
          </w:p>
        </w:tc>
        <w:tc>
          <w:tcPr>
            <w:tcW w:w="1020" w:type="dxa"/>
          </w:tcPr>
          <w:p w14:paraId="0661EC37" w14:textId="7F98F757" w:rsidR="00C8681B" w:rsidRPr="00C8681B" w:rsidRDefault="00C8681B" w:rsidP="00C8681B">
            <w:pPr>
              <w:pStyle w:val="TAL"/>
              <w:rPr>
                <w:sz w:val="16"/>
              </w:rPr>
            </w:pPr>
            <w:r>
              <w:rPr>
                <w:sz w:val="16"/>
              </w:rPr>
              <w:t>approved</w:t>
            </w:r>
          </w:p>
        </w:tc>
        <w:tc>
          <w:tcPr>
            <w:tcW w:w="1133" w:type="dxa"/>
          </w:tcPr>
          <w:p w14:paraId="75AFAD74" w14:textId="2A55C303" w:rsidR="00C8681B" w:rsidRPr="00C8681B" w:rsidRDefault="00C8681B" w:rsidP="00C8681B">
            <w:pPr>
              <w:pStyle w:val="TAL"/>
              <w:rPr>
                <w:sz w:val="16"/>
              </w:rPr>
            </w:pPr>
            <w:r>
              <w:rPr>
                <w:sz w:val="16"/>
              </w:rPr>
              <w:t>29.508</w:t>
            </w:r>
          </w:p>
        </w:tc>
        <w:tc>
          <w:tcPr>
            <w:tcW w:w="572" w:type="dxa"/>
          </w:tcPr>
          <w:p w14:paraId="6F9E332C" w14:textId="37270E0D" w:rsidR="00C8681B" w:rsidRPr="00C8681B" w:rsidRDefault="00C8681B" w:rsidP="00C8681B">
            <w:pPr>
              <w:pStyle w:val="TAL"/>
              <w:rPr>
                <w:sz w:val="16"/>
              </w:rPr>
            </w:pPr>
            <w:r>
              <w:rPr>
                <w:sz w:val="16"/>
              </w:rPr>
              <w:t>0215</w:t>
            </w:r>
          </w:p>
        </w:tc>
        <w:tc>
          <w:tcPr>
            <w:tcW w:w="567" w:type="dxa"/>
          </w:tcPr>
          <w:p w14:paraId="231E1EE4" w14:textId="7052D8E5" w:rsidR="00C8681B" w:rsidRPr="00C8681B" w:rsidRDefault="00C8681B" w:rsidP="00C8681B">
            <w:pPr>
              <w:pStyle w:val="TAL"/>
              <w:rPr>
                <w:sz w:val="16"/>
              </w:rPr>
            </w:pPr>
            <w:r>
              <w:rPr>
                <w:sz w:val="16"/>
              </w:rPr>
              <w:t>2</w:t>
            </w:r>
          </w:p>
        </w:tc>
        <w:tc>
          <w:tcPr>
            <w:tcW w:w="567" w:type="dxa"/>
          </w:tcPr>
          <w:p w14:paraId="5593C6B3" w14:textId="3557B0AB" w:rsidR="00C8681B" w:rsidRPr="00C8681B" w:rsidRDefault="00C8681B" w:rsidP="00C8681B">
            <w:pPr>
              <w:pStyle w:val="TAL"/>
              <w:rPr>
                <w:sz w:val="16"/>
              </w:rPr>
            </w:pPr>
            <w:r>
              <w:rPr>
                <w:sz w:val="16"/>
              </w:rPr>
              <w:t>B</w:t>
            </w:r>
          </w:p>
        </w:tc>
        <w:tc>
          <w:tcPr>
            <w:tcW w:w="510" w:type="dxa"/>
          </w:tcPr>
          <w:p w14:paraId="213AB1DF" w14:textId="0021641F" w:rsidR="00C8681B" w:rsidRPr="00C8681B" w:rsidRDefault="00C8681B" w:rsidP="00C8681B">
            <w:pPr>
              <w:pStyle w:val="TAL"/>
              <w:rPr>
                <w:sz w:val="16"/>
              </w:rPr>
            </w:pPr>
            <w:r>
              <w:rPr>
                <w:sz w:val="16"/>
              </w:rPr>
              <w:t>Rel-18</w:t>
            </w:r>
          </w:p>
        </w:tc>
        <w:tc>
          <w:tcPr>
            <w:tcW w:w="661" w:type="dxa"/>
          </w:tcPr>
          <w:p w14:paraId="63C6809E" w14:textId="1C0A9E21" w:rsidR="00C8681B" w:rsidRPr="00C8681B" w:rsidRDefault="00C8681B" w:rsidP="00C8681B">
            <w:pPr>
              <w:pStyle w:val="TAL"/>
              <w:rPr>
                <w:sz w:val="16"/>
              </w:rPr>
            </w:pPr>
            <w:r>
              <w:rPr>
                <w:sz w:val="16"/>
              </w:rPr>
              <w:t>18.1.0</w:t>
            </w:r>
          </w:p>
        </w:tc>
        <w:tc>
          <w:tcPr>
            <w:tcW w:w="2607" w:type="dxa"/>
          </w:tcPr>
          <w:p w14:paraId="5141079D" w14:textId="5E61198D" w:rsidR="00C8681B" w:rsidRPr="00C8681B" w:rsidRDefault="00C8681B" w:rsidP="00C8681B">
            <w:pPr>
              <w:pStyle w:val="TAL"/>
              <w:rPr>
                <w:sz w:val="16"/>
              </w:rPr>
            </w:pPr>
            <w:r>
              <w:rPr>
                <w:sz w:val="16"/>
              </w:rPr>
              <w:t>Support NWDAF assisted URSPs in Service Experience</w:t>
            </w:r>
          </w:p>
        </w:tc>
      </w:tr>
      <w:tr w:rsidR="00C8681B" w14:paraId="363145AB" w14:textId="77777777" w:rsidTr="00C8681B">
        <w:tc>
          <w:tcPr>
            <w:tcW w:w="1133" w:type="dxa"/>
          </w:tcPr>
          <w:p w14:paraId="429B5960" w14:textId="1B4A7B14" w:rsidR="00C8681B" w:rsidRPr="00C8681B" w:rsidRDefault="00C8681B" w:rsidP="00C8681B">
            <w:pPr>
              <w:pStyle w:val="TAL"/>
              <w:rPr>
                <w:sz w:val="16"/>
              </w:rPr>
            </w:pPr>
            <w:r>
              <w:rPr>
                <w:sz w:val="16"/>
              </w:rPr>
              <w:t>C3-231550</w:t>
            </w:r>
          </w:p>
        </w:tc>
        <w:tc>
          <w:tcPr>
            <w:tcW w:w="1020" w:type="dxa"/>
          </w:tcPr>
          <w:p w14:paraId="5CC0971C" w14:textId="13606C76" w:rsidR="00C8681B" w:rsidRPr="00C8681B" w:rsidRDefault="00C8681B" w:rsidP="00C8681B">
            <w:pPr>
              <w:pStyle w:val="TAL"/>
              <w:rPr>
                <w:sz w:val="16"/>
              </w:rPr>
            </w:pPr>
            <w:r>
              <w:rPr>
                <w:sz w:val="16"/>
              </w:rPr>
              <w:t>agreed</w:t>
            </w:r>
          </w:p>
        </w:tc>
        <w:tc>
          <w:tcPr>
            <w:tcW w:w="1020" w:type="dxa"/>
          </w:tcPr>
          <w:p w14:paraId="6371E1D7" w14:textId="752D9533" w:rsidR="00C8681B" w:rsidRPr="00C8681B" w:rsidRDefault="00C8681B" w:rsidP="00C8681B">
            <w:pPr>
              <w:pStyle w:val="TAL"/>
              <w:rPr>
                <w:sz w:val="16"/>
              </w:rPr>
            </w:pPr>
            <w:r>
              <w:rPr>
                <w:sz w:val="16"/>
              </w:rPr>
              <w:t>approved</w:t>
            </w:r>
          </w:p>
        </w:tc>
        <w:tc>
          <w:tcPr>
            <w:tcW w:w="1133" w:type="dxa"/>
          </w:tcPr>
          <w:p w14:paraId="22F1D8B0" w14:textId="70C1B76A" w:rsidR="00C8681B" w:rsidRPr="00C8681B" w:rsidRDefault="00C8681B" w:rsidP="00C8681B">
            <w:pPr>
              <w:pStyle w:val="TAL"/>
              <w:rPr>
                <w:sz w:val="16"/>
              </w:rPr>
            </w:pPr>
            <w:r>
              <w:rPr>
                <w:sz w:val="16"/>
              </w:rPr>
              <w:t>29.520</w:t>
            </w:r>
          </w:p>
        </w:tc>
        <w:tc>
          <w:tcPr>
            <w:tcW w:w="572" w:type="dxa"/>
          </w:tcPr>
          <w:p w14:paraId="33129AC6" w14:textId="52A6614E" w:rsidR="00C8681B" w:rsidRPr="00C8681B" w:rsidRDefault="00C8681B" w:rsidP="00C8681B">
            <w:pPr>
              <w:pStyle w:val="TAL"/>
              <w:rPr>
                <w:sz w:val="16"/>
              </w:rPr>
            </w:pPr>
            <w:r>
              <w:rPr>
                <w:sz w:val="16"/>
              </w:rPr>
              <w:t>0682</w:t>
            </w:r>
          </w:p>
        </w:tc>
        <w:tc>
          <w:tcPr>
            <w:tcW w:w="567" w:type="dxa"/>
          </w:tcPr>
          <w:p w14:paraId="6BC878AA" w14:textId="53EFDAA8" w:rsidR="00C8681B" w:rsidRPr="00C8681B" w:rsidRDefault="00C8681B" w:rsidP="00C8681B">
            <w:pPr>
              <w:pStyle w:val="TAL"/>
              <w:rPr>
                <w:sz w:val="16"/>
              </w:rPr>
            </w:pPr>
            <w:r>
              <w:rPr>
                <w:sz w:val="16"/>
              </w:rPr>
              <w:t>2</w:t>
            </w:r>
          </w:p>
        </w:tc>
        <w:tc>
          <w:tcPr>
            <w:tcW w:w="567" w:type="dxa"/>
          </w:tcPr>
          <w:p w14:paraId="04CA10B1" w14:textId="33A43965" w:rsidR="00C8681B" w:rsidRPr="00C8681B" w:rsidRDefault="00C8681B" w:rsidP="00C8681B">
            <w:pPr>
              <w:pStyle w:val="TAL"/>
              <w:rPr>
                <w:sz w:val="16"/>
              </w:rPr>
            </w:pPr>
            <w:r>
              <w:rPr>
                <w:sz w:val="16"/>
              </w:rPr>
              <w:t>B</w:t>
            </w:r>
          </w:p>
        </w:tc>
        <w:tc>
          <w:tcPr>
            <w:tcW w:w="510" w:type="dxa"/>
          </w:tcPr>
          <w:p w14:paraId="56EEFE63" w14:textId="3E3AB3C7" w:rsidR="00C8681B" w:rsidRPr="00C8681B" w:rsidRDefault="00C8681B" w:rsidP="00C8681B">
            <w:pPr>
              <w:pStyle w:val="TAL"/>
              <w:rPr>
                <w:sz w:val="16"/>
              </w:rPr>
            </w:pPr>
            <w:r>
              <w:rPr>
                <w:sz w:val="16"/>
              </w:rPr>
              <w:t>Rel-18</w:t>
            </w:r>
          </w:p>
        </w:tc>
        <w:tc>
          <w:tcPr>
            <w:tcW w:w="661" w:type="dxa"/>
          </w:tcPr>
          <w:p w14:paraId="29A1FCA0" w14:textId="6D0FBC32" w:rsidR="00C8681B" w:rsidRPr="00C8681B" w:rsidRDefault="00C8681B" w:rsidP="00C8681B">
            <w:pPr>
              <w:pStyle w:val="TAL"/>
              <w:rPr>
                <w:sz w:val="16"/>
              </w:rPr>
            </w:pPr>
            <w:r>
              <w:rPr>
                <w:sz w:val="16"/>
              </w:rPr>
              <w:t>18.1.0</w:t>
            </w:r>
          </w:p>
        </w:tc>
        <w:tc>
          <w:tcPr>
            <w:tcW w:w="2607" w:type="dxa"/>
          </w:tcPr>
          <w:p w14:paraId="466545BD" w14:textId="0FB3C161"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Service API for Federated Learning</w:t>
            </w:r>
          </w:p>
        </w:tc>
      </w:tr>
      <w:tr w:rsidR="00C8681B" w14:paraId="25C55F74" w14:textId="77777777" w:rsidTr="00C8681B">
        <w:tc>
          <w:tcPr>
            <w:tcW w:w="1133" w:type="dxa"/>
          </w:tcPr>
          <w:p w14:paraId="21A97660" w14:textId="1FEBAA9A" w:rsidR="00C8681B" w:rsidRPr="00C8681B" w:rsidRDefault="00C8681B" w:rsidP="00C8681B">
            <w:pPr>
              <w:pStyle w:val="TAL"/>
              <w:rPr>
                <w:sz w:val="16"/>
              </w:rPr>
            </w:pPr>
            <w:r>
              <w:rPr>
                <w:sz w:val="16"/>
              </w:rPr>
              <w:t>C3-231594</w:t>
            </w:r>
          </w:p>
        </w:tc>
        <w:tc>
          <w:tcPr>
            <w:tcW w:w="1020" w:type="dxa"/>
          </w:tcPr>
          <w:p w14:paraId="7D2F03A2" w14:textId="2EFCA66B" w:rsidR="00C8681B" w:rsidRPr="00C8681B" w:rsidRDefault="00C8681B" w:rsidP="00C8681B">
            <w:pPr>
              <w:pStyle w:val="TAL"/>
              <w:rPr>
                <w:sz w:val="16"/>
              </w:rPr>
            </w:pPr>
            <w:r>
              <w:rPr>
                <w:sz w:val="16"/>
              </w:rPr>
              <w:t>agreed</w:t>
            </w:r>
          </w:p>
        </w:tc>
        <w:tc>
          <w:tcPr>
            <w:tcW w:w="1020" w:type="dxa"/>
          </w:tcPr>
          <w:p w14:paraId="0FAB57FD" w14:textId="2D8933DC" w:rsidR="00C8681B" w:rsidRPr="00C8681B" w:rsidRDefault="00C8681B" w:rsidP="00C8681B">
            <w:pPr>
              <w:pStyle w:val="TAL"/>
              <w:rPr>
                <w:sz w:val="16"/>
              </w:rPr>
            </w:pPr>
            <w:r>
              <w:rPr>
                <w:sz w:val="16"/>
              </w:rPr>
              <w:t>approved</w:t>
            </w:r>
          </w:p>
        </w:tc>
        <w:tc>
          <w:tcPr>
            <w:tcW w:w="1133" w:type="dxa"/>
          </w:tcPr>
          <w:p w14:paraId="3B5B3B62" w14:textId="0397425D" w:rsidR="00C8681B" w:rsidRPr="00C8681B" w:rsidRDefault="00C8681B" w:rsidP="00C8681B">
            <w:pPr>
              <w:pStyle w:val="TAL"/>
              <w:rPr>
                <w:sz w:val="16"/>
              </w:rPr>
            </w:pPr>
            <w:r>
              <w:rPr>
                <w:sz w:val="16"/>
              </w:rPr>
              <w:t>29.591</w:t>
            </w:r>
          </w:p>
        </w:tc>
        <w:tc>
          <w:tcPr>
            <w:tcW w:w="572" w:type="dxa"/>
          </w:tcPr>
          <w:p w14:paraId="3601FA77" w14:textId="5CD9892E" w:rsidR="00C8681B" w:rsidRPr="00C8681B" w:rsidRDefault="00C8681B" w:rsidP="00C8681B">
            <w:pPr>
              <w:pStyle w:val="TAL"/>
              <w:rPr>
                <w:sz w:val="16"/>
              </w:rPr>
            </w:pPr>
            <w:r>
              <w:rPr>
                <w:sz w:val="16"/>
              </w:rPr>
              <w:t>0111</w:t>
            </w:r>
          </w:p>
        </w:tc>
        <w:tc>
          <w:tcPr>
            <w:tcW w:w="567" w:type="dxa"/>
          </w:tcPr>
          <w:p w14:paraId="04F2753C" w14:textId="207087AC" w:rsidR="00C8681B" w:rsidRPr="00C8681B" w:rsidRDefault="00C8681B" w:rsidP="00C8681B">
            <w:pPr>
              <w:pStyle w:val="TAL"/>
              <w:rPr>
                <w:sz w:val="16"/>
              </w:rPr>
            </w:pPr>
            <w:r>
              <w:rPr>
                <w:sz w:val="16"/>
              </w:rPr>
              <w:t>2</w:t>
            </w:r>
          </w:p>
        </w:tc>
        <w:tc>
          <w:tcPr>
            <w:tcW w:w="567" w:type="dxa"/>
          </w:tcPr>
          <w:p w14:paraId="648835A4" w14:textId="1811A2C9" w:rsidR="00C8681B" w:rsidRPr="00C8681B" w:rsidRDefault="00C8681B" w:rsidP="00C8681B">
            <w:pPr>
              <w:pStyle w:val="TAL"/>
              <w:rPr>
                <w:sz w:val="16"/>
              </w:rPr>
            </w:pPr>
            <w:r>
              <w:rPr>
                <w:sz w:val="16"/>
              </w:rPr>
              <w:t>B</w:t>
            </w:r>
          </w:p>
        </w:tc>
        <w:tc>
          <w:tcPr>
            <w:tcW w:w="510" w:type="dxa"/>
          </w:tcPr>
          <w:p w14:paraId="587ED348" w14:textId="779EAF90" w:rsidR="00C8681B" w:rsidRPr="00C8681B" w:rsidRDefault="00C8681B" w:rsidP="00C8681B">
            <w:pPr>
              <w:pStyle w:val="TAL"/>
              <w:rPr>
                <w:sz w:val="16"/>
              </w:rPr>
            </w:pPr>
            <w:r>
              <w:rPr>
                <w:sz w:val="16"/>
              </w:rPr>
              <w:t>Rel-18</w:t>
            </w:r>
          </w:p>
        </w:tc>
        <w:tc>
          <w:tcPr>
            <w:tcW w:w="661" w:type="dxa"/>
          </w:tcPr>
          <w:p w14:paraId="147C50EB" w14:textId="1DC23082" w:rsidR="00C8681B" w:rsidRPr="00C8681B" w:rsidRDefault="00C8681B" w:rsidP="00C8681B">
            <w:pPr>
              <w:pStyle w:val="TAL"/>
              <w:rPr>
                <w:sz w:val="16"/>
              </w:rPr>
            </w:pPr>
            <w:r>
              <w:rPr>
                <w:sz w:val="16"/>
              </w:rPr>
              <w:t>18.1.0</w:t>
            </w:r>
          </w:p>
        </w:tc>
        <w:tc>
          <w:tcPr>
            <w:tcW w:w="2607" w:type="dxa"/>
          </w:tcPr>
          <w:p w14:paraId="00390019" w14:textId="3DCBB52E" w:rsidR="00C8681B" w:rsidRPr="00C8681B" w:rsidRDefault="00C8681B" w:rsidP="00C8681B">
            <w:pPr>
              <w:pStyle w:val="TAL"/>
              <w:rPr>
                <w:sz w:val="16"/>
              </w:rPr>
            </w:pPr>
            <w:r>
              <w:rPr>
                <w:sz w:val="16"/>
              </w:rPr>
              <w:t>Improving the Correctness of Service Experience Predictions with Contribution Weights</w:t>
            </w:r>
          </w:p>
        </w:tc>
      </w:tr>
      <w:tr w:rsidR="00C8681B" w14:paraId="043A4E47" w14:textId="77777777" w:rsidTr="00C8681B">
        <w:tc>
          <w:tcPr>
            <w:tcW w:w="1133" w:type="dxa"/>
          </w:tcPr>
          <w:p w14:paraId="35932A8C" w14:textId="4BD9BB34" w:rsidR="00C8681B" w:rsidRPr="00C8681B" w:rsidRDefault="00C8681B" w:rsidP="00C8681B">
            <w:pPr>
              <w:pStyle w:val="TAL"/>
              <w:rPr>
                <w:sz w:val="16"/>
              </w:rPr>
            </w:pPr>
            <w:r>
              <w:rPr>
                <w:sz w:val="16"/>
              </w:rPr>
              <w:t>C3-231595</w:t>
            </w:r>
          </w:p>
        </w:tc>
        <w:tc>
          <w:tcPr>
            <w:tcW w:w="1020" w:type="dxa"/>
          </w:tcPr>
          <w:p w14:paraId="69D41619" w14:textId="7AEFA9AE" w:rsidR="00C8681B" w:rsidRPr="00C8681B" w:rsidRDefault="00C8681B" w:rsidP="00C8681B">
            <w:pPr>
              <w:pStyle w:val="TAL"/>
              <w:rPr>
                <w:sz w:val="16"/>
              </w:rPr>
            </w:pPr>
            <w:r>
              <w:rPr>
                <w:sz w:val="16"/>
              </w:rPr>
              <w:t>agreed</w:t>
            </w:r>
          </w:p>
        </w:tc>
        <w:tc>
          <w:tcPr>
            <w:tcW w:w="1020" w:type="dxa"/>
          </w:tcPr>
          <w:p w14:paraId="0860A3BD" w14:textId="574D78B6" w:rsidR="00C8681B" w:rsidRPr="00C8681B" w:rsidRDefault="00C8681B" w:rsidP="00C8681B">
            <w:pPr>
              <w:pStyle w:val="TAL"/>
              <w:rPr>
                <w:sz w:val="16"/>
              </w:rPr>
            </w:pPr>
            <w:r>
              <w:rPr>
                <w:sz w:val="16"/>
              </w:rPr>
              <w:t>approved</w:t>
            </w:r>
          </w:p>
        </w:tc>
        <w:tc>
          <w:tcPr>
            <w:tcW w:w="1133" w:type="dxa"/>
          </w:tcPr>
          <w:p w14:paraId="7E76374A" w14:textId="521CCBBD" w:rsidR="00C8681B" w:rsidRPr="00C8681B" w:rsidRDefault="00C8681B" w:rsidP="00C8681B">
            <w:pPr>
              <w:pStyle w:val="TAL"/>
              <w:rPr>
                <w:sz w:val="16"/>
              </w:rPr>
            </w:pPr>
            <w:r>
              <w:rPr>
                <w:sz w:val="16"/>
              </w:rPr>
              <w:t>29.552</w:t>
            </w:r>
          </w:p>
        </w:tc>
        <w:tc>
          <w:tcPr>
            <w:tcW w:w="572" w:type="dxa"/>
          </w:tcPr>
          <w:p w14:paraId="1834037A" w14:textId="35C0E189" w:rsidR="00C8681B" w:rsidRPr="00C8681B" w:rsidRDefault="00C8681B" w:rsidP="00C8681B">
            <w:pPr>
              <w:pStyle w:val="TAL"/>
              <w:rPr>
                <w:sz w:val="16"/>
              </w:rPr>
            </w:pPr>
            <w:r>
              <w:rPr>
                <w:sz w:val="16"/>
              </w:rPr>
              <w:t>0049</w:t>
            </w:r>
          </w:p>
        </w:tc>
        <w:tc>
          <w:tcPr>
            <w:tcW w:w="567" w:type="dxa"/>
          </w:tcPr>
          <w:p w14:paraId="1E7620E3" w14:textId="4399105F" w:rsidR="00C8681B" w:rsidRPr="00C8681B" w:rsidRDefault="00C8681B" w:rsidP="00C8681B">
            <w:pPr>
              <w:pStyle w:val="TAL"/>
              <w:rPr>
                <w:sz w:val="16"/>
              </w:rPr>
            </w:pPr>
            <w:r>
              <w:rPr>
                <w:sz w:val="16"/>
              </w:rPr>
              <w:t>2</w:t>
            </w:r>
          </w:p>
        </w:tc>
        <w:tc>
          <w:tcPr>
            <w:tcW w:w="567" w:type="dxa"/>
          </w:tcPr>
          <w:p w14:paraId="34D85578" w14:textId="6215F0EA" w:rsidR="00C8681B" w:rsidRPr="00C8681B" w:rsidRDefault="00C8681B" w:rsidP="00C8681B">
            <w:pPr>
              <w:pStyle w:val="TAL"/>
              <w:rPr>
                <w:sz w:val="16"/>
              </w:rPr>
            </w:pPr>
            <w:r>
              <w:rPr>
                <w:sz w:val="16"/>
              </w:rPr>
              <w:t>B</w:t>
            </w:r>
          </w:p>
        </w:tc>
        <w:tc>
          <w:tcPr>
            <w:tcW w:w="510" w:type="dxa"/>
          </w:tcPr>
          <w:p w14:paraId="6A53AE7D" w14:textId="7EC82A21" w:rsidR="00C8681B" w:rsidRPr="00C8681B" w:rsidRDefault="00C8681B" w:rsidP="00C8681B">
            <w:pPr>
              <w:pStyle w:val="TAL"/>
              <w:rPr>
                <w:sz w:val="16"/>
              </w:rPr>
            </w:pPr>
            <w:r>
              <w:rPr>
                <w:sz w:val="16"/>
              </w:rPr>
              <w:t>Rel-18</w:t>
            </w:r>
          </w:p>
        </w:tc>
        <w:tc>
          <w:tcPr>
            <w:tcW w:w="661" w:type="dxa"/>
          </w:tcPr>
          <w:p w14:paraId="2759DFB5" w14:textId="60052E1F" w:rsidR="00C8681B" w:rsidRPr="00C8681B" w:rsidRDefault="00C8681B" w:rsidP="00C8681B">
            <w:pPr>
              <w:pStyle w:val="TAL"/>
              <w:rPr>
                <w:sz w:val="16"/>
              </w:rPr>
            </w:pPr>
            <w:r>
              <w:rPr>
                <w:sz w:val="16"/>
              </w:rPr>
              <w:t>18.0.0</w:t>
            </w:r>
          </w:p>
        </w:tc>
        <w:tc>
          <w:tcPr>
            <w:tcW w:w="2607" w:type="dxa"/>
          </w:tcPr>
          <w:p w14:paraId="3DE7E49E" w14:textId="41C73819" w:rsidR="00C8681B" w:rsidRPr="00C8681B" w:rsidRDefault="00C8681B" w:rsidP="00C8681B">
            <w:pPr>
              <w:pStyle w:val="TAL"/>
              <w:rPr>
                <w:sz w:val="16"/>
              </w:rPr>
            </w:pPr>
            <w:r>
              <w:rPr>
                <w:sz w:val="16"/>
              </w:rPr>
              <w:t>Update to Reference Architecture for Data Collection from MDAF</w:t>
            </w:r>
          </w:p>
        </w:tc>
      </w:tr>
      <w:tr w:rsidR="00C8681B" w14:paraId="5CD252D6" w14:textId="77777777" w:rsidTr="00C8681B">
        <w:tc>
          <w:tcPr>
            <w:tcW w:w="1133" w:type="dxa"/>
          </w:tcPr>
          <w:p w14:paraId="219782CD" w14:textId="0BC0CD90" w:rsidR="00C8681B" w:rsidRPr="00C8681B" w:rsidRDefault="00C8681B" w:rsidP="00C8681B">
            <w:pPr>
              <w:pStyle w:val="TAL"/>
              <w:rPr>
                <w:sz w:val="16"/>
              </w:rPr>
            </w:pPr>
            <w:r>
              <w:rPr>
                <w:sz w:val="16"/>
              </w:rPr>
              <w:t>C3-231596</w:t>
            </w:r>
          </w:p>
        </w:tc>
        <w:tc>
          <w:tcPr>
            <w:tcW w:w="1020" w:type="dxa"/>
          </w:tcPr>
          <w:p w14:paraId="4C81BD07" w14:textId="7E9ABD6A" w:rsidR="00C8681B" w:rsidRPr="00C8681B" w:rsidRDefault="00C8681B" w:rsidP="00C8681B">
            <w:pPr>
              <w:pStyle w:val="TAL"/>
              <w:rPr>
                <w:sz w:val="16"/>
              </w:rPr>
            </w:pPr>
            <w:r>
              <w:rPr>
                <w:sz w:val="16"/>
              </w:rPr>
              <w:t>agreed</w:t>
            </w:r>
          </w:p>
        </w:tc>
        <w:tc>
          <w:tcPr>
            <w:tcW w:w="1020" w:type="dxa"/>
          </w:tcPr>
          <w:p w14:paraId="283D851E" w14:textId="11617CE1" w:rsidR="00C8681B" w:rsidRPr="00C8681B" w:rsidRDefault="00C8681B" w:rsidP="00C8681B">
            <w:pPr>
              <w:pStyle w:val="TAL"/>
              <w:rPr>
                <w:sz w:val="16"/>
              </w:rPr>
            </w:pPr>
            <w:r>
              <w:rPr>
                <w:sz w:val="16"/>
              </w:rPr>
              <w:t>approved</w:t>
            </w:r>
          </w:p>
        </w:tc>
        <w:tc>
          <w:tcPr>
            <w:tcW w:w="1133" w:type="dxa"/>
          </w:tcPr>
          <w:p w14:paraId="5B28A5FD" w14:textId="64007078" w:rsidR="00C8681B" w:rsidRPr="00C8681B" w:rsidRDefault="00C8681B" w:rsidP="00C8681B">
            <w:pPr>
              <w:pStyle w:val="TAL"/>
              <w:rPr>
                <w:sz w:val="16"/>
              </w:rPr>
            </w:pPr>
            <w:r>
              <w:rPr>
                <w:sz w:val="16"/>
              </w:rPr>
              <w:t>29.552</w:t>
            </w:r>
          </w:p>
        </w:tc>
        <w:tc>
          <w:tcPr>
            <w:tcW w:w="572" w:type="dxa"/>
          </w:tcPr>
          <w:p w14:paraId="4174CFCC" w14:textId="7FE7964A" w:rsidR="00C8681B" w:rsidRPr="00C8681B" w:rsidRDefault="00C8681B" w:rsidP="00C8681B">
            <w:pPr>
              <w:pStyle w:val="TAL"/>
              <w:rPr>
                <w:sz w:val="16"/>
              </w:rPr>
            </w:pPr>
            <w:r>
              <w:rPr>
                <w:sz w:val="16"/>
              </w:rPr>
              <w:t>0050</w:t>
            </w:r>
          </w:p>
        </w:tc>
        <w:tc>
          <w:tcPr>
            <w:tcW w:w="567" w:type="dxa"/>
          </w:tcPr>
          <w:p w14:paraId="3954ACBC" w14:textId="727D87E5" w:rsidR="00C8681B" w:rsidRPr="00C8681B" w:rsidRDefault="00C8681B" w:rsidP="00C8681B">
            <w:pPr>
              <w:pStyle w:val="TAL"/>
              <w:rPr>
                <w:sz w:val="16"/>
              </w:rPr>
            </w:pPr>
            <w:r>
              <w:rPr>
                <w:sz w:val="16"/>
              </w:rPr>
              <w:t>2</w:t>
            </w:r>
          </w:p>
        </w:tc>
        <w:tc>
          <w:tcPr>
            <w:tcW w:w="567" w:type="dxa"/>
          </w:tcPr>
          <w:p w14:paraId="00738A28" w14:textId="54D35580" w:rsidR="00C8681B" w:rsidRPr="00C8681B" w:rsidRDefault="00C8681B" w:rsidP="00C8681B">
            <w:pPr>
              <w:pStyle w:val="TAL"/>
              <w:rPr>
                <w:sz w:val="16"/>
              </w:rPr>
            </w:pPr>
            <w:r>
              <w:rPr>
                <w:sz w:val="16"/>
              </w:rPr>
              <w:t>B</w:t>
            </w:r>
          </w:p>
        </w:tc>
        <w:tc>
          <w:tcPr>
            <w:tcW w:w="510" w:type="dxa"/>
          </w:tcPr>
          <w:p w14:paraId="6B87DC8C" w14:textId="4A83EC56" w:rsidR="00C8681B" w:rsidRPr="00C8681B" w:rsidRDefault="00C8681B" w:rsidP="00C8681B">
            <w:pPr>
              <w:pStyle w:val="TAL"/>
              <w:rPr>
                <w:sz w:val="16"/>
              </w:rPr>
            </w:pPr>
            <w:r>
              <w:rPr>
                <w:sz w:val="16"/>
              </w:rPr>
              <w:t>Rel-18</w:t>
            </w:r>
          </w:p>
        </w:tc>
        <w:tc>
          <w:tcPr>
            <w:tcW w:w="661" w:type="dxa"/>
          </w:tcPr>
          <w:p w14:paraId="5624D3A8" w14:textId="420E7B1B" w:rsidR="00C8681B" w:rsidRPr="00C8681B" w:rsidRDefault="00C8681B" w:rsidP="00C8681B">
            <w:pPr>
              <w:pStyle w:val="TAL"/>
              <w:rPr>
                <w:sz w:val="16"/>
              </w:rPr>
            </w:pPr>
            <w:r>
              <w:rPr>
                <w:sz w:val="16"/>
              </w:rPr>
              <w:t>18.0.0</w:t>
            </w:r>
          </w:p>
        </w:tc>
        <w:tc>
          <w:tcPr>
            <w:tcW w:w="2607" w:type="dxa"/>
          </w:tcPr>
          <w:p w14:paraId="5DD8AF84" w14:textId="409588CF" w:rsidR="00C8681B" w:rsidRPr="00C8681B" w:rsidRDefault="00C8681B" w:rsidP="00C8681B">
            <w:pPr>
              <w:pStyle w:val="TAL"/>
              <w:rPr>
                <w:sz w:val="16"/>
              </w:rPr>
            </w:pPr>
            <w:r>
              <w:rPr>
                <w:sz w:val="16"/>
              </w:rPr>
              <w:t>Support Data Collection from MDAF/MDAS for Service Experience Analytics</w:t>
            </w:r>
          </w:p>
        </w:tc>
      </w:tr>
      <w:tr w:rsidR="00C8681B" w14:paraId="2F6B53FC" w14:textId="77777777" w:rsidTr="00C8681B">
        <w:tc>
          <w:tcPr>
            <w:tcW w:w="1133" w:type="dxa"/>
          </w:tcPr>
          <w:p w14:paraId="35E8DD49" w14:textId="4381C0F0" w:rsidR="00C8681B" w:rsidRPr="00C8681B" w:rsidRDefault="00C8681B" w:rsidP="00C8681B">
            <w:pPr>
              <w:pStyle w:val="TAL"/>
              <w:rPr>
                <w:sz w:val="16"/>
              </w:rPr>
            </w:pPr>
            <w:r>
              <w:rPr>
                <w:sz w:val="16"/>
              </w:rPr>
              <w:t>C3-231597</w:t>
            </w:r>
          </w:p>
        </w:tc>
        <w:tc>
          <w:tcPr>
            <w:tcW w:w="1020" w:type="dxa"/>
          </w:tcPr>
          <w:p w14:paraId="417E0C51" w14:textId="63D3A195" w:rsidR="00C8681B" w:rsidRPr="00C8681B" w:rsidRDefault="00C8681B" w:rsidP="00C8681B">
            <w:pPr>
              <w:pStyle w:val="TAL"/>
              <w:rPr>
                <w:sz w:val="16"/>
              </w:rPr>
            </w:pPr>
            <w:r>
              <w:rPr>
                <w:sz w:val="16"/>
              </w:rPr>
              <w:t>agreed</w:t>
            </w:r>
          </w:p>
        </w:tc>
        <w:tc>
          <w:tcPr>
            <w:tcW w:w="1020" w:type="dxa"/>
          </w:tcPr>
          <w:p w14:paraId="1BAB4E41" w14:textId="48EACEA2" w:rsidR="00C8681B" w:rsidRPr="00C8681B" w:rsidRDefault="00C8681B" w:rsidP="00C8681B">
            <w:pPr>
              <w:pStyle w:val="TAL"/>
              <w:rPr>
                <w:sz w:val="16"/>
              </w:rPr>
            </w:pPr>
            <w:r>
              <w:rPr>
                <w:sz w:val="16"/>
              </w:rPr>
              <w:t>approved</w:t>
            </w:r>
          </w:p>
        </w:tc>
        <w:tc>
          <w:tcPr>
            <w:tcW w:w="1133" w:type="dxa"/>
          </w:tcPr>
          <w:p w14:paraId="15E5CA64" w14:textId="73060034" w:rsidR="00C8681B" w:rsidRPr="00C8681B" w:rsidRDefault="00C8681B" w:rsidP="00C8681B">
            <w:pPr>
              <w:pStyle w:val="TAL"/>
              <w:rPr>
                <w:sz w:val="16"/>
              </w:rPr>
            </w:pPr>
            <w:r>
              <w:rPr>
                <w:sz w:val="16"/>
              </w:rPr>
              <w:t>29.552</w:t>
            </w:r>
          </w:p>
        </w:tc>
        <w:tc>
          <w:tcPr>
            <w:tcW w:w="572" w:type="dxa"/>
          </w:tcPr>
          <w:p w14:paraId="2B920957" w14:textId="4842C58C" w:rsidR="00C8681B" w:rsidRPr="00C8681B" w:rsidRDefault="00C8681B" w:rsidP="00C8681B">
            <w:pPr>
              <w:pStyle w:val="TAL"/>
              <w:rPr>
                <w:sz w:val="16"/>
              </w:rPr>
            </w:pPr>
            <w:r>
              <w:rPr>
                <w:sz w:val="16"/>
              </w:rPr>
              <w:t>0051</w:t>
            </w:r>
          </w:p>
        </w:tc>
        <w:tc>
          <w:tcPr>
            <w:tcW w:w="567" w:type="dxa"/>
          </w:tcPr>
          <w:p w14:paraId="1C7D0C20" w14:textId="44A17309" w:rsidR="00C8681B" w:rsidRPr="00C8681B" w:rsidRDefault="00C8681B" w:rsidP="00C8681B">
            <w:pPr>
              <w:pStyle w:val="TAL"/>
              <w:rPr>
                <w:sz w:val="16"/>
              </w:rPr>
            </w:pPr>
            <w:r>
              <w:rPr>
                <w:sz w:val="16"/>
              </w:rPr>
              <w:t>2</w:t>
            </w:r>
          </w:p>
        </w:tc>
        <w:tc>
          <w:tcPr>
            <w:tcW w:w="567" w:type="dxa"/>
          </w:tcPr>
          <w:p w14:paraId="0446DFFA" w14:textId="00C6FEAF" w:rsidR="00C8681B" w:rsidRPr="00C8681B" w:rsidRDefault="00C8681B" w:rsidP="00C8681B">
            <w:pPr>
              <w:pStyle w:val="TAL"/>
              <w:rPr>
                <w:sz w:val="16"/>
              </w:rPr>
            </w:pPr>
            <w:r>
              <w:rPr>
                <w:sz w:val="16"/>
              </w:rPr>
              <w:t>B</w:t>
            </w:r>
          </w:p>
        </w:tc>
        <w:tc>
          <w:tcPr>
            <w:tcW w:w="510" w:type="dxa"/>
          </w:tcPr>
          <w:p w14:paraId="2E0B1DB6" w14:textId="6D252DF4" w:rsidR="00C8681B" w:rsidRPr="00C8681B" w:rsidRDefault="00C8681B" w:rsidP="00C8681B">
            <w:pPr>
              <w:pStyle w:val="TAL"/>
              <w:rPr>
                <w:sz w:val="16"/>
              </w:rPr>
            </w:pPr>
            <w:r>
              <w:rPr>
                <w:sz w:val="16"/>
              </w:rPr>
              <w:t>Rel-18</w:t>
            </w:r>
          </w:p>
        </w:tc>
        <w:tc>
          <w:tcPr>
            <w:tcW w:w="661" w:type="dxa"/>
          </w:tcPr>
          <w:p w14:paraId="7B7FA92D" w14:textId="4660D431" w:rsidR="00C8681B" w:rsidRPr="00C8681B" w:rsidRDefault="00C8681B" w:rsidP="00C8681B">
            <w:pPr>
              <w:pStyle w:val="TAL"/>
              <w:rPr>
                <w:sz w:val="16"/>
              </w:rPr>
            </w:pPr>
            <w:r>
              <w:rPr>
                <w:sz w:val="16"/>
              </w:rPr>
              <w:t>18.0.0</w:t>
            </w:r>
          </w:p>
        </w:tc>
        <w:tc>
          <w:tcPr>
            <w:tcW w:w="2607" w:type="dxa"/>
          </w:tcPr>
          <w:p w14:paraId="6B8A3049" w14:textId="0BB9260F" w:rsidR="00C8681B" w:rsidRPr="00C8681B" w:rsidRDefault="00C8681B" w:rsidP="00C8681B">
            <w:pPr>
              <w:pStyle w:val="TAL"/>
              <w:rPr>
                <w:sz w:val="16"/>
              </w:rPr>
            </w:pPr>
            <w:r>
              <w:rPr>
                <w:sz w:val="16"/>
              </w:rPr>
              <w:t>Support Data Collection from MDAF for Redundant Transmission Experience Analytics</w:t>
            </w:r>
          </w:p>
        </w:tc>
      </w:tr>
      <w:tr w:rsidR="00C8681B" w14:paraId="37FD7792" w14:textId="77777777" w:rsidTr="00C8681B">
        <w:tc>
          <w:tcPr>
            <w:tcW w:w="1133" w:type="dxa"/>
          </w:tcPr>
          <w:p w14:paraId="6ED98721" w14:textId="11E0E4B9" w:rsidR="00C8681B" w:rsidRPr="00C8681B" w:rsidRDefault="00C8681B" w:rsidP="00C8681B">
            <w:pPr>
              <w:pStyle w:val="TAL"/>
              <w:rPr>
                <w:sz w:val="16"/>
              </w:rPr>
            </w:pPr>
            <w:r>
              <w:rPr>
                <w:sz w:val="16"/>
              </w:rPr>
              <w:t>C3-231614</w:t>
            </w:r>
          </w:p>
        </w:tc>
        <w:tc>
          <w:tcPr>
            <w:tcW w:w="1020" w:type="dxa"/>
          </w:tcPr>
          <w:p w14:paraId="2A21E524" w14:textId="7BB34806" w:rsidR="00C8681B" w:rsidRPr="00C8681B" w:rsidRDefault="00C8681B" w:rsidP="00C8681B">
            <w:pPr>
              <w:pStyle w:val="TAL"/>
              <w:rPr>
                <w:sz w:val="16"/>
              </w:rPr>
            </w:pPr>
            <w:r>
              <w:rPr>
                <w:sz w:val="16"/>
              </w:rPr>
              <w:t>agreed</w:t>
            </w:r>
          </w:p>
        </w:tc>
        <w:tc>
          <w:tcPr>
            <w:tcW w:w="1020" w:type="dxa"/>
          </w:tcPr>
          <w:p w14:paraId="71605C22" w14:textId="27DEFE93" w:rsidR="00C8681B" w:rsidRPr="00C8681B" w:rsidRDefault="00C8681B" w:rsidP="00C8681B">
            <w:pPr>
              <w:pStyle w:val="TAL"/>
              <w:rPr>
                <w:sz w:val="16"/>
              </w:rPr>
            </w:pPr>
            <w:r>
              <w:rPr>
                <w:sz w:val="16"/>
              </w:rPr>
              <w:t>approved</w:t>
            </w:r>
          </w:p>
        </w:tc>
        <w:tc>
          <w:tcPr>
            <w:tcW w:w="1133" w:type="dxa"/>
          </w:tcPr>
          <w:p w14:paraId="18BB7E30" w14:textId="30D91290" w:rsidR="00C8681B" w:rsidRPr="00C8681B" w:rsidRDefault="00C8681B" w:rsidP="00C8681B">
            <w:pPr>
              <w:pStyle w:val="TAL"/>
              <w:rPr>
                <w:sz w:val="16"/>
              </w:rPr>
            </w:pPr>
            <w:r>
              <w:rPr>
                <w:sz w:val="16"/>
              </w:rPr>
              <w:t>29.513</w:t>
            </w:r>
          </w:p>
        </w:tc>
        <w:tc>
          <w:tcPr>
            <w:tcW w:w="572" w:type="dxa"/>
          </w:tcPr>
          <w:p w14:paraId="6BE4B866" w14:textId="12A9EAE4" w:rsidR="00C8681B" w:rsidRPr="00C8681B" w:rsidRDefault="00C8681B" w:rsidP="00C8681B">
            <w:pPr>
              <w:pStyle w:val="TAL"/>
              <w:rPr>
                <w:sz w:val="16"/>
              </w:rPr>
            </w:pPr>
            <w:r>
              <w:rPr>
                <w:sz w:val="16"/>
              </w:rPr>
              <w:t>0454</w:t>
            </w:r>
          </w:p>
        </w:tc>
        <w:tc>
          <w:tcPr>
            <w:tcW w:w="567" w:type="dxa"/>
          </w:tcPr>
          <w:p w14:paraId="40830D67" w14:textId="1BA4F8BC" w:rsidR="00C8681B" w:rsidRPr="00C8681B" w:rsidRDefault="00C8681B" w:rsidP="00C8681B">
            <w:pPr>
              <w:pStyle w:val="TAL"/>
              <w:rPr>
                <w:sz w:val="16"/>
              </w:rPr>
            </w:pPr>
            <w:r>
              <w:rPr>
                <w:sz w:val="16"/>
              </w:rPr>
              <w:t>1</w:t>
            </w:r>
          </w:p>
        </w:tc>
        <w:tc>
          <w:tcPr>
            <w:tcW w:w="567" w:type="dxa"/>
          </w:tcPr>
          <w:p w14:paraId="7EA5F511" w14:textId="22E6F7DA" w:rsidR="00C8681B" w:rsidRPr="00C8681B" w:rsidRDefault="00C8681B" w:rsidP="00C8681B">
            <w:pPr>
              <w:pStyle w:val="TAL"/>
              <w:rPr>
                <w:sz w:val="16"/>
              </w:rPr>
            </w:pPr>
            <w:r>
              <w:rPr>
                <w:sz w:val="16"/>
              </w:rPr>
              <w:t>D</w:t>
            </w:r>
          </w:p>
        </w:tc>
        <w:tc>
          <w:tcPr>
            <w:tcW w:w="510" w:type="dxa"/>
          </w:tcPr>
          <w:p w14:paraId="3FB78669" w14:textId="11BF187A" w:rsidR="00C8681B" w:rsidRPr="00C8681B" w:rsidRDefault="00C8681B" w:rsidP="00C8681B">
            <w:pPr>
              <w:pStyle w:val="TAL"/>
              <w:rPr>
                <w:sz w:val="16"/>
              </w:rPr>
            </w:pPr>
            <w:r>
              <w:rPr>
                <w:sz w:val="16"/>
              </w:rPr>
              <w:t>Rel-18</w:t>
            </w:r>
          </w:p>
        </w:tc>
        <w:tc>
          <w:tcPr>
            <w:tcW w:w="661" w:type="dxa"/>
          </w:tcPr>
          <w:p w14:paraId="7EAC4015" w14:textId="6B1AAF39" w:rsidR="00C8681B" w:rsidRPr="00C8681B" w:rsidRDefault="00C8681B" w:rsidP="00C8681B">
            <w:pPr>
              <w:pStyle w:val="TAL"/>
              <w:rPr>
                <w:sz w:val="16"/>
              </w:rPr>
            </w:pPr>
            <w:r>
              <w:rPr>
                <w:sz w:val="16"/>
              </w:rPr>
              <w:t>18.1.0</w:t>
            </w:r>
          </w:p>
        </w:tc>
        <w:tc>
          <w:tcPr>
            <w:tcW w:w="2607" w:type="dxa"/>
          </w:tcPr>
          <w:p w14:paraId="312372F2" w14:textId="79C112AB" w:rsidR="00C8681B" w:rsidRPr="00C8681B" w:rsidRDefault="00C8681B" w:rsidP="00C8681B">
            <w:pPr>
              <w:pStyle w:val="TAL"/>
              <w:rPr>
                <w:sz w:val="16"/>
              </w:rPr>
            </w:pPr>
            <w:r>
              <w:rPr>
                <w:sz w:val="16"/>
              </w:rPr>
              <w:t>Corrections for the reference number</w:t>
            </w:r>
          </w:p>
        </w:tc>
      </w:tr>
      <w:tr w:rsidR="00C8681B" w14:paraId="1BDD51E5" w14:textId="77777777" w:rsidTr="00C8681B">
        <w:tc>
          <w:tcPr>
            <w:tcW w:w="1133" w:type="dxa"/>
          </w:tcPr>
          <w:p w14:paraId="049A7575" w14:textId="149B81DB" w:rsidR="00C8681B" w:rsidRPr="00C8681B" w:rsidRDefault="00C8681B" w:rsidP="00C8681B">
            <w:pPr>
              <w:pStyle w:val="TAL"/>
              <w:rPr>
                <w:sz w:val="16"/>
              </w:rPr>
            </w:pPr>
            <w:r>
              <w:rPr>
                <w:sz w:val="16"/>
              </w:rPr>
              <w:t>C3-231615</w:t>
            </w:r>
          </w:p>
        </w:tc>
        <w:tc>
          <w:tcPr>
            <w:tcW w:w="1020" w:type="dxa"/>
          </w:tcPr>
          <w:p w14:paraId="3498C167" w14:textId="2CD162DC" w:rsidR="00C8681B" w:rsidRPr="00C8681B" w:rsidRDefault="00C8681B" w:rsidP="00C8681B">
            <w:pPr>
              <w:pStyle w:val="TAL"/>
              <w:rPr>
                <w:sz w:val="16"/>
              </w:rPr>
            </w:pPr>
            <w:r>
              <w:rPr>
                <w:sz w:val="16"/>
              </w:rPr>
              <w:t>agreed</w:t>
            </w:r>
          </w:p>
        </w:tc>
        <w:tc>
          <w:tcPr>
            <w:tcW w:w="1020" w:type="dxa"/>
          </w:tcPr>
          <w:p w14:paraId="63405339" w14:textId="77CA6384" w:rsidR="00C8681B" w:rsidRPr="00C8681B" w:rsidRDefault="00C8681B" w:rsidP="00C8681B">
            <w:pPr>
              <w:pStyle w:val="TAL"/>
              <w:rPr>
                <w:sz w:val="16"/>
              </w:rPr>
            </w:pPr>
            <w:r>
              <w:rPr>
                <w:sz w:val="16"/>
              </w:rPr>
              <w:t>approved</w:t>
            </w:r>
          </w:p>
        </w:tc>
        <w:tc>
          <w:tcPr>
            <w:tcW w:w="1133" w:type="dxa"/>
          </w:tcPr>
          <w:p w14:paraId="35C5A480" w14:textId="2A58B7BD" w:rsidR="00C8681B" w:rsidRPr="00C8681B" w:rsidRDefault="00C8681B" w:rsidP="00C8681B">
            <w:pPr>
              <w:pStyle w:val="TAL"/>
              <w:rPr>
                <w:sz w:val="16"/>
              </w:rPr>
            </w:pPr>
            <w:r>
              <w:rPr>
                <w:sz w:val="16"/>
              </w:rPr>
              <w:t>29.520</w:t>
            </w:r>
          </w:p>
        </w:tc>
        <w:tc>
          <w:tcPr>
            <w:tcW w:w="572" w:type="dxa"/>
          </w:tcPr>
          <w:p w14:paraId="7A448076" w14:textId="288DA002" w:rsidR="00C8681B" w:rsidRPr="00C8681B" w:rsidRDefault="00C8681B" w:rsidP="00C8681B">
            <w:pPr>
              <w:pStyle w:val="TAL"/>
              <w:rPr>
                <w:sz w:val="16"/>
              </w:rPr>
            </w:pPr>
            <w:r>
              <w:rPr>
                <w:sz w:val="16"/>
              </w:rPr>
              <w:t>0707</w:t>
            </w:r>
          </w:p>
        </w:tc>
        <w:tc>
          <w:tcPr>
            <w:tcW w:w="567" w:type="dxa"/>
          </w:tcPr>
          <w:p w14:paraId="31013763" w14:textId="5C40381A" w:rsidR="00C8681B" w:rsidRPr="00C8681B" w:rsidRDefault="00C8681B" w:rsidP="00C8681B">
            <w:pPr>
              <w:pStyle w:val="TAL"/>
              <w:rPr>
                <w:sz w:val="16"/>
              </w:rPr>
            </w:pPr>
            <w:r>
              <w:rPr>
                <w:sz w:val="16"/>
              </w:rPr>
              <w:t>1</w:t>
            </w:r>
          </w:p>
        </w:tc>
        <w:tc>
          <w:tcPr>
            <w:tcW w:w="567" w:type="dxa"/>
          </w:tcPr>
          <w:p w14:paraId="16B6A902" w14:textId="26B5334F" w:rsidR="00C8681B" w:rsidRPr="00C8681B" w:rsidRDefault="00C8681B" w:rsidP="00C8681B">
            <w:pPr>
              <w:pStyle w:val="TAL"/>
              <w:rPr>
                <w:sz w:val="16"/>
              </w:rPr>
            </w:pPr>
            <w:r>
              <w:rPr>
                <w:sz w:val="16"/>
              </w:rPr>
              <w:t>B</w:t>
            </w:r>
          </w:p>
        </w:tc>
        <w:tc>
          <w:tcPr>
            <w:tcW w:w="510" w:type="dxa"/>
          </w:tcPr>
          <w:p w14:paraId="787E759C" w14:textId="107E2CD4" w:rsidR="00C8681B" w:rsidRPr="00C8681B" w:rsidRDefault="00C8681B" w:rsidP="00C8681B">
            <w:pPr>
              <w:pStyle w:val="TAL"/>
              <w:rPr>
                <w:sz w:val="16"/>
              </w:rPr>
            </w:pPr>
            <w:r>
              <w:rPr>
                <w:sz w:val="16"/>
              </w:rPr>
              <w:t>Rel-18</w:t>
            </w:r>
          </w:p>
        </w:tc>
        <w:tc>
          <w:tcPr>
            <w:tcW w:w="661" w:type="dxa"/>
          </w:tcPr>
          <w:p w14:paraId="2672D13E" w14:textId="538A6D4C" w:rsidR="00C8681B" w:rsidRPr="00C8681B" w:rsidRDefault="00C8681B" w:rsidP="00C8681B">
            <w:pPr>
              <w:pStyle w:val="TAL"/>
              <w:rPr>
                <w:sz w:val="16"/>
              </w:rPr>
            </w:pPr>
            <w:r>
              <w:rPr>
                <w:sz w:val="16"/>
              </w:rPr>
              <w:t>18.1.0</w:t>
            </w:r>
          </w:p>
        </w:tc>
        <w:tc>
          <w:tcPr>
            <w:tcW w:w="2607" w:type="dxa"/>
          </w:tcPr>
          <w:p w14:paraId="1DD1FCD6" w14:textId="008FE3DD" w:rsidR="00C8681B" w:rsidRPr="00C8681B" w:rsidRDefault="00C8681B" w:rsidP="00C8681B">
            <w:pPr>
              <w:pStyle w:val="TAL"/>
              <w:rPr>
                <w:sz w:val="16"/>
              </w:rPr>
            </w:pPr>
            <w:r>
              <w:rPr>
                <w:sz w:val="16"/>
              </w:rPr>
              <w:t>Enhancements on UE Mobility analytics</w:t>
            </w:r>
          </w:p>
        </w:tc>
      </w:tr>
    </w:tbl>
    <w:p w14:paraId="57EDAA5B" w14:textId="77777777" w:rsidR="00C8681B" w:rsidRDefault="00C8681B" w:rsidP="00C8681B"/>
    <w:p w14:paraId="37E6A7E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D19E3" w14:textId="1602E263" w:rsidR="00C8681B" w:rsidRDefault="00C8681B" w:rsidP="00C8681B">
      <w:pPr>
        <w:rPr>
          <w:rFonts w:ascii="Arial" w:hAnsi="Arial" w:cs="Arial"/>
          <w:b/>
          <w:sz w:val="24"/>
        </w:rPr>
      </w:pPr>
      <w:r>
        <w:rPr>
          <w:rFonts w:ascii="Arial" w:hAnsi="Arial" w:cs="Arial"/>
          <w:b/>
          <w:color w:val="0000FF"/>
          <w:sz w:val="24"/>
        </w:rPr>
        <w:t>CP-231125</w:t>
      </w:r>
      <w:r>
        <w:rPr>
          <w:rFonts w:ascii="Arial" w:hAnsi="Arial" w:cs="Arial"/>
          <w:b/>
          <w:color w:val="0000FF"/>
          <w:sz w:val="24"/>
        </w:rPr>
        <w:tab/>
      </w:r>
      <w:r>
        <w:rPr>
          <w:rFonts w:ascii="Arial" w:hAnsi="Arial" w:cs="Arial"/>
          <w:b/>
          <w:sz w:val="24"/>
        </w:rPr>
        <w:t>CR Pack on eNA_Ph3 - Pack 2/3</w:t>
      </w:r>
    </w:p>
    <w:p w14:paraId="1F11994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49008F" w14:textId="77777777" w:rsidR="00C8681B" w:rsidRDefault="00C8681B" w:rsidP="00C8681B">
      <w:pPr>
        <w:rPr>
          <w:rFonts w:ascii="Arial" w:hAnsi="Arial" w:cs="Arial"/>
          <w:b/>
        </w:rPr>
      </w:pPr>
      <w:r>
        <w:rPr>
          <w:rFonts w:ascii="Arial" w:hAnsi="Arial" w:cs="Arial"/>
          <w:b/>
        </w:rPr>
        <w:t xml:space="preserve">Abstract: </w:t>
      </w:r>
    </w:p>
    <w:p w14:paraId="2FF55C99" w14:textId="77777777" w:rsidR="00C8681B" w:rsidRDefault="00C8681B" w:rsidP="00C8681B">
      <w:r>
        <w:t>Revision of CT4 agreed C4-232550 in CR Pack CP-231338.</w:t>
      </w:r>
    </w:p>
    <w:p w14:paraId="3700EA5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C8681B" w14:paraId="34592472" w14:textId="77777777" w:rsidTr="00C8681B">
        <w:tc>
          <w:tcPr>
            <w:tcW w:w="1133" w:type="dxa"/>
          </w:tcPr>
          <w:p w14:paraId="78C6552B" w14:textId="5AD7EBA6" w:rsidR="00C8681B" w:rsidRDefault="00C8681B" w:rsidP="00C8681B">
            <w:pPr>
              <w:pStyle w:val="TAH"/>
            </w:pPr>
            <w:r>
              <w:lastRenderedPageBreak/>
              <w:t>WG TDoc</w:t>
            </w:r>
          </w:p>
        </w:tc>
        <w:tc>
          <w:tcPr>
            <w:tcW w:w="1020" w:type="dxa"/>
          </w:tcPr>
          <w:p w14:paraId="6BBE5D16" w14:textId="28782F06" w:rsidR="00C8681B" w:rsidRDefault="00C8681B" w:rsidP="00C8681B">
            <w:pPr>
              <w:pStyle w:val="TAH"/>
            </w:pPr>
            <w:r>
              <w:t xml:space="preserve">WG </w:t>
            </w:r>
            <w:proofErr w:type="spellStart"/>
            <w:r>
              <w:t>decisn</w:t>
            </w:r>
            <w:proofErr w:type="spellEnd"/>
          </w:p>
        </w:tc>
        <w:tc>
          <w:tcPr>
            <w:tcW w:w="1020" w:type="dxa"/>
          </w:tcPr>
          <w:p w14:paraId="0106089C" w14:textId="25B0CC5A" w:rsidR="00C8681B" w:rsidRDefault="00C8681B" w:rsidP="00C8681B">
            <w:pPr>
              <w:pStyle w:val="TAH"/>
            </w:pPr>
            <w:r>
              <w:t xml:space="preserve">TSG </w:t>
            </w:r>
            <w:proofErr w:type="spellStart"/>
            <w:r>
              <w:t>decisn</w:t>
            </w:r>
            <w:proofErr w:type="spellEnd"/>
          </w:p>
        </w:tc>
        <w:tc>
          <w:tcPr>
            <w:tcW w:w="1133" w:type="dxa"/>
          </w:tcPr>
          <w:p w14:paraId="5F8506A3" w14:textId="0A9C6400" w:rsidR="00C8681B" w:rsidRDefault="00C8681B" w:rsidP="00C8681B">
            <w:pPr>
              <w:pStyle w:val="TAH"/>
            </w:pPr>
            <w:r>
              <w:t>Spec</w:t>
            </w:r>
          </w:p>
        </w:tc>
        <w:tc>
          <w:tcPr>
            <w:tcW w:w="572" w:type="dxa"/>
          </w:tcPr>
          <w:p w14:paraId="0D5C7D60" w14:textId="2CB51C88" w:rsidR="00C8681B" w:rsidRDefault="00C8681B" w:rsidP="00C8681B">
            <w:pPr>
              <w:pStyle w:val="TAH"/>
            </w:pPr>
            <w:r>
              <w:t>CR</w:t>
            </w:r>
          </w:p>
        </w:tc>
        <w:tc>
          <w:tcPr>
            <w:tcW w:w="567" w:type="dxa"/>
          </w:tcPr>
          <w:p w14:paraId="304288DE" w14:textId="3B1460A7" w:rsidR="00C8681B" w:rsidRDefault="00C8681B" w:rsidP="00C8681B">
            <w:pPr>
              <w:pStyle w:val="TAH"/>
            </w:pPr>
            <w:r>
              <w:t>rev</w:t>
            </w:r>
          </w:p>
        </w:tc>
        <w:tc>
          <w:tcPr>
            <w:tcW w:w="567" w:type="dxa"/>
          </w:tcPr>
          <w:p w14:paraId="038980F2" w14:textId="17CCB8F1" w:rsidR="00C8681B" w:rsidRDefault="00C8681B" w:rsidP="00C8681B">
            <w:pPr>
              <w:pStyle w:val="TAH"/>
            </w:pPr>
            <w:r>
              <w:t>cat</w:t>
            </w:r>
          </w:p>
        </w:tc>
        <w:tc>
          <w:tcPr>
            <w:tcW w:w="510" w:type="dxa"/>
          </w:tcPr>
          <w:p w14:paraId="4D2484A7" w14:textId="23DFB9F6" w:rsidR="00C8681B" w:rsidRDefault="00C8681B" w:rsidP="00C8681B">
            <w:pPr>
              <w:pStyle w:val="TAH"/>
            </w:pPr>
            <w:proofErr w:type="spellStart"/>
            <w:r>
              <w:t>Rel</w:t>
            </w:r>
            <w:proofErr w:type="spellEnd"/>
          </w:p>
        </w:tc>
        <w:tc>
          <w:tcPr>
            <w:tcW w:w="661" w:type="dxa"/>
          </w:tcPr>
          <w:p w14:paraId="0D01D21D" w14:textId="58EDE5F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E6550A" w14:textId="399CE9A9" w:rsidR="00C8681B" w:rsidRDefault="00C8681B" w:rsidP="00C8681B">
            <w:pPr>
              <w:pStyle w:val="TAH"/>
            </w:pPr>
            <w:r>
              <w:t>Title</w:t>
            </w:r>
          </w:p>
        </w:tc>
      </w:tr>
      <w:tr w:rsidR="00C8681B" w14:paraId="5CE40E7D" w14:textId="77777777" w:rsidTr="00C8681B">
        <w:tc>
          <w:tcPr>
            <w:tcW w:w="1133" w:type="dxa"/>
          </w:tcPr>
          <w:p w14:paraId="383CF5F5" w14:textId="340CB118" w:rsidR="00C8681B" w:rsidRPr="00C8681B" w:rsidRDefault="00C8681B" w:rsidP="00C8681B">
            <w:pPr>
              <w:pStyle w:val="TAL"/>
              <w:rPr>
                <w:sz w:val="16"/>
              </w:rPr>
            </w:pPr>
            <w:r>
              <w:rPr>
                <w:sz w:val="16"/>
              </w:rPr>
              <w:t>C3-231616</w:t>
            </w:r>
          </w:p>
        </w:tc>
        <w:tc>
          <w:tcPr>
            <w:tcW w:w="1020" w:type="dxa"/>
          </w:tcPr>
          <w:p w14:paraId="15B499F0" w14:textId="65F2BDD5" w:rsidR="00C8681B" w:rsidRPr="00C8681B" w:rsidRDefault="00C8681B" w:rsidP="00C8681B">
            <w:pPr>
              <w:pStyle w:val="TAL"/>
              <w:rPr>
                <w:sz w:val="16"/>
              </w:rPr>
            </w:pPr>
            <w:r>
              <w:rPr>
                <w:sz w:val="16"/>
              </w:rPr>
              <w:t>agreed</w:t>
            </w:r>
          </w:p>
        </w:tc>
        <w:tc>
          <w:tcPr>
            <w:tcW w:w="1020" w:type="dxa"/>
          </w:tcPr>
          <w:p w14:paraId="4C824F2C" w14:textId="2C698599" w:rsidR="00C8681B" w:rsidRPr="00C8681B" w:rsidRDefault="00C8681B" w:rsidP="00C8681B">
            <w:pPr>
              <w:pStyle w:val="TAL"/>
              <w:rPr>
                <w:sz w:val="16"/>
              </w:rPr>
            </w:pPr>
            <w:r>
              <w:rPr>
                <w:sz w:val="16"/>
              </w:rPr>
              <w:t>approved</w:t>
            </w:r>
          </w:p>
        </w:tc>
        <w:tc>
          <w:tcPr>
            <w:tcW w:w="1133" w:type="dxa"/>
          </w:tcPr>
          <w:p w14:paraId="3E2433A9" w14:textId="673703AA" w:rsidR="00C8681B" w:rsidRPr="00C8681B" w:rsidRDefault="00C8681B" w:rsidP="00C8681B">
            <w:pPr>
              <w:pStyle w:val="TAL"/>
              <w:rPr>
                <w:sz w:val="16"/>
              </w:rPr>
            </w:pPr>
            <w:r>
              <w:rPr>
                <w:sz w:val="16"/>
              </w:rPr>
              <w:t>29.552</w:t>
            </w:r>
          </w:p>
        </w:tc>
        <w:tc>
          <w:tcPr>
            <w:tcW w:w="572" w:type="dxa"/>
          </w:tcPr>
          <w:p w14:paraId="0DDEAAB9" w14:textId="44947CBB" w:rsidR="00C8681B" w:rsidRPr="00C8681B" w:rsidRDefault="00C8681B" w:rsidP="00C8681B">
            <w:pPr>
              <w:pStyle w:val="TAL"/>
              <w:rPr>
                <w:sz w:val="16"/>
              </w:rPr>
            </w:pPr>
            <w:r>
              <w:rPr>
                <w:sz w:val="16"/>
              </w:rPr>
              <w:t>0055</w:t>
            </w:r>
          </w:p>
        </w:tc>
        <w:tc>
          <w:tcPr>
            <w:tcW w:w="567" w:type="dxa"/>
          </w:tcPr>
          <w:p w14:paraId="324823E5" w14:textId="0F81E1F6" w:rsidR="00C8681B" w:rsidRPr="00C8681B" w:rsidRDefault="00C8681B" w:rsidP="00C8681B">
            <w:pPr>
              <w:pStyle w:val="TAL"/>
              <w:rPr>
                <w:sz w:val="16"/>
              </w:rPr>
            </w:pPr>
            <w:r>
              <w:rPr>
                <w:sz w:val="16"/>
              </w:rPr>
              <w:t>1</w:t>
            </w:r>
          </w:p>
        </w:tc>
        <w:tc>
          <w:tcPr>
            <w:tcW w:w="567" w:type="dxa"/>
          </w:tcPr>
          <w:p w14:paraId="1495D3DF" w14:textId="04C64D8C" w:rsidR="00C8681B" w:rsidRPr="00C8681B" w:rsidRDefault="00C8681B" w:rsidP="00C8681B">
            <w:pPr>
              <w:pStyle w:val="TAL"/>
              <w:rPr>
                <w:sz w:val="16"/>
              </w:rPr>
            </w:pPr>
            <w:r>
              <w:rPr>
                <w:sz w:val="16"/>
              </w:rPr>
              <w:t>B</w:t>
            </w:r>
          </w:p>
        </w:tc>
        <w:tc>
          <w:tcPr>
            <w:tcW w:w="510" w:type="dxa"/>
          </w:tcPr>
          <w:p w14:paraId="52EDD705" w14:textId="4699A9A8" w:rsidR="00C8681B" w:rsidRPr="00C8681B" w:rsidRDefault="00C8681B" w:rsidP="00C8681B">
            <w:pPr>
              <w:pStyle w:val="TAL"/>
              <w:rPr>
                <w:sz w:val="16"/>
              </w:rPr>
            </w:pPr>
            <w:r>
              <w:rPr>
                <w:sz w:val="16"/>
              </w:rPr>
              <w:t>Rel-18</w:t>
            </w:r>
          </w:p>
        </w:tc>
        <w:tc>
          <w:tcPr>
            <w:tcW w:w="661" w:type="dxa"/>
          </w:tcPr>
          <w:p w14:paraId="095EBFD3" w14:textId="100E7BE8" w:rsidR="00C8681B" w:rsidRPr="00C8681B" w:rsidRDefault="00C8681B" w:rsidP="00C8681B">
            <w:pPr>
              <w:pStyle w:val="TAL"/>
              <w:rPr>
                <w:sz w:val="16"/>
              </w:rPr>
            </w:pPr>
            <w:r>
              <w:rPr>
                <w:sz w:val="16"/>
              </w:rPr>
              <w:t>18.0.0</w:t>
            </w:r>
          </w:p>
        </w:tc>
        <w:tc>
          <w:tcPr>
            <w:tcW w:w="2607" w:type="dxa"/>
          </w:tcPr>
          <w:p w14:paraId="12F1AF70" w14:textId="16B44003" w:rsidR="00C8681B" w:rsidRPr="00C8681B" w:rsidRDefault="00C8681B" w:rsidP="00C8681B">
            <w:pPr>
              <w:pStyle w:val="TAL"/>
              <w:rPr>
                <w:sz w:val="16"/>
              </w:rPr>
            </w:pPr>
            <w:r>
              <w:rPr>
                <w:sz w:val="16"/>
              </w:rPr>
              <w:t>Support of PFD determination analytics</w:t>
            </w:r>
          </w:p>
        </w:tc>
      </w:tr>
      <w:tr w:rsidR="00C8681B" w14:paraId="236EE1F5" w14:textId="77777777" w:rsidTr="00C8681B">
        <w:tc>
          <w:tcPr>
            <w:tcW w:w="1133" w:type="dxa"/>
          </w:tcPr>
          <w:p w14:paraId="6288FF4F" w14:textId="6FDF2B39" w:rsidR="00C8681B" w:rsidRPr="00C8681B" w:rsidRDefault="00C8681B" w:rsidP="00C8681B">
            <w:pPr>
              <w:pStyle w:val="TAL"/>
              <w:rPr>
                <w:sz w:val="16"/>
              </w:rPr>
            </w:pPr>
            <w:r>
              <w:rPr>
                <w:sz w:val="16"/>
              </w:rPr>
              <w:t>C3-231665</w:t>
            </w:r>
          </w:p>
        </w:tc>
        <w:tc>
          <w:tcPr>
            <w:tcW w:w="1020" w:type="dxa"/>
          </w:tcPr>
          <w:p w14:paraId="3CB75962" w14:textId="5F8A24E3" w:rsidR="00C8681B" w:rsidRPr="00C8681B" w:rsidRDefault="00C8681B" w:rsidP="00C8681B">
            <w:pPr>
              <w:pStyle w:val="TAL"/>
              <w:rPr>
                <w:sz w:val="16"/>
              </w:rPr>
            </w:pPr>
            <w:r>
              <w:rPr>
                <w:sz w:val="16"/>
              </w:rPr>
              <w:t>agreed</w:t>
            </w:r>
          </w:p>
        </w:tc>
        <w:tc>
          <w:tcPr>
            <w:tcW w:w="1020" w:type="dxa"/>
          </w:tcPr>
          <w:p w14:paraId="60ECDCB7" w14:textId="51B609FB" w:rsidR="00C8681B" w:rsidRPr="00C8681B" w:rsidRDefault="00C8681B" w:rsidP="00C8681B">
            <w:pPr>
              <w:pStyle w:val="TAL"/>
              <w:rPr>
                <w:sz w:val="16"/>
              </w:rPr>
            </w:pPr>
            <w:r>
              <w:rPr>
                <w:sz w:val="16"/>
              </w:rPr>
              <w:t>approved</w:t>
            </w:r>
          </w:p>
        </w:tc>
        <w:tc>
          <w:tcPr>
            <w:tcW w:w="1133" w:type="dxa"/>
          </w:tcPr>
          <w:p w14:paraId="79DC49B2" w14:textId="4FA9C324" w:rsidR="00C8681B" w:rsidRPr="00C8681B" w:rsidRDefault="00C8681B" w:rsidP="00C8681B">
            <w:pPr>
              <w:pStyle w:val="TAL"/>
              <w:rPr>
                <w:sz w:val="16"/>
              </w:rPr>
            </w:pPr>
            <w:r>
              <w:rPr>
                <w:sz w:val="16"/>
              </w:rPr>
              <w:t>29.523</w:t>
            </w:r>
          </w:p>
        </w:tc>
        <w:tc>
          <w:tcPr>
            <w:tcW w:w="572" w:type="dxa"/>
          </w:tcPr>
          <w:p w14:paraId="13041D1D" w14:textId="3EB01791" w:rsidR="00C8681B" w:rsidRPr="00C8681B" w:rsidRDefault="00C8681B" w:rsidP="00C8681B">
            <w:pPr>
              <w:pStyle w:val="TAL"/>
              <w:rPr>
                <w:sz w:val="16"/>
              </w:rPr>
            </w:pPr>
            <w:r>
              <w:rPr>
                <w:sz w:val="16"/>
              </w:rPr>
              <w:t>0088</w:t>
            </w:r>
          </w:p>
        </w:tc>
        <w:tc>
          <w:tcPr>
            <w:tcW w:w="567" w:type="dxa"/>
          </w:tcPr>
          <w:p w14:paraId="1FDDA74C" w14:textId="0484E734" w:rsidR="00C8681B" w:rsidRPr="00C8681B" w:rsidRDefault="00C8681B" w:rsidP="00C8681B">
            <w:pPr>
              <w:pStyle w:val="TAL"/>
              <w:rPr>
                <w:sz w:val="16"/>
              </w:rPr>
            </w:pPr>
            <w:r>
              <w:rPr>
                <w:sz w:val="16"/>
              </w:rPr>
              <w:t>1</w:t>
            </w:r>
          </w:p>
        </w:tc>
        <w:tc>
          <w:tcPr>
            <w:tcW w:w="567" w:type="dxa"/>
          </w:tcPr>
          <w:p w14:paraId="1567C636" w14:textId="79A65AFA" w:rsidR="00C8681B" w:rsidRPr="00C8681B" w:rsidRDefault="00C8681B" w:rsidP="00C8681B">
            <w:pPr>
              <w:pStyle w:val="TAL"/>
              <w:rPr>
                <w:sz w:val="16"/>
              </w:rPr>
            </w:pPr>
            <w:r>
              <w:rPr>
                <w:sz w:val="16"/>
              </w:rPr>
              <w:t>B</w:t>
            </w:r>
          </w:p>
        </w:tc>
        <w:tc>
          <w:tcPr>
            <w:tcW w:w="510" w:type="dxa"/>
          </w:tcPr>
          <w:p w14:paraId="492BB08D" w14:textId="7DFD25A6" w:rsidR="00C8681B" w:rsidRPr="00C8681B" w:rsidRDefault="00C8681B" w:rsidP="00C8681B">
            <w:pPr>
              <w:pStyle w:val="TAL"/>
              <w:rPr>
                <w:sz w:val="16"/>
              </w:rPr>
            </w:pPr>
            <w:r>
              <w:rPr>
                <w:sz w:val="16"/>
              </w:rPr>
              <w:t>Rel-18</w:t>
            </w:r>
          </w:p>
        </w:tc>
        <w:tc>
          <w:tcPr>
            <w:tcW w:w="661" w:type="dxa"/>
          </w:tcPr>
          <w:p w14:paraId="2C20EE23" w14:textId="739A42D1" w:rsidR="00C8681B" w:rsidRPr="00C8681B" w:rsidRDefault="00C8681B" w:rsidP="00C8681B">
            <w:pPr>
              <w:pStyle w:val="TAL"/>
              <w:rPr>
                <w:sz w:val="16"/>
              </w:rPr>
            </w:pPr>
            <w:r>
              <w:rPr>
                <w:sz w:val="16"/>
              </w:rPr>
              <w:t>18.1.0</w:t>
            </w:r>
          </w:p>
        </w:tc>
        <w:tc>
          <w:tcPr>
            <w:tcW w:w="2607" w:type="dxa"/>
          </w:tcPr>
          <w:p w14:paraId="065C7130" w14:textId="00025353" w:rsidR="00C8681B" w:rsidRPr="00C8681B" w:rsidRDefault="00C8681B" w:rsidP="00C8681B">
            <w:pPr>
              <w:pStyle w:val="TAL"/>
              <w:rPr>
                <w:sz w:val="16"/>
              </w:rPr>
            </w:pPr>
            <w:r>
              <w:rPr>
                <w:sz w:val="16"/>
              </w:rPr>
              <w:t>Event muting enhancements for PCF event exposure</w:t>
            </w:r>
          </w:p>
        </w:tc>
      </w:tr>
      <w:tr w:rsidR="00C8681B" w14:paraId="00E02B90" w14:textId="77777777" w:rsidTr="00C8681B">
        <w:tc>
          <w:tcPr>
            <w:tcW w:w="1133" w:type="dxa"/>
          </w:tcPr>
          <w:p w14:paraId="496F04FB" w14:textId="32F3D302" w:rsidR="00C8681B" w:rsidRPr="00C8681B" w:rsidRDefault="00C8681B" w:rsidP="00C8681B">
            <w:pPr>
              <w:pStyle w:val="TAL"/>
              <w:rPr>
                <w:sz w:val="16"/>
              </w:rPr>
            </w:pPr>
            <w:r>
              <w:rPr>
                <w:sz w:val="16"/>
              </w:rPr>
              <w:t>C3-231666</w:t>
            </w:r>
          </w:p>
        </w:tc>
        <w:tc>
          <w:tcPr>
            <w:tcW w:w="1020" w:type="dxa"/>
          </w:tcPr>
          <w:p w14:paraId="431EE8DA" w14:textId="4EF2C732" w:rsidR="00C8681B" w:rsidRPr="00C8681B" w:rsidRDefault="00C8681B" w:rsidP="00C8681B">
            <w:pPr>
              <w:pStyle w:val="TAL"/>
              <w:rPr>
                <w:sz w:val="16"/>
              </w:rPr>
            </w:pPr>
            <w:r>
              <w:rPr>
                <w:sz w:val="16"/>
              </w:rPr>
              <w:t>agreed</w:t>
            </w:r>
          </w:p>
        </w:tc>
        <w:tc>
          <w:tcPr>
            <w:tcW w:w="1020" w:type="dxa"/>
          </w:tcPr>
          <w:p w14:paraId="13D7BA9B" w14:textId="52D0BBD7" w:rsidR="00C8681B" w:rsidRPr="00C8681B" w:rsidRDefault="00C8681B" w:rsidP="00C8681B">
            <w:pPr>
              <w:pStyle w:val="TAL"/>
              <w:rPr>
                <w:sz w:val="16"/>
              </w:rPr>
            </w:pPr>
            <w:r>
              <w:rPr>
                <w:sz w:val="16"/>
              </w:rPr>
              <w:t>approved</w:t>
            </w:r>
          </w:p>
        </w:tc>
        <w:tc>
          <w:tcPr>
            <w:tcW w:w="1133" w:type="dxa"/>
          </w:tcPr>
          <w:p w14:paraId="561E83C1" w14:textId="2CC31434" w:rsidR="00C8681B" w:rsidRPr="00C8681B" w:rsidRDefault="00C8681B" w:rsidP="00C8681B">
            <w:pPr>
              <w:pStyle w:val="TAL"/>
              <w:rPr>
                <w:sz w:val="16"/>
              </w:rPr>
            </w:pPr>
            <w:r>
              <w:rPr>
                <w:sz w:val="16"/>
              </w:rPr>
              <w:t>29.517</w:t>
            </w:r>
          </w:p>
        </w:tc>
        <w:tc>
          <w:tcPr>
            <w:tcW w:w="572" w:type="dxa"/>
          </w:tcPr>
          <w:p w14:paraId="6BB16CD6" w14:textId="52EAD459" w:rsidR="00C8681B" w:rsidRPr="00C8681B" w:rsidRDefault="00C8681B" w:rsidP="00C8681B">
            <w:pPr>
              <w:pStyle w:val="TAL"/>
              <w:rPr>
                <w:sz w:val="16"/>
              </w:rPr>
            </w:pPr>
            <w:r>
              <w:rPr>
                <w:sz w:val="16"/>
              </w:rPr>
              <w:t>0104</w:t>
            </w:r>
          </w:p>
        </w:tc>
        <w:tc>
          <w:tcPr>
            <w:tcW w:w="567" w:type="dxa"/>
          </w:tcPr>
          <w:p w14:paraId="10A932E6" w14:textId="15E142C9" w:rsidR="00C8681B" w:rsidRPr="00C8681B" w:rsidRDefault="00C8681B" w:rsidP="00C8681B">
            <w:pPr>
              <w:pStyle w:val="TAL"/>
              <w:rPr>
                <w:sz w:val="16"/>
              </w:rPr>
            </w:pPr>
            <w:r>
              <w:rPr>
                <w:sz w:val="16"/>
              </w:rPr>
              <w:t>1</w:t>
            </w:r>
          </w:p>
        </w:tc>
        <w:tc>
          <w:tcPr>
            <w:tcW w:w="567" w:type="dxa"/>
          </w:tcPr>
          <w:p w14:paraId="46125D6C" w14:textId="7DCBD46F" w:rsidR="00C8681B" w:rsidRPr="00C8681B" w:rsidRDefault="00C8681B" w:rsidP="00C8681B">
            <w:pPr>
              <w:pStyle w:val="TAL"/>
              <w:rPr>
                <w:sz w:val="16"/>
              </w:rPr>
            </w:pPr>
            <w:r>
              <w:rPr>
                <w:sz w:val="16"/>
              </w:rPr>
              <w:t>B</w:t>
            </w:r>
          </w:p>
        </w:tc>
        <w:tc>
          <w:tcPr>
            <w:tcW w:w="510" w:type="dxa"/>
          </w:tcPr>
          <w:p w14:paraId="4996D718" w14:textId="0FA1A81A" w:rsidR="00C8681B" w:rsidRPr="00C8681B" w:rsidRDefault="00C8681B" w:rsidP="00C8681B">
            <w:pPr>
              <w:pStyle w:val="TAL"/>
              <w:rPr>
                <w:sz w:val="16"/>
              </w:rPr>
            </w:pPr>
            <w:r>
              <w:rPr>
                <w:sz w:val="16"/>
              </w:rPr>
              <w:t>Rel-18</w:t>
            </w:r>
          </w:p>
        </w:tc>
        <w:tc>
          <w:tcPr>
            <w:tcW w:w="661" w:type="dxa"/>
          </w:tcPr>
          <w:p w14:paraId="3AC68BE9" w14:textId="47BAB800" w:rsidR="00C8681B" w:rsidRPr="00C8681B" w:rsidRDefault="00C8681B" w:rsidP="00C8681B">
            <w:pPr>
              <w:pStyle w:val="TAL"/>
              <w:rPr>
                <w:sz w:val="16"/>
              </w:rPr>
            </w:pPr>
            <w:r>
              <w:rPr>
                <w:sz w:val="16"/>
              </w:rPr>
              <w:t>18.1.0</w:t>
            </w:r>
          </w:p>
        </w:tc>
        <w:tc>
          <w:tcPr>
            <w:tcW w:w="2607" w:type="dxa"/>
          </w:tcPr>
          <w:p w14:paraId="6DF23B77" w14:textId="6131A792" w:rsidR="00C8681B" w:rsidRPr="00C8681B" w:rsidRDefault="00C8681B" w:rsidP="00C8681B">
            <w:pPr>
              <w:pStyle w:val="TAL"/>
              <w:rPr>
                <w:sz w:val="16"/>
              </w:rPr>
            </w:pPr>
            <w:r>
              <w:rPr>
                <w:sz w:val="16"/>
              </w:rPr>
              <w:t>Event muting enhancements for AF event exposure</w:t>
            </w:r>
          </w:p>
        </w:tc>
      </w:tr>
      <w:tr w:rsidR="00C8681B" w14:paraId="27BE1D20" w14:textId="77777777" w:rsidTr="00C8681B">
        <w:tc>
          <w:tcPr>
            <w:tcW w:w="1133" w:type="dxa"/>
          </w:tcPr>
          <w:p w14:paraId="35D3C845" w14:textId="437017B0" w:rsidR="00C8681B" w:rsidRPr="00C8681B" w:rsidRDefault="00C8681B" w:rsidP="00C8681B">
            <w:pPr>
              <w:pStyle w:val="TAL"/>
              <w:rPr>
                <w:sz w:val="16"/>
              </w:rPr>
            </w:pPr>
            <w:r>
              <w:rPr>
                <w:sz w:val="16"/>
              </w:rPr>
              <w:t>C3-231667</w:t>
            </w:r>
          </w:p>
        </w:tc>
        <w:tc>
          <w:tcPr>
            <w:tcW w:w="1020" w:type="dxa"/>
          </w:tcPr>
          <w:p w14:paraId="18B6CA4C" w14:textId="3E498438" w:rsidR="00C8681B" w:rsidRPr="00C8681B" w:rsidRDefault="00C8681B" w:rsidP="00C8681B">
            <w:pPr>
              <w:pStyle w:val="TAL"/>
              <w:rPr>
                <w:sz w:val="16"/>
              </w:rPr>
            </w:pPr>
            <w:r>
              <w:rPr>
                <w:sz w:val="16"/>
              </w:rPr>
              <w:t>agreed</w:t>
            </w:r>
          </w:p>
        </w:tc>
        <w:tc>
          <w:tcPr>
            <w:tcW w:w="1020" w:type="dxa"/>
          </w:tcPr>
          <w:p w14:paraId="377B872C" w14:textId="2562248C" w:rsidR="00C8681B" w:rsidRPr="00C8681B" w:rsidRDefault="00C8681B" w:rsidP="00C8681B">
            <w:pPr>
              <w:pStyle w:val="TAL"/>
              <w:rPr>
                <w:sz w:val="16"/>
              </w:rPr>
            </w:pPr>
            <w:r>
              <w:rPr>
                <w:sz w:val="16"/>
              </w:rPr>
              <w:t>approved</w:t>
            </w:r>
          </w:p>
        </w:tc>
        <w:tc>
          <w:tcPr>
            <w:tcW w:w="1133" w:type="dxa"/>
          </w:tcPr>
          <w:p w14:paraId="18FD7A5A" w14:textId="4120DE49" w:rsidR="00C8681B" w:rsidRPr="00C8681B" w:rsidRDefault="00C8681B" w:rsidP="00C8681B">
            <w:pPr>
              <w:pStyle w:val="TAL"/>
              <w:rPr>
                <w:sz w:val="16"/>
              </w:rPr>
            </w:pPr>
            <w:r>
              <w:rPr>
                <w:sz w:val="16"/>
              </w:rPr>
              <w:t>29.591</w:t>
            </w:r>
          </w:p>
        </w:tc>
        <w:tc>
          <w:tcPr>
            <w:tcW w:w="572" w:type="dxa"/>
          </w:tcPr>
          <w:p w14:paraId="4F4BA097" w14:textId="24FC5EAD" w:rsidR="00C8681B" w:rsidRPr="00C8681B" w:rsidRDefault="00C8681B" w:rsidP="00C8681B">
            <w:pPr>
              <w:pStyle w:val="TAL"/>
              <w:rPr>
                <w:sz w:val="16"/>
              </w:rPr>
            </w:pPr>
            <w:r>
              <w:rPr>
                <w:sz w:val="16"/>
              </w:rPr>
              <w:t>0115</w:t>
            </w:r>
          </w:p>
        </w:tc>
        <w:tc>
          <w:tcPr>
            <w:tcW w:w="567" w:type="dxa"/>
          </w:tcPr>
          <w:p w14:paraId="235CAF27" w14:textId="00C8E99E" w:rsidR="00C8681B" w:rsidRPr="00C8681B" w:rsidRDefault="00C8681B" w:rsidP="00C8681B">
            <w:pPr>
              <w:pStyle w:val="TAL"/>
              <w:rPr>
                <w:sz w:val="16"/>
              </w:rPr>
            </w:pPr>
            <w:r>
              <w:rPr>
                <w:sz w:val="16"/>
              </w:rPr>
              <w:t>1</w:t>
            </w:r>
          </w:p>
        </w:tc>
        <w:tc>
          <w:tcPr>
            <w:tcW w:w="567" w:type="dxa"/>
          </w:tcPr>
          <w:p w14:paraId="35B82D08" w14:textId="36B712EA" w:rsidR="00C8681B" w:rsidRPr="00C8681B" w:rsidRDefault="00C8681B" w:rsidP="00C8681B">
            <w:pPr>
              <w:pStyle w:val="TAL"/>
              <w:rPr>
                <w:sz w:val="16"/>
              </w:rPr>
            </w:pPr>
            <w:r>
              <w:rPr>
                <w:sz w:val="16"/>
              </w:rPr>
              <w:t>B</w:t>
            </w:r>
          </w:p>
        </w:tc>
        <w:tc>
          <w:tcPr>
            <w:tcW w:w="510" w:type="dxa"/>
          </w:tcPr>
          <w:p w14:paraId="75A458C8" w14:textId="285D5D8C" w:rsidR="00C8681B" w:rsidRPr="00C8681B" w:rsidRDefault="00C8681B" w:rsidP="00C8681B">
            <w:pPr>
              <w:pStyle w:val="TAL"/>
              <w:rPr>
                <w:sz w:val="16"/>
              </w:rPr>
            </w:pPr>
            <w:r>
              <w:rPr>
                <w:sz w:val="16"/>
              </w:rPr>
              <w:t>Rel-18</w:t>
            </w:r>
          </w:p>
        </w:tc>
        <w:tc>
          <w:tcPr>
            <w:tcW w:w="661" w:type="dxa"/>
          </w:tcPr>
          <w:p w14:paraId="3CEED86F" w14:textId="20DA8E31" w:rsidR="00C8681B" w:rsidRPr="00C8681B" w:rsidRDefault="00C8681B" w:rsidP="00C8681B">
            <w:pPr>
              <w:pStyle w:val="TAL"/>
              <w:rPr>
                <w:sz w:val="16"/>
              </w:rPr>
            </w:pPr>
            <w:r>
              <w:rPr>
                <w:sz w:val="16"/>
              </w:rPr>
              <w:t>18.1.0</w:t>
            </w:r>
          </w:p>
        </w:tc>
        <w:tc>
          <w:tcPr>
            <w:tcW w:w="2607" w:type="dxa"/>
          </w:tcPr>
          <w:p w14:paraId="31F1E3D4" w14:textId="7B8DA877" w:rsidR="00C8681B" w:rsidRPr="00C8681B" w:rsidRDefault="00C8681B" w:rsidP="00C8681B">
            <w:pPr>
              <w:pStyle w:val="TAL"/>
              <w:rPr>
                <w:sz w:val="16"/>
              </w:rPr>
            </w:pPr>
            <w:r>
              <w:rPr>
                <w:sz w:val="16"/>
              </w:rPr>
              <w:t>Event muting enhancements for NEF event exposure</w:t>
            </w:r>
          </w:p>
        </w:tc>
      </w:tr>
      <w:tr w:rsidR="00C8681B" w14:paraId="5503A823" w14:textId="77777777" w:rsidTr="00C8681B">
        <w:tc>
          <w:tcPr>
            <w:tcW w:w="1133" w:type="dxa"/>
          </w:tcPr>
          <w:p w14:paraId="106BB2A2" w14:textId="08563A09" w:rsidR="00C8681B" w:rsidRPr="00C8681B" w:rsidRDefault="00C8681B" w:rsidP="00C8681B">
            <w:pPr>
              <w:pStyle w:val="TAL"/>
              <w:rPr>
                <w:sz w:val="16"/>
              </w:rPr>
            </w:pPr>
            <w:r>
              <w:rPr>
                <w:sz w:val="16"/>
              </w:rPr>
              <w:t>C3-231668</w:t>
            </w:r>
          </w:p>
        </w:tc>
        <w:tc>
          <w:tcPr>
            <w:tcW w:w="1020" w:type="dxa"/>
          </w:tcPr>
          <w:p w14:paraId="0EB0A096" w14:textId="6EFD0D49" w:rsidR="00C8681B" w:rsidRPr="00C8681B" w:rsidRDefault="00C8681B" w:rsidP="00C8681B">
            <w:pPr>
              <w:pStyle w:val="TAL"/>
              <w:rPr>
                <w:sz w:val="16"/>
              </w:rPr>
            </w:pPr>
            <w:r>
              <w:rPr>
                <w:sz w:val="16"/>
              </w:rPr>
              <w:t>agreed</w:t>
            </w:r>
          </w:p>
        </w:tc>
        <w:tc>
          <w:tcPr>
            <w:tcW w:w="1020" w:type="dxa"/>
          </w:tcPr>
          <w:p w14:paraId="290D42A8" w14:textId="7CF39530" w:rsidR="00C8681B" w:rsidRPr="00C8681B" w:rsidRDefault="00C8681B" w:rsidP="00C8681B">
            <w:pPr>
              <w:pStyle w:val="TAL"/>
              <w:rPr>
                <w:sz w:val="16"/>
              </w:rPr>
            </w:pPr>
            <w:r>
              <w:rPr>
                <w:sz w:val="16"/>
              </w:rPr>
              <w:t>approved</w:t>
            </w:r>
          </w:p>
        </w:tc>
        <w:tc>
          <w:tcPr>
            <w:tcW w:w="1133" w:type="dxa"/>
          </w:tcPr>
          <w:p w14:paraId="7CC2E84A" w14:textId="27AF5364" w:rsidR="00C8681B" w:rsidRPr="00C8681B" w:rsidRDefault="00C8681B" w:rsidP="00C8681B">
            <w:pPr>
              <w:pStyle w:val="TAL"/>
              <w:rPr>
                <w:sz w:val="16"/>
              </w:rPr>
            </w:pPr>
            <w:r>
              <w:rPr>
                <w:sz w:val="16"/>
              </w:rPr>
              <w:t>29.520</w:t>
            </w:r>
          </w:p>
        </w:tc>
        <w:tc>
          <w:tcPr>
            <w:tcW w:w="572" w:type="dxa"/>
          </w:tcPr>
          <w:p w14:paraId="5C56671A" w14:textId="0C1EEE09" w:rsidR="00C8681B" w:rsidRPr="00C8681B" w:rsidRDefault="00C8681B" w:rsidP="00C8681B">
            <w:pPr>
              <w:pStyle w:val="TAL"/>
              <w:rPr>
                <w:sz w:val="16"/>
              </w:rPr>
            </w:pPr>
            <w:r>
              <w:rPr>
                <w:sz w:val="16"/>
              </w:rPr>
              <w:t>0688</w:t>
            </w:r>
          </w:p>
        </w:tc>
        <w:tc>
          <w:tcPr>
            <w:tcW w:w="567" w:type="dxa"/>
          </w:tcPr>
          <w:p w14:paraId="79BE32F9" w14:textId="199E866B" w:rsidR="00C8681B" w:rsidRPr="00C8681B" w:rsidRDefault="00C8681B" w:rsidP="00C8681B">
            <w:pPr>
              <w:pStyle w:val="TAL"/>
              <w:rPr>
                <w:sz w:val="16"/>
              </w:rPr>
            </w:pPr>
            <w:r>
              <w:rPr>
                <w:sz w:val="16"/>
              </w:rPr>
              <w:t>1</w:t>
            </w:r>
          </w:p>
        </w:tc>
        <w:tc>
          <w:tcPr>
            <w:tcW w:w="567" w:type="dxa"/>
          </w:tcPr>
          <w:p w14:paraId="10B67531" w14:textId="719784B8" w:rsidR="00C8681B" w:rsidRPr="00C8681B" w:rsidRDefault="00C8681B" w:rsidP="00C8681B">
            <w:pPr>
              <w:pStyle w:val="TAL"/>
              <w:rPr>
                <w:sz w:val="16"/>
              </w:rPr>
            </w:pPr>
            <w:r>
              <w:rPr>
                <w:sz w:val="16"/>
              </w:rPr>
              <w:t>B</w:t>
            </w:r>
          </w:p>
        </w:tc>
        <w:tc>
          <w:tcPr>
            <w:tcW w:w="510" w:type="dxa"/>
          </w:tcPr>
          <w:p w14:paraId="42BAA0A8" w14:textId="5CCB7C7B" w:rsidR="00C8681B" w:rsidRPr="00C8681B" w:rsidRDefault="00C8681B" w:rsidP="00C8681B">
            <w:pPr>
              <w:pStyle w:val="TAL"/>
              <w:rPr>
                <w:sz w:val="16"/>
              </w:rPr>
            </w:pPr>
            <w:r>
              <w:rPr>
                <w:sz w:val="16"/>
              </w:rPr>
              <w:t>Rel-18</w:t>
            </w:r>
          </w:p>
        </w:tc>
        <w:tc>
          <w:tcPr>
            <w:tcW w:w="661" w:type="dxa"/>
          </w:tcPr>
          <w:p w14:paraId="0CB22E4B" w14:textId="05735B6B" w:rsidR="00C8681B" w:rsidRPr="00C8681B" w:rsidRDefault="00C8681B" w:rsidP="00C8681B">
            <w:pPr>
              <w:pStyle w:val="TAL"/>
              <w:rPr>
                <w:sz w:val="16"/>
              </w:rPr>
            </w:pPr>
            <w:r>
              <w:rPr>
                <w:sz w:val="16"/>
              </w:rPr>
              <w:t>18.1.0</w:t>
            </w:r>
          </w:p>
        </w:tc>
        <w:tc>
          <w:tcPr>
            <w:tcW w:w="2607" w:type="dxa"/>
          </w:tcPr>
          <w:p w14:paraId="2AA69DE2" w14:textId="3586DE74" w:rsidR="00C8681B" w:rsidRPr="00C8681B" w:rsidRDefault="00C8681B" w:rsidP="00C8681B">
            <w:pPr>
              <w:pStyle w:val="TAL"/>
              <w:rPr>
                <w:sz w:val="16"/>
              </w:rPr>
            </w:pPr>
            <w:r>
              <w:rPr>
                <w:sz w:val="16"/>
              </w:rPr>
              <w:t>Event muting enhancements for Analytics Subscriptions</w:t>
            </w:r>
          </w:p>
        </w:tc>
      </w:tr>
      <w:tr w:rsidR="00C8681B" w14:paraId="28259414" w14:textId="77777777" w:rsidTr="00C8681B">
        <w:tc>
          <w:tcPr>
            <w:tcW w:w="1133" w:type="dxa"/>
          </w:tcPr>
          <w:p w14:paraId="2AEE021E" w14:textId="44AE7BC3" w:rsidR="00C8681B" w:rsidRPr="00C8681B" w:rsidRDefault="00C8681B" w:rsidP="00C8681B">
            <w:pPr>
              <w:pStyle w:val="TAL"/>
              <w:rPr>
                <w:sz w:val="16"/>
              </w:rPr>
            </w:pPr>
            <w:r>
              <w:rPr>
                <w:sz w:val="16"/>
              </w:rPr>
              <w:t>C3-231669</w:t>
            </w:r>
          </w:p>
        </w:tc>
        <w:tc>
          <w:tcPr>
            <w:tcW w:w="1020" w:type="dxa"/>
          </w:tcPr>
          <w:p w14:paraId="07D414C4" w14:textId="74CEC007" w:rsidR="00C8681B" w:rsidRPr="00C8681B" w:rsidRDefault="00C8681B" w:rsidP="00C8681B">
            <w:pPr>
              <w:pStyle w:val="TAL"/>
              <w:rPr>
                <w:sz w:val="16"/>
              </w:rPr>
            </w:pPr>
            <w:r>
              <w:rPr>
                <w:sz w:val="16"/>
              </w:rPr>
              <w:t>agreed</w:t>
            </w:r>
          </w:p>
        </w:tc>
        <w:tc>
          <w:tcPr>
            <w:tcW w:w="1020" w:type="dxa"/>
          </w:tcPr>
          <w:p w14:paraId="6E2D4AD6" w14:textId="3AA9C4BB" w:rsidR="00C8681B" w:rsidRPr="00C8681B" w:rsidRDefault="00C8681B" w:rsidP="00C8681B">
            <w:pPr>
              <w:pStyle w:val="TAL"/>
              <w:rPr>
                <w:sz w:val="16"/>
              </w:rPr>
            </w:pPr>
            <w:r>
              <w:rPr>
                <w:sz w:val="16"/>
              </w:rPr>
              <w:t>approved</w:t>
            </w:r>
          </w:p>
        </w:tc>
        <w:tc>
          <w:tcPr>
            <w:tcW w:w="1133" w:type="dxa"/>
          </w:tcPr>
          <w:p w14:paraId="5A9CF751" w14:textId="1DECFAE6" w:rsidR="00C8681B" w:rsidRPr="00C8681B" w:rsidRDefault="00C8681B" w:rsidP="00C8681B">
            <w:pPr>
              <w:pStyle w:val="TAL"/>
              <w:rPr>
                <w:sz w:val="16"/>
              </w:rPr>
            </w:pPr>
            <w:r>
              <w:rPr>
                <w:sz w:val="16"/>
              </w:rPr>
              <w:t>29.520</w:t>
            </w:r>
          </w:p>
        </w:tc>
        <w:tc>
          <w:tcPr>
            <w:tcW w:w="572" w:type="dxa"/>
          </w:tcPr>
          <w:p w14:paraId="52C8B6C4" w14:textId="27620F8A" w:rsidR="00C8681B" w:rsidRPr="00C8681B" w:rsidRDefault="00C8681B" w:rsidP="00C8681B">
            <w:pPr>
              <w:pStyle w:val="TAL"/>
              <w:rPr>
                <w:sz w:val="16"/>
              </w:rPr>
            </w:pPr>
            <w:r>
              <w:rPr>
                <w:sz w:val="16"/>
              </w:rPr>
              <w:t>0689</w:t>
            </w:r>
          </w:p>
        </w:tc>
        <w:tc>
          <w:tcPr>
            <w:tcW w:w="567" w:type="dxa"/>
          </w:tcPr>
          <w:p w14:paraId="79185CF5" w14:textId="77FAEDA2" w:rsidR="00C8681B" w:rsidRPr="00C8681B" w:rsidRDefault="00C8681B" w:rsidP="00C8681B">
            <w:pPr>
              <w:pStyle w:val="TAL"/>
              <w:rPr>
                <w:sz w:val="16"/>
              </w:rPr>
            </w:pPr>
            <w:r>
              <w:rPr>
                <w:sz w:val="16"/>
              </w:rPr>
              <w:t>1</w:t>
            </w:r>
          </w:p>
        </w:tc>
        <w:tc>
          <w:tcPr>
            <w:tcW w:w="567" w:type="dxa"/>
          </w:tcPr>
          <w:p w14:paraId="36B32874" w14:textId="707B4B25" w:rsidR="00C8681B" w:rsidRPr="00C8681B" w:rsidRDefault="00C8681B" w:rsidP="00C8681B">
            <w:pPr>
              <w:pStyle w:val="TAL"/>
              <w:rPr>
                <w:sz w:val="16"/>
              </w:rPr>
            </w:pPr>
            <w:r>
              <w:rPr>
                <w:sz w:val="16"/>
              </w:rPr>
              <w:t>B</w:t>
            </w:r>
          </w:p>
        </w:tc>
        <w:tc>
          <w:tcPr>
            <w:tcW w:w="510" w:type="dxa"/>
          </w:tcPr>
          <w:p w14:paraId="1223B0F3" w14:textId="44FECED7" w:rsidR="00C8681B" w:rsidRPr="00C8681B" w:rsidRDefault="00C8681B" w:rsidP="00C8681B">
            <w:pPr>
              <w:pStyle w:val="TAL"/>
              <w:rPr>
                <w:sz w:val="16"/>
              </w:rPr>
            </w:pPr>
            <w:r>
              <w:rPr>
                <w:sz w:val="16"/>
              </w:rPr>
              <w:t>Rel-18</w:t>
            </w:r>
          </w:p>
        </w:tc>
        <w:tc>
          <w:tcPr>
            <w:tcW w:w="661" w:type="dxa"/>
          </w:tcPr>
          <w:p w14:paraId="7E4826B3" w14:textId="7E51E671" w:rsidR="00C8681B" w:rsidRPr="00C8681B" w:rsidRDefault="00C8681B" w:rsidP="00C8681B">
            <w:pPr>
              <w:pStyle w:val="TAL"/>
              <w:rPr>
                <w:sz w:val="16"/>
              </w:rPr>
            </w:pPr>
            <w:r>
              <w:rPr>
                <w:sz w:val="16"/>
              </w:rPr>
              <w:t>18.1.0</w:t>
            </w:r>
          </w:p>
        </w:tc>
        <w:tc>
          <w:tcPr>
            <w:tcW w:w="2607" w:type="dxa"/>
          </w:tcPr>
          <w:p w14:paraId="3101ABB9" w14:textId="2702832D" w:rsidR="00C8681B" w:rsidRPr="00C8681B" w:rsidRDefault="00C8681B" w:rsidP="00C8681B">
            <w:pPr>
              <w:pStyle w:val="TAL"/>
              <w:rPr>
                <w:sz w:val="16"/>
              </w:rPr>
            </w:pPr>
            <w:r>
              <w:rPr>
                <w:sz w:val="16"/>
              </w:rPr>
              <w:t>Event muting enhancements for ML Model Provisioning</w:t>
            </w:r>
          </w:p>
        </w:tc>
      </w:tr>
      <w:tr w:rsidR="00C8681B" w14:paraId="03FF4ABF" w14:textId="77777777" w:rsidTr="00C8681B">
        <w:tc>
          <w:tcPr>
            <w:tcW w:w="1133" w:type="dxa"/>
          </w:tcPr>
          <w:p w14:paraId="5B8C8806" w14:textId="73E3219A" w:rsidR="00C8681B" w:rsidRPr="00C8681B" w:rsidRDefault="00C8681B" w:rsidP="00C8681B">
            <w:pPr>
              <w:pStyle w:val="TAL"/>
              <w:rPr>
                <w:sz w:val="16"/>
              </w:rPr>
            </w:pPr>
            <w:r>
              <w:rPr>
                <w:sz w:val="16"/>
              </w:rPr>
              <w:t>C3-231670</w:t>
            </w:r>
          </w:p>
        </w:tc>
        <w:tc>
          <w:tcPr>
            <w:tcW w:w="1020" w:type="dxa"/>
          </w:tcPr>
          <w:p w14:paraId="394B30C9" w14:textId="6B8D1531" w:rsidR="00C8681B" w:rsidRPr="00C8681B" w:rsidRDefault="00C8681B" w:rsidP="00C8681B">
            <w:pPr>
              <w:pStyle w:val="TAL"/>
              <w:rPr>
                <w:sz w:val="16"/>
              </w:rPr>
            </w:pPr>
            <w:r>
              <w:rPr>
                <w:sz w:val="16"/>
              </w:rPr>
              <w:t>agreed</w:t>
            </w:r>
          </w:p>
        </w:tc>
        <w:tc>
          <w:tcPr>
            <w:tcW w:w="1020" w:type="dxa"/>
          </w:tcPr>
          <w:p w14:paraId="149B6A5C" w14:textId="1E72E992" w:rsidR="00C8681B" w:rsidRPr="00C8681B" w:rsidRDefault="00C8681B" w:rsidP="00C8681B">
            <w:pPr>
              <w:pStyle w:val="TAL"/>
              <w:rPr>
                <w:sz w:val="16"/>
              </w:rPr>
            </w:pPr>
            <w:r>
              <w:rPr>
                <w:sz w:val="16"/>
              </w:rPr>
              <w:t>approved</w:t>
            </w:r>
          </w:p>
        </w:tc>
        <w:tc>
          <w:tcPr>
            <w:tcW w:w="1133" w:type="dxa"/>
          </w:tcPr>
          <w:p w14:paraId="294C0F02" w14:textId="397747C0" w:rsidR="00C8681B" w:rsidRPr="00C8681B" w:rsidRDefault="00C8681B" w:rsidP="00C8681B">
            <w:pPr>
              <w:pStyle w:val="TAL"/>
              <w:rPr>
                <w:sz w:val="16"/>
              </w:rPr>
            </w:pPr>
            <w:r>
              <w:rPr>
                <w:sz w:val="16"/>
              </w:rPr>
              <w:t>29.574</w:t>
            </w:r>
          </w:p>
        </w:tc>
        <w:tc>
          <w:tcPr>
            <w:tcW w:w="572" w:type="dxa"/>
          </w:tcPr>
          <w:p w14:paraId="65E8936B" w14:textId="3008760E" w:rsidR="00C8681B" w:rsidRPr="00C8681B" w:rsidRDefault="00C8681B" w:rsidP="00C8681B">
            <w:pPr>
              <w:pStyle w:val="TAL"/>
              <w:rPr>
                <w:sz w:val="16"/>
              </w:rPr>
            </w:pPr>
            <w:r>
              <w:rPr>
                <w:sz w:val="16"/>
              </w:rPr>
              <w:t>0064</w:t>
            </w:r>
          </w:p>
        </w:tc>
        <w:tc>
          <w:tcPr>
            <w:tcW w:w="567" w:type="dxa"/>
          </w:tcPr>
          <w:p w14:paraId="266C6BF4" w14:textId="4FA5C0BD" w:rsidR="00C8681B" w:rsidRPr="00C8681B" w:rsidRDefault="00C8681B" w:rsidP="00C8681B">
            <w:pPr>
              <w:pStyle w:val="TAL"/>
              <w:rPr>
                <w:sz w:val="16"/>
              </w:rPr>
            </w:pPr>
            <w:r>
              <w:rPr>
                <w:sz w:val="16"/>
              </w:rPr>
              <w:t>1</w:t>
            </w:r>
          </w:p>
        </w:tc>
        <w:tc>
          <w:tcPr>
            <w:tcW w:w="567" w:type="dxa"/>
          </w:tcPr>
          <w:p w14:paraId="287641B0" w14:textId="24E001B5" w:rsidR="00C8681B" w:rsidRPr="00C8681B" w:rsidRDefault="00C8681B" w:rsidP="00C8681B">
            <w:pPr>
              <w:pStyle w:val="TAL"/>
              <w:rPr>
                <w:sz w:val="16"/>
              </w:rPr>
            </w:pPr>
            <w:r>
              <w:rPr>
                <w:sz w:val="16"/>
              </w:rPr>
              <w:t>B</w:t>
            </w:r>
          </w:p>
        </w:tc>
        <w:tc>
          <w:tcPr>
            <w:tcW w:w="510" w:type="dxa"/>
          </w:tcPr>
          <w:p w14:paraId="5BC2D2CE" w14:textId="40AE3793" w:rsidR="00C8681B" w:rsidRPr="00C8681B" w:rsidRDefault="00C8681B" w:rsidP="00C8681B">
            <w:pPr>
              <w:pStyle w:val="TAL"/>
              <w:rPr>
                <w:sz w:val="16"/>
              </w:rPr>
            </w:pPr>
            <w:r>
              <w:rPr>
                <w:sz w:val="16"/>
              </w:rPr>
              <w:t>Rel-18</w:t>
            </w:r>
          </w:p>
        </w:tc>
        <w:tc>
          <w:tcPr>
            <w:tcW w:w="661" w:type="dxa"/>
          </w:tcPr>
          <w:p w14:paraId="5C1E08D1" w14:textId="7696CC6E" w:rsidR="00C8681B" w:rsidRPr="00C8681B" w:rsidRDefault="00C8681B" w:rsidP="00C8681B">
            <w:pPr>
              <w:pStyle w:val="TAL"/>
              <w:rPr>
                <w:sz w:val="16"/>
              </w:rPr>
            </w:pPr>
            <w:r>
              <w:rPr>
                <w:sz w:val="16"/>
              </w:rPr>
              <w:t>18.1.0</w:t>
            </w:r>
          </w:p>
        </w:tc>
        <w:tc>
          <w:tcPr>
            <w:tcW w:w="2607" w:type="dxa"/>
          </w:tcPr>
          <w:p w14:paraId="07452DEB" w14:textId="122D837C" w:rsidR="00C8681B" w:rsidRPr="00C8681B" w:rsidRDefault="00C8681B" w:rsidP="00C8681B">
            <w:pPr>
              <w:pStyle w:val="TAL"/>
              <w:rPr>
                <w:sz w:val="16"/>
              </w:rPr>
            </w:pPr>
            <w:r>
              <w:rPr>
                <w:sz w:val="16"/>
              </w:rPr>
              <w:t>Event muting enhancements for DCCF Subscriptions</w:t>
            </w:r>
          </w:p>
        </w:tc>
      </w:tr>
      <w:tr w:rsidR="00C8681B" w14:paraId="73AA18B7" w14:textId="77777777" w:rsidTr="00C8681B">
        <w:tc>
          <w:tcPr>
            <w:tcW w:w="1133" w:type="dxa"/>
          </w:tcPr>
          <w:p w14:paraId="6B1AC874" w14:textId="5F831DDD" w:rsidR="00C8681B" w:rsidRPr="00C8681B" w:rsidRDefault="00C8681B" w:rsidP="00C8681B">
            <w:pPr>
              <w:pStyle w:val="TAL"/>
              <w:rPr>
                <w:sz w:val="16"/>
              </w:rPr>
            </w:pPr>
            <w:r>
              <w:rPr>
                <w:sz w:val="16"/>
              </w:rPr>
              <w:t>C3-231671</w:t>
            </w:r>
          </w:p>
        </w:tc>
        <w:tc>
          <w:tcPr>
            <w:tcW w:w="1020" w:type="dxa"/>
          </w:tcPr>
          <w:p w14:paraId="7D890758" w14:textId="441D8B04" w:rsidR="00C8681B" w:rsidRPr="00C8681B" w:rsidRDefault="00C8681B" w:rsidP="00C8681B">
            <w:pPr>
              <w:pStyle w:val="TAL"/>
              <w:rPr>
                <w:sz w:val="16"/>
              </w:rPr>
            </w:pPr>
            <w:r>
              <w:rPr>
                <w:sz w:val="16"/>
              </w:rPr>
              <w:t>agreed</w:t>
            </w:r>
          </w:p>
        </w:tc>
        <w:tc>
          <w:tcPr>
            <w:tcW w:w="1020" w:type="dxa"/>
          </w:tcPr>
          <w:p w14:paraId="0CEBA8E4" w14:textId="3C6AE93A" w:rsidR="00C8681B" w:rsidRPr="00C8681B" w:rsidRDefault="00C8681B" w:rsidP="00C8681B">
            <w:pPr>
              <w:pStyle w:val="TAL"/>
              <w:rPr>
                <w:sz w:val="16"/>
              </w:rPr>
            </w:pPr>
            <w:r>
              <w:rPr>
                <w:sz w:val="16"/>
              </w:rPr>
              <w:t>approved</w:t>
            </w:r>
          </w:p>
        </w:tc>
        <w:tc>
          <w:tcPr>
            <w:tcW w:w="1133" w:type="dxa"/>
          </w:tcPr>
          <w:p w14:paraId="47BAF849" w14:textId="6C822890" w:rsidR="00C8681B" w:rsidRPr="00C8681B" w:rsidRDefault="00C8681B" w:rsidP="00C8681B">
            <w:pPr>
              <w:pStyle w:val="TAL"/>
              <w:rPr>
                <w:sz w:val="16"/>
              </w:rPr>
            </w:pPr>
            <w:r>
              <w:rPr>
                <w:sz w:val="16"/>
              </w:rPr>
              <w:t>29.508</w:t>
            </w:r>
          </w:p>
        </w:tc>
        <w:tc>
          <w:tcPr>
            <w:tcW w:w="572" w:type="dxa"/>
          </w:tcPr>
          <w:p w14:paraId="6AD3F0F8" w14:textId="585B1BFD" w:rsidR="00C8681B" w:rsidRPr="00C8681B" w:rsidRDefault="00C8681B" w:rsidP="00C8681B">
            <w:pPr>
              <w:pStyle w:val="TAL"/>
              <w:rPr>
                <w:sz w:val="16"/>
              </w:rPr>
            </w:pPr>
            <w:r>
              <w:rPr>
                <w:sz w:val="16"/>
              </w:rPr>
              <w:t>0220</w:t>
            </w:r>
          </w:p>
        </w:tc>
        <w:tc>
          <w:tcPr>
            <w:tcW w:w="567" w:type="dxa"/>
          </w:tcPr>
          <w:p w14:paraId="5FD03BE0" w14:textId="3A4DA688" w:rsidR="00C8681B" w:rsidRPr="00C8681B" w:rsidRDefault="00C8681B" w:rsidP="00C8681B">
            <w:pPr>
              <w:pStyle w:val="TAL"/>
              <w:rPr>
                <w:sz w:val="16"/>
              </w:rPr>
            </w:pPr>
            <w:r>
              <w:rPr>
                <w:sz w:val="16"/>
              </w:rPr>
              <w:t>1</w:t>
            </w:r>
          </w:p>
        </w:tc>
        <w:tc>
          <w:tcPr>
            <w:tcW w:w="567" w:type="dxa"/>
          </w:tcPr>
          <w:p w14:paraId="5295DBDD" w14:textId="4FFA7F47" w:rsidR="00C8681B" w:rsidRPr="00C8681B" w:rsidRDefault="00C8681B" w:rsidP="00C8681B">
            <w:pPr>
              <w:pStyle w:val="TAL"/>
              <w:rPr>
                <w:sz w:val="16"/>
              </w:rPr>
            </w:pPr>
            <w:r>
              <w:rPr>
                <w:sz w:val="16"/>
              </w:rPr>
              <w:t>B</w:t>
            </w:r>
          </w:p>
        </w:tc>
        <w:tc>
          <w:tcPr>
            <w:tcW w:w="510" w:type="dxa"/>
          </w:tcPr>
          <w:p w14:paraId="5A207ECE" w14:textId="57F1B8C2" w:rsidR="00C8681B" w:rsidRPr="00C8681B" w:rsidRDefault="00C8681B" w:rsidP="00C8681B">
            <w:pPr>
              <w:pStyle w:val="TAL"/>
              <w:rPr>
                <w:sz w:val="16"/>
              </w:rPr>
            </w:pPr>
            <w:r>
              <w:rPr>
                <w:sz w:val="16"/>
              </w:rPr>
              <w:t>Rel-18</w:t>
            </w:r>
          </w:p>
        </w:tc>
        <w:tc>
          <w:tcPr>
            <w:tcW w:w="661" w:type="dxa"/>
          </w:tcPr>
          <w:p w14:paraId="2BAD96A7" w14:textId="6F49CEE1" w:rsidR="00C8681B" w:rsidRPr="00C8681B" w:rsidRDefault="00C8681B" w:rsidP="00C8681B">
            <w:pPr>
              <w:pStyle w:val="TAL"/>
              <w:rPr>
                <w:sz w:val="16"/>
              </w:rPr>
            </w:pPr>
            <w:r>
              <w:rPr>
                <w:sz w:val="16"/>
              </w:rPr>
              <w:t>18.1.0</w:t>
            </w:r>
          </w:p>
        </w:tc>
        <w:tc>
          <w:tcPr>
            <w:tcW w:w="2607" w:type="dxa"/>
          </w:tcPr>
          <w:p w14:paraId="3D795B23" w14:textId="7D9276DC" w:rsidR="00C8681B" w:rsidRPr="00C8681B" w:rsidRDefault="00C8681B" w:rsidP="00C8681B">
            <w:pPr>
              <w:pStyle w:val="TAL"/>
              <w:rPr>
                <w:sz w:val="16"/>
              </w:rPr>
            </w:pPr>
            <w:r>
              <w:rPr>
                <w:sz w:val="16"/>
              </w:rPr>
              <w:t>Event muting enhancements for SMF event exposure</w:t>
            </w:r>
          </w:p>
        </w:tc>
      </w:tr>
      <w:tr w:rsidR="00C8681B" w14:paraId="37798F07" w14:textId="77777777" w:rsidTr="00C8681B">
        <w:tc>
          <w:tcPr>
            <w:tcW w:w="1133" w:type="dxa"/>
          </w:tcPr>
          <w:p w14:paraId="1A4B33AD" w14:textId="4D70C5E6" w:rsidR="00C8681B" w:rsidRPr="00C8681B" w:rsidRDefault="00C8681B" w:rsidP="00C8681B">
            <w:pPr>
              <w:pStyle w:val="TAL"/>
              <w:rPr>
                <w:sz w:val="16"/>
              </w:rPr>
            </w:pPr>
            <w:r>
              <w:rPr>
                <w:sz w:val="16"/>
              </w:rPr>
              <w:t>C3-231672</w:t>
            </w:r>
          </w:p>
        </w:tc>
        <w:tc>
          <w:tcPr>
            <w:tcW w:w="1020" w:type="dxa"/>
          </w:tcPr>
          <w:p w14:paraId="520A4239" w14:textId="7A64F7E5" w:rsidR="00C8681B" w:rsidRPr="00C8681B" w:rsidRDefault="00C8681B" w:rsidP="00C8681B">
            <w:pPr>
              <w:pStyle w:val="TAL"/>
              <w:rPr>
                <w:sz w:val="16"/>
              </w:rPr>
            </w:pPr>
            <w:r>
              <w:rPr>
                <w:sz w:val="16"/>
              </w:rPr>
              <w:t>agreed</w:t>
            </w:r>
          </w:p>
        </w:tc>
        <w:tc>
          <w:tcPr>
            <w:tcW w:w="1020" w:type="dxa"/>
          </w:tcPr>
          <w:p w14:paraId="6E9B5E65" w14:textId="0E870940" w:rsidR="00C8681B" w:rsidRPr="00C8681B" w:rsidRDefault="00C8681B" w:rsidP="00C8681B">
            <w:pPr>
              <w:pStyle w:val="TAL"/>
              <w:rPr>
                <w:sz w:val="16"/>
              </w:rPr>
            </w:pPr>
            <w:r>
              <w:rPr>
                <w:sz w:val="16"/>
              </w:rPr>
              <w:t>approved</w:t>
            </w:r>
          </w:p>
        </w:tc>
        <w:tc>
          <w:tcPr>
            <w:tcW w:w="1133" w:type="dxa"/>
          </w:tcPr>
          <w:p w14:paraId="598132CA" w14:textId="6D7A95DE" w:rsidR="00C8681B" w:rsidRPr="00C8681B" w:rsidRDefault="00C8681B" w:rsidP="00C8681B">
            <w:pPr>
              <w:pStyle w:val="TAL"/>
              <w:rPr>
                <w:sz w:val="16"/>
              </w:rPr>
            </w:pPr>
            <w:r>
              <w:rPr>
                <w:sz w:val="16"/>
              </w:rPr>
              <w:t>29.522</w:t>
            </w:r>
          </w:p>
        </w:tc>
        <w:tc>
          <w:tcPr>
            <w:tcW w:w="572" w:type="dxa"/>
          </w:tcPr>
          <w:p w14:paraId="4C865104" w14:textId="12D459A4" w:rsidR="00C8681B" w:rsidRPr="00C8681B" w:rsidRDefault="00C8681B" w:rsidP="00C8681B">
            <w:pPr>
              <w:pStyle w:val="TAL"/>
              <w:rPr>
                <w:sz w:val="16"/>
              </w:rPr>
            </w:pPr>
            <w:r>
              <w:rPr>
                <w:sz w:val="16"/>
              </w:rPr>
              <w:t>0853</w:t>
            </w:r>
          </w:p>
        </w:tc>
        <w:tc>
          <w:tcPr>
            <w:tcW w:w="567" w:type="dxa"/>
          </w:tcPr>
          <w:p w14:paraId="57DED3EE" w14:textId="777FA2F2" w:rsidR="00C8681B" w:rsidRPr="00C8681B" w:rsidRDefault="00C8681B" w:rsidP="00C8681B">
            <w:pPr>
              <w:pStyle w:val="TAL"/>
              <w:rPr>
                <w:sz w:val="16"/>
              </w:rPr>
            </w:pPr>
            <w:r>
              <w:rPr>
                <w:sz w:val="16"/>
              </w:rPr>
              <w:t>1</w:t>
            </w:r>
          </w:p>
        </w:tc>
        <w:tc>
          <w:tcPr>
            <w:tcW w:w="567" w:type="dxa"/>
          </w:tcPr>
          <w:p w14:paraId="1A752442" w14:textId="769B0ADB" w:rsidR="00C8681B" w:rsidRPr="00C8681B" w:rsidRDefault="00C8681B" w:rsidP="00C8681B">
            <w:pPr>
              <w:pStyle w:val="TAL"/>
              <w:rPr>
                <w:sz w:val="16"/>
              </w:rPr>
            </w:pPr>
            <w:r>
              <w:rPr>
                <w:sz w:val="16"/>
              </w:rPr>
              <w:t>B</w:t>
            </w:r>
          </w:p>
        </w:tc>
        <w:tc>
          <w:tcPr>
            <w:tcW w:w="510" w:type="dxa"/>
          </w:tcPr>
          <w:p w14:paraId="1AFCC6CE" w14:textId="34FC77F5" w:rsidR="00C8681B" w:rsidRPr="00C8681B" w:rsidRDefault="00C8681B" w:rsidP="00C8681B">
            <w:pPr>
              <w:pStyle w:val="TAL"/>
              <w:rPr>
                <w:sz w:val="16"/>
              </w:rPr>
            </w:pPr>
            <w:r>
              <w:rPr>
                <w:sz w:val="16"/>
              </w:rPr>
              <w:t>Rel-18</w:t>
            </w:r>
          </w:p>
        </w:tc>
        <w:tc>
          <w:tcPr>
            <w:tcW w:w="661" w:type="dxa"/>
          </w:tcPr>
          <w:p w14:paraId="6E63839B" w14:textId="5492CA58" w:rsidR="00C8681B" w:rsidRPr="00C8681B" w:rsidRDefault="00C8681B" w:rsidP="00C8681B">
            <w:pPr>
              <w:pStyle w:val="TAL"/>
              <w:rPr>
                <w:sz w:val="16"/>
              </w:rPr>
            </w:pPr>
            <w:r>
              <w:rPr>
                <w:sz w:val="16"/>
              </w:rPr>
              <w:t>18.1.0</w:t>
            </w:r>
          </w:p>
        </w:tc>
        <w:tc>
          <w:tcPr>
            <w:tcW w:w="2607" w:type="dxa"/>
          </w:tcPr>
          <w:p w14:paraId="7ABCC90A" w14:textId="1E6971BB" w:rsidR="00C8681B" w:rsidRPr="00C8681B" w:rsidRDefault="00C8681B" w:rsidP="00C8681B">
            <w:pPr>
              <w:pStyle w:val="TAL"/>
              <w:rPr>
                <w:sz w:val="16"/>
              </w:rPr>
            </w:pPr>
            <w:r>
              <w:rPr>
                <w:sz w:val="16"/>
              </w:rPr>
              <w:t>Event muting enhancements for Analytics exposure</w:t>
            </w:r>
          </w:p>
        </w:tc>
      </w:tr>
      <w:tr w:rsidR="00C8681B" w14:paraId="65D72504" w14:textId="77777777" w:rsidTr="00C8681B">
        <w:tc>
          <w:tcPr>
            <w:tcW w:w="1133" w:type="dxa"/>
          </w:tcPr>
          <w:p w14:paraId="3948AD55" w14:textId="09B3FEE5" w:rsidR="00C8681B" w:rsidRPr="00C8681B" w:rsidRDefault="00C8681B" w:rsidP="00C8681B">
            <w:pPr>
              <w:pStyle w:val="TAL"/>
              <w:rPr>
                <w:sz w:val="16"/>
              </w:rPr>
            </w:pPr>
            <w:r>
              <w:rPr>
                <w:sz w:val="16"/>
              </w:rPr>
              <w:t>C3-232081</w:t>
            </w:r>
          </w:p>
        </w:tc>
        <w:tc>
          <w:tcPr>
            <w:tcW w:w="1020" w:type="dxa"/>
          </w:tcPr>
          <w:p w14:paraId="342E77D0" w14:textId="59465502" w:rsidR="00C8681B" w:rsidRPr="00C8681B" w:rsidRDefault="00C8681B" w:rsidP="00C8681B">
            <w:pPr>
              <w:pStyle w:val="TAL"/>
              <w:rPr>
                <w:sz w:val="16"/>
              </w:rPr>
            </w:pPr>
            <w:r>
              <w:rPr>
                <w:sz w:val="16"/>
              </w:rPr>
              <w:t>agreed</w:t>
            </w:r>
          </w:p>
        </w:tc>
        <w:tc>
          <w:tcPr>
            <w:tcW w:w="1020" w:type="dxa"/>
          </w:tcPr>
          <w:p w14:paraId="75B7298C" w14:textId="7A3801F1" w:rsidR="00C8681B" w:rsidRPr="00C8681B" w:rsidRDefault="00C8681B" w:rsidP="00C8681B">
            <w:pPr>
              <w:pStyle w:val="TAL"/>
              <w:rPr>
                <w:sz w:val="16"/>
              </w:rPr>
            </w:pPr>
            <w:r>
              <w:rPr>
                <w:sz w:val="16"/>
              </w:rPr>
              <w:t>approved</w:t>
            </w:r>
          </w:p>
        </w:tc>
        <w:tc>
          <w:tcPr>
            <w:tcW w:w="1133" w:type="dxa"/>
          </w:tcPr>
          <w:p w14:paraId="0EC1C88A" w14:textId="51AF810C" w:rsidR="00C8681B" w:rsidRPr="00C8681B" w:rsidRDefault="00C8681B" w:rsidP="00C8681B">
            <w:pPr>
              <w:pStyle w:val="TAL"/>
              <w:rPr>
                <w:sz w:val="16"/>
              </w:rPr>
            </w:pPr>
            <w:r>
              <w:rPr>
                <w:sz w:val="16"/>
              </w:rPr>
              <w:t>29.575</w:t>
            </w:r>
          </w:p>
        </w:tc>
        <w:tc>
          <w:tcPr>
            <w:tcW w:w="572" w:type="dxa"/>
          </w:tcPr>
          <w:p w14:paraId="3B37002B" w14:textId="54F684FF" w:rsidR="00C8681B" w:rsidRPr="00C8681B" w:rsidRDefault="00C8681B" w:rsidP="00C8681B">
            <w:pPr>
              <w:pStyle w:val="TAL"/>
              <w:rPr>
                <w:sz w:val="16"/>
              </w:rPr>
            </w:pPr>
            <w:r>
              <w:rPr>
                <w:sz w:val="16"/>
              </w:rPr>
              <w:t>0053</w:t>
            </w:r>
          </w:p>
        </w:tc>
        <w:tc>
          <w:tcPr>
            <w:tcW w:w="567" w:type="dxa"/>
          </w:tcPr>
          <w:p w14:paraId="480E47A3" w14:textId="77777777" w:rsidR="00C8681B" w:rsidRPr="00C8681B" w:rsidRDefault="00C8681B" w:rsidP="00C8681B">
            <w:pPr>
              <w:pStyle w:val="TAL"/>
              <w:rPr>
                <w:sz w:val="16"/>
              </w:rPr>
            </w:pPr>
          </w:p>
        </w:tc>
        <w:tc>
          <w:tcPr>
            <w:tcW w:w="567" w:type="dxa"/>
          </w:tcPr>
          <w:p w14:paraId="66DF2622" w14:textId="10590A19" w:rsidR="00C8681B" w:rsidRPr="00C8681B" w:rsidRDefault="00C8681B" w:rsidP="00C8681B">
            <w:pPr>
              <w:pStyle w:val="TAL"/>
              <w:rPr>
                <w:sz w:val="16"/>
              </w:rPr>
            </w:pPr>
            <w:r>
              <w:rPr>
                <w:sz w:val="16"/>
              </w:rPr>
              <w:t>B</w:t>
            </w:r>
          </w:p>
        </w:tc>
        <w:tc>
          <w:tcPr>
            <w:tcW w:w="510" w:type="dxa"/>
          </w:tcPr>
          <w:p w14:paraId="19C6D21A" w14:textId="42E5244B" w:rsidR="00C8681B" w:rsidRPr="00C8681B" w:rsidRDefault="00C8681B" w:rsidP="00C8681B">
            <w:pPr>
              <w:pStyle w:val="TAL"/>
              <w:rPr>
                <w:sz w:val="16"/>
              </w:rPr>
            </w:pPr>
            <w:r>
              <w:rPr>
                <w:sz w:val="16"/>
              </w:rPr>
              <w:t>Rel-18</w:t>
            </w:r>
          </w:p>
        </w:tc>
        <w:tc>
          <w:tcPr>
            <w:tcW w:w="661" w:type="dxa"/>
          </w:tcPr>
          <w:p w14:paraId="7B76EA8F" w14:textId="6BAE2876" w:rsidR="00C8681B" w:rsidRPr="00C8681B" w:rsidRDefault="00C8681B" w:rsidP="00C8681B">
            <w:pPr>
              <w:pStyle w:val="TAL"/>
              <w:rPr>
                <w:sz w:val="16"/>
              </w:rPr>
            </w:pPr>
            <w:r>
              <w:rPr>
                <w:sz w:val="16"/>
              </w:rPr>
              <w:t>18.1.0</w:t>
            </w:r>
          </w:p>
        </w:tc>
        <w:tc>
          <w:tcPr>
            <w:tcW w:w="2607" w:type="dxa"/>
          </w:tcPr>
          <w:p w14:paraId="1C117C38" w14:textId="13532132" w:rsidR="00C8681B" w:rsidRPr="00C8681B" w:rsidRDefault="00C8681B" w:rsidP="00C8681B">
            <w:pPr>
              <w:pStyle w:val="TAL"/>
              <w:rPr>
                <w:sz w:val="16"/>
              </w:rPr>
            </w:pPr>
            <w:r>
              <w:rPr>
                <w:sz w:val="16"/>
              </w:rPr>
              <w:t xml:space="preserve">Using </w:t>
            </w:r>
            <w:proofErr w:type="spellStart"/>
            <w:r>
              <w:rPr>
                <w:sz w:val="16"/>
              </w:rPr>
              <w:t>DataSetTag</w:t>
            </w:r>
            <w:proofErr w:type="spellEnd"/>
            <w:r>
              <w:rPr>
                <w:sz w:val="16"/>
              </w:rPr>
              <w:t xml:space="preserve"> in ADRF requests</w:t>
            </w:r>
          </w:p>
        </w:tc>
      </w:tr>
      <w:tr w:rsidR="00C8681B" w14:paraId="566B0439" w14:textId="77777777" w:rsidTr="00C8681B">
        <w:tc>
          <w:tcPr>
            <w:tcW w:w="1133" w:type="dxa"/>
          </w:tcPr>
          <w:p w14:paraId="5C8B0FB5" w14:textId="628DD53F" w:rsidR="00C8681B" w:rsidRPr="00C8681B" w:rsidRDefault="00C8681B" w:rsidP="00C8681B">
            <w:pPr>
              <w:pStyle w:val="TAL"/>
              <w:rPr>
                <w:sz w:val="16"/>
              </w:rPr>
            </w:pPr>
            <w:r>
              <w:rPr>
                <w:sz w:val="16"/>
              </w:rPr>
              <w:t>C3-232161</w:t>
            </w:r>
          </w:p>
        </w:tc>
        <w:tc>
          <w:tcPr>
            <w:tcW w:w="1020" w:type="dxa"/>
          </w:tcPr>
          <w:p w14:paraId="5DE67DC0" w14:textId="763ACA38" w:rsidR="00C8681B" w:rsidRPr="00C8681B" w:rsidRDefault="00C8681B" w:rsidP="00C8681B">
            <w:pPr>
              <w:pStyle w:val="TAL"/>
              <w:rPr>
                <w:sz w:val="16"/>
              </w:rPr>
            </w:pPr>
            <w:r>
              <w:rPr>
                <w:sz w:val="16"/>
              </w:rPr>
              <w:t>agreed</w:t>
            </w:r>
          </w:p>
        </w:tc>
        <w:tc>
          <w:tcPr>
            <w:tcW w:w="1020" w:type="dxa"/>
          </w:tcPr>
          <w:p w14:paraId="6E731746" w14:textId="486CBB9B" w:rsidR="00C8681B" w:rsidRPr="00C8681B" w:rsidRDefault="00C8681B" w:rsidP="00C8681B">
            <w:pPr>
              <w:pStyle w:val="TAL"/>
              <w:rPr>
                <w:sz w:val="16"/>
              </w:rPr>
            </w:pPr>
            <w:r>
              <w:rPr>
                <w:sz w:val="16"/>
              </w:rPr>
              <w:t>approved</w:t>
            </w:r>
          </w:p>
        </w:tc>
        <w:tc>
          <w:tcPr>
            <w:tcW w:w="1133" w:type="dxa"/>
          </w:tcPr>
          <w:p w14:paraId="5050C12E" w14:textId="0E660D7E" w:rsidR="00C8681B" w:rsidRPr="00C8681B" w:rsidRDefault="00C8681B" w:rsidP="00C8681B">
            <w:pPr>
              <w:pStyle w:val="TAL"/>
              <w:rPr>
                <w:sz w:val="16"/>
              </w:rPr>
            </w:pPr>
            <w:r>
              <w:rPr>
                <w:sz w:val="16"/>
              </w:rPr>
              <w:t>29.520</w:t>
            </w:r>
          </w:p>
        </w:tc>
        <w:tc>
          <w:tcPr>
            <w:tcW w:w="572" w:type="dxa"/>
          </w:tcPr>
          <w:p w14:paraId="450FD927" w14:textId="7C2048A0" w:rsidR="00C8681B" w:rsidRPr="00C8681B" w:rsidRDefault="00C8681B" w:rsidP="00C8681B">
            <w:pPr>
              <w:pStyle w:val="TAL"/>
              <w:rPr>
                <w:sz w:val="16"/>
              </w:rPr>
            </w:pPr>
            <w:r>
              <w:rPr>
                <w:sz w:val="16"/>
              </w:rPr>
              <w:t>0683</w:t>
            </w:r>
          </w:p>
        </w:tc>
        <w:tc>
          <w:tcPr>
            <w:tcW w:w="567" w:type="dxa"/>
          </w:tcPr>
          <w:p w14:paraId="0C0A8609" w14:textId="7D8F289E" w:rsidR="00C8681B" w:rsidRPr="00C8681B" w:rsidRDefault="00C8681B" w:rsidP="00C8681B">
            <w:pPr>
              <w:pStyle w:val="TAL"/>
              <w:rPr>
                <w:sz w:val="16"/>
              </w:rPr>
            </w:pPr>
            <w:r>
              <w:rPr>
                <w:sz w:val="16"/>
              </w:rPr>
              <w:t>4</w:t>
            </w:r>
          </w:p>
        </w:tc>
        <w:tc>
          <w:tcPr>
            <w:tcW w:w="567" w:type="dxa"/>
          </w:tcPr>
          <w:p w14:paraId="0AC4CB15" w14:textId="78163765" w:rsidR="00C8681B" w:rsidRPr="00C8681B" w:rsidRDefault="00C8681B" w:rsidP="00C8681B">
            <w:pPr>
              <w:pStyle w:val="TAL"/>
              <w:rPr>
                <w:sz w:val="16"/>
              </w:rPr>
            </w:pPr>
            <w:r>
              <w:rPr>
                <w:sz w:val="16"/>
              </w:rPr>
              <w:t>B</w:t>
            </w:r>
          </w:p>
        </w:tc>
        <w:tc>
          <w:tcPr>
            <w:tcW w:w="510" w:type="dxa"/>
          </w:tcPr>
          <w:p w14:paraId="3AAFA6DE" w14:textId="07582398" w:rsidR="00C8681B" w:rsidRPr="00C8681B" w:rsidRDefault="00C8681B" w:rsidP="00C8681B">
            <w:pPr>
              <w:pStyle w:val="TAL"/>
              <w:rPr>
                <w:sz w:val="16"/>
              </w:rPr>
            </w:pPr>
            <w:r>
              <w:rPr>
                <w:sz w:val="16"/>
              </w:rPr>
              <w:t>Rel-18</w:t>
            </w:r>
          </w:p>
        </w:tc>
        <w:tc>
          <w:tcPr>
            <w:tcW w:w="661" w:type="dxa"/>
          </w:tcPr>
          <w:p w14:paraId="7FA15C00" w14:textId="5B5A221C" w:rsidR="00C8681B" w:rsidRPr="00C8681B" w:rsidRDefault="00C8681B" w:rsidP="00C8681B">
            <w:pPr>
              <w:pStyle w:val="TAL"/>
              <w:rPr>
                <w:sz w:val="16"/>
              </w:rPr>
            </w:pPr>
            <w:r>
              <w:rPr>
                <w:sz w:val="16"/>
              </w:rPr>
              <w:t>18.1.0</w:t>
            </w:r>
          </w:p>
        </w:tc>
        <w:tc>
          <w:tcPr>
            <w:tcW w:w="2607" w:type="dxa"/>
          </w:tcPr>
          <w:p w14:paraId="6C536588" w14:textId="2BDB663D"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Service API for Model Sharing</w:t>
            </w:r>
          </w:p>
        </w:tc>
      </w:tr>
      <w:tr w:rsidR="00C8681B" w14:paraId="734AA4DB" w14:textId="77777777" w:rsidTr="00C8681B">
        <w:tc>
          <w:tcPr>
            <w:tcW w:w="1133" w:type="dxa"/>
          </w:tcPr>
          <w:p w14:paraId="1F114EBD" w14:textId="11A36949" w:rsidR="00C8681B" w:rsidRPr="00C8681B" w:rsidRDefault="00C8681B" w:rsidP="00C8681B">
            <w:pPr>
              <w:pStyle w:val="TAL"/>
              <w:rPr>
                <w:sz w:val="16"/>
              </w:rPr>
            </w:pPr>
            <w:r>
              <w:rPr>
                <w:sz w:val="16"/>
              </w:rPr>
              <w:t>C3-232242</w:t>
            </w:r>
          </w:p>
        </w:tc>
        <w:tc>
          <w:tcPr>
            <w:tcW w:w="1020" w:type="dxa"/>
          </w:tcPr>
          <w:p w14:paraId="76066CD8" w14:textId="450AD595" w:rsidR="00C8681B" w:rsidRPr="00C8681B" w:rsidRDefault="00C8681B" w:rsidP="00C8681B">
            <w:pPr>
              <w:pStyle w:val="TAL"/>
              <w:rPr>
                <w:sz w:val="16"/>
              </w:rPr>
            </w:pPr>
            <w:r>
              <w:rPr>
                <w:sz w:val="16"/>
              </w:rPr>
              <w:t>agreed</w:t>
            </w:r>
          </w:p>
        </w:tc>
        <w:tc>
          <w:tcPr>
            <w:tcW w:w="1020" w:type="dxa"/>
          </w:tcPr>
          <w:p w14:paraId="6F8A7F8B" w14:textId="4BB09A95" w:rsidR="00C8681B" w:rsidRPr="00C8681B" w:rsidRDefault="00C8681B" w:rsidP="00C8681B">
            <w:pPr>
              <w:pStyle w:val="TAL"/>
              <w:rPr>
                <w:sz w:val="16"/>
              </w:rPr>
            </w:pPr>
            <w:r>
              <w:rPr>
                <w:sz w:val="16"/>
              </w:rPr>
              <w:t>approved</w:t>
            </w:r>
          </w:p>
        </w:tc>
        <w:tc>
          <w:tcPr>
            <w:tcW w:w="1133" w:type="dxa"/>
          </w:tcPr>
          <w:p w14:paraId="2F4BF90C" w14:textId="51271DB8" w:rsidR="00C8681B" w:rsidRPr="00C8681B" w:rsidRDefault="00C8681B" w:rsidP="00C8681B">
            <w:pPr>
              <w:pStyle w:val="TAL"/>
              <w:rPr>
                <w:sz w:val="16"/>
              </w:rPr>
            </w:pPr>
            <w:r>
              <w:rPr>
                <w:sz w:val="16"/>
              </w:rPr>
              <w:t>29.522</w:t>
            </w:r>
          </w:p>
        </w:tc>
        <w:tc>
          <w:tcPr>
            <w:tcW w:w="572" w:type="dxa"/>
          </w:tcPr>
          <w:p w14:paraId="109E1D73" w14:textId="64AC02A5" w:rsidR="00C8681B" w:rsidRPr="00C8681B" w:rsidRDefault="00C8681B" w:rsidP="00C8681B">
            <w:pPr>
              <w:pStyle w:val="TAL"/>
              <w:rPr>
                <w:sz w:val="16"/>
              </w:rPr>
            </w:pPr>
            <w:r>
              <w:rPr>
                <w:sz w:val="16"/>
              </w:rPr>
              <w:t>0837</w:t>
            </w:r>
          </w:p>
        </w:tc>
        <w:tc>
          <w:tcPr>
            <w:tcW w:w="567" w:type="dxa"/>
          </w:tcPr>
          <w:p w14:paraId="1CDC8152" w14:textId="35EE55E0" w:rsidR="00C8681B" w:rsidRPr="00C8681B" w:rsidRDefault="00C8681B" w:rsidP="00C8681B">
            <w:pPr>
              <w:pStyle w:val="TAL"/>
              <w:rPr>
                <w:sz w:val="16"/>
              </w:rPr>
            </w:pPr>
            <w:r>
              <w:rPr>
                <w:sz w:val="16"/>
              </w:rPr>
              <w:t>1</w:t>
            </w:r>
          </w:p>
        </w:tc>
        <w:tc>
          <w:tcPr>
            <w:tcW w:w="567" w:type="dxa"/>
          </w:tcPr>
          <w:p w14:paraId="5259F7A3" w14:textId="1361355D" w:rsidR="00C8681B" w:rsidRPr="00C8681B" w:rsidRDefault="00C8681B" w:rsidP="00C8681B">
            <w:pPr>
              <w:pStyle w:val="TAL"/>
              <w:rPr>
                <w:sz w:val="16"/>
              </w:rPr>
            </w:pPr>
            <w:r>
              <w:rPr>
                <w:sz w:val="16"/>
              </w:rPr>
              <w:t>B</w:t>
            </w:r>
          </w:p>
        </w:tc>
        <w:tc>
          <w:tcPr>
            <w:tcW w:w="510" w:type="dxa"/>
          </w:tcPr>
          <w:p w14:paraId="607E01AD" w14:textId="1348F31A" w:rsidR="00C8681B" w:rsidRPr="00C8681B" w:rsidRDefault="00C8681B" w:rsidP="00C8681B">
            <w:pPr>
              <w:pStyle w:val="TAL"/>
              <w:rPr>
                <w:sz w:val="16"/>
              </w:rPr>
            </w:pPr>
            <w:r>
              <w:rPr>
                <w:sz w:val="16"/>
              </w:rPr>
              <w:t>Rel-18</w:t>
            </w:r>
          </w:p>
        </w:tc>
        <w:tc>
          <w:tcPr>
            <w:tcW w:w="661" w:type="dxa"/>
          </w:tcPr>
          <w:p w14:paraId="5D134567" w14:textId="70A2D667" w:rsidR="00C8681B" w:rsidRPr="00C8681B" w:rsidRDefault="00C8681B" w:rsidP="00C8681B">
            <w:pPr>
              <w:pStyle w:val="TAL"/>
              <w:rPr>
                <w:sz w:val="16"/>
              </w:rPr>
            </w:pPr>
            <w:r>
              <w:rPr>
                <w:sz w:val="16"/>
              </w:rPr>
              <w:t>18.1.0</w:t>
            </w:r>
          </w:p>
        </w:tc>
        <w:tc>
          <w:tcPr>
            <w:tcW w:w="2607" w:type="dxa"/>
          </w:tcPr>
          <w:p w14:paraId="475A6E6A" w14:textId="320822D5" w:rsidR="00C8681B" w:rsidRPr="00C8681B" w:rsidRDefault="00C8681B" w:rsidP="00C8681B">
            <w:pPr>
              <w:pStyle w:val="TAL"/>
              <w:rPr>
                <w:sz w:val="16"/>
              </w:rPr>
            </w:pPr>
            <w:r>
              <w:rPr>
                <w:sz w:val="16"/>
              </w:rPr>
              <w:t>Support use case context in analytics exposure</w:t>
            </w:r>
          </w:p>
        </w:tc>
      </w:tr>
      <w:tr w:rsidR="00C8681B" w14:paraId="3ED90638" w14:textId="77777777" w:rsidTr="00C8681B">
        <w:tc>
          <w:tcPr>
            <w:tcW w:w="1133" w:type="dxa"/>
          </w:tcPr>
          <w:p w14:paraId="4977B1F8" w14:textId="26D05C73" w:rsidR="00C8681B" w:rsidRPr="00C8681B" w:rsidRDefault="00C8681B" w:rsidP="00C8681B">
            <w:pPr>
              <w:pStyle w:val="TAL"/>
              <w:rPr>
                <w:sz w:val="16"/>
              </w:rPr>
            </w:pPr>
            <w:r>
              <w:rPr>
                <w:sz w:val="16"/>
              </w:rPr>
              <w:t>C3-232431</w:t>
            </w:r>
          </w:p>
        </w:tc>
        <w:tc>
          <w:tcPr>
            <w:tcW w:w="1020" w:type="dxa"/>
          </w:tcPr>
          <w:p w14:paraId="0FF3538F" w14:textId="227773E8" w:rsidR="00C8681B" w:rsidRPr="00C8681B" w:rsidRDefault="00C8681B" w:rsidP="00C8681B">
            <w:pPr>
              <w:pStyle w:val="TAL"/>
              <w:rPr>
                <w:sz w:val="16"/>
              </w:rPr>
            </w:pPr>
            <w:r>
              <w:rPr>
                <w:sz w:val="16"/>
              </w:rPr>
              <w:t>agreed</w:t>
            </w:r>
          </w:p>
        </w:tc>
        <w:tc>
          <w:tcPr>
            <w:tcW w:w="1020" w:type="dxa"/>
          </w:tcPr>
          <w:p w14:paraId="04D94DF9" w14:textId="5BA653BC" w:rsidR="00C8681B" w:rsidRPr="00C8681B" w:rsidRDefault="00C8681B" w:rsidP="00C8681B">
            <w:pPr>
              <w:pStyle w:val="TAL"/>
              <w:rPr>
                <w:sz w:val="16"/>
              </w:rPr>
            </w:pPr>
            <w:r>
              <w:rPr>
                <w:sz w:val="16"/>
              </w:rPr>
              <w:t>approved</w:t>
            </w:r>
          </w:p>
        </w:tc>
        <w:tc>
          <w:tcPr>
            <w:tcW w:w="1133" w:type="dxa"/>
          </w:tcPr>
          <w:p w14:paraId="1F9105B4" w14:textId="16E745F1" w:rsidR="00C8681B" w:rsidRPr="00C8681B" w:rsidRDefault="00C8681B" w:rsidP="00C8681B">
            <w:pPr>
              <w:pStyle w:val="TAL"/>
              <w:rPr>
                <w:sz w:val="16"/>
              </w:rPr>
            </w:pPr>
            <w:r>
              <w:rPr>
                <w:sz w:val="16"/>
              </w:rPr>
              <w:t>29.520</w:t>
            </w:r>
          </w:p>
        </w:tc>
        <w:tc>
          <w:tcPr>
            <w:tcW w:w="572" w:type="dxa"/>
          </w:tcPr>
          <w:p w14:paraId="19947F5E" w14:textId="4172DE94" w:rsidR="00C8681B" w:rsidRPr="00C8681B" w:rsidRDefault="00C8681B" w:rsidP="00C8681B">
            <w:pPr>
              <w:pStyle w:val="TAL"/>
              <w:rPr>
                <w:sz w:val="16"/>
              </w:rPr>
            </w:pPr>
            <w:r>
              <w:rPr>
                <w:sz w:val="16"/>
              </w:rPr>
              <w:t>0717</w:t>
            </w:r>
          </w:p>
        </w:tc>
        <w:tc>
          <w:tcPr>
            <w:tcW w:w="567" w:type="dxa"/>
          </w:tcPr>
          <w:p w14:paraId="70E6FCBB" w14:textId="6ED1BE29" w:rsidR="00C8681B" w:rsidRPr="00C8681B" w:rsidRDefault="00C8681B" w:rsidP="00C8681B">
            <w:pPr>
              <w:pStyle w:val="TAL"/>
              <w:rPr>
                <w:sz w:val="16"/>
              </w:rPr>
            </w:pPr>
            <w:r>
              <w:rPr>
                <w:sz w:val="16"/>
              </w:rPr>
              <w:t>1</w:t>
            </w:r>
          </w:p>
        </w:tc>
        <w:tc>
          <w:tcPr>
            <w:tcW w:w="567" w:type="dxa"/>
          </w:tcPr>
          <w:p w14:paraId="687A8BFD" w14:textId="7F792865" w:rsidR="00C8681B" w:rsidRPr="00C8681B" w:rsidRDefault="00C8681B" w:rsidP="00C8681B">
            <w:pPr>
              <w:pStyle w:val="TAL"/>
              <w:rPr>
                <w:sz w:val="16"/>
              </w:rPr>
            </w:pPr>
            <w:r>
              <w:rPr>
                <w:sz w:val="16"/>
              </w:rPr>
              <w:t>B</w:t>
            </w:r>
          </w:p>
        </w:tc>
        <w:tc>
          <w:tcPr>
            <w:tcW w:w="510" w:type="dxa"/>
          </w:tcPr>
          <w:p w14:paraId="40596511" w14:textId="660FB47C" w:rsidR="00C8681B" w:rsidRPr="00C8681B" w:rsidRDefault="00C8681B" w:rsidP="00C8681B">
            <w:pPr>
              <w:pStyle w:val="TAL"/>
              <w:rPr>
                <w:sz w:val="16"/>
              </w:rPr>
            </w:pPr>
            <w:r>
              <w:rPr>
                <w:sz w:val="16"/>
              </w:rPr>
              <w:t>Rel-18</w:t>
            </w:r>
          </w:p>
        </w:tc>
        <w:tc>
          <w:tcPr>
            <w:tcW w:w="661" w:type="dxa"/>
          </w:tcPr>
          <w:p w14:paraId="40871631" w14:textId="038BD463" w:rsidR="00C8681B" w:rsidRPr="00C8681B" w:rsidRDefault="00C8681B" w:rsidP="00C8681B">
            <w:pPr>
              <w:pStyle w:val="TAL"/>
              <w:rPr>
                <w:sz w:val="16"/>
              </w:rPr>
            </w:pPr>
            <w:r>
              <w:rPr>
                <w:sz w:val="16"/>
              </w:rPr>
              <w:t>18.1.0</w:t>
            </w:r>
          </w:p>
        </w:tc>
        <w:tc>
          <w:tcPr>
            <w:tcW w:w="2607" w:type="dxa"/>
          </w:tcPr>
          <w:p w14:paraId="196B278D" w14:textId="265F9D8D" w:rsidR="00C8681B" w:rsidRPr="00C8681B" w:rsidRDefault="00C8681B" w:rsidP="00C8681B">
            <w:pPr>
              <w:pStyle w:val="TAL"/>
              <w:rPr>
                <w:sz w:val="16"/>
              </w:rPr>
            </w:pPr>
            <w:r>
              <w:rPr>
                <w:sz w:val="16"/>
              </w:rPr>
              <w:t xml:space="preserve">Support of analytics subset and accuracy per analytics subset for UE mobility for </w:t>
            </w:r>
            <w:proofErr w:type="spellStart"/>
            <w:r>
              <w:rPr>
                <w:sz w:val="16"/>
              </w:rPr>
              <w:t>Nnwdaf_AnalyticsInfo</w:t>
            </w:r>
            <w:proofErr w:type="spellEnd"/>
            <w:r>
              <w:rPr>
                <w:sz w:val="16"/>
              </w:rPr>
              <w:t xml:space="preserve"> API</w:t>
            </w:r>
          </w:p>
        </w:tc>
      </w:tr>
      <w:tr w:rsidR="00C8681B" w14:paraId="7B168813" w14:textId="77777777" w:rsidTr="00C8681B">
        <w:tc>
          <w:tcPr>
            <w:tcW w:w="1133" w:type="dxa"/>
          </w:tcPr>
          <w:p w14:paraId="4F05A58B" w14:textId="2A6F3485" w:rsidR="00C8681B" w:rsidRPr="00C8681B" w:rsidRDefault="00C8681B" w:rsidP="00C8681B">
            <w:pPr>
              <w:pStyle w:val="TAL"/>
              <w:rPr>
                <w:sz w:val="16"/>
              </w:rPr>
            </w:pPr>
            <w:r>
              <w:rPr>
                <w:sz w:val="16"/>
              </w:rPr>
              <w:t>C3-232474</w:t>
            </w:r>
          </w:p>
        </w:tc>
        <w:tc>
          <w:tcPr>
            <w:tcW w:w="1020" w:type="dxa"/>
          </w:tcPr>
          <w:p w14:paraId="26ACA196" w14:textId="073E9049" w:rsidR="00C8681B" w:rsidRPr="00C8681B" w:rsidRDefault="00C8681B" w:rsidP="00C8681B">
            <w:pPr>
              <w:pStyle w:val="TAL"/>
              <w:rPr>
                <w:sz w:val="16"/>
              </w:rPr>
            </w:pPr>
            <w:r>
              <w:rPr>
                <w:sz w:val="16"/>
              </w:rPr>
              <w:t>agreed</w:t>
            </w:r>
          </w:p>
        </w:tc>
        <w:tc>
          <w:tcPr>
            <w:tcW w:w="1020" w:type="dxa"/>
          </w:tcPr>
          <w:p w14:paraId="47BFCB09" w14:textId="0631FC51" w:rsidR="00C8681B" w:rsidRPr="00C8681B" w:rsidRDefault="00C8681B" w:rsidP="00C8681B">
            <w:pPr>
              <w:pStyle w:val="TAL"/>
              <w:rPr>
                <w:sz w:val="16"/>
              </w:rPr>
            </w:pPr>
            <w:r>
              <w:rPr>
                <w:sz w:val="16"/>
              </w:rPr>
              <w:t>approved</w:t>
            </w:r>
          </w:p>
        </w:tc>
        <w:tc>
          <w:tcPr>
            <w:tcW w:w="1133" w:type="dxa"/>
          </w:tcPr>
          <w:p w14:paraId="23DD066B" w14:textId="46A960F4" w:rsidR="00C8681B" w:rsidRPr="00C8681B" w:rsidRDefault="00C8681B" w:rsidP="00C8681B">
            <w:pPr>
              <w:pStyle w:val="TAL"/>
              <w:rPr>
                <w:sz w:val="16"/>
              </w:rPr>
            </w:pPr>
            <w:r>
              <w:rPr>
                <w:sz w:val="16"/>
              </w:rPr>
              <w:t>29.520</w:t>
            </w:r>
          </w:p>
        </w:tc>
        <w:tc>
          <w:tcPr>
            <w:tcW w:w="572" w:type="dxa"/>
          </w:tcPr>
          <w:p w14:paraId="714BEACB" w14:textId="6AF94CF3" w:rsidR="00C8681B" w:rsidRPr="00C8681B" w:rsidRDefault="00C8681B" w:rsidP="00C8681B">
            <w:pPr>
              <w:pStyle w:val="TAL"/>
              <w:rPr>
                <w:sz w:val="16"/>
              </w:rPr>
            </w:pPr>
            <w:r>
              <w:rPr>
                <w:sz w:val="16"/>
              </w:rPr>
              <w:t>0699</w:t>
            </w:r>
          </w:p>
        </w:tc>
        <w:tc>
          <w:tcPr>
            <w:tcW w:w="567" w:type="dxa"/>
          </w:tcPr>
          <w:p w14:paraId="087B693B" w14:textId="7909FE16" w:rsidR="00C8681B" w:rsidRPr="00C8681B" w:rsidRDefault="00C8681B" w:rsidP="00C8681B">
            <w:pPr>
              <w:pStyle w:val="TAL"/>
              <w:rPr>
                <w:sz w:val="16"/>
              </w:rPr>
            </w:pPr>
            <w:r>
              <w:rPr>
                <w:sz w:val="16"/>
              </w:rPr>
              <w:t>3</w:t>
            </w:r>
          </w:p>
        </w:tc>
        <w:tc>
          <w:tcPr>
            <w:tcW w:w="567" w:type="dxa"/>
          </w:tcPr>
          <w:p w14:paraId="0180BD1A" w14:textId="0F657CEB" w:rsidR="00C8681B" w:rsidRPr="00C8681B" w:rsidRDefault="00C8681B" w:rsidP="00C8681B">
            <w:pPr>
              <w:pStyle w:val="TAL"/>
              <w:rPr>
                <w:sz w:val="16"/>
              </w:rPr>
            </w:pPr>
            <w:r>
              <w:rPr>
                <w:sz w:val="16"/>
              </w:rPr>
              <w:t>B</w:t>
            </w:r>
          </w:p>
        </w:tc>
        <w:tc>
          <w:tcPr>
            <w:tcW w:w="510" w:type="dxa"/>
          </w:tcPr>
          <w:p w14:paraId="42E3388E" w14:textId="4375FEA4" w:rsidR="00C8681B" w:rsidRPr="00C8681B" w:rsidRDefault="00C8681B" w:rsidP="00C8681B">
            <w:pPr>
              <w:pStyle w:val="TAL"/>
              <w:rPr>
                <w:sz w:val="16"/>
              </w:rPr>
            </w:pPr>
            <w:r>
              <w:rPr>
                <w:sz w:val="16"/>
              </w:rPr>
              <w:t>Rel-18</w:t>
            </w:r>
          </w:p>
        </w:tc>
        <w:tc>
          <w:tcPr>
            <w:tcW w:w="661" w:type="dxa"/>
          </w:tcPr>
          <w:p w14:paraId="21FD7C93" w14:textId="20B6A70E" w:rsidR="00C8681B" w:rsidRPr="00C8681B" w:rsidRDefault="00C8681B" w:rsidP="00C8681B">
            <w:pPr>
              <w:pStyle w:val="TAL"/>
              <w:rPr>
                <w:sz w:val="16"/>
              </w:rPr>
            </w:pPr>
            <w:r>
              <w:rPr>
                <w:sz w:val="16"/>
              </w:rPr>
              <w:t>18.1.0</w:t>
            </w:r>
          </w:p>
        </w:tc>
        <w:tc>
          <w:tcPr>
            <w:tcW w:w="2607" w:type="dxa"/>
          </w:tcPr>
          <w:p w14:paraId="14A0E24E" w14:textId="1A3396E2" w:rsidR="00C8681B" w:rsidRPr="00C8681B" w:rsidRDefault="00C8681B" w:rsidP="00C8681B">
            <w:pPr>
              <w:pStyle w:val="TAL"/>
              <w:rPr>
                <w:sz w:val="16"/>
              </w:rPr>
            </w:pPr>
            <w:r>
              <w:rPr>
                <w:sz w:val="16"/>
              </w:rPr>
              <w:t>Update to support extended parameters for ML model provisioning</w:t>
            </w:r>
          </w:p>
        </w:tc>
      </w:tr>
      <w:tr w:rsidR="00C8681B" w14:paraId="6A889D75" w14:textId="77777777" w:rsidTr="00C8681B">
        <w:tc>
          <w:tcPr>
            <w:tcW w:w="1133" w:type="dxa"/>
          </w:tcPr>
          <w:p w14:paraId="23F94326" w14:textId="160D9442" w:rsidR="00C8681B" w:rsidRPr="00C8681B" w:rsidRDefault="00C8681B" w:rsidP="00C8681B">
            <w:pPr>
              <w:pStyle w:val="TAL"/>
              <w:rPr>
                <w:sz w:val="16"/>
              </w:rPr>
            </w:pPr>
            <w:r>
              <w:rPr>
                <w:sz w:val="16"/>
              </w:rPr>
              <w:t>C3-232550</w:t>
            </w:r>
          </w:p>
        </w:tc>
        <w:tc>
          <w:tcPr>
            <w:tcW w:w="1020" w:type="dxa"/>
          </w:tcPr>
          <w:p w14:paraId="2C91CECA" w14:textId="21FD5A08" w:rsidR="00C8681B" w:rsidRPr="00C8681B" w:rsidRDefault="00C8681B" w:rsidP="00C8681B">
            <w:pPr>
              <w:pStyle w:val="TAL"/>
              <w:rPr>
                <w:sz w:val="16"/>
              </w:rPr>
            </w:pPr>
            <w:r>
              <w:rPr>
                <w:sz w:val="16"/>
              </w:rPr>
              <w:t>revised</w:t>
            </w:r>
          </w:p>
        </w:tc>
        <w:tc>
          <w:tcPr>
            <w:tcW w:w="1020" w:type="dxa"/>
          </w:tcPr>
          <w:p w14:paraId="70B6E7E2" w14:textId="0F73A546" w:rsidR="00C8681B" w:rsidRPr="00C8681B" w:rsidRDefault="00C8681B" w:rsidP="00C8681B">
            <w:pPr>
              <w:pStyle w:val="TAL"/>
              <w:rPr>
                <w:sz w:val="16"/>
              </w:rPr>
            </w:pPr>
            <w:r>
              <w:rPr>
                <w:sz w:val="16"/>
              </w:rPr>
              <w:t>revised</w:t>
            </w:r>
          </w:p>
        </w:tc>
        <w:tc>
          <w:tcPr>
            <w:tcW w:w="1133" w:type="dxa"/>
          </w:tcPr>
          <w:p w14:paraId="33EAB466" w14:textId="62982307" w:rsidR="00C8681B" w:rsidRPr="00C8681B" w:rsidRDefault="00C8681B" w:rsidP="00C8681B">
            <w:pPr>
              <w:pStyle w:val="TAL"/>
              <w:rPr>
                <w:sz w:val="16"/>
              </w:rPr>
            </w:pPr>
            <w:r>
              <w:rPr>
                <w:sz w:val="16"/>
              </w:rPr>
              <w:t>29.520</w:t>
            </w:r>
          </w:p>
        </w:tc>
        <w:tc>
          <w:tcPr>
            <w:tcW w:w="572" w:type="dxa"/>
          </w:tcPr>
          <w:p w14:paraId="4E178B17" w14:textId="0184B104" w:rsidR="00C8681B" w:rsidRPr="00C8681B" w:rsidRDefault="00C8681B" w:rsidP="00C8681B">
            <w:pPr>
              <w:pStyle w:val="TAL"/>
              <w:rPr>
                <w:sz w:val="16"/>
              </w:rPr>
            </w:pPr>
            <w:r>
              <w:rPr>
                <w:sz w:val="16"/>
              </w:rPr>
              <w:t>0695</w:t>
            </w:r>
          </w:p>
        </w:tc>
        <w:tc>
          <w:tcPr>
            <w:tcW w:w="567" w:type="dxa"/>
          </w:tcPr>
          <w:p w14:paraId="783FC99E" w14:textId="5A87A864" w:rsidR="00C8681B" w:rsidRPr="00C8681B" w:rsidRDefault="00C8681B" w:rsidP="00C8681B">
            <w:pPr>
              <w:pStyle w:val="TAL"/>
              <w:rPr>
                <w:sz w:val="16"/>
              </w:rPr>
            </w:pPr>
            <w:r>
              <w:rPr>
                <w:sz w:val="16"/>
              </w:rPr>
              <w:t>3</w:t>
            </w:r>
          </w:p>
        </w:tc>
        <w:tc>
          <w:tcPr>
            <w:tcW w:w="567" w:type="dxa"/>
          </w:tcPr>
          <w:p w14:paraId="4226B18D" w14:textId="2153D82D" w:rsidR="00C8681B" w:rsidRPr="00C8681B" w:rsidRDefault="00C8681B" w:rsidP="00C8681B">
            <w:pPr>
              <w:pStyle w:val="TAL"/>
              <w:rPr>
                <w:sz w:val="16"/>
              </w:rPr>
            </w:pPr>
            <w:r>
              <w:rPr>
                <w:sz w:val="16"/>
              </w:rPr>
              <w:t>B</w:t>
            </w:r>
          </w:p>
        </w:tc>
        <w:tc>
          <w:tcPr>
            <w:tcW w:w="510" w:type="dxa"/>
          </w:tcPr>
          <w:p w14:paraId="61765180" w14:textId="2898FF1B" w:rsidR="00C8681B" w:rsidRPr="00C8681B" w:rsidRDefault="00C8681B" w:rsidP="00C8681B">
            <w:pPr>
              <w:pStyle w:val="TAL"/>
              <w:rPr>
                <w:sz w:val="16"/>
              </w:rPr>
            </w:pPr>
            <w:r>
              <w:rPr>
                <w:sz w:val="16"/>
              </w:rPr>
              <w:t>Rel-18</w:t>
            </w:r>
          </w:p>
        </w:tc>
        <w:tc>
          <w:tcPr>
            <w:tcW w:w="661" w:type="dxa"/>
          </w:tcPr>
          <w:p w14:paraId="13218F31" w14:textId="107F7099" w:rsidR="00C8681B" w:rsidRPr="00C8681B" w:rsidRDefault="00C8681B" w:rsidP="00C8681B">
            <w:pPr>
              <w:pStyle w:val="TAL"/>
              <w:rPr>
                <w:sz w:val="16"/>
              </w:rPr>
            </w:pPr>
            <w:r>
              <w:rPr>
                <w:sz w:val="16"/>
              </w:rPr>
              <w:t>18.1.0</w:t>
            </w:r>
          </w:p>
        </w:tc>
        <w:tc>
          <w:tcPr>
            <w:tcW w:w="2607" w:type="dxa"/>
          </w:tcPr>
          <w:p w14:paraId="097F0FAA" w14:textId="040F637E" w:rsidR="00C8681B" w:rsidRPr="00C8681B" w:rsidRDefault="00C8681B" w:rsidP="00C8681B">
            <w:pPr>
              <w:pStyle w:val="TAL"/>
              <w:rPr>
                <w:sz w:val="16"/>
              </w:rPr>
            </w:pPr>
            <w:r>
              <w:rPr>
                <w:sz w:val="16"/>
              </w:rPr>
              <w:t xml:space="preserve">Support </w:t>
            </w:r>
            <w:proofErr w:type="spellStart"/>
            <w:r>
              <w:rPr>
                <w:sz w:val="16"/>
              </w:rPr>
              <w:t>Nnwdaf_MLModelTraining</w:t>
            </w:r>
            <w:proofErr w:type="spellEnd"/>
            <w:r>
              <w:rPr>
                <w:sz w:val="16"/>
              </w:rPr>
              <w:t xml:space="preserve"> Service</w:t>
            </w:r>
          </w:p>
        </w:tc>
      </w:tr>
      <w:tr w:rsidR="00C8681B" w14:paraId="41FE8D30" w14:textId="77777777" w:rsidTr="00C8681B">
        <w:tc>
          <w:tcPr>
            <w:tcW w:w="1133" w:type="dxa"/>
          </w:tcPr>
          <w:p w14:paraId="4542C575" w14:textId="5D7B312B" w:rsidR="00C8681B" w:rsidRPr="00C8681B" w:rsidRDefault="00C8681B" w:rsidP="00C8681B">
            <w:pPr>
              <w:pStyle w:val="TAL"/>
              <w:rPr>
                <w:sz w:val="16"/>
              </w:rPr>
            </w:pPr>
            <w:r>
              <w:rPr>
                <w:sz w:val="16"/>
              </w:rPr>
              <w:t>C3-232559</w:t>
            </w:r>
          </w:p>
        </w:tc>
        <w:tc>
          <w:tcPr>
            <w:tcW w:w="1020" w:type="dxa"/>
          </w:tcPr>
          <w:p w14:paraId="2D9DF644" w14:textId="5A1A2A71" w:rsidR="00C8681B" w:rsidRPr="00C8681B" w:rsidRDefault="00C8681B" w:rsidP="00C8681B">
            <w:pPr>
              <w:pStyle w:val="TAL"/>
              <w:rPr>
                <w:sz w:val="16"/>
              </w:rPr>
            </w:pPr>
            <w:r>
              <w:rPr>
                <w:sz w:val="16"/>
              </w:rPr>
              <w:t>agreed</w:t>
            </w:r>
          </w:p>
        </w:tc>
        <w:tc>
          <w:tcPr>
            <w:tcW w:w="1020" w:type="dxa"/>
          </w:tcPr>
          <w:p w14:paraId="1FFD6399" w14:textId="38DB1980" w:rsidR="00C8681B" w:rsidRPr="00C8681B" w:rsidRDefault="00C8681B" w:rsidP="00C8681B">
            <w:pPr>
              <w:pStyle w:val="TAL"/>
              <w:rPr>
                <w:sz w:val="16"/>
              </w:rPr>
            </w:pPr>
            <w:r>
              <w:rPr>
                <w:sz w:val="16"/>
              </w:rPr>
              <w:t>approved</w:t>
            </w:r>
          </w:p>
        </w:tc>
        <w:tc>
          <w:tcPr>
            <w:tcW w:w="1133" w:type="dxa"/>
          </w:tcPr>
          <w:p w14:paraId="56E2B6B4" w14:textId="486E2548" w:rsidR="00C8681B" w:rsidRPr="00C8681B" w:rsidRDefault="00C8681B" w:rsidP="00C8681B">
            <w:pPr>
              <w:pStyle w:val="TAL"/>
              <w:rPr>
                <w:sz w:val="16"/>
              </w:rPr>
            </w:pPr>
            <w:r>
              <w:rPr>
                <w:sz w:val="16"/>
              </w:rPr>
              <w:t>29.552</w:t>
            </w:r>
          </w:p>
        </w:tc>
        <w:tc>
          <w:tcPr>
            <w:tcW w:w="572" w:type="dxa"/>
          </w:tcPr>
          <w:p w14:paraId="5287F43A" w14:textId="44991692" w:rsidR="00C8681B" w:rsidRPr="00C8681B" w:rsidRDefault="00C8681B" w:rsidP="00C8681B">
            <w:pPr>
              <w:pStyle w:val="TAL"/>
              <w:rPr>
                <w:sz w:val="16"/>
              </w:rPr>
            </w:pPr>
            <w:r>
              <w:rPr>
                <w:sz w:val="16"/>
              </w:rPr>
              <w:t>0063</w:t>
            </w:r>
          </w:p>
        </w:tc>
        <w:tc>
          <w:tcPr>
            <w:tcW w:w="567" w:type="dxa"/>
          </w:tcPr>
          <w:p w14:paraId="44B130EF" w14:textId="4003A998" w:rsidR="00C8681B" w:rsidRPr="00C8681B" w:rsidRDefault="00C8681B" w:rsidP="00C8681B">
            <w:pPr>
              <w:pStyle w:val="TAL"/>
              <w:rPr>
                <w:sz w:val="16"/>
              </w:rPr>
            </w:pPr>
            <w:r>
              <w:rPr>
                <w:sz w:val="16"/>
              </w:rPr>
              <w:t>1</w:t>
            </w:r>
          </w:p>
        </w:tc>
        <w:tc>
          <w:tcPr>
            <w:tcW w:w="567" w:type="dxa"/>
          </w:tcPr>
          <w:p w14:paraId="5CAF0ED3" w14:textId="678DFBCA" w:rsidR="00C8681B" w:rsidRPr="00C8681B" w:rsidRDefault="00C8681B" w:rsidP="00C8681B">
            <w:pPr>
              <w:pStyle w:val="TAL"/>
              <w:rPr>
                <w:sz w:val="16"/>
              </w:rPr>
            </w:pPr>
            <w:r>
              <w:rPr>
                <w:sz w:val="16"/>
              </w:rPr>
              <w:t>F</w:t>
            </w:r>
          </w:p>
        </w:tc>
        <w:tc>
          <w:tcPr>
            <w:tcW w:w="510" w:type="dxa"/>
          </w:tcPr>
          <w:p w14:paraId="42D891DD" w14:textId="4D0170D7" w:rsidR="00C8681B" w:rsidRPr="00C8681B" w:rsidRDefault="00C8681B" w:rsidP="00C8681B">
            <w:pPr>
              <w:pStyle w:val="TAL"/>
              <w:rPr>
                <w:sz w:val="16"/>
              </w:rPr>
            </w:pPr>
            <w:r>
              <w:rPr>
                <w:sz w:val="16"/>
              </w:rPr>
              <w:t>Rel-18</w:t>
            </w:r>
          </w:p>
        </w:tc>
        <w:tc>
          <w:tcPr>
            <w:tcW w:w="661" w:type="dxa"/>
          </w:tcPr>
          <w:p w14:paraId="0960A3A1" w14:textId="4B52B6A1" w:rsidR="00C8681B" w:rsidRPr="00C8681B" w:rsidRDefault="00C8681B" w:rsidP="00C8681B">
            <w:pPr>
              <w:pStyle w:val="TAL"/>
              <w:rPr>
                <w:sz w:val="16"/>
              </w:rPr>
            </w:pPr>
            <w:r>
              <w:rPr>
                <w:sz w:val="16"/>
              </w:rPr>
              <w:t>18.0.0</w:t>
            </w:r>
          </w:p>
        </w:tc>
        <w:tc>
          <w:tcPr>
            <w:tcW w:w="2607" w:type="dxa"/>
          </w:tcPr>
          <w:p w14:paraId="5B7210E2" w14:textId="3F35261D" w:rsidR="00C8681B" w:rsidRPr="00C8681B" w:rsidRDefault="00C8681B" w:rsidP="00C8681B">
            <w:pPr>
              <w:pStyle w:val="TAL"/>
              <w:rPr>
                <w:sz w:val="16"/>
              </w:rPr>
            </w:pPr>
            <w:r>
              <w:rPr>
                <w:sz w:val="16"/>
              </w:rPr>
              <w:t>Remove Detail Parameters in ML Model Provisioning Procedures</w:t>
            </w:r>
          </w:p>
        </w:tc>
      </w:tr>
      <w:tr w:rsidR="00C8681B" w14:paraId="34B816BC" w14:textId="77777777" w:rsidTr="00C8681B">
        <w:tc>
          <w:tcPr>
            <w:tcW w:w="1133" w:type="dxa"/>
          </w:tcPr>
          <w:p w14:paraId="43DBEE93" w14:textId="154D06D6" w:rsidR="00C8681B" w:rsidRPr="00C8681B" w:rsidRDefault="00C8681B" w:rsidP="00C8681B">
            <w:pPr>
              <w:pStyle w:val="TAL"/>
              <w:rPr>
                <w:sz w:val="16"/>
              </w:rPr>
            </w:pPr>
            <w:r>
              <w:rPr>
                <w:sz w:val="16"/>
              </w:rPr>
              <w:t>C3-232564</w:t>
            </w:r>
          </w:p>
        </w:tc>
        <w:tc>
          <w:tcPr>
            <w:tcW w:w="1020" w:type="dxa"/>
          </w:tcPr>
          <w:p w14:paraId="675C4ACD" w14:textId="470BFFBB" w:rsidR="00C8681B" w:rsidRPr="00C8681B" w:rsidRDefault="00C8681B" w:rsidP="00C8681B">
            <w:pPr>
              <w:pStyle w:val="TAL"/>
              <w:rPr>
                <w:sz w:val="16"/>
              </w:rPr>
            </w:pPr>
            <w:r>
              <w:rPr>
                <w:sz w:val="16"/>
              </w:rPr>
              <w:t>agreed</w:t>
            </w:r>
          </w:p>
        </w:tc>
        <w:tc>
          <w:tcPr>
            <w:tcW w:w="1020" w:type="dxa"/>
          </w:tcPr>
          <w:p w14:paraId="5AAE8CA9" w14:textId="325E876B" w:rsidR="00C8681B" w:rsidRPr="00C8681B" w:rsidRDefault="00C8681B" w:rsidP="00C8681B">
            <w:pPr>
              <w:pStyle w:val="TAL"/>
              <w:rPr>
                <w:sz w:val="16"/>
              </w:rPr>
            </w:pPr>
            <w:r>
              <w:rPr>
                <w:sz w:val="16"/>
              </w:rPr>
              <w:t>approved</w:t>
            </w:r>
          </w:p>
        </w:tc>
        <w:tc>
          <w:tcPr>
            <w:tcW w:w="1133" w:type="dxa"/>
          </w:tcPr>
          <w:p w14:paraId="755728B3" w14:textId="6F7DEF95" w:rsidR="00C8681B" w:rsidRPr="00C8681B" w:rsidRDefault="00C8681B" w:rsidP="00C8681B">
            <w:pPr>
              <w:pStyle w:val="TAL"/>
              <w:rPr>
                <w:sz w:val="16"/>
              </w:rPr>
            </w:pPr>
            <w:r>
              <w:rPr>
                <w:sz w:val="16"/>
              </w:rPr>
              <w:t>29.520</w:t>
            </w:r>
          </w:p>
        </w:tc>
        <w:tc>
          <w:tcPr>
            <w:tcW w:w="572" w:type="dxa"/>
          </w:tcPr>
          <w:p w14:paraId="2BC15E27" w14:textId="4D5D0D8E" w:rsidR="00C8681B" w:rsidRPr="00C8681B" w:rsidRDefault="00C8681B" w:rsidP="00C8681B">
            <w:pPr>
              <w:pStyle w:val="TAL"/>
              <w:rPr>
                <w:sz w:val="16"/>
              </w:rPr>
            </w:pPr>
            <w:r>
              <w:rPr>
                <w:sz w:val="16"/>
              </w:rPr>
              <w:t>0720</w:t>
            </w:r>
          </w:p>
        </w:tc>
        <w:tc>
          <w:tcPr>
            <w:tcW w:w="567" w:type="dxa"/>
          </w:tcPr>
          <w:p w14:paraId="3445D336" w14:textId="05DDE61E" w:rsidR="00C8681B" w:rsidRPr="00C8681B" w:rsidRDefault="00C8681B" w:rsidP="00C8681B">
            <w:pPr>
              <w:pStyle w:val="TAL"/>
              <w:rPr>
                <w:sz w:val="16"/>
              </w:rPr>
            </w:pPr>
            <w:r>
              <w:rPr>
                <w:sz w:val="16"/>
              </w:rPr>
              <w:t>1</w:t>
            </w:r>
          </w:p>
        </w:tc>
        <w:tc>
          <w:tcPr>
            <w:tcW w:w="567" w:type="dxa"/>
          </w:tcPr>
          <w:p w14:paraId="75C49EAC" w14:textId="2CD1C519" w:rsidR="00C8681B" w:rsidRPr="00C8681B" w:rsidRDefault="00C8681B" w:rsidP="00C8681B">
            <w:pPr>
              <w:pStyle w:val="TAL"/>
              <w:rPr>
                <w:sz w:val="16"/>
              </w:rPr>
            </w:pPr>
            <w:r>
              <w:rPr>
                <w:sz w:val="16"/>
              </w:rPr>
              <w:t>B</w:t>
            </w:r>
          </w:p>
        </w:tc>
        <w:tc>
          <w:tcPr>
            <w:tcW w:w="510" w:type="dxa"/>
          </w:tcPr>
          <w:p w14:paraId="13082772" w14:textId="06830C67" w:rsidR="00C8681B" w:rsidRPr="00C8681B" w:rsidRDefault="00C8681B" w:rsidP="00C8681B">
            <w:pPr>
              <w:pStyle w:val="TAL"/>
              <w:rPr>
                <w:sz w:val="16"/>
              </w:rPr>
            </w:pPr>
            <w:r>
              <w:rPr>
                <w:sz w:val="16"/>
              </w:rPr>
              <w:t>Rel-18</w:t>
            </w:r>
          </w:p>
        </w:tc>
        <w:tc>
          <w:tcPr>
            <w:tcW w:w="661" w:type="dxa"/>
          </w:tcPr>
          <w:p w14:paraId="3ADDF6BD" w14:textId="6C7F875C" w:rsidR="00C8681B" w:rsidRPr="00C8681B" w:rsidRDefault="00C8681B" w:rsidP="00C8681B">
            <w:pPr>
              <w:pStyle w:val="TAL"/>
              <w:rPr>
                <w:sz w:val="16"/>
              </w:rPr>
            </w:pPr>
            <w:r>
              <w:rPr>
                <w:sz w:val="16"/>
              </w:rPr>
              <w:t>18.1.0</w:t>
            </w:r>
          </w:p>
        </w:tc>
        <w:tc>
          <w:tcPr>
            <w:tcW w:w="2607" w:type="dxa"/>
          </w:tcPr>
          <w:p w14:paraId="704F7E95" w14:textId="7378BA3F"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API for </w:t>
            </w:r>
            <w:proofErr w:type="spellStart"/>
            <w:r>
              <w:rPr>
                <w:sz w:val="16"/>
              </w:rPr>
              <w:t>Supportting</w:t>
            </w:r>
            <w:proofErr w:type="spellEnd"/>
            <w:r>
              <w:rPr>
                <w:sz w:val="16"/>
              </w:rPr>
              <w:t xml:space="preserve"> ML Model Retrieval with ADRF</w:t>
            </w:r>
          </w:p>
        </w:tc>
      </w:tr>
      <w:tr w:rsidR="00C8681B" w14:paraId="3F678D4D" w14:textId="77777777" w:rsidTr="00C8681B">
        <w:tc>
          <w:tcPr>
            <w:tcW w:w="1133" w:type="dxa"/>
          </w:tcPr>
          <w:p w14:paraId="6473AA13" w14:textId="02A4A7C1" w:rsidR="00C8681B" w:rsidRPr="00C8681B" w:rsidRDefault="00C8681B" w:rsidP="00C8681B">
            <w:pPr>
              <w:pStyle w:val="TAL"/>
              <w:rPr>
                <w:sz w:val="16"/>
              </w:rPr>
            </w:pPr>
            <w:r>
              <w:rPr>
                <w:sz w:val="16"/>
              </w:rPr>
              <w:t>C3-232565</w:t>
            </w:r>
          </w:p>
        </w:tc>
        <w:tc>
          <w:tcPr>
            <w:tcW w:w="1020" w:type="dxa"/>
          </w:tcPr>
          <w:p w14:paraId="44508C0B" w14:textId="01C4565B" w:rsidR="00C8681B" w:rsidRPr="00C8681B" w:rsidRDefault="00C8681B" w:rsidP="00C8681B">
            <w:pPr>
              <w:pStyle w:val="TAL"/>
              <w:rPr>
                <w:sz w:val="16"/>
              </w:rPr>
            </w:pPr>
            <w:r>
              <w:rPr>
                <w:sz w:val="16"/>
              </w:rPr>
              <w:t>agreed</w:t>
            </w:r>
          </w:p>
        </w:tc>
        <w:tc>
          <w:tcPr>
            <w:tcW w:w="1020" w:type="dxa"/>
          </w:tcPr>
          <w:p w14:paraId="61196679" w14:textId="6431A039" w:rsidR="00C8681B" w:rsidRPr="00C8681B" w:rsidRDefault="00C8681B" w:rsidP="00C8681B">
            <w:pPr>
              <w:pStyle w:val="TAL"/>
              <w:rPr>
                <w:sz w:val="16"/>
              </w:rPr>
            </w:pPr>
            <w:r>
              <w:rPr>
                <w:sz w:val="16"/>
              </w:rPr>
              <w:t>approved</w:t>
            </w:r>
          </w:p>
        </w:tc>
        <w:tc>
          <w:tcPr>
            <w:tcW w:w="1133" w:type="dxa"/>
          </w:tcPr>
          <w:p w14:paraId="267D200D" w14:textId="5EDCA043" w:rsidR="00C8681B" w:rsidRPr="00C8681B" w:rsidRDefault="00C8681B" w:rsidP="00C8681B">
            <w:pPr>
              <w:pStyle w:val="TAL"/>
              <w:rPr>
                <w:sz w:val="16"/>
              </w:rPr>
            </w:pPr>
            <w:r>
              <w:rPr>
                <w:sz w:val="16"/>
              </w:rPr>
              <w:t>29.520</w:t>
            </w:r>
          </w:p>
        </w:tc>
        <w:tc>
          <w:tcPr>
            <w:tcW w:w="572" w:type="dxa"/>
          </w:tcPr>
          <w:p w14:paraId="29436260" w14:textId="50FD22AD" w:rsidR="00C8681B" w:rsidRPr="00C8681B" w:rsidRDefault="00C8681B" w:rsidP="00C8681B">
            <w:pPr>
              <w:pStyle w:val="TAL"/>
              <w:rPr>
                <w:sz w:val="16"/>
              </w:rPr>
            </w:pPr>
            <w:r>
              <w:rPr>
                <w:sz w:val="16"/>
              </w:rPr>
              <w:t>0728</w:t>
            </w:r>
          </w:p>
        </w:tc>
        <w:tc>
          <w:tcPr>
            <w:tcW w:w="567" w:type="dxa"/>
          </w:tcPr>
          <w:p w14:paraId="1921B393" w14:textId="1A2815C0" w:rsidR="00C8681B" w:rsidRPr="00C8681B" w:rsidRDefault="00C8681B" w:rsidP="00C8681B">
            <w:pPr>
              <w:pStyle w:val="TAL"/>
              <w:rPr>
                <w:sz w:val="16"/>
              </w:rPr>
            </w:pPr>
            <w:r>
              <w:rPr>
                <w:sz w:val="16"/>
              </w:rPr>
              <w:t>1</w:t>
            </w:r>
          </w:p>
        </w:tc>
        <w:tc>
          <w:tcPr>
            <w:tcW w:w="567" w:type="dxa"/>
          </w:tcPr>
          <w:p w14:paraId="3CF2D8CF" w14:textId="0ED7247F" w:rsidR="00C8681B" w:rsidRPr="00C8681B" w:rsidRDefault="00C8681B" w:rsidP="00C8681B">
            <w:pPr>
              <w:pStyle w:val="TAL"/>
              <w:rPr>
                <w:sz w:val="16"/>
              </w:rPr>
            </w:pPr>
            <w:r>
              <w:rPr>
                <w:sz w:val="16"/>
              </w:rPr>
              <w:t>B</w:t>
            </w:r>
          </w:p>
        </w:tc>
        <w:tc>
          <w:tcPr>
            <w:tcW w:w="510" w:type="dxa"/>
          </w:tcPr>
          <w:p w14:paraId="4B743ED6" w14:textId="6E9FC306" w:rsidR="00C8681B" w:rsidRPr="00C8681B" w:rsidRDefault="00C8681B" w:rsidP="00C8681B">
            <w:pPr>
              <w:pStyle w:val="TAL"/>
              <w:rPr>
                <w:sz w:val="16"/>
              </w:rPr>
            </w:pPr>
            <w:r>
              <w:rPr>
                <w:sz w:val="16"/>
              </w:rPr>
              <w:t>Rel-18</w:t>
            </w:r>
          </w:p>
        </w:tc>
        <w:tc>
          <w:tcPr>
            <w:tcW w:w="661" w:type="dxa"/>
          </w:tcPr>
          <w:p w14:paraId="459B7614" w14:textId="0209A170" w:rsidR="00C8681B" w:rsidRPr="00C8681B" w:rsidRDefault="00C8681B" w:rsidP="00C8681B">
            <w:pPr>
              <w:pStyle w:val="TAL"/>
              <w:rPr>
                <w:sz w:val="16"/>
              </w:rPr>
            </w:pPr>
            <w:r>
              <w:rPr>
                <w:sz w:val="16"/>
              </w:rPr>
              <w:t>18.1.0</w:t>
            </w:r>
          </w:p>
        </w:tc>
        <w:tc>
          <w:tcPr>
            <w:tcW w:w="2607" w:type="dxa"/>
          </w:tcPr>
          <w:p w14:paraId="780DAB0A" w14:textId="4682FAA9" w:rsidR="00C8681B" w:rsidRPr="00C8681B" w:rsidRDefault="00C8681B" w:rsidP="00C8681B">
            <w:pPr>
              <w:pStyle w:val="TAL"/>
              <w:rPr>
                <w:sz w:val="16"/>
              </w:rPr>
            </w:pPr>
            <w:r>
              <w:rPr>
                <w:sz w:val="16"/>
              </w:rPr>
              <w:t>Updates for UE mobility analytics using fine granularity</w:t>
            </w:r>
          </w:p>
        </w:tc>
      </w:tr>
      <w:tr w:rsidR="00C8681B" w14:paraId="514AFFA4" w14:textId="77777777" w:rsidTr="00C8681B">
        <w:tc>
          <w:tcPr>
            <w:tcW w:w="1133" w:type="dxa"/>
          </w:tcPr>
          <w:p w14:paraId="79BFF4A9" w14:textId="453E1BCE" w:rsidR="00C8681B" w:rsidRPr="00C8681B" w:rsidRDefault="00C8681B" w:rsidP="00C8681B">
            <w:pPr>
              <w:pStyle w:val="TAL"/>
              <w:rPr>
                <w:sz w:val="16"/>
              </w:rPr>
            </w:pPr>
            <w:r>
              <w:rPr>
                <w:sz w:val="16"/>
              </w:rPr>
              <w:t>C3-232566</w:t>
            </w:r>
          </w:p>
        </w:tc>
        <w:tc>
          <w:tcPr>
            <w:tcW w:w="1020" w:type="dxa"/>
          </w:tcPr>
          <w:p w14:paraId="5419DE45" w14:textId="7ABD96E2" w:rsidR="00C8681B" w:rsidRPr="00C8681B" w:rsidRDefault="00C8681B" w:rsidP="00C8681B">
            <w:pPr>
              <w:pStyle w:val="TAL"/>
              <w:rPr>
                <w:sz w:val="16"/>
              </w:rPr>
            </w:pPr>
            <w:r>
              <w:rPr>
                <w:sz w:val="16"/>
              </w:rPr>
              <w:t>agreed</w:t>
            </w:r>
          </w:p>
        </w:tc>
        <w:tc>
          <w:tcPr>
            <w:tcW w:w="1020" w:type="dxa"/>
          </w:tcPr>
          <w:p w14:paraId="7F70E60A" w14:textId="56524F44" w:rsidR="00C8681B" w:rsidRPr="00C8681B" w:rsidRDefault="00C8681B" w:rsidP="00C8681B">
            <w:pPr>
              <w:pStyle w:val="TAL"/>
              <w:rPr>
                <w:sz w:val="16"/>
              </w:rPr>
            </w:pPr>
            <w:r>
              <w:rPr>
                <w:sz w:val="16"/>
              </w:rPr>
              <w:t>approved</w:t>
            </w:r>
          </w:p>
        </w:tc>
        <w:tc>
          <w:tcPr>
            <w:tcW w:w="1133" w:type="dxa"/>
          </w:tcPr>
          <w:p w14:paraId="2935F9D5" w14:textId="2EB7C496" w:rsidR="00C8681B" w:rsidRPr="00C8681B" w:rsidRDefault="00C8681B" w:rsidP="00C8681B">
            <w:pPr>
              <w:pStyle w:val="TAL"/>
              <w:rPr>
                <w:sz w:val="16"/>
              </w:rPr>
            </w:pPr>
            <w:r>
              <w:rPr>
                <w:sz w:val="16"/>
              </w:rPr>
              <w:t>29.522</w:t>
            </w:r>
          </w:p>
        </w:tc>
        <w:tc>
          <w:tcPr>
            <w:tcW w:w="572" w:type="dxa"/>
          </w:tcPr>
          <w:p w14:paraId="16BE1EF2" w14:textId="5AFD8303" w:rsidR="00C8681B" w:rsidRPr="00C8681B" w:rsidRDefault="00C8681B" w:rsidP="00C8681B">
            <w:pPr>
              <w:pStyle w:val="TAL"/>
              <w:rPr>
                <w:sz w:val="16"/>
              </w:rPr>
            </w:pPr>
            <w:r>
              <w:rPr>
                <w:sz w:val="16"/>
              </w:rPr>
              <w:t>0944</w:t>
            </w:r>
          </w:p>
        </w:tc>
        <w:tc>
          <w:tcPr>
            <w:tcW w:w="567" w:type="dxa"/>
          </w:tcPr>
          <w:p w14:paraId="16B5F718" w14:textId="4A97DFBC" w:rsidR="00C8681B" w:rsidRPr="00C8681B" w:rsidRDefault="00C8681B" w:rsidP="00C8681B">
            <w:pPr>
              <w:pStyle w:val="TAL"/>
              <w:rPr>
                <w:sz w:val="16"/>
              </w:rPr>
            </w:pPr>
            <w:r>
              <w:rPr>
                <w:sz w:val="16"/>
              </w:rPr>
              <w:t>1</w:t>
            </w:r>
          </w:p>
        </w:tc>
        <w:tc>
          <w:tcPr>
            <w:tcW w:w="567" w:type="dxa"/>
          </w:tcPr>
          <w:p w14:paraId="5DD50AA4" w14:textId="3F6EFA60" w:rsidR="00C8681B" w:rsidRPr="00C8681B" w:rsidRDefault="00C8681B" w:rsidP="00C8681B">
            <w:pPr>
              <w:pStyle w:val="TAL"/>
              <w:rPr>
                <w:sz w:val="16"/>
              </w:rPr>
            </w:pPr>
            <w:r>
              <w:rPr>
                <w:sz w:val="16"/>
              </w:rPr>
              <w:t>B</w:t>
            </w:r>
          </w:p>
        </w:tc>
        <w:tc>
          <w:tcPr>
            <w:tcW w:w="510" w:type="dxa"/>
          </w:tcPr>
          <w:p w14:paraId="510614E3" w14:textId="1F880EDE" w:rsidR="00C8681B" w:rsidRPr="00C8681B" w:rsidRDefault="00C8681B" w:rsidP="00C8681B">
            <w:pPr>
              <w:pStyle w:val="TAL"/>
              <w:rPr>
                <w:sz w:val="16"/>
              </w:rPr>
            </w:pPr>
            <w:r>
              <w:rPr>
                <w:sz w:val="16"/>
              </w:rPr>
              <w:t>Rel-18</w:t>
            </w:r>
          </w:p>
        </w:tc>
        <w:tc>
          <w:tcPr>
            <w:tcW w:w="661" w:type="dxa"/>
          </w:tcPr>
          <w:p w14:paraId="715C2419" w14:textId="41AF13E5" w:rsidR="00C8681B" w:rsidRPr="00C8681B" w:rsidRDefault="00C8681B" w:rsidP="00C8681B">
            <w:pPr>
              <w:pStyle w:val="TAL"/>
              <w:rPr>
                <w:sz w:val="16"/>
              </w:rPr>
            </w:pPr>
            <w:r>
              <w:rPr>
                <w:sz w:val="16"/>
              </w:rPr>
              <w:t>18.1.0</w:t>
            </w:r>
          </w:p>
        </w:tc>
        <w:tc>
          <w:tcPr>
            <w:tcW w:w="2607" w:type="dxa"/>
          </w:tcPr>
          <w:p w14:paraId="76E1D8E7" w14:textId="749B0956" w:rsidR="00C8681B" w:rsidRPr="00C8681B" w:rsidRDefault="00C8681B" w:rsidP="00C8681B">
            <w:pPr>
              <w:pStyle w:val="TAL"/>
              <w:rPr>
                <w:sz w:val="16"/>
              </w:rPr>
            </w:pPr>
            <w:r>
              <w:rPr>
                <w:sz w:val="16"/>
              </w:rPr>
              <w:t xml:space="preserve">Updates for UE mobility analytics in </w:t>
            </w:r>
            <w:proofErr w:type="spellStart"/>
            <w:r>
              <w:rPr>
                <w:sz w:val="16"/>
              </w:rPr>
              <w:t>AnalyticsExposure</w:t>
            </w:r>
            <w:proofErr w:type="spellEnd"/>
            <w:r>
              <w:rPr>
                <w:sz w:val="16"/>
              </w:rPr>
              <w:t xml:space="preserve"> API</w:t>
            </w:r>
          </w:p>
        </w:tc>
      </w:tr>
      <w:tr w:rsidR="00C8681B" w14:paraId="7E916AC8" w14:textId="77777777" w:rsidTr="00C8681B">
        <w:tc>
          <w:tcPr>
            <w:tcW w:w="1133" w:type="dxa"/>
          </w:tcPr>
          <w:p w14:paraId="19AA4A8E" w14:textId="2BBA899F" w:rsidR="00C8681B" w:rsidRPr="00C8681B" w:rsidRDefault="00C8681B" w:rsidP="00C8681B">
            <w:pPr>
              <w:pStyle w:val="TAL"/>
              <w:rPr>
                <w:sz w:val="16"/>
              </w:rPr>
            </w:pPr>
            <w:r>
              <w:rPr>
                <w:sz w:val="16"/>
              </w:rPr>
              <w:t>C3-232577</w:t>
            </w:r>
          </w:p>
        </w:tc>
        <w:tc>
          <w:tcPr>
            <w:tcW w:w="1020" w:type="dxa"/>
          </w:tcPr>
          <w:p w14:paraId="34FAF916" w14:textId="2E3E621E" w:rsidR="00C8681B" w:rsidRPr="00C8681B" w:rsidRDefault="00C8681B" w:rsidP="00C8681B">
            <w:pPr>
              <w:pStyle w:val="TAL"/>
              <w:rPr>
                <w:sz w:val="16"/>
              </w:rPr>
            </w:pPr>
            <w:r>
              <w:rPr>
                <w:sz w:val="16"/>
              </w:rPr>
              <w:t>agreed</w:t>
            </w:r>
          </w:p>
        </w:tc>
        <w:tc>
          <w:tcPr>
            <w:tcW w:w="1020" w:type="dxa"/>
          </w:tcPr>
          <w:p w14:paraId="1B329B9F" w14:textId="2A46EC12" w:rsidR="00C8681B" w:rsidRPr="00C8681B" w:rsidRDefault="00C8681B" w:rsidP="00C8681B">
            <w:pPr>
              <w:pStyle w:val="TAL"/>
              <w:rPr>
                <w:sz w:val="16"/>
              </w:rPr>
            </w:pPr>
            <w:r>
              <w:rPr>
                <w:sz w:val="16"/>
              </w:rPr>
              <w:t>approved</w:t>
            </w:r>
          </w:p>
        </w:tc>
        <w:tc>
          <w:tcPr>
            <w:tcW w:w="1133" w:type="dxa"/>
          </w:tcPr>
          <w:p w14:paraId="7F88DDB0" w14:textId="7DDB39D7" w:rsidR="00C8681B" w:rsidRPr="00C8681B" w:rsidRDefault="00C8681B" w:rsidP="00C8681B">
            <w:pPr>
              <w:pStyle w:val="TAL"/>
              <w:rPr>
                <w:sz w:val="16"/>
              </w:rPr>
            </w:pPr>
            <w:r>
              <w:rPr>
                <w:sz w:val="16"/>
              </w:rPr>
              <w:t>29.520</w:t>
            </w:r>
          </w:p>
        </w:tc>
        <w:tc>
          <w:tcPr>
            <w:tcW w:w="572" w:type="dxa"/>
          </w:tcPr>
          <w:p w14:paraId="40ADB6F7" w14:textId="5E46DBFF" w:rsidR="00C8681B" w:rsidRPr="00C8681B" w:rsidRDefault="00C8681B" w:rsidP="00C8681B">
            <w:pPr>
              <w:pStyle w:val="TAL"/>
              <w:rPr>
                <w:sz w:val="16"/>
              </w:rPr>
            </w:pPr>
            <w:r>
              <w:rPr>
                <w:sz w:val="16"/>
              </w:rPr>
              <w:t>0723</w:t>
            </w:r>
          </w:p>
        </w:tc>
        <w:tc>
          <w:tcPr>
            <w:tcW w:w="567" w:type="dxa"/>
          </w:tcPr>
          <w:p w14:paraId="6350F3ED" w14:textId="5F72BF3E" w:rsidR="00C8681B" w:rsidRPr="00C8681B" w:rsidRDefault="00C8681B" w:rsidP="00C8681B">
            <w:pPr>
              <w:pStyle w:val="TAL"/>
              <w:rPr>
                <w:sz w:val="16"/>
              </w:rPr>
            </w:pPr>
            <w:r>
              <w:rPr>
                <w:sz w:val="16"/>
              </w:rPr>
              <w:t>1</w:t>
            </w:r>
          </w:p>
        </w:tc>
        <w:tc>
          <w:tcPr>
            <w:tcW w:w="567" w:type="dxa"/>
          </w:tcPr>
          <w:p w14:paraId="33AAAEE7" w14:textId="501FA628" w:rsidR="00C8681B" w:rsidRPr="00C8681B" w:rsidRDefault="00C8681B" w:rsidP="00C8681B">
            <w:pPr>
              <w:pStyle w:val="TAL"/>
              <w:rPr>
                <w:sz w:val="16"/>
              </w:rPr>
            </w:pPr>
            <w:r>
              <w:rPr>
                <w:sz w:val="16"/>
              </w:rPr>
              <w:t>B</w:t>
            </w:r>
          </w:p>
        </w:tc>
        <w:tc>
          <w:tcPr>
            <w:tcW w:w="510" w:type="dxa"/>
          </w:tcPr>
          <w:p w14:paraId="3604ABA9" w14:textId="6936374D" w:rsidR="00C8681B" w:rsidRPr="00C8681B" w:rsidRDefault="00C8681B" w:rsidP="00C8681B">
            <w:pPr>
              <w:pStyle w:val="TAL"/>
              <w:rPr>
                <w:sz w:val="16"/>
              </w:rPr>
            </w:pPr>
            <w:r>
              <w:rPr>
                <w:sz w:val="16"/>
              </w:rPr>
              <w:t>Rel-18</w:t>
            </w:r>
          </w:p>
        </w:tc>
        <w:tc>
          <w:tcPr>
            <w:tcW w:w="661" w:type="dxa"/>
          </w:tcPr>
          <w:p w14:paraId="6C3A40C4" w14:textId="5FF47EF4" w:rsidR="00C8681B" w:rsidRPr="00C8681B" w:rsidRDefault="00C8681B" w:rsidP="00C8681B">
            <w:pPr>
              <w:pStyle w:val="TAL"/>
              <w:rPr>
                <w:sz w:val="16"/>
              </w:rPr>
            </w:pPr>
            <w:r>
              <w:rPr>
                <w:sz w:val="16"/>
              </w:rPr>
              <w:t>18.1.0</w:t>
            </w:r>
          </w:p>
        </w:tc>
        <w:tc>
          <w:tcPr>
            <w:tcW w:w="2607" w:type="dxa"/>
          </w:tcPr>
          <w:p w14:paraId="11D39F42" w14:textId="41B74BC1" w:rsidR="00C8681B" w:rsidRPr="00C8681B" w:rsidRDefault="00C8681B" w:rsidP="00C8681B">
            <w:pPr>
              <w:pStyle w:val="TAL"/>
              <w:rPr>
                <w:sz w:val="16"/>
              </w:rPr>
            </w:pPr>
            <w:r>
              <w:rPr>
                <w:sz w:val="16"/>
              </w:rPr>
              <w:t>Enhancement of DN Performance Analytics</w:t>
            </w:r>
          </w:p>
        </w:tc>
      </w:tr>
    </w:tbl>
    <w:p w14:paraId="605D88BA" w14:textId="77777777" w:rsidR="00C8681B" w:rsidRDefault="00C8681B" w:rsidP="00C8681B"/>
    <w:p w14:paraId="5B8F4CD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C238F8" w14:textId="3701C831" w:rsidR="00C8681B" w:rsidRDefault="00C8681B" w:rsidP="00C8681B">
      <w:pPr>
        <w:rPr>
          <w:rFonts w:ascii="Arial" w:hAnsi="Arial" w:cs="Arial"/>
          <w:b/>
          <w:sz w:val="24"/>
        </w:rPr>
      </w:pPr>
      <w:r>
        <w:rPr>
          <w:rFonts w:ascii="Arial" w:hAnsi="Arial" w:cs="Arial"/>
          <w:b/>
          <w:color w:val="0000FF"/>
          <w:sz w:val="24"/>
        </w:rPr>
        <w:t>CP-231338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3C76B46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CR-0695  rev 4 Cat: B (Rel-18)</w:t>
      </w:r>
      <w:r>
        <w:rPr>
          <w:i/>
        </w:rPr>
        <w:br/>
      </w:r>
      <w:r>
        <w:rPr>
          <w:i/>
        </w:rPr>
        <w:br/>
      </w:r>
      <w:r>
        <w:rPr>
          <w:i/>
        </w:rPr>
        <w:tab/>
      </w:r>
      <w:r>
        <w:rPr>
          <w:i/>
        </w:rPr>
        <w:tab/>
      </w:r>
      <w:r>
        <w:rPr>
          <w:i/>
        </w:rPr>
        <w:tab/>
      </w:r>
      <w:r>
        <w:rPr>
          <w:i/>
        </w:rPr>
        <w:tab/>
      </w:r>
      <w:r>
        <w:rPr>
          <w:i/>
        </w:rPr>
        <w:tab/>
        <w:t>Source: Ericsson, Nokia, Nokia Shanghai Bell</w:t>
      </w:r>
    </w:p>
    <w:p w14:paraId="78FDCF7D" w14:textId="77777777" w:rsidR="00C8681B" w:rsidRDefault="00C8681B" w:rsidP="00C8681B">
      <w:pPr>
        <w:rPr>
          <w:color w:val="808080"/>
        </w:rPr>
      </w:pPr>
      <w:r>
        <w:rPr>
          <w:color w:val="808080"/>
        </w:rPr>
        <w:t>(Replaces C3-232550)</w:t>
      </w:r>
    </w:p>
    <w:p w14:paraId="79AAFB44" w14:textId="77777777" w:rsidR="00C8681B" w:rsidRDefault="00C8681B" w:rsidP="00C8681B">
      <w:pPr>
        <w:rPr>
          <w:rFonts w:ascii="Arial" w:hAnsi="Arial" w:cs="Arial"/>
          <w:b/>
        </w:rPr>
      </w:pPr>
      <w:r>
        <w:rPr>
          <w:rFonts w:ascii="Arial" w:hAnsi="Arial" w:cs="Arial"/>
          <w:b/>
        </w:rPr>
        <w:t xml:space="preserve">Abstract: </w:t>
      </w:r>
    </w:p>
    <w:p w14:paraId="6BFF30F4" w14:textId="77777777" w:rsidR="00C8681B" w:rsidRDefault="00C8681B" w:rsidP="00C8681B">
      <w:r>
        <w:t>Revision of CT3 agreed C3-232550 in CR Pack CP-231125.</w:t>
      </w:r>
    </w:p>
    <w:p w14:paraId="115755D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9C5DC" w14:textId="52CF86D0" w:rsidR="00C8681B" w:rsidRDefault="00C8681B" w:rsidP="00C8681B">
      <w:pPr>
        <w:rPr>
          <w:rFonts w:ascii="Arial" w:hAnsi="Arial" w:cs="Arial"/>
          <w:b/>
          <w:sz w:val="24"/>
        </w:rPr>
      </w:pPr>
      <w:r>
        <w:rPr>
          <w:rFonts w:ascii="Arial" w:hAnsi="Arial" w:cs="Arial"/>
          <w:b/>
          <w:color w:val="0000FF"/>
          <w:sz w:val="24"/>
        </w:rPr>
        <w:t>CP-231126</w:t>
      </w:r>
      <w:r>
        <w:rPr>
          <w:rFonts w:ascii="Arial" w:hAnsi="Arial" w:cs="Arial"/>
          <w:b/>
          <w:color w:val="0000FF"/>
          <w:sz w:val="24"/>
        </w:rPr>
        <w:tab/>
      </w:r>
      <w:r>
        <w:rPr>
          <w:rFonts w:ascii="Arial" w:hAnsi="Arial" w:cs="Arial"/>
          <w:b/>
          <w:sz w:val="24"/>
        </w:rPr>
        <w:t>CR Pack on eNA_Ph3 - Pack 3/3</w:t>
      </w:r>
    </w:p>
    <w:p w14:paraId="5A9B23DF"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5436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01958708" w14:textId="77777777" w:rsidTr="00C8681B">
        <w:tc>
          <w:tcPr>
            <w:tcW w:w="1133" w:type="dxa"/>
          </w:tcPr>
          <w:p w14:paraId="0DE6D004" w14:textId="6069F487" w:rsidR="00C8681B" w:rsidRDefault="00C8681B" w:rsidP="00C8681B">
            <w:pPr>
              <w:pStyle w:val="TAH"/>
            </w:pPr>
            <w:r>
              <w:t>WG TDoc</w:t>
            </w:r>
          </w:p>
        </w:tc>
        <w:tc>
          <w:tcPr>
            <w:tcW w:w="1020" w:type="dxa"/>
          </w:tcPr>
          <w:p w14:paraId="6AC6D210" w14:textId="5BD6C8D7" w:rsidR="00C8681B" w:rsidRDefault="00C8681B" w:rsidP="00C8681B">
            <w:pPr>
              <w:pStyle w:val="TAH"/>
            </w:pPr>
            <w:r>
              <w:t xml:space="preserve">WG </w:t>
            </w:r>
            <w:proofErr w:type="spellStart"/>
            <w:r>
              <w:t>decisn</w:t>
            </w:r>
            <w:proofErr w:type="spellEnd"/>
          </w:p>
        </w:tc>
        <w:tc>
          <w:tcPr>
            <w:tcW w:w="1020" w:type="dxa"/>
          </w:tcPr>
          <w:p w14:paraId="68759AE2" w14:textId="59E3D7B1" w:rsidR="00C8681B" w:rsidRDefault="00C8681B" w:rsidP="00C8681B">
            <w:pPr>
              <w:pStyle w:val="TAH"/>
            </w:pPr>
            <w:r>
              <w:t xml:space="preserve">TSG </w:t>
            </w:r>
            <w:proofErr w:type="spellStart"/>
            <w:r>
              <w:t>decisn</w:t>
            </w:r>
            <w:proofErr w:type="spellEnd"/>
          </w:p>
        </w:tc>
        <w:tc>
          <w:tcPr>
            <w:tcW w:w="1133" w:type="dxa"/>
          </w:tcPr>
          <w:p w14:paraId="02C3BFAD" w14:textId="14D6773F" w:rsidR="00C8681B" w:rsidRDefault="00C8681B" w:rsidP="00C8681B">
            <w:pPr>
              <w:pStyle w:val="TAH"/>
            </w:pPr>
            <w:r>
              <w:t>Spec</w:t>
            </w:r>
          </w:p>
        </w:tc>
        <w:tc>
          <w:tcPr>
            <w:tcW w:w="572" w:type="dxa"/>
          </w:tcPr>
          <w:p w14:paraId="2A9CEEB8" w14:textId="02A96C7B" w:rsidR="00C8681B" w:rsidRDefault="00C8681B" w:rsidP="00C8681B">
            <w:pPr>
              <w:pStyle w:val="TAH"/>
            </w:pPr>
            <w:r>
              <w:t>CR</w:t>
            </w:r>
          </w:p>
        </w:tc>
        <w:tc>
          <w:tcPr>
            <w:tcW w:w="567" w:type="dxa"/>
          </w:tcPr>
          <w:p w14:paraId="617EDC64" w14:textId="38B34DD3" w:rsidR="00C8681B" w:rsidRDefault="00C8681B" w:rsidP="00C8681B">
            <w:pPr>
              <w:pStyle w:val="TAH"/>
            </w:pPr>
            <w:r>
              <w:t>rev</w:t>
            </w:r>
          </w:p>
        </w:tc>
        <w:tc>
          <w:tcPr>
            <w:tcW w:w="567" w:type="dxa"/>
          </w:tcPr>
          <w:p w14:paraId="5AD9C71C" w14:textId="51BD78C3" w:rsidR="00C8681B" w:rsidRDefault="00C8681B" w:rsidP="00C8681B">
            <w:pPr>
              <w:pStyle w:val="TAH"/>
            </w:pPr>
            <w:r>
              <w:t>cat</w:t>
            </w:r>
          </w:p>
        </w:tc>
        <w:tc>
          <w:tcPr>
            <w:tcW w:w="510" w:type="dxa"/>
          </w:tcPr>
          <w:p w14:paraId="6FB874C1" w14:textId="6CCEAAE7" w:rsidR="00C8681B" w:rsidRDefault="00C8681B" w:rsidP="00C8681B">
            <w:pPr>
              <w:pStyle w:val="TAH"/>
            </w:pPr>
            <w:proofErr w:type="spellStart"/>
            <w:r>
              <w:t>Rel</w:t>
            </w:r>
            <w:proofErr w:type="spellEnd"/>
          </w:p>
        </w:tc>
        <w:tc>
          <w:tcPr>
            <w:tcW w:w="661" w:type="dxa"/>
          </w:tcPr>
          <w:p w14:paraId="12640C6C" w14:textId="4F7F467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33D4BE6" w14:textId="60C0433C" w:rsidR="00C8681B" w:rsidRDefault="00C8681B" w:rsidP="00C8681B">
            <w:pPr>
              <w:pStyle w:val="TAH"/>
            </w:pPr>
            <w:r>
              <w:t>Title</w:t>
            </w:r>
          </w:p>
        </w:tc>
      </w:tr>
      <w:tr w:rsidR="00C8681B" w14:paraId="3B9C7C76" w14:textId="77777777" w:rsidTr="00C8681B">
        <w:tc>
          <w:tcPr>
            <w:tcW w:w="1133" w:type="dxa"/>
          </w:tcPr>
          <w:p w14:paraId="3D828E39" w14:textId="7D5F92D4" w:rsidR="00C8681B" w:rsidRPr="00C8681B" w:rsidRDefault="00C8681B" w:rsidP="00C8681B">
            <w:pPr>
              <w:pStyle w:val="TAL"/>
              <w:rPr>
                <w:sz w:val="16"/>
              </w:rPr>
            </w:pPr>
            <w:r>
              <w:rPr>
                <w:sz w:val="16"/>
              </w:rPr>
              <w:t>C3-232579</w:t>
            </w:r>
          </w:p>
        </w:tc>
        <w:tc>
          <w:tcPr>
            <w:tcW w:w="1020" w:type="dxa"/>
          </w:tcPr>
          <w:p w14:paraId="54970470" w14:textId="5690D8A8" w:rsidR="00C8681B" w:rsidRPr="00C8681B" w:rsidRDefault="00C8681B" w:rsidP="00C8681B">
            <w:pPr>
              <w:pStyle w:val="TAL"/>
              <w:rPr>
                <w:sz w:val="16"/>
              </w:rPr>
            </w:pPr>
            <w:r>
              <w:rPr>
                <w:sz w:val="16"/>
              </w:rPr>
              <w:t>agreed</w:t>
            </w:r>
          </w:p>
        </w:tc>
        <w:tc>
          <w:tcPr>
            <w:tcW w:w="1020" w:type="dxa"/>
          </w:tcPr>
          <w:p w14:paraId="40922477" w14:textId="0DD498CD" w:rsidR="00C8681B" w:rsidRPr="00C8681B" w:rsidRDefault="00C8681B" w:rsidP="00C8681B">
            <w:pPr>
              <w:pStyle w:val="TAL"/>
              <w:rPr>
                <w:sz w:val="16"/>
              </w:rPr>
            </w:pPr>
            <w:r>
              <w:rPr>
                <w:sz w:val="16"/>
              </w:rPr>
              <w:t>approved</w:t>
            </w:r>
          </w:p>
        </w:tc>
        <w:tc>
          <w:tcPr>
            <w:tcW w:w="1133" w:type="dxa"/>
          </w:tcPr>
          <w:p w14:paraId="418DB2A9" w14:textId="2FF695F0" w:rsidR="00C8681B" w:rsidRPr="00C8681B" w:rsidRDefault="00C8681B" w:rsidP="00C8681B">
            <w:pPr>
              <w:pStyle w:val="TAL"/>
              <w:rPr>
                <w:sz w:val="16"/>
              </w:rPr>
            </w:pPr>
            <w:r>
              <w:rPr>
                <w:sz w:val="16"/>
              </w:rPr>
              <w:t>29.520</w:t>
            </w:r>
          </w:p>
        </w:tc>
        <w:tc>
          <w:tcPr>
            <w:tcW w:w="572" w:type="dxa"/>
          </w:tcPr>
          <w:p w14:paraId="740BD788" w14:textId="21E2EB23" w:rsidR="00C8681B" w:rsidRPr="00C8681B" w:rsidRDefault="00C8681B" w:rsidP="00C8681B">
            <w:pPr>
              <w:pStyle w:val="TAL"/>
              <w:rPr>
                <w:sz w:val="16"/>
              </w:rPr>
            </w:pPr>
            <w:r>
              <w:rPr>
                <w:sz w:val="16"/>
              </w:rPr>
              <w:t>0724</w:t>
            </w:r>
          </w:p>
        </w:tc>
        <w:tc>
          <w:tcPr>
            <w:tcW w:w="567" w:type="dxa"/>
          </w:tcPr>
          <w:p w14:paraId="055869F5" w14:textId="1963541E" w:rsidR="00C8681B" w:rsidRPr="00C8681B" w:rsidRDefault="00C8681B" w:rsidP="00C8681B">
            <w:pPr>
              <w:pStyle w:val="TAL"/>
              <w:rPr>
                <w:sz w:val="16"/>
              </w:rPr>
            </w:pPr>
            <w:r>
              <w:rPr>
                <w:sz w:val="16"/>
              </w:rPr>
              <w:t>1</w:t>
            </w:r>
          </w:p>
        </w:tc>
        <w:tc>
          <w:tcPr>
            <w:tcW w:w="567" w:type="dxa"/>
          </w:tcPr>
          <w:p w14:paraId="2BE57EB2" w14:textId="129EB16F" w:rsidR="00C8681B" w:rsidRPr="00C8681B" w:rsidRDefault="00C8681B" w:rsidP="00C8681B">
            <w:pPr>
              <w:pStyle w:val="TAL"/>
              <w:rPr>
                <w:sz w:val="16"/>
              </w:rPr>
            </w:pPr>
            <w:r>
              <w:rPr>
                <w:sz w:val="16"/>
              </w:rPr>
              <w:t>B</w:t>
            </w:r>
          </w:p>
        </w:tc>
        <w:tc>
          <w:tcPr>
            <w:tcW w:w="510" w:type="dxa"/>
          </w:tcPr>
          <w:p w14:paraId="1E3A5054" w14:textId="6D099B14" w:rsidR="00C8681B" w:rsidRPr="00C8681B" w:rsidRDefault="00C8681B" w:rsidP="00C8681B">
            <w:pPr>
              <w:pStyle w:val="TAL"/>
              <w:rPr>
                <w:sz w:val="16"/>
              </w:rPr>
            </w:pPr>
            <w:r>
              <w:rPr>
                <w:sz w:val="16"/>
              </w:rPr>
              <w:t>Rel-18</w:t>
            </w:r>
          </w:p>
        </w:tc>
        <w:tc>
          <w:tcPr>
            <w:tcW w:w="661" w:type="dxa"/>
          </w:tcPr>
          <w:p w14:paraId="3E285BF1" w14:textId="248F5178" w:rsidR="00C8681B" w:rsidRPr="00C8681B" w:rsidRDefault="00C8681B" w:rsidP="00C8681B">
            <w:pPr>
              <w:pStyle w:val="TAL"/>
              <w:rPr>
                <w:sz w:val="16"/>
              </w:rPr>
            </w:pPr>
            <w:r>
              <w:rPr>
                <w:sz w:val="16"/>
              </w:rPr>
              <w:t>18.1.0</w:t>
            </w:r>
          </w:p>
        </w:tc>
        <w:tc>
          <w:tcPr>
            <w:tcW w:w="2607" w:type="dxa"/>
          </w:tcPr>
          <w:p w14:paraId="2D5BF396" w14:textId="29351E2B" w:rsidR="00C8681B" w:rsidRPr="00C8681B" w:rsidRDefault="00C8681B" w:rsidP="00C8681B">
            <w:pPr>
              <w:pStyle w:val="TAL"/>
              <w:rPr>
                <w:sz w:val="16"/>
              </w:rPr>
            </w:pPr>
            <w:r>
              <w:rPr>
                <w:sz w:val="16"/>
              </w:rPr>
              <w:t xml:space="preserve">Support of analytics accuracy information for </w:t>
            </w:r>
            <w:proofErr w:type="spellStart"/>
            <w:r>
              <w:rPr>
                <w:sz w:val="16"/>
              </w:rPr>
              <w:t>Nnwdaf_AnalyticsInfo</w:t>
            </w:r>
            <w:proofErr w:type="spellEnd"/>
            <w:r>
              <w:rPr>
                <w:sz w:val="16"/>
              </w:rPr>
              <w:t xml:space="preserve"> API</w:t>
            </w:r>
          </w:p>
        </w:tc>
      </w:tr>
      <w:tr w:rsidR="00C8681B" w14:paraId="1552F5DC" w14:textId="77777777" w:rsidTr="00C8681B">
        <w:tc>
          <w:tcPr>
            <w:tcW w:w="1133" w:type="dxa"/>
          </w:tcPr>
          <w:p w14:paraId="0498E2A4" w14:textId="2AAEAFFF" w:rsidR="00C8681B" w:rsidRPr="00C8681B" w:rsidRDefault="00C8681B" w:rsidP="00C8681B">
            <w:pPr>
              <w:pStyle w:val="TAL"/>
              <w:rPr>
                <w:sz w:val="16"/>
              </w:rPr>
            </w:pPr>
            <w:r>
              <w:rPr>
                <w:sz w:val="16"/>
              </w:rPr>
              <w:t>C3-232580</w:t>
            </w:r>
          </w:p>
        </w:tc>
        <w:tc>
          <w:tcPr>
            <w:tcW w:w="1020" w:type="dxa"/>
          </w:tcPr>
          <w:p w14:paraId="783B4DB8" w14:textId="0AA29086" w:rsidR="00C8681B" w:rsidRPr="00C8681B" w:rsidRDefault="00C8681B" w:rsidP="00C8681B">
            <w:pPr>
              <w:pStyle w:val="TAL"/>
              <w:rPr>
                <w:sz w:val="16"/>
              </w:rPr>
            </w:pPr>
            <w:r>
              <w:rPr>
                <w:sz w:val="16"/>
              </w:rPr>
              <w:t>agreed</w:t>
            </w:r>
          </w:p>
        </w:tc>
        <w:tc>
          <w:tcPr>
            <w:tcW w:w="1020" w:type="dxa"/>
          </w:tcPr>
          <w:p w14:paraId="16218920" w14:textId="198F11B7" w:rsidR="00C8681B" w:rsidRPr="00C8681B" w:rsidRDefault="00C8681B" w:rsidP="00C8681B">
            <w:pPr>
              <w:pStyle w:val="TAL"/>
              <w:rPr>
                <w:sz w:val="16"/>
              </w:rPr>
            </w:pPr>
            <w:r>
              <w:rPr>
                <w:sz w:val="16"/>
              </w:rPr>
              <w:t>approved</w:t>
            </w:r>
          </w:p>
        </w:tc>
        <w:tc>
          <w:tcPr>
            <w:tcW w:w="1133" w:type="dxa"/>
          </w:tcPr>
          <w:p w14:paraId="1F965F14" w14:textId="20A75354" w:rsidR="00C8681B" w:rsidRPr="00C8681B" w:rsidRDefault="00C8681B" w:rsidP="00C8681B">
            <w:pPr>
              <w:pStyle w:val="TAL"/>
              <w:rPr>
                <w:sz w:val="16"/>
              </w:rPr>
            </w:pPr>
            <w:r>
              <w:rPr>
                <w:sz w:val="16"/>
              </w:rPr>
              <w:t>29.520</w:t>
            </w:r>
          </w:p>
        </w:tc>
        <w:tc>
          <w:tcPr>
            <w:tcW w:w="572" w:type="dxa"/>
          </w:tcPr>
          <w:p w14:paraId="66CA3C8F" w14:textId="4E3479AF" w:rsidR="00C8681B" w:rsidRPr="00C8681B" w:rsidRDefault="00C8681B" w:rsidP="00C8681B">
            <w:pPr>
              <w:pStyle w:val="TAL"/>
              <w:rPr>
                <w:sz w:val="16"/>
              </w:rPr>
            </w:pPr>
            <w:r>
              <w:rPr>
                <w:sz w:val="16"/>
              </w:rPr>
              <w:t>0725</w:t>
            </w:r>
          </w:p>
        </w:tc>
        <w:tc>
          <w:tcPr>
            <w:tcW w:w="567" w:type="dxa"/>
          </w:tcPr>
          <w:p w14:paraId="77821FEC" w14:textId="4E2D02F1" w:rsidR="00C8681B" w:rsidRPr="00C8681B" w:rsidRDefault="00C8681B" w:rsidP="00C8681B">
            <w:pPr>
              <w:pStyle w:val="TAL"/>
              <w:rPr>
                <w:sz w:val="16"/>
              </w:rPr>
            </w:pPr>
            <w:r>
              <w:rPr>
                <w:sz w:val="16"/>
              </w:rPr>
              <w:t>1</w:t>
            </w:r>
          </w:p>
        </w:tc>
        <w:tc>
          <w:tcPr>
            <w:tcW w:w="567" w:type="dxa"/>
          </w:tcPr>
          <w:p w14:paraId="560FA91A" w14:textId="2FD6C59F" w:rsidR="00C8681B" w:rsidRPr="00C8681B" w:rsidRDefault="00C8681B" w:rsidP="00C8681B">
            <w:pPr>
              <w:pStyle w:val="TAL"/>
              <w:rPr>
                <w:sz w:val="16"/>
              </w:rPr>
            </w:pPr>
            <w:r>
              <w:rPr>
                <w:sz w:val="16"/>
              </w:rPr>
              <w:t>B</w:t>
            </w:r>
          </w:p>
        </w:tc>
        <w:tc>
          <w:tcPr>
            <w:tcW w:w="510" w:type="dxa"/>
          </w:tcPr>
          <w:p w14:paraId="31D73AC4" w14:textId="5D683815" w:rsidR="00C8681B" w:rsidRPr="00C8681B" w:rsidRDefault="00C8681B" w:rsidP="00C8681B">
            <w:pPr>
              <w:pStyle w:val="TAL"/>
              <w:rPr>
                <w:sz w:val="16"/>
              </w:rPr>
            </w:pPr>
            <w:r>
              <w:rPr>
                <w:sz w:val="16"/>
              </w:rPr>
              <w:t>Rel-18</w:t>
            </w:r>
          </w:p>
        </w:tc>
        <w:tc>
          <w:tcPr>
            <w:tcW w:w="661" w:type="dxa"/>
          </w:tcPr>
          <w:p w14:paraId="28F62F65" w14:textId="023C56DF" w:rsidR="00C8681B" w:rsidRPr="00C8681B" w:rsidRDefault="00C8681B" w:rsidP="00C8681B">
            <w:pPr>
              <w:pStyle w:val="TAL"/>
              <w:rPr>
                <w:sz w:val="16"/>
              </w:rPr>
            </w:pPr>
            <w:r>
              <w:rPr>
                <w:sz w:val="16"/>
              </w:rPr>
              <w:t>18.1.0</w:t>
            </w:r>
          </w:p>
        </w:tc>
        <w:tc>
          <w:tcPr>
            <w:tcW w:w="2607" w:type="dxa"/>
          </w:tcPr>
          <w:p w14:paraId="07850665" w14:textId="5FDD694C" w:rsidR="00C8681B" w:rsidRPr="00C8681B" w:rsidRDefault="00C8681B" w:rsidP="00C8681B">
            <w:pPr>
              <w:pStyle w:val="TAL"/>
              <w:rPr>
                <w:sz w:val="16"/>
              </w:rPr>
            </w:pPr>
            <w:r>
              <w:rPr>
                <w:sz w:val="16"/>
              </w:rPr>
              <w:t xml:space="preserve">Support of analytics accuracy information for </w:t>
            </w:r>
            <w:proofErr w:type="spellStart"/>
            <w:r>
              <w:rPr>
                <w:sz w:val="16"/>
              </w:rPr>
              <w:t>Nnwdaf_EventsSubscription</w:t>
            </w:r>
            <w:proofErr w:type="spellEnd"/>
            <w:r>
              <w:rPr>
                <w:sz w:val="16"/>
              </w:rPr>
              <w:t xml:space="preserve"> API</w:t>
            </w:r>
          </w:p>
        </w:tc>
      </w:tr>
      <w:tr w:rsidR="00C8681B" w14:paraId="617AB8CE" w14:textId="77777777" w:rsidTr="00C8681B">
        <w:tc>
          <w:tcPr>
            <w:tcW w:w="1133" w:type="dxa"/>
          </w:tcPr>
          <w:p w14:paraId="1323AFC7" w14:textId="3C10A368" w:rsidR="00C8681B" w:rsidRPr="00C8681B" w:rsidRDefault="00C8681B" w:rsidP="00C8681B">
            <w:pPr>
              <w:pStyle w:val="TAL"/>
              <w:rPr>
                <w:sz w:val="16"/>
              </w:rPr>
            </w:pPr>
            <w:r>
              <w:rPr>
                <w:sz w:val="16"/>
              </w:rPr>
              <w:t>C3-232581</w:t>
            </w:r>
          </w:p>
        </w:tc>
        <w:tc>
          <w:tcPr>
            <w:tcW w:w="1020" w:type="dxa"/>
          </w:tcPr>
          <w:p w14:paraId="5B1B2C79" w14:textId="6559AE30" w:rsidR="00C8681B" w:rsidRPr="00C8681B" w:rsidRDefault="00C8681B" w:rsidP="00C8681B">
            <w:pPr>
              <w:pStyle w:val="TAL"/>
              <w:rPr>
                <w:sz w:val="16"/>
              </w:rPr>
            </w:pPr>
            <w:r>
              <w:rPr>
                <w:sz w:val="16"/>
              </w:rPr>
              <w:t>agreed</w:t>
            </w:r>
          </w:p>
        </w:tc>
        <w:tc>
          <w:tcPr>
            <w:tcW w:w="1020" w:type="dxa"/>
          </w:tcPr>
          <w:p w14:paraId="3C860D3A" w14:textId="3C7C465F" w:rsidR="00C8681B" w:rsidRPr="00C8681B" w:rsidRDefault="00C8681B" w:rsidP="00C8681B">
            <w:pPr>
              <w:pStyle w:val="TAL"/>
              <w:rPr>
                <w:sz w:val="16"/>
              </w:rPr>
            </w:pPr>
            <w:r>
              <w:rPr>
                <w:sz w:val="16"/>
              </w:rPr>
              <w:t>approved</w:t>
            </w:r>
          </w:p>
        </w:tc>
        <w:tc>
          <w:tcPr>
            <w:tcW w:w="1133" w:type="dxa"/>
          </w:tcPr>
          <w:p w14:paraId="7DB639CA" w14:textId="06A489AD" w:rsidR="00C8681B" w:rsidRPr="00C8681B" w:rsidRDefault="00C8681B" w:rsidP="00C8681B">
            <w:pPr>
              <w:pStyle w:val="TAL"/>
              <w:rPr>
                <w:sz w:val="16"/>
              </w:rPr>
            </w:pPr>
            <w:r>
              <w:rPr>
                <w:sz w:val="16"/>
              </w:rPr>
              <w:t>29.520</w:t>
            </w:r>
          </w:p>
        </w:tc>
        <w:tc>
          <w:tcPr>
            <w:tcW w:w="572" w:type="dxa"/>
          </w:tcPr>
          <w:p w14:paraId="52D404C6" w14:textId="7142592F" w:rsidR="00C8681B" w:rsidRPr="00C8681B" w:rsidRDefault="00C8681B" w:rsidP="00C8681B">
            <w:pPr>
              <w:pStyle w:val="TAL"/>
              <w:rPr>
                <w:sz w:val="16"/>
              </w:rPr>
            </w:pPr>
            <w:r>
              <w:rPr>
                <w:sz w:val="16"/>
              </w:rPr>
              <w:t>0726</w:t>
            </w:r>
          </w:p>
        </w:tc>
        <w:tc>
          <w:tcPr>
            <w:tcW w:w="567" w:type="dxa"/>
          </w:tcPr>
          <w:p w14:paraId="2AC80CA7" w14:textId="196447C7" w:rsidR="00C8681B" w:rsidRPr="00C8681B" w:rsidRDefault="00C8681B" w:rsidP="00C8681B">
            <w:pPr>
              <w:pStyle w:val="TAL"/>
              <w:rPr>
                <w:sz w:val="16"/>
              </w:rPr>
            </w:pPr>
            <w:r>
              <w:rPr>
                <w:sz w:val="16"/>
              </w:rPr>
              <w:t>1</w:t>
            </w:r>
          </w:p>
        </w:tc>
        <w:tc>
          <w:tcPr>
            <w:tcW w:w="567" w:type="dxa"/>
          </w:tcPr>
          <w:p w14:paraId="579A2BA6" w14:textId="37225FC1" w:rsidR="00C8681B" w:rsidRPr="00C8681B" w:rsidRDefault="00C8681B" w:rsidP="00C8681B">
            <w:pPr>
              <w:pStyle w:val="TAL"/>
              <w:rPr>
                <w:sz w:val="16"/>
              </w:rPr>
            </w:pPr>
            <w:r>
              <w:rPr>
                <w:sz w:val="16"/>
              </w:rPr>
              <w:t>B</w:t>
            </w:r>
          </w:p>
        </w:tc>
        <w:tc>
          <w:tcPr>
            <w:tcW w:w="510" w:type="dxa"/>
          </w:tcPr>
          <w:p w14:paraId="508955FF" w14:textId="3CC04D60" w:rsidR="00C8681B" w:rsidRPr="00C8681B" w:rsidRDefault="00C8681B" w:rsidP="00C8681B">
            <w:pPr>
              <w:pStyle w:val="TAL"/>
              <w:rPr>
                <w:sz w:val="16"/>
              </w:rPr>
            </w:pPr>
            <w:r>
              <w:rPr>
                <w:sz w:val="16"/>
              </w:rPr>
              <w:t>Rel-18</w:t>
            </w:r>
          </w:p>
        </w:tc>
        <w:tc>
          <w:tcPr>
            <w:tcW w:w="661" w:type="dxa"/>
          </w:tcPr>
          <w:p w14:paraId="3FB4F78C" w14:textId="386522AF" w:rsidR="00C8681B" w:rsidRPr="00C8681B" w:rsidRDefault="00C8681B" w:rsidP="00C8681B">
            <w:pPr>
              <w:pStyle w:val="TAL"/>
              <w:rPr>
                <w:sz w:val="16"/>
              </w:rPr>
            </w:pPr>
            <w:r>
              <w:rPr>
                <w:sz w:val="16"/>
              </w:rPr>
              <w:t>18.1.0</w:t>
            </w:r>
          </w:p>
        </w:tc>
        <w:tc>
          <w:tcPr>
            <w:tcW w:w="2607" w:type="dxa"/>
          </w:tcPr>
          <w:p w14:paraId="1C897C85" w14:textId="1AF06001" w:rsidR="00C8681B" w:rsidRPr="00C8681B" w:rsidRDefault="00C8681B" w:rsidP="00C8681B">
            <w:pPr>
              <w:pStyle w:val="TAL"/>
              <w:rPr>
                <w:sz w:val="16"/>
              </w:rPr>
            </w:pPr>
            <w:r>
              <w:rPr>
                <w:sz w:val="16"/>
              </w:rPr>
              <w:t xml:space="preserve">Support of analytics subset and accuracy per analytics subset for UE mobility for </w:t>
            </w:r>
            <w:proofErr w:type="spellStart"/>
            <w:r>
              <w:rPr>
                <w:sz w:val="16"/>
              </w:rPr>
              <w:t>Nnwdaf_EventsSubscription</w:t>
            </w:r>
            <w:proofErr w:type="spellEnd"/>
            <w:r>
              <w:rPr>
                <w:sz w:val="16"/>
              </w:rPr>
              <w:t xml:space="preserve"> API</w:t>
            </w:r>
          </w:p>
        </w:tc>
      </w:tr>
      <w:tr w:rsidR="00C8681B" w14:paraId="6F18D08C" w14:textId="77777777" w:rsidTr="00C8681B">
        <w:tc>
          <w:tcPr>
            <w:tcW w:w="1133" w:type="dxa"/>
          </w:tcPr>
          <w:p w14:paraId="164A45E2" w14:textId="26057064" w:rsidR="00C8681B" w:rsidRPr="00C8681B" w:rsidRDefault="00C8681B" w:rsidP="00C8681B">
            <w:pPr>
              <w:pStyle w:val="TAL"/>
              <w:rPr>
                <w:sz w:val="16"/>
              </w:rPr>
            </w:pPr>
            <w:r>
              <w:rPr>
                <w:sz w:val="16"/>
              </w:rPr>
              <w:t>C3-232597</w:t>
            </w:r>
          </w:p>
        </w:tc>
        <w:tc>
          <w:tcPr>
            <w:tcW w:w="1020" w:type="dxa"/>
          </w:tcPr>
          <w:p w14:paraId="3A67ACEB" w14:textId="39B5649A" w:rsidR="00C8681B" w:rsidRPr="00C8681B" w:rsidRDefault="00C8681B" w:rsidP="00C8681B">
            <w:pPr>
              <w:pStyle w:val="TAL"/>
              <w:rPr>
                <w:sz w:val="16"/>
              </w:rPr>
            </w:pPr>
            <w:r>
              <w:rPr>
                <w:sz w:val="16"/>
              </w:rPr>
              <w:t>agreed</w:t>
            </w:r>
          </w:p>
        </w:tc>
        <w:tc>
          <w:tcPr>
            <w:tcW w:w="1020" w:type="dxa"/>
          </w:tcPr>
          <w:p w14:paraId="36618797" w14:textId="7EE12B3A" w:rsidR="00C8681B" w:rsidRPr="00C8681B" w:rsidRDefault="00C8681B" w:rsidP="00C8681B">
            <w:pPr>
              <w:pStyle w:val="TAL"/>
              <w:rPr>
                <w:sz w:val="16"/>
              </w:rPr>
            </w:pPr>
            <w:r>
              <w:rPr>
                <w:sz w:val="16"/>
              </w:rPr>
              <w:t>approved</w:t>
            </w:r>
          </w:p>
        </w:tc>
        <w:tc>
          <w:tcPr>
            <w:tcW w:w="1133" w:type="dxa"/>
          </w:tcPr>
          <w:p w14:paraId="569B8BFD" w14:textId="1F44549F" w:rsidR="00C8681B" w:rsidRPr="00C8681B" w:rsidRDefault="00C8681B" w:rsidP="00C8681B">
            <w:pPr>
              <w:pStyle w:val="TAL"/>
              <w:rPr>
                <w:sz w:val="16"/>
              </w:rPr>
            </w:pPr>
            <w:r>
              <w:rPr>
                <w:sz w:val="16"/>
              </w:rPr>
              <w:t>29.520</w:t>
            </w:r>
          </w:p>
        </w:tc>
        <w:tc>
          <w:tcPr>
            <w:tcW w:w="572" w:type="dxa"/>
          </w:tcPr>
          <w:p w14:paraId="28564479" w14:textId="1B6F17AE" w:rsidR="00C8681B" w:rsidRPr="00C8681B" w:rsidRDefault="00C8681B" w:rsidP="00C8681B">
            <w:pPr>
              <w:pStyle w:val="TAL"/>
              <w:rPr>
                <w:sz w:val="16"/>
              </w:rPr>
            </w:pPr>
            <w:r>
              <w:rPr>
                <w:sz w:val="16"/>
              </w:rPr>
              <w:t>0678</w:t>
            </w:r>
          </w:p>
        </w:tc>
        <w:tc>
          <w:tcPr>
            <w:tcW w:w="567" w:type="dxa"/>
          </w:tcPr>
          <w:p w14:paraId="108DAE73" w14:textId="0FEC1F5E" w:rsidR="00C8681B" w:rsidRPr="00C8681B" w:rsidRDefault="00C8681B" w:rsidP="00C8681B">
            <w:pPr>
              <w:pStyle w:val="TAL"/>
              <w:rPr>
                <w:sz w:val="16"/>
              </w:rPr>
            </w:pPr>
            <w:r>
              <w:rPr>
                <w:sz w:val="16"/>
              </w:rPr>
              <w:t>2</w:t>
            </w:r>
          </w:p>
        </w:tc>
        <w:tc>
          <w:tcPr>
            <w:tcW w:w="567" w:type="dxa"/>
          </w:tcPr>
          <w:p w14:paraId="266A391C" w14:textId="707C129E" w:rsidR="00C8681B" w:rsidRPr="00C8681B" w:rsidRDefault="00C8681B" w:rsidP="00C8681B">
            <w:pPr>
              <w:pStyle w:val="TAL"/>
              <w:rPr>
                <w:sz w:val="16"/>
              </w:rPr>
            </w:pPr>
            <w:r>
              <w:rPr>
                <w:sz w:val="16"/>
              </w:rPr>
              <w:t>B</w:t>
            </w:r>
          </w:p>
        </w:tc>
        <w:tc>
          <w:tcPr>
            <w:tcW w:w="510" w:type="dxa"/>
          </w:tcPr>
          <w:p w14:paraId="541DBE03" w14:textId="62E31D73" w:rsidR="00C8681B" w:rsidRPr="00C8681B" w:rsidRDefault="00C8681B" w:rsidP="00C8681B">
            <w:pPr>
              <w:pStyle w:val="TAL"/>
              <w:rPr>
                <w:sz w:val="16"/>
              </w:rPr>
            </w:pPr>
            <w:r>
              <w:rPr>
                <w:sz w:val="16"/>
              </w:rPr>
              <w:t>Rel-18</w:t>
            </w:r>
          </w:p>
        </w:tc>
        <w:tc>
          <w:tcPr>
            <w:tcW w:w="661" w:type="dxa"/>
          </w:tcPr>
          <w:p w14:paraId="140F66F0" w14:textId="3DEDADE7" w:rsidR="00C8681B" w:rsidRPr="00C8681B" w:rsidRDefault="00C8681B" w:rsidP="00C8681B">
            <w:pPr>
              <w:pStyle w:val="TAL"/>
              <w:rPr>
                <w:sz w:val="16"/>
              </w:rPr>
            </w:pPr>
            <w:r>
              <w:rPr>
                <w:sz w:val="16"/>
              </w:rPr>
              <w:t>18.1.0</w:t>
            </w:r>
          </w:p>
        </w:tc>
        <w:tc>
          <w:tcPr>
            <w:tcW w:w="2607" w:type="dxa"/>
          </w:tcPr>
          <w:p w14:paraId="2DECC39B" w14:textId="62354AB0" w:rsidR="00C8681B" w:rsidRPr="00C8681B" w:rsidRDefault="00C8681B" w:rsidP="00C8681B">
            <w:pPr>
              <w:pStyle w:val="TAL"/>
              <w:rPr>
                <w:sz w:val="16"/>
              </w:rPr>
            </w:pPr>
            <w:r>
              <w:rPr>
                <w:sz w:val="16"/>
              </w:rPr>
              <w:t xml:space="preserve">Support use case context in </w:t>
            </w:r>
            <w:proofErr w:type="spellStart"/>
            <w:r>
              <w:rPr>
                <w:sz w:val="16"/>
              </w:rPr>
              <w:t>Nnwdaf_AnalyticsInfo</w:t>
            </w:r>
            <w:proofErr w:type="spellEnd"/>
            <w:r>
              <w:rPr>
                <w:sz w:val="16"/>
              </w:rPr>
              <w:t xml:space="preserve"> API</w:t>
            </w:r>
          </w:p>
        </w:tc>
      </w:tr>
      <w:tr w:rsidR="00C8681B" w14:paraId="0620B140" w14:textId="77777777" w:rsidTr="00C8681B">
        <w:tc>
          <w:tcPr>
            <w:tcW w:w="1133" w:type="dxa"/>
          </w:tcPr>
          <w:p w14:paraId="2CFA77B1" w14:textId="2F3C939B" w:rsidR="00C8681B" w:rsidRPr="00C8681B" w:rsidRDefault="00C8681B" w:rsidP="00C8681B">
            <w:pPr>
              <w:pStyle w:val="TAL"/>
              <w:rPr>
                <w:sz w:val="16"/>
              </w:rPr>
            </w:pPr>
            <w:r>
              <w:rPr>
                <w:sz w:val="16"/>
              </w:rPr>
              <w:t>C3-232600</w:t>
            </w:r>
          </w:p>
        </w:tc>
        <w:tc>
          <w:tcPr>
            <w:tcW w:w="1020" w:type="dxa"/>
          </w:tcPr>
          <w:p w14:paraId="1FCE83EA" w14:textId="41F7735B" w:rsidR="00C8681B" w:rsidRPr="00C8681B" w:rsidRDefault="00C8681B" w:rsidP="00C8681B">
            <w:pPr>
              <w:pStyle w:val="TAL"/>
              <w:rPr>
                <w:sz w:val="16"/>
              </w:rPr>
            </w:pPr>
            <w:r>
              <w:rPr>
                <w:sz w:val="16"/>
              </w:rPr>
              <w:t>agreed</w:t>
            </w:r>
          </w:p>
        </w:tc>
        <w:tc>
          <w:tcPr>
            <w:tcW w:w="1020" w:type="dxa"/>
          </w:tcPr>
          <w:p w14:paraId="50A76DD7" w14:textId="4D113FED" w:rsidR="00C8681B" w:rsidRPr="00C8681B" w:rsidRDefault="00C8681B" w:rsidP="00C8681B">
            <w:pPr>
              <w:pStyle w:val="TAL"/>
              <w:rPr>
                <w:sz w:val="16"/>
              </w:rPr>
            </w:pPr>
            <w:r>
              <w:rPr>
                <w:sz w:val="16"/>
              </w:rPr>
              <w:t>approved</w:t>
            </w:r>
          </w:p>
        </w:tc>
        <w:tc>
          <w:tcPr>
            <w:tcW w:w="1133" w:type="dxa"/>
          </w:tcPr>
          <w:p w14:paraId="422DB609" w14:textId="29CE4715" w:rsidR="00C8681B" w:rsidRPr="00C8681B" w:rsidRDefault="00C8681B" w:rsidP="00C8681B">
            <w:pPr>
              <w:pStyle w:val="TAL"/>
              <w:rPr>
                <w:sz w:val="16"/>
              </w:rPr>
            </w:pPr>
            <w:r>
              <w:rPr>
                <w:sz w:val="16"/>
              </w:rPr>
              <w:t>29.520</w:t>
            </w:r>
          </w:p>
        </w:tc>
        <w:tc>
          <w:tcPr>
            <w:tcW w:w="572" w:type="dxa"/>
          </w:tcPr>
          <w:p w14:paraId="6EAD4471" w14:textId="6989BE41" w:rsidR="00C8681B" w:rsidRPr="00C8681B" w:rsidRDefault="00C8681B" w:rsidP="00C8681B">
            <w:pPr>
              <w:pStyle w:val="TAL"/>
              <w:rPr>
                <w:sz w:val="16"/>
              </w:rPr>
            </w:pPr>
            <w:r>
              <w:rPr>
                <w:sz w:val="16"/>
              </w:rPr>
              <w:t>0679</w:t>
            </w:r>
          </w:p>
        </w:tc>
        <w:tc>
          <w:tcPr>
            <w:tcW w:w="567" w:type="dxa"/>
          </w:tcPr>
          <w:p w14:paraId="0827A6B4" w14:textId="6454A458" w:rsidR="00C8681B" w:rsidRPr="00C8681B" w:rsidRDefault="00C8681B" w:rsidP="00C8681B">
            <w:pPr>
              <w:pStyle w:val="TAL"/>
              <w:rPr>
                <w:sz w:val="16"/>
              </w:rPr>
            </w:pPr>
            <w:r>
              <w:rPr>
                <w:sz w:val="16"/>
              </w:rPr>
              <w:t>2</w:t>
            </w:r>
          </w:p>
        </w:tc>
        <w:tc>
          <w:tcPr>
            <w:tcW w:w="567" w:type="dxa"/>
          </w:tcPr>
          <w:p w14:paraId="74330068" w14:textId="1E31B0EB" w:rsidR="00C8681B" w:rsidRPr="00C8681B" w:rsidRDefault="00C8681B" w:rsidP="00C8681B">
            <w:pPr>
              <w:pStyle w:val="TAL"/>
              <w:rPr>
                <w:sz w:val="16"/>
              </w:rPr>
            </w:pPr>
            <w:r>
              <w:rPr>
                <w:sz w:val="16"/>
              </w:rPr>
              <w:t>B</w:t>
            </w:r>
          </w:p>
        </w:tc>
        <w:tc>
          <w:tcPr>
            <w:tcW w:w="510" w:type="dxa"/>
          </w:tcPr>
          <w:p w14:paraId="63A39EC0" w14:textId="735CDEE4" w:rsidR="00C8681B" w:rsidRPr="00C8681B" w:rsidRDefault="00C8681B" w:rsidP="00C8681B">
            <w:pPr>
              <w:pStyle w:val="TAL"/>
              <w:rPr>
                <w:sz w:val="16"/>
              </w:rPr>
            </w:pPr>
            <w:r>
              <w:rPr>
                <w:sz w:val="16"/>
              </w:rPr>
              <w:t>Rel-18</w:t>
            </w:r>
          </w:p>
        </w:tc>
        <w:tc>
          <w:tcPr>
            <w:tcW w:w="661" w:type="dxa"/>
          </w:tcPr>
          <w:p w14:paraId="170E0717" w14:textId="4CDFC185" w:rsidR="00C8681B" w:rsidRPr="00C8681B" w:rsidRDefault="00C8681B" w:rsidP="00C8681B">
            <w:pPr>
              <w:pStyle w:val="TAL"/>
              <w:rPr>
                <w:sz w:val="16"/>
              </w:rPr>
            </w:pPr>
            <w:r>
              <w:rPr>
                <w:sz w:val="16"/>
              </w:rPr>
              <w:t>18.1.0</w:t>
            </w:r>
          </w:p>
        </w:tc>
        <w:tc>
          <w:tcPr>
            <w:tcW w:w="2607" w:type="dxa"/>
          </w:tcPr>
          <w:p w14:paraId="1032C0F2" w14:textId="3F0FEC59" w:rsidR="00C8681B" w:rsidRPr="00C8681B" w:rsidRDefault="00C8681B" w:rsidP="00C8681B">
            <w:pPr>
              <w:pStyle w:val="TAL"/>
              <w:rPr>
                <w:sz w:val="16"/>
              </w:rPr>
            </w:pPr>
            <w:r>
              <w:rPr>
                <w:sz w:val="16"/>
              </w:rPr>
              <w:t xml:space="preserve">Support use case context in </w:t>
            </w:r>
            <w:proofErr w:type="spellStart"/>
            <w:r>
              <w:rPr>
                <w:sz w:val="16"/>
              </w:rPr>
              <w:t>Nnwdaf_MLModelProvision</w:t>
            </w:r>
            <w:proofErr w:type="spellEnd"/>
            <w:r>
              <w:rPr>
                <w:sz w:val="16"/>
              </w:rPr>
              <w:t xml:space="preserve"> API</w:t>
            </w:r>
          </w:p>
        </w:tc>
      </w:tr>
      <w:tr w:rsidR="00C8681B" w14:paraId="69549313" w14:textId="77777777" w:rsidTr="00C8681B">
        <w:tc>
          <w:tcPr>
            <w:tcW w:w="1133" w:type="dxa"/>
          </w:tcPr>
          <w:p w14:paraId="0C0596F4" w14:textId="6C9B316B" w:rsidR="00C8681B" w:rsidRPr="00C8681B" w:rsidRDefault="00C8681B" w:rsidP="00C8681B">
            <w:pPr>
              <w:pStyle w:val="TAL"/>
              <w:rPr>
                <w:sz w:val="16"/>
              </w:rPr>
            </w:pPr>
            <w:r>
              <w:rPr>
                <w:sz w:val="16"/>
              </w:rPr>
              <w:t>C3-232632</w:t>
            </w:r>
          </w:p>
        </w:tc>
        <w:tc>
          <w:tcPr>
            <w:tcW w:w="1020" w:type="dxa"/>
          </w:tcPr>
          <w:p w14:paraId="4D7CD167" w14:textId="18C3B6D5" w:rsidR="00C8681B" w:rsidRPr="00C8681B" w:rsidRDefault="00C8681B" w:rsidP="00C8681B">
            <w:pPr>
              <w:pStyle w:val="TAL"/>
              <w:rPr>
                <w:sz w:val="16"/>
              </w:rPr>
            </w:pPr>
            <w:r>
              <w:rPr>
                <w:sz w:val="16"/>
              </w:rPr>
              <w:t>agreed</w:t>
            </w:r>
          </w:p>
        </w:tc>
        <w:tc>
          <w:tcPr>
            <w:tcW w:w="1020" w:type="dxa"/>
          </w:tcPr>
          <w:p w14:paraId="487A3030" w14:textId="2749BEA8" w:rsidR="00C8681B" w:rsidRPr="00C8681B" w:rsidRDefault="00C8681B" w:rsidP="00C8681B">
            <w:pPr>
              <w:pStyle w:val="TAL"/>
              <w:rPr>
                <w:sz w:val="16"/>
              </w:rPr>
            </w:pPr>
            <w:r>
              <w:rPr>
                <w:sz w:val="16"/>
              </w:rPr>
              <w:t>approved</w:t>
            </w:r>
          </w:p>
        </w:tc>
        <w:tc>
          <w:tcPr>
            <w:tcW w:w="1133" w:type="dxa"/>
          </w:tcPr>
          <w:p w14:paraId="12977E20" w14:textId="5323EC20" w:rsidR="00C8681B" w:rsidRPr="00C8681B" w:rsidRDefault="00C8681B" w:rsidP="00C8681B">
            <w:pPr>
              <w:pStyle w:val="TAL"/>
              <w:rPr>
                <w:sz w:val="16"/>
              </w:rPr>
            </w:pPr>
            <w:r>
              <w:rPr>
                <w:sz w:val="16"/>
              </w:rPr>
              <w:t>29.575</w:t>
            </w:r>
          </w:p>
        </w:tc>
        <w:tc>
          <w:tcPr>
            <w:tcW w:w="572" w:type="dxa"/>
          </w:tcPr>
          <w:p w14:paraId="58CE5F8D" w14:textId="24267133" w:rsidR="00C8681B" w:rsidRPr="00C8681B" w:rsidRDefault="00C8681B" w:rsidP="00C8681B">
            <w:pPr>
              <w:pStyle w:val="TAL"/>
              <w:rPr>
                <w:sz w:val="16"/>
              </w:rPr>
            </w:pPr>
            <w:r>
              <w:rPr>
                <w:sz w:val="16"/>
              </w:rPr>
              <w:t>0051</w:t>
            </w:r>
          </w:p>
        </w:tc>
        <w:tc>
          <w:tcPr>
            <w:tcW w:w="567" w:type="dxa"/>
          </w:tcPr>
          <w:p w14:paraId="00347A78" w14:textId="71D188BE" w:rsidR="00C8681B" w:rsidRPr="00C8681B" w:rsidRDefault="00C8681B" w:rsidP="00C8681B">
            <w:pPr>
              <w:pStyle w:val="TAL"/>
              <w:rPr>
                <w:sz w:val="16"/>
              </w:rPr>
            </w:pPr>
            <w:r>
              <w:rPr>
                <w:sz w:val="16"/>
              </w:rPr>
              <w:t>1</w:t>
            </w:r>
          </w:p>
        </w:tc>
        <w:tc>
          <w:tcPr>
            <w:tcW w:w="567" w:type="dxa"/>
          </w:tcPr>
          <w:p w14:paraId="784B03B0" w14:textId="0E77CB5A" w:rsidR="00C8681B" w:rsidRPr="00C8681B" w:rsidRDefault="00C8681B" w:rsidP="00C8681B">
            <w:pPr>
              <w:pStyle w:val="TAL"/>
              <w:rPr>
                <w:sz w:val="16"/>
              </w:rPr>
            </w:pPr>
            <w:r>
              <w:rPr>
                <w:sz w:val="16"/>
              </w:rPr>
              <w:t>B</w:t>
            </w:r>
          </w:p>
        </w:tc>
        <w:tc>
          <w:tcPr>
            <w:tcW w:w="510" w:type="dxa"/>
          </w:tcPr>
          <w:p w14:paraId="70D97CAF" w14:textId="24C0E595" w:rsidR="00C8681B" w:rsidRPr="00C8681B" w:rsidRDefault="00C8681B" w:rsidP="00C8681B">
            <w:pPr>
              <w:pStyle w:val="TAL"/>
              <w:rPr>
                <w:sz w:val="16"/>
              </w:rPr>
            </w:pPr>
            <w:r>
              <w:rPr>
                <w:sz w:val="16"/>
              </w:rPr>
              <w:t>Rel-18</w:t>
            </w:r>
          </w:p>
        </w:tc>
        <w:tc>
          <w:tcPr>
            <w:tcW w:w="661" w:type="dxa"/>
          </w:tcPr>
          <w:p w14:paraId="629136A4" w14:textId="17344D36" w:rsidR="00C8681B" w:rsidRPr="00C8681B" w:rsidRDefault="00C8681B" w:rsidP="00C8681B">
            <w:pPr>
              <w:pStyle w:val="TAL"/>
              <w:rPr>
                <w:sz w:val="16"/>
              </w:rPr>
            </w:pPr>
            <w:r>
              <w:rPr>
                <w:sz w:val="16"/>
              </w:rPr>
              <w:t>18.1.0</w:t>
            </w:r>
          </w:p>
        </w:tc>
        <w:tc>
          <w:tcPr>
            <w:tcW w:w="2607" w:type="dxa"/>
          </w:tcPr>
          <w:p w14:paraId="77EA0F29" w14:textId="4C82E06A" w:rsidR="00C8681B" w:rsidRPr="00C8681B" w:rsidRDefault="00C8681B" w:rsidP="00C8681B">
            <w:pPr>
              <w:pStyle w:val="TAL"/>
              <w:rPr>
                <w:sz w:val="16"/>
              </w:rPr>
            </w:pPr>
            <w:r>
              <w:rPr>
                <w:sz w:val="16"/>
              </w:rPr>
              <w:t>Adding Storage Handling Information in ARDF Data Management requests</w:t>
            </w:r>
          </w:p>
        </w:tc>
      </w:tr>
      <w:tr w:rsidR="00C8681B" w14:paraId="411319C6" w14:textId="77777777" w:rsidTr="00C8681B">
        <w:tc>
          <w:tcPr>
            <w:tcW w:w="1133" w:type="dxa"/>
          </w:tcPr>
          <w:p w14:paraId="130D12F2" w14:textId="14D085F1" w:rsidR="00C8681B" w:rsidRPr="00C8681B" w:rsidRDefault="00C8681B" w:rsidP="00C8681B">
            <w:pPr>
              <w:pStyle w:val="TAL"/>
              <w:rPr>
                <w:sz w:val="16"/>
              </w:rPr>
            </w:pPr>
            <w:r>
              <w:rPr>
                <w:sz w:val="16"/>
              </w:rPr>
              <w:t>C3-232633</w:t>
            </w:r>
          </w:p>
        </w:tc>
        <w:tc>
          <w:tcPr>
            <w:tcW w:w="1020" w:type="dxa"/>
          </w:tcPr>
          <w:p w14:paraId="779C84E9" w14:textId="1EAF2D31" w:rsidR="00C8681B" w:rsidRPr="00C8681B" w:rsidRDefault="00C8681B" w:rsidP="00C8681B">
            <w:pPr>
              <w:pStyle w:val="TAL"/>
              <w:rPr>
                <w:sz w:val="16"/>
              </w:rPr>
            </w:pPr>
            <w:r>
              <w:rPr>
                <w:sz w:val="16"/>
              </w:rPr>
              <w:t>agreed</w:t>
            </w:r>
          </w:p>
        </w:tc>
        <w:tc>
          <w:tcPr>
            <w:tcW w:w="1020" w:type="dxa"/>
          </w:tcPr>
          <w:p w14:paraId="4AA3C4EC" w14:textId="416584F2" w:rsidR="00C8681B" w:rsidRPr="00C8681B" w:rsidRDefault="00C8681B" w:rsidP="00C8681B">
            <w:pPr>
              <w:pStyle w:val="TAL"/>
              <w:rPr>
                <w:sz w:val="16"/>
              </w:rPr>
            </w:pPr>
            <w:r>
              <w:rPr>
                <w:sz w:val="16"/>
              </w:rPr>
              <w:t>approved</w:t>
            </w:r>
          </w:p>
        </w:tc>
        <w:tc>
          <w:tcPr>
            <w:tcW w:w="1133" w:type="dxa"/>
          </w:tcPr>
          <w:p w14:paraId="07C66954" w14:textId="6EAA1114" w:rsidR="00C8681B" w:rsidRPr="00C8681B" w:rsidRDefault="00C8681B" w:rsidP="00C8681B">
            <w:pPr>
              <w:pStyle w:val="TAL"/>
              <w:rPr>
                <w:sz w:val="16"/>
              </w:rPr>
            </w:pPr>
            <w:r>
              <w:rPr>
                <w:sz w:val="16"/>
              </w:rPr>
              <w:t>29.575</w:t>
            </w:r>
          </w:p>
        </w:tc>
        <w:tc>
          <w:tcPr>
            <w:tcW w:w="572" w:type="dxa"/>
          </w:tcPr>
          <w:p w14:paraId="61C37BF4" w14:textId="0D5E0BF4" w:rsidR="00C8681B" w:rsidRPr="00C8681B" w:rsidRDefault="00C8681B" w:rsidP="00C8681B">
            <w:pPr>
              <w:pStyle w:val="TAL"/>
              <w:rPr>
                <w:sz w:val="16"/>
              </w:rPr>
            </w:pPr>
            <w:r>
              <w:rPr>
                <w:sz w:val="16"/>
              </w:rPr>
              <w:t>0052</w:t>
            </w:r>
          </w:p>
        </w:tc>
        <w:tc>
          <w:tcPr>
            <w:tcW w:w="567" w:type="dxa"/>
          </w:tcPr>
          <w:p w14:paraId="23772193" w14:textId="6BFD4177" w:rsidR="00C8681B" w:rsidRPr="00C8681B" w:rsidRDefault="00C8681B" w:rsidP="00C8681B">
            <w:pPr>
              <w:pStyle w:val="TAL"/>
              <w:rPr>
                <w:sz w:val="16"/>
              </w:rPr>
            </w:pPr>
            <w:r>
              <w:rPr>
                <w:sz w:val="16"/>
              </w:rPr>
              <w:t>1</w:t>
            </w:r>
          </w:p>
        </w:tc>
        <w:tc>
          <w:tcPr>
            <w:tcW w:w="567" w:type="dxa"/>
          </w:tcPr>
          <w:p w14:paraId="2C4FC764" w14:textId="6DC56A6A" w:rsidR="00C8681B" w:rsidRPr="00C8681B" w:rsidRDefault="00C8681B" w:rsidP="00C8681B">
            <w:pPr>
              <w:pStyle w:val="TAL"/>
              <w:rPr>
                <w:sz w:val="16"/>
              </w:rPr>
            </w:pPr>
            <w:r>
              <w:rPr>
                <w:sz w:val="16"/>
              </w:rPr>
              <w:t>B</w:t>
            </w:r>
          </w:p>
        </w:tc>
        <w:tc>
          <w:tcPr>
            <w:tcW w:w="510" w:type="dxa"/>
          </w:tcPr>
          <w:p w14:paraId="0BA109A5" w14:textId="49904BD5" w:rsidR="00C8681B" w:rsidRPr="00C8681B" w:rsidRDefault="00C8681B" w:rsidP="00C8681B">
            <w:pPr>
              <w:pStyle w:val="TAL"/>
              <w:rPr>
                <w:sz w:val="16"/>
              </w:rPr>
            </w:pPr>
            <w:r>
              <w:rPr>
                <w:sz w:val="16"/>
              </w:rPr>
              <w:t>Rel-18</w:t>
            </w:r>
          </w:p>
        </w:tc>
        <w:tc>
          <w:tcPr>
            <w:tcW w:w="661" w:type="dxa"/>
          </w:tcPr>
          <w:p w14:paraId="3BFBA8E7" w14:textId="3FBA16CD" w:rsidR="00C8681B" w:rsidRPr="00C8681B" w:rsidRDefault="00C8681B" w:rsidP="00C8681B">
            <w:pPr>
              <w:pStyle w:val="TAL"/>
              <w:rPr>
                <w:sz w:val="16"/>
              </w:rPr>
            </w:pPr>
            <w:r>
              <w:rPr>
                <w:sz w:val="16"/>
              </w:rPr>
              <w:t>18.1.0</w:t>
            </w:r>
          </w:p>
        </w:tc>
        <w:tc>
          <w:tcPr>
            <w:tcW w:w="2607" w:type="dxa"/>
          </w:tcPr>
          <w:p w14:paraId="408B74F8" w14:textId="610989F1" w:rsidR="00C8681B" w:rsidRPr="00C8681B" w:rsidRDefault="00C8681B" w:rsidP="00C8681B">
            <w:pPr>
              <w:pStyle w:val="TAL"/>
              <w:rPr>
                <w:sz w:val="16"/>
              </w:rPr>
            </w:pPr>
            <w:r>
              <w:rPr>
                <w:sz w:val="16"/>
              </w:rPr>
              <w:t>Sending ADRF Deletion Alerts</w:t>
            </w:r>
          </w:p>
        </w:tc>
      </w:tr>
      <w:tr w:rsidR="00C8681B" w14:paraId="12530653" w14:textId="77777777" w:rsidTr="00C8681B">
        <w:tc>
          <w:tcPr>
            <w:tcW w:w="1133" w:type="dxa"/>
          </w:tcPr>
          <w:p w14:paraId="049C5EF3" w14:textId="162649C3" w:rsidR="00C8681B" w:rsidRPr="00C8681B" w:rsidRDefault="00C8681B" w:rsidP="00C8681B">
            <w:pPr>
              <w:pStyle w:val="TAL"/>
              <w:rPr>
                <w:sz w:val="16"/>
              </w:rPr>
            </w:pPr>
            <w:r>
              <w:rPr>
                <w:sz w:val="16"/>
              </w:rPr>
              <w:t>C3-232634</w:t>
            </w:r>
          </w:p>
        </w:tc>
        <w:tc>
          <w:tcPr>
            <w:tcW w:w="1020" w:type="dxa"/>
          </w:tcPr>
          <w:p w14:paraId="7DF34446" w14:textId="55E88CBD" w:rsidR="00C8681B" w:rsidRPr="00C8681B" w:rsidRDefault="00C8681B" w:rsidP="00C8681B">
            <w:pPr>
              <w:pStyle w:val="TAL"/>
              <w:rPr>
                <w:sz w:val="16"/>
              </w:rPr>
            </w:pPr>
            <w:r>
              <w:rPr>
                <w:sz w:val="16"/>
              </w:rPr>
              <w:t>agreed</w:t>
            </w:r>
          </w:p>
        </w:tc>
        <w:tc>
          <w:tcPr>
            <w:tcW w:w="1020" w:type="dxa"/>
          </w:tcPr>
          <w:p w14:paraId="788F33E0" w14:textId="556C12C3" w:rsidR="00C8681B" w:rsidRPr="00C8681B" w:rsidRDefault="00C8681B" w:rsidP="00C8681B">
            <w:pPr>
              <w:pStyle w:val="TAL"/>
              <w:rPr>
                <w:sz w:val="16"/>
              </w:rPr>
            </w:pPr>
            <w:r>
              <w:rPr>
                <w:sz w:val="16"/>
              </w:rPr>
              <w:t>approved</w:t>
            </w:r>
          </w:p>
        </w:tc>
        <w:tc>
          <w:tcPr>
            <w:tcW w:w="1133" w:type="dxa"/>
          </w:tcPr>
          <w:p w14:paraId="28C621B8" w14:textId="2E18B675" w:rsidR="00C8681B" w:rsidRPr="00C8681B" w:rsidRDefault="00C8681B" w:rsidP="00C8681B">
            <w:pPr>
              <w:pStyle w:val="TAL"/>
              <w:rPr>
                <w:sz w:val="16"/>
              </w:rPr>
            </w:pPr>
            <w:r>
              <w:rPr>
                <w:sz w:val="16"/>
              </w:rPr>
              <w:t>29.574</w:t>
            </w:r>
          </w:p>
        </w:tc>
        <w:tc>
          <w:tcPr>
            <w:tcW w:w="572" w:type="dxa"/>
          </w:tcPr>
          <w:p w14:paraId="540867BC" w14:textId="051C6466" w:rsidR="00C8681B" w:rsidRPr="00C8681B" w:rsidRDefault="00C8681B" w:rsidP="00C8681B">
            <w:pPr>
              <w:pStyle w:val="TAL"/>
              <w:rPr>
                <w:sz w:val="16"/>
              </w:rPr>
            </w:pPr>
            <w:r>
              <w:rPr>
                <w:sz w:val="16"/>
              </w:rPr>
              <w:t>0068</w:t>
            </w:r>
          </w:p>
        </w:tc>
        <w:tc>
          <w:tcPr>
            <w:tcW w:w="567" w:type="dxa"/>
          </w:tcPr>
          <w:p w14:paraId="6180739B" w14:textId="2D4451E1" w:rsidR="00C8681B" w:rsidRPr="00C8681B" w:rsidRDefault="00C8681B" w:rsidP="00C8681B">
            <w:pPr>
              <w:pStyle w:val="TAL"/>
              <w:rPr>
                <w:sz w:val="16"/>
              </w:rPr>
            </w:pPr>
            <w:r>
              <w:rPr>
                <w:sz w:val="16"/>
              </w:rPr>
              <w:t>1</w:t>
            </w:r>
          </w:p>
        </w:tc>
        <w:tc>
          <w:tcPr>
            <w:tcW w:w="567" w:type="dxa"/>
          </w:tcPr>
          <w:p w14:paraId="17DFF91F" w14:textId="310600C0" w:rsidR="00C8681B" w:rsidRPr="00C8681B" w:rsidRDefault="00C8681B" w:rsidP="00C8681B">
            <w:pPr>
              <w:pStyle w:val="TAL"/>
              <w:rPr>
                <w:sz w:val="16"/>
              </w:rPr>
            </w:pPr>
            <w:r>
              <w:rPr>
                <w:sz w:val="16"/>
              </w:rPr>
              <w:t>B</w:t>
            </w:r>
          </w:p>
        </w:tc>
        <w:tc>
          <w:tcPr>
            <w:tcW w:w="510" w:type="dxa"/>
          </w:tcPr>
          <w:p w14:paraId="0664DEC0" w14:textId="4E57A1B0" w:rsidR="00C8681B" w:rsidRPr="00C8681B" w:rsidRDefault="00C8681B" w:rsidP="00C8681B">
            <w:pPr>
              <w:pStyle w:val="TAL"/>
              <w:rPr>
                <w:sz w:val="16"/>
              </w:rPr>
            </w:pPr>
            <w:r>
              <w:rPr>
                <w:sz w:val="16"/>
              </w:rPr>
              <w:t>Rel-18</w:t>
            </w:r>
          </w:p>
        </w:tc>
        <w:tc>
          <w:tcPr>
            <w:tcW w:w="661" w:type="dxa"/>
          </w:tcPr>
          <w:p w14:paraId="66C21FF9" w14:textId="12E2B1E9" w:rsidR="00C8681B" w:rsidRPr="00C8681B" w:rsidRDefault="00C8681B" w:rsidP="00C8681B">
            <w:pPr>
              <w:pStyle w:val="TAL"/>
              <w:rPr>
                <w:sz w:val="16"/>
              </w:rPr>
            </w:pPr>
            <w:r>
              <w:rPr>
                <w:sz w:val="16"/>
              </w:rPr>
              <w:t>18.1.0</w:t>
            </w:r>
          </w:p>
        </w:tc>
        <w:tc>
          <w:tcPr>
            <w:tcW w:w="2607" w:type="dxa"/>
          </w:tcPr>
          <w:p w14:paraId="40518473" w14:textId="1DCFEA60" w:rsidR="00C8681B" w:rsidRPr="00C8681B" w:rsidRDefault="00C8681B" w:rsidP="00C8681B">
            <w:pPr>
              <w:pStyle w:val="TAL"/>
              <w:rPr>
                <w:sz w:val="16"/>
              </w:rPr>
            </w:pPr>
            <w:r>
              <w:rPr>
                <w:sz w:val="16"/>
              </w:rPr>
              <w:t>Adding Storage Handling Information in DCCF Data Management subscriptions</w:t>
            </w:r>
          </w:p>
        </w:tc>
      </w:tr>
      <w:tr w:rsidR="00C8681B" w14:paraId="693D9CA0" w14:textId="77777777" w:rsidTr="00C8681B">
        <w:tc>
          <w:tcPr>
            <w:tcW w:w="1133" w:type="dxa"/>
          </w:tcPr>
          <w:p w14:paraId="070AA064" w14:textId="7BAEA307" w:rsidR="00C8681B" w:rsidRPr="00C8681B" w:rsidRDefault="00C8681B" w:rsidP="00C8681B">
            <w:pPr>
              <w:pStyle w:val="TAL"/>
              <w:rPr>
                <w:sz w:val="16"/>
              </w:rPr>
            </w:pPr>
            <w:r>
              <w:rPr>
                <w:sz w:val="16"/>
              </w:rPr>
              <w:t>C3-232635</w:t>
            </w:r>
          </w:p>
        </w:tc>
        <w:tc>
          <w:tcPr>
            <w:tcW w:w="1020" w:type="dxa"/>
          </w:tcPr>
          <w:p w14:paraId="3DB7BDBF" w14:textId="75B13BE0" w:rsidR="00C8681B" w:rsidRPr="00C8681B" w:rsidRDefault="00C8681B" w:rsidP="00C8681B">
            <w:pPr>
              <w:pStyle w:val="TAL"/>
              <w:rPr>
                <w:sz w:val="16"/>
              </w:rPr>
            </w:pPr>
            <w:r>
              <w:rPr>
                <w:sz w:val="16"/>
              </w:rPr>
              <w:t>agreed</w:t>
            </w:r>
          </w:p>
        </w:tc>
        <w:tc>
          <w:tcPr>
            <w:tcW w:w="1020" w:type="dxa"/>
          </w:tcPr>
          <w:p w14:paraId="4CF722AD" w14:textId="2B52F5CA" w:rsidR="00C8681B" w:rsidRPr="00C8681B" w:rsidRDefault="00C8681B" w:rsidP="00C8681B">
            <w:pPr>
              <w:pStyle w:val="TAL"/>
              <w:rPr>
                <w:sz w:val="16"/>
              </w:rPr>
            </w:pPr>
            <w:r>
              <w:rPr>
                <w:sz w:val="16"/>
              </w:rPr>
              <w:t>approved</w:t>
            </w:r>
          </w:p>
        </w:tc>
        <w:tc>
          <w:tcPr>
            <w:tcW w:w="1133" w:type="dxa"/>
          </w:tcPr>
          <w:p w14:paraId="3FFA1BF7" w14:textId="28AC1223" w:rsidR="00C8681B" w:rsidRPr="00C8681B" w:rsidRDefault="00C8681B" w:rsidP="00C8681B">
            <w:pPr>
              <w:pStyle w:val="TAL"/>
              <w:rPr>
                <w:sz w:val="16"/>
              </w:rPr>
            </w:pPr>
            <w:r>
              <w:rPr>
                <w:sz w:val="16"/>
              </w:rPr>
              <w:t>29.574</w:t>
            </w:r>
          </w:p>
        </w:tc>
        <w:tc>
          <w:tcPr>
            <w:tcW w:w="572" w:type="dxa"/>
          </w:tcPr>
          <w:p w14:paraId="790FB9C1" w14:textId="6C4094B1" w:rsidR="00C8681B" w:rsidRPr="00C8681B" w:rsidRDefault="00C8681B" w:rsidP="00C8681B">
            <w:pPr>
              <w:pStyle w:val="TAL"/>
              <w:rPr>
                <w:sz w:val="16"/>
              </w:rPr>
            </w:pPr>
            <w:r>
              <w:rPr>
                <w:sz w:val="16"/>
              </w:rPr>
              <w:t>0069</w:t>
            </w:r>
          </w:p>
        </w:tc>
        <w:tc>
          <w:tcPr>
            <w:tcW w:w="567" w:type="dxa"/>
          </w:tcPr>
          <w:p w14:paraId="6B5617F2" w14:textId="04952B30" w:rsidR="00C8681B" w:rsidRPr="00C8681B" w:rsidRDefault="00C8681B" w:rsidP="00C8681B">
            <w:pPr>
              <w:pStyle w:val="TAL"/>
              <w:rPr>
                <w:sz w:val="16"/>
              </w:rPr>
            </w:pPr>
            <w:r>
              <w:rPr>
                <w:sz w:val="16"/>
              </w:rPr>
              <w:t>1</w:t>
            </w:r>
          </w:p>
        </w:tc>
        <w:tc>
          <w:tcPr>
            <w:tcW w:w="567" w:type="dxa"/>
          </w:tcPr>
          <w:p w14:paraId="60E1A269" w14:textId="69A67EAB" w:rsidR="00C8681B" w:rsidRPr="00C8681B" w:rsidRDefault="00C8681B" w:rsidP="00C8681B">
            <w:pPr>
              <w:pStyle w:val="TAL"/>
              <w:rPr>
                <w:sz w:val="16"/>
              </w:rPr>
            </w:pPr>
            <w:r>
              <w:rPr>
                <w:sz w:val="16"/>
              </w:rPr>
              <w:t>B</w:t>
            </w:r>
          </w:p>
        </w:tc>
        <w:tc>
          <w:tcPr>
            <w:tcW w:w="510" w:type="dxa"/>
          </w:tcPr>
          <w:p w14:paraId="4B208DF4" w14:textId="335642BC" w:rsidR="00C8681B" w:rsidRPr="00C8681B" w:rsidRDefault="00C8681B" w:rsidP="00C8681B">
            <w:pPr>
              <w:pStyle w:val="TAL"/>
              <w:rPr>
                <w:sz w:val="16"/>
              </w:rPr>
            </w:pPr>
            <w:r>
              <w:rPr>
                <w:sz w:val="16"/>
              </w:rPr>
              <w:t>Rel-18</w:t>
            </w:r>
          </w:p>
        </w:tc>
        <w:tc>
          <w:tcPr>
            <w:tcW w:w="661" w:type="dxa"/>
          </w:tcPr>
          <w:p w14:paraId="3AF2B47D" w14:textId="0F4AED42" w:rsidR="00C8681B" w:rsidRPr="00C8681B" w:rsidRDefault="00C8681B" w:rsidP="00C8681B">
            <w:pPr>
              <w:pStyle w:val="TAL"/>
              <w:rPr>
                <w:sz w:val="16"/>
              </w:rPr>
            </w:pPr>
            <w:r>
              <w:rPr>
                <w:sz w:val="16"/>
              </w:rPr>
              <w:t>18.1.0</w:t>
            </w:r>
          </w:p>
        </w:tc>
        <w:tc>
          <w:tcPr>
            <w:tcW w:w="2607" w:type="dxa"/>
          </w:tcPr>
          <w:p w14:paraId="0C02FA01" w14:textId="487CB0FA" w:rsidR="00C8681B" w:rsidRPr="00C8681B" w:rsidRDefault="00C8681B" w:rsidP="00C8681B">
            <w:pPr>
              <w:pStyle w:val="TAL"/>
              <w:rPr>
                <w:sz w:val="16"/>
              </w:rPr>
            </w:pPr>
            <w:r>
              <w:rPr>
                <w:sz w:val="16"/>
              </w:rPr>
              <w:t>Sending DCCF Deletion Alerts</w:t>
            </w:r>
          </w:p>
        </w:tc>
      </w:tr>
      <w:tr w:rsidR="00C8681B" w14:paraId="46E5849A" w14:textId="77777777" w:rsidTr="00C8681B">
        <w:tc>
          <w:tcPr>
            <w:tcW w:w="1133" w:type="dxa"/>
          </w:tcPr>
          <w:p w14:paraId="6248A956" w14:textId="6E1CDB7D" w:rsidR="00C8681B" w:rsidRPr="00C8681B" w:rsidRDefault="00C8681B" w:rsidP="00C8681B">
            <w:pPr>
              <w:pStyle w:val="TAL"/>
              <w:rPr>
                <w:sz w:val="16"/>
              </w:rPr>
            </w:pPr>
            <w:r>
              <w:rPr>
                <w:sz w:val="16"/>
              </w:rPr>
              <w:t>C3-232636</w:t>
            </w:r>
          </w:p>
        </w:tc>
        <w:tc>
          <w:tcPr>
            <w:tcW w:w="1020" w:type="dxa"/>
          </w:tcPr>
          <w:p w14:paraId="18952E4C" w14:textId="641D388E" w:rsidR="00C8681B" w:rsidRPr="00C8681B" w:rsidRDefault="00C8681B" w:rsidP="00C8681B">
            <w:pPr>
              <w:pStyle w:val="TAL"/>
              <w:rPr>
                <w:sz w:val="16"/>
              </w:rPr>
            </w:pPr>
            <w:r>
              <w:rPr>
                <w:sz w:val="16"/>
              </w:rPr>
              <w:t>agreed</w:t>
            </w:r>
          </w:p>
        </w:tc>
        <w:tc>
          <w:tcPr>
            <w:tcW w:w="1020" w:type="dxa"/>
          </w:tcPr>
          <w:p w14:paraId="2E1DDC39" w14:textId="500F7A06" w:rsidR="00C8681B" w:rsidRPr="00C8681B" w:rsidRDefault="00C8681B" w:rsidP="00C8681B">
            <w:pPr>
              <w:pStyle w:val="TAL"/>
              <w:rPr>
                <w:sz w:val="16"/>
              </w:rPr>
            </w:pPr>
            <w:r>
              <w:rPr>
                <w:sz w:val="16"/>
              </w:rPr>
              <w:t>approved</w:t>
            </w:r>
          </w:p>
        </w:tc>
        <w:tc>
          <w:tcPr>
            <w:tcW w:w="1133" w:type="dxa"/>
          </w:tcPr>
          <w:p w14:paraId="4A963C8A" w14:textId="7CC91B3B" w:rsidR="00C8681B" w:rsidRPr="00C8681B" w:rsidRDefault="00C8681B" w:rsidP="00C8681B">
            <w:pPr>
              <w:pStyle w:val="TAL"/>
              <w:rPr>
                <w:sz w:val="16"/>
              </w:rPr>
            </w:pPr>
            <w:r>
              <w:rPr>
                <w:sz w:val="16"/>
              </w:rPr>
              <w:t>29.520</w:t>
            </w:r>
          </w:p>
        </w:tc>
        <w:tc>
          <w:tcPr>
            <w:tcW w:w="572" w:type="dxa"/>
          </w:tcPr>
          <w:p w14:paraId="009D5F11" w14:textId="4A26AB95" w:rsidR="00C8681B" w:rsidRPr="00C8681B" w:rsidRDefault="00C8681B" w:rsidP="00C8681B">
            <w:pPr>
              <w:pStyle w:val="TAL"/>
              <w:rPr>
                <w:sz w:val="16"/>
              </w:rPr>
            </w:pPr>
            <w:r>
              <w:rPr>
                <w:sz w:val="16"/>
              </w:rPr>
              <w:t>0712</w:t>
            </w:r>
          </w:p>
        </w:tc>
        <w:tc>
          <w:tcPr>
            <w:tcW w:w="567" w:type="dxa"/>
          </w:tcPr>
          <w:p w14:paraId="3054B5FD" w14:textId="4891446D" w:rsidR="00C8681B" w:rsidRPr="00C8681B" w:rsidRDefault="00C8681B" w:rsidP="00C8681B">
            <w:pPr>
              <w:pStyle w:val="TAL"/>
              <w:rPr>
                <w:sz w:val="16"/>
              </w:rPr>
            </w:pPr>
            <w:r>
              <w:rPr>
                <w:sz w:val="16"/>
              </w:rPr>
              <w:t>1</w:t>
            </w:r>
          </w:p>
        </w:tc>
        <w:tc>
          <w:tcPr>
            <w:tcW w:w="567" w:type="dxa"/>
          </w:tcPr>
          <w:p w14:paraId="3CD68833" w14:textId="07FAE683" w:rsidR="00C8681B" w:rsidRPr="00C8681B" w:rsidRDefault="00C8681B" w:rsidP="00C8681B">
            <w:pPr>
              <w:pStyle w:val="TAL"/>
              <w:rPr>
                <w:sz w:val="16"/>
              </w:rPr>
            </w:pPr>
            <w:r>
              <w:rPr>
                <w:sz w:val="16"/>
              </w:rPr>
              <w:t>B</w:t>
            </w:r>
          </w:p>
        </w:tc>
        <w:tc>
          <w:tcPr>
            <w:tcW w:w="510" w:type="dxa"/>
          </w:tcPr>
          <w:p w14:paraId="0D33D0FA" w14:textId="3F69EC0F" w:rsidR="00C8681B" w:rsidRPr="00C8681B" w:rsidRDefault="00C8681B" w:rsidP="00C8681B">
            <w:pPr>
              <w:pStyle w:val="TAL"/>
              <w:rPr>
                <w:sz w:val="16"/>
              </w:rPr>
            </w:pPr>
            <w:r>
              <w:rPr>
                <w:sz w:val="16"/>
              </w:rPr>
              <w:t>Rel-18</w:t>
            </w:r>
          </w:p>
        </w:tc>
        <w:tc>
          <w:tcPr>
            <w:tcW w:w="661" w:type="dxa"/>
          </w:tcPr>
          <w:p w14:paraId="17E4CAB5" w14:textId="5D91C554" w:rsidR="00C8681B" w:rsidRPr="00C8681B" w:rsidRDefault="00C8681B" w:rsidP="00C8681B">
            <w:pPr>
              <w:pStyle w:val="TAL"/>
              <w:rPr>
                <w:sz w:val="16"/>
              </w:rPr>
            </w:pPr>
            <w:r>
              <w:rPr>
                <w:sz w:val="16"/>
              </w:rPr>
              <w:t>18.1.0</w:t>
            </w:r>
          </w:p>
        </w:tc>
        <w:tc>
          <w:tcPr>
            <w:tcW w:w="2607" w:type="dxa"/>
          </w:tcPr>
          <w:p w14:paraId="3F414AF6" w14:textId="3C4C051A" w:rsidR="00C8681B" w:rsidRPr="00C8681B" w:rsidRDefault="00C8681B" w:rsidP="00C8681B">
            <w:pPr>
              <w:pStyle w:val="TAL"/>
              <w:rPr>
                <w:sz w:val="16"/>
              </w:rPr>
            </w:pPr>
            <w:r>
              <w:rPr>
                <w:sz w:val="16"/>
              </w:rPr>
              <w:t>Adding Storage Handling Information in NWDAF Data Management subscriptions</w:t>
            </w:r>
          </w:p>
        </w:tc>
      </w:tr>
      <w:tr w:rsidR="00C8681B" w14:paraId="2B46A930" w14:textId="77777777" w:rsidTr="00C8681B">
        <w:tc>
          <w:tcPr>
            <w:tcW w:w="1133" w:type="dxa"/>
          </w:tcPr>
          <w:p w14:paraId="6C1C3885" w14:textId="50D5638A" w:rsidR="00C8681B" w:rsidRPr="00C8681B" w:rsidRDefault="00C8681B" w:rsidP="00C8681B">
            <w:pPr>
              <w:pStyle w:val="TAL"/>
              <w:rPr>
                <w:sz w:val="16"/>
              </w:rPr>
            </w:pPr>
            <w:r>
              <w:rPr>
                <w:sz w:val="16"/>
              </w:rPr>
              <w:t>C3-232637</w:t>
            </w:r>
          </w:p>
        </w:tc>
        <w:tc>
          <w:tcPr>
            <w:tcW w:w="1020" w:type="dxa"/>
          </w:tcPr>
          <w:p w14:paraId="11B12D92" w14:textId="25587B74" w:rsidR="00C8681B" w:rsidRPr="00C8681B" w:rsidRDefault="00C8681B" w:rsidP="00C8681B">
            <w:pPr>
              <w:pStyle w:val="TAL"/>
              <w:rPr>
                <w:sz w:val="16"/>
              </w:rPr>
            </w:pPr>
            <w:r>
              <w:rPr>
                <w:sz w:val="16"/>
              </w:rPr>
              <w:t>agreed</w:t>
            </w:r>
          </w:p>
        </w:tc>
        <w:tc>
          <w:tcPr>
            <w:tcW w:w="1020" w:type="dxa"/>
          </w:tcPr>
          <w:p w14:paraId="552DF934" w14:textId="4E84CE35" w:rsidR="00C8681B" w:rsidRPr="00C8681B" w:rsidRDefault="00C8681B" w:rsidP="00C8681B">
            <w:pPr>
              <w:pStyle w:val="TAL"/>
              <w:rPr>
                <w:sz w:val="16"/>
              </w:rPr>
            </w:pPr>
            <w:r>
              <w:rPr>
                <w:sz w:val="16"/>
              </w:rPr>
              <w:t>approved</w:t>
            </w:r>
          </w:p>
        </w:tc>
        <w:tc>
          <w:tcPr>
            <w:tcW w:w="1133" w:type="dxa"/>
          </w:tcPr>
          <w:p w14:paraId="5FBE1E73" w14:textId="57E7A284" w:rsidR="00C8681B" w:rsidRPr="00C8681B" w:rsidRDefault="00C8681B" w:rsidP="00C8681B">
            <w:pPr>
              <w:pStyle w:val="TAL"/>
              <w:rPr>
                <w:sz w:val="16"/>
              </w:rPr>
            </w:pPr>
            <w:r>
              <w:rPr>
                <w:sz w:val="16"/>
              </w:rPr>
              <w:t>29.520</w:t>
            </w:r>
          </w:p>
        </w:tc>
        <w:tc>
          <w:tcPr>
            <w:tcW w:w="572" w:type="dxa"/>
          </w:tcPr>
          <w:p w14:paraId="1BA30476" w14:textId="6C5284EE" w:rsidR="00C8681B" w:rsidRPr="00C8681B" w:rsidRDefault="00C8681B" w:rsidP="00C8681B">
            <w:pPr>
              <w:pStyle w:val="TAL"/>
              <w:rPr>
                <w:sz w:val="16"/>
              </w:rPr>
            </w:pPr>
            <w:r>
              <w:rPr>
                <w:sz w:val="16"/>
              </w:rPr>
              <w:t>0713</w:t>
            </w:r>
          </w:p>
        </w:tc>
        <w:tc>
          <w:tcPr>
            <w:tcW w:w="567" w:type="dxa"/>
          </w:tcPr>
          <w:p w14:paraId="57EEDECF" w14:textId="34C29CA4" w:rsidR="00C8681B" w:rsidRPr="00C8681B" w:rsidRDefault="00C8681B" w:rsidP="00C8681B">
            <w:pPr>
              <w:pStyle w:val="TAL"/>
              <w:rPr>
                <w:sz w:val="16"/>
              </w:rPr>
            </w:pPr>
            <w:r>
              <w:rPr>
                <w:sz w:val="16"/>
              </w:rPr>
              <w:t>1</w:t>
            </w:r>
          </w:p>
        </w:tc>
        <w:tc>
          <w:tcPr>
            <w:tcW w:w="567" w:type="dxa"/>
          </w:tcPr>
          <w:p w14:paraId="01E69108" w14:textId="290014EC" w:rsidR="00C8681B" w:rsidRPr="00C8681B" w:rsidRDefault="00C8681B" w:rsidP="00C8681B">
            <w:pPr>
              <w:pStyle w:val="TAL"/>
              <w:rPr>
                <w:sz w:val="16"/>
              </w:rPr>
            </w:pPr>
            <w:r>
              <w:rPr>
                <w:sz w:val="16"/>
              </w:rPr>
              <w:t>B</w:t>
            </w:r>
          </w:p>
        </w:tc>
        <w:tc>
          <w:tcPr>
            <w:tcW w:w="510" w:type="dxa"/>
          </w:tcPr>
          <w:p w14:paraId="05568D9E" w14:textId="032F774E" w:rsidR="00C8681B" w:rsidRPr="00C8681B" w:rsidRDefault="00C8681B" w:rsidP="00C8681B">
            <w:pPr>
              <w:pStyle w:val="TAL"/>
              <w:rPr>
                <w:sz w:val="16"/>
              </w:rPr>
            </w:pPr>
            <w:r>
              <w:rPr>
                <w:sz w:val="16"/>
              </w:rPr>
              <w:t>Rel-18</w:t>
            </w:r>
          </w:p>
        </w:tc>
        <w:tc>
          <w:tcPr>
            <w:tcW w:w="661" w:type="dxa"/>
          </w:tcPr>
          <w:p w14:paraId="6483923B" w14:textId="4F00AF72" w:rsidR="00C8681B" w:rsidRPr="00C8681B" w:rsidRDefault="00C8681B" w:rsidP="00C8681B">
            <w:pPr>
              <w:pStyle w:val="TAL"/>
              <w:rPr>
                <w:sz w:val="16"/>
              </w:rPr>
            </w:pPr>
            <w:r>
              <w:rPr>
                <w:sz w:val="16"/>
              </w:rPr>
              <w:t>18.1.0</w:t>
            </w:r>
          </w:p>
        </w:tc>
        <w:tc>
          <w:tcPr>
            <w:tcW w:w="2607" w:type="dxa"/>
          </w:tcPr>
          <w:p w14:paraId="268DDC3C" w14:textId="68578686" w:rsidR="00C8681B" w:rsidRPr="00C8681B" w:rsidRDefault="00C8681B" w:rsidP="00C8681B">
            <w:pPr>
              <w:pStyle w:val="TAL"/>
              <w:rPr>
                <w:sz w:val="16"/>
              </w:rPr>
            </w:pPr>
            <w:r>
              <w:rPr>
                <w:sz w:val="16"/>
              </w:rPr>
              <w:t>Sending NWDAF Deletion Alerts</w:t>
            </w:r>
          </w:p>
        </w:tc>
      </w:tr>
      <w:tr w:rsidR="00C8681B" w14:paraId="0096F2FA" w14:textId="77777777" w:rsidTr="00C8681B">
        <w:tc>
          <w:tcPr>
            <w:tcW w:w="1133" w:type="dxa"/>
          </w:tcPr>
          <w:p w14:paraId="66871DDB" w14:textId="39F4114D" w:rsidR="00C8681B" w:rsidRPr="00C8681B" w:rsidRDefault="00C8681B" w:rsidP="00C8681B">
            <w:pPr>
              <w:pStyle w:val="TAL"/>
              <w:rPr>
                <w:sz w:val="16"/>
              </w:rPr>
            </w:pPr>
            <w:r>
              <w:rPr>
                <w:sz w:val="16"/>
              </w:rPr>
              <w:t>C3-232638</w:t>
            </w:r>
          </w:p>
        </w:tc>
        <w:tc>
          <w:tcPr>
            <w:tcW w:w="1020" w:type="dxa"/>
          </w:tcPr>
          <w:p w14:paraId="68913C0A" w14:textId="63487E74" w:rsidR="00C8681B" w:rsidRPr="00C8681B" w:rsidRDefault="00C8681B" w:rsidP="00C8681B">
            <w:pPr>
              <w:pStyle w:val="TAL"/>
              <w:rPr>
                <w:sz w:val="16"/>
              </w:rPr>
            </w:pPr>
            <w:r>
              <w:rPr>
                <w:sz w:val="16"/>
              </w:rPr>
              <w:t>agreed</w:t>
            </w:r>
          </w:p>
        </w:tc>
        <w:tc>
          <w:tcPr>
            <w:tcW w:w="1020" w:type="dxa"/>
          </w:tcPr>
          <w:p w14:paraId="26B9318A" w14:textId="6F281861" w:rsidR="00C8681B" w:rsidRPr="00C8681B" w:rsidRDefault="00C8681B" w:rsidP="00C8681B">
            <w:pPr>
              <w:pStyle w:val="TAL"/>
              <w:rPr>
                <w:sz w:val="16"/>
              </w:rPr>
            </w:pPr>
            <w:r>
              <w:rPr>
                <w:sz w:val="16"/>
              </w:rPr>
              <w:t>approved</w:t>
            </w:r>
          </w:p>
        </w:tc>
        <w:tc>
          <w:tcPr>
            <w:tcW w:w="1133" w:type="dxa"/>
          </w:tcPr>
          <w:p w14:paraId="29AE2FCF" w14:textId="703C452F" w:rsidR="00C8681B" w:rsidRPr="00C8681B" w:rsidRDefault="00C8681B" w:rsidP="00C8681B">
            <w:pPr>
              <w:pStyle w:val="TAL"/>
              <w:rPr>
                <w:sz w:val="16"/>
              </w:rPr>
            </w:pPr>
            <w:r>
              <w:rPr>
                <w:sz w:val="16"/>
              </w:rPr>
              <w:t>29.575</w:t>
            </w:r>
          </w:p>
        </w:tc>
        <w:tc>
          <w:tcPr>
            <w:tcW w:w="572" w:type="dxa"/>
          </w:tcPr>
          <w:p w14:paraId="1A6CE647" w14:textId="53371755" w:rsidR="00C8681B" w:rsidRPr="00C8681B" w:rsidRDefault="00C8681B" w:rsidP="00C8681B">
            <w:pPr>
              <w:pStyle w:val="TAL"/>
              <w:rPr>
                <w:sz w:val="16"/>
              </w:rPr>
            </w:pPr>
            <w:r>
              <w:rPr>
                <w:sz w:val="16"/>
              </w:rPr>
              <w:t>0054</w:t>
            </w:r>
          </w:p>
        </w:tc>
        <w:tc>
          <w:tcPr>
            <w:tcW w:w="567" w:type="dxa"/>
          </w:tcPr>
          <w:p w14:paraId="5ECAEF9B" w14:textId="0386EA14" w:rsidR="00C8681B" w:rsidRPr="00C8681B" w:rsidRDefault="00C8681B" w:rsidP="00C8681B">
            <w:pPr>
              <w:pStyle w:val="TAL"/>
              <w:rPr>
                <w:sz w:val="16"/>
              </w:rPr>
            </w:pPr>
            <w:r>
              <w:rPr>
                <w:sz w:val="16"/>
              </w:rPr>
              <w:t>1</w:t>
            </w:r>
          </w:p>
        </w:tc>
        <w:tc>
          <w:tcPr>
            <w:tcW w:w="567" w:type="dxa"/>
          </w:tcPr>
          <w:p w14:paraId="2A5707E5" w14:textId="69CEBEB4" w:rsidR="00C8681B" w:rsidRPr="00C8681B" w:rsidRDefault="00C8681B" w:rsidP="00C8681B">
            <w:pPr>
              <w:pStyle w:val="TAL"/>
              <w:rPr>
                <w:sz w:val="16"/>
              </w:rPr>
            </w:pPr>
            <w:r>
              <w:rPr>
                <w:sz w:val="16"/>
              </w:rPr>
              <w:t>B</w:t>
            </w:r>
          </w:p>
        </w:tc>
        <w:tc>
          <w:tcPr>
            <w:tcW w:w="510" w:type="dxa"/>
          </w:tcPr>
          <w:p w14:paraId="67D695F6" w14:textId="3B76FD7F" w:rsidR="00C8681B" w:rsidRPr="00C8681B" w:rsidRDefault="00C8681B" w:rsidP="00C8681B">
            <w:pPr>
              <w:pStyle w:val="TAL"/>
              <w:rPr>
                <w:sz w:val="16"/>
              </w:rPr>
            </w:pPr>
            <w:r>
              <w:rPr>
                <w:sz w:val="16"/>
              </w:rPr>
              <w:t>Rel-18</w:t>
            </w:r>
          </w:p>
        </w:tc>
        <w:tc>
          <w:tcPr>
            <w:tcW w:w="661" w:type="dxa"/>
          </w:tcPr>
          <w:p w14:paraId="2E43D9EE" w14:textId="5EE7BF83" w:rsidR="00C8681B" w:rsidRPr="00C8681B" w:rsidRDefault="00C8681B" w:rsidP="00C8681B">
            <w:pPr>
              <w:pStyle w:val="TAL"/>
              <w:rPr>
                <w:sz w:val="16"/>
              </w:rPr>
            </w:pPr>
            <w:r>
              <w:rPr>
                <w:sz w:val="16"/>
              </w:rPr>
              <w:t>18.1.0</w:t>
            </w:r>
          </w:p>
        </w:tc>
        <w:tc>
          <w:tcPr>
            <w:tcW w:w="2607" w:type="dxa"/>
          </w:tcPr>
          <w:p w14:paraId="7C0C57F3" w14:textId="7BAADE47" w:rsidR="00C8681B" w:rsidRPr="00C8681B" w:rsidRDefault="00C8681B" w:rsidP="00C8681B">
            <w:pPr>
              <w:pStyle w:val="TAL"/>
              <w:rPr>
                <w:sz w:val="16"/>
              </w:rPr>
            </w:pPr>
            <w:r>
              <w:rPr>
                <w:sz w:val="16"/>
              </w:rPr>
              <w:t xml:space="preserve">Using </w:t>
            </w:r>
            <w:proofErr w:type="spellStart"/>
            <w:r>
              <w:rPr>
                <w:sz w:val="16"/>
              </w:rPr>
              <w:t>DataSetTag</w:t>
            </w:r>
            <w:proofErr w:type="spellEnd"/>
            <w:r>
              <w:rPr>
                <w:sz w:val="16"/>
              </w:rPr>
              <w:t xml:space="preserve"> in ADRF subscriptions</w:t>
            </w:r>
          </w:p>
        </w:tc>
      </w:tr>
      <w:tr w:rsidR="00C8681B" w14:paraId="011CDC10" w14:textId="77777777" w:rsidTr="00C8681B">
        <w:tc>
          <w:tcPr>
            <w:tcW w:w="1133" w:type="dxa"/>
          </w:tcPr>
          <w:p w14:paraId="10CF8A82" w14:textId="4B33152C" w:rsidR="00C8681B" w:rsidRPr="00C8681B" w:rsidRDefault="00C8681B" w:rsidP="00C8681B">
            <w:pPr>
              <w:pStyle w:val="TAL"/>
              <w:rPr>
                <w:sz w:val="16"/>
              </w:rPr>
            </w:pPr>
            <w:r>
              <w:rPr>
                <w:sz w:val="16"/>
              </w:rPr>
              <w:t>C3-232639</w:t>
            </w:r>
          </w:p>
        </w:tc>
        <w:tc>
          <w:tcPr>
            <w:tcW w:w="1020" w:type="dxa"/>
          </w:tcPr>
          <w:p w14:paraId="05015DD2" w14:textId="01C01E25" w:rsidR="00C8681B" w:rsidRPr="00C8681B" w:rsidRDefault="00C8681B" w:rsidP="00C8681B">
            <w:pPr>
              <w:pStyle w:val="TAL"/>
              <w:rPr>
                <w:sz w:val="16"/>
              </w:rPr>
            </w:pPr>
            <w:r>
              <w:rPr>
                <w:sz w:val="16"/>
              </w:rPr>
              <w:t>agreed</w:t>
            </w:r>
          </w:p>
        </w:tc>
        <w:tc>
          <w:tcPr>
            <w:tcW w:w="1020" w:type="dxa"/>
          </w:tcPr>
          <w:p w14:paraId="2078E46F" w14:textId="42511243" w:rsidR="00C8681B" w:rsidRPr="00C8681B" w:rsidRDefault="00C8681B" w:rsidP="00C8681B">
            <w:pPr>
              <w:pStyle w:val="TAL"/>
              <w:rPr>
                <w:sz w:val="16"/>
              </w:rPr>
            </w:pPr>
            <w:r>
              <w:rPr>
                <w:sz w:val="16"/>
              </w:rPr>
              <w:t>approved</w:t>
            </w:r>
          </w:p>
        </w:tc>
        <w:tc>
          <w:tcPr>
            <w:tcW w:w="1133" w:type="dxa"/>
          </w:tcPr>
          <w:p w14:paraId="58E03111" w14:textId="3B365D3F" w:rsidR="00C8681B" w:rsidRPr="00C8681B" w:rsidRDefault="00C8681B" w:rsidP="00C8681B">
            <w:pPr>
              <w:pStyle w:val="TAL"/>
              <w:rPr>
                <w:sz w:val="16"/>
              </w:rPr>
            </w:pPr>
            <w:r>
              <w:rPr>
                <w:sz w:val="16"/>
              </w:rPr>
              <w:t>29.520</w:t>
            </w:r>
          </w:p>
        </w:tc>
        <w:tc>
          <w:tcPr>
            <w:tcW w:w="572" w:type="dxa"/>
          </w:tcPr>
          <w:p w14:paraId="2BC7429A" w14:textId="2FA4209D" w:rsidR="00C8681B" w:rsidRPr="00C8681B" w:rsidRDefault="00C8681B" w:rsidP="00C8681B">
            <w:pPr>
              <w:pStyle w:val="TAL"/>
              <w:rPr>
                <w:sz w:val="16"/>
              </w:rPr>
            </w:pPr>
            <w:r>
              <w:rPr>
                <w:sz w:val="16"/>
              </w:rPr>
              <w:t>0714</w:t>
            </w:r>
          </w:p>
        </w:tc>
        <w:tc>
          <w:tcPr>
            <w:tcW w:w="567" w:type="dxa"/>
          </w:tcPr>
          <w:p w14:paraId="1652D73A" w14:textId="468401FF" w:rsidR="00C8681B" w:rsidRPr="00C8681B" w:rsidRDefault="00C8681B" w:rsidP="00C8681B">
            <w:pPr>
              <w:pStyle w:val="TAL"/>
              <w:rPr>
                <w:sz w:val="16"/>
              </w:rPr>
            </w:pPr>
            <w:r>
              <w:rPr>
                <w:sz w:val="16"/>
              </w:rPr>
              <w:t>1</w:t>
            </w:r>
          </w:p>
        </w:tc>
        <w:tc>
          <w:tcPr>
            <w:tcW w:w="567" w:type="dxa"/>
          </w:tcPr>
          <w:p w14:paraId="03179847" w14:textId="514D811B" w:rsidR="00C8681B" w:rsidRPr="00C8681B" w:rsidRDefault="00C8681B" w:rsidP="00C8681B">
            <w:pPr>
              <w:pStyle w:val="TAL"/>
              <w:rPr>
                <w:sz w:val="16"/>
              </w:rPr>
            </w:pPr>
            <w:r>
              <w:rPr>
                <w:sz w:val="16"/>
              </w:rPr>
              <w:t>B</w:t>
            </w:r>
          </w:p>
        </w:tc>
        <w:tc>
          <w:tcPr>
            <w:tcW w:w="510" w:type="dxa"/>
          </w:tcPr>
          <w:p w14:paraId="3B3984DB" w14:textId="255ED11C" w:rsidR="00C8681B" w:rsidRPr="00C8681B" w:rsidRDefault="00C8681B" w:rsidP="00C8681B">
            <w:pPr>
              <w:pStyle w:val="TAL"/>
              <w:rPr>
                <w:sz w:val="16"/>
              </w:rPr>
            </w:pPr>
            <w:r>
              <w:rPr>
                <w:sz w:val="16"/>
              </w:rPr>
              <w:t>Rel-18</w:t>
            </w:r>
          </w:p>
        </w:tc>
        <w:tc>
          <w:tcPr>
            <w:tcW w:w="661" w:type="dxa"/>
          </w:tcPr>
          <w:p w14:paraId="28AA8DB8" w14:textId="4188F304" w:rsidR="00C8681B" w:rsidRPr="00C8681B" w:rsidRDefault="00C8681B" w:rsidP="00C8681B">
            <w:pPr>
              <w:pStyle w:val="TAL"/>
              <w:rPr>
                <w:sz w:val="16"/>
              </w:rPr>
            </w:pPr>
            <w:r>
              <w:rPr>
                <w:sz w:val="16"/>
              </w:rPr>
              <w:t>18.1.0</w:t>
            </w:r>
          </w:p>
        </w:tc>
        <w:tc>
          <w:tcPr>
            <w:tcW w:w="2607" w:type="dxa"/>
          </w:tcPr>
          <w:p w14:paraId="320B9340" w14:textId="3DDFC41C" w:rsidR="00C8681B" w:rsidRPr="00C8681B" w:rsidRDefault="00C8681B" w:rsidP="00C8681B">
            <w:pPr>
              <w:pStyle w:val="TAL"/>
              <w:rPr>
                <w:sz w:val="16"/>
              </w:rPr>
            </w:pPr>
            <w:r>
              <w:rPr>
                <w:sz w:val="16"/>
              </w:rPr>
              <w:t>Event muting enhancements for NWDAF Data Management subscriptions</w:t>
            </w:r>
          </w:p>
        </w:tc>
      </w:tr>
      <w:tr w:rsidR="00C8681B" w14:paraId="17FD87F2" w14:textId="77777777" w:rsidTr="00C8681B">
        <w:tc>
          <w:tcPr>
            <w:tcW w:w="1133" w:type="dxa"/>
          </w:tcPr>
          <w:p w14:paraId="40CB00E7" w14:textId="7454FF77" w:rsidR="00C8681B" w:rsidRPr="00C8681B" w:rsidRDefault="00C8681B" w:rsidP="00C8681B">
            <w:pPr>
              <w:pStyle w:val="TAL"/>
              <w:rPr>
                <w:sz w:val="16"/>
              </w:rPr>
            </w:pPr>
            <w:r>
              <w:rPr>
                <w:sz w:val="16"/>
              </w:rPr>
              <w:t>C3-232640</w:t>
            </w:r>
          </w:p>
        </w:tc>
        <w:tc>
          <w:tcPr>
            <w:tcW w:w="1020" w:type="dxa"/>
          </w:tcPr>
          <w:p w14:paraId="46EE701D" w14:textId="7BD96D0A" w:rsidR="00C8681B" w:rsidRPr="00C8681B" w:rsidRDefault="00C8681B" w:rsidP="00C8681B">
            <w:pPr>
              <w:pStyle w:val="TAL"/>
              <w:rPr>
                <w:sz w:val="16"/>
              </w:rPr>
            </w:pPr>
            <w:r>
              <w:rPr>
                <w:sz w:val="16"/>
              </w:rPr>
              <w:t>agreed</w:t>
            </w:r>
          </w:p>
        </w:tc>
        <w:tc>
          <w:tcPr>
            <w:tcW w:w="1020" w:type="dxa"/>
          </w:tcPr>
          <w:p w14:paraId="444FEC57" w14:textId="5F391FBA" w:rsidR="00C8681B" w:rsidRPr="00C8681B" w:rsidRDefault="00C8681B" w:rsidP="00C8681B">
            <w:pPr>
              <w:pStyle w:val="TAL"/>
              <w:rPr>
                <w:sz w:val="16"/>
              </w:rPr>
            </w:pPr>
            <w:r>
              <w:rPr>
                <w:sz w:val="16"/>
              </w:rPr>
              <w:t>approved</w:t>
            </w:r>
          </w:p>
        </w:tc>
        <w:tc>
          <w:tcPr>
            <w:tcW w:w="1133" w:type="dxa"/>
          </w:tcPr>
          <w:p w14:paraId="492A9D59" w14:textId="2D830F98" w:rsidR="00C8681B" w:rsidRPr="00C8681B" w:rsidRDefault="00C8681B" w:rsidP="00C8681B">
            <w:pPr>
              <w:pStyle w:val="TAL"/>
              <w:rPr>
                <w:sz w:val="16"/>
              </w:rPr>
            </w:pPr>
            <w:r>
              <w:rPr>
                <w:sz w:val="16"/>
              </w:rPr>
              <w:t>29.122</w:t>
            </w:r>
          </w:p>
        </w:tc>
        <w:tc>
          <w:tcPr>
            <w:tcW w:w="572" w:type="dxa"/>
          </w:tcPr>
          <w:p w14:paraId="02E32DB6" w14:textId="17F9F8B6" w:rsidR="00C8681B" w:rsidRPr="00C8681B" w:rsidRDefault="00C8681B" w:rsidP="00C8681B">
            <w:pPr>
              <w:pStyle w:val="TAL"/>
              <w:rPr>
                <w:sz w:val="16"/>
              </w:rPr>
            </w:pPr>
            <w:r>
              <w:rPr>
                <w:sz w:val="16"/>
              </w:rPr>
              <w:t>0682</w:t>
            </w:r>
          </w:p>
        </w:tc>
        <w:tc>
          <w:tcPr>
            <w:tcW w:w="567" w:type="dxa"/>
          </w:tcPr>
          <w:p w14:paraId="605D5271" w14:textId="6BC72453" w:rsidR="00C8681B" w:rsidRPr="00C8681B" w:rsidRDefault="00C8681B" w:rsidP="00C8681B">
            <w:pPr>
              <w:pStyle w:val="TAL"/>
              <w:rPr>
                <w:sz w:val="16"/>
              </w:rPr>
            </w:pPr>
            <w:r>
              <w:rPr>
                <w:sz w:val="16"/>
              </w:rPr>
              <w:t>1</w:t>
            </w:r>
          </w:p>
        </w:tc>
        <w:tc>
          <w:tcPr>
            <w:tcW w:w="567" w:type="dxa"/>
          </w:tcPr>
          <w:p w14:paraId="7730A326" w14:textId="51C9658F" w:rsidR="00C8681B" w:rsidRPr="00C8681B" w:rsidRDefault="00C8681B" w:rsidP="00C8681B">
            <w:pPr>
              <w:pStyle w:val="TAL"/>
              <w:rPr>
                <w:sz w:val="16"/>
              </w:rPr>
            </w:pPr>
            <w:r>
              <w:rPr>
                <w:sz w:val="16"/>
              </w:rPr>
              <w:t>B</w:t>
            </w:r>
          </w:p>
        </w:tc>
        <w:tc>
          <w:tcPr>
            <w:tcW w:w="510" w:type="dxa"/>
          </w:tcPr>
          <w:p w14:paraId="1FEFE171" w14:textId="3649FDE2" w:rsidR="00C8681B" w:rsidRPr="00C8681B" w:rsidRDefault="00C8681B" w:rsidP="00C8681B">
            <w:pPr>
              <w:pStyle w:val="TAL"/>
              <w:rPr>
                <w:sz w:val="16"/>
              </w:rPr>
            </w:pPr>
            <w:r>
              <w:rPr>
                <w:sz w:val="16"/>
              </w:rPr>
              <w:t>Rel-18</w:t>
            </w:r>
          </w:p>
        </w:tc>
        <w:tc>
          <w:tcPr>
            <w:tcW w:w="661" w:type="dxa"/>
          </w:tcPr>
          <w:p w14:paraId="50A8709C" w14:textId="4F9DA643" w:rsidR="00C8681B" w:rsidRPr="00C8681B" w:rsidRDefault="00C8681B" w:rsidP="00C8681B">
            <w:pPr>
              <w:pStyle w:val="TAL"/>
              <w:rPr>
                <w:sz w:val="16"/>
              </w:rPr>
            </w:pPr>
            <w:r>
              <w:rPr>
                <w:sz w:val="16"/>
              </w:rPr>
              <w:t>18.1.0</w:t>
            </w:r>
          </w:p>
        </w:tc>
        <w:tc>
          <w:tcPr>
            <w:tcW w:w="2607" w:type="dxa"/>
          </w:tcPr>
          <w:p w14:paraId="68F4F23A" w14:textId="6E00260A" w:rsidR="00C8681B" w:rsidRPr="00C8681B" w:rsidRDefault="00C8681B" w:rsidP="00C8681B">
            <w:pPr>
              <w:pStyle w:val="TAL"/>
              <w:rPr>
                <w:sz w:val="16"/>
              </w:rPr>
            </w:pPr>
            <w:r>
              <w:rPr>
                <w:sz w:val="16"/>
              </w:rPr>
              <w:t>Enhanced data management for the Monitoring API</w:t>
            </w:r>
          </w:p>
        </w:tc>
      </w:tr>
      <w:tr w:rsidR="00C8681B" w14:paraId="070CE9B5" w14:textId="77777777" w:rsidTr="00C8681B">
        <w:tc>
          <w:tcPr>
            <w:tcW w:w="1133" w:type="dxa"/>
          </w:tcPr>
          <w:p w14:paraId="59DEA89A" w14:textId="156E6C52" w:rsidR="00C8681B" w:rsidRPr="00C8681B" w:rsidRDefault="00C8681B" w:rsidP="00C8681B">
            <w:pPr>
              <w:pStyle w:val="TAL"/>
              <w:rPr>
                <w:sz w:val="16"/>
              </w:rPr>
            </w:pPr>
            <w:r>
              <w:rPr>
                <w:sz w:val="16"/>
              </w:rPr>
              <w:t>C3-232669</w:t>
            </w:r>
          </w:p>
        </w:tc>
        <w:tc>
          <w:tcPr>
            <w:tcW w:w="1020" w:type="dxa"/>
          </w:tcPr>
          <w:p w14:paraId="4DF6F688" w14:textId="483E35AB" w:rsidR="00C8681B" w:rsidRPr="00C8681B" w:rsidRDefault="00C8681B" w:rsidP="00C8681B">
            <w:pPr>
              <w:pStyle w:val="TAL"/>
              <w:rPr>
                <w:sz w:val="16"/>
              </w:rPr>
            </w:pPr>
            <w:r>
              <w:rPr>
                <w:sz w:val="16"/>
              </w:rPr>
              <w:t>agreed</w:t>
            </w:r>
          </w:p>
        </w:tc>
        <w:tc>
          <w:tcPr>
            <w:tcW w:w="1020" w:type="dxa"/>
          </w:tcPr>
          <w:p w14:paraId="165CB067" w14:textId="159DBD96" w:rsidR="00C8681B" w:rsidRPr="00C8681B" w:rsidRDefault="00C8681B" w:rsidP="00C8681B">
            <w:pPr>
              <w:pStyle w:val="TAL"/>
              <w:rPr>
                <w:sz w:val="16"/>
              </w:rPr>
            </w:pPr>
            <w:r>
              <w:rPr>
                <w:sz w:val="16"/>
              </w:rPr>
              <w:t>approved</w:t>
            </w:r>
          </w:p>
        </w:tc>
        <w:tc>
          <w:tcPr>
            <w:tcW w:w="1133" w:type="dxa"/>
          </w:tcPr>
          <w:p w14:paraId="7CE80F98" w14:textId="5F7EDC83" w:rsidR="00C8681B" w:rsidRPr="00C8681B" w:rsidRDefault="00C8681B" w:rsidP="00C8681B">
            <w:pPr>
              <w:pStyle w:val="TAL"/>
              <w:rPr>
                <w:sz w:val="16"/>
              </w:rPr>
            </w:pPr>
            <w:r>
              <w:rPr>
                <w:sz w:val="16"/>
              </w:rPr>
              <w:t>29.552</w:t>
            </w:r>
          </w:p>
        </w:tc>
        <w:tc>
          <w:tcPr>
            <w:tcW w:w="572" w:type="dxa"/>
          </w:tcPr>
          <w:p w14:paraId="6DAB328D" w14:textId="20DE7033" w:rsidR="00C8681B" w:rsidRPr="00C8681B" w:rsidRDefault="00C8681B" w:rsidP="00C8681B">
            <w:pPr>
              <w:pStyle w:val="TAL"/>
              <w:rPr>
                <w:sz w:val="16"/>
              </w:rPr>
            </w:pPr>
            <w:r>
              <w:rPr>
                <w:sz w:val="16"/>
              </w:rPr>
              <w:t>0045</w:t>
            </w:r>
          </w:p>
        </w:tc>
        <w:tc>
          <w:tcPr>
            <w:tcW w:w="567" w:type="dxa"/>
          </w:tcPr>
          <w:p w14:paraId="5BBF40A2" w14:textId="10830981" w:rsidR="00C8681B" w:rsidRPr="00C8681B" w:rsidRDefault="00C8681B" w:rsidP="00C8681B">
            <w:pPr>
              <w:pStyle w:val="TAL"/>
              <w:rPr>
                <w:sz w:val="16"/>
              </w:rPr>
            </w:pPr>
            <w:r>
              <w:rPr>
                <w:sz w:val="16"/>
              </w:rPr>
              <w:t>4</w:t>
            </w:r>
          </w:p>
        </w:tc>
        <w:tc>
          <w:tcPr>
            <w:tcW w:w="567" w:type="dxa"/>
          </w:tcPr>
          <w:p w14:paraId="531F78F7" w14:textId="0E105D74" w:rsidR="00C8681B" w:rsidRPr="00C8681B" w:rsidRDefault="00C8681B" w:rsidP="00C8681B">
            <w:pPr>
              <w:pStyle w:val="TAL"/>
              <w:rPr>
                <w:sz w:val="16"/>
              </w:rPr>
            </w:pPr>
            <w:r>
              <w:rPr>
                <w:sz w:val="16"/>
              </w:rPr>
              <w:t>B</w:t>
            </w:r>
          </w:p>
        </w:tc>
        <w:tc>
          <w:tcPr>
            <w:tcW w:w="510" w:type="dxa"/>
          </w:tcPr>
          <w:p w14:paraId="79708E11" w14:textId="24DDD879" w:rsidR="00C8681B" w:rsidRPr="00C8681B" w:rsidRDefault="00C8681B" w:rsidP="00C8681B">
            <w:pPr>
              <w:pStyle w:val="TAL"/>
              <w:rPr>
                <w:sz w:val="16"/>
              </w:rPr>
            </w:pPr>
            <w:r>
              <w:rPr>
                <w:sz w:val="16"/>
              </w:rPr>
              <w:t>Rel-18</w:t>
            </w:r>
          </w:p>
        </w:tc>
        <w:tc>
          <w:tcPr>
            <w:tcW w:w="661" w:type="dxa"/>
          </w:tcPr>
          <w:p w14:paraId="6E07296B" w14:textId="6DC66FAC" w:rsidR="00C8681B" w:rsidRPr="00C8681B" w:rsidRDefault="00C8681B" w:rsidP="00C8681B">
            <w:pPr>
              <w:pStyle w:val="TAL"/>
              <w:rPr>
                <w:sz w:val="16"/>
              </w:rPr>
            </w:pPr>
            <w:r>
              <w:rPr>
                <w:sz w:val="16"/>
              </w:rPr>
              <w:t>18.0.0</w:t>
            </w:r>
          </w:p>
        </w:tc>
        <w:tc>
          <w:tcPr>
            <w:tcW w:w="2607" w:type="dxa"/>
          </w:tcPr>
          <w:p w14:paraId="23CCE8D5" w14:textId="70B711E4" w:rsidR="00C8681B" w:rsidRPr="00C8681B" w:rsidRDefault="00C8681B" w:rsidP="00C8681B">
            <w:pPr>
              <w:pStyle w:val="TAL"/>
              <w:rPr>
                <w:sz w:val="16"/>
              </w:rPr>
            </w:pPr>
            <w:r>
              <w:rPr>
                <w:sz w:val="16"/>
              </w:rPr>
              <w:t>Procedures for Federated Learning among Multiple NWDAFs in 5GC</w:t>
            </w:r>
          </w:p>
        </w:tc>
      </w:tr>
      <w:tr w:rsidR="00C8681B" w14:paraId="672CF8FF" w14:textId="77777777" w:rsidTr="00C8681B">
        <w:tc>
          <w:tcPr>
            <w:tcW w:w="1133" w:type="dxa"/>
          </w:tcPr>
          <w:p w14:paraId="034E6D84" w14:textId="4359391C" w:rsidR="00C8681B" w:rsidRPr="00C8681B" w:rsidRDefault="00C8681B" w:rsidP="00C8681B">
            <w:pPr>
              <w:pStyle w:val="TAL"/>
              <w:rPr>
                <w:sz w:val="16"/>
              </w:rPr>
            </w:pPr>
            <w:r>
              <w:rPr>
                <w:sz w:val="16"/>
              </w:rPr>
              <w:t>C3-232670</w:t>
            </w:r>
          </w:p>
        </w:tc>
        <w:tc>
          <w:tcPr>
            <w:tcW w:w="1020" w:type="dxa"/>
          </w:tcPr>
          <w:p w14:paraId="72CC25CF" w14:textId="50F0C548" w:rsidR="00C8681B" w:rsidRPr="00C8681B" w:rsidRDefault="00C8681B" w:rsidP="00C8681B">
            <w:pPr>
              <w:pStyle w:val="TAL"/>
              <w:rPr>
                <w:sz w:val="16"/>
              </w:rPr>
            </w:pPr>
            <w:r>
              <w:rPr>
                <w:sz w:val="16"/>
              </w:rPr>
              <w:t>agreed</w:t>
            </w:r>
          </w:p>
        </w:tc>
        <w:tc>
          <w:tcPr>
            <w:tcW w:w="1020" w:type="dxa"/>
          </w:tcPr>
          <w:p w14:paraId="1CD373A2" w14:textId="3FCD3A64" w:rsidR="00C8681B" w:rsidRPr="00C8681B" w:rsidRDefault="00C8681B" w:rsidP="00C8681B">
            <w:pPr>
              <w:pStyle w:val="TAL"/>
              <w:rPr>
                <w:sz w:val="16"/>
              </w:rPr>
            </w:pPr>
            <w:r>
              <w:rPr>
                <w:sz w:val="16"/>
              </w:rPr>
              <w:t>approved</w:t>
            </w:r>
          </w:p>
        </w:tc>
        <w:tc>
          <w:tcPr>
            <w:tcW w:w="1133" w:type="dxa"/>
          </w:tcPr>
          <w:p w14:paraId="7707DAF3" w14:textId="3F45E2FF" w:rsidR="00C8681B" w:rsidRPr="00C8681B" w:rsidRDefault="00C8681B" w:rsidP="00C8681B">
            <w:pPr>
              <w:pStyle w:val="TAL"/>
              <w:rPr>
                <w:sz w:val="16"/>
              </w:rPr>
            </w:pPr>
            <w:r>
              <w:rPr>
                <w:sz w:val="16"/>
              </w:rPr>
              <w:t>29.552</w:t>
            </w:r>
          </w:p>
        </w:tc>
        <w:tc>
          <w:tcPr>
            <w:tcW w:w="572" w:type="dxa"/>
          </w:tcPr>
          <w:p w14:paraId="036798F6" w14:textId="77223437" w:rsidR="00C8681B" w:rsidRPr="00C8681B" w:rsidRDefault="00C8681B" w:rsidP="00C8681B">
            <w:pPr>
              <w:pStyle w:val="TAL"/>
              <w:rPr>
                <w:sz w:val="16"/>
              </w:rPr>
            </w:pPr>
            <w:r>
              <w:rPr>
                <w:sz w:val="16"/>
              </w:rPr>
              <w:t>0062</w:t>
            </w:r>
          </w:p>
        </w:tc>
        <w:tc>
          <w:tcPr>
            <w:tcW w:w="567" w:type="dxa"/>
          </w:tcPr>
          <w:p w14:paraId="3863D26F" w14:textId="763A0B2D" w:rsidR="00C8681B" w:rsidRPr="00C8681B" w:rsidRDefault="00C8681B" w:rsidP="00C8681B">
            <w:pPr>
              <w:pStyle w:val="TAL"/>
              <w:rPr>
                <w:sz w:val="16"/>
              </w:rPr>
            </w:pPr>
            <w:r>
              <w:rPr>
                <w:sz w:val="16"/>
              </w:rPr>
              <w:t>1</w:t>
            </w:r>
          </w:p>
        </w:tc>
        <w:tc>
          <w:tcPr>
            <w:tcW w:w="567" w:type="dxa"/>
          </w:tcPr>
          <w:p w14:paraId="688CC796" w14:textId="2BCBBE73" w:rsidR="00C8681B" w:rsidRPr="00C8681B" w:rsidRDefault="00C8681B" w:rsidP="00C8681B">
            <w:pPr>
              <w:pStyle w:val="TAL"/>
              <w:rPr>
                <w:sz w:val="16"/>
              </w:rPr>
            </w:pPr>
            <w:r>
              <w:rPr>
                <w:sz w:val="16"/>
              </w:rPr>
              <w:t>B</w:t>
            </w:r>
          </w:p>
        </w:tc>
        <w:tc>
          <w:tcPr>
            <w:tcW w:w="510" w:type="dxa"/>
          </w:tcPr>
          <w:p w14:paraId="7BD1A878" w14:textId="42561A6B" w:rsidR="00C8681B" w:rsidRPr="00C8681B" w:rsidRDefault="00C8681B" w:rsidP="00C8681B">
            <w:pPr>
              <w:pStyle w:val="TAL"/>
              <w:rPr>
                <w:sz w:val="16"/>
              </w:rPr>
            </w:pPr>
            <w:r>
              <w:rPr>
                <w:sz w:val="16"/>
              </w:rPr>
              <w:t>Rel-18</w:t>
            </w:r>
          </w:p>
        </w:tc>
        <w:tc>
          <w:tcPr>
            <w:tcW w:w="661" w:type="dxa"/>
          </w:tcPr>
          <w:p w14:paraId="353901C6" w14:textId="7C405023" w:rsidR="00C8681B" w:rsidRPr="00C8681B" w:rsidRDefault="00C8681B" w:rsidP="00C8681B">
            <w:pPr>
              <w:pStyle w:val="TAL"/>
              <w:rPr>
                <w:sz w:val="16"/>
              </w:rPr>
            </w:pPr>
            <w:r>
              <w:rPr>
                <w:sz w:val="16"/>
              </w:rPr>
              <w:t>18.0.0</w:t>
            </w:r>
          </w:p>
        </w:tc>
        <w:tc>
          <w:tcPr>
            <w:tcW w:w="2607" w:type="dxa"/>
          </w:tcPr>
          <w:p w14:paraId="6705DE45" w14:textId="4A4F43AD" w:rsidR="00C8681B" w:rsidRPr="00C8681B" w:rsidRDefault="00C8681B" w:rsidP="00C8681B">
            <w:pPr>
              <w:pStyle w:val="TAL"/>
              <w:rPr>
                <w:sz w:val="16"/>
              </w:rPr>
            </w:pPr>
            <w:r>
              <w:rPr>
                <w:sz w:val="16"/>
              </w:rPr>
              <w:t>Preparation and Maintenance Procedures for Federated Learning in 5GC</w:t>
            </w:r>
          </w:p>
        </w:tc>
      </w:tr>
    </w:tbl>
    <w:p w14:paraId="0781E9FF" w14:textId="77777777" w:rsidR="00C8681B" w:rsidRDefault="00C8681B" w:rsidP="00C8681B"/>
    <w:p w14:paraId="502C3B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19960" w14:textId="77777777" w:rsidR="00C8681B" w:rsidRDefault="00C8681B" w:rsidP="00C8681B">
      <w:pPr>
        <w:pStyle w:val="Heading3"/>
      </w:pPr>
      <w:bookmarkStart w:id="213" w:name="_Toc137620988"/>
      <w:r>
        <w:t>18.61</w:t>
      </w:r>
      <w:r>
        <w:tab/>
        <w:t>CT aspects of PIN [PIN]</w:t>
      </w:r>
      <w:bookmarkEnd w:id="213"/>
    </w:p>
    <w:p w14:paraId="304B5D78" w14:textId="23615FDB" w:rsidR="00C8681B" w:rsidRDefault="00C8681B" w:rsidP="00C8681B">
      <w:pPr>
        <w:rPr>
          <w:rFonts w:ascii="Arial" w:hAnsi="Arial" w:cs="Arial"/>
          <w:b/>
          <w:sz w:val="24"/>
        </w:rPr>
      </w:pPr>
      <w:r>
        <w:rPr>
          <w:rFonts w:ascii="Arial" w:hAnsi="Arial" w:cs="Arial"/>
          <w:b/>
          <w:color w:val="0000FF"/>
          <w:sz w:val="24"/>
        </w:rPr>
        <w:t>CP-231182</w:t>
      </w:r>
      <w:r>
        <w:rPr>
          <w:rFonts w:ascii="Arial" w:hAnsi="Arial" w:cs="Arial"/>
          <w:b/>
          <w:color w:val="0000FF"/>
          <w:sz w:val="24"/>
        </w:rPr>
        <w:tab/>
      </w:r>
      <w:r>
        <w:rPr>
          <w:rFonts w:ascii="Arial" w:hAnsi="Arial" w:cs="Arial"/>
          <w:b/>
          <w:sz w:val="24"/>
        </w:rPr>
        <w:t>CR Pack on PIN</w:t>
      </w:r>
    </w:p>
    <w:p w14:paraId="3D3E104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5B66E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6"/>
        <w:gridCol w:w="997"/>
        <w:gridCol w:w="1007"/>
        <w:gridCol w:w="1092"/>
        <w:gridCol w:w="572"/>
        <w:gridCol w:w="559"/>
        <w:gridCol w:w="558"/>
        <w:gridCol w:w="510"/>
        <w:gridCol w:w="661"/>
        <w:gridCol w:w="2577"/>
      </w:tblGrid>
      <w:tr w:rsidR="00C8681B" w14:paraId="5060B884" w14:textId="77777777" w:rsidTr="00C8681B">
        <w:tc>
          <w:tcPr>
            <w:tcW w:w="1133" w:type="dxa"/>
          </w:tcPr>
          <w:p w14:paraId="2C1EA447" w14:textId="2993735A" w:rsidR="00C8681B" w:rsidRDefault="00C8681B" w:rsidP="00C8681B">
            <w:pPr>
              <w:pStyle w:val="TAH"/>
            </w:pPr>
            <w:r>
              <w:t>WG TDoc</w:t>
            </w:r>
          </w:p>
        </w:tc>
        <w:tc>
          <w:tcPr>
            <w:tcW w:w="1020" w:type="dxa"/>
          </w:tcPr>
          <w:p w14:paraId="2E91063F" w14:textId="18BCFD8B" w:rsidR="00C8681B" w:rsidRDefault="00C8681B" w:rsidP="00C8681B">
            <w:pPr>
              <w:pStyle w:val="TAH"/>
            </w:pPr>
            <w:r>
              <w:t xml:space="preserve">WG </w:t>
            </w:r>
            <w:proofErr w:type="spellStart"/>
            <w:r>
              <w:t>decisn</w:t>
            </w:r>
            <w:proofErr w:type="spellEnd"/>
          </w:p>
        </w:tc>
        <w:tc>
          <w:tcPr>
            <w:tcW w:w="1020" w:type="dxa"/>
          </w:tcPr>
          <w:p w14:paraId="0CA9592F" w14:textId="255779AA" w:rsidR="00C8681B" w:rsidRDefault="00C8681B" w:rsidP="00C8681B">
            <w:pPr>
              <w:pStyle w:val="TAH"/>
            </w:pPr>
            <w:r>
              <w:t xml:space="preserve">TSG </w:t>
            </w:r>
            <w:proofErr w:type="spellStart"/>
            <w:r>
              <w:t>decisn</w:t>
            </w:r>
            <w:proofErr w:type="spellEnd"/>
          </w:p>
        </w:tc>
        <w:tc>
          <w:tcPr>
            <w:tcW w:w="1133" w:type="dxa"/>
          </w:tcPr>
          <w:p w14:paraId="57CF1FB0" w14:textId="27E34321" w:rsidR="00C8681B" w:rsidRDefault="00C8681B" w:rsidP="00C8681B">
            <w:pPr>
              <w:pStyle w:val="TAH"/>
            </w:pPr>
            <w:r>
              <w:t>Spec</w:t>
            </w:r>
          </w:p>
        </w:tc>
        <w:tc>
          <w:tcPr>
            <w:tcW w:w="572" w:type="dxa"/>
          </w:tcPr>
          <w:p w14:paraId="3FFF84F2" w14:textId="549310B2" w:rsidR="00C8681B" w:rsidRDefault="00C8681B" w:rsidP="00C8681B">
            <w:pPr>
              <w:pStyle w:val="TAH"/>
            </w:pPr>
            <w:r>
              <w:t>CR</w:t>
            </w:r>
          </w:p>
        </w:tc>
        <w:tc>
          <w:tcPr>
            <w:tcW w:w="567" w:type="dxa"/>
          </w:tcPr>
          <w:p w14:paraId="489C01DE" w14:textId="28F44FFC" w:rsidR="00C8681B" w:rsidRDefault="00C8681B" w:rsidP="00C8681B">
            <w:pPr>
              <w:pStyle w:val="TAH"/>
            </w:pPr>
            <w:r>
              <w:t>rev</w:t>
            </w:r>
          </w:p>
        </w:tc>
        <w:tc>
          <w:tcPr>
            <w:tcW w:w="567" w:type="dxa"/>
          </w:tcPr>
          <w:p w14:paraId="24008634" w14:textId="3FAD4FC9" w:rsidR="00C8681B" w:rsidRDefault="00C8681B" w:rsidP="00C8681B">
            <w:pPr>
              <w:pStyle w:val="TAH"/>
            </w:pPr>
            <w:r>
              <w:t>cat</w:t>
            </w:r>
          </w:p>
        </w:tc>
        <w:tc>
          <w:tcPr>
            <w:tcW w:w="510" w:type="dxa"/>
          </w:tcPr>
          <w:p w14:paraId="43294997" w14:textId="76DAB8AB" w:rsidR="00C8681B" w:rsidRDefault="00C8681B" w:rsidP="00C8681B">
            <w:pPr>
              <w:pStyle w:val="TAH"/>
            </w:pPr>
            <w:proofErr w:type="spellStart"/>
            <w:r>
              <w:t>Rel</w:t>
            </w:r>
            <w:proofErr w:type="spellEnd"/>
          </w:p>
        </w:tc>
        <w:tc>
          <w:tcPr>
            <w:tcW w:w="661" w:type="dxa"/>
          </w:tcPr>
          <w:p w14:paraId="21F8F163" w14:textId="3FEB727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511A09" w14:textId="4693A3FD" w:rsidR="00C8681B" w:rsidRDefault="00C8681B" w:rsidP="00C8681B">
            <w:pPr>
              <w:pStyle w:val="TAH"/>
            </w:pPr>
            <w:r>
              <w:t>Title</w:t>
            </w:r>
          </w:p>
        </w:tc>
      </w:tr>
      <w:tr w:rsidR="00C8681B" w14:paraId="385E75D6" w14:textId="77777777" w:rsidTr="00C8681B">
        <w:tc>
          <w:tcPr>
            <w:tcW w:w="1133" w:type="dxa"/>
          </w:tcPr>
          <w:p w14:paraId="132F132C" w14:textId="1ADB591A" w:rsidR="00C8681B" w:rsidRPr="00C8681B" w:rsidRDefault="00C8681B" w:rsidP="00C8681B">
            <w:pPr>
              <w:pStyle w:val="TAL"/>
              <w:rPr>
                <w:sz w:val="16"/>
              </w:rPr>
            </w:pPr>
            <w:r>
              <w:rPr>
                <w:sz w:val="16"/>
              </w:rPr>
              <w:t>C3-232122</w:t>
            </w:r>
          </w:p>
        </w:tc>
        <w:tc>
          <w:tcPr>
            <w:tcW w:w="1020" w:type="dxa"/>
          </w:tcPr>
          <w:p w14:paraId="0FFF30D1" w14:textId="6BF6036C" w:rsidR="00C8681B" w:rsidRPr="00C8681B" w:rsidRDefault="00C8681B" w:rsidP="00C8681B">
            <w:pPr>
              <w:pStyle w:val="TAL"/>
              <w:rPr>
                <w:sz w:val="16"/>
              </w:rPr>
            </w:pPr>
            <w:r>
              <w:rPr>
                <w:sz w:val="16"/>
              </w:rPr>
              <w:t>agreed</w:t>
            </w:r>
          </w:p>
        </w:tc>
        <w:tc>
          <w:tcPr>
            <w:tcW w:w="1020" w:type="dxa"/>
          </w:tcPr>
          <w:p w14:paraId="4C006D62" w14:textId="57EE434A" w:rsidR="00C8681B" w:rsidRPr="00C8681B" w:rsidRDefault="00C8681B" w:rsidP="00C8681B">
            <w:pPr>
              <w:pStyle w:val="TAL"/>
              <w:rPr>
                <w:sz w:val="16"/>
              </w:rPr>
            </w:pPr>
            <w:r>
              <w:rPr>
                <w:sz w:val="16"/>
              </w:rPr>
              <w:t>approved</w:t>
            </w:r>
          </w:p>
        </w:tc>
        <w:tc>
          <w:tcPr>
            <w:tcW w:w="1133" w:type="dxa"/>
          </w:tcPr>
          <w:p w14:paraId="47712FED" w14:textId="6A984DDD" w:rsidR="00C8681B" w:rsidRPr="00C8681B" w:rsidRDefault="00C8681B" w:rsidP="00C8681B">
            <w:pPr>
              <w:pStyle w:val="TAL"/>
              <w:rPr>
                <w:sz w:val="16"/>
              </w:rPr>
            </w:pPr>
            <w:r>
              <w:rPr>
                <w:sz w:val="16"/>
              </w:rPr>
              <w:t>29.525</w:t>
            </w:r>
          </w:p>
        </w:tc>
        <w:tc>
          <w:tcPr>
            <w:tcW w:w="572" w:type="dxa"/>
          </w:tcPr>
          <w:p w14:paraId="5C488371" w14:textId="6FF00B46" w:rsidR="00C8681B" w:rsidRPr="00C8681B" w:rsidRDefault="00C8681B" w:rsidP="00C8681B">
            <w:pPr>
              <w:pStyle w:val="TAL"/>
              <w:rPr>
                <w:sz w:val="16"/>
              </w:rPr>
            </w:pPr>
            <w:r>
              <w:rPr>
                <w:sz w:val="16"/>
              </w:rPr>
              <w:t>0248</w:t>
            </w:r>
          </w:p>
        </w:tc>
        <w:tc>
          <w:tcPr>
            <w:tcW w:w="567" w:type="dxa"/>
          </w:tcPr>
          <w:p w14:paraId="64E778EA" w14:textId="66ED5D29" w:rsidR="00C8681B" w:rsidRPr="00C8681B" w:rsidRDefault="00C8681B" w:rsidP="00C8681B">
            <w:pPr>
              <w:pStyle w:val="TAL"/>
              <w:rPr>
                <w:sz w:val="16"/>
              </w:rPr>
            </w:pPr>
            <w:r>
              <w:rPr>
                <w:sz w:val="16"/>
              </w:rPr>
              <w:t>1</w:t>
            </w:r>
          </w:p>
        </w:tc>
        <w:tc>
          <w:tcPr>
            <w:tcW w:w="567" w:type="dxa"/>
          </w:tcPr>
          <w:p w14:paraId="1F16944F" w14:textId="3B1BDAEA" w:rsidR="00C8681B" w:rsidRPr="00C8681B" w:rsidRDefault="00C8681B" w:rsidP="00C8681B">
            <w:pPr>
              <w:pStyle w:val="TAL"/>
              <w:rPr>
                <w:sz w:val="16"/>
              </w:rPr>
            </w:pPr>
            <w:r>
              <w:rPr>
                <w:sz w:val="16"/>
              </w:rPr>
              <w:t>B</w:t>
            </w:r>
          </w:p>
        </w:tc>
        <w:tc>
          <w:tcPr>
            <w:tcW w:w="510" w:type="dxa"/>
          </w:tcPr>
          <w:p w14:paraId="4044525F" w14:textId="36AA27DD" w:rsidR="00C8681B" w:rsidRPr="00C8681B" w:rsidRDefault="00C8681B" w:rsidP="00C8681B">
            <w:pPr>
              <w:pStyle w:val="TAL"/>
              <w:rPr>
                <w:sz w:val="16"/>
              </w:rPr>
            </w:pPr>
            <w:r>
              <w:rPr>
                <w:sz w:val="16"/>
              </w:rPr>
              <w:t>Rel-18</w:t>
            </w:r>
          </w:p>
        </w:tc>
        <w:tc>
          <w:tcPr>
            <w:tcW w:w="661" w:type="dxa"/>
          </w:tcPr>
          <w:p w14:paraId="1818DEC8" w14:textId="38C80F7E" w:rsidR="00C8681B" w:rsidRPr="00C8681B" w:rsidRDefault="00C8681B" w:rsidP="00C8681B">
            <w:pPr>
              <w:pStyle w:val="TAL"/>
              <w:rPr>
                <w:sz w:val="16"/>
              </w:rPr>
            </w:pPr>
            <w:r>
              <w:rPr>
                <w:sz w:val="16"/>
              </w:rPr>
              <w:t>18.1.0</w:t>
            </w:r>
          </w:p>
        </w:tc>
        <w:tc>
          <w:tcPr>
            <w:tcW w:w="2607" w:type="dxa"/>
          </w:tcPr>
          <w:p w14:paraId="0D275116" w14:textId="6E07362D" w:rsidR="00C8681B" w:rsidRPr="00C8681B" w:rsidRDefault="00C8681B" w:rsidP="00C8681B">
            <w:pPr>
              <w:pStyle w:val="TAL"/>
              <w:rPr>
                <w:sz w:val="16"/>
              </w:rPr>
            </w:pPr>
            <w:r>
              <w:rPr>
                <w:sz w:val="16"/>
              </w:rPr>
              <w:t>Support of PIN ID in URSP</w:t>
            </w:r>
          </w:p>
        </w:tc>
      </w:tr>
      <w:tr w:rsidR="00C8681B" w14:paraId="1CAF37D5" w14:textId="77777777" w:rsidTr="00C8681B">
        <w:tc>
          <w:tcPr>
            <w:tcW w:w="1133" w:type="dxa"/>
          </w:tcPr>
          <w:p w14:paraId="28C9D253" w14:textId="08FDAEFD" w:rsidR="00C8681B" w:rsidRPr="00C8681B" w:rsidRDefault="00C8681B" w:rsidP="00C8681B">
            <w:pPr>
              <w:pStyle w:val="TAL"/>
              <w:rPr>
                <w:sz w:val="16"/>
              </w:rPr>
            </w:pPr>
            <w:r>
              <w:rPr>
                <w:sz w:val="16"/>
              </w:rPr>
              <w:t>C3-232466</w:t>
            </w:r>
          </w:p>
        </w:tc>
        <w:tc>
          <w:tcPr>
            <w:tcW w:w="1020" w:type="dxa"/>
          </w:tcPr>
          <w:p w14:paraId="61968767" w14:textId="072ED3C4" w:rsidR="00C8681B" w:rsidRPr="00C8681B" w:rsidRDefault="00C8681B" w:rsidP="00C8681B">
            <w:pPr>
              <w:pStyle w:val="TAL"/>
              <w:rPr>
                <w:sz w:val="16"/>
              </w:rPr>
            </w:pPr>
            <w:r>
              <w:rPr>
                <w:sz w:val="16"/>
              </w:rPr>
              <w:t>agreed</w:t>
            </w:r>
          </w:p>
        </w:tc>
        <w:tc>
          <w:tcPr>
            <w:tcW w:w="1020" w:type="dxa"/>
          </w:tcPr>
          <w:p w14:paraId="66D55EAC" w14:textId="2A7EADFE" w:rsidR="00C8681B" w:rsidRPr="00C8681B" w:rsidRDefault="00C8681B" w:rsidP="00C8681B">
            <w:pPr>
              <w:pStyle w:val="TAL"/>
              <w:rPr>
                <w:sz w:val="16"/>
              </w:rPr>
            </w:pPr>
            <w:r>
              <w:rPr>
                <w:sz w:val="16"/>
              </w:rPr>
              <w:t>approved</w:t>
            </w:r>
          </w:p>
        </w:tc>
        <w:tc>
          <w:tcPr>
            <w:tcW w:w="1133" w:type="dxa"/>
          </w:tcPr>
          <w:p w14:paraId="229DC7AD" w14:textId="58E5AE0E" w:rsidR="00C8681B" w:rsidRPr="00C8681B" w:rsidRDefault="00C8681B" w:rsidP="00C8681B">
            <w:pPr>
              <w:pStyle w:val="TAL"/>
              <w:rPr>
                <w:sz w:val="16"/>
              </w:rPr>
            </w:pPr>
            <w:r>
              <w:rPr>
                <w:sz w:val="16"/>
              </w:rPr>
              <w:t>29.522</w:t>
            </w:r>
          </w:p>
        </w:tc>
        <w:tc>
          <w:tcPr>
            <w:tcW w:w="572" w:type="dxa"/>
          </w:tcPr>
          <w:p w14:paraId="1A01ED80" w14:textId="7E53458B" w:rsidR="00C8681B" w:rsidRPr="00C8681B" w:rsidRDefault="00C8681B" w:rsidP="00C8681B">
            <w:pPr>
              <w:pStyle w:val="TAL"/>
              <w:rPr>
                <w:sz w:val="16"/>
              </w:rPr>
            </w:pPr>
            <w:r>
              <w:rPr>
                <w:sz w:val="16"/>
              </w:rPr>
              <w:t>0866</w:t>
            </w:r>
          </w:p>
        </w:tc>
        <w:tc>
          <w:tcPr>
            <w:tcW w:w="567" w:type="dxa"/>
          </w:tcPr>
          <w:p w14:paraId="5700FD13" w14:textId="5B9FEC5E" w:rsidR="00C8681B" w:rsidRPr="00C8681B" w:rsidRDefault="00C8681B" w:rsidP="00C8681B">
            <w:pPr>
              <w:pStyle w:val="TAL"/>
              <w:rPr>
                <w:sz w:val="16"/>
              </w:rPr>
            </w:pPr>
            <w:r>
              <w:rPr>
                <w:sz w:val="16"/>
              </w:rPr>
              <w:t>2</w:t>
            </w:r>
          </w:p>
        </w:tc>
        <w:tc>
          <w:tcPr>
            <w:tcW w:w="567" w:type="dxa"/>
          </w:tcPr>
          <w:p w14:paraId="5BF996DF" w14:textId="213BAA31" w:rsidR="00C8681B" w:rsidRPr="00C8681B" w:rsidRDefault="00C8681B" w:rsidP="00C8681B">
            <w:pPr>
              <w:pStyle w:val="TAL"/>
              <w:rPr>
                <w:sz w:val="16"/>
              </w:rPr>
            </w:pPr>
            <w:r>
              <w:rPr>
                <w:sz w:val="16"/>
              </w:rPr>
              <w:t>B</w:t>
            </w:r>
          </w:p>
        </w:tc>
        <w:tc>
          <w:tcPr>
            <w:tcW w:w="510" w:type="dxa"/>
          </w:tcPr>
          <w:p w14:paraId="111DC21B" w14:textId="08FCDDB1" w:rsidR="00C8681B" w:rsidRPr="00C8681B" w:rsidRDefault="00C8681B" w:rsidP="00C8681B">
            <w:pPr>
              <w:pStyle w:val="TAL"/>
              <w:rPr>
                <w:sz w:val="16"/>
              </w:rPr>
            </w:pPr>
            <w:r>
              <w:rPr>
                <w:sz w:val="16"/>
              </w:rPr>
              <w:t>Rel-18</w:t>
            </w:r>
          </w:p>
        </w:tc>
        <w:tc>
          <w:tcPr>
            <w:tcW w:w="661" w:type="dxa"/>
          </w:tcPr>
          <w:p w14:paraId="3DAC3829" w14:textId="67D17224" w:rsidR="00C8681B" w:rsidRPr="00C8681B" w:rsidRDefault="00C8681B" w:rsidP="00C8681B">
            <w:pPr>
              <w:pStyle w:val="TAL"/>
              <w:rPr>
                <w:sz w:val="16"/>
              </w:rPr>
            </w:pPr>
            <w:r>
              <w:rPr>
                <w:sz w:val="16"/>
              </w:rPr>
              <w:t>18.1.0</w:t>
            </w:r>
          </w:p>
        </w:tc>
        <w:tc>
          <w:tcPr>
            <w:tcW w:w="2607" w:type="dxa"/>
          </w:tcPr>
          <w:p w14:paraId="12F35922" w14:textId="6914BAAC" w:rsidR="00C8681B" w:rsidRPr="00C8681B" w:rsidRDefault="00C8681B" w:rsidP="00C8681B">
            <w:pPr>
              <w:pStyle w:val="TAL"/>
              <w:rPr>
                <w:sz w:val="16"/>
              </w:rPr>
            </w:pPr>
            <w:r>
              <w:rPr>
                <w:sz w:val="16"/>
              </w:rPr>
              <w:t xml:space="preserve">Addition of PIN ID in </w:t>
            </w:r>
            <w:proofErr w:type="spellStart"/>
            <w:r>
              <w:rPr>
                <w:sz w:val="16"/>
              </w:rPr>
              <w:t>TrafficDescriptorComponents</w:t>
            </w:r>
            <w:proofErr w:type="spellEnd"/>
          </w:p>
        </w:tc>
      </w:tr>
    </w:tbl>
    <w:p w14:paraId="22CDD661" w14:textId="77777777" w:rsidR="00C8681B" w:rsidRDefault="00C8681B" w:rsidP="00C8681B"/>
    <w:p w14:paraId="52EEDB6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D4515" w14:textId="1D897032" w:rsidR="00C8681B" w:rsidRDefault="00C8681B" w:rsidP="00C8681B">
      <w:pPr>
        <w:rPr>
          <w:rFonts w:ascii="Arial" w:hAnsi="Arial" w:cs="Arial"/>
          <w:b/>
          <w:sz w:val="24"/>
        </w:rPr>
      </w:pPr>
      <w:r>
        <w:rPr>
          <w:rFonts w:ascii="Arial" w:hAnsi="Arial" w:cs="Arial"/>
          <w:b/>
          <w:color w:val="0000FF"/>
          <w:sz w:val="24"/>
        </w:rPr>
        <w:lastRenderedPageBreak/>
        <w:t>CP-231264</w:t>
      </w:r>
      <w:r>
        <w:rPr>
          <w:rFonts w:ascii="Arial" w:hAnsi="Arial" w:cs="Arial"/>
          <w:b/>
          <w:color w:val="0000FF"/>
          <w:sz w:val="24"/>
        </w:rPr>
        <w:tab/>
      </w:r>
      <w:r>
        <w:rPr>
          <w:rFonts w:ascii="Arial" w:hAnsi="Arial" w:cs="Arial"/>
          <w:b/>
          <w:sz w:val="24"/>
        </w:rPr>
        <w:t>CR pack on PIN</w:t>
      </w:r>
    </w:p>
    <w:p w14:paraId="605116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43A0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78BDC3D2" w14:textId="77777777" w:rsidTr="00C8681B">
        <w:tc>
          <w:tcPr>
            <w:tcW w:w="1133" w:type="dxa"/>
          </w:tcPr>
          <w:p w14:paraId="0AB5FB60" w14:textId="230E527E" w:rsidR="00C8681B" w:rsidRDefault="00C8681B" w:rsidP="00C8681B">
            <w:pPr>
              <w:pStyle w:val="TAH"/>
            </w:pPr>
            <w:r>
              <w:t>WG TDoc</w:t>
            </w:r>
          </w:p>
        </w:tc>
        <w:tc>
          <w:tcPr>
            <w:tcW w:w="1020" w:type="dxa"/>
          </w:tcPr>
          <w:p w14:paraId="02794A86" w14:textId="777F6158" w:rsidR="00C8681B" w:rsidRDefault="00C8681B" w:rsidP="00C8681B">
            <w:pPr>
              <w:pStyle w:val="TAH"/>
            </w:pPr>
            <w:r>
              <w:t xml:space="preserve">WG </w:t>
            </w:r>
            <w:proofErr w:type="spellStart"/>
            <w:r>
              <w:t>decisn</w:t>
            </w:r>
            <w:proofErr w:type="spellEnd"/>
          </w:p>
        </w:tc>
        <w:tc>
          <w:tcPr>
            <w:tcW w:w="1020" w:type="dxa"/>
          </w:tcPr>
          <w:p w14:paraId="022CB673" w14:textId="6CC6684C" w:rsidR="00C8681B" w:rsidRDefault="00C8681B" w:rsidP="00C8681B">
            <w:pPr>
              <w:pStyle w:val="TAH"/>
            </w:pPr>
            <w:r>
              <w:t xml:space="preserve">TSG </w:t>
            </w:r>
            <w:proofErr w:type="spellStart"/>
            <w:r>
              <w:t>decisn</w:t>
            </w:r>
            <w:proofErr w:type="spellEnd"/>
          </w:p>
        </w:tc>
        <w:tc>
          <w:tcPr>
            <w:tcW w:w="1133" w:type="dxa"/>
          </w:tcPr>
          <w:p w14:paraId="085FFD00" w14:textId="129C2B37" w:rsidR="00C8681B" w:rsidRDefault="00C8681B" w:rsidP="00C8681B">
            <w:pPr>
              <w:pStyle w:val="TAH"/>
            </w:pPr>
            <w:r>
              <w:t>Spec</w:t>
            </w:r>
          </w:p>
        </w:tc>
        <w:tc>
          <w:tcPr>
            <w:tcW w:w="572" w:type="dxa"/>
          </w:tcPr>
          <w:p w14:paraId="65799B58" w14:textId="0C329D59" w:rsidR="00C8681B" w:rsidRDefault="00C8681B" w:rsidP="00C8681B">
            <w:pPr>
              <w:pStyle w:val="TAH"/>
            </w:pPr>
            <w:r>
              <w:t>CR</w:t>
            </w:r>
          </w:p>
        </w:tc>
        <w:tc>
          <w:tcPr>
            <w:tcW w:w="567" w:type="dxa"/>
          </w:tcPr>
          <w:p w14:paraId="054979F3" w14:textId="0CCB13EF" w:rsidR="00C8681B" w:rsidRDefault="00C8681B" w:rsidP="00C8681B">
            <w:pPr>
              <w:pStyle w:val="TAH"/>
            </w:pPr>
            <w:r>
              <w:t>rev</w:t>
            </w:r>
          </w:p>
        </w:tc>
        <w:tc>
          <w:tcPr>
            <w:tcW w:w="567" w:type="dxa"/>
          </w:tcPr>
          <w:p w14:paraId="6ED80DA8" w14:textId="65C87EEE" w:rsidR="00C8681B" w:rsidRDefault="00C8681B" w:rsidP="00C8681B">
            <w:pPr>
              <w:pStyle w:val="TAH"/>
            </w:pPr>
            <w:r>
              <w:t>cat</w:t>
            </w:r>
          </w:p>
        </w:tc>
        <w:tc>
          <w:tcPr>
            <w:tcW w:w="510" w:type="dxa"/>
          </w:tcPr>
          <w:p w14:paraId="7190D094" w14:textId="57BA58C3" w:rsidR="00C8681B" w:rsidRDefault="00C8681B" w:rsidP="00C8681B">
            <w:pPr>
              <w:pStyle w:val="TAH"/>
            </w:pPr>
            <w:proofErr w:type="spellStart"/>
            <w:r>
              <w:t>Rel</w:t>
            </w:r>
            <w:proofErr w:type="spellEnd"/>
          </w:p>
        </w:tc>
        <w:tc>
          <w:tcPr>
            <w:tcW w:w="661" w:type="dxa"/>
          </w:tcPr>
          <w:p w14:paraId="5B9EA2FE" w14:textId="22EC04B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DFD365" w14:textId="537C913A" w:rsidR="00C8681B" w:rsidRDefault="00C8681B" w:rsidP="00C8681B">
            <w:pPr>
              <w:pStyle w:val="TAH"/>
            </w:pPr>
            <w:r>
              <w:t>Title</w:t>
            </w:r>
          </w:p>
        </w:tc>
      </w:tr>
      <w:tr w:rsidR="00C8681B" w14:paraId="3A449715" w14:textId="77777777" w:rsidTr="00C8681B">
        <w:tc>
          <w:tcPr>
            <w:tcW w:w="1133" w:type="dxa"/>
          </w:tcPr>
          <w:p w14:paraId="6F26003B" w14:textId="7464CC27" w:rsidR="00C8681B" w:rsidRPr="00C8681B" w:rsidRDefault="00C8681B" w:rsidP="00C8681B">
            <w:pPr>
              <w:pStyle w:val="TAL"/>
              <w:rPr>
                <w:sz w:val="16"/>
              </w:rPr>
            </w:pPr>
            <w:r>
              <w:rPr>
                <w:sz w:val="16"/>
              </w:rPr>
              <w:t>C1-232780</w:t>
            </w:r>
          </w:p>
        </w:tc>
        <w:tc>
          <w:tcPr>
            <w:tcW w:w="1020" w:type="dxa"/>
          </w:tcPr>
          <w:p w14:paraId="1FE3CB93" w14:textId="59F8F7F7" w:rsidR="00C8681B" w:rsidRPr="00C8681B" w:rsidRDefault="00C8681B" w:rsidP="00C8681B">
            <w:pPr>
              <w:pStyle w:val="TAL"/>
              <w:rPr>
                <w:sz w:val="16"/>
              </w:rPr>
            </w:pPr>
            <w:r>
              <w:rPr>
                <w:sz w:val="16"/>
              </w:rPr>
              <w:t>agreed</w:t>
            </w:r>
          </w:p>
        </w:tc>
        <w:tc>
          <w:tcPr>
            <w:tcW w:w="1020" w:type="dxa"/>
          </w:tcPr>
          <w:p w14:paraId="01058EDD" w14:textId="3F4DAC0D" w:rsidR="00C8681B" w:rsidRPr="00C8681B" w:rsidRDefault="00C8681B" w:rsidP="00C8681B">
            <w:pPr>
              <w:pStyle w:val="TAL"/>
              <w:rPr>
                <w:sz w:val="16"/>
              </w:rPr>
            </w:pPr>
            <w:r>
              <w:rPr>
                <w:sz w:val="16"/>
              </w:rPr>
              <w:t>approved</w:t>
            </w:r>
          </w:p>
        </w:tc>
        <w:tc>
          <w:tcPr>
            <w:tcW w:w="1133" w:type="dxa"/>
          </w:tcPr>
          <w:p w14:paraId="4D465A33" w14:textId="21CE4917" w:rsidR="00C8681B" w:rsidRPr="00C8681B" w:rsidRDefault="00C8681B" w:rsidP="00C8681B">
            <w:pPr>
              <w:pStyle w:val="TAL"/>
              <w:rPr>
                <w:sz w:val="16"/>
              </w:rPr>
            </w:pPr>
            <w:r>
              <w:rPr>
                <w:sz w:val="16"/>
              </w:rPr>
              <w:t>24.526</w:t>
            </w:r>
          </w:p>
        </w:tc>
        <w:tc>
          <w:tcPr>
            <w:tcW w:w="572" w:type="dxa"/>
          </w:tcPr>
          <w:p w14:paraId="1EFF2CEC" w14:textId="01D6AD15" w:rsidR="00C8681B" w:rsidRPr="00C8681B" w:rsidRDefault="00C8681B" w:rsidP="00C8681B">
            <w:pPr>
              <w:pStyle w:val="TAL"/>
              <w:rPr>
                <w:sz w:val="16"/>
              </w:rPr>
            </w:pPr>
            <w:r>
              <w:rPr>
                <w:sz w:val="16"/>
              </w:rPr>
              <w:t>0184</w:t>
            </w:r>
          </w:p>
        </w:tc>
        <w:tc>
          <w:tcPr>
            <w:tcW w:w="567" w:type="dxa"/>
          </w:tcPr>
          <w:p w14:paraId="3E6B293C" w14:textId="23BABB2C" w:rsidR="00C8681B" w:rsidRPr="00C8681B" w:rsidRDefault="00C8681B" w:rsidP="00C8681B">
            <w:pPr>
              <w:pStyle w:val="TAL"/>
              <w:rPr>
                <w:sz w:val="16"/>
              </w:rPr>
            </w:pPr>
            <w:r>
              <w:rPr>
                <w:sz w:val="16"/>
              </w:rPr>
              <w:t>1</w:t>
            </w:r>
          </w:p>
        </w:tc>
        <w:tc>
          <w:tcPr>
            <w:tcW w:w="567" w:type="dxa"/>
          </w:tcPr>
          <w:p w14:paraId="3019B1EC" w14:textId="4DAB57D5" w:rsidR="00C8681B" w:rsidRPr="00C8681B" w:rsidRDefault="00C8681B" w:rsidP="00C8681B">
            <w:pPr>
              <w:pStyle w:val="TAL"/>
              <w:rPr>
                <w:sz w:val="16"/>
              </w:rPr>
            </w:pPr>
            <w:r>
              <w:rPr>
                <w:sz w:val="16"/>
              </w:rPr>
              <w:t>B</w:t>
            </w:r>
          </w:p>
        </w:tc>
        <w:tc>
          <w:tcPr>
            <w:tcW w:w="510" w:type="dxa"/>
          </w:tcPr>
          <w:p w14:paraId="64CB7D61" w14:textId="415576D9" w:rsidR="00C8681B" w:rsidRPr="00C8681B" w:rsidRDefault="00C8681B" w:rsidP="00C8681B">
            <w:pPr>
              <w:pStyle w:val="TAL"/>
              <w:rPr>
                <w:sz w:val="16"/>
              </w:rPr>
            </w:pPr>
            <w:r>
              <w:rPr>
                <w:sz w:val="16"/>
              </w:rPr>
              <w:t>Rel-18</w:t>
            </w:r>
          </w:p>
        </w:tc>
        <w:tc>
          <w:tcPr>
            <w:tcW w:w="661" w:type="dxa"/>
          </w:tcPr>
          <w:p w14:paraId="6D95D97D" w14:textId="06BD2EF7" w:rsidR="00C8681B" w:rsidRPr="00C8681B" w:rsidRDefault="00C8681B" w:rsidP="00C8681B">
            <w:pPr>
              <w:pStyle w:val="TAL"/>
              <w:rPr>
                <w:sz w:val="16"/>
              </w:rPr>
            </w:pPr>
            <w:r>
              <w:rPr>
                <w:sz w:val="16"/>
              </w:rPr>
              <w:t>18.2.0</w:t>
            </w:r>
          </w:p>
        </w:tc>
        <w:tc>
          <w:tcPr>
            <w:tcW w:w="2607" w:type="dxa"/>
          </w:tcPr>
          <w:p w14:paraId="28C575CA" w14:textId="22BF5BD3" w:rsidR="00C8681B" w:rsidRPr="00C8681B" w:rsidRDefault="00C8681B" w:rsidP="00C8681B">
            <w:pPr>
              <w:pStyle w:val="TAL"/>
              <w:rPr>
                <w:sz w:val="16"/>
              </w:rPr>
            </w:pPr>
            <w:r>
              <w:rPr>
                <w:sz w:val="16"/>
              </w:rPr>
              <w:t>New traffic descriptor component for PIN</w:t>
            </w:r>
          </w:p>
        </w:tc>
      </w:tr>
      <w:tr w:rsidR="00C8681B" w14:paraId="332EB5B9" w14:textId="77777777" w:rsidTr="00C8681B">
        <w:tc>
          <w:tcPr>
            <w:tcW w:w="1133" w:type="dxa"/>
          </w:tcPr>
          <w:p w14:paraId="277B8968" w14:textId="21FE4FB4" w:rsidR="00C8681B" w:rsidRPr="00C8681B" w:rsidRDefault="00C8681B" w:rsidP="00C8681B">
            <w:pPr>
              <w:pStyle w:val="TAL"/>
              <w:rPr>
                <w:sz w:val="16"/>
              </w:rPr>
            </w:pPr>
            <w:r>
              <w:rPr>
                <w:sz w:val="16"/>
              </w:rPr>
              <w:t>C1-232810</w:t>
            </w:r>
          </w:p>
        </w:tc>
        <w:tc>
          <w:tcPr>
            <w:tcW w:w="1020" w:type="dxa"/>
          </w:tcPr>
          <w:p w14:paraId="49532423" w14:textId="34446988" w:rsidR="00C8681B" w:rsidRPr="00C8681B" w:rsidRDefault="00C8681B" w:rsidP="00C8681B">
            <w:pPr>
              <w:pStyle w:val="TAL"/>
              <w:rPr>
                <w:sz w:val="16"/>
              </w:rPr>
            </w:pPr>
            <w:r>
              <w:rPr>
                <w:sz w:val="16"/>
              </w:rPr>
              <w:t>agreed</w:t>
            </w:r>
          </w:p>
        </w:tc>
        <w:tc>
          <w:tcPr>
            <w:tcW w:w="1020" w:type="dxa"/>
          </w:tcPr>
          <w:p w14:paraId="159E25E3" w14:textId="3F9168A3" w:rsidR="00C8681B" w:rsidRPr="00C8681B" w:rsidRDefault="00C8681B" w:rsidP="00C8681B">
            <w:pPr>
              <w:pStyle w:val="TAL"/>
              <w:rPr>
                <w:sz w:val="16"/>
              </w:rPr>
            </w:pPr>
            <w:r>
              <w:rPr>
                <w:sz w:val="16"/>
              </w:rPr>
              <w:t>approved</w:t>
            </w:r>
          </w:p>
        </w:tc>
        <w:tc>
          <w:tcPr>
            <w:tcW w:w="1133" w:type="dxa"/>
          </w:tcPr>
          <w:p w14:paraId="6F2040C4" w14:textId="48681413" w:rsidR="00C8681B" w:rsidRPr="00C8681B" w:rsidRDefault="00C8681B" w:rsidP="00C8681B">
            <w:pPr>
              <w:pStyle w:val="TAL"/>
              <w:rPr>
                <w:sz w:val="16"/>
              </w:rPr>
            </w:pPr>
            <w:r>
              <w:rPr>
                <w:sz w:val="16"/>
              </w:rPr>
              <w:t>24.501</w:t>
            </w:r>
          </w:p>
        </w:tc>
        <w:tc>
          <w:tcPr>
            <w:tcW w:w="572" w:type="dxa"/>
          </w:tcPr>
          <w:p w14:paraId="43618E19" w14:textId="5BD6F517" w:rsidR="00C8681B" w:rsidRPr="00C8681B" w:rsidRDefault="00C8681B" w:rsidP="00C8681B">
            <w:pPr>
              <w:pStyle w:val="TAL"/>
              <w:rPr>
                <w:sz w:val="16"/>
              </w:rPr>
            </w:pPr>
            <w:r>
              <w:rPr>
                <w:sz w:val="16"/>
              </w:rPr>
              <w:t>5261</w:t>
            </w:r>
          </w:p>
        </w:tc>
        <w:tc>
          <w:tcPr>
            <w:tcW w:w="567" w:type="dxa"/>
          </w:tcPr>
          <w:p w14:paraId="10952855" w14:textId="60856B8A" w:rsidR="00C8681B" w:rsidRPr="00C8681B" w:rsidRDefault="00C8681B" w:rsidP="00C8681B">
            <w:pPr>
              <w:pStyle w:val="TAL"/>
              <w:rPr>
                <w:sz w:val="16"/>
              </w:rPr>
            </w:pPr>
            <w:r>
              <w:rPr>
                <w:sz w:val="16"/>
              </w:rPr>
              <w:t>1</w:t>
            </w:r>
          </w:p>
        </w:tc>
        <w:tc>
          <w:tcPr>
            <w:tcW w:w="567" w:type="dxa"/>
          </w:tcPr>
          <w:p w14:paraId="4538F0C9" w14:textId="797B7475" w:rsidR="00C8681B" w:rsidRPr="00C8681B" w:rsidRDefault="00C8681B" w:rsidP="00C8681B">
            <w:pPr>
              <w:pStyle w:val="TAL"/>
              <w:rPr>
                <w:sz w:val="16"/>
              </w:rPr>
            </w:pPr>
            <w:r>
              <w:rPr>
                <w:sz w:val="16"/>
              </w:rPr>
              <w:t>F</w:t>
            </w:r>
          </w:p>
        </w:tc>
        <w:tc>
          <w:tcPr>
            <w:tcW w:w="510" w:type="dxa"/>
          </w:tcPr>
          <w:p w14:paraId="347A39CB" w14:textId="102F98DA" w:rsidR="00C8681B" w:rsidRPr="00C8681B" w:rsidRDefault="00C8681B" w:rsidP="00C8681B">
            <w:pPr>
              <w:pStyle w:val="TAL"/>
              <w:rPr>
                <w:sz w:val="16"/>
              </w:rPr>
            </w:pPr>
            <w:r>
              <w:rPr>
                <w:sz w:val="16"/>
              </w:rPr>
              <w:t>Rel-18</w:t>
            </w:r>
          </w:p>
        </w:tc>
        <w:tc>
          <w:tcPr>
            <w:tcW w:w="661" w:type="dxa"/>
          </w:tcPr>
          <w:p w14:paraId="5007F45E" w14:textId="0D07AFDA" w:rsidR="00C8681B" w:rsidRPr="00C8681B" w:rsidRDefault="00C8681B" w:rsidP="00C8681B">
            <w:pPr>
              <w:pStyle w:val="TAL"/>
              <w:rPr>
                <w:sz w:val="16"/>
              </w:rPr>
            </w:pPr>
            <w:r>
              <w:rPr>
                <w:sz w:val="16"/>
              </w:rPr>
              <w:t>18.2.1</w:t>
            </w:r>
          </w:p>
        </w:tc>
        <w:tc>
          <w:tcPr>
            <w:tcW w:w="2607" w:type="dxa"/>
          </w:tcPr>
          <w:p w14:paraId="5C3688E6" w14:textId="7AF1EAB3" w:rsidR="00C8681B" w:rsidRPr="00C8681B" w:rsidRDefault="00C8681B" w:rsidP="00C8681B">
            <w:pPr>
              <w:pStyle w:val="TAL"/>
              <w:rPr>
                <w:sz w:val="16"/>
              </w:rPr>
            </w:pPr>
            <w:r>
              <w:rPr>
                <w:sz w:val="16"/>
              </w:rPr>
              <w:t>Resolution of editor's note on the request frequency of non-3GPP delay</w:t>
            </w:r>
          </w:p>
        </w:tc>
      </w:tr>
      <w:tr w:rsidR="00C8681B" w14:paraId="358C7FD9" w14:textId="77777777" w:rsidTr="00C8681B">
        <w:tc>
          <w:tcPr>
            <w:tcW w:w="1133" w:type="dxa"/>
          </w:tcPr>
          <w:p w14:paraId="644EC935" w14:textId="6A117E5F" w:rsidR="00C8681B" w:rsidRPr="00C8681B" w:rsidRDefault="00C8681B" w:rsidP="00C8681B">
            <w:pPr>
              <w:pStyle w:val="TAL"/>
              <w:rPr>
                <w:sz w:val="16"/>
              </w:rPr>
            </w:pPr>
            <w:r>
              <w:rPr>
                <w:sz w:val="16"/>
              </w:rPr>
              <w:t>C1-234349</w:t>
            </w:r>
          </w:p>
        </w:tc>
        <w:tc>
          <w:tcPr>
            <w:tcW w:w="1020" w:type="dxa"/>
          </w:tcPr>
          <w:p w14:paraId="3D89EE84" w14:textId="3C29FAD9" w:rsidR="00C8681B" w:rsidRPr="00C8681B" w:rsidRDefault="00C8681B" w:rsidP="00C8681B">
            <w:pPr>
              <w:pStyle w:val="TAL"/>
              <w:rPr>
                <w:sz w:val="16"/>
              </w:rPr>
            </w:pPr>
            <w:r>
              <w:rPr>
                <w:sz w:val="16"/>
              </w:rPr>
              <w:t>agreed</w:t>
            </w:r>
          </w:p>
        </w:tc>
        <w:tc>
          <w:tcPr>
            <w:tcW w:w="1020" w:type="dxa"/>
          </w:tcPr>
          <w:p w14:paraId="6F9005E2" w14:textId="318925BC" w:rsidR="00C8681B" w:rsidRPr="00C8681B" w:rsidRDefault="00C8681B" w:rsidP="00C8681B">
            <w:pPr>
              <w:pStyle w:val="TAL"/>
              <w:rPr>
                <w:sz w:val="16"/>
              </w:rPr>
            </w:pPr>
            <w:r>
              <w:rPr>
                <w:sz w:val="16"/>
              </w:rPr>
              <w:t>approved</w:t>
            </w:r>
          </w:p>
        </w:tc>
        <w:tc>
          <w:tcPr>
            <w:tcW w:w="1133" w:type="dxa"/>
          </w:tcPr>
          <w:p w14:paraId="033E9755" w14:textId="75795B09" w:rsidR="00C8681B" w:rsidRPr="00C8681B" w:rsidRDefault="00C8681B" w:rsidP="00C8681B">
            <w:pPr>
              <w:pStyle w:val="TAL"/>
              <w:rPr>
                <w:sz w:val="16"/>
              </w:rPr>
            </w:pPr>
            <w:r>
              <w:rPr>
                <w:sz w:val="16"/>
              </w:rPr>
              <w:t>24.501</w:t>
            </w:r>
          </w:p>
        </w:tc>
        <w:tc>
          <w:tcPr>
            <w:tcW w:w="572" w:type="dxa"/>
          </w:tcPr>
          <w:p w14:paraId="13403E78" w14:textId="4BA65BE2" w:rsidR="00C8681B" w:rsidRPr="00C8681B" w:rsidRDefault="00C8681B" w:rsidP="00C8681B">
            <w:pPr>
              <w:pStyle w:val="TAL"/>
              <w:rPr>
                <w:sz w:val="16"/>
              </w:rPr>
            </w:pPr>
            <w:r>
              <w:rPr>
                <w:sz w:val="16"/>
              </w:rPr>
              <w:t>5259</w:t>
            </w:r>
          </w:p>
        </w:tc>
        <w:tc>
          <w:tcPr>
            <w:tcW w:w="567" w:type="dxa"/>
          </w:tcPr>
          <w:p w14:paraId="22A949FB" w14:textId="481FD16E" w:rsidR="00C8681B" w:rsidRPr="00C8681B" w:rsidRDefault="00C8681B" w:rsidP="00C8681B">
            <w:pPr>
              <w:pStyle w:val="TAL"/>
              <w:rPr>
                <w:sz w:val="16"/>
              </w:rPr>
            </w:pPr>
            <w:r>
              <w:rPr>
                <w:sz w:val="16"/>
              </w:rPr>
              <w:t>4</w:t>
            </w:r>
          </w:p>
        </w:tc>
        <w:tc>
          <w:tcPr>
            <w:tcW w:w="567" w:type="dxa"/>
          </w:tcPr>
          <w:p w14:paraId="5387D822" w14:textId="07B24B1F" w:rsidR="00C8681B" w:rsidRPr="00C8681B" w:rsidRDefault="00C8681B" w:rsidP="00C8681B">
            <w:pPr>
              <w:pStyle w:val="TAL"/>
              <w:rPr>
                <w:sz w:val="16"/>
              </w:rPr>
            </w:pPr>
            <w:r>
              <w:rPr>
                <w:sz w:val="16"/>
              </w:rPr>
              <w:t>B</w:t>
            </w:r>
          </w:p>
        </w:tc>
        <w:tc>
          <w:tcPr>
            <w:tcW w:w="510" w:type="dxa"/>
          </w:tcPr>
          <w:p w14:paraId="1D7B61CD" w14:textId="5DF895CA" w:rsidR="00C8681B" w:rsidRPr="00C8681B" w:rsidRDefault="00C8681B" w:rsidP="00C8681B">
            <w:pPr>
              <w:pStyle w:val="TAL"/>
              <w:rPr>
                <w:sz w:val="16"/>
              </w:rPr>
            </w:pPr>
            <w:r>
              <w:rPr>
                <w:sz w:val="16"/>
              </w:rPr>
              <w:t>Rel-18</w:t>
            </w:r>
          </w:p>
        </w:tc>
        <w:tc>
          <w:tcPr>
            <w:tcW w:w="661" w:type="dxa"/>
          </w:tcPr>
          <w:p w14:paraId="2163B9F6" w14:textId="249742B2" w:rsidR="00C8681B" w:rsidRPr="00C8681B" w:rsidRDefault="00C8681B" w:rsidP="00C8681B">
            <w:pPr>
              <w:pStyle w:val="TAL"/>
              <w:rPr>
                <w:sz w:val="16"/>
              </w:rPr>
            </w:pPr>
            <w:r>
              <w:rPr>
                <w:sz w:val="16"/>
              </w:rPr>
              <w:t>18.2.1</w:t>
            </w:r>
          </w:p>
        </w:tc>
        <w:tc>
          <w:tcPr>
            <w:tcW w:w="2607" w:type="dxa"/>
          </w:tcPr>
          <w:p w14:paraId="09E1C699" w14:textId="59E6781C" w:rsidR="00C8681B" w:rsidRPr="00C8681B" w:rsidRDefault="00C8681B" w:rsidP="00C8681B">
            <w:pPr>
              <w:pStyle w:val="TAL"/>
              <w:rPr>
                <w:sz w:val="16"/>
              </w:rPr>
            </w:pPr>
            <w:r>
              <w:rPr>
                <w:sz w:val="16"/>
              </w:rPr>
              <w:t>Update of general aspects of PIN</w:t>
            </w:r>
          </w:p>
        </w:tc>
      </w:tr>
    </w:tbl>
    <w:p w14:paraId="2B282AA3" w14:textId="77777777" w:rsidR="00C8681B" w:rsidRDefault="00C8681B" w:rsidP="00C8681B"/>
    <w:p w14:paraId="3856CCC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5B6F7" w14:textId="77777777" w:rsidR="00C8681B" w:rsidRDefault="00C8681B" w:rsidP="00C8681B">
      <w:pPr>
        <w:pStyle w:val="Heading3"/>
      </w:pPr>
      <w:bookmarkStart w:id="214" w:name="_Toc137620989"/>
      <w:r>
        <w:t>18.62</w:t>
      </w:r>
      <w:r>
        <w:tab/>
        <w:t>CT aspects of PINAPP [PINAPP]</w:t>
      </w:r>
      <w:bookmarkEnd w:id="214"/>
    </w:p>
    <w:p w14:paraId="5A30D684" w14:textId="77777777" w:rsidR="00C8681B" w:rsidRDefault="00C8681B" w:rsidP="00C8681B">
      <w:pPr>
        <w:pStyle w:val="Heading3"/>
      </w:pPr>
      <w:bookmarkStart w:id="215" w:name="_Toc137620990"/>
      <w:r>
        <w:t>18.63</w:t>
      </w:r>
      <w:r>
        <w:tab/>
        <w:t>CT aspects of GMEC [GMEC]</w:t>
      </w:r>
      <w:bookmarkEnd w:id="215"/>
    </w:p>
    <w:p w14:paraId="5CD4909B" w14:textId="25175FDA" w:rsidR="00C8681B" w:rsidRDefault="00C8681B" w:rsidP="00C8681B">
      <w:pPr>
        <w:rPr>
          <w:rFonts w:ascii="Arial" w:hAnsi="Arial" w:cs="Arial"/>
          <w:b/>
          <w:sz w:val="24"/>
        </w:rPr>
      </w:pPr>
      <w:r>
        <w:rPr>
          <w:rFonts w:ascii="Arial" w:hAnsi="Arial" w:cs="Arial"/>
          <w:b/>
          <w:color w:val="0000FF"/>
          <w:sz w:val="24"/>
        </w:rPr>
        <w:t>CP-231049</w:t>
      </w:r>
      <w:r>
        <w:rPr>
          <w:rFonts w:ascii="Arial" w:hAnsi="Arial" w:cs="Arial"/>
          <w:b/>
          <w:color w:val="0000FF"/>
          <w:sz w:val="24"/>
        </w:rPr>
        <w:tab/>
      </w:r>
      <w:r>
        <w:rPr>
          <w:rFonts w:ascii="Arial" w:hAnsi="Arial" w:cs="Arial"/>
          <w:b/>
          <w:sz w:val="24"/>
        </w:rPr>
        <w:t xml:space="preserve">CR Pack on </w:t>
      </w:r>
    </w:p>
    <w:p w14:paraId="39F8469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AC9FA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716C7070" w14:textId="77777777" w:rsidTr="00C8681B">
        <w:tc>
          <w:tcPr>
            <w:tcW w:w="1133" w:type="dxa"/>
          </w:tcPr>
          <w:p w14:paraId="318E74EE" w14:textId="68227B23" w:rsidR="00C8681B" w:rsidRDefault="00C8681B" w:rsidP="00C8681B">
            <w:pPr>
              <w:pStyle w:val="TAH"/>
            </w:pPr>
            <w:r>
              <w:t>WG TDoc</w:t>
            </w:r>
          </w:p>
        </w:tc>
        <w:tc>
          <w:tcPr>
            <w:tcW w:w="1020" w:type="dxa"/>
          </w:tcPr>
          <w:p w14:paraId="412895B8" w14:textId="0DDAD0B3" w:rsidR="00C8681B" w:rsidRDefault="00C8681B" w:rsidP="00C8681B">
            <w:pPr>
              <w:pStyle w:val="TAH"/>
            </w:pPr>
            <w:r>
              <w:t xml:space="preserve">WG </w:t>
            </w:r>
            <w:proofErr w:type="spellStart"/>
            <w:r>
              <w:t>decisn</w:t>
            </w:r>
            <w:proofErr w:type="spellEnd"/>
          </w:p>
        </w:tc>
        <w:tc>
          <w:tcPr>
            <w:tcW w:w="1020" w:type="dxa"/>
          </w:tcPr>
          <w:p w14:paraId="4D0483B8" w14:textId="1E85147B" w:rsidR="00C8681B" w:rsidRDefault="00C8681B" w:rsidP="00C8681B">
            <w:pPr>
              <w:pStyle w:val="TAH"/>
            </w:pPr>
            <w:r>
              <w:t xml:space="preserve">TSG </w:t>
            </w:r>
            <w:proofErr w:type="spellStart"/>
            <w:r>
              <w:t>decisn</w:t>
            </w:r>
            <w:proofErr w:type="spellEnd"/>
          </w:p>
        </w:tc>
        <w:tc>
          <w:tcPr>
            <w:tcW w:w="1133" w:type="dxa"/>
          </w:tcPr>
          <w:p w14:paraId="413DF572" w14:textId="726F8806" w:rsidR="00C8681B" w:rsidRDefault="00C8681B" w:rsidP="00C8681B">
            <w:pPr>
              <w:pStyle w:val="TAH"/>
            </w:pPr>
            <w:r>
              <w:t>Spec</w:t>
            </w:r>
          </w:p>
        </w:tc>
        <w:tc>
          <w:tcPr>
            <w:tcW w:w="572" w:type="dxa"/>
          </w:tcPr>
          <w:p w14:paraId="00FDFAD2" w14:textId="3BC24A1D" w:rsidR="00C8681B" w:rsidRDefault="00C8681B" w:rsidP="00C8681B">
            <w:pPr>
              <w:pStyle w:val="TAH"/>
            </w:pPr>
            <w:r>
              <w:t>CR</w:t>
            </w:r>
          </w:p>
        </w:tc>
        <w:tc>
          <w:tcPr>
            <w:tcW w:w="567" w:type="dxa"/>
          </w:tcPr>
          <w:p w14:paraId="2A8C0D0D" w14:textId="27A1FECC" w:rsidR="00C8681B" w:rsidRDefault="00C8681B" w:rsidP="00C8681B">
            <w:pPr>
              <w:pStyle w:val="TAH"/>
            </w:pPr>
            <w:r>
              <w:t>rev</w:t>
            </w:r>
          </w:p>
        </w:tc>
        <w:tc>
          <w:tcPr>
            <w:tcW w:w="567" w:type="dxa"/>
          </w:tcPr>
          <w:p w14:paraId="59DD7F7E" w14:textId="0CB89DCC" w:rsidR="00C8681B" w:rsidRDefault="00C8681B" w:rsidP="00C8681B">
            <w:pPr>
              <w:pStyle w:val="TAH"/>
            </w:pPr>
            <w:r>
              <w:t>cat</w:t>
            </w:r>
          </w:p>
        </w:tc>
        <w:tc>
          <w:tcPr>
            <w:tcW w:w="510" w:type="dxa"/>
          </w:tcPr>
          <w:p w14:paraId="2170ECF7" w14:textId="218A4BBD" w:rsidR="00C8681B" w:rsidRDefault="00C8681B" w:rsidP="00C8681B">
            <w:pPr>
              <w:pStyle w:val="TAH"/>
            </w:pPr>
            <w:proofErr w:type="spellStart"/>
            <w:r>
              <w:t>Rel</w:t>
            </w:r>
            <w:proofErr w:type="spellEnd"/>
          </w:p>
        </w:tc>
        <w:tc>
          <w:tcPr>
            <w:tcW w:w="661" w:type="dxa"/>
          </w:tcPr>
          <w:p w14:paraId="043F75FC" w14:textId="5188671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19DE525" w14:textId="78E746CD" w:rsidR="00C8681B" w:rsidRDefault="00C8681B" w:rsidP="00C8681B">
            <w:pPr>
              <w:pStyle w:val="TAH"/>
            </w:pPr>
            <w:r>
              <w:t>Title</w:t>
            </w:r>
          </w:p>
        </w:tc>
      </w:tr>
      <w:tr w:rsidR="00C8681B" w14:paraId="0F7EF14A" w14:textId="77777777" w:rsidTr="00C8681B">
        <w:tc>
          <w:tcPr>
            <w:tcW w:w="1133" w:type="dxa"/>
          </w:tcPr>
          <w:p w14:paraId="28FDBBDE" w14:textId="13FB63A7" w:rsidR="00C8681B" w:rsidRPr="00C8681B" w:rsidRDefault="00C8681B" w:rsidP="00C8681B">
            <w:pPr>
              <w:pStyle w:val="TAL"/>
              <w:rPr>
                <w:sz w:val="16"/>
              </w:rPr>
            </w:pPr>
            <w:r>
              <w:rPr>
                <w:sz w:val="16"/>
              </w:rPr>
              <w:t>C4-231456</w:t>
            </w:r>
          </w:p>
        </w:tc>
        <w:tc>
          <w:tcPr>
            <w:tcW w:w="1020" w:type="dxa"/>
          </w:tcPr>
          <w:p w14:paraId="291CF9B5" w14:textId="2E2AAF41" w:rsidR="00C8681B" w:rsidRPr="00C8681B" w:rsidRDefault="00C8681B" w:rsidP="00C8681B">
            <w:pPr>
              <w:pStyle w:val="TAL"/>
              <w:rPr>
                <w:sz w:val="16"/>
              </w:rPr>
            </w:pPr>
            <w:r>
              <w:rPr>
                <w:sz w:val="16"/>
              </w:rPr>
              <w:t>agreed</w:t>
            </w:r>
          </w:p>
        </w:tc>
        <w:tc>
          <w:tcPr>
            <w:tcW w:w="1020" w:type="dxa"/>
          </w:tcPr>
          <w:p w14:paraId="57A46839" w14:textId="36921561" w:rsidR="00C8681B" w:rsidRPr="00C8681B" w:rsidRDefault="00C8681B" w:rsidP="00C8681B">
            <w:pPr>
              <w:pStyle w:val="TAL"/>
              <w:rPr>
                <w:sz w:val="16"/>
              </w:rPr>
            </w:pPr>
            <w:r>
              <w:rPr>
                <w:sz w:val="16"/>
              </w:rPr>
              <w:t>approved</w:t>
            </w:r>
          </w:p>
        </w:tc>
        <w:tc>
          <w:tcPr>
            <w:tcW w:w="1133" w:type="dxa"/>
          </w:tcPr>
          <w:p w14:paraId="593F39E2" w14:textId="1D4B0235" w:rsidR="00C8681B" w:rsidRPr="00C8681B" w:rsidRDefault="00C8681B" w:rsidP="00C8681B">
            <w:pPr>
              <w:pStyle w:val="TAL"/>
              <w:rPr>
                <w:sz w:val="16"/>
              </w:rPr>
            </w:pPr>
            <w:r>
              <w:rPr>
                <w:sz w:val="16"/>
              </w:rPr>
              <w:t>29.503</w:t>
            </w:r>
          </w:p>
        </w:tc>
        <w:tc>
          <w:tcPr>
            <w:tcW w:w="572" w:type="dxa"/>
          </w:tcPr>
          <w:p w14:paraId="699C7182" w14:textId="61A0682B" w:rsidR="00C8681B" w:rsidRPr="00C8681B" w:rsidRDefault="00C8681B" w:rsidP="00C8681B">
            <w:pPr>
              <w:pStyle w:val="TAL"/>
              <w:rPr>
                <w:sz w:val="16"/>
              </w:rPr>
            </w:pPr>
            <w:r>
              <w:rPr>
                <w:sz w:val="16"/>
              </w:rPr>
              <w:t>1066</w:t>
            </w:r>
          </w:p>
        </w:tc>
        <w:tc>
          <w:tcPr>
            <w:tcW w:w="567" w:type="dxa"/>
          </w:tcPr>
          <w:p w14:paraId="31BB8356" w14:textId="61C92D4F" w:rsidR="00C8681B" w:rsidRPr="00C8681B" w:rsidRDefault="00C8681B" w:rsidP="00C8681B">
            <w:pPr>
              <w:pStyle w:val="TAL"/>
              <w:rPr>
                <w:sz w:val="16"/>
              </w:rPr>
            </w:pPr>
            <w:r>
              <w:rPr>
                <w:sz w:val="16"/>
              </w:rPr>
              <w:t>1</w:t>
            </w:r>
          </w:p>
        </w:tc>
        <w:tc>
          <w:tcPr>
            <w:tcW w:w="567" w:type="dxa"/>
          </w:tcPr>
          <w:p w14:paraId="01AA3E6E" w14:textId="7DDC1AEB" w:rsidR="00C8681B" w:rsidRPr="00C8681B" w:rsidRDefault="00C8681B" w:rsidP="00C8681B">
            <w:pPr>
              <w:pStyle w:val="TAL"/>
              <w:rPr>
                <w:sz w:val="16"/>
              </w:rPr>
            </w:pPr>
            <w:r>
              <w:rPr>
                <w:sz w:val="16"/>
              </w:rPr>
              <w:t>B</w:t>
            </w:r>
          </w:p>
        </w:tc>
        <w:tc>
          <w:tcPr>
            <w:tcW w:w="510" w:type="dxa"/>
          </w:tcPr>
          <w:p w14:paraId="7B29C0AC" w14:textId="0001A6CE" w:rsidR="00C8681B" w:rsidRPr="00C8681B" w:rsidRDefault="00C8681B" w:rsidP="00C8681B">
            <w:pPr>
              <w:pStyle w:val="TAL"/>
              <w:rPr>
                <w:sz w:val="16"/>
              </w:rPr>
            </w:pPr>
            <w:r>
              <w:rPr>
                <w:sz w:val="16"/>
              </w:rPr>
              <w:t>Rel-18</w:t>
            </w:r>
          </w:p>
        </w:tc>
        <w:tc>
          <w:tcPr>
            <w:tcW w:w="661" w:type="dxa"/>
          </w:tcPr>
          <w:p w14:paraId="0BD187F7" w14:textId="5A68E302" w:rsidR="00C8681B" w:rsidRPr="00C8681B" w:rsidRDefault="00C8681B" w:rsidP="00C8681B">
            <w:pPr>
              <w:pStyle w:val="TAL"/>
              <w:rPr>
                <w:sz w:val="16"/>
              </w:rPr>
            </w:pPr>
            <w:r>
              <w:rPr>
                <w:sz w:val="16"/>
              </w:rPr>
              <w:t>18.1.0</w:t>
            </w:r>
          </w:p>
        </w:tc>
        <w:tc>
          <w:tcPr>
            <w:tcW w:w="2607" w:type="dxa"/>
          </w:tcPr>
          <w:p w14:paraId="0059C8F4" w14:textId="04D9AA15" w:rsidR="00C8681B" w:rsidRPr="00C8681B" w:rsidRDefault="00C8681B" w:rsidP="00C8681B">
            <w:pPr>
              <w:pStyle w:val="TAL"/>
              <w:rPr>
                <w:sz w:val="16"/>
              </w:rPr>
            </w:pPr>
            <w:r>
              <w:rPr>
                <w:sz w:val="16"/>
              </w:rPr>
              <w:t>Support of 5G VN group communication indication</w:t>
            </w:r>
          </w:p>
        </w:tc>
      </w:tr>
      <w:tr w:rsidR="00C8681B" w14:paraId="0C4FA996" w14:textId="77777777" w:rsidTr="00C8681B">
        <w:tc>
          <w:tcPr>
            <w:tcW w:w="1133" w:type="dxa"/>
          </w:tcPr>
          <w:p w14:paraId="475224E3" w14:textId="6729907E" w:rsidR="00C8681B" w:rsidRPr="00C8681B" w:rsidRDefault="00C8681B" w:rsidP="00C8681B">
            <w:pPr>
              <w:pStyle w:val="TAL"/>
              <w:rPr>
                <w:sz w:val="16"/>
              </w:rPr>
            </w:pPr>
            <w:r>
              <w:rPr>
                <w:sz w:val="16"/>
              </w:rPr>
              <w:t>C4-232502</w:t>
            </w:r>
          </w:p>
        </w:tc>
        <w:tc>
          <w:tcPr>
            <w:tcW w:w="1020" w:type="dxa"/>
          </w:tcPr>
          <w:p w14:paraId="355DFCB8" w14:textId="40992A09" w:rsidR="00C8681B" w:rsidRPr="00C8681B" w:rsidRDefault="00C8681B" w:rsidP="00C8681B">
            <w:pPr>
              <w:pStyle w:val="TAL"/>
              <w:rPr>
                <w:sz w:val="16"/>
              </w:rPr>
            </w:pPr>
            <w:r>
              <w:rPr>
                <w:sz w:val="16"/>
              </w:rPr>
              <w:t>agreed</w:t>
            </w:r>
          </w:p>
        </w:tc>
        <w:tc>
          <w:tcPr>
            <w:tcW w:w="1020" w:type="dxa"/>
          </w:tcPr>
          <w:p w14:paraId="71B4FA07" w14:textId="4EEE6333" w:rsidR="00C8681B" w:rsidRPr="00C8681B" w:rsidRDefault="00C8681B" w:rsidP="00C8681B">
            <w:pPr>
              <w:pStyle w:val="TAL"/>
              <w:rPr>
                <w:sz w:val="16"/>
              </w:rPr>
            </w:pPr>
            <w:r>
              <w:rPr>
                <w:sz w:val="16"/>
              </w:rPr>
              <w:t>approved</w:t>
            </w:r>
          </w:p>
        </w:tc>
        <w:tc>
          <w:tcPr>
            <w:tcW w:w="1133" w:type="dxa"/>
          </w:tcPr>
          <w:p w14:paraId="46E8E0EB" w14:textId="2A6083C1" w:rsidR="00C8681B" w:rsidRPr="00C8681B" w:rsidRDefault="00C8681B" w:rsidP="00C8681B">
            <w:pPr>
              <w:pStyle w:val="TAL"/>
              <w:rPr>
                <w:sz w:val="16"/>
              </w:rPr>
            </w:pPr>
            <w:r>
              <w:rPr>
                <w:sz w:val="16"/>
              </w:rPr>
              <w:t>29.504</w:t>
            </w:r>
          </w:p>
        </w:tc>
        <w:tc>
          <w:tcPr>
            <w:tcW w:w="572" w:type="dxa"/>
          </w:tcPr>
          <w:p w14:paraId="6F09734E" w14:textId="53AB4FFD" w:rsidR="00C8681B" w:rsidRPr="00C8681B" w:rsidRDefault="00C8681B" w:rsidP="00C8681B">
            <w:pPr>
              <w:pStyle w:val="TAL"/>
              <w:rPr>
                <w:sz w:val="16"/>
              </w:rPr>
            </w:pPr>
            <w:r>
              <w:rPr>
                <w:sz w:val="16"/>
              </w:rPr>
              <w:t>0223</w:t>
            </w:r>
          </w:p>
        </w:tc>
        <w:tc>
          <w:tcPr>
            <w:tcW w:w="567" w:type="dxa"/>
          </w:tcPr>
          <w:p w14:paraId="589972AB" w14:textId="6E2884AF" w:rsidR="00C8681B" w:rsidRPr="00C8681B" w:rsidRDefault="00C8681B" w:rsidP="00C8681B">
            <w:pPr>
              <w:pStyle w:val="TAL"/>
              <w:rPr>
                <w:sz w:val="16"/>
              </w:rPr>
            </w:pPr>
            <w:r>
              <w:rPr>
                <w:sz w:val="16"/>
              </w:rPr>
              <w:t>1</w:t>
            </w:r>
          </w:p>
        </w:tc>
        <w:tc>
          <w:tcPr>
            <w:tcW w:w="567" w:type="dxa"/>
          </w:tcPr>
          <w:p w14:paraId="11D0E35D" w14:textId="23771D5F" w:rsidR="00C8681B" w:rsidRPr="00C8681B" w:rsidRDefault="00C8681B" w:rsidP="00C8681B">
            <w:pPr>
              <w:pStyle w:val="TAL"/>
              <w:rPr>
                <w:sz w:val="16"/>
              </w:rPr>
            </w:pPr>
            <w:r>
              <w:rPr>
                <w:sz w:val="16"/>
              </w:rPr>
              <w:t>B</w:t>
            </w:r>
          </w:p>
        </w:tc>
        <w:tc>
          <w:tcPr>
            <w:tcW w:w="510" w:type="dxa"/>
          </w:tcPr>
          <w:p w14:paraId="15AF2714" w14:textId="2BAE794A" w:rsidR="00C8681B" w:rsidRPr="00C8681B" w:rsidRDefault="00C8681B" w:rsidP="00C8681B">
            <w:pPr>
              <w:pStyle w:val="TAL"/>
              <w:rPr>
                <w:sz w:val="16"/>
              </w:rPr>
            </w:pPr>
            <w:r>
              <w:rPr>
                <w:sz w:val="16"/>
              </w:rPr>
              <w:t>Rel-18</w:t>
            </w:r>
          </w:p>
        </w:tc>
        <w:tc>
          <w:tcPr>
            <w:tcW w:w="661" w:type="dxa"/>
          </w:tcPr>
          <w:p w14:paraId="7B7AD7E5" w14:textId="5F6FD310" w:rsidR="00C8681B" w:rsidRPr="00C8681B" w:rsidRDefault="00C8681B" w:rsidP="00C8681B">
            <w:pPr>
              <w:pStyle w:val="TAL"/>
              <w:rPr>
                <w:sz w:val="16"/>
              </w:rPr>
            </w:pPr>
            <w:r>
              <w:rPr>
                <w:sz w:val="16"/>
              </w:rPr>
              <w:t>18.1.0</w:t>
            </w:r>
          </w:p>
        </w:tc>
        <w:tc>
          <w:tcPr>
            <w:tcW w:w="2607" w:type="dxa"/>
          </w:tcPr>
          <w:p w14:paraId="32B95DC9" w14:textId="6000FC14" w:rsidR="00C8681B" w:rsidRPr="00C8681B" w:rsidRDefault="00C8681B" w:rsidP="00C8681B">
            <w:pPr>
              <w:pStyle w:val="TAL"/>
              <w:rPr>
                <w:sz w:val="16"/>
              </w:rPr>
            </w:pPr>
            <w:r>
              <w:rPr>
                <w:sz w:val="16"/>
              </w:rPr>
              <w:t>Support of new feature “GMEC” in UDR</w:t>
            </w:r>
          </w:p>
        </w:tc>
      </w:tr>
      <w:tr w:rsidR="00C8681B" w14:paraId="54769B0F" w14:textId="77777777" w:rsidTr="00C8681B">
        <w:tc>
          <w:tcPr>
            <w:tcW w:w="1133" w:type="dxa"/>
          </w:tcPr>
          <w:p w14:paraId="28B6A871" w14:textId="652776F9" w:rsidR="00C8681B" w:rsidRPr="00C8681B" w:rsidRDefault="00C8681B" w:rsidP="00C8681B">
            <w:pPr>
              <w:pStyle w:val="TAL"/>
              <w:rPr>
                <w:sz w:val="16"/>
              </w:rPr>
            </w:pPr>
            <w:r>
              <w:rPr>
                <w:sz w:val="16"/>
              </w:rPr>
              <w:t>C4-232601</w:t>
            </w:r>
          </w:p>
        </w:tc>
        <w:tc>
          <w:tcPr>
            <w:tcW w:w="1020" w:type="dxa"/>
          </w:tcPr>
          <w:p w14:paraId="0268D05F" w14:textId="360C1735" w:rsidR="00C8681B" w:rsidRPr="00C8681B" w:rsidRDefault="00C8681B" w:rsidP="00C8681B">
            <w:pPr>
              <w:pStyle w:val="TAL"/>
              <w:rPr>
                <w:sz w:val="16"/>
              </w:rPr>
            </w:pPr>
            <w:r>
              <w:rPr>
                <w:sz w:val="16"/>
              </w:rPr>
              <w:t>agreed</w:t>
            </w:r>
          </w:p>
        </w:tc>
        <w:tc>
          <w:tcPr>
            <w:tcW w:w="1020" w:type="dxa"/>
          </w:tcPr>
          <w:p w14:paraId="0A0E6D69" w14:textId="08E3238D" w:rsidR="00C8681B" w:rsidRPr="00C8681B" w:rsidRDefault="00C8681B" w:rsidP="00C8681B">
            <w:pPr>
              <w:pStyle w:val="TAL"/>
              <w:rPr>
                <w:sz w:val="16"/>
              </w:rPr>
            </w:pPr>
            <w:r>
              <w:rPr>
                <w:sz w:val="16"/>
              </w:rPr>
              <w:t>approved</w:t>
            </w:r>
          </w:p>
        </w:tc>
        <w:tc>
          <w:tcPr>
            <w:tcW w:w="1133" w:type="dxa"/>
          </w:tcPr>
          <w:p w14:paraId="6687FEA8" w14:textId="0CD77CCB" w:rsidR="00C8681B" w:rsidRPr="00C8681B" w:rsidRDefault="00C8681B" w:rsidP="00C8681B">
            <w:pPr>
              <w:pStyle w:val="TAL"/>
              <w:rPr>
                <w:sz w:val="16"/>
              </w:rPr>
            </w:pPr>
            <w:r>
              <w:rPr>
                <w:sz w:val="16"/>
              </w:rPr>
              <w:t>29.502</w:t>
            </w:r>
          </w:p>
        </w:tc>
        <w:tc>
          <w:tcPr>
            <w:tcW w:w="572" w:type="dxa"/>
          </w:tcPr>
          <w:p w14:paraId="0A4155A2" w14:textId="41DB1D6F" w:rsidR="00C8681B" w:rsidRPr="00C8681B" w:rsidRDefault="00C8681B" w:rsidP="00C8681B">
            <w:pPr>
              <w:pStyle w:val="TAL"/>
              <w:rPr>
                <w:sz w:val="16"/>
              </w:rPr>
            </w:pPr>
            <w:r>
              <w:rPr>
                <w:sz w:val="16"/>
              </w:rPr>
              <w:t>0661</w:t>
            </w:r>
          </w:p>
        </w:tc>
        <w:tc>
          <w:tcPr>
            <w:tcW w:w="567" w:type="dxa"/>
          </w:tcPr>
          <w:p w14:paraId="077ECD8B" w14:textId="0E05132E" w:rsidR="00C8681B" w:rsidRPr="00C8681B" w:rsidRDefault="00C8681B" w:rsidP="00C8681B">
            <w:pPr>
              <w:pStyle w:val="TAL"/>
              <w:rPr>
                <w:sz w:val="16"/>
              </w:rPr>
            </w:pPr>
            <w:r>
              <w:rPr>
                <w:sz w:val="16"/>
              </w:rPr>
              <w:t>2</w:t>
            </w:r>
          </w:p>
        </w:tc>
        <w:tc>
          <w:tcPr>
            <w:tcW w:w="567" w:type="dxa"/>
          </w:tcPr>
          <w:p w14:paraId="26A00EFC" w14:textId="73BD75BE" w:rsidR="00C8681B" w:rsidRPr="00C8681B" w:rsidRDefault="00C8681B" w:rsidP="00C8681B">
            <w:pPr>
              <w:pStyle w:val="TAL"/>
              <w:rPr>
                <w:sz w:val="16"/>
              </w:rPr>
            </w:pPr>
            <w:r>
              <w:rPr>
                <w:sz w:val="16"/>
              </w:rPr>
              <w:t>B</w:t>
            </w:r>
          </w:p>
        </w:tc>
        <w:tc>
          <w:tcPr>
            <w:tcW w:w="510" w:type="dxa"/>
          </w:tcPr>
          <w:p w14:paraId="656BA9F1" w14:textId="465AF668" w:rsidR="00C8681B" w:rsidRPr="00C8681B" w:rsidRDefault="00C8681B" w:rsidP="00C8681B">
            <w:pPr>
              <w:pStyle w:val="TAL"/>
              <w:rPr>
                <w:sz w:val="16"/>
              </w:rPr>
            </w:pPr>
            <w:r>
              <w:rPr>
                <w:sz w:val="16"/>
              </w:rPr>
              <w:t>Rel-18</w:t>
            </w:r>
          </w:p>
        </w:tc>
        <w:tc>
          <w:tcPr>
            <w:tcW w:w="661" w:type="dxa"/>
          </w:tcPr>
          <w:p w14:paraId="6E637EEE" w14:textId="2AABBB57" w:rsidR="00C8681B" w:rsidRPr="00C8681B" w:rsidRDefault="00C8681B" w:rsidP="00C8681B">
            <w:pPr>
              <w:pStyle w:val="TAL"/>
              <w:rPr>
                <w:sz w:val="16"/>
              </w:rPr>
            </w:pPr>
            <w:r>
              <w:rPr>
                <w:sz w:val="16"/>
              </w:rPr>
              <w:t>18.2.0</w:t>
            </w:r>
          </w:p>
        </w:tc>
        <w:tc>
          <w:tcPr>
            <w:tcW w:w="2607" w:type="dxa"/>
          </w:tcPr>
          <w:p w14:paraId="7A095E61" w14:textId="193EBDFE" w:rsidR="00C8681B" w:rsidRPr="00C8681B" w:rsidRDefault="00C8681B" w:rsidP="00C8681B">
            <w:pPr>
              <w:pStyle w:val="TAL"/>
              <w:rPr>
                <w:sz w:val="16"/>
              </w:rPr>
            </w:pPr>
            <w:r>
              <w:rPr>
                <w:sz w:val="16"/>
              </w:rPr>
              <w:t>Update on LADN aspects for SMF</w:t>
            </w:r>
          </w:p>
        </w:tc>
      </w:tr>
      <w:tr w:rsidR="00C8681B" w14:paraId="41BCBE37" w14:textId="77777777" w:rsidTr="00C8681B">
        <w:tc>
          <w:tcPr>
            <w:tcW w:w="1133" w:type="dxa"/>
          </w:tcPr>
          <w:p w14:paraId="19029C37" w14:textId="00DA1C7A" w:rsidR="00C8681B" w:rsidRPr="00C8681B" w:rsidRDefault="00C8681B" w:rsidP="00C8681B">
            <w:pPr>
              <w:pStyle w:val="TAL"/>
              <w:rPr>
                <w:sz w:val="16"/>
              </w:rPr>
            </w:pPr>
            <w:r>
              <w:rPr>
                <w:sz w:val="16"/>
              </w:rPr>
              <w:t>C4-232603</w:t>
            </w:r>
          </w:p>
        </w:tc>
        <w:tc>
          <w:tcPr>
            <w:tcW w:w="1020" w:type="dxa"/>
          </w:tcPr>
          <w:p w14:paraId="142FB18A" w14:textId="4A83154A" w:rsidR="00C8681B" w:rsidRPr="00C8681B" w:rsidRDefault="00C8681B" w:rsidP="00C8681B">
            <w:pPr>
              <w:pStyle w:val="TAL"/>
              <w:rPr>
                <w:sz w:val="16"/>
              </w:rPr>
            </w:pPr>
            <w:r>
              <w:rPr>
                <w:sz w:val="16"/>
              </w:rPr>
              <w:t>agreed</w:t>
            </w:r>
          </w:p>
        </w:tc>
        <w:tc>
          <w:tcPr>
            <w:tcW w:w="1020" w:type="dxa"/>
          </w:tcPr>
          <w:p w14:paraId="04BAC085" w14:textId="21D48EBA" w:rsidR="00C8681B" w:rsidRPr="00C8681B" w:rsidRDefault="00C8681B" w:rsidP="00C8681B">
            <w:pPr>
              <w:pStyle w:val="TAL"/>
              <w:rPr>
                <w:sz w:val="16"/>
              </w:rPr>
            </w:pPr>
            <w:r>
              <w:rPr>
                <w:sz w:val="16"/>
              </w:rPr>
              <w:t>approved</w:t>
            </w:r>
          </w:p>
        </w:tc>
        <w:tc>
          <w:tcPr>
            <w:tcW w:w="1133" w:type="dxa"/>
          </w:tcPr>
          <w:p w14:paraId="0B786970" w14:textId="72744883" w:rsidR="00C8681B" w:rsidRPr="00C8681B" w:rsidRDefault="00C8681B" w:rsidP="00C8681B">
            <w:pPr>
              <w:pStyle w:val="TAL"/>
              <w:rPr>
                <w:sz w:val="16"/>
              </w:rPr>
            </w:pPr>
            <w:r>
              <w:rPr>
                <w:sz w:val="16"/>
              </w:rPr>
              <w:t>29.503</w:t>
            </w:r>
          </w:p>
        </w:tc>
        <w:tc>
          <w:tcPr>
            <w:tcW w:w="572" w:type="dxa"/>
          </w:tcPr>
          <w:p w14:paraId="2571AD3B" w14:textId="720ECCB6" w:rsidR="00C8681B" w:rsidRPr="00C8681B" w:rsidRDefault="00C8681B" w:rsidP="00C8681B">
            <w:pPr>
              <w:pStyle w:val="TAL"/>
              <w:rPr>
                <w:sz w:val="16"/>
              </w:rPr>
            </w:pPr>
            <w:r>
              <w:rPr>
                <w:sz w:val="16"/>
              </w:rPr>
              <w:t>1092</w:t>
            </w:r>
          </w:p>
        </w:tc>
        <w:tc>
          <w:tcPr>
            <w:tcW w:w="567" w:type="dxa"/>
          </w:tcPr>
          <w:p w14:paraId="150F651C" w14:textId="3CD05D86" w:rsidR="00C8681B" w:rsidRPr="00C8681B" w:rsidRDefault="00C8681B" w:rsidP="00C8681B">
            <w:pPr>
              <w:pStyle w:val="TAL"/>
              <w:rPr>
                <w:sz w:val="16"/>
              </w:rPr>
            </w:pPr>
            <w:r>
              <w:rPr>
                <w:sz w:val="16"/>
              </w:rPr>
              <w:t>2</w:t>
            </w:r>
          </w:p>
        </w:tc>
        <w:tc>
          <w:tcPr>
            <w:tcW w:w="567" w:type="dxa"/>
          </w:tcPr>
          <w:p w14:paraId="0AA6B140" w14:textId="20A0BDD1" w:rsidR="00C8681B" w:rsidRPr="00C8681B" w:rsidRDefault="00C8681B" w:rsidP="00C8681B">
            <w:pPr>
              <w:pStyle w:val="TAL"/>
              <w:rPr>
                <w:sz w:val="16"/>
              </w:rPr>
            </w:pPr>
            <w:r>
              <w:rPr>
                <w:sz w:val="16"/>
              </w:rPr>
              <w:t>B</w:t>
            </w:r>
          </w:p>
        </w:tc>
        <w:tc>
          <w:tcPr>
            <w:tcW w:w="510" w:type="dxa"/>
          </w:tcPr>
          <w:p w14:paraId="37EAA211" w14:textId="519EB020" w:rsidR="00C8681B" w:rsidRPr="00C8681B" w:rsidRDefault="00C8681B" w:rsidP="00C8681B">
            <w:pPr>
              <w:pStyle w:val="TAL"/>
              <w:rPr>
                <w:sz w:val="16"/>
              </w:rPr>
            </w:pPr>
            <w:r>
              <w:rPr>
                <w:sz w:val="16"/>
              </w:rPr>
              <w:t>Rel-18</w:t>
            </w:r>
          </w:p>
        </w:tc>
        <w:tc>
          <w:tcPr>
            <w:tcW w:w="661" w:type="dxa"/>
          </w:tcPr>
          <w:p w14:paraId="3F583A65" w14:textId="4FD7941D" w:rsidR="00C8681B" w:rsidRPr="00C8681B" w:rsidRDefault="00C8681B" w:rsidP="00C8681B">
            <w:pPr>
              <w:pStyle w:val="TAL"/>
              <w:rPr>
                <w:sz w:val="16"/>
              </w:rPr>
            </w:pPr>
            <w:r>
              <w:rPr>
                <w:sz w:val="16"/>
              </w:rPr>
              <w:t>18.1.0</w:t>
            </w:r>
          </w:p>
        </w:tc>
        <w:tc>
          <w:tcPr>
            <w:tcW w:w="2607" w:type="dxa"/>
          </w:tcPr>
          <w:p w14:paraId="36C514D3" w14:textId="1C5A0A3C" w:rsidR="00C8681B" w:rsidRPr="00C8681B" w:rsidRDefault="00C8681B" w:rsidP="00C8681B">
            <w:pPr>
              <w:pStyle w:val="TAL"/>
              <w:rPr>
                <w:sz w:val="16"/>
              </w:rPr>
            </w:pPr>
            <w:r>
              <w:rPr>
                <w:sz w:val="16"/>
              </w:rPr>
              <w:t>Update on cross-SMF VN group communication</w:t>
            </w:r>
          </w:p>
        </w:tc>
      </w:tr>
      <w:tr w:rsidR="00C8681B" w14:paraId="2F0197E8" w14:textId="77777777" w:rsidTr="00C8681B">
        <w:tc>
          <w:tcPr>
            <w:tcW w:w="1133" w:type="dxa"/>
          </w:tcPr>
          <w:p w14:paraId="6707FB3E" w14:textId="6B2D7346" w:rsidR="00C8681B" w:rsidRPr="00C8681B" w:rsidRDefault="00C8681B" w:rsidP="00C8681B">
            <w:pPr>
              <w:pStyle w:val="TAL"/>
              <w:rPr>
                <w:sz w:val="16"/>
              </w:rPr>
            </w:pPr>
            <w:r>
              <w:rPr>
                <w:sz w:val="16"/>
              </w:rPr>
              <w:t>C4-232604</w:t>
            </w:r>
          </w:p>
        </w:tc>
        <w:tc>
          <w:tcPr>
            <w:tcW w:w="1020" w:type="dxa"/>
          </w:tcPr>
          <w:p w14:paraId="383E56F6" w14:textId="49AC3605" w:rsidR="00C8681B" w:rsidRPr="00C8681B" w:rsidRDefault="00C8681B" w:rsidP="00C8681B">
            <w:pPr>
              <w:pStyle w:val="TAL"/>
              <w:rPr>
                <w:sz w:val="16"/>
              </w:rPr>
            </w:pPr>
            <w:r>
              <w:rPr>
                <w:sz w:val="16"/>
              </w:rPr>
              <w:t>agreed</w:t>
            </w:r>
          </w:p>
        </w:tc>
        <w:tc>
          <w:tcPr>
            <w:tcW w:w="1020" w:type="dxa"/>
          </w:tcPr>
          <w:p w14:paraId="4A9AE240" w14:textId="6EA145BD" w:rsidR="00C8681B" w:rsidRPr="00C8681B" w:rsidRDefault="00C8681B" w:rsidP="00C8681B">
            <w:pPr>
              <w:pStyle w:val="TAL"/>
              <w:rPr>
                <w:sz w:val="16"/>
              </w:rPr>
            </w:pPr>
            <w:r>
              <w:rPr>
                <w:sz w:val="16"/>
              </w:rPr>
              <w:t>approved</w:t>
            </w:r>
          </w:p>
        </w:tc>
        <w:tc>
          <w:tcPr>
            <w:tcW w:w="1133" w:type="dxa"/>
          </w:tcPr>
          <w:p w14:paraId="32E684A5" w14:textId="3BFD6164" w:rsidR="00C8681B" w:rsidRPr="00C8681B" w:rsidRDefault="00C8681B" w:rsidP="00C8681B">
            <w:pPr>
              <w:pStyle w:val="TAL"/>
              <w:rPr>
                <w:sz w:val="16"/>
              </w:rPr>
            </w:pPr>
            <w:r>
              <w:rPr>
                <w:sz w:val="16"/>
              </w:rPr>
              <w:t>29.503</w:t>
            </w:r>
          </w:p>
        </w:tc>
        <w:tc>
          <w:tcPr>
            <w:tcW w:w="572" w:type="dxa"/>
          </w:tcPr>
          <w:p w14:paraId="507B8E26" w14:textId="028E0B61" w:rsidR="00C8681B" w:rsidRPr="00C8681B" w:rsidRDefault="00C8681B" w:rsidP="00C8681B">
            <w:pPr>
              <w:pStyle w:val="TAL"/>
              <w:rPr>
                <w:sz w:val="16"/>
              </w:rPr>
            </w:pPr>
            <w:r>
              <w:rPr>
                <w:sz w:val="16"/>
              </w:rPr>
              <w:t>1067</w:t>
            </w:r>
          </w:p>
        </w:tc>
        <w:tc>
          <w:tcPr>
            <w:tcW w:w="567" w:type="dxa"/>
          </w:tcPr>
          <w:p w14:paraId="2F092A56" w14:textId="1E5737BF" w:rsidR="00C8681B" w:rsidRPr="00C8681B" w:rsidRDefault="00C8681B" w:rsidP="00C8681B">
            <w:pPr>
              <w:pStyle w:val="TAL"/>
              <w:rPr>
                <w:sz w:val="16"/>
              </w:rPr>
            </w:pPr>
            <w:r>
              <w:rPr>
                <w:sz w:val="16"/>
              </w:rPr>
              <w:t>5</w:t>
            </w:r>
          </w:p>
        </w:tc>
        <w:tc>
          <w:tcPr>
            <w:tcW w:w="567" w:type="dxa"/>
          </w:tcPr>
          <w:p w14:paraId="0DA9F99D" w14:textId="13025403" w:rsidR="00C8681B" w:rsidRPr="00C8681B" w:rsidRDefault="00C8681B" w:rsidP="00C8681B">
            <w:pPr>
              <w:pStyle w:val="TAL"/>
              <w:rPr>
                <w:sz w:val="16"/>
              </w:rPr>
            </w:pPr>
            <w:r>
              <w:rPr>
                <w:sz w:val="16"/>
              </w:rPr>
              <w:t>B</w:t>
            </w:r>
          </w:p>
        </w:tc>
        <w:tc>
          <w:tcPr>
            <w:tcW w:w="510" w:type="dxa"/>
          </w:tcPr>
          <w:p w14:paraId="4CD9C3BE" w14:textId="5B5DB55B" w:rsidR="00C8681B" w:rsidRPr="00C8681B" w:rsidRDefault="00C8681B" w:rsidP="00C8681B">
            <w:pPr>
              <w:pStyle w:val="TAL"/>
              <w:rPr>
                <w:sz w:val="16"/>
              </w:rPr>
            </w:pPr>
            <w:r>
              <w:rPr>
                <w:sz w:val="16"/>
              </w:rPr>
              <w:t>Rel-18</w:t>
            </w:r>
          </w:p>
        </w:tc>
        <w:tc>
          <w:tcPr>
            <w:tcW w:w="661" w:type="dxa"/>
          </w:tcPr>
          <w:p w14:paraId="59372358" w14:textId="35033BBA" w:rsidR="00C8681B" w:rsidRPr="00C8681B" w:rsidRDefault="00C8681B" w:rsidP="00C8681B">
            <w:pPr>
              <w:pStyle w:val="TAL"/>
              <w:rPr>
                <w:sz w:val="16"/>
              </w:rPr>
            </w:pPr>
            <w:r>
              <w:rPr>
                <w:sz w:val="16"/>
              </w:rPr>
              <w:t>18.1.0</w:t>
            </w:r>
          </w:p>
        </w:tc>
        <w:tc>
          <w:tcPr>
            <w:tcW w:w="2607" w:type="dxa"/>
          </w:tcPr>
          <w:p w14:paraId="3353C036" w14:textId="581715FA" w:rsidR="00C8681B" w:rsidRPr="00C8681B" w:rsidRDefault="00C8681B" w:rsidP="00C8681B">
            <w:pPr>
              <w:pStyle w:val="TAL"/>
              <w:rPr>
                <w:sz w:val="16"/>
              </w:rPr>
            </w:pPr>
            <w:r>
              <w:rPr>
                <w:sz w:val="16"/>
              </w:rPr>
              <w:t>Update on DNN and S-NSSAI specific Group Parameters</w:t>
            </w:r>
          </w:p>
        </w:tc>
      </w:tr>
    </w:tbl>
    <w:p w14:paraId="101DE484" w14:textId="77777777" w:rsidR="00C8681B" w:rsidRDefault="00C8681B" w:rsidP="00C8681B"/>
    <w:p w14:paraId="7A932F3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D94DE" w14:textId="38F2D424" w:rsidR="00C8681B" w:rsidRDefault="00C8681B" w:rsidP="00C8681B">
      <w:pPr>
        <w:rPr>
          <w:rFonts w:ascii="Arial" w:hAnsi="Arial" w:cs="Arial"/>
          <w:b/>
          <w:sz w:val="24"/>
        </w:rPr>
      </w:pPr>
      <w:r>
        <w:rPr>
          <w:rFonts w:ascii="Arial" w:hAnsi="Arial" w:cs="Arial"/>
          <w:b/>
          <w:color w:val="0000FF"/>
          <w:sz w:val="24"/>
        </w:rPr>
        <w:t>CP-231149</w:t>
      </w:r>
      <w:r>
        <w:rPr>
          <w:rFonts w:ascii="Arial" w:hAnsi="Arial" w:cs="Arial"/>
          <w:b/>
          <w:color w:val="0000FF"/>
          <w:sz w:val="24"/>
        </w:rPr>
        <w:tab/>
      </w:r>
      <w:r>
        <w:rPr>
          <w:rFonts w:ascii="Arial" w:hAnsi="Arial" w:cs="Arial"/>
          <w:b/>
          <w:sz w:val="24"/>
        </w:rPr>
        <w:t>CR Pack on GMEC</w:t>
      </w:r>
    </w:p>
    <w:p w14:paraId="4094EBD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A6173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C8681B" w14:paraId="5C472E64" w14:textId="77777777" w:rsidTr="00C8681B">
        <w:tc>
          <w:tcPr>
            <w:tcW w:w="1133" w:type="dxa"/>
          </w:tcPr>
          <w:p w14:paraId="7EDE8BD7" w14:textId="31CBA891" w:rsidR="00C8681B" w:rsidRDefault="00C8681B" w:rsidP="00C8681B">
            <w:pPr>
              <w:pStyle w:val="TAH"/>
            </w:pPr>
            <w:r>
              <w:lastRenderedPageBreak/>
              <w:t>WG TDoc</w:t>
            </w:r>
          </w:p>
        </w:tc>
        <w:tc>
          <w:tcPr>
            <w:tcW w:w="1020" w:type="dxa"/>
          </w:tcPr>
          <w:p w14:paraId="3AA7B97B" w14:textId="6D0E8E47" w:rsidR="00C8681B" w:rsidRDefault="00C8681B" w:rsidP="00C8681B">
            <w:pPr>
              <w:pStyle w:val="TAH"/>
            </w:pPr>
            <w:r>
              <w:t xml:space="preserve">WG </w:t>
            </w:r>
            <w:proofErr w:type="spellStart"/>
            <w:r>
              <w:t>decisn</w:t>
            </w:r>
            <w:proofErr w:type="spellEnd"/>
          </w:p>
        </w:tc>
        <w:tc>
          <w:tcPr>
            <w:tcW w:w="1020" w:type="dxa"/>
          </w:tcPr>
          <w:p w14:paraId="4F837F9F" w14:textId="62751E32" w:rsidR="00C8681B" w:rsidRDefault="00C8681B" w:rsidP="00C8681B">
            <w:pPr>
              <w:pStyle w:val="TAH"/>
            </w:pPr>
            <w:r>
              <w:t xml:space="preserve">TSG </w:t>
            </w:r>
            <w:proofErr w:type="spellStart"/>
            <w:r>
              <w:t>decisn</w:t>
            </w:r>
            <w:proofErr w:type="spellEnd"/>
          </w:p>
        </w:tc>
        <w:tc>
          <w:tcPr>
            <w:tcW w:w="1133" w:type="dxa"/>
          </w:tcPr>
          <w:p w14:paraId="02C3CBBC" w14:textId="42144D4A" w:rsidR="00C8681B" w:rsidRDefault="00C8681B" w:rsidP="00C8681B">
            <w:pPr>
              <w:pStyle w:val="TAH"/>
            </w:pPr>
            <w:r>
              <w:t>Spec</w:t>
            </w:r>
          </w:p>
        </w:tc>
        <w:tc>
          <w:tcPr>
            <w:tcW w:w="572" w:type="dxa"/>
          </w:tcPr>
          <w:p w14:paraId="2C6B9E06" w14:textId="1FE5E3A8" w:rsidR="00C8681B" w:rsidRDefault="00C8681B" w:rsidP="00C8681B">
            <w:pPr>
              <w:pStyle w:val="TAH"/>
            </w:pPr>
            <w:r>
              <w:t>CR</w:t>
            </w:r>
          </w:p>
        </w:tc>
        <w:tc>
          <w:tcPr>
            <w:tcW w:w="567" w:type="dxa"/>
          </w:tcPr>
          <w:p w14:paraId="379A24E6" w14:textId="515B5A5B" w:rsidR="00C8681B" w:rsidRDefault="00C8681B" w:rsidP="00C8681B">
            <w:pPr>
              <w:pStyle w:val="TAH"/>
            </w:pPr>
            <w:r>
              <w:t>rev</w:t>
            </w:r>
          </w:p>
        </w:tc>
        <w:tc>
          <w:tcPr>
            <w:tcW w:w="567" w:type="dxa"/>
          </w:tcPr>
          <w:p w14:paraId="2F86586F" w14:textId="38A622FC" w:rsidR="00C8681B" w:rsidRDefault="00C8681B" w:rsidP="00C8681B">
            <w:pPr>
              <w:pStyle w:val="TAH"/>
            </w:pPr>
            <w:r>
              <w:t>cat</w:t>
            </w:r>
          </w:p>
        </w:tc>
        <w:tc>
          <w:tcPr>
            <w:tcW w:w="510" w:type="dxa"/>
          </w:tcPr>
          <w:p w14:paraId="4FFB5BBC" w14:textId="5898F3CA" w:rsidR="00C8681B" w:rsidRDefault="00C8681B" w:rsidP="00C8681B">
            <w:pPr>
              <w:pStyle w:val="TAH"/>
            </w:pPr>
            <w:proofErr w:type="spellStart"/>
            <w:r>
              <w:t>Rel</w:t>
            </w:r>
            <w:proofErr w:type="spellEnd"/>
          </w:p>
        </w:tc>
        <w:tc>
          <w:tcPr>
            <w:tcW w:w="661" w:type="dxa"/>
          </w:tcPr>
          <w:p w14:paraId="78FB2B16" w14:textId="7ECD68D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6B0EB7E" w14:textId="293C05DB" w:rsidR="00C8681B" w:rsidRDefault="00C8681B" w:rsidP="00C8681B">
            <w:pPr>
              <w:pStyle w:val="TAH"/>
            </w:pPr>
            <w:r>
              <w:t>Title</w:t>
            </w:r>
          </w:p>
        </w:tc>
      </w:tr>
      <w:tr w:rsidR="00C8681B" w14:paraId="33DD77B5" w14:textId="77777777" w:rsidTr="00C8681B">
        <w:tc>
          <w:tcPr>
            <w:tcW w:w="1133" w:type="dxa"/>
          </w:tcPr>
          <w:p w14:paraId="21C128E7" w14:textId="524618CB" w:rsidR="00C8681B" w:rsidRPr="00C8681B" w:rsidRDefault="00C8681B" w:rsidP="00C8681B">
            <w:pPr>
              <w:pStyle w:val="TAL"/>
              <w:rPr>
                <w:sz w:val="16"/>
              </w:rPr>
            </w:pPr>
            <w:r>
              <w:rPr>
                <w:sz w:val="16"/>
              </w:rPr>
              <w:t>C3-231488</w:t>
            </w:r>
          </w:p>
        </w:tc>
        <w:tc>
          <w:tcPr>
            <w:tcW w:w="1020" w:type="dxa"/>
          </w:tcPr>
          <w:p w14:paraId="0A4AED07" w14:textId="66320CDE" w:rsidR="00C8681B" w:rsidRPr="00C8681B" w:rsidRDefault="00C8681B" w:rsidP="00C8681B">
            <w:pPr>
              <w:pStyle w:val="TAL"/>
              <w:rPr>
                <w:sz w:val="16"/>
              </w:rPr>
            </w:pPr>
            <w:r>
              <w:rPr>
                <w:sz w:val="16"/>
              </w:rPr>
              <w:t>agreed</w:t>
            </w:r>
          </w:p>
        </w:tc>
        <w:tc>
          <w:tcPr>
            <w:tcW w:w="1020" w:type="dxa"/>
          </w:tcPr>
          <w:p w14:paraId="7773E77A" w14:textId="29249AC9" w:rsidR="00C8681B" w:rsidRPr="00C8681B" w:rsidRDefault="00C8681B" w:rsidP="00C8681B">
            <w:pPr>
              <w:pStyle w:val="TAL"/>
              <w:rPr>
                <w:sz w:val="16"/>
              </w:rPr>
            </w:pPr>
            <w:r>
              <w:rPr>
                <w:sz w:val="16"/>
              </w:rPr>
              <w:t>approved</w:t>
            </w:r>
          </w:p>
        </w:tc>
        <w:tc>
          <w:tcPr>
            <w:tcW w:w="1133" w:type="dxa"/>
          </w:tcPr>
          <w:p w14:paraId="34842D88" w14:textId="7C52C757" w:rsidR="00C8681B" w:rsidRPr="00C8681B" w:rsidRDefault="00C8681B" w:rsidP="00C8681B">
            <w:pPr>
              <w:pStyle w:val="TAL"/>
              <w:rPr>
                <w:sz w:val="16"/>
              </w:rPr>
            </w:pPr>
            <w:r>
              <w:rPr>
                <w:sz w:val="16"/>
              </w:rPr>
              <w:t>29.522</w:t>
            </w:r>
          </w:p>
        </w:tc>
        <w:tc>
          <w:tcPr>
            <w:tcW w:w="572" w:type="dxa"/>
          </w:tcPr>
          <w:p w14:paraId="4DD377C6" w14:textId="0EB648E6" w:rsidR="00C8681B" w:rsidRPr="00C8681B" w:rsidRDefault="00C8681B" w:rsidP="00C8681B">
            <w:pPr>
              <w:pStyle w:val="TAL"/>
              <w:rPr>
                <w:sz w:val="16"/>
              </w:rPr>
            </w:pPr>
            <w:r>
              <w:rPr>
                <w:sz w:val="16"/>
              </w:rPr>
              <w:t>0899</w:t>
            </w:r>
          </w:p>
        </w:tc>
        <w:tc>
          <w:tcPr>
            <w:tcW w:w="567" w:type="dxa"/>
          </w:tcPr>
          <w:p w14:paraId="44A6B7B4" w14:textId="02174F70" w:rsidR="00C8681B" w:rsidRPr="00C8681B" w:rsidRDefault="00C8681B" w:rsidP="00C8681B">
            <w:pPr>
              <w:pStyle w:val="TAL"/>
              <w:rPr>
                <w:sz w:val="16"/>
              </w:rPr>
            </w:pPr>
            <w:r>
              <w:rPr>
                <w:sz w:val="16"/>
              </w:rPr>
              <w:t>1</w:t>
            </w:r>
          </w:p>
        </w:tc>
        <w:tc>
          <w:tcPr>
            <w:tcW w:w="567" w:type="dxa"/>
          </w:tcPr>
          <w:p w14:paraId="4AE246E3" w14:textId="534F31C9" w:rsidR="00C8681B" w:rsidRPr="00C8681B" w:rsidRDefault="00C8681B" w:rsidP="00C8681B">
            <w:pPr>
              <w:pStyle w:val="TAL"/>
              <w:rPr>
                <w:sz w:val="16"/>
              </w:rPr>
            </w:pPr>
            <w:r>
              <w:rPr>
                <w:sz w:val="16"/>
              </w:rPr>
              <w:t>B</w:t>
            </w:r>
          </w:p>
        </w:tc>
        <w:tc>
          <w:tcPr>
            <w:tcW w:w="510" w:type="dxa"/>
          </w:tcPr>
          <w:p w14:paraId="65C64BC7" w14:textId="2035CB68" w:rsidR="00C8681B" w:rsidRPr="00C8681B" w:rsidRDefault="00C8681B" w:rsidP="00C8681B">
            <w:pPr>
              <w:pStyle w:val="TAL"/>
              <w:rPr>
                <w:sz w:val="16"/>
              </w:rPr>
            </w:pPr>
            <w:r>
              <w:rPr>
                <w:sz w:val="16"/>
              </w:rPr>
              <w:t>Rel-18</w:t>
            </w:r>
          </w:p>
        </w:tc>
        <w:tc>
          <w:tcPr>
            <w:tcW w:w="661" w:type="dxa"/>
          </w:tcPr>
          <w:p w14:paraId="0355FEEB" w14:textId="4AC92807" w:rsidR="00C8681B" w:rsidRPr="00C8681B" w:rsidRDefault="00C8681B" w:rsidP="00C8681B">
            <w:pPr>
              <w:pStyle w:val="TAL"/>
              <w:rPr>
                <w:sz w:val="16"/>
              </w:rPr>
            </w:pPr>
            <w:r>
              <w:rPr>
                <w:sz w:val="16"/>
              </w:rPr>
              <w:t>18.1.0</w:t>
            </w:r>
          </w:p>
        </w:tc>
        <w:tc>
          <w:tcPr>
            <w:tcW w:w="2607" w:type="dxa"/>
          </w:tcPr>
          <w:p w14:paraId="152126E2" w14:textId="221166D1" w:rsidR="00C8681B" w:rsidRPr="00C8681B" w:rsidRDefault="00C8681B" w:rsidP="00C8681B">
            <w:pPr>
              <w:pStyle w:val="TAL"/>
              <w:rPr>
                <w:sz w:val="16"/>
              </w:rPr>
            </w:pPr>
            <w:r>
              <w:rPr>
                <w:sz w:val="16"/>
              </w:rPr>
              <w:t>Support of 5G VN group communication indication</w:t>
            </w:r>
          </w:p>
        </w:tc>
      </w:tr>
      <w:tr w:rsidR="00C8681B" w14:paraId="052B2BB5" w14:textId="77777777" w:rsidTr="00C8681B">
        <w:tc>
          <w:tcPr>
            <w:tcW w:w="1133" w:type="dxa"/>
          </w:tcPr>
          <w:p w14:paraId="49049878" w14:textId="64386B42" w:rsidR="00C8681B" w:rsidRPr="00C8681B" w:rsidRDefault="00C8681B" w:rsidP="00C8681B">
            <w:pPr>
              <w:pStyle w:val="TAL"/>
              <w:rPr>
                <w:sz w:val="16"/>
              </w:rPr>
            </w:pPr>
            <w:r>
              <w:rPr>
                <w:sz w:val="16"/>
              </w:rPr>
              <w:t>C3-232516</w:t>
            </w:r>
          </w:p>
        </w:tc>
        <w:tc>
          <w:tcPr>
            <w:tcW w:w="1020" w:type="dxa"/>
          </w:tcPr>
          <w:p w14:paraId="505A1FF1" w14:textId="6377BF22" w:rsidR="00C8681B" w:rsidRPr="00C8681B" w:rsidRDefault="00C8681B" w:rsidP="00C8681B">
            <w:pPr>
              <w:pStyle w:val="TAL"/>
              <w:rPr>
                <w:sz w:val="16"/>
              </w:rPr>
            </w:pPr>
            <w:r>
              <w:rPr>
                <w:sz w:val="16"/>
              </w:rPr>
              <w:t>agreed</w:t>
            </w:r>
          </w:p>
        </w:tc>
        <w:tc>
          <w:tcPr>
            <w:tcW w:w="1020" w:type="dxa"/>
          </w:tcPr>
          <w:p w14:paraId="2C88440F" w14:textId="03EC545F" w:rsidR="00C8681B" w:rsidRPr="00C8681B" w:rsidRDefault="00C8681B" w:rsidP="00C8681B">
            <w:pPr>
              <w:pStyle w:val="TAL"/>
              <w:rPr>
                <w:sz w:val="16"/>
              </w:rPr>
            </w:pPr>
            <w:r>
              <w:rPr>
                <w:sz w:val="16"/>
              </w:rPr>
              <w:t>approved</w:t>
            </w:r>
          </w:p>
        </w:tc>
        <w:tc>
          <w:tcPr>
            <w:tcW w:w="1133" w:type="dxa"/>
          </w:tcPr>
          <w:p w14:paraId="02A7AF52" w14:textId="1C6D6BE6" w:rsidR="00C8681B" w:rsidRPr="00C8681B" w:rsidRDefault="00C8681B" w:rsidP="00C8681B">
            <w:pPr>
              <w:pStyle w:val="TAL"/>
              <w:rPr>
                <w:sz w:val="16"/>
              </w:rPr>
            </w:pPr>
            <w:r>
              <w:rPr>
                <w:sz w:val="16"/>
              </w:rPr>
              <w:t>29.522</w:t>
            </w:r>
          </w:p>
        </w:tc>
        <w:tc>
          <w:tcPr>
            <w:tcW w:w="572" w:type="dxa"/>
          </w:tcPr>
          <w:p w14:paraId="75FD9548" w14:textId="2CD1108D" w:rsidR="00C8681B" w:rsidRPr="00C8681B" w:rsidRDefault="00C8681B" w:rsidP="00C8681B">
            <w:pPr>
              <w:pStyle w:val="TAL"/>
              <w:rPr>
                <w:sz w:val="16"/>
              </w:rPr>
            </w:pPr>
            <w:r>
              <w:rPr>
                <w:sz w:val="16"/>
              </w:rPr>
              <w:t>0869</w:t>
            </w:r>
          </w:p>
        </w:tc>
        <w:tc>
          <w:tcPr>
            <w:tcW w:w="567" w:type="dxa"/>
          </w:tcPr>
          <w:p w14:paraId="1C54E9B7" w14:textId="6B74BB53" w:rsidR="00C8681B" w:rsidRPr="00C8681B" w:rsidRDefault="00C8681B" w:rsidP="00C8681B">
            <w:pPr>
              <w:pStyle w:val="TAL"/>
              <w:rPr>
                <w:sz w:val="16"/>
              </w:rPr>
            </w:pPr>
            <w:r>
              <w:rPr>
                <w:sz w:val="16"/>
              </w:rPr>
              <w:t>2</w:t>
            </w:r>
          </w:p>
        </w:tc>
        <w:tc>
          <w:tcPr>
            <w:tcW w:w="567" w:type="dxa"/>
          </w:tcPr>
          <w:p w14:paraId="0096D3F2" w14:textId="784351A4" w:rsidR="00C8681B" w:rsidRPr="00C8681B" w:rsidRDefault="00C8681B" w:rsidP="00C8681B">
            <w:pPr>
              <w:pStyle w:val="TAL"/>
              <w:rPr>
                <w:sz w:val="16"/>
              </w:rPr>
            </w:pPr>
            <w:r>
              <w:rPr>
                <w:sz w:val="16"/>
              </w:rPr>
              <w:t>B</w:t>
            </w:r>
          </w:p>
        </w:tc>
        <w:tc>
          <w:tcPr>
            <w:tcW w:w="510" w:type="dxa"/>
          </w:tcPr>
          <w:p w14:paraId="354DA2D0" w14:textId="499FEF66" w:rsidR="00C8681B" w:rsidRPr="00C8681B" w:rsidRDefault="00C8681B" w:rsidP="00C8681B">
            <w:pPr>
              <w:pStyle w:val="TAL"/>
              <w:rPr>
                <w:sz w:val="16"/>
              </w:rPr>
            </w:pPr>
            <w:r>
              <w:rPr>
                <w:sz w:val="16"/>
              </w:rPr>
              <w:t>Rel-18</w:t>
            </w:r>
          </w:p>
        </w:tc>
        <w:tc>
          <w:tcPr>
            <w:tcW w:w="661" w:type="dxa"/>
          </w:tcPr>
          <w:p w14:paraId="7E6BCC5E" w14:textId="17AFE869" w:rsidR="00C8681B" w:rsidRPr="00C8681B" w:rsidRDefault="00C8681B" w:rsidP="00C8681B">
            <w:pPr>
              <w:pStyle w:val="TAL"/>
              <w:rPr>
                <w:sz w:val="16"/>
              </w:rPr>
            </w:pPr>
            <w:r>
              <w:rPr>
                <w:sz w:val="16"/>
              </w:rPr>
              <w:t>18.1.0</w:t>
            </w:r>
          </w:p>
        </w:tc>
        <w:tc>
          <w:tcPr>
            <w:tcW w:w="2607" w:type="dxa"/>
          </w:tcPr>
          <w:p w14:paraId="088C3072" w14:textId="5273BB24" w:rsidR="00C8681B" w:rsidRPr="00C8681B" w:rsidRDefault="00C8681B" w:rsidP="00C8681B">
            <w:pPr>
              <w:pStyle w:val="TAL"/>
              <w:rPr>
                <w:sz w:val="16"/>
              </w:rPr>
            </w:pPr>
            <w:r>
              <w:rPr>
                <w:sz w:val="16"/>
              </w:rPr>
              <w:t xml:space="preserve">Definition of the service description clauses of the new </w:t>
            </w:r>
            <w:proofErr w:type="spellStart"/>
            <w:r>
              <w:rPr>
                <w:sz w:val="16"/>
              </w:rPr>
              <w:t>ParametersProvisioning</w:t>
            </w:r>
            <w:proofErr w:type="spellEnd"/>
            <w:r>
              <w:rPr>
                <w:sz w:val="16"/>
              </w:rPr>
              <w:t xml:space="preserve"> API</w:t>
            </w:r>
          </w:p>
        </w:tc>
      </w:tr>
      <w:tr w:rsidR="00C8681B" w14:paraId="2775375D" w14:textId="77777777" w:rsidTr="00C8681B">
        <w:tc>
          <w:tcPr>
            <w:tcW w:w="1133" w:type="dxa"/>
          </w:tcPr>
          <w:p w14:paraId="5BE8F82F" w14:textId="56D9A574" w:rsidR="00C8681B" w:rsidRPr="00C8681B" w:rsidRDefault="00C8681B" w:rsidP="00C8681B">
            <w:pPr>
              <w:pStyle w:val="TAL"/>
              <w:rPr>
                <w:sz w:val="16"/>
              </w:rPr>
            </w:pPr>
            <w:r>
              <w:rPr>
                <w:sz w:val="16"/>
              </w:rPr>
              <w:t>C3-232517</w:t>
            </w:r>
          </w:p>
        </w:tc>
        <w:tc>
          <w:tcPr>
            <w:tcW w:w="1020" w:type="dxa"/>
          </w:tcPr>
          <w:p w14:paraId="13861D23" w14:textId="76AD3598" w:rsidR="00C8681B" w:rsidRPr="00C8681B" w:rsidRDefault="00C8681B" w:rsidP="00C8681B">
            <w:pPr>
              <w:pStyle w:val="TAL"/>
              <w:rPr>
                <w:sz w:val="16"/>
              </w:rPr>
            </w:pPr>
            <w:r>
              <w:rPr>
                <w:sz w:val="16"/>
              </w:rPr>
              <w:t>agreed</w:t>
            </w:r>
          </w:p>
        </w:tc>
        <w:tc>
          <w:tcPr>
            <w:tcW w:w="1020" w:type="dxa"/>
          </w:tcPr>
          <w:p w14:paraId="1B187712" w14:textId="6DEDFBFB" w:rsidR="00C8681B" w:rsidRPr="00C8681B" w:rsidRDefault="00C8681B" w:rsidP="00C8681B">
            <w:pPr>
              <w:pStyle w:val="TAL"/>
              <w:rPr>
                <w:sz w:val="16"/>
              </w:rPr>
            </w:pPr>
            <w:r>
              <w:rPr>
                <w:sz w:val="16"/>
              </w:rPr>
              <w:t>approved</w:t>
            </w:r>
          </w:p>
        </w:tc>
        <w:tc>
          <w:tcPr>
            <w:tcW w:w="1133" w:type="dxa"/>
          </w:tcPr>
          <w:p w14:paraId="149CBF97" w14:textId="5DE8BE73" w:rsidR="00C8681B" w:rsidRPr="00C8681B" w:rsidRDefault="00C8681B" w:rsidP="00C8681B">
            <w:pPr>
              <w:pStyle w:val="TAL"/>
              <w:rPr>
                <w:sz w:val="16"/>
              </w:rPr>
            </w:pPr>
            <w:r>
              <w:rPr>
                <w:sz w:val="16"/>
              </w:rPr>
              <w:t>29.522</w:t>
            </w:r>
          </w:p>
        </w:tc>
        <w:tc>
          <w:tcPr>
            <w:tcW w:w="572" w:type="dxa"/>
          </w:tcPr>
          <w:p w14:paraId="5C6EB35C" w14:textId="44DF1BC4" w:rsidR="00C8681B" w:rsidRPr="00C8681B" w:rsidRDefault="00C8681B" w:rsidP="00C8681B">
            <w:pPr>
              <w:pStyle w:val="TAL"/>
              <w:rPr>
                <w:sz w:val="16"/>
              </w:rPr>
            </w:pPr>
            <w:r>
              <w:rPr>
                <w:sz w:val="16"/>
              </w:rPr>
              <w:t>0870</w:t>
            </w:r>
          </w:p>
        </w:tc>
        <w:tc>
          <w:tcPr>
            <w:tcW w:w="567" w:type="dxa"/>
          </w:tcPr>
          <w:p w14:paraId="1DE3B068" w14:textId="3E390DD0" w:rsidR="00C8681B" w:rsidRPr="00C8681B" w:rsidRDefault="00C8681B" w:rsidP="00C8681B">
            <w:pPr>
              <w:pStyle w:val="TAL"/>
              <w:rPr>
                <w:sz w:val="16"/>
              </w:rPr>
            </w:pPr>
            <w:r>
              <w:rPr>
                <w:sz w:val="16"/>
              </w:rPr>
              <w:t>2</w:t>
            </w:r>
          </w:p>
        </w:tc>
        <w:tc>
          <w:tcPr>
            <w:tcW w:w="567" w:type="dxa"/>
          </w:tcPr>
          <w:p w14:paraId="42F35368" w14:textId="2DD3B5B6" w:rsidR="00C8681B" w:rsidRPr="00C8681B" w:rsidRDefault="00C8681B" w:rsidP="00C8681B">
            <w:pPr>
              <w:pStyle w:val="TAL"/>
              <w:rPr>
                <w:sz w:val="16"/>
              </w:rPr>
            </w:pPr>
            <w:r>
              <w:rPr>
                <w:sz w:val="16"/>
              </w:rPr>
              <w:t>B</w:t>
            </w:r>
          </w:p>
        </w:tc>
        <w:tc>
          <w:tcPr>
            <w:tcW w:w="510" w:type="dxa"/>
          </w:tcPr>
          <w:p w14:paraId="0BD39D84" w14:textId="2DEED618" w:rsidR="00C8681B" w:rsidRPr="00C8681B" w:rsidRDefault="00C8681B" w:rsidP="00C8681B">
            <w:pPr>
              <w:pStyle w:val="TAL"/>
              <w:rPr>
                <w:sz w:val="16"/>
              </w:rPr>
            </w:pPr>
            <w:r>
              <w:rPr>
                <w:sz w:val="16"/>
              </w:rPr>
              <w:t>Rel-18</w:t>
            </w:r>
          </w:p>
        </w:tc>
        <w:tc>
          <w:tcPr>
            <w:tcW w:w="661" w:type="dxa"/>
          </w:tcPr>
          <w:p w14:paraId="504E9789" w14:textId="3E981B6E" w:rsidR="00C8681B" w:rsidRPr="00C8681B" w:rsidRDefault="00C8681B" w:rsidP="00C8681B">
            <w:pPr>
              <w:pStyle w:val="TAL"/>
              <w:rPr>
                <w:sz w:val="16"/>
              </w:rPr>
            </w:pPr>
            <w:r>
              <w:rPr>
                <w:sz w:val="16"/>
              </w:rPr>
              <w:t>18.1.0</w:t>
            </w:r>
          </w:p>
        </w:tc>
        <w:tc>
          <w:tcPr>
            <w:tcW w:w="2607" w:type="dxa"/>
          </w:tcPr>
          <w:p w14:paraId="721840A7" w14:textId="6C611417" w:rsidR="00C8681B" w:rsidRPr="00C8681B" w:rsidRDefault="00C8681B" w:rsidP="00C8681B">
            <w:pPr>
              <w:pStyle w:val="TAL"/>
              <w:rPr>
                <w:sz w:val="16"/>
              </w:rPr>
            </w:pPr>
            <w:r>
              <w:rPr>
                <w:sz w:val="16"/>
              </w:rPr>
              <w:t xml:space="preserve">Definition of the API resources clauses of the new </w:t>
            </w:r>
            <w:proofErr w:type="spellStart"/>
            <w:r>
              <w:rPr>
                <w:sz w:val="16"/>
              </w:rPr>
              <w:t>ParametersProvisioning</w:t>
            </w:r>
            <w:proofErr w:type="spellEnd"/>
            <w:r>
              <w:rPr>
                <w:sz w:val="16"/>
              </w:rPr>
              <w:t xml:space="preserve"> API</w:t>
            </w:r>
          </w:p>
        </w:tc>
      </w:tr>
      <w:tr w:rsidR="00C8681B" w14:paraId="2A51E6FB" w14:textId="77777777" w:rsidTr="00C8681B">
        <w:tc>
          <w:tcPr>
            <w:tcW w:w="1133" w:type="dxa"/>
          </w:tcPr>
          <w:p w14:paraId="56F622DA" w14:textId="2316E841" w:rsidR="00C8681B" w:rsidRPr="00C8681B" w:rsidRDefault="00C8681B" w:rsidP="00C8681B">
            <w:pPr>
              <w:pStyle w:val="TAL"/>
              <w:rPr>
                <w:sz w:val="16"/>
              </w:rPr>
            </w:pPr>
            <w:r>
              <w:rPr>
                <w:sz w:val="16"/>
              </w:rPr>
              <w:t>C3-232518</w:t>
            </w:r>
          </w:p>
        </w:tc>
        <w:tc>
          <w:tcPr>
            <w:tcW w:w="1020" w:type="dxa"/>
          </w:tcPr>
          <w:p w14:paraId="3BA3D9CA" w14:textId="40D8BA83" w:rsidR="00C8681B" w:rsidRPr="00C8681B" w:rsidRDefault="00C8681B" w:rsidP="00C8681B">
            <w:pPr>
              <w:pStyle w:val="TAL"/>
              <w:rPr>
                <w:sz w:val="16"/>
              </w:rPr>
            </w:pPr>
            <w:r>
              <w:rPr>
                <w:sz w:val="16"/>
              </w:rPr>
              <w:t>agreed</w:t>
            </w:r>
          </w:p>
        </w:tc>
        <w:tc>
          <w:tcPr>
            <w:tcW w:w="1020" w:type="dxa"/>
          </w:tcPr>
          <w:p w14:paraId="17E6F6FF" w14:textId="55781692" w:rsidR="00C8681B" w:rsidRPr="00C8681B" w:rsidRDefault="00C8681B" w:rsidP="00C8681B">
            <w:pPr>
              <w:pStyle w:val="TAL"/>
              <w:rPr>
                <w:sz w:val="16"/>
              </w:rPr>
            </w:pPr>
            <w:r>
              <w:rPr>
                <w:sz w:val="16"/>
              </w:rPr>
              <w:t>approved</w:t>
            </w:r>
          </w:p>
        </w:tc>
        <w:tc>
          <w:tcPr>
            <w:tcW w:w="1133" w:type="dxa"/>
          </w:tcPr>
          <w:p w14:paraId="129E5B99" w14:textId="7B06B6DA" w:rsidR="00C8681B" w:rsidRPr="00C8681B" w:rsidRDefault="00C8681B" w:rsidP="00C8681B">
            <w:pPr>
              <w:pStyle w:val="TAL"/>
              <w:rPr>
                <w:sz w:val="16"/>
              </w:rPr>
            </w:pPr>
            <w:r>
              <w:rPr>
                <w:sz w:val="16"/>
              </w:rPr>
              <w:t>29.522</w:t>
            </w:r>
          </w:p>
        </w:tc>
        <w:tc>
          <w:tcPr>
            <w:tcW w:w="572" w:type="dxa"/>
          </w:tcPr>
          <w:p w14:paraId="602CB095" w14:textId="4BA1C4E7" w:rsidR="00C8681B" w:rsidRPr="00C8681B" w:rsidRDefault="00C8681B" w:rsidP="00C8681B">
            <w:pPr>
              <w:pStyle w:val="TAL"/>
              <w:rPr>
                <w:sz w:val="16"/>
              </w:rPr>
            </w:pPr>
            <w:r>
              <w:rPr>
                <w:sz w:val="16"/>
              </w:rPr>
              <w:t>0871</w:t>
            </w:r>
          </w:p>
        </w:tc>
        <w:tc>
          <w:tcPr>
            <w:tcW w:w="567" w:type="dxa"/>
          </w:tcPr>
          <w:p w14:paraId="2D7F2038" w14:textId="180BA790" w:rsidR="00C8681B" w:rsidRPr="00C8681B" w:rsidRDefault="00C8681B" w:rsidP="00C8681B">
            <w:pPr>
              <w:pStyle w:val="TAL"/>
              <w:rPr>
                <w:sz w:val="16"/>
              </w:rPr>
            </w:pPr>
            <w:r>
              <w:rPr>
                <w:sz w:val="16"/>
              </w:rPr>
              <w:t>2</w:t>
            </w:r>
          </w:p>
        </w:tc>
        <w:tc>
          <w:tcPr>
            <w:tcW w:w="567" w:type="dxa"/>
          </w:tcPr>
          <w:p w14:paraId="0103C0E4" w14:textId="12280A65" w:rsidR="00C8681B" w:rsidRPr="00C8681B" w:rsidRDefault="00C8681B" w:rsidP="00C8681B">
            <w:pPr>
              <w:pStyle w:val="TAL"/>
              <w:rPr>
                <w:sz w:val="16"/>
              </w:rPr>
            </w:pPr>
            <w:r>
              <w:rPr>
                <w:sz w:val="16"/>
              </w:rPr>
              <w:t>B</w:t>
            </w:r>
          </w:p>
        </w:tc>
        <w:tc>
          <w:tcPr>
            <w:tcW w:w="510" w:type="dxa"/>
          </w:tcPr>
          <w:p w14:paraId="080B9551" w14:textId="25237852" w:rsidR="00C8681B" w:rsidRPr="00C8681B" w:rsidRDefault="00C8681B" w:rsidP="00C8681B">
            <w:pPr>
              <w:pStyle w:val="TAL"/>
              <w:rPr>
                <w:sz w:val="16"/>
              </w:rPr>
            </w:pPr>
            <w:r>
              <w:rPr>
                <w:sz w:val="16"/>
              </w:rPr>
              <w:t>Rel-18</w:t>
            </w:r>
          </w:p>
        </w:tc>
        <w:tc>
          <w:tcPr>
            <w:tcW w:w="661" w:type="dxa"/>
          </w:tcPr>
          <w:p w14:paraId="3F6BF787" w14:textId="5CCB9B08" w:rsidR="00C8681B" w:rsidRPr="00C8681B" w:rsidRDefault="00C8681B" w:rsidP="00C8681B">
            <w:pPr>
              <w:pStyle w:val="TAL"/>
              <w:rPr>
                <w:sz w:val="16"/>
              </w:rPr>
            </w:pPr>
            <w:r>
              <w:rPr>
                <w:sz w:val="16"/>
              </w:rPr>
              <w:t>18.1.0</w:t>
            </w:r>
          </w:p>
        </w:tc>
        <w:tc>
          <w:tcPr>
            <w:tcW w:w="2607" w:type="dxa"/>
          </w:tcPr>
          <w:p w14:paraId="2C03D6BD" w14:textId="0A07796C" w:rsidR="00C8681B" w:rsidRPr="00C8681B" w:rsidRDefault="00C8681B" w:rsidP="00C8681B">
            <w:pPr>
              <w:pStyle w:val="TAL"/>
              <w:rPr>
                <w:sz w:val="16"/>
              </w:rPr>
            </w:pPr>
            <w:r>
              <w:rPr>
                <w:sz w:val="16"/>
              </w:rPr>
              <w:t xml:space="preserve">Definition of the data model clauses of the new </w:t>
            </w:r>
            <w:proofErr w:type="spellStart"/>
            <w:r>
              <w:rPr>
                <w:sz w:val="16"/>
              </w:rPr>
              <w:t>ParametersProvisioning</w:t>
            </w:r>
            <w:proofErr w:type="spellEnd"/>
            <w:r>
              <w:rPr>
                <w:sz w:val="16"/>
              </w:rPr>
              <w:t xml:space="preserve"> API</w:t>
            </w:r>
          </w:p>
        </w:tc>
      </w:tr>
      <w:tr w:rsidR="00C8681B" w14:paraId="5857EA91" w14:textId="77777777" w:rsidTr="00C8681B">
        <w:tc>
          <w:tcPr>
            <w:tcW w:w="1133" w:type="dxa"/>
          </w:tcPr>
          <w:p w14:paraId="0F3DDCC1" w14:textId="3FCEA487" w:rsidR="00C8681B" w:rsidRPr="00C8681B" w:rsidRDefault="00C8681B" w:rsidP="00C8681B">
            <w:pPr>
              <w:pStyle w:val="TAL"/>
              <w:rPr>
                <w:sz w:val="16"/>
              </w:rPr>
            </w:pPr>
            <w:r>
              <w:rPr>
                <w:sz w:val="16"/>
              </w:rPr>
              <w:t>C3-232519</w:t>
            </w:r>
          </w:p>
        </w:tc>
        <w:tc>
          <w:tcPr>
            <w:tcW w:w="1020" w:type="dxa"/>
          </w:tcPr>
          <w:p w14:paraId="534A8093" w14:textId="758A9F70" w:rsidR="00C8681B" w:rsidRPr="00C8681B" w:rsidRDefault="00C8681B" w:rsidP="00C8681B">
            <w:pPr>
              <w:pStyle w:val="TAL"/>
              <w:rPr>
                <w:sz w:val="16"/>
              </w:rPr>
            </w:pPr>
            <w:r>
              <w:rPr>
                <w:sz w:val="16"/>
              </w:rPr>
              <w:t>agreed</w:t>
            </w:r>
          </w:p>
        </w:tc>
        <w:tc>
          <w:tcPr>
            <w:tcW w:w="1020" w:type="dxa"/>
          </w:tcPr>
          <w:p w14:paraId="6C336489" w14:textId="62138811" w:rsidR="00C8681B" w:rsidRPr="00C8681B" w:rsidRDefault="00C8681B" w:rsidP="00C8681B">
            <w:pPr>
              <w:pStyle w:val="TAL"/>
              <w:rPr>
                <w:sz w:val="16"/>
              </w:rPr>
            </w:pPr>
            <w:r>
              <w:rPr>
                <w:sz w:val="16"/>
              </w:rPr>
              <w:t>approved</w:t>
            </w:r>
          </w:p>
        </w:tc>
        <w:tc>
          <w:tcPr>
            <w:tcW w:w="1133" w:type="dxa"/>
          </w:tcPr>
          <w:p w14:paraId="0AA4D382" w14:textId="2257E219" w:rsidR="00C8681B" w:rsidRPr="00C8681B" w:rsidRDefault="00C8681B" w:rsidP="00C8681B">
            <w:pPr>
              <w:pStyle w:val="TAL"/>
              <w:rPr>
                <w:sz w:val="16"/>
              </w:rPr>
            </w:pPr>
            <w:r>
              <w:rPr>
                <w:sz w:val="16"/>
              </w:rPr>
              <w:t>29.522</w:t>
            </w:r>
          </w:p>
        </w:tc>
        <w:tc>
          <w:tcPr>
            <w:tcW w:w="572" w:type="dxa"/>
          </w:tcPr>
          <w:p w14:paraId="7052DFE4" w14:textId="20899E78" w:rsidR="00C8681B" w:rsidRPr="00C8681B" w:rsidRDefault="00C8681B" w:rsidP="00C8681B">
            <w:pPr>
              <w:pStyle w:val="TAL"/>
              <w:rPr>
                <w:sz w:val="16"/>
              </w:rPr>
            </w:pPr>
            <w:r>
              <w:rPr>
                <w:sz w:val="16"/>
              </w:rPr>
              <w:t>0872</w:t>
            </w:r>
          </w:p>
        </w:tc>
        <w:tc>
          <w:tcPr>
            <w:tcW w:w="567" w:type="dxa"/>
          </w:tcPr>
          <w:p w14:paraId="36641A7A" w14:textId="5A911CB6" w:rsidR="00C8681B" w:rsidRPr="00C8681B" w:rsidRDefault="00C8681B" w:rsidP="00C8681B">
            <w:pPr>
              <w:pStyle w:val="TAL"/>
              <w:rPr>
                <w:sz w:val="16"/>
              </w:rPr>
            </w:pPr>
            <w:r>
              <w:rPr>
                <w:sz w:val="16"/>
              </w:rPr>
              <w:t>2</w:t>
            </w:r>
          </w:p>
        </w:tc>
        <w:tc>
          <w:tcPr>
            <w:tcW w:w="567" w:type="dxa"/>
          </w:tcPr>
          <w:p w14:paraId="39587C7C" w14:textId="0C075806" w:rsidR="00C8681B" w:rsidRPr="00C8681B" w:rsidRDefault="00C8681B" w:rsidP="00C8681B">
            <w:pPr>
              <w:pStyle w:val="TAL"/>
              <w:rPr>
                <w:sz w:val="16"/>
              </w:rPr>
            </w:pPr>
            <w:r>
              <w:rPr>
                <w:sz w:val="16"/>
              </w:rPr>
              <w:t>B</w:t>
            </w:r>
          </w:p>
        </w:tc>
        <w:tc>
          <w:tcPr>
            <w:tcW w:w="510" w:type="dxa"/>
          </w:tcPr>
          <w:p w14:paraId="12AC6370" w14:textId="10C892DC" w:rsidR="00C8681B" w:rsidRPr="00C8681B" w:rsidRDefault="00C8681B" w:rsidP="00C8681B">
            <w:pPr>
              <w:pStyle w:val="TAL"/>
              <w:rPr>
                <w:sz w:val="16"/>
              </w:rPr>
            </w:pPr>
            <w:r>
              <w:rPr>
                <w:sz w:val="16"/>
              </w:rPr>
              <w:t>Rel-18</w:t>
            </w:r>
          </w:p>
        </w:tc>
        <w:tc>
          <w:tcPr>
            <w:tcW w:w="661" w:type="dxa"/>
          </w:tcPr>
          <w:p w14:paraId="7A6F709D" w14:textId="79B6A9A1" w:rsidR="00C8681B" w:rsidRPr="00C8681B" w:rsidRDefault="00C8681B" w:rsidP="00C8681B">
            <w:pPr>
              <w:pStyle w:val="TAL"/>
              <w:rPr>
                <w:sz w:val="16"/>
              </w:rPr>
            </w:pPr>
            <w:r>
              <w:rPr>
                <w:sz w:val="16"/>
              </w:rPr>
              <w:t>18.1.0</w:t>
            </w:r>
          </w:p>
        </w:tc>
        <w:tc>
          <w:tcPr>
            <w:tcW w:w="2607" w:type="dxa"/>
          </w:tcPr>
          <w:p w14:paraId="20402854" w14:textId="6F969007" w:rsidR="00C8681B" w:rsidRPr="00C8681B" w:rsidRDefault="00C8681B" w:rsidP="00C8681B">
            <w:pPr>
              <w:pStyle w:val="TAL"/>
              <w:rPr>
                <w:sz w:val="16"/>
              </w:rPr>
            </w:pPr>
            <w:r>
              <w:rPr>
                <w:sz w:val="16"/>
              </w:rPr>
              <w:t xml:space="preserve">Definition of the other API parts of the new </w:t>
            </w:r>
            <w:proofErr w:type="spellStart"/>
            <w:r>
              <w:rPr>
                <w:sz w:val="16"/>
              </w:rPr>
              <w:t>ParametersProvisioning</w:t>
            </w:r>
            <w:proofErr w:type="spellEnd"/>
            <w:r>
              <w:rPr>
                <w:sz w:val="16"/>
              </w:rPr>
              <w:t xml:space="preserve"> API</w:t>
            </w:r>
          </w:p>
        </w:tc>
      </w:tr>
      <w:tr w:rsidR="00C8681B" w14:paraId="7E60C1E8" w14:textId="77777777" w:rsidTr="00C8681B">
        <w:tc>
          <w:tcPr>
            <w:tcW w:w="1133" w:type="dxa"/>
          </w:tcPr>
          <w:p w14:paraId="1A21DCE7" w14:textId="60FBE4C7" w:rsidR="00C8681B" w:rsidRPr="00C8681B" w:rsidRDefault="00C8681B" w:rsidP="00C8681B">
            <w:pPr>
              <w:pStyle w:val="TAL"/>
              <w:rPr>
                <w:sz w:val="16"/>
              </w:rPr>
            </w:pPr>
            <w:r>
              <w:rPr>
                <w:sz w:val="16"/>
              </w:rPr>
              <w:t>C3-232536</w:t>
            </w:r>
          </w:p>
        </w:tc>
        <w:tc>
          <w:tcPr>
            <w:tcW w:w="1020" w:type="dxa"/>
          </w:tcPr>
          <w:p w14:paraId="20245C1E" w14:textId="3A849E1B" w:rsidR="00C8681B" w:rsidRPr="00C8681B" w:rsidRDefault="00C8681B" w:rsidP="00C8681B">
            <w:pPr>
              <w:pStyle w:val="TAL"/>
              <w:rPr>
                <w:sz w:val="16"/>
              </w:rPr>
            </w:pPr>
            <w:r>
              <w:rPr>
                <w:sz w:val="16"/>
              </w:rPr>
              <w:t>agreed</w:t>
            </w:r>
          </w:p>
        </w:tc>
        <w:tc>
          <w:tcPr>
            <w:tcW w:w="1020" w:type="dxa"/>
          </w:tcPr>
          <w:p w14:paraId="2DEEA857" w14:textId="0CB2364C" w:rsidR="00C8681B" w:rsidRPr="00C8681B" w:rsidRDefault="00C8681B" w:rsidP="00C8681B">
            <w:pPr>
              <w:pStyle w:val="TAL"/>
              <w:rPr>
                <w:sz w:val="16"/>
              </w:rPr>
            </w:pPr>
            <w:r>
              <w:rPr>
                <w:sz w:val="16"/>
              </w:rPr>
              <w:t>approved</w:t>
            </w:r>
          </w:p>
        </w:tc>
        <w:tc>
          <w:tcPr>
            <w:tcW w:w="1133" w:type="dxa"/>
          </w:tcPr>
          <w:p w14:paraId="37BCE959" w14:textId="2BD9B5D6" w:rsidR="00C8681B" w:rsidRPr="00C8681B" w:rsidRDefault="00C8681B" w:rsidP="00C8681B">
            <w:pPr>
              <w:pStyle w:val="TAL"/>
              <w:rPr>
                <w:sz w:val="16"/>
              </w:rPr>
            </w:pPr>
            <w:r>
              <w:rPr>
                <w:sz w:val="16"/>
              </w:rPr>
              <w:t>29.519</w:t>
            </w:r>
          </w:p>
        </w:tc>
        <w:tc>
          <w:tcPr>
            <w:tcW w:w="572" w:type="dxa"/>
          </w:tcPr>
          <w:p w14:paraId="6550C9B4" w14:textId="5A219D5F" w:rsidR="00C8681B" w:rsidRPr="00C8681B" w:rsidRDefault="00C8681B" w:rsidP="00C8681B">
            <w:pPr>
              <w:pStyle w:val="TAL"/>
              <w:rPr>
                <w:sz w:val="16"/>
              </w:rPr>
            </w:pPr>
            <w:r>
              <w:rPr>
                <w:sz w:val="16"/>
              </w:rPr>
              <w:t>0405</w:t>
            </w:r>
          </w:p>
        </w:tc>
        <w:tc>
          <w:tcPr>
            <w:tcW w:w="567" w:type="dxa"/>
          </w:tcPr>
          <w:p w14:paraId="6756FE71" w14:textId="569F1C0E" w:rsidR="00C8681B" w:rsidRPr="00C8681B" w:rsidRDefault="00C8681B" w:rsidP="00C8681B">
            <w:pPr>
              <w:pStyle w:val="TAL"/>
              <w:rPr>
                <w:sz w:val="16"/>
              </w:rPr>
            </w:pPr>
            <w:r>
              <w:rPr>
                <w:sz w:val="16"/>
              </w:rPr>
              <w:t>3</w:t>
            </w:r>
          </w:p>
        </w:tc>
        <w:tc>
          <w:tcPr>
            <w:tcW w:w="567" w:type="dxa"/>
          </w:tcPr>
          <w:p w14:paraId="0F6C1F27" w14:textId="3104170F" w:rsidR="00C8681B" w:rsidRPr="00C8681B" w:rsidRDefault="00C8681B" w:rsidP="00C8681B">
            <w:pPr>
              <w:pStyle w:val="TAL"/>
              <w:rPr>
                <w:sz w:val="16"/>
              </w:rPr>
            </w:pPr>
            <w:r>
              <w:rPr>
                <w:sz w:val="16"/>
              </w:rPr>
              <w:t>B</w:t>
            </w:r>
          </w:p>
        </w:tc>
        <w:tc>
          <w:tcPr>
            <w:tcW w:w="510" w:type="dxa"/>
          </w:tcPr>
          <w:p w14:paraId="41F3D670" w14:textId="04F5695A" w:rsidR="00C8681B" w:rsidRPr="00C8681B" w:rsidRDefault="00C8681B" w:rsidP="00C8681B">
            <w:pPr>
              <w:pStyle w:val="TAL"/>
              <w:rPr>
                <w:sz w:val="16"/>
              </w:rPr>
            </w:pPr>
            <w:r>
              <w:rPr>
                <w:sz w:val="16"/>
              </w:rPr>
              <w:t>Rel-18</w:t>
            </w:r>
          </w:p>
        </w:tc>
        <w:tc>
          <w:tcPr>
            <w:tcW w:w="661" w:type="dxa"/>
          </w:tcPr>
          <w:p w14:paraId="4276542A" w14:textId="55D75F6F" w:rsidR="00C8681B" w:rsidRPr="00C8681B" w:rsidRDefault="00C8681B" w:rsidP="00C8681B">
            <w:pPr>
              <w:pStyle w:val="TAL"/>
              <w:rPr>
                <w:sz w:val="16"/>
              </w:rPr>
            </w:pPr>
            <w:r>
              <w:rPr>
                <w:sz w:val="16"/>
              </w:rPr>
              <w:t>18.1.0</w:t>
            </w:r>
          </w:p>
        </w:tc>
        <w:tc>
          <w:tcPr>
            <w:tcW w:w="2607" w:type="dxa"/>
          </w:tcPr>
          <w:p w14:paraId="5087A20E" w14:textId="427518F0" w:rsidR="00C8681B" w:rsidRPr="00C8681B" w:rsidRDefault="00C8681B" w:rsidP="00C8681B">
            <w:pPr>
              <w:pStyle w:val="TAL"/>
              <w:rPr>
                <w:sz w:val="16"/>
              </w:rPr>
            </w:pPr>
            <w:r>
              <w:rPr>
                <w:sz w:val="16"/>
              </w:rPr>
              <w:t xml:space="preserve">Resource for Group-MBR in </w:t>
            </w:r>
            <w:proofErr w:type="spellStart"/>
            <w:r>
              <w:rPr>
                <w:sz w:val="16"/>
              </w:rPr>
              <w:t>Nudr_DataRepository</w:t>
            </w:r>
            <w:proofErr w:type="spellEnd"/>
            <w:r>
              <w:rPr>
                <w:sz w:val="16"/>
              </w:rPr>
              <w:t xml:space="preserve"> service for Policy Data</w:t>
            </w:r>
          </w:p>
        </w:tc>
      </w:tr>
      <w:tr w:rsidR="00C8681B" w14:paraId="06BA2473" w14:textId="77777777" w:rsidTr="00C8681B">
        <w:tc>
          <w:tcPr>
            <w:tcW w:w="1133" w:type="dxa"/>
          </w:tcPr>
          <w:p w14:paraId="6A563760" w14:textId="2E14FD43" w:rsidR="00C8681B" w:rsidRPr="00C8681B" w:rsidRDefault="00C8681B" w:rsidP="00C8681B">
            <w:pPr>
              <w:pStyle w:val="TAL"/>
              <w:rPr>
                <w:sz w:val="16"/>
              </w:rPr>
            </w:pPr>
            <w:r>
              <w:rPr>
                <w:sz w:val="16"/>
              </w:rPr>
              <w:t>C3-232537</w:t>
            </w:r>
          </w:p>
        </w:tc>
        <w:tc>
          <w:tcPr>
            <w:tcW w:w="1020" w:type="dxa"/>
          </w:tcPr>
          <w:p w14:paraId="0897511E" w14:textId="7644B0A1" w:rsidR="00C8681B" w:rsidRPr="00C8681B" w:rsidRDefault="00C8681B" w:rsidP="00C8681B">
            <w:pPr>
              <w:pStyle w:val="TAL"/>
              <w:rPr>
                <w:sz w:val="16"/>
              </w:rPr>
            </w:pPr>
            <w:r>
              <w:rPr>
                <w:sz w:val="16"/>
              </w:rPr>
              <w:t>agreed</w:t>
            </w:r>
          </w:p>
        </w:tc>
        <w:tc>
          <w:tcPr>
            <w:tcW w:w="1020" w:type="dxa"/>
          </w:tcPr>
          <w:p w14:paraId="300FAD50" w14:textId="443900A8" w:rsidR="00C8681B" w:rsidRPr="00C8681B" w:rsidRDefault="00C8681B" w:rsidP="00C8681B">
            <w:pPr>
              <w:pStyle w:val="TAL"/>
              <w:rPr>
                <w:sz w:val="16"/>
              </w:rPr>
            </w:pPr>
            <w:r>
              <w:rPr>
                <w:sz w:val="16"/>
              </w:rPr>
              <w:t>approved</w:t>
            </w:r>
          </w:p>
        </w:tc>
        <w:tc>
          <w:tcPr>
            <w:tcW w:w="1133" w:type="dxa"/>
          </w:tcPr>
          <w:p w14:paraId="64789F7E" w14:textId="59DB03B9" w:rsidR="00C8681B" w:rsidRPr="00C8681B" w:rsidRDefault="00C8681B" w:rsidP="00C8681B">
            <w:pPr>
              <w:pStyle w:val="TAL"/>
              <w:rPr>
                <w:sz w:val="16"/>
              </w:rPr>
            </w:pPr>
            <w:r>
              <w:rPr>
                <w:sz w:val="16"/>
              </w:rPr>
              <w:t>29.519</w:t>
            </w:r>
          </w:p>
        </w:tc>
        <w:tc>
          <w:tcPr>
            <w:tcW w:w="572" w:type="dxa"/>
          </w:tcPr>
          <w:p w14:paraId="028B7EEB" w14:textId="422AB01E" w:rsidR="00C8681B" w:rsidRPr="00C8681B" w:rsidRDefault="00C8681B" w:rsidP="00C8681B">
            <w:pPr>
              <w:pStyle w:val="TAL"/>
              <w:rPr>
                <w:sz w:val="16"/>
              </w:rPr>
            </w:pPr>
            <w:r>
              <w:rPr>
                <w:sz w:val="16"/>
              </w:rPr>
              <w:t>0406</w:t>
            </w:r>
          </w:p>
        </w:tc>
        <w:tc>
          <w:tcPr>
            <w:tcW w:w="567" w:type="dxa"/>
          </w:tcPr>
          <w:p w14:paraId="3C909E31" w14:textId="7AB3358D" w:rsidR="00C8681B" w:rsidRPr="00C8681B" w:rsidRDefault="00C8681B" w:rsidP="00C8681B">
            <w:pPr>
              <w:pStyle w:val="TAL"/>
              <w:rPr>
                <w:sz w:val="16"/>
              </w:rPr>
            </w:pPr>
            <w:r>
              <w:rPr>
                <w:sz w:val="16"/>
              </w:rPr>
              <w:t>3</w:t>
            </w:r>
          </w:p>
        </w:tc>
        <w:tc>
          <w:tcPr>
            <w:tcW w:w="567" w:type="dxa"/>
          </w:tcPr>
          <w:p w14:paraId="131186B6" w14:textId="481A6D70" w:rsidR="00C8681B" w:rsidRPr="00C8681B" w:rsidRDefault="00C8681B" w:rsidP="00C8681B">
            <w:pPr>
              <w:pStyle w:val="TAL"/>
              <w:rPr>
                <w:sz w:val="16"/>
              </w:rPr>
            </w:pPr>
            <w:r>
              <w:rPr>
                <w:sz w:val="16"/>
              </w:rPr>
              <w:t>B</w:t>
            </w:r>
          </w:p>
        </w:tc>
        <w:tc>
          <w:tcPr>
            <w:tcW w:w="510" w:type="dxa"/>
          </w:tcPr>
          <w:p w14:paraId="2269B47C" w14:textId="38E54E69" w:rsidR="00C8681B" w:rsidRPr="00C8681B" w:rsidRDefault="00C8681B" w:rsidP="00C8681B">
            <w:pPr>
              <w:pStyle w:val="TAL"/>
              <w:rPr>
                <w:sz w:val="16"/>
              </w:rPr>
            </w:pPr>
            <w:r>
              <w:rPr>
                <w:sz w:val="16"/>
              </w:rPr>
              <w:t>Rel-18</w:t>
            </w:r>
          </w:p>
        </w:tc>
        <w:tc>
          <w:tcPr>
            <w:tcW w:w="661" w:type="dxa"/>
          </w:tcPr>
          <w:p w14:paraId="4C3DADA5" w14:textId="4FFDDB20" w:rsidR="00C8681B" w:rsidRPr="00C8681B" w:rsidRDefault="00C8681B" w:rsidP="00C8681B">
            <w:pPr>
              <w:pStyle w:val="TAL"/>
              <w:rPr>
                <w:sz w:val="16"/>
              </w:rPr>
            </w:pPr>
            <w:r>
              <w:rPr>
                <w:sz w:val="16"/>
              </w:rPr>
              <w:t>18.1.0</w:t>
            </w:r>
          </w:p>
        </w:tc>
        <w:tc>
          <w:tcPr>
            <w:tcW w:w="2607" w:type="dxa"/>
          </w:tcPr>
          <w:p w14:paraId="753B8069" w14:textId="58CC3151" w:rsidR="00C8681B" w:rsidRPr="00C8681B" w:rsidRDefault="00C8681B" w:rsidP="00C8681B">
            <w:pPr>
              <w:pStyle w:val="TAL"/>
              <w:rPr>
                <w:sz w:val="16"/>
              </w:rPr>
            </w:pPr>
            <w:r>
              <w:rPr>
                <w:sz w:val="16"/>
              </w:rPr>
              <w:t xml:space="preserve">Data Model for Group-MBR in </w:t>
            </w:r>
            <w:proofErr w:type="spellStart"/>
            <w:r>
              <w:rPr>
                <w:sz w:val="16"/>
              </w:rPr>
              <w:t>Nudr_DataRepository</w:t>
            </w:r>
            <w:proofErr w:type="spellEnd"/>
            <w:r>
              <w:rPr>
                <w:sz w:val="16"/>
              </w:rPr>
              <w:t xml:space="preserve"> service for Policy Data</w:t>
            </w:r>
          </w:p>
        </w:tc>
      </w:tr>
      <w:tr w:rsidR="00C8681B" w14:paraId="4322E10C" w14:textId="77777777" w:rsidTr="00C8681B">
        <w:tc>
          <w:tcPr>
            <w:tcW w:w="1133" w:type="dxa"/>
          </w:tcPr>
          <w:p w14:paraId="61FFF639" w14:textId="2C204EE5" w:rsidR="00C8681B" w:rsidRPr="00C8681B" w:rsidRDefault="00C8681B" w:rsidP="00C8681B">
            <w:pPr>
              <w:pStyle w:val="TAL"/>
              <w:rPr>
                <w:sz w:val="16"/>
              </w:rPr>
            </w:pPr>
            <w:r>
              <w:rPr>
                <w:sz w:val="16"/>
              </w:rPr>
              <w:t>C3-232538</w:t>
            </w:r>
          </w:p>
        </w:tc>
        <w:tc>
          <w:tcPr>
            <w:tcW w:w="1020" w:type="dxa"/>
          </w:tcPr>
          <w:p w14:paraId="3395E444" w14:textId="6E7F703E" w:rsidR="00C8681B" w:rsidRPr="00C8681B" w:rsidRDefault="00C8681B" w:rsidP="00C8681B">
            <w:pPr>
              <w:pStyle w:val="TAL"/>
              <w:rPr>
                <w:sz w:val="16"/>
              </w:rPr>
            </w:pPr>
            <w:r>
              <w:rPr>
                <w:sz w:val="16"/>
              </w:rPr>
              <w:t>agreed</w:t>
            </w:r>
          </w:p>
        </w:tc>
        <w:tc>
          <w:tcPr>
            <w:tcW w:w="1020" w:type="dxa"/>
          </w:tcPr>
          <w:p w14:paraId="1862CC56" w14:textId="2A01FE8C" w:rsidR="00C8681B" w:rsidRPr="00C8681B" w:rsidRDefault="00C8681B" w:rsidP="00C8681B">
            <w:pPr>
              <w:pStyle w:val="TAL"/>
              <w:rPr>
                <w:sz w:val="16"/>
              </w:rPr>
            </w:pPr>
            <w:r>
              <w:rPr>
                <w:sz w:val="16"/>
              </w:rPr>
              <w:t>approved</w:t>
            </w:r>
          </w:p>
        </w:tc>
        <w:tc>
          <w:tcPr>
            <w:tcW w:w="1133" w:type="dxa"/>
          </w:tcPr>
          <w:p w14:paraId="2145CB99" w14:textId="298F1CCC" w:rsidR="00C8681B" w:rsidRPr="00C8681B" w:rsidRDefault="00C8681B" w:rsidP="00C8681B">
            <w:pPr>
              <w:pStyle w:val="TAL"/>
              <w:rPr>
                <w:sz w:val="16"/>
              </w:rPr>
            </w:pPr>
            <w:r>
              <w:rPr>
                <w:sz w:val="16"/>
              </w:rPr>
              <w:t>29.512</w:t>
            </w:r>
          </w:p>
        </w:tc>
        <w:tc>
          <w:tcPr>
            <w:tcW w:w="572" w:type="dxa"/>
          </w:tcPr>
          <w:p w14:paraId="0DA06395" w14:textId="72509313" w:rsidR="00C8681B" w:rsidRPr="00C8681B" w:rsidRDefault="00C8681B" w:rsidP="00C8681B">
            <w:pPr>
              <w:pStyle w:val="TAL"/>
              <w:rPr>
                <w:sz w:val="16"/>
              </w:rPr>
            </w:pPr>
            <w:r>
              <w:rPr>
                <w:sz w:val="16"/>
              </w:rPr>
              <w:t>1056</w:t>
            </w:r>
          </w:p>
        </w:tc>
        <w:tc>
          <w:tcPr>
            <w:tcW w:w="567" w:type="dxa"/>
          </w:tcPr>
          <w:p w14:paraId="5D190B0B" w14:textId="18273F5C" w:rsidR="00C8681B" w:rsidRPr="00C8681B" w:rsidRDefault="00C8681B" w:rsidP="00C8681B">
            <w:pPr>
              <w:pStyle w:val="TAL"/>
              <w:rPr>
                <w:sz w:val="16"/>
              </w:rPr>
            </w:pPr>
            <w:r>
              <w:rPr>
                <w:sz w:val="16"/>
              </w:rPr>
              <w:t>3</w:t>
            </w:r>
          </w:p>
        </w:tc>
        <w:tc>
          <w:tcPr>
            <w:tcW w:w="567" w:type="dxa"/>
          </w:tcPr>
          <w:p w14:paraId="24C97C84" w14:textId="34B65EDA" w:rsidR="00C8681B" w:rsidRPr="00C8681B" w:rsidRDefault="00C8681B" w:rsidP="00C8681B">
            <w:pPr>
              <w:pStyle w:val="TAL"/>
              <w:rPr>
                <w:sz w:val="16"/>
              </w:rPr>
            </w:pPr>
            <w:r>
              <w:rPr>
                <w:sz w:val="16"/>
              </w:rPr>
              <w:t>B</w:t>
            </w:r>
          </w:p>
        </w:tc>
        <w:tc>
          <w:tcPr>
            <w:tcW w:w="510" w:type="dxa"/>
          </w:tcPr>
          <w:p w14:paraId="60BA8D6C" w14:textId="53618E09" w:rsidR="00C8681B" w:rsidRPr="00C8681B" w:rsidRDefault="00C8681B" w:rsidP="00C8681B">
            <w:pPr>
              <w:pStyle w:val="TAL"/>
              <w:rPr>
                <w:sz w:val="16"/>
              </w:rPr>
            </w:pPr>
            <w:r>
              <w:rPr>
                <w:sz w:val="16"/>
              </w:rPr>
              <w:t>Rel-18</w:t>
            </w:r>
          </w:p>
        </w:tc>
        <w:tc>
          <w:tcPr>
            <w:tcW w:w="661" w:type="dxa"/>
          </w:tcPr>
          <w:p w14:paraId="6FD04E49" w14:textId="6092DBFD" w:rsidR="00C8681B" w:rsidRPr="00C8681B" w:rsidRDefault="00C8681B" w:rsidP="00C8681B">
            <w:pPr>
              <w:pStyle w:val="TAL"/>
              <w:rPr>
                <w:sz w:val="16"/>
              </w:rPr>
            </w:pPr>
            <w:r>
              <w:rPr>
                <w:sz w:val="16"/>
              </w:rPr>
              <w:t>18.1.0</w:t>
            </w:r>
          </w:p>
        </w:tc>
        <w:tc>
          <w:tcPr>
            <w:tcW w:w="2607" w:type="dxa"/>
          </w:tcPr>
          <w:p w14:paraId="25582F7F" w14:textId="7D0E6840" w:rsidR="00C8681B" w:rsidRPr="00C8681B" w:rsidRDefault="00C8681B" w:rsidP="00C8681B">
            <w:pPr>
              <w:pStyle w:val="TAL"/>
              <w:rPr>
                <w:sz w:val="16"/>
              </w:rPr>
            </w:pPr>
            <w:r>
              <w:rPr>
                <w:sz w:val="16"/>
              </w:rPr>
              <w:t>Group related data rate policy control</w:t>
            </w:r>
          </w:p>
        </w:tc>
      </w:tr>
      <w:tr w:rsidR="00C8681B" w14:paraId="2D2A0106" w14:textId="77777777" w:rsidTr="00C8681B">
        <w:tc>
          <w:tcPr>
            <w:tcW w:w="1133" w:type="dxa"/>
          </w:tcPr>
          <w:p w14:paraId="074C7F61" w14:textId="3F761D9E" w:rsidR="00C8681B" w:rsidRPr="00C8681B" w:rsidRDefault="00C8681B" w:rsidP="00C8681B">
            <w:pPr>
              <w:pStyle w:val="TAL"/>
              <w:rPr>
                <w:sz w:val="16"/>
              </w:rPr>
            </w:pPr>
            <w:r>
              <w:rPr>
                <w:sz w:val="16"/>
              </w:rPr>
              <w:t>C3-232539</w:t>
            </w:r>
          </w:p>
        </w:tc>
        <w:tc>
          <w:tcPr>
            <w:tcW w:w="1020" w:type="dxa"/>
          </w:tcPr>
          <w:p w14:paraId="1CBF5095" w14:textId="315B1974" w:rsidR="00C8681B" w:rsidRPr="00C8681B" w:rsidRDefault="00C8681B" w:rsidP="00C8681B">
            <w:pPr>
              <w:pStyle w:val="TAL"/>
              <w:rPr>
                <w:sz w:val="16"/>
              </w:rPr>
            </w:pPr>
            <w:r>
              <w:rPr>
                <w:sz w:val="16"/>
              </w:rPr>
              <w:t>agreed</w:t>
            </w:r>
          </w:p>
        </w:tc>
        <w:tc>
          <w:tcPr>
            <w:tcW w:w="1020" w:type="dxa"/>
          </w:tcPr>
          <w:p w14:paraId="72831B46" w14:textId="0EEC55EE" w:rsidR="00C8681B" w:rsidRPr="00C8681B" w:rsidRDefault="00C8681B" w:rsidP="00C8681B">
            <w:pPr>
              <w:pStyle w:val="TAL"/>
              <w:rPr>
                <w:sz w:val="16"/>
              </w:rPr>
            </w:pPr>
            <w:r>
              <w:rPr>
                <w:sz w:val="16"/>
              </w:rPr>
              <w:t>approved</w:t>
            </w:r>
          </w:p>
        </w:tc>
        <w:tc>
          <w:tcPr>
            <w:tcW w:w="1133" w:type="dxa"/>
          </w:tcPr>
          <w:p w14:paraId="2ABA40A5" w14:textId="1BA93653" w:rsidR="00C8681B" w:rsidRPr="00C8681B" w:rsidRDefault="00C8681B" w:rsidP="00C8681B">
            <w:pPr>
              <w:pStyle w:val="TAL"/>
              <w:rPr>
                <w:sz w:val="16"/>
              </w:rPr>
            </w:pPr>
            <w:r>
              <w:rPr>
                <w:sz w:val="16"/>
              </w:rPr>
              <w:t>29.519</w:t>
            </w:r>
          </w:p>
        </w:tc>
        <w:tc>
          <w:tcPr>
            <w:tcW w:w="572" w:type="dxa"/>
          </w:tcPr>
          <w:p w14:paraId="464EC94A" w14:textId="4595BDBB" w:rsidR="00C8681B" w:rsidRPr="00C8681B" w:rsidRDefault="00C8681B" w:rsidP="00C8681B">
            <w:pPr>
              <w:pStyle w:val="TAL"/>
              <w:rPr>
                <w:sz w:val="16"/>
              </w:rPr>
            </w:pPr>
            <w:r>
              <w:rPr>
                <w:sz w:val="16"/>
              </w:rPr>
              <w:t>0412</w:t>
            </w:r>
          </w:p>
        </w:tc>
        <w:tc>
          <w:tcPr>
            <w:tcW w:w="567" w:type="dxa"/>
          </w:tcPr>
          <w:p w14:paraId="578D036F" w14:textId="1C9C95E3" w:rsidR="00C8681B" w:rsidRPr="00C8681B" w:rsidRDefault="00C8681B" w:rsidP="00C8681B">
            <w:pPr>
              <w:pStyle w:val="TAL"/>
              <w:rPr>
                <w:sz w:val="16"/>
              </w:rPr>
            </w:pPr>
            <w:r>
              <w:rPr>
                <w:sz w:val="16"/>
              </w:rPr>
              <w:t>1</w:t>
            </w:r>
          </w:p>
        </w:tc>
        <w:tc>
          <w:tcPr>
            <w:tcW w:w="567" w:type="dxa"/>
          </w:tcPr>
          <w:p w14:paraId="57C99436" w14:textId="3E2EEEF8" w:rsidR="00C8681B" w:rsidRPr="00C8681B" w:rsidRDefault="00C8681B" w:rsidP="00C8681B">
            <w:pPr>
              <w:pStyle w:val="TAL"/>
              <w:rPr>
                <w:sz w:val="16"/>
              </w:rPr>
            </w:pPr>
            <w:r>
              <w:rPr>
                <w:sz w:val="16"/>
              </w:rPr>
              <w:t>B</w:t>
            </w:r>
          </w:p>
        </w:tc>
        <w:tc>
          <w:tcPr>
            <w:tcW w:w="510" w:type="dxa"/>
          </w:tcPr>
          <w:p w14:paraId="6B47C21E" w14:textId="29928134" w:rsidR="00C8681B" w:rsidRPr="00C8681B" w:rsidRDefault="00C8681B" w:rsidP="00C8681B">
            <w:pPr>
              <w:pStyle w:val="TAL"/>
              <w:rPr>
                <w:sz w:val="16"/>
              </w:rPr>
            </w:pPr>
            <w:r>
              <w:rPr>
                <w:sz w:val="16"/>
              </w:rPr>
              <w:t>Rel-18</w:t>
            </w:r>
          </w:p>
        </w:tc>
        <w:tc>
          <w:tcPr>
            <w:tcW w:w="661" w:type="dxa"/>
          </w:tcPr>
          <w:p w14:paraId="3AEEE552" w14:textId="74736AF3" w:rsidR="00C8681B" w:rsidRPr="00C8681B" w:rsidRDefault="00C8681B" w:rsidP="00C8681B">
            <w:pPr>
              <w:pStyle w:val="TAL"/>
              <w:rPr>
                <w:sz w:val="16"/>
              </w:rPr>
            </w:pPr>
            <w:r>
              <w:rPr>
                <w:sz w:val="16"/>
              </w:rPr>
              <w:t>18.1.0</w:t>
            </w:r>
          </w:p>
        </w:tc>
        <w:tc>
          <w:tcPr>
            <w:tcW w:w="2607" w:type="dxa"/>
          </w:tcPr>
          <w:p w14:paraId="79E04E55" w14:textId="0ADADBED" w:rsidR="00C8681B" w:rsidRPr="00C8681B" w:rsidRDefault="00C8681B" w:rsidP="00C8681B">
            <w:pPr>
              <w:pStyle w:val="TAL"/>
              <w:rPr>
                <w:sz w:val="16"/>
              </w:rPr>
            </w:pPr>
            <w:r>
              <w:rPr>
                <w:sz w:val="16"/>
              </w:rPr>
              <w:t xml:space="preserve">OpenAPI for Group-MBR in </w:t>
            </w:r>
            <w:proofErr w:type="spellStart"/>
            <w:r>
              <w:rPr>
                <w:sz w:val="16"/>
              </w:rPr>
              <w:t>Nudr_DataRepository</w:t>
            </w:r>
            <w:proofErr w:type="spellEnd"/>
            <w:r>
              <w:rPr>
                <w:sz w:val="16"/>
              </w:rPr>
              <w:t xml:space="preserve"> service for Policy Data</w:t>
            </w:r>
          </w:p>
        </w:tc>
      </w:tr>
      <w:tr w:rsidR="00C8681B" w14:paraId="7364D6B1" w14:textId="77777777" w:rsidTr="00C8681B">
        <w:tc>
          <w:tcPr>
            <w:tcW w:w="1133" w:type="dxa"/>
          </w:tcPr>
          <w:p w14:paraId="348AB106" w14:textId="7E8D2C39" w:rsidR="00C8681B" w:rsidRPr="00C8681B" w:rsidRDefault="00C8681B" w:rsidP="00C8681B">
            <w:pPr>
              <w:pStyle w:val="TAL"/>
              <w:rPr>
                <w:sz w:val="16"/>
              </w:rPr>
            </w:pPr>
            <w:r>
              <w:rPr>
                <w:sz w:val="16"/>
              </w:rPr>
              <w:t>C3-232557</w:t>
            </w:r>
          </w:p>
        </w:tc>
        <w:tc>
          <w:tcPr>
            <w:tcW w:w="1020" w:type="dxa"/>
          </w:tcPr>
          <w:p w14:paraId="47B6127D" w14:textId="08E68484" w:rsidR="00C8681B" w:rsidRPr="00C8681B" w:rsidRDefault="00C8681B" w:rsidP="00C8681B">
            <w:pPr>
              <w:pStyle w:val="TAL"/>
              <w:rPr>
                <w:sz w:val="16"/>
              </w:rPr>
            </w:pPr>
            <w:r>
              <w:rPr>
                <w:sz w:val="16"/>
              </w:rPr>
              <w:t>agreed</w:t>
            </w:r>
          </w:p>
        </w:tc>
        <w:tc>
          <w:tcPr>
            <w:tcW w:w="1020" w:type="dxa"/>
          </w:tcPr>
          <w:p w14:paraId="2EF0210C" w14:textId="0E766E88" w:rsidR="00C8681B" w:rsidRPr="00C8681B" w:rsidRDefault="00C8681B" w:rsidP="00C8681B">
            <w:pPr>
              <w:pStyle w:val="TAL"/>
              <w:rPr>
                <w:sz w:val="16"/>
              </w:rPr>
            </w:pPr>
            <w:r>
              <w:rPr>
                <w:sz w:val="16"/>
              </w:rPr>
              <w:t>approved</w:t>
            </w:r>
          </w:p>
        </w:tc>
        <w:tc>
          <w:tcPr>
            <w:tcW w:w="1133" w:type="dxa"/>
          </w:tcPr>
          <w:p w14:paraId="4D30A8D1" w14:textId="707B222F" w:rsidR="00C8681B" w:rsidRPr="00C8681B" w:rsidRDefault="00C8681B" w:rsidP="00C8681B">
            <w:pPr>
              <w:pStyle w:val="TAL"/>
              <w:rPr>
                <w:sz w:val="16"/>
              </w:rPr>
            </w:pPr>
            <w:r>
              <w:rPr>
                <w:sz w:val="16"/>
              </w:rPr>
              <w:t>29.565</w:t>
            </w:r>
          </w:p>
        </w:tc>
        <w:tc>
          <w:tcPr>
            <w:tcW w:w="572" w:type="dxa"/>
          </w:tcPr>
          <w:p w14:paraId="5EC94380" w14:textId="3EDB498E" w:rsidR="00C8681B" w:rsidRPr="00C8681B" w:rsidRDefault="00C8681B" w:rsidP="00C8681B">
            <w:pPr>
              <w:pStyle w:val="TAL"/>
              <w:rPr>
                <w:sz w:val="16"/>
              </w:rPr>
            </w:pPr>
            <w:r>
              <w:rPr>
                <w:sz w:val="16"/>
              </w:rPr>
              <w:t>0062</w:t>
            </w:r>
          </w:p>
        </w:tc>
        <w:tc>
          <w:tcPr>
            <w:tcW w:w="567" w:type="dxa"/>
          </w:tcPr>
          <w:p w14:paraId="6A2F5CB7" w14:textId="7DA19663" w:rsidR="00C8681B" w:rsidRPr="00C8681B" w:rsidRDefault="00C8681B" w:rsidP="00C8681B">
            <w:pPr>
              <w:pStyle w:val="TAL"/>
              <w:rPr>
                <w:sz w:val="16"/>
              </w:rPr>
            </w:pPr>
            <w:r>
              <w:rPr>
                <w:sz w:val="16"/>
              </w:rPr>
              <w:t>3</w:t>
            </w:r>
          </w:p>
        </w:tc>
        <w:tc>
          <w:tcPr>
            <w:tcW w:w="567" w:type="dxa"/>
          </w:tcPr>
          <w:p w14:paraId="3604C2CE" w14:textId="3B1350F2" w:rsidR="00C8681B" w:rsidRPr="00C8681B" w:rsidRDefault="00C8681B" w:rsidP="00C8681B">
            <w:pPr>
              <w:pStyle w:val="TAL"/>
              <w:rPr>
                <w:sz w:val="16"/>
              </w:rPr>
            </w:pPr>
            <w:r>
              <w:rPr>
                <w:sz w:val="16"/>
              </w:rPr>
              <w:t>B</w:t>
            </w:r>
          </w:p>
        </w:tc>
        <w:tc>
          <w:tcPr>
            <w:tcW w:w="510" w:type="dxa"/>
          </w:tcPr>
          <w:p w14:paraId="6FB22902" w14:textId="6F152CDA" w:rsidR="00C8681B" w:rsidRPr="00C8681B" w:rsidRDefault="00C8681B" w:rsidP="00C8681B">
            <w:pPr>
              <w:pStyle w:val="TAL"/>
              <w:rPr>
                <w:sz w:val="16"/>
              </w:rPr>
            </w:pPr>
            <w:r>
              <w:rPr>
                <w:sz w:val="16"/>
              </w:rPr>
              <w:t>Rel-18</w:t>
            </w:r>
          </w:p>
        </w:tc>
        <w:tc>
          <w:tcPr>
            <w:tcW w:w="661" w:type="dxa"/>
          </w:tcPr>
          <w:p w14:paraId="20DC1934" w14:textId="1A669857" w:rsidR="00C8681B" w:rsidRPr="00C8681B" w:rsidRDefault="00C8681B" w:rsidP="00C8681B">
            <w:pPr>
              <w:pStyle w:val="TAL"/>
              <w:rPr>
                <w:sz w:val="16"/>
              </w:rPr>
            </w:pPr>
            <w:r>
              <w:rPr>
                <w:sz w:val="16"/>
              </w:rPr>
              <w:t>18.1.0</w:t>
            </w:r>
          </w:p>
        </w:tc>
        <w:tc>
          <w:tcPr>
            <w:tcW w:w="2607" w:type="dxa"/>
          </w:tcPr>
          <w:p w14:paraId="36BFB3E3" w14:textId="6CEEFFDE" w:rsidR="00C8681B" w:rsidRPr="00C8681B" w:rsidRDefault="00C8681B" w:rsidP="00C8681B">
            <w:pPr>
              <w:pStyle w:val="TAL"/>
              <w:rPr>
                <w:sz w:val="16"/>
              </w:rPr>
            </w:pPr>
            <w:r>
              <w:rPr>
                <w:sz w:val="16"/>
              </w:rPr>
              <w:t>Support of traffic characteristics and monitoring of performance characteristics</w:t>
            </w:r>
          </w:p>
        </w:tc>
      </w:tr>
    </w:tbl>
    <w:p w14:paraId="495E8537" w14:textId="77777777" w:rsidR="00C8681B" w:rsidRDefault="00C8681B" w:rsidP="00C8681B"/>
    <w:p w14:paraId="5BF4887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A9392" w14:textId="6A671BEB" w:rsidR="00C8681B" w:rsidRDefault="00C8681B" w:rsidP="00C8681B">
      <w:pPr>
        <w:rPr>
          <w:rFonts w:ascii="Arial" w:hAnsi="Arial" w:cs="Arial"/>
          <w:b/>
          <w:sz w:val="24"/>
        </w:rPr>
      </w:pPr>
      <w:r>
        <w:rPr>
          <w:rFonts w:ascii="Arial" w:hAnsi="Arial" w:cs="Arial"/>
          <w:b/>
          <w:color w:val="0000FF"/>
          <w:sz w:val="24"/>
        </w:rPr>
        <w:t>CP-231245</w:t>
      </w:r>
      <w:r>
        <w:rPr>
          <w:rFonts w:ascii="Arial" w:hAnsi="Arial" w:cs="Arial"/>
          <w:b/>
          <w:color w:val="0000FF"/>
          <w:sz w:val="24"/>
        </w:rPr>
        <w:tab/>
      </w:r>
      <w:r>
        <w:rPr>
          <w:rFonts w:ascii="Arial" w:hAnsi="Arial" w:cs="Arial"/>
          <w:b/>
          <w:sz w:val="24"/>
        </w:rPr>
        <w:t>CR pack on GMEC</w:t>
      </w:r>
    </w:p>
    <w:p w14:paraId="73DB8CB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FE6B3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718A7D80" w14:textId="77777777" w:rsidTr="00C8681B">
        <w:tc>
          <w:tcPr>
            <w:tcW w:w="1133" w:type="dxa"/>
          </w:tcPr>
          <w:p w14:paraId="28F3FF3F" w14:textId="68FD83EB" w:rsidR="00C8681B" w:rsidRDefault="00C8681B" w:rsidP="00C8681B">
            <w:pPr>
              <w:pStyle w:val="TAH"/>
            </w:pPr>
            <w:r>
              <w:t>WG TDoc</w:t>
            </w:r>
          </w:p>
        </w:tc>
        <w:tc>
          <w:tcPr>
            <w:tcW w:w="1020" w:type="dxa"/>
          </w:tcPr>
          <w:p w14:paraId="3393CE55" w14:textId="60BAC847" w:rsidR="00C8681B" w:rsidRDefault="00C8681B" w:rsidP="00C8681B">
            <w:pPr>
              <w:pStyle w:val="TAH"/>
            </w:pPr>
            <w:r>
              <w:t xml:space="preserve">WG </w:t>
            </w:r>
            <w:proofErr w:type="spellStart"/>
            <w:r>
              <w:t>decisn</w:t>
            </w:r>
            <w:proofErr w:type="spellEnd"/>
          </w:p>
        </w:tc>
        <w:tc>
          <w:tcPr>
            <w:tcW w:w="1020" w:type="dxa"/>
          </w:tcPr>
          <w:p w14:paraId="485F606E" w14:textId="78A239EF" w:rsidR="00C8681B" w:rsidRDefault="00C8681B" w:rsidP="00C8681B">
            <w:pPr>
              <w:pStyle w:val="TAH"/>
            </w:pPr>
            <w:r>
              <w:t xml:space="preserve">TSG </w:t>
            </w:r>
            <w:proofErr w:type="spellStart"/>
            <w:r>
              <w:t>decisn</w:t>
            </w:r>
            <w:proofErr w:type="spellEnd"/>
          </w:p>
        </w:tc>
        <w:tc>
          <w:tcPr>
            <w:tcW w:w="1133" w:type="dxa"/>
          </w:tcPr>
          <w:p w14:paraId="0E0335BA" w14:textId="0295867B" w:rsidR="00C8681B" w:rsidRDefault="00C8681B" w:rsidP="00C8681B">
            <w:pPr>
              <w:pStyle w:val="TAH"/>
            </w:pPr>
            <w:r>
              <w:t>Spec</w:t>
            </w:r>
          </w:p>
        </w:tc>
        <w:tc>
          <w:tcPr>
            <w:tcW w:w="572" w:type="dxa"/>
          </w:tcPr>
          <w:p w14:paraId="2C30EB46" w14:textId="3D54CB84" w:rsidR="00C8681B" w:rsidRDefault="00C8681B" w:rsidP="00C8681B">
            <w:pPr>
              <w:pStyle w:val="TAH"/>
            </w:pPr>
            <w:r>
              <w:t>CR</w:t>
            </w:r>
          </w:p>
        </w:tc>
        <w:tc>
          <w:tcPr>
            <w:tcW w:w="567" w:type="dxa"/>
          </w:tcPr>
          <w:p w14:paraId="6BBEB9F0" w14:textId="79104E95" w:rsidR="00C8681B" w:rsidRDefault="00C8681B" w:rsidP="00C8681B">
            <w:pPr>
              <w:pStyle w:val="TAH"/>
            </w:pPr>
            <w:r>
              <w:t>rev</w:t>
            </w:r>
          </w:p>
        </w:tc>
        <w:tc>
          <w:tcPr>
            <w:tcW w:w="567" w:type="dxa"/>
          </w:tcPr>
          <w:p w14:paraId="0EF02068" w14:textId="01A3B3DA" w:rsidR="00C8681B" w:rsidRDefault="00C8681B" w:rsidP="00C8681B">
            <w:pPr>
              <w:pStyle w:val="TAH"/>
            </w:pPr>
            <w:r>
              <w:t>cat</w:t>
            </w:r>
          </w:p>
        </w:tc>
        <w:tc>
          <w:tcPr>
            <w:tcW w:w="510" w:type="dxa"/>
          </w:tcPr>
          <w:p w14:paraId="2D17DEC5" w14:textId="00376048" w:rsidR="00C8681B" w:rsidRDefault="00C8681B" w:rsidP="00C8681B">
            <w:pPr>
              <w:pStyle w:val="TAH"/>
            </w:pPr>
            <w:proofErr w:type="spellStart"/>
            <w:r>
              <w:t>Rel</w:t>
            </w:r>
            <w:proofErr w:type="spellEnd"/>
          </w:p>
        </w:tc>
        <w:tc>
          <w:tcPr>
            <w:tcW w:w="661" w:type="dxa"/>
          </w:tcPr>
          <w:p w14:paraId="07C9ECC2" w14:textId="6775527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88C8300" w14:textId="1AE9A04C" w:rsidR="00C8681B" w:rsidRDefault="00C8681B" w:rsidP="00C8681B">
            <w:pPr>
              <w:pStyle w:val="TAH"/>
            </w:pPr>
            <w:r>
              <w:t>Title</w:t>
            </w:r>
          </w:p>
        </w:tc>
      </w:tr>
      <w:tr w:rsidR="00C8681B" w14:paraId="2FD65A8C" w14:textId="77777777" w:rsidTr="00C8681B">
        <w:tc>
          <w:tcPr>
            <w:tcW w:w="1133" w:type="dxa"/>
          </w:tcPr>
          <w:p w14:paraId="5C3AA430" w14:textId="4D5C7E15" w:rsidR="00C8681B" w:rsidRPr="00C8681B" w:rsidRDefault="00C8681B" w:rsidP="00C8681B">
            <w:pPr>
              <w:pStyle w:val="TAL"/>
              <w:rPr>
                <w:sz w:val="16"/>
              </w:rPr>
            </w:pPr>
            <w:r>
              <w:rPr>
                <w:sz w:val="16"/>
              </w:rPr>
              <w:t>C1-232709</w:t>
            </w:r>
          </w:p>
        </w:tc>
        <w:tc>
          <w:tcPr>
            <w:tcW w:w="1020" w:type="dxa"/>
          </w:tcPr>
          <w:p w14:paraId="50B9BED2" w14:textId="705DC192" w:rsidR="00C8681B" w:rsidRPr="00C8681B" w:rsidRDefault="00C8681B" w:rsidP="00C8681B">
            <w:pPr>
              <w:pStyle w:val="TAL"/>
              <w:rPr>
                <w:sz w:val="16"/>
              </w:rPr>
            </w:pPr>
            <w:r>
              <w:rPr>
                <w:sz w:val="16"/>
              </w:rPr>
              <w:t>agreed</w:t>
            </w:r>
          </w:p>
        </w:tc>
        <w:tc>
          <w:tcPr>
            <w:tcW w:w="1020" w:type="dxa"/>
          </w:tcPr>
          <w:p w14:paraId="00DA6206" w14:textId="57D7E4FD" w:rsidR="00C8681B" w:rsidRPr="00C8681B" w:rsidRDefault="00C8681B" w:rsidP="00C8681B">
            <w:pPr>
              <w:pStyle w:val="TAL"/>
              <w:rPr>
                <w:sz w:val="16"/>
              </w:rPr>
            </w:pPr>
            <w:r>
              <w:rPr>
                <w:sz w:val="16"/>
              </w:rPr>
              <w:t>approved</w:t>
            </w:r>
          </w:p>
        </w:tc>
        <w:tc>
          <w:tcPr>
            <w:tcW w:w="1133" w:type="dxa"/>
          </w:tcPr>
          <w:p w14:paraId="54EF2A97" w14:textId="1078ADEE" w:rsidR="00C8681B" w:rsidRPr="00C8681B" w:rsidRDefault="00C8681B" w:rsidP="00C8681B">
            <w:pPr>
              <w:pStyle w:val="TAL"/>
              <w:rPr>
                <w:sz w:val="16"/>
              </w:rPr>
            </w:pPr>
            <w:r>
              <w:rPr>
                <w:sz w:val="16"/>
              </w:rPr>
              <w:t>24.501</w:t>
            </w:r>
          </w:p>
        </w:tc>
        <w:tc>
          <w:tcPr>
            <w:tcW w:w="572" w:type="dxa"/>
          </w:tcPr>
          <w:p w14:paraId="7641B55A" w14:textId="00B54C25" w:rsidR="00C8681B" w:rsidRPr="00C8681B" w:rsidRDefault="00C8681B" w:rsidP="00C8681B">
            <w:pPr>
              <w:pStyle w:val="TAL"/>
              <w:rPr>
                <w:sz w:val="16"/>
              </w:rPr>
            </w:pPr>
            <w:r>
              <w:rPr>
                <w:sz w:val="16"/>
              </w:rPr>
              <w:t>5188</w:t>
            </w:r>
          </w:p>
        </w:tc>
        <w:tc>
          <w:tcPr>
            <w:tcW w:w="567" w:type="dxa"/>
          </w:tcPr>
          <w:p w14:paraId="51D72279" w14:textId="4636E243" w:rsidR="00C8681B" w:rsidRPr="00C8681B" w:rsidRDefault="00C8681B" w:rsidP="00C8681B">
            <w:pPr>
              <w:pStyle w:val="TAL"/>
              <w:rPr>
                <w:sz w:val="16"/>
              </w:rPr>
            </w:pPr>
            <w:r>
              <w:rPr>
                <w:sz w:val="16"/>
              </w:rPr>
              <w:t>1</w:t>
            </w:r>
          </w:p>
        </w:tc>
        <w:tc>
          <w:tcPr>
            <w:tcW w:w="567" w:type="dxa"/>
          </w:tcPr>
          <w:p w14:paraId="455261A2" w14:textId="4292EE5F" w:rsidR="00C8681B" w:rsidRPr="00C8681B" w:rsidRDefault="00C8681B" w:rsidP="00C8681B">
            <w:pPr>
              <w:pStyle w:val="TAL"/>
              <w:rPr>
                <w:sz w:val="16"/>
              </w:rPr>
            </w:pPr>
            <w:r>
              <w:rPr>
                <w:sz w:val="16"/>
              </w:rPr>
              <w:t>F</w:t>
            </w:r>
          </w:p>
        </w:tc>
        <w:tc>
          <w:tcPr>
            <w:tcW w:w="510" w:type="dxa"/>
          </w:tcPr>
          <w:p w14:paraId="0478705A" w14:textId="19CF8323" w:rsidR="00C8681B" w:rsidRPr="00C8681B" w:rsidRDefault="00C8681B" w:rsidP="00C8681B">
            <w:pPr>
              <w:pStyle w:val="TAL"/>
              <w:rPr>
                <w:sz w:val="16"/>
              </w:rPr>
            </w:pPr>
            <w:r>
              <w:rPr>
                <w:sz w:val="16"/>
              </w:rPr>
              <w:t>Rel-18</w:t>
            </w:r>
          </w:p>
        </w:tc>
        <w:tc>
          <w:tcPr>
            <w:tcW w:w="661" w:type="dxa"/>
          </w:tcPr>
          <w:p w14:paraId="1B7AE0C6" w14:textId="48E69A46" w:rsidR="00C8681B" w:rsidRPr="00C8681B" w:rsidRDefault="00C8681B" w:rsidP="00C8681B">
            <w:pPr>
              <w:pStyle w:val="TAL"/>
              <w:rPr>
                <w:sz w:val="16"/>
              </w:rPr>
            </w:pPr>
            <w:r>
              <w:rPr>
                <w:sz w:val="16"/>
              </w:rPr>
              <w:t>18.2.1</w:t>
            </w:r>
          </w:p>
        </w:tc>
        <w:tc>
          <w:tcPr>
            <w:tcW w:w="2607" w:type="dxa"/>
          </w:tcPr>
          <w:p w14:paraId="540DC89F" w14:textId="51B950FC" w:rsidR="00C8681B" w:rsidRPr="00C8681B" w:rsidRDefault="00C8681B" w:rsidP="00C8681B">
            <w:pPr>
              <w:pStyle w:val="TAL"/>
              <w:rPr>
                <w:sz w:val="16"/>
              </w:rPr>
            </w:pPr>
            <w:r>
              <w:rPr>
                <w:sz w:val="16"/>
              </w:rPr>
              <w:t>Correction to LADN restriction for UE to create PDU session</w:t>
            </w:r>
          </w:p>
        </w:tc>
      </w:tr>
      <w:tr w:rsidR="00C8681B" w14:paraId="4ACC4235" w14:textId="77777777" w:rsidTr="00C8681B">
        <w:tc>
          <w:tcPr>
            <w:tcW w:w="1133" w:type="dxa"/>
          </w:tcPr>
          <w:p w14:paraId="483DB100" w14:textId="1914BA02" w:rsidR="00C8681B" w:rsidRPr="00C8681B" w:rsidRDefault="00C8681B" w:rsidP="00C8681B">
            <w:pPr>
              <w:pStyle w:val="TAL"/>
              <w:rPr>
                <w:sz w:val="16"/>
              </w:rPr>
            </w:pPr>
            <w:r>
              <w:rPr>
                <w:sz w:val="16"/>
              </w:rPr>
              <w:t>C1-232710</w:t>
            </w:r>
          </w:p>
        </w:tc>
        <w:tc>
          <w:tcPr>
            <w:tcW w:w="1020" w:type="dxa"/>
          </w:tcPr>
          <w:p w14:paraId="01BC3A40" w14:textId="4B308E88" w:rsidR="00C8681B" w:rsidRPr="00C8681B" w:rsidRDefault="00C8681B" w:rsidP="00C8681B">
            <w:pPr>
              <w:pStyle w:val="TAL"/>
              <w:rPr>
                <w:sz w:val="16"/>
              </w:rPr>
            </w:pPr>
            <w:r>
              <w:rPr>
                <w:sz w:val="16"/>
              </w:rPr>
              <w:t>agreed</w:t>
            </w:r>
          </w:p>
        </w:tc>
        <w:tc>
          <w:tcPr>
            <w:tcW w:w="1020" w:type="dxa"/>
          </w:tcPr>
          <w:p w14:paraId="2D135649" w14:textId="20D8CCE7" w:rsidR="00C8681B" w:rsidRPr="00C8681B" w:rsidRDefault="00C8681B" w:rsidP="00C8681B">
            <w:pPr>
              <w:pStyle w:val="TAL"/>
              <w:rPr>
                <w:sz w:val="16"/>
              </w:rPr>
            </w:pPr>
            <w:r>
              <w:rPr>
                <w:sz w:val="16"/>
              </w:rPr>
              <w:t>approved</w:t>
            </w:r>
          </w:p>
        </w:tc>
        <w:tc>
          <w:tcPr>
            <w:tcW w:w="1133" w:type="dxa"/>
          </w:tcPr>
          <w:p w14:paraId="59E1E85E" w14:textId="3839770F" w:rsidR="00C8681B" w:rsidRPr="00C8681B" w:rsidRDefault="00C8681B" w:rsidP="00C8681B">
            <w:pPr>
              <w:pStyle w:val="TAL"/>
              <w:rPr>
                <w:sz w:val="16"/>
              </w:rPr>
            </w:pPr>
            <w:r>
              <w:rPr>
                <w:sz w:val="16"/>
              </w:rPr>
              <w:t>24.501</w:t>
            </w:r>
          </w:p>
        </w:tc>
        <w:tc>
          <w:tcPr>
            <w:tcW w:w="572" w:type="dxa"/>
          </w:tcPr>
          <w:p w14:paraId="4A9C3152" w14:textId="0F995CAF" w:rsidR="00C8681B" w:rsidRPr="00C8681B" w:rsidRDefault="00C8681B" w:rsidP="00C8681B">
            <w:pPr>
              <w:pStyle w:val="TAL"/>
              <w:rPr>
                <w:sz w:val="16"/>
              </w:rPr>
            </w:pPr>
            <w:r>
              <w:rPr>
                <w:sz w:val="16"/>
              </w:rPr>
              <w:t>5189</w:t>
            </w:r>
          </w:p>
        </w:tc>
        <w:tc>
          <w:tcPr>
            <w:tcW w:w="567" w:type="dxa"/>
          </w:tcPr>
          <w:p w14:paraId="651CE217" w14:textId="09855E13" w:rsidR="00C8681B" w:rsidRPr="00C8681B" w:rsidRDefault="00C8681B" w:rsidP="00C8681B">
            <w:pPr>
              <w:pStyle w:val="TAL"/>
              <w:rPr>
                <w:sz w:val="16"/>
              </w:rPr>
            </w:pPr>
            <w:r>
              <w:rPr>
                <w:sz w:val="16"/>
              </w:rPr>
              <w:t>1</w:t>
            </w:r>
          </w:p>
        </w:tc>
        <w:tc>
          <w:tcPr>
            <w:tcW w:w="567" w:type="dxa"/>
          </w:tcPr>
          <w:p w14:paraId="201A7B40" w14:textId="5C76B0BA" w:rsidR="00C8681B" w:rsidRPr="00C8681B" w:rsidRDefault="00C8681B" w:rsidP="00C8681B">
            <w:pPr>
              <w:pStyle w:val="TAL"/>
              <w:rPr>
                <w:sz w:val="16"/>
              </w:rPr>
            </w:pPr>
            <w:r>
              <w:rPr>
                <w:sz w:val="16"/>
              </w:rPr>
              <w:t>F</w:t>
            </w:r>
          </w:p>
        </w:tc>
        <w:tc>
          <w:tcPr>
            <w:tcW w:w="510" w:type="dxa"/>
          </w:tcPr>
          <w:p w14:paraId="32F7197F" w14:textId="5066C7C1" w:rsidR="00C8681B" w:rsidRPr="00C8681B" w:rsidRDefault="00C8681B" w:rsidP="00C8681B">
            <w:pPr>
              <w:pStyle w:val="TAL"/>
              <w:rPr>
                <w:sz w:val="16"/>
              </w:rPr>
            </w:pPr>
            <w:r>
              <w:rPr>
                <w:sz w:val="16"/>
              </w:rPr>
              <w:t>Rel-18</w:t>
            </w:r>
          </w:p>
        </w:tc>
        <w:tc>
          <w:tcPr>
            <w:tcW w:w="661" w:type="dxa"/>
          </w:tcPr>
          <w:p w14:paraId="4C99EF68" w14:textId="120A1E71" w:rsidR="00C8681B" w:rsidRPr="00C8681B" w:rsidRDefault="00C8681B" w:rsidP="00C8681B">
            <w:pPr>
              <w:pStyle w:val="TAL"/>
              <w:rPr>
                <w:sz w:val="16"/>
              </w:rPr>
            </w:pPr>
            <w:r>
              <w:rPr>
                <w:sz w:val="16"/>
              </w:rPr>
              <w:t>18.2.1</w:t>
            </w:r>
          </w:p>
        </w:tc>
        <w:tc>
          <w:tcPr>
            <w:tcW w:w="2607" w:type="dxa"/>
          </w:tcPr>
          <w:p w14:paraId="4882538E" w14:textId="293E9B09" w:rsidR="00C8681B" w:rsidRPr="00C8681B" w:rsidRDefault="00C8681B" w:rsidP="00C8681B">
            <w:pPr>
              <w:pStyle w:val="TAL"/>
              <w:rPr>
                <w:sz w:val="16"/>
              </w:rPr>
            </w:pPr>
            <w:r>
              <w:rPr>
                <w:sz w:val="16"/>
              </w:rPr>
              <w:t xml:space="preserve">Clarify the </w:t>
            </w:r>
            <w:proofErr w:type="spellStart"/>
            <w:r>
              <w:rPr>
                <w:sz w:val="16"/>
              </w:rPr>
              <w:t>behavior</w:t>
            </w:r>
            <w:proofErr w:type="spellEnd"/>
            <w:r>
              <w:rPr>
                <w:sz w:val="16"/>
              </w:rPr>
              <w:t xml:space="preserve"> of Service area restriction and the LADN per DNN/S-NSSAI</w:t>
            </w:r>
          </w:p>
        </w:tc>
      </w:tr>
      <w:tr w:rsidR="00C8681B" w14:paraId="27FB1EAE" w14:textId="77777777" w:rsidTr="00C8681B">
        <w:tc>
          <w:tcPr>
            <w:tcW w:w="1133" w:type="dxa"/>
          </w:tcPr>
          <w:p w14:paraId="02C6391A" w14:textId="67D4B168" w:rsidR="00C8681B" w:rsidRPr="00C8681B" w:rsidRDefault="00C8681B" w:rsidP="00C8681B">
            <w:pPr>
              <w:pStyle w:val="TAL"/>
              <w:rPr>
                <w:sz w:val="16"/>
              </w:rPr>
            </w:pPr>
            <w:r>
              <w:rPr>
                <w:sz w:val="16"/>
              </w:rPr>
              <w:t>C1-232866</w:t>
            </w:r>
          </w:p>
        </w:tc>
        <w:tc>
          <w:tcPr>
            <w:tcW w:w="1020" w:type="dxa"/>
          </w:tcPr>
          <w:p w14:paraId="098954D1" w14:textId="65A6C576" w:rsidR="00C8681B" w:rsidRPr="00C8681B" w:rsidRDefault="00C8681B" w:rsidP="00C8681B">
            <w:pPr>
              <w:pStyle w:val="TAL"/>
              <w:rPr>
                <w:sz w:val="16"/>
              </w:rPr>
            </w:pPr>
            <w:r>
              <w:rPr>
                <w:sz w:val="16"/>
              </w:rPr>
              <w:t>agreed</w:t>
            </w:r>
          </w:p>
        </w:tc>
        <w:tc>
          <w:tcPr>
            <w:tcW w:w="1020" w:type="dxa"/>
          </w:tcPr>
          <w:p w14:paraId="74879C82" w14:textId="49F2222C" w:rsidR="00C8681B" w:rsidRPr="00C8681B" w:rsidRDefault="00C8681B" w:rsidP="00C8681B">
            <w:pPr>
              <w:pStyle w:val="TAL"/>
              <w:rPr>
                <w:sz w:val="16"/>
              </w:rPr>
            </w:pPr>
            <w:r>
              <w:rPr>
                <w:sz w:val="16"/>
              </w:rPr>
              <w:t>approved</w:t>
            </w:r>
          </w:p>
        </w:tc>
        <w:tc>
          <w:tcPr>
            <w:tcW w:w="1133" w:type="dxa"/>
          </w:tcPr>
          <w:p w14:paraId="118C1C1C" w14:textId="6915D7CF" w:rsidR="00C8681B" w:rsidRPr="00C8681B" w:rsidRDefault="00C8681B" w:rsidP="00C8681B">
            <w:pPr>
              <w:pStyle w:val="TAL"/>
              <w:rPr>
                <w:sz w:val="16"/>
              </w:rPr>
            </w:pPr>
            <w:r>
              <w:rPr>
                <w:sz w:val="16"/>
              </w:rPr>
              <w:t>24.501</w:t>
            </w:r>
          </w:p>
        </w:tc>
        <w:tc>
          <w:tcPr>
            <w:tcW w:w="572" w:type="dxa"/>
          </w:tcPr>
          <w:p w14:paraId="471F104C" w14:textId="06051AA3" w:rsidR="00C8681B" w:rsidRPr="00C8681B" w:rsidRDefault="00C8681B" w:rsidP="00C8681B">
            <w:pPr>
              <w:pStyle w:val="TAL"/>
              <w:rPr>
                <w:sz w:val="16"/>
              </w:rPr>
            </w:pPr>
            <w:r>
              <w:rPr>
                <w:sz w:val="16"/>
              </w:rPr>
              <w:t>5187</w:t>
            </w:r>
          </w:p>
        </w:tc>
        <w:tc>
          <w:tcPr>
            <w:tcW w:w="567" w:type="dxa"/>
          </w:tcPr>
          <w:p w14:paraId="0DC1214F" w14:textId="0CDB8B0D" w:rsidR="00C8681B" w:rsidRPr="00C8681B" w:rsidRDefault="00C8681B" w:rsidP="00C8681B">
            <w:pPr>
              <w:pStyle w:val="TAL"/>
              <w:rPr>
                <w:sz w:val="16"/>
              </w:rPr>
            </w:pPr>
            <w:r>
              <w:rPr>
                <w:sz w:val="16"/>
              </w:rPr>
              <w:t>2</w:t>
            </w:r>
          </w:p>
        </w:tc>
        <w:tc>
          <w:tcPr>
            <w:tcW w:w="567" w:type="dxa"/>
          </w:tcPr>
          <w:p w14:paraId="4527842E" w14:textId="5D722F2A" w:rsidR="00C8681B" w:rsidRPr="00C8681B" w:rsidRDefault="00C8681B" w:rsidP="00C8681B">
            <w:pPr>
              <w:pStyle w:val="TAL"/>
              <w:rPr>
                <w:sz w:val="16"/>
              </w:rPr>
            </w:pPr>
            <w:r>
              <w:rPr>
                <w:sz w:val="16"/>
              </w:rPr>
              <w:t>F</w:t>
            </w:r>
          </w:p>
        </w:tc>
        <w:tc>
          <w:tcPr>
            <w:tcW w:w="510" w:type="dxa"/>
          </w:tcPr>
          <w:p w14:paraId="1806A032" w14:textId="00883601" w:rsidR="00C8681B" w:rsidRPr="00C8681B" w:rsidRDefault="00C8681B" w:rsidP="00C8681B">
            <w:pPr>
              <w:pStyle w:val="TAL"/>
              <w:rPr>
                <w:sz w:val="16"/>
              </w:rPr>
            </w:pPr>
            <w:r>
              <w:rPr>
                <w:sz w:val="16"/>
              </w:rPr>
              <w:t>Rel-18</w:t>
            </w:r>
          </w:p>
        </w:tc>
        <w:tc>
          <w:tcPr>
            <w:tcW w:w="661" w:type="dxa"/>
          </w:tcPr>
          <w:p w14:paraId="513C5C94" w14:textId="048C6C61" w:rsidR="00C8681B" w:rsidRPr="00C8681B" w:rsidRDefault="00C8681B" w:rsidP="00C8681B">
            <w:pPr>
              <w:pStyle w:val="TAL"/>
              <w:rPr>
                <w:sz w:val="16"/>
              </w:rPr>
            </w:pPr>
            <w:r>
              <w:rPr>
                <w:sz w:val="16"/>
              </w:rPr>
              <w:t>18.2.1</w:t>
            </w:r>
          </w:p>
        </w:tc>
        <w:tc>
          <w:tcPr>
            <w:tcW w:w="2607" w:type="dxa"/>
          </w:tcPr>
          <w:p w14:paraId="13B87F5F" w14:textId="1A267891" w:rsidR="00C8681B" w:rsidRPr="00C8681B" w:rsidRDefault="00C8681B" w:rsidP="00C8681B">
            <w:pPr>
              <w:pStyle w:val="TAL"/>
              <w:rPr>
                <w:sz w:val="16"/>
              </w:rPr>
            </w:pPr>
            <w:r>
              <w:rPr>
                <w:sz w:val="16"/>
              </w:rPr>
              <w:t>Correction to Extended LADN information</w:t>
            </w:r>
          </w:p>
        </w:tc>
      </w:tr>
      <w:tr w:rsidR="00C8681B" w14:paraId="236339D7" w14:textId="77777777" w:rsidTr="00C8681B">
        <w:tc>
          <w:tcPr>
            <w:tcW w:w="1133" w:type="dxa"/>
          </w:tcPr>
          <w:p w14:paraId="0C6F377B" w14:textId="30AEB736" w:rsidR="00C8681B" w:rsidRPr="00C8681B" w:rsidRDefault="00C8681B" w:rsidP="00C8681B">
            <w:pPr>
              <w:pStyle w:val="TAL"/>
              <w:rPr>
                <w:sz w:val="16"/>
              </w:rPr>
            </w:pPr>
            <w:r>
              <w:rPr>
                <w:sz w:val="16"/>
              </w:rPr>
              <w:t>C1-233282</w:t>
            </w:r>
          </w:p>
        </w:tc>
        <w:tc>
          <w:tcPr>
            <w:tcW w:w="1020" w:type="dxa"/>
          </w:tcPr>
          <w:p w14:paraId="21B02302" w14:textId="39B75EBF" w:rsidR="00C8681B" w:rsidRPr="00C8681B" w:rsidRDefault="00C8681B" w:rsidP="00C8681B">
            <w:pPr>
              <w:pStyle w:val="TAL"/>
              <w:rPr>
                <w:sz w:val="16"/>
              </w:rPr>
            </w:pPr>
            <w:r>
              <w:rPr>
                <w:sz w:val="16"/>
              </w:rPr>
              <w:t>agreed</w:t>
            </w:r>
          </w:p>
        </w:tc>
        <w:tc>
          <w:tcPr>
            <w:tcW w:w="1020" w:type="dxa"/>
          </w:tcPr>
          <w:p w14:paraId="7D3BB57A" w14:textId="4ABA8DD8" w:rsidR="00C8681B" w:rsidRPr="00C8681B" w:rsidRDefault="00C8681B" w:rsidP="00C8681B">
            <w:pPr>
              <w:pStyle w:val="TAL"/>
              <w:rPr>
                <w:sz w:val="16"/>
              </w:rPr>
            </w:pPr>
            <w:r>
              <w:rPr>
                <w:sz w:val="16"/>
              </w:rPr>
              <w:t>approved</w:t>
            </w:r>
          </w:p>
        </w:tc>
        <w:tc>
          <w:tcPr>
            <w:tcW w:w="1133" w:type="dxa"/>
          </w:tcPr>
          <w:p w14:paraId="76ADFA89" w14:textId="71E063BE" w:rsidR="00C8681B" w:rsidRPr="00C8681B" w:rsidRDefault="00C8681B" w:rsidP="00C8681B">
            <w:pPr>
              <w:pStyle w:val="TAL"/>
              <w:rPr>
                <w:sz w:val="16"/>
              </w:rPr>
            </w:pPr>
            <w:r>
              <w:rPr>
                <w:sz w:val="16"/>
              </w:rPr>
              <w:t>24.501</w:t>
            </w:r>
          </w:p>
        </w:tc>
        <w:tc>
          <w:tcPr>
            <w:tcW w:w="572" w:type="dxa"/>
          </w:tcPr>
          <w:p w14:paraId="0B71454C" w14:textId="485F6CC7" w:rsidR="00C8681B" w:rsidRPr="00C8681B" w:rsidRDefault="00C8681B" w:rsidP="00C8681B">
            <w:pPr>
              <w:pStyle w:val="TAL"/>
              <w:rPr>
                <w:sz w:val="16"/>
              </w:rPr>
            </w:pPr>
            <w:r>
              <w:rPr>
                <w:sz w:val="16"/>
              </w:rPr>
              <w:t>5213</w:t>
            </w:r>
          </w:p>
        </w:tc>
        <w:tc>
          <w:tcPr>
            <w:tcW w:w="567" w:type="dxa"/>
          </w:tcPr>
          <w:p w14:paraId="137C1AE7" w14:textId="0FDCF8C5" w:rsidR="00C8681B" w:rsidRPr="00C8681B" w:rsidRDefault="00C8681B" w:rsidP="00C8681B">
            <w:pPr>
              <w:pStyle w:val="TAL"/>
              <w:rPr>
                <w:sz w:val="16"/>
              </w:rPr>
            </w:pPr>
            <w:r>
              <w:rPr>
                <w:sz w:val="16"/>
              </w:rPr>
              <w:t>2</w:t>
            </w:r>
          </w:p>
        </w:tc>
        <w:tc>
          <w:tcPr>
            <w:tcW w:w="567" w:type="dxa"/>
          </w:tcPr>
          <w:p w14:paraId="1B20BC6E" w14:textId="2B405551" w:rsidR="00C8681B" w:rsidRPr="00C8681B" w:rsidRDefault="00C8681B" w:rsidP="00C8681B">
            <w:pPr>
              <w:pStyle w:val="TAL"/>
              <w:rPr>
                <w:sz w:val="16"/>
              </w:rPr>
            </w:pPr>
            <w:r>
              <w:rPr>
                <w:sz w:val="16"/>
              </w:rPr>
              <w:t>B</w:t>
            </w:r>
          </w:p>
        </w:tc>
        <w:tc>
          <w:tcPr>
            <w:tcW w:w="510" w:type="dxa"/>
          </w:tcPr>
          <w:p w14:paraId="51E97764" w14:textId="5E15BD4B" w:rsidR="00C8681B" w:rsidRPr="00C8681B" w:rsidRDefault="00C8681B" w:rsidP="00C8681B">
            <w:pPr>
              <w:pStyle w:val="TAL"/>
              <w:rPr>
                <w:sz w:val="16"/>
              </w:rPr>
            </w:pPr>
            <w:r>
              <w:rPr>
                <w:sz w:val="16"/>
              </w:rPr>
              <w:t>Rel-18</w:t>
            </w:r>
          </w:p>
        </w:tc>
        <w:tc>
          <w:tcPr>
            <w:tcW w:w="661" w:type="dxa"/>
          </w:tcPr>
          <w:p w14:paraId="04961059" w14:textId="030BE148" w:rsidR="00C8681B" w:rsidRPr="00C8681B" w:rsidRDefault="00C8681B" w:rsidP="00C8681B">
            <w:pPr>
              <w:pStyle w:val="TAL"/>
              <w:rPr>
                <w:sz w:val="16"/>
              </w:rPr>
            </w:pPr>
            <w:r>
              <w:rPr>
                <w:sz w:val="16"/>
              </w:rPr>
              <w:t>18.2.1</w:t>
            </w:r>
          </w:p>
        </w:tc>
        <w:tc>
          <w:tcPr>
            <w:tcW w:w="2607" w:type="dxa"/>
          </w:tcPr>
          <w:p w14:paraId="0BFDD1B8" w14:textId="79CE445F" w:rsidR="00C8681B" w:rsidRPr="00C8681B" w:rsidRDefault="00C8681B" w:rsidP="00C8681B">
            <w:pPr>
              <w:pStyle w:val="TAL"/>
              <w:rPr>
                <w:sz w:val="16"/>
              </w:rPr>
            </w:pPr>
            <w:r>
              <w:rPr>
                <w:sz w:val="16"/>
              </w:rPr>
              <w:t>AMF enforcement for LADN per DNN &amp; S-NSSAI</w:t>
            </w:r>
          </w:p>
        </w:tc>
      </w:tr>
      <w:tr w:rsidR="00C8681B" w14:paraId="55CA8E1C" w14:textId="77777777" w:rsidTr="00C8681B">
        <w:tc>
          <w:tcPr>
            <w:tcW w:w="1133" w:type="dxa"/>
          </w:tcPr>
          <w:p w14:paraId="797FA972" w14:textId="56BABA36" w:rsidR="00C8681B" w:rsidRPr="00C8681B" w:rsidRDefault="00C8681B" w:rsidP="00C8681B">
            <w:pPr>
              <w:pStyle w:val="TAL"/>
              <w:rPr>
                <w:sz w:val="16"/>
              </w:rPr>
            </w:pPr>
            <w:r>
              <w:rPr>
                <w:sz w:val="16"/>
              </w:rPr>
              <w:t>C1-233284</w:t>
            </w:r>
          </w:p>
        </w:tc>
        <w:tc>
          <w:tcPr>
            <w:tcW w:w="1020" w:type="dxa"/>
          </w:tcPr>
          <w:p w14:paraId="31947AC4" w14:textId="548694FD" w:rsidR="00C8681B" w:rsidRPr="00C8681B" w:rsidRDefault="00C8681B" w:rsidP="00C8681B">
            <w:pPr>
              <w:pStyle w:val="TAL"/>
              <w:rPr>
                <w:sz w:val="16"/>
              </w:rPr>
            </w:pPr>
            <w:r>
              <w:rPr>
                <w:sz w:val="16"/>
              </w:rPr>
              <w:t>agreed</w:t>
            </w:r>
          </w:p>
        </w:tc>
        <w:tc>
          <w:tcPr>
            <w:tcW w:w="1020" w:type="dxa"/>
          </w:tcPr>
          <w:p w14:paraId="283690E3" w14:textId="4A0E92EA" w:rsidR="00C8681B" w:rsidRPr="00C8681B" w:rsidRDefault="00C8681B" w:rsidP="00C8681B">
            <w:pPr>
              <w:pStyle w:val="TAL"/>
              <w:rPr>
                <w:sz w:val="16"/>
              </w:rPr>
            </w:pPr>
            <w:r>
              <w:rPr>
                <w:sz w:val="16"/>
              </w:rPr>
              <w:t>approved</w:t>
            </w:r>
          </w:p>
        </w:tc>
        <w:tc>
          <w:tcPr>
            <w:tcW w:w="1133" w:type="dxa"/>
          </w:tcPr>
          <w:p w14:paraId="50612C94" w14:textId="2C26EF27" w:rsidR="00C8681B" w:rsidRPr="00C8681B" w:rsidRDefault="00C8681B" w:rsidP="00C8681B">
            <w:pPr>
              <w:pStyle w:val="TAL"/>
              <w:rPr>
                <w:sz w:val="16"/>
              </w:rPr>
            </w:pPr>
            <w:r>
              <w:rPr>
                <w:sz w:val="16"/>
              </w:rPr>
              <w:t>27.007</w:t>
            </w:r>
          </w:p>
        </w:tc>
        <w:tc>
          <w:tcPr>
            <w:tcW w:w="572" w:type="dxa"/>
          </w:tcPr>
          <w:p w14:paraId="3AF81AFC" w14:textId="6CB18455" w:rsidR="00C8681B" w:rsidRPr="00C8681B" w:rsidRDefault="00C8681B" w:rsidP="00C8681B">
            <w:pPr>
              <w:pStyle w:val="TAL"/>
              <w:rPr>
                <w:sz w:val="16"/>
              </w:rPr>
            </w:pPr>
            <w:r>
              <w:rPr>
                <w:sz w:val="16"/>
              </w:rPr>
              <w:t>0808</w:t>
            </w:r>
          </w:p>
        </w:tc>
        <w:tc>
          <w:tcPr>
            <w:tcW w:w="567" w:type="dxa"/>
          </w:tcPr>
          <w:p w14:paraId="5B2FFAA1" w14:textId="712E908F" w:rsidR="00C8681B" w:rsidRPr="00C8681B" w:rsidRDefault="00C8681B" w:rsidP="00C8681B">
            <w:pPr>
              <w:pStyle w:val="TAL"/>
              <w:rPr>
                <w:sz w:val="16"/>
              </w:rPr>
            </w:pPr>
            <w:r>
              <w:rPr>
                <w:sz w:val="16"/>
              </w:rPr>
              <w:t>2</w:t>
            </w:r>
          </w:p>
        </w:tc>
        <w:tc>
          <w:tcPr>
            <w:tcW w:w="567" w:type="dxa"/>
          </w:tcPr>
          <w:p w14:paraId="5AAEDE75" w14:textId="226CBC81" w:rsidR="00C8681B" w:rsidRPr="00C8681B" w:rsidRDefault="00C8681B" w:rsidP="00C8681B">
            <w:pPr>
              <w:pStyle w:val="TAL"/>
              <w:rPr>
                <w:sz w:val="16"/>
              </w:rPr>
            </w:pPr>
            <w:r>
              <w:rPr>
                <w:sz w:val="16"/>
              </w:rPr>
              <w:t>B</w:t>
            </w:r>
          </w:p>
        </w:tc>
        <w:tc>
          <w:tcPr>
            <w:tcW w:w="510" w:type="dxa"/>
          </w:tcPr>
          <w:p w14:paraId="019924E5" w14:textId="408872C3" w:rsidR="00C8681B" w:rsidRPr="00C8681B" w:rsidRDefault="00C8681B" w:rsidP="00C8681B">
            <w:pPr>
              <w:pStyle w:val="TAL"/>
              <w:rPr>
                <w:sz w:val="16"/>
              </w:rPr>
            </w:pPr>
            <w:r>
              <w:rPr>
                <w:sz w:val="16"/>
              </w:rPr>
              <w:t>Rel-18</w:t>
            </w:r>
          </w:p>
        </w:tc>
        <w:tc>
          <w:tcPr>
            <w:tcW w:w="661" w:type="dxa"/>
          </w:tcPr>
          <w:p w14:paraId="6B29185D" w14:textId="4DA76AC5" w:rsidR="00C8681B" w:rsidRPr="00C8681B" w:rsidRDefault="00C8681B" w:rsidP="00C8681B">
            <w:pPr>
              <w:pStyle w:val="TAL"/>
              <w:rPr>
                <w:sz w:val="16"/>
              </w:rPr>
            </w:pPr>
            <w:r>
              <w:rPr>
                <w:sz w:val="16"/>
              </w:rPr>
              <w:t>18.2.0</w:t>
            </w:r>
          </w:p>
        </w:tc>
        <w:tc>
          <w:tcPr>
            <w:tcW w:w="2607" w:type="dxa"/>
          </w:tcPr>
          <w:p w14:paraId="2298AA50" w14:textId="2AB7EFCB" w:rsidR="00C8681B" w:rsidRPr="00C8681B" w:rsidRDefault="00C8681B" w:rsidP="00C8681B">
            <w:pPr>
              <w:pStyle w:val="TAL"/>
              <w:rPr>
                <w:sz w:val="16"/>
              </w:rPr>
            </w:pPr>
            <w:r>
              <w:rPr>
                <w:sz w:val="16"/>
              </w:rPr>
              <w:t>AT command update for LADN per DNN &amp; S-NSSAI</w:t>
            </w:r>
          </w:p>
        </w:tc>
      </w:tr>
      <w:tr w:rsidR="00C8681B" w14:paraId="757DB181" w14:textId="77777777" w:rsidTr="00C8681B">
        <w:tc>
          <w:tcPr>
            <w:tcW w:w="1133" w:type="dxa"/>
          </w:tcPr>
          <w:p w14:paraId="3C8F620B" w14:textId="720F87FD" w:rsidR="00C8681B" w:rsidRPr="00C8681B" w:rsidRDefault="00C8681B" w:rsidP="00C8681B">
            <w:pPr>
              <w:pStyle w:val="TAL"/>
              <w:rPr>
                <w:sz w:val="16"/>
              </w:rPr>
            </w:pPr>
            <w:r>
              <w:rPr>
                <w:sz w:val="16"/>
              </w:rPr>
              <w:t>C1-233285</w:t>
            </w:r>
          </w:p>
        </w:tc>
        <w:tc>
          <w:tcPr>
            <w:tcW w:w="1020" w:type="dxa"/>
          </w:tcPr>
          <w:p w14:paraId="63B10561" w14:textId="58E0E4ED" w:rsidR="00C8681B" w:rsidRPr="00C8681B" w:rsidRDefault="00C8681B" w:rsidP="00C8681B">
            <w:pPr>
              <w:pStyle w:val="TAL"/>
              <w:rPr>
                <w:sz w:val="16"/>
              </w:rPr>
            </w:pPr>
            <w:r>
              <w:rPr>
                <w:sz w:val="16"/>
              </w:rPr>
              <w:t>agreed</w:t>
            </w:r>
          </w:p>
        </w:tc>
        <w:tc>
          <w:tcPr>
            <w:tcW w:w="1020" w:type="dxa"/>
          </w:tcPr>
          <w:p w14:paraId="19283BB9" w14:textId="46BB4737" w:rsidR="00C8681B" w:rsidRPr="00C8681B" w:rsidRDefault="00C8681B" w:rsidP="00C8681B">
            <w:pPr>
              <w:pStyle w:val="TAL"/>
              <w:rPr>
                <w:sz w:val="16"/>
              </w:rPr>
            </w:pPr>
            <w:r>
              <w:rPr>
                <w:sz w:val="16"/>
              </w:rPr>
              <w:t>approved</w:t>
            </w:r>
          </w:p>
        </w:tc>
        <w:tc>
          <w:tcPr>
            <w:tcW w:w="1133" w:type="dxa"/>
          </w:tcPr>
          <w:p w14:paraId="3787E7BF" w14:textId="19A7F122" w:rsidR="00C8681B" w:rsidRPr="00C8681B" w:rsidRDefault="00C8681B" w:rsidP="00C8681B">
            <w:pPr>
              <w:pStyle w:val="TAL"/>
              <w:rPr>
                <w:sz w:val="16"/>
              </w:rPr>
            </w:pPr>
            <w:r>
              <w:rPr>
                <w:sz w:val="16"/>
              </w:rPr>
              <w:t>24.501</w:t>
            </w:r>
          </w:p>
        </w:tc>
        <w:tc>
          <w:tcPr>
            <w:tcW w:w="572" w:type="dxa"/>
          </w:tcPr>
          <w:p w14:paraId="73D2656C" w14:textId="5ADA6B42" w:rsidR="00C8681B" w:rsidRPr="00C8681B" w:rsidRDefault="00C8681B" w:rsidP="00C8681B">
            <w:pPr>
              <w:pStyle w:val="TAL"/>
              <w:rPr>
                <w:sz w:val="16"/>
              </w:rPr>
            </w:pPr>
            <w:r>
              <w:rPr>
                <w:sz w:val="16"/>
              </w:rPr>
              <w:t>5370</w:t>
            </w:r>
          </w:p>
        </w:tc>
        <w:tc>
          <w:tcPr>
            <w:tcW w:w="567" w:type="dxa"/>
          </w:tcPr>
          <w:p w14:paraId="6989D4AC" w14:textId="77777777" w:rsidR="00C8681B" w:rsidRPr="00C8681B" w:rsidRDefault="00C8681B" w:rsidP="00C8681B">
            <w:pPr>
              <w:pStyle w:val="TAL"/>
              <w:rPr>
                <w:sz w:val="16"/>
              </w:rPr>
            </w:pPr>
          </w:p>
        </w:tc>
        <w:tc>
          <w:tcPr>
            <w:tcW w:w="567" w:type="dxa"/>
          </w:tcPr>
          <w:p w14:paraId="67B0AED0" w14:textId="0851AEE1" w:rsidR="00C8681B" w:rsidRPr="00C8681B" w:rsidRDefault="00C8681B" w:rsidP="00C8681B">
            <w:pPr>
              <w:pStyle w:val="TAL"/>
              <w:rPr>
                <w:sz w:val="16"/>
              </w:rPr>
            </w:pPr>
            <w:r>
              <w:rPr>
                <w:sz w:val="16"/>
              </w:rPr>
              <w:t>B</w:t>
            </w:r>
          </w:p>
        </w:tc>
        <w:tc>
          <w:tcPr>
            <w:tcW w:w="510" w:type="dxa"/>
          </w:tcPr>
          <w:p w14:paraId="002F43B9" w14:textId="40AE906E" w:rsidR="00C8681B" w:rsidRPr="00C8681B" w:rsidRDefault="00C8681B" w:rsidP="00C8681B">
            <w:pPr>
              <w:pStyle w:val="TAL"/>
              <w:rPr>
                <w:sz w:val="16"/>
              </w:rPr>
            </w:pPr>
            <w:r>
              <w:rPr>
                <w:sz w:val="16"/>
              </w:rPr>
              <w:t>Rel-18</w:t>
            </w:r>
          </w:p>
        </w:tc>
        <w:tc>
          <w:tcPr>
            <w:tcW w:w="661" w:type="dxa"/>
          </w:tcPr>
          <w:p w14:paraId="3045C1BC" w14:textId="03E7A9A0" w:rsidR="00C8681B" w:rsidRPr="00C8681B" w:rsidRDefault="00C8681B" w:rsidP="00C8681B">
            <w:pPr>
              <w:pStyle w:val="TAL"/>
              <w:rPr>
                <w:sz w:val="16"/>
              </w:rPr>
            </w:pPr>
            <w:r>
              <w:rPr>
                <w:sz w:val="16"/>
              </w:rPr>
              <w:t>18.2.1</w:t>
            </w:r>
          </w:p>
        </w:tc>
        <w:tc>
          <w:tcPr>
            <w:tcW w:w="2607" w:type="dxa"/>
          </w:tcPr>
          <w:p w14:paraId="7F26259B" w14:textId="6963148C" w:rsidR="00C8681B" w:rsidRPr="00C8681B" w:rsidRDefault="00C8681B" w:rsidP="00C8681B">
            <w:pPr>
              <w:pStyle w:val="TAL"/>
              <w:rPr>
                <w:sz w:val="16"/>
              </w:rPr>
            </w:pPr>
            <w:r>
              <w:rPr>
                <w:sz w:val="16"/>
              </w:rPr>
              <w:t>LADN per DNN &amp; S-NSSAI handling for legacy UE</w:t>
            </w:r>
          </w:p>
        </w:tc>
      </w:tr>
      <w:tr w:rsidR="00C8681B" w14:paraId="2DA32AED" w14:textId="77777777" w:rsidTr="00C8681B">
        <w:tc>
          <w:tcPr>
            <w:tcW w:w="1133" w:type="dxa"/>
          </w:tcPr>
          <w:p w14:paraId="1D9913DC" w14:textId="67B2A076" w:rsidR="00C8681B" w:rsidRPr="00C8681B" w:rsidRDefault="00C8681B" w:rsidP="00C8681B">
            <w:pPr>
              <w:pStyle w:val="TAL"/>
              <w:rPr>
                <w:sz w:val="16"/>
              </w:rPr>
            </w:pPr>
            <w:r>
              <w:rPr>
                <w:sz w:val="16"/>
              </w:rPr>
              <w:t>C1-234047</w:t>
            </w:r>
          </w:p>
        </w:tc>
        <w:tc>
          <w:tcPr>
            <w:tcW w:w="1020" w:type="dxa"/>
          </w:tcPr>
          <w:p w14:paraId="149BA608" w14:textId="4AC2AAF4" w:rsidR="00C8681B" w:rsidRPr="00C8681B" w:rsidRDefault="00C8681B" w:rsidP="00C8681B">
            <w:pPr>
              <w:pStyle w:val="TAL"/>
              <w:rPr>
                <w:sz w:val="16"/>
              </w:rPr>
            </w:pPr>
            <w:r>
              <w:rPr>
                <w:sz w:val="16"/>
              </w:rPr>
              <w:t>agreed</w:t>
            </w:r>
          </w:p>
        </w:tc>
        <w:tc>
          <w:tcPr>
            <w:tcW w:w="1020" w:type="dxa"/>
          </w:tcPr>
          <w:p w14:paraId="323D42D8" w14:textId="2925358C" w:rsidR="00C8681B" w:rsidRPr="00C8681B" w:rsidRDefault="00C8681B" w:rsidP="00C8681B">
            <w:pPr>
              <w:pStyle w:val="TAL"/>
              <w:rPr>
                <w:sz w:val="16"/>
              </w:rPr>
            </w:pPr>
            <w:r>
              <w:rPr>
                <w:sz w:val="16"/>
              </w:rPr>
              <w:t>approved</w:t>
            </w:r>
          </w:p>
        </w:tc>
        <w:tc>
          <w:tcPr>
            <w:tcW w:w="1133" w:type="dxa"/>
          </w:tcPr>
          <w:p w14:paraId="733A2C50" w14:textId="13840CB6" w:rsidR="00C8681B" w:rsidRPr="00C8681B" w:rsidRDefault="00C8681B" w:rsidP="00C8681B">
            <w:pPr>
              <w:pStyle w:val="TAL"/>
              <w:rPr>
                <w:sz w:val="16"/>
              </w:rPr>
            </w:pPr>
            <w:r>
              <w:rPr>
                <w:sz w:val="16"/>
              </w:rPr>
              <w:t>24.501</w:t>
            </w:r>
          </w:p>
        </w:tc>
        <w:tc>
          <w:tcPr>
            <w:tcW w:w="572" w:type="dxa"/>
          </w:tcPr>
          <w:p w14:paraId="19C2DCB8" w14:textId="4BE85538" w:rsidR="00C8681B" w:rsidRPr="00C8681B" w:rsidRDefault="00C8681B" w:rsidP="00C8681B">
            <w:pPr>
              <w:pStyle w:val="TAL"/>
              <w:rPr>
                <w:sz w:val="16"/>
              </w:rPr>
            </w:pPr>
            <w:r>
              <w:rPr>
                <w:sz w:val="16"/>
              </w:rPr>
              <w:t>5214</w:t>
            </w:r>
          </w:p>
        </w:tc>
        <w:tc>
          <w:tcPr>
            <w:tcW w:w="567" w:type="dxa"/>
          </w:tcPr>
          <w:p w14:paraId="639A48CC" w14:textId="2B1A1A8A" w:rsidR="00C8681B" w:rsidRPr="00C8681B" w:rsidRDefault="00C8681B" w:rsidP="00C8681B">
            <w:pPr>
              <w:pStyle w:val="TAL"/>
              <w:rPr>
                <w:sz w:val="16"/>
              </w:rPr>
            </w:pPr>
            <w:r>
              <w:rPr>
                <w:sz w:val="16"/>
              </w:rPr>
              <w:t>3</w:t>
            </w:r>
          </w:p>
        </w:tc>
        <w:tc>
          <w:tcPr>
            <w:tcW w:w="567" w:type="dxa"/>
          </w:tcPr>
          <w:p w14:paraId="30E79EAA" w14:textId="2378E7C4" w:rsidR="00C8681B" w:rsidRPr="00C8681B" w:rsidRDefault="00C8681B" w:rsidP="00C8681B">
            <w:pPr>
              <w:pStyle w:val="TAL"/>
              <w:rPr>
                <w:sz w:val="16"/>
              </w:rPr>
            </w:pPr>
            <w:r>
              <w:rPr>
                <w:sz w:val="16"/>
              </w:rPr>
              <w:t>B</w:t>
            </w:r>
          </w:p>
        </w:tc>
        <w:tc>
          <w:tcPr>
            <w:tcW w:w="510" w:type="dxa"/>
          </w:tcPr>
          <w:p w14:paraId="40BEB075" w14:textId="7060168D" w:rsidR="00C8681B" w:rsidRPr="00C8681B" w:rsidRDefault="00C8681B" w:rsidP="00C8681B">
            <w:pPr>
              <w:pStyle w:val="TAL"/>
              <w:rPr>
                <w:sz w:val="16"/>
              </w:rPr>
            </w:pPr>
            <w:r>
              <w:rPr>
                <w:sz w:val="16"/>
              </w:rPr>
              <w:t>Rel-18</w:t>
            </w:r>
          </w:p>
        </w:tc>
        <w:tc>
          <w:tcPr>
            <w:tcW w:w="661" w:type="dxa"/>
          </w:tcPr>
          <w:p w14:paraId="6E844407" w14:textId="314E22F3" w:rsidR="00C8681B" w:rsidRPr="00C8681B" w:rsidRDefault="00C8681B" w:rsidP="00C8681B">
            <w:pPr>
              <w:pStyle w:val="TAL"/>
              <w:rPr>
                <w:sz w:val="16"/>
              </w:rPr>
            </w:pPr>
            <w:r>
              <w:rPr>
                <w:sz w:val="16"/>
              </w:rPr>
              <w:t>18.2.1</w:t>
            </w:r>
          </w:p>
        </w:tc>
        <w:tc>
          <w:tcPr>
            <w:tcW w:w="2607" w:type="dxa"/>
          </w:tcPr>
          <w:p w14:paraId="6332C457" w14:textId="1D9F8458" w:rsidR="00C8681B" w:rsidRPr="00C8681B" w:rsidRDefault="00C8681B" w:rsidP="00C8681B">
            <w:pPr>
              <w:pStyle w:val="TAL"/>
              <w:rPr>
                <w:sz w:val="16"/>
              </w:rPr>
            </w:pPr>
            <w:r>
              <w:rPr>
                <w:sz w:val="16"/>
              </w:rPr>
              <w:t>Inclusion of Extended LADN information IE in REGISTRATION ACCEPT message</w:t>
            </w:r>
          </w:p>
        </w:tc>
      </w:tr>
    </w:tbl>
    <w:p w14:paraId="258DE03F" w14:textId="77777777" w:rsidR="00C8681B" w:rsidRDefault="00C8681B" w:rsidP="00C8681B"/>
    <w:p w14:paraId="4F3976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30A53" w14:textId="77777777" w:rsidR="00C8681B" w:rsidRDefault="00C8681B" w:rsidP="00C8681B">
      <w:pPr>
        <w:pStyle w:val="Heading3"/>
      </w:pPr>
      <w:bookmarkStart w:id="216" w:name="_Toc137620991"/>
      <w:r>
        <w:t>18.64</w:t>
      </w:r>
      <w:r>
        <w:tab/>
        <w:t>CT aspects of 5MBS_Ph2 [5MBS_Ph2]</w:t>
      </w:r>
      <w:bookmarkEnd w:id="216"/>
    </w:p>
    <w:p w14:paraId="16F20D92" w14:textId="2D020508" w:rsidR="00C8681B" w:rsidRDefault="00C8681B" w:rsidP="00C8681B">
      <w:pPr>
        <w:rPr>
          <w:rFonts w:ascii="Arial" w:hAnsi="Arial" w:cs="Arial"/>
          <w:b/>
          <w:sz w:val="24"/>
        </w:rPr>
      </w:pPr>
      <w:r>
        <w:rPr>
          <w:rFonts w:ascii="Arial" w:hAnsi="Arial" w:cs="Arial"/>
          <w:b/>
          <w:color w:val="0000FF"/>
          <w:sz w:val="24"/>
        </w:rPr>
        <w:t>CP-231037</w:t>
      </w:r>
      <w:r>
        <w:rPr>
          <w:rFonts w:ascii="Arial" w:hAnsi="Arial" w:cs="Arial"/>
          <w:b/>
          <w:color w:val="0000FF"/>
          <w:sz w:val="24"/>
        </w:rPr>
        <w:tab/>
      </w:r>
      <w:r>
        <w:rPr>
          <w:rFonts w:ascii="Arial" w:hAnsi="Arial" w:cs="Arial"/>
          <w:b/>
          <w:sz w:val="24"/>
        </w:rPr>
        <w:t>CR Pack on 5G multicast-broadcast services Phase 2</w:t>
      </w:r>
    </w:p>
    <w:p w14:paraId="4E490EB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CDA3CA"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C8681B" w14:paraId="6D7A0421" w14:textId="77777777" w:rsidTr="00C8681B">
        <w:tc>
          <w:tcPr>
            <w:tcW w:w="1133" w:type="dxa"/>
          </w:tcPr>
          <w:p w14:paraId="36EE479A" w14:textId="7CFD62D1" w:rsidR="00C8681B" w:rsidRDefault="00C8681B" w:rsidP="00C8681B">
            <w:pPr>
              <w:pStyle w:val="TAH"/>
            </w:pPr>
            <w:r>
              <w:t>WG TDoc</w:t>
            </w:r>
          </w:p>
        </w:tc>
        <w:tc>
          <w:tcPr>
            <w:tcW w:w="1020" w:type="dxa"/>
          </w:tcPr>
          <w:p w14:paraId="6E3DA7A0" w14:textId="1FC4DD72" w:rsidR="00C8681B" w:rsidRDefault="00C8681B" w:rsidP="00C8681B">
            <w:pPr>
              <w:pStyle w:val="TAH"/>
            </w:pPr>
            <w:r>
              <w:t xml:space="preserve">WG </w:t>
            </w:r>
            <w:proofErr w:type="spellStart"/>
            <w:r>
              <w:t>decisn</w:t>
            </w:r>
            <w:proofErr w:type="spellEnd"/>
          </w:p>
        </w:tc>
        <w:tc>
          <w:tcPr>
            <w:tcW w:w="1020" w:type="dxa"/>
          </w:tcPr>
          <w:p w14:paraId="4E5494B1" w14:textId="5E701915" w:rsidR="00C8681B" w:rsidRDefault="00C8681B" w:rsidP="00C8681B">
            <w:pPr>
              <w:pStyle w:val="TAH"/>
            </w:pPr>
            <w:r>
              <w:t xml:space="preserve">TSG </w:t>
            </w:r>
            <w:proofErr w:type="spellStart"/>
            <w:r>
              <w:t>decisn</w:t>
            </w:r>
            <w:proofErr w:type="spellEnd"/>
          </w:p>
        </w:tc>
        <w:tc>
          <w:tcPr>
            <w:tcW w:w="1133" w:type="dxa"/>
          </w:tcPr>
          <w:p w14:paraId="1DD935FA" w14:textId="0D7F1D17" w:rsidR="00C8681B" w:rsidRDefault="00C8681B" w:rsidP="00C8681B">
            <w:pPr>
              <w:pStyle w:val="TAH"/>
            </w:pPr>
            <w:r>
              <w:t>Spec</w:t>
            </w:r>
          </w:p>
        </w:tc>
        <w:tc>
          <w:tcPr>
            <w:tcW w:w="572" w:type="dxa"/>
          </w:tcPr>
          <w:p w14:paraId="30F86BF9" w14:textId="608BA264" w:rsidR="00C8681B" w:rsidRDefault="00C8681B" w:rsidP="00C8681B">
            <w:pPr>
              <w:pStyle w:val="TAH"/>
            </w:pPr>
            <w:r>
              <w:t>CR</w:t>
            </w:r>
          </w:p>
        </w:tc>
        <w:tc>
          <w:tcPr>
            <w:tcW w:w="567" w:type="dxa"/>
          </w:tcPr>
          <w:p w14:paraId="4552F31E" w14:textId="67E1C884" w:rsidR="00C8681B" w:rsidRDefault="00C8681B" w:rsidP="00C8681B">
            <w:pPr>
              <w:pStyle w:val="TAH"/>
            </w:pPr>
            <w:r>
              <w:t>rev</w:t>
            </w:r>
          </w:p>
        </w:tc>
        <w:tc>
          <w:tcPr>
            <w:tcW w:w="567" w:type="dxa"/>
          </w:tcPr>
          <w:p w14:paraId="1A45A090" w14:textId="5BD66943" w:rsidR="00C8681B" w:rsidRDefault="00C8681B" w:rsidP="00C8681B">
            <w:pPr>
              <w:pStyle w:val="TAH"/>
            </w:pPr>
            <w:r>
              <w:t>cat</w:t>
            </w:r>
          </w:p>
        </w:tc>
        <w:tc>
          <w:tcPr>
            <w:tcW w:w="510" w:type="dxa"/>
          </w:tcPr>
          <w:p w14:paraId="7C2D85E8" w14:textId="4B910C1A" w:rsidR="00C8681B" w:rsidRDefault="00C8681B" w:rsidP="00C8681B">
            <w:pPr>
              <w:pStyle w:val="TAH"/>
            </w:pPr>
            <w:proofErr w:type="spellStart"/>
            <w:r>
              <w:t>Rel</w:t>
            </w:r>
            <w:proofErr w:type="spellEnd"/>
          </w:p>
        </w:tc>
        <w:tc>
          <w:tcPr>
            <w:tcW w:w="661" w:type="dxa"/>
          </w:tcPr>
          <w:p w14:paraId="79770E10" w14:textId="168A16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7637485" w14:textId="4A87D9BA" w:rsidR="00C8681B" w:rsidRDefault="00C8681B" w:rsidP="00C8681B">
            <w:pPr>
              <w:pStyle w:val="TAH"/>
            </w:pPr>
            <w:r>
              <w:t>Title</w:t>
            </w:r>
          </w:p>
        </w:tc>
      </w:tr>
      <w:tr w:rsidR="00C8681B" w14:paraId="2C02DFB7" w14:textId="77777777" w:rsidTr="00C8681B">
        <w:tc>
          <w:tcPr>
            <w:tcW w:w="1133" w:type="dxa"/>
          </w:tcPr>
          <w:p w14:paraId="2CE1474D" w14:textId="054D3C70" w:rsidR="00C8681B" w:rsidRPr="00C8681B" w:rsidRDefault="00C8681B" w:rsidP="00C8681B">
            <w:pPr>
              <w:pStyle w:val="TAL"/>
              <w:rPr>
                <w:sz w:val="16"/>
              </w:rPr>
            </w:pPr>
            <w:r>
              <w:rPr>
                <w:sz w:val="16"/>
              </w:rPr>
              <w:t>C4-231424</w:t>
            </w:r>
          </w:p>
        </w:tc>
        <w:tc>
          <w:tcPr>
            <w:tcW w:w="1020" w:type="dxa"/>
          </w:tcPr>
          <w:p w14:paraId="59791808" w14:textId="7F1436B4" w:rsidR="00C8681B" w:rsidRPr="00C8681B" w:rsidRDefault="00C8681B" w:rsidP="00C8681B">
            <w:pPr>
              <w:pStyle w:val="TAL"/>
              <w:rPr>
                <w:sz w:val="16"/>
              </w:rPr>
            </w:pPr>
            <w:r>
              <w:rPr>
                <w:sz w:val="16"/>
              </w:rPr>
              <w:t>agreed</w:t>
            </w:r>
          </w:p>
        </w:tc>
        <w:tc>
          <w:tcPr>
            <w:tcW w:w="1020" w:type="dxa"/>
          </w:tcPr>
          <w:p w14:paraId="159BDA8D" w14:textId="45838310" w:rsidR="00C8681B" w:rsidRPr="00C8681B" w:rsidRDefault="00C8681B" w:rsidP="00C8681B">
            <w:pPr>
              <w:pStyle w:val="TAL"/>
              <w:rPr>
                <w:sz w:val="16"/>
              </w:rPr>
            </w:pPr>
            <w:r>
              <w:rPr>
                <w:sz w:val="16"/>
              </w:rPr>
              <w:t>approved</w:t>
            </w:r>
          </w:p>
        </w:tc>
        <w:tc>
          <w:tcPr>
            <w:tcW w:w="1133" w:type="dxa"/>
          </w:tcPr>
          <w:p w14:paraId="171C1F6D" w14:textId="6147D766" w:rsidR="00C8681B" w:rsidRPr="00C8681B" w:rsidRDefault="00C8681B" w:rsidP="00C8681B">
            <w:pPr>
              <w:pStyle w:val="TAL"/>
              <w:rPr>
                <w:sz w:val="16"/>
              </w:rPr>
            </w:pPr>
            <w:r>
              <w:rPr>
                <w:sz w:val="16"/>
              </w:rPr>
              <w:t>29.532</w:t>
            </w:r>
          </w:p>
        </w:tc>
        <w:tc>
          <w:tcPr>
            <w:tcW w:w="572" w:type="dxa"/>
          </w:tcPr>
          <w:p w14:paraId="2CEE6806" w14:textId="1C1F550D" w:rsidR="00C8681B" w:rsidRPr="00C8681B" w:rsidRDefault="00C8681B" w:rsidP="00C8681B">
            <w:pPr>
              <w:pStyle w:val="TAL"/>
              <w:rPr>
                <w:sz w:val="16"/>
              </w:rPr>
            </w:pPr>
            <w:r>
              <w:rPr>
                <w:sz w:val="16"/>
              </w:rPr>
              <w:t>0054</w:t>
            </w:r>
          </w:p>
        </w:tc>
        <w:tc>
          <w:tcPr>
            <w:tcW w:w="567" w:type="dxa"/>
          </w:tcPr>
          <w:p w14:paraId="51197656" w14:textId="790E83E6" w:rsidR="00C8681B" w:rsidRPr="00C8681B" w:rsidRDefault="00C8681B" w:rsidP="00C8681B">
            <w:pPr>
              <w:pStyle w:val="TAL"/>
              <w:rPr>
                <w:sz w:val="16"/>
              </w:rPr>
            </w:pPr>
            <w:r>
              <w:rPr>
                <w:sz w:val="16"/>
              </w:rPr>
              <w:t>1</w:t>
            </w:r>
          </w:p>
        </w:tc>
        <w:tc>
          <w:tcPr>
            <w:tcW w:w="567" w:type="dxa"/>
          </w:tcPr>
          <w:p w14:paraId="58DD9802" w14:textId="3CE706E4" w:rsidR="00C8681B" w:rsidRPr="00C8681B" w:rsidRDefault="00C8681B" w:rsidP="00C8681B">
            <w:pPr>
              <w:pStyle w:val="TAL"/>
              <w:rPr>
                <w:sz w:val="16"/>
              </w:rPr>
            </w:pPr>
            <w:r>
              <w:rPr>
                <w:sz w:val="16"/>
              </w:rPr>
              <w:t>B</w:t>
            </w:r>
          </w:p>
        </w:tc>
        <w:tc>
          <w:tcPr>
            <w:tcW w:w="510" w:type="dxa"/>
          </w:tcPr>
          <w:p w14:paraId="481D6B9A" w14:textId="060027E2" w:rsidR="00C8681B" w:rsidRPr="00C8681B" w:rsidRDefault="00C8681B" w:rsidP="00C8681B">
            <w:pPr>
              <w:pStyle w:val="TAL"/>
              <w:rPr>
                <w:sz w:val="16"/>
              </w:rPr>
            </w:pPr>
            <w:r>
              <w:rPr>
                <w:sz w:val="16"/>
              </w:rPr>
              <w:t>Rel-18</w:t>
            </w:r>
          </w:p>
        </w:tc>
        <w:tc>
          <w:tcPr>
            <w:tcW w:w="661" w:type="dxa"/>
          </w:tcPr>
          <w:p w14:paraId="2BB5DBD9" w14:textId="4F06AE6A" w:rsidR="00C8681B" w:rsidRPr="00C8681B" w:rsidRDefault="00C8681B" w:rsidP="00C8681B">
            <w:pPr>
              <w:pStyle w:val="TAL"/>
              <w:rPr>
                <w:sz w:val="16"/>
              </w:rPr>
            </w:pPr>
            <w:r>
              <w:rPr>
                <w:sz w:val="16"/>
              </w:rPr>
              <w:t>18.0.0</w:t>
            </w:r>
          </w:p>
        </w:tc>
        <w:tc>
          <w:tcPr>
            <w:tcW w:w="2607" w:type="dxa"/>
          </w:tcPr>
          <w:p w14:paraId="7ABFD2B2" w14:textId="4E5E03E1" w:rsidR="00C8681B" w:rsidRPr="00C8681B" w:rsidRDefault="00C8681B" w:rsidP="00C8681B">
            <w:pPr>
              <w:pStyle w:val="TAL"/>
              <w:rPr>
                <w:sz w:val="16"/>
              </w:rPr>
            </w:pPr>
            <w:r>
              <w:rPr>
                <w:sz w:val="16"/>
              </w:rPr>
              <w:t xml:space="preserve">Adding Associated Session ID to </w:t>
            </w:r>
            <w:proofErr w:type="spellStart"/>
            <w:r>
              <w:rPr>
                <w:sz w:val="16"/>
              </w:rPr>
              <w:t>Nmbsmf_MBSSession_Create</w:t>
            </w:r>
            <w:proofErr w:type="spellEnd"/>
            <w:r>
              <w:rPr>
                <w:sz w:val="16"/>
              </w:rPr>
              <w:t xml:space="preserve"> Request</w:t>
            </w:r>
          </w:p>
        </w:tc>
      </w:tr>
      <w:tr w:rsidR="00C8681B" w14:paraId="20D10FBB" w14:textId="77777777" w:rsidTr="00C8681B">
        <w:tc>
          <w:tcPr>
            <w:tcW w:w="1133" w:type="dxa"/>
          </w:tcPr>
          <w:p w14:paraId="4DE759EF" w14:textId="0F553448" w:rsidR="00C8681B" w:rsidRPr="00C8681B" w:rsidRDefault="00C8681B" w:rsidP="00C8681B">
            <w:pPr>
              <w:pStyle w:val="TAL"/>
              <w:rPr>
                <w:sz w:val="16"/>
              </w:rPr>
            </w:pPr>
            <w:r>
              <w:rPr>
                <w:sz w:val="16"/>
              </w:rPr>
              <w:t>C4-231522</w:t>
            </w:r>
          </w:p>
        </w:tc>
        <w:tc>
          <w:tcPr>
            <w:tcW w:w="1020" w:type="dxa"/>
          </w:tcPr>
          <w:p w14:paraId="3F720FA0" w14:textId="52C35C3D" w:rsidR="00C8681B" w:rsidRPr="00C8681B" w:rsidRDefault="00C8681B" w:rsidP="00C8681B">
            <w:pPr>
              <w:pStyle w:val="TAL"/>
              <w:rPr>
                <w:sz w:val="16"/>
              </w:rPr>
            </w:pPr>
            <w:r>
              <w:rPr>
                <w:sz w:val="16"/>
              </w:rPr>
              <w:t>agreed</w:t>
            </w:r>
          </w:p>
        </w:tc>
        <w:tc>
          <w:tcPr>
            <w:tcW w:w="1020" w:type="dxa"/>
          </w:tcPr>
          <w:p w14:paraId="15CE32E3" w14:textId="2BB65ED6" w:rsidR="00C8681B" w:rsidRPr="00C8681B" w:rsidRDefault="00C8681B" w:rsidP="00C8681B">
            <w:pPr>
              <w:pStyle w:val="TAL"/>
              <w:rPr>
                <w:sz w:val="16"/>
              </w:rPr>
            </w:pPr>
            <w:r>
              <w:rPr>
                <w:sz w:val="16"/>
              </w:rPr>
              <w:t>approved</w:t>
            </w:r>
          </w:p>
        </w:tc>
        <w:tc>
          <w:tcPr>
            <w:tcW w:w="1133" w:type="dxa"/>
          </w:tcPr>
          <w:p w14:paraId="2282E610" w14:textId="0E6106F2" w:rsidR="00C8681B" w:rsidRPr="00C8681B" w:rsidRDefault="00C8681B" w:rsidP="00C8681B">
            <w:pPr>
              <w:pStyle w:val="TAL"/>
              <w:rPr>
                <w:sz w:val="16"/>
              </w:rPr>
            </w:pPr>
            <w:r>
              <w:rPr>
                <w:sz w:val="16"/>
              </w:rPr>
              <w:t>29.503</w:t>
            </w:r>
          </w:p>
        </w:tc>
        <w:tc>
          <w:tcPr>
            <w:tcW w:w="572" w:type="dxa"/>
          </w:tcPr>
          <w:p w14:paraId="12C0C51D" w14:textId="3B54252A" w:rsidR="00C8681B" w:rsidRPr="00C8681B" w:rsidRDefault="00C8681B" w:rsidP="00C8681B">
            <w:pPr>
              <w:pStyle w:val="TAL"/>
              <w:rPr>
                <w:sz w:val="16"/>
              </w:rPr>
            </w:pPr>
            <w:r>
              <w:rPr>
                <w:sz w:val="16"/>
              </w:rPr>
              <w:t>0997</w:t>
            </w:r>
          </w:p>
        </w:tc>
        <w:tc>
          <w:tcPr>
            <w:tcW w:w="567" w:type="dxa"/>
          </w:tcPr>
          <w:p w14:paraId="0856A016" w14:textId="26229F64" w:rsidR="00C8681B" w:rsidRPr="00C8681B" w:rsidRDefault="00C8681B" w:rsidP="00C8681B">
            <w:pPr>
              <w:pStyle w:val="TAL"/>
              <w:rPr>
                <w:sz w:val="16"/>
              </w:rPr>
            </w:pPr>
            <w:r>
              <w:rPr>
                <w:sz w:val="16"/>
              </w:rPr>
              <w:t>3</w:t>
            </w:r>
          </w:p>
        </w:tc>
        <w:tc>
          <w:tcPr>
            <w:tcW w:w="567" w:type="dxa"/>
          </w:tcPr>
          <w:p w14:paraId="7E482875" w14:textId="19497EB8" w:rsidR="00C8681B" w:rsidRPr="00C8681B" w:rsidRDefault="00C8681B" w:rsidP="00C8681B">
            <w:pPr>
              <w:pStyle w:val="TAL"/>
              <w:rPr>
                <w:sz w:val="16"/>
              </w:rPr>
            </w:pPr>
            <w:r>
              <w:rPr>
                <w:sz w:val="16"/>
              </w:rPr>
              <w:t>B</w:t>
            </w:r>
          </w:p>
        </w:tc>
        <w:tc>
          <w:tcPr>
            <w:tcW w:w="510" w:type="dxa"/>
          </w:tcPr>
          <w:p w14:paraId="314500BF" w14:textId="338F25F2" w:rsidR="00C8681B" w:rsidRPr="00C8681B" w:rsidRDefault="00C8681B" w:rsidP="00C8681B">
            <w:pPr>
              <w:pStyle w:val="TAL"/>
              <w:rPr>
                <w:sz w:val="16"/>
              </w:rPr>
            </w:pPr>
            <w:r>
              <w:rPr>
                <w:sz w:val="16"/>
              </w:rPr>
              <w:t>Rel-18</w:t>
            </w:r>
          </w:p>
        </w:tc>
        <w:tc>
          <w:tcPr>
            <w:tcW w:w="661" w:type="dxa"/>
          </w:tcPr>
          <w:p w14:paraId="3F3A7D1F" w14:textId="15AF8B3C" w:rsidR="00C8681B" w:rsidRPr="00C8681B" w:rsidRDefault="00C8681B" w:rsidP="00C8681B">
            <w:pPr>
              <w:pStyle w:val="TAL"/>
              <w:rPr>
                <w:sz w:val="16"/>
              </w:rPr>
            </w:pPr>
            <w:r>
              <w:rPr>
                <w:sz w:val="16"/>
              </w:rPr>
              <w:t>18.1.0</w:t>
            </w:r>
          </w:p>
        </w:tc>
        <w:tc>
          <w:tcPr>
            <w:tcW w:w="2607" w:type="dxa"/>
          </w:tcPr>
          <w:p w14:paraId="41DEF104" w14:textId="0A7D39DE" w:rsidR="00C8681B" w:rsidRPr="00C8681B" w:rsidRDefault="00C8681B" w:rsidP="00C8681B">
            <w:pPr>
              <w:pStyle w:val="TAL"/>
              <w:rPr>
                <w:sz w:val="16"/>
              </w:rPr>
            </w:pPr>
            <w:r>
              <w:rPr>
                <w:sz w:val="16"/>
              </w:rPr>
              <w:t>MBS assistance information</w:t>
            </w:r>
          </w:p>
        </w:tc>
      </w:tr>
      <w:tr w:rsidR="00C8681B" w14:paraId="7F9BB71C" w14:textId="77777777" w:rsidTr="00C8681B">
        <w:tc>
          <w:tcPr>
            <w:tcW w:w="1133" w:type="dxa"/>
          </w:tcPr>
          <w:p w14:paraId="5D9859B4" w14:textId="13CCAE6D" w:rsidR="00C8681B" w:rsidRPr="00C8681B" w:rsidRDefault="00C8681B" w:rsidP="00C8681B">
            <w:pPr>
              <w:pStyle w:val="TAL"/>
              <w:rPr>
                <w:sz w:val="16"/>
              </w:rPr>
            </w:pPr>
            <w:r>
              <w:rPr>
                <w:sz w:val="16"/>
              </w:rPr>
              <w:t>C4-231523</w:t>
            </w:r>
          </w:p>
        </w:tc>
        <w:tc>
          <w:tcPr>
            <w:tcW w:w="1020" w:type="dxa"/>
          </w:tcPr>
          <w:p w14:paraId="38B62875" w14:textId="2E4C4BD0" w:rsidR="00C8681B" w:rsidRPr="00C8681B" w:rsidRDefault="00C8681B" w:rsidP="00C8681B">
            <w:pPr>
              <w:pStyle w:val="TAL"/>
              <w:rPr>
                <w:sz w:val="16"/>
              </w:rPr>
            </w:pPr>
            <w:r>
              <w:rPr>
                <w:sz w:val="16"/>
              </w:rPr>
              <w:t>agreed</w:t>
            </w:r>
          </w:p>
        </w:tc>
        <w:tc>
          <w:tcPr>
            <w:tcW w:w="1020" w:type="dxa"/>
          </w:tcPr>
          <w:p w14:paraId="3F3AD0B8" w14:textId="40053797" w:rsidR="00C8681B" w:rsidRPr="00C8681B" w:rsidRDefault="00C8681B" w:rsidP="00C8681B">
            <w:pPr>
              <w:pStyle w:val="TAL"/>
              <w:rPr>
                <w:sz w:val="16"/>
              </w:rPr>
            </w:pPr>
            <w:r>
              <w:rPr>
                <w:sz w:val="16"/>
              </w:rPr>
              <w:t>approved</w:t>
            </w:r>
          </w:p>
        </w:tc>
        <w:tc>
          <w:tcPr>
            <w:tcW w:w="1133" w:type="dxa"/>
          </w:tcPr>
          <w:p w14:paraId="4E65EFDF" w14:textId="23326B35" w:rsidR="00C8681B" w:rsidRPr="00C8681B" w:rsidRDefault="00C8681B" w:rsidP="00C8681B">
            <w:pPr>
              <w:pStyle w:val="TAL"/>
              <w:rPr>
                <w:sz w:val="16"/>
              </w:rPr>
            </w:pPr>
            <w:r>
              <w:rPr>
                <w:sz w:val="16"/>
              </w:rPr>
              <w:t>23.003</w:t>
            </w:r>
          </w:p>
        </w:tc>
        <w:tc>
          <w:tcPr>
            <w:tcW w:w="572" w:type="dxa"/>
          </w:tcPr>
          <w:p w14:paraId="37B00D5D" w14:textId="60479171" w:rsidR="00C8681B" w:rsidRPr="00C8681B" w:rsidRDefault="00C8681B" w:rsidP="00C8681B">
            <w:pPr>
              <w:pStyle w:val="TAL"/>
              <w:rPr>
                <w:sz w:val="16"/>
              </w:rPr>
            </w:pPr>
            <w:r>
              <w:rPr>
                <w:sz w:val="16"/>
              </w:rPr>
              <w:t>0666</w:t>
            </w:r>
          </w:p>
        </w:tc>
        <w:tc>
          <w:tcPr>
            <w:tcW w:w="567" w:type="dxa"/>
          </w:tcPr>
          <w:p w14:paraId="77FD69F8" w14:textId="34A376F1" w:rsidR="00C8681B" w:rsidRPr="00C8681B" w:rsidRDefault="00C8681B" w:rsidP="00C8681B">
            <w:pPr>
              <w:pStyle w:val="TAL"/>
              <w:rPr>
                <w:sz w:val="16"/>
              </w:rPr>
            </w:pPr>
            <w:r>
              <w:rPr>
                <w:sz w:val="16"/>
              </w:rPr>
              <w:t>1</w:t>
            </w:r>
          </w:p>
        </w:tc>
        <w:tc>
          <w:tcPr>
            <w:tcW w:w="567" w:type="dxa"/>
          </w:tcPr>
          <w:p w14:paraId="4FD75058" w14:textId="7E16BBB0" w:rsidR="00C8681B" w:rsidRPr="00C8681B" w:rsidRDefault="00C8681B" w:rsidP="00C8681B">
            <w:pPr>
              <w:pStyle w:val="TAL"/>
              <w:rPr>
                <w:sz w:val="16"/>
              </w:rPr>
            </w:pPr>
            <w:r>
              <w:rPr>
                <w:sz w:val="16"/>
              </w:rPr>
              <w:t>B</w:t>
            </w:r>
          </w:p>
        </w:tc>
        <w:tc>
          <w:tcPr>
            <w:tcW w:w="510" w:type="dxa"/>
          </w:tcPr>
          <w:p w14:paraId="1232268C" w14:textId="492B3B5C" w:rsidR="00C8681B" w:rsidRPr="00C8681B" w:rsidRDefault="00C8681B" w:rsidP="00C8681B">
            <w:pPr>
              <w:pStyle w:val="TAL"/>
              <w:rPr>
                <w:sz w:val="16"/>
              </w:rPr>
            </w:pPr>
            <w:r>
              <w:rPr>
                <w:sz w:val="16"/>
              </w:rPr>
              <w:t>Rel-18</w:t>
            </w:r>
          </w:p>
        </w:tc>
        <w:tc>
          <w:tcPr>
            <w:tcW w:w="661" w:type="dxa"/>
          </w:tcPr>
          <w:p w14:paraId="28FD95E3" w14:textId="1A910BF8" w:rsidR="00C8681B" w:rsidRPr="00C8681B" w:rsidRDefault="00C8681B" w:rsidP="00C8681B">
            <w:pPr>
              <w:pStyle w:val="TAL"/>
              <w:rPr>
                <w:sz w:val="16"/>
              </w:rPr>
            </w:pPr>
            <w:r>
              <w:rPr>
                <w:sz w:val="16"/>
              </w:rPr>
              <w:t>18.1.0</w:t>
            </w:r>
          </w:p>
        </w:tc>
        <w:tc>
          <w:tcPr>
            <w:tcW w:w="2607" w:type="dxa"/>
          </w:tcPr>
          <w:p w14:paraId="236BF4D1" w14:textId="4984F0E0" w:rsidR="00C8681B" w:rsidRPr="00C8681B" w:rsidRDefault="00C8681B" w:rsidP="00C8681B">
            <w:pPr>
              <w:pStyle w:val="TAL"/>
              <w:rPr>
                <w:sz w:val="16"/>
              </w:rPr>
            </w:pPr>
            <w:r>
              <w:rPr>
                <w:sz w:val="16"/>
              </w:rPr>
              <w:t>Associated session ID for Multicast and Broadcast Services</w:t>
            </w:r>
          </w:p>
        </w:tc>
      </w:tr>
      <w:tr w:rsidR="00C8681B" w14:paraId="77DA7858" w14:textId="77777777" w:rsidTr="00C8681B">
        <w:tc>
          <w:tcPr>
            <w:tcW w:w="1133" w:type="dxa"/>
          </w:tcPr>
          <w:p w14:paraId="09C7B7BC" w14:textId="1347CEB1" w:rsidR="00C8681B" w:rsidRPr="00C8681B" w:rsidRDefault="00C8681B" w:rsidP="00C8681B">
            <w:pPr>
              <w:pStyle w:val="TAL"/>
              <w:rPr>
                <w:sz w:val="16"/>
              </w:rPr>
            </w:pPr>
            <w:r>
              <w:rPr>
                <w:sz w:val="16"/>
              </w:rPr>
              <w:t>C4-232640</w:t>
            </w:r>
          </w:p>
        </w:tc>
        <w:tc>
          <w:tcPr>
            <w:tcW w:w="1020" w:type="dxa"/>
          </w:tcPr>
          <w:p w14:paraId="4DE04BC9" w14:textId="44D1268E" w:rsidR="00C8681B" w:rsidRPr="00C8681B" w:rsidRDefault="00C8681B" w:rsidP="00C8681B">
            <w:pPr>
              <w:pStyle w:val="TAL"/>
              <w:rPr>
                <w:sz w:val="16"/>
              </w:rPr>
            </w:pPr>
            <w:r>
              <w:rPr>
                <w:sz w:val="16"/>
              </w:rPr>
              <w:t>agreed</w:t>
            </w:r>
          </w:p>
        </w:tc>
        <w:tc>
          <w:tcPr>
            <w:tcW w:w="1020" w:type="dxa"/>
          </w:tcPr>
          <w:p w14:paraId="30C84978" w14:textId="26C0EFA7" w:rsidR="00C8681B" w:rsidRPr="00C8681B" w:rsidRDefault="00C8681B" w:rsidP="00C8681B">
            <w:pPr>
              <w:pStyle w:val="TAL"/>
              <w:rPr>
                <w:sz w:val="16"/>
              </w:rPr>
            </w:pPr>
            <w:r>
              <w:rPr>
                <w:sz w:val="16"/>
              </w:rPr>
              <w:t>approved</w:t>
            </w:r>
          </w:p>
        </w:tc>
        <w:tc>
          <w:tcPr>
            <w:tcW w:w="1133" w:type="dxa"/>
          </w:tcPr>
          <w:p w14:paraId="0EB74635" w14:textId="52B699E1" w:rsidR="00C8681B" w:rsidRPr="00C8681B" w:rsidRDefault="00C8681B" w:rsidP="00C8681B">
            <w:pPr>
              <w:pStyle w:val="TAL"/>
              <w:rPr>
                <w:sz w:val="16"/>
              </w:rPr>
            </w:pPr>
            <w:r>
              <w:rPr>
                <w:sz w:val="16"/>
              </w:rPr>
              <w:t>29.503</w:t>
            </w:r>
          </w:p>
        </w:tc>
        <w:tc>
          <w:tcPr>
            <w:tcW w:w="572" w:type="dxa"/>
          </w:tcPr>
          <w:p w14:paraId="280D08EA" w14:textId="423A4021" w:rsidR="00C8681B" w:rsidRPr="00C8681B" w:rsidRDefault="00C8681B" w:rsidP="00C8681B">
            <w:pPr>
              <w:pStyle w:val="TAL"/>
              <w:rPr>
                <w:sz w:val="16"/>
              </w:rPr>
            </w:pPr>
            <w:r>
              <w:rPr>
                <w:sz w:val="16"/>
              </w:rPr>
              <w:t>1079</w:t>
            </w:r>
          </w:p>
        </w:tc>
        <w:tc>
          <w:tcPr>
            <w:tcW w:w="567" w:type="dxa"/>
          </w:tcPr>
          <w:p w14:paraId="171BD28D" w14:textId="4FBB0156" w:rsidR="00C8681B" w:rsidRPr="00C8681B" w:rsidRDefault="00C8681B" w:rsidP="00C8681B">
            <w:pPr>
              <w:pStyle w:val="TAL"/>
              <w:rPr>
                <w:sz w:val="16"/>
              </w:rPr>
            </w:pPr>
            <w:r>
              <w:rPr>
                <w:sz w:val="16"/>
              </w:rPr>
              <w:t>3</w:t>
            </w:r>
          </w:p>
        </w:tc>
        <w:tc>
          <w:tcPr>
            <w:tcW w:w="567" w:type="dxa"/>
          </w:tcPr>
          <w:p w14:paraId="21692106" w14:textId="542F27CB" w:rsidR="00C8681B" w:rsidRPr="00C8681B" w:rsidRDefault="00C8681B" w:rsidP="00C8681B">
            <w:pPr>
              <w:pStyle w:val="TAL"/>
              <w:rPr>
                <w:sz w:val="16"/>
              </w:rPr>
            </w:pPr>
            <w:r>
              <w:rPr>
                <w:sz w:val="16"/>
              </w:rPr>
              <w:t>B</w:t>
            </w:r>
          </w:p>
        </w:tc>
        <w:tc>
          <w:tcPr>
            <w:tcW w:w="510" w:type="dxa"/>
          </w:tcPr>
          <w:p w14:paraId="5924A6B0" w14:textId="301671A3" w:rsidR="00C8681B" w:rsidRPr="00C8681B" w:rsidRDefault="00C8681B" w:rsidP="00C8681B">
            <w:pPr>
              <w:pStyle w:val="TAL"/>
              <w:rPr>
                <w:sz w:val="16"/>
              </w:rPr>
            </w:pPr>
            <w:r>
              <w:rPr>
                <w:sz w:val="16"/>
              </w:rPr>
              <w:t>Rel-18</w:t>
            </w:r>
          </w:p>
        </w:tc>
        <w:tc>
          <w:tcPr>
            <w:tcW w:w="661" w:type="dxa"/>
          </w:tcPr>
          <w:p w14:paraId="6E1BA106" w14:textId="68123A5A" w:rsidR="00C8681B" w:rsidRPr="00C8681B" w:rsidRDefault="00C8681B" w:rsidP="00C8681B">
            <w:pPr>
              <w:pStyle w:val="TAL"/>
              <w:rPr>
                <w:sz w:val="16"/>
              </w:rPr>
            </w:pPr>
            <w:r>
              <w:rPr>
                <w:sz w:val="16"/>
              </w:rPr>
              <w:t>18.1.0</w:t>
            </w:r>
          </w:p>
        </w:tc>
        <w:tc>
          <w:tcPr>
            <w:tcW w:w="2607" w:type="dxa"/>
          </w:tcPr>
          <w:p w14:paraId="34FD6362" w14:textId="1E557B1E" w:rsidR="00C8681B" w:rsidRPr="00C8681B" w:rsidRDefault="00C8681B" w:rsidP="00C8681B">
            <w:pPr>
              <w:pStyle w:val="TAL"/>
              <w:rPr>
                <w:sz w:val="16"/>
              </w:rPr>
            </w:pPr>
            <w:r>
              <w:rPr>
                <w:sz w:val="16"/>
              </w:rPr>
              <w:t>Provisioning of MBS Session Assistance Information per External Group Id</w:t>
            </w:r>
          </w:p>
        </w:tc>
      </w:tr>
    </w:tbl>
    <w:p w14:paraId="2EC91BFD" w14:textId="77777777" w:rsidR="00C8681B" w:rsidRDefault="00C8681B" w:rsidP="00C8681B"/>
    <w:p w14:paraId="246128B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9125D" w14:textId="1DE108A7" w:rsidR="00C8681B" w:rsidRDefault="00C8681B" w:rsidP="00C8681B">
      <w:pPr>
        <w:rPr>
          <w:rFonts w:ascii="Arial" w:hAnsi="Arial" w:cs="Arial"/>
          <w:b/>
          <w:sz w:val="24"/>
        </w:rPr>
      </w:pPr>
      <w:r>
        <w:rPr>
          <w:rFonts w:ascii="Arial" w:hAnsi="Arial" w:cs="Arial"/>
          <w:b/>
          <w:color w:val="0000FF"/>
          <w:sz w:val="24"/>
        </w:rPr>
        <w:t>CP-231148</w:t>
      </w:r>
      <w:r>
        <w:rPr>
          <w:rFonts w:ascii="Arial" w:hAnsi="Arial" w:cs="Arial"/>
          <w:b/>
          <w:color w:val="0000FF"/>
          <w:sz w:val="24"/>
        </w:rPr>
        <w:tab/>
      </w:r>
      <w:r>
        <w:rPr>
          <w:rFonts w:ascii="Arial" w:hAnsi="Arial" w:cs="Arial"/>
          <w:b/>
          <w:sz w:val="24"/>
        </w:rPr>
        <w:t>CR Pack on 5MBS_Ph2</w:t>
      </w:r>
    </w:p>
    <w:p w14:paraId="6580959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FDA5E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C8681B" w14:paraId="1C06FFE4" w14:textId="77777777" w:rsidTr="00C8681B">
        <w:tc>
          <w:tcPr>
            <w:tcW w:w="1097" w:type="dxa"/>
          </w:tcPr>
          <w:p w14:paraId="15390D4D" w14:textId="539380B4" w:rsidR="00C8681B" w:rsidRDefault="00C8681B" w:rsidP="00C8681B">
            <w:pPr>
              <w:pStyle w:val="TAH"/>
            </w:pPr>
            <w:r>
              <w:t>WG TDoc</w:t>
            </w:r>
          </w:p>
        </w:tc>
        <w:tc>
          <w:tcPr>
            <w:tcW w:w="999" w:type="dxa"/>
          </w:tcPr>
          <w:p w14:paraId="48BFF373" w14:textId="5CBD600A" w:rsidR="00C8681B" w:rsidRDefault="00C8681B" w:rsidP="00C8681B">
            <w:pPr>
              <w:pStyle w:val="TAH"/>
            </w:pPr>
            <w:r>
              <w:t xml:space="preserve">WG </w:t>
            </w:r>
            <w:proofErr w:type="spellStart"/>
            <w:r>
              <w:t>decisn</w:t>
            </w:r>
            <w:proofErr w:type="spellEnd"/>
          </w:p>
        </w:tc>
        <w:tc>
          <w:tcPr>
            <w:tcW w:w="1008" w:type="dxa"/>
          </w:tcPr>
          <w:p w14:paraId="06EB70A0" w14:textId="681A59FD" w:rsidR="00C8681B" w:rsidRDefault="00C8681B" w:rsidP="00C8681B">
            <w:pPr>
              <w:pStyle w:val="TAH"/>
            </w:pPr>
            <w:r>
              <w:t xml:space="preserve">TSG </w:t>
            </w:r>
            <w:proofErr w:type="spellStart"/>
            <w:r>
              <w:t>decisn</w:t>
            </w:r>
            <w:proofErr w:type="spellEnd"/>
          </w:p>
        </w:tc>
        <w:tc>
          <w:tcPr>
            <w:tcW w:w="1094" w:type="dxa"/>
          </w:tcPr>
          <w:p w14:paraId="114C688B" w14:textId="55FB3080" w:rsidR="00C8681B" w:rsidRDefault="00C8681B" w:rsidP="00C8681B">
            <w:pPr>
              <w:pStyle w:val="TAH"/>
            </w:pPr>
            <w:r>
              <w:t>Spec</w:t>
            </w:r>
          </w:p>
        </w:tc>
        <w:tc>
          <w:tcPr>
            <w:tcW w:w="572" w:type="dxa"/>
          </w:tcPr>
          <w:p w14:paraId="3B535BBC" w14:textId="2080866E" w:rsidR="00C8681B" w:rsidRDefault="00C8681B" w:rsidP="00C8681B">
            <w:pPr>
              <w:pStyle w:val="TAH"/>
            </w:pPr>
            <w:r>
              <w:t>CR</w:t>
            </w:r>
          </w:p>
        </w:tc>
        <w:tc>
          <w:tcPr>
            <w:tcW w:w="560" w:type="dxa"/>
          </w:tcPr>
          <w:p w14:paraId="07F320D4" w14:textId="7DB1DAF6" w:rsidR="00C8681B" w:rsidRDefault="00C8681B" w:rsidP="00C8681B">
            <w:pPr>
              <w:pStyle w:val="TAH"/>
            </w:pPr>
            <w:r>
              <w:t>rev</w:t>
            </w:r>
          </w:p>
        </w:tc>
        <w:tc>
          <w:tcPr>
            <w:tcW w:w="559" w:type="dxa"/>
          </w:tcPr>
          <w:p w14:paraId="153F1D37" w14:textId="2B2A07A1" w:rsidR="00C8681B" w:rsidRDefault="00C8681B" w:rsidP="00C8681B">
            <w:pPr>
              <w:pStyle w:val="TAH"/>
            </w:pPr>
            <w:r>
              <w:t>cat</w:t>
            </w:r>
          </w:p>
        </w:tc>
        <w:tc>
          <w:tcPr>
            <w:tcW w:w="510" w:type="dxa"/>
          </w:tcPr>
          <w:p w14:paraId="3150834D" w14:textId="06737380" w:rsidR="00C8681B" w:rsidRDefault="00C8681B" w:rsidP="00C8681B">
            <w:pPr>
              <w:pStyle w:val="TAH"/>
            </w:pPr>
            <w:proofErr w:type="spellStart"/>
            <w:r>
              <w:t>Rel</w:t>
            </w:r>
            <w:proofErr w:type="spellEnd"/>
          </w:p>
        </w:tc>
        <w:tc>
          <w:tcPr>
            <w:tcW w:w="661" w:type="dxa"/>
          </w:tcPr>
          <w:p w14:paraId="78C9DCEA" w14:textId="162297F8" w:rsidR="00C8681B" w:rsidRDefault="00C8681B" w:rsidP="00C8681B">
            <w:pPr>
              <w:pStyle w:val="TAH"/>
            </w:pPr>
            <w:proofErr w:type="spellStart"/>
            <w:r>
              <w:t>init</w:t>
            </w:r>
            <w:proofErr w:type="spellEnd"/>
            <w:r>
              <w:t xml:space="preserve"> </w:t>
            </w:r>
            <w:proofErr w:type="spellStart"/>
            <w:r>
              <w:t>vers</w:t>
            </w:r>
            <w:proofErr w:type="spellEnd"/>
          </w:p>
        </w:tc>
        <w:tc>
          <w:tcPr>
            <w:tcW w:w="2795" w:type="dxa"/>
          </w:tcPr>
          <w:p w14:paraId="732CE2D5" w14:textId="482CCDD9" w:rsidR="00C8681B" w:rsidRDefault="00C8681B" w:rsidP="00C8681B">
            <w:pPr>
              <w:pStyle w:val="TAH"/>
            </w:pPr>
            <w:r>
              <w:t>Title</w:t>
            </w:r>
          </w:p>
        </w:tc>
      </w:tr>
      <w:tr w:rsidR="00C8681B" w14:paraId="7B62DC38" w14:textId="77777777" w:rsidTr="00C8681B">
        <w:tc>
          <w:tcPr>
            <w:tcW w:w="1097" w:type="dxa"/>
          </w:tcPr>
          <w:p w14:paraId="5C2F9542" w14:textId="1AA74216" w:rsidR="00C8681B" w:rsidRPr="00C8681B" w:rsidRDefault="00C8681B" w:rsidP="00C8681B">
            <w:pPr>
              <w:pStyle w:val="TAL"/>
              <w:rPr>
                <w:sz w:val="16"/>
              </w:rPr>
            </w:pPr>
            <w:r>
              <w:rPr>
                <w:sz w:val="16"/>
              </w:rPr>
              <w:t>C3-231119</w:t>
            </w:r>
          </w:p>
        </w:tc>
        <w:tc>
          <w:tcPr>
            <w:tcW w:w="999" w:type="dxa"/>
          </w:tcPr>
          <w:p w14:paraId="287DFB71" w14:textId="1D9F15A5" w:rsidR="00C8681B" w:rsidRPr="00C8681B" w:rsidRDefault="00C8681B" w:rsidP="00C8681B">
            <w:pPr>
              <w:pStyle w:val="TAL"/>
              <w:rPr>
                <w:sz w:val="16"/>
              </w:rPr>
            </w:pPr>
            <w:r>
              <w:rPr>
                <w:sz w:val="16"/>
              </w:rPr>
              <w:t>agreed</w:t>
            </w:r>
          </w:p>
        </w:tc>
        <w:tc>
          <w:tcPr>
            <w:tcW w:w="1008" w:type="dxa"/>
          </w:tcPr>
          <w:p w14:paraId="0423D833" w14:textId="7B0E11A3" w:rsidR="00C8681B" w:rsidRPr="00C8681B" w:rsidRDefault="00C8681B" w:rsidP="00C8681B">
            <w:pPr>
              <w:pStyle w:val="TAL"/>
              <w:rPr>
                <w:sz w:val="16"/>
              </w:rPr>
            </w:pPr>
            <w:r>
              <w:rPr>
                <w:sz w:val="16"/>
              </w:rPr>
              <w:t>approved</w:t>
            </w:r>
          </w:p>
        </w:tc>
        <w:tc>
          <w:tcPr>
            <w:tcW w:w="1094" w:type="dxa"/>
          </w:tcPr>
          <w:p w14:paraId="6E29CE34" w14:textId="65C78AFB" w:rsidR="00C8681B" w:rsidRPr="00C8681B" w:rsidRDefault="00C8681B" w:rsidP="00C8681B">
            <w:pPr>
              <w:pStyle w:val="TAL"/>
              <w:rPr>
                <w:sz w:val="16"/>
              </w:rPr>
            </w:pPr>
            <w:r>
              <w:rPr>
                <w:sz w:val="16"/>
              </w:rPr>
              <w:t>29.522</w:t>
            </w:r>
          </w:p>
        </w:tc>
        <w:tc>
          <w:tcPr>
            <w:tcW w:w="572" w:type="dxa"/>
          </w:tcPr>
          <w:p w14:paraId="54D88B23" w14:textId="332BA743" w:rsidR="00C8681B" w:rsidRPr="00C8681B" w:rsidRDefault="00C8681B" w:rsidP="00C8681B">
            <w:pPr>
              <w:pStyle w:val="TAL"/>
              <w:rPr>
                <w:sz w:val="16"/>
              </w:rPr>
            </w:pPr>
            <w:r>
              <w:rPr>
                <w:sz w:val="16"/>
              </w:rPr>
              <w:t>0859</w:t>
            </w:r>
          </w:p>
        </w:tc>
        <w:tc>
          <w:tcPr>
            <w:tcW w:w="560" w:type="dxa"/>
          </w:tcPr>
          <w:p w14:paraId="125EAD70" w14:textId="77777777" w:rsidR="00C8681B" w:rsidRPr="00C8681B" w:rsidRDefault="00C8681B" w:rsidP="00C8681B">
            <w:pPr>
              <w:pStyle w:val="TAL"/>
              <w:rPr>
                <w:sz w:val="16"/>
              </w:rPr>
            </w:pPr>
          </w:p>
        </w:tc>
        <w:tc>
          <w:tcPr>
            <w:tcW w:w="559" w:type="dxa"/>
          </w:tcPr>
          <w:p w14:paraId="55304E7E" w14:textId="2CBC7448" w:rsidR="00C8681B" w:rsidRPr="00C8681B" w:rsidRDefault="00C8681B" w:rsidP="00C8681B">
            <w:pPr>
              <w:pStyle w:val="TAL"/>
              <w:rPr>
                <w:sz w:val="16"/>
              </w:rPr>
            </w:pPr>
            <w:r>
              <w:rPr>
                <w:sz w:val="16"/>
              </w:rPr>
              <w:t>B</w:t>
            </w:r>
          </w:p>
        </w:tc>
        <w:tc>
          <w:tcPr>
            <w:tcW w:w="510" w:type="dxa"/>
          </w:tcPr>
          <w:p w14:paraId="39402971" w14:textId="54C5B7CF" w:rsidR="00C8681B" w:rsidRPr="00C8681B" w:rsidRDefault="00C8681B" w:rsidP="00C8681B">
            <w:pPr>
              <w:pStyle w:val="TAL"/>
              <w:rPr>
                <w:sz w:val="16"/>
              </w:rPr>
            </w:pPr>
            <w:r>
              <w:rPr>
                <w:sz w:val="16"/>
              </w:rPr>
              <w:t>Rel-18</w:t>
            </w:r>
          </w:p>
        </w:tc>
        <w:tc>
          <w:tcPr>
            <w:tcW w:w="661" w:type="dxa"/>
          </w:tcPr>
          <w:p w14:paraId="6D829C94" w14:textId="40296F3E" w:rsidR="00C8681B" w:rsidRPr="00C8681B" w:rsidRDefault="00C8681B" w:rsidP="00C8681B">
            <w:pPr>
              <w:pStyle w:val="TAL"/>
              <w:rPr>
                <w:sz w:val="16"/>
              </w:rPr>
            </w:pPr>
            <w:r>
              <w:rPr>
                <w:sz w:val="16"/>
              </w:rPr>
              <w:t>18.1.0</w:t>
            </w:r>
          </w:p>
        </w:tc>
        <w:tc>
          <w:tcPr>
            <w:tcW w:w="2795" w:type="dxa"/>
          </w:tcPr>
          <w:p w14:paraId="46BDD360" w14:textId="109D7EB5" w:rsidR="00C8681B" w:rsidRPr="00C8681B" w:rsidRDefault="00C8681B" w:rsidP="00C8681B">
            <w:pPr>
              <w:pStyle w:val="TAL"/>
              <w:rPr>
                <w:sz w:val="16"/>
              </w:rPr>
            </w:pPr>
            <w:r>
              <w:rPr>
                <w:sz w:val="16"/>
              </w:rPr>
              <w:t>Support of Associated Session Id</w:t>
            </w:r>
          </w:p>
        </w:tc>
      </w:tr>
      <w:tr w:rsidR="00C8681B" w14:paraId="78587840" w14:textId="77777777" w:rsidTr="00C8681B">
        <w:tc>
          <w:tcPr>
            <w:tcW w:w="1097" w:type="dxa"/>
          </w:tcPr>
          <w:p w14:paraId="5EB76C4A" w14:textId="750A2E67" w:rsidR="00C8681B" w:rsidRPr="00C8681B" w:rsidRDefault="00C8681B" w:rsidP="00C8681B">
            <w:pPr>
              <w:pStyle w:val="TAL"/>
              <w:rPr>
                <w:sz w:val="16"/>
              </w:rPr>
            </w:pPr>
            <w:r>
              <w:rPr>
                <w:sz w:val="16"/>
              </w:rPr>
              <w:t>C3-231461</w:t>
            </w:r>
          </w:p>
        </w:tc>
        <w:tc>
          <w:tcPr>
            <w:tcW w:w="999" w:type="dxa"/>
          </w:tcPr>
          <w:p w14:paraId="3DC2351D" w14:textId="22A308B3" w:rsidR="00C8681B" w:rsidRPr="00C8681B" w:rsidRDefault="00C8681B" w:rsidP="00C8681B">
            <w:pPr>
              <w:pStyle w:val="TAL"/>
              <w:rPr>
                <w:sz w:val="16"/>
              </w:rPr>
            </w:pPr>
            <w:r>
              <w:rPr>
                <w:sz w:val="16"/>
              </w:rPr>
              <w:t>agreed</w:t>
            </w:r>
          </w:p>
        </w:tc>
        <w:tc>
          <w:tcPr>
            <w:tcW w:w="1008" w:type="dxa"/>
          </w:tcPr>
          <w:p w14:paraId="5E7C7865" w14:textId="6391886D" w:rsidR="00C8681B" w:rsidRPr="00C8681B" w:rsidRDefault="00C8681B" w:rsidP="00C8681B">
            <w:pPr>
              <w:pStyle w:val="TAL"/>
              <w:rPr>
                <w:sz w:val="16"/>
              </w:rPr>
            </w:pPr>
            <w:r>
              <w:rPr>
                <w:sz w:val="16"/>
              </w:rPr>
              <w:t>approved</w:t>
            </w:r>
          </w:p>
        </w:tc>
        <w:tc>
          <w:tcPr>
            <w:tcW w:w="1094" w:type="dxa"/>
          </w:tcPr>
          <w:p w14:paraId="682392E1" w14:textId="612BAFC9" w:rsidR="00C8681B" w:rsidRPr="00C8681B" w:rsidRDefault="00C8681B" w:rsidP="00C8681B">
            <w:pPr>
              <w:pStyle w:val="TAL"/>
              <w:rPr>
                <w:sz w:val="16"/>
              </w:rPr>
            </w:pPr>
            <w:r>
              <w:rPr>
                <w:sz w:val="16"/>
              </w:rPr>
              <w:t>29.522</w:t>
            </w:r>
          </w:p>
        </w:tc>
        <w:tc>
          <w:tcPr>
            <w:tcW w:w="572" w:type="dxa"/>
          </w:tcPr>
          <w:p w14:paraId="37C6B9ED" w14:textId="6403AB54" w:rsidR="00C8681B" w:rsidRPr="00C8681B" w:rsidRDefault="00C8681B" w:rsidP="00C8681B">
            <w:pPr>
              <w:pStyle w:val="TAL"/>
              <w:rPr>
                <w:sz w:val="16"/>
              </w:rPr>
            </w:pPr>
            <w:r>
              <w:rPr>
                <w:sz w:val="16"/>
              </w:rPr>
              <w:t>0865</w:t>
            </w:r>
          </w:p>
        </w:tc>
        <w:tc>
          <w:tcPr>
            <w:tcW w:w="560" w:type="dxa"/>
          </w:tcPr>
          <w:p w14:paraId="5DD77A0F" w14:textId="7BD09246" w:rsidR="00C8681B" w:rsidRPr="00C8681B" w:rsidRDefault="00C8681B" w:rsidP="00C8681B">
            <w:pPr>
              <w:pStyle w:val="TAL"/>
              <w:rPr>
                <w:sz w:val="16"/>
              </w:rPr>
            </w:pPr>
            <w:r>
              <w:rPr>
                <w:sz w:val="16"/>
              </w:rPr>
              <w:t>1</w:t>
            </w:r>
          </w:p>
        </w:tc>
        <w:tc>
          <w:tcPr>
            <w:tcW w:w="559" w:type="dxa"/>
          </w:tcPr>
          <w:p w14:paraId="2E727DCC" w14:textId="0B8882B1" w:rsidR="00C8681B" w:rsidRPr="00C8681B" w:rsidRDefault="00C8681B" w:rsidP="00C8681B">
            <w:pPr>
              <w:pStyle w:val="TAL"/>
              <w:rPr>
                <w:sz w:val="16"/>
              </w:rPr>
            </w:pPr>
            <w:r>
              <w:rPr>
                <w:sz w:val="16"/>
              </w:rPr>
              <w:t>B</w:t>
            </w:r>
          </w:p>
        </w:tc>
        <w:tc>
          <w:tcPr>
            <w:tcW w:w="510" w:type="dxa"/>
          </w:tcPr>
          <w:p w14:paraId="7950C79C" w14:textId="0F0A6C23" w:rsidR="00C8681B" w:rsidRPr="00C8681B" w:rsidRDefault="00C8681B" w:rsidP="00C8681B">
            <w:pPr>
              <w:pStyle w:val="TAL"/>
              <w:rPr>
                <w:sz w:val="16"/>
              </w:rPr>
            </w:pPr>
            <w:r>
              <w:rPr>
                <w:sz w:val="16"/>
              </w:rPr>
              <w:t>Rel-18</w:t>
            </w:r>
          </w:p>
        </w:tc>
        <w:tc>
          <w:tcPr>
            <w:tcW w:w="661" w:type="dxa"/>
          </w:tcPr>
          <w:p w14:paraId="2B0696F9" w14:textId="1DE33829" w:rsidR="00C8681B" w:rsidRPr="00C8681B" w:rsidRDefault="00C8681B" w:rsidP="00C8681B">
            <w:pPr>
              <w:pStyle w:val="TAL"/>
              <w:rPr>
                <w:sz w:val="16"/>
              </w:rPr>
            </w:pPr>
            <w:r>
              <w:rPr>
                <w:sz w:val="16"/>
              </w:rPr>
              <w:t>18.1.0</w:t>
            </w:r>
          </w:p>
        </w:tc>
        <w:tc>
          <w:tcPr>
            <w:tcW w:w="2795" w:type="dxa"/>
          </w:tcPr>
          <w:p w14:paraId="36DA8621" w14:textId="30EE2E46" w:rsidR="00C8681B" w:rsidRPr="00C8681B" w:rsidRDefault="00C8681B" w:rsidP="00C8681B">
            <w:pPr>
              <w:pStyle w:val="TAL"/>
              <w:rPr>
                <w:sz w:val="16"/>
              </w:rPr>
            </w:pPr>
            <w:r>
              <w:rPr>
                <w:sz w:val="16"/>
              </w:rPr>
              <w:t xml:space="preserve">Update </w:t>
            </w:r>
            <w:proofErr w:type="spellStart"/>
            <w:r>
              <w:rPr>
                <w:sz w:val="16"/>
              </w:rPr>
              <w:t>MBSGroupMsgDelivery</w:t>
            </w:r>
            <w:proofErr w:type="spellEnd"/>
            <w:r>
              <w:rPr>
                <w:sz w:val="16"/>
              </w:rPr>
              <w:t xml:space="preserve"> API</w:t>
            </w:r>
          </w:p>
        </w:tc>
      </w:tr>
      <w:tr w:rsidR="00C8681B" w14:paraId="378B6360" w14:textId="77777777" w:rsidTr="00C8681B">
        <w:tc>
          <w:tcPr>
            <w:tcW w:w="1097" w:type="dxa"/>
          </w:tcPr>
          <w:p w14:paraId="304B0933" w14:textId="79702CBE" w:rsidR="00C8681B" w:rsidRPr="00C8681B" w:rsidRDefault="00C8681B" w:rsidP="00C8681B">
            <w:pPr>
              <w:pStyle w:val="TAL"/>
              <w:rPr>
                <w:sz w:val="16"/>
              </w:rPr>
            </w:pPr>
            <w:r>
              <w:rPr>
                <w:sz w:val="16"/>
              </w:rPr>
              <w:t>C3-231572</w:t>
            </w:r>
          </w:p>
        </w:tc>
        <w:tc>
          <w:tcPr>
            <w:tcW w:w="999" w:type="dxa"/>
          </w:tcPr>
          <w:p w14:paraId="49ACB3C8" w14:textId="5F717CA4" w:rsidR="00C8681B" w:rsidRPr="00C8681B" w:rsidRDefault="00C8681B" w:rsidP="00C8681B">
            <w:pPr>
              <w:pStyle w:val="TAL"/>
              <w:rPr>
                <w:sz w:val="16"/>
              </w:rPr>
            </w:pPr>
            <w:r>
              <w:rPr>
                <w:sz w:val="16"/>
              </w:rPr>
              <w:t>agreed</w:t>
            </w:r>
          </w:p>
        </w:tc>
        <w:tc>
          <w:tcPr>
            <w:tcW w:w="1008" w:type="dxa"/>
          </w:tcPr>
          <w:p w14:paraId="0179D9B9" w14:textId="1FC79717" w:rsidR="00C8681B" w:rsidRPr="00C8681B" w:rsidRDefault="00C8681B" w:rsidP="00C8681B">
            <w:pPr>
              <w:pStyle w:val="TAL"/>
              <w:rPr>
                <w:sz w:val="16"/>
              </w:rPr>
            </w:pPr>
            <w:r>
              <w:rPr>
                <w:sz w:val="16"/>
              </w:rPr>
              <w:t>approved</w:t>
            </w:r>
          </w:p>
        </w:tc>
        <w:tc>
          <w:tcPr>
            <w:tcW w:w="1094" w:type="dxa"/>
          </w:tcPr>
          <w:p w14:paraId="3AA24E6C" w14:textId="46FC1C54" w:rsidR="00C8681B" w:rsidRPr="00C8681B" w:rsidRDefault="00C8681B" w:rsidP="00C8681B">
            <w:pPr>
              <w:pStyle w:val="TAL"/>
              <w:rPr>
                <w:sz w:val="16"/>
              </w:rPr>
            </w:pPr>
            <w:r>
              <w:rPr>
                <w:sz w:val="16"/>
              </w:rPr>
              <w:t>29.522</w:t>
            </w:r>
          </w:p>
        </w:tc>
        <w:tc>
          <w:tcPr>
            <w:tcW w:w="572" w:type="dxa"/>
          </w:tcPr>
          <w:p w14:paraId="7FA75242" w14:textId="50D7AD96" w:rsidR="00C8681B" w:rsidRPr="00C8681B" w:rsidRDefault="00C8681B" w:rsidP="00C8681B">
            <w:pPr>
              <w:pStyle w:val="TAL"/>
              <w:rPr>
                <w:sz w:val="16"/>
              </w:rPr>
            </w:pPr>
            <w:r>
              <w:rPr>
                <w:sz w:val="16"/>
              </w:rPr>
              <w:t>0874</w:t>
            </w:r>
          </w:p>
        </w:tc>
        <w:tc>
          <w:tcPr>
            <w:tcW w:w="560" w:type="dxa"/>
          </w:tcPr>
          <w:p w14:paraId="510BAF27" w14:textId="7D2B42FB" w:rsidR="00C8681B" w:rsidRPr="00C8681B" w:rsidRDefault="00C8681B" w:rsidP="00C8681B">
            <w:pPr>
              <w:pStyle w:val="TAL"/>
              <w:rPr>
                <w:sz w:val="16"/>
              </w:rPr>
            </w:pPr>
            <w:r>
              <w:rPr>
                <w:sz w:val="16"/>
              </w:rPr>
              <w:t>1</w:t>
            </w:r>
          </w:p>
        </w:tc>
        <w:tc>
          <w:tcPr>
            <w:tcW w:w="559" w:type="dxa"/>
          </w:tcPr>
          <w:p w14:paraId="484B4AB4" w14:textId="7FB5A22C" w:rsidR="00C8681B" w:rsidRPr="00C8681B" w:rsidRDefault="00C8681B" w:rsidP="00C8681B">
            <w:pPr>
              <w:pStyle w:val="TAL"/>
              <w:rPr>
                <w:sz w:val="16"/>
              </w:rPr>
            </w:pPr>
            <w:r>
              <w:rPr>
                <w:sz w:val="16"/>
              </w:rPr>
              <w:t>B</w:t>
            </w:r>
          </w:p>
        </w:tc>
        <w:tc>
          <w:tcPr>
            <w:tcW w:w="510" w:type="dxa"/>
          </w:tcPr>
          <w:p w14:paraId="0B7DA593" w14:textId="761B7016" w:rsidR="00C8681B" w:rsidRPr="00C8681B" w:rsidRDefault="00C8681B" w:rsidP="00C8681B">
            <w:pPr>
              <w:pStyle w:val="TAL"/>
              <w:rPr>
                <w:sz w:val="16"/>
              </w:rPr>
            </w:pPr>
            <w:r>
              <w:rPr>
                <w:sz w:val="16"/>
              </w:rPr>
              <w:t>Rel-18</w:t>
            </w:r>
          </w:p>
        </w:tc>
        <w:tc>
          <w:tcPr>
            <w:tcW w:w="661" w:type="dxa"/>
          </w:tcPr>
          <w:p w14:paraId="6E45A522" w14:textId="15A7F0CF" w:rsidR="00C8681B" w:rsidRPr="00C8681B" w:rsidRDefault="00C8681B" w:rsidP="00C8681B">
            <w:pPr>
              <w:pStyle w:val="TAL"/>
              <w:rPr>
                <w:sz w:val="16"/>
              </w:rPr>
            </w:pPr>
            <w:r>
              <w:rPr>
                <w:sz w:val="16"/>
              </w:rPr>
              <w:t>18.1.0</w:t>
            </w:r>
          </w:p>
        </w:tc>
        <w:tc>
          <w:tcPr>
            <w:tcW w:w="2795" w:type="dxa"/>
          </w:tcPr>
          <w:p w14:paraId="00DCF40E" w14:textId="66CDEF91" w:rsidR="00C8681B" w:rsidRPr="00C8681B" w:rsidRDefault="00C8681B" w:rsidP="00C8681B">
            <w:pPr>
              <w:pStyle w:val="TAL"/>
              <w:rPr>
                <w:sz w:val="16"/>
              </w:rPr>
            </w:pPr>
            <w:r>
              <w:rPr>
                <w:sz w:val="16"/>
              </w:rPr>
              <w:t xml:space="preserve">Updates to the </w:t>
            </w:r>
            <w:proofErr w:type="spellStart"/>
            <w:r>
              <w:rPr>
                <w:sz w:val="16"/>
              </w:rPr>
              <w:t>Nnef_MBSUserService</w:t>
            </w:r>
            <w:proofErr w:type="spellEnd"/>
            <w:r>
              <w:rPr>
                <w:sz w:val="16"/>
              </w:rPr>
              <w:t xml:space="preserve"> API to support MBS group message delivery</w:t>
            </w:r>
          </w:p>
        </w:tc>
      </w:tr>
      <w:tr w:rsidR="00C8681B" w14:paraId="13A8C168" w14:textId="77777777" w:rsidTr="00C8681B">
        <w:tc>
          <w:tcPr>
            <w:tcW w:w="1097" w:type="dxa"/>
          </w:tcPr>
          <w:p w14:paraId="7246DAC2" w14:textId="4C10728B" w:rsidR="00C8681B" w:rsidRPr="00C8681B" w:rsidRDefault="00C8681B" w:rsidP="00C8681B">
            <w:pPr>
              <w:pStyle w:val="TAL"/>
              <w:rPr>
                <w:sz w:val="16"/>
              </w:rPr>
            </w:pPr>
            <w:r>
              <w:rPr>
                <w:sz w:val="16"/>
              </w:rPr>
              <w:t>C3-231573</w:t>
            </w:r>
          </w:p>
        </w:tc>
        <w:tc>
          <w:tcPr>
            <w:tcW w:w="999" w:type="dxa"/>
          </w:tcPr>
          <w:p w14:paraId="23434462" w14:textId="2E072E71" w:rsidR="00C8681B" w:rsidRPr="00C8681B" w:rsidRDefault="00C8681B" w:rsidP="00C8681B">
            <w:pPr>
              <w:pStyle w:val="TAL"/>
              <w:rPr>
                <w:sz w:val="16"/>
              </w:rPr>
            </w:pPr>
            <w:r>
              <w:rPr>
                <w:sz w:val="16"/>
              </w:rPr>
              <w:t>agreed</w:t>
            </w:r>
          </w:p>
        </w:tc>
        <w:tc>
          <w:tcPr>
            <w:tcW w:w="1008" w:type="dxa"/>
          </w:tcPr>
          <w:p w14:paraId="66A31979" w14:textId="648D66C3" w:rsidR="00C8681B" w:rsidRPr="00C8681B" w:rsidRDefault="00C8681B" w:rsidP="00C8681B">
            <w:pPr>
              <w:pStyle w:val="TAL"/>
              <w:rPr>
                <w:sz w:val="16"/>
              </w:rPr>
            </w:pPr>
            <w:r>
              <w:rPr>
                <w:sz w:val="16"/>
              </w:rPr>
              <w:t>approved</w:t>
            </w:r>
          </w:p>
        </w:tc>
        <w:tc>
          <w:tcPr>
            <w:tcW w:w="1094" w:type="dxa"/>
          </w:tcPr>
          <w:p w14:paraId="1A1527CD" w14:textId="1FAC2C25" w:rsidR="00C8681B" w:rsidRPr="00C8681B" w:rsidRDefault="00C8681B" w:rsidP="00C8681B">
            <w:pPr>
              <w:pStyle w:val="TAL"/>
              <w:rPr>
                <w:sz w:val="16"/>
              </w:rPr>
            </w:pPr>
            <w:r>
              <w:rPr>
                <w:sz w:val="16"/>
              </w:rPr>
              <w:t>29.522</w:t>
            </w:r>
          </w:p>
        </w:tc>
        <w:tc>
          <w:tcPr>
            <w:tcW w:w="572" w:type="dxa"/>
          </w:tcPr>
          <w:p w14:paraId="38A4AC14" w14:textId="2B265119" w:rsidR="00C8681B" w:rsidRPr="00C8681B" w:rsidRDefault="00C8681B" w:rsidP="00C8681B">
            <w:pPr>
              <w:pStyle w:val="TAL"/>
              <w:rPr>
                <w:sz w:val="16"/>
              </w:rPr>
            </w:pPr>
            <w:r>
              <w:rPr>
                <w:sz w:val="16"/>
              </w:rPr>
              <w:t>0875</w:t>
            </w:r>
          </w:p>
        </w:tc>
        <w:tc>
          <w:tcPr>
            <w:tcW w:w="560" w:type="dxa"/>
          </w:tcPr>
          <w:p w14:paraId="206A557B" w14:textId="7801F4C2" w:rsidR="00C8681B" w:rsidRPr="00C8681B" w:rsidRDefault="00C8681B" w:rsidP="00C8681B">
            <w:pPr>
              <w:pStyle w:val="TAL"/>
              <w:rPr>
                <w:sz w:val="16"/>
              </w:rPr>
            </w:pPr>
            <w:r>
              <w:rPr>
                <w:sz w:val="16"/>
              </w:rPr>
              <w:t>1</w:t>
            </w:r>
          </w:p>
        </w:tc>
        <w:tc>
          <w:tcPr>
            <w:tcW w:w="559" w:type="dxa"/>
          </w:tcPr>
          <w:p w14:paraId="2A5E1DD6" w14:textId="7E17BE05" w:rsidR="00C8681B" w:rsidRPr="00C8681B" w:rsidRDefault="00C8681B" w:rsidP="00C8681B">
            <w:pPr>
              <w:pStyle w:val="TAL"/>
              <w:rPr>
                <w:sz w:val="16"/>
              </w:rPr>
            </w:pPr>
            <w:r>
              <w:rPr>
                <w:sz w:val="16"/>
              </w:rPr>
              <w:t>B</w:t>
            </w:r>
          </w:p>
        </w:tc>
        <w:tc>
          <w:tcPr>
            <w:tcW w:w="510" w:type="dxa"/>
          </w:tcPr>
          <w:p w14:paraId="77AB5F86" w14:textId="6FE1B648" w:rsidR="00C8681B" w:rsidRPr="00C8681B" w:rsidRDefault="00C8681B" w:rsidP="00C8681B">
            <w:pPr>
              <w:pStyle w:val="TAL"/>
              <w:rPr>
                <w:sz w:val="16"/>
              </w:rPr>
            </w:pPr>
            <w:r>
              <w:rPr>
                <w:sz w:val="16"/>
              </w:rPr>
              <w:t>Rel-18</w:t>
            </w:r>
          </w:p>
        </w:tc>
        <w:tc>
          <w:tcPr>
            <w:tcW w:w="661" w:type="dxa"/>
          </w:tcPr>
          <w:p w14:paraId="047C8E25" w14:textId="411ADAB9" w:rsidR="00C8681B" w:rsidRPr="00C8681B" w:rsidRDefault="00C8681B" w:rsidP="00C8681B">
            <w:pPr>
              <w:pStyle w:val="TAL"/>
              <w:rPr>
                <w:sz w:val="16"/>
              </w:rPr>
            </w:pPr>
            <w:r>
              <w:rPr>
                <w:sz w:val="16"/>
              </w:rPr>
              <w:t>18.1.0</w:t>
            </w:r>
          </w:p>
        </w:tc>
        <w:tc>
          <w:tcPr>
            <w:tcW w:w="2795" w:type="dxa"/>
          </w:tcPr>
          <w:p w14:paraId="3965DBA9" w14:textId="3E45BAB5" w:rsidR="00C8681B" w:rsidRPr="00C8681B" w:rsidRDefault="00C8681B" w:rsidP="00C8681B">
            <w:pPr>
              <w:pStyle w:val="TAL"/>
              <w:rPr>
                <w:sz w:val="16"/>
              </w:rPr>
            </w:pPr>
            <w:r>
              <w:rPr>
                <w:sz w:val="16"/>
              </w:rPr>
              <w:t xml:space="preserve">Updates to the </w:t>
            </w:r>
            <w:proofErr w:type="spellStart"/>
            <w:r>
              <w:rPr>
                <w:sz w:val="16"/>
              </w:rPr>
              <w:t>Nnef_MBSUserDataIngestSession</w:t>
            </w:r>
            <w:proofErr w:type="spellEnd"/>
            <w:r>
              <w:rPr>
                <w:sz w:val="16"/>
              </w:rPr>
              <w:t xml:space="preserve"> API to support MBS group message delivery</w:t>
            </w:r>
          </w:p>
        </w:tc>
      </w:tr>
      <w:tr w:rsidR="00C8681B" w14:paraId="09B02D90" w14:textId="77777777" w:rsidTr="00C8681B">
        <w:tc>
          <w:tcPr>
            <w:tcW w:w="1097" w:type="dxa"/>
          </w:tcPr>
          <w:p w14:paraId="7A0D8631" w14:textId="46D09027" w:rsidR="00C8681B" w:rsidRPr="00C8681B" w:rsidRDefault="00C8681B" w:rsidP="00C8681B">
            <w:pPr>
              <w:pStyle w:val="TAL"/>
              <w:rPr>
                <w:sz w:val="16"/>
              </w:rPr>
            </w:pPr>
            <w:r>
              <w:rPr>
                <w:sz w:val="16"/>
              </w:rPr>
              <w:t>C3-231574</w:t>
            </w:r>
          </w:p>
        </w:tc>
        <w:tc>
          <w:tcPr>
            <w:tcW w:w="999" w:type="dxa"/>
          </w:tcPr>
          <w:p w14:paraId="73E1EC26" w14:textId="4A3713C4" w:rsidR="00C8681B" w:rsidRPr="00C8681B" w:rsidRDefault="00C8681B" w:rsidP="00C8681B">
            <w:pPr>
              <w:pStyle w:val="TAL"/>
              <w:rPr>
                <w:sz w:val="16"/>
              </w:rPr>
            </w:pPr>
            <w:r>
              <w:rPr>
                <w:sz w:val="16"/>
              </w:rPr>
              <w:t>agreed</w:t>
            </w:r>
          </w:p>
        </w:tc>
        <w:tc>
          <w:tcPr>
            <w:tcW w:w="1008" w:type="dxa"/>
          </w:tcPr>
          <w:p w14:paraId="3D2D72CE" w14:textId="3DFE19C0" w:rsidR="00C8681B" w:rsidRPr="00C8681B" w:rsidRDefault="00C8681B" w:rsidP="00C8681B">
            <w:pPr>
              <w:pStyle w:val="TAL"/>
              <w:rPr>
                <w:sz w:val="16"/>
              </w:rPr>
            </w:pPr>
            <w:r>
              <w:rPr>
                <w:sz w:val="16"/>
              </w:rPr>
              <w:t>approved</w:t>
            </w:r>
          </w:p>
        </w:tc>
        <w:tc>
          <w:tcPr>
            <w:tcW w:w="1094" w:type="dxa"/>
          </w:tcPr>
          <w:p w14:paraId="139A0C33" w14:textId="582EA288" w:rsidR="00C8681B" w:rsidRPr="00C8681B" w:rsidRDefault="00C8681B" w:rsidP="00C8681B">
            <w:pPr>
              <w:pStyle w:val="TAL"/>
              <w:rPr>
                <w:sz w:val="16"/>
              </w:rPr>
            </w:pPr>
            <w:r>
              <w:rPr>
                <w:sz w:val="16"/>
              </w:rPr>
              <w:t>29.580</w:t>
            </w:r>
          </w:p>
        </w:tc>
        <w:tc>
          <w:tcPr>
            <w:tcW w:w="572" w:type="dxa"/>
          </w:tcPr>
          <w:p w14:paraId="17D2BF52" w14:textId="101E15B3" w:rsidR="00C8681B" w:rsidRPr="00C8681B" w:rsidRDefault="00C8681B" w:rsidP="00C8681B">
            <w:pPr>
              <w:pStyle w:val="TAL"/>
              <w:rPr>
                <w:sz w:val="16"/>
              </w:rPr>
            </w:pPr>
            <w:r>
              <w:rPr>
                <w:sz w:val="16"/>
              </w:rPr>
              <w:t>0024</w:t>
            </w:r>
          </w:p>
        </w:tc>
        <w:tc>
          <w:tcPr>
            <w:tcW w:w="560" w:type="dxa"/>
          </w:tcPr>
          <w:p w14:paraId="0B026883" w14:textId="6D3322C8" w:rsidR="00C8681B" w:rsidRPr="00C8681B" w:rsidRDefault="00C8681B" w:rsidP="00C8681B">
            <w:pPr>
              <w:pStyle w:val="TAL"/>
              <w:rPr>
                <w:sz w:val="16"/>
              </w:rPr>
            </w:pPr>
            <w:r>
              <w:rPr>
                <w:sz w:val="16"/>
              </w:rPr>
              <w:t>1</w:t>
            </w:r>
          </w:p>
        </w:tc>
        <w:tc>
          <w:tcPr>
            <w:tcW w:w="559" w:type="dxa"/>
          </w:tcPr>
          <w:p w14:paraId="76701425" w14:textId="5DCA39AE" w:rsidR="00C8681B" w:rsidRPr="00C8681B" w:rsidRDefault="00C8681B" w:rsidP="00C8681B">
            <w:pPr>
              <w:pStyle w:val="TAL"/>
              <w:rPr>
                <w:sz w:val="16"/>
              </w:rPr>
            </w:pPr>
            <w:r>
              <w:rPr>
                <w:sz w:val="16"/>
              </w:rPr>
              <w:t>B</w:t>
            </w:r>
          </w:p>
        </w:tc>
        <w:tc>
          <w:tcPr>
            <w:tcW w:w="510" w:type="dxa"/>
          </w:tcPr>
          <w:p w14:paraId="44C1D63D" w14:textId="3213BF20" w:rsidR="00C8681B" w:rsidRPr="00C8681B" w:rsidRDefault="00C8681B" w:rsidP="00C8681B">
            <w:pPr>
              <w:pStyle w:val="TAL"/>
              <w:rPr>
                <w:sz w:val="16"/>
              </w:rPr>
            </w:pPr>
            <w:r>
              <w:rPr>
                <w:sz w:val="16"/>
              </w:rPr>
              <w:t>Rel-18</w:t>
            </w:r>
          </w:p>
        </w:tc>
        <w:tc>
          <w:tcPr>
            <w:tcW w:w="661" w:type="dxa"/>
          </w:tcPr>
          <w:p w14:paraId="5B44B34E" w14:textId="3A97EC37" w:rsidR="00C8681B" w:rsidRPr="00C8681B" w:rsidRDefault="00C8681B" w:rsidP="00C8681B">
            <w:pPr>
              <w:pStyle w:val="TAL"/>
              <w:rPr>
                <w:sz w:val="16"/>
              </w:rPr>
            </w:pPr>
            <w:r>
              <w:rPr>
                <w:sz w:val="16"/>
              </w:rPr>
              <w:t>18.1.0</w:t>
            </w:r>
          </w:p>
        </w:tc>
        <w:tc>
          <w:tcPr>
            <w:tcW w:w="2795" w:type="dxa"/>
          </w:tcPr>
          <w:p w14:paraId="759FACAC" w14:textId="714DDFA8" w:rsidR="00C8681B" w:rsidRPr="00C8681B" w:rsidRDefault="00C8681B" w:rsidP="00C8681B">
            <w:pPr>
              <w:pStyle w:val="TAL"/>
              <w:rPr>
                <w:sz w:val="16"/>
              </w:rPr>
            </w:pPr>
            <w:r>
              <w:rPr>
                <w:sz w:val="16"/>
              </w:rPr>
              <w:t xml:space="preserve">Updates to the </w:t>
            </w:r>
            <w:proofErr w:type="spellStart"/>
            <w:r>
              <w:rPr>
                <w:sz w:val="16"/>
              </w:rPr>
              <w:t>Nmbsf_MBSUserService</w:t>
            </w:r>
            <w:proofErr w:type="spellEnd"/>
            <w:r>
              <w:rPr>
                <w:sz w:val="16"/>
              </w:rPr>
              <w:t xml:space="preserve"> API to support MBS group message delivery</w:t>
            </w:r>
          </w:p>
        </w:tc>
      </w:tr>
      <w:tr w:rsidR="00C8681B" w14:paraId="1E185C5A" w14:textId="77777777" w:rsidTr="00C8681B">
        <w:tc>
          <w:tcPr>
            <w:tcW w:w="1097" w:type="dxa"/>
          </w:tcPr>
          <w:p w14:paraId="241907AF" w14:textId="279BA2FE" w:rsidR="00C8681B" w:rsidRPr="00C8681B" w:rsidRDefault="00C8681B" w:rsidP="00C8681B">
            <w:pPr>
              <w:pStyle w:val="TAL"/>
              <w:rPr>
                <w:sz w:val="16"/>
              </w:rPr>
            </w:pPr>
            <w:r>
              <w:rPr>
                <w:sz w:val="16"/>
              </w:rPr>
              <w:t>C3-231575</w:t>
            </w:r>
          </w:p>
        </w:tc>
        <w:tc>
          <w:tcPr>
            <w:tcW w:w="999" w:type="dxa"/>
          </w:tcPr>
          <w:p w14:paraId="6F487979" w14:textId="18C8A9E4" w:rsidR="00C8681B" w:rsidRPr="00C8681B" w:rsidRDefault="00C8681B" w:rsidP="00C8681B">
            <w:pPr>
              <w:pStyle w:val="TAL"/>
              <w:rPr>
                <w:sz w:val="16"/>
              </w:rPr>
            </w:pPr>
            <w:r>
              <w:rPr>
                <w:sz w:val="16"/>
              </w:rPr>
              <w:t>agreed</w:t>
            </w:r>
          </w:p>
        </w:tc>
        <w:tc>
          <w:tcPr>
            <w:tcW w:w="1008" w:type="dxa"/>
          </w:tcPr>
          <w:p w14:paraId="4A68F9F0" w14:textId="652A4B78" w:rsidR="00C8681B" w:rsidRPr="00C8681B" w:rsidRDefault="00C8681B" w:rsidP="00C8681B">
            <w:pPr>
              <w:pStyle w:val="TAL"/>
              <w:rPr>
                <w:sz w:val="16"/>
              </w:rPr>
            </w:pPr>
            <w:r>
              <w:rPr>
                <w:sz w:val="16"/>
              </w:rPr>
              <w:t>approved</w:t>
            </w:r>
          </w:p>
        </w:tc>
        <w:tc>
          <w:tcPr>
            <w:tcW w:w="1094" w:type="dxa"/>
          </w:tcPr>
          <w:p w14:paraId="38494414" w14:textId="229E2AEA" w:rsidR="00C8681B" w:rsidRPr="00C8681B" w:rsidRDefault="00C8681B" w:rsidP="00C8681B">
            <w:pPr>
              <w:pStyle w:val="TAL"/>
              <w:rPr>
                <w:sz w:val="16"/>
              </w:rPr>
            </w:pPr>
            <w:r>
              <w:rPr>
                <w:sz w:val="16"/>
              </w:rPr>
              <w:t>29.580</w:t>
            </w:r>
          </w:p>
        </w:tc>
        <w:tc>
          <w:tcPr>
            <w:tcW w:w="572" w:type="dxa"/>
          </w:tcPr>
          <w:p w14:paraId="6DC58F93" w14:textId="28E11133" w:rsidR="00C8681B" w:rsidRPr="00C8681B" w:rsidRDefault="00C8681B" w:rsidP="00C8681B">
            <w:pPr>
              <w:pStyle w:val="TAL"/>
              <w:rPr>
                <w:sz w:val="16"/>
              </w:rPr>
            </w:pPr>
            <w:r>
              <w:rPr>
                <w:sz w:val="16"/>
              </w:rPr>
              <w:t>0025</w:t>
            </w:r>
          </w:p>
        </w:tc>
        <w:tc>
          <w:tcPr>
            <w:tcW w:w="560" w:type="dxa"/>
          </w:tcPr>
          <w:p w14:paraId="4F21F236" w14:textId="5D5DA239" w:rsidR="00C8681B" w:rsidRPr="00C8681B" w:rsidRDefault="00C8681B" w:rsidP="00C8681B">
            <w:pPr>
              <w:pStyle w:val="TAL"/>
              <w:rPr>
                <w:sz w:val="16"/>
              </w:rPr>
            </w:pPr>
            <w:r>
              <w:rPr>
                <w:sz w:val="16"/>
              </w:rPr>
              <w:t>1</w:t>
            </w:r>
          </w:p>
        </w:tc>
        <w:tc>
          <w:tcPr>
            <w:tcW w:w="559" w:type="dxa"/>
          </w:tcPr>
          <w:p w14:paraId="6455EC8A" w14:textId="6C255698" w:rsidR="00C8681B" w:rsidRPr="00C8681B" w:rsidRDefault="00C8681B" w:rsidP="00C8681B">
            <w:pPr>
              <w:pStyle w:val="TAL"/>
              <w:rPr>
                <w:sz w:val="16"/>
              </w:rPr>
            </w:pPr>
            <w:r>
              <w:rPr>
                <w:sz w:val="16"/>
              </w:rPr>
              <w:t>B</w:t>
            </w:r>
          </w:p>
        </w:tc>
        <w:tc>
          <w:tcPr>
            <w:tcW w:w="510" w:type="dxa"/>
          </w:tcPr>
          <w:p w14:paraId="4F604BB0" w14:textId="6F780904" w:rsidR="00C8681B" w:rsidRPr="00C8681B" w:rsidRDefault="00C8681B" w:rsidP="00C8681B">
            <w:pPr>
              <w:pStyle w:val="TAL"/>
              <w:rPr>
                <w:sz w:val="16"/>
              </w:rPr>
            </w:pPr>
            <w:r>
              <w:rPr>
                <w:sz w:val="16"/>
              </w:rPr>
              <w:t>Rel-18</w:t>
            </w:r>
          </w:p>
        </w:tc>
        <w:tc>
          <w:tcPr>
            <w:tcW w:w="661" w:type="dxa"/>
          </w:tcPr>
          <w:p w14:paraId="3C448BCF" w14:textId="6AFECBC5" w:rsidR="00C8681B" w:rsidRPr="00C8681B" w:rsidRDefault="00C8681B" w:rsidP="00C8681B">
            <w:pPr>
              <w:pStyle w:val="TAL"/>
              <w:rPr>
                <w:sz w:val="16"/>
              </w:rPr>
            </w:pPr>
            <w:r>
              <w:rPr>
                <w:sz w:val="16"/>
              </w:rPr>
              <w:t>18.1.0</w:t>
            </w:r>
          </w:p>
        </w:tc>
        <w:tc>
          <w:tcPr>
            <w:tcW w:w="2795" w:type="dxa"/>
          </w:tcPr>
          <w:p w14:paraId="2CB45B1E" w14:textId="4BDC455E" w:rsidR="00C8681B" w:rsidRPr="00C8681B" w:rsidRDefault="00C8681B" w:rsidP="00C8681B">
            <w:pPr>
              <w:pStyle w:val="TAL"/>
              <w:rPr>
                <w:sz w:val="16"/>
              </w:rPr>
            </w:pPr>
            <w:r>
              <w:rPr>
                <w:sz w:val="16"/>
              </w:rPr>
              <w:t xml:space="preserve">Updates to the </w:t>
            </w:r>
            <w:proofErr w:type="spellStart"/>
            <w:r>
              <w:rPr>
                <w:sz w:val="16"/>
              </w:rPr>
              <w:t>Nmbsf_MBSUserDataIngestSession</w:t>
            </w:r>
            <w:proofErr w:type="spellEnd"/>
            <w:r>
              <w:rPr>
                <w:sz w:val="16"/>
              </w:rPr>
              <w:t xml:space="preserve"> API to support MBS group message delivery</w:t>
            </w:r>
          </w:p>
        </w:tc>
      </w:tr>
      <w:tr w:rsidR="00C8681B" w14:paraId="21883F20" w14:textId="77777777" w:rsidTr="00C8681B">
        <w:tc>
          <w:tcPr>
            <w:tcW w:w="1097" w:type="dxa"/>
          </w:tcPr>
          <w:p w14:paraId="6838F65E" w14:textId="02EA7609" w:rsidR="00C8681B" w:rsidRPr="00C8681B" w:rsidRDefault="00C8681B" w:rsidP="00C8681B">
            <w:pPr>
              <w:pStyle w:val="TAL"/>
              <w:rPr>
                <w:sz w:val="16"/>
              </w:rPr>
            </w:pPr>
            <w:r>
              <w:rPr>
                <w:sz w:val="16"/>
              </w:rPr>
              <w:t>C3-231576</w:t>
            </w:r>
          </w:p>
        </w:tc>
        <w:tc>
          <w:tcPr>
            <w:tcW w:w="999" w:type="dxa"/>
          </w:tcPr>
          <w:p w14:paraId="6C505242" w14:textId="77BEEEB7" w:rsidR="00C8681B" w:rsidRPr="00C8681B" w:rsidRDefault="00C8681B" w:rsidP="00C8681B">
            <w:pPr>
              <w:pStyle w:val="TAL"/>
              <w:rPr>
                <w:sz w:val="16"/>
              </w:rPr>
            </w:pPr>
            <w:r>
              <w:rPr>
                <w:sz w:val="16"/>
              </w:rPr>
              <w:t>agreed</w:t>
            </w:r>
          </w:p>
        </w:tc>
        <w:tc>
          <w:tcPr>
            <w:tcW w:w="1008" w:type="dxa"/>
          </w:tcPr>
          <w:p w14:paraId="60708D35" w14:textId="72D8CC34" w:rsidR="00C8681B" w:rsidRPr="00C8681B" w:rsidRDefault="00C8681B" w:rsidP="00C8681B">
            <w:pPr>
              <w:pStyle w:val="TAL"/>
              <w:rPr>
                <w:sz w:val="16"/>
              </w:rPr>
            </w:pPr>
            <w:r>
              <w:rPr>
                <w:sz w:val="16"/>
              </w:rPr>
              <w:t>approved</w:t>
            </w:r>
          </w:p>
        </w:tc>
        <w:tc>
          <w:tcPr>
            <w:tcW w:w="1094" w:type="dxa"/>
          </w:tcPr>
          <w:p w14:paraId="58E6255C" w14:textId="021EE30D" w:rsidR="00C8681B" w:rsidRPr="00C8681B" w:rsidRDefault="00C8681B" w:rsidP="00C8681B">
            <w:pPr>
              <w:pStyle w:val="TAL"/>
              <w:rPr>
                <w:sz w:val="16"/>
              </w:rPr>
            </w:pPr>
            <w:r>
              <w:rPr>
                <w:sz w:val="16"/>
              </w:rPr>
              <w:t>29.561</w:t>
            </w:r>
          </w:p>
        </w:tc>
        <w:tc>
          <w:tcPr>
            <w:tcW w:w="572" w:type="dxa"/>
          </w:tcPr>
          <w:p w14:paraId="103424F9" w14:textId="75F91C72" w:rsidR="00C8681B" w:rsidRPr="00C8681B" w:rsidRDefault="00C8681B" w:rsidP="00C8681B">
            <w:pPr>
              <w:pStyle w:val="TAL"/>
              <w:rPr>
                <w:sz w:val="16"/>
              </w:rPr>
            </w:pPr>
            <w:r>
              <w:rPr>
                <w:sz w:val="16"/>
              </w:rPr>
              <w:t>0149</w:t>
            </w:r>
          </w:p>
        </w:tc>
        <w:tc>
          <w:tcPr>
            <w:tcW w:w="560" w:type="dxa"/>
          </w:tcPr>
          <w:p w14:paraId="3B7B232C" w14:textId="70C5407E" w:rsidR="00C8681B" w:rsidRPr="00C8681B" w:rsidRDefault="00C8681B" w:rsidP="00C8681B">
            <w:pPr>
              <w:pStyle w:val="TAL"/>
              <w:rPr>
                <w:sz w:val="16"/>
              </w:rPr>
            </w:pPr>
            <w:r>
              <w:rPr>
                <w:sz w:val="16"/>
              </w:rPr>
              <w:t>1</w:t>
            </w:r>
          </w:p>
        </w:tc>
        <w:tc>
          <w:tcPr>
            <w:tcW w:w="559" w:type="dxa"/>
          </w:tcPr>
          <w:p w14:paraId="7E012A18" w14:textId="5A481516" w:rsidR="00C8681B" w:rsidRPr="00C8681B" w:rsidRDefault="00C8681B" w:rsidP="00C8681B">
            <w:pPr>
              <w:pStyle w:val="TAL"/>
              <w:rPr>
                <w:sz w:val="16"/>
              </w:rPr>
            </w:pPr>
            <w:r>
              <w:rPr>
                <w:sz w:val="16"/>
              </w:rPr>
              <w:t>B</w:t>
            </w:r>
          </w:p>
        </w:tc>
        <w:tc>
          <w:tcPr>
            <w:tcW w:w="510" w:type="dxa"/>
          </w:tcPr>
          <w:p w14:paraId="0DB8D621" w14:textId="1A5DDBD0" w:rsidR="00C8681B" w:rsidRPr="00C8681B" w:rsidRDefault="00C8681B" w:rsidP="00C8681B">
            <w:pPr>
              <w:pStyle w:val="TAL"/>
              <w:rPr>
                <w:sz w:val="16"/>
              </w:rPr>
            </w:pPr>
            <w:r>
              <w:rPr>
                <w:sz w:val="16"/>
              </w:rPr>
              <w:t>Rel-18</w:t>
            </w:r>
          </w:p>
        </w:tc>
        <w:tc>
          <w:tcPr>
            <w:tcW w:w="661" w:type="dxa"/>
          </w:tcPr>
          <w:p w14:paraId="06FB69C3" w14:textId="1DC686D8" w:rsidR="00C8681B" w:rsidRPr="00C8681B" w:rsidRDefault="00C8681B" w:rsidP="00C8681B">
            <w:pPr>
              <w:pStyle w:val="TAL"/>
              <w:rPr>
                <w:sz w:val="16"/>
              </w:rPr>
            </w:pPr>
            <w:r>
              <w:rPr>
                <w:sz w:val="16"/>
              </w:rPr>
              <w:t>18.0.0</w:t>
            </w:r>
          </w:p>
        </w:tc>
        <w:tc>
          <w:tcPr>
            <w:tcW w:w="2795" w:type="dxa"/>
          </w:tcPr>
          <w:p w14:paraId="76151309" w14:textId="642FBC7F" w:rsidR="00C8681B" w:rsidRPr="00C8681B" w:rsidRDefault="00C8681B" w:rsidP="00C8681B">
            <w:pPr>
              <w:pStyle w:val="TAL"/>
              <w:rPr>
                <w:sz w:val="16"/>
              </w:rPr>
            </w:pPr>
            <w:r>
              <w:rPr>
                <w:sz w:val="16"/>
              </w:rPr>
              <w:t>Support NEF playing the role of an MBS AF/AS for user plane MBS group message data delivery</w:t>
            </w:r>
          </w:p>
        </w:tc>
      </w:tr>
      <w:tr w:rsidR="00C8681B" w14:paraId="1BF498F7" w14:textId="77777777" w:rsidTr="00C8681B">
        <w:tc>
          <w:tcPr>
            <w:tcW w:w="1097" w:type="dxa"/>
          </w:tcPr>
          <w:p w14:paraId="3C154ABC" w14:textId="119CF188" w:rsidR="00C8681B" w:rsidRPr="00C8681B" w:rsidRDefault="00C8681B" w:rsidP="00C8681B">
            <w:pPr>
              <w:pStyle w:val="TAL"/>
              <w:rPr>
                <w:sz w:val="16"/>
              </w:rPr>
            </w:pPr>
            <w:r>
              <w:rPr>
                <w:sz w:val="16"/>
              </w:rPr>
              <w:t>C3-231690</w:t>
            </w:r>
          </w:p>
        </w:tc>
        <w:tc>
          <w:tcPr>
            <w:tcW w:w="999" w:type="dxa"/>
          </w:tcPr>
          <w:p w14:paraId="17E0D99A" w14:textId="4CEAB1EB" w:rsidR="00C8681B" w:rsidRPr="00C8681B" w:rsidRDefault="00C8681B" w:rsidP="00C8681B">
            <w:pPr>
              <w:pStyle w:val="TAL"/>
              <w:rPr>
                <w:sz w:val="16"/>
              </w:rPr>
            </w:pPr>
            <w:r>
              <w:rPr>
                <w:sz w:val="16"/>
              </w:rPr>
              <w:t>agreed</w:t>
            </w:r>
          </w:p>
        </w:tc>
        <w:tc>
          <w:tcPr>
            <w:tcW w:w="1008" w:type="dxa"/>
          </w:tcPr>
          <w:p w14:paraId="2808B17A" w14:textId="62B85119" w:rsidR="00C8681B" w:rsidRPr="00C8681B" w:rsidRDefault="00C8681B" w:rsidP="00C8681B">
            <w:pPr>
              <w:pStyle w:val="TAL"/>
              <w:rPr>
                <w:sz w:val="16"/>
              </w:rPr>
            </w:pPr>
            <w:r>
              <w:rPr>
                <w:sz w:val="16"/>
              </w:rPr>
              <w:t>approved</w:t>
            </w:r>
          </w:p>
        </w:tc>
        <w:tc>
          <w:tcPr>
            <w:tcW w:w="1094" w:type="dxa"/>
          </w:tcPr>
          <w:p w14:paraId="708D6890" w14:textId="540C05EC" w:rsidR="00C8681B" w:rsidRPr="00C8681B" w:rsidRDefault="00C8681B" w:rsidP="00C8681B">
            <w:pPr>
              <w:pStyle w:val="TAL"/>
              <w:rPr>
                <w:sz w:val="16"/>
              </w:rPr>
            </w:pPr>
            <w:r>
              <w:rPr>
                <w:sz w:val="16"/>
              </w:rPr>
              <w:t>29.522</w:t>
            </w:r>
          </w:p>
        </w:tc>
        <w:tc>
          <w:tcPr>
            <w:tcW w:w="572" w:type="dxa"/>
          </w:tcPr>
          <w:p w14:paraId="7BF154F2" w14:textId="6C4C0067" w:rsidR="00C8681B" w:rsidRPr="00C8681B" w:rsidRDefault="00C8681B" w:rsidP="00C8681B">
            <w:pPr>
              <w:pStyle w:val="TAL"/>
              <w:rPr>
                <w:sz w:val="16"/>
              </w:rPr>
            </w:pPr>
            <w:r>
              <w:rPr>
                <w:sz w:val="16"/>
              </w:rPr>
              <w:t>0818</w:t>
            </w:r>
          </w:p>
        </w:tc>
        <w:tc>
          <w:tcPr>
            <w:tcW w:w="560" w:type="dxa"/>
          </w:tcPr>
          <w:p w14:paraId="7454B2D5" w14:textId="3AB86F2C" w:rsidR="00C8681B" w:rsidRPr="00C8681B" w:rsidRDefault="00C8681B" w:rsidP="00C8681B">
            <w:pPr>
              <w:pStyle w:val="TAL"/>
              <w:rPr>
                <w:sz w:val="16"/>
              </w:rPr>
            </w:pPr>
            <w:r>
              <w:rPr>
                <w:sz w:val="16"/>
              </w:rPr>
              <w:t>3</w:t>
            </w:r>
          </w:p>
        </w:tc>
        <w:tc>
          <w:tcPr>
            <w:tcW w:w="559" w:type="dxa"/>
          </w:tcPr>
          <w:p w14:paraId="705D9D5F" w14:textId="508DB949" w:rsidR="00C8681B" w:rsidRPr="00C8681B" w:rsidRDefault="00C8681B" w:rsidP="00C8681B">
            <w:pPr>
              <w:pStyle w:val="TAL"/>
              <w:rPr>
                <w:sz w:val="16"/>
              </w:rPr>
            </w:pPr>
            <w:r>
              <w:rPr>
                <w:sz w:val="16"/>
              </w:rPr>
              <w:t>B</w:t>
            </w:r>
          </w:p>
        </w:tc>
        <w:tc>
          <w:tcPr>
            <w:tcW w:w="510" w:type="dxa"/>
          </w:tcPr>
          <w:p w14:paraId="526B396D" w14:textId="6809F83D" w:rsidR="00C8681B" w:rsidRPr="00C8681B" w:rsidRDefault="00C8681B" w:rsidP="00C8681B">
            <w:pPr>
              <w:pStyle w:val="TAL"/>
              <w:rPr>
                <w:sz w:val="16"/>
              </w:rPr>
            </w:pPr>
            <w:r>
              <w:rPr>
                <w:sz w:val="16"/>
              </w:rPr>
              <w:t>Rel-18</w:t>
            </w:r>
          </w:p>
        </w:tc>
        <w:tc>
          <w:tcPr>
            <w:tcW w:w="661" w:type="dxa"/>
          </w:tcPr>
          <w:p w14:paraId="7686E46F" w14:textId="61852A61" w:rsidR="00C8681B" w:rsidRPr="00C8681B" w:rsidRDefault="00C8681B" w:rsidP="00C8681B">
            <w:pPr>
              <w:pStyle w:val="TAL"/>
              <w:rPr>
                <w:sz w:val="16"/>
              </w:rPr>
            </w:pPr>
            <w:r>
              <w:rPr>
                <w:sz w:val="16"/>
              </w:rPr>
              <w:t>18.1.0</w:t>
            </w:r>
          </w:p>
        </w:tc>
        <w:tc>
          <w:tcPr>
            <w:tcW w:w="2795" w:type="dxa"/>
          </w:tcPr>
          <w:p w14:paraId="2FF66E5C" w14:textId="4CB7AC7F" w:rsidR="00C8681B" w:rsidRPr="00C8681B" w:rsidRDefault="00C8681B" w:rsidP="00C8681B">
            <w:pPr>
              <w:pStyle w:val="TAL"/>
              <w:rPr>
                <w:sz w:val="16"/>
              </w:rPr>
            </w:pPr>
            <w:r>
              <w:rPr>
                <w:sz w:val="16"/>
              </w:rPr>
              <w:t>Procedure for multicast MBS Session MBS Assistance information provisioning</w:t>
            </w:r>
          </w:p>
        </w:tc>
      </w:tr>
      <w:tr w:rsidR="00C8681B" w14:paraId="2449E166" w14:textId="77777777" w:rsidTr="00C8681B">
        <w:tc>
          <w:tcPr>
            <w:tcW w:w="1097" w:type="dxa"/>
          </w:tcPr>
          <w:p w14:paraId="668C1DA6" w14:textId="4158DCF9" w:rsidR="00C8681B" w:rsidRPr="00C8681B" w:rsidRDefault="00C8681B" w:rsidP="00C8681B">
            <w:pPr>
              <w:pStyle w:val="TAL"/>
              <w:rPr>
                <w:sz w:val="16"/>
              </w:rPr>
            </w:pPr>
            <w:r>
              <w:rPr>
                <w:sz w:val="16"/>
              </w:rPr>
              <w:t>C3-231727</w:t>
            </w:r>
          </w:p>
        </w:tc>
        <w:tc>
          <w:tcPr>
            <w:tcW w:w="999" w:type="dxa"/>
          </w:tcPr>
          <w:p w14:paraId="285A5B0C" w14:textId="09220AE9" w:rsidR="00C8681B" w:rsidRPr="00C8681B" w:rsidRDefault="00C8681B" w:rsidP="00C8681B">
            <w:pPr>
              <w:pStyle w:val="TAL"/>
              <w:rPr>
                <w:sz w:val="16"/>
              </w:rPr>
            </w:pPr>
            <w:r>
              <w:rPr>
                <w:sz w:val="16"/>
              </w:rPr>
              <w:t>agreed</w:t>
            </w:r>
          </w:p>
        </w:tc>
        <w:tc>
          <w:tcPr>
            <w:tcW w:w="1008" w:type="dxa"/>
          </w:tcPr>
          <w:p w14:paraId="2D63AADC" w14:textId="7A0946EF" w:rsidR="00C8681B" w:rsidRPr="00C8681B" w:rsidRDefault="00C8681B" w:rsidP="00C8681B">
            <w:pPr>
              <w:pStyle w:val="TAL"/>
              <w:rPr>
                <w:sz w:val="16"/>
              </w:rPr>
            </w:pPr>
            <w:r>
              <w:rPr>
                <w:sz w:val="16"/>
              </w:rPr>
              <w:t>approved</w:t>
            </w:r>
          </w:p>
        </w:tc>
        <w:tc>
          <w:tcPr>
            <w:tcW w:w="1094" w:type="dxa"/>
          </w:tcPr>
          <w:p w14:paraId="639E890B" w14:textId="50F34B2A" w:rsidR="00C8681B" w:rsidRPr="00C8681B" w:rsidRDefault="00C8681B" w:rsidP="00C8681B">
            <w:pPr>
              <w:pStyle w:val="TAL"/>
              <w:rPr>
                <w:sz w:val="16"/>
              </w:rPr>
            </w:pPr>
            <w:r>
              <w:rPr>
                <w:sz w:val="16"/>
              </w:rPr>
              <w:t>29.580</w:t>
            </w:r>
          </w:p>
        </w:tc>
        <w:tc>
          <w:tcPr>
            <w:tcW w:w="572" w:type="dxa"/>
          </w:tcPr>
          <w:p w14:paraId="53FC6401" w14:textId="20976C57" w:rsidR="00C8681B" w:rsidRPr="00C8681B" w:rsidRDefault="00C8681B" w:rsidP="00C8681B">
            <w:pPr>
              <w:pStyle w:val="TAL"/>
              <w:rPr>
                <w:sz w:val="16"/>
              </w:rPr>
            </w:pPr>
            <w:r>
              <w:rPr>
                <w:sz w:val="16"/>
              </w:rPr>
              <w:t>0022</w:t>
            </w:r>
          </w:p>
        </w:tc>
        <w:tc>
          <w:tcPr>
            <w:tcW w:w="560" w:type="dxa"/>
          </w:tcPr>
          <w:p w14:paraId="1495619E" w14:textId="6C241687" w:rsidR="00C8681B" w:rsidRPr="00C8681B" w:rsidRDefault="00C8681B" w:rsidP="00C8681B">
            <w:pPr>
              <w:pStyle w:val="TAL"/>
              <w:rPr>
                <w:sz w:val="16"/>
              </w:rPr>
            </w:pPr>
            <w:r>
              <w:rPr>
                <w:sz w:val="16"/>
              </w:rPr>
              <w:t>1</w:t>
            </w:r>
          </w:p>
        </w:tc>
        <w:tc>
          <w:tcPr>
            <w:tcW w:w="559" w:type="dxa"/>
          </w:tcPr>
          <w:p w14:paraId="41CEA96A" w14:textId="3F81197A" w:rsidR="00C8681B" w:rsidRPr="00C8681B" w:rsidRDefault="00C8681B" w:rsidP="00C8681B">
            <w:pPr>
              <w:pStyle w:val="TAL"/>
              <w:rPr>
                <w:sz w:val="16"/>
              </w:rPr>
            </w:pPr>
            <w:r>
              <w:rPr>
                <w:sz w:val="16"/>
              </w:rPr>
              <w:t>B</w:t>
            </w:r>
          </w:p>
        </w:tc>
        <w:tc>
          <w:tcPr>
            <w:tcW w:w="510" w:type="dxa"/>
          </w:tcPr>
          <w:p w14:paraId="30461822" w14:textId="56BB2E77" w:rsidR="00C8681B" w:rsidRPr="00C8681B" w:rsidRDefault="00C8681B" w:rsidP="00C8681B">
            <w:pPr>
              <w:pStyle w:val="TAL"/>
              <w:rPr>
                <w:sz w:val="16"/>
              </w:rPr>
            </w:pPr>
            <w:r>
              <w:rPr>
                <w:sz w:val="16"/>
              </w:rPr>
              <w:t>Rel-18</w:t>
            </w:r>
          </w:p>
        </w:tc>
        <w:tc>
          <w:tcPr>
            <w:tcW w:w="661" w:type="dxa"/>
          </w:tcPr>
          <w:p w14:paraId="0C1894EA" w14:textId="65F28091" w:rsidR="00C8681B" w:rsidRPr="00C8681B" w:rsidRDefault="00C8681B" w:rsidP="00C8681B">
            <w:pPr>
              <w:pStyle w:val="TAL"/>
              <w:rPr>
                <w:sz w:val="16"/>
              </w:rPr>
            </w:pPr>
            <w:r>
              <w:rPr>
                <w:sz w:val="16"/>
              </w:rPr>
              <w:t>18.1.0</w:t>
            </w:r>
          </w:p>
        </w:tc>
        <w:tc>
          <w:tcPr>
            <w:tcW w:w="2795" w:type="dxa"/>
          </w:tcPr>
          <w:p w14:paraId="26159034" w14:textId="233B25C0" w:rsidR="00C8681B" w:rsidRPr="00C8681B" w:rsidRDefault="00C8681B" w:rsidP="00C8681B">
            <w:pPr>
              <w:pStyle w:val="TAL"/>
              <w:rPr>
                <w:sz w:val="16"/>
              </w:rPr>
            </w:pPr>
            <w:r>
              <w:rPr>
                <w:sz w:val="16"/>
              </w:rPr>
              <w:t>Support of Associated Session Id</w:t>
            </w:r>
          </w:p>
        </w:tc>
      </w:tr>
      <w:tr w:rsidR="00C8681B" w14:paraId="7ED21DC0" w14:textId="77777777" w:rsidTr="00C8681B">
        <w:tc>
          <w:tcPr>
            <w:tcW w:w="1097" w:type="dxa"/>
          </w:tcPr>
          <w:p w14:paraId="131AE567" w14:textId="5DCC5672" w:rsidR="00C8681B" w:rsidRPr="00C8681B" w:rsidRDefault="00C8681B" w:rsidP="00C8681B">
            <w:pPr>
              <w:pStyle w:val="TAL"/>
              <w:rPr>
                <w:sz w:val="16"/>
              </w:rPr>
            </w:pPr>
            <w:r>
              <w:rPr>
                <w:sz w:val="16"/>
              </w:rPr>
              <w:t>C3-231728</w:t>
            </w:r>
          </w:p>
        </w:tc>
        <w:tc>
          <w:tcPr>
            <w:tcW w:w="999" w:type="dxa"/>
          </w:tcPr>
          <w:p w14:paraId="09DF686D" w14:textId="031D2B75" w:rsidR="00C8681B" w:rsidRPr="00C8681B" w:rsidRDefault="00C8681B" w:rsidP="00C8681B">
            <w:pPr>
              <w:pStyle w:val="TAL"/>
              <w:rPr>
                <w:sz w:val="16"/>
              </w:rPr>
            </w:pPr>
            <w:r>
              <w:rPr>
                <w:sz w:val="16"/>
              </w:rPr>
              <w:t>agreed</w:t>
            </w:r>
          </w:p>
        </w:tc>
        <w:tc>
          <w:tcPr>
            <w:tcW w:w="1008" w:type="dxa"/>
          </w:tcPr>
          <w:p w14:paraId="5AB5E66D" w14:textId="1118EB64" w:rsidR="00C8681B" w:rsidRPr="00C8681B" w:rsidRDefault="00C8681B" w:rsidP="00C8681B">
            <w:pPr>
              <w:pStyle w:val="TAL"/>
              <w:rPr>
                <w:sz w:val="16"/>
              </w:rPr>
            </w:pPr>
            <w:r>
              <w:rPr>
                <w:sz w:val="16"/>
              </w:rPr>
              <w:t>approved</w:t>
            </w:r>
          </w:p>
        </w:tc>
        <w:tc>
          <w:tcPr>
            <w:tcW w:w="1094" w:type="dxa"/>
          </w:tcPr>
          <w:p w14:paraId="0F55D2B8" w14:textId="040B248A" w:rsidR="00C8681B" w:rsidRPr="00C8681B" w:rsidRDefault="00C8681B" w:rsidP="00C8681B">
            <w:pPr>
              <w:pStyle w:val="TAL"/>
              <w:rPr>
                <w:sz w:val="16"/>
              </w:rPr>
            </w:pPr>
            <w:r>
              <w:rPr>
                <w:sz w:val="16"/>
              </w:rPr>
              <w:t>29.522</w:t>
            </w:r>
          </w:p>
        </w:tc>
        <w:tc>
          <w:tcPr>
            <w:tcW w:w="572" w:type="dxa"/>
          </w:tcPr>
          <w:p w14:paraId="6A819EA1" w14:textId="3A857802" w:rsidR="00C8681B" w:rsidRPr="00C8681B" w:rsidRDefault="00C8681B" w:rsidP="00C8681B">
            <w:pPr>
              <w:pStyle w:val="TAL"/>
              <w:rPr>
                <w:sz w:val="16"/>
              </w:rPr>
            </w:pPr>
            <w:r>
              <w:rPr>
                <w:sz w:val="16"/>
              </w:rPr>
              <w:t>0906</w:t>
            </w:r>
          </w:p>
        </w:tc>
        <w:tc>
          <w:tcPr>
            <w:tcW w:w="560" w:type="dxa"/>
          </w:tcPr>
          <w:p w14:paraId="09AF72C3" w14:textId="2D59AF35" w:rsidR="00C8681B" w:rsidRPr="00C8681B" w:rsidRDefault="00C8681B" w:rsidP="00C8681B">
            <w:pPr>
              <w:pStyle w:val="TAL"/>
              <w:rPr>
                <w:sz w:val="16"/>
              </w:rPr>
            </w:pPr>
            <w:r>
              <w:rPr>
                <w:sz w:val="16"/>
              </w:rPr>
              <w:t>1</w:t>
            </w:r>
          </w:p>
        </w:tc>
        <w:tc>
          <w:tcPr>
            <w:tcW w:w="559" w:type="dxa"/>
          </w:tcPr>
          <w:p w14:paraId="2AD26860" w14:textId="64A34CDC" w:rsidR="00C8681B" w:rsidRPr="00C8681B" w:rsidRDefault="00C8681B" w:rsidP="00C8681B">
            <w:pPr>
              <w:pStyle w:val="TAL"/>
              <w:rPr>
                <w:sz w:val="16"/>
              </w:rPr>
            </w:pPr>
            <w:r>
              <w:rPr>
                <w:sz w:val="16"/>
              </w:rPr>
              <w:t>B</w:t>
            </w:r>
          </w:p>
        </w:tc>
        <w:tc>
          <w:tcPr>
            <w:tcW w:w="510" w:type="dxa"/>
          </w:tcPr>
          <w:p w14:paraId="64FAF3EE" w14:textId="67C86E22" w:rsidR="00C8681B" w:rsidRPr="00C8681B" w:rsidRDefault="00C8681B" w:rsidP="00C8681B">
            <w:pPr>
              <w:pStyle w:val="TAL"/>
              <w:rPr>
                <w:sz w:val="16"/>
              </w:rPr>
            </w:pPr>
            <w:r>
              <w:rPr>
                <w:sz w:val="16"/>
              </w:rPr>
              <w:t>Rel-18</w:t>
            </w:r>
          </w:p>
        </w:tc>
        <w:tc>
          <w:tcPr>
            <w:tcW w:w="661" w:type="dxa"/>
          </w:tcPr>
          <w:p w14:paraId="0A6CCF20" w14:textId="0F3602DE" w:rsidR="00C8681B" w:rsidRPr="00C8681B" w:rsidRDefault="00C8681B" w:rsidP="00C8681B">
            <w:pPr>
              <w:pStyle w:val="TAL"/>
              <w:rPr>
                <w:sz w:val="16"/>
              </w:rPr>
            </w:pPr>
            <w:r>
              <w:rPr>
                <w:sz w:val="16"/>
              </w:rPr>
              <w:t>18.1.0</w:t>
            </w:r>
          </w:p>
        </w:tc>
        <w:tc>
          <w:tcPr>
            <w:tcW w:w="2795" w:type="dxa"/>
          </w:tcPr>
          <w:p w14:paraId="0B52B40D" w14:textId="2618C36F" w:rsidR="00C8681B" w:rsidRPr="00C8681B" w:rsidRDefault="00C8681B" w:rsidP="00C8681B">
            <w:pPr>
              <w:pStyle w:val="TAL"/>
              <w:rPr>
                <w:sz w:val="16"/>
              </w:rPr>
            </w:pPr>
            <w:r>
              <w:rPr>
                <w:sz w:val="16"/>
              </w:rPr>
              <w:t>MBS Group Message Delivery service description</w:t>
            </w:r>
          </w:p>
        </w:tc>
      </w:tr>
      <w:tr w:rsidR="00C8681B" w14:paraId="08754B0F" w14:textId="77777777" w:rsidTr="00C8681B">
        <w:tc>
          <w:tcPr>
            <w:tcW w:w="1097" w:type="dxa"/>
          </w:tcPr>
          <w:p w14:paraId="4B3381AF" w14:textId="16CD3659" w:rsidR="00C8681B" w:rsidRPr="00C8681B" w:rsidRDefault="00C8681B" w:rsidP="00C8681B">
            <w:pPr>
              <w:pStyle w:val="TAL"/>
              <w:rPr>
                <w:sz w:val="16"/>
              </w:rPr>
            </w:pPr>
            <w:r>
              <w:rPr>
                <w:sz w:val="16"/>
              </w:rPr>
              <w:t>C3-232248</w:t>
            </w:r>
          </w:p>
        </w:tc>
        <w:tc>
          <w:tcPr>
            <w:tcW w:w="999" w:type="dxa"/>
          </w:tcPr>
          <w:p w14:paraId="1202EA92" w14:textId="59AABB23" w:rsidR="00C8681B" w:rsidRPr="00C8681B" w:rsidRDefault="00C8681B" w:rsidP="00C8681B">
            <w:pPr>
              <w:pStyle w:val="TAL"/>
              <w:rPr>
                <w:sz w:val="16"/>
              </w:rPr>
            </w:pPr>
            <w:r>
              <w:rPr>
                <w:sz w:val="16"/>
              </w:rPr>
              <w:t>agreed</w:t>
            </w:r>
          </w:p>
        </w:tc>
        <w:tc>
          <w:tcPr>
            <w:tcW w:w="1008" w:type="dxa"/>
          </w:tcPr>
          <w:p w14:paraId="14EDAE45" w14:textId="05DA2082" w:rsidR="00C8681B" w:rsidRPr="00C8681B" w:rsidRDefault="00C8681B" w:rsidP="00C8681B">
            <w:pPr>
              <w:pStyle w:val="TAL"/>
              <w:rPr>
                <w:sz w:val="16"/>
              </w:rPr>
            </w:pPr>
            <w:r>
              <w:rPr>
                <w:sz w:val="16"/>
              </w:rPr>
              <w:t>approved</w:t>
            </w:r>
          </w:p>
        </w:tc>
        <w:tc>
          <w:tcPr>
            <w:tcW w:w="1094" w:type="dxa"/>
          </w:tcPr>
          <w:p w14:paraId="7D434EA0" w14:textId="1C1DD932" w:rsidR="00C8681B" w:rsidRPr="00C8681B" w:rsidRDefault="00C8681B" w:rsidP="00C8681B">
            <w:pPr>
              <w:pStyle w:val="TAL"/>
              <w:rPr>
                <w:sz w:val="16"/>
              </w:rPr>
            </w:pPr>
            <w:r>
              <w:rPr>
                <w:sz w:val="16"/>
              </w:rPr>
              <w:t>29.522</w:t>
            </w:r>
          </w:p>
        </w:tc>
        <w:tc>
          <w:tcPr>
            <w:tcW w:w="572" w:type="dxa"/>
          </w:tcPr>
          <w:p w14:paraId="1A2C4DDB" w14:textId="40220EF5" w:rsidR="00C8681B" w:rsidRPr="00C8681B" w:rsidRDefault="00C8681B" w:rsidP="00C8681B">
            <w:pPr>
              <w:pStyle w:val="TAL"/>
              <w:rPr>
                <w:sz w:val="16"/>
              </w:rPr>
            </w:pPr>
            <w:r>
              <w:rPr>
                <w:sz w:val="16"/>
              </w:rPr>
              <w:t>0940</w:t>
            </w:r>
          </w:p>
        </w:tc>
        <w:tc>
          <w:tcPr>
            <w:tcW w:w="560" w:type="dxa"/>
          </w:tcPr>
          <w:p w14:paraId="30B39C9B" w14:textId="77777777" w:rsidR="00C8681B" w:rsidRPr="00C8681B" w:rsidRDefault="00C8681B" w:rsidP="00C8681B">
            <w:pPr>
              <w:pStyle w:val="TAL"/>
              <w:rPr>
                <w:sz w:val="16"/>
              </w:rPr>
            </w:pPr>
          </w:p>
        </w:tc>
        <w:tc>
          <w:tcPr>
            <w:tcW w:w="559" w:type="dxa"/>
          </w:tcPr>
          <w:p w14:paraId="758BBC2C" w14:textId="75A4A4E4" w:rsidR="00C8681B" w:rsidRPr="00C8681B" w:rsidRDefault="00C8681B" w:rsidP="00C8681B">
            <w:pPr>
              <w:pStyle w:val="TAL"/>
              <w:rPr>
                <w:sz w:val="16"/>
              </w:rPr>
            </w:pPr>
            <w:r>
              <w:rPr>
                <w:sz w:val="16"/>
              </w:rPr>
              <w:t>F</w:t>
            </w:r>
          </w:p>
        </w:tc>
        <w:tc>
          <w:tcPr>
            <w:tcW w:w="510" w:type="dxa"/>
          </w:tcPr>
          <w:p w14:paraId="0CBEEA56" w14:textId="4856C181" w:rsidR="00C8681B" w:rsidRPr="00C8681B" w:rsidRDefault="00C8681B" w:rsidP="00C8681B">
            <w:pPr>
              <w:pStyle w:val="TAL"/>
              <w:rPr>
                <w:sz w:val="16"/>
              </w:rPr>
            </w:pPr>
            <w:r>
              <w:rPr>
                <w:sz w:val="16"/>
              </w:rPr>
              <w:t>Rel-18</w:t>
            </w:r>
          </w:p>
        </w:tc>
        <w:tc>
          <w:tcPr>
            <w:tcW w:w="661" w:type="dxa"/>
          </w:tcPr>
          <w:p w14:paraId="13308C95" w14:textId="434A434F" w:rsidR="00C8681B" w:rsidRPr="00C8681B" w:rsidRDefault="00C8681B" w:rsidP="00C8681B">
            <w:pPr>
              <w:pStyle w:val="TAL"/>
              <w:rPr>
                <w:sz w:val="16"/>
              </w:rPr>
            </w:pPr>
            <w:r>
              <w:rPr>
                <w:sz w:val="16"/>
              </w:rPr>
              <w:t>18.1.0</w:t>
            </w:r>
          </w:p>
        </w:tc>
        <w:tc>
          <w:tcPr>
            <w:tcW w:w="2795" w:type="dxa"/>
          </w:tcPr>
          <w:p w14:paraId="488DF177" w14:textId="1305188D" w:rsidR="00C8681B" w:rsidRPr="00C8681B" w:rsidRDefault="00C8681B" w:rsidP="00C8681B">
            <w:pPr>
              <w:pStyle w:val="TAL"/>
              <w:rPr>
                <w:sz w:val="16"/>
              </w:rPr>
            </w:pPr>
            <w:r>
              <w:rPr>
                <w:sz w:val="16"/>
              </w:rPr>
              <w:t>Correction of data type for MBS group message delivery update</w:t>
            </w:r>
          </w:p>
        </w:tc>
      </w:tr>
    </w:tbl>
    <w:p w14:paraId="377436AC" w14:textId="77777777" w:rsidR="00C8681B" w:rsidRDefault="00C8681B" w:rsidP="00C8681B"/>
    <w:p w14:paraId="07069B8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439DB" w14:textId="11EAB653" w:rsidR="00C8681B" w:rsidRDefault="00C8681B" w:rsidP="00C8681B">
      <w:pPr>
        <w:rPr>
          <w:rFonts w:ascii="Arial" w:hAnsi="Arial" w:cs="Arial"/>
          <w:b/>
          <w:sz w:val="24"/>
        </w:rPr>
      </w:pPr>
      <w:r>
        <w:rPr>
          <w:rFonts w:ascii="Arial" w:hAnsi="Arial" w:cs="Arial"/>
          <w:b/>
          <w:color w:val="0000FF"/>
          <w:sz w:val="24"/>
        </w:rPr>
        <w:t>CP-231221</w:t>
      </w:r>
      <w:r>
        <w:rPr>
          <w:rFonts w:ascii="Arial" w:hAnsi="Arial" w:cs="Arial"/>
          <w:b/>
          <w:color w:val="0000FF"/>
          <w:sz w:val="24"/>
        </w:rPr>
        <w:tab/>
      </w:r>
      <w:r>
        <w:rPr>
          <w:rFonts w:ascii="Arial" w:hAnsi="Arial" w:cs="Arial"/>
          <w:b/>
          <w:sz w:val="24"/>
        </w:rPr>
        <w:t>CR pack on 5MBS_Ph2</w:t>
      </w:r>
    </w:p>
    <w:p w14:paraId="7669EF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36A77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6A72A0C5" w14:textId="77777777" w:rsidTr="00C8681B">
        <w:tc>
          <w:tcPr>
            <w:tcW w:w="1133" w:type="dxa"/>
          </w:tcPr>
          <w:p w14:paraId="4572F19E" w14:textId="4A8E9AE7" w:rsidR="00C8681B" w:rsidRDefault="00C8681B" w:rsidP="00C8681B">
            <w:pPr>
              <w:pStyle w:val="TAH"/>
            </w:pPr>
            <w:r>
              <w:lastRenderedPageBreak/>
              <w:t>WG TDoc</w:t>
            </w:r>
          </w:p>
        </w:tc>
        <w:tc>
          <w:tcPr>
            <w:tcW w:w="1020" w:type="dxa"/>
          </w:tcPr>
          <w:p w14:paraId="65AC089F" w14:textId="5BD97AFD" w:rsidR="00C8681B" w:rsidRDefault="00C8681B" w:rsidP="00C8681B">
            <w:pPr>
              <w:pStyle w:val="TAH"/>
            </w:pPr>
            <w:r>
              <w:t xml:space="preserve">WG </w:t>
            </w:r>
            <w:proofErr w:type="spellStart"/>
            <w:r>
              <w:t>decisn</w:t>
            </w:r>
            <w:proofErr w:type="spellEnd"/>
          </w:p>
        </w:tc>
        <w:tc>
          <w:tcPr>
            <w:tcW w:w="1020" w:type="dxa"/>
          </w:tcPr>
          <w:p w14:paraId="13D3ADE1" w14:textId="41502B67" w:rsidR="00C8681B" w:rsidRDefault="00C8681B" w:rsidP="00C8681B">
            <w:pPr>
              <w:pStyle w:val="TAH"/>
            </w:pPr>
            <w:r>
              <w:t xml:space="preserve">TSG </w:t>
            </w:r>
            <w:proofErr w:type="spellStart"/>
            <w:r>
              <w:t>decisn</w:t>
            </w:r>
            <w:proofErr w:type="spellEnd"/>
          </w:p>
        </w:tc>
        <w:tc>
          <w:tcPr>
            <w:tcW w:w="1133" w:type="dxa"/>
          </w:tcPr>
          <w:p w14:paraId="3AC25CB7" w14:textId="3B9DF30C" w:rsidR="00C8681B" w:rsidRDefault="00C8681B" w:rsidP="00C8681B">
            <w:pPr>
              <w:pStyle w:val="TAH"/>
            </w:pPr>
            <w:r>
              <w:t>Spec</w:t>
            </w:r>
          </w:p>
        </w:tc>
        <w:tc>
          <w:tcPr>
            <w:tcW w:w="572" w:type="dxa"/>
          </w:tcPr>
          <w:p w14:paraId="4D6BB95D" w14:textId="3581EB07" w:rsidR="00C8681B" w:rsidRDefault="00C8681B" w:rsidP="00C8681B">
            <w:pPr>
              <w:pStyle w:val="TAH"/>
            </w:pPr>
            <w:r>
              <w:t>CR</w:t>
            </w:r>
          </w:p>
        </w:tc>
        <w:tc>
          <w:tcPr>
            <w:tcW w:w="567" w:type="dxa"/>
          </w:tcPr>
          <w:p w14:paraId="38B2F94E" w14:textId="542232F3" w:rsidR="00C8681B" w:rsidRDefault="00C8681B" w:rsidP="00C8681B">
            <w:pPr>
              <w:pStyle w:val="TAH"/>
            </w:pPr>
            <w:r>
              <w:t>rev</w:t>
            </w:r>
          </w:p>
        </w:tc>
        <w:tc>
          <w:tcPr>
            <w:tcW w:w="567" w:type="dxa"/>
          </w:tcPr>
          <w:p w14:paraId="4512FAFB" w14:textId="3F097217" w:rsidR="00C8681B" w:rsidRDefault="00C8681B" w:rsidP="00C8681B">
            <w:pPr>
              <w:pStyle w:val="TAH"/>
            </w:pPr>
            <w:r>
              <w:t>cat</w:t>
            </w:r>
          </w:p>
        </w:tc>
        <w:tc>
          <w:tcPr>
            <w:tcW w:w="510" w:type="dxa"/>
          </w:tcPr>
          <w:p w14:paraId="04333A44" w14:textId="686A9FB7" w:rsidR="00C8681B" w:rsidRDefault="00C8681B" w:rsidP="00C8681B">
            <w:pPr>
              <w:pStyle w:val="TAH"/>
            </w:pPr>
            <w:proofErr w:type="spellStart"/>
            <w:r>
              <w:t>Rel</w:t>
            </w:r>
            <w:proofErr w:type="spellEnd"/>
          </w:p>
        </w:tc>
        <w:tc>
          <w:tcPr>
            <w:tcW w:w="661" w:type="dxa"/>
          </w:tcPr>
          <w:p w14:paraId="3C4EF654" w14:textId="5D7E14A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C4CD420" w14:textId="48EA6CEF" w:rsidR="00C8681B" w:rsidRDefault="00C8681B" w:rsidP="00C8681B">
            <w:pPr>
              <w:pStyle w:val="TAH"/>
            </w:pPr>
            <w:r>
              <w:t>Title</w:t>
            </w:r>
          </w:p>
        </w:tc>
      </w:tr>
      <w:tr w:rsidR="00C8681B" w14:paraId="04460573" w14:textId="77777777" w:rsidTr="00C8681B">
        <w:tc>
          <w:tcPr>
            <w:tcW w:w="1133" w:type="dxa"/>
          </w:tcPr>
          <w:p w14:paraId="42C2CC25" w14:textId="0D4BB312" w:rsidR="00C8681B" w:rsidRPr="00C8681B" w:rsidRDefault="00C8681B" w:rsidP="00C8681B">
            <w:pPr>
              <w:pStyle w:val="TAL"/>
              <w:rPr>
                <w:sz w:val="16"/>
              </w:rPr>
            </w:pPr>
            <w:r>
              <w:rPr>
                <w:sz w:val="16"/>
              </w:rPr>
              <w:t>C1-232495</w:t>
            </w:r>
          </w:p>
        </w:tc>
        <w:tc>
          <w:tcPr>
            <w:tcW w:w="1020" w:type="dxa"/>
          </w:tcPr>
          <w:p w14:paraId="461E8939" w14:textId="2C21660C" w:rsidR="00C8681B" w:rsidRPr="00C8681B" w:rsidRDefault="00C8681B" w:rsidP="00C8681B">
            <w:pPr>
              <w:pStyle w:val="TAL"/>
              <w:rPr>
                <w:sz w:val="16"/>
              </w:rPr>
            </w:pPr>
            <w:r>
              <w:rPr>
                <w:sz w:val="16"/>
              </w:rPr>
              <w:t>agreed</w:t>
            </w:r>
          </w:p>
        </w:tc>
        <w:tc>
          <w:tcPr>
            <w:tcW w:w="1020" w:type="dxa"/>
          </w:tcPr>
          <w:p w14:paraId="1C832B1F" w14:textId="1854B028" w:rsidR="00C8681B" w:rsidRPr="00C8681B" w:rsidRDefault="00C8681B" w:rsidP="00C8681B">
            <w:pPr>
              <w:pStyle w:val="TAL"/>
              <w:rPr>
                <w:sz w:val="16"/>
              </w:rPr>
            </w:pPr>
            <w:r>
              <w:rPr>
                <w:sz w:val="16"/>
              </w:rPr>
              <w:t>approved</w:t>
            </w:r>
          </w:p>
        </w:tc>
        <w:tc>
          <w:tcPr>
            <w:tcW w:w="1133" w:type="dxa"/>
          </w:tcPr>
          <w:p w14:paraId="6F1A0ED0" w14:textId="03F6A130" w:rsidR="00C8681B" w:rsidRPr="00C8681B" w:rsidRDefault="00C8681B" w:rsidP="00C8681B">
            <w:pPr>
              <w:pStyle w:val="TAL"/>
              <w:rPr>
                <w:sz w:val="16"/>
              </w:rPr>
            </w:pPr>
            <w:r>
              <w:rPr>
                <w:sz w:val="16"/>
              </w:rPr>
              <w:t>24.501</w:t>
            </w:r>
          </w:p>
        </w:tc>
        <w:tc>
          <w:tcPr>
            <w:tcW w:w="572" w:type="dxa"/>
          </w:tcPr>
          <w:p w14:paraId="55B73780" w14:textId="279259D3" w:rsidR="00C8681B" w:rsidRPr="00C8681B" w:rsidRDefault="00C8681B" w:rsidP="00C8681B">
            <w:pPr>
              <w:pStyle w:val="TAL"/>
              <w:rPr>
                <w:sz w:val="16"/>
              </w:rPr>
            </w:pPr>
            <w:r>
              <w:rPr>
                <w:sz w:val="16"/>
              </w:rPr>
              <w:t>5320</w:t>
            </w:r>
          </w:p>
        </w:tc>
        <w:tc>
          <w:tcPr>
            <w:tcW w:w="567" w:type="dxa"/>
          </w:tcPr>
          <w:p w14:paraId="70D8FFBD" w14:textId="77777777" w:rsidR="00C8681B" w:rsidRPr="00C8681B" w:rsidRDefault="00C8681B" w:rsidP="00C8681B">
            <w:pPr>
              <w:pStyle w:val="TAL"/>
              <w:rPr>
                <w:sz w:val="16"/>
              </w:rPr>
            </w:pPr>
          </w:p>
        </w:tc>
        <w:tc>
          <w:tcPr>
            <w:tcW w:w="567" w:type="dxa"/>
          </w:tcPr>
          <w:p w14:paraId="4FD7F87C" w14:textId="348CADA6" w:rsidR="00C8681B" w:rsidRPr="00C8681B" w:rsidRDefault="00C8681B" w:rsidP="00C8681B">
            <w:pPr>
              <w:pStyle w:val="TAL"/>
              <w:rPr>
                <w:sz w:val="16"/>
              </w:rPr>
            </w:pPr>
            <w:r>
              <w:rPr>
                <w:sz w:val="16"/>
              </w:rPr>
              <w:t>B</w:t>
            </w:r>
          </w:p>
        </w:tc>
        <w:tc>
          <w:tcPr>
            <w:tcW w:w="510" w:type="dxa"/>
          </w:tcPr>
          <w:p w14:paraId="2B648C95" w14:textId="13EE8369" w:rsidR="00C8681B" w:rsidRPr="00C8681B" w:rsidRDefault="00C8681B" w:rsidP="00C8681B">
            <w:pPr>
              <w:pStyle w:val="TAL"/>
              <w:rPr>
                <w:sz w:val="16"/>
              </w:rPr>
            </w:pPr>
            <w:r>
              <w:rPr>
                <w:sz w:val="16"/>
              </w:rPr>
              <w:t>Rel-18</w:t>
            </w:r>
          </w:p>
        </w:tc>
        <w:tc>
          <w:tcPr>
            <w:tcW w:w="661" w:type="dxa"/>
          </w:tcPr>
          <w:p w14:paraId="4B71FA4F" w14:textId="40341F46" w:rsidR="00C8681B" w:rsidRPr="00C8681B" w:rsidRDefault="00C8681B" w:rsidP="00C8681B">
            <w:pPr>
              <w:pStyle w:val="TAL"/>
              <w:rPr>
                <w:sz w:val="16"/>
              </w:rPr>
            </w:pPr>
            <w:r>
              <w:rPr>
                <w:sz w:val="16"/>
              </w:rPr>
              <w:t>18.2.1</w:t>
            </w:r>
          </w:p>
        </w:tc>
        <w:tc>
          <w:tcPr>
            <w:tcW w:w="2607" w:type="dxa"/>
          </w:tcPr>
          <w:p w14:paraId="6E9C7BCB" w14:textId="2AA088E3" w:rsidR="00C8681B" w:rsidRPr="00C8681B" w:rsidRDefault="00C8681B" w:rsidP="00C8681B">
            <w:pPr>
              <w:pStyle w:val="TAL"/>
              <w:rPr>
                <w:sz w:val="16"/>
              </w:rPr>
            </w:pPr>
            <w:r>
              <w:rPr>
                <w:sz w:val="16"/>
              </w:rPr>
              <w:t>Indicating Uplink data status IE in REGISTRATION REQUEST message after failure of resumption of the RRC connection for UE that has joined Multicast session</w:t>
            </w:r>
          </w:p>
        </w:tc>
      </w:tr>
      <w:tr w:rsidR="00C8681B" w14:paraId="28BD475E" w14:textId="77777777" w:rsidTr="00C8681B">
        <w:tc>
          <w:tcPr>
            <w:tcW w:w="1133" w:type="dxa"/>
          </w:tcPr>
          <w:p w14:paraId="0E5E8D12" w14:textId="0067B6CC" w:rsidR="00C8681B" w:rsidRPr="00C8681B" w:rsidRDefault="00C8681B" w:rsidP="00C8681B">
            <w:pPr>
              <w:pStyle w:val="TAL"/>
              <w:rPr>
                <w:sz w:val="16"/>
              </w:rPr>
            </w:pPr>
            <w:r>
              <w:rPr>
                <w:sz w:val="16"/>
              </w:rPr>
              <w:t>C1-232893</w:t>
            </w:r>
          </w:p>
        </w:tc>
        <w:tc>
          <w:tcPr>
            <w:tcW w:w="1020" w:type="dxa"/>
          </w:tcPr>
          <w:p w14:paraId="5C56AF0C" w14:textId="25DC54D3" w:rsidR="00C8681B" w:rsidRPr="00C8681B" w:rsidRDefault="00C8681B" w:rsidP="00C8681B">
            <w:pPr>
              <w:pStyle w:val="TAL"/>
              <w:rPr>
                <w:sz w:val="16"/>
              </w:rPr>
            </w:pPr>
            <w:r>
              <w:rPr>
                <w:sz w:val="16"/>
              </w:rPr>
              <w:t>agreed</w:t>
            </w:r>
          </w:p>
        </w:tc>
        <w:tc>
          <w:tcPr>
            <w:tcW w:w="1020" w:type="dxa"/>
          </w:tcPr>
          <w:p w14:paraId="04865274" w14:textId="10AEFCA5" w:rsidR="00C8681B" w:rsidRPr="00C8681B" w:rsidRDefault="00C8681B" w:rsidP="00C8681B">
            <w:pPr>
              <w:pStyle w:val="TAL"/>
              <w:rPr>
                <w:sz w:val="16"/>
              </w:rPr>
            </w:pPr>
            <w:r>
              <w:rPr>
                <w:sz w:val="16"/>
              </w:rPr>
              <w:t>approved</w:t>
            </w:r>
          </w:p>
        </w:tc>
        <w:tc>
          <w:tcPr>
            <w:tcW w:w="1133" w:type="dxa"/>
          </w:tcPr>
          <w:p w14:paraId="3015DF9E" w14:textId="241F0D93" w:rsidR="00C8681B" w:rsidRPr="00C8681B" w:rsidRDefault="00C8681B" w:rsidP="00C8681B">
            <w:pPr>
              <w:pStyle w:val="TAL"/>
              <w:rPr>
                <w:sz w:val="16"/>
              </w:rPr>
            </w:pPr>
            <w:r>
              <w:rPr>
                <w:sz w:val="16"/>
              </w:rPr>
              <w:t>24.501</w:t>
            </w:r>
          </w:p>
        </w:tc>
        <w:tc>
          <w:tcPr>
            <w:tcW w:w="572" w:type="dxa"/>
          </w:tcPr>
          <w:p w14:paraId="52308212" w14:textId="56588CC1" w:rsidR="00C8681B" w:rsidRPr="00C8681B" w:rsidRDefault="00C8681B" w:rsidP="00C8681B">
            <w:pPr>
              <w:pStyle w:val="TAL"/>
              <w:rPr>
                <w:sz w:val="16"/>
              </w:rPr>
            </w:pPr>
            <w:r>
              <w:rPr>
                <w:sz w:val="16"/>
              </w:rPr>
              <w:t>5318</w:t>
            </w:r>
          </w:p>
        </w:tc>
        <w:tc>
          <w:tcPr>
            <w:tcW w:w="567" w:type="dxa"/>
          </w:tcPr>
          <w:p w14:paraId="29FAC5EE" w14:textId="1E1CA57A" w:rsidR="00C8681B" w:rsidRPr="00C8681B" w:rsidRDefault="00C8681B" w:rsidP="00C8681B">
            <w:pPr>
              <w:pStyle w:val="TAL"/>
              <w:rPr>
                <w:sz w:val="16"/>
              </w:rPr>
            </w:pPr>
            <w:r>
              <w:rPr>
                <w:sz w:val="16"/>
              </w:rPr>
              <w:t>1</w:t>
            </w:r>
          </w:p>
        </w:tc>
        <w:tc>
          <w:tcPr>
            <w:tcW w:w="567" w:type="dxa"/>
          </w:tcPr>
          <w:p w14:paraId="148809B0" w14:textId="4C04F93C" w:rsidR="00C8681B" w:rsidRPr="00C8681B" w:rsidRDefault="00C8681B" w:rsidP="00C8681B">
            <w:pPr>
              <w:pStyle w:val="TAL"/>
              <w:rPr>
                <w:sz w:val="16"/>
              </w:rPr>
            </w:pPr>
            <w:r>
              <w:rPr>
                <w:sz w:val="16"/>
              </w:rPr>
              <w:t>B</w:t>
            </w:r>
          </w:p>
        </w:tc>
        <w:tc>
          <w:tcPr>
            <w:tcW w:w="510" w:type="dxa"/>
          </w:tcPr>
          <w:p w14:paraId="41E870B1" w14:textId="75DA4A4F" w:rsidR="00C8681B" w:rsidRPr="00C8681B" w:rsidRDefault="00C8681B" w:rsidP="00C8681B">
            <w:pPr>
              <w:pStyle w:val="TAL"/>
              <w:rPr>
                <w:sz w:val="16"/>
              </w:rPr>
            </w:pPr>
            <w:r>
              <w:rPr>
                <w:sz w:val="16"/>
              </w:rPr>
              <w:t>Rel-18</w:t>
            </w:r>
          </w:p>
        </w:tc>
        <w:tc>
          <w:tcPr>
            <w:tcW w:w="661" w:type="dxa"/>
          </w:tcPr>
          <w:p w14:paraId="0D380248" w14:textId="5261BEE5" w:rsidR="00C8681B" w:rsidRPr="00C8681B" w:rsidRDefault="00C8681B" w:rsidP="00C8681B">
            <w:pPr>
              <w:pStyle w:val="TAL"/>
              <w:rPr>
                <w:sz w:val="16"/>
              </w:rPr>
            </w:pPr>
            <w:r>
              <w:rPr>
                <w:sz w:val="16"/>
              </w:rPr>
              <w:t>18.2.1</w:t>
            </w:r>
          </w:p>
        </w:tc>
        <w:tc>
          <w:tcPr>
            <w:tcW w:w="2607" w:type="dxa"/>
          </w:tcPr>
          <w:p w14:paraId="38BC3EAD" w14:textId="0AE53D52" w:rsidR="00C8681B" w:rsidRPr="00C8681B" w:rsidRDefault="00C8681B" w:rsidP="00C8681B">
            <w:pPr>
              <w:pStyle w:val="TAL"/>
              <w:rPr>
                <w:sz w:val="16"/>
              </w:rPr>
            </w:pPr>
            <w:r>
              <w:rPr>
                <w:sz w:val="16"/>
              </w:rPr>
              <w:t>Supporting multicast MBS session for UE in MICO mode</w:t>
            </w:r>
          </w:p>
        </w:tc>
      </w:tr>
      <w:tr w:rsidR="00C8681B" w14:paraId="698471E0" w14:textId="77777777" w:rsidTr="00C8681B">
        <w:tc>
          <w:tcPr>
            <w:tcW w:w="1133" w:type="dxa"/>
          </w:tcPr>
          <w:p w14:paraId="4FEBF867" w14:textId="19119E21" w:rsidR="00C8681B" w:rsidRPr="00C8681B" w:rsidRDefault="00C8681B" w:rsidP="00C8681B">
            <w:pPr>
              <w:pStyle w:val="TAL"/>
              <w:rPr>
                <w:sz w:val="16"/>
              </w:rPr>
            </w:pPr>
            <w:r>
              <w:rPr>
                <w:sz w:val="16"/>
              </w:rPr>
              <w:t>C1-234375</w:t>
            </w:r>
          </w:p>
        </w:tc>
        <w:tc>
          <w:tcPr>
            <w:tcW w:w="1020" w:type="dxa"/>
          </w:tcPr>
          <w:p w14:paraId="2AA56E72" w14:textId="53EC2636" w:rsidR="00C8681B" w:rsidRPr="00C8681B" w:rsidRDefault="00C8681B" w:rsidP="00C8681B">
            <w:pPr>
              <w:pStyle w:val="TAL"/>
              <w:rPr>
                <w:sz w:val="16"/>
              </w:rPr>
            </w:pPr>
            <w:r>
              <w:rPr>
                <w:sz w:val="16"/>
              </w:rPr>
              <w:t>agreed</w:t>
            </w:r>
          </w:p>
        </w:tc>
        <w:tc>
          <w:tcPr>
            <w:tcW w:w="1020" w:type="dxa"/>
          </w:tcPr>
          <w:p w14:paraId="278ADBE4" w14:textId="2582D7BC" w:rsidR="00C8681B" w:rsidRPr="00C8681B" w:rsidRDefault="00C8681B" w:rsidP="00C8681B">
            <w:pPr>
              <w:pStyle w:val="TAL"/>
              <w:rPr>
                <w:sz w:val="16"/>
              </w:rPr>
            </w:pPr>
            <w:r>
              <w:rPr>
                <w:sz w:val="16"/>
              </w:rPr>
              <w:t>approved</w:t>
            </w:r>
          </w:p>
        </w:tc>
        <w:tc>
          <w:tcPr>
            <w:tcW w:w="1133" w:type="dxa"/>
          </w:tcPr>
          <w:p w14:paraId="15227074" w14:textId="279B1347" w:rsidR="00C8681B" w:rsidRPr="00C8681B" w:rsidRDefault="00C8681B" w:rsidP="00C8681B">
            <w:pPr>
              <w:pStyle w:val="TAL"/>
              <w:rPr>
                <w:sz w:val="16"/>
              </w:rPr>
            </w:pPr>
            <w:r>
              <w:rPr>
                <w:sz w:val="16"/>
              </w:rPr>
              <w:t>24.501</w:t>
            </w:r>
          </w:p>
        </w:tc>
        <w:tc>
          <w:tcPr>
            <w:tcW w:w="572" w:type="dxa"/>
          </w:tcPr>
          <w:p w14:paraId="6540D593" w14:textId="033F4551" w:rsidR="00C8681B" w:rsidRPr="00C8681B" w:rsidRDefault="00C8681B" w:rsidP="00C8681B">
            <w:pPr>
              <w:pStyle w:val="TAL"/>
              <w:rPr>
                <w:sz w:val="16"/>
              </w:rPr>
            </w:pPr>
            <w:r>
              <w:rPr>
                <w:sz w:val="16"/>
              </w:rPr>
              <w:t>5321</w:t>
            </w:r>
          </w:p>
        </w:tc>
        <w:tc>
          <w:tcPr>
            <w:tcW w:w="567" w:type="dxa"/>
          </w:tcPr>
          <w:p w14:paraId="034E5487" w14:textId="2D52E295" w:rsidR="00C8681B" w:rsidRPr="00C8681B" w:rsidRDefault="00C8681B" w:rsidP="00C8681B">
            <w:pPr>
              <w:pStyle w:val="TAL"/>
              <w:rPr>
                <w:sz w:val="16"/>
              </w:rPr>
            </w:pPr>
            <w:r>
              <w:rPr>
                <w:sz w:val="16"/>
              </w:rPr>
              <w:t>4</w:t>
            </w:r>
          </w:p>
        </w:tc>
        <w:tc>
          <w:tcPr>
            <w:tcW w:w="567" w:type="dxa"/>
          </w:tcPr>
          <w:p w14:paraId="6F0D76A3" w14:textId="5FCB43C6" w:rsidR="00C8681B" w:rsidRPr="00C8681B" w:rsidRDefault="00C8681B" w:rsidP="00C8681B">
            <w:pPr>
              <w:pStyle w:val="TAL"/>
              <w:rPr>
                <w:sz w:val="16"/>
              </w:rPr>
            </w:pPr>
            <w:r>
              <w:rPr>
                <w:sz w:val="16"/>
              </w:rPr>
              <w:t>B</w:t>
            </w:r>
          </w:p>
        </w:tc>
        <w:tc>
          <w:tcPr>
            <w:tcW w:w="510" w:type="dxa"/>
          </w:tcPr>
          <w:p w14:paraId="728D42E0" w14:textId="13F3E504" w:rsidR="00C8681B" w:rsidRPr="00C8681B" w:rsidRDefault="00C8681B" w:rsidP="00C8681B">
            <w:pPr>
              <w:pStyle w:val="TAL"/>
              <w:rPr>
                <w:sz w:val="16"/>
              </w:rPr>
            </w:pPr>
            <w:r>
              <w:rPr>
                <w:sz w:val="16"/>
              </w:rPr>
              <w:t>Rel-18</w:t>
            </w:r>
          </w:p>
        </w:tc>
        <w:tc>
          <w:tcPr>
            <w:tcW w:w="661" w:type="dxa"/>
          </w:tcPr>
          <w:p w14:paraId="304B7F4A" w14:textId="0EA57504" w:rsidR="00C8681B" w:rsidRPr="00C8681B" w:rsidRDefault="00C8681B" w:rsidP="00C8681B">
            <w:pPr>
              <w:pStyle w:val="TAL"/>
              <w:rPr>
                <w:sz w:val="16"/>
              </w:rPr>
            </w:pPr>
            <w:r>
              <w:rPr>
                <w:sz w:val="16"/>
              </w:rPr>
              <w:t>18.2.1</w:t>
            </w:r>
          </w:p>
        </w:tc>
        <w:tc>
          <w:tcPr>
            <w:tcW w:w="2607" w:type="dxa"/>
          </w:tcPr>
          <w:p w14:paraId="5B5F13B8" w14:textId="7C86D485" w:rsidR="00C8681B" w:rsidRPr="00C8681B" w:rsidRDefault="00C8681B" w:rsidP="00C8681B">
            <w:pPr>
              <w:pStyle w:val="TAL"/>
              <w:rPr>
                <w:sz w:val="16"/>
              </w:rPr>
            </w:pPr>
            <w:r>
              <w:rPr>
                <w:sz w:val="16"/>
              </w:rPr>
              <w:t>Indicating Uplink data status IE considering multicast MBS session reception in 5GMM-CONNECTED mode with RRC inactive indication</w:t>
            </w:r>
          </w:p>
        </w:tc>
      </w:tr>
    </w:tbl>
    <w:p w14:paraId="380BD11F" w14:textId="77777777" w:rsidR="00C8681B" w:rsidRDefault="00C8681B" w:rsidP="00C8681B"/>
    <w:p w14:paraId="74E702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B7B0D" w14:textId="77777777" w:rsidR="00C8681B" w:rsidRDefault="00C8681B" w:rsidP="00C8681B">
      <w:pPr>
        <w:pStyle w:val="Heading3"/>
      </w:pPr>
      <w:bookmarkStart w:id="217" w:name="_Toc137620992"/>
      <w:r>
        <w:t>18.65</w:t>
      </w:r>
      <w:r>
        <w:tab/>
        <w:t>CT aspects of Enhancement of Network Slicing Phase 3 [eNS_Ph3]</w:t>
      </w:r>
      <w:bookmarkEnd w:id="217"/>
    </w:p>
    <w:p w14:paraId="30533037" w14:textId="7A635FCA" w:rsidR="00C8681B" w:rsidRDefault="00C8681B" w:rsidP="00C8681B">
      <w:pPr>
        <w:rPr>
          <w:rFonts w:ascii="Arial" w:hAnsi="Arial" w:cs="Arial"/>
          <w:b/>
          <w:sz w:val="24"/>
        </w:rPr>
      </w:pPr>
      <w:r>
        <w:rPr>
          <w:rFonts w:ascii="Arial" w:hAnsi="Arial" w:cs="Arial"/>
          <w:b/>
          <w:color w:val="0000FF"/>
          <w:sz w:val="24"/>
        </w:rPr>
        <w:t>CP-231048</w:t>
      </w:r>
      <w:r>
        <w:rPr>
          <w:rFonts w:ascii="Arial" w:hAnsi="Arial" w:cs="Arial"/>
          <w:b/>
          <w:color w:val="0000FF"/>
          <w:sz w:val="24"/>
        </w:rPr>
        <w:tab/>
      </w:r>
      <w:r>
        <w:rPr>
          <w:rFonts w:ascii="Arial" w:hAnsi="Arial" w:cs="Arial"/>
          <w:b/>
          <w:sz w:val="24"/>
        </w:rPr>
        <w:t>CR Pack on CT aspects on enhancement of network slicing phase 3</w:t>
      </w:r>
    </w:p>
    <w:p w14:paraId="2555B6B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D21BBC" w14:textId="77777777" w:rsidR="00C8681B" w:rsidRDefault="00C8681B" w:rsidP="00C8681B">
      <w:pPr>
        <w:rPr>
          <w:rFonts w:ascii="Arial" w:hAnsi="Arial" w:cs="Arial"/>
          <w:b/>
        </w:rPr>
      </w:pPr>
      <w:r>
        <w:rPr>
          <w:rFonts w:ascii="Arial" w:hAnsi="Arial" w:cs="Arial"/>
          <w:b/>
        </w:rPr>
        <w:t xml:space="preserve">Abstract: </w:t>
      </w:r>
    </w:p>
    <w:p w14:paraId="7FC13F8D" w14:textId="77777777" w:rsidR="00C8681B" w:rsidRDefault="00C8681B" w:rsidP="00C8681B">
      <w:r>
        <w:t>CT4 agreed C4-232306 revised to CP-231205.</w:t>
      </w:r>
    </w:p>
    <w:p w14:paraId="0497E4E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C8681B" w14:paraId="1B203E33" w14:textId="77777777" w:rsidTr="00C8681B">
        <w:tc>
          <w:tcPr>
            <w:tcW w:w="1133" w:type="dxa"/>
          </w:tcPr>
          <w:p w14:paraId="297CF727" w14:textId="3EFEE0ED" w:rsidR="00C8681B" w:rsidRDefault="00C8681B" w:rsidP="00C8681B">
            <w:pPr>
              <w:pStyle w:val="TAH"/>
            </w:pPr>
            <w:r>
              <w:lastRenderedPageBreak/>
              <w:t>WG TDoc</w:t>
            </w:r>
          </w:p>
        </w:tc>
        <w:tc>
          <w:tcPr>
            <w:tcW w:w="1020" w:type="dxa"/>
          </w:tcPr>
          <w:p w14:paraId="3A22673D" w14:textId="5307B8FE" w:rsidR="00C8681B" w:rsidRDefault="00C8681B" w:rsidP="00C8681B">
            <w:pPr>
              <w:pStyle w:val="TAH"/>
            </w:pPr>
            <w:r>
              <w:t xml:space="preserve">WG </w:t>
            </w:r>
            <w:proofErr w:type="spellStart"/>
            <w:r>
              <w:t>decisn</w:t>
            </w:r>
            <w:proofErr w:type="spellEnd"/>
          </w:p>
        </w:tc>
        <w:tc>
          <w:tcPr>
            <w:tcW w:w="1020" w:type="dxa"/>
          </w:tcPr>
          <w:p w14:paraId="54DF615B" w14:textId="6A50BA65" w:rsidR="00C8681B" w:rsidRDefault="00C8681B" w:rsidP="00C8681B">
            <w:pPr>
              <w:pStyle w:val="TAH"/>
            </w:pPr>
            <w:r>
              <w:t xml:space="preserve">TSG </w:t>
            </w:r>
            <w:proofErr w:type="spellStart"/>
            <w:r>
              <w:t>decisn</w:t>
            </w:r>
            <w:proofErr w:type="spellEnd"/>
          </w:p>
        </w:tc>
        <w:tc>
          <w:tcPr>
            <w:tcW w:w="1133" w:type="dxa"/>
          </w:tcPr>
          <w:p w14:paraId="18A6C3DE" w14:textId="360B9187" w:rsidR="00C8681B" w:rsidRDefault="00C8681B" w:rsidP="00C8681B">
            <w:pPr>
              <w:pStyle w:val="TAH"/>
            </w:pPr>
            <w:r>
              <w:t>Spec</w:t>
            </w:r>
          </w:p>
        </w:tc>
        <w:tc>
          <w:tcPr>
            <w:tcW w:w="572" w:type="dxa"/>
          </w:tcPr>
          <w:p w14:paraId="50B4CD07" w14:textId="74DAC3E7" w:rsidR="00C8681B" w:rsidRDefault="00C8681B" w:rsidP="00C8681B">
            <w:pPr>
              <w:pStyle w:val="TAH"/>
            </w:pPr>
            <w:r>
              <w:t>CR</w:t>
            </w:r>
          </w:p>
        </w:tc>
        <w:tc>
          <w:tcPr>
            <w:tcW w:w="567" w:type="dxa"/>
          </w:tcPr>
          <w:p w14:paraId="432A53EB" w14:textId="079A6949" w:rsidR="00C8681B" w:rsidRDefault="00C8681B" w:rsidP="00C8681B">
            <w:pPr>
              <w:pStyle w:val="TAH"/>
            </w:pPr>
            <w:r>
              <w:t>rev</w:t>
            </w:r>
          </w:p>
        </w:tc>
        <w:tc>
          <w:tcPr>
            <w:tcW w:w="567" w:type="dxa"/>
          </w:tcPr>
          <w:p w14:paraId="49E2380F" w14:textId="49C5CC71" w:rsidR="00C8681B" w:rsidRDefault="00C8681B" w:rsidP="00C8681B">
            <w:pPr>
              <w:pStyle w:val="TAH"/>
            </w:pPr>
            <w:r>
              <w:t>cat</w:t>
            </w:r>
          </w:p>
        </w:tc>
        <w:tc>
          <w:tcPr>
            <w:tcW w:w="510" w:type="dxa"/>
          </w:tcPr>
          <w:p w14:paraId="068D818D" w14:textId="4440EA5C" w:rsidR="00C8681B" w:rsidRDefault="00C8681B" w:rsidP="00C8681B">
            <w:pPr>
              <w:pStyle w:val="TAH"/>
            </w:pPr>
            <w:proofErr w:type="spellStart"/>
            <w:r>
              <w:t>Rel</w:t>
            </w:r>
            <w:proofErr w:type="spellEnd"/>
          </w:p>
        </w:tc>
        <w:tc>
          <w:tcPr>
            <w:tcW w:w="661" w:type="dxa"/>
          </w:tcPr>
          <w:p w14:paraId="7DAFB97D" w14:textId="096BA7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96BE440" w14:textId="01F4C9E9" w:rsidR="00C8681B" w:rsidRDefault="00C8681B" w:rsidP="00C8681B">
            <w:pPr>
              <w:pStyle w:val="TAH"/>
            </w:pPr>
            <w:r>
              <w:t>Title</w:t>
            </w:r>
          </w:p>
        </w:tc>
      </w:tr>
      <w:tr w:rsidR="00C8681B" w14:paraId="79566776" w14:textId="77777777" w:rsidTr="00C8681B">
        <w:tc>
          <w:tcPr>
            <w:tcW w:w="1133" w:type="dxa"/>
          </w:tcPr>
          <w:p w14:paraId="7833A0A9" w14:textId="02CC16C7" w:rsidR="00C8681B" w:rsidRPr="00C8681B" w:rsidRDefault="00C8681B" w:rsidP="00C8681B">
            <w:pPr>
              <w:pStyle w:val="TAL"/>
              <w:rPr>
                <w:sz w:val="16"/>
              </w:rPr>
            </w:pPr>
            <w:r>
              <w:rPr>
                <w:sz w:val="16"/>
              </w:rPr>
              <w:t>C4-231448</w:t>
            </w:r>
          </w:p>
        </w:tc>
        <w:tc>
          <w:tcPr>
            <w:tcW w:w="1020" w:type="dxa"/>
          </w:tcPr>
          <w:p w14:paraId="6FA77EAF" w14:textId="6A9292E7" w:rsidR="00C8681B" w:rsidRPr="00C8681B" w:rsidRDefault="00C8681B" w:rsidP="00C8681B">
            <w:pPr>
              <w:pStyle w:val="TAL"/>
              <w:rPr>
                <w:sz w:val="16"/>
              </w:rPr>
            </w:pPr>
            <w:r>
              <w:rPr>
                <w:sz w:val="16"/>
              </w:rPr>
              <w:t>agreed</w:t>
            </w:r>
          </w:p>
        </w:tc>
        <w:tc>
          <w:tcPr>
            <w:tcW w:w="1020" w:type="dxa"/>
          </w:tcPr>
          <w:p w14:paraId="07B3F331" w14:textId="141A941F" w:rsidR="00C8681B" w:rsidRPr="00C8681B" w:rsidRDefault="00C8681B" w:rsidP="00C8681B">
            <w:pPr>
              <w:pStyle w:val="TAL"/>
              <w:rPr>
                <w:sz w:val="16"/>
              </w:rPr>
            </w:pPr>
            <w:r>
              <w:rPr>
                <w:sz w:val="16"/>
              </w:rPr>
              <w:t>approved</w:t>
            </w:r>
          </w:p>
        </w:tc>
        <w:tc>
          <w:tcPr>
            <w:tcW w:w="1133" w:type="dxa"/>
          </w:tcPr>
          <w:p w14:paraId="1D855CC5" w14:textId="5AB11877" w:rsidR="00C8681B" w:rsidRPr="00C8681B" w:rsidRDefault="00C8681B" w:rsidP="00C8681B">
            <w:pPr>
              <w:pStyle w:val="TAL"/>
              <w:rPr>
                <w:sz w:val="16"/>
              </w:rPr>
            </w:pPr>
            <w:r>
              <w:rPr>
                <w:sz w:val="16"/>
              </w:rPr>
              <w:t>29.536</w:t>
            </w:r>
          </w:p>
        </w:tc>
        <w:tc>
          <w:tcPr>
            <w:tcW w:w="572" w:type="dxa"/>
          </w:tcPr>
          <w:p w14:paraId="2044AD5D" w14:textId="570477B4" w:rsidR="00C8681B" w:rsidRPr="00C8681B" w:rsidRDefault="00C8681B" w:rsidP="00C8681B">
            <w:pPr>
              <w:pStyle w:val="TAL"/>
              <w:rPr>
                <w:sz w:val="16"/>
              </w:rPr>
            </w:pPr>
            <w:r>
              <w:rPr>
                <w:sz w:val="16"/>
              </w:rPr>
              <w:t>0023</w:t>
            </w:r>
          </w:p>
        </w:tc>
        <w:tc>
          <w:tcPr>
            <w:tcW w:w="567" w:type="dxa"/>
          </w:tcPr>
          <w:p w14:paraId="05BB7A51" w14:textId="61711280" w:rsidR="00C8681B" w:rsidRPr="00C8681B" w:rsidRDefault="00C8681B" w:rsidP="00C8681B">
            <w:pPr>
              <w:pStyle w:val="TAL"/>
              <w:rPr>
                <w:sz w:val="16"/>
              </w:rPr>
            </w:pPr>
            <w:r>
              <w:rPr>
                <w:sz w:val="16"/>
              </w:rPr>
              <w:t>1</w:t>
            </w:r>
          </w:p>
        </w:tc>
        <w:tc>
          <w:tcPr>
            <w:tcW w:w="567" w:type="dxa"/>
          </w:tcPr>
          <w:p w14:paraId="04502B61" w14:textId="49DF97BC" w:rsidR="00C8681B" w:rsidRPr="00C8681B" w:rsidRDefault="00C8681B" w:rsidP="00C8681B">
            <w:pPr>
              <w:pStyle w:val="TAL"/>
              <w:rPr>
                <w:sz w:val="16"/>
              </w:rPr>
            </w:pPr>
            <w:r>
              <w:rPr>
                <w:sz w:val="16"/>
              </w:rPr>
              <w:t>B</w:t>
            </w:r>
          </w:p>
        </w:tc>
        <w:tc>
          <w:tcPr>
            <w:tcW w:w="510" w:type="dxa"/>
          </w:tcPr>
          <w:p w14:paraId="129CD353" w14:textId="21CCDBF8" w:rsidR="00C8681B" w:rsidRPr="00C8681B" w:rsidRDefault="00C8681B" w:rsidP="00C8681B">
            <w:pPr>
              <w:pStyle w:val="TAL"/>
              <w:rPr>
                <w:sz w:val="16"/>
              </w:rPr>
            </w:pPr>
            <w:r>
              <w:rPr>
                <w:sz w:val="16"/>
              </w:rPr>
              <w:t>Rel-18</w:t>
            </w:r>
          </w:p>
        </w:tc>
        <w:tc>
          <w:tcPr>
            <w:tcW w:w="661" w:type="dxa"/>
          </w:tcPr>
          <w:p w14:paraId="2563DBA4" w14:textId="4B1F764F" w:rsidR="00C8681B" w:rsidRPr="00C8681B" w:rsidRDefault="00C8681B" w:rsidP="00C8681B">
            <w:pPr>
              <w:pStyle w:val="TAL"/>
              <w:rPr>
                <w:sz w:val="16"/>
              </w:rPr>
            </w:pPr>
            <w:r>
              <w:rPr>
                <w:sz w:val="16"/>
              </w:rPr>
              <w:t>18.1.0</w:t>
            </w:r>
          </w:p>
        </w:tc>
        <w:tc>
          <w:tcPr>
            <w:tcW w:w="2607" w:type="dxa"/>
          </w:tcPr>
          <w:p w14:paraId="02EDD6CF" w14:textId="110A9DE7" w:rsidR="00C8681B" w:rsidRPr="00C8681B" w:rsidRDefault="00C8681B" w:rsidP="00C8681B">
            <w:pPr>
              <w:pStyle w:val="TAL"/>
              <w:rPr>
                <w:sz w:val="16"/>
              </w:rPr>
            </w:pPr>
            <w:r>
              <w:rPr>
                <w:sz w:val="16"/>
              </w:rPr>
              <w:t>Interaction between two NSACFs</w:t>
            </w:r>
          </w:p>
        </w:tc>
      </w:tr>
      <w:tr w:rsidR="00C8681B" w14:paraId="6987C9C9" w14:textId="77777777" w:rsidTr="00C8681B">
        <w:tc>
          <w:tcPr>
            <w:tcW w:w="1133" w:type="dxa"/>
          </w:tcPr>
          <w:p w14:paraId="4BF70F81" w14:textId="19550F8B" w:rsidR="00C8681B" w:rsidRPr="00C8681B" w:rsidRDefault="00C8681B" w:rsidP="00C8681B">
            <w:pPr>
              <w:pStyle w:val="TAL"/>
              <w:rPr>
                <w:sz w:val="16"/>
              </w:rPr>
            </w:pPr>
            <w:r>
              <w:rPr>
                <w:sz w:val="16"/>
              </w:rPr>
              <w:t>C4-231452</w:t>
            </w:r>
          </w:p>
        </w:tc>
        <w:tc>
          <w:tcPr>
            <w:tcW w:w="1020" w:type="dxa"/>
          </w:tcPr>
          <w:p w14:paraId="601AA273" w14:textId="6F421412" w:rsidR="00C8681B" w:rsidRPr="00C8681B" w:rsidRDefault="00C8681B" w:rsidP="00C8681B">
            <w:pPr>
              <w:pStyle w:val="TAL"/>
              <w:rPr>
                <w:sz w:val="16"/>
              </w:rPr>
            </w:pPr>
            <w:r>
              <w:rPr>
                <w:sz w:val="16"/>
              </w:rPr>
              <w:t>agreed</w:t>
            </w:r>
          </w:p>
        </w:tc>
        <w:tc>
          <w:tcPr>
            <w:tcW w:w="1020" w:type="dxa"/>
          </w:tcPr>
          <w:p w14:paraId="78D706C4" w14:textId="5508E8CE" w:rsidR="00C8681B" w:rsidRPr="00C8681B" w:rsidRDefault="00C8681B" w:rsidP="00C8681B">
            <w:pPr>
              <w:pStyle w:val="TAL"/>
              <w:rPr>
                <w:sz w:val="16"/>
              </w:rPr>
            </w:pPr>
            <w:r>
              <w:rPr>
                <w:sz w:val="16"/>
              </w:rPr>
              <w:t>approved</w:t>
            </w:r>
          </w:p>
        </w:tc>
        <w:tc>
          <w:tcPr>
            <w:tcW w:w="1133" w:type="dxa"/>
          </w:tcPr>
          <w:p w14:paraId="6C2B8A1B" w14:textId="51D800D3" w:rsidR="00C8681B" w:rsidRPr="00C8681B" w:rsidRDefault="00C8681B" w:rsidP="00C8681B">
            <w:pPr>
              <w:pStyle w:val="TAL"/>
              <w:rPr>
                <w:sz w:val="16"/>
              </w:rPr>
            </w:pPr>
            <w:r>
              <w:rPr>
                <w:sz w:val="16"/>
              </w:rPr>
              <w:t>29.503</w:t>
            </w:r>
          </w:p>
        </w:tc>
        <w:tc>
          <w:tcPr>
            <w:tcW w:w="572" w:type="dxa"/>
          </w:tcPr>
          <w:p w14:paraId="5D5E2638" w14:textId="66A47E42" w:rsidR="00C8681B" w:rsidRPr="00C8681B" w:rsidRDefault="00C8681B" w:rsidP="00C8681B">
            <w:pPr>
              <w:pStyle w:val="TAL"/>
              <w:rPr>
                <w:sz w:val="16"/>
              </w:rPr>
            </w:pPr>
            <w:r>
              <w:rPr>
                <w:sz w:val="16"/>
              </w:rPr>
              <w:t>1036</w:t>
            </w:r>
          </w:p>
        </w:tc>
        <w:tc>
          <w:tcPr>
            <w:tcW w:w="567" w:type="dxa"/>
          </w:tcPr>
          <w:p w14:paraId="7FED0848" w14:textId="4F8CA17D" w:rsidR="00C8681B" w:rsidRPr="00C8681B" w:rsidRDefault="00C8681B" w:rsidP="00C8681B">
            <w:pPr>
              <w:pStyle w:val="TAL"/>
              <w:rPr>
                <w:sz w:val="16"/>
              </w:rPr>
            </w:pPr>
            <w:r>
              <w:rPr>
                <w:sz w:val="16"/>
              </w:rPr>
              <w:t>1</w:t>
            </w:r>
          </w:p>
        </w:tc>
        <w:tc>
          <w:tcPr>
            <w:tcW w:w="567" w:type="dxa"/>
          </w:tcPr>
          <w:p w14:paraId="4363BF79" w14:textId="611C0762" w:rsidR="00C8681B" w:rsidRPr="00C8681B" w:rsidRDefault="00C8681B" w:rsidP="00C8681B">
            <w:pPr>
              <w:pStyle w:val="TAL"/>
              <w:rPr>
                <w:sz w:val="16"/>
              </w:rPr>
            </w:pPr>
            <w:r>
              <w:rPr>
                <w:sz w:val="16"/>
              </w:rPr>
              <w:t>B</w:t>
            </w:r>
          </w:p>
        </w:tc>
        <w:tc>
          <w:tcPr>
            <w:tcW w:w="510" w:type="dxa"/>
          </w:tcPr>
          <w:p w14:paraId="64B54E9C" w14:textId="0B5425AD" w:rsidR="00C8681B" w:rsidRPr="00C8681B" w:rsidRDefault="00C8681B" w:rsidP="00C8681B">
            <w:pPr>
              <w:pStyle w:val="TAL"/>
              <w:rPr>
                <w:sz w:val="16"/>
              </w:rPr>
            </w:pPr>
            <w:r>
              <w:rPr>
                <w:sz w:val="16"/>
              </w:rPr>
              <w:t>Rel-18</w:t>
            </w:r>
          </w:p>
        </w:tc>
        <w:tc>
          <w:tcPr>
            <w:tcW w:w="661" w:type="dxa"/>
          </w:tcPr>
          <w:p w14:paraId="1A95A5B8" w14:textId="363626FB" w:rsidR="00C8681B" w:rsidRPr="00C8681B" w:rsidRDefault="00C8681B" w:rsidP="00C8681B">
            <w:pPr>
              <w:pStyle w:val="TAL"/>
              <w:rPr>
                <w:sz w:val="16"/>
              </w:rPr>
            </w:pPr>
            <w:r>
              <w:rPr>
                <w:sz w:val="16"/>
              </w:rPr>
              <w:t>18.1.0</w:t>
            </w:r>
          </w:p>
        </w:tc>
        <w:tc>
          <w:tcPr>
            <w:tcW w:w="2607" w:type="dxa"/>
          </w:tcPr>
          <w:p w14:paraId="7A033EA9" w14:textId="56822973" w:rsidR="00C8681B" w:rsidRPr="00C8681B" w:rsidRDefault="00C8681B" w:rsidP="00C8681B">
            <w:pPr>
              <w:pStyle w:val="TAL"/>
              <w:rPr>
                <w:sz w:val="16"/>
              </w:rPr>
            </w:pPr>
            <w:r>
              <w:rPr>
                <w:sz w:val="16"/>
              </w:rPr>
              <w:t>Subscribed NSAC Admission Mode</w:t>
            </w:r>
          </w:p>
        </w:tc>
      </w:tr>
      <w:tr w:rsidR="00C8681B" w14:paraId="3C074707" w14:textId="77777777" w:rsidTr="00C8681B">
        <w:tc>
          <w:tcPr>
            <w:tcW w:w="1133" w:type="dxa"/>
          </w:tcPr>
          <w:p w14:paraId="716CB1B3" w14:textId="7E3CBDD1" w:rsidR="00C8681B" w:rsidRPr="00C8681B" w:rsidRDefault="00C8681B" w:rsidP="00C8681B">
            <w:pPr>
              <w:pStyle w:val="TAL"/>
              <w:rPr>
                <w:sz w:val="16"/>
              </w:rPr>
            </w:pPr>
            <w:r>
              <w:rPr>
                <w:sz w:val="16"/>
              </w:rPr>
              <w:t>C4-231453</w:t>
            </w:r>
          </w:p>
        </w:tc>
        <w:tc>
          <w:tcPr>
            <w:tcW w:w="1020" w:type="dxa"/>
          </w:tcPr>
          <w:p w14:paraId="71EA1CEE" w14:textId="7B4AF8CD" w:rsidR="00C8681B" w:rsidRPr="00C8681B" w:rsidRDefault="00C8681B" w:rsidP="00C8681B">
            <w:pPr>
              <w:pStyle w:val="TAL"/>
              <w:rPr>
                <w:sz w:val="16"/>
              </w:rPr>
            </w:pPr>
            <w:r>
              <w:rPr>
                <w:sz w:val="16"/>
              </w:rPr>
              <w:t>agreed</w:t>
            </w:r>
          </w:p>
        </w:tc>
        <w:tc>
          <w:tcPr>
            <w:tcW w:w="1020" w:type="dxa"/>
          </w:tcPr>
          <w:p w14:paraId="3D64CEDF" w14:textId="0637D6AC" w:rsidR="00C8681B" w:rsidRPr="00C8681B" w:rsidRDefault="00C8681B" w:rsidP="00C8681B">
            <w:pPr>
              <w:pStyle w:val="TAL"/>
              <w:rPr>
                <w:sz w:val="16"/>
              </w:rPr>
            </w:pPr>
            <w:r>
              <w:rPr>
                <w:sz w:val="16"/>
              </w:rPr>
              <w:t>approved</w:t>
            </w:r>
          </w:p>
        </w:tc>
        <w:tc>
          <w:tcPr>
            <w:tcW w:w="1133" w:type="dxa"/>
          </w:tcPr>
          <w:p w14:paraId="5F6116F4" w14:textId="27334440" w:rsidR="00C8681B" w:rsidRPr="00C8681B" w:rsidRDefault="00C8681B" w:rsidP="00C8681B">
            <w:pPr>
              <w:pStyle w:val="TAL"/>
              <w:rPr>
                <w:sz w:val="16"/>
              </w:rPr>
            </w:pPr>
            <w:r>
              <w:rPr>
                <w:sz w:val="16"/>
              </w:rPr>
              <w:t>29.503</w:t>
            </w:r>
          </w:p>
        </w:tc>
        <w:tc>
          <w:tcPr>
            <w:tcW w:w="572" w:type="dxa"/>
          </w:tcPr>
          <w:p w14:paraId="2ABA7598" w14:textId="74CE14D4" w:rsidR="00C8681B" w:rsidRPr="00C8681B" w:rsidRDefault="00C8681B" w:rsidP="00C8681B">
            <w:pPr>
              <w:pStyle w:val="TAL"/>
              <w:rPr>
                <w:sz w:val="16"/>
              </w:rPr>
            </w:pPr>
            <w:r>
              <w:rPr>
                <w:sz w:val="16"/>
              </w:rPr>
              <w:t>1037</w:t>
            </w:r>
          </w:p>
        </w:tc>
        <w:tc>
          <w:tcPr>
            <w:tcW w:w="567" w:type="dxa"/>
          </w:tcPr>
          <w:p w14:paraId="4E3E11B9" w14:textId="2101F118" w:rsidR="00C8681B" w:rsidRPr="00C8681B" w:rsidRDefault="00C8681B" w:rsidP="00C8681B">
            <w:pPr>
              <w:pStyle w:val="TAL"/>
              <w:rPr>
                <w:sz w:val="16"/>
              </w:rPr>
            </w:pPr>
            <w:r>
              <w:rPr>
                <w:sz w:val="16"/>
              </w:rPr>
              <w:t>1</w:t>
            </w:r>
          </w:p>
        </w:tc>
        <w:tc>
          <w:tcPr>
            <w:tcW w:w="567" w:type="dxa"/>
          </w:tcPr>
          <w:p w14:paraId="3E3AC751" w14:textId="628AE4BB" w:rsidR="00C8681B" w:rsidRPr="00C8681B" w:rsidRDefault="00C8681B" w:rsidP="00C8681B">
            <w:pPr>
              <w:pStyle w:val="TAL"/>
              <w:rPr>
                <w:sz w:val="16"/>
              </w:rPr>
            </w:pPr>
            <w:r>
              <w:rPr>
                <w:sz w:val="16"/>
              </w:rPr>
              <w:t>B</w:t>
            </w:r>
          </w:p>
        </w:tc>
        <w:tc>
          <w:tcPr>
            <w:tcW w:w="510" w:type="dxa"/>
          </w:tcPr>
          <w:p w14:paraId="6FFD317C" w14:textId="0575D0EC" w:rsidR="00C8681B" w:rsidRPr="00C8681B" w:rsidRDefault="00C8681B" w:rsidP="00C8681B">
            <w:pPr>
              <w:pStyle w:val="TAL"/>
              <w:rPr>
                <w:sz w:val="16"/>
              </w:rPr>
            </w:pPr>
            <w:r>
              <w:rPr>
                <w:sz w:val="16"/>
              </w:rPr>
              <w:t>Rel-18</w:t>
            </w:r>
          </w:p>
        </w:tc>
        <w:tc>
          <w:tcPr>
            <w:tcW w:w="661" w:type="dxa"/>
          </w:tcPr>
          <w:p w14:paraId="5F6051B0" w14:textId="13DCB24C" w:rsidR="00C8681B" w:rsidRPr="00C8681B" w:rsidRDefault="00C8681B" w:rsidP="00C8681B">
            <w:pPr>
              <w:pStyle w:val="TAL"/>
              <w:rPr>
                <w:sz w:val="16"/>
              </w:rPr>
            </w:pPr>
            <w:r>
              <w:rPr>
                <w:sz w:val="16"/>
              </w:rPr>
              <w:t>18.1.0</w:t>
            </w:r>
          </w:p>
        </w:tc>
        <w:tc>
          <w:tcPr>
            <w:tcW w:w="2607" w:type="dxa"/>
          </w:tcPr>
          <w:p w14:paraId="0D2ABFA8" w14:textId="14B0C8CE" w:rsidR="00C8681B" w:rsidRPr="00C8681B" w:rsidRDefault="00C8681B" w:rsidP="00C8681B">
            <w:pPr>
              <w:pStyle w:val="TAL"/>
              <w:rPr>
                <w:sz w:val="16"/>
              </w:rPr>
            </w:pPr>
            <w:r>
              <w:rPr>
                <w:sz w:val="16"/>
              </w:rPr>
              <w:t>S-NSSAI Validity Time</w:t>
            </w:r>
          </w:p>
        </w:tc>
      </w:tr>
      <w:tr w:rsidR="00C8681B" w14:paraId="3856895F" w14:textId="77777777" w:rsidTr="00C8681B">
        <w:tc>
          <w:tcPr>
            <w:tcW w:w="1133" w:type="dxa"/>
          </w:tcPr>
          <w:p w14:paraId="3CCB2235" w14:textId="6AE0DEDF" w:rsidR="00C8681B" w:rsidRPr="00C8681B" w:rsidRDefault="00C8681B" w:rsidP="00C8681B">
            <w:pPr>
              <w:pStyle w:val="TAL"/>
              <w:rPr>
                <w:sz w:val="16"/>
              </w:rPr>
            </w:pPr>
            <w:r>
              <w:rPr>
                <w:sz w:val="16"/>
              </w:rPr>
              <w:t>C4-231459</w:t>
            </w:r>
          </w:p>
        </w:tc>
        <w:tc>
          <w:tcPr>
            <w:tcW w:w="1020" w:type="dxa"/>
          </w:tcPr>
          <w:p w14:paraId="57EC252B" w14:textId="4FD2F74A" w:rsidR="00C8681B" w:rsidRPr="00C8681B" w:rsidRDefault="00C8681B" w:rsidP="00C8681B">
            <w:pPr>
              <w:pStyle w:val="TAL"/>
              <w:rPr>
                <w:sz w:val="16"/>
              </w:rPr>
            </w:pPr>
            <w:r>
              <w:rPr>
                <w:sz w:val="16"/>
              </w:rPr>
              <w:t>agreed</w:t>
            </w:r>
          </w:p>
        </w:tc>
        <w:tc>
          <w:tcPr>
            <w:tcW w:w="1020" w:type="dxa"/>
          </w:tcPr>
          <w:p w14:paraId="195ABB44" w14:textId="6B65A979" w:rsidR="00C8681B" w:rsidRPr="00C8681B" w:rsidRDefault="00C8681B" w:rsidP="00C8681B">
            <w:pPr>
              <w:pStyle w:val="TAL"/>
              <w:rPr>
                <w:sz w:val="16"/>
              </w:rPr>
            </w:pPr>
            <w:r>
              <w:rPr>
                <w:sz w:val="16"/>
              </w:rPr>
              <w:t>approved</w:t>
            </w:r>
          </w:p>
        </w:tc>
        <w:tc>
          <w:tcPr>
            <w:tcW w:w="1133" w:type="dxa"/>
          </w:tcPr>
          <w:p w14:paraId="48CECE9C" w14:textId="36236DC2" w:rsidR="00C8681B" w:rsidRPr="00C8681B" w:rsidRDefault="00C8681B" w:rsidP="00C8681B">
            <w:pPr>
              <w:pStyle w:val="TAL"/>
              <w:rPr>
                <w:sz w:val="16"/>
              </w:rPr>
            </w:pPr>
            <w:r>
              <w:rPr>
                <w:sz w:val="16"/>
              </w:rPr>
              <w:t>29.502</w:t>
            </w:r>
          </w:p>
        </w:tc>
        <w:tc>
          <w:tcPr>
            <w:tcW w:w="572" w:type="dxa"/>
          </w:tcPr>
          <w:p w14:paraId="40D90546" w14:textId="08368D69" w:rsidR="00C8681B" w:rsidRPr="00C8681B" w:rsidRDefault="00C8681B" w:rsidP="00C8681B">
            <w:pPr>
              <w:pStyle w:val="TAL"/>
              <w:rPr>
                <w:sz w:val="16"/>
              </w:rPr>
            </w:pPr>
            <w:r>
              <w:rPr>
                <w:sz w:val="16"/>
              </w:rPr>
              <w:t>0637</w:t>
            </w:r>
          </w:p>
        </w:tc>
        <w:tc>
          <w:tcPr>
            <w:tcW w:w="567" w:type="dxa"/>
          </w:tcPr>
          <w:p w14:paraId="60AC16A9" w14:textId="2FDBB822" w:rsidR="00C8681B" w:rsidRPr="00C8681B" w:rsidRDefault="00C8681B" w:rsidP="00C8681B">
            <w:pPr>
              <w:pStyle w:val="TAL"/>
              <w:rPr>
                <w:sz w:val="16"/>
              </w:rPr>
            </w:pPr>
            <w:r>
              <w:rPr>
                <w:sz w:val="16"/>
              </w:rPr>
              <w:t>1</w:t>
            </w:r>
          </w:p>
        </w:tc>
        <w:tc>
          <w:tcPr>
            <w:tcW w:w="567" w:type="dxa"/>
          </w:tcPr>
          <w:p w14:paraId="44EE2F21" w14:textId="1B33B2AA" w:rsidR="00C8681B" w:rsidRPr="00C8681B" w:rsidRDefault="00C8681B" w:rsidP="00C8681B">
            <w:pPr>
              <w:pStyle w:val="TAL"/>
              <w:rPr>
                <w:sz w:val="16"/>
              </w:rPr>
            </w:pPr>
            <w:r>
              <w:rPr>
                <w:sz w:val="16"/>
              </w:rPr>
              <w:t>B</w:t>
            </w:r>
          </w:p>
        </w:tc>
        <w:tc>
          <w:tcPr>
            <w:tcW w:w="510" w:type="dxa"/>
          </w:tcPr>
          <w:p w14:paraId="0092E7BF" w14:textId="2959F415" w:rsidR="00C8681B" w:rsidRPr="00C8681B" w:rsidRDefault="00C8681B" w:rsidP="00C8681B">
            <w:pPr>
              <w:pStyle w:val="TAL"/>
              <w:rPr>
                <w:sz w:val="16"/>
              </w:rPr>
            </w:pPr>
            <w:r>
              <w:rPr>
                <w:sz w:val="16"/>
              </w:rPr>
              <w:t>Rel-18</w:t>
            </w:r>
          </w:p>
        </w:tc>
        <w:tc>
          <w:tcPr>
            <w:tcW w:w="661" w:type="dxa"/>
          </w:tcPr>
          <w:p w14:paraId="1ED14D4D" w14:textId="7AF598AD" w:rsidR="00C8681B" w:rsidRPr="00C8681B" w:rsidRDefault="00C8681B" w:rsidP="00C8681B">
            <w:pPr>
              <w:pStyle w:val="TAL"/>
              <w:rPr>
                <w:sz w:val="16"/>
              </w:rPr>
            </w:pPr>
            <w:r>
              <w:rPr>
                <w:sz w:val="16"/>
              </w:rPr>
              <w:t>18.2.0</w:t>
            </w:r>
          </w:p>
        </w:tc>
        <w:tc>
          <w:tcPr>
            <w:tcW w:w="2607" w:type="dxa"/>
          </w:tcPr>
          <w:p w14:paraId="5E8F3E51" w14:textId="3AEF16E4" w:rsidR="00C8681B" w:rsidRPr="00C8681B" w:rsidRDefault="00C8681B" w:rsidP="00C8681B">
            <w:pPr>
              <w:pStyle w:val="TAL"/>
              <w:rPr>
                <w:sz w:val="16"/>
              </w:rPr>
            </w:pPr>
            <w:r>
              <w:rPr>
                <w:sz w:val="16"/>
              </w:rPr>
              <w:t>Reason for S-NSSAI Not Available</w:t>
            </w:r>
          </w:p>
        </w:tc>
      </w:tr>
      <w:tr w:rsidR="00C8681B" w14:paraId="7F8AB9CF" w14:textId="77777777" w:rsidTr="00C8681B">
        <w:tc>
          <w:tcPr>
            <w:tcW w:w="1133" w:type="dxa"/>
          </w:tcPr>
          <w:p w14:paraId="167F13B7" w14:textId="08073DB4" w:rsidR="00C8681B" w:rsidRPr="00C8681B" w:rsidRDefault="00C8681B" w:rsidP="00C8681B">
            <w:pPr>
              <w:pStyle w:val="TAL"/>
              <w:rPr>
                <w:sz w:val="16"/>
              </w:rPr>
            </w:pPr>
            <w:r>
              <w:rPr>
                <w:sz w:val="16"/>
              </w:rPr>
              <w:t>C4-231467</w:t>
            </w:r>
          </w:p>
        </w:tc>
        <w:tc>
          <w:tcPr>
            <w:tcW w:w="1020" w:type="dxa"/>
          </w:tcPr>
          <w:p w14:paraId="2423FF51" w14:textId="18D6CD7A" w:rsidR="00C8681B" w:rsidRPr="00C8681B" w:rsidRDefault="00C8681B" w:rsidP="00C8681B">
            <w:pPr>
              <w:pStyle w:val="TAL"/>
              <w:rPr>
                <w:sz w:val="16"/>
              </w:rPr>
            </w:pPr>
            <w:r>
              <w:rPr>
                <w:sz w:val="16"/>
              </w:rPr>
              <w:t>agreed</w:t>
            </w:r>
          </w:p>
        </w:tc>
        <w:tc>
          <w:tcPr>
            <w:tcW w:w="1020" w:type="dxa"/>
          </w:tcPr>
          <w:p w14:paraId="140683DF" w14:textId="039585CF" w:rsidR="00C8681B" w:rsidRPr="00C8681B" w:rsidRDefault="00C8681B" w:rsidP="00C8681B">
            <w:pPr>
              <w:pStyle w:val="TAL"/>
              <w:rPr>
                <w:sz w:val="16"/>
              </w:rPr>
            </w:pPr>
            <w:r>
              <w:rPr>
                <w:sz w:val="16"/>
              </w:rPr>
              <w:t>approved</w:t>
            </w:r>
          </w:p>
        </w:tc>
        <w:tc>
          <w:tcPr>
            <w:tcW w:w="1133" w:type="dxa"/>
          </w:tcPr>
          <w:p w14:paraId="58FDB363" w14:textId="1A3B0A6D" w:rsidR="00C8681B" w:rsidRPr="00C8681B" w:rsidRDefault="00C8681B" w:rsidP="00C8681B">
            <w:pPr>
              <w:pStyle w:val="TAL"/>
              <w:rPr>
                <w:sz w:val="16"/>
              </w:rPr>
            </w:pPr>
            <w:r>
              <w:rPr>
                <w:sz w:val="16"/>
              </w:rPr>
              <w:t>29.536</w:t>
            </w:r>
          </w:p>
        </w:tc>
        <w:tc>
          <w:tcPr>
            <w:tcW w:w="572" w:type="dxa"/>
          </w:tcPr>
          <w:p w14:paraId="17D7D1B5" w14:textId="660BC239" w:rsidR="00C8681B" w:rsidRPr="00C8681B" w:rsidRDefault="00C8681B" w:rsidP="00C8681B">
            <w:pPr>
              <w:pStyle w:val="TAL"/>
              <w:rPr>
                <w:sz w:val="16"/>
              </w:rPr>
            </w:pPr>
            <w:r>
              <w:rPr>
                <w:sz w:val="16"/>
              </w:rPr>
              <w:t>0028</w:t>
            </w:r>
          </w:p>
        </w:tc>
        <w:tc>
          <w:tcPr>
            <w:tcW w:w="567" w:type="dxa"/>
          </w:tcPr>
          <w:p w14:paraId="4D94C014" w14:textId="6C27019C" w:rsidR="00C8681B" w:rsidRPr="00C8681B" w:rsidRDefault="00C8681B" w:rsidP="00C8681B">
            <w:pPr>
              <w:pStyle w:val="TAL"/>
              <w:rPr>
                <w:sz w:val="16"/>
              </w:rPr>
            </w:pPr>
            <w:r>
              <w:rPr>
                <w:sz w:val="16"/>
              </w:rPr>
              <w:t>1</w:t>
            </w:r>
          </w:p>
        </w:tc>
        <w:tc>
          <w:tcPr>
            <w:tcW w:w="567" w:type="dxa"/>
          </w:tcPr>
          <w:p w14:paraId="5E99A95D" w14:textId="2F75B602" w:rsidR="00C8681B" w:rsidRPr="00C8681B" w:rsidRDefault="00C8681B" w:rsidP="00C8681B">
            <w:pPr>
              <w:pStyle w:val="TAL"/>
              <w:rPr>
                <w:sz w:val="16"/>
              </w:rPr>
            </w:pPr>
            <w:r>
              <w:rPr>
                <w:sz w:val="16"/>
              </w:rPr>
              <w:t>B</w:t>
            </w:r>
          </w:p>
        </w:tc>
        <w:tc>
          <w:tcPr>
            <w:tcW w:w="510" w:type="dxa"/>
          </w:tcPr>
          <w:p w14:paraId="4803366B" w14:textId="51D439C6" w:rsidR="00C8681B" w:rsidRPr="00C8681B" w:rsidRDefault="00C8681B" w:rsidP="00C8681B">
            <w:pPr>
              <w:pStyle w:val="TAL"/>
              <w:rPr>
                <w:sz w:val="16"/>
              </w:rPr>
            </w:pPr>
            <w:r>
              <w:rPr>
                <w:sz w:val="16"/>
              </w:rPr>
              <w:t>Rel-18</w:t>
            </w:r>
          </w:p>
        </w:tc>
        <w:tc>
          <w:tcPr>
            <w:tcW w:w="661" w:type="dxa"/>
          </w:tcPr>
          <w:p w14:paraId="3E4B7459" w14:textId="55B952F8" w:rsidR="00C8681B" w:rsidRPr="00C8681B" w:rsidRDefault="00C8681B" w:rsidP="00C8681B">
            <w:pPr>
              <w:pStyle w:val="TAL"/>
              <w:rPr>
                <w:sz w:val="16"/>
              </w:rPr>
            </w:pPr>
            <w:r>
              <w:rPr>
                <w:sz w:val="16"/>
              </w:rPr>
              <w:t>18.1.0</w:t>
            </w:r>
          </w:p>
        </w:tc>
        <w:tc>
          <w:tcPr>
            <w:tcW w:w="2607" w:type="dxa"/>
          </w:tcPr>
          <w:p w14:paraId="6FBB4D20" w14:textId="41B0DF77" w:rsidR="00C8681B" w:rsidRPr="00C8681B" w:rsidRDefault="00C8681B" w:rsidP="00C8681B">
            <w:pPr>
              <w:pStyle w:val="TAL"/>
              <w:rPr>
                <w:sz w:val="16"/>
              </w:rPr>
            </w:pPr>
            <w:r>
              <w:rPr>
                <w:sz w:val="16"/>
              </w:rPr>
              <w:t>Network Slice status notifications and reports to Primary NSACF</w:t>
            </w:r>
          </w:p>
        </w:tc>
      </w:tr>
      <w:tr w:rsidR="00C8681B" w14:paraId="279954A5" w14:textId="77777777" w:rsidTr="00C8681B">
        <w:tc>
          <w:tcPr>
            <w:tcW w:w="1133" w:type="dxa"/>
          </w:tcPr>
          <w:p w14:paraId="5D273822" w14:textId="40510FEA" w:rsidR="00C8681B" w:rsidRPr="00C8681B" w:rsidRDefault="00C8681B" w:rsidP="00C8681B">
            <w:pPr>
              <w:pStyle w:val="TAL"/>
              <w:rPr>
                <w:sz w:val="16"/>
              </w:rPr>
            </w:pPr>
            <w:r>
              <w:rPr>
                <w:sz w:val="16"/>
              </w:rPr>
              <w:t>C4-231499</w:t>
            </w:r>
          </w:p>
        </w:tc>
        <w:tc>
          <w:tcPr>
            <w:tcW w:w="1020" w:type="dxa"/>
          </w:tcPr>
          <w:p w14:paraId="44A15A3A" w14:textId="00DC52E9" w:rsidR="00C8681B" w:rsidRPr="00C8681B" w:rsidRDefault="00C8681B" w:rsidP="00C8681B">
            <w:pPr>
              <w:pStyle w:val="TAL"/>
              <w:rPr>
                <w:sz w:val="16"/>
              </w:rPr>
            </w:pPr>
            <w:r>
              <w:rPr>
                <w:sz w:val="16"/>
              </w:rPr>
              <w:t>agreed</w:t>
            </w:r>
          </w:p>
        </w:tc>
        <w:tc>
          <w:tcPr>
            <w:tcW w:w="1020" w:type="dxa"/>
          </w:tcPr>
          <w:p w14:paraId="7D0F2FCB" w14:textId="1F657263" w:rsidR="00C8681B" w:rsidRPr="00C8681B" w:rsidRDefault="00C8681B" w:rsidP="00C8681B">
            <w:pPr>
              <w:pStyle w:val="TAL"/>
              <w:rPr>
                <w:sz w:val="16"/>
              </w:rPr>
            </w:pPr>
            <w:r>
              <w:rPr>
                <w:sz w:val="16"/>
              </w:rPr>
              <w:t>approved</w:t>
            </w:r>
          </w:p>
        </w:tc>
        <w:tc>
          <w:tcPr>
            <w:tcW w:w="1133" w:type="dxa"/>
          </w:tcPr>
          <w:p w14:paraId="4AA97EF3" w14:textId="11E20D38" w:rsidR="00C8681B" w:rsidRPr="00C8681B" w:rsidRDefault="00C8681B" w:rsidP="00C8681B">
            <w:pPr>
              <w:pStyle w:val="TAL"/>
              <w:rPr>
                <w:sz w:val="16"/>
              </w:rPr>
            </w:pPr>
            <w:r>
              <w:rPr>
                <w:sz w:val="16"/>
              </w:rPr>
              <w:t>29.531</w:t>
            </w:r>
          </w:p>
        </w:tc>
        <w:tc>
          <w:tcPr>
            <w:tcW w:w="572" w:type="dxa"/>
          </w:tcPr>
          <w:p w14:paraId="63780206" w14:textId="2821E6BD" w:rsidR="00C8681B" w:rsidRPr="00C8681B" w:rsidRDefault="00C8681B" w:rsidP="00C8681B">
            <w:pPr>
              <w:pStyle w:val="TAL"/>
              <w:rPr>
                <w:sz w:val="16"/>
              </w:rPr>
            </w:pPr>
            <w:r>
              <w:rPr>
                <w:sz w:val="16"/>
              </w:rPr>
              <w:t>0155</w:t>
            </w:r>
          </w:p>
        </w:tc>
        <w:tc>
          <w:tcPr>
            <w:tcW w:w="567" w:type="dxa"/>
          </w:tcPr>
          <w:p w14:paraId="0DF2808A" w14:textId="379DA422" w:rsidR="00C8681B" w:rsidRPr="00C8681B" w:rsidRDefault="00C8681B" w:rsidP="00C8681B">
            <w:pPr>
              <w:pStyle w:val="TAL"/>
              <w:rPr>
                <w:sz w:val="16"/>
              </w:rPr>
            </w:pPr>
            <w:r>
              <w:rPr>
                <w:sz w:val="16"/>
              </w:rPr>
              <w:t>1</w:t>
            </w:r>
          </w:p>
        </w:tc>
        <w:tc>
          <w:tcPr>
            <w:tcW w:w="567" w:type="dxa"/>
          </w:tcPr>
          <w:p w14:paraId="2B39F83D" w14:textId="35AE88C7" w:rsidR="00C8681B" w:rsidRPr="00C8681B" w:rsidRDefault="00C8681B" w:rsidP="00C8681B">
            <w:pPr>
              <w:pStyle w:val="TAL"/>
              <w:rPr>
                <w:sz w:val="16"/>
              </w:rPr>
            </w:pPr>
            <w:r>
              <w:rPr>
                <w:sz w:val="16"/>
              </w:rPr>
              <w:t>B</w:t>
            </w:r>
          </w:p>
        </w:tc>
        <w:tc>
          <w:tcPr>
            <w:tcW w:w="510" w:type="dxa"/>
          </w:tcPr>
          <w:p w14:paraId="69F50849" w14:textId="03C202FA" w:rsidR="00C8681B" w:rsidRPr="00C8681B" w:rsidRDefault="00C8681B" w:rsidP="00C8681B">
            <w:pPr>
              <w:pStyle w:val="TAL"/>
              <w:rPr>
                <w:sz w:val="16"/>
              </w:rPr>
            </w:pPr>
            <w:r>
              <w:rPr>
                <w:sz w:val="16"/>
              </w:rPr>
              <w:t>Rel-18</w:t>
            </w:r>
          </w:p>
        </w:tc>
        <w:tc>
          <w:tcPr>
            <w:tcW w:w="661" w:type="dxa"/>
          </w:tcPr>
          <w:p w14:paraId="784BC756" w14:textId="44F8EBA4" w:rsidR="00C8681B" w:rsidRPr="00C8681B" w:rsidRDefault="00C8681B" w:rsidP="00C8681B">
            <w:pPr>
              <w:pStyle w:val="TAL"/>
              <w:rPr>
                <w:sz w:val="16"/>
              </w:rPr>
            </w:pPr>
            <w:r>
              <w:rPr>
                <w:sz w:val="16"/>
              </w:rPr>
              <w:t>18.2.0</w:t>
            </w:r>
          </w:p>
        </w:tc>
        <w:tc>
          <w:tcPr>
            <w:tcW w:w="2607" w:type="dxa"/>
          </w:tcPr>
          <w:p w14:paraId="0E2B20E3" w14:textId="1C74BC9C" w:rsidR="00C8681B" w:rsidRPr="00C8681B" w:rsidRDefault="00C8681B" w:rsidP="00C8681B">
            <w:pPr>
              <w:pStyle w:val="TAL"/>
              <w:rPr>
                <w:sz w:val="16"/>
              </w:rPr>
            </w:pPr>
            <w:r>
              <w:rPr>
                <w:sz w:val="16"/>
              </w:rPr>
              <w:t>Discontinuity of NSI for PDU sessions</w:t>
            </w:r>
          </w:p>
        </w:tc>
      </w:tr>
      <w:tr w:rsidR="00C8681B" w14:paraId="2FA2DF36" w14:textId="77777777" w:rsidTr="00C8681B">
        <w:tc>
          <w:tcPr>
            <w:tcW w:w="1133" w:type="dxa"/>
          </w:tcPr>
          <w:p w14:paraId="41CA889C" w14:textId="1659E33A" w:rsidR="00C8681B" w:rsidRPr="00C8681B" w:rsidRDefault="00C8681B" w:rsidP="00C8681B">
            <w:pPr>
              <w:pStyle w:val="TAL"/>
              <w:rPr>
                <w:sz w:val="16"/>
              </w:rPr>
            </w:pPr>
            <w:r>
              <w:rPr>
                <w:sz w:val="16"/>
              </w:rPr>
              <w:t>C4-231500</w:t>
            </w:r>
          </w:p>
        </w:tc>
        <w:tc>
          <w:tcPr>
            <w:tcW w:w="1020" w:type="dxa"/>
          </w:tcPr>
          <w:p w14:paraId="11E7A79C" w14:textId="116EDBED" w:rsidR="00C8681B" w:rsidRPr="00C8681B" w:rsidRDefault="00C8681B" w:rsidP="00C8681B">
            <w:pPr>
              <w:pStyle w:val="TAL"/>
              <w:rPr>
                <w:sz w:val="16"/>
              </w:rPr>
            </w:pPr>
            <w:r>
              <w:rPr>
                <w:sz w:val="16"/>
              </w:rPr>
              <w:t>agreed</w:t>
            </w:r>
          </w:p>
        </w:tc>
        <w:tc>
          <w:tcPr>
            <w:tcW w:w="1020" w:type="dxa"/>
          </w:tcPr>
          <w:p w14:paraId="7F15C477" w14:textId="64F7BAE2" w:rsidR="00C8681B" w:rsidRPr="00C8681B" w:rsidRDefault="00C8681B" w:rsidP="00C8681B">
            <w:pPr>
              <w:pStyle w:val="TAL"/>
              <w:rPr>
                <w:sz w:val="16"/>
              </w:rPr>
            </w:pPr>
            <w:r>
              <w:rPr>
                <w:sz w:val="16"/>
              </w:rPr>
              <w:t>approved</w:t>
            </w:r>
          </w:p>
        </w:tc>
        <w:tc>
          <w:tcPr>
            <w:tcW w:w="1133" w:type="dxa"/>
          </w:tcPr>
          <w:p w14:paraId="011EFD4C" w14:textId="0EC95B41" w:rsidR="00C8681B" w:rsidRPr="00C8681B" w:rsidRDefault="00C8681B" w:rsidP="00C8681B">
            <w:pPr>
              <w:pStyle w:val="TAL"/>
              <w:rPr>
                <w:sz w:val="16"/>
              </w:rPr>
            </w:pPr>
            <w:r>
              <w:rPr>
                <w:sz w:val="16"/>
              </w:rPr>
              <w:t>29.571</w:t>
            </w:r>
          </w:p>
        </w:tc>
        <w:tc>
          <w:tcPr>
            <w:tcW w:w="572" w:type="dxa"/>
          </w:tcPr>
          <w:p w14:paraId="1CE80E06" w14:textId="5DBE7659" w:rsidR="00C8681B" w:rsidRPr="00C8681B" w:rsidRDefault="00C8681B" w:rsidP="00C8681B">
            <w:pPr>
              <w:pStyle w:val="TAL"/>
              <w:rPr>
                <w:sz w:val="16"/>
              </w:rPr>
            </w:pPr>
            <w:r>
              <w:rPr>
                <w:sz w:val="16"/>
              </w:rPr>
              <w:t>0417</w:t>
            </w:r>
          </w:p>
        </w:tc>
        <w:tc>
          <w:tcPr>
            <w:tcW w:w="567" w:type="dxa"/>
          </w:tcPr>
          <w:p w14:paraId="0D6EC59D" w14:textId="6ECF14D6" w:rsidR="00C8681B" w:rsidRPr="00C8681B" w:rsidRDefault="00C8681B" w:rsidP="00C8681B">
            <w:pPr>
              <w:pStyle w:val="TAL"/>
              <w:rPr>
                <w:sz w:val="16"/>
              </w:rPr>
            </w:pPr>
            <w:r>
              <w:rPr>
                <w:sz w:val="16"/>
              </w:rPr>
              <w:t>2</w:t>
            </w:r>
          </w:p>
        </w:tc>
        <w:tc>
          <w:tcPr>
            <w:tcW w:w="567" w:type="dxa"/>
          </w:tcPr>
          <w:p w14:paraId="6D9FD74F" w14:textId="195F5426" w:rsidR="00C8681B" w:rsidRPr="00C8681B" w:rsidRDefault="00C8681B" w:rsidP="00C8681B">
            <w:pPr>
              <w:pStyle w:val="TAL"/>
              <w:rPr>
                <w:sz w:val="16"/>
              </w:rPr>
            </w:pPr>
            <w:r>
              <w:rPr>
                <w:sz w:val="16"/>
              </w:rPr>
              <w:t>B</w:t>
            </w:r>
          </w:p>
        </w:tc>
        <w:tc>
          <w:tcPr>
            <w:tcW w:w="510" w:type="dxa"/>
          </w:tcPr>
          <w:p w14:paraId="2813EDE5" w14:textId="792BF9C3" w:rsidR="00C8681B" w:rsidRPr="00C8681B" w:rsidRDefault="00C8681B" w:rsidP="00C8681B">
            <w:pPr>
              <w:pStyle w:val="TAL"/>
              <w:rPr>
                <w:sz w:val="16"/>
              </w:rPr>
            </w:pPr>
            <w:r>
              <w:rPr>
                <w:sz w:val="16"/>
              </w:rPr>
              <w:t>Rel-18</w:t>
            </w:r>
          </w:p>
        </w:tc>
        <w:tc>
          <w:tcPr>
            <w:tcW w:w="661" w:type="dxa"/>
          </w:tcPr>
          <w:p w14:paraId="1F9A338C" w14:textId="2719A461" w:rsidR="00C8681B" w:rsidRPr="00C8681B" w:rsidRDefault="00C8681B" w:rsidP="00C8681B">
            <w:pPr>
              <w:pStyle w:val="TAL"/>
              <w:rPr>
                <w:sz w:val="16"/>
              </w:rPr>
            </w:pPr>
            <w:r>
              <w:rPr>
                <w:sz w:val="16"/>
              </w:rPr>
              <w:t>18.1.0</w:t>
            </w:r>
          </w:p>
        </w:tc>
        <w:tc>
          <w:tcPr>
            <w:tcW w:w="2607" w:type="dxa"/>
          </w:tcPr>
          <w:p w14:paraId="79B85507" w14:textId="1DC3DE81" w:rsidR="00C8681B" w:rsidRPr="00C8681B" w:rsidRDefault="00C8681B" w:rsidP="00C8681B">
            <w:pPr>
              <w:pStyle w:val="TAL"/>
              <w:rPr>
                <w:sz w:val="16"/>
              </w:rPr>
            </w:pPr>
            <w:r>
              <w:rPr>
                <w:sz w:val="16"/>
              </w:rPr>
              <w:t>Support of Alternative S-NSSAI</w:t>
            </w:r>
          </w:p>
        </w:tc>
      </w:tr>
      <w:tr w:rsidR="00C8681B" w14:paraId="001765FB" w14:textId="77777777" w:rsidTr="00C8681B">
        <w:tc>
          <w:tcPr>
            <w:tcW w:w="1133" w:type="dxa"/>
          </w:tcPr>
          <w:p w14:paraId="7C61CB40" w14:textId="1CB00B7A" w:rsidR="00C8681B" w:rsidRPr="00C8681B" w:rsidRDefault="00C8681B" w:rsidP="00C8681B">
            <w:pPr>
              <w:pStyle w:val="TAL"/>
              <w:rPr>
                <w:sz w:val="16"/>
              </w:rPr>
            </w:pPr>
            <w:r>
              <w:rPr>
                <w:sz w:val="16"/>
              </w:rPr>
              <w:t>C4-231578</w:t>
            </w:r>
          </w:p>
        </w:tc>
        <w:tc>
          <w:tcPr>
            <w:tcW w:w="1020" w:type="dxa"/>
          </w:tcPr>
          <w:p w14:paraId="4EBF4B96" w14:textId="28B51121" w:rsidR="00C8681B" w:rsidRPr="00C8681B" w:rsidRDefault="00C8681B" w:rsidP="00C8681B">
            <w:pPr>
              <w:pStyle w:val="TAL"/>
              <w:rPr>
                <w:sz w:val="16"/>
              </w:rPr>
            </w:pPr>
            <w:r>
              <w:rPr>
                <w:sz w:val="16"/>
              </w:rPr>
              <w:t>agreed</w:t>
            </w:r>
          </w:p>
        </w:tc>
        <w:tc>
          <w:tcPr>
            <w:tcW w:w="1020" w:type="dxa"/>
          </w:tcPr>
          <w:p w14:paraId="1BC3A4B8" w14:textId="455EDCE1" w:rsidR="00C8681B" w:rsidRPr="00C8681B" w:rsidRDefault="00C8681B" w:rsidP="00C8681B">
            <w:pPr>
              <w:pStyle w:val="TAL"/>
              <w:rPr>
                <w:sz w:val="16"/>
              </w:rPr>
            </w:pPr>
            <w:r>
              <w:rPr>
                <w:sz w:val="16"/>
              </w:rPr>
              <w:t>approved</w:t>
            </w:r>
          </w:p>
        </w:tc>
        <w:tc>
          <w:tcPr>
            <w:tcW w:w="1133" w:type="dxa"/>
          </w:tcPr>
          <w:p w14:paraId="3B92D78C" w14:textId="634C7EED" w:rsidR="00C8681B" w:rsidRPr="00C8681B" w:rsidRDefault="00C8681B" w:rsidP="00C8681B">
            <w:pPr>
              <w:pStyle w:val="TAL"/>
              <w:rPr>
                <w:sz w:val="16"/>
              </w:rPr>
            </w:pPr>
            <w:r>
              <w:rPr>
                <w:sz w:val="16"/>
              </w:rPr>
              <w:t>29.531</w:t>
            </w:r>
          </w:p>
        </w:tc>
        <w:tc>
          <w:tcPr>
            <w:tcW w:w="572" w:type="dxa"/>
          </w:tcPr>
          <w:p w14:paraId="0B63F240" w14:textId="08AE261D" w:rsidR="00C8681B" w:rsidRPr="00C8681B" w:rsidRDefault="00C8681B" w:rsidP="00C8681B">
            <w:pPr>
              <w:pStyle w:val="TAL"/>
              <w:rPr>
                <w:sz w:val="16"/>
              </w:rPr>
            </w:pPr>
            <w:r>
              <w:rPr>
                <w:sz w:val="16"/>
              </w:rPr>
              <w:t>0156</w:t>
            </w:r>
          </w:p>
        </w:tc>
        <w:tc>
          <w:tcPr>
            <w:tcW w:w="567" w:type="dxa"/>
          </w:tcPr>
          <w:p w14:paraId="1451334E" w14:textId="1BF8DC1D" w:rsidR="00C8681B" w:rsidRPr="00C8681B" w:rsidRDefault="00C8681B" w:rsidP="00C8681B">
            <w:pPr>
              <w:pStyle w:val="TAL"/>
              <w:rPr>
                <w:sz w:val="16"/>
              </w:rPr>
            </w:pPr>
            <w:r>
              <w:rPr>
                <w:sz w:val="16"/>
              </w:rPr>
              <w:t>5</w:t>
            </w:r>
          </w:p>
        </w:tc>
        <w:tc>
          <w:tcPr>
            <w:tcW w:w="567" w:type="dxa"/>
          </w:tcPr>
          <w:p w14:paraId="0A29F7B4" w14:textId="3520F324" w:rsidR="00C8681B" w:rsidRPr="00C8681B" w:rsidRDefault="00C8681B" w:rsidP="00C8681B">
            <w:pPr>
              <w:pStyle w:val="TAL"/>
              <w:rPr>
                <w:sz w:val="16"/>
              </w:rPr>
            </w:pPr>
            <w:r>
              <w:rPr>
                <w:sz w:val="16"/>
              </w:rPr>
              <w:t>B</w:t>
            </w:r>
          </w:p>
        </w:tc>
        <w:tc>
          <w:tcPr>
            <w:tcW w:w="510" w:type="dxa"/>
          </w:tcPr>
          <w:p w14:paraId="071068FE" w14:textId="4C1C852B" w:rsidR="00C8681B" w:rsidRPr="00C8681B" w:rsidRDefault="00C8681B" w:rsidP="00C8681B">
            <w:pPr>
              <w:pStyle w:val="TAL"/>
              <w:rPr>
                <w:sz w:val="16"/>
              </w:rPr>
            </w:pPr>
            <w:r>
              <w:rPr>
                <w:sz w:val="16"/>
              </w:rPr>
              <w:t>Rel-18</w:t>
            </w:r>
          </w:p>
        </w:tc>
        <w:tc>
          <w:tcPr>
            <w:tcW w:w="661" w:type="dxa"/>
          </w:tcPr>
          <w:p w14:paraId="1B989F62" w14:textId="7D2D9B55" w:rsidR="00C8681B" w:rsidRPr="00C8681B" w:rsidRDefault="00C8681B" w:rsidP="00C8681B">
            <w:pPr>
              <w:pStyle w:val="TAL"/>
              <w:rPr>
                <w:sz w:val="16"/>
              </w:rPr>
            </w:pPr>
            <w:r>
              <w:rPr>
                <w:sz w:val="16"/>
              </w:rPr>
              <w:t>18.2.0</w:t>
            </w:r>
          </w:p>
        </w:tc>
        <w:tc>
          <w:tcPr>
            <w:tcW w:w="2607" w:type="dxa"/>
          </w:tcPr>
          <w:p w14:paraId="4927348A" w14:textId="59AD0E7A" w:rsidR="00C8681B" w:rsidRPr="00C8681B" w:rsidRDefault="00C8681B" w:rsidP="00C8681B">
            <w:pPr>
              <w:pStyle w:val="TAL"/>
              <w:rPr>
                <w:sz w:val="16"/>
              </w:rPr>
            </w:pPr>
            <w:r>
              <w:rPr>
                <w:sz w:val="16"/>
              </w:rPr>
              <w:t>Support of Alternative S-NSSAI</w:t>
            </w:r>
          </w:p>
        </w:tc>
      </w:tr>
      <w:tr w:rsidR="00C8681B" w14:paraId="124D979A" w14:textId="77777777" w:rsidTr="00C8681B">
        <w:tc>
          <w:tcPr>
            <w:tcW w:w="1133" w:type="dxa"/>
          </w:tcPr>
          <w:p w14:paraId="0424346B" w14:textId="45BD9CCD" w:rsidR="00C8681B" w:rsidRPr="00C8681B" w:rsidRDefault="00C8681B" w:rsidP="00C8681B">
            <w:pPr>
              <w:pStyle w:val="TAL"/>
              <w:rPr>
                <w:sz w:val="16"/>
              </w:rPr>
            </w:pPr>
            <w:r>
              <w:rPr>
                <w:sz w:val="16"/>
              </w:rPr>
              <w:t>C4-231579</w:t>
            </w:r>
          </w:p>
        </w:tc>
        <w:tc>
          <w:tcPr>
            <w:tcW w:w="1020" w:type="dxa"/>
          </w:tcPr>
          <w:p w14:paraId="7BFBABE2" w14:textId="1635449C" w:rsidR="00C8681B" w:rsidRPr="00C8681B" w:rsidRDefault="00C8681B" w:rsidP="00C8681B">
            <w:pPr>
              <w:pStyle w:val="TAL"/>
              <w:rPr>
                <w:sz w:val="16"/>
              </w:rPr>
            </w:pPr>
            <w:r>
              <w:rPr>
                <w:sz w:val="16"/>
              </w:rPr>
              <w:t>agreed</w:t>
            </w:r>
          </w:p>
        </w:tc>
        <w:tc>
          <w:tcPr>
            <w:tcW w:w="1020" w:type="dxa"/>
          </w:tcPr>
          <w:p w14:paraId="00FDF418" w14:textId="1495C9E0" w:rsidR="00C8681B" w:rsidRPr="00C8681B" w:rsidRDefault="00C8681B" w:rsidP="00C8681B">
            <w:pPr>
              <w:pStyle w:val="TAL"/>
              <w:rPr>
                <w:sz w:val="16"/>
              </w:rPr>
            </w:pPr>
            <w:r>
              <w:rPr>
                <w:sz w:val="16"/>
              </w:rPr>
              <w:t>approved</w:t>
            </w:r>
          </w:p>
        </w:tc>
        <w:tc>
          <w:tcPr>
            <w:tcW w:w="1133" w:type="dxa"/>
          </w:tcPr>
          <w:p w14:paraId="2989DAEB" w14:textId="516E4880" w:rsidR="00C8681B" w:rsidRPr="00C8681B" w:rsidRDefault="00C8681B" w:rsidP="00C8681B">
            <w:pPr>
              <w:pStyle w:val="TAL"/>
              <w:rPr>
                <w:sz w:val="16"/>
              </w:rPr>
            </w:pPr>
            <w:r>
              <w:rPr>
                <w:sz w:val="16"/>
              </w:rPr>
              <w:t>29.536</w:t>
            </w:r>
          </w:p>
        </w:tc>
        <w:tc>
          <w:tcPr>
            <w:tcW w:w="572" w:type="dxa"/>
          </w:tcPr>
          <w:p w14:paraId="28A02491" w14:textId="0EE04433" w:rsidR="00C8681B" w:rsidRPr="00C8681B" w:rsidRDefault="00C8681B" w:rsidP="00C8681B">
            <w:pPr>
              <w:pStyle w:val="TAL"/>
              <w:rPr>
                <w:sz w:val="16"/>
              </w:rPr>
            </w:pPr>
            <w:r>
              <w:rPr>
                <w:sz w:val="16"/>
              </w:rPr>
              <w:t>0029</w:t>
            </w:r>
          </w:p>
        </w:tc>
        <w:tc>
          <w:tcPr>
            <w:tcW w:w="567" w:type="dxa"/>
          </w:tcPr>
          <w:p w14:paraId="22A7A0B0" w14:textId="4CA50901" w:rsidR="00C8681B" w:rsidRPr="00C8681B" w:rsidRDefault="00C8681B" w:rsidP="00C8681B">
            <w:pPr>
              <w:pStyle w:val="TAL"/>
              <w:rPr>
                <w:sz w:val="16"/>
              </w:rPr>
            </w:pPr>
            <w:r>
              <w:rPr>
                <w:sz w:val="16"/>
              </w:rPr>
              <w:t>2</w:t>
            </w:r>
          </w:p>
        </w:tc>
        <w:tc>
          <w:tcPr>
            <w:tcW w:w="567" w:type="dxa"/>
          </w:tcPr>
          <w:p w14:paraId="13CC3F24" w14:textId="72575935" w:rsidR="00C8681B" w:rsidRPr="00C8681B" w:rsidRDefault="00C8681B" w:rsidP="00C8681B">
            <w:pPr>
              <w:pStyle w:val="TAL"/>
              <w:rPr>
                <w:sz w:val="16"/>
              </w:rPr>
            </w:pPr>
            <w:r>
              <w:rPr>
                <w:sz w:val="16"/>
              </w:rPr>
              <w:t>B</w:t>
            </w:r>
          </w:p>
        </w:tc>
        <w:tc>
          <w:tcPr>
            <w:tcW w:w="510" w:type="dxa"/>
          </w:tcPr>
          <w:p w14:paraId="1D9F16F1" w14:textId="1C062B09" w:rsidR="00C8681B" w:rsidRPr="00C8681B" w:rsidRDefault="00C8681B" w:rsidP="00C8681B">
            <w:pPr>
              <w:pStyle w:val="TAL"/>
              <w:rPr>
                <w:sz w:val="16"/>
              </w:rPr>
            </w:pPr>
            <w:r>
              <w:rPr>
                <w:sz w:val="16"/>
              </w:rPr>
              <w:t>Rel-18</w:t>
            </w:r>
          </w:p>
        </w:tc>
        <w:tc>
          <w:tcPr>
            <w:tcW w:w="661" w:type="dxa"/>
          </w:tcPr>
          <w:p w14:paraId="7B3FE8FC" w14:textId="33ADB796" w:rsidR="00C8681B" w:rsidRPr="00C8681B" w:rsidRDefault="00C8681B" w:rsidP="00C8681B">
            <w:pPr>
              <w:pStyle w:val="TAL"/>
              <w:rPr>
                <w:sz w:val="16"/>
              </w:rPr>
            </w:pPr>
            <w:r>
              <w:rPr>
                <w:sz w:val="16"/>
              </w:rPr>
              <w:t>18.1.0</w:t>
            </w:r>
          </w:p>
        </w:tc>
        <w:tc>
          <w:tcPr>
            <w:tcW w:w="2607" w:type="dxa"/>
          </w:tcPr>
          <w:p w14:paraId="5DDA1467" w14:textId="2A68BBA0" w:rsidR="00C8681B" w:rsidRPr="00C8681B" w:rsidRDefault="00C8681B" w:rsidP="00C8681B">
            <w:pPr>
              <w:pStyle w:val="TAL"/>
              <w:rPr>
                <w:sz w:val="16"/>
              </w:rPr>
            </w:pPr>
            <w:r>
              <w:rPr>
                <w:sz w:val="16"/>
              </w:rPr>
              <w:t>NSAC Service Area Support during NSAC Admission Control</w:t>
            </w:r>
          </w:p>
        </w:tc>
      </w:tr>
      <w:tr w:rsidR="00C8681B" w14:paraId="579A9303" w14:textId="77777777" w:rsidTr="00C8681B">
        <w:tc>
          <w:tcPr>
            <w:tcW w:w="1133" w:type="dxa"/>
          </w:tcPr>
          <w:p w14:paraId="7DD4CF65" w14:textId="6006C5D6" w:rsidR="00C8681B" w:rsidRPr="00C8681B" w:rsidRDefault="00C8681B" w:rsidP="00C8681B">
            <w:pPr>
              <w:pStyle w:val="TAL"/>
              <w:rPr>
                <w:sz w:val="16"/>
              </w:rPr>
            </w:pPr>
            <w:r>
              <w:rPr>
                <w:sz w:val="16"/>
              </w:rPr>
              <w:t>C4-232204</w:t>
            </w:r>
          </w:p>
        </w:tc>
        <w:tc>
          <w:tcPr>
            <w:tcW w:w="1020" w:type="dxa"/>
          </w:tcPr>
          <w:p w14:paraId="682547F4" w14:textId="7EE08438" w:rsidR="00C8681B" w:rsidRPr="00C8681B" w:rsidRDefault="00C8681B" w:rsidP="00C8681B">
            <w:pPr>
              <w:pStyle w:val="TAL"/>
              <w:rPr>
                <w:sz w:val="16"/>
              </w:rPr>
            </w:pPr>
            <w:r>
              <w:rPr>
                <w:sz w:val="16"/>
              </w:rPr>
              <w:t>agreed</w:t>
            </w:r>
          </w:p>
        </w:tc>
        <w:tc>
          <w:tcPr>
            <w:tcW w:w="1020" w:type="dxa"/>
          </w:tcPr>
          <w:p w14:paraId="79465BFD" w14:textId="063D649D" w:rsidR="00C8681B" w:rsidRPr="00C8681B" w:rsidRDefault="00C8681B" w:rsidP="00C8681B">
            <w:pPr>
              <w:pStyle w:val="TAL"/>
              <w:rPr>
                <w:sz w:val="16"/>
              </w:rPr>
            </w:pPr>
            <w:r>
              <w:rPr>
                <w:sz w:val="16"/>
              </w:rPr>
              <w:t>approved</w:t>
            </w:r>
          </w:p>
        </w:tc>
        <w:tc>
          <w:tcPr>
            <w:tcW w:w="1133" w:type="dxa"/>
          </w:tcPr>
          <w:p w14:paraId="1B43FEE2" w14:textId="7C498FB5" w:rsidR="00C8681B" w:rsidRPr="00C8681B" w:rsidRDefault="00C8681B" w:rsidP="00C8681B">
            <w:pPr>
              <w:pStyle w:val="TAL"/>
              <w:rPr>
                <w:sz w:val="16"/>
              </w:rPr>
            </w:pPr>
            <w:r>
              <w:rPr>
                <w:sz w:val="16"/>
              </w:rPr>
              <w:t>29.536</w:t>
            </w:r>
          </w:p>
        </w:tc>
        <w:tc>
          <w:tcPr>
            <w:tcW w:w="572" w:type="dxa"/>
          </w:tcPr>
          <w:p w14:paraId="1A95F540" w14:textId="2D1B0732" w:rsidR="00C8681B" w:rsidRPr="00C8681B" w:rsidRDefault="00C8681B" w:rsidP="00C8681B">
            <w:pPr>
              <w:pStyle w:val="TAL"/>
              <w:rPr>
                <w:sz w:val="16"/>
              </w:rPr>
            </w:pPr>
            <w:r>
              <w:rPr>
                <w:sz w:val="16"/>
              </w:rPr>
              <w:t>0035</w:t>
            </w:r>
          </w:p>
        </w:tc>
        <w:tc>
          <w:tcPr>
            <w:tcW w:w="567" w:type="dxa"/>
          </w:tcPr>
          <w:p w14:paraId="05EE673A" w14:textId="77777777" w:rsidR="00C8681B" w:rsidRPr="00C8681B" w:rsidRDefault="00C8681B" w:rsidP="00C8681B">
            <w:pPr>
              <w:pStyle w:val="TAL"/>
              <w:rPr>
                <w:sz w:val="16"/>
              </w:rPr>
            </w:pPr>
          </w:p>
        </w:tc>
        <w:tc>
          <w:tcPr>
            <w:tcW w:w="567" w:type="dxa"/>
          </w:tcPr>
          <w:p w14:paraId="25FAE0C8" w14:textId="00EFC722" w:rsidR="00C8681B" w:rsidRPr="00C8681B" w:rsidRDefault="00C8681B" w:rsidP="00C8681B">
            <w:pPr>
              <w:pStyle w:val="TAL"/>
              <w:rPr>
                <w:sz w:val="16"/>
              </w:rPr>
            </w:pPr>
            <w:r>
              <w:rPr>
                <w:sz w:val="16"/>
              </w:rPr>
              <w:t>F</w:t>
            </w:r>
          </w:p>
        </w:tc>
        <w:tc>
          <w:tcPr>
            <w:tcW w:w="510" w:type="dxa"/>
          </w:tcPr>
          <w:p w14:paraId="248E21CA" w14:textId="09B71F26" w:rsidR="00C8681B" w:rsidRPr="00C8681B" w:rsidRDefault="00C8681B" w:rsidP="00C8681B">
            <w:pPr>
              <w:pStyle w:val="TAL"/>
              <w:rPr>
                <w:sz w:val="16"/>
              </w:rPr>
            </w:pPr>
            <w:r>
              <w:rPr>
                <w:sz w:val="16"/>
              </w:rPr>
              <w:t>Rel-18</w:t>
            </w:r>
          </w:p>
        </w:tc>
        <w:tc>
          <w:tcPr>
            <w:tcW w:w="661" w:type="dxa"/>
          </w:tcPr>
          <w:p w14:paraId="7BB300A5" w14:textId="5132A655" w:rsidR="00C8681B" w:rsidRPr="00C8681B" w:rsidRDefault="00C8681B" w:rsidP="00C8681B">
            <w:pPr>
              <w:pStyle w:val="TAL"/>
              <w:rPr>
                <w:sz w:val="16"/>
              </w:rPr>
            </w:pPr>
            <w:r>
              <w:rPr>
                <w:sz w:val="16"/>
              </w:rPr>
              <w:t>18.1.0</w:t>
            </w:r>
          </w:p>
        </w:tc>
        <w:tc>
          <w:tcPr>
            <w:tcW w:w="2607" w:type="dxa"/>
          </w:tcPr>
          <w:p w14:paraId="1D2CB7F9" w14:textId="1F23F2B2" w:rsidR="00C8681B" w:rsidRPr="00C8681B" w:rsidRDefault="00C8681B" w:rsidP="00C8681B">
            <w:pPr>
              <w:pStyle w:val="TAL"/>
              <w:rPr>
                <w:sz w:val="16"/>
              </w:rPr>
            </w:pPr>
            <w:r>
              <w:rPr>
                <w:sz w:val="16"/>
              </w:rPr>
              <w:t>NSAC in roaming</w:t>
            </w:r>
          </w:p>
        </w:tc>
      </w:tr>
      <w:tr w:rsidR="00C8681B" w14:paraId="465AAFD0" w14:textId="77777777" w:rsidTr="00C8681B">
        <w:tc>
          <w:tcPr>
            <w:tcW w:w="1133" w:type="dxa"/>
          </w:tcPr>
          <w:p w14:paraId="1F781E70" w14:textId="2017A7C4" w:rsidR="00C8681B" w:rsidRPr="00C8681B" w:rsidRDefault="00C8681B" w:rsidP="00C8681B">
            <w:pPr>
              <w:pStyle w:val="TAL"/>
              <w:rPr>
                <w:sz w:val="16"/>
              </w:rPr>
            </w:pPr>
            <w:r>
              <w:rPr>
                <w:sz w:val="16"/>
              </w:rPr>
              <w:t>C4-232306</w:t>
            </w:r>
          </w:p>
        </w:tc>
        <w:tc>
          <w:tcPr>
            <w:tcW w:w="1020" w:type="dxa"/>
          </w:tcPr>
          <w:p w14:paraId="5E3473D8" w14:textId="468BBE94" w:rsidR="00C8681B" w:rsidRPr="00C8681B" w:rsidRDefault="00C8681B" w:rsidP="00C8681B">
            <w:pPr>
              <w:pStyle w:val="TAL"/>
              <w:rPr>
                <w:sz w:val="16"/>
              </w:rPr>
            </w:pPr>
            <w:r>
              <w:rPr>
                <w:sz w:val="16"/>
              </w:rPr>
              <w:t>revised</w:t>
            </w:r>
          </w:p>
        </w:tc>
        <w:tc>
          <w:tcPr>
            <w:tcW w:w="1020" w:type="dxa"/>
          </w:tcPr>
          <w:p w14:paraId="1D4D1869" w14:textId="7A1B0C54" w:rsidR="00C8681B" w:rsidRPr="00C8681B" w:rsidRDefault="00C8681B" w:rsidP="00C8681B">
            <w:pPr>
              <w:pStyle w:val="TAL"/>
              <w:rPr>
                <w:sz w:val="16"/>
              </w:rPr>
            </w:pPr>
            <w:r>
              <w:rPr>
                <w:sz w:val="16"/>
              </w:rPr>
              <w:t>revised</w:t>
            </w:r>
          </w:p>
        </w:tc>
        <w:tc>
          <w:tcPr>
            <w:tcW w:w="1133" w:type="dxa"/>
          </w:tcPr>
          <w:p w14:paraId="31AE400C" w14:textId="7AB4E72D" w:rsidR="00C8681B" w:rsidRPr="00C8681B" w:rsidRDefault="00C8681B" w:rsidP="00C8681B">
            <w:pPr>
              <w:pStyle w:val="TAL"/>
              <w:rPr>
                <w:sz w:val="16"/>
              </w:rPr>
            </w:pPr>
            <w:r>
              <w:rPr>
                <w:sz w:val="16"/>
              </w:rPr>
              <w:t>29.502</w:t>
            </w:r>
          </w:p>
        </w:tc>
        <w:tc>
          <w:tcPr>
            <w:tcW w:w="572" w:type="dxa"/>
          </w:tcPr>
          <w:p w14:paraId="04DBE647" w14:textId="0915A283" w:rsidR="00C8681B" w:rsidRPr="00C8681B" w:rsidRDefault="00C8681B" w:rsidP="00C8681B">
            <w:pPr>
              <w:pStyle w:val="TAL"/>
              <w:rPr>
                <w:sz w:val="16"/>
              </w:rPr>
            </w:pPr>
            <w:r>
              <w:rPr>
                <w:sz w:val="16"/>
              </w:rPr>
              <w:t>0643</w:t>
            </w:r>
          </w:p>
        </w:tc>
        <w:tc>
          <w:tcPr>
            <w:tcW w:w="567" w:type="dxa"/>
          </w:tcPr>
          <w:p w14:paraId="031DE413" w14:textId="1E082421" w:rsidR="00C8681B" w:rsidRPr="00C8681B" w:rsidRDefault="00C8681B" w:rsidP="00C8681B">
            <w:pPr>
              <w:pStyle w:val="TAL"/>
              <w:rPr>
                <w:sz w:val="16"/>
              </w:rPr>
            </w:pPr>
            <w:r>
              <w:rPr>
                <w:sz w:val="16"/>
              </w:rPr>
              <w:t>1</w:t>
            </w:r>
          </w:p>
        </w:tc>
        <w:tc>
          <w:tcPr>
            <w:tcW w:w="567" w:type="dxa"/>
          </w:tcPr>
          <w:p w14:paraId="2CC35BCF" w14:textId="395EC3BB" w:rsidR="00C8681B" w:rsidRPr="00C8681B" w:rsidRDefault="00C8681B" w:rsidP="00C8681B">
            <w:pPr>
              <w:pStyle w:val="TAL"/>
              <w:rPr>
                <w:sz w:val="16"/>
              </w:rPr>
            </w:pPr>
            <w:r>
              <w:rPr>
                <w:sz w:val="16"/>
              </w:rPr>
              <w:t>B</w:t>
            </w:r>
          </w:p>
        </w:tc>
        <w:tc>
          <w:tcPr>
            <w:tcW w:w="510" w:type="dxa"/>
          </w:tcPr>
          <w:p w14:paraId="5DA5E2CD" w14:textId="0387AA30" w:rsidR="00C8681B" w:rsidRPr="00C8681B" w:rsidRDefault="00C8681B" w:rsidP="00C8681B">
            <w:pPr>
              <w:pStyle w:val="TAL"/>
              <w:rPr>
                <w:sz w:val="16"/>
              </w:rPr>
            </w:pPr>
            <w:r>
              <w:rPr>
                <w:sz w:val="16"/>
              </w:rPr>
              <w:t>Rel-18</w:t>
            </w:r>
          </w:p>
        </w:tc>
        <w:tc>
          <w:tcPr>
            <w:tcW w:w="661" w:type="dxa"/>
          </w:tcPr>
          <w:p w14:paraId="3FFAB1B5" w14:textId="0698B155" w:rsidR="00C8681B" w:rsidRPr="00C8681B" w:rsidRDefault="00C8681B" w:rsidP="00C8681B">
            <w:pPr>
              <w:pStyle w:val="TAL"/>
              <w:rPr>
                <w:sz w:val="16"/>
              </w:rPr>
            </w:pPr>
            <w:r>
              <w:rPr>
                <w:sz w:val="16"/>
              </w:rPr>
              <w:t>18.2.0</w:t>
            </w:r>
          </w:p>
        </w:tc>
        <w:tc>
          <w:tcPr>
            <w:tcW w:w="2607" w:type="dxa"/>
          </w:tcPr>
          <w:p w14:paraId="0F80416D" w14:textId="2AD7BEB4" w:rsidR="00C8681B" w:rsidRPr="00C8681B" w:rsidRDefault="00C8681B" w:rsidP="00C8681B">
            <w:pPr>
              <w:pStyle w:val="TAL"/>
              <w:rPr>
                <w:sz w:val="16"/>
              </w:rPr>
            </w:pPr>
            <w:r>
              <w:rPr>
                <w:sz w:val="16"/>
              </w:rPr>
              <w:t>Support of Network Slice usage control</w:t>
            </w:r>
          </w:p>
        </w:tc>
      </w:tr>
      <w:tr w:rsidR="00C8681B" w14:paraId="2945EFC6" w14:textId="77777777" w:rsidTr="00C8681B">
        <w:tc>
          <w:tcPr>
            <w:tcW w:w="1133" w:type="dxa"/>
          </w:tcPr>
          <w:p w14:paraId="1904C3FA" w14:textId="7B0C485B" w:rsidR="00C8681B" w:rsidRPr="00C8681B" w:rsidRDefault="00C8681B" w:rsidP="00C8681B">
            <w:pPr>
              <w:pStyle w:val="TAL"/>
              <w:rPr>
                <w:sz w:val="16"/>
              </w:rPr>
            </w:pPr>
            <w:r>
              <w:rPr>
                <w:sz w:val="16"/>
              </w:rPr>
              <w:t>C4-232307</w:t>
            </w:r>
          </w:p>
        </w:tc>
        <w:tc>
          <w:tcPr>
            <w:tcW w:w="1020" w:type="dxa"/>
          </w:tcPr>
          <w:p w14:paraId="66DF1A2C" w14:textId="2140CB90" w:rsidR="00C8681B" w:rsidRPr="00C8681B" w:rsidRDefault="00C8681B" w:rsidP="00C8681B">
            <w:pPr>
              <w:pStyle w:val="TAL"/>
              <w:rPr>
                <w:sz w:val="16"/>
              </w:rPr>
            </w:pPr>
            <w:r>
              <w:rPr>
                <w:sz w:val="16"/>
              </w:rPr>
              <w:t>agreed</w:t>
            </w:r>
          </w:p>
        </w:tc>
        <w:tc>
          <w:tcPr>
            <w:tcW w:w="1020" w:type="dxa"/>
          </w:tcPr>
          <w:p w14:paraId="17FBE759" w14:textId="4DCE1A92" w:rsidR="00C8681B" w:rsidRPr="00C8681B" w:rsidRDefault="00C8681B" w:rsidP="00C8681B">
            <w:pPr>
              <w:pStyle w:val="TAL"/>
              <w:rPr>
                <w:sz w:val="16"/>
              </w:rPr>
            </w:pPr>
            <w:r>
              <w:rPr>
                <w:sz w:val="16"/>
              </w:rPr>
              <w:t>approved</w:t>
            </w:r>
          </w:p>
        </w:tc>
        <w:tc>
          <w:tcPr>
            <w:tcW w:w="1133" w:type="dxa"/>
          </w:tcPr>
          <w:p w14:paraId="35E7013F" w14:textId="76DE22E9" w:rsidR="00C8681B" w:rsidRPr="00C8681B" w:rsidRDefault="00C8681B" w:rsidP="00C8681B">
            <w:pPr>
              <w:pStyle w:val="TAL"/>
              <w:rPr>
                <w:sz w:val="16"/>
              </w:rPr>
            </w:pPr>
            <w:r>
              <w:rPr>
                <w:sz w:val="16"/>
              </w:rPr>
              <w:t>29.502</w:t>
            </w:r>
          </w:p>
        </w:tc>
        <w:tc>
          <w:tcPr>
            <w:tcW w:w="572" w:type="dxa"/>
          </w:tcPr>
          <w:p w14:paraId="7A27A566" w14:textId="42EE369C" w:rsidR="00C8681B" w:rsidRPr="00C8681B" w:rsidRDefault="00C8681B" w:rsidP="00C8681B">
            <w:pPr>
              <w:pStyle w:val="TAL"/>
              <w:rPr>
                <w:sz w:val="16"/>
              </w:rPr>
            </w:pPr>
            <w:r>
              <w:rPr>
                <w:sz w:val="16"/>
              </w:rPr>
              <w:t>0642</w:t>
            </w:r>
          </w:p>
        </w:tc>
        <w:tc>
          <w:tcPr>
            <w:tcW w:w="567" w:type="dxa"/>
          </w:tcPr>
          <w:p w14:paraId="5E014040" w14:textId="47B1E327" w:rsidR="00C8681B" w:rsidRPr="00C8681B" w:rsidRDefault="00C8681B" w:rsidP="00C8681B">
            <w:pPr>
              <w:pStyle w:val="TAL"/>
              <w:rPr>
                <w:sz w:val="16"/>
              </w:rPr>
            </w:pPr>
            <w:r>
              <w:rPr>
                <w:sz w:val="16"/>
              </w:rPr>
              <w:t>2</w:t>
            </w:r>
          </w:p>
        </w:tc>
        <w:tc>
          <w:tcPr>
            <w:tcW w:w="567" w:type="dxa"/>
          </w:tcPr>
          <w:p w14:paraId="710ABD60" w14:textId="0E6418E7" w:rsidR="00C8681B" w:rsidRPr="00C8681B" w:rsidRDefault="00C8681B" w:rsidP="00C8681B">
            <w:pPr>
              <w:pStyle w:val="TAL"/>
              <w:rPr>
                <w:sz w:val="16"/>
              </w:rPr>
            </w:pPr>
            <w:r>
              <w:rPr>
                <w:sz w:val="16"/>
              </w:rPr>
              <w:t>B</w:t>
            </w:r>
          </w:p>
        </w:tc>
        <w:tc>
          <w:tcPr>
            <w:tcW w:w="510" w:type="dxa"/>
          </w:tcPr>
          <w:p w14:paraId="440FFBD1" w14:textId="311BFF34" w:rsidR="00C8681B" w:rsidRPr="00C8681B" w:rsidRDefault="00C8681B" w:rsidP="00C8681B">
            <w:pPr>
              <w:pStyle w:val="TAL"/>
              <w:rPr>
                <w:sz w:val="16"/>
              </w:rPr>
            </w:pPr>
            <w:r>
              <w:rPr>
                <w:sz w:val="16"/>
              </w:rPr>
              <w:t>Rel-18</w:t>
            </w:r>
          </w:p>
        </w:tc>
        <w:tc>
          <w:tcPr>
            <w:tcW w:w="661" w:type="dxa"/>
          </w:tcPr>
          <w:p w14:paraId="343C6927" w14:textId="1A1A4AF4" w:rsidR="00C8681B" w:rsidRPr="00C8681B" w:rsidRDefault="00C8681B" w:rsidP="00C8681B">
            <w:pPr>
              <w:pStyle w:val="TAL"/>
              <w:rPr>
                <w:sz w:val="16"/>
              </w:rPr>
            </w:pPr>
            <w:r>
              <w:rPr>
                <w:sz w:val="16"/>
              </w:rPr>
              <w:t>18.2.0</w:t>
            </w:r>
          </w:p>
        </w:tc>
        <w:tc>
          <w:tcPr>
            <w:tcW w:w="2607" w:type="dxa"/>
          </w:tcPr>
          <w:p w14:paraId="0C9ACA0C" w14:textId="7DBA3D0A" w:rsidR="00C8681B" w:rsidRPr="00C8681B" w:rsidRDefault="00C8681B" w:rsidP="00C8681B">
            <w:pPr>
              <w:pStyle w:val="TAL"/>
              <w:rPr>
                <w:sz w:val="16"/>
              </w:rPr>
            </w:pPr>
            <w:r>
              <w:rPr>
                <w:sz w:val="16"/>
              </w:rPr>
              <w:t>Support of Alternative S-NSSAI</w:t>
            </w:r>
          </w:p>
        </w:tc>
      </w:tr>
      <w:tr w:rsidR="00C8681B" w14:paraId="369F5FC5" w14:textId="77777777" w:rsidTr="00C8681B">
        <w:tc>
          <w:tcPr>
            <w:tcW w:w="1133" w:type="dxa"/>
          </w:tcPr>
          <w:p w14:paraId="6B50779D" w14:textId="1B29C7F5" w:rsidR="00C8681B" w:rsidRPr="00C8681B" w:rsidRDefault="00C8681B" w:rsidP="00C8681B">
            <w:pPr>
              <w:pStyle w:val="TAL"/>
              <w:rPr>
                <w:sz w:val="16"/>
              </w:rPr>
            </w:pPr>
            <w:r>
              <w:rPr>
                <w:sz w:val="16"/>
              </w:rPr>
              <w:t>C4-232434</w:t>
            </w:r>
          </w:p>
        </w:tc>
        <w:tc>
          <w:tcPr>
            <w:tcW w:w="1020" w:type="dxa"/>
          </w:tcPr>
          <w:p w14:paraId="0909B175" w14:textId="2CE8CF1B" w:rsidR="00C8681B" w:rsidRPr="00C8681B" w:rsidRDefault="00C8681B" w:rsidP="00C8681B">
            <w:pPr>
              <w:pStyle w:val="TAL"/>
              <w:rPr>
                <w:sz w:val="16"/>
              </w:rPr>
            </w:pPr>
            <w:r>
              <w:rPr>
                <w:sz w:val="16"/>
              </w:rPr>
              <w:t>agreed</w:t>
            </w:r>
          </w:p>
        </w:tc>
        <w:tc>
          <w:tcPr>
            <w:tcW w:w="1020" w:type="dxa"/>
          </w:tcPr>
          <w:p w14:paraId="53E98CE0" w14:textId="7A5E151F" w:rsidR="00C8681B" w:rsidRPr="00C8681B" w:rsidRDefault="00C8681B" w:rsidP="00C8681B">
            <w:pPr>
              <w:pStyle w:val="TAL"/>
              <w:rPr>
                <w:sz w:val="16"/>
              </w:rPr>
            </w:pPr>
            <w:r>
              <w:rPr>
                <w:sz w:val="16"/>
              </w:rPr>
              <w:t>approved</w:t>
            </w:r>
          </w:p>
        </w:tc>
        <w:tc>
          <w:tcPr>
            <w:tcW w:w="1133" w:type="dxa"/>
          </w:tcPr>
          <w:p w14:paraId="41CE5021" w14:textId="065D500F" w:rsidR="00C8681B" w:rsidRPr="00C8681B" w:rsidRDefault="00C8681B" w:rsidP="00C8681B">
            <w:pPr>
              <w:pStyle w:val="TAL"/>
              <w:rPr>
                <w:sz w:val="16"/>
              </w:rPr>
            </w:pPr>
            <w:r>
              <w:rPr>
                <w:sz w:val="16"/>
              </w:rPr>
              <w:t>29.518</w:t>
            </w:r>
          </w:p>
        </w:tc>
        <w:tc>
          <w:tcPr>
            <w:tcW w:w="572" w:type="dxa"/>
          </w:tcPr>
          <w:p w14:paraId="22E4EB44" w14:textId="44D5046C" w:rsidR="00C8681B" w:rsidRPr="00C8681B" w:rsidRDefault="00C8681B" w:rsidP="00C8681B">
            <w:pPr>
              <w:pStyle w:val="TAL"/>
              <w:rPr>
                <w:sz w:val="16"/>
              </w:rPr>
            </w:pPr>
            <w:r>
              <w:rPr>
                <w:sz w:val="16"/>
              </w:rPr>
              <w:t>0919</w:t>
            </w:r>
          </w:p>
        </w:tc>
        <w:tc>
          <w:tcPr>
            <w:tcW w:w="567" w:type="dxa"/>
          </w:tcPr>
          <w:p w14:paraId="43224B0C" w14:textId="3B178D2F" w:rsidR="00C8681B" w:rsidRPr="00C8681B" w:rsidRDefault="00C8681B" w:rsidP="00C8681B">
            <w:pPr>
              <w:pStyle w:val="TAL"/>
              <w:rPr>
                <w:sz w:val="16"/>
              </w:rPr>
            </w:pPr>
            <w:r>
              <w:rPr>
                <w:sz w:val="16"/>
              </w:rPr>
              <w:t>2</w:t>
            </w:r>
          </w:p>
        </w:tc>
        <w:tc>
          <w:tcPr>
            <w:tcW w:w="567" w:type="dxa"/>
          </w:tcPr>
          <w:p w14:paraId="15A5DFCE" w14:textId="119017C6" w:rsidR="00C8681B" w:rsidRPr="00C8681B" w:rsidRDefault="00C8681B" w:rsidP="00C8681B">
            <w:pPr>
              <w:pStyle w:val="TAL"/>
              <w:rPr>
                <w:sz w:val="16"/>
              </w:rPr>
            </w:pPr>
            <w:r>
              <w:rPr>
                <w:sz w:val="16"/>
              </w:rPr>
              <w:t>B</w:t>
            </w:r>
          </w:p>
        </w:tc>
        <w:tc>
          <w:tcPr>
            <w:tcW w:w="510" w:type="dxa"/>
          </w:tcPr>
          <w:p w14:paraId="1787B083" w14:textId="5FECB648" w:rsidR="00C8681B" w:rsidRPr="00C8681B" w:rsidRDefault="00C8681B" w:rsidP="00C8681B">
            <w:pPr>
              <w:pStyle w:val="TAL"/>
              <w:rPr>
                <w:sz w:val="16"/>
              </w:rPr>
            </w:pPr>
            <w:r>
              <w:rPr>
                <w:sz w:val="16"/>
              </w:rPr>
              <w:t>Rel-18</w:t>
            </w:r>
          </w:p>
        </w:tc>
        <w:tc>
          <w:tcPr>
            <w:tcW w:w="661" w:type="dxa"/>
          </w:tcPr>
          <w:p w14:paraId="4B8B60CA" w14:textId="1719E092" w:rsidR="00C8681B" w:rsidRPr="00C8681B" w:rsidRDefault="00C8681B" w:rsidP="00C8681B">
            <w:pPr>
              <w:pStyle w:val="TAL"/>
              <w:rPr>
                <w:sz w:val="16"/>
              </w:rPr>
            </w:pPr>
            <w:r>
              <w:rPr>
                <w:sz w:val="16"/>
              </w:rPr>
              <w:t>18.1.0</w:t>
            </w:r>
          </w:p>
        </w:tc>
        <w:tc>
          <w:tcPr>
            <w:tcW w:w="2607" w:type="dxa"/>
          </w:tcPr>
          <w:p w14:paraId="3D0CFEFF" w14:textId="56C8F08B" w:rsidR="00C8681B" w:rsidRPr="00C8681B" w:rsidRDefault="00C8681B" w:rsidP="00C8681B">
            <w:pPr>
              <w:pStyle w:val="TAL"/>
              <w:rPr>
                <w:sz w:val="16"/>
              </w:rPr>
            </w:pPr>
            <w:r>
              <w:rPr>
                <w:sz w:val="16"/>
              </w:rPr>
              <w:t>Partially allowed Network slice</w:t>
            </w:r>
          </w:p>
        </w:tc>
      </w:tr>
      <w:tr w:rsidR="00C8681B" w14:paraId="1523F051" w14:textId="77777777" w:rsidTr="00C8681B">
        <w:tc>
          <w:tcPr>
            <w:tcW w:w="1133" w:type="dxa"/>
          </w:tcPr>
          <w:p w14:paraId="4A6B82CB" w14:textId="1EC70585" w:rsidR="00C8681B" w:rsidRPr="00C8681B" w:rsidRDefault="00C8681B" w:rsidP="00C8681B">
            <w:pPr>
              <w:pStyle w:val="TAL"/>
              <w:rPr>
                <w:sz w:val="16"/>
              </w:rPr>
            </w:pPr>
            <w:r>
              <w:rPr>
                <w:sz w:val="16"/>
              </w:rPr>
              <w:t>C4-232435</w:t>
            </w:r>
          </w:p>
        </w:tc>
        <w:tc>
          <w:tcPr>
            <w:tcW w:w="1020" w:type="dxa"/>
          </w:tcPr>
          <w:p w14:paraId="19857ED7" w14:textId="542B6FFB" w:rsidR="00C8681B" w:rsidRPr="00C8681B" w:rsidRDefault="00C8681B" w:rsidP="00C8681B">
            <w:pPr>
              <w:pStyle w:val="TAL"/>
              <w:rPr>
                <w:sz w:val="16"/>
              </w:rPr>
            </w:pPr>
            <w:r>
              <w:rPr>
                <w:sz w:val="16"/>
              </w:rPr>
              <w:t>agreed</w:t>
            </w:r>
          </w:p>
        </w:tc>
        <w:tc>
          <w:tcPr>
            <w:tcW w:w="1020" w:type="dxa"/>
          </w:tcPr>
          <w:p w14:paraId="315FB075" w14:textId="2173DC45" w:rsidR="00C8681B" w:rsidRPr="00C8681B" w:rsidRDefault="00C8681B" w:rsidP="00C8681B">
            <w:pPr>
              <w:pStyle w:val="TAL"/>
              <w:rPr>
                <w:sz w:val="16"/>
              </w:rPr>
            </w:pPr>
            <w:r>
              <w:rPr>
                <w:sz w:val="16"/>
              </w:rPr>
              <w:t>approved</w:t>
            </w:r>
          </w:p>
        </w:tc>
        <w:tc>
          <w:tcPr>
            <w:tcW w:w="1133" w:type="dxa"/>
          </w:tcPr>
          <w:p w14:paraId="3F0154BE" w14:textId="74D60A65" w:rsidR="00C8681B" w:rsidRPr="00C8681B" w:rsidRDefault="00C8681B" w:rsidP="00C8681B">
            <w:pPr>
              <w:pStyle w:val="TAL"/>
              <w:rPr>
                <w:sz w:val="16"/>
              </w:rPr>
            </w:pPr>
            <w:r>
              <w:rPr>
                <w:sz w:val="16"/>
              </w:rPr>
              <w:t>29.502</w:t>
            </w:r>
          </w:p>
        </w:tc>
        <w:tc>
          <w:tcPr>
            <w:tcW w:w="572" w:type="dxa"/>
          </w:tcPr>
          <w:p w14:paraId="311CC781" w14:textId="5259C1E5" w:rsidR="00C8681B" w:rsidRPr="00C8681B" w:rsidRDefault="00C8681B" w:rsidP="00C8681B">
            <w:pPr>
              <w:pStyle w:val="TAL"/>
              <w:rPr>
                <w:sz w:val="16"/>
              </w:rPr>
            </w:pPr>
            <w:r>
              <w:rPr>
                <w:sz w:val="16"/>
              </w:rPr>
              <w:t>0660</w:t>
            </w:r>
          </w:p>
        </w:tc>
        <w:tc>
          <w:tcPr>
            <w:tcW w:w="567" w:type="dxa"/>
          </w:tcPr>
          <w:p w14:paraId="381E6878" w14:textId="58705C1C" w:rsidR="00C8681B" w:rsidRPr="00C8681B" w:rsidRDefault="00C8681B" w:rsidP="00C8681B">
            <w:pPr>
              <w:pStyle w:val="TAL"/>
              <w:rPr>
                <w:sz w:val="16"/>
              </w:rPr>
            </w:pPr>
            <w:r>
              <w:rPr>
                <w:sz w:val="16"/>
              </w:rPr>
              <w:t>1</w:t>
            </w:r>
          </w:p>
        </w:tc>
        <w:tc>
          <w:tcPr>
            <w:tcW w:w="567" w:type="dxa"/>
          </w:tcPr>
          <w:p w14:paraId="019A9DD0" w14:textId="698A89EB" w:rsidR="00C8681B" w:rsidRPr="00C8681B" w:rsidRDefault="00C8681B" w:rsidP="00C8681B">
            <w:pPr>
              <w:pStyle w:val="TAL"/>
              <w:rPr>
                <w:sz w:val="16"/>
              </w:rPr>
            </w:pPr>
            <w:r>
              <w:rPr>
                <w:sz w:val="16"/>
              </w:rPr>
              <w:t>B</w:t>
            </w:r>
          </w:p>
        </w:tc>
        <w:tc>
          <w:tcPr>
            <w:tcW w:w="510" w:type="dxa"/>
          </w:tcPr>
          <w:p w14:paraId="23A4DC5A" w14:textId="02D9DDDB" w:rsidR="00C8681B" w:rsidRPr="00C8681B" w:rsidRDefault="00C8681B" w:rsidP="00C8681B">
            <w:pPr>
              <w:pStyle w:val="TAL"/>
              <w:rPr>
                <w:sz w:val="16"/>
              </w:rPr>
            </w:pPr>
            <w:r>
              <w:rPr>
                <w:sz w:val="16"/>
              </w:rPr>
              <w:t>Rel-18</w:t>
            </w:r>
          </w:p>
        </w:tc>
        <w:tc>
          <w:tcPr>
            <w:tcW w:w="661" w:type="dxa"/>
          </w:tcPr>
          <w:p w14:paraId="06A62D7C" w14:textId="7B20DA18" w:rsidR="00C8681B" w:rsidRPr="00C8681B" w:rsidRDefault="00C8681B" w:rsidP="00C8681B">
            <w:pPr>
              <w:pStyle w:val="TAL"/>
              <w:rPr>
                <w:sz w:val="16"/>
              </w:rPr>
            </w:pPr>
            <w:r>
              <w:rPr>
                <w:sz w:val="16"/>
              </w:rPr>
              <w:t>18.2.0</w:t>
            </w:r>
          </w:p>
        </w:tc>
        <w:tc>
          <w:tcPr>
            <w:tcW w:w="2607" w:type="dxa"/>
          </w:tcPr>
          <w:p w14:paraId="302BA349" w14:textId="365BCC20" w:rsidR="00C8681B" w:rsidRPr="00C8681B" w:rsidRDefault="00C8681B" w:rsidP="00C8681B">
            <w:pPr>
              <w:pStyle w:val="TAL"/>
              <w:rPr>
                <w:sz w:val="16"/>
              </w:rPr>
            </w:pPr>
            <w:r>
              <w:rPr>
                <w:sz w:val="16"/>
              </w:rPr>
              <w:t>Change of Network Slice instance for PDU Sessions</w:t>
            </w:r>
          </w:p>
        </w:tc>
      </w:tr>
      <w:tr w:rsidR="00C8681B" w14:paraId="73B201A8" w14:textId="77777777" w:rsidTr="00C8681B">
        <w:tc>
          <w:tcPr>
            <w:tcW w:w="1133" w:type="dxa"/>
          </w:tcPr>
          <w:p w14:paraId="5EA4BD6C" w14:textId="0EF67F4C" w:rsidR="00C8681B" w:rsidRPr="00C8681B" w:rsidRDefault="00C8681B" w:rsidP="00C8681B">
            <w:pPr>
              <w:pStyle w:val="TAL"/>
              <w:rPr>
                <w:sz w:val="16"/>
              </w:rPr>
            </w:pPr>
            <w:r>
              <w:rPr>
                <w:sz w:val="16"/>
              </w:rPr>
              <w:t>C4-232438</w:t>
            </w:r>
          </w:p>
        </w:tc>
        <w:tc>
          <w:tcPr>
            <w:tcW w:w="1020" w:type="dxa"/>
          </w:tcPr>
          <w:p w14:paraId="7103B1C5" w14:textId="217E446D" w:rsidR="00C8681B" w:rsidRPr="00C8681B" w:rsidRDefault="00C8681B" w:rsidP="00C8681B">
            <w:pPr>
              <w:pStyle w:val="TAL"/>
              <w:rPr>
                <w:sz w:val="16"/>
              </w:rPr>
            </w:pPr>
            <w:r>
              <w:rPr>
                <w:sz w:val="16"/>
              </w:rPr>
              <w:t>agreed</w:t>
            </w:r>
          </w:p>
        </w:tc>
        <w:tc>
          <w:tcPr>
            <w:tcW w:w="1020" w:type="dxa"/>
          </w:tcPr>
          <w:p w14:paraId="35C7D518" w14:textId="0413DDD2" w:rsidR="00C8681B" w:rsidRPr="00C8681B" w:rsidRDefault="00C8681B" w:rsidP="00C8681B">
            <w:pPr>
              <w:pStyle w:val="TAL"/>
              <w:rPr>
                <w:sz w:val="16"/>
              </w:rPr>
            </w:pPr>
            <w:r>
              <w:rPr>
                <w:sz w:val="16"/>
              </w:rPr>
              <w:t>approved</w:t>
            </w:r>
          </w:p>
        </w:tc>
        <w:tc>
          <w:tcPr>
            <w:tcW w:w="1133" w:type="dxa"/>
          </w:tcPr>
          <w:p w14:paraId="4E46BD61" w14:textId="09317B10" w:rsidR="00C8681B" w:rsidRPr="00C8681B" w:rsidRDefault="00C8681B" w:rsidP="00C8681B">
            <w:pPr>
              <w:pStyle w:val="TAL"/>
              <w:rPr>
                <w:sz w:val="16"/>
              </w:rPr>
            </w:pPr>
            <w:r>
              <w:rPr>
                <w:sz w:val="16"/>
              </w:rPr>
              <w:t>29.536</w:t>
            </w:r>
          </w:p>
        </w:tc>
        <w:tc>
          <w:tcPr>
            <w:tcW w:w="572" w:type="dxa"/>
          </w:tcPr>
          <w:p w14:paraId="0ADC0CE8" w14:textId="4A4ACA03" w:rsidR="00C8681B" w:rsidRPr="00C8681B" w:rsidRDefault="00C8681B" w:rsidP="00C8681B">
            <w:pPr>
              <w:pStyle w:val="TAL"/>
              <w:rPr>
                <w:sz w:val="16"/>
              </w:rPr>
            </w:pPr>
            <w:r>
              <w:rPr>
                <w:sz w:val="16"/>
              </w:rPr>
              <w:t>0043</w:t>
            </w:r>
          </w:p>
        </w:tc>
        <w:tc>
          <w:tcPr>
            <w:tcW w:w="567" w:type="dxa"/>
          </w:tcPr>
          <w:p w14:paraId="36E7CB84" w14:textId="3234AD95" w:rsidR="00C8681B" w:rsidRPr="00C8681B" w:rsidRDefault="00C8681B" w:rsidP="00C8681B">
            <w:pPr>
              <w:pStyle w:val="TAL"/>
              <w:rPr>
                <w:sz w:val="16"/>
              </w:rPr>
            </w:pPr>
            <w:r>
              <w:rPr>
                <w:sz w:val="16"/>
              </w:rPr>
              <w:t>2</w:t>
            </w:r>
          </w:p>
        </w:tc>
        <w:tc>
          <w:tcPr>
            <w:tcW w:w="567" w:type="dxa"/>
          </w:tcPr>
          <w:p w14:paraId="7577595F" w14:textId="29F3F476" w:rsidR="00C8681B" w:rsidRPr="00C8681B" w:rsidRDefault="00C8681B" w:rsidP="00C8681B">
            <w:pPr>
              <w:pStyle w:val="TAL"/>
              <w:rPr>
                <w:sz w:val="16"/>
              </w:rPr>
            </w:pPr>
            <w:r>
              <w:rPr>
                <w:sz w:val="16"/>
              </w:rPr>
              <w:t>B</w:t>
            </w:r>
          </w:p>
        </w:tc>
        <w:tc>
          <w:tcPr>
            <w:tcW w:w="510" w:type="dxa"/>
          </w:tcPr>
          <w:p w14:paraId="7EAC8A38" w14:textId="0EF629B6" w:rsidR="00C8681B" w:rsidRPr="00C8681B" w:rsidRDefault="00C8681B" w:rsidP="00C8681B">
            <w:pPr>
              <w:pStyle w:val="TAL"/>
              <w:rPr>
                <w:sz w:val="16"/>
              </w:rPr>
            </w:pPr>
            <w:r>
              <w:rPr>
                <w:sz w:val="16"/>
              </w:rPr>
              <w:t>Rel-18</w:t>
            </w:r>
          </w:p>
        </w:tc>
        <w:tc>
          <w:tcPr>
            <w:tcW w:w="661" w:type="dxa"/>
          </w:tcPr>
          <w:p w14:paraId="3C3F7829" w14:textId="14AAF29A" w:rsidR="00C8681B" w:rsidRPr="00C8681B" w:rsidRDefault="00C8681B" w:rsidP="00C8681B">
            <w:pPr>
              <w:pStyle w:val="TAL"/>
              <w:rPr>
                <w:sz w:val="16"/>
              </w:rPr>
            </w:pPr>
            <w:r>
              <w:rPr>
                <w:sz w:val="16"/>
              </w:rPr>
              <w:t>18.1.0</w:t>
            </w:r>
          </w:p>
        </w:tc>
        <w:tc>
          <w:tcPr>
            <w:tcW w:w="2607" w:type="dxa"/>
          </w:tcPr>
          <w:p w14:paraId="69F1936F" w14:textId="7D29BC5B" w:rsidR="00C8681B" w:rsidRPr="00C8681B" w:rsidRDefault="00C8681B" w:rsidP="00C8681B">
            <w:pPr>
              <w:pStyle w:val="TAL"/>
              <w:rPr>
                <w:sz w:val="16"/>
              </w:rPr>
            </w:pPr>
            <w:r>
              <w:rPr>
                <w:sz w:val="16"/>
              </w:rPr>
              <w:t xml:space="preserve">Add </w:t>
            </w:r>
            <w:proofErr w:type="spellStart"/>
            <w:r>
              <w:rPr>
                <w:sz w:val="16"/>
              </w:rPr>
              <w:t>LocalNumberUpdate</w:t>
            </w:r>
            <w:proofErr w:type="spellEnd"/>
            <w:r>
              <w:rPr>
                <w:sz w:val="16"/>
              </w:rPr>
              <w:t xml:space="preserve"> service operation</w:t>
            </w:r>
          </w:p>
        </w:tc>
      </w:tr>
      <w:tr w:rsidR="00C8681B" w14:paraId="52511909" w14:textId="77777777" w:rsidTr="00C8681B">
        <w:tc>
          <w:tcPr>
            <w:tcW w:w="1133" w:type="dxa"/>
          </w:tcPr>
          <w:p w14:paraId="6F0A9C47" w14:textId="0C3A41E5" w:rsidR="00C8681B" w:rsidRPr="00C8681B" w:rsidRDefault="00C8681B" w:rsidP="00C8681B">
            <w:pPr>
              <w:pStyle w:val="TAL"/>
              <w:rPr>
                <w:sz w:val="16"/>
              </w:rPr>
            </w:pPr>
            <w:r>
              <w:rPr>
                <w:sz w:val="16"/>
              </w:rPr>
              <w:t>C4-232439</w:t>
            </w:r>
          </w:p>
        </w:tc>
        <w:tc>
          <w:tcPr>
            <w:tcW w:w="1020" w:type="dxa"/>
          </w:tcPr>
          <w:p w14:paraId="051A4FD9" w14:textId="31FE9694" w:rsidR="00C8681B" w:rsidRPr="00C8681B" w:rsidRDefault="00C8681B" w:rsidP="00C8681B">
            <w:pPr>
              <w:pStyle w:val="TAL"/>
              <w:rPr>
                <w:sz w:val="16"/>
              </w:rPr>
            </w:pPr>
            <w:r>
              <w:rPr>
                <w:sz w:val="16"/>
              </w:rPr>
              <w:t>agreed</w:t>
            </w:r>
          </w:p>
        </w:tc>
        <w:tc>
          <w:tcPr>
            <w:tcW w:w="1020" w:type="dxa"/>
          </w:tcPr>
          <w:p w14:paraId="5D75FBA4" w14:textId="0EE381F0" w:rsidR="00C8681B" w:rsidRPr="00C8681B" w:rsidRDefault="00C8681B" w:rsidP="00C8681B">
            <w:pPr>
              <w:pStyle w:val="TAL"/>
              <w:rPr>
                <w:sz w:val="16"/>
              </w:rPr>
            </w:pPr>
            <w:r>
              <w:rPr>
                <w:sz w:val="16"/>
              </w:rPr>
              <w:t>approved</w:t>
            </w:r>
          </w:p>
        </w:tc>
        <w:tc>
          <w:tcPr>
            <w:tcW w:w="1133" w:type="dxa"/>
          </w:tcPr>
          <w:p w14:paraId="1243AB2E" w14:textId="48FC8351" w:rsidR="00C8681B" w:rsidRPr="00C8681B" w:rsidRDefault="00C8681B" w:rsidP="00C8681B">
            <w:pPr>
              <w:pStyle w:val="TAL"/>
              <w:rPr>
                <w:sz w:val="16"/>
              </w:rPr>
            </w:pPr>
            <w:r>
              <w:rPr>
                <w:sz w:val="16"/>
              </w:rPr>
              <w:t>29.536</w:t>
            </w:r>
          </w:p>
        </w:tc>
        <w:tc>
          <w:tcPr>
            <w:tcW w:w="572" w:type="dxa"/>
          </w:tcPr>
          <w:p w14:paraId="490ACD11" w14:textId="1A469DEF" w:rsidR="00C8681B" w:rsidRPr="00C8681B" w:rsidRDefault="00C8681B" w:rsidP="00C8681B">
            <w:pPr>
              <w:pStyle w:val="TAL"/>
              <w:rPr>
                <w:sz w:val="16"/>
              </w:rPr>
            </w:pPr>
            <w:r>
              <w:rPr>
                <w:sz w:val="16"/>
              </w:rPr>
              <w:t>0046</w:t>
            </w:r>
          </w:p>
        </w:tc>
        <w:tc>
          <w:tcPr>
            <w:tcW w:w="567" w:type="dxa"/>
          </w:tcPr>
          <w:p w14:paraId="3E69D859" w14:textId="222595B2" w:rsidR="00C8681B" w:rsidRPr="00C8681B" w:rsidRDefault="00C8681B" w:rsidP="00C8681B">
            <w:pPr>
              <w:pStyle w:val="TAL"/>
              <w:rPr>
                <w:sz w:val="16"/>
              </w:rPr>
            </w:pPr>
            <w:r>
              <w:rPr>
                <w:sz w:val="16"/>
              </w:rPr>
              <w:t>1</w:t>
            </w:r>
          </w:p>
        </w:tc>
        <w:tc>
          <w:tcPr>
            <w:tcW w:w="567" w:type="dxa"/>
          </w:tcPr>
          <w:p w14:paraId="7D9D99A2" w14:textId="16EC862A" w:rsidR="00C8681B" w:rsidRPr="00C8681B" w:rsidRDefault="00C8681B" w:rsidP="00C8681B">
            <w:pPr>
              <w:pStyle w:val="TAL"/>
              <w:rPr>
                <w:sz w:val="16"/>
              </w:rPr>
            </w:pPr>
            <w:r>
              <w:rPr>
                <w:sz w:val="16"/>
              </w:rPr>
              <w:t>B</w:t>
            </w:r>
          </w:p>
        </w:tc>
        <w:tc>
          <w:tcPr>
            <w:tcW w:w="510" w:type="dxa"/>
          </w:tcPr>
          <w:p w14:paraId="221BCABF" w14:textId="0AE3AB17" w:rsidR="00C8681B" w:rsidRPr="00C8681B" w:rsidRDefault="00C8681B" w:rsidP="00C8681B">
            <w:pPr>
              <w:pStyle w:val="TAL"/>
              <w:rPr>
                <w:sz w:val="16"/>
              </w:rPr>
            </w:pPr>
            <w:r>
              <w:rPr>
                <w:sz w:val="16"/>
              </w:rPr>
              <w:t>Rel-18</w:t>
            </w:r>
          </w:p>
        </w:tc>
        <w:tc>
          <w:tcPr>
            <w:tcW w:w="661" w:type="dxa"/>
          </w:tcPr>
          <w:p w14:paraId="1F3DD4A2" w14:textId="5B273CD0" w:rsidR="00C8681B" w:rsidRPr="00C8681B" w:rsidRDefault="00C8681B" w:rsidP="00C8681B">
            <w:pPr>
              <w:pStyle w:val="TAL"/>
              <w:rPr>
                <w:sz w:val="16"/>
              </w:rPr>
            </w:pPr>
            <w:r>
              <w:rPr>
                <w:sz w:val="16"/>
              </w:rPr>
              <w:t>18.1.0</w:t>
            </w:r>
          </w:p>
        </w:tc>
        <w:tc>
          <w:tcPr>
            <w:tcW w:w="2607" w:type="dxa"/>
          </w:tcPr>
          <w:p w14:paraId="22131D20" w14:textId="0B54DEE4" w:rsidR="00C8681B" w:rsidRPr="00C8681B" w:rsidRDefault="00C8681B" w:rsidP="00C8681B">
            <w:pPr>
              <w:pStyle w:val="TAL"/>
              <w:rPr>
                <w:sz w:val="16"/>
              </w:rPr>
            </w:pPr>
            <w:r>
              <w:rPr>
                <w:sz w:val="16"/>
              </w:rPr>
              <w:t xml:space="preserve">Update </w:t>
            </w:r>
            <w:proofErr w:type="spellStart"/>
            <w:r>
              <w:rPr>
                <w:sz w:val="16"/>
              </w:rPr>
              <w:t>OpenApis</w:t>
            </w:r>
            <w:proofErr w:type="spellEnd"/>
            <w:r>
              <w:rPr>
                <w:sz w:val="16"/>
              </w:rPr>
              <w:t xml:space="preserve"> for the primary NSACF communication</w:t>
            </w:r>
          </w:p>
        </w:tc>
      </w:tr>
      <w:tr w:rsidR="00C8681B" w14:paraId="462E2D05" w14:textId="77777777" w:rsidTr="00C8681B">
        <w:tc>
          <w:tcPr>
            <w:tcW w:w="1133" w:type="dxa"/>
          </w:tcPr>
          <w:p w14:paraId="7EDFE33C" w14:textId="7481F9BC" w:rsidR="00C8681B" w:rsidRPr="00C8681B" w:rsidRDefault="00C8681B" w:rsidP="00C8681B">
            <w:pPr>
              <w:pStyle w:val="TAL"/>
              <w:rPr>
                <w:sz w:val="16"/>
              </w:rPr>
            </w:pPr>
            <w:r>
              <w:rPr>
                <w:sz w:val="16"/>
              </w:rPr>
              <w:t>C4-232463</w:t>
            </w:r>
          </w:p>
        </w:tc>
        <w:tc>
          <w:tcPr>
            <w:tcW w:w="1020" w:type="dxa"/>
          </w:tcPr>
          <w:p w14:paraId="6E1D6231" w14:textId="39568C72" w:rsidR="00C8681B" w:rsidRPr="00C8681B" w:rsidRDefault="00C8681B" w:rsidP="00C8681B">
            <w:pPr>
              <w:pStyle w:val="TAL"/>
              <w:rPr>
                <w:sz w:val="16"/>
              </w:rPr>
            </w:pPr>
            <w:r>
              <w:rPr>
                <w:sz w:val="16"/>
              </w:rPr>
              <w:t>agreed</w:t>
            </w:r>
          </w:p>
        </w:tc>
        <w:tc>
          <w:tcPr>
            <w:tcW w:w="1020" w:type="dxa"/>
          </w:tcPr>
          <w:p w14:paraId="784CD321" w14:textId="4856C1A9" w:rsidR="00C8681B" w:rsidRPr="00C8681B" w:rsidRDefault="00C8681B" w:rsidP="00C8681B">
            <w:pPr>
              <w:pStyle w:val="TAL"/>
              <w:rPr>
                <w:sz w:val="16"/>
              </w:rPr>
            </w:pPr>
            <w:r>
              <w:rPr>
                <w:sz w:val="16"/>
              </w:rPr>
              <w:t>approved</w:t>
            </w:r>
          </w:p>
        </w:tc>
        <w:tc>
          <w:tcPr>
            <w:tcW w:w="1133" w:type="dxa"/>
          </w:tcPr>
          <w:p w14:paraId="364C9765" w14:textId="43505ED7" w:rsidR="00C8681B" w:rsidRPr="00C8681B" w:rsidRDefault="00C8681B" w:rsidP="00C8681B">
            <w:pPr>
              <w:pStyle w:val="TAL"/>
              <w:rPr>
                <w:sz w:val="16"/>
              </w:rPr>
            </w:pPr>
            <w:r>
              <w:rPr>
                <w:sz w:val="16"/>
              </w:rPr>
              <w:t>29.571</w:t>
            </w:r>
          </w:p>
        </w:tc>
        <w:tc>
          <w:tcPr>
            <w:tcW w:w="572" w:type="dxa"/>
          </w:tcPr>
          <w:p w14:paraId="3358C1A7" w14:textId="7D532DE7" w:rsidR="00C8681B" w:rsidRPr="00C8681B" w:rsidRDefault="00C8681B" w:rsidP="00C8681B">
            <w:pPr>
              <w:pStyle w:val="TAL"/>
              <w:rPr>
                <w:sz w:val="16"/>
              </w:rPr>
            </w:pPr>
            <w:r>
              <w:rPr>
                <w:sz w:val="16"/>
              </w:rPr>
              <w:t>0423</w:t>
            </w:r>
          </w:p>
        </w:tc>
        <w:tc>
          <w:tcPr>
            <w:tcW w:w="567" w:type="dxa"/>
          </w:tcPr>
          <w:p w14:paraId="6F09F3D7" w14:textId="7B14E1EA" w:rsidR="00C8681B" w:rsidRPr="00C8681B" w:rsidRDefault="00C8681B" w:rsidP="00C8681B">
            <w:pPr>
              <w:pStyle w:val="TAL"/>
              <w:rPr>
                <w:sz w:val="16"/>
              </w:rPr>
            </w:pPr>
            <w:r>
              <w:rPr>
                <w:sz w:val="16"/>
              </w:rPr>
              <w:t>1</w:t>
            </w:r>
          </w:p>
        </w:tc>
        <w:tc>
          <w:tcPr>
            <w:tcW w:w="567" w:type="dxa"/>
          </w:tcPr>
          <w:p w14:paraId="6BDC6694" w14:textId="6B2BB688" w:rsidR="00C8681B" w:rsidRPr="00C8681B" w:rsidRDefault="00C8681B" w:rsidP="00C8681B">
            <w:pPr>
              <w:pStyle w:val="TAL"/>
              <w:rPr>
                <w:sz w:val="16"/>
              </w:rPr>
            </w:pPr>
            <w:r>
              <w:rPr>
                <w:sz w:val="16"/>
              </w:rPr>
              <w:t>B</w:t>
            </w:r>
          </w:p>
        </w:tc>
        <w:tc>
          <w:tcPr>
            <w:tcW w:w="510" w:type="dxa"/>
          </w:tcPr>
          <w:p w14:paraId="01583621" w14:textId="0706683C" w:rsidR="00C8681B" w:rsidRPr="00C8681B" w:rsidRDefault="00C8681B" w:rsidP="00C8681B">
            <w:pPr>
              <w:pStyle w:val="TAL"/>
              <w:rPr>
                <w:sz w:val="16"/>
              </w:rPr>
            </w:pPr>
            <w:r>
              <w:rPr>
                <w:sz w:val="16"/>
              </w:rPr>
              <w:t>Rel-18</w:t>
            </w:r>
          </w:p>
        </w:tc>
        <w:tc>
          <w:tcPr>
            <w:tcW w:w="661" w:type="dxa"/>
          </w:tcPr>
          <w:p w14:paraId="302134EE" w14:textId="1BD97DC5" w:rsidR="00C8681B" w:rsidRPr="00C8681B" w:rsidRDefault="00C8681B" w:rsidP="00C8681B">
            <w:pPr>
              <w:pStyle w:val="TAL"/>
              <w:rPr>
                <w:sz w:val="16"/>
              </w:rPr>
            </w:pPr>
            <w:r>
              <w:rPr>
                <w:sz w:val="16"/>
              </w:rPr>
              <w:t>18.1.0</w:t>
            </w:r>
          </w:p>
        </w:tc>
        <w:tc>
          <w:tcPr>
            <w:tcW w:w="2607" w:type="dxa"/>
          </w:tcPr>
          <w:p w14:paraId="04F856FF" w14:textId="01BABC59" w:rsidR="00C8681B" w:rsidRPr="00C8681B" w:rsidRDefault="00C8681B" w:rsidP="00C8681B">
            <w:pPr>
              <w:pStyle w:val="TAL"/>
              <w:rPr>
                <w:sz w:val="16"/>
              </w:rPr>
            </w:pPr>
            <w:r>
              <w:rPr>
                <w:sz w:val="16"/>
              </w:rPr>
              <w:t>Partially Allowed NSSAI</w:t>
            </w:r>
          </w:p>
        </w:tc>
      </w:tr>
      <w:tr w:rsidR="00C8681B" w14:paraId="51572EDC" w14:textId="77777777" w:rsidTr="00C8681B">
        <w:tc>
          <w:tcPr>
            <w:tcW w:w="1133" w:type="dxa"/>
          </w:tcPr>
          <w:p w14:paraId="208F1809" w14:textId="18AD92DA" w:rsidR="00C8681B" w:rsidRPr="00C8681B" w:rsidRDefault="00C8681B" w:rsidP="00C8681B">
            <w:pPr>
              <w:pStyle w:val="TAL"/>
              <w:rPr>
                <w:sz w:val="16"/>
              </w:rPr>
            </w:pPr>
            <w:r>
              <w:rPr>
                <w:sz w:val="16"/>
              </w:rPr>
              <w:t>C4-232598</w:t>
            </w:r>
          </w:p>
        </w:tc>
        <w:tc>
          <w:tcPr>
            <w:tcW w:w="1020" w:type="dxa"/>
          </w:tcPr>
          <w:p w14:paraId="2C99D575" w14:textId="55E7825F" w:rsidR="00C8681B" w:rsidRPr="00C8681B" w:rsidRDefault="00C8681B" w:rsidP="00C8681B">
            <w:pPr>
              <w:pStyle w:val="TAL"/>
              <w:rPr>
                <w:sz w:val="16"/>
              </w:rPr>
            </w:pPr>
            <w:r>
              <w:rPr>
                <w:sz w:val="16"/>
              </w:rPr>
              <w:t>agreed</w:t>
            </w:r>
          </w:p>
        </w:tc>
        <w:tc>
          <w:tcPr>
            <w:tcW w:w="1020" w:type="dxa"/>
          </w:tcPr>
          <w:p w14:paraId="249EA839" w14:textId="2D8153CD" w:rsidR="00C8681B" w:rsidRPr="00C8681B" w:rsidRDefault="00C8681B" w:rsidP="00C8681B">
            <w:pPr>
              <w:pStyle w:val="TAL"/>
              <w:rPr>
                <w:sz w:val="16"/>
              </w:rPr>
            </w:pPr>
            <w:r>
              <w:rPr>
                <w:sz w:val="16"/>
              </w:rPr>
              <w:t>approved</w:t>
            </w:r>
          </w:p>
        </w:tc>
        <w:tc>
          <w:tcPr>
            <w:tcW w:w="1133" w:type="dxa"/>
          </w:tcPr>
          <w:p w14:paraId="75A84774" w14:textId="5578986B" w:rsidR="00C8681B" w:rsidRPr="00C8681B" w:rsidRDefault="00C8681B" w:rsidP="00C8681B">
            <w:pPr>
              <w:pStyle w:val="TAL"/>
              <w:rPr>
                <w:sz w:val="16"/>
              </w:rPr>
            </w:pPr>
            <w:r>
              <w:rPr>
                <w:sz w:val="16"/>
              </w:rPr>
              <w:t>29.536</w:t>
            </w:r>
          </w:p>
        </w:tc>
        <w:tc>
          <w:tcPr>
            <w:tcW w:w="572" w:type="dxa"/>
          </w:tcPr>
          <w:p w14:paraId="53CA288C" w14:textId="0E7C1C83" w:rsidR="00C8681B" w:rsidRPr="00C8681B" w:rsidRDefault="00C8681B" w:rsidP="00C8681B">
            <w:pPr>
              <w:pStyle w:val="TAL"/>
              <w:rPr>
                <w:sz w:val="16"/>
              </w:rPr>
            </w:pPr>
            <w:r>
              <w:rPr>
                <w:sz w:val="16"/>
              </w:rPr>
              <w:t>0040</w:t>
            </w:r>
          </w:p>
        </w:tc>
        <w:tc>
          <w:tcPr>
            <w:tcW w:w="567" w:type="dxa"/>
          </w:tcPr>
          <w:p w14:paraId="0D8262FF" w14:textId="4A5E86AF" w:rsidR="00C8681B" w:rsidRPr="00C8681B" w:rsidRDefault="00C8681B" w:rsidP="00C8681B">
            <w:pPr>
              <w:pStyle w:val="TAL"/>
              <w:rPr>
                <w:sz w:val="16"/>
              </w:rPr>
            </w:pPr>
            <w:r>
              <w:rPr>
                <w:sz w:val="16"/>
              </w:rPr>
              <w:t>2</w:t>
            </w:r>
          </w:p>
        </w:tc>
        <w:tc>
          <w:tcPr>
            <w:tcW w:w="567" w:type="dxa"/>
          </w:tcPr>
          <w:p w14:paraId="5E1C85D6" w14:textId="2761D126" w:rsidR="00C8681B" w:rsidRPr="00C8681B" w:rsidRDefault="00C8681B" w:rsidP="00C8681B">
            <w:pPr>
              <w:pStyle w:val="TAL"/>
              <w:rPr>
                <w:sz w:val="16"/>
              </w:rPr>
            </w:pPr>
            <w:r>
              <w:rPr>
                <w:sz w:val="16"/>
              </w:rPr>
              <w:t>B</w:t>
            </w:r>
          </w:p>
        </w:tc>
        <w:tc>
          <w:tcPr>
            <w:tcW w:w="510" w:type="dxa"/>
          </w:tcPr>
          <w:p w14:paraId="07473B3C" w14:textId="6EA17605" w:rsidR="00C8681B" w:rsidRPr="00C8681B" w:rsidRDefault="00C8681B" w:rsidP="00C8681B">
            <w:pPr>
              <w:pStyle w:val="TAL"/>
              <w:rPr>
                <w:sz w:val="16"/>
              </w:rPr>
            </w:pPr>
            <w:r>
              <w:rPr>
                <w:sz w:val="16"/>
              </w:rPr>
              <w:t>Rel-18</w:t>
            </w:r>
          </w:p>
        </w:tc>
        <w:tc>
          <w:tcPr>
            <w:tcW w:w="661" w:type="dxa"/>
          </w:tcPr>
          <w:p w14:paraId="52B83421" w14:textId="43398824" w:rsidR="00C8681B" w:rsidRPr="00C8681B" w:rsidRDefault="00C8681B" w:rsidP="00C8681B">
            <w:pPr>
              <w:pStyle w:val="TAL"/>
              <w:rPr>
                <w:sz w:val="16"/>
              </w:rPr>
            </w:pPr>
            <w:r>
              <w:rPr>
                <w:sz w:val="16"/>
              </w:rPr>
              <w:t>18.1.0</w:t>
            </w:r>
          </w:p>
        </w:tc>
        <w:tc>
          <w:tcPr>
            <w:tcW w:w="2607" w:type="dxa"/>
          </w:tcPr>
          <w:p w14:paraId="7FB4ACD4" w14:textId="11289D54" w:rsidR="00C8681B" w:rsidRPr="00C8681B" w:rsidRDefault="00C8681B" w:rsidP="00C8681B">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r>
      <w:tr w:rsidR="00C8681B" w14:paraId="25390FBF" w14:textId="77777777" w:rsidTr="00C8681B">
        <w:tc>
          <w:tcPr>
            <w:tcW w:w="1133" w:type="dxa"/>
          </w:tcPr>
          <w:p w14:paraId="36ED0BC8" w14:textId="191DE0EA" w:rsidR="00C8681B" w:rsidRPr="00C8681B" w:rsidRDefault="00C8681B" w:rsidP="00C8681B">
            <w:pPr>
              <w:pStyle w:val="TAL"/>
              <w:rPr>
                <w:sz w:val="16"/>
              </w:rPr>
            </w:pPr>
            <w:r>
              <w:rPr>
                <w:sz w:val="16"/>
              </w:rPr>
              <w:t>C4-232599</w:t>
            </w:r>
          </w:p>
        </w:tc>
        <w:tc>
          <w:tcPr>
            <w:tcW w:w="1020" w:type="dxa"/>
          </w:tcPr>
          <w:p w14:paraId="3EE9C642" w14:textId="2A4A3246" w:rsidR="00C8681B" w:rsidRPr="00C8681B" w:rsidRDefault="00C8681B" w:rsidP="00C8681B">
            <w:pPr>
              <w:pStyle w:val="TAL"/>
              <w:rPr>
                <w:sz w:val="16"/>
              </w:rPr>
            </w:pPr>
            <w:r>
              <w:rPr>
                <w:sz w:val="16"/>
              </w:rPr>
              <w:t>agreed</w:t>
            </w:r>
          </w:p>
        </w:tc>
        <w:tc>
          <w:tcPr>
            <w:tcW w:w="1020" w:type="dxa"/>
          </w:tcPr>
          <w:p w14:paraId="29679A36" w14:textId="7B7762EB" w:rsidR="00C8681B" w:rsidRPr="00C8681B" w:rsidRDefault="00C8681B" w:rsidP="00C8681B">
            <w:pPr>
              <w:pStyle w:val="TAL"/>
              <w:rPr>
                <w:sz w:val="16"/>
              </w:rPr>
            </w:pPr>
            <w:r>
              <w:rPr>
                <w:sz w:val="16"/>
              </w:rPr>
              <w:t>approved</w:t>
            </w:r>
          </w:p>
        </w:tc>
        <w:tc>
          <w:tcPr>
            <w:tcW w:w="1133" w:type="dxa"/>
          </w:tcPr>
          <w:p w14:paraId="0693C0FE" w14:textId="2E1ADA1E" w:rsidR="00C8681B" w:rsidRPr="00C8681B" w:rsidRDefault="00C8681B" w:rsidP="00C8681B">
            <w:pPr>
              <w:pStyle w:val="TAL"/>
              <w:rPr>
                <w:sz w:val="16"/>
              </w:rPr>
            </w:pPr>
            <w:r>
              <w:rPr>
                <w:sz w:val="16"/>
              </w:rPr>
              <w:t>29.536</w:t>
            </w:r>
          </w:p>
        </w:tc>
        <w:tc>
          <w:tcPr>
            <w:tcW w:w="572" w:type="dxa"/>
          </w:tcPr>
          <w:p w14:paraId="6D5F8CAA" w14:textId="572E7768" w:rsidR="00C8681B" w:rsidRPr="00C8681B" w:rsidRDefault="00C8681B" w:rsidP="00C8681B">
            <w:pPr>
              <w:pStyle w:val="TAL"/>
              <w:rPr>
                <w:sz w:val="16"/>
              </w:rPr>
            </w:pPr>
            <w:r>
              <w:rPr>
                <w:sz w:val="16"/>
              </w:rPr>
              <w:t>0041</w:t>
            </w:r>
          </w:p>
        </w:tc>
        <w:tc>
          <w:tcPr>
            <w:tcW w:w="567" w:type="dxa"/>
          </w:tcPr>
          <w:p w14:paraId="05A43F09" w14:textId="2CA7A7B3" w:rsidR="00C8681B" w:rsidRPr="00C8681B" w:rsidRDefault="00C8681B" w:rsidP="00C8681B">
            <w:pPr>
              <w:pStyle w:val="TAL"/>
              <w:rPr>
                <w:sz w:val="16"/>
              </w:rPr>
            </w:pPr>
            <w:r>
              <w:rPr>
                <w:sz w:val="16"/>
              </w:rPr>
              <w:t>2</w:t>
            </w:r>
          </w:p>
        </w:tc>
        <w:tc>
          <w:tcPr>
            <w:tcW w:w="567" w:type="dxa"/>
          </w:tcPr>
          <w:p w14:paraId="0912F7B1" w14:textId="36D94C7A" w:rsidR="00C8681B" w:rsidRPr="00C8681B" w:rsidRDefault="00C8681B" w:rsidP="00C8681B">
            <w:pPr>
              <w:pStyle w:val="TAL"/>
              <w:rPr>
                <w:sz w:val="16"/>
              </w:rPr>
            </w:pPr>
            <w:r>
              <w:rPr>
                <w:sz w:val="16"/>
              </w:rPr>
              <w:t>B</w:t>
            </w:r>
          </w:p>
        </w:tc>
        <w:tc>
          <w:tcPr>
            <w:tcW w:w="510" w:type="dxa"/>
          </w:tcPr>
          <w:p w14:paraId="37B4F65A" w14:textId="4957C4FA" w:rsidR="00C8681B" w:rsidRPr="00C8681B" w:rsidRDefault="00C8681B" w:rsidP="00C8681B">
            <w:pPr>
              <w:pStyle w:val="TAL"/>
              <w:rPr>
                <w:sz w:val="16"/>
              </w:rPr>
            </w:pPr>
            <w:r>
              <w:rPr>
                <w:sz w:val="16"/>
              </w:rPr>
              <w:t>Rel-18</w:t>
            </w:r>
          </w:p>
        </w:tc>
        <w:tc>
          <w:tcPr>
            <w:tcW w:w="661" w:type="dxa"/>
          </w:tcPr>
          <w:p w14:paraId="345BA540" w14:textId="472C90CC" w:rsidR="00C8681B" w:rsidRPr="00C8681B" w:rsidRDefault="00C8681B" w:rsidP="00C8681B">
            <w:pPr>
              <w:pStyle w:val="TAL"/>
              <w:rPr>
                <w:sz w:val="16"/>
              </w:rPr>
            </w:pPr>
            <w:r>
              <w:rPr>
                <w:sz w:val="16"/>
              </w:rPr>
              <w:t>18.1.0</w:t>
            </w:r>
          </w:p>
        </w:tc>
        <w:tc>
          <w:tcPr>
            <w:tcW w:w="2607" w:type="dxa"/>
          </w:tcPr>
          <w:p w14:paraId="3ADF57D3" w14:textId="13BBC41E" w:rsidR="00C8681B" w:rsidRPr="00C8681B" w:rsidRDefault="00C8681B" w:rsidP="00C8681B">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r>
    </w:tbl>
    <w:p w14:paraId="587BACCE" w14:textId="77777777" w:rsidR="00C8681B" w:rsidRDefault="00C8681B" w:rsidP="00C8681B"/>
    <w:p w14:paraId="45E3E5C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6C150BB" w14:textId="61B9D836" w:rsidR="00C8681B" w:rsidRDefault="00C8681B" w:rsidP="00C8681B">
      <w:pPr>
        <w:rPr>
          <w:rFonts w:ascii="Arial" w:hAnsi="Arial" w:cs="Arial"/>
          <w:b/>
          <w:sz w:val="24"/>
        </w:rPr>
      </w:pPr>
      <w:r>
        <w:rPr>
          <w:rFonts w:ascii="Arial" w:hAnsi="Arial" w:cs="Arial"/>
          <w:b/>
          <w:color w:val="0000FF"/>
          <w:sz w:val="24"/>
        </w:rPr>
        <w:t>CP-231205</w:t>
      </w:r>
      <w:r>
        <w:rPr>
          <w:rFonts w:ascii="Arial" w:hAnsi="Arial" w:cs="Arial"/>
          <w:b/>
          <w:color w:val="0000FF"/>
          <w:sz w:val="24"/>
        </w:rPr>
        <w:tab/>
      </w:r>
      <w:r>
        <w:rPr>
          <w:rFonts w:ascii="Arial" w:hAnsi="Arial" w:cs="Arial"/>
          <w:b/>
          <w:sz w:val="24"/>
        </w:rPr>
        <w:t>Support of Network Slice usage control</w:t>
      </w:r>
    </w:p>
    <w:p w14:paraId="1A8CEF8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CR-0643  rev 2 Cat: B (Rel-18)</w:t>
      </w:r>
      <w:r>
        <w:rPr>
          <w:i/>
        </w:rPr>
        <w:br/>
      </w:r>
      <w:r>
        <w:rPr>
          <w:i/>
        </w:rPr>
        <w:br/>
      </w:r>
      <w:r>
        <w:rPr>
          <w:i/>
        </w:rPr>
        <w:tab/>
      </w:r>
      <w:r>
        <w:rPr>
          <w:i/>
        </w:rPr>
        <w:tab/>
      </w:r>
      <w:r>
        <w:rPr>
          <w:i/>
        </w:rPr>
        <w:tab/>
      </w:r>
      <w:r>
        <w:rPr>
          <w:i/>
        </w:rPr>
        <w:tab/>
      </w:r>
      <w:r>
        <w:rPr>
          <w:i/>
        </w:rPr>
        <w:tab/>
        <w:t>Source: Nokia, Nokia Shanghai Bell</w:t>
      </w:r>
    </w:p>
    <w:p w14:paraId="23D5D30A" w14:textId="77777777" w:rsidR="00C8681B" w:rsidRDefault="00C8681B" w:rsidP="00C8681B">
      <w:pPr>
        <w:rPr>
          <w:color w:val="808080"/>
        </w:rPr>
      </w:pPr>
      <w:r>
        <w:rPr>
          <w:color w:val="808080"/>
        </w:rPr>
        <w:t>(Replaces C4-232306)</w:t>
      </w:r>
    </w:p>
    <w:p w14:paraId="7B43AA00" w14:textId="77777777" w:rsidR="00C8681B" w:rsidRDefault="00C8681B" w:rsidP="00C8681B">
      <w:pPr>
        <w:rPr>
          <w:rFonts w:ascii="Arial" w:hAnsi="Arial" w:cs="Arial"/>
          <w:b/>
        </w:rPr>
      </w:pPr>
      <w:r>
        <w:rPr>
          <w:rFonts w:ascii="Arial" w:hAnsi="Arial" w:cs="Arial"/>
          <w:b/>
        </w:rPr>
        <w:t xml:space="preserve">Abstract: </w:t>
      </w:r>
    </w:p>
    <w:p w14:paraId="6CFA92E2" w14:textId="77777777" w:rsidR="00C8681B" w:rsidRDefault="00C8681B" w:rsidP="00C8681B">
      <w:r>
        <w:t>Revision of CT4 agreed C4-232306 in CR Pack CP-231048.</w:t>
      </w:r>
    </w:p>
    <w:p w14:paraId="287605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87226" w14:textId="2B0D8908" w:rsidR="00C8681B" w:rsidRDefault="00C8681B" w:rsidP="00C8681B">
      <w:pPr>
        <w:rPr>
          <w:rFonts w:ascii="Arial" w:hAnsi="Arial" w:cs="Arial"/>
          <w:b/>
          <w:sz w:val="24"/>
        </w:rPr>
      </w:pPr>
      <w:r>
        <w:rPr>
          <w:rFonts w:ascii="Arial" w:hAnsi="Arial" w:cs="Arial"/>
          <w:b/>
          <w:color w:val="0000FF"/>
          <w:sz w:val="24"/>
        </w:rPr>
        <w:t>CP-231152</w:t>
      </w:r>
      <w:r>
        <w:rPr>
          <w:rFonts w:ascii="Arial" w:hAnsi="Arial" w:cs="Arial"/>
          <w:b/>
          <w:color w:val="0000FF"/>
          <w:sz w:val="24"/>
        </w:rPr>
        <w:tab/>
      </w:r>
      <w:r>
        <w:rPr>
          <w:rFonts w:ascii="Arial" w:hAnsi="Arial" w:cs="Arial"/>
          <w:b/>
          <w:sz w:val="24"/>
        </w:rPr>
        <w:t>CR Pack on eNS_Ph3</w:t>
      </w:r>
    </w:p>
    <w:p w14:paraId="5FA4E2F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22704F" w14:textId="77777777" w:rsidR="00C8681B" w:rsidRDefault="00C8681B" w:rsidP="00C8681B">
      <w:pPr>
        <w:rPr>
          <w:rFonts w:ascii="Arial" w:hAnsi="Arial" w:cs="Arial"/>
          <w:b/>
        </w:rPr>
      </w:pPr>
      <w:r>
        <w:rPr>
          <w:rFonts w:ascii="Arial" w:hAnsi="Arial" w:cs="Arial"/>
          <w:b/>
        </w:rPr>
        <w:t xml:space="preserve">Abstract: </w:t>
      </w:r>
    </w:p>
    <w:p w14:paraId="044D29D7" w14:textId="77777777" w:rsidR="00C8681B" w:rsidRDefault="00C8681B" w:rsidP="00C8681B">
      <w:r>
        <w:t xml:space="preserve">CT3 agreed C3-232485 revised to CP-231251. </w:t>
      </w:r>
    </w:p>
    <w:p w14:paraId="139E1C66" w14:textId="77777777" w:rsidR="00C8681B" w:rsidRDefault="00C8681B" w:rsidP="00C8681B">
      <w:r>
        <w:lastRenderedPageBreak/>
        <w:t>CT3 agreed C3-231694 revised to CP-231252.</w:t>
      </w:r>
    </w:p>
    <w:p w14:paraId="2432BC2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23252C21" w14:textId="77777777" w:rsidTr="00C8681B">
        <w:tc>
          <w:tcPr>
            <w:tcW w:w="1133" w:type="dxa"/>
          </w:tcPr>
          <w:p w14:paraId="014A3F54" w14:textId="641AB95D" w:rsidR="00C8681B" w:rsidRDefault="00C8681B" w:rsidP="00C8681B">
            <w:pPr>
              <w:pStyle w:val="TAH"/>
            </w:pPr>
            <w:r>
              <w:t>WG TDoc</w:t>
            </w:r>
          </w:p>
        </w:tc>
        <w:tc>
          <w:tcPr>
            <w:tcW w:w="1020" w:type="dxa"/>
          </w:tcPr>
          <w:p w14:paraId="186C2487" w14:textId="70461AA5" w:rsidR="00C8681B" w:rsidRDefault="00C8681B" w:rsidP="00C8681B">
            <w:pPr>
              <w:pStyle w:val="TAH"/>
            </w:pPr>
            <w:r>
              <w:t xml:space="preserve">WG </w:t>
            </w:r>
            <w:proofErr w:type="spellStart"/>
            <w:r>
              <w:t>decisn</w:t>
            </w:r>
            <w:proofErr w:type="spellEnd"/>
          </w:p>
        </w:tc>
        <w:tc>
          <w:tcPr>
            <w:tcW w:w="1020" w:type="dxa"/>
          </w:tcPr>
          <w:p w14:paraId="07C20C90" w14:textId="4C79216E" w:rsidR="00C8681B" w:rsidRDefault="00C8681B" w:rsidP="00C8681B">
            <w:pPr>
              <w:pStyle w:val="TAH"/>
            </w:pPr>
            <w:r>
              <w:t xml:space="preserve">TSG </w:t>
            </w:r>
            <w:proofErr w:type="spellStart"/>
            <w:r>
              <w:t>decisn</w:t>
            </w:r>
            <w:proofErr w:type="spellEnd"/>
          </w:p>
        </w:tc>
        <w:tc>
          <w:tcPr>
            <w:tcW w:w="1133" w:type="dxa"/>
          </w:tcPr>
          <w:p w14:paraId="3A68B429" w14:textId="5E044B9B" w:rsidR="00C8681B" w:rsidRDefault="00C8681B" w:rsidP="00C8681B">
            <w:pPr>
              <w:pStyle w:val="TAH"/>
            </w:pPr>
            <w:r>
              <w:t>Spec</w:t>
            </w:r>
          </w:p>
        </w:tc>
        <w:tc>
          <w:tcPr>
            <w:tcW w:w="572" w:type="dxa"/>
          </w:tcPr>
          <w:p w14:paraId="5DD461CC" w14:textId="65D5608F" w:rsidR="00C8681B" w:rsidRDefault="00C8681B" w:rsidP="00C8681B">
            <w:pPr>
              <w:pStyle w:val="TAH"/>
            </w:pPr>
            <w:r>
              <w:t>CR</w:t>
            </w:r>
          </w:p>
        </w:tc>
        <w:tc>
          <w:tcPr>
            <w:tcW w:w="567" w:type="dxa"/>
          </w:tcPr>
          <w:p w14:paraId="37B8A9A0" w14:textId="45E63354" w:rsidR="00C8681B" w:rsidRDefault="00C8681B" w:rsidP="00C8681B">
            <w:pPr>
              <w:pStyle w:val="TAH"/>
            </w:pPr>
            <w:r>
              <w:t>rev</w:t>
            </w:r>
          </w:p>
        </w:tc>
        <w:tc>
          <w:tcPr>
            <w:tcW w:w="567" w:type="dxa"/>
          </w:tcPr>
          <w:p w14:paraId="425022C9" w14:textId="2B4BEE24" w:rsidR="00C8681B" w:rsidRDefault="00C8681B" w:rsidP="00C8681B">
            <w:pPr>
              <w:pStyle w:val="TAH"/>
            </w:pPr>
            <w:r>
              <w:t>cat</w:t>
            </w:r>
          </w:p>
        </w:tc>
        <w:tc>
          <w:tcPr>
            <w:tcW w:w="510" w:type="dxa"/>
          </w:tcPr>
          <w:p w14:paraId="175353B0" w14:textId="1AFB9FA4" w:rsidR="00C8681B" w:rsidRDefault="00C8681B" w:rsidP="00C8681B">
            <w:pPr>
              <w:pStyle w:val="TAH"/>
            </w:pPr>
            <w:proofErr w:type="spellStart"/>
            <w:r>
              <w:t>Rel</w:t>
            </w:r>
            <w:proofErr w:type="spellEnd"/>
          </w:p>
        </w:tc>
        <w:tc>
          <w:tcPr>
            <w:tcW w:w="661" w:type="dxa"/>
          </w:tcPr>
          <w:p w14:paraId="72BE322B" w14:textId="422811C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979469" w14:textId="163E9F71" w:rsidR="00C8681B" w:rsidRDefault="00C8681B" w:rsidP="00C8681B">
            <w:pPr>
              <w:pStyle w:val="TAH"/>
            </w:pPr>
            <w:r>
              <w:t>Title</w:t>
            </w:r>
          </w:p>
        </w:tc>
      </w:tr>
      <w:tr w:rsidR="00C8681B" w14:paraId="5C4E2FC0" w14:textId="77777777" w:rsidTr="00C8681B">
        <w:tc>
          <w:tcPr>
            <w:tcW w:w="1133" w:type="dxa"/>
          </w:tcPr>
          <w:p w14:paraId="4C676549" w14:textId="3E8AB30A" w:rsidR="00C8681B" w:rsidRPr="00C8681B" w:rsidRDefault="00C8681B" w:rsidP="00C8681B">
            <w:pPr>
              <w:pStyle w:val="TAL"/>
              <w:rPr>
                <w:sz w:val="16"/>
              </w:rPr>
            </w:pPr>
            <w:r>
              <w:rPr>
                <w:sz w:val="16"/>
              </w:rPr>
              <w:t>C3-231229</w:t>
            </w:r>
          </w:p>
        </w:tc>
        <w:tc>
          <w:tcPr>
            <w:tcW w:w="1020" w:type="dxa"/>
          </w:tcPr>
          <w:p w14:paraId="35A57F2E" w14:textId="6A035BC0" w:rsidR="00C8681B" w:rsidRPr="00C8681B" w:rsidRDefault="00C8681B" w:rsidP="00C8681B">
            <w:pPr>
              <w:pStyle w:val="TAL"/>
              <w:rPr>
                <w:sz w:val="16"/>
              </w:rPr>
            </w:pPr>
            <w:r>
              <w:rPr>
                <w:sz w:val="16"/>
              </w:rPr>
              <w:t>agreed</w:t>
            </w:r>
          </w:p>
        </w:tc>
        <w:tc>
          <w:tcPr>
            <w:tcW w:w="1020" w:type="dxa"/>
          </w:tcPr>
          <w:p w14:paraId="290CE380" w14:textId="1DE3BBC7" w:rsidR="00C8681B" w:rsidRPr="00C8681B" w:rsidRDefault="00C8681B" w:rsidP="00C8681B">
            <w:pPr>
              <w:pStyle w:val="TAL"/>
              <w:rPr>
                <w:sz w:val="16"/>
              </w:rPr>
            </w:pPr>
            <w:r>
              <w:rPr>
                <w:sz w:val="16"/>
              </w:rPr>
              <w:t>approved</w:t>
            </w:r>
          </w:p>
        </w:tc>
        <w:tc>
          <w:tcPr>
            <w:tcW w:w="1133" w:type="dxa"/>
          </w:tcPr>
          <w:p w14:paraId="6E806C88" w14:textId="44A791C4" w:rsidR="00C8681B" w:rsidRPr="00C8681B" w:rsidRDefault="00C8681B" w:rsidP="00C8681B">
            <w:pPr>
              <w:pStyle w:val="TAL"/>
              <w:rPr>
                <w:sz w:val="16"/>
              </w:rPr>
            </w:pPr>
            <w:r>
              <w:rPr>
                <w:sz w:val="16"/>
              </w:rPr>
              <w:t>29.522</w:t>
            </w:r>
          </w:p>
        </w:tc>
        <w:tc>
          <w:tcPr>
            <w:tcW w:w="572" w:type="dxa"/>
          </w:tcPr>
          <w:p w14:paraId="4FD07EBD" w14:textId="6B8FE930" w:rsidR="00C8681B" w:rsidRPr="00C8681B" w:rsidRDefault="00C8681B" w:rsidP="00C8681B">
            <w:pPr>
              <w:pStyle w:val="TAL"/>
              <w:rPr>
                <w:sz w:val="16"/>
              </w:rPr>
            </w:pPr>
            <w:r>
              <w:rPr>
                <w:sz w:val="16"/>
              </w:rPr>
              <w:t>0876</w:t>
            </w:r>
          </w:p>
        </w:tc>
        <w:tc>
          <w:tcPr>
            <w:tcW w:w="567" w:type="dxa"/>
          </w:tcPr>
          <w:p w14:paraId="0C9AF0B4" w14:textId="77777777" w:rsidR="00C8681B" w:rsidRPr="00C8681B" w:rsidRDefault="00C8681B" w:rsidP="00C8681B">
            <w:pPr>
              <w:pStyle w:val="TAL"/>
              <w:rPr>
                <w:sz w:val="16"/>
              </w:rPr>
            </w:pPr>
          </w:p>
        </w:tc>
        <w:tc>
          <w:tcPr>
            <w:tcW w:w="567" w:type="dxa"/>
          </w:tcPr>
          <w:p w14:paraId="2F10ED47" w14:textId="0AF1C03D" w:rsidR="00C8681B" w:rsidRPr="00C8681B" w:rsidRDefault="00C8681B" w:rsidP="00C8681B">
            <w:pPr>
              <w:pStyle w:val="TAL"/>
              <w:rPr>
                <w:sz w:val="16"/>
              </w:rPr>
            </w:pPr>
            <w:r>
              <w:rPr>
                <w:sz w:val="16"/>
              </w:rPr>
              <w:t>B</w:t>
            </w:r>
          </w:p>
        </w:tc>
        <w:tc>
          <w:tcPr>
            <w:tcW w:w="510" w:type="dxa"/>
          </w:tcPr>
          <w:p w14:paraId="376B8600" w14:textId="7768A9EA" w:rsidR="00C8681B" w:rsidRPr="00C8681B" w:rsidRDefault="00C8681B" w:rsidP="00C8681B">
            <w:pPr>
              <w:pStyle w:val="TAL"/>
              <w:rPr>
                <w:sz w:val="16"/>
              </w:rPr>
            </w:pPr>
            <w:r>
              <w:rPr>
                <w:sz w:val="16"/>
              </w:rPr>
              <w:t>Rel-18</w:t>
            </w:r>
          </w:p>
        </w:tc>
        <w:tc>
          <w:tcPr>
            <w:tcW w:w="661" w:type="dxa"/>
          </w:tcPr>
          <w:p w14:paraId="3300733C" w14:textId="054B7A56" w:rsidR="00C8681B" w:rsidRPr="00C8681B" w:rsidRDefault="00C8681B" w:rsidP="00C8681B">
            <w:pPr>
              <w:pStyle w:val="TAL"/>
              <w:rPr>
                <w:sz w:val="16"/>
              </w:rPr>
            </w:pPr>
            <w:r>
              <w:rPr>
                <w:sz w:val="16"/>
              </w:rPr>
              <w:t>18.1.0</w:t>
            </w:r>
          </w:p>
        </w:tc>
        <w:tc>
          <w:tcPr>
            <w:tcW w:w="2607" w:type="dxa"/>
          </w:tcPr>
          <w:p w14:paraId="33519858" w14:textId="3BA0E054" w:rsidR="00C8681B" w:rsidRPr="00C8681B" w:rsidRDefault="00C8681B" w:rsidP="00C8681B">
            <w:pPr>
              <w:pStyle w:val="TAL"/>
              <w:rPr>
                <w:sz w:val="16"/>
              </w:rPr>
            </w:pPr>
            <w:r>
              <w:rPr>
                <w:sz w:val="16"/>
              </w:rPr>
              <w:t>Updates to the multiple NSACFs case for network slice status reporting</w:t>
            </w:r>
          </w:p>
        </w:tc>
      </w:tr>
      <w:tr w:rsidR="00C8681B" w14:paraId="3A038443" w14:textId="77777777" w:rsidTr="00C8681B">
        <w:tc>
          <w:tcPr>
            <w:tcW w:w="1133" w:type="dxa"/>
          </w:tcPr>
          <w:p w14:paraId="0617E1C9" w14:textId="33F5D269" w:rsidR="00C8681B" w:rsidRPr="00C8681B" w:rsidRDefault="00C8681B" w:rsidP="00C8681B">
            <w:pPr>
              <w:pStyle w:val="TAL"/>
              <w:rPr>
                <w:sz w:val="16"/>
              </w:rPr>
            </w:pPr>
            <w:r>
              <w:rPr>
                <w:sz w:val="16"/>
              </w:rPr>
              <w:t>C3-231581</w:t>
            </w:r>
          </w:p>
        </w:tc>
        <w:tc>
          <w:tcPr>
            <w:tcW w:w="1020" w:type="dxa"/>
          </w:tcPr>
          <w:p w14:paraId="5D3D7CFD" w14:textId="7895D856" w:rsidR="00C8681B" w:rsidRPr="00C8681B" w:rsidRDefault="00C8681B" w:rsidP="00C8681B">
            <w:pPr>
              <w:pStyle w:val="TAL"/>
              <w:rPr>
                <w:sz w:val="16"/>
              </w:rPr>
            </w:pPr>
            <w:r>
              <w:rPr>
                <w:sz w:val="16"/>
              </w:rPr>
              <w:t>agreed</w:t>
            </w:r>
          </w:p>
        </w:tc>
        <w:tc>
          <w:tcPr>
            <w:tcW w:w="1020" w:type="dxa"/>
          </w:tcPr>
          <w:p w14:paraId="1AF0CCC1" w14:textId="27996569" w:rsidR="00C8681B" w:rsidRPr="00C8681B" w:rsidRDefault="00C8681B" w:rsidP="00C8681B">
            <w:pPr>
              <w:pStyle w:val="TAL"/>
              <w:rPr>
                <w:sz w:val="16"/>
              </w:rPr>
            </w:pPr>
            <w:r>
              <w:rPr>
                <w:sz w:val="16"/>
              </w:rPr>
              <w:t>approved</w:t>
            </w:r>
          </w:p>
        </w:tc>
        <w:tc>
          <w:tcPr>
            <w:tcW w:w="1133" w:type="dxa"/>
          </w:tcPr>
          <w:p w14:paraId="22EBCF99" w14:textId="42D444E3" w:rsidR="00C8681B" w:rsidRPr="00C8681B" w:rsidRDefault="00C8681B" w:rsidP="00C8681B">
            <w:pPr>
              <w:pStyle w:val="TAL"/>
              <w:rPr>
                <w:sz w:val="16"/>
              </w:rPr>
            </w:pPr>
            <w:r>
              <w:rPr>
                <w:sz w:val="16"/>
              </w:rPr>
              <w:t>29.507</w:t>
            </w:r>
          </w:p>
        </w:tc>
        <w:tc>
          <w:tcPr>
            <w:tcW w:w="572" w:type="dxa"/>
          </w:tcPr>
          <w:p w14:paraId="4B87DEFF" w14:textId="646386D7" w:rsidR="00C8681B" w:rsidRPr="00C8681B" w:rsidRDefault="00C8681B" w:rsidP="00C8681B">
            <w:pPr>
              <w:pStyle w:val="TAL"/>
              <w:rPr>
                <w:sz w:val="16"/>
              </w:rPr>
            </w:pPr>
            <w:r>
              <w:rPr>
                <w:sz w:val="16"/>
              </w:rPr>
              <w:t>0246</w:t>
            </w:r>
          </w:p>
        </w:tc>
        <w:tc>
          <w:tcPr>
            <w:tcW w:w="567" w:type="dxa"/>
          </w:tcPr>
          <w:p w14:paraId="3682C23E" w14:textId="5938BFCB" w:rsidR="00C8681B" w:rsidRPr="00C8681B" w:rsidRDefault="00C8681B" w:rsidP="00C8681B">
            <w:pPr>
              <w:pStyle w:val="TAL"/>
              <w:rPr>
                <w:sz w:val="16"/>
              </w:rPr>
            </w:pPr>
            <w:r>
              <w:rPr>
                <w:sz w:val="16"/>
              </w:rPr>
              <w:t>1</w:t>
            </w:r>
          </w:p>
        </w:tc>
        <w:tc>
          <w:tcPr>
            <w:tcW w:w="567" w:type="dxa"/>
          </w:tcPr>
          <w:p w14:paraId="516283B0" w14:textId="7122B8D8" w:rsidR="00C8681B" w:rsidRPr="00C8681B" w:rsidRDefault="00C8681B" w:rsidP="00C8681B">
            <w:pPr>
              <w:pStyle w:val="TAL"/>
              <w:rPr>
                <w:sz w:val="16"/>
              </w:rPr>
            </w:pPr>
            <w:r>
              <w:rPr>
                <w:sz w:val="16"/>
              </w:rPr>
              <w:t>B</w:t>
            </w:r>
          </w:p>
        </w:tc>
        <w:tc>
          <w:tcPr>
            <w:tcW w:w="510" w:type="dxa"/>
          </w:tcPr>
          <w:p w14:paraId="4B62D57F" w14:textId="5C1A1819" w:rsidR="00C8681B" w:rsidRPr="00C8681B" w:rsidRDefault="00C8681B" w:rsidP="00C8681B">
            <w:pPr>
              <w:pStyle w:val="TAL"/>
              <w:rPr>
                <w:sz w:val="16"/>
              </w:rPr>
            </w:pPr>
            <w:r>
              <w:rPr>
                <w:sz w:val="16"/>
              </w:rPr>
              <w:t>Rel-18</w:t>
            </w:r>
          </w:p>
        </w:tc>
        <w:tc>
          <w:tcPr>
            <w:tcW w:w="661" w:type="dxa"/>
          </w:tcPr>
          <w:p w14:paraId="29A54BD2" w14:textId="701B6AFE" w:rsidR="00C8681B" w:rsidRPr="00C8681B" w:rsidRDefault="00C8681B" w:rsidP="00C8681B">
            <w:pPr>
              <w:pStyle w:val="TAL"/>
              <w:rPr>
                <w:sz w:val="16"/>
              </w:rPr>
            </w:pPr>
            <w:r>
              <w:rPr>
                <w:sz w:val="16"/>
              </w:rPr>
              <w:t>18.1.0</w:t>
            </w:r>
          </w:p>
        </w:tc>
        <w:tc>
          <w:tcPr>
            <w:tcW w:w="2607" w:type="dxa"/>
          </w:tcPr>
          <w:p w14:paraId="455A733B" w14:textId="66E49266" w:rsidR="00C8681B" w:rsidRPr="00C8681B" w:rsidRDefault="00C8681B" w:rsidP="00C8681B">
            <w:pPr>
              <w:pStyle w:val="TAL"/>
              <w:rPr>
                <w:sz w:val="16"/>
              </w:rPr>
            </w:pPr>
            <w:r>
              <w:rPr>
                <w:sz w:val="16"/>
              </w:rPr>
              <w:t>Updates to support the provisioning of the slice deregistration inactivity timer value</w:t>
            </w:r>
          </w:p>
        </w:tc>
      </w:tr>
      <w:tr w:rsidR="00C8681B" w14:paraId="205C2E9E" w14:textId="77777777" w:rsidTr="00C8681B">
        <w:tc>
          <w:tcPr>
            <w:tcW w:w="1133" w:type="dxa"/>
          </w:tcPr>
          <w:p w14:paraId="72988DAD" w14:textId="0B751A66" w:rsidR="00C8681B" w:rsidRPr="00C8681B" w:rsidRDefault="00C8681B" w:rsidP="00C8681B">
            <w:pPr>
              <w:pStyle w:val="TAL"/>
              <w:rPr>
                <w:sz w:val="16"/>
              </w:rPr>
            </w:pPr>
            <w:r>
              <w:rPr>
                <w:sz w:val="16"/>
              </w:rPr>
              <w:t>C3-231582</w:t>
            </w:r>
          </w:p>
        </w:tc>
        <w:tc>
          <w:tcPr>
            <w:tcW w:w="1020" w:type="dxa"/>
          </w:tcPr>
          <w:p w14:paraId="618028D2" w14:textId="26827AF8" w:rsidR="00C8681B" w:rsidRPr="00C8681B" w:rsidRDefault="00C8681B" w:rsidP="00C8681B">
            <w:pPr>
              <w:pStyle w:val="TAL"/>
              <w:rPr>
                <w:sz w:val="16"/>
              </w:rPr>
            </w:pPr>
            <w:r>
              <w:rPr>
                <w:sz w:val="16"/>
              </w:rPr>
              <w:t>agreed</w:t>
            </w:r>
          </w:p>
        </w:tc>
        <w:tc>
          <w:tcPr>
            <w:tcW w:w="1020" w:type="dxa"/>
          </w:tcPr>
          <w:p w14:paraId="0CAAED9D" w14:textId="76B4539B" w:rsidR="00C8681B" w:rsidRPr="00C8681B" w:rsidRDefault="00C8681B" w:rsidP="00C8681B">
            <w:pPr>
              <w:pStyle w:val="TAL"/>
              <w:rPr>
                <w:sz w:val="16"/>
              </w:rPr>
            </w:pPr>
            <w:r>
              <w:rPr>
                <w:sz w:val="16"/>
              </w:rPr>
              <w:t>approved</w:t>
            </w:r>
          </w:p>
        </w:tc>
        <w:tc>
          <w:tcPr>
            <w:tcW w:w="1133" w:type="dxa"/>
          </w:tcPr>
          <w:p w14:paraId="146A540A" w14:textId="7EF86780" w:rsidR="00C8681B" w:rsidRPr="00C8681B" w:rsidRDefault="00C8681B" w:rsidP="00C8681B">
            <w:pPr>
              <w:pStyle w:val="TAL"/>
              <w:rPr>
                <w:sz w:val="16"/>
              </w:rPr>
            </w:pPr>
            <w:r>
              <w:rPr>
                <w:sz w:val="16"/>
              </w:rPr>
              <w:t>29.512</w:t>
            </w:r>
          </w:p>
        </w:tc>
        <w:tc>
          <w:tcPr>
            <w:tcW w:w="572" w:type="dxa"/>
          </w:tcPr>
          <w:p w14:paraId="4E26B95B" w14:textId="1AA7A5FE" w:rsidR="00C8681B" w:rsidRPr="00C8681B" w:rsidRDefault="00C8681B" w:rsidP="00C8681B">
            <w:pPr>
              <w:pStyle w:val="TAL"/>
              <w:rPr>
                <w:sz w:val="16"/>
              </w:rPr>
            </w:pPr>
            <w:r>
              <w:rPr>
                <w:sz w:val="16"/>
              </w:rPr>
              <w:t>1057</w:t>
            </w:r>
          </w:p>
        </w:tc>
        <w:tc>
          <w:tcPr>
            <w:tcW w:w="567" w:type="dxa"/>
          </w:tcPr>
          <w:p w14:paraId="3EA1BAF7" w14:textId="2C97CAEE" w:rsidR="00C8681B" w:rsidRPr="00C8681B" w:rsidRDefault="00C8681B" w:rsidP="00C8681B">
            <w:pPr>
              <w:pStyle w:val="TAL"/>
              <w:rPr>
                <w:sz w:val="16"/>
              </w:rPr>
            </w:pPr>
            <w:r>
              <w:rPr>
                <w:sz w:val="16"/>
              </w:rPr>
              <w:t>1</w:t>
            </w:r>
          </w:p>
        </w:tc>
        <w:tc>
          <w:tcPr>
            <w:tcW w:w="567" w:type="dxa"/>
          </w:tcPr>
          <w:p w14:paraId="5D8E6694" w14:textId="5650D524" w:rsidR="00C8681B" w:rsidRPr="00C8681B" w:rsidRDefault="00C8681B" w:rsidP="00C8681B">
            <w:pPr>
              <w:pStyle w:val="TAL"/>
              <w:rPr>
                <w:sz w:val="16"/>
              </w:rPr>
            </w:pPr>
            <w:r>
              <w:rPr>
                <w:sz w:val="16"/>
              </w:rPr>
              <w:t>B</w:t>
            </w:r>
          </w:p>
        </w:tc>
        <w:tc>
          <w:tcPr>
            <w:tcW w:w="510" w:type="dxa"/>
          </w:tcPr>
          <w:p w14:paraId="3B02153B" w14:textId="760DA742" w:rsidR="00C8681B" w:rsidRPr="00C8681B" w:rsidRDefault="00C8681B" w:rsidP="00C8681B">
            <w:pPr>
              <w:pStyle w:val="TAL"/>
              <w:rPr>
                <w:sz w:val="16"/>
              </w:rPr>
            </w:pPr>
            <w:r>
              <w:rPr>
                <w:sz w:val="16"/>
              </w:rPr>
              <w:t>Rel-18</w:t>
            </w:r>
          </w:p>
        </w:tc>
        <w:tc>
          <w:tcPr>
            <w:tcW w:w="661" w:type="dxa"/>
          </w:tcPr>
          <w:p w14:paraId="59F54DA0" w14:textId="04D67F5F" w:rsidR="00C8681B" w:rsidRPr="00C8681B" w:rsidRDefault="00C8681B" w:rsidP="00C8681B">
            <w:pPr>
              <w:pStyle w:val="TAL"/>
              <w:rPr>
                <w:sz w:val="16"/>
              </w:rPr>
            </w:pPr>
            <w:r>
              <w:rPr>
                <w:sz w:val="16"/>
              </w:rPr>
              <w:t>18.1.0</w:t>
            </w:r>
          </w:p>
        </w:tc>
        <w:tc>
          <w:tcPr>
            <w:tcW w:w="2607" w:type="dxa"/>
          </w:tcPr>
          <w:p w14:paraId="32AFE11F" w14:textId="33E124AC" w:rsidR="00C8681B" w:rsidRPr="00C8681B" w:rsidRDefault="00C8681B" w:rsidP="00C8681B">
            <w:pPr>
              <w:pStyle w:val="TAL"/>
              <w:rPr>
                <w:sz w:val="16"/>
              </w:rPr>
            </w:pPr>
            <w:r>
              <w:rPr>
                <w:sz w:val="16"/>
              </w:rPr>
              <w:t>Updates to support the provisioning of the PDU Session inactivity timer value</w:t>
            </w:r>
          </w:p>
        </w:tc>
      </w:tr>
      <w:tr w:rsidR="00C8681B" w14:paraId="5C015076" w14:textId="77777777" w:rsidTr="00C8681B">
        <w:tc>
          <w:tcPr>
            <w:tcW w:w="1133" w:type="dxa"/>
          </w:tcPr>
          <w:p w14:paraId="4FCE576C" w14:textId="39789EA0" w:rsidR="00C8681B" w:rsidRPr="00C8681B" w:rsidRDefault="00C8681B" w:rsidP="00C8681B">
            <w:pPr>
              <w:pStyle w:val="TAL"/>
              <w:rPr>
                <w:sz w:val="16"/>
              </w:rPr>
            </w:pPr>
            <w:r>
              <w:rPr>
                <w:sz w:val="16"/>
              </w:rPr>
              <w:t>C3-231694</w:t>
            </w:r>
          </w:p>
        </w:tc>
        <w:tc>
          <w:tcPr>
            <w:tcW w:w="1020" w:type="dxa"/>
          </w:tcPr>
          <w:p w14:paraId="39FCBC6D" w14:textId="636A3F35" w:rsidR="00C8681B" w:rsidRPr="00C8681B" w:rsidRDefault="00C8681B" w:rsidP="00C8681B">
            <w:pPr>
              <w:pStyle w:val="TAL"/>
              <w:rPr>
                <w:sz w:val="16"/>
              </w:rPr>
            </w:pPr>
            <w:r>
              <w:rPr>
                <w:sz w:val="16"/>
              </w:rPr>
              <w:t>revised</w:t>
            </w:r>
          </w:p>
        </w:tc>
        <w:tc>
          <w:tcPr>
            <w:tcW w:w="1020" w:type="dxa"/>
          </w:tcPr>
          <w:p w14:paraId="2FD5748B" w14:textId="7E07C159" w:rsidR="00C8681B" w:rsidRPr="00C8681B" w:rsidRDefault="00C8681B" w:rsidP="00C8681B">
            <w:pPr>
              <w:pStyle w:val="TAL"/>
              <w:rPr>
                <w:sz w:val="16"/>
              </w:rPr>
            </w:pPr>
            <w:r>
              <w:rPr>
                <w:sz w:val="16"/>
              </w:rPr>
              <w:t>revised</w:t>
            </w:r>
          </w:p>
        </w:tc>
        <w:tc>
          <w:tcPr>
            <w:tcW w:w="1133" w:type="dxa"/>
          </w:tcPr>
          <w:p w14:paraId="2AE4D542" w14:textId="0A915F28" w:rsidR="00C8681B" w:rsidRPr="00C8681B" w:rsidRDefault="00C8681B" w:rsidP="00C8681B">
            <w:pPr>
              <w:pStyle w:val="TAL"/>
              <w:rPr>
                <w:sz w:val="16"/>
              </w:rPr>
            </w:pPr>
            <w:r>
              <w:rPr>
                <w:sz w:val="16"/>
              </w:rPr>
              <w:t>29.507</w:t>
            </w:r>
          </w:p>
        </w:tc>
        <w:tc>
          <w:tcPr>
            <w:tcW w:w="572" w:type="dxa"/>
          </w:tcPr>
          <w:p w14:paraId="27D619DF" w14:textId="05FC43B2" w:rsidR="00C8681B" w:rsidRPr="00C8681B" w:rsidRDefault="00C8681B" w:rsidP="00C8681B">
            <w:pPr>
              <w:pStyle w:val="TAL"/>
              <w:rPr>
                <w:sz w:val="16"/>
              </w:rPr>
            </w:pPr>
            <w:r>
              <w:rPr>
                <w:sz w:val="16"/>
              </w:rPr>
              <w:t>0240</w:t>
            </w:r>
          </w:p>
        </w:tc>
        <w:tc>
          <w:tcPr>
            <w:tcW w:w="567" w:type="dxa"/>
          </w:tcPr>
          <w:p w14:paraId="5BAB5222" w14:textId="39BDC60D" w:rsidR="00C8681B" w:rsidRPr="00C8681B" w:rsidRDefault="00C8681B" w:rsidP="00C8681B">
            <w:pPr>
              <w:pStyle w:val="TAL"/>
              <w:rPr>
                <w:sz w:val="16"/>
              </w:rPr>
            </w:pPr>
            <w:r>
              <w:rPr>
                <w:sz w:val="16"/>
              </w:rPr>
              <w:t>1</w:t>
            </w:r>
          </w:p>
        </w:tc>
        <w:tc>
          <w:tcPr>
            <w:tcW w:w="567" w:type="dxa"/>
          </w:tcPr>
          <w:p w14:paraId="567ABF30" w14:textId="4063B804" w:rsidR="00C8681B" w:rsidRPr="00C8681B" w:rsidRDefault="00C8681B" w:rsidP="00C8681B">
            <w:pPr>
              <w:pStyle w:val="TAL"/>
              <w:rPr>
                <w:sz w:val="16"/>
              </w:rPr>
            </w:pPr>
            <w:r>
              <w:rPr>
                <w:sz w:val="16"/>
              </w:rPr>
              <w:t>B</w:t>
            </w:r>
          </w:p>
        </w:tc>
        <w:tc>
          <w:tcPr>
            <w:tcW w:w="510" w:type="dxa"/>
          </w:tcPr>
          <w:p w14:paraId="3E05704D" w14:textId="4C973C62" w:rsidR="00C8681B" w:rsidRPr="00C8681B" w:rsidRDefault="00C8681B" w:rsidP="00C8681B">
            <w:pPr>
              <w:pStyle w:val="TAL"/>
              <w:rPr>
                <w:sz w:val="16"/>
              </w:rPr>
            </w:pPr>
            <w:r>
              <w:rPr>
                <w:sz w:val="16"/>
              </w:rPr>
              <w:t>Rel-18</w:t>
            </w:r>
          </w:p>
        </w:tc>
        <w:tc>
          <w:tcPr>
            <w:tcW w:w="661" w:type="dxa"/>
          </w:tcPr>
          <w:p w14:paraId="71B207F8" w14:textId="60F447A7" w:rsidR="00C8681B" w:rsidRPr="00C8681B" w:rsidRDefault="00C8681B" w:rsidP="00C8681B">
            <w:pPr>
              <w:pStyle w:val="TAL"/>
              <w:rPr>
                <w:sz w:val="16"/>
              </w:rPr>
            </w:pPr>
            <w:r>
              <w:rPr>
                <w:sz w:val="16"/>
              </w:rPr>
              <w:t>18.1.0</w:t>
            </w:r>
          </w:p>
        </w:tc>
        <w:tc>
          <w:tcPr>
            <w:tcW w:w="2607" w:type="dxa"/>
          </w:tcPr>
          <w:p w14:paraId="55E8B8AB" w14:textId="166DB985" w:rsidR="00C8681B" w:rsidRPr="00C8681B" w:rsidRDefault="00C8681B" w:rsidP="00C8681B">
            <w:pPr>
              <w:pStyle w:val="TAL"/>
              <w:rPr>
                <w:sz w:val="16"/>
              </w:rPr>
            </w:pPr>
            <w:r>
              <w:rPr>
                <w:sz w:val="16"/>
              </w:rPr>
              <w:t>Support of network slice replacement</w:t>
            </w:r>
          </w:p>
        </w:tc>
      </w:tr>
      <w:tr w:rsidR="00C8681B" w14:paraId="4ED6D61D" w14:textId="77777777" w:rsidTr="00C8681B">
        <w:tc>
          <w:tcPr>
            <w:tcW w:w="1133" w:type="dxa"/>
          </w:tcPr>
          <w:p w14:paraId="78461371" w14:textId="22E104FB" w:rsidR="00C8681B" w:rsidRPr="00C8681B" w:rsidRDefault="00C8681B" w:rsidP="00C8681B">
            <w:pPr>
              <w:pStyle w:val="TAL"/>
              <w:rPr>
                <w:sz w:val="16"/>
              </w:rPr>
            </w:pPr>
            <w:r>
              <w:rPr>
                <w:sz w:val="16"/>
              </w:rPr>
              <w:t>C3-232485</w:t>
            </w:r>
          </w:p>
        </w:tc>
        <w:tc>
          <w:tcPr>
            <w:tcW w:w="1020" w:type="dxa"/>
          </w:tcPr>
          <w:p w14:paraId="3364D162" w14:textId="2D88E0FC" w:rsidR="00C8681B" w:rsidRPr="00C8681B" w:rsidRDefault="00C8681B" w:rsidP="00C8681B">
            <w:pPr>
              <w:pStyle w:val="TAL"/>
              <w:rPr>
                <w:sz w:val="16"/>
              </w:rPr>
            </w:pPr>
            <w:r>
              <w:rPr>
                <w:sz w:val="16"/>
              </w:rPr>
              <w:t>revised</w:t>
            </w:r>
          </w:p>
        </w:tc>
        <w:tc>
          <w:tcPr>
            <w:tcW w:w="1020" w:type="dxa"/>
          </w:tcPr>
          <w:p w14:paraId="3DC175D7" w14:textId="772BE82E" w:rsidR="00C8681B" w:rsidRPr="00C8681B" w:rsidRDefault="00C8681B" w:rsidP="00C8681B">
            <w:pPr>
              <w:pStyle w:val="TAL"/>
              <w:rPr>
                <w:sz w:val="16"/>
              </w:rPr>
            </w:pPr>
            <w:r>
              <w:rPr>
                <w:sz w:val="16"/>
              </w:rPr>
              <w:t>revised</w:t>
            </w:r>
          </w:p>
        </w:tc>
        <w:tc>
          <w:tcPr>
            <w:tcW w:w="1133" w:type="dxa"/>
          </w:tcPr>
          <w:p w14:paraId="41D29FC2" w14:textId="6A77153C" w:rsidR="00C8681B" w:rsidRPr="00C8681B" w:rsidRDefault="00C8681B" w:rsidP="00C8681B">
            <w:pPr>
              <w:pStyle w:val="TAL"/>
              <w:rPr>
                <w:sz w:val="16"/>
              </w:rPr>
            </w:pPr>
            <w:r>
              <w:rPr>
                <w:sz w:val="16"/>
              </w:rPr>
              <w:t>29.507</w:t>
            </w:r>
          </w:p>
        </w:tc>
        <w:tc>
          <w:tcPr>
            <w:tcW w:w="572" w:type="dxa"/>
          </w:tcPr>
          <w:p w14:paraId="4847A979" w14:textId="7576879E" w:rsidR="00C8681B" w:rsidRPr="00C8681B" w:rsidRDefault="00C8681B" w:rsidP="00C8681B">
            <w:pPr>
              <w:pStyle w:val="TAL"/>
              <w:rPr>
                <w:sz w:val="16"/>
              </w:rPr>
            </w:pPr>
            <w:r>
              <w:rPr>
                <w:sz w:val="16"/>
              </w:rPr>
              <w:t>0251</w:t>
            </w:r>
          </w:p>
        </w:tc>
        <w:tc>
          <w:tcPr>
            <w:tcW w:w="567" w:type="dxa"/>
          </w:tcPr>
          <w:p w14:paraId="003D5230" w14:textId="5F3DBD05" w:rsidR="00C8681B" w:rsidRPr="00C8681B" w:rsidRDefault="00C8681B" w:rsidP="00C8681B">
            <w:pPr>
              <w:pStyle w:val="TAL"/>
              <w:rPr>
                <w:sz w:val="16"/>
              </w:rPr>
            </w:pPr>
            <w:r>
              <w:rPr>
                <w:sz w:val="16"/>
              </w:rPr>
              <w:t>1</w:t>
            </w:r>
          </w:p>
        </w:tc>
        <w:tc>
          <w:tcPr>
            <w:tcW w:w="567" w:type="dxa"/>
          </w:tcPr>
          <w:p w14:paraId="4B86BD00" w14:textId="5E895623" w:rsidR="00C8681B" w:rsidRPr="00C8681B" w:rsidRDefault="00C8681B" w:rsidP="00C8681B">
            <w:pPr>
              <w:pStyle w:val="TAL"/>
              <w:rPr>
                <w:sz w:val="16"/>
              </w:rPr>
            </w:pPr>
            <w:r>
              <w:rPr>
                <w:sz w:val="16"/>
              </w:rPr>
              <w:t>B</w:t>
            </w:r>
          </w:p>
        </w:tc>
        <w:tc>
          <w:tcPr>
            <w:tcW w:w="510" w:type="dxa"/>
          </w:tcPr>
          <w:p w14:paraId="0B0D805F" w14:textId="55BA5714" w:rsidR="00C8681B" w:rsidRPr="00C8681B" w:rsidRDefault="00C8681B" w:rsidP="00C8681B">
            <w:pPr>
              <w:pStyle w:val="TAL"/>
              <w:rPr>
                <w:sz w:val="16"/>
              </w:rPr>
            </w:pPr>
            <w:r>
              <w:rPr>
                <w:sz w:val="16"/>
              </w:rPr>
              <w:t>Rel-18</w:t>
            </w:r>
          </w:p>
        </w:tc>
        <w:tc>
          <w:tcPr>
            <w:tcW w:w="661" w:type="dxa"/>
          </w:tcPr>
          <w:p w14:paraId="2002766F" w14:textId="68AB765A" w:rsidR="00C8681B" w:rsidRPr="00C8681B" w:rsidRDefault="00C8681B" w:rsidP="00C8681B">
            <w:pPr>
              <w:pStyle w:val="TAL"/>
              <w:rPr>
                <w:sz w:val="16"/>
              </w:rPr>
            </w:pPr>
            <w:r>
              <w:rPr>
                <w:sz w:val="16"/>
              </w:rPr>
              <w:t>18.1.0</w:t>
            </w:r>
          </w:p>
        </w:tc>
        <w:tc>
          <w:tcPr>
            <w:tcW w:w="2607" w:type="dxa"/>
          </w:tcPr>
          <w:p w14:paraId="19864376" w14:textId="14E83D9B" w:rsidR="00C8681B" w:rsidRPr="00C8681B" w:rsidRDefault="00C8681B" w:rsidP="00C8681B">
            <w:pPr>
              <w:pStyle w:val="TAL"/>
              <w:rPr>
                <w:sz w:val="16"/>
              </w:rPr>
            </w:pPr>
            <w:r>
              <w:rPr>
                <w:sz w:val="16"/>
              </w:rPr>
              <w:t>Support of provisioning of alternative S-NSSAI handling upon AMF request</w:t>
            </w:r>
          </w:p>
        </w:tc>
      </w:tr>
      <w:tr w:rsidR="00C8681B" w14:paraId="28BF3EE9" w14:textId="77777777" w:rsidTr="00C8681B">
        <w:tc>
          <w:tcPr>
            <w:tcW w:w="1133" w:type="dxa"/>
          </w:tcPr>
          <w:p w14:paraId="0EAACFD2" w14:textId="4BDD385A" w:rsidR="00C8681B" w:rsidRPr="00C8681B" w:rsidRDefault="00C8681B" w:rsidP="00C8681B">
            <w:pPr>
              <w:pStyle w:val="TAL"/>
              <w:rPr>
                <w:sz w:val="16"/>
              </w:rPr>
            </w:pPr>
            <w:r>
              <w:rPr>
                <w:sz w:val="16"/>
              </w:rPr>
              <w:t>C3-232486</w:t>
            </w:r>
          </w:p>
        </w:tc>
        <w:tc>
          <w:tcPr>
            <w:tcW w:w="1020" w:type="dxa"/>
          </w:tcPr>
          <w:p w14:paraId="49F35E64" w14:textId="00C7BF06" w:rsidR="00C8681B" w:rsidRPr="00C8681B" w:rsidRDefault="00C8681B" w:rsidP="00C8681B">
            <w:pPr>
              <w:pStyle w:val="TAL"/>
              <w:rPr>
                <w:sz w:val="16"/>
              </w:rPr>
            </w:pPr>
            <w:r>
              <w:rPr>
                <w:sz w:val="16"/>
              </w:rPr>
              <w:t>agreed</w:t>
            </w:r>
          </w:p>
        </w:tc>
        <w:tc>
          <w:tcPr>
            <w:tcW w:w="1020" w:type="dxa"/>
          </w:tcPr>
          <w:p w14:paraId="1878F786" w14:textId="09F7F2FE" w:rsidR="00C8681B" w:rsidRPr="00C8681B" w:rsidRDefault="00C8681B" w:rsidP="00C8681B">
            <w:pPr>
              <w:pStyle w:val="TAL"/>
              <w:rPr>
                <w:sz w:val="16"/>
              </w:rPr>
            </w:pPr>
            <w:r>
              <w:rPr>
                <w:sz w:val="16"/>
              </w:rPr>
              <w:t>approved</w:t>
            </w:r>
          </w:p>
        </w:tc>
        <w:tc>
          <w:tcPr>
            <w:tcW w:w="1133" w:type="dxa"/>
          </w:tcPr>
          <w:p w14:paraId="73BC974F" w14:textId="0831BB64" w:rsidR="00C8681B" w:rsidRPr="00C8681B" w:rsidRDefault="00C8681B" w:rsidP="00C8681B">
            <w:pPr>
              <w:pStyle w:val="TAL"/>
              <w:rPr>
                <w:sz w:val="16"/>
              </w:rPr>
            </w:pPr>
            <w:r>
              <w:rPr>
                <w:sz w:val="16"/>
              </w:rPr>
              <w:t>29.507</w:t>
            </w:r>
          </w:p>
        </w:tc>
        <w:tc>
          <w:tcPr>
            <w:tcW w:w="572" w:type="dxa"/>
          </w:tcPr>
          <w:p w14:paraId="2505A46B" w14:textId="76EEA462" w:rsidR="00C8681B" w:rsidRPr="00C8681B" w:rsidRDefault="00C8681B" w:rsidP="00C8681B">
            <w:pPr>
              <w:pStyle w:val="TAL"/>
              <w:rPr>
                <w:sz w:val="16"/>
              </w:rPr>
            </w:pPr>
            <w:r>
              <w:rPr>
                <w:sz w:val="16"/>
              </w:rPr>
              <w:t>0252</w:t>
            </w:r>
          </w:p>
        </w:tc>
        <w:tc>
          <w:tcPr>
            <w:tcW w:w="567" w:type="dxa"/>
          </w:tcPr>
          <w:p w14:paraId="648153F1" w14:textId="3C253CE0" w:rsidR="00C8681B" w:rsidRPr="00C8681B" w:rsidRDefault="00C8681B" w:rsidP="00C8681B">
            <w:pPr>
              <w:pStyle w:val="TAL"/>
              <w:rPr>
                <w:sz w:val="16"/>
              </w:rPr>
            </w:pPr>
            <w:r>
              <w:rPr>
                <w:sz w:val="16"/>
              </w:rPr>
              <w:t>1</w:t>
            </w:r>
          </w:p>
        </w:tc>
        <w:tc>
          <w:tcPr>
            <w:tcW w:w="567" w:type="dxa"/>
          </w:tcPr>
          <w:p w14:paraId="507E31CC" w14:textId="7B9D2394" w:rsidR="00C8681B" w:rsidRPr="00C8681B" w:rsidRDefault="00C8681B" w:rsidP="00C8681B">
            <w:pPr>
              <w:pStyle w:val="TAL"/>
              <w:rPr>
                <w:sz w:val="16"/>
              </w:rPr>
            </w:pPr>
            <w:r>
              <w:rPr>
                <w:sz w:val="16"/>
              </w:rPr>
              <w:t>B</w:t>
            </w:r>
          </w:p>
        </w:tc>
        <w:tc>
          <w:tcPr>
            <w:tcW w:w="510" w:type="dxa"/>
          </w:tcPr>
          <w:p w14:paraId="14493282" w14:textId="566AEC89" w:rsidR="00C8681B" w:rsidRPr="00C8681B" w:rsidRDefault="00C8681B" w:rsidP="00C8681B">
            <w:pPr>
              <w:pStyle w:val="TAL"/>
              <w:rPr>
                <w:sz w:val="16"/>
              </w:rPr>
            </w:pPr>
            <w:r>
              <w:rPr>
                <w:sz w:val="16"/>
              </w:rPr>
              <w:t>Rel-18</w:t>
            </w:r>
          </w:p>
        </w:tc>
        <w:tc>
          <w:tcPr>
            <w:tcW w:w="661" w:type="dxa"/>
          </w:tcPr>
          <w:p w14:paraId="57235F12" w14:textId="5F0122B4" w:rsidR="00C8681B" w:rsidRPr="00C8681B" w:rsidRDefault="00C8681B" w:rsidP="00C8681B">
            <w:pPr>
              <w:pStyle w:val="TAL"/>
              <w:rPr>
                <w:sz w:val="16"/>
              </w:rPr>
            </w:pPr>
            <w:r>
              <w:rPr>
                <w:sz w:val="16"/>
              </w:rPr>
              <w:t>18.1.0</w:t>
            </w:r>
          </w:p>
        </w:tc>
        <w:tc>
          <w:tcPr>
            <w:tcW w:w="2607" w:type="dxa"/>
          </w:tcPr>
          <w:p w14:paraId="03031813" w14:textId="499D328D" w:rsidR="00C8681B" w:rsidRPr="00C8681B" w:rsidRDefault="00C8681B" w:rsidP="00C8681B">
            <w:pPr>
              <w:pStyle w:val="TAL"/>
              <w:rPr>
                <w:sz w:val="16"/>
              </w:rPr>
            </w:pPr>
            <w:r>
              <w:rPr>
                <w:sz w:val="16"/>
              </w:rPr>
              <w:t>Support of partially allowed S-NSSAI</w:t>
            </w:r>
          </w:p>
        </w:tc>
      </w:tr>
      <w:tr w:rsidR="00C8681B" w14:paraId="1DF87E24" w14:textId="77777777" w:rsidTr="00C8681B">
        <w:tc>
          <w:tcPr>
            <w:tcW w:w="1133" w:type="dxa"/>
          </w:tcPr>
          <w:p w14:paraId="31363B47" w14:textId="610BE931" w:rsidR="00C8681B" w:rsidRPr="00C8681B" w:rsidRDefault="00C8681B" w:rsidP="00C8681B">
            <w:pPr>
              <w:pStyle w:val="TAL"/>
              <w:rPr>
                <w:sz w:val="16"/>
              </w:rPr>
            </w:pPr>
            <w:r>
              <w:rPr>
                <w:sz w:val="16"/>
              </w:rPr>
              <w:t>C3-232490</w:t>
            </w:r>
          </w:p>
        </w:tc>
        <w:tc>
          <w:tcPr>
            <w:tcW w:w="1020" w:type="dxa"/>
          </w:tcPr>
          <w:p w14:paraId="088CD329" w14:textId="20FDECE5" w:rsidR="00C8681B" w:rsidRPr="00C8681B" w:rsidRDefault="00C8681B" w:rsidP="00C8681B">
            <w:pPr>
              <w:pStyle w:val="TAL"/>
              <w:rPr>
                <w:sz w:val="16"/>
              </w:rPr>
            </w:pPr>
            <w:r>
              <w:rPr>
                <w:sz w:val="16"/>
              </w:rPr>
              <w:t>agreed</w:t>
            </w:r>
          </w:p>
        </w:tc>
        <w:tc>
          <w:tcPr>
            <w:tcW w:w="1020" w:type="dxa"/>
          </w:tcPr>
          <w:p w14:paraId="1D8D807F" w14:textId="4875DCD7" w:rsidR="00C8681B" w:rsidRPr="00C8681B" w:rsidRDefault="00C8681B" w:rsidP="00C8681B">
            <w:pPr>
              <w:pStyle w:val="TAL"/>
              <w:rPr>
                <w:sz w:val="16"/>
              </w:rPr>
            </w:pPr>
            <w:r>
              <w:rPr>
                <w:sz w:val="16"/>
              </w:rPr>
              <w:t>approved</w:t>
            </w:r>
          </w:p>
        </w:tc>
        <w:tc>
          <w:tcPr>
            <w:tcW w:w="1133" w:type="dxa"/>
          </w:tcPr>
          <w:p w14:paraId="58874F3E" w14:textId="6CA6012A" w:rsidR="00C8681B" w:rsidRPr="00C8681B" w:rsidRDefault="00C8681B" w:rsidP="00C8681B">
            <w:pPr>
              <w:pStyle w:val="TAL"/>
              <w:rPr>
                <w:sz w:val="16"/>
              </w:rPr>
            </w:pPr>
            <w:r>
              <w:rPr>
                <w:sz w:val="16"/>
              </w:rPr>
              <w:t>29.521</w:t>
            </w:r>
          </w:p>
        </w:tc>
        <w:tc>
          <w:tcPr>
            <w:tcW w:w="572" w:type="dxa"/>
          </w:tcPr>
          <w:p w14:paraId="59F7E5D3" w14:textId="37879907" w:rsidR="00C8681B" w:rsidRPr="00C8681B" w:rsidRDefault="00C8681B" w:rsidP="00C8681B">
            <w:pPr>
              <w:pStyle w:val="TAL"/>
              <w:rPr>
                <w:sz w:val="16"/>
              </w:rPr>
            </w:pPr>
            <w:r>
              <w:rPr>
                <w:sz w:val="16"/>
              </w:rPr>
              <w:t>0185</w:t>
            </w:r>
          </w:p>
        </w:tc>
        <w:tc>
          <w:tcPr>
            <w:tcW w:w="567" w:type="dxa"/>
          </w:tcPr>
          <w:p w14:paraId="1638A380" w14:textId="68066341" w:rsidR="00C8681B" w:rsidRPr="00C8681B" w:rsidRDefault="00C8681B" w:rsidP="00C8681B">
            <w:pPr>
              <w:pStyle w:val="TAL"/>
              <w:rPr>
                <w:sz w:val="16"/>
              </w:rPr>
            </w:pPr>
            <w:r>
              <w:rPr>
                <w:sz w:val="16"/>
              </w:rPr>
              <w:t>1</w:t>
            </w:r>
          </w:p>
        </w:tc>
        <w:tc>
          <w:tcPr>
            <w:tcW w:w="567" w:type="dxa"/>
          </w:tcPr>
          <w:p w14:paraId="15E522CB" w14:textId="581A99EA" w:rsidR="00C8681B" w:rsidRPr="00C8681B" w:rsidRDefault="00C8681B" w:rsidP="00C8681B">
            <w:pPr>
              <w:pStyle w:val="TAL"/>
              <w:rPr>
                <w:sz w:val="16"/>
              </w:rPr>
            </w:pPr>
            <w:r>
              <w:rPr>
                <w:sz w:val="16"/>
              </w:rPr>
              <w:t>B</w:t>
            </w:r>
          </w:p>
        </w:tc>
        <w:tc>
          <w:tcPr>
            <w:tcW w:w="510" w:type="dxa"/>
          </w:tcPr>
          <w:p w14:paraId="12748F8E" w14:textId="0F8F9607" w:rsidR="00C8681B" w:rsidRPr="00C8681B" w:rsidRDefault="00C8681B" w:rsidP="00C8681B">
            <w:pPr>
              <w:pStyle w:val="TAL"/>
              <w:rPr>
                <w:sz w:val="16"/>
              </w:rPr>
            </w:pPr>
            <w:r>
              <w:rPr>
                <w:sz w:val="16"/>
              </w:rPr>
              <w:t>Rel-18</w:t>
            </w:r>
          </w:p>
        </w:tc>
        <w:tc>
          <w:tcPr>
            <w:tcW w:w="661" w:type="dxa"/>
          </w:tcPr>
          <w:p w14:paraId="1CB3EAD8" w14:textId="127B533A" w:rsidR="00C8681B" w:rsidRPr="00C8681B" w:rsidRDefault="00C8681B" w:rsidP="00C8681B">
            <w:pPr>
              <w:pStyle w:val="TAL"/>
              <w:rPr>
                <w:sz w:val="16"/>
              </w:rPr>
            </w:pPr>
            <w:r>
              <w:rPr>
                <w:sz w:val="16"/>
              </w:rPr>
              <w:t>18.1.0</w:t>
            </w:r>
          </w:p>
        </w:tc>
        <w:tc>
          <w:tcPr>
            <w:tcW w:w="2607" w:type="dxa"/>
          </w:tcPr>
          <w:p w14:paraId="3D45130C" w14:textId="203492E4" w:rsidR="00C8681B" w:rsidRPr="00C8681B" w:rsidRDefault="00C8681B" w:rsidP="00C8681B">
            <w:pPr>
              <w:pStyle w:val="TAL"/>
              <w:rPr>
                <w:sz w:val="16"/>
              </w:rPr>
            </w:pPr>
            <w:r>
              <w:rPr>
                <w:sz w:val="16"/>
              </w:rPr>
              <w:t>updating the S-NSSAI of the session binding information</w:t>
            </w:r>
          </w:p>
        </w:tc>
      </w:tr>
      <w:tr w:rsidR="00C8681B" w14:paraId="2A9CB81F" w14:textId="77777777" w:rsidTr="00C8681B">
        <w:tc>
          <w:tcPr>
            <w:tcW w:w="1133" w:type="dxa"/>
          </w:tcPr>
          <w:p w14:paraId="47CB2356" w14:textId="5950492A" w:rsidR="00C8681B" w:rsidRPr="00C8681B" w:rsidRDefault="00C8681B" w:rsidP="00C8681B">
            <w:pPr>
              <w:pStyle w:val="TAL"/>
              <w:rPr>
                <w:sz w:val="16"/>
              </w:rPr>
            </w:pPr>
            <w:r>
              <w:rPr>
                <w:sz w:val="16"/>
              </w:rPr>
              <w:t>C3-232491</w:t>
            </w:r>
          </w:p>
        </w:tc>
        <w:tc>
          <w:tcPr>
            <w:tcW w:w="1020" w:type="dxa"/>
          </w:tcPr>
          <w:p w14:paraId="57177907" w14:textId="7813AA2B" w:rsidR="00C8681B" w:rsidRPr="00C8681B" w:rsidRDefault="00C8681B" w:rsidP="00C8681B">
            <w:pPr>
              <w:pStyle w:val="TAL"/>
              <w:rPr>
                <w:sz w:val="16"/>
              </w:rPr>
            </w:pPr>
            <w:r>
              <w:rPr>
                <w:sz w:val="16"/>
              </w:rPr>
              <w:t>agreed</w:t>
            </w:r>
          </w:p>
        </w:tc>
        <w:tc>
          <w:tcPr>
            <w:tcW w:w="1020" w:type="dxa"/>
          </w:tcPr>
          <w:p w14:paraId="3A8AD2C4" w14:textId="257432A0" w:rsidR="00C8681B" w:rsidRPr="00C8681B" w:rsidRDefault="00C8681B" w:rsidP="00C8681B">
            <w:pPr>
              <w:pStyle w:val="TAL"/>
              <w:rPr>
                <w:sz w:val="16"/>
              </w:rPr>
            </w:pPr>
            <w:r>
              <w:rPr>
                <w:sz w:val="16"/>
              </w:rPr>
              <w:t>approved</w:t>
            </w:r>
          </w:p>
        </w:tc>
        <w:tc>
          <w:tcPr>
            <w:tcW w:w="1133" w:type="dxa"/>
          </w:tcPr>
          <w:p w14:paraId="7AC47F25" w14:textId="75C6F977" w:rsidR="00C8681B" w:rsidRPr="00C8681B" w:rsidRDefault="00C8681B" w:rsidP="00C8681B">
            <w:pPr>
              <w:pStyle w:val="TAL"/>
              <w:rPr>
                <w:sz w:val="16"/>
              </w:rPr>
            </w:pPr>
            <w:r>
              <w:rPr>
                <w:sz w:val="16"/>
              </w:rPr>
              <w:t>29.512</w:t>
            </w:r>
          </w:p>
        </w:tc>
        <w:tc>
          <w:tcPr>
            <w:tcW w:w="572" w:type="dxa"/>
          </w:tcPr>
          <w:p w14:paraId="5F4E9564" w14:textId="6D5D4629" w:rsidR="00C8681B" w:rsidRPr="00C8681B" w:rsidRDefault="00C8681B" w:rsidP="00C8681B">
            <w:pPr>
              <w:pStyle w:val="TAL"/>
              <w:rPr>
                <w:sz w:val="16"/>
              </w:rPr>
            </w:pPr>
            <w:r>
              <w:rPr>
                <w:sz w:val="16"/>
              </w:rPr>
              <w:t>1094</w:t>
            </w:r>
          </w:p>
        </w:tc>
        <w:tc>
          <w:tcPr>
            <w:tcW w:w="567" w:type="dxa"/>
          </w:tcPr>
          <w:p w14:paraId="64C60D58" w14:textId="2E597D85" w:rsidR="00C8681B" w:rsidRPr="00C8681B" w:rsidRDefault="00C8681B" w:rsidP="00C8681B">
            <w:pPr>
              <w:pStyle w:val="TAL"/>
              <w:rPr>
                <w:sz w:val="16"/>
              </w:rPr>
            </w:pPr>
            <w:r>
              <w:rPr>
                <w:sz w:val="16"/>
              </w:rPr>
              <w:t>1</w:t>
            </w:r>
          </w:p>
        </w:tc>
        <w:tc>
          <w:tcPr>
            <w:tcW w:w="567" w:type="dxa"/>
          </w:tcPr>
          <w:p w14:paraId="1CFAD804" w14:textId="3A311D13" w:rsidR="00C8681B" w:rsidRPr="00C8681B" w:rsidRDefault="00C8681B" w:rsidP="00C8681B">
            <w:pPr>
              <w:pStyle w:val="TAL"/>
              <w:rPr>
                <w:sz w:val="16"/>
              </w:rPr>
            </w:pPr>
            <w:r>
              <w:rPr>
                <w:sz w:val="16"/>
              </w:rPr>
              <w:t>B</w:t>
            </w:r>
          </w:p>
        </w:tc>
        <w:tc>
          <w:tcPr>
            <w:tcW w:w="510" w:type="dxa"/>
          </w:tcPr>
          <w:p w14:paraId="5E3DCC45" w14:textId="09353FDE" w:rsidR="00C8681B" w:rsidRPr="00C8681B" w:rsidRDefault="00C8681B" w:rsidP="00C8681B">
            <w:pPr>
              <w:pStyle w:val="TAL"/>
              <w:rPr>
                <w:sz w:val="16"/>
              </w:rPr>
            </w:pPr>
            <w:r>
              <w:rPr>
                <w:sz w:val="16"/>
              </w:rPr>
              <w:t>Rel-18</w:t>
            </w:r>
          </w:p>
        </w:tc>
        <w:tc>
          <w:tcPr>
            <w:tcW w:w="661" w:type="dxa"/>
          </w:tcPr>
          <w:p w14:paraId="03D26376" w14:textId="5ADFD295" w:rsidR="00C8681B" w:rsidRPr="00C8681B" w:rsidRDefault="00C8681B" w:rsidP="00C8681B">
            <w:pPr>
              <w:pStyle w:val="TAL"/>
              <w:rPr>
                <w:sz w:val="16"/>
              </w:rPr>
            </w:pPr>
            <w:r>
              <w:rPr>
                <w:sz w:val="16"/>
              </w:rPr>
              <w:t>18.1.0</w:t>
            </w:r>
          </w:p>
        </w:tc>
        <w:tc>
          <w:tcPr>
            <w:tcW w:w="2607" w:type="dxa"/>
          </w:tcPr>
          <w:p w14:paraId="393E6B07" w14:textId="579E7B0A" w:rsidR="00C8681B" w:rsidRPr="00C8681B" w:rsidRDefault="00C8681B" w:rsidP="00C8681B">
            <w:pPr>
              <w:pStyle w:val="TAL"/>
              <w:rPr>
                <w:sz w:val="16"/>
              </w:rPr>
            </w:pPr>
            <w:r>
              <w:rPr>
                <w:sz w:val="16"/>
              </w:rPr>
              <w:t>updating the S-NSSAI of the PDU Session</w:t>
            </w:r>
          </w:p>
        </w:tc>
      </w:tr>
    </w:tbl>
    <w:p w14:paraId="74B326B7" w14:textId="77777777" w:rsidR="00C8681B" w:rsidRDefault="00C8681B" w:rsidP="00C8681B"/>
    <w:p w14:paraId="52A8B08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D1D1B3" w14:textId="72D2CAEA" w:rsidR="00C8681B" w:rsidRDefault="00C8681B" w:rsidP="00C8681B">
      <w:pPr>
        <w:rPr>
          <w:rFonts w:ascii="Arial" w:hAnsi="Arial" w:cs="Arial"/>
          <w:b/>
          <w:sz w:val="24"/>
        </w:rPr>
      </w:pPr>
      <w:r>
        <w:rPr>
          <w:rFonts w:ascii="Arial" w:hAnsi="Arial" w:cs="Arial"/>
          <w:b/>
          <w:color w:val="0000FF"/>
          <w:sz w:val="24"/>
        </w:rPr>
        <w:t>CP-231240</w:t>
      </w:r>
      <w:r>
        <w:rPr>
          <w:rFonts w:ascii="Arial" w:hAnsi="Arial" w:cs="Arial"/>
          <w:b/>
          <w:color w:val="0000FF"/>
          <w:sz w:val="24"/>
        </w:rPr>
        <w:tab/>
      </w:r>
      <w:r>
        <w:rPr>
          <w:rFonts w:ascii="Arial" w:hAnsi="Arial" w:cs="Arial"/>
          <w:b/>
          <w:sz w:val="24"/>
        </w:rPr>
        <w:t>CR pack on eNS_Ph3 (1/2)</w:t>
      </w:r>
    </w:p>
    <w:p w14:paraId="0A6098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D100A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2D202D47" w14:textId="77777777" w:rsidTr="00C8681B">
        <w:tc>
          <w:tcPr>
            <w:tcW w:w="1133" w:type="dxa"/>
          </w:tcPr>
          <w:p w14:paraId="2FD9306D" w14:textId="4675BAE9" w:rsidR="00C8681B" w:rsidRDefault="00C8681B" w:rsidP="00C8681B">
            <w:pPr>
              <w:pStyle w:val="TAH"/>
            </w:pPr>
            <w:r>
              <w:lastRenderedPageBreak/>
              <w:t>WG TDoc</w:t>
            </w:r>
          </w:p>
        </w:tc>
        <w:tc>
          <w:tcPr>
            <w:tcW w:w="1020" w:type="dxa"/>
          </w:tcPr>
          <w:p w14:paraId="3A239EFD" w14:textId="2D904660" w:rsidR="00C8681B" w:rsidRDefault="00C8681B" w:rsidP="00C8681B">
            <w:pPr>
              <w:pStyle w:val="TAH"/>
            </w:pPr>
            <w:r>
              <w:t xml:space="preserve">WG </w:t>
            </w:r>
            <w:proofErr w:type="spellStart"/>
            <w:r>
              <w:t>decisn</w:t>
            </w:r>
            <w:proofErr w:type="spellEnd"/>
          </w:p>
        </w:tc>
        <w:tc>
          <w:tcPr>
            <w:tcW w:w="1020" w:type="dxa"/>
          </w:tcPr>
          <w:p w14:paraId="03971E24" w14:textId="12E8A087" w:rsidR="00C8681B" w:rsidRDefault="00C8681B" w:rsidP="00C8681B">
            <w:pPr>
              <w:pStyle w:val="TAH"/>
            </w:pPr>
            <w:r>
              <w:t xml:space="preserve">TSG </w:t>
            </w:r>
            <w:proofErr w:type="spellStart"/>
            <w:r>
              <w:t>decisn</w:t>
            </w:r>
            <w:proofErr w:type="spellEnd"/>
          </w:p>
        </w:tc>
        <w:tc>
          <w:tcPr>
            <w:tcW w:w="1133" w:type="dxa"/>
          </w:tcPr>
          <w:p w14:paraId="576BF077" w14:textId="016311BF" w:rsidR="00C8681B" w:rsidRDefault="00C8681B" w:rsidP="00C8681B">
            <w:pPr>
              <w:pStyle w:val="TAH"/>
            </w:pPr>
            <w:r>
              <w:t>Spec</w:t>
            </w:r>
          </w:p>
        </w:tc>
        <w:tc>
          <w:tcPr>
            <w:tcW w:w="572" w:type="dxa"/>
          </w:tcPr>
          <w:p w14:paraId="62F4F792" w14:textId="50AC706D" w:rsidR="00C8681B" w:rsidRDefault="00C8681B" w:rsidP="00C8681B">
            <w:pPr>
              <w:pStyle w:val="TAH"/>
            </w:pPr>
            <w:r>
              <w:t>CR</w:t>
            </w:r>
          </w:p>
        </w:tc>
        <w:tc>
          <w:tcPr>
            <w:tcW w:w="567" w:type="dxa"/>
          </w:tcPr>
          <w:p w14:paraId="6ACA7CEB" w14:textId="0261ED9A" w:rsidR="00C8681B" w:rsidRDefault="00C8681B" w:rsidP="00C8681B">
            <w:pPr>
              <w:pStyle w:val="TAH"/>
            </w:pPr>
            <w:r>
              <w:t>rev</w:t>
            </w:r>
          </w:p>
        </w:tc>
        <w:tc>
          <w:tcPr>
            <w:tcW w:w="567" w:type="dxa"/>
          </w:tcPr>
          <w:p w14:paraId="75273E40" w14:textId="01E4F063" w:rsidR="00C8681B" w:rsidRDefault="00C8681B" w:rsidP="00C8681B">
            <w:pPr>
              <w:pStyle w:val="TAH"/>
            </w:pPr>
            <w:r>
              <w:t>cat</w:t>
            </w:r>
          </w:p>
        </w:tc>
        <w:tc>
          <w:tcPr>
            <w:tcW w:w="510" w:type="dxa"/>
          </w:tcPr>
          <w:p w14:paraId="7D8C1941" w14:textId="46E6A55D" w:rsidR="00C8681B" w:rsidRDefault="00C8681B" w:rsidP="00C8681B">
            <w:pPr>
              <w:pStyle w:val="TAH"/>
            </w:pPr>
            <w:proofErr w:type="spellStart"/>
            <w:r>
              <w:t>Rel</w:t>
            </w:r>
            <w:proofErr w:type="spellEnd"/>
          </w:p>
        </w:tc>
        <w:tc>
          <w:tcPr>
            <w:tcW w:w="661" w:type="dxa"/>
          </w:tcPr>
          <w:p w14:paraId="02B1C422" w14:textId="1962AF6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BE0704" w14:textId="79EF0330" w:rsidR="00C8681B" w:rsidRDefault="00C8681B" w:rsidP="00C8681B">
            <w:pPr>
              <w:pStyle w:val="TAH"/>
            </w:pPr>
            <w:r>
              <w:t>Title</w:t>
            </w:r>
          </w:p>
        </w:tc>
      </w:tr>
      <w:tr w:rsidR="00C8681B" w14:paraId="45689420" w14:textId="77777777" w:rsidTr="00C8681B">
        <w:tc>
          <w:tcPr>
            <w:tcW w:w="1133" w:type="dxa"/>
          </w:tcPr>
          <w:p w14:paraId="609BC64C" w14:textId="58075A2D" w:rsidR="00C8681B" w:rsidRPr="00C8681B" w:rsidRDefault="00C8681B" w:rsidP="00C8681B">
            <w:pPr>
              <w:pStyle w:val="TAL"/>
              <w:rPr>
                <w:sz w:val="16"/>
              </w:rPr>
            </w:pPr>
            <w:r>
              <w:rPr>
                <w:sz w:val="16"/>
              </w:rPr>
              <w:t>C1-232080</w:t>
            </w:r>
          </w:p>
        </w:tc>
        <w:tc>
          <w:tcPr>
            <w:tcW w:w="1020" w:type="dxa"/>
          </w:tcPr>
          <w:p w14:paraId="531345F9" w14:textId="2D1B6649" w:rsidR="00C8681B" w:rsidRPr="00C8681B" w:rsidRDefault="00C8681B" w:rsidP="00C8681B">
            <w:pPr>
              <w:pStyle w:val="TAL"/>
              <w:rPr>
                <w:sz w:val="16"/>
              </w:rPr>
            </w:pPr>
            <w:r>
              <w:rPr>
                <w:sz w:val="16"/>
              </w:rPr>
              <w:t>agreed</w:t>
            </w:r>
          </w:p>
        </w:tc>
        <w:tc>
          <w:tcPr>
            <w:tcW w:w="1020" w:type="dxa"/>
          </w:tcPr>
          <w:p w14:paraId="25703EAB" w14:textId="0F2FD49E" w:rsidR="00C8681B" w:rsidRPr="00C8681B" w:rsidRDefault="00C8681B" w:rsidP="00C8681B">
            <w:pPr>
              <w:pStyle w:val="TAL"/>
              <w:rPr>
                <w:sz w:val="16"/>
              </w:rPr>
            </w:pPr>
            <w:r>
              <w:rPr>
                <w:sz w:val="16"/>
              </w:rPr>
              <w:t>approved</w:t>
            </w:r>
          </w:p>
        </w:tc>
        <w:tc>
          <w:tcPr>
            <w:tcW w:w="1133" w:type="dxa"/>
          </w:tcPr>
          <w:p w14:paraId="5E20FE76" w14:textId="38FC5990" w:rsidR="00C8681B" w:rsidRPr="00C8681B" w:rsidRDefault="00C8681B" w:rsidP="00C8681B">
            <w:pPr>
              <w:pStyle w:val="TAL"/>
              <w:rPr>
                <w:sz w:val="16"/>
              </w:rPr>
            </w:pPr>
            <w:r>
              <w:rPr>
                <w:sz w:val="16"/>
              </w:rPr>
              <w:t>24.501</w:t>
            </w:r>
          </w:p>
        </w:tc>
        <w:tc>
          <w:tcPr>
            <w:tcW w:w="572" w:type="dxa"/>
          </w:tcPr>
          <w:p w14:paraId="32CED4A0" w14:textId="4404AA93" w:rsidR="00C8681B" w:rsidRPr="00C8681B" w:rsidRDefault="00C8681B" w:rsidP="00C8681B">
            <w:pPr>
              <w:pStyle w:val="TAL"/>
              <w:rPr>
                <w:sz w:val="16"/>
              </w:rPr>
            </w:pPr>
            <w:r>
              <w:rPr>
                <w:sz w:val="16"/>
              </w:rPr>
              <w:t>5181</w:t>
            </w:r>
          </w:p>
        </w:tc>
        <w:tc>
          <w:tcPr>
            <w:tcW w:w="567" w:type="dxa"/>
          </w:tcPr>
          <w:p w14:paraId="43BFDD36" w14:textId="77777777" w:rsidR="00C8681B" w:rsidRPr="00C8681B" w:rsidRDefault="00C8681B" w:rsidP="00C8681B">
            <w:pPr>
              <w:pStyle w:val="TAL"/>
              <w:rPr>
                <w:sz w:val="16"/>
              </w:rPr>
            </w:pPr>
          </w:p>
        </w:tc>
        <w:tc>
          <w:tcPr>
            <w:tcW w:w="567" w:type="dxa"/>
          </w:tcPr>
          <w:p w14:paraId="3296275A" w14:textId="0210AB43" w:rsidR="00C8681B" w:rsidRPr="00C8681B" w:rsidRDefault="00C8681B" w:rsidP="00C8681B">
            <w:pPr>
              <w:pStyle w:val="TAL"/>
              <w:rPr>
                <w:sz w:val="16"/>
              </w:rPr>
            </w:pPr>
            <w:r>
              <w:rPr>
                <w:sz w:val="16"/>
              </w:rPr>
              <w:t>F</w:t>
            </w:r>
          </w:p>
        </w:tc>
        <w:tc>
          <w:tcPr>
            <w:tcW w:w="510" w:type="dxa"/>
          </w:tcPr>
          <w:p w14:paraId="45706D27" w14:textId="5486E55B" w:rsidR="00C8681B" w:rsidRPr="00C8681B" w:rsidRDefault="00C8681B" w:rsidP="00C8681B">
            <w:pPr>
              <w:pStyle w:val="TAL"/>
              <w:rPr>
                <w:sz w:val="16"/>
              </w:rPr>
            </w:pPr>
            <w:r>
              <w:rPr>
                <w:sz w:val="16"/>
              </w:rPr>
              <w:t>Rel-18</w:t>
            </w:r>
          </w:p>
        </w:tc>
        <w:tc>
          <w:tcPr>
            <w:tcW w:w="661" w:type="dxa"/>
          </w:tcPr>
          <w:p w14:paraId="0518599F" w14:textId="5619C0DB" w:rsidR="00C8681B" w:rsidRPr="00C8681B" w:rsidRDefault="00C8681B" w:rsidP="00C8681B">
            <w:pPr>
              <w:pStyle w:val="TAL"/>
              <w:rPr>
                <w:sz w:val="16"/>
              </w:rPr>
            </w:pPr>
            <w:r>
              <w:rPr>
                <w:sz w:val="16"/>
              </w:rPr>
              <w:t>18.2.1</w:t>
            </w:r>
          </w:p>
        </w:tc>
        <w:tc>
          <w:tcPr>
            <w:tcW w:w="2607" w:type="dxa"/>
          </w:tcPr>
          <w:p w14:paraId="1232E42F" w14:textId="35087883" w:rsidR="00C8681B" w:rsidRPr="00C8681B" w:rsidRDefault="00C8681B" w:rsidP="00C8681B">
            <w:pPr>
              <w:pStyle w:val="TAL"/>
              <w:rPr>
                <w:sz w:val="16"/>
              </w:rPr>
            </w:pPr>
            <w:r>
              <w:rPr>
                <w:sz w:val="16"/>
              </w:rPr>
              <w:t>Use defined term Alternative NSSAI</w:t>
            </w:r>
          </w:p>
        </w:tc>
      </w:tr>
      <w:tr w:rsidR="00C8681B" w14:paraId="61507AEC" w14:textId="77777777" w:rsidTr="00C8681B">
        <w:tc>
          <w:tcPr>
            <w:tcW w:w="1133" w:type="dxa"/>
          </w:tcPr>
          <w:p w14:paraId="3A4E27DB" w14:textId="6788952F" w:rsidR="00C8681B" w:rsidRPr="00C8681B" w:rsidRDefault="00C8681B" w:rsidP="00C8681B">
            <w:pPr>
              <w:pStyle w:val="TAL"/>
              <w:rPr>
                <w:sz w:val="16"/>
              </w:rPr>
            </w:pPr>
            <w:r>
              <w:rPr>
                <w:sz w:val="16"/>
              </w:rPr>
              <w:t>C1-232675</w:t>
            </w:r>
          </w:p>
        </w:tc>
        <w:tc>
          <w:tcPr>
            <w:tcW w:w="1020" w:type="dxa"/>
          </w:tcPr>
          <w:p w14:paraId="635BD07A" w14:textId="7DD02A06" w:rsidR="00C8681B" w:rsidRPr="00C8681B" w:rsidRDefault="00C8681B" w:rsidP="00C8681B">
            <w:pPr>
              <w:pStyle w:val="TAL"/>
              <w:rPr>
                <w:sz w:val="16"/>
              </w:rPr>
            </w:pPr>
            <w:r>
              <w:rPr>
                <w:sz w:val="16"/>
              </w:rPr>
              <w:t>agreed</w:t>
            </w:r>
          </w:p>
        </w:tc>
        <w:tc>
          <w:tcPr>
            <w:tcW w:w="1020" w:type="dxa"/>
          </w:tcPr>
          <w:p w14:paraId="5459C2F1" w14:textId="35E93558" w:rsidR="00C8681B" w:rsidRPr="00C8681B" w:rsidRDefault="00C8681B" w:rsidP="00C8681B">
            <w:pPr>
              <w:pStyle w:val="TAL"/>
              <w:rPr>
                <w:sz w:val="16"/>
              </w:rPr>
            </w:pPr>
            <w:r>
              <w:rPr>
                <w:sz w:val="16"/>
              </w:rPr>
              <w:t>approved</w:t>
            </w:r>
          </w:p>
        </w:tc>
        <w:tc>
          <w:tcPr>
            <w:tcW w:w="1133" w:type="dxa"/>
          </w:tcPr>
          <w:p w14:paraId="1298839A" w14:textId="4EB052E6" w:rsidR="00C8681B" w:rsidRPr="00C8681B" w:rsidRDefault="00C8681B" w:rsidP="00C8681B">
            <w:pPr>
              <w:pStyle w:val="TAL"/>
              <w:rPr>
                <w:sz w:val="16"/>
              </w:rPr>
            </w:pPr>
            <w:r>
              <w:rPr>
                <w:sz w:val="16"/>
              </w:rPr>
              <w:t>24.501</w:t>
            </w:r>
          </w:p>
        </w:tc>
        <w:tc>
          <w:tcPr>
            <w:tcW w:w="572" w:type="dxa"/>
          </w:tcPr>
          <w:p w14:paraId="7FFD5B92" w14:textId="5D692AE7" w:rsidR="00C8681B" w:rsidRPr="00C8681B" w:rsidRDefault="00C8681B" w:rsidP="00C8681B">
            <w:pPr>
              <w:pStyle w:val="TAL"/>
              <w:rPr>
                <w:sz w:val="16"/>
              </w:rPr>
            </w:pPr>
            <w:r>
              <w:rPr>
                <w:sz w:val="16"/>
              </w:rPr>
              <w:t>5176</w:t>
            </w:r>
          </w:p>
        </w:tc>
        <w:tc>
          <w:tcPr>
            <w:tcW w:w="567" w:type="dxa"/>
          </w:tcPr>
          <w:p w14:paraId="35AEEBD2" w14:textId="269FC898" w:rsidR="00C8681B" w:rsidRPr="00C8681B" w:rsidRDefault="00C8681B" w:rsidP="00C8681B">
            <w:pPr>
              <w:pStyle w:val="TAL"/>
              <w:rPr>
                <w:sz w:val="16"/>
              </w:rPr>
            </w:pPr>
            <w:r>
              <w:rPr>
                <w:sz w:val="16"/>
              </w:rPr>
              <w:t>1</w:t>
            </w:r>
          </w:p>
        </w:tc>
        <w:tc>
          <w:tcPr>
            <w:tcW w:w="567" w:type="dxa"/>
          </w:tcPr>
          <w:p w14:paraId="1299B3D4" w14:textId="5ADF3F8A" w:rsidR="00C8681B" w:rsidRPr="00C8681B" w:rsidRDefault="00C8681B" w:rsidP="00C8681B">
            <w:pPr>
              <w:pStyle w:val="TAL"/>
              <w:rPr>
                <w:sz w:val="16"/>
              </w:rPr>
            </w:pPr>
            <w:r>
              <w:rPr>
                <w:sz w:val="16"/>
              </w:rPr>
              <w:t>B</w:t>
            </w:r>
          </w:p>
        </w:tc>
        <w:tc>
          <w:tcPr>
            <w:tcW w:w="510" w:type="dxa"/>
          </w:tcPr>
          <w:p w14:paraId="2D948C01" w14:textId="4195868C" w:rsidR="00C8681B" w:rsidRPr="00C8681B" w:rsidRDefault="00C8681B" w:rsidP="00C8681B">
            <w:pPr>
              <w:pStyle w:val="TAL"/>
              <w:rPr>
                <w:sz w:val="16"/>
              </w:rPr>
            </w:pPr>
            <w:r>
              <w:rPr>
                <w:sz w:val="16"/>
              </w:rPr>
              <w:t>Rel-18</w:t>
            </w:r>
          </w:p>
        </w:tc>
        <w:tc>
          <w:tcPr>
            <w:tcW w:w="661" w:type="dxa"/>
          </w:tcPr>
          <w:p w14:paraId="36CBE0D9" w14:textId="2057748A" w:rsidR="00C8681B" w:rsidRPr="00C8681B" w:rsidRDefault="00C8681B" w:rsidP="00C8681B">
            <w:pPr>
              <w:pStyle w:val="TAL"/>
              <w:rPr>
                <w:sz w:val="16"/>
              </w:rPr>
            </w:pPr>
            <w:r>
              <w:rPr>
                <w:sz w:val="16"/>
              </w:rPr>
              <w:t>18.2.1</w:t>
            </w:r>
          </w:p>
        </w:tc>
        <w:tc>
          <w:tcPr>
            <w:tcW w:w="2607" w:type="dxa"/>
          </w:tcPr>
          <w:p w14:paraId="467DC08B" w14:textId="561E9724" w:rsidR="00C8681B" w:rsidRPr="00C8681B" w:rsidRDefault="00C8681B" w:rsidP="00C8681B">
            <w:pPr>
              <w:pStyle w:val="TAL"/>
              <w:rPr>
                <w:sz w:val="16"/>
              </w:rPr>
            </w:pPr>
            <w:r>
              <w:rPr>
                <w:sz w:val="16"/>
              </w:rPr>
              <w:t>Mobility management for the support of optimised handling of temporarily available network slices</w:t>
            </w:r>
          </w:p>
        </w:tc>
      </w:tr>
      <w:tr w:rsidR="00C8681B" w14:paraId="37BCA5ED" w14:textId="77777777" w:rsidTr="00C8681B">
        <w:tc>
          <w:tcPr>
            <w:tcW w:w="1133" w:type="dxa"/>
          </w:tcPr>
          <w:p w14:paraId="56D0B0EF" w14:textId="5B364DD0" w:rsidR="00C8681B" w:rsidRPr="00C8681B" w:rsidRDefault="00C8681B" w:rsidP="00C8681B">
            <w:pPr>
              <w:pStyle w:val="TAL"/>
              <w:rPr>
                <w:sz w:val="16"/>
              </w:rPr>
            </w:pPr>
            <w:r>
              <w:rPr>
                <w:sz w:val="16"/>
              </w:rPr>
              <w:t>C1-232700</w:t>
            </w:r>
          </w:p>
        </w:tc>
        <w:tc>
          <w:tcPr>
            <w:tcW w:w="1020" w:type="dxa"/>
          </w:tcPr>
          <w:p w14:paraId="1F20B411" w14:textId="4D5400CC" w:rsidR="00C8681B" w:rsidRPr="00C8681B" w:rsidRDefault="00C8681B" w:rsidP="00C8681B">
            <w:pPr>
              <w:pStyle w:val="TAL"/>
              <w:rPr>
                <w:sz w:val="16"/>
              </w:rPr>
            </w:pPr>
            <w:r>
              <w:rPr>
                <w:sz w:val="16"/>
              </w:rPr>
              <w:t>agreed</w:t>
            </w:r>
          </w:p>
        </w:tc>
        <w:tc>
          <w:tcPr>
            <w:tcW w:w="1020" w:type="dxa"/>
          </w:tcPr>
          <w:p w14:paraId="44A8B197" w14:textId="2AAF82F4" w:rsidR="00C8681B" w:rsidRPr="00C8681B" w:rsidRDefault="00C8681B" w:rsidP="00C8681B">
            <w:pPr>
              <w:pStyle w:val="TAL"/>
              <w:rPr>
                <w:sz w:val="16"/>
              </w:rPr>
            </w:pPr>
            <w:r>
              <w:rPr>
                <w:sz w:val="16"/>
              </w:rPr>
              <w:t>approved</w:t>
            </w:r>
          </w:p>
        </w:tc>
        <w:tc>
          <w:tcPr>
            <w:tcW w:w="1133" w:type="dxa"/>
          </w:tcPr>
          <w:p w14:paraId="16B1B74A" w14:textId="2A3F933F" w:rsidR="00C8681B" w:rsidRPr="00C8681B" w:rsidRDefault="00C8681B" w:rsidP="00C8681B">
            <w:pPr>
              <w:pStyle w:val="TAL"/>
              <w:rPr>
                <w:sz w:val="16"/>
              </w:rPr>
            </w:pPr>
            <w:r>
              <w:rPr>
                <w:sz w:val="16"/>
              </w:rPr>
              <w:t>24.501</w:t>
            </w:r>
          </w:p>
        </w:tc>
        <w:tc>
          <w:tcPr>
            <w:tcW w:w="572" w:type="dxa"/>
          </w:tcPr>
          <w:p w14:paraId="3AD145A9" w14:textId="6400B219" w:rsidR="00C8681B" w:rsidRPr="00C8681B" w:rsidRDefault="00C8681B" w:rsidP="00C8681B">
            <w:pPr>
              <w:pStyle w:val="TAL"/>
              <w:rPr>
                <w:sz w:val="16"/>
              </w:rPr>
            </w:pPr>
            <w:r>
              <w:rPr>
                <w:sz w:val="16"/>
              </w:rPr>
              <w:t>5205</w:t>
            </w:r>
          </w:p>
        </w:tc>
        <w:tc>
          <w:tcPr>
            <w:tcW w:w="567" w:type="dxa"/>
          </w:tcPr>
          <w:p w14:paraId="096A2B94" w14:textId="09BD5D99" w:rsidR="00C8681B" w:rsidRPr="00C8681B" w:rsidRDefault="00C8681B" w:rsidP="00C8681B">
            <w:pPr>
              <w:pStyle w:val="TAL"/>
              <w:rPr>
                <w:sz w:val="16"/>
              </w:rPr>
            </w:pPr>
            <w:r>
              <w:rPr>
                <w:sz w:val="16"/>
              </w:rPr>
              <w:t>2</w:t>
            </w:r>
          </w:p>
        </w:tc>
        <w:tc>
          <w:tcPr>
            <w:tcW w:w="567" w:type="dxa"/>
          </w:tcPr>
          <w:p w14:paraId="491695AC" w14:textId="40BC7B5E" w:rsidR="00C8681B" w:rsidRPr="00C8681B" w:rsidRDefault="00C8681B" w:rsidP="00C8681B">
            <w:pPr>
              <w:pStyle w:val="TAL"/>
              <w:rPr>
                <w:sz w:val="16"/>
              </w:rPr>
            </w:pPr>
            <w:r>
              <w:rPr>
                <w:sz w:val="16"/>
              </w:rPr>
              <w:t>B</w:t>
            </w:r>
          </w:p>
        </w:tc>
        <w:tc>
          <w:tcPr>
            <w:tcW w:w="510" w:type="dxa"/>
          </w:tcPr>
          <w:p w14:paraId="0278B736" w14:textId="19D59540" w:rsidR="00C8681B" w:rsidRPr="00C8681B" w:rsidRDefault="00C8681B" w:rsidP="00C8681B">
            <w:pPr>
              <w:pStyle w:val="TAL"/>
              <w:rPr>
                <w:sz w:val="16"/>
              </w:rPr>
            </w:pPr>
            <w:r>
              <w:rPr>
                <w:sz w:val="16"/>
              </w:rPr>
              <w:t>Rel-18</w:t>
            </w:r>
          </w:p>
        </w:tc>
        <w:tc>
          <w:tcPr>
            <w:tcW w:w="661" w:type="dxa"/>
          </w:tcPr>
          <w:p w14:paraId="6C195048" w14:textId="31CB7265" w:rsidR="00C8681B" w:rsidRPr="00C8681B" w:rsidRDefault="00C8681B" w:rsidP="00C8681B">
            <w:pPr>
              <w:pStyle w:val="TAL"/>
              <w:rPr>
                <w:sz w:val="16"/>
              </w:rPr>
            </w:pPr>
            <w:r>
              <w:rPr>
                <w:sz w:val="16"/>
              </w:rPr>
              <w:t>18.2.1</w:t>
            </w:r>
          </w:p>
        </w:tc>
        <w:tc>
          <w:tcPr>
            <w:tcW w:w="2607" w:type="dxa"/>
          </w:tcPr>
          <w:p w14:paraId="2229C6CF" w14:textId="64F064BB" w:rsidR="00C8681B" w:rsidRPr="00C8681B" w:rsidRDefault="00C8681B" w:rsidP="00C8681B">
            <w:pPr>
              <w:pStyle w:val="TAL"/>
              <w:rPr>
                <w:sz w:val="16"/>
              </w:rPr>
            </w:pPr>
            <w:r>
              <w:rPr>
                <w:sz w:val="16"/>
              </w:rPr>
              <w:t>Indication of partial network slice support in a registration area when registering</w:t>
            </w:r>
          </w:p>
        </w:tc>
      </w:tr>
      <w:tr w:rsidR="00C8681B" w14:paraId="4FD089B5" w14:textId="77777777" w:rsidTr="00C8681B">
        <w:tc>
          <w:tcPr>
            <w:tcW w:w="1133" w:type="dxa"/>
          </w:tcPr>
          <w:p w14:paraId="14936695" w14:textId="0E3FCE7B" w:rsidR="00C8681B" w:rsidRPr="00C8681B" w:rsidRDefault="00C8681B" w:rsidP="00C8681B">
            <w:pPr>
              <w:pStyle w:val="TAL"/>
              <w:rPr>
                <w:sz w:val="16"/>
              </w:rPr>
            </w:pPr>
            <w:r>
              <w:rPr>
                <w:sz w:val="16"/>
              </w:rPr>
              <w:t>C1-232703</w:t>
            </w:r>
          </w:p>
        </w:tc>
        <w:tc>
          <w:tcPr>
            <w:tcW w:w="1020" w:type="dxa"/>
          </w:tcPr>
          <w:p w14:paraId="75D30CAF" w14:textId="40E10379" w:rsidR="00C8681B" w:rsidRPr="00C8681B" w:rsidRDefault="00C8681B" w:rsidP="00C8681B">
            <w:pPr>
              <w:pStyle w:val="TAL"/>
              <w:rPr>
                <w:sz w:val="16"/>
              </w:rPr>
            </w:pPr>
            <w:r>
              <w:rPr>
                <w:sz w:val="16"/>
              </w:rPr>
              <w:t>agreed</w:t>
            </w:r>
          </w:p>
        </w:tc>
        <w:tc>
          <w:tcPr>
            <w:tcW w:w="1020" w:type="dxa"/>
          </w:tcPr>
          <w:p w14:paraId="3C9A9C5F" w14:textId="134F1B0B" w:rsidR="00C8681B" w:rsidRPr="00C8681B" w:rsidRDefault="00C8681B" w:rsidP="00C8681B">
            <w:pPr>
              <w:pStyle w:val="TAL"/>
              <w:rPr>
                <w:sz w:val="16"/>
              </w:rPr>
            </w:pPr>
            <w:r>
              <w:rPr>
                <w:sz w:val="16"/>
              </w:rPr>
              <w:t>approved</w:t>
            </w:r>
          </w:p>
        </w:tc>
        <w:tc>
          <w:tcPr>
            <w:tcW w:w="1133" w:type="dxa"/>
          </w:tcPr>
          <w:p w14:paraId="126DB9AA" w14:textId="5CCD1F8E" w:rsidR="00C8681B" w:rsidRPr="00C8681B" w:rsidRDefault="00C8681B" w:rsidP="00C8681B">
            <w:pPr>
              <w:pStyle w:val="TAL"/>
              <w:rPr>
                <w:sz w:val="16"/>
              </w:rPr>
            </w:pPr>
            <w:r>
              <w:rPr>
                <w:sz w:val="16"/>
              </w:rPr>
              <w:t>24.501</w:t>
            </w:r>
          </w:p>
        </w:tc>
        <w:tc>
          <w:tcPr>
            <w:tcW w:w="572" w:type="dxa"/>
          </w:tcPr>
          <w:p w14:paraId="1678575F" w14:textId="44406B05" w:rsidR="00C8681B" w:rsidRPr="00C8681B" w:rsidRDefault="00C8681B" w:rsidP="00C8681B">
            <w:pPr>
              <w:pStyle w:val="TAL"/>
              <w:rPr>
                <w:sz w:val="16"/>
              </w:rPr>
            </w:pPr>
            <w:r>
              <w:rPr>
                <w:sz w:val="16"/>
              </w:rPr>
              <w:t>5329</w:t>
            </w:r>
          </w:p>
        </w:tc>
        <w:tc>
          <w:tcPr>
            <w:tcW w:w="567" w:type="dxa"/>
          </w:tcPr>
          <w:p w14:paraId="21BC9C39" w14:textId="76566FE3" w:rsidR="00C8681B" w:rsidRPr="00C8681B" w:rsidRDefault="00C8681B" w:rsidP="00C8681B">
            <w:pPr>
              <w:pStyle w:val="TAL"/>
              <w:rPr>
                <w:sz w:val="16"/>
              </w:rPr>
            </w:pPr>
            <w:r>
              <w:rPr>
                <w:sz w:val="16"/>
              </w:rPr>
              <w:t>1</w:t>
            </w:r>
          </w:p>
        </w:tc>
        <w:tc>
          <w:tcPr>
            <w:tcW w:w="567" w:type="dxa"/>
          </w:tcPr>
          <w:p w14:paraId="5BC1FFD6" w14:textId="6D0F45D5" w:rsidR="00C8681B" w:rsidRPr="00C8681B" w:rsidRDefault="00C8681B" w:rsidP="00C8681B">
            <w:pPr>
              <w:pStyle w:val="TAL"/>
              <w:rPr>
                <w:sz w:val="16"/>
              </w:rPr>
            </w:pPr>
            <w:r>
              <w:rPr>
                <w:sz w:val="16"/>
              </w:rPr>
              <w:t>B</w:t>
            </w:r>
          </w:p>
        </w:tc>
        <w:tc>
          <w:tcPr>
            <w:tcW w:w="510" w:type="dxa"/>
          </w:tcPr>
          <w:p w14:paraId="3C80995F" w14:textId="7DF6EBA5" w:rsidR="00C8681B" w:rsidRPr="00C8681B" w:rsidRDefault="00C8681B" w:rsidP="00C8681B">
            <w:pPr>
              <w:pStyle w:val="TAL"/>
              <w:rPr>
                <w:sz w:val="16"/>
              </w:rPr>
            </w:pPr>
            <w:r>
              <w:rPr>
                <w:sz w:val="16"/>
              </w:rPr>
              <w:t>Rel-18</w:t>
            </w:r>
          </w:p>
        </w:tc>
        <w:tc>
          <w:tcPr>
            <w:tcW w:w="661" w:type="dxa"/>
          </w:tcPr>
          <w:p w14:paraId="2C88A92E" w14:textId="04BB0F1B" w:rsidR="00C8681B" w:rsidRPr="00C8681B" w:rsidRDefault="00C8681B" w:rsidP="00C8681B">
            <w:pPr>
              <w:pStyle w:val="TAL"/>
              <w:rPr>
                <w:sz w:val="16"/>
              </w:rPr>
            </w:pPr>
            <w:r>
              <w:rPr>
                <w:sz w:val="16"/>
              </w:rPr>
              <w:t>18.2.1</w:t>
            </w:r>
          </w:p>
        </w:tc>
        <w:tc>
          <w:tcPr>
            <w:tcW w:w="2607" w:type="dxa"/>
          </w:tcPr>
          <w:p w14:paraId="11CF111F" w14:textId="173F4385" w:rsidR="00C8681B" w:rsidRPr="00C8681B" w:rsidRDefault="00C8681B" w:rsidP="00C8681B">
            <w:pPr>
              <w:pStyle w:val="TAL"/>
              <w:rPr>
                <w:sz w:val="16"/>
              </w:rPr>
            </w:pPr>
            <w:r>
              <w:rPr>
                <w:sz w:val="16"/>
              </w:rPr>
              <w:t>Capability indication to support of network slice usage control</w:t>
            </w:r>
          </w:p>
        </w:tc>
      </w:tr>
      <w:tr w:rsidR="00C8681B" w14:paraId="72C3C5CD" w14:textId="77777777" w:rsidTr="00C8681B">
        <w:tc>
          <w:tcPr>
            <w:tcW w:w="1133" w:type="dxa"/>
          </w:tcPr>
          <w:p w14:paraId="0D5B6A81" w14:textId="5B882ED9" w:rsidR="00C8681B" w:rsidRPr="00C8681B" w:rsidRDefault="00C8681B" w:rsidP="00C8681B">
            <w:pPr>
              <w:pStyle w:val="TAL"/>
              <w:rPr>
                <w:sz w:val="16"/>
              </w:rPr>
            </w:pPr>
            <w:r>
              <w:rPr>
                <w:sz w:val="16"/>
              </w:rPr>
              <w:t>C1-232713</w:t>
            </w:r>
          </w:p>
        </w:tc>
        <w:tc>
          <w:tcPr>
            <w:tcW w:w="1020" w:type="dxa"/>
          </w:tcPr>
          <w:p w14:paraId="071182ED" w14:textId="127A31E5" w:rsidR="00C8681B" w:rsidRPr="00C8681B" w:rsidRDefault="00C8681B" w:rsidP="00C8681B">
            <w:pPr>
              <w:pStyle w:val="TAL"/>
              <w:rPr>
                <w:sz w:val="16"/>
              </w:rPr>
            </w:pPr>
            <w:r>
              <w:rPr>
                <w:sz w:val="16"/>
              </w:rPr>
              <w:t>agreed</w:t>
            </w:r>
          </w:p>
        </w:tc>
        <w:tc>
          <w:tcPr>
            <w:tcW w:w="1020" w:type="dxa"/>
          </w:tcPr>
          <w:p w14:paraId="45D86A15" w14:textId="74D8E9B7" w:rsidR="00C8681B" w:rsidRPr="00C8681B" w:rsidRDefault="00C8681B" w:rsidP="00C8681B">
            <w:pPr>
              <w:pStyle w:val="TAL"/>
              <w:rPr>
                <w:sz w:val="16"/>
              </w:rPr>
            </w:pPr>
            <w:r>
              <w:rPr>
                <w:sz w:val="16"/>
              </w:rPr>
              <w:t>approved</w:t>
            </w:r>
          </w:p>
        </w:tc>
        <w:tc>
          <w:tcPr>
            <w:tcW w:w="1133" w:type="dxa"/>
          </w:tcPr>
          <w:p w14:paraId="1A6A7302" w14:textId="408B1548" w:rsidR="00C8681B" w:rsidRPr="00C8681B" w:rsidRDefault="00C8681B" w:rsidP="00C8681B">
            <w:pPr>
              <w:pStyle w:val="TAL"/>
              <w:rPr>
                <w:sz w:val="16"/>
              </w:rPr>
            </w:pPr>
            <w:r>
              <w:rPr>
                <w:sz w:val="16"/>
              </w:rPr>
              <w:t>24.501</w:t>
            </w:r>
          </w:p>
        </w:tc>
        <w:tc>
          <w:tcPr>
            <w:tcW w:w="572" w:type="dxa"/>
          </w:tcPr>
          <w:p w14:paraId="00CAE33B" w14:textId="32BC321D" w:rsidR="00C8681B" w:rsidRPr="00C8681B" w:rsidRDefault="00C8681B" w:rsidP="00C8681B">
            <w:pPr>
              <w:pStyle w:val="TAL"/>
              <w:rPr>
                <w:sz w:val="16"/>
              </w:rPr>
            </w:pPr>
            <w:r>
              <w:rPr>
                <w:sz w:val="16"/>
              </w:rPr>
              <w:t>5204</w:t>
            </w:r>
          </w:p>
        </w:tc>
        <w:tc>
          <w:tcPr>
            <w:tcW w:w="567" w:type="dxa"/>
          </w:tcPr>
          <w:p w14:paraId="027BF733" w14:textId="78DB5CE5" w:rsidR="00C8681B" w:rsidRPr="00C8681B" w:rsidRDefault="00C8681B" w:rsidP="00C8681B">
            <w:pPr>
              <w:pStyle w:val="TAL"/>
              <w:rPr>
                <w:sz w:val="16"/>
              </w:rPr>
            </w:pPr>
            <w:r>
              <w:rPr>
                <w:sz w:val="16"/>
              </w:rPr>
              <w:t>2</w:t>
            </w:r>
          </w:p>
        </w:tc>
        <w:tc>
          <w:tcPr>
            <w:tcW w:w="567" w:type="dxa"/>
          </w:tcPr>
          <w:p w14:paraId="68C70BCF" w14:textId="1287BFA5" w:rsidR="00C8681B" w:rsidRPr="00C8681B" w:rsidRDefault="00C8681B" w:rsidP="00C8681B">
            <w:pPr>
              <w:pStyle w:val="TAL"/>
              <w:rPr>
                <w:sz w:val="16"/>
              </w:rPr>
            </w:pPr>
            <w:r>
              <w:rPr>
                <w:sz w:val="16"/>
              </w:rPr>
              <w:t>F</w:t>
            </w:r>
          </w:p>
        </w:tc>
        <w:tc>
          <w:tcPr>
            <w:tcW w:w="510" w:type="dxa"/>
          </w:tcPr>
          <w:p w14:paraId="371CF6F3" w14:textId="7CCFD98E" w:rsidR="00C8681B" w:rsidRPr="00C8681B" w:rsidRDefault="00C8681B" w:rsidP="00C8681B">
            <w:pPr>
              <w:pStyle w:val="TAL"/>
              <w:rPr>
                <w:sz w:val="16"/>
              </w:rPr>
            </w:pPr>
            <w:r>
              <w:rPr>
                <w:sz w:val="16"/>
              </w:rPr>
              <w:t>Rel-18</w:t>
            </w:r>
          </w:p>
        </w:tc>
        <w:tc>
          <w:tcPr>
            <w:tcW w:w="661" w:type="dxa"/>
          </w:tcPr>
          <w:p w14:paraId="6D3AA556" w14:textId="4CDA1AC4" w:rsidR="00C8681B" w:rsidRPr="00C8681B" w:rsidRDefault="00C8681B" w:rsidP="00C8681B">
            <w:pPr>
              <w:pStyle w:val="TAL"/>
              <w:rPr>
                <w:sz w:val="16"/>
              </w:rPr>
            </w:pPr>
            <w:r>
              <w:rPr>
                <w:sz w:val="16"/>
              </w:rPr>
              <w:t>18.2.1</w:t>
            </w:r>
          </w:p>
        </w:tc>
        <w:tc>
          <w:tcPr>
            <w:tcW w:w="2607" w:type="dxa"/>
          </w:tcPr>
          <w:p w14:paraId="7DE5C501" w14:textId="6641A68B" w:rsidR="00C8681B" w:rsidRPr="00C8681B" w:rsidRDefault="00C8681B" w:rsidP="00C8681B">
            <w:pPr>
              <w:pStyle w:val="TAL"/>
              <w:rPr>
                <w:sz w:val="16"/>
              </w:rPr>
            </w:pPr>
            <w:r>
              <w:rPr>
                <w:sz w:val="16"/>
              </w:rPr>
              <w:t>Network Slice replacement</w:t>
            </w:r>
          </w:p>
        </w:tc>
      </w:tr>
      <w:tr w:rsidR="00C8681B" w14:paraId="615460CF" w14:textId="77777777" w:rsidTr="00C8681B">
        <w:tc>
          <w:tcPr>
            <w:tcW w:w="1133" w:type="dxa"/>
          </w:tcPr>
          <w:p w14:paraId="300E83B4" w14:textId="7D12E253" w:rsidR="00C8681B" w:rsidRPr="00C8681B" w:rsidRDefault="00C8681B" w:rsidP="00C8681B">
            <w:pPr>
              <w:pStyle w:val="TAL"/>
              <w:rPr>
                <w:sz w:val="16"/>
              </w:rPr>
            </w:pPr>
            <w:r>
              <w:rPr>
                <w:sz w:val="16"/>
              </w:rPr>
              <w:t>C1-232764</w:t>
            </w:r>
          </w:p>
        </w:tc>
        <w:tc>
          <w:tcPr>
            <w:tcW w:w="1020" w:type="dxa"/>
          </w:tcPr>
          <w:p w14:paraId="37DF619D" w14:textId="58819764" w:rsidR="00C8681B" w:rsidRPr="00C8681B" w:rsidRDefault="00C8681B" w:rsidP="00C8681B">
            <w:pPr>
              <w:pStyle w:val="TAL"/>
              <w:rPr>
                <w:sz w:val="16"/>
              </w:rPr>
            </w:pPr>
            <w:r>
              <w:rPr>
                <w:sz w:val="16"/>
              </w:rPr>
              <w:t>agreed</w:t>
            </w:r>
          </w:p>
        </w:tc>
        <w:tc>
          <w:tcPr>
            <w:tcW w:w="1020" w:type="dxa"/>
          </w:tcPr>
          <w:p w14:paraId="0FB099FB" w14:textId="7E99C04D" w:rsidR="00C8681B" w:rsidRPr="00C8681B" w:rsidRDefault="00C8681B" w:rsidP="00C8681B">
            <w:pPr>
              <w:pStyle w:val="TAL"/>
              <w:rPr>
                <w:sz w:val="16"/>
              </w:rPr>
            </w:pPr>
            <w:r>
              <w:rPr>
                <w:sz w:val="16"/>
              </w:rPr>
              <w:t>approved</w:t>
            </w:r>
          </w:p>
        </w:tc>
        <w:tc>
          <w:tcPr>
            <w:tcW w:w="1133" w:type="dxa"/>
          </w:tcPr>
          <w:p w14:paraId="050FF2C7" w14:textId="6B73362B" w:rsidR="00C8681B" w:rsidRPr="00C8681B" w:rsidRDefault="00C8681B" w:rsidP="00C8681B">
            <w:pPr>
              <w:pStyle w:val="TAL"/>
              <w:rPr>
                <w:sz w:val="16"/>
              </w:rPr>
            </w:pPr>
            <w:r>
              <w:rPr>
                <w:sz w:val="16"/>
              </w:rPr>
              <w:t>24.501</w:t>
            </w:r>
          </w:p>
        </w:tc>
        <w:tc>
          <w:tcPr>
            <w:tcW w:w="572" w:type="dxa"/>
          </w:tcPr>
          <w:p w14:paraId="4FE15F6F" w14:textId="3DF1F48D" w:rsidR="00C8681B" w:rsidRPr="00C8681B" w:rsidRDefault="00C8681B" w:rsidP="00C8681B">
            <w:pPr>
              <w:pStyle w:val="TAL"/>
              <w:rPr>
                <w:sz w:val="16"/>
              </w:rPr>
            </w:pPr>
            <w:r>
              <w:rPr>
                <w:sz w:val="16"/>
              </w:rPr>
              <w:t>5178</w:t>
            </w:r>
          </w:p>
        </w:tc>
        <w:tc>
          <w:tcPr>
            <w:tcW w:w="567" w:type="dxa"/>
          </w:tcPr>
          <w:p w14:paraId="1417066F" w14:textId="063F927A" w:rsidR="00C8681B" w:rsidRPr="00C8681B" w:rsidRDefault="00C8681B" w:rsidP="00C8681B">
            <w:pPr>
              <w:pStyle w:val="TAL"/>
              <w:rPr>
                <w:sz w:val="16"/>
              </w:rPr>
            </w:pPr>
            <w:r>
              <w:rPr>
                <w:sz w:val="16"/>
              </w:rPr>
              <w:t>1</w:t>
            </w:r>
          </w:p>
        </w:tc>
        <w:tc>
          <w:tcPr>
            <w:tcW w:w="567" w:type="dxa"/>
          </w:tcPr>
          <w:p w14:paraId="525E9362" w14:textId="4FE31036" w:rsidR="00C8681B" w:rsidRPr="00C8681B" w:rsidRDefault="00C8681B" w:rsidP="00C8681B">
            <w:pPr>
              <w:pStyle w:val="TAL"/>
              <w:rPr>
                <w:sz w:val="16"/>
              </w:rPr>
            </w:pPr>
            <w:r>
              <w:rPr>
                <w:sz w:val="16"/>
              </w:rPr>
              <w:t>F</w:t>
            </w:r>
          </w:p>
        </w:tc>
        <w:tc>
          <w:tcPr>
            <w:tcW w:w="510" w:type="dxa"/>
          </w:tcPr>
          <w:p w14:paraId="1149063F" w14:textId="54F1C2CE" w:rsidR="00C8681B" w:rsidRPr="00C8681B" w:rsidRDefault="00C8681B" w:rsidP="00C8681B">
            <w:pPr>
              <w:pStyle w:val="TAL"/>
              <w:rPr>
                <w:sz w:val="16"/>
              </w:rPr>
            </w:pPr>
            <w:r>
              <w:rPr>
                <w:sz w:val="16"/>
              </w:rPr>
              <w:t>Rel-18</w:t>
            </w:r>
          </w:p>
        </w:tc>
        <w:tc>
          <w:tcPr>
            <w:tcW w:w="661" w:type="dxa"/>
          </w:tcPr>
          <w:p w14:paraId="39816B17" w14:textId="59CB34D9" w:rsidR="00C8681B" w:rsidRPr="00C8681B" w:rsidRDefault="00C8681B" w:rsidP="00C8681B">
            <w:pPr>
              <w:pStyle w:val="TAL"/>
              <w:rPr>
                <w:sz w:val="16"/>
              </w:rPr>
            </w:pPr>
            <w:r>
              <w:rPr>
                <w:sz w:val="16"/>
              </w:rPr>
              <w:t>18.2.1</w:t>
            </w:r>
          </w:p>
        </w:tc>
        <w:tc>
          <w:tcPr>
            <w:tcW w:w="2607" w:type="dxa"/>
          </w:tcPr>
          <w:p w14:paraId="34F620C8" w14:textId="63B744C4" w:rsidR="00C8681B" w:rsidRPr="00C8681B" w:rsidRDefault="00C8681B" w:rsidP="00C8681B">
            <w:pPr>
              <w:pStyle w:val="TAL"/>
              <w:rPr>
                <w:sz w:val="16"/>
              </w:rPr>
            </w:pPr>
            <w:r>
              <w:rPr>
                <w:sz w:val="16"/>
              </w:rPr>
              <w:t>Define maximum length of Alternative NSSAI IE</w:t>
            </w:r>
          </w:p>
        </w:tc>
      </w:tr>
      <w:tr w:rsidR="00C8681B" w14:paraId="6EA8697C" w14:textId="77777777" w:rsidTr="00C8681B">
        <w:tc>
          <w:tcPr>
            <w:tcW w:w="1133" w:type="dxa"/>
          </w:tcPr>
          <w:p w14:paraId="1A991ED6" w14:textId="4DE3B5C1" w:rsidR="00C8681B" w:rsidRPr="00C8681B" w:rsidRDefault="00C8681B" w:rsidP="00C8681B">
            <w:pPr>
              <w:pStyle w:val="TAL"/>
              <w:rPr>
                <w:sz w:val="16"/>
              </w:rPr>
            </w:pPr>
            <w:r>
              <w:rPr>
                <w:sz w:val="16"/>
              </w:rPr>
              <w:t>C1-232766</w:t>
            </w:r>
          </w:p>
        </w:tc>
        <w:tc>
          <w:tcPr>
            <w:tcW w:w="1020" w:type="dxa"/>
          </w:tcPr>
          <w:p w14:paraId="7F40C78A" w14:textId="33C082C2" w:rsidR="00C8681B" w:rsidRPr="00C8681B" w:rsidRDefault="00C8681B" w:rsidP="00C8681B">
            <w:pPr>
              <w:pStyle w:val="TAL"/>
              <w:rPr>
                <w:sz w:val="16"/>
              </w:rPr>
            </w:pPr>
            <w:r>
              <w:rPr>
                <w:sz w:val="16"/>
              </w:rPr>
              <w:t>agreed</w:t>
            </w:r>
          </w:p>
        </w:tc>
        <w:tc>
          <w:tcPr>
            <w:tcW w:w="1020" w:type="dxa"/>
          </w:tcPr>
          <w:p w14:paraId="7333E421" w14:textId="7B65178D" w:rsidR="00C8681B" w:rsidRPr="00C8681B" w:rsidRDefault="00C8681B" w:rsidP="00C8681B">
            <w:pPr>
              <w:pStyle w:val="TAL"/>
              <w:rPr>
                <w:sz w:val="16"/>
              </w:rPr>
            </w:pPr>
            <w:r>
              <w:rPr>
                <w:sz w:val="16"/>
              </w:rPr>
              <w:t>approved</w:t>
            </w:r>
          </w:p>
        </w:tc>
        <w:tc>
          <w:tcPr>
            <w:tcW w:w="1133" w:type="dxa"/>
          </w:tcPr>
          <w:p w14:paraId="28C3AE84" w14:textId="70457C92" w:rsidR="00C8681B" w:rsidRPr="00C8681B" w:rsidRDefault="00C8681B" w:rsidP="00C8681B">
            <w:pPr>
              <w:pStyle w:val="TAL"/>
              <w:rPr>
                <w:sz w:val="16"/>
              </w:rPr>
            </w:pPr>
            <w:r>
              <w:rPr>
                <w:sz w:val="16"/>
              </w:rPr>
              <w:t>24.501</w:t>
            </w:r>
          </w:p>
        </w:tc>
        <w:tc>
          <w:tcPr>
            <w:tcW w:w="572" w:type="dxa"/>
          </w:tcPr>
          <w:p w14:paraId="760AC069" w14:textId="34C8F316" w:rsidR="00C8681B" w:rsidRPr="00C8681B" w:rsidRDefault="00C8681B" w:rsidP="00C8681B">
            <w:pPr>
              <w:pStyle w:val="TAL"/>
              <w:rPr>
                <w:sz w:val="16"/>
              </w:rPr>
            </w:pPr>
            <w:r>
              <w:rPr>
                <w:sz w:val="16"/>
              </w:rPr>
              <w:t>5180</w:t>
            </w:r>
          </w:p>
        </w:tc>
        <w:tc>
          <w:tcPr>
            <w:tcW w:w="567" w:type="dxa"/>
          </w:tcPr>
          <w:p w14:paraId="158480C5" w14:textId="1C226B2F" w:rsidR="00C8681B" w:rsidRPr="00C8681B" w:rsidRDefault="00C8681B" w:rsidP="00C8681B">
            <w:pPr>
              <w:pStyle w:val="TAL"/>
              <w:rPr>
                <w:sz w:val="16"/>
              </w:rPr>
            </w:pPr>
            <w:r>
              <w:rPr>
                <w:sz w:val="16"/>
              </w:rPr>
              <w:t>1</w:t>
            </w:r>
          </w:p>
        </w:tc>
        <w:tc>
          <w:tcPr>
            <w:tcW w:w="567" w:type="dxa"/>
          </w:tcPr>
          <w:p w14:paraId="174CCC87" w14:textId="6F76BBE5" w:rsidR="00C8681B" w:rsidRPr="00C8681B" w:rsidRDefault="00C8681B" w:rsidP="00C8681B">
            <w:pPr>
              <w:pStyle w:val="TAL"/>
              <w:rPr>
                <w:sz w:val="16"/>
              </w:rPr>
            </w:pPr>
            <w:r>
              <w:rPr>
                <w:sz w:val="16"/>
              </w:rPr>
              <w:t>F</w:t>
            </w:r>
          </w:p>
        </w:tc>
        <w:tc>
          <w:tcPr>
            <w:tcW w:w="510" w:type="dxa"/>
          </w:tcPr>
          <w:p w14:paraId="784F0B0A" w14:textId="39132785" w:rsidR="00C8681B" w:rsidRPr="00C8681B" w:rsidRDefault="00C8681B" w:rsidP="00C8681B">
            <w:pPr>
              <w:pStyle w:val="TAL"/>
              <w:rPr>
                <w:sz w:val="16"/>
              </w:rPr>
            </w:pPr>
            <w:r>
              <w:rPr>
                <w:sz w:val="16"/>
              </w:rPr>
              <w:t>Rel-18</w:t>
            </w:r>
          </w:p>
        </w:tc>
        <w:tc>
          <w:tcPr>
            <w:tcW w:w="661" w:type="dxa"/>
          </w:tcPr>
          <w:p w14:paraId="0B678116" w14:textId="2EDFDF60" w:rsidR="00C8681B" w:rsidRPr="00C8681B" w:rsidRDefault="00C8681B" w:rsidP="00C8681B">
            <w:pPr>
              <w:pStyle w:val="TAL"/>
              <w:rPr>
                <w:sz w:val="16"/>
              </w:rPr>
            </w:pPr>
            <w:r>
              <w:rPr>
                <w:sz w:val="16"/>
              </w:rPr>
              <w:t>18.2.1</w:t>
            </w:r>
          </w:p>
        </w:tc>
        <w:tc>
          <w:tcPr>
            <w:tcW w:w="2607" w:type="dxa"/>
          </w:tcPr>
          <w:p w14:paraId="1CCFE59D" w14:textId="5D893958" w:rsidR="00C8681B" w:rsidRPr="00C8681B" w:rsidRDefault="00C8681B" w:rsidP="00C8681B">
            <w:pPr>
              <w:pStyle w:val="TAL"/>
              <w:rPr>
                <w:sz w:val="16"/>
              </w:rPr>
            </w:pPr>
            <w:r>
              <w:rPr>
                <w:sz w:val="16"/>
              </w:rPr>
              <w:t>Clarify AMF behaviour when S-NSSAI to be replaced is available</w:t>
            </w:r>
          </w:p>
        </w:tc>
      </w:tr>
      <w:tr w:rsidR="00C8681B" w14:paraId="7CDCFE65" w14:textId="77777777" w:rsidTr="00C8681B">
        <w:tc>
          <w:tcPr>
            <w:tcW w:w="1133" w:type="dxa"/>
          </w:tcPr>
          <w:p w14:paraId="50C4081B" w14:textId="45185D0E" w:rsidR="00C8681B" w:rsidRPr="00C8681B" w:rsidRDefault="00C8681B" w:rsidP="00C8681B">
            <w:pPr>
              <w:pStyle w:val="TAL"/>
              <w:rPr>
                <w:sz w:val="16"/>
              </w:rPr>
            </w:pPr>
            <w:r>
              <w:rPr>
                <w:sz w:val="16"/>
              </w:rPr>
              <w:t>C1-232811</w:t>
            </w:r>
          </w:p>
        </w:tc>
        <w:tc>
          <w:tcPr>
            <w:tcW w:w="1020" w:type="dxa"/>
          </w:tcPr>
          <w:p w14:paraId="0B77E1CF" w14:textId="52B6BF5F" w:rsidR="00C8681B" w:rsidRPr="00C8681B" w:rsidRDefault="00C8681B" w:rsidP="00C8681B">
            <w:pPr>
              <w:pStyle w:val="TAL"/>
              <w:rPr>
                <w:sz w:val="16"/>
              </w:rPr>
            </w:pPr>
            <w:r>
              <w:rPr>
                <w:sz w:val="16"/>
              </w:rPr>
              <w:t>agreed</w:t>
            </w:r>
          </w:p>
        </w:tc>
        <w:tc>
          <w:tcPr>
            <w:tcW w:w="1020" w:type="dxa"/>
          </w:tcPr>
          <w:p w14:paraId="111E6831" w14:textId="47D87ED2" w:rsidR="00C8681B" w:rsidRPr="00C8681B" w:rsidRDefault="00C8681B" w:rsidP="00C8681B">
            <w:pPr>
              <w:pStyle w:val="TAL"/>
              <w:rPr>
                <w:sz w:val="16"/>
              </w:rPr>
            </w:pPr>
            <w:r>
              <w:rPr>
                <w:sz w:val="16"/>
              </w:rPr>
              <w:t>approved</w:t>
            </w:r>
          </w:p>
        </w:tc>
        <w:tc>
          <w:tcPr>
            <w:tcW w:w="1133" w:type="dxa"/>
          </w:tcPr>
          <w:p w14:paraId="568FD6CC" w14:textId="578619ED" w:rsidR="00C8681B" w:rsidRPr="00C8681B" w:rsidRDefault="00C8681B" w:rsidP="00C8681B">
            <w:pPr>
              <w:pStyle w:val="TAL"/>
              <w:rPr>
                <w:sz w:val="16"/>
              </w:rPr>
            </w:pPr>
            <w:r>
              <w:rPr>
                <w:sz w:val="16"/>
              </w:rPr>
              <w:t>24.501</w:t>
            </w:r>
          </w:p>
        </w:tc>
        <w:tc>
          <w:tcPr>
            <w:tcW w:w="572" w:type="dxa"/>
          </w:tcPr>
          <w:p w14:paraId="67303662" w14:textId="4E9D788E" w:rsidR="00C8681B" w:rsidRPr="00C8681B" w:rsidRDefault="00C8681B" w:rsidP="00C8681B">
            <w:pPr>
              <w:pStyle w:val="TAL"/>
              <w:rPr>
                <w:sz w:val="16"/>
              </w:rPr>
            </w:pPr>
            <w:r>
              <w:rPr>
                <w:sz w:val="16"/>
              </w:rPr>
              <w:t>5328</w:t>
            </w:r>
          </w:p>
        </w:tc>
        <w:tc>
          <w:tcPr>
            <w:tcW w:w="567" w:type="dxa"/>
          </w:tcPr>
          <w:p w14:paraId="3FA34B7B" w14:textId="0A26C92A" w:rsidR="00C8681B" w:rsidRPr="00C8681B" w:rsidRDefault="00C8681B" w:rsidP="00C8681B">
            <w:pPr>
              <w:pStyle w:val="TAL"/>
              <w:rPr>
                <w:sz w:val="16"/>
              </w:rPr>
            </w:pPr>
            <w:r>
              <w:rPr>
                <w:sz w:val="16"/>
              </w:rPr>
              <w:t>2</w:t>
            </w:r>
          </w:p>
        </w:tc>
        <w:tc>
          <w:tcPr>
            <w:tcW w:w="567" w:type="dxa"/>
          </w:tcPr>
          <w:p w14:paraId="76938D84" w14:textId="0D00011D" w:rsidR="00C8681B" w:rsidRPr="00C8681B" w:rsidRDefault="00C8681B" w:rsidP="00C8681B">
            <w:pPr>
              <w:pStyle w:val="TAL"/>
              <w:rPr>
                <w:sz w:val="16"/>
              </w:rPr>
            </w:pPr>
            <w:r>
              <w:rPr>
                <w:sz w:val="16"/>
              </w:rPr>
              <w:t>B</w:t>
            </w:r>
          </w:p>
        </w:tc>
        <w:tc>
          <w:tcPr>
            <w:tcW w:w="510" w:type="dxa"/>
          </w:tcPr>
          <w:p w14:paraId="15A8E702" w14:textId="5437797F" w:rsidR="00C8681B" w:rsidRPr="00C8681B" w:rsidRDefault="00C8681B" w:rsidP="00C8681B">
            <w:pPr>
              <w:pStyle w:val="TAL"/>
              <w:rPr>
                <w:sz w:val="16"/>
              </w:rPr>
            </w:pPr>
            <w:r>
              <w:rPr>
                <w:sz w:val="16"/>
              </w:rPr>
              <w:t>Rel-18</w:t>
            </w:r>
          </w:p>
        </w:tc>
        <w:tc>
          <w:tcPr>
            <w:tcW w:w="661" w:type="dxa"/>
          </w:tcPr>
          <w:p w14:paraId="0BB2FA7E" w14:textId="6F3CCD4F" w:rsidR="00C8681B" w:rsidRPr="00C8681B" w:rsidRDefault="00C8681B" w:rsidP="00C8681B">
            <w:pPr>
              <w:pStyle w:val="TAL"/>
              <w:rPr>
                <w:sz w:val="16"/>
              </w:rPr>
            </w:pPr>
            <w:r>
              <w:rPr>
                <w:sz w:val="16"/>
              </w:rPr>
              <w:t>18.2.1</w:t>
            </w:r>
          </w:p>
        </w:tc>
        <w:tc>
          <w:tcPr>
            <w:tcW w:w="2607" w:type="dxa"/>
          </w:tcPr>
          <w:p w14:paraId="6C40612D" w14:textId="0A9D372E" w:rsidR="00C8681B" w:rsidRPr="00C8681B" w:rsidRDefault="00C8681B" w:rsidP="00C8681B">
            <w:pPr>
              <w:pStyle w:val="TAL"/>
              <w:rPr>
                <w:sz w:val="16"/>
              </w:rPr>
            </w:pPr>
            <w:r>
              <w:rPr>
                <w:sz w:val="16"/>
              </w:rPr>
              <w:t>General introduction on support of network slice usage control</w:t>
            </w:r>
          </w:p>
        </w:tc>
      </w:tr>
      <w:tr w:rsidR="00C8681B" w14:paraId="06E88D00" w14:textId="77777777" w:rsidTr="00C8681B">
        <w:tc>
          <w:tcPr>
            <w:tcW w:w="1133" w:type="dxa"/>
          </w:tcPr>
          <w:p w14:paraId="46EACEC6" w14:textId="2275FA1D" w:rsidR="00C8681B" w:rsidRPr="00C8681B" w:rsidRDefault="00C8681B" w:rsidP="00C8681B">
            <w:pPr>
              <w:pStyle w:val="TAL"/>
              <w:rPr>
                <w:sz w:val="16"/>
              </w:rPr>
            </w:pPr>
            <w:r>
              <w:rPr>
                <w:sz w:val="16"/>
              </w:rPr>
              <w:t>C1-232827</w:t>
            </w:r>
          </w:p>
        </w:tc>
        <w:tc>
          <w:tcPr>
            <w:tcW w:w="1020" w:type="dxa"/>
          </w:tcPr>
          <w:p w14:paraId="390B4CB5" w14:textId="2308FE75" w:rsidR="00C8681B" w:rsidRPr="00C8681B" w:rsidRDefault="00C8681B" w:rsidP="00C8681B">
            <w:pPr>
              <w:pStyle w:val="TAL"/>
              <w:rPr>
                <w:sz w:val="16"/>
              </w:rPr>
            </w:pPr>
            <w:r>
              <w:rPr>
                <w:sz w:val="16"/>
              </w:rPr>
              <w:t>agreed</w:t>
            </w:r>
          </w:p>
        </w:tc>
        <w:tc>
          <w:tcPr>
            <w:tcW w:w="1020" w:type="dxa"/>
          </w:tcPr>
          <w:p w14:paraId="018AA03D" w14:textId="2B1692C4" w:rsidR="00C8681B" w:rsidRPr="00C8681B" w:rsidRDefault="00C8681B" w:rsidP="00C8681B">
            <w:pPr>
              <w:pStyle w:val="TAL"/>
              <w:rPr>
                <w:sz w:val="16"/>
              </w:rPr>
            </w:pPr>
            <w:r>
              <w:rPr>
                <w:sz w:val="16"/>
              </w:rPr>
              <w:t>approved</w:t>
            </w:r>
          </w:p>
        </w:tc>
        <w:tc>
          <w:tcPr>
            <w:tcW w:w="1133" w:type="dxa"/>
          </w:tcPr>
          <w:p w14:paraId="3E31E787" w14:textId="1C092EE4" w:rsidR="00C8681B" w:rsidRPr="00C8681B" w:rsidRDefault="00C8681B" w:rsidP="00C8681B">
            <w:pPr>
              <w:pStyle w:val="TAL"/>
              <w:rPr>
                <w:sz w:val="16"/>
              </w:rPr>
            </w:pPr>
            <w:r>
              <w:rPr>
                <w:sz w:val="16"/>
              </w:rPr>
              <w:t>24.501</w:t>
            </w:r>
          </w:p>
        </w:tc>
        <w:tc>
          <w:tcPr>
            <w:tcW w:w="572" w:type="dxa"/>
          </w:tcPr>
          <w:p w14:paraId="1B8BF5B2" w14:textId="27589175" w:rsidR="00C8681B" w:rsidRPr="00C8681B" w:rsidRDefault="00C8681B" w:rsidP="00C8681B">
            <w:pPr>
              <w:pStyle w:val="TAL"/>
              <w:rPr>
                <w:sz w:val="16"/>
              </w:rPr>
            </w:pPr>
            <w:r>
              <w:rPr>
                <w:sz w:val="16"/>
              </w:rPr>
              <w:t>5283</w:t>
            </w:r>
          </w:p>
        </w:tc>
        <w:tc>
          <w:tcPr>
            <w:tcW w:w="567" w:type="dxa"/>
          </w:tcPr>
          <w:p w14:paraId="635D6FD3" w14:textId="0BD10AED" w:rsidR="00C8681B" w:rsidRPr="00C8681B" w:rsidRDefault="00C8681B" w:rsidP="00C8681B">
            <w:pPr>
              <w:pStyle w:val="TAL"/>
              <w:rPr>
                <w:sz w:val="16"/>
              </w:rPr>
            </w:pPr>
            <w:r>
              <w:rPr>
                <w:sz w:val="16"/>
              </w:rPr>
              <w:t>1</w:t>
            </w:r>
          </w:p>
        </w:tc>
        <w:tc>
          <w:tcPr>
            <w:tcW w:w="567" w:type="dxa"/>
          </w:tcPr>
          <w:p w14:paraId="1297DA68" w14:textId="6D9CDC45" w:rsidR="00C8681B" w:rsidRPr="00C8681B" w:rsidRDefault="00C8681B" w:rsidP="00C8681B">
            <w:pPr>
              <w:pStyle w:val="TAL"/>
              <w:rPr>
                <w:sz w:val="16"/>
              </w:rPr>
            </w:pPr>
            <w:r>
              <w:rPr>
                <w:sz w:val="16"/>
              </w:rPr>
              <w:t>B</w:t>
            </w:r>
          </w:p>
        </w:tc>
        <w:tc>
          <w:tcPr>
            <w:tcW w:w="510" w:type="dxa"/>
          </w:tcPr>
          <w:p w14:paraId="66A278B5" w14:textId="35BB296B" w:rsidR="00C8681B" w:rsidRPr="00C8681B" w:rsidRDefault="00C8681B" w:rsidP="00C8681B">
            <w:pPr>
              <w:pStyle w:val="TAL"/>
              <w:rPr>
                <w:sz w:val="16"/>
              </w:rPr>
            </w:pPr>
            <w:r>
              <w:rPr>
                <w:sz w:val="16"/>
              </w:rPr>
              <w:t>Rel-18</w:t>
            </w:r>
          </w:p>
        </w:tc>
        <w:tc>
          <w:tcPr>
            <w:tcW w:w="661" w:type="dxa"/>
          </w:tcPr>
          <w:p w14:paraId="01FDA90D" w14:textId="6830CC81" w:rsidR="00C8681B" w:rsidRPr="00C8681B" w:rsidRDefault="00C8681B" w:rsidP="00C8681B">
            <w:pPr>
              <w:pStyle w:val="TAL"/>
              <w:rPr>
                <w:sz w:val="16"/>
              </w:rPr>
            </w:pPr>
            <w:r>
              <w:rPr>
                <w:sz w:val="16"/>
              </w:rPr>
              <w:t>18.2.1</w:t>
            </w:r>
          </w:p>
        </w:tc>
        <w:tc>
          <w:tcPr>
            <w:tcW w:w="2607" w:type="dxa"/>
          </w:tcPr>
          <w:p w14:paraId="7B4AFD69" w14:textId="33225A83" w:rsidR="00C8681B" w:rsidRPr="00C8681B" w:rsidRDefault="00C8681B" w:rsidP="00C8681B">
            <w:pPr>
              <w:pStyle w:val="TAL"/>
              <w:rPr>
                <w:sz w:val="16"/>
              </w:rPr>
            </w:pPr>
            <w:r>
              <w:rPr>
                <w:sz w:val="16"/>
              </w:rPr>
              <w:t>The partially allowed NSSAI – UE storage</w:t>
            </w:r>
          </w:p>
        </w:tc>
      </w:tr>
      <w:tr w:rsidR="00C8681B" w14:paraId="1048B199" w14:textId="77777777" w:rsidTr="00C8681B">
        <w:tc>
          <w:tcPr>
            <w:tcW w:w="1133" w:type="dxa"/>
          </w:tcPr>
          <w:p w14:paraId="49262E3C" w14:textId="4FD1EA9C" w:rsidR="00C8681B" w:rsidRPr="00C8681B" w:rsidRDefault="00C8681B" w:rsidP="00C8681B">
            <w:pPr>
              <w:pStyle w:val="TAL"/>
              <w:rPr>
                <w:sz w:val="16"/>
              </w:rPr>
            </w:pPr>
            <w:r>
              <w:rPr>
                <w:sz w:val="16"/>
              </w:rPr>
              <w:t>C1-232911</w:t>
            </w:r>
          </w:p>
        </w:tc>
        <w:tc>
          <w:tcPr>
            <w:tcW w:w="1020" w:type="dxa"/>
          </w:tcPr>
          <w:p w14:paraId="58C88073" w14:textId="43224D12" w:rsidR="00C8681B" w:rsidRPr="00C8681B" w:rsidRDefault="00C8681B" w:rsidP="00C8681B">
            <w:pPr>
              <w:pStyle w:val="TAL"/>
              <w:rPr>
                <w:sz w:val="16"/>
              </w:rPr>
            </w:pPr>
            <w:r>
              <w:rPr>
                <w:sz w:val="16"/>
              </w:rPr>
              <w:t>agreed</w:t>
            </w:r>
          </w:p>
        </w:tc>
        <w:tc>
          <w:tcPr>
            <w:tcW w:w="1020" w:type="dxa"/>
          </w:tcPr>
          <w:p w14:paraId="1EF48EA6" w14:textId="15F382AF" w:rsidR="00C8681B" w:rsidRPr="00C8681B" w:rsidRDefault="00C8681B" w:rsidP="00C8681B">
            <w:pPr>
              <w:pStyle w:val="TAL"/>
              <w:rPr>
                <w:sz w:val="16"/>
              </w:rPr>
            </w:pPr>
            <w:r>
              <w:rPr>
                <w:sz w:val="16"/>
              </w:rPr>
              <w:t>approved</w:t>
            </w:r>
          </w:p>
        </w:tc>
        <w:tc>
          <w:tcPr>
            <w:tcW w:w="1133" w:type="dxa"/>
          </w:tcPr>
          <w:p w14:paraId="27114C19" w14:textId="39E93091" w:rsidR="00C8681B" w:rsidRPr="00C8681B" w:rsidRDefault="00C8681B" w:rsidP="00C8681B">
            <w:pPr>
              <w:pStyle w:val="TAL"/>
              <w:rPr>
                <w:sz w:val="16"/>
              </w:rPr>
            </w:pPr>
            <w:r>
              <w:rPr>
                <w:sz w:val="16"/>
              </w:rPr>
              <w:t>24.501</w:t>
            </w:r>
          </w:p>
        </w:tc>
        <w:tc>
          <w:tcPr>
            <w:tcW w:w="572" w:type="dxa"/>
          </w:tcPr>
          <w:p w14:paraId="5DA13418" w14:textId="41F8FEF8" w:rsidR="00C8681B" w:rsidRPr="00C8681B" w:rsidRDefault="00C8681B" w:rsidP="00C8681B">
            <w:pPr>
              <w:pStyle w:val="TAL"/>
              <w:rPr>
                <w:sz w:val="16"/>
              </w:rPr>
            </w:pPr>
            <w:r>
              <w:rPr>
                <w:sz w:val="16"/>
              </w:rPr>
              <w:t>5248</w:t>
            </w:r>
          </w:p>
        </w:tc>
        <w:tc>
          <w:tcPr>
            <w:tcW w:w="567" w:type="dxa"/>
          </w:tcPr>
          <w:p w14:paraId="0C5874D5" w14:textId="085A5733" w:rsidR="00C8681B" w:rsidRPr="00C8681B" w:rsidRDefault="00C8681B" w:rsidP="00C8681B">
            <w:pPr>
              <w:pStyle w:val="TAL"/>
              <w:rPr>
                <w:sz w:val="16"/>
              </w:rPr>
            </w:pPr>
            <w:r>
              <w:rPr>
                <w:sz w:val="16"/>
              </w:rPr>
              <w:t>2</w:t>
            </w:r>
          </w:p>
        </w:tc>
        <w:tc>
          <w:tcPr>
            <w:tcW w:w="567" w:type="dxa"/>
          </w:tcPr>
          <w:p w14:paraId="3886C960" w14:textId="0CCFF09C" w:rsidR="00C8681B" w:rsidRPr="00C8681B" w:rsidRDefault="00C8681B" w:rsidP="00C8681B">
            <w:pPr>
              <w:pStyle w:val="TAL"/>
              <w:rPr>
                <w:sz w:val="16"/>
              </w:rPr>
            </w:pPr>
            <w:r>
              <w:rPr>
                <w:sz w:val="16"/>
              </w:rPr>
              <w:t>B</w:t>
            </w:r>
          </w:p>
        </w:tc>
        <w:tc>
          <w:tcPr>
            <w:tcW w:w="510" w:type="dxa"/>
          </w:tcPr>
          <w:p w14:paraId="25E831FB" w14:textId="204E432D" w:rsidR="00C8681B" w:rsidRPr="00C8681B" w:rsidRDefault="00C8681B" w:rsidP="00C8681B">
            <w:pPr>
              <w:pStyle w:val="TAL"/>
              <w:rPr>
                <w:sz w:val="16"/>
              </w:rPr>
            </w:pPr>
            <w:r>
              <w:rPr>
                <w:sz w:val="16"/>
              </w:rPr>
              <w:t>Rel-18</w:t>
            </w:r>
          </w:p>
        </w:tc>
        <w:tc>
          <w:tcPr>
            <w:tcW w:w="661" w:type="dxa"/>
          </w:tcPr>
          <w:p w14:paraId="57D2364F" w14:textId="7573D928" w:rsidR="00C8681B" w:rsidRPr="00C8681B" w:rsidRDefault="00C8681B" w:rsidP="00C8681B">
            <w:pPr>
              <w:pStyle w:val="TAL"/>
              <w:rPr>
                <w:sz w:val="16"/>
              </w:rPr>
            </w:pPr>
            <w:r>
              <w:rPr>
                <w:sz w:val="16"/>
              </w:rPr>
              <w:t>18.2.1</w:t>
            </w:r>
          </w:p>
        </w:tc>
        <w:tc>
          <w:tcPr>
            <w:tcW w:w="2607" w:type="dxa"/>
          </w:tcPr>
          <w:p w14:paraId="367A6385" w14:textId="785EBC21" w:rsidR="00C8681B" w:rsidRPr="00C8681B" w:rsidRDefault="00C8681B" w:rsidP="00C8681B">
            <w:pPr>
              <w:pStyle w:val="TAL"/>
              <w:rPr>
                <w:sz w:val="16"/>
              </w:rPr>
            </w:pPr>
            <w:proofErr w:type="spellStart"/>
            <w:r>
              <w:rPr>
                <w:sz w:val="16"/>
              </w:rPr>
              <w:t>Supoort</w:t>
            </w:r>
            <w:proofErr w:type="spellEnd"/>
            <w:r>
              <w:rPr>
                <w:sz w:val="16"/>
              </w:rPr>
              <w:t xml:space="preserve"> of network slice replacement during PDU session modification procedure</w:t>
            </w:r>
          </w:p>
        </w:tc>
      </w:tr>
      <w:tr w:rsidR="00C8681B" w14:paraId="24C68ECB" w14:textId="77777777" w:rsidTr="00C8681B">
        <w:tc>
          <w:tcPr>
            <w:tcW w:w="1133" w:type="dxa"/>
          </w:tcPr>
          <w:p w14:paraId="019C9F10" w14:textId="7060CD32" w:rsidR="00C8681B" w:rsidRPr="00C8681B" w:rsidRDefault="00C8681B" w:rsidP="00C8681B">
            <w:pPr>
              <w:pStyle w:val="TAL"/>
              <w:rPr>
                <w:sz w:val="16"/>
              </w:rPr>
            </w:pPr>
            <w:r>
              <w:rPr>
                <w:sz w:val="16"/>
              </w:rPr>
              <w:t>C1-232928</w:t>
            </w:r>
          </w:p>
        </w:tc>
        <w:tc>
          <w:tcPr>
            <w:tcW w:w="1020" w:type="dxa"/>
          </w:tcPr>
          <w:p w14:paraId="708EDAA3" w14:textId="4CACF3FF" w:rsidR="00C8681B" w:rsidRPr="00C8681B" w:rsidRDefault="00C8681B" w:rsidP="00C8681B">
            <w:pPr>
              <w:pStyle w:val="TAL"/>
              <w:rPr>
                <w:sz w:val="16"/>
              </w:rPr>
            </w:pPr>
            <w:r>
              <w:rPr>
                <w:sz w:val="16"/>
              </w:rPr>
              <w:t>agreed</w:t>
            </w:r>
          </w:p>
        </w:tc>
        <w:tc>
          <w:tcPr>
            <w:tcW w:w="1020" w:type="dxa"/>
          </w:tcPr>
          <w:p w14:paraId="33669767" w14:textId="221948CB" w:rsidR="00C8681B" w:rsidRPr="00C8681B" w:rsidRDefault="00C8681B" w:rsidP="00C8681B">
            <w:pPr>
              <w:pStyle w:val="TAL"/>
              <w:rPr>
                <w:sz w:val="16"/>
              </w:rPr>
            </w:pPr>
            <w:r>
              <w:rPr>
                <w:sz w:val="16"/>
              </w:rPr>
              <w:t>approved</w:t>
            </w:r>
          </w:p>
        </w:tc>
        <w:tc>
          <w:tcPr>
            <w:tcW w:w="1133" w:type="dxa"/>
          </w:tcPr>
          <w:p w14:paraId="01CB16ED" w14:textId="3F0A4E57" w:rsidR="00C8681B" w:rsidRPr="00C8681B" w:rsidRDefault="00C8681B" w:rsidP="00C8681B">
            <w:pPr>
              <w:pStyle w:val="TAL"/>
              <w:rPr>
                <w:sz w:val="16"/>
              </w:rPr>
            </w:pPr>
            <w:r>
              <w:rPr>
                <w:sz w:val="16"/>
              </w:rPr>
              <w:t>24.501</w:t>
            </w:r>
          </w:p>
        </w:tc>
        <w:tc>
          <w:tcPr>
            <w:tcW w:w="572" w:type="dxa"/>
          </w:tcPr>
          <w:p w14:paraId="673B20AB" w14:textId="096C3B19" w:rsidR="00C8681B" w:rsidRPr="00C8681B" w:rsidRDefault="00C8681B" w:rsidP="00C8681B">
            <w:pPr>
              <w:pStyle w:val="TAL"/>
              <w:rPr>
                <w:sz w:val="16"/>
              </w:rPr>
            </w:pPr>
            <w:r>
              <w:rPr>
                <w:sz w:val="16"/>
              </w:rPr>
              <w:t>5255</w:t>
            </w:r>
          </w:p>
        </w:tc>
        <w:tc>
          <w:tcPr>
            <w:tcW w:w="567" w:type="dxa"/>
          </w:tcPr>
          <w:p w14:paraId="62611E28" w14:textId="1823D93E" w:rsidR="00C8681B" w:rsidRPr="00C8681B" w:rsidRDefault="00C8681B" w:rsidP="00C8681B">
            <w:pPr>
              <w:pStyle w:val="TAL"/>
              <w:rPr>
                <w:sz w:val="16"/>
              </w:rPr>
            </w:pPr>
            <w:r>
              <w:rPr>
                <w:sz w:val="16"/>
              </w:rPr>
              <w:t>2</w:t>
            </w:r>
          </w:p>
        </w:tc>
        <w:tc>
          <w:tcPr>
            <w:tcW w:w="567" w:type="dxa"/>
          </w:tcPr>
          <w:p w14:paraId="42CED3CD" w14:textId="3251EAFA" w:rsidR="00C8681B" w:rsidRPr="00C8681B" w:rsidRDefault="00C8681B" w:rsidP="00C8681B">
            <w:pPr>
              <w:pStyle w:val="TAL"/>
              <w:rPr>
                <w:sz w:val="16"/>
              </w:rPr>
            </w:pPr>
            <w:r>
              <w:rPr>
                <w:sz w:val="16"/>
              </w:rPr>
              <w:t>B</w:t>
            </w:r>
          </w:p>
        </w:tc>
        <w:tc>
          <w:tcPr>
            <w:tcW w:w="510" w:type="dxa"/>
          </w:tcPr>
          <w:p w14:paraId="13A02F33" w14:textId="0BB04F4B" w:rsidR="00C8681B" w:rsidRPr="00C8681B" w:rsidRDefault="00C8681B" w:rsidP="00C8681B">
            <w:pPr>
              <w:pStyle w:val="TAL"/>
              <w:rPr>
                <w:sz w:val="16"/>
              </w:rPr>
            </w:pPr>
            <w:r>
              <w:rPr>
                <w:sz w:val="16"/>
              </w:rPr>
              <w:t>Rel-18</w:t>
            </w:r>
          </w:p>
        </w:tc>
        <w:tc>
          <w:tcPr>
            <w:tcW w:w="661" w:type="dxa"/>
          </w:tcPr>
          <w:p w14:paraId="033F7533" w14:textId="05DE94E4" w:rsidR="00C8681B" w:rsidRPr="00C8681B" w:rsidRDefault="00C8681B" w:rsidP="00C8681B">
            <w:pPr>
              <w:pStyle w:val="TAL"/>
              <w:rPr>
                <w:sz w:val="16"/>
              </w:rPr>
            </w:pPr>
            <w:r>
              <w:rPr>
                <w:sz w:val="16"/>
              </w:rPr>
              <w:t>18.2.1</w:t>
            </w:r>
          </w:p>
        </w:tc>
        <w:tc>
          <w:tcPr>
            <w:tcW w:w="2607" w:type="dxa"/>
          </w:tcPr>
          <w:p w14:paraId="347FC573" w14:textId="47029B7C" w:rsidR="00C8681B" w:rsidRPr="00C8681B" w:rsidRDefault="00C8681B" w:rsidP="00C8681B">
            <w:pPr>
              <w:pStyle w:val="TAL"/>
              <w:rPr>
                <w:sz w:val="16"/>
              </w:rPr>
            </w:pPr>
            <w:r>
              <w:rPr>
                <w:sz w:val="16"/>
              </w:rPr>
              <w:t>Support of network slice replacement during PDU session release procedure</w:t>
            </w:r>
          </w:p>
        </w:tc>
      </w:tr>
      <w:tr w:rsidR="00C8681B" w14:paraId="3E4A90CB" w14:textId="77777777" w:rsidTr="00C8681B">
        <w:tc>
          <w:tcPr>
            <w:tcW w:w="1133" w:type="dxa"/>
          </w:tcPr>
          <w:p w14:paraId="6479E2F9" w14:textId="4DA1870C" w:rsidR="00C8681B" w:rsidRPr="00C8681B" w:rsidRDefault="00C8681B" w:rsidP="00C8681B">
            <w:pPr>
              <w:pStyle w:val="TAL"/>
              <w:rPr>
                <w:sz w:val="16"/>
              </w:rPr>
            </w:pPr>
            <w:r>
              <w:rPr>
                <w:sz w:val="16"/>
              </w:rPr>
              <w:t>C1-232948</w:t>
            </w:r>
          </w:p>
        </w:tc>
        <w:tc>
          <w:tcPr>
            <w:tcW w:w="1020" w:type="dxa"/>
          </w:tcPr>
          <w:p w14:paraId="330564E4" w14:textId="48C6C641" w:rsidR="00C8681B" w:rsidRPr="00C8681B" w:rsidRDefault="00C8681B" w:rsidP="00C8681B">
            <w:pPr>
              <w:pStyle w:val="TAL"/>
              <w:rPr>
                <w:sz w:val="16"/>
              </w:rPr>
            </w:pPr>
            <w:r>
              <w:rPr>
                <w:sz w:val="16"/>
              </w:rPr>
              <w:t>agreed</w:t>
            </w:r>
          </w:p>
        </w:tc>
        <w:tc>
          <w:tcPr>
            <w:tcW w:w="1020" w:type="dxa"/>
          </w:tcPr>
          <w:p w14:paraId="70FC5106" w14:textId="0CB07EDD" w:rsidR="00C8681B" w:rsidRPr="00C8681B" w:rsidRDefault="00C8681B" w:rsidP="00C8681B">
            <w:pPr>
              <w:pStyle w:val="TAL"/>
              <w:rPr>
                <w:sz w:val="16"/>
              </w:rPr>
            </w:pPr>
            <w:r>
              <w:rPr>
                <w:sz w:val="16"/>
              </w:rPr>
              <w:t>approved</w:t>
            </w:r>
          </w:p>
        </w:tc>
        <w:tc>
          <w:tcPr>
            <w:tcW w:w="1133" w:type="dxa"/>
          </w:tcPr>
          <w:p w14:paraId="1ABD36FD" w14:textId="69FF9031" w:rsidR="00C8681B" w:rsidRPr="00C8681B" w:rsidRDefault="00C8681B" w:rsidP="00C8681B">
            <w:pPr>
              <w:pStyle w:val="TAL"/>
              <w:rPr>
                <w:sz w:val="16"/>
              </w:rPr>
            </w:pPr>
            <w:r>
              <w:rPr>
                <w:sz w:val="16"/>
              </w:rPr>
              <w:t>24.501</w:t>
            </w:r>
          </w:p>
        </w:tc>
        <w:tc>
          <w:tcPr>
            <w:tcW w:w="572" w:type="dxa"/>
          </w:tcPr>
          <w:p w14:paraId="67F33949" w14:textId="0C4B9294" w:rsidR="00C8681B" w:rsidRPr="00C8681B" w:rsidRDefault="00C8681B" w:rsidP="00C8681B">
            <w:pPr>
              <w:pStyle w:val="TAL"/>
              <w:rPr>
                <w:sz w:val="16"/>
              </w:rPr>
            </w:pPr>
            <w:r>
              <w:rPr>
                <w:sz w:val="16"/>
              </w:rPr>
              <w:t>5310</w:t>
            </w:r>
          </w:p>
        </w:tc>
        <w:tc>
          <w:tcPr>
            <w:tcW w:w="567" w:type="dxa"/>
          </w:tcPr>
          <w:p w14:paraId="78E99A41" w14:textId="4A42E506" w:rsidR="00C8681B" w:rsidRPr="00C8681B" w:rsidRDefault="00C8681B" w:rsidP="00C8681B">
            <w:pPr>
              <w:pStyle w:val="TAL"/>
              <w:rPr>
                <w:sz w:val="16"/>
              </w:rPr>
            </w:pPr>
            <w:r>
              <w:rPr>
                <w:sz w:val="16"/>
              </w:rPr>
              <w:t>1</w:t>
            </w:r>
          </w:p>
        </w:tc>
        <w:tc>
          <w:tcPr>
            <w:tcW w:w="567" w:type="dxa"/>
          </w:tcPr>
          <w:p w14:paraId="34CFAFAB" w14:textId="0358E5EF" w:rsidR="00C8681B" w:rsidRPr="00C8681B" w:rsidRDefault="00C8681B" w:rsidP="00C8681B">
            <w:pPr>
              <w:pStyle w:val="TAL"/>
              <w:rPr>
                <w:sz w:val="16"/>
              </w:rPr>
            </w:pPr>
            <w:r>
              <w:rPr>
                <w:sz w:val="16"/>
              </w:rPr>
              <w:t>F</w:t>
            </w:r>
          </w:p>
        </w:tc>
        <w:tc>
          <w:tcPr>
            <w:tcW w:w="510" w:type="dxa"/>
          </w:tcPr>
          <w:p w14:paraId="1E92F6EF" w14:textId="0479B1A2" w:rsidR="00C8681B" w:rsidRPr="00C8681B" w:rsidRDefault="00C8681B" w:rsidP="00C8681B">
            <w:pPr>
              <w:pStyle w:val="TAL"/>
              <w:rPr>
                <w:sz w:val="16"/>
              </w:rPr>
            </w:pPr>
            <w:r>
              <w:rPr>
                <w:sz w:val="16"/>
              </w:rPr>
              <w:t>Rel-18</w:t>
            </w:r>
          </w:p>
        </w:tc>
        <w:tc>
          <w:tcPr>
            <w:tcW w:w="661" w:type="dxa"/>
          </w:tcPr>
          <w:p w14:paraId="0717F111" w14:textId="4BA042FB" w:rsidR="00C8681B" w:rsidRPr="00C8681B" w:rsidRDefault="00C8681B" w:rsidP="00C8681B">
            <w:pPr>
              <w:pStyle w:val="TAL"/>
              <w:rPr>
                <w:sz w:val="16"/>
              </w:rPr>
            </w:pPr>
            <w:r>
              <w:rPr>
                <w:sz w:val="16"/>
              </w:rPr>
              <w:t>18.2.1</w:t>
            </w:r>
          </w:p>
        </w:tc>
        <w:tc>
          <w:tcPr>
            <w:tcW w:w="2607" w:type="dxa"/>
          </w:tcPr>
          <w:p w14:paraId="3C87BC2B" w14:textId="5E367AB0" w:rsidR="00C8681B" w:rsidRPr="00C8681B" w:rsidRDefault="00C8681B" w:rsidP="00C8681B">
            <w:pPr>
              <w:pStyle w:val="TAL"/>
              <w:rPr>
                <w:sz w:val="16"/>
              </w:rPr>
            </w:pPr>
            <w:r>
              <w:rPr>
                <w:sz w:val="16"/>
              </w:rPr>
              <w:t>Restriction in the requested NSSAI creation if an S-NSSAI is temporarily unavailable</w:t>
            </w:r>
          </w:p>
        </w:tc>
      </w:tr>
      <w:tr w:rsidR="00C8681B" w14:paraId="70B9D420" w14:textId="77777777" w:rsidTr="00C8681B">
        <w:tc>
          <w:tcPr>
            <w:tcW w:w="1133" w:type="dxa"/>
          </w:tcPr>
          <w:p w14:paraId="3F63F9FF" w14:textId="240BD30D" w:rsidR="00C8681B" w:rsidRPr="00C8681B" w:rsidRDefault="00C8681B" w:rsidP="00C8681B">
            <w:pPr>
              <w:pStyle w:val="TAL"/>
              <w:rPr>
                <w:sz w:val="16"/>
              </w:rPr>
            </w:pPr>
            <w:r>
              <w:rPr>
                <w:sz w:val="16"/>
              </w:rPr>
              <w:t>C1-232950</w:t>
            </w:r>
          </w:p>
        </w:tc>
        <w:tc>
          <w:tcPr>
            <w:tcW w:w="1020" w:type="dxa"/>
          </w:tcPr>
          <w:p w14:paraId="797A81F3" w14:textId="74AC6446" w:rsidR="00C8681B" w:rsidRPr="00C8681B" w:rsidRDefault="00C8681B" w:rsidP="00C8681B">
            <w:pPr>
              <w:pStyle w:val="TAL"/>
              <w:rPr>
                <w:sz w:val="16"/>
              </w:rPr>
            </w:pPr>
            <w:r>
              <w:rPr>
                <w:sz w:val="16"/>
              </w:rPr>
              <w:t>agreed</w:t>
            </w:r>
          </w:p>
        </w:tc>
        <w:tc>
          <w:tcPr>
            <w:tcW w:w="1020" w:type="dxa"/>
          </w:tcPr>
          <w:p w14:paraId="6BD85111" w14:textId="148FC75F" w:rsidR="00C8681B" w:rsidRPr="00C8681B" w:rsidRDefault="00C8681B" w:rsidP="00C8681B">
            <w:pPr>
              <w:pStyle w:val="TAL"/>
              <w:rPr>
                <w:sz w:val="16"/>
              </w:rPr>
            </w:pPr>
            <w:r>
              <w:rPr>
                <w:sz w:val="16"/>
              </w:rPr>
              <w:t>approved</w:t>
            </w:r>
          </w:p>
        </w:tc>
        <w:tc>
          <w:tcPr>
            <w:tcW w:w="1133" w:type="dxa"/>
          </w:tcPr>
          <w:p w14:paraId="64AAFAE0" w14:textId="6AE03763" w:rsidR="00C8681B" w:rsidRPr="00C8681B" w:rsidRDefault="00C8681B" w:rsidP="00C8681B">
            <w:pPr>
              <w:pStyle w:val="TAL"/>
              <w:rPr>
                <w:sz w:val="16"/>
              </w:rPr>
            </w:pPr>
            <w:r>
              <w:rPr>
                <w:sz w:val="16"/>
              </w:rPr>
              <w:t>24.501</w:t>
            </w:r>
          </w:p>
        </w:tc>
        <w:tc>
          <w:tcPr>
            <w:tcW w:w="572" w:type="dxa"/>
          </w:tcPr>
          <w:p w14:paraId="0E674D67" w14:textId="36B9D3CA" w:rsidR="00C8681B" w:rsidRPr="00C8681B" w:rsidRDefault="00C8681B" w:rsidP="00C8681B">
            <w:pPr>
              <w:pStyle w:val="TAL"/>
              <w:rPr>
                <w:sz w:val="16"/>
              </w:rPr>
            </w:pPr>
            <w:r>
              <w:rPr>
                <w:sz w:val="16"/>
              </w:rPr>
              <w:t>5307</w:t>
            </w:r>
          </w:p>
        </w:tc>
        <w:tc>
          <w:tcPr>
            <w:tcW w:w="567" w:type="dxa"/>
          </w:tcPr>
          <w:p w14:paraId="2C111CB8" w14:textId="11FECBEB" w:rsidR="00C8681B" w:rsidRPr="00C8681B" w:rsidRDefault="00C8681B" w:rsidP="00C8681B">
            <w:pPr>
              <w:pStyle w:val="TAL"/>
              <w:rPr>
                <w:sz w:val="16"/>
              </w:rPr>
            </w:pPr>
            <w:r>
              <w:rPr>
                <w:sz w:val="16"/>
              </w:rPr>
              <w:t>1</w:t>
            </w:r>
          </w:p>
        </w:tc>
        <w:tc>
          <w:tcPr>
            <w:tcW w:w="567" w:type="dxa"/>
          </w:tcPr>
          <w:p w14:paraId="27879071" w14:textId="76E1C08C" w:rsidR="00C8681B" w:rsidRPr="00C8681B" w:rsidRDefault="00C8681B" w:rsidP="00C8681B">
            <w:pPr>
              <w:pStyle w:val="TAL"/>
              <w:rPr>
                <w:sz w:val="16"/>
              </w:rPr>
            </w:pPr>
            <w:r>
              <w:rPr>
                <w:sz w:val="16"/>
              </w:rPr>
              <w:t>B</w:t>
            </w:r>
          </w:p>
        </w:tc>
        <w:tc>
          <w:tcPr>
            <w:tcW w:w="510" w:type="dxa"/>
          </w:tcPr>
          <w:p w14:paraId="16BD117A" w14:textId="4DA4B451" w:rsidR="00C8681B" w:rsidRPr="00C8681B" w:rsidRDefault="00C8681B" w:rsidP="00C8681B">
            <w:pPr>
              <w:pStyle w:val="TAL"/>
              <w:rPr>
                <w:sz w:val="16"/>
              </w:rPr>
            </w:pPr>
            <w:r>
              <w:rPr>
                <w:sz w:val="16"/>
              </w:rPr>
              <w:t>Rel-18</w:t>
            </w:r>
          </w:p>
        </w:tc>
        <w:tc>
          <w:tcPr>
            <w:tcW w:w="661" w:type="dxa"/>
          </w:tcPr>
          <w:p w14:paraId="6E54214D" w14:textId="42A67233" w:rsidR="00C8681B" w:rsidRPr="00C8681B" w:rsidRDefault="00C8681B" w:rsidP="00C8681B">
            <w:pPr>
              <w:pStyle w:val="TAL"/>
              <w:rPr>
                <w:sz w:val="16"/>
              </w:rPr>
            </w:pPr>
            <w:r>
              <w:rPr>
                <w:sz w:val="16"/>
              </w:rPr>
              <w:t>18.2.1</w:t>
            </w:r>
          </w:p>
        </w:tc>
        <w:tc>
          <w:tcPr>
            <w:tcW w:w="2607" w:type="dxa"/>
          </w:tcPr>
          <w:p w14:paraId="2C8E78B7" w14:textId="0677E227" w:rsidR="00C8681B" w:rsidRPr="00C8681B" w:rsidRDefault="00C8681B" w:rsidP="00C8681B">
            <w:pPr>
              <w:pStyle w:val="TAL"/>
              <w:rPr>
                <w:sz w:val="16"/>
              </w:rPr>
            </w:pPr>
            <w:r>
              <w:rPr>
                <w:sz w:val="16"/>
              </w:rPr>
              <w:t>UE capability indication for the support of optimized handling of temporarily available network slices</w:t>
            </w:r>
          </w:p>
        </w:tc>
      </w:tr>
      <w:tr w:rsidR="00C8681B" w14:paraId="0C49709E" w14:textId="77777777" w:rsidTr="00C8681B">
        <w:tc>
          <w:tcPr>
            <w:tcW w:w="1133" w:type="dxa"/>
          </w:tcPr>
          <w:p w14:paraId="435AB5CE" w14:textId="787224E0" w:rsidR="00C8681B" w:rsidRPr="00C8681B" w:rsidRDefault="00C8681B" w:rsidP="00C8681B">
            <w:pPr>
              <w:pStyle w:val="TAL"/>
              <w:rPr>
                <w:sz w:val="16"/>
              </w:rPr>
            </w:pPr>
            <w:r>
              <w:rPr>
                <w:sz w:val="16"/>
              </w:rPr>
              <w:t>C1-232953</w:t>
            </w:r>
          </w:p>
        </w:tc>
        <w:tc>
          <w:tcPr>
            <w:tcW w:w="1020" w:type="dxa"/>
          </w:tcPr>
          <w:p w14:paraId="09FD879E" w14:textId="4DFDB084" w:rsidR="00C8681B" w:rsidRPr="00C8681B" w:rsidRDefault="00C8681B" w:rsidP="00C8681B">
            <w:pPr>
              <w:pStyle w:val="TAL"/>
              <w:rPr>
                <w:sz w:val="16"/>
              </w:rPr>
            </w:pPr>
            <w:r>
              <w:rPr>
                <w:sz w:val="16"/>
              </w:rPr>
              <w:t>agreed</w:t>
            </w:r>
          </w:p>
        </w:tc>
        <w:tc>
          <w:tcPr>
            <w:tcW w:w="1020" w:type="dxa"/>
          </w:tcPr>
          <w:p w14:paraId="5E485B77" w14:textId="18699DA2" w:rsidR="00C8681B" w:rsidRPr="00C8681B" w:rsidRDefault="00C8681B" w:rsidP="00C8681B">
            <w:pPr>
              <w:pStyle w:val="TAL"/>
              <w:rPr>
                <w:sz w:val="16"/>
              </w:rPr>
            </w:pPr>
            <w:r>
              <w:rPr>
                <w:sz w:val="16"/>
              </w:rPr>
              <w:t>approved</w:t>
            </w:r>
          </w:p>
        </w:tc>
        <w:tc>
          <w:tcPr>
            <w:tcW w:w="1133" w:type="dxa"/>
          </w:tcPr>
          <w:p w14:paraId="18E9BE5F" w14:textId="26D115FC" w:rsidR="00C8681B" w:rsidRPr="00C8681B" w:rsidRDefault="00C8681B" w:rsidP="00C8681B">
            <w:pPr>
              <w:pStyle w:val="TAL"/>
              <w:rPr>
                <w:sz w:val="16"/>
              </w:rPr>
            </w:pPr>
            <w:r>
              <w:rPr>
                <w:sz w:val="16"/>
              </w:rPr>
              <w:t>24.501</w:t>
            </w:r>
          </w:p>
        </w:tc>
        <w:tc>
          <w:tcPr>
            <w:tcW w:w="572" w:type="dxa"/>
          </w:tcPr>
          <w:p w14:paraId="5A3909B1" w14:textId="3E453EFC" w:rsidR="00C8681B" w:rsidRPr="00C8681B" w:rsidRDefault="00C8681B" w:rsidP="00C8681B">
            <w:pPr>
              <w:pStyle w:val="TAL"/>
              <w:rPr>
                <w:sz w:val="16"/>
              </w:rPr>
            </w:pPr>
            <w:r>
              <w:rPr>
                <w:sz w:val="16"/>
              </w:rPr>
              <w:t>5308</w:t>
            </w:r>
          </w:p>
        </w:tc>
        <w:tc>
          <w:tcPr>
            <w:tcW w:w="567" w:type="dxa"/>
          </w:tcPr>
          <w:p w14:paraId="5935BA91" w14:textId="018E2C9B" w:rsidR="00C8681B" w:rsidRPr="00C8681B" w:rsidRDefault="00C8681B" w:rsidP="00C8681B">
            <w:pPr>
              <w:pStyle w:val="TAL"/>
              <w:rPr>
                <w:sz w:val="16"/>
              </w:rPr>
            </w:pPr>
            <w:r>
              <w:rPr>
                <w:sz w:val="16"/>
              </w:rPr>
              <w:t>2</w:t>
            </w:r>
          </w:p>
        </w:tc>
        <w:tc>
          <w:tcPr>
            <w:tcW w:w="567" w:type="dxa"/>
          </w:tcPr>
          <w:p w14:paraId="7D4342C2" w14:textId="4651EEBB" w:rsidR="00C8681B" w:rsidRPr="00C8681B" w:rsidRDefault="00C8681B" w:rsidP="00C8681B">
            <w:pPr>
              <w:pStyle w:val="TAL"/>
              <w:rPr>
                <w:sz w:val="16"/>
              </w:rPr>
            </w:pPr>
            <w:r>
              <w:rPr>
                <w:sz w:val="16"/>
              </w:rPr>
              <w:t>B</w:t>
            </w:r>
          </w:p>
        </w:tc>
        <w:tc>
          <w:tcPr>
            <w:tcW w:w="510" w:type="dxa"/>
          </w:tcPr>
          <w:p w14:paraId="186516DF" w14:textId="50404D28" w:rsidR="00C8681B" w:rsidRPr="00C8681B" w:rsidRDefault="00C8681B" w:rsidP="00C8681B">
            <w:pPr>
              <w:pStyle w:val="TAL"/>
              <w:rPr>
                <w:sz w:val="16"/>
              </w:rPr>
            </w:pPr>
            <w:r>
              <w:rPr>
                <w:sz w:val="16"/>
              </w:rPr>
              <w:t>Rel-18</w:t>
            </w:r>
          </w:p>
        </w:tc>
        <w:tc>
          <w:tcPr>
            <w:tcW w:w="661" w:type="dxa"/>
          </w:tcPr>
          <w:p w14:paraId="792B2F5E" w14:textId="4DDCD8F0" w:rsidR="00C8681B" w:rsidRPr="00C8681B" w:rsidRDefault="00C8681B" w:rsidP="00C8681B">
            <w:pPr>
              <w:pStyle w:val="TAL"/>
              <w:rPr>
                <w:sz w:val="16"/>
              </w:rPr>
            </w:pPr>
            <w:r>
              <w:rPr>
                <w:sz w:val="16"/>
              </w:rPr>
              <w:t>18.2.1</w:t>
            </w:r>
          </w:p>
        </w:tc>
        <w:tc>
          <w:tcPr>
            <w:tcW w:w="2607" w:type="dxa"/>
          </w:tcPr>
          <w:p w14:paraId="08C5187F" w14:textId="2C7B4E20" w:rsidR="00C8681B" w:rsidRPr="00C8681B" w:rsidRDefault="00C8681B" w:rsidP="00C8681B">
            <w:pPr>
              <w:pStyle w:val="TAL"/>
              <w:rPr>
                <w:sz w:val="16"/>
              </w:rPr>
            </w:pPr>
            <w:r>
              <w:rPr>
                <w:sz w:val="16"/>
              </w:rPr>
              <w:t>AMF operation upon being requested an S-NSSAI which is unavailable according to the validity time</w:t>
            </w:r>
          </w:p>
        </w:tc>
      </w:tr>
      <w:tr w:rsidR="00C8681B" w14:paraId="54560456" w14:textId="77777777" w:rsidTr="00C8681B">
        <w:tc>
          <w:tcPr>
            <w:tcW w:w="1133" w:type="dxa"/>
          </w:tcPr>
          <w:p w14:paraId="1AE00FF0" w14:textId="02F14458" w:rsidR="00C8681B" w:rsidRPr="00C8681B" w:rsidRDefault="00C8681B" w:rsidP="00C8681B">
            <w:pPr>
              <w:pStyle w:val="TAL"/>
              <w:rPr>
                <w:sz w:val="16"/>
              </w:rPr>
            </w:pPr>
            <w:r>
              <w:rPr>
                <w:sz w:val="16"/>
              </w:rPr>
              <w:t>C1-232955</w:t>
            </w:r>
          </w:p>
        </w:tc>
        <w:tc>
          <w:tcPr>
            <w:tcW w:w="1020" w:type="dxa"/>
          </w:tcPr>
          <w:p w14:paraId="20D03BA3" w14:textId="7CD78310" w:rsidR="00C8681B" w:rsidRPr="00C8681B" w:rsidRDefault="00C8681B" w:rsidP="00C8681B">
            <w:pPr>
              <w:pStyle w:val="TAL"/>
              <w:rPr>
                <w:sz w:val="16"/>
              </w:rPr>
            </w:pPr>
            <w:r>
              <w:rPr>
                <w:sz w:val="16"/>
              </w:rPr>
              <w:t>agreed</w:t>
            </w:r>
          </w:p>
        </w:tc>
        <w:tc>
          <w:tcPr>
            <w:tcW w:w="1020" w:type="dxa"/>
          </w:tcPr>
          <w:p w14:paraId="6F8CA0B2" w14:textId="72CBE543" w:rsidR="00C8681B" w:rsidRPr="00C8681B" w:rsidRDefault="00C8681B" w:rsidP="00C8681B">
            <w:pPr>
              <w:pStyle w:val="TAL"/>
              <w:rPr>
                <w:sz w:val="16"/>
              </w:rPr>
            </w:pPr>
            <w:r>
              <w:rPr>
                <w:sz w:val="16"/>
              </w:rPr>
              <w:t>approved</w:t>
            </w:r>
          </w:p>
        </w:tc>
        <w:tc>
          <w:tcPr>
            <w:tcW w:w="1133" w:type="dxa"/>
          </w:tcPr>
          <w:p w14:paraId="00FDCD9F" w14:textId="13273434" w:rsidR="00C8681B" w:rsidRPr="00C8681B" w:rsidRDefault="00C8681B" w:rsidP="00C8681B">
            <w:pPr>
              <w:pStyle w:val="TAL"/>
              <w:rPr>
                <w:sz w:val="16"/>
              </w:rPr>
            </w:pPr>
            <w:r>
              <w:rPr>
                <w:sz w:val="16"/>
              </w:rPr>
              <w:t>24.501</w:t>
            </w:r>
          </w:p>
        </w:tc>
        <w:tc>
          <w:tcPr>
            <w:tcW w:w="572" w:type="dxa"/>
          </w:tcPr>
          <w:p w14:paraId="23C5F11B" w14:textId="620A61EA" w:rsidR="00C8681B" w:rsidRPr="00C8681B" w:rsidRDefault="00C8681B" w:rsidP="00C8681B">
            <w:pPr>
              <w:pStyle w:val="TAL"/>
              <w:rPr>
                <w:sz w:val="16"/>
              </w:rPr>
            </w:pPr>
            <w:r>
              <w:rPr>
                <w:sz w:val="16"/>
              </w:rPr>
              <w:t>5316</w:t>
            </w:r>
          </w:p>
        </w:tc>
        <w:tc>
          <w:tcPr>
            <w:tcW w:w="567" w:type="dxa"/>
          </w:tcPr>
          <w:p w14:paraId="7BBF4FF4" w14:textId="435B4299" w:rsidR="00C8681B" w:rsidRPr="00C8681B" w:rsidRDefault="00C8681B" w:rsidP="00C8681B">
            <w:pPr>
              <w:pStyle w:val="TAL"/>
              <w:rPr>
                <w:sz w:val="16"/>
              </w:rPr>
            </w:pPr>
            <w:r>
              <w:rPr>
                <w:sz w:val="16"/>
              </w:rPr>
              <w:t>1</w:t>
            </w:r>
          </w:p>
        </w:tc>
        <w:tc>
          <w:tcPr>
            <w:tcW w:w="567" w:type="dxa"/>
          </w:tcPr>
          <w:p w14:paraId="756B435A" w14:textId="1F16B356" w:rsidR="00C8681B" w:rsidRPr="00C8681B" w:rsidRDefault="00C8681B" w:rsidP="00C8681B">
            <w:pPr>
              <w:pStyle w:val="TAL"/>
              <w:rPr>
                <w:sz w:val="16"/>
              </w:rPr>
            </w:pPr>
            <w:r>
              <w:rPr>
                <w:sz w:val="16"/>
              </w:rPr>
              <w:t>B</w:t>
            </w:r>
          </w:p>
        </w:tc>
        <w:tc>
          <w:tcPr>
            <w:tcW w:w="510" w:type="dxa"/>
          </w:tcPr>
          <w:p w14:paraId="2F03D818" w14:textId="44EAB638" w:rsidR="00C8681B" w:rsidRPr="00C8681B" w:rsidRDefault="00C8681B" w:rsidP="00C8681B">
            <w:pPr>
              <w:pStyle w:val="TAL"/>
              <w:rPr>
                <w:sz w:val="16"/>
              </w:rPr>
            </w:pPr>
            <w:r>
              <w:rPr>
                <w:sz w:val="16"/>
              </w:rPr>
              <w:t>Rel-18</w:t>
            </w:r>
          </w:p>
        </w:tc>
        <w:tc>
          <w:tcPr>
            <w:tcW w:w="661" w:type="dxa"/>
          </w:tcPr>
          <w:p w14:paraId="4185E90F" w14:textId="7B5D6339" w:rsidR="00C8681B" w:rsidRPr="00C8681B" w:rsidRDefault="00C8681B" w:rsidP="00C8681B">
            <w:pPr>
              <w:pStyle w:val="TAL"/>
              <w:rPr>
                <w:sz w:val="16"/>
              </w:rPr>
            </w:pPr>
            <w:r>
              <w:rPr>
                <w:sz w:val="16"/>
              </w:rPr>
              <w:t>18.2.1</w:t>
            </w:r>
          </w:p>
        </w:tc>
        <w:tc>
          <w:tcPr>
            <w:tcW w:w="2607" w:type="dxa"/>
          </w:tcPr>
          <w:p w14:paraId="494AC435" w14:textId="48B47C97" w:rsidR="00C8681B" w:rsidRPr="00C8681B" w:rsidRDefault="00C8681B" w:rsidP="00C8681B">
            <w:pPr>
              <w:pStyle w:val="TAL"/>
              <w:rPr>
                <w:sz w:val="16"/>
              </w:rPr>
            </w:pPr>
            <w:r>
              <w:rPr>
                <w:sz w:val="16"/>
              </w:rPr>
              <w:t>Storing validity time</w:t>
            </w:r>
          </w:p>
        </w:tc>
      </w:tr>
      <w:tr w:rsidR="00C8681B" w14:paraId="5715E1CE" w14:textId="77777777" w:rsidTr="00C8681B">
        <w:tc>
          <w:tcPr>
            <w:tcW w:w="1133" w:type="dxa"/>
          </w:tcPr>
          <w:p w14:paraId="7938C197" w14:textId="7D84881B" w:rsidR="00C8681B" w:rsidRPr="00C8681B" w:rsidRDefault="00C8681B" w:rsidP="00C8681B">
            <w:pPr>
              <w:pStyle w:val="TAL"/>
              <w:rPr>
                <w:sz w:val="16"/>
              </w:rPr>
            </w:pPr>
            <w:r>
              <w:rPr>
                <w:sz w:val="16"/>
              </w:rPr>
              <w:t>C1-232966</w:t>
            </w:r>
          </w:p>
        </w:tc>
        <w:tc>
          <w:tcPr>
            <w:tcW w:w="1020" w:type="dxa"/>
          </w:tcPr>
          <w:p w14:paraId="1167BEE3" w14:textId="60665FB4" w:rsidR="00C8681B" w:rsidRPr="00C8681B" w:rsidRDefault="00C8681B" w:rsidP="00C8681B">
            <w:pPr>
              <w:pStyle w:val="TAL"/>
              <w:rPr>
                <w:sz w:val="16"/>
              </w:rPr>
            </w:pPr>
            <w:r>
              <w:rPr>
                <w:sz w:val="16"/>
              </w:rPr>
              <w:t>agreed</w:t>
            </w:r>
          </w:p>
        </w:tc>
        <w:tc>
          <w:tcPr>
            <w:tcW w:w="1020" w:type="dxa"/>
          </w:tcPr>
          <w:p w14:paraId="5412B5D9" w14:textId="52726BCF" w:rsidR="00C8681B" w:rsidRPr="00C8681B" w:rsidRDefault="00C8681B" w:rsidP="00C8681B">
            <w:pPr>
              <w:pStyle w:val="TAL"/>
              <w:rPr>
                <w:sz w:val="16"/>
              </w:rPr>
            </w:pPr>
            <w:r>
              <w:rPr>
                <w:sz w:val="16"/>
              </w:rPr>
              <w:t>approved</w:t>
            </w:r>
          </w:p>
        </w:tc>
        <w:tc>
          <w:tcPr>
            <w:tcW w:w="1133" w:type="dxa"/>
          </w:tcPr>
          <w:p w14:paraId="6CD72630" w14:textId="0A9EC1DD" w:rsidR="00C8681B" w:rsidRPr="00C8681B" w:rsidRDefault="00C8681B" w:rsidP="00C8681B">
            <w:pPr>
              <w:pStyle w:val="TAL"/>
              <w:rPr>
                <w:sz w:val="16"/>
              </w:rPr>
            </w:pPr>
            <w:r>
              <w:rPr>
                <w:sz w:val="16"/>
              </w:rPr>
              <w:t>24.501</w:t>
            </w:r>
          </w:p>
        </w:tc>
        <w:tc>
          <w:tcPr>
            <w:tcW w:w="572" w:type="dxa"/>
          </w:tcPr>
          <w:p w14:paraId="14E0EFE8" w14:textId="077FF0B6" w:rsidR="00C8681B" w:rsidRPr="00C8681B" w:rsidRDefault="00C8681B" w:rsidP="00C8681B">
            <w:pPr>
              <w:pStyle w:val="TAL"/>
              <w:rPr>
                <w:sz w:val="16"/>
              </w:rPr>
            </w:pPr>
            <w:r>
              <w:rPr>
                <w:sz w:val="16"/>
              </w:rPr>
              <w:t>5304</w:t>
            </w:r>
          </w:p>
        </w:tc>
        <w:tc>
          <w:tcPr>
            <w:tcW w:w="567" w:type="dxa"/>
          </w:tcPr>
          <w:p w14:paraId="1460637C" w14:textId="52423D26" w:rsidR="00C8681B" w:rsidRPr="00C8681B" w:rsidRDefault="00C8681B" w:rsidP="00C8681B">
            <w:pPr>
              <w:pStyle w:val="TAL"/>
              <w:rPr>
                <w:sz w:val="16"/>
              </w:rPr>
            </w:pPr>
            <w:r>
              <w:rPr>
                <w:sz w:val="16"/>
              </w:rPr>
              <w:t>1</w:t>
            </w:r>
          </w:p>
        </w:tc>
        <w:tc>
          <w:tcPr>
            <w:tcW w:w="567" w:type="dxa"/>
          </w:tcPr>
          <w:p w14:paraId="50D55B78" w14:textId="5230BC23" w:rsidR="00C8681B" w:rsidRPr="00C8681B" w:rsidRDefault="00C8681B" w:rsidP="00C8681B">
            <w:pPr>
              <w:pStyle w:val="TAL"/>
              <w:rPr>
                <w:sz w:val="16"/>
              </w:rPr>
            </w:pPr>
            <w:r>
              <w:rPr>
                <w:sz w:val="16"/>
              </w:rPr>
              <w:t>B</w:t>
            </w:r>
          </w:p>
        </w:tc>
        <w:tc>
          <w:tcPr>
            <w:tcW w:w="510" w:type="dxa"/>
          </w:tcPr>
          <w:p w14:paraId="2422F91D" w14:textId="32AE62AF" w:rsidR="00C8681B" w:rsidRPr="00C8681B" w:rsidRDefault="00C8681B" w:rsidP="00C8681B">
            <w:pPr>
              <w:pStyle w:val="TAL"/>
              <w:rPr>
                <w:sz w:val="16"/>
              </w:rPr>
            </w:pPr>
            <w:r>
              <w:rPr>
                <w:sz w:val="16"/>
              </w:rPr>
              <w:t>Rel-18</w:t>
            </w:r>
          </w:p>
        </w:tc>
        <w:tc>
          <w:tcPr>
            <w:tcW w:w="661" w:type="dxa"/>
          </w:tcPr>
          <w:p w14:paraId="6CBBA44D" w14:textId="670C907D" w:rsidR="00C8681B" w:rsidRPr="00C8681B" w:rsidRDefault="00C8681B" w:rsidP="00C8681B">
            <w:pPr>
              <w:pStyle w:val="TAL"/>
              <w:rPr>
                <w:sz w:val="16"/>
              </w:rPr>
            </w:pPr>
            <w:r>
              <w:rPr>
                <w:sz w:val="16"/>
              </w:rPr>
              <w:t>18.2.1</w:t>
            </w:r>
          </w:p>
        </w:tc>
        <w:tc>
          <w:tcPr>
            <w:tcW w:w="2607" w:type="dxa"/>
          </w:tcPr>
          <w:p w14:paraId="759B04D9" w14:textId="680FFF19" w:rsidR="00C8681B" w:rsidRPr="00C8681B" w:rsidRDefault="00C8681B" w:rsidP="00C8681B">
            <w:pPr>
              <w:pStyle w:val="TAL"/>
              <w:rPr>
                <w:sz w:val="16"/>
              </w:rPr>
            </w:pPr>
            <w:r>
              <w:rPr>
                <w:sz w:val="16"/>
              </w:rPr>
              <w:t>S-NSSAI location availability information in the registration procedure</w:t>
            </w:r>
          </w:p>
        </w:tc>
      </w:tr>
      <w:tr w:rsidR="00C8681B" w14:paraId="02AAEDA6" w14:textId="77777777" w:rsidTr="00C8681B">
        <w:tc>
          <w:tcPr>
            <w:tcW w:w="1133" w:type="dxa"/>
          </w:tcPr>
          <w:p w14:paraId="468F8C0F" w14:textId="726BA07D" w:rsidR="00C8681B" w:rsidRPr="00C8681B" w:rsidRDefault="00C8681B" w:rsidP="00C8681B">
            <w:pPr>
              <w:pStyle w:val="TAL"/>
              <w:rPr>
                <w:sz w:val="16"/>
              </w:rPr>
            </w:pPr>
            <w:r>
              <w:rPr>
                <w:sz w:val="16"/>
              </w:rPr>
              <w:t>C1-232968</w:t>
            </w:r>
          </w:p>
        </w:tc>
        <w:tc>
          <w:tcPr>
            <w:tcW w:w="1020" w:type="dxa"/>
          </w:tcPr>
          <w:p w14:paraId="0BFCF212" w14:textId="25F8DB8B" w:rsidR="00C8681B" w:rsidRPr="00C8681B" w:rsidRDefault="00C8681B" w:rsidP="00C8681B">
            <w:pPr>
              <w:pStyle w:val="TAL"/>
              <w:rPr>
                <w:sz w:val="16"/>
              </w:rPr>
            </w:pPr>
            <w:r>
              <w:rPr>
                <w:sz w:val="16"/>
              </w:rPr>
              <w:t>agreed</w:t>
            </w:r>
          </w:p>
        </w:tc>
        <w:tc>
          <w:tcPr>
            <w:tcW w:w="1020" w:type="dxa"/>
          </w:tcPr>
          <w:p w14:paraId="01DF4F1F" w14:textId="570B1EEA" w:rsidR="00C8681B" w:rsidRPr="00C8681B" w:rsidRDefault="00C8681B" w:rsidP="00C8681B">
            <w:pPr>
              <w:pStyle w:val="TAL"/>
              <w:rPr>
                <w:sz w:val="16"/>
              </w:rPr>
            </w:pPr>
            <w:r>
              <w:rPr>
                <w:sz w:val="16"/>
              </w:rPr>
              <w:t>approved</w:t>
            </w:r>
          </w:p>
        </w:tc>
        <w:tc>
          <w:tcPr>
            <w:tcW w:w="1133" w:type="dxa"/>
          </w:tcPr>
          <w:p w14:paraId="6EEAFCAD" w14:textId="60ADD26B" w:rsidR="00C8681B" w:rsidRPr="00C8681B" w:rsidRDefault="00C8681B" w:rsidP="00C8681B">
            <w:pPr>
              <w:pStyle w:val="TAL"/>
              <w:rPr>
                <w:sz w:val="16"/>
              </w:rPr>
            </w:pPr>
            <w:r>
              <w:rPr>
                <w:sz w:val="16"/>
              </w:rPr>
              <w:t>24.501</w:t>
            </w:r>
          </w:p>
        </w:tc>
        <w:tc>
          <w:tcPr>
            <w:tcW w:w="572" w:type="dxa"/>
          </w:tcPr>
          <w:p w14:paraId="47EC5D54" w14:textId="076E43CB" w:rsidR="00C8681B" w:rsidRPr="00C8681B" w:rsidRDefault="00C8681B" w:rsidP="00C8681B">
            <w:pPr>
              <w:pStyle w:val="TAL"/>
              <w:rPr>
                <w:sz w:val="16"/>
              </w:rPr>
            </w:pPr>
            <w:r>
              <w:rPr>
                <w:sz w:val="16"/>
              </w:rPr>
              <w:t>5305</w:t>
            </w:r>
          </w:p>
        </w:tc>
        <w:tc>
          <w:tcPr>
            <w:tcW w:w="567" w:type="dxa"/>
          </w:tcPr>
          <w:p w14:paraId="51C5403F" w14:textId="2C2B6BF5" w:rsidR="00C8681B" w:rsidRPr="00C8681B" w:rsidRDefault="00C8681B" w:rsidP="00C8681B">
            <w:pPr>
              <w:pStyle w:val="TAL"/>
              <w:rPr>
                <w:sz w:val="16"/>
              </w:rPr>
            </w:pPr>
            <w:r>
              <w:rPr>
                <w:sz w:val="16"/>
              </w:rPr>
              <w:t>1</w:t>
            </w:r>
          </w:p>
        </w:tc>
        <w:tc>
          <w:tcPr>
            <w:tcW w:w="567" w:type="dxa"/>
          </w:tcPr>
          <w:p w14:paraId="173E9DD6" w14:textId="18D96C19" w:rsidR="00C8681B" w:rsidRPr="00C8681B" w:rsidRDefault="00C8681B" w:rsidP="00C8681B">
            <w:pPr>
              <w:pStyle w:val="TAL"/>
              <w:rPr>
                <w:sz w:val="16"/>
              </w:rPr>
            </w:pPr>
            <w:r>
              <w:rPr>
                <w:sz w:val="16"/>
              </w:rPr>
              <w:t>B</w:t>
            </w:r>
          </w:p>
        </w:tc>
        <w:tc>
          <w:tcPr>
            <w:tcW w:w="510" w:type="dxa"/>
          </w:tcPr>
          <w:p w14:paraId="5839D243" w14:textId="6814C99B" w:rsidR="00C8681B" w:rsidRPr="00C8681B" w:rsidRDefault="00C8681B" w:rsidP="00C8681B">
            <w:pPr>
              <w:pStyle w:val="TAL"/>
              <w:rPr>
                <w:sz w:val="16"/>
              </w:rPr>
            </w:pPr>
            <w:r>
              <w:rPr>
                <w:sz w:val="16"/>
              </w:rPr>
              <w:t>Rel-18</w:t>
            </w:r>
          </w:p>
        </w:tc>
        <w:tc>
          <w:tcPr>
            <w:tcW w:w="661" w:type="dxa"/>
          </w:tcPr>
          <w:p w14:paraId="3D444508" w14:textId="008726F0" w:rsidR="00C8681B" w:rsidRPr="00C8681B" w:rsidRDefault="00C8681B" w:rsidP="00C8681B">
            <w:pPr>
              <w:pStyle w:val="TAL"/>
              <w:rPr>
                <w:sz w:val="16"/>
              </w:rPr>
            </w:pPr>
            <w:r>
              <w:rPr>
                <w:sz w:val="16"/>
              </w:rPr>
              <w:t>18.2.1</w:t>
            </w:r>
          </w:p>
        </w:tc>
        <w:tc>
          <w:tcPr>
            <w:tcW w:w="2607" w:type="dxa"/>
          </w:tcPr>
          <w:p w14:paraId="7F1924EF" w14:textId="5BED80AE" w:rsidR="00C8681B" w:rsidRPr="00C8681B" w:rsidRDefault="00C8681B" w:rsidP="00C8681B">
            <w:pPr>
              <w:pStyle w:val="TAL"/>
              <w:rPr>
                <w:sz w:val="16"/>
              </w:rPr>
            </w:pPr>
            <w:r>
              <w:rPr>
                <w:sz w:val="16"/>
              </w:rPr>
              <w:t>Storing S-NSSAI location availability information</w:t>
            </w:r>
          </w:p>
        </w:tc>
      </w:tr>
      <w:tr w:rsidR="00C8681B" w14:paraId="1C92517A" w14:textId="77777777" w:rsidTr="00C8681B">
        <w:tc>
          <w:tcPr>
            <w:tcW w:w="1133" w:type="dxa"/>
          </w:tcPr>
          <w:p w14:paraId="6D78F3E9" w14:textId="344C89C4" w:rsidR="00C8681B" w:rsidRPr="00C8681B" w:rsidRDefault="00C8681B" w:rsidP="00C8681B">
            <w:pPr>
              <w:pStyle w:val="TAL"/>
              <w:rPr>
                <w:sz w:val="16"/>
              </w:rPr>
            </w:pPr>
            <w:r>
              <w:rPr>
                <w:sz w:val="16"/>
              </w:rPr>
              <w:t>C1-232969</w:t>
            </w:r>
          </w:p>
        </w:tc>
        <w:tc>
          <w:tcPr>
            <w:tcW w:w="1020" w:type="dxa"/>
          </w:tcPr>
          <w:p w14:paraId="54321200" w14:textId="774DF2E0" w:rsidR="00C8681B" w:rsidRPr="00C8681B" w:rsidRDefault="00C8681B" w:rsidP="00C8681B">
            <w:pPr>
              <w:pStyle w:val="TAL"/>
              <w:rPr>
                <w:sz w:val="16"/>
              </w:rPr>
            </w:pPr>
            <w:r>
              <w:rPr>
                <w:sz w:val="16"/>
              </w:rPr>
              <w:t>agreed</w:t>
            </w:r>
          </w:p>
        </w:tc>
        <w:tc>
          <w:tcPr>
            <w:tcW w:w="1020" w:type="dxa"/>
          </w:tcPr>
          <w:p w14:paraId="1FE97A9F" w14:textId="046B70F1" w:rsidR="00C8681B" w:rsidRPr="00C8681B" w:rsidRDefault="00C8681B" w:rsidP="00C8681B">
            <w:pPr>
              <w:pStyle w:val="TAL"/>
              <w:rPr>
                <w:sz w:val="16"/>
              </w:rPr>
            </w:pPr>
            <w:r>
              <w:rPr>
                <w:sz w:val="16"/>
              </w:rPr>
              <w:t>approved</w:t>
            </w:r>
          </w:p>
        </w:tc>
        <w:tc>
          <w:tcPr>
            <w:tcW w:w="1133" w:type="dxa"/>
          </w:tcPr>
          <w:p w14:paraId="5B11D976" w14:textId="28D880E1" w:rsidR="00C8681B" w:rsidRPr="00C8681B" w:rsidRDefault="00C8681B" w:rsidP="00C8681B">
            <w:pPr>
              <w:pStyle w:val="TAL"/>
              <w:rPr>
                <w:sz w:val="16"/>
              </w:rPr>
            </w:pPr>
            <w:r>
              <w:rPr>
                <w:sz w:val="16"/>
              </w:rPr>
              <w:t>24.501</w:t>
            </w:r>
          </w:p>
        </w:tc>
        <w:tc>
          <w:tcPr>
            <w:tcW w:w="572" w:type="dxa"/>
          </w:tcPr>
          <w:p w14:paraId="56D06A71" w14:textId="14D4FB7A" w:rsidR="00C8681B" w:rsidRPr="00C8681B" w:rsidRDefault="00C8681B" w:rsidP="00C8681B">
            <w:pPr>
              <w:pStyle w:val="TAL"/>
              <w:rPr>
                <w:sz w:val="16"/>
              </w:rPr>
            </w:pPr>
            <w:r>
              <w:rPr>
                <w:sz w:val="16"/>
              </w:rPr>
              <w:t>5306</w:t>
            </w:r>
          </w:p>
        </w:tc>
        <w:tc>
          <w:tcPr>
            <w:tcW w:w="567" w:type="dxa"/>
          </w:tcPr>
          <w:p w14:paraId="14906471" w14:textId="49C03297" w:rsidR="00C8681B" w:rsidRPr="00C8681B" w:rsidRDefault="00C8681B" w:rsidP="00C8681B">
            <w:pPr>
              <w:pStyle w:val="TAL"/>
              <w:rPr>
                <w:sz w:val="16"/>
              </w:rPr>
            </w:pPr>
            <w:r>
              <w:rPr>
                <w:sz w:val="16"/>
              </w:rPr>
              <w:t>1</w:t>
            </w:r>
          </w:p>
        </w:tc>
        <w:tc>
          <w:tcPr>
            <w:tcW w:w="567" w:type="dxa"/>
          </w:tcPr>
          <w:p w14:paraId="026A1267" w14:textId="6D619854" w:rsidR="00C8681B" w:rsidRPr="00C8681B" w:rsidRDefault="00C8681B" w:rsidP="00C8681B">
            <w:pPr>
              <w:pStyle w:val="TAL"/>
              <w:rPr>
                <w:sz w:val="16"/>
              </w:rPr>
            </w:pPr>
            <w:r>
              <w:rPr>
                <w:sz w:val="16"/>
              </w:rPr>
              <w:t>B</w:t>
            </w:r>
          </w:p>
        </w:tc>
        <w:tc>
          <w:tcPr>
            <w:tcW w:w="510" w:type="dxa"/>
          </w:tcPr>
          <w:p w14:paraId="3A50BA9B" w14:textId="541DC7AC" w:rsidR="00C8681B" w:rsidRPr="00C8681B" w:rsidRDefault="00C8681B" w:rsidP="00C8681B">
            <w:pPr>
              <w:pStyle w:val="TAL"/>
              <w:rPr>
                <w:sz w:val="16"/>
              </w:rPr>
            </w:pPr>
            <w:r>
              <w:rPr>
                <w:sz w:val="16"/>
              </w:rPr>
              <w:t>Rel-18</w:t>
            </w:r>
          </w:p>
        </w:tc>
        <w:tc>
          <w:tcPr>
            <w:tcW w:w="661" w:type="dxa"/>
          </w:tcPr>
          <w:p w14:paraId="4613A733" w14:textId="158206C0" w:rsidR="00C8681B" w:rsidRPr="00C8681B" w:rsidRDefault="00C8681B" w:rsidP="00C8681B">
            <w:pPr>
              <w:pStyle w:val="TAL"/>
              <w:rPr>
                <w:sz w:val="16"/>
              </w:rPr>
            </w:pPr>
            <w:r>
              <w:rPr>
                <w:sz w:val="16"/>
              </w:rPr>
              <w:t>18.2.1</w:t>
            </w:r>
          </w:p>
        </w:tc>
        <w:tc>
          <w:tcPr>
            <w:tcW w:w="2607" w:type="dxa"/>
          </w:tcPr>
          <w:p w14:paraId="7B0226AA" w14:textId="3849B17E" w:rsidR="00C8681B" w:rsidRPr="00C8681B" w:rsidRDefault="00C8681B" w:rsidP="00C8681B">
            <w:pPr>
              <w:pStyle w:val="TAL"/>
              <w:rPr>
                <w:sz w:val="16"/>
              </w:rPr>
            </w:pPr>
            <w:r>
              <w:rPr>
                <w:sz w:val="16"/>
              </w:rPr>
              <w:t>S-NSSAI location availability information via UCU</w:t>
            </w:r>
          </w:p>
        </w:tc>
      </w:tr>
      <w:tr w:rsidR="00C8681B" w14:paraId="6936E921" w14:textId="77777777" w:rsidTr="00C8681B">
        <w:tc>
          <w:tcPr>
            <w:tcW w:w="1133" w:type="dxa"/>
          </w:tcPr>
          <w:p w14:paraId="2CCB8611" w14:textId="7A9A9730" w:rsidR="00C8681B" w:rsidRPr="00C8681B" w:rsidRDefault="00C8681B" w:rsidP="00C8681B">
            <w:pPr>
              <w:pStyle w:val="TAL"/>
              <w:rPr>
                <w:sz w:val="16"/>
              </w:rPr>
            </w:pPr>
            <w:r>
              <w:rPr>
                <w:sz w:val="16"/>
              </w:rPr>
              <w:t>C1-233316</w:t>
            </w:r>
          </w:p>
        </w:tc>
        <w:tc>
          <w:tcPr>
            <w:tcW w:w="1020" w:type="dxa"/>
          </w:tcPr>
          <w:p w14:paraId="16E313B8" w14:textId="17A7047A" w:rsidR="00C8681B" w:rsidRPr="00C8681B" w:rsidRDefault="00C8681B" w:rsidP="00C8681B">
            <w:pPr>
              <w:pStyle w:val="TAL"/>
              <w:rPr>
                <w:sz w:val="16"/>
              </w:rPr>
            </w:pPr>
            <w:r>
              <w:rPr>
                <w:sz w:val="16"/>
              </w:rPr>
              <w:t>agreed</w:t>
            </w:r>
          </w:p>
        </w:tc>
        <w:tc>
          <w:tcPr>
            <w:tcW w:w="1020" w:type="dxa"/>
          </w:tcPr>
          <w:p w14:paraId="20782FA5" w14:textId="7D636F7E" w:rsidR="00C8681B" w:rsidRPr="00C8681B" w:rsidRDefault="00C8681B" w:rsidP="00C8681B">
            <w:pPr>
              <w:pStyle w:val="TAL"/>
              <w:rPr>
                <w:sz w:val="16"/>
              </w:rPr>
            </w:pPr>
            <w:r>
              <w:rPr>
                <w:sz w:val="16"/>
              </w:rPr>
              <w:t>approved</w:t>
            </w:r>
          </w:p>
        </w:tc>
        <w:tc>
          <w:tcPr>
            <w:tcW w:w="1133" w:type="dxa"/>
          </w:tcPr>
          <w:p w14:paraId="3DC89074" w14:textId="6AB9374C" w:rsidR="00C8681B" w:rsidRPr="00C8681B" w:rsidRDefault="00C8681B" w:rsidP="00C8681B">
            <w:pPr>
              <w:pStyle w:val="TAL"/>
              <w:rPr>
                <w:sz w:val="16"/>
              </w:rPr>
            </w:pPr>
            <w:r>
              <w:rPr>
                <w:sz w:val="16"/>
              </w:rPr>
              <w:t>24.501</w:t>
            </w:r>
          </w:p>
        </w:tc>
        <w:tc>
          <w:tcPr>
            <w:tcW w:w="572" w:type="dxa"/>
          </w:tcPr>
          <w:p w14:paraId="525A7EDE" w14:textId="5E8B48A2" w:rsidR="00C8681B" w:rsidRPr="00C8681B" w:rsidRDefault="00C8681B" w:rsidP="00C8681B">
            <w:pPr>
              <w:pStyle w:val="TAL"/>
              <w:rPr>
                <w:sz w:val="16"/>
              </w:rPr>
            </w:pPr>
            <w:r>
              <w:rPr>
                <w:sz w:val="16"/>
              </w:rPr>
              <w:t>5377</w:t>
            </w:r>
          </w:p>
        </w:tc>
        <w:tc>
          <w:tcPr>
            <w:tcW w:w="567" w:type="dxa"/>
          </w:tcPr>
          <w:p w14:paraId="74C1E47C" w14:textId="77777777" w:rsidR="00C8681B" w:rsidRPr="00C8681B" w:rsidRDefault="00C8681B" w:rsidP="00C8681B">
            <w:pPr>
              <w:pStyle w:val="TAL"/>
              <w:rPr>
                <w:sz w:val="16"/>
              </w:rPr>
            </w:pPr>
          </w:p>
        </w:tc>
        <w:tc>
          <w:tcPr>
            <w:tcW w:w="567" w:type="dxa"/>
          </w:tcPr>
          <w:p w14:paraId="4D676115" w14:textId="206E4984" w:rsidR="00C8681B" w:rsidRPr="00C8681B" w:rsidRDefault="00C8681B" w:rsidP="00C8681B">
            <w:pPr>
              <w:pStyle w:val="TAL"/>
              <w:rPr>
                <w:sz w:val="16"/>
              </w:rPr>
            </w:pPr>
            <w:r>
              <w:rPr>
                <w:sz w:val="16"/>
              </w:rPr>
              <w:t>F</w:t>
            </w:r>
          </w:p>
        </w:tc>
        <w:tc>
          <w:tcPr>
            <w:tcW w:w="510" w:type="dxa"/>
          </w:tcPr>
          <w:p w14:paraId="12043C2C" w14:textId="42071E8D" w:rsidR="00C8681B" w:rsidRPr="00C8681B" w:rsidRDefault="00C8681B" w:rsidP="00C8681B">
            <w:pPr>
              <w:pStyle w:val="TAL"/>
              <w:rPr>
                <w:sz w:val="16"/>
              </w:rPr>
            </w:pPr>
            <w:r>
              <w:rPr>
                <w:sz w:val="16"/>
              </w:rPr>
              <w:t>Rel-18</w:t>
            </w:r>
          </w:p>
        </w:tc>
        <w:tc>
          <w:tcPr>
            <w:tcW w:w="661" w:type="dxa"/>
          </w:tcPr>
          <w:p w14:paraId="478519C8" w14:textId="262BD9A5" w:rsidR="00C8681B" w:rsidRPr="00C8681B" w:rsidRDefault="00C8681B" w:rsidP="00C8681B">
            <w:pPr>
              <w:pStyle w:val="TAL"/>
              <w:rPr>
                <w:sz w:val="16"/>
              </w:rPr>
            </w:pPr>
            <w:r>
              <w:rPr>
                <w:sz w:val="16"/>
              </w:rPr>
              <w:t>18.2.1</w:t>
            </w:r>
          </w:p>
        </w:tc>
        <w:tc>
          <w:tcPr>
            <w:tcW w:w="2607" w:type="dxa"/>
          </w:tcPr>
          <w:p w14:paraId="583AF787" w14:textId="7B496149" w:rsidR="00C8681B" w:rsidRPr="00C8681B" w:rsidRDefault="00C8681B" w:rsidP="00C8681B">
            <w:pPr>
              <w:pStyle w:val="TAL"/>
              <w:rPr>
                <w:sz w:val="16"/>
              </w:rPr>
            </w:pPr>
            <w:r>
              <w:rPr>
                <w:sz w:val="16"/>
              </w:rPr>
              <w:t>Partially allowed NSSAI for slice based cell re-selection and random access</w:t>
            </w:r>
          </w:p>
        </w:tc>
      </w:tr>
      <w:tr w:rsidR="00C8681B" w14:paraId="111CCEAF" w14:textId="77777777" w:rsidTr="00C8681B">
        <w:tc>
          <w:tcPr>
            <w:tcW w:w="1133" w:type="dxa"/>
          </w:tcPr>
          <w:p w14:paraId="398C257B" w14:textId="1931BF28" w:rsidR="00C8681B" w:rsidRPr="00C8681B" w:rsidRDefault="00C8681B" w:rsidP="00C8681B">
            <w:pPr>
              <w:pStyle w:val="TAL"/>
              <w:rPr>
                <w:sz w:val="16"/>
              </w:rPr>
            </w:pPr>
            <w:r>
              <w:rPr>
                <w:sz w:val="16"/>
              </w:rPr>
              <w:t>C1-233317</w:t>
            </w:r>
          </w:p>
        </w:tc>
        <w:tc>
          <w:tcPr>
            <w:tcW w:w="1020" w:type="dxa"/>
          </w:tcPr>
          <w:p w14:paraId="5086BDDE" w14:textId="247F221F" w:rsidR="00C8681B" w:rsidRPr="00C8681B" w:rsidRDefault="00C8681B" w:rsidP="00C8681B">
            <w:pPr>
              <w:pStyle w:val="TAL"/>
              <w:rPr>
                <w:sz w:val="16"/>
              </w:rPr>
            </w:pPr>
            <w:r>
              <w:rPr>
                <w:sz w:val="16"/>
              </w:rPr>
              <w:t>agreed</w:t>
            </w:r>
          </w:p>
        </w:tc>
        <w:tc>
          <w:tcPr>
            <w:tcW w:w="1020" w:type="dxa"/>
          </w:tcPr>
          <w:p w14:paraId="5C2ED3D9" w14:textId="3C4CC8C4" w:rsidR="00C8681B" w:rsidRPr="00C8681B" w:rsidRDefault="00C8681B" w:rsidP="00C8681B">
            <w:pPr>
              <w:pStyle w:val="TAL"/>
              <w:rPr>
                <w:sz w:val="16"/>
              </w:rPr>
            </w:pPr>
            <w:r>
              <w:rPr>
                <w:sz w:val="16"/>
              </w:rPr>
              <w:t>approved</w:t>
            </w:r>
          </w:p>
        </w:tc>
        <w:tc>
          <w:tcPr>
            <w:tcW w:w="1133" w:type="dxa"/>
          </w:tcPr>
          <w:p w14:paraId="0B8222BF" w14:textId="68BEE84F" w:rsidR="00C8681B" w:rsidRPr="00C8681B" w:rsidRDefault="00C8681B" w:rsidP="00C8681B">
            <w:pPr>
              <w:pStyle w:val="TAL"/>
              <w:rPr>
                <w:sz w:val="16"/>
              </w:rPr>
            </w:pPr>
            <w:r>
              <w:rPr>
                <w:sz w:val="16"/>
              </w:rPr>
              <w:t>24.501</w:t>
            </w:r>
          </w:p>
        </w:tc>
        <w:tc>
          <w:tcPr>
            <w:tcW w:w="572" w:type="dxa"/>
          </w:tcPr>
          <w:p w14:paraId="1A7BB6FB" w14:textId="7EE3081F" w:rsidR="00C8681B" w:rsidRPr="00C8681B" w:rsidRDefault="00C8681B" w:rsidP="00C8681B">
            <w:pPr>
              <w:pStyle w:val="TAL"/>
              <w:rPr>
                <w:sz w:val="16"/>
              </w:rPr>
            </w:pPr>
            <w:r>
              <w:rPr>
                <w:sz w:val="16"/>
              </w:rPr>
              <w:t>5378</w:t>
            </w:r>
          </w:p>
        </w:tc>
        <w:tc>
          <w:tcPr>
            <w:tcW w:w="567" w:type="dxa"/>
          </w:tcPr>
          <w:p w14:paraId="17277A80" w14:textId="77777777" w:rsidR="00C8681B" w:rsidRPr="00C8681B" w:rsidRDefault="00C8681B" w:rsidP="00C8681B">
            <w:pPr>
              <w:pStyle w:val="TAL"/>
              <w:rPr>
                <w:sz w:val="16"/>
              </w:rPr>
            </w:pPr>
          </w:p>
        </w:tc>
        <w:tc>
          <w:tcPr>
            <w:tcW w:w="567" w:type="dxa"/>
          </w:tcPr>
          <w:p w14:paraId="609346A2" w14:textId="66BB7CE7" w:rsidR="00C8681B" w:rsidRPr="00C8681B" w:rsidRDefault="00C8681B" w:rsidP="00C8681B">
            <w:pPr>
              <w:pStyle w:val="TAL"/>
              <w:rPr>
                <w:sz w:val="16"/>
              </w:rPr>
            </w:pPr>
            <w:r>
              <w:rPr>
                <w:sz w:val="16"/>
              </w:rPr>
              <w:t>F</w:t>
            </w:r>
          </w:p>
        </w:tc>
        <w:tc>
          <w:tcPr>
            <w:tcW w:w="510" w:type="dxa"/>
          </w:tcPr>
          <w:p w14:paraId="0D098F4B" w14:textId="41B39CA2" w:rsidR="00C8681B" w:rsidRPr="00C8681B" w:rsidRDefault="00C8681B" w:rsidP="00C8681B">
            <w:pPr>
              <w:pStyle w:val="TAL"/>
              <w:rPr>
                <w:sz w:val="16"/>
              </w:rPr>
            </w:pPr>
            <w:r>
              <w:rPr>
                <w:sz w:val="16"/>
              </w:rPr>
              <w:t>Rel-18</w:t>
            </w:r>
          </w:p>
        </w:tc>
        <w:tc>
          <w:tcPr>
            <w:tcW w:w="661" w:type="dxa"/>
          </w:tcPr>
          <w:p w14:paraId="42CAECF0" w14:textId="228CD037" w:rsidR="00C8681B" w:rsidRPr="00C8681B" w:rsidRDefault="00C8681B" w:rsidP="00C8681B">
            <w:pPr>
              <w:pStyle w:val="TAL"/>
              <w:rPr>
                <w:sz w:val="16"/>
              </w:rPr>
            </w:pPr>
            <w:r>
              <w:rPr>
                <w:sz w:val="16"/>
              </w:rPr>
              <w:t>18.2.1</w:t>
            </w:r>
          </w:p>
        </w:tc>
        <w:tc>
          <w:tcPr>
            <w:tcW w:w="2607" w:type="dxa"/>
          </w:tcPr>
          <w:p w14:paraId="7DF091F8" w14:textId="0F1C8DE6" w:rsidR="00C8681B" w:rsidRPr="00C8681B" w:rsidRDefault="00C8681B" w:rsidP="00C8681B">
            <w:pPr>
              <w:pStyle w:val="TAL"/>
              <w:rPr>
                <w:sz w:val="16"/>
              </w:rPr>
            </w:pPr>
            <w:r>
              <w:rPr>
                <w:sz w:val="16"/>
              </w:rPr>
              <w:t>Partially allowed NSSAI for RFSP derivation</w:t>
            </w:r>
          </w:p>
        </w:tc>
      </w:tr>
    </w:tbl>
    <w:p w14:paraId="4E951FE9" w14:textId="77777777" w:rsidR="00C8681B" w:rsidRDefault="00C8681B" w:rsidP="00C8681B"/>
    <w:p w14:paraId="6EA71CC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52054" w14:textId="751FC950" w:rsidR="00C8681B" w:rsidRDefault="00C8681B" w:rsidP="00C8681B">
      <w:pPr>
        <w:rPr>
          <w:rFonts w:ascii="Arial" w:hAnsi="Arial" w:cs="Arial"/>
          <w:b/>
          <w:sz w:val="24"/>
        </w:rPr>
      </w:pPr>
      <w:r>
        <w:rPr>
          <w:rFonts w:ascii="Arial" w:hAnsi="Arial" w:cs="Arial"/>
          <w:b/>
          <w:color w:val="0000FF"/>
          <w:sz w:val="24"/>
        </w:rPr>
        <w:t>CP-231241</w:t>
      </w:r>
      <w:r>
        <w:rPr>
          <w:rFonts w:ascii="Arial" w:hAnsi="Arial" w:cs="Arial"/>
          <w:b/>
          <w:color w:val="0000FF"/>
          <w:sz w:val="24"/>
        </w:rPr>
        <w:tab/>
      </w:r>
      <w:r>
        <w:rPr>
          <w:rFonts w:ascii="Arial" w:hAnsi="Arial" w:cs="Arial"/>
          <w:b/>
          <w:sz w:val="24"/>
        </w:rPr>
        <w:t>CR pack on eNS_Ph3 (2/2)</w:t>
      </w:r>
    </w:p>
    <w:p w14:paraId="0509747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F089A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0D0A09D4" w14:textId="77777777" w:rsidTr="00C8681B">
        <w:tc>
          <w:tcPr>
            <w:tcW w:w="1133" w:type="dxa"/>
          </w:tcPr>
          <w:p w14:paraId="7BBE867F" w14:textId="5527BF10" w:rsidR="00C8681B" w:rsidRDefault="00C8681B" w:rsidP="00C8681B">
            <w:pPr>
              <w:pStyle w:val="TAH"/>
            </w:pPr>
            <w:r>
              <w:lastRenderedPageBreak/>
              <w:t>WG TDoc</w:t>
            </w:r>
          </w:p>
        </w:tc>
        <w:tc>
          <w:tcPr>
            <w:tcW w:w="1020" w:type="dxa"/>
          </w:tcPr>
          <w:p w14:paraId="573AA1F5" w14:textId="70D9B9BA" w:rsidR="00C8681B" w:rsidRDefault="00C8681B" w:rsidP="00C8681B">
            <w:pPr>
              <w:pStyle w:val="TAH"/>
            </w:pPr>
            <w:r>
              <w:t xml:space="preserve">WG </w:t>
            </w:r>
            <w:proofErr w:type="spellStart"/>
            <w:r>
              <w:t>decisn</w:t>
            </w:r>
            <w:proofErr w:type="spellEnd"/>
          </w:p>
        </w:tc>
        <w:tc>
          <w:tcPr>
            <w:tcW w:w="1020" w:type="dxa"/>
          </w:tcPr>
          <w:p w14:paraId="7F641C86" w14:textId="6BB70A81" w:rsidR="00C8681B" w:rsidRDefault="00C8681B" w:rsidP="00C8681B">
            <w:pPr>
              <w:pStyle w:val="TAH"/>
            </w:pPr>
            <w:r>
              <w:t xml:space="preserve">TSG </w:t>
            </w:r>
            <w:proofErr w:type="spellStart"/>
            <w:r>
              <w:t>decisn</w:t>
            </w:r>
            <w:proofErr w:type="spellEnd"/>
          </w:p>
        </w:tc>
        <w:tc>
          <w:tcPr>
            <w:tcW w:w="1133" w:type="dxa"/>
          </w:tcPr>
          <w:p w14:paraId="3EA74FCB" w14:textId="681AF378" w:rsidR="00C8681B" w:rsidRDefault="00C8681B" w:rsidP="00C8681B">
            <w:pPr>
              <w:pStyle w:val="TAH"/>
            </w:pPr>
            <w:r>
              <w:t>Spec</w:t>
            </w:r>
          </w:p>
        </w:tc>
        <w:tc>
          <w:tcPr>
            <w:tcW w:w="572" w:type="dxa"/>
          </w:tcPr>
          <w:p w14:paraId="33ACF630" w14:textId="6CFB1F21" w:rsidR="00C8681B" w:rsidRDefault="00C8681B" w:rsidP="00C8681B">
            <w:pPr>
              <w:pStyle w:val="TAH"/>
            </w:pPr>
            <w:r>
              <w:t>CR</w:t>
            </w:r>
          </w:p>
        </w:tc>
        <w:tc>
          <w:tcPr>
            <w:tcW w:w="567" w:type="dxa"/>
          </w:tcPr>
          <w:p w14:paraId="0D6D684E" w14:textId="78E61B56" w:rsidR="00C8681B" w:rsidRDefault="00C8681B" w:rsidP="00C8681B">
            <w:pPr>
              <w:pStyle w:val="TAH"/>
            </w:pPr>
            <w:r>
              <w:t>rev</w:t>
            </w:r>
          </w:p>
        </w:tc>
        <w:tc>
          <w:tcPr>
            <w:tcW w:w="567" w:type="dxa"/>
          </w:tcPr>
          <w:p w14:paraId="39473C26" w14:textId="2EB3B73E" w:rsidR="00C8681B" w:rsidRDefault="00C8681B" w:rsidP="00C8681B">
            <w:pPr>
              <w:pStyle w:val="TAH"/>
            </w:pPr>
            <w:r>
              <w:t>cat</w:t>
            </w:r>
          </w:p>
        </w:tc>
        <w:tc>
          <w:tcPr>
            <w:tcW w:w="510" w:type="dxa"/>
          </w:tcPr>
          <w:p w14:paraId="7CDB400A" w14:textId="3F8988E2" w:rsidR="00C8681B" w:rsidRDefault="00C8681B" w:rsidP="00C8681B">
            <w:pPr>
              <w:pStyle w:val="TAH"/>
            </w:pPr>
            <w:proofErr w:type="spellStart"/>
            <w:r>
              <w:t>Rel</w:t>
            </w:r>
            <w:proofErr w:type="spellEnd"/>
          </w:p>
        </w:tc>
        <w:tc>
          <w:tcPr>
            <w:tcW w:w="661" w:type="dxa"/>
          </w:tcPr>
          <w:p w14:paraId="0234AF5B" w14:textId="1A552B4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A37E2F1" w14:textId="50693EB2" w:rsidR="00C8681B" w:rsidRDefault="00C8681B" w:rsidP="00C8681B">
            <w:pPr>
              <w:pStyle w:val="TAH"/>
            </w:pPr>
            <w:r>
              <w:t>Title</w:t>
            </w:r>
          </w:p>
        </w:tc>
      </w:tr>
      <w:tr w:rsidR="00C8681B" w14:paraId="79C1B95A" w14:textId="77777777" w:rsidTr="00C8681B">
        <w:tc>
          <w:tcPr>
            <w:tcW w:w="1133" w:type="dxa"/>
          </w:tcPr>
          <w:p w14:paraId="3D0E2E0F" w14:textId="17F0AE74" w:rsidR="00C8681B" w:rsidRPr="00C8681B" w:rsidRDefault="00C8681B" w:rsidP="00C8681B">
            <w:pPr>
              <w:pStyle w:val="TAL"/>
              <w:rPr>
                <w:sz w:val="16"/>
              </w:rPr>
            </w:pPr>
            <w:r>
              <w:rPr>
                <w:sz w:val="16"/>
              </w:rPr>
              <w:t>C1-233958</w:t>
            </w:r>
          </w:p>
        </w:tc>
        <w:tc>
          <w:tcPr>
            <w:tcW w:w="1020" w:type="dxa"/>
          </w:tcPr>
          <w:p w14:paraId="6409D5B1" w14:textId="07615C41" w:rsidR="00C8681B" w:rsidRPr="00C8681B" w:rsidRDefault="00C8681B" w:rsidP="00C8681B">
            <w:pPr>
              <w:pStyle w:val="TAL"/>
              <w:rPr>
                <w:sz w:val="16"/>
              </w:rPr>
            </w:pPr>
            <w:r>
              <w:rPr>
                <w:sz w:val="16"/>
              </w:rPr>
              <w:t>agreed</w:t>
            </w:r>
          </w:p>
        </w:tc>
        <w:tc>
          <w:tcPr>
            <w:tcW w:w="1020" w:type="dxa"/>
          </w:tcPr>
          <w:p w14:paraId="6857E088" w14:textId="3D1CE15C" w:rsidR="00C8681B" w:rsidRPr="00C8681B" w:rsidRDefault="00C8681B" w:rsidP="00C8681B">
            <w:pPr>
              <w:pStyle w:val="TAL"/>
              <w:rPr>
                <w:sz w:val="16"/>
              </w:rPr>
            </w:pPr>
            <w:r>
              <w:rPr>
                <w:sz w:val="16"/>
              </w:rPr>
              <w:t>approved</w:t>
            </w:r>
          </w:p>
        </w:tc>
        <w:tc>
          <w:tcPr>
            <w:tcW w:w="1133" w:type="dxa"/>
          </w:tcPr>
          <w:p w14:paraId="0E4DBD91" w14:textId="17FE65A9" w:rsidR="00C8681B" w:rsidRPr="00C8681B" w:rsidRDefault="00C8681B" w:rsidP="00C8681B">
            <w:pPr>
              <w:pStyle w:val="TAL"/>
              <w:rPr>
                <w:sz w:val="16"/>
              </w:rPr>
            </w:pPr>
            <w:r>
              <w:rPr>
                <w:sz w:val="16"/>
              </w:rPr>
              <w:t>24.501</w:t>
            </w:r>
          </w:p>
        </w:tc>
        <w:tc>
          <w:tcPr>
            <w:tcW w:w="572" w:type="dxa"/>
          </w:tcPr>
          <w:p w14:paraId="576E1654" w14:textId="158EB2B4" w:rsidR="00C8681B" w:rsidRPr="00C8681B" w:rsidRDefault="00C8681B" w:rsidP="00C8681B">
            <w:pPr>
              <w:pStyle w:val="TAL"/>
              <w:rPr>
                <w:sz w:val="16"/>
              </w:rPr>
            </w:pPr>
            <w:r>
              <w:rPr>
                <w:sz w:val="16"/>
              </w:rPr>
              <w:t>5177</w:t>
            </w:r>
          </w:p>
        </w:tc>
        <w:tc>
          <w:tcPr>
            <w:tcW w:w="567" w:type="dxa"/>
          </w:tcPr>
          <w:p w14:paraId="355B6643" w14:textId="1E6A609C" w:rsidR="00C8681B" w:rsidRPr="00C8681B" w:rsidRDefault="00C8681B" w:rsidP="00C8681B">
            <w:pPr>
              <w:pStyle w:val="TAL"/>
              <w:rPr>
                <w:sz w:val="16"/>
              </w:rPr>
            </w:pPr>
            <w:r>
              <w:rPr>
                <w:sz w:val="16"/>
              </w:rPr>
              <w:t>2</w:t>
            </w:r>
          </w:p>
        </w:tc>
        <w:tc>
          <w:tcPr>
            <w:tcW w:w="567" w:type="dxa"/>
          </w:tcPr>
          <w:p w14:paraId="0E6EF8B3" w14:textId="72090381" w:rsidR="00C8681B" w:rsidRPr="00C8681B" w:rsidRDefault="00C8681B" w:rsidP="00C8681B">
            <w:pPr>
              <w:pStyle w:val="TAL"/>
              <w:rPr>
                <w:sz w:val="16"/>
              </w:rPr>
            </w:pPr>
            <w:r>
              <w:rPr>
                <w:sz w:val="16"/>
              </w:rPr>
              <w:t>B</w:t>
            </w:r>
          </w:p>
        </w:tc>
        <w:tc>
          <w:tcPr>
            <w:tcW w:w="510" w:type="dxa"/>
          </w:tcPr>
          <w:p w14:paraId="5247B521" w14:textId="5ED86CF7" w:rsidR="00C8681B" w:rsidRPr="00C8681B" w:rsidRDefault="00C8681B" w:rsidP="00C8681B">
            <w:pPr>
              <w:pStyle w:val="TAL"/>
              <w:rPr>
                <w:sz w:val="16"/>
              </w:rPr>
            </w:pPr>
            <w:r>
              <w:rPr>
                <w:sz w:val="16"/>
              </w:rPr>
              <w:t>Rel-18</w:t>
            </w:r>
          </w:p>
        </w:tc>
        <w:tc>
          <w:tcPr>
            <w:tcW w:w="661" w:type="dxa"/>
          </w:tcPr>
          <w:p w14:paraId="23FCA57B" w14:textId="2FD9185F" w:rsidR="00C8681B" w:rsidRPr="00C8681B" w:rsidRDefault="00C8681B" w:rsidP="00C8681B">
            <w:pPr>
              <w:pStyle w:val="TAL"/>
              <w:rPr>
                <w:sz w:val="16"/>
              </w:rPr>
            </w:pPr>
            <w:r>
              <w:rPr>
                <w:sz w:val="16"/>
              </w:rPr>
              <w:t>18.2.1</w:t>
            </w:r>
          </w:p>
        </w:tc>
        <w:tc>
          <w:tcPr>
            <w:tcW w:w="2607" w:type="dxa"/>
          </w:tcPr>
          <w:p w14:paraId="2E652824" w14:textId="3688C9C8" w:rsidR="00C8681B" w:rsidRPr="00C8681B" w:rsidRDefault="00C8681B" w:rsidP="00C8681B">
            <w:pPr>
              <w:pStyle w:val="TAL"/>
              <w:rPr>
                <w:sz w:val="16"/>
              </w:rPr>
            </w:pPr>
            <w:r>
              <w:rPr>
                <w:sz w:val="16"/>
              </w:rPr>
              <w:t>UE storage of alternative NSSAI</w:t>
            </w:r>
          </w:p>
        </w:tc>
      </w:tr>
      <w:tr w:rsidR="00C8681B" w14:paraId="52CC12F9" w14:textId="77777777" w:rsidTr="00C8681B">
        <w:tc>
          <w:tcPr>
            <w:tcW w:w="1133" w:type="dxa"/>
          </w:tcPr>
          <w:p w14:paraId="3176F3E1" w14:textId="7A00C12E" w:rsidR="00C8681B" w:rsidRPr="00C8681B" w:rsidRDefault="00C8681B" w:rsidP="00C8681B">
            <w:pPr>
              <w:pStyle w:val="TAL"/>
              <w:rPr>
                <w:sz w:val="16"/>
              </w:rPr>
            </w:pPr>
            <w:r>
              <w:rPr>
                <w:sz w:val="16"/>
              </w:rPr>
              <w:t>C1-233959</w:t>
            </w:r>
          </w:p>
        </w:tc>
        <w:tc>
          <w:tcPr>
            <w:tcW w:w="1020" w:type="dxa"/>
          </w:tcPr>
          <w:p w14:paraId="3B76BA02" w14:textId="0A00030A" w:rsidR="00C8681B" w:rsidRPr="00C8681B" w:rsidRDefault="00C8681B" w:rsidP="00C8681B">
            <w:pPr>
              <w:pStyle w:val="TAL"/>
              <w:rPr>
                <w:sz w:val="16"/>
              </w:rPr>
            </w:pPr>
            <w:r>
              <w:rPr>
                <w:sz w:val="16"/>
              </w:rPr>
              <w:t>agreed</w:t>
            </w:r>
          </w:p>
        </w:tc>
        <w:tc>
          <w:tcPr>
            <w:tcW w:w="1020" w:type="dxa"/>
          </w:tcPr>
          <w:p w14:paraId="54CAAC34" w14:textId="3D815DE4" w:rsidR="00C8681B" w:rsidRPr="00C8681B" w:rsidRDefault="00C8681B" w:rsidP="00C8681B">
            <w:pPr>
              <w:pStyle w:val="TAL"/>
              <w:rPr>
                <w:sz w:val="16"/>
              </w:rPr>
            </w:pPr>
            <w:r>
              <w:rPr>
                <w:sz w:val="16"/>
              </w:rPr>
              <w:t>approved</w:t>
            </w:r>
          </w:p>
        </w:tc>
        <w:tc>
          <w:tcPr>
            <w:tcW w:w="1133" w:type="dxa"/>
          </w:tcPr>
          <w:p w14:paraId="7E3D19AF" w14:textId="26FBC3B4" w:rsidR="00C8681B" w:rsidRPr="00C8681B" w:rsidRDefault="00C8681B" w:rsidP="00C8681B">
            <w:pPr>
              <w:pStyle w:val="TAL"/>
              <w:rPr>
                <w:sz w:val="16"/>
              </w:rPr>
            </w:pPr>
            <w:r>
              <w:rPr>
                <w:sz w:val="16"/>
              </w:rPr>
              <w:t>24.501</w:t>
            </w:r>
          </w:p>
        </w:tc>
        <w:tc>
          <w:tcPr>
            <w:tcW w:w="572" w:type="dxa"/>
          </w:tcPr>
          <w:p w14:paraId="090F43C4" w14:textId="238F9BFF" w:rsidR="00C8681B" w:rsidRPr="00C8681B" w:rsidRDefault="00C8681B" w:rsidP="00C8681B">
            <w:pPr>
              <w:pStyle w:val="TAL"/>
              <w:rPr>
                <w:sz w:val="16"/>
              </w:rPr>
            </w:pPr>
            <w:r>
              <w:rPr>
                <w:sz w:val="16"/>
              </w:rPr>
              <w:t>5179</w:t>
            </w:r>
          </w:p>
        </w:tc>
        <w:tc>
          <w:tcPr>
            <w:tcW w:w="567" w:type="dxa"/>
          </w:tcPr>
          <w:p w14:paraId="29A76CFA" w14:textId="576043AD" w:rsidR="00C8681B" w:rsidRPr="00C8681B" w:rsidRDefault="00C8681B" w:rsidP="00C8681B">
            <w:pPr>
              <w:pStyle w:val="TAL"/>
              <w:rPr>
                <w:sz w:val="16"/>
              </w:rPr>
            </w:pPr>
            <w:r>
              <w:rPr>
                <w:sz w:val="16"/>
              </w:rPr>
              <w:t>3</w:t>
            </w:r>
          </w:p>
        </w:tc>
        <w:tc>
          <w:tcPr>
            <w:tcW w:w="567" w:type="dxa"/>
          </w:tcPr>
          <w:p w14:paraId="170C8432" w14:textId="23112CF9" w:rsidR="00C8681B" w:rsidRPr="00C8681B" w:rsidRDefault="00C8681B" w:rsidP="00C8681B">
            <w:pPr>
              <w:pStyle w:val="TAL"/>
              <w:rPr>
                <w:sz w:val="16"/>
              </w:rPr>
            </w:pPr>
            <w:r>
              <w:rPr>
                <w:sz w:val="16"/>
              </w:rPr>
              <w:t>B</w:t>
            </w:r>
          </w:p>
        </w:tc>
        <w:tc>
          <w:tcPr>
            <w:tcW w:w="510" w:type="dxa"/>
          </w:tcPr>
          <w:p w14:paraId="56382FAE" w14:textId="64F7203A" w:rsidR="00C8681B" w:rsidRPr="00C8681B" w:rsidRDefault="00C8681B" w:rsidP="00C8681B">
            <w:pPr>
              <w:pStyle w:val="TAL"/>
              <w:rPr>
                <w:sz w:val="16"/>
              </w:rPr>
            </w:pPr>
            <w:r>
              <w:rPr>
                <w:sz w:val="16"/>
              </w:rPr>
              <w:t>Rel-18</w:t>
            </w:r>
          </w:p>
        </w:tc>
        <w:tc>
          <w:tcPr>
            <w:tcW w:w="661" w:type="dxa"/>
          </w:tcPr>
          <w:p w14:paraId="448A04EC" w14:textId="779C2DC1" w:rsidR="00C8681B" w:rsidRPr="00C8681B" w:rsidRDefault="00C8681B" w:rsidP="00C8681B">
            <w:pPr>
              <w:pStyle w:val="TAL"/>
              <w:rPr>
                <w:sz w:val="16"/>
              </w:rPr>
            </w:pPr>
            <w:r>
              <w:rPr>
                <w:sz w:val="16"/>
              </w:rPr>
              <w:t>18.2.1</w:t>
            </w:r>
          </w:p>
        </w:tc>
        <w:tc>
          <w:tcPr>
            <w:tcW w:w="2607" w:type="dxa"/>
          </w:tcPr>
          <w:p w14:paraId="7DEB9BFC" w14:textId="3D943967" w:rsidR="00C8681B" w:rsidRPr="00C8681B" w:rsidRDefault="00C8681B" w:rsidP="00C8681B">
            <w:pPr>
              <w:pStyle w:val="TAL"/>
              <w:rPr>
                <w:sz w:val="16"/>
              </w:rPr>
            </w:pPr>
            <w:r>
              <w:rPr>
                <w:sz w:val="16"/>
              </w:rPr>
              <w:t>Provision alternative NSSAI during registration procedure</w:t>
            </w:r>
          </w:p>
        </w:tc>
      </w:tr>
      <w:tr w:rsidR="00C8681B" w14:paraId="3E4082C1" w14:textId="77777777" w:rsidTr="00C8681B">
        <w:tc>
          <w:tcPr>
            <w:tcW w:w="1133" w:type="dxa"/>
          </w:tcPr>
          <w:p w14:paraId="69370221" w14:textId="4BE4F038" w:rsidR="00C8681B" w:rsidRPr="00C8681B" w:rsidRDefault="00C8681B" w:rsidP="00C8681B">
            <w:pPr>
              <w:pStyle w:val="TAL"/>
              <w:rPr>
                <w:sz w:val="16"/>
              </w:rPr>
            </w:pPr>
            <w:r>
              <w:rPr>
                <w:sz w:val="16"/>
              </w:rPr>
              <w:t>C1-233960</w:t>
            </w:r>
          </w:p>
        </w:tc>
        <w:tc>
          <w:tcPr>
            <w:tcW w:w="1020" w:type="dxa"/>
          </w:tcPr>
          <w:p w14:paraId="7E599868" w14:textId="28E06079" w:rsidR="00C8681B" w:rsidRPr="00C8681B" w:rsidRDefault="00C8681B" w:rsidP="00C8681B">
            <w:pPr>
              <w:pStyle w:val="TAL"/>
              <w:rPr>
                <w:sz w:val="16"/>
              </w:rPr>
            </w:pPr>
            <w:r>
              <w:rPr>
                <w:sz w:val="16"/>
              </w:rPr>
              <w:t>agreed</w:t>
            </w:r>
          </w:p>
        </w:tc>
        <w:tc>
          <w:tcPr>
            <w:tcW w:w="1020" w:type="dxa"/>
          </w:tcPr>
          <w:p w14:paraId="4E38C79D" w14:textId="42E1CA6A" w:rsidR="00C8681B" w:rsidRPr="00C8681B" w:rsidRDefault="00C8681B" w:rsidP="00C8681B">
            <w:pPr>
              <w:pStyle w:val="TAL"/>
              <w:rPr>
                <w:sz w:val="16"/>
              </w:rPr>
            </w:pPr>
            <w:r>
              <w:rPr>
                <w:sz w:val="16"/>
              </w:rPr>
              <w:t>approved</w:t>
            </w:r>
          </w:p>
        </w:tc>
        <w:tc>
          <w:tcPr>
            <w:tcW w:w="1133" w:type="dxa"/>
          </w:tcPr>
          <w:p w14:paraId="734EB95C" w14:textId="6B1F10C8" w:rsidR="00C8681B" w:rsidRPr="00C8681B" w:rsidRDefault="00C8681B" w:rsidP="00C8681B">
            <w:pPr>
              <w:pStyle w:val="TAL"/>
              <w:rPr>
                <w:sz w:val="16"/>
              </w:rPr>
            </w:pPr>
            <w:r>
              <w:rPr>
                <w:sz w:val="16"/>
              </w:rPr>
              <w:t>24.501</w:t>
            </w:r>
          </w:p>
        </w:tc>
        <w:tc>
          <w:tcPr>
            <w:tcW w:w="572" w:type="dxa"/>
          </w:tcPr>
          <w:p w14:paraId="2E29EAC5" w14:textId="21D3C56A" w:rsidR="00C8681B" w:rsidRPr="00C8681B" w:rsidRDefault="00C8681B" w:rsidP="00C8681B">
            <w:pPr>
              <w:pStyle w:val="TAL"/>
              <w:rPr>
                <w:sz w:val="16"/>
              </w:rPr>
            </w:pPr>
            <w:r>
              <w:rPr>
                <w:sz w:val="16"/>
              </w:rPr>
              <w:t>5375</w:t>
            </w:r>
          </w:p>
        </w:tc>
        <w:tc>
          <w:tcPr>
            <w:tcW w:w="567" w:type="dxa"/>
          </w:tcPr>
          <w:p w14:paraId="19205439" w14:textId="5449379E" w:rsidR="00C8681B" w:rsidRPr="00C8681B" w:rsidRDefault="00C8681B" w:rsidP="00C8681B">
            <w:pPr>
              <w:pStyle w:val="TAL"/>
              <w:rPr>
                <w:sz w:val="16"/>
              </w:rPr>
            </w:pPr>
            <w:r>
              <w:rPr>
                <w:sz w:val="16"/>
              </w:rPr>
              <w:t>1</w:t>
            </w:r>
          </w:p>
        </w:tc>
        <w:tc>
          <w:tcPr>
            <w:tcW w:w="567" w:type="dxa"/>
          </w:tcPr>
          <w:p w14:paraId="084BBB38" w14:textId="17E78683" w:rsidR="00C8681B" w:rsidRPr="00C8681B" w:rsidRDefault="00C8681B" w:rsidP="00C8681B">
            <w:pPr>
              <w:pStyle w:val="TAL"/>
              <w:rPr>
                <w:sz w:val="16"/>
              </w:rPr>
            </w:pPr>
            <w:r>
              <w:rPr>
                <w:sz w:val="16"/>
              </w:rPr>
              <w:t>F</w:t>
            </w:r>
          </w:p>
        </w:tc>
        <w:tc>
          <w:tcPr>
            <w:tcW w:w="510" w:type="dxa"/>
          </w:tcPr>
          <w:p w14:paraId="5C5A02C6" w14:textId="28200876" w:rsidR="00C8681B" w:rsidRPr="00C8681B" w:rsidRDefault="00C8681B" w:rsidP="00C8681B">
            <w:pPr>
              <w:pStyle w:val="TAL"/>
              <w:rPr>
                <w:sz w:val="16"/>
              </w:rPr>
            </w:pPr>
            <w:r>
              <w:rPr>
                <w:sz w:val="16"/>
              </w:rPr>
              <w:t>Rel-18</w:t>
            </w:r>
          </w:p>
        </w:tc>
        <w:tc>
          <w:tcPr>
            <w:tcW w:w="661" w:type="dxa"/>
          </w:tcPr>
          <w:p w14:paraId="04293EF3" w14:textId="6FF16B89" w:rsidR="00C8681B" w:rsidRPr="00C8681B" w:rsidRDefault="00C8681B" w:rsidP="00C8681B">
            <w:pPr>
              <w:pStyle w:val="TAL"/>
              <w:rPr>
                <w:sz w:val="16"/>
              </w:rPr>
            </w:pPr>
            <w:r>
              <w:rPr>
                <w:sz w:val="16"/>
              </w:rPr>
              <w:t>18.2.1</w:t>
            </w:r>
          </w:p>
        </w:tc>
        <w:tc>
          <w:tcPr>
            <w:tcW w:w="2607" w:type="dxa"/>
          </w:tcPr>
          <w:p w14:paraId="3D609BA9" w14:textId="1BB74A5A" w:rsidR="00C8681B" w:rsidRPr="00C8681B" w:rsidRDefault="00C8681B" w:rsidP="00C8681B">
            <w:pPr>
              <w:pStyle w:val="TAL"/>
              <w:rPr>
                <w:sz w:val="16"/>
              </w:rPr>
            </w:pPr>
            <w:r>
              <w:rPr>
                <w:sz w:val="16"/>
              </w:rPr>
              <w:t>Clarification on alternative S-NSSAI being part of the subscribed S-NSSAIs</w:t>
            </w:r>
          </w:p>
        </w:tc>
      </w:tr>
      <w:tr w:rsidR="00C8681B" w14:paraId="3F0FBB7C" w14:textId="77777777" w:rsidTr="00C8681B">
        <w:tc>
          <w:tcPr>
            <w:tcW w:w="1133" w:type="dxa"/>
          </w:tcPr>
          <w:p w14:paraId="0E3A3219" w14:textId="599850FF" w:rsidR="00C8681B" w:rsidRPr="00C8681B" w:rsidRDefault="00C8681B" w:rsidP="00C8681B">
            <w:pPr>
              <w:pStyle w:val="TAL"/>
              <w:rPr>
                <w:sz w:val="16"/>
              </w:rPr>
            </w:pPr>
            <w:r>
              <w:rPr>
                <w:sz w:val="16"/>
              </w:rPr>
              <w:t>C1-233961</w:t>
            </w:r>
          </w:p>
        </w:tc>
        <w:tc>
          <w:tcPr>
            <w:tcW w:w="1020" w:type="dxa"/>
          </w:tcPr>
          <w:p w14:paraId="69A09237" w14:textId="43683561" w:rsidR="00C8681B" w:rsidRPr="00C8681B" w:rsidRDefault="00C8681B" w:rsidP="00C8681B">
            <w:pPr>
              <w:pStyle w:val="TAL"/>
              <w:rPr>
                <w:sz w:val="16"/>
              </w:rPr>
            </w:pPr>
            <w:r>
              <w:rPr>
                <w:sz w:val="16"/>
              </w:rPr>
              <w:t>agreed</w:t>
            </w:r>
          </w:p>
        </w:tc>
        <w:tc>
          <w:tcPr>
            <w:tcW w:w="1020" w:type="dxa"/>
          </w:tcPr>
          <w:p w14:paraId="50163D78" w14:textId="0FD4B5EA" w:rsidR="00C8681B" w:rsidRPr="00C8681B" w:rsidRDefault="00C8681B" w:rsidP="00C8681B">
            <w:pPr>
              <w:pStyle w:val="TAL"/>
              <w:rPr>
                <w:sz w:val="16"/>
              </w:rPr>
            </w:pPr>
            <w:r>
              <w:rPr>
                <w:sz w:val="16"/>
              </w:rPr>
              <w:t>approved</w:t>
            </w:r>
          </w:p>
        </w:tc>
        <w:tc>
          <w:tcPr>
            <w:tcW w:w="1133" w:type="dxa"/>
          </w:tcPr>
          <w:p w14:paraId="0040F73E" w14:textId="6E538628" w:rsidR="00C8681B" w:rsidRPr="00C8681B" w:rsidRDefault="00C8681B" w:rsidP="00C8681B">
            <w:pPr>
              <w:pStyle w:val="TAL"/>
              <w:rPr>
                <w:sz w:val="16"/>
              </w:rPr>
            </w:pPr>
            <w:r>
              <w:rPr>
                <w:sz w:val="16"/>
              </w:rPr>
              <w:t>24.501</w:t>
            </w:r>
          </w:p>
        </w:tc>
        <w:tc>
          <w:tcPr>
            <w:tcW w:w="572" w:type="dxa"/>
          </w:tcPr>
          <w:p w14:paraId="5759C669" w14:textId="154E968F" w:rsidR="00C8681B" w:rsidRPr="00C8681B" w:rsidRDefault="00C8681B" w:rsidP="00C8681B">
            <w:pPr>
              <w:pStyle w:val="TAL"/>
              <w:rPr>
                <w:sz w:val="16"/>
              </w:rPr>
            </w:pPr>
            <w:r>
              <w:rPr>
                <w:sz w:val="16"/>
              </w:rPr>
              <w:t>5376</w:t>
            </w:r>
          </w:p>
        </w:tc>
        <w:tc>
          <w:tcPr>
            <w:tcW w:w="567" w:type="dxa"/>
          </w:tcPr>
          <w:p w14:paraId="2A1D8F87" w14:textId="02F2A054" w:rsidR="00C8681B" w:rsidRPr="00C8681B" w:rsidRDefault="00C8681B" w:rsidP="00C8681B">
            <w:pPr>
              <w:pStyle w:val="TAL"/>
              <w:rPr>
                <w:sz w:val="16"/>
              </w:rPr>
            </w:pPr>
            <w:r>
              <w:rPr>
                <w:sz w:val="16"/>
              </w:rPr>
              <w:t>1</w:t>
            </w:r>
          </w:p>
        </w:tc>
        <w:tc>
          <w:tcPr>
            <w:tcW w:w="567" w:type="dxa"/>
          </w:tcPr>
          <w:p w14:paraId="4B17E6B0" w14:textId="30FD68B8" w:rsidR="00C8681B" w:rsidRPr="00C8681B" w:rsidRDefault="00C8681B" w:rsidP="00C8681B">
            <w:pPr>
              <w:pStyle w:val="TAL"/>
              <w:rPr>
                <w:sz w:val="16"/>
              </w:rPr>
            </w:pPr>
            <w:r>
              <w:rPr>
                <w:sz w:val="16"/>
              </w:rPr>
              <w:t>F</w:t>
            </w:r>
          </w:p>
        </w:tc>
        <w:tc>
          <w:tcPr>
            <w:tcW w:w="510" w:type="dxa"/>
          </w:tcPr>
          <w:p w14:paraId="6EF9D410" w14:textId="04A72926" w:rsidR="00C8681B" w:rsidRPr="00C8681B" w:rsidRDefault="00C8681B" w:rsidP="00C8681B">
            <w:pPr>
              <w:pStyle w:val="TAL"/>
              <w:rPr>
                <w:sz w:val="16"/>
              </w:rPr>
            </w:pPr>
            <w:r>
              <w:rPr>
                <w:sz w:val="16"/>
              </w:rPr>
              <w:t>Rel-18</w:t>
            </w:r>
          </w:p>
        </w:tc>
        <w:tc>
          <w:tcPr>
            <w:tcW w:w="661" w:type="dxa"/>
          </w:tcPr>
          <w:p w14:paraId="014959C2" w14:textId="1BE25A2B" w:rsidR="00C8681B" w:rsidRPr="00C8681B" w:rsidRDefault="00C8681B" w:rsidP="00C8681B">
            <w:pPr>
              <w:pStyle w:val="TAL"/>
              <w:rPr>
                <w:sz w:val="16"/>
              </w:rPr>
            </w:pPr>
            <w:r>
              <w:rPr>
                <w:sz w:val="16"/>
              </w:rPr>
              <w:t>18.2.1</w:t>
            </w:r>
          </w:p>
        </w:tc>
        <w:tc>
          <w:tcPr>
            <w:tcW w:w="2607" w:type="dxa"/>
          </w:tcPr>
          <w:p w14:paraId="76052956" w14:textId="55A9E269" w:rsidR="00C8681B" w:rsidRPr="00C8681B" w:rsidRDefault="00C8681B" w:rsidP="00C8681B">
            <w:pPr>
              <w:pStyle w:val="TAL"/>
              <w:rPr>
                <w:sz w:val="16"/>
              </w:rPr>
            </w:pPr>
            <w:r>
              <w:rPr>
                <w:sz w:val="16"/>
              </w:rPr>
              <w:t>Clarification on when to provide alternative NSSAI to UE</w:t>
            </w:r>
          </w:p>
        </w:tc>
      </w:tr>
      <w:tr w:rsidR="00C8681B" w14:paraId="376B49B1" w14:textId="77777777" w:rsidTr="00C8681B">
        <w:tc>
          <w:tcPr>
            <w:tcW w:w="1133" w:type="dxa"/>
          </w:tcPr>
          <w:p w14:paraId="1D120F7C" w14:textId="29F6DBDA" w:rsidR="00C8681B" w:rsidRPr="00C8681B" w:rsidRDefault="00C8681B" w:rsidP="00C8681B">
            <w:pPr>
              <w:pStyle w:val="TAL"/>
              <w:rPr>
                <w:sz w:val="16"/>
              </w:rPr>
            </w:pPr>
            <w:r>
              <w:rPr>
                <w:sz w:val="16"/>
              </w:rPr>
              <w:t>C1-233962</w:t>
            </w:r>
          </w:p>
        </w:tc>
        <w:tc>
          <w:tcPr>
            <w:tcW w:w="1020" w:type="dxa"/>
          </w:tcPr>
          <w:p w14:paraId="58E8BE25" w14:textId="7E5CF7C8" w:rsidR="00C8681B" w:rsidRPr="00C8681B" w:rsidRDefault="00C8681B" w:rsidP="00C8681B">
            <w:pPr>
              <w:pStyle w:val="TAL"/>
              <w:rPr>
                <w:sz w:val="16"/>
              </w:rPr>
            </w:pPr>
            <w:r>
              <w:rPr>
                <w:sz w:val="16"/>
              </w:rPr>
              <w:t>agreed</w:t>
            </w:r>
          </w:p>
        </w:tc>
        <w:tc>
          <w:tcPr>
            <w:tcW w:w="1020" w:type="dxa"/>
          </w:tcPr>
          <w:p w14:paraId="73D370D3" w14:textId="4F9ABFB2" w:rsidR="00C8681B" w:rsidRPr="00C8681B" w:rsidRDefault="00C8681B" w:rsidP="00C8681B">
            <w:pPr>
              <w:pStyle w:val="TAL"/>
              <w:rPr>
                <w:sz w:val="16"/>
              </w:rPr>
            </w:pPr>
            <w:r>
              <w:rPr>
                <w:sz w:val="16"/>
              </w:rPr>
              <w:t>approved</w:t>
            </w:r>
          </w:p>
        </w:tc>
        <w:tc>
          <w:tcPr>
            <w:tcW w:w="1133" w:type="dxa"/>
          </w:tcPr>
          <w:p w14:paraId="119C3143" w14:textId="7EB8FC3B" w:rsidR="00C8681B" w:rsidRPr="00C8681B" w:rsidRDefault="00C8681B" w:rsidP="00C8681B">
            <w:pPr>
              <w:pStyle w:val="TAL"/>
              <w:rPr>
                <w:sz w:val="16"/>
              </w:rPr>
            </w:pPr>
            <w:r>
              <w:rPr>
                <w:sz w:val="16"/>
              </w:rPr>
              <w:t>24.501</w:t>
            </w:r>
          </w:p>
        </w:tc>
        <w:tc>
          <w:tcPr>
            <w:tcW w:w="572" w:type="dxa"/>
          </w:tcPr>
          <w:p w14:paraId="301A8C51" w14:textId="19B16B35" w:rsidR="00C8681B" w:rsidRPr="00C8681B" w:rsidRDefault="00C8681B" w:rsidP="00C8681B">
            <w:pPr>
              <w:pStyle w:val="TAL"/>
              <w:rPr>
                <w:sz w:val="16"/>
              </w:rPr>
            </w:pPr>
            <w:r>
              <w:rPr>
                <w:sz w:val="16"/>
              </w:rPr>
              <w:t>5400</w:t>
            </w:r>
          </w:p>
        </w:tc>
        <w:tc>
          <w:tcPr>
            <w:tcW w:w="567" w:type="dxa"/>
          </w:tcPr>
          <w:p w14:paraId="0585C304" w14:textId="466A88D3" w:rsidR="00C8681B" w:rsidRPr="00C8681B" w:rsidRDefault="00C8681B" w:rsidP="00C8681B">
            <w:pPr>
              <w:pStyle w:val="TAL"/>
              <w:rPr>
                <w:sz w:val="16"/>
              </w:rPr>
            </w:pPr>
            <w:r>
              <w:rPr>
                <w:sz w:val="16"/>
              </w:rPr>
              <w:t>1</w:t>
            </w:r>
          </w:p>
        </w:tc>
        <w:tc>
          <w:tcPr>
            <w:tcW w:w="567" w:type="dxa"/>
          </w:tcPr>
          <w:p w14:paraId="77971DC8" w14:textId="000FE5D1" w:rsidR="00C8681B" w:rsidRPr="00C8681B" w:rsidRDefault="00C8681B" w:rsidP="00C8681B">
            <w:pPr>
              <w:pStyle w:val="TAL"/>
              <w:rPr>
                <w:sz w:val="16"/>
              </w:rPr>
            </w:pPr>
            <w:r>
              <w:rPr>
                <w:sz w:val="16"/>
              </w:rPr>
              <w:t>F</w:t>
            </w:r>
          </w:p>
        </w:tc>
        <w:tc>
          <w:tcPr>
            <w:tcW w:w="510" w:type="dxa"/>
          </w:tcPr>
          <w:p w14:paraId="7B5E7DBC" w14:textId="7CF02A42" w:rsidR="00C8681B" w:rsidRPr="00C8681B" w:rsidRDefault="00C8681B" w:rsidP="00C8681B">
            <w:pPr>
              <w:pStyle w:val="TAL"/>
              <w:rPr>
                <w:sz w:val="16"/>
              </w:rPr>
            </w:pPr>
            <w:r>
              <w:rPr>
                <w:sz w:val="16"/>
              </w:rPr>
              <w:t>Rel-18</w:t>
            </w:r>
          </w:p>
        </w:tc>
        <w:tc>
          <w:tcPr>
            <w:tcW w:w="661" w:type="dxa"/>
          </w:tcPr>
          <w:p w14:paraId="730A8DB4" w14:textId="2492340B" w:rsidR="00C8681B" w:rsidRPr="00C8681B" w:rsidRDefault="00C8681B" w:rsidP="00C8681B">
            <w:pPr>
              <w:pStyle w:val="TAL"/>
              <w:rPr>
                <w:sz w:val="16"/>
              </w:rPr>
            </w:pPr>
            <w:r>
              <w:rPr>
                <w:sz w:val="16"/>
              </w:rPr>
              <w:t>18.2.1</w:t>
            </w:r>
          </w:p>
        </w:tc>
        <w:tc>
          <w:tcPr>
            <w:tcW w:w="2607" w:type="dxa"/>
          </w:tcPr>
          <w:p w14:paraId="76EB2EB2" w14:textId="17E35A3F" w:rsidR="00C8681B" w:rsidRPr="00C8681B" w:rsidRDefault="00C8681B" w:rsidP="00C8681B">
            <w:pPr>
              <w:pStyle w:val="TAL"/>
              <w:rPr>
                <w:sz w:val="16"/>
              </w:rPr>
            </w:pPr>
            <w:r>
              <w:rPr>
                <w:sz w:val="16"/>
              </w:rPr>
              <w:t>Handling Alternative NSSAI when SM backoff timer is running</w:t>
            </w:r>
          </w:p>
        </w:tc>
      </w:tr>
      <w:tr w:rsidR="00C8681B" w14:paraId="52F90BB9" w14:textId="77777777" w:rsidTr="00C8681B">
        <w:tc>
          <w:tcPr>
            <w:tcW w:w="1133" w:type="dxa"/>
          </w:tcPr>
          <w:p w14:paraId="6427F20A" w14:textId="37438C21" w:rsidR="00C8681B" w:rsidRPr="00C8681B" w:rsidRDefault="00C8681B" w:rsidP="00C8681B">
            <w:pPr>
              <w:pStyle w:val="TAL"/>
              <w:rPr>
                <w:sz w:val="16"/>
              </w:rPr>
            </w:pPr>
            <w:r>
              <w:rPr>
                <w:sz w:val="16"/>
              </w:rPr>
              <w:t>C1-233963</w:t>
            </w:r>
          </w:p>
        </w:tc>
        <w:tc>
          <w:tcPr>
            <w:tcW w:w="1020" w:type="dxa"/>
          </w:tcPr>
          <w:p w14:paraId="6B7D42F2" w14:textId="35639240" w:rsidR="00C8681B" w:rsidRPr="00C8681B" w:rsidRDefault="00C8681B" w:rsidP="00C8681B">
            <w:pPr>
              <w:pStyle w:val="TAL"/>
              <w:rPr>
                <w:sz w:val="16"/>
              </w:rPr>
            </w:pPr>
            <w:r>
              <w:rPr>
                <w:sz w:val="16"/>
              </w:rPr>
              <w:t>agreed</w:t>
            </w:r>
          </w:p>
        </w:tc>
        <w:tc>
          <w:tcPr>
            <w:tcW w:w="1020" w:type="dxa"/>
          </w:tcPr>
          <w:p w14:paraId="3F7E2B89" w14:textId="47EE66EF" w:rsidR="00C8681B" w:rsidRPr="00C8681B" w:rsidRDefault="00C8681B" w:rsidP="00C8681B">
            <w:pPr>
              <w:pStyle w:val="TAL"/>
              <w:rPr>
                <w:sz w:val="16"/>
              </w:rPr>
            </w:pPr>
            <w:r>
              <w:rPr>
                <w:sz w:val="16"/>
              </w:rPr>
              <w:t>approved</w:t>
            </w:r>
          </w:p>
        </w:tc>
        <w:tc>
          <w:tcPr>
            <w:tcW w:w="1133" w:type="dxa"/>
          </w:tcPr>
          <w:p w14:paraId="6658F6B7" w14:textId="1FEFB5D1" w:rsidR="00C8681B" w:rsidRPr="00C8681B" w:rsidRDefault="00C8681B" w:rsidP="00C8681B">
            <w:pPr>
              <w:pStyle w:val="TAL"/>
              <w:rPr>
                <w:sz w:val="16"/>
              </w:rPr>
            </w:pPr>
            <w:r>
              <w:rPr>
                <w:sz w:val="16"/>
              </w:rPr>
              <w:t>24.501</w:t>
            </w:r>
          </w:p>
        </w:tc>
        <w:tc>
          <w:tcPr>
            <w:tcW w:w="572" w:type="dxa"/>
          </w:tcPr>
          <w:p w14:paraId="7DFDC369" w14:textId="4A1EE858" w:rsidR="00C8681B" w:rsidRPr="00C8681B" w:rsidRDefault="00C8681B" w:rsidP="00C8681B">
            <w:pPr>
              <w:pStyle w:val="TAL"/>
              <w:rPr>
                <w:sz w:val="16"/>
              </w:rPr>
            </w:pPr>
            <w:r>
              <w:rPr>
                <w:sz w:val="16"/>
              </w:rPr>
              <w:t>5401</w:t>
            </w:r>
          </w:p>
        </w:tc>
        <w:tc>
          <w:tcPr>
            <w:tcW w:w="567" w:type="dxa"/>
          </w:tcPr>
          <w:p w14:paraId="0B3E99CB" w14:textId="1EC45482" w:rsidR="00C8681B" w:rsidRPr="00C8681B" w:rsidRDefault="00C8681B" w:rsidP="00C8681B">
            <w:pPr>
              <w:pStyle w:val="TAL"/>
              <w:rPr>
                <w:sz w:val="16"/>
              </w:rPr>
            </w:pPr>
            <w:r>
              <w:rPr>
                <w:sz w:val="16"/>
              </w:rPr>
              <w:t>1</w:t>
            </w:r>
          </w:p>
        </w:tc>
        <w:tc>
          <w:tcPr>
            <w:tcW w:w="567" w:type="dxa"/>
          </w:tcPr>
          <w:p w14:paraId="7B9EC3F4" w14:textId="6CEABF37" w:rsidR="00C8681B" w:rsidRPr="00C8681B" w:rsidRDefault="00C8681B" w:rsidP="00C8681B">
            <w:pPr>
              <w:pStyle w:val="TAL"/>
              <w:rPr>
                <w:sz w:val="16"/>
              </w:rPr>
            </w:pPr>
            <w:r>
              <w:rPr>
                <w:sz w:val="16"/>
              </w:rPr>
              <w:t>F</w:t>
            </w:r>
          </w:p>
        </w:tc>
        <w:tc>
          <w:tcPr>
            <w:tcW w:w="510" w:type="dxa"/>
          </w:tcPr>
          <w:p w14:paraId="14D06539" w14:textId="04B67F78" w:rsidR="00C8681B" w:rsidRPr="00C8681B" w:rsidRDefault="00C8681B" w:rsidP="00C8681B">
            <w:pPr>
              <w:pStyle w:val="TAL"/>
              <w:rPr>
                <w:sz w:val="16"/>
              </w:rPr>
            </w:pPr>
            <w:r>
              <w:rPr>
                <w:sz w:val="16"/>
              </w:rPr>
              <w:t>Rel-18</w:t>
            </w:r>
          </w:p>
        </w:tc>
        <w:tc>
          <w:tcPr>
            <w:tcW w:w="661" w:type="dxa"/>
          </w:tcPr>
          <w:p w14:paraId="19C7FFAB" w14:textId="6844D404" w:rsidR="00C8681B" w:rsidRPr="00C8681B" w:rsidRDefault="00C8681B" w:rsidP="00C8681B">
            <w:pPr>
              <w:pStyle w:val="TAL"/>
              <w:rPr>
                <w:sz w:val="16"/>
              </w:rPr>
            </w:pPr>
            <w:r>
              <w:rPr>
                <w:sz w:val="16"/>
              </w:rPr>
              <w:t>18.2.1</w:t>
            </w:r>
          </w:p>
        </w:tc>
        <w:tc>
          <w:tcPr>
            <w:tcW w:w="2607" w:type="dxa"/>
          </w:tcPr>
          <w:p w14:paraId="28A8134C" w14:textId="33868AD9" w:rsidR="00C8681B" w:rsidRPr="00C8681B" w:rsidRDefault="00C8681B" w:rsidP="00C8681B">
            <w:pPr>
              <w:pStyle w:val="TAL"/>
              <w:rPr>
                <w:sz w:val="16"/>
              </w:rPr>
            </w:pPr>
            <w:r>
              <w:rPr>
                <w:sz w:val="16"/>
              </w:rPr>
              <w:t>Deleting Alternative NSSAI</w:t>
            </w:r>
          </w:p>
        </w:tc>
      </w:tr>
      <w:tr w:rsidR="00C8681B" w14:paraId="784EC256" w14:textId="77777777" w:rsidTr="00C8681B">
        <w:tc>
          <w:tcPr>
            <w:tcW w:w="1133" w:type="dxa"/>
          </w:tcPr>
          <w:p w14:paraId="526AC6EB" w14:textId="00824E2A" w:rsidR="00C8681B" w:rsidRPr="00C8681B" w:rsidRDefault="00C8681B" w:rsidP="00C8681B">
            <w:pPr>
              <w:pStyle w:val="TAL"/>
              <w:rPr>
                <w:sz w:val="16"/>
              </w:rPr>
            </w:pPr>
            <w:r>
              <w:rPr>
                <w:sz w:val="16"/>
              </w:rPr>
              <w:t>C1-233964</w:t>
            </w:r>
          </w:p>
        </w:tc>
        <w:tc>
          <w:tcPr>
            <w:tcW w:w="1020" w:type="dxa"/>
          </w:tcPr>
          <w:p w14:paraId="655E19BC" w14:textId="21FD4A8C" w:rsidR="00C8681B" w:rsidRPr="00C8681B" w:rsidRDefault="00C8681B" w:rsidP="00C8681B">
            <w:pPr>
              <w:pStyle w:val="TAL"/>
              <w:rPr>
                <w:sz w:val="16"/>
              </w:rPr>
            </w:pPr>
            <w:r>
              <w:rPr>
                <w:sz w:val="16"/>
              </w:rPr>
              <w:t>agreed</w:t>
            </w:r>
          </w:p>
        </w:tc>
        <w:tc>
          <w:tcPr>
            <w:tcW w:w="1020" w:type="dxa"/>
          </w:tcPr>
          <w:p w14:paraId="660E1E81" w14:textId="0D219390" w:rsidR="00C8681B" w:rsidRPr="00C8681B" w:rsidRDefault="00C8681B" w:rsidP="00C8681B">
            <w:pPr>
              <w:pStyle w:val="TAL"/>
              <w:rPr>
                <w:sz w:val="16"/>
              </w:rPr>
            </w:pPr>
            <w:r>
              <w:rPr>
                <w:sz w:val="16"/>
              </w:rPr>
              <w:t>approved</w:t>
            </w:r>
          </w:p>
        </w:tc>
        <w:tc>
          <w:tcPr>
            <w:tcW w:w="1133" w:type="dxa"/>
          </w:tcPr>
          <w:p w14:paraId="46B53991" w14:textId="5C26AADA" w:rsidR="00C8681B" w:rsidRPr="00C8681B" w:rsidRDefault="00C8681B" w:rsidP="00C8681B">
            <w:pPr>
              <w:pStyle w:val="TAL"/>
              <w:rPr>
                <w:sz w:val="16"/>
              </w:rPr>
            </w:pPr>
            <w:r>
              <w:rPr>
                <w:sz w:val="16"/>
              </w:rPr>
              <w:t>24.501</w:t>
            </w:r>
          </w:p>
        </w:tc>
        <w:tc>
          <w:tcPr>
            <w:tcW w:w="572" w:type="dxa"/>
          </w:tcPr>
          <w:p w14:paraId="316E4F6F" w14:textId="527563D8" w:rsidR="00C8681B" w:rsidRPr="00C8681B" w:rsidRDefault="00C8681B" w:rsidP="00C8681B">
            <w:pPr>
              <w:pStyle w:val="TAL"/>
              <w:rPr>
                <w:sz w:val="16"/>
              </w:rPr>
            </w:pPr>
            <w:r>
              <w:rPr>
                <w:sz w:val="16"/>
              </w:rPr>
              <w:t>5247</w:t>
            </w:r>
          </w:p>
        </w:tc>
        <w:tc>
          <w:tcPr>
            <w:tcW w:w="567" w:type="dxa"/>
          </w:tcPr>
          <w:p w14:paraId="6FEA3468" w14:textId="7C84342D" w:rsidR="00C8681B" w:rsidRPr="00C8681B" w:rsidRDefault="00C8681B" w:rsidP="00C8681B">
            <w:pPr>
              <w:pStyle w:val="TAL"/>
              <w:rPr>
                <w:sz w:val="16"/>
              </w:rPr>
            </w:pPr>
            <w:r>
              <w:rPr>
                <w:sz w:val="16"/>
              </w:rPr>
              <w:t>7</w:t>
            </w:r>
          </w:p>
        </w:tc>
        <w:tc>
          <w:tcPr>
            <w:tcW w:w="567" w:type="dxa"/>
          </w:tcPr>
          <w:p w14:paraId="06E966E1" w14:textId="76D292F6" w:rsidR="00C8681B" w:rsidRPr="00C8681B" w:rsidRDefault="00C8681B" w:rsidP="00C8681B">
            <w:pPr>
              <w:pStyle w:val="TAL"/>
              <w:rPr>
                <w:sz w:val="16"/>
              </w:rPr>
            </w:pPr>
            <w:r>
              <w:rPr>
                <w:sz w:val="16"/>
              </w:rPr>
              <w:t>B</w:t>
            </w:r>
          </w:p>
        </w:tc>
        <w:tc>
          <w:tcPr>
            <w:tcW w:w="510" w:type="dxa"/>
          </w:tcPr>
          <w:p w14:paraId="431C8B32" w14:textId="075CE7DF" w:rsidR="00C8681B" w:rsidRPr="00C8681B" w:rsidRDefault="00C8681B" w:rsidP="00C8681B">
            <w:pPr>
              <w:pStyle w:val="TAL"/>
              <w:rPr>
                <w:sz w:val="16"/>
              </w:rPr>
            </w:pPr>
            <w:r>
              <w:rPr>
                <w:sz w:val="16"/>
              </w:rPr>
              <w:t>Rel-18</w:t>
            </w:r>
          </w:p>
        </w:tc>
        <w:tc>
          <w:tcPr>
            <w:tcW w:w="661" w:type="dxa"/>
          </w:tcPr>
          <w:p w14:paraId="3914E59D" w14:textId="12381D46" w:rsidR="00C8681B" w:rsidRPr="00C8681B" w:rsidRDefault="00C8681B" w:rsidP="00C8681B">
            <w:pPr>
              <w:pStyle w:val="TAL"/>
              <w:rPr>
                <w:sz w:val="16"/>
              </w:rPr>
            </w:pPr>
            <w:r>
              <w:rPr>
                <w:sz w:val="16"/>
              </w:rPr>
              <w:t>18.2.1</w:t>
            </w:r>
          </w:p>
        </w:tc>
        <w:tc>
          <w:tcPr>
            <w:tcW w:w="2607" w:type="dxa"/>
          </w:tcPr>
          <w:p w14:paraId="71B999D0" w14:textId="0DC7AFF1" w:rsidR="00C8681B" w:rsidRPr="00C8681B" w:rsidRDefault="00C8681B" w:rsidP="00C8681B">
            <w:pPr>
              <w:pStyle w:val="TAL"/>
              <w:rPr>
                <w:sz w:val="16"/>
              </w:rPr>
            </w:pPr>
            <w:r>
              <w:rPr>
                <w:sz w:val="16"/>
              </w:rPr>
              <w:t>Support of network slice replacement during PDU session establishment procedure</w:t>
            </w:r>
          </w:p>
        </w:tc>
      </w:tr>
      <w:tr w:rsidR="00C8681B" w14:paraId="219B4020" w14:textId="77777777" w:rsidTr="00C8681B">
        <w:tc>
          <w:tcPr>
            <w:tcW w:w="1133" w:type="dxa"/>
          </w:tcPr>
          <w:p w14:paraId="48B9EAAF" w14:textId="5BF7CAA3" w:rsidR="00C8681B" w:rsidRPr="00C8681B" w:rsidRDefault="00C8681B" w:rsidP="00C8681B">
            <w:pPr>
              <w:pStyle w:val="TAL"/>
              <w:rPr>
                <w:sz w:val="16"/>
              </w:rPr>
            </w:pPr>
            <w:r>
              <w:rPr>
                <w:sz w:val="16"/>
              </w:rPr>
              <w:t>C1-233965</w:t>
            </w:r>
          </w:p>
        </w:tc>
        <w:tc>
          <w:tcPr>
            <w:tcW w:w="1020" w:type="dxa"/>
          </w:tcPr>
          <w:p w14:paraId="1F6D259A" w14:textId="4C25C633" w:rsidR="00C8681B" w:rsidRPr="00C8681B" w:rsidRDefault="00C8681B" w:rsidP="00C8681B">
            <w:pPr>
              <w:pStyle w:val="TAL"/>
              <w:rPr>
                <w:sz w:val="16"/>
              </w:rPr>
            </w:pPr>
            <w:r>
              <w:rPr>
                <w:sz w:val="16"/>
              </w:rPr>
              <w:t>agreed</w:t>
            </w:r>
          </w:p>
        </w:tc>
        <w:tc>
          <w:tcPr>
            <w:tcW w:w="1020" w:type="dxa"/>
          </w:tcPr>
          <w:p w14:paraId="3948393F" w14:textId="60317D73" w:rsidR="00C8681B" w:rsidRPr="00C8681B" w:rsidRDefault="00C8681B" w:rsidP="00C8681B">
            <w:pPr>
              <w:pStyle w:val="TAL"/>
              <w:rPr>
                <w:sz w:val="16"/>
              </w:rPr>
            </w:pPr>
            <w:r>
              <w:rPr>
                <w:sz w:val="16"/>
              </w:rPr>
              <w:t>approved</w:t>
            </w:r>
          </w:p>
        </w:tc>
        <w:tc>
          <w:tcPr>
            <w:tcW w:w="1133" w:type="dxa"/>
          </w:tcPr>
          <w:p w14:paraId="22C8F77C" w14:textId="65A68655" w:rsidR="00C8681B" w:rsidRPr="00C8681B" w:rsidRDefault="00C8681B" w:rsidP="00C8681B">
            <w:pPr>
              <w:pStyle w:val="TAL"/>
              <w:rPr>
                <w:sz w:val="16"/>
              </w:rPr>
            </w:pPr>
            <w:r>
              <w:rPr>
                <w:sz w:val="16"/>
              </w:rPr>
              <w:t>24.501</w:t>
            </w:r>
          </w:p>
        </w:tc>
        <w:tc>
          <w:tcPr>
            <w:tcW w:w="572" w:type="dxa"/>
          </w:tcPr>
          <w:p w14:paraId="12CB2279" w14:textId="407C57C0" w:rsidR="00C8681B" w:rsidRPr="00C8681B" w:rsidRDefault="00C8681B" w:rsidP="00C8681B">
            <w:pPr>
              <w:pStyle w:val="TAL"/>
              <w:rPr>
                <w:sz w:val="16"/>
              </w:rPr>
            </w:pPr>
            <w:r>
              <w:rPr>
                <w:sz w:val="16"/>
              </w:rPr>
              <w:t>5297</w:t>
            </w:r>
          </w:p>
        </w:tc>
        <w:tc>
          <w:tcPr>
            <w:tcW w:w="567" w:type="dxa"/>
          </w:tcPr>
          <w:p w14:paraId="15F627F1" w14:textId="7D3F37AA" w:rsidR="00C8681B" w:rsidRPr="00C8681B" w:rsidRDefault="00C8681B" w:rsidP="00C8681B">
            <w:pPr>
              <w:pStyle w:val="TAL"/>
              <w:rPr>
                <w:sz w:val="16"/>
              </w:rPr>
            </w:pPr>
            <w:r>
              <w:rPr>
                <w:sz w:val="16"/>
              </w:rPr>
              <w:t>2</w:t>
            </w:r>
          </w:p>
        </w:tc>
        <w:tc>
          <w:tcPr>
            <w:tcW w:w="567" w:type="dxa"/>
          </w:tcPr>
          <w:p w14:paraId="1F6713EE" w14:textId="7D476991" w:rsidR="00C8681B" w:rsidRPr="00C8681B" w:rsidRDefault="00C8681B" w:rsidP="00C8681B">
            <w:pPr>
              <w:pStyle w:val="TAL"/>
              <w:rPr>
                <w:sz w:val="16"/>
              </w:rPr>
            </w:pPr>
            <w:r>
              <w:rPr>
                <w:sz w:val="16"/>
              </w:rPr>
              <w:t>B</w:t>
            </w:r>
          </w:p>
        </w:tc>
        <w:tc>
          <w:tcPr>
            <w:tcW w:w="510" w:type="dxa"/>
          </w:tcPr>
          <w:p w14:paraId="507460F6" w14:textId="37A9E6C6" w:rsidR="00C8681B" w:rsidRPr="00C8681B" w:rsidRDefault="00C8681B" w:rsidP="00C8681B">
            <w:pPr>
              <w:pStyle w:val="TAL"/>
              <w:rPr>
                <w:sz w:val="16"/>
              </w:rPr>
            </w:pPr>
            <w:r>
              <w:rPr>
                <w:sz w:val="16"/>
              </w:rPr>
              <w:t>Rel-18</w:t>
            </w:r>
          </w:p>
        </w:tc>
        <w:tc>
          <w:tcPr>
            <w:tcW w:w="661" w:type="dxa"/>
          </w:tcPr>
          <w:p w14:paraId="1BB88C7E" w14:textId="0C070097" w:rsidR="00C8681B" w:rsidRPr="00C8681B" w:rsidRDefault="00C8681B" w:rsidP="00C8681B">
            <w:pPr>
              <w:pStyle w:val="TAL"/>
              <w:rPr>
                <w:sz w:val="16"/>
              </w:rPr>
            </w:pPr>
            <w:r>
              <w:rPr>
                <w:sz w:val="16"/>
              </w:rPr>
              <w:t>18.2.1</w:t>
            </w:r>
          </w:p>
        </w:tc>
        <w:tc>
          <w:tcPr>
            <w:tcW w:w="2607" w:type="dxa"/>
          </w:tcPr>
          <w:p w14:paraId="11F2906C" w14:textId="03AE5F5A" w:rsidR="00C8681B" w:rsidRPr="00C8681B" w:rsidRDefault="00C8681B" w:rsidP="00C8681B">
            <w:pPr>
              <w:pStyle w:val="TAL"/>
              <w:rPr>
                <w:sz w:val="16"/>
              </w:rPr>
            </w:pPr>
            <w:r>
              <w:rPr>
                <w:sz w:val="16"/>
              </w:rPr>
              <w:t>Network slices with NS-</w:t>
            </w:r>
            <w:proofErr w:type="spellStart"/>
            <w:r>
              <w:rPr>
                <w:sz w:val="16"/>
              </w:rPr>
              <w:t>AoS</w:t>
            </w:r>
            <w:proofErr w:type="spellEnd"/>
            <w:r>
              <w:rPr>
                <w:sz w:val="16"/>
              </w:rPr>
              <w:t xml:space="preserve"> not matching deployed tracking areas</w:t>
            </w:r>
          </w:p>
        </w:tc>
      </w:tr>
      <w:tr w:rsidR="00C8681B" w14:paraId="71AC39D4" w14:textId="77777777" w:rsidTr="00C8681B">
        <w:tc>
          <w:tcPr>
            <w:tcW w:w="1133" w:type="dxa"/>
          </w:tcPr>
          <w:p w14:paraId="5D2AD487" w14:textId="77336DB4" w:rsidR="00C8681B" w:rsidRPr="00C8681B" w:rsidRDefault="00C8681B" w:rsidP="00C8681B">
            <w:pPr>
              <w:pStyle w:val="TAL"/>
              <w:rPr>
                <w:sz w:val="16"/>
              </w:rPr>
            </w:pPr>
            <w:r>
              <w:rPr>
                <w:sz w:val="16"/>
              </w:rPr>
              <w:t>C1-233966</w:t>
            </w:r>
          </w:p>
        </w:tc>
        <w:tc>
          <w:tcPr>
            <w:tcW w:w="1020" w:type="dxa"/>
          </w:tcPr>
          <w:p w14:paraId="4F282731" w14:textId="0B047D9E" w:rsidR="00C8681B" w:rsidRPr="00C8681B" w:rsidRDefault="00C8681B" w:rsidP="00C8681B">
            <w:pPr>
              <w:pStyle w:val="TAL"/>
              <w:rPr>
                <w:sz w:val="16"/>
              </w:rPr>
            </w:pPr>
            <w:r>
              <w:rPr>
                <w:sz w:val="16"/>
              </w:rPr>
              <w:t>agreed</w:t>
            </w:r>
          </w:p>
        </w:tc>
        <w:tc>
          <w:tcPr>
            <w:tcW w:w="1020" w:type="dxa"/>
          </w:tcPr>
          <w:p w14:paraId="52746F12" w14:textId="4653C72D" w:rsidR="00C8681B" w:rsidRPr="00C8681B" w:rsidRDefault="00C8681B" w:rsidP="00C8681B">
            <w:pPr>
              <w:pStyle w:val="TAL"/>
              <w:rPr>
                <w:sz w:val="16"/>
              </w:rPr>
            </w:pPr>
            <w:r>
              <w:rPr>
                <w:sz w:val="16"/>
              </w:rPr>
              <w:t>approved</w:t>
            </w:r>
          </w:p>
        </w:tc>
        <w:tc>
          <w:tcPr>
            <w:tcW w:w="1133" w:type="dxa"/>
          </w:tcPr>
          <w:p w14:paraId="57D5F16F" w14:textId="170CECB5" w:rsidR="00C8681B" w:rsidRPr="00C8681B" w:rsidRDefault="00C8681B" w:rsidP="00C8681B">
            <w:pPr>
              <w:pStyle w:val="TAL"/>
              <w:rPr>
                <w:sz w:val="16"/>
              </w:rPr>
            </w:pPr>
            <w:r>
              <w:rPr>
                <w:sz w:val="16"/>
              </w:rPr>
              <w:t>24.501</w:t>
            </w:r>
          </w:p>
        </w:tc>
        <w:tc>
          <w:tcPr>
            <w:tcW w:w="572" w:type="dxa"/>
          </w:tcPr>
          <w:p w14:paraId="459C1EBE" w14:textId="65E189AF" w:rsidR="00C8681B" w:rsidRPr="00C8681B" w:rsidRDefault="00C8681B" w:rsidP="00C8681B">
            <w:pPr>
              <w:pStyle w:val="TAL"/>
              <w:rPr>
                <w:sz w:val="16"/>
              </w:rPr>
            </w:pPr>
            <w:r>
              <w:rPr>
                <w:sz w:val="16"/>
              </w:rPr>
              <w:t>5425</w:t>
            </w:r>
          </w:p>
        </w:tc>
        <w:tc>
          <w:tcPr>
            <w:tcW w:w="567" w:type="dxa"/>
          </w:tcPr>
          <w:p w14:paraId="11543CB0" w14:textId="186BE5AE" w:rsidR="00C8681B" w:rsidRPr="00C8681B" w:rsidRDefault="00C8681B" w:rsidP="00C8681B">
            <w:pPr>
              <w:pStyle w:val="TAL"/>
              <w:rPr>
                <w:sz w:val="16"/>
              </w:rPr>
            </w:pPr>
            <w:r>
              <w:rPr>
                <w:sz w:val="16"/>
              </w:rPr>
              <w:t>1</w:t>
            </w:r>
          </w:p>
        </w:tc>
        <w:tc>
          <w:tcPr>
            <w:tcW w:w="567" w:type="dxa"/>
          </w:tcPr>
          <w:p w14:paraId="67A8E15C" w14:textId="7E56F549" w:rsidR="00C8681B" w:rsidRPr="00C8681B" w:rsidRDefault="00C8681B" w:rsidP="00C8681B">
            <w:pPr>
              <w:pStyle w:val="TAL"/>
              <w:rPr>
                <w:sz w:val="16"/>
              </w:rPr>
            </w:pPr>
            <w:r>
              <w:rPr>
                <w:sz w:val="16"/>
              </w:rPr>
              <w:t>B</w:t>
            </w:r>
          </w:p>
        </w:tc>
        <w:tc>
          <w:tcPr>
            <w:tcW w:w="510" w:type="dxa"/>
          </w:tcPr>
          <w:p w14:paraId="54DA73D1" w14:textId="690CF0BF" w:rsidR="00C8681B" w:rsidRPr="00C8681B" w:rsidRDefault="00C8681B" w:rsidP="00C8681B">
            <w:pPr>
              <w:pStyle w:val="TAL"/>
              <w:rPr>
                <w:sz w:val="16"/>
              </w:rPr>
            </w:pPr>
            <w:r>
              <w:rPr>
                <w:sz w:val="16"/>
              </w:rPr>
              <w:t>Rel-18</w:t>
            </w:r>
          </w:p>
        </w:tc>
        <w:tc>
          <w:tcPr>
            <w:tcW w:w="661" w:type="dxa"/>
          </w:tcPr>
          <w:p w14:paraId="5B99FA42" w14:textId="307CB9B6" w:rsidR="00C8681B" w:rsidRPr="00C8681B" w:rsidRDefault="00C8681B" w:rsidP="00C8681B">
            <w:pPr>
              <w:pStyle w:val="TAL"/>
              <w:rPr>
                <w:sz w:val="16"/>
              </w:rPr>
            </w:pPr>
            <w:r>
              <w:rPr>
                <w:sz w:val="16"/>
              </w:rPr>
              <w:t>18.2.1</w:t>
            </w:r>
          </w:p>
        </w:tc>
        <w:tc>
          <w:tcPr>
            <w:tcW w:w="2607" w:type="dxa"/>
          </w:tcPr>
          <w:p w14:paraId="3D228DF1" w14:textId="3BED4B4B" w:rsidR="00C8681B" w:rsidRPr="00C8681B" w:rsidRDefault="00C8681B" w:rsidP="00C8681B">
            <w:pPr>
              <w:pStyle w:val="TAL"/>
              <w:rPr>
                <w:sz w:val="16"/>
              </w:rPr>
            </w:pPr>
            <w:r>
              <w:rPr>
                <w:sz w:val="16"/>
              </w:rPr>
              <w:t>The condition that the UE does not trigger a service request procedure</w:t>
            </w:r>
          </w:p>
        </w:tc>
      </w:tr>
      <w:tr w:rsidR="00C8681B" w14:paraId="178255EA" w14:textId="77777777" w:rsidTr="00C8681B">
        <w:tc>
          <w:tcPr>
            <w:tcW w:w="1133" w:type="dxa"/>
          </w:tcPr>
          <w:p w14:paraId="557ABFD5" w14:textId="7E26AD1F" w:rsidR="00C8681B" w:rsidRPr="00C8681B" w:rsidRDefault="00C8681B" w:rsidP="00C8681B">
            <w:pPr>
              <w:pStyle w:val="TAL"/>
              <w:rPr>
                <w:sz w:val="16"/>
              </w:rPr>
            </w:pPr>
            <w:r>
              <w:rPr>
                <w:sz w:val="16"/>
              </w:rPr>
              <w:t>C1-233968</w:t>
            </w:r>
          </w:p>
        </w:tc>
        <w:tc>
          <w:tcPr>
            <w:tcW w:w="1020" w:type="dxa"/>
          </w:tcPr>
          <w:p w14:paraId="611E33D5" w14:textId="2CCC8A87" w:rsidR="00C8681B" w:rsidRPr="00C8681B" w:rsidRDefault="00C8681B" w:rsidP="00C8681B">
            <w:pPr>
              <w:pStyle w:val="TAL"/>
              <w:rPr>
                <w:sz w:val="16"/>
              </w:rPr>
            </w:pPr>
            <w:r>
              <w:rPr>
                <w:sz w:val="16"/>
              </w:rPr>
              <w:t>agreed</w:t>
            </w:r>
          </w:p>
        </w:tc>
        <w:tc>
          <w:tcPr>
            <w:tcW w:w="1020" w:type="dxa"/>
          </w:tcPr>
          <w:p w14:paraId="5EB749F8" w14:textId="3DEB3815" w:rsidR="00C8681B" w:rsidRPr="00C8681B" w:rsidRDefault="00C8681B" w:rsidP="00C8681B">
            <w:pPr>
              <w:pStyle w:val="TAL"/>
              <w:rPr>
                <w:sz w:val="16"/>
              </w:rPr>
            </w:pPr>
            <w:r>
              <w:rPr>
                <w:sz w:val="16"/>
              </w:rPr>
              <w:t>approved</w:t>
            </w:r>
          </w:p>
        </w:tc>
        <w:tc>
          <w:tcPr>
            <w:tcW w:w="1133" w:type="dxa"/>
          </w:tcPr>
          <w:p w14:paraId="389D95E5" w14:textId="03D34BB5" w:rsidR="00C8681B" w:rsidRPr="00C8681B" w:rsidRDefault="00C8681B" w:rsidP="00C8681B">
            <w:pPr>
              <w:pStyle w:val="TAL"/>
              <w:rPr>
                <w:sz w:val="16"/>
              </w:rPr>
            </w:pPr>
            <w:r>
              <w:rPr>
                <w:sz w:val="16"/>
              </w:rPr>
              <w:t>24.501</w:t>
            </w:r>
          </w:p>
        </w:tc>
        <w:tc>
          <w:tcPr>
            <w:tcW w:w="572" w:type="dxa"/>
          </w:tcPr>
          <w:p w14:paraId="108C5420" w14:textId="5C0C1C92" w:rsidR="00C8681B" w:rsidRPr="00C8681B" w:rsidRDefault="00C8681B" w:rsidP="00C8681B">
            <w:pPr>
              <w:pStyle w:val="TAL"/>
              <w:rPr>
                <w:sz w:val="16"/>
              </w:rPr>
            </w:pPr>
            <w:r>
              <w:rPr>
                <w:sz w:val="16"/>
              </w:rPr>
              <w:t>5344</w:t>
            </w:r>
          </w:p>
        </w:tc>
        <w:tc>
          <w:tcPr>
            <w:tcW w:w="567" w:type="dxa"/>
          </w:tcPr>
          <w:p w14:paraId="7284129C" w14:textId="57B0E142" w:rsidR="00C8681B" w:rsidRPr="00C8681B" w:rsidRDefault="00C8681B" w:rsidP="00C8681B">
            <w:pPr>
              <w:pStyle w:val="TAL"/>
              <w:rPr>
                <w:sz w:val="16"/>
              </w:rPr>
            </w:pPr>
            <w:r>
              <w:rPr>
                <w:sz w:val="16"/>
              </w:rPr>
              <w:t>1</w:t>
            </w:r>
          </w:p>
        </w:tc>
        <w:tc>
          <w:tcPr>
            <w:tcW w:w="567" w:type="dxa"/>
          </w:tcPr>
          <w:p w14:paraId="4FCAD359" w14:textId="37BE811C" w:rsidR="00C8681B" w:rsidRPr="00C8681B" w:rsidRDefault="00C8681B" w:rsidP="00C8681B">
            <w:pPr>
              <w:pStyle w:val="TAL"/>
              <w:rPr>
                <w:sz w:val="16"/>
              </w:rPr>
            </w:pPr>
            <w:r>
              <w:rPr>
                <w:sz w:val="16"/>
              </w:rPr>
              <w:t>B</w:t>
            </w:r>
          </w:p>
        </w:tc>
        <w:tc>
          <w:tcPr>
            <w:tcW w:w="510" w:type="dxa"/>
          </w:tcPr>
          <w:p w14:paraId="331ACDBB" w14:textId="226BEABD" w:rsidR="00C8681B" w:rsidRPr="00C8681B" w:rsidRDefault="00C8681B" w:rsidP="00C8681B">
            <w:pPr>
              <w:pStyle w:val="TAL"/>
              <w:rPr>
                <w:sz w:val="16"/>
              </w:rPr>
            </w:pPr>
            <w:r>
              <w:rPr>
                <w:sz w:val="16"/>
              </w:rPr>
              <w:t>Rel-18</w:t>
            </w:r>
          </w:p>
        </w:tc>
        <w:tc>
          <w:tcPr>
            <w:tcW w:w="661" w:type="dxa"/>
          </w:tcPr>
          <w:p w14:paraId="265354F4" w14:textId="211906CA" w:rsidR="00C8681B" w:rsidRPr="00C8681B" w:rsidRDefault="00C8681B" w:rsidP="00C8681B">
            <w:pPr>
              <w:pStyle w:val="TAL"/>
              <w:rPr>
                <w:sz w:val="16"/>
              </w:rPr>
            </w:pPr>
            <w:r>
              <w:rPr>
                <w:sz w:val="16"/>
              </w:rPr>
              <w:t>18.2.1</w:t>
            </w:r>
          </w:p>
        </w:tc>
        <w:tc>
          <w:tcPr>
            <w:tcW w:w="2607" w:type="dxa"/>
          </w:tcPr>
          <w:p w14:paraId="65EEDC32" w14:textId="58263AB7" w:rsidR="00C8681B" w:rsidRPr="00C8681B" w:rsidRDefault="00C8681B" w:rsidP="00C8681B">
            <w:pPr>
              <w:pStyle w:val="TAL"/>
              <w:rPr>
                <w:sz w:val="16"/>
              </w:rPr>
            </w:pPr>
            <w:r>
              <w:rPr>
                <w:sz w:val="16"/>
              </w:rPr>
              <w:t>Session management for optimized handling of temporarily available network slices</w:t>
            </w:r>
          </w:p>
        </w:tc>
      </w:tr>
      <w:tr w:rsidR="00C8681B" w14:paraId="3D4E0161" w14:textId="77777777" w:rsidTr="00C8681B">
        <w:tc>
          <w:tcPr>
            <w:tcW w:w="1133" w:type="dxa"/>
          </w:tcPr>
          <w:p w14:paraId="7DC95217" w14:textId="7497C971" w:rsidR="00C8681B" w:rsidRPr="00C8681B" w:rsidRDefault="00C8681B" w:rsidP="00C8681B">
            <w:pPr>
              <w:pStyle w:val="TAL"/>
              <w:rPr>
                <w:sz w:val="16"/>
              </w:rPr>
            </w:pPr>
            <w:r>
              <w:rPr>
                <w:sz w:val="16"/>
              </w:rPr>
              <w:t>C1-233969</w:t>
            </w:r>
          </w:p>
        </w:tc>
        <w:tc>
          <w:tcPr>
            <w:tcW w:w="1020" w:type="dxa"/>
          </w:tcPr>
          <w:p w14:paraId="2F5F4267" w14:textId="7E17E0C5" w:rsidR="00C8681B" w:rsidRPr="00C8681B" w:rsidRDefault="00C8681B" w:rsidP="00C8681B">
            <w:pPr>
              <w:pStyle w:val="TAL"/>
              <w:rPr>
                <w:sz w:val="16"/>
              </w:rPr>
            </w:pPr>
            <w:r>
              <w:rPr>
                <w:sz w:val="16"/>
              </w:rPr>
              <w:t>agreed</w:t>
            </w:r>
          </w:p>
        </w:tc>
        <w:tc>
          <w:tcPr>
            <w:tcW w:w="1020" w:type="dxa"/>
          </w:tcPr>
          <w:p w14:paraId="7483419B" w14:textId="7516D4FB" w:rsidR="00C8681B" w:rsidRPr="00C8681B" w:rsidRDefault="00C8681B" w:rsidP="00C8681B">
            <w:pPr>
              <w:pStyle w:val="TAL"/>
              <w:rPr>
                <w:sz w:val="16"/>
              </w:rPr>
            </w:pPr>
            <w:r>
              <w:rPr>
                <w:sz w:val="16"/>
              </w:rPr>
              <w:t>approved</w:t>
            </w:r>
          </w:p>
        </w:tc>
        <w:tc>
          <w:tcPr>
            <w:tcW w:w="1133" w:type="dxa"/>
          </w:tcPr>
          <w:p w14:paraId="6A78CF7E" w14:textId="07F5A549" w:rsidR="00C8681B" w:rsidRPr="00C8681B" w:rsidRDefault="00C8681B" w:rsidP="00C8681B">
            <w:pPr>
              <w:pStyle w:val="TAL"/>
              <w:rPr>
                <w:sz w:val="16"/>
              </w:rPr>
            </w:pPr>
            <w:r>
              <w:rPr>
                <w:sz w:val="16"/>
              </w:rPr>
              <w:t>24.501</w:t>
            </w:r>
          </w:p>
        </w:tc>
        <w:tc>
          <w:tcPr>
            <w:tcW w:w="572" w:type="dxa"/>
          </w:tcPr>
          <w:p w14:paraId="37BCFC1A" w14:textId="75D29DFC" w:rsidR="00C8681B" w:rsidRPr="00C8681B" w:rsidRDefault="00C8681B" w:rsidP="00C8681B">
            <w:pPr>
              <w:pStyle w:val="TAL"/>
              <w:rPr>
                <w:sz w:val="16"/>
              </w:rPr>
            </w:pPr>
            <w:r>
              <w:rPr>
                <w:sz w:val="16"/>
              </w:rPr>
              <w:t>5317</w:t>
            </w:r>
          </w:p>
        </w:tc>
        <w:tc>
          <w:tcPr>
            <w:tcW w:w="567" w:type="dxa"/>
          </w:tcPr>
          <w:p w14:paraId="6820376D" w14:textId="2C03BCCA" w:rsidR="00C8681B" w:rsidRPr="00C8681B" w:rsidRDefault="00C8681B" w:rsidP="00C8681B">
            <w:pPr>
              <w:pStyle w:val="TAL"/>
              <w:rPr>
                <w:sz w:val="16"/>
              </w:rPr>
            </w:pPr>
            <w:r>
              <w:rPr>
                <w:sz w:val="16"/>
              </w:rPr>
              <w:t>3</w:t>
            </w:r>
          </w:p>
        </w:tc>
        <w:tc>
          <w:tcPr>
            <w:tcW w:w="567" w:type="dxa"/>
          </w:tcPr>
          <w:p w14:paraId="36FB4377" w14:textId="266E6F1F" w:rsidR="00C8681B" w:rsidRPr="00C8681B" w:rsidRDefault="00C8681B" w:rsidP="00C8681B">
            <w:pPr>
              <w:pStyle w:val="TAL"/>
              <w:rPr>
                <w:sz w:val="16"/>
              </w:rPr>
            </w:pPr>
            <w:r>
              <w:rPr>
                <w:sz w:val="16"/>
              </w:rPr>
              <w:t>B</w:t>
            </w:r>
          </w:p>
        </w:tc>
        <w:tc>
          <w:tcPr>
            <w:tcW w:w="510" w:type="dxa"/>
          </w:tcPr>
          <w:p w14:paraId="6057F12A" w14:textId="75A9B4A7" w:rsidR="00C8681B" w:rsidRPr="00C8681B" w:rsidRDefault="00C8681B" w:rsidP="00C8681B">
            <w:pPr>
              <w:pStyle w:val="TAL"/>
              <w:rPr>
                <w:sz w:val="16"/>
              </w:rPr>
            </w:pPr>
            <w:r>
              <w:rPr>
                <w:sz w:val="16"/>
              </w:rPr>
              <w:t>Rel-18</w:t>
            </w:r>
          </w:p>
        </w:tc>
        <w:tc>
          <w:tcPr>
            <w:tcW w:w="661" w:type="dxa"/>
          </w:tcPr>
          <w:p w14:paraId="28CBB64B" w14:textId="0A8453F2" w:rsidR="00C8681B" w:rsidRPr="00C8681B" w:rsidRDefault="00C8681B" w:rsidP="00C8681B">
            <w:pPr>
              <w:pStyle w:val="TAL"/>
              <w:rPr>
                <w:sz w:val="16"/>
              </w:rPr>
            </w:pPr>
            <w:r>
              <w:rPr>
                <w:sz w:val="16"/>
              </w:rPr>
              <w:t>18.2.1</w:t>
            </w:r>
          </w:p>
        </w:tc>
        <w:tc>
          <w:tcPr>
            <w:tcW w:w="2607" w:type="dxa"/>
          </w:tcPr>
          <w:p w14:paraId="2A1D3383" w14:textId="11952656" w:rsidR="00C8681B" w:rsidRPr="00C8681B" w:rsidRDefault="00C8681B" w:rsidP="00C8681B">
            <w:pPr>
              <w:pStyle w:val="TAL"/>
              <w:rPr>
                <w:sz w:val="16"/>
              </w:rPr>
            </w:pPr>
            <w:r>
              <w:rPr>
                <w:sz w:val="16"/>
              </w:rPr>
              <w:t>Provisioning validity time</w:t>
            </w:r>
          </w:p>
        </w:tc>
      </w:tr>
      <w:tr w:rsidR="00C8681B" w14:paraId="0E91AB0A" w14:textId="77777777" w:rsidTr="00C8681B">
        <w:tc>
          <w:tcPr>
            <w:tcW w:w="1133" w:type="dxa"/>
          </w:tcPr>
          <w:p w14:paraId="3D422FD7" w14:textId="055B600D" w:rsidR="00C8681B" w:rsidRPr="00C8681B" w:rsidRDefault="00C8681B" w:rsidP="00C8681B">
            <w:pPr>
              <w:pStyle w:val="TAL"/>
              <w:rPr>
                <w:sz w:val="16"/>
              </w:rPr>
            </w:pPr>
            <w:r>
              <w:rPr>
                <w:sz w:val="16"/>
              </w:rPr>
              <w:t>C1-233970</w:t>
            </w:r>
          </w:p>
        </w:tc>
        <w:tc>
          <w:tcPr>
            <w:tcW w:w="1020" w:type="dxa"/>
          </w:tcPr>
          <w:p w14:paraId="2F322459" w14:textId="1D8075CB" w:rsidR="00C8681B" w:rsidRPr="00C8681B" w:rsidRDefault="00C8681B" w:rsidP="00C8681B">
            <w:pPr>
              <w:pStyle w:val="TAL"/>
              <w:rPr>
                <w:sz w:val="16"/>
              </w:rPr>
            </w:pPr>
            <w:r>
              <w:rPr>
                <w:sz w:val="16"/>
              </w:rPr>
              <w:t>agreed</w:t>
            </w:r>
          </w:p>
        </w:tc>
        <w:tc>
          <w:tcPr>
            <w:tcW w:w="1020" w:type="dxa"/>
          </w:tcPr>
          <w:p w14:paraId="31A92A9F" w14:textId="6433A085" w:rsidR="00C8681B" w:rsidRPr="00C8681B" w:rsidRDefault="00C8681B" w:rsidP="00C8681B">
            <w:pPr>
              <w:pStyle w:val="TAL"/>
              <w:rPr>
                <w:sz w:val="16"/>
              </w:rPr>
            </w:pPr>
            <w:r>
              <w:rPr>
                <w:sz w:val="16"/>
              </w:rPr>
              <w:t>approved</w:t>
            </w:r>
          </w:p>
        </w:tc>
        <w:tc>
          <w:tcPr>
            <w:tcW w:w="1133" w:type="dxa"/>
          </w:tcPr>
          <w:p w14:paraId="41D4E9C2" w14:textId="2BA1FBDD" w:rsidR="00C8681B" w:rsidRPr="00C8681B" w:rsidRDefault="00C8681B" w:rsidP="00C8681B">
            <w:pPr>
              <w:pStyle w:val="TAL"/>
              <w:rPr>
                <w:sz w:val="16"/>
              </w:rPr>
            </w:pPr>
            <w:r>
              <w:rPr>
                <w:sz w:val="16"/>
              </w:rPr>
              <w:t>24.501</w:t>
            </w:r>
          </w:p>
        </w:tc>
        <w:tc>
          <w:tcPr>
            <w:tcW w:w="572" w:type="dxa"/>
          </w:tcPr>
          <w:p w14:paraId="201882B5" w14:textId="00481632" w:rsidR="00C8681B" w:rsidRPr="00C8681B" w:rsidRDefault="00C8681B" w:rsidP="00C8681B">
            <w:pPr>
              <w:pStyle w:val="TAL"/>
              <w:rPr>
                <w:sz w:val="16"/>
              </w:rPr>
            </w:pPr>
            <w:r>
              <w:rPr>
                <w:sz w:val="16"/>
              </w:rPr>
              <w:t>5372</w:t>
            </w:r>
          </w:p>
        </w:tc>
        <w:tc>
          <w:tcPr>
            <w:tcW w:w="567" w:type="dxa"/>
          </w:tcPr>
          <w:p w14:paraId="675B1B50" w14:textId="68882586" w:rsidR="00C8681B" w:rsidRPr="00C8681B" w:rsidRDefault="00C8681B" w:rsidP="00C8681B">
            <w:pPr>
              <w:pStyle w:val="TAL"/>
              <w:rPr>
                <w:sz w:val="16"/>
              </w:rPr>
            </w:pPr>
            <w:r>
              <w:rPr>
                <w:sz w:val="16"/>
              </w:rPr>
              <w:t>1</w:t>
            </w:r>
          </w:p>
        </w:tc>
        <w:tc>
          <w:tcPr>
            <w:tcW w:w="567" w:type="dxa"/>
          </w:tcPr>
          <w:p w14:paraId="2D33C9CB" w14:textId="4A1469B6" w:rsidR="00C8681B" w:rsidRPr="00C8681B" w:rsidRDefault="00C8681B" w:rsidP="00C8681B">
            <w:pPr>
              <w:pStyle w:val="TAL"/>
              <w:rPr>
                <w:sz w:val="16"/>
              </w:rPr>
            </w:pPr>
            <w:r>
              <w:rPr>
                <w:sz w:val="16"/>
              </w:rPr>
              <w:t>B</w:t>
            </w:r>
          </w:p>
        </w:tc>
        <w:tc>
          <w:tcPr>
            <w:tcW w:w="510" w:type="dxa"/>
          </w:tcPr>
          <w:p w14:paraId="36D142A5" w14:textId="0C283FCA" w:rsidR="00C8681B" w:rsidRPr="00C8681B" w:rsidRDefault="00C8681B" w:rsidP="00C8681B">
            <w:pPr>
              <w:pStyle w:val="TAL"/>
              <w:rPr>
                <w:sz w:val="16"/>
              </w:rPr>
            </w:pPr>
            <w:r>
              <w:rPr>
                <w:sz w:val="16"/>
              </w:rPr>
              <w:t>Rel-18</w:t>
            </w:r>
          </w:p>
        </w:tc>
        <w:tc>
          <w:tcPr>
            <w:tcW w:w="661" w:type="dxa"/>
          </w:tcPr>
          <w:p w14:paraId="14F67BE0" w14:textId="7F23E598" w:rsidR="00C8681B" w:rsidRPr="00C8681B" w:rsidRDefault="00C8681B" w:rsidP="00C8681B">
            <w:pPr>
              <w:pStyle w:val="TAL"/>
              <w:rPr>
                <w:sz w:val="16"/>
              </w:rPr>
            </w:pPr>
            <w:r>
              <w:rPr>
                <w:sz w:val="16"/>
              </w:rPr>
              <w:t>18.2.1</w:t>
            </w:r>
          </w:p>
        </w:tc>
        <w:tc>
          <w:tcPr>
            <w:tcW w:w="2607" w:type="dxa"/>
          </w:tcPr>
          <w:p w14:paraId="4EFB023D" w14:textId="1F2C07C9" w:rsidR="00C8681B" w:rsidRPr="00C8681B" w:rsidRDefault="00C8681B" w:rsidP="00C8681B">
            <w:pPr>
              <w:pStyle w:val="TAL"/>
              <w:rPr>
                <w:sz w:val="16"/>
              </w:rPr>
            </w:pPr>
            <w:r>
              <w:rPr>
                <w:sz w:val="16"/>
              </w:rPr>
              <w:t>Enhancement on partial network slice storage</w:t>
            </w:r>
          </w:p>
        </w:tc>
      </w:tr>
      <w:tr w:rsidR="00C8681B" w14:paraId="0CE36995" w14:textId="77777777" w:rsidTr="00C8681B">
        <w:tc>
          <w:tcPr>
            <w:tcW w:w="1133" w:type="dxa"/>
          </w:tcPr>
          <w:p w14:paraId="1E646B81" w14:textId="0B562F02" w:rsidR="00C8681B" w:rsidRPr="00C8681B" w:rsidRDefault="00C8681B" w:rsidP="00C8681B">
            <w:pPr>
              <w:pStyle w:val="TAL"/>
              <w:rPr>
                <w:sz w:val="16"/>
              </w:rPr>
            </w:pPr>
            <w:r>
              <w:rPr>
                <w:sz w:val="16"/>
              </w:rPr>
              <w:t>C1-233971</w:t>
            </w:r>
          </w:p>
        </w:tc>
        <w:tc>
          <w:tcPr>
            <w:tcW w:w="1020" w:type="dxa"/>
          </w:tcPr>
          <w:p w14:paraId="0D7CFC9F" w14:textId="045603D9" w:rsidR="00C8681B" w:rsidRPr="00C8681B" w:rsidRDefault="00C8681B" w:rsidP="00C8681B">
            <w:pPr>
              <w:pStyle w:val="TAL"/>
              <w:rPr>
                <w:sz w:val="16"/>
              </w:rPr>
            </w:pPr>
            <w:r>
              <w:rPr>
                <w:sz w:val="16"/>
              </w:rPr>
              <w:t>agreed</w:t>
            </w:r>
          </w:p>
        </w:tc>
        <w:tc>
          <w:tcPr>
            <w:tcW w:w="1020" w:type="dxa"/>
          </w:tcPr>
          <w:p w14:paraId="0EF4218D" w14:textId="72DE3E12" w:rsidR="00C8681B" w:rsidRPr="00C8681B" w:rsidRDefault="00C8681B" w:rsidP="00C8681B">
            <w:pPr>
              <w:pStyle w:val="TAL"/>
              <w:rPr>
                <w:sz w:val="16"/>
              </w:rPr>
            </w:pPr>
            <w:r>
              <w:rPr>
                <w:sz w:val="16"/>
              </w:rPr>
              <w:t>approved</w:t>
            </w:r>
          </w:p>
        </w:tc>
        <w:tc>
          <w:tcPr>
            <w:tcW w:w="1133" w:type="dxa"/>
          </w:tcPr>
          <w:p w14:paraId="46B7E421" w14:textId="5300391D" w:rsidR="00C8681B" w:rsidRPr="00C8681B" w:rsidRDefault="00C8681B" w:rsidP="00C8681B">
            <w:pPr>
              <w:pStyle w:val="TAL"/>
              <w:rPr>
                <w:sz w:val="16"/>
              </w:rPr>
            </w:pPr>
            <w:r>
              <w:rPr>
                <w:sz w:val="16"/>
              </w:rPr>
              <w:t>24.501</w:t>
            </w:r>
          </w:p>
        </w:tc>
        <w:tc>
          <w:tcPr>
            <w:tcW w:w="572" w:type="dxa"/>
          </w:tcPr>
          <w:p w14:paraId="17B7B1E3" w14:textId="4A9C020C" w:rsidR="00C8681B" w:rsidRPr="00C8681B" w:rsidRDefault="00C8681B" w:rsidP="00C8681B">
            <w:pPr>
              <w:pStyle w:val="TAL"/>
              <w:rPr>
                <w:sz w:val="16"/>
              </w:rPr>
            </w:pPr>
            <w:r>
              <w:rPr>
                <w:sz w:val="16"/>
              </w:rPr>
              <w:t>5383</w:t>
            </w:r>
          </w:p>
        </w:tc>
        <w:tc>
          <w:tcPr>
            <w:tcW w:w="567" w:type="dxa"/>
          </w:tcPr>
          <w:p w14:paraId="7D301A84" w14:textId="5E077181" w:rsidR="00C8681B" w:rsidRPr="00C8681B" w:rsidRDefault="00C8681B" w:rsidP="00C8681B">
            <w:pPr>
              <w:pStyle w:val="TAL"/>
              <w:rPr>
                <w:sz w:val="16"/>
              </w:rPr>
            </w:pPr>
            <w:r>
              <w:rPr>
                <w:sz w:val="16"/>
              </w:rPr>
              <w:t>1</w:t>
            </w:r>
          </w:p>
        </w:tc>
        <w:tc>
          <w:tcPr>
            <w:tcW w:w="567" w:type="dxa"/>
          </w:tcPr>
          <w:p w14:paraId="39763DFA" w14:textId="5E9A5853" w:rsidR="00C8681B" w:rsidRPr="00C8681B" w:rsidRDefault="00C8681B" w:rsidP="00C8681B">
            <w:pPr>
              <w:pStyle w:val="TAL"/>
              <w:rPr>
                <w:sz w:val="16"/>
              </w:rPr>
            </w:pPr>
            <w:r>
              <w:rPr>
                <w:sz w:val="16"/>
              </w:rPr>
              <w:t>B</w:t>
            </w:r>
          </w:p>
        </w:tc>
        <w:tc>
          <w:tcPr>
            <w:tcW w:w="510" w:type="dxa"/>
          </w:tcPr>
          <w:p w14:paraId="08347BC3" w14:textId="623B48A9" w:rsidR="00C8681B" w:rsidRPr="00C8681B" w:rsidRDefault="00C8681B" w:rsidP="00C8681B">
            <w:pPr>
              <w:pStyle w:val="TAL"/>
              <w:rPr>
                <w:sz w:val="16"/>
              </w:rPr>
            </w:pPr>
            <w:r>
              <w:rPr>
                <w:sz w:val="16"/>
              </w:rPr>
              <w:t>Rel-18</w:t>
            </w:r>
          </w:p>
        </w:tc>
        <w:tc>
          <w:tcPr>
            <w:tcW w:w="661" w:type="dxa"/>
          </w:tcPr>
          <w:p w14:paraId="607C9672" w14:textId="175F5370" w:rsidR="00C8681B" w:rsidRPr="00C8681B" w:rsidRDefault="00C8681B" w:rsidP="00C8681B">
            <w:pPr>
              <w:pStyle w:val="TAL"/>
              <w:rPr>
                <w:sz w:val="16"/>
              </w:rPr>
            </w:pPr>
            <w:r>
              <w:rPr>
                <w:sz w:val="16"/>
              </w:rPr>
              <w:t>18.2.1</w:t>
            </w:r>
          </w:p>
        </w:tc>
        <w:tc>
          <w:tcPr>
            <w:tcW w:w="2607" w:type="dxa"/>
          </w:tcPr>
          <w:p w14:paraId="26A46C81" w14:textId="3F10B393" w:rsidR="00C8681B" w:rsidRPr="00C8681B" w:rsidRDefault="00C8681B" w:rsidP="00C8681B">
            <w:pPr>
              <w:pStyle w:val="TAL"/>
              <w:rPr>
                <w:sz w:val="16"/>
              </w:rPr>
            </w:pPr>
            <w:r>
              <w:rPr>
                <w:sz w:val="16"/>
              </w:rPr>
              <w:t>UE storage – partially rejected NSSAI</w:t>
            </w:r>
          </w:p>
        </w:tc>
      </w:tr>
      <w:tr w:rsidR="00C8681B" w14:paraId="67B95190" w14:textId="77777777" w:rsidTr="00C8681B">
        <w:tc>
          <w:tcPr>
            <w:tcW w:w="1133" w:type="dxa"/>
          </w:tcPr>
          <w:p w14:paraId="6F8B36E6" w14:textId="4B7AFC58" w:rsidR="00C8681B" w:rsidRPr="00C8681B" w:rsidRDefault="00C8681B" w:rsidP="00C8681B">
            <w:pPr>
              <w:pStyle w:val="TAL"/>
              <w:rPr>
                <w:sz w:val="16"/>
              </w:rPr>
            </w:pPr>
            <w:r>
              <w:rPr>
                <w:sz w:val="16"/>
              </w:rPr>
              <w:t>C1-233973</w:t>
            </w:r>
          </w:p>
        </w:tc>
        <w:tc>
          <w:tcPr>
            <w:tcW w:w="1020" w:type="dxa"/>
          </w:tcPr>
          <w:p w14:paraId="4AC619F4" w14:textId="482F9F8C" w:rsidR="00C8681B" w:rsidRPr="00C8681B" w:rsidRDefault="00C8681B" w:rsidP="00C8681B">
            <w:pPr>
              <w:pStyle w:val="TAL"/>
              <w:rPr>
                <w:sz w:val="16"/>
              </w:rPr>
            </w:pPr>
            <w:r>
              <w:rPr>
                <w:sz w:val="16"/>
              </w:rPr>
              <w:t>agreed</w:t>
            </w:r>
          </w:p>
        </w:tc>
        <w:tc>
          <w:tcPr>
            <w:tcW w:w="1020" w:type="dxa"/>
          </w:tcPr>
          <w:p w14:paraId="2CDE7DFC" w14:textId="6608A70F" w:rsidR="00C8681B" w:rsidRPr="00C8681B" w:rsidRDefault="00C8681B" w:rsidP="00C8681B">
            <w:pPr>
              <w:pStyle w:val="TAL"/>
              <w:rPr>
                <w:sz w:val="16"/>
              </w:rPr>
            </w:pPr>
            <w:r>
              <w:rPr>
                <w:sz w:val="16"/>
              </w:rPr>
              <w:t>approved</w:t>
            </w:r>
          </w:p>
        </w:tc>
        <w:tc>
          <w:tcPr>
            <w:tcW w:w="1133" w:type="dxa"/>
          </w:tcPr>
          <w:p w14:paraId="6E93E5F0" w14:textId="74FDC52F" w:rsidR="00C8681B" w:rsidRPr="00C8681B" w:rsidRDefault="00C8681B" w:rsidP="00C8681B">
            <w:pPr>
              <w:pStyle w:val="TAL"/>
              <w:rPr>
                <w:sz w:val="16"/>
              </w:rPr>
            </w:pPr>
            <w:r>
              <w:rPr>
                <w:sz w:val="16"/>
              </w:rPr>
              <w:t>24.501</w:t>
            </w:r>
          </w:p>
        </w:tc>
        <w:tc>
          <w:tcPr>
            <w:tcW w:w="572" w:type="dxa"/>
          </w:tcPr>
          <w:p w14:paraId="3AE92DA3" w14:textId="46829B01" w:rsidR="00C8681B" w:rsidRPr="00C8681B" w:rsidRDefault="00C8681B" w:rsidP="00C8681B">
            <w:pPr>
              <w:pStyle w:val="TAL"/>
              <w:rPr>
                <w:sz w:val="16"/>
              </w:rPr>
            </w:pPr>
            <w:r>
              <w:rPr>
                <w:sz w:val="16"/>
              </w:rPr>
              <w:t>5462</w:t>
            </w:r>
          </w:p>
        </w:tc>
        <w:tc>
          <w:tcPr>
            <w:tcW w:w="567" w:type="dxa"/>
          </w:tcPr>
          <w:p w14:paraId="1E888D06" w14:textId="1B8143D1" w:rsidR="00C8681B" w:rsidRPr="00C8681B" w:rsidRDefault="00C8681B" w:rsidP="00C8681B">
            <w:pPr>
              <w:pStyle w:val="TAL"/>
              <w:rPr>
                <w:sz w:val="16"/>
              </w:rPr>
            </w:pPr>
            <w:r>
              <w:rPr>
                <w:sz w:val="16"/>
              </w:rPr>
              <w:t>1</w:t>
            </w:r>
          </w:p>
        </w:tc>
        <w:tc>
          <w:tcPr>
            <w:tcW w:w="567" w:type="dxa"/>
          </w:tcPr>
          <w:p w14:paraId="7796EB9A" w14:textId="49136338" w:rsidR="00C8681B" w:rsidRPr="00C8681B" w:rsidRDefault="00C8681B" w:rsidP="00C8681B">
            <w:pPr>
              <w:pStyle w:val="TAL"/>
              <w:rPr>
                <w:sz w:val="16"/>
              </w:rPr>
            </w:pPr>
            <w:r>
              <w:rPr>
                <w:sz w:val="16"/>
              </w:rPr>
              <w:t>F</w:t>
            </w:r>
          </w:p>
        </w:tc>
        <w:tc>
          <w:tcPr>
            <w:tcW w:w="510" w:type="dxa"/>
          </w:tcPr>
          <w:p w14:paraId="73D97DA2" w14:textId="07D24153" w:rsidR="00C8681B" w:rsidRPr="00C8681B" w:rsidRDefault="00C8681B" w:rsidP="00C8681B">
            <w:pPr>
              <w:pStyle w:val="TAL"/>
              <w:rPr>
                <w:sz w:val="16"/>
              </w:rPr>
            </w:pPr>
            <w:r>
              <w:rPr>
                <w:sz w:val="16"/>
              </w:rPr>
              <w:t>Rel-18</w:t>
            </w:r>
          </w:p>
        </w:tc>
        <w:tc>
          <w:tcPr>
            <w:tcW w:w="661" w:type="dxa"/>
          </w:tcPr>
          <w:p w14:paraId="79B5B871" w14:textId="2820C8CC" w:rsidR="00C8681B" w:rsidRPr="00C8681B" w:rsidRDefault="00C8681B" w:rsidP="00C8681B">
            <w:pPr>
              <w:pStyle w:val="TAL"/>
              <w:rPr>
                <w:sz w:val="16"/>
              </w:rPr>
            </w:pPr>
            <w:r>
              <w:rPr>
                <w:sz w:val="16"/>
              </w:rPr>
              <w:t>18.2.1</w:t>
            </w:r>
          </w:p>
        </w:tc>
        <w:tc>
          <w:tcPr>
            <w:tcW w:w="2607" w:type="dxa"/>
          </w:tcPr>
          <w:p w14:paraId="4B71CC59" w14:textId="0CC40411" w:rsidR="00C8681B" w:rsidRPr="00C8681B" w:rsidRDefault="00C8681B" w:rsidP="00C8681B">
            <w:pPr>
              <w:pStyle w:val="TAL"/>
              <w:rPr>
                <w:sz w:val="16"/>
              </w:rPr>
            </w:pPr>
            <w:r>
              <w:rPr>
                <w:sz w:val="16"/>
              </w:rPr>
              <w:t>Allowed PDU session status</w:t>
            </w:r>
          </w:p>
        </w:tc>
      </w:tr>
      <w:tr w:rsidR="00C8681B" w14:paraId="1A827ABF" w14:textId="77777777" w:rsidTr="00C8681B">
        <w:tc>
          <w:tcPr>
            <w:tcW w:w="1133" w:type="dxa"/>
          </w:tcPr>
          <w:p w14:paraId="74280EBA" w14:textId="1AABAA8F" w:rsidR="00C8681B" w:rsidRPr="00C8681B" w:rsidRDefault="00C8681B" w:rsidP="00C8681B">
            <w:pPr>
              <w:pStyle w:val="TAL"/>
              <w:rPr>
                <w:sz w:val="16"/>
              </w:rPr>
            </w:pPr>
            <w:r>
              <w:rPr>
                <w:sz w:val="16"/>
              </w:rPr>
              <w:t>C1-233991</w:t>
            </w:r>
          </w:p>
        </w:tc>
        <w:tc>
          <w:tcPr>
            <w:tcW w:w="1020" w:type="dxa"/>
          </w:tcPr>
          <w:p w14:paraId="3FC9EE81" w14:textId="46BAFA21" w:rsidR="00C8681B" w:rsidRPr="00C8681B" w:rsidRDefault="00C8681B" w:rsidP="00C8681B">
            <w:pPr>
              <w:pStyle w:val="TAL"/>
              <w:rPr>
                <w:sz w:val="16"/>
              </w:rPr>
            </w:pPr>
            <w:r>
              <w:rPr>
                <w:sz w:val="16"/>
              </w:rPr>
              <w:t>agreed</w:t>
            </w:r>
          </w:p>
        </w:tc>
        <w:tc>
          <w:tcPr>
            <w:tcW w:w="1020" w:type="dxa"/>
          </w:tcPr>
          <w:p w14:paraId="40CFAB4C" w14:textId="0E1A9716" w:rsidR="00C8681B" w:rsidRPr="00C8681B" w:rsidRDefault="00C8681B" w:rsidP="00C8681B">
            <w:pPr>
              <w:pStyle w:val="TAL"/>
              <w:rPr>
                <w:sz w:val="16"/>
              </w:rPr>
            </w:pPr>
            <w:r>
              <w:rPr>
                <w:sz w:val="16"/>
              </w:rPr>
              <w:t>approved</w:t>
            </w:r>
          </w:p>
        </w:tc>
        <w:tc>
          <w:tcPr>
            <w:tcW w:w="1133" w:type="dxa"/>
          </w:tcPr>
          <w:p w14:paraId="79EB53AE" w14:textId="2D22EB54" w:rsidR="00C8681B" w:rsidRPr="00C8681B" w:rsidRDefault="00C8681B" w:rsidP="00C8681B">
            <w:pPr>
              <w:pStyle w:val="TAL"/>
              <w:rPr>
                <w:sz w:val="16"/>
              </w:rPr>
            </w:pPr>
            <w:r>
              <w:rPr>
                <w:sz w:val="16"/>
              </w:rPr>
              <w:t>24.501</w:t>
            </w:r>
          </w:p>
        </w:tc>
        <w:tc>
          <w:tcPr>
            <w:tcW w:w="572" w:type="dxa"/>
          </w:tcPr>
          <w:p w14:paraId="53F62894" w14:textId="2FAAC22B" w:rsidR="00C8681B" w:rsidRPr="00C8681B" w:rsidRDefault="00C8681B" w:rsidP="00C8681B">
            <w:pPr>
              <w:pStyle w:val="TAL"/>
              <w:rPr>
                <w:sz w:val="16"/>
              </w:rPr>
            </w:pPr>
            <w:r>
              <w:rPr>
                <w:sz w:val="16"/>
              </w:rPr>
              <w:t>5281</w:t>
            </w:r>
          </w:p>
        </w:tc>
        <w:tc>
          <w:tcPr>
            <w:tcW w:w="567" w:type="dxa"/>
          </w:tcPr>
          <w:p w14:paraId="257FA509" w14:textId="44E7BE7E" w:rsidR="00C8681B" w:rsidRPr="00C8681B" w:rsidRDefault="00C8681B" w:rsidP="00C8681B">
            <w:pPr>
              <w:pStyle w:val="TAL"/>
              <w:rPr>
                <w:sz w:val="16"/>
              </w:rPr>
            </w:pPr>
            <w:r>
              <w:rPr>
                <w:sz w:val="16"/>
              </w:rPr>
              <w:t>3</w:t>
            </w:r>
          </w:p>
        </w:tc>
        <w:tc>
          <w:tcPr>
            <w:tcW w:w="567" w:type="dxa"/>
          </w:tcPr>
          <w:p w14:paraId="2CEB19FF" w14:textId="0983BD92" w:rsidR="00C8681B" w:rsidRPr="00C8681B" w:rsidRDefault="00C8681B" w:rsidP="00C8681B">
            <w:pPr>
              <w:pStyle w:val="TAL"/>
              <w:rPr>
                <w:sz w:val="16"/>
              </w:rPr>
            </w:pPr>
            <w:r>
              <w:rPr>
                <w:sz w:val="16"/>
              </w:rPr>
              <w:t>B</w:t>
            </w:r>
          </w:p>
        </w:tc>
        <w:tc>
          <w:tcPr>
            <w:tcW w:w="510" w:type="dxa"/>
          </w:tcPr>
          <w:p w14:paraId="5251094D" w14:textId="1E0C3CB1" w:rsidR="00C8681B" w:rsidRPr="00C8681B" w:rsidRDefault="00C8681B" w:rsidP="00C8681B">
            <w:pPr>
              <w:pStyle w:val="TAL"/>
              <w:rPr>
                <w:sz w:val="16"/>
              </w:rPr>
            </w:pPr>
            <w:r>
              <w:rPr>
                <w:sz w:val="16"/>
              </w:rPr>
              <w:t>Rel-18</w:t>
            </w:r>
          </w:p>
        </w:tc>
        <w:tc>
          <w:tcPr>
            <w:tcW w:w="661" w:type="dxa"/>
          </w:tcPr>
          <w:p w14:paraId="09DEBB9F" w14:textId="5681240C" w:rsidR="00C8681B" w:rsidRPr="00C8681B" w:rsidRDefault="00C8681B" w:rsidP="00C8681B">
            <w:pPr>
              <w:pStyle w:val="TAL"/>
              <w:rPr>
                <w:sz w:val="16"/>
              </w:rPr>
            </w:pPr>
            <w:r>
              <w:rPr>
                <w:sz w:val="16"/>
              </w:rPr>
              <w:t>18.2.1</w:t>
            </w:r>
          </w:p>
        </w:tc>
        <w:tc>
          <w:tcPr>
            <w:tcW w:w="2607" w:type="dxa"/>
          </w:tcPr>
          <w:p w14:paraId="40D084C6" w14:textId="3350C0B8" w:rsidR="00C8681B" w:rsidRPr="00C8681B" w:rsidRDefault="00C8681B" w:rsidP="00C8681B">
            <w:pPr>
              <w:pStyle w:val="TAL"/>
              <w:rPr>
                <w:sz w:val="16"/>
              </w:rPr>
            </w:pPr>
            <w:r>
              <w:rPr>
                <w:sz w:val="16"/>
              </w:rPr>
              <w:t>The partially allowed NSSAI – registration procedures</w:t>
            </w:r>
          </w:p>
        </w:tc>
      </w:tr>
      <w:tr w:rsidR="00C8681B" w14:paraId="5A444471" w14:textId="77777777" w:rsidTr="00C8681B">
        <w:tc>
          <w:tcPr>
            <w:tcW w:w="1133" w:type="dxa"/>
          </w:tcPr>
          <w:p w14:paraId="386313FE" w14:textId="080286C9" w:rsidR="00C8681B" w:rsidRPr="00C8681B" w:rsidRDefault="00C8681B" w:rsidP="00C8681B">
            <w:pPr>
              <w:pStyle w:val="TAL"/>
              <w:rPr>
                <w:sz w:val="16"/>
              </w:rPr>
            </w:pPr>
            <w:r>
              <w:rPr>
                <w:sz w:val="16"/>
              </w:rPr>
              <w:t>C1-233992</w:t>
            </w:r>
          </w:p>
        </w:tc>
        <w:tc>
          <w:tcPr>
            <w:tcW w:w="1020" w:type="dxa"/>
          </w:tcPr>
          <w:p w14:paraId="4C02C499" w14:textId="63F9776D" w:rsidR="00C8681B" w:rsidRPr="00C8681B" w:rsidRDefault="00C8681B" w:rsidP="00C8681B">
            <w:pPr>
              <w:pStyle w:val="TAL"/>
              <w:rPr>
                <w:sz w:val="16"/>
              </w:rPr>
            </w:pPr>
            <w:r>
              <w:rPr>
                <w:sz w:val="16"/>
              </w:rPr>
              <w:t>agreed</w:t>
            </w:r>
          </w:p>
        </w:tc>
        <w:tc>
          <w:tcPr>
            <w:tcW w:w="1020" w:type="dxa"/>
          </w:tcPr>
          <w:p w14:paraId="213D0CCE" w14:textId="74678974" w:rsidR="00C8681B" w:rsidRPr="00C8681B" w:rsidRDefault="00C8681B" w:rsidP="00C8681B">
            <w:pPr>
              <w:pStyle w:val="TAL"/>
              <w:rPr>
                <w:sz w:val="16"/>
              </w:rPr>
            </w:pPr>
            <w:r>
              <w:rPr>
                <w:sz w:val="16"/>
              </w:rPr>
              <w:t>approved</w:t>
            </w:r>
          </w:p>
        </w:tc>
        <w:tc>
          <w:tcPr>
            <w:tcW w:w="1133" w:type="dxa"/>
          </w:tcPr>
          <w:p w14:paraId="3E2111E7" w14:textId="431126D2" w:rsidR="00C8681B" w:rsidRPr="00C8681B" w:rsidRDefault="00C8681B" w:rsidP="00C8681B">
            <w:pPr>
              <w:pStyle w:val="TAL"/>
              <w:rPr>
                <w:sz w:val="16"/>
              </w:rPr>
            </w:pPr>
            <w:r>
              <w:rPr>
                <w:sz w:val="16"/>
              </w:rPr>
              <w:t>24.501</w:t>
            </w:r>
          </w:p>
        </w:tc>
        <w:tc>
          <w:tcPr>
            <w:tcW w:w="572" w:type="dxa"/>
          </w:tcPr>
          <w:p w14:paraId="15B8A74F" w14:textId="040B0D8D" w:rsidR="00C8681B" w:rsidRPr="00C8681B" w:rsidRDefault="00C8681B" w:rsidP="00C8681B">
            <w:pPr>
              <w:pStyle w:val="TAL"/>
              <w:rPr>
                <w:sz w:val="16"/>
              </w:rPr>
            </w:pPr>
            <w:r>
              <w:rPr>
                <w:sz w:val="16"/>
              </w:rPr>
              <w:t>5423</w:t>
            </w:r>
          </w:p>
        </w:tc>
        <w:tc>
          <w:tcPr>
            <w:tcW w:w="567" w:type="dxa"/>
          </w:tcPr>
          <w:p w14:paraId="67F733C0" w14:textId="371383BC" w:rsidR="00C8681B" w:rsidRPr="00C8681B" w:rsidRDefault="00C8681B" w:rsidP="00C8681B">
            <w:pPr>
              <w:pStyle w:val="TAL"/>
              <w:rPr>
                <w:sz w:val="16"/>
              </w:rPr>
            </w:pPr>
            <w:r>
              <w:rPr>
                <w:sz w:val="16"/>
              </w:rPr>
              <w:t>1</w:t>
            </w:r>
          </w:p>
        </w:tc>
        <w:tc>
          <w:tcPr>
            <w:tcW w:w="567" w:type="dxa"/>
          </w:tcPr>
          <w:p w14:paraId="1189337B" w14:textId="02B18EE7" w:rsidR="00C8681B" w:rsidRPr="00C8681B" w:rsidRDefault="00C8681B" w:rsidP="00C8681B">
            <w:pPr>
              <w:pStyle w:val="TAL"/>
              <w:rPr>
                <w:sz w:val="16"/>
              </w:rPr>
            </w:pPr>
            <w:r>
              <w:rPr>
                <w:sz w:val="16"/>
              </w:rPr>
              <w:t>B</w:t>
            </w:r>
          </w:p>
        </w:tc>
        <w:tc>
          <w:tcPr>
            <w:tcW w:w="510" w:type="dxa"/>
          </w:tcPr>
          <w:p w14:paraId="5788AA48" w14:textId="70C3F1F5" w:rsidR="00C8681B" w:rsidRPr="00C8681B" w:rsidRDefault="00C8681B" w:rsidP="00C8681B">
            <w:pPr>
              <w:pStyle w:val="TAL"/>
              <w:rPr>
                <w:sz w:val="16"/>
              </w:rPr>
            </w:pPr>
            <w:r>
              <w:rPr>
                <w:sz w:val="16"/>
              </w:rPr>
              <w:t>Rel-18</w:t>
            </w:r>
          </w:p>
        </w:tc>
        <w:tc>
          <w:tcPr>
            <w:tcW w:w="661" w:type="dxa"/>
          </w:tcPr>
          <w:p w14:paraId="30F979A1" w14:textId="28262D22" w:rsidR="00C8681B" w:rsidRPr="00C8681B" w:rsidRDefault="00C8681B" w:rsidP="00C8681B">
            <w:pPr>
              <w:pStyle w:val="TAL"/>
              <w:rPr>
                <w:sz w:val="16"/>
              </w:rPr>
            </w:pPr>
            <w:r>
              <w:rPr>
                <w:sz w:val="16"/>
              </w:rPr>
              <w:t>18.2.1</w:t>
            </w:r>
          </w:p>
        </w:tc>
        <w:tc>
          <w:tcPr>
            <w:tcW w:w="2607" w:type="dxa"/>
          </w:tcPr>
          <w:p w14:paraId="6DBBD76C" w14:textId="5B9E35C2" w:rsidR="00C8681B" w:rsidRPr="00C8681B" w:rsidRDefault="00C8681B" w:rsidP="00C8681B">
            <w:pPr>
              <w:pStyle w:val="TAL"/>
              <w:rPr>
                <w:sz w:val="16"/>
              </w:rPr>
            </w:pPr>
            <w:r>
              <w:rPr>
                <w:sz w:val="16"/>
              </w:rPr>
              <w:t>Adding mapped S-NSSAI for partially allowed NSSAI to the definition</w:t>
            </w:r>
          </w:p>
        </w:tc>
      </w:tr>
      <w:tr w:rsidR="00C8681B" w14:paraId="75C08BEC" w14:textId="77777777" w:rsidTr="00C8681B">
        <w:tc>
          <w:tcPr>
            <w:tcW w:w="1133" w:type="dxa"/>
          </w:tcPr>
          <w:p w14:paraId="3CE6459E" w14:textId="76C4DD88" w:rsidR="00C8681B" w:rsidRPr="00C8681B" w:rsidRDefault="00C8681B" w:rsidP="00C8681B">
            <w:pPr>
              <w:pStyle w:val="TAL"/>
              <w:rPr>
                <w:sz w:val="16"/>
              </w:rPr>
            </w:pPr>
            <w:r>
              <w:rPr>
                <w:sz w:val="16"/>
              </w:rPr>
              <w:t>C1-233994</w:t>
            </w:r>
          </w:p>
        </w:tc>
        <w:tc>
          <w:tcPr>
            <w:tcW w:w="1020" w:type="dxa"/>
          </w:tcPr>
          <w:p w14:paraId="690983A1" w14:textId="7973B3E6" w:rsidR="00C8681B" w:rsidRPr="00C8681B" w:rsidRDefault="00C8681B" w:rsidP="00C8681B">
            <w:pPr>
              <w:pStyle w:val="TAL"/>
              <w:rPr>
                <w:sz w:val="16"/>
              </w:rPr>
            </w:pPr>
            <w:r>
              <w:rPr>
                <w:sz w:val="16"/>
              </w:rPr>
              <w:t>agreed</w:t>
            </w:r>
          </w:p>
        </w:tc>
        <w:tc>
          <w:tcPr>
            <w:tcW w:w="1020" w:type="dxa"/>
          </w:tcPr>
          <w:p w14:paraId="2D0BB166" w14:textId="66C96461" w:rsidR="00C8681B" w:rsidRPr="00C8681B" w:rsidRDefault="00C8681B" w:rsidP="00C8681B">
            <w:pPr>
              <w:pStyle w:val="TAL"/>
              <w:rPr>
                <w:sz w:val="16"/>
              </w:rPr>
            </w:pPr>
            <w:r>
              <w:rPr>
                <w:sz w:val="16"/>
              </w:rPr>
              <w:t>approved</w:t>
            </w:r>
          </w:p>
        </w:tc>
        <w:tc>
          <w:tcPr>
            <w:tcW w:w="1133" w:type="dxa"/>
          </w:tcPr>
          <w:p w14:paraId="34A15DD6" w14:textId="571CD7BF" w:rsidR="00C8681B" w:rsidRPr="00C8681B" w:rsidRDefault="00C8681B" w:rsidP="00C8681B">
            <w:pPr>
              <w:pStyle w:val="TAL"/>
              <w:rPr>
                <w:sz w:val="16"/>
              </w:rPr>
            </w:pPr>
            <w:r>
              <w:rPr>
                <w:sz w:val="16"/>
              </w:rPr>
              <w:t>24.501</w:t>
            </w:r>
          </w:p>
        </w:tc>
        <w:tc>
          <w:tcPr>
            <w:tcW w:w="572" w:type="dxa"/>
          </w:tcPr>
          <w:p w14:paraId="2D99B508" w14:textId="088D938E" w:rsidR="00C8681B" w:rsidRPr="00C8681B" w:rsidRDefault="00C8681B" w:rsidP="00C8681B">
            <w:pPr>
              <w:pStyle w:val="TAL"/>
              <w:rPr>
                <w:sz w:val="16"/>
              </w:rPr>
            </w:pPr>
            <w:r>
              <w:rPr>
                <w:sz w:val="16"/>
              </w:rPr>
              <w:t>5433</w:t>
            </w:r>
          </w:p>
        </w:tc>
        <w:tc>
          <w:tcPr>
            <w:tcW w:w="567" w:type="dxa"/>
          </w:tcPr>
          <w:p w14:paraId="7CC2C905" w14:textId="3A6267E8" w:rsidR="00C8681B" w:rsidRPr="00C8681B" w:rsidRDefault="00C8681B" w:rsidP="00C8681B">
            <w:pPr>
              <w:pStyle w:val="TAL"/>
              <w:rPr>
                <w:sz w:val="16"/>
              </w:rPr>
            </w:pPr>
            <w:r>
              <w:rPr>
                <w:sz w:val="16"/>
              </w:rPr>
              <w:t>1</w:t>
            </w:r>
          </w:p>
        </w:tc>
        <w:tc>
          <w:tcPr>
            <w:tcW w:w="567" w:type="dxa"/>
          </w:tcPr>
          <w:p w14:paraId="57A6D234" w14:textId="6C390765" w:rsidR="00C8681B" w:rsidRPr="00C8681B" w:rsidRDefault="00C8681B" w:rsidP="00C8681B">
            <w:pPr>
              <w:pStyle w:val="TAL"/>
              <w:rPr>
                <w:sz w:val="16"/>
              </w:rPr>
            </w:pPr>
            <w:r>
              <w:rPr>
                <w:sz w:val="16"/>
              </w:rPr>
              <w:t>B</w:t>
            </w:r>
          </w:p>
        </w:tc>
        <w:tc>
          <w:tcPr>
            <w:tcW w:w="510" w:type="dxa"/>
          </w:tcPr>
          <w:p w14:paraId="35DB0BCE" w14:textId="62DD9EE8" w:rsidR="00C8681B" w:rsidRPr="00C8681B" w:rsidRDefault="00C8681B" w:rsidP="00C8681B">
            <w:pPr>
              <w:pStyle w:val="TAL"/>
              <w:rPr>
                <w:sz w:val="16"/>
              </w:rPr>
            </w:pPr>
            <w:r>
              <w:rPr>
                <w:sz w:val="16"/>
              </w:rPr>
              <w:t>Rel-18</w:t>
            </w:r>
          </w:p>
        </w:tc>
        <w:tc>
          <w:tcPr>
            <w:tcW w:w="661" w:type="dxa"/>
          </w:tcPr>
          <w:p w14:paraId="2F609B6E" w14:textId="6B2615CD" w:rsidR="00C8681B" w:rsidRPr="00C8681B" w:rsidRDefault="00C8681B" w:rsidP="00C8681B">
            <w:pPr>
              <w:pStyle w:val="TAL"/>
              <w:rPr>
                <w:sz w:val="16"/>
              </w:rPr>
            </w:pPr>
            <w:r>
              <w:rPr>
                <w:sz w:val="16"/>
              </w:rPr>
              <w:t>18.2.1</w:t>
            </w:r>
          </w:p>
        </w:tc>
        <w:tc>
          <w:tcPr>
            <w:tcW w:w="2607" w:type="dxa"/>
          </w:tcPr>
          <w:p w14:paraId="28378A47" w14:textId="2F1F4C6A" w:rsidR="00C8681B" w:rsidRPr="00C8681B" w:rsidRDefault="00C8681B" w:rsidP="00C8681B">
            <w:pPr>
              <w:pStyle w:val="TAL"/>
              <w:rPr>
                <w:sz w:val="16"/>
              </w:rPr>
            </w:pPr>
            <w:r>
              <w:rPr>
                <w:sz w:val="16"/>
              </w:rPr>
              <w:t>The AMF sends the partially allowed NSSAI to the UE after NSSAA</w:t>
            </w:r>
          </w:p>
        </w:tc>
      </w:tr>
      <w:tr w:rsidR="00C8681B" w14:paraId="621620E2" w14:textId="77777777" w:rsidTr="00C8681B">
        <w:tc>
          <w:tcPr>
            <w:tcW w:w="1133" w:type="dxa"/>
          </w:tcPr>
          <w:p w14:paraId="59091431" w14:textId="05F86E33" w:rsidR="00C8681B" w:rsidRPr="00C8681B" w:rsidRDefault="00C8681B" w:rsidP="00C8681B">
            <w:pPr>
              <w:pStyle w:val="TAL"/>
              <w:rPr>
                <w:sz w:val="16"/>
              </w:rPr>
            </w:pPr>
            <w:r>
              <w:rPr>
                <w:sz w:val="16"/>
              </w:rPr>
              <w:t>C1-233996</w:t>
            </w:r>
          </w:p>
        </w:tc>
        <w:tc>
          <w:tcPr>
            <w:tcW w:w="1020" w:type="dxa"/>
          </w:tcPr>
          <w:p w14:paraId="4C5876C3" w14:textId="26A843D1" w:rsidR="00C8681B" w:rsidRPr="00C8681B" w:rsidRDefault="00C8681B" w:rsidP="00C8681B">
            <w:pPr>
              <w:pStyle w:val="TAL"/>
              <w:rPr>
                <w:sz w:val="16"/>
              </w:rPr>
            </w:pPr>
            <w:r>
              <w:rPr>
                <w:sz w:val="16"/>
              </w:rPr>
              <w:t>agreed</w:t>
            </w:r>
          </w:p>
        </w:tc>
        <w:tc>
          <w:tcPr>
            <w:tcW w:w="1020" w:type="dxa"/>
          </w:tcPr>
          <w:p w14:paraId="78D1044F" w14:textId="203E5FA0" w:rsidR="00C8681B" w:rsidRPr="00C8681B" w:rsidRDefault="00C8681B" w:rsidP="00C8681B">
            <w:pPr>
              <w:pStyle w:val="TAL"/>
              <w:rPr>
                <w:sz w:val="16"/>
              </w:rPr>
            </w:pPr>
            <w:r>
              <w:rPr>
                <w:sz w:val="16"/>
              </w:rPr>
              <w:t>approved</w:t>
            </w:r>
          </w:p>
        </w:tc>
        <w:tc>
          <w:tcPr>
            <w:tcW w:w="1133" w:type="dxa"/>
          </w:tcPr>
          <w:p w14:paraId="059F3301" w14:textId="13E74788" w:rsidR="00C8681B" w:rsidRPr="00C8681B" w:rsidRDefault="00C8681B" w:rsidP="00C8681B">
            <w:pPr>
              <w:pStyle w:val="TAL"/>
              <w:rPr>
                <w:sz w:val="16"/>
              </w:rPr>
            </w:pPr>
            <w:r>
              <w:rPr>
                <w:sz w:val="16"/>
              </w:rPr>
              <w:t>24.501</w:t>
            </w:r>
          </w:p>
        </w:tc>
        <w:tc>
          <w:tcPr>
            <w:tcW w:w="572" w:type="dxa"/>
          </w:tcPr>
          <w:p w14:paraId="47745AD8" w14:textId="2AAFEE0C" w:rsidR="00C8681B" w:rsidRPr="00C8681B" w:rsidRDefault="00C8681B" w:rsidP="00C8681B">
            <w:pPr>
              <w:pStyle w:val="TAL"/>
              <w:rPr>
                <w:sz w:val="16"/>
              </w:rPr>
            </w:pPr>
            <w:r>
              <w:rPr>
                <w:sz w:val="16"/>
              </w:rPr>
              <w:t>5228</w:t>
            </w:r>
          </w:p>
        </w:tc>
        <w:tc>
          <w:tcPr>
            <w:tcW w:w="567" w:type="dxa"/>
          </w:tcPr>
          <w:p w14:paraId="55CDF41F" w14:textId="3A4BFA55" w:rsidR="00C8681B" w:rsidRPr="00C8681B" w:rsidRDefault="00C8681B" w:rsidP="00C8681B">
            <w:pPr>
              <w:pStyle w:val="TAL"/>
              <w:rPr>
                <w:sz w:val="16"/>
              </w:rPr>
            </w:pPr>
            <w:r>
              <w:rPr>
                <w:sz w:val="16"/>
              </w:rPr>
              <w:t>4</w:t>
            </w:r>
          </w:p>
        </w:tc>
        <w:tc>
          <w:tcPr>
            <w:tcW w:w="567" w:type="dxa"/>
          </w:tcPr>
          <w:p w14:paraId="591B396E" w14:textId="0FCF5CA8" w:rsidR="00C8681B" w:rsidRPr="00C8681B" w:rsidRDefault="00C8681B" w:rsidP="00C8681B">
            <w:pPr>
              <w:pStyle w:val="TAL"/>
              <w:rPr>
                <w:sz w:val="16"/>
              </w:rPr>
            </w:pPr>
            <w:r>
              <w:rPr>
                <w:sz w:val="16"/>
              </w:rPr>
              <w:t>B</w:t>
            </w:r>
          </w:p>
        </w:tc>
        <w:tc>
          <w:tcPr>
            <w:tcW w:w="510" w:type="dxa"/>
          </w:tcPr>
          <w:p w14:paraId="04770795" w14:textId="21226157" w:rsidR="00C8681B" w:rsidRPr="00C8681B" w:rsidRDefault="00C8681B" w:rsidP="00C8681B">
            <w:pPr>
              <w:pStyle w:val="TAL"/>
              <w:rPr>
                <w:sz w:val="16"/>
              </w:rPr>
            </w:pPr>
            <w:r>
              <w:rPr>
                <w:sz w:val="16"/>
              </w:rPr>
              <w:t>Rel-18</w:t>
            </w:r>
          </w:p>
        </w:tc>
        <w:tc>
          <w:tcPr>
            <w:tcW w:w="661" w:type="dxa"/>
          </w:tcPr>
          <w:p w14:paraId="656A91B4" w14:textId="3EFD04F2" w:rsidR="00C8681B" w:rsidRPr="00C8681B" w:rsidRDefault="00C8681B" w:rsidP="00C8681B">
            <w:pPr>
              <w:pStyle w:val="TAL"/>
              <w:rPr>
                <w:sz w:val="16"/>
              </w:rPr>
            </w:pPr>
            <w:r>
              <w:rPr>
                <w:sz w:val="16"/>
              </w:rPr>
              <w:t>18.2.1</w:t>
            </w:r>
          </w:p>
        </w:tc>
        <w:tc>
          <w:tcPr>
            <w:tcW w:w="2607" w:type="dxa"/>
          </w:tcPr>
          <w:p w14:paraId="44649788" w14:textId="0BB3968D" w:rsidR="00C8681B" w:rsidRPr="00C8681B" w:rsidRDefault="00C8681B" w:rsidP="00C8681B">
            <w:pPr>
              <w:pStyle w:val="TAL"/>
              <w:rPr>
                <w:sz w:val="16"/>
              </w:rPr>
            </w:pPr>
            <w:r>
              <w:rPr>
                <w:sz w:val="16"/>
              </w:rPr>
              <w:t>Partial rejected NSSAI to registration procedure</w:t>
            </w:r>
          </w:p>
        </w:tc>
      </w:tr>
      <w:tr w:rsidR="00C8681B" w14:paraId="5D1D209D" w14:textId="77777777" w:rsidTr="00C8681B">
        <w:tc>
          <w:tcPr>
            <w:tcW w:w="1133" w:type="dxa"/>
          </w:tcPr>
          <w:p w14:paraId="28D2A4B2" w14:textId="41790E83" w:rsidR="00C8681B" w:rsidRPr="00C8681B" w:rsidRDefault="00C8681B" w:rsidP="00C8681B">
            <w:pPr>
              <w:pStyle w:val="TAL"/>
              <w:rPr>
                <w:sz w:val="16"/>
              </w:rPr>
            </w:pPr>
            <w:r>
              <w:rPr>
                <w:sz w:val="16"/>
              </w:rPr>
              <w:t>C1-234322</w:t>
            </w:r>
          </w:p>
        </w:tc>
        <w:tc>
          <w:tcPr>
            <w:tcW w:w="1020" w:type="dxa"/>
          </w:tcPr>
          <w:p w14:paraId="3404FF3B" w14:textId="5C2E8B82" w:rsidR="00C8681B" w:rsidRPr="00C8681B" w:rsidRDefault="00C8681B" w:rsidP="00C8681B">
            <w:pPr>
              <w:pStyle w:val="TAL"/>
              <w:rPr>
                <w:sz w:val="16"/>
              </w:rPr>
            </w:pPr>
            <w:r>
              <w:rPr>
                <w:sz w:val="16"/>
              </w:rPr>
              <w:t>agreed</w:t>
            </w:r>
          </w:p>
        </w:tc>
        <w:tc>
          <w:tcPr>
            <w:tcW w:w="1020" w:type="dxa"/>
          </w:tcPr>
          <w:p w14:paraId="3EC0479C" w14:textId="00AAE4DB" w:rsidR="00C8681B" w:rsidRPr="00C8681B" w:rsidRDefault="00C8681B" w:rsidP="00C8681B">
            <w:pPr>
              <w:pStyle w:val="TAL"/>
              <w:rPr>
                <w:sz w:val="16"/>
              </w:rPr>
            </w:pPr>
            <w:r>
              <w:rPr>
                <w:sz w:val="16"/>
              </w:rPr>
              <w:t>approved</w:t>
            </w:r>
          </w:p>
        </w:tc>
        <w:tc>
          <w:tcPr>
            <w:tcW w:w="1133" w:type="dxa"/>
          </w:tcPr>
          <w:p w14:paraId="718808F4" w14:textId="371A44E1" w:rsidR="00C8681B" w:rsidRPr="00C8681B" w:rsidRDefault="00C8681B" w:rsidP="00C8681B">
            <w:pPr>
              <w:pStyle w:val="TAL"/>
              <w:rPr>
                <w:sz w:val="16"/>
              </w:rPr>
            </w:pPr>
            <w:r>
              <w:rPr>
                <w:sz w:val="16"/>
              </w:rPr>
              <w:t>24.501</w:t>
            </w:r>
          </w:p>
        </w:tc>
        <w:tc>
          <w:tcPr>
            <w:tcW w:w="572" w:type="dxa"/>
          </w:tcPr>
          <w:p w14:paraId="0ACC7E51" w14:textId="05D142BC" w:rsidR="00C8681B" w:rsidRPr="00C8681B" w:rsidRDefault="00C8681B" w:rsidP="00C8681B">
            <w:pPr>
              <w:pStyle w:val="TAL"/>
              <w:rPr>
                <w:sz w:val="16"/>
              </w:rPr>
            </w:pPr>
            <w:r>
              <w:rPr>
                <w:sz w:val="16"/>
              </w:rPr>
              <w:t>5336</w:t>
            </w:r>
          </w:p>
        </w:tc>
        <w:tc>
          <w:tcPr>
            <w:tcW w:w="567" w:type="dxa"/>
          </w:tcPr>
          <w:p w14:paraId="62169EB3" w14:textId="47F9E0D1" w:rsidR="00C8681B" w:rsidRPr="00C8681B" w:rsidRDefault="00C8681B" w:rsidP="00C8681B">
            <w:pPr>
              <w:pStyle w:val="TAL"/>
              <w:rPr>
                <w:sz w:val="16"/>
              </w:rPr>
            </w:pPr>
            <w:r>
              <w:rPr>
                <w:sz w:val="16"/>
              </w:rPr>
              <w:t>3</w:t>
            </w:r>
          </w:p>
        </w:tc>
        <w:tc>
          <w:tcPr>
            <w:tcW w:w="567" w:type="dxa"/>
          </w:tcPr>
          <w:p w14:paraId="18D3187D" w14:textId="58328672" w:rsidR="00C8681B" w:rsidRPr="00C8681B" w:rsidRDefault="00C8681B" w:rsidP="00C8681B">
            <w:pPr>
              <w:pStyle w:val="TAL"/>
              <w:rPr>
                <w:sz w:val="16"/>
              </w:rPr>
            </w:pPr>
            <w:r>
              <w:rPr>
                <w:sz w:val="16"/>
              </w:rPr>
              <w:t>B</w:t>
            </w:r>
          </w:p>
        </w:tc>
        <w:tc>
          <w:tcPr>
            <w:tcW w:w="510" w:type="dxa"/>
          </w:tcPr>
          <w:p w14:paraId="755F369E" w14:textId="255C990F" w:rsidR="00C8681B" w:rsidRPr="00C8681B" w:rsidRDefault="00C8681B" w:rsidP="00C8681B">
            <w:pPr>
              <w:pStyle w:val="TAL"/>
              <w:rPr>
                <w:sz w:val="16"/>
              </w:rPr>
            </w:pPr>
            <w:r>
              <w:rPr>
                <w:sz w:val="16"/>
              </w:rPr>
              <w:t>Rel-18</w:t>
            </w:r>
          </w:p>
        </w:tc>
        <w:tc>
          <w:tcPr>
            <w:tcW w:w="661" w:type="dxa"/>
          </w:tcPr>
          <w:p w14:paraId="60BF48FA" w14:textId="6C689F86" w:rsidR="00C8681B" w:rsidRPr="00C8681B" w:rsidRDefault="00C8681B" w:rsidP="00C8681B">
            <w:pPr>
              <w:pStyle w:val="TAL"/>
              <w:rPr>
                <w:sz w:val="16"/>
              </w:rPr>
            </w:pPr>
            <w:r>
              <w:rPr>
                <w:sz w:val="16"/>
              </w:rPr>
              <w:t>18.2.1</w:t>
            </w:r>
          </w:p>
        </w:tc>
        <w:tc>
          <w:tcPr>
            <w:tcW w:w="2607" w:type="dxa"/>
          </w:tcPr>
          <w:p w14:paraId="255F8925" w14:textId="04BCD809" w:rsidR="00C8681B" w:rsidRPr="00C8681B" w:rsidRDefault="00C8681B" w:rsidP="00C8681B">
            <w:pPr>
              <w:pStyle w:val="TAL"/>
              <w:rPr>
                <w:sz w:val="16"/>
              </w:rPr>
            </w:pPr>
            <w:r>
              <w:rPr>
                <w:sz w:val="16"/>
              </w:rPr>
              <w:t>SSC mode 2/3 PDU session relocation for network slice instance change</w:t>
            </w:r>
          </w:p>
        </w:tc>
      </w:tr>
      <w:tr w:rsidR="00C8681B" w14:paraId="73D5D563" w14:textId="77777777" w:rsidTr="00C8681B">
        <w:tc>
          <w:tcPr>
            <w:tcW w:w="1133" w:type="dxa"/>
          </w:tcPr>
          <w:p w14:paraId="6389A8F6" w14:textId="6D682DE0" w:rsidR="00C8681B" w:rsidRPr="00C8681B" w:rsidRDefault="00C8681B" w:rsidP="00C8681B">
            <w:pPr>
              <w:pStyle w:val="TAL"/>
              <w:rPr>
                <w:sz w:val="16"/>
              </w:rPr>
            </w:pPr>
            <w:r>
              <w:rPr>
                <w:sz w:val="16"/>
              </w:rPr>
              <w:t>C1-234323</w:t>
            </w:r>
          </w:p>
        </w:tc>
        <w:tc>
          <w:tcPr>
            <w:tcW w:w="1020" w:type="dxa"/>
          </w:tcPr>
          <w:p w14:paraId="3323E08D" w14:textId="50B4CE67" w:rsidR="00C8681B" w:rsidRPr="00C8681B" w:rsidRDefault="00C8681B" w:rsidP="00C8681B">
            <w:pPr>
              <w:pStyle w:val="TAL"/>
              <w:rPr>
                <w:sz w:val="16"/>
              </w:rPr>
            </w:pPr>
            <w:r>
              <w:rPr>
                <w:sz w:val="16"/>
              </w:rPr>
              <w:t>agreed</w:t>
            </w:r>
          </w:p>
        </w:tc>
        <w:tc>
          <w:tcPr>
            <w:tcW w:w="1020" w:type="dxa"/>
          </w:tcPr>
          <w:p w14:paraId="026A4C61" w14:textId="435F3224" w:rsidR="00C8681B" w:rsidRPr="00C8681B" w:rsidRDefault="00C8681B" w:rsidP="00C8681B">
            <w:pPr>
              <w:pStyle w:val="TAL"/>
              <w:rPr>
                <w:sz w:val="16"/>
              </w:rPr>
            </w:pPr>
            <w:r>
              <w:rPr>
                <w:sz w:val="16"/>
              </w:rPr>
              <w:t>approved</w:t>
            </w:r>
          </w:p>
        </w:tc>
        <w:tc>
          <w:tcPr>
            <w:tcW w:w="1133" w:type="dxa"/>
          </w:tcPr>
          <w:p w14:paraId="4300DFD5" w14:textId="3613580F" w:rsidR="00C8681B" w:rsidRPr="00C8681B" w:rsidRDefault="00C8681B" w:rsidP="00C8681B">
            <w:pPr>
              <w:pStyle w:val="TAL"/>
              <w:rPr>
                <w:sz w:val="16"/>
              </w:rPr>
            </w:pPr>
            <w:r>
              <w:rPr>
                <w:sz w:val="16"/>
              </w:rPr>
              <w:t>24.501</w:t>
            </w:r>
          </w:p>
        </w:tc>
        <w:tc>
          <w:tcPr>
            <w:tcW w:w="572" w:type="dxa"/>
          </w:tcPr>
          <w:p w14:paraId="1397C9DF" w14:textId="1F260E25" w:rsidR="00C8681B" w:rsidRPr="00C8681B" w:rsidRDefault="00C8681B" w:rsidP="00C8681B">
            <w:pPr>
              <w:pStyle w:val="TAL"/>
              <w:rPr>
                <w:sz w:val="16"/>
              </w:rPr>
            </w:pPr>
            <w:r>
              <w:rPr>
                <w:sz w:val="16"/>
              </w:rPr>
              <w:t>5280</w:t>
            </w:r>
          </w:p>
        </w:tc>
        <w:tc>
          <w:tcPr>
            <w:tcW w:w="567" w:type="dxa"/>
          </w:tcPr>
          <w:p w14:paraId="4128322C" w14:textId="11F95AFD" w:rsidR="00C8681B" w:rsidRPr="00C8681B" w:rsidRDefault="00C8681B" w:rsidP="00C8681B">
            <w:pPr>
              <w:pStyle w:val="TAL"/>
              <w:rPr>
                <w:sz w:val="16"/>
              </w:rPr>
            </w:pPr>
            <w:r>
              <w:rPr>
                <w:sz w:val="16"/>
              </w:rPr>
              <w:t>4</w:t>
            </w:r>
          </w:p>
        </w:tc>
        <w:tc>
          <w:tcPr>
            <w:tcW w:w="567" w:type="dxa"/>
          </w:tcPr>
          <w:p w14:paraId="3E19AABC" w14:textId="26246292" w:rsidR="00C8681B" w:rsidRPr="00C8681B" w:rsidRDefault="00C8681B" w:rsidP="00C8681B">
            <w:pPr>
              <w:pStyle w:val="TAL"/>
              <w:rPr>
                <w:sz w:val="16"/>
              </w:rPr>
            </w:pPr>
            <w:r>
              <w:rPr>
                <w:sz w:val="16"/>
              </w:rPr>
              <w:t>B</w:t>
            </w:r>
          </w:p>
        </w:tc>
        <w:tc>
          <w:tcPr>
            <w:tcW w:w="510" w:type="dxa"/>
          </w:tcPr>
          <w:p w14:paraId="79B7C596" w14:textId="5CE63987" w:rsidR="00C8681B" w:rsidRPr="00C8681B" w:rsidRDefault="00C8681B" w:rsidP="00C8681B">
            <w:pPr>
              <w:pStyle w:val="TAL"/>
              <w:rPr>
                <w:sz w:val="16"/>
              </w:rPr>
            </w:pPr>
            <w:r>
              <w:rPr>
                <w:sz w:val="16"/>
              </w:rPr>
              <w:t>Rel-18</w:t>
            </w:r>
          </w:p>
        </w:tc>
        <w:tc>
          <w:tcPr>
            <w:tcW w:w="661" w:type="dxa"/>
          </w:tcPr>
          <w:p w14:paraId="1A23FCC9" w14:textId="0739DC9E" w:rsidR="00C8681B" w:rsidRPr="00C8681B" w:rsidRDefault="00C8681B" w:rsidP="00C8681B">
            <w:pPr>
              <w:pStyle w:val="TAL"/>
              <w:rPr>
                <w:sz w:val="16"/>
              </w:rPr>
            </w:pPr>
            <w:r>
              <w:rPr>
                <w:sz w:val="16"/>
              </w:rPr>
              <w:t>18.2.1</w:t>
            </w:r>
          </w:p>
        </w:tc>
        <w:tc>
          <w:tcPr>
            <w:tcW w:w="2607" w:type="dxa"/>
          </w:tcPr>
          <w:p w14:paraId="71A57712" w14:textId="51D15471" w:rsidR="00C8681B" w:rsidRPr="00C8681B" w:rsidRDefault="00C8681B" w:rsidP="00C8681B">
            <w:pPr>
              <w:pStyle w:val="TAL"/>
              <w:rPr>
                <w:sz w:val="16"/>
              </w:rPr>
            </w:pPr>
            <w:r>
              <w:rPr>
                <w:sz w:val="16"/>
              </w:rPr>
              <w:t>The partial network slice feature – general introduction</w:t>
            </w:r>
          </w:p>
        </w:tc>
      </w:tr>
      <w:tr w:rsidR="00C8681B" w14:paraId="23F6E6AD" w14:textId="77777777" w:rsidTr="00C8681B">
        <w:tc>
          <w:tcPr>
            <w:tcW w:w="1133" w:type="dxa"/>
          </w:tcPr>
          <w:p w14:paraId="1667D3CC" w14:textId="51FC306C" w:rsidR="00C8681B" w:rsidRPr="00C8681B" w:rsidRDefault="00C8681B" w:rsidP="00C8681B">
            <w:pPr>
              <w:pStyle w:val="TAL"/>
              <w:rPr>
                <w:sz w:val="16"/>
              </w:rPr>
            </w:pPr>
            <w:r>
              <w:rPr>
                <w:sz w:val="16"/>
              </w:rPr>
              <w:t>C1-234324</w:t>
            </w:r>
          </w:p>
        </w:tc>
        <w:tc>
          <w:tcPr>
            <w:tcW w:w="1020" w:type="dxa"/>
          </w:tcPr>
          <w:p w14:paraId="2834ED56" w14:textId="52DA7434" w:rsidR="00C8681B" w:rsidRPr="00C8681B" w:rsidRDefault="00C8681B" w:rsidP="00C8681B">
            <w:pPr>
              <w:pStyle w:val="TAL"/>
              <w:rPr>
                <w:sz w:val="16"/>
              </w:rPr>
            </w:pPr>
            <w:r>
              <w:rPr>
                <w:sz w:val="16"/>
              </w:rPr>
              <w:t>agreed</w:t>
            </w:r>
          </w:p>
        </w:tc>
        <w:tc>
          <w:tcPr>
            <w:tcW w:w="1020" w:type="dxa"/>
          </w:tcPr>
          <w:p w14:paraId="1181C6E0" w14:textId="21A8C7FC" w:rsidR="00C8681B" w:rsidRPr="00C8681B" w:rsidRDefault="00C8681B" w:rsidP="00C8681B">
            <w:pPr>
              <w:pStyle w:val="TAL"/>
              <w:rPr>
                <w:sz w:val="16"/>
              </w:rPr>
            </w:pPr>
            <w:r>
              <w:rPr>
                <w:sz w:val="16"/>
              </w:rPr>
              <w:t>approved</w:t>
            </w:r>
          </w:p>
        </w:tc>
        <w:tc>
          <w:tcPr>
            <w:tcW w:w="1133" w:type="dxa"/>
          </w:tcPr>
          <w:p w14:paraId="3AB72F8E" w14:textId="630CC0E6" w:rsidR="00C8681B" w:rsidRPr="00C8681B" w:rsidRDefault="00C8681B" w:rsidP="00C8681B">
            <w:pPr>
              <w:pStyle w:val="TAL"/>
              <w:rPr>
                <w:sz w:val="16"/>
              </w:rPr>
            </w:pPr>
            <w:r>
              <w:rPr>
                <w:sz w:val="16"/>
              </w:rPr>
              <w:t>24.501</w:t>
            </w:r>
          </w:p>
        </w:tc>
        <w:tc>
          <w:tcPr>
            <w:tcW w:w="572" w:type="dxa"/>
          </w:tcPr>
          <w:p w14:paraId="20A82C8F" w14:textId="7B5113CA" w:rsidR="00C8681B" w:rsidRPr="00C8681B" w:rsidRDefault="00C8681B" w:rsidP="00C8681B">
            <w:pPr>
              <w:pStyle w:val="TAL"/>
              <w:rPr>
                <w:sz w:val="16"/>
              </w:rPr>
            </w:pPr>
            <w:r>
              <w:rPr>
                <w:sz w:val="16"/>
              </w:rPr>
              <w:t>5431</w:t>
            </w:r>
          </w:p>
        </w:tc>
        <w:tc>
          <w:tcPr>
            <w:tcW w:w="567" w:type="dxa"/>
          </w:tcPr>
          <w:p w14:paraId="6EC238D9" w14:textId="70711D39" w:rsidR="00C8681B" w:rsidRPr="00C8681B" w:rsidRDefault="00C8681B" w:rsidP="00C8681B">
            <w:pPr>
              <w:pStyle w:val="TAL"/>
              <w:rPr>
                <w:sz w:val="16"/>
              </w:rPr>
            </w:pPr>
            <w:r>
              <w:rPr>
                <w:sz w:val="16"/>
              </w:rPr>
              <w:t>2</w:t>
            </w:r>
          </w:p>
        </w:tc>
        <w:tc>
          <w:tcPr>
            <w:tcW w:w="567" w:type="dxa"/>
          </w:tcPr>
          <w:p w14:paraId="2C0BC0F0" w14:textId="3E7B02D3" w:rsidR="00C8681B" w:rsidRPr="00C8681B" w:rsidRDefault="00C8681B" w:rsidP="00C8681B">
            <w:pPr>
              <w:pStyle w:val="TAL"/>
              <w:rPr>
                <w:sz w:val="16"/>
              </w:rPr>
            </w:pPr>
            <w:r>
              <w:rPr>
                <w:sz w:val="16"/>
              </w:rPr>
              <w:t>F</w:t>
            </w:r>
          </w:p>
        </w:tc>
        <w:tc>
          <w:tcPr>
            <w:tcW w:w="510" w:type="dxa"/>
          </w:tcPr>
          <w:p w14:paraId="59F58470" w14:textId="102840E1" w:rsidR="00C8681B" w:rsidRPr="00C8681B" w:rsidRDefault="00C8681B" w:rsidP="00C8681B">
            <w:pPr>
              <w:pStyle w:val="TAL"/>
              <w:rPr>
                <w:sz w:val="16"/>
              </w:rPr>
            </w:pPr>
            <w:r>
              <w:rPr>
                <w:sz w:val="16"/>
              </w:rPr>
              <w:t>Rel-18</w:t>
            </w:r>
          </w:p>
        </w:tc>
        <w:tc>
          <w:tcPr>
            <w:tcW w:w="661" w:type="dxa"/>
          </w:tcPr>
          <w:p w14:paraId="3AE6A0F1" w14:textId="734DC49D" w:rsidR="00C8681B" w:rsidRPr="00C8681B" w:rsidRDefault="00C8681B" w:rsidP="00C8681B">
            <w:pPr>
              <w:pStyle w:val="TAL"/>
              <w:rPr>
                <w:sz w:val="16"/>
              </w:rPr>
            </w:pPr>
            <w:r>
              <w:rPr>
                <w:sz w:val="16"/>
              </w:rPr>
              <w:t>18.2.1</w:t>
            </w:r>
          </w:p>
        </w:tc>
        <w:tc>
          <w:tcPr>
            <w:tcW w:w="2607" w:type="dxa"/>
          </w:tcPr>
          <w:p w14:paraId="3CB918BD" w14:textId="097CA2D1" w:rsidR="00C8681B" w:rsidRPr="00C8681B" w:rsidRDefault="00C8681B" w:rsidP="00C8681B">
            <w:pPr>
              <w:pStyle w:val="TAL"/>
              <w:rPr>
                <w:sz w:val="16"/>
              </w:rPr>
            </w:pPr>
            <w:r>
              <w:rPr>
                <w:sz w:val="16"/>
              </w:rPr>
              <w:t>Partial network slice applicable on 3GPP access only</w:t>
            </w:r>
          </w:p>
        </w:tc>
      </w:tr>
      <w:tr w:rsidR="00C8681B" w14:paraId="1997143F" w14:textId="77777777" w:rsidTr="00C8681B">
        <w:tc>
          <w:tcPr>
            <w:tcW w:w="1133" w:type="dxa"/>
          </w:tcPr>
          <w:p w14:paraId="3829E5BF" w14:textId="53F07B78" w:rsidR="00C8681B" w:rsidRPr="00C8681B" w:rsidRDefault="00C8681B" w:rsidP="00C8681B">
            <w:pPr>
              <w:pStyle w:val="TAL"/>
              <w:rPr>
                <w:sz w:val="16"/>
              </w:rPr>
            </w:pPr>
            <w:r>
              <w:rPr>
                <w:sz w:val="16"/>
              </w:rPr>
              <w:t>C1-234348</w:t>
            </w:r>
          </w:p>
        </w:tc>
        <w:tc>
          <w:tcPr>
            <w:tcW w:w="1020" w:type="dxa"/>
          </w:tcPr>
          <w:p w14:paraId="3A5F9313" w14:textId="4BBD887A" w:rsidR="00C8681B" w:rsidRPr="00C8681B" w:rsidRDefault="00C8681B" w:rsidP="00C8681B">
            <w:pPr>
              <w:pStyle w:val="TAL"/>
              <w:rPr>
                <w:sz w:val="16"/>
              </w:rPr>
            </w:pPr>
            <w:r>
              <w:rPr>
                <w:sz w:val="16"/>
              </w:rPr>
              <w:t>agreed</w:t>
            </w:r>
          </w:p>
        </w:tc>
        <w:tc>
          <w:tcPr>
            <w:tcW w:w="1020" w:type="dxa"/>
          </w:tcPr>
          <w:p w14:paraId="7F9A0CB3" w14:textId="4129A103" w:rsidR="00C8681B" w:rsidRPr="00C8681B" w:rsidRDefault="00C8681B" w:rsidP="00C8681B">
            <w:pPr>
              <w:pStyle w:val="TAL"/>
              <w:rPr>
                <w:sz w:val="16"/>
              </w:rPr>
            </w:pPr>
            <w:r>
              <w:rPr>
                <w:sz w:val="16"/>
              </w:rPr>
              <w:t>approved</w:t>
            </w:r>
          </w:p>
        </w:tc>
        <w:tc>
          <w:tcPr>
            <w:tcW w:w="1133" w:type="dxa"/>
          </w:tcPr>
          <w:p w14:paraId="53E63632" w14:textId="7512D11E" w:rsidR="00C8681B" w:rsidRPr="00C8681B" w:rsidRDefault="00C8681B" w:rsidP="00C8681B">
            <w:pPr>
              <w:pStyle w:val="TAL"/>
              <w:rPr>
                <w:sz w:val="16"/>
              </w:rPr>
            </w:pPr>
            <w:r>
              <w:rPr>
                <w:sz w:val="16"/>
              </w:rPr>
              <w:t>24.501</w:t>
            </w:r>
          </w:p>
        </w:tc>
        <w:tc>
          <w:tcPr>
            <w:tcW w:w="572" w:type="dxa"/>
          </w:tcPr>
          <w:p w14:paraId="41BA1014" w14:textId="6DED74B7" w:rsidR="00C8681B" w:rsidRPr="00C8681B" w:rsidRDefault="00C8681B" w:rsidP="00C8681B">
            <w:pPr>
              <w:pStyle w:val="TAL"/>
              <w:rPr>
                <w:sz w:val="16"/>
              </w:rPr>
            </w:pPr>
            <w:r>
              <w:rPr>
                <w:sz w:val="16"/>
              </w:rPr>
              <w:t>5207</w:t>
            </w:r>
          </w:p>
        </w:tc>
        <w:tc>
          <w:tcPr>
            <w:tcW w:w="567" w:type="dxa"/>
          </w:tcPr>
          <w:p w14:paraId="1A07A908" w14:textId="49A38465" w:rsidR="00C8681B" w:rsidRPr="00C8681B" w:rsidRDefault="00C8681B" w:rsidP="00C8681B">
            <w:pPr>
              <w:pStyle w:val="TAL"/>
              <w:rPr>
                <w:sz w:val="16"/>
              </w:rPr>
            </w:pPr>
            <w:r>
              <w:rPr>
                <w:sz w:val="16"/>
              </w:rPr>
              <w:t>6</w:t>
            </w:r>
          </w:p>
        </w:tc>
        <w:tc>
          <w:tcPr>
            <w:tcW w:w="567" w:type="dxa"/>
          </w:tcPr>
          <w:p w14:paraId="32EC629C" w14:textId="211AF088" w:rsidR="00C8681B" w:rsidRPr="00C8681B" w:rsidRDefault="00C8681B" w:rsidP="00C8681B">
            <w:pPr>
              <w:pStyle w:val="TAL"/>
              <w:rPr>
                <w:sz w:val="16"/>
              </w:rPr>
            </w:pPr>
            <w:r>
              <w:rPr>
                <w:sz w:val="16"/>
              </w:rPr>
              <w:t>B</w:t>
            </w:r>
          </w:p>
        </w:tc>
        <w:tc>
          <w:tcPr>
            <w:tcW w:w="510" w:type="dxa"/>
          </w:tcPr>
          <w:p w14:paraId="318FD82F" w14:textId="218A6315" w:rsidR="00C8681B" w:rsidRPr="00C8681B" w:rsidRDefault="00C8681B" w:rsidP="00C8681B">
            <w:pPr>
              <w:pStyle w:val="TAL"/>
              <w:rPr>
                <w:sz w:val="16"/>
              </w:rPr>
            </w:pPr>
            <w:r>
              <w:rPr>
                <w:sz w:val="16"/>
              </w:rPr>
              <w:t>Rel-18</w:t>
            </w:r>
          </w:p>
        </w:tc>
        <w:tc>
          <w:tcPr>
            <w:tcW w:w="661" w:type="dxa"/>
          </w:tcPr>
          <w:p w14:paraId="766550EC" w14:textId="5507CFA7" w:rsidR="00C8681B" w:rsidRPr="00C8681B" w:rsidRDefault="00C8681B" w:rsidP="00C8681B">
            <w:pPr>
              <w:pStyle w:val="TAL"/>
              <w:rPr>
                <w:sz w:val="16"/>
              </w:rPr>
            </w:pPr>
            <w:r>
              <w:rPr>
                <w:sz w:val="16"/>
              </w:rPr>
              <w:t>18.2.1</w:t>
            </w:r>
          </w:p>
        </w:tc>
        <w:tc>
          <w:tcPr>
            <w:tcW w:w="2607" w:type="dxa"/>
          </w:tcPr>
          <w:p w14:paraId="27DE6360" w14:textId="27B62E42" w:rsidR="00C8681B" w:rsidRPr="00C8681B" w:rsidRDefault="00C8681B" w:rsidP="00C8681B">
            <w:pPr>
              <w:pStyle w:val="TAL"/>
              <w:rPr>
                <w:sz w:val="16"/>
              </w:rPr>
            </w:pPr>
            <w:r>
              <w:rPr>
                <w:sz w:val="16"/>
              </w:rPr>
              <w:t>UE configuration update when supporting the partial network slice support</w:t>
            </w:r>
          </w:p>
        </w:tc>
      </w:tr>
    </w:tbl>
    <w:p w14:paraId="6CE941C0" w14:textId="77777777" w:rsidR="00C8681B" w:rsidRDefault="00C8681B" w:rsidP="00C8681B"/>
    <w:p w14:paraId="1236C9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41662" w14:textId="760798E5" w:rsidR="00C8681B" w:rsidRDefault="00C8681B" w:rsidP="00C8681B">
      <w:pPr>
        <w:rPr>
          <w:rFonts w:ascii="Arial" w:hAnsi="Arial" w:cs="Arial"/>
          <w:b/>
          <w:sz w:val="24"/>
        </w:rPr>
      </w:pPr>
      <w:r>
        <w:rPr>
          <w:rFonts w:ascii="Arial" w:hAnsi="Arial" w:cs="Arial"/>
          <w:b/>
          <w:color w:val="0000FF"/>
          <w:sz w:val="24"/>
        </w:rPr>
        <w:t>CP-231251</w:t>
      </w:r>
      <w:r>
        <w:rPr>
          <w:rFonts w:ascii="Arial" w:hAnsi="Arial" w:cs="Arial"/>
          <w:b/>
          <w:color w:val="0000FF"/>
          <w:sz w:val="24"/>
        </w:rPr>
        <w:tab/>
      </w:r>
      <w:r>
        <w:rPr>
          <w:rFonts w:ascii="Arial" w:hAnsi="Arial" w:cs="Arial"/>
          <w:b/>
          <w:sz w:val="24"/>
        </w:rPr>
        <w:t>Support of provisioning of alternative S-NSSAI handling upon AMF request</w:t>
      </w:r>
    </w:p>
    <w:p w14:paraId="5187A3D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CR-0251  rev 2 Cat: B (Rel-18)</w:t>
      </w:r>
      <w:r>
        <w:rPr>
          <w:i/>
        </w:rPr>
        <w:br/>
      </w:r>
      <w:r>
        <w:rPr>
          <w:i/>
        </w:rPr>
        <w:br/>
      </w:r>
      <w:r>
        <w:rPr>
          <w:i/>
        </w:rPr>
        <w:tab/>
      </w:r>
      <w:r>
        <w:rPr>
          <w:i/>
        </w:rPr>
        <w:tab/>
      </w:r>
      <w:r>
        <w:rPr>
          <w:i/>
        </w:rPr>
        <w:tab/>
      </w:r>
      <w:r>
        <w:rPr>
          <w:i/>
        </w:rPr>
        <w:tab/>
      </w:r>
      <w:r>
        <w:rPr>
          <w:i/>
        </w:rPr>
        <w:tab/>
        <w:t>Source: Ericsson, ZTE</w:t>
      </w:r>
    </w:p>
    <w:p w14:paraId="521689B2" w14:textId="77777777" w:rsidR="00C8681B" w:rsidRDefault="00C8681B" w:rsidP="00C8681B">
      <w:pPr>
        <w:rPr>
          <w:color w:val="808080"/>
        </w:rPr>
      </w:pPr>
      <w:r>
        <w:rPr>
          <w:color w:val="808080"/>
        </w:rPr>
        <w:t>(Replaces C3-232485)</w:t>
      </w:r>
    </w:p>
    <w:p w14:paraId="23562FA0" w14:textId="77777777" w:rsidR="00C8681B" w:rsidRDefault="00C8681B" w:rsidP="00C8681B">
      <w:pPr>
        <w:rPr>
          <w:rFonts w:ascii="Arial" w:hAnsi="Arial" w:cs="Arial"/>
          <w:b/>
        </w:rPr>
      </w:pPr>
      <w:r>
        <w:rPr>
          <w:rFonts w:ascii="Arial" w:hAnsi="Arial" w:cs="Arial"/>
          <w:b/>
        </w:rPr>
        <w:t xml:space="preserve">Abstract: </w:t>
      </w:r>
    </w:p>
    <w:p w14:paraId="5B9F0D4D" w14:textId="77777777" w:rsidR="00C8681B" w:rsidRDefault="00C8681B" w:rsidP="00C8681B">
      <w:r>
        <w:lastRenderedPageBreak/>
        <w:t>Revision of CT3 agreed C3-232485 in CR Pack CP-231152. Summary of Change: TS 29.507 is updated in order to:</w:t>
      </w:r>
    </w:p>
    <w:p w14:paraId="25C334BB" w14:textId="77777777" w:rsidR="00C8681B" w:rsidRDefault="00C8681B" w:rsidP="00C8681B">
      <w:r>
        <w:t>Introduce a alternative S-NSSAI as an AM policy</w:t>
      </w:r>
    </w:p>
    <w:p w14:paraId="162D7DFD" w14:textId="77777777" w:rsidR="00C8681B" w:rsidRDefault="00C8681B" w:rsidP="00C8681B">
      <w:r>
        <w:t>Introduce a new policy control trigger request.</w:t>
      </w:r>
    </w:p>
    <w:p w14:paraId="43E37D95" w14:textId="77777777" w:rsidR="00C8681B" w:rsidRDefault="00C8681B" w:rsidP="00C8681B">
      <w:r>
        <w:t>Introduce the impacts in the AM Policy Association</w:t>
      </w:r>
    </w:p>
    <w:p w14:paraId="6475B4A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18114" w14:textId="56113555" w:rsidR="00C8681B" w:rsidRDefault="00C8681B" w:rsidP="00C8681B">
      <w:pPr>
        <w:rPr>
          <w:rFonts w:ascii="Arial" w:hAnsi="Arial" w:cs="Arial"/>
          <w:b/>
          <w:sz w:val="24"/>
        </w:rPr>
      </w:pPr>
      <w:r>
        <w:rPr>
          <w:rFonts w:ascii="Arial" w:hAnsi="Arial" w:cs="Arial"/>
          <w:b/>
          <w:color w:val="0000FF"/>
          <w:sz w:val="24"/>
        </w:rPr>
        <w:t>CP-231252</w:t>
      </w:r>
      <w:r>
        <w:rPr>
          <w:rFonts w:ascii="Arial" w:hAnsi="Arial" w:cs="Arial"/>
          <w:b/>
          <w:color w:val="0000FF"/>
          <w:sz w:val="24"/>
        </w:rPr>
        <w:tab/>
      </w:r>
      <w:r>
        <w:rPr>
          <w:rFonts w:ascii="Arial" w:hAnsi="Arial" w:cs="Arial"/>
          <w:b/>
          <w:sz w:val="24"/>
        </w:rPr>
        <w:t>Support of network slice replacement</w:t>
      </w:r>
    </w:p>
    <w:p w14:paraId="472A7C9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CR-0240  rev 2 Cat: B (Rel-18)</w:t>
      </w:r>
      <w:r>
        <w:rPr>
          <w:i/>
        </w:rPr>
        <w:br/>
      </w:r>
      <w:r>
        <w:rPr>
          <w:i/>
        </w:rPr>
        <w:br/>
      </w:r>
      <w:r>
        <w:rPr>
          <w:i/>
        </w:rPr>
        <w:tab/>
      </w:r>
      <w:r>
        <w:rPr>
          <w:i/>
        </w:rPr>
        <w:tab/>
      </w:r>
      <w:r>
        <w:rPr>
          <w:i/>
        </w:rPr>
        <w:tab/>
      </w:r>
      <w:r>
        <w:rPr>
          <w:i/>
        </w:rPr>
        <w:tab/>
      </w:r>
      <w:r>
        <w:rPr>
          <w:i/>
        </w:rPr>
        <w:tab/>
        <w:t>Source: Ericsson, Nokia, Nokia Shanghai Bell, ZTE</w:t>
      </w:r>
    </w:p>
    <w:p w14:paraId="0CDA9661" w14:textId="77777777" w:rsidR="00C8681B" w:rsidRDefault="00C8681B" w:rsidP="00C8681B">
      <w:pPr>
        <w:rPr>
          <w:color w:val="808080"/>
        </w:rPr>
      </w:pPr>
      <w:r>
        <w:rPr>
          <w:color w:val="808080"/>
        </w:rPr>
        <w:t>(Replaces C3-231694)</w:t>
      </w:r>
    </w:p>
    <w:p w14:paraId="606FBA5E" w14:textId="77777777" w:rsidR="00C8681B" w:rsidRDefault="00C8681B" w:rsidP="00C8681B">
      <w:pPr>
        <w:rPr>
          <w:rFonts w:ascii="Arial" w:hAnsi="Arial" w:cs="Arial"/>
          <w:b/>
        </w:rPr>
      </w:pPr>
      <w:r>
        <w:rPr>
          <w:rFonts w:ascii="Arial" w:hAnsi="Arial" w:cs="Arial"/>
          <w:b/>
        </w:rPr>
        <w:t xml:space="preserve">Abstract: </w:t>
      </w:r>
    </w:p>
    <w:p w14:paraId="703B1927" w14:textId="77777777" w:rsidR="00C8681B" w:rsidRDefault="00C8681B" w:rsidP="00C8681B">
      <w:r>
        <w:t>Revision of CT3 agreed C3-231694 in CR Pack CP-231152. Summary of Change: Procedures, data model and feature control are introduced for the support of this new functionality.</w:t>
      </w:r>
    </w:p>
    <w:p w14:paraId="58B4A7EA" w14:textId="77777777" w:rsidR="00C8681B" w:rsidRDefault="00C8681B" w:rsidP="00C8681B">
      <w:r>
        <w:t xml:space="preserve">Two data types are introduced, </w:t>
      </w:r>
      <w:proofErr w:type="spellStart"/>
      <w:r>
        <w:t>SnssaiReplaceInfo</w:t>
      </w:r>
      <w:proofErr w:type="spellEnd"/>
      <w:r>
        <w:t xml:space="preserve"> and </w:t>
      </w:r>
      <w:proofErr w:type="spellStart"/>
      <w:r>
        <w:t>SnssaiStatus</w:t>
      </w:r>
      <w:proofErr w:type="spellEnd"/>
      <w:r>
        <w:t xml:space="preserve"> in order to </w:t>
      </w:r>
      <w:proofErr w:type="spellStart"/>
      <w:r>
        <w:t>su</w:t>
      </w:r>
      <w:proofErr w:type="spellEnd"/>
    </w:p>
    <w:p w14:paraId="20671C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F8404" w14:textId="77777777" w:rsidR="00C8681B" w:rsidRDefault="00C8681B" w:rsidP="00C8681B">
      <w:pPr>
        <w:pStyle w:val="Heading3"/>
      </w:pPr>
      <w:bookmarkStart w:id="218" w:name="_Toc137620993"/>
      <w:r>
        <w:t>18.66</w:t>
      </w:r>
      <w:r>
        <w:tab/>
        <w:t>CT aspects of XRM [XRM]</w:t>
      </w:r>
      <w:bookmarkEnd w:id="218"/>
    </w:p>
    <w:p w14:paraId="6D37DDC9" w14:textId="26E0DD2F" w:rsidR="00C8681B" w:rsidRDefault="00C8681B" w:rsidP="00C8681B">
      <w:pPr>
        <w:rPr>
          <w:rFonts w:ascii="Arial" w:hAnsi="Arial" w:cs="Arial"/>
          <w:b/>
          <w:sz w:val="24"/>
        </w:rPr>
      </w:pPr>
      <w:r>
        <w:rPr>
          <w:rFonts w:ascii="Arial" w:hAnsi="Arial" w:cs="Arial"/>
          <w:b/>
          <w:color w:val="0000FF"/>
          <w:sz w:val="24"/>
        </w:rPr>
        <w:t>CP-231036</w:t>
      </w:r>
      <w:r>
        <w:rPr>
          <w:rFonts w:ascii="Arial" w:hAnsi="Arial" w:cs="Arial"/>
          <w:b/>
          <w:color w:val="0000FF"/>
          <w:sz w:val="24"/>
        </w:rPr>
        <w:tab/>
      </w:r>
      <w:r>
        <w:rPr>
          <w:rFonts w:ascii="Arial" w:hAnsi="Arial" w:cs="Arial"/>
          <w:b/>
          <w:sz w:val="24"/>
        </w:rPr>
        <w:t>CR Pack on Architecture Enhancements for XR (Extended Reality) and media service</w:t>
      </w:r>
    </w:p>
    <w:p w14:paraId="3B90F6D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14FA6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2A47F300" w14:textId="77777777" w:rsidTr="00C8681B">
        <w:tc>
          <w:tcPr>
            <w:tcW w:w="1133" w:type="dxa"/>
          </w:tcPr>
          <w:p w14:paraId="432CA9DB" w14:textId="2542038B" w:rsidR="00C8681B" w:rsidRDefault="00C8681B" w:rsidP="00C8681B">
            <w:pPr>
              <w:pStyle w:val="TAH"/>
            </w:pPr>
            <w:r>
              <w:t>WG TDoc</w:t>
            </w:r>
          </w:p>
        </w:tc>
        <w:tc>
          <w:tcPr>
            <w:tcW w:w="1020" w:type="dxa"/>
          </w:tcPr>
          <w:p w14:paraId="237D0FF3" w14:textId="708EBC57" w:rsidR="00C8681B" w:rsidRDefault="00C8681B" w:rsidP="00C8681B">
            <w:pPr>
              <w:pStyle w:val="TAH"/>
            </w:pPr>
            <w:r>
              <w:t xml:space="preserve">WG </w:t>
            </w:r>
            <w:proofErr w:type="spellStart"/>
            <w:r>
              <w:t>decisn</w:t>
            </w:r>
            <w:proofErr w:type="spellEnd"/>
          </w:p>
        </w:tc>
        <w:tc>
          <w:tcPr>
            <w:tcW w:w="1020" w:type="dxa"/>
          </w:tcPr>
          <w:p w14:paraId="0FD9AB81" w14:textId="2EDC556F" w:rsidR="00C8681B" w:rsidRDefault="00C8681B" w:rsidP="00C8681B">
            <w:pPr>
              <w:pStyle w:val="TAH"/>
            </w:pPr>
            <w:r>
              <w:t xml:space="preserve">TSG </w:t>
            </w:r>
            <w:proofErr w:type="spellStart"/>
            <w:r>
              <w:t>decisn</w:t>
            </w:r>
            <w:proofErr w:type="spellEnd"/>
          </w:p>
        </w:tc>
        <w:tc>
          <w:tcPr>
            <w:tcW w:w="1133" w:type="dxa"/>
          </w:tcPr>
          <w:p w14:paraId="2C953F9E" w14:textId="55C658AB" w:rsidR="00C8681B" w:rsidRDefault="00C8681B" w:rsidP="00C8681B">
            <w:pPr>
              <w:pStyle w:val="TAH"/>
            </w:pPr>
            <w:r>
              <w:t>Spec</w:t>
            </w:r>
          </w:p>
        </w:tc>
        <w:tc>
          <w:tcPr>
            <w:tcW w:w="572" w:type="dxa"/>
          </w:tcPr>
          <w:p w14:paraId="74B65C5F" w14:textId="35446DB1" w:rsidR="00C8681B" w:rsidRDefault="00C8681B" w:rsidP="00C8681B">
            <w:pPr>
              <w:pStyle w:val="TAH"/>
            </w:pPr>
            <w:r>
              <w:t>CR</w:t>
            </w:r>
          </w:p>
        </w:tc>
        <w:tc>
          <w:tcPr>
            <w:tcW w:w="567" w:type="dxa"/>
          </w:tcPr>
          <w:p w14:paraId="1302AFC3" w14:textId="1D30E36A" w:rsidR="00C8681B" w:rsidRDefault="00C8681B" w:rsidP="00C8681B">
            <w:pPr>
              <w:pStyle w:val="TAH"/>
            </w:pPr>
            <w:r>
              <w:t>rev</w:t>
            </w:r>
          </w:p>
        </w:tc>
        <w:tc>
          <w:tcPr>
            <w:tcW w:w="567" w:type="dxa"/>
          </w:tcPr>
          <w:p w14:paraId="691D7A12" w14:textId="77911140" w:rsidR="00C8681B" w:rsidRDefault="00C8681B" w:rsidP="00C8681B">
            <w:pPr>
              <w:pStyle w:val="TAH"/>
            </w:pPr>
            <w:r>
              <w:t>cat</w:t>
            </w:r>
          </w:p>
        </w:tc>
        <w:tc>
          <w:tcPr>
            <w:tcW w:w="510" w:type="dxa"/>
          </w:tcPr>
          <w:p w14:paraId="2AE0E127" w14:textId="134FC9DA" w:rsidR="00C8681B" w:rsidRDefault="00C8681B" w:rsidP="00C8681B">
            <w:pPr>
              <w:pStyle w:val="TAH"/>
            </w:pPr>
            <w:proofErr w:type="spellStart"/>
            <w:r>
              <w:t>Rel</w:t>
            </w:r>
            <w:proofErr w:type="spellEnd"/>
          </w:p>
        </w:tc>
        <w:tc>
          <w:tcPr>
            <w:tcW w:w="661" w:type="dxa"/>
          </w:tcPr>
          <w:p w14:paraId="102A5C21" w14:textId="76FF5E9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1D11FD" w14:textId="3DDC17F3" w:rsidR="00C8681B" w:rsidRDefault="00C8681B" w:rsidP="00C8681B">
            <w:pPr>
              <w:pStyle w:val="TAH"/>
            </w:pPr>
            <w:r>
              <w:t>Title</w:t>
            </w:r>
          </w:p>
        </w:tc>
      </w:tr>
      <w:tr w:rsidR="00C8681B" w14:paraId="297800D9" w14:textId="77777777" w:rsidTr="00C8681B">
        <w:tc>
          <w:tcPr>
            <w:tcW w:w="1133" w:type="dxa"/>
          </w:tcPr>
          <w:p w14:paraId="056FE005" w14:textId="7BC5427F" w:rsidR="00C8681B" w:rsidRPr="00C8681B" w:rsidRDefault="00C8681B" w:rsidP="00C8681B">
            <w:pPr>
              <w:pStyle w:val="TAL"/>
              <w:rPr>
                <w:sz w:val="16"/>
              </w:rPr>
            </w:pPr>
            <w:r>
              <w:rPr>
                <w:sz w:val="16"/>
              </w:rPr>
              <w:t>C4-232040</w:t>
            </w:r>
          </w:p>
        </w:tc>
        <w:tc>
          <w:tcPr>
            <w:tcW w:w="1020" w:type="dxa"/>
          </w:tcPr>
          <w:p w14:paraId="2FF1D218" w14:textId="5994EEC8" w:rsidR="00C8681B" w:rsidRPr="00C8681B" w:rsidRDefault="00C8681B" w:rsidP="00C8681B">
            <w:pPr>
              <w:pStyle w:val="TAL"/>
              <w:rPr>
                <w:sz w:val="16"/>
              </w:rPr>
            </w:pPr>
            <w:r>
              <w:rPr>
                <w:sz w:val="16"/>
              </w:rPr>
              <w:t>agreed</w:t>
            </w:r>
          </w:p>
        </w:tc>
        <w:tc>
          <w:tcPr>
            <w:tcW w:w="1020" w:type="dxa"/>
          </w:tcPr>
          <w:p w14:paraId="6B15B7FC" w14:textId="4199572E" w:rsidR="00C8681B" w:rsidRPr="00C8681B" w:rsidRDefault="00C8681B" w:rsidP="00C8681B">
            <w:pPr>
              <w:pStyle w:val="TAL"/>
              <w:rPr>
                <w:sz w:val="16"/>
              </w:rPr>
            </w:pPr>
            <w:r>
              <w:rPr>
                <w:sz w:val="16"/>
              </w:rPr>
              <w:t>approved</w:t>
            </w:r>
          </w:p>
        </w:tc>
        <w:tc>
          <w:tcPr>
            <w:tcW w:w="1133" w:type="dxa"/>
          </w:tcPr>
          <w:p w14:paraId="3B403383" w14:textId="32B26876" w:rsidR="00C8681B" w:rsidRPr="00C8681B" w:rsidRDefault="00C8681B" w:rsidP="00C8681B">
            <w:pPr>
              <w:pStyle w:val="TAL"/>
              <w:rPr>
                <w:sz w:val="16"/>
              </w:rPr>
            </w:pPr>
            <w:r>
              <w:rPr>
                <w:sz w:val="16"/>
              </w:rPr>
              <w:t>29.244</w:t>
            </w:r>
          </w:p>
        </w:tc>
        <w:tc>
          <w:tcPr>
            <w:tcW w:w="572" w:type="dxa"/>
          </w:tcPr>
          <w:p w14:paraId="2904F0E6" w14:textId="015E4E2A" w:rsidR="00C8681B" w:rsidRPr="00C8681B" w:rsidRDefault="00C8681B" w:rsidP="00C8681B">
            <w:pPr>
              <w:pStyle w:val="TAL"/>
              <w:rPr>
                <w:sz w:val="16"/>
              </w:rPr>
            </w:pPr>
            <w:r>
              <w:rPr>
                <w:sz w:val="16"/>
              </w:rPr>
              <w:t>0697</w:t>
            </w:r>
          </w:p>
        </w:tc>
        <w:tc>
          <w:tcPr>
            <w:tcW w:w="567" w:type="dxa"/>
          </w:tcPr>
          <w:p w14:paraId="3D9A65E5" w14:textId="19E945D3" w:rsidR="00C8681B" w:rsidRPr="00C8681B" w:rsidRDefault="00C8681B" w:rsidP="00C8681B">
            <w:pPr>
              <w:pStyle w:val="TAL"/>
              <w:rPr>
                <w:sz w:val="16"/>
              </w:rPr>
            </w:pPr>
            <w:r>
              <w:rPr>
                <w:sz w:val="16"/>
              </w:rPr>
              <w:t>2</w:t>
            </w:r>
          </w:p>
        </w:tc>
        <w:tc>
          <w:tcPr>
            <w:tcW w:w="567" w:type="dxa"/>
          </w:tcPr>
          <w:p w14:paraId="6743E0D3" w14:textId="25287BB5" w:rsidR="00C8681B" w:rsidRPr="00C8681B" w:rsidRDefault="00C8681B" w:rsidP="00C8681B">
            <w:pPr>
              <w:pStyle w:val="TAL"/>
              <w:rPr>
                <w:sz w:val="16"/>
              </w:rPr>
            </w:pPr>
            <w:r>
              <w:rPr>
                <w:sz w:val="16"/>
              </w:rPr>
              <w:t>B</w:t>
            </w:r>
          </w:p>
        </w:tc>
        <w:tc>
          <w:tcPr>
            <w:tcW w:w="510" w:type="dxa"/>
          </w:tcPr>
          <w:p w14:paraId="3214E84D" w14:textId="1D1E9BBF" w:rsidR="00C8681B" w:rsidRPr="00C8681B" w:rsidRDefault="00C8681B" w:rsidP="00C8681B">
            <w:pPr>
              <w:pStyle w:val="TAL"/>
              <w:rPr>
                <w:sz w:val="16"/>
              </w:rPr>
            </w:pPr>
            <w:r>
              <w:rPr>
                <w:sz w:val="16"/>
              </w:rPr>
              <w:t>Rel-18</w:t>
            </w:r>
          </w:p>
        </w:tc>
        <w:tc>
          <w:tcPr>
            <w:tcW w:w="661" w:type="dxa"/>
          </w:tcPr>
          <w:p w14:paraId="6720B028" w14:textId="3A49A712" w:rsidR="00C8681B" w:rsidRPr="00C8681B" w:rsidRDefault="00C8681B" w:rsidP="00C8681B">
            <w:pPr>
              <w:pStyle w:val="TAL"/>
              <w:rPr>
                <w:sz w:val="16"/>
              </w:rPr>
            </w:pPr>
            <w:r>
              <w:rPr>
                <w:sz w:val="16"/>
              </w:rPr>
              <w:t>18.1.0</w:t>
            </w:r>
          </w:p>
        </w:tc>
        <w:tc>
          <w:tcPr>
            <w:tcW w:w="2607" w:type="dxa"/>
          </w:tcPr>
          <w:p w14:paraId="6C12D4BB" w14:textId="369B33F8" w:rsidR="00C8681B" w:rsidRPr="00C8681B" w:rsidRDefault="00C8681B" w:rsidP="00C8681B">
            <w:pPr>
              <w:pStyle w:val="TAL"/>
              <w:rPr>
                <w:sz w:val="16"/>
              </w:rPr>
            </w:pPr>
            <w:r>
              <w:rPr>
                <w:sz w:val="16"/>
              </w:rPr>
              <w:t>N6 Jitter Measurement and Reporting and Marking End of Data Burst Indication</w:t>
            </w:r>
          </w:p>
        </w:tc>
      </w:tr>
    </w:tbl>
    <w:p w14:paraId="33F9B4AC" w14:textId="77777777" w:rsidR="00C8681B" w:rsidRDefault="00C8681B" w:rsidP="00C8681B"/>
    <w:p w14:paraId="39708FC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5A757" w14:textId="38BD6EF7" w:rsidR="00C8681B" w:rsidRDefault="00C8681B" w:rsidP="00C8681B">
      <w:pPr>
        <w:rPr>
          <w:rFonts w:ascii="Arial" w:hAnsi="Arial" w:cs="Arial"/>
          <w:b/>
          <w:sz w:val="24"/>
        </w:rPr>
      </w:pPr>
      <w:r>
        <w:rPr>
          <w:rFonts w:ascii="Arial" w:hAnsi="Arial" w:cs="Arial"/>
          <w:b/>
          <w:color w:val="0000FF"/>
          <w:sz w:val="24"/>
        </w:rPr>
        <w:t>CP-231057</w:t>
      </w:r>
      <w:r>
        <w:rPr>
          <w:rFonts w:ascii="Arial" w:hAnsi="Arial" w:cs="Arial"/>
          <w:b/>
          <w:color w:val="0000FF"/>
          <w:sz w:val="24"/>
        </w:rPr>
        <w:tab/>
      </w:r>
      <w:r>
        <w:rPr>
          <w:rFonts w:ascii="Arial" w:hAnsi="Arial" w:cs="Arial"/>
          <w:b/>
          <w:sz w:val="24"/>
        </w:rPr>
        <w:t>CR Pack on Architecture Enhancements for XR and media services</w:t>
      </w:r>
    </w:p>
    <w:p w14:paraId="2D2C800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4FDA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46B68F83" w14:textId="77777777" w:rsidTr="00C8681B">
        <w:tc>
          <w:tcPr>
            <w:tcW w:w="1133" w:type="dxa"/>
          </w:tcPr>
          <w:p w14:paraId="32AC31A7" w14:textId="64AC7AB7" w:rsidR="00C8681B" w:rsidRDefault="00C8681B" w:rsidP="00C8681B">
            <w:pPr>
              <w:pStyle w:val="TAH"/>
            </w:pPr>
            <w:r>
              <w:lastRenderedPageBreak/>
              <w:t>WG TDoc</w:t>
            </w:r>
          </w:p>
        </w:tc>
        <w:tc>
          <w:tcPr>
            <w:tcW w:w="1020" w:type="dxa"/>
          </w:tcPr>
          <w:p w14:paraId="12F9A651" w14:textId="47ECAE6C" w:rsidR="00C8681B" w:rsidRDefault="00C8681B" w:rsidP="00C8681B">
            <w:pPr>
              <w:pStyle w:val="TAH"/>
            </w:pPr>
            <w:r>
              <w:t xml:space="preserve">WG </w:t>
            </w:r>
            <w:proofErr w:type="spellStart"/>
            <w:r>
              <w:t>decisn</w:t>
            </w:r>
            <w:proofErr w:type="spellEnd"/>
          </w:p>
        </w:tc>
        <w:tc>
          <w:tcPr>
            <w:tcW w:w="1020" w:type="dxa"/>
          </w:tcPr>
          <w:p w14:paraId="0E6E3251" w14:textId="5DEC4D4F" w:rsidR="00C8681B" w:rsidRDefault="00C8681B" w:rsidP="00C8681B">
            <w:pPr>
              <w:pStyle w:val="TAH"/>
            </w:pPr>
            <w:r>
              <w:t xml:space="preserve">TSG </w:t>
            </w:r>
            <w:proofErr w:type="spellStart"/>
            <w:r>
              <w:t>decisn</w:t>
            </w:r>
            <w:proofErr w:type="spellEnd"/>
          </w:p>
        </w:tc>
        <w:tc>
          <w:tcPr>
            <w:tcW w:w="1133" w:type="dxa"/>
          </w:tcPr>
          <w:p w14:paraId="348D0C71" w14:textId="4D5EB500" w:rsidR="00C8681B" w:rsidRDefault="00C8681B" w:rsidP="00C8681B">
            <w:pPr>
              <w:pStyle w:val="TAH"/>
            </w:pPr>
            <w:r>
              <w:t>Spec</w:t>
            </w:r>
          </w:p>
        </w:tc>
        <w:tc>
          <w:tcPr>
            <w:tcW w:w="572" w:type="dxa"/>
          </w:tcPr>
          <w:p w14:paraId="22231BAD" w14:textId="4552B105" w:rsidR="00C8681B" w:rsidRDefault="00C8681B" w:rsidP="00C8681B">
            <w:pPr>
              <w:pStyle w:val="TAH"/>
            </w:pPr>
            <w:r>
              <w:t>CR</w:t>
            </w:r>
          </w:p>
        </w:tc>
        <w:tc>
          <w:tcPr>
            <w:tcW w:w="567" w:type="dxa"/>
          </w:tcPr>
          <w:p w14:paraId="37E98068" w14:textId="105DD580" w:rsidR="00C8681B" w:rsidRDefault="00C8681B" w:rsidP="00C8681B">
            <w:pPr>
              <w:pStyle w:val="TAH"/>
            </w:pPr>
            <w:r>
              <w:t>rev</w:t>
            </w:r>
          </w:p>
        </w:tc>
        <w:tc>
          <w:tcPr>
            <w:tcW w:w="567" w:type="dxa"/>
          </w:tcPr>
          <w:p w14:paraId="13EFF757" w14:textId="7AD44A51" w:rsidR="00C8681B" w:rsidRDefault="00C8681B" w:rsidP="00C8681B">
            <w:pPr>
              <w:pStyle w:val="TAH"/>
            </w:pPr>
            <w:r>
              <w:t>cat</w:t>
            </w:r>
          </w:p>
        </w:tc>
        <w:tc>
          <w:tcPr>
            <w:tcW w:w="510" w:type="dxa"/>
          </w:tcPr>
          <w:p w14:paraId="77F08B1C" w14:textId="3D33F5D2" w:rsidR="00C8681B" w:rsidRDefault="00C8681B" w:rsidP="00C8681B">
            <w:pPr>
              <w:pStyle w:val="TAH"/>
            </w:pPr>
            <w:proofErr w:type="spellStart"/>
            <w:r>
              <w:t>Rel</w:t>
            </w:r>
            <w:proofErr w:type="spellEnd"/>
          </w:p>
        </w:tc>
        <w:tc>
          <w:tcPr>
            <w:tcW w:w="661" w:type="dxa"/>
          </w:tcPr>
          <w:p w14:paraId="6215AE73" w14:textId="0D6A3E7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D26696" w14:textId="3FEA8E5B" w:rsidR="00C8681B" w:rsidRDefault="00C8681B" w:rsidP="00C8681B">
            <w:pPr>
              <w:pStyle w:val="TAH"/>
            </w:pPr>
            <w:r>
              <w:t>Title</w:t>
            </w:r>
          </w:p>
        </w:tc>
      </w:tr>
      <w:tr w:rsidR="00C8681B" w14:paraId="0E6D9C11" w14:textId="77777777" w:rsidTr="00C8681B">
        <w:tc>
          <w:tcPr>
            <w:tcW w:w="1133" w:type="dxa"/>
          </w:tcPr>
          <w:p w14:paraId="6EE391F9" w14:textId="1E08EB0F" w:rsidR="00C8681B" w:rsidRPr="00C8681B" w:rsidRDefault="00C8681B" w:rsidP="00C8681B">
            <w:pPr>
              <w:pStyle w:val="TAL"/>
              <w:rPr>
                <w:sz w:val="16"/>
              </w:rPr>
            </w:pPr>
            <w:r>
              <w:rPr>
                <w:sz w:val="16"/>
              </w:rPr>
              <w:t>C4-231524</w:t>
            </w:r>
          </w:p>
        </w:tc>
        <w:tc>
          <w:tcPr>
            <w:tcW w:w="1020" w:type="dxa"/>
          </w:tcPr>
          <w:p w14:paraId="2B63F559" w14:textId="572E4F60" w:rsidR="00C8681B" w:rsidRPr="00C8681B" w:rsidRDefault="00C8681B" w:rsidP="00C8681B">
            <w:pPr>
              <w:pStyle w:val="TAL"/>
              <w:rPr>
                <w:sz w:val="16"/>
              </w:rPr>
            </w:pPr>
            <w:r>
              <w:rPr>
                <w:sz w:val="16"/>
              </w:rPr>
              <w:t>agreed</w:t>
            </w:r>
          </w:p>
        </w:tc>
        <w:tc>
          <w:tcPr>
            <w:tcW w:w="1020" w:type="dxa"/>
          </w:tcPr>
          <w:p w14:paraId="34C81380" w14:textId="26A8072B" w:rsidR="00C8681B" w:rsidRPr="00C8681B" w:rsidRDefault="00C8681B" w:rsidP="00C8681B">
            <w:pPr>
              <w:pStyle w:val="TAL"/>
              <w:rPr>
                <w:sz w:val="16"/>
              </w:rPr>
            </w:pPr>
            <w:r>
              <w:rPr>
                <w:sz w:val="16"/>
              </w:rPr>
              <w:t>approved</w:t>
            </w:r>
          </w:p>
        </w:tc>
        <w:tc>
          <w:tcPr>
            <w:tcW w:w="1133" w:type="dxa"/>
          </w:tcPr>
          <w:p w14:paraId="7AA0E9DE" w14:textId="1727C8AD" w:rsidR="00C8681B" w:rsidRPr="00C8681B" w:rsidRDefault="00C8681B" w:rsidP="00C8681B">
            <w:pPr>
              <w:pStyle w:val="TAL"/>
              <w:rPr>
                <w:sz w:val="16"/>
              </w:rPr>
            </w:pPr>
            <w:r>
              <w:rPr>
                <w:sz w:val="16"/>
              </w:rPr>
              <w:t>29.244</w:t>
            </w:r>
          </w:p>
        </w:tc>
        <w:tc>
          <w:tcPr>
            <w:tcW w:w="572" w:type="dxa"/>
          </w:tcPr>
          <w:p w14:paraId="0A38D7B9" w14:textId="6C4A5655" w:rsidR="00C8681B" w:rsidRPr="00C8681B" w:rsidRDefault="00C8681B" w:rsidP="00C8681B">
            <w:pPr>
              <w:pStyle w:val="TAL"/>
              <w:rPr>
                <w:sz w:val="16"/>
              </w:rPr>
            </w:pPr>
            <w:r>
              <w:rPr>
                <w:sz w:val="16"/>
              </w:rPr>
              <w:t>0696</w:t>
            </w:r>
          </w:p>
        </w:tc>
        <w:tc>
          <w:tcPr>
            <w:tcW w:w="567" w:type="dxa"/>
          </w:tcPr>
          <w:p w14:paraId="41B8813D" w14:textId="7ADEF1A3" w:rsidR="00C8681B" w:rsidRPr="00C8681B" w:rsidRDefault="00C8681B" w:rsidP="00C8681B">
            <w:pPr>
              <w:pStyle w:val="TAL"/>
              <w:rPr>
                <w:sz w:val="16"/>
              </w:rPr>
            </w:pPr>
            <w:r>
              <w:rPr>
                <w:sz w:val="16"/>
              </w:rPr>
              <w:t>1</w:t>
            </w:r>
          </w:p>
        </w:tc>
        <w:tc>
          <w:tcPr>
            <w:tcW w:w="567" w:type="dxa"/>
          </w:tcPr>
          <w:p w14:paraId="5E42E15E" w14:textId="55E8F6AB" w:rsidR="00C8681B" w:rsidRPr="00C8681B" w:rsidRDefault="00C8681B" w:rsidP="00C8681B">
            <w:pPr>
              <w:pStyle w:val="TAL"/>
              <w:rPr>
                <w:sz w:val="16"/>
              </w:rPr>
            </w:pPr>
            <w:r>
              <w:rPr>
                <w:sz w:val="16"/>
              </w:rPr>
              <w:t>B</w:t>
            </w:r>
          </w:p>
        </w:tc>
        <w:tc>
          <w:tcPr>
            <w:tcW w:w="510" w:type="dxa"/>
          </w:tcPr>
          <w:p w14:paraId="46CCB5AE" w14:textId="654BF315" w:rsidR="00C8681B" w:rsidRPr="00C8681B" w:rsidRDefault="00C8681B" w:rsidP="00C8681B">
            <w:pPr>
              <w:pStyle w:val="TAL"/>
              <w:rPr>
                <w:sz w:val="16"/>
              </w:rPr>
            </w:pPr>
            <w:r>
              <w:rPr>
                <w:sz w:val="16"/>
              </w:rPr>
              <w:t>Rel-18</w:t>
            </w:r>
          </w:p>
        </w:tc>
        <w:tc>
          <w:tcPr>
            <w:tcW w:w="661" w:type="dxa"/>
          </w:tcPr>
          <w:p w14:paraId="3662A895" w14:textId="2DB95B39" w:rsidR="00C8681B" w:rsidRPr="00C8681B" w:rsidRDefault="00C8681B" w:rsidP="00C8681B">
            <w:pPr>
              <w:pStyle w:val="TAL"/>
              <w:rPr>
                <w:sz w:val="16"/>
              </w:rPr>
            </w:pPr>
            <w:r>
              <w:rPr>
                <w:sz w:val="16"/>
              </w:rPr>
              <w:t>18.1.0</w:t>
            </w:r>
          </w:p>
        </w:tc>
        <w:tc>
          <w:tcPr>
            <w:tcW w:w="2607" w:type="dxa"/>
          </w:tcPr>
          <w:p w14:paraId="01EA23D7" w14:textId="3AED7771" w:rsidR="00C8681B" w:rsidRPr="00C8681B" w:rsidRDefault="00C8681B" w:rsidP="00C8681B">
            <w:pPr>
              <w:pStyle w:val="TAL"/>
              <w:rPr>
                <w:sz w:val="16"/>
              </w:rPr>
            </w:pPr>
            <w:r>
              <w:rPr>
                <w:sz w:val="16"/>
              </w:rPr>
              <w:t>Support of high data rate low latency services, XR and interactive media services</w:t>
            </w:r>
          </w:p>
        </w:tc>
      </w:tr>
      <w:tr w:rsidR="00C8681B" w14:paraId="38A75130" w14:textId="77777777" w:rsidTr="00C8681B">
        <w:tc>
          <w:tcPr>
            <w:tcW w:w="1133" w:type="dxa"/>
          </w:tcPr>
          <w:p w14:paraId="1294528D" w14:textId="05E2603A" w:rsidR="00C8681B" w:rsidRPr="00C8681B" w:rsidRDefault="00C8681B" w:rsidP="00C8681B">
            <w:pPr>
              <w:pStyle w:val="TAL"/>
              <w:rPr>
                <w:sz w:val="16"/>
              </w:rPr>
            </w:pPr>
            <w:r>
              <w:rPr>
                <w:sz w:val="16"/>
              </w:rPr>
              <w:t>C4-231562</w:t>
            </w:r>
          </w:p>
        </w:tc>
        <w:tc>
          <w:tcPr>
            <w:tcW w:w="1020" w:type="dxa"/>
          </w:tcPr>
          <w:p w14:paraId="5F2FB7DF" w14:textId="589256FA" w:rsidR="00C8681B" w:rsidRPr="00C8681B" w:rsidRDefault="00C8681B" w:rsidP="00C8681B">
            <w:pPr>
              <w:pStyle w:val="TAL"/>
              <w:rPr>
                <w:sz w:val="16"/>
              </w:rPr>
            </w:pPr>
            <w:r>
              <w:rPr>
                <w:sz w:val="16"/>
              </w:rPr>
              <w:t>agreed</w:t>
            </w:r>
          </w:p>
        </w:tc>
        <w:tc>
          <w:tcPr>
            <w:tcW w:w="1020" w:type="dxa"/>
          </w:tcPr>
          <w:p w14:paraId="44ADDF3F" w14:textId="011FA0B9" w:rsidR="00C8681B" w:rsidRPr="00C8681B" w:rsidRDefault="00C8681B" w:rsidP="00C8681B">
            <w:pPr>
              <w:pStyle w:val="TAL"/>
              <w:rPr>
                <w:sz w:val="16"/>
              </w:rPr>
            </w:pPr>
            <w:r>
              <w:rPr>
                <w:sz w:val="16"/>
              </w:rPr>
              <w:t>approved</w:t>
            </w:r>
          </w:p>
        </w:tc>
        <w:tc>
          <w:tcPr>
            <w:tcW w:w="1133" w:type="dxa"/>
          </w:tcPr>
          <w:p w14:paraId="5D5A49AE" w14:textId="35657BE6" w:rsidR="00C8681B" w:rsidRPr="00C8681B" w:rsidRDefault="00C8681B" w:rsidP="00C8681B">
            <w:pPr>
              <w:pStyle w:val="TAL"/>
              <w:rPr>
                <w:sz w:val="16"/>
              </w:rPr>
            </w:pPr>
            <w:r>
              <w:rPr>
                <w:sz w:val="16"/>
              </w:rPr>
              <w:t>29.571</w:t>
            </w:r>
          </w:p>
        </w:tc>
        <w:tc>
          <w:tcPr>
            <w:tcW w:w="572" w:type="dxa"/>
          </w:tcPr>
          <w:p w14:paraId="6BC97139" w14:textId="114F0438" w:rsidR="00C8681B" w:rsidRPr="00C8681B" w:rsidRDefault="00C8681B" w:rsidP="00C8681B">
            <w:pPr>
              <w:pStyle w:val="TAL"/>
              <w:rPr>
                <w:sz w:val="16"/>
              </w:rPr>
            </w:pPr>
            <w:r>
              <w:rPr>
                <w:sz w:val="16"/>
              </w:rPr>
              <w:t>0420</w:t>
            </w:r>
          </w:p>
        </w:tc>
        <w:tc>
          <w:tcPr>
            <w:tcW w:w="567" w:type="dxa"/>
          </w:tcPr>
          <w:p w14:paraId="2A098FD2" w14:textId="1F61993C" w:rsidR="00C8681B" w:rsidRPr="00C8681B" w:rsidRDefault="00C8681B" w:rsidP="00C8681B">
            <w:pPr>
              <w:pStyle w:val="TAL"/>
              <w:rPr>
                <w:sz w:val="16"/>
              </w:rPr>
            </w:pPr>
            <w:r>
              <w:rPr>
                <w:sz w:val="16"/>
              </w:rPr>
              <w:t>1</w:t>
            </w:r>
          </w:p>
        </w:tc>
        <w:tc>
          <w:tcPr>
            <w:tcW w:w="567" w:type="dxa"/>
          </w:tcPr>
          <w:p w14:paraId="4BDF255C" w14:textId="7E4051CF" w:rsidR="00C8681B" w:rsidRPr="00C8681B" w:rsidRDefault="00C8681B" w:rsidP="00C8681B">
            <w:pPr>
              <w:pStyle w:val="TAL"/>
              <w:rPr>
                <w:sz w:val="16"/>
              </w:rPr>
            </w:pPr>
            <w:r>
              <w:rPr>
                <w:sz w:val="16"/>
              </w:rPr>
              <w:t>B</w:t>
            </w:r>
          </w:p>
        </w:tc>
        <w:tc>
          <w:tcPr>
            <w:tcW w:w="510" w:type="dxa"/>
          </w:tcPr>
          <w:p w14:paraId="4AA90B7E" w14:textId="048F6930" w:rsidR="00C8681B" w:rsidRPr="00C8681B" w:rsidRDefault="00C8681B" w:rsidP="00C8681B">
            <w:pPr>
              <w:pStyle w:val="TAL"/>
              <w:rPr>
                <w:sz w:val="16"/>
              </w:rPr>
            </w:pPr>
            <w:r>
              <w:rPr>
                <w:sz w:val="16"/>
              </w:rPr>
              <w:t>Rel-18</w:t>
            </w:r>
          </w:p>
        </w:tc>
        <w:tc>
          <w:tcPr>
            <w:tcW w:w="661" w:type="dxa"/>
          </w:tcPr>
          <w:p w14:paraId="522ACF24" w14:textId="0CC31B00" w:rsidR="00C8681B" w:rsidRPr="00C8681B" w:rsidRDefault="00C8681B" w:rsidP="00C8681B">
            <w:pPr>
              <w:pStyle w:val="TAL"/>
              <w:rPr>
                <w:sz w:val="16"/>
              </w:rPr>
            </w:pPr>
            <w:r>
              <w:rPr>
                <w:sz w:val="16"/>
              </w:rPr>
              <w:t>18.1.0</w:t>
            </w:r>
          </w:p>
        </w:tc>
        <w:tc>
          <w:tcPr>
            <w:tcW w:w="2607" w:type="dxa"/>
          </w:tcPr>
          <w:p w14:paraId="4F598745" w14:textId="33EF8A32" w:rsidR="00C8681B" w:rsidRPr="00C8681B" w:rsidRDefault="00C8681B" w:rsidP="00C8681B">
            <w:pPr>
              <w:pStyle w:val="TAL"/>
              <w:rPr>
                <w:sz w:val="16"/>
              </w:rPr>
            </w:pPr>
            <w:r>
              <w:rPr>
                <w:sz w:val="16"/>
              </w:rPr>
              <w:t>Support of PDU Set QoS Parameters</w:t>
            </w:r>
          </w:p>
        </w:tc>
      </w:tr>
      <w:tr w:rsidR="00C8681B" w14:paraId="3CB2C7A4" w14:textId="77777777" w:rsidTr="00C8681B">
        <w:tc>
          <w:tcPr>
            <w:tcW w:w="1133" w:type="dxa"/>
          </w:tcPr>
          <w:p w14:paraId="03C17BD6" w14:textId="31A1C3F5" w:rsidR="00C8681B" w:rsidRPr="00C8681B" w:rsidRDefault="00C8681B" w:rsidP="00C8681B">
            <w:pPr>
              <w:pStyle w:val="TAL"/>
              <w:rPr>
                <w:sz w:val="16"/>
              </w:rPr>
            </w:pPr>
            <w:r>
              <w:rPr>
                <w:sz w:val="16"/>
              </w:rPr>
              <w:t>C4-232095</w:t>
            </w:r>
          </w:p>
        </w:tc>
        <w:tc>
          <w:tcPr>
            <w:tcW w:w="1020" w:type="dxa"/>
          </w:tcPr>
          <w:p w14:paraId="30B86FB9" w14:textId="25E75EA1" w:rsidR="00C8681B" w:rsidRPr="00C8681B" w:rsidRDefault="00C8681B" w:rsidP="00C8681B">
            <w:pPr>
              <w:pStyle w:val="TAL"/>
              <w:rPr>
                <w:sz w:val="16"/>
              </w:rPr>
            </w:pPr>
            <w:r>
              <w:rPr>
                <w:sz w:val="16"/>
              </w:rPr>
              <w:t>agreed</w:t>
            </w:r>
          </w:p>
        </w:tc>
        <w:tc>
          <w:tcPr>
            <w:tcW w:w="1020" w:type="dxa"/>
          </w:tcPr>
          <w:p w14:paraId="2EA2E1C7" w14:textId="38260B0C" w:rsidR="00C8681B" w:rsidRPr="00C8681B" w:rsidRDefault="00C8681B" w:rsidP="00C8681B">
            <w:pPr>
              <w:pStyle w:val="TAL"/>
              <w:rPr>
                <w:sz w:val="16"/>
              </w:rPr>
            </w:pPr>
            <w:r>
              <w:rPr>
                <w:sz w:val="16"/>
              </w:rPr>
              <w:t>approved</w:t>
            </w:r>
          </w:p>
        </w:tc>
        <w:tc>
          <w:tcPr>
            <w:tcW w:w="1133" w:type="dxa"/>
          </w:tcPr>
          <w:p w14:paraId="39BC5367" w14:textId="2682ACEB" w:rsidR="00C8681B" w:rsidRPr="00C8681B" w:rsidRDefault="00C8681B" w:rsidP="00C8681B">
            <w:pPr>
              <w:pStyle w:val="TAL"/>
              <w:rPr>
                <w:sz w:val="16"/>
              </w:rPr>
            </w:pPr>
            <w:r>
              <w:rPr>
                <w:sz w:val="16"/>
              </w:rPr>
              <w:t>29.244</w:t>
            </w:r>
          </w:p>
        </w:tc>
        <w:tc>
          <w:tcPr>
            <w:tcW w:w="572" w:type="dxa"/>
          </w:tcPr>
          <w:p w14:paraId="08D87488" w14:textId="7E3079E0" w:rsidR="00C8681B" w:rsidRPr="00C8681B" w:rsidRDefault="00C8681B" w:rsidP="00C8681B">
            <w:pPr>
              <w:pStyle w:val="TAL"/>
              <w:rPr>
                <w:sz w:val="16"/>
              </w:rPr>
            </w:pPr>
            <w:r>
              <w:rPr>
                <w:sz w:val="16"/>
              </w:rPr>
              <w:t>0723</w:t>
            </w:r>
          </w:p>
        </w:tc>
        <w:tc>
          <w:tcPr>
            <w:tcW w:w="567" w:type="dxa"/>
          </w:tcPr>
          <w:p w14:paraId="72FB3E46" w14:textId="77777777" w:rsidR="00C8681B" w:rsidRPr="00C8681B" w:rsidRDefault="00C8681B" w:rsidP="00C8681B">
            <w:pPr>
              <w:pStyle w:val="TAL"/>
              <w:rPr>
                <w:sz w:val="16"/>
              </w:rPr>
            </w:pPr>
          </w:p>
        </w:tc>
        <w:tc>
          <w:tcPr>
            <w:tcW w:w="567" w:type="dxa"/>
          </w:tcPr>
          <w:p w14:paraId="2B90FE77" w14:textId="24C083A8" w:rsidR="00C8681B" w:rsidRPr="00C8681B" w:rsidRDefault="00C8681B" w:rsidP="00C8681B">
            <w:pPr>
              <w:pStyle w:val="TAL"/>
              <w:rPr>
                <w:sz w:val="16"/>
              </w:rPr>
            </w:pPr>
            <w:r>
              <w:rPr>
                <w:sz w:val="16"/>
              </w:rPr>
              <w:t>B</w:t>
            </w:r>
          </w:p>
        </w:tc>
        <w:tc>
          <w:tcPr>
            <w:tcW w:w="510" w:type="dxa"/>
          </w:tcPr>
          <w:p w14:paraId="747ED898" w14:textId="0887927C" w:rsidR="00C8681B" w:rsidRPr="00C8681B" w:rsidRDefault="00C8681B" w:rsidP="00C8681B">
            <w:pPr>
              <w:pStyle w:val="TAL"/>
              <w:rPr>
                <w:sz w:val="16"/>
              </w:rPr>
            </w:pPr>
            <w:r>
              <w:rPr>
                <w:sz w:val="16"/>
              </w:rPr>
              <w:t>Rel-18</w:t>
            </w:r>
          </w:p>
        </w:tc>
        <w:tc>
          <w:tcPr>
            <w:tcW w:w="661" w:type="dxa"/>
          </w:tcPr>
          <w:p w14:paraId="4148365B" w14:textId="540B5957" w:rsidR="00C8681B" w:rsidRPr="00C8681B" w:rsidRDefault="00C8681B" w:rsidP="00C8681B">
            <w:pPr>
              <w:pStyle w:val="TAL"/>
              <w:rPr>
                <w:sz w:val="16"/>
              </w:rPr>
            </w:pPr>
            <w:r>
              <w:rPr>
                <w:sz w:val="16"/>
              </w:rPr>
              <w:t>18.1.0</w:t>
            </w:r>
          </w:p>
        </w:tc>
        <w:tc>
          <w:tcPr>
            <w:tcW w:w="2607" w:type="dxa"/>
          </w:tcPr>
          <w:p w14:paraId="0A5A13B5" w14:textId="526F4495" w:rsidR="00C8681B" w:rsidRPr="00C8681B" w:rsidRDefault="00C8681B" w:rsidP="00C8681B">
            <w:pPr>
              <w:pStyle w:val="TAL"/>
              <w:rPr>
                <w:sz w:val="16"/>
              </w:rPr>
            </w:pPr>
            <w:r>
              <w:rPr>
                <w:sz w:val="16"/>
              </w:rPr>
              <w:t>Generalization of QoS monitoring control description</w:t>
            </w:r>
          </w:p>
        </w:tc>
      </w:tr>
      <w:tr w:rsidR="00C8681B" w14:paraId="26C4C1F1" w14:textId="77777777" w:rsidTr="00C8681B">
        <w:tc>
          <w:tcPr>
            <w:tcW w:w="1133" w:type="dxa"/>
          </w:tcPr>
          <w:p w14:paraId="2D54FE77" w14:textId="655108D9" w:rsidR="00C8681B" w:rsidRPr="00C8681B" w:rsidRDefault="00C8681B" w:rsidP="00C8681B">
            <w:pPr>
              <w:pStyle w:val="TAL"/>
              <w:rPr>
                <w:sz w:val="16"/>
              </w:rPr>
            </w:pPr>
            <w:r>
              <w:rPr>
                <w:sz w:val="16"/>
              </w:rPr>
              <w:t>C4-232387</w:t>
            </w:r>
          </w:p>
        </w:tc>
        <w:tc>
          <w:tcPr>
            <w:tcW w:w="1020" w:type="dxa"/>
          </w:tcPr>
          <w:p w14:paraId="30B2F093" w14:textId="70CD65EA" w:rsidR="00C8681B" w:rsidRPr="00C8681B" w:rsidRDefault="00C8681B" w:rsidP="00C8681B">
            <w:pPr>
              <w:pStyle w:val="TAL"/>
              <w:rPr>
                <w:sz w:val="16"/>
              </w:rPr>
            </w:pPr>
            <w:r>
              <w:rPr>
                <w:sz w:val="16"/>
              </w:rPr>
              <w:t>agreed</w:t>
            </w:r>
          </w:p>
        </w:tc>
        <w:tc>
          <w:tcPr>
            <w:tcW w:w="1020" w:type="dxa"/>
          </w:tcPr>
          <w:p w14:paraId="5BC40CF8" w14:textId="12CBB03B" w:rsidR="00C8681B" w:rsidRPr="00C8681B" w:rsidRDefault="00C8681B" w:rsidP="00C8681B">
            <w:pPr>
              <w:pStyle w:val="TAL"/>
              <w:rPr>
                <w:sz w:val="16"/>
              </w:rPr>
            </w:pPr>
            <w:r>
              <w:rPr>
                <w:sz w:val="16"/>
              </w:rPr>
              <w:t>approved</w:t>
            </w:r>
          </w:p>
        </w:tc>
        <w:tc>
          <w:tcPr>
            <w:tcW w:w="1133" w:type="dxa"/>
          </w:tcPr>
          <w:p w14:paraId="0B327092" w14:textId="2B348267" w:rsidR="00C8681B" w:rsidRPr="00C8681B" w:rsidRDefault="00C8681B" w:rsidP="00C8681B">
            <w:pPr>
              <w:pStyle w:val="TAL"/>
              <w:rPr>
                <w:sz w:val="16"/>
              </w:rPr>
            </w:pPr>
            <w:r>
              <w:rPr>
                <w:sz w:val="16"/>
              </w:rPr>
              <w:t>29.244</w:t>
            </w:r>
          </w:p>
        </w:tc>
        <w:tc>
          <w:tcPr>
            <w:tcW w:w="572" w:type="dxa"/>
          </w:tcPr>
          <w:p w14:paraId="291548CA" w14:textId="187B8163" w:rsidR="00C8681B" w:rsidRPr="00C8681B" w:rsidRDefault="00C8681B" w:rsidP="00C8681B">
            <w:pPr>
              <w:pStyle w:val="TAL"/>
              <w:rPr>
                <w:sz w:val="16"/>
              </w:rPr>
            </w:pPr>
            <w:r>
              <w:rPr>
                <w:sz w:val="16"/>
              </w:rPr>
              <w:t>0722</w:t>
            </w:r>
          </w:p>
        </w:tc>
        <w:tc>
          <w:tcPr>
            <w:tcW w:w="567" w:type="dxa"/>
          </w:tcPr>
          <w:p w14:paraId="30962641" w14:textId="551F6FE1" w:rsidR="00C8681B" w:rsidRPr="00C8681B" w:rsidRDefault="00C8681B" w:rsidP="00C8681B">
            <w:pPr>
              <w:pStyle w:val="TAL"/>
              <w:rPr>
                <w:sz w:val="16"/>
              </w:rPr>
            </w:pPr>
            <w:r>
              <w:rPr>
                <w:sz w:val="16"/>
              </w:rPr>
              <w:t>1</w:t>
            </w:r>
          </w:p>
        </w:tc>
        <w:tc>
          <w:tcPr>
            <w:tcW w:w="567" w:type="dxa"/>
          </w:tcPr>
          <w:p w14:paraId="0B466049" w14:textId="3213FE6E" w:rsidR="00C8681B" w:rsidRPr="00C8681B" w:rsidRDefault="00C8681B" w:rsidP="00C8681B">
            <w:pPr>
              <w:pStyle w:val="TAL"/>
              <w:rPr>
                <w:sz w:val="16"/>
              </w:rPr>
            </w:pPr>
            <w:r>
              <w:rPr>
                <w:sz w:val="16"/>
              </w:rPr>
              <w:t>B</w:t>
            </w:r>
          </w:p>
        </w:tc>
        <w:tc>
          <w:tcPr>
            <w:tcW w:w="510" w:type="dxa"/>
          </w:tcPr>
          <w:p w14:paraId="25E88DBD" w14:textId="441486D2" w:rsidR="00C8681B" w:rsidRPr="00C8681B" w:rsidRDefault="00C8681B" w:rsidP="00C8681B">
            <w:pPr>
              <w:pStyle w:val="TAL"/>
              <w:rPr>
                <w:sz w:val="16"/>
              </w:rPr>
            </w:pPr>
            <w:r>
              <w:rPr>
                <w:sz w:val="16"/>
              </w:rPr>
              <w:t>Rel-18</w:t>
            </w:r>
          </w:p>
        </w:tc>
        <w:tc>
          <w:tcPr>
            <w:tcW w:w="661" w:type="dxa"/>
          </w:tcPr>
          <w:p w14:paraId="65924E7F" w14:textId="6284FD5B" w:rsidR="00C8681B" w:rsidRPr="00C8681B" w:rsidRDefault="00C8681B" w:rsidP="00C8681B">
            <w:pPr>
              <w:pStyle w:val="TAL"/>
              <w:rPr>
                <w:sz w:val="16"/>
              </w:rPr>
            </w:pPr>
            <w:r>
              <w:rPr>
                <w:sz w:val="16"/>
              </w:rPr>
              <w:t>18.1.0</w:t>
            </w:r>
          </w:p>
        </w:tc>
        <w:tc>
          <w:tcPr>
            <w:tcW w:w="2607" w:type="dxa"/>
          </w:tcPr>
          <w:p w14:paraId="38DA38E0" w14:textId="22F86873" w:rsidR="00C8681B" w:rsidRPr="00C8681B" w:rsidRDefault="00C8681B" w:rsidP="00C8681B">
            <w:pPr>
              <w:pStyle w:val="TAL"/>
              <w:rPr>
                <w:sz w:val="16"/>
              </w:rPr>
            </w:pPr>
            <w:r>
              <w:rPr>
                <w:sz w:val="16"/>
              </w:rPr>
              <w:t>PDU Set based QoS handling</w:t>
            </w:r>
          </w:p>
        </w:tc>
      </w:tr>
      <w:tr w:rsidR="00C8681B" w14:paraId="60DC592A" w14:textId="77777777" w:rsidTr="00C8681B">
        <w:tc>
          <w:tcPr>
            <w:tcW w:w="1133" w:type="dxa"/>
          </w:tcPr>
          <w:p w14:paraId="53D9B407" w14:textId="00559380" w:rsidR="00C8681B" w:rsidRPr="00C8681B" w:rsidRDefault="00C8681B" w:rsidP="00C8681B">
            <w:pPr>
              <w:pStyle w:val="TAL"/>
              <w:rPr>
                <w:sz w:val="16"/>
              </w:rPr>
            </w:pPr>
            <w:r>
              <w:rPr>
                <w:sz w:val="16"/>
              </w:rPr>
              <w:t>C4-232389</w:t>
            </w:r>
          </w:p>
        </w:tc>
        <w:tc>
          <w:tcPr>
            <w:tcW w:w="1020" w:type="dxa"/>
          </w:tcPr>
          <w:p w14:paraId="61DC43DD" w14:textId="6E0856E9" w:rsidR="00C8681B" w:rsidRPr="00C8681B" w:rsidRDefault="00C8681B" w:rsidP="00C8681B">
            <w:pPr>
              <w:pStyle w:val="TAL"/>
              <w:rPr>
                <w:sz w:val="16"/>
              </w:rPr>
            </w:pPr>
            <w:r>
              <w:rPr>
                <w:sz w:val="16"/>
              </w:rPr>
              <w:t>agreed</w:t>
            </w:r>
          </w:p>
        </w:tc>
        <w:tc>
          <w:tcPr>
            <w:tcW w:w="1020" w:type="dxa"/>
          </w:tcPr>
          <w:p w14:paraId="5A244E86" w14:textId="50FB1870" w:rsidR="00C8681B" w:rsidRPr="00C8681B" w:rsidRDefault="00C8681B" w:rsidP="00C8681B">
            <w:pPr>
              <w:pStyle w:val="TAL"/>
              <w:rPr>
                <w:sz w:val="16"/>
              </w:rPr>
            </w:pPr>
            <w:r>
              <w:rPr>
                <w:sz w:val="16"/>
              </w:rPr>
              <w:t>approved</w:t>
            </w:r>
          </w:p>
        </w:tc>
        <w:tc>
          <w:tcPr>
            <w:tcW w:w="1133" w:type="dxa"/>
          </w:tcPr>
          <w:p w14:paraId="3DE55155" w14:textId="4BE56936" w:rsidR="00C8681B" w:rsidRPr="00C8681B" w:rsidRDefault="00C8681B" w:rsidP="00C8681B">
            <w:pPr>
              <w:pStyle w:val="TAL"/>
              <w:rPr>
                <w:sz w:val="16"/>
              </w:rPr>
            </w:pPr>
            <w:r>
              <w:rPr>
                <w:sz w:val="16"/>
              </w:rPr>
              <w:t>29.244</w:t>
            </w:r>
          </w:p>
        </w:tc>
        <w:tc>
          <w:tcPr>
            <w:tcW w:w="572" w:type="dxa"/>
          </w:tcPr>
          <w:p w14:paraId="216DFDE0" w14:textId="3B02255E" w:rsidR="00C8681B" w:rsidRPr="00C8681B" w:rsidRDefault="00C8681B" w:rsidP="00C8681B">
            <w:pPr>
              <w:pStyle w:val="TAL"/>
              <w:rPr>
                <w:sz w:val="16"/>
              </w:rPr>
            </w:pPr>
            <w:r>
              <w:rPr>
                <w:sz w:val="16"/>
              </w:rPr>
              <w:t>0724</w:t>
            </w:r>
          </w:p>
        </w:tc>
        <w:tc>
          <w:tcPr>
            <w:tcW w:w="567" w:type="dxa"/>
          </w:tcPr>
          <w:p w14:paraId="13B1459B" w14:textId="5C605E70" w:rsidR="00C8681B" w:rsidRPr="00C8681B" w:rsidRDefault="00C8681B" w:rsidP="00C8681B">
            <w:pPr>
              <w:pStyle w:val="TAL"/>
              <w:rPr>
                <w:sz w:val="16"/>
              </w:rPr>
            </w:pPr>
            <w:r>
              <w:rPr>
                <w:sz w:val="16"/>
              </w:rPr>
              <w:t>1</w:t>
            </w:r>
          </w:p>
        </w:tc>
        <w:tc>
          <w:tcPr>
            <w:tcW w:w="567" w:type="dxa"/>
          </w:tcPr>
          <w:p w14:paraId="12C80CE0" w14:textId="7813DFFA" w:rsidR="00C8681B" w:rsidRPr="00C8681B" w:rsidRDefault="00C8681B" w:rsidP="00C8681B">
            <w:pPr>
              <w:pStyle w:val="TAL"/>
              <w:rPr>
                <w:sz w:val="16"/>
              </w:rPr>
            </w:pPr>
            <w:r>
              <w:rPr>
                <w:sz w:val="16"/>
              </w:rPr>
              <w:t>B</w:t>
            </w:r>
          </w:p>
        </w:tc>
        <w:tc>
          <w:tcPr>
            <w:tcW w:w="510" w:type="dxa"/>
          </w:tcPr>
          <w:p w14:paraId="1FA29E61" w14:textId="2D846C3D" w:rsidR="00C8681B" w:rsidRPr="00C8681B" w:rsidRDefault="00C8681B" w:rsidP="00C8681B">
            <w:pPr>
              <w:pStyle w:val="TAL"/>
              <w:rPr>
                <w:sz w:val="16"/>
              </w:rPr>
            </w:pPr>
            <w:r>
              <w:rPr>
                <w:sz w:val="16"/>
              </w:rPr>
              <w:t>Rel-18</w:t>
            </w:r>
          </w:p>
        </w:tc>
        <w:tc>
          <w:tcPr>
            <w:tcW w:w="661" w:type="dxa"/>
          </w:tcPr>
          <w:p w14:paraId="3CA2C123" w14:textId="4C3921B9" w:rsidR="00C8681B" w:rsidRPr="00C8681B" w:rsidRDefault="00C8681B" w:rsidP="00C8681B">
            <w:pPr>
              <w:pStyle w:val="TAL"/>
              <w:rPr>
                <w:sz w:val="16"/>
              </w:rPr>
            </w:pPr>
            <w:r>
              <w:rPr>
                <w:sz w:val="16"/>
              </w:rPr>
              <w:t>18.1.0</w:t>
            </w:r>
          </w:p>
        </w:tc>
        <w:tc>
          <w:tcPr>
            <w:tcW w:w="2607" w:type="dxa"/>
          </w:tcPr>
          <w:p w14:paraId="4AD823A5" w14:textId="46CF8D93" w:rsidR="00C8681B" w:rsidRPr="00C8681B" w:rsidRDefault="00C8681B" w:rsidP="00C8681B">
            <w:pPr>
              <w:pStyle w:val="TAL"/>
              <w:rPr>
                <w:sz w:val="16"/>
              </w:rPr>
            </w:pPr>
            <w:r>
              <w:rPr>
                <w:sz w:val="16"/>
              </w:rPr>
              <w:t>Congestion information monitoring</w:t>
            </w:r>
          </w:p>
        </w:tc>
      </w:tr>
      <w:tr w:rsidR="00C8681B" w14:paraId="157D670B" w14:textId="77777777" w:rsidTr="00C8681B">
        <w:tc>
          <w:tcPr>
            <w:tcW w:w="1133" w:type="dxa"/>
          </w:tcPr>
          <w:p w14:paraId="7E82C144" w14:textId="06E6D7A8" w:rsidR="00C8681B" w:rsidRPr="00C8681B" w:rsidRDefault="00C8681B" w:rsidP="00C8681B">
            <w:pPr>
              <w:pStyle w:val="TAL"/>
              <w:rPr>
                <w:sz w:val="16"/>
              </w:rPr>
            </w:pPr>
            <w:r>
              <w:rPr>
                <w:sz w:val="16"/>
              </w:rPr>
              <w:t>C4-232390</w:t>
            </w:r>
          </w:p>
        </w:tc>
        <w:tc>
          <w:tcPr>
            <w:tcW w:w="1020" w:type="dxa"/>
          </w:tcPr>
          <w:p w14:paraId="793D3720" w14:textId="60EC0685" w:rsidR="00C8681B" w:rsidRPr="00C8681B" w:rsidRDefault="00C8681B" w:rsidP="00C8681B">
            <w:pPr>
              <w:pStyle w:val="TAL"/>
              <w:rPr>
                <w:sz w:val="16"/>
              </w:rPr>
            </w:pPr>
            <w:r>
              <w:rPr>
                <w:sz w:val="16"/>
              </w:rPr>
              <w:t>agreed</w:t>
            </w:r>
          </w:p>
        </w:tc>
        <w:tc>
          <w:tcPr>
            <w:tcW w:w="1020" w:type="dxa"/>
          </w:tcPr>
          <w:p w14:paraId="3C78B658" w14:textId="59C308E3" w:rsidR="00C8681B" w:rsidRPr="00C8681B" w:rsidRDefault="00C8681B" w:rsidP="00C8681B">
            <w:pPr>
              <w:pStyle w:val="TAL"/>
              <w:rPr>
                <w:sz w:val="16"/>
              </w:rPr>
            </w:pPr>
            <w:r>
              <w:rPr>
                <w:sz w:val="16"/>
              </w:rPr>
              <w:t>approved</w:t>
            </w:r>
          </w:p>
        </w:tc>
        <w:tc>
          <w:tcPr>
            <w:tcW w:w="1133" w:type="dxa"/>
          </w:tcPr>
          <w:p w14:paraId="7DF82136" w14:textId="2A38CDE0" w:rsidR="00C8681B" w:rsidRPr="00C8681B" w:rsidRDefault="00C8681B" w:rsidP="00C8681B">
            <w:pPr>
              <w:pStyle w:val="TAL"/>
              <w:rPr>
                <w:sz w:val="16"/>
              </w:rPr>
            </w:pPr>
            <w:r>
              <w:rPr>
                <w:sz w:val="16"/>
              </w:rPr>
              <w:t>29.564</w:t>
            </w:r>
          </w:p>
        </w:tc>
        <w:tc>
          <w:tcPr>
            <w:tcW w:w="572" w:type="dxa"/>
          </w:tcPr>
          <w:p w14:paraId="331F0D41" w14:textId="603EC2F2" w:rsidR="00C8681B" w:rsidRPr="00C8681B" w:rsidRDefault="00C8681B" w:rsidP="00C8681B">
            <w:pPr>
              <w:pStyle w:val="TAL"/>
              <w:rPr>
                <w:sz w:val="16"/>
              </w:rPr>
            </w:pPr>
            <w:r>
              <w:rPr>
                <w:sz w:val="16"/>
              </w:rPr>
              <w:t>0037</w:t>
            </w:r>
          </w:p>
        </w:tc>
        <w:tc>
          <w:tcPr>
            <w:tcW w:w="567" w:type="dxa"/>
          </w:tcPr>
          <w:p w14:paraId="494C3B2C" w14:textId="62C99D12" w:rsidR="00C8681B" w:rsidRPr="00C8681B" w:rsidRDefault="00C8681B" w:rsidP="00C8681B">
            <w:pPr>
              <w:pStyle w:val="TAL"/>
              <w:rPr>
                <w:sz w:val="16"/>
              </w:rPr>
            </w:pPr>
            <w:r>
              <w:rPr>
                <w:sz w:val="16"/>
              </w:rPr>
              <w:t>1</w:t>
            </w:r>
          </w:p>
        </w:tc>
        <w:tc>
          <w:tcPr>
            <w:tcW w:w="567" w:type="dxa"/>
          </w:tcPr>
          <w:p w14:paraId="0C86E88B" w14:textId="6B9BAF9A" w:rsidR="00C8681B" w:rsidRPr="00C8681B" w:rsidRDefault="00C8681B" w:rsidP="00C8681B">
            <w:pPr>
              <w:pStyle w:val="TAL"/>
              <w:rPr>
                <w:sz w:val="16"/>
              </w:rPr>
            </w:pPr>
            <w:r>
              <w:rPr>
                <w:sz w:val="16"/>
              </w:rPr>
              <w:t>B</w:t>
            </w:r>
          </w:p>
        </w:tc>
        <w:tc>
          <w:tcPr>
            <w:tcW w:w="510" w:type="dxa"/>
          </w:tcPr>
          <w:p w14:paraId="2E93E301" w14:textId="4EAC8EA5" w:rsidR="00C8681B" w:rsidRPr="00C8681B" w:rsidRDefault="00C8681B" w:rsidP="00C8681B">
            <w:pPr>
              <w:pStyle w:val="TAL"/>
              <w:rPr>
                <w:sz w:val="16"/>
              </w:rPr>
            </w:pPr>
            <w:r>
              <w:rPr>
                <w:sz w:val="16"/>
              </w:rPr>
              <w:t>Rel-18</w:t>
            </w:r>
          </w:p>
        </w:tc>
        <w:tc>
          <w:tcPr>
            <w:tcW w:w="661" w:type="dxa"/>
          </w:tcPr>
          <w:p w14:paraId="7A787447" w14:textId="4CE938C4" w:rsidR="00C8681B" w:rsidRPr="00C8681B" w:rsidRDefault="00C8681B" w:rsidP="00C8681B">
            <w:pPr>
              <w:pStyle w:val="TAL"/>
              <w:rPr>
                <w:sz w:val="16"/>
              </w:rPr>
            </w:pPr>
            <w:r>
              <w:rPr>
                <w:sz w:val="16"/>
              </w:rPr>
              <w:t>18.0.0</w:t>
            </w:r>
          </w:p>
        </w:tc>
        <w:tc>
          <w:tcPr>
            <w:tcW w:w="2607" w:type="dxa"/>
          </w:tcPr>
          <w:p w14:paraId="7A11BC9A" w14:textId="2A339577" w:rsidR="00C8681B" w:rsidRPr="00C8681B" w:rsidRDefault="00C8681B" w:rsidP="00C8681B">
            <w:pPr>
              <w:pStyle w:val="TAL"/>
              <w:rPr>
                <w:sz w:val="16"/>
              </w:rPr>
            </w:pPr>
            <w:r>
              <w:rPr>
                <w:sz w:val="16"/>
              </w:rPr>
              <w:t>UPF exposure of congestion information</w:t>
            </w:r>
          </w:p>
        </w:tc>
      </w:tr>
      <w:tr w:rsidR="00C8681B" w14:paraId="78A0A0F2" w14:textId="77777777" w:rsidTr="00C8681B">
        <w:tc>
          <w:tcPr>
            <w:tcW w:w="1133" w:type="dxa"/>
          </w:tcPr>
          <w:p w14:paraId="565868A9" w14:textId="454B6996" w:rsidR="00C8681B" w:rsidRPr="00C8681B" w:rsidRDefault="00C8681B" w:rsidP="00C8681B">
            <w:pPr>
              <w:pStyle w:val="TAL"/>
              <w:rPr>
                <w:sz w:val="16"/>
              </w:rPr>
            </w:pPr>
            <w:r>
              <w:rPr>
                <w:sz w:val="16"/>
              </w:rPr>
              <w:t>C4-232614</w:t>
            </w:r>
          </w:p>
        </w:tc>
        <w:tc>
          <w:tcPr>
            <w:tcW w:w="1020" w:type="dxa"/>
          </w:tcPr>
          <w:p w14:paraId="18B3ED5E" w14:textId="791E7B20" w:rsidR="00C8681B" w:rsidRPr="00C8681B" w:rsidRDefault="00C8681B" w:rsidP="00C8681B">
            <w:pPr>
              <w:pStyle w:val="TAL"/>
              <w:rPr>
                <w:sz w:val="16"/>
              </w:rPr>
            </w:pPr>
            <w:r>
              <w:rPr>
                <w:sz w:val="16"/>
              </w:rPr>
              <w:t>agreed</w:t>
            </w:r>
          </w:p>
        </w:tc>
        <w:tc>
          <w:tcPr>
            <w:tcW w:w="1020" w:type="dxa"/>
          </w:tcPr>
          <w:p w14:paraId="49A5FE0C" w14:textId="21668073" w:rsidR="00C8681B" w:rsidRPr="00C8681B" w:rsidRDefault="00C8681B" w:rsidP="00C8681B">
            <w:pPr>
              <w:pStyle w:val="TAL"/>
              <w:rPr>
                <w:sz w:val="16"/>
              </w:rPr>
            </w:pPr>
            <w:r>
              <w:rPr>
                <w:sz w:val="16"/>
              </w:rPr>
              <w:t>approved</w:t>
            </w:r>
          </w:p>
        </w:tc>
        <w:tc>
          <w:tcPr>
            <w:tcW w:w="1133" w:type="dxa"/>
          </w:tcPr>
          <w:p w14:paraId="000FF678" w14:textId="745A7F23" w:rsidR="00C8681B" w:rsidRPr="00C8681B" w:rsidRDefault="00C8681B" w:rsidP="00C8681B">
            <w:pPr>
              <w:pStyle w:val="TAL"/>
              <w:rPr>
                <w:sz w:val="16"/>
              </w:rPr>
            </w:pPr>
            <w:r>
              <w:rPr>
                <w:sz w:val="16"/>
              </w:rPr>
              <w:t>29.244</w:t>
            </w:r>
          </w:p>
        </w:tc>
        <w:tc>
          <w:tcPr>
            <w:tcW w:w="572" w:type="dxa"/>
          </w:tcPr>
          <w:p w14:paraId="7F6F007A" w14:textId="4ECC46DE" w:rsidR="00C8681B" w:rsidRPr="00C8681B" w:rsidRDefault="00C8681B" w:rsidP="00C8681B">
            <w:pPr>
              <w:pStyle w:val="TAL"/>
              <w:rPr>
                <w:sz w:val="16"/>
              </w:rPr>
            </w:pPr>
            <w:r>
              <w:rPr>
                <w:sz w:val="16"/>
              </w:rPr>
              <w:t>0721</w:t>
            </w:r>
          </w:p>
        </w:tc>
        <w:tc>
          <w:tcPr>
            <w:tcW w:w="567" w:type="dxa"/>
          </w:tcPr>
          <w:p w14:paraId="607252F0" w14:textId="0DC794E2" w:rsidR="00C8681B" w:rsidRPr="00C8681B" w:rsidRDefault="00C8681B" w:rsidP="00C8681B">
            <w:pPr>
              <w:pStyle w:val="TAL"/>
              <w:rPr>
                <w:sz w:val="16"/>
              </w:rPr>
            </w:pPr>
            <w:r>
              <w:rPr>
                <w:sz w:val="16"/>
              </w:rPr>
              <w:t>2</w:t>
            </w:r>
          </w:p>
        </w:tc>
        <w:tc>
          <w:tcPr>
            <w:tcW w:w="567" w:type="dxa"/>
          </w:tcPr>
          <w:p w14:paraId="1CE4AA2A" w14:textId="3CA75A99" w:rsidR="00C8681B" w:rsidRPr="00C8681B" w:rsidRDefault="00C8681B" w:rsidP="00C8681B">
            <w:pPr>
              <w:pStyle w:val="TAL"/>
              <w:rPr>
                <w:sz w:val="16"/>
              </w:rPr>
            </w:pPr>
            <w:r>
              <w:rPr>
                <w:sz w:val="16"/>
              </w:rPr>
              <w:t>B</w:t>
            </w:r>
          </w:p>
        </w:tc>
        <w:tc>
          <w:tcPr>
            <w:tcW w:w="510" w:type="dxa"/>
          </w:tcPr>
          <w:p w14:paraId="0B60D318" w14:textId="7B4B77C5" w:rsidR="00C8681B" w:rsidRPr="00C8681B" w:rsidRDefault="00C8681B" w:rsidP="00C8681B">
            <w:pPr>
              <w:pStyle w:val="TAL"/>
              <w:rPr>
                <w:sz w:val="16"/>
              </w:rPr>
            </w:pPr>
            <w:r>
              <w:rPr>
                <w:sz w:val="16"/>
              </w:rPr>
              <w:t>Rel-18</w:t>
            </w:r>
          </w:p>
        </w:tc>
        <w:tc>
          <w:tcPr>
            <w:tcW w:w="661" w:type="dxa"/>
          </w:tcPr>
          <w:p w14:paraId="1C8EFE49" w14:textId="193EB8C1" w:rsidR="00C8681B" w:rsidRPr="00C8681B" w:rsidRDefault="00C8681B" w:rsidP="00C8681B">
            <w:pPr>
              <w:pStyle w:val="TAL"/>
              <w:rPr>
                <w:sz w:val="16"/>
              </w:rPr>
            </w:pPr>
            <w:r>
              <w:rPr>
                <w:sz w:val="16"/>
              </w:rPr>
              <w:t>18.1.0</w:t>
            </w:r>
          </w:p>
        </w:tc>
        <w:tc>
          <w:tcPr>
            <w:tcW w:w="2607" w:type="dxa"/>
          </w:tcPr>
          <w:p w14:paraId="34BE03B2" w14:textId="16428514" w:rsidR="00C8681B" w:rsidRPr="00C8681B" w:rsidRDefault="00C8681B" w:rsidP="00C8681B">
            <w:pPr>
              <w:pStyle w:val="TAL"/>
              <w:rPr>
                <w:sz w:val="16"/>
              </w:rPr>
            </w:pPr>
            <w:r>
              <w:rPr>
                <w:sz w:val="16"/>
              </w:rPr>
              <w:t>ECN marking for L4S</w:t>
            </w:r>
          </w:p>
        </w:tc>
      </w:tr>
    </w:tbl>
    <w:p w14:paraId="0DCBEAAF" w14:textId="77777777" w:rsidR="00C8681B" w:rsidRDefault="00C8681B" w:rsidP="00C8681B"/>
    <w:p w14:paraId="50409A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14EEB" w14:textId="008FF601" w:rsidR="00C8681B" w:rsidRDefault="00C8681B" w:rsidP="00C8681B">
      <w:pPr>
        <w:rPr>
          <w:rFonts w:ascii="Arial" w:hAnsi="Arial" w:cs="Arial"/>
          <w:b/>
          <w:sz w:val="24"/>
        </w:rPr>
      </w:pPr>
      <w:r>
        <w:rPr>
          <w:rFonts w:ascii="Arial" w:hAnsi="Arial" w:cs="Arial"/>
          <w:b/>
          <w:color w:val="0000FF"/>
          <w:sz w:val="24"/>
        </w:rPr>
        <w:t>CP-231129</w:t>
      </w:r>
      <w:r>
        <w:rPr>
          <w:rFonts w:ascii="Arial" w:hAnsi="Arial" w:cs="Arial"/>
          <w:b/>
          <w:color w:val="0000FF"/>
          <w:sz w:val="24"/>
        </w:rPr>
        <w:tab/>
      </w:r>
      <w:r>
        <w:rPr>
          <w:rFonts w:ascii="Arial" w:hAnsi="Arial" w:cs="Arial"/>
          <w:b/>
          <w:sz w:val="24"/>
        </w:rPr>
        <w:t>CR Pack on XRM - Pack 1/2</w:t>
      </w:r>
    </w:p>
    <w:p w14:paraId="4847598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14172B" w14:textId="77777777" w:rsidR="00C8681B" w:rsidRDefault="00C8681B" w:rsidP="00C8681B">
      <w:pPr>
        <w:rPr>
          <w:rFonts w:ascii="Arial" w:hAnsi="Arial" w:cs="Arial"/>
          <w:b/>
        </w:rPr>
      </w:pPr>
      <w:r>
        <w:rPr>
          <w:rFonts w:ascii="Arial" w:hAnsi="Arial" w:cs="Arial"/>
          <w:b/>
        </w:rPr>
        <w:t xml:space="preserve">Abstract: </w:t>
      </w:r>
    </w:p>
    <w:p w14:paraId="2E93DF18" w14:textId="77777777" w:rsidR="00C8681B" w:rsidRDefault="00C8681B" w:rsidP="00C8681B">
      <w:r>
        <w:t xml:space="preserve">CT3 agreed C3-232586 revised to CP-231299. </w:t>
      </w:r>
    </w:p>
    <w:p w14:paraId="7E43A8F3" w14:textId="77777777" w:rsidR="00C8681B" w:rsidRDefault="00C8681B" w:rsidP="00C8681B">
      <w:r>
        <w:t xml:space="preserve">CT3 agreed C3-231634 revised to CP-231300. </w:t>
      </w:r>
    </w:p>
    <w:p w14:paraId="40D0209A" w14:textId="77777777" w:rsidR="00C8681B" w:rsidRDefault="00C8681B" w:rsidP="00C8681B">
      <w:r>
        <w:t>CT3 agreed C3-231724 revised to CP-231305.</w:t>
      </w:r>
    </w:p>
    <w:p w14:paraId="3777C9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C8681B" w14:paraId="123D4480" w14:textId="77777777" w:rsidTr="00C8681B">
        <w:tc>
          <w:tcPr>
            <w:tcW w:w="1133" w:type="dxa"/>
          </w:tcPr>
          <w:p w14:paraId="7B57FC76" w14:textId="53799141" w:rsidR="00C8681B" w:rsidRDefault="00C8681B" w:rsidP="00C8681B">
            <w:pPr>
              <w:pStyle w:val="TAH"/>
            </w:pPr>
            <w:r>
              <w:lastRenderedPageBreak/>
              <w:t>WG TDoc</w:t>
            </w:r>
          </w:p>
        </w:tc>
        <w:tc>
          <w:tcPr>
            <w:tcW w:w="1020" w:type="dxa"/>
          </w:tcPr>
          <w:p w14:paraId="797D3359" w14:textId="79C651A3" w:rsidR="00C8681B" w:rsidRDefault="00C8681B" w:rsidP="00C8681B">
            <w:pPr>
              <w:pStyle w:val="TAH"/>
            </w:pPr>
            <w:r>
              <w:t xml:space="preserve">WG </w:t>
            </w:r>
            <w:proofErr w:type="spellStart"/>
            <w:r>
              <w:t>decisn</w:t>
            </w:r>
            <w:proofErr w:type="spellEnd"/>
          </w:p>
        </w:tc>
        <w:tc>
          <w:tcPr>
            <w:tcW w:w="1020" w:type="dxa"/>
          </w:tcPr>
          <w:p w14:paraId="5327E088" w14:textId="4836D10D" w:rsidR="00C8681B" w:rsidRDefault="00C8681B" w:rsidP="00C8681B">
            <w:pPr>
              <w:pStyle w:val="TAH"/>
            </w:pPr>
            <w:r>
              <w:t xml:space="preserve">TSG </w:t>
            </w:r>
            <w:proofErr w:type="spellStart"/>
            <w:r>
              <w:t>decisn</w:t>
            </w:r>
            <w:proofErr w:type="spellEnd"/>
          </w:p>
        </w:tc>
        <w:tc>
          <w:tcPr>
            <w:tcW w:w="1133" w:type="dxa"/>
          </w:tcPr>
          <w:p w14:paraId="3BDD9D58" w14:textId="79FEBCDB" w:rsidR="00C8681B" w:rsidRDefault="00C8681B" w:rsidP="00C8681B">
            <w:pPr>
              <w:pStyle w:val="TAH"/>
            </w:pPr>
            <w:r>
              <w:t>Spec</w:t>
            </w:r>
          </w:p>
        </w:tc>
        <w:tc>
          <w:tcPr>
            <w:tcW w:w="572" w:type="dxa"/>
          </w:tcPr>
          <w:p w14:paraId="3FEA0DF0" w14:textId="3CA0154B" w:rsidR="00C8681B" w:rsidRDefault="00C8681B" w:rsidP="00C8681B">
            <w:pPr>
              <w:pStyle w:val="TAH"/>
            </w:pPr>
            <w:r>
              <w:t>CR</w:t>
            </w:r>
          </w:p>
        </w:tc>
        <w:tc>
          <w:tcPr>
            <w:tcW w:w="567" w:type="dxa"/>
          </w:tcPr>
          <w:p w14:paraId="11258948" w14:textId="645DC246" w:rsidR="00C8681B" w:rsidRDefault="00C8681B" w:rsidP="00C8681B">
            <w:pPr>
              <w:pStyle w:val="TAH"/>
            </w:pPr>
            <w:r>
              <w:t>rev</w:t>
            </w:r>
          </w:p>
        </w:tc>
        <w:tc>
          <w:tcPr>
            <w:tcW w:w="567" w:type="dxa"/>
          </w:tcPr>
          <w:p w14:paraId="68104182" w14:textId="7BF2E413" w:rsidR="00C8681B" w:rsidRDefault="00C8681B" w:rsidP="00C8681B">
            <w:pPr>
              <w:pStyle w:val="TAH"/>
            </w:pPr>
            <w:r>
              <w:t>cat</w:t>
            </w:r>
          </w:p>
        </w:tc>
        <w:tc>
          <w:tcPr>
            <w:tcW w:w="510" w:type="dxa"/>
          </w:tcPr>
          <w:p w14:paraId="52ADF476" w14:textId="30249547" w:rsidR="00C8681B" w:rsidRDefault="00C8681B" w:rsidP="00C8681B">
            <w:pPr>
              <w:pStyle w:val="TAH"/>
            </w:pPr>
            <w:proofErr w:type="spellStart"/>
            <w:r>
              <w:t>Rel</w:t>
            </w:r>
            <w:proofErr w:type="spellEnd"/>
          </w:p>
        </w:tc>
        <w:tc>
          <w:tcPr>
            <w:tcW w:w="661" w:type="dxa"/>
          </w:tcPr>
          <w:p w14:paraId="768843B5" w14:textId="067F9FA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49A65B9" w14:textId="691DBCB6" w:rsidR="00C8681B" w:rsidRDefault="00C8681B" w:rsidP="00C8681B">
            <w:pPr>
              <w:pStyle w:val="TAH"/>
            </w:pPr>
            <w:r>
              <w:t>Title</w:t>
            </w:r>
          </w:p>
        </w:tc>
      </w:tr>
      <w:tr w:rsidR="00C8681B" w14:paraId="6D387D3C" w14:textId="77777777" w:rsidTr="00C8681B">
        <w:tc>
          <w:tcPr>
            <w:tcW w:w="1133" w:type="dxa"/>
          </w:tcPr>
          <w:p w14:paraId="6F273AB7" w14:textId="2B2951DF" w:rsidR="00C8681B" w:rsidRPr="00C8681B" w:rsidRDefault="00C8681B" w:rsidP="00C8681B">
            <w:pPr>
              <w:pStyle w:val="TAL"/>
              <w:rPr>
                <w:sz w:val="16"/>
              </w:rPr>
            </w:pPr>
            <w:r>
              <w:rPr>
                <w:sz w:val="16"/>
              </w:rPr>
              <w:t>C3-231634</w:t>
            </w:r>
          </w:p>
        </w:tc>
        <w:tc>
          <w:tcPr>
            <w:tcW w:w="1020" w:type="dxa"/>
          </w:tcPr>
          <w:p w14:paraId="4F047D55" w14:textId="6B36A137" w:rsidR="00C8681B" w:rsidRPr="00C8681B" w:rsidRDefault="00C8681B" w:rsidP="00C8681B">
            <w:pPr>
              <w:pStyle w:val="TAL"/>
              <w:rPr>
                <w:sz w:val="16"/>
              </w:rPr>
            </w:pPr>
            <w:r>
              <w:rPr>
                <w:sz w:val="16"/>
              </w:rPr>
              <w:t>revised</w:t>
            </w:r>
          </w:p>
        </w:tc>
        <w:tc>
          <w:tcPr>
            <w:tcW w:w="1020" w:type="dxa"/>
          </w:tcPr>
          <w:p w14:paraId="7A4913A5" w14:textId="29D3A694" w:rsidR="00C8681B" w:rsidRPr="00C8681B" w:rsidRDefault="00C8681B" w:rsidP="00C8681B">
            <w:pPr>
              <w:pStyle w:val="TAL"/>
              <w:rPr>
                <w:sz w:val="16"/>
              </w:rPr>
            </w:pPr>
            <w:r>
              <w:rPr>
                <w:sz w:val="16"/>
              </w:rPr>
              <w:t>revised</w:t>
            </w:r>
          </w:p>
        </w:tc>
        <w:tc>
          <w:tcPr>
            <w:tcW w:w="1133" w:type="dxa"/>
          </w:tcPr>
          <w:p w14:paraId="6083A51D" w14:textId="37AA4F50" w:rsidR="00C8681B" w:rsidRPr="00C8681B" w:rsidRDefault="00C8681B" w:rsidP="00C8681B">
            <w:pPr>
              <w:pStyle w:val="TAL"/>
              <w:rPr>
                <w:sz w:val="16"/>
              </w:rPr>
            </w:pPr>
            <w:r>
              <w:rPr>
                <w:sz w:val="16"/>
              </w:rPr>
              <w:t>29.122</w:t>
            </w:r>
          </w:p>
        </w:tc>
        <w:tc>
          <w:tcPr>
            <w:tcW w:w="572" w:type="dxa"/>
          </w:tcPr>
          <w:p w14:paraId="35623343" w14:textId="1BB177D9" w:rsidR="00C8681B" w:rsidRPr="00C8681B" w:rsidRDefault="00C8681B" w:rsidP="00C8681B">
            <w:pPr>
              <w:pStyle w:val="TAL"/>
              <w:rPr>
                <w:sz w:val="16"/>
              </w:rPr>
            </w:pPr>
            <w:r>
              <w:rPr>
                <w:sz w:val="16"/>
              </w:rPr>
              <w:t>0677</w:t>
            </w:r>
          </w:p>
        </w:tc>
        <w:tc>
          <w:tcPr>
            <w:tcW w:w="567" w:type="dxa"/>
          </w:tcPr>
          <w:p w14:paraId="13555022" w14:textId="024F73C3" w:rsidR="00C8681B" w:rsidRPr="00C8681B" w:rsidRDefault="00C8681B" w:rsidP="00C8681B">
            <w:pPr>
              <w:pStyle w:val="TAL"/>
              <w:rPr>
                <w:sz w:val="16"/>
              </w:rPr>
            </w:pPr>
            <w:r>
              <w:rPr>
                <w:sz w:val="16"/>
              </w:rPr>
              <w:t>1</w:t>
            </w:r>
          </w:p>
        </w:tc>
        <w:tc>
          <w:tcPr>
            <w:tcW w:w="567" w:type="dxa"/>
          </w:tcPr>
          <w:p w14:paraId="4AEFE412" w14:textId="3D18AE98" w:rsidR="00C8681B" w:rsidRPr="00C8681B" w:rsidRDefault="00C8681B" w:rsidP="00C8681B">
            <w:pPr>
              <w:pStyle w:val="TAL"/>
              <w:rPr>
                <w:sz w:val="16"/>
              </w:rPr>
            </w:pPr>
            <w:r>
              <w:rPr>
                <w:sz w:val="16"/>
              </w:rPr>
              <w:t>B</w:t>
            </w:r>
          </w:p>
        </w:tc>
        <w:tc>
          <w:tcPr>
            <w:tcW w:w="510" w:type="dxa"/>
          </w:tcPr>
          <w:p w14:paraId="700D5776" w14:textId="76EEE43F" w:rsidR="00C8681B" w:rsidRPr="00C8681B" w:rsidRDefault="00C8681B" w:rsidP="00C8681B">
            <w:pPr>
              <w:pStyle w:val="TAL"/>
              <w:rPr>
                <w:sz w:val="16"/>
              </w:rPr>
            </w:pPr>
            <w:r>
              <w:rPr>
                <w:sz w:val="16"/>
              </w:rPr>
              <w:t>Rel-18</w:t>
            </w:r>
          </w:p>
        </w:tc>
        <w:tc>
          <w:tcPr>
            <w:tcW w:w="661" w:type="dxa"/>
          </w:tcPr>
          <w:p w14:paraId="4AE12A4D" w14:textId="45B72C5D" w:rsidR="00C8681B" w:rsidRPr="00C8681B" w:rsidRDefault="00C8681B" w:rsidP="00C8681B">
            <w:pPr>
              <w:pStyle w:val="TAL"/>
              <w:rPr>
                <w:sz w:val="16"/>
              </w:rPr>
            </w:pPr>
            <w:r>
              <w:rPr>
                <w:sz w:val="16"/>
              </w:rPr>
              <w:t>18.1.0</w:t>
            </w:r>
          </w:p>
        </w:tc>
        <w:tc>
          <w:tcPr>
            <w:tcW w:w="2607" w:type="dxa"/>
          </w:tcPr>
          <w:p w14:paraId="3B209D1F" w14:textId="1F2DBFC8" w:rsidR="00C8681B" w:rsidRPr="00C8681B" w:rsidRDefault="00C8681B" w:rsidP="00C8681B">
            <w:pPr>
              <w:pStyle w:val="TAL"/>
              <w:rPr>
                <w:sz w:val="16"/>
              </w:rPr>
            </w:pPr>
            <w:r>
              <w:rPr>
                <w:sz w:val="16"/>
              </w:rPr>
              <w:t>Support of PDU Set QoS Parameters</w:t>
            </w:r>
          </w:p>
        </w:tc>
      </w:tr>
      <w:tr w:rsidR="00C8681B" w14:paraId="1999AA20" w14:textId="77777777" w:rsidTr="00C8681B">
        <w:tc>
          <w:tcPr>
            <w:tcW w:w="1133" w:type="dxa"/>
          </w:tcPr>
          <w:p w14:paraId="6826FCCD" w14:textId="37204659" w:rsidR="00C8681B" w:rsidRPr="00C8681B" w:rsidRDefault="00C8681B" w:rsidP="00C8681B">
            <w:pPr>
              <w:pStyle w:val="TAL"/>
              <w:rPr>
                <w:sz w:val="16"/>
              </w:rPr>
            </w:pPr>
            <w:r>
              <w:rPr>
                <w:sz w:val="16"/>
              </w:rPr>
              <w:t>C3-231635</w:t>
            </w:r>
          </w:p>
        </w:tc>
        <w:tc>
          <w:tcPr>
            <w:tcW w:w="1020" w:type="dxa"/>
          </w:tcPr>
          <w:p w14:paraId="3ABD3AB6" w14:textId="6C378B10" w:rsidR="00C8681B" w:rsidRPr="00C8681B" w:rsidRDefault="00C8681B" w:rsidP="00C8681B">
            <w:pPr>
              <w:pStyle w:val="TAL"/>
              <w:rPr>
                <w:sz w:val="16"/>
              </w:rPr>
            </w:pPr>
            <w:r>
              <w:rPr>
                <w:sz w:val="16"/>
              </w:rPr>
              <w:t>agreed</w:t>
            </w:r>
          </w:p>
        </w:tc>
        <w:tc>
          <w:tcPr>
            <w:tcW w:w="1020" w:type="dxa"/>
          </w:tcPr>
          <w:p w14:paraId="088223B9" w14:textId="29DED0A3" w:rsidR="00C8681B" w:rsidRPr="00C8681B" w:rsidRDefault="00C8681B" w:rsidP="00C8681B">
            <w:pPr>
              <w:pStyle w:val="TAL"/>
              <w:rPr>
                <w:sz w:val="16"/>
              </w:rPr>
            </w:pPr>
            <w:r>
              <w:rPr>
                <w:sz w:val="16"/>
              </w:rPr>
              <w:t>approved</w:t>
            </w:r>
          </w:p>
        </w:tc>
        <w:tc>
          <w:tcPr>
            <w:tcW w:w="1133" w:type="dxa"/>
          </w:tcPr>
          <w:p w14:paraId="03A12E40" w14:textId="63F6BF60" w:rsidR="00C8681B" w:rsidRPr="00C8681B" w:rsidRDefault="00C8681B" w:rsidP="00C8681B">
            <w:pPr>
              <w:pStyle w:val="TAL"/>
              <w:rPr>
                <w:sz w:val="16"/>
              </w:rPr>
            </w:pPr>
            <w:r>
              <w:rPr>
                <w:sz w:val="16"/>
              </w:rPr>
              <w:t>29.512</w:t>
            </w:r>
          </w:p>
        </w:tc>
        <w:tc>
          <w:tcPr>
            <w:tcW w:w="572" w:type="dxa"/>
          </w:tcPr>
          <w:p w14:paraId="59781003" w14:textId="0C18AEA1" w:rsidR="00C8681B" w:rsidRPr="00C8681B" w:rsidRDefault="00C8681B" w:rsidP="00C8681B">
            <w:pPr>
              <w:pStyle w:val="TAL"/>
              <w:rPr>
                <w:sz w:val="16"/>
              </w:rPr>
            </w:pPr>
            <w:r>
              <w:rPr>
                <w:sz w:val="16"/>
              </w:rPr>
              <w:t>1072</w:t>
            </w:r>
          </w:p>
        </w:tc>
        <w:tc>
          <w:tcPr>
            <w:tcW w:w="567" w:type="dxa"/>
          </w:tcPr>
          <w:p w14:paraId="6E0B16DB" w14:textId="29F0076B" w:rsidR="00C8681B" w:rsidRPr="00C8681B" w:rsidRDefault="00C8681B" w:rsidP="00C8681B">
            <w:pPr>
              <w:pStyle w:val="TAL"/>
              <w:rPr>
                <w:sz w:val="16"/>
              </w:rPr>
            </w:pPr>
            <w:r>
              <w:rPr>
                <w:sz w:val="16"/>
              </w:rPr>
              <w:t>1</w:t>
            </w:r>
          </w:p>
        </w:tc>
        <w:tc>
          <w:tcPr>
            <w:tcW w:w="567" w:type="dxa"/>
          </w:tcPr>
          <w:p w14:paraId="3A78D29C" w14:textId="78595ECC" w:rsidR="00C8681B" w:rsidRPr="00C8681B" w:rsidRDefault="00C8681B" w:rsidP="00C8681B">
            <w:pPr>
              <w:pStyle w:val="TAL"/>
              <w:rPr>
                <w:sz w:val="16"/>
              </w:rPr>
            </w:pPr>
            <w:r>
              <w:rPr>
                <w:sz w:val="16"/>
              </w:rPr>
              <w:t>B</w:t>
            </w:r>
          </w:p>
        </w:tc>
        <w:tc>
          <w:tcPr>
            <w:tcW w:w="510" w:type="dxa"/>
          </w:tcPr>
          <w:p w14:paraId="483478AC" w14:textId="1796AA87" w:rsidR="00C8681B" w:rsidRPr="00C8681B" w:rsidRDefault="00C8681B" w:rsidP="00C8681B">
            <w:pPr>
              <w:pStyle w:val="TAL"/>
              <w:rPr>
                <w:sz w:val="16"/>
              </w:rPr>
            </w:pPr>
            <w:r>
              <w:rPr>
                <w:sz w:val="16"/>
              </w:rPr>
              <w:t>Rel-18</w:t>
            </w:r>
          </w:p>
        </w:tc>
        <w:tc>
          <w:tcPr>
            <w:tcW w:w="661" w:type="dxa"/>
          </w:tcPr>
          <w:p w14:paraId="20063BB3" w14:textId="0A18BE9C" w:rsidR="00C8681B" w:rsidRPr="00C8681B" w:rsidRDefault="00C8681B" w:rsidP="00C8681B">
            <w:pPr>
              <w:pStyle w:val="TAL"/>
              <w:rPr>
                <w:sz w:val="16"/>
              </w:rPr>
            </w:pPr>
            <w:r>
              <w:rPr>
                <w:sz w:val="16"/>
              </w:rPr>
              <w:t>18.1.0</w:t>
            </w:r>
          </w:p>
        </w:tc>
        <w:tc>
          <w:tcPr>
            <w:tcW w:w="2607" w:type="dxa"/>
          </w:tcPr>
          <w:p w14:paraId="2A2CF402" w14:textId="725517AC" w:rsidR="00C8681B" w:rsidRPr="00C8681B" w:rsidRDefault="00C8681B" w:rsidP="00C8681B">
            <w:pPr>
              <w:pStyle w:val="TAL"/>
              <w:rPr>
                <w:sz w:val="16"/>
              </w:rPr>
            </w:pPr>
            <w:r>
              <w:rPr>
                <w:sz w:val="16"/>
              </w:rPr>
              <w:t>Support of PDU Set QoS Parameters</w:t>
            </w:r>
          </w:p>
        </w:tc>
      </w:tr>
      <w:tr w:rsidR="00C8681B" w14:paraId="1FF4A7DF" w14:textId="77777777" w:rsidTr="00C8681B">
        <w:tc>
          <w:tcPr>
            <w:tcW w:w="1133" w:type="dxa"/>
          </w:tcPr>
          <w:p w14:paraId="3C53DA83" w14:textId="07D8C97E" w:rsidR="00C8681B" w:rsidRPr="00C8681B" w:rsidRDefault="00C8681B" w:rsidP="00C8681B">
            <w:pPr>
              <w:pStyle w:val="TAL"/>
              <w:rPr>
                <w:sz w:val="16"/>
              </w:rPr>
            </w:pPr>
            <w:r>
              <w:rPr>
                <w:sz w:val="16"/>
              </w:rPr>
              <w:t>C3-231637</w:t>
            </w:r>
          </w:p>
        </w:tc>
        <w:tc>
          <w:tcPr>
            <w:tcW w:w="1020" w:type="dxa"/>
          </w:tcPr>
          <w:p w14:paraId="77F2AA34" w14:textId="22B69216" w:rsidR="00C8681B" w:rsidRPr="00C8681B" w:rsidRDefault="00C8681B" w:rsidP="00C8681B">
            <w:pPr>
              <w:pStyle w:val="TAL"/>
              <w:rPr>
                <w:sz w:val="16"/>
              </w:rPr>
            </w:pPr>
            <w:r>
              <w:rPr>
                <w:sz w:val="16"/>
              </w:rPr>
              <w:t>agreed</w:t>
            </w:r>
          </w:p>
        </w:tc>
        <w:tc>
          <w:tcPr>
            <w:tcW w:w="1020" w:type="dxa"/>
          </w:tcPr>
          <w:p w14:paraId="33788C32" w14:textId="510F0905" w:rsidR="00C8681B" w:rsidRPr="00C8681B" w:rsidRDefault="00C8681B" w:rsidP="00C8681B">
            <w:pPr>
              <w:pStyle w:val="TAL"/>
              <w:rPr>
                <w:sz w:val="16"/>
              </w:rPr>
            </w:pPr>
            <w:r>
              <w:rPr>
                <w:sz w:val="16"/>
              </w:rPr>
              <w:t>approved</w:t>
            </w:r>
          </w:p>
        </w:tc>
        <w:tc>
          <w:tcPr>
            <w:tcW w:w="1133" w:type="dxa"/>
          </w:tcPr>
          <w:p w14:paraId="32A72505" w14:textId="48D9D30B" w:rsidR="00C8681B" w:rsidRPr="00C8681B" w:rsidRDefault="00C8681B" w:rsidP="00C8681B">
            <w:pPr>
              <w:pStyle w:val="TAL"/>
              <w:rPr>
                <w:sz w:val="16"/>
              </w:rPr>
            </w:pPr>
            <w:r>
              <w:rPr>
                <w:sz w:val="16"/>
              </w:rPr>
              <w:t>29.512</w:t>
            </w:r>
          </w:p>
        </w:tc>
        <w:tc>
          <w:tcPr>
            <w:tcW w:w="572" w:type="dxa"/>
          </w:tcPr>
          <w:p w14:paraId="5143F5E6" w14:textId="678218BF" w:rsidR="00C8681B" w:rsidRPr="00C8681B" w:rsidRDefault="00C8681B" w:rsidP="00C8681B">
            <w:pPr>
              <w:pStyle w:val="TAL"/>
              <w:rPr>
                <w:sz w:val="16"/>
              </w:rPr>
            </w:pPr>
            <w:r>
              <w:rPr>
                <w:sz w:val="16"/>
              </w:rPr>
              <w:t>1073</w:t>
            </w:r>
          </w:p>
        </w:tc>
        <w:tc>
          <w:tcPr>
            <w:tcW w:w="567" w:type="dxa"/>
          </w:tcPr>
          <w:p w14:paraId="373D6487" w14:textId="04FC49BB" w:rsidR="00C8681B" w:rsidRPr="00C8681B" w:rsidRDefault="00C8681B" w:rsidP="00C8681B">
            <w:pPr>
              <w:pStyle w:val="TAL"/>
              <w:rPr>
                <w:sz w:val="16"/>
              </w:rPr>
            </w:pPr>
            <w:r>
              <w:rPr>
                <w:sz w:val="16"/>
              </w:rPr>
              <w:t>1</w:t>
            </w:r>
          </w:p>
        </w:tc>
        <w:tc>
          <w:tcPr>
            <w:tcW w:w="567" w:type="dxa"/>
          </w:tcPr>
          <w:p w14:paraId="49465F11" w14:textId="5DA54573" w:rsidR="00C8681B" w:rsidRPr="00C8681B" w:rsidRDefault="00C8681B" w:rsidP="00C8681B">
            <w:pPr>
              <w:pStyle w:val="TAL"/>
              <w:rPr>
                <w:sz w:val="16"/>
              </w:rPr>
            </w:pPr>
            <w:r>
              <w:rPr>
                <w:sz w:val="16"/>
              </w:rPr>
              <w:t>B</w:t>
            </w:r>
          </w:p>
        </w:tc>
        <w:tc>
          <w:tcPr>
            <w:tcW w:w="510" w:type="dxa"/>
          </w:tcPr>
          <w:p w14:paraId="2BB9E8B7" w14:textId="286647A9" w:rsidR="00C8681B" w:rsidRPr="00C8681B" w:rsidRDefault="00C8681B" w:rsidP="00C8681B">
            <w:pPr>
              <w:pStyle w:val="TAL"/>
              <w:rPr>
                <w:sz w:val="16"/>
              </w:rPr>
            </w:pPr>
            <w:r>
              <w:rPr>
                <w:sz w:val="16"/>
              </w:rPr>
              <w:t>Rel-18</w:t>
            </w:r>
          </w:p>
        </w:tc>
        <w:tc>
          <w:tcPr>
            <w:tcW w:w="661" w:type="dxa"/>
          </w:tcPr>
          <w:p w14:paraId="162190A5" w14:textId="76D7F409" w:rsidR="00C8681B" w:rsidRPr="00C8681B" w:rsidRDefault="00C8681B" w:rsidP="00C8681B">
            <w:pPr>
              <w:pStyle w:val="TAL"/>
              <w:rPr>
                <w:sz w:val="16"/>
              </w:rPr>
            </w:pPr>
            <w:r>
              <w:rPr>
                <w:sz w:val="16"/>
              </w:rPr>
              <w:t>18.1.0</w:t>
            </w:r>
          </w:p>
        </w:tc>
        <w:tc>
          <w:tcPr>
            <w:tcW w:w="2607" w:type="dxa"/>
          </w:tcPr>
          <w:p w14:paraId="20B6CD74" w14:textId="55B9EEB6" w:rsidR="00C8681B" w:rsidRPr="00C8681B" w:rsidRDefault="00C8681B" w:rsidP="00C8681B">
            <w:pPr>
              <w:pStyle w:val="TAL"/>
              <w:rPr>
                <w:sz w:val="16"/>
              </w:rPr>
            </w:pPr>
            <w:r>
              <w:rPr>
                <w:sz w:val="16"/>
              </w:rPr>
              <w:t>Support of Uplink Downlink transmission coordination to meet RT latency requirement</w:t>
            </w:r>
          </w:p>
        </w:tc>
      </w:tr>
      <w:tr w:rsidR="00C8681B" w14:paraId="70A1509B" w14:textId="77777777" w:rsidTr="00C8681B">
        <w:tc>
          <w:tcPr>
            <w:tcW w:w="1133" w:type="dxa"/>
          </w:tcPr>
          <w:p w14:paraId="5D5CBF59" w14:textId="779E4D35" w:rsidR="00C8681B" w:rsidRPr="00C8681B" w:rsidRDefault="00C8681B" w:rsidP="00C8681B">
            <w:pPr>
              <w:pStyle w:val="TAL"/>
              <w:rPr>
                <w:sz w:val="16"/>
              </w:rPr>
            </w:pPr>
            <w:r>
              <w:rPr>
                <w:sz w:val="16"/>
              </w:rPr>
              <w:t>C3-231686</w:t>
            </w:r>
          </w:p>
        </w:tc>
        <w:tc>
          <w:tcPr>
            <w:tcW w:w="1020" w:type="dxa"/>
          </w:tcPr>
          <w:p w14:paraId="4A25AF88" w14:textId="0F04D0AF" w:rsidR="00C8681B" w:rsidRPr="00C8681B" w:rsidRDefault="00C8681B" w:rsidP="00C8681B">
            <w:pPr>
              <w:pStyle w:val="TAL"/>
              <w:rPr>
                <w:sz w:val="16"/>
              </w:rPr>
            </w:pPr>
            <w:r>
              <w:rPr>
                <w:sz w:val="16"/>
              </w:rPr>
              <w:t>agreed</w:t>
            </w:r>
          </w:p>
        </w:tc>
        <w:tc>
          <w:tcPr>
            <w:tcW w:w="1020" w:type="dxa"/>
          </w:tcPr>
          <w:p w14:paraId="22CBCFAC" w14:textId="46C688BD" w:rsidR="00C8681B" w:rsidRPr="00C8681B" w:rsidRDefault="00C8681B" w:rsidP="00C8681B">
            <w:pPr>
              <w:pStyle w:val="TAL"/>
              <w:rPr>
                <w:sz w:val="16"/>
              </w:rPr>
            </w:pPr>
            <w:r>
              <w:rPr>
                <w:sz w:val="16"/>
              </w:rPr>
              <w:t>approved</w:t>
            </w:r>
          </w:p>
        </w:tc>
        <w:tc>
          <w:tcPr>
            <w:tcW w:w="1133" w:type="dxa"/>
          </w:tcPr>
          <w:p w14:paraId="7FEAB619" w14:textId="49789938" w:rsidR="00C8681B" w:rsidRPr="00C8681B" w:rsidRDefault="00C8681B" w:rsidP="00C8681B">
            <w:pPr>
              <w:pStyle w:val="TAL"/>
              <w:rPr>
                <w:sz w:val="16"/>
              </w:rPr>
            </w:pPr>
            <w:r>
              <w:rPr>
                <w:sz w:val="16"/>
              </w:rPr>
              <w:t>29.522</w:t>
            </w:r>
          </w:p>
        </w:tc>
        <w:tc>
          <w:tcPr>
            <w:tcW w:w="572" w:type="dxa"/>
          </w:tcPr>
          <w:p w14:paraId="6A58DB42" w14:textId="329ADC07" w:rsidR="00C8681B" w:rsidRPr="00C8681B" w:rsidRDefault="00C8681B" w:rsidP="00C8681B">
            <w:pPr>
              <w:pStyle w:val="TAL"/>
              <w:rPr>
                <w:sz w:val="16"/>
              </w:rPr>
            </w:pPr>
            <w:r>
              <w:rPr>
                <w:sz w:val="16"/>
              </w:rPr>
              <w:t>0867</w:t>
            </w:r>
          </w:p>
        </w:tc>
        <w:tc>
          <w:tcPr>
            <w:tcW w:w="567" w:type="dxa"/>
          </w:tcPr>
          <w:p w14:paraId="6DE06EAE" w14:textId="79F7B47B" w:rsidR="00C8681B" w:rsidRPr="00C8681B" w:rsidRDefault="00C8681B" w:rsidP="00C8681B">
            <w:pPr>
              <w:pStyle w:val="TAL"/>
              <w:rPr>
                <w:sz w:val="16"/>
              </w:rPr>
            </w:pPr>
            <w:r>
              <w:rPr>
                <w:sz w:val="16"/>
              </w:rPr>
              <w:t>1</w:t>
            </w:r>
          </w:p>
        </w:tc>
        <w:tc>
          <w:tcPr>
            <w:tcW w:w="567" w:type="dxa"/>
          </w:tcPr>
          <w:p w14:paraId="56030524" w14:textId="2ED3DEE0" w:rsidR="00C8681B" w:rsidRPr="00C8681B" w:rsidRDefault="00C8681B" w:rsidP="00C8681B">
            <w:pPr>
              <w:pStyle w:val="TAL"/>
              <w:rPr>
                <w:sz w:val="16"/>
              </w:rPr>
            </w:pPr>
            <w:r>
              <w:rPr>
                <w:sz w:val="16"/>
              </w:rPr>
              <w:t>B</w:t>
            </w:r>
          </w:p>
        </w:tc>
        <w:tc>
          <w:tcPr>
            <w:tcW w:w="510" w:type="dxa"/>
          </w:tcPr>
          <w:p w14:paraId="4CE920B3" w14:textId="111A0B86" w:rsidR="00C8681B" w:rsidRPr="00C8681B" w:rsidRDefault="00C8681B" w:rsidP="00C8681B">
            <w:pPr>
              <w:pStyle w:val="TAL"/>
              <w:rPr>
                <w:sz w:val="16"/>
              </w:rPr>
            </w:pPr>
            <w:r>
              <w:rPr>
                <w:sz w:val="16"/>
              </w:rPr>
              <w:t>Rel-18</w:t>
            </w:r>
          </w:p>
        </w:tc>
        <w:tc>
          <w:tcPr>
            <w:tcW w:w="661" w:type="dxa"/>
          </w:tcPr>
          <w:p w14:paraId="26985F13" w14:textId="2F38C67C" w:rsidR="00C8681B" w:rsidRPr="00C8681B" w:rsidRDefault="00C8681B" w:rsidP="00C8681B">
            <w:pPr>
              <w:pStyle w:val="TAL"/>
              <w:rPr>
                <w:sz w:val="16"/>
              </w:rPr>
            </w:pPr>
            <w:r>
              <w:rPr>
                <w:sz w:val="16"/>
              </w:rPr>
              <w:t>18.1.0</w:t>
            </w:r>
          </w:p>
        </w:tc>
        <w:tc>
          <w:tcPr>
            <w:tcW w:w="2607" w:type="dxa"/>
          </w:tcPr>
          <w:p w14:paraId="3E8432E5" w14:textId="30233C5E" w:rsidR="00C8681B" w:rsidRPr="00C8681B" w:rsidRDefault="00C8681B" w:rsidP="00C8681B">
            <w:pPr>
              <w:pStyle w:val="TAL"/>
              <w:rPr>
                <w:sz w:val="16"/>
              </w:rPr>
            </w:pPr>
            <w:r>
              <w:rPr>
                <w:sz w:val="16"/>
              </w:rPr>
              <w:t xml:space="preserve">Introduction to PDU set QoS handling in </w:t>
            </w:r>
            <w:proofErr w:type="spellStart"/>
            <w:r>
              <w:rPr>
                <w:sz w:val="16"/>
              </w:rPr>
              <w:t>Nnef_AFsessionWithQoS</w:t>
            </w:r>
            <w:proofErr w:type="spellEnd"/>
            <w:r>
              <w:rPr>
                <w:sz w:val="16"/>
              </w:rPr>
              <w:t xml:space="preserve"> Service API</w:t>
            </w:r>
          </w:p>
        </w:tc>
      </w:tr>
      <w:tr w:rsidR="00C8681B" w14:paraId="295C62D0" w14:textId="77777777" w:rsidTr="00C8681B">
        <w:tc>
          <w:tcPr>
            <w:tcW w:w="1133" w:type="dxa"/>
          </w:tcPr>
          <w:p w14:paraId="56C7787B" w14:textId="58478A7F" w:rsidR="00C8681B" w:rsidRPr="00C8681B" w:rsidRDefault="00C8681B" w:rsidP="00C8681B">
            <w:pPr>
              <w:pStyle w:val="TAL"/>
              <w:rPr>
                <w:sz w:val="16"/>
              </w:rPr>
            </w:pPr>
            <w:r>
              <w:rPr>
                <w:sz w:val="16"/>
              </w:rPr>
              <w:t>C3-231715</w:t>
            </w:r>
          </w:p>
        </w:tc>
        <w:tc>
          <w:tcPr>
            <w:tcW w:w="1020" w:type="dxa"/>
          </w:tcPr>
          <w:p w14:paraId="3D65DCDA" w14:textId="4B99082C" w:rsidR="00C8681B" w:rsidRPr="00C8681B" w:rsidRDefault="00C8681B" w:rsidP="00C8681B">
            <w:pPr>
              <w:pStyle w:val="TAL"/>
              <w:rPr>
                <w:sz w:val="16"/>
              </w:rPr>
            </w:pPr>
            <w:r>
              <w:rPr>
                <w:sz w:val="16"/>
              </w:rPr>
              <w:t>agreed</w:t>
            </w:r>
          </w:p>
        </w:tc>
        <w:tc>
          <w:tcPr>
            <w:tcW w:w="1020" w:type="dxa"/>
          </w:tcPr>
          <w:p w14:paraId="07D66CB1" w14:textId="48DB5840" w:rsidR="00C8681B" w:rsidRPr="00C8681B" w:rsidRDefault="00C8681B" w:rsidP="00C8681B">
            <w:pPr>
              <w:pStyle w:val="TAL"/>
              <w:rPr>
                <w:sz w:val="16"/>
              </w:rPr>
            </w:pPr>
            <w:r>
              <w:rPr>
                <w:sz w:val="16"/>
              </w:rPr>
              <w:t>approved</w:t>
            </w:r>
          </w:p>
        </w:tc>
        <w:tc>
          <w:tcPr>
            <w:tcW w:w="1133" w:type="dxa"/>
          </w:tcPr>
          <w:p w14:paraId="48147F71" w14:textId="21D5680B" w:rsidR="00C8681B" w:rsidRPr="00C8681B" w:rsidRDefault="00C8681B" w:rsidP="00C8681B">
            <w:pPr>
              <w:pStyle w:val="TAL"/>
              <w:rPr>
                <w:sz w:val="16"/>
              </w:rPr>
            </w:pPr>
            <w:r>
              <w:rPr>
                <w:sz w:val="16"/>
              </w:rPr>
              <w:t>29.514</w:t>
            </w:r>
          </w:p>
        </w:tc>
        <w:tc>
          <w:tcPr>
            <w:tcW w:w="572" w:type="dxa"/>
          </w:tcPr>
          <w:p w14:paraId="5569F448" w14:textId="13052AD7" w:rsidR="00C8681B" w:rsidRPr="00C8681B" w:rsidRDefault="00C8681B" w:rsidP="00C8681B">
            <w:pPr>
              <w:pStyle w:val="TAL"/>
              <w:rPr>
                <w:sz w:val="16"/>
              </w:rPr>
            </w:pPr>
            <w:r>
              <w:rPr>
                <w:sz w:val="16"/>
              </w:rPr>
              <w:t>0508</w:t>
            </w:r>
          </w:p>
        </w:tc>
        <w:tc>
          <w:tcPr>
            <w:tcW w:w="567" w:type="dxa"/>
          </w:tcPr>
          <w:p w14:paraId="5CCD4D04" w14:textId="48494077" w:rsidR="00C8681B" w:rsidRPr="00C8681B" w:rsidRDefault="00C8681B" w:rsidP="00C8681B">
            <w:pPr>
              <w:pStyle w:val="TAL"/>
              <w:rPr>
                <w:sz w:val="16"/>
              </w:rPr>
            </w:pPr>
            <w:r>
              <w:rPr>
                <w:sz w:val="16"/>
              </w:rPr>
              <w:t>1</w:t>
            </w:r>
          </w:p>
        </w:tc>
        <w:tc>
          <w:tcPr>
            <w:tcW w:w="567" w:type="dxa"/>
          </w:tcPr>
          <w:p w14:paraId="4B106AA5" w14:textId="3D3ADE36" w:rsidR="00C8681B" w:rsidRPr="00C8681B" w:rsidRDefault="00C8681B" w:rsidP="00C8681B">
            <w:pPr>
              <w:pStyle w:val="TAL"/>
              <w:rPr>
                <w:sz w:val="16"/>
              </w:rPr>
            </w:pPr>
            <w:r>
              <w:rPr>
                <w:sz w:val="16"/>
              </w:rPr>
              <w:t>B</w:t>
            </w:r>
          </w:p>
        </w:tc>
        <w:tc>
          <w:tcPr>
            <w:tcW w:w="510" w:type="dxa"/>
          </w:tcPr>
          <w:p w14:paraId="4FD80DC3" w14:textId="166B9450" w:rsidR="00C8681B" w:rsidRPr="00C8681B" w:rsidRDefault="00C8681B" w:rsidP="00C8681B">
            <w:pPr>
              <w:pStyle w:val="TAL"/>
              <w:rPr>
                <w:sz w:val="16"/>
              </w:rPr>
            </w:pPr>
            <w:r>
              <w:rPr>
                <w:sz w:val="16"/>
              </w:rPr>
              <w:t>Rel-18</w:t>
            </w:r>
          </w:p>
        </w:tc>
        <w:tc>
          <w:tcPr>
            <w:tcW w:w="661" w:type="dxa"/>
          </w:tcPr>
          <w:p w14:paraId="2E94D92B" w14:textId="38257A9C" w:rsidR="00C8681B" w:rsidRPr="00C8681B" w:rsidRDefault="00C8681B" w:rsidP="00C8681B">
            <w:pPr>
              <w:pStyle w:val="TAL"/>
              <w:rPr>
                <w:sz w:val="16"/>
              </w:rPr>
            </w:pPr>
            <w:r>
              <w:rPr>
                <w:sz w:val="16"/>
              </w:rPr>
              <w:t>18.1.0</w:t>
            </w:r>
          </w:p>
        </w:tc>
        <w:tc>
          <w:tcPr>
            <w:tcW w:w="2607" w:type="dxa"/>
          </w:tcPr>
          <w:p w14:paraId="1F5C0C9B" w14:textId="10DD7955" w:rsidR="00C8681B" w:rsidRPr="00C8681B" w:rsidRDefault="00C8681B" w:rsidP="00C8681B">
            <w:pPr>
              <w:pStyle w:val="TAL"/>
              <w:rPr>
                <w:sz w:val="16"/>
              </w:rPr>
            </w:pPr>
            <w:r>
              <w:rPr>
                <w:sz w:val="16"/>
              </w:rPr>
              <w:t xml:space="preserve">Update </w:t>
            </w:r>
            <w:proofErr w:type="spellStart"/>
            <w:r>
              <w:rPr>
                <w:sz w:val="16"/>
              </w:rPr>
              <w:t>Npcf_PolicyAuthorization</w:t>
            </w:r>
            <w:proofErr w:type="spellEnd"/>
            <w:r>
              <w:rPr>
                <w:sz w:val="16"/>
              </w:rPr>
              <w:t xml:space="preserve"> service for support of PDU Set handling</w:t>
            </w:r>
          </w:p>
        </w:tc>
      </w:tr>
      <w:tr w:rsidR="00C8681B" w14:paraId="5FCA5EF3" w14:textId="77777777" w:rsidTr="00C8681B">
        <w:tc>
          <w:tcPr>
            <w:tcW w:w="1133" w:type="dxa"/>
          </w:tcPr>
          <w:p w14:paraId="29454466" w14:textId="71A96D56" w:rsidR="00C8681B" w:rsidRPr="00C8681B" w:rsidRDefault="00C8681B" w:rsidP="00C8681B">
            <w:pPr>
              <w:pStyle w:val="TAL"/>
              <w:rPr>
                <w:sz w:val="16"/>
              </w:rPr>
            </w:pPr>
            <w:r>
              <w:rPr>
                <w:sz w:val="16"/>
              </w:rPr>
              <w:t>C3-231720</w:t>
            </w:r>
          </w:p>
        </w:tc>
        <w:tc>
          <w:tcPr>
            <w:tcW w:w="1020" w:type="dxa"/>
          </w:tcPr>
          <w:p w14:paraId="615DB314" w14:textId="0BD46D03" w:rsidR="00C8681B" w:rsidRPr="00C8681B" w:rsidRDefault="00C8681B" w:rsidP="00C8681B">
            <w:pPr>
              <w:pStyle w:val="TAL"/>
              <w:rPr>
                <w:sz w:val="16"/>
              </w:rPr>
            </w:pPr>
            <w:r>
              <w:rPr>
                <w:sz w:val="16"/>
              </w:rPr>
              <w:t>agreed</w:t>
            </w:r>
          </w:p>
        </w:tc>
        <w:tc>
          <w:tcPr>
            <w:tcW w:w="1020" w:type="dxa"/>
          </w:tcPr>
          <w:p w14:paraId="62ABDEAE" w14:textId="6F66CDCD" w:rsidR="00C8681B" w:rsidRPr="00C8681B" w:rsidRDefault="00C8681B" w:rsidP="00C8681B">
            <w:pPr>
              <w:pStyle w:val="TAL"/>
              <w:rPr>
                <w:sz w:val="16"/>
              </w:rPr>
            </w:pPr>
            <w:r>
              <w:rPr>
                <w:sz w:val="16"/>
              </w:rPr>
              <w:t>approved</w:t>
            </w:r>
          </w:p>
        </w:tc>
        <w:tc>
          <w:tcPr>
            <w:tcW w:w="1133" w:type="dxa"/>
          </w:tcPr>
          <w:p w14:paraId="768A9FEF" w14:textId="55F216C6" w:rsidR="00C8681B" w:rsidRPr="00C8681B" w:rsidRDefault="00C8681B" w:rsidP="00C8681B">
            <w:pPr>
              <w:pStyle w:val="TAL"/>
              <w:rPr>
                <w:sz w:val="16"/>
              </w:rPr>
            </w:pPr>
            <w:r>
              <w:rPr>
                <w:sz w:val="16"/>
              </w:rPr>
              <w:t>29.512</w:t>
            </w:r>
          </w:p>
        </w:tc>
        <w:tc>
          <w:tcPr>
            <w:tcW w:w="572" w:type="dxa"/>
          </w:tcPr>
          <w:p w14:paraId="3F269527" w14:textId="436099F3" w:rsidR="00C8681B" w:rsidRPr="00C8681B" w:rsidRDefault="00C8681B" w:rsidP="00C8681B">
            <w:pPr>
              <w:pStyle w:val="TAL"/>
              <w:rPr>
                <w:sz w:val="16"/>
              </w:rPr>
            </w:pPr>
            <w:r>
              <w:rPr>
                <w:sz w:val="16"/>
              </w:rPr>
              <w:t>1074</w:t>
            </w:r>
          </w:p>
        </w:tc>
        <w:tc>
          <w:tcPr>
            <w:tcW w:w="567" w:type="dxa"/>
          </w:tcPr>
          <w:p w14:paraId="4634C06D" w14:textId="6BFEC7F5" w:rsidR="00C8681B" w:rsidRPr="00C8681B" w:rsidRDefault="00C8681B" w:rsidP="00C8681B">
            <w:pPr>
              <w:pStyle w:val="TAL"/>
              <w:rPr>
                <w:sz w:val="16"/>
              </w:rPr>
            </w:pPr>
            <w:r>
              <w:rPr>
                <w:sz w:val="16"/>
              </w:rPr>
              <w:t>1</w:t>
            </w:r>
          </w:p>
        </w:tc>
        <w:tc>
          <w:tcPr>
            <w:tcW w:w="567" w:type="dxa"/>
          </w:tcPr>
          <w:p w14:paraId="70C6E578" w14:textId="2849E330" w:rsidR="00C8681B" w:rsidRPr="00C8681B" w:rsidRDefault="00C8681B" w:rsidP="00C8681B">
            <w:pPr>
              <w:pStyle w:val="TAL"/>
              <w:rPr>
                <w:sz w:val="16"/>
              </w:rPr>
            </w:pPr>
            <w:r>
              <w:rPr>
                <w:sz w:val="16"/>
              </w:rPr>
              <w:t>B</w:t>
            </w:r>
          </w:p>
        </w:tc>
        <w:tc>
          <w:tcPr>
            <w:tcW w:w="510" w:type="dxa"/>
          </w:tcPr>
          <w:p w14:paraId="195E1E90" w14:textId="359D728B" w:rsidR="00C8681B" w:rsidRPr="00C8681B" w:rsidRDefault="00C8681B" w:rsidP="00C8681B">
            <w:pPr>
              <w:pStyle w:val="TAL"/>
              <w:rPr>
                <w:sz w:val="16"/>
              </w:rPr>
            </w:pPr>
            <w:r>
              <w:rPr>
                <w:sz w:val="16"/>
              </w:rPr>
              <w:t>Rel-18</w:t>
            </w:r>
          </w:p>
        </w:tc>
        <w:tc>
          <w:tcPr>
            <w:tcW w:w="661" w:type="dxa"/>
          </w:tcPr>
          <w:p w14:paraId="4AC7386D" w14:textId="74400A9F" w:rsidR="00C8681B" w:rsidRPr="00C8681B" w:rsidRDefault="00C8681B" w:rsidP="00C8681B">
            <w:pPr>
              <w:pStyle w:val="TAL"/>
              <w:rPr>
                <w:sz w:val="16"/>
              </w:rPr>
            </w:pPr>
            <w:r>
              <w:rPr>
                <w:sz w:val="16"/>
              </w:rPr>
              <w:t>18.1.0</w:t>
            </w:r>
          </w:p>
        </w:tc>
        <w:tc>
          <w:tcPr>
            <w:tcW w:w="2607" w:type="dxa"/>
          </w:tcPr>
          <w:p w14:paraId="57CC9DB0" w14:textId="57E46494" w:rsidR="00C8681B" w:rsidRPr="00C8681B" w:rsidRDefault="00C8681B" w:rsidP="00C8681B">
            <w:pPr>
              <w:pStyle w:val="TAL"/>
              <w:rPr>
                <w:sz w:val="16"/>
              </w:rPr>
            </w:pPr>
            <w:proofErr w:type="spellStart"/>
            <w:r>
              <w:rPr>
                <w:sz w:val="16"/>
              </w:rPr>
              <w:t>Npcf_SMPolicyControl</w:t>
            </w:r>
            <w:proofErr w:type="spellEnd"/>
            <w:r>
              <w:rPr>
                <w:sz w:val="16"/>
              </w:rPr>
              <w:t xml:space="preserve"> Service update for support of multi-modal services</w:t>
            </w:r>
          </w:p>
        </w:tc>
      </w:tr>
      <w:tr w:rsidR="00C8681B" w14:paraId="02409CCA" w14:textId="77777777" w:rsidTr="00C8681B">
        <w:tc>
          <w:tcPr>
            <w:tcW w:w="1133" w:type="dxa"/>
          </w:tcPr>
          <w:p w14:paraId="7FC1380B" w14:textId="03CBA5C3" w:rsidR="00C8681B" w:rsidRPr="00C8681B" w:rsidRDefault="00C8681B" w:rsidP="00C8681B">
            <w:pPr>
              <w:pStyle w:val="TAL"/>
              <w:rPr>
                <w:sz w:val="16"/>
              </w:rPr>
            </w:pPr>
            <w:r>
              <w:rPr>
                <w:sz w:val="16"/>
              </w:rPr>
              <w:t>C3-231721</w:t>
            </w:r>
          </w:p>
        </w:tc>
        <w:tc>
          <w:tcPr>
            <w:tcW w:w="1020" w:type="dxa"/>
          </w:tcPr>
          <w:p w14:paraId="328FF00A" w14:textId="36A2DC0C" w:rsidR="00C8681B" w:rsidRPr="00C8681B" w:rsidRDefault="00C8681B" w:rsidP="00C8681B">
            <w:pPr>
              <w:pStyle w:val="TAL"/>
              <w:rPr>
                <w:sz w:val="16"/>
              </w:rPr>
            </w:pPr>
            <w:r>
              <w:rPr>
                <w:sz w:val="16"/>
              </w:rPr>
              <w:t>agreed</w:t>
            </w:r>
          </w:p>
        </w:tc>
        <w:tc>
          <w:tcPr>
            <w:tcW w:w="1020" w:type="dxa"/>
          </w:tcPr>
          <w:p w14:paraId="56F874CA" w14:textId="20E0774B" w:rsidR="00C8681B" w:rsidRPr="00C8681B" w:rsidRDefault="00C8681B" w:rsidP="00C8681B">
            <w:pPr>
              <w:pStyle w:val="TAL"/>
              <w:rPr>
                <w:sz w:val="16"/>
              </w:rPr>
            </w:pPr>
            <w:r>
              <w:rPr>
                <w:sz w:val="16"/>
              </w:rPr>
              <w:t>approved</w:t>
            </w:r>
          </w:p>
        </w:tc>
        <w:tc>
          <w:tcPr>
            <w:tcW w:w="1133" w:type="dxa"/>
          </w:tcPr>
          <w:p w14:paraId="14A55C53" w14:textId="5E4D329D" w:rsidR="00C8681B" w:rsidRPr="00C8681B" w:rsidRDefault="00C8681B" w:rsidP="00C8681B">
            <w:pPr>
              <w:pStyle w:val="TAL"/>
              <w:rPr>
                <w:sz w:val="16"/>
              </w:rPr>
            </w:pPr>
            <w:r>
              <w:rPr>
                <w:sz w:val="16"/>
              </w:rPr>
              <w:t>29.514</w:t>
            </w:r>
          </w:p>
        </w:tc>
        <w:tc>
          <w:tcPr>
            <w:tcW w:w="572" w:type="dxa"/>
          </w:tcPr>
          <w:p w14:paraId="26D3A80E" w14:textId="529B9DFB" w:rsidR="00C8681B" w:rsidRPr="00C8681B" w:rsidRDefault="00C8681B" w:rsidP="00C8681B">
            <w:pPr>
              <w:pStyle w:val="TAL"/>
              <w:rPr>
                <w:sz w:val="16"/>
              </w:rPr>
            </w:pPr>
            <w:r>
              <w:rPr>
                <w:sz w:val="16"/>
              </w:rPr>
              <w:t>0506</w:t>
            </w:r>
          </w:p>
        </w:tc>
        <w:tc>
          <w:tcPr>
            <w:tcW w:w="567" w:type="dxa"/>
          </w:tcPr>
          <w:p w14:paraId="20E2FB01" w14:textId="37088412" w:rsidR="00C8681B" w:rsidRPr="00C8681B" w:rsidRDefault="00C8681B" w:rsidP="00C8681B">
            <w:pPr>
              <w:pStyle w:val="TAL"/>
              <w:rPr>
                <w:sz w:val="16"/>
              </w:rPr>
            </w:pPr>
            <w:r>
              <w:rPr>
                <w:sz w:val="16"/>
              </w:rPr>
              <w:t>1</w:t>
            </w:r>
          </w:p>
        </w:tc>
        <w:tc>
          <w:tcPr>
            <w:tcW w:w="567" w:type="dxa"/>
          </w:tcPr>
          <w:p w14:paraId="3EC407A4" w14:textId="5CBF70DE" w:rsidR="00C8681B" w:rsidRPr="00C8681B" w:rsidRDefault="00C8681B" w:rsidP="00C8681B">
            <w:pPr>
              <w:pStyle w:val="TAL"/>
              <w:rPr>
                <w:sz w:val="16"/>
              </w:rPr>
            </w:pPr>
            <w:r>
              <w:rPr>
                <w:sz w:val="16"/>
              </w:rPr>
              <w:t>B</w:t>
            </w:r>
          </w:p>
        </w:tc>
        <w:tc>
          <w:tcPr>
            <w:tcW w:w="510" w:type="dxa"/>
          </w:tcPr>
          <w:p w14:paraId="0165F3DA" w14:textId="3759D5AE" w:rsidR="00C8681B" w:rsidRPr="00C8681B" w:rsidRDefault="00C8681B" w:rsidP="00C8681B">
            <w:pPr>
              <w:pStyle w:val="TAL"/>
              <w:rPr>
                <w:sz w:val="16"/>
              </w:rPr>
            </w:pPr>
            <w:r>
              <w:rPr>
                <w:sz w:val="16"/>
              </w:rPr>
              <w:t>Rel-18</w:t>
            </w:r>
          </w:p>
        </w:tc>
        <w:tc>
          <w:tcPr>
            <w:tcW w:w="661" w:type="dxa"/>
          </w:tcPr>
          <w:p w14:paraId="3F489A6F" w14:textId="0C6756AC" w:rsidR="00C8681B" w:rsidRPr="00C8681B" w:rsidRDefault="00C8681B" w:rsidP="00C8681B">
            <w:pPr>
              <w:pStyle w:val="TAL"/>
              <w:rPr>
                <w:sz w:val="16"/>
              </w:rPr>
            </w:pPr>
            <w:r>
              <w:rPr>
                <w:sz w:val="16"/>
              </w:rPr>
              <w:t>18.1.0</w:t>
            </w:r>
          </w:p>
        </w:tc>
        <w:tc>
          <w:tcPr>
            <w:tcW w:w="2607" w:type="dxa"/>
          </w:tcPr>
          <w:p w14:paraId="5F595C8E" w14:textId="7374AB85" w:rsidR="00C8681B" w:rsidRPr="00C8681B" w:rsidRDefault="00C8681B" w:rsidP="00C8681B">
            <w:pPr>
              <w:pStyle w:val="TAL"/>
              <w:rPr>
                <w:sz w:val="16"/>
              </w:rPr>
            </w:pPr>
            <w:proofErr w:type="spellStart"/>
            <w:r>
              <w:rPr>
                <w:sz w:val="16"/>
              </w:rPr>
              <w:t>Npcf_PolicyAuthorization</w:t>
            </w:r>
            <w:proofErr w:type="spellEnd"/>
            <w:r>
              <w:rPr>
                <w:sz w:val="16"/>
              </w:rPr>
              <w:t xml:space="preserve"> service update for support of multi-modal services</w:t>
            </w:r>
          </w:p>
        </w:tc>
      </w:tr>
      <w:tr w:rsidR="00C8681B" w14:paraId="58383CF4" w14:textId="77777777" w:rsidTr="00C8681B">
        <w:tc>
          <w:tcPr>
            <w:tcW w:w="1133" w:type="dxa"/>
          </w:tcPr>
          <w:p w14:paraId="42E1113D" w14:textId="00874445" w:rsidR="00C8681B" w:rsidRPr="00C8681B" w:rsidRDefault="00C8681B" w:rsidP="00C8681B">
            <w:pPr>
              <w:pStyle w:val="TAL"/>
              <w:rPr>
                <w:sz w:val="16"/>
              </w:rPr>
            </w:pPr>
            <w:r>
              <w:rPr>
                <w:sz w:val="16"/>
              </w:rPr>
              <w:t>C3-231723</w:t>
            </w:r>
          </w:p>
        </w:tc>
        <w:tc>
          <w:tcPr>
            <w:tcW w:w="1020" w:type="dxa"/>
          </w:tcPr>
          <w:p w14:paraId="4F5F303E" w14:textId="6052C68F" w:rsidR="00C8681B" w:rsidRPr="00C8681B" w:rsidRDefault="00C8681B" w:rsidP="00C8681B">
            <w:pPr>
              <w:pStyle w:val="TAL"/>
              <w:rPr>
                <w:sz w:val="16"/>
              </w:rPr>
            </w:pPr>
            <w:r>
              <w:rPr>
                <w:sz w:val="16"/>
              </w:rPr>
              <w:t>agreed</w:t>
            </w:r>
          </w:p>
        </w:tc>
        <w:tc>
          <w:tcPr>
            <w:tcW w:w="1020" w:type="dxa"/>
          </w:tcPr>
          <w:p w14:paraId="11CAA79F" w14:textId="62983E54" w:rsidR="00C8681B" w:rsidRPr="00C8681B" w:rsidRDefault="00C8681B" w:rsidP="00C8681B">
            <w:pPr>
              <w:pStyle w:val="TAL"/>
              <w:rPr>
                <w:sz w:val="16"/>
              </w:rPr>
            </w:pPr>
            <w:r>
              <w:rPr>
                <w:sz w:val="16"/>
              </w:rPr>
              <w:t>approved</w:t>
            </w:r>
          </w:p>
        </w:tc>
        <w:tc>
          <w:tcPr>
            <w:tcW w:w="1133" w:type="dxa"/>
          </w:tcPr>
          <w:p w14:paraId="268D4439" w14:textId="059C14C8" w:rsidR="00C8681B" w:rsidRPr="00C8681B" w:rsidRDefault="00C8681B" w:rsidP="00C8681B">
            <w:pPr>
              <w:pStyle w:val="TAL"/>
              <w:rPr>
                <w:sz w:val="16"/>
              </w:rPr>
            </w:pPr>
            <w:r>
              <w:rPr>
                <w:sz w:val="16"/>
              </w:rPr>
              <w:t>29.512</w:t>
            </w:r>
          </w:p>
        </w:tc>
        <w:tc>
          <w:tcPr>
            <w:tcW w:w="572" w:type="dxa"/>
          </w:tcPr>
          <w:p w14:paraId="147F00CC" w14:textId="4FD5DE39" w:rsidR="00C8681B" w:rsidRPr="00C8681B" w:rsidRDefault="00C8681B" w:rsidP="00C8681B">
            <w:pPr>
              <w:pStyle w:val="TAL"/>
              <w:rPr>
                <w:sz w:val="16"/>
              </w:rPr>
            </w:pPr>
            <w:r>
              <w:rPr>
                <w:sz w:val="16"/>
              </w:rPr>
              <w:t>1075</w:t>
            </w:r>
          </w:p>
        </w:tc>
        <w:tc>
          <w:tcPr>
            <w:tcW w:w="567" w:type="dxa"/>
          </w:tcPr>
          <w:p w14:paraId="674E4D87" w14:textId="5ABB18EE" w:rsidR="00C8681B" w:rsidRPr="00C8681B" w:rsidRDefault="00C8681B" w:rsidP="00C8681B">
            <w:pPr>
              <w:pStyle w:val="TAL"/>
              <w:rPr>
                <w:sz w:val="16"/>
              </w:rPr>
            </w:pPr>
            <w:r>
              <w:rPr>
                <w:sz w:val="16"/>
              </w:rPr>
              <w:t>1</w:t>
            </w:r>
          </w:p>
        </w:tc>
        <w:tc>
          <w:tcPr>
            <w:tcW w:w="567" w:type="dxa"/>
          </w:tcPr>
          <w:p w14:paraId="42010F75" w14:textId="56B855B3" w:rsidR="00C8681B" w:rsidRPr="00C8681B" w:rsidRDefault="00C8681B" w:rsidP="00C8681B">
            <w:pPr>
              <w:pStyle w:val="TAL"/>
              <w:rPr>
                <w:sz w:val="16"/>
              </w:rPr>
            </w:pPr>
            <w:r>
              <w:rPr>
                <w:sz w:val="16"/>
              </w:rPr>
              <w:t>B</w:t>
            </w:r>
          </w:p>
        </w:tc>
        <w:tc>
          <w:tcPr>
            <w:tcW w:w="510" w:type="dxa"/>
          </w:tcPr>
          <w:p w14:paraId="3DBAC60F" w14:textId="78BC9BCD" w:rsidR="00C8681B" w:rsidRPr="00C8681B" w:rsidRDefault="00C8681B" w:rsidP="00C8681B">
            <w:pPr>
              <w:pStyle w:val="TAL"/>
              <w:rPr>
                <w:sz w:val="16"/>
              </w:rPr>
            </w:pPr>
            <w:r>
              <w:rPr>
                <w:sz w:val="16"/>
              </w:rPr>
              <w:t>Rel-18</w:t>
            </w:r>
          </w:p>
        </w:tc>
        <w:tc>
          <w:tcPr>
            <w:tcW w:w="661" w:type="dxa"/>
          </w:tcPr>
          <w:p w14:paraId="414CFD06" w14:textId="76B1F743" w:rsidR="00C8681B" w:rsidRPr="00C8681B" w:rsidRDefault="00C8681B" w:rsidP="00C8681B">
            <w:pPr>
              <w:pStyle w:val="TAL"/>
              <w:rPr>
                <w:sz w:val="16"/>
              </w:rPr>
            </w:pPr>
            <w:r>
              <w:rPr>
                <w:sz w:val="16"/>
              </w:rPr>
              <w:t>18.1.0</w:t>
            </w:r>
          </w:p>
        </w:tc>
        <w:tc>
          <w:tcPr>
            <w:tcW w:w="2607" w:type="dxa"/>
          </w:tcPr>
          <w:p w14:paraId="4193A546" w14:textId="2467C5D8" w:rsidR="00C8681B" w:rsidRPr="00C8681B" w:rsidRDefault="00C8681B" w:rsidP="00C8681B">
            <w:pPr>
              <w:pStyle w:val="TAL"/>
              <w:rPr>
                <w:sz w:val="16"/>
              </w:rPr>
            </w:pPr>
            <w:r>
              <w:rPr>
                <w:sz w:val="16"/>
              </w:rPr>
              <w:t xml:space="preserve">Update </w:t>
            </w:r>
            <w:proofErr w:type="spellStart"/>
            <w:r>
              <w:rPr>
                <w:sz w:val="16"/>
              </w:rPr>
              <w:t>Npcf_SMPolicyControl</w:t>
            </w:r>
            <w:proofErr w:type="spellEnd"/>
            <w:r>
              <w:rPr>
                <w:sz w:val="16"/>
              </w:rPr>
              <w:t xml:space="preserve"> Service for support of new QoS monitoring parameters</w:t>
            </w:r>
          </w:p>
        </w:tc>
      </w:tr>
      <w:tr w:rsidR="00C8681B" w14:paraId="0541BDCC" w14:textId="77777777" w:rsidTr="00C8681B">
        <w:tc>
          <w:tcPr>
            <w:tcW w:w="1133" w:type="dxa"/>
          </w:tcPr>
          <w:p w14:paraId="5E5C4E74" w14:textId="461AE359" w:rsidR="00C8681B" w:rsidRPr="00C8681B" w:rsidRDefault="00C8681B" w:rsidP="00C8681B">
            <w:pPr>
              <w:pStyle w:val="TAL"/>
              <w:rPr>
                <w:sz w:val="16"/>
              </w:rPr>
            </w:pPr>
            <w:r>
              <w:rPr>
                <w:sz w:val="16"/>
              </w:rPr>
              <w:t>C3-231724</w:t>
            </w:r>
          </w:p>
        </w:tc>
        <w:tc>
          <w:tcPr>
            <w:tcW w:w="1020" w:type="dxa"/>
          </w:tcPr>
          <w:p w14:paraId="163A97E7" w14:textId="10909591" w:rsidR="00C8681B" w:rsidRPr="00C8681B" w:rsidRDefault="00C8681B" w:rsidP="00C8681B">
            <w:pPr>
              <w:pStyle w:val="TAL"/>
              <w:rPr>
                <w:sz w:val="16"/>
              </w:rPr>
            </w:pPr>
            <w:r>
              <w:rPr>
                <w:sz w:val="16"/>
              </w:rPr>
              <w:t>revised</w:t>
            </w:r>
          </w:p>
        </w:tc>
        <w:tc>
          <w:tcPr>
            <w:tcW w:w="1020" w:type="dxa"/>
          </w:tcPr>
          <w:p w14:paraId="60E231A3" w14:textId="15C6930D" w:rsidR="00C8681B" w:rsidRPr="00C8681B" w:rsidRDefault="00C8681B" w:rsidP="00C8681B">
            <w:pPr>
              <w:pStyle w:val="TAL"/>
              <w:rPr>
                <w:sz w:val="16"/>
              </w:rPr>
            </w:pPr>
            <w:r>
              <w:rPr>
                <w:sz w:val="16"/>
              </w:rPr>
              <w:t>revised</w:t>
            </w:r>
          </w:p>
        </w:tc>
        <w:tc>
          <w:tcPr>
            <w:tcW w:w="1133" w:type="dxa"/>
          </w:tcPr>
          <w:p w14:paraId="6097274F" w14:textId="7E04161D" w:rsidR="00C8681B" w:rsidRPr="00C8681B" w:rsidRDefault="00C8681B" w:rsidP="00C8681B">
            <w:pPr>
              <w:pStyle w:val="TAL"/>
              <w:rPr>
                <w:sz w:val="16"/>
              </w:rPr>
            </w:pPr>
            <w:r>
              <w:rPr>
                <w:sz w:val="16"/>
              </w:rPr>
              <w:t>29.514</w:t>
            </w:r>
          </w:p>
        </w:tc>
        <w:tc>
          <w:tcPr>
            <w:tcW w:w="572" w:type="dxa"/>
          </w:tcPr>
          <w:p w14:paraId="21CBED86" w14:textId="7DD13FCE" w:rsidR="00C8681B" w:rsidRPr="00C8681B" w:rsidRDefault="00C8681B" w:rsidP="00C8681B">
            <w:pPr>
              <w:pStyle w:val="TAL"/>
              <w:rPr>
                <w:sz w:val="16"/>
              </w:rPr>
            </w:pPr>
            <w:r>
              <w:rPr>
                <w:sz w:val="16"/>
              </w:rPr>
              <w:t>0507</w:t>
            </w:r>
          </w:p>
        </w:tc>
        <w:tc>
          <w:tcPr>
            <w:tcW w:w="567" w:type="dxa"/>
          </w:tcPr>
          <w:p w14:paraId="2763EFC5" w14:textId="5F89C9FB" w:rsidR="00C8681B" w:rsidRPr="00C8681B" w:rsidRDefault="00C8681B" w:rsidP="00C8681B">
            <w:pPr>
              <w:pStyle w:val="TAL"/>
              <w:rPr>
                <w:sz w:val="16"/>
              </w:rPr>
            </w:pPr>
            <w:r>
              <w:rPr>
                <w:sz w:val="16"/>
              </w:rPr>
              <w:t>1</w:t>
            </w:r>
          </w:p>
        </w:tc>
        <w:tc>
          <w:tcPr>
            <w:tcW w:w="567" w:type="dxa"/>
          </w:tcPr>
          <w:p w14:paraId="3FF213FC" w14:textId="44167DAC" w:rsidR="00C8681B" w:rsidRPr="00C8681B" w:rsidRDefault="00C8681B" w:rsidP="00C8681B">
            <w:pPr>
              <w:pStyle w:val="TAL"/>
              <w:rPr>
                <w:sz w:val="16"/>
              </w:rPr>
            </w:pPr>
            <w:r>
              <w:rPr>
                <w:sz w:val="16"/>
              </w:rPr>
              <w:t>B</w:t>
            </w:r>
          </w:p>
        </w:tc>
        <w:tc>
          <w:tcPr>
            <w:tcW w:w="510" w:type="dxa"/>
          </w:tcPr>
          <w:p w14:paraId="44F585F6" w14:textId="2DE00102" w:rsidR="00C8681B" w:rsidRPr="00C8681B" w:rsidRDefault="00C8681B" w:rsidP="00C8681B">
            <w:pPr>
              <w:pStyle w:val="TAL"/>
              <w:rPr>
                <w:sz w:val="16"/>
              </w:rPr>
            </w:pPr>
            <w:r>
              <w:rPr>
                <w:sz w:val="16"/>
              </w:rPr>
              <w:t>Rel-18</w:t>
            </w:r>
          </w:p>
        </w:tc>
        <w:tc>
          <w:tcPr>
            <w:tcW w:w="661" w:type="dxa"/>
          </w:tcPr>
          <w:p w14:paraId="1A20F8EC" w14:textId="0593752F" w:rsidR="00C8681B" w:rsidRPr="00C8681B" w:rsidRDefault="00C8681B" w:rsidP="00C8681B">
            <w:pPr>
              <w:pStyle w:val="TAL"/>
              <w:rPr>
                <w:sz w:val="16"/>
              </w:rPr>
            </w:pPr>
            <w:r>
              <w:rPr>
                <w:sz w:val="16"/>
              </w:rPr>
              <w:t>18.1.0</w:t>
            </w:r>
          </w:p>
        </w:tc>
        <w:tc>
          <w:tcPr>
            <w:tcW w:w="2607" w:type="dxa"/>
          </w:tcPr>
          <w:p w14:paraId="7DFA454E" w14:textId="05033C2F" w:rsidR="00C8681B" w:rsidRPr="00C8681B" w:rsidRDefault="00C8681B" w:rsidP="00C8681B">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r>
      <w:tr w:rsidR="00C8681B" w14:paraId="2D7D77BD" w14:textId="77777777" w:rsidTr="00C8681B">
        <w:tc>
          <w:tcPr>
            <w:tcW w:w="1133" w:type="dxa"/>
          </w:tcPr>
          <w:p w14:paraId="071F3545" w14:textId="416765C7" w:rsidR="00C8681B" w:rsidRPr="00C8681B" w:rsidRDefault="00C8681B" w:rsidP="00C8681B">
            <w:pPr>
              <w:pStyle w:val="TAL"/>
              <w:rPr>
                <w:sz w:val="16"/>
              </w:rPr>
            </w:pPr>
            <w:r>
              <w:rPr>
                <w:sz w:val="16"/>
              </w:rPr>
              <w:t>C3-231725</w:t>
            </w:r>
          </w:p>
        </w:tc>
        <w:tc>
          <w:tcPr>
            <w:tcW w:w="1020" w:type="dxa"/>
          </w:tcPr>
          <w:p w14:paraId="534B51E9" w14:textId="36B84E26" w:rsidR="00C8681B" w:rsidRPr="00C8681B" w:rsidRDefault="00C8681B" w:rsidP="00C8681B">
            <w:pPr>
              <w:pStyle w:val="TAL"/>
              <w:rPr>
                <w:sz w:val="16"/>
              </w:rPr>
            </w:pPr>
            <w:r>
              <w:rPr>
                <w:sz w:val="16"/>
              </w:rPr>
              <w:t>agreed</w:t>
            </w:r>
          </w:p>
        </w:tc>
        <w:tc>
          <w:tcPr>
            <w:tcW w:w="1020" w:type="dxa"/>
          </w:tcPr>
          <w:p w14:paraId="0B923A2E" w14:textId="579ACCE3" w:rsidR="00C8681B" w:rsidRPr="00C8681B" w:rsidRDefault="00C8681B" w:rsidP="00C8681B">
            <w:pPr>
              <w:pStyle w:val="TAL"/>
              <w:rPr>
                <w:sz w:val="16"/>
              </w:rPr>
            </w:pPr>
            <w:r>
              <w:rPr>
                <w:sz w:val="16"/>
              </w:rPr>
              <w:t>approved</w:t>
            </w:r>
          </w:p>
        </w:tc>
        <w:tc>
          <w:tcPr>
            <w:tcW w:w="1133" w:type="dxa"/>
          </w:tcPr>
          <w:p w14:paraId="03CEA4B9" w14:textId="68B30C6F" w:rsidR="00C8681B" w:rsidRPr="00C8681B" w:rsidRDefault="00C8681B" w:rsidP="00C8681B">
            <w:pPr>
              <w:pStyle w:val="TAL"/>
              <w:rPr>
                <w:sz w:val="16"/>
              </w:rPr>
            </w:pPr>
            <w:r>
              <w:rPr>
                <w:sz w:val="16"/>
              </w:rPr>
              <w:t>29.522</w:t>
            </w:r>
          </w:p>
        </w:tc>
        <w:tc>
          <w:tcPr>
            <w:tcW w:w="572" w:type="dxa"/>
          </w:tcPr>
          <w:p w14:paraId="2991EE8D" w14:textId="37F0F4B6" w:rsidR="00C8681B" w:rsidRPr="00C8681B" w:rsidRDefault="00C8681B" w:rsidP="00C8681B">
            <w:pPr>
              <w:pStyle w:val="TAL"/>
              <w:rPr>
                <w:sz w:val="16"/>
              </w:rPr>
            </w:pPr>
            <w:r>
              <w:rPr>
                <w:sz w:val="16"/>
              </w:rPr>
              <w:t>0904</w:t>
            </w:r>
          </w:p>
        </w:tc>
        <w:tc>
          <w:tcPr>
            <w:tcW w:w="567" w:type="dxa"/>
          </w:tcPr>
          <w:p w14:paraId="5E796A8B" w14:textId="31E8C3A8" w:rsidR="00C8681B" w:rsidRPr="00C8681B" w:rsidRDefault="00C8681B" w:rsidP="00C8681B">
            <w:pPr>
              <w:pStyle w:val="TAL"/>
              <w:rPr>
                <w:sz w:val="16"/>
              </w:rPr>
            </w:pPr>
            <w:r>
              <w:rPr>
                <w:sz w:val="16"/>
              </w:rPr>
              <w:t>1</w:t>
            </w:r>
          </w:p>
        </w:tc>
        <w:tc>
          <w:tcPr>
            <w:tcW w:w="567" w:type="dxa"/>
          </w:tcPr>
          <w:p w14:paraId="72F92FBC" w14:textId="49A6E031" w:rsidR="00C8681B" w:rsidRPr="00C8681B" w:rsidRDefault="00C8681B" w:rsidP="00C8681B">
            <w:pPr>
              <w:pStyle w:val="TAL"/>
              <w:rPr>
                <w:sz w:val="16"/>
              </w:rPr>
            </w:pPr>
            <w:r>
              <w:rPr>
                <w:sz w:val="16"/>
              </w:rPr>
              <w:t>B</w:t>
            </w:r>
          </w:p>
        </w:tc>
        <w:tc>
          <w:tcPr>
            <w:tcW w:w="510" w:type="dxa"/>
          </w:tcPr>
          <w:p w14:paraId="5CA925F2" w14:textId="21F3A1AD" w:rsidR="00C8681B" w:rsidRPr="00C8681B" w:rsidRDefault="00C8681B" w:rsidP="00C8681B">
            <w:pPr>
              <w:pStyle w:val="TAL"/>
              <w:rPr>
                <w:sz w:val="16"/>
              </w:rPr>
            </w:pPr>
            <w:r>
              <w:rPr>
                <w:sz w:val="16"/>
              </w:rPr>
              <w:t>Rel-18</w:t>
            </w:r>
          </w:p>
        </w:tc>
        <w:tc>
          <w:tcPr>
            <w:tcW w:w="661" w:type="dxa"/>
          </w:tcPr>
          <w:p w14:paraId="6021AF6C" w14:textId="1A8E3694" w:rsidR="00C8681B" w:rsidRPr="00C8681B" w:rsidRDefault="00C8681B" w:rsidP="00C8681B">
            <w:pPr>
              <w:pStyle w:val="TAL"/>
              <w:rPr>
                <w:sz w:val="16"/>
              </w:rPr>
            </w:pPr>
            <w:r>
              <w:rPr>
                <w:sz w:val="16"/>
              </w:rPr>
              <w:t>18.1.0</w:t>
            </w:r>
          </w:p>
        </w:tc>
        <w:tc>
          <w:tcPr>
            <w:tcW w:w="2607" w:type="dxa"/>
          </w:tcPr>
          <w:p w14:paraId="07539B67" w14:textId="5CD07F3D" w:rsidR="00C8681B" w:rsidRPr="00C8681B" w:rsidRDefault="00C8681B" w:rsidP="00C8681B">
            <w:pPr>
              <w:pStyle w:val="TAL"/>
              <w:rPr>
                <w:sz w:val="16"/>
              </w:rPr>
            </w:pPr>
            <w:r>
              <w:rPr>
                <w:sz w:val="16"/>
              </w:rPr>
              <w:t xml:space="preserve">Update </w:t>
            </w:r>
            <w:proofErr w:type="spellStart"/>
            <w:r>
              <w:rPr>
                <w:sz w:val="16"/>
              </w:rPr>
              <w:t>Nnef_AFsessionWithQoS_Create</w:t>
            </w:r>
            <w:proofErr w:type="spellEnd"/>
            <w:r>
              <w:rPr>
                <w:sz w:val="16"/>
              </w:rPr>
              <w:t xml:space="preserve"> service for support of new QoS monitoring parameters</w:t>
            </w:r>
          </w:p>
        </w:tc>
      </w:tr>
      <w:tr w:rsidR="00C8681B" w14:paraId="3FA718F6" w14:textId="77777777" w:rsidTr="00C8681B">
        <w:tc>
          <w:tcPr>
            <w:tcW w:w="1133" w:type="dxa"/>
          </w:tcPr>
          <w:p w14:paraId="083CB122" w14:textId="087577FA" w:rsidR="00C8681B" w:rsidRPr="00C8681B" w:rsidRDefault="00C8681B" w:rsidP="00C8681B">
            <w:pPr>
              <w:pStyle w:val="TAL"/>
              <w:rPr>
                <w:sz w:val="16"/>
              </w:rPr>
            </w:pPr>
            <w:r>
              <w:rPr>
                <w:sz w:val="16"/>
              </w:rPr>
              <w:t>C3-231731</w:t>
            </w:r>
          </w:p>
        </w:tc>
        <w:tc>
          <w:tcPr>
            <w:tcW w:w="1020" w:type="dxa"/>
          </w:tcPr>
          <w:p w14:paraId="1B640EDD" w14:textId="1D8866CC" w:rsidR="00C8681B" w:rsidRPr="00C8681B" w:rsidRDefault="00C8681B" w:rsidP="00C8681B">
            <w:pPr>
              <w:pStyle w:val="TAL"/>
              <w:rPr>
                <w:sz w:val="16"/>
              </w:rPr>
            </w:pPr>
            <w:r>
              <w:rPr>
                <w:sz w:val="16"/>
              </w:rPr>
              <w:t>agreed</w:t>
            </w:r>
          </w:p>
        </w:tc>
        <w:tc>
          <w:tcPr>
            <w:tcW w:w="1020" w:type="dxa"/>
          </w:tcPr>
          <w:p w14:paraId="689AFFE3" w14:textId="14DC63B3" w:rsidR="00C8681B" w:rsidRPr="00C8681B" w:rsidRDefault="00C8681B" w:rsidP="00C8681B">
            <w:pPr>
              <w:pStyle w:val="TAL"/>
              <w:rPr>
                <w:sz w:val="16"/>
              </w:rPr>
            </w:pPr>
            <w:r>
              <w:rPr>
                <w:sz w:val="16"/>
              </w:rPr>
              <w:t>approved</w:t>
            </w:r>
          </w:p>
        </w:tc>
        <w:tc>
          <w:tcPr>
            <w:tcW w:w="1133" w:type="dxa"/>
          </w:tcPr>
          <w:p w14:paraId="1D578BDF" w14:textId="65E9775B" w:rsidR="00C8681B" w:rsidRPr="00C8681B" w:rsidRDefault="00C8681B" w:rsidP="00C8681B">
            <w:pPr>
              <w:pStyle w:val="TAL"/>
              <w:rPr>
                <w:sz w:val="16"/>
              </w:rPr>
            </w:pPr>
            <w:r>
              <w:rPr>
                <w:sz w:val="16"/>
              </w:rPr>
              <w:t>29.514</w:t>
            </w:r>
          </w:p>
        </w:tc>
        <w:tc>
          <w:tcPr>
            <w:tcW w:w="572" w:type="dxa"/>
          </w:tcPr>
          <w:p w14:paraId="429DACC6" w14:textId="4894DA24" w:rsidR="00C8681B" w:rsidRPr="00C8681B" w:rsidRDefault="00C8681B" w:rsidP="00C8681B">
            <w:pPr>
              <w:pStyle w:val="TAL"/>
              <w:rPr>
                <w:sz w:val="16"/>
              </w:rPr>
            </w:pPr>
            <w:r>
              <w:rPr>
                <w:sz w:val="16"/>
              </w:rPr>
              <w:t>0488</w:t>
            </w:r>
          </w:p>
        </w:tc>
        <w:tc>
          <w:tcPr>
            <w:tcW w:w="567" w:type="dxa"/>
          </w:tcPr>
          <w:p w14:paraId="35F9FBB3" w14:textId="11816921" w:rsidR="00C8681B" w:rsidRPr="00C8681B" w:rsidRDefault="00C8681B" w:rsidP="00C8681B">
            <w:pPr>
              <w:pStyle w:val="TAL"/>
              <w:rPr>
                <w:sz w:val="16"/>
              </w:rPr>
            </w:pPr>
            <w:r>
              <w:rPr>
                <w:sz w:val="16"/>
              </w:rPr>
              <w:t>1</w:t>
            </w:r>
          </w:p>
        </w:tc>
        <w:tc>
          <w:tcPr>
            <w:tcW w:w="567" w:type="dxa"/>
          </w:tcPr>
          <w:p w14:paraId="5239DEB6" w14:textId="2CAAC67F" w:rsidR="00C8681B" w:rsidRPr="00C8681B" w:rsidRDefault="00C8681B" w:rsidP="00C8681B">
            <w:pPr>
              <w:pStyle w:val="TAL"/>
              <w:rPr>
                <w:sz w:val="16"/>
              </w:rPr>
            </w:pPr>
            <w:r>
              <w:rPr>
                <w:sz w:val="16"/>
              </w:rPr>
              <w:t>B</w:t>
            </w:r>
          </w:p>
        </w:tc>
        <w:tc>
          <w:tcPr>
            <w:tcW w:w="510" w:type="dxa"/>
          </w:tcPr>
          <w:p w14:paraId="1121E069" w14:textId="2E8DAFC2" w:rsidR="00C8681B" w:rsidRPr="00C8681B" w:rsidRDefault="00C8681B" w:rsidP="00C8681B">
            <w:pPr>
              <w:pStyle w:val="TAL"/>
              <w:rPr>
                <w:sz w:val="16"/>
              </w:rPr>
            </w:pPr>
            <w:r>
              <w:rPr>
                <w:sz w:val="16"/>
              </w:rPr>
              <w:t>Rel-18</w:t>
            </w:r>
          </w:p>
        </w:tc>
        <w:tc>
          <w:tcPr>
            <w:tcW w:w="661" w:type="dxa"/>
          </w:tcPr>
          <w:p w14:paraId="5BAACC06" w14:textId="0C9C731B" w:rsidR="00C8681B" w:rsidRPr="00C8681B" w:rsidRDefault="00C8681B" w:rsidP="00C8681B">
            <w:pPr>
              <w:pStyle w:val="TAL"/>
              <w:rPr>
                <w:sz w:val="16"/>
              </w:rPr>
            </w:pPr>
            <w:r>
              <w:rPr>
                <w:sz w:val="16"/>
              </w:rPr>
              <w:t>18.1.0</w:t>
            </w:r>
          </w:p>
        </w:tc>
        <w:tc>
          <w:tcPr>
            <w:tcW w:w="2607" w:type="dxa"/>
          </w:tcPr>
          <w:p w14:paraId="4261DEA4" w14:textId="68F88D2D" w:rsidR="00C8681B" w:rsidRPr="00C8681B" w:rsidRDefault="00C8681B" w:rsidP="00C8681B">
            <w:pPr>
              <w:pStyle w:val="TAL"/>
              <w:rPr>
                <w:sz w:val="16"/>
              </w:rPr>
            </w:pPr>
            <w:proofErr w:type="spellStart"/>
            <w:r>
              <w:rPr>
                <w:sz w:val="16"/>
              </w:rPr>
              <w:t>Npcf_PolicyAuthorization</w:t>
            </w:r>
            <w:proofErr w:type="spellEnd"/>
            <w:r>
              <w:rPr>
                <w:sz w:val="16"/>
              </w:rPr>
              <w:t xml:space="preserve"> enhancements to support multi-modal services</w:t>
            </w:r>
          </w:p>
        </w:tc>
      </w:tr>
      <w:tr w:rsidR="00C8681B" w14:paraId="317E59FD" w14:textId="77777777" w:rsidTr="00C8681B">
        <w:tc>
          <w:tcPr>
            <w:tcW w:w="1133" w:type="dxa"/>
          </w:tcPr>
          <w:p w14:paraId="686E3FCB" w14:textId="574F1A19" w:rsidR="00C8681B" w:rsidRPr="00C8681B" w:rsidRDefault="00C8681B" w:rsidP="00C8681B">
            <w:pPr>
              <w:pStyle w:val="TAL"/>
              <w:rPr>
                <w:sz w:val="16"/>
              </w:rPr>
            </w:pPr>
            <w:r>
              <w:rPr>
                <w:sz w:val="16"/>
              </w:rPr>
              <w:t>C3-232235</w:t>
            </w:r>
          </w:p>
        </w:tc>
        <w:tc>
          <w:tcPr>
            <w:tcW w:w="1020" w:type="dxa"/>
          </w:tcPr>
          <w:p w14:paraId="68922FB3" w14:textId="10A90D19" w:rsidR="00C8681B" w:rsidRPr="00C8681B" w:rsidRDefault="00C8681B" w:rsidP="00C8681B">
            <w:pPr>
              <w:pStyle w:val="TAL"/>
              <w:rPr>
                <w:sz w:val="16"/>
              </w:rPr>
            </w:pPr>
            <w:r>
              <w:rPr>
                <w:sz w:val="16"/>
              </w:rPr>
              <w:t>agreed</w:t>
            </w:r>
          </w:p>
        </w:tc>
        <w:tc>
          <w:tcPr>
            <w:tcW w:w="1020" w:type="dxa"/>
          </w:tcPr>
          <w:p w14:paraId="4B3CE7E1" w14:textId="40682DA8" w:rsidR="00C8681B" w:rsidRPr="00C8681B" w:rsidRDefault="00C8681B" w:rsidP="00C8681B">
            <w:pPr>
              <w:pStyle w:val="TAL"/>
              <w:rPr>
                <w:sz w:val="16"/>
              </w:rPr>
            </w:pPr>
            <w:r>
              <w:rPr>
                <w:sz w:val="16"/>
              </w:rPr>
              <w:t>approved</w:t>
            </w:r>
          </w:p>
        </w:tc>
        <w:tc>
          <w:tcPr>
            <w:tcW w:w="1133" w:type="dxa"/>
          </w:tcPr>
          <w:p w14:paraId="7A987442" w14:textId="77AC5AFF" w:rsidR="00C8681B" w:rsidRPr="00C8681B" w:rsidRDefault="00C8681B" w:rsidP="00C8681B">
            <w:pPr>
              <w:pStyle w:val="TAL"/>
              <w:rPr>
                <w:sz w:val="16"/>
              </w:rPr>
            </w:pPr>
            <w:r>
              <w:rPr>
                <w:sz w:val="16"/>
              </w:rPr>
              <w:t>29.122</w:t>
            </w:r>
          </w:p>
        </w:tc>
        <w:tc>
          <w:tcPr>
            <w:tcW w:w="572" w:type="dxa"/>
          </w:tcPr>
          <w:p w14:paraId="45B0F9CB" w14:textId="2A2BE817" w:rsidR="00C8681B" w:rsidRPr="00C8681B" w:rsidRDefault="00C8681B" w:rsidP="00C8681B">
            <w:pPr>
              <w:pStyle w:val="TAL"/>
              <w:rPr>
                <w:sz w:val="16"/>
              </w:rPr>
            </w:pPr>
            <w:r>
              <w:rPr>
                <w:sz w:val="16"/>
              </w:rPr>
              <w:t>0696</w:t>
            </w:r>
          </w:p>
        </w:tc>
        <w:tc>
          <w:tcPr>
            <w:tcW w:w="567" w:type="dxa"/>
          </w:tcPr>
          <w:p w14:paraId="316BB74A" w14:textId="77777777" w:rsidR="00C8681B" w:rsidRPr="00C8681B" w:rsidRDefault="00C8681B" w:rsidP="00C8681B">
            <w:pPr>
              <w:pStyle w:val="TAL"/>
              <w:rPr>
                <w:sz w:val="16"/>
              </w:rPr>
            </w:pPr>
          </w:p>
        </w:tc>
        <w:tc>
          <w:tcPr>
            <w:tcW w:w="567" w:type="dxa"/>
          </w:tcPr>
          <w:p w14:paraId="0C6363DC" w14:textId="71739325" w:rsidR="00C8681B" w:rsidRPr="00C8681B" w:rsidRDefault="00C8681B" w:rsidP="00C8681B">
            <w:pPr>
              <w:pStyle w:val="TAL"/>
              <w:rPr>
                <w:sz w:val="16"/>
              </w:rPr>
            </w:pPr>
            <w:r>
              <w:rPr>
                <w:sz w:val="16"/>
              </w:rPr>
              <w:t>B</w:t>
            </w:r>
          </w:p>
        </w:tc>
        <w:tc>
          <w:tcPr>
            <w:tcW w:w="510" w:type="dxa"/>
          </w:tcPr>
          <w:p w14:paraId="5BFA9775" w14:textId="79E0D5A5" w:rsidR="00C8681B" w:rsidRPr="00C8681B" w:rsidRDefault="00C8681B" w:rsidP="00C8681B">
            <w:pPr>
              <w:pStyle w:val="TAL"/>
              <w:rPr>
                <w:sz w:val="16"/>
              </w:rPr>
            </w:pPr>
            <w:r>
              <w:rPr>
                <w:sz w:val="16"/>
              </w:rPr>
              <w:t>Rel-18</w:t>
            </w:r>
          </w:p>
        </w:tc>
        <w:tc>
          <w:tcPr>
            <w:tcW w:w="661" w:type="dxa"/>
          </w:tcPr>
          <w:p w14:paraId="3791479C" w14:textId="417107AA" w:rsidR="00C8681B" w:rsidRPr="00C8681B" w:rsidRDefault="00C8681B" w:rsidP="00C8681B">
            <w:pPr>
              <w:pStyle w:val="TAL"/>
              <w:rPr>
                <w:sz w:val="16"/>
              </w:rPr>
            </w:pPr>
            <w:r>
              <w:rPr>
                <w:sz w:val="16"/>
              </w:rPr>
              <w:t>18.1.0</w:t>
            </w:r>
          </w:p>
        </w:tc>
        <w:tc>
          <w:tcPr>
            <w:tcW w:w="2607" w:type="dxa"/>
          </w:tcPr>
          <w:p w14:paraId="5B74F8EC" w14:textId="283FCDD1" w:rsidR="00C8681B" w:rsidRPr="00C8681B" w:rsidRDefault="00C8681B" w:rsidP="00C8681B">
            <w:pPr>
              <w:pStyle w:val="TAL"/>
              <w:rPr>
                <w:sz w:val="16"/>
              </w:rPr>
            </w:pPr>
            <w:r>
              <w:rPr>
                <w:sz w:val="16"/>
              </w:rPr>
              <w:t>Support of periodicity measurement and reporting for power saving</w:t>
            </w:r>
          </w:p>
        </w:tc>
      </w:tr>
      <w:tr w:rsidR="00C8681B" w14:paraId="0E0BA327" w14:textId="77777777" w:rsidTr="00C8681B">
        <w:tc>
          <w:tcPr>
            <w:tcW w:w="1133" w:type="dxa"/>
          </w:tcPr>
          <w:p w14:paraId="791B0D6F" w14:textId="6F7ED599" w:rsidR="00C8681B" w:rsidRPr="00C8681B" w:rsidRDefault="00C8681B" w:rsidP="00C8681B">
            <w:pPr>
              <w:pStyle w:val="TAL"/>
              <w:rPr>
                <w:sz w:val="16"/>
              </w:rPr>
            </w:pPr>
            <w:r>
              <w:rPr>
                <w:sz w:val="16"/>
              </w:rPr>
              <w:t>C3-232462</w:t>
            </w:r>
          </w:p>
        </w:tc>
        <w:tc>
          <w:tcPr>
            <w:tcW w:w="1020" w:type="dxa"/>
          </w:tcPr>
          <w:p w14:paraId="1DDF505D" w14:textId="6FD544E4" w:rsidR="00C8681B" w:rsidRPr="00C8681B" w:rsidRDefault="00C8681B" w:rsidP="00C8681B">
            <w:pPr>
              <w:pStyle w:val="TAL"/>
              <w:rPr>
                <w:sz w:val="16"/>
              </w:rPr>
            </w:pPr>
            <w:r>
              <w:rPr>
                <w:sz w:val="16"/>
              </w:rPr>
              <w:t>agreed</w:t>
            </w:r>
          </w:p>
        </w:tc>
        <w:tc>
          <w:tcPr>
            <w:tcW w:w="1020" w:type="dxa"/>
          </w:tcPr>
          <w:p w14:paraId="1B1ACF23" w14:textId="63C0D7D6" w:rsidR="00C8681B" w:rsidRPr="00C8681B" w:rsidRDefault="00C8681B" w:rsidP="00C8681B">
            <w:pPr>
              <w:pStyle w:val="TAL"/>
              <w:rPr>
                <w:sz w:val="16"/>
              </w:rPr>
            </w:pPr>
            <w:r>
              <w:rPr>
                <w:sz w:val="16"/>
              </w:rPr>
              <w:t>approved</w:t>
            </w:r>
          </w:p>
        </w:tc>
        <w:tc>
          <w:tcPr>
            <w:tcW w:w="1133" w:type="dxa"/>
          </w:tcPr>
          <w:p w14:paraId="6E8932E6" w14:textId="78251411" w:rsidR="00C8681B" w:rsidRPr="00C8681B" w:rsidRDefault="00C8681B" w:rsidP="00C8681B">
            <w:pPr>
              <w:pStyle w:val="TAL"/>
              <w:rPr>
                <w:sz w:val="16"/>
              </w:rPr>
            </w:pPr>
            <w:r>
              <w:rPr>
                <w:sz w:val="16"/>
              </w:rPr>
              <w:t>29.122</w:t>
            </w:r>
          </w:p>
        </w:tc>
        <w:tc>
          <w:tcPr>
            <w:tcW w:w="572" w:type="dxa"/>
          </w:tcPr>
          <w:p w14:paraId="2072A2CF" w14:textId="417FBC86" w:rsidR="00C8681B" w:rsidRPr="00C8681B" w:rsidRDefault="00C8681B" w:rsidP="00C8681B">
            <w:pPr>
              <w:pStyle w:val="TAL"/>
              <w:rPr>
                <w:sz w:val="16"/>
              </w:rPr>
            </w:pPr>
            <w:r>
              <w:rPr>
                <w:sz w:val="16"/>
              </w:rPr>
              <w:t>0678</w:t>
            </w:r>
          </w:p>
        </w:tc>
        <w:tc>
          <w:tcPr>
            <w:tcW w:w="567" w:type="dxa"/>
          </w:tcPr>
          <w:p w14:paraId="68DC9F69" w14:textId="5C702D54" w:rsidR="00C8681B" w:rsidRPr="00C8681B" w:rsidRDefault="00C8681B" w:rsidP="00C8681B">
            <w:pPr>
              <w:pStyle w:val="TAL"/>
              <w:rPr>
                <w:sz w:val="16"/>
              </w:rPr>
            </w:pPr>
            <w:r>
              <w:rPr>
                <w:sz w:val="16"/>
              </w:rPr>
              <w:t>3</w:t>
            </w:r>
          </w:p>
        </w:tc>
        <w:tc>
          <w:tcPr>
            <w:tcW w:w="567" w:type="dxa"/>
          </w:tcPr>
          <w:p w14:paraId="72DC7288" w14:textId="5687E8C0" w:rsidR="00C8681B" w:rsidRPr="00C8681B" w:rsidRDefault="00C8681B" w:rsidP="00C8681B">
            <w:pPr>
              <w:pStyle w:val="TAL"/>
              <w:rPr>
                <w:sz w:val="16"/>
              </w:rPr>
            </w:pPr>
            <w:r>
              <w:rPr>
                <w:sz w:val="16"/>
              </w:rPr>
              <w:t>B</w:t>
            </w:r>
          </w:p>
        </w:tc>
        <w:tc>
          <w:tcPr>
            <w:tcW w:w="510" w:type="dxa"/>
          </w:tcPr>
          <w:p w14:paraId="0E22C11F" w14:textId="36F8E38B" w:rsidR="00C8681B" w:rsidRPr="00C8681B" w:rsidRDefault="00C8681B" w:rsidP="00C8681B">
            <w:pPr>
              <w:pStyle w:val="TAL"/>
              <w:rPr>
                <w:sz w:val="16"/>
              </w:rPr>
            </w:pPr>
            <w:r>
              <w:rPr>
                <w:sz w:val="16"/>
              </w:rPr>
              <w:t>Rel-18</w:t>
            </w:r>
          </w:p>
        </w:tc>
        <w:tc>
          <w:tcPr>
            <w:tcW w:w="661" w:type="dxa"/>
          </w:tcPr>
          <w:p w14:paraId="66578386" w14:textId="053E2484" w:rsidR="00C8681B" w:rsidRPr="00C8681B" w:rsidRDefault="00C8681B" w:rsidP="00C8681B">
            <w:pPr>
              <w:pStyle w:val="TAL"/>
              <w:rPr>
                <w:sz w:val="16"/>
              </w:rPr>
            </w:pPr>
            <w:r>
              <w:rPr>
                <w:sz w:val="16"/>
              </w:rPr>
              <w:t>18.1.0</w:t>
            </w:r>
          </w:p>
        </w:tc>
        <w:tc>
          <w:tcPr>
            <w:tcW w:w="2607" w:type="dxa"/>
          </w:tcPr>
          <w:p w14:paraId="465D8D89" w14:textId="3C0B8756" w:rsidR="00C8681B" w:rsidRPr="00C8681B" w:rsidRDefault="00C8681B" w:rsidP="00C8681B">
            <w:pPr>
              <w:pStyle w:val="TAL"/>
              <w:rPr>
                <w:sz w:val="16"/>
              </w:rPr>
            </w:pPr>
            <w:r>
              <w:rPr>
                <w:sz w:val="16"/>
              </w:rPr>
              <w:t>Support of Uplink Downlink transmission coordination to meet RT latency requirement</w:t>
            </w:r>
          </w:p>
        </w:tc>
      </w:tr>
      <w:tr w:rsidR="00C8681B" w14:paraId="2F32D04D" w14:textId="77777777" w:rsidTr="00C8681B">
        <w:tc>
          <w:tcPr>
            <w:tcW w:w="1133" w:type="dxa"/>
          </w:tcPr>
          <w:p w14:paraId="4516883E" w14:textId="4B6DE460" w:rsidR="00C8681B" w:rsidRPr="00C8681B" w:rsidRDefault="00C8681B" w:rsidP="00C8681B">
            <w:pPr>
              <w:pStyle w:val="TAL"/>
              <w:rPr>
                <w:sz w:val="16"/>
              </w:rPr>
            </w:pPr>
            <w:r>
              <w:rPr>
                <w:sz w:val="16"/>
              </w:rPr>
              <w:t>C3-232463</w:t>
            </w:r>
          </w:p>
        </w:tc>
        <w:tc>
          <w:tcPr>
            <w:tcW w:w="1020" w:type="dxa"/>
          </w:tcPr>
          <w:p w14:paraId="0C759C7A" w14:textId="51DF1EE0" w:rsidR="00C8681B" w:rsidRPr="00C8681B" w:rsidRDefault="00C8681B" w:rsidP="00C8681B">
            <w:pPr>
              <w:pStyle w:val="TAL"/>
              <w:rPr>
                <w:sz w:val="16"/>
              </w:rPr>
            </w:pPr>
            <w:r>
              <w:rPr>
                <w:sz w:val="16"/>
              </w:rPr>
              <w:t>agreed</w:t>
            </w:r>
          </w:p>
        </w:tc>
        <w:tc>
          <w:tcPr>
            <w:tcW w:w="1020" w:type="dxa"/>
          </w:tcPr>
          <w:p w14:paraId="1700A1A8" w14:textId="77B055B5" w:rsidR="00C8681B" w:rsidRPr="00C8681B" w:rsidRDefault="00C8681B" w:rsidP="00C8681B">
            <w:pPr>
              <w:pStyle w:val="TAL"/>
              <w:rPr>
                <w:sz w:val="16"/>
              </w:rPr>
            </w:pPr>
            <w:r>
              <w:rPr>
                <w:sz w:val="16"/>
              </w:rPr>
              <w:t>approved</w:t>
            </w:r>
          </w:p>
        </w:tc>
        <w:tc>
          <w:tcPr>
            <w:tcW w:w="1133" w:type="dxa"/>
          </w:tcPr>
          <w:p w14:paraId="0E465964" w14:textId="42D4F4E5" w:rsidR="00C8681B" w:rsidRPr="00C8681B" w:rsidRDefault="00C8681B" w:rsidP="00C8681B">
            <w:pPr>
              <w:pStyle w:val="TAL"/>
              <w:rPr>
                <w:sz w:val="16"/>
              </w:rPr>
            </w:pPr>
            <w:r>
              <w:rPr>
                <w:sz w:val="16"/>
              </w:rPr>
              <w:t>29.514</w:t>
            </w:r>
          </w:p>
        </w:tc>
        <w:tc>
          <w:tcPr>
            <w:tcW w:w="572" w:type="dxa"/>
          </w:tcPr>
          <w:p w14:paraId="3BDFFD03" w14:textId="7EC3BDA5" w:rsidR="00C8681B" w:rsidRPr="00C8681B" w:rsidRDefault="00C8681B" w:rsidP="00C8681B">
            <w:pPr>
              <w:pStyle w:val="TAL"/>
              <w:rPr>
                <w:sz w:val="16"/>
              </w:rPr>
            </w:pPr>
            <w:r>
              <w:rPr>
                <w:sz w:val="16"/>
              </w:rPr>
              <w:t>0505</w:t>
            </w:r>
          </w:p>
        </w:tc>
        <w:tc>
          <w:tcPr>
            <w:tcW w:w="567" w:type="dxa"/>
          </w:tcPr>
          <w:p w14:paraId="1AFA31F6" w14:textId="364F5595" w:rsidR="00C8681B" w:rsidRPr="00C8681B" w:rsidRDefault="00C8681B" w:rsidP="00C8681B">
            <w:pPr>
              <w:pStyle w:val="TAL"/>
              <w:rPr>
                <w:sz w:val="16"/>
              </w:rPr>
            </w:pPr>
            <w:r>
              <w:rPr>
                <w:sz w:val="16"/>
              </w:rPr>
              <w:t>3</w:t>
            </w:r>
          </w:p>
        </w:tc>
        <w:tc>
          <w:tcPr>
            <w:tcW w:w="567" w:type="dxa"/>
          </w:tcPr>
          <w:p w14:paraId="0B5B63FE" w14:textId="1C930BAC" w:rsidR="00C8681B" w:rsidRPr="00C8681B" w:rsidRDefault="00C8681B" w:rsidP="00C8681B">
            <w:pPr>
              <w:pStyle w:val="TAL"/>
              <w:rPr>
                <w:sz w:val="16"/>
              </w:rPr>
            </w:pPr>
            <w:r>
              <w:rPr>
                <w:sz w:val="16"/>
              </w:rPr>
              <w:t>B</w:t>
            </w:r>
          </w:p>
        </w:tc>
        <w:tc>
          <w:tcPr>
            <w:tcW w:w="510" w:type="dxa"/>
          </w:tcPr>
          <w:p w14:paraId="4C17AE89" w14:textId="50339775" w:rsidR="00C8681B" w:rsidRPr="00C8681B" w:rsidRDefault="00C8681B" w:rsidP="00C8681B">
            <w:pPr>
              <w:pStyle w:val="TAL"/>
              <w:rPr>
                <w:sz w:val="16"/>
              </w:rPr>
            </w:pPr>
            <w:r>
              <w:rPr>
                <w:sz w:val="16"/>
              </w:rPr>
              <w:t>Rel-18</w:t>
            </w:r>
          </w:p>
        </w:tc>
        <w:tc>
          <w:tcPr>
            <w:tcW w:w="661" w:type="dxa"/>
          </w:tcPr>
          <w:p w14:paraId="438F9E81" w14:textId="66463267" w:rsidR="00C8681B" w:rsidRPr="00C8681B" w:rsidRDefault="00C8681B" w:rsidP="00C8681B">
            <w:pPr>
              <w:pStyle w:val="TAL"/>
              <w:rPr>
                <w:sz w:val="16"/>
              </w:rPr>
            </w:pPr>
            <w:r>
              <w:rPr>
                <w:sz w:val="16"/>
              </w:rPr>
              <w:t>18.1.0</w:t>
            </w:r>
          </w:p>
        </w:tc>
        <w:tc>
          <w:tcPr>
            <w:tcW w:w="2607" w:type="dxa"/>
          </w:tcPr>
          <w:p w14:paraId="77C08171" w14:textId="2E087D86" w:rsidR="00C8681B" w:rsidRPr="00C8681B" w:rsidRDefault="00C8681B" w:rsidP="00C8681B">
            <w:pPr>
              <w:pStyle w:val="TAL"/>
              <w:rPr>
                <w:sz w:val="16"/>
              </w:rPr>
            </w:pPr>
            <w:r>
              <w:rPr>
                <w:sz w:val="16"/>
              </w:rPr>
              <w:t>Support of Uplink Downlink transmission coordination to meet RT latency requirement</w:t>
            </w:r>
          </w:p>
        </w:tc>
      </w:tr>
      <w:tr w:rsidR="00C8681B" w14:paraId="7B31B44A" w14:textId="77777777" w:rsidTr="00C8681B">
        <w:tc>
          <w:tcPr>
            <w:tcW w:w="1133" w:type="dxa"/>
          </w:tcPr>
          <w:p w14:paraId="62840681" w14:textId="3CDE7AA3" w:rsidR="00C8681B" w:rsidRPr="00C8681B" w:rsidRDefault="00C8681B" w:rsidP="00C8681B">
            <w:pPr>
              <w:pStyle w:val="TAL"/>
              <w:rPr>
                <w:sz w:val="16"/>
              </w:rPr>
            </w:pPr>
            <w:r>
              <w:rPr>
                <w:sz w:val="16"/>
              </w:rPr>
              <w:t>C3-232464</w:t>
            </w:r>
          </w:p>
        </w:tc>
        <w:tc>
          <w:tcPr>
            <w:tcW w:w="1020" w:type="dxa"/>
          </w:tcPr>
          <w:p w14:paraId="7DFA6B03" w14:textId="3E138D84" w:rsidR="00C8681B" w:rsidRPr="00C8681B" w:rsidRDefault="00C8681B" w:rsidP="00C8681B">
            <w:pPr>
              <w:pStyle w:val="TAL"/>
              <w:rPr>
                <w:sz w:val="16"/>
              </w:rPr>
            </w:pPr>
            <w:r>
              <w:rPr>
                <w:sz w:val="16"/>
              </w:rPr>
              <w:t>agreed</w:t>
            </w:r>
          </w:p>
        </w:tc>
        <w:tc>
          <w:tcPr>
            <w:tcW w:w="1020" w:type="dxa"/>
          </w:tcPr>
          <w:p w14:paraId="0AE83E5D" w14:textId="0F28D3AD" w:rsidR="00C8681B" w:rsidRPr="00C8681B" w:rsidRDefault="00C8681B" w:rsidP="00C8681B">
            <w:pPr>
              <w:pStyle w:val="TAL"/>
              <w:rPr>
                <w:sz w:val="16"/>
              </w:rPr>
            </w:pPr>
            <w:r>
              <w:rPr>
                <w:sz w:val="16"/>
              </w:rPr>
              <w:t>approved</w:t>
            </w:r>
          </w:p>
        </w:tc>
        <w:tc>
          <w:tcPr>
            <w:tcW w:w="1133" w:type="dxa"/>
          </w:tcPr>
          <w:p w14:paraId="0AAD3B66" w14:textId="2C4D5BB5" w:rsidR="00C8681B" w:rsidRPr="00C8681B" w:rsidRDefault="00C8681B" w:rsidP="00C8681B">
            <w:pPr>
              <w:pStyle w:val="TAL"/>
              <w:rPr>
                <w:sz w:val="16"/>
              </w:rPr>
            </w:pPr>
            <w:r>
              <w:rPr>
                <w:sz w:val="16"/>
              </w:rPr>
              <w:t>29.522</w:t>
            </w:r>
          </w:p>
        </w:tc>
        <w:tc>
          <w:tcPr>
            <w:tcW w:w="572" w:type="dxa"/>
          </w:tcPr>
          <w:p w14:paraId="32CC61B7" w14:textId="2EC3E9A6" w:rsidR="00C8681B" w:rsidRPr="00C8681B" w:rsidRDefault="00C8681B" w:rsidP="00C8681B">
            <w:pPr>
              <w:pStyle w:val="TAL"/>
              <w:rPr>
                <w:sz w:val="16"/>
              </w:rPr>
            </w:pPr>
            <w:r>
              <w:rPr>
                <w:sz w:val="16"/>
              </w:rPr>
              <w:t>0903</w:t>
            </w:r>
          </w:p>
        </w:tc>
        <w:tc>
          <w:tcPr>
            <w:tcW w:w="567" w:type="dxa"/>
          </w:tcPr>
          <w:p w14:paraId="65CD8305" w14:textId="2CE7564E" w:rsidR="00C8681B" w:rsidRPr="00C8681B" w:rsidRDefault="00C8681B" w:rsidP="00C8681B">
            <w:pPr>
              <w:pStyle w:val="TAL"/>
              <w:rPr>
                <w:sz w:val="16"/>
              </w:rPr>
            </w:pPr>
            <w:r>
              <w:rPr>
                <w:sz w:val="16"/>
              </w:rPr>
              <w:t>3</w:t>
            </w:r>
          </w:p>
        </w:tc>
        <w:tc>
          <w:tcPr>
            <w:tcW w:w="567" w:type="dxa"/>
          </w:tcPr>
          <w:p w14:paraId="182832FB" w14:textId="41E6AF60" w:rsidR="00C8681B" w:rsidRPr="00C8681B" w:rsidRDefault="00C8681B" w:rsidP="00C8681B">
            <w:pPr>
              <w:pStyle w:val="TAL"/>
              <w:rPr>
                <w:sz w:val="16"/>
              </w:rPr>
            </w:pPr>
            <w:r>
              <w:rPr>
                <w:sz w:val="16"/>
              </w:rPr>
              <w:t>B</w:t>
            </w:r>
          </w:p>
        </w:tc>
        <w:tc>
          <w:tcPr>
            <w:tcW w:w="510" w:type="dxa"/>
          </w:tcPr>
          <w:p w14:paraId="59388AB1" w14:textId="49E2C2D3" w:rsidR="00C8681B" w:rsidRPr="00C8681B" w:rsidRDefault="00C8681B" w:rsidP="00C8681B">
            <w:pPr>
              <w:pStyle w:val="TAL"/>
              <w:rPr>
                <w:sz w:val="16"/>
              </w:rPr>
            </w:pPr>
            <w:r>
              <w:rPr>
                <w:sz w:val="16"/>
              </w:rPr>
              <w:t>Rel-18</w:t>
            </w:r>
          </w:p>
        </w:tc>
        <w:tc>
          <w:tcPr>
            <w:tcW w:w="661" w:type="dxa"/>
          </w:tcPr>
          <w:p w14:paraId="692D9B63" w14:textId="1B590766" w:rsidR="00C8681B" w:rsidRPr="00C8681B" w:rsidRDefault="00C8681B" w:rsidP="00C8681B">
            <w:pPr>
              <w:pStyle w:val="TAL"/>
              <w:rPr>
                <w:sz w:val="16"/>
              </w:rPr>
            </w:pPr>
            <w:r>
              <w:rPr>
                <w:sz w:val="16"/>
              </w:rPr>
              <w:t>18.1.0</w:t>
            </w:r>
          </w:p>
        </w:tc>
        <w:tc>
          <w:tcPr>
            <w:tcW w:w="2607" w:type="dxa"/>
          </w:tcPr>
          <w:p w14:paraId="15AF252C" w14:textId="417D995D" w:rsidR="00C8681B" w:rsidRPr="00C8681B" w:rsidRDefault="00C8681B" w:rsidP="00C8681B">
            <w:pPr>
              <w:pStyle w:val="TAL"/>
              <w:rPr>
                <w:sz w:val="16"/>
              </w:rPr>
            </w:pPr>
            <w:r>
              <w:rPr>
                <w:sz w:val="16"/>
              </w:rPr>
              <w:t>Support of Uplink Downlink transmission coordination to meet RT latency requirement</w:t>
            </w:r>
          </w:p>
        </w:tc>
      </w:tr>
      <w:tr w:rsidR="00C8681B" w14:paraId="395E84F2" w14:textId="77777777" w:rsidTr="00C8681B">
        <w:tc>
          <w:tcPr>
            <w:tcW w:w="1133" w:type="dxa"/>
          </w:tcPr>
          <w:p w14:paraId="31C31B85" w14:textId="7A1EFFFE" w:rsidR="00C8681B" w:rsidRPr="00C8681B" w:rsidRDefault="00C8681B" w:rsidP="00C8681B">
            <w:pPr>
              <w:pStyle w:val="TAL"/>
              <w:rPr>
                <w:sz w:val="16"/>
              </w:rPr>
            </w:pPr>
            <w:r>
              <w:rPr>
                <w:sz w:val="16"/>
              </w:rPr>
              <w:t>C3-232585</w:t>
            </w:r>
          </w:p>
        </w:tc>
        <w:tc>
          <w:tcPr>
            <w:tcW w:w="1020" w:type="dxa"/>
          </w:tcPr>
          <w:p w14:paraId="25037C56" w14:textId="124FA970" w:rsidR="00C8681B" w:rsidRPr="00C8681B" w:rsidRDefault="00C8681B" w:rsidP="00C8681B">
            <w:pPr>
              <w:pStyle w:val="TAL"/>
              <w:rPr>
                <w:sz w:val="16"/>
              </w:rPr>
            </w:pPr>
            <w:r>
              <w:rPr>
                <w:sz w:val="16"/>
              </w:rPr>
              <w:t>agreed</w:t>
            </w:r>
          </w:p>
        </w:tc>
        <w:tc>
          <w:tcPr>
            <w:tcW w:w="1020" w:type="dxa"/>
          </w:tcPr>
          <w:p w14:paraId="11C5B082" w14:textId="1523F266" w:rsidR="00C8681B" w:rsidRPr="00C8681B" w:rsidRDefault="00C8681B" w:rsidP="00C8681B">
            <w:pPr>
              <w:pStyle w:val="TAL"/>
              <w:rPr>
                <w:sz w:val="16"/>
              </w:rPr>
            </w:pPr>
            <w:r>
              <w:rPr>
                <w:sz w:val="16"/>
              </w:rPr>
              <w:t>approved</w:t>
            </w:r>
          </w:p>
        </w:tc>
        <w:tc>
          <w:tcPr>
            <w:tcW w:w="1133" w:type="dxa"/>
          </w:tcPr>
          <w:p w14:paraId="681126B8" w14:textId="1F16FC30" w:rsidR="00C8681B" w:rsidRPr="00C8681B" w:rsidRDefault="00C8681B" w:rsidP="00C8681B">
            <w:pPr>
              <w:pStyle w:val="TAL"/>
              <w:rPr>
                <w:sz w:val="16"/>
              </w:rPr>
            </w:pPr>
            <w:r>
              <w:rPr>
                <w:sz w:val="16"/>
              </w:rPr>
              <w:t>29.514</w:t>
            </w:r>
          </w:p>
        </w:tc>
        <w:tc>
          <w:tcPr>
            <w:tcW w:w="572" w:type="dxa"/>
          </w:tcPr>
          <w:p w14:paraId="75074339" w14:textId="4FD57BB4" w:rsidR="00C8681B" w:rsidRPr="00C8681B" w:rsidRDefault="00C8681B" w:rsidP="00C8681B">
            <w:pPr>
              <w:pStyle w:val="TAL"/>
              <w:rPr>
                <w:sz w:val="16"/>
              </w:rPr>
            </w:pPr>
            <w:r>
              <w:rPr>
                <w:sz w:val="16"/>
              </w:rPr>
              <w:t>0519</w:t>
            </w:r>
          </w:p>
        </w:tc>
        <w:tc>
          <w:tcPr>
            <w:tcW w:w="567" w:type="dxa"/>
          </w:tcPr>
          <w:p w14:paraId="32AACE81" w14:textId="4BF7800E" w:rsidR="00C8681B" w:rsidRPr="00C8681B" w:rsidRDefault="00C8681B" w:rsidP="00C8681B">
            <w:pPr>
              <w:pStyle w:val="TAL"/>
              <w:rPr>
                <w:sz w:val="16"/>
              </w:rPr>
            </w:pPr>
            <w:r>
              <w:rPr>
                <w:sz w:val="16"/>
              </w:rPr>
              <w:t>1</w:t>
            </w:r>
          </w:p>
        </w:tc>
        <w:tc>
          <w:tcPr>
            <w:tcW w:w="567" w:type="dxa"/>
          </w:tcPr>
          <w:p w14:paraId="5DC0FACF" w14:textId="70F886DA" w:rsidR="00C8681B" w:rsidRPr="00C8681B" w:rsidRDefault="00C8681B" w:rsidP="00C8681B">
            <w:pPr>
              <w:pStyle w:val="TAL"/>
              <w:rPr>
                <w:sz w:val="16"/>
              </w:rPr>
            </w:pPr>
            <w:r>
              <w:rPr>
                <w:sz w:val="16"/>
              </w:rPr>
              <w:t>B</w:t>
            </w:r>
          </w:p>
        </w:tc>
        <w:tc>
          <w:tcPr>
            <w:tcW w:w="510" w:type="dxa"/>
          </w:tcPr>
          <w:p w14:paraId="4F62D022" w14:textId="095A5D5F" w:rsidR="00C8681B" w:rsidRPr="00C8681B" w:rsidRDefault="00C8681B" w:rsidP="00C8681B">
            <w:pPr>
              <w:pStyle w:val="TAL"/>
              <w:rPr>
                <w:sz w:val="16"/>
              </w:rPr>
            </w:pPr>
            <w:r>
              <w:rPr>
                <w:sz w:val="16"/>
              </w:rPr>
              <w:t>Rel-18</w:t>
            </w:r>
          </w:p>
        </w:tc>
        <w:tc>
          <w:tcPr>
            <w:tcW w:w="661" w:type="dxa"/>
          </w:tcPr>
          <w:p w14:paraId="1CD788A3" w14:textId="6ABCC8DF" w:rsidR="00C8681B" w:rsidRPr="00C8681B" w:rsidRDefault="00C8681B" w:rsidP="00C8681B">
            <w:pPr>
              <w:pStyle w:val="TAL"/>
              <w:rPr>
                <w:sz w:val="16"/>
              </w:rPr>
            </w:pPr>
            <w:r>
              <w:rPr>
                <w:sz w:val="16"/>
              </w:rPr>
              <w:t>18.1.0</w:t>
            </w:r>
          </w:p>
        </w:tc>
        <w:tc>
          <w:tcPr>
            <w:tcW w:w="2607" w:type="dxa"/>
          </w:tcPr>
          <w:p w14:paraId="13A1985B" w14:textId="6772F82A" w:rsidR="00C8681B" w:rsidRPr="00C8681B" w:rsidRDefault="00C8681B" w:rsidP="00C8681B">
            <w:pPr>
              <w:pStyle w:val="TAL"/>
              <w:rPr>
                <w:sz w:val="16"/>
              </w:rPr>
            </w:pPr>
            <w:r>
              <w:rPr>
                <w:sz w:val="16"/>
              </w:rPr>
              <w:t>Support of Packet Delay Variation monitoring and reporting</w:t>
            </w:r>
          </w:p>
        </w:tc>
      </w:tr>
      <w:tr w:rsidR="00C8681B" w14:paraId="6BD3ACFF" w14:textId="77777777" w:rsidTr="00C8681B">
        <w:tc>
          <w:tcPr>
            <w:tcW w:w="1133" w:type="dxa"/>
          </w:tcPr>
          <w:p w14:paraId="57786A94" w14:textId="32A0A7C0" w:rsidR="00C8681B" w:rsidRPr="00C8681B" w:rsidRDefault="00C8681B" w:rsidP="00C8681B">
            <w:pPr>
              <w:pStyle w:val="TAL"/>
              <w:rPr>
                <w:sz w:val="16"/>
              </w:rPr>
            </w:pPr>
            <w:r>
              <w:rPr>
                <w:sz w:val="16"/>
              </w:rPr>
              <w:t>C3-232586</w:t>
            </w:r>
          </w:p>
        </w:tc>
        <w:tc>
          <w:tcPr>
            <w:tcW w:w="1020" w:type="dxa"/>
          </w:tcPr>
          <w:p w14:paraId="419D99F0" w14:textId="585046FE" w:rsidR="00C8681B" w:rsidRPr="00C8681B" w:rsidRDefault="00C8681B" w:rsidP="00C8681B">
            <w:pPr>
              <w:pStyle w:val="TAL"/>
              <w:rPr>
                <w:sz w:val="16"/>
              </w:rPr>
            </w:pPr>
            <w:r>
              <w:rPr>
                <w:sz w:val="16"/>
              </w:rPr>
              <w:t>revised</w:t>
            </w:r>
          </w:p>
        </w:tc>
        <w:tc>
          <w:tcPr>
            <w:tcW w:w="1020" w:type="dxa"/>
          </w:tcPr>
          <w:p w14:paraId="562774C9" w14:textId="1AC05ABD" w:rsidR="00C8681B" w:rsidRPr="00C8681B" w:rsidRDefault="00C8681B" w:rsidP="00C8681B">
            <w:pPr>
              <w:pStyle w:val="TAL"/>
              <w:rPr>
                <w:sz w:val="16"/>
              </w:rPr>
            </w:pPr>
            <w:r>
              <w:rPr>
                <w:sz w:val="16"/>
              </w:rPr>
              <w:t>revised</w:t>
            </w:r>
          </w:p>
        </w:tc>
        <w:tc>
          <w:tcPr>
            <w:tcW w:w="1133" w:type="dxa"/>
          </w:tcPr>
          <w:p w14:paraId="42B832BD" w14:textId="6065BDAE" w:rsidR="00C8681B" w:rsidRPr="00C8681B" w:rsidRDefault="00C8681B" w:rsidP="00C8681B">
            <w:pPr>
              <w:pStyle w:val="TAL"/>
              <w:rPr>
                <w:sz w:val="16"/>
              </w:rPr>
            </w:pPr>
            <w:r>
              <w:rPr>
                <w:sz w:val="16"/>
              </w:rPr>
              <w:t>29.512</w:t>
            </w:r>
          </w:p>
        </w:tc>
        <w:tc>
          <w:tcPr>
            <w:tcW w:w="572" w:type="dxa"/>
          </w:tcPr>
          <w:p w14:paraId="2F7F4FD5" w14:textId="3A2A9ED1" w:rsidR="00C8681B" w:rsidRPr="00C8681B" w:rsidRDefault="00C8681B" w:rsidP="00C8681B">
            <w:pPr>
              <w:pStyle w:val="TAL"/>
              <w:rPr>
                <w:sz w:val="16"/>
              </w:rPr>
            </w:pPr>
            <w:r>
              <w:rPr>
                <w:sz w:val="16"/>
              </w:rPr>
              <w:t>1092</w:t>
            </w:r>
          </w:p>
        </w:tc>
        <w:tc>
          <w:tcPr>
            <w:tcW w:w="567" w:type="dxa"/>
          </w:tcPr>
          <w:p w14:paraId="422669AF" w14:textId="101B9344" w:rsidR="00C8681B" w:rsidRPr="00C8681B" w:rsidRDefault="00C8681B" w:rsidP="00C8681B">
            <w:pPr>
              <w:pStyle w:val="TAL"/>
              <w:rPr>
                <w:sz w:val="16"/>
              </w:rPr>
            </w:pPr>
            <w:r>
              <w:rPr>
                <w:sz w:val="16"/>
              </w:rPr>
              <w:t>1</w:t>
            </w:r>
          </w:p>
        </w:tc>
        <w:tc>
          <w:tcPr>
            <w:tcW w:w="567" w:type="dxa"/>
          </w:tcPr>
          <w:p w14:paraId="56B1271B" w14:textId="0CED5B4B" w:rsidR="00C8681B" w:rsidRPr="00C8681B" w:rsidRDefault="00C8681B" w:rsidP="00C8681B">
            <w:pPr>
              <w:pStyle w:val="TAL"/>
              <w:rPr>
                <w:sz w:val="16"/>
              </w:rPr>
            </w:pPr>
            <w:r>
              <w:rPr>
                <w:sz w:val="16"/>
              </w:rPr>
              <w:t>B</w:t>
            </w:r>
          </w:p>
        </w:tc>
        <w:tc>
          <w:tcPr>
            <w:tcW w:w="510" w:type="dxa"/>
          </w:tcPr>
          <w:p w14:paraId="65360A0D" w14:textId="08D3F995" w:rsidR="00C8681B" w:rsidRPr="00C8681B" w:rsidRDefault="00C8681B" w:rsidP="00C8681B">
            <w:pPr>
              <w:pStyle w:val="TAL"/>
              <w:rPr>
                <w:sz w:val="16"/>
              </w:rPr>
            </w:pPr>
            <w:r>
              <w:rPr>
                <w:sz w:val="16"/>
              </w:rPr>
              <w:t>Rel-18</w:t>
            </w:r>
          </w:p>
        </w:tc>
        <w:tc>
          <w:tcPr>
            <w:tcW w:w="661" w:type="dxa"/>
          </w:tcPr>
          <w:p w14:paraId="652C8D5B" w14:textId="471A787C" w:rsidR="00C8681B" w:rsidRPr="00C8681B" w:rsidRDefault="00C8681B" w:rsidP="00C8681B">
            <w:pPr>
              <w:pStyle w:val="TAL"/>
              <w:rPr>
                <w:sz w:val="16"/>
              </w:rPr>
            </w:pPr>
            <w:r>
              <w:rPr>
                <w:sz w:val="16"/>
              </w:rPr>
              <w:t>18.1.0</w:t>
            </w:r>
          </w:p>
        </w:tc>
        <w:tc>
          <w:tcPr>
            <w:tcW w:w="2607" w:type="dxa"/>
          </w:tcPr>
          <w:p w14:paraId="7937C6D4" w14:textId="5D8CFF18" w:rsidR="00C8681B" w:rsidRPr="00C8681B" w:rsidRDefault="00C8681B" w:rsidP="00C8681B">
            <w:pPr>
              <w:pStyle w:val="TAL"/>
              <w:rPr>
                <w:sz w:val="16"/>
              </w:rPr>
            </w:pPr>
            <w:r>
              <w:rPr>
                <w:sz w:val="16"/>
              </w:rPr>
              <w:t>Support of periodicity measurement and reporting for power saving</w:t>
            </w:r>
          </w:p>
        </w:tc>
      </w:tr>
      <w:tr w:rsidR="00C8681B" w14:paraId="42361E62" w14:textId="77777777" w:rsidTr="00C8681B">
        <w:tc>
          <w:tcPr>
            <w:tcW w:w="1133" w:type="dxa"/>
          </w:tcPr>
          <w:p w14:paraId="346549AF" w14:textId="31387E47" w:rsidR="00C8681B" w:rsidRPr="00C8681B" w:rsidRDefault="00C8681B" w:rsidP="00C8681B">
            <w:pPr>
              <w:pStyle w:val="TAL"/>
              <w:rPr>
                <w:sz w:val="16"/>
              </w:rPr>
            </w:pPr>
            <w:r>
              <w:rPr>
                <w:sz w:val="16"/>
              </w:rPr>
              <w:t>C3-232587</w:t>
            </w:r>
          </w:p>
        </w:tc>
        <w:tc>
          <w:tcPr>
            <w:tcW w:w="1020" w:type="dxa"/>
          </w:tcPr>
          <w:p w14:paraId="2CC88ADA" w14:textId="5F513A1D" w:rsidR="00C8681B" w:rsidRPr="00C8681B" w:rsidRDefault="00C8681B" w:rsidP="00C8681B">
            <w:pPr>
              <w:pStyle w:val="TAL"/>
              <w:rPr>
                <w:sz w:val="16"/>
              </w:rPr>
            </w:pPr>
            <w:r>
              <w:rPr>
                <w:sz w:val="16"/>
              </w:rPr>
              <w:t>agreed</w:t>
            </w:r>
          </w:p>
        </w:tc>
        <w:tc>
          <w:tcPr>
            <w:tcW w:w="1020" w:type="dxa"/>
          </w:tcPr>
          <w:p w14:paraId="2483A397" w14:textId="4A2F5FF3" w:rsidR="00C8681B" w:rsidRPr="00C8681B" w:rsidRDefault="00C8681B" w:rsidP="00C8681B">
            <w:pPr>
              <w:pStyle w:val="TAL"/>
              <w:rPr>
                <w:sz w:val="16"/>
              </w:rPr>
            </w:pPr>
            <w:r>
              <w:rPr>
                <w:sz w:val="16"/>
              </w:rPr>
              <w:t>approved</w:t>
            </w:r>
          </w:p>
        </w:tc>
        <w:tc>
          <w:tcPr>
            <w:tcW w:w="1133" w:type="dxa"/>
          </w:tcPr>
          <w:p w14:paraId="69279BE3" w14:textId="1680B8F5" w:rsidR="00C8681B" w:rsidRPr="00C8681B" w:rsidRDefault="00C8681B" w:rsidP="00C8681B">
            <w:pPr>
              <w:pStyle w:val="TAL"/>
              <w:rPr>
                <w:sz w:val="16"/>
              </w:rPr>
            </w:pPr>
            <w:r>
              <w:rPr>
                <w:sz w:val="16"/>
              </w:rPr>
              <w:t>29.514</w:t>
            </w:r>
          </w:p>
        </w:tc>
        <w:tc>
          <w:tcPr>
            <w:tcW w:w="572" w:type="dxa"/>
          </w:tcPr>
          <w:p w14:paraId="2F9450F9" w14:textId="63445403" w:rsidR="00C8681B" w:rsidRPr="00C8681B" w:rsidRDefault="00C8681B" w:rsidP="00C8681B">
            <w:pPr>
              <w:pStyle w:val="TAL"/>
              <w:rPr>
                <w:sz w:val="16"/>
              </w:rPr>
            </w:pPr>
            <w:r>
              <w:rPr>
                <w:sz w:val="16"/>
              </w:rPr>
              <w:t>0520</w:t>
            </w:r>
          </w:p>
        </w:tc>
        <w:tc>
          <w:tcPr>
            <w:tcW w:w="567" w:type="dxa"/>
          </w:tcPr>
          <w:p w14:paraId="67F31D72" w14:textId="4F57DC18" w:rsidR="00C8681B" w:rsidRPr="00C8681B" w:rsidRDefault="00C8681B" w:rsidP="00C8681B">
            <w:pPr>
              <w:pStyle w:val="TAL"/>
              <w:rPr>
                <w:sz w:val="16"/>
              </w:rPr>
            </w:pPr>
            <w:r>
              <w:rPr>
                <w:sz w:val="16"/>
              </w:rPr>
              <w:t>1</w:t>
            </w:r>
          </w:p>
        </w:tc>
        <w:tc>
          <w:tcPr>
            <w:tcW w:w="567" w:type="dxa"/>
          </w:tcPr>
          <w:p w14:paraId="74BD9912" w14:textId="78A358DC" w:rsidR="00C8681B" w:rsidRPr="00C8681B" w:rsidRDefault="00C8681B" w:rsidP="00C8681B">
            <w:pPr>
              <w:pStyle w:val="TAL"/>
              <w:rPr>
                <w:sz w:val="16"/>
              </w:rPr>
            </w:pPr>
            <w:r>
              <w:rPr>
                <w:sz w:val="16"/>
              </w:rPr>
              <w:t>B</w:t>
            </w:r>
          </w:p>
        </w:tc>
        <w:tc>
          <w:tcPr>
            <w:tcW w:w="510" w:type="dxa"/>
          </w:tcPr>
          <w:p w14:paraId="28A62EA4" w14:textId="2D94EF74" w:rsidR="00C8681B" w:rsidRPr="00C8681B" w:rsidRDefault="00C8681B" w:rsidP="00C8681B">
            <w:pPr>
              <w:pStyle w:val="TAL"/>
              <w:rPr>
                <w:sz w:val="16"/>
              </w:rPr>
            </w:pPr>
            <w:r>
              <w:rPr>
                <w:sz w:val="16"/>
              </w:rPr>
              <w:t>Rel-18</w:t>
            </w:r>
          </w:p>
        </w:tc>
        <w:tc>
          <w:tcPr>
            <w:tcW w:w="661" w:type="dxa"/>
          </w:tcPr>
          <w:p w14:paraId="0A582106" w14:textId="45B2EE9C" w:rsidR="00C8681B" w:rsidRPr="00C8681B" w:rsidRDefault="00C8681B" w:rsidP="00C8681B">
            <w:pPr>
              <w:pStyle w:val="TAL"/>
              <w:rPr>
                <w:sz w:val="16"/>
              </w:rPr>
            </w:pPr>
            <w:r>
              <w:rPr>
                <w:sz w:val="16"/>
              </w:rPr>
              <w:t>18.1.0</w:t>
            </w:r>
          </w:p>
        </w:tc>
        <w:tc>
          <w:tcPr>
            <w:tcW w:w="2607" w:type="dxa"/>
          </w:tcPr>
          <w:p w14:paraId="71F795AE" w14:textId="7C78BCB9" w:rsidR="00C8681B" w:rsidRPr="00C8681B" w:rsidRDefault="00C8681B" w:rsidP="00C8681B">
            <w:pPr>
              <w:pStyle w:val="TAL"/>
              <w:rPr>
                <w:sz w:val="16"/>
              </w:rPr>
            </w:pPr>
            <w:r>
              <w:rPr>
                <w:sz w:val="16"/>
              </w:rPr>
              <w:t>Support of periodicity measurement and reporting for power saving</w:t>
            </w:r>
          </w:p>
        </w:tc>
      </w:tr>
      <w:tr w:rsidR="00C8681B" w14:paraId="627B3794" w14:textId="77777777" w:rsidTr="00C8681B">
        <w:tc>
          <w:tcPr>
            <w:tcW w:w="1133" w:type="dxa"/>
          </w:tcPr>
          <w:p w14:paraId="1903327A" w14:textId="2C1018EF" w:rsidR="00C8681B" w:rsidRPr="00C8681B" w:rsidRDefault="00C8681B" w:rsidP="00C8681B">
            <w:pPr>
              <w:pStyle w:val="TAL"/>
              <w:rPr>
                <w:sz w:val="16"/>
              </w:rPr>
            </w:pPr>
            <w:r>
              <w:rPr>
                <w:sz w:val="16"/>
              </w:rPr>
              <w:t>C3-232588</w:t>
            </w:r>
          </w:p>
        </w:tc>
        <w:tc>
          <w:tcPr>
            <w:tcW w:w="1020" w:type="dxa"/>
          </w:tcPr>
          <w:p w14:paraId="2AB4372E" w14:textId="00995F72" w:rsidR="00C8681B" w:rsidRPr="00C8681B" w:rsidRDefault="00C8681B" w:rsidP="00C8681B">
            <w:pPr>
              <w:pStyle w:val="TAL"/>
              <w:rPr>
                <w:sz w:val="16"/>
              </w:rPr>
            </w:pPr>
            <w:r>
              <w:rPr>
                <w:sz w:val="16"/>
              </w:rPr>
              <w:t>agreed</w:t>
            </w:r>
          </w:p>
        </w:tc>
        <w:tc>
          <w:tcPr>
            <w:tcW w:w="1020" w:type="dxa"/>
          </w:tcPr>
          <w:p w14:paraId="5EB5B6C7" w14:textId="16EF4AFE" w:rsidR="00C8681B" w:rsidRPr="00C8681B" w:rsidRDefault="00C8681B" w:rsidP="00C8681B">
            <w:pPr>
              <w:pStyle w:val="TAL"/>
              <w:rPr>
                <w:sz w:val="16"/>
              </w:rPr>
            </w:pPr>
            <w:r>
              <w:rPr>
                <w:sz w:val="16"/>
              </w:rPr>
              <w:t>approved</w:t>
            </w:r>
          </w:p>
        </w:tc>
        <w:tc>
          <w:tcPr>
            <w:tcW w:w="1133" w:type="dxa"/>
          </w:tcPr>
          <w:p w14:paraId="7C31CCAD" w14:textId="751CBD0D" w:rsidR="00C8681B" w:rsidRPr="00C8681B" w:rsidRDefault="00C8681B" w:rsidP="00C8681B">
            <w:pPr>
              <w:pStyle w:val="TAL"/>
              <w:rPr>
                <w:sz w:val="16"/>
              </w:rPr>
            </w:pPr>
            <w:r>
              <w:rPr>
                <w:sz w:val="16"/>
              </w:rPr>
              <w:t>29.522</w:t>
            </w:r>
          </w:p>
        </w:tc>
        <w:tc>
          <w:tcPr>
            <w:tcW w:w="572" w:type="dxa"/>
          </w:tcPr>
          <w:p w14:paraId="1D8607A1" w14:textId="6A8D8BB3" w:rsidR="00C8681B" w:rsidRPr="00C8681B" w:rsidRDefault="00C8681B" w:rsidP="00C8681B">
            <w:pPr>
              <w:pStyle w:val="TAL"/>
              <w:rPr>
                <w:sz w:val="16"/>
              </w:rPr>
            </w:pPr>
            <w:r>
              <w:rPr>
                <w:sz w:val="16"/>
              </w:rPr>
              <w:t>0939</w:t>
            </w:r>
          </w:p>
        </w:tc>
        <w:tc>
          <w:tcPr>
            <w:tcW w:w="567" w:type="dxa"/>
          </w:tcPr>
          <w:p w14:paraId="39DF6BDA" w14:textId="533550E1" w:rsidR="00C8681B" w:rsidRPr="00C8681B" w:rsidRDefault="00C8681B" w:rsidP="00C8681B">
            <w:pPr>
              <w:pStyle w:val="TAL"/>
              <w:rPr>
                <w:sz w:val="16"/>
              </w:rPr>
            </w:pPr>
            <w:r>
              <w:rPr>
                <w:sz w:val="16"/>
              </w:rPr>
              <w:t>1</w:t>
            </w:r>
          </w:p>
        </w:tc>
        <w:tc>
          <w:tcPr>
            <w:tcW w:w="567" w:type="dxa"/>
          </w:tcPr>
          <w:p w14:paraId="4B396528" w14:textId="3F6CB56F" w:rsidR="00C8681B" w:rsidRPr="00C8681B" w:rsidRDefault="00C8681B" w:rsidP="00C8681B">
            <w:pPr>
              <w:pStyle w:val="TAL"/>
              <w:rPr>
                <w:sz w:val="16"/>
              </w:rPr>
            </w:pPr>
            <w:r>
              <w:rPr>
                <w:sz w:val="16"/>
              </w:rPr>
              <w:t>B</w:t>
            </w:r>
          </w:p>
        </w:tc>
        <w:tc>
          <w:tcPr>
            <w:tcW w:w="510" w:type="dxa"/>
          </w:tcPr>
          <w:p w14:paraId="73EA9D00" w14:textId="48793A2A" w:rsidR="00C8681B" w:rsidRPr="00C8681B" w:rsidRDefault="00C8681B" w:rsidP="00C8681B">
            <w:pPr>
              <w:pStyle w:val="TAL"/>
              <w:rPr>
                <w:sz w:val="16"/>
              </w:rPr>
            </w:pPr>
            <w:r>
              <w:rPr>
                <w:sz w:val="16"/>
              </w:rPr>
              <w:t>Rel-18</w:t>
            </w:r>
          </w:p>
        </w:tc>
        <w:tc>
          <w:tcPr>
            <w:tcW w:w="661" w:type="dxa"/>
          </w:tcPr>
          <w:p w14:paraId="0A95F14E" w14:textId="6DB94B1A" w:rsidR="00C8681B" w:rsidRPr="00C8681B" w:rsidRDefault="00C8681B" w:rsidP="00C8681B">
            <w:pPr>
              <w:pStyle w:val="TAL"/>
              <w:rPr>
                <w:sz w:val="16"/>
              </w:rPr>
            </w:pPr>
            <w:r>
              <w:rPr>
                <w:sz w:val="16"/>
              </w:rPr>
              <w:t>18.1.0</w:t>
            </w:r>
          </w:p>
        </w:tc>
        <w:tc>
          <w:tcPr>
            <w:tcW w:w="2607" w:type="dxa"/>
          </w:tcPr>
          <w:p w14:paraId="3556EAD2" w14:textId="78830939" w:rsidR="00C8681B" w:rsidRPr="00C8681B" w:rsidRDefault="00C8681B" w:rsidP="00C8681B">
            <w:pPr>
              <w:pStyle w:val="TAL"/>
              <w:rPr>
                <w:sz w:val="16"/>
              </w:rPr>
            </w:pPr>
            <w:r>
              <w:rPr>
                <w:sz w:val="16"/>
              </w:rPr>
              <w:t>Support of periodicity measurement and reporting for power saving</w:t>
            </w:r>
          </w:p>
        </w:tc>
      </w:tr>
      <w:tr w:rsidR="00C8681B" w14:paraId="3CC6BE69" w14:textId="77777777" w:rsidTr="00C8681B">
        <w:tc>
          <w:tcPr>
            <w:tcW w:w="1133" w:type="dxa"/>
          </w:tcPr>
          <w:p w14:paraId="199274B5" w14:textId="2F83A2E1" w:rsidR="00C8681B" w:rsidRPr="00C8681B" w:rsidRDefault="00C8681B" w:rsidP="00C8681B">
            <w:pPr>
              <w:pStyle w:val="TAL"/>
              <w:rPr>
                <w:sz w:val="16"/>
              </w:rPr>
            </w:pPr>
            <w:r>
              <w:rPr>
                <w:sz w:val="16"/>
              </w:rPr>
              <w:t>C3-232609</w:t>
            </w:r>
          </w:p>
        </w:tc>
        <w:tc>
          <w:tcPr>
            <w:tcW w:w="1020" w:type="dxa"/>
          </w:tcPr>
          <w:p w14:paraId="229401B9" w14:textId="680C5852" w:rsidR="00C8681B" w:rsidRPr="00C8681B" w:rsidRDefault="00C8681B" w:rsidP="00C8681B">
            <w:pPr>
              <w:pStyle w:val="TAL"/>
              <w:rPr>
                <w:sz w:val="16"/>
              </w:rPr>
            </w:pPr>
            <w:r>
              <w:rPr>
                <w:sz w:val="16"/>
              </w:rPr>
              <w:t>agreed</w:t>
            </w:r>
          </w:p>
        </w:tc>
        <w:tc>
          <w:tcPr>
            <w:tcW w:w="1020" w:type="dxa"/>
          </w:tcPr>
          <w:p w14:paraId="2312D200" w14:textId="3CA51FAD" w:rsidR="00C8681B" w:rsidRPr="00C8681B" w:rsidRDefault="00C8681B" w:rsidP="00C8681B">
            <w:pPr>
              <w:pStyle w:val="TAL"/>
              <w:rPr>
                <w:sz w:val="16"/>
              </w:rPr>
            </w:pPr>
            <w:r>
              <w:rPr>
                <w:sz w:val="16"/>
              </w:rPr>
              <w:t>approved</w:t>
            </w:r>
          </w:p>
        </w:tc>
        <w:tc>
          <w:tcPr>
            <w:tcW w:w="1133" w:type="dxa"/>
          </w:tcPr>
          <w:p w14:paraId="240F21E5" w14:textId="25BCFA2E" w:rsidR="00C8681B" w:rsidRPr="00C8681B" w:rsidRDefault="00C8681B" w:rsidP="00C8681B">
            <w:pPr>
              <w:pStyle w:val="TAL"/>
              <w:rPr>
                <w:sz w:val="16"/>
              </w:rPr>
            </w:pPr>
            <w:r>
              <w:rPr>
                <w:sz w:val="16"/>
              </w:rPr>
              <w:t>29.514</w:t>
            </w:r>
          </w:p>
        </w:tc>
        <w:tc>
          <w:tcPr>
            <w:tcW w:w="572" w:type="dxa"/>
          </w:tcPr>
          <w:p w14:paraId="73940423" w14:textId="5DD67161" w:rsidR="00C8681B" w:rsidRPr="00C8681B" w:rsidRDefault="00C8681B" w:rsidP="00C8681B">
            <w:pPr>
              <w:pStyle w:val="TAL"/>
              <w:rPr>
                <w:sz w:val="16"/>
              </w:rPr>
            </w:pPr>
            <w:r>
              <w:rPr>
                <w:sz w:val="16"/>
              </w:rPr>
              <w:t>0528</w:t>
            </w:r>
          </w:p>
        </w:tc>
        <w:tc>
          <w:tcPr>
            <w:tcW w:w="567" w:type="dxa"/>
          </w:tcPr>
          <w:p w14:paraId="106FAA87" w14:textId="06C878B3" w:rsidR="00C8681B" w:rsidRPr="00C8681B" w:rsidRDefault="00C8681B" w:rsidP="00C8681B">
            <w:pPr>
              <w:pStyle w:val="TAL"/>
              <w:rPr>
                <w:sz w:val="16"/>
              </w:rPr>
            </w:pPr>
            <w:r>
              <w:rPr>
                <w:sz w:val="16"/>
              </w:rPr>
              <w:t>1</w:t>
            </w:r>
          </w:p>
        </w:tc>
        <w:tc>
          <w:tcPr>
            <w:tcW w:w="567" w:type="dxa"/>
          </w:tcPr>
          <w:p w14:paraId="26EDC19B" w14:textId="53CB1210" w:rsidR="00C8681B" w:rsidRPr="00C8681B" w:rsidRDefault="00C8681B" w:rsidP="00C8681B">
            <w:pPr>
              <w:pStyle w:val="TAL"/>
              <w:rPr>
                <w:sz w:val="16"/>
              </w:rPr>
            </w:pPr>
            <w:r>
              <w:rPr>
                <w:sz w:val="16"/>
              </w:rPr>
              <w:t>B</w:t>
            </w:r>
          </w:p>
        </w:tc>
        <w:tc>
          <w:tcPr>
            <w:tcW w:w="510" w:type="dxa"/>
          </w:tcPr>
          <w:p w14:paraId="0A291281" w14:textId="3080E201" w:rsidR="00C8681B" w:rsidRPr="00C8681B" w:rsidRDefault="00C8681B" w:rsidP="00C8681B">
            <w:pPr>
              <w:pStyle w:val="TAL"/>
              <w:rPr>
                <w:sz w:val="16"/>
              </w:rPr>
            </w:pPr>
            <w:r>
              <w:rPr>
                <w:sz w:val="16"/>
              </w:rPr>
              <w:t>Rel-18</w:t>
            </w:r>
          </w:p>
        </w:tc>
        <w:tc>
          <w:tcPr>
            <w:tcW w:w="661" w:type="dxa"/>
          </w:tcPr>
          <w:p w14:paraId="64B7A55E" w14:textId="5B6B134F" w:rsidR="00C8681B" w:rsidRPr="00C8681B" w:rsidRDefault="00C8681B" w:rsidP="00C8681B">
            <w:pPr>
              <w:pStyle w:val="TAL"/>
              <w:rPr>
                <w:sz w:val="16"/>
              </w:rPr>
            </w:pPr>
            <w:r>
              <w:rPr>
                <w:sz w:val="16"/>
              </w:rPr>
              <w:t>18.1.0</w:t>
            </w:r>
          </w:p>
        </w:tc>
        <w:tc>
          <w:tcPr>
            <w:tcW w:w="2607" w:type="dxa"/>
          </w:tcPr>
          <w:p w14:paraId="7450046D" w14:textId="35D09A76" w:rsidR="00C8681B" w:rsidRPr="00C8681B" w:rsidRDefault="00C8681B" w:rsidP="00C8681B">
            <w:pPr>
              <w:pStyle w:val="TAL"/>
              <w:rPr>
                <w:sz w:val="16"/>
              </w:rPr>
            </w:pPr>
            <w:r>
              <w:rPr>
                <w:sz w:val="16"/>
              </w:rPr>
              <w:t>Policy Control for L4S</w:t>
            </w:r>
          </w:p>
        </w:tc>
      </w:tr>
    </w:tbl>
    <w:p w14:paraId="08FFF923" w14:textId="77777777" w:rsidR="00C8681B" w:rsidRDefault="00C8681B" w:rsidP="00C8681B"/>
    <w:p w14:paraId="7021C91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629CCE" w14:textId="61378454" w:rsidR="00C8681B" w:rsidRDefault="00C8681B" w:rsidP="00C8681B">
      <w:pPr>
        <w:rPr>
          <w:rFonts w:ascii="Arial" w:hAnsi="Arial" w:cs="Arial"/>
          <w:b/>
          <w:sz w:val="24"/>
        </w:rPr>
      </w:pPr>
      <w:r>
        <w:rPr>
          <w:rFonts w:ascii="Arial" w:hAnsi="Arial" w:cs="Arial"/>
          <w:b/>
          <w:color w:val="0000FF"/>
          <w:sz w:val="24"/>
        </w:rPr>
        <w:t>CP-231130</w:t>
      </w:r>
      <w:r>
        <w:rPr>
          <w:rFonts w:ascii="Arial" w:hAnsi="Arial" w:cs="Arial"/>
          <w:b/>
          <w:color w:val="0000FF"/>
          <w:sz w:val="24"/>
        </w:rPr>
        <w:tab/>
      </w:r>
      <w:r>
        <w:rPr>
          <w:rFonts w:ascii="Arial" w:hAnsi="Arial" w:cs="Arial"/>
          <w:b/>
          <w:sz w:val="24"/>
        </w:rPr>
        <w:t>CR Pack on XRM - Pack 2/2</w:t>
      </w:r>
    </w:p>
    <w:p w14:paraId="3E59D7F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B48284" w14:textId="77777777" w:rsidR="00C8681B" w:rsidRDefault="00C8681B" w:rsidP="00C8681B">
      <w:pPr>
        <w:rPr>
          <w:rFonts w:ascii="Arial" w:hAnsi="Arial" w:cs="Arial"/>
          <w:b/>
        </w:rPr>
      </w:pPr>
      <w:r>
        <w:rPr>
          <w:rFonts w:ascii="Arial" w:hAnsi="Arial" w:cs="Arial"/>
          <w:b/>
        </w:rPr>
        <w:t xml:space="preserve">Abstract: </w:t>
      </w:r>
    </w:p>
    <w:p w14:paraId="28E52056" w14:textId="77777777" w:rsidR="00C8681B" w:rsidRDefault="00C8681B" w:rsidP="00C8681B">
      <w:r>
        <w:t>CT3 agreed C3-232610 revised to CP-231318.</w:t>
      </w:r>
    </w:p>
    <w:p w14:paraId="674BDF56"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C8681B" w14:paraId="35CC814F" w14:textId="77777777" w:rsidTr="00C8681B">
        <w:tc>
          <w:tcPr>
            <w:tcW w:w="1133" w:type="dxa"/>
          </w:tcPr>
          <w:p w14:paraId="51D3B88D" w14:textId="01898753" w:rsidR="00C8681B" w:rsidRDefault="00C8681B" w:rsidP="00C8681B">
            <w:pPr>
              <w:pStyle w:val="TAH"/>
            </w:pPr>
            <w:r>
              <w:t>WG TDoc</w:t>
            </w:r>
          </w:p>
        </w:tc>
        <w:tc>
          <w:tcPr>
            <w:tcW w:w="1020" w:type="dxa"/>
          </w:tcPr>
          <w:p w14:paraId="425BD216" w14:textId="1419238B" w:rsidR="00C8681B" w:rsidRDefault="00C8681B" w:rsidP="00C8681B">
            <w:pPr>
              <w:pStyle w:val="TAH"/>
            </w:pPr>
            <w:r>
              <w:t xml:space="preserve">WG </w:t>
            </w:r>
            <w:proofErr w:type="spellStart"/>
            <w:r>
              <w:t>decisn</w:t>
            </w:r>
            <w:proofErr w:type="spellEnd"/>
          </w:p>
        </w:tc>
        <w:tc>
          <w:tcPr>
            <w:tcW w:w="1020" w:type="dxa"/>
          </w:tcPr>
          <w:p w14:paraId="5797802A" w14:textId="23753B4E" w:rsidR="00C8681B" w:rsidRDefault="00C8681B" w:rsidP="00C8681B">
            <w:pPr>
              <w:pStyle w:val="TAH"/>
            </w:pPr>
            <w:r>
              <w:t xml:space="preserve">TSG </w:t>
            </w:r>
            <w:proofErr w:type="spellStart"/>
            <w:r>
              <w:t>decisn</w:t>
            </w:r>
            <w:proofErr w:type="spellEnd"/>
          </w:p>
        </w:tc>
        <w:tc>
          <w:tcPr>
            <w:tcW w:w="1133" w:type="dxa"/>
          </w:tcPr>
          <w:p w14:paraId="6A1CB3DB" w14:textId="6370D9F7" w:rsidR="00C8681B" w:rsidRDefault="00C8681B" w:rsidP="00C8681B">
            <w:pPr>
              <w:pStyle w:val="TAH"/>
            </w:pPr>
            <w:r>
              <w:t>Spec</w:t>
            </w:r>
          </w:p>
        </w:tc>
        <w:tc>
          <w:tcPr>
            <w:tcW w:w="572" w:type="dxa"/>
          </w:tcPr>
          <w:p w14:paraId="6A2CC846" w14:textId="7B66CAE1" w:rsidR="00C8681B" w:rsidRDefault="00C8681B" w:rsidP="00C8681B">
            <w:pPr>
              <w:pStyle w:val="TAH"/>
            </w:pPr>
            <w:r>
              <w:t>CR</w:t>
            </w:r>
          </w:p>
        </w:tc>
        <w:tc>
          <w:tcPr>
            <w:tcW w:w="567" w:type="dxa"/>
          </w:tcPr>
          <w:p w14:paraId="530C1EF6" w14:textId="318222B5" w:rsidR="00C8681B" w:rsidRDefault="00C8681B" w:rsidP="00C8681B">
            <w:pPr>
              <w:pStyle w:val="TAH"/>
            </w:pPr>
            <w:r>
              <w:t>rev</w:t>
            </w:r>
          </w:p>
        </w:tc>
        <w:tc>
          <w:tcPr>
            <w:tcW w:w="567" w:type="dxa"/>
          </w:tcPr>
          <w:p w14:paraId="130CB509" w14:textId="687A5517" w:rsidR="00C8681B" w:rsidRDefault="00C8681B" w:rsidP="00C8681B">
            <w:pPr>
              <w:pStyle w:val="TAH"/>
            </w:pPr>
            <w:r>
              <w:t>cat</w:t>
            </w:r>
          </w:p>
        </w:tc>
        <w:tc>
          <w:tcPr>
            <w:tcW w:w="510" w:type="dxa"/>
          </w:tcPr>
          <w:p w14:paraId="6989E2CC" w14:textId="381F3D4E" w:rsidR="00C8681B" w:rsidRDefault="00C8681B" w:rsidP="00C8681B">
            <w:pPr>
              <w:pStyle w:val="TAH"/>
            </w:pPr>
            <w:proofErr w:type="spellStart"/>
            <w:r>
              <w:t>Rel</w:t>
            </w:r>
            <w:proofErr w:type="spellEnd"/>
          </w:p>
        </w:tc>
        <w:tc>
          <w:tcPr>
            <w:tcW w:w="661" w:type="dxa"/>
          </w:tcPr>
          <w:p w14:paraId="69CEA5B7" w14:textId="217FAD0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7B8561E" w14:textId="3A1DE1A0" w:rsidR="00C8681B" w:rsidRDefault="00C8681B" w:rsidP="00C8681B">
            <w:pPr>
              <w:pStyle w:val="TAH"/>
            </w:pPr>
            <w:r>
              <w:t>Title</w:t>
            </w:r>
          </w:p>
        </w:tc>
      </w:tr>
      <w:tr w:rsidR="00C8681B" w14:paraId="7F83C5C7" w14:textId="77777777" w:rsidTr="00C8681B">
        <w:tc>
          <w:tcPr>
            <w:tcW w:w="1133" w:type="dxa"/>
          </w:tcPr>
          <w:p w14:paraId="6AD69096" w14:textId="7D475FF8" w:rsidR="00C8681B" w:rsidRPr="00C8681B" w:rsidRDefault="00C8681B" w:rsidP="00C8681B">
            <w:pPr>
              <w:pStyle w:val="TAL"/>
              <w:rPr>
                <w:sz w:val="16"/>
              </w:rPr>
            </w:pPr>
            <w:r>
              <w:rPr>
                <w:sz w:val="16"/>
              </w:rPr>
              <w:t>C3-232610</w:t>
            </w:r>
          </w:p>
        </w:tc>
        <w:tc>
          <w:tcPr>
            <w:tcW w:w="1020" w:type="dxa"/>
          </w:tcPr>
          <w:p w14:paraId="4475AE12" w14:textId="3639B6E3" w:rsidR="00C8681B" w:rsidRPr="00C8681B" w:rsidRDefault="00C8681B" w:rsidP="00C8681B">
            <w:pPr>
              <w:pStyle w:val="TAL"/>
              <w:rPr>
                <w:sz w:val="16"/>
              </w:rPr>
            </w:pPr>
            <w:r>
              <w:rPr>
                <w:sz w:val="16"/>
              </w:rPr>
              <w:t>revised</w:t>
            </w:r>
          </w:p>
        </w:tc>
        <w:tc>
          <w:tcPr>
            <w:tcW w:w="1020" w:type="dxa"/>
          </w:tcPr>
          <w:p w14:paraId="71A3D1D0" w14:textId="5F29FDCD" w:rsidR="00C8681B" w:rsidRPr="00C8681B" w:rsidRDefault="00C8681B" w:rsidP="00C8681B">
            <w:pPr>
              <w:pStyle w:val="TAL"/>
              <w:rPr>
                <w:sz w:val="16"/>
              </w:rPr>
            </w:pPr>
            <w:r>
              <w:rPr>
                <w:sz w:val="16"/>
              </w:rPr>
              <w:t>revised</w:t>
            </w:r>
          </w:p>
        </w:tc>
        <w:tc>
          <w:tcPr>
            <w:tcW w:w="1133" w:type="dxa"/>
          </w:tcPr>
          <w:p w14:paraId="34B4FA45" w14:textId="68FA8B6B" w:rsidR="00C8681B" w:rsidRPr="00C8681B" w:rsidRDefault="00C8681B" w:rsidP="00C8681B">
            <w:pPr>
              <w:pStyle w:val="TAL"/>
              <w:rPr>
                <w:sz w:val="16"/>
              </w:rPr>
            </w:pPr>
            <w:r>
              <w:rPr>
                <w:sz w:val="16"/>
              </w:rPr>
              <w:t>29.512</w:t>
            </w:r>
          </w:p>
        </w:tc>
        <w:tc>
          <w:tcPr>
            <w:tcW w:w="572" w:type="dxa"/>
          </w:tcPr>
          <w:p w14:paraId="1DF1FD83" w14:textId="6EC381ED" w:rsidR="00C8681B" w:rsidRPr="00C8681B" w:rsidRDefault="00C8681B" w:rsidP="00C8681B">
            <w:pPr>
              <w:pStyle w:val="TAL"/>
              <w:rPr>
                <w:sz w:val="16"/>
              </w:rPr>
            </w:pPr>
            <w:r>
              <w:rPr>
                <w:sz w:val="16"/>
              </w:rPr>
              <w:t>1100</w:t>
            </w:r>
          </w:p>
        </w:tc>
        <w:tc>
          <w:tcPr>
            <w:tcW w:w="567" w:type="dxa"/>
          </w:tcPr>
          <w:p w14:paraId="67975943" w14:textId="5D5C5D2D" w:rsidR="00C8681B" w:rsidRPr="00C8681B" w:rsidRDefault="00C8681B" w:rsidP="00C8681B">
            <w:pPr>
              <w:pStyle w:val="TAL"/>
              <w:rPr>
                <w:sz w:val="16"/>
              </w:rPr>
            </w:pPr>
            <w:r>
              <w:rPr>
                <w:sz w:val="16"/>
              </w:rPr>
              <w:t>1</w:t>
            </w:r>
          </w:p>
        </w:tc>
        <w:tc>
          <w:tcPr>
            <w:tcW w:w="567" w:type="dxa"/>
          </w:tcPr>
          <w:p w14:paraId="344854E7" w14:textId="3B6F7FC2" w:rsidR="00C8681B" w:rsidRPr="00C8681B" w:rsidRDefault="00C8681B" w:rsidP="00C8681B">
            <w:pPr>
              <w:pStyle w:val="TAL"/>
              <w:rPr>
                <w:sz w:val="16"/>
              </w:rPr>
            </w:pPr>
            <w:r>
              <w:rPr>
                <w:sz w:val="16"/>
              </w:rPr>
              <w:t>B</w:t>
            </w:r>
          </w:p>
        </w:tc>
        <w:tc>
          <w:tcPr>
            <w:tcW w:w="510" w:type="dxa"/>
          </w:tcPr>
          <w:p w14:paraId="55EDFB88" w14:textId="3F850B58" w:rsidR="00C8681B" w:rsidRPr="00C8681B" w:rsidRDefault="00C8681B" w:rsidP="00C8681B">
            <w:pPr>
              <w:pStyle w:val="TAL"/>
              <w:rPr>
                <w:sz w:val="16"/>
              </w:rPr>
            </w:pPr>
            <w:r>
              <w:rPr>
                <w:sz w:val="16"/>
              </w:rPr>
              <w:t>Rel-18</w:t>
            </w:r>
          </w:p>
        </w:tc>
        <w:tc>
          <w:tcPr>
            <w:tcW w:w="661" w:type="dxa"/>
          </w:tcPr>
          <w:p w14:paraId="25D7738A" w14:textId="6E110EF3" w:rsidR="00C8681B" w:rsidRPr="00C8681B" w:rsidRDefault="00C8681B" w:rsidP="00C8681B">
            <w:pPr>
              <w:pStyle w:val="TAL"/>
              <w:rPr>
                <w:sz w:val="16"/>
              </w:rPr>
            </w:pPr>
            <w:r>
              <w:rPr>
                <w:sz w:val="16"/>
              </w:rPr>
              <w:t>18.1.0</w:t>
            </w:r>
          </w:p>
        </w:tc>
        <w:tc>
          <w:tcPr>
            <w:tcW w:w="2607" w:type="dxa"/>
          </w:tcPr>
          <w:p w14:paraId="55783485" w14:textId="1F777445" w:rsidR="00C8681B" w:rsidRPr="00C8681B" w:rsidRDefault="00C8681B" w:rsidP="00C8681B">
            <w:pPr>
              <w:pStyle w:val="TAL"/>
              <w:rPr>
                <w:sz w:val="16"/>
              </w:rPr>
            </w:pPr>
            <w:r>
              <w:rPr>
                <w:sz w:val="16"/>
              </w:rPr>
              <w:t>Policy Control for L4S</w:t>
            </w:r>
          </w:p>
        </w:tc>
      </w:tr>
      <w:tr w:rsidR="00C8681B" w14:paraId="33B3A567" w14:textId="77777777" w:rsidTr="00C8681B">
        <w:tc>
          <w:tcPr>
            <w:tcW w:w="1133" w:type="dxa"/>
          </w:tcPr>
          <w:p w14:paraId="09DCFF97" w14:textId="0DDD3205" w:rsidR="00C8681B" w:rsidRPr="00C8681B" w:rsidRDefault="00C8681B" w:rsidP="00C8681B">
            <w:pPr>
              <w:pStyle w:val="TAL"/>
              <w:rPr>
                <w:sz w:val="16"/>
              </w:rPr>
            </w:pPr>
            <w:r>
              <w:rPr>
                <w:sz w:val="16"/>
              </w:rPr>
              <w:t>C3-232611</w:t>
            </w:r>
          </w:p>
        </w:tc>
        <w:tc>
          <w:tcPr>
            <w:tcW w:w="1020" w:type="dxa"/>
          </w:tcPr>
          <w:p w14:paraId="7E45F41B" w14:textId="79D495DF" w:rsidR="00C8681B" w:rsidRPr="00C8681B" w:rsidRDefault="00C8681B" w:rsidP="00C8681B">
            <w:pPr>
              <w:pStyle w:val="TAL"/>
              <w:rPr>
                <w:sz w:val="16"/>
              </w:rPr>
            </w:pPr>
            <w:r>
              <w:rPr>
                <w:sz w:val="16"/>
              </w:rPr>
              <w:t>agreed</w:t>
            </w:r>
          </w:p>
        </w:tc>
        <w:tc>
          <w:tcPr>
            <w:tcW w:w="1020" w:type="dxa"/>
          </w:tcPr>
          <w:p w14:paraId="5CB2AF1C" w14:textId="6B8684B8" w:rsidR="00C8681B" w:rsidRPr="00C8681B" w:rsidRDefault="00C8681B" w:rsidP="00C8681B">
            <w:pPr>
              <w:pStyle w:val="TAL"/>
              <w:rPr>
                <w:sz w:val="16"/>
              </w:rPr>
            </w:pPr>
            <w:r>
              <w:rPr>
                <w:sz w:val="16"/>
              </w:rPr>
              <w:t>approved</w:t>
            </w:r>
          </w:p>
        </w:tc>
        <w:tc>
          <w:tcPr>
            <w:tcW w:w="1133" w:type="dxa"/>
          </w:tcPr>
          <w:p w14:paraId="4DF4B663" w14:textId="229E78A9" w:rsidR="00C8681B" w:rsidRPr="00C8681B" w:rsidRDefault="00C8681B" w:rsidP="00C8681B">
            <w:pPr>
              <w:pStyle w:val="TAL"/>
              <w:rPr>
                <w:sz w:val="16"/>
              </w:rPr>
            </w:pPr>
            <w:r>
              <w:rPr>
                <w:sz w:val="16"/>
              </w:rPr>
              <w:t>29.513</w:t>
            </w:r>
          </w:p>
        </w:tc>
        <w:tc>
          <w:tcPr>
            <w:tcW w:w="572" w:type="dxa"/>
          </w:tcPr>
          <w:p w14:paraId="4005DF6A" w14:textId="3487C1F0" w:rsidR="00C8681B" w:rsidRPr="00C8681B" w:rsidRDefault="00C8681B" w:rsidP="00C8681B">
            <w:pPr>
              <w:pStyle w:val="TAL"/>
              <w:rPr>
                <w:sz w:val="16"/>
              </w:rPr>
            </w:pPr>
            <w:r>
              <w:rPr>
                <w:sz w:val="16"/>
              </w:rPr>
              <w:t>0474</w:t>
            </w:r>
          </w:p>
        </w:tc>
        <w:tc>
          <w:tcPr>
            <w:tcW w:w="567" w:type="dxa"/>
          </w:tcPr>
          <w:p w14:paraId="3C58AB1E" w14:textId="5727E628" w:rsidR="00C8681B" w:rsidRPr="00C8681B" w:rsidRDefault="00C8681B" w:rsidP="00C8681B">
            <w:pPr>
              <w:pStyle w:val="TAL"/>
              <w:rPr>
                <w:sz w:val="16"/>
              </w:rPr>
            </w:pPr>
            <w:r>
              <w:rPr>
                <w:sz w:val="16"/>
              </w:rPr>
              <w:t>1</w:t>
            </w:r>
          </w:p>
        </w:tc>
        <w:tc>
          <w:tcPr>
            <w:tcW w:w="567" w:type="dxa"/>
          </w:tcPr>
          <w:p w14:paraId="30A96DEC" w14:textId="30B581CC" w:rsidR="00C8681B" w:rsidRPr="00C8681B" w:rsidRDefault="00C8681B" w:rsidP="00C8681B">
            <w:pPr>
              <w:pStyle w:val="TAL"/>
              <w:rPr>
                <w:sz w:val="16"/>
              </w:rPr>
            </w:pPr>
            <w:r>
              <w:rPr>
                <w:sz w:val="16"/>
              </w:rPr>
              <w:t>B</w:t>
            </w:r>
          </w:p>
        </w:tc>
        <w:tc>
          <w:tcPr>
            <w:tcW w:w="510" w:type="dxa"/>
          </w:tcPr>
          <w:p w14:paraId="6EEAD045" w14:textId="3E412CDA" w:rsidR="00C8681B" w:rsidRPr="00C8681B" w:rsidRDefault="00C8681B" w:rsidP="00C8681B">
            <w:pPr>
              <w:pStyle w:val="TAL"/>
              <w:rPr>
                <w:sz w:val="16"/>
              </w:rPr>
            </w:pPr>
            <w:r>
              <w:rPr>
                <w:sz w:val="16"/>
              </w:rPr>
              <w:t>Rel-18</w:t>
            </w:r>
          </w:p>
        </w:tc>
        <w:tc>
          <w:tcPr>
            <w:tcW w:w="661" w:type="dxa"/>
          </w:tcPr>
          <w:p w14:paraId="4144E997" w14:textId="65627472" w:rsidR="00C8681B" w:rsidRPr="00C8681B" w:rsidRDefault="00C8681B" w:rsidP="00C8681B">
            <w:pPr>
              <w:pStyle w:val="TAL"/>
              <w:rPr>
                <w:sz w:val="16"/>
              </w:rPr>
            </w:pPr>
            <w:r>
              <w:rPr>
                <w:sz w:val="16"/>
              </w:rPr>
              <w:t>18.1.0</w:t>
            </w:r>
          </w:p>
        </w:tc>
        <w:tc>
          <w:tcPr>
            <w:tcW w:w="2607" w:type="dxa"/>
          </w:tcPr>
          <w:p w14:paraId="0BC22FE2" w14:textId="0D1A1DAC" w:rsidR="00C8681B" w:rsidRPr="00C8681B" w:rsidRDefault="00C8681B" w:rsidP="00C8681B">
            <w:pPr>
              <w:pStyle w:val="TAL"/>
              <w:rPr>
                <w:sz w:val="16"/>
              </w:rPr>
            </w:pPr>
            <w:r>
              <w:rPr>
                <w:sz w:val="16"/>
              </w:rPr>
              <w:t>Policy Control for L4S</w:t>
            </w:r>
          </w:p>
        </w:tc>
      </w:tr>
      <w:tr w:rsidR="00C8681B" w14:paraId="7C361B62" w14:textId="77777777" w:rsidTr="00C8681B">
        <w:tc>
          <w:tcPr>
            <w:tcW w:w="1133" w:type="dxa"/>
          </w:tcPr>
          <w:p w14:paraId="67FC25B7" w14:textId="42C582B3" w:rsidR="00C8681B" w:rsidRPr="00C8681B" w:rsidRDefault="00C8681B" w:rsidP="00C8681B">
            <w:pPr>
              <w:pStyle w:val="TAL"/>
              <w:rPr>
                <w:sz w:val="16"/>
              </w:rPr>
            </w:pPr>
            <w:r>
              <w:rPr>
                <w:sz w:val="16"/>
              </w:rPr>
              <w:t>C3-232612</w:t>
            </w:r>
          </w:p>
        </w:tc>
        <w:tc>
          <w:tcPr>
            <w:tcW w:w="1020" w:type="dxa"/>
          </w:tcPr>
          <w:p w14:paraId="4F3FC482" w14:textId="2E33EFDC" w:rsidR="00C8681B" w:rsidRPr="00C8681B" w:rsidRDefault="00C8681B" w:rsidP="00C8681B">
            <w:pPr>
              <w:pStyle w:val="TAL"/>
              <w:rPr>
                <w:sz w:val="16"/>
              </w:rPr>
            </w:pPr>
            <w:r>
              <w:rPr>
                <w:sz w:val="16"/>
              </w:rPr>
              <w:t>agreed</w:t>
            </w:r>
          </w:p>
        </w:tc>
        <w:tc>
          <w:tcPr>
            <w:tcW w:w="1020" w:type="dxa"/>
          </w:tcPr>
          <w:p w14:paraId="5C627FB3" w14:textId="198594CE" w:rsidR="00C8681B" w:rsidRPr="00C8681B" w:rsidRDefault="00C8681B" w:rsidP="00C8681B">
            <w:pPr>
              <w:pStyle w:val="TAL"/>
              <w:rPr>
                <w:sz w:val="16"/>
              </w:rPr>
            </w:pPr>
            <w:r>
              <w:rPr>
                <w:sz w:val="16"/>
              </w:rPr>
              <w:t>approved</w:t>
            </w:r>
          </w:p>
        </w:tc>
        <w:tc>
          <w:tcPr>
            <w:tcW w:w="1133" w:type="dxa"/>
          </w:tcPr>
          <w:p w14:paraId="49C9D303" w14:textId="34AA5A0F" w:rsidR="00C8681B" w:rsidRPr="00C8681B" w:rsidRDefault="00C8681B" w:rsidP="00C8681B">
            <w:pPr>
              <w:pStyle w:val="TAL"/>
              <w:rPr>
                <w:sz w:val="16"/>
              </w:rPr>
            </w:pPr>
            <w:r>
              <w:rPr>
                <w:sz w:val="16"/>
              </w:rPr>
              <w:t>29.122</w:t>
            </w:r>
          </w:p>
        </w:tc>
        <w:tc>
          <w:tcPr>
            <w:tcW w:w="572" w:type="dxa"/>
          </w:tcPr>
          <w:p w14:paraId="5EB103E3" w14:textId="064DC646" w:rsidR="00C8681B" w:rsidRPr="00C8681B" w:rsidRDefault="00C8681B" w:rsidP="00C8681B">
            <w:pPr>
              <w:pStyle w:val="TAL"/>
              <w:rPr>
                <w:sz w:val="16"/>
              </w:rPr>
            </w:pPr>
            <w:r>
              <w:rPr>
                <w:sz w:val="16"/>
              </w:rPr>
              <w:t>0666</w:t>
            </w:r>
          </w:p>
        </w:tc>
        <w:tc>
          <w:tcPr>
            <w:tcW w:w="567" w:type="dxa"/>
          </w:tcPr>
          <w:p w14:paraId="47EF0796" w14:textId="70BC1038" w:rsidR="00C8681B" w:rsidRPr="00C8681B" w:rsidRDefault="00C8681B" w:rsidP="00C8681B">
            <w:pPr>
              <w:pStyle w:val="TAL"/>
              <w:rPr>
                <w:sz w:val="16"/>
              </w:rPr>
            </w:pPr>
            <w:r>
              <w:rPr>
                <w:sz w:val="16"/>
              </w:rPr>
              <w:t>2</w:t>
            </w:r>
          </w:p>
        </w:tc>
        <w:tc>
          <w:tcPr>
            <w:tcW w:w="567" w:type="dxa"/>
          </w:tcPr>
          <w:p w14:paraId="3802E374" w14:textId="79C7154C" w:rsidR="00C8681B" w:rsidRPr="00C8681B" w:rsidRDefault="00C8681B" w:rsidP="00C8681B">
            <w:pPr>
              <w:pStyle w:val="TAL"/>
              <w:rPr>
                <w:sz w:val="16"/>
              </w:rPr>
            </w:pPr>
            <w:r>
              <w:rPr>
                <w:sz w:val="16"/>
              </w:rPr>
              <w:t>B</w:t>
            </w:r>
          </w:p>
        </w:tc>
        <w:tc>
          <w:tcPr>
            <w:tcW w:w="510" w:type="dxa"/>
          </w:tcPr>
          <w:p w14:paraId="61DCAA70" w14:textId="6589069C" w:rsidR="00C8681B" w:rsidRPr="00C8681B" w:rsidRDefault="00C8681B" w:rsidP="00C8681B">
            <w:pPr>
              <w:pStyle w:val="TAL"/>
              <w:rPr>
                <w:sz w:val="16"/>
              </w:rPr>
            </w:pPr>
            <w:r>
              <w:rPr>
                <w:sz w:val="16"/>
              </w:rPr>
              <w:t>Rel-18</w:t>
            </w:r>
          </w:p>
        </w:tc>
        <w:tc>
          <w:tcPr>
            <w:tcW w:w="661" w:type="dxa"/>
          </w:tcPr>
          <w:p w14:paraId="69836799" w14:textId="54CF6E34" w:rsidR="00C8681B" w:rsidRPr="00C8681B" w:rsidRDefault="00C8681B" w:rsidP="00C8681B">
            <w:pPr>
              <w:pStyle w:val="TAL"/>
              <w:rPr>
                <w:sz w:val="16"/>
              </w:rPr>
            </w:pPr>
            <w:r>
              <w:rPr>
                <w:sz w:val="16"/>
              </w:rPr>
              <w:t>18.1.0</w:t>
            </w:r>
          </w:p>
        </w:tc>
        <w:tc>
          <w:tcPr>
            <w:tcW w:w="2607" w:type="dxa"/>
          </w:tcPr>
          <w:p w14:paraId="712A3B69" w14:textId="34C3B16F" w:rsidR="00C8681B" w:rsidRPr="00C8681B" w:rsidRDefault="00C8681B" w:rsidP="00C8681B">
            <w:pPr>
              <w:pStyle w:val="TAL"/>
              <w:rPr>
                <w:sz w:val="16"/>
              </w:rPr>
            </w:pPr>
            <w:proofErr w:type="spellStart"/>
            <w:r>
              <w:rPr>
                <w:sz w:val="16"/>
              </w:rPr>
              <w:t>AsSessionWithQoS</w:t>
            </w:r>
            <w:proofErr w:type="spellEnd"/>
            <w:r>
              <w:rPr>
                <w:sz w:val="16"/>
              </w:rPr>
              <w:t xml:space="preserve"> enhancements to support multi-modal services</w:t>
            </w:r>
          </w:p>
        </w:tc>
      </w:tr>
      <w:tr w:rsidR="00C8681B" w14:paraId="43FDF8C9" w14:textId="77777777" w:rsidTr="00C8681B">
        <w:tc>
          <w:tcPr>
            <w:tcW w:w="1133" w:type="dxa"/>
          </w:tcPr>
          <w:p w14:paraId="353BA36B" w14:textId="013E0A45" w:rsidR="00C8681B" w:rsidRPr="00C8681B" w:rsidRDefault="00C8681B" w:rsidP="00C8681B">
            <w:pPr>
              <w:pStyle w:val="TAL"/>
              <w:rPr>
                <w:sz w:val="16"/>
              </w:rPr>
            </w:pPr>
            <w:r>
              <w:rPr>
                <w:sz w:val="16"/>
              </w:rPr>
              <w:t>C3-232613</w:t>
            </w:r>
          </w:p>
        </w:tc>
        <w:tc>
          <w:tcPr>
            <w:tcW w:w="1020" w:type="dxa"/>
          </w:tcPr>
          <w:p w14:paraId="4BF90E05" w14:textId="441CA4F9" w:rsidR="00C8681B" w:rsidRPr="00C8681B" w:rsidRDefault="00C8681B" w:rsidP="00C8681B">
            <w:pPr>
              <w:pStyle w:val="TAL"/>
              <w:rPr>
                <w:sz w:val="16"/>
              </w:rPr>
            </w:pPr>
            <w:r>
              <w:rPr>
                <w:sz w:val="16"/>
              </w:rPr>
              <w:t>agreed</w:t>
            </w:r>
          </w:p>
        </w:tc>
        <w:tc>
          <w:tcPr>
            <w:tcW w:w="1020" w:type="dxa"/>
          </w:tcPr>
          <w:p w14:paraId="2C9BC0F7" w14:textId="19F1CF3C" w:rsidR="00C8681B" w:rsidRPr="00C8681B" w:rsidRDefault="00C8681B" w:rsidP="00C8681B">
            <w:pPr>
              <w:pStyle w:val="TAL"/>
              <w:rPr>
                <w:sz w:val="16"/>
              </w:rPr>
            </w:pPr>
            <w:r>
              <w:rPr>
                <w:sz w:val="16"/>
              </w:rPr>
              <w:t>approved</w:t>
            </w:r>
          </w:p>
        </w:tc>
        <w:tc>
          <w:tcPr>
            <w:tcW w:w="1133" w:type="dxa"/>
          </w:tcPr>
          <w:p w14:paraId="6E4693D4" w14:textId="6CA7E984" w:rsidR="00C8681B" w:rsidRPr="00C8681B" w:rsidRDefault="00C8681B" w:rsidP="00C8681B">
            <w:pPr>
              <w:pStyle w:val="TAL"/>
              <w:rPr>
                <w:sz w:val="16"/>
              </w:rPr>
            </w:pPr>
            <w:r>
              <w:rPr>
                <w:sz w:val="16"/>
              </w:rPr>
              <w:t>29.522</w:t>
            </w:r>
          </w:p>
        </w:tc>
        <w:tc>
          <w:tcPr>
            <w:tcW w:w="572" w:type="dxa"/>
          </w:tcPr>
          <w:p w14:paraId="24A20C86" w14:textId="00B65A0E" w:rsidR="00C8681B" w:rsidRPr="00C8681B" w:rsidRDefault="00C8681B" w:rsidP="00C8681B">
            <w:pPr>
              <w:pStyle w:val="TAL"/>
              <w:rPr>
                <w:sz w:val="16"/>
              </w:rPr>
            </w:pPr>
            <w:r>
              <w:rPr>
                <w:sz w:val="16"/>
              </w:rPr>
              <w:t>0855</w:t>
            </w:r>
          </w:p>
        </w:tc>
        <w:tc>
          <w:tcPr>
            <w:tcW w:w="567" w:type="dxa"/>
          </w:tcPr>
          <w:p w14:paraId="77C748B8" w14:textId="6EA96A2E" w:rsidR="00C8681B" w:rsidRPr="00C8681B" w:rsidRDefault="00C8681B" w:rsidP="00C8681B">
            <w:pPr>
              <w:pStyle w:val="TAL"/>
              <w:rPr>
                <w:sz w:val="16"/>
              </w:rPr>
            </w:pPr>
            <w:r>
              <w:rPr>
                <w:sz w:val="16"/>
              </w:rPr>
              <w:t>2</w:t>
            </w:r>
          </w:p>
        </w:tc>
        <w:tc>
          <w:tcPr>
            <w:tcW w:w="567" w:type="dxa"/>
          </w:tcPr>
          <w:p w14:paraId="333DA518" w14:textId="745B4F29" w:rsidR="00C8681B" w:rsidRPr="00C8681B" w:rsidRDefault="00C8681B" w:rsidP="00C8681B">
            <w:pPr>
              <w:pStyle w:val="TAL"/>
              <w:rPr>
                <w:sz w:val="16"/>
              </w:rPr>
            </w:pPr>
            <w:r>
              <w:rPr>
                <w:sz w:val="16"/>
              </w:rPr>
              <w:t>B</w:t>
            </w:r>
          </w:p>
        </w:tc>
        <w:tc>
          <w:tcPr>
            <w:tcW w:w="510" w:type="dxa"/>
          </w:tcPr>
          <w:p w14:paraId="5EF35312" w14:textId="6DF8C536" w:rsidR="00C8681B" w:rsidRPr="00C8681B" w:rsidRDefault="00C8681B" w:rsidP="00C8681B">
            <w:pPr>
              <w:pStyle w:val="TAL"/>
              <w:rPr>
                <w:sz w:val="16"/>
              </w:rPr>
            </w:pPr>
            <w:r>
              <w:rPr>
                <w:sz w:val="16"/>
              </w:rPr>
              <w:t>Rel-18</w:t>
            </w:r>
          </w:p>
        </w:tc>
        <w:tc>
          <w:tcPr>
            <w:tcW w:w="661" w:type="dxa"/>
          </w:tcPr>
          <w:p w14:paraId="37C6D313" w14:textId="7BB2A96A" w:rsidR="00C8681B" w:rsidRPr="00C8681B" w:rsidRDefault="00C8681B" w:rsidP="00C8681B">
            <w:pPr>
              <w:pStyle w:val="TAL"/>
              <w:rPr>
                <w:sz w:val="16"/>
              </w:rPr>
            </w:pPr>
            <w:r>
              <w:rPr>
                <w:sz w:val="16"/>
              </w:rPr>
              <w:t>18.1.0</w:t>
            </w:r>
          </w:p>
        </w:tc>
        <w:tc>
          <w:tcPr>
            <w:tcW w:w="2607" w:type="dxa"/>
          </w:tcPr>
          <w:p w14:paraId="619C4B34" w14:textId="101A5101" w:rsidR="00C8681B" w:rsidRPr="00C8681B" w:rsidRDefault="00C8681B" w:rsidP="00C8681B">
            <w:pPr>
              <w:pStyle w:val="TAL"/>
              <w:rPr>
                <w:sz w:val="16"/>
              </w:rPr>
            </w:pPr>
            <w:proofErr w:type="spellStart"/>
            <w:r>
              <w:rPr>
                <w:sz w:val="16"/>
              </w:rPr>
              <w:t>Nnef_AFsessionWithQoS</w:t>
            </w:r>
            <w:proofErr w:type="spellEnd"/>
            <w:r>
              <w:rPr>
                <w:sz w:val="16"/>
              </w:rPr>
              <w:t xml:space="preserve"> service enhancements to support multi-modal services</w:t>
            </w:r>
          </w:p>
        </w:tc>
      </w:tr>
      <w:tr w:rsidR="00C8681B" w14:paraId="27362515" w14:textId="77777777" w:rsidTr="00C8681B">
        <w:tc>
          <w:tcPr>
            <w:tcW w:w="1133" w:type="dxa"/>
          </w:tcPr>
          <w:p w14:paraId="6D9651E9" w14:textId="63395CFC" w:rsidR="00C8681B" w:rsidRPr="00C8681B" w:rsidRDefault="00C8681B" w:rsidP="00C8681B">
            <w:pPr>
              <w:pStyle w:val="TAL"/>
              <w:rPr>
                <w:sz w:val="16"/>
              </w:rPr>
            </w:pPr>
            <w:r>
              <w:rPr>
                <w:sz w:val="16"/>
              </w:rPr>
              <w:t>C3-232656</w:t>
            </w:r>
          </w:p>
        </w:tc>
        <w:tc>
          <w:tcPr>
            <w:tcW w:w="1020" w:type="dxa"/>
          </w:tcPr>
          <w:p w14:paraId="3AD13F59" w14:textId="2AB11EE4" w:rsidR="00C8681B" w:rsidRPr="00C8681B" w:rsidRDefault="00C8681B" w:rsidP="00C8681B">
            <w:pPr>
              <w:pStyle w:val="TAL"/>
              <w:rPr>
                <w:sz w:val="16"/>
              </w:rPr>
            </w:pPr>
            <w:r>
              <w:rPr>
                <w:sz w:val="16"/>
              </w:rPr>
              <w:t>agreed</w:t>
            </w:r>
          </w:p>
        </w:tc>
        <w:tc>
          <w:tcPr>
            <w:tcW w:w="1020" w:type="dxa"/>
          </w:tcPr>
          <w:p w14:paraId="0877FBCC" w14:textId="67FAE785" w:rsidR="00C8681B" w:rsidRPr="00C8681B" w:rsidRDefault="00C8681B" w:rsidP="00C8681B">
            <w:pPr>
              <w:pStyle w:val="TAL"/>
              <w:rPr>
                <w:sz w:val="16"/>
              </w:rPr>
            </w:pPr>
            <w:r>
              <w:rPr>
                <w:sz w:val="16"/>
              </w:rPr>
              <w:t>approved</w:t>
            </w:r>
          </w:p>
        </w:tc>
        <w:tc>
          <w:tcPr>
            <w:tcW w:w="1133" w:type="dxa"/>
          </w:tcPr>
          <w:p w14:paraId="7E037901" w14:textId="1F90B93A" w:rsidR="00C8681B" w:rsidRPr="00C8681B" w:rsidRDefault="00C8681B" w:rsidP="00C8681B">
            <w:pPr>
              <w:pStyle w:val="TAL"/>
              <w:rPr>
                <w:sz w:val="16"/>
              </w:rPr>
            </w:pPr>
            <w:r>
              <w:rPr>
                <w:sz w:val="16"/>
              </w:rPr>
              <w:t>29.522</w:t>
            </w:r>
          </w:p>
        </w:tc>
        <w:tc>
          <w:tcPr>
            <w:tcW w:w="572" w:type="dxa"/>
          </w:tcPr>
          <w:p w14:paraId="66460888" w14:textId="0E1EACBB" w:rsidR="00C8681B" w:rsidRPr="00C8681B" w:rsidRDefault="00C8681B" w:rsidP="00C8681B">
            <w:pPr>
              <w:pStyle w:val="TAL"/>
              <w:rPr>
                <w:sz w:val="16"/>
              </w:rPr>
            </w:pPr>
            <w:r>
              <w:rPr>
                <w:sz w:val="16"/>
              </w:rPr>
              <w:t>0868</w:t>
            </w:r>
          </w:p>
        </w:tc>
        <w:tc>
          <w:tcPr>
            <w:tcW w:w="567" w:type="dxa"/>
          </w:tcPr>
          <w:p w14:paraId="27C23C46" w14:textId="49D5406C" w:rsidR="00C8681B" w:rsidRPr="00C8681B" w:rsidRDefault="00C8681B" w:rsidP="00C8681B">
            <w:pPr>
              <w:pStyle w:val="TAL"/>
              <w:rPr>
                <w:sz w:val="16"/>
              </w:rPr>
            </w:pPr>
            <w:r>
              <w:rPr>
                <w:sz w:val="16"/>
              </w:rPr>
              <w:t>2</w:t>
            </w:r>
          </w:p>
        </w:tc>
        <w:tc>
          <w:tcPr>
            <w:tcW w:w="567" w:type="dxa"/>
          </w:tcPr>
          <w:p w14:paraId="618F0E5D" w14:textId="15155BCF" w:rsidR="00C8681B" w:rsidRPr="00C8681B" w:rsidRDefault="00C8681B" w:rsidP="00C8681B">
            <w:pPr>
              <w:pStyle w:val="TAL"/>
              <w:rPr>
                <w:sz w:val="16"/>
              </w:rPr>
            </w:pPr>
            <w:r>
              <w:rPr>
                <w:sz w:val="16"/>
              </w:rPr>
              <w:t>B</w:t>
            </w:r>
          </w:p>
        </w:tc>
        <w:tc>
          <w:tcPr>
            <w:tcW w:w="510" w:type="dxa"/>
          </w:tcPr>
          <w:p w14:paraId="4826E3D2" w14:textId="6F6FCF3D" w:rsidR="00C8681B" w:rsidRPr="00C8681B" w:rsidRDefault="00C8681B" w:rsidP="00C8681B">
            <w:pPr>
              <w:pStyle w:val="TAL"/>
              <w:rPr>
                <w:sz w:val="16"/>
              </w:rPr>
            </w:pPr>
            <w:r>
              <w:rPr>
                <w:sz w:val="16"/>
              </w:rPr>
              <w:t>Rel-18</w:t>
            </w:r>
          </w:p>
        </w:tc>
        <w:tc>
          <w:tcPr>
            <w:tcW w:w="661" w:type="dxa"/>
          </w:tcPr>
          <w:p w14:paraId="16FEC78F" w14:textId="2F6E5C75" w:rsidR="00C8681B" w:rsidRPr="00C8681B" w:rsidRDefault="00C8681B" w:rsidP="00C8681B">
            <w:pPr>
              <w:pStyle w:val="TAL"/>
              <w:rPr>
                <w:sz w:val="16"/>
              </w:rPr>
            </w:pPr>
            <w:r>
              <w:rPr>
                <w:sz w:val="16"/>
              </w:rPr>
              <w:t>18.1.0</w:t>
            </w:r>
          </w:p>
        </w:tc>
        <w:tc>
          <w:tcPr>
            <w:tcW w:w="2607" w:type="dxa"/>
          </w:tcPr>
          <w:p w14:paraId="473A6B60" w14:textId="37DDD3BD" w:rsidR="00C8681B" w:rsidRPr="00C8681B" w:rsidRDefault="00C8681B" w:rsidP="00C8681B">
            <w:pPr>
              <w:pStyle w:val="TAL"/>
              <w:rPr>
                <w:sz w:val="16"/>
              </w:rPr>
            </w:pPr>
            <w:r>
              <w:rPr>
                <w:sz w:val="16"/>
              </w:rPr>
              <w:t>Support of ECN marking for L4S</w:t>
            </w:r>
          </w:p>
        </w:tc>
      </w:tr>
      <w:tr w:rsidR="00C8681B" w14:paraId="50055068" w14:textId="77777777" w:rsidTr="00C8681B">
        <w:tc>
          <w:tcPr>
            <w:tcW w:w="1133" w:type="dxa"/>
          </w:tcPr>
          <w:p w14:paraId="5A194427" w14:textId="76EA81B7" w:rsidR="00C8681B" w:rsidRPr="00C8681B" w:rsidRDefault="00C8681B" w:rsidP="00C8681B">
            <w:pPr>
              <w:pStyle w:val="TAL"/>
              <w:rPr>
                <w:sz w:val="16"/>
              </w:rPr>
            </w:pPr>
            <w:r>
              <w:rPr>
                <w:sz w:val="16"/>
              </w:rPr>
              <w:t>C3-232657</w:t>
            </w:r>
          </w:p>
        </w:tc>
        <w:tc>
          <w:tcPr>
            <w:tcW w:w="1020" w:type="dxa"/>
          </w:tcPr>
          <w:p w14:paraId="165866C2" w14:textId="1D7F44D1" w:rsidR="00C8681B" w:rsidRPr="00C8681B" w:rsidRDefault="00C8681B" w:rsidP="00C8681B">
            <w:pPr>
              <w:pStyle w:val="TAL"/>
              <w:rPr>
                <w:sz w:val="16"/>
              </w:rPr>
            </w:pPr>
            <w:r>
              <w:rPr>
                <w:sz w:val="16"/>
              </w:rPr>
              <w:t>agreed</w:t>
            </w:r>
          </w:p>
        </w:tc>
        <w:tc>
          <w:tcPr>
            <w:tcW w:w="1020" w:type="dxa"/>
          </w:tcPr>
          <w:p w14:paraId="586AEB1B" w14:textId="367FB8CE" w:rsidR="00C8681B" w:rsidRPr="00C8681B" w:rsidRDefault="00C8681B" w:rsidP="00C8681B">
            <w:pPr>
              <w:pStyle w:val="TAL"/>
              <w:rPr>
                <w:sz w:val="16"/>
              </w:rPr>
            </w:pPr>
            <w:r>
              <w:rPr>
                <w:sz w:val="16"/>
              </w:rPr>
              <w:t>approved</w:t>
            </w:r>
          </w:p>
        </w:tc>
        <w:tc>
          <w:tcPr>
            <w:tcW w:w="1133" w:type="dxa"/>
          </w:tcPr>
          <w:p w14:paraId="18CA415A" w14:textId="5CE1771F" w:rsidR="00C8681B" w:rsidRPr="00C8681B" w:rsidRDefault="00C8681B" w:rsidP="00C8681B">
            <w:pPr>
              <w:pStyle w:val="TAL"/>
              <w:rPr>
                <w:sz w:val="16"/>
              </w:rPr>
            </w:pPr>
            <w:r>
              <w:rPr>
                <w:sz w:val="16"/>
              </w:rPr>
              <w:t>29.122</w:t>
            </w:r>
          </w:p>
        </w:tc>
        <w:tc>
          <w:tcPr>
            <w:tcW w:w="572" w:type="dxa"/>
          </w:tcPr>
          <w:p w14:paraId="2239EBAB" w14:textId="50A3DA9E" w:rsidR="00C8681B" w:rsidRPr="00C8681B" w:rsidRDefault="00C8681B" w:rsidP="00C8681B">
            <w:pPr>
              <w:pStyle w:val="TAL"/>
              <w:rPr>
                <w:sz w:val="16"/>
              </w:rPr>
            </w:pPr>
            <w:r>
              <w:rPr>
                <w:sz w:val="16"/>
              </w:rPr>
              <w:t>0671</w:t>
            </w:r>
          </w:p>
        </w:tc>
        <w:tc>
          <w:tcPr>
            <w:tcW w:w="567" w:type="dxa"/>
          </w:tcPr>
          <w:p w14:paraId="2312CE06" w14:textId="3906D0FE" w:rsidR="00C8681B" w:rsidRPr="00C8681B" w:rsidRDefault="00C8681B" w:rsidP="00C8681B">
            <w:pPr>
              <w:pStyle w:val="TAL"/>
              <w:rPr>
                <w:sz w:val="16"/>
              </w:rPr>
            </w:pPr>
            <w:r>
              <w:rPr>
                <w:sz w:val="16"/>
              </w:rPr>
              <w:t>2</w:t>
            </w:r>
          </w:p>
        </w:tc>
        <w:tc>
          <w:tcPr>
            <w:tcW w:w="567" w:type="dxa"/>
          </w:tcPr>
          <w:p w14:paraId="237679EC" w14:textId="558C61D6" w:rsidR="00C8681B" w:rsidRPr="00C8681B" w:rsidRDefault="00C8681B" w:rsidP="00C8681B">
            <w:pPr>
              <w:pStyle w:val="TAL"/>
              <w:rPr>
                <w:sz w:val="16"/>
              </w:rPr>
            </w:pPr>
            <w:r>
              <w:rPr>
                <w:sz w:val="16"/>
              </w:rPr>
              <w:t>B</w:t>
            </w:r>
          </w:p>
        </w:tc>
        <w:tc>
          <w:tcPr>
            <w:tcW w:w="510" w:type="dxa"/>
          </w:tcPr>
          <w:p w14:paraId="13301FFD" w14:textId="0592261D" w:rsidR="00C8681B" w:rsidRPr="00C8681B" w:rsidRDefault="00C8681B" w:rsidP="00C8681B">
            <w:pPr>
              <w:pStyle w:val="TAL"/>
              <w:rPr>
                <w:sz w:val="16"/>
              </w:rPr>
            </w:pPr>
            <w:r>
              <w:rPr>
                <w:sz w:val="16"/>
              </w:rPr>
              <w:t>Rel-18</w:t>
            </w:r>
          </w:p>
        </w:tc>
        <w:tc>
          <w:tcPr>
            <w:tcW w:w="661" w:type="dxa"/>
          </w:tcPr>
          <w:p w14:paraId="3847EACD" w14:textId="52CCD211" w:rsidR="00C8681B" w:rsidRPr="00C8681B" w:rsidRDefault="00C8681B" w:rsidP="00C8681B">
            <w:pPr>
              <w:pStyle w:val="TAL"/>
              <w:rPr>
                <w:sz w:val="16"/>
              </w:rPr>
            </w:pPr>
            <w:r>
              <w:rPr>
                <w:sz w:val="16"/>
              </w:rPr>
              <w:t>18.1.0</w:t>
            </w:r>
          </w:p>
        </w:tc>
        <w:tc>
          <w:tcPr>
            <w:tcW w:w="2607" w:type="dxa"/>
          </w:tcPr>
          <w:p w14:paraId="3A0795A9" w14:textId="16A3C479" w:rsidR="00C8681B" w:rsidRPr="00C8681B" w:rsidRDefault="00C8681B" w:rsidP="00C8681B">
            <w:pPr>
              <w:pStyle w:val="TAL"/>
              <w:rPr>
                <w:sz w:val="16"/>
              </w:rPr>
            </w:pPr>
            <w:r>
              <w:rPr>
                <w:sz w:val="16"/>
              </w:rPr>
              <w:t>Support of ECN marking for L4S</w:t>
            </w:r>
          </w:p>
        </w:tc>
      </w:tr>
      <w:tr w:rsidR="00C8681B" w14:paraId="59F76A65" w14:textId="77777777" w:rsidTr="00C8681B">
        <w:tc>
          <w:tcPr>
            <w:tcW w:w="1133" w:type="dxa"/>
          </w:tcPr>
          <w:p w14:paraId="41CDF79A" w14:textId="03B97AA3" w:rsidR="00C8681B" w:rsidRPr="00C8681B" w:rsidRDefault="00C8681B" w:rsidP="00C8681B">
            <w:pPr>
              <w:pStyle w:val="TAL"/>
              <w:rPr>
                <w:sz w:val="16"/>
              </w:rPr>
            </w:pPr>
            <w:r>
              <w:rPr>
                <w:sz w:val="16"/>
              </w:rPr>
              <w:t>C3-232664</w:t>
            </w:r>
          </w:p>
        </w:tc>
        <w:tc>
          <w:tcPr>
            <w:tcW w:w="1020" w:type="dxa"/>
          </w:tcPr>
          <w:p w14:paraId="15A0AD22" w14:textId="7DA27FCD" w:rsidR="00C8681B" w:rsidRPr="00C8681B" w:rsidRDefault="00C8681B" w:rsidP="00C8681B">
            <w:pPr>
              <w:pStyle w:val="TAL"/>
              <w:rPr>
                <w:sz w:val="16"/>
              </w:rPr>
            </w:pPr>
            <w:r>
              <w:rPr>
                <w:sz w:val="16"/>
              </w:rPr>
              <w:t>agreed</w:t>
            </w:r>
          </w:p>
        </w:tc>
        <w:tc>
          <w:tcPr>
            <w:tcW w:w="1020" w:type="dxa"/>
          </w:tcPr>
          <w:p w14:paraId="501EB131" w14:textId="5E0DCB57" w:rsidR="00C8681B" w:rsidRPr="00C8681B" w:rsidRDefault="00C8681B" w:rsidP="00C8681B">
            <w:pPr>
              <w:pStyle w:val="TAL"/>
              <w:rPr>
                <w:sz w:val="16"/>
              </w:rPr>
            </w:pPr>
            <w:r>
              <w:rPr>
                <w:sz w:val="16"/>
              </w:rPr>
              <w:t>approved</w:t>
            </w:r>
          </w:p>
        </w:tc>
        <w:tc>
          <w:tcPr>
            <w:tcW w:w="1133" w:type="dxa"/>
          </w:tcPr>
          <w:p w14:paraId="44807559" w14:textId="523EA9C9" w:rsidR="00C8681B" w:rsidRPr="00C8681B" w:rsidRDefault="00C8681B" w:rsidP="00C8681B">
            <w:pPr>
              <w:pStyle w:val="TAL"/>
              <w:rPr>
                <w:sz w:val="16"/>
              </w:rPr>
            </w:pPr>
            <w:r>
              <w:rPr>
                <w:sz w:val="16"/>
              </w:rPr>
              <w:t>29.514</w:t>
            </w:r>
          </w:p>
        </w:tc>
        <w:tc>
          <w:tcPr>
            <w:tcW w:w="572" w:type="dxa"/>
          </w:tcPr>
          <w:p w14:paraId="0F22BB4A" w14:textId="49047469" w:rsidR="00C8681B" w:rsidRPr="00C8681B" w:rsidRDefault="00C8681B" w:rsidP="00C8681B">
            <w:pPr>
              <w:pStyle w:val="TAL"/>
              <w:rPr>
                <w:sz w:val="16"/>
              </w:rPr>
            </w:pPr>
            <w:r>
              <w:rPr>
                <w:sz w:val="16"/>
              </w:rPr>
              <w:t>0514</w:t>
            </w:r>
          </w:p>
        </w:tc>
        <w:tc>
          <w:tcPr>
            <w:tcW w:w="567" w:type="dxa"/>
          </w:tcPr>
          <w:p w14:paraId="4277C533" w14:textId="4AF2CBAB" w:rsidR="00C8681B" w:rsidRPr="00C8681B" w:rsidRDefault="00C8681B" w:rsidP="00C8681B">
            <w:pPr>
              <w:pStyle w:val="TAL"/>
              <w:rPr>
                <w:sz w:val="16"/>
              </w:rPr>
            </w:pPr>
            <w:r>
              <w:rPr>
                <w:sz w:val="16"/>
              </w:rPr>
              <w:t>1</w:t>
            </w:r>
          </w:p>
        </w:tc>
        <w:tc>
          <w:tcPr>
            <w:tcW w:w="567" w:type="dxa"/>
          </w:tcPr>
          <w:p w14:paraId="07D4FBAA" w14:textId="5F7C2BB2" w:rsidR="00C8681B" w:rsidRPr="00C8681B" w:rsidRDefault="00C8681B" w:rsidP="00C8681B">
            <w:pPr>
              <w:pStyle w:val="TAL"/>
              <w:rPr>
                <w:sz w:val="16"/>
              </w:rPr>
            </w:pPr>
            <w:r>
              <w:rPr>
                <w:sz w:val="16"/>
              </w:rPr>
              <w:t>B</w:t>
            </w:r>
          </w:p>
        </w:tc>
        <w:tc>
          <w:tcPr>
            <w:tcW w:w="510" w:type="dxa"/>
          </w:tcPr>
          <w:p w14:paraId="10C75CD6" w14:textId="39A53DEE" w:rsidR="00C8681B" w:rsidRPr="00C8681B" w:rsidRDefault="00C8681B" w:rsidP="00C8681B">
            <w:pPr>
              <w:pStyle w:val="TAL"/>
              <w:rPr>
                <w:sz w:val="16"/>
              </w:rPr>
            </w:pPr>
            <w:r>
              <w:rPr>
                <w:sz w:val="16"/>
              </w:rPr>
              <w:t>Rel-18</w:t>
            </w:r>
          </w:p>
        </w:tc>
        <w:tc>
          <w:tcPr>
            <w:tcW w:w="661" w:type="dxa"/>
          </w:tcPr>
          <w:p w14:paraId="4B413A6F" w14:textId="1345AD61" w:rsidR="00C8681B" w:rsidRPr="00C8681B" w:rsidRDefault="00C8681B" w:rsidP="00C8681B">
            <w:pPr>
              <w:pStyle w:val="TAL"/>
              <w:rPr>
                <w:sz w:val="16"/>
              </w:rPr>
            </w:pPr>
            <w:r>
              <w:rPr>
                <w:sz w:val="16"/>
              </w:rPr>
              <w:t>18.1.0</w:t>
            </w:r>
          </w:p>
        </w:tc>
        <w:tc>
          <w:tcPr>
            <w:tcW w:w="2607" w:type="dxa"/>
          </w:tcPr>
          <w:p w14:paraId="206B931C" w14:textId="73191483" w:rsidR="00C8681B" w:rsidRPr="00C8681B" w:rsidRDefault="00C8681B" w:rsidP="00C8681B">
            <w:pPr>
              <w:pStyle w:val="TAL"/>
              <w:rPr>
                <w:sz w:val="16"/>
              </w:rPr>
            </w:pPr>
            <w:r>
              <w:rPr>
                <w:sz w:val="16"/>
              </w:rPr>
              <w:t xml:space="preserve">Protocol description parameter support  in </w:t>
            </w:r>
            <w:proofErr w:type="spellStart"/>
            <w:r>
              <w:rPr>
                <w:sz w:val="16"/>
              </w:rPr>
              <w:t>Npcf_PolicyAuthorization</w:t>
            </w:r>
            <w:proofErr w:type="spellEnd"/>
            <w:r>
              <w:rPr>
                <w:sz w:val="16"/>
              </w:rPr>
              <w:t xml:space="preserve"> Service API</w:t>
            </w:r>
          </w:p>
        </w:tc>
      </w:tr>
      <w:tr w:rsidR="00C8681B" w14:paraId="2CB826FA" w14:textId="77777777" w:rsidTr="00C8681B">
        <w:tc>
          <w:tcPr>
            <w:tcW w:w="1133" w:type="dxa"/>
          </w:tcPr>
          <w:p w14:paraId="67469BFA" w14:textId="2FBC210F" w:rsidR="00C8681B" w:rsidRPr="00C8681B" w:rsidRDefault="00C8681B" w:rsidP="00C8681B">
            <w:pPr>
              <w:pStyle w:val="TAL"/>
              <w:rPr>
                <w:sz w:val="16"/>
              </w:rPr>
            </w:pPr>
            <w:r>
              <w:rPr>
                <w:sz w:val="16"/>
              </w:rPr>
              <w:t>C3-232665</w:t>
            </w:r>
          </w:p>
        </w:tc>
        <w:tc>
          <w:tcPr>
            <w:tcW w:w="1020" w:type="dxa"/>
          </w:tcPr>
          <w:p w14:paraId="1ADAA77E" w14:textId="5F4D06ED" w:rsidR="00C8681B" w:rsidRPr="00C8681B" w:rsidRDefault="00C8681B" w:rsidP="00C8681B">
            <w:pPr>
              <w:pStyle w:val="TAL"/>
              <w:rPr>
                <w:sz w:val="16"/>
              </w:rPr>
            </w:pPr>
            <w:r>
              <w:rPr>
                <w:sz w:val="16"/>
              </w:rPr>
              <w:t>agreed</w:t>
            </w:r>
          </w:p>
        </w:tc>
        <w:tc>
          <w:tcPr>
            <w:tcW w:w="1020" w:type="dxa"/>
          </w:tcPr>
          <w:p w14:paraId="51584A83" w14:textId="290FA111" w:rsidR="00C8681B" w:rsidRPr="00C8681B" w:rsidRDefault="00C8681B" w:rsidP="00C8681B">
            <w:pPr>
              <w:pStyle w:val="TAL"/>
              <w:rPr>
                <w:sz w:val="16"/>
              </w:rPr>
            </w:pPr>
            <w:r>
              <w:rPr>
                <w:sz w:val="16"/>
              </w:rPr>
              <w:t>approved</w:t>
            </w:r>
          </w:p>
        </w:tc>
        <w:tc>
          <w:tcPr>
            <w:tcW w:w="1133" w:type="dxa"/>
          </w:tcPr>
          <w:p w14:paraId="432F7734" w14:textId="57A2E363" w:rsidR="00C8681B" w:rsidRPr="00C8681B" w:rsidRDefault="00C8681B" w:rsidP="00C8681B">
            <w:pPr>
              <w:pStyle w:val="TAL"/>
              <w:rPr>
                <w:sz w:val="16"/>
              </w:rPr>
            </w:pPr>
            <w:r>
              <w:rPr>
                <w:sz w:val="16"/>
              </w:rPr>
              <w:t>29.512</w:t>
            </w:r>
          </w:p>
        </w:tc>
        <w:tc>
          <w:tcPr>
            <w:tcW w:w="572" w:type="dxa"/>
          </w:tcPr>
          <w:p w14:paraId="0EFCEA26" w14:textId="1EFA417B" w:rsidR="00C8681B" w:rsidRPr="00C8681B" w:rsidRDefault="00C8681B" w:rsidP="00C8681B">
            <w:pPr>
              <w:pStyle w:val="TAL"/>
              <w:rPr>
                <w:sz w:val="16"/>
              </w:rPr>
            </w:pPr>
            <w:r>
              <w:rPr>
                <w:sz w:val="16"/>
              </w:rPr>
              <w:t>1086</w:t>
            </w:r>
          </w:p>
        </w:tc>
        <w:tc>
          <w:tcPr>
            <w:tcW w:w="567" w:type="dxa"/>
          </w:tcPr>
          <w:p w14:paraId="17AF68A2" w14:textId="01AED079" w:rsidR="00C8681B" w:rsidRPr="00C8681B" w:rsidRDefault="00C8681B" w:rsidP="00C8681B">
            <w:pPr>
              <w:pStyle w:val="TAL"/>
              <w:rPr>
                <w:sz w:val="16"/>
              </w:rPr>
            </w:pPr>
            <w:r>
              <w:rPr>
                <w:sz w:val="16"/>
              </w:rPr>
              <w:t>1</w:t>
            </w:r>
          </w:p>
        </w:tc>
        <w:tc>
          <w:tcPr>
            <w:tcW w:w="567" w:type="dxa"/>
          </w:tcPr>
          <w:p w14:paraId="3F4DC480" w14:textId="2A805BB2" w:rsidR="00C8681B" w:rsidRPr="00C8681B" w:rsidRDefault="00C8681B" w:rsidP="00C8681B">
            <w:pPr>
              <w:pStyle w:val="TAL"/>
              <w:rPr>
                <w:sz w:val="16"/>
              </w:rPr>
            </w:pPr>
            <w:r>
              <w:rPr>
                <w:sz w:val="16"/>
              </w:rPr>
              <w:t>B</w:t>
            </w:r>
          </w:p>
        </w:tc>
        <w:tc>
          <w:tcPr>
            <w:tcW w:w="510" w:type="dxa"/>
          </w:tcPr>
          <w:p w14:paraId="25783E70" w14:textId="194A75D0" w:rsidR="00C8681B" w:rsidRPr="00C8681B" w:rsidRDefault="00C8681B" w:rsidP="00C8681B">
            <w:pPr>
              <w:pStyle w:val="TAL"/>
              <w:rPr>
                <w:sz w:val="16"/>
              </w:rPr>
            </w:pPr>
            <w:r>
              <w:rPr>
                <w:sz w:val="16"/>
              </w:rPr>
              <w:t>Rel-18</w:t>
            </w:r>
          </w:p>
        </w:tc>
        <w:tc>
          <w:tcPr>
            <w:tcW w:w="661" w:type="dxa"/>
          </w:tcPr>
          <w:p w14:paraId="110023A9" w14:textId="5896753E" w:rsidR="00C8681B" w:rsidRPr="00C8681B" w:rsidRDefault="00C8681B" w:rsidP="00C8681B">
            <w:pPr>
              <w:pStyle w:val="TAL"/>
              <w:rPr>
                <w:sz w:val="16"/>
              </w:rPr>
            </w:pPr>
            <w:r>
              <w:rPr>
                <w:sz w:val="16"/>
              </w:rPr>
              <w:t>18.1.0</w:t>
            </w:r>
          </w:p>
        </w:tc>
        <w:tc>
          <w:tcPr>
            <w:tcW w:w="2607" w:type="dxa"/>
          </w:tcPr>
          <w:p w14:paraId="4D64BD1F" w14:textId="1F1CACB5" w:rsidR="00C8681B" w:rsidRPr="00C8681B" w:rsidRDefault="00C8681B" w:rsidP="00C8681B">
            <w:pPr>
              <w:pStyle w:val="TAL"/>
              <w:rPr>
                <w:sz w:val="16"/>
              </w:rPr>
            </w:pPr>
            <w:r>
              <w:rPr>
                <w:sz w:val="16"/>
              </w:rPr>
              <w:t xml:space="preserve">Protocol description support in </w:t>
            </w:r>
            <w:proofErr w:type="spellStart"/>
            <w:r>
              <w:rPr>
                <w:sz w:val="16"/>
              </w:rPr>
              <w:t>Npcf_SMPolicyControl</w:t>
            </w:r>
            <w:proofErr w:type="spellEnd"/>
            <w:r>
              <w:rPr>
                <w:sz w:val="16"/>
              </w:rPr>
              <w:t xml:space="preserve"> API</w:t>
            </w:r>
          </w:p>
        </w:tc>
      </w:tr>
      <w:tr w:rsidR="00C8681B" w14:paraId="5171E199" w14:textId="77777777" w:rsidTr="00C8681B">
        <w:tc>
          <w:tcPr>
            <w:tcW w:w="1133" w:type="dxa"/>
          </w:tcPr>
          <w:p w14:paraId="70AB4940" w14:textId="18E88074" w:rsidR="00C8681B" w:rsidRPr="00C8681B" w:rsidRDefault="00C8681B" w:rsidP="00C8681B">
            <w:pPr>
              <w:pStyle w:val="TAL"/>
              <w:rPr>
                <w:sz w:val="16"/>
              </w:rPr>
            </w:pPr>
            <w:r>
              <w:rPr>
                <w:sz w:val="16"/>
              </w:rPr>
              <w:t>C3-232666</w:t>
            </w:r>
          </w:p>
        </w:tc>
        <w:tc>
          <w:tcPr>
            <w:tcW w:w="1020" w:type="dxa"/>
          </w:tcPr>
          <w:p w14:paraId="7626175B" w14:textId="2A949BC3" w:rsidR="00C8681B" w:rsidRPr="00C8681B" w:rsidRDefault="00C8681B" w:rsidP="00C8681B">
            <w:pPr>
              <w:pStyle w:val="TAL"/>
              <w:rPr>
                <w:sz w:val="16"/>
              </w:rPr>
            </w:pPr>
            <w:r>
              <w:rPr>
                <w:sz w:val="16"/>
              </w:rPr>
              <w:t>agreed</w:t>
            </w:r>
          </w:p>
        </w:tc>
        <w:tc>
          <w:tcPr>
            <w:tcW w:w="1020" w:type="dxa"/>
          </w:tcPr>
          <w:p w14:paraId="2E5AE8AF" w14:textId="22285578" w:rsidR="00C8681B" w:rsidRPr="00C8681B" w:rsidRDefault="00C8681B" w:rsidP="00C8681B">
            <w:pPr>
              <w:pStyle w:val="TAL"/>
              <w:rPr>
                <w:sz w:val="16"/>
              </w:rPr>
            </w:pPr>
            <w:r>
              <w:rPr>
                <w:sz w:val="16"/>
              </w:rPr>
              <w:t>approved</w:t>
            </w:r>
          </w:p>
        </w:tc>
        <w:tc>
          <w:tcPr>
            <w:tcW w:w="1133" w:type="dxa"/>
          </w:tcPr>
          <w:p w14:paraId="709D4754" w14:textId="006396F8" w:rsidR="00C8681B" w:rsidRPr="00C8681B" w:rsidRDefault="00C8681B" w:rsidP="00C8681B">
            <w:pPr>
              <w:pStyle w:val="TAL"/>
              <w:rPr>
                <w:sz w:val="16"/>
              </w:rPr>
            </w:pPr>
            <w:r>
              <w:rPr>
                <w:sz w:val="16"/>
              </w:rPr>
              <w:t>29.522</w:t>
            </w:r>
          </w:p>
        </w:tc>
        <w:tc>
          <w:tcPr>
            <w:tcW w:w="572" w:type="dxa"/>
          </w:tcPr>
          <w:p w14:paraId="5CC665D6" w14:textId="07A34851" w:rsidR="00C8681B" w:rsidRPr="00C8681B" w:rsidRDefault="00C8681B" w:rsidP="00C8681B">
            <w:pPr>
              <w:pStyle w:val="TAL"/>
              <w:rPr>
                <w:sz w:val="16"/>
              </w:rPr>
            </w:pPr>
            <w:r>
              <w:rPr>
                <w:sz w:val="16"/>
              </w:rPr>
              <w:t>0934</w:t>
            </w:r>
          </w:p>
        </w:tc>
        <w:tc>
          <w:tcPr>
            <w:tcW w:w="567" w:type="dxa"/>
          </w:tcPr>
          <w:p w14:paraId="423DBA8D" w14:textId="1E1A02F4" w:rsidR="00C8681B" w:rsidRPr="00C8681B" w:rsidRDefault="00C8681B" w:rsidP="00C8681B">
            <w:pPr>
              <w:pStyle w:val="TAL"/>
              <w:rPr>
                <w:sz w:val="16"/>
              </w:rPr>
            </w:pPr>
            <w:r>
              <w:rPr>
                <w:sz w:val="16"/>
              </w:rPr>
              <w:t>1</w:t>
            </w:r>
          </w:p>
        </w:tc>
        <w:tc>
          <w:tcPr>
            <w:tcW w:w="567" w:type="dxa"/>
          </w:tcPr>
          <w:p w14:paraId="552A9E12" w14:textId="66EFFCFB" w:rsidR="00C8681B" w:rsidRPr="00C8681B" w:rsidRDefault="00C8681B" w:rsidP="00C8681B">
            <w:pPr>
              <w:pStyle w:val="TAL"/>
              <w:rPr>
                <w:sz w:val="16"/>
              </w:rPr>
            </w:pPr>
            <w:r>
              <w:rPr>
                <w:sz w:val="16"/>
              </w:rPr>
              <w:t>B</w:t>
            </w:r>
          </w:p>
        </w:tc>
        <w:tc>
          <w:tcPr>
            <w:tcW w:w="510" w:type="dxa"/>
          </w:tcPr>
          <w:p w14:paraId="5EFEF320" w14:textId="1FC91C8A" w:rsidR="00C8681B" w:rsidRPr="00C8681B" w:rsidRDefault="00C8681B" w:rsidP="00C8681B">
            <w:pPr>
              <w:pStyle w:val="TAL"/>
              <w:rPr>
                <w:sz w:val="16"/>
              </w:rPr>
            </w:pPr>
            <w:r>
              <w:rPr>
                <w:sz w:val="16"/>
              </w:rPr>
              <w:t>Rel-18</w:t>
            </w:r>
          </w:p>
        </w:tc>
        <w:tc>
          <w:tcPr>
            <w:tcW w:w="661" w:type="dxa"/>
          </w:tcPr>
          <w:p w14:paraId="75C2039D" w14:textId="015892C8" w:rsidR="00C8681B" w:rsidRPr="00C8681B" w:rsidRDefault="00C8681B" w:rsidP="00C8681B">
            <w:pPr>
              <w:pStyle w:val="TAL"/>
              <w:rPr>
                <w:sz w:val="16"/>
              </w:rPr>
            </w:pPr>
            <w:r>
              <w:rPr>
                <w:sz w:val="16"/>
              </w:rPr>
              <w:t>18.1.0</w:t>
            </w:r>
          </w:p>
        </w:tc>
        <w:tc>
          <w:tcPr>
            <w:tcW w:w="2607" w:type="dxa"/>
          </w:tcPr>
          <w:p w14:paraId="2F119AF1" w14:textId="3E03C26C" w:rsidR="00C8681B" w:rsidRPr="00C8681B" w:rsidRDefault="00C8681B" w:rsidP="00C8681B">
            <w:pPr>
              <w:pStyle w:val="TAL"/>
              <w:rPr>
                <w:sz w:val="16"/>
              </w:rPr>
            </w:pPr>
            <w:r>
              <w:rPr>
                <w:sz w:val="16"/>
              </w:rPr>
              <w:t>Support of Protocol Description</w:t>
            </w:r>
          </w:p>
        </w:tc>
      </w:tr>
      <w:tr w:rsidR="00C8681B" w14:paraId="53EA5957" w14:textId="77777777" w:rsidTr="00C8681B">
        <w:tc>
          <w:tcPr>
            <w:tcW w:w="1133" w:type="dxa"/>
          </w:tcPr>
          <w:p w14:paraId="566EEFD9" w14:textId="60725285" w:rsidR="00C8681B" w:rsidRPr="00C8681B" w:rsidRDefault="00C8681B" w:rsidP="00C8681B">
            <w:pPr>
              <w:pStyle w:val="TAL"/>
              <w:rPr>
                <w:sz w:val="16"/>
              </w:rPr>
            </w:pPr>
            <w:r>
              <w:rPr>
                <w:sz w:val="16"/>
              </w:rPr>
              <w:t>C3-232667</w:t>
            </w:r>
          </w:p>
        </w:tc>
        <w:tc>
          <w:tcPr>
            <w:tcW w:w="1020" w:type="dxa"/>
          </w:tcPr>
          <w:p w14:paraId="78F43843" w14:textId="1CD49215" w:rsidR="00C8681B" w:rsidRPr="00C8681B" w:rsidRDefault="00C8681B" w:rsidP="00C8681B">
            <w:pPr>
              <w:pStyle w:val="TAL"/>
              <w:rPr>
                <w:sz w:val="16"/>
              </w:rPr>
            </w:pPr>
            <w:r>
              <w:rPr>
                <w:sz w:val="16"/>
              </w:rPr>
              <w:t>agreed</w:t>
            </w:r>
          </w:p>
        </w:tc>
        <w:tc>
          <w:tcPr>
            <w:tcW w:w="1020" w:type="dxa"/>
          </w:tcPr>
          <w:p w14:paraId="4C1F59C6" w14:textId="21F4FA56" w:rsidR="00C8681B" w:rsidRPr="00C8681B" w:rsidRDefault="00C8681B" w:rsidP="00C8681B">
            <w:pPr>
              <w:pStyle w:val="TAL"/>
              <w:rPr>
                <w:sz w:val="16"/>
              </w:rPr>
            </w:pPr>
            <w:r>
              <w:rPr>
                <w:sz w:val="16"/>
              </w:rPr>
              <w:t>approved</w:t>
            </w:r>
          </w:p>
        </w:tc>
        <w:tc>
          <w:tcPr>
            <w:tcW w:w="1133" w:type="dxa"/>
          </w:tcPr>
          <w:p w14:paraId="69C3EF72" w14:textId="4E346C64" w:rsidR="00C8681B" w:rsidRPr="00C8681B" w:rsidRDefault="00C8681B" w:rsidP="00C8681B">
            <w:pPr>
              <w:pStyle w:val="TAL"/>
              <w:rPr>
                <w:sz w:val="16"/>
              </w:rPr>
            </w:pPr>
            <w:r>
              <w:rPr>
                <w:sz w:val="16"/>
              </w:rPr>
              <w:t>29.122</w:t>
            </w:r>
          </w:p>
        </w:tc>
        <w:tc>
          <w:tcPr>
            <w:tcW w:w="572" w:type="dxa"/>
          </w:tcPr>
          <w:p w14:paraId="1CC5E58C" w14:textId="4C2F062E" w:rsidR="00C8681B" w:rsidRPr="00C8681B" w:rsidRDefault="00C8681B" w:rsidP="00C8681B">
            <w:pPr>
              <w:pStyle w:val="TAL"/>
              <w:rPr>
                <w:sz w:val="16"/>
              </w:rPr>
            </w:pPr>
            <w:r>
              <w:rPr>
                <w:sz w:val="16"/>
              </w:rPr>
              <w:t>0690</w:t>
            </w:r>
          </w:p>
        </w:tc>
        <w:tc>
          <w:tcPr>
            <w:tcW w:w="567" w:type="dxa"/>
          </w:tcPr>
          <w:p w14:paraId="6F03EC5F" w14:textId="430CE1FC" w:rsidR="00C8681B" w:rsidRPr="00C8681B" w:rsidRDefault="00C8681B" w:rsidP="00C8681B">
            <w:pPr>
              <w:pStyle w:val="TAL"/>
              <w:rPr>
                <w:sz w:val="16"/>
              </w:rPr>
            </w:pPr>
            <w:r>
              <w:rPr>
                <w:sz w:val="16"/>
              </w:rPr>
              <w:t>1</w:t>
            </w:r>
          </w:p>
        </w:tc>
        <w:tc>
          <w:tcPr>
            <w:tcW w:w="567" w:type="dxa"/>
          </w:tcPr>
          <w:p w14:paraId="048FE16A" w14:textId="60466121" w:rsidR="00C8681B" w:rsidRPr="00C8681B" w:rsidRDefault="00C8681B" w:rsidP="00C8681B">
            <w:pPr>
              <w:pStyle w:val="TAL"/>
              <w:rPr>
                <w:sz w:val="16"/>
              </w:rPr>
            </w:pPr>
            <w:r>
              <w:rPr>
                <w:sz w:val="16"/>
              </w:rPr>
              <w:t>B</w:t>
            </w:r>
          </w:p>
        </w:tc>
        <w:tc>
          <w:tcPr>
            <w:tcW w:w="510" w:type="dxa"/>
          </w:tcPr>
          <w:p w14:paraId="1EC75E60" w14:textId="07090E00" w:rsidR="00C8681B" w:rsidRPr="00C8681B" w:rsidRDefault="00C8681B" w:rsidP="00C8681B">
            <w:pPr>
              <w:pStyle w:val="TAL"/>
              <w:rPr>
                <w:sz w:val="16"/>
              </w:rPr>
            </w:pPr>
            <w:r>
              <w:rPr>
                <w:sz w:val="16"/>
              </w:rPr>
              <w:t>Rel-18</w:t>
            </w:r>
          </w:p>
        </w:tc>
        <w:tc>
          <w:tcPr>
            <w:tcW w:w="661" w:type="dxa"/>
          </w:tcPr>
          <w:p w14:paraId="617C4B8F" w14:textId="016AD5C5" w:rsidR="00C8681B" w:rsidRPr="00C8681B" w:rsidRDefault="00C8681B" w:rsidP="00C8681B">
            <w:pPr>
              <w:pStyle w:val="TAL"/>
              <w:rPr>
                <w:sz w:val="16"/>
              </w:rPr>
            </w:pPr>
            <w:r>
              <w:rPr>
                <w:sz w:val="16"/>
              </w:rPr>
              <w:t>18.1.0</w:t>
            </w:r>
          </w:p>
        </w:tc>
        <w:tc>
          <w:tcPr>
            <w:tcW w:w="2607" w:type="dxa"/>
          </w:tcPr>
          <w:p w14:paraId="786BA01C" w14:textId="7A9789C8" w:rsidR="00C8681B" w:rsidRPr="00C8681B" w:rsidRDefault="00C8681B" w:rsidP="00C8681B">
            <w:pPr>
              <w:pStyle w:val="TAL"/>
              <w:rPr>
                <w:sz w:val="16"/>
              </w:rPr>
            </w:pPr>
            <w:r>
              <w:rPr>
                <w:sz w:val="16"/>
              </w:rPr>
              <w:t>Protocol description parameter support in AS Session with QoS</w:t>
            </w:r>
          </w:p>
        </w:tc>
      </w:tr>
      <w:tr w:rsidR="00C8681B" w14:paraId="21DB64A6" w14:textId="77777777" w:rsidTr="00C8681B">
        <w:tc>
          <w:tcPr>
            <w:tcW w:w="1133" w:type="dxa"/>
          </w:tcPr>
          <w:p w14:paraId="7A1CD7C7" w14:textId="78B0F710" w:rsidR="00C8681B" w:rsidRPr="00C8681B" w:rsidRDefault="00C8681B" w:rsidP="00C8681B">
            <w:pPr>
              <w:pStyle w:val="TAL"/>
              <w:rPr>
                <w:sz w:val="16"/>
              </w:rPr>
            </w:pPr>
            <w:r>
              <w:rPr>
                <w:sz w:val="16"/>
              </w:rPr>
              <w:t>C3-232677</w:t>
            </w:r>
          </w:p>
        </w:tc>
        <w:tc>
          <w:tcPr>
            <w:tcW w:w="1020" w:type="dxa"/>
          </w:tcPr>
          <w:p w14:paraId="3F8EF3F1" w14:textId="38031AF2" w:rsidR="00C8681B" w:rsidRPr="00C8681B" w:rsidRDefault="00C8681B" w:rsidP="00C8681B">
            <w:pPr>
              <w:pStyle w:val="TAL"/>
              <w:rPr>
                <w:sz w:val="16"/>
              </w:rPr>
            </w:pPr>
            <w:r>
              <w:rPr>
                <w:sz w:val="16"/>
              </w:rPr>
              <w:t>agreed</w:t>
            </w:r>
          </w:p>
        </w:tc>
        <w:tc>
          <w:tcPr>
            <w:tcW w:w="1020" w:type="dxa"/>
          </w:tcPr>
          <w:p w14:paraId="6A3127C2" w14:textId="6A2D92BF" w:rsidR="00C8681B" w:rsidRPr="00C8681B" w:rsidRDefault="00C8681B" w:rsidP="00C8681B">
            <w:pPr>
              <w:pStyle w:val="TAL"/>
              <w:rPr>
                <w:sz w:val="16"/>
              </w:rPr>
            </w:pPr>
            <w:r>
              <w:rPr>
                <w:sz w:val="16"/>
              </w:rPr>
              <w:t>approved</w:t>
            </w:r>
          </w:p>
        </w:tc>
        <w:tc>
          <w:tcPr>
            <w:tcW w:w="1133" w:type="dxa"/>
          </w:tcPr>
          <w:p w14:paraId="7ACF3B0E" w14:textId="7163AB9C" w:rsidR="00C8681B" w:rsidRPr="00C8681B" w:rsidRDefault="00C8681B" w:rsidP="00C8681B">
            <w:pPr>
              <w:pStyle w:val="TAL"/>
              <w:rPr>
                <w:sz w:val="16"/>
              </w:rPr>
            </w:pPr>
            <w:r>
              <w:rPr>
                <w:sz w:val="16"/>
              </w:rPr>
              <w:t>29.122</w:t>
            </w:r>
          </w:p>
        </w:tc>
        <w:tc>
          <w:tcPr>
            <w:tcW w:w="572" w:type="dxa"/>
          </w:tcPr>
          <w:p w14:paraId="7B197268" w14:textId="17BB740A" w:rsidR="00C8681B" w:rsidRPr="00C8681B" w:rsidRDefault="00C8681B" w:rsidP="00C8681B">
            <w:pPr>
              <w:pStyle w:val="TAL"/>
              <w:rPr>
                <w:sz w:val="16"/>
              </w:rPr>
            </w:pPr>
            <w:r>
              <w:rPr>
                <w:sz w:val="16"/>
              </w:rPr>
              <w:t>0707</w:t>
            </w:r>
          </w:p>
        </w:tc>
        <w:tc>
          <w:tcPr>
            <w:tcW w:w="567" w:type="dxa"/>
          </w:tcPr>
          <w:p w14:paraId="1A46F665" w14:textId="0D5F5A8F" w:rsidR="00C8681B" w:rsidRPr="00C8681B" w:rsidRDefault="00C8681B" w:rsidP="00C8681B">
            <w:pPr>
              <w:pStyle w:val="TAL"/>
              <w:rPr>
                <w:sz w:val="16"/>
              </w:rPr>
            </w:pPr>
            <w:r>
              <w:rPr>
                <w:sz w:val="16"/>
              </w:rPr>
              <w:t>1</w:t>
            </w:r>
          </w:p>
        </w:tc>
        <w:tc>
          <w:tcPr>
            <w:tcW w:w="567" w:type="dxa"/>
          </w:tcPr>
          <w:p w14:paraId="2F6748D9" w14:textId="1E21D8E6" w:rsidR="00C8681B" w:rsidRPr="00C8681B" w:rsidRDefault="00C8681B" w:rsidP="00C8681B">
            <w:pPr>
              <w:pStyle w:val="TAL"/>
              <w:rPr>
                <w:sz w:val="16"/>
              </w:rPr>
            </w:pPr>
            <w:r>
              <w:rPr>
                <w:sz w:val="16"/>
              </w:rPr>
              <w:t>B</w:t>
            </w:r>
          </w:p>
        </w:tc>
        <w:tc>
          <w:tcPr>
            <w:tcW w:w="510" w:type="dxa"/>
          </w:tcPr>
          <w:p w14:paraId="2862839A" w14:textId="138AA4D5" w:rsidR="00C8681B" w:rsidRPr="00C8681B" w:rsidRDefault="00C8681B" w:rsidP="00C8681B">
            <w:pPr>
              <w:pStyle w:val="TAL"/>
              <w:rPr>
                <w:sz w:val="16"/>
              </w:rPr>
            </w:pPr>
            <w:r>
              <w:rPr>
                <w:sz w:val="16"/>
              </w:rPr>
              <w:t>Rel-18</w:t>
            </w:r>
          </w:p>
        </w:tc>
        <w:tc>
          <w:tcPr>
            <w:tcW w:w="661" w:type="dxa"/>
          </w:tcPr>
          <w:p w14:paraId="665F6B75" w14:textId="48E23879" w:rsidR="00C8681B" w:rsidRPr="00C8681B" w:rsidRDefault="00C8681B" w:rsidP="00C8681B">
            <w:pPr>
              <w:pStyle w:val="TAL"/>
              <w:rPr>
                <w:sz w:val="16"/>
              </w:rPr>
            </w:pPr>
            <w:r>
              <w:rPr>
                <w:sz w:val="16"/>
              </w:rPr>
              <w:t>18.1.0</w:t>
            </w:r>
          </w:p>
        </w:tc>
        <w:tc>
          <w:tcPr>
            <w:tcW w:w="2607" w:type="dxa"/>
          </w:tcPr>
          <w:p w14:paraId="75AA5067" w14:textId="299D6388" w:rsidR="00C8681B" w:rsidRPr="00C8681B" w:rsidRDefault="00C8681B" w:rsidP="00C8681B">
            <w:pPr>
              <w:pStyle w:val="TAL"/>
              <w:rPr>
                <w:sz w:val="16"/>
              </w:rPr>
            </w:pPr>
            <w:r>
              <w:rPr>
                <w:sz w:val="16"/>
              </w:rPr>
              <w:t>Support of Packet Delay Variation monitoring and reporting</w:t>
            </w:r>
          </w:p>
        </w:tc>
      </w:tr>
      <w:tr w:rsidR="00C8681B" w14:paraId="4A3486AB" w14:textId="77777777" w:rsidTr="00C8681B">
        <w:tc>
          <w:tcPr>
            <w:tcW w:w="1133" w:type="dxa"/>
          </w:tcPr>
          <w:p w14:paraId="0312F25B" w14:textId="5C1F35E5" w:rsidR="00C8681B" w:rsidRPr="00C8681B" w:rsidRDefault="00C8681B" w:rsidP="00C8681B">
            <w:pPr>
              <w:pStyle w:val="TAL"/>
              <w:rPr>
                <w:sz w:val="16"/>
              </w:rPr>
            </w:pPr>
            <w:r>
              <w:rPr>
                <w:sz w:val="16"/>
              </w:rPr>
              <w:t>C3-232678</w:t>
            </w:r>
          </w:p>
        </w:tc>
        <w:tc>
          <w:tcPr>
            <w:tcW w:w="1020" w:type="dxa"/>
          </w:tcPr>
          <w:p w14:paraId="08E84590" w14:textId="346381FC" w:rsidR="00C8681B" w:rsidRPr="00C8681B" w:rsidRDefault="00C8681B" w:rsidP="00C8681B">
            <w:pPr>
              <w:pStyle w:val="TAL"/>
              <w:rPr>
                <w:sz w:val="16"/>
              </w:rPr>
            </w:pPr>
            <w:r>
              <w:rPr>
                <w:sz w:val="16"/>
              </w:rPr>
              <w:t>agreed</w:t>
            </w:r>
          </w:p>
        </w:tc>
        <w:tc>
          <w:tcPr>
            <w:tcW w:w="1020" w:type="dxa"/>
          </w:tcPr>
          <w:p w14:paraId="51C147C6" w14:textId="687E7AAF" w:rsidR="00C8681B" w:rsidRPr="00C8681B" w:rsidRDefault="00C8681B" w:rsidP="00C8681B">
            <w:pPr>
              <w:pStyle w:val="TAL"/>
              <w:rPr>
                <w:sz w:val="16"/>
              </w:rPr>
            </w:pPr>
            <w:r>
              <w:rPr>
                <w:sz w:val="16"/>
              </w:rPr>
              <w:t>approved</w:t>
            </w:r>
          </w:p>
        </w:tc>
        <w:tc>
          <w:tcPr>
            <w:tcW w:w="1133" w:type="dxa"/>
          </w:tcPr>
          <w:p w14:paraId="7EEB5E6C" w14:textId="5735791E" w:rsidR="00C8681B" w:rsidRPr="00C8681B" w:rsidRDefault="00C8681B" w:rsidP="00C8681B">
            <w:pPr>
              <w:pStyle w:val="TAL"/>
              <w:rPr>
                <w:sz w:val="16"/>
              </w:rPr>
            </w:pPr>
            <w:r>
              <w:rPr>
                <w:sz w:val="16"/>
              </w:rPr>
              <w:t>29.522</w:t>
            </w:r>
          </w:p>
        </w:tc>
        <w:tc>
          <w:tcPr>
            <w:tcW w:w="572" w:type="dxa"/>
          </w:tcPr>
          <w:p w14:paraId="269247A7" w14:textId="3974632B" w:rsidR="00C8681B" w:rsidRPr="00C8681B" w:rsidRDefault="00C8681B" w:rsidP="00C8681B">
            <w:pPr>
              <w:pStyle w:val="TAL"/>
              <w:rPr>
                <w:sz w:val="16"/>
              </w:rPr>
            </w:pPr>
            <w:r>
              <w:rPr>
                <w:sz w:val="16"/>
              </w:rPr>
              <w:t>0954</w:t>
            </w:r>
          </w:p>
        </w:tc>
        <w:tc>
          <w:tcPr>
            <w:tcW w:w="567" w:type="dxa"/>
          </w:tcPr>
          <w:p w14:paraId="54D3933B" w14:textId="410D3858" w:rsidR="00C8681B" w:rsidRPr="00C8681B" w:rsidRDefault="00C8681B" w:rsidP="00C8681B">
            <w:pPr>
              <w:pStyle w:val="TAL"/>
              <w:rPr>
                <w:sz w:val="16"/>
              </w:rPr>
            </w:pPr>
            <w:r>
              <w:rPr>
                <w:sz w:val="16"/>
              </w:rPr>
              <w:t>1</w:t>
            </w:r>
          </w:p>
        </w:tc>
        <w:tc>
          <w:tcPr>
            <w:tcW w:w="567" w:type="dxa"/>
          </w:tcPr>
          <w:p w14:paraId="53C415CD" w14:textId="33376C00" w:rsidR="00C8681B" w:rsidRPr="00C8681B" w:rsidRDefault="00C8681B" w:rsidP="00C8681B">
            <w:pPr>
              <w:pStyle w:val="TAL"/>
              <w:rPr>
                <w:sz w:val="16"/>
              </w:rPr>
            </w:pPr>
            <w:r>
              <w:rPr>
                <w:sz w:val="16"/>
              </w:rPr>
              <w:t>B</w:t>
            </w:r>
          </w:p>
        </w:tc>
        <w:tc>
          <w:tcPr>
            <w:tcW w:w="510" w:type="dxa"/>
          </w:tcPr>
          <w:p w14:paraId="24852B5F" w14:textId="70370248" w:rsidR="00C8681B" w:rsidRPr="00C8681B" w:rsidRDefault="00C8681B" w:rsidP="00C8681B">
            <w:pPr>
              <w:pStyle w:val="TAL"/>
              <w:rPr>
                <w:sz w:val="16"/>
              </w:rPr>
            </w:pPr>
            <w:r>
              <w:rPr>
                <w:sz w:val="16"/>
              </w:rPr>
              <w:t>Rel-18</w:t>
            </w:r>
          </w:p>
        </w:tc>
        <w:tc>
          <w:tcPr>
            <w:tcW w:w="661" w:type="dxa"/>
          </w:tcPr>
          <w:p w14:paraId="23DDA372" w14:textId="095F6C89" w:rsidR="00C8681B" w:rsidRPr="00C8681B" w:rsidRDefault="00C8681B" w:rsidP="00C8681B">
            <w:pPr>
              <w:pStyle w:val="TAL"/>
              <w:rPr>
                <w:sz w:val="16"/>
              </w:rPr>
            </w:pPr>
            <w:r>
              <w:rPr>
                <w:sz w:val="16"/>
              </w:rPr>
              <w:t>18.1.0</w:t>
            </w:r>
          </w:p>
        </w:tc>
        <w:tc>
          <w:tcPr>
            <w:tcW w:w="2607" w:type="dxa"/>
          </w:tcPr>
          <w:p w14:paraId="08D40E48" w14:textId="2CD3784C" w:rsidR="00C8681B" w:rsidRPr="00C8681B" w:rsidRDefault="00C8681B" w:rsidP="00C8681B">
            <w:pPr>
              <w:pStyle w:val="TAL"/>
              <w:rPr>
                <w:sz w:val="16"/>
              </w:rPr>
            </w:pPr>
            <w:r>
              <w:rPr>
                <w:sz w:val="16"/>
              </w:rPr>
              <w:t>Support of Packet Delay Variation monitoring and reporting</w:t>
            </w:r>
          </w:p>
        </w:tc>
      </w:tr>
      <w:tr w:rsidR="00C8681B" w14:paraId="73BD48B0" w14:textId="77777777" w:rsidTr="00C8681B">
        <w:tc>
          <w:tcPr>
            <w:tcW w:w="1133" w:type="dxa"/>
          </w:tcPr>
          <w:p w14:paraId="0C5CBEE7" w14:textId="3F9A74A9" w:rsidR="00C8681B" w:rsidRPr="00C8681B" w:rsidRDefault="00C8681B" w:rsidP="00C8681B">
            <w:pPr>
              <w:pStyle w:val="TAL"/>
              <w:rPr>
                <w:sz w:val="16"/>
              </w:rPr>
            </w:pPr>
            <w:r>
              <w:rPr>
                <w:sz w:val="16"/>
              </w:rPr>
              <w:t>C3-232685</w:t>
            </w:r>
          </w:p>
        </w:tc>
        <w:tc>
          <w:tcPr>
            <w:tcW w:w="1020" w:type="dxa"/>
          </w:tcPr>
          <w:p w14:paraId="5D14524C" w14:textId="237A4074" w:rsidR="00C8681B" w:rsidRPr="00C8681B" w:rsidRDefault="00C8681B" w:rsidP="00C8681B">
            <w:pPr>
              <w:pStyle w:val="TAL"/>
              <w:rPr>
                <w:sz w:val="16"/>
              </w:rPr>
            </w:pPr>
            <w:r>
              <w:rPr>
                <w:sz w:val="16"/>
              </w:rPr>
              <w:t>agreed</w:t>
            </w:r>
          </w:p>
        </w:tc>
        <w:tc>
          <w:tcPr>
            <w:tcW w:w="1020" w:type="dxa"/>
          </w:tcPr>
          <w:p w14:paraId="6FA61828" w14:textId="24075971" w:rsidR="00C8681B" w:rsidRPr="00C8681B" w:rsidRDefault="00C8681B" w:rsidP="00C8681B">
            <w:pPr>
              <w:pStyle w:val="TAL"/>
              <w:rPr>
                <w:sz w:val="16"/>
              </w:rPr>
            </w:pPr>
            <w:r>
              <w:rPr>
                <w:sz w:val="16"/>
              </w:rPr>
              <w:t>approved</w:t>
            </w:r>
          </w:p>
        </w:tc>
        <w:tc>
          <w:tcPr>
            <w:tcW w:w="1133" w:type="dxa"/>
          </w:tcPr>
          <w:p w14:paraId="51F99B9C" w14:textId="48FEF979" w:rsidR="00C8681B" w:rsidRPr="00C8681B" w:rsidRDefault="00C8681B" w:rsidP="00C8681B">
            <w:pPr>
              <w:pStyle w:val="TAL"/>
              <w:rPr>
                <w:sz w:val="16"/>
              </w:rPr>
            </w:pPr>
            <w:r>
              <w:rPr>
                <w:sz w:val="16"/>
              </w:rPr>
              <w:t>29.514</w:t>
            </w:r>
          </w:p>
        </w:tc>
        <w:tc>
          <w:tcPr>
            <w:tcW w:w="572" w:type="dxa"/>
          </w:tcPr>
          <w:p w14:paraId="6FD38ADB" w14:textId="78B58459" w:rsidR="00C8681B" w:rsidRPr="00C8681B" w:rsidRDefault="00C8681B" w:rsidP="00C8681B">
            <w:pPr>
              <w:pStyle w:val="TAL"/>
              <w:rPr>
                <w:sz w:val="16"/>
              </w:rPr>
            </w:pPr>
            <w:r>
              <w:rPr>
                <w:sz w:val="16"/>
              </w:rPr>
              <w:t>0487</w:t>
            </w:r>
          </w:p>
        </w:tc>
        <w:tc>
          <w:tcPr>
            <w:tcW w:w="567" w:type="dxa"/>
          </w:tcPr>
          <w:p w14:paraId="2182F5F0" w14:textId="66A35206" w:rsidR="00C8681B" w:rsidRPr="00C8681B" w:rsidRDefault="00C8681B" w:rsidP="00C8681B">
            <w:pPr>
              <w:pStyle w:val="TAL"/>
              <w:rPr>
                <w:sz w:val="16"/>
              </w:rPr>
            </w:pPr>
            <w:r>
              <w:rPr>
                <w:sz w:val="16"/>
              </w:rPr>
              <w:t>2</w:t>
            </w:r>
          </w:p>
        </w:tc>
        <w:tc>
          <w:tcPr>
            <w:tcW w:w="567" w:type="dxa"/>
          </w:tcPr>
          <w:p w14:paraId="3821ADC3" w14:textId="228EAE96" w:rsidR="00C8681B" w:rsidRPr="00C8681B" w:rsidRDefault="00C8681B" w:rsidP="00C8681B">
            <w:pPr>
              <w:pStyle w:val="TAL"/>
              <w:rPr>
                <w:sz w:val="16"/>
              </w:rPr>
            </w:pPr>
            <w:r>
              <w:rPr>
                <w:sz w:val="16"/>
              </w:rPr>
              <w:t>B</w:t>
            </w:r>
          </w:p>
        </w:tc>
        <w:tc>
          <w:tcPr>
            <w:tcW w:w="510" w:type="dxa"/>
          </w:tcPr>
          <w:p w14:paraId="7F13E6CE" w14:textId="56CC7460" w:rsidR="00C8681B" w:rsidRPr="00C8681B" w:rsidRDefault="00C8681B" w:rsidP="00C8681B">
            <w:pPr>
              <w:pStyle w:val="TAL"/>
              <w:rPr>
                <w:sz w:val="16"/>
              </w:rPr>
            </w:pPr>
            <w:r>
              <w:rPr>
                <w:sz w:val="16"/>
              </w:rPr>
              <w:t>Rel-18</w:t>
            </w:r>
          </w:p>
        </w:tc>
        <w:tc>
          <w:tcPr>
            <w:tcW w:w="661" w:type="dxa"/>
          </w:tcPr>
          <w:p w14:paraId="398A6C4A" w14:textId="7C997671" w:rsidR="00C8681B" w:rsidRPr="00C8681B" w:rsidRDefault="00C8681B" w:rsidP="00C8681B">
            <w:pPr>
              <w:pStyle w:val="TAL"/>
              <w:rPr>
                <w:sz w:val="16"/>
              </w:rPr>
            </w:pPr>
            <w:r>
              <w:rPr>
                <w:sz w:val="16"/>
              </w:rPr>
              <w:t>18.1.0</w:t>
            </w:r>
          </w:p>
        </w:tc>
        <w:tc>
          <w:tcPr>
            <w:tcW w:w="2607" w:type="dxa"/>
          </w:tcPr>
          <w:p w14:paraId="0E692BAD" w14:textId="2661B8A6" w:rsidR="00C8681B" w:rsidRPr="00C8681B" w:rsidRDefault="00C8681B" w:rsidP="00C8681B">
            <w:pPr>
              <w:pStyle w:val="TAL"/>
              <w:rPr>
                <w:sz w:val="16"/>
              </w:rPr>
            </w:pPr>
            <w:r>
              <w:rPr>
                <w:sz w:val="16"/>
              </w:rPr>
              <w:t>Clarification of flow filter information in a media component</w:t>
            </w:r>
          </w:p>
        </w:tc>
      </w:tr>
    </w:tbl>
    <w:p w14:paraId="491F0416" w14:textId="77777777" w:rsidR="00C8681B" w:rsidRDefault="00C8681B" w:rsidP="00C8681B"/>
    <w:p w14:paraId="75F6D6E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6B744F" w14:textId="258F97A5" w:rsidR="00C8681B" w:rsidRDefault="00C8681B" w:rsidP="00C8681B">
      <w:pPr>
        <w:rPr>
          <w:rFonts w:ascii="Arial" w:hAnsi="Arial" w:cs="Arial"/>
          <w:b/>
          <w:sz w:val="24"/>
        </w:rPr>
      </w:pPr>
      <w:r>
        <w:rPr>
          <w:rFonts w:ascii="Arial" w:hAnsi="Arial" w:cs="Arial"/>
          <w:b/>
          <w:color w:val="0000FF"/>
          <w:sz w:val="24"/>
        </w:rPr>
        <w:t>CP-231299</w:t>
      </w:r>
      <w:r>
        <w:rPr>
          <w:rFonts w:ascii="Arial" w:hAnsi="Arial" w:cs="Arial"/>
          <w:b/>
          <w:color w:val="0000FF"/>
          <w:sz w:val="24"/>
        </w:rPr>
        <w:tab/>
      </w:r>
      <w:r>
        <w:rPr>
          <w:rFonts w:ascii="Arial" w:hAnsi="Arial" w:cs="Arial"/>
          <w:b/>
          <w:sz w:val="24"/>
        </w:rPr>
        <w:t>Support of periodicity measurement and reporting for power saving</w:t>
      </w:r>
    </w:p>
    <w:p w14:paraId="19C8268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CR-1092  rev 2 Cat: B (Rel-18)</w:t>
      </w:r>
      <w:r>
        <w:rPr>
          <w:i/>
        </w:rPr>
        <w:br/>
      </w:r>
      <w:r>
        <w:rPr>
          <w:i/>
        </w:rPr>
        <w:br/>
      </w:r>
      <w:r>
        <w:rPr>
          <w:i/>
        </w:rPr>
        <w:tab/>
      </w:r>
      <w:r>
        <w:rPr>
          <w:i/>
        </w:rPr>
        <w:tab/>
      </w:r>
      <w:r>
        <w:rPr>
          <w:i/>
        </w:rPr>
        <w:tab/>
      </w:r>
      <w:r>
        <w:rPr>
          <w:i/>
        </w:rPr>
        <w:tab/>
      </w:r>
      <w:r>
        <w:rPr>
          <w:i/>
        </w:rPr>
        <w:tab/>
        <w:t>Source: Huawei</w:t>
      </w:r>
    </w:p>
    <w:p w14:paraId="572929B1" w14:textId="77777777" w:rsidR="00C8681B" w:rsidRDefault="00C8681B" w:rsidP="00C8681B">
      <w:pPr>
        <w:rPr>
          <w:color w:val="808080"/>
        </w:rPr>
      </w:pPr>
      <w:r>
        <w:rPr>
          <w:color w:val="808080"/>
        </w:rPr>
        <w:t>(Replaces C3-232586)</w:t>
      </w:r>
    </w:p>
    <w:p w14:paraId="3AE59FDD" w14:textId="77777777" w:rsidR="00C8681B" w:rsidRDefault="00C8681B" w:rsidP="00C8681B">
      <w:pPr>
        <w:rPr>
          <w:rFonts w:ascii="Arial" w:hAnsi="Arial" w:cs="Arial"/>
          <w:b/>
        </w:rPr>
      </w:pPr>
      <w:r>
        <w:rPr>
          <w:rFonts w:ascii="Arial" w:hAnsi="Arial" w:cs="Arial"/>
          <w:b/>
        </w:rPr>
        <w:t xml:space="preserve">Abstract: </w:t>
      </w:r>
    </w:p>
    <w:p w14:paraId="3002D1AC" w14:textId="77777777" w:rsidR="00C8681B" w:rsidRDefault="00C8681B" w:rsidP="00C8681B">
      <w:r>
        <w:t>Revision of CT3 agreed C3-232586 in CR Pack CP-231129.</w:t>
      </w:r>
    </w:p>
    <w:p w14:paraId="424ACB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95276" w14:textId="73A320D0" w:rsidR="00C8681B" w:rsidRDefault="00C8681B" w:rsidP="00C8681B">
      <w:pPr>
        <w:rPr>
          <w:rFonts w:ascii="Arial" w:hAnsi="Arial" w:cs="Arial"/>
          <w:b/>
          <w:sz w:val="24"/>
        </w:rPr>
      </w:pPr>
      <w:r>
        <w:rPr>
          <w:rFonts w:ascii="Arial" w:hAnsi="Arial" w:cs="Arial"/>
          <w:b/>
          <w:color w:val="0000FF"/>
          <w:sz w:val="24"/>
        </w:rPr>
        <w:t>CP-231300</w:t>
      </w:r>
      <w:r>
        <w:rPr>
          <w:rFonts w:ascii="Arial" w:hAnsi="Arial" w:cs="Arial"/>
          <w:b/>
          <w:color w:val="0000FF"/>
          <w:sz w:val="24"/>
        </w:rPr>
        <w:tab/>
      </w:r>
      <w:r>
        <w:rPr>
          <w:rFonts w:ascii="Arial" w:hAnsi="Arial" w:cs="Arial"/>
          <w:b/>
          <w:sz w:val="24"/>
        </w:rPr>
        <w:t>Support of PDU Set QoS Parameters</w:t>
      </w:r>
    </w:p>
    <w:p w14:paraId="09FF9E0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CR-0677  rev 2 Cat: B (Rel-18)</w:t>
      </w:r>
      <w:r>
        <w:rPr>
          <w:i/>
        </w:rPr>
        <w:br/>
      </w:r>
      <w:r>
        <w:rPr>
          <w:i/>
        </w:rPr>
        <w:br/>
      </w:r>
      <w:r>
        <w:rPr>
          <w:i/>
        </w:rPr>
        <w:tab/>
      </w:r>
      <w:r>
        <w:rPr>
          <w:i/>
        </w:rPr>
        <w:tab/>
      </w:r>
      <w:r>
        <w:rPr>
          <w:i/>
        </w:rPr>
        <w:tab/>
      </w:r>
      <w:r>
        <w:rPr>
          <w:i/>
        </w:rPr>
        <w:tab/>
      </w:r>
      <w:r>
        <w:rPr>
          <w:i/>
        </w:rPr>
        <w:tab/>
        <w:t>Source: Huawei, Nokia, Nokia Shanghai Bell, China Mobile, KDDI</w:t>
      </w:r>
    </w:p>
    <w:p w14:paraId="715D6C04" w14:textId="77777777" w:rsidR="00C8681B" w:rsidRDefault="00C8681B" w:rsidP="00C8681B">
      <w:pPr>
        <w:rPr>
          <w:color w:val="808080"/>
        </w:rPr>
      </w:pPr>
      <w:r>
        <w:rPr>
          <w:color w:val="808080"/>
        </w:rPr>
        <w:t>(Replaces C3-231634)</w:t>
      </w:r>
    </w:p>
    <w:p w14:paraId="7E7B9278" w14:textId="77777777" w:rsidR="00C8681B" w:rsidRDefault="00C8681B" w:rsidP="00C8681B">
      <w:pPr>
        <w:rPr>
          <w:rFonts w:ascii="Arial" w:hAnsi="Arial" w:cs="Arial"/>
          <w:b/>
        </w:rPr>
      </w:pPr>
      <w:r>
        <w:rPr>
          <w:rFonts w:ascii="Arial" w:hAnsi="Arial" w:cs="Arial"/>
          <w:b/>
        </w:rPr>
        <w:t xml:space="preserve">Abstract: </w:t>
      </w:r>
    </w:p>
    <w:p w14:paraId="08194271" w14:textId="77777777" w:rsidR="00C8681B" w:rsidRDefault="00C8681B" w:rsidP="00C8681B">
      <w:r>
        <w:t>Revision of CT3 agreed C3-231634 in CR Pack CP-231129.</w:t>
      </w:r>
    </w:p>
    <w:p w14:paraId="330035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EB057" w14:textId="7D4A4CDC" w:rsidR="00C8681B" w:rsidRDefault="00C8681B" w:rsidP="00C8681B">
      <w:pPr>
        <w:rPr>
          <w:rFonts w:ascii="Arial" w:hAnsi="Arial" w:cs="Arial"/>
          <w:b/>
          <w:sz w:val="24"/>
        </w:rPr>
      </w:pPr>
      <w:r>
        <w:rPr>
          <w:rFonts w:ascii="Arial" w:hAnsi="Arial" w:cs="Arial"/>
          <w:b/>
          <w:color w:val="0000FF"/>
          <w:sz w:val="24"/>
        </w:rPr>
        <w:lastRenderedPageBreak/>
        <w:t>CP-231305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59AF873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CR-0507  rev 2 Cat: B (Rel-18)</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3FFD4242" w14:textId="77777777" w:rsidR="00C8681B" w:rsidRDefault="00C8681B" w:rsidP="00C8681B">
      <w:pPr>
        <w:rPr>
          <w:color w:val="808080"/>
        </w:rPr>
      </w:pPr>
      <w:r>
        <w:rPr>
          <w:color w:val="808080"/>
        </w:rPr>
        <w:t>(Replaces C3-231724)</w:t>
      </w:r>
    </w:p>
    <w:p w14:paraId="45078184" w14:textId="77777777" w:rsidR="00C8681B" w:rsidRDefault="00C8681B" w:rsidP="00C8681B">
      <w:pPr>
        <w:rPr>
          <w:rFonts w:ascii="Arial" w:hAnsi="Arial" w:cs="Arial"/>
          <w:b/>
        </w:rPr>
      </w:pPr>
      <w:r>
        <w:rPr>
          <w:rFonts w:ascii="Arial" w:hAnsi="Arial" w:cs="Arial"/>
          <w:b/>
        </w:rPr>
        <w:t xml:space="preserve">Abstract: </w:t>
      </w:r>
    </w:p>
    <w:p w14:paraId="4A0183EF" w14:textId="77777777" w:rsidR="00C8681B" w:rsidRDefault="00C8681B" w:rsidP="00C8681B">
      <w:r>
        <w:t>Revision of CT3 agreed C3-231724 in CR Pack CP-231129.</w:t>
      </w:r>
    </w:p>
    <w:p w14:paraId="795C85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CP-231335</w:t>
      </w:r>
      <w:r>
        <w:rPr>
          <w:color w:val="993300"/>
          <w:u w:val="single"/>
        </w:rPr>
        <w:t>.</w:t>
      </w:r>
    </w:p>
    <w:p w14:paraId="2673A06A" w14:textId="49EF7905" w:rsidR="00C8681B" w:rsidRDefault="00C8681B" w:rsidP="00C8681B">
      <w:pPr>
        <w:rPr>
          <w:rFonts w:ascii="Arial" w:hAnsi="Arial" w:cs="Arial"/>
          <w:b/>
          <w:sz w:val="24"/>
        </w:rPr>
      </w:pPr>
      <w:r>
        <w:rPr>
          <w:rFonts w:ascii="Arial" w:hAnsi="Arial" w:cs="Arial"/>
          <w:b/>
          <w:color w:val="0000FF"/>
          <w:sz w:val="24"/>
        </w:rPr>
        <w:t>CP-231335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106D6ED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CR-0507  rev 3 Cat: B (Rel-18)</w:t>
      </w:r>
      <w:r>
        <w:rPr>
          <w:i/>
        </w:rPr>
        <w:br/>
      </w:r>
      <w:r>
        <w:rPr>
          <w:i/>
        </w:rPr>
        <w:br/>
      </w:r>
      <w:r>
        <w:rPr>
          <w:i/>
        </w:rPr>
        <w:tab/>
      </w:r>
      <w:r>
        <w:rPr>
          <w:i/>
        </w:rPr>
        <w:tab/>
      </w:r>
      <w:r>
        <w:rPr>
          <w:i/>
        </w:rPr>
        <w:tab/>
      </w:r>
      <w:r>
        <w:rPr>
          <w:i/>
        </w:rPr>
        <w:tab/>
      </w:r>
      <w:r>
        <w:rPr>
          <w:i/>
        </w:rPr>
        <w:tab/>
        <w:t>Source: China Mobile</w:t>
      </w:r>
    </w:p>
    <w:p w14:paraId="6C5D2A6A" w14:textId="77777777" w:rsidR="00C8681B" w:rsidRDefault="00C8681B" w:rsidP="00C8681B">
      <w:pPr>
        <w:rPr>
          <w:color w:val="808080"/>
        </w:rPr>
      </w:pPr>
      <w:r>
        <w:rPr>
          <w:color w:val="808080"/>
        </w:rPr>
        <w:t>(Replaces CP-231305)</w:t>
      </w:r>
    </w:p>
    <w:p w14:paraId="6C7AA3FD" w14:textId="77777777" w:rsidR="00C8681B" w:rsidRDefault="00C8681B" w:rsidP="00C8681B">
      <w:pPr>
        <w:rPr>
          <w:rFonts w:ascii="Arial" w:hAnsi="Arial" w:cs="Arial"/>
          <w:b/>
        </w:rPr>
      </w:pPr>
      <w:r>
        <w:rPr>
          <w:rFonts w:ascii="Arial" w:hAnsi="Arial" w:cs="Arial"/>
          <w:b/>
        </w:rPr>
        <w:t xml:space="preserve">Abstract: </w:t>
      </w:r>
    </w:p>
    <w:p w14:paraId="5DB9950B" w14:textId="77777777" w:rsidR="00C8681B" w:rsidRDefault="00C8681B" w:rsidP="00C8681B">
      <w:r>
        <w:t>Revision of CT3 agreed C3-231724 in CR Pack CP-231129.</w:t>
      </w:r>
    </w:p>
    <w:p w14:paraId="3BC4838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28C30" w14:textId="7D2240F7" w:rsidR="00C8681B" w:rsidRDefault="00C8681B" w:rsidP="00C8681B">
      <w:pPr>
        <w:rPr>
          <w:rFonts w:ascii="Arial" w:hAnsi="Arial" w:cs="Arial"/>
          <w:b/>
          <w:sz w:val="24"/>
        </w:rPr>
      </w:pPr>
      <w:r>
        <w:rPr>
          <w:rFonts w:ascii="Arial" w:hAnsi="Arial" w:cs="Arial"/>
          <w:b/>
          <w:color w:val="0000FF"/>
          <w:sz w:val="24"/>
        </w:rPr>
        <w:t>CP-231318</w:t>
      </w:r>
      <w:r>
        <w:rPr>
          <w:rFonts w:ascii="Arial" w:hAnsi="Arial" w:cs="Arial"/>
          <w:b/>
          <w:color w:val="0000FF"/>
          <w:sz w:val="24"/>
        </w:rPr>
        <w:tab/>
      </w:r>
      <w:r>
        <w:rPr>
          <w:rFonts w:ascii="Arial" w:hAnsi="Arial" w:cs="Arial"/>
          <w:b/>
          <w:sz w:val="24"/>
        </w:rPr>
        <w:t>Policy Control for L4S</w:t>
      </w:r>
    </w:p>
    <w:p w14:paraId="7D14636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CR-1100  rev 2 Cat: B (Rel-18)</w:t>
      </w:r>
      <w:r>
        <w:rPr>
          <w:i/>
        </w:rPr>
        <w:br/>
      </w:r>
      <w:r>
        <w:rPr>
          <w:i/>
        </w:rPr>
        <w:br/>
      </w:r>
      <w:r>
        <w:rPr>
          <w:i/>
        </w:rPr>
        <w:tab/>
      </w:r>
      <w:r>
        <w:rPr>
          <w:i/>
        </w:rPr>
        <w:tab/>
      </w:r>
      <w:r>
        <w:rPr>
          <w:i/>
        </w:rPr>
        <w:tab/>
      </w:r>
      <w:r>
        <w:rPr>
          <w:i/>
        </w:rPr>
        <w:tab/>
      </w:r>
      <w:r>
        <w:rPr>
          <w:i/>
        </w:rPr>
        <w:tab/>
        <w:t>Source: Ericsson, Nokia, Nokia Shanghai Bell</w:t>
      </w:r>
    </w:p>
    <w:p w14:paraId="732A70EF" w14:textId="77777777" w:rsidR="00C8681B" w:rsidRDefault="00C8681B" w:rsidP="00C8681B">
      <w:pPr>
        <w:rPr>
          <w:color w:val="808080"/>
        </w:rPr>
      </w:pPr>
      <w:r>
        <w:rPr>
          <w:color w:val="808080"/>
        </w:rPr>
        <w:t>(Replaces C3-232610)</w:t>
      </w:r>
    </w:p>
    <w:p w14:paraId="0B506130" w14:textId="77777777" w:rsidR="00C8681B" w:rsidRDefault="00C8681B" w:rsidP="00C8681B">
      <w:pPr>
        <w:rPr>
          <w:rFonts w:ascii="Arial" w:hAnsi="Arial" w:cs="Arial"/>
          <w:b/>
        </w:rPr>
      </w:pPr>
      <w:r>
        <w:rPr>
          <w:rFonts w:ascii="Arial" w:hAnsi="Arial" w:cs="Arial"/>
          <w:b/>
        </w:rPr>
        <w:t xml:space="preserve">Abstract: </w:t>
      </w:r>
    </w:p>
    <w:p w14:paraId="7F0BF364" w14:textId="77777777" w:rsidR="00C8681B" w:rsidRDefault="00C8681B" w:rsidP="00C8681B">
      <w:r>
        <w:t>Revision of CT3 agreed C3-232610 in CR Pack CP-231130.</w:t>
      </w:r>
    </w:p>
    <w:p w14:paraId="489486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66FC9" w14:textId="77777777" w:rsidR="00C8681B" w:rsidRDefault="00C8681B" w:rsidP="00C8681B">
      <w:pPr>
        <w:pStyle w:val="Heading3"/>
      </w:pPr>
      <w:bookmarkStart w:id="219" w:name="_Toc137620994"/>
      <w:r>
        <w:t>18.67</w:t>
      </w:r>
      <w:r>
        <w:tab/>
        <w:t>CT aspects of ATSSS_Ph3 [ATSSS_Ph3]</w:t>
      </w:r>
      <w:bookmarkEnd w:id="219"/>
    </w:p>
    <w:p w14:paraId="26233313" w14:textId="35FCE59F" w:rsidR="00C8681B" w:rsidRDefault="00C8681B" w:rsidP="00C8681B">
      <w:pPr>
        <w:rPr>
          <w:rFonts w:ascii="Arial" w:hAnsi="Arial" w:cs="Arial"/>
          <w:b/>
          <w:sz w:val="24"/>
        </w:rPr>
      </w:pPr>
      <w:r>
        <w:rPr>
          <w:rFonts w:ascii="Arial" w:hAnsi="Arial" w:cs="Arial"/>
          <w:b/>
          <w:color w:val="0000FF"/>
          <w:sz w:val="24"/>
        </w:rPr>
        <w:t>CP-231046</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3</w:t>
      </w:r>
    </w:p>
    <w:p w14:paraId="1AEC622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E538F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D5A101F" w14:textId="77777777" w:rsidTr="00C8681B">
        <w:tc>
          <w:tcPr>
            <w:tcW w:w="1133" w:type="dxa"/>
          </w:tcPr>
          <w:p w14:paraId="3A920A4F" w14:textId="432938C6" w:rsidR="00C8681B" w:rsidRDefault="00C8681B" w:rsidP="00C8681B">
            <w:pPr>
              <w:pStyle w:val="TAH"/>
            </w:pPr>
            <w:r>
              <w:lastRenderedPageBreak/>
              <w:t>WG TDoc</w:t>
            </w:r>
          </w:p>
        </w:tc>
        <w:tc>
          <w:tcPr>
            <w:tcW w:w="1020" w:type="dxa"/>
          </w:tcPr>
          <w:p w14:paraId="0FA23997" w14:textId="1F73D0A9" w:rsidR="00C8681B" w:rsidRDefault="00C8681B" w:rsidP="00C8681B">
            <w:pPr>
              <w:pStyle w:val="TAH"/>
            </w:pPr>
            <w:r>
              <w:t xml:space="preserve">WG </w:t>
            </w:r>
            <w:proofErr w:type="spellStart"/>
            <w:r>
              <w:t>decisn</w:t>
            </w:r>
            <w:proofErr w:type="spellEnd"/>
          </w:p>
        </w:tc>
        <w:tc>
          <w:tcPr>
            <w:tcW w:w="1020" w:type="dxa"/>
          </w:tcPr>
          <w:p w14:paraId="5D8814DE" w14:textId="391896DF" w:rsidR="00C8681B" w:rsidRDefault="00C8681B" w:rsidP="00C8681B">
            <w:pPr>
              <w:pStyle w:val="TAH"/>
            </w:pPr>
            <w:r>
              <w:t xml:space="preserve">TSG </w:t>
            </w:r>
            <w:proofErr w:type="spellStart"/>
            <w:r>
              <w:t>decisn</w:t>
            </w:r>
            <w:proofErr w:type="spellEnd"/>
          </w:p>
        </w:tc>
        <w:tc>
          <w:tcPr>
            <w:tcW w:w="1133" w:type="dxa"/>
          </w:tcPr>
          <w:p w14:paraId="48957FA2" w14:textId="7F60BAAE" w:rsidR="00C8681B" w:rsidRDefault="00C8681B" w:rsidP="00C8681B">
            <w:pPr>
              <w:pStyle w:val="TAH"/>
            </w:pPr>
            <w:r>
              <w:t>Spec</w:t>
            </w:r>
          </w:p>
        </w:tc>
        <w:tc>
          <w:tcPr>
            <w:tcW w:w="572" w:type="dxa"/>
          </w:tcPr>
          <w:p w14:paraId="2A4E54C7" w14:textId="3CE6A4F7" w:rsidR="00C8681B" w:rsidRDefault="00C8681B" w:rsidP="00C8681B">
            <w:pPr>
              <w:pStyle w:val="TAH"/>
            </w:pPr>
            <w:r>
              <w:t>CR</w:t>
            </w:r>
          </w:p>
        </w:tc>
        <w:tc>
          <w:tcPr>
            <w:tcW w:w="567" w:type="dxa"/>
          </w:tcPr>
          <w:p w14:paraId="1A17117D" w14:textId="77536607" w:rsidR="00C8681B" w:rsidRDefault="00C8681B" w:rsidP="00C8681B">
            <w:pPr>
              <w:pStyle w:val="TAH"/>
            </w:pPr>
            <w:r>
              <w:t>rev</w:t>
            </w:r>
          </w:p>
        </w:tc>
        <w:tc>
          <w:tcPr>
            <w:tcW w:w="567" w:type="dxa"/>
          </w:tcPr>
          <w:p w14:paraId="0206AEEC" w14:textId="557E13A0" w:rsidR="00C8681B" w:rsidRDefault="00C8681B" w:rsidP="00C8681B">
            <w:pPr>
              <w:pStyle w:val="TAH"/>
            </w:pPr>
            <w:r>
              <w:t>cat</w:t>
            </w:r>
          </w:p>
        </w:tc>
        <w:tc>
          <w:tcPr>
            <w:tcW w:w="510" w:type="dxa"/>
          </w:tcPr>
          <w:p w14:paraId="55714449" w14:textId="60C3CF58" w:rsidR="00C8681B" w:rsidRDefault="00C8681B" w:rsidP="00C8681B">
            <w:pPr>
              <w:pStyle w:val="TAH"/>
            </w:pPr>
            <w:proofErr w:type="spellStart"/>
            <w:r>
              <w:t>Rel</w:t>
            </w:r>
            <w:proofErr w:type="spellEnd"/>
          </w:p>
        </w:tc>
        <w:tc>
          <w:tcPr>
            <w:tcW w:w="661" w:type="dxa"/>
          </w:tcPr>
          <w:p w14:paraId="75559955" w14:textId="52F6443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E84989" w14:textId="4CA43611" w:rsidR="00C8681B" w:rsidRDefault="00C8681B" w:rsidP="00C8681B">
            <w:pPr>
              <w:pStyle w:val="TAH"/>
            </w:pPr>
            <w:r>
              <w:t>Title</w:t>
            </w:r>
          </w:p>
        </w:tc>
      </w:tr>
      <w:tr w:rsidR="00C8681B" w14:paraId="57AB440E" w14:textId="77777777" w:rsidTr="00C8681B">
        <w:tc>
          <w:tcPr>
            <w:tcW w:w="1133" w:type="dxa"/>
          </w:tcPr>
          <w:p w14:paraId="6295DBCD" w14:textId="605EAF3E" w:rsidR="00C8681B" w:rsidRPr="00C8681B" w:rsidRDefault="00C8681B" w:rsidP="00C8681B">
            <w:pPr>
              <w:pStyle w:val="TAL"/>
              <w:rPr>
                <w:sz w:val="16"/>
              </w:rPr>
            </w:pPr>
            <w:r>
              <w:rPr>
                <w:sz w:val="16"/>
              </w:rPr>
              <w:t>C4-231460</w:t>
            </w:r>
          </w:p>
        </w:tc>
        <w:tc>
          <w:tcPr>
            <w:tcW w:w="1020" w:type="dxa"/>
          </w:tcPr>
          <w:p w14:paraId="2A1E40DC" w14:textId="2B75B56A" w:rsidR="00C8681B" w:rsidRPr="00C8681B" w:rsidRDefault="00C8681B" w:rsidP="00C8681B">
            <w:pPr>
              <w:pStyle w:val="TAL"/>
              <w:rPr>
                <w:sz w:val="16"/>
              </w:rPr>
            </w:pPr>
            <w:r>
              <w:rPr>
                <w:sz w:val="16"/>
              </w:rPr>
              <w:t>agreed</w:t>
            </w:r>
          </w:p>
        </w:tc>
        <w:tc>
          <w:tcPr>
            <w:tcW w:w="1020" w:type="dxa"/>
          </w:tcPr>
          <w:p w14:paraId="65AAF549" w14:textId="5DBD7FD1" w:rsidR="00C8681B" w:rsidRPr="00C8681B" w:rsidRDefault="00C8681B" w:rsidP="00C8681B">
            <w:pPr>
              <w:pStyle w:val="TAL"/>
              <w:rPr>
                <w:sz w:val="16"/>
              </w:rPr>
            </w:pPr>
            <w:r>
              <w:rPr>
                <w:sz w:val="16"/>
              </w:rPr>
              <w:t>approved</w:t>
            </w:r>
          </w:p>
        </w:tc>
        <w:tc>
          <w:tcPr>
            <w:tcW w:w="1133" w:type="dxa"/>
          </w:tcPr>
          <w:p w14:paraId="6A90E8A7" w14:textId="49DD6CBC" w:rsidR="00C8681B" w:rsidRPr="00C8681B" w:rsidRDefault="00C8681B" w:rsidP="00C8681B">
            <w:pPr>
              <w:pStyle w:val="TAL"/>
              <w:rPr>
                <w:sz w:val="16"/>
              </w:rPr>
            </w:pPr>
            <w:r>
              <w:rPr>
                <w:sz w:val="16"/>
              </w:rPr>
              <w:t>29.244</w:t>
            </w:r>
          </w:p>
        </w:tc>
        <w:tc>
          <w:tcPr>
            <w:tcW w:w="572" w:type="dxa"/>
          </w:tcPr>
          <w:p w14:paraId="543A4787" w14:textId="4EA15325" w:rsidR="00C8681B" w:rsidRPr="00C8681B" w:rsidRDefault="00C8681B" w:rsidP="00C8681B">
            <w:pPr>
              <w:pStyle w:val="TAL"/>
              <w:rPr>
                <w:sz w:val="16"/>
              </w:rPr>
            </w:pPr>
            <w:r>
              <w:rPr>
                <w:sz w:val="16"/>
              </w:rPr>
              <w:t>0698</w:t>
            </w:r>
          </w:p>
        </w:tc>
        <w:tc>
          <w:tcPr>
            <w:tcW w:w="567" w:type="dxa"/>
          </w:tcPr>
          <w:p w14:paraId="5AD6DF5B" w14:textId="1DFF8D08" w:rsidR="00C8681B" w:rsidRPr="00C8681B" w:rsidRDefault="00C8681B" w:rsidP="00C8681B">
            <w:pPr>
              <w:pStyle w:val="TAL"/>
              <w:rPr>
                <w:sz w:val="16"/>
              </w:rPr>
            </w:pPr>
            <w:r>
              <w:rPr>
                <w:sz w:val="16"/>
              </w:rPr>
              <w:t>1</w:t>
            </w:r>
          </w:p>
        </w:tc>
        <w:tc>
          <w:tcPr>
            <w:tcW w:w="567" w:type="dxa"/>
          </w:tcPr>
          <w:p w14:paraId="004393AF" w14:textId="6FD23688" w:rsidR="00C8681B" w:rsidRPr="00C8681B" w:rsidRDefault="00C8681B" w:rsidP="00C8681B">
            <w:pPr>
              <w:pStyle w:val="TAL"/>
              <w:rPr>
                <w:sz w:val="16"/>
              </w:rPr>
            </w:pPr>
            <w:r>
              <w:rPr>
                <w:sz w:val="16"/>
              </w:rPr>
              <w:t>B</w:t>
            </w:r>
          </w:p>
        </w:tc>
        <w:tc>
          <w:tcPr>
            <w:tcW w:w="510" w:type="dxa"/>
          </w:tcPr>
          <w:p w14:paraId="3B854A16" w14:textId="6E82FC4F" w:rsidR="00C8681B" w:rsidRPr="00C8681B" w:rsidRDefault="00C8681B" w:rsidP="00C8681B">
            <w:pPr>
              <w:pStyle w:val="TAL"/>
              <w:rPr>
                <w:sz w:val="16"/>
              </w:rPr>
            </w:pPr>
            <w:r>
              <w:rPr>
                <w:sz w:val="16"/>
              </w:rPr>
              <w:t>Rel-18</w:t>
            </w:r>
          </w:p>
        </w:tc>
        <w:tc>
          <w:tcPr>
            <w:tcW w:w="661" w:type="dxa"/>
          </w:tcPr>
          <w:p w14:paraId="0377F99A" w14:textId="32165B1C" w:rsidR="00C8681B" w:rsidRPr="00C8681B" w:rsidRDefault="00C8681B" w:rsidP="00C8681B">
            <w:pPr>
              <w:pStyle w:val="TAL"/>
              <w:rPr>
                <w:sz w:val="16"/>
              </w:rPr>
            </w:pPr>
            <w:r>
              <w:rPr>
                <w:sz w:val="16"/>
              </w:rPr>
              <w:t>18.1.0</w:t>
            </w:r>
          </w:p>
        </w:tc>
        <w:tc>
          <w:tcPr>
            <w:tcW w:w="2607" w:type="dxa"/>
          </w:tcPr>
          <w:p w14:paraId="2CAF2F03" w14:textId="1EB2171E" w:rsidR="00C8681B" w:rsidRPr="00C8681B" w:rsidRDefault="00C8681B" w:rsidP="00C8681B">
            <w:pPr>
              <w:pStyle w:val="TAL"/>
              <w:rPr>
                <w:sz w:val="16"/>
              </w:rPr>
            </w:pPr>
            <w:r>
              <w:rPr>
                <w:sz w:val="16"/>
              </w:rPr>
              <w:t xml:space="preserve">MA-PDU with non-3GPP leg connected to </w:t>
            </w:r>
            <w:proofErr w:type="spellStart"/>
            <w:r>
              <w:rPr>
                <w:sz w:val="16"/>
              </w:rPr>
              <w:t>ePDG</w:t>
            </w:r>
            <w:proofErr w:type="spellEnd"/>
            <w:r>
              <w:rPr>
                <w:sz w:val="16"/>
              </w:rPr>
              <w:t>/EPC while 3GPP leg connected to 5GC</w:t>
            </w:r>
          </w:p>
        </w:tc>
      </w:tr>
      <w:tr w:rsidR="00C8681B" w14:paraId="6D830D49" w14:textId="77777777" w:rsidTr="00C8681B">
        <w:tc>
          <w:tcPr>
            <w:tcW w:w="1133" w:type="dxa"/>
          </w:tcPr>
          <w:p w14:paraId="293F16A8" w14:textId="57A19D8B" w:rsidR="00C8681B" w:rsidRPr="00C8681B" w:rsidRDefault="00C8681B" w:rsidP="00C8681B">
            <w:pPr>
              <w:pStyle w:val="TAL"/>
              <w:rPr>
                <w:sz w:val="16"/>
              </w:rPr>
            </w:pPr>
            <w:r>
              <w:rPr>
                <w:sz w:val="16"/>
              </w:rPr>
              <w:t>C4-231560</w:t>
            </w:r>
          </w:p>
        </w:tc>
        <w:tc>
          <w:tcPr>
            <w:tcW w:w="1020" w:type="dxa"/>
          </w:tcPr>
          <w:p w14:paraId="7454FBA7" w14:textId="6E25D501" w:rsidR="00C8681B" w:rsidRPr="00C8681B" w:rsidRDefault="00C8681B" w:rsidP="00C8681B">
            <w:pPr>
              <w:pStyle w:val="TAL"/>
              <w:rPr>
                <w:sz w:val="16"/>
              </w:rPr>
            </w:pPr>
            <w:r>
              <w:rPr>
                <w:sz w:val="16"/>
              </w:rPr>
              <w:t>agreed</w:t>
            </w:r>
          </w:p>
        </w:tc>
        <w:tc>
          <w:tcPr>
            <w:tcW w:w="1020" w:type="dxa"/>
          </w:tcPr>
          <w:p w14:paraId="7B472096" w14:textId="3C697CB4" w:rsidR="00C8681B" w:rsidRPr="00C8681B" w:rsidRDefault="00C8681B" w:rsidP="00C8681B">
            <w:pPr>
              <w:pStyle w:val="TAL"/>
              <w:rPr>
                <w:sz w:val="16"/>
              </w:rPr>
            </w:pPr>
            <w:r>
              <w:rPr>
                <w:sz w:val="16"/>
              </w:rPr>
              <w:t>approved</w:t>
            </w:r>
          </w:p>
        </w:tc>
        <w:tc>
          <w:tcPr>
            <w:tcW w:w="1133" w:type="dxa"/>
          </w:tcPr>
          <w:p w14:paraId="72BA227C" w14:textId="35E1CA40" w:rsidR="00C8681B" w:rsidRPr="00C8681B" w:rsidRDefault="00C8681B" w:rsidP="00C8681B">
            <w:pPr>
              <w:pStyle w:val="TAL"/>
              <w:rPr>
                <w:sz w:val="16"/>
              </w:rPr>
            </w:pPr>
            <w:r>
              <w:rPr>
                <w:sz w:val="16"/>
              </w:rPr>
              <w:t>29.244</w:t>
            </w:r>
          </w:p>
        </w:tc>
        <w:tc>
          <w:tcPr>
            <w:tcW w:w="572" w:type="dxa"/>
          </w:tcPr>
          <w:p w14:paraId="69C9E2F5" w14:textId="3218D051" w:rsidR="00C8681B" w:rsidRPr="00C8681B" w:rsidRDefault="00C8681B" w:rsidP="00C8681B">
            <w:pPr>
              <w:pStyle w:val="TAL"/>
              <w:rPr>
                <w:sz w:val="16"/>
              </w:rPr>
            </w:pPr>
            <w:r>
              <w:rPr>
                <w:sz w:val="16"/>
              </w:rPr>
              <w:t>0713</w:t>
            </w:r>
          </w:p>
        </w:tc>
        <w:tc>
          <w:tcPr>
            <w:tcW w:w="567" w:type="dxa"/>
          </w:tcPr>
          <w:p w14:paraId="0114D136" w14:textId="7CFC8FCF" w:rsidR="00C8681B" w:rsidRPr="00C8681B" w:rsidRDefault="00C8681B" w:rsidP="00C8681B">
            <w:pPr>
              <w:pStyle w:val="TAL"/>
              <w:rPr>
                <w:sz w:val="16"/>
              </w:rPr>
            </w:pPr>
            <w:r>
              <w:rPr>
                <w:sz w:val="16"/>
              </w:rPr>
              <w:t>1</w:t>
            </w:r>
          </w:p>
        </w:tc>
        <w:tc>
          <w:tcPr>
            <w:tcW w:w="567" w:type="dxa"/>
          </w:tcPr>
          <w:p w14:paraId="16AAAFEE" w14:textId="0025F6FB" w:rsidR="00C8681B" w:rsidRPr="00C8681B" w:rsidRDefault="00C8681B" w:rsidP="00C8681B">
            <w:pPr>
              <w:pStyle w:val="TAL"/>
              <w:rPr>
                <w:sz w:val="16"/>
              </w:rPr>
            </w:pPr>
            <w:r>
              <w:rPr>
                <w:sz w:val="16"/>
              </w:rPr>
              <w:t>B</w:t>
            </w:r>
          </w:p>
        </w:tc>
        <w:tc>
          <w:tcPr>
            <w:tcW w:w="510" w:type="dxa"/>
          </w:tcPr>
          <w:p w14:paraId="2D2BF07D" w14:textId="4B80BB8C" w:rsidR="00C8681B" w:rsidRPr="00C8681B" w:rsidRDefault="00C8681B" w:rsidP="00C8681B">
            <w:pPr>
              <w:pStyle w:val="TAL"/>
              <w:rPr>
                <w:sz w:val="16"/>
              </w:rPr>
            </w:pPr>
            <w:r>
              <w:rPr>
                <w:sz w:val="16"/>
              </w:rPr>
              <w:t>Rel-18</w:t>
            </w:r>
          </w:p>
        </w:tc>
        <w:tc>
          <w:tcPr>
            <w:tcW w:w="661" w:type="dxa"/>
          </w:tcPr>
          <w:p w14:paraId="09B5C524" w14:textId="24A7C4D3" w:rsidR="00C8681B" w:rsidRPr="00C8681B" w:rsidRDefault="00C8681B" w:rsidP="00C8681B">
            <w:pPr>
              <w:pStyle w:val="TAL"/>
              <w:rPr>
                <w:sz w:val="16"/>
              </w:rPr>
            </w:pPr>
            <w:r>
              <w:rPr>
                <w:sz w:val="16"/>
              </w:rPr>
              <w:t>18.1.0</w:t>
            </w:r>
          </w:p>
        </w:tc>
        <w:tc>
          <w:tcPr>
            <w:tcW w:w="2607" w:type="dxa"/>
          </w:tcPr>
          <w:p w14:paraId="1D58AA1E" w14:textId="5336A825" w:rsidR="00C8681B" w:rsidRPr="00C8681B" w:rsidRDefault="00C8681B" w:rsidP="00C8681B">
            <w:pPr>
              <w:pStyle w:val="TAL"/>
              <w:rPr>
                <w:sz w:val="16"/>
              </w:rPr>
            </w:pPr>
            <w:r>
              <w:rPr>
                <w:sz w:val="16"/>
              </w:rPr>
              <w:t>Support of MPQUIC Steering Functionality</w:t>
            </w:r>
          </w:p>
        </w:tc>
      </w:tr>
      <w:tr w:rsidR="00C8681B" w14:paraId="7A92522A" w14:textId="77777777" w:rsidTr="00C8681B">
        <w:tc>
          <w:tcPr>
            <w:tcW w:w="1133" w:type="dxa"/>
          </w:tcPr>
          <w:p w14:paraId="43E70C98" w14:textId="5A6708B9" w:rsidR="00C8681B" w:rsidRPr="00C8681B" w:rsidRDefault="00C8681B" w:rsidP="00C8681B">
            <w:pPr>
              <w:pStyle w:val="TAL"/>
              <w:rPr>
                <w:sz w:val="16"/>
              </w:rPr>
            </w:pPr>
            <w:r>
              <w:rPr>
                <w:sz w:val="16"/>
              </w:rPr>
              <w:t>C4-231561</w:t>
            </w:r>
          </w:p>
        </w:tc>
        <w:tc>
          <w:tcPr>
            <w:tcW w:w="1020" w:type="dxa"/>
          </w:tcPr>
          <w:p w14:paraId="11DB0947" w14:textId="3DC6779A" w:rsidR="00C8681B" w:rsidRPr="00C8681B" w:rsidRDefault="00C8681B" w:rsidP="00C8681B">
            <w:pPr>
              <w:pStyle w:val="TAL"/>
              <w:rPr>
                <w:sz w:val="16"/>
              </w:rPr>
            </w:pPr>
            <w:r>
              <w:rPr>
                <w:sz w:val="16"/>
              </w:rPr>
              <w:t>agreed</w:t>
            </w:r>
          </w:p>
        </w:tc>
        <w:tc>
          <w:tcPr>
            <w:tcW w:w="1020" w:type="dxa"/>
          </w:tcPr>
          <w:p w14:paraId="1AFF9C0C" w14:textId="01E712FC" w:rsidR="00C8681B" w:rsidRPr="00C8681B" w:rsidRDefault="00C8681B" w:rsidP="00C8681B">
            <w:pPr>
              <w:pStyle w:val="TAL"/>
              <w:rPr>
                <w:sz w:val="16"/>
              </w:rPr>
            </w:pPr>
            <w:r>
              <w:rPr>
                <w:sz w:val="16"/>
              </w:rPr>
              <w:t>approved</w:t>
            </w:r>
          </w:p>
        </w:tc>
        <w:tc>
          <w:tcPr>
            <w:tcW w:w="1133" w:type="dxa"/>
          </w:tcPr>
          <w:p w14:paraId="5B123520" w14:textId="18CFFE54" w:rsidR="00C8681B" w:rsidRPr="00C8681B" w:rsidRDefault="00C8681B" w:rsidP="00C8681B">
            <w:pPr>
              <w:pStyle w:val="TAL"/>
              <w:rPr>
                <w:sz w:val="16"/>
              </w:rPr>
            </w:pPr>
            <w:r>
              <w:rPr>
                <w:sz w:val="16"/>
              </w:rPr>
              <w:t>29.244</w:t>
            </w:r>
          </w:p>
        </w:tc>
        <w:tc>
          <w:tcPr>
            <w:tcW w:w="572" w:type="dxa"/>
          </w:tcPr>
          <w:p w14:paraId="648CF260" w14:textId="7E5C9982" w:rsidR="00C8681B" w:rsidRPr="00C8681B" w:rsidRDefault="00C8681B" w:rsidP="00C8681B">
            <w:pPr>
              <w:pStyle w:val="TAL"/>
              <w:rPr>
                <w:sz w:val="16"/>
              </w:rPr>
            </w:pPr>
            <w:r>
              <w:rPr>
                <w:sz w:val="16"/>
              </w:rPr>
              <w:t>0715</w:t>
            </w:r>
          </w:p>
        </w:tc>
        <w:tc>
          <w:tcPr>
            <w:tcW w:w="567" w:type="dxa"/>
          </w:tcPr>
          <w:p w14:paraId="0E3B4058" w14:textId="4179FB86" w:rsidR="00C8681B" w:rsidRPr="00C8681B" w:rsidRDefault="00C8681B" w:rsidP="00C8681B">
            <w:pPr>
              <w:pStyle w:val="TAL"/>
              <w:rPr>
                <w:sz w:val="16"/>
              </w:rPr>
            </w:pPr>
            <w:r>
              <w:rPr>
                <w:sz w:val="16"/>
              </w:rPr>
              <w:t>1</w:t>
            </w:r>
          </w:p>
        </w:tc>
        <w:tc>
          <w:tcPr>
            <w:tcW w:w="567" w:type="dxa"/>
          </w:tcPr>
          <w:p w14:paraId="12201FED" w14:textId="7FB321B6" w:rsidR="00C8681B" w:rsidRPr="00C8681B" w:rsidRDefault="00C8681B" w:rsidP="00C8681B">
            <w:pPr>
              <w:pStyle w:val="TAL"/>
              <w:rPr>
                <w:sz w:val="16"/>
              </w:rPr>
            </w:pPr>
            <w:r>
              <w:rPr>
                <w:sz w:val="16"/>
              </w:rPr>
              <w:t>B</w:t>
            </w:r>
          </w:p>
        </w:tc>
        <w:tc>
          <w:tcPr>
            <w:tcW w:w="510" w:type="dxa"/>
          </w:tcPr>
          <w:p w14:paraId="75758429" w14:textId="162141C0" w:rsidR="00C8681B" w:rsidRPr="00C8681B" w:rsidRDefault="00C8681B" w:rsidP="00C8681B">
            <w:pPr>
              <w:pStyle w:val="TAL"/>
              <w:rPr>
                <w:sz w:val="16"/>
              </w:rPr>
            </w:pPr>
            <w:r>
              <w:rPr>
                <w:sz w:val="16"/>
              </w:rPr>
              <w:t>Rel-18</w:t>
            </w:r>
          </w:p>
        </w:tc>
        <w:tc>
          <w:tcPr>
            <w:tcW w:w="661" w:type="dxa"/>
          </w:tcPr>
          <w:p w14:paraId="385C1A85" w14:textId="14E41554" w:rsidR="00C8681B" w:rsidRPr="00C8681B" w:rsidRDefault="00C8681B" w:rsidP="00C8681B">
            <w:pPr>
              <w:pStyle w:val="TAL"/>
              <w:rPr>
                <w:sz w:val="16"/>
              </w:rPr>
            </w:pPr>
            <w:r>
              <w:rPr>
                <w:sz w:val="16"/>
              </w:rPr>
              <w:t>18.1.0</w:t>
            </w:r>
          </w:p>
        </w:tc>
        <w:tc>
          <w:tcPr>
            <w:tcW w:w="2607" w:type="dxa"/>
          </w:tcPr>
          <w:p w14:paraId="40724372" w14:textId="0D13024C" w:rsidR="00C8681B" w:rsidRPr="00C8681B" w:rsidRDefault="00C8681B" w:rsidP="00C8681B">
            <w:pPr>
              <w:pStyle w:val="TAL"/>
              <w:rPr>
                <w:sz w:val="16"/>
              </w:rPr>
            </w:pPr>
            <w:r>
              <w:rPr>
                <w:sz w:val="16"/>
              </w:rPr>
              <w:t>Support of Redundant of steering mode</w:t>
            </w:r>
          </w:p>
        </w:tc>
      </w:tr>
      <w:tr w:rsidR="00C8681B" w14:paraId="17AB2150" w14:textId="77777777" w:rsidTr="00C8681B">
        <w:tc>
          <w:tcPr>
            <w:tcW w:w="1133" w:type="dxa"/>
          </w:tcPr>
          <w:p w14:paraId="7BE8CE0A" w14:textId="1B29BA81" w:rsidR="00C8681B" w:rsidRPr="00C8681B" w:rsidRDefault="00C8681B" w:rsidP="00C8681B">
            <w:pPr>
              <w:pStyle w:val="TAL"/>
              <w:rPr>
                <w:sz w:val="16"/>
              </w:rPr>
            </w:pPr>
            <w:r>
              <w:rPr>
                <w:sz w:val="16"/>
              </w:rPr>
              <w:t>C4-232440</w:t>
            </w:r>
          </w:p>
        </w:tc>
        <w:tc>
          <w:tcPr>
            <w:tcW w:w="1020" w:type="dxa"/>
          </w:tcPr>
          <w:p w14:paraId="2D354281" w14:textId="2AE4A26F" w:rsidR="00C8681B" w:rsidRPr="00C8681B" w:rsidRDefault="00C8681B" w:rsidP="00C8681B">
            <w:pPr>
              <w:pStyle w:val="TAL"/>
              <w:rPr>
                <w:sz w:val="16"/>
              </w:rPr>
            </w:pPr>
            <w:r>
              <w:rPr>
                <w:sz w:val="16"/>
              </w:rPr>
              <w:t>agreed</w:t>
            </w:r>
          </w:p>
        </w:tc>
        <w:tc>
          <w:tcPr>
            <w:tcW w:w="1020" w:type="dxa"/>
          </w:tcPr>
          <w:p w14:paraId="6F4525DA" w14:textId="20383F50" w:rsidR="00C8681B" w:rsidRPr="00C8681B" w:rsidRDefault="00C8681B" w:rsidP="00C8681B">
            <w:pPr>
              <w:pStyle w:val="TAL"/>
              <w:rPr>
                <w:sz w:val="16"/>
              </w:rPr>
            </w:pPr>
            <w:r>
              <w:rPr>
                <w:sz w:val="16"/>
              </w:rPr>
              <w:t>approved</w:t>
            </w:r>
          </w:p>
        </w:tc>
        <w:tc>
          <w:tcPr>
            <w:tcW w:w="1133" w:type="dxa"/>
          </w:tcPr>
          <w:p w14:paraId="4ACA17FA" w14:textId="28E1A260" w:rsidR="00C8681B" w:rsidRPr="00C8681B" w:rsidRDefault="00C8681B" w:rsidP="00C8681B">
            <w:pPr>
              <w:pStyle w:val="TAL"/>
              <w:rPr>
                <w:sz w:val="16"/>
              </w:rPr>
            </w:pPr>
            <w:r>
              <w:rPr>
                <w:sz w:val="16"/>
              </w:rPr>
              <w:t>29.502</w:t>
            </w:r>
          </w:p>
        </w:tc>
        <w:tc>
          <w:tcPr>
            <w:tcW w:w="572" w:type="dxa"/>
          </w:tcPr>
          <w:p w14:paraId="4606AE5B" w14:textId="731F0D32" w:rsidR="00C8681B" w:rsidRPr="00C8681B" w:rsidRDefault="00C8681B" w:rsidP="00C8681B">
            <w:pPr>
              <w:pStyle w:val="TAL"/>
              <w:rPr>
                <w:sz w:val="16"/>
              </w:rPr>
            </w:pPr>
            <w:r>
              <w:rPr>
                <w:sz w:val="16"/>
              </w:rPr>
              <w:t>0639</w:t>
            </w:r>
          </w:p>
        </w:tc>
        <w:tc>
          <w:tcPr>
            <w:tcW w:w="567" w:type="dxa"/>
          </w:tcPr>
          <w:p w14:paraId="095BBF6A" w14:textId="094A2C95" w:rsidR="00C8681B" w:rsidRPr="00C8681B" w:rsidRDefault="00C8681B" w:rsidP="00C8681B">
            <w:pPr>
              <w:pStyle w:val="TAL"/>
              <w:rPr>
                <w:sz w:val="16"/>
              </w:rPr>
            </w:pPr>
            <w:r>
              <w:rPr>
                <w:sz w:val="16"/>
              </w:rPr>
              <w:t>3</w:t>
            </w:r>
          </w:p>
        </w:tc>
        <w:tc>
          <w:tcPr>
            <w:tcW w:w="567" w:type="dxa"/>
          </w:tcPr>
          <w:p w14:paraId="1FCAFDA2" w14:textId="7D9CF584" w:rsidR="00C8681B" w:rsidRPr="00C8681B" w:rsidRDefault="00C8681B" w:rsidP="00C8681B">
            <w:pPr>
              <w:pStyle w:val="TAL"/>
              <w:rPr>
                <w:sz w:val="16"/>
              </w:rPr>
            </w:pPr>
            <w:r>
              <w:rPr>
                <w:sz w:val="16"/>
              </w:rPr>
              <w:t>B</w:t>
            </w:r>
          </w:p>
        </w:tc>
        <w:tc>
          <w:tcPr>
            <w:tcW w:w="510" w:type="dxa"/>
          </w:tcPr>
          <w:p w14:paraId="4970E533" w14:textId="0983BB4C" w:rsidR="00C8681B" w:rsidRPr="00C8681B" w:rsidRDefault="00C8681B" w:rsidP="00C8681B">
            <w:pPr>
              <w:pStyle w:val="TAL"/>
              <w:rPr>
                <w:sz w:val="16"/>
              </w:rPr>
            </w:pPr>
            <w:r>
              <w:rPr>
                <w:sz w:val="16"/>
              </w:rPr>
              <w:t>Rel-18</w:t>
            </w:r>
          </w:p>
        </w:tc>
        <w:tc>
          <w:tcPr>
            <w:tcW w:w="661" w:type="dxa"/>
          </w:tcPr>
          <w:p w14:paraId="0B15BBF5" w14:textId="1DB50D48" w:rsidR="00C8681B" w:rsidRPr="00C8681B" w:rsidRDefault="00C8681B" w:rsidP="00C8681B">
            <w:pPr>
              <w:pStyle w:val="TAL"/>
              <w:rPr>
                <w:sz w:val="16"/>
              </w:rPr>
            </w:pPr>
            <w:r>
              <w:rPr>
                <w:sz w:val="16"/>
              </w:rPr>
              <w:t>18.2.0</w:t>
            </w:r>
          </w:p>
        </w:tc>
        <w:tc>
          <w:tcPr>
            <w:tcW w:w="2607" w:type="dxa"/>
          </w:tcPr>
          <w:p w14:paraId="5BD86518" w14:textId="45CB3F40" w:rsidR="00C8681B" w:rsidRPr="00C8681B" w:rsidRDefault="00C8681B" w:rsidP="00C8681B">
            <w:pPr>
              <w:pStyle w:val="TAL"/>
              <w:rPr>
                <w:sz w:val="16"/>
              </w:rPr>
            </w:pPr>
            <w:r>
              <w:rPr>
                <w:sz w:val="16"/>
              </w:rPr>
              <w:t>Support for non-3GPP access path switching</w:t>
            </w:r>
          </w:p>
        </w:tc>
      </w:tr>
      <w:tr w:rsidR="00C8681B" w14:paraId="7C09C969" w14:textId="77777777" w:rsidTr="00C8681B">
        <w:tc>
          <w:tcPr>
            <w:tcW w:w="1133" w:type="dxa"/>
          </w:tcPr>
          <w:p w14:paraId="3045D55A" w14:textId="1E80C732" w:rsidR="00C8681B" w:rsidRPr="00C8681B" w:rsidRDefault="00C8681B" w:rsidP="00C8681B">
            <w:pPr>
              <w:pStyle w:val="TAL"/>
              <w:rPr>
                <w:sz w:val="16"/>
              </w:rPr>
            </w:pPr>
            <w:r>
              <w:rPr>
                <w:sz w:val="16"/>
              </w:rPr>
              <w:t>C4-232441</w:t>
            </w:r>
          </w:p>
        </w:tc>
        <w:tc>
          <w:tcPr>
            <w:tcW w:w="1020" w:type="dxa"/>
          </w:tcPr>
          <w:p w14:paraId="02169C57" w14:textId="4D667AFE" w:rsidR="00C8681B" w:rsidRPr="00C8681B" w:rsidRDefault="00C8681B" w:rsidP="00C8681B">
            <w:pPr>
              <w:pStyle w:val="TAL"/>
              <w:rPr>
                <w:sz w:val="16"/>
              </w:rPr>
            </w:pPr>
            <w:r>
              <w:rPr>
                <w:sz w:val="16"/>
              </w:rPr>
              <w:t>agreed</w:t>
            </w:r>
          </w:p>
        </w:tc>
        <w:tc>
          <w:tcPr>
            <w:tcW w:w="1020" w:type="dxa"/>
          </w:tcPr>
          <w:p w14:paraId="38786363" w14:textId="6F893418" w:rsidR="00C8681B" w:rsidRPr="00C8681B" w:rsidRDefault="00C8681B" w:rsidP="00C8681B">
            <w:pPr>
              <w:pStyle w:val="TAL"/>
              <w:rPr>
                <w:sz w:val="16"/>
              </w:rPr>
            </w:pPr>
            <w:r>
              <w:rPr>
                <w:sz w:val="16"/>
              </w:rPr>
              <w:t>approved</w:t>
            </w:r>
          </w:p>
        </w:tc>
        <w:tc>
          <w:tcPr>
            <w:tcW w:w="1133" w:type="dxa"/>
          </w:tcPr>
          <w:p w14:paraId="7D89A621" w14:textId="7DA0640B" w:rsidR="00C8681B" w:rsidRPr="00C8681B" w:rsidRDefault="00C8681B" w:rsidP="00C8681B">
            <w:pPr>
              <w:pStyle w:val="TAL"/>
              <w:rPr>
                <w:sz w:val="16"/>
              </w:rPr>
            </w:pPr>
            <w:r>
              <w:rPr>
                <w:sz w:val="16"/>
              </w:rPr>
              <w:t>29.244</w:t>
            </w:r>
          </w:p>
        </w:tc>
        <w:tc>
          <w:tcPr>
            <w:tcW w:w="572" w:type="dxa"/>
          </w:tcPr>
          <w:p w14:paraId="24B736AD" w14:textId="0D2AE66C" w:rsidR="00C8681B" w:rsidRPr="00C8681B" w:rsidRDefault="00C8681B" w:rsidP="00C8681B">
            <w:pPr>
              <w:pStyle w:val="TAL"/>
              <w:rPr>
                <w:sz w:val="16"/>
              </w:rPr>
            </w:pPr>
            <w:r>
              <w:rPr>
                <w:sz w:val="16"/>
              </w:rPr>
              <w:t>0719</w:t>
            </w:r>
          </w:p>
        </w:tc>
        <w:tc>
          <w:tcPr>
            <w:tcW w:w="567" w:type="dxa"/>
          </w:tcPr>
          <w:p w14:paraId="23B959E6" w14:textId="41D66A6B" w:rsidR="00C8681B" w:rsidRPr="00C8681B" w:rsidRDefault="00C8681B" w:rsidP="00C8681B">
            <w:pPr>
              <w:pStyle w:val="TAL"/>
              <w:rPr>
                <w:sz w:val="16"/>
              </w:rPr>
            </w:pPr>
            <w:r>
              <w:rPr>
                <w:sz w:val="16"/>
              </w:rPr>
              <w:t>1</w:t>
            </w:r>
          </w:p>
        </w:tc>
        <w:tc>
          <w:tcPr>
            <w:tcW w:w="567" w:type="dxa"/>
          </w:tcPr>
          <w:p w14:paraId="18BA983C" w14:textId="59BD52A7" w:rsidR="00C8681B" w:rsidRPr="00C8681B" w:rsidRDefault="00C8681B" w:rsidP="00C8681B">
            <w:pPr>
              <w:pStyle w:val="TAL"/>
              <w:rPr>
                <w:sz w:val="16"/>
              </w:rPr>
            </w:pPr>
            <w:r>
              <w:rPr>
                <w:sz w:val="16"/>
              </w:rPr>
              <w:t>B</w:t>
            </w:r>
          </w:p>
        </w:tc>
        <w:tc>
          <w:tcPr>
            <w:tcW w:w="510" w:type="dxa"/>
          </w:tcPr>
          <w:p w14:paraId="496EFACE" w14:textId="4F18AAF5" w:rsidR="00C8681B" w:rsidRPr="00C8681B" w:rsidRDefault="00C8681B" w:rsidP="00C8681B">
            <w:pPr>
              <w:pStyle w:val="TAL"/>
              <w:rPr>
                <w:sz w:val="16"/>
              </w:rPr>
            </w:pPr>
            <w:r>
              <w:rPr>
                <w:sz w:val="16"/>
              </w:rPr>
              <w:t>Rel-18</w:t>
            </w:r>
          </w:p>
        </w:tc>
        <w:tc>
          <w:tcPr>
            <w:tcW w:w="661" w:type="dxa"/>
          </w:tcPr>
          <w:p w14:paraId="419895D7" w14:textId="00634E20" w:rsidR="00C8681B" w:rsidRPr="00C8681B" w:rsidRDefault="00C8681B" w:rsidP="00C8681B">
            <w:pPr>
              <w:pStyle w:val="TAL"/>
              <w:rPr>
                <w:sz w:val="16"/>
              </w:rPr>
            </w:pPr>
            <w:r>
              <w:rPr>
                <w:sz w:val="16"/>
              </w:rPr>
              <w:t>18.1.0</w:t>
            </w:r>
          </w:p>
        </w:tc>
        <w:tc>
          <w:tcPr>
            <w:tcW w:w="2607" w:type="dxa"/>
          </w:tcPr>
          <w:p w14:paraId="15B92D41" w14:textId="7CB8E249" w:rsidR="00C8681B" w:rsidRPr="00C8681B" w:rsidRDefault="00C8681B" w:rsidP="00C8681B">
            <w:pPr>
              <w:pStyle w:val="TAL"/>
              <w:rPr>
                <w:sz w:val="16"/>
              </w:rPr>
            </w:pPr>
            <w:r>
              <w:rPr>
                <w:sz w:val="16"/>
              </w:rPr>
              <w:t>Correct IE Name in Annex E</w:t>
            </w:r>
          </w:p>
        </w:tc>
      </w:tr>
      <w:tr w:rsidR="00C8681B" w14:paraId="7C3700FD" w14:textId="77777777" w:rsidTr="00C8681B">
        <w:tc>
          <w:tcPr>
            <w:tcW w:w="1133" w:type="dxa"/>
          </w:tcPr>
          <w:p w14:paraId="75F23139" w14:textId="652DF726" w:rsidR="00C8681B" w:rsidRPr="00C8681B" w:rsidRDefault="00C8681B" w:rsidP="00C8681B">
            <w:pPr>
              <w:pStyle w:val="TAL"/>
              <w:rPr>
                <w:sz w:val="16"/>
              </w:rPr>
            </w:pPr>
            <w:r>
              <w:rPr>
                <w:sz w:val="16"/>
              </w:rPr>
              <w:t>C4-232442</w:t>
            </w:r>
          </w:p>
        </w:tc>
        <w:tc>
          <w:tcPr>
            <w:tcW w:w="1020" w:type="dxa"/>
          </w:tcPr>
          <w:p w14:paraId="6757579C" w14:textId="2F6F55C8" w:rsidR="00C8681B" w:rsidRPr="00C8681B" w:rsidRDefault="00C8681B" w:rsidP="00C8681B">
            <w:pPr>
              <w:pStyle w:val="TAL"/>
              <w:rPr>
                <w:sz w:val="16"/>
              </w:rPr>
            </w:pPr>
            <w:r>
              <w:rPr>
                <w:sz w:val="16"/>
              </w:rPr>
              <w:t>agreed</w:t>
            </w:r>
          </w:p>
        </w:tc>
        <w:tc>
          <w:tcPr>
            <w:tcW w:w="1020" w:type="dxa"/>
          </w:tcPr>
          <w:p w14:paraId="1CC8D7E9" w14:textId="5D3A9F7D" w:rsidR="00C8681B" w:rsidRPr="00C8681B" w:rsidRDefault="00C8681B" w:rsidP="00C8681B">
            <w:pPr>
              <w:pStyle w:val="TAL"/>
              <w:rPr>
                <w:sz w:val="16"/>
              </w:rPr>
            </w:pPr>
            <w:r>
              <w:rPr>
                <w:sz w:val="16"/>
              </w:rPr>
              <w:t>approved</w:t>
            </w:r>
          </w:p>
        </w:tc>
        <w:tc>
          <w:tcPr>
            <w:tcW w:w="1133" w:type="dxa"/>
          </w:tcPr>
          <w:p w14:paraId="600FD01F" w14:textId="2D056357" w:rsidR="00C8681B" w:rsidRPr="00C8681B" w:rsidRDefault="00C8681B" w:rsidP="00C8681B">
            <w:pPr>
              <w:pStyle w:val="TAL"/>
              <w:rPr>
                <w:sz w:val="16"/>
              </w:rPr>
            </w:pPr>
            <w:r>
              <w:rPr>
                <w:sz w:val="16"/>
              </w:rPr>
              <w:t>29.244</w:t>
            </w:r>
          </w:p>
        </w:tc>
        <w:tc>
          <w:tcPr>
            <w:tcW w:w="572" w:type="dxa"/>
          </w:tcPr>
          <w:p w14:paraId="59B0243B" w14:textId="42C0CDC8" w:rsidR="00C8681B" w:rsidRPr="00C8681B" w:rsidRDefault="00C8681B" w:rsidP="00C8681B">
            <w:pPr>
              <w:pStyle w:val="TAL"/>
              <w:rPr>
                <w:sz w:val="16"/>
              </w:rPr>
            </w:pPr>
            <w:r>
              <w:rPr>
                <w:sz w:val="16"/>
              </w:rPr>
              <w:t>0720</w:t>
            </w:r>
          </w:p>
        </w:tc>
        <w:tc>
          <w:tcPr>
            <w:tcW w:w="567" w:type="dxa"/>
          </w:tcPr>
          <w:p w14:paraId="556AC5A5" w14:textId="79A34EF0" w:rsidR="00C8681B" w:rsidRPr="00C8681B" w:rsidRDefault="00C8681B" w:rsidP="00C8681B">
            <w:pPr>
              <w:pStyle w:val="TAL"/>
              <w:rPr>
                <w:sz w:val="16"/>
              </w:rPr>
            </w:pPr>
            <w:r>
              <w:rPr>
                <w:sz w:val="16"/>
              </w:rPr>
              <w:t>1</w:t>
            </w:r>
          </w:p>
        </w:tc>
        <w:tc>
          <w:tcPr>
            <w:tcW w:w="567" w:type="dxa"/>
          </w:tcPr>
          <w:p w14:paraId="7C2D3F74" w14:textId="091852DD" w:rsidR="00C8681B" w:rsidRPr="00C8681B" w:rsidRDefault="00C8681B" w:rsidP="00C8681B">
            <w:pPr>
              <w:pStyle w:val="TAL"/>
              <w:rPr>
                <w:sz w:val="16"/>
              </w:rPr>
            </w:pPr>
            <w:r>
              <w:rPr>
                <w:sz w:val="16"/>
              </w:rPr>
              <w:t>B</w:t>
            </w:r>
          </w:p>
        </w:tc>
        <w:tc>
          <w:tcPr>
            <w:tcW w:w="510" w:type="dxa"/>
          </w:tcPr>
          <w:p w14:paraId="6EE83049" w14:textId="052F9D90" w:rsidR="00C8681B" w:rsidRPr="00C8681B" w:rsidRDefault="00C8681B" w:rsidP="00C8681B">
            <w:pPr>
              <w:pStyle w:val="TAL"/>
              <w:rPr>
                <w:sz w:val="16"/>
              </w:rPr>
            </w:pPr>
            <w:r>
              <w:rPr>
                <w:sz w:val="16"/>
              </w:rPr>
              <w:t>Rel-18</w:t>
            </w:r>
          </w:p>
        </w:tc>
        <w:tc>
          <w:tcPr>
            <w:tcW w:w="661" w:type="dxa"/>
          </w:tcPr>
          <w:p w14:paraId="5C915721" w14:textId="0EBC5669" w:rsidR="00C8681B" w:rsidRPr="00C8681B" w:rsidRDefault="00C8681B" w:rsidP="00C8681B">
            <w:pPr>
              <w:pStyle w:val="TAL"/>
              <w:rPr>
                <w:sz w:val="16"/>
              </w:rPr>
            </w:pPr>
            <w:r>
              <w:rPr>
                <w:sz w:val="16"/>
              </w:rPr>
              <w:t>18.1.0</w:t>
            </w:r>
          </w:p>
        </w:tc>
        <w:tc>
          <w:tcPr>
            <w:tcW w:w="2607" w:type="dxa"/>
          </w:tcPr>
          <w:p w14:paraId="4EC87B82" w14:textId="6A4BBD5A" w:rsidR="00C8681B" w:rsidRPr="00C8681B" w:rsidRDefault="00C8681B" w:rsidP="00C8681B">
            <w:pPr>
              <w:pStyle w:val="TAL"/>
              <w:rPr>
                <w:sz w:val="16"/>
              </w:rPr>
            </w:pPr>
            <w:r>
              <w:rPr>
                <w:sz w:val="16"/>
              </w:rPr>
              <w:t>SMF decision of steering parameters</w:t>
            </w:r>
          </w:p>
        </w:tc>
      </w:tr>
    </w:tbl>
    <w:p w14:paraId="2382CE3E" w14:textId="77777777" w:rsidR="00C8681B" w:rsidRDefault="00C8681B" w:rsidP="00C8681B"/>
    <w:p w14:paraId="0C27C1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881CF" w14:textId="0402E1F3" w:rsidR="00C8681B" w:rsidRDefault="00C8681B" w:rsidP="00C8681B">
      <w:pPr>
        <w:rPr>
          <w:rFonts w:ascii="Arial" w:hAnsi="Arial" w:cs="Arial"/>
          <w:b/>
          <w:sz w:val="24"/>
        </w:rPr>
      </w:pPr>
      <w:r>
        <w:rPr>
          <w:rFonts w:ascii="Arial" w:hAnsi="Arial" w:cs="Arial"/>
          <w:b/>
          <w:color w:val="0000FF"/>
          <w:sz w:val="24"/>
        </w:rPr>
        <w:t>CP-231163</w:t>
      </w:r>
      <w:r>
        <w:rPr>
          <w:rFonts w:ascii="Arial" w:hAnsi="Arial" w:cs="Arial"/>
          <w:b/>
          <w:color w:val="0000FF"/>
          <w:sz w:val="24"/>
        </w:rPr>
        <w:tab/>
      </w:r>
      <w:r>
        <w:rPr>
          <w:rFonts w:ascii="Arial" w:hAnsi="Arial" w:cs="Arial"/>
          <w:b/>
          <w:sz w:val="24"/>
        </w:rPr>
        <w:t>CR Pack on ATSSS_Ph3</w:t>
      </w:r>
    </w:p>
    <w:p w14:paraId="20EEA54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185B4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5D35D658" w14:textId="77777777" w:rsidTr="00C8681B">
        <w:tc>
          <w:tcPr>
            <w:tcW w:w="1133" w:type="dxa"/>
          </w:tcPr>
          <w:p w14:paraId="356BB75E" w14:textId="756CC99A" w:rsidR="00C8681B" w:rsidRDefault="00C8681B" w:rsidP="00C8681B">
            <w:pPr>
              <w:pStyle w:val="TAH"/>
            </w:pPr>
            <w:r>
              <w:t>WG TDoc</w:t>
            </w:r>
          </w:p>
        </w:tc>
        <w:tc>
          <w:tcPr>
            <w:tcW w:w="1020" w:type="dxa"/>
          </w:tcPr>
          <w:p w14:paraId="0066679F" w14:textId="697F1EC4" w:rsidR="00C8681B" w:rsidRDefault="00C8681B" w:rsidP="00C8681B">
            <w:pPr>
              <w:pStyle w:val="TAH"/>
            </w:pPr>
            <w:r>
              <w:t xml:space="preserve">WG </w:t>
            </w:r>
            <w:proofErr w:type="spellStart"/>
            <w:r>
              <w:t>decisn</w:t>
            </w:r>
            <w:proofErr w:type="spellEnd"/>
          </w:p>
        </w:tc>
        <w:tc>
          <w:tcPr>
            <w:tcW w:w="1020" w:type="dxa"/>
          </w:tcPr>
          <w:p w14:paraId="73A1E366" w14:textId="4CCC2EED" w:rsidR="00C8681B" w:rsidRDefault="00C8681B" w:rsidP="00C8681B">
            <w:pPr>
              <w:pStyle w:val="TAH"/>
            </w:pPr>
            <w:r>
              <w:t xml:space="preserve">TSG </w:t>
            </w:r>
            <w:proofErr w:type="spellStart"/>
            <w:r>
              <w:t>decisn</w:t>
            </w:r>
            <w:proofErr w:type="spellEnd"/>
          </w:p>
        </w:tc>
        <w:tc>
          <w:tcPr>
            <w:tcW w:w="1133" w:type="dxa"/>
          </w:tcPr>
          <w:p w14:paraId="249DB971" w14:textId="50311F40" w:rsidR="00C8681B" w:rsidRDefault="00C8681B" w:rsidP="00C8681B">
            <w:pPr>
              <w:pStyle w:val="TAH"/>
            </w:pPr>
            <w:r>
              <w:t>Spec</w:t>
            </w:r>
          </w:p>
        </w:tc>
        <w:tc>
          <w:tcPr>
            <w:tcW w:w="572" w:type="dxa"/>
          </w:tcPr>
          <w:p w14:paraId="51DFEFCD" w14:textId="0788BC56" w:rsidR="00C8681B" w:rsidRDefault="00C8681B" w:rsidP="00C8681B">
            <w:pPr>
              <w:pStyle w:val="TAH"/>
            </w:pPr>
            <w:r>
              <w:t>CR</w:t>
            </w:r>
          </w:p>
        </w:tc>
        <w:tc>
          <w:tcPr>
            <w:tcW w:w="567" w:type="dxa"/>
          </w:tcPr>
          <w:p w14:paraId="16FF7DD1" w14:textId="23ADD9CE" w:rsidR="00C8681B" w:rsidRDefault="00C8681B" w:rsidP="00C8681B">
            <w:pPr>
              <w:pStyle w:val="TAH"/>
            </w:pPr>
            <w:r>
              <w:t>rev</w:t>
            </w:r>
          </w:p>
        </w:tc>
        <w:tc>
          <w:tcPr>
            <w:tcW w:w="567" w:type="dxa"/>
          </w:tcPr>
          <w:p w14:paraId="628A7571" w14:textId="5F896DE7" w:rsidR="00C8681B" w:rsidRDefault="00C8681B" w:rsidP="00C8681B">
            <w:pPr>
              <w:pStyle w:val="TAH"/>
            </w:pPr>
            <w:r>
              <w:t>cat</w:t>
            </w:r>
          </w:p>
        </w:tc>
        <w:tc>
          <w:tcPr>
            <w:tcW w:w="510" w:type="dxa"/>
          </w:tcPr>
          <w:p w14:paraId="74C86AEE" w14:textId="364A2E5B" w:rsidR="00C8681B" w:rsidRDefault="00C8681B" w:rsidP="00C8681B">
            <w:pPr>
              <w:pStyle w:val="TAH"/>
            </w:pPr>
            <w:proofErr w:type="spellStart"/>
            <w:r>
              <w:t>Rel</w:t>
            </w:r>
            <w:proofErr w:type="spellEnd"/>
          </w:p>
        </w:tc>
        <w:tc>
          <w:tcPr>
            <w:tcW w:w="661" w:type="dxa"/>
          </w:tcPr>
          <w:p w14:paraId="47BB2878" w14:textId="56E121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0C4EBE" w14:textId="15BE5202" w:rsidR="00C8681B" w:rsidRDefault="00C8681B" w:rsidP="00C8681B">
            <w:pPr>
              <w:pStyle w:val="TAH"/>
            </w:pPr>
            <w:r>
              <w:t>Title</w:t>
            </w:r>
          </w:p>
        </w:tc>
      </w:tr>
      <w:tr w:rsidR="00C8681B" w14:paraId="12A88216" w14:textId="77777777" w:rsidTr="00C8681B">
        <w:tc>
          <w:tcPr>
            <w:tcW w:w="1133" w:type="dxa"/>
          </w:tcPr>
          <w:p w14:paraId="764CBCBD" w14:textId="65933FC3" w:rsidR="00C8681B" w:rsidRPr="00C8681B" w:rsidRDefault="00C8681B" w:rsidP="00C8681B">
            <w:pPr>
              <w:pStyle w:val="TAL"/>
              <w:rPr>
                <w:sz w:val="16"/>
              </w:rPr>
            </w:pPr>
            <w:r>
              <w:rPr>
                <w:sz w:val="16"/>
              </w:rPr>
              <w:t>C3-231105</w:t>
            </w:r>
          </w:p>
        </w:tc>
        <w:tc>
          <w:tcPr>
            <w:tcW w:w="1020" w:type="dxa"/>
          </w:tcPr>
          <w:p w14:paraId="78F18C5A" w14:textId="5D01F767" w:rsidR="00C8681B" w:rsidRPr="00C8681B" w:rsidRDefault="00C8681B" w:rsidP="00C8681B">
            <w:pPr>
              <w:pStyle w:val="TAL"/>
              <w:rPr>
                <w:sz w:val="16"/>
              </w:rPr>
            </w:pPr>
            <w:r>
              <w:rPr>
                <w:sz w:val="16"/>
              </w:rPr>
              <w:t>agreed</w:t>
            </w:r>
          </w:p>
        </w:tc>
        <w:tc>
          <w:tcPr>
            <w:tcW w:w="1020" w:type="dxa"/>
          </w:tcPr>
          <w:p w14:paraId="65A255E6" w14:textId="2F7D02E9" w:rsidR="00C8681B" w:rsidRPr="00C8681B" w:rsidRDefault="00C8681B" w:rsidP="00C8681B">
            <w:pPr>
              <w:pStyle w:val="TAL"/>
              <w:rPr>
                <w:sz w:val="16"/>
              </w:rPr>
            </w:pPr>
            <w:r>
              <w:rPr>
                <w:sz w:val="16"/>
              </w:rPr>
              <w:t>approved</w:t>
            </w:r>
          </w:p>
        </w:tc>
        <w:tc>
          <w:tcPr>
            <w:tcW w:w="1133" w:type="dxa"/>
          </w:tcPr>
          <w:p w14:paraId="1FC6467A" w14:textId="69E56BF9" w:rsidR="00C8681B" w:rsidRPr="00C8681B" w:rsidRDefault="00C8681B" w:rsidP="00C8681B">
            <w:pPr>
              <w:pStyle w:val="TAL"/>
              <w:rPr>
                <w:sz w:val="16"/>
              </w:rPr>
            </w:pPr>
            <w:r>
              <w:rPr>
                <w:sz w:val="16"/>
              </w:rPr>
              <w:t>29.512</w:t>
            </w:r>
          </w:p>
        </w:tc>
        <w:tc>
          <w:tcPr>
            <w:tcW w:w="572" w:type="dxa"/>
          </w:tcPr>
          <w:p w14:paraId="148A7BB5" w14:textId="216C2CAA" w:rsidR="00C8681B" w:rsidRPr="00C8681B" w:rsidRDefault="00C8681B" w:rsidP="00C8681B">
            <w:pPr>
              <w:pStyle w:val="TAL"/>
              <w:rPr>
                <w:sz w:val="16"/>
              </w:rPr>
            </w:pPr>
            <w:r>
              <w:rPr>
                <w:sz w:val="16"/>
              </w:rPr>
              <w:t>1051</w:t>
            </w:r>
          </w:p>
        </w:tc>
        <w:tc>
          <w:tcPr>
            <w:tcW w:w="567" w:type="dxa"/>
          </w:tcPr>
          <w:p w14:paraId="1FB889E0" w14:textId="77777777" w:rsidR="00C8681B" w:rsidRPr="00C8681B" w:rsidRDefault="00C8681B" w:rsidP="00C8681B">
            <w:pPr>
              <w:pStyle w:val="TAL"/>
              <w:rPr>
                <w:sz w:val="16"/>
              </w:rPr>
            </w:pPr>
          </w:p>
        </w:tc>
        <w:tc>
          <w:tcPr>
            <w:tcW w:w="567" w:type="dxa"/>
          </w:tcPr>
          <w:p w14:paraId="058E15EB" w14:textId="4DFA3D3D" w:rsidR="00C8681B" w:rsidRPr="00C8681B" w:rsidRDefault="00C8681B" w:rsidP="00C8681B">
            <w:pPr>
              <w:pStyle w:val="TAL"/>
              <w:rPr>
                <w:sz w:val="16"/>
              </w:rPr>
            </w:pPr>
            <w:r>
              <w:rPr>
                <w:sz w:val="16"/>
              </w:rPr>
              <w:t>B</w:t>
            </w:r>
          </w:p>
        </w:tc>
        <w:tc>
          <w:tcPr>
            <w:tcW w:w="510" w:type="dxa"/>
          </w:tcPr>
          <w:p w14:paraId="36EB8D0C" w14:textId="140C31F1" w:rsidR="00C8681B" w:rsidRPr="00C8681B" w:rsidRDefault="00C8681B" w:rsidP="00C8681B">
            <w:pPr>
              <w:pStyle w:val="TAL"/>
              <w:rPr>
                <w:sz w:val="16"/>
              </w:rPr>
            </w:pPr>
            <w:r>
              <w:rPr>
                <w:sz w:val="16"/>
              </w:rPr>
              <w:t>Rel-18</w:t>
            </w:r>
          </w:p>
        </w:tc>
        <w:tc>
          <w:tcPr>
            <w:tcW w:w="661" w:type="dxa"/>
          </w:tcPr>
          <w:p w14:paraId="058ED370" w14:textId="32E4A9CB" w:rsidR="00C8681B" w:rsidRPr="00C8681B" w:rsidRDefault="00C8681B" w:rsidP="00C8681B">
            <w:pPr>
              <w:pStyle w:val="TAL"/>
              <w:rPr>
                <w:sz w:val="16"/>
              </w:rPr>
            </w:pPr>
            <w:r>
              <w:rPr>
                <w:sz w:val="16"/>
              </w:rPr>
              <w:t>18.1.0</w:t>
            </w:r>
          </w:p>
        </w:tc>
        <w:tc>
          <w:tcPr>
            <w:tcW w:w="2607" w:type="dxa"/>
          </w:tcPr>
          <w:p w14:paraId="53522D81" w14:textId="09528FEA" w:rsidR="00C8681B" w:rsidRPr="00C8681B" w:rsidRDefault="00C8681B" w:rsidP="00C8681B">
            <w:pPr>
              <w:pStyle w:val="TAL"/>
              <w:rPr>
                <w:sz w:val="16"/>
              </w:rPr>
            </w:pPr>
            <w:r>
              <w:rPr>
                <w:sz w:val="16"/>
              </w:rPr>
              <w:t>Redundant traffic steering</w:t>
            </w:r>
          </w:p>
        </w:tc>
      </w:tr>
      <w:tr w:rsidR="00C8681B" w14:paraId="0E4777B0" w14:textId="77777777" w:rsidTr="00C8681B">
        <w:tc>
          <w:tcPr>
            <w:tcW w:w="1133" w:type="dxa"/>
          </w:tcPr>
          <w:p w14:paraId="1D67ADE6" w14:textId="66C76544" w:rsidR="00C8681B" w:rsidRPr="00C8681B" w:rsidRDefault="00C8681B" w:rsidP="00C8681B">
            <w:pPr>
              <w:pStyle w:val="TAL"/>
              <w:rPr>
                <w:sz w:val="16"/>
              </w:rPr>
            </w:pPr>
            <w:r>
              <w:rPr>
                <w:sz w:val="16"/>
              </w:rPr>
              <w:t>C3-231541</w:t>
            </w:r>
          </w:p>
        </w:tc>
        <w:tc>
          <w:tcPr>
            <w:tcW w:w="1020" w:type="dxa"/>
          </w:tcPr>
          <w:p w14:paraId="2D870F92" w14:textId="0A84D9BE" w:rsidR="00C8681B" w:rsidRPr="00C8681B" w:rsidRDefault="00C8681B" w:rsidP="00C8681B">
            <w:pPr>
              <w:pStyle w:val="TAL"/>
              <w:rPr>
                <w:sz w:val="16"/>
              </w:rPr>
            </w:pPr>
            <w:r>
              <w:rPr>
                <w:sz w:val="16"/>
              </w:rPr>
              <w:t>agreed</w:t>
            </w:r>
          </w:p>
        </w:tc>
        <w:tc>
          <w:tcPr>
            <w:tcW w:w="1020" w:type="dxa"/>
          </w:tcPr>
          <w:p w14:paraId="316D24AA" w14:textId="25A2010D" w:rsidR="00C8681B" w:rsidRPr="00C8681B" w:rsidRDefault="00C8681B" w:rsidP="00C8681B">
            <w:pPr>
              <w:pStyle w:val="TAL"/>
              <w:rPr>
                <w:sz w:val="16"/>
              </w:rPr>
            </w:pPr>
            <w:r>
              <w:rPr>
                <w:sz w:val="16"/>
              </w:rPr>
              <w:t>approved</w:t>
            </w:r>
          </w:p>
        </w:tc>
        <w:tc>
          <w:tcPr>
            <w:tcW w:w="1133" w:type="dxa"/>
          </w:tcPr>
          <w:p w14:paraId="43245251" w14:textId="530F1DF2" w:rsidR="00C8681B" w:rsidRPr="00C8681B" w:rsidRDefault="00C8681B" w:rsidP="00C8681B">
            <w:pPr>
              <w:pStyle w:val="TAL"/>
              <w:rPr>
                <w:sz w:val="16"/>
              </w:rPr>
            </w:pPr>
            <w:r>
              <w:rPr>
                <w:sz w:val="16"/>
              </w:rPr>
              <w:t>29.512</w:t>
            </w:r>
          </w:p>
        </w:tc>
        <w:tc>
          <w:tcPr>
            <w:tcW w:w="572" w:type="dxa"/>
          </w:tcPr>
          <w:p w14:paraId="6376CEFB" w14:textId="05FCBF09" w:rsidR="00C8681B" w:rsidRPr="00C8681B" w:rsidRDefault="00C8681B" w:rsidP="00C8681B">
            <w:pPr>
              <w:pStyle w:val="TAL"/>
              <w:rPr>
                <w:sz w:val="16"/>
              </w:rPr>
            </w:pPr>
            <w:r>
              <w:rPr>
                <w:sz w:val="16"/>
              </w:rPr>
              <w:t>1049</w:t>
            </w:r>
          </w:p>
        </w:tc>
        <w:tc>
          <w:tcPr>
            <w:tcW w:w="567" w:type="dxa"/>
          </w:tcPr>
          <w:p w14:paraId="5FEF600E" w14:textId="4C3961E2" w:rsidR="00C8681B" w:rsidRPr="00C8681B" w:rsidRDefault="00C8681B" w:rsidP="00C8681B">
            <w:pPr>
              <w:pStyle w:val="TAL"/>
              <w:rPr>
                <w:sz w:val="16"/>
              </w:rPr>
            </w:pPr>
            <w:r>
              <w:rPr>
                <w:sz w:val="16"/>
              </w:rPr>
              <w:t>1</w:t>
            </w:r>
          </w:p>
        </w:tc>
        <w:tc>
          <w:tcPr>
            <w:tcW w:w="567" w:type="dxa"/>
          </w:tcPr>
          <w:p w14:paraId="7D44D000" w14:textId="506CFBFC" w:rsidR="00C8681B" w:rsidRPr="00C8681B" w:rsidRDefault="00C8681B" w:rsidP="00C8681B">
            <w:pPr>
              <w:pStyle w:val="TAL"/>
              <w:rPr>
                <w:sz w:val="16"/>
              </w:rPr>
            </w:pPr>
            <w:r>
              <w:rPr>
                <w:sz w:val="16"/>
              </w:rPr>
              <w:t>B</w:t>
            </w:r>
          </w:p>
        </w:tc>
        <w:tc>
          <w:tcPr>
            <w:tcW w:w="510" w:type="dxa"/>
          </w:tcPr>
          <w:p w14:paraId="53EC84D0" w14:textId="000BC712" w:rsidR="00C8681B" w:rsidRPr="00C8681B" w:rsidRDefault="00C8681B" w:rsidP="00C8681B">
            <w:pPr>
              <w:pStyle w:val="TAL"/>
              <w:rPr>
                <w:sz w:val="16"/>
              </w:rPr>
            </w:pPr>
            <w:r>
              <w:rPr>
                <w:sz w:val="16"/>
              </w:rPr>
              <w:t>Rel-18</w:t>
            </w:r>
          </w:p>
        </w:tc>
        <w:tc>
          <w:tcPr>
            <w:tcW w:w="661" w:type="dxa"/>
          </w:tcPr>
          <w:p w14:paraId="33B0004C" w14:textId="5EE0ACD1" w:rsidR="00C8681B" w:rsidRPr="00C8681B" w:rsidRDefault="00C8681B" w:rsidP="00C8681B">
            <w:pPr>
              <w:pStyle w:val="TAL"/>
              <w:rPr>
                <w:sz w:val="16"/>
              </w:rPr>
            </w:pPr>
            <w:r>
              <w:rPr>
                <w:sz w:val="16"/>
              </w:rPr>
              <w:t>18.1.0</w:t>
            </w:r>
          </w:p>
        </w:tc>
        <w:tc>
          <w:tcPr>
            <w:tcW w:w="2607" w:type="dxa"/>
          </w:tcPr>
          <w:p w14:paraId="02082A32" w14:textId="6C52BF5E" w:rsidR="00C8681B" w:rsidRPr="00C8681B" w:rsidRDefault="00C8681B" w:rsidP="00C8681B">
            <w:pPr>
              <w:pStyle w:val="TAL"/>
              <w:rPr>
                <w:sz w:val="16"/>
              </w:rPr>
            </w:pPr>
            <w:r>
              <w:rPr>
                <w:sz w:val="16"/>
              </w:rPr>
              <w:t>MA PDU session interworking enhancements</w:t>
            </w:r>
          </w:p>
        </w:tc>
      </w:tr>
      <w:tr w:rsidR="00C8681B" w14:paraId="6AA73AD6" w14:textId="77777777" w:rsidTr="00C8681B">
        <w:tc>
          <w:tcPr>
            <w:tcW w:w="1133" w:type="dxa"/>
          </w:tcPr>
          <w:p w14:paraId="6EC71BA4" w14:textId="2C89255F" w:rsidR="00C8681B" w:rsidRPr="00C8681B" w:rsidRDefault="00C8681B" w:rsidP="00C8681B">
            <w:pPr>
              <w:pStyle w:val="TAL"/>
              <w:rPr>
                <w:sz w:val="16"/>
              </w:rPr>
            </w:pPr>
            <w:r>
              <w:rPr>
                <w:sz w:val="16"/>
              </w:rPr>
              <w:t>C3-231642</w:t>
            </w:r>
          </w:p>
        </w:tc>
        <w:tc>
          <w:tcPr>
            <w:tcW w:w="1020" w:type="dxa"/>
          </w:tcPr>
          <w:p w14:paraId="677C4448" w14:textId="246B6A21" w:rsidR="00C8681B" w:rsidRPr="00C8681B" w:rsidRDefault="00C8681B" w:rsidP="00C8681B">
            <w:pPr>
              <w:pStyle w:val="TAL"/>
              <w:rPr>
                <w:sz w:val="16"/>
              </w:rPr>
            </w:pPr>
            <w:r>
              <w:rPr>
                <w:sz w:val="16"/>
              </w:rPr>
              <w:t>agreed</w:t>
            </w:r>
          </w:p>
        </w:tc>
        <w:tc>
          <w:tcPr>
            <w:tcW w:w="1020" w:type="dxa"/>
          </w:tcPr>
          <w:p w14:paraId="255478F7" w14:textId="47D34BCE" w:rsidR="00C8681B" w:rsidRPr="00C8681B" w:rsidRDefault="00C8681B" w:rsidP="00C8681B">
            <w:pPr>
              <w:pStyle w:val="TAL"/>
              <w:rPr>
                <w:sz w:val="16"/>
              </w:rPr>
            </w:pPr>
            <w:r>
              <w:rPr>
                <w:sz w:val="16"/>
              </w:rPr>
              <w:t>approved</w:t>
            </w:r>
          </w:p>
        </w:tc>
        <w:tc>
          <w:tcPr>
            <w:tcW w:w="1133" w:type="dxa"/>
          </w:tcPr>
          <w:p w14:paraId="34B16A68" w14:textId="100FF32F" w:rsidR="00C8681B" w:rsidRPr="00C8681B" w:rsidRDefault="00C8681B" w:rsidP="00C8681B">
            <w:pPr>
              <w:pStyle w:val="TAL"/>
              <w:rPr>
                <w:sz w:val="16"/>
              </w:rPr>
            </w:pPr>
            <w:r>
              <w:rPr>
                <w:sz w:val="16"/>
              </w:rPr>
              <w:t>29.512</w:t>
            </w:r>
          </w:p>
        </w:tc>
        <w:tc>
          <w:tcPr>
            <w:tcW w:w="572" w:type="dxa"/>
          </w:tcPr>
          <w:p w14:paraId="154BE6FC" w14:textId="4EF10147" w:rsidR="00C8681B" w:rsidRPr="00C8681B" w:rsidRDefault="00C8681B" w:rsidP="00C8681B">
            <w:pPr>
              <w:pStyle w:val="TAL"/>
              <w:rPr>
                <w:sz w:val="16"/>
              </w:rPr>
            </w:pPr>
            <w:r>
              <w:rPr>
                <w:sz w:val="16"/>
              </w:rPr>
              <w:t>1077</w:t>
            </w:r>
          </w:p>
        </w:tc>
        <w:tc>
          <w:tcPr>
            <w:tcW w:w="567" w:type="dxa"/>
          </w:tcPr>
          <w:p w14:paraId="1BE904CD" w14:textId="0ECAEB45" w:rsidR="00C8681B" w:rsidRPr="00C8681B" w:rsidRDefault="00C8681B" w:rsidP="00C8681B">
            <w:pPr>
              <w:pStyle w:val="TAL"/>
              <w:rPr>
                <w:sz w:val="16"/>
              </w:rPr>
            </w:pPr>
            <w:r>
              <w:rPr>
                <w:sz w:val="16"/>
              </w:rPr>
              <w:t>1</w:t>
            </w:r>
          </w:p>
        </w:tc>
        <w:tc>
          <w:tcPr>
            <w:tcW w:w="567" w:type="dxa"/>
          </w:tcPr>
          <w:p w14:paraId="5569E93D" w14:textId="19B06DD1" w:rsidR="00C8681B" w:rsidRPr="00C8681B" w:rsidRDefault="00C8681B" w:rsidP="00C8681B">
            <w:pPr>
              <w:pStyle w:val="TAL"/>
              <w:rPr>
                <w:sz w:val="16"/>
              </w:rPr>
            </w:pPr>
            <w:r>
              <w:rPr>
                <w:sz w:val="16"/>
              </w:rPr>
              <w:t>B</w:t>
            </w:r>
          </w:p>
        </w:tc>
        <w:tc>
          <w:tcPr>
            <w:tcW w:w="510" w:type="dxa"/>
          </w:tcPr>
          <w:p w14:paraId="5B25AEE9" w14:textId="2071A3CC" w:rsidR="00C8681B" w:rsidRPr="00C8681B" w:rsidRDefault="00C8681B" w:rsidP="00C8681B">
            <w:pPr>
              <w:pStyle w:val="TAL"/>
              <w:rPr>
                <w:sz w:val="16"/>
              </w:rPr>
            </w:pPr>
            <w:r>
              <w:rPr>
                <w:sz w:val="16"/>
              </w:rPr>
              <w:t>Rel-18</w:t>
            </w:r>
          </w:p>
        </w:tc>
        <w:tc>
          <w:tcPr>
            <w:tcW w:w="661" w:type="dxa"/>
          </w:tcPr>
          <w:p w14:paraId="4FB4141C" w14:textId="42A59DC7" w:rsidR="00C8681B" w:rsidRPr="00C8681B" w:rsidRDefault="00C8681B" w:rsidP="00C8681B">
            <w:pPr>
              <w:pStyle w:val="TAL"/>
              <w:rPr>
                <w:sz w:val="16"/>
              </w:rPr>
            </w:pPr>
            <w:r>
              <w:rPr>
                <w:sz w:val="16"/>
              </w:rPr>
              <w:t>18.1.0</w:t>
            </w:r>
          </w:p>
        </w:tc>
        <w:tc>
          <w:tcPr>
            <w:tcW w:w="2607" w:type="dxa"/>
          </w:tcPr>
          <w:p w14:paraId="4A744C7D" w14:textId="66A2BEDF" w:rsidR="00C8681B" w:rsidRPr="00C8681B" w:rsidRDefault="00C8681B" w:rsidP="00C8681B">
            <w:pPr>
              <w:pStyle w:val="TAL"/>
              <w:rPr>
                <w:sz w:val="16"/>
              </w:rPr>
            </w:pPr>
            <w:r>
              <w:rPr>
                <w:sz w:val="16"/>
              </w:rPr>
              <w:t>Support of Transport Mode of MPQUIC Steering Functionality</w:t>
            </w:r>
          </w:p>
        </w:tc>
      </w:tr>
      <w:tr w:rsidR="00C8681B" w14:paraId="3C7D9120" w14:textId="77777777" w:rsidTr="00C8681B">
        <w:tc>
          <w:tcPr>
            <w:tcW w:w="1133" w:type="dxa"/>
          </w:tcPr>
          <w:p w14:paraId="63463282" w14:textId="38354B46" w:rsidR="00C8681B" w:rsidRPr="00C8681B" w:rsidRDefault="00C8681B" w:rsidP="00C8681B">
            <w:pPr>
              <w:pStyle w:val="TAL"/>
              <w:rPr>
                <w:sz w:val="16"/>
              </w:rPr>
            </w:pPr>
            <w:r>
              <w:rPr>
                <w:sz w:val="16"/>
              </w:rPr>
              <w:t>C3-231704</w:t>
            </w:r>
          </w:p>
        </w:tc>
        <w:tc>
          <w:tcPr>
            <w:tcW w:w="1020" w:type="dxa"/>
          </w:tcPr>
          <w:p w14:paraId="170C90E7" w14:textId="6F957D51" w:rsidR="00C8681B" w:rsidRPr="00C8681B" w:rsidRDefault="00C8681B" w:rsidP="00C8681B">
            <w:pPr>
              <w:pStyle w:val="TAL"/>
              <w:rPr>
                <w:sz w:val="16"/>
              </w:rPr>
            </w:pPr>
            <w:r>
              <w:rPr>
                <w:sz w:val="16"/>
              </w:rPr>
              <w:t>agreed</w:t>
            </w:r>
          </w:p>
        </w:tc>
        <w:tc>
          <w:tcPr>
            <w:tcW w:w="1020" w:type="dxa"/>
          </w:tcPr>
          <w:p w14:paraId="581FA211" w14:textId="54F571CE" w:rsidR="00C8681B" w:rsidRPr="00C8681B" w:rsidRDefault="00C8681B" w:rsidP="00C8681B">
            <w:pPr>
              <w:pStyle w:val="TAL"/>
              <w:rPr>
                <w:sz w:val="16"/>
              </w:rPr>
            </w:pPr>
            <w:r>
              <w:rPr>
                <w:sz w:val="16"/>
              </w:rPr>
              <w:t>approved</w:t>
            </w:r>
          </w:p>
        </w:tc>
        <w:tc>
          <w:tcPr>
            <w:tcW w:w="1133" w:type="dxa"/>
          </w:tcPr>
          <w:p w14:paraId="50995033" w14:textId="671BBC88" w:rsidR="00C8681B" w:rsidRPr="00C8681B" w:rsidRDefault="00C8681B" w:rsidP="00C8681B">
            <w:pPr>
              <w:pStyle w:val="TAL"/>
              <w:rPr>
                <w:sz w:val="16"/>
              </w:rPr>
            </w:pPr>
            <w:r>
              <w:rPr>
                <w:sz w:val="16"/>
              </w:rPr>
              <w:t>29.512</w:t>
            </w:r>
          </w:p>
        </w:tc>
        <w:tc>
          <w:tcPr>
            <w:tcW w:w="572" w:type="dxa"/>
          </w:tcPr>
          <w:p w14:paraId="24A68F31" w14:textId="2E1C9F4C" w:rsidR="00C8681B" w:rsidRPr="00C8681B" w:rsidRDefault="00C8681B" w:rsidP="00C8681B">
            <w:pPr>
              <w:pStyle w:val="TAL"/>
              <w:rPr>
                <w:sz w:val="16"/>
              </w:rPr>
            </w:pPr>
            <w:r>
              <w:rPr>
                <w:sz w:val="16"/>
              </w:rPr>
              <w:t>1050</w:t>
            </w:r>
          </w:p>
        </w:tc>
        <w:tc>
          <w:tcPr>
            <w:tcW w:w="567" w:type="dxa"/>
          </w:tcPr>
          <w:p w14:paraId="24D01C66" w14:textId="1B18040C" w:rsidR="00C8681B" w:rsidRPr="00C8681B" w:rsidRDefault="00C8681B" w:rsidP="00C8681B">
            <w:pPr>
              <w:pStyle w:val="TAL"/>
              <w:rPr>
                <w:sz w:val="16"/>
              </w:rPr>
            </w:pPr>
            <w:r>
              <w:rPr>
                <w:sz w:val="16"/>
              </w:rPr>
              <w:t>1</w:t>
            </w:r>
          </w:p>
        </w:tc>
        <w:tc>
          <w:tcPr>
            <w:tcW w:w="567" w:type="dxa"/>
          </w:tcPr>
          <w:p w14:paraId="5EDE4779" w14:textId="0360073F" w:rsidR="00C8681B" w:rsidRPr="00C8681B" w:rsidRDefault="00C8681B" w:rsidP="00C8681B">
            <w:pPr>
              <w:pStyle w:val="TAL"/>
              <w:rPr>
                <w:sz w:val="16"/>
              </w:rPr>
            </w:pPr>
            <w:r>
              <w:rPr>
                <w:sz w:val="16"/>
              </w:rPr>
              <w:t>B</w:t>
            </w:r>
          </w:p>
        </w:tc>
        <w:tc>
          <w:tcPr>
            <w:tcW w:w="510" w:type="dxa"/>
          </w:tcPr>
          <w:p w14:paraId="1068E5AB" w14:textId="1602A8EC" w:rsidR="00C8681B" w:rsidRPr="00C8681B" w:rsidRDefault="00C8681B" w:rsidP="00C8681B">
            <w:pPr>
              <w:pStyle w:val="TAL"/>
              <w:rPr>
                <w:sz w:val="16"/>
              </w:rPr>
            </w:pPr>
            <w:r>
              <w:rPr>
                <w:sz w:val="16"/>
              </w:rPr>
              <w:t>Rel-18</w:t>
            </w:r>
          </w:p>
        </w:tc>
        <w:tc>
          <w:tcPr>
            <w:tcW w:w="661" w:type="dxa"/>
          </w:tcPr>
          <w:p w14:paraId="233F9C80" w14:textId="7F171F93" w:rsidR="00C8681B" w:rsidRPr="00C8681B" w:rsidRDefault="00C8681B" w:rsidP="00C8681B">
            <w:pPr>
              <w:pStyle w:val="TAL"/>
              <w:rPr>
                <w:sz w:val="16"/>
              </w:rPr>
            </w:pPr>
            <w:r>
              <w:rPr>
                <w:sz w:val="16"/>
              </w:rPr>
              <w:t>18.1.0</w:t>
            </w:r>
          </w:p>
        </w:tc>
        <w:tc>
          <w:tcPr>
            <w:tcW w:w="2607" w:type="dxa"/>
          </w:tcPr>
          <w:p w14:paraId="5A63A9FF" w14:textId="3523534C" w:rsidR="00C8681B" w:rsidRPr="00C8681B" w:rsidRDefault="00C8681B" w:rsidP="00C8681B">
            <w:pPr>
              <w:pStyle w:val="TAL"/>
              <w:rPr>
                <w:sz w:val="16"/>
              </w:rPr>
            </w:pPr>
            <w:r>
              <w:rPr>
                <w:sz w:val="16"/>
              </w:rPr>
              <w:t>MP-QUIC support for traffic steering</w:t>
            </w:r>
          </w:p>
        </w:tc>
      </w:tr>
    </w:tbl>
    <w:p w14:paraId="4EF482D9" w14:textId="77777777" w:rsidR="00C8681B" w:rsidRDefault="00C8681B" w:rsidP="00C8681B"/>
    <w:p w14:paraId="5F23030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99A3F" w14:textId="2A3A4561" w:rsidR="00C8681B" w:rsidRDefault="00C8681B" w:rsidP="00C8681B">
      <w:pPr>
        <w:rPr>
          <w:rFonts w:ascii="Arial" w:hAnsi="Arial" w:cs="Arial"/>
          <w:b/>
          <w:sz w:val="24"/>
        </w:rPr>
      </w:pPr>
      <w:r>
        <w:rPr>
          <w:rFonts w:ascii="Arial" w:hAnsi="Arial" w:cs="Arial"/>
          <w:b/>
          <w:color w:val="0000FF"/>
          <w:sz w:val="24"/>
        </w:rPr>
        <w:t>CP-231228</w:t>
      </w:r>
      <w:r>
        <w:rPr>
          <w:rFonts w:ascii="Arial" w:hAnsi="Arial" w:cs="Arial"/>
          <w:b/>
          <w:color w:val="0000FF"/>
          <w:sz w:val="24"/>
        </w:rPr>
        <w:tab/>
      </w:r>
      <w:r>
        <w:rPr>
          <w:rFonts w:ascii="Arial" w:hAnsi="Arial" w:cs="Arial"/>
          <w:b/>
          <w:sz w:val="24"/>
        </w:rPr>
        <w:t>CR pack on ATSSS_Ph3</w:t>
      </w:r>
    </w:p>
    <w:p w14:paraId="7576D22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6DBF8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270D06B0" w14:textId="77777777" w:rsidTr="00C8681B">
        <w:tc>
          <w:tcPr>
            <w:tcW w:w="1133" w:type="dxa"/>
          </w:tcPr>
          <w:p w14:paraId="5E546D38" w14:textId="39C6551F" w:rsidR="00C8681B" w:rsidRDefault="00C8681B" w:rsidP="00C8681B">
            <w:pPr>
              <w:pStyle w:val="TAH"/>
            </w:pPr>
            <w:r>
              <w:lastRenderedPageBreak/>
              <w:t>WG TDoc</w:t>
            </w:r>
          </w:p>
        </w:tc>
        <w:tc>
          <w:tcPr>
            <w:tcW w:w="1020" w:type="dxa"/>
          </w:tcPr>
          <w:p w14:paraId="67EEEBF0" w14:textId="08BC4F2C" w:rsidR="00C8681B" w:rsidRDefault="00C8681B" w:rsidP="00C8681B">
            <w:pPr>
              <w:pStyle w:val="TAH"/>
            </w:pPr>
            <w:r>
              <w:t xml:space="preserve">WG </w:t>
            </w:r>
            <w:proofErr w:type="spellStart"/>
            <w:r>
              <w:t>decisn</w:t>
            </w:r>
            <w:proofErr w:type="spellEnd"/>
          </w:p>
        </w:tc>
        <w:tc>
          <w:tcPr>
            <w:tcW w:w="1020" w:type="dxa"/>
          </w:tcPr>
          <w:p w14:paraId="53DE33EC" w14:textId="3B35F458" w:rsidR="00C8681B" w:rsidRDefault="00C8681B" w:rsidP="00C8681B">
            <w:pPr>
              <w:pStyle w:val="TAH"/>
            </w:pPr>
            <w:r>
              <w:t xml:space="preserve">TSG </w:t>
            </w:r>
            <w:proofErr w:type="spellStart"/>
            <w:r>
              <w:t>decisn</w:t>
            </w:r>
            <w:proofErr w:type="spellEnd"/>
          </w:p>
        </w:tc>
        <w:tc>
          <w:tcPr>
            <w:tcW w:w="1133" w:type="dxa"/>
          </w:tcPr>
          <w:p w14:paraId="0E7AC77E" w14:textId="1FEBB800" w:rsidR="00C8681B" w:rsidRDefault="00C8681B" w:rsidP="00C8681B">
            <w:pPr>
              <w:pStyle w:val="TAH"/>
            </w:pPr>
            <w:r>
              <w:t>Spec</w:t>
            </w:r>
          </w:p>
        </w:tc>
        <w:tc>
          <w:tcPr>
            <w:tcW w:w="572" w:type="dxa"/>
          </w:tcPr>
          <w:p w14:paraId="1743EFB0" w14:textId="30FE9E49" w:rsidR="00C8681B" w:rsidRDefault="00C8681B" w:rsidP="00C8681B">
            <w:pPr>
              <w:pStyle w:val="TAH"/>
            </w:pPr>
            <w:r>
              <w:t>CR</w:t>
            </w:r>
          </w:p>
        </w:tc>
        <w:tc>
          <w:tcPr>
            <w:tcW w:w="567" w:type="dxa"/>
          </w:tcPr>
          <w:p w14:paraId="244EEE48" w14:textId="330B1888" w:rsidR="00C8681B" w:rsidRDefault="00C8681B" w:rsidP="00C8681B">
            <w:pPr>
              <w:pStyle w:val="TAH"/>
            </w:pPr>
            <w:r>
              <w:t>rev</w:t>
            </w:r>
          </w:p>
        </w:tc>
        <w:tc>
          <w:tcPr>
            <w:tcW w:w="567" w:type="dxa"/>
          </w:tcPr>
          <w:p w14:paraId="0318149B" w14:textId="4BB8F438" w:rsidR="00C8681B" w:rsidRDefault="00C8681B" w:rsidP="00C8681B">
            <w:pPr>
              <w:pStyle w:val="TAH"/>
            </w:pPr>
            <w:r>
              <w:t>cat</w:t>
            </w:r>
          </w:p>
        </w:tc>
        <w:tc>
          <w:tcPr>
            <w:tcW w:w="510" w:type="dxa"/>
          </w:tcPr>
          <w:p w14:paraId="4DDB269F" w14:textId="117DE7E1" w:rsidR="00C8681B" w:rsidRDefault="00C8681B" w:rsidP="00C8681B">
            <w:pPr>
              <w:pStyle w:val="TAH"/>
            </w:pPr>
            <w:proofErr w:type="spellStart"/>
            <w:r>
              <w:t>Rel</w:t>
            </w:r>
            <w:proofErr w:type="spellEnd"/>
          </w:p>
        </w:tc>
        <w:tc>
          <w:tcPr>
            <w:tcW w:w="661" w:type="dxa"/>
          </w:tcPr>
          <w:p w14:paraId="6B6570F6" w14:textId="26356CE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AB7DFC" w14:textId="6AA04677" w:rsidR="00C8681B" w:rsidRDefault="00C8681B" w:rsidP="00C8681B">
            <w:pPr>
              <w:pStyle w:val="TAH"/>
            </w:pPr>
            <w:r>
              <w:t>Title</w:t>
            </w:r>
          </w:p>
        </w:tc>
      </w:tr>
      <w:tr w:rsidR="00C8681B" w14:paraId="34F9E5B1" w14:textId="77777777" w:rsidTr="00C8681B">
        <w:tc>
          <w:tcPr>
            <w:tcW w:w="1133" w:type="dxa"/>
          </w:tcPr>
          <w:p w14:paraId="457AF17E" w14:textId="71ED74E4" w:rsidR="00C8681B" w:rsidRPr="00C8681B" w:rsidRDefault="00C8681B" w:rsidP="00C8681B">
            <w:pPr>
              <w:pStyle w:val="TAL"/>
              <w:rPr>
                <w:sz w:val="16"/>
              </w:rPr>
            </w:pPr>
            <w:r>
              <w:rPr>
                <w:sz w:val="16"/>
              </w:rPr>
              <w:t>C1-232484</w:t>
            </w:r>
          </w:p>
        </w:tc>
        <w:tc>
          <w:tcPr>
            <w:tcW w:w="1020" w:type="dxa"/>
          </w:tcPr>
          <w:p w14:paraId="188F459E" w14:textId="3DAA3482" w:rsidR="00C8681B" w:rsidRPr="00C8681B" w:rsidRDefault="00C8681B" w:rsidP="00C8681B">
            <w:pPr>
              <w:pStyle w:val="TAL"/>
              <w:rPr>
                <w:sz w:val="16"/>
              </w:rPr>
            </w:pPr>
            <w:r>
              <w:rPr>
                <w:sz w:val="16"/>
              </w:rPr>
              <w:t>agreed</w:t>
            </w:r>
          </w:p>
        </w:tc>
        <w:tc>
          <w:tcPr>
            <w:tcW w:w="1020" w:type="dxa"/>
          </w:tcPr>
          <w:p w14:paraId="4B6E85E1" w14:textId="45AD256F" w:rsidR="00C8681B" w:rsidRPr="00C8681B" w:rsidRDefault="00C8681B" w:rsidP="00C8681B">
            <w:pPr>
              <w:pStyle w:val="TAL"/>
              <w:rPr>
                <w:sz w:val="16"/>
              </w:rPr>
            </w:pPr>
            <w:r>
              <w:rPr>
                <w:sz w:val="16"/>
              </w:rPr>
              <w:t>approved</w:t>
            </w:r>
          </w:p>
        </w:tc>
        <w:tc>
          <w:tcPr>
            <w:tcW w:w="1133" w:type="dxa"/>
          </w:tcPr>
          <w:p w14:paraId="6A12ED84" w14:textId="1E81F4BC" w:rsidR="00C8681B" w:rsidRPr="00C8681B" w:rsidRDefault="00C8681B" w:rsidP="00C8681B">
            <w:pPr>
              <w:pStyle w:val="TAL"/>
              <w:rPr>
                <w:sz w:val="16"/>
              </w:rPr>
            </w:pPr>
            <w:r>
              <w:rPr>
                <w:sz w:val="16"/>
              </w:rPr>
              <w:t>24.501</w:t>
            </w:r>
          </w:p>
        </w:tc>
        <w:tc>
          <w:tcPr>
            <w:tcW w:w="572" w:type="dxa"/>
          </w:tcPr>
          <w:p w14:paraId="732EC68E" w14:textId="7A9688DD" w:rsidR="00C8681B" w:rsidRPr="00C8681B" w:rsidRDefault="00C8681B" w:rsidP="00C8681B">
            <w:pPr>
              <w:pStyle w:val="TAL"/>
              <w:rPr>
                <w:sz w:val="16"/>
              </w:rPr>
            </w:pPr>
            <w:r>
              <w:rPr>
                <w:sz w:val="16"/>
              </w:rPr>
              <w:t>5312</w:t>
            </w:r>
          </w:p>
        </w:tc>
        <w:tc>
          <w:tcPr>
            <w:tcW w:w="567" w:type="dxa"/>
          </w:tcPr>
          <w:p w14:paraId="64841B1D" w14:textId="77777777" w:rsidR="00C8681B" w:rsidRPr="00C8681B" w:rsidRDefault="00C8681B" w:rsidP="00C8681B">
            <w:pPr>
              <w:pStyle w:val="TAL"/>
              <w:rPr>
                <w:sz w:val="16"/>
              </w:rPr>
            </w:pPr>
          </w:p>
        </w:tc>
        <w:tc>
          <w:tcPr>
            <w:tcW w:w="567" w:type="dxa"/>
          </w:tcPr>
          <w:p w14:paraId="3B11062C" w14:textId="7C0D8BCE" w:rsidR="00C8681B" w:rsidRPr="00C8681B" w:rsidRDefault="00C8681B" w:rsidP="00C8681B">
            <w:pPr>
              <w:pStyle w:val="TAL"/>
              <w:rPr>
                <w:sz w:val="16"/>
              </w:rPr>
            </w:pPr>
            <w:r>
              <w:rPr>
                <w:sz w:val="16"/>
              </w:rPr>
              <w:t>B</w:t>
            </w:r>
          </w:p>
        </w:tc>
        <w:tc>
          <w:tcPr>
            <w:tcW w:w="510" w:type="dxa"/>
          </w:tcPr>
          <w:p w14:paraId="17268946" w14:textId="2EB9520D" w:rsidR="00C8681B" w:rsidRPr="00C8681B" w:rsidRDefault="00C8681B" w:rsidP="00C8681B">
            <w:pPr>
              <w:pStyle w:val="TAL"/>
              <w:rPr>
                <w:sz w:val="16"/>
              </w:rPr>
            </w:pPr>
            <w:r>
              <w:rPr>
                <w:sz w:val="16"/>
              </w:rPr>
              <w:t>Rel-18</w:t>
            </w:r>
          </w:p>
        </w:tc>
        <w:tc>
          <w:tcPr>
            <w:tcW w:w="661" w:type="dxa"/>
          </w:tcPr>
          <w:p w14:paraId="3C6CFA40" w14:textId="168D8C13" w:rsidR="00C8681B" w:rsidRPr="00C8681B" w:rsidRDefault="00C8681B" w:rsidP="00C8681B">
            <w:pPr>
              <w:pStyle w:val="TAL"/>
              <w:rPr>
                <w:sz w:val="16"/>
              </w:rPr>
            </w:pPr>
            <w:r>
              <w:rPr>
                <w:sz w:val="16"/>
              </w:rPr>
              <w:t>18.2.1</w:t>
            </w:r>
          </w:p>
        </w:tc>
        <w:tc>
          <w:tcPr>
            <w:tcW w:w="2607" w:type="dxa"/>
          </w:tcPr>
          <w:p w14:paraId="3BC94F74" w14:textId="4F437617" w:rsidR="00C8681B" w:rsidRPr="00C8681B" w:rsidRDefault="00C8681B" w:rsidP="00C8681B">
            <w:pPr>
              <w:pStyle w:val="TAL"/>
              <w:rPr>
                <w:sz w:val="16"/>
              </w:rPr>
            </w:pPr>
            <w:r>
              <w:rPr>
                <w:sz w:val="16"/>
              </w:rPr>
              <w:t>AMF to indicate the capability of supporting non-3GPP access path switching</w:t>
            </w:r>
          </w:p>
        </w:tc>
      </w:tr>
      <w:tr w:rsidR="00C8681B" w14:paraId="65F69C8C" w14:textId="77777777" w:rsidTr="00C8681B">
        <w:tc>
          <w:tcPr>
            <w:tcW w:w="1133" w:type="dxa"/>
          </w:tcPr>
          <w:p w14:paraId="206B5A83" w14:textId="40E08186" w:rsidR="00C8681B" w:rsidRPr="00C8681B" w:rsidRDefault="00C8681B" w:rsidP="00C8681B">
            <w:pPr>
              <w:pStyle w:val="TAL"/>
              <w:rPr>
                <w:sz w:val="16"/>
              </w:rPr>
            </w:pPr>
            <w:r>
              <w:rPr>
                <w:sz w:val="16"/>
              </w:rPr>
              <w:t>C1-232485</w:t>
            </w:r>
          </w:p>
        </w:tc>
        <w:tc>
          <w:tcPr>
            <w:tcW w:w="1020" w:type="dxa"/>
          </w:tcPr>
          <w:p w14:paraId="517C07D0" w14:textId="7FD5C346" w:rsidR="00C8681B" w:rsidRPr="00C8681B" w:rsidRDefault="00C8681B" w:rsidP="00C8681B">
            <w:pPr>
              <w:pStyle w:val="TAL"/>
              <w:rPr>
                <w:sz w:val="16"/>
              </w:rPr>
            </w:pPr>
            <w:r>
              <w:rPr>
                <w:sz w:val="16"/>
              </w:rPr>
              <w:t>agreed</w:t>
            </w:r>
          </w:p>
        </w:tc>
        <w:tc>
          <w:tcPr>
            <w:tcW w:w="1020" w:type="dxa"/>
          </w:tcPr>
          <w:p w14:paraId="1E44A78F" w14:textId="46B14D37" w:rsidR="00C8681B" w:rsidRPr="00C8681B" w:rsidRDefault="00C8681B" w:rsidP="00C8681B">
            <w:pPr>
              <w:pStyle w:val="TAL"/>
              <w:rPr>
                <w:sz w:val="16"/>
              </w:rPr>
            </w:pPr>
            <w:r>
              <w:rPr>
                <w:sz w:val="16"/>
              </w:rPr>
              <w:t>approved</w:t>
            </w:r>
          </w:p>
        </w:tc>
        <w:tc>
          <w:tcPr>
            <w:tcW w:w="1133" w:type="dxa"/>
          </w:tcPr>
          <w:p w14:paraId="4ADCC921" w14:textId="1AEC0954" w:rsidR="00C8681B" w:rsidRPr="00C8681B" w:rsidRDefault="00C8681B" w:rsidP="00C8681B">
            <w:pPr>
              <w:pStyle w:val="TAL"/>
              <w:rPr>
                <w:sz w:val="16"/>
              </w:rPr>
            </w:pPr>
            <w:r>
              <w:rPr>
                <w:sz w:val="16"/>
              </w:rPr>
              <w:t>24.501</w:t>
            </w:r>
          </w:p>
        </w:tc>
        <w:tc>
          <w:tcPr>
            <w:tcW w:w="572" w:type="dxa"/>
          </w:tcPr>
          <w:p w14:paraId="131CC8F7" w14:textId="6C2EA6E4" w:rsidR="00C8681B" w:rsidRPr="00C8681B" w:rsidRDefault="00C8681B" w:rsidP="00C8681B">
            <w:pPr>
              <w:pStyle w:val="TAL"/>
              <w:rPr>
                <w:sz w:val="16"/>
              </w:rPr>
            </w:pPr>
            <w:r>
              <w:rPr>
                <w:sz w:val="16"/>
              </w:rPr>
              <w:t>5313</w:t>
            </w:r>
          </w:p>
        </w:tc>
        <w:tc>
          <w:tcPr>
            <w:tcW w:w="567" w:type="dxa"/>
          </w:tcPr>
          <w:p w14:paraId="52565444" w14:textId="77777777" w:rsidR="00C8681B" w:rsidRPr="00C8681B" w:rsidRDefault="00C8681B" w:rsidP="00C8681B">
            <w:pPr>
              <w:pStyle w:val="TAL"/>
              <w:rPr>
                <w:sz w:val="16"/>
              </w:rPr>
            </w:pPr>
          </w:p>
        </w:tc>
        <w:tc>
          <w:tcPr>
            <w:tcW w:w="567" w:type="dxa"/>
          </w:tcPr>
          <w:p w14:paraId="54EB98CE" w14:textId="54C56EB0" w:rsidR="00C8681B" w:rsidRPr="00C8681B" w:rsidRDefault="00C8681B" w:rsidP="00C8681B">
            <w:pPr>
              <w:pStyle w:val="TAL"/>
              <w:rPr>
                <w:sz w:val="16"/>
              </w:rPr>
            </w:pPr>
            <w:r>
              <w:rPr>
                <w:sz w:val="16"/>
              </w:rPr>
              <w:t>B</w:t>
            </w:r>
          </w:p>
        </w:tc>
        <w:tc>
          <w:tcPr>
            <w:tcW w:w="510" w:type="dxa"/>
          </w:tcPr>
          <w:p w14:paraId="6D520A73" w14:textId="35344B80" w:rsidR="00C8681B" w:rsidRPr="00C8681B" w:rsidRDefault="00C8681B" w:rsidP="00C8681B">
            <w:pPr>
              <w:pStyle w:val="TAL"/>
              <w:rPr>
                <w:sz w:val="16"/>
              </w:rPr>
            </w:pPr>
            <w:r>
              <w:rPr>
                <w:sz w:val="16"/>
              </w:rPr>
              <w:t>Rel-18</w:t>
            </w:r>
          </w:p>
        </w:tc>
        <w:tc>
          <w:tcPr>
            <w:tcW w:w="661" w:type="dxa"/>
          </w:tcPr>
          <w:p w14:paraId="7F67C207" w14:textId="3241471E" w:rsidR="00C8681B" w:rsidRPr="00C8681B" w:rsidRDefault="00C8681B" w:rsidP="00C8681B">
            <w:pPr>
              <w:pStyle w:val="TAL"/>
              <w:rPr>
                <w:sz w:val="16"/>
              </w:rPr>
            </w:pPr>
            <w:r>
              <w:rPr>
                <w:sz w:val="16"/>
              </w:rPr>
              <w:t>18.2.1</w:t>
            </w:r>
          </w:p>
        </w:tc>
        <w:tc>
          <w:tcPr>
            <w:tcW w:w="2607" w:type="dxa"/>
          </w:tcPr>
          <w:p w14:paraId="4A8B883E" w14:textId="0D5206AB" w:rsidR="00C8681B" w:rsidRPr="00C8681B" w:rsidRDefault="00C8681B" w:rsidP="00C8681B">
            <w:pPr>
              <w:pStyle w:val="TAL"/>
              <w:rPr>
                <w:sz w:val="16"/>
              </w:rPr>
            </w:pPr>
            <w:r>
              <w:rPr>
                <w:sz w:val="16"/>
              </w:rPr>
              <w:t>UE to indicate the capability of supporting non-3GPP access path switching</w:t>
            </w:r>
          </w:p>
        </w:tc>
      </w:tr>
      <w:tr w:rsidR="00C8681B" w14:paraId="7832A4C0" w14:textId="77777777" w:rsidTr="00C8681B">
        <w:tc>
          <w:tcPr>
            <w:tcW w:w="1133" w:type="dxa"/>
          </w:tcPr>
          <w:p w14:paraId="4A64B54F" w14:textId="49E75E73" w:rsidR="00C8681B" w:rsidRPr="00C8681B" w:rsidRDefault="00C8681B" w:rsidP="00C8681B">
            <w:pPr>
              <w:pStyle w:val="TAL"/>
              <w:rPr>
                <w:sz w:val="16"/>
              </w:rPr>
            </w:pPr>
            <w:r>
              <w:rPr>
                <w:sz w:val="16"/>
              </w:rPr>
              <w:t>C1-232795</w:t>
            </w:r>
          </w:p>
        </w:tc>
        <w:tc>
          <w:tcPr>
            <w:tcW w:w="1020" w:type="dxa"/>
          </w:tcPr>
          <w:p w14:paraId="148C6EB2" w14:textId="4C1F2FA1" w:rsidR="00C8681B" w:rsidRPr="00C8681B" w:rsidRDefault="00C8681B" w:rsidP="00C8681B">
            <w:pPr>
              <w:pStyle w:val="TAL"/>
              <w:rPr>
                <w:sz w:val="16"/>
              </w:rPr>
            </w:pPr>
            <w:r>
              <w:rPr>
                <w:sz w:val="16"/>
              </w:rPr>
              <w:t>agreed</w:t>
            </w:r>
          </w:p>
        </w:tc>
        <w:tc>
          <w:tcPr>
            <w:tcW w:w="1020" w:type="dxa"/>
          </w:tcPr>
          <w:p w14:paraId="6A7F51B7" w14:textId="637302C3" w:rsidR="00C8681B" w:rsidRPr="00C8681B" w:rsidRDefault="00C8681B" w:rsidP="00C8681B">
            <w:pPr>
              <w:pStyle w:val="TAL"/>
              <w:rPr>
                <w:sz w:val="16"/>
              </w:rPr>
            </w:pPr>
            <w:r>
              <w:rPr>
                <w:sz w:val="16"/>
              </w:rPr>
              <w:t>approved</w:t>
            </w:r>
          </w:p>
        </w:tc>
        <w:tc>
          <w:tcPr>
            <w:tcW w:w="1133" w:type="dxa"/>
          </w:tcPr>
          <w:p w14:paraId="316EDC62" w14:textId="4E3DD36C" w:rsidR="00C8681B" w:rsidRPr="00C8681B" w:rsidRDefault="00C8681B" w:rsidP="00C8681B">
            <w:pPr>
              <w:pStyle w:val="TAL"/>
              <w:rPr>
                <w:sz w:val="16"/>
              </w:rPr>
            </w:pPr>
            <w:r>
              <w:rPr>
                <w:sz w:val="16"/>
              </w:rPr>
              <w:t>24.193</w:t>
            </w:r>
          </w:p>
        </w:tc>
        <w:tc>
          <w:tcPr>
            <w:tcW w:w="572" w:type="dxa"/>
          </w:tcPr>
          <w:p w14:paraId="05095B98" w14:textId="34E4B53F" w:rsidR="00C8681B" w:rsidRPr="00C8681B" w:rsidRDefault="00C8681B" w:rsidP="00C8681B">
            <w:pPr>
              <w:pStyle w:val="TAL"/>
              <w:rPr>
                <w:sz w:val="16"/>
              </w:rPr>
            </w:pPr>
            <w:r>
              <w:rPr>
                <w:sz w:val="16"/>
              </w:rPr>
              <w:t>0121</w:t>
            </w:r>
          </w:p>
        </w:tc>
        <w:tc>
          <w:tcPr>
            <w:tcW w:w="567" w:type="dxa"/>
          </w:tcPr>
          <w:p w14:paraId="530B8E57" w14:textId="4509F1A7" w:rsidR="00C8681B" w:rsidRPr="00C8681B" w:rsidRDefault="00C8681B" w:rsidP="00C8681B">
            <w:pPr>
              <w:pStyle w:val="TAL"/>
              <w:rPr>
                <w:sz w:val="16"/>
              </w:rPr>
            </w:pPr>
            <w:r>
              <w:rPr>
                <w:sz w:val="16"/>
              </w:rPr>
              <w:t>1</w:t>
            </w:r>
          </w:p>
        </w:tc>
        <w:tc>
          <w:tcPr>
            <w:tcW w:w="567" w:type="dxa"/>
          </w:tcPr>
          <w:p w14:paraId="7D607B50" w14:textId="29885D40" w:rsidR="00C8681B" w:rsidRPr="00C8681B" w:rsidRDefault="00C8681B" w:rsidP="00C8681B">
            <w:pPr>
              <w:pStyle w:val="TAL"/>
              <w:rPr>
                <w:sz w:val="16"/>
              </w:rPr>
            </w:pPr>
            <w:r>
              <w:rPr>
                <w:sz w:val="16"/>
              </w:rPr>
              <w:t>F</w:t>
            </w:r>
          </w:p>
        </w:tc>
        <w:tc>
          <w:tcPr>
            <w:tcW w:w="510" w:type="dxa"/>
          </w:tcPr>
          <w:p w14:paraId="7967B8D9" w14:textId="6F6E21F6" w:rsidR="00C8681B" w:rsidRPr="00C8681B" w:rsidRDefault="00C8681B" w:rsidP="00C8681B">
            <w:pPr>
              <w:pStyle w:val="TAL"/>
              <w:rPr>
                <w:sz w:val="16"/>
              </w:rPr>
            </w:pPr>
            <w:r>
              <w:rPr>
                <w:sz w:val="16"/>
              </w:rPr>
              <w:t>Rel-18</w:t>
            </w:r>
          </w:p>
        </w:tc>
        <w:tc>
          <w:tcPr>
            <w:tcW w:w="661" w:type="dxa"/>
          </w:tcPr>
          <w:p w14:paraId="1B2B68BA" w14:textId="6F19BFAB" w:rsidR="00C8681B" w:rsidRPr="00C8681B" w:rsidRDefault="00C8681B" w:rsidP="00C8681B">
            <w:pPr>
              <w:pStyle w:val="TAL"/>
              <w:rPr>
                <w:sz w:val="16"/>
              </w:rPr>
            </w:pPr>
            <w:r>
              <w:rPr>
                <w:sz w:val="16"/>
              </w:rPr>
              <w:t>18.1.0</w:t>
            </w:r>
          </w:p>
        </w:tc>
        <w:tc>
          <w:tcPr>
            <w:tcW w:w="2607" w:type="dxa"/>
          </w:tcPr>
          <w:p w14:paraId="6B5D5FD7" w14:textId="49DAF323" w:rsidR="00C8681B" w:rsidRPr="00C8681B" w:rsidRDefault="00C8681B" w:rsidP="00C8681B">
            <w:pPr>
              <w:pStyle w:val="TAL"/>
              <w:rPr>
                <w:sz w:val="16"/>
              </w:rPr>
            </w:pPr>
            <w:r>
              <w:rPr>
                <w:sz w:val="16"/>
              </w:rPr>
              <w:t>ATSSS-Ph3-24.193 IP addresses used to support MPTCP and MPQUIC</w:t>
            </w:r>
          </w:p>
        </w:tc>
      </w:tr>
      <w:tr w:rsidR="00C8681B" w14:paraId="5BBE230C" w14:textId="77777777" w:rsidTr="00C8681B">
        <w:tc>
          <w:tcPr>
            <w:tcW w:w="1133" w:type="dxa"/>
          </w:tcPr>
          <w:p w14:paraId="1BDCCF6C" w14:textId="28535D93" w:rsidR="00C8681B" w:rsidRPr="00C8681B" w:rsidRDefault="00C8681B" w:rsidP="00C8681B">
            <w:pPr>
              <w:pStyle w:val="TAL"/>
              <w:rPr>
                <w:sz w:val="16"/>
              </w:rPr>
            </w:pPr>
            <w:r>
              <w:rPr>
                <w:sz w:val="16"/>
              </w:rPr>
              <w:t>C1-232838</w:t>
            </w:r>
          </w:p>
        </w:tc>
        <w:tc>
          <w:tcPr>
            <w:tcW w:w="1020" w:type="dxa"/>
          </w:tcPr>
          <w:p w14:paraId="010E1BEF" w14:textId="21399E8E" w:rsidR="00C8681B" w:rsidRPr="00C8681B" w:rsidRDefault="00C8681B" w:rsidP="00C8681B">
            <w:pPr>
              <w:pStyle w:val="TAL"/>
              <w:rPr>
                <w:sz w:val="16"/>
              </w:rPr>
            </w:pPr>
            <w:r>
              <w:rPr>
                <w:sz w:val="16"/>
              </w:rPr>
              <w:t>agreed</w:t>
            </w:r>
          </w:p>
        </w:tc>
        <w:tc>
          <w:tcPr>
            <w:tcW w:w="1020" w:type="dxa"/>
          </w:tcPr>
          <w:p w14:paraId="1552598F" w14:textId="3A84725F" w:rsidR="00C8681B" w:rsidRPr="00C8681B" w:rsidRDefault="00C8681B" w:rsidP="00C8681B">
            <w:pPr>
              <w:pStyle w:val="TAL"/>
              <w:rPr>
                <w:sz w:val="16"/>
              </w:rPr>
            </w:pPr>
            <w:r>
              <w:rPr>
                <w:sz w:val="16"/>
              </w:rPr>
              <w:t>approved</w:t>
            </w:r>
          </w:p>
        </w:tc>
        <w:tc>
          <w:tcPr>
            <w:tcW w:w="1133" w:type="dxa"/>
          </w:tcPr>
          <w:p w14:paraId="134287DA" w14:textId="0624769D" w:rsidR="00C8681B" w:rsidRPr="00C8681B" w:rsidRDefault="00C8681B" w:rsidP="00C8681B">
            <w:pPr>
              <w:pStyle w:val="TAL"/>
              <w:rPr>
                <w:sz w:val="16"/>
              </w:rPr>
            </w:pPr>
            <w:r>
              <w:rPr>
                <w:sz w:val="16"/>
              </w:rPr>
              <w:t>24.193</w:t>
            </w:r>
          </w:p>
        </w:tc>
        <w:tc>
          <w:tcPr>
            <w:tcW w:w="572" w:type="dxa"/>
          </w:tcPr>
          <w:p w14:paraId="7A6262B3" w14:textId="3FE71F2E" w:rsidR="00C8681B" w:rsidRPr="00C8681B" w:rsidRDefault="00C8681B" w:rsidP="00C8681B">
            <w:pPr>
              <w:pStyle w:val="TAL"/>
              <w:rPr>
                <w:sz w:val="16"/>
              </w:rPr>
            </w:pPr>
            <w:r>
              <w:rPr>
                <w:sz w:val="16"/>
              </w:rPr>
              <w:t>0117</w:t>
            </w:r>
          </w:p>
        </w:tc>
        <w:tc>
          <w:tcPr>
            <w:tcW w:w="567" w:type="dxa"/>
          </w:tcPr>
          <w:p w14:paraId="2B71692F" w14:textId="20A3FFC1" w:rsidR="00C8681B" w:rsidRPr="00C8681B" w:rsidRDefault="00C8681B" w:rsidP="00C8681B">
            <w:pPr>
              <w:pStyle w:val="TAL"/>
              <w:rPr>
                <w:sz w:val="16"/>
              </w:rPr>
            </w:pPr>
            <w:r>
              <w:rPr>
                <w:sz w:val="16"/>
              </w:rPr>
              <w:t>1</w:t>
            </w:r>
          </w:p>
        </w:tc>
        <w:tc>
          <w:tcPr>
            <w:tcW w:w="567" w:type="dxa"/>
          </w:tcPr>
          <w:p w14:paraId="38DD092A" w14:textId="4E9752FF" w:rsidR="00C8681B" w:rsidRPr="00C8681B" w:rsidRDefault="00C8681B" w:rsidP="00C8681B">
            <w:pPr>
              <w:pStyle w:val="TAL"/>
              <w:rPr>
                <w:sz w:val="16"/>
              </w:rPr>
            </w:pPr>
            <w:r>
              <w:rPr>
                <w:sz w:val="16"/>
              </w:rPr>
              <w:t>B</w:t>
            </w:r>
          </w:p>
        </w:tc>
        <w:tc>
          <w:tcPr>
            <w:tcW w:w="510" w:type="dxa"/>
          </w:tcPr>
          <w:p w14:paraId="12B568FA" w14:textId="1E57F035" w:rsidR="00C8681B" w:rsidRPr="00C8681B" w:rsidRDefault="00C8681B" w:rsidP="00C8681B">
            <w:pPr>
              <w:pStyle w:val="TAL"/>
              <w:rPr>
                <w:sz w:val="16"/>
              </w:rPr>
            </w:pPr>
            <w:r>
              <w:rPr>
                <w:sz w:val="16"/>
              </w:rPr>
              <w:t>Rel-18</w:t>
            </w:r>
          </w:p>
        </w:tc>
        <w:tc>
          <w:tcPr>
            <w:tcW w:w="661" w:type="dxa"/>
          </w:tcPr>
          <w:p w14:paraId="5488F4B1" w14:textId="2EA6E67D" w:rsidR="00C8681B" w:rsidRPr="00C8681B" w:rsidRDefault="00C8681B" w:rsidP="00C8681B">
            <w:pPr>
              <w:pStyle w:val="TAL"/>
              <w:rPr>
                <w:sz w:val="16"/>
              </w:rPr>
            </w:pPr>
            <w:r>
              <w:rPr>
                <w:sz w:val="16"/>
              </w:rPr>
              <w:t>18.1.0</w:t>
            </w:r>
          </w:p>
        </w:tc>
        <w:tc>
          <w:tcPr>
            <w:tcW w:w="2607" w:type="dxa"/>
          </w:tcPr>
          <w:p w14:paraId="25201B25" w14:textId="53E51CF4" w:rsidR="00C8681B" w:rsidRPr="00C8681B" w:rsidRDefault="00C8681B" w:rsidP="00C8681B">
            <w:pPr>
              <w:pStyle w:val="TAL"/>
              <w:rPr>
                <w:sz w:val="16"/>
              </w:rPr>
            </w:pPr>
            <w:r>
              <w:rPr>
                <w:sz w:val="16"/>
              </w:rPr>
              <w:t>Resolve the EN on MPQUIC functionality indicated on untrusted non-3GPP leg</w:t>
            </w:r>
          </w:p>
        </w:tc>
      </w:tr>
      <w:tr w:rsidR="00C8681B" w14:paraId="402DEDEE" w14:textId="77777777" w:rsidTr="00C8681B">
        <w:tc>
          <w:tcPr>
            <w:tcW w:w="1133" w:type="dxa"/>
          </w:tcPr>
          <w:p w14:paraId="57300D4E" w14:textId="3D0D9FB3" w:rsidR="00C8681B" w:rsidRPr="00C8681B" w:rsidRDefault="00C8681B" w:rsidP="00C8681B">
            <w:pPr>
              <w:pStyle w:val="TAL"/>
              <w:rPr>
                <w:sz w:val="16"/>
              </w:rPr>
            </w:pPr>
            <w:r>
              <w:rPr>
                <w:sz w:val="16"/>
              </w:rPr>
              <w:t>C1-232842</w:t>
            </w:r>
          </w:p>
        </w:tc>
        <w:tc>
          <w:tcPr>
            <w:tcW w:w="1020" w:type="dxa"/>
          </w:tcPr>
          <w:p w14:paraId="697B5D66" w14:textId="4EB46081" w:rsidR="00C8681B" w:rsidRPr="00C8681B" w:rsidRDefault="00C8681B" w:rsidP="00C8681B">
            <w:pPr>
              <w:pStyle w:val="TAL"/>
              <w:rPr>
                <w:sz w:val="16"/>
              </w:rPr>
            </w:pPr>
            <w:r>
              <w:rPr>
                <w:sz w:val="16"/>
              </w:rPr>
              <w:t>agreed</w:t>
            </w:r>
          </w:p>
        </w:tc>
        <w:tc>
          <w:tcPr>
            <w:tcW w:w="1020" w:type="dxa"/>
          </w:tcPr>
          <w:p w14:paraId="3CBAF9C2" w14:textId="78E723D4" w:rsidR="00C8681B" w:rsidRPr="00C8681B" w:rsidRDefault="00C8681B" w:rsidP="00C8681B">
            <w:pPr>
              <w:pStyle w:val="TAL"/>
              <w:rPr>
                <w:sz w:val="16"/>
              </w:rPr>
            </w:pPr>
            <w:r>
              <w:rPr>
                <w:sz w:val="16"/>
              </w:rPr>
              <w:t>approved</w:t>
            </w:r>
          </w:p>
        </w:tc>
        <w:tc>
          <w:tcPr>
            <w:tcW w:w="1133" w:type="dxa"/>
          </w:tcPr>
          <w:p w14:paraId="6C0C49F0" w14:textId="56567C97" w:rsidR="00C8681B" w:rsidRPr="00C8681B" w:rsidRDefault="00C8681B" w:rsidP="00C8681B">
            <w:pPr>
              <w:pStyle w:val="TAL"/>
              <w:rPr>
                <w:sz w:val="16"/>
              </w:rPr>
            </w:pPr>
            <w:r>
              <w:rPr>
                <w:sz w:val="16"/>
              </w:rPr>
              <w:t>24.193</w:t>
            </w:r>
          </w:p>
        </w:tc>
        <w:tc>
          <w:tcPr>
            <w:tcW w:w="572" w:type="dxa"/>
          </w:tcPr>
          <w:p w14:paraId="2E7D5A73" w14:textId="4EF6A15E" w:rsidR="00C8681B" w:rsidRPr="00C8681B" w:rsidRDefault="00C8681B" w:rsidP="00C8681B">
            <w:pPr>
              <w:pStyle w:val="TAL"/>
              <w:rPr>
                <w:sz w:val="16"/>
              </w:rPr>
            </w:pPr>
            <w:r>
              <w:rPr>
                <w:sz w:val="16"/>
              </w:rPr>
              <w:t>0119</w:t>
            </w:r>
          </w:p>
        </w:tc>
        <w:tc>
          <w:tcPr>
            <w:tcW w:w="567" w:type="dxa"/>
          </w:tcPr>
          <w:p w14:paraId="1A03B4BD" w14:textId="66997E4B" w:rsidR="00C8681B" w:rsidRPr="00C8681B" w:rsidRDefault="00C8681B" w:rsidP="00C8681B">
            <w:pPr>
              <w:pStyle w:val="TAL"/>
              <w:rPr>
                <w:sz w:val="16"/>
              </w:rPr>
            </w:pPr>
            <w:r>
              <w:rPr>
                <w:sz w:val="16"/>
              </w:rPr>
              <w:t>1</w:t>
            </w:r>
          </w:p>
        </w:tc>
        <w:tc>
          <w:tcPr>
            <w:tcW w:w="567" w:type="dxa"/>
          </w:tcPr>
          <w:p w14:paraId="1B396AAA" w14:textId="298EF9B6" w:rsidR="00C8681B" w:rsidRPr="00C8681B" w:rsidRDefault="00C8681B" w:rsidP="00C8681B">
            <w:pPr>
              <w:pStyle w:val="TAL"/>
              <w:rPr>
                <w:sz w:val="16"/>
              </w:rPr>
            </w:pPr>
            <w:r>
              <w:rPr>
                <w:sz w:val="16"/>
              </w:rPr>
              <w:t>B</w:t>
            </w:r>
          </w:p>
        </w:tc>
        <w:tc>
          <w:tcPr>
            <w:tcW w:w="510" w:type="dxa"/>
          </w:tcPr>
          <w:p w14:paraId="04BDB17C" w14:textId="6D0E7542" w:rsidR="00C8681B" w:rsidRPr="00C8681B" w:rsidRDefault="00C8681B" w:rsidP="00C8681B">
            <w:pPr>
              <w:pStyle w:val="TAL"/>
              <w:rPr>
                <w:sz w:val="16"/>
              </w:rPr>
            </w:pPr>
            <w:r>
              <w:rPr>
                <w:sz w:val="16"/>
              </w:rPr>
              <w:t>Rel-18</w:t>
            </w:r>
          </w:p>
        </w:tc>
        <w:tc>
          <w:tcPr>
            <w:tcW w:w="661" w:type="dxa"/>
          </w:tcPr>
          <w:p w14:paraId="7C4E9E96" w14:textId="5EB56361" w:rsidR="00C8681B" w:rsidRPr="00C8681B" w:rsidRDefault="00C8681B" w:rsidP="00C8681B">
            <w:pPr>
              <w:pStyle w:val="TAL"/>
              <w:rPr>
                <w:sz w:val="16"/>
              </w:rPr>
            </w:pPr>
            <w:r>
              <w:rPr>
                <w:sz w:val="16"/>
              </w:rPr>
              <w:t>18.1.0</w:t>
            </w:r>
          </w:p>
        </w:tc>
        <w:tc>
          <w:tcPr>
            <w:tcW w:w="2607" w:type="dxa"/>
          </w:tcPr>
          <w:p w14:paraId="6F26D7B3" w14:textId="6FB26A8F" w:rsidR="00C8681B" w:rsidRPr="00C8681B" w:rsidRDefault="00C8681B" w:rsidP="00C8681B">
            <w:pPr>
              <w:pStyle w:val="TAL"/>
              <w:rPr>
                <w:sz w:val="16"/>
              </w:rPr>
            </w:pPr>
            <w:r>
              <w:rPr>
                <w:sz w:val="16"/>
              </w:rPr>
              <w:t>IEI assignment for traffic type IE</w:t>
            </w:r>
          </w:p>
        </w:tc>
      </w:tr>
      <w:tr w:rsidR="00C8681B" w14:paraId="0469D8CE" w14:textId="77777777" w:rsidTr="00C8681B">
        <w:tc>
          <w:tcPr>
            <w:tcW w:w="1133" w:type="dxa"/>
          </w:tcPr>
          <w:p w14:paraId="6B588EFD" w14:textId="6BAEFD46" w:rsidR="00C8681B" w:rsidRPr="00C8681B" w:rsidRDefault="00C8681B" w:rsidP="00C8681B">
            <w:pPr>
              <w:pStyle w:val="TAL"/>
              <w:rPr>
                <w:sz w:val="16"/>
              </w:rPr>
            </w:pPr>
            <w:r>
              <w:rPr>
                <w:sz w:val="16"/>
              </w:rPr>
              <w:t>C1-233325</w:t>
            </w:r>
          </w:p>
        </w:tc>
        <w:tc>
          <w:tcPr>
            <w:tcW w:w="1020" w:type="dxa"/>
          </w:tcPr>
          <w:p w14:paraId="3F727613" w14:textId="3337473D" w:rsidR="00C8681B" w:rsidRPr="00C8681B" w:rsidRDefault="00C8681B" w:rsidP="00C8681B">
            <w:pPr>
              <w:pStyle w:val="TAL"/>
              <w:rPr>
                <w:sz w:val="16"/>
              </w:rPr>
            </w:pPr>
            <w:r>
              <w:rPr>
                <w:sz w:val="16"/>
              </w:rPr>
              <w:t>agreed</w:t>
            </w:r>
          </w:p>
        </w:tc>
        <w:tc>
          <w:tcPr>
            <w:tcW w:w="1020" w:type="dxa"/>
          </w:tcPr>
          <w:p w14:paraId="25287B9D" w14:textId="6AB4BCB5" w:rsidR="00C8681B" w:rsidRPr="00C8681B" w:rsidRDefault="00C8681B" w:rsidP="00C8681B">
            <w:pPr>
              <w:pStyle w:val="TAL"/>
              <w:rPr>
                <w:sz w:val="16"/>
              </w:rPr>
            </w:pPr>
            <w:r>
              <w:rPr>
                <w:sz w:val="16"/>
              </w:rPr>
              <w:t>approved</w:t>
            </w:r>
          </w:p>
        </w:tc>
        <w:tc>
          <w:tcPr>
            <w:tcW w:w="1133" w:type="dxa"/>
          </w:tcPr>
          <w:p w14:paraId="1D1AFF2B" w14:textId="32B86BE2" w:rsidR="00C8681B" w:rsidRPr="00C8681B" w:rsidRDefault="00C8681B" w:rsidP="00C8681B">
            <w:pPr>
              <w:pStyle w:val="TAL"/>
              <w:rPr>
                <w:sz w:val="16"/>
              </w:rPr>
            </w:pPr>
            <w:r>
              <w:rPr>
                <w:sz w:val="16"/>
              </w:rPr>
              <w:t>24.501</w:t>
            </w:r>
          </w:p>
        </w:tc>
        <w:tc>
          <w:tcPr>
            <w:tcW w:w="572" w:type="dxa"/>
          </w:tcPr>
          <w:p w14:paraId="2FBBD2E3" w14:textId="680F87CE" w:rsidR="00C8681B" w:rsidRPr="00C8681B" w:rsidRDefault="00C8681B" w:rsidP="00C8681B">
            <w:pPr>
              <w:pStyle w:val="TAL"/>
              <w:rPr>
                <w:sz w:val="16"/>
              </w:rPr>
            </w:pPr>
            <w:r>
              <w:rPr>
                <w:sz w:val="16"/>
              </w:rPr>
              <w:t>5381</w:t>
            </w:r>
          </w:p>
        </w:tc>
        <w:tc>
          <w:tcPr>
            <w:tcW w:w="567" w:type="dxa"/>
          </w:tcPr>
          <w:p w14:paraId="53962621" w14:textId="77777777" w:rsidR="00C8681B" w:rsidRPr="00C8681B" w:rsidRDefault="00C8681B" w:rsidP="00C8681B">
            <w:pPr>
              <w:pStyle w:val="TAL"/>
              <w:rPr>
                <w:sz w:val="16"/>
              </w:rPr>
            </w:pPr>
          </w:p>
        </w:tc>
        <w:tc>
          <w:tcPr>
            <w:tcW w:w="567" w:type="dxa"/>
          </w:tcPr>
          <w:p w14:paraId="4241ADC2" w14:textId="36D9C759" w:rsidR="00C8681B" w:rsidRPr="00C8681B" w:rsidRDefault="00C8681B" w:rsidP="00C8681B">
            <w:pPr>
              <w:pStyle w:val="TAL"/>
              <w:rPr>
                <w:sz w:val="16"/>
              </w:rPr>
            </w:pPr>
            <w:r>
              <w:rPr>
                <w:sz w:val="16"/>
              </w:rPr>
              <w:t>F</w:t>
            </w:r>
          </w:p>
        </w:tc>
        <w:tc>
          <w:tcPr>
            <w:tcW w:w="510" w:type="dxa"/>
          </w:tcPr>
          <w:p w14:paraId="6CB3C949" w14:textId="5BC16F2E" w:rsidR="00C8681B" w:rsidRPr="00C8681B" w:rsidRDefault="00C8681B" w:rsidP="00C8681B">
            <w:pPr>
              <w:pStyle w:val="TAL"/>
              <w:rPr>
                <w:sz w:val="16"/>
              </w:rPr>
            </w:pPr>
            <w:r>
              <w:rPr>
                <w:sz w:val="16"/>
              </w:rPr>
              <w:t>Rel-18</w:t>
            </w:r>
          </w:p>
        </w:tc>
        <w:tc>
          <w:tcPr>
            <w:tcW w:w="661" w:type="dxa"/>
          </w:tcPr>
          <w:p w14:paraId="483DDF3E" w14:textId="26D32D5A" w:rsidR="00C8681B" w:rsidRPr="00C8681B" w:rsidRDefault="00C8681B" w:rsidP="00C8681B">
            <w:pPr>
              <w:pStyle w:val="TAL"/>
              <w:rPr>
                <w:sz w:val="16"/>
              </w:rPr>
            </w:pPr>
            <w:r>
              <w:rPr>
                <w:sz w:val="16"/>
              </w:rPr>
              <w:t>18.2.1</w:t>
            </w:r>
          </w:p>
        </w:tc>
        <w:tc>
          <w:tcPr>
            <w:tcW w:w="2607" w:type="dxa"/>
          </w:tcPr>
          <w:p w14:paraId="08AA32C1" w14:textId="0E7F8FEB" w:rsidR="00C8681B" w:rsidRPr="00C8681B" w:rsidRDefault="00C8681B" w:rsidP="00C8681B">
            <w:pPr>
              <w:pStyle w:val="TAL"/>
              <w:rPr>
                <w:sz w:val="16"/>
              </w:rPr>
            </w:pPr>
            <w:r>
              <w:rPr>
                <w:sz w:val="16"/>
              </w:rPr>
              <w:t xml:space="preserve">Correction in mapping supported ATSSS steering </w:t>
            </w:r>
            <w:proofErr w:type="spellStart"/>
            <w:r>
              <w:rPr>
                <w:sz w:val="16"/>
              </w:rPr>
              <w:t>funtionalities</w:t>
            </w:r>
            <w:proofErr w:type="spellEnd"/>
            <w:r>
              <w:rPr>
                <w:sz w:val="16"/>
              </w:rPr>
              <w:t xml:space="preserve"> and modes</w:t>
            </w:r>
          </w:p>
        </w:tc>
      </w:tr>
      <w:tr w:rsidR="00C8681B" w14:paraId="61D6F403" w14:textId="77777777" w:rsidTr="00C8681B">
        <w:tc>
          <w:tcPr>
            <w:tcW w:w="1133" w:type="dxa"/>
          </w:tcPr>
          <w:p w14:paraId="1348AB28" w14:textId="0E5BFFB1" w:rsidR="00C8681B" w:rsidRPr="00C8681B" w:rsidRDefault="00C8681B" w:rsidP="00C8681B">
            <w:pPr>
              <w:pStyle w:val="TAL"/>
              <w:rPr>
                <w:sz w:val="16"/>
              </w:rPr>
            </w:pPr>
            <w:r>
              <w:rPr>
                <w:sz w:val="16"/>
              </w:rPr>
              <w:t>C1-233634</w:t>
            </w:r>
          </w:p>
        </w:tc>
        <w:tc>
          <w:tcPr>
            <w:tcW w:w="1020" w:type="dxa"/>
          </w:tcPr>
          <w:p w14:paraId="65DAE9CE" w14:textId="7A6CF2A7" w:rsidR="00C8681B" w:rsidRPr="00C8681B" w:rsidRDefault="00C8681B" w:rsidP="00C8681B">
            <w:pPr>
              <w:pStyle w:val="TAL"/>
              <w:rPr>
                <w:sz w:val="16"/>
              </w:rPr>
            </w:pPr>
            <w:r>
              <w:rPr>
                <w:sz w:val="16"/>
              </w:rPr>
              <w:t>agreed</w:t>
            </w:r>
          </w:p>
        </w:tc>
        <w:tc>
          <w:tcPr>
            <w:tcW w:w="1020" w:type="dxa"/>
          </w:tcPr>
          <w:p w14:paraId="1A488098" w14:textId="40A5EA34" w:rsidR="00C8681B" w:rsidRPr="00C8681B" w:rsidRDefault="00C8681B" w:rsidP="00C8681B">
            <w:pPr>
              <w:pStyle w:val="TAL"/>
              <w:rPr>
                <w:sz w:val="16"/>
              </w:rPr>
            </w:pPr>
            <w:r>
              <w:rPr>
                <w:sz w:val="16"/>
              </w:rPr>
              <w:t>approved</w:t>
            </w:r>
          </w:p>
        </w:tc>
        <w:tc>
          <w:tcPr>
            <w:tcW w:w="1133" w:type="dxa"/>
          </w:tcPr>
          <w:p w14:paraId="6A7A0B40" w14:textId="38169858" w:rsidR="00C8681B" w:rsidRPr="00C8681B" w:rsidRDefault="00C8681B" w:rsidP="00C8681B">
            <w:pPr>
              <w:pStyle w:val="TAL"/>
              <w:rPr>
                <w:sz w:val="16"/>
              </w:rPr>
            </w:pPr>
            <w:r>
              <w:rPr>
                <w:sz w:val="16"/>
              </w:rPr>
              <w:t>24.501</w:t>
            </w:r>
          </w:p>
        </w:tc>
        <w:tc>
          <w:tcPr>
            <w:tcW w:w="572" w:type="dxa"/>
          </w:tcPr>
          <w:p w14:paraId="670E93C1" w14:textId="55DF3E6F" w:rsidR="00C8681B" w:rsidRPr="00C8681B" w:rsidRDefault="00C8681B" w:rsidP="00C8681B">
            <w:pPr>
              <w:pStyle w:val="TAL"/>
              <w:rPr>
                <w:sz w:val="16"/>
              </w:rPr>
            </w:pPr>
            <w:r>
              <w:rPr>
                <w:sz w:val="16"/>
              </w:rPr>
              <w:t>5314</w:t>
            </w:r>
          </w:p>
        </w:tc>
        <w:tc>
          <w:tcPr>
            <w:tcW w:w="567" w:type="dxa"/>
          </w:tcPr>
          <w:p w14:paraId="35473678" w14:textId="706B19B0" w:rsidR="00C8681B" w:rsidRPr="00C8681B" w:rsidRDefault="00C8681B" w:rsidP="00C8681B">
            <w:pPr>
              <w:pStyle w:val="TAL"/>
              <w:rPr>
                <w:sz w:val="16"/>
              </w:rPr>
            </w:pPr>
            <w:r>
              <w:rPr>
                <w:sz w:val="16"/>
              </w:rPr>
              <w:t>1</w:t>
            </w:r>
          </w:p>
        </w:tc>
        <w:tc>
          <w:tcPr>
            <w:tcW w:w="567" w:type="dxa"/>
          </w:tcPr>
          <w:p w14:paraId="08016DE4" w14:textId="57C56E52" w:rsidR="00C8681B" w:rsidRPr="00C8681B" w:rsidRDefault="00C8681B" w:rsidP="00C8681B">
            <w:pPr>
              <w:pStyle w:val="TAL"/>
              <w:rPr>
                <w:sz w:val="16"/>
              </w:rPr>
            </w:pPr>
            <w:r>
              <w:rPr>
                <w:sz w:val="16"/>
              </w:rPr>
              <w:t>B</w:t>
            </w:r>
          </w:p>
        </w:tc>
        <w:tc>
          <w:tcPr>
            <w:tcW w:w="510" w:type="dxa"/>
          </w:tcPr>
          <w:p w14:paraId="39E18491" w14:textId="4C262385" w:rsidR="00C8681B" w:rsidRPr="00C8681B" w:rsidRDefault="00C8681B" w:rsidP="00C8681B">
            <w:pPr>
              <w:pStyle w:val="TAL"/>
              <w:rPr>
                <w:sz w:val="16"/>
              </w:rPr>
            </w:pPr>
            <w:r>
              <w:rPr>
                <w:sz w:val="16"/>
              </w:rPr>
              <w:t>Rel-18</w:t>
            </w:r>
          </w:p>
        </w:tc>
        <w:tc>
          <w:tcPr>
            <w:tcW w:w="661" w:type="dxa"/>
          </w:tcPr>
          <w:p w14:paraId="1BA7861F" w14:textId="6E2D7616" w:rsidR="00C8681B" w:rsidRPr="00C8681B" w:rsidRDefault="00C8681B" w:rsidP="00C8681B">
            <w:pPr>
              <w:pStyle w:val="TAL"/>
              <w:rPr>
                <w:sz w:val="16"/>
              </w:rPr>
            </w:pPr>
            <w:r>
              <w:rPr>
                <w:sz w:val="16"/>
              </w:rPr>
              <w:t>18.2.1</w:t>
            </w:r>
          </w:p>
        </w:tc>
        <w:tc>
          <w:tcPr>
            <w:tcW w:w="2607" w:type="dxa"/>
          </w:tcPr>
          <w:p w14:paraId="04D105C4" w14:textId="611822DA" w:rsidR="00C8681B" w:rsidRPr="00C8681B" w:rsidRDefault="00C8681B" w:rsidP="00C8681B">
            <w:pPr>
              <w:pStyle w:val="TAL"/>
              <w:rPr>
                <w:sz w:val="16"/>
              </w:rPr>
            </w:pPr>
            <w:r>
              <w:rPr>
                <w:sz w:val="16"/>
              </w:rPr>
              <w:t>SMF to indicate the capability of supporting non-3GPP access path switching</w:t>
            </w:r>
          </w:p>
        </w:tc>
      </w:tr>
      <w:tr w:rsidR="00C8681B" w14:paraId="128D2168" w14:textId="77777777" w:rsidTr="00C8681B">
        <w:tc>
          <w:tcPr>
            <w:tcW w:w="1133" w:type="dxa"/>
          </w:tcPr>
          <w:p w14:paraId="2D9D3A7E" w14:textId="4B473D57" w:rsidR="00C8681B" w:rsidRPr="00C8681B" w:rsidRDefault="00C8681B" w:rsidP="00C8681B">
            <w:pPr>
              <w:pStyle w:val="TAL"/>
              <w:rPr>
                <w:sz w:val="16"/>
              </w:rPr>
            </w:pPr>
            <w:r>
              <w:rPr>
                <w:sz w:val="16"/>
              </w:rPr>
              <w:t>C1-233637</w:t>
            </w:r>
          </w:p>
        </w:tc>
        <w:tc>
          <w:tcPr>
            <w:tcW w:w="1020" w:type="dxa"/>
          </w:tcPr>
          <w:p w14:paraId="03D9C2C0" w14:textId="0709130B" w:rsidR="00C8681B" w:rsidRPr="00C8681B" w:rsidRDefault="00C8681B" w:rsidP="00C8681B">
            <w:pPr>
              <w:pStyle w:val="TAL"/>
              <w:rPr>
                <w:sz w:val="16"/>
              </w:rPr>
            </w:pPr>
            <w:r>
              <w:rPr>
                <w:sz w:val="16"/>
              </w:rPr>
              <w:t>agreed</w:t>
            </w:r>
          </w:p>
        </w:tc>
        <w:tc>
          <w:tcPr>
            <w:tcW w:w="1020" w:type="dxa"/>
          </w:tcPr>
          <w:p w14:paraId="54110475" w14:textId="022C37B6" w:rsidR="00C8681B" w:rsidRPr="00C8681B" w:rsidRDefault="00C8681B" w:rsidP="00C8681B">
            <w:pPr>
              <w:pStyle w:val="TAL"/>
              <w:rPr>
                <w:sz w:val="16"/>
              </w:rPr>
            </w:pPr>
            <w:r>
              <w:rPr>
                <w:sz w:val="16"/>
              </w:rPr>
              <w:t>approved</w:t>
            </w:r>
          </w:p>
        </w:tc>
        <w:tc>
          <w:tcPr>
            <w:tcW w:w="1133" w:type="dxa"/>
          </w:tcPr>
          <w:p w14:paraId="2BE4EC00" w14:textId="7561E2C2" w:rsidR="00C8681B" w:rsidRPr="00C8681B" w:rsidRDefault="00C8681B" w:rsidP="00C8681B">
            <w:pPr>
              <w:pStyle w:val="TAL"/>
              <w:rPr>
                <w:sz w:val="16"/>
              </w:rPr>
            </w:pPr>
            <w:r>
              <w:rPr>
                <w:sz w:val="16"/>
              </w:rPr>
              <w:t>24.193</w:t>
            </w:r>
          </w:p>
        </w:tc>
        <w:tc>
          <w:tcPr>
            <w:tcW w:w="572" w:type="dxa"/>
          </w:tcPr>
          <w:p w14:paraId="083E7A45" w14:textId="47451BAC" w:rsidR="00C8681B" w:rsidRPr="00C8681B" w:rsidRDefault="00C8681B" w:rsidP="00C8681B">
            <w:pPr>
              <w:pStyle w:val="TAL"/>
              <w:rPr>
                <w:sz w:val="16"/>
              </w:rPr>
            </w:pPr>
            <w:r>
              <w:rPr>
                <w:sz w:val="16"/>
              </w:rPr>
              <w:t>0127</w:t>
            </w:r>
          </w:p>
        </w:tc>
        <w:tc>
          <w:tcPr>
            <w:tcW w:w="567" w:type="dxa"/>
          </w:tcPr>
          <w:p w14:paraId="5FE55A5E" w14:textId="77777777" w:rsidR="00C8681B" w:rsidRPr="00C8681B" w:rsidRDefault="00C8681B" w:rsidP="00C8681B">
            <w:pPr>
              <w:pStyle w:val="TAL"/>
              <w:rPr>
                <w:sz w:val="16"/>
              </w:rPr>
            </w:pPr>
          </w:p>
        </w:tc>
        <w:tc>
          <w:tcPr>
            <w:tcW w:w="567" w:type="dxa"/>
          </w:tcPr>
          <w:p w14:paraId="7CC8B5EA" w14:textId="41437551" w:rsidR="00C8681B" w:rsidRPr="00C8681B" w:rsidRDefault="00C8681B" w:rsidP="00C8681B">
            <w:pPr>
              <w:pStyle w:val="TAL"/>
              <w:rPr>
                <w:sz w:val="16"/>
              </w:rPr>
            </w:pPr>
            <w:r>
              <w:rPr>
                <w:sz w:val="16"/>
              </w:rPr>
              <w:t>F</w:t>
            </w:r>
          </w:p>
        </w:tc>
        <w:tc>
          <w:tcPr>
            <w:tcW w:w="510" w:type="dxa"/>
          </w:tcPr>
          <w:p w14:paraId="3AF7D62F" w14:textId="53F88A7A" w:rsidR="00C8681B" w:rsidRPr="00C8681B" w:rsidRDefault="00C8681B" w:rsidP="00C8681B">
            <w:pPr>
              <w:pStyle w:val="TAL"/>
              <w:rPr>
                <w:sz w:val="16"/>
              </w:rPr>
            </w:pPr>
            <w:r>
              <w:rPr>
                <w:sz w:val="16"/>
              </w:rPr>
              <w:t>Rel-18</w:t>
            </w:r>
          </w:p>
        </w:tc>
        <w:tc>
          <w:tcPr>
            <w:tcW w:w="661" w:type="dxa"/>
          </w:tcPr>
          <w:p w14:paraId="50E08C6F" w14:textId="00E5534D" w:rsidR="00C8681B" w:rsidRPr="00C8681B" w:rsidRDefault="00C8681B" w:rsidP="00C8681B">
            <w:pPr>
              <w:pStyle w:val="TAL"/>
              <w:rPr>
                <w:sz w:val="16"/>
              </w:rPr>
            </w:pPr>
            <w:r>
              <w:rPr>
                <w:sz w:val="16"/>
              </w:rPr>
              <w:t>18.1.0</w:t>
            </w:r>
          </w:p>
        </w:tc>
        <w:tc>
          <w:tcPr>
            <w:tcW w:w="2607" w:type="dxa"/>
          </w:tcPr>
          <w:p w14:paraId="5178637A" w14:textId="78B95070" w:rsidR="00C8681B" w:rsidRPr="00C8681B" w:rsidRDefault="00C8681B" w:rsidP="00C8681B">
            <w:pPr>
              <w:pStyle w:val="TAL"/>
              <w:rPr>
                <w:sz w:val="16"/>
              </w:rPr>
            </w:pPr>
            <w:r>
              <w:rPr>
                <w:sz w:val="16"/>
              </w:rPr>
              <w:t>Clarification for primary access selection for redundant steering mode when threshold values are provided</w:t>
            </w:r>
          </w:p>
        </w:tc>
      </w:tr>
      <w:tr w:rsidR="00C8681B" w14:paraId="39AB7280" w14:textId="77777777" w:rsidTr="00C8681B">
        <w:tc>
          <w:tcPr>
            <w:tcW w:w="1133" w:type="dxa"/>
          </w:tcPr>
          <w:p w14:paraId="3BC4D4E6" w14:textId="01547844" w:rsidR="00C8681B" w:rsidRPr="00C8681B" w:rsidRDefault="00C8681B" w:rsidP="00C8681B">
            <w:pPr>
              <w:pStyle w:val="TAL"/>
              <w:rPr>
                <w:sz w:val="16"/>
              </w:rPr>
            </w:pPr>
            <w:r>
              <w:rPr>
                <w:sz w:val="16"/>
              </w:rPr>
              <w:t>C1-234055</w:t>
            </w:r>
          </w:p>
        </w:tc>
        <w:tc>
          <w:tcPr>
            <w:tcW w:w="1020" w:type="dxa"/>
          </w:tcPr>
          <w:p w14:paraId="09284B6F" w14:textId="20967211" w:rsidR="00C8681B" w:rsidRPr="00C8681B" w:rsidRDefault="00C8681B" w:rsidP="00C8681B">
            <w:pPr>
              <w:pStyle w:val="TAL"/>
              <w:rPr>
                <w:sz w:val="16"/>
              </w:rPr>
            </w:pPr>
            <w:r>
              <w:rPr>
                <w:sz w:val="16"/>
              </w:rPr>
              <w:t>agreed</w:t>
            </w:r>
          </w:p>
        </w:tc>
        <w:tc>
          <w:tcPr>
            <w:tcW w:w="1020" w:type="dxa"/>
          </w:tcPr>
          <w:p w14:paraId="69E28690" w14:textId="46A2B3D8" w:rsidR="00C8681B" w:rsidRPr="00C8681B" w:rsidRDefault="00C8681B" w:rsidP="00C8681B">
            <w:pPr>
              <w:pStyle w:val="TAL"/>
              <w:rPr>
                <w:sz w:val="16"/>
              </w:rPr>
            </w:pPr>
            <w:r>
              <w:rPr>
                <w:sz w:val="16"/>
              </w:rPr>
              <w:t>approved</w:t>
            </w:r>
          </w:p>
        </w:tc>
        <w:tc>
          <w:tcPr>
            <w:tcW w:w="1133" w:type="dxa"/>
          </w:tcPr>
          <w:p w14:paraId="325126B8" w14:textId="6ADA3740" w:rsidR="00C8681B" w:rsidRPr="00C8681B" w:rsidRDefault="00C8681B" w:rsidP="00C8681B">
            <w:pPr>
              <w:pStyle w:val="TAL"/>
              <w:rPr>
                <w:sz w:val="16"/>
              </w:rPr>
            </w:pPr>
            <w:r>
              <w:rPr>
                <w:sz w:val="16"/>
              </w:rPr>
              <w:t>24.193</w:t>
            </w:r>
          </w:p>
        </w:tc>
        <w:tc>
          <w:tcPr>
            <w:tcW w:w="572" w:type="dxa"/>
          </w:tcPr>
          <w:p w14:paraId="6E47239A" w14:textId="5086893C" w:rsidR="00C8681B" w:rsidRPr="00C8681B" w:rsidRDefault="00C8681B" w:rsidP="00C8681B">
            <w:pPr>
              <w:pStyle w:val="TAL"/>
              <w:rPr>
                <w:sz w:val="16"/>
              </w:rPr>
            </w:pPr>
            <w:r>
              <w:rPr>
                <w:sz w:val="16"/>
              </w:rPr>
              <w:t>0126</w:t>
            </w:r>
          </w:p>
        </w:tc>
        <w:tc>
          <w:tcPr>
            <w:tcW w:w="567" w:type="dxa"/>
          </w:tcPr>
          <w:p w14:paraId="3A2DC514" w14:textId="544BADB8" w:rsidR="00C8681B" w:rsidRPr="00C8681B" w:rsidRDefault="00C8681B" w:rsidP="00C8681B">
            <w:pPr>
              <w:pStyle w:val="TAL"/>
              <w:rPr>
                <w:sz w:val="16"/>
              </w:rPr>
            </w:pPr>
            <w:r>
              <w:rPr>
                <w:sz w:val="16"/>
              </w:rPr>
              <w:t>1</w:t>
            </w:r>
          </w:p>
        </w:tc>
        <w:tc>
          <w:tcPr>
            <w:tcW w:w="567" w:type="dxa"/>
          </w:tcPr>
          <w:p w14:paraId="08EE6D1B" w14:textId="76544D66" w:rsidR="00C8681B" w:rsidRPr="00C8681B" w:rsidRDefault="00C8681B" w:rsidP="00C8681B">
            <w:pPr>
              <w:pStyle w:val="TAL"/>
              <w:rPr>
                <w:sz w:val="16"/>
              </w:rPr>
            </w:pPr>
            <w:r>
              <w:rPr>
                <w:sz w:val="16"/>
              </w:rPr>
              <w:t>F</w:t>
            </w:r>
          </w:p>
        </w:tc>
        <w:tc>
          <w:tcPr>
            <w:tcW w:w="510" w:type="dxa"/>
          </w:tcPr>
          <w:p w14:paraId="3DDC5A4F" w14:textId="1B2A2EEE" w:rsidR="00C8681B" w:rsidRPr="00C8681B" w:rsidRDefault="00C8681B" w:rsidP="00C8681B">
            <w:pPr>
              <w:pStyle w:val="TAL"/>
              <w:rPr>
                <w:sz w:val="16"/>
              </w:rPr>
            </w:pPr>
            <w:r>
              <w:rPr>
                <w:sz w:val="16"/>
              </w:rPr>
              <w:t>Rel-18</w:t>
            </w:r>
          </w:p>
        </w:tc>
        <w:tc>
          <w:tcPr>
            <w:tcW w:w="661" w:type="dxa"/>
          </w:tcPr>
          <w:p w14:paraId="498156B3" w14:textId="3C571117" w:rsidR="00C8681B" w:rsidRPr="00C8681B" w:rsidRDefault="00C8681B" w:rsidP="00C8681B">
            <w:pPr>
              <w:pStyle w:val="TAL"/>
              <w:rPr>
                <w:sz w:val="16"/>
              </w:rPr>
            </w:pPr>
            <w:r>
              <w:rPr>
                <w:sz w:val="16"/>
              </w:rPr>
              <w:t>18.1.0</w:t>
            </w:r>
          </w:p>
        </w:tc>
        <w:tc>
          <w:tcPr>
            <w:tcW w:w="2607" w:type="dxa"/>
          </w:tcPr>
          <w:p w14:paraId="01E7EE3E" w14:textId="733774C5" w:rsidR="00C8681B" w:rsidRPr="00C8681B" w:rsidRDefault="00C8681B" w:rsidP="00C8681B">
            <w:pPr>
              <w:pStyle w:val="TAL"/>
              <w:rPr>
                <w:sz w:val="16"/>
              </w:rPr>
            </w:pPr>
            <w:r>
              <w:rPr>
                <w:sz w:val="16"/>
              </w:rPr>
              <w:t>Categorization of the steering functionalities</w:t>
            </w:r>
          </w:p>
        </w:tc>
      </w:tr>
      <w:tr w:rsidR="00C8681B" w14:paraId="5E9E6222" w14:textId="77777777" w:rsidTr="00C8681B">
        <w:tc>
          <w:tcPr>
            <w:tcW w:w="1133" w:type="dxa"/>
          </w:tcPr>
          <w:p w14:paraId="44855509" w14:textId="7D279E52" w:rsidR="00C8681B" w:rsidRPr="00C8681B" w:rsidRDefault="00C8681B" w:rsidP="00C8681B">
            <w:pPr>
              <w:pStyle w:val="TAL"/>
              <w:rPr>
                <w:sz w:val="16"/>
              </w:rPr>
            </w:pPr>
            <w:r>
              <w:rPr>
                <w:sz w:val="16"/>
              </w:rPr>
              <w:t>C1-234056</w:t>
            </w:r>
          </w:p>
        </w:tc>
        <w:tc>
          <w:tcPr>
            <w:tcW w:w="1020" w:type="dxa"/>
          </w:tcPr>
          <w:p w14:paraId="4A1C1F6C" w14:textId="73F1A62C" w:rsidR="00C8681B" w:rsidRPr="00C8681B" w:rsidRDefault="00C8681B" w:rsidP="00C8681B">
            <w:pPr>
              <w:pStyle w:val="TAL"/>
              <w:rPr>
                <w:sz w:val="16"/>
              </w:rPr>
            </w:pPr>
            <w:r>
              <w:rPr>
                <w:sz w:val="16"/>
              </w:rPr>
              <w:t>agreed</w:t>
            </w:r>
          </w:p>
        </w:tc>
        <w:tc>
          <w:tcPr>
            <w:tcW w:w="1020" w:type="dxa"/>
          </w:tcPr>
          <w:p w14:paraId="33EE5451" w14:textId="1880E5E4" w:rsidR="00C8681B" w:rsidRPr="00C8681B" w:rsidRDefault="00C8681B" w:rsidP="00C8681B">
            <w:pPr>
              <w:pStyle w:val="TAL"/>
              <w:rPr>
                <w:sz w:val="16"/>
              </w:rPr>
            </w:pPr>
            <w:r>
              <w:rPr>
                <w:sz w:val="16"/>
              </w:rPr>
              <w:t>approved</w:t>
            </w:r>
          </w:p>
        </w:tc>
        <w:tc>
          <w:tcPr>
            <w:tcW w:w="1133" w:type="dxa"/>
          </w:tcPr>
          <w:p w14:paraId="59257859" w14:textId="240011B4" w:rsidR="00C8681B" w:rsidRPr="00C8681B" w:rsidRDefault="00C8681B" w:rsidP="00C8681B">
            <w:pPr>
              <w:pStyle w:val="TAL"/>
              <w:rPr>
                <w:sz w:val="16"/>
              </w:rPr>
            </w:pPr>
            <w:r>
              <w:rPr>
                <w:sz w:val="16"/>
              </w:rPr>
              <w:t>24.501</w:t>
            </w:r>
          </w:p>
        </w:tc>
        <w:tc>
          <w:tcPr>
            <w:tcW w:w="572" w:type="dxa"/>
          </w:tcPr>
          <w:p w14:paraId="0D86CEC5" w14:textId="31B3F0DF" w:rsidR="00C8681B" w:rsidRPr="00C8681B" w:rsidRDefault="00C8681B" w:rsidP="00C8681B">
            <w:pPr>
              <w:pStyle w:val="TAL"/>
              <w:rPr>
                <w:sz w:val="16"/>
              </w:rPr>
            </w:pPr>
            <w:r>
              <w:rPr>
                <w:sz w:val="16"/>
              </w:rPr>
              <w:t>5315</w:t>
            </w:r>
          </w:p>
        </w:tc>
        <w:tc>
          <w:tcPr>
            <w:tcW w:w="567" w:type="dxa"/>
          </w:tcPr>
          <w:p w14:paraId="07B70648" w14:textId="5F2C639E" w:rsidR="00C8681B" w:rsidRPr="00C8681B" w:rsidRDefault="00C8681B" w:rsidP="00C8681B">
            <w:pPr>
              <w:pStyle w:val="TAL"/>
              <w:rPr>
                <w:sz w:val="16"/>
              </w:rPr>
            </w:pPr>
            <w:r>
              <w:rPr>
                <w:sz w:val="16"/>
              </w:rPr>
              <w:t>2</w:t>
            </w:r>
          </w:p>
        </w:tc>
        <w:tc>
          <w:tcPr>
            <w:tcW w:w="567" w:type="dxa"/>
          </w:tcPr>
          <w:p w14:paraId="137899CD" w14:textId="44F67E9D" w:rsidR="00C8681B" w:rsidRPr="00C8681B" w:rsidRDefault="00C8681B" w:rsidP="00C8681B">
            <w:pPr>
              <w:pStyle w:val="TAL"/>
              <w:rPr>
                <w:sz w:val="16"/>
              </w:rPr>
            </w:pPr>
            <w:r>
              <w:rPr>
                <w:sz w:val="16"/>
              </w:rPr>
              <w:t>B</w:t>
            </w:r>
          </w:p>
        </w:tc>
        <w:tc>
          <w:tcPr>
            <w:tcW w:w="510" w:type="dxa"/>
          </w:tcPr>
          <w:p w14:paraId="14B1164E" w14:textId="3F641B30" w:rsidR="00C8681B" w:rsidRPr="00C8681B" w:rsidRDefault="00C8681B" w:rsidP="00C8681B">
            <w:pPr>
              <w:pStyle w:val="TAL"/>
              <w:rPr>
                <w:sz w:val="16"/>
              </w:rPr>
            </w:pPr>
            <w:r>
              <w:rPr>
                <w:sz w:val="16"/>
              </w:rPr>
              <w:t>Rel-18</w:t>
            </w:r>
          </w:p>
        </w:tc>
        <w:tc>
          <w:tcPr>
            <w:tcW w:w="661" w:type="dxa"/>
          </w:tcPr>
          <w:p w14:paraId="68B17717" w14:textId="7E73C538" w:rsidR="00C8681B" w:rsidRPr="00C8681B" w:rsidRDefault="00C8681B" w:rsidP="00C8681B">
            <w:pPr>
              <w:pStyle w:val="TAL"/>
              <w:rPr>
                <w:sz w:val="16"/>
              </w:rPr>
            </w:pPr>
            <w:r>
              <w:rPr>
                <w:sz w:val="16"/>
              </w:rPr>
              <w:t>18.2.1</w:t>
            </w:r>
          </w:p>
        </w:tc>
        <w:tc>
          <w:tcPr>
            <w:tcW w:w="2607" w:type="dxa"/>
          </w:tcPr>
          <w:p w14:paraId="7B329581" w14:textId="3A61EBCE" w:rsidR="00C8681B" w:rsidRPr="00C8681B" w:rsidRDefault="00C8681B" w:rsidP="00C8681B">
            <w:pPr>
              <w:pStyle w:val="TAL"/>
              <w:rPr>
                <w:sz w:val="16"/>
              </w:rPr>
            </w:pPr>
            <w:r>
              <w:rPr>
                <w:sz w:val="16"/>
              </w:rPr>
              <w:t>Introducing the non-3GPP access path switching procedure</w:t>
            </w:r>
          </w:p>
        </w:tc>
      </w:tr>
      <w:tr w:rsidR="00C8681B" w14:paraId="66ECD0F2" w14:textId="77777777" w:rsidTr="00C8681B">
        <w:tc>
          <w:tcPr>
            <w:tcW w:w="1133" w:type="dxa"/>
          </w:tcPr>
          <w:p w14:paraId="61B0FEEB" w14:textId="2618C9A1" w:rsidR="00C8681B" w:rsidRPr="00C8681B" w:rsidRDefault="00C8681B" w:rsidP="00C8681B">
            <w:pPr>
              <w:pStyle w:val="TAL"/>
              <w:rPr>
                <w:sz w:val="16"/>
              </w:rPr>
            </w:pPr>
            <w:r>
              <w:rPr>
                <w:sz w:val="16"/>
              </w:rPr>
              <w:t>C1-234057</w:t>
            </w:r>
          </w:p>
        </w:tc>
        <w:tc>
          <w:tcPr>
            <w:tcW w:w="1020" w:type="dxa"/>
          </w:tcPr>
          <w:p w14:paraId="5E305D0E" w14:textId="1FFBE6AE" w:rsidR="00C8681B" w:rsidRPr="00C8681B" w:rsidRDefault="00C8681B" w:rsidP="00C8681B">
            <w:pPr>
              <w:pStyle w:val="TAL"/>
              <w:rPr>
                <w:sz w:val="16"/>
              </w:rPr>
            </w:pPr>
            <w:r>
              <w:rPr>
                <w:sz w:val="16"/>
              </w:rPr>
              <w:t>agreed</w:t>
            </w:r>
          </w:p>
        </w:tc>
        <w:tc>
          <w:tcPr>
            <w:tcW w:w="1020" w:type="dxa"/>
          </w:tcPr>
          <w:p w14:paraId="006EBA35" w14:textId="1DCD55BD" w:rsidR="00C8681B" w:rsidRPr="00C8681B" w:rsidRDefault="00C8681B" w:rsidP="00C8681B">
            <w:pPr>
              <w:pStyle w:val="TAL"/>
              <w:rPr>
                <w:sz w:val="16"/>
              </w:rPr>
            </w:pPr>
            <w:r>
              <w:rPr>
                <w:sz w:val="16"/>
              </w:rPr>
              <w:t>approved</w:t>
            </w:r>
          </w:p>
        </w:tc>
        <w:tc>
          <w:tcPr>
            <w:tcW w:w="1133" w:type="dxa"/>
          </w:tcPr>
          <w:p w14:paraId="32EA27BF" w14:textId="695EF3CC" w:rsidR="00C8681B" w:rsidRPr="00C8681B" w:rsidRDefault="00C8681B" w:rsidP="00C8681B">
            <w:pPr>
              <w:pStyle w:val="TAL"/>
              <w:rPr>
                <w:sz w:val="16"/>
              </w:rPr>
            </w:pPr>
            <w:r>
              <w:rPr>
                <w:sz w:val="16"/>
              </w:rPr>
              <w:t>24.501</w:t>
            </w:r>
          </w:p>
        </w:tc>
        <w:tc>
          <w:tcPr>
            <w:tcW w:w="572" w:type="dxa"/>
          </w:tcPr>
          <w:p w14:paraId="5C038F78" w14:textId="7ABBC587" w:rsidR="00C8681B" w:rsidRPr="00C8681B" w:rsidRDefault="00C8681B" w:rsidP="00C8681B">
            <w:pPr>
              <w:pStyle w:val="TAL"/>
              <w:rPr>
                <w:sz w:val="16"/>
              </w:rPr>
            </w:pPr>
            <w:r>
              <w:rPr>
                <w:sz w:val="16"/>
              </w:rPr>
              <w:t>5449</w:t>
            </w:r>
          </w:p>
        </w:tc>
        <w:tc>
          <w:tcPr>
            <w:tcW w:w="567" w:type="dxa"/>
          </w:tcPr>
          <w:p w14:paraId="0FA3E612" w14:textId="1095C5E1" w:rsidR="00C8681B" w:rsidRPr="00C8681B" w:rsidRDefault="00C8681B" w:rsidP="00C8681B">
            <w:pPr>
              <w:pStyle w:val="TAL"/>
              <w:rPr>
                <w:sz w:val="16"/>
              </w:rPr>
            </w:pPr>
            <w:r>
              <w:rPr>
                <w:sz w:val="16"/>
              </w:rPr>
              <w:t>1</w:t>
            </w:r>
          </w:p>
        </w:tc>
        <w:tc>
          <w:tcPr>
            <w:tcW w:w="567" w:type="dxa"/>
          </w:tcPr>
          <w:p w14:paraId="1DBDF8E3" w14:textId="5CD509B3" w:rsidR="00C8681B" w:rsidRPr="00C8681B" w:rsidRDefault="00C8681B" w:rsidP="00C8681B">
            <w:pPr>
              <w:pStyle w:val="TAL"/>
              <w:rPr>
                <w:sz w:val="16"/>
              </w:rPr>
            </w:pPr>
            <w:r>
              <w:rPr>
                <w:sz w:val="16"/>
              </w:rPr>
              <w:t>B</w:t>
            </w:r>
          </w:p>
        </w:tc>
        <w:tc>
          <w:tcPr>
            <w:tcW w:w="510" w:type="dxa"/>
          </w:tcPr>
          <w:p w14:paraId="1C01E6B9" w14:textId="73E2045F" w:rsidR="00C8681B" w:rsidRPr="00C8681B" w:rsidRDefault="00C8681B" w:rsidP="00C8681B">
            <w:pPr>
              <w:pStyle w:val="TAL"/>
              <w:rPr>
                <w:sz w:val="16"/>
              </w:rPr>
            </w:pPr>
            <w:r>
              <w:rPr>
                <w:sz w:val="16"/>
              </w:rPr>
              <w:t>Rel-18</w:t>
            </w:r>
          </w:p>
        </w:tc>
        <w:tc>
          <w:tcPr>
            <w:tcW w:w="661" w:type="dxa"/>
          </w:tcPr>
          <w:p w14:paraId="0FFCFAE9" w14:textId="40CEA361" w:rsidR="00C8681B" w:rsidRPr="00C8681B" w:rsidRDefault="00C8681B" w:rsidP="00C8681B">
            <w:pPr>
              <w:pStyle w:val="TAL"/>
              <w:rPr>
                <w:sz w:val="16"/>
              </w:rPr>
            </w:pPr>
            <w:r>
              <w:rPr>
                <w:sz w:val="16"/>
              </w:rPr>
              <w:t>18.2.1</w:t>
            </w:r>
          </w:p>
        </w:tc>
        <w:tc>
          <w:tcPr>
            <w:tcW w:w="2607" w:type="dxa"/>
          </w:tcPr>
          <w:p w14:paraId="77327CDB" w14:textId="525E853F" w:rsidR="00C8681B" w:rsidRPr="00C8681B" w:rsidRDefault="00C8681B" w:rsidP="00C8681B">
            <w:pPr>
              <w:pStyle w:val="TAL"/>
              <w:rPr>
                <w:sz w:val="16"/>
              </w:rPr>
            </w:pPr>
            <w:r>
              <w:rPr>
                <w:sz w:val="16"/>
              </w:rPr>
              <w:t>PDU session IDs not included in Uplink data status IE during non-3GPP access path switching</w:t>
            </w:r>
          </w:p>
        </w:tc>
      </w:tr>
      <w:tr w:rsidR="00C8681B" w14:paraId="3E757394" w14:textId="77777777" w:rsidTr="00C8681B">
        <w:tc>
          <w:tcPr>
            <w:tcW w:w="1133" w:type="dxa"/>
          </w:tcPr>
          <w:p w14:paraId="5A60DFE3" w14:textId="3ADFC4B7" w:rsidR="00C8681B" w:rsidRPr="00C8681B" w:rsidRDefault="00C8681B" w:rsidP="00C8681B">
            <w:pPr>
              <w:pStyle w:val="TAL"/>
              <w:rPr>
                <w:sz w:val="16"/>
              </w:rPr>
            </w:pPr>
            <w:r>
              <w:rPr>
                <w:sz w:val="16"/>
              </w:rPr>
              <w:t>C1-234358</w:t>
            </w:r>
          </w:p>
        </w:tc>
        <w:tc>
          <w:tcPr>
            <w:tcW w:w="1020" w:type="dxa"/>
          </w:tcPr>
          <w:p w14:paraId="5179E31A" w14:textId="358A730D" w:rsidR="00C8681B" w:rsidRPr="00C8681B" w:rsidRDefault="00C8681B" w:rsidP="00C8681B">
            <w:pPr>
              <w:pStyle w:val="TAL"/>
              <w:rPr>
                <w:sz w:val="16"/>
              </w:rPr>
            </w:pPr>
            <w:r>
              <w:rPr>
                <w:sz w:val="16"/>
              </w:rPr>
              <w:t>agreed</w:t>
            </w:r>
          </w:p>
        </w:tc>
        <w:tc>
          <w:tcPr>
            <w:tcW w:w="1020" w:type="dxa"/>
          </w:tcPr>
          <w:p w14:paraId="4C0A3BE7" w14:textId="1B6C9A02" w:rsidR="00C8681B" w:rsidRPr="00C8681B" w:rsidRDefault="00C8681B" w:rsidP="00C8681B">
            <w:pPr>
              <w:pStyle w:val="TAL"/>
              <w:rPr>
                <w:sz w:val="16"/>
              </w:rPr>
            </w:pPr>
            <w:r>
              <w:rPr>
                <w:sz w:val="16"/>
              </w:rPr>
              <w:t>approved</w:t>
            </w:r>
          </w:p>
        </w:tc>
        <w:tc>
          <w:tcPr>
            <w:tcW w:w="1133" w:type="dxa"/>
          </w:tcPr>
          <w:p w14:paraId="3FA8F67E" w14:textId="305D01DD" w:rsidR="00C8681B" w:rsidRPr="00C8681B" w:rsidRDefault="00C8681B" w:rsidP="00C8681B">
            <w:pPr>
              <w:pStyle w:val="TAL"/>
              <w:rPr>
                <w:sz w:val="16"/>
              </w:rPr>
            </w:pPr>
            <w:r>
              <w:rPr>
                <w:sz w:val="16"/>
              </w:rPr>
              <w:t>24.193</w:t>
            </w:r>
          </w:p>
        </w:tc>
        <w:tc>
          <w:tcPr>
            <w:tcW w:w="572" w:type="dxa"/>
          </w:tcPr>
          <w:p w14:paraId="500516FD" w14:textId="7B1D4B88" w:rsidR="00C8681B" w:rsidRPr="00C8681B" w:rsidRDefault="00C8681B" w:rsidP="00C8681B">
            <w:pPr>
              <w:pStyle w:val="TAL"/>
              <w:rPr>
                <w:sz w:val="16"/>
              </w:rPr>
            </w:pPr>
            <w:r>
              <w:rPr>
                <w:sz w:val="16"/>
              </w:rPr>
              <w:t>0125</w:t>
            </w:r>
          </w:p>
        </w:tc>
        <w:tc>
          <w:tcPr>
            <w:tcW w:w="567" w:type="dxa"/>
          </w:tcPr>
          <w:p w14:paraId="6E4FD23B" w14:textId="2DE78EDA" w:rsidR="00C8681B" w:rsidRPr="00C8681B" w:rsidRDefault="00C8681B" w:rsidP="00C8681B">
            <w:pPr>
              <w:pStyle w:val="TAL"/>
              <w:rPr>
                <w:sz w:val="16"/>
              </w:rPr>
            </w:pPr>
            <w:r>
              <w:rPr>
                <w:sz w:val="16"/>
              </w:rPr>
              <w:t>2</w:t>
            </w:r>
          </w:p>
        </w:tc>
        <w:tc>
          <w:tcPr>
            <w:tcW w:w="567" w:type="dxa"/>
          </w:tcPr>
          <w:p w14:paraId="074117F9" w14:textId="27601125" w:rsidR="00C8681B" w:rsidRPr="00C8681B" w:rsidRDefault="00C8681B" w:rsidP="00C8681B">
            <w:pPr>
              <w:pStyle w:val="TAL"/>
              <w:rPr>
                <w:sz w:val="16"/>
              </w:rPr>
            </w:pPr>
            <w:r>
              <w:rPr>
                <w:sz w:val="16"/>
              </w:rPr>
              <w:t>B</w:t>
            </w:r>
          </w:p>
        </w:tc>
        <w:tc>
          <w:tcPr>
            <w:tcW w:w="510" w:type="dxa"/>
          </w:tcPr>
          <w:p w14:paraId="67416CB8" w14:textId="2B7E8B04" w:rsidR="00C8681B" w:rsidRPr="00C8681B" w:rsidRDefault="00C8681B" w:rsidP="00C8681B">
            <w:pPr>
              <w:pStyle w:val="TAL"/>
              <w:rPr>
                <w:sz w:val="16"/>
              </w:rPr>
            </w:pPr>
            <w:r>
              <w:rPr>
                <w:sz w:val="16"/>
              </w:rPr>
              <w:t>Rel-18</w:t>
            </w:r>
          </w:p>
        </w:tc>
        <w:tc>
          <w:tcPr>
            <w:tcW w:w="661" w:type="dxa"/>
          </w:tcPr>
          <w:p w14:paraId="53F4B0B3" w14:textId="30A7D260" w:rsidR="00C8681B" w:rsidRPr="00C8681B" w:rsidRDefault="00C8681B" w:rsidP="00C8681B">
            <w:pPr>
              <w:pStyle w:val="TAL"/>
              <w:rPr>
                <w:sz w:val="16"/>
              </w:rPr>
            </w:pPr>
            <w:r>
              <w:rPr>
                <w:sz w:val="16"/>
              </w:rPr>
              <w:t>18.1.0</w:t>
            </w:r>
          </w:p>
        </w:tc>
        <w:tc>
          <w:tcPr>
            <w:tcW w:w="2607" w:type="dxa"/>
          </w:tcPr>
          <w:p w14:paraId="6D2BA568" w14:textId="313E7003" w:rsidR="00C8681B" w:rsidRPr="00C8681B" w:rsidRDefault="00C8681B" w:rsidP="00C8681B">
            <w:pPr>
              <w:pStyle w:val="TAL"/>
              <w:rPr>
                <w:sz w:val="16"/>
              </w:rPr>
            </w:pPr>
            <w:r>
              <w:rPr>
                <w:sz w:val="16"/>
              </w:rPr>
              <w:t>Associating a QUIC connection with a QoS flow</w:t>
            </w:r>
          </w:p>
        </w:tc>
      </w:tr>
    </w:tbl>
    <w:p w14:paraId="5162E677" w14:textId="77777777" w:rsidR="00C8681B" w:rsidRDefault="00C8681B" w:rsidP="00C8681B"/>
    <w:p w14:paraId="3585DFC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8E798" w14:textId="77777777" w:rsidR="00C8681B" w:rsidRDefault="00C8681B" w:rsidP="00C8681B">
      <w:pPr>
        <w:pStyle w:val="Heading3"/>
      </w:pPr>
      <w:bookmarkStart w:id="220" w:name="_Toc137620995"/>
      <w:r>
        <w:t>18.68</w:t>
      </w:r>
      <w:r>
        <w:tab/>
        <w:t>CT4 aspects of UPF enhancement for exposure and SBA [UPEAS]</w:t>
      </w:r>
      <w:bookmarkEnd w:id="220"/>
    </w:p>
    <w:p w14:paraId="08810342" w14:textId="3437AA30" w:rsidR="00C8681B" w:rsidRDefault="00C8681B" w:rsidP="00C8681B">
      <w:pPr>
        <w:rPr>
          <w:rFonts w:ascii="Arial" w:hAnsi="Arial" w:cs="Arial"/>
          <w:b/>
          <w:sz w:val="24"/>
        </w:rPr>
      </w:pPr>
      <w:r>
        <w:rPr>
          <w:rFonts w:ascii="Arial" w:hAnsi="Arial" w:cs="Arial"/>
          <w:b/>
          <w:color w:val="0000FF"/>
          <w:sz w:val="24"/>
        </w:rPr>
        <w:t>CP-231157</w:t>
      </w:r>
      <w:r>
        <w:rPr>
          <w:rFonts w:ascii="Arial" w:hAnsi="Arial" w:cs="Arial"/>
          <w:b/>
          <w:color w:val="0000FF"/>
          <w:sz w:val="24"/>
        </w:rPr>
        <w:tab/>
      </w:r>
      <w:r>
        <w:rPr>
          <w:rFonts w:ascii="Arial" w:hAnsi="Arial" w:cs="Arial"/>
          <w:b/>
          <w:sz w:val="24"/>
        </w:rPr>
        <w:t>CR Pack on UPEAS</w:t>
      </w:r>
    </w:p>
    <w:p w14:paraId="6CBDB5F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0423C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422D0946" w14:textId="77777777" w:rsidTr="00C8681B">
        <w:tc>
          <w:tcPr>
            <w:tcW w:w="1133" w:type="dxa"/>
          </w:tcPr>
          <w:p w14:paraId="43DEAE86" w14:textId="54C997D9" w:rsidR="00C8681B" w:rsidRDefault="00C8681B" w:rsidP="00C8681B">
            <w:pPr>
              <w:pStyle w:val="TAH"/>
            </w:pPr>
            <w:r>
              <w:t>WG TDoc</w:t>
            </w:r>
          </w:p>
        </w:tc>
        <w:tc>
          <w:tcPr>
            <w:tcW w:w="1020" w:type="dxa"/>
          </w:tcPr>
          <w:p w14:paraId="50DA2A23" w14:textId="54D33C5E" w:rsidR="00C8681B" w:rsidRDefault="00C8681B" w:rsidP="00C8681B">
            <w:pPr>
              <w:pStyle w:val="TAH"/>
            </w:pPr>
            <w:r>
              <w:t xml:space="preserve">WG </w:t>
            </w:r>
            <w:proofErr w:type="spellStart"/>
            <w:r>
              <w:t>decisn</w:t>
            </w:r>
            <w:proofErr w:type="spellEnd"/>
          </w:p>
        </w:tc>
        <w:tc>
          <w:tcPr>
            <w:tcW w:w="1020" w:type="dxa"/>
          </w:tcPr>
          <w:p w14:paraId="5C8F6A4A" w14:textId="46BFC880" w:rsidR="00C8681B" w:rsidRDefault="00C8681B" w:rsidP="00C8681B">
            <w:pPr>
              <w:pStyle w:val="TAH"/>
            </w:pPr>
            <w:r>
              <w:t xml:space="preserve">TSG </w:t>
            </w:r>
            <w:proofErr w:type="spellStart"/>
            <w:r>
              <w:t>decisn</w:t>
            </w:r>
            <w:proofErr w:type="spellEnd"/>
          </w:p>
        </w:tc>
        <w:tc>
          <w:tcPr>
            <w:tcW w:w="1133" w:type="dxa"/>
          </w:tcPr>
          <w:p w14:paraId="04ED701A" w14:textId="467BB4FC" w:rsidR="00C8681B" w:rsidRDefault="00C8681B" w:rsidP="00C8681B">
            <w:pPr>
              <w:pStyle w:val="TAH"/>
            </w:pPr>
            <w:r>
              <w:t>Spec</w:t>
            </w:r>
          </w:p>
        </w:tc>
        <w:tc>
          <w:tcPr>
            <w:tcW w:w="572" w:type="dxa"/>
          </w:tcPr>
          <w:p w14:paraId="23F25968" w14:textId="12DB0343" w:rsidR="00C8681B" w:rsidRDefault="00C8681B" w:rsidP="00C8681B">
            <w:pPr>
              <w:pStyle w:val="TAH"/>
            </w:pPr>
            <w:r>
              <w:t>CR</w:t>
            </w:r>
          </w:p>
        </w:tc>
        <w:tc>
          <w:tcPr>
            <w:tcW w:w="567" w:type="dxa"/>
          </w:tcPr>
          <w:p w14:paraId="235CBAF5" w14:textId="7718E167" w:rsidR="00C8681B" w:rsidRDefault="00C8681B" w:rsidP="00C8681B">
            <w:pPr>
              <w:pStyle w:val="TAH"/>
            </w:pPr>
            <w:r>
              <w:t>rev</w:t>
            </w:r>
          </w:p>
        </w:tc>
        <w:tc>
          <w:tcPr>
            <w:tcW w:w="567" w:type="dxa"/>
          </w:tcPr>
          <w:p w14:paraId="377D0A1E" w14:textId="108C11E0" w:rsidR="00C8681B" w:rsidRDefault="00C8681B" w:rsidP="00C8681B">
            <w:pPr>
              <w:pStyle w:val="TAH"/>
            </w:pPr>
            <w:r>
              <w:t>cat</w:t>
            </w:r>
          </w:p>
        </w:tc>
        <w:tc>
          <w:tcPr>
            <w:tcW w:w="510" w:type="dxa"/>
          </w:tcPr>
          <w:p w14:paraId="52F9F4D1" w14:textId="68966FC0" w:rsidR="00C8681B" w:rsidRDefault="00C8681B" w:rsidP="00C8681B">
            <w:pPr>
              <w:pStyle w:val="TAH"/>
            </w:pPr>
            <w:proofErr w:type="spellStart"/>
            <w:r>
              <w:t>Rel</w:t>
            </w:r>
            <w:proofErr w:type="spellEnd"/>
          </w:p>
        </w:tc>
        <w:tc>
          <w:tcPr>
            <w:tcW w:w="661" w:type="dxa"/>
          </w:tcPr>
          <w:p w14:paraId="5A31E08C" w14:textId="6E4A0D7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68046E8" w14:textId="29F44E1A" w:rsidR="00C8681B" w:rsidRDefault="00C8681B" w:rsidP="00C8681B">
            <w:pPr>
              <w:pStyle w:val="TAH"/>
            </w:pPr>
            <w:r>
              <w:t>Title</w:t>
            </w:r>
          </w:p>
        </w:tc>
      </w:tr>
      <w:tr w:rsidR="00C8681B" w14:paraId="10D709ED" w14:textId="77777777" w:rsidTr="00C8681B">
        <w:tc>
          <w:tcPr>
            <w:tcW w:w="1133" w:type="dxa"/>
          </w:tcPr>
          <w:p w14:paraId="2D5AC788" w14:textId="24A479E1" w:rsidR="00C8681B" w:rsidRPr="00C8681B" w:rsidRDefault="00C8681B" w:rsidP="00C8681B">
            <w:pPr>
              <w:pStyle w:val="TAL"/>
              <w:rPr>
                <w:sz w:val="16"/>
              </w:rPr>
            </w:pPr>
            <w:r>
              <w:rPr>
                <w:sz w:val="16"/>
              </w:rPr>
              <w:t>C3-231483</w:t>
            </w:r>
          </w:p>
        </w:tc>
        <w:tc>
          <w:tcPr>
            <w:tcW w:w="1020" w:type="dxa"/>
          </w:tcPr>
          <w:p w14:paraId="0EA57EC1" w14:textId="54E469BB" w:rsidR="00C8681B" w:rsidRPr="00C8681B" w:rsidRDefault="00C8681B" w:rsidP="00C8681B">
            <w:pPr>
              <w:pStyle w:val="TAL"/>
              <w:rPr>
                <w:sz w:val="16"/>
              </w:rPr>
            </w:pPr>
            <w:r>
              <w:rPr>
                <w:sz w:val="16"/>
              </w:rPr>
              <w:t>agreed</w:t>
            </w:r>
          </w:p>
        </w:tc>
        <w:tc>
          <w:tcPr>
            <w:tcW w:w="1020" w:type="dxa"/>
          </w:tcPr>
          <w:p w14:paraId="7DFC7D7D" w14:textId="59B8FF3A" w:rsidR="00C8681B" w:rsidRPr="00C8681B" w:rsidRDefault="00C8681B" w:rsidP="00C8681B">
            <w:pPr>
              <w:pStyle w:val="TAL"/>
              <w:rPr>
                <w:sz w:val="16"/>
              </w:rPr>
            </w:pPr>
            <w:r>
              <w:rPr>
                <w:sz w:val="16"/>
              </w:rPr>
              <w:t>approved</w:t>
            </w:r>
          </w:p>
        </w:tc>
        <w:tc>
          <w:tcPr>
            <w:tcW w:w="1133" w:type="dxa"/>
          </w:tcPr>
          <w:p w14:paraId="5A671A45" w14:textId="29243B2C" w:rsidR="00C8681B" w:rsidRPr="00C8681B" w:rsidRDefault="00C8681B" w:rsidP="00C8681B">
            <w:pPr>
              <w:pStyle w:val="TAL"/>
              <w:rPr>
                <w:sz w:val="16"/>
              </w:rPr>
            </w:pPr>
            <w:r>
              <w:rPr>
                <w:sz w:val="16"/>
              </w:rPr>
              <w:t>29.514</w:t>
            </w:r>
          </w:p>
        </w:tc>
        <w:tc>
          <w:tcPr>
            <w:tcW w:w="572" w:type="dxa"/>
          </w:tcPr>
          <w:p w14:paraId="4067BEA1" w14:textId="6DFEDE6C" w:rsidR="00C8681B" w:rsidRPr="00C8681B" w:rsidRDefault="00C8681B" w:rsidP="00C8681B">
            <w:pPr>
              <w:pStyle w:val="TAL"/>
              <w:rPr>
                <w:sz w:val="16"/>
              </w:rPr>
            </w:pPr>
            <w:r>
              <w:rPr>
                <w:sz w:val="16"/>
              </w:rPr>
              <w:t>0503</w:t>
            </w:r>
          </w:p>
        </w:tc>
        <w:tc>
          <w:tcPr>
            <w:tcW w:w="567" w:type="dxa"/>
          </w:tcPr>
          <w:p w14:paraId="6709001A" w14:textId="65A7D476" w:rsidR="00C8681B" w:rsidRPr="00C8681B" w:rsidRDefault="00C8681B" w:rsidP="00C8681B">
            <w:pPr>
              <w:pStyle w:val="TAL"/>
              <w:rPr>
                <w:sz w:val="16"/>
              </w:rPr>
            </w:pPr>
            <w:r>
              <w:rPr>
                <w:sz w:val="16"/>
              </w:rPr>
              <w:t>1</w:t>
            </w:r>
          </w:p>
        </w:tc>
        <w:tc>
          <w:tcPr>
            <w:tcW w:w="567" w:type="dxa"/>
          </w:tcPr>
          <w:p w14:paraId="5F55C893" w14:textId="728E9D30" w:rsidR="00C8681B" w:rsidRPr="00C8681B" w:rsidRDefault="00C8681B" w:rsidP="00C8681B">
            <w:pPr>
              <w:pStyle w:val="TAL"/>
              <w:rPr>
                <w:sz w:val="16"/>
              </w:rPr>
            </w:pPr>
            <w:r>
              <w:rPr>
                <w:sz w:val="16"/>
              </w:rPr>
              <w:t>B</w:t>
            </w:r>
          </w:p>
        </w:tc>
        <w:tc>
          <w:tcPr>
            <w:tcW w:w="510" w:type="dxa"/>
          </w:tcPr>
          <w:p w14:paraId="78FC9527" w14:textId="643130F9" w:rsidR="00C8681B" w:rsidRPr="00C8681B" w:rsidRDefault="00C8681B" w:rsidP="00C8681B">
            <w:pPr>
              <w:pStyle w:val="TAL"/>
              <w:rPr>
                <w:sz w:val="16"/>
              </w:rPr>
            </w:pPr>
            <w:r>
              <w:rPr>
                <w:sz w:val="16"/>
              </w:rPr>
              <w:t>Rel-18</w:t>
            </w:r>
          </w:p>
        </w:tc>
        <w:tc>
          <w:tcPr>
            <w:tcW w:w="661" w:type="dxa"/>
          </w:tcPr>
          <w:p w14:paraId="0CF2ECA3" w14:textId="4E30A815" w:rsidR="00C8681B" w:rsidRPr="00C8681B" w:rsidRDefault="00C8681B" w:rsidP="00C8681B">
            <w:pPr>
              <w:pStyle w:val="TAL"/>
              <w:rPr>
                <w:sz w:val="16"/>
              </w:rPr>
            </w:pPr>
            <w:r>
              <w:rPr>
                <w:sz w:val="16"/>
              </w:rPr>
              <w:t>18.1.0</w:t>
            </w:r>
          </w:p>
        </w:tc>
        <w:tc>
          <w:tcPr>
            <w:tcW w:w="2607" w:type="dxa"/>
          </w:tcPr>
          <w:p w14:paraId="5E6CD93E" w14:textId="3BAD0F7C" w:rsidR="00C8681B" w:rsidRPr="00C8681B" w:rsidRDefault="00C8681B" w:rsidP="00C8681B">
            <w:pPr>
              <w:pStyle w:val="TAL"/>
              <w:rPr>
                <w:sz w:val="16"/>
              </w:rPr>
            </w:pPr>
            <w:r>
              <w:rPr>
                <w:sz w:val="16"/>
              </w:rPr>
              <w:t>Support of the direct event notification of TSC management information</w:t>
            </w:r>
          </w:p>
        </w:tc>
      </w:tr>
      <w:tr w:rsidR="00C8681B" w14:paraId="4AAB34C9" w14:textId="77777777" w:rsidTr="00C8681B">
        <w:tc>
          <w:tcPr>
            <w:tcW w:w="1133" w:type="dxa"/>
          </w:tcPr>
          <w:p w14:paraId="3BE24B07" w14:textId="2514CF4C" w:rsidR="00C8681B" w:rsidRPr="00C8681B" w:rsidRDefault="00C8681B" w:rsidP="00C8681B">
            <w:pPr>
              <w:pStyle w:val="TAL"/>
              <w:rPr>
                <w:sz w:val="16"/>
              </w:rPr>
            </w:pPr>
            <w:r>
              <w:rPr>
                <w:sz w:val="16"/>
              </w:rPr>
              <w:t>C3-231682</w:t>
            </w:r>
          </w:p>
        </w:tc>
        <w:tc>
          <w:tcPr>
            <w:tcW w:w="1020" w:type="dxa"/>
          </w:tcPr>
          <w:p w14:paraId="7365289A" w14:textId="2A616D01" w:rsidR="00C8681B" w:rsidRPr="00C8681B" w:rsidRDefault="00C8681B" w:rsidP="00C8681B">
            <w:pPr>
              <w:pStyle w:val="TAL"/>
              <w:rPr>
                <w:sz w:val="16"/>
              </w:rPr>
            </w:pPr>
            <w:r>
              <w:rPr>
                <w:sz w:val="16"/>
              </w:rPr>
              <w:t>agreed</w:t>
            </w:r>
          </w:p>
        </w:tc>
        <w:tc>
          <w:tcPr>
            <w:tcW w:w="1020" w:type="dxa"/>
          </w:tcPr>
          <w:p w14:paraId="0AD38CB7" w14:textId="769F8365" w:rsidR="00C8681B" w:rsidRPr="00C8681B" w:rsidRDefault="00C8681B" w:rsidP="00C8681B">
            <w:pPr>
              <w:pStyle w:val="TAL"/>
              <w:rPr>
                <w:sz w:val="16"/>
              </w:rPr>
            </w:pPr>
            <w:r>
              <w:rPr>
                <w:sz w:val="16"/>
              </w:rPr>
              <w:t>approved</w:t>
            </w:r>
          </w:p>
        </w:tc>
        <w:tc>
          <w:tcPr>
            <w:tcW w:w="1133" w:type="dxa"/>
          </w:tcPr>
          <w:p w14:paraId="70CA0A31" w14:textId="6080B732" w:rsidR="00C8681B" w:rsidRPr="00C8681B" w:rsidRDefault="00C8681B" w:rsidP="00C8681B">
            <w:pPr>
              <w:pStyle w:val="TAL"/>
              <w:rPr>
                <w:sz w:val="16"/>
              </w:rPr>
            </w:pPr>
            <w:r>
              <w:rPr>
                <w:sz w:val="16"/>
              </w:rPr>
              <w:t>29.575</w:t>
            </w:r>
          </w:p>
        </w:tc>
        <w:tc>
          <w:tcPr>
            <w:tcW w:w="572" w:type="dxa"/>
          </w:tcPr>
          <w:p w14:paraId="11F5DF1B" w14:textId="4500DC98" w:rsidR="00C8681B" w:rsidRPr="00C8681B" w:rsidRDefault="00C8681B" w:rsidP="00C8681B">
            <w:pPr>
              <w:pStyle w:val="TAL"/>
              <w:rPr>
                <w:sz w:val="16"/>
              </w:rPr>
            </w:pPr>
            <w:r>
              <w:rPr>
                <w:sz w:val="16"/>
              </w:rPr>
              <w:t>0049</w:t>
            </w:r>
          </w:p>
        </w:tc>
        <w:tc>
          <w:tcPr>
            <w:tcW w:w="567" w:type="dxa"/>
          </w:tcPr>
          <w:p w14:paraId="207CD877" w14:textId="4D1B8E7B" w:rsidR="00C8681B" w:rsidRPr="00C8681B" w:rsidRDefault="00C8681B" w:rsidP="00C8681B">
            <w:pPr>
              <w:pStyle w:val="TAL"/>
              <w:rPr>
                <w:sz w:val="16"/>
              </w:rPr>
            </w:pPr>
            <w:r>
              <w:rPr>
                <w:sz w:val="16"/>
              </w:rPr>
              <w:t>1</w:t>
            </w:r>
          </w:p>
        </w:tc>
        <w:tc>
          <w:tcPr>
            <w:tcW w:w="567" w:type="dxa"/>
          </w:tcPr>
          <w:p w14:paraId="708915E9" w14:textId="3535E7AA" w:rsidR="00C8681B" w:rsidRPr="00C8681B" w:rsidRDefault="00C8681B" w:rsidP="00C8681B">
            <w:pPr>
              <w:pStyle w:val="TAL"/>
              <w:rPr>
                <w:sz w:val="16"/>
              </w:rPr>
            </w:pPr>
            <w:r>
              <w:rPr>
                <w:sz w:val="16"/>
              </w:rPr>
              <w:t>B</w:t>
            </w:r>
          </w:p>
        </w:tc>
        <w:tc>
          <w:tcPr>
            <w:tcW w:w="510" w:type="dxa"/>
          </w:tcPr>
          <w:p w14:paraId="561A6CD3" w14:textId="70053C92" w:rsidR="00C8681B" w:rsidRPr="00C8681B" w:rsidRDefault="00C8681B" w:rsidP="00C8681B">
            <w:pPr>
              <w:pStyle w:val="TAL"/>
              <w:rPr>
                <w:sz w:val="16"/>
              </w:rPr>
            </w:pPr>
            <w:r>
              <w:rPr>
                <w:sz w:val="16"/>
              </w:rPr>
              <w:t>Rel-18</w:t>
            </w:r>
          </w:p>
        </w:tc>
        <w:tc>
          <w:tcPr>
            <w:tcW w:w="661" w:type="dxa"/>
          </w:tcPr>
          <w:p w14:paraId="4ECDCB1E" w14:textId="13F1A8C0" w:rsidR="00C8681B" w:rsidRPr="00C8681B" w:rsidRDefault="00C8681B" w:rsidP="00C8681B">
            <w:pPr>
              <w:pStyle w:val="TAL"/>
              <w:rPr>
                <w:sz w:val="16"/>
              </w:rPr>
            </w:pPr>
            <w:r>
              <w:rPr>
                <w:sz w:val="16"/>
              </w:rPr>
              <w:t>18.1.0</w:t>
            </w:r>
          </w:p>
        </w:tc>
        <w:tc>
          <w:tcPr>
            <w:tcW w:w="2607" w:type="dxa"/>
          </w:tcPr>
          <w:p w14:paraId="47F63064" w14:textId="38E37D08" w:rsidR="00C8681B" w:rsidRPr="00C8681B" w:rsidRDefault="00C8681B" w:rsidP="00C8681B">
            <w:pPr>
              <w:pStyle w:val="TAL"/>
              <w:rPr>
                <w:sz w:val="16"/>
              </w:rPr>
            </w:pPr>
            <w:r>
              <w:rPr>
                <w:sz w:val="16"/>
              </w:rPr>
              <w:t>Adding UPF to the possible data sources for analytics</w:t>
            </w:r>
          </w:p>
        </w:tc>
      </w:tr>
      <w:tr w:rsidR="00C8681B" w14:paraId="0E60A253" w14:textId="77777777" w:rsidTr="00C8681B">
        <w:tc>
          <w:tcPr>
            <w:tcW w:w="1133" w:type="dxa"/>
          </w:tcPr>
          <w:p w14:paraId="27F37340" w14:textId="2C400DF7" w:rsidR="00C8681B" w:rsidRPr="00C8681B" w:rsidRDefault="00C8681B" w:rsidP="00C8681B">
            <w:pPr>
              <w:pStyle w:val="TAL"/>
              <w:rPr>
                <w:sz w:val="16"/>
              </w:rPr>
            </w:pPr>
            <w:r>
              <w:rPr>
                <w:sz w:val="16"/>
              </w:rPr>
              <w:t>C3-232514</w:t>
            </w:r>
          </w:p>
        </w:tc>
        <w:tc>
          <w:tcPr>
            <w:tcW w:w="1020" w:type="dxa"/>
          </w:tcPr>
          <w:p w14:paraId="419923A2" w14:textId="30647EF8" w:rsidR="00C8681B" w:rsidRPr="00C8681B" w:rsidRDefault="00C8681B" w:rsidP="00C8681B">
            <w:pPr>
              <w:pStyle w:val="TAL"/>
              <w:rPr>
                <w:sz w:val="16"/>
              </w:rPr>
            </w:pPr>
            <w:r>
              <w:rPr>
                <w:sz w:val="16"/>
              </w:rPr>
              <w:t>agreed</w:t>
            </w:r>
          </w:p>
        </w:tc>
        <w:tc>
          <w:tcPr>
            <w:tcW w:w="1020" w:type="dxa"/>
          </w:tcPr>
          <w:p w14:paraId="2AF8DF56" w14:textId="1A67B973" w:rsidR="00C8681B" w:rsidRPr="00C8681B" w:rsidRDefault="00C8681B" w:rsidP="00C8681B">
            <w:pPr>
              <w:pStyle w:val="TAL"/>
              <w:rPr>
                <w:sz w:val="16"/>
              </w:rPr>
            </w:pPr>
            <w:r>
              <w:rPr>
                <w:sz w:val="16"/>
              </w:rPr>
              <w:t>approved</w:t>
            </w:r>
          </w:p>
        </w:tc>
        <w:tc>
          <w:tcPr>
            <w:tcW w:w="1133" w:type="dxa"/>
          </w:tcPr>
          <w:p w14:paraId="289CA5C8" w14:textId="184243F3" w:rsidR="00C8681B" w:rsidRPr="00C8681B" w:rsidRDefault="00C8681B" w:rsidP="00C8681B">
            <w:pPr>
              <w:pStyle w:val="TAL"/>
              <w:rPr>
                <w:sz w:val="16"/>
              </w:rPr>
            </w:pPr>
            <w:r>
              <w:rPr>
                <w:sz w:val="16"/>
              </w:rPr>
              <w:t>29.508</w:t>
            </w:r>
          </w:p>
        </w:tc>
        <w:tc>
          <w:tcPr>
            <w:tcW w:w="572" w:type="dxa"/>
          </w:tcPr>
          <w:p w14:paraId="1C90C4B2" w14:textId="41358C95" w:rsidR="00C8681B" w:rsidRPr="00C8681B" w:rsidRDefault="00C8681B" w:rsidP="00C8681B">
            <w:pPr>
              <w:pStyle w:val="TAL"/>
              <w:rPr>
                <w:sz w:val="16"/>
              </w:rPr>
            </w:pPr>
            <w:r>
              <w:rPr>
                <w:sz w:val="16"/>
              </w:rPr>
              <w:t>0227</w:t>
            </w:r>
          </w:p>
        </w:tc>
        <w:tc>
          <w:tcPr>
            <w:tcW w:w="567" w:type="dxa"/>
          </w:tcPr>
          <w:p w14:paraId="78D6AEBC" w14:textId="3E5EF8A9" w:rsidR="00C8681B" w:rsidRPr="00C8681B" w:rsidRDefault="00C8681B" w:rsidP="00C8681B">
            <w:pPr>
              <w:pStyle w:val="TAL"/>
              <w:rPr>
                <w:sz w:val="16"/>
              </w:rPr>
            </w:pPr>
            <w:r>
              <w:rPr>
                <w:sz w:val="16"/>
              </w:rPr>
              <w:t>1</w:t>
            </w:r>
          </w:p>
        </w:tc>
        <w:tc>
          <w:tcPr>
            <w:tcW w:w="567" w:type="dxa"/>
          </w:tcPr>
          <w:p w14:paraId="5EFA6CD6" w14:textId="5C763EA3" w:rsidR="00C8681B" w:rsidRPr="00C8681B" w:rsidRDefault="00C8681B" w:rsidP="00C8681B">
            <w:pPr>
              <w:pStyle w:val="TAL"/>
              <w:rPr>
                <w:sz w:val="16"/>
              </w:rPr>
            </w:pPr>
            <w:r>
              <w:rPr>
                <w:sz w:val="16"/>
              </w:rPr>
              <w:t>B</w:t>
            </w:r>
          </w:p>
        </w:tc>
        <w:tc>
          <w:tcPr>
            <w:tcW w:w="510" w:type="dxa"/>
          </w:tcPr>
          <w:p w14:paraId="482E4866" w14:textId="3F4DEBDA" w:rsidR="00C8681B" w:rsidRPr="00C8681B" w:rsidRDefault="00C8681B" w:rsidP="00C8681B">
            <w:pPr>
              <w:pStyle w:val="TAL"/>
              <w:rPr>
                <w:sz w:val="16"/>
              </w:rPr>
            </w:pPr>
            <w:r>
              <w:rPr>
                <w:sz w:val="16"/>
              </w:rPr>
              <w:t>Rel-18</w:t>
            </w:r>
          </w:p>
        </w:tc>
        <w:tc>
          <w:tcPr>
            <w:tcW w:w="661" w:type="dxa"/>
          </w:tcPr>
          <w:p w14:paraId="329C5828" w14:textId="2B5DCE9B" w:rsidR="00C8681B" w:rsidRPr="00C8681B" w:rsidRDefault="00C8681B" w:rsidP="00C8681B">
            <w:pPr>
              <w:pStyle w:val="TAL"/>
              <w:rPr>
                <w:sz w:val="16"/>
              </w:rPr>
            </w:pPr>
            <w:r>
              <w:rPr>
                <w:sz w:val="16"/>
              </w:rPr>
              <w:t>18.1.0</w:t>
            </w:r>
          </w:p>
        </w:tc>
        <w:tc>
          <w:tcPr>
            <w:tcW w:w="2607" w:type="dxa"/>
          </w:tcPr>
          <w:p w14:paraId="32EECDF9" w14:textId="48CBE3EE" w:rsidR="00C8681B" w:rsidRPr="00C8681B" w:rsidRDefault="00C8681B" w:rsidP="00C8681B">
            <w:pPr>
              <w:pStyle w:val="TAL"/>
              <w:rPr>
                <w:sz w:val="16"/>
              </w:rPr>
            </w:pPr>
            <w:r>
              <w:rPr>
                <w:sz w:val="16"/>
              </w:rPr>
              <w:t>Subscription to UPF notifications via SMF</w:t>
            </w:r>
          </w:p>
        </w:tc>
      </w:tr>
      <w:tr w:rsidR="00C8681B" w14:paraId="337A5EBB" w14:textId="77777777" w:rsidTr="00C8681B">
        <w:tc>
          <w:tcPr>
            <w:tcW w:w="1133" w:type="dxa"/>
          </w:tcPr>
          <w:p w14:paraId="42944FB6" w14:textId="78910B77" w:rsidR="00C8681B" w:rsidRPr="00C8681B" w:rsidRDefault="00C8681B" w:rsidP="00C8681B">
            <w:pPr>
              <w:pStyle w:val="TAL"/>
              <w:rPr>
                <w:sz w:val="16"/>
              </w:rPr>
            </w:pPr>
            <w:r>
              <w:rPr>
                <w:sz w:val="16"/>
              </w:rPr>
              <w:t>C3-232562</w:t>
            </w:r>
          </w:p>
        </w:tc>
        <w:tc>
          <w:tcPr>
            <w:tcW w:w="1020" w:type="dxa"/>
          </w:tcPr>
          <w:p w14:paraId="4EC2E0E4" w14:textId="6F71C4C5" w:rsidR="00C8681B" w:rsidRPr="00C8681B" w:rsidRDefault="00C8681B" w:rsidP="00C8681B">
            <w:pPr>
              <w:pStyle w:val="TAL"/>
              <w:rPr>
                <w:sz w:val="16"/>
              </w:rPr>
            </w:pPr>
            <w:r>
              <w:rPr>
                <w:sz w:val="16"/>
              </w:rPr>
              <w:t>agreed</w:t>
            </w:r>
          </w:p>
        </w:tc>
        <w:tc>
          <w:tcPr>
            <w:tcW w:w="1020" w:type="dxa"/>
          </w:tcPr>
          <w:p w14:paraId="253A7AA0" w14:textId="7A96B32C" w:rsidR="00C8681B" w:rsidRPr="00C8681B" w:rsidRDefault="00C8681B" w:rsidP="00C8681B">
            <w:pPr>
              <w:pStyle w:val="TAL"/>
              <w:rPr>
                <w:sz w:val="16"/>
              </w:rPr>
            </w:pPr>
            <w:r>
              <w:rPr>
                <w:sz w:val="16"/>
              </w:rPr>
              <w:t>approved</w:t>
            </w:r>
          </w:p>
        </w:tc>
        <w:tc>
          <w:tcPr>
            <w:tcW w:w="1133" w:type="dxa"/>
          </w:tcPr>
          <w:p w14:paraId="4F7EFFE6" w14:textId="026497B3" w:rsidR="00C8681B" w:rsidRPr="00C8681B" w:rsidRDefault="00C8681B" w:rsidP="00C8681B">
            <w:pPr>
              <w:pStyle w:val="TAL"/>
              <w:rPr>
                <w:sz w:val="16"/>
              </w:rPr>
            </w:pPr>
            <w:r>
              <w:rPr>
                <w:sz w:val="16"/>
              </w:rPr>
              <w:t>29.512</w:t>
            </w:r>
          </w:p>
        </w:tc>
        <w:tc>
          <w:tcPr>
            <w:tcW w:w="572" w:type="dxa"/>
          </w:tcPr>
          <w:p w14:paraId="562C0819" w14:textId="681C531D" w:rsidR="00C8681B" w:rsidRPr="00C8681B" w:rsidRDefault="00C8681B" w:rsidP="00C8681B">
            <w:pPr>
              <w:pStyle w:val="TAL"/>
              <w:rPr>
                <w:sz w:val="16"/>
              </w:rPr>
            </w:pPr>
            <w:r>
              <w:rPr>
                <w:sz w:val="16"/>
              </w:rPr>
              <w:t>1071</w:t>
            </w:r>
          </w:p>
        </w:tc>
        <w:tc>
          <w:tcPr>
            <w:tcW w:w="567" w:type="dxa"/>
          </w:tcPr>
          <w:p w14:paraId="723F9659" w14:textId="21AD7C5F" w:rsidR="00C8681B" w:rsidRPr="00C8681B" w:rsidRDefault="00C8681B" w:rsidP="00C8681B">
            <w:pPr>
              <w:pStyle w:val="TAL"/>
              <w:rPr>
                <w:sz w:val="16"/>
              </w:rPr>
            </w:pPr>
            <w:r>
              <w:rPr>
                <w:sz w:val="16"/>
              </w:rPr>
              <w:t>3</w:t>
            </w:r>
          </w:p>
        </w:tc>
        <w:tc>
          <w:tcPr>
            <w:tcW w:w="567" w:type="dxa"/>
          </w:tcPr>
          <w:p w14:paraId="0C77CA6C" w14:textId="17890428" w:rsidR="00C8681B" w:rsidRPr="00C8681B" w:rsidRDefault="00C8681B" w:rsidP="00C8681B">
            <w:pPr>
              <w:pStyle w:val="TAL"/>
              <w:rPr>
                <w:sz w:val="16"/>
              </w:rPr>
            </w:pPr>
            <w:r>
              <w:rPr>
                <w:sz w:val="16"/>
              </w:rPr>
              <w:t>B</w:t>
            </w:r>
          </w:p>
        </w:tc>
        <w:tc>
          <w:tcPr>
            <w:tcW w:w="510" w:type="dxa"/>
          </w:tcPr>
          <w:p w14:paraId="6A9D4EE6" w14:textId="7E713C7B" w:rsidR="00C8681B" w:rsidRPr="00C8681B" w:rsidRDefault="00C8681B" w:rsidP="00C8681B">
            <w:pPr>
              <w:pStyle w:val="TAL"/>
              <w:rPr>
                <w:sz w:val="16"/>
              </w:rPr>
            </w:pPr>
            <w:r>
              <w:rPr>
                <w:sz w:val="16"/>
              </w:rPr>
              <w:t>Rel-18</w:t>
            </w:r>
          </w:p>
        </w:tc>
        <w:tc>
          <w:tcPr>
            <w:tcW w:w="661" w:type="dxa"/>
          </w:tcPr>
          <w:p w14:paraId="2FE8BA34" w14:textId="592A4599" w:rsidR="00C8681B" w:rsidRPr="00C8681B" w:rsidRDefault="00C8681B" w:rsidP="00C8681B">
            <w:pPr>
              <w:pStyle w:val="TAL"/>
              <w:rPr>
                <w:sz w:val="16"/>
              </w:rPr>
            </w:pPr>
            <w:r>
              <w:rPr>
                <w:sz w:val="16"/>
              </w:rPr>
              <w:t>18.1.0</w:t>
            </w:r>
          </w:p>
        </w:tc>
        <w:tc>
          <w:tcPr>
            <w:tcW w:w="2607" w:type="dxa"/>
          </w:tcPr>
          <w:p w14:paraId="0E3C1EE8" w14:textId="45BCF5CB" w:rsidR="00C8681B" w:rsidRPr="00C8681B" w:rsidRDefault="00C8681B" w:rsidP="00C8681B">
            <w:pPr>
              <w:pStyle w:val="TAL"/>
              <w:rPr>
                <w:sz w:val="16"/>
              </w:rPr>
            </w:pPr>
            <w:r>
              <w:rPr>
                <w:sz w:val="16"/>
              </w:rPr>
              <w:t>Support of the direct event notification of TSC management information</w:t>
            </w:r>
          </w:p>
        </w:tc>
      </w:tr>
      <w:tr w:rsidR="00C8681B" w14:paraId="7D22AB12" w14:textId="77777777" w:rsidTr="00C8681B">
        <w:tc>
          <w:tcPr>
            <w:tcW w:w="1133" w:type="dxa"/>
          </w:tcPr>
          <w:p w14:paraId="6ABB4D6B" w14:textId="3609CFA5" w:rsidR="00C8681B" w:rsidRPr="00C8681B" w:rsidRDefault="00C8681B" w:rsidP="00C8681B">
            <w:pPr>
              <w:pStyle w:val="TAL"/>
              <w:rPr>
                <w:sz w:val="16"/>
              </w:rPr>
            </w:pPr>
            <w:r>
              <w:rPr>
                <w:sz w:val="16"/>
              </w:rPr>
              <w:t>C3-232650</w:t>
            </w:r>
          </w:p>
        </w:tc>
        <w:tc>
          <w:tcPr>
            <w:tcW w:w="1020" w:type="dxa"/>
          </w:tcPr>
          <w:p w14:paraId="2E95E7A0" w14:textId="316FBB64" w:rsidR="00C8681B" w:rsidRPr="00C8681B" w:rsidRDefault="00C8681B" w:rsidP="00C8681B">
            <w:pPr>
              <w:pStyle w:val="TAL"/>
              <w:rPr>
                <w:sz w:val="16"/>
              </w:rPr>
            </w:pPr>
            <w:r>
              <w:rPr>
                <w:sz w:val="16"/>
              </w:rPr>
              <w:t>agreed</w:t>
            </w:r>
          </w:p>
        </w:tc>
        <w:tc>
          <w:tcPr>
            <w:tcW w:w="1020" w:type="dxa"/>
          </w:tcPr>
          <w:p w14:paraId="47E3B23A" w14:textId="2674CBFD" w:rsidR="00C8681B" w:rsidRPr="00C8681B" w:rsidRDefault="00C8681B" w:rsidP="00C8681B">
            <w:pPr>
              <w:pStyle w:val="TAL"/>
              <w:rPr>
                <w:sz w:val="16"/>
              </w:rPr>
            </w:pPr>
            <w:r>
              <w:rPr>
                <w:sz w:val="16"/>
              </w:rPr>
              <w:t>approved</w:t>
            </w:r>
          </w:p>
        </w:tc>
        <w:tc>
          <w:tcPr>
            <w:tcW w:w="1133" w:type="dxa"/>
          </w:tcPr>
          <w:p w14:paraId="05393164" w14:textId="69C26886" w:rsidR="00C8681B" w:rsidRPr="00C8681B" w:rsidRDefault="00C8681B" w:rsidP="00C8681B">
            <w:pPr>
              <w:pStyle w:val="TAL"/>
              <w:rPr>
                <w:sz w:val="16"/>
              </w:rPr>
            </w:pPr>
            <w:r>
              <w:rPr>
                <w:sz w:val="16"/>
              </w:rPr>
              <w:t>29.520</w:t>
            </w:r>
          </w:p>
        </w:tc>
        <w:tc>
          <w:tcPr>
            <w:tcW w:w="572" w:type="dxa"/>
          </w:tcPr>
          <w:p w14:paraId="7E288664" w14:textId="6230BEAF" w:rsidR="00C8681B" w:rsidRPr="00C8681B" w:rsidRDefault="00C8681B" w:rsidP="00C8681B">
            <w:pPr>
              <w:pStyle w:val="TAL"/>
              <w:rPr>
                <w:sz w:val="16"/>
              </w:rPr>
            </w:pPr>
            <w:r>
              <w:rPr>
                <w:sz w:val="16"/>
              </w:rPr>
              <w:t>0715</w:t>
            </w:r>
          </w:p>
        </w:tc>
        <w:tc>
          <w:tcPr>
            <w:tcW w:w="567" w:type="dxa"/>
          </w:tcPr>
          <w:p w14:paraId="73B8ABF4" w14:textId="03102FE5" w:rsidR="00C8681B" w:rsidRPr="00C8681B" w:rsidRDefault="00C8681B" w:rsidP="00C8681B">
            <w:pPr>
              <w:pStyle w:val="TAL"/>
              <w:rPr>
                <w:sz w:val="16"/>
              </w:rPr>
            </w:pPr>
            <w:r>
              <w:rPr>
                <w:sz w:val="16"/>
              </w:rPr>
              <w:t>1</w:t>
            </w:r>
          </w:p>
        </w:tc>
        <w:tc>
          <w:tcPr>
            <w:tcW w:w="567" w:type="dxa"/>
          </w:tcPr>
          <w:p w14:paraId="0EA992C6" w14:textId="1F0A2262" w:rsidR="00C8681B" w:rsidRPr="00C8681B" w:rsidRDefault="00C8681B" w:rsidP="00C8681B">
            <w:pPr>
              <w:pStyle w:val="TAL"/>
              <w:rPr>
                <w:sz w:val="16"/>
              </w:rPr>
            </w:pPr>
            <w:r>
              <w:rPr>
                <w:sz w:val="16"/>
              </w:rPr>
              <w:t>B</w:t>
            </w:r>
          </w:p>
        </w:tc>
        <w:tc>
          <w:tcPr>
            <w:tcW w:w="510" w:type="dxa"/>
          </w:tcPr>
          <w:p w14:paraId="1A707566" w14:textId="62D5DA4D" w:rsidR="00C8681B" w:rsidRPr="00C8681B" w:rsidRDefault="00C8681B" w:rsidP="00C8681B">
            <w:pPr>
              <w:pStyle w:val="TAL"/>
              <w:rPr>
                <w:sz w:val="16"/>
              </w:rPr>
            </w:pPr>
            <w:r>
              <w:rPr>
                <w:sz w:val="16"/>
              </w:rPr>
              <w:t>Rel-18</w:t>
            </w:r>
          </w:p>
        </w:tc>
        <w:tc>
          <w:tcPr>
            <w:tcW w:w="661" w:type="dxa"/>
          </w:tcPr>
          <w:p w14:paraId="675477C2" w14:textId="41249E81" w:rsidR="00C8681B" w:rsidRPr="00C8681B" w:rsidRDefault="00C8681B" w:rsidP="00C8681B">
            <w:pPr>
              <w:pStyle w:val="TAL"/>
              <w:rPr>
                <w:sz w:val="16"/>
              </w:rPr>
            </w:pPr>
            <w:r>
              <w:rPr>
                <w:sz w:val="16"/>
              </w:rPr>
              <w:t>18.1.0</w:t>
            </w:r>
          </w:p>
        </w:tc>
        <w:tc>
          <w:tcPr>
            <w:tcW w:w="2607" w:type="dxa"/>
          </w:tcPr>
          <w:p w14:paraId="2E83460A" w14:textId="34E18F3C" w:rsidR="00C8681B" w:rsidRPr="00C8681B" w:rsidRDefault="00C8681B" w:rsidP="00C8681B">
            <w:pPr>
              <w:pStyle w:val="TAL"/>
              <w:rPr>
                <w:sz w:val="16"/>
              </w:rPr>
            </w:pPr>
            <w:r>
              <w:rPr>
                <w:sz w:val="16"/>
              </w:rPr>
              <w:t xml:space="preserve">Usage of the </w:t>
            </w:r>
            <w:proofErr w:type="spellStart"/>
            <w:r>
              <w:rPr>
                <w:sz w:val="16"/>
              </w:rPr>
              <w:t>upfInfo</w:t>
            </w:r>
            <w:proofErr w:type="spellEnd"/>
            <w:r>
              <w:rPr>
                <w:sz w:val="16"/>
              </w:rPr>
              <w:t xml:space="preserve"> attribute</w:t>
            </w:r>
          </w:p>
        </w:tc>
      </w:tr>
      <w:tr w:rsidR="00C8681B" w14:paraId="60566A03" w14:textId="77777777" w:rsidTr="00C8681B">
        <w:tc>
          <w:tcPr>
            <w:tcW w:w="1133" w:type="dxa"/>
          </w:tcPr>
          <w:p w14:paraId="3338FFDB" w14:textId="6E2DEFE5" w:rsidR="00C8681B" w:rsidRPr="00C8681B" w:rsidRDefault="00C8681B" w:rsidP="00C8681B">
            <w:pPr>
              <w:pStyle w:val="TAL"/>
              <w:rPr>
                <w:sz w:val="16"/>
              </w:rPr>
            </w:pPr>
            <w:r>
              <w:rPr>
                <w:sz w:val="16"/>
              </w:rPr>
              <w:t>C3-232651</w:t>
            </w:r>
          </w:p>
        </w:tc>
        <w:tc>
          <w:tcPr>
            <w:tcW w:w="1020" w:type="dxa"/>
          </w:tcPr>
          <w:p w14:paraId="2CBC3B38" w14:textId="7359193A" w:rsidR="00C8681B" w:rsidRPr="00C8681B" w:rsidRDefault="00C8681B" w:rsidP="00C8681B">
            <w:pPr>
              <w:pStyle w:val="TAL"/>
              <w:rPr>
                <w:sz w:val="16"/>
              </w:rPr>
            </w:pPr>
            <w:r>
              <w:rPr>
                <w:sz w:val="16"/>
              </w:rPr>
              <w:t>agreed</w:t>
            </w:r>
          </w:p>
        </w:tc>
        <w:tc>
          <w:tcPr>
            <w:tcW w:w="1020" w:type="dxa"/>
          </w:tcPr>
          <w:p w14:paraId="4C3891D5" w14:textId="3C29BBC9" w:rsidR="00C8681B" w:rsidRPr="00C8681B" w:rsidRDefault="00C8681B" w:rsidP="00C8681B">
            <w:pPr>
              <w:pStyle w:val="TAL"/>
              <w:rPr>
                <w:sz w:val="16"/>
              </w:rPr>
            </w:pPr>
            <w:r>
              <w:rPr>
                <w:sz w:val="16"/>
              </w:rPr>
              <w:t>approved</w:t>
            </w:r>
          </w:p>
        </w:tc>
        <w:tc>
          <w:tcPr>
            <w:tcW w:w="1133" w:type="dxa"/>
          </w:tcPr>
          <w:p w14:paraId="313F84F4" w14:textId="2815CF49" w:rsidR="00C8681B" w:rsidRPr="00C8681B" w:rsidRDefault="00C8681B" w:rsidP="00C8681B">
            <w:pPr>
              <w:pStyle w:val="TAL"/>
              <w:rPr>
                <w:sz w:val="16"/>
              </w:rPr>
            </w:pPr>
            <w:r>
              <w:rPr>
                <w:sz w:val="16"/>
              </w:rPr>
              <w:t>29.520</w:t>
            </w:r>
          </w:p>
        </w:tc>
        <w:tc>
          <w:tcPr>
            <w:tcW w:w="572" w:type="dxa"/>
          </w:tcPr>
          <w:p w14:paraId="6CDC3FAF" w14:textId="67BDDF03" w:rsidR="00C8681B" w:rsidRPr="00C8681B" w:rsidRDefault="00C8681B" w:rsidP="00C8681B">
            <w:pPr>
              <w:pStyle w:val="TAL"/>
              <w:rPr>
                <w:sz w:val="16"/>
              </w:rPr>
            </w:pPr>
            <w:r>
              <w:rPr>
                <w:sz w:val="16"/>
              </w:rPr>
              <w:t>0716</w:t>
            </w:r>
          </w:p>
        </w:tc>
        <w:tc>
          <w:tcPr>
            <w:tcW w:w="567" w:type="dxa"/>
          </w:tcPr>
          <w:p w14:paraId="5883FB82" w14:textId="7A215878" w:rsidR="00C8681B" w:rsidRPr="00C8681B" w:rsidRDefault="00C8681B" w:rsidP="00C8681B">
            <w:pPr>
              <w:pStyle w:val="TAL"/>
              <w:rPr>
                <w:sz w:val="16"/>
              </w:rPr>
            </w:pPr>
            <w:r>
              <w:rPr>
                <w:sz w:val="16"/>
              </w:rPr>
              <w:t>1</w:t>
            </w:r>
          </w:p>
        </w:tc>
        <w:tc>
          <w:tcPr>
            <w:tcW w:w="567" w:type="dxa"/>
          </w:tcPr>
          <w:p w14:paraId="5A548976" w14:textId="6C4BE063" w:rsidR="00C8681B" w:rsidRPr="00C8681B" w:rsidRDefault="00C8681B" w:rsidP="00C8681B">
            <w:pPr>
              <w:pStyle w:val="TAL"/>
              <w:rPr>
                <w:sz w:val="16"/>
              </w:rPr>
            </w:pPr>
            <w:r>
              <w:rPr>
                <w:sz w:val="16"/>
              </w:rPr>
              <w:t>B</w:t>
            </w:r>
          </w:p>
        </w:tc>
        <w:tc>
          <w:tcPr>
            <w:tcW w:w="510" w:type="dxa"/>
          </w:tcPr>
          <w:p w14:paraId="782A4888" w14:textId="35EC2C47" w:rsidR="00C8681B" w:rsidRPr="00C8681B" w:rsidRDefault="00C8681B" w:rsidP="00C8681B">
            <w:pPr>
              <w:pStyle w:val="TAL"/>
              <w:rPr>
                <w:sz w:val="16"/>
              </w:rPr>
            </w:pPr>
            <w:r>
              <w:rPr>
                <w:sz w:val="16"/>
              </w:rPr>
              <w:t>Rel-18</w:t>
            </w:r>
          </w:p>
        </w:tc>
        <w:tc>
          <w:tcPr>
            <w:tcW w:w="661" w:type="dxa"/>
          </w:tcPr>
          <w:p w14:paraId="092D935A" w14:textId="406B7270" w:rsidR="00C8681B" w:rsidRPr="00C8681B" w:rsidRDefault="00C8681B" w:rsidP="00C8681B">
            <w:pPr>
              <w:pStyle w:val="TAL"/>
              <w:rPr>
                <w:sz w:val="16"/>
              </w:rPr>
            </w:pPr>
            <w:r>
              <w:rPr>
                <w:sz w:val="16"/>
              </w:rPr>
              <w:t>18.1.0</w:t>
            </w:r>
          </w:p>
        </w:tc>
        <w:tc>
          <w:tcPr>
            <w:tcW w:w="2607" w:type="dxa"/>
          </w:tcPr>
          <w:p w14:paraId="347AA69B" w14:textId="751219F0" w:rsidR="00C8681B" w:rsidRPr="00C8681B" w:rsidRDefault="00C8681B" w:rsidP="00C8681B">
            <w:pPr>
              <w:pStyle w:val="TAL"/>
              <w:rPr>
                <w:sz w:val="16"/>
              </w:rPr>
            </w:pPr>
            <w:r>
              <w:rPr>
                <w:sz w:val="16"/>
              </w:rPr>
              <w:t>Adding support of UPF events by the NWDAF</w:t>
            </w:r>
          </w:p>
        </w:tc>
      </w:tr>
    </w:tbl>
    <w:p w14:paraId="1B485746" w14:textId="77777777" w:rsidR="00C8681B" w:rsidRDefault="00C8681B" w:rsidP="00C8681B"/>
    <w:p w14:paraId="6DD3CA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A435E" w14:textId="00F1DB3E" w:rsidR="00C8681B" w:rsidRDefault="00C8681B" w:rsidP="00C8681B">
      <w:pPr>
        <w:rPr>
          <w:rFonts w:ascii="Arial" w:hAnsi="Arial" w:cs="Arial"/>
          <w:b/>
          <w:sz w:val="24"/>
        </w:rPr>
      </w:pPr>
      <w:r>
        <w:rPr>
          <w:rFonts w:ascii="Arial" w:hAnsi="Arial" w:cs="Arial"/>
          <w:b/>
          <w:color w:val="0000FF"/>
          <w:sz w:val="24"/>
        </w:rPr>
        <w:t>CP-231035</w:t>
      </w:r>
      <w:r>
        <w:rPr>
          <w:rFonts w:ascii="Arial" w:hAnsi="Arial" w:cs="Arial"/>
          <w:b/>
          <w:color w:val="0000FF"/>
          <w:sz w:val="24"/>
        </w:rPr>
        <w:tab/>
      </w:r>
      <w:r>
        <w:rPr>
          <w:rFonts w:ascii="Arial" w:hAnsi="Arial" w:cs="Arial"/>
          <w:b/>
          <w:sz w:val="24"/>
        </w:rPr>
        <w:t>CR Pack on UPF enhancement for exposure and SBA</w:t>
      </w:r>
    </w:p>
    <w:p w14:paraId="68E4D1B7"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6F474E" w14:textId="77777777" w:rsidR="00C8681B" w:rsidRDefault="00C8681B" w:rsidP="00C8681B">
      <w:pPr>
        <w:rPr>
          <w:rFonts w:ascii="Arial" w:hAnsi="Arial" w:cs="Arial"/>
          <w:b/>
        </w:rPr>
      </w:pPr>
      <w:r>
        <w:rPr>
          <w:rFonts w:ascii="Arial" w:hAnsi="Arial" w:cs="Arial"/>
          <w:b/>
        </w:rPr>
        <w:t xml:space="preserve">Abstract: </w:t>
      </w:r>
    </w:p>
    <w:p w14:paraId="29FC16C9" w14:textId="77777777" w:rsidR="00C8681B" w:rsidRDefault="00C8681B" w:rsidP="00C8681B">
      <w:r>
        <w:t xml:space="preserve">CT4 agreed C4-231527 revised to CP-231259. </w:t>
      </w:r>
    </w:p>
    <w:p w14:paraId="54165203" w14:textId="77777777" w:rsidR="00C8681B" w:rsidRDefault="00C8681B" w:rsidP="00C8681B">
      <w:r>
        <w:t>CT4 agreed C4-232087 revised to CP-231260.</w:t>
      </w:r>
    </w:p>
    <w:p w14:paraId="17A52B6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C8681B" w14:paraId="64A18411" w14:textId="77777777" w:rsidTr="00C8681B">
        <w:tc>
          <w:tcPr>
            <w:tcW w:w="1133" w:type="dxa"/>
          </w:tcPr>
          <w:p w14:paraId="073CE792" w14:textId="23546029" w:rsidR="00C8681B" w:rsidRDefault="00C8681B" w:rsidP="00C8681B">
            <w:pPr>
              <w:pStyle w:val="TAH"/>
            </w:pPr>
            <w:r>
              <w:t>WG TDoc</w:t>
            </w:r>
          </w:p>
        </w:tc>
        <w:tc>
          <w:tcPr>
            <w:tcW w:w="1020" w:type="dxa"/>
          </w:tcPr>
          <w:p w14:paraId="468C806B" w14:textId="76F9D284" w:rsidR="00C8681B" w:rsidRDefault="00C8681B" w:rsidP="00C8681B">
            <w:pPr>
              <w:pStyle w:val="TAH"/>
            </w:pPr>
            <w:r>
              <w:t xml:space="preserve">WG </w:t>
            </w:r>
            <w:proofErr w:type="spellStart"/>
            <w:r>
              <w:t>decisn</w:t>
            </w:r>
            <w:proofErr w:type="spellEnd"/>
          </w:p>
        </w:tc>
        <w:tc>
          <w:tcPr>
            <w:tcW w:w="1020" w:type="dxa"/>
          </w:tcPr>
          <w:p w14:paraId="17275212" w14:textId="690E190C" w:rsidR="00C8681B" w:rsidRDefault="00C8681B" w:rsidP="00C8681B">
            <w:pPr>
              <w:pStyle w:val="TAH"/>
            </w:pPr>
            <w:r>
              <w:t xml:space="preserve">TSG </w:t>
            </w:r>
            <w:proofErr w:type="spellStart"/>
            <w:r>
              <w:t>decisn</w:t>
            </w:r>
            <w:proofErr w:type="spellEnd"/>
          </w:p>
        </w:tc>
        <w:tc>
          <w:tcPr>
            <w:tcW w:w="1133" w:type="dxa"/>
          </w:tcPr>
          <w:p w14:paraId="5A84327C" w14:textId="5CE3CE61" w:rsidR="00C8681B" w:rsidRDefault="00C8681B" w:rsidP="00C8681B">
            <w:pPr>
              <w:pStyle w:val="TAH"/>
            </w:pPr>
            <w:r>
              <w:t>Spec</w:t>
            </w:r>
          </w:p>
        </w:tc>
        <w:tc>
          <w:tcPr>
            <w:tcW w:w="572" w:type="dxa"/>
          </w:tcPr>
          <w:p w14:paraId="1C91B6DC" w14:textId="2A714418" w:rsidR="00C8681B" w:rsidRDefault="00C8681B" w:rsidP="00C8681B">
            <w:pPr>
              <w:pStyle w:val="TAH"/>
            </w:pPr>
            <w:r>
              <w:t>CR</w:t>
            </w:r>
          </w:p>
        </w:tc>
        <w:tc>
          <w:tcPr>
            <w:tcW w:w="567" w:type="dxa"/>
          </w:tcPr>
          <w:p w14:paraId="1D20DA69" w14:textId="564E12ED" w:rsidR="00C8681B" w:rsidRDefault="00C8681B" w:rsidP="00C8681B">
            <w:pPr>
              <w:pStyle w:val="TAH"/>
            </w:pPr>
            <w:r>
              <w:t>rev</w:t>
            </w:r>
          </w:p>
        </w:tc>
        <w:tc>
          <w:tcPr>
            <w:tcW w:w="567" w:type="dxa"/>
          </w:tcPr>
          <w:p w14:paraId="1067A25F" w14:textId="0C38EF82" w:rsidR="00C8681B" w:rsidRDefault="00C8681B" w:rsidP="00C8681B">
            <w:pPr>
              <w:pStyle w:val="TAH"/>
            </w:pPr>
            <w:r>
              <w:t>cat</w:t>
            </w:r>
          </w:p>
        </w:tc>
        <w:tc>
          <w:tcPr>
            <w:tcW w:w="510" w:type="dxa"/>
          </w:tcPr>
          <w:p w14:paraId="72CCE123" w14:textId="7F4906CB" w:rsidR="00C8681B" w:rsidRDefault="00C8681B" w:rsidP="00C8681B">
            <w:pPr>
              <w:pStyle w:val="TAH"/>
            </w:pPr>
            <w:proofErr w:type="spellStart"/>
            <w:r>
              <w:t>Rel</w:t>
            </w:r>
            <w:proofErr w:type="spellEnd"/>
          </w:p>
        </w:tc>
        <w:tc>
          <w:tcPr>
            <w:tcW w:w="661" w:type="dxa"/>
          </w:tcPr>
          <w:p w14:paraId="38E5F89F" w14:textId="2F969F4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7FBDCE" w14:textId="4068E7EB" w:rsidR="00C8681B" w:rsidRDefault="00C8681B" w:rsidP="00C8681B">
            <w:pPr>
              <w:pStyle w:val="TAH"/>
            </w:pPr>
            <w:r>
              <w:t>Title</w:t>
            </w:r>
          </w:p>
        </w:tc>
      </w:tr>
      <w:tr w:rsidR="00C8681B" w14:paraId="75077447" w14:textId="77777777" w:rsidTr="00C8681B">
        <w:tc>
          <w:tcPr>
            <w:tcW w:w="1133" w:type="dxa"/>
          </w:tcPr>
          <w:p w14:paraId="426DEB34" w14:textId="3A04C872" w:rsidR="00C8681B" w:rsidRPr="00C8681B" w:rsidRDefault="00C8681B" w:rsidP="00C8681B">
            <w:pPr>
              <w:pStyle w:val="TAL"/>
              <w:rPr>
                <w:sz w:val="16"/>
              </w:rPr>
            </w:pPr>
            <w:r>
              <w:rPr>
                <w:sz w:val="16"/>
              </w:rPr>
              <w:t>C4-231069</w:t>
            </w:r>
          </w:p>
        </w:tc>
        <w:tc>
          <w:tcPr>
            <w:tcW w:w="1020" w:type="dxa"/>
          </w:tcPr>
          <w:p w14:paraId="0DE503F5" w14:textId="648A929B" w:rsidR="00C8681B" w:rsidRPr="00C8681B" w:rsidRDefault="00C8681B" w:rsidP="00C8681B">
            <w:pPr>
              <w:pStyle w:val="TAL"/>
              <w:rPr>
                <w:sz w:val="16"/>
              </w:rPr>
            </w:pPr>
            <w:r>
              <w:rPr>
                <w:sz w:val="16"/>
              </w:rPr>
              <w:t>agreed</w:t>
            </w:r>
          </w:p>
        </w:tc>
        <w:tc>
          <w:tcPr>
            <w:tcW w:w="1020" w:type="dxa"/>
          </w:tcPr>
          <w:p w14:paraId="25D58E38" w14:textId="3327324E" w:rsidR="00C8681B" w:rsidRPr="00C8681B" w:rsidRDefault="00C8681B" w:rsidP="00C8681B">
            <w:pPr>
              <w:pStyle w:val="TAL"/>
              <w:rPr>
                <w:sz w:val="16"/>
              </w:rPr>
            </w:pPr>
            <w:r>
              <w:rPr>
                <w:sz w:val="16"/>
              </w:rPr>
              <w:t>approved</w:t>
            </w:r>
          </w:p>
        </w:tc>
        <w:tc>
          <w:tcPr>
            <w:tcW w:w="1133" w:type="dxa"/>
          </w:tcPr>
          <w:p w14:paraId="0CBDC760" w14:textId="01C1A6B1" w:rsidR="00C8681B" w:rsidRPr="00C8681B" w:rsidRDefault="00C8681B" w:rsidP="00C8681B">
            <w:pPr>
              <w:pStyle w:val="TAL"/>
              <w:rPr>
                <w:sz w:val="16"/>
              </w:rPr>
            </w:pPr>
            <w:r>
              <w:rPr>
                <w:sz w:val="16"/>
              </w:rPr>
              <w:t>29.564</w:t>
            </w:r>
          </w:p>
        </w:tc>
        <w:tc>
          <w:tcPr>
            <w:tcW w:w="572" w:type="dxa"/>
          </w:tcPr>
          <w:p w14:paraId="679656DC" w14:textId="7D248B4B" w:rsidR="00C8681B" w:rsidRPr="00C8681B" w:rsidRDefault="00C8681B" w:rsidP="00C8681B">
            <w:pPr>
              <w:pStyle w:val="TAL"/>
              <w:rPr>
                <w:sz w:val="16"/>
              </w:rPr>
            </w:pPr>
            <w:r>
              <w:rPr>
                <w:sz w:val="16"/>
              </w:rPr>
              <w:t>0030</w:t>
            </w:r>
          </w:p>
        </w:tc>
        <w:tc>
          <w:tcPr>
            <w:tcW w:w="567" w:type="dxa"/>
          </w:tcPr>
          <w:p w14:paraId="0D8F1D7A" w14:textId="77777777" w:rsidR="00C8681B" w:rsidRPr="00C8681B" w:rsidRDefault="00C8681B" w:rsidP="00C8681B">
            <w:pPr>
              <w:pStyle w:val="TAL"/>
              <w:rPr>
                <w:sz w:val="16"/>
              </w:rPr>
            </w:pPr>
          </w:p>
        </w:tc>
        <w:tc>
          <w:tcPr>
            <w:tcW w:w="567" w:type="dxa"/>
          </w:tcPr>
          <w:p w14:paraId="466A85D8" w14:textId="7E00C8E3" w:rsidR="00C8681B" w:rsidRPr="00C8681B" w:rsidRDefault="00C8681B" w:rsidP="00C8681B">
            <w:pPr>
              <w:pStyle w:val="TAL"/>
              <w:rPr>
                <w:sz w:val="16"/>
              </w:rPr>
            </w:pPr>
            <w:r>
              <w:rPr>
                <w:sz w:val="16"/>
              </w:rPr>
              <w:t>F</w:t>
            </w:r>
          </w:p>
        </w:tc>
        <w:tc>
          <w:tcPr>
            <w:tcW w:w="510" w:type="dxa"/>
          </w:tcPr>
          <w:p w14:paraId="7F9D95F8" w14:textId="7F279AFB" w:rsidR="00C8681B" w:rsidRPr="00C8681B" w:rsidRDefault="00C8681B" w:rsidP="00C8681B">
            <w:pPr>
              <w:pStyle w:val="TAL"/>
              <w:rPr>
                <w:sz w:val="16"/>
              </w:rPr>
            </w:pPr>
            <w:r>
              <w:rPr>
                <w:sz w:val="16"/>
              </w:rPr>
              <w:t>Rel-18</w:t>
            </w:r>
          </w:p>
        </w:tc>
        <w:tc>
          <w:tcPr>
            <w:tcW w:w="661" w:type="dxa"/>
          </w:tcPr>
          <w:p w14:paraId="5B8F3783" w14:textId="2D718C64" w:rsidR="00C8681B" w:rsidRPr="00C8681B" w:rsidRDefault="00C8681B" w:rsidP="00C8681B">
            <w:pPr>
              <w:pStyle w:val="TAL"/>
              <w:rPr>
                <w:sz w:val="16"/>
              </w:rPr>
            </w:pPr>
            <w:r>
              <w:rPr>
                <w:sz w:val="16"/>
              </w:rPr>
              <w:t>18.0.0</w:t>
            </w:r>
          </w:p>
        </w:tc>
        <w:tc>
          <w:tcPr>
            <w:tcW w:w="2607" w:type="dxa"/>
          </w:tcPr>
          <w:p w14:paraId="20519680" w14:textId="78239FE2" w:rsidR="00C8681B" w:rsidRPr="00C8681B" w:rsidRDefault="00C8681B" w:rsidP="00C8681B">
            <w:pPr>
              <w:pStyle w:val="TAL"/>
              <w:rPr>
                <w:sz w:val="16"/>
              </w:rPr>
            </w:pPr>
            <w:r>
              <w:rPr>
                <w:sz w:val="16"/>
              </w:rPr>
              <w:t xml:space="preserve">Correction on DNN and S-NSSAI in </w:t>
            </w:r>
            <w:proofErr w:type="spellStart"/>
            <w:r>
              <w:rPr>
                <w:sz w:val="16"/>
              </w:rPr>
              <w:t>Nupf_GetPrivateUEIPaddr_Get</w:t>
            </w:r>
            <w:proofErr w:type="spellEnd"/>
            <w:r>
              <w:rPr>
                <w:sz w:val="16"/>
              </w:rPr>
              <w:t xml:space="preserve"> Operation</w:t>
            </w:r>
          </w:p>
        </w:tc>
      </w:tr>
      <w:tr w:rsidR="00C8681B" w14:paraId="101CBD57" w14:textId="77777777" w:rsidTr="00C8681B">
        <w:tc>
          <w:tcPr>
            <w:tcW w:w="1133" w:type="dxa"/>
          </w:tcPr>
          <w:p w14:paraId="0F635EDC" w14:textId="399879DD" w:rsidR="00C8681B" w:rsidRPr="00C8681B" w:rsidRDefault="00C8681B" w:rsidP="00C8681B">
            <w:pPr>
              <w:pStyle w:val="TAL"/>
              <w:rPr>
                <w:sz w:val="16"/>
              </w:rPr>
            </w:pPr>
            <w:r>
              <w:rPr>
                <w:sz w:val="16"/>
              </w:rPr>
              <w:t>C4-231373</w:t>
            </w:r>
          </w:p>
        </w:tc>
        <w:tc>
          <w:tcPr>
            <w:tcW w:w="1020" w:type="dxa"/>
          </w:tcPr>
          <w:p w14:paraId="723AC9FA" w14:textId="2987E329" w:rsidR="00C8681B" w:rsidRPr="00C8681B" w:rsidRDefault="00C8681B" w:rsidP="00C8681B">
            <w:pPr>
              <w:pStyle w:val="TAL"/>
              <w:rPr>
                <w:sz w:val="16"/>
              </w:rPr>
            </w:pPr>
            <w:r>
              <w:rPr>
                <w:sz w:val="16"/>
              </w:rPr>
              <w:t>agreed</w:t>
            </w:r>
          </w:p>
        </w:tc>
        <w:tc>
          <w:tcPr>
            <w:tcW w:w="1020" w:type="dxa"/>
          </w:tcPr>
          <w:p w14:paraId="54637487" w14:textId="5D22677F" w:rsidR="00C8681B" w:rsidRPr="00C8681B" w:rsidRDefault="00C8681B" w:rsidP="00C8681B">
            <w:pPr>
              <w:pStyle w:val="TAL"/>
              <w:rPr>
                <w:sz w:val="16"/>
              </w:rPr>
            </w:pPr>
            <w:r>
              <w:rPr>
                <w:sz w:val="16"/>
              </w:rPr>
              <w:t>approved</w:t>
            </w:r>
          </w:p>
        </w:tc>
        <w:tc>
          <w:tcPr>
            <w:tcW w:w="1133" w:type="dxa"/>
          </w:tcPr>
          <w:p w14:paraId="067A50DD" w14:textId="0BE9578B" w:rsidR="00C8681B" w:rsidRPr="00C8681B" w:rsidRDefault="00C8681B" w:rsidP="00C8681B">
            <w:pPr>
              <w:pStyle w:val="TAL"/>
              <w:rPr>
                <w:sz w:val="16"/>
              </w:rPr>
            </w:pPr>
            <w:r>
              <w:rPr>
                <w:sz w:val="16"/>
              </w:rPr>
              <w:t>29.564</w:t>
            </w:r>
          </w:p>
        </w:tc>
        <w:tc>
          <w:tcPr>
            <w:tcW w:w="572" w:type="dxa"/>
          </w:tcPr>
          <w:p w14:paraId="1D7CDE64" w14:textId="11D03243" w:rsidR="00C8681B" w:rsidRPr="00C8681B" w:rsidRDefault="00C8681B" w:rsidP="00C8681B">
            <w:pPr>
              <w:pStyle w:val="TAL"/>
              <w:rPr>
                <w:sz w:val="16"/>
              </w:rPr>
            </w:pPr>
            <w:r>
              <w:rPr>
                <w:sz w:val="16"/>
              </w:rPr>
              <w:t>0035</w:t>
            </w:r>
          </w:p>
        </w:tc>
        <w:tc>
          <w:tcPr>
            <w:tcW w:w="567" w:type="dxa"/>
          </w:tcPr>
          <w:p w14:paraId="5A6C6D54" w14:textId="77777777" w:rsidR="00C8681B" w:rsidRPr="00C8681B" w:rsidRDefault="00C8681B" w:rsidP="00C8681B">
            <w:pPr>
              <w:pStyle w:val="TAL"/>
              <w:rPr>
                <w:sz w:val="16"/>
              </w:rPr>
            </w:pPr>
          </w:p>
        </w:tc>
        <w:tc>
          <w:tcPr>
            <w:tcW w:w="567" w:type="dxa"/>
          </w:tcPr>
          <w:p w14:paraId="0CAB28E7" w14:textId="7B24E1BE" w:rsidR="00C8681B" w:rsidRPr="00C8681B" w:rsidRDefault="00C8681B" w:rsidP="00C8681B">
            <w:pPr>
              <w:pStyle w:val="TAL"/>
              <w:rPr>
                <w:sz w:val="16"/>
              </w:rPr>
            </w:pPr>
            <w:r>
              <w:rPr>
                <w:sz w:val="16"/>
              </w:rPr>
              <w:t>B</w:t>
            </w:r>
          </w:p>
        </w:tc>
        <w:tc>
          <w:tcPr>
            <w:tcW w:w="510" w:type="dxa"/>
          </w:tcPr>
          <w:p w14:paraId="1D4CE349" w14:textId="50F53913" w:rsidR="00C8681B" w:rsidRPr="00C8681B" w:rsidRDefault="00C8681B" w:rsidP="00C8681B">
            <w:pPr>
              <w:pStyle w:val="TAL"/>
              <w:rPr>
                <w:sz w:val="16"/>
              </w:rPr>
            </w:pPr>
            <w:r>
              <w:rPr>
                <w:sz w:val="16"/>
              </w:rPr>
              <w:t>Rel-18</w:t>
            </w:r>
          </w:p>
        </w:tc>
        <w:tc>
          <w:tcPr>
            <w:tcW w:w="661" w:type="dxa"/>
          </w:tcPr>
          <w:p w14:paraId="29B8384B" w14:textId="6A9B5BE7" w:rsidR="00C8681B" w:rsidRPr="00C8681B" w:rsidRDefault="00C8681B" w:rsidP="00C8681B">
            <w:pPr>
              <w:pStyle w:val="TAL"/>
              <w:rPr>
                <w:sz w:val="16"/>
              </w:rPr>
            </w:pPr>
            <w:r>
              <w:rPr>
                <w:sz w:val="16"/>
              </w:rPr>
              <w:t>18.0.0</w:t>
            </w:r>
          </w:p>
        </w:tc>
        <w:tc>
          <w:tcPr>
            <w:tcW w:w="2607" w:type="dxa"/>
          </w:tcPr>
          <w:p w14:paraId="1B5467BF" w14:textId="65218A20" w:rsidR="00C8681B" w:rsidRPr="00C8681B" w:rsidRDefault="00C8681B" w:rsidP="00C8681B">
            <w:pPr>
              <w:pStyle w:val="TAL"/>
              <w:rPr>
                <w:sz w:val="16"/>
              </w:rPr>
            </w:pPr>
            <w:r>
              <w:rPr>
                <w:sz w:val="16"/>
              </w:rPr>
              <w:t>Support for Data rate monitoring</w:t>
            </w:r>
          </w:p>
        </w:tc>
      </w:tr>
      <w:tr w:rsidR="00C8681B" w14:paraId="20B10CB2" w14:textId="77777777" w:rsidTr="00C8681B">
        <w:tc>
          <w:tcPr>
            <w:tcW w:w="1133" w:type="dxa"/>
          </w:tcPr>
          <w:p w14:paraId="53C0FE89" w14:textId="4340C49B" w:rsidR="00C8681B" w:rsidRPr="00C8681B" w:rsidRDefault="00C8681B" w:rsidP="00C8681B">
            <w:pPr>
              <w:pStyle w:val="TAL"/>
              <w:rPr>
                <w:sz w:val="16"/>
              </w:rPr>
            </w:pPr>
            <w:r>
              <w:rPr>
                <w:sz w:val="16"/>
              </w:rPr>
              <w:t>C4-231391</w:t>
            </w:r>
          </w:p>
        </w:tc>
        <w:tc>
          <w:tcPr>
            <w:tcW w:w="1020" w:type="dxa"/>
          </w:tcPr>
          <w:p w14:paraId="2DF1BE8A" w14:textId="26C35423" w:rsidR="00C8681B" w:rsidRPr="00C8681B" w:rsidRDefault="00C8681B" w:rsidP="00C8681B">
            <w:pPr>
              <w:pStyle w:val="TAL"/>
              <w:rPr>
                <w:sz w:val="16"/>
              </w:rPr>
            </w:pPr>
            <w:r>
              <w:rPr>
                <w:sz w:val="16"/>
              </w:rPr>
              <w:t>agreed</w:t>
            </w:r>
          </w:p>
        </w:tc>
        <w:tc>
          <w:tcPr>
            <w:tcW w:w="1020" w:type="dxa"/>
          </w:tcPr>
          <w:p w14:paraId="2E2775C5" w14:textId="2E7F96C9" w:rsidR="00C8681B" w:rsidRPr="00C8681B" w:rsidRDefault="00C8681B" w:rsidP="00C8681B">
            <w:pPr>
              <w:pStyle w:val="TAL"/>
              <w:rPr>
                <w:sz w:val="16"/>
              </w:rPr>
            </w:pPr>
            <w:r>
              <w:rPr>
                <w:sz w:val="16"/>
              </w:rPr>
              <w:t>approved</w:t>
            </w:r>
          </w:p>
        </w:tc>
        <w:tc>
          <w:tcPr>
            <w:tcW w:w="1133" w:type="dxa"/>
          </w:tcPr>
          <w:p w14:paraId="3ADDE4E7" w14:textId="6FC86F37" w:rsidR="00C8681B" w:rsidRPr="00C8681B" w:rsidRDefault="00C8681B" w:rsidP="00C8681B">
            <w:pPr>
              <w:pStyle w:val="TAL"/>
              <w:rPr>
                <w:sz w:val="16"/>
              </w:rPr>
            </w:pPr>
            <w:r>
              <w:rPr>
                <w:sz w:val="16"/>
              </w:rPr>
              <w:t>29.564</w:t>
            </w:r>
          </w:p>
        </w:tc>
        <w:tc>
          <w:tcPr>
            <w:tcW w:w="572" w:type="dxa"/>
          </w:tcPr>
          <w:p w14:paraId="6DA33FB1" w14:textId="775F74C8" w:rsidR="00C8681B" w:rsidRPr="00C8681B" w:rsidRDefault="00C8681B" w:rsidP="00C8681B">
            <w:pPr>
              <w:pStyle w:val="TAL"/>
              <w:rPr>
                <w:sz w:val="16"/>
              </w:rPr>
            </w:pPr>
            <w:r>
              <w:rPr>
                <w:sz w:val="16"/>
              </w:rPr>
              <w:t>0032</w:t>
            </w:r>
          </w:p>
        </w:tc>
        <w:tc>
          <w:tcPr>
            <w:tcW w:w="567" w:type="dxa"/>
          </w:tcPr>
          <w:p w14:paraId="2ACF57F9" w14:textId="24101AC3" w:rsidR="00C8681B" w:rsidRPr="00C8681B" w:rsidRDefault="00C8681B" w:rsidP="00C8681B">
            <w:pPr>
              <w:pStyle w:val="TAL"/>
              <w:rPr>
                <w:sz w:val="16"/>
              </w:rPr>
            </w:pPr>
            <w:r>
              <w:rPr>
                <w:sz w:val="16"/>
              </w:rPr>
              <w:t>1</w:t>
            </w:r>
          </w:p>
        </w:tc>
        <w:tc>
          <w:tcPr>
            <w:tcW w:w="567" w:type="dxa"/>
          </w:tcPr>
          <w:p w14:paraId="6F6EA9DF" w14:textId="18DF794B" w:rsidR="00C8681B" w:rsidRPr="00C8681B" w:rsidRDefault="00C8681B" w:rsidP="00C8681B">
            <w:pPr>
              <w:pStyle w:val="TAL"/>
              <w:rPr>
                <w:sz w:val="16"/>
              </w:rPr>
            </w:pPr>
            <w:r>
              <w:rPr>
                <w:sz w:val="16"/>
              </w:rPr>
              <w:t>F</w:t>
            </w:r>
          </w:p>
        </w:tc>
        <w:tc>
          <w:tcPr>
            <w:tcW w:w="510" w:type="dxa"/>
          </w:tcPr>
          <w:p w14:paraId="0377B59E" w14:textId="503CEC8A" w:rsidR="00C8681B" w:rsidRPr="00C8681B" w:rsidRDefault="00C8681B" w:rsidP="00C8681B">
            <w:pPr>
              <w:pStyle w:val="TAL"/>
              <w:rPr>
                <w:sz w:val="16"/>
              </w:rPr>
            </w:pPr>
            <w:r>
              <w:rPr>
                <w:sz w:val="16"/>
              </w:rPr>
              <w:t>Rel-18</w:t>
            </w:r>
          </w:p>
        </w:tc>
        <w:tc>
          <w:tcPr>
            <w:tcW w:w="661" w:type="dxa"/>
          </w:tcPr>
          <w:p w14:paraId="227F2D91" w14:textId="4C4B501C" w:rsidR="00C8681B" w:rsidRPr="00C8681B" w:rsidRDefault="00C8681B" w:rsidP="00C8681B">
            <w:pPr>
              <w:pStyle w:val="TAL"/>
              <w:rPr>
                <w:sz w:val="16"/>
              </w:rPr>
            </w:pPr>
            <w:r>
              <w:rPr>
                <w:sz w:val="16"/>
              </w:rPr>
              <w:t>18.0.0</w:t>
            </w:r>
          </w:p>
        </w:tc>
        <w:tc>
          <w:tcPr>
            <w:tcW w:w="2607" w:type="dxa"/>
          </w:tcPr>
          <w:p w14:paraId="0403CBE0" w14:textId="004D242F" w:rsidR="00C8681B" w:rsidRPr="00C8681B" w:rsidRDefault="00C8681B" w:rsidP="00C8681B">
            <w:pPr>
              <w:pStyle w:val="TAL"/>
              <w:rPr>
                <w:sz w:val="16"/>
              </w:rPr>
            </w:pPr>
            <w:r>
              <w:rPr>
                <w:sz w:val="16"/>
              </w:rPr>
              <w:t xml:space="preserve">Creation of a Subscription for </w:t>
            </w:r>
            <w:proofErr w:type="spellStart"/>
            <w:r>
              <w:rPr>
                <w:sz w:val="16"/>
              </w:rPr>
              <w:t>Nupf_eventexposure</w:t>
            </w:r>
            <w:proofErr w:type="spellEnd"/>
          </w:p>
        </w:tc>
      </w:tr>
      <w:tr w:rsidR="00C8681B" w14:paraId="538ED56E" w14:textId="77777777" w:rsidTr="00C8681B">
        <w:tc>
          <w:tcPr>
            <w:tcW w:w="1133" w:type="dxa"/>
          </w:tcPr>
          <w:p w14:paraId="6E10016B" w14:textId="299ECA6F" w:rsidR="00C8681B" w:rsidRPr="00C8681B" w:rsidRDefault="00C8681B" w:rsidP="00C8681B">
            <w:pPr>
              <w:pStyle w:val="TAL"/>
              <w:rPr>
                <w:sz w:val="16"/>
              </w:rPr>
            </w:pPr>
            <w:r>
              <w:rPr>
                <w:sz w:val="16"/>
              </w:rPr>
              <w:t>C4-231392</w:t>
            </w:r>
          </w:p>
        </w:tc>
        <w:tc>
          <w:tcPr>
            <w:tcW w:w="1020" w:type="dxa"/>
          </w:tcPr>
          <w:p w14:paraId="771356C9" w14:textId="4BC8C643" w:rsidR="00C8681B" w:rsidRPr="00C8681B" w:rsidRDefault="00C8681B" w:rsidP="00C8681B">
            <w:pPr>
              <w:pStyle w:val="TAL"/>
              <w:rPr>
                <w:sz w:val="16"/>
              </w:rPr>
            </w:pPr>
            <w:r>
              <w:rPr>
                <w:sz w:val="16"/>
              </w:rPr>
              <w:t>agreed</w:t>
            </w:r>
          </w:p>
        </w:tc>
        <w:tc>
          <w:tcPr>
            <w:tcW w:w="1020" w:type="dxa"/>
          </w:tcPr>
          <w:p w14:paraId="3BF55308" w14:textId="706ACC2F" w:rsidR="00C8681B" w:rsidRPr="00C8681B" w:rsidRDefault="00C8681B" w:rsidP="00C8681B">
            <w:pPr>
              <w:pStyle w:val="TAL"/>
              <w:rPr>
                <w:sz w:val="16"/>
              </w:rPr>
            </w:pPr>
            <w:r>
              <w:rPr>
                <w:sz w:val="16"/>
              </w:rPr>
              <w:t>approved</w:t>
            </w:r>
          </w:p>
        </w:tc>
        <w:tc>
          <w:tcPr>
            <w:tcW w:w="1133" w:type="dxa"/>
          </w:tcPr>
          <w:p w14:paraId="4D7F370B" w14:textId="4C280ABA" w:rsidR="00C8681B" w:rsidRPr="00C8681B" w:rsidRDefault="00C8681B" w:rsidP="00C8681B">
            <w:pPr>
              <w:pStyle w:val="TAL"/>
              <w:rPr>
                <w:sz w:val="16"/>
              </w:rPr>
            </w:pPr>
            <w:r>
              <w:rPr>
                <w:sz w:val="16"/>
              </w:rPr>
              <w:t>29.571</w:t>
            </w:r>
          </w:p>
        </w:tc>
        <w:tc>
          <w:tcPr>
            <w:tcW w:w="572" w:type="dxa"/>
          </w:tcPr>
          <w:p w14:paraId="246F725F" w14:textId="373071E4" w:rsidR="00C8681B" w:rsidRPr="00C8681B" w:rsidRDefault="00C8681B" w:rsidP="00C8681B">
            <w:pPr>
              <w:pStyle w:val="TAL"/>
              <w:rPr>
                <w:sz w:val="16"/>
              </w:rPr>
            </w:pPr>
            <w:r>
              <w:rPr>
                <w:sz w:val="16"/>
              </w:rPr>
              <w:t>0416</w:t>
            </w:r>
          </w:p>
        </w:tc>
        <w:tc>
          <w:tcPr>
            <w:tcW w:w="567" w:type="dxa"/>
          </w:tcPr>
          <w:p w14:paraId="62836407" w14:textId="588DF604" w:rsidR="00C8681B" w:rsidRPr="00C8681B" w:rsidRDefault="00C8681B" w:rsidP="00C8681B">
            <w:pPr>
              <w:pStyle w:val="TAL"/>
              <w:rPr>
                <w:sz w:val="16"/>
              </w:rPr>
            </w:pPr>
            <w:r>
              <w:rPr>
                <w:sz w:val="16"/>
              </w:rPr>
              <w:t>1</w:t>
            </w:r>
          </w:p>
        </w:tc>
        <w:tc>
          <w:tcPr>
            <w:tcW w:w="567" w:type="dxa"/>
          </w:tcPr>
          <w:p w14:paraId="65A13F40" w14:textId="5923EE83" w:rsidR="00C8681B" w:rsidRPr="00C8681B" w:rsidRDefault="00C8681B" w:rsidP="00C8681B">
            <w:pPr>
              <w:pStyle w:val="TAL"/>
              <w:rPr>
                <w:sz w:val="16"/>
              </w:rPr>
            </w:pPr>
            <w:r>
              <w:rPr>
                <w:sz w:val="16"/>
              </w:rPr>
              <w:t>B</w:t>
            </w:r>
          </w:p>
        </w:tc>
        <w:tc>
          <w:tcPr>
            <w:tcW w:w="510" w:type="dxa"/>
          </w:tcPr>
          <w:p w14:paraId="76046ADD" w14:textId="5282097B" w:rsidR="00C8681B" w:rsidRPr="00C8681B" w:rsidRDefault="00C8681B" w:rsidP="00C8681B">
            <w:pPr>
              <w:pStyle w:val="TAL"/>
              <w:rPr>
                <w:sz w:val="16"/>
              </w:rPr>
            </w:pPr>
            <w:r>
              <w:rPr>
                <w:sz w:val="16"/>
              </w:rPr>
              <w:t>Rel-18</w:t>
            </w:r>
          </w:p>
        </w:tc>
        <w:tc>
          <w:tcPr>
            <w:tcW w:w="661" w:type="dxa"/>
          </w:tcPr>
          <w:p w14:paraId="2284A0B7" w14:textId="61B2911E" w:rsidR="00C8681B" w:rsidRPr="00C8681B" w:rsidRDefault="00C8681B" w:rsidP="00C8681B">
            <w:pPr>
              <w:pStyle w:val="TAL"/>
              <w:rPr>
                <w:sz w:val="16"/>
              </w:rPr>
            </w:pPr>
            <w:r>
              <w:rPr>
                <w:sz w:val="16"/>
              </w:rPr>
              <w:t>18.1.0</w:t>
            </w:r>
          </w:p>
        </w:tc>
        <w:tc>
          <w:tcPr>
            <w:tcW w:w="2607" w:type="dxa"/>
          </w:tcPr>
          <w:p w14:paraId="55164CD8" w14:textId="1A761926" w:rsidR="00C8681B" w:rsidRPr="00C8681B" w:rsidRDefault="00C8681B" w:rsidP="00C8681B">
            <w:pPr>
              <w:pStyle w:val="TAL"/>
              <w:rPr>
                <w:sz w:val="16"/>
              </w:rPr>
            </w:pPr>
            <w:r>
              <w:rPr>
                <w:sz w:val="16"/>
              </w:rPr>
              <w:t>Packet Rate and Traffic Volume</w:t>
            </w:r>
          </w:p>
        </w:tc>
      </w:tr>
      <w:tr w:rsidR="00C8681B" w14:paraId="2DB07CFF" w14:textId="77777777" w:rsidTr="00C8681B">
        <w:tc>
          <w:tcPr>
            <w:tcW w:w="1133" w:type="dxa"/>
          </w:tcPr>
          <w:p w14:paraId="6A586425" w14:textId="66B81E92" w:rsidR="00C8681B" w:rsidRPr="00C8681B" w:rsidRDefault="00C8681B" w:rsidP="00C8681B">
            <w:pPr>
              <w:pStyle w:val="TAL"/>
              <w:rPr>
                <w:sz w:val="16"/>
              </w:rPr>
            </w:pPr>
            <w:r>
              <w:rPr>
                <w:sz w:val="16"/>
              </w:rPr>
              <w:t>C4-231527</w:t>
            </w:r>
          </w:p>
        </w:tc>
        <w:tc>
          <w:tcPr>
            <w:tcW w:w="1020" w:type="dxa"/>
          </w:tcPr>
          <w:p w14:paraId="5C06E064" w14:textId="4079C25F" w:rsidR="00C8681B" w:rsidRPr="00C8681B" w:rsidRDefault="00C8681B" w:rsidP="00C8681B">
            <w:pPr>
              <w:pStyle w:val="TAL"/>
              <w:rPr>
                <w:sz w:val="16"/>
              </w:rPr>
            </w:pPr>
            <w:r>
              <w:rPr>
                <w:sz w:val="16"/>
              </w:rPr>
              <w:t>revised</w:t>
            </w:r>
          </w:p>
        </w:tc>
        <w:tc>
          <w:tcPr>
            <w:tcW w:w="1020" w:type="dxa"/>
          </w:tcPr>
          <w:p w14:paraId="0EDB4D53" w14:textId="1A228F9B" w:rsidR="00C8681B" w:rsidRPr="00C8681B" w:rsidRDefault="00C8681B" w:rsidP="00C8681B">
            <w:pPr>
              <w:pStyle w:val="TAL"/>
              <w:rPr>
                <w:sz w:val="16"/>
              </w:rPr>
            </w:pPr>
            <w:r>
              <w:rPr>
                <w:sz w:val="16"/>
              </w:rPr>
              <w:t>revised</w:t>
            </w:r>
          </w:p>
        </w:tc>
        <w:tc>
          <w:tcPr>
            <w:tcW w:w="1133" w:type="dxa"/>
          </w:tcPr>
          <w:p w14:paraId="0E321956" w14:textId="3AEBDFA9" w:rsidR="00C8681B" w:rsidRPr="00C8681B" w:rsidRDefault="00C8681B" w:rsidP="00C8681B">
            <w:pPr>
              <w:pStyle w:val="TAL"/>
              <w:rPr>
                <w:sz w:val="16"/>
              </w:rPr>
            </w:pPr>
            <w:r>
              <w:rPr>
                <w:sz w:val="16"/>
              </w:rPr>
              <w:t>29.564</w:t>
            </w:r>
          </w:p>
        </w:tc>
        <w:tc>
          <w:tcPr>
            <w:tcW w:w="572" w:type="dxa"/>
          </w:tcPr>
          <w:p w14:paraId="3302A3DA" w14:textId="05F032A3" w:rsidR="00C8681B" w:rsidRPr="00C8681B" w:rsidRDefault="00C8681B" w:rsidP="00C8681B">
            <w:pPr>
              <w:pStyle w:val="TAL"/>
              <w:rPr>
                <w:sz w:val="16"/>
              </w:rPr>
            </w:pPr>
            <w:r>
              <w:rPr>
                <w:sz w:val="16"/>
              </w:rPr>
              <w:t>0033</w:t>
            </w:r>
          </w:p>
        </w:tc>
        <w:tc>
          <w:tcPr>
            <w:tcW w:w="567" w:type="dxa"/>
          </w:tcPr>
          <w:p w14:paraId="0754B119" w14:textId="6AD33B54" w:rsidR="00C8681B" w:rsidRPr="00C8681B" w:rsidRDefault="00C8681B" w:rsidP="00C8681B">
            <w:pPr>
              <w:pStyle w:val="TAL"/>
              <w:rPr>
                <w:sz w:val="16"/>
              </w:rPr>
            </w:pPr>
            <w:r>
              <w:rPr>
                <w:sz w:val="16"/>
              </w:rPr>
              <w:t>2</w:t>
            </w:r>
          </w:p>
        </w:tc>
        <w:tc>
          <w:tcPr>
            <w:tcW w:w="567" w:type="dxa"/>
          </w:tcPr>
          <w:p w14:paraId="571AC9D2" w14:textId="4497F47C" w:rsidR="00C8681B" w:rsidRPr="00C8681B" w:rsidRDefault="00C8681B" w:rsidP="00C8681B">
            <w:pPr>
              <w:pStyle w:val="TAL"/>
              <w:rPr>
                <w:sz w:val="16"/>
              </w:rPr>
            </w:pPr>
            <w:r>
              <w:rPr>
                <w:sz w:val="16"/>
              </w:rPr>
              <w:t>B</w:t>
            </w:r>
          </w:p>
        </w:tc>
        <w:tc>
          <w:tcPr>
            <w:tcW w:w="510" w:type="dxa"/>
          </w:tcPr>
          <w:p w14:paraId="39BD70E7" w14:textId="148B1357" w:rsidR="00C8681B" w:rsidRPr="00C8681B" w:rsidRDefault="00C8681B" w:rsidP="00C8681B">
            <w:pPr>
              <w:pStyle w:val="TAL"/>
              <w:rPr>
                <w:sz w:val="16"/>
              </w:rPr>
            </w:pPr>
            <w:r>
              <w:rPr>
                <w:sz w:val="16"/>
              </w:rPr>
              <w:t>Rel-18</w:t>
            </w:r>
          </w:p>
        </w:tc>
        <w:tc>
          <w:tcPr>
            <w:tcW w:w="661" w:type="dxa"/>
          </w:tcPr>
          <w:p w14:paraId="33A1322C" w14:textId="36719F5D" w:rsidR="00C8681B" w:rsidRPr="00C8681B" w:rsidRDefault="00C8681B" w:rsidP="00C8681B">
            <w:pPr>
              <w:pStyle w:val="TAL"/>
              <w:rPr>
                <w:sz w:val="16"/>
              </w:rPr>
            </w:pPr>
            <w:r>
              <w:rPr>
                <w:sz w:val="16"/>
              </w:rPr>
              <w:t>18.0.0</w:t>
            </w:r>
          </w:p>
        </w:tc>
        <w:tc>
          <w:tcPr>
            <w:tcW w:w="2607" w:type="dxa"/>
          </w:tcPr>
          <w:p w14:paraId="4A0E9D2C" w14:textId="3FFB7373" w:rsidR="00C8681B" w:rsidRPr="00C8681B" w:rsidRDefault="00C8681B" w:rsidP="00C8681B">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r>
      <w:tr w:rsidR="00C8681B" w14:paraId="139EA950" w14:textId="77777777" w:rsidTr="00C8681B">
        <w:tc>
          <w:tcPr>
            <w:tcW w:w="1133" w:type="dxa"/>
          </w:tcPr>
          <w:p w14:paraId="4A717A1F" w14:textId="48D22AAB" w:rsidR="00C8681B" w:rsidRPr="00C8681B" w:rsidRDefault="00C8681B" w:rsidP="00C8681B">
            <w:pPr>
              <w:pStyle w:val="TAL"/>
              <w:rPr>
                <w:sz w:val="16"/>
              </w:rPr>
            </w:pPr>
            <w:r>
              <w:rPr>
                <w:sz w:val="16"/>
              </w:rPr>
              <w:t>C4-232087</w:t>
            </w:r>
          </w:p>
        </w:tc>
        <w:tc>
          <w:tcPr>
            <w:tcW w:w="1020" w:type="dxa"/>
          </w:tcPr>
          <w:p w14:paraId="7E66E1CE" w14:textId="41BBBC56" w:rsidR="00C8681B" w:rsidRPr="00C8681B" w:rsidRDefault="00C8681B" w:rsidP="00C8681B">
            <w:pPr>
              <w:pStyle w:val="TAL"/>
              <w:rPr>
                <w:sz w:val="16"/>
              </w:rPr>
            </w:pPr>
            <w:r>
              <w:rPr>
                <w:sz w:val="16"/>
              </w:rPr>
              <w:t>revised</w:t>
            </w:r>
          </w:p>
        </w:tc>
        <w:tc>
          <w:tcPr>
            <w:tcW w:w="1020" w:type="dxa"/>
          </w:tcPr>
          <w:p w14:paraId="4BF1A747" w14:textId="5A34FD64" w:rsidR="00C8681B" w:rsidRPr="00C8681B" w:rsidRDefault="00C8681B" w:rsidP="00C8681B">
            <w:pPr>
              <w:pStyle w:val="TAL"/>
              <w:rPr>
                <w:sz w:val="16"/>
              </w:rPr>
            </w:pPr>
            <w:r>
              <w:rPr>
                <w:sz w:val="16"/>
              </w:rPr>
              <w:t>revised</w:t>
            </w:r>
          </w:p>
        </w:tc>
        <w:tc>
          <w:tcPr>
            <w:tcW w:w="1133" w:type="dxa"/>
          </w:tcPr>
          <w:p w14:paraId="10AB29FC" w14:textId="3DE9D07A" w:rsidR="00C8681B" w:rsidRPr="00C8681B" w:rsidRDefault="00C8681B" w:rsidP="00C8681B">
            <w:pPr>
              <w:pStyle w:val="TAL"/>
              <w:rPr>
                <w:sz w:val="16"/>
              </w:rPr>
            </w:pPr>
            <w:r>
              <w:rPr>
                <w:sz w:val="16"/>
              </w:rPr>
              <w:t>29.564</w:t>
            </w:r>
          </w:p>
        </w:tc>
        <w:tc>
          <w:tcPr>
            <w:tcW w:w="572" w:type="dxa"/>
          </w:tcPr>
          <w:p w14:paraId="11765E33" w14:textId="4DEFA86B" w:rsidR="00C8681B" w:rsidRPr="00C8681B" w:rsidRDefault="00C8681B" w:rsidP="00C8681B">
            <w:pPr>
              <w:pStyle w:val="TAL"/>
              <w:rPr>
                <w:sz w:val="16"/>
              </w:rPr>
            </w:pPr>
            <w:r>
              <w:rPr>
                <w:sz w:val="16"/>
              </w:rPr>
              <w:t>0024</w:t>
            </w:r>
          </w:p>
        </w:tc>
        <w:tc>
          <w:tcPr>
            <w:tcW w:w="567" w:type="dxa"/>
          </w:tcPr>
          <w:p w14:paraId="0508801B" w14:textId="7E1CF160" w:rsidR="00C8681B" w:rsidRPr="00C8681B" w:rsidRDefault="00C8681B" w:rsidP="00C8681B">
            <w:pPr>
              <w:pStyle w:val="TAL"/>
              <w:rPr>
                <w:sz w:val="16"/>
              </w:rPr>
            </w:pPr>
            <w:r>
              <w:rPr>
                <w:sz w:val="16"/>
              </w:rPr>
              <w:t>2</w:t>
            </w:r>
          </w:p>
        </w:tc>
        <w:tc>
          <w:tcPr>
            <w:tcW w:w="567" w:type="dxa"/>
          </w:tcPr>
          <w:p w14:paraId="32273A6A" w14:textId="3764EE48" w:rsidR="00C8681B" w:rsidRPr="00C8681B" w:rsidRDefault="00C8681B" w:rsidP="00C8681B">
            <w:pPr>
              <w:pStyle w:val="TAL"/>
              <w:rPr>
                <w:sz w:val="16"/>
              </w:rPr>
            </w:pPr>
            <w:r>
              <w:rPr>
                <w:sz w:val="16"/>
              </w:rPr>
              <w:t>B</w:t>
            </w:r>
          </w:p>
        </w:tc>
        <w:tc>
          <w:tcPr>
            <w:tcW w:w="510" w:type="dxa"/>
          </w:tcPr>
          <w:p w14:paraId="25F8CD99" w14:textId="3616041E" w:rsidR="00C8681B" w:rsidRPr="00C8681B" w:rsidRDefault="00C8681B" w:rsidP="00C8681B">
            <w:pPr>
              <w:pStyle w:val="TAL"/>
              <w:rPr>
                <w:sz w:val="16"/>
              </w:rPr>
            </w:pPr>
            <w:r>
              <w:rPr>
                <w:sz w:val="16"/>
              </w:rPr>
              <w:t>Rel-18</w:t>
            </w:r>
          </w:p>
        </w:tc>
        <w:tc>
          <w:tcPr>
            <w:tcW w:w="661" w:type="dxa"/>
          </w:tcPr>
          <w:p w14:paraId="54F43F4C" w14:textId="05A8C313" w:rsidR="00C8681B" w:rsidRPr="00C8681B" w:rsidRDefault="00C8681B" w:rsidP="00C8681B">
            <w:pPr>
              <w:pStyle w:val="TAL"/>
              <w:rPr>
                <w:sz w:val="16"/>
              </w:rPr>
            </w:pPr>
            <w:r>
              <w:rPr>
                <w:sz w:val="16"/>
              </w:rPr>
              <w:t>18.0.0</w:t>
            </w:r>
          </w:p>
        </w:tc>
        <w:tc>
          <w:tcPr>
            <w:tcW w:w="2607" w:type="dxa"/>
          </w:tcPr>
          <w:p w14:paraId="392D22D9" w14:textId="36507104" w:rsidR="00C8681B" w:rsidRPr="00C8681B" w:rsidRDefault="00C8681B" w:rsidP="00C8681B">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r>
      <w:tr w:rsidR="00C8681B" w14:paraId="7968A307" w14:textId="77777777" w:rsidTr="00C8681B">
        <w:tc>
          <w:tcPr>
            <w:tcW w:w="1133" w:type="dxa"/>
          </w:tcPr>
          <w:p w14:paraId="545B7FAB" w14:textId="3E434A90" w:rsidR="00C8681B" w:rsidRPr="00C8681B" w:rsidRDefault="00C8681B" w:rsidP="00C8681B">
            <w:pPr>
              <w:pStyle w:val="TAL"/>
              <w:rPr>
                <w:sz w:val="16"/>
              </w:rPr>
            </w:pPr>
            <w:r>
              <w:rPr>
                <w:sz w:val="16"/>
              </w:rPr>
              <w:t>C4-232350</w:t>
            </w:r>
          </w:p>
        </w:tc>
        <w:tc>
          <w:tcPr>
            <w:tcW w:w="1020" w:type="dxa"/>
          </w:tcPr>
          <w:p w14:paraId="553DA8A6" w14:textId="36905C71" w:rsidR="00C8681B" w:rsidRPr="00C8681B" w:rsidRDefault="00C8681B" w:rsidP="00C8681B">
            <w:pPr>
              <w:pStyle w:val="TAL"/>
              <w:rPr>
                <w:sz w:val="16"/>
              </w:rPr>
            </w:pPr>
            <w:r>
              <w:rPr>
                <w:sz w:val="16"/>
              </w:rPr>
              <w:t>agreed</w:t>
            </w:r>
          </w:p>
        </w:tc>
        <w:tc>
          <w:tcPr>
            <w:tcW w:w="1020" w:type="dxa"/>
          </w:tcPr>
          <w:p w14:paraId="397BC6DD" w14:textId="5B3724A1" w:rsidR="00C8681B" w:rsidRPr="00C8681B" w:rsidRDefault="00C8681B" w:rsidP="00C8681B">
            <w:pPr>
              <w:pStyle w:val="TAL"/>
              <w:rPr>
                <w:sz w:val="16"/>
              </w:rPr>
            </w:pPr>
            <w:r>
              <w:rPr>
                <w:sz w:val="16"/>
              </w:rPr>
              <w:t>approved</w:t>
            </w:r>
          </w:p>
        </w:tc>
        <w:tc>
          <w:tcPr>
            <w:tcW w:w="1133" w:type="dxa"/>
          </w:tcPr>
          <w:p w14:paraId="5C88EEF7" w14:textId="6D851C90" w:rsidR="00C8681B" w:rsidRPr="00C8681B" w:rsidRDefault="00C8681B" w:rsidP="00C8681B">
            <w:pPr>
              <w:pStyle w:val="TAL"/>
              <w:rPr>
                <w:sz w:val="16"/>
              </w:rPr>
            </w:pPr>
            <w:r>
              <w:rPr>
                <w:sz w:val="16"/>
              </w:rPr>
              <w:t>29.510</w:t>
            </w:r>
          </w:p>
        </w:tc>
        <w:tc>
          <w:tcPr>
            <w:tcW w:w="572" w:type="dxa"/>
          </w:tcPr>
          <w:p w14:paraId="0C445C0A" w14:textId="26A5A59E" w:rsidR="00C8681B" w:rsidRPr="00C8681B" w:rsidRDefault="00C8681B" w:rsidP="00C8681B">
            <w:pPr>
              <w:pStyle w:val="TAL"/>
              <w:rPr>
                <w:sz w:val="16"/>
              </w:rPr>
            </w:pPr>
            <w:r>
              <w:rPr>
                <w:sz w:val="16"/>
              </w:rPr>
              <w:t>0836</w:t>
            </w:r>
          </w:p>
        </w:tc>
        <w:tc>
          <w:tcPr>
            <w:tcW w:w="567" w:type="dxa"/>
          </w:tcPr>
          <w:p w14:paraId="358BAB19" w14:textId="3BCF680E" w:rsidR="00C8681B" w:rsidRPr="00C8681B" w:rsidRDefault="00C8681B" w:rsidP="00C8681B">
            <w:pPr>
              <w:pStyle w:val="TAL"/>
              <w:rPr>
                <w:sz w:val="16"/>
              </w:rPr>
            </w:pPr>
            <w:r>
              <w:rPr>
                <w:sz w:val="16"/>
              </w:rPr>
              <w:t>1</w:t>
            </w:r>
          </w:p>
        </w:tc>
        <w:tc>
          <w:tcPr>
            <w:tcW w:w="567" w:type="dxa"/>
          </w:tcPr>
          <w:p w14:paraId="4A2FB227" w14:textId="1ED7A9C5" w:rsidR="00C8681B" w:rsidRPr="00C8681B" w:rsidRDefault="00C8681B" w:rsidP="00C8681B">
            <w:pPr>
              <w:pStyle w:val="TAL"/>
              <w:rPr>
                <w:sz w:val="16"/>
              </w:rPr>
            </w:pPr>
            <w:r>
              <w:rPr>
                <w:sz w:val="16"/>
              </w:rPr>
              <w:t>B</w:t>
            </w:r>
          </w:p>
        </w:tc>
        <w:tc>
          <w:tcPr>
            <w:tcW w:w="510" w:type="dxa"/>
          </w:tcPr>
          <w:p w14:paraId="22D2545E" w14:textId="5298A562" w:rsidR="00C8681B" w:rsidRPr="00C8681B" w:rsidRDefault="00C8681B" w:rsidP="00C8681B">
            <w:pPr>
              <w:pStyle w:val="TAL"/>
              <w:rPr>
                <w:sz w:val="16"/>
              </w:rPr>
            </w:pPr>
            <w:r>
              <w:rPr>
                <w:sz w:val="16"/>
              </w:rPr>
              <w:t>Rel-18</w:t>
            </w:r>
          </w:p>
        </w:tc>
        <w:tc>
          <w:tcPr>
            <w:tcW w:w="661" w:type="dxa"/>
          </w:tcPr>
          <w:p w14:paraId="79FB5796" w14:textId="450D90FE" w:rsidR="00C8681B" w:rsidRPr="00C8681B" w:rsidRDefault="00C8681B" w:rsidP="00C8681B">
            <w:pPr>
              <w:pStyle w:val="TAL"/>
              <w:rPr>
                <w:sz w:val="16"/>
              </w:rPr>
            </w:pPr>
            <w:r>
              <w:rPr>
                <w:sz w:val="16"/>
              </w:rPr>
              <w:t>18.2.0</w:t>
            </w:r>
          </w:p>
        </w:tc>
        <w:tc>
          <w:tcPr>
            <w:tcW w:w="2607" w:type="dxa"/>
          </w:tcPr>
          <w:p w14:paraId="3A5C1399" w14:textId="34804BCC" w:rsidR="00C8681B" w:rsidRPr="00C8681B" w:rsidRDefault="00C8681B" w:rsidP="00C8681B">
            <w:pPr>
              <w:pStyle w:val="TAL"/>
              <w:rPr>
                <w:sz w:val="16"/>
              </w:rPr>
            </w:pPr>
            <w:r>
              <w:rPr>
                <w:sz w:val="16"/>
              </w:rPr>
              <w:t xml:space="preserve">Registration and Discovery of </w:t>
            </w:r>
            <w:proofErr w:type="spellStart"/>
            <w:r>
              <w:rPr>
                <w:sz w:val="16"/>
              </w:rPr>
              <w:t>Nupf_GetPrivateUEIPaddr</w:t>
            </w:r>
            <w:proofErr w:type="spellEnd"/>
            <w:r>
              <w:rPr>
                <w:sz w:val="16"/>
              </w:rPr>
              <w:t xml:space="preserve"> service</w:t>
            </w:r>
          </w:p>
        </w:tc>
      </w:tr>
      <w:tr w:rsidR="00C8681B" w14:paraId="6AB64E28" w14:textId="77777777" w:rsidTr="00C8681B">
        <w:tc>
          <w:tcPr>
            <w:tcW w:w="1133" w:type="dxa"/>
          </w:tcPr>
          <w:p w14:paraId="291D876B" w14:textId="6EE14FA3" w:rsidR="00C8681B" w:rsidRPr="00C8681B" w:rsidRDefault="00C8681B" w:rsidP="00C8681B">
            <w:pPr>
              <w:pStyle w:val="TAL"/>
              <w:rPr>
                <w:sz w:val="16"/>
              </w:rPr>
            </w:pPr>
            <w:r>
              <w:rPr>
                <w:sz w:val="16"/>
              </w:rPr>
              <w:t>C4-232381</w:t>
            </w:r>
          </w:p>
        </w:tc>
        <w:tc>
          <w:tcPr>
            <w:tcW w:w="1020" w:type="dxa"/>
          </w:tcPr>
          <w:p w14:paraId="6CE0E850" w14:textId="54B90AC3" w:rsidR="00C8681B" w:rsidRPr="00C8681B" w:rsidRDefault="00C8681B" w:rsidP="00C8681B">
            <w:pPr>
              <w:pStyle w:val="TAL"/>
              <w:rPr>
                <w:sz w:val="16"/>
              </w:rPr>
            </w:pPr>
            <w:r>
              <w:rPr>
                <w:sz w:val="16"/>
              </w:rPr>
              <w:t>agreed</w:t>
            </w:r>
          </w:p>
        </w:tc>
        <w:tc>
          <w:tcPr>
            <w:tcW w:w="1020" w:type="dxa"/>
          </w:tcPr>
          <w:p w14:paraId="0B3D3A1B" w14:textId="59DEC011" w:rsidR="00C8681B" w:rsidRPr="00C8681B" w:rsidRDefault="00C8681B" w:rsidP="00C8681B">
            <w:pPr>
              <w:pStyle w:val="TAL"/>
              <w:rPr>
                <w:sz w:val="16"/>
              </w:rPr>
            </w:pPr>
            <w:r>
              <w:rPr>
                <w:sz w:val="16"/>
              </w:rPr>
              <w:t>approved</w:t>
            </w:r>
          </w:p>
        </w:tc>
        <w:tc>
          <w:tcPr>
            <w:tcW w:w="1133" w:type="dxa"/>
          </w:tcPr>
          <w:p w14:paraId="46EAC6CB" w14:textId="517B3539" w:rsidR="00C8681B" w:rsidRPr="00C8681B" w:rsidRDefault="00C8681B" w:rsidP="00C8681B">
            <w:pPr>
              <w:pStyle w:val="TAL"/>
              <w:rPr>
                <w:sz w:val="16"/>
              </w:rPr>
            </w:pPr>
            <w:r>
              <w:rPr>
                <w:sz w:val="16"/>
              </w:rPr>
              <w:t>29.564</w:t>
            </w:r>
          </w:p>
        </w:tc>
        <w:tc>
          <w:tcPr>
            <w:tcW w:w="572" w:type="dxa"/>
          </w:tcPr>
          <w:p w14:paraId="37D9414C" w14:textId="7EB5BEDE" w:rsidR="00C8681B" w:rsidRPr="00C8681B" w:rsidRDefault="00C8681B" w:rsidP="00C8681B">
            <w:pPr>
              <w:pStyle w:val="TAL"/>
              <w:rPr>
                <w:sz w:val="16"/>
              </w:rPr>
            </w:pPr>
            <w:r>
              <w:rPr>
                <w:sz w:val="16"/>
              </w:rPr>
              <w:t>0036</w:t>
            </w:r>
          </w:p>
        </w:tc>
        <w:tc>
          <w:tcPr>
            <w:tcW w:w="567" w:type="dxa"/>
          </w:tcPr>
          <w:p w14:paraId="24AADB80" w14:textId="1D6851D2" w:rsidR="00C8681B" w:rsidRPr="00C8681B" w:rsidRDefault="00C8681B" w:rsidP="00C8681B">
            <w:pPr>
              <w:pStyle w:val="TAL"/>
              <w:rPr>
                <w:sz w:val="16"/>
              </w:rPr>
            </w:pPr>
            <w:r>
              <w:rPr>
                <w:sz w:val="16"/>
              </w:rPr>
              <w:t>1</w:t>
            </w:r>
          </w:p>
        </w:tc>
        <w:tc>
          <w:tcPr>
            <w:tcW w:w="567" w:type="dxa"/>
          </w:tcPr>
          <w:p w14:paraId="49B37DA3" w14:textId="4617B2D7" w:rsidR="00C8681B" w:rsidRPr="00C8681B" w:rsidRDefault="00C8681B" w:rsidP="00C8681B">
            <w:pPr>
              <w:pStyle w:val="TAL"/>
              <w:rPr>
                <w:sz w:val="16"/>
              </w:rPr>
            </w:pPr>
            <w:r>
              <w:rPr>
                <w:sz w:val="16"/>
              </w:rPr>
              <w:t>B</w:t>
            </w:r>
          </w:p>
        </w:tc>
        <w:tc>
          <w:tcPr>
            <w:tcW w:w="510" w:type="dxa"/>
          </w:tcPr>
          <w:p w14:paraId="05E7C2A4" w14:textId="1634BBDF" w:rsidR="00C8681B" w:rsidRPr="00C8681B" w:rsidRDefault="00C8681B" w:rsidP="00C8681B">
            <w:pPr>
              <w:pStyle w:val="TAL"/>
              <w:rPr>
                <w:sz w:val="16"/>
              </w:rPr>
            </w:pPr>
            <w:r>
              <w:rPr>
                <w:sz w:val="16"/>
              </w:rPr>
              <w:t>Rel-18</w:t>
            </w:r>
          </w:p>
        </w:tc>
        <w:tc>
          <w:tcPr>
            <w:tcW w:w="661" w:type="dxa"/>
          </w:tcPr>
          <w:p w14:paraId="2722BAB0" w14:textId="001824B8" w:rsidR="00C8681B" w:rsidRPr="00C8681B" w:rsidRDefault="00C8681B" w:rsidP="00C8681B">
            <w:pPr>
              <w:pStyle w:val="TAL"/>
              <w:rPr>
                <w:sz w:val="16"/>
              </w:rPr>
            </w:pPr>
            <w:r>
              <w:rPr>
                <w:sz w:val="16"/>
              </w:rPr>
              <w:t>18.0.0</w:t>
            </w:r>
          </w:p>
        </w:tc>
        <w:tc>
          <w:tcPr>
            <w:tcW w:w="2607" w:type="dxa"/>
          </w:tcPr>
          <w:p w14:paraId="7A60B2BF" w14:textId="39455DFE" w:rsidR="00C8681B" w:rsidRPr="00C8681B" w:rsidRDefault="00C8681B" w:rsidP="00C8681B">
            <w:pPr>
              <w:pStyle w:val="TAL"/>
              <w:rPr>
                <w:sz w:val="16"/>
              </w:rPr>
            </w:pPr>
            <w:r>
              <w:rPr>
                <w:sz w:val="16"/>
              </w:rPr>
              <w:t>Including SUPI in the response</w:t>
            </w:r>
          </w:p>
        </w:tc>
      </w:tr>
      <w:tr w:rsidR="00C8681B" w14:paraId="6F6E584B" w14:textId="77777777" w:rsidTr="00C8681B">
        <w:tc>
          <w:tcPr>
            <w:tcW w:w="1133" w:type="dxa"/>
          </w:tcPr>
          <w:p w14:paraId="5442E638" w14:textId="773E3811" w:rsidR="00C8681B" w:rsidRPr="00C8681B" w:rsidRDefault="00C8681B" w:rsidP="00C8681B">
            <w:pPr>
              <w:pStyle w:val="TAL"/>
              <w:rPr>
                <w:sz w:val="16"/>
              </w:rPr>
            </w:pPr>
            <w:r>
              <w:rPr>
                <w:sz w:val="16"/>
              </w:rPr>
              <w:t>C4-232383</w:t>
            </w:r>
          </w:p>
        </w:tc>
        <w:tc>
          <w:tcPr>
            <w:tcW w:w="1020" w:type="dxa"/>
          </w:tcPr>
          <w:p w14:paraId="2586CBA9" w14:textId="28F9EA13" w:rsidR="00C8681B" w:rsidRPr="00C8681B" w:rsidRDefault="00C8681B" w:rsidP="00C8681B">
            <w:pPr>
              <w:pStyle w:val="TAL"/>
              <w:rPr>
                <w:sz w:val="16"/>
              </w:rPr>
            </w:pPr>
            <w:r>
              <w:rPr>
                <w:sz w:val="16"/>
              </w:rPr>
              <w:t>agreed</w:t>
            </w:r>
          </w:p>
        </w:tc>
        <w:tc>
          <w:tcPr>
            <w:tcW w:w="1020" w:type="dxa"/>
          </w:tcPr>
          <w:p w14:paraId="3F3FD9A7" w14:textId="1695A529" w:rsidR="00C8681B" w:rsidRPr="00C8681B" w:rsidRDefault="00C8681B" w:rsidP="00C8681B">
            <w:pPr>
              <w:pStyle w:val="TAL"/>
              <w:rPr>
                <w:sz w:val="16"/>
              </w:rPr>
            </w:pPr>
            <w:r>
              <w:rPr>
                <w:sz w:val="16"/>
              </w:rPr>
              <w:t>approved</w:t>
            </w:r>
          </w:p>
        </w:tc>
        <w:tc>
          <w:tcPr>
            <w:tcW w:w="1133" w:type="dxa"/>
          </w:tcPr>
          <w:p w14:paraId="0F8DAB8B" w14:textId="05EDC999" w:rsidR="00C8681B" w:rsidRPr="00C8681B" w:rsidRDefault="00C8681B" w:rsidP="00C8681B">
            <w:pPr>
              <w:pStyle w:val="TAL"/>
              <w:rPr>
                <w:sz w:val="16"/>
              </w:rPr>
            </w:pPr>
            <w:r>
              <w:rPr>
                <w:sz w:val="16"/>
              </w:rPr>
              <w:t>29.564</w:t>
            </w:r>
          </w:p>
        </w:tc>
        <w:tc>
          <w:tcPr>
            <w:tcW w:w="572" w:type="dxa"/>
          </w:tcPr>
          <w:p w14:paraId="48FABF19" w14:textId="0E5BB2CD" w:rsidR="00C8681B" w:rsidRPr="00C8681B" w:rsidRDefault="00C8681B" w:rsidP="00C8681B">
            <w:pPr>
              <w:pStyle w:val="TAL"/>
              <w:rPr>
                <w:sz w:val="16"/>
              </w:rPr>
            </w:pPr>
            <w:r>
              <w:rPr>
                <w:sz w:val="16"/>
              </w:rPr>
              <w:t>0038</w:t>
            </w:r>
          </w:p>
        </w:tc>
        <w:tc>
          <w:tcPr>
            <w:tcW w:w="567" w:type="dxa"/>
          </w:tcPr>
          <w:p w14:paraId="5682067C" w14:textId="6EE70922" w:rsidR="00C8681B" w:rsidRPr="00C8681B" w:rsidRDefault="00C8681B" w:rsidP="00C8681B">
            <w:pPr>
              <w:pStyle w:val="TAL"/>
              <w:rPr>
                <w:sz w:val="16"/>
              </w:rPr>
            </w:pPr>
            <w:r>
              <w:rPr>
                <w:sz w:val="16"/>
              </w:rPr>
              <w:t>1</w:t>
            </w:r>
          </w:p>
        </w:tc>
        <w:tc>
          <w:tcPr>
            <w:tcW w:w="567" w:type="dxa"/>
          </w:tcPr>
          <w:p w14:paraId="553FAC2C" w14:textId="30565311" w:rsidR="00C8681B" w:rsidRPr="00C8681B" w:rsidRDefault="00C8681B" w:rsidP="00C8681B">
            <w:pPr>
              <w:pStyle w:val="TAL"/>
              <w:rPr>
                <w:sz w:val="16"/>
              </w:rPr>
            </w:pPr>
            <w:r>
              <w:rPr>
                <w:sz w:val="16"/>
              </w:rPr>
              <w:t>B</w:t>
            </w:r>
          </w:p>
        </w:tc>
        <w:tc>
          <w:tcPr>
            <w:tcW w:w="510" w:type="dxa"/>
          </w:tcPr>
          <w:p w14:paraId="06BCE7C2" w14:textId="7ABD746F" w:rsidR="00C8681B" w:rsidRPr="00C8681B" w:rsidRDefault="00C8681B" w:rsidP="00C8681B">
            <w:pPr>
              <w:pStyle w:val="TAL"/>
              <w:rPr>
                <w:sz w:val="16"/>
              </w:rPr>
            </w:pPr>
            <w:r>
              <w:rPr>
                <w:sz w:val="16"/>
              </w:rPr>
              <w:t>Rel-18</w:t>
            </w:r>
          </w:p>
        </w:tc>
        <w:tc>
          <w:tcPr>
            <w:tcW w:w="661" w:type="dxa"/>
          </w:tcPr>
          <w:p w14:paraId="1813B3CD" w14:textId="5128CE8B" w:rsidR="00C8681B" w:rsidRPr="00C8681B" w:rsidRDefault="00C8681B" w:rsidP="00C8681B">
            <w:pPr>
              <w:pStyle w:val="TAL"/>
              <w:rPr>
                <w:sz w:val="16"/>
              </w:rPr>
            </w:pPr>
            <w:r>
              <w:rPr>
                <w:sz w:val="16"/>
              </w:rPr>
              <w:t>18.0.0</w:t>
            </w:r>
          </w:p>
        </w:tc>
        <w:tc>
          <w:tcPr>
            <w:tcW w:w="2607" w:type="dxa"/>
          </w:tcPr>
          <w:p w14:paraId="46E58D66" w14:textId="25888D07" w:rsidR="00C8681B" w:rsidRPr="00C8681B" w:rsidRDefault="00C8681B" w:rsidP="00C8681B">
            <w:pPr>
              <w:pStyle w:val="TAL"/>
              <w:rPr>
                <w:sz w:val="16"/>
              </w:rPr>
            </w:pPr>
            <w:r>
              <w:rPr>
                <w:sz w:val="16"/>
              </w:rPr>
              <w:t>UPF exposure of TSC Management Information</w:t>
            </w:r>
          </w:p>
        </w:tc>
      </w:tr>
      <w:tr w:rsidR="00C8681B" w14:paraId="58882B13" w14:textId="77777777" w:rsidTr="00C8681B">
        <w:tc>
          <w:tcPr>
            <w:tcW w:w="1133" w:type="dxa"/>
          </w:tcPr>
          <w:p w14:paraId="39D0F253" w14:textId="7AE9690A" w:rsidR="00C8681B" w:rsidRPr="00C8681B" w:rsidRDefault="00C8681B" w:rsidP="00C8681B">
            <w:pPr>
              <w:pStyle w:val="TAL"/>
              <w:rPr>
                <w:sz w:val="16"/>
              </w:rPr>
            </w:pPr>
            <w:r>
              <w:rPr>
                <w:sz w:val="16"/>
              </w:rPr>
              <w:t>C4-232384</w:t>
            </w:r>
          </w:p>
        </w:tc>
        <w:tc>
          <w:tcPr>
            <w:tcW w:w="1020" w:type="dxa"/>
          </w:tcPr>
          <w:p w14:paraId="1FED369E" w14:textId="676FAF79" w:rsidR="00C8681B" w:rsidRPr="00C8681B" w:rsidRDefault="00C8681B" w:rsidP="00C8681B">
            <w:pPr>
              <w:pStyle w:val="TAL"/>
              <w:rPr>
                <w:sz w:val="16"/>
              </w:rPr>
            </w:pPr>
            <w:r>
              <w:rPr>
                <w:sz w:val="16"/>
              </w:rPr>
              <w:t>agreed</w:t>
            </w:r>
          </w:p>
        </w:tc>
        <w:tc>
          <w:tcPr>
            <w:tcW w:w="1020" w:type="dxa"/>
          </w:tcPr>
          <w:p w14:paraId="6A55046B" w14:textId="42ABA520" w:rsidR="00C8681B" w:rsidRPr="00C8681B" w:rsidRDefault="00C8681B" w:rsidP="00C8681B">
            <w:pPr>
              <w:pStyle w:val="TAL"/>
              <w:rPr>
                <w:sz w:val="16"/>
              </w:rPr>
            </w:pPr>
            <w:r>
              <w:rPr>
                <w:sz w:val="16"/>
              </w:rPr>
              <w:t>approved</w:t>
            </w:r>
          </w:p>
        </w:tc>
        <w:tc>
          <w:tcPr>
            <w:tcW w:w="1133" w:type="dxa"/>
          </w:tcPr>
          <w:p w14:paraId="5A975F7A" w14:textId="4DEA933E" w:rsidR="00C8681B" w:rsidRPr="00C8681B" w:rsidRDefault="00C8681B" w:rsidP="00C8681B">
            <w:pPr>
              <w:pStyle w:val="TAL"/>
              <w:rPr>
                <w:sz w:val="16"/>
              </w:rPr>
            </w:pPr>
            <w:r>
              <w:rPr>
                <w:sz w:val="16"/>
              </w:rPr>
              <w:t>29.564</w:t>
            </w:r>
          </w:p>
        </w:tc>
        <w:tc>
          <w:tcPr>
            <w:tcW w:w="572" w:type="dxa"/>
          </w:tcPr>
          <w:p w14:paraId="7C36A6A8" w14:textId="3B1F8A77" w:rsidR="00C8681B" w:rsidRPr="00C8681B" w:rsidRDefault="00C8681B" w:rsidP="00C8681B">
            <w:pPr>
              <w:pStyle w:val="TAL"/>
              <w:rPr>
                <w:sz w:val="16"/>
              </w:rPr>
            </w:pPr>
            <w:r>
              <w:rPr>
                <w:sz w:val="16"/>
              </w:rPr>
              <w:t>0039</w:t>
            </w:r>
          </w:p>
        </w:tc>
        <w:tc>
          <w:tcPr>
            <w:tcW w:w="567" w:type="dxa"/>
          </w:tcPr>
          <w:p w14:paraId="57A464FB" w14:textId="440FC202" w:rsidR="00C8681B" w:rsidRPr="00C8681B" w:rsidRDefault="00C8681B" w:rsidP="00C8681B">
            <w:pPr>
              <w:pStyle w:val="TAL"/>
              <w:rPr>
                <w:sz w:val="16"/>
              </w:rPr>
            </w:pPr>
            <w:r>
              <w:rPr>
                <w:sz w:val="16"/>
              </w:rPr>
              <w:t>1</w:t>
            </w:r>
          </w:p>
        </w:tc>
        <w:tc>
          <w:tcPr>
            <w:tcW w:w="567" w:type="dxa"/>
          </w:tcPr>
          <w:p w14:paraId="58C2C507" w14:textId="2B92AB35" w:rsidR="00C8681B" w:rsidRPr="00C8681B" w:rsidRDefault="00C8681B" w:rsidP="00C8681B">
            <w:pPr>
              <w:pStyle w:val="TAL"/>
              <w:rPr>
                <w:sz w:val="16"/>
              </w:rPr>
            </w:pPr>
            <w:r>
              <w:rPr>
                <w:sz w:val="16"/>
              </w:rPr>
              <w:t>B</w:t>
            </w:r>
          </w:p>
        </w:tc>
        <w:tc>
          <w:tcPr>
            <w:tcW w:w="510" w:type="dxa"/>
          </w:tcPr>
          <w:p w14:paraId="430D8133" w14:textId="34BED9FC" w:rsidR="00C8681B" w:rsidRPr="00C8681B" w:rsidRDefault="00C8681B" w:rsidP="00C8681B">
            <w:pPr>
              <w:pStyle w:val="TAL"/>
              <w:rPr>
                <w:sz w:val="16"/>
              </w:rPr>
            </w:pPr>
            <w:r>
              <w:rPr>
                <w:sz w:val="16"/>
              </w:rPr>
              <w:t>Rel-18</w:t>
            </w:r>
          </w:p>
        </w:tc>
        <w:tc>
          <w:tcPr>
            <w:tcW w:w="661" w:type="dxa"/>
          </w:tcPr>
          <w:p w14:paraId="78224B54" w14:textId="18BD6833" w:rsidR="00C8681B" w:rsidRPr="00C8681B" w:rsidRDefault="00C8681B" w:rsidP="00C8681B">
            <w:pPr>
              <w:pStyle w:val="TAL"/>
              <w:rPr>
                <w:sz w:val="16"/>
              </w:rPr>
            </w:pPr>
            <w:r>
              <w:rPr>
                <w:sz w:val="16"/>
              </w:rPr>
              <w:t>18.0.0</w:t>
            </w:r>
          </w:p>
        </w:tc>
        <w:tc>
          <w:tcPr>
            <w:tcW w:w="2607" w:type="dxa"/>
          </w:tcPr>
          <w:p w14:paraId="56B0D27F" w14:textId="3553233A" w:rsidR="00C8681B" w:rsidRPr="00C8681B" w:rsidRDefault="00C8681B" w:rsidP="00C8681B">
            <w:pPr>
              <w:pStyle w:val="TAL"/>
              <w:rPr>
                <w:sz w:val="16"/>
              </w:rPr>
            </w:pPr>
            <w:r>
              <w:rPr>
                <w:sz w:val="16"/>
              </w:rPr>
              <w:t xml:space="preserve">NF ID in </w:t>
            </w:r>
            <w:proofErr w:type="spellStart"/>
            <w:r>
              <w:rPr>
                <w:sz w:val="16"/>
              </w:rPr>
              <w:t>Nupf_EventExposure_Subscribe</w:t>
            </w:r>
            <w:proofErr w:type="spellEnd"/>
            <w:r>
              <w:rPr>
                <w:sz w:val="16"/>
              </w:rPr>
              <w:t xml:space="preserve"> Request and Fixing Incorrect References</w:t>
            </w:r>
          </w:p>
        </w:tc>
      </w:tr>
      <w:tr w:rsidR="00C8681B" w14:paraId="745C5302" w14:textId="77777777" w:rsidTr="00C8681B">
        <w:tc>
          <w:tcPr>
            <w:tcW w:w="1133" w:type="dxa"/>
          </w:tcPr>
          <w:p w14:paraId="42C4B3A2" w14:textId="14E97A60" w:rsidR="00C8681B" w:rsidRPr="00C8681B" w:rsidRDefault="00C8681B" w:rsidP="00C8681B">
            <w:pPr>
              <w:pStyle w:val="TAL"/>
              <w:rPr>
                <w:sz w:val="16"/>
              </w:rPr>
            </w:pPr>
            <w:r>
              <w:rPr>
                <w:sz w:val="16"/>
              </w:rPr>
              <w:t>C4-232385</w:t>
            </w:r>
          </w:p>
        </w:tc>
        <w:tc>
          <w:tcPr>
            <w:tcW w:w="1020" w:type="dxa"/>
          </w:tcPr>
          <w:p w14:paraId="0F2C25BF" w14:textId="5C087816" w:rsidR="00C8681B" w:rsidRPr="00C8681B" w:rsidRDefault="00C8681B" w:rsidP="00C8681B">
            <w:pPr>
              <w:pStyle w:val="TAL"/>
              <w:rPr>
                <w:sz w:val="16"/>
              </w:rPr>
            </w:pPr>
            <w:r>
              <w:rPr>
                <w:sz w:val="16"/>
              </w:rPr>
              <w:t>agreed</w:t>
            </w:r>
          </w:p>
        </w:tc>
        <w:tc>
          <w:tcPr>
            <w:tcW w:w="1020" w:type="dxa"/>
          </w:tcPr>
          <w:p w14:paraId="2BB0C656" w14:textId="4BF3BB35" w:rsidR="00C8681B" w:rsidRPr="00C8681B" w:rsidRDefault="00C8681B" w:rsidP="00C8681B">
            <w:pPr>
              <w:pStyle w:val="TAL"/>
              <w:rPr>
                <w:sz w:val="16"/>
              </w:rPr>
            </w:pPr>
            <w:r>
              <w:rPr>
                <w:sz w:val="16"/>
              </w:rPr>
              <w:t>approved</w:t>
            </w:r>
          </w:p>
        </w:tc>
        <w:tc>
          <w:tcPr>
            <w:tcW w:w="1133" w:type="dxa"/>
          </w:tcPr>
          <w:p w14:paraId="37B5A2B1" w14:textId="6061CA93" w:rsidR="00C8681B" w:rsidRPr="00C8681B" w:rsidRDefault="00C8681B" w:rsidP="00C8681B">
            <w:pPr>
              <w:pStyle w:val="TAL"/>
              <w:rPr>
                <w:sz w:val="16"/>
              </w:rPr>
            </w:pPr>
            <w:r>
              <w:rPr>
                <w:sz w:val="16"/>
              </w:rPr>
              <w:t>29.564</w:t>
            </w:r>
          </w:p>
        </w:tc>
        <w:tc>
          <w:tcPr>
            <w:tcW w:w="572" w:type="dxa"/>
          </w:tcPr>
          <w:p w14:paraId="4E2F24C9" w14:textId="22A55FF1" w:rsidR="00C8681B" w:rsidRPr="00C8681B" w:rsidRDefault="00C8681B" w:rsidP="00C8681B">
            <w:pPr>
              <w:pStyle w:val="TAL"/>
              <w:rPr>
                <w:sz w:val="16"/>
              </w:rPr>
            </w:pPr>
            <w:r>
              <w:rPr>
                <w:sz w:val="16"/>
              </w:rPr>
              <w:t>0040</w:t>
            </w:r>
          </w:p>
        </w:tc>
        <w:tc>
          <w:tcPr>
            <w:tcW w:w="567" w:type="dxa"/>
          </w:tcPr>
          <w:p w14:paraId="01A30D9D" w14:textId="3D5E61AA" w:rsidR="00C8681B" w:rsidRPr="00C8681B" w:rsidRDefault="00C8681B" w:rsidP="00C8681B">
            <w:pPr>
              <w:pStyle w:val="TAL"/>
              <w:rPr>
                <w:sz w:val="16"/>
              </w:rPr>
            </w:pPr>
            <w:r>
              <w:rPr>
                <w:sz w:val="16"/>
              </w:rPr>
              <w:t>1</w:t>
            </w:r>
          </w:p>
        </w:tc>
        <w:tc>
          <w:tcPr>
            <w:tcW w:w="567" w:type="dxa"/>
          </w:tcPr>
          <w:p w14:paraId="674DE44C" w14:textId="68D58AAD" w:rsidR="00C8681B" w:rsidRPr="00C8681B" w:rsidRDefault="00C8681B" w:rsidP="00C8681B">
            <w:pPr>
              <w:pStyle w:val="TAL"/>
              <w:rPr>
                <w:sz w:val="16"/>
              </w:rPr>
            </w:pPr>
            <w:r>
              <w:rPr>
                <w:sz w:val="16"/>
              </w:rPr>
              <w:t>B</w:t>
            </w:r>
          </w:p>
        </w:tc>
        <w:tc>
          <w:tcPr>
            <w:tcW w:w="510" w:type="dxa"/>
          </w:tcPr>
          <w:p w14:paraId="323C3484" w14:textId="6335F978" w:rsidR="00C8681B" w:rsidRPr="00C8681B" w:rsidRDefault="00C8681B" w:rsidP="00C8681B">
            <w:pPr>
              <w:pStyle w:val="TAL"/>
              <w:rPr>
                <w:sz w:val="16"/>
              </w:rPr>
            </w:pPr>
            <w:r>
              <w:rPr>
                <w:sz w:val="16"/>
              </w:rPr>
              <w:t>Rel-18</w:t>
            </w:r>
          </w:p>
        </w:tc>
        <w:tc>
          <w:tcPr>
            <w:tcW w:w="661" w:type="dxa"/>
          </w:tcPr>
          <w:p w14:paraId="4AB78963" w14:textId="28B05CA4" w:rsidR="00C8681B" w:rsidRPr="00C8681B" w:rsidRDefault="00C8681B" w:rsidP="00C8681B">
            <w:pPr>
              <w:pStyle w:val="TAL"/>
              <w:rPr>
                <w:sz w:val="16"/>
              </w:rPr>
            </w:pPr>
            <w:r>
              <w:rPr>
                <w:sz w:val="16"/>
              </w:rPr>
              <w:t>18.0.0</w:t>
            </w:r>
          </w:p>
        </w:tc>
        <w:tc>
          <w:tcPr>
            <w:tcW w:w="2607" w:type="dxa"/>
          </w:tcPr>
          <w:p w14:paraId="7E1E8835" w14:textId="10DED693" w:rsidR="00C8681B" w:rsidRPr="00C8681B" w:rsidRDefault="00C8681B" w:rsidP="00C8681B">
            <w:pPr>
              <w:pStyle w:val="TAL"/>
              <w:rPr>
                <w:sz w:val="16"/>
              </w:rPr>
            </w:pPr>
            <w:r>
              <w:rPr>
                <w:sz w:val="16"/>
              </w:rPr>
              <w:t>Modification of a subscription for UPF events</w:t>
            </w:r>
          </w:p>
        </w:tc>
      </w:tr>
      <w:tr w:rsidR="00C8681B" w14:paraId="54A56CB8" w14:textId="77777777" w:rsidTr="00C8681B">
        <w:tc>
          <w:tcPr>
            <w:tcW w:w="1133" w:type="dxa"/>
          </w:tcPr>
          <w:p w14:paraId="553FB190" w14:textId="6948A815" w:rsidR="00C8681B" w:rsidRPr="00C8681B" w:rsidRDefault="00C8681B" w:rsidP="00C8681B">
            <w:pPr>
              <w:pStyle w:val="TAL"/>
              <w:rPr>
                <w:sz w:val="16"/>
              </w:rPr>
            </w:pPr>
            <w:r>
              <w:rPr>
                <w:sz w:val="16"/>
              </w:rPr>
              <w:t>C4-232386</w:t>
            </w:r>
          </w:p>
        </w:tc>
        <w:tc>
          <w:tcPr>
            <w:tcW w:w="1020" w:type="dxa"/>
          </w:tcPr>
          <w:p w14:paraId="078BB204" w14:textId="23651448" w:rsidR="00C8681B" w:rsidRPr="00C8681B" w:rsidRDefault="00C8681B" w:rsidP="00C8681B">
            <w:pPr>
              <w:pStyle w:val="TAL"/>
              <w:rPr>
                <w:sz w:val="16"/>
              </w:rPr>
            </w:pPr>
            <w:r>
              <w:rPr>
                <w:sz w:val="16"/>
              </w:rPr>
              <w:t>agreed</w:t>
            </w:r>
          </w:p>
        </w:tc>
        <w:tc>
          <w:tcPr>
            <w:tcW w:w="1020" w:type="dxa"/>
          </w:tcPr>
          <w:p w14:paraId="1538E89F" w14:textId="77C7E226" w:rsidR="00C8681B" w:rsidRPr="00C8681B" w:rsidRDefault="00C8681B" w:rsidP="00C8681B">
            <w:pPr>
              <w:pStyle w:val="TAL"/>
              <w:rPr>
                <w:sz w:val="16"/>
              </w:rPr>
            </w:pPr>
            <w:r>
              <w:rPr>
                <w:sz w:val="16"/>
              </w:rPr>
              <w:t>approved</w:t>
            </w:r>
          </w:p>
        </w:tc>
        <w:tc>
          <w:tcPr>
            <w:tcW w:w="1133" w:type="dxa"/>
          </w:tcPr>
          <w:p w14:paraId="4340D2D6" w14:textId="4A3BBD65" w:rsidR="00C8681B" w:rsidRPr="00C8681B" w:rsidRDefault="00C8681B" w:rsidP="00C8681B">
            <w:pPr>
              <w:pStyle w:val="TAL"/>
              <w:rPr>
                <w:sz w:val="16"/>
              </w:rPr>
            </w:pPr>
            <w:r>
              <w:rPr>
                <w:sz w:val="16"/>
              </w:rPr>
              <w:t>29.564</w:t>
            </w:r>
          </w:p>
        </w:tc>
        <w:tc>
          <w:tcPr>
            <w:tcW w:w="572" w:type="dxa"/>
          </w:tcPr>
          <w:p w14:paraId="28E522A0" w14:textId="70DDB39D" w:rsidR="00C8681B" w:rsidRPr="00C8681B" w:rsidRDefault="00C8681B" w:rsidP="00C8681B">
            <w:pPr>
              <w:pStyle w:val="TAL"/>
              <w:rPr>
                <w:sz w:val="16"/>
              </w:rPr>
            </w:pPr>
            <w:r>
              <w:rPr>
                <w:sz w:val="16"/>
              </w:rPr>
              <w:t>0041</w:t>
            </w:r>
          </w:p>
        </w:tc>
        <w:tc>
          <w:tcPr>
            <w:tcW w:w="567" w:type="dxa"/>
          </w:tcPr>
          <w:p w14:paraId="796E2784" w14:textId="04408BC5" w:rsidR="00C8681B" w:rsidRPr="00C8681B" w:rsidRDefault="00C8681B" w:rsidP="00C8681B">
            <w:pPr>
              <w:pStyle w:val="TAL"/>
              <w:rPr>
                <w:sz w:val="16"/>
              </w:rPr>
            </w:pPr>
            <w:r>
              <w:rPr>
                <w:sz w:val="16"/>
              </w:rPr>
              <w:t>1</w:t>
            </w:r>
          </w:p>
        </w:tc>
        <w:tc>
          <w:tcPr>
            <w:tcW w:w="567" w:type="dxa"/>
          </w:tcPr>
          <w:p w14:paraId="11EEF987" w14:textId="3B3EB040" w:rsidR="00C8681B" w:rsidRPr="00C8681B" w:rsidRDefault="00C8681B" w:rsidP="00C8681B">
            <w:pPr>
              <w:pStyle w:val="TAL"/>
              <w:rPr>
                <w:sz w:val="16"/>
              </w:rPr>
            </w:pPr>
            <w:r>
              <w:rPr>
                <w:sz w:val="16"/>
              </w:rPr>
              <w:t>B</w:t>
            </w:r>
          </w:p>
        </w:tc>
        <w:tc>
          <w:tcPr>
            <w:tcW w:w="510" w:type="dxa"/>
          </w:tcPr>
          <w:p w14:paraId="17E76C37" w14:textId="6EFC5D1E" w:rsidR="00C8681B" w:rsidRPr="00C8681B" w:rsidRDefault="00C8681B" w:rsidP="00C8681B">
            <w:pPr>
              <w:pStyle w:val="TAL"/>
              <w:rPr>
                <w:sz w:val="16"/>
              </w:rPr>
            </w:pPr>
            <w:r>
              <w:rPr>
                <w:sz w:val="16"/>
              </w:rPr>
              <w:t>Rel-18</w:t>
            </w:r>
          </w:p>
        </w:tc>
        <w:tc>
          <w:tcPr>
            <w:tcW w:w="661" w:type="dxa"/>
          </w:tcPr>
          <w:p w14:paraId="242F27FD" w14:textId="628D27E1" w:rsidR="00C8681B" w:rsidRPr="00C8681B" w:rsidRDefault="00C8681B" w:rsidP="00C8681B">
            <w:pPr>
              <w:pStyle w:val="TAL"/>
              <w:rPr>
                <w:sz w:val="16"/>
              </w:rPr>
            </w:pPr>
            <w:r>
              <w:rPr>
                <w:sz w:val="16"/>
              </w:rPr>
              <w:t>18.0.0</w:t>
            </w:r>
          </w:p>
        </w:tc>
        <w:tc>
          <w:tcPr>
            <w:tcW w:w="2607" w:type="dxa"/>
          </w:tcPr>
          <w:p w14:paraId="401DDC9E" w14:textId="5C3FD6CD" w:rsidR="00C8681B" w:rsidRPr="00C8681B" w:rsidRDefault="00C8681B" w:rsidP="00C8681B">
            <w:pPr>
              <w:pStyle w:val="TAL"/>
              <w:rPr>
                <w:sz w:val="16"/>
              </w:rPr>
            </w:pPr>
            <w:r>
              <w:rPr>
                <w:sz w:val="16"/>
              </w:rPr>
              <w:t>Resource and data type of modification of a subscription for UPF events</w:t>
            </w:r>
          </w:p>
        </w:tc>
      </w:tr>
      <w:tr w:rsidR="00C8681B" w14:paraId="22BA23BF" w14:textId="77777777" w:rsidTr="00C8681B">
        <w:tc>
          <w:tcPr>
            <w:tcW w:w="1133" w:type="dxa"/>
          </w:tcPr>
          <w:p w14:paraId="21BB7DCA" w14:textId="59FA0C55" w:rsidR="00C8681B" w:rsidRPr="00C8681B" w:rsidRDefault="00C8681B" w:rsidP="00C8681B">
            <w:pPr>
              <w:pStyle w:val="TAL"/>
              <w:rPr>
                <w:sz w:val="16"/>
              </w:rPr>
            </w:pPr>
            <w:r>
              <w:rPr>
                <w:sz w:val="16"/>
              </w:rPr>
              <w:t>C4-232451</w:t>
            </w:r>
          </w:p>
        </w:tc>
        <w:tc>
          <w:tcPr>
            <w:tcW w:w="1020" w:type="dxa"/>
          </w:tcPr>
          <w:p w14:paraId="30D5629C" w14:textId="68B810B0" w:rsidR="00C8681B" w:rsidRPr="00C8681B" w:rsidRDefault="00C8681B" w:rsidP="00C8681B">
            <w:pPr>
              <w:pStyle w:val="TAL"/>
              <w:rPr>
                <w:sz w:val="16"/>
              </w:rPr>
            </w:pPr>
            <w:r>
              <w:rPr>
                <w:sz w:val="16"/>
              </w:rPr>
              <w:t>agreed</w:t>
            </w:r>
          </w:p>
        </w:tc>
        <w:tc>
          <w:tcPr>
            <w:tcW w:w="1020" w:type="dxa"/>
          </w:tcPr>
          <w:p w14:paraId="0534C54E" w14:textId="78651AC8" w:rsidR="00C8681B" w:rsidRPr="00C8681B" w:rsidRDefault="00C8681B" w:rsidP="00C8681B">
            <w:pPr>
              <w:pStyle w:val="TAL"/>
              <w:rPr>
                <w:sz w:val="16"/>
              </w:rPr>
            </w:pPr>
            <w:r>
              <w:rPr>
                <w:sz w:val="16"/>
              </w:rPr>
              <w:t>approved</w:t>
            </w:r>
          </w:p>
        </w:tc>
        <w:tc>
          <w:tcPr>
            <w:tcW w:w="1133" w:type="dxa"/>
          </w:tcPr>
          <w:p w14:paraId="5481F184" w14:textId="59C16B9B" w:rsidR="00C8681B" w:rsidRPr="00C8681B" w:rsidRDefault="00C8681B" w:rsidP="00C8681B">
            <w:pPr>
              <w:pStyle w:val="TAL"/>
              <w:rPr>
                <w:sz w:val="16"/>
              </w:rPr>
            </w:pPr>
            <w:r>
              <w:rPr>
                <w:sz w:val="16"/>
              </w:rPr>
              <w:t>29.244</w:t>
            </w:r>
          </w:p>
        </w:tc>
        <w:tc>
          <w:tcPr>
            <w:tcW w:w="572" w:type="dxa"/>
          </w:tcPr>
          <w:p w14:paraId="181B26ED" w14:textId="6C4A0A5F" w:rsidR="00C8681B" w:rsidRPr="00C8681B" w:rsidRDefault="00C8681B" w:rsidP="00C8681B">
            <w:pPr>
              <w:pStyle w:val="TAL"/>
              <w:rPr>
                <w:sz w:val="16"/>
              </w:rPr>
            </w:pPr>
            <w:r>
              <w:rPr>
                <w:sz w:val="16"/>
              </w:rPr>
              <w:t>0725</w:t>
            </w:r>
          </w:p>
        </w:tc>
        <w:tc>
          <w:tcPr>
            <w:tcW w:w="567" w:type="dxa"/>
          </w:tcPr>
          <w:p w14:paraId="64B120FF" w14:textId="6F7CE262" w:rsidR="00C8681B" w:rsidRPr="00C8681B" w:rsidRDefault="00C8681B" w:rsidP="00C8681B">
            <w:pPr>
              <w:pStyle w:val="TAL"/>
              <w:rPr>
                <w:sz w:val="16"/>
              </w:rPr>
            </w:pPr>
            <w:r>
              <w:rPr>
                <w:sz w:val="16"/>
              </w:rPr>
              <w:t>2</w:t>
            </w:r>
          </w:p>
        </w:tc>
        <w:tc>
          <w:tcPr>
            <w:tcW w:w="567" w:type="dxa"/>
          </w:tcPr>
          <w:p w14:paraId="7A4BBABD" w14:textId="2505BDD1" w:rsidR="00C8681B" w:rsidRPr="00C8681B" w:rsidRDefault="00C8681B" w:rsidP="00C8681B">
            <w:pPr>
              <w:pStyle w:val="TAL"/>
              <w:rPr>
                <w:sz w:val="16"/>
              </w:rPr>
            </w:pPr>
            <w:r>
              <w:rPr>
                <w:sz w:val="16"/>
              </w:rPr>
              <w:t>B</w:t>
            </w:r>
          </w:p>
        </w:tc>
        <w:tc>
          <w:tcPr>
            <w:tcW w:w="510" w:type="dxa"/>
          </w:tcPr>
          <w:p w14:paraId="4647D846" w14:textId="684FCA46" w:rsidR="00C8681B" w:rsidRPr="00C8681B" w:rsidRDefault="00C8681B" w:rsidP="00C8681B">
            <w:pPr>
              <w:pStyle w:val="TAL"/>
              <w:rPr>
                <w:sz w:val="16"/>
              </w:rPr>
            </w:pPr>
            <w:r>
              <w:rPr>
                <w:sz w:val="16"/>
              </w:rPr>
              <w:t>Rel-18</w:t>
            </w:r>
          </w:p>
        </w:tc>
        <w:tc>
          <w:tcPr>
            <w:tcW w:w="661" w:type="dxa"/>
          </w:tcPr>
          <w:p w14:paraId="4D40D9C2" w14:textId="580FC6FB" w:rsidR="00C8681B" w:rsidRPr="00C8681B" w:rsidRDefault="00C8681B" w:rsidP="00C8681B">
            <w:pPr>
              <w:pStyle w:val="TAL"/>
              <w:rPr>
                <w:sz w:val="16"/>
              </w:rPr>
            </w:pPr>
            <w:r>
              <w:rPr>
                <w:sz w:val="16"/>
              </w:rPr>
              <w:t>18.1.0</w:t>
            </w:r>
          </w:p>
        </w:tc>
        <w:tc>
          <w:tcPr>
            <w:tcW w:w="2607" w:type="dxa"/>
          </w:tcPr>
          <w:p w14:paraId="4BEEC9A2" w14:textId="70516612" w:rsidR="00C8681B" w:rsidRPr="00C8681B" w:rsidRDefault="00C8681B" w:rsidP="00C8681B">
            <w:pPr>
              <w:pStyle w:val="TAL"/>
              <w:rPr>
                <w:sz w:val="16"/>
              </w:rPr>
            </w:pPr>
            <w:r>
              <w:rPr>
                <w:sz w:val="16"/>
              </w:rPr>
              <w:t>Direct reporting of TSC Management Information from UPF to TSN AF or TSCTSF</w:t>
            </w:r>
          </w:p>
        </w:tc>
      </w:tr>
      <w:tr w:rsidR="00C8681B" w14:paraId="670FAF4F" w14:textId="77777777" w:rsidTr="00C8681B">
        <w:tc>
          <w:tcPr>
            <w:tcW w:w="1133" w:type="dxa"/>
          </w:tcPr>
          <w:p w14:paraId="7E145774" w14:textId="5FC55A04" w:rsidR="00C8681B" w:rsidRPr="00C8681B" w:rsidRDefault="00C8681B" w:rsidP="00C8681B">
            <w:pPr>
              <w:pStyle w:val="TAL"/>
              <w:rPr>
                <w:sz w:val="16"/>
              </w:rPr>
            </w:pPr>
            <w:r>
              <w:rPr>
                <w:sz w:val="16"/>
              </w:rPr>
              <w:t>C4-232547</w:t>
            </w:r>
          </w:p>
        </w:tc>
        <w:tc>
          <w:tcPr>
            <w:tcW w:w="1020" w:type="dxa"/>
          </w:tcPr>
          <w:p w14:paraId="6D6C0176" w14:textId="311B3002" w:rsidR="00C8681B" w:rsidRPr="00C8681B" w:rsidRDefault="00C8681B" w:rsidP="00C8681B">
            <w:pPr>
              <w:pStyle w:val="TAL"/>
              <w:rPr>
                <w:sz w:val="16"/>
              </w:rPr>
            </w:pPr>
            <w:r>
              <w:rPr>
                <w:sz w:val="16"/>
              </w:rPr>
              <w:t>agreed</w:t>
            </w:r>
          </w:p>
        </w:tc>
        <w:tc>
          <w:tcPr>
            <w:tcW w:w="1020" w:type="dxa"/>
          </w:tcPr>
          <w:p w14:paraId="638103AD" w14:textId="7B0D8D6C" w:rsidR="00C8681B" w:rsidRPr="00C8681B" w:rsidRDefault="00C8681B" w:rsidP="00C8681B">
            <w:pPr>
              <w:pStyle w:val="TAL"/>
              <w:rPr>
                <w:sz w:val="16"/>
              </w:rPr>
            </w:pPr>
            <w:r>
              <w:rPr>
                <w:sz w:val="16"/>
              </w:rPr>
              <w:t>approved</w:t>
            </w:r>
          </w:p>
        </w:tc>
        <w:tc>
          <w:tcPr>
            <w:tcW w:w="1133" w:type="dxa"/>
          </w:tcPr>
          <w:p w14:paraId="6776EEC5" w14:textId="51F75A20" w:rsidR="00C8681B" w:rsidRPr="00C8681B" w:rsidRDefault="00C8681B" w:rsidP="00C8681B">
            <w:pPr>
              <w:pStyle w:val="TAL"/>
              <w:rPr>
                <w:sz w:val="16"/>
              </w:rPr>
            </w:pPr>
            <w:r>
              <w:rPr>
                <w:sz w:val="16"/>
              </w:rPr>
              <w:t>29.510</w:t>
            </w:r>
          </w:p>
        </w:tc>
        <w:tc>
          <w:tcPr>
            <w:tcW w:w="572" w:type="dxa"/>
          </w:tcPr>
          <w:p w14:paraId="58B2DD1F" w14:textId="19495B10" w:rsidR="00C8681B" w:rsidRPr="00C8681B" w:rsidRDefault="00C8681B" w:rsidP="00C8681B">
            <w:pPr>
              <w:pStyle w:val="TAL"/>
              <w:rPr>
                <w:sz w:val="16"/>
              </w:rPr>
            </w:pPr>
            <w:r>
              <w:rPr>
                <w:sz w:val="16"/>
              </w:rPr>
              <w:t>0835</w:t>
            </w:r>
          </w:p>
        </w:tc>
        <w:tc>
          <w:tcPr>
            <w:tcW w:w="567" w:type="dxa"/>
          </w:tcPr>
          <w:p w14:paraId="60D9DB21" w14:textId="2E373BB2" w:rsidR="00C8681B" w:rsidRPr="00C8681B" w:rsidRDefault="00C8681B" w:rsidP="00C8681B">
            <w:pPr>
              <w:pStyle w:val="TAL"/>
              <w:rPr>
                <w:sz w:val="16"/>
              </w:rPr>
            </w:pPr>
            <w:r>
              <w:rPr>
                <w:sz w:val="16"/>
              </w:rPr>
              <w:t>2</w:t>
            </w:r>
          </w:p>
        </w:tc>
        <w:tc>
          <w:tcPr>
            <w:tcW w:w="567" w:type="dxa"/>
          </w:tcPr>
          <w:p w14:paraId="20B87E45" w14:textId="17F9EF10" w:rsidR="00C8681B" w:rsidRPr="00C8681B" w:rsidRDefault="00C8681B" w:rsidP="00C8681B">
            <w:pPr>
              <w:pStyle w:val="TAL"/>
              <w:rPr>
                <w:sz w:val="16"/>
              </w:rPr>
            </w:pPr>
            <w:r>
              <w:rPr>
                <w:sz w:val="16"/>
              </w:rPr>
              <w:t>F</w:t>
            </w:r>
          </w:p>
        </w:tc>
        <w:tc>
          <w:tcPr>
            <w:tcW w:w="510" w:type="dxa"/>
          </w:tcPr>
          <w:p w14:paraId="60D0EB84" w14:textId="6A54F2A8" w:rsidR="00C8681B" w:rsidRPr="00C8681B" w:rsidRDefault="00C8681B" w:rsidP="00C8681B">
            <w:pPr>
              <w:pStyle w:val="TAL"/>
              <w:rPr>
                <w:sz w:val="16"/>
              </w:rPr>
            </w:pPr>
            <w:r>
              <w:rPr>
                <w:sz w:val="16"/>
              </w:rPr>
              <w:t>Rel-18</w:t>
            </w:r>
          </w:p>
        </w:tc>
        <w:tc>
          <w:tcPr>
            <w:tcW w:w="661" w:type="dxa"/>
          </w:tcPr>
          <w:p w14:paraId="49E8079C" w14:textId="57EDF990" w:rsidR="00C8681B" w:rsidRPr="00C8681B" w:rsidRDefault="00C8681B" w:rsidP="00C8681B">
            <w:pPr>
              <w:pStyle w:val="TAL"/>
              <w:rPr>
                <w:sz w:val="16"/>
              </w:rPr>
            </w:pPr>
            <w:r>
              <w:rPr>
                <w:sz w:val="16"/>
              </w:rPr>
              <w:t>18.2.0</w:t>
            </w:r>
          </w:p>
        </w:tc>
        <w:tc>
          <w:tcPr>
            <w:tcW w:w="2607" w:type="dxa"/>
          </w:tcPr>
          <w:p w14:paraId="6578D1A6" w14:textId="5F8BDDAE" w:rsidR="00C8681B" w:rsidRPr="00C8681B" w:rsidRDefault="00C8681B" w:rsidP="00C8681B">
            <w:pPr>
              <w:pStyle w:val="TAL"/>
              <w:rPr>
                <w:sz w:val="16"/>
              </w:rPr>
            </w:pPr>
            <w:r>
              <w:rPr>
                <w:sz w:val="16"/>
              </w:rPr>
              <w:t xml:space="preserve">Clarification for </w:t>
            </w:r>
            <w:proofErr w:type="spellStart"/>
            <w:r>
              <w:rPr>
                <w:sz w:val="16"/>
              </w:rPr>
              <w:t>NATed</w:t>
            </w:r>
            <w:proofErr w:type="spellEnd"/>
            <w:r>
              <w:rPr>
                <w:sz w:val="16"/>
              </w:rPr>
              <w:t xml:space="preserve"> IP Address</w:t>
            </w:r>
          </w:p>
        </w:tc>
      </w:tr>
    </w:tbl>
    <w:p w14:paraId="2AE6555E" w14:textId="77777777" w:rsidR="00C8681B" w:rsidRDefault="00C8681B" w:rsidP="00C8681B"/>
    <w:p w14:paraId="3309AFD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46C2AE" w14:textId="525FD814" w:rsidR="00C8681B" w:rsidRDefault="00C8681B" w:rsidP="00C8681B">
      <w:pPr>
        <w:rPr>
          <w:rFonts w:ascii="Arial" w:hAnsi="Arial" w:cs="Arial"/>
          <w:b/>
          <w:sz w:val="24"/>
        </w:rPr>
      </w:pPr>
      <w:r>
        <w:rPr>
          <w:rFonts w:ascii="Arial" w:hAnsi="Arial" w:cs="Arial"/>
          <w:b/>
          <w:color w:val="0000FF"/>
          <w:sz w:val="24"/>
        </w:rPr>
        <w:t>CP-231259</w:t>
      </w:r>
      <w:r>
        <w:rPr>
          <w:rFonts w:ascii="Arial" w:hAnsi="Arial" w:cs="Arial"/>
          <w:b/>
          <w:color w:val="0000FF"/>
          <w:sz w:val="24"/>
        </w:rPr>
        <w:tab/>
      </w:r>
      <w:r>
        <w:rPr>
          <w:rFonts w:ascii="Arial" w:hAnsi="Arial" w:cs="Arial"/>
          <w:b/>
          <w:sz w:val="24"/>
        </w:rPr>
        <w:t xml:space="preserve">Data types for </w:t>
      </w:r>
      <w:proofErr w:type="spellStart"/>
      <w:r>
        <w:rPr>
          <w:rFonts w:ascii="Arial" w:hAnsi="Arial" w:cs="Arial"/>
          <w:b/>
          <w:sz w:val="24"/>
        </w:rPr>
        <w:t>Nupf_eventexposure</w:t>
      </w:r>
      <w:proofErr w:type="spellEnd"/>
      <w:r>
        <w:rPr>
          <w:rFonts w:ascii="Arial" w:hAnsi="Arial" w:cs="Arial"/>
          <w:b/>
          <w:sz w:val="24"/>
        </w:rPr>
        <w:t xml:space="preserve"> service notify operation and </w:t>
      </w:r>
      <w:proofErr w:type="spellStart"/>
      <w:r>
        <w:rPr>
          <w:rFonts w:ascii="Arial" w:hAnsi="Arial" w:cs="Arial"/>
          <w:b/>
          <w:sz w:val="24"/>
        </w:rPr>
        <w:t>openAPI</w:t>
      </w:r>
      <w:proofErr w:type="spellEnd"/>
    </w:p>
    <w:p w14:paraId="0DB5419B"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CR-0033  rev 3 Cat: B (Rel-18)</w:t>
      </w:r>
      <w:r>
        <w:rPr>
          <w:i/>
        </w:rPr>
        <w:br/>
      </w:r>
      <w:r>
        <w:rPr>
          <w:i/>
        </w:rPr>
        <w:br/>
      </w:r>
      <w:r>
        <w:rPr>
          <w:i/>
        </w:rPr>
        <w:tab/>
      </w:r>
      <w:r>
        <w:rPr>
          <w:i/>
        </w:rPr>
        <w:tab/>
      </w:r>
      <w:r>
        <w:rPr>
          <w:i/>
        </w:rPr>
        <w:tab/>
      </w:r>
      <w:r>
        <w:rPr>
          <w:i/>
        </w:rPr>
        <w:tab/>
      </w:r>
      <w:r>
        <w:rPr>
          <w:i/>
        </w:rPr>
        <w:tab/>
        <w:t>Source: Ericsson, Nokia, Nokia Shanghai Bell</w:t>
      </w:r>
    </w:p>
    <w:p w14:paraId="61FA9870" w14:textId="77777777" w:rsidR="00C8681B" w:rsidRDefault="00C8681B" w:rsidP="00C8681B">
      <w:pPr>
        <w:rPr>
          <w:color w:val="808080"/>
        </w:rPr>
      </w:pPr>
      <w:r>
        <w:rPr>
          <w:color w:val="808080"/>
        </w:rPr>
        <w:t>(Replaces C4-231527)</w:t>
      </w:r>
    </w:p>
    <w:p w14:paraId="33F8728F" w14:textId="77777777" w:rsidR="00C8681B" w:rsidRDefault="00C8681B" w:rsidP="00C8681B">
      <w:pPr>
        <w:rPr>
          <w:rFonts w:ascii="Arial" w:hAnsi="Arial" w:cs="Arial"/>
          <w:b/>
        </w:rPr>
      </w:pPr>
      <w:r>
        <w:rPr>
          <w:rFonts w:ascii="Arial" w:hAnsi="Arial" w:cs="Arial"/>
          <w:b/>
        </w:rPr>
        <w:t xml:space="preserve">Abstract: </w:t>
      </w:r>
    </w:p>
    <w:p w14:paraId="54C36B4C" w14:textId="77777777" w:rsidR="00C8681B" w:rsidRDefault="00C8681B" w:rsidP="00C8681B">
      <w:r>
        <w:t>Revision of CT4 agreed C4-231527 in CR Pack CP-231035.</w:t>
      </w:r>
    </w:p>
    <w:p w14:paraId="72777C7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15AEC" w14:textId="334FB9E9" w:rsidR="00C8681B" w:rsidRDefault="00C8681B" w:rsidP="00C8681B">
      <w:pPr>
        <w:rPr>
          <w:rFonts w:ascii="Arial" w:hAnsi="Arial" w:cs="Arial"/>
          <w:b/>
          <w:sz w:val="24"/>
        </w:rPr>
      </w:pPr>
      <w:r>
        <w:rPr>
          <w:rFonts w:ascii="Arial" w:hAnsi="Arial" w:cs="Arial"/>
          <w:b/>
          <w:color w:val="0000FF"/>
          <w:sz w:val="24"/>
        </w:rPr>
        <w:lastRenderedPageBreak/>
        <w:t>CP-231260</w:t>
      </w:r>
      <w:r>
        <w:rPr>
          <w:rFonts w:ascii="Arial" w:hAnsi="Arial" w:cs="Arial"/>
          <w:b/>
          <w:color w:val="0000FF"/>
          <w:sz w:val="24"/>
        </w:rPr>
        <w:tab/>
      </w:r>
      <w:r>
        <w:rPr>
          <w:rFonts w:ascii="Arial" w:hAnsi="Arial" w:cs="Arial"/>
          <w:b/>
          <w:sz w:val="24"/>
        </w:rPr>
        <w:t xml:space="preserve">Data types for </w:t>
      </w:r>
      <w:proofErr w:type="spellStart"/>
      <w:r>
        <w:rPr>
          <w:rFonts w:ascii="Arial" w:hAnsi="Arial" w:cs="Arial"/>
          <w:b/>
          <w:sz w:val="24"/>
        </w:rPr>
        <w:t>Nupf_eventexposure</w:t>
      </w:r>
      <w:proofErr w:type="spellEnd"/>
      <w:r>
        <w:rPr>
          <w:rFonts w:ascii="Arial" w:hAnsi="Arial" w:cs="Arial"/>
          <w:b/>
          <w:sz w:val="24"/>
        </w:rPr>
        <w:t xml:space="preserve"> service subscribe operation and </w:t>
      </w:r>
      <w:proofErr w:type="spellStart"/>
      <w:r>
        <w:rPr>
          <w:rFonts w:ascii="Arial" w:hAnsi="Arial" w:cs="Arial"/>
          <w:b/>
          <w:sz w:val="24"/>
        </w:rPr>
        <w:t>openAPI</w:t>
      </w:r>
      <w:proofErr w:type="spellEnd"/>
    </w:p>
    <w:p w14:paraId="3CED3691"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CR-0024  rev 3 Cat: B (Rel-18)</w:t>
      </w:r>
      <w:r>
        <w:rPr>
          <w:i/>
        </w:rPr>
        <w:br/>
      </w:r>
      <w:r>
        <w:rPr>
          <w:i/>
        </w:rPr>
        <w:br/>
      </w:r>
      <w:r>
        <w:rPr>
          <w:i/>
        </w:rPr>
        <w:tab/>
      </w:r>
      <w:r>
        <w:rPr>
          <w:i/>
        </w:rPr>
        <w:tab/>
      </w:r>
      <w:r>
        <w:rPr>
          <w:i/>
        </w:rPr>
        <w:tab/>
      </w:r>
      <w:r>
        <w:rPr>
          <w:i/>
        </w:rPr>
        <w:tab/>
      </w:r>
      <w:r>
        <w:rPr>
          <w:i/>
        </w:rPr>
        <w:tab/>
        <w:t>Source: Ericsson, Nokia, Nokia Shanghai Bell</w:t>
      </w:r>
    </w:p>
    <w:p w14:paraId="568FA89C" w14:textId="77777777" w:rsidR="00C8681B" w:rsidRDefault="00C8681B" w:rsidP="00C8681B">
      <w:pPr>
        <w:rPr>
          <w:color w:val="808080"/>
        </w:rPr>
      </w:pPr>
      <w:r>
        <w:rPr>
          <w:color w:val="808080"/>
        </w:rPr>
        <w:t>(Replaces C4-232087)</w:t>
      </w:r>
    </w:p>
    <w:p w14:paraId="39CEBE30" w14:textId="77777777" w:rsidR="00C8681B" w:rsidRDefault="00C8681B" w:rsidP="00C8681B">
      <w:pPr>
        <w:rPr>
          <w:rFonts w:ascii="Arial" w:hAnsi="Arial" w:cs="Arial"/>
          <w:b/>
        </w:rPr>
      </w:pPr>
      <w:r>
        <w:rPr>
          <w:rFonts w:ascii="Arial" w:hAnsi="Arial" w:cs="Arial"/>
          <w:b/>
        </w:rPr>
        <w:t xml:space="preserve">Abstract: </w:t>
      </w:r>
    </w:p>
    <w:p w14:paraId="31F3E9F8" w14:textId="77777777" w:rsidR="00C8681B" w:rsidRDefault="00C8681B" w:rsidP="00C8681B">
      <w:r>
        <w:t>Revision of CT4 agreed C4-232087 in CR Pack CP-231035.</w:t>
      </w:r>
    </w:p>
    <w:p w14:paraId="0E45B32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DFC52" w14:textId="77777777" w:rsidR="00C8681B" w:rsidRDefault="00C8681B" w:rsidP="00C8681B">
      <w:pPr>
        <w:pStyle w:val="Heading3"/>
      </w:pPr>
      <w:bookmarkStart w:id="221" w:name="_Toc137620996"/>
      <w:r>
        <w:t>18.69</w:t>
      </w:r>
      <w:r>
        <w:tab/>
        <w:t>UE pre-configuration for 5MBS [UEConfig5MBS]</w:t>
      </w:r>
      <w:bookmarkEnd w:id="221"/>
      <w:r>
        <w:t xml:space="preserve"> </w:t>
      </w:r>
    </w:p>
    <w:p w14:paraId="149BDEBD" w14:textId="78171ADE" w:rsidR="00C8681B" w:rsidRDefault="00C8681B" w:rsidP="00C8681B">
      <w:pPr>
        <w:rPr>
          <w:rFonts w:ascii="Arial" w:hAnsi="Arial" w:cs="Arial"/>
          <w:b/>
          <w:sz w:val="24"/>
        </w:rPr>
      </w:pPr>
      <w:r>
        <w:rPr>
          <w:rFonts w:ascii="Arial" w:hAnsi="Arial" w:cs="Arial"/>
          <w:b/>
          <w:color w:val="0000FF"/>
          <w:sz w:val="24"/>
        </w:rPr>
        <w:t>CP-231106</w:t>
      </w:r>
      <w:r>
        <w:rPr>
          <w:rFonts w:ascii="Arial" w:hAnsi="Arial" w:cs="Arial"/>
          <w:b/>
          <w:color w:val="0000FF"/>
          <w:sz w:val="24"/>
        </w:rPr>
        <w:tab/>
      </w:r>
      <w:r>
        <w:rPr>
          <w:rFonts w:ascii="Arial" w:hAnsi="Arial" w:cs="Arial"/>
          <w:b/>
          <w:sz w:val="24"/>
        </w:rPr>
        <w:t>CR Pack on UE pre-configuration for 5MBS</w:t>
      </w:r>
    </w:p>
    <w:p w14:paraId="0AD5E8E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38726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36FB2382" w14:textId="77777777" w:rsidTr="00C8681B">
        <w:tc>
          <w:tcPr>
            <w:tcW w:w="1133" w:type="dxa"/>
          </w:tcPr>
          <w:p w14:paraId="554B055D" w14:textId="5B8DF7E9" w:rsidR="00C8681B" w:rsidRDefault="00C8681B" w:rsidP="00C8681B">
            <w:pPr>
              <w:pStyle w:val="TAH"/>
            </w:pPr>
            <w:r>
              <w:t>WG TDoc</w:t>
            </w:r>
          </w:p>
        </w:tc>
        <w:tc>
          <w:tcPr>
            <w:tcW w:w="1020" w:type="dxa"/>
          </w:tcPr>
          <w:p w14:paraId="3A19A018" w14:textId="706C7CA2" w:rsidR="00C8681B" w:rsidRDefault="00C8681B" w:rsidP="00C8681B">
            <w:pPr>
              <w:pStyle w:val="TAH"/>
            </w:pPr>
            <w:r>
              <w:t xml:space="preserve">WG </w:t>
            </w:r>
            <w:proofErr w:type="spellStart"/>
            <w:r>
              <w:t>decisn</w:t>
            </w:r>
            <w:proofErr w:type="spellEnd"/>
          </w:p>
        </w:tc>
        <w:tc>
          <w:tcPr>
            <w:tcW w:w="1020" w:type="dxa"/>
          </w:tcPr>
          <w:p w14:paraId="041F945C" w14:textId="0CF64EA3" w:rsidR="00C8681B" w:rsidRDefault="00C8681B" w:rsidP="00C8681B">
            <w:pPr>
              <w:pStyle w:val="TAH"/>
            </w:pPr>
            <w:r>
              <w:t xml:space="preserve">TSG </w:t>
            </w:r>
            <w:proofErr w:type="spellStart"/>
            <w:r>
              <w:t>decisn</w:t>
            </w:r>
            <w:proofErr w:type="spellEnd"/>
          </w:p>
        </w:tc>
        <w:tc>
          <w:tcPr>
            <w:tcW w:w="1133" w:type="dxa"/>
          </w:tcPr>
          <w:p w14:paraId="4A8B4684" w14:textId="60337963" w:rsidR="00C8681B" w:rsidRDefault="00C8681B" w:rsidP="00C8681B">
            <w:pPr>
              <w:pStyle w:val="TAH"/>
            </w:pPr>
            <w:r>
              <w:t>Spec</w:t>
            </w:r>
          </w:p>
        </w:tc>
        <w:tc>
          <w:tcPr>
            <w:tcW w:w="572" w:type="dxa"/>
          </w:tcPr>
          <w:p w14:paraId="5C1D1F87" w14:textId="31C4B151" w:rsidR="00C8681B" w:rsidRDefault="00C8681B" w:rsidP="00C8681B">
            <w:pPr>
              <w:pStyle w:val="TAH"/>
            </w:pPr>
            <w:r>
              <w:t>CR</w:t>
            </w:r>
          </w:p>
        </w:tc>
        <w:tc>
          <w:tcPr>
            <w:tcW w:w="567" w:type="dxa"/>
          </w:tcPr>
          <w:p w14:paraId="644F5542" w14:textId="61D34EE9" w:rsidR="00C8681B" w:rsidRDefault="00C8681B" w:rsidP="00C8681B">
            <w:pPr>
              <w:pStyle w:val="TAH"/>
            </w:pPr>
            <w:r>
              <w:t>rev</w:t>
            </w:r>
          </w:p>
        </w:tc>
        <w:tc>
          <w:tcPr>
            <w:tcW w:w="567" w:type="dxa"/>
          </w:tcPr>
          <w:p w14:paraId="5286AF4D" w14:textId="02871C5C" w:rsidR="00C8681B" w:rsidRDefault="00C8681B" w:rsidP="00C8681B">
            <w:pPr>
              <w:pStyle w:val="TAH"/>
            </w:pPr>
            <w:r>
              <w:t>cat</w:t>
            </w:r>
          </w:p>
        </w:tc>
        <w:tc>
          <w:tcPr>
            <w:tcW w:w="510" w:type="dxa"/>
          </w:tcPr>
          <w:p w14:paraId="13FFED26" w14:textId="1457B57D" w:rsidR="00C8681B" w:rsidRDefault="00C8681B" w:rsidP="00C8681B">
            <w:pPr>
              <w:pStyle w:val="TAH"/>
            </w:pPr>
            <w:proofErr w:type="spellStart"/>
            <w:r>
              <w:t>Rel</w:t>
            </w:r>
            <w:proofErr w:type="spellEnd"/>
          </w:p>
        </w:tc>
        <w:tc>
          <w:tcPr>
            <w:tcW w:w="661" w:type="dxa"/>
          </w:tcPr>
          <w:p w14:paraId="5C398BEA" w14:textId="03DA3B8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6B98A4B" w14:textId="66298C18" w:rsidR="00C8681B" w:rsidRDefault="00C8681B" w:rsidP="00C8681B">
            <w:pPr>
              <w:pStyle w:val="TAH"/>
            </w:pPr>
            <w:r>
              <w:t>Title</w:t>
            </w:r>
          </w:p>
        </w:tc>
      </w:tr>
      <w:tr w:rsidR="00C8681B" w14:paraId="0702DD2D" w14:textId="77777777" w:rsidTr="00C8681B">
        <w:tc>
          <w:tcPr>
            <w:tcW w:w="1133" w:type="dxa"/>
          </w:tcPr>
          <w:p w14:paraId="6D5D038B" w14:textId="13EBABD7" w:rsidR="00C8681B" w:rsidRPr="00C8681B" w:rsidRDefault="00C8681B" w:rsidP="00C8681B">
            <w:pPr>
              <w:pStyle w:val="TAL"/>
              <w:rPr>
                <w:sz w:val="16"/>
              </w:rPr>
            </w:pPr>
            <w:r>
              <w:rPr>
                <w:sz w:val="16"/>
              </w:rPr>
              <w:t>C6-230308</w:t>
            </w:r>
          </w:p>
        </w:tc>
        <w:tc>
          <w:tcPr>
            <w:tcW w:w="1020" w:type="dxa"/>
          </w:tcPr>
          <w:p w14:paraId="245DE555" w14:textId="532C1C30" w:rsidR="00C8681B" w:rsidRPr="00C8681B" w:rsidRDefault="00C8681B" w:rsidP="00C8681B">
            <w:pPr>
              <w:pStyle w:val="TAL"/>
              <w:rPr>
                <w:sz w:val="16"/>
              </w:rPr>
            </w:pPr>
            <w:r>
              <w:rPr>
                <w:sz w:val="16"/>
              </w:rPr>
              <w:t>agreed</w:t>
            </w:r>
          </w:p>
        </w:tc>
        <w:tc>
          <w:tcPr>
            <w:tcW w:w="1020" w:type="dxa"/>
          </w:tcPr>
          <w:p w14:paraId="4133AED8" w14:textId="5E424968" w:rsidR="00C8681B" w:rsidRPr="00C8681B" w:rsidRDefault="00C8681B" w:rsidP="00C8681B">
            <w:pPr>
              <w:pStyle w:val="TAL"/>
              <w:rPr>
                <w:sz w:val="16"/>
              </w:rPr>
            </w:pPr>
            <w:r>
              <w:rPr>
                <w:sz w:val="16"/>
              </w:rPr>
              <w:t>approved</w:t>
            </w:r>
          </w:p>
        </w:tc>
        <w:tc>
          <w:tcPr>
            <w:tcW w:w="1133" w:type="dxa"/>
          </w:tcPr>
          <w:p w14:paraId="76C75A73" w14:textId="3007112B" w:rsidR="00C8681B" w:rsidRPr="00C8681B" w:rsidRDefault="00C8681B" w:rsidP="00C8681B">
            <w:pPr>
              <w:pStyle w:val="TAL"/>
              <w:rPr>
                <w:sz w:val="16"/>
              </w:rPr>
            </w:pPr>
            <w:r>
              <w:rPr>
                <w:sz w:val="16"/>
              </w:rPr>
              <w:t>31.102</w:t>
            </w:r>
          </w:p>
        </w:tc>
        <w:tc>
          <w:tcPr>
            <w:tcW w:w="572" w:type="dxa"/>
          </w:tcPr>
          <w:p w14:paraId="58E5E0A4" w14:textId="1A2A782A" w:rsidR="00C8681B" w:rsidRPr="00C8681B" w:rsidRDefault="00C8681B" w:rsidP="00C8681B">
            <w:pPr>
              <w:pStyle w:val="TAL"/>
              <w:rPr>
                <w:sz w:val="16"/>
              </w:rPr>
            </w:pPr>
            <w:r>
              <w:rPr>
                <w:sz w:val="16"/>
              </w:rPr>
              <w:t>0984</w:t>
            </w:r>
          </w:p>
        </w:tc>
        <w:tc>
          <w:tcPr>
            <w:tcW w:w="567" w:type="dxa"/>
          </w:tcPr>
          <w:p w14:paraId="05E7DEF4" w14:textId="6A50990E" w:rsidR="00C8681B" w:rsidRPr="00C8681B" w:rsidRDefault="00C8681B" w:rsidP="00C8681B">
            <w:pPr>
              <w:pStyle w:val="TAL"/>
              <w:rPr>
                <w:sz w:val="16"/>
              </w:rPr>
            </w:pPr>
            <w:r>
              <w:rPr>
                <w:sz w:val="16"/>
              </w:rPr>
              <w:t>2</w:t>
            </w:r>
          </w:p>
        </w:tc>
        <w:tc>
          <w:tcPr>
            <w:tcW w:w="567" w:type="dxa"/>
          </w:tcPr>
          <w:p w14:paraId="2B60F548" w14:textId="310C97F6" w:rsidR="00C8681B" w:rsidRPr="00C8681B" w:rsidRDefault="00C8681B" w:rsidP="00C8681B">
            <w:pPr>
              <w:pStyle w:val="TAL"/>
              <w:rPr>
                <w:sz w:val="16"/>
              </w:rPr>
            </w:pPr>
            <w:r>
              <w:rPr>
                <w:sz w:val="16"/>
              </w:rPr>
              <w:t>F</w:t>
            </w:r>
          </w:p>
        </w:tc>
        <w:tc>
          <w:tcPr>
            <w:tcW w:w="510" w:type="dxa"/>
          </w:tcPr>
          <w:p w14:paraId="41AE9F4D" w14:textId="4B2E8518" w:rsidR="00C8681B" w:rsidRPr="00C8681B" w:rsidRDefault="00C8681B" w:rsidP="00C8681B">
            <w:pPr>
              <w:pStyle w:val="TAL"/>
              <w:rPr>
                <w:sz w:val="16"/>
              </w:rPr>
            </w:pPr>
            <w:r>
              <w:rPr>
                <w:sz w:val="16"/>
              </w:rPr>
              <w:t>Rel-18</w:t>
            </w:r>
          </w:p>
        </w:tc>
        <w:tc>
          <w:tcPr>
            <w:tcW w:w="661" w:type="dxa"/>
          </w:tcPr>
          <w:p w14:paraId="63222623" w14:textId="52B4C38F" w:rsidR="00C8681B" w:rsidRPr="00C8681B" w:rsidRDefault="00C8681B" w:rsidP="00C8681B">
            <w:pPr>
              <w:pStyle w:val="TAL"/>
              <w:rPr>
                <w:sz w:val="16"/>
              </w:rPr>
            </w:pPr>
            <w:r>
              <w:rPr>
                <w:sz w:val="16"/>
              </w:rPr>
              <w:t>18.0.0</w:t>
            </w:r>
          </w:p>
        </w:tc>
        <w:tc>
          <w:tcPr>
            <w:tcW w:w="2607" w:type="dxa"/>
          </w:tcPr>
          <w:p w14:paraId="301DEC66" w14:textId="7BBF169E" w:rsidR="00C8681B" w:rsidRPr="00C8681B" w:rsidRDefault="00C8681B" w:rsidP="00C8681B">
            <w:pPr>
              <w:pStyle w:val="TAL"/>
              <w:rPr>
                <w:sz w:val="16"/>
              </w:rPr>
            </w:pPr>
            <w:r>
              <w:rPr>
                <w:sz w:val="16"/>
              </w:rPr>
              <w:t>Correction of DF Identifier for 5MBSUECONFIG</w:t>
            </w:r>
          </w:p>
        </w:tc>
      </w:tr>
    </w:tbl>
    <w:p w14:paraId="2B388722" w14:textId="77777777" w:rsidR="00C8681B" w:rsidRDefault="00C8681B" w:rsidP="00C8681B"/>
    <w:p w14:paraId="1D3C0B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88AA7" w14:textId="4FCFB8FE" w:rsidR="00C8681B" w:rsidRDefault="00C8681B" w:rsidP="00C8681B">
      <w:pPr>
        <w:rPr>
          <w:rFonts w:ascii="Arial" w:hAnsi="Arial" w:cs="Arial"/>
          <w:b/>
          <w:sz w:val="24"/>
        </w:rPr>
      </w:pPr>
      <w:r>
        <w:rPr>
          <w:rFonts w:ascii="Arial" w:hAnsi="Arial" w:cs="Arial"/>
          <w:b/>
          <w:color w:val="0000FF"/>
          <w:sz w:val="24"/>
        </w:rPr>
        <w:t>CP-231279</w:t>
      </w:r>
      <w:r>
        <w:rPr>
          <w:rFonts w:ascii="Arial" w:hAnsi="Arial" w:cs="Arial"/>
          <w:b/>
          <w:color w:val="0000FF"/>
          <w:sz w:val="24"/>
        </w:rPr>
        <w:tab/>
      </w:r>
      <w:r>
        <w:rPr>
          <w:rFonts w:ascii="Arial" w:hAnsi="Arial" w:cs="Arial"/>
          <w:b/>
          <w:sz w:val="24"/>
        </w:rPr>
        <w:t>CR pack on UEConfig5MBS</w:t>
      </w:r>
    </w:p>
    <w:p w14:paraId="19EC7B7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4076B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3B4101BC" w14:textId="77777777" w:rsidTr="00C8681B">
        <w:tc>
          <w:tcPr>
            <w:tcW w:w="1133" w:type="dxa"/>
          </w:tcPr>
          <w:p w14:paraId="4CFCCFEC" w14:textId="47EC4B75" w:rsidR="00C8681B" w:rsidRDefault="00C8681B" w:rsidP="00C8681B">
            <w:pPr>
              <w:pStyle w:val="TAH"/>
            </w:pPr>
            <w:r>
              <w:t>WG TDoc</w:t>
            </w:r>
          </w:p>
        </w:tc>
        <w:tc>
          <w:tcPr>
            <w:tcW w:w="1020" w:type="dxa"/>
          </w:tcPr>
          <w:p w14:paraId="19C178F6" w14:textId="4F17B041" w:rsidR="00C8681B" w:rsidRDefault="00C8681B" w:rsidP="00C8681B">
            <w:pPr>
              <w:pStyle w:val="TAH"/>
            </w:pPr>
            <w:r>
              <w:t xml:space="preserve">WG </w:t>
            </w:r>
            <w:proofErr w:type="spellStart"/>
            <w:r>
              <w:t>decisn</w:t>
            </w:r>
            <w:proofErr w:type="spellEnd"/>
          </w:p>
        </w:tc>
        <w:tc>
          <w:tcPr>
            <w:tcW w:w="1020" w:type="dxa"/>
          </w:tcPr>
          <w:p w14:paraId="2E4A423F" w14:textId="5AD184E7" w:rsidR="00C8681B" w:rsidRDefault="00C8681B" w:rsidP="00C8681B">
            <w:pPr>
              <w:pStyle w:val="TAH"/>
            </w:pPr>
            <w:r>
              <w:t xml:space="preserve">TSG </w:t>
            </w:r>
            <w:proofErr w:type="spellStart"/>
            <w:r>
              <w:t>decisn</w:t>
            </w:r>
            <w:proofErr w:type="spellEnd"/>
          </w:p>
        </w:tc>
        <w:tc>
          <w:tcPr>
            <w:tcW w:w="1133" w:type="dxa"/>
          </w:tcPr>
          <w:p w14:paraId="71DC2C4C" w14:textId="32E48336" w:rsidR="00C8681B" w:rsidRDefault="00C8681B" w:rsidP="00C8681B">
            <w:pPr>
              <w:pStyle w:val="TAH"/>
            </w:pPr>
            <w:r>
              <w:t>Spec</w:t>
            </w:r>
          </w:p>
        </w:tc>
        <w:tc>
          <w:tcPr>
            <w:tcW w:w="572" w:type="dxa"/>
          </w:tcPr>
          <w:p w14:paraId="269C4F67" w14:textId="038A7AAC" w:rsidR="00C8681B" w:rsidRDefault="00C8681B" w:rsidP="00C8681B">
            <w:pPr>
              <w:pStyle w:val="TAH"/>
            </w:pPr>
            <w:r>
              <w:t>CR</w:t>
            </w:r>
          </w:p>
        </w:tc>
        <w:tc>
          <w:tcPr>
            <w:tcW w:w="567" w:type="dxa"/>
          </w:tcPr>
          <w:p w14:paraId="559EFC8E" w14:textId="7290D9F8" w:rsidR="00C8681B" w:rsidRDefault="00C8681B" w:rsidP="00C8681B">
            <w:pPr>
              <w:pStyle w:val="TAH"/>
            </w:pPr>
            <w:r>
              <w:t>rev</w:t>
            </w:r>
          </w:p>
        </w:tc>
        <w:tc>
          <w:tcPr>
            <w:tcW w:w="567" w:type="dxa"/>
          </w:tcPr>
          <w:p w14:paraId="4F4BC121" w14:textId="3A06F5DB" w:rsidR="00C8681B" w:rsidRDefault="00C8681B" w:rsidP="00C8681B">
            <w:pPr>
              <w:pStyle w:val="TAH"/>
            </w:pPr>
            <w:r>
              <w:t>cat</w:t>
            </w:r>
          </w:p>
        </w:tc>
        <w:tc>
          <w:tcPr>
            <w:tcW w:w="510" w:type="dxa"/>
          </w:tcPr>
          <w:p w14:paraId="283CFE42" w14:textId="3812A8A7" w:rsidR="00C8681B" w:rsidRDefault="00C8681B" w:rsidP="00C8681B">
            <w:pPr>
              <w:pStyle w:val="TAH"/>
            </w:pPr>
            <w:proofErr w:type="spellStart"/>
            <w:r>
              <w:t>Rel</w:t>
            </w:r>
            <w:proofErr w:type="spellEnd"/>
          </w:p>
        </w:tc>
        <w:tc>
          <w:tcPr>
            <w:tcW w:w="661" w:type="dxa"/>
          </w:tcPr>
          <w:p w14:paraId="46F2F9B3" w14:textId="3EDCDD3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622C0E" w14:textId="3A1E886D" w:rsidR="00C8681B" w:rsidRDefault="00C8681B" w:rsidP="00C8681B">
            <w:pPr>
              <w:pStyle w:val="TAH"/>
            </w:pPr>
            <w:r>
              <w:t>Title</w:t>
            </w:r>
          </w:p>
        </w:tc>
      </w:tr>
      <w:tr w:rsidR="00C8681B" w14:paraId="7723C96B" w14:textId="77777777" w:rsidTr="00C8681B">
        <w:tc>
          <w:tcPr>
            <w:tcW w:w="1133" w:type="dxa"/>
          </w:tcPr>
          <w:p w14:paraId="0B4265AF" w14:textId="32F30BD4" w:rsidR="00C8681B" w:rsidRPr="00C8681B" w:rsidRDefault="00C8681B" w:rsidP="00C8681B">
            <w:pPr>
              <w:pStyle w:val="TAL"/>
              <w:rPr>
                <w:sz w:val="16"/>
              </w:rPr>
            </w:pPr>
            <w:r>
              <w:rPr>
                <w:sz w:val="16"/>
              </w:rPr>
              <w:t>C1-232505</w:t>
            </w:r>
          </w:p>
        </w:tc>
        <w:tc>
          <w:tcPr>
            <w:tcW w:w="1020" w:type="dxa"/>
          </w:tcPr>
          <w:p w14:paraId="0D4397FC" w14:textId="31198488" w:rsidR="00C8681B" w:rsidRPr="00C8681B" w:rsidRDefault="00C8681B" w:rsidP="00C8681B">
            <w:pPr>
              <w:pStyle w:val="TAL"/>
              <w:rPr>
                <w:sz w:val="16"/>
              </w:rPr>
            </w:pPr>
            <w:r>
              <w:rPr>
                <w:sz w:val="16"/>
              </w:rPr>
              <w:t>agreed</w:t>
            </w:r>
          </w:p>
        </w:tc>
        <w:tc>
          <w:tcPr>
            <w:tcW w:w="1020" w:type="dxa"/>
          </w:tcPr>
          <w:p w14:paraId="752A54DE" w14:textId="3AFE17F1" w:rsidR="00C8681B" w:rsidRPr="00C8681B" w:rsidRDefault="00C8681B" w:rsidP="00C8681B">
            <w:pPr>
              <w:pStyle w:val="TAL"/>
              <w:rPr>
                <w:sz w:val="16"/>
              </w:rPr>
            </w:pPr>
            <w:r>
              <w:rPr>
                <w:sz w:val="16"/>
              </w:rPr>
              <w:t>approved</w:t>
            </w:r>
          </w:p>
        </w:tc>
        <w:tc>
          <w:tcPr>
            <w:tcW w:w="1133" w:type="dxa"/>
          </w:tcPr>
          <w:p w14:paraId="7406BCEF" w14:textId="40E95DC7" w:rsidR="00C8681B" w:rsidRPr="00C8681B" w:rsidRDefault="00C8681B" w:rsidP="00C8681B">
            <w:pPr>
              <w:pStyle w:val="TAL"/>
              <w:rPr>
                <w:sz w:val="16"/>
              </w:rPr>
            </w:pPr>
            <w:r>
              <w:rPr>
                <w:sz w:val="16"/>
              </w:rPr>
              <w:t>24.575</w:t>
            </w:r>
          </w:p>
        </w:tc>
        <w:tc>
          <w:tcPr>
            <w:tcW w:w="572" w:type="dxa"/>
          </w:tcPr>
          <w:p w14:paraId="418B196E" w14:textId="53BF8457" w:rsidR="00C8681B" w:rsidRPr="00C8681B" w:rsidRDefault="00C8681B" w:rsidP="00C8681B">
            <w:pPr>
              <w:pStyle w:val="TAL"/>
              <w:rPr>
                <w:sz w:val="16"/>
              </w:rPr>
            </w:pPr>
            <w:r>
              <w:rPr>
                <w:sz w:val="16"/>
              </w:rPr>
              <w:t>0007</w:t>
            </w:r>
          </w:p>
        </w:tc>
        <w:tc>
          <w:tcPr>
            <w:tcW w:w="567" w:type="dxa"/>
          </w:tcPr>
          <w:p w14:paraId="105B6D80" w14:textId="77777777" w:rsidR="00C8681B" w:rsidRPr="00C8681B" w:rsidRDefault="00C8681B" w:rsidP="00C8681B">
            <w:pPr>
              <w:pStyle w:val="TAL"/>
              <w:rPr>
                <w:sz w:val="16"/>
              </w:rPr>
            </w:pPr>
          </w:p>
        </w:tc>
        <w:tc>
          <w:tcPr>
            <w:tcW w:w="567" w:type="dxa"/>
          </w:tcPr>
          <w:p w14:paraId="1E84877E" w14:textId="7544F0C4" w:rsidR="00C8681B" w:rsidRPr="00C8681B" w:rsidRDefault="00C8681B" w:rsidP="00C8681B">
            <w:pPr>
              <w:pStyle w:val="TAL"/>
              <w:rPr>
                <w:sz w:val="16"/>
              </w:rPr>
            </w:pPr>
            <w:r>
              <w:rPr>
                <w:sz w:val="16"/>
              </w:rPr>
              <w:t>B</w:t>
            </w:r>
          </w:p>
        </w:tc>
        <w:tc>
          <w:tcPr>
            <w:tcW w:w="510" w:type="dxa"/>
          </w:tcPr>
          <w:p w14:paraId="5D4EA4E5" w14:textId="70D5965F" w:rsidR="00C8681B" w:rsidRPr="00C8681B" w:rsidRDefault="00C8681B" w:rsidP="00C8681B">
            <w:pPr>
              <w:pStyle w:val="TAL"/>
              <w:rPr>
                <w:sz w:val="16"/>
              </w:rPr>
            </w:pPr>
            <w:r>
              <w:rPr>
                <w:sz w:val="16"/>
              </w:rPr>
              <w:t>Rel-18</w:t>
            </w:r>
          </w:p>
        </w:tc>
        <w:tc>
          <w:tcPr>
            <w:tcW w:w="661" w:type="dxa"/>
          </w:tcPr>
          <w:p w14:paraId="2D18C0E8" w14:textId="4CF6AE6D" w:rsidR="00C8681B" w:rsidRPr="00C8681B" w:rsidRDefault="00C8681B" w:rsidP="00C8681B">
            <w:pPr>
              <w:pStyle w:val="TAL"/>
              <w:rPr>
                <w:sz w:val="16"/>
              </w:rPr>
            </w:pPr>
            <w:r>
              <w:rPr>
                <w:sz w:val="16"/>
              </w:rPr>
              <w:t>18.0.0</w:t>
            </w:r>
          </w:p>
        </w:tc>
        <w:tc>
          <w:tcPr>
            <w:tcW w:w="2607" w:type="dxa"/>
          </w:tcPr>
          <w:p w14:paraId="29AD4459" w14:textId="2E8E6570" w:rsidR="00C8681B" w:rsidRPr="00C8681B" w:rsidRDefault="00C8681B" w:rsidP="00C8681B">
            <w:pPr>
              <w:pStyle w:val="TAL"/>
              <w:rPr>
                <w:sz w:val="16"/>
              </w:rPr>
            </w:pPr>
            <w:r>
              <w:rPr>
                <w:sz w:val="16"/>
              </w:rPr>
              <w:t>Updating the UE pre-configuration for Multicast MBS services</w:t>
            </w:r>
          </w:p>
        </w:tc>
      </w:tr>
      <w:tr w:rsidR="00C8681B" w14:paraId="5DF2162E" w14:textId="77777777" w:rsidTr="00C8681B">
        <w:tc>
          <w:tcPr>
            <w:tcW w:w="1133" w:type="dxa"/>
          </w:tcPr>
          <w:p w14:paraId="13C0A3E9" w14:textId="2B49CF35" w:rsidR="00C8681B" w:rsidRPr="00C8681B" w:rsidRDefault="00C8681B" w:rsidP="00C8681B">
            <w:pPr>
              <w:pStyle w:val="TAL"/>
              <w:rPr>
                <w:sz w:val="16"/>
              </w:rPr>
            </w:pPr>
            <w:r>
              <w:rPr>
                <w:sz w:val="16"/>
              </w:rPr>
              <w:t>C1-232506</w:t>
            </w:r>
          </w:p>
        </w:tc>
        <w:tc>
          <w:tcPr>
            <w:tcW w:w="1020" w:type="dxa"/>
          </w:tcPr>
          <w:p w14:paraId="605CDE43" w14:textId="499EFEB1" w:rsidR="00C8681B" w:rsidRPr="00C8681B" w:rsidRDefault="00C8681B" w:rsidP="00C8681B">
            <w:pPr>
              <w:pStyle w:val="TAL"/>
              <w:rPr>
                <w:sz w:val="16"/>
              </w:rPr>
            </w:pPr>
            <w:r>
              <w:rPr>
                <w:sz w:val="16"/>
              </w:rPr>
              <w:t>agreed</w:t>
            </w:r>
          </w:p>
        </w:tc>
        <w:tc>
          <w:tcPr>
            <w:tcW w:w="1020" w:type="dxa"/>
          </w:tcPr>
          <w:p w14:paraId="65C78827" w14:textId="739DAF5A" w:rsidR="00C8681B" w:rsidRPr="00C8681B" w:rsidRDefault="00C8681B" w:rsidP="00C8681B">
            <w:pPr>
              <w:pStyle w:val="TAL"/>
              <w:rPr>
                <w:sz w:val="16"/>
              </w:rPr>
            </w:pPr>
            <w:r>
              <w:rPr>
                <w:sz w:val="16"/>
              </w:rPr>
              <w:t>approved</w:t>
            </w:r>
          </w:p>
        </w:tc>
        <w:tc>
          <w:tcPr>
            <w:tcW w:w="1133" w:type="dxa"/>
          </w:tcPr>
          <w:p w14:paraId="32BF3BE0" w14:textId="035D14D9" w:rsidR="00C8681B" w:rsidRPr="00C8681B" w:rsidRDefault="00C8681B" w:rsidP="00C8681B">
            <w:pPr>
              <w:pStyle w:val="TAL"/>
              <w:rPr>
                <w:sz w:val="16"/>
              </w:rPr>
            </w:pPr>
            <w:r>
              <w:rPr>
                <w:sz w:val="16"/>
              </w:rPr>
              <w:t>24.575</w:t>
            </w:r>
          </w:p>
        </w:tc>
        <w:tc>
          <w:tcPr>
            <w:tcW w:w="572" w:type="dxa"/>
          </w:tcPr>
          <w:p w14:paraId="6D68D5F1" w14:textId="24F573C5" w:rsidR="00C8681B" w:rsidRPr="00C8681B" w:rsidRDefault="00C8681B" w:rsidP="00C8681B">
            <w:pPr>
              <w:pStyle w:val="TAL"/>
              <w:rPr>
                <w:sz w:val="16"/>
              </w:rPr>
            </w:pPr>
            <w:r>
              <w:rPr>
                <w:sz w:val="16"/>
              </w:rPr>
              <w:t>0008</w:t>
            </w:r>
          </w:p>
        </w:tc>
        <w:tc>
          <w:tcPr>
            <w:tcW w:w="567" w:type="dxa"/>
          </w:tcPr>
          <w:p w14:paraId="69E46906" w14:textId="77777777" w:rsidR="00C8681B" w:rsidRPr="00C8681B" w:rsidRDefault="00C8681B" w:rsidP="00C8681B">
            <w:pPr>
              <w:pStyle w:val="TAL"/>
              <w:rPr>
                <w:sz w:val="16"/>
              </w:rPr>
            </w:pPr>
          </w:p>
        </w:tc>
        <w:tc>
          <w:tcPr>
            <w:tcW w:w="567" w:type="dxa"/>
          </w:tcPr>
          <w:p w14:paraId="7A9DE95C" w14:textId="7767031C" w:rsidR="00C8681B" w:rsidRPr="00C8681B" w:rsidRDefault="00C8681B" w:rsidP="00C8681B">
            <w:pPr>
              <w:pStyle w:val="TAL"/>
              <w:rPr>
                <w:sz w:val="16"/>
              </w:rPr>
            </w:pPr>
            <w:r>
              <w:rPr>
                <w:sz w:val="16"/>
              </w:rPr>
              <w:t>F</w:t>
            </w:r>
          </w:p>
        </w:tc>
        <w:tc>
          <w:tcPr>
            <w:tcW w:w="510" w:type="dxa"/>
          </w:tcPr>
          <w:p w14:paraId="170E7AFD" w14:textId="45EF525E" w:rsidR="00C8681B" w:rsidRPr="00C8681B" w:rsidRDefault="00C8681B" w:rsidP="00C8681B">
            <w:pPr>
              <w:pStyle w:val="TAL"/>
              <w:rPr>
                <w:sz w:val="16"/>
              </w:rPr>
            </w:pPr>
            <w:r>
              <w:rPr>
                <w:sz w:val="16"/>
              </w:rPr>
              <w:t>Rel-18</w:t>
            </w:r>
          </w:p>
        </w:tc>
        <w:tc>
          <w:tcPr>
            <w:tcW w:w="661" w:type="dxa"/>
          </w:tcPr>
          <w:p w14:paraId="21910C76" w14:textId="0937AA1B" w:rsidR="00C8681B" w:rsidRPr="00C8681B" w:rsidRDefault="00C8681B" w:rsidP="00C8681B">
            <w:pPr>
              <w:pStyle w:val="TAL"/>
              <w:rPr>
                <w:sz w:val="16"/>
              </w:rPr>
            </w:pPr>
            <w:r>
              <w:rPr>
                <w:sz w:val="16"/>
              </w:rPr>
              <w:t>18.0.0</w:t>
            </w:r>
          </w:p>
        </w:tc>
        <w:tc>
          <w:tcPr>
            <w:tcW w:w="2607" w:type="dxa"/>
          </w:tcPr>
          <w:p w14:paraId="5497C875" w14:textId="37858C00" w:rsidR="00C8681B" w:rsidRPr="00C8681B" w:rsidRDefault="00C8681B" w:rsidP="00C8681B">
            <w:pPr>
              <w:pStyle w:val="TAL"/>
              <w:rPr>
                <w:sz w:val="16"/>
              </w:rPr>
            </w:pPr>
            <w:r>
              <w:rPr>
                <w:sz w:val="16"/>
              </w:rPr>
              <w:t>Corrections for some node parameters</w:t>
            </w:r>
          </w:p>
        </w:tc>
      </w:tr>
      <w:tr w:rsidR="00C8681B" w14:paraId="585C65D4" w14:textId="77777777" w:rsidTr="00C8681B">
        <w:tc>
          <w:tcPr>
            <w:tcW w:w="1133" w:type="dxa"/>
          </w:tcPr>
          <w:p w14:paraId="3BE03732" w14:textId="6BBB60F0" w:rsidR="00C8681B" w:rsidRPr="00C8681B" w:rsidRDefault="00C8681B" w:rsidP="00C8681B">
            <w:pPr>
              <w:pStyle w:val="TAL"/>
              <w:rPr>
                <w:sz w:val="16"/>
              </w:rPr>
            </w:pPr>
            <w:r>
              <w:rPr>
                <w:sz w:val="16"/>
              </w:rPr>
              <w:t>C1-232681</w:t>
            </w:r>
          </w:p>
        </w:tc>
        <w:tc>
          <w:tcPr>
            <w:tcW w:w="1020" w:type="dxa"/>
          </w:tcPr>
          <w:p w14:paraId="23B24585" w14:textId="0E82B8BF" w:rsidR="00C8681B" w:rsidRPr="00C8681B" w:rsidRDefault="00C8681B" w:rsidP="00C8681B">
            <w:pPr>
              <w:pStyle w:val="TAL"/>
              <w:rPr>
                <w:sz w:val="16"/>
              </w:rPr>
            </w:pPr>
            <w:r>
              <w:rPr>
                <w:sz w:val="16"/>
              </w:rPr>
              <w:t>agreed</w:t>
            </w:r>
          </w:p>
        </w:tc>
        <w:tc>
          <w:tcPr>
            <w:tcW w:w="1020" w:type="dxa"/>
          </w:tcPr>
          <w:p w14:paraId="0921B651" w14:textId="47F63E0B" w:rsidR="00C8681B" w:rsidRPr="00C8681B" w:rsidRDefault="00C8681B" w:rsidP="00C8681B">
            <w:pPr>
              <w:pStyle w:val="TAL"/>
              <w:rPr>
                <w:sz w:val="16"/>
              </w:rPr>
            </w:pPr>
            <w:r>
              <w:rPr>
                <w:sz w:val="16"/>
              </w:rPr>
              <w:t>approved</w:t>
            </w:r>
          </w:p>
        </w:tc>
        <w:tc>
          <w:tcPr>
            <w:tcW w:w="1133" w:type="dxa"/>
          </w:tcPr>
          <w:p w14:paraId="6D5C0156" w14:textId="4CB710D9" w:rsidR="00C8681B" w:rsidRPr="00C8681B" w:rsidRDefault="00C8681B" w:rsidP="00C8681B">
            <w:pPr>
              <w:pStyle w:val="TAL"/>
              <w:rPr>
                <w:sz w:val="16"/>
              </w:rPr>
            </w:pPr>
            <w:r>
              <w:rPr>
                <w:sz w:val="16"/>
              </w:rPr>
              <w:t>24.575</w:t>
            </w:r>
          </w:p>
        </w:tc>
        <w:tc>
          <w:tcPr>
            <w:tcW w:w="572" w:type="dxa"/>
          </w:tcPr>
          <w:p w14:paraId="7DAC3E1E" w14:textId="260E4168" w:rsidR="00C8681B" w:rsidRPr="00C8681B" w:rsidRDefault="00C8681B" w:rsidP="00C8681B">
            <w:pPr>
              <w:pStyle w:val="TAL"/>
              <w:rPr>
                <w:sz w:val="16"/>
              </w:rPr>
            </w:pPr>
            <w:r>
              <w:rPr>
                <w:sz w:val="16"/>
              </w:rPr>
              <w:t>0001</w:t>
            </w:r>
          </w:p>
        </w:tc>
        <w:tc>
          <w:tcPr>
            <w:tcW w:w="567" w:type="dxa"/>
          </w:tcPr>
          <w:p w14:paraId="53D80B18" w14:textId="0BEFEDD4" w:rsidR="00C8681B" w:rsidRPr="00C8681B" w:rsidRDefault="00C8681B" w:rsidP="00C8681B">
            <w:pPr>
              <w:pStyle w:val="TAL"/>
              <w:rPr>
                <w:sz w:val="16"/>
              </w:rPr>
            </w:pPr>
            <w:r>
              <w:rPr>
                <w:sz w:val="16"/>
              </w:rPr>
              <w:t>1</w:t>
            </w:r>
          </w:p>
        </w:tc>
        <w:tc>
          <w:tcPr>
            <w:tcW w:w="567" w:type="dxa"/>
          </w:tcPr>
          <w:p w14:paraId="222E7DD9" w14:textId="0E839697" w:rsidR="00C8681B" w:rsidRPr="00C8681B" w:rsidRDefault="00C8681B" w:rsidP="00C8681B">
            <w:pPr>
              <w:pStyle w:val="TAL"/>
              <w:rPr>
                <w:sz w:val="16"/>
              </w:rPr>
            </w:pPr>
            <w:r>
              <w:rPr>
                <w:sz w:val="16"/>
              </w:rPr>
              <w:t>F</w:t>
            </w:r>
          </w:p>
        </w:tc>
        <w:tc>
          <w:tcPr>
            <w:tcW w:w="510" w:type="dxa"/>
          </w:tcPr>
          <w:p w14:paraId="6C9EB769" w14:textId="6934D7A6" w:rsidR="00C8681B" w:rsidRPr="00C8681B" w:rsidRDefault="00C8681B" w:rsidP="00C8681B">
            <w:pPr>
              <w:pStyle w:val="TAL"/>
              <w:rPr>
                <w:sz w:val="16"/>
              </w:rPr>
            </w:pPr>
            <w:r>
              <w:rPr>
                <w:sz w:val="16"/>
              </w:rPr>
              <w:t>Rel-18</w:t>
            </w:r>
          </w:p>
        </w:tc>
        <w:tc>
          <w:tcPr>
            <w:tcW w:w="661" w:type="dxa"/>
          </w:tcPr>
          <w:p w14:paraId="1FEF1F39" w14:textId="2B41EF5F" w:rsidR="00C8681B" w:rsidRPr="00C8681B" w:rsidRDefault="00C8681B" w:rsidP="00C8681B">
            <w:pPr>
              <w:pStyle w:val="TAL"/>
              <w:rPr>
                <w:sz w:val="16"/>
              </w:rPr>
            </w:pPr>
            <w:r>
              <w:rPr>
                <w:sz w:val="16"/>
              </w:rPr>
              <w:t>18.0.0</w:t>
            </w:r>
          </w:p>
        </w:tc>
        <w:tc>
          <w:tcPr>
            <w:tcW w:w="2607" w:type="dxa"/>
          </w:tcPr>
          <w:p w14:paraId="338D8CB9" w14:textId="1B88D0DA" w:rsidR="00C8681B" w:rsidRPr="00C8681B" w:rsidRDefault="00C8681B" w:rsidP="00C8681B">
            <w:pPr>
              <w:pStyle w:val="TAL"/>
              <w:rPr>
                <w:sz w:val="16"/>
              </w:rPr>
            </w:pPr>
            <w:r>
              <w:rPr>
                <w:sz w:val="16"/>
              </w:rPr>
              <w:t>Update to the scope clause</w:t>
            </w:r>
          </w:p>
        </w:tc>
      </w:tr>
      <w:tr w:rsidR="00C8681B" w14:paraId="29AF4C3B" w14:textId="77777777" w:rsidTr="00C8681B">
        <w:tc>
          <w:tcPr>
            <w:tcW w:w="1133" w:type="dxa"/>
          </w:tcPr>
          <w:p w14:paraId="057242F9" w14:textId="450C2F87" w:rsidR="00C8681B" w:rsidRPr="00C8681B" w:rsidRDefault="00C8681B" w:rsidP="00C8681B">
            <w:pPr>
              <w:pStyle w:val="TAL"/>
              <w:rPr>
                <w:sz w:val="16"/>
              </w:rPr>
            </w:pPr>
            <w:r>
              <w:rPr>
                <w:sz w:val="16"/>
              </w:rPr>
              <w:t>C1-232683</w:t>
            </w:r>
          </w:p>
        </w:tc>
        <w:tc>
          <w:tcPr>
            <w:tcW w:w="1020" w:type="dxa"/>
          </w:tcPr>
          <w:p w14:paraId="0B7FF9D1" w14:textId="7F881B71" w:rsidR="00C8681B" w:rsidRPr="00C8681B" w:rsidRDefault="00C8681B" w:rsidP="00C8681B">
            <w:pPr>
              <w:pStyle w:val="TAL"/>
              <w:rPr>
                <w:sz w:val="16"/>
              </w:rPr>
            </w:pPr>
            <w:r>
              <w:rPr>
                <w:sz w:val="16"/>
              </w:rPr>
              <w:t>agreed</w:t>
            </w:r>
          </w:p>
        </w:tc>
        <w:tc>
          <w:tcPr>
            <w:tcW w:w="1020" w:type="dxa"/>
          </w:tcPr>
          <w:p w14:paraId="479F729C" w14:textId="2391B03E" w:rsidR="00C8681B" w:rsidRPr="00C8681B" w:rsidRDefault="00C8681B" w:rsidP="00C8681B">
            <w:pPr>
              <w:pStyle w:val="TAL"/>
              <w:rPr>
                <w:sz w:val="16"/>
              </w:rPr>
            </w:pPr>
            <w:r>
              <w:rPr>
                <w:sz w:val="16"/>
              </w:rPr>
              <w:t>approved</w:t>
            </w:r>
          </w:p>
        </w:tc>
        <w:tc>
          <w:tcPr>
            <w:tcW w:w="1133" w:type="dxa"/>
          </w:tcPr>
          <w:p w14:paraId="4AFCA08A" w14:textId="27230D79" w:rsidR="00C8681B" w:rsidRPr="00C8681B" w:rsidRDefault="00C8681B" w:rsidP="00C8681B">
            <w:pPr>
              <w:pStyle w:val="TAL"/>
              <w:rPr>
                <w:sz w:val="16"/>
              </w:rPr>
            </w:pPr>
            <w:r>
              <w:rPr>
                <w:sz w:val="16"/>
              </w:rPr>
              <w:t>24.575</w:t>
            </w:r>
          </w:p>
        </w:tc>
        <w:tc>
          <w:tcPr>
            <w:tcW w:w="572" w:type="dxa"/>
          </w:tcPr>
          <w:p w14:paraId="58A7AE1D" w14:textId="06C8915C" w:rsidR="00C8681B" w:rsidRPr="00C8681B" w:rsidRDefault="00C8681B" w:rsidP="00C8681B">
            <w:pPr>
              <w:pStyle w:val="TAL"/>
              <w:rPr>
                <w:sz w:val="16"/>
              </w:rPr>
            </w:pPr>
            <w:r>
              <w:rPr>
                <w:sz w:val="16"/>
              </w:rPr>
              <w:t>0002</w:t>
            </w:r>
          </w:p>
        </w:tc>
        <w:tc>
          <w:tcPr>
            <w:tcW w:w="567" w:type="dxa"/>
          </w:tcPr>
          <w:p w14:paraId="33CF8286" w14:textId="577D24F4" w:rsidR="00C8681B" w:rsidRPr="00C8681B" w:rsidRDefault="00C8681B" w:rsidP="00C8681B">
            <w:pPr>
              <w:pStyle w:val="TAL"/>
              <w:rPr>
                <w:sz w:val="16"/>
              </w:rPr>
            </w:pPr>
            <w:r>
              <w:rPr>
                <w:sz w:val="16"/>
              </w:rPr>
              <w:t>1</w:t>
            </w:r>
          </w:p>
        </w:tc>
        <w:tc>
          <w:tcPr>
            <w:tcW w:w="567" w:type="dxa"/>
          </w:tcPr>
          <w:p w14:paraId="3ACF2F6A" w14:textId="76FF76C2" w:rsidR="00C8681B" w:rsidRPr="00C8681B" w:rsidRDefault="00C8681B" w:rsidP="00C8681B">
            <w:pPr>
              <w:pStyle w:val="TAL"/>
              <w:rPr>
                <w:sz w:val="16"/>
              </w:rPr>
            </w:pPr>
            <w:r>
              <w:rPr>
                <w:sz w:val="16"/>
              </w:rPr>
              <w:t>F</w:t>
            </w:r>
          </w:p>
        </w:tc>
        <w:tc>
          <w:tcPr>
            <w:tcW w:w="510" w:type="dxa"/>
          </w:tcPr>
          <w:p w14:paraId="395ABC17" w14:textId="417BF3AD" w:rsidR="00C8681B" w:rsidRPr="00C8681B" w:rsidRDefault="00C8681B" w:rsidP="00C8681B">
            <w:pPr>
              <w:pStyle w:val="TAL"/>
              <w:rPr>
                <w:sz w:val="16"/>
              </w:rPr>
            </w:pPr>
            <w:r>
              <w:rPr>
                <w:sz w:val="16"/>
              </w:rPr>
              <w:t>Rel-18</w:t>
            </w:r>
          </w:p>
        </w:tc>
        <w:tc>
          <w:tcPr>
            <w:tcW w:w="661" w:type="dxa"/>
          </w:tcPr>
          <w:p w14:paraId="68EE9C3D" w14:textId="4B400FC9" w:rsidR="00C8681B" w:rsidRPr="00C8681B" w:rsidRDefault="00C8681B" w:rsidP="00C8681B">
            <w:pPr>
              <w:pStyle w:val="TAL"/>
              <w:rPr>
                <w:sz w:val="16"/>
              </w:rPr>
            </w:pPr>
            <w:r>
              <w:rPr>
                <w:sz w:val="16"/>
              </w:rPr>
              <w:t>18.0.0</w:t>
            </w:r>
          </w:p>
        </w:tc>
        <w:tc>
          <w:tcPr>
            <w:tcW w:w="2607" w:type="dxa"/>
          </w:tcPr>
          <w:p w14:paraId="24ECC0DB" w14:textId="73AA66FC" w:rsidR="00C8681B" w:rsidRPr="00C8681B" w:rsidRDefault="00C8681B" w:rsidP="00C8681B">
            <w:pPr>
              <w:pStyle w:val="TAL"/>
              <w:rPr>
                <w:sz w:val="16"/>
              </w:rPr>
            </w:pPr>
            <w:r>
              <w:rPr>
                <w:sz w:val="16"/>
              </w:rPr>
              <w:t>Wrong format of the &lt;X&gt; node</w:t>
            </w:r>
          </w:p>
        </w:tc>
      </w:tr>
      <w:tr w:rsidR="00C8681B" w14:paraId="624A8321" w14:textId="77777777" w:rsidTr="00C8681B">
        <w:tc>
          <w:tcPr>
            <w:tcW w:w="1133" w:type="dxa"/>
          </w:tcPr>
          <w:p w14:paraId="054ECACD" w14:textId="5F956659" w:rsidR="00C8681B" w:rsidRPr="00C8681B" w:rsidRDefault="00C8681B" w:rsidP="00C8681B">
            <w:pPr>
              <w:pStyle w:val="TAL"/>
              <w:rPr>
                <w:sz w:val="16"/>
              </w:rPr>
            </w:pPr>
            <w:r>
              <w:rPr>
                <w:sz w:val="16"/>
              </w:rPr>
              <w:t>C1-232687</w:t>
            </w:r>
          </w:p>
        </w:tc>
        <w:tc>
          <w:tcPr>
            <w:tcW w:w="1020" w:type="dxa"/>
          </w:tcPr>
          <w:p w14:paraId="3AC6DC69" w14:textId="01844A9D" w:rsidR="00C8681B" w:rsidRPr="00C8681B" w:rsidRDefault="00C8681B" w:rsidP="00C8681B">
            <w:pPr>
              <w:pStyle w:val="TAL"/>
              <w:rPr>
                <w:sz w:val="16"/>
              </w:rPr>
            </w:pPr>
            <w:r>
              <w:rPr>
                <w:sz w:val="16"/>
              </w:rPr>
              <w:t>agreed</w:t>
            </w:r>
          </w:p>
        </w:tc>
        <w:tc>
          <w:tcPr>
            <w:tcW w:w="1020" w:type="dxa"/>
          </w:tcPr>
          <w:p w14:paraId="7A027BFC" w14:textId="4B2F1A30" w:rsidR="00C8681B" w:rsidRPr="00C8681B" w:rsidRDefault="00C8681B" w:rsidP="00C8681B">
            <w:pPr>
              <w:pStyle w:val="TAL"/>
              <w:rPr>
                <w:sz w:val="16"/>
              </w:rPr>
            </w:pPr>
            <w:r>
              <w:rPr>
                <w:sz w:val="16"/>
              </w:rPr>
              <w:t>approved</w:t>
            </w:r>
          </w:p>
        </w:tc>
        <w:tc>
          <w:tcPr>
            <w:tcW w:w="1133" w:type="dxa"/>
          </w:tcPr>
          <w:p w14:paraId="4C5B7C90" w14:textId="690C8345" w:rsidR="00C8681B" w:rsidRPr="00C8681B" w:rsidRDefault="00C8681B" w:rsidP="00C8681B">
            <w:pPr>
              <w:pStyle w:val="TAL"/>
              <w:rPr>
                <w:sz w:val="16"/>
              </w:rPr>
            </w:pPr>
            <w:r>
              <w:rPr>
                <w:sz w:val="16"/>
              </w:rPr>
              <w:t>24.575</w:t>
            </w:r>
          </w:p>
        </w:tc>
        <w:tc>
          <w:tcPr>
            <w:tcW w:w="572" w:type="dxa"/>
          </w:tcPr>
          <w:p w14:paraId="6CC690A1" w14:textId="2014DF96" w:rsidR="00C8681B" w:rsidRPr="00C8681B" w:rsidRDefault="00C8681B" w:rsidP="00C8681B">
            <w:pPr>
              <w:pStyle w:val="TAL"/>
              <w:rPr>
                <w:sz w:val="16"/>
              </w:rPr>
            </w:pPr>
            <w:r>
              <w:rPr>
                <w:sz w:val="16"/>
              </w:rPr>
              <w:t>0004</w:t>
            </w:r>
          </w:p>
        </w:tc>
        <w:tc>
          <w:tcPr>
            <w:tcW w:w="567" w:type="dxa"/>
          </w:tcPr>
          <w:p w14:paraId="18A7550B" w14:textId="5BD23816" w:rsidR="00C8681B" w:rsidRPr="00C8681B" w:rsidRDefault="00C8681B" w:rsidP="00C8681B">
            <w:pPr>
              <w:pStyle w:val="TAL"/>
              <w:rPr>
                <w:sz w:val="16"/>
              </w:rPr>
            </w:pPr>
            <w:r>
              <w:rPr>
                <w:sz w:val="16"/>
              </w:rPr>
              <w:t>1</w:t>
            </w:r>
          </w:p>
        </w:tc>
        <w:tc>
          <w:tcPr>
            <w:tcW w:w="567" w:type="dxa"/>
          </w:tcPr>
          <w:p w14:paraId="667657D7" w14:textId="2ABE7F7B" w:rsidR="00C8681B" w:rsidRPr="00C8681B" w:rsidRDefault="00C8681B" w:rsidP="00C8681B">
            <w:pPr>
              <w:pStyle w:val="TAL"/>
              <w:rPr>
                <w:sz w:val="16"/>
              </w:rPr>
            </w:pPr>
            <w:r>
              <w:rPr>
                <w:sz w:val="16"/>
              </w:rPr>
              <w:t>F</w:t>
            </w:r>
          </w:p>
        </w:tc>
        <w:tc>
          <w:tcPr>
            <w:tcW w:w="510" w:type="dxa"/>
          </w:tcPr>
          <w:p w14:paraId="6514D2EE" w14:textId="692D6334" w:rsidR="00C8681B" w:rsidRPr="00C8681B" w:rsidRDefault="00C8681B" w:rsidP="00C8681B">
            <w:pPr>
              <w:pStyle w:val="TAL"/>
              <w:rPr>
                <w:sz w:val="16"/>
              </w:rPr>
            </w:pPr>
            <w:r>
              <w:rPr>
                <w:sz w:val="16"/>
              </w:rPr>
              <w:t>Rel-18</w:t>
            </w:r>
          </w:p>
        </w:tc>
        <w:tc>
          <w:tcPr>
            <w:tcW w:w="661" w:type="dxa"/>
          </w:tcPr>
          <w:p w14:paraId="6AECF004" w14:textId="0D43B3B6" w:rsidR="00C8681B" w:rsidRPr="00C8681B" w:rsidRDefault="00C8681B" w:rsidP="00C8681B">
            <w:pPr>
              <w:pStyle w:val="TAL"/>
              <w:rPr>
                <w:sz w:val="16"/>
              </w:rPr>
            </w:pPr>
            <w:r>
              <w:rPr>
                <w:sz w:val="16"/>
              </w:rPr>
              <w:t>18.0.0</w:t>
            </w:r>
          </w:p>
        </w:tc>
        <w:tc>
          <w:tcPr>
            <w:tcW w:w="2607" w:type="dxa"/>
          </w:tcPr>
          <w:p w14:paraId="1EC0B773" w14:textId="7951FD38" w:rsidR="00C8681B" w:rsidRPr="00C8681B" w:rsidRDefault="00C8681B" w:rsidP="00C8681B">
            <w:pPr>
              <w:pStyle w:val="TAL"/>
              <w:rPr>
                <w:sz w:val="16"/>
              </w:rPr>
            </w:pPr>
            <w:r>
              <w:rPr>
                <w:sz w:val="16"/>
              </w:rPr>
              <w:t>Introduction of necessary DDF for the UE pre-configuration MO</w:t>
            </w:r>
          </w:p>
        </w:tc>
      </w:tr>
      <w:tr w:rsidR="00C8681B" w14:paraId="4FE52DCD" w14:textId="77777777" w:rsidTr="00C8681B">
        <w:tc>
          <w:tcPr>
            <w:tcW w:w="1133" w:type="dxa"/>
          </w:tcPr>
          <w:p w14:paraId="48EFF284" w14:textId="261AFC19" w:rsidR="00C8681B" w:rsidRPr="00C8681B" w:rsidRDefault="00C8681B" w:rsidP="00C8681B">
            <w:pPr>
              <w:pStyle w:val="TAL"/>
              <w:rPr>
                <w:sz w:val="16"/>
              </w:rPr>
            </w:pPr>
            <w:r>
              <w:rPr>
                <w:sz w:val="16"/>
              </w:rPr>
              <w:t>C1-232885</w:t>
            </w:r>
          </w:p>
        </w:tc>
        <w:tc>
          <w:tcPr>
            <w:tcW w:w="1020" w:type="dxa"/>
          </w:tcPr>
          <w:p w14:paraId="3837A0C6" w14:textId="744610C3" w:rsidR="00C8681B" w:rsidRPr="00C8681B" w:rsidRDefault="00C8681B" w:rsidP="00C8681B">
            <w:pPr>
              <w:pStyle w:val="TAL"/>
              <w:rPr>
                <w:sz w:val="16"/>
              </w:rPr>
            </w:pPr>
            <w:r>
              <w:rPr>
                <w:sz w:val="16"/>
              </w:rPr>
              <w:t>agreed</w:t>
            </w:r>
          </w:p>
        </w:tc>
        <w:tc>
          <w:tcPr>
            <w:tcW w:w="1020" w:type="dxa"/>
          </w:tcPr>
          <w:p w14:paraId="491F9835" w14:textId="3EFE0632" w:rsidR="00C8681B" w:rsidRPr="00C8681B" w:rsidRDefault="00C8681B" w:rsidP="00C8681B">
            <w:pPr>
              <w:pStyle w:val="TAL"/>
              <w:rPr>
                <w:sz w:val="16"/>
              </w:rPr>
            </w:pPr>
            <w:r>
              <w:rPr>
                <w:sz w:val="16"/>
              </w:rPr>
              <w:t>approved</w:t>
            </w:r>
          </w:p>
        </w:tc>
        <w:tc>
          <w:tcPr>
            <w:tcW w:w="1133" w:type="dxa"/>
          </w:tcPr>
          <w:p w14:paraId="5C1EFFA5" w14:textId="324081A9" w:rsidR="00C8681B" w:rsidRPr="00C8681B" w:rsidRDefault="00C8681B" w:rsidP="00C8681B">
            <w:pPr>
              <w:pStyle w:val="TAL"/>
              <w:rPr>
                <w:sz w:val="16"/>
              </w:rPr>
            </w:pPr>
            <w:r>
              <w:rPr>
                <w:sz w:val="16"/>
              </w:rPr>
              <w:t>24.575</w:t>
            </w:r>
          </w:p>
        </w:tc>
        <w:tc>
          <w:tcPr>
            <w:tcW w:w="572" w:type="dxa"/>
          </w:tcPr>
          <w:p w14:paraId="2C424757" w14:textId="6FBAED89" w:rsidR="00C8681B" w:rsidRPr="00C8681B" w:rsidRDefault="00C8681B" w:rsidP="00C8681B">
            <w:pPr>
              <w:pStyle w:val="TAL"/>
              <w:rPr>
                <w:sz w:val="16"/>
              </w:rPr>
            </w:pPr>
            <w:r>
              <w:rPr>
                <w:sz w:val="16"/>
              </w:rPr>
              <w:t>0006</w:t>
            </w:r>
          </w:p>
        </w:tc>
        <w:tc>
          <w:tcPr>
            <w:tcW w:w="567" w:type="dxa"/>
          </w:tcPr>
          <w:p w14:paraId="05B7ABC0" w14:textId="713782FF" w:rsidR="00C8681B" w:rsidRPr="00C8681B" w:rsidRDefault="00C8681B" w:rsidP="00C8681B">
            <w:pPr>
              <w:pStyle w:val="TAL"/>
              <w:rPr>
                <w:sz w:val="16"/>
              </w:rPr>
            </w:pPr>
            <w:r>
              <w:rPr>
                <w:sz w:val="16"/>
              </w:rPr>
              <w:t>1</w:t>
            </w:r>
          </w:p>
        </w:tc>
        <w:tc>
          <w:tcPr>
            <w:tcW w:w="567" w:type="dxa"/>
          </w:tcPr>
          <w:p w14:paraId="7244A1BD" w14:textId="79A975EE" w:rsidR="00C8681B" w:rsidRPr="00C8681B" w:rsidRDefault="00C8681B" w:rsidP="00C8681B">
            <w:pPr>
              <w:pStyle w:val="TAL"/>
              <w:rPr>
                <w:sz w:val="16"/>
              </w:rPr>
            </w:pPr>
            <w:r>
              <w:rPr>
                <w:sz w:val="16"/>
              </w:rPr>
              <w:t>B</w:t>
            </w:r>
          </w:p>
        </w:tc>
        <w:tc>
          <w:tcPr>
            <w:tcW w:w="510" w:type="dxa"/>
          </w:tcPr>
          <w:p w14:paraId="4DFDCA51" w14:textId="751E310E" w:rsidR="00C8681B" w:rsidRPr="00C8681B" w:rsidRDefault="00C8681B" w:rsidP="00C8681B">
            <w:pPr>
              <w:pStyle w:val="TAL"/>
              <w:rPr>
                <w:sz w:val="16"/>
              </w:rPr>
            </w:pPr>
            <w:r>
              <w:rPr>
                <w:sz w:val="16"/>
              </w:rPr>
              <w:t>Rel-18</w:t>
            </w:r>
          </w:p>
        </w:tc>
        <w:tc>
          <w:tcPr>
            <w:tcW w:w="661" w:type="dxa"/>
          </w:tcPr>
          <w:p w14:paraId="1C476C9B" w14:textId="224CE132" w:rsidR="00C8681B" w:rsidRPr="00C8681B" w:rsidRDefault="00C8681B" w:rsidP="00C8681B">
            <w:pPr>
              <w:pStyle w:val="TAL"/>
              <w:rPr>
                <w:sz w:val="16"/>
              </w:rPr>
            </w:pPr>
            <w:r>
              <w:rPr>
                <w:sz w:val="16"/>
              </w:rPr>
              <w:t>18.0.0</w:t>
            </w:r>
          </w:p>
        </w:tc>
        <w:tc>
          <w:tcPr>
            <w:tcW w:w="2607" w:type="dxa"/>
          </w:tcPr>
          <w:p w14:paraId="7B1E2E5A" w14:textId="7A67FF6C" w:rsidR="00C8681B" w:rsidRPr="00C8681B" w:rsidRDefault="00C8681B" w:rsidP="00C8681B">
            <w:pPr>
              <w:pStyle w:val="TAL"/>
              <w:rPr>
                <w:sz w:val="16"/>
              </w:rPr>
            </w:pPr>
            <w:r>
              <w:rPr>
                <w:sz w:val="16"/>
              </w:rPr>
              <w:t>Description for the UE pre-configuration for Multicast MBS services</w:t>
            </w:r>
          </w:p>
        </w:tc>
      </w:tr>
      <w:tr w:rsidR="00C8681B" w14:paraId="7C69CEEA" w14:textId="77777777" w:rsidTr="00C8681B">
        <w:tc>
          <w:tcPr>
            <w:tcW w:w="1133" w:type="dxa"/>
          </w:tcPr>
          <w:p w14:paraId="3BB75C77" w14:textId="0233EE7B" w:rsidR="00C8681B" w:rsidRPr="00C8681B" w:rsidRDefault="00C8681B" w:rsidP="00C8681B">
            <w:pPr>
              <w:pStyle w:val="TAL"/>
              <w:rPr>
                <w:sz w:val="16"/>
              </w:rPr>
            </w:pPr>
            <w:r>
              <w:rPr>
                <w:sz w:val="16"/>
              </w:rPr>
              <w:t>C1-232887</w:t>
            </w:r>
          </w:p>
        </w:tc>
        <w:tc>
          <w:tcPr>
            <w:tcW w:w="1020" w:type="dxa"/>
          </w:tcPr>
          <w:p w14:paraId="04632125" w14:textId="1D50A7BF" w:rsidR="00C8681B" w:rsidRPr="00C8681B" w:rsidRDefault="00C8681B" w:rsidP="00C8681B">
            <w:pPr>
              <w:pStyle w:val="TAL"/>
              <w:rPr>
                <w:sz w:val="16"/>
              </w:rPr>
            </w:pPr>
            <w:r>
              <w:rPr>
                <w:sz w:val="16"/>
              </w:rPr>
              <w:t>agreed</w:t>
            </w:r>
          </w:p>
        </w:tc>
        <w:tc>
          <w:tcPr>
            <w:tcW w:w="1020" w:type="dxa"/>
          </w:tcPr>
          <w:p w14:paraId="69FB28BC" w14:textId="3A4013AB" w:rsidR="00C8681B" w:rsidRPr="00C8681B" w:rsidRDefault="00C8681B" w:rsidP="00C8681B">
            <w:pPr>
              <w:pStyle w:val="TAL"/>
              <w:rPr>
                <w:sz w:val="16"/>
              </w:rPr>
            </w:pPr>
            <w:r>
              <w:rPr>
                <w:sz w:val="16"/>
              </w:rPr>
              <w:t>approved</w:t>
            </w:r>
          </w:p>
        </w:tc>
        <w:tc>
          <w:tcPr>
            <w:tcW w:w="1133" w:type="dxa"/>
          </w:tcPr>
          <w:p w14:paraId="63569926" w14:textId="473F6A53" w:rsidR="00C8681B" w:rsidRPr="00C8681B" w:rsidRDefault="00C8681B" w:rsidP="00C8681B">
            <w:pPr>
              <w:pStyle w:val="TAL"/>
              <w:rPr>
                <w:sz w:val="16"/>
              </w:rPr>
            </w:pPr>
            <w:r>
              <w:rPr>
                <w:sz w:val="16"/>
              </w:rPr>
              <w:t>24.575</w:t>
            </w:r>
          </w:p>
        </w:tc>
        <w:tc>
          <w:tcPr>
            <w:tcW w:w="572" w:type="dxa"/>
          </w:tcPr>
          <w:p w14:paraId="0C3E3361" w14:textId="66DEDEDF" w:rsidR="00C8681B" w:rsidRPr="00C8681B" w:rsidRDefault="00C8681B" w:rsidP="00C8681B">
            <w:pPr>
              <w:pStyle w:val="TAL"/>
              <w:rPr>
                <w:sz w:val="16"/>
              </w:rPr>
            </w:pPr>
            <w:r>
              <w:rPr>
                <w:sz w:val="16"/>
              </w:rPr>
              <w:t>0009</w:t>
            </w:r>
          </w:p>
        </w:tc>
        <w:tc>
          <w:tcPr>
            <w:tcW w:w="567" w:type="dxa"/>
          </w:tcPr>
          <w:p w14:paraId="4945CB48" w14:textId="0F19005C" w:rsidR="00C8681B" w:rsidRPr="00C8681B" w:rsidRDefault="00C8681B" w:rsidP="00C8681B">
            <w:pPr>
              <w:pStyle w:val="TAL"/>
              <w:rPr>
                <w:sz w:val="16"/>
              </w:rPr>
            </w:pPr>
            <w:r>
              <w:rPr>
                <w:sz w:val="16"/>
              </w:rPr>
              <w:t>1</w:t>
            </w:r>
          </w:p>
        </w:tc>
        <w:tc>
          <w:tcPr>
            <w:tcW w:w="567" w:type="dxa"/>
          </w:tcPr>
          <w:p w14:paraId="15946818" w14:textId="4D2F79C0" w:rsidR="00C8681B" w:rsidRPr="00C8681B" w:rsidRDefault="00C8681B" w:rsidP="00C8681B">
            <w:pPr>
              <w:pStyle w:val="TAL"/>
              <w:rPr>
                <w:sz w:val="16"/>
              </w:rPr>
            </w:pPr>
            <w:r>
              <w:rPr>
                <w:sz w:val="16"/>
              </w:rPr>
              <w:t>F</w:t>
            </w:r>
          </w:p>
        </w:tc>
        <w:tc>
          <w:tcPr>
            <w:tcW w:w="510" w:type="dxa"/>
          </w:tcPr>
          <w:p w14:paraId="796A1983" w14:textId="315E9AA9" w:rsidR="00C8681B" w:rsidRPr="00C8681B" w:rsidRDefault="00C8681B" w:rsidP="00C8681B">
            <w:pPr>
              <w:pStyle w:val="TAL"/>
              <w:rPr>
                <w:sz w:val="16"/>
              </w:rPr>
            </w:pPr>
            <w:r>
              <w:rPr>
                <w:sz w:val="16"/>
              </w:rPr>
              <w:t>Rel-18</w:t>
            </w:r>
          </w:p>
        </w:tc>
        <w:tc>
          <w:tcPr>
            <w:tcW w:w="661" w:type="dxa"/>
          </w:tcPr>
          <w:p w14:paraId="7661AAA7" w14:textId="15600C0E" w:rsidR="00C8681B" w:rsidRPr="00C8681B" w:rsidRDefault="00C8681B" w:rsidP="00C8681B">
            <w:pPr>
              <w:pStyle w:val="TAL"/>
              <w:rPr>
                <w:sz w:val="16"/>
              </w:rPr>
            </w:pPr>
            <w:r>
              <w:rPr>
                <w:sz w:val="16"/>
              </w:rPr>
              <w:t>18.0.0</w:t>
            </w:r>
          </w:p>
        </w:tc>
        <w:tc>
          <w:tcPr>
            <w:tcW w:w="2607" w:type="dxa"/>
          </w:tcPr>
          <w:p w14:paraId="1BDCB072" w14:textId="20BB3394" w:rsidR="00C8681B" w:rsidRPr="00C8681B" w:rsidRDefault="00C8681B" w:rsidP="00C8681B">
            <w:pPr>
              <w:pStyle w:val="TAL"/>
              <w:rPr>
                <w:sz w:val="16"/>
              </w:rPr>
            </w:pPr>
            <w:r>
              <w:rPr>
                <w:sz w:val="16"/>
              </w:rPr>
              <w:t>Removing the extra node “</w:t>
            </w:r>
            <w:proofErr w:type="spellStart"/>
            <w:r>
              <w:rPr>
                <w:sz w:val="16"/>
              </w:rPr>
              <w:t>PDUInfoList</w:t>
            </w:r>
            <w:proofErr w:type="spellEnd"/>
            <w:r>
              <w:rPr>
                <w:sz w:val="16"/>
              </w:rPr>
              <w:t>”</w:t>
            </w:r>
          </w:p>
        </w:tc>
      </w:tr>
      <w:tr w:rsidR="00C8681B" w14:paraId="57D14148" w14:textId="77777777" w:rsidTr="00C8681B">
        <w:tc>
          <w:tcPr>
            <w:tcW w:w="1133" w:type="dxa"/>
          </w:tcPr>
          <w:p w14:paraId="56ADE1BF" w14:textId="11C24545" w:rsidR="00C8681B" w:rsidRPr="00C8681B" w:rsidRDefault="00C8681B" w:rsidP="00C8681B">
            <w:pPr>
              <w:pStyle w:val="TAL"/>
              <w:rPr>
                <w:sz w:val="16"/>
              </w:rPr>
            </w:pPr>
            <w:r>
              <w:rPr>
                <w:sz w:val="16"/>
              </w:rPr>
              <w:t>C1-232889</w:t>
            </w:r>
          </w:p>
        </w:tc>
        <w:tc>
          <w:tcPr>
            <w:tcW w:w="1020" w:type="dxa"/>
          </w:tcPr>
          <w:p w14:paraId="67BA32C7" w14:textId="64E820EF" w:rsidR="00C8681B" w:rsidRPr="00C8681B" w:rsidRDefault="00C8681B" w:rsidP="00C8681B">
            <w:pPr>
              <w:pStyle w:val="TAL"/>
              <w:rPr>
                <w:sz w:val="16"/>
              </w:rPr>
            </w:pPr>
            <w:r>
              <w:rPr>
                <w:sz w:val="16"/>
              </w:rPr>
              <w:t>agreed</w:t>
            </w:r>
          </w:p>
        </w:tc>
        <w:tc>
          <w:tcPr>
            <w:tcW w:w="1020" w:type="dxa"/>
          </w:tcPr>
          <w:p w14:paraId="6D3AE6B0" w14:textId="38446BDB" w:rsidR="00C8681B" w:rsidRPr="00C8681B" w:rsidRDefault="00C8681B" w:rsidP="00C8681B">
            <w:pPr>
              <w:pStyle w:val="TAL"/>
              <w:rPr>
                <w:sz w:val="16"/>
              </w:rPr>
            </w:pPr>
            <w:r>
              <w:rPr>
                <w:sz w:val="16"/>
              </w:rPr>
              <w:t>approved</w:t>
            </w:r>
          </w:p>
        </w:tc>
        <w:tc>
          <w:tcPr>
            <w:tcW w:w="1133" w:type="dxa"/>
          </w:tcPr>
          <w:p w14:paraId="07B0EB72" w14:textId="33EA9424" w:rsidR="00C8681B" w:rsidRPr="00C8681B" w:rsidRDefault="00C8681B" w:rsidP="00C8681B">
            <w:pPr>
              <w:pStyle w:val="TAL"/>
              <w:rPr>
                <w:sz w:val="16"/>
              </w:rPr>
            </w:pPr>
            <w:r>
              <w:rPr>
                <w:sz w:val="16"/>
              </w:rPr>
              <w:t>24.575</w:t>
            </w:r>
          </w:p>
        </w:tc>
        <w:tc>
          <w:tcPr>
            <w:tcW w:w="572" w:type="dxa"/>
          </w:tcPr>
          <w:p w14:paraId="2945317B" w14:textId="4941EBEA" w:rsidR="00C8681B" w:rsidRPr="00C8681B" w:rsidRDefault="00C8681B" w:rsidP="00C8681B">
            <w:pPr>
              <w:pStyle w:val="TAL"/>
              <w:rPr>
                <w:sz w:val="16"/>
              </w:rPr>
            </w:pPr>
            <w:r>
              <w:rPr>
                <w:sz w:val="16"/>
              </w:rPr>
              <w:t>0010</w:t>
            </w:r>
          </w:p>
        </w:tc>
        <w:tc>
          <w:tcPr>
            <w:tcW w:w="567" w:type="dxa"/>
          </w:tcPr>
          <w:p w14:paraId="5E8816F2" w14:textId="01044AC0" w:rsidR="00C8681B" w:rsidRPr="00C8681B" w:rsidRDefault="00C8681B" w:rsidP="00C8681B">
            <w:pPr>
              <w:pStyle w:val="TAL"/>
              <w:rPr>
                <w:sz w:val="16"/>
              </w:rPr>
            </w:pPr>
            <w:r>
              <w:rPr>
                <w:sz w:val="16"/>
              </w:rPr>
              <w:t>1</w:t>
            </w:r>
          </w:p>
        </w:tc>
        <w:tc>
          <w:tcPr>
            <w:tcW w:w="567" w:type="dxa"/>
          </w:tcPr>
          <w:p w14:paraId="25E524E5" w14:textId="1CB459F4" w:rsidR="00C8681B" w:rsidRPr="00C8681B" w:rsidRDefault="00C8681B" w:rsidP="00C8681B">
            <w:pPr>
              <w:pStyle w:val="TAL"/>
              <w:rPr>
                <w:sz w:val="16"/>
              </w:rPr>
            </w:pPr>
            <w:r>
              <w:rPr>
                <w:sz w:val="16"/>
              </w:rPr>
              <w:t>F</w:t>
            </w:r>
          </w:p>
        </w:tc>
        <w:tc>
          <w:tcPr>
            <w:tcW w:w="510" w:type="dxa"/>
          </w:tcPr>
          <w:p w14:paraId="62C53D01" w14:textId="4DEBB3F1" w:rsidR="00C8681B" w:rsidRPr="00C8681B" w:rsidRDefault="00C8681B" w:rsidP="00C8681B">
            <w:pPr>
              <w:pStyle w:val="TAL"/>
              <w:rPr>
                <w:sz w:val="16"/>
              </w:rPr>
            </w:pPr>
            <w:r>
              <w:rPr>
                <w:sz w:val="16"/>
              </w:rPr>
              <w:t>Rel-18</w:t>
            </w:r>
          </w:p>
        </w:tc>
        <w:tc>
          <w:tcPr>
            <w:tcW w:w="661" w:type="dxa"/>
          </w:tcPr>
          <w:p w14:paraId="43C24B12" w14:textId="666302C5" w:rsidR="00C8681B" w:rsidRPr="00C8681B" w:rsidRDefault="00C8681B" w:rsidP="00C8681B">
            <w:pPr>
              <w:pStyle w:val="TAL"/>
              <w:rPr>
                <w:sz w:val="16"/>
              </w:rPr>
            </w:pPr>
            <w:r>
              <w:rPr>
                <w:sz w:val="16"/>
              </w:rPr>
              <w:t>18.0.0</w:t>
            </w:r>
          </w:p>
        </w:tc>
        <w:tc>
          <w:tcPr>
            <w:tcW w:w="2607" w:type="dxa"/>
          </w:tcPr>
          <w:p w14:paraId="0FC6C71C" w14:textId="7F6E3C65" w:rsidR="00C8681B" w:rsidRPr="00C8681B" w:rsidRDefault="00C8681B" w:rsidP="00C8681B">
            <w:pPr>
              <w:pStyle w:val="TAL"/>
              <w:rPr>
                <w:sz w:val="16"/>
              </w:rPr>
            </w:pPr>
            <w:r>
              <w:rPr>
                <w:sz w:val="16"/>
              </w:rPr>
              <w:t>Correction for the pre-configuration of the service announcement information</w:t>
            </w:r>
          </w:p>
        </w:tc>
      </w:tr>
      <w:tr w:rsidR="00C8681B" w14:paraId="4C2A03D5" w14:textId="77777777" w:rsidTr="00C8681B">
        <w:tc>
          <w:tcPr>
            <w:tcW w:w="1133" w:type="dxa"/>
          </w:tcPr>
          <w:p w14:paraId="61AD7264" w14:textId="02E1E1EB" w:rsidR="00C8681B" w:rsidRPr="00C8681B" w:rsidRDefault="00C8681B" w:rsidP="00C8681B">
            <w:pPr>
              <w:pStyle w:val="TAL"/>
              <w:rPr>
                <w:sz w:val="16"/>
              </w:rPr>
            </w:pPr>
            <w:r>
              <w:rPr>
                <w:sz w:val="16"/>
              </w:rPr>
              <w:t>C1-233702</w:t>
            </w:r>
          </w:p>
        </w:tc>
        <w:tc>
          <w:tcPr>
            <w:tcW w:w="1020" w:type="dxa"/>
          </w:tcPr>
          <w:p w14:paraId="560A408A" w14:textId="2EA49830" w:rsidR="00C8681B" w:rsidRPr="00C8681B" w:rsidRDefault="00C8681B" w:rsidP="00C8681B">
            <w:pPr>
              <w:pStyle w:val="TAL"/>
              <w:rPr>
                <w:sz w:val="16"/>
              </w:rPr>
            </w:pPr>
            <w:r>
              <w:rPr>
                <w:sz w:val="16"/>
              </w:rPr>
              <w:t>agreed</w:t>
            </w:r>
          </w:p>
        </w:tc>
        <w:tc>
          <w:tcPr>
            <w:tcW w:w="1020" w:type="dxa"/>
          </w:tcPr>
          <w:p w14:paraId="625AE2A5" w14:textId="7B6F3C88" w:rsidR="00C8681B" w:rsidRPr="00C8681B" w:rsidRDefault="00C8681B" w:rsidP="00C8681B">
            <w:pPr>
              <w:pStyle w:val="TAL"/>
              <w:rPr>
                <w:sz w:val="16"/>
              </w:rPr>
            </w:pPr>
            <w:r>
              <w:rPr>
                <w:sz w:val="16"/>
              </w:rPr>
              <w:t>approved</w:t>
            </w:r>
          </w:p>
        </w:tc>
        <w:tc>
          <w:tcPr>
            <w:tcW w:w="1133" w:type="dxa"/>
          </w:tcPr>
          <w:p w14:paraId="53B5BF17" w14:textId="75722F1B" w:rsidR="00C8681B" w:rsidRPr="00C8681B" w:rsidRDefault="00C8681B" w:rsidP="00C8681B">
            <w:pPr>
              <w:pStyle w:val="TAL"/>
              <w:rPr>
                <w:sz w:val="16"/>
              </w:rPr>
            </w:pPr>
            <w:r>
              <w:rPr>
                <w:sz w:val="16"/>
              </w:rPr>
              <w:t>24.575</w:t>
            </w:r>
          </w:p>
        </w:tc>
        <w:tc>
          <w:tcPr>
            <w:tcW w:w="572" w:type="dxa"/>
          </w:tcPr>
          <w:p w14:paraId="7E70A573" w14:textId="388608D5" w:rsidR="00C8681B" w:rsidRPr="00C8681B" w:rsidRDefault="00C8681B" w:rsidP="00C8681B">
            <w:pPr>
              <w:pStyle w:val="TAL"/>
              <w:rPr>
                <w:sz w:val="16"/>
              </w:rPr>
            </w:pPr>
            <w:r>
              <w:rPr>
                <w:sz w:val="16"/>
              </w:rPr>
              <w:t>0011</w:t>
            </w:r>
          </w:p>
        </w:tc>
        <w:tc>
          <w:tcPr>
            <w:tcW w:w="567" w:type="dxa"/>
          </w:tcPr>
          <w:p w14:paraId="428833A6" w14:textId="090DAE1F" w:rsidR="00C8681B" w:rsidRPr="00C8681B" w:rsidRDefault="00C8681B" w:rsidP="00C8681B">
            <w:pPr>
              <w:pStyle w:val="TAL"/>
              <w:rPr>
                <w:sz w:val="16"/>
              </w:rPr>
            </w:pPr>
            <w:r>
              <w:rPr>
                <w:sz w:val="16"/>
              </w:rPr>
              <w:t>1</w:t>
            </w:r>
          </w:p>
        </w:tc>
        <w:tc>
          <w:tcPr>
            <w:tcW w:w="567" w:type="dxa"/>
          </w:tcPr>
          <w:p w14:paraId="7E323F58" w14:textId="6CDD8D76" w:rsidR="00C8681B" w:rsidRPr="00C8681B" w:rsidRDefault="00C8681B" w:rsidP="00C8681B">
            <w:pPr>
              <w:pStyle w:val="TAL"/>
              <w:rPr>
                <w:sz w:val="16"/>
              </w:rPr>
            </w:pPr>
            <w:r>
              <w:rPr>
                <w:sz w:val="16"/>
              </w:rPr>
              <w:t>F</w:t>
            </w:r>
          </w:p>
        </w:tc>
        <w:tc>
          <w:tcPr>
            <w:tcW w:w="510" w:type="dxa"/>
          </w:tcPr>
          <w:p w14:paraId="68B4FD37" w14:textId="0A88DC89" w:rsidR="00C8681B" w:rsidRPr="00C8681B" w:rsidRDefault="00C8681B" w:rsidP="00C8681B">
            <w:pPr>
              <w:pStyle w:val="TAL"/>
              <w:rPr>
                <w:sz w:val="16"/>
              </w:rPr>
            </w:pPr>
            <w:r>
              <w:rPr>
                <w:sz w:val="16"/>
              </w:rPr>
              <w:t>Rel-18</w:t>
            </w:r>
          </w:p>
        </w:tc>
        <w:tc>
          <w:tcPr>
            <w:tcW w:w="661" w:type="dxa"/>
          </w:tcPr>
          <w:p w14:paraId="026316B4" w14:textId="3F812034" w:rsidR="00C8681B" w:rsidRPr="00C8681B" w:rsidRDefault="00C8681B" w:rsidP="00C8681B">
            <w:pPr>
              <w:pStyle w:val="TAL"/>
              <w:rPr>
                <w:sz w:val="16"/>
              </w:rPr>
            </w:pPr>
            <w:r>
              <w:rPr>
                <w:sz w:val="16"/>
              </w:rPr>
              <w:t>18.0.0</w:t>
            </w:r>
          </w:p>
        </w:tc>
        <w:tc>
          <w:tcPr>
            <w:tcW w:w="2607" w:type="dxa"/>
          </w:tcPr>
          <w:p w14:paraId="2E6AA433" w14:textId="57BD39B7" w:rsidR="00C8681B" w:rsidRPr="00C8681B" w:rsidRDefault="00C8681B" w:rsidP="00C8681B">
            <w:pPr>
              <w:pStyle w:val="TAL"/>
              <w:rPr>
                <w:sz w:val="16"/>
              </w:rPr>
            </w:pPr>
            <w:r>
              <w:rPr>
                <w:sz w:val="16"/>
              </w:rPr>
              <w:t xml:space="preserve">Correction to the </w:t>
            </w:r>
            <w:proofErr w:type="spellStart"/>
            <w:r>
              <w:rPr>
                <w:sz w:val="16"/>
              </w:rPr>
              <w:t>RANinfo</w:t>
            </w:r>
            <w:proofErr w:type="spellEnd"/>
            <w:r>
              <w:rPr>
                <w:sz w:val="16"/>
              </w:rPr>
              <w:t xml:space="preserve"> node</w:t>
            </w:r>
          </w:p>
        </w:tc>
      </w:tr>
    </w:tbl>
    <w:p w14:paraId="0BB2FB65" w14:textId="77777777" w:rsidR="00C8681B" w:rsidRDefault="00C8681B" w:rsidP="00C8681B"/>
    <w:p w14:paraId="356F7E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3A0D" w14:textId="77777777" w:rsidR="00C8681B" w:rsidRDefault="00C8681B" w:rsidP="00C8681B">
      <w:pPr>
        <w:pStyle w:val="Heading3"/>
      </w:pPr>
      <w:bookmarkStart w:id="222" w:name="_Toc137620997"/>
      <w:r>
        <w:lastRenderedPageBreak/>
        <w:t>18.70</w:t>
      </w:r>
      <w:r>
        <w:tab/>
        <w:t>Any other Rel-18 Work item or Study item</w:t>
      </w:r>
      <w:bookmarkEnd w:id="222"/>
    </w:p>
    <w:p w14:paraId="2F0C05CF" w14:textId="7B0DE0A1" w:rsidR="00C8681B" w:rsidRDefault="00C8681B" w:rsidP="00C8681B">
      <w:pPr>
        <w:rPr>
          <w:rFonts w:ascii="Arial" w:hAnsi="Arial" w:cs="Arial"/>
          <w:b/>
          <w:sz w:val="24"/>
        </w:rPr>
      </w:pPr>
      <w:r>
        <w:rPr>
          <w:rFonts w:ascii="Arial" w:hAnsi="Arial" w:cs="Arial"/>
          <w:b/>
          <w:color w:val="0000FF"/>
          <w:sz w:val="24"/>
        </w:rPr>
        <w:t>CP-231283</w:t>
      </w:r>
      <w:r>
        <w:rPr>
          <w:rFonts w:ascii="Arial" w:hAnsi="Arial" w:cs="Arial"/>
          <w:b/>
          <w:color w:val="0000FF"/>
          <w:sz w:val="24"/>
        </w:rPr>
        <w:tab/>
      </w:r>
      <w:r>
        <w:rPr>
          <w:rFonts w:ascii="Arial" w:hAnsi="Arial" w:cs="Arial"/>
          <w:b/>
          <w:sz w:val="24"/>
        </w:rPr>
        <w:t>CR pack with DUMMY WIC</w:t>
      </w:r>
    </w:p>
    <w:p w14:paraId="4BD3745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F7EE85" w14:textId="77777777" w:rsidR="00C8681B" w:rsidRDefault="00C8681B" w:rsidP="00C8681B">
      <w:pPr>
        <w:rPr>
          <w:rFonts w:ascii="Arial" w:hAnsi="Arial" w:cs="Arial"/>
          <w:b/>
        </w:rPr>
      </w:pPr>
      <w:r>
        <w:rPr>
          <w:rFonts w:ascii="Arial" w:hAnsi="Arial" w:cs="Arial"/>
          <w:b/>
        </w:rPr>
        <w:t xml:space="preserve">Discussion: </w:t>
      </w:r>
    </w:p>
    <w:p w14:paraId="6C9D9896" w14:textId="77777777" w:rsidR="00C8681B" w:rsidRDefault="00C8681B" w:rsidP="00C8681B">
      <w:r>
        <w:t xml:space="preserve">WIC code on cover page of the CRs needs to be aligned with the agreed one in the Work item, if agreed changed  to </w:t>
      </w:r>
      <w:proofErr w:type="spellStart"/>
      <w:r>
        <w:t>PLMNsel_NS</w:t>
      </w:r>
      <w:proofErr w:type="spellEnd"/>
      <w:r>
        <w:t xml:space="preserve">. Kimmo will make </w:t>
      </w:r>
      <w:proofErr w:type="spellStart"/>
      <w:r>
        <w:t>neccesary</w:t>
      </w:r>
      <w:proofErr w:type="spellEnd"/>
      <w:r>
        <w:t xml:space="preserve"> </w:t>
      </w:r>
      <w:proofErr w:type="spellStart"/>
      <w:r>
        <w:t>revison</w:t>
      </w:r>
      <w:proofErr w:type="spellEnd"/>
      <w:r>
        <w:t>.</w:t>
      </w:r>
    </w:p>
    <w:p w14:paraId="409770F7" w14:textId="77777777" w:rsidR="00C8681B" w:rsidRDefault="00C8681B" w:rsidP="00C8681B">
      <w:r>
        <w:t>C1-2343412 and C1-232812 need to be revised to update work item code.</w:t>
      </w:r>
    </w:p>
    <w:p w14:paraId="77826D4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08"/>
        <w:gridCol w:w="1107"/>
        <w:gridCol w:w="572"/>
        <w:gridCol w:w="562"/>
        <w:gridCol w:w="562"/>
        <w:gridCol w:w="510"/>
        <w:gridCol w:w="661"/>
        <w:gridCol w:w="2531"/>
      </w:tblGrid>
      <w:tr w:rsidR="00C8681B" w14:paraId="511DBD34" w14:textId="77777777" w:rsidTr="00C8681B">
        <w:tc>
          <w:tcPr>
            <w:tcW w:w="1133" w:type="dxa"/>
          </w:tcPr>
          <w:p w14:paraId="4D719AF5" w14:textId="7CF059F1" w:rsidR="00C8681B" w:rsidRDefault="00C8681B" w:rsidP="00C8681B">
            <w:pPr>
              <w:pStyle w:val="TAH"/>
            </w:pPr>
            <w:r>
              <w:t>WG TDoc</w:t>
            </w:r>
          </w:p>
        </w:tc>
        <w:tc>
          <w:tcPr>
            <w:tcW w:w="1020" w:type="dxa"/>
          </w:tcPr>
          <w:p w14:paraId="1A528132" w14:textId="2BB75B87" w:rsidR="00C8681B" w:rsidRDefault="00C8681B" w:rsidP="00C8681B">
            <w:pPr>
              <w:pStyle w:val="TAH"/>
            </w:pPr>
            <w:r>
              <w:t xml:space="preserve">WG </w:t>
            </w:r>
            <w:proofErr w:type="spellStart"/>
            <w:r>
              <w:t>decisn</w:t>
            </w:r>
            <w:proofErr w:type="spellEnd"/>
          </w:p>
        </w:tc>
        <w:tc>
          <w:tcPr>
            <w:tcW w:w="1020" w:type="dxa"/>
          </w:tcPr>
          <w:p w14:paraId="6A332CFC" w14:textId="343F0FF4" w:rsidR="00C8681B" w:rsidRDefault="00C8681B" w:rsidP="00C8681B">
            <w:pPr>
              <w:pStyle w:val="TAH"/>
            </w:pPr>
            <w:r>
              <w:t xml:space="preserve">TSG </w:t>
            </w:r>
            <w:proofErr w:type="spellStart"/>
            <w:r>
              <w:t>decisn</w:t>
            </w:r>
            <w:proofErr w:type="spellEnd"/>
          </w:p>
        </w:tc>
        <w:tc>
          <w:tcPr>
            <w:tcW w:w="1133" w:type="dxa"/>
          </w:tcPr>
          <w:p w14:paraId="4851A6DF" w14:textId="7253C92C" w:rsidR="00C8681B" w:rsidRDefault="00C8681B" w:rsidP="00C8681B">
            <w:pPr>
              <w:pStyle w:val="TAH"/>
            </w:pPr>
            <w:r>
              <w:t>Spec</w:t>
            </w:r>
          </w:p>
        </w:tc>
        <w:tc>
          <w:tcPr>
            <w:tcW w:w="572" w:type="dxa"/>
          </w:tcPr>
          <w:p w14:paraId="7F7BA55B" w14:textId="13598C68" w:rsidR="00C8681B" w:rsidRDefault="00C8681B" w:rsidP="00C8681B">
            <w:pPr>
              <w:pStyle w:val="TAH"/>
            </w:pPr>
            <w:r>
              <w:t>CR</w:t>
            </w:r>
          </w:p>
        </w:tc>
        <w:tc>
          <w:tcPr>
            <w:tcW w:w="567" w:type="dxa"/>
          </w:tcPr>
          <w:p w14:paraId="458386EC" w14:textId="6D6C2927" w:rsidR="00C8681B" w:rsidRDefault="00C8681B" w:rsidP="00C8681B">
            <w:pPr>
              <w:pStyle w:val="TAH"/>
            </w:pPr>
            <w:r>
              <w:t>rev</w:t>
            </w:r>
          </w:p>
        </w:tc>
        <w:tc>
          <w:tcPr>
            <w:tcW w:w="567" w:type="dxa"/>
          </w:tcPr>
          <w:p w14:paraId="61DBF71B" w14:textId="69739FEC" w:rsidR="00C8681B" w:rsidRDefault="00C8681B" w:rsidP="00C8681B">
            <w:pPr>
              <w:pStyle w:val="TAH"/>
            </w:pPr>
            <w:r>
              <w:t>cat</w:t>
            </w:r>
          </w:p>
        </w:tc>
        <w:tc>
          <w:tcPr>
            <w:tcW w:w="510" w:type="dxa"/>
          </w:tcPr>
          <w:p w14:paraId="4EA3ABD0" w14:textId="13CB0A29" w:rsidR="00C8681B" w:rsidRDefault="00C8681B" w:rsidP="00C8681B">
            <w:pPr>
              <w:pStyle w:val="TAH"/>
            </w:pPr>
            <w:proofErr w:type="spellStart"/>
            <w:r>
              <w:t>Rel</w:t>
            </w:r>
            <w:proofErr w:type="spellEnd"/>
          </w:p>
        </w:tc>
        <w:tc>
          <w:tcPr>
            <w:tcW w:w="661" w:type="dxa"/>
          </w:tcPr>
          <w:p w14:paraId="78031EB4" w14:textId="6F51902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BDDEEC" w14:textId="2714DA8D" w:rsidR="00C8681B" w:rsidRDefault="00C8681B" w:rsidP="00C8681B">
            <w:pPr>
              <w:pStyle w:val="TAH"/>
            </w:pPr>
            <w:r>
              <w:t>Title</w:t>
            </w:r>
          </w:p>
        </w:tc>
      </w:tr>
      <w:tr w:rsidR="00C8681B" w14:paraId="77435DF3" w14:textId="77777777" w:rsidTr="00C8681B">
        <w:tc>
          <w:tcPr>
            <w:tcW w:w="1133" w:type="dxa"/>
          </w:tcPr>
          <w:p w14:paraId="1746FB8E" w14:textId="6E783653" w:rsidR="00C8681B" w:rsidRPr="00C8681B" w:rsidRDefault="00C8681B" w:rsidP="00C8681B">
            <w:pPr>
              <w:pStyle w:val="TAL"/>
              <w:rPr>
                <w:sz w:val="16"/>
              </w:rPr>
            </w:pPr>
            <w:r>
              <w:rPr>
                <w:sz w:val="16"/>
              </w:rPr>
              <w:t>C1-232812</w:t>
            </w:r>
          </w:p>
        </w:tc>
        <w:tc>
          <w:tcPr>
            <w:tcW w:w="1020" w:type="dxa"/>
          </w:tcPr>
          <w:p w14:paraId="192D30E2" w14:textId="14C90285" w:rsidR="00C8681B" w:rsidRPr="00C8681B" w:rsidRDefault="00C8681B" w:rsidP="00C8681B">
            <w:pPr>
              <w:pStyle w:val="TAL"/>
              <w:rPr>
                <w:sz w:val="16"/>
              </w:rPr>
            </w:pPr>
            <w:r>
              <w:rPr>
                <w:sz w:val="16"/>
              </w:rPr>
              <w:t>revised</w:t>
            </w:r>
          </w:p>
        </w:tc>
        <w:tc>
          <w:tcPr>
            <w:tcW w:w="1020" w:type="dxa"/>
          </w:tcPr>
          <w:p w14:paraId="75B90DB6" w14:textId="7E725F3C" w:rsidR="00C8681B" w:rsidRPr="00C8681B" w:rsidRDefault="00C8681B" w:rsidP="00C8681B">
            <w:pPr>
              <w:pStyle w:val="TAL"/>
              <w:rPr>
                <w:sz w:val="16"/>
              </w:rPr>
            </w:pPr>
            <w:r>
              <w:rPr>
                <w:sz w:val="16"/>
              </w:rPr>
              <w:t>revised</w:t>
            </w:r>
          </w:p>
        </w:tc>
        <w:tc>
          <w:tcPr>
            <w:tcW w:w="1133" w:type="dxa"/>
          </w:tcPr>
          <w:p w14:paraId="5750077C" w14:textId="04BC8679" w:rsidR="00C8681B" w:rsidRPr="00C8681B" w:rsidRDefault="00C8681B" w:rsidP="00C8681B">
            <w:pPr>
              <w:pStyle w:val="TAL"/>
              <w:rPr>
                <w:sz w:val="16"/>
              </w:rPr>
            </w:pPr>
            <w:r>
              <w:rPr>
                <w:sz w:val="16"/>
              </w:rPr>
              <w:t>24.379</w:t>
            </w:r>
          </w:p>
        </w:tc>
        <w:tc>
          <w:tcPr>
            <w:tcW w:w="572" w:type="dxa"/>
          </w:tcPr>
          <w:p w14:paraId="343C105E" w14:textId="4F7F853B" w:rsidR="00C8681B" w:rsidRPr="00C8681B" w:rsidRDefault="00C8681B" w:rsidP="00C8681B">
            <w:pPr>
              <w:pStyle w:val="TAL"/>
              <w:rPr>
                <w:sz w:val="16"/>
              </w:rPr>
            </w:pPr>
            <w:r>
              <w:rPr>
                <w:sz w:val="16"/>
              </w:rPr>
              <w:t>0870</w:t>
            </w:r>
          </w:p>
        </w:tc>
        <w:tc>
          <w:tcPr>
            <w:tcW w:w="567" w:type="dxa"/>
          </w:tcPr>
          <w:p w14:paraId="7F4CA456" w14:textId="6A2707E4" w:rsidR="00C8681B" w:rsidRPr="00C8681B" w:rsidRDefault="00C8681B" w:rsidP="00C8681B">
            <w:pPr>
              <w:pStyle w:val="TAL"/>
              <w:rPr>
                <w:sz w:val="16"/>
              </w:rPr>
            </w:pPr>
            <w:r>
              <w:rPr>
                <w:sz w:val="16"/>
              </w:rPr>
              <w:t>2</w:t>
            </w:r>
          </w:p>
        </w:tc>
        <w:tc>
          <w:tcPr>
            <w:tcW w:w="567" w:type="dxa"/>
          </w:tcPr>
          <w:p w14:paraId="3A496E4E" w14:textId="76669F66" w:rsidR="00C8681B" w:rsidRPr="00C8681B" w:rsidRDefault="00C8681B" w:rsidP="00C8681B">
            <w:pPr>
              <w:pStyle w:val="TAL"/>
              <w:rPr>
                <w:sz w:val="16"/>
              </w:rPr>
            </w:pPr>
            <w:r>
              <w:rPr>
                <w:sz w:val="16"/>
              </w:rPr>
              <w:t>B</w:t>
            </w:r>
          </w:p>
        </w:tc>
        <w:tc>
          <w:tcPr>
            <w:tcW w:w="510" w:type="dxa"/>
          </w:tcPr>
          <w:p w14:paraId="2E1971F1" w14:textId="59FE09A2" w:rsidR="00C8681B" w:rsidRPr="00C8681B" w:rsidRDefault="00C8681B" w:rsidP="00C8681B">
            <w:pPr>
              <w:pStyle w:val="TAL"/>
              <w:rPr>
                <w:sz w:val="16"/>
              </w:rPr>
            </w:pPr>
            <w:r>
              <w:rPr>
                <w:sz w:val="16"/>
              </w:rPr>
              <w:t>Rel-18</w:t>
            </w:r>
          </w:p>
        </w:tc>
        <w:tc>
          <w:tcPr>
            <w:tcW w:w="661" w:type="dxa"/>
          </w:tcPr>
          <w:p w14:paraId="2134E898" w14:textId="01C4762E" w:rsidR="00C8681B" w:rsidRPr="00C8681B" w:rsidRDefault="00C8681B" w:rsidP="00C8681B">
            <w:pPr>
              <w:pStyle w:val="TAL"/>
              <w:rPr>
                <w:sz w:val="16"/>
              </w:rPr>
            </w:pPr>
            <w:r>
              <w:rPr>
                <w:sz w:val="16"/>
              </w:rPr>
              <w:t>18.2.1</w:t>
            </w:r>
          </w:p>
        </w:tc>
        <w:tc>
          <w:tcPr>
            <w:tcW w:w="2607" w:type="dxa"/>
          </w:tcPr>
          <w:p w14:paraId="05CBD1FC" w14:textId="68F66C85" w:rsidR="00C8681B" w:rsidRPr="00C8681B" w:rsidRDefault="00C8681B" w:rsidP="00C8681B">
            <w:pPr>
              <w:pStyle w:val="TAL"/>
              <w:rPr>
                <w:sz w:val="16"/>
              </w:rPr>
            </w:pPr>
            <w:r>
              <w:rPr>
                <w:sz w:val="16"/>
              </w:rPr>
              <w:t>Enhancements to remotely initiated call request procedure to support pre-emptive and commencement mode</w:t>
            </w:r>
          </w:p>
        </w:tc>
      </w:tr>
      <w:tr w:rsidR="00C8681B" w14:paraId="366DF26F" w14:textId="77777777" w:rsidTr="00C8681B">
        <w:tc>
          <w:tcPr>
            <w:tcW w:w="1133" w:type="dxa"/>
          </w:tcPr>
          <w:p w14:paraId="0BE13478" w14:textId="32FA4E69" w:rsidR="00C8681B" w:rsidRPr="00C8681B" w:rsidRDefault="00C8681B" w:rsidP="00C8681B">
            <w:pPr>
              <w:pStyle w:val="TAL"/>
              <w:rPr>
                <w:sz w:val="16"/>
              </w:rPr>
            </w:pPr>
            <w:r>
              <w:rPr>
                <w:sz w:val="16"/>
              </w:rPr>
              <w:t>C1-234341</w:t>
            </w:r>
          </w:p>
        </w:tc>
        <w:tc>
          <w:tcPr>
            <w:tcW w:w="1020" w:type="dxa"/>
          </w:tcPr>
          <w:p w14:paraId="59A69EAF" w14:textId="479EF3ED" w:rsidR="00C8681B" w:rsidRPr="00C8681B" w:rsidRDefault="00C8681B" w:rsidP="00C8681B">
            <w:pPr>
              <w:pStyle w:val="TAL"/>
              <w:rPr>
                <w:sz w:val="16"/>
              </w:rPr>
            </w:pPr>
            <w:r>
              <w:rPr>
                <w:sz w:val="16"/>
              </w:rPr>
              <w:t>revised</w:t>
            </w:r>
          </w:p>
        </w:tc>
        <w:tc>
          <w:tcPr>
            <w:tcW w:w="1020" w:type="dxa"/>
          </w:tcPr>
          <w:p w14:paraId="6822772A" w14:textId="3800A683" w:rsidR="00C8681B" w:rsidRPr="00C8681B" w:rsidRDefault="00C8681B" w:rsidP="00C8681B">
            <w:pPr>
              <w:pStyle w:val="TAL"/>
              <w:rPr>
                <w:sz w:val="16"/>
              </w:rPr>
            </w:pPr>
            <w:r>
              <w:rPr>
                <w:sz w:val="16"/>
              </w:rPr>
              <w:t>revised</w:t>
            </w:r>
          </w:p>
        </w:tc>
        <w:tc>
          <w:tcPr>
            <w:tcW w:w="1133" w:type="dxa"/>
          </w:tcPr>
          <w:p w14:paraId="0D426D10" w14:textId="0C00BA26" w:rsidR="00C8681B" w:rsidRPr="00C8681B" w:rsidRDefault="00C8681B" w:rsidP="00C8681B">
            <w:pPr>
              <w:pStyle w:val="TAL"/>
              <w:rPr>
                <w:sz w:val="16"/>
              </w:rPr>
            </w:pPr>
            <w:r>
              <w:rPr>
                <w:sz w:val="16"/>
              </w:rPr>
              <w:t>23.122</w:t>
            </w:r>
          </w:p>
        </w:tc>
        <w:tc>
          <w:tcPr>
            <w:tcW w:w="572" w:type="dxa"/>
          </w:tcPr>
          <w:p w14:paraId="485EBA61" w14:textId="12F1ED05" w:rsidR="00C8681B" w:rsidRPr="00C8681B" w:rsidRDefault="00C8681B" w:rsidP="00C8681B">
            <w:pPr>
              <w:pStyle w:val="TAL"/>
              <w:rPr>
                <w:sz w:val="16"/>
              </w:rPr>
            </w:pPr>
            <w:r>
              <w:rPr>
                <w:sz w:val="16"/>
              </w:rPr>
              <w:t>1025</w:t>
            </w:r>
          </w:p>
        </w:tc>
        <w:tc>
          <w:tcPr>
            <w:tcW w:w="567" w:type="dxa"/>
          </w:tcPr>
          <w:p w14:paraId="75210496" w14:textId="661E888B" w:rsidR="00C8681B" w:rsidRPr="00C8681B" w:rsidRDefault="00C8681B" w:rsidP="00C8681B">
            <w:pPr>
              <w:pStyle w:val="TAL"/>
              <w:rPr>
                <w:sz w:val="16"/>
              </w:rPr>
            </w:pPr>
            <w:r>
              <w:rPr>
                <w:sz w:val="16"/>
              </w:rPr>
              <w:t>7</w:t>
            </w:r>
          </w:p>
        </w:tc>
        <w:tc>
          <w:tcPr>
            <w:tcW w:w="567" w:type="dxa"/>
          </w:tcPr>
          <w:p w14:paraId="0EB9D72C" w14:textId="3C693163" w:rsidR="00C8681B" w:rsidRPr="00C8681B" w:rsidRDefault="00C8681B" w:rsidP="00C8681B">
            <w:pPr>
              <w:pStyle w:val="TAL"/>
              <w:rPr>
                <w:sz w:val="16"/>
              </w:rPr>
            </w:pPr>
            <w:r>
              <w:rPr>
                <w:sz w:val="16"/>
              </w:rPr>
              <w:t>B</w:t>
            </w:r>
          </w:p>
        </w:tc>
        <w:tc>
          <w:tcPr>
            <w:tcW w:w="510" w:type="dxa"/>
          </w:tcPr>
          <w:p w14:paraId="0A805D06" w14:textId="2A98643B" w:rsidR="00C8681B" w:rsidRPr="00C8681B" w:rsidRDefault="00C8681B" w:rsidP="00C8681B">
            <w:pPr>
              <w:pStyle w:val="TAL"/>
              <w:rPr>
                <w:sz w:val="16"/>
              </w:rPr>
            </w:pPr>
            <w:r>
              <w:rPr>
                <w:sz w:val="16"/>
              </w:rPr>
              <w:t>Rel-18</w:t>
            </w:r>
          </w:p>
        </w:tc>
        <w:tc>
          <w:tcPr>
            <w:tcW w:w="661" w:type="dxa"/>
          </w:tcPr>
          <w:p w14:paraId="797D5ED5" w14:textId="3349E6EE" w:rsidR="00C8681B" w:rsidRPr="00C8681B" w:rsidRDefault="00C8681B" w:rsidP="00C8681B">
            <w:pPr>
              <w:pStyle w:val="TAL"/>
              <w:rPr>
                <w:sz w:val="16"/>
              </w:rPr>
            </w:pPr>
            <w:r>
              <w:rPr>
                <w:sz w:val="16"/>
              </w:rPr>
              <w:t>18.2.0</w:t>
            </w:r>
          </w:p>
        </w:tc>
        <w:tc>
          <w:tcPr>
            <w:tcW w:w="2607" w:type="dxa"/>
          </w:tcPr>
          <w:p w14:paraId="59ABFF4C" w14:textId="352CF47B" w:rsidR="00C8681B" w:rsidRPr="00C8681B" w:rsidRDefault="00C8681B" w:rsidP="00C8681B">
            <w:pPr>
              <w:pStyle w:val="TAL"/>
              <w:rPr>
                <w:sz w:val="16"/>
              </w:rPr>
            </w:pPr>
            <w:r>
              <w:rPr>
                <w:sz w:val="16"/>
              </w:rPr>
              <w:t>Introduction of Enhanced Access to Support Network Slice -slice-based PLMN selection</w:t>
            </w:r>
          </w:p>
        </w:tc>
      </w:tr>
      <w:tr w:rsidR="00C8681B" w14:paraId="26FE57C6" w14:textId="77777777" w:rsidTr="00C8681B">
        <w:tc>
          <w:tcPr>
            <w:tcW w:w="1133" w:type="dxa"/>
          </w:tcPr>
          <w:p w14:paraId="43E0139D" w14:textId="0679FF34" w:rsidR="00C8681B" w:rsidRPr="00C8681B" w:rsidRDefault="00C8681B" w:rsidP="00C8681B">
            <w:pPr>
              <w:pStyle w:val="TAL"/>
              <w:rPr>
                <w:sz w:val="16"/>
              </w:rPr>
            </w:pPr>
            <w:r>
              <w:rPr>
                <w:sz w:val="16"/>
              </w:rPr>
              <w:t>C1-234342</w:t>
            </w:r>
          </w:p>
        </w:tc>
        <w:tc>
          <w:tcPr>
            <w:tcW w:w="1020" w:type="dxa"/>
          </w:tcPr>
          <w:p w14:paraId="065D3E4A" w14:textId="1140312E" w:rsidR="00C8681B" w:rsidRPr="00C8681B" w:rsidRDefault="00C8681B" w:rsidP="00C8681B">
            <w:pPr>
              <w:pStyle w:val="TAL"/>
              <w:rPr>
                <w:sz w:val="16"/>
              </w:rPr>
            </w:pPr>
            <w:r>
              <w:rPr>
                <w:sz w:val="16"/>
              </w:rPr>
              <w:t>agreed</w:t>
            </w:r>
          </w:p>
        </w:tc>
        <w:tc>
          <w:tcPr>
            <w:tcW w:w="1020" w:type="dxa"/>
          </w:tcPr>
          <w:p w14:paraId="422B3E9A" w14:textId="66AB6988" w:rsidR="00C8681B" w:rsidRPr="00C8681B" w:rsidRDefault="00C8681B" w:rsidP="00C8681B">
            <w:pPr>
              <w:pStyle w:val="TAL"/>
              <w:rPr>
                <w:sz w:val="16"/>
              </w:rPr>
            </w:pPr>
            <w:r>
              <w:rPr>
                <w:sz w:val="16"/>
              </w:rPr>
              <w:t>reissued</w:t>
            </w:r>
          </w:p>
        </w:tc>
        <w:tc>
          <w:tcPr>
            <w:tcW w:w="1133" w:type="dxa"/>
          </w:tcPr>
          <w:p w14:paraId="100D69BF" w14:textId="58FC6C9B" w:rsidR="00C8681B" w:rsidRPr="00C8681B" w:rsidRDefault="00C8681B" w:rsidP="00C8681B">
            <w:pPr>
              <w:pStyle w:val="TAL"/>
              <w:rPr>
                <w:sz w:val="16"/>
              </w:rPr>
            </w:pPr>
            <w:r>
              <w:rPr>
                <w:sz w:val="16"/>
              </w:rPr>
              <w:t>24.587</w:t>
            </w:r>
          </w:p>
        </w:tc>
        <w:tc>
          <w:tcPr>
            <w:tcW w:w="572" w:type="dxa"/>
          </w:tcPr>
          <w:p w14:paraId="6D9E8905" w14:textId="66DF6D38" w:rsidR="00C8681B" w:rsidRPr="00C8681B" w:rsidRDefault="00C8681B" w:rsidP="00C8681B">
            <w:pPr>
              <w:pStyle w:val="TAL"/>
              <w:rPr>
                <w:sz w:val="16"/>
              </w:rPr>
            </w:pPr>
            <w:r>
              <w:rPr>
                <w:sz w:val="16"/>
              </w:rPr>
              <w:t>0271</w:t>
            </w:r>
          </w:p>
        </w:tc>
        <w:tc>
          <w:tcPr>
            <w:tcW w:w="567" w:type="dxa"/>
          </w:tcPr>
          <w:p w14:paraId="75FB6D57" w14:textId="246DE14D" w:rsidR="00C8681B" w:rsidRPr="00C8681B" w:rsidRDefault="00C8681B" w:rsidP="00C8681B">
            <w:pPr>
              <w:pStyle w:val="TAL"/>
              <w:rPr>
                <w:sz w:val="16"/>
              </w:rPr>
            </w:pPr>
            <w:r>
              <w:rPr>
                <w:sz w:val="16"/>
              </w:rPr>
              <w:t>2</w:t>
            </w:r>
          </w:p>
        </w:tc>
        <w:tc>
          <w:tcPr>
            <w:tcW w:w="567" w:type="dxa"/>
          </w:tcPr>
          <w:p w14:paraId="499E8B6E" w14:textId="2669064A" w:rsidR="00C8681B" w:rsidRPr="00C8681B" w:rsidRDefault="00C8681B" w:rsidP="00C8681B">
            <w:pPr>
              <w:pStyle w:val="TAL"/>
              <w:rPr>
                <w:sz w:val="16"/>
              </w:rPr>
            </w:pPr>
            <w:r>
              <w:rPr>
                <w:sz w:val="16"/>
              </w:rPr>
              <w:t>B</w:t>
            </w:r>
          </w:p>
        </w:tc>
        <w:tc>
          <w:tcPr>
            <w:tcW w:w="510" w:type="dxa"/>
          </w:tcPr>
          <w:p w14:paraId="6257D94B" w14:textId="26230B05" w:rsidR="00C8681B" w:rsidRPr="00C8681B" w:rsidRDefault="00C8681B" w:rsidP="00C8681B">
            <w:pPr>
              <w:pStyle w:val="TAL"/>
              <w:rPr>
                <w:sz w:val="16"/>
              </w:rPr>
            </w:pPr>
            <w:r>
              <w:rPr>
                <w:sz w:val="16"/>
              </w:rPr>
              <w:t>Rel-18</w:t>
            </w:r>
          </w:p>
        </w:tc>
        <w:tc>
          <w:tcPr>
            <w:tcW w:w="661" w:type="dxa"/>
          </w:tcPr>
          <w:p w14:paraId="5F380662" w14:textId="296A72E5" w:rsidR="00C8681B" w:rsidRPr="00C8681B" w:rsidRDefault="00C8681B" w:rsidP="00C8681B">
            <w:pPr>
              <w:pStyle w:val="TAL"/>
              <w:rPr>
                <w:sz w:val="16"/>
              </w:rPr>
            </w:pPr>
            <w:r>
              <w:rPr>
                <w:sz w:val="16"/>
              </w:rPr>
              <w:t>18.1.0</w:t>
            </w:r>
          </w:p>
        </w:tc>
        <w:tc>
          <w:tcPr>
            <w:tcW w:w="2607" w:type="dxa"/>
          </w:tcPr>
          <w:p w14:paraId="0359CC46" w14:textId="73C677E1" w:rsidR="00C8681B" w:rsidRPr="00C8681B" w:rsidRDefault="00C8681B" w:rsidP="00C8681B">
            <w:pPr>
              <w:pStyle w:val="TAL"/>
              <w:rPr>
                <w:sz w:val="16"/>
              </w:rPr>
            </w:pPr>
            <w:r>
              <w:rPr>
                <w:sz w:val="16"/>
              </w:rPr>
              <w:t>Update to the General description for MBS support for V2X services</w:t>
            </w:r>
          </w:p>
        </w:tc>
      </w:tr>
    </w:tbl>
    <w:p w14:paraId="4CB54D18" w14:textId="77777777" w:rsidR="00C8681B" w:rsidRDefault="00C8681B" w:rsidP="00C8681B"/>
    <w:p w14:paraId="34FE73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67BE842E" w14:textId="0CAD1F76" w:rsidR="00C8681B" w:rsidRDefault="00C8681B" w:rsidP="00C8681B">
      <w:pPr>
        <w:rPr>
          <w:rFonts w:ascii="Arial" w:hAnsi="Arial" w:cs="Arial"/>
          <w:b/>
          <w:sz w:val="24"/>
        </w:rPr>
      </w:pPr>
      <w:r>
        <w:rPr>
          <w:rFonts w:ascii="Arial" w:hAnsi="Arial" w:cs="Arial"/>
          <w:b/>
          <w:color w:val="0000FF"/>
          <w:sz w:val="24"/>
        </w:rPr>
        <w:t>CP-231363</w:t>
      </w:r>
      <w:r>
        <w:rPr>
          <w:rFonts w:ascii="Arial" w:hAnsi="Arial" w:cs="Arial"/>
          <w:b/>
          <w:color w:val="0000FF"/>
          <w:sz w:val="24"/>
        </w:rPr>
        <w:tab/>
      </w:r>
      <w:r>
        <w:rPr>
          <w:rFonts w:ascii="Arial" w:hAnsi="Arial" w:cs="Arial"/>
          <w:b/>
          <w:sz w:val="24"/>
        </w:rPr>
        <w:t>CR pack with DUMMY WIC</w:t>
      </w:r>
    </w:p>
    <w:p w14:paraId="484040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CA32F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C8681B" w14:paraId="1E46CCA2" w14:textId="77777777" w:rsidTr="00C8681B">
        <w:tc>
          <w:tcPr>
            <w:tcW w:w="1133" w:type="dxa"/>
          </w:tcPr>
          <w:p w14:paraId="7E9CF137" w14:textId="1D252457" w:rsidR="00C8681B" w:rsidRDefault="00C8681B" w:rsidP="00C8681B">
            <w:pPr>
              <w:pStyle w:val="TAH"/>
            </w:pPr>
            <w:r>
              <w:t>WG TDoc</w:t>
            </w:r>
          </w:p>
        </w:tc>
        <w:tc>
          <w:tcPr>
            <w:tcW w:w="1020" w:type="dxa"/>
          </w:tcPr>
          <w:p w14:paraId="65DEB620" w14:textId="34EFEE01" w:rsidR="00C8681B" w:rsidRDefault="00C8681B" w:rsidP="00C8681B">
            <w:pPr>
              <w:pStyle w:val="TAH"/>
            </w:pPr>
            <w:r>
              <w:t xml:space="preserve">WG </w:t>
            </w:r>
            <w:proofErr w:type="spellStart"/>
            <w:r>
              <w:t>decisn</w:t>
            </w:r>
            <w:proofErr w:type="spellEnd"/>
          </w:p>
        </w:tc>
        <w:tc>
          <w:tcPr>
            <w:tcW w:w="1020" w:type="dxa"/>
          </w:tcPr>
          <w:p w14:paraId="2BFDE03D" w14:textId="738A7261" w:rsidR="00C8681B" w:rsidRDefault="00C8681B" w:rsidP="00C8681B">
            <w:pPr>
              <w:pStyle w:val="TAH"/>
            </w:pPr>
            <w:r>
              <w:t xml:space="preserve">TSG </w:t>
            </w:r>
            <w:proofErr w:type="spellStart"/>
            <w:r>
              <w:t>decisn</w:t>
            </w:r>
            <w:proofErr w:type="spellEnd"/>
          </w:p>
        </w:tc>
        <w:tc>
          <w:tcPr>
            <w:tcW w:w="1133" w:type="dxa"/>
          </w:tcPr>
          <w:p w14:paraId="45904C3E" w14:textId="2152E129" w:rsidR="00C8681B" w:rsidRDefault="00C8681B" w:rsidP="00C8681B">
            <w:pPr>
              <w:pStyle w:val="TAH"/>
            </w:pPr>
            <w:r>
              <w:t>Spec</w:t>
            </w:r>
          </w:p>
        </w:tc>
        <w:tc>
          <w:tcPr>
            <w:tcW w:w="572" w:type="dxa"/>
          </w:tcPr>
          <w:p w14:paraId="4BC9B652" w14:textId="0394A75B" w:rsidR="00C8681B" w:rsidRDefault="00C8681B" w:rsidP="00C8681B">
            <w:pPr>
              <w:pStyle w:val="TAH"/>
            </w:pPr>
            <w:r>
              <w:t>CR</w:t>
            </w:r>
          </w:p>
        </w:tc>
        <w:tc>
          <w:tcPr>
            <w:tcW w:w="567" w:type="dxa"/>
          </w:tcPr>
          <w:p w14:paraId="146452CA" w14:textId="78E51024" w:rsidR="00C8681B" w:rsidRDefault="00C8681B" w:rsidP="00C8681B">
            <w:pPr>
              <w:pStyle w:val="TAH"/>
            </w:pPr>
            <w:r>
              <w:t>rev</w:t>
            </w:r>
          </w:p>
        </w:tc>
        <w:tc>
          <w:tcPr>
            <w:tcW w:w="567" w:type="dxa"/>
          </w:tcPr>
          <w:p w14:paraId="67C8D18B" w14:textId="06A93D3A" w:rsidR="00C8681B" w:rsidRDefault="00C8681B" w:rsidP="00C8681B">
            <w:pPr>
              <w:pStyle w:val="TAH"/>
            </w:pPr>
            <w:r>
              <w:t>cat</w:t>
            </w:r>
          </w:p>
        </w:tc>
        <w:tc>
          <w:tcPr>
            <w:tcW w:w="510" w:type="dxa"/>
          </w:tcPr>
          <w:p w14:paraId="1E1BAA40" w14:textId="259E8F32" w:rsidR="00C8681B" w:rsidRDefault="00C8681B" w:rsidP="00C8681B">
            <w:pPr>
              <w:pStyle w:val="TAH"/>
            </w:pPr>
            <w:proofErr w:type="spellStart"/>
            <w:r>
              <w:t>Rel</w:t>
            </w:r>
            <w:proofErr w:type="spellEnd"/>
          </w:p>
        </w:tc>
        <w:tc>
          <w:tcPr>
            <w:tcW w:w="661" w:type="dxa"/>
          </w:tcPr>
          <w:p w14:paraId="265F0A2E" w14:textId="4EE842A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71651A4" w14:textId="3F532564" w:rsidR="00C8681B" w:rsidRDefault="00C8681B" w:rsidP="00C8681B">
            <w:pPr>
              <w:pStyle w:val="TAH"/>
            </w:pPr>
            <w:r>
              <w:t>Title</w:t>
            </w:r>
          </w:p>
        </w:tc>
      </w:tr>
      <w:tr w:rsidR="00C8681B" w14:paraId="36B1C9B3" w14:textId="77777777" w:rsidTr="00C8681B">
        <w:tc>
          <w:tcPr>
            <w:tcW w:w="1133" w:type="dxa"/>
          </w:tcPr>
          <w:p w14:paraId="69EC3BBB" w14:textId="5D93B8D5" w:rsidR="00C8681B" w:rsidRPr="00C8681B" w:rsidRDefault="00C8681B" w:rsidP="00C8681B">
            <w:pPr>
              <w:pStyle w:val="TAL"/>
              <w:rPr>
                <w:sz w:val="16"/>
              </w:rPr>
            </w:pPr>
            <w:r>
              <w:rPr>
                <w:sz w:val="16"/>
              </w:rPr>
              <w:t>C1-234341</w:t>
            </w:r>
          </w:p>
        </w:tc>
        <w:tc>
          <w:tcPr>
            <w:tcW w:w="1020" w:type="dxa"/>
          </w:tcPr>
          <w:p w14:paraId="26BC6494" w14:textId="0726B74C" w:rsidR="00C8681B" w:rsidRPr="00C8681B" w:rsidRDefault="00C8681B" w:rsidP="00C8681B">
            <w:pPr>
              <w:pStyle w:val="TAL"/>
              <w:rPr>
                <w:sz w:val="16"/>
              </w:rPr>
            </w:pPr>
            <w:r>
              <w:rPr>
                <w:sz w:val="16"/>
              </w:rPr>
              <w:t>agreed</w:t>
            </w:r>
          </w:p>
        </w:tc>
        <w:tc>
          <w:tcPr>
            <w:tcW w:w="1020" w:type="dxa"/>
          </w:tcPr>
          <w:p w14:paraId="246B4DF8" w14:textId="73529202" w:rsidR="00C8681B" w:rsidRPr="00C8681B" w:rsidRDefault="00C8681B" w:rsidP="00C8681B">
            <w:pPr>
              <w:pStyle w:val="TAL"/>
              <w:rPr>
                <w:sz w:val="16"/>
              </w:rPr>
            </w:pPr>
            <w:r>
              <w:rPr>
                <w:sz w:val="16"/>
              </w:rPr>
              <w:t>approved</w:t>
            </w:r>
          </w:p>
        </w:tc>
        <w:tc>
          <w:tcPr>
            <w:tcW w:w="1133" w:type="dxa"/>
          </w:tcPr>
          <w:p w14:paraId="439AF285" w14:textId="41B847CB" w:rsidR="00C8681B" w:rsidRPr="00C8681B" w:rsidRDefault="00C8681B" w:rsidP="00C8681B">
            <w:pPr>
              <w:pStyle w:val="TAL"/>
              <w:rPr>
                <w:sz w:val="16"/>
              </w:rPr>
            </w:pPr>
            <w:r>
              <w:rPr>
                <w:sz w:val="16"/>
              </w:rPr>
              <w:t>23.122</w:t>
            </w:r>
          </w:p>
        </w:tc>
        <w:tc>
          <w:tcPr>
            <w:tcW w:w="572" w:type="dxa"/>
          </w:tcPr>
          <w:p w14:paraId="2A56A079" w14:textId="55A71455" w:rsidR="00C8681B" w:rsidRPr="00C8681B" w:rsidRDefault="00C8681B" w:rsidP="00C8681B">
            <w:pPr>
              <w:pStyle w:val="TAL"/>
              <w:rPr>
                <w:sz w:val="16"/>
              </w:rPr>
            </w:pPr>
            <w:r>
              <w:rPr>
                <w:sz w:val="16"/>
              </w:rPr>
              <w:t>1025</w:t>
            </w:r>
          </w:p>
        </w:tc>
        <w:tc>
          <w:tcPr>
            <w:tcW w:w="567" w:type="dxa"/>
          </w:tcPr>
          <w:p w14:paraId="585718B9" w14:textId="05C3D5B4" w:rsidR="00C8681B" w:rsidRPr="00C8681B" w:rsidRDefault="00C8681B" w:rsidP="00C8681B">
            <w:pPr>
              <w:pStyle w:val="TAL"/>
              <w:rPr>
                <w:sz w:val="16"/>
              </w:rPr>
            </w:pPr>
            <w:r>
              <w:rPr>
                <w:sz w:val="16"/>
              </w:rPr>
              <w:t>8</w:t>
            </w:r>
          </w:p>
        </w:tc>
        <w:tc>
          <w:tcPr>
            <w:tcW w:w="567" w:type="dxa"/>
          </w:tcPr>
          <w:p w14:paraId="205C5816" w14:textId="44E9FF2E" w:rsidR="00C8681B" w:rsidRPr="00C8681B" w:rsidRDefault="00C8681B" w:rsidP="00C8681B">
            <w:pPr>
              <w:pStyle w:val="TAL"/>
              <w:rPr>
                <w:sz w:val="16"/>
              </w:rPr>
            </w:pPr>
            <w:r>
              <w:rPr>
                <w:sz w:val="16"/>
              </w:rPr>
              <w:t>B</w:t>
            </w:r>
          </w:p>
        </w:tc>
        <w:tc>
          <w:tcPr>
            <w:tcW w:w="510" w:type="dxa"/>
          </w:tcPr>
          <w:p w14:paraId="11AC0688" w14:textId="5FEF68AB" w:rsidR="00C8681B" w:rsidRPr="00C8681B" w:rsidRDefault="00C8681B" w:rsidP="00C8681B">
            <w:pPr>
              <w:pStyle w:val="TAL"/>
              <w:rPr>
                <w:sz w:val="16"/>
              </w:rPr>
            </w:pPr>
            <w:r>
              <w:rPr>
                <w:sz w:val="16"/>
              </w:rPr>
              <w:t>Rel-18</w:t>
            </w:r>
          </w:p>
        </w:tc>
        <w:tc>
          <w:tcPr>
            <w:tcW w:w="661" w:type="dxa"/>
          </w:tcPr>
          <w:p w14:paraId="0F834E46" w14:textId="7E8F439B" w:rsidR="00C8681B" w:rsidRPr="00C8681B" w:rsidRDefault="00C8681B" w:rsidP="00C8681B">
            <w:pPr>
              <w:pStyle w:val="TAL"/>
              <w:rPr>
                <w:sz w:val="16"/>
              </w:rPr>
            </w:pPr>
            <w:r>
              <w:rPr>
                <w:sz w:val="16"/>
              </w:rPr>
              <w:t>18.2.0</w:t>
            </w:r>
          </w:p>
        </w:tc>
        <w:tc>
          <w:tcPr>
            <w:tcW w:w="2607" w:type="dxa"/>
          </w:tcPr>
          <w:p w14:paraId="3B5E961E" w14:textId="59218931" w:rsidR="00C8681B" w:rsidRPr="00C8681B" w:rsidRDefault="00C8681B" w:rsidP="00C8681B">
            <w:pPr>
              <w:pStyle w:val="TAL"/>
              <w:rPr>
                <w:sz w:val="16"/>
              </w:rPr>
            </w:pPr>
            <w:r>
              <w:rPr>
                <w:sz w:val="16"/>
              </w:rPr>
              <w:t>Introduction of Enhanced Access to Support Network Slice -slice-based PLMN selection</w:t>
            </w:r>
          </w:p>
        </w:tc>
      </w:tr>
      <w:tr w:rsidR="00C8681B" w14:paraId="01CD2A17" w14:textId="77777777" w:rsidTr="00C8681B">
        <w:tc>
          <w:tcPr>
            <w:tcW w:w="1133" w:type="dxa"/>
          </w:tcPr>
          <w:p w14:paraId="07F0ADFA" w14:textId="36D47791" w:rsidR="00C8681B" w:rsidRPr="00C8681B" w:rsidRDefault="00C8681B" w:rsidP="00C8681B">
            <w:pPr>
              <w:pStyle w:val="TAL"/>
              <w:rPr>
                <w:sz w:val="16"/>
              </w:rPr>
            </w:pPr>
            <w:r>
              <w:rPr>
                <w:sz w:val="16"/>
              </w:rPr>
              <w:t>C1-232812</w:t>
            </w:r>
          </w:p>
        </w:tc>
        <w:tc>
          <w:tcPr>
            <w:tcW w:w="1020" w:type="dxa"/>
          </w:tcPr>
          <w:p w14:paraId="374EFD74" w14:textId="0FFBCCE6" w:rsidR="00C8681B" w:rsidRPr="00C8681B" w:rsidRDefault="00C8681B" w:rsidP="00C8681B">
            <w:pPr>
              <w:pStyle w:val="TAL"/>
              <w:rPr>
                <w:sz w:val="16"/>
              </w:rPr>
            </w:pPr>
            <w:r>
              <w:rPr>
                <w:sz w:val="16"/>
              </w:rPr>
              <w:t>agreed</w:t>
            </w:r>
          </w:p>
        </w:tc>
        <w:tc>
          <w:tcPr>
            <w:tcW w:w="1020" w:type="dxa"/>
          </w:tcPr>
          <w:p w14:paraId="6C5E165E" w14:textId="49F04827" w:rsidR="00C8681B" w:rsidRPr="00C8681B" w:rsidRDefault="00C8681B" w:rsidP="00C8681B">
            <w:pPr>
              <w:pStyle w:val="TAL"/>
              <w:rPr>
                <w:sz w:val="16"/>
              </w:rPr>
            </w:pPr>
            <w:r>
              <w:rPr>
                <w:sz w:val="16"/>
              </w:rPr>
              <w:t>approved</w:t>
            </w:r>
          </w:p>
        </w:tc>
        <w:tc>
          <w:tcPr>
            <w:tcW w:w="1133" w:type="dxa"/>
          </w:tcPr>
          <w:p w14:paraId="708CFC12" w14:textId="220CEDA4" w:rsidR="00C8681B" w:rsidRPr="00C8681B" w:rsidRDefault="00C8681B" w:rsidP="00C8681B">
            <w:pPr>
              <w:pStyle w:val="TAL"/>
              <w:rPr>
                <w:sz w:val="16"/>
              </w:rPr>
            </w:pPr>
            <w:r>
              <w:rPr>
                <w:sz w:val="16"/>
              </w:rPr>
              <w:t>24.379</w:t>
            </w:r>
          </w:p>
        </w:tc>
        <w:tc>
          <w:tcPr>
            <w:tcW w:w="572" w:type="dxa"/>
          </w:tcPr>
          <w:p w14:paraId="6BAF3C57" w14:textId="65056E83" w:rsidR="00C8681B" w:rsidRPr="00C8681B" w:rsidRDefault="00C8681B" w:rsidP="00C8681B">
            <w:pPr>
              <w:pStyle w:val="TAL"/>
              <w:rPr>
                <w:sz w:val="16"/>
              </w:rPr>
            </w:pPr>
            <w:r>
              <w:rPr>
                <w:sz w:val="16"/>
              </w:rPr>
              <w:t>0870</w:t>
            </w:r>
          </w:p>
        </w:tc>
        <w:tc>
          <w:tcPr>
            <w:tcW w:w="567" w:type="dxa"/>
          </w:tcPr>
          <w:p w14:paraId="3CAAD4E9" w14:textId="1C6D91CD" w:rsidR="00C8681B" w:rsidRPr="00C8681B" w:rsidRDefault="00C8681B" w:rsidP="00C8681B">
            <w:pPr>
              <w:pStyle w:val="TAL"/>
              <w:rPr>
                <w:sz w:val="16"/>
              </w:rPr>
            </w:pPr>
            <w:r>
              <w:rPr>
                <w:sz w:val="16"/>
              </w:rPr>
              <w:t>3</w:t>
            </w:r>
          </w:p>
        </w:tc>
        <w:tc>
          <w:tcPr>
            <w:tcW w:w="567" w:type="dxa"/>
          </w:tcPr>
          <w:p w14:paraId="00B6B981" w14:textId="327F22C4" w:rsidR="00C8681B" w:rsidRPr="00C8681B" w:rsidRDefault="00C8681B" w:rsidP="00C8681B">
            <w:pPr>
              <w:pStyle w:val="TAL"/>
              <w:rPr>
                <w:sz w:val="16"/>
              </w:rPr>
            </w:pPr>
            <w:r>
              <w:rPr>
                <w:sz w:val="16"/>
              </w:rPr>
              <w:t>B</w:t>
            </w:r>
          </w:p>
        </w:tc>
        <w:tc>
          <w:tcPr>
            <w:tcW w:w="510" w:type="dxa"/>
          </w:tcPr>
          <w:p w14:paraId="7CF72895" w14:textId="52658302" w:rsidR="00C8681B" w:rsidRPr="00C8681B" w:rsidRDefault="00C8681B" w:rsidP="00C8681B">
            <w:pPr>
              <w:pStyle w:val="TAL"/>
              <w:rPr>
                <w:sz w:val="16"/>
              </w:rPr>
            </w:pPr>
            <w:r>
              <w:rPr>
                <w:sz w:val="16"/>
              </w:rPr>
              <w:t>Rel-18</w:t>
            </w:r>
          </w:p>
        </w:tc>
        <w:tc>
          <w:tcPr>
            <w:tcW w:w="661" w:type="dxa"/>
          </w:tcPr>
          <w:p w14:paraId="30DCC81A" w14:textId="1B5FBA59" w:rsidR="00C8681B" w:rsidRPr="00C8681B" w:rsidRDefault="00C8681B" w:rsidP="00C8681B">
            <w:pPr>
              <w:pStyle w:val="TAL"/>
              <w:rPr>
                <w:sz w:val="16"/>
              </w:rPr>
            </w:pPr>
            <w:r>
              <w:rPr>
                <w:sz w:val="16"/>
              </w:rPr>
              <w:t>18.2.1</w:t>
            </w:r>
          </w:p>
        </w:tc>
        <w:tc>
          <w:tcPr>
            <w:tcW w:w="2607" w:type="dxa"/>
          </w:tcPr>
          <w:p w14:paraId="20F56916" w14:textId="427C9AE9" w:rsidR="00C8681B" w:rsidRPr="00C8681B" w:rsidRDefault="00C8681B" w:rsidP="00C8681B">
            <w:pPr>
              <w:pStyle w:val="TAL"/>
              <w:rPr>
                <w:sz w:val="16"/>
              </w:rPr>
            </w:pPr>
            <w:r>
              <w:rPr>
                <w:sz w:val="16"/>
              </w:rPr>
              <w:t>Enhancements to remotely initiated call request procedure to support pre-emptive and commencement mode</w:t>
            </w:r>
          </w:p>
        </w:tc>
      </w:tr>
      <w:tr w:rsidR="00C8681B" w14:paraId="5B3422D9" w14:textId="77777777" w:rsidTr="00C8681B">
        <w:tc>
          <w:tcPr>
            <w:tcW w:w="1133" w:type="dxa"/>
          </w:tcPr>
          <w:p w14:paraId="0F35444E" w14:textId="7A29CB40" w:rsidR="00C8681B" w:rsidRPr="00C8681B" w:rsidRDefault="00C8681B" w:rsidP="00C8681B">
            <w:pPr>
              <w:pStyle w:val="TAL"/>
              <w:rPr>
                <w:sz w:val="16"/>
              </w:rPr>
            </w:pPr>
            <w:r>
              <w:rPr>
                <w:sz w:val="16"/>
              </w:rPr>
              <w:t>C1-234342</w:t>
            </w:r>
          </w:p>
        </w:tc>
        <w:tc>
          <w:tcPr>
            <w:tcW w:w="1020" w:type="dxa"/>
          </w:tcPr>
          <w:p w14:paraId="098A0B01" w14:textId="30675016" w:rsidR="00C8681B" w:rsidRPr="00C8681B" w:rsidRDefault="00C8681B" w:rsidP="00C8681B">
            <w:pPr>
              <w:pStyle w:val="TAL"/>
              <w:rPr>
                <w:sz w:val="16"/>
              </w:rPr>
            </w:pPr>
            <w:r>
              <w:rPr>
                <w:sz w:val="16"/>
              </w:rPr>
              <w:t>agreed</w:t>
            </w:r>
          </w:p>
        </w:tc>
        <w:tc>
          <w:tcPr>
            <w:tcW w:w="1020" w:type="dxa"/>
          </w:tcPr>
          <w:p w14:paraId="0FD4CE5A" w14:textId="06781CF5" w:rsidR="00C8681B" w:rsidRPr="00C8681B" w:rsidRDefault="00C8681B" w:rsidP="00C8681B">
            <w:pPr>
              <w:pStyle w:val="TAL"/>
              <w:rPr>
                <w:sz w:val="16"/>
              </w:rPr>
            </w:pPr>
            <w:r>
              <w:rPr>
                <w:sz w:val="16"/>
              </w:rPr>
              <w:t>approved</w:t>
            </w:r>
          </w:p>
        </w:tc>
        <w:tc>
          <w:tcPr>
            <w:tcW w:w="1133" w:type="dxa"/>
          </w:tcPr>
          <w:p w14:paraId="71FD13E1" w14:textId="48FBA8FD" w:rsidR="00C8681B" w:rsidRPr="00C8681B" w:rsidRDefault="00C8681B" w:rsidP="00C8681B">
            <w:pPr>
              <w:pStyle w:val="TAL"/>
              <w:rPr>
                <w:sz w:val="16"/>
              </w:rPr>
            </w:pPr>
            <w:r>
              <w:rPr>
                <w:sz w:val="16"/>
              </w:rPr>
              <w:t>24.587</w:t>
            </w:r>
          </w:p>
        </w:tc>
        <w:tc>
          <w:tcPr>
            <w:tcW w:w="572" w:type="dxa"/>
          </w:tcPr>
          <w:p w14:paraId="14F09FFE" w14:textId="798EBE69" w:rsidR="00C8681B" w:rsidRPr="00C8681B" w:rsidRDefault="00C8681B" w:rsidP="00C8681B">
            <w:pPr>
              <w:pStyle w:val="TAL"/>
              <w:rPr>
                <w:sz w:val="16"/>
              </w:rPr>
            </w:pPr>
            <w:r>
              <w:rPr>
                <w:sz w:val="16"/>
              </w:rPr>
              <w:t>0271</w:t>
            </w:r>
          </w:p>
        </w:tc>
        <w:tc>
          <w:tcPr>
            <w:tcW w:w="567" w:type="dxa"/>
          </w:tcPr>
          <w:p w14:paraId="6E36937C" w14:textId="742BAD70" w:rsidR="00C8681B" w:rsidRPr="00C8681B" w:rsidRDefault="00C8681B" w:rsidP="00C8681B">
            <w:pPr>
              <w:pStyle w:val="TAL"/>
              <w:rPr>
                <w:sz w:val="16"/>
              </w:rPr>
            </w:pPr>
            <w:r>
              <w:rPr>
                <w:sz w:val="16"/>
              </w:rPr>
              <w:t>2</w:t>
            </w:r>
          </w:p>
        </w:tc>
        <w:tc>
          <w:tcPr>
            <w:tcW w:w="567" w:type="dxa"/>
          </w:tcPr>
          <w:p w14:paraId="3EC4EF70" w14:textId="4AA9A616" w:rsidR="00C8681B" w:rsidRPr="00C8681B" w:rsidRDefault="00C8681B" w:rsidP="00C8681B">
            <w:pPr>
              <w:pStyle w:val="TAL"/>
              <w:rPr>
                <w:sz w:val="16"/>
              </w:rPr>
            </w:pPr>
            <w:r>
              <w:rPr>
                <w:sz w:val="16"/>
              </w:rPr>
              <w:t>B</w:t>
            </w:r>
          </w:p>
        </w:tc>
        <w:tc>
          <w:tcPr>
            <w:tcW w:w="510" w:type="dxa"/>
          </w:tcPr>
          <w:p w14:paraId="24226B0A" w14:textId="69557255" w:rsidR="00C8681B" w:rsidRPr="00C8681B" w:rsidRDefault="00C8681B" w:rsidP="00C8681B">
            <w:pPr>
              <w:pStyle w:val="TAL"/>
              <w:rPr>
                <w:sz w:val="16"/>
              </w:rPr>
            </w:pPr>
            <w:r>
              <w:rPr>
                <w:sz w:val="16"/>
              </w:rPr>
              <w:t>Rel-18</w:t>
            </w:r>
          </w:p>
        </w:tc>
        <w:tc>
          <w:tcPr>
            <w:tcW w:w="661" w:type="dxa"/>
          </w:tcPr>
          <w:p w14:paraId="57711FD2" w14:textId="0E1006A4" w:rsidR="00C8681B" w:rsidRPr="00C8681B" w:rsidRDefault="00C8681B" w:rsidP="00C8681B">
            <w:pPr>
              <w:pStyle w:val="TAL"/>
              <w:rPr>
                <w:sz w:val="16"/>
              </w:rPr>
            </w:pPr>
            <w:r>
              <w:rPr>
                <w:sz w:val="16"/>
              </w:rPr>
              <w:t>18.1.0</w:t>
            </w:r>
          </w:p>
        </w:tc>
        <w:tc>
          <w:tcPr>
            <w:tcW w:w="2607" w:type="dxa"/>
          </w:tcPr>
          <w:p w14:paraId="29DE962E" w14:textId="17DB7A4D" w:rsidR="00C8681B" w:rsidRPr="00C8681B" w:rsidRDefault="00C8681B" w:rsidP="00C8681B">
            <w:pPr>
              <w:pStyle w:val="TAL"/>
              <w:rPr>
                <w:sz w:val="16"/>
              </w:rPr>
            </w:pPr>
            <w:r>
              <w:rPr>
                <w:sz w:val="16"/>
              </w:rPr>
              <w:t>Update to the General description for MBS support for V2X services</w:t>
            </w:r>
          </w:p>
        </w:tc>
      </w:tr>
    </w:tbl>
    <w:p w14:paraId="1CC051F0" w14:textId="77777777" w:rsidR="00C8681B" w:rsidRDefault="00C8681B" w:rsidP="00C8681B"/>
    <w:p w14:paraId="06F7E66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9622C" w14:textId="77777777" w:rsidR="00C8681B" w:rsidRDefault="00C8681B" w:rsidP="00C8681B">
      <w:pPr>
        <w:pStyle w:val="Heading2"/>
      </w:pPr>
      <w:bookmarkStart w:id="223" w:name="_Toc137620998"/>
      <w:r>
        <w:t>19</w:t>
      </w:r>
      <w:r>
        <w:tab/>
        <w:t>Specification in TSG-CT domain</w:t>
      </w:r>
      <w:bookmarkEnd w:id="223"/>
    </w:p>
    <w:p w14:paraId="60007588" w14:textId="77777777" w:rsidR="00C8681B" w:rsidRDefault="00C8681B" w:rsidP="00C8681B">
      <w:pPr>
        <w:pStyle w:val="Heading3"/>
      </w:pPr>
      <w:bookmarkStart w:id="224" w:name="_Toc137620999"/>
      <w:r>
        <w:t>19.1</w:t>
      </w:r>
      <w:r>
        <w:tab/>
        <w:t>Specification status</w:t>
      </w:r>
      <w:bookmarkEnd w:id="224"/>
    </w:p>
    <w:p w14:paraId="677C44FD" w14:textId="77777777" w:rsidR="00C8681B" w:rsidRDefault="00C8681B" w:rsidP="00C8681B">
      <w:pPr>
        <w:pStyle w:val="Heading3"/>
      </w:pPr>
      <w:bookmarkStart w:id="225" w:name="_Toc137621000"/>
      <w:r>
        <w:t>19.2</w:t>
      </w:r>
      <w:r>
        <w:tab/>
        <w:t>3GPP TS/TR for information</w:t>
      </w:r>
      <w:bookmarkEnd w:id="225"/>
    </w:p>
    <w:p w14:paraId="32C5A777" w14:textId="3B829870" w:rsidR="00C8681B" w:rsidRDefault="00C8681B" w:rsidP="00C8681B">
      <w:pPr>
        <w:rPr>
          <w:rFonts w:ascii="Arial" w:hAnsi="Arial" w:cs="Arial"/>
          <w:b/>
          <w:sz w:val="24"/>
        </w:rPr>
      </w:pPr>
      <w:r>
        <w:rPr>
          <w:rFonts w:ascii="Arial" w:hAnsi="Arial" w:cs="Arial"/>
          <w:b/>
          <w:color w:val="0000FF"/>
          <w:sz w:val="24"/>
        </w:rPr>
        <w:t>CP-231023</w:t>
      </w:r>
      <w:r>
        <w:rPr>
          <w:rFonts w:ascii="Arial" w:hAnsi="Arial" w:cs="Arial"/>
          <w:b/>
          <w:color w:val="0000FF"/>
          <w:sz w:val="24"/>
        </w:rPr>
        <w:tab/>
      </w:r>
      <w:r>
        <w:rPr>
          <w:rFonts w:ascii="Arial" w:hAnsi="Arial" w:cs="Arial"/>
          <w:b/>
          <w:sz w:val="24"/>
        </w:rPr>
        <w:t>29.831 v1.0.0</w:t>
      </w:r>
    </w:p>
    <w:p w14:paraId="2711C6F0" w14:textId="77777777" w:rsidR="00C8681B" w:rsidRDefault="00C8681B" w:rsidP="00C8681B">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CT4</w:t>
      </w:r>
    </w:p>
    <w:p w14:paraId="3BCDBC72" w14:textId="77777777" w:rsidR="00C8681B" w:rsidRDefault="00C8681B" w:rsidP="00C8681B">
      <w:pPr>
        <w:rPr>
          <w:rFonts w:ascii="Arial" w:hAnsi="Arial" w:cs="Arial"/>
          <w:b/>
        </w:rPr>
      </w:pPr>
      <w:r>
        <w:rPr>
          <w:rFonts w:ascii="Arial" w:hAnsi="Arial" w:cs="Arial"/>
          <w:b/>
        </w:rPr>
        <w:t xml:space="preserve">Discussion: </w:t>
      </w:r>
    </w:p>
    <w:p w14:paraId="03D8F1E0" w14:textId="77777777" w:rsidR="00C8681B" w:rsidRDefault="00C8681B" w:rsidP="00C8681B">
      <w:r>
        <w:t>While potential solutions and their evaluation seems stable, conclusions could not be agreed as of now. There is, however, a strong intention by involved companies to conclude in time for CT#101.</w:t>
      </w:r>
    </w:p>
    <w:p w14:paraId="4995B06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0CE5" w14:textId="77777777" w:rsidR="00C8681B" w:rsidRDefault="00C8681B" w:rsidP="00C8681B">
      <w:pPr>
        <w:pStyle w:val="Heading3"/>
      </w:pPr>
      <w:bookmarkStart w:id="226" w:name="_Toc137621001"/>
      <w:r>
        <w:t>19.3</w:t>
      </w:r>
      <w:r>
        <w:tab/>
        <w:t>3GPP TS/TR for approval</w:t>
      </w:r>
      <w:bookmarkEnd w:id="226"/>
    </w:p>
    <w:p w14:paraId="64CEAC16" w14:textId="77777777" w:rsidR="00C8681B" w:rsidRDefault="00C8681B" w:rsidP="00C8681B">
      <w:pPr>
        <w:pStyle w:val="Heading2"/>
      </w:pPr>
      <w:bookmarkStart w:id="227" w:name="_Toc137621002"/>
      <w:r>
        <w:t>20</w:t>
      </w:r>
      <w:r>
        <w:tab/>
        <w:t>TSG CT work organization</w:t>
      </w:r>
      <w:bookmarkEnd w:id="227"/>
    </w:p>
    <w:p w14:paraId="654A943B" w14:textId="77777777" w:rsidR="00C8681B" w:rsidRDefault="00C8681B" w:rsidP="00C8681B">
      <w:pPr>
        <w:pStyle w:val="Heading3"/>
      </w:pPr>
      <w:bookmarkStart w:id="228" w:name="_Toc137621003"/>
      <w:r>
        <w:t>20.1</w:t>
      </w:r>
      <w:r>
        <w:tab/>
        <w:t>Election of CT-officials</w:t>
      </w:r>
      <w:bookmarkEnd w:id="228"/>
    </w:p>
    <w:p w14:paraId="2DF3E5E3" w14:textId="77777777" w:rsidR="00C8681B" w:rsidRDefault="00C8681B" w:rsidP="00C8681B">
      <w:pPr>
        <w:pStyle w:val="Heading3"/>
      </w:pPr>
      <w:bookmarkStart w:id="229" w:name="_Toc137621004"/>
      <w:r>
        <w:t>20.2</w:t>
      </w:r>
      <w:r>
        <w:tab/>
        <w:t>Principles for work organization within CT</w:t>
      </w:r>
      <w:bookmarkEnd w:id="229"/>
    </w:p>
    <w:p w14:paraId="6CC8D5DB" w14:textId="77777777" w:rsidR="00C8681B" w:rsidRDefault="00C8681B" w:rsidP="00C8681B">
      <w:pPr>
        <w:pStyle w:val="Heading3"/>
      </w:pPr>
      <w:bookmarkStart w:id="230" w:name="_Toc137621005"/>
      <w:r>
        <w:t>20.3</w:t>
      </w:r>
      <w:r>
        <w:tab/>
        <w:t>Terms of Reference</w:t>
      </w:r>
      <w:bookmarkEnd w:id="230"/>
    </w:p>
    <w:p w14:paraId="5D97F03C" w14:textId="77777777" w:rsidR="00C8681B" w:rsidRDefault="00C8681B" w:rsidP="00C8681B">
      <w:pPr>
        <w:pStyle w:val="Heading3"/>
      </w:pPr>
      <w:bookmarkStart w:id="231" w:name="_Toc137621006"/>
      <w:r>
        <w:t>20.4</w:t>
      </w:r>
      <w:r>
        <w:tab/>
        <w:t>Support Arrangements</w:t>
      </w:r>
      <w:bookmarkEnd w:id="231"/>
    </w:p>
    <w:p w14:paraId="1C1ED668" w14:textId="661D38F3" w:rsidR="00C8681B" w:rsidRDefault="00C8681B" w:rsidP="00C8681B">
      <w:pPr>
        <w:rPr>
          <w:rFonts w:ascii="Arial" w:hAnsi="Arial" w:cs="Arial"/>
          <w:b/>
          <w:sz w:val="24"/>
        </w:rPr>
      </w:pPr>
      <w:r>
        <w:rPr>
          <w:rFonts w:ascii="Arial" w:hAnsi="Arial" w:cs="Arial"/>
          <w:b/>
          <w:color w:val="0000FF"/>
          <w:sz w:val="24"/>
        </w:rPr>
        <w:t>CP-231011</w:t>
      </w:r>
      <w:r>
        <w:rPr>
          <w:rFonts w:ascii="Arial" w:hAnsi="Arial" w:cs="Arial"/>
          <w:b/>
          <w:color w:val="0000FF"/>
          <w:sz w:val="24"/>
        </w:rPr>
        <w:tab/>
      </w:r>
      <w:r>
        <w:rPr>
          <w:rFonts w:ascii="Arial" w:hAnsi="Arial" w:cs="Arial"/>
          <w:b/>
          <w:sz w:val="24"/>
        </w:rPr>
        <w:t>Support Team Report</w:t>
      </w:r>
    </w:p>
    <w:p w14:paraId="02BFBF82"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76AF72E4" w14:textId="77777777" w:rsidR="00C8681B" w:rsidRDefault="00C8681B" w:rsidP="00C8681B">
      <w:pPr>
        <w:rPr>
          <w:rFonts w:ascii="Arial" w:hAnsi="Arial" w:cs="Arial"/>
          <w:b/>
        </w:rPr>
      </w:pPr>
      <w:r>
        <w:rPr>
          <w:rFonts w:ascii="Arial" w:hAnsi="Arial" w:cs="Arial"/>
          <w:b/>
        </w:rPr>
        <w:t xml:space="preserve">Discussion: </w:t>
      </w:r>
    </w:p>
    <w:p w14:paraId="3C69B486" w14:textId="77777777" w:rsidR="00C8681B" w:rsidRDefault="00C8681B" w:rsidP="00C8681B">
      <w:r>
        <w:t>MCC report was presented Mr. Frederic Firmin.</w:t>
      </w:r>
    </w:p>
    <w:p w14:paraId="3BB29D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65D8" w14:textId="77777777" w:rsidR="00C8681B" w:rsidRDefault="00C8681B" w:rsidP="00C8681B">
      <w:pPr>
        <w:pStyle w:val="Heading3"/>
      </w:pPr>
      <w:bookmarkStart w:id="232" w:name="_Toc137621007"/>
      <w:r>
        <w:t>20.5</w:t>
      </w:r>
      <w:r>
        <w:tab/>
        <w:t>Working methods</w:t>
      </w:r>
      <w:bookmarkEnd w:id="232"/>
    </w:p>
    <w:p w14:paraId="7176CDE3" w14:textId="77777777" w:rsidR="00C8681B" w:rsidRDefault="00C8681B" w:rsidP="00C8681B">
      <w:pPr>
        <w:pStyle w:val="Heading3"/>
      </w:pPr>
      <w:bookmarkStart w:id="233" w:name="_Toc137621008"/>
      <w:r>
        <w:t>20.6</w:t>
      </w:r>
      <w:r>
        <w:tab/>
        <w:t>Future Meeting Schedule</w:t>
      </w:r>
      <w:bookmarkEnd w:id="233"/>
    </w:p>
    <w:p w14:paraId="31200126" w14:textId="77777777" w:rsidR="00C8681B" w:rsidRDefault="00C8681B" w:rsidP="00C8681B">
      <w:pPr>
        <w:pStyle w:val="Heading2"/>
      </w:pPr>
      <w:bookmarkStart w:id="234" w:name="_Toc137621009"/>
      <w:r>
        <w:t>21</w:t>
      </w:r>
      <w:r>
        <w:tab/>
        <w:t>Review of 3GPP Work Plan</w:t>
      </w:r>
      <w:bookmarkEnd w:id="234"/>
    </w:p>
    <w:p w14:paraId="0A1EA4BD" w14:textId="1699692D" w:rsidR="00C8681B" w:rsidRDefault="00C8681B" w:rsidP="00C8681B">
      <w:pPr>
        <w:rPr>
          <w:rFonts w:ascii="Arial" w:hAnsi="Arial" w:cs="Arial"/>
          <w:b/>
          <w:sz w:val="24"/>
        </w:rPr>
      </w:pPr>
      <w:r>
        <w:rPr>
          <w:rFonts w:ascii="Arial" w:hAnsi="Arial" w:cs="Arial"/>
          <w:b/>
          <w:color w:val="0000FF"/>
          <w:sz w:val="24"/>
        </w:rPr>
        <w:t>CP-231012</w:t>
      </w:r>
      <w:r>
        <w:rPr>
          <w:rFonts w:ascii="Arial" w:hAnsi="Arial" w:cs="Arial"/>
          <w:b/>
          <w:color w:val="0000FF"/>
          <w:sz w:val="24"/>
        </w:rPr>
        <w:tab/>
      </w:r>
      <w:r>
        <w:rPr>
          <w:rFonts w:ascii="Arial" w:hAnsi="Arial" w:cs="Arial"/>
          <w:b/>
          <w:sz w:val="24"/>
        </w:rPr>
        <w:t>Work Plan</w:t>
      </w:r>
    </w:p>
    <w:p w14:paraId="2174CDE4" w14:textId="77777777" w:rsidR="00C8681B" w:rsidRDefault="00C8681B" w:rsidP="00C8681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44EEF6D" w14:textId="77777777" w:rsidR="00C8681B" w:rsidRDefault="00C8681B" w:rsidP="00C8681B">
      <w:pPr>
        <w:rPr>
          <w:rFonts w:ascii="Arial" w:hAnsi="Arial" w:cs="Arial"/>
          <w:b/>
        </w:rPr>
      </w:pPr>
      <w:r>
        <w:rPr>
          <w:rFonts w:ascii="Arial" w:hAnsi="Arial" w:cs="Arial"/>
          <w:b/>
        </w:rPr>
        <w:t xml:space="preserve">Discussion: </w:t>
      </w:r>
    </w:p>
    <w:p w14:paraId="2731C56A" w14:textId="77777777" w:rsidR="00C8681B" w:rsidRDefault="00C8681B" w:rsidP="00C8681B">
      <w:r>
        <w:t>Work plan was presented by Mr Frederic Firmin.</w:t>
      </w:r>
    </w:p>
    <w:p w14:paraId="53E6BF14" w14:textId="11931259" w:rsidR="00C8681B" w:rsidRDefault="00C8681B" w:rsidP="00C8681B">
      <w:r>
        <w:t xml:space="preserve">Orange commented that in most cases, we know that whatever a group does is stage X (e.g. stage 2 for SA2) but other groups may define stage 2 and stage 3. It is important to be able to track the progress of those stages independently. Orange suggested to add a column to indicate which stage the WI belongs to. </w:t>
      </w:r>
      <w:del w:id="235" w:author="MCC/KK" w:date="2023-09-01T14:37:00Z">
        <w:r w:rsidDel="00C05A5A">
          <w:delText xml:space="preserve">He </w:delText>
        </w:r>
      </w:del>
      <w:ins w:id="236" w:author="MCC/KK" w:date="2023-09-01T14:37:00Z">
        <w:r w:rsidR="00C05A5A">
          <w:t>Orange</w:t>
        </w:r>
        <w:r w:rsidR="00C05A5A">
          <w:t xml:space="preserve"> </w:t>
        </w:r>
      </w:ins>
      <w:del w:id="237" w:author="MCC/KK" w:date="2023-09-01T14:38:00Z">
        <w:r w:rsidDel="00C05A5A">
          <w:delText>told CT that he</w:delText>
        </w:r>
      </w:del>
      <w:ins w:id="238" w:author="MCC/KK" w:date="2023-09-01T14:38:00Z">
        <w:r w:rsidR="00C05A5A">
          <w:t>have</w:t>
        </w:r>
      </w:ins>
      <w:r>
        <w:t xml:space="preserve"> sent </w:t>
      </w:r>
      <w:del w:id="239" w:author="MCC/KK" w:date="2023-09-01T14:38:00Z">
        <w:r w:rsidDel="00C05A5A">
          <w:delText xml:space="preserve">you </w:delText>
        </w:r>
      </w:del>
      <w:ins w:id="240" w:author="MCC/KK" w:date="2023-09-01T14:38:00Z">
        <w:r w:rsidR="00C05A5A">
          <w:t>to MCC Work Plan manager</w:t>
        </w:r>
        <w:r w:rsidR="00C05A5A">
          <w:t xml:space="preserve"> </w:t>
        </w:r>
      </w:ins>
      <w:r>
        <w:t xml:space="preserve">an e-mail about this and that </w:t>
      </w:r>
      <w:del w:id="241" w:author="MCC/KK" w:date="2023-09-01T14:39:00Z">
        <w:r w:rsidDel="00337988">
          <w:delText xml:space="preserve">he </w:delText>
        </w:r>
      </w:del>
      <w:ins w:id="242" w:author="MCC/KK" w:date="2023-09-01T14:39:00Z">
        <w:r w:rsidR="00337988">
          <w:t>Orange</w:t>
        </w:r>
        <w:r w:rsidR="00337988">
          <w:t xml:space="preserve"> </w:t>
        </w:r>
      </w:ins>
      <w:r>
        <w:t>would probably make the same comment in SA.</w:t>
      </w:r>
    </w:p>
    <w:p w14:paraId="727F23AD" w14:textId="77777777" w:rsidR="00C8681B" w:rsidRDefault="00C8681B" w:rsidP="00C8681B">
      <w:r>
        <w:t xml:space="preserve">CT acting Chair added that it’s probably best to decouple the stage 2 and stage 3 in different WIDs whenever a group gets to deal with both. </w:t>
      </w:r>
    </w:p>
    <w:p w14:paraId="1A2D8FBF" w14:textId="77777777" w:rsidR="00C8681B" w:rsidRDefault="00C8681B" w:rsidP="00C8681B">
      <w:r>
        <w:lastRenderedPageBreak/>
        <w:t>Qualcomm pointed out that this is not in line with the current WID template (“this work item is a… tick one or more box(es)”). Whatever we decide needs to be consistent.</w:t>
      </w:r>
    </w:p>
    <w:p w14:paraId="2D9906D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AB95" w14:textId="7F0B6B4D" w:rsidR="00C8681B" w:rsidRDefault="00C8681B" w:rsidP="00C8681B">
      <w:pPr>
        <w:rPr>
          <w:rFonts w:ascii="Arial" w:hAnsi="Arial" w:cs="Arial"/>
          <w:b/>
          <w:sz w:val="24"/>
        </w:rPr>
      </w:pPr>
      <w:r>
        <w:rPr>
          <w:rFonts w:ascii="Arial" w:hAnsi="Arial" w:cs="Arial"/>
          <w:b/>
          <w:color w:val="0000FF"/>
          <w:sz w:val="24"/>
        </w:rPr>
        <w:t>CP-231348</w:t>
      </w:r>
      <w:r>
        <w:rPr>
          <w:rFonts w:ascii="Arial" w:hAnsi="Arial" w:cs="Arial"/>
          <w:b/>
          <w:color w:val="0000FF"/>
          <w:sz w:val="24"/>
        </w:rPr>
        <w:tab/>
      </w:r>
      <w:r>
        <w:rPr>
          <w:rFonts w:ascii="Arial" w:hAnsi="Arial" w:cs="Arial"/>
          <w:b/>
          <w:sz w:val="24"/>
        </w:rPr>
        <w:t>Introduction to the 3GPP Work Plan</w:t>
      </w:r>
    </w:p>
    <w:p w14:paraId="726A7F54" w14:textId="77777777" w:rsidR="00C8681B" w:rsidRDefault="00C8681B" w:rsidP="00C8681B">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ETSI MCC (Work Plan Manager)</w:t>
      </w:r>
    </w:p>
    <w:p w14:paraId="77380CA8" w14:textId="77777777" w:rsidR="00C8681B" w:rsidRDefault="00C8681B" w:rsidP="00C8681B">
      <w:pPr>
        <w:rPr>
          <w:rFonts w:ascii="Arial" w:hAnsi="Arial" w:cs="Arial"/>
          <w:b/>
        </w:rPr>
      </w:pPr>
      <w:r>
        <w:rPr>
          <w:rFonts w:ascii="Arial" w:hAnsi="Arial" w:cs="Arial"/>
          <w:b/>
        </w:rPr>
        <w:t xml:space="preserve">Discussion: </w:t>
      </w:r>
    </w:p>
    <w:p w14:paraId="0F383A4F" w14:textId="77777777" w:rsidR="00C8681B" w:rsidRDefault="00C8681B" w:rsidP="00C8681B">
      <w:r>
        <w:t>Delegates were requested to study a document offline and provide direct comments to Work Plan manager.</w:t>
      </w:r>
    </w:p>
    <w:p w14:paraId="0DC8AEC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1A7C" w14:textId="77777777" w:rsidR="00C8681B" w:rsidRDefault="00C8681B" w:rsidP="00C8681B">
      <w:pPr>
        <w:pStyle w:val="Heading2"/>
      </w:pPr>
      <w:bookmarkStart w:id="243" w:name="_Toc137621010"/>
      <w:r>
        <w:t>22</w:t>
      </w:r>
      <w:r>
        <w:tab/>
        <w:t>Any other business</w:t>
      </w:r>
      <w:bookmarkEnd w:id="243"/>
    </w:p>
    <w:p w14:paraId="1F788F49" w14:textId="77777777" w:rsidR="00C8681B" w:rsidRDefault="00C8681B" w:rsidP="00C8681B">
      <w:pPr>
        <w:pStyle w:val="Heading2"/>
      </w:pPr>
      <w:bookmarkStart w:id="244" w:name="_Toc137621011"/>
      <w:r>
        <w:t>23</w:t>
      </w:r>
      <w:r>
        <w:tab/>
        <w:t>Close of Meeting</w:t>
      </w:r>
      <w:bookmarkEnd w:id="244"/>
    </w:p>
    <w:p w14:paraId="5EE892C7" w14:textId="7A1633A1" w:rsidR="00C8681B" w:rsidRDefault="00C8681B" w:rsidP="00C8681B">
      <w:r>
        <w:t>The acting Chair, Mr Heiko Kruse (Idemia</w:t>
      </w:r>
      <w:r w:rsidR="003657AE">
        <w:t>/ETSI</w:t>
      </w:r>
      <w:r>
        <w:t xml:space="preserve">), thanked the host the </w:t>
      </w:r>
      <w:proofErr w:type="spellStart"/>
      <w:r>
        <w:t>Mediatek</w:t>
      </w:r>
      <w:proofErr w:type="spellEnd"/>
      <w:r>
        <w:t xml:space="preserve"> for the meeting arrangements, the delegates for excellent work.</w:t>
      </w:r>
    </w:p>
    <w:p w14:paraId="10F9FFBF" w14:textId="77777777" w:rsidR="003657AE" w:rsidRDefault="003657AE" w:rsidP="003657AE">
      <w:pPr>
        <w:pStyle w:val="Heading2"/>
      </w:pPr>
      <w:bookmarkStart w:id="245" w:name="_Toc476377741"/>
      <w:bookmarkStart w:id="246" w:name="_Toc492975684"/>
      <w:bookmarkStart w:id="247" w:name="_Toc501435358"/>
      <w:bookmarkStart w:id="248" w:name="_Toc516750082"/>
      <w:bookmarkStart w:id="249" w:name="_Toc524514256"/>
      <w:bookmarkStart w:id="250" w:name="_Toc532399180"/>
      <w:bookmarkStart w:id="251" w:name="_Toc73787808"/>
      <w:bookmarkStart w:id="252" w:name="_Toc81397716"/>
      <w:bookmarkStart w:id="253" w:name="_Toc88733053"/>
      <w:bookmarkStart w:id="254" w:name="_Toc94025109"/>
      <w:bookmarkStart w:id="255" w:name="_Toc98478543"/>
      <w:bookmarkStart w:id="256" w:name="_Toc121985662"/>
      <w:bookmarkStart w:id="257" w:name="_Toc130455086"/>
      <w:bookmarkStart w:id="258" w:name="_Toc137621012"/>
      <w:bookmarkStart w:id="259" w:name="_Toc450727272"/>
      <w:bookmarkStart w:id="260" w:name="_Toc417393103"/>
      <w:bookmarkStart w:id="261" w:name="_Toc453065828"/>
      <w:bookmarkStart w:id="262" w:name="_Toc466021548"/>
      <w:r>
        <w:t>24</w:t>
      </w:r>
      <w:r>
        <w:tab/>
        <w:t>History table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3657AE" w14:paraId="2E25662D" w14:textId="77777777" w:rsidTr="003657A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1D4F08B" w14:textId="77777777" w:rsidR="003657AE" w:rsidRDefault="003657A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11CF124" w14:textId="77777777" w:rsidR="003657AE" w:rsidRDefault="003657AE">
            <w:pPr>
              <w:pStyle w:val="TAL"/>
              <w:rPr>
                <w:b/>
                <w:sz w:val="16"/>
              </w:rPr>
            </w:pPr>
            <w:r>
              <w:rPr>
                <w:b/>
                <w:sz w:val="16"/>
              </w:rPr>
              <w:t>Subject/Comment</w:t>
            </w:r>
          </w:p>
          <w:p w14:paraId="0E5BDA75" w14:textId="77777777" w:rsidR="003657AE" w:rsidRDefault="003657A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4D86EF3" w14:textId="77777777" w:rsidR="003657AE" w:rsidRDefault="003657AE">
            <w:pPr>
              <w:pStyle w:val="TAL"/>
              <w:rPr>
                <w:b/>
                <w:sz w:val="16"/>
              </w:rPr>
            </w:pPr>
            <w:r>
              <w:rPr>
                <w:b/>
                <w:sz w:val="16"/>
              </w:rPr>
              <w:t>New</w:t>
            </w:r>
          </w:p>
        </w:tc>
      </w:tr>
      <w:tr w:rsidR="003657AE" w14:paraId="269B901B"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BCD9699" w14:textId="7D75E6E8" w:rsidR="003657AE" w:rsidRDefault="003657AE">
            <w:pPr>
              <w:pStyle w:val="TAL"/>
              <w:rPr>
                <w:lang w:val="fi-FI"/>
              </w:rPr>
            </w:pPr>
            <w:r>
              <w:t>202</w:t>
            </w:r>
            <w:r w:rsidR="00C05A5A">
              <w:t>3</w:t>
            </w:r>
            <w:r>
              <w:t>-06-14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9176C02" w14:textId="77777777" w:rsidR="003657AE" w:rsidRDefault="003657A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76F75" w14:textId="77777777" w:rsidR="003657AE" w:rsidRDefault="003657AE">
            <w:pPr>
              <w:pStyle w:val="TAL"/>
            </w:pPr>
            <w:r>
              <w:t>1.0.0</w:t>
            </w:r>
          </w:p>
        </w:tc>
      </w:tr>
      <w:tr w:rsidR="003657AE" w14:paraId="0427A528"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tcPr>
          <w:p w14:paraId="38F422EB" w14:textId="114C7645" w:rsidR="003657AE" w:rsidRDefault="00C05A5A">
            <w:pPr>
              <w:pStyle w:val="TAL"/>
            </w:pPr>
            <w:ins w:id="263" w:author="MCC/KK" w:date="2023-09-01T14:36:00Z">
              <w:r>
                <w:t>2023-06-22</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EC5350" w14:textId="2C1B471E" w:rsidR="003657AE" w:rsidRDefault="00C05A5A">
            <w:pPr>
              <w:pStyle w:val="TAL"/>
            </w:pPr>
            <w:ins w:id="264" w:author="MCC/KK" w:date="2023-09-01T14:36:00Z">
              <w:r>
                <w:t>1.1.0:</w:t>
              </w:r>
              <w:r>
                <w:br/>
                <w:t>CT ch</w:t>
              </w:r>
            </w:ins>
            <w:ins w:id="265" w:author="MCC/KK" w:date="2023-09-01T14:37:00Z">
              <w:r>
                <w:t>air comments related to CP-231012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4D18B" w14:textId="41704E63" w:rsidR="003657AE" w:rsidRDefault="00C05A5A">
            <w:pPr>
              <w:pStyle w:val="TAL"/>
            </w:pPr>
            <w:ins w:id="266" w:author="MCC/KK" w:date="2023-09-01T14:37:00Z">
              <w:r>
                <w:t>1.1.0</w:t>
              </w:r>
            </w:ins>
          </w:p>
        </w:tc>
      </w:tr>
      <w:tr w:rsidR="003657AE" w14:paraId="04D64F66"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tcPr>
          <w:p w14:paraId="7FF7931E" w14:textId="77777777" w:rsidR="003657AE" w:rsidRDefault="003657A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D3F0D0" w14:textId="77777777" w:rsidR="003657AE" w:rsidRDefault="003657A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52C5" w14:textId="77777777" w:rsidR="003657AE" w:rsidRDefault="003657AE">
            <w:pPr>
              <w:pStyle w:val="TAL"/>
            </w:pPr>
          </w:p>
        </w:tc>
      </w:tr>
      <w:bookmarkEnd w:id="259"/>
      <w:bookmarkEnd w:id="260"/>
      <w:bookmarkEnd w:id="261"/>
      <w:bookmarkEnd w:id="262"/>
    </w:tbl>
    <w:p w14:paraId="2CB0AB09" w14:textId="77777777" w:rsidR="003657AE" w:rsidRDefault="003657AE" w:rsidP="003657AE"/>
    <w:p w14:paraId="40C7999B" w14:textId="000D95BA" w:rsidR="005A7B35" w:rsidRDefault="005A7B35">
      <w:pPr>
        <w:overflowPunct/>
        <w:autoSpaceDE/>
        <w:autoSpaceDN/>
        <w:adjustRightInd/>
        <w:spacing w:after="0"/>
        <w:textAlignment w:val="auto"/>
      </w:pPr>
      <w:r>
        <w:br w:type="page"/>
      </w:r>
    </w:p>
    <w:p w14:paraId="47689DF6" w14:textId="77777777" w:rsidR="005A7B35" w:rsidRDefault="005A7B35" w:rsidP="005A7B35">
      <w:pPr>
        <w:pStyle w:val="Heading2"/>
      </w:pPr>
      <w:r>
        <w:lastRenderedPageBreak/>
        <w:t>Annex A: Contribution documents and status</w:t>
      </w:r>
    </w:p>
    <w:p w14:paraId="1380D21E" w14:textId="77777777" w:rsidR="005A7B35" w:rsidRDefault="005A7B35" w:rsidP="005A7B35">
      <w:pPr>
        <w:pStyle w:val="Heading3"/>
      </w:pPr>
      <w:r>
        <w:t xml:space="preserve">A1: List of </w:t>
      </w:r>
      <w:proofErr w:type="spellStart"/>
      <w:r>
        <w:t>TDocs</w:t>
      </w:r>
      <w:proofErr w:type="spellEnd"/>
    </w:p>
    <w:p w14:paraId="50098404"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3903"/>
        <w:gridCol w:w="1605"/>
        <w:gridCol w:w="990"/>
        <w:gridCol w:w="1008"/>
        <w:gridCol w:w="1026"/>
      </w:tblGrid>
      <w:tr w:rsidR="005A7B35" w14:paraId="5057E7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1A735C"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9C84519"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30F9E29"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93348B6" w14:textId="77777777" w:rsidR="005A7B35" w:rsidRDefault="005A7B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F794257" w14:textId="77777777" w:rsidR="005A7B35" w:rsidRDefault="005A7B3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9F2BD60" w14:textId="77777777" w:rsidR="005A7B35" w:rsidRDefault="005A7B35">
            <w:pPr>
              <w:pStyle w:val="TAH"/>
            </w:pPr>
            <w:r>
              <w:t>Replaced by</w:t>
            </w:r>
          </w:p>
        </w:tc>
      </w:tr>
      <w:tr w:rsidR="005A7B35" w14:paraId="79F207A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568C2D" w14:textId="77777777" w:rsidR="005A7B35" w:rsidRDefault="005A7B35">
            <w:pPr>
              <w:pStyle w:val="TAL"/>
              <w:rPr>
                <w:sz w:val="16"/>
              </w:rPr>
            </w:pPr>
            <w:r>
              <w:rPr>
                <w:sz w:val="16"/>
              </w:rPr>
              <w:t>CP-231001</w:t>
            </w:r>
          </w:p>
        </w:tc>
        <w:tc>
          <w:tcPr>
            <w:tcW w:w="0" w:type="auto"/>
            <w:tcBorders>
              <w:top w:val="single" w:sz="4" w:space="0" w:color="auto"/>
              <w:left w:val="single" w:sz="4" w:space="0" w:color="auto"/>
              <w:bottom w:val="single" w:sz="4" w:space="0" w:color="auto"/>
              <w:right w:val="single" w:sz="4" w:space="0" w:color="auto"/>
            </w:tcBorders>
            <w:hideMark/>
          </w:tcPr>
          <w:p w14:paraId="2E4C880B" w14:textId="77777777" w:rsidR="005A7B35" w:rsidRDefault="005A7B35">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490BE4D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856D396"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0006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FD6AAC" w14:textId="77777777" w:rsidR="005A7B35" w:rsidRDefault="005A7B35">
            <w:pPr>
              <w:pStyle w:val="TAL"/>
              <w:rPr>
                <w:sz w:val="16"/>
              </w:rPr>
            </w:pPr>
          </w:p>
        </w:tc>
      </w:tr>
      <w:tr w:rsidR="005A7B35" w14:paraId="252DF2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1C49DD" w14:textId="77777777" w:rsidR="005A7B35" w:rsidRDefault="005A7B35">
            <w:pPr>
              <w:pStyle w:val="TAL"/>
              <w:rPr>
                <w:sz w:val="16"/>
              </w:rPr>
            </w:pPr>
            <w:r>
              <w:rPr>
                <w:sz w:val="16"/>
              </w:rPr>
              <w:t>CP-231002</w:t>
            </w:r>
          </w:p>
        </w:tc>
        <w:tc>
          <w:tcPr>
            <w:tcW w:w="0" w:type="auto"/>
            <w:tcBorders>
              <w:top w:val="single" w:sz="4" w:space="0" w:color="auto"/>
              <w:left w:val="single" w:sz="4" w:space="0" w:color="auto"/>
              <w:bottom w:val="single" w:sz="4" w:space="0" w:color="auto"/>
              <w:right w:val="single" w:sz="4" w:space="0" w:color="auto"/>
            </w:tcBorders>
            <w:hideMark/>
          </w:tcPr>
          <w:p w14:paraId="394A861E" w14:textId="77777777" w:rsidR="005A7B35" w:rsidRDefault="005A7B35">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07F6C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B930DE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8845A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42A0D" w14:textId="77777777" w:rsidR="005A7B35" w:rsidRDefault="005A7B35">
            <w:pPr>
              <w:pStyle w:val="TAL"/>
              <w:rPr>
                <w:sz w:val="16"/>
              </w:rPr>
            </w:pPr>
          </w:p>
        </w:tc>
      </w:tr>
      <w:tr w:rsidR="005A7B35" w14:paraId="658ECC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B00CFF" w14:textId="77777777" w:rsidR="005A7B35" w:rsidRDefault="005A7B35">
            <w:pPr>
              <w:pStyle w:val="TAL"/>
              <w:rPr>
                <w:sz w:val="16"/>
              </w:rPr>
            </w:pPr>
            <w:r>
              <w:rPr>
                <w:sz w:val="16"/>
              </w:rPr>
              <w:t>CP-231003</w:t>
            </w:r>
          </w:p>
        </w:tc>
        <w:tc>
          <w:tcPr>
            <w:tcW w:w="0" w:type="auto"/>
            <w:tcBorders>
              <w:top w:val="single" w:sz="4" w:space="0" w:color="auto"/>
              <w:left w:val="single" w:sz="4" w:space="0" w:color="auto"/>
              <w:bottom w:val="single" w:sz="4" w:space="0" w:color="auto"/>
              <w:right w:val="single" w:sz="4" w:space="0" w:color="auto"/>
            </w:tcBorders>
            <w:hideMark/>
          </w:tcPr>
          <w:p w14:paraId="72EF875F" w14:textId="77777777" w:rsidR="005A7B35" w:rsidRDefault="005A7B35">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6A2947B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CB1093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BBD66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E0411" w14:textId="77777777" w:rsidR="005A7B35" w:rsidRDefault="005A7B35">
            <w:pPr>
              <w:pStyle w:val="TAL"/>
              <w:rPr>
                <w:sz w:val="16"/>
              </w:rPr>
            </w:pPr>
          </w:p>
        </w:tc>
      </w:tr>
      <w:tr w:rsidR="005A7B35" w14:paraId="334D68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4094CB" w14:textId="77777777" w:rsidR="005A7B35" w:rsidRDefault="005A7B35">
            <w:pPr>
              <w:pStyle w:val="TAL"/>
              <w:rPr>
                <w:sz w:val="16"/>
              </w:rPr>
            </w:pPr>
            <w:r>
              <w:rPr>
                <w:sz w:val="16"/>
              </w:rPr>
              <w:t>CP-231004</w:t>
            </w:r>
          </w:p>
        </w:tc>
        <w:tc>
          <w:tcPr>
            <w:tcW w:w="0" w:type="auto"/>
            <w:tcBorders>
              <w:top w:val="single" w:sz="4" w:space="0" w:color="auto"/>
              <w:left w:val="single" w:sz="4" w:space="0" w:color="auto"/>
              <w:bottom w:val="single" w:sz="4" w:space="0" w:color="auto"/>
              <w:right w:val="single" w:sz="4" w:space="0" w:color="auto"/>
            </w:tcBorders>
            <w:hideMark/>
          </w:tcPr>
          <w:p w14:paraId="7298FC05" w14:textId="77777777" w:rsidR="005A7B35" w:rsidRDefault="005A7B35">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72094892"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931F383"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57C6C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18023" w14:textId="77777777" w:rsidR="005A7B35" w:rsidRDefault="005A7B35">
            <w:pPr>
              <w:pStyle w:val="TAL"/>
              <w:rPr>
                <w:sz w:val="16"/>
              </w:rPr>
            </w:pPr>
          </w:p>
        </w:tc>
      </w:tr>
      <w:tr w:rsidR="005A7B35" w14:paraId="0B75A7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BE2382" w14:textId="77777777" w:rsidR="005A7B35" w:rsidRDefault="005A7B35">
            <w:pPr>
              <w:pStyle w:val="TAL"/>
              <w:rPr>
                <w:sz w:val="16"/>
              </w:rPr>
            </w:pPr>
            <w:r>
              <w:rPr>
                <w:sz w:val="16"/>
              </w:rPr>
              <w:t>CP-231005</w:t>
            </w:r>
          </w:p>
        </w:tc>
        <w:tc>
          <w:tcPr>
            <w:tcW w:w="0" w:type="auto"/>
            <w:tcBorders>
              <w:top w:val="single" w:sz="4" w:space="0" w:color="auto"/>
              <w:left w:val="single" w:sz="4" w:space="0" w:color="auto"/>
              <w:bottom w:val="single" w:sz="4" w:space="0" w:color="auto"/>
              <w:right w:val="single" w:sz="4" w:space="0" w:color="auto"/>
            </w:tcBorders>
            <w:hideMark/>
          </w:tcPr>
          <w:p w14:paraId="086517E8" w14:textId="77777777" w:rsidR="005A7B35" w:rsidRDefault="005A7B35">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952E56A"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C37EDF2"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B03FF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2EC07" w14:textId="77777777" w:rsidR="005A7B35" w:rsidRDefault="005A7B35">
            <w:pPr>
              <w:pStyle w:val="TAL"/>
              <w:rPr>
                <w:sz w:val="16"/>
              </w:rPr>
            </w:pPr>
          </w:p>
        </w:tc>
      </w:tr>
      <w:tr w:rsidR="005A7B35" w14:paraId="4C0BB2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AF7218" w14:textId="77777777" w:rsidR="005A7B35" w:rsidRDefault="005A7B35">
            <w:pPr>
              <w:pStyle w:val="TAL"/>
              <w:rPr>
                <w:sz w:val="16"/>
              </w:rPr>
            </w:pPr>
            <w:r>
              <w:rPr>
                <w:sz w:val="16"/>
              </w:rPr>
              <w:t>CP-231006</w:t>
            </w:r>
          </w:p>
        </w:tc>
        <w:tc>
          <w:tcPr>
            <w:tcW w:w="0" w:type="auto"/>
            <w:tcBorders>
              <w:top w:val="single" w:sz="4" w:space="0" w:color="auto"/>
              <w:left w:val="single" w:sz="4" w:space="0" w:color="auto"/>
              <w:bottom w:val="single" w:sz="4" w:space="0" w:color="auto"/>
              <w:right w:val="single" w:sz="4" w:space="0" w:color="auto"/>
            </w:tcBorders>
            <w:hideMark/>
          </w:tcPr>
          <w:p w14:paraId="54B8C40E" w14:textId="77777777" w:rsidR="005A7B35" w:rsidRDefault="005A7B35">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4F4635E9"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38F09E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7BD01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ACEC8" w14:textId="77777777" w:rsidR="005A7B35" w:rsidRDefault="005A7B35">
            <w:pPr>
              <w:pStyle w:val="TAL"/>
              <w:rPr>
                <w:sz w:val="16"/>
              </w:rPr>
            </w:pPr>
          </w:p>
        </w:tc>
      </w:tr>
      <w:tr w:rsidR="005A7B35" w14:paraId="37DA04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DE4FC6" w14:textId="77777777" w:rsidR="005A7B35" w:rsidRDefault="005A7B35">
            <w:pPr>
              <w:pStyle w:val="TAL"/>
              <w:rPr>
                <w:sz w:val="16"/>
              </w:rPr>
            </w:pPr>
            <w:r>
              <w:rPr>
                <w:sz w:val="16"/>
              </w:rPr>
              <w:t>CP-231007</w:t>
            </w:r>
          </w:p>
        </w:tc>
        <w:tc>
          <w:tcPr>
            <w:tcW w:w="0" w:type="auto"/>
            <w:tcBorders>
              <w:top w:val="single" w:sz="4" w:space="0" w:color="auto"/>
              <w:left w:val="single" w:sz="4" w:space="0" w:color="auto"/>
              <w:bottom w:val="single" w:sz="4" w:space="0" w:color="auto"/>
              <w:right w:val="single" w:sz="4" w:space="0" w:color="auto"/>
            </w:tcBorders>
            <w:hideMark/>
          </w:tcPr>
          <w:p w14:paraId="26A76427" w14:textId="77777777" w:rsidR="005A7B35" w:rsidRDefault="005A7B35">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7EBA0481"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14BCEF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5078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66553" w14:textId="77777777" w:rsidR="005A7B35" w:rsidRDefault="005A7B35">
            <w:pPr>
              <w:pStyle w:val="TAL"/>
              <w:rPr>
                <w:sz w:val="16"/>
              </w:rPr>
            </w:pPr>
          </w:p>
        </w:tc>
      </w:tr>
      <w:tr w:rsidR="005A7B35" w14:paraId="795396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F46335" w14:textId="77777777" w:rsidR="005A7B35" w:rsidRDefault="005A7B35">
            <w:pPr>
              <w:pStyle w:val="TAL"/>
              <w:rPr>
                <w:sz w:val="16"/>
              </w:rPr>
            </w:pPr>
            <w:r>
              <w:rPr>
                <w:sz w:val="16"/>
              </w:rPr>
              <w:t>CP-231008</w:t>
            </w:r>
          </w:p>
        </w:tc>
        <w:tc>
          <w:tcPr>
            <w:tcW w:w="0" w:type="auto"/>
            <w:tcBorders>
              <w:top w:val="single" w:sz="4" w:space="0" w:color="auto"/>
              <w:left w:val="single" w:sz="4" w:space="0" w:color="auto"/>
              <w:bottom w:val="single" w:sz="4" w:space="0" w:color="auto"/>
              <w:right w:val="single" w:sz="4" w:space="0" w:color="auto"/>
            </w:tcBorders>
            <w:hideMark/>
          </w:tcPr>
          <w:p w14:paraId="578EC9F6" w14:textId="77777777" w:rsidR="005A7B35" w:rsidRDefault="005A7B35">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1BE6B6D0"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D00183C"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AEAB5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F0C21C" w14:textId="77777777" w:rsidR="005A7B35" w:rsidRDefault="005A7B35">
            <w:pPr>
              <w:pStyle w:val="TAL"/>
              <w:rPr>
                <w:sz w:val="16"/>
              </w:rPr>
            </w:pPr>
          </w:p>
        </w:tc>
      </w:tr>
      <w:tr w:rsidR="005A7B35" w14:paraId="7954EF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B8B6B3" w14:textId="77777777" w:rsidR="005A7B35" w:rsidRDefault="005A7B35">
            <w:pPr>
              <w:pStyle w:val="TAL"/>
              <w:rPr>
                <w:sz w:val="16"/>
              </w:rPr>
            </w:pPr>
            <w:r>
              <w:rPr>
                <w:sz w:val="16"/>
              </w:rPr>
              <w:t>CP-231009</w:t>
            </w:r>
          </w:p>
        </w:tc>
        <w:tc>
          <w:tcPr>
            <w:tcW w:w="0" w:type="auto"/>
            <w:tcBorders>
              <w:top w:val="single" w:sz="4" w:space="0" w:color="auto"/>
              <w:left w:val="single" w:sz="4" w:space="0" w:color="auto"/>
              <w:bottom w:val="single" w:sz="4" w:space="0" w:color="auto"/>
              <w:right w:val="single" w:sz="4" w:space="0" w:color="auto"/>
            </w:tcBorders>
            <w:hideMark/>
          </w:tcPr>
          <w:p w14:paraId="4745BE94" w14:textId="77777777" w:rsidR="005A7B35" w:rsidRDefault="005A7B35">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59AD0D87"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EECE51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1E40A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4476D" w14:textId="77777777" w:rsidR="005A7B35" w:rsidRDefault="005A7B35">
            <w:pPr>
              <w:pStyle w:val="TAL"/>
              <w:rPr>
                <w:sz w:val="16"/>
              </w:rPr>
            </w:pPr>
          </w:p>
        </w:tc>
      </w:tr>
      <w:tr w:rsidR="005A7B35" w14:paraId="0E3BB7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831E98" w14:textId="77777777" w:rsidR="005A7B35" w:rsidRDefault="005A7B35">
            <w:pPr>
              <w:pStyle w:val="TAL"/>
              <w:rPr>
                <w:sz w:val="16"/>
              </w:rPr>
            </w:pPr>
            <w:r>
              <w:rPr>
                <w:sz w:val="16"/>
              </w:rPr>
              <w:t>CP-231010</w:t>
            </w:r>
          </w:p>
        </w:tc>
        <w:tc>
          <w:tcPr>
            <w:tcW w:w="0" w:type="auto"/>
            <w:tcBorders>
              <w:top w:val="single" w:sz="4" w:space="0" w:color="auto"/>
              <w:left w:val="single" w:sz="4" w:space="0" w:color="auto"/>
              <w:bottom w:val="single" w:sz="4" w:space="0" w:color="auto"/>
              <w:right w:val="single" w:sz="4" w:space="0" w:color="auto"/>
            </w:tcBorders>
            <w:hideMark/>
          </w:tcPr>
          <w:p w14:paraId="23398C4E" w14:textId="77777777" w:rsidR="005A7B35" w:rsidRDefault="005A7B35">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71C85311"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D279F0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0B852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05EA5" w14:textId="77777777" w:rsidR="005A7B35" w:rsidRDefault="005A7B35">
            <w:pPr>
              <w:pStyle w:val="TAL"/>
              <w:rPr>
                <w:sz w:val="16"/>
              </w:rPr>
            </w:pPr>
          </w:p>
        </w:tc>
      </w:tr>
      <w:tr w:rsidR="005A7B35" w14:paraId="6DAECB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F143BA" w14:textId="77777777" w:rsidR="005A7B35" w:rsidRDefault="005A7B35">
            <w:pPr>
              <w:pStyle w:val="TAL"/>
              <w:rPr>
                <w:sz w:val="16"/>
              </w:rPr>
            </w:pPr>
            <w:r>
              <w:rPr>
                <w:sz w:val="16"/>
              </w:rPr>
              <w:t>CP-231011</w:t>
            </w:r>
          </w:p>
        </w:tc>
        <w:tc>
          <w:tcPr>
            <w:tcW w:w="0" w:type="auto"/>
            <w:tcBorders>
              <w:top w:val="single" w:sz="4" w:space="0" w:color="auto"/>
              <w:left w:val="single" w:sz="4" w:space="0" w:color="auto"/>
              <w:bottom w:val="single" w:sz="4" w:space="0" w:color="auto"/>
              <w:right w:val="single" w:sz="4" w:space="0" w:color="auto"/>
            </w:tcBorders>
            <w:hideMark/>
          </w:tcPr>
          <w:p w14:paraId="79C0029F" w14:textId="77777777" w:rsidR="005A7B35" w:rsidRDefault="005A7B35">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5631759C" w14:textId="77777777" w:rsidR="005A7B35" w:rsidRDefault="005A7B35">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4279D895"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76B01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4DFB4E" w14:textId="77777777" w:rsidR="005A7B35" w:rsidRDefault="005A7B35">
            <w:pPr>
              <w:pStyle w:val="TAL"/>
              <w:rPr>
                <w:sz w:val="16"/>
              </w:rPr>
            </w:pPr>
          </w:p>
        </w:tc>
      </w:tr>
      <w:tr w:rsidR="005A7B35" w14:paraId="48D61F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CE84D1" w14:textId="77777777" w:rsidR="005A7B35" w:rsidRDefault="005A7B35">
            <w:pPr>
              <w:pStyle w:val="TAL"/>
              <w:rPr>
                <w:sz w:val="16"/>
              </w:rPr>
            </w:pPr>
            <w:r>
              <w:rPr>
                <w:sz w:val="16"/>
              </w:rPr>
              <w:t>CP-231012</w:t>
            </w:r>
          </w:p>
        </w:tc>
        <w:tc>
          <w:tcPr>
            <w:tcW w:w="0" w:type="auto"/>
            <w:tcBorders>
              <w:top w:val="single" w:sz="4" w:space="0" w:color="auto"/>
              <w:left w:val="single" w:sz="4" w:space="0" w:color="auto"/>
              <w:bottom w:val="single" w:sz="4" w:space="0" w:color="auto"/>
              <w:right w:val="single" w:sz="4" w:space="0" w:color="auto"/>
            </w:tcBorders>
            <w:hideMark/>
          </w:tcPr>
          <w:p w14:paraId="3ECA290E" w14:textId="77777777" w:rsidR="005A7B35" w:rsidRDefault="005A7B35">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6C95E3D6" w14:textId="77777777" w:rsidR="005A7B35" w:rsidRDefault="005A7B35">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4D527C35"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73D3A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8B4B57" w14:textId="77777777" w:rsidR="005A7B35" w:rsidRDefault="005A7B35">
            <w:pPr>
              <w:pStyle w:val="TAL"/>
              <w:rPr>
                <w:sz w:val="16"/>
              </w:rPr>
            </w:pPr>
          </w:p>
        </w:tc>
      </w:tr>
      <w:tr w:rsidR="005A7B35" w14:paraId="54EDDD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8CC5BE" w14:textId="77777777" w:rsidR="005A7B35" w:rsidRDefault="005A7B35">
            <w:pPr>
              <w:pStyle w:val="TAL"/>
              <w:rPr>
                <w:sz w:val="16"/>
              </w:rPr>
            </w:pPr>
            <w:r>
              <w:rPr>
                <w:sz w:val="16"/>
              </w:rPr>
              <w:t>CP-231013</w:t>
            </w:r>
          </w:p>
        </w:tc>
        <w:tc>
          <w:tcPr>
            <w:tcW w:w="0" w:type="auto"/>
            <w:tcBorders>
              <w:top w:val="single" w:sz="4" w:space="0" w:color="auto"/>
              <w:left w:val="single" w:sz="4" w:space="0" w:color="auto"/>
              <w:bottom w:val="single" w:sz="4" w:space="0" w:color="auto"/>
              <w:right w:val="single" w:sz="4" w:space="0" w:color="auto"/>
            </w:tcBorders>
            <w:hideMark/>
          </w:tcPr>
          <w:p w14:paraId="088ADE52" w14:textId="77777777" w:rsidR="005A7B35" w:rsidRDefault="005A7B35">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527FB087" w14:textId="77777777" w:rsidR="005A7B35" w:rsidRDefault="005A7B35">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7A4027D"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027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7FFD2" w14:textId="77777777" w:rsidR="005A7B35" w:rsidRDefault="005A7B35">
            <w:pPr>
              <w:pStyle w:val="TAL"/>
              <w:rPr>
                <w:sz w:val="16"/>
              </w:rPr>
            </w:pPr>
          </w:p>
        </w:tc>
      </w:tr>
      <w:tr w:rsidR="005A7B35" w14:paraId="3D50B1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584D66" w14:textId="77777777" w:rsidR="005A7B35" w:rsidRDefault="005A7B35">
            <w:pPr>
              <w:pStyle w:val="TAL"/>
              <w:rPr>
                <w:sz w:val="16"/>
              </w:rPr>
            </w:pPr>
            <w:r>
              <w:rPr>
                <w:sz w:val="16"/>
              </w:rPr>
              <w:t>CP-231014</w:t>
            </w:r>
          </w:p>
        </w:tc>
        <w:tc>
          <w:tcPr>
            <w:tcW w:w="0" w:type="auto"/>
            <w:tcBorders>
              <w:top w:val="single" w:sz="4" w:space="0" w:color="auto"/>
              <w:left w:val="single" w:sz="4" w:space="0" w:color="auto"/>
              <w:bottom w:val="single" w:sz="4" w:space="0" w:color="auto"/>
              <w:right w:val="single" w:sz="4" w:space="0" w:color="auto"/>
            </w:tcBorders>
            <w:hideMark/>
          </w:tcPr>
          <w:p w14:paraId="0A9E153B" w14:textId="77777777" w:rsidR="005A7B35" w:rsidRDefault="005A7B35">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DA11D5F"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8F0B46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45CD0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D757D1" w14:textId="77777777" w:rsidR="005A7B35" w:rsidRDefault="005A7B35">
            <w:pPr>
              <w:pStyle w:val="TAL"/>
              <w:rPr>
                <w:sz w:val="16"/>
              </w:rPr>
            </w:pPr>
          </w:p>
        </w:tc>
      </w:tr>
      <w:tr w:rsidR="005A7B35" w14:paraId="0C0603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B003DD" w14:textId="77777777" w:rsidR="005A7B35" w:rsidRDefault="005A7B35">
            <w:pPr>
              <w:pStyle w:val="TAL"/>
              <w:rPr>
                <w:sz w:val="16"/>
              </w:rPr>
            </w:pPr>
            <w:r>
              <w:rPr>
                <w:sz w:val="16"/>
              </w:rPr>
              <w:t>CP-231015</w:t>
            </w:r>
          </w:p>
        </w:tc>
        <w:tc>
          <w:tcPr>
            <w:tcW w:w="0" w:type="auto"/>
            <w:tcBorders>
              <w:top w:val="single" w:sz="4" w:space="0" w:color="auto"/>
              <w:left w:val="single" w:sz="4" w:space="0" w:color="auto"/>
              <w:bottom w:val="single" w:sz="4" w:space="0" w:color="auto"/>
              <w:right w:val="single" w:sz="4" w:space="0" w:color="auto"/>
            </w:tcBorders>
            <w:hideMark/>
          </w:tcPr>
          <w:p w14:paraId="0A911B0B" w14:textId="77777777" w:rsidR="005A7B35" w:rsidRDefault="005A7B35">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7BC71BBB" w14:textId="77777777" w:rsidR="005A7B35" w:rsidRDefault="005A7B35">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07FD19E"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99577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D4B7F" w14:textId="77777777" w:rsidR="005A7B35" w:rsidRDefault="005A7B35">
            <w:pPr>
              <w:pStyle w:val="TAL"/>
              <w:rPr>
                <w:sz w:val="16"/>
              </w:rPr>
            </w:pPr>
          </w:p>
        </w:tc>
      </w:tr>
      <w:tr w:rsidR="005A7B35" w14:paraId="67BC97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CADAEE" w14:textId="77777777" w:rsidR="005A7B35" w:rsidRDefault="005A7B35">
            <w:pPr>
              <w:pStyle w:val="TAL"/>
              <w:rPr>
                <w:sz w:val="16"/>
              </w:rPr>
            </w:pPr>
            <w:r>
              <w:rPr>
                <w:sz w:val="16"/>
              </w:rPr>
              <w:t>CP-231016</w:t>
            </w:r>
          </w:p>
        </w:tc>
        <w:tc>
          <w:tcPr>
            <w:tcW w:w="0" w:type="auto"/>
            <w:tcBorders>
              <w:top w:val="single" w:sz="4" w:space="0" w:color="auto"/>
              <w:left w:val="single" w:sz="4" w:space="0" w:color="auto"/>
              <w:bottom w:val="single" w:sz="4" w:space="0" w:color="auto"/>
              <w:right w:val="single" w:sz="4" w:space="0" w:color="auto"/>
            </w:tcBorders>
            <w:hideMark/>
          </w:tcPr>
          <w:p w14:paraId="4A3DB1CE" w14:textId="77777777" w:rsidR="005A7B35" w:rsidRDefault="005A7B35">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BDB0168"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BD1B6E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6226F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CA46C" w14:textId="77777777" w:rsidR="005A7B35" w:rsidRDefault="005A7B35">
            <w:pPr>
              <w:pStyle w:val="TAL"/>
              <w:rPr>
                <w:sz w:val="16"/>
              </w:rPr>
            </w:pPr>
          </w:p>
        </w:tc>
      </w:tr>
      <w:tr w:rsidR="005A7B35" w14:paraId="6A28514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1C5C7F" w14:textId="77777777" w:rsidR="005A7B35" w:rsidRDefault="005A7B35">
            <w:pPr>
              <w:pStyle w:val="TAL"/>
              <w:rPr>
                <w:sz w:val="16"/>
              </w:rPr>
            </w:pPr>
            <w:r>
              <w:rPr>
                <w:sz w:val="16"/>
              </w:rPr>
              <w:t>CP-231017</w:t>
            </w:r>
          </w:p>
        </w:tc>
        <w:tc>
          <w:tcPr>
            <w:tcW w:w="0" w:type="auto"/>
            <w:tcBorders>
              <w:top w:val="single" w:sz="4" w:space="0" w:color="auto"/>
              <w:left w:val="single" w:sz="4" w:space="0" w:color="auto"/>
              <w:bottom w:val="single" w:sz="4" w:space="0" w:color="auto"/>
              <w:right w:val="single" w:sz="4" w:space="0" w:color="auto"/>
            </w:tcBorders>
            <w:hideMark/>
          </w:tcPr>
          <w:p w14:paraId="60155D56" w14:textId="77777777" w:rsidR="005A7B35" w:rsidRDefault="005A7B35">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2EAA86FB" w14:textId="77777777" w:rsidR="005A7B35" w:rsidRDefault="005A7B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F0923B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AD4B0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250472" w14:textId="77777777" w:rsidR="005A7B35" w:rsidRDefault="005A7B35">
            <w:pPr>
              <w:pStyle w:val="TAL"/>
              <w:rPr>
                <w:sz w:val="16"/>
              </w:rPr>
            </w:pPr>
          </w:p>
        </w:tc>
      </w:tr>
      <w:tr w:rsidR="005A7B35" w14:paraId="30B502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C2A553" w14:textId="77777777" w:rsidR="005A7B35" w:rsidRDefault="005A7B35">
            <w:pPr>
              <w:pStyle w:val="TAL"/>
              <w:rPr>
                <w:sz w:val="16"/>
              </w:rPr>
            </w:pPr>
            <w:r>
              <w:rPr>
                <w:sz w:val="16"/>
              </w:rPr>
              <w:t>CP-231018</w:t>
            </w:r>
          </w:p>
        </w:tc>
        <w:tc>
          <w:tcPr>
            <w:tcW w:w="0" w:type="auto"/>
            <w:tcBorders>
              <w:top w:val="single" w:sz="4" w:space="0" w:color="auto"/>
              <w:left w:val="single" w:sz="4" w:space="0" w:color="auto"/>
              <w:bottom w:val="single" w:sz="4" w:space="0" w:color="auto"/>
              <w:right w:val="single" w:sz="4" w:space="0" w:color="auto"/>
            </w:tcBorders>
            <w:hideMark/>
          </w:tcPr>
          <w:p w14:paraId="714D3226" w14:textId="77777777" w:rsidR="005A7B35" w:rsidRDefault="005A7B35">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989C335"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512953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F2DAA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BA64AC" w14:textId="77777777" w:rsidR="005A7B35" w:rsidRDefault="005A7B35">
            <w:pPr>
              <w:pStyle w:val="TAL"/>
              <w:rPr>
                <w:sz w:val="16"/>
              </w:rPr>
            </w:pPr>
          </w:p>
        </w:tc>
      </w:tr>
      <w:tr w:rsidR="005A7B35" w14:paraId="2E2B610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3E6C9B" w14:textId="77777777" w:rsidR="005A7B35" w:rsidRDefault="005A7B35">
            <w:pPr>
              <w:pStyle w:val="TAL"/>
              <w:rPr>
                <w:sz w:val="16"/>
              </w:rPr>
            </w:pPr>
            <w:r>
              <w:rPr>
                <w:sz w:val="16"/>
              </w:rPr>
              <w:t>CP-231019</w:t>
            </w:r>
          </w:p>
        </w:tc>
        <w:tc>
          <w:tcPr>
            <w:tcW w:w="0" w:type="auto"/>
            <w:tcBorders>
              <w:top w:val="single" w:sz="4" w:space="0" w:color="auto"/>
              <w:left w:val="single" w:sz="4" w:space="0" w:color="auto"/>
              <w:bottom w:val="single" w:sz="4" w:space="0" w:color="auto"/>
              <w:right w:val="single" w:sz="4" w:space="0" w:color="auto"/>
            </w:tcBorders>
            <w:hideMark/>
          </w:tcPr>
          <w:p w14:paraId="14D951B9" w14:textId="77777777" w:rsidR="005A7B35" w:rsidRDefault="005A7B35">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7020F0C2" w14:textId="77777777" w:rsidR="005A7B35" w:rsidRDefault="005A7B3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AC1386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19E10C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57236" w14:textId="77777777" w:rsidR="005A7B35" w:rsidRDefault="005A7B35">
            <w:pPr>
              <w:pStyle w:val="TAL"/>
              <w:rPr>
                <w:sz w:val="16"/>
              </w:rPr>
            </w:pPr>
          </w:p>
        </w:tc>
      </w:tr>
      <w:tr w:rsidR="005A7B35" w14:paraId="239ECF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351F9B" w14:textId="77777777" w:rsidR="005A7B35" w:rsidRDefault="005A7B35">
            <w:pPr>
              <w:pStyle w:val="TAL"/>
              <w:rPr>
                <w:sz w:val="16"/>
              </w:rPr>
            </w:pPr>
            <w:r>
              <w:rPr>
                <w:sz w:val="16"/>
              </w:rPr>
              <w:t>CP-231020</w:t>
            </w:r>
          </w:p>
        </w:tc>
        <w:tc>
          <w:tcPr>
            <w:tcW w:w="0" w:type="auto"/>
            <w:tcBorders>
              <w:top w:val="single" w:sz="4" w:space="0" w:color="auto"/>
              <w:left w:val="single" w:sz="4" w:space="0" w:color="auto"/>
              <w:bottom w:val="single" w:sz="4" w:space="0" w:color="auto"/>
              <w:right w:val="single" w:sz="4" w:space="0" w:color="auto"/>
            </w:tcBorders>
            <w:hideMark/>
          </w:tcPr>
          <w:p w14:paraId="7E0A58A5" w14:textId="77777777" w:rsidR="005A7B35" w:rsidRDefault="005A7B35">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DF79BE3"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244DA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C4A33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B645C2" w14:textId="77777777" w:rsidR="005A7B35" w:rsidRDefault="005A7B35">
            <w:pPr>
              <w:pStyle w:val="TAL"/>
              <w:rPr>
                <w:sz w:val="16"/>
              </w:rPr>
            </w:pPr>
          </w:p>
        </w:tc>
      </w:tr>
      <w:tr w:rsidR="005A7B35" w14:paraId="112BF3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8F6CFD"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7F54ED2A"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781B5A7E"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6B85E4"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C47E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E6A98" w14:textId="77777777" w:rsidR="005A7B35" w:rsidRDefault="005A7B35">
            <w:pPr>
              <w:pStyle w:val="TAL"/>
              <w:rPr>
                <w:sz w:val="16"/>
              </w:rPr>
            </w:pPr>
            <w:r>
              <w:rPr>
                <w:sz w:val="16"/>
              </w:rPr>
              <w:t>CP-231350</w:t>
            </w:r>
          </w:p>
        </w:tc>
      </w:tr>
      <w:tr w:rsidR="005A7B35" w14:paraId="3ECFB9B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1FDAA1"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07134069" w14:textId="77777777" w:rsidR="005A7B35" w:rsidRDefault="005A7B35">
            <w:pPr>
              <w:pStyle w:val="TAL"/>
              <w:rPr>
                <w:sz w:val="16"/>
              </w:rPr>
            </w:pPr>
            <w:r>
              <w:rPr>
                <w:sz w:val="16"/>
              </w:rPr>
              <w:t>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089AC18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FF398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4EAF95" w14:textId="77777777" w:rsidR="005A7B35" w:rsidRDefault="005A7B35">
            <w:pPr>
              <w:pStyle w:val="TAL"/>
              <w:rPr>
                <w:sz w:val="16"/>
              </w:rPr>
            </w:pPr>
            <w:r>
              <w:rPr>
                <w:sz w:val="16"/>
              </w:rPr>
              <w:t>CP-221329</w:t>
            </w:r>
          </w:p>
        </w:tc>
        <w:tc>
          <w:tcPr>
            <w:tcW w:w="0" w:type="auto"/>
            <w:tcBorders>
              <w:top w:val="single" w:sz="4" w:space="0" w:color="auto"/>
              <w:left w:val="single" w:sz="4" w:space="0" w:color="auto"/>
              <w:bottom w:val="single" w:sz="4" w:space="0" w:color="auto"/>
              <w:right w:val="single" w:sz="4" w:space="0" w:color="auto"/>
            </w:tcBorders>
          </w:tcPr>
          <w:p w14:paraId="22B2C22B" w14:textId="77777777" w:rsidR="005A7B35" w:rsidRDefault="005A7B35">
            <w:pPr>
              <w:pStyle w:val="TAL"/>
              <w:rPr>
                <w:sz w:val="16"/>
              </w:rPr>
            </w:pPr>
          </w:p>
        </w:tc>
      </w:tr>
      <w:tr w:rsidR="005A7B35" w14:paraId="374DBD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13C5D8" w14:textId="77777777" w:rsidR="005A7B35" w:rsidRDefault="005A7B35">
            <w:pPr>
              <w:pStyle w:val="TAL"/>
              <w:rPr>
                <w:sz w:val="16"/>
              </w:rPr>
            </w:pPr>
            <w:r>
              <w:rPr>
                <w:sz w:val="16"/>
              </w:rPr>
              <w:t>CP-231023</w:t>
            </w:r>
          </w:p>
        </w:tc>
        <w:tc>
          <w:tcPr>
            <w:tcW w:w="0" w:type="auto"/>
            <w:tcBorders>
              <w:top w:val="single" w:sz="4" w:space="0" w:color="auto"/>
              <w:left w:val="single" w:sz="4" w:space="0" w:color="auto"/>
              <w:bottom w:val="single" w:sz="4" w:space="0" w:color="auto"/>
              <w:right w:val="single" w:sz="4" w:space="0" w:color="auto"/>
            </w:tcBorders>
            <w:hideMark/>
          </w:tcPr>
          <w:p w14:paraId="0B99C3B1" w14:textId="77777777" w:rsidR="005A7B35" w:rsidRDefault="005A7B35">
            <w:pPr>
              <w:pStyle w:val="TAL"/>
              <w:rPr>
                <w:sz w:val="16"/>
              </w:rPr>
            </w:pPr>
            <w:r>
              <w:rPr>
                <w:sz w:val="16"/>
              </w:rPr>
              <w:t>29.831 v1.0.0</w:t>
            </w:r>
          </w:p>
        </w:tc>
        <w:tc>
          <w:tcPr>
            <w:tcW w:w="0" w:type="auto"/>
            <w:tcBorders>
              <w:top w:val="single" w:sz="4" w:space="0" w:color="auto"/>
              <w:left w:val="single" w:sz="4" w:space="0" w:color="auto"/>
              <w:bottom w:val="single" w:sz="4" w:space="0" w:color="auto"/>
              <w:right w:val="single" w:sz="4" w:space="0" w:color="auto"/>
            </w:tcBorders>
            <w:hideMark/>
          </w:tcPr>
          <w:p w14:paraId="24F5171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82E91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3562E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15885" w14:textId="77777777" w:rsidR="005A7B35" w:rsidRDefault="005A7B35">
            <w:pPr>
              <w:pStyle w:val="TAL"/>
              <w:rPr>
                <w:sz w:val="16"/>
              </w:rPr>
            </w:pPr>
          </w:p>
        </w:tc>
      </w:tr>
      <w:tr w:rsidR="005A7B35" w14:paraId="232A43C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5E9560"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139568A8" w14:textId="77777777" w:rsidR="005A7B35" w:rsidRDefault="005A7B35">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65DCB44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FCA0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A9C5C8" w14:textId="77777777" w:rsidR="005A7B35" w:rsidRDefault="005A7B35">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tcPr>
          <w:p w14:paraId="381545F9" w14:textId="77777777" w:rsidR="005A7B35" w:rsidRDefault="005A7B35">
            <w:pPr>
              <w:pStyle w:val="TAL"/>
              <w:rPr>
                <w:sz w:val="16"/>
              </w:rPr>
            </w:pPr>
          </w:p>
        </w:tc>
      </w:tr>
      <w:tr w:rsidR="005A7B35" w14:paraId="38A1B2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7675AB" w14:textId="77777777" w:rsidR="005A7B35" w:rsidRDefault="005A7B35">
            <w:pPr>
              <w:pStyle w:val="TAL"/>
              <w:rPr>
                <w:sz w:val="16"/>
              </w:rPr>
            </w:pPr>
            <w:r>
              <w:rPr>
                <w:sz w:val="16"/>
              </w:rPr>
              <w:t>CP-231025</w:t>
            </w:r>
          </w:p>
        </w:tc>
        <w:tc>
          <w:tcPr>
            <w:tcW w:w="0" w:type="auto"/>
            <w:tcBorders>
              <w:top w:val="single" w:sz="4" w:space="0" w:color="auto"/>
              <w:left w:val="single" w:sz="4" w:space="0" w:color="auto"/>
              <w:bottom w:val="single" w:sz="4" w:space="0" w:color="auto"/>
              <w:right w:val="single" w:sz="4" w:space="0" w:color="auto"/>
            </w:tcBorders>
            <w:hideMark/>
          </w:tcPr>
          <w:p w14:paraId="068CF532" w14:textId="77777777" w:rsidR="005A7B35" w:rsidRDefault="005A7B35">
            <w:pPr>
              <w:pStyle w:val="TAL"/>
              <w:rPr>
                <w:sz w:val="16"/>
              </w:rPr>
            </w:pPr>
            <w:r>
              <w:rPr>
                <w:sz w:val="16"/>
              </w:rPr>
              <w:t>CR Pack on Service based Interface protocol improvements 1/5</w:t>
            </w:r>
          </w:p>
        </w:tc>
        <w:tc>
          <w:tcPr>
            <w:tcW w:w="0" w:type="auto"/>
            <w:tcBorders>
              <w:top w:val="single" w:sz="4" w:space="0" w:color="auto"/>
              <w:left w:val="single" w:sz="4" w:space="0" w:color="auto"/>
              <w:bottom w:val="single" w:sz="4" w:space="0" w:color="auto"/>
              <w:right w:val="single" w:sz="4" w:space="0" w:color="auto"/>
            </w:tcBorders>
            <w:hideMark/>
          </w:tcPr>
          <w:p w14:paraId="68A72AF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295C7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DCC32C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56433" w14:textId="77777777" w:rsidR="005A7B35" w:rsidRDefault="005A7B35">
            <w:pPr>
              <w:pStyle w:val="TAL"/>
              <w:rPr>
                <w:sz w:val="16"/>
              </w:rPr>
            </w:pPr>
          </w:p>
        </w:tc>
      </w:tr>
      <w:tr w:rsidR="005A7B35" w14:paraId="0669BD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E58E823" w14:textId="77777777" w:rsidR="005A7B35" w:rsidRDefault="005A7B35">
            <w:pPr>
              <w:pStyle w:val="TAL"/>
              <w:rPr>
                <w:sz w:val="16"/>
              </w:rPr>
            </w:pPr>
            <w:r>
              <w:rPr>
                <w:sz w:val="16"/>
              </w:rPr>
              <w:t>CP-231026</w:t>
            </w:r>
          </w:p>
        </w:tc>
        <w:tc>
          <w:tcPr>
            <w:tcW w:w="0" w:type="auto"/>
            <w:tcBorders>
              <w:top w:val="single" w:sz="4" w:space="0" w:color="auto"/>
              <w:left w:val="single" w:sz="4" w:space="0" w:color="auto"/>
              <w:bottom w:val="single" w:sz="4" w:space="0" w:color="auto"/>
              <w:right w:val="single" w:sz="4" w:space="0" w:color="auto"/>
            </w:tcBorders>
            <w:hideMark/>
          </w:tcPr>
          <w:p w14:paraId="23CE649A" w14:textId="77777777" w:rsidR="005A7B35" w:rsidRDefault="005A7B35">
            <w:pPr>
              <w:pStyle w:val="TAL"/>
              <w:rPr>
                <w:sz w:val="16"/>
              </w:rPr>
            </w:pPr>
            <w:r>
              <w:rPr>
                <w:sz w:val="16"/>
              </w:rPr>
              <w:t>CR Pack on Service based Interface protocol improvements 2/5</w:t>
            </w:r>
          </w:p>
        </w:tc>
        <w:tc>
          <w:tcPr>
            <w:tcW w:w="0" w:type="auto"/>
            <w:tcBorders>
              <w:top w:val="single" w:sz="4" w:space="0" w:color="auto"/>
              <w:left w:val="single" w:sz="4" w:space="0" w:color="auto"/>
              <w:bottom w:val="single" w:sz="4" w:space="0" w:color="auto"/>
              <w:right w:val="single" w:sz="4" w:space="0" w:color="auto"/>
            </w:tcBorders>
            <w:hideMark/>
          </w:tcPr>
          <w:p w14:paraId="3FF6324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F388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C6F9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7B28D" w14:textId="77777777" w:rsidR="005A7B35" w:rsidRDefault="005A7B35">
            <w:pPr>
              <w:pStyle w:val="TAL"/>
              <w:rPr>
                <w:sz w:val="16"/>
              </w:rPr>
            </w:pPr>
          </w:p>
        </w:tc>
      </w:tr>
      <w:tr w:rsidR="005A7B35" w14:paraId="5D740F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1945E75" w14:textId="77777777" w:rsidR="005A7B35" w:rsidRDefault="005A7B35">
            <w:pPr>
              <w:pStyle w:val="TAL"/>
              <w:rPr>
                <w:sz w:val="16"/>
              </w:rPr>
            </w:pPr>
            <w:r>
              <w:rPr>
                <w:sz w:val="16"/>
              </w:rPr>
              <w:t>CP-231027</w:t>
            </w:r>
          </w:p>
        </w:tc>
        <w:tc>
          <w:tcPr>
            <w:tcW w:w="0" w:type="auto"/>
            <w:tcBorders>
              <w:top w:val="single" w:sz="4" w:space="0" w:color="auto"/>
              <w:left w:val="single" w:sz="4" w:space="0" w:color="auto"/>
              <w:bottom w:val="single" w:sz="4" w:space="0" w:color="auto"/>
              <w:right w:val="single" w:sz="4" w:space="0" w:color="auto"/>
            </w:tcBorders>
            <w:hideMark/>
          </w:tcPr>
          <w:p w14:paraId="53F864E7" w14:textId="77777777" w:rsidR="005A7B35" w:rsidRDefault="005A7B35">
            <w:pPr>
              <w:pStyle w:val="TAL"/>
              <w:rPr>
                <w:sz w:val="16"/>
              </w:rPr>
            </w:pPr>
            <w:r>
              <w:rPr>
                <w:sz w:val="16"/>
              </w:rPr>
              <w:t>CR Pack on Service based Interface protocol improvements 3/5</w:t>
            </w:r>
          </w:p>
        </w:tc>
        <w:tc>
          <w:tcPr>
            <w:tcW w:w="0" w:type="auto"/>
            <w:tcBorders>
              <w:top w:val="single" w:sz="4" w:space="0" w:color="auto"/>
              <w:left w:val="single" w:sz="4" w:space="0" w:color="auto"/>
              <w:bottom w:val="single" w:sz="4" w:space="0" w:color="auto"/>
              <w:right w:val="single" w:sz="4" w:space="0" w:color="auto"/>
            </w:tcBorders>
            <w:hideMark/>
          </w:tcPr>
          <w:p w14:paraId="7B43C6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2EEB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14756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91914" w14:textId="77777777" w:rsidR="005A7B35" w:rsidRDefault="005A7B35">
            <w:pPr>
              <w:pStyle w:val="TAL"/>
              <w:rPr>
                <w:sz w:val="16"/>
              </w:rPr>
            </w:pPr>
          </w:p>
        </w:tc>
      </w:tr>
      <w:tr w:rsidR="005A7B35" w14:paraId="3F3E73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739AC" w14:textId="77777777" w:rsidR="005A7B35" w:rsidRDefault="005A7B35">
            <w:pPr>
              <w:pStyle w:val="TAL"/>
              <w:rPr>
                <w:sz w:val="16"/>
              </w:rPr>
            </w:pPr>
            <w:r>
              <w:rPr>
                <w:sz w:val="16"/>
              </w:rPr>
              <w:t>CP-231028</w:t>
            </w:r>
          </w:p>
        </w:tc>
        <w:tc>
          <w:tcPr>
            <w:tcW w:w="0" w:type="auto"/>
            <w:tcBorders>
              <w:top w:val="single" w:sz="4" w:space="0" w:color="auto"/>
              <w:left w:val="single" w:sz="4" w:space="0" w:color="auto"/>
              <w:bottom w:val="single" w:sz="4" w:space="0" w:color="auto"/>
              <w:right w:val="single" w:sz="4" w:space="0" w:color="auto"/>
            </w:tcBorders>
            <w:hideMark/>
          </w:tcPr>
          <w:p w14:paraId="06BC5434" w14:textId="77777777" w:rsidR="005A7B35" w:rsidRDefault="005A7B35">
            <w:pPr>
              <w:pStyle w:val="TAL"/>
              <w:rPr>
                <w:sz w:val="16"/>
              </w:rPr>
            </w:pPr>
            <w:r>
              <w:rPr>
                <w:sz w:val="16"/>
              </w:rPr>
              <w:t>CR Pack on Service based Interface protocol improvements 4/5</w:t>
            </w:r>
          </w:p>
        </w:tc>
        <w:tc>
          <w:tcPr>
            <w:tcW w:w="0" w:type="auto"/>
            <w:tcBorders>
              <w:top w:val="single" w:sz="4" w:space="0" w:color="auto"/>
              <w:left w:val="single" w:sz="4" w:space="0" w:color="auto"/>
              <w:bottom w:val="single" w:sz="4" w:space="0" w:color="auto"/>
              <w:right w:val="single" w:sz="4" w:space="0" w:color="auto"/>
            </w:tcBorders>
            <w:hideMark/>
          </w:tcPr>
          <w:p w14:paraId="01F704C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7E9D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740B2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DD4EE" w14:textId="77777777" w:rsidR="005A7B35" w:rsidRDefault="005A7B35">
            <w:pPr>
              <w:pStyle w:val="TAL"/>
              <w:rPr>
                <w:sz w:val="16"/>
              </w:rPr>
            </w:pPr>
          </w:p>
        </w:tc>
      </w:tr>
      <w:tr w:rsidR="005A7B35" w14:paraId="19AB03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E38777" w14:textId="77777777" w:rsidR="005A7B35" w:rsidRDefault="005A7B35">
            <w:pPr>
              <w:pStyle w:val="TAL"/>
              <w:rPr>
                <w:sz w:val="16"/>
              </w:rPr>
            </w:pPr>
            <w:r>
              <w:rPr>
                <w:sz w:val="16"/>
              </w:rPr>
              <w:t>CP-231029</w:t>
            </w:r>
          </w:p>
        </w:tc>
        <w:tc>
          <w:tcPr>
            <w:tcW w:w="0" w:type="auto"/>
            <w:tcBorders>
              <w:top w:val="single" w:sz="4" w:space="0" w:color="auto"/>
              <w:left w:val="single" w:sz="4" w:space="0" w:color="auto"/>
              <w:bottom w:val="single" w:sz="4" w:space="0" w:color="auto"/>
              <w:right w:val="single" w:sz="4" w:space="0" w:color="auto"/>
            </w:tcBorders>
            <w:hideMark/>
          </w:tcPr>
          <w:p w14:paraId="08D0D69F" w14:textId="77777777" w:rsidR="005A7B35" w:rsidRDefault="005A7B35">
            <w:pPr>
              <w:pStyle w:val="TAL"/>
              <w:rPr>
                <w:sz w:val="16"/>
              </w:rPr>
            </w:pPr>
            <w:r>
              <w:rPr>
                <w:sz w:val="16"/>
              </w:rPr>
              <w:t>CR Pack on Service based Interface protocol improvements 5/5</w:t>
            </w:r>
          </w:p>
        </w:tc>
        <w:tc>
          <w:tcPr>
            <w:tcW w:w="0" w:type="auto"/>
            <w:tcBorders>
              <w:top w:val="single" w:sz="4" w:space="0" w:color="auto"/>
              <w:left w:val="single" w:sz="4" w:space="0" w:color="auto"/>
              <w:bottom w:val="single" w:sz="4" w:space="0" w:color="auto"/>
              <w:right w:val="single" w:sz="4" w:space="0" w:color="auto"/>
            </w:tcBorders>
            <w:hideMark/>
          </w:tcPr>
          <w:p w14:paraId="4EC644F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4F87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84B3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9FCFB" w14:textId="77777777" w:rsidR="005A7B35" w:rsidRDefault="005A7B35">
            <w:pPr>
              <w:pStyle w:val="TAL"/>
              <w:rPr>
                <w:sz w:val="16"/>
              </w:rPr>
            </w:pPr>
          </w:p>
        </w:tc>
      </w:tr>
      <w:tr w:rsidR="005A7B35" w14:paraId="33E646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9FCEDA" w14:textId="77777777" w:rsidR="005A7B35" w:rsidRDefault="005A7B35">
            <w:pPr>
              <w:pStyle w:val="TAL"/>
              <w:rPr>
                <w:sz w:val="16"/>
              </w:rPr>
            </w:pPr>
            <w:r>
              <w:rPr>
                <w:sz w:val="16"/>
              </w:rPr>
              <w:t>CP-231030</w:t>
            </w:r>
          </w:p>
        </w:tc>
        <w:tc>
          <w:tcPr>
            <w:tcW w:w="0" w:type="auto"/>
            <w:tcBorders>
              <w:top w:val="single" w:sz="4" w:space="0" w:color="auto"/>
              <w:left w:val="single" w:sz="4" w:space="0" w:color="auto"/>
              <w:bottom w:val="single" w:sz="4" w:space="0" w:color="auto"/>
              <w:right w:val="single" w:sz="4" w:space="0" w:color="auto"/>
            </w:tcBorders>
            <w:hideMark/>
          </w:tcPr>
          <w:p w14:paraId="1DCF5A96" w14:textId="77777777" w:rsidR="005A7B35" w:rsidRDefault="005A7B35">
            <w:pPr>
              <w:pStyle w:val="TAL"/>
              <w:rPr>
                <w:sz w:val="16"/>
              </w:rPr>
            </w:pPr>
            <w:r>
              <w:rPr>
                <w:sz w:val="16"/>
              </w:rPr>
              <w:t xml:space="preserve">CR Pack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36D2FAB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E930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FA298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1933D4" w14:textId="77777777" w:rsidR="005A7B35" w:rsidRDefault="005A7B35">
            <w:pPr>
              <w:pStyle w:val="TAL"/>
              <w:rPr>
                <w:sz w:val="16"/>
              </w:rPr>
            </w:pPr>
          </w:p>
        </w:tc>
      </w:tr>
      <w:tr w:rsidR="005A7B35" w14:paraId="734D10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3ABB33" w14:textId="77777777" w:rsidR="005A7B35" w:rsidRDefault="005A7B35">
            <w:pPr>
              <w:pStyle w:val="TAL"/>
              <w:rPr>
                <w:sz w:val="16"/>
              </w:rPr>
            </w:pPr>
            <w:r>
              <w:rPr>
                <w:sz w:val="16"/>
              </w:rPr>
              <w:t>CP-231031</w:t>
            </w:r>
          </w:p>
        </w:tc>
        <w:tc>
          <w:tcPr>
            <w:tcW w:w="0" w:type="auto"/>
            <w:tcBorders>
              <w:top w:val="single" w:sz="4" w:space="0" w:color="auto"/>
              <w:left w:val="single" w:sz="4" w:space="0" w:color="auto"/>
              <w:bottom w:val="single" w:sz="4" w:space="0" w:color="auto"/>
              <w:right w:val="single" w:sz="4" w:space="0" w:color="auto"/>
            </w:tcBorders>
            <w:hideMark/>
          </w:tcPr>
          <w:p w14:paraId="7C2C5E9A" w14:textId="77777777" w:rsidR="005A7B35" w:rsidRDefault="005A7B35">
            <w:pPr>
              <w:pStyle w:val="TAL"/>
              <w:rPr>
                <w:sz w:val="16"/>
              </w:rPr>
            </w:pPr>
            <w:r>
              <w:rPr>
                <w:sz w:val="16"/>
              </w:rPr>
              <w:t>CR Pack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4D363A4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67554B"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B3FF6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B18A3" w14:textId="77777777" w:rsidR="005A7B35" w:rsidRDefault="005A7B35">
            <w:pPr>
              <w:pStyle w:val="TAL"/>
              <w:rPr>
                <w:sz w:val="16"/>
              </w:rPr>
            </w:pPr>
          </w:p>
        </w:tc>
      </w:tr>
      <w:tr w:rsidR="005A7B35" w14:paraId="2429428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87EF3C" w14:textId="77777777" w:rsidR="005A7B35" w:rsidRDefault="005A7B35">
            <w:pPr>
              <w:pStyle w:val="TAL"/>
              <w:rPr>
                <w:sz w:val="16"/>
              </w:rPr>
            </w:pPr>
            <w:r>
              <w:rPr>
                <w:sz w:val="16"/>
              </w:rPr>
              <w:t>CP-231032</w:t>
            </w:r>
          </w:p>
        </w:tc>
        <w:tc>
          <w:tcPr>
            <w:tcW w:w="0" w:type="auto"/>
            <w:tcBorders>
              <w:top w:val="single" w:sz="4" w:space="0" w:color="auto"/>
              <w:left w:val="single" w:sz="4" w:space="0" w:color="auto"/>
              <w:bottom w:val="single" w:sz="4" w:space="0" w:color="auto"/>
              <w:right w:val="single" w:sz="4" w:space="0" w:color="auto"/>
            </w:tcBorders>
            <w:hideMark/>
          </w:tcPr>
          <w:p w14:paraId="6FF1C336" w14:textId="77777777" w:rsidR="005A7B35" w:rsidRDefault="005A7B35">
            <w:pPr>
              <w:pStyle w:val="TAL"/>
              <w:rPr>
                <w:sz w:val="16"/>
              </w:rPr>
            </w:pPr>
            <w:r>
              <w:rPr>
                <w:sz w:val="16"/>
              </w:rPr>
              <w:t>CR Pack on Enhancement of Shared Data Handling</w:t>
            </w:r>
          </w:p>
        </w:tc>
        <w:tc>
          <w:tcPr>
            <w:tcW w:w="0" w:type="auto"/>
            <w:tcBorders>
              <w:top w:val="single" w:sz="4" w:space="0" w:color="auto"/>
              <w:left w:val="single" w:sz="4" w:space="0" w:color="auto"/>
              <w:bottom w:val="single" w:sz="4" w:space="0" w:color="auto"/>
              <w:right w:val="single" w:sz="4" w:space="0" w:color="auto"/>
            </w:tcBorders>
            <w:hideMark/>
          </w:tcPr>
          <w:p w14:paraId="28DAD68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6569E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9DF50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EDE0C" w14:textId="77777777" w:rsidR="005A7B35" w:rsidRDefault="005A7B35">
            <w:pPr>
              <w:pStyle w:val="TAL"/>
              <w:rPr>
                <w:sz w:val="16"/>
              </w:rPr>
            </w:pPr>
          </w:p>
        </w:tc>
      </w:tr>
      <w:tr w:rsidR="005A7B35" w14:paraId="04BD57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EA42E1" w14:textId="77777777" w:rsidR="005A7B35" w:rsidRDefault="005A7B35">
            <w:pPr>
              <w:pStyle w:val="TAL"/>
              <w:rPr>
                <w:sz w:val="16"/>
              </w:rPr>
            </w:pPr>
            <w:r>
              <w:rPr>
                <w:sz w:val="16"/>
              </w:rPr>
              <w:t>CP-231033</w:t>
            </w:r>
          </w:p>
        </w:tc>
        <w:tc>
          <w:tcPr>
            <w:tcW w:w="0" w:type="auto"/>
            <w:tcBorders>
              <w:top w:val="single" w:sz="4" w:space="0" w:color="auto"/>
              <w:left w:val="single" w:sz="4" w:space="0" w:color="auto"/>
              <w:bottom w:val="single" w:sz="4" w:space="0" w:color="auto"/>
              <w:right w:val="single" w:sz="4" w:space="0" w:color="auto"/>
            </w:tcBorders>
            <w:hideMark/>
          </w:tcPr>
          <w:p w14:paraId="7F14AC05" w14:textId="77777777" w:rsidR="005A7B35" w:rsidRDefault="005A7B35">
            <w:pPr>
              <w:pStyle w:val="TAL"/>
              <w:rPr>
                <w:sz w:val="16"/>
              </w:rPr>
            </w:pPr>
            <w:r>
              <w:rPr>
                <w:sz w:val="16"/>
              </w:rPr>
              <w:t>CR Pack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5718267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8782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B21D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57F31" w14:textId="77777777" w:rsidR="005A7B35" w:rsidRDefault="005A7B35">
            <w:pPr>
              <w:pStyle w:val="TAL"/>
              <w:rPr>
                <w:sz w:val="16"/>
              </w:rPr>
            </w:pPr>
          </w:p>
        </w:tc>
      </w:tr>
      <w:tr w:rsidR="005A7B35" w14:paraId="17C9F10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DDA3D1" w14:textId="77777777" w:rsidR="005A7B35" w:rsidRDefault="005A7B35">
            <w:pPr>
              <w:pStyle w:val="TAL"/>
              <w:rPr>
                <w:sz w:val="16"/>
              </w:rPr>
            </w:pPr>
            <w:r>
              <w:rPr>
                <w:sz w:val="16"/>
              </w:rPr>
              <w:t>CP-231034</w:t>
            </w:r>
          </w:p>
        </w:tc>
        <w:tc>
          <w:tcPr>
            <w:tcW w:w="0" w:type="auto"/>
            <w:tcBorders>
              <w:top w:val="single" w:sz="4" w:space="0" w:color="auto"/>
              <w:left w:val="single" w:sz="4" w:space="0" w:color="auto"/>
              <w:bottom w:val="single" w:sz="4" w:space="0" w:color="auto"/>
              <w:right w:val="single" w:sz="4" w:space="0" w:color="auto"/>
            </w:tcBorders>
            <w:hideMark/>
          </w:tcPr>
          <w:p w14:paraId="47E2750C" w14:textId="77777777" w:rsidR="005A7B35" w:rsidRDefault="005A7B35">
            <w:pPr>
              <w:pStyle w:val="TAL"/>
              <w:rPr>
                <w:sz w:val="16"/>
              </w:rPr>
            </w:pPr>
            <w:r>
              <w:rPr>
                <w:sz w:val="16"/>
              </w:rPr>
              <w:t>CR Pack on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55B12B6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DA99F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5124C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FD62F3" w14:textId="77777777" w:rsidR="005A7B35" w:rsidRDefault="005A7B35">
            <w:pPr>
              <w:pStyle w:val="TAL"/>
              <w:rPr>
                <w:sz w:val="16"/>
              </w:rPr>
            </w:pPr>
          </w:p>
        </w:tc>
      </w:tr>
      <w:tr w:rsidR="005A7B35" w14:paraId="597EA04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2F55FB" w14:textId="77777777" w:rsidR="005A7B35" w:rsidRDefault="005A7B35">
            <w:pPr>
              <w:pStyle w:val="TAL"/>
              <w:rPr>
                <w:sz w:val="16"/>
              </w:rPr>
            </w:pPr>
            <w:r>
              <w:rPr>
                <w:sz w:val="16"/>
              </w:rPr>
              <w:t>CP-231035</w:t>
            </w:r>
          </w:p>
        </w:tc>
        <w:tc>
          <w:tcPr>
            <w:tcW w:w="0" w:type="auto"/>
            <w:tcBorders>
              <w:top w:val="single" w:sz="4" w:space="0" w:color="auto"/>
              <w:left w:val="single" w:sz="4" w:space="0" w:color="auto"/>
              <w:bottom w:val="single" w:sz="4" w:space="0" w:color="auto"/>
              <w:right w:val="single" w:sz="4" w:space="0" w:color="auto"/>
            </w:tcBorders>
            <w:hideMark/>
          </w:tcPr>
          <w:p w14:paraId="680254E0" w14:textId="77777777" w:rsidR="005A7B35" w:rsidRDefault="005A7B35">
            <w:pPr>
              <w:pStyle w:val="TAL"/>
              <w:rPr>
                <w:sz w:val="16"/>
              </w:rPr>
            </w:pPr>
            <w:r>
              <w:rPr>
                <w:sz w:val="16"/>
              </w:rPr>
              <w:t>CR Pack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3C7EF549"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D94B82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D6A7B3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5403F" w14:textId="77777777" w:rsidR="005A7B35" w:rsidRDefault="005A7B35">
            <w:pPr>
              <w:pStyle w:val="TAL"/>
              <w:rPr>
                <w:sz w:val="16"/>
              </w:rPr>
            </w:pPr>
          </w:p>
        </w:tc>
      </w:tr>
      <w:tr w:rsidR="005A7B35" w14:paraId="51D83EA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D8AE12" w14:textId="77777777" w:rsidR="005A7B35" w:rsidRDefault="005A7B35">
            <w:pPr>
              <w:pStyle w:val="TAL"/>
              <w:rPr>
                <w:sz w:val="16"/>
              </w:rPr>
            </w:pPr>
            <w:r>
              <w:rPr>
                <w:sz w:val="16"/>
              </w:rPr>
              <w:t>CP-231036</w:t>
            </w:r>
          </w:p>
        </w:tc>
        <w:tc>
          <w:tcPr>
            <w:tcW w:w="0" w:type="auto"/>
            <w:tcBorders>
              <w:top w:val="single" w:sz="4" w:space="0" w:color="auto"/>
              <w:left w:val="single" w:sz="4" w:space="0" w:color="auto"/>
              <w:bottom w:val="single" w:sz="4" w:space="0" w:color="auto"/>
              <w:right w:val="single" w:sz="4" w:space="0" w:color="auto"/>
            </w:tcBorders>
            <w:hideMark/>
          </w:tcPr>
          <w:p w14:paraId="389ACB4C" w14:textId="77777777" w:rsidR="005A7B35" w:rsidRDefault="005A7B35">
            <w:pPr>
              <w:pStyle w:val="TAL"/>
              <w:rPr>
                <w:sz w:val="16"/>
              </w:rPr>
            </w:pPr>
            <w:r>
              <w:rPr>
                <w:sz w:val="16"/>
              </w:rPr>
              <w:t>CR Pack on Architecture Enhancements for XR (Extended Reality) and media service</w:t>
            </w:r>
          </w:p>
        </w:tc>
        <w:tc>
          <w:tcPr>
            <w:tcW w:w="0" w:type="auto"/>
            <w:tcBorders>
              <w:top w:val="single" w:sz="4" w:space="0" w:color="auto"/>
              <w:left w:val="single" w:sz="4" w:space="0" w:color="auto"/>
              <w:bottom w:val="single" w:sz="4" w:space="0" w:color="auto"/>
              <w:right w:val="single" w:sz="4" w:space="0" w:color="auto"/>
            </w:tcBorders>
            <w:hideMark/>
          </w:tcPr>
          <w:p w14:paraId="2575E58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6F3010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7B17A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4623CD" w14:textId="77777777" w:rsidR="005A7B35" w:rsidRDefault="005A7B35">
            <w:pPr>
              <w:pStyle w:val="TAL"/>
              <w:rPr>
                <w:sz w:val="16"/>
              </w:rPr>
            </w:pPr>
          </w:p>
        </w:tc>
      </w:tr>
      <w:tr w:rsidR="005A7B35" w14:paraId="2B3CCD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92619" w14:textId="77777777" w:rsidR="005A7B35" w:rsidRDefault="005A7B35">
            <w:pPr>
              <w:pStyle w:val="TAL"/>
              <w:rPr>
                <w:sz w:val="16"/>
              </w:rPr>
            </w:pPr>
            <w:r>
              <w:rPr>
                <w:sz w:val="16"/>
              </w:rPr>
              <w:t>CP-231037</w:t>
            </w:r>
          </w:p>
        </w:tc>
        <w:tc>
          <w:tcPr>
            <w:tcW w:w="0" w:type="auto"/>
            <w:tcBorders>
              <w:top w:val="single" w:sz="4" w:space="0" w:color="auto"/>
              <w:left w:val="single" w:sz="4" w:space="0" w:color="auto"/>
              <w:bottom w:val="single" w:sz="4" w:space="0" w:color="auto"/>
              <w:right w:val="single" w:sz="4" w:space="0" w:color="auto"/>
            </w:tcBorders>
            <w:hideMark/>
          </w:tcPr>
          <w:p w14:paraId="5E677036" w14:textId="77777777" w:rsidR="005A7B35" w:rsidRDefault="005A7B35">
            <w:pPr>
              <w:pStyle w:val="TAL"/>
              <w:rPr>
                <w:sz w:val="16"/>
              </w:rPr>
            </w:pPr>
            <w:r>
              <w:rPr>
                <w:sz w:val="16"/>
              </w:rPr>
              <w:t>CR Pack on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4148AD7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32C2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5BE13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CEB53" w14:textId="77777777" w:rsidR="005A7B35" w:rsidRDefault="005A7B35">
            <w:pPr>
              <w:pStyle w:val="TAL"/>
              <w:rPr>
                <w:sz w:val="16"/>
              </w:rPr>
            </w:pPr>
          </w:p>
        </w:tc>
      </w:tr>
      <w:tr w:rsidR="005A7B35" w14:paraId="2FC81B2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9B2B6D" w14:textId="77777777" w:rsidR="005A7B35" w:rsidRDefault="005A7B35">
            <w:pPr>
              <w:pStyle w:val="TAL"/>
              <w:rPr>
                <w:sz w:val="16"/>
              </w:rPr>
            </w:pPr>
            <w:r>
              <w:rPr>
                <w:sz w:val="16"/>
              </w:rPr>
              <w:t>CP-231038</w:t>
            </w:r>
          </w:p>
        </w:tc>
        <w:tc>
          <w:tcPr>
            <w:tcW w:w="0" w:type="auto"/>
            <w:tcBorders>
              <w:top w:val="single" w:sz="4" w:space="0" w:color="auto"/>
              <w:left w:val="single" w:sz="4" w:space="0" w:color="auto"/>
              <w:bottom w:val="single" w:sz="4" w:space="0" w:color="auto"/>
              <w:right w:val="single" w:sz="4" w:space="0" w:color="auto"/>
            </w:tcBorders>
            <w:hideMark/>
          </w:tcPr>
          <w:p w14:paraId="19DDD542" w14:textId="77777777" w:rsidR="005A7B35" w:rsidRDefault="005A7B35">
            <w:pPr>
              <w:pStyle w:val="TAL"/>
              <w:rPr>
                <w:sz w:val="16"/>
              </w:rPr>
            </w:pPr>
            <w:r>
              <w:rPr>
                <w:sz w:val="16"/>
              </w:rPr>
              <w:t>CR Pack on Multicast-broadcast services in 5G</w:t>
            </w:r>
          </w:p>
        </w:tc>
        <w:tc>
          <w:tcPr>
            <w:tcW w:w="0" w:type="auto"/>
            <w:tcBorders>
              <w:top w:val="single" w:sz="4" w:space="0" w:color="auto"/>
              <w:left w:val="single" w:sz="4" w:space="0" w:color="auto"/>
              <w:bottom w:val="single" w:sz="4" w:space="0" w:color="auto"/>
              <w:right w:val="single" w:sz="4" w:space="0" w:color="auto"/>
            </w:tcBorders>
            <w:hideMark/>
          </w:tcPr>
          <w:p w14:paraId="6E4B049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FBF6D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3A463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576B6" w14:textId="77777777" w:rsidR="005A7B35" w:rsidRDefault="005A7B35">
            <w:pPr>
              <w:pStyle w:val="TAL"/>
              <w:rPr>
                <w:sz w:val="16"/>
              </w:rPr>
            </w:pPr>
          </w:p>
        </w:tc>
      </w:tr>
      <w:tr w:rsidR="005A7B35" w14:paraId="0E180D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C77F3E" w14:textId="77777777" w:rsidR="005A7B35" w:rsidRDefault="005A7B35">
            <w:pPr>
              <w:pStyle w:val="TAL"/>
              <w:rPr>
                <w:sz w:val="16"/>
              </w:rPr>
            </w:pPr>
            <w:r>
              <w:rPr>
                <w:sz w:val="16"/>
              </w:rPr>
              <w:t>CP-231039</w:t>
            </w:r>
          </w:p>
        </w:tc>
        <w:tc>
          <w:tcPr>
            <w:tcW w:w="0" w:type="auto"/>
            <w:tcBorders>
              <w:top w:val="single" w:sz="4" w:space="0" w:color="auto"/>
              <w:left w:val="single" w:sz="4" w:space="0" w:color="auto"/>
              <w:bottom w:val="single" w:sz="4" w:space="0" w:color="auto"/>
              <w:right w:val="single" w:sz="4" w:space="0" w:color="auto"/>
            </w:tcBorders>
            <w:hideMark/>
          </w:tcPr>
          <w:p w14:paraId="42692499" w14:textId="77777777" w:rsidR="005A7B35" w:rsidRDefault="005A7B35">
            <w:pPr>
              <w:pStyle w:val="TAL"/>
              <w:rPr>
                <w:sz w:val="16"/>
              </w:rPr>
            </w:pPr>
            <w:r>
              <w:rPr>
                <w:sz w:val="16"/>
              </w:rPr>
              <w:t>CR Pack on 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56ADC87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F050A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51EA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7A16A" w14:textId="77777777" w:rsidR="005A7B35" w:rsidRDefault="005A7B35">
            <w:pPr>
              <w:pStyle w:val="TAL"/>
              <w:rPr>
                <w:sz w:val="16"/>
              </w:rPr>
            </w:pPr>
          </w:p>
        </w:tc>
      </w:tr>
      <w:tr w:rsidR="005A7B35" w14:paraId="2335D6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CB48A9" w14:textId="77777777" w:rsidR="005A7B35" w:rsidRDefault="005A7B35">
            <w:pPr>
              <w:pStyle w:val="TAL"/>
              <w:rPr>
                <w:sz w:val="16"/>
              </w:rPr>
            </w:pPr>
            <w:r>
              <w:rPr>
                <w:sz w:val="16"/>
              </w:rPr>
              <w:t>CP-231040</w:t>
            </w:r>
          </w:p>
        </w:tc>
        <w:tc>
          <w:tcPr>
            <w:tcW w:w="0" w:type="auto"/>
            <w:tcBorders>
              <w:top w:val="single" w:sz="4" w:space="0" w:color="auto"/>
              <w:left w:val="single" w:sz="4" w:space="0" w:color="auto"/>
              <w:bottom w:val="single" w:sz="4" w:space="0" w:color="auto"/>
              <w:right w:val="single" w:sz="4" w:space="0" w:color="auto"/>
            </w:tcBorders>
            <w:hideMark/>
          </w:tcPr>
          <w:p w14:paraId="50AF65B8" w14:textId="77777777" w:rsidR="005A7B35" w:rsidRDefault="005A7B35">
            <w:pPr>
              <w:pStyle w:val="TAL"/>
              <w:rPr>
                <w:sz w:val="16"/>
              </w:rPr>
            </w:pPr>
            <w:r>
              <w:rPr>
                <w:sz w:val="16"/>
              </w:rPr>
              <w:t>CR Pack on 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73DE1404"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B2C4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39B27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FFDBC" w14:textId="77777777" w:rsidR="005A7B35" w:rsidRDefault="005A7B35">
            <w:pPr>
              <w:pStyle w:val="TAL"/>
              <w:rPr>
                <w:sz w:val="16"/>
              </w:rPr>
            </w:pPr>
          </w:p>
        </w:tc>
      </w:tr>
      <w:tr w:rsidR="005A7B35" w14:paraId="0ED77C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808D49" w14:textId="77777777" w:rsidR="005A7B35" w:rsidRDefault="005A7B35">
            <w:pPr>
              <w:pStyle w:val="TAL"/>
              <w:rPr>
                <w:sz w:val="16"/>
              </w:rPr>
            </w:pPr>
            <w:r>
              <w:rPr>
                <w:sz w:val="16"/>
              </w:rPr>
              <w:t>CP-231041</w:t>
            </w:r>
          </w:p>
        </w:tc>
        <w:tc>
          <w:tcPr>
            <w:tcW w:w="0" w:type="auto"/>
            <w:tcBorders>
              <w:top w:val="single" w:sz="4" w:space="0" w:color="auto"/>
              <w:left w:val="single" w:sz="4" w:space="0" w:color="auto"/>
              <w:bottom w:val="single" w:sz="4" w:space="0" w:color="auto"/>
              <w:right w:val="single" w:sz="4" w:space="0" w:color="auto"/>
            </w:tcBorders>
            <w:hideMark/>
          </w:tcPr>
          <w:p w14:paraId="55B921C7" w14:textId="77777777" w:rsidR="005A7B35" w:rsidRDefault="005A7B35">
            <w:pPr>
              <w:pStyle w:val="TAL"/>
              <w:rPr>
                <w:sz w:val="16"/>
              </w:rPr>
            </w:pPr>
            <w:r>
              <w:rPr>
                <w:sz w:val="16"/>
              </w:rPr>
              <w:t>CR Pack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3A51BD9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CE30B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455EB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FA0C5" w14:textId="77777777" w:rsidR="005A7B35" w:rsidRDefault="005A7B35">
            <w:pPr>
              <w:pStyle w:val="TAL"/>
              <w:rPr>
                <w:sz w:val="16"/>
              </w:rPr>
            </w:pPr>
          </w:p>
        </w:tc>
      </w:tr>
      <w:tr w:rsidR="005A7B35" w14:paraId="327F087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E0AEB8" w14:textId="77777777" w:rsidR="005A7B35" w:rsidRDefault="005A7B35">
            <w:pPr>
              <w:pStyle w:val="TAL"/>
              <w:rPr>
                <w:sz w:val="16"/>
              </w:rPr>
            </w:pPr>
            <w:r>
              <w:rPr>
                <w:sz w:val="16"/>
              </w:rPr>
              <w:t>CP-231042</w:t>
            </w:r>
          </w:p>
        </w:tc>
        <w:tc>
          <w:tcPr>
            <w:tcW w:w="0" w:type="auto"/>
            <w:tcBorders>
              <w:top w:val="single" w:sz="4" w:space="0" w:color="auto"/>
              <w:left w:val="single" w:sz="4" w:space="0" w:color="auto"/>
              <w:bottom w:val="single" w:sz="4" w:space="0" w:color="auto"/>
              <w:right w:val="single" w:sz="4" w:space="0" w:color="auto"/>
            </w:tcBorders>
            <w:hideMark/>
          </w:tcPr>
          <w:p w14:paraId="759BB723" w14:textId="77777777" w:rsidR="005A7B35" w:rsidRDefault="005A7B35">
            <w:pPr>
              <w:pStyle w:val="TAL"/>
              <w:rPr>
                <w:sz w:val="16"/>
              </w:rPr>
            </w:pPr>
            <w:r>
              <w:rPr>
                <w:sz w:val="16"/>
              </w:rPr>
              <w:t>CR Pack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71CDA1F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CA67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F188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77E24" w14:textId="77777777" w:rsidR="005A7B35" w:rsidRDefault="005A7B35">
            <w:pPr>
              <w:pStyle w:val="TAL"/>
              <w:rPr>
                <w:sz w:val="16"/>
              </w:rPr>
            </w:pPr>
          </w:p>
        </w:tc>
      </w:tr>
      <w:tr w:rsidR="005A7B35" w14:paraId="1140D9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7396F7" w14:textId="77777777" w:rsidR="005A7B35" w:rsidRDefault="005A7B35">
            <w:pPr>
              <w:pStyle w:val="TAL"/>
              <w:rPr>
                <w:sz w:val="16"/>
              </w:rPr>
            </w:pPr>
            <w:r>
              <w:rPr>
                <w:sz w:val="16"/>
              </w:rPr>
              <w:t>CP-231043</w:t>
            </w:r>
          </w:p>
        </w:tc>
        <w:tc>
          <w:tcPr>
            <w:tcW w:w="0" w:type="auto"/>
            <w:tcBorders>
              <w:top w:val="single" w:sz="4" w:space="0" w:color="auto"/>
              <w:left w:val="single" w:sz="4" w:space="0" w:color="auto"/>
              <w:bottom w:val="single" w:sz="4" w:space="0" w:color="auto"/>
              <w:right w:val="single" w:sz="4" w:space="0" w:color="auto"/>
            </w:tcBorders>
            <w:hideMark/>
          </w:tcPr>
          <w:p w14:paraId="4373593F" w14:textId="77777777" w:rsidR="005A7B35" w:rsidRDefault="005A7B35">
            <w:pPr>
              <w:pStyle w:val="TAL"/>
              <w:rPr>
                <w:sz w:val="16"/>
              </w:rPr>
            </w:pPr>
            <w:r>
              <w:rPr>
                <w:sz w:val="16"/>
              </w:rPr>
              <w:t>CR Pack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3B33A5B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76969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05F2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1FBA74" w14:textId="77777777" w:rsidR="005A7B35" w:rsidRDefault="005A7B35">
            <w:pPr>
              <w:pStyle w:val="TAL"/>
              <w:rPr>
                <w:sz w:val="16"/>
              </w:rPr>
            </w:pPr>
          </w:p>
        </w:tc>
      </w:tr>
      <w:tr w:rsidR="005A7B35" w14:paraId="600258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D454B6" w14:textId="77777777" w:rsidR="005A7B35" w:rsidRDefault="005A7B35">
            <w:pPr>
              <w:pStyle w:val="TAL"/>
              <w:rPr>
                <w:sz w:val="16"/>
              </w:rPr>
            </w:pPr>
            <w:r>
              <w:rPr>
                <w:sz w:val="16"/>
              </w:rPr>
              <w:t>CP-231044</w:t>
            </w:r>
          </w:p>
        </w:tc>
        <w:tc>
          <w:tcPr>
            <w:tcW w:w="0" w:type="auto"/>
            <w:tcBorders>
              <w:top w:val="single" w:sz="4" w:space="0" w:color="auto"/>
              <w:left w:val="single" w:sz="4" w:space="0" w:color="auto"/>
              <w:bottom w:val="single" w:sz="4" w:space="0" w:color="auto"/>
              <w:right w:val="single" w:sz="4" w:space="0" w:color="auto"/>
            </w:tcBorders>
            <w:hideMark/>
          </w:tcPr>
          <w:p w14:paraId="0FC2CDC5" w14:textId="77777777" w:rsidR="005A7B35" w:rsidRDefault="005A7B35">
            <w:pPr>
              <w:pStyle w:val="TAL"/>
              <w:rPr>
                <w:sz w:val="16"/>
              </w:rPr>
            </w:pPr>
            <w:r>
              <w:rPr>
                <w:sz w:val="16"/>
              </w:rPr>
              <w:t>CR Pack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3F5CB79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FBD81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9E126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57CD2" w14:textId="77777777" w:rsidR="005A7B35" w:rsidRDefault="005A7B35">
            <w:pPr>
              <w:pStyle w:val="TAL"/>
              <w:rPr>
                <w:sz w:val="16"/>
              </w:rPr>
            </w:pPr>
          </w:p>
        </w:tc>
      </w:tr>
      <w:tr w:rsidR="005A7B35" w14:paraId="59C80B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FBF401" w14:textId="77777777" w:rsidR="005A7B35" w:rsidRDefault="005A7B35">
            <w:pPr>
              <w:pStyle w:val="TAL"/>
              <w:rPr>
                <w:sz w:val="16"/>
              </w:rPr>
            </w:pPr>
            <w:r>
              <w:rPr>
                <w:sz w:val="16"/>
              </w:rPr>
              <w:t>CP-231045</w:t>
            </w:r>
          </w:p>
        </w:tc>
        <w:tc>
          <w:tcPr>
            <w:tcW w:w="0" w:type="auto"/>
            <w:tcBorders>
              <w:top w:val="single" w:sz="4" w:space="0" w:color="auto"/>
              <w:left w:val="single" w:sz="4" w:space="0" w:color="auto"/>
              <w:bottom w:val="single" w:sz="4" w:space="0" w:color="auto"/>
              <w:right w:val="single" w:sz="4" w:space="0" w:color="auto"/>
            </w:tcBorders>
            <w:hideMark/>
          </w:tcPr>
          <w:p w14:paraId="60CCBA87" w14:textId="77777777" w:rsidR="005A7B35" w:rsidRDefault="005A7B35">
            <w:pPr>
              <w:pStyle w:val="TAL"/>
              <w:rPr>
                <w:sz w:val="16"/>
              </w:rPr>
            </w:pPr>
            <w:r>
              <w:rPr>
                <w:sz w:val="16"/>
              </w:rPr>
              <w:t>CR Pack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291CCA0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7F211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266D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1FD1D" w14:textId="77777777" w:rsidR="005A7B35" w:rsidRDefault="005A7B35">
            <w:pPr>
              <w:pStyle w:val="TAL"/>
              <w:rPr>
                <w:sz w:val="16"/>
              </w:rPr>
            </w:pPr>
          </w:p>
        </w:tc>
      </w:tr>
      <w:tr w:rsidR="005A7B35" w14:paraId="7DA5B1A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64FF5A" w14:textId="77777777" w:rsidR="005A7B35" w:rsidRDefault="005A7B35">
            <w:pPr>
              <w:pStyle w:val="TAL"/>
              <w:rPr>
                <w:sz w:val="16"/>
              </w:rPr>
            </w:pPr>
            <w:r>
              <w:rPr>
                <w:sz w:val="16"/>
              </w:rPr>
              <w:t>CP-231046</w:t>
            </w:r>
          </w:p>
        </w:tc>
        <w:tc>
          <w:tcPr>
            <w:tcW w:w="0" w:type="auto"/>
            <w:tcBorders>
              <w:top w:val="single" w:sz="4" w:space="0" w:color="auto"/>
              <w:left w:val="single" w:sz="4" w:space="0" w:color="auto"/>
              <w:bottom w:val="single" w:sz="4" w:space="0" w:color="auto"/>
              <w:right w:val="single" w:sz="4" w:space="0" w:color="auto"/>
            </w:tcBorders>
            <w:hideMark/>
          </w:tcPr>
          <w:p w14:paraId="3FA4FCC2" w14:textId="77777777" w:rsidR="005A7B35" w:rsidRDefault="005A7B35">
            <w:pPr>
              <w:pStyle w:val="TAL"/>
              <w:rPr>
                <w:sz w:val="16"/>
              </w:rPr>
            </w:pPr>
            <w:r>
              <w:rPr>
                <w:sz w:val="16"/>
              </w:rPr>
              <w:t>CR Pack on CT aspects of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378168E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A167B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159BF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E537C" w14:textId="77777777" w:rsidR="005A7B35" w:rsidRDefault="005A7B35">
            <w:pPr>
              <w:pStyle w:val="TAL"/>
              <w:rPr>
                <w:sz w:val="16"/>
              </w:rPr>
            </w:pPr>
          </w:p>
        </w:tc>
      </w:tr>
      <w:tr w:rsidR="005A7B35" w14:paraId="1E64636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9E6728" w14:textId="77777777" w:rsidR="005A7B35" w:rsidRDefault="005A7B35">
            <w:pPr>
              <w:pStyle w:val="TAL"/>
              <w:rPr>
                <w:sz w:val="16"/>
              </w:rPr>
            </w:pPr>
            <w:r>
              <w:rPr>
                <w:sz w:val="16"/>
              </w:rPr>
              <w:lastRenderedPageBreak/>
              <w:t>CP-231047</w:t>
            </w:r>
          </w:p>
        </w:tc>
        <w:tc>
          <w:tcPr>
            <w:tcW w:w="0" w:type="auto"/>
            <w:tcBorders>
              <w:top w:val="single" w:sz="4" w:space="0" w:color="auto"/>
              <w:left w:val="single" w:sz="4" w:space="0" w:color="auto"/>
              <w:bottom w:val="single" w:sz="4" w:space="0" w:color="auto"/>
              <w:right w:val="single" w:sz="4" w:space="0" w:color="auto"/>
            </w:tcBorders>
            <w:hideMark/>
          </w:tcPr>
          <w:p w14:paraId="4FE8489D" w14:textId="77777777" w:rsidR="005A7B35" w:rsidRDefault="005A7B35">
            <w:pPr>
              <w:pStyle w:val="TAL"/>
              <w:rPr>
                <w:sz w:val="16"/>
              </w:rPr>
            </w:pPr>
            <w:r>
              <w:rPr>
                <w:sz w:val="16"/>
              </w:rPr>
              <w:t>CR Pack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1D369C2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1089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83B2A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696C17" w14:textId="77777777" w:rsidR="005A7B35" w:rsidRDefault="005A7B35">
            <w:pPr>
              <w:pStyle w:val="TAL"/>
              <w:rPr>
                <w:sz w:val="16"/>
              </w:rPr>
            </w:pPr>
          </w:p>
        </w:tc>
      </w:tr>
      <w:tr w:rsidR="005A7B35" w14:paraId="6A3B67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465757" w14:textId="77777777" w:rsidR="005A7B35" w:rsidRDefault="005A7B35">
            <w:pPr>
              <w:pStyle w:val="TAL"/>
              <w:rPr>
                <w:sz w:val="16"/>
              </w:rPr>
            </w:pPr>
            <w:r>
              <w:rPr>
                <w:sz w:val="16"/>
              </w:rPr>
              <w:t>CP-231048</w:t>
            </w:r>
          </w:p>
        </w:tc>
        <w:tc>
          <w:tcPr>
            <w:tcW w:w="0" w:type="auto"/>
            <w:tcBorders>
              <w:top w:val="single" w:sz="4" w:space="0" w:color="auto"/>
              <w:left w:val="single" w:sz="4" w:space="0" w:color="auto"/>
              <w:bottom w:val="single" w:sz="4" w:space="0" w:color="auto"/>
              <w:right w:val="single" w:sz="4" w:space="0" w:color="auto"/>
            </w:tcBorders>
            <w:hideMark/>
          </w:tcPr>
          <w:p w14:paraId="01914DD2" w14:textId="77777777" w:rsidR="005A7B35" w:rsidRDefault="005A7B35">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3E63210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F68B5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C4C7B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323580" w14:textId="77777777" w:rsidR="005A7B35" w:rsidRDefault="005A7B35">
            <w:pPr>
              <w:pStyle w:val="TAL"/>
              <w:rPr>
                <w:sz w:val="16"/>
              </w:rPr>
            </w:pPr>
          </w:p>
        </w:tc>
      </w:tr>
      <w:tr w:rsidR="005A7B35" w14:paraId="7D2916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FFCC2A" w14:textId="77777777" w:rsidR="005A7B35" w:rsidRDefault="005A7B35">
            <w:pPr>
              <w:pStyle w:val="TAL"/>
              <w:rPr>
                <w:sz w:val="16"/>
              </w:rPr>
            </w:pPr>
            <w:r>
              <w:rPr>
                <w:sz w:val="16"/>
              </w:rPr>
              <w:t>CP-231049</w:t>
            </w:r>
          </w:p>
        </w:tc>
        <w:tc>
          <w:tcPr>
            <w:tcW w:w="0" w:type="auto"/>
            <w:tcBorders>
              <w:top w:val="single" w:sz="4" w:space="0" w:color="auto"/>
              <w:left w:val="single" w:sz="4" w:space="0" w:color="auto"/>
              <w:bottom w:val="single" w:sz="4" w:space="0" w:color="auto"/>
              <w:right w:val="single" w:sz="4" w:space="0" w:color="auto"/>
            </w:tcBorders>
            <w:hideMark/>
          </w:tcPr>
          <w:p w14:paraId="07480F20" w14:textId="77777777" w:rsidR="005A7B35" w:rsidRDefault="005A7B35">
            <w:pPr>
              <w:pStyle w:val="TAL"/>
              <w:rPr>
                <w:sz w:val="16"/>
              </w:rPr>
            </w:pPr>
            <w:r>
              <w:rPr>
                <w:sz w:val="16"/>
              </w:rPr>
              <w:t xml:space="preserve">CR Pack on </w:t>
            </w:r>
          </w:p>
        </w:tc>
        <w:tc>
          <w:tcPr>
            <w:tcW w:w="0" w:type="auto"/>
            <w:tcBorders>
              <w:top w:val="single" w:sz="4" w:space="0" w:color="auto"/>
              <w:left w:val="single" w:sz="4" w:space="0" w:color="auto"/>
              <w:bottom w:val="single" w:sz="4" w:space="0" w:color="auto"/>
              <w:right w:val="single" w:sz="4" w:space="0" w:color="auto"/>
            </w:tcBorders>
            <w:hideMark/>
          </w:tcPr>
          <w:p w14:paraId="7278E40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D0396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811F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71FBA" w14:textId="77777777" w:rsidR="005A7B35" w:rsidRDefault="005A7B35">
            <w:pPr>
              <w:pStyle w:val="TAL"/>
              <w:rPr>
                <w:sz w:val="16"/>
              </w:rPr>
            </w:pPr>
          </w:p>
        </w:tc>
      </w:tr>
      <w:tr w:rsidR="005A7B35" w14:paraId="3CE100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4AAD12" w14:textId="77777777" w:rsidR="005A7B35" w:rsidRDefault="005A7B35">
            <w:pPr>
              <w:pStyle w:val="TAL"/>
              <w:rPr>
                <w:sz w:val="16"/>
              </w:rPr>
            </w:pPr>
            <w:r>
              <w:rPr>
                <w:sz w:val="16"/>
              </w:rPr>
              <w:t>CP-231050</w:t>
            </w:r>
          </w:p>
        </w:tc>
        <w:tc>
          <w:tcPr>
            <w:tcW w:w="0" w:type="auto"/>
            <w:tcBorders>
              <w:top w:val="single" w:sz="4" w:space="0" w:color="auto"/>
              <w:left w:val="single" w:sz="4" w:space="0" w:color="auto"/>
              <w:bottom w:val="single" w:sz="4" w:space="0" w:color="auto"/>
              <w:right w:val="single" w:sz="4" w:space="0" w:color="auto"/>
            </w:tcBorders>
            <w:hideMark/>
          </w:tcPr>
          <w:p w14:paraId="47DE5E7C" w14:textId="77777777" w:rsidR="005A7B35" w:rsidRDefault="005A7B35">
            <w:pPr>
              <w:pStyle w:val="TAL"/>
              <w:rPr>
                <w:sz w:val="16"/>
              </w:rPr>
            </w:pPr>
            <w:r>
              <w:rPr>
                <w:sz w:val="16"/>
              </w:rPr>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38DB97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5BB51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83F2B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1B3F1" w14:textId="77777777" w:rsidR="005A7B35" w:rsidRDefault="005A7B35">
            <w:pPr>
              <w:pStyle w:val="TAL"/>
              <w:rPr>
                <w:sz w:val="16"/>
              </w:rPr>
            </w:pPr>
          </w:p>
        </w:tc>
      </w:tr>
      <w:tr w:rsidR="005A7B35" w14:paraId="6AFF9C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9B083" w14:textId="77777777" w:rsidR="005A7B35" w:rsidRDefault="005A7B35">
            <w:pPr>
              <w:pStyle w:val="TAL"/>
              <w:rPr>
                <w:sz w:val="16"/>
              </w:rPr>
            </w:pPr>
            <w:r>
              <w:rPr>
                <w:sz w:val="16"/>
              </w:rPr>
              <w:t>CP-231051</w:t>
            </w:r>
          </w:p>
        </w:tc>
        <w:tc>
          <w:tcPr>
            <w:tcW w:w="0" w:type="auto"/>
            <w:tcBorders>
              <w:top w:val="single" w:sz="4" w:space="0" w:color="auto"/>
              <w:left w:val="single" w:sz="4" w:space="0" w:color="auto"/>
              <w:bottom w:val="single" w:sz="4" w:space="0" w:color="auto"/>
              <w:right w:val="single" w:sz="4" w:space="0" w:color="auto"/>
            </w:tcBorders>
            <w:hideMark/>
          </w:tcPr>
          <w:p w14:paraId="20554871" w14:textId="77777777" w:rsidR="005A7B35" w:rsidRDefault="005A7B35">
            <w:pPr>
              <w:pStyle w:val="TAL"/>
              <w:rPr>
                <w:sz w:val="16"/>
              </w:rPr>
            </w:pPr>
            <w:r>
              <w:rPr>
                <w:sz w:val="16"/>
              </w:rPr>
              <w:t>CR Pack on CT Aspect of Further Architecture Enhancement for UAV and UAM Ph2</w:t>
            </w:r>
          </w:p>
        </w:tc>
        <w:tc>
          <w:tcPr>
            <w:tcW w:w="0" w:type="auto"/>
            <w:tcBorders>
              <w:top w:val="single" w:sz="4" w:space="0" w:color="auto"/>
              <w:left w:val="single" w:sz="4" w:space="0" w:color="auto"/>
              <w:bottom w:val="single" w:sz="4" w:space="0" w:color="auto"/>
              <w:right w:val="single" w:sz="4" w:space="0" w:color="auto"/>
            </w:tcBorders>
            <w:hideMark/>
          </w:tcPr>
          <w:p w14:paraId="02C8C90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D4F14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39F60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A17B2F" w14:textId="77777777" w:rsidR="005A7B35" w:rsidRDefault="005A7B35">
            <w:pPr>
              <w:pStyle w:val="TAL"/>
              <w:rPr>
                <w:sz w:val="16"/>
              </w:rPr>
            </w:pPr>
          </w:p>
        </w:tc>
      </w:tr>
      <w:tr w:rsidR="005A7B35" w14:paraId="254F7A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305A4A" w14:textId="77777777" w:rsidR="005A7B35" w:rsidRDefault="005A7B35">
            <w:pPr>
              <w:pStyle w:val="TAL"/>
              <w:rPr>
                <w:sz w:val="16"/>
              </w:rPr>
            </w:pPr>
            <w:r>
              <w:rPr>
                <w:sz w:val="16"/>
              </w:rPr>
              <w:t>CP-231052</w:t>
            </w:r>
          </w:p>
        </w:tc>
        <w:tc>
          <w:tcPr>
            <w:tcW w:w="0" w:type="auto"/>
            <w:tcBorders>
              <w:top w:val="single" w:sz="4" w:space="0" w:color="auto"/>
              <w:left w:val="single" w:sz="4" w:space="0" w:color="auto"/>
              <w:bottom w:val="single" w:sz="4" w:space="0" w:color="auto"/>
              <w:right w:val="single" w:sz="4" w:space="0" w:color="auto"/>
            </w:tcBorders>
            <w:hideMark/>
          </w:tcPr>
          <w:p w14:paraId="3904AAAA" w14:textId="77777777" w:rsidR="005A7B35" w:rsidRDefault="005A7B35">
            <w:pPr>
              <w:pStyle w:val="TAL"/>
              <w:rPr>
                <w:sz w:val="16"/>
              </w:rPr>
            </w:pPr>
            <w:r>
              <w:rPr>
                <w:sz w:val="16"/>
              </w:rPr>
              <w:t xml:space="preserve">CR Pack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0314174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CC9D6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BF909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B2B0D" w14:textId="77777777" w:rsidR="005A7B35" w:rsidRDefault="005A7B35">
            <w:pPr>
              <w:pStyle w:val="TAL"/>
              <w:rPr>
                <w:sz w:val="16"/>
              </w:rPr>
            </w:pPr>
          </w:p>
        </w:tc>
      </w:tr>
      <w:tr w:rsidR="005A7B35" w14:paraId="6CBC99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090C06" w14:textId="77777777" w:rsidR="005A7B35" w:rsidRDefault="005A7B35">
            <w:pPr>
              <w:pStyle w:val="TAL"/>
              <w:rPr>
                <w:sz w:val="16"/>
              </w:rPr>
            </w:pPr>
            <w:r>
              <w:rPr>
                <w:sz w:val="16"/>
              </w:rPr>
              <w:t>CP-231053</w:t>
            </w:r>
          </w:p>
        </w:tc>
        <w:tc>
          <w:tcPr>
            <w:tcW w:w="0" w:type="auto"/>
            <w:tcBorders>
              <w:top w:val="single" w:sz="4" w:space="0" w:color="auto"/>
              <w:left w:val="single" w:sz="4" w:space="0" w:color="auto"/>
              <w:bottom w:val="single" w:sz="4" w:space="0" w:color="auto"/>
              <w:right w:val="single" w:sz="4" w:space="0" w:color="auto"/>
            </w:tcBorders>
            <w:hideMark/>
          </w:tcPr>
          <w:p w14:paraId="771F25D5" w14:textId="77777777" w:rsidR="005A7B35" w:rsidRDefault="005A7B35">
            <w:pPr>
              <w:pStyle w:val="TAL"/>
              <w:rPr>
                <w:sz w:val="16"/>
              </w:rPr>
            </w:pPr>
            <w:r>
              <w:rPr>
                <w:sz w:val="16"/>
              </w:rPr>
              <w:t>CR Pack on 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00FB4CB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BA2D4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686D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D7CE1" w14:textId="77777777" w:rsidR="005A7B35" w:rsidRDefault="005A7B35">
            <w:pPr>
              <w:pStyle w:val="TAL"/>
              <w:rPr>
                <w:sz w:val="16"/>
              </w:rPr>
            </w:pPr>
          </w:p>
        </w:tc>
      </w:tr>
      <w:tr w:rsidR="005A7B35" w14:paraId="1101B6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5ACF6C" w14:textId="77777777" w:rsidR="005A7B35" w:rsidRDefault="005A7B35">
            <w:pPr>
              <w:pStyle w:val="TAL"/>
              <w:rPr>
                <w:sz w:val="16"/>
              </w:rPr>
            </w:pPr>
            <w:r>
              <w:rPr>
                <w:sz w:val="16"/>
              </w:rPr>
              <w:t>CP-231054</w:t>
            </w:r>
          </w:p>
        </w:tc>
        <w:tc>
          <w:tcPr>
            <w:tcW w:w="0" w:type="auto"/>
            <w:tcBorders>
              <w:top w:val="single" w:sz="4" w:space="0" w:color="auto"/>
              <w:left w:val="single" w:sz="4" w:space="0" w:color="auto"/>
              <w:bottom w:val="single" w:sz="4" w:space="0" w:color="auto"/>
              <w:right w:val="single" w:sz="4" w:space="0" w:color="auto"/>
            </w:tcBorders>
            <w:hideMark/>
          </w:tcPr>
          <w:p w14:paraId="28D433FC" w14:textId="77777777" w:rsidR="005A7B35" w:rsidRDefault="005A7B35">
            <w:pPr>
              <w:pStyle w:val="TAL"/>
              <w:rPr>
                <w:sz w:val="16"/>
              </w:rPr>
            </w:pPr>
            <w:r>
              <w:rPr>
                <w:sz w:val="16"/>
              </w:rPr>
              <w:t>CR Pack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6FDB048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4A129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B86A2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CD033A" w14:textId="77777777" w:rsidR="005A7B35" w:rsidRDefault="005A7B35">
            <w:pPr>
              <w:pStyle w:val="TAL"/>
              <w:rPr>
                <w:sz w:val="16"/>
              </w:rPr>
            </w:pPr>
          </w:p>
        </w:tc>
      </w:tr>
      <w:tr w:rsidR="005A7B35" w14:paraId="726FCB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C695A0" w14:textId="77777777" w:rsidR="005A7B35" w:rsidRDefault="005A7B35">
            <w:pPr>
              <w:pStyle w:val="TAL"/>
              <w:rPr>
                <w:sz w:val="16"/>
              </w:rPr>
            </w:pPr>
            <w:r>
              <w:rPr>
                <w:sz w:val="16"/>
              </w:rPr>
              <w:t>CP-231055</w:t>
            </w:r>
          </w:p>
        </w:tc>
        <w:tc>
          <w:tcPr>
            <w:tcW w:w="0" w:type="auto"/>
            <w:tcBorders>
              <w:top w:val="single" w:sz="4" w:space="0" w:color="auto"/>
              <w:left w:val="single" w:sz="4" w:space="0" w:color="auto"/>
              <w:bottom w:val="single" w:sz="4" w:space="0" w:color="auto"/>
              <w:right w:val="single" w:sz="4" w:space="0" w:color="auto"/>
            </w:tcBorders>
            <w:hideMark/>
          </w:tcPr>
          <w:p w14:paraId="2266DBA4" w14:textId="77777777" w:rsidR="005A7B35" w:rsidRDefault="005A7B35">
            <w:pPr>
              <w:pStyle w:val="TAL"/>
              <w:rPr>
                <w:sz w:val="16"/>
              </w:rPr>
            </w:pPr>
            <w:r>
              <w:rPr>
                <w:sz w:val="16"/>
              </w:rPr>
              <w:t>CR Pack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5F04E51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9D66EC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6417E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F552A2" w14:textId="77777777" w:rsidR="005A7B35" w:rsidRDefault="005A7B35">
            <w:pPr>
              <w:pStyle w:val="TAL"/>
              <w:rPr>
                <w:sz w:val="16"/>
              </w:rPr>
            </w:pPr>
          </w:p>
        </w:tc>
      </w:tr>
      <w:tr w:rsidR="005A7B35" w14:paraId="65C949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D6F029" w14:textId="77777777" w:rsidR="005A7B35" w:rsidRDefault="005A7B35">
            <w:pPr>
              <w:pStyle w:val="TAL"/>
              <w:rPr>
                <w:sz w:val="16"/>
              </w:rPr>
            </w:pPr>
            <w:r>
              <w:rPr>
                <w:sz w:val="16"/>
              </w:rPr>
              <w:t>CP-231056</w:t>
            </w:r>
          </w:p>
        </w:tc>
        <w:tc>
          <w:tcPr>
            <w:tcW w:w="0" w:type="auto"/>
            <w:tcBorders>
              <w:top w:val="single" w:sz="4" w:space="0" w:color="auto"/>
              <w:left w:val="single" w:sz="4" w:space="0" w:color="auto"/>
              <w:bottom w:val="single" w:sz="4" w:space="0" w:color="auto"/>
              <w:right w:val="single" w:sz="4" w:space="0" w:color="auto"/>
            </w:tcBorders>
            <w:hideMark/>
          </w:tcPr>
          <w:p w14:paraId="61C82EBB" w14:textId="77777777" w:rsidR="005A7B35" w:rsidRDefault="005A7B35">
            <w:pPr>
              <w:pStyle w:val="TAL"/>
              <w:rPr>
                <w:sz w:val="16"/>
              </w:rPr>
            </w:pPr>
            <w:r>
              <w:rPr>
                <w:sz w:val="16"/>
              </w:rPr>
              <w:t>CR Pack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57B5B3F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C60A7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8D05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01A2E" w14:textId="77777777" w:rsidR="005A7B35" w:rsidRDefault="005A7B35">
            <w:pPr>
              <w:pStyle w:val="TAL"/>
              <w:rPr>
                <w:sz w:val="16"/>
              </w:rPr>
            </w:pPr>
          </w:p>
        </w:tc>
      </w:tr>
      <w:tr w:rsidR="005A7B35" w14:paraId="57A312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073879" w14:textId="77777777" w:rsidR="005A7B35" w:rsidRDefault="005A7B35">
            <w:pPr>
              <w:pStyle w:val="TAL"/>
              <w:rPr>
                <w:sz w:val="16"/>
              </w:rPr>
            </w:pPr>
            <w:r>
              <w:rPr>
                <w:sz w:val="16"/>
              </w:rPr>
              <w:t>CP-231057</w:t>
            </w:r>
          </w:p>
        </w:tc>
        <w:tc>
          <w:tcPr>
            <w:tcW w:w="0" w:type="auto"/>
            <w:tcBorders>
              <w:top w:val="single" w:sz="4" w:space="0" w:color="auto"/>
              <w:left w:val="single" w:sz="4" w:space="0" w:color="auto"/>
              <w:bottom w:val="single" w:sz="4" w:space="0" w:color="auto"/>
              <w:right w:val="single" w:sz="4" w:space="0" w:color="auto"/>
            </w:tcBorders>
            <w:hideMark/>
          </w:tcPr>
          <w:p w14:paraId="0E0E70B9" w14:textId="77777777" w:rsidR="005A7B35" w:rsidRDefault="005A7B35">
            <w:pPr>
              <w:pStyle w:val="TAL"/>
              <w:rPr>
                <w:sz w:val="16"/>
              </w:rPr>
            </w:pPr>
            <w:r>
              <w:rPr>
                <w:sz w:val="16"/>
              </w:rPr>
              <w:t>CR Pack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B0718E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547D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796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0ED8E1" w14:textId="77777777" w:rsidR="005A7B35" w:rsidRDefault="005A7B35">
            <w:pPr>
              <w:pStyle w:val="TAL"/>
              <w:rPr>
                <w:sz w:val="16"/>
              </w:rPr>
            </w:pPr>
          </w:p>
        </w:tc>
      </w:tr>
      <w:tr w:rsidR="005A7B35" w14:paraId="453FA3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FAF5B2" w14:textId="77777777" w:rsidR="005A7B35" w:rsidRDefault="005A7B35">
            <w:pPr>
              <w:pStyle w:val="TAL"/>
              <w:rPr>
                <w:sz w:val="16"/>
              </w:rPr>
            </w:pPr>
            <w:r>
              <w:rPr>
                <w:sz w:val="16"/>
              </w:rPr>
              <w:t>CP-231058</w:t>
            </w:r>
          </w:p>
        </w:tc>
        <w:tc>
          <w:tcPr>
            <w:tcW w:w="0" w:type="auto"/>
            <w:tcBorders>
              <w:top w:val="single" w:sz="4" w:space="0" w:color="auto"/>
              <w:left w:val="single" w:sz="4" w:space="0" w:color="auto"/>
              <w:bottom w:val="single" w:sz="4" w:space="0" w:color="auto"/>
              <w:right w:val="single" w:sz="4" w:space="0" w:color="auto"/>
            </w:tcBorders>
            <w:hideMark/>
          </w:tcPr>
          <w:p w14:paraId="27B07D9D" w14:textId="77777777" w:rsidR="005A7B35" w:rsidRDefault="005A7B35">
            <w:pPr>
              <w:pStyle w:val="TAL"/>
              <w:rPr>
                <w:sz w:val="16"/>
              </w:rPr>
            </w:pPr>
            <w:r>
              <w:rPr>
                <w:sz w:val="16"/>
              </w:rPr>
              <w:t>CR Pack on Service-based support for SMS in 5GC Rel-18</w:t>
            </w:r>
          </w:p>
        </w:tc>
        <w:tc>
          <w:tcPr>
            <w:tcW w:w="0" w:type="auto"/>
            <w:tcBorders>
              <w:top w:val="single" w:sz="4" w:space="0" w:color="auto"/>
              <w:left w:val="single" w:sz="4" w:space="0" w:color="auto"/>
              <w:bottom w:val="single" w:sz="4" w:space="0" w:color="auto"/>
              <w:right w:val="single" w:sz="4" w:space="0" w:color="auto"/>
            </w:tcBorders>
            <w:hideMark/>
          </w:tcPr>
          <w:p w14:paraId="38CFC29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6994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64E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8C94E" w14:textId="77777777" w:rsidR="005A7B35" w:rsidRDefault="005A7B35">
            <w:pPr>
              <w:pStyle w:val="TAL"/>
              <w:rPr>
                <w:sz w:val="16"/>
              </w:rPr>
            </w:pPr>
          </w:p>
        </w:tc>
      </w:tr>
      <w:tr w:rsidR="005A7B35" w14:paraId="08D611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7AFF9B" w14:textId="77777777" w:rsidR="005A7B35" w:rsidRDefault="005A7B35">
            <w:pPr>
              <w:pStyle w:val="TAL"/>
              <w:rPr>
                <w:sz w:val="16"/>
              </w:rPr>
            </w:pPr>
            <w:r>
              <w:rPr>
                <w:sz w:val="16"/>
              </w:rPr>
              <w:t>CP-231059</w:t>
            </w:r>
          </w:p>
        </w:tc>
        <w:tc>
          <w:tcPr>
            <w:tcW w:w="0" w:type="auto"/>
            <w:tcBorders>
              <w:top w:val="single" w:sz="4" w:space="0" w:color="auto"/>
              <w:left w:val="single" w:sz="4" w:space="0" w:color="auto"/>
              <w:bottom w:val="single" w:sz="4" w:space="0" w:color="auto"/>
              <w:right w:val="single" w:sz="4" w:space="0" w:color="auto"/>
            </w:tcBorders>
            <w:hideMark/>
          </w:tcPr>
          <w:p w14:paraId="4AACAFE1" w14:textId="77777777" w:rsidR="005A7B35" w:rsidRDefault="005A7B35">
            <w:pPr>
              <w:pStyle w:val="TAL"/>
              <w:rPr>
                <w:sz w:val="16"/>
              </w:rPr>
            </w:pPr>
            <w:r>
              <w:rPr>
                <w:sz w:val="16"/>
              </w:rPr>
              <w:t>CR Pack on Vertical_LAN Rel-18</w:t>
            </w:r>
          </w:p>
        </w:tc>
        <w:tc>
          <w:tcPr>
            <w:tcW w:w="0" w:type="auto"/>
            <w:tcBorders>
              <w:top w:val="single" w:sz="4" w:space="0" w:color="auto"/>
              <w:left w:val="single" w:sz="4" w:space="0" w:color="auto"/>
              <w:bottom w:val="single" w:sz="4" w:space="0" w:color="auto"/>
              <w:right w:val="single" w:sz="4" w:space="0" w:color="auto"/>
            </w:tcBorders>
            <w:hideMark/>
          </w:tcPr>
          <w:p w14:paraId="5DE42B0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53485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0A1BA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D483EE" w14:textId="77777777" w:rsidR="005A7B35" w:rsidRDefault="005A7B35">
            <w:pPr>
              <w:pStyle w:val="TAL"/>
              <w:rPr>
                <w:sz w:val="16"/>
              </w:rPr>
            </w:pPr>
          </w:p>
        </w:tc>
      </w:tr>
      <w:tr w:rsidR="005A7B35" w14:paraId="5DD14A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60FBFA" w14:textId="77777777" w:rsidR="005A7B35" w:rsidRDefault="005A7B35">
            <w:pPr>
              <w:pStyle w:val="TAL"/>
              <w:rPr>
                <w:sz w:val="16"/>
              </w:rPr>
            </w:pPr>
            <w:r>
              <w:rPr>
                <w:sz w:val="16"/>
              </w:rPr>
              <w:t>CP-231060</w:t>
            </w:r>
          </w:p>
        </w:tc>
        <w:tc>
          <w:tcPr>
            <w:tcW w:w="0" w:type="auto"/>
            <w:tcBorders>
              <w:top w:val="single" w:sz="4" w:space="0" w:color="auto"/>
              <w:left w:val="single" w:sz="4" w:space="0" w:color="auto"/>
              <w:bottom w:val="single" w:sz="4" w:space="0" w:color="auto"/>
              <w:right w:val="single" w:sz="4" w:space="0" w:color="auto"/>
            </w:tcBorders>
            <w:hideMark/>
          </w:tcPr>
          <w:p w14:paraId="7EAF67FA" w14:textId="77777777" w:rsidR="005A7B35" w:rsidRDefault="005A7B35">
            <w:pPr>
              <w:pStyle w:val="TAL"/>
              <w:rPr>
                <w:sz w:val="16"/>
              </w:rPr>
            </w:pPr>
            <w:r>
              <w:rPr>
                <w:sz w:val="16"/>
              </w:rPr>
              <w:t>CR Pack on Architecture enhancements for 3GPP support of advanced V2X services Rel-18</w:t>
            </w:r>
          </w:p>
        </w:tc>
        <w:tc>
          <w:tcPr>
            <w:tcW w:w="0" w:type="auto"/>
            <w:tcBorders>
              <w:top w:val="single" w:sz="4" w:space="0" w:color="auto"/>
              <w:left w:val="single" w:sz="4" w:space="0" w:color="auto"/>
              <w:bottom w:val="single" w:sz="4" w:space="0" w:color="auto"/>
              <w:right w:val="single" w:sz="4" w:space="0" w:color="auto"/>
            </w:tcBorders>
            <w:hideMark/>
          </w:tcPr>
          <w:p w14:paraId="2A34F0E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0BD84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74819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B81D9" w14:textId="77777777" w:rsidR="005A7B35" w:rsidRDefault="005A7B35">
            <w:pPr>
              <w:pStyle w:val="TAL"/>
              <w:rPr>
                <w:sz w:val="16"/>
              </w:rPr>
            </w:pPr>
          </w:p>
        </w:tc>
      </w:tr>
      <w:tr w:rsidR="005A7B35" w14:paraId="08BB855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242DA0" w14:textId="77777777" w:rsidR="005A7B35" w:rsidRDefault="005A7B35">
            <w:pPr>
              <w:pStyle w:val="TAL"/>
              <w:rPr>
                <w:sz w:val="16"/>
              </w:rPr>
            </w:pPr>
            <w:r>
              <w:rPr>
                <w:sz w:val="16"/>
              </w:rPr>
              <w:t>CP-231061</w:t>
            </w:r>
          </w:p>
        </w:tc>
        <w:tc>
          <w:tcPr>
            <w:tcW w:w="0" w:type="auto"/>
            <w:tcBorders>
              <w:top w:val="single" w:sz="4" w:space="0" w:color="auto"/>
              <w:left w:val="single" w:sz="4" w:space="0" w:color="auto"/>
              <w:bottom w:val="single" w:sz="4" w:space="0" w:color="auto"/>
              <w:right w:val="single" w:sz="4" w:space="0" w:color="auto"/>
            </w:tcBorders>
            <w:hideMark/>
          </w:tcPr>
          <w:p w14:paraId="23F72925" w14:textId="77777777" w:rsidR="005A7B35" w:rsidRDefault="005A7B35">
            <w:pPr>
              <w:pStyle w:val="TAL"/>
              <w:rPr>
                <w:sz w:val="16"/>
              </w:rPr>
            </w:pPr>
            <w:r>
              <w:rPr>
                <w:sz w:val="16"/>
              </w:rPr>
              <w:t>CR Pack on MINT Rel-18</w:t>
            </w:r>
          </w:p>
        </w:tc>
        <w:tc>
          <w:tcPr>
            <w:tcW w:w="0" w:type="auto"/>
            <w:tcBorders>
              <w:top w:val="single" w:sz="4" w:space="0" w:color="auto"/>
              <w:left w:val="single" w:sz="4" w:space="0" w:color="auto"/>
              <w:bottom w:val="single" w:sz="4" w:space="0" w:color="auto"/>
              <w:right w:val="single" w:sz="4" w:space="0" w:color="auto"/>
            </w:tcBorders>
            <w:hideMark/>
          </w:tcPr>
          <w:p w14:paraId="5BF237F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5B1D6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831A1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8C7D9B" w14:textId="77777777" w:rsidR="005A7B35" w:rsidRDefault="005A7B35">
            <w:pPr>
              <w:pStyle w:val="TAL"/>
              <w:rPr>
                <w:sz w:val="16"/>
              </w:rPr>
            </w:pPr>
          </w:p>
        </w:tc>
      </w:tr>
      <w:tr w:rsidR="005A7B35" w14:paraId="0B9CCC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F63E62" w14:textId="77777777" w:rsidR="005A7B35" w:rsidRDefault="005A7B35">
            <w:pPr>
              <w:pStyle w:val="TAL"/>
              <w:rPr>
                <w:sz w:val="16"/>
              </w:rPr>
            </w:pPr>
            <w:r>
              <w:rPr>
                <w:sz w:val="16"/>
              </w:rPr>
              <w:t>CP-231062</w:t>
            </w:r>
          </w:p>
        </w:tc>
        <w:tc>
          <w:tcPr>
            <w:tcW w:w="0" w:type="auto"/>
            <w:tcBorders>
              <w:top w:val="single" w:sz="4" w:space="0" w:color="auto"/>
              <w:left w:val="single" w:sz="4" w:space="0" w:color="auto"/>
              <w:bottom w:val="single" w:sz="4" w:space="0" w:color="auto"/>
              <w:right w:val="single" w:sz="4" w:space="0" w:color="auto"/>
            </w:tcBorders>
            <w:hideMark/>
          </w:tcPr>
          <w:p w14:paraId="2DC3F3CB" w14:textId="77777777" w:rsidR="005A7B35" w:rsidRDefault="005A7B35">
            <w:pPr>
              <w:pStyle w:val="TAL"/>
              <w:rPr>
                <w:sz w:val="16"/>
              </w:rPr>
            </w:pPr>
            <w:r>
              <w:rPr>
                <w:sz w:val="16"/>
              </w:rPr>
              <w:t>CR Pack on Port number allocation Rel-18</w:t>
            </w:r>
          </w:p>
        </w:tc>
        <w:tc>
          <w:tcPr>
            <w:tcW w:w="0" w:type="auto"/>
            <w:tcBorders>
              <w:top w:val="single" w:sz="4" w:space="0" w:color="auto"/>
              <w:left w:val="single" w:sz="4" w:space="0" w:color="auto"/>
              <w:bottom w:val="single" w:sz="4" w:space="0" w:color="auto"/>
              <w:right w:val="single" w:sz="4" w:space="0" w:color="auto"/>
            </w:tcBorders>
            <w:hideMark/>
          </w:tcPr>
          <w:p w14:paraId="516C837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FB77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3535F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4F1CC" w14:textId="77777777" w:rsidR="005A7B35" w:rsidRDefault="005A7B35">
            <w:pPr>
              <w:pStyle w:val="TAL"/>
              <w:rPr>
                <w:sz w:val="16"/>
              </w:rPr>
            </w:pPr>
          </w:p>
        </w:tc>
      </w:tr>
      <w:tr w:rsidR="005A7B35" w14:paraId="4C85A6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950614A" w14:textId="77777777" w:rsidR="005A7B35" w:rsidRDefault="005A7B35">
            <w:pPr>
              <w:pStyle w:val="TAL"/>
              <w:rPr>
                <w:sz w:val="16"/>
              </w:rPr>
            </w:pPr>
            <w:r>
              <w:rPr>
                <w:sz w:val="16"/>
              </w:rPr>
              <w:t>CP-231063</w:t>
            </w:r>
          </w:p>
        </w:tc>
        <w:tc>
          <w:tcPr>
            <w:tcW w:w="0" w:type="auto"/>
            <w:tcBorders>
              <w:top w:val="single" w:sz="4" w:space="0" w:color="auto"/>
              <w:left w:val="single" w:sz="4" w:space="0" w:color="auto"/>
              <w:bottom w:val="single" w:sz="4" w:space="0" w:color="auto"/>
              <w:right w:val="single" w:sz="4" w:space="0" w:color="auto"/>
            </w:tcBorders>
            <w:hideMark/>
          </w:tcPr>
          <w:p w14:paraId="3BB1100D" w14:textId="77777777" w:rsidR="005A7B35" w:rsidRDefault="005A7B35">
            <w:pPr>
              <w:pStyle w:val="TAL"/>
              <w:rPr>
                <w:sz w:val="16"/>
              </w:rPr>
            </w:pPr>
            <w:r>
              <w:rPr>
                <w:sz w:val="16"/>
              </w:rPr>
              <w:t xml:space="preserve">CR Pack on </w:t>
            </w:r>
            <w:proofErr w:type="spellStart"/>
            <w:r>
              <w:rPr>
                <w:sz w:val="16"/>
              </w:rPr>
              <w:t>Diamenter</w:t>
            </w:r>
            <w:proofErr w:type="spellEnd"/>
            <w:r>
              <w:rPr>
                <w:sz w:val="16"/>
              </w:rPr>
              <w:t xml:space="preserve"> Rel-18</w:t>
            </w:r>
          </w:p>
        </w:tc>
        <w:tc>
          <w:tcPr>
            <w:tcW w:w="0" w:type="auto"/>
            <w:tcBorders>
              <w:top w:val="single" w:sz="4" w:space="0" w:color="auto"/>
              <w:left w:val="single" w:sz="4" w:space="0" w:color="auto"/>
              <w:bottom w:val="single" w:sz="4" w:space="0" w:color="auto"/>
              <w:right w:val="single" w:sz="4" w:space="0" w:color="auto"/>
            </w:tcBorders>
            <w:hideMark/>
          </w:tcPr>
          <w:p w14:paraId="12C1971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CE3B6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CA97E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32EB9C" w14:textId="77777777" w:rsidR="005A7B35" w:rsidRDefault="005A7B35">
            <w:pPr>
              <w:pStyle w:val="TAL"/>
              <w:rPr>
                <w:sz w:val="16"/>
              </w:rPr>
            </w:pPr>
          </w:p>
        </w:tc>
      </w:tr>
      <w:tr w:rsidR="005A7B35" w14:paraId="3B3DBF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A9226" w14:textId="77777777" w:rsidR="005A7B35" w:rsidRDefault="005A7B35">
            <w:pPr>
              <w:pStyle w:val="TAL"/>
              <w:rPr>
                <w:sz w:val="16"/>
              </w:rPr>
            </w:pPr>
            <w:r>
              <w:rPr>
                <w:sz w:val="16"/>
              </w:rPr>
              <w:t>CP-231064</w:t>
            </w:r>
          </w:p>
        </w:tc>
        <w:tc>
          <w:tcPr>
            <w:tcW w:w="0" w:type="auto"/>
            <w:tcBorders>
              <w:top w:val="single" w:sz="4" w:space="0" w:color="auto"/>
              <w:left w:val="single" w:sz="4" w:space="0" w:color="auto"/>
              <w:bottom w:val="single" w:sz="4" w:space="0" w:color="auto"/>
              <w:right w:val="single" w:sz="4" w:space="0" w:color="auto"/>
            </w:tcBorders>
            <w:hideMark/>
          </w:tcPr>
          <w:p w14:paraId="4DD58708" w14:textId="77777777" w:rsidR="005A7B35" w:rsidRDefault="005A7B35">
            <w:pPr>
              <w:pStyle w:val="TAL"/>
              <w:rPr>
                <w:sz w:val="16"/>
              </w:rPr>
            </w:pPr>
            <w:r>
              <w:rPr>
                <w:sz w:val="16"/>
              </w:rPr>
              <w:t>CR Pack on AMF Rel-18</w:t>
            </w:r>
          </w:p>
        </w:tc>
        <w:tc>
          <w:tcPr>
            <w:tcW w:w="0" w:type="auto"/>
            <w:tcBorders>
              <w:top w:val="single" w:sz="4" w:space="0" w:color="auto"/>
              <w:left w:val="single" w:sz="4" w:space="0" w:color="auto"/>
              <w:bottom w:val="single" w:sz="4" w:space="0" w:color="auto"/>
              <w:right w:val="single" w:sz="4" w:space="0" w:color="auto"/>
            </w:tcBorders>
            <w:hideMark/>
          </w:tcPr>
          <w:p w14:paraId="13AA25D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7A33C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1FF84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4D075" w14:textId="77777777" w:rsidR="005A7B35" w:rsidRDefault="005A7B35">
            <w:pPr>
              <w:pStyle w:val="TAL"/>
              <w:rPr>
                <w:sz w:val="16"/>
              </w:rPr>
            </w:pPr>
          </w:p>
        </w:tc>
      </w:tr>
      <w:tr w:rsidR="005A7B35" w14:paraId="04ACAC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72374" w14:textId="77777777" w:rsidR="005A7B35" w:rsidRDefault="005A7B35">
            <w:pPr>
              <w:pStyle w:val="TAL"/>
              <w:rPr>
                <w:sz w:val="16"/>
              </w:rPr>
            </w:pPr>
            <w:r>
              <w:rPr>
                <w:sz w:val="16"/>
              </w:rPr>
              <w:t>CP-231065</w:t>
            </w:r>
          </w:p>
        </w:tc>
        <w:tc>
          <w:tcPr>
            <w:tcW w:w="0" w:type="auto"/>
            <w:tcBorders>
              <w:top w:val="single" w:sz="4" w:space="0" w:color="auto"/>
              <w:left w:val="single" w:sz="4" w:space="0" w:color="auto"/>
              <w:bottom w:val="single" w:sz="4" w:space="0" w:color="auto"/>
              <w:right w:val="single" w:sz="4" w:space="0" w:color="auto"/>
            </w:tcBorders>
            <w:hideMark/>
          </w:tcPr>
          <w:p w14:paraId="2047F036" w14:textId="77777777" w:rsidR="005A7B35" w:rsidRDefault="005A7B35">
            <w:pPr>
              <w:pStyle w:val="TAL"/>
              <w:rPr>
                <w:sz w:val="16"/>
              </w:rPr>
            </w:pPr>
            <w:r>
              <w:rPr>
                <w:sz w:val="16"/>
              </w:rPr>
              <w:t>CR Pack on AMF Rel-17</w:t>
            </w:r>
          </w:p>
        </w:tc>
        <w:tc>
          <w:tcPr>
            <w:tcW w:w="0" w:type="auto"/>
            <w:tcBorders>
              <w:top w:val="single" w:sz="4" w:space="0" w:color="auto"/>
              <w:left w:val="single" w:sz="4" w:space="0" w:color="auto"/>
              <w:bottom w:val="single" w:sz="4" w:space="0" w:color="auto"/>
              <w:right w:val="single" w:sz="4" w:space="0" w:color="auto"/>
            </w:tcBorders>
            <w:hideMark/>
          </w:tcPr>
          <w:p w14:paraId="02D6FDA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D54FF"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427B0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5A0F5" w14:textId="77777777" w:rsidR="005A7B35" w:rsidRDefault="005A7B35">
            <w:pPr>
              <w:pStyle w:val="TAL"/>
              <w:rPr>
                <w:sz w:val="16"/>
              </w:rPr>
            </w:pPr>
          </w:p>
        </w:tc>
      </w:tr>
      <w:tr w:rsidR="005A7B35" w14:paraId="1F1377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540849" w14:textId="77777777" w:rsidR="005A7B35" w:rsidRDefault="005A7B35">
            <w:pPr>
              <w:pStyle w:val="TAL"/>
              <w:rPr>
                <w:sz w:val="16"/>
              </w:rPr>
            </w:pPr>
            <w:r>
              <w:rPr>
                <w:sz w:val="16"/>
              </w:rPr>
              <w:t>CP-231066</w:t>
            </w:r>
          </w:p>
        </w:tc>
        <w:tc>
          <w:tcPr>
            <w:tcW w:w="0" w:type="auto"/>
            <w:tcBorders>
              <w:top w:val="single" w:sz="4" w:space="0" w:color="auto"/>
              <w:left w:val="single" w:sz="4" w:space="0" w:color="auto"/>
              <w:bottom w:val="single" w:sz="4" w:space="0" w:color="auto"/>
              <w:right w:val="single" w:sz="4" w:space="0" w:color="auto"/>
            </w:tcBorders>
            <w:hideMark/>
          </w:tcPr>
          <w:p w14:paraId="05CECF5C" w14:textId="77777777" w:rsidR="005A7B35" w:rsidRDefault="005A7B35">
            <w:pPr>
              <w:pStyle w:val="TAL"/>
              <w:rPr>
                <w:sz w:val="16"/>
              </w:rPr>
            </w:pPr>
            <w:r>
              <w:rPr>
                <w:sz w:val="16"/>
              </w:rPr>
              <w:t>CR Pack on GTP Rel-18</w:t>
            </w:r>
          </w:p>
        </w:tc>
        <w:tc>
          <w:tcPr>
            <w:tcW w:w="0" w:type="auto"/>
            <w:tcBorders>
              <w:top w:val="single" w:sz="4" w:space="0" w:color="auto"/>
              <w:left w:val="single" w:sz="4" w:space="0" w:color="auto"/>
              <w:bottom w:val="single" w:sz="4" w:space="0" w:color="auto"/>
              <w:right w:val="single" w:sz="4" w:space="0" w:color="auto"/>
            </w:tcBorders>
            <w:hideMark/>
          </w:tcPr>
          <w:p w14:paraId="69F5B33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E8568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4CA9A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52404" w14:textId="77777777" w:rsidR="005A7B35" w:rsidRDefault="005A7B35">
            <w:pPr>
              <w:pStyle w:val="TAL"/>
              <w:rPr>
                <w:sz w:val="16"/>
              </w:rPr>
            </w:pPr>
          </w:p>
        </w:tc>
      </w:tr>
      <w:tr w:rsidR="005A7B35" w14:paraId="190DEB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E434D1" w14:textId="77777777" w:rsidR="005A7B35" w:rsidRDefault="005A7B35">
            <w:pPr>
              <w:pStyle w:val="TAL"/>
              <w:rPr>
                <w:sz w:val="16"/>
              </w:rPr>
            </w:pPr>
            <w:r>
              <w:rPr>
                <w:sz w:val="16"/>
              </w:rPr>
              <w:t>CP-231067</w:t>
            </w:r>
          </w:p>
        </w:tc>
        <w:tc>
          <w:tcPr>
            <w:tcW w:w="0" w:type="auto"/>
            <w:tcBorders>
              <w:top w:val="single" w:sz="4" w:space="0" w:color="auto"/>
              <w:left w:val="single" w:sz="4" w:space="0" w:color="auto"/>
              <w:bottom w:val="single" w:sz="4" w:space="0" w:color="auto"/>
              <w:right w:val="single" w:sz="4" w:space="0" w:color="auto"/>
            </w:tcBorders>
            <w:hideMark/>
          </w:tcPr>
          <w:p w14:paraId="75CB1C80" w14:textId="77777777" w:rsidR="005A7B35" w:rsidRDefault="005A7B35">
            <w:pPr>
              <w:pStyle w:val="TAL"/>
              <w:rPr>
                <w:sz w:val="16"/>
              </w:rPr>
            </w:pPr>
            <w:r>
              <w:rPr>
                <w:sz w:val="16"/>
              </w:rPr>
              <w:t>CR Pack on PFCP</w:t>
            </w:r>
          </w:p>
        </w:tc>
        <w:tc>
          <w:tcPr>
            <w:tcW w:w="0" w:type="auto"/>
            <w:tcBorders>
              <w:top w:val="single" w:sz="4" w:space="0" w:color="auto"/>
              <w:left w:val="single" w:sz="4" w:space="0" w:color="auto"/>
              <w:bottom w:val="single" w:sz="4" w:space="0" w:color="auto"/>
              <w:right w:val="single" w:sz="4" w:space="0" w:color="auto"/>
            </w:tcBorders>
            <w:hideMark/>
          </w:tcPr>
          <w:p w14:paraId="0C114DE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E5F3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AEECE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C30E72" w14:textId="77777777" w:rsidR="005A7B35" w:rsidRDefault="005A7B35">
            <w:pPr>
              <w:pStyle w:val="TAL"/>
              <w:rPr>
                <w:sz w:val="16"/>
              </w:rPr>
            </w:pPr>
          </w:p>
        </w:tc>
      </w:tr>
      <w:tr w:rsidR="005A7B35" w14:paraId="3334FA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126CA5" w14:textId="77777777" w:rsidR="005A7B35" w:rsidRDefault="005A7B35">
            <w:pPr>
              <w:pStyle w:val="TAL"/>
              <w:rPr>
                <w:sz w:val="16"/>
              </w:rPr>
            </w:pPr>
            <w:r>
              <w:rPr>
                <w:sz w:val="16"/>
              </w:rPr>
              <w:t>CP-231068</w:t>
            </w:r>
          </w:p>
        </w:tc>
        <w:tc>
          <w:tcPr>
            <w:tcW w:w="0" w:type="auto"/>
            <w:tcBorders>
              <w:top w:val="single" w:sz="4" w:space="0" w:color="auto"/>
              <w:left w:val="single" w:sz="4" w:space="0" w:color="auto"/>
              <w:bottom w:val="single" w:sz="4" w:space="0" w:color="auto"/>
              <w:right w:val="single" w:sz="4" w:space="0" w:color="auto"/>
            </w:tcBorders>
            <w:hideMark/>
          </w:tcPr>
          <w:p w14:paraId="4BDEC969" w14:textId="77777777" w:rsidR="005A7B35" w:rsidRDefault="005A7B35">
            <w:pPr>
              <w:pStyle w:val="TAL"/>
              <w:rPr>
                <w:sz w:val="16"/>
              </w:rPr>
            </w:pPr>
            <w:r>
              <w:rPr>
                <w:sz w:val="16"/>
              </w:rPr>
              <w:t>CR Pack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3CE1A85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0330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5CE9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DE69E" w14:textId="77777777" w:rsidR="005A7B35" w:rsidRDefault="005A7B35">
            <w:pPr>
              <w:pStyle w:val="TAL"/>
              <w:rPr>
                <w:sz w:val="16"/>
              </w:rPr>
            </w:pPr>
          </w:p>
        </w:tc>
      </w:tr>
      <w:tr w:rsidR="005A7B35" w14:paraId="445351D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1C564" w14:textId="77777777" w:rsidR="005A7B35" w:rsidRDefault="005A7B35">
            <w:pPr>
              <w:pStyle w:val="TAL"/>
              <w:rPr>
                <w:sz w:val="16"/>
              </w:rPr>
            </w:pPr>
            <w:r>
              <w:rPr>
                <w:sz w:val="16"/>
              </w:rPr>
              <w:t>CP-231069</w:t>
            </w:r>
          </w:p>
        </w:tc>
        <w:tc>
          <w:tcPr>
            <w:tcW w:w="0" w:type="auto"/>
            <w:tcBorders>
              <w:top w:val="single" w:sz="4" w:space="0" w:color="auto"/>
              <w:left w:val="single" w:sz="4" w:space="0" w:color="auto"/>
              <w:bottom w:val="single" w:sz="4" w:space="0" w:color="auto"/>
              <w:right w:val="single" w:sz="4" w:space="0" w:color="auto"/>
            </w:tcBorders>
            <w:hideMark/>
          </w:tcPr>
          <w:p w14:paraId="31AE5A21" w14:textId="77777777" w:rsidR="005A7B35" w:rsidRDefault="005A7B35">
            <w:pPr>
              <w:pStyle w:val="TAL"/>
              <w:rPr>
                <w:sz w:val="16"/>
              </w:rPr>
            </w:pPr>
            <w:r>
              <w:rPr>
                <w:sz w:val="16"/>
              </w:rPr>
              <w:t>CR Pack on Small corrections for 5GS Rel-18</w:t>
            </w:r>
          </w:p>
        </w:tc>
        <w:tc>
          <w:tcPr>
            <w:tcW w:w="0" w:type="auto"/>
            <w:tcBorders>
              <w:top w:val="single" w:sz="4" w:space="0" w:color="auto"/>
              <w:left w:val="single" w:sz="4" w:space="0" w:color="auto"/>
              <w:bottom w:val="single" w:sz="4" w:space="0" w:color="auto"/>
              <w:right w:val="single" w:sz="4" w:space="0" w:color="auto"/>
            </w:tcBorders>
            <w:hideMark/>
          </w:tcPr>
          <w:p w14:paraId="08C484C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2753A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C154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673BF" w14:textId="77777777" w:rsidR="005A7B35" w:rsidRDefault="005A7B35">
            <w:pPr>
              <w:pStyle w:val="TAL"/>
              <w:rPr>
                <w:sz w:val="16"/>
              </w:rPr>
            </w:pPr>
          </w:p>
        </w:tc>
      </w:tr>
      <w:tr w:rsidR="005A7B35" w14:paraId="73FA15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77445A" w14:textId="77777777" w:rsidR="005A7B35" w:rsidRDefault="005A7B35">
            <w:pPr>
              <w:pStyle w:val="TAL"/>
              <w:rPr>
                <w:sz w:val="16"/>
              </w:rPr>
            </w:pPr>
            <w:r>
              <w:rPr>
                <w:sz w:val="16"/>
              </w:rPr>
              <w:t>CP-231070</w:t>
            </w:r>
          </w:p>
        </w:tc>
        <w:tc>
          <w:tcPr>
            <w:tcW w:w="0" w:type="auto"/>
            <w:tcBorders>
              <w:top w:val="single" w:sz="4" w:space="0" w:color="auto"/>
              <w:left w:val="single" w:sz="4" w:space="0" w:color="auto"/>
              <w:bottom w:val="single" w:sz="4" w:space="0" w:color="auto"/>
              <w:right w:val="single" w:sz="4" w:space="0" w:color="auto"/>
            </w:tcBorders>
            <w:hideMark/>
          </w:tcPr>
          <w:p w14:paraId="398600B8"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4D66C6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08C7C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E46DB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51D236" w14:textId="77777777" w:rsidR="005A7B35" w:rsidRDefault="005A7B35">
            <w:pPr>
              <w:pStyle w:val="TAL"/>
              <w:rPr>
                <w:sz w:val="16"/>
              </w:rPr>
            </w:pPr>
          </w:p>
        </w:tc>
      </w:tr>
      <w:tr w:rsidR="005A7B35" w14:paraId="6D0940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080B64" w14:textId="77777777" w:rsidR="005A7B35" w:rsidRDefault="005A7B35">
            <w:pPr>
              <w:pStyle w:val="TAL"/>
              <w:rPr>
                <w:sz w:val="16"/>
              </w:rPr>
            </w:pPr>
            <w:r>
              <w:rPr>
                <w:sz w:val="16"/>
              </w:rPr>
              <w:t>CP-231071</w:t>
            </w:r>
          </w:p>
        </w:tc>
        <w:tc>
          <w:tcPr>
            <w:tcW w:w="0" w:type="auto"/>
            <w:tcBorders>
              <w:top w:val="single" w:sz="4" w:space="0" w:color="auto"/>
              <w:left w:val="single" w:sz="4" w:space="0" w:color="auto"/>
              <w:bottom w:val="single" w:sz="4" w:space="0" w:color="auto"/>
              <w:right w:val="single" w:sz="4" w:space="0" w:color="auto"/>
            </w:tcBorders>
            <w:hideMark/>
          </w:tcPr>
          <w:p w14:paraId="3BA9D4DE" w14:textId="77777777" w:rsidR="005A7B35" w:rsidRDefault="005A7B35">
            <w:pPr>
              <w:pStyle w:val="TAL"/>
              <w:rPr>
                <w:sz w:val="16"/>
              </w:rPr>
            </w:pPr>
            <w:r>
              <w:rPr>
                <w:sz w:val="16"/>
              </w:rPr>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7D5824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89031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47BCB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F2632" w14:textId="77777777" w:rsidR="005A7B35" w:rsidRDefault="005A7B35">
            <w:pPr>
              <w:pStyle w:val="TAL"/>
              <w:rPr>
                <w:sz w:val="16"/>
              </w:rPr>
            </w:pPr>
          </w:p>
        </w:tc>
      </w:tr>
      <w:tr w:rsidR="005A7B35" w14:paraId="56E53B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EC1908" w14:textId="77777777" w:rsidR="005A7B35" w:rsidRDefault="005A7B35">
            <w:pPr>
              <w:pStyle w:val="TAL"/>
              <w:rPr>
                <w:sz w:val="16"/>
              </w:rPr>
            </w:pPr>
            <w:r>
              <w:rPr>
                <w:sz w:val="16"/>
              </w:rPr>
              <w:t>CP-231072</w:t>
            </w:r>
          </w:p>
        </w:tc>
        <w:tc>
          <w:tcPr>
            <w:tcW w:w="0" w:type="auto"/>
            <w:tcBorders>
              <w:top w:val="single" w:sz="4" w:space="0" w:color="auto"/>
              <w:left w:val="single" w:sz="4" w:space="0" w:color="auto"/>
              <w:bottom w:val="single" w:sz="4" w:space="0" w:color="auto"/>
              <w:right w:val="single" w:sz="4" w:space="0" w:color="auto"/>
            </w:tcBorders>
            <w:hideMark/>
          </w:tcPr>
          <w:p w14:paraId="7A8912C2" w14:textId="77777777" w:rsidR="005A7B35" w:rsidRDefault="005A7B35">
            <w:pPr>
              <w:pStyle w:val="TAL"/>
              <w:rPr>
                <w:sz w:val="16"/>
              </w:rPr>
            </w:pPr>
            <w:r>
              <w:rPr>
                <w:sz w:val="16"/>
              </w:rPr>
              <w:t>CR Pack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7A187E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E854D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0C339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4267D" w14:textId="77777777" w:rsidR="005A7B35" w:rsidRDefault="005A7B35">
            <w:pPr>
              <w:pStyle w:val="TAL"/>
              <w:rPr>
                <w:sz w:val="16"/>
              </w:rPr>
            </w:pPr>
          </w:p>
        </w:tc>
      </w:tr>
      <w:tr w:rsidR="005A7B35" w14:paraId="6A2CC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3563F3" w14:textId="77777777" w:rsidR="005A7B35" w:rsidRDefault="005A7B35">
            <w:pPr>
              <w:pStyle w:val="TAL"/>
              <w:rPr>
                <w:sz w:val="16"/>
              </w:rPr>
            </w:pPr>
            <w:r>
              <w:rPr>
                <w:sz w:val="16"/>
              </w:rPr>
              <w:t>CP-231073</w:t>
            </w:r>
          </w:p>
        </w:tc>
        <w:tc>
          <w:tcPr>
            <w:tcW w:w="0" w:type="auto"/>
            <w:tcBorders>
              <w:top w:val="single" w:sz="4" w:space="0" w:color="auto"/>
              <w:left w:val="single" w:sz="4" w:space="0" w:color="auto"/>
              <w:bottom w:val="single" w:sz="4" w:space="0" w:color="auto"/>
              <w:right w:val="single" w:sz="4" w:space="0" w:color="auto"/>
            </w:tcBorders>
            <w:hideMark/>
          </w:tcPr>
          <w:p w14:paraId="224827A3" w14:textId="77777777" w:rsidR="005A7B35" w:rsidRDefault="005A7B35">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4525613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0E91D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FE5E7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AE841" w14:textId="77777777" w:rsidR="005A7B35" w:rsidRDefault="005A7B35">
            <w:pPr>
              <w:pStyle w:val="TAL"/>
              <w:rPr>
                <w:sz w:val="16"/>
              </w:rPr>
            </w:pPr>
          </w:p>
        </w:tc>
      </w:tr>
      <w:tr w:rsidR="005A7B35" w14:paraId="313CA0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6C0604" w14:textId="77777777" w:rsidR="005A7B35" w:rsidRDefault="005A7B35">
            <w:pPr>
              <w:pStyle w:val="TAL"/>
              <w:rPr>
                <w:sz w:val="16"/>
              </w:rPr>
            </w:pPr>
            <w:r>
              <w:rPr>
                <w:sz w:val="16"/>
              </w:rPr>
              <w:t>CP-231074</w:t>
            </w:r>
          </w:p>
        </w:tc>
        <w:tc>
          <w:tcPr>
            <w:tcW w:w="0" w:type="auto"/>
            <w:tcBorders>
              <w:top w:val="single" w:sz="4" w:space="0" w:color="auto"/>
              <w:left w:val="single" w:sz="4" w:space="0" w:color="auto"/>
              <w:bottom w:val="single" w:sz="4" w:space="0" w:color="auto"/>
              <w:right w:val="single" w:sz="4" w:space="0" w:color="auto"/>
            </w:tcBorders>
            <w:hideMark/>
          </w:tcPr>
          <w:p w14:paraId="152FA8DD" w14:textId="77777777" w:rsidR="005A7B35" w:rsidRDefault="005A7B35">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606DDED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0B56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A9E8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12246" w14:textId="77777777" w:rsidR="005A7B35" w:rsidRDefault="005A7B35">
            <w:pPr>
              <w:pStyle w:val="TAL"/>
              <w:rPr>
                <w:sz w:val="16"/>
              </w:rPr>
            </w:pPr>
          </w:p>
        </w:tc>
      </w:tr>
      <w:tr w:rsidR="005A7B35" w14:paraId="24F7C3A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F3F20F" w14:textId="77777777" w:rsidR="005A7B35" w:rsidRDefault="005A7B35">
            <w:pPr>
              <w:pStyle w:val="TAL"/>
              <w:rPr>
                <w:sz w:val="16"/>
              </w:rPr>
            </w:pPr>
            <w:r>
              <w:rPr>
                <w:sz w:val="16"/>
              </w:rPr>
              <w:t>CP-231075</w:t>
            </w:r>
          </w:p>
        </w:tc>
        <w:tc>
          <w:tcPr>
            <w:tcW w:w="0" w:type="auto"/>
            <w:tcBorders>
              <w:top w:val="single" w:sz="4" w:space="0" w:color="auto"/>
              <w:left w:val="single" w:sz="4" w:space="0" w:color="auto"/>
              <w:bottom w:val="single" w:sz="4" w:space="0" w:color="auto"/>
              <w:right w:val="single" w:sz="4" w:space="0" w:color="auto"/>
            </w:tcBorders>
            <w:hideMark/>
          </w:tcPr>
          <w:p w14:paraId="129A16FF" w14:textId="77777777" w:rsidR="005A7B35" w:rsidRDefault="005A7B35">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3C70FDB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C14CF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B2552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79A691" w14:textId="77777777" w:rsidR="005A7B35" w:rsidRDefault="005A7B35">
            <w:pPr>
              <w:pStyle w:val="TAL"/>
              <w:rPr>
                <w:sz w:val="16"/>
              </w:rPr>
            </w:pPr>
          </w:p>
        </w:tc>
      </w:tr>
      <w:tr w:rsidR="005A7B35" w14:paraId="79F231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1968E8" w14:textId="77777777" w:rsidR="005A7B35" w:rsidRDefault="005A7B35">
            <w:pPr>
              <w:pStyle w:val="TAL"/>
              <w:rPr>
                <w:sz w:val="16"/>
              </w:rPr>
            </w:pPr>
            <w:r>
              <w:rPr>
                <w:sz w:val="16"/>
              </w:rPr>
              <w:t>CP-231076</w:t>
            </w:r>
          </w:p>
        </w:tc>
        <w:tc>
          <w:tcPr>
            <w:tcW w:w="0" w:type="auto"/>
            <w:tcBorders>
              <w:top w:val="single" w:sz="4" w:space="0" w:color="auto"/>
              <w:left w:val="single" w:sz="4" w:space="0" w:color="auto"/>
              <w:bottom w:val="single" w:sz="4" w:space="0" w:color="auto"/>
              <w:right w:val="single" w:sz="4" w:space="0" w:color="auto"/>
            </w:tcBorders>
            <w:hideMark/>
          </w:tcPr>
          <w:p w14:paraId="79DA6F8F" w14:textId="77777777" w:rsidR="005A7B35" w:rsidRDefault="005A7B35">
            <w:pPr>
              <w:pStyle w:val="TAL"/>
              <w:rPr>
                <w:sz w:val="16"/>
              </w:rPr>
            </w:pPr>
            <w:r>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4BF6B4A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7CBC7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655EBC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2277F" w14:textId="77777777" w:rsidR="005A7B35" w:rsidRDefault="005A7B35">
            <w:pPr>
              <w:pStyle w:val="TAL"/>
              <w:rPr>
                <w:sz w:val="16"/>
              </w:rPr>
            </w:pPr>
          </w:p>
        </w:tc>
      </w:tr>
      <w:tr w:rsidR="005A7B35" w14:paraId="6962A9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71C4BC" w14:textId="77777777" w:rsidR="005A7B35" w:rsidRDefault="005A7B35">
            <w:pPr>
              <w:pStyle w:val="TAL"/>
              <w:rPr>
                <w:sz w:val="16"/>
              </w:rPr>
            </w:pPr>
            <w:r>
              <w:rPr>
                <w:sz w:val="16"/>
              </w:rPr>
              <w:t>CP-231077</w:t>
            </w:r>
          </w:p>
        </w:tc>
        <w:tc>
          <w:tcPr>
            <w:tcW w:w="0" w:type="auto"/>
            <w:tcBorders>
              <w:top w:val="single" w:sz="4" w:space="0" w:color="auto"/>
              <w:left w:val="single" w:sz="4" w:space="0" w:color="auto"/>
              <w:bottom w:val="single" w:sz="4" w:space="0" w:color="auto"/>
              <w:right w:val="single" w:sz="4" w:space="0" w:color="auto"/>
            </w:tcBorders>
            <w:hideMark/>
          </w:tcPr>
          <w:p w14:paraId="36953B56" w14:textId="77777777" w:rsidR="005A7B35" w:rsidRDefault="005A7B35">
            <w:pPr>
              <w:pStyle w:val="TAL"/>
              <w:rPr>
                <w:sz w:val="16"/>
              </w:rPr>
            </w:pPr>
            <w:r>
              <w:rPr>
                <w:sz w:val="16"/>
              </w:rPr>
              <w:t>CR Pack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1612205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6EA7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20B9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A502D" w14:textId="77777777" w:rsidR="005A7B35" w:rsidRDefault="005A7B35">
            <w:pPr>
              <w:pStyle w:val="TAL"/>
              <w:rPr>
                <w:sz w:val="16"/>
              </w:rPr>
            </w:pPr>
          </w:p>
        </w:tc>
      </w:tr>
      <w:tr w:rsidR="005A7B35" w14:paraId="775752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1D2823" w14:textId="77777777" w:rsidR="005A7B35" w:rsidRDefault="005A7B35">
            <w:pPr>
              <w:pStyle w:val="TAL"/>
              <w:rPr>
                <w:sz w:val="16"/>
              </w:rPr>
            </w:pPr>
            <w:r>
              <w:rPr>
                <w:sz w:val="16"/>
              </w:rPr>
              <w:t>CP-231078</w:t>
            </w:r>
          </w:p>
        </w:tc>
        <w:tc>
          <w:tcPr>
            <w:tcW w:w="0" w:type="auto"/>
            <w:tcBorders>
              <w:top w:val="single" w:sz="4" w:space="0" w:color="auto"/>
              <w:left w:val="single" w:sz="4" w:space="0" w:color="auto"/>
              <w:bottom w:val="single" w:sz="4" w:space="0" w:color="auto"/>
              <w:right w:val="single" w:sz="4" w:space="0" w:color="auto"/>
            </w:tcBorders>
            <w:hideMark/>
          </w:tcPr>
          <w:p w14:paraId="3E998E0C" w14:textId="77777777" w:rsidR="005A7B35" w:rsidRDefault="005A7B35">
            <w:pPr>
              <w:pStyle w:val="TAL"/>
              <w:rPr>
                <w:sz w:val="16"/>
              </w:rPr>
            </w:pPr>
            <w:r>
              <w:rPr>
                <w:sz w:val="16"/>
              </w:rPr>
              <w:t>CR Pack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23EB3934"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FE476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304EC4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E9B87C" w14:textId="77777777" w:rsidR="005A7B35" w:rsidRDefault="005A7B35">
            <w:pPr>
              <w:pStyle w:val="TAL"/>
              <w:rPr>
                <w:sz w:val="16"/>
              </w:rPr>
            </w:pPr>
          </w:p>
        </w:tc>
      </w:tr>
      <w:tr w:rsidR="005A7B35" w14:paraId="260682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07AFF6" w14:textId="77777777" w:rsidR="005A7B35" w:rsidRDefault="005A7B35">
            <w:pPr>
              <w:pStyle w:val="TAL"/>
              <w:rPr>
                <w:sz w:val="16"/>
              </w:rPr>
            </w:pPr>
            <w:r>
              <w:rPr>
                <w:sz w:val="16"/>
              </w:rPr>
              <w:t>CP-231079</w:t>
            </w:r>
          </w:p>
        </w:tc>
        <w:tc>
          <w:tcPr>
            <w:tcW w:w="0" w:type="auto"/>
            <w:tcBorders>
              <w:top w:val="single" w:sz="4" w:space="0" w:color="auto"/>
              <w:left w:val="single" w:sz="4" w:space="0" w:color="auto"/>
              <w:bottom w:val="single" w:sz="4" w:space="0" w:color="auto"/>
              <w:right w:val="single" w:sz="4" w:space="0" w:color="auto"/>
            </w:tcBorders>
            <w:hideMark/>
          </w:tcPr>
          <w:p w14:paraId="7DF65332" w14:textId="77777777" w:rsidR="005A7B35" w:rsidRDefault="005A7B35">
            <w:pPr>
              <w:pStyle w:val="TAL"/>
              <w:rPr>
                <w:sz w:val="16"/>
              </w:rPr>
            </w:pPr>
            <w:r>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DE2957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8D745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B3F8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CC535" w14:textId="77777777" w:rsidR="005A7B35" w:rsidRDefault="005A7B35">
            <w:pPr>
              <w:pStyle w:val="TAL"/>
              <w:rPr>
                <w:sz w:val="16"/>
              </w:rPr>
            </w:pPr>
          </w:p>
        </w:tc>
      </w:tr>
      <w:tr w:rsidR="005A7B35" w14:paraId="573062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C1D482" w14:textId="77777777" w:rsidR="005A7B35" w:rsidRDefault="005A7B35">
            <w:pPr>
              <w:pStyle w:val="TAL"/>
              <w:rPr>
                <w:sz w:val="16"/>
              </w:rPr>
            </w:pPr>
            <w:r>
              <w:rPr>
                <w:sz w:val="16"/>
              </w:rPr>
              <w:t>CP-231080</w:t>
            </w:r>
          </w:p>
        </w:tc>
        <w:tc>
          <w:tcPr>
            <w:tcW w:w="0" w:type="auto"/>
            <w:tcBorders>
              <w:top w:val="single" w:sz="4" w:space="0" w:color="auto"/>
              <w:left w:val="single" w:sz="4" w:space="0" w:color="auto"/>
              <w:bottom w:val="single" w:sz="4" w:space="0" w:color="auto"/>
              <w:right w:val="single" w:sz="4" w:space="0" w:color="auto"/>
            </w:tcBorders>
            <w:hideMark/>
          </w:tcPr>
          <w:p w14:paraId="410267D4" w14:textId="77777777" w:rsidR="005A7B35" w:rsidRDefault="005A7B35">
            <w:pPr>
              <w:pStyle w:val="TAL"/>
              <w:rPr>
                <w:sz w:val="16"/>
              </w:rPr>
            </w:pPr>
            <w:r>
              <w:rPr>
                <w:sz w:val="16"/>
              </w:rPr>
              <w:t>CR Pack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455F96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4C84A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8AF8E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A9846" w14:textId="77777777" w:rsidR="005A7B35" w:rsidRDefault="005A7B35">
            <w:pPr>
              <w:pStyle w:val="TAL"/>
              <w:rPr>
                <w:sz w:val="16"/>
              </w:rPr>
            </w:pPr>
          </w:p>
        </w:tc>
      </w:tr>
      <w:tr w:rsidR="005A7B35" w14:paraId="1590EAD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386955" w14:textId="77777777" w:rsidR="005A7B35" w:rsidRDefault="005A7B35">
            <w:pPr>
              <w:pStyle w:val="TAL"/>
              <w:rPr>
                <w:sz w:val="16"/>
              </w:rPr>
            </w:pPr>
            <w:r>
              <w:rPr>
                <w:sz w:val="16"/>
              </w:rPr>
              <w:t>CP-231081</w:t>
            </w:r>
          </w:p>
        </w:tc>
        <w:tc>
          <w:tcPr>
            <w:tcW w:w="0" w:type="auto"/>
            <w:tcBorders>
              <w:top w:val="single" w:sz="4" w:space="0" w:color="auto"/>
              <w:left w:val="single" w:sz="4" w:space="0" w:color="auto"/>
              <w:bottom w:val="single" w:sz="4" w:space="0" w:color="auto"/>
              <w:right w:val="single" w:sz="4" w:space="0" w:color="auto"/>
            </w:tcBorders>
            <w:hideMark/>
          </w:tcPr>
          <w:p w14:paraId="6D2DD81D" w14:textId="77777777" w:rsidR="005A7B35" w:rsidRDefault="005A7B35">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12C8C2A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E04CB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EC16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F7B11" w14:textId="77777777" w:rsidR="005A7B35" w:rsidRDefault="005A7B35">
            <w:pPr>
              <w:pStyle w:val="TAL"/>
              <w:rPr>
                <w:sz w:val="16"/>
              </w:rPr>
            </w:pPr>
          </w:p>
        </w:tc>
      </w:tr>
      <w:tr w:rsidR="005A7B35" w14:paraId="637B60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DB4EF" w14:textId="77777777" w:rsidR="005A7B35" w:rsidRDefault="005A7B35">
            <w:pPr>
              <w:pStyle w:val="TAL"/>
              <w:rPr>
                <w:sz w:val="16"/>
              </w:rPr>
            </w:pPr>
            <w:r>
              <w:rPr>
                <w:sz w:val="16"/>
              </w:rPr>
              <w:t>CP-231082</w:t>
            </w:r>
          </w:p>
        </w:tc>
        <w:tc>
          <w:tcPr>
            <w:tcW w:w="0" w:type="auto"/>
            <w:tcBorders>
              <w:top w:val="single" w:sz="4" w:space="0" w:color="auto"/>
              <w:left w:val="single" w:sz="4" w:space="0" w:color="auto"/>
              <w:bottom w:val="single" w:sz="4" w:space="0" w:color="auto"/>
              <w:right w:val="single" w:sz="4" w:space="0" w:color="auto"/>
            </w:tcBorders>
            <w:hideMark/>
          </w:tcPr>
          <w:p w14:paraId="1E632C13" w14:textId="77777777" w:rsidR="005A7B35" w:rsidRDefault="005A7B35">
            <w:pPr>
              <w:pStyle w:val="TAL"/>
              <w:rPr>
                <w:sz w:val="16"/>
              </w:rPr>
            </w:pPr>
            <w:r>
              <w:rPr>
                <w:sz w:val="16"/>
              </w:rPr>
              <w:t>CR Pack on SMF Rel-17</w:t>
            </w:r>
          </w:p>
        </w:tc>
        <w:tc>
          <w:tcPr>
            <w:tcW w:w="0" w:type="auto"/>
            <w:tcBorders>
              <w:top w:val="single" w:sz="4" w:space="0" w:color="auto"/>
              <w:left w:val="single" w:sz="4" w:space="0" w:color="auto"/>
              <w:bottom w:val="single" w:sz="4" w:space="0" w:color="auto"/>
              <w:right w:val="single" w:sz="4" w:space="0" w:color="auto"/>
            </w:tcBorders>
            <w:hideMark/>
          </w:tcPr>
          <w:p w14:paraId="5D9E9EB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3B5C5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5381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9A09EB" w14:textId="77777777" w:rsidR="005A7B35" w:rsidRDefault="005A7B35">
            <w:pPr>
              <w:pStyle w:val="TAL"/>
              <w:rPr>
                <w:sz w:val="16"/>
              </w:rPr>
            </w:pPr>
          </w:p>
        </w:tc>
      </w:tr>
      <w:tr w:rsidR="005A7B35" w14:paraId="765AD4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3F54EE" w14:textId="77777777" w:rsidR="005A7B35" w:rsidRDefault="005A7B35">
            <w:pPr>
              <w:pStyle w:val="TAL"/>
              <w:rPr>
                <w:sz w:val="16"/>
              </w:rPr>
            </w:pPr>
            <w:r>
              <w:rPr>
                <w:sz w:val="16"/>
              </w:rPr>
              <w:t>CP-231083</w:t>
            </w:r>
          </w:p>
        </w:tc>
        <w:tc>
          <w:tcPr>
            <w:tcW w:w="0" w:type="auto"/>
            <w:tcBorders>
              <w:top w:val="single" w:sz="4" w:space="0" w:color="auto"/>
              <w:left w:val="single" w:sz="4" w:space="0" w:color="auto"/>
              <w:bottom w:val="single" w:sz="4" w:space="0" w:color="auto"/>
              <w:right w:val="single" w:sz="4" w:space="0" w:color="auto"/>
            </w:tcBorders>
            <w:hideMark/>
          </w:tcPr>
          <w:p w14:paraId="0BA9D7C0" w14:textId="77777777" w:rsidR="005A7B35" w:rsidRDefault="005A7B35">
            <w:pPr>
              <w:pStyle w:val="TAL"/>
              <w:rPr>
                <w:sz w:val="16"/>
              </w:rPr>
            </w:pPr>
            <w:r>
              <w:rPr>
                <w:sz w:val="16"/>
              </w:rPr>
              <w:t>CR Pack on 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0DC6977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6ACE12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4789B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7AE974" w14:textId="77777777" w:rsidR="005A7B35" w:rsidRDefault="005A7B35">
            <w:pPr>
              <w:pStyle w:val="TAL"/>
              <w:rPr>
                <w:sz w:val="16"/>
              </w:rPr>
            </w:pPr>
          </w:p>
        </w:tc>
      </w:tr>
      <w:tr w:rsidR="005A7B35" w14:paraId="5000F2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70F2E" w14:textId="77777777" w:rsidR="005A7B35" w:rsidRDefault="005A7B35">
            <w:pPr>
              <w:pStyle w:val="TAL"/>
              <w:rPr>
                <w:sz w:val="16"/>
              </w:rPr>
            </w:pPr>
            <w:r>
              <w:rPr>
                <w:sz w:val="16"/>
              </w:rPr>
              <w:t>CP-231084</w:t>
            </w:r>
          </w:p>
        </w:tc>
        <w:tc>
          <w:tcPr>
            <w:tcW w:w="0" w:type="auto"/>
            <w:tcBorders>
              <w:top w:val="single" w:sz="4" w:space="0" w:color="auto"/>
              <w:left w:val="single" w:sz="4" w:space="0" w:color="auto"/>
              <w:bottom w:val="single" w:sz="4" w:space="0" w:color="auto"/>
              <w:right w:val="single" w:sz="4" w:space="0" w:color="auto"/>
            </w:tcBorders>
            <w:hideMark/>
          </w:tcPr>
          <w:p w14:paraId="44FE24D0" w14:textId="77777777" w:rsidR="005A7B35" w:rsidRDefault="005A7B35">
            <w:pPr>
              <w:pStyle w:val="TAL"/>
              <w:rPr>
                <w:sz w:val="16"/>
              </w:rPr>
            </w:pPr>
            <w:r>
              <w:rPr>
                <w:sz w:val="16"/>
              </w:rPr>
              <w:t>CR Pack on NRF</w:t>
            </w:r>
          </w:p>
        </w:tc>
        <w:tc>
          <w:tcPr>
            <w:tcW w:w="0" w:type="auto"/>
            <w:tcBorders>
              <w:top w:val="single" w:sz="4" w:space="0" w:color="auto"/>
              <w:left w:val="single" w:sz="4" w:space="0" w:color="auto"/>
              <w:bottom w:val="single" w:sz="4" w:space="0" w:color="auto"/>
              <w:right w:val="single" w:sz="4" w:space="0" w:color="auto"/>
            </w:tcBorders>
            <w:hideMark/>
          </w:tcPr>
          <w:p w14:paraId="64D715E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A6F3C2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6418E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B7916" w14:textId="77777777" w:rsidR="005A7B35" w:rsidRDefault="005A7B35">
            <w:pPr>
              <w:pStyle w:val="TAL"/>
              <w:rPr>
                <w:sz w:val="16"/>
              </w:rPr>
            </w:pPr>
          </w:p>
        </w:tc>
      </w:tr>
      <w:tr w:rsidR="005A7B35" w14:paraId="7FB6AC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61D4C2" w14:textId="77777777" w:rsidR="005A7B35" w:rsidRDefault="005A7B35">
            <w:pPr>
              <w:pStyle w:val="TAL"/>
              <w:rPr>
                <w:sz w:val="16"/>
              </w:rPr>
            </w:pPr>
            <w:r>
              <w:rPr>
                <w:sz w:val="16"/>
              </w:rPr>
              <w:t>CP-231085</w:t>
            </w:r>
          </w:p>
        </w:tc>
        <w:tc>
          <w:tcPr>
            <w:tcW w:w="0" w:type="auto"/>
            <w:tcBorders>
              <w:top w:val="single" w:sz="4" w:space="0" w:color="auto"/>
              <w:left w:val="single" w:sz="4" w:space="0" w:color="auto"/>
              <w:bottom w:val="single" w:sz="4" w:space="0" w:color="auto"/>
              <w:right w:val="single" w:sz="4" w:space="0" w:color="auto"/>
            </w:tcBorders>
            <w:hideMark/>
          </w:tcPr>
          <w:p w14:paraId="772C030B"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E7DC4C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F2722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1187F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949F2" w14:textId="77777777" w:rsidR="005A7B35" w:rsidRDefault="005A7B35">
            <w:pPr>
              <w:pStyle w:val="TAL"/>
              <w:rPr>
                <w:sz w:val="16"/>
              </w:rPr>
            </w:pPr>
          </w:p>
        </w:tc>
      </w:tr>
      <w:tr w:rsidR="005A7B35" w14:paraId="179AE63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0446FA" w14:textId="77777777" w:rsidR="005A7B35" w:rsidRDefault="005A7B35">
            <w:pPr>
              <w:pStyle w:val="TAL"/>
              <w:rPr>
                <w:sz w:val="16"/>
              </w:rPr>
            </w:pPr>
            <w:r>
              <w:rPr>
                <w:sz w:val="16"/>
              </w:rPr>
              <w:t>CP-231086</w:t>
            </w:r>
          </w:p>
        </w:tc>
        <w:tc>
          <w:tcPr>
            <w:tcW w:w="0" w:type="auto"/>
            <w:tcBorders>
              <w:top w:val="single" w:sz="4" w:space="0" w:color="auto"/>
              <w:left w:val="single" w:sz="4" w:space="0" w:color="auto"/>
              <w:bottom w:val="single" w:sz="4" w:space="0" w:color="auto"/>
              <w:right w:val="single" w:sz="4" w:space="0" w:color="auto"/>
            </w:tcBorders>
            <w:hideMark/>
          </w:tcPr>
          <w:p w14:paraId="25239932" w14:textId="77777777" w:rsidR="005A7B35" w:rsidRDefault="005A7B35">
            <w:pPr>
              <w:pStyle w:val="TAL"/>
              <w:rPr>
                <w:sz w:val="16"/>
              </w:rPr>
            </w:pPr>
            <w:r>
              <w:rPr>
                <w:sz w:val="16"/>
              </w:rPr>
              <w:t>CR Pack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61B8EBB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38333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12578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B4512C" w14:textId="77777777" w:rsidR="005A7B35" w:rsidRDefault="005A7B35">
            <w:pPr>
              <w:pStyle w:val="TAL"/>
              <w:rPr>
                <w:sz w:val="16"/>
              </w:rPr>
            </w:pPr>
          </w:p>
        </w:tc>
      </w:tr>
      <w:tr w:rsidR="005A7B35" w14:paraId="4FF771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7FA986" w14:textId="77777777" w:rsidR="005A7B35" w:rsidRDefault="005A7B35">
            <w:pPr>
              <w:pStyle w:val="TAL"/>
              <w:rPr>
                <w:sz w:val="16"/>
              </w:rPr>
            </w:pPr>
            <w:r>
              <w:rPr>
                <w:sz w:val="16"/>
              </w:rPr>
              <w:t>CP-231087</w:t>
            </w:r>
          </w:p>
        </w:tc>
        <w:tc>
          <w:tcPr>
            <w:tcW w:w="0" w:type="auto"/>
            <w:tcBorders>
              <w:top w:val="single" w:sz="4" w:space="0" w:color="auto"/>
              <w:left w:val="single" w:sz="4" w:space="0" w:color="auto"/>
              <w:bottom w:val="single" w:sz="4" w:space="0" w:color="auto"/>
              <w:right w:val="single" w:sz="4" w:space="0" w:color="auto"/>
            </w:tcBorders>
            <w:hideMark/>
          </w:tcPr>
          <w:p w14:paraId="38973AB8" w14:textId="77777777" w:rsidR="005A7B35" w:rsidRDefault="005A7B35">
            <w:pPr>
              <w:pStyle w:val="TAL"/>
              <w:rPr>
                <w:sz w:val="16"/>
              </w:rPr>
            </w:pPr>
            <w:r>
              <w:rPr>
                <w:sz w:val="16"/>
              </w:rPr>
              <w:t xml:space="preserve">CR Pack on CT aspects of Enhancement to the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1CB471C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7E677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55121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A38A24" w14:textId="77777777" w:rsidR="005A7B35" w:rsidRDefault="005A7B35">
            <w:pPr>
              <w:pStyle w:val="TAL"/>
              <w:rPr>
                <w:sz w:val="16"/>
              </w:rPr>
            </w:pPr>
          </w:p>
        </w:tc>
      </w:tr>
      <w:tr w:rsidR="005A7B35" w14:paraId="2DDD8D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BACD1B" w14:textId="77777777" w:rsidR="005A7B35" w:rsidRDefault="005A7B35">
            <w:pPr>
              <w:pStyle w:val="TAL"/>
              <w:rPr>
                <w:sz w:val="16"/>
              </w:rPr>
            </w:pPr>
            <w:r>
              <w:rPr>
                <w:sz w:val="16"/>
              </w:rPr>
              <w:t>CP-231088</w:t>
            </w:r>
          </w:p>
        </w:tc>
        <w:tc>
          <w:tcPr>
            <w:tcW w:w="0" w:type="auto"/>
            <w:tcBorders>
              <w:top w:val="single" w:sz="4" w:space="0" w:color="auto"/>
              <w:left w:val="single" w:sz="4" w:space="0" w:color="auto"/>
              <w:bottom w:val="single" w:sz="4" w:space="0" w:color="auto"/>
              <w:right w:val="single" w:sz="4" w:space="0" w:color="auto"/>
            </w:tcBorders>
            <w:hideMark/>
          </w:tcPr>
          <w:p w14:paraId="335B7CC5" w14:textId="77777777" w:rsidR="005A7B35" w:rsidRDefault="005A7B35">
            <w:pPr>
              <w:pStyle w:val="TAL"/>
              <w:rPr>
                <w:sz w:val="16"/>
              </w:rPr>
            </w:pPr>
            <w:r>
              <w:rPr>
                <w:sz w:val="16"/>
              </w:rPr>
              <w:t>CR Pack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57CE63F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DEB34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8FB65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3908E" w14:textId="77777777" w:rsidR="005A7B35" w:rsidRDefault="005A7B35">
            <w:pPr>
              <w:pStyle w:val="TAL"/>
              <w:rPr>
                <w:sz w:val="16"/>
              </w:rPr>
            </w:pPr>
          </w:p>
        </w:tc>
      </w:tr>
      <w:tr w:rsidR="005A7B35" w14:paraId="50335E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79E48D" w14:textId="77777777" w:rsidR="005A7B35" w:rsidRDefault="005A7B35">
            <w:pPr>
              <w:pStyle w:val="TAL"/>
              <w:rPr>
                <w:sz w:val="16"/>
              </w:rPr>
            </w:pPr>
            <w:r>
              <w:rPr>
                <w:sz w:val="16"/>
              </w:rPr>
              <w:t>CP-231089</w:t>
            </w:r>
          </w:p>
        </w:tc>
        <w:tc>
          <w:tcPr>
            <w:tcW w:w="0" w:type="auto"/>
            <w:tcBorders>
              <w:top w:val="single" w:sz="4" w:space="0" w:color="auto"/>
              <w:left w:val="single" w:sz="4" w:space="0" w:color="auto"/>
              <w:bottom w:val="single" w:sz="4" w:space="0" w:color="auto"/>
              <w:right w:val="single" w:sz="4" w:space="0" w:color="auto"/>
            </w:tcBorders>
            <w:hideMark/>
          </w:tcPr>
          <w:p w14:paraId="0A41B61D" w14:textId="77777777" w:rsidR="005A7B35" w:rsidRDefault="005A7B35">
            <w:pPr>
              <w:pStyle w:val="TAL"/>
              <w:rPr>
                <w:sz w:val="16"/>
              </w:rPr>
            </w:pPr>
            <w:r>
              <w:rPr>
                <w:sz w:val="16"/>
              </w:rPr>
              <w:t>CR Pack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15F4358E"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B732D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26736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5A4E3" w14:textId="77777777" w:rsidR="005A7B35" w:rsidRDefault="005A7B35">
            <w:pPr>
              <w:pStyle w:val="TAL"/>
              <w:rPr>
                <w:sz w:val="16"/>
              </w:rPr>
            </w:pPr>
          </w:p>
        </w:tc>
      </w:tr>
      <w:tr w:rsidR="005A7B35" w14:paraId="543AFA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CF4D5F" w14:textId="77777777" w:rsidR="005A7B35" w:rsidRDefault="005A7B35">
            <w:pPr>
              <w:pStyle w:val="TAL"/>
              <w:rPr>
                <w:sz w:val="16"/>
              </w:rPr>
            </w:pPr>
            <w:r>
              <w:rPr>
                <w:sz w:val="16"/>
              </w:rPr>
              <w:t>CP-231090</w:t>
            </w:r>
          </w:p>
        </w:tc>
        <w:tc>
          <w:tcPr>
            <w:tcW w:w="0" w:type="auto"/>
            <w:tcBorders>
              <w:top w:val="single" w:sz="4" w:space="0" w:color="auto"/>
              <w:left w:val="single" w:sz="4" w:space="0" w:color="auto"/>
              <w:bottom w:val="single" w:sz="4" w:space="0" w:color="auto"/>
              <w:right w:val="single" w:sz="4" w:space="0" w:color="auto"/>
            </w:tcBorders>
            <w:hideMark/>
          </w:tcPr>
          <w:p w14:paraId="74D82A52" w14:textId="77777777" w:rsidR="005A7B35" w:rsidRDefault="005A7B35">
            <w:pPr>
              <w:pStyle w:val="TAL"/>
              <w:rPr>
                <w:sz w:val="16"/>
              </w:rPr>
            </w:pPr>
            <w:r>
              <w:rPr>
                <w:sz w:val="16"/>
              </w:rPr>
              <w:t>CR Pack on CT aspects of Cellular IoT support and evolution for the 5G System Rel-18</w:t>
            </w:r>
          </w:p>
        </w:tc>
        <w:tc>
          <w:tcPr>
            <w:tcW w:w="0" w:type="auto"/>
            <w:tcBorders>
              <w:top w:val="single" w:sz="4" w:space="0" w:color="auto"/>
              <w:left w:val="single" w:sz="4" w:space="0" w:color="auto"/>
              <w:bottom w:val="single" w:sz="4" w:space="0" w:color="auto"/>
              <w:right w:val="single" w:sz="4" w:space="0" w:color="auto"/>
            </w:tcBorders>
            <w:hideMark/>
          </w:tcPr>
          <w:p w14:paraId="23DC92D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FF8F55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E8611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1BDCC" w14:textId="77777777" w:rsidR="005A7B35" w:rsidRDefault="005A7B35">
            <w:pPr>
              <w:pStyle w:val="TAL"/>
              <w:rPr>
                <w:sz w:val="16"/>
              </w:rPr>
            </w:pPr>
          </w:p>
        </w:tc>
      </w:tr>
      <w:tr w:rsidR="005A7B35" w14:paraId="7174E7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9A6E3F" w14:textId="77777777" w:rsidR="005A7B35" w:rsidRDefault="005A7B35">
            <w:pPr>
              <w:pStyle w:val="TAL"/>
              <w:rPr>
                <w:sz w:val="16"/>
              </w:rPr>
            </w:pPr>
            <w:r>
              <w:rPr>
                <w:sz w:val="16"/>
              </w:rPr>
              <w:t>CP-231091</w:t>
            </w:r>
          </w:p>
        </w:tc>
        <w:tc>
          <w:tcPr>
            <w:tcW w:w="0" w:type="auto"/>
            <w:tcBorders>
              <w:top w:val="single" w:sz="4" w:space="0" w:color="auto"/>
              <w:left w:val="single" w:sz="4" w:space="0" w:color="auto"/>
              <w:bottom w:val="single" w:sz="4" w:space="0" w:color="auto"/>
              <w:right w:val="single" w:sz="4" w:space="0" w:color="auto"/>
            </w:tcBorders>
            <w:hideMark/>
          </w:tcPr>
          <w:p w14:paraId="408451CF" w14:textId="77777777" w:rsidR="005A7B35" w:rsidRDefault="005A7B35">
            <w:pPr>
              <w:pStyle w:val="TAL"/>
              <w:rPr>
                <w:sz w:val="16"/>
              </w:rPr>
            </w:pPr>
            <w:r>
              <w:rPr>
                <w:sz w:val="16"/>
              </w:rPr>
              <w:t>CR Pack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2F4353D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F3DFD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FA75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241CE2" w14:textId="77777777" w:rsidR="005A7B35" w:rsidRDefault="005A7B35">
            <w:pPr>
              <w:pStyle w:val="TAL"/>
              <w:rPr>
                <w:sz w:val="16"/>
              </w:rPr>
            </w:pPr>
          </w:p>
        </w:tc>
      </w:tr>
      <w:tr w:rsidR="005A7B35" w14:paraId="4A751E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D7E089" w14:textId="77777777" w:rsidR="005A7B35" w:rsidRDefault="005A7B35">
            <w:pPr>
              <w:pStyle w:val="TAL"/>
              <w:rPr>
                <w:sz w:val="16"/>
              </w:rPr>
            </w:pPr>
            <w:r>
              <w:rPr>
                <w:sz w:val="16"/>
              </w:rPr>
              <w:t>CP-231092</w:t>
            </w:r>
          </w:p>
        </w:tc>
        <w:tc>
          <w:tcPr>
            <w:tcW w:w="0" w:type="auto"/>
            <w:tcBorders>
              <w:top w:val="single" w:sz="4" w:space="0" w:color="auto"/>
              <w:left w:val="single" w:sz="4" w:space="0" w:color="auto"/>
              <w:bottom w:val="single" w:sz="4" w:space="0" w:color="auto"/>
              <w:right w:val="single" w:sz="4" w:space="0" w:color="auto"/>
            </w:tcBorders>
            <w:hideMark/>
          </w:tcPr>
          <w:p w14:paraId="70CDA56F" w14:textId="77777777" w:rsidR="005A7B35" w:rsidRDefault="005A7B35">
            <w:pPr>
              <w:pStyle w:val="TAL"/>
              <w:rPr>
                <w:sz w:val="16"/>
              </w:rPr>
            </w:pPr>
            <w:r>
              <w:rPr>
                <w:sz w:val="16"/>
              </w:rPr>
              <w:t>CR Pack on diameter Rel-16</w:t>
            </w:r>
          </w:p>
        </w:tc>
        <w:tc>
          <w:tcPr>
            <w:tcW w:w="0" w:type="auto"/>
            <w:tcBorders>
              <w:top w:val="single" w:sz="4" w:space="0" w:color="auto"/>
              <w:left w:val="single" w:sz="4" w:space="0" w:color="auto"/>
              <w:bottom w:val="single" w:sz="4" w:space="0" w:color="auto"/>
              <w:right w:val="single" w:sz="4" w:space="0" w:color="auto"/>
            </w:tcBorders>
            <w:hideMark/>
          </w:tcPr>
          <w:p w14:paraId="1C507FF9"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4A359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F7D72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5A419" w14:textId="77777777" w:rsidR="005A7B35" w:rsidRDefault="005A7B35">
            <w:pPr>
              <w:pStyle w:val="TAL"/>
              <w:rPr>
                <w:sz w:val="16"/>
              </w:rPr>
            </w:pPr>
          </w:p>
        </w:tc>
      </w:tr>
      <w:tr w:rsidR="005A7B35" w14:paraId="073A45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0D2525" w14:textId="77777777" w:rsidR="005A7B35" w:rsidRDefault="005A7B35">
            <w:pPr>
              <w:pStyle w:val="TAL"/>
              <w:rPr>
                <w:sz w:val="16"/>
              </w:rPr>
            </w:pPr>
            <w:r>
              <w:rPr>
                <w:sz w:val="16"/>
              </w:rPr>
              <w:t>CP-231093</w:t>
            </w:r>
          </w:p>
        </w:tc>
        <w:tc>
          <w:tcPr>
            <w:tcW w:w="0" w:type="auto"/>
            <w:tcBorders>
              <w:top w:val="single" w:sz="4" w:space="0" w:color="auto"/>
              <w:left w:val="single" w:sz="4" w:space="0" w:color="auto"/>
              <w:bottom w:val="single" w:sz="4" w:space="0" w:color="auto"/>
              <w:right w:val="single" w:sz="4" w:space="0" w:color="auto"/>
            </w:tcBorders>
            <w:hideMark/>
          </w:tcPr>
          <w:p w14:paraId="3556BDEE" w14:textId="77777777" w:rsidR="005A7B35" w:rsidRDefault="005A7B35">
            <w:pPr>
              <w:pStyle w:val="TAL"/>
              <w:rPr>
                <w:sz w:val="16"/>
              </w:rPr>
            </w:pPr>
            <w:r>
              <w:rPr>
                <w:sz w:val="16"/>
              </w:rPr>
              <w:t>CR Pack on SMF Rel-16</w:t>
            </w:r>
          </w:p>
        </w:tc>
        <w:tc>
          <w:tcPr>
            <w:tcW w:w="0" w:type="auto"/>
            <w:tcBorders>
              <w:top w:val="single" w:sz="4" w:space="0" w:color="auto"/>
              <w:left w:val="single" w:sz="4" w:space="0" w:color="auto"/>
              <w:bottom w:val="single" w:sz="4" w:space="0" w:color="auto"/>
              <w:right w:val="single" w:sz="4" w:space="0" w:color="auto"/>
            </w:tcBorders>
            <w:hideMark/>
          </w:tcPr>
          <w:p w14:paraId="5BC123D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8984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BDD91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3ECC8E" w14:textId="77777777" w:rsidR="005A7B35" w:rsidRDefault="005A7B35">
            <w:pPr>
              <w:pStyle w:val="TAL"/>
              <w:rPr>
                <w:sz w:val="16"/>
              </w:rPr>
            </w:pPr>
          </w:p>
        </w:tc>
      </w:tr>
      <w:tr w:rsidR="005A7B35" w14:paraId="7E6AC0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1788314" w14:textId="77777777" w:rsidR="005A7B35" w:rsidRDefault="005A7B35">
            <w:pPr>
              <w:pStyle w:val="TAL"/>
              <w:rPr>
                <w:sz w:val="16"/>
              </w:rPr>
            </w:pPr>
            <w:r>
              <w:rPr>
                <w:sz w:val="16"/>
              </w:rPr>
              <w:lastRenderedPageBreak/>
              <w:t>CP-231094</w:t>
            </w:r>
          </w:p>
        </w:tc>
        <w:tc>
          <w:tcPr>
            <w:tcW w:w="0" w:type="auto"/>
            <w:tcBorders>
              <w:top w:val="single" w:sz="4" w:space="0" w:color="auto"/>
              <w:left w:val="single" w:sz="4" w:space="0" w:color="auto"/>
              <w:bottom w:val="single" w:sz="4" w:space="0" w:color="auto"/>
              <w:right w:val="single" w:sz="4" w:space="0" w:color="auto"/>
            </w:tcBorders>
            <w:hideMark/>
          </w:tcPr>
          <w:p w14:paraId="6749714D" w14:textId="77777777" w:rsidR="005A7B35" w:rsidRDefault="005A7B35">
            <w:pPr>
              <w:pStyle w:val="TAL"/>
              <w:rPr>
                <w:sz w:val="16"/>
              </w:rPr>
            </w:pPr>
            <w:r>
              <w:rPr>
                <w:sz w:val="16"/>
              </w:rPr>
              <w:t>CR Pack on Remove Mandatory Presence Requirement for CHOICE Alternatives</w:t>
            </w:r>
          </w:p>
        </w:tc>
        <w:tc>
          <w:tcPr>
            <w:tcW w:w="0" w:type="auto"/>
            <w:tcBorders>
              <w:top w:val="single" w:sz="4" w:space="0" w:color="auto"/>
              <w:left w:val="single" w:sz="4" w:space="0" w:color="auto"/>
              <w:bottom w:val="single" w:sz="4" w:space="0" w:color="auto"/>
              <w:right w:val="single" w:sz="4" w:space="0" w:color="auto"/>
            </w:tcBorders>
            <w:hideMark/>
          </w:tcPr>
          <w:p w14:paraId="078C8B6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CD1F5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37876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127A6" w14:textId="77777777" w:rsidR="005A7B35" w:rsidRDefault="005A7B35">
            <w:pPr>
              <w:pStyle w:val="TAL"/>
              <w:rPr>
                <w:sz w:val="16"/>
              </w:rPr>
            </w:pPr>
          </w:p>
        </w:tc>
      </w:tr>
      <w:tr w:rsidR="005A7B35" w14:paraId="269C51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67ED5B" w14:textId="77777777" w:rsidR="005A7B35" w:rsidRDefault="005A7B35">
            <w:pPr>
              <w:pStyle w:val="TAL"/>
              <w:rPr>
                <w:sz w:val="16"/>
              </w:rPr>
            </w:pPr>
            <w:r>
              <w:rPr>
                <w:sz w:val="16"/>
              </w:rPr>
              <w:t>CP-231095</w:t>
            </w:r>
          </w:p>
        </w:tc>
        <w:tc>
          <w:tcPr>
            <w:tcW w:w="0" w:type="auto"/>
            <w:tcBorders>
              <w:top w:val="single" w:sz="4" w:space="0" w:color="auto"/>
              <w:left w:val="single" w:sz="4" w:space="0" w:color="auto"/>
              <w:bottom w:val="single" w:sz="4" w:space="0" w:color="auto"/>
              <w:right w:val="single" w:sz="4" w:space="0" w:color="auto"/>
            </w:tcBorders>
            <w:hideMark/>
          </w:tcPr>
          <w:p w14:paraId="0E099A66"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2174E27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20DDE7"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EDA54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E9B39D" w14:textId="77777777" w:rsidR="005A7B35" w:rsidRDefault="005A7B35">
            <w:pPr>
              <w:pStyle w:val="TAL"/>
              <w:rPr>
                <w:sz w:val="16"/>
              </w:rPr>
            </w:pPr>
          </w:p>
        </w:tc>
      </w:tr>
      <w:tr w:rsidR="005A7B35" w14:paraId="576480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E894F9" w14:textId="77777777" w:rsidR="005A7B35" w:rsidRDefault="005A7B35">
            <w:pPr>
              <w:pStyle w:val="TAL"/>
              <w:rPr>
                <w:sz w:val="16"/>
              </w:rPr>
            </w:pPr>
            <w:r>
              <w:rPr>
                <w:sz w:val="16"/>
              </w:rPr>
              <w:t>CP-231096</w:t>
            </w:r>
          </w:p>
        </w:tc>
        <w:tc>
          <w:tcPr>
            <w:tcW w:w="0" w:type="auto"/>
            <w:tcBorders>
              <w:top w:val="single" w:sz="4" w:space="0" w:color="auto"/>
              <w:left w:val="single" w:sz="4" w:space="0" w:color="auto"/>
              <w:bottom w:val="single" w:sz="4" w:space="0" w:color="auto"/>
              <w:right w:val="single" w:sz="4" w:space="0" w:color="auto"/>
            </w:tcBorders>
            <w:hideMark/>
          </w:tcPr>
          <w:p w14:paraId="56A7FAA8" w14:textId="77777777" w:rsidR="005A7B35" w:rsidRDefault="005A7B35">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0547F5F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B3028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73F48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793EA1" w14:textId="77777777" w:rsidR="005A7B35" w:rsidRDefault="005A7B35">
            <w:pPr>
              <w:pStyle w:val="TAL"/>
              <w:rPr>
                <w:sz w:val="16"/>
              </w:rPr>
            </w:pPr>
          </w:p>
        </w:tc>
      </w:tr>
      <w:tr w:rsidR="005A7B35" w14:paraId="7F4607A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B2E727"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7B5AA1F3"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5F03DEDC"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899A3B"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EE8A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1D1AF" w14:textId="77777777" w:rsidR="005A7B35" w:rsidRDefault="005A7B35">
            <w:pPr>
              <w:pStyle w:val="TAL"/>
              <w:rPr>
                <w:sz w:val="16"/>
              </w:rPr>
            </w:pPr>
            <w:r>
              <w:rPr>
                <w:sz w:val="16"/>
              </w:rPr>
              <w:t>CP-231351</w:t>
            </w:r>
          </w:p>
        </w:tc>
      </w:tr>
      <w:tr w:rsidR="005A7B35" w14:paraId="4D25B4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A187A3" w14:textId="77777777" w:rsidR="005A7B35" w:rsidRDefault="005A7B35">
            <w:pPr>
              <w:pStyle w:val="TAL"/>
              <w:rPr>
                <w:sz w:val="16"/>
              </w:rPr>
            </w:pPr>
            <w:r>
              <w:rPr>
                <w:sz w:val="16"/>
              </w:rPr>
              <w:t>CP-231098</w:t>
            </w:r>
          </w:p>
        </w:tc>
        <w:tc>
          <w:tcPr>
            <w:tcW w:w="0" w:type="auto"/>
            <w:tcBorders>
              <w:top w:val="single" w:sz="4" w:space="0" w:color="auto"/>
              <w:left w:val="single" w:sz="4" w:space="0" w:color="auto"/>
              <w:bottom w:val="single" w:sz="4" w:space="0" w:color="auto"/>
              <w:right w:val="single" w:sz="4" w:space="0" w:color="auto"/>
            </w:tcBorders>
            <w:hideMark/>
          </w:tcPr>
          <w:p w14:paraId="1BDD4192" w14:textId="77777777" w:rsidR="005A7B35" w:rsidRDefault="005A7B35">
            <w:pPr>
              <w:pStyle w:val="TAL"/>
              <w:rPr>
                <w:sz w:val="16"/>
              </w:rPr>
            </w:pPr>
            <w:r>
              <w:rPr>
                <w:sz w:val="16"/>
              </w:rPr>
              <w:t>CR Pack on (Small) Technical Enhancements and Improvements for 31.124 Rel-16</w:t>
            </w:r>
          </w:p>
        </w:tc>
        <w:tc>
          <w:tcPr>
            <w:tcW w:w="0" w:type="auto"/>
            <w:tcBorders>
              <w:top w:val="single" w:sz="4" w:space="0" w:color="auto"/>
              <w:left w:val="single" w:sz="4" w:space="0" w:color="auto"/>
              <w:bottom w:val="single" w:sz="4" w:space="0" w:color="auto"/>
              <w:right w:val="single" w:sz="4" w:space="0" w:color="auto"/>
            </w:tcBorders>
            <w:hideMark/>
          </w:tcPr>
          <w:p w14:paraId="12295136"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61D4FE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8FD94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8ED8F3" w14:textId="77777777" w:rsidR="005A7B35" w:rsidRDefault="005A7B35">
            <w:pPr>
              <w:pStyle w:val="TAL"/>
              <w:rPr>
                <w:sz w:val="16"/>
              </w:rPr>
            </w:pPr>
          </w:p>
        </w:tc>
      </w:tr>
      <w:tr w:rsidR="005A7B35" w14:paraId="6F73786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8C49A2" w14:textId="77777777" w:rsidR="005A7B35" w:rsidRDefault="005A7B35">
            <w:pPr>
              <w:pStyle w:val="TAL"/>
              <w:rPr>
                <w:sz w:val="16"/>
              </w:rPr>
            </w:pPr>
            <w:r>
              <w:rPr>
                <w:sz w:val="16"/>
              </w:rPr>
              <w:t>CP-231099</w:t>
            </w:r>
          </w:p>
        </w:tc>
        <w:tc>
          <w:tcPr>
            <w:tcW w:w="0" w:type="auto"/>
            <w:tcBorders>
              <w:top w:val="single" w:sz="4" w:space="0" w:color="auto"/>
              <w:left w:val="single" w:sz="4" w:space="0" w:color="auto"/>
              <w:bottom w:val="single" w:sz="4" w:space="0" w:color="auto"/>
              <w:right w:val="single" w:sz="4" w:space="0" w:color="auto"/>
            </w:tcBorders>
            <w:hideMark/>
          </w:tcPr>
          <w:p w14:paraId="32F19F79" w14:textId="77777777" w:rsidR="005A7B35" w:rsidRDefault="005A7B35">
            <w:pPr>
              <w:pStyle w:val="TAL"/>
              <w:rPr>
                <w:sz w:val="16"/>
              </w:rPr>
            </w:pPr>
            <w:r>
              <w:rPr>
                <w:sz w:val="16"/>
              </w:rPr>
              <w:t>CR Pack on UE Conformance Test Aspects for 31.121 Release 16</w:t>
            </w:r>
          </w:p>
        </w:tc>
        <w:tc>
          <w:tcPr>
            <w:tcW w:w="0" w:type="auto"/>
            <w:tcBorders>
              <w:top w:val="single" w:sz="4" w:space="0" w:color="auto"/>
              <w:left w:val="single" w:sz="4" w:space="0" w:color="auto"/>
              <w:bottom w:val="single" w:sz="4" w:space="0" w:color="auto"/>
              <w:right w:val="single" w:sz="4" w:space="0" w:color="auto"/>
            </w:tcBorders>
            <w:hideMark/>
          </w:tcPr>
          <w:p w14:paraId="7A7FB3B4"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01DFCE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7CBF6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6B750" w14:textId="77777777" w:rsidR="005A7B35" w:rsidRDefault="005A7B35">
            <w:pPr>
              <w:pStyle w:val="TAL"/>
              <w:rPr>
                <w:sz w:val="16"/>
              </w:rPr>
            </w:pPr>
          </w:p>
        </w:tc>
      </w:tr>
      <w:tr w:rsidR="005A7B35" w14:paraId="3E9160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DF5A31" w14:textId="77777777" w:rsidR="005A7B35" w:rsidRDefault="005A7B35">
            <w:pPr>
              <w:pStyle w:val="TAL"/>
              <w:rPr>
                <w:sz w:val="16"/>
              </w:rPr>
            </w:pPr>
            <w:r>
              <w:rPr>
                <w:sz w:val="16"/>
              </w:rPr>
              <w:t>CP-231100</w:t>
            </w:r>
          </w:p>
        </w:tc>
        <w:tc>
          <w:tcPr>
            <w:tcW w:w="0" w:type="auto"/>
            <w:tcBorders>
              <w:top w:val="single" w:sz="4" w:space="0" w:color="auto"/>
              <w:left w:val="single" w:sz="4" w:space="0" w:color="auto"/>
              <w:bottom w:val="single" w:sz="4" w:space="0" w:color="auto"/>
              <w:right w:val="single" w:sz="4" w:space="0" w:color="auto"/>
            </w:tcBorders>
            <w:hideMark/>
          </w:tcPr>
          <w:p w14:paraId="0293E1FF" w14:textId="77777777" w:rsidR="005A7B35" w:rsidRDefault="005A7B35">
            <w:pPr>
              <w:pStyle w:val="TAL"/>
              <w:rPr>
                <w:sz w:val="16"/>
              </w:rPr>
            </w:pPr>
            <w:r>
              <w:rPr>
                <w:sz w:val="16"/>
              </w:rPr>
              <w:t>CR Pack on UE Conformance Test Aspects for 31.124 Release 16</w:t>
            </w:r>
          </w:p>
        </w:tc>
        <w:tc>
          <w:tcPr>
            <w:tcW w:w="0" w:type="auto"/>
            <w:tcBorders>
              <w:top w:val="single" w:sz="4" w:space="0" w:color="auto"/>
              <w:left w:val="single" w:sz="4" w:space="0" w:color="auto"/>
              <w:bottom w:val="single" w:sz="4" w:space="0" w:color="auto"/>
              <w:right w:val="single" w:sz="4" w:space="0" w:color="auto"/>
            </w:tcBorders>
            <w:hideMark/>
          </w:tcPr>
          <w:p w14:paraId="7E519F17"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C51430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86005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C819C4" w14:textId="77777777" w:rsidR="005A7B35" w:rsidRDefault="005A7B35">
            <w:pPr>
              <w:pStyle w:val="TAL"/>
              <w:rPr>
                <w:sz w:val="16"/>
              </w:rPr>
            </w:pPr>
          </w:p>
        </w:tc>
      </w:tr>
      <w:tr w:rsidR="005A7B35" w14:paraId="2661CA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292E1C" w14:textId="77777777" w:rsidR="005A7B35" w:rsidRDefault="005A7B35">
            <w:pPr>
              <w:pStyle w:val="TAL"/>
              <w:rPr>
                <w:sz w:val="16"/>
              </w:rPr>
            </w:pPr>
            <w:r>
              <w:rPr>
                <w:sz w:val="16"/>
              </w:rPr>
              <w:t>CP-231101</w:t>
            </w:r>
          </w:p>
        </w:tc>
        <w:tc>
          <w:tcPr>
            <w:tcW w:w="0" w:type="auto"/>
            <w:tcBorders>
              <w:top w:val="single" w:sz="4" w:space="0" w:color="auto"/>
              <w:left w:val="single" w:sz="4" w:space="0" w:color="auto"/>
              <w:bottom w:val="single" w:sz="4" w:space="0" w:color="auto"/>
              <w:right w:val="single" w:sz="4" w:space="0" w:color="auto"/>
            </w:tcBorders>
            <w:hideMark/>
          </w:tcPr>
          <w:p w14:paraId="48DADFD5" w14:textId="77777777" w:rsidR="005A7B35" w:rsidRDefault="005A7B35">
            <w:pPr>
              <w:pStyle w:val="TAL"/>
              <w:rPr>
                <w:sz w:val="16"/>
              </w:rPr>
            </w:pPr>
            <w:r>
              <w:rPr>
                <w:sz w:val="16"/>
              </w:rPr>
              <w:t>CR Pack on (Small) Technical Enhancements and Improvements for 31.111 Rel-17</w:t>
            </w:r>
          </w:p>
        </w:tc>
        <w:tc>
          <w:tcPr>
            <w:tcW w:w="0" w:type="auto"/>
            <w:tcBorders>
              <w:top w:val="single" w:sz="4" w:space="0" w:color="auto"/>
              <w:left w:val="single" w:sz="4" w:space="0" w:color="auto"/>
              <w:bottom w:val="single" w:sz="4" w:space="0" w:color="auto"/>
              <w:right w:val="single" w:sz="4" w:space="0" w:color="auto"/>
            </w:tcBorders>
            <w:hideMark/>
          </w:tcPr>
          <w:p w14:paraId="0FC9CB4B"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B88B8B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230E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ABD01" w14:textId="77777777" w:rsidR="005A7B35" w:rsidRDefault="005A7B35">
            <w:pPr>
              <w:pStyle w:val="TAL"/>
              <w:rPr>
                <w:sz w:val="16"/>
              </w:rPr>
            </w:pPr>
          </w:p>
        </w:tc>
      </w:tr>
      <w:tr w:rsidR="005A7B35" w14:paraId="0B69B1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A42804" w14:textId="77777777" w:rsidR="005A7B35" w:rsidRDefault="005A7B35">
            <w:pPr>
              <w:pStyle w:val="TAL"/>
              <w:rPr>
                <w:sz w:val="16"/>
              </w:rPr>
            </w:pPr>
            <w:r>
              <w:rPr>
                <w:sz w:val="16"/>
              </w:rPr>
              <w:t>CP-231102</w:t>
            </w:r>
          </w:p>
        </w:tc>
        <w:tc>
          <w:tcPr>
            <w:tcW w:w="0" w:type="auto"/>
            <w:tcBorders>
              <w:top w:val="single" w:sz="4" w:space="0" w:color="auto"/>
              <w:left w:val="single" w:sz="4" w:space="0" w:color="auto"/>
              <w:bottom w:val="single" w:sz="4" w:space="0" w:color="auto"/>
              <w:right w:val="single" w:sz="4" w:space="0" w:color="auto"/>
            </w:tcBorders>
            <w:hideMark/>
          </w:tcPr>
          <w:p w14:paraId="049FDC0D" w14:textId="77777777" w:rsidR="005A7B35" w:rsidRDefault="005A7B35">
            <w:pPr>
              <w:pStyle w:val="TAL"/>
              <w:rPr>
                <w:sz w:val="16"/>
              </w:rPr>
            </w:pPr>
            <w:r>
              <w:rPr>
                <w:sz w:val="16"/>
              </w:rPr>
              <w:t>CR Pack on (Small) Technical Enhancements and Improvements for 31.130 Rel-17</w:t>
            </w:r>
          </w:p>
        </w:tc>
        <w:tc>
          <w:tcPr>
            <w:tcW w:w="0" w:type="auto"/>
            <w:tcBorders>
              <w:top w:val="single" w:sz="4" w:space="0" w:color="auto"/>
              <w:left w:val="single" w:sz="4" w:space="0" w:color="auto"/>
              <w:bottom w:val="single" w:sz="4" w:space="0" w:color="auto"/>
              <w:right w:val="single" w:sz="4" w:space="0" w:color="auto"/>
            </w:tcBorders>
            <w:hideMark/>
          </w:tcPr>
          <w:p w14:paraId="03C993D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739BD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2217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CD30F" w14:textId="77777777" w:rsidR="005A7B35" w:rsidRDefault="005A7B35">
            <w:pPr>
              <w:pStyle w:val="TAL"/>
              <w:rPr>
                <w:sz w:val="16"/>
              </w:rPr>
            </w:pPr>
          </w:p>
        </w:tc>
      </w:tr>
      <w:tr w:rsidR="005A7B35" w14:paraId="66C6F20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C98229" w14:textId="77777777" w:rsidR="005A7B35" w:rsidRDefault="005A7B35">
            <w:pPr>
              <w:pStyle w:val="TAL"/>
              <w:rPr>
                <w:sz w:val="16"/>
              </w:rPr>
            </w:pPr>
            <w:r>
              <w:rPr>
                <w:sz w:val="16"/>
              </w:rPr>
              <w:t>CP-231103</w:t>
            </w:r>
          </w:p>
        </w:tc>
        <w:tc>
          <w:tcPr>
            <w:tcW w:w="0" w:type="auto"/>
            <w:tcBorders>
              <w:top w:val="single" w:sz="4" w:space="0" w:color="auto"/>
              <w:left w:val="single" w:sz="4" w:space="0" w:color="auto"/>
              <w:bottom w:val="single" w:sz="4" w:space="0" w:color="auto"/>
              <w:right w:val="single" w:sz="4" w:space="0" w:color="auto"/>
            </w:tcBorders>
            <w:hideMark/>
          </w:tcPr>
          <w:p w14:paraId="7D93429F" w14:textId="77777777" w:rsidR="005A7B35" w:rsidRDefault="005A7B35">
            <w:pPr>
              <w:pStyle w:val="TAL"/>
              <w:rPr>
                <w:sz w:val="16"/>
              </w:rPr>
            </w:pPr>
            <w:r>
              <w:rPr>
                <w:sz w:val="16"/>
              </w:rPr>
              <w:t>CR Pack on (Small) Technical Enhancements and Improvements for 31.122 Rel-17</w:t>
            </w:r>
          </w:p>
        </w:tc>
        <w:tc>
          <w:tcPr>
            <w:tcW w:w="0" w:type="auto"/>
            <w:tcBorders>
              <w:top w:val="single" w:sz="4" w:space="0" w:color="auto"/>
              <w:left w:val="single" w:sz="4" w:space="0" w:color="auto"/>
              <w:bottom w:val="single" w:sz="4" w:space="0" w:color="auto"/>
              <w:right w:val="single" w:sz="4" w:space="0" w:color="auto"/>
            </w:tcBorders>
            <w:hideMark/>
          </w:tcPr>
          <w:p w14:paraId="156FC4F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BE45DF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F6DB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B0B22" w14:textId="77777777" w:rsidR="005A7B35" w:rsidRDefault="005A7B35">
            <w:pPr>
              <w:pStyle w:val="TAL"/>
              <w:rPr>
                <w:sz w:val="16"/>
              </w:rPr>
            </w:pPr>
            <w:r>
              <w:rPr>
                <w:sz w:val="16"/>
              </w:rPr>
              <w:t>CP-231104</w:t>
            </w:r>
          </w:p>
        </w:tc>
      </w:tr>
      <w:tr w:rsidR="005A7B35" w14:paraId="785FC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3F6C0D" w14:textId="77777777" w:rsidR="005A7B35" w:rsidRDefault="005A7B35">
            <w:pPr>
              <w:pStyle w:val="TAL"/>
              <w:rPr>
                <w:sz w:val="16"/>
              </w:rPr>
            </w:pPr>
            <w:r>
              <w:rPr>
                <w:sz w:val="16"/>
              </w:rPr>
              <w:t>CP-231104</w:t>
            </w:r>
          </w:p>
        </w:tc>
        <w:tc>
          <w:tcPr>
            <w:tcW w:w="0" w:type="auto"/>
            <w:tcBorders>
              <w:top w:val="single" w:sz="4" w:space="0" w:color="auto"/>
              <w:left w:val="single" w:sz="4" w:space="0" w:color="auto"/>
              <w:bottom w:val="single" w:sz="4" w:space="0" w:color="auto"/>
              <w:right w:val="single" w:sz="4" w:space="0" w:color="auto"/>
            </w:tcBorders>
            <w:hideMark/>
          </w:tcPr>
          <w:p w14:paraId="11211E72" w14:textId="77777777" w:rsidR="005A7B35" w:rsidRDefault="005A7B35">
            <w:pPr>
              <w:pStyle w:val="TAL"/>
              <w:rPr>
                <w:sz w:val="16"/>
              </w:rPr>
            </w:pPr>
            <w:r>
              <w:rPr>
                <w:sz w:val="16"/>
              </w:rPr>
              <w:t>CR Pack on (Small) Technical Enhancements and Improvements for 31.102 Rel-17</w:t>
            </w:r>
          </w:p>
        </w:tc>
        <w:tc>
          <w:tcPr>
            <w:tcW w:w="0" w:type="auto"/>
            <w:tcBorders>
              <w:top w:val="single" w:sz="4" w:space="0" w:color="auto"/>
              <w:left w:val="single" w:sz="4" w:space="0" w:color="auto"/>
              <w:bottom w:val="single" w:sz="4" w:space="0" w:color="auto"/>
              <w:right w:val="single" w:sz="4" w:space="0" w:color="auto"/>
            </w:tcBorders>
            <w:hideMark/>
          </w:tcPr>
          <w:p w14:paraId="3E99A84C"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7DA3DE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84CB82" w14:textId="77777777" w:rsidR="005A7B35" w:rsidRDefault="005A7B35">
            <w:pPr>
              <w:pStyle w:val="TAL"/>
              <w:rPr>
                <w:sz w:val="16"/>
              </w:rPr>
            </w:pPr>
            <w:r>
              <w:rPr>
                <w:sz w:val="16"/>
              </w:rPr>
              <w:t>CP-231103</w:t>
            </w:r>
          </w:p>
        </w:tc>
        <w:tc>
          <w:tcPr>
            <w:tcW w:w="0" w:type="auto"/>
            <w:tcBorders>
              <w:top w:val="single" w:sz="4" w:space="0" w:color="auto"/>
              <w:left w:val="single" w:sz="4" w:space="0" w:color="auto"/>
              <w:bottom w:val="single" w:sz="4" w:space="0" w:color="auto"/>
              <w:right w:val="single" w:sz="4" w:space="0" w:color="auto"/>
            </w:tcBorders>
          </w:tcPr>
          <w:p w14:paraId="53803435" w14:textId="77777777" w:rsidR="005A7B35" w:rsidRDefault="005A7B35">
            <w:pPr>
              <w:pStyle w:val="TAL"/>
              <w:rPr>
                <w:sz w:val="16"/>
              </w:rPr>
            </w:pPr>
          </w:p>
        </w:tc>
      </w:tr>
      <w:tr w:rsidR="005A7B35" w14:paraId="6FE858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E34E52" w14:textId="77777777" w:rsidR="005A7B35" w:rsidRDefault="005A7B35">
            <w:pPr>
              <w:pStyle w:val="TAL"/>
              <w:rPr>
                <w:sz w:val="16"/>
              </w:rPr>
            </w:pPr>
            <w:r>
              <w:rPr>
                <w:sz w:val="16"/>
              </w:rPr>
              <w:t>CP-231105</w:t>
            </w:r>
          </w:p>
        </w:tc>
        <w:tc>
          <w:tcPr>
            <w:tcW w:w="0" w:type="auto"/>
            <w:tcBorders>
              <w:top w:val="single" w:sz="4" w:space="0" w:color="auto"/>
              <w:left w:val="single" w:sz="4" w:space="0" w:color="auto"/>
              <w:bottom w:val="single" w:sz="4" w:space="0" w:color="auto"/>
              <w:right w:val="single" w:sz="4" w:space="0" w:color="auto"/>
            </w:tcBorders>
            <w:hideMark/>
          </w:tcPr>
          <w:p w14:paraId="64404F11" w14:textId="77777777" w:rsidR="005A7B35" w:rsidRDefault="005A7B35">
            <w:pPr>
              <w:pStyle w:val="TAL"/>
              <w:rPr>
                <w:sz w:val="16"/>
              </w:rPr>
            </w:pPr>
            <w:r>
              <w:rPr>
                <w:sz w:val="16"/>
              </w:rPr>
              <w:t>CR Pack on (Small) Technical Enhancements and Improvements for 31.111 Rel-18</w:t>
            </w:r>
          </w:p>
        </w:tc>
        <w:tc>
          <w:tcPr>
            <w:tcW w:w="0" w:type="auto"/>
            <w:tcBorders>
              <w:top w:val="single" w:sz="4" w:space="0" w:color="auto"/>
              <w:left w:val="single" w:sz="4" w:space="0" w:color="auto"/>
              <w:bottom w:val="single" w:sz="4" w:space="0" w:color="auto"/>
              <w:right w:val="single" w:sz="4" w:space="0" w:color="auto"/>
            </w:tcBorders>
            <w:hideMark/>
          </w:tcPr>
          <w:p w14:paraId="1226309F"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E23F7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D6709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A9888D" w14:textId="77777777" w:rsidR="005A7B35" w:rsidRDefault="005A7B35">
            <w:pPr>
              <w:pStyle w:val="TAL"/>
              <w:rPr>
                <w:sz w:val="16"/>
              </w:rPr>
            </w:pPr>
          </w:p>
        </w:tc>
      </w:tr>
      <w:tr w:rsidR="005A7B35" w14:paraId="1B178E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8C613D" w14:textId="77777777" w:rsidR="005A7B35" w:rsidRDefault="005A7B35">
            <w:pPr>
              <w:pStyle w:val="TAL"/>
              <w:rPr>
                <w:sz w:val="16"/>
              </w:rPr>
            </w:pPr>
            <w:r>
              <w:rPr>
                <w:sz w:val="16"/>
              </w:rPr>
              <w:t>CP-231106</w:t>
            </w:r>
          </w:p>
        </w:tc>
        <w:tc>
          <w:tcPr>
            <w:tcW w:w="0" w:type="auto"/>
            <w:tcBorders>
              <w:top w:val="single" w:sz="4" w:space="0" w:color="auto"/>
              <w:left w:val="single" w:sz="4" w:space="0" w:color="auto"/>
              <w:bottom w:val="single" w:sz="4" w:space="0" w:color="auto"/>
              <w:right w:val="single" w:sz="4" w:space="0" w:color="auto"/>
            </w:tcBorders>
            <w:hideMark/>
          </w:tcPr>
          <w:p w14:paraId="077B2A5E" w14:textId="77777777" w:rsidR="005A7B35" w:rsidRDefault="005A7B35">
            <w:pPr>
              <w:pStyle w:val="TAL"/>
              <w:rPr>
                <w:sz w:val="16"/>
              </w:rPr>
            </w:pPr>
            <w:r>
              <w:rPr>
                <w:sz w:val="16"/>
              </w:rPr>
              <w:t>CR Pack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1B151D62"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4150C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7FD59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31B5C7" w14:textId="77777777" w:rsidR="005A7B35" w:rsidRDefault="005A7B35">
            <w:pPr>
              <w:pStyle w:val="TAL"/>
              <w:rPr>
                <w:sz w:val="16"/>
              </w:rPr>
            </w:pPr>
          </w:p>
        </w:tc>
      </w:tr>
      <w:tr w:rsidR="005A7B35" w14:paraId="60D66C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CD28F4"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66A90F7A"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7EC39874"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0BC91E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35226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5B611" w14:textId="77777777" w:rsidR="005A7B35" w:rsidRDefault="005A7B35">
            <w:pPr>
              <w:pStyle w:val="TAL"/>
              <w:rPr>
                <w:sz w:val="16"/>
              </w:rPr>
            </w:pPr>
            <w:r>
              <w:rPr>
                <w:sz w:val="16"/>
              </w:rPr>
              <w:t>CP-231353</w:t>
            </w:r>
          </w:p>
        </w:tc>
      </w:tr>
      <w:tr w:rsidR="005A7B35" w14:paraId="66CD70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014841"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553D9EC8" w14:textId="77777777" w:rsidR="005A7B35" w:rsidRDefault="005A7B35">
            <w:pPr>
              <w:pStyle w:val="TAL"/>
              <w:rPr>
                <w:sz w:val="16"/>
              </w:rPr>
            </w:pPr>
            <w:r>
              <w:rPr>
                <w:sz w:val="16"/>
              </w:rPr>
              <w:t>LS in from CT WG1: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38014F33"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25482AA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98007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567B85" w14:textId="77777777" w:rsidR="005A7B35" w:rsidRDefault="005A7B35">
            <w:pPr>
              <w:pStyle w:val="TAL"/>
              <w:rPr>
                <w:sz w:val="16"/>
              </w:rPr>
            </w:pPr>
          </w:p>
        </w:tc>
      </w:tr>
      <w:tr w:rsidR="005A7B35" w14:paraId="67DE79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55B73A"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5D632B72" w14:textId="77777777" w:rsidR="005A7B35" w:rsidRDefault="005A7B35">
            <w:pPr>
              <w:pStyle w:val="TAL"/>
              <w:rPr>
                <w:sz w:val="16"/>
              </w:rPr>
            </w:pPr>
            <w:r>
              <w:rPr>
                <w:sz w:val="16"/>
              </w:rPr>
              <w:t>LS in from CT WG1: Reply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086AC86"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0995710B"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1E56B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25CCA" w14:textId="77777777" w:rsidR="005A7B35" w:rsidRDefault="005A7B35">
            <w:pPr>
              <w:pStyle w:val="TAL"/>
              <w:rPr>
                <w:sz w:val="16"/>
              </w:rPr>
            </w:pPr>
          </w:p>
        </w:tc>
      </w:tr>
      <w:tr w:rsidR="005A7B35" w14:paraId="437379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F4F962"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3D0FFAFF" w14:textId="77777777" w:rsidR="005A7B35" w:rsidRDefault="005A7B35">
            <w:pPr>
              <w:pStyle w:val="TAL"/>
              <w:rPr>
                <w:sz w:val="16"/>
              </w:rPr>
            </w:pPr>
            <w:r>
              <w:rPr>
                <w:sz w:val="16"/>
              </w:rPr>
              <w:t>LS in from CT WG3: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291CCCAC"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50E4B9A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B2127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7BCCFA" w14:textId="77777777" w:rsidR="005A7B35" w:rsidRDefault="005A7B35">
            <w:pPr>
              <w:pStyle w:val="TAL"/>
              <w:rPr>
                <w:sz w:val="16"/>
              </w:rPr>
            </w:pPr>
          </w:p>
        </w:tc>
      </w:tr>
      <w:tr w:rsidR="005A7B35" w14:paraId="17567A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1C0A0C"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0EBA431B" w14:textId="77777777" w:rsidR="005A7B35" w:rsidRDefault="005A7B35">
            <w:pPr>
              <w:pStyle w:val="TAL"/>
              <w:rPr>
                <w:sz w:val="16"/>
              </w:rPr>
            </w:pPr>
            <w:r>
              <w:rPr>
                <w:sz w:val="16"/>
              </w:rPr>
              <w:t>LS in from CT WG4: 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1AAD26FF"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FBDC35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FC2EC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9C903E" w14:textId="77777777" w:rsidR="005A7B35" w:rsidRDefault="005A7B35">
            <w:pPr>
              <w:pStyle w:val="TAL"/>
              <w:rPr>
                <w:sz w:val="16"/>
              </w:rPr>
            </w:pPr>
          </w:p>
        </w:tc>
      </w:tr>
      <w:tr w:rsidR="005A7B35" w14:paraId="5B857C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A97AB8"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5FD5E7D1" w14:textId="77777777" w:rsidR="005A7B35" w:rsidRDefault="005A7B35">
            <w:pPr>
              <w:pStyle w:val="TAL"/>
              <w:rPr>
                <w:sz w:val="16"/>
              </w:rPr>
            </w:pPr>
            <w:r>
              <w:rPr>
                <w:sz w:val="16"/>
              </w:rPr>
              <w:t>LS in from CT WG4: 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2C2B2A3F"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0F008D4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37AC5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B4226" w14:textId="77777777" w:rsidR="005A7B35" w:rsidRDefault="005A7B35">
            <w:pPr>
              <w:pStyle w:val="TAL"/>
              <w:rPr>
                <w:sz w:val="16"/>
              </w:rPr>
            </w:pPr>
          </w:p>
        </w:tc>
      </w:tr>
      <w:tr w:rsidR="005A7B35" w14:paraId="204EBF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0BEC22"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036EA98D" w14:textId="77777777" w:rsidR="005A7B35" w:rsidRDefault="005A7B35">
            <w:pPr>
              <w:pStyle w:val="TAL"/>
              <w:rPr>
                <w:sz w:val="16"/>
              </w:rPr>
            </w:pPr>
            <w:r>
              <w:rPr>
                <w:sz w:val="16"/>
              </w:rPr>
              <w:t>LS in from CT WG4: 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476B277E"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4D6D91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547DF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212F9" w14:textId="77777777" w:rsidR="005A7B35" w:rsidRDefault="005A7B35">
            <w:pPr>
              <w:pStyle w:val="TAL"/>
              <w:rPr>
                <w:sz w:val="16"/>
              </w:rPr>
            </w:pPr>
          </w:p>
        </w:tc>
      </w:tr>
      <w:tr w:rsidR="005A7B35" w14:paraId="1806C8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28051C" w14:textId="77777777" w:rsidR="005A7B35" w:rsidRDefault="005A7B35">
            <w:pPr>
              <w:pStyle w:val="TAL"/>
              <w:rPr>
                <w:sz w:val="16"/>
              </w:rPr>
            </w:pPr>
            <w:r>
              <w:rPr>
                <w:sz w:val="16"/>
              </w:rPr>
              <w:t>CP-231114</w:t>
            </w:r>
          </w:p>
        </w:tc>
        <w:tc>
          <w:tcPr>
            <w:tcW w:w="0" w:type="auto"/>
            <w:tcBorders>
              <w:top w:val="single" w:sz="4" w:space="0" w:color="auto"/>
              <w:left w:val="single" w:sz="4" w:space="0" w:color="auto"/>
              <w:bottom w:val="single" w:sz="4" w:space="0" w:color="auto"/>
              <w:right w:val="single" w:sz="4" w:space="0" w:color="auto"/>
            </w:tcBorders>
            <w:hideMark/>
          </w:tcPr>
          <w:p w14:paraId="0258BF7E" w14:textId="77777777" w:rsidR="005A7B35" w:rsidRDefault="005A7B35">
            <w:pPr>
              <w:pStyle w:val="TAL"/>
              <w:rPr>
                <w:sz w:val="16"/>
              </w:rPr>
            </w:pPr>
            <w:r>
              <w:rPr>
                <w:sz w:val="16"/>
              </w:rPr>
              <w:t>LS in from CT WG3: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21B700B8"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04A35250"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998BC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3F410" w14:textId="77777777" w:rsidR="005A7B35" w:rsidRDefault="005A7B35">
            <w:pPr>
              <w:pStyle w:val="TAL"/>
              <w:rPr>
                <w:sz w:val="16"/>
              </w:rPr>
            </w:pPr>
          </w:p>
        </w:tc>
      </w:tr>
      <w:tr w:rsidR="005A7B35" w14:paraId="1EBE8F2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367EEE"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60B05E3B" w14:textId="77777777" w:rsidR="005A7B35" w:rsidRDefault="005A7B35">
            <w:pPr>
              <w:pStyle w:val="TAL"/>
              <w:rPr>
                <w:sz w:val="16"/>
              </w:rPr>
            </w:pPr>
            <w:r>
              <w:rPr>
                <w:sz w:val="16"/>
              </w:rPr>
              <w:t>LS in from TSG SA: Reply LS to 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691BDB3E"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CB6C33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6D2D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65BADE" w14:textId="77777777" w:rsidR="005A7B35" w:rsidRDefault="005A7B35">
            <w:pPr>
              <w:pStyle w:val="TAL"/>
              <w:rPr>
                <w:sz w:val="16"/>
              </w:rPr>
            </w:pPr>
          </w:p>
        </w:tc>
      </w:tr>
      <w:tr w:rsidR="005A7B35" w14:paraId="03092F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8656A3"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2FB656AD" w14:textId="77777777" w:rsidR="005A7B35" w:rsidRDefault="005A7B35">
            <w:pPr>
              <w:pStyle w:val="TAL"/>
              <w:rPr>
                <w:sz w:val="16"/>
              </w:rPr>
            </w:pPr>
            <w:r>
              <w:rPr>
                <w:sz w:val="16"/>
              </w:rPr>
              <w:t>LS in from TSG SA: Reply LS on 5G capabilities exposure for factories of the future – identified gaps</w:t>
            </w:r>
          </w:p>
        </w:tc>
        <w:tc>
          <w:tcPr>
            <w:tcW w:w="0" w:type="auto"/>
            <w:tcBorders>
              <w:top w:val="single" w:sz="4" w:space="0" w:color="auto"/>
              <w:left w:val="single" w:sz="4" w:space="0" w:color="auto"/>
              <w:bottom w:val="single" w:sz="4" w:space="0" w:color="auto"/>
              <w:right w:val="single" w:sz="4" w:space="0" w:color="auto"/>
            </w:tcBorders>
            <w:hideMark/>
          </w:tcPr>
          <w:p w14:paraId="0127EBD1"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38E508B"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B4D75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6DB55" w14:textId="77777777" w:rsidR="005A7B35" w:rsidRDefault="005A7B35">
            <w:pPr>
              <w:pStyle w:val="TAL"/>
              <w:rPr>
                <w:sz w:val="16"/>
              </w:rPr>
            </w:pPr>
          </w:p>
        </w:tc>
      </w:tr>
      <w:tr w:rsidR="005A7B35" w14:paraId="3EA404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CE436"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5C4B9953" w14:textId="77777777" w:rsidR="005A7B35" w:rsidRDefault="005A7B35">
            <w:pPr>
              <w:pStyle w:val="TAL"/>
              <w:rPr>
                <w:sz w:val="16"/>
              </w:rPr>
            </w:pPr>
            <w:r>
              <w:rPr>
                <w:sz w:val="16"/>
              </w:rPr>
              <w:t>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5B45EE5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D5CD6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36F3E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74022" w14:textId="77777777" w:rsidR="005A7B35" w:rsidRDefault="005A7B35">
            <w:pPr>
              <w:pStyle w:val="TAL"/>
              <w:rPr>
                <w:sz w:val="16"/>
              </w:rPr>
            </w:pPr>
          </w:p>
        </w:tc>
      </w:tr>
      <w:tr w:rsidR="005A7B35" w14:paraId="203A66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5581F9"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2C680EB7" w14:textId="77777777" w:rsidR="005A7B35" w:rsidRDefault="005A7B35">
            <w:pPr>
              <w:pStyle w:val="TAL"/>
              <w:rPr>
                <w:sz w:val="16"/>
              </w:rPr>
            </w:pPr>
            <w:r>
              <w:rPr>
                <w:sz w:val="16"/>
              </w:rPr>
              <w:t>LS on publication of ETSI ISG MEC specifications</w:t>
            </w:r>
          </w:p>
        </w:tc>
        <w:tc>
          <w:tcPr>
            <w:tcW w:w="0" w:type="auto"/>
            <w:tcBorders>
              <w:top w:val="single" w:sz="4" w:space="0" w:color="auto"/>
              <w:left w:val="single" w:sz="4" w:space="0" w:color="auto"/>
              <w:bottom w:val="single" w:sz="4" w:space="0" w:color="auto"/>
              <w:right w:val="single" w:sz="4" w:space="0" w:color="auto"/>
            </w:tcBorders>
            <w:hideMark/>
          </w:tcPr>
          <w:p w14:paraId="2F09537B" w14:textId="77777777" w:rsidR="005A7B35" w:rsidRDefault="005A7B35">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13D456B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0FC4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52146" w14:textId="77777777" w:rsidR="005A7B35" w:rsidRDefault="005A7B35">
            <w:pPr>
              <w:pStyle w:val="TAL"/>
              <w:rPr>
                <w:sz w:val="16"/>
              </w:rPr>
            </w:pPr>
          </w:p>
        </w:tc>
      </w:tr>
      <w:tr w:rsidR="005A7B35" w14:paraId="752E36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6BCE08"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71CBF9E5" w14:textId="77777777" w:rsidR="005A7B35" w:rsidRDefault="005A7B35">
            <w:pPr>
              <w:pStyle w:val="TAL"/>
              <w:rPr>
                <w:sz w:val="16"/>
              </w:rPr>
            </w:pPr>
            <w:r>
              <w:rPr>
                <w:sz w:val="16"/>
              </w:rPr>
              <w:t>LS on Invitation to update the information in the IMT-2020 and beyond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393EC319"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7CF682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DA8FD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DA48B" w14:textId="77777777" w:rsidR="005A7B35" w:rsidRDefault="005A7B35">
            <w:pPr>
              <w:pStyle w:val="TAL"/>
              <w:rPr>
                <w:sz w:val="16"/>
              </w:rPr>
            </w:pPr>
          </w:p>
        </w:tc>
      </w:tr>
      <w:tr w:rsidR="005A7B35" w14:paraId="3237F1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DF23FF" w14:textId="77777777" w:rsidR="005A7B35" w:rsidRDefault="005A7B35">
            <w:pPr>
              <w:pStyle w:val="TAL"/>
              <w:rPr>
                <w:sz w:val="16"/>
              </w:rPr>
            </w:pPr>
            <w:r>
              <w:rPr>
                <w:sz w:val="16"/>
              </w:rPr>
              <w:t>CP-231120</w:t>
            </w:r>
          </w:p>
        </w:tc>
        <w:tc>
          <w:tcPr>
            <w:tcW w:w="0" w:type="auto"/>
            <w:tcBorders>
              <w:top w:val="single" w:sz="4" w:space="0" w:color="auto"/>
              <w:left w:val="single" w:sz="4" w:space="0" w:color="auto"/>
              <w:bottom w:val="single" w:sz="4" w:space="0" w:color="auto"/>
              <w:right w:val="single" w:sz="4" w:space="0" w:color="auto"/>
            </w:tcBorders>
            <w:hideMark/>
          </w:tcPr>
          <w:p w14:paraId="7374B44B" w14:textId="77777777" w:rsidR="005A7B35" w:rsidRDefault="005A7B35">
            <w:pPr>
              <w:pStyle w:val="TAL"/>
              <w:rPr>
                <w:sz w:val="16"/>
              </w:rPr>
            </w:pPr>
            <w:r>
              <w:rPr>
                <w:sz w:val="16"/>
              </w:rPr>
              <w:t>Updated RAN3 time planning</w:t>
            </w:r>
          </w:p>
        </w:tc>
        <w:tc>
          <w:tcPr>
            <w:tcW w:w="0" w:type="auto"/>
            <w:tcBorders>
              <w:top w:val="single" w:sz="4" w:space="0" w:color="auto"/>
              <w:left w:val="single" w:sz="4" w:space="0" w:color="auto"/>
              <w:bottom w:val="single" w:sz="4" w:space="0" w:color="auto"/>
              <w:right w:val="single" w:sz="4" w:space="0" w:color="auto"/>
            </w:tcBorders>
            <w:hideMark/>
          </w:tcPr>
          <w:p w14:paraId="5F358619" w14:textId="77777777" w:rsidR="005A7B35" w:rsidRDefault="005A7B35">
            <w:pPr>
              <w:pStyle w:val="TAL"/>
              <w:rPr>
                <w:sz w:val="16"/>
              </w:rPr>
            </w:pPr>
            <w:r>
              <w:rPr>
                <w:sz w:val="16"/>
              </w:rPr>
              <w:t>RAN3 Chair (ZTE)</w:t>
            </w:r>
          </w:p>
        </w:tc>
        <w:tc>
          <w:tcPr>
            <w:tcW w:w="0" w:type="auto"/>
            <w:tcBorders>
              <w:top w:val="single" w:sz="4" w:space="0" w:color="auto"/>
              <w:left w:val="single" w:sz="4" w:space="0" w:color="auto"/>
              <w:bottom w:val="single" w:sz="4" w:space="0" w:color="auto"/>
              <w:right w:val="single" w:sz="4" w:space="0" w:color="auto"/>
            </w:tcBorders>
            <w:hideMark/>
          </w:tcPr>
          <w:p w14:paraId="236659CE"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88FFCD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2B49E" w14:textId="77777777" w:rsidR="005A7B35" w:rsidRDefault="005A7B35">
            <w:pPr>
              <w:pStyle w:val="TAL"/>
              <w:rPr>
                <w:sz w:val="16"/>
              </w:rPr>
            </w:pPr>
          </w:p>
        </w:tc>
      </w:tr>
      <w:tr w:rsidR="005A7B35" w14:paraId="5D96E30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312A5C"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2432C9EA" w14:textId="77777777" w:rsidR="005A7B35" w:rsidRDefault="005A7B35">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B78DC3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A50B62"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B2B3E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C5DCA" w14:textId="77777777" w:rsidR="005A7B35" w:rsidRDefault="005A7B35">
            <w:pPr>
              <w:pStyle w:val="TAL"/>
              <w:rPr>
                <w:sz w:val="16"/>
              </w:rPr>
            </w:pPr>
          </w:p>
        </w:tc>
      </w:tr>
      <w:tr w:rsidR="005A7B35" w14:paraId="13E2E42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914D4E"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614F6C2C" w14:textId="77777777" w:rsidR="005A7B35" w:rsidRDefault="005A7B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3EF5AEB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CD33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809172" w14:textId="77777777" w:rsidR="005A7B35" w:rsidRDefault="005A7B35">
            <w:pPr>
              <w:pStyle w:val="TAL"/>
              <w:rPr>
                <w:sz w:val="16"/>
              </w:rPr>
            </w:pPr>
            <w:r>
              <w:rPr>
                <w:sz w:val="16"/>
              </w:rPr>
              <w:t>C4-232186</w:t>
            </w:r>
          </w:p>
        </w:tc>
        <w:tc>
          <w:tcPr>
            <w:tcW w:w="0" w:type="auto"/>
            <w:tcBorders>
              <w:top w:val="single" w:sz="4" w:space="0" w:color="auto"/>
              <w:left w:val="single" w:sz="4" w:space="0" w:color="auto"/>
              <w:bottom w:val="single" w:sz="4" w:space="0" w:color="auto"/>
              <w:right w:val="single" w:sz="4" w:space="0" w:color="auto"/>
            </w:tcBorders>
          </w:tcPr>
          <w:p w14:paraId="39588494" w14:textId="77777777" w:rsidR="005A7B35" w:rsidRDefault="005A7B35">
            <w:pPr>
              <w:pStyle w:val="TAL"/>
              <w:rPr>
                <w:sz w:val="16"/>
              </w:rPr>
            </w:pPr>
          </w:p>
        </w:tc>
      </w:tr>
      <w:tr w:rsidR="005A7B35" w14:paraId="560D67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578377"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725B10CB" w14:textId="77777777" w:rsidR="005A7B35" w:rsidRDefault="005A7B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2AA02E2A"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7D9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096215" w14:textId="77777777" w:rsidR="005A7B35" w:rsidRDefault="005A7B35">
            <w:pPr>
              <w:pStyle w:val="TAL"/>
              <w:rPr>
                <w:sz w:val="16"/>
              </w:rPr>
            </w:pPr>
            <w:r>
              <w:rPr>
                <w:sz w:val="16"/>
              </w:rPr>
              <w:t>C4-231472</w:t>
            </w:r>
          </w:p>
        </w:tc>
        <w:tc>
          <w:tcPr>
            <w:tcW w:w="0" w:type="auto"/>
            <w:tcBorders>
              <w:top w:val="single" w:sz="4" w:space="0" w:color="auto"/>
              <w:left w:val="single" w:sz="4" w:space="0" w:color="auto"/>
              <w:bottom w:val="single" w:sz="4" w:space="0" w:color="auto"/>
              <w:right w:val="single" w:sz="4" w:space="0" w:color="auto"/>
            </w:tcBorders>
          </w:tcPr>
          <w:p w14:paraId="07049679" w14:textId="77777777" w:rsidR="005A7B35" w:rsidRDefault="005A7B35">
            <w:pPr>
              <w:pStyle w:val="TAL"/>
              <w:rPr>
                <w:sz w:val="16"/>
              </w:rPr>
            </w:pPr>
          </w:p>
        </w:tc>
      </w:tr>
      <w:tr w:rsidR="005A7B35" w14:paraId="4DA0A0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461877" w14:textId="77777777" w:rsidR="005A7B35" w:rsidRDefault="005A7B35">
            <w:pPr>
              <w:pStyle w:val="TAL"/>
              <w:rPr>
                <w:sz w:val="16"/>
              </w:rPr>
            </w:pPr>
            <w:r>
              <w:rPr>
                <w:sz w:val="16"/>
              </w:rPr>
              <w:t>CP-231124</w:t>
            </w:r>
          </w:p>
        </w:tc>
        <w:tc>
          <w:tcPr>
            <w:tcW w:w="0" w:type="auto"/>
            <w:tcBorders>
              <w:top w:val="single" w:sz="4" w:space="0" w:color="auto"/>
              <w:left w:val="single" w:sz="4" w:space="0" w:color="auto"/>
              <w:bottom w:val="single" w:sz="4" w:space="0" w:color="auto"/>
              <w:right w:val="single" w:sz="4" w:space="0" w:color="auto"/>
            </w:tcBorders>
            <w:hideMark/>
          </w:tcPr>
          <w:p w14:paraId="2B2572D6" w14:textId="77777777" w:rsidR="005A7B35" w:rsidRDefault="005A7B35">
            <w:pPr>
              <w:pStyle w:val="TAL"/>
              <w:rPr>
                <w:sz w:val="16"/>
              </w:rPr>
            </w:pPr>
            <w:r>
              <w:rPr>
                <w:sz w:val="16"/>
              </w:rPr>
              <w:t>CR Pack on eNA_Ph3 - Pack 1/3</w:t>
            </w:r>
          </w:p>
        </w:tc>
        <w:tc>
          <w:tcPr>
            <w:tcW w:w="0" w:type="auto"/>
            <w:tcBorders>
              <w:top w:val="single" w:sz="4" w:space="0" w:color="auto"/>
              <w:left w:val="single" w:sz="4" w:space="0" w:color="auto"/>
              <w:bottom w:val="single" w:sz="4" w:space="0" w:color="auto"/>
              <w:right w:val="single" w:sz="4" w:space="0" w:color="auto"/>
            </w:tcBorders>
            <w:hideMark/>
          </w:tcPr>
          <w:p w14:paraId="56B33A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E7B4D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117E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9C754" w14:textId="77777777" w:rsidR="005A7B35" w:rsidRDefault="005A7B35">
            <w:pPr>
              <w:pStyle w:val="TAL"/>
              <w:rPr>
                <w:sz w:val="16"/>
              </w:rPr>
            </w:pPr>
          </w:p>
        </w:tc>
      </w:tr>
      <w:tr w:rsidR="005A7B35" w14:paraId="5CE2DB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4C9141" w14:textId="77777777" w:rsidR="005A7B35" w:rsidRDefault="005A7B35">
            <w:pPr>
              <w:pStyle w:val="TAL"/>
              <w:rPr>
                <w:sz w:val="16"/>
              </w:rPr>
            </w:pPr>
            <w:r>
              <w:rPr>
                <w:sz w:val="16"/>
              </w:rPr>
              <w:t>CP-231125</w:t>
            </w:r>
          </w:p>
        </w:tc>
        <w:tc>
          <w:tcPr>
            <w:tcW w:w="0" w:type="auto"/>
            <w:tcBorders>
              <w:top w:val="single" w:sz="4" w:space="0" w:color="auto"/>
              <w:left w:val="single" w:sz="4" w:space="0" w:color="auto"/>
              <w:bottom w:val="single" w:sz="4" w:space="0" w:color="auto"/>
              <w:right w:val="single" w:sz="4" w:space="0" w:color="auto"/>
            </w:tcBorders>
            <w:hideMark/>
          </w:tcPr>
          <w:p w14:paraId="626D3CCF" w14:textId="77777777" w:rsidR="005A7B35" w:rsidRDefault="005A7B35">
            <w:pPr>
              <w:pStyle w:val="TAL"/>
              <w:rPr>
                <w:sz w:val="16"/>
              </w:rPr>
            </w:pPr>
            <w:r>
              <w:rPr>
                <w:sz w:val="16"/>
              </w:rPr>
              <w:t>CR Pack on eNA_Ph3 - Pack 2/3</w:t>
            </w:r>
          </w:p>
        </w:tc>
        <w:tc>
          <w:tcPr>
            <w:tcW w:w="0" w:type="auto"/>
            <w:tcBorders>
              <w:top w:val="single" w:sz="4" w:space="0" w:color="auto"/>
              <w:left w:val="single" w:sz="4" w:space="0" w:color="auto"/>
              <w:bottom w:val="single" w:sz="4" w:space="0" w:color="auto"/>
              <w:right w:val="single" w:sz="4" w:space="0" w:color="auto"/>
            </w:tcBorders>
            <w:hideMark/>
          </w:tcPr>
          <w:p w14:paraId="13C2B50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A6BF1B"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E3D2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E0DC3" w14:textId="77777777" w:rsidR="005A7B35" w:rsidRDefault="005A7B35">
            <w:pPr>
              <w:pStyle w:val="TAL"/>
              <w:rPr>
                <w:sz w:val="16"/>
              </w:rPr>
            </w:pPr>
          </w:p>
        </w:tc>
      </w:tr>
      <w:tr w:rsidR="005A7B35" w14:paraId="4AB208D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1C67D3" w14:textId="77777777" w:rsidR="005A7B35" w:rsidRDefault="005A7B35">
            <w:pPr>
              <w:pStyle w:val="TAL"/>
              <w:rPr>
                <w:sz w:val="16"/>
              </w:rPr>
            </w:pPr>
            <w:r>
              <w:rPr>
                <w:sz w:val="16"/>
              </w:rPr>
              <w:t>CP-231126</w:t>
            </w:r>
          </w:p>
        </w:tc>
        <w:tc>
          <w:tcPr>
            <w:tcW w:w="0" w:type="auto"/>
            <w:tcBorders>
              <w:top w:val="single" w:sz="4" w:space="0" w:color="auto"/>
              <w:left w:val="single" w:sz="4" w:space="0" w:color="auto"/>
              <w:bottom w:val="single" w:sz="4" w:space="0" w:color="auto"/>
              <w:right w:val="single" w:sz="4" w:space="0" w:color="auto"/>
            </w:tcBorders>
            <w:hideMark/>
          </w:tcPr>
          <w:p w14:paraId="0AC7B0C5" w14:textId="77777777" w:rsidR="005A7B35" w:rsidRDefault="005A7B35">
            <w:pPr>
              <w:pStyle w:val="TAL"/>
              <w:rPr>
                <w:sz w:val="16"/>
              </w:rPr>
            </w:pPr>
            <w:r>
              <w:rPr>
                <w:sz w:val="16"/>
              </w:rPr>
              <w:t>CR Pack on eNA_Ph3 - Pack 3/3</w:t>
            </w:r>
          </w:p>
        </w:tc>
        <w:tc>
          <w:tcPr>
            <w:tcW w:w="0" w:type="auto"/>
            <w:tcBorders>
              <w:top w:val="single" w:sz="4" w:space="0" w:color="auto"/>
              <w:left w:val="single" w:sz="4" w:space="0" w:color="auto"/>
              <w:bottom w:val="single" w:sz="4" w:space="0" w:color="auto"/>
              <w:right w:val="single" w:sz="4" w:space="0" w:color="auto"/>
            </w:tcBorders>
            <w:hideMark/>
          </w:tcPr>
          <w:p w14:paraId="29D52200"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8628D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D903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32DD4" w14:textId="77777777" w:rsidR="005A7B35" w:rsidRDefault="005A7B35">
            <w:pPr>
              <w:pStyle w:val="TAL"/>
              <w:rPr>
                <w:sz w:val="16"/>
              </w:rPr>
            </w:pPr>
          </w:p>
        </w:tc>
      </w:tr>
      <w:tr w:rsidR="005A7B35" w14:paraId="756C6C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0AE0E0" w14:textId="77777777" w:rsidR="005A7B35" w:rsidRDefault="005A7B35">
            <w:pPr>
              <w:pStyle w:val="TAL"/>
              <w:rPr>
                <w:sz w:val="16"/>
              </w:rPr>
            </w:pPr>
            <w:r>
              <w:rPr>
                <w:sz w:val="16"/>
              </w:rPr>
              <w:t>CP-231127</w:t>
            </w:r>
          </w:p>
        </w:tc>
        <w:tc>
          <w:tcPr>
            <w:tcW w:w="0" w:type="auto"/>
            <w:tcBorders>
              <w:top w:val="single" w:sz="4" w:space="0" w:color="auto"/>
              <w:left w:val="single" w:sz="4" w:space="0" w:color="auto"/>
              <w:bottom w:val="single" w:sz="4" w:space="0" w:color="auto"/>
              <w:right w:val="single" w:sz="4" w:space="0" w:color="auto"/>
            </w:tcBorders>
            <w:hideMark/>
          </w:tcPr>
          <w:p w14:paraId="5B61BC01" w14:textId="77777777" w:rsidR="005A7B35" w:rsidRDefault="005A7B35">
            <w:pPr>
              <w:pStyle w:val="TAL"/>
              <w:rPr>
                <w:sz w:val="16"/>
              </w:rPr>
            </w:pPr>
            <w:r>
              <w:rPr>
                <w:sz w:val="16"/>
              </w:rPr>
              <w:t xml:space="preserve">CR Pack on </w:t>
            </w:r>
            <w:proofErr w:type="spellStart"/>
            <w:r>
              <w:rPr>
                <w:sz w:val="16"/>
              </w:rPr>
              <w:t>AIMLsys</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4F7648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D7BE4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AA928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38FB1" w14:textId="77777777" w:rsidR="005A7B35" w:rsidRDefault="005A7B35">
            <w:pPr>
              <w:pStyle w:val="TAL"/>
              <w:rPr>
                <w:sz w:val="16"/>
              </w:rPr>
            </w:pPr>
          </w:p>
        </w:tc>
      </w:tr>
      <w:tr w:rsidR="005A7B35" w14:paraId="669F1C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9B3156" w14:textId="77777777" w:rsidR="005A7B35" w:rsidRDefault="005A7B35">
            <w:pPr>
              <w:pStyle w:val="TAL"/>
              <w:rPr>
                <w:sz w:val="16"/>
              </w:rPr>
            </w:pPr>
            <w:r>
              <w:rPr>
                <w:sz w:val="16"/>
              </w:rPr>
              <w:t>CP-231128</w:t>
            </w:r>
          </w:p>
        </w:tc>
        <w:tc>
          <w:tcPr>
            <w:tcW w:w="0" w:type="auto"/>
            <w:tcBorders>
              <w:top w:val="single" w:sz="4" w:space="0" w:color="auto"/>
              <w:left w:val="single" w:sz="4" w:space="0" w:color="auto"/>
              <w:bottom w:val="single" w:sz="4" w:space="0" w:color="auto"/>
              <w:right w:val="single" w:sz="4" w:space="0" w:color="auto"/>
            </w:tcBorders>
            <w:hideMark/>
          </w:tcPr>
          <w:p w14:paraId="6BC09279" w14:textId="77777777" w:rsidR="005A7B35" w:rsidRDefault="005A7B35">
            <w:pPr>
              <w:pStyle w:val="TAL"/>
              <w:rPr>
                <w:sz w:val="16"/>
              </w:rPr>
            </w:pPr>
            <w:r>
              <w:rPr>
                <w:sz w:val="16"/>
              </w:rPr>
              <w:t xml:space="preserve">CR Pack on </w:t>
            </w:r>
            <w:proofErr w:type="spellStart"/>
            <w:r>
              <w:rPr>
                <w:sz w:val="16"/>
              </w:rPr>
              <w:t>AIMLsys</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55C00AD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6BCC44"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882C7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E89F4" w14:textId="77777777" w:rsidR="005A7B35" w:rsidRDefault="005A7B35">
            <w:pPr>
              <w:pStyle w:val="TAL"/>
              <w:rPr>
                <w:sz w:val="16"/>
              </w:rPr>
            </w:pPr>
          </w:p>
        </w:tc>
      </w:tr>
      <w:tr w:rsidR="005A7B35" w14:paraId="0924B7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105456" w14:textId="77777777" w:rsidR="005A7B35" w:rsidRDefault="005A7B35">
            <w:pPr>
              <w:pStyle w:val="TAL"/>
              <w:rPr>
                <w:sz w:val="16"/>
              </w:rPr>
            </w:pPr>
            <w:r>
              <w:rPr>
                <w:sz w:val="16"/>
              </w:rPr>
              <w:t>CP-231129</w:t>
            </w:r>
          </w:p>
        </w:tc>
        <w:tc>
          <w:tcPr>
            <w:tcW w:w="0" w:type="auto"/>
            <w:tcBorders>
              <w:top w:val="single" w:sz="4" w:space="0" w:color="auto"/>
              <w:left w:val="single" w:sz="4" w:space="0" w:color="auto"/>
              <w:bottom w:val="single" w:sz="4" w:space="0" w:color="auto"/>
              <w:right w:val="single" w:sz="4" w:space="0" w:color="auto"/>
            </w:tcBorders>
            <w:hideMark/>
          </w:tcPr>
          <w:p w14:paraId="6A802954" w14:textId="77777777" w:rsidR="005A7B35" w:rsidRDefault="005A7B35">
            <w:pPr>
              <w:pStyle w:val="TAL"/>
              <w:rPr>
                <w:sz w:val="16"/>
              </w:rPr>
            </w:pPr>
            <w:r>
              <w:rPr>
                <w:sz w:val="16"/>
              </w:rPr>
              <w:t>CR Pack on XRM - Pack 1/2</w:t>
            </w:r>
          </w:p>
        </w:tc>
        <w:tc>
          <w:tcPr>
            <w:tcW w:w="0" w:type="auto"/>
            <w:tcBorders>
              <w:top w:val="single" w:sz="4" w:space="0" w:color="auto"/>
              <w:left w:val="single" w:sz="4" w:space="0" w:color="auto"/>
              <w:bottom w:val="single" w:sz="4" w:space="0" w:color="auto"/>
              <w:right w:val="single" w:sz="4" w:space="0" w:color="auto"/>
            </w:tcBorders>
            <w:hideMark/>
          </w:tcPr>
          <w:p w14:paraId="51BE5D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0E137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0E64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437D25" w14:textId="77777777" w:rsidR="005A7B35" w:rsidRDefault="005A7B35">
            <w:pPr>
              <w:pStyle w:val="TAL"/>
              <w:rPr>
                <w:sz w:val="16"/>
              </w:rPr>
            </w:pPr>
          </w:p>
        </w:tc>
      </w:tr>
      <w:tr w:rsidR="005A7B35" w14:paraId="07B1981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9239CA" w14:textId="77777777" w:rsidR="005A7B35" w:rsidRDefault="005A7B35">
            <w:pPr>
              <w:pStyle w:val="TAL"/>
              <w:rPr>
                <w:sz w:val="16"/>
              </w:rPr>
            </w:pPr>
            <w:r>
              <w:rPr>
                <w:sz w:val="16"/>
              </w:rPr>
              <w:t>CP-231130</w:t>
            </w:r>
          </w:p>
        </w:tc>
        <w:tc>
          <w:tcPr>
            <w:tcW w:w="0" w:type="auto"/>
            <w:tcBorders>
              <w:top w:val="single" w:sz="4" w:space="0" w:color="auto"/>
              <w:left w:val="single" w:sz="4" w:space="0" w:color="auto"/>
              <w:bottom w:val="single" w:sz="4" w:space="0" w:color="auto"/>
              <w:right w:val="single" w:sz="4" w:space="0" w:color="auto"/>
            </w:tcBorders>
            <w:hideMark/>
          </w:tcPr>
          <w:p w14:paraId="64BFDB30" w14:textId="77777777" w:rsidR="005A7B35" w:rsidRDefault="005A7B35">
            <w:pPr>
              <w:pStyle w:val="TAL"/>
              <w:rPr>
                <w:sz w:val="16"/>
              </w:rPr>
            </w:pPr>
            <w:r>
              <w:rPr>
                <w:sz w:val="16"/>
              </w:rPr>
              <w:t>CR Pack on XRM - Pack 2/2</w:t>
            </w:r>
          </w:p>
        </w:tc>
        <w:tc>
          <w:tcPr>
            <w:tcW w:w="0" w:type="auto"/>
            <w:tcBorders>
              <w:top w:val="single" w:sz="4" w:space="0" w:color="auto"/>
              <w:left w:val="single" w:sz="4" w:space="0" w:color="auto"/>
              <w:bottom w:val="single" w:sz="4" w:space="0" w:color="auto"/>
              <w:right w:val="single" w:sz="4" w:space="0" w:color="auto"/>
            </w:tcBorders>
            <w:hideMark/>
          </w:tcPr>
          <w:p w14:paraId="2F48B45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3BBA76"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56D0B9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61BD8C" w14:textId="77777777" w:rsidR="005A7B35" w:rsidRDefault="005A7B35">
            <w:pPr>
              <w:pStyle w:val="TAL"/>
              <w:rPr>
                <w:sz w:val="16"/>
              </w:rPr>
            </w:pPr>
          </w:p>
        </w:tc>
      </w:tr>
      <w:tr w:rsidR="005A7B35" w14:paraId="766C3F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23E040" w14:textId="77777777" w:rsidR="005A7B35" w:rsidRDefault="005A7B35">
            <w:pPr>
              <w:pStyle w:val="TAL"/>
              <w:rPr>
                <w:sz w:val="16"/>
              </w:rPr>
            </w:pPr>
            <w:r>
              <w:rPr>
                <w:sz w:val="16"/>
              </w:rPr>
              <w:t>CP-231131</w:t>
            </w:r>
          </w:p>
        </w:tc>
        <w:tc>
          <w:tcPr>
            <w:tcW w:w="0" w:type="auto"/>
            <w:tcBorders>
              <w:top w:val="single" w:sz="4" w:space="0" w:color="auto"/>
              <w:left w:val="single" w:sz="4" w:space="0" w:color="auto"/>
              <w:bottom w:val="single" w:sz="4" w:space="0" w:color="auto"/>
              <w:right w:val="single" w:sz="4" w:space="0" w:color="auto"/>
            </w:tcBorders>
            <w:hideMark/>
          </w:tcPr>
          <w:p w14:paraId="525EDECD" w14:textId="77777777" w:rsidR="005A7B35" w:rsidRDefault="005A7B35">
            <w:pPr>
              <w:pStyle w:val="TAL"/>
              <w:rPr>
                <w:sz w:val="16"/>
              </w:rPr>
            </w:pPr>
            <w:r>
              <w:rPr>
                <w:sz w:val="16"/>
              </w:rPr>
              <w:t>CR Pack on SBIProtoc18 - Pack 1/2</w:t>
            </w:r>
          </w:p>
        </w:tc>
        <w:tc>
          <w:tcPr>
            <w:tcW w:w="0" w:type="auto"/>
            <w:tcBorders>
              <w:top w:val="single" w:sz="4" w:space="0" w:color="auto"/>
              <w:left w:val="single" w:sz="4" w:space="0" w:color="auto"/>
              <w:bottom w:val="single" w:sz="4" w:space="0" w:color="auto"/>
              <w:right w:val="single" w:sz="4" w:space="0" w:color="auto"/>
            </w:tcBorders>
            <w:hideMark/>
          </w:tcPr>
          <w:p w14:paraId="1C96395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A2364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E39E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373801" w14:textId="77777777" w:rsidR="005A7B35" w:rsidRDefault="005A7B35">
            <w:pPr>
              <w:pStyle w:val="TAL"/>
              <w:rPr>
                <w:sz w:val="16"/>
              </w:rPr>
            </w:pPr>
          </w:p>
        </w:tc>
      </w:tr>
      <w:tr w:rsidR="005A7B35" w14:paraId="7F97D95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C07FC2" w14:textId="77777777" w:rsidR="005A7B35" w:rsidRDefault="005A7B35">
            <w:pPr>
              <w:pStyle w:val="TAL"/>
              <w:rPr>
                <w:sz w:val="16"/>
              </w:rPr>
            </w:pPr>
            <w:r>
              <w:rPr>
                <w:sz w:val="16"/>
              </w:rPr>
              <w:t>CP-231132</w:t>
            </w:r>
          </w:p>
        </w:tc>
        <w:tc>
          <w:tcPr>
            <w:tcW w:w="0" w:type="auto"/>
            <w:tcBorders>
              <w:top w:val="single" w:sz="4" w:space="0" w:color="auto"/>
              <w:left w:val="single" w:sz="4" w:space="0" w:color="auto"/>
              <w:bottom w:val="single" w:sz="4" w:space="0" w:color="auto"/>
              <w:right w:val="single" w:sz="4" w:space="0" w:color="auto"/>
            </w:tcBorders>
            <w:hideMark/>
          </w:tcPr>
          <w:p w14:paraId="40F20A39" w14:textId="77777777" w:rsidR="005A7B35" w:rsidRDefault="005A7B35">
            <w:pPr>
              <w:pStyle w:val="TAL"/>
              <w:rPr>
                <w:sz w:val="16"/>
              </w:rPr>
            </w:pPr>
            <w:r>
              <w:rPr>
                <w:sz w:val="16"/>
              </w:rPr>
              <w:t>CR Pack on SBIProtoc18 - Pack 2/2</w:t>
            </w:r>
          </w:p>
        </w:tc>
        <w:tc>
          <w:tcPr>
            <w:tcW w:w="0" w:type="auto"/>
            <w:tcBorders>
              <w:top w:val="single" w:sz="4" w:space="0" w:color="auto"/>
              <w:left w:val="single" w:sz="4" w:space="0" w:color="auto"/>
              <w:bottom w:val="single" w:sz="4" w:space="0" w:color="auto"/>
              <w:right w:val="single" w:sz="4" w:space="0" w:color="auto"/>
            </w:tcBorders>
            <w:hideMark/>
          </w:tcPr>
          <w:p w14:paraId="207EF0E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EC3FE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5C826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0331BB" w14:textId="77777777" w:rsidR="005A7B35" w:rsidRDefault="005A7B35">
            <w:pPr>
              <w:pStyle w:val="TAL"/>
              <w:rPr>
                <w:sz w:val="16"/>
              </w:rPr>
            </w:pPr>
          </w:p>
        </w:tc>
      </w:tr>
      <w:tr w:rsidR="005A7B35" w14:paraId="7351F7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7A4CCD" w14:textId="77777777" w:rsidR="005A7B35" w:rsidRDefault="005A7B35">
            <w:pPr>
              <w:pStyle w:val="TAL"/>
              <w:rPr>
                <w:sz w:val="16"/>
              </w:rPr>
            </w:pPr>
            <w:r>
              <w:rPr>
                <w:sz w:val="16"/>
              </w:rPr>
              <w:t>CP-231133</w:t>
            </w:r>
          </w:p>
        </w:tc>
        <w:tc>
          <w:tcPr>
            <w:tcW w:w="0" w:type="auto"/>
            <w:tcBorders>
              <w:top w:val="single" w:sz="4" w:space="0" w:color="auto"/>
              <w:left w:val="single" w:sz="4" w:space="0" w:color="auto"/>
              <w:bottom w:val="single" w:sz="4" w:space="0" w:color="auto"/>
              <w:right w:val="single" w:sz="4" w:space="0" w:color="auto"/>
            </w:tcBorders>
            <w:hideMark/>
          </w:tcPr>
          <w:p w14:paraId="11E13F19" w14:textId="77777777" w:rsidR="005A7B35" w:rsidRDefault="005A7B35">
            <w:pPr>
              <w:pStyle w:val="TAL"/>
              <w:rPr>
                <w:sz w:val="16"/>
              </w:rPr>
            </w:pPr>
            <w:r>
              <w:rPr>
                <w:sz w:val="16"/>
              </w:rPr>
              <w:t>CR Pack on TEI18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093E67D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2281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E3A7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610DF" w14:textId="77777777" w:rsidR="005A7B35" w:rsidRDefault="005A7B35">
            <w:pPr>
              <w:pStyle w:val="TAL"/>
              <w:rPr>
                <w:sz w:val="16"/>
              </w:rPr>
            </w:pPr>
          </w:p>
        </w:tc>
      </w:tr>
      <w:tr w:rsidR="005A7B35" w14:paraId="228545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8FF391" w14:textId="77777777" w:rsidR="005A7B35" w:rsidRDefault="005A7B35">
            <w:pPr>
              <w:pStyle w:val="TAL"/>
              <w:rPr>
                <w:sz w:val="16"/>
              </w:rPr>
            </w:pPr>
            <w:r>
              <w:rPr>
                <w:sz w:val="16"/>
              </w:rPr>
              <w:t>CP-231134</w:t>
            </w:r>
          </w:p>
        </w:tc>
        <w:tc>
          <w:tcPr>
            <w:tcW w:w="0" w:type="auto"/>
            <w:tcBorders>
              <w:top w:val="single" w:sz="4" w:space="0" w:color="auto"/>
              <w:left w:val="single" w:sz="4" w:space="0" w:color="auto"/>
              <w:bottom w:val="single" w:sz="4" w:space="0" w:color="auto"/>
              <w:right w:val="single" w:sz="4" w:space="0" w:color="auto"/>
            </w:tcBorders>
            <w:hideMark/>
          </w:tcPr>
          <w:p w14:paraId="6F7FB90C" w14:textId="77777777" w:rsidR="005A7B35" w:rsidRDefault="005A7B35">
            <w:pPr>
              <w:pStyle w:val="TAL"/>
              <w:rPr>
                <w:sz w:val="16"/>
              </w:rPr>
            </w:pPr>
            <w:r>
              <w:rPr>
                <w:sz w:val="16"/>
              </w:rPr>
              <w:t>CR Pack on TEI18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11EAE41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3E15F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7DD47A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277A9" w14:textId="77777777" w:rsidR="005A7B35" w:rsidRDefault="005A7B35">
            <w:pPr>
              <w:pStyle w:val="TAL"/>
              <w:rPr>
                <w:sz w:val="16"/>
              </w:rPr>
            </w:pPr>
          </w:p>
        </w:tc>
      </w:tr>
      <w:tr w:rsidR="005A7B35" w14:paraId="191FF8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C3F39A" w14:textId="77777777" w:rsidR="005A7B35" w:rsidRDefault="005A7B35">
            <w:pPr>
              <w:pStyle w:val="TAL"/>
              <w:rPr>
                <w:sz w:val="16"/>
              </w:rPr>
            </w:pPr>
            <w:r>
              <w:rPr>
                <w:sz w:val="16"/>
              </w:rPr>
              <w:t>CP-231135</w:t>
            </w:r>
          </w:p>
        </w:tc>
        <w:tc>
          <w:tcPr>
            <w:tcW w:w="0" w:type="auto"/>
            <w:tcBorders>
              <w:top w:val="single" w:sz="4" w:space="0" w:color="auto"/>
              <w:left w:val="single" w:sz="4" w:space="0" w:color="auto"/>
              <w:bottom w:val="single" w:sz="4" w:space="0" w:color="auto"/>
              <w:right w:val="single" w:sz="4" w:space="0" w:color="auto"/>
            </w:tcBorders>
            <w:hideMark/>
          </w:tcPr>
          <w:p w14:paraId="116558D4" w14:textId="77777777" w:rsidR="005A7B35" w:rsidRDefault="005A7B35">
            <w:pPr>
              <w:pStyle w:val="TAL"/>
              <w:rPr>
                <w:sz w:val="16"/>
              </w:rPr>
            </w:pPr>
            <w:r>
              <w:rPr>
                <w:sz w:val="16"/>
              </w:rPr>
              <w:t>CR Pack on EDGE_Ph2 - Pack 1/2</w:t>
            </w:r>
          </w:p>
        </w:tc>
        <w:tc>
          <w:tcPr>
            <w:tcW w:w="0" w:type="auto"/>
            <w:tcBorders>
              <w:top w:val="single" w:sz="4" w:space="0" w:color="auto"/>
              <w:left w:val="single" w:sz="4" w:space="0" w:color="auto"/>
              <w:bottom w:val="single" w:sz="4" w:space="0" w:color="auto"/>
              <w:right w:val="single" w:sz="4" w:space="0" w:color="auto"/>
            </w:tcBorders>
            <w:hideMark/>
          </w:tcPr>
          <w:p w14:paraId="780D767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87591A"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E71FD3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0BAE06" w14:textId="77777777" w:rsidR="005A7B35" w:rsidRDefault="005A7B35">
            <w:pPr>
              <w:pStyle w:val="TAL"/>
              <w:rPr>
                <w:sz w:val="16"/>
              </w:rPr>
            </w:pPr>
          </w:p>
        </w:tc>
      </w:tr>
      <w:tr w:rsidR="005A7B35" w14:paraId="40EF69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9B2A92" w14:textId="77777777" w:rsidR="005A7B35" w:rsidRDefault="005A7B35">
            <w:pPr>
              <w:pStyle w:val="TAL"/>
              <w:rPr>
                <w:sz w:val="16"/>
              </w:rPr>
            </w:pPr>
            <w:r>
              <w:rPr>
                <w:sz w:val="16"/>
              </w:rPr>
              <w:t>CP-231136</w:t>
            </w:r>
          </w:p>
        </w:tc>
        <w:tc>
          <w:tcPr>
            <w:tcW w:w="0" w:type="auto"/>
            <w:tcBorders>
              <w:top w:val="single" w:sz="4" w:space="0" w:color="auto"/>
              <w:left w:val="single" w:sz="4" w:space="0" w:color="auto"/>
              <w:bottom w:val="single" w:sz="4" w:space="0" w:color="auto"/>
              <w:right w:val="single" w:sz="4" w:space="0" w:color="auto"/>
            </w:tcBorders>
            <w:hideMark/>
          </w:tcPr>
          <w:p w14:paraId="2DBD1FA5" w14:textId="77777777" w:rsidR="005A7B35" w:rsidRDefault="005A7B35">
            <w:pPr>
              <w:pStyle w:val="TAL"/>
              <w:rPr>
                <w:sz w:val="16"/>
              </w:rPr>
            </w:pPr>
            <w:r>
              <w:rPr>
                <w:sz w:val="16"/>
              </w:rPr>
              <w:t>CR Pack on EDGE_Ph2 - Pack 2/2</w:t>
            </w:r>
          </w:p>
        </w:tc>
        <w:tc>
          <w:tcPr>
            <w:tcW w:w="0" w:type="auto"/>
            <w:tcBorders>
              <w:top w:val="single" w:sz="4" w:space="0" w:color="auto"/>
              <w:left w:val="single" w:sz="4" w:space="0" w:color="auto"/>
              <w:bottom w:val="single" w:sz="4" w:space="0" w:color="auto"/>
              <w:right w:val="single" w:sz="4" w:space="0" w:color="auto"/>
            </w:tcBorders>
            <w:hideMark/>
          </w:tcPr>
          <w:p w14:paraId="4B73D97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6B03AC"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278BBF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FF4CF" w14:textId="77777777" w:rsidR="005A7B35" w:rsidRDefault="005A7B35">
            <w:pPr>
              <w:pStyle w:val="TAL"/>
              <w:rPr>
                <w:sz w:val="16"/>
              </w:rPr>
            </w:pPr>
          </w:p>
        </w:tc>
      </w:tr>
      <w:tr w:rsidR="005A7B35" w14:paraId="58FB65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A614CB" w14:textId="77777777" w:rsidR="005A7B35" w:rsidRDefault="005A7B35">
            <w:pPr>
              <w:pStyle w:val="TAL"/>
              <w:rPr>
                <w:sz w:val="16"/>
              </w:rPr>
            </w:pPr>
            <w:r>
              <w:rPr>
                <w:sz w:val="16"/>
              </w:rPr>
              <w:lastRenderedPageBreak/>
              <w:t>CP-231137</w:t>
            </w:r>
          </w:p>
        </w:tc>
        <w:tc>
          <w:tcPr>
            <w:tcW w:w="0" w:type="auto"/>
            <w:tcBorders>
              <w:top w:val="single" w:sz="4" w:space="0" w:color="auto"/>
              <w:left w:val="single" w:sz="4" w:space="0" w:color="auto"/>
              <w:bottom w:val="single" w:sz="4" w:space="0" w:color="auto"/>
              <w:right w:val="single" w:sz="4" w:space="0" w:color="auto"/>
            </w:tcBorders>
            <w:hideMark/>
          </w:tcPr>
          <w:p w14:paraId="6D788756" w14:textId="77777777" w:rsidR="005A7B35" w:rsidRDefault="005A7B35">
            <w:pPr>
              <w:pStyle w:val="TAL"/>
              <w:rPr>
                <w:sz w:val="16"/>
              </w:rPr>
            </w:pPr>
            <w:r>
              <w:rPr>
                <w:sz w:val="16"/>
              </w:rPr>
              <w:t xml:space="preserve">CR Pack on </w:t>
            </w:r>
            <w:proofErr w:type="spellStart"/>
            <w:r>
              <w:rPr>
                <w:sz w:val="16"/>
              </w:rPr>
              <w:t>eNetAE</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43ECD50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B5E8E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B5B5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FEBF3D" w14:textId="77777777" w:rsidR="005A7B35" w:rsidRDefault="005A7B35">
            <w:pPr>
              <w:pStyle w:val="TAL"/>
              <w:rPr>
                <w:sz w:val="16"/>
              </w:rPr>
            </w:pPr>
          </w:p>
        </w:tc>
      </w:tr>
      <w:tr w:rsidR="005A7B35" w14:paraId="061AFC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6EA70B" w14:textId="77777777" w:rsidR="005A7B35" w:rsidRDefault="005A7B35">
            <w:pPr>
              <w:pStyle w:val="TAL"/>
              <w:rPr>
                <w:sz w:val="16"/>
              </w:rPr>
            </w:pPr>
            <w:r>
              <w:rPr>
                <w:sz w:val="16"/>
              </w:rPr>
              <w:t>CP-231138</w:t>
            </w:r>
          </w:p>
        </w:tc>
        <w:tc>
          <w:tcPr>
            <w:tcW w:w="0" w:type="auto"/>
            <w:tcBorders>
              <w:top w:val="single" w:sz="4" w:space="0" w:color="auto"/>
              <w:left w:val="single" w:sz="4" w:space="0" w:color="auto"/>
              <w:bottom w:val="single" w:sz="4" w:space="0" w:color="auto"/>
              <w:right w:val="single" w:sz="4" w:space="0" w:color="auto"/>
            </w:tcBorders>
            <w:hideMark/>
          </w:tcPr>
          <w:p w14:paraId="130B1D6D" w14:textId="77777777" w:rsidR="005A7B35" w:rsidRDefault="005A7B35">
            <w:pPr>
              <w:pStyle w:val="TAL"/>
              <w:rPr>
                <w:sz w:val="16"/>
              </w:rPr>
            </w:pPr>
            <w:r>
              <w:rPr>
                <w:sz w:val="16"/>
              </w:rPr>
              <w:t xml:space="preserve">CR Pack on </w:t>
            </w:r>
            <w:proofErr w:type="spellStart"/>
            <w:r>
              <w:rPr>
                <w:sz w:val="16"/>
              </w:rPr>
              <w:t>eNetAE</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2C749C9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0A7227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E22D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7CA5B" w14:textId="77777777" w:rsidR="005A7B35" w:rsidRDefault="005A7B35">
            <w:pPr>
              <w:pStyle w:val="TAL"/>
              <w:rPr>
                <w:sz w:val="16"/>
              </w:rPr>
            </w:pPr>
          </w:p>
        </w:tc>
      </w:tr>
      <w:tr w:rsidR="005A7B35" w14:paraId="366BA1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63BB7F" w14:textId="77777777" w:rsidR="005A7B35" w:rsidRDefault="005A7B35">
            <w:pPr>
              <w:pStyle w:val="TAL"/>
              <w:rPr>
                <w:sz w:val="16"/>
              </w:rPr>
            </w:pPr>
            <w:r>
              <w:rPr>
                <w:sz w:val="16"/>
              </w:rPr>
              <w:t>CP-231139</w:t>
            </w:r>
          </w:p>
        </w:tc>
        <w:tc>
          <w:tcPr>
            <w:tcW w:w="0" w:type="auto"/>
            <w:tcBorders>
              <w:top w:val="single" w:sz="4" w:space="0" w:color="auto"/>
              <w:left w:val="single" w:sz="4" w:space="0" w:color="auto"/>
              <w:bottom w:val="single" w:sz="4" w:space="0" w:color="auto"/>
              <w:right w:val="single" w:sz="4" w:space="0" w:color="auto"/>
            </w:tcBorders>
            <w:hideMark/>
          </w:tcPr>
          <w:p w14:paraId="111CD1BA" w14:textId="77777777" w:rsidR="005A7B35" w:rsidRDefault="005A7B35">
            <w:pPr>
              <w:pStyle w:val="TAL"/>
              <w:rPr>
                <w:sz w:val="16"/>
              </w:rPr>
            </w:pPr>
            <w:r>
              <w:rPr>
                <w:sz w:val="16"/>
              </w:rPr>
              <w:t>CR Pack on NBI18 - Pack 1/2</w:t>
            </w:r>
          </w:p>
        </w:tc>
        <w:tc>
          <w:tcPr>
            <w:tcW w:w="0" w:type="auto"/>
            <w:tcBorders>
              <w:top w:val="single" w:sz="4" w:space="0" w:color="auto"/>
              <w:left w:val="single" w:sz="4" w:space="0" w:color="auto"/>
              <w:bottom w:val="single" w:sz="4" w:space="0" w:color="auto"/>
              <w:right w:val="single" w:sz="4" w:space="0" w:color="auto"/>
            </w:tcBorders>
            <w:hideMark/>
          </w:tcPr>
          <w:p w14:paraId="19A6973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03561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09C2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7EA7C" w14:textId="77777777" w:rsidR="005A7B35" w:rsidRDefault="005A7B35">
            <w:pPr>
              <w:pStyle w:val="TAL"/>
              <w:rPr>
                <w:sz w:val="16"/>
              </w:rPr>
            </w:pPr>
          </w:p>
        </w:tc>
      </w:tr>
      <w:tr w:rsidR="005A7B35" w14:paraId="0FD6BF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201234" w14:textId="77777777" w:rsidR="005A7B35" w:rsidRDefault="005A7B35">
            <w:pPr>
              <w:pStyle w:val="TAL"/>
              <w:rPr>
                <w:sz w:val="16"/>
              </w:rPr>
            </w:pPr>
            <w:r>
              <w:rPr>
                <w:sz w:val="16"/>
              </w:rPr>
              <w:t>CP-231140</w:t>
            </w:r>
          </w:p>
        </w:tc>
        <w:tc>
          <w:tcPr>
            <w:tcW w:w="0" w:type="auto"/>
            <w:tcBorders>
              <w:top w:val="single" w:sz="4" w:space="0" w:color="auto"/>
              <w:left w:val="single" w:sz="4" w:space="0" w:color="auto"/>
              <w:bottom w:val="single" w:sz="4" w:space="0" w:color="auto"/>
              <w:right w:val="single" w:sz="4" w:space="0" w:color="auto"/>
            </w:tcBorders>
            <w:hideMark/>
          </w:tcPr>
          <w:p w14:paraId="1B673926" w14:textId="77777777" w:rsidR="005A7B35" w:rsidRDefault="005A7B35">
            <w:pPr>
              <w:pStyle w:val="TAL"/>
              <w:rPr>
                <w:sz w:val="16"/>
              </w:rPr>
            </w:pPr>
            <w:r>
              <w:rPr>
                <w:sz w:val="16"/>
              </w:rPr>
              <w:t>CR Pack on NBI18 - Pack 2/2</w:t>
            </w:r>
          </w:p>
        </w:tc>
        <w:tc>
          <w:tcPr>
            <w:tcW w:w="0" w:type="auto"/>
            <w:tcBorders>
              <w:top w:val="single" w:sz="4" w:space="0" w:color="auto"/>
              <w:left w:val="single" w:sz="4" w:space="0" w:color="auto"/>
              <w:bottom w:val="single" w:sz="4" w:space="0" w:color="auto"/>
              <w:right w:val="single" w:sz="4" w:space="0" w:color="auto"/>
            </w:tcBorders>
            <w:hideMark/>
          </w:tcPr>
          <w:p w14:paraId="62081BA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18CB7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43C97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3A2BB" w14:textId="77777777" w:rsidR="005A7B35" w:rsidRDefault="005A7B35">
            <w:pPr>
              <w:pStyle w:val="TAL"/>
              <w:rPr>
                <w:sz w:val="16"/>
              </w:rPr>
            </w:pPr>
          </w:p>
        </w:tc>
      </w:tr>
      <w:tr w:rsidR="005A7B35" w14:paraId="58F695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9047DE" w14:textId="77777777" w:rsidR="005A7B35" w:rsidRDefault="005A7B35">
            <w:pPr>
              <w:pStyle w:val="TAL"/>
              <w:rPr>
                <w:sz w:val="16"/>
              </w:rPr>
            </w:pPr>
            <w:r>
              <w:rPr>
                <w:sz w:val="16"/>
              </w:rPr>
              <w:t>CP-231141</w:t>
            </w:r>
          </w:p>
        </w:tc>
        <w:tc>
          <w:tcPr>
            <w:tcW w:w="0" w:type="auto"/>
            <w:tcBorders>
              <w:top w:val="single" w:sz="4" w:space="0" w:color="auto"/>
              <w:left w:val="single" w:sz="4" w:space="0" w:color="auto"/>
              <w:bottom w:val="single" w:sz="4" w:space="0" w:color="auto"/>
              <w:right w:val="single" w:sz="4" w:space="0" w:color="auto"/>
            </w:tcBorders>
            <w:hideMark/>
          </w:tcPr>
          <w:p w14:paraId="0621EC43" w14:textId="77777777" w:rsidR="005A7B35" w:rsidRDefault="005A7B35">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5E718D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4676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4F0A8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545966" w14:textId="77777777" w:rsidR="005A7B35" w:rsidRDefault="005A7B35">
            <w:pPr>
              <w:pStyle w:val="TAL"/>
              <w:rPr>
                <w:sz w:val="16"/>
              </w:rPr>
            </w:pPr>
          </w:p>
        </w:tc>
      </w:tr>
      <w:tr w:rsidR="005A7B35" w14:paraId="44AE37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C92B2C" w14:textId="77777777" w:rsidR="005A7B35" w:rsidRDefault="005A7B35">
            <w:pPr>
              <w:pStyle w:val="TAL"/>
              <w:rPr>
                <w:sz w:val="16"/>
              </w:rPr>
            </w:pPr>
            <w:r>
              <w:rPr>
                <w:sz w:val="16"/>
              </w:rPr>
              <w:t>CP-231142</w:t>
            </w:r>
          </w:p>
        </w:tc>
        <w:tc>
          <w:tcPr>
            <w:tcW w:w="0" w:type="auto"/>
            <w:tcBorders>
              <w:top w:val="single" w:sz="4" w:space="0" w:color="auto"/>
              <w:left w:val="single" w:sz="4" w:space="0" w:color="auto"/>
              <w:bottom w:val="single" w:sz="4" w:space="0" w:color="auto"/>
              <w:right w:val="single" w:sz="4" w:space="0" w:color="auto"/>
            </w:tcBorders>
            <w:hideMark/>
          </w:tcPr>
          <w:p w14:paraId="6E89E5D0" w14:textId="77777777" w:rsidR="005A7B35" w:rsidRDefault="005A7B35">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3B424A8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331C4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D193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E0A4E" w14:textId="77777777" w:rsidR="005A7B35" w:rsidRDefault="005A7B35">
            <w:pPr>
              <w:pStyle w:val="TAL"/>
              <w:rPr>
                <w:sz w:val="16"/>
              </w:rPr>
            </w:pPr>
          </w:p>
        </w:tc>
      </w:tr>
      <w:tr w:rsidR="005A7B35" w14:paraId="7D25B3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9F17F9" w14:textId="77777777" w:rsidR="005A7B35" w:rsidRDefault="005A7B35">
            <w:pPr>
              <w:pStyle w:val="TAL"/>
              <w:rPr>
                <w:sz w:val="16"/>
              </w:rPr>
            </w:pPr>
            <w:r>
              <w:rPr>
                <w:sz w:val="16"/>
              </w:rPr>
              <w:t>CP-231143</w:t>
            </w:r>
          </w:p>
        </w:tc>
        <w:tc>
          <w:tcPr>
            <w:tcW w:w="0" w:type="auto"/>
            <w:tcBorders>
              <w:top w:val="single" w:sz="4" w:space="0" w:color="auto"/>
              <w:left w:val="single" w:sz="4" w:space="0" w:color="auto"/>
              <w:bottom w:val="single" w:sz="4" w:space="0" w:color="auto"/>
              <w:right w:val="single" w:sz="4" w:space="0" w:color="auto"/>
            </w:tcBorders>
            <w:hideMark/>
          </w:tcPr>
          <w:p w14:paraId="74679241" w14:textId="77777777" w:rsidR="005A7B35" w:rsidRDefault="005A7B35">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4462CF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DCEE0B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48F490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1AA79" w14:textId="77777777" w:rsidR="005A7B35" w:rsidRDefault="005A7B35">
            <w:pPr>
              <w:pStyle w:val="TAL"/>
              <w:rPr>
                <w:sz w:val="16"/>
              </w:rPr>
            </w:pPr>
          </w:p>
        </w:tc>
      </w:tr>
      <w:tr w:rsidR="005A7B35" w14:paraId="4AC47B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5F7EC2" w14:textId="77777777" w:rsidR="005A7B35" w:rsidRDefault="005A7B35">
            <w:pPr>
              <w:pStyle w:val="TAL"/>
              <w:rPr>
                <w:sz w:val="16"/>
              </w:rPr>
            </w:pPr>
            <w:r>
              <w:rPr>
                <w:sz w:val="16"/>
              </w:rPr>
              <w:t>CP-231144</w:t>
            </w:r>
          </w:p>
        </w:tc>
        <w:tc>
          <w:tcPr>
            <w:tcW w:w="0" w:type="auto"/>
            <w:tcBorders>
              <w:top w:val="single" w:sz="4" w:space="0" w:color="auto"/>
              <w:left w:val="single" w:sz="4" w:space="0" w:color="auto"/>
              <w:bottom w:val="single" w:sz="4" w:space="0" w:color="auto"/>
              <w:right w:val="single" w:sz="4" w:space="0" w:color="auto"/>
            </w:tcBorders>
            <w:hideMark/>
          </w:tcPr>
          <w:p w14:paraId="2C8EAF52" w14:textId="77777777" w:rsidR="005A7B35" w:rsidRDefault="005A7B35">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78E8A44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F2CFD9"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11C772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3B2EF" w14:textId="77777777" w:rsidR="005A7B35" w:rsidRDefault="005A7B35">
            <w:pPr>
              <w:pStyle w:val="TAL"/>
              <w:rPr>
                <w:sz w:val="16"/>
              </w:rPr>
            </w:pPr>
          </w:p>
        </w:tc>
      </w:tr>
      <w:tr w:rsidR="005A7B35" w14:paraId="24AB544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C78C41" w14:textId="77777777" w:rsidR="005A7B35" w:rsidRDefault="005A7B35">
            <w:pPr>
              <w:pStyle w:val="TAL"/>
              <w:rPr>
                <w:sz w:val="16"/>
              </w:rPr>
            </w:pPr>
            <w:r>
              <w:rPr>
                <w:sz w:val="16"/>
              </w:rPr>
              <w:t>CP-231145</w:t>
            </w:r>
          </w:p>
        </w:tc>
        <w:tc>
          <w:tcPr>
            <w:tcW w:w="0" w:type="auto"/>
            <w:tcBorders>
              <w:top w:val="single" w:sz="4" w:space="0" w:color="auto"/>
              <w:left w:val="single" w:sz="4" w:space="0" w:color="auto"/>
              <w:bottom w:val="single" w:sz="4" w:space="0" w:color="auto"/>
              <w:right w:val="single" w:sz="4" w:space="0" w:color="auto"/>
            </w:tcBorders>
            <w:hideMark/>
          </w:tcPr>
          <w:p w14:paraId="785C7F5D" w14:textId="77777777" w:rsidR="005A7B35" w:rsidRDefault="005A7B35">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F066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CF55B61"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BFA0C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70A85" w14:textId="77777777" w:rsidR="005A7B35" w:rsidRDefault="005A7B35">
            <w:pPr>
              <w:pStyle w:val="TAL"/>
              <w:rPr>
                <w:sz w:val="16"/>
              </w:rPr>
            </w:pPr>
          </w:p>
        </w:tc>
      </w:tr>
      <w:tr w:rsidR="005A7B35" w14:paraId="1FE0FD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CCF7F7" w14:textId="77777777" w:rsidR="005A7B35" w:rsidRDefault="005A7B35">
            <w:pPr>
              <w:pStyle w:val="TAL"/>
              <w:rPr>
                <w:sz w:val="16"/>
              </w:rPr>
            </w:pPr>
            <w:r>
              <w:rPr>
                <w:sz w:val="16"/>
              </w:rPr>
              <w:t>CP-231146</w:t>
            </w:r>
          </w:p>
        </w:tc>
        <w:tc>
          <w:tcPr>
            <w:tcW w:w="0" w:type="auto"/>
            <w:tcBorders>
              <w:top w:val="single" w:sz="4" w:space="0" w:color="auto"/>
              <w:left w:val="single" w:sz="4" w:space="0" w:color="auto"/>
              <w:bottom w:val="single" w:sz="4" w:space="0" w:color="auto"/>
              <w:right w:val="single" w:sz="4" w:space="0" w:color="auto"/>
            </w:tcBorders>
            <w:hideMark/>
          </w:tcPr>
          <w:p w14:paraId="6151A634" w14:textId="77777777" w:rsidR="005A7B35" w:rsidRDefault="005A7B35">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1462132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86699C"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C8E4B5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DB90D" w14:textId="77777777" w:rsidR="005A7B35" w:rsidRDefault="005A7B35">
            <w:pPr>
              <w:pStyle w:val="TAL"/>
              <w:rPr>
                <w:sz w:val="16"/>
              </w:rPr>
            </w:pPr>
          </w:p>
        </w:tc>
      </w:tr>
      <w:tr w:rsidR="005A7B35" w14:paraId="43EC31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5F0A7D" w14:textId="77777777" w:rsidR="005A7B35" w:rsidRDefault="005A7B35">
            <w:pPr>
              <w:pStyle w:val="TAL"/>
              <w:rPr>
                <w:sz w:val="16"/>
              </w:rPr>
            </w:pPr>
            <w:r>
              <w:rPr>
                <w:sz w:val="16"/>
              </w:rPr>
              <w:t>CP-231147</w:t>
            </w:r>
          </w:p>
        </w:tc>
        <w:tc>
          <w:tcPr>
            <w:tcW w:w="0" w:type="auto"/>
            <w:tcBorders>
              <w:top w:val="single" w:sz="4" w:space="0" w:color="auto"/>
              <w:left w:val="single" w:sz="4" w:space="0" w:color="auto"/>
              <w:bottom w:val="single" w:sz="4" w:space="0" w:color="auto"/>
              <w:right w:val="single" w:sz="4" w:space="0" w:color="auto"/>
            </w:tcBorders>
            <w:hideMark/>
          </w:tcPr>
          <w:p w14:paraId="7A221946" w14:textId="77777777" w:rsidR="005A7B35" w:rsidRDefault="005A7B35">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093097A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36BA0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8ABE7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A7A22" w14:textId="77777777" w:rsidR="005A7B35" w:rsidRDefault="005A7B35">
            <w:pPr>
              <w:pStyle w:val="TAL"/>
              <w:rPr>
                <w:sz w:val="16"/>
              </w:rPr>
            </w:pPr>
          </w:p>
        </w:tc>
      </w:tr>
      <w:tr w:rsidR="005A7B35" w14:paraId="023FA5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23DE73" w14:textId="77777777" w:rsidR="005A7B35" w:rsidRDefault="005A7B35">
            <w:pPr>
              <w:pStyle w:val="TAL"/>
              <w:rPr>
                <w:sz w:val="16"/>
              </w:rPr>
            </w:pPr>
            <w:r>
              <w:rPr>
                <w:sz w:val="16"/>
              </w:rPr>
              <w:t>CP-231148</w:t>
            </w:r>
          </w:p>
        </w:tc>
        <w:tc>
          <w:tcPr>
            <w:tcW w:w="0" w:type="auto"/>
            <w:tcBorders>
              <w:top w:val="single" w:sz="4" w:space="0" w:color="auto"/>
              <w:left w:val="single" w:sz="4" w:space="0" w:color="auto"/>
              <w:bottom w:val="single" w:sz="4" w:space="0" w:color="auto"/>
              <w:right w:val="single" w:sz="4" w:space="0" w:color="auto"/>
            </w:tcBorders>
            <w:hideMark/>
          </w:tcPr>
          <w:p w14:paraId="1619CA3B" w14:textId="77777777" w:rsidR="005A7B35" w:rsidRDefault="005A7B35">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766FF4D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112A9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9C6D3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719A5" w14:textId="77777777" w:rsidR="005A7B35" w:rsidRDefault="005A7B35">
            <w:pPr>
              <w:pStyle w:val="TAL"/>
              <w:rPr>
                <w:sz w:val="16"/>
              </w:rPr>
            </w:pPr>
          </w:p>
        </w:tc>
      </w:tr>
      <w:tr w:rsidR="005A7B35" w14:paraId="56BD6B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B0D889" w14:textId="77777777" w:rsidR="005A7B35" w:rsidRDefault="005A7B35">
            <w:pPr>
              <w:pStyle w:val="TAL"/>
              <w:rPr>
                <w:sz w:val="16"/>
              </w:rPr>
            </w:pPr>
            <w:r>
              <w:rPr>
                <w:sz w:val="16"/>
              </w:rPr>
              <w:t>CP-231149</w:t>
            </w:r>
          </w:p>
        </w:tc>
        <w:tc>
          <w:tcPr>
            <w:tcW w:w="0" w:type="auto"/>
            <w:tcBorders>
              <w:top w:val="single" w:sz="4" w:space="0" w:color="auto"/>
              <w:left w:val="single" w:sz="4" w:space="0" w:color="auto"/>
              <w:bottom w:val="single" w:sz="4" w:space="0" w:color="auto"/>
              <w:right w:val="single" w:sz="4" w:space="0" w:color="auto"/>
            </w:tcBorders>
            <w:hideMark/>
          </w:tcPr>
          <w:p w14:paraId="416FDF28" w14:textId="77777777" w:rsidR="005A7B35" w:rsidRDefault="005A7B35">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7BD0D4C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7FA89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2873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BAEA5B" w14:textId="77777777" w:rsidR="005A7B35" w:rsidRDefault="005A7B35">
            <w:pPr>
              <w:pStyle w:val="TAL"/>
              <w:rPr>
                <w:sz w:val="16"/>
              </w:rPr>
            </w:pPr>
          </w:p>
        </w:tc>
      </w:tr>
      <w:tr w:rsidR="005A7B35" w14:paraId="14D84A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D47098" w14:textId="77777777" w:rsidR="005A7B35" w:rsidRDefault="005A7B35">
            <w:pPr>
              <w:pStyle w:val="TAL"/>
              <w:rPr>
                <w:sz w:val="16"/>
              </w:rPr>
            </w:pPr>
            <w:r>
              <w:rPr>
                <w:sz w:val="16"/>
              </w:rPr>
              <w:t>CP-231150</w:t>
            </w:r>
          </w:p>
        </w:tc>
        <w:tc>
          <w:tcPr>
            <w:tcW w:w="0" w:type="auto"/>
            <w:tcBorders>
              <w:top w:val="single" w:sz="4" w:space="0" w:color="auto"/>
              <w:left w:val="single" w:sz="4" w:space="0" w:color="auto"/>
              <w:bottom w:val="single" w:sz="4" w:space="0" w:color="auto"/>
              <w:right w:val="single" w:sz="4" w:space="0" w:color="auto"/>
            </w:tcBorders>
            <w:hideMark/>
          </w:tcPr>
          <w:p w14:paraId="5FF045AB" w14:textId="77777777" w:rsidR="005A7B35" w:rsidRDefault="005A7B35">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1FAD91C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0BE654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33FEA1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03A4DB" w14:textId="77777777" w:rsidR="005A7B35" w:rsidRDefault="005A7B35">
            <w:pPr>
              <w:pStyle w:val="TAL"/>
              <w:rPr>
                <w:sz w:val="16"/>
              </w:rPr>
            </w:pPr>
          </w:p>
        </w:tc>
      </w:tr>
      <w:tr w:rsidR="005A7B35" w14:paraId="5BE1E2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A0223C" w14:textId="77777777" w:rsidR="005A7B35" w:rsidRDefault="005A7B35">
            <w:pPr>
              <w:pStyle w:val="TAL"/>
              <w:rPr>
                <w:sz w:val="16"/>
              </w:rPr>
            </w:pPr>
            <w:r>
              <w:rPr>
                <w:sz w:val="16"/>
              </w:rPr>
              <w:t>CP-231151</w:t>
            </w:r>
          </w:p>
        </w:tc>
        <w:tc>
          <w:tcPr>
            <w:tcW w:w="0" w:type="auto"/>
            <w:tcBorders>
              <w:top w:val="single" w:sz="4" w:space="0" w:color="auto"/>
              <w:left w:val="single" w:sz="4" w:space="0" w:color="auto"/>
              <w:bottom w:val="single" w:sz="4" w:space="0" w:color="auto"/>
              <w:right w:val="single" w:sz="4" w:space="0" w:color="auto"/>
            </w:tcBorders>
            <w:hideMark/>
          </w:tcPr>
          <w:p w14:paraId="424E409F" w14:textId="77777777" w:rsidR="005A7B35" w:rsidRDefault="005A7B35">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4F11F20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7E96F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7334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BAB92" w14:textId="77777777" w:rsidR="005A7B35" w:rsidRDefault="005A7B35">
            <w:pPr>
              <w:pStyle w:val="TAL"/>
              <w:rPr>
                <w:sz w:val="16"/>
              </w:rPr>
            </w:pPr>
          </w:p>
        </w:tc>
      </w:tr>
      <w:tr w:rsidR="005A7B35" w14:paraId="1E4BC6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AF700F" w14:textId="77777777" w:rsidR="005A7B35" w:rsidRDefault="005A7B35">
            <w:pPr>
              <w:pStyle w:val="TAL"/>
              <w:rPr>
                <w:sz w:val="16"/>
              </w:rPr>
            </w:pPr>
            <w:r>
              <w:rPr>
                <w:sz w:val="16"/>
              </w:rPr>
              <w:t>CP-231152</w:t>
            </w:r>
          </w:p>
        </w:tc>
        <w:tc>
          <w:tcPr>
            <w:tcW w:w="0" w:type="auto"/>
            <w:tcBorders>
              <w:top w:val="single" w:sz="4" w:space="0" w:color="auto"/>
              <w:left w:val="single" w:sz="4" w:space="0" w:color="auto"/>
              <w:bottom w:val="single" w:sz="4" w:space="0" w:color="auto"/>
              <w:right w:val="single" w:sz="4" w:space="0" w:color="auto"/>
            </w:tcBorders>
            <w:hideMark/>
          </w:tcPr>
          <w:p w14:paraId="7C6AA565" w14:textId="77777777" w:rsidR="005A7B35" w:rsidRDefault="005A7B35">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22580B8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BE186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5BBC8C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2DA40" w14:textId="77777777" w:rsidR="005A7B35" w:rsidRDefault="005A7B35">
            <w:pPr>
              <w:pStyle w:val="TAL"/>
              <w:rPr>
                <w:sz w:val="16"/>
              </w:rPr>
            </w:pPr>
          </w:p>
        </w:tc>
      </w:tr>
      <w:tr w:rsidR="005A7B35" w14:paraId="17EF27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0C1DDB" w14:textId="77777777" w:rsidR="005A7B35" w:rsidRDefault="005A7B35">
            <w:pPr>
              <w:pStyle w:val="TAL"/>
              <w:rPr>
                <w:sz w:val="16"/>
              </w:rPr>
            </w:pPr>
            <w:r>
              <w:rPr>
                <w:sz w:val="16"/>
              </w:rPr>
              <w:t>CP-231153</w:t>
            </w:r>
          </w:p>
        </w:tc>
        <w:tc>
          <w:tcPr>
            <w:tcW w:w="0" w:type="auto"/>
            <w:tcBorders>
              <w:top w:val="single" w:sz="4" w:space="0" w:color="auto"/>
              <w:left w:val="single" w:sz="4" w:space="0" w:color="auto"/>
              <w:bottom w:val="single" w:sz="4" w:space="0" w:color="auto"/>
              <w:right w:val="single" w:sz="4" w:space="0" w:color="auto"/>
            </w:tcBorders>
            <w:hideMark/>
          </w:tcPr>
          <w:p w14:paraId="57E23B37" w14:textId="77777777" w:rsidR="005A7B35" w:rsidRDefault="005A7B35">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1D0692F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40A303"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ABA740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02AE8E" w14:textId="77777777" w:rsidR="005A7B35" w:rsidRDefault="005A7B35">
            <w:pPr>
              <w:pStyle w:val="TAL"/>
              <w:rPr>
                <w:sz w:val="16"/>
              </w:rPr>
            </w:pPr>
          </w:p>
        </w:tc>
      </w:tr>
      <w:tr w:rsidR="005A7B35" w14:paraId="733ABB1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DB5443" w14:textId="77777777" w:rsidR="005A7B35" w:rsidRDefault="005A7B35">
            <w:pPr>
              <w:pStyle w:val="TAL"/>
              <w:rPr>
                <w:sz w:val="16"/>
              </w:rPr>
            </w:pPr>
            <w:r>
              <w:rPr>
                <w:sz w:val="16"/>
              </w:rPr>
              <w:t>CP-231154</w:t>
            </w:r>
          </w:p>
        </w:tc>
        <w:tc>
          <w:tcPr>
            <w:tcW w:w="0" w:type="auto"/>
            <w:tcBorders>
              <w:top w:val="single" w:sz="4" w:space="0" w:color="auto"/>
              <w:left w:val="single" w:sz="4" w:space="0" w:color="auto"/>
              <w:bottom w:val="single" w:sz="4" w:space="0" w:color="auto"/>
              <w:right w:val="single" w:sz="4" w:space="0" w:color="auto"/>
            </w:tcBorders>
            <w:hideMark/>
          </w:tcPr>
          <w:p w14:paraId="153C6BC7" w14:textId="77777777" w:rsidR="005A7B35" w:rsidRDefault="005A7B35">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49FF782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B229B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F83E3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83FF6" w14:textId="77777777" w:rsidR="005A7B35" w:rsidRDefault="005A7B35">
            <w:pPr>
              <w:pStyle w:val="TAL"/>
              <w:rPr>
                <w:sz w:val="16"/>
              </w:rPr>
            </w:pPr>
          </w:p>
        </w:tc>
      </w:tr>
      <w:tr w:rsidR="005A7B35" w14:paraId="5F8FC4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289C4E" w14:textId="77777777" w:rsidR="005A7B35" w:rsidRDefault="005A7B35">
            <w:pPr>
              <w:pStyle w:val="TAL"/>
              <w:rPr>
                <w:sz w:val="16"/>
              </w:rPr>
            </w:pPr>
            <w:r>
              <w:rPr>
                <w:sz w:val="16"/>
              </w:rPr>
              <w:t>CP-231155</w:t>
            </w:r>
          </w:p>
        </w:tc>
        <w:tc>
          <w:tcPr>
            <w:tcW w:w="0" w:type="auto"/>
            <w:tcBorders>
              <w:top w:val="single" w:sz="4" w:space="0" w:color="auto"/>
              <w:left w:val="single" w:sz="4" w:space="0" w:color="auto"/>
              <w:bottom w:val="single" w:sz="4" w:space="0" w:color="auto"/>
              <w:right w:val="single" w:sz="4" w:space="0" w:color="auto"/>
            </w:tcBorders>
            <w:hideMark/>
          </w:tcPr>
          <w:p w14:paraId="4401174E" w14:textId="77777777" w:rsidR="005A7B35" w:rsidRDefault="005A7B35">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78E7E3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307E44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CC5F0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5E85C" w14:textId="77777777" w:rsidR="005A7B35" w:rsidRDefault="005A7B35">
            <w:pPr>
              <w:pStyle w:val="TAL"/>
              <w:rPr>
                <w:sz w:val="16"/>
              </w:rPr>
            </w:pPr>
          </w:p>
        </w:tc>
      </w:tr>
      <w:tr w:rsidR="005A7B35" w14:paraId="228DFB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845D19" w14:textId="77777777" w:rsidR="005A7B35" w:rsidRDefault="005A7B35">
            <w:pPr>
              <w:pStyle w:val="TAL"/>
              <w:rPr>
                <w:sz w:val="16"/>
              </w:rPr>
            </w:pPr>
            <w:r>
              <w:rPr>
                <w:sz w:val="16"/>
              </w:rPr>
              <w:t>CP-231156</w:t>
            </w:r>
          </w:p>
        </w:tc>
        <w:tc>
          <w:tcPr>
            <w:tcW w:w="0" w:type="auto"/>
            <w:tcBorders>
              <w:top w:val="single" w:sz="4" w:space="0" w:color="auto"/>
              <w:left w:val="single" w:sz="4" w:space="0" w:color="auto"/>
              <w:bottom w:val="single" w:sz="4" w:space="0" w:color="auto"/>
              <w:right w:val="single" w:sz="4" w:space="0" w:color="auto"/>
            </w:tcBorders>
            <w:hideMark/>
          </w:tcPr>
          <w:p w14:paraId="55F45D59" w14:textId="77777777" w:rsidR="005A7B35" w:rsidRDefault="005A7B35">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1AAE14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D6FD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C868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6AE2DC" w14:textId="77777777" w:rsidR="005A7B35" w:rsidRDefault="005A7B35">
            <w:pPr>
              <w:pStyle w:val="TAL"/>
              <w:rPr>
                <w:sz w:val="16"/>
              </w:rPr>
            </w:pPr>
          </w:p>
        </w:tc>
      </w:tr>
      <w:tr w:rsidR="005A7B35" w14:paraId="1497F12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F04E9D" w14:textId="77777777" w:rsidR="005A7B35" w:rsidRDefault="005A7B35">
            <w:pPr>
              <w:pStyle w:val="TAL"/>
              <w:rPr>
                <w:sz w:val="16"/>
              </w:rPr>
            </w:pPr>
            <w:r>
              <w:rPr>
                <w:sz w:val="16"/>
              </w:rPr>
              <w:t>CP-231157</w:t>
            </w:r>
          </w:p>
        </w:tc>
        <w:tc>
          <w:tcPr>
            <w:tcW w:w="0" w:type="auto"/>
            <w:tcBorders>
              <w:top w:val="single" w:sz="4" w:space="0" w:color="auto"/>
              <w:left w:val="single" w:sz="4" w:space="0" w:color="auto"/>
              <w:bottom w:val="single" w:sz="4" w:space="0" w:color="auto"/>
              <w:right w:val="single" w:sz="4" w:space="0" w:color="auto"/>
            </w:tcBorders>
            <w:hideMark/>
          </w:tcPr>
          <w:p w14:paraId="0D04A93E" w14:textId="77777777" w:rsidR="005A7B35" w:rsidRDefault="005A7B35">
            <w:pPr>
              <w:pStyle w:val="TAL"/>
              <w:rPr>
                <w:sz w:val="16"/>
              </w:rPr>
            </w:pPr>
            <w:r>
              <w:rPr>
                <w:sz w:val="16"/>
              </w:rPr>
              <w:t>CR Pack on UPEAS</w:t>
            </w:r>
          </w:p>
        </w:tc>
        <w:tc>
          <w:tcPr>
            <w:tcW w:w="0" w:type="auto"/>
            <w:tcBorders>
              <w:top w:val="single" w:sz="4" w:space="0" w:color="auto"/>
              <w:left w:val="single" w:sz="4" w:space="0" w:color="auto"/>
              <w:bottom w:val="single" w:sz="4" w:space="0" w:color="auto"/>
              <w:right w:val="single" w:sz="4" w:space="0" w:color="auto"/>
            </w:tcBorders>
            <w:hideMark/>
          </w:tcPr>
          <w:p w14:paraId="06DD589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9C3AA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82C91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689E91" w14:textId="77777777" w:rsidR="005A7B35" w:rsidRDefault="005A7B35">
            <w:pPr>
              <w:pStyle w:val="TAL"/>
              <w:rPr>
                <w:sz w:val="16"/>
              </w:rPr>
            </w:pPr>
          </w:p>
        </w:tc>
      </w:tr>
      <w:tr w:rsidR="005A7B35" w14:paraId="300F06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0B1BCB" w14:textId="77777777" w:rsidR="005A7B35" w:rsidRDefault="005A7B35">
            <w:pPr>
              <w:pStyle w:val="TAL"/>
              <w:rPr>
                <w:sz w:val="16"/>
              </w:rPr>
            </w:pPr>
            <w:r>
              <w:rPr>
                <w:sz w:val="16"/>
              </w:rPr>
              <w:t>CP-231158</w:t>
            </w:r>
          </w:p>
        </w:tc>
        <w:tc>
          <w:tcPr>
            <w:tcW w:w="0" w:type="auto"/>
            <w:tcBorders>
              <w:top w:val="single" w:sz="4" w:space="0" w:color="auto"/>
              <w:left w:val="single" w:sz="4" w:space="0" w:color="auto"/>
              <w:bottom w:val="single" w:sz="4" w:space="0" w:color="auto"/>
              <w:right w:val="single" w:sz="4" w:space="0" w:color="auto"/>
            </w:tcBorders>
            <w:hideMark/>
          </w:tcPr>
          <w:p w14:paraId="5935FE2E" w14:textId="77777777" w:rsidR="005A7B35" w:rsidRDefault="005A7B35">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076516D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C29C7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D125E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7EBD4" w14:textId="77777777" w:rsidR="005A7B35" w:rsidRDefault="005A7B35">
            <w:pPr>
              <w:pStyle w:val="TAL"/>
              <w:rPr>
                <w:sz w:val="16"/>
              </w:rPr>
            </w:pPr>
          </w:p>
        </w:tc>
      </w:tr>
      <w:tr w:rsidR="005A7B35" w14:paraId="3A9322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867CB6" w14:textId="77777777" w:rsidR="005A7B35" w:rsidRDefault="005A7B35">
            <w:pPr>
              <w:pStyle w:val="TAL"/>
              <w:rPr>
                <w:sz w:val="16"/>
              </w:rPr>
            </w:pPr>
            <w:r>
              <w:rPr>
                <w:sz w:val="16"/>
              </w:rPr>
              <w:t>CP-231159</w:t>
            </w:r>
          </w:p>
        </w:tc>
        <w:tc>
          <w:tcPr>
            <w:tcW w:w="0" w:type="auto"/>
            <w:tcBorders>
              <w:top w:val="single" w:sz="4" w:space="0" w:color="auto"/>
              <w:left w:val="single" w:sz="4" w:space="0" w:color="auto"/>
              <w:bottom w:val="single" w:sz="4" w:space="0" w:color="auto"/>
              <w:right w:val="single" w:sz="4" w:space="0" w:color="auto"/>
            </w:tcBorders>
            <w:hideMark/>
          </w:tcPr>
          <w:p w14:paraId="016B2FB5" w14:textId="77777777" w:rsidR="005A7B35" w:rsidRDefault="005A7B35">
            <w:pPr>
              <w:pStyle w:val="TAL"/>
              <w:rPr>
                <w:sz w:val="16"/>
              </w:rPr>
            </w:pPr>
            <w:r>
              <w:rPr>
                <w:sz w:val="16"/>
              </w:rPr>
              <w:t>CR Pack on eNA_Ph2</w:t>
            </w:r>
          </w:p>
        </w:tc>
        <w:tc>
          <w:tcPr>
            <w:tcW w:w="0" w:type="auto"/>
            <w:tcBorders>
              <w:top w:val="single" w:sz="4" w:space="0" w:color="auto"/>
              <w:left w:val="single" w:sz="4" w:space="0" w:color="auto"/>
              <w:bottom w:val="single" w:sz="4" w:space="0" w:color="auto"/>
              <w:right w:val="single" w:sz="4" w:space="0" w:color="auto"/>
            </w:tcBorders>
            <w:hideMark/>
          </w:tcPr>
          <w:p w14:paraId="0811E13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F99FC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73350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61151" w14:textId="77777777" w:rsidR="005A7B35" w:rsidRDefault="005A7B35">
            <w:pPr>
              <w:pStyle w:val="TAL"/>
              <w:rPr>
                <w:sz w:val="16"/>
              </w:rPr>
            </w:pPr>
          </w:p>
        </w:tc>
      </w:tr>
      <w:tr w:rsidR="005A7B35" w14:paraId="19AF60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9E51D3" w14:textId="77777777" w:rsidR="005A7B35" w:rsidRDefault="005A7B35">
            <w:pPr>
              <w:pStyle w:val="TAL"/>
              <w:rPr>
                <w:sz w:val="16"/>
              </w:rPr>
            </w:pPr>
            <w:r>
              <w:rPr>
                <w:sz w:val="16"/>
              </w:rPr>
              <w:t>CP-231160</w:t>
            </w:r>
          </w:p>
        </w:tc>
        <w:tc>
          <w:tcPr>
            <w:tcW w:w="0" w:type="auto"/>
            <w:tcBorders>
              <w:top w:val="single" w:sz="4" w:space="0" w:color="auto"/>
              <w:left w:val="single" w:sz="4" w:space="0" w:color="auto"/>
              <w:bottom w:val="single" w:sz="4" w:space="0" w:color="auto"/>
              <w:right w:val="single" w:sz="4" w:space="0" w:color="auto"/>
            </w:tcBorders>
            <w:hideMark/>
          </w:tcPr>
          <w:p w14:paraId="09B5EBA4" w14:textId="77777777" w:rsidR="005A7B35" w:rsidRDefault="005A7B35">
            <w:pPr>
              <w:pStyle w:val="TAL"/>
              <w:rPr>
                <w:sz w:val="16"/>
              </w:rPr>
            </w:pPr>
            <w:r>
              <w:rPr>
                <w:sz w:val="16"/>
              </w:rPr>
              <w:t>CR Pack on SMPC18</w:t>
            </w:r>
          </w:p>
        </w:tc>
        <w:tc>
          <w:tcPr>
            <w:tcW w:w="0" w:type="auto"/>
            <w:tcBorders>
              <w:top w:val="single" w:sz="4" w:space="0" w:color="auto"/>
              <w:left w:val="single" w:sz="4" w:space="0" w:color="auto"/>
              <w:bottom w:val="single" w:sz="4" w:space="0" w:color="auto"/>
              <w:right w:val="single" w:sz="4" w:space="0" w:color="auto"/>
            </w:tcBorders>
            <w:hideMark/>
          </w:tcPr>
          <w:p w14:paraId="231D99D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A3ADD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F50D7B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F58D3" w14:textId="77777777" w:rsidR="005A7B35" w:rsidRDefault="005A7B35">
            <w:pPr>
              <w:pStyle w:val="TAL"/>
              <w:rPr>
                <w:sz w:val="16"/>
              </w:rPr>
            </w:pPr>
          </w:p>
        </w:tc>
      </w:tr>
      <w:tr w:rsidR="005A7B35" w14:paraId="61A305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85E36" w14:textId="77777777" w:rsidR="005A7B35" w:rsidRDefault="005A7B35">
            <w:pPr>
              <w:pStyle w:val="TAL"/>
              <w:rPr>
                <w:sz w:val="16"/>
              </w:rPr>
            </w:pPr>
            <w:r>
              <w:rPr>
                <w:sz w:val="16"/>
              </w:rPr>
              <w:t>CP-231161</w:t>
            </w:r>
          </w:p>
        </w:tc>
        <w:tc>
          <w:tcPr>
            <w:tcW w:w="0" w:type="auto"/>
            <w:tcBorders>
              <w:top w:val="single" w:sz="4" w:space="0" w:color="auto"/>
              <w:left w:val="single" w:sz="4" w:space="0" w:color="auto"/>
              <w:bottom w:val="single" w:sz="4" w:space="0" w:color="auto"/>
              <w:right w:val="single" w:sz="4" w:space="0" w:color="auto"/>
            </w:tcBorders>
            <w:hideMark/>
          </w:tcPr>
          <w:p w14:paraId="3FB34670" w14:textId="77777777" w:rsidR="005A7B35" w:rsidRDefault="005A7B35">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5BA2043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18971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E45B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2A510" w14:textId="77777777" w:rsidR="005A7B35" w:rsidRDefault="005A7B35">
            <w:pPr>
              <w:pStyle w:val="TAL"/>
              <w:rPr>
                <w:sz w:val="16"/>
              </w:rPr>
            </w:pPr>
          </w:p>
        </w:tc>
      </w:tr>
      <w:tr w:rsidR="005A7B35" w14:paraId="066299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0DF338" w14:textId="77777777" w:rsidR="005A7B35" w:rsidRDefault="005A7B35">
            <w:pPr>
              <w:pStyle w:val="TAL"/>
              <w:rPr>
                <w:sz w:val="16"/>
              </w:rPr>
            </w:pPr>
            <w:r>
              <w:rPr>
                <w:sz w:val="16"/>
              </w:rPr>
              <w:t>CP-231162</w:t>
            </w:r>
          </w:p>
        </w:tc>
        <w:tc>
          <w:tcPr>
            <w:tcW w:w="0" w:type="auto"/>
            <w:tcBorders>
              <w:top w:val="single" w:sz="4" w:space="0" w:color="auto"/>
              <w:left w:val="single" w:sz="4" w:space="0" w:color="auto"/>
              <w:bottom w:val="single" w:sz="4" w:space="0" w:color="auto"/>
              <w:right w:val="single" w:sz="4" w:space="0" w:color="auto"/>
            </w:tcBorders>
            <w:hideMark/>
          </w:tcPr>
          <w:p w14:paraId="20388C4E" w14:textId="77777777" w:rsidR="005A7B35" w:rsidRDefault="005A7B35">
            <w:pPr>
              <w:pStyle w:val="TAL"/>
              <w:rPr>
                <w:sz w:val="16"/>
              </w:rPr>
            </w:pPr>
            <w:r>
              <w:rPr>
                <w:sz w:val="16"/>
              </w:rPr>
              <w:t>CR Pack on TEI18_ADEE</w:t>
            </w:r>
          </w:p>
        </w:tc>
        <w:tc>
          <w:tcPr>
            <w:tcW w:w="0" w:type="auto"/>
            <w:tcBorders>
              <w:top w:val="single" w:sz="4" w:space="0" w:color="auto"/>
              <w:left w:val="single" w:sz="4" w:space="0" w:color="auto"/>
              <w:bottom w:val="single" w:sz="4" w:space="0" w:color="auto"/>
              <w:right w:val="single" w:sz="4" w:space="0" w:color="auto"/>
            </w:tcBorders>
            <w:hideMark/>
          </w:tcPr>
          <w:p w14:paraId="346B417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BB1D64"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26350C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EDF20" w14:textId="77777777" w:rsidR="005A7B35" w:rsidRDefault="005A7B35">
            <w:pPr>
              <w:pStyle w:val="TAL"/>
              <w:rPr>
                <w:sz w:val="16"/>
              </w:rPr>
            </w:pPr>
          </w:p>
        </w:tc>
      </w:tr>
      <w:tr w:rsidR="005A7B35" w14:paraId="7CAB63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AC8883" w14:textId="77777777" w:rsidR="005A7B35" w:rsidRDefault="005A7B35">
            <w:pPr>
              <w:pStyle w:val="TAL"/>
              <w:rPr>
                <w:sz w:val="16"/>
              </w:rPr>
            </w:pPr>
            <w:r>
              <w:rPr>
                <w:sz w:val="16"/>
              </w:rPr>
              <w:t>CP-231163</w:t>
            </w:r>
          </w:p>
        </w:tc>
        <w:tc>
          <w:tcPr>
            <w:tcW w:w="0" w:type="auto"/>
            <w:tcBorders>
              <w:top w:val="single" w:sz="4" w:space="0" w:color="auto"/>
              <w:left w:val="single" w:sz="4" w:space="0" w:color="auto"/>
              <w:bottom w:val="single" w:sz="4" w:space="0" w:color="auto"/>
              <w:right w:val="single" w:sz="4" w:space="0" w:color="auto"/>
            </w:tcBorders>
            <w:hideMark/>
          </w:tcPr>
          <w:p w14:paraId="68FDC6F4" w14:textId="77777777" w:rsidR="005A7B35" w:rsidRDefault="005A7B35">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6AC675C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A125C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38FC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F6D28" w14:textId="77777777" w:rsidR="005A7B35" w:rsidRDefault="005A7B35">
            <w:pPr>
              <w:pStyle w:val="TAL"/>
              <w:rPr>
                <w:sz w:val="16"/>
              </w:rPr>
            </w:pPr>
          </w:p>
        </w:tc>
      </w:tr>
      <w:tr w:rsidR="005A7B35" w14:paraId="53C653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0CB37F" w14:textId="77777777" w:rsidR="005A7B35" w:rsidRDefault="005A7B35">
            <w:pPr>
              <w:pStyle w:val="TAL"/>
              <w:rPr>
                <w:sz w:val="16"/>
              </w:rPr>
            </w:pPr>
            <w:r>
              <w:rPr>
                <w:sz w:val="16"/>
              </w:rPr>
              <w:t>CP-231164</w:t>
            </w:r>
          </w:p>
        </w:tc>
        <w:tc>
          <w:tcPr>
            <w:tcW w:w="0" w:type="auto"/>
            <w:tcBorders>
              <w:top w:val="single" w:sz="4" w:space="0" w:color="auto"/>
              <w:left w:val="single" w:sz="4" w:space="0" w:color="auto"/>
              <w:bottom w:val="single" w:sz="4" w:space="0" w:color="auto"/>
              <w:right w:val="single" w:sz="4" w:space="0" w:color="auto"/>
            </w:tcBorders>
            <w:hideMark/>
          </w:tcPr>
          <w:p w14:paraId="404EF02B" w14:textId="77777777" w:rsidR="005A7B35" w:rsidRDefault="005A7B35">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2F60841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B7C0A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672B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DDC39" w14:textId="77777777" w:rsidR="005A7B35" w:rsidRDefault="005A7B35">
            <w:pPr>
              <w:pStyle w:val="TAL"/>
              <w:rPr>
                <w:sz w:val="16"/>
              </w:rPr>
            </w:pPr>
          </w:p>
        </w:tc>
      </w:tr>
      <w:tr w:rsidR="005A7B35" w14:paraId="0D7354E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7CF77C" w14:textId="77777777" w:rsidR="005A7B35" w:rsidRDefault="005A7B35">
            <w:pPr>
              <w:pStyle w:val="TAL"/>
              <w:rPr>
                <w:sz w:val="16"/>
              </w:rPr>
            </w:pPr>
            <w:r>
              <w:rPr>
                <w:sz w:val="16"/>
              </w:rPr>
              <w:t>CP-231165</w:t>
            </w:r>
          </w:p>
        </w:tc>
        <w:tc>
          <w:tcPr>
            <w:tcW w:w="0" w:type="auto"/>
            <w:tcBorders>
              <w:top w:val="single" w:sz="4" w:space="0" w:color="auto"/>
              <w:left w:val="single" w:sz="4" w:space="0" w:color="auto"/>
              <w:bottom w:val="single" w:sz="4" w:space="0" w:color="auto"/>
              <w:right w:val="single" w:sz="4" w:space="0" w:color="auto"/>
            </w:tcBorders>
            <w:hideMark/>
          </w:tcPr>
          <w:p w14:paraId="272F4889" w14:textId="77777777" w:rsidR="005A7B35" w:rsidRDefault="005A7B35">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5BFE663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A534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D787F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7EBF1" w14:textId="77777777" w:rsidR="005A7B35" w:rsidRDefault="005A7B35">
            <w:pPr>
              <w:pStyle w:val="TAL"/>
              <w:rPr>
                <w:sz w:val="16"/>
              </w:rPr>
            </w:pPr>
          </w:p>
        </w:tc>
      </w:tr>
      <w:tr w:rsidR="005A7B35" w14:paraId="64D59D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8C8E97" w14:textId="77777777" w:rsidR="005A7B35" w:rsidRDefault="005A7B35">
            <w:pPr>
              <w:pStyle w:val="TAL"/>
              <w:rPr>
                <w:sz w:val="16"/>
              </w:rPr>
            </w:pPr>
            <w:r>
              <w:rPr>
                <w:sz w:val="16"/>
              </w:rPr>
              <w:t>CP-231166</w:t>
            </w:r>
          </w:p>
        </w:tc>
        <w:tc>
          <w:tcPr>
            <w:tcW w:w="0" w:type="auto"/>
            <w:tcBorders>
              <w:top w:val="single" w:sz="4" w:space="0" w:color="auto"/>
              <w:left w:val="single" w:sz="4" w:space="0" w:color="auto"/>
              <w:bottom w:val="single" w:sz="4" w:space="0" w:color="auto"/>
              <w:right w:val="single" w:sz="4" w:space="0" w:color="auto"/>
            </w:tcBorders>
            <w:hideMark/>
          </w:tcPr>
          <w:p w14:paraId="5746EF93" w14:textId="77777777" w:rsidR="005A7B35" w:rsidRDefault="005A7B35">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5761C77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2F3EF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8F25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CB4ED" w14:textId="77777777" w:rsidR="005A7B35" w:rsidRDefault="005A7B35">
            <w:pPr>
              <w:pStyle w:val="TAL"/>
              <w:rPr>
                <w:sz w:val="16"/>
              </w:rPr>
            </w:pPr>
          </w:p>
        </w:tc>
      </w:tr>
      <w:tr w:rsidR="005A7B35" w14:paraId="58F4E1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FD653A" w14:textId="77777777" w:rsidR="005A7B35" w:rsidRDefault="005A7B35">
            <w:pPr>
              <w:pStyle w:val="TAL"/>
              <w:rPr>
                <w:sz w:val="16"/>
              </w:rPr>
            </w:pPr>
            <w:r>
              <w:rPr>
                <w:sz w:val="16"/>
              </w:rPr>
              <w:t>CP-231167</w:t>
            </w:r>
          </w:p>
        </w:tc>
        <w:tc>
          <w:tcPr>
            <w:tcW w:w="0" w:type="auto"/>
            <w:tcBorders>
              <w:top w:val="single" w:sz="4" w:space="0" w:color="auto"/>
              <w:left w:val="single" w:sz="4" w:space="0" w:color="auto"/>
              <w:bottom w:val="single" w:sz="4" w:space="0" w:color="auto"/>
              <w:right w:val="single" w:sz="4" w:space="0" w:color="auto"/>
            </w:tcBorders>
            <w:hideMark/>
          </w:tcPr>
          <w:p w14:paraId="212153E3" w14:textId="77777777" w:rsidR="005A7B35" w:rsidRDefault="005A7B35">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169C020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05D8B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719E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A7D47" w14:textId="77777777" w:rsidR="005A7B35" w:rsidRDefault="005A7B35">
            <w:pPr>
              <w:pStyle w:val="TAL"/>
              <w:rPr>
                <w:sz w:val="16"/>
              </w:rPr>
            </w:pPr>
          </w:p>
        </w:tc>
      </w:tr>
      <w:tr w:rsidR="005A7B35" w14:paraId="7E9B6D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691039" w14:textId="77777777" w:rsidR="005A7B35" w:rsidRDefault="005A7B35">
            <w:pPr>
              <w:pStyle w:val="TAL"/>
              <w:rPr>
                <w:sz w:val="16"/>
              </w:rPr>
            </w:pPr>
            <w:r>
              <w:rPr>
                <w:sz w:val="16"/>
              </w:rPr>
              <w:t>CP-231168</w:t>
            </w:r>
          </w:p>
        </w:tc>
        <w:tc>
          <w:tcPr>
            <w:tcW w:w="0" w:type="auto"/>
            <w:tcBorders>
              <w:top w:val="single" w:sz="4" w:space="0" w:color="auto"/>
              <w:left w:val="single" w:sz="4" w:space="0" w:color="auto"/>
              <w:bottom w:val="single" w:sz="4" w:space="0" w:color="auto"/>
              <w:right w:val="single" w:sz="4" w:space="0" w:color="auto"/>
            </w:tcBorders>
            <w:hideMark/>
          </w:tcPr>
          <w:p w14:paraId="6AA03644" w14:textId="77777777" w:rsidR="005A7B35" w:rsidRDefault="005A7B35">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1F4ECD8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30AE4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9AD70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6E27C" w14:textId="77777777" w:rsidR="005A7B35" w:rsidRDefault="005A7B35">
            <w:pPr>
              <w:pStyle w:val="TAL"/>
              <w:rPr>
                <w:sz w:val="16"/>
              </w:rPr>
            </w:pPr>
          </w:p>
        </w:tc>
      </w:tr>
      <w:tr w:rsidR="005A7B35" w14:paraId="3EA59B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C32D79" w14:textId="77777777" w:rsidR="005A7B35" w:rsidRDefault="005A7B35">
            <w:pPr>
              <w:pStyle w:val="TAL"/>
              <w:rPr>
                <w:sz w:val="16"/>
              </w:rPr>
            </w:pPr>
            <w:r>
              <w:rPr>
                <w:sz w:val="16"/>
              </w:rPr>
              <w:t>CP-231169</w:t>
            </w:r>
          </w:p>
        </w:tc>
        <w:tc>
          <w:tcPr>
            <w:tcW w:w="0" w:type="auto"/>
            <w:tcBorders>
              <w:top w:val="single" w:sz="4" w:space="0" w:color="auto"/>
              <w:left w:val="single" w:sz="4" w:space="0" w:color="auto"/>
              <w:bottom w:val="single" w:sz="4" w:space="0" w:color="auto"/>
              <w:right w:val="single" w:sz="4" w:space="0" w:color="auto"/>
            </w:tcBorders>
            <w:hideMark/>
          </w:tcPr>
          <w:p w14:paraId="79B43A1E" w14:textId="77777777" w:rsidR="005A7B35" w:rsidRDefault="005A7B35">
            <w:pPr>
              <w:pStyle w:val="TAL"/>
              <w:rPr>
                <w:sz w:val="16"/>
              </w:rPr>
            </w:pPr>
            <w:r>
              <w:rPr>
                <w:sz w:val="16"/>
              </w:rPr>
              <w:t>CR Pack on TEI16 for Packet Core</w:t>
            </w:r>
          </w:p>
        </w:tc>
        <w:tc>
          <w:tcPr>
            <w:tcW w:w="0" w:type="auto"/>
            <w:tcBorders>
              <w:top w:val="single" w:sz="4" w:space="0" w:color="auto"/>
              <w:left w:val="single" w:sz="4" w:space="0" w:color="auto"/>
              <w:bottom w:val="single" w:sz="4" w:space="0" w:color="auto"/>
              <w:right w:val="single" w:sz="4" w:space="0" w:color="auto"/>
            </w:tcBorders>
            <w:hideMark/>
          </w:tcPr>
          <w:p w14:paraId="122695D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4E7C1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FC7B2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0CF1D0" w14:textId="77777777" w:rsidR="005A7B35" w:rsidRDefault="005A7B35">
            <w:pPr>
              <w:pStyle w:val="TAL"/>
              <w:rPr>
                <w:sz w:val="16"/>
              </w:rPr>
            </w:pPr>
          </w:p>
        </w:tc>
      </w:tr>
      <w:tr w:rsidR="005A7B35" w14:paraId="7E2CDF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473B91" w14:textId="77777777" w:rsidR="005A7B35" w:rsidRDefault="005A7B35">
            <w:pPr>
              <w:pStyle w:val="TAL"/>
              <w:rPr>
                <w:sz w:val="16"/>
              </w:rPr>
            </w:pPr>
            <w:r>
              <w:rPr>
                <w:sz w:val="16"/>
              </w:rPr>
              <w:t>CP-231170</w:t>
            </w:r>
          </w:p>
        </w:tc>
        <w:tc>
          <w:tcPr>
            <w:tcW w:w="0" w:type="auto"/>
            <w:tcBorders>
              <w:top w:val="single" w:sz="4" w:space="0" w:color="auto"/>
              <w:left w:val="single" w:sz="4" w:space="0" w:color="auto"/>
              <w:bottom w:val="single" w:sz="4" w:space="0" w:color="auto"/>
              <w:right w:val="single" w:sz="4" w:space="0" w:color="auto"/>
            </w:tcBorders>
            <w:hideMark/>
          </w:tcPr>
          <w:p w14:paraId="31C52DA0" w14:textId="77777777" w:rsidR="005A7B35" w:rsidRDefault="005A7B35">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7474280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3019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5FE9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B670B" w14:textId="77777777" w:rsidR="005A7B35" w:rsidRDefault="005A7B35">
            <w:pPr>
              <w:pStyle w:val="TAL"/>
              <w:rPr>
                <w:sz w:val="16"/>
              </w:rPr>
            </w:pPr>
          </w:p>
        </w:tc>
      </w:tr>
      <w:tr w:rsidR="005A7B35" w14:paraId="029D0A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797997" w14:textId="77777777" w:rsidR="005A7B35" w:rsidRDefault="005A7B35">
            <w:pPr>
              <w:pStyle w:val="TAL"/>
              <w:rPr>
                <w:sz w:val="16"/>
              </w:rPr>
            </w:pPr>
            <w:r>
              <w:rPr>
                <w:sz w:val="16"/>
              </w:rPr>
              <w:t>CP-231171</w:t>
            </w:r>
          </w:p>
        </w:tc>
        <w:tc>
          <w:tcPr>
            <w:tcW w:w="0" w:type="auto"/>
            <w:tcBorders>
              <w:top w:val="single" w:sz="4" w:space="0" w:color="auto"/>
              <w:left w:val="single" w:sz="4" w:space="0" w:color="auto"/>
              <w:bottom w:val="single" w:sz="4" w:space="0" w:color="auto"/>
              <w:right w:val="single" w:sz="4" w:space="0" w:color="auto"/>
            </w:tcBorders>
            <w:hideMark/>
          </w:tcPr>
          <w:p w14:paraId="413A661B" w14:textId="77777777" w:rsidR="005A7B35" w:rsidRDefault="005A7B35">
            <w:pPr>
              <w:pStyle w:val="TAL"/>
              <w:rPr>
                <w:sz w:val="16"/>
              </w:rPr>
            </w:pPr>
            <w:r>
              <w:rPr>
                <w:sz w:val="16"/>
              </w:rPr>
              <w:t>CR Pack on TEI18_DCAMP_Ph2</w:t>
            </w:r>
          </w:p>
        </w:tc>
        <w:tc>
          <w:tcPr>
            <w:tcW w:w="0" w:type="auto"/>
            <w:tcBorders>
              <w:top w:val="single" w:sz="4" w:space="0" w:color="auto"/>
              <w:left w:val="single" w:sz="4" w:space="0" w:color="auto"/>
              <w:bottom w:val="single" w:sz="4" w:space="0" w:color="auto"/>
              <w:right w:val="single" w:sz="4" w:space="0" w:color="auto"/>
            </w:tcBorders>
            <w:hideMark/>
          </w:tcPr>
          <w:p w14:paraId="786BE1E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C5B7A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22603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D14DA9" w14:textId="77777777" w:rsidR="005A7B35" w:rsidRDefault="005A7B35">
            <w:pPr>
              <w:pStyle w:val="TAL"/>
              <w:rPr>
                <w:sz w:val="16"/>
              </w:rPr>
            </w:pPr>
          </w:p>
        </w:tc>
      </w:tr>
      <w:tr w:rsidR="005A7B35" w14:paraId="55FD66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AECD0F" w14:textId="77777777" w:rsidR="005A7B35" w:rsidRDefault="005A7B35">
            <w:pPr>
              <w:pStyle w:val="TAL"/>
              <w:rPr>
                <w:sz w:val="16"/>
              </w:rPr>
            </w:pPr>
            <w:r>
              <w:rPr>
                <w:sz w:val="16"/>
              </w:rPr>
              <w:t>CP-231172</w:t>
            </w:r>
          </w:p>
        </w:tc>
        <w:tc>
          <w:tcPr>
            <w:tcW w:w="0" w:type="auto"/>
            <w:tcBorders>
              <w:top w:val="single" w:sz="4" w:space="0" w:color="auto"/>
              <w:left w:val="single" w:sz="4" w:space="0" w:color="auto"/>
              <w:bottom w:val="single" w:sz="4" w:space="0" w:color="auto"/>
              <w:right w:val="single" w:sz="4" w:space="0" w:color="auto"/>
            </w:tcBorders>
            <w:hideMark/>
          </w:tcPr>
          <w:p w14:paraId="15FDA639" w14:textId="77777777" w:rsidR="005A7B35" w:rsidRDefault="005A7B35">
            <w:pPr>
              <w:pStyle w:val="TAL"/>
              <w:rPr>
                <w:sz w:val="16"/>
              </w:rPr>
            </w:pPr>
            <w:r>
              <w:rPr>
                <w:sz w:val="16"/>
              </w:rPr>
              <w:t xml:space="preserve">CR Pack on </w:t>
            </w: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EA72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BF8A2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25396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87997" w14:textId="77777777" w:rsidR="005A7B35" w:rsidRDefault="005A7B35">
            <w:pPr>
              <w:pStyle w:val="TAL"/>
              <w:rPr>
                <w:sz w:val="16"/>
              </w:rPr>
            </w:pPr>
          </w:p>
        </w:tc>
      </w:tr>
      <w:tr w:rsidR="005A7B35" w14:paraId="5F9B8E5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CC0B9" w14:textId="77777777" w:rsidR="005A7B35" w:rsidRDefault="005A7B35">
            <w:pPr>
              <w:pStyle w:val="TAL"/>
              <w:rPr>
                <w:sz w:val="16"/>
              </w:rPr>
            </w:pPr>
            <w:r>
              <w:rPr>
                <w:sz w:val="16"/>
              </w:rPr>
              <w:t>CP-231173</w:t>
            </w:r>
          </w:p>
        </w:tc>
        <w:tc>
          <w:tcPr>
            <w:tcW w:w="0" w:type="auto"/>
            <w:tcBorders>
              <w:top w:val="single" w:sz="4" w:space="0" w:color="auto"/>
              <w:left w:val="single" w:sz="4" w:space="0" w:color="auto"/>
              <w:bottom w:val="single" w:sz="4" w:space="0" w:color="auto"/>
              <w:right w:val="single" w:sz="4" w:space="0" w:color="auto"/>
            </w:tcBorders>
            <w:hideMark/>
          </w:tcPr>
          <w:p w14:paraId="025A70A6" w14:textId="77777777" w:rsidR="005A7B35" w:rsidRDefault="005A7B35">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62A0321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AEBFD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02E5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3356F4" w14:textId="77777777" w:rsidR="005A7B35" w:rsidRDefault="005A7B35">
            <w:pPr>
              <w:pStyle w:val="TAL"/>
              <w:rPr>
                <w:sz w:val="16"/>
              </w:rPr>
            </w:pPr>
          </w:p>
        </w:tc>
      </w:tr>
      <w:tr w:rsidR="005A7B35" w14:paraId="33610A1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B0157D" w14:textId="77777777" w:rsidR="005A7B35" w:rsidRDefault="005A7B35">
            <w:pPr>
              <w:pStyle w:val="TAL"/>
              <w:rPr>
                <w:sz w:val="16"/>
              </w:rPr>
            </w:pPr>
            <w:r>
              <w:rPr>
                <w:sz w:val="16"/>
              </w:rPr>
              <w:t>CP-231174</w:t>
            </w:r>
          </w:p>
        </w:tc>
        <w:tc>
          <w:tcPr>
            <w:tcW w:w="0" w:type="auto"/>
            <w:tcBorders>
              <w:top w:val="single" w:sz="4" w:space="0" w:color="auto"/>
              <w:left w:val="single" w:sz="4" w:space="0" w:color="auto"/>
              <w:bottom w:val="single" w:sz="4" w:space="0" w:color="auto"/>
              <w:right w:val="single" w:sz="4" w:space="0" w:color="auto"/>
            </w:tcBorders>
            <w:hideMark/>
          </w:tcPr>
          <w:p w14:paraId="1735489C" w14:textId="77777777" w:rsidR="005A7B35" w:rsidRDefault="005A7B35">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722F473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CCBC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620CA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D3618" w14:textId="77777777" w:rsidR="005A7B35" w:rsidRDefault="005A7B35">
            <w:pPr>
              <w:pStyle w:val="TAL"/>
              <w:rPr>
                <w:sz w:val="16"/>
              </w:rPr>
            </w:pPr>
          </w:p>
        </w:tc>
      </w:tr>
      <w:tr w:rsidR="005A7B35" w14:paraId="02D733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CDDABF" w14:textId="77777777" w:rsidR="005A7B35" w:rsidRDefault="005A7B35">
            <w:pPr>
              <w:pStyle w:val="TAL"/>
              <w:rPr>
                <w:sz w:val="16"/>
              </w:rPr>
            </w:pPr>
            <w:r>
              <w:rPr>
                <w:sz w:val="16"/>
              </w:rPr>
              <w:t>CP-231175</w:t>
            </w:r>
          </w:p>
        </w:tc>
        <w:tc>
          <w:tcPr>
            <w:tcW w:w="0" w:type="auto"/>
            <w:tcBorders>
              <w:top w:val="single" w:sz="4" w:space="0" w:color="auto"/>
              <w:left w:val="single" w:sz="4" w:space="0" w:color="auto"/>
              <w:bottom w:val="single" w:sz="4" w:space="0" w:color="auto"/>
              <w:right w:val="single" w:sz="4" w:space="0" w:color="auto"/>
            </w:tcBorders>
            <w:hideMark/>
          </w:tcPr>
          <w:p w14:paraId="704D8D8D" w14:textId="77777777" w:rsidR="005A7B35" w:rsidRDefault="005A7B35">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6A3C54F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9402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3E932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11CB6" w14:textId="77777777" w:rsidR="005A7B35" w:rsidRDefault="005A7B35">
            <w:pPr>
              <w:pStyle w:val="TAL"/>
              <w:rPr>
                <w:sz w:val="16"/>
              </w:rPr>
            </w:pPr>
          </w:p>
        </w:tc>
      </w:tr>
      <w:tr w:rsidR="005A7B35" w14:paraId="6E3A41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D5325B" w14:textId="77777777" w:rsidR="005A7B35" w:rsidRDefault="005A7B35">
            <w:pPr>
              <w:pStyle w:val="TAL"/>
              <w:rPr>
                <w:sz w:val="16"/>
              </w:rPr>
            </w:pPr>
            <w:r>
              <w:rPr>
                <w:sz w:val="16"/>
              </w:rPr>
              <w:t>CP-231176</w:t>
            </w:r>
          </w:p>
        </w:tc>
        <w:tc>
          <w:tcPr>
            <w:tcW w:w="0" w:type="auto"/>
            <w:tcBorders>
              <w:top w:val="single" w:sz="4" w:space="0" w:color="auto"/>
              <w:left w:val="single" w:sz="4" w:space="0" w:color="auto"/>
              <w:bottom w:val="single" w:sz="4" w:space="0" w:color="auto"/>
              <w:right w:val="single" w:sz="4" w:space="0" w:color="auto"/>
            </w:tcBorders>
            <w:hideMark/>
          </w:tcPr>
          <w:p w14:paraId="51F99152" w14:textId="77777777" w:rsidR="005A7B35" w:rsidRDefault="005A7B35">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6E48D37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E5BD3E"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A99F02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DFE86" w14:textId="77777777" w:rsidR="005A7B35" w:rsidRDefault="005A7B35">
            <w:pPr>
              <w:pStyle w:val="TAL"/>
              <w:rPr>
                <w:sz w:val="16"/>
              </w:rPr>
            </w:pPr>
          </w:p>
        </w:tc>
      </w:tr>
      <w:tr w:rsidR="005A7B35" w14:paraId="2A0B986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DDAE64" w14:textId="77777777" w:rsidR="005A7B35" w:rsidRDefault="005A7B35">
            <w:pPr>
              <w:pStyle w:val="TAL"/>
              <w:rPr>
                <w:sz w:val="16"/>
              </w:rPr>
            </w:pPr>
            <w:r>
              <w:rPr>
                <w:sz w:val="16"/>
              </w:rPr>
              <w:t>CP-231177</w:t>
            </w:r>
          </w:p>
        </w:tc>
        <w:tc>
          <w:tcPr>
            <w:tcW w:w="0" w:type="auto"/>
            <w:tcBorders>
              <w:top w:val="single" w:sz="4" w:space="0" w:color="auto"/>
              <w:left w:val="single" w:sz="4" w:space="0" w:color="auto"/>
              <w:bottom w:val="single" w:sz="4" w:space="0" w:color="auto"/>
              <w:right w:val="single" w:sz="4" w:space="0" w:color="auto"/>
            </w:tcBorders>
            <w:hideMark/>
          </w:tcPr>
          <w:p w14:paraId="12780E1E" w14:textId="77777777" w:rsidR="005A7B35" w:rsidRDefault="005A7B35">
            <w:pPr>
              <w:pStyle w:val="TAL"/>
              <w:rPr>
                <w:sz w:val="16"/>
              </w:rPr>
            </w:pPr>
            <w:r>
              <w:rPr>
                <w:sz w:val="16"/>
              </w:rPr>
              <w:t>CR Pack on AMP</w:t>
            </w:r>
          </w:p>
        </w:tc>
        <w:tc>
          <w:tcPr>
            <w:tcW w:w="0" w:type="auto"/>
            <w:tcBorders>
              <w:top w:val="single" w:sz="4" w:space="0" w:color="auto"/>
              <w:left w:val="single" w:sz="4" w:space="0" w:color="auto"/>
              <w:bottom w:val="single" w:sz="4" w:space="0" w:color="auto"/>
              <w:right w:val="single" w:sz="4" w:space="0" w:color="auto"/>
            </w:tcBorders>
            <w:hideMark/>
          </w:tcPr>
          <w:p w14:paraId="22C25BE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4D9AC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3835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16A66" w14:textId="77777777" w:rsidR="005A7B35" w:rsidRDefault="005A7B35">
            <w:pPr>
              <w:pStyle w:val="TAL"/>
              <w:rPr>
                <w:sz w:val="16"/>
              </w:rPr>
            </w:pPr>
          </w:p>
        </w:tc>
      </w:tr>
      <w:tr w:rsidR="005A7B35" w14:paraId="7522DA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9E1AC77" w14:textId="77777777" w:rsidR="005A7B35" w:rsidRDefault="005A7B35">
            <w:pPr>
              <w:pStyle w:val="TAL"/>
              <w:rPr>
                <w:sz w:val="16"/>
              </w:rPr>
            </w:pPr>
            <w:r>
              <w:rPr>
                <w:sz w:val="16"/>
              </w:rPr>
              <w:t>CP-231178</w:t>
            </w:r>
          </w:p>
        </w:tc>
        <w:tc>
          <w:tcPr>
            <w:tcW w:w="0" w:type="auto"/>
            <w:tcBorders>
              <w:top w:val="single" w:sz="4" w:space="0" w:color="auto"/>
              <w:left w:val="single" w:sz="4" w:space="0" w:color="auto"/>
              <w:bottom w:val="single" w:sz="4" w:space="0" w:color="auto"/>
              <w:right w:val="single" w:sz="4" w:space="0" w:color="auto"/>
            </w:tcBorders>
            <w:hideMark/>
          </w:tcPr>
          <w:p w14:paraId="01A201F0" w14:textId="77777777" w:rsidR="005A7B35" w:rsidRDefault="005A7B35">
            <w:pPr>
              <w:pStyle w:val="TAL"/>
              <w:rPr>
                <w:sz w:val="16"/>
              </w:rPr>
            </w:pPr>
            <w:r>
              <w:rPr>
                <w:sz w:val="16"/>
              </w:rPr>
              <w:t>CR Pack on NBI17</w:t>
            </w:r>
          </w:p>
        </w:tc>
        <w:tc>
          <w:tcPr>
            <w:tcW w:w="0" w:type="auto"/>
            <w:tcBorders>
              <w:top w:val="single" w:sz="4" w:space="0" w:color="auto"/>
              <w:left w:val="single" w:sz="4" w:space="0" w:color="auto"/>
              <w:bottom w:val="single" w:sz="4" w:space="0" w:color="auto"/>
              <w:right w:val="single" w:sz="4" w:space="0" w:color="auto"/>
            </w:tcBorders>
            <w:hideMark/>
          </w:tcPr>
          <w:p w14:paraId="3F310A3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619208"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52C2F1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7A508" w14:textId="77777777" w:rsidR="005A7B35" w:rsidRDefault="005A7B35">
            <w:pPr>
              <w:pStyle w:val="TAL"/>
              <w:rPr>
                <w:sz w:val="16"/>
              </w:rPr>
            </w:pPr>
          </w:p>
        </w:tc>
      </w:tr>
      <w:tr w:rsidR="005A7B35" w14:paraId="3F531B3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1DB73B" w14:textId="77777777" w:rsidR="005A7B35" w:rsidRDefault="005A7B35">
            <w:pPr>
              <w:pStyle w:val="TAL"/>
              <w:rPr>
                <w:sz w:val="16"/>
              </w:rPr>
            </w:pPr>
            <w:r>
              <w:rPr>
                <w:sz w:val="16"/>
              </w:rPr>
              <w:t>CP-231179</w:t>
            </w:r>
          </w:p>
        </w:tc>
        <w:tc>
          <w:tcPr>
            <w:tcW w:w="0" w:type="auto"/>
            <w:tcBorders>
              <w:top w:val="single" w:sz="4" w:space="0" w:color="auto"/>
              <w:left w:val="single" w:sz="4" w:space="0" w:color="auto"/>
              <w:bottom w:val="single" w:sz="4" w:space="0" w:color="auto"/>
              <w:right w:val="single" w:sz="4" w:space="0" w:color="auto"/>
            </w:tcBorders>
            <w:hideMark/>
          </w:tcPr>
          <w:p w14:paraId="700B24A1" w14:textId="77777777" w:rsidR="005A7B35" w:rsidRDefault="005A7B35">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7689184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75CCF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45D4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0AE15" w14:textId="77777777" w:rsidR="005A7B35" w:rsidRDefault="005A7B35">
            <w:pPr>
              <w:pStyle w:val="TAL"/>
              <w:rPr>
                <w:sz w:val="16"/>
              </w:rPr>
            </w:pPr>
          </w:p>
        </w:tc>
      </w:tr>
      <w:tr w:rsidR="005A7B35" w14:paraId="17C254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48FB87" w14:textId="77777777" w:rsidR="005A7B35" w:rsidRDefault="005A7B35">
            <w:pPr>
              <w:pStyle w:val="TAL"/>
              <w:rPr>
                <w:sz w:val="16"/>
              </w:rPr>
            </w:pPr>
            <w:r>
              <w:rPr>
                <w:sz w:val="16"/>
              </w:rPr>
              <w:t>CP-231180</w:t>
            </w:r>
          </w:p>
        </w:tc>
        <w:tc>
          <w:tcPr>
            <w:tcW w:w="0" w:type="auto"/>
            <w:tcBorders>
              <w:top w:val="single" w:sz="4" w:space="0" w:color="auto"/>
              <w:left w:val="single" w:sz="4" w:space="0" w:color="auto"/>
              <w:bottom w:val="single" w:sz="4" w:space="0" w:color="auto"/>
              <w:right w:val="single" w:sz="4" w:space="0" w:color="auto"/>
            </w:tcBorders>
            <w:hideMark/>
          </w:tcPr>
          <w:p w14:paraId="74E65A5C" w14:textId="77777777" w:rsidR="005A7B35" w:rsidRDefault="005A7B35">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4425600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E2AA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2659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0C500" w14:textId="77777777" w:rsidR="005A7B35" w:rsidRDefault="005A7B35">
            <w:pPr>
              <w:pStyle w:val="TAL"/>
              <w:rPr>
                <w:sz w:val="16"/>
              </w:rPr>
            </w:pPr>
          </w:p>
        </w:tc>
      </w:tr>
      <w:tr w:rsidR="005A7B35" w14:paraId="274B05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3991EE" w14:textId="77777777" w:rsidR="005A7B35" w:rsidRDefault="005A7B35">
            <w:pPr>
              <w:pStyle w:val="TAL"/>
              <w:rPr>
                <w:sz w:val="16"/>
              </w:rPr>
            </w:pPr>
            <w:r>
              <w:rPr>
                <w:sz w:val="16"/>
              </w:rPr>
              <w:t>CP-231181</w:t>
            </w:r>
          </w:p>
        </w:tc>
        <w:tc>
          <w:tcPr>
            <w:tcW w:w="0" w:type="auto"/>
            <w:tcBorders>
              <w:top w:val="single" w:sz="4" w:space="0" w:color="auto"/>
              <w:left w:val="single" w:sz="4" w:space="0" w:color="auto"/>
              <w:bottom w:val="single" w:sz="4" w:space="0" w:color="auto"/>
              <w:right w:val="single" w:sz="4" w:space="0" w:color="auto"/>
            </w:tcBorders>
            <w:hideMark/>
          </w:tcPr>
          <w:p w14:paraId="5CA024EF" w14:textId="77777777" w:rsidR="005A7B35" w:rsidRDefault="005A7B35">
            <w:pPr>
              <w:pStyle w:val="TAL"/>
              <w:rPr>
                <w:sz w:val="16"/>
              </w:rPr>
            </w:pPr>
            <w:r>
              <w:rPr>
                <w:sz w:val="16"/>
              </w:rPr>
              <w:t>CR Pack on BEPoP</w:t>
            </w:r>
          </w:p>
        </w:tc>
        <w:tc>
          <w:tcPr>
            <w:tcW w:w="0" w:type="auto"/>
            <w:tcBorders>
              <w:top w:val="single" w:sz="4" w:space="0" w:color="auto"/>
              <w:left w:val="single" w:sz="4" w:space="0" w:color="auto"/>
              <w:bottom w:val="single" w:sz="4" w:space="0" w:color="auto"/>
              <w:right w:val="single" w:sz="4" w:space="0" w:color="auto"/>
            </w:tcBorders>
            <w:hideMark/>
          </w:tcPr>
          <w:p w14:paraId="06B5DDF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11DB6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19A8A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67B9AD" w14:textId="77777777" w:rsidR="005A7B35" w:rsidRDefault="005A7B35">
            <w:pPr>
              <w:pStyle w:val="TAL"/>
              <w:rPr>
                <w:sz w:val="16"/>
              </w:rPr>
            </w:pPr>
          </w:p>
        </w:tc>
      </w:tr>
      <w:tr w:rsidR="005A7B35" w14:paraId="0757B6F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278F5C" w14:textId="77777777" w:rsidR="005A7B35" w:rsidRDefault="005A7B35">
            <w:pPr>
              <w:pStyle w:val="TAL"/>
              <w:rPr>
                <w:sz w:val="16"/>
              </w:rPr>
            </w:pPr>
            <w:r>
              <w:rPr>
                <w:sz w:val="16"/>
              </w:rPr>
              <w:t>CP-231182</w:t>
            </w:r>
          </w:p>
        </w:tc>
        <w:tc>
          <w:tcPr>
            <w:tcW w:w="0" w:type="auto"/>
            <w:tcBorders>
              <w:top w:val="single" w:sz="4" w:space="0" w:color="auto"/>
              <w:left w:val="single" w:sz="4" w:space="0" w:color="auto"/>
              <w:bottom w:val="single" w:sz="4" w:space="0" w:color="auto"/>
              <w:right w:val="single" w:sz="4" w:space="0" w:color="auto"/>
            </w:tcBorders>
            <w:hideMark/>
          </w:tcPr>
          <w:p w14:paraId="7CB36747" w14:textId="77777777" w:rsidR="005A7B35" w:rsidRDefault="005A7B35">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098E0B1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4CA51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66F3A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9DDDEE" w14:textId="77777777" w:rsidR="005A7B35" w:rsidRDefault="005A7B35">
            <w:pPr>
              <w:pStyle w:val="TAL"/>
              <w:rPr>
                <w:sz w:val="16"/>
              </w:rPr>
            </w:pPr>
          </w:p>
        </w:tc>
      </w:tr>
      <w:tr w:rsidR="005A7B35" w14:paraId="27BF7CB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133B2F" w14:textId="77777777" w:rsidR="005A7B35" w:rsidRDefault="005A7B35">
            <w:pPr>
              <w:pStyle w:val="TAL"/>
              <w:rPr>
                <w:sz w:val="16"/>
              </w:rPr>
            </w:pPr>
            <w:r>
              <w:rPr>
                <w:sz w:val="16"/>
              </w:rPr>
              <w:t>CP-231183</w:t>
            </w:r>
          </w:p>
        </w:tc>
        <w:tc>
          <w:tcPr>
            <w:tcW w:w="0" w:type="auto"/>
            <w:tcBorders>
              <w:top w:val="single" w:sz="4" w:space="0" w:color="auto"/>
              <w:left w:val="single" w:sz="4" w:space="0" w:color="auto"/>
              <w:bottom w:val="single" w:sz="4" w:space="0" w:color="auto"/>
              <w:right w:val="single" w:sz="4" w:space="0" w:color="auto"/>
            </w:tcBorders>
            <w:hideMark/>
          </w:tcPr>
          <w:p w14:paraId="3BD253EA" w14:textId="77777777" w:rsidR="005A7B35" w:rsidRDefault="005A7B35">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0EEA09A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82319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B5AF2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DF6BC" w14:textId="77777777" w:rsidR="005A7B35" w:rsidRDefault="005A7B35">
            <w:pPr>
              <w:pStyle w:val="TAL"/>
              <w:rPr>
                <w:sz w:val="16"/>
              </w:rPr>
            </w:pPr>
          </w:p>
        </w:tc>
      </w:tr>
      <w:tr w:rsidR="005A7B35" w14:paraId="6A05E2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03A0A" w14:textId="77777777" w:rsidR="005A7B35" w:rsidRDefault="005A7B35">
            <w:pPr>
              <w:pStyle w:val="TAL"/>
              <w:rPr>
                <w:sz w:val="16"/>
              </w:rPr>
            </w:pPr>
            <w:r>
              <w:rPr>
                <w:sz w:val="16"/>
              </w:rPr>
              <w:t>CP-231184</w:t>
            </w:r>
          </w:p>
        </w:tc>
        <w:tc>
          <w:tcPr>
            <w:tcW w:w="0" w:type="auto"/>
            <w:tcBorders>
              <w:top w:val="single" w:sz="4" w:space="0" w:color="auto"/>
              <w:left w:val="single" w:sz="4" w:space="0" w:color="auto"/>
              <w:bottom w:val="single" w:sz="4" w:space="0" w:color="auto"/>
              <w:right w:val="single" w:sz="4" w:space="0" w:color="auto"/>
            </w:tcBorders>
            <w:hideMark/>
          </w:tcPr>
          <w:p w14:paraId="075F8F5E" w14:textId="77777777" w:rsidR="005A7B35" w:rsidRDefault="005A7B35">
            <w:pPr>
              <w:pStyle w:val="TAL"/>
              <w:rPr>
                <w:sz w:val="16"/>
              </w:rPr>
            </w:pPr>
            <w:r>
              <w:rPr>
                <w:sz w:val="16"/>
              </w:rPr>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780BB4D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25253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12C2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A1573" w14:textId="77777777" w:rsidR="005A7B35" w:rsidRDefault="005A7B35">
            <w:pPr>
              <w:pStyle w:val="TAL"/>
              <w:rPr>
                <w:sz w:val="16"/>
              </w:rPr>
            </w:pPr>
          </w:p>
        </w:tc>
      </w:tr>
      <w:tr w:rsidR="005A7B35" w14:paraId="106BEB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D2F14D" w14:textId="77777777" w:rsidR="005A7B35" w:rsidRDefault="005A7B35">
            <w:pPr>
              <w:pStyle w:val="TAL"/>
              <w:rPr>
                <w:sz w:val="16"/>
              </w:rPr>
            </w:pPr>
            <w:r>
              <w:rPr>
                <w:sz w:val="16"/>
              </w:rPr>
              <w:t>CP-231185</w:t>
            </w:r>
          </w:p>
        </w:tc>
        <w:tc>
          <w:tcPr>
            <w:tcW w:w="0" w:type="auto"/>
            <w:tcBorders>
              <w:top w:val="single" w:sz="4" w:space="0" w:color="auto"/>
              <w:left w:val="single" w:sz="4" w:space="0" w:color="auto"/>
              <w:bottom w:val="single" w:sz="4" w:space="0" w:color="auto"/>
              <w:right w:val="single" w:sz="4" w:space="0" w:color="auto"/>
            </w:tcBorders>
            <w:hideMark/>
          </w:tcPr>
          <w:p w14:paraId="7D80227C" w14:textId="77777777" w:rsidR="005A7B35" w:rsidRDefault="005A7B35">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37B7F7A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A42D8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72D9B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86874" w14:textId="77777777" w:rsidR="005A7B35" w:rsidRDefault="005A7B35">
            <w:pPr>
              <w:pStyle w:val="TAL"/>
              <w:rPr>
                <w:sz w:val="16"/>
              </w:rPr>
            </w:pPr>
          </w:p>
        </w:tc>
      </w:tr>
      <w:tr w:rsidR="005A7B35" w14:paraId="5ACD645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359026" w14:textId="77777777" w:rsidR="005A7B35" w:rsidRDefault="005A7B35">
            <w:pPr>
              <w:pStyle w:val="TAL"/>
              <w:rPr>
                <w:sz w:val="16"/>
              </w:rPr>
            </w:pPr>
            <w:r>
              <w:rPr>
                <w:sz w:val="16"/>
              </w:rPr>
              <w:t>CP-231186</w:t>
            </w:r>
          </w:p>
        </w:tc>
        <w:tc>
          <w:tcPr>
            <w:tcW w:w="0" w:type="auto"/>
            <w:tcBorders>
              <w:top w:val="single" w:sz="4" w:space="0" w:color="auto"/>
              <w:left w:val="single" w:sz="4" w:space="0" w:color="auto"/>
              <w:bottom w:val="single" w:sz="4" w:space="0" w:color="auto"/>
              <w:right w:val="single" w:sz="4" w:space="0" w:color="auto"/>
            </w:tcBorders>
            <w:hideMark/>
          </w:tcPr>
          <w:p w14:paraId="7CE7B9B3" w14:textId="77777777" w:rsidR="005A7B35" w:rsidRDefault="005A7B35">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60CBF53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8A720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4561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C75324" w14:textId="77777777" w:rsidR="005A7B35" w:rsidRDefault="005A7B35">
            <w:pPr>
              <w:pStyle w:val="TAL"/>
              <w:rPr>
                <w:sz w:val="16"/>
              </w:rPr>
            </w:pPr>
          </w:p>
        </w:tc>
      </w:tr>
      <w:tr w:rsidR="005A7B35" w14:paraId="1F73DF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8F5CC3" w14:textId="77777777" w:rsidR="005A7B35" w:rsidRDefault="005A7B35">
            <w:pPr>
              <w:pStyle w:val="TAL"/>
              <w:rPr>
                <w:sz w:val="16"/>
              </w:rPr>
            </w:pPr>
            <w:r>
              <w:rPr>
                <w:sz w:val="16"/>
              </w:rPr>
              <w:t>CP-231187</w:t>
            </w:r>
          </w:p>
        </w:tc>
        <w:tc>
          <w:tcPr>
            <w:tcW w:w="0" w:type="auto"/>
            <w:tcBorders>
              <w:top w:val="single" w:sz="4" w:space="0" w:color="auto"/>
              <w:left w:val="single" w:sz="4" w:space="0" w:color="auto"/>
              <w:bottom w:val="single" w:sz="4" w:space="0" w:color="auto"/>
              <w:right w:val="single" w:sz="4" w:space="0" w:color="auto"/>
            </w:tcBorders>
            <w:hideMark/>
          </w:tcPr>
          <w:p w14:paraId="5AE661AE" w14:textId="77777777" w:rsidR="005A7B35" w:rsidRDefault="005A7B35">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533E3CE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B465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B266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428F4" w14:textId="77777777" w:rsidR="005A7B35" w:rsidRDefault="005A7B35">
            <w:pPr>
              <w:pStyle w:val="TAL"/>
              <w:rPr>
                <w:sz w:val="16"/>
              </w:rPr>
            </w:pPr>
          </w:p>
        </w:tc>
      </w:tr>
      <w:tr w:rsidR="005A7B35" w14:paraId="171A1A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4A4B77" w14:textId="77777777" w:rsidR="005A7B35" w:rsidRDefault="005A7B35">
            <w:pPr>
              <w:pStyle w:val="TAL"/>
              <w:rPr>
                <w:sz w:val="16"/>
              </w:rPr>
            </w:pPr>
            <w:r>
              <w:rPr>
                <w:sz w:val="16"/>
              </w:rPr>
              <w:t>CP-231188</w:t>
            </w:r>
          </w:p>
        </w:tc>
        <w:tc>
          <w:tcPr>
            <w:tcW w:w="0" w:type="auto"/>
            <w:tcBorders>
              <w:top w:val="single" w:sz="4" w:space="0" w:color="auto"/>
              <w:left w:val="single" w:sz="4" w:space="0" w:color="auto"/>
              <w:bottom w:val="single" w:sz="4" w:space="0" w:color="auto"/>
              <w:right w:val="single" w:sz="4" w:space="0" w:color="auto"/>
            </w:tcBorders>
            <w:hideMark/>
          </w:tcPr>
          <w:p w14:paraId="2C3DDA71" w14:textId="77777777" w:rsidR="005A7B35" w:rsidRDefault="005A7B35">
            <w:pPr>
              <w:pStyle w:val="TAL"/>
              <w:rPr>
                <w:sz w:val="16"/>
              </w:rPr>
            </w:pPr>
            <w:r>
              <w:rPr>
                <w:sz w:val="16"/>
              </w:rPr>
              <w:t>CR Pack on ADAES</w:t>
            </w:r>
          </w:p>
        </w:tc>
        <w:tc>
          <w:tcPr>
            <w:tcW w:w="0" w:type="auto"/>
            <w:tcBorders>
              <w:top w:val="single" w:sz="4" w:space="0" w:color="auto"/>
              <w:left w:val="single" w:sz="4" w:space="0" w:color="auto"/>
              <w:bottom w:val="single" w:sz="4" w:space="0" w:color="auto"/>
              <w:right w:val="single" w:sz="4" w:space="0" w:color="auto"/>
            </w:tcBorders>
            <w:hideMark/>
          </w:tcPr>
          <w:p w14:paraId="5BF1DC1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9563A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1CDCD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07EB7" w14:textId="77777777" w:rsidR="005A7B35" w:rsidRDefault="005A7B35">
            <w:pPr>
              <w:pStyle w:val="TAL"/>
              <w:rPr>
                <w:sz w:val="16"/>
              </w:rPr>
            </w:pPr>
          </w:p>
        </w:tc>
      </w:tr>
      <w:tr w:rsidR="005A7B35" w14:paraId="523474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6B3F89"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30714908"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050B7EB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08FEE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27EE9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9B8D4" w14:textId="77777777" w:rsidR="005A7B35" w:rsidRDefault="005A7B35">
            <w:pPr>
              <w:pStyle w:val="TAL"/>
              <w:rPr>
                <w:sz w:val="16"/>
              </w:rPr>
            </w:pPr>
            <w:r>
              <w:rPr>
                <w:sz w:val="16"/>
              </w:rPr>
              <w:t>CP-231354</w:t>
            </w:r>
          </w:p>
        </w:tc>
      </w:tr>
      <w:tr w:rsidR="005A7B35" w14:paraId="29D3F2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75C498"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5E03CCAA" w14:textId="77777777" w:rsidR="005A7B35" w:rsidRDefault="005A7B35">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2CF809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8594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AE0630" w14:textId="77777777" w:rsidR="005A7B35" w:rsidRDefault="005A7B35">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tcPr>
          <w:p w14:paraId="17300F9F" w14:textId="77777777" w:rsidR="005A7B35" w:rsidRDefault="005A7B35">
            <w:pPr>
              <w:pStyle w:val="TAL"/>
              <w:rPr>
                <w:sz w:val="16"/>
              </w:rPr>
            </w:pPr>
          </w:p>
        </w:tc>
      </w:tr>
      <w:tr w:rsidR="005A7B35" w14:paraId="4CA17A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05F569"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56A4A13F" w14:textId="77777777" w:rsidR="005A7B35" w:rsidRDefault="005A7B35">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04CAE18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39CFC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E3FA4E" w14:textId="77777777" w:rsidR="005A7B35" w:rsidRDefault="005A7B35">
            <w:pPr>
              <w:pStyle w:val="TAL"/>
              <w:rPr>
                <w:sz w:val="16"/>
              </w:rPr>
            </w:pPr>
            <w:r>
              <w:rPr>
                <w:sz w:val="16"/>
              </w:rPr>
              <w:t>CP-223211</w:t>
            </w:r>
          </w:p>
        </w:tc>
        <w:tc>
          <w:tcPr>
            <w:tcW w:w="0" w:type="auto"/>
            <w:tcBorders>
              <w:top w:val="single" w:sz="4" w:space="0" w:color="auto"/>
              <w:left w:val="single" w:sz="4" w:space="0" w:color="auto"/>
              <w:bottom w:val="single" w:sz="4" w:space="0" w:color="auto"/>
              <w:right w:val="single" w:sz="4" w:space="0" w:color="auto"/>
            </w:tcBorders>
          </w:tcPr>
          <w:p w14:paraId="1F063810" w14:textId="77777777" w:rsidR="005A7B35" w:rsidRDefault="005A7B35">
            <w:pPr>
              <w:pStyle w:val="TAL"/>
              <w:rPr>
                <w:sz w:val="16"/>
              </w:rPr>
            </w:pPr>
          </w:p>
        </w:tc>
      </w:tr>
      <w:tr w:rsidR="005A7B35" w14:paraId="6E8D0A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DFC5E7"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48B82EBF" w14:textId="77777777" w:rsidR="005A7B35" w:rsidRDefault="005A7B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CE62A9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FC5DC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A5CE31" w14:textId="77777777" w:rsidR="005A7B35" w:rsidRDefault="005A7B35">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tcPr>
          <w:p w14:paraId="53E40B29" w14:textId="77777777" w:rsidR="005A7B35" w:rsidRDefault="005A7B35">
            <w:pPr>
              <w:pStyle w:val="TAL"/>
              <w:rPr>
                <w:sz w:val="16"/>
              </w:rPr>
            </w:pPr>
          </w:p>
        </w:tc>
      </w:tr>
      <w:tr w:rsidR="005A7B35" w14:paraId="13F823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CC1180"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36C83B56" w14:textId="77777777" w:rsidR="005A7B35" w:rsidRDefault="005A7B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3A9911E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D51C07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504E85" w14:textId="77777777" w:rsidR="005A7B35" w:rsidRDefault="005A7B35">
            <w:pPr>
              <w:pStyle w:val="TAL"/>
              <w:rPr>
                <w:sz w:val="16"/>
              </w:rPr>
            </w:pPr>
            <w:r>
              <w:rPr>
                <w:sz w:val="16"/>
              </w:rPr>
              <w:t>CP-223210</w:t>
            </w:r>
          </w:p>
        </w:tc>
        <w:tc>
          <w:tcPr>
            <w:tcW w:w="0" w:type="auto"/>
            <w:tcBorders>
              <w:top w:val="single" w:sz="4" w:space="0" w:color="auto"/>
              <w:left w:val="single" w:sz="4" w:space="0" w:color="auto"/>
              <w:bottom w:val="single" w:sz="4" w:space="0" w:color="auto"/>
              <w:right w:val="single" w:sz="4" w:space="0" w:color="auto"/>
            </w:tcBorders>
          </w:tcPr>
          <w:p w14:paraId="77E1293E" w14:textId="77777777" w:rsidR="005A7B35" w:rsidRDefault="005A7B35">
            <w:pPr>
              <w:pStyle w:val="TAL"/>
              <w:rPr>
                <w:sz w:val="16"/>
              </w:rPr>
            </w:pPr>
          </w:p>
        </w:tc>
      </w:tr>
      <w:tr w:rsidR="005A7B35" w14:paraId="23D6D5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65FA40" w14:textId="77777777" w:rsidR="005A7B35" w:rsidRDefault="005A7B35">
            <w:pPr>
              <w:pStyle w:val="TAL"/>
              <w:rPr>
                <w:sz w:val="16"/>
              </w:rPr>
            </w:pPr>
            <w:r>
              <w:rPr>
                <w:sz w:val="16"/>
              </w:rPr>
              <w:lastRenderedPageBreak/>
              <w:t>CP-231194</w:t>
            </w:r>
          </w:p>
        </w:tc>
        <w:tc>
          <w:tcPr>
            <w:tcW w:w="0" w:type="auto"/>
            <w:tcBorders>
              <w:top w:val="single" w:sz="4" w:space="0" w:color="auto"/>
              <w:left w:val="single" w:sz="4" w:space="0" w:color="auto"/>
              <w:bottom w:val="single" w:sz="4" w:space="0" w:color="auto"/>
              <w:right w:val="single" w:sz="4" w:space="0" w:color="auto"/>
            </w:tcBorders>
            <w:hideMark/>
          </w:tcPr>
          <w:p w14:paraId="303E3022" w14:textId="77777777" w:rsidR="005A7B35" w:rsidRDefault="005A7B35">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5CC95BB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D18E9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583FC1" w14:textId="77777777" w:rsidR="005A7B35" w:rsidRDefault="005A7B35">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tcPr>
          <w:p w14:paraId="19927D1F" w14:textId="77777777" w:rsidR="005A7B35" w:rsidRDefault="005A7B35">
            <w:pPr>
              <w:pStyle w:val="TAL"/>
              <w:rPr>
                <w:sz w:val="16"/>
              </w:rPr>
            </w:pPr>
          </w:p>
        </w:tc>
      </w:tr>
      <w:tr w:rsidR="005A7B35" w14:paraId="5E5FC6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DB5E6B"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11C1E1C0" w14:textId="77777777" w:rsidR="005A7B35" w:rsidRDefault="005A7B35">
            <w:pPr>
              <w:pStyle w:val="TAL"/>
              <w:rPr>
                <w:sz w:val="16"/>
              </w:rPr>
            </w:pPr>
            <w:r>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55FE430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5EAAA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C4ADB7" w14:textId="77777777" w:rsidR="005A7B35" w:rsidRDefault="005A7B35">
            <w:pPr>
              <w:pStyle w:val="TAL"/>
              <w:rPr>
                <w:sz w:val="16"/>
              </w:rPr>
            </w:pPr>
            <w:r>
              <w:rPr>
                <w:sz w:val="16"/>
              </w:rPr>
              <w:t>CP-223206</w:t>
            </w:r>
          </w:p>
        </w:tc>
        <w:tc>
          <w:tcPr>
            <w:tcW w:w="0" w:type="auto"/>
            <w:tcBorders>
              <w:top w:val="single" w:sz="4" w:space="0" w:color="auto"/>
              <w:left w:val="single" w:sz="4" w:space="0" w:color="auto"/>
              <w:bottom w:val="single" w:sz="4" w:space="0" w:color="auto"/>
              <w:right w:val="single" w:sz="4" w:space="0" w:color="auto"/>
            </w:tcBorders>
          </w:tcPr>
          <w:p w14:paraId="3C492D68" w14:textId="77777777" w:rsidR="005A7B35" w:rsidRDefault="005A7B35">
            <w:pPr>
              <w:pStyle w:val="TAL"/>
              <w:rPr>
                <w:sz w:val="16"/>
              </w:rPr>
            </w:pPr>
          </w:p>
        </w:tc>
      </w:tr>
      <w:tr w:rsidR="005A7B35" w14:paraId="402F68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4171B4"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38B3CE53" w14:textId="77777777" w:rsidR="005A7B35" w:rsidRDefault="005A7B35">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64FF080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E34E5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40D44A" w14:textId="77777777" w:rsidR="005A7B35" w:rsidRDefault="005A7B35">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tcPr>
          <w:p w14:paraId="471D0AAD" w14:textId="77777777" w:rsidR="005A7B35" w:rsidRDefault="005A7B35">
            <w:pPr>
              <w:pStyle w:val="TAL"/>
              <w:rPr>
                <w:sz w:val="16"/>
              </w:rPr>
            </w:pPr>
          </w:p>
        </w:tc>
      </w:tr>
      <w:tr w:rsidR="005A7B35" w14:paraId="7D4DEF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DB7917"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7FC1569F" w14:textId="77777777" w:rsidR="005A7B35" w:rsidRDefault="005A7B35">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372507E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ADD3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A37555" w14:textId="77777777" w:rsidR="005A7B35" w:rsidRDefault="005A7B35">
            <w:pPr>
              <w:pStyle w:val="TAL"/>
              <w:rPr>
                <w:sz w:val="16"/>
              </w:rPr>
            </w:pPr>
            <w:r>
              <w:rPr>
                <w:sz w:val="16"/>
              </w:rPr>
              <w:t>CP-223207</w:t>
            </w:r>
          </w:p>
        </w:tc>
        <w:tc>
          <w:tcPr>
            <w:tcW w:w="0" w:type="auto"/>
            <w:tcBorders>
              <w:top w:val="single" w:sz="4" w:space="0" w:color="auto"/>
              <w:left w:val="single" w:sz="4" w:space="0" w:color="auto"/>
              <w:bottom w:val="single" w:sz="4" w:space="0" w:color="auto"/>
              <w:right w:val="single" w:sz="4" w:space="0" w:color="auto"/>
            </w:tcBorders>
          </w:tcPr>
          <w:p w14:paraId="76D8FC24" w14:textId="77777777" w:rsidR="005A7B35" w:rsidRDefault="005A7B35">
            <w:pPr>
              <w:pStyle w:val="TAL"/>
              <w:rPr>
                <w:sz w:val="16"/>
              </w:rPr>
            </w:pPr>
          </w:p>
        </w:tc>
      </w:tr>
      <w:tr w:rsidR="005A7B35" w14:paraId="2CE582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DAD81E"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33A1D3BC"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6244AF2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0085E6"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1D7F67" w14:textId="77777777" w:rsidR="005A7B35" w:rsidRDefault="005A7B35">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19AD6AC3" w14:textId="77777777" w:rsidR="005A7B35" w:rsidRDefault="005A7B35">
            <w:pPr>
              <w:pStyle w:val="TAL"/>
              <w:rPr>
                <w:sz w:val="16"/>
              </w:rPr>
            </w:pPr>
            <w:r>
              <w:rPr>
                <w:sz w:val="16"/>
              </w:rPr>
              <w:t>CP-231359</w:t>
            </w:r>
          </w:p>
        </w:tc>
      </w:tr>
      <w:tr w:rsidR="005A7B35" w14:paraId="146ABF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B9E915"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262FC0B8"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1011083"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70E337D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E34E63" w14:textId="77777777" w:rsidR="005A7B35" w:rsidRDefault="005A7B35">
            <w:pPr>
              <w:pStyle w:val="TAL"/>
              <w:rPr>
                <w:sz w:val="16"/>
              </w:rPr>
            </w:pPr>
            <w:r>
              <w:rPr>
                <w:sz w:val="16"/>
              </w:rPr>
              <w:t>C4-232520</w:t>
            </w:r>
          </w:p>
        </w:tc>
        <w:tc>
          <w:tcPr>
            <w:tcW w:w="0" w:type="auto"/>
            <w:tcBorders>
              <w:top w:val="single" w:sz="4" w:space="0" w:color="auto"/>
              <w:left w:val="single" w:sz="4" w:space="0" w:color="auto"/>
              <w:bottom w:val="single" w:sz="4" w:space="0" w:color="auto"/>
              <w:right w:val="single" w:sz="4" w:space="0" w:color="auto"/>
            </w:tcBorders>
          </w:tcPr>
          <w:p w14:paraId="464306DA" w14:textId="77777777" w:rsidR="005A7B35" w:rsidRDefault="005A7B35">
            <w:pPr>
              <w:pStyle w:val="TAL"/>
              <w:rPr>
                <w:sz w:val="16"/>
              </w:rPr>
            </w:pPr>
          </w:p>
        </w:tc>
      </w:tr>
      <w:tr w:rsidR="005A7B35" w14:paraId="76C9CC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48FC15"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30FBAB77"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41EDB50B"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5747456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3E7B86" w14:textId="77777777" w:rsidR="005A7B35" w:rsidRDefault="005A7B35">
            <w:pPr>
              <w:pStyle w:val="TAL"/>
              <w:rPr>
                <w:sz w:val="16"/>
              </w:rPr>
            </w:pPr>
            <w:r>
              <w:rPr>
                <w:sz w:val="16"/>
              </w:rPr>
              <w:t>C4-232521</w:t>
            </w:r>
          </w:p>
        </w:tc>
        <w:tc>
          <w:tcPr>
            <w:tcW w:w="0" w:type="auto"/>
            <w:tcBorders>
              <w:top w:val="single" w:sz="4" w:space="0" w:color="auto"/>
              <w:left w:val="single" w:sz="4" w:space="0" w:color="auto"/>
              <w:bottom w:val="single" w:sz="4" w:space="0" w:color="auto"/>
              <w:right w:val="single" w:sz="4" w:space="0" w:color="auto"/>
            </w:tcBorders>
          </w:tcPr>
          <w:p w14:paraId="4C15AE3A" w14:textId="77777777" w:rsidR="005A7B35" w:rsidRDefault="005A7B35">
            <w:pPr>
              <w:pStyle w:val="TAL"/>
              <w:rPr>
                <w:sz w:val="16"/>
              </w:rPr>
            </w:pPr>
          </w:p>
        </w:tc>
      </w:tr>
      <w:tr w:rsidR="005A7B35" w14:paraId="1BB439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A9A8EB" w14:textId="77777777" w:rsidR="005A7B35" w:rsidRDefault="005A7B35">
            <w:pPr>
              <w:pStyle w:val="TAL"/>
              <w:rPr>
                <w:sz w:val="16"/>
              </w:rPr>
            </w:pPr>
            <w:r>
              <w:rPr>
                <w:sz w:val="16"/>
              </w:rPr>
              <w:t>CP-231201</w:t>
            </w:r>
          </w:p>
        </w:tc>
        <w:tc>
          <w:tcPr>
            <w:tcW w:w="0" w:type="auto"/>
            <w:tcBorders>
              <w:top w:val="single" w:sz="4" w:space="0" w:color="auto"/>
              <w:left w:val="single" w:sz="4" w:space="0" w:color="auto"/>
              <w:bottom w:val="single" w:sz="4" w:space="0" w:color="auto"/>
              <w:right w:val="single" w:sz="4" w:space="0" w:color="auto"/>
            </w:tcBorders>
            <w:hideMark/>
          </w:tcPr>
          <w:p w14:paraId="25C2146B" w14:textId="77777777" w:rsidR="005A7B35" w:rsidRDefault="005A7B35">
            <w:pPr>
              <w:pStyle w:val="TAL"/>
              <w:rPr>
                <w:sz w:val="16"/>
              </w:rPr>
            </w:pPr>
            <w:r>
              <w:rPr>
                <w:sz w:val="16"/>
              </w:rPr>
              <w:t>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21960691" w14:textId="77777777" w:rsidR="005A7B35" w:rsidRDefault="005A7B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86BD46"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317DCAE" w14:textId="77777777" w:rsidR="005A7B35" w:rsidRDefault="005A7B35">
            <w:pPr>
              <w:pStyle w:val="TAL"/>
              <w:rPr>
                <w:sz w:val="16"/>
              </w:rPr>
            </w:pPr>
            <w:r>
              <w:rPr>
                <w:sz w:val="16"/>
              </w:rPr>
              <w:t>CP-223026</w:t>
            </w:r>
          </w:p>
        </w:tc>
        <w:tc>
          <w:tcPr>
            <w:tcW w:w="0" w:type="auto"/>
            <w:tcBorders>
              <w:top w:val="single" w:sz="4" w:space="0" w:color="auto"/>
              <w:left w:val="single" w:sz="4" w:space="0" w:color="auto"/>
              <w:bottom w:val="single" w:sz="4" w:space="0" w:color="auto"/>
              <w:right w:val="single" w:sz="4" w:space="0" w:color="auto"/>
            </w:tcBorders>
          </w:tcPr>
          <w:p w14:paraId="3579C62B" w14:textId="77777777" w:rsidR="005A7B35" w:rsidRDefault="005A7B35">
            <w:pPr>
              <w:pStyle w:val="TAL"/>
              <w:rPr>
                <w:sz w:val="16"/>
              </w:rPr>
            </w:pPr>
          </w:p>
        </w:tc>
      </w:tr>
      <w:tr w:rsidR="005A7B35" w14:paraId="6BE2088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2154A2"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55B8ADC2" w14:textId="77777777" w:rsidR="005A7B35" w:rsidRDefault="005A7B35">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EBC53" w14:textId="77777777" w:rsidR="005A7B35" w:rsidRDefault="005A7B3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69BB959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67A397" w14:textId="77777777" w:rsidR="005A7B35" w:rsidRDefault="005A7B35">
            <w:pPr>
              <w:pStyle w:val="TAL"/>
              <w:rPr>
                <w:sz w:val="16"/>
              </w:rPr>
            </w:pPr>
            <w:r>
              <w:rPr>
                <w:sz w:val="16"/>
              </w:rPr>
              <w:t>C4-232618</w:t>
            </w:r>
          </w:p>
        </w:tc>
        <w:tc>
          <w:tcPr>
            <w:tcW w:w="0" w:type="auto"/>
            <w:tcBorders>
              <w:top w:val="single" w:sz="4" w:space="0" w:color="auto"/>
              <w:left w:val="single" w:sz="4" w:space="0" w:color="auto"/>
              <w:bottom w:val="single" w:sz="4" w:space="0" w:color="auto"/>
              <w:right w:val="single" w:sz="4" w:space="0" w:color="auto"/>
            </w:tcBorders>
          </w:tcPr>
          <w:p w14:paraId="0EFBC5DB" w14:textId="77777777" w:rsidR="005A7B35" w:rsidRDefault="005A7B35">
            <w:pPr>
              <w:pStyle w:val="TAL"/>
              <w:rPr>
                <w:sz w:val="16"/>
              </w:rPr>
            </w:pPr>
          </w:p>
        </w:tc>
      </w:tr>
      <w:tr w:rsidR="005A7B35" w14:paraId="378FB2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6EC038"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08D10AC6" w14:textId="77777777" w:rsidR="005A7B35" w:rsidRDefault="005A7B35">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970D05"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DB50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A88C96" w14:textId="77777777" w:rsidR="005A7B35" w:rsidRDefault="005A7B35">
            <w:pPr>
              <w:pStyle w:val="TAL"/>
              <w:rPr>
                <w:sz w:val="16"/>
              </w:rPr>
            </w:pPr>
            <w:r>
              <w:rPr>
                <w:sz w:val="16"/>
              </w:rPr>
              <w:t>C3-231603</w:t>
            </w:r>
          </w:p>
        </w:tc>
        <w:tc>
          <w:tcPr>
            <w:tcW w:w="0" w:type="auto"/>
            <w:tcBorders>
              <w:top w:val="single" w:sz="4" w:space="0" w:color="auto"/>
              <w:left w:val="single" w:sz="4" w:space="0" w:color="auto"/>
              <w:bottom w:val="single" w:sz="4" w:space="0" w:color="auto"/>
              <w:right w:val="single" w:sz="4" w:space="0" w:color="auto"/>
            </w:tcBorders>
          </w:tcPr>
          <w:p w14:paraId="08261210" w14:textId="77777777" w:rsidR="005A7B35" w:rsidRDefault="005A7B35">
            <w:pPr>
              <w:pStyle w:val="TAL"/>
              <w:rPr>
                <w:sz w:val="16"/>
              </w:rPr>
            </w:pPr>
          </w:p>
        </w:tc>
      </w:tr>
      <w:tr w:rsidR="005A7B35" w14:paraId="70158B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CB24C9"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724F0357" w14:textId="77777777" w:rsidR="005A7B35" w:rsidRDefault="005A7B35">
            <w:pPr>
              <w:pStyle w:val="TAL"/>
              <w:rPr>
                <w:sz w:val="16"/>
              </w:rPr>
            </w:pPr>
            <w:proofErr w:type="spellStart"/>
            <w:r>
              <w:rPr>
                <w:sz w:val="16"/>
              </w:rPr>
              <w:t>SS_VALServiceAreaConfiguration</w:t>
            </w:r>
            <w:proofErr w:type="spellEnd"/>
            <w:r>
              <w:rPr>
                <w:sz w:val="16"/>
              </w:rPr>
              <w:t xml:space="preserve">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5C401604" w14:textId="77777777" w:rsidR="005A7B35" w:rsidRDefault="005A7B35">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2199899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3F7205" w14:textId="77777777" w:rsidR="005A7B35" w:rsidRDefault="005A7B35">
            <w:pPr>
              <w:pStyle w:val="TAL"/>
              <w:rPr>
                <w:sz w:val="16"/>
              </w:rPr>
            </w:pPr>
            <w:r>
              <w:rPr>
                <w:sz w:val="16"/>
              </w:rPr>
              <w:t>C3-232655</w:t>
            </w:r>
          </w:p>
        </w:tc>
        <w:tc>
          <w:tcPr>
            <w:tcW w:w="0" w:type="auto"/>
            <w:tcBorders>
              <w:top w:val="single" w:sz="4" w:space="0" w:color="auto"/>
              <w:left w:val="single" w:sz="4" w:space="0" w:color="auto"/>
              <w:bottom w:val="single" w:sz="4" w:space="0" w:color="auto"/>
              <w:right w:val="single" w:sz="4" w:space="0" w:color="auto"/>
            </w:tcBorders>
          </w:tcPr>
          <w:p w14:paraId="0F05E457" w14:textId="77777777" w:rsidR="005A7B35" w:rsidRDefault="005A7B35">
            <w:pPr>
              <w:pStyle w:val="TAL"/>
              <w:rPr>
                <w:sz w:val="16"/>
              </w:rPr>
            </w:pPr>
          </w:p>
        </w:tc>
      </w:tr>
      <w:tr w:rsidR="005A7B35" w14:paraId="1207DC7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59F8D7D"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55039933" w14:textId="77777777" w:rsidR="005A7B35" w:rsidRDefault="005A7B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06191A7D"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19E28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14734A" w14:textId="77777777" w:rsidR="005A7B35" w:rsidRDefault="005A7B35">
            <w:pPr>
              <w:pStyle w:val="TAL"/>
              <w:rPr>
                <w:sz w:val="16"/>
              </w:rPr>
            </w:pPr>
            <w:r>
              <w:rPr>
                <w:sz w:val="16"/>
              </w:rPr>
              <w:t>C4-232306</w:t>
            </w:r>
          </w:p>
        </w:tc>
        <w:tc>
          <w:tcPr>
            <w:tcW w:w="0" w:type="auto"/>
            <w:tcBorders>
              <w:top w:val="single" w:sz="4" w:space="0" w:color="auto"/>
              <w:left w:val="single" w:sz="4" w:space="0" w:color="auto"/>
              <w:bottom w:val="single" w:sz="4" w:space="0" w:color="auto"/>
              <w:right w:val="single" w:sz="4" w:space="0" w:color="auto"/>
            </w:tcBorders>
          </w:tcPr>
          <w:p w14:paraId="2397CFB3" w14:textId="77777777" w:rsidR="005A7B35" w:rsidRDefault="005A7B35">
            <w:pPr>
              <w:pStyle w:val="TAL"/>
              <w:rPr>
                <w:sz w:val="16"/>
              </w:rPr>
            </w:pPr>
          </w:p>
        </w:tc>
      </w:tr>
      <w:tr w:rsidR="005A7B35" w14:paraId="0DE9A7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A2BF24" w14:textId="77777777" w:rsidR="005A7B35" w:rsidRDefault="005A7B35">
            <w:pPr>
              <w:pStyle w:val="TAL"/>
              <w:rPr>
                <w:sz w:val="16"/>
              </w:rPr>
            </w:pPr>
            <w:r>
              <w:rPr>
                <w:sz w:val="16"/>
              </w:rPr>
              <w:t>CP-231206</w:t>
            </w:r>
          </w:p>
        </w:tc>
        <w:tc>
          <w:tcPr>
            <w:tcW w:w="0" w:type="auto"/>
            <w:tcBorders>
              <w:top w:val="single" w:sz="4" w:space="0" w:color="auto"/>
              <w:left w:val="single" w:sz="4" w:space="0" w:color="auto"/>
              <w:bottom w:val="single" w:sz="4" w:space="0" w:color="auto"/>
              <w:right w:val="single" w:sz="4" w:space="0" w:color="auto"/>
            </w:tcBorders>
            <w:hideMark/>
          </w:tcPr>
          <w:p w14:paraId="488B9B19" w14:textId="77777777" w:rsidR="005A7B35" w:rsidRDefault="005A7B35">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2EC9F1D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4E89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F77A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C7DF9" w14:textId="77777777" w:rsidR="005A7B35" w:rsidRDefault="005A7B35">
            <w:pPr>
              <w:pStyle w:val="TAL"/>
              <w:rPr>
                <w:sz w:val="16"/>
              </w:rPr>
            </w:pPr>
          </w:p>
        </w:tc>
      </w:tr>
      <w:tr w:rsidR="005A7B35" w14:paraId="3B015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BB7A23" w14:textId="77777777" w:rsidR="005A7B35" w:rsidRDefault="005A7B35">
            <w:pPr>
              <w:pStyle w:val="TAL"/>
              <w:rPr>
                <w:sz w:val="16"/>
              </w:rPr>
            </w:pPr>
            <w:r>
              <w:rPr>
                <w:sz w:val="16"/>
              </w:rPr>
              <w:t>CP-231207</w:t>
            </w:r>
          </w:p>
        </w:tc>
        <w:tc>
          <w:tcPr>
            <w:tcW w:w="0" w:type="auto"/>
            <w:tcBorders>
              <w:top w:val="single" w:sz="4" w:space="0" w:color="auto"/>
              <w:left w:val="single" w:sz="4" w:space="0" w:color="auto"/>
              <w:bottom w:val="single" w:sz="4" w:space="0" w:color="auto"/>
              <w:right w:val="single" w:sz="4" w:space="0" w:color="auto"/>
            </w:tcBorders>
            <w:hideMark/>
          </w:tcPr>
          <w:p w14:paraId="4E4982AE" w14:textId="77777777" w:rsidR="005A7B35" w:rsidRDefault="005A7B35">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752731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A73D28"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E221B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53364" w14:textId="77777777" w:rsidR="005A7B35" w:rsidRDefault="005A7B35">
            <w:pPr>
              <w:pStyle w:val="TAL"/>
              <w:rPr>
                <w:sz w:val="16"/>
              </w:rPr>
            </w:pPr>
          </w:p>
        </w:tc>
      </w:tr>
      <w:tr w:rsidR="005A7B35" w14:paraId="1AE73B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043BF1" w14:textId="77777777" w:rsidR="005A7B35" w:rsidRDefault="005A7B35">
            <w:pPr>
              <w:pStyle w:val="TAL"/>
              <w:rPr>
                <w:sz w:val="16"/>
              </w:rPr>
            </w:pPr>
            <w:r>
              <w:rPr>
                <w:sz w:val="16"/>
              </w:rPr>
              <w:t>CP-231208</w:t>
            </w:r>
          </w:p>
        </w:tc>
        <w:tc>
          <w:tcPr>
            <w:tcW w:w="0" w:type="auto"/>
            <w:tcBorders>
              <w:top w:val="single" w:sz="4" w:space="0" w:color="auto"/>
              <w:left w:val="single" w:sz="4" w:space="0" w:color="auto"/>
              <w:bottom w:val="single" w:sz="4" w:space="0" w:color="auto"/>
              <w:right w:val="single" w:sz="4" w:space="0" w:color="auto"/>
            </w:tcBorders>
            <w:hideMark/>
          </w:tcPr>
          <w:p w14:paraId="667C65DD" w14:textId="77777777" w:rsidR="005A7B35" w:rsidRDefault="005A7B35">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4D5CBCE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C7E02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EF2A2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303ED6" w14:textId="77777777" w:rsidR="005A7B35" w:rsidRDefault="005A7B35">
            <w:pPr>
              <w:pStyle w:val="TAL"/>
              <w:rPr>
                <w:sz w:val="16"/>
              </w:rPr>
            </w:pPr>
          </w:p>
        </w:tc>
      </w:tr>
      <w:tr w:rsidR="005A7B35" w14:paraId="78F566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D370D2" w14:textId="77777777" w:rsidR="005A7B35" w:rsidRDefault="005A7B35">
            <w:pPr>
              <w:pStyle w:val="TAL"/>
              <w:rPr>
                <w:sz w:val="16"/>
              </w:rPr>
            </w:pPr>
            <w:r>
              <w:rPr>
                <w:sz w:val="16"/>
              </w:rPr>
              <w:t>CP-231209</w:t>
            </w:r>
          </w:p>
        </w:tc>
        <w:tc>
          <w:tcPr>
            <w:tcW w:w="0" w:type="auto"/>
            <w:tcBorders>
              <w:top w:val="single" w:sz="4" w:space="0" w:color="auto"/>
              <w:left w:val="single" w:sz="4" w:space="0" w:color="auto"/>
              <w:bottom w:val="single" w:sz="4" w:space="0" w:color="auto"/>
              <w:right w:val="single" w:sz="4" w:space="0" w:color="auto"/>
            </w:tcBorders>
            <w:hideMark/>
          </w:tcPr>
          <w:p w14:paraId="519C0559" w14:textId="77777777" w:rsidR="005A7B35" w:rsidRDefault="005A7B35">
            <w:pPr>
              <w:pStyle w:val="TAL"/>
              <w:rPr>
                <w:sz w:val="16"/>
              </w:rPr>
            </w:pPr>
            <w:r>
              <w:rPr>
                <w:sz w:val="16"/>
              </w:rPr>
              <w:t>CR pack on 5G_ProSe_Ph2(1/3)</w:t>
            </w:r>
          </w:p>
        </w:tc>
        <w:tc>
          <w:tcPr>
            <w:tcW w:w="0" w:type="auto"/>
            <w:tcBorders>
              <w:top w:val="single" w:sz="4" w:space="0" w:color="auto"/>
              <w:left w:val="single" w:sz="4" w:space="0" w:color="auto"/>
              <w:bottom w:val="single" w:sz="4" w:space="0" w:color="auto"/>
              <w:right w:val="single" w:sz="4" w:space="0" w:color="auto"/>
            </w:tcBorders>
            <w:hideMark/>
          </w:tcPr>
          <w:p w14:paraId="6986181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575F1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E786F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317F82" w14:textId="77777777" w:rsidR="005A7B35" w:rsidRDefault="005A7B35">
            <w:pPr>
              <w:pStyle w:val="TAL"/>
              <w:rPr>
                <w:sz w:val="16"/>
              </w:rPr>
            </w:pPr>
          </w:p>
        </w:tc>
      </w:tr>
      <w:tr w:rsidR="005A7B35" w14:paraId="31ED0D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6B541B" w14:textId="77777777" w:rsidR="005A7B35" w:rsidRDefault="005A7B35">
            <w:pPr>
              <w:pStyle w:val="TAL"/>
              <w:rPr>
                <w:sz w:val="16"/>
              </w:rPr>
            </w:pPr>
            <w:r>
              <w:rPr>
                <w:sz w:val="16"/>
              </w:rPr>
              <w:t>CP-231210</w:t>
            </w:r>
          </w:p>
        </w:tc>
        <w:tc>
          <w:tcPr>
            <w:tcW w:w="0" w:type="auto"/>
            <w:tcBorders>
              <w:top w:val="single" w:sz="4" w:space="0" w:color="auto"/>
              <w:left w:val="single" w:sz="4" w:space="0" w:color="auto"/>
              <w:bottom w:val="single" w:sz="4" w:space="0" w:color="auto"/>
              <w:right w:val="single" w:sz="4" w:space="0" w:color="auto"/>
            </w:tcBorders>
            <w:hideMark/>
          </w:tcPr>
          <w:p w14:paraId="258694CF" w14:textId="77777777" w:rsidR="005A7B35" w:rsidRDefault="005A7B35">
            <w:pPr>
              <w:pStyle w:val="TAL"/>
              <w:rPr>
                <w:sz w:val="16"/>
              </w:rPr>
            </w:pPr>
            <w:r>
              <w:rPr>
                <w:sz w:val="16"/>
              </w:rPr>
              <w:t>CR pack on 5G_ProSe_Ph2 (2/3)</w:t>
            </w:r>
          </w:p>
        </w:tc>
        <w:tc>
          <w:tcPr>
            <w:tcW w:w="0" w:type="auto"/>
            <w:tcBorders>
              <w:top w:val="single" w:sz="4" w:space="0" w:color="auto"/>
              <w:left w:val="single" w:sz="4" w:space="0" w:color="auto"/>
              <w:bottom w:val="single" w:sz="4" w:space="0" w:color="auto"/>
              <w:right w:val="single" w:sz="4" w:space="0" w:color="auto"/>
            </w:tcBorders>
            <w:hideMark/>
          </w:tcPr>
          <w:p w14:paraId="37078C9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A82F1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23DA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33DF7" w14:textId="77777777" w:rsidR="005A7B35" w:rsidRDefault="005A7B35">
            <w:pPr>
              <w:pStyle w:val="TAL"/>
              <w:rPr>
                <w:sz w:val="16"/>
              </w:rPr>
            </w:pPr>
          </w:p>
        </w:tc>
      </w:tr>
      <w:tr w:rsidR="005A7B35" w14:paraId="166D0D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1ED554" w14:textId="77777777" w:rsidR="005A7B35" w:rsidRDefault="005A7B35">
            <w:pPr>
              <w:pStyle w:val="TAL"/>
              <w:rPr>
                <w:sz w:val="16"/>
              </w:rPr>
            </w:pPr>
            <w:r>
              <w:rPr>
                <w:sz w:val="16"/>
              </w:rPr>
              <w:t>CP-231211</w:t>
            </w:r>
          </w:p>
        </w:tc>
        <w:tc>
          <w:tcPr>
            <w:tcW w:w="0" w:type="auto"/>
            <w:tcBorders>
              <w:top w:val="single" w:sz="4" w:space="0" w:color="auto"/>
              <w:left w:val="single" w:sz="4" w:space="0" w:color="auto"/>
              <w:bottom w:val="single" w:sz="4" w:space="0" w:color="auto"/>
              <w:right w:val="single" w:sz="4" w:space="0" w:color="auto"/>
            </w:tcBorders>
            <w:hideMark/>
          </w:tcPr>
          <w:p w14:paraId="2FEAE5E3" w14:textId="77777777" w:rsidR="005A7B35" w:rsidRDefault="005A7B35">
            <w:pPr>
              <w:pStyle w:val="TAL"/>
              <w:rPr>
                <w:sz w:val="16"/>
              </w:rPr>
            </w:pPr>
            <w:r>
              <w:rPr>
                <w:sz w:val="16"/>
              </w:rPr>
              <w:t>CR pack on 5G_ProSe_Ph2 (3/3)</w:t>
            </w:r>
          </w:p>
        </w:tc>
        <w:tc>
          <w:tcPr>
            <w:tcW w:w="0" w:type="auto"/>
            <w:tcBorders>
              <w:top w:val="single" w:sz="4" w:space="0" w:color="auto"/>
              <w:left w:val="single" w:sz="4" w:space="0" w:color="auto"/>
              <w:bottom w:val="single" w:sz="4" w:space="0" w:color="auto"/>
              <w:right w:val="single" w:sz="4" w:space="0" w:color="auto"/>
            </w:tcBorders>
            <w:hideMark/>
          </w:tcPr>
          <w:p w14:paraId="6181FE5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08523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47ABD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97AA4D" w14:textId="77777777" w:rsidR="005A7B35" w:rsidRDefault="005A7B35">
            <w:pPr>
              <w:pStyle w:val="TAL"/>
              <w:rPr>
                <w:sz w:val="16"/>
              </w:rPr>
            </w:pPr>
          </w:p>
        </w:tc>
      </w:tr>
      <w:tr w:rsidR="005A7B35" w14:paraId="697D818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E62D2" w14:textId="77777777" w:rsidR="005A7B35" w:rsidRDefault="005A7B35">
            <w:pPr>
              <w:pStyle w:val="TAL"/>
              <w:rPr>
                <w:sz w:val="16"/>
              </w:rPr>
            </w:pPr>
            <w:r>
              <w:rPr>
                <w:sz w:val="16"/>
              </w:rPr>
              <w:t>CP-231212</w:t>
            </w:r>
          </w:p>
        </w:tc>
        <w:tc>
          <w:tcPr>
            <w:tcW w:w="0" w:type="auto"/>
            <w:tcBorders>
              <w:top w:val="single" w:sz="4" w:space="0" w:color="auto"/>
              <w:left w:val="single" w:sz="4" w:space="0" w:color="auto"/>
              <w:bottom w:val="single" w:sz="4" w:space="0" w:color="auto"/>
              <w:right w:val="single" w:sz="4" w:space="0" w:color="auto"/>
            </w:tcBorders>
            <w:hideMark/>
          </w:tcPr>
          <w:p w14:paraId="52E2102B" w14:textId="77777777" w:rsidR="005A7B35" w:rsidRDefault="005A7B35">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4593217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77453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A651C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C0520" w14:textId="77777777" w:rsidR="005A7B35" w:rsidRDefault="005A7B35">
            <w:pPr>
              <w:pStyle w:val="TAL"/>
              <w:rPr>
                <w:sz w:val="16"/>
              </w:rPr>
            </w:pPr>
          </w:p>
        </w:tc>
      </w:tr>
      <w:tr w:rsidR="005A7B35" w14:paraId="685996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DFF1C4" w14:textId="77777777" w:rsidR="005A7B35" w:rsidRDefault="005A7B35">
            <w:pPr>
              <w:pStyle w:val="TAL"/>
              <w:rPr>
                <w:sz w:val="16"/>
              </w:rPr>
            </w:pPr>
            <w:r>
              <w:rPr>
                <w:sz w:val="16"/>
              </w:rPr>
              <w:t>CP-231213</w:t>
            </w:r>
          </w:p>
        </w:tc>
        <w:tc>
          <w:tcPr>
            <w:tcW w:w="0" w:type="auto"/>
            <w:tcBorders>
              <w:top w:val="single" w:sz="4" w:space="0" w:color="auto"/>
              <w:left w:val="single" w:sz="4" w:space="0" w:color="auto"/>
              <w:bottom w:val="single" w:sz="4" w:space="0" w:color="auto"/>
              <w:right w:val="single" w:sz="4" w:space="0" w:color="auto"/>
            </w:tcBorders>
            <w:hideMark/>
          </w:tcPr>
          <w:p w14:paraId="404AA320" w14:textId="77777777" w:rsidR="005A7B35" w:rsidRDefault="005A7B35">
            <w:pPr>
              <w:pStyle w:val="TAL"/>
              <w:rPr>
                <w:sz w:val="16"/>
              </w:rPr>
            </w:pPr>
            <w:r>
              <w:rPr>
                <w:sz w:val="16"/>
              </w:rPr>
              <w:t>CR pack on 5GMARCH</w:t>
            </w:r>
          </w:p>
        </w:tc>
        <w:tc>
          <w:tcPr>
            <w:tcW w:w="0" w:type="auto"/>
            <w:tcBorders>
              <w:top w:val="single" w:sz="4" w:space="0" w:color="auto"/>
              <w:left w:val="single" w:sz="4" w:space="0" w:color="auto"/>
              <w:bottom w:val="single" w:sz="4" w:space="0" w:color="auto"/>
              <w:right w:val="single" w:sz="4" w:space="0" w:color="auto"/>
            </w:tcBorders>
            <w:hideMark/>
          </w:tcPr>
          <w:p w14:paraId="0A60E1F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C869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82B3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660B9" w14:textId="77777777" w:rsidR="005A7B35" w:rsidRDefault="005A7B35">
            <w:pPr>
              <w:pStyle w:val="TAL"/>
              <w:rPr>
                <w:sz w:val="16"/>
              </w:rPr>
            </w:pPr>
          </w:p>
        </w:tc>
      </w:tr>
      <w:tr w:rsidR="005A7B35" w14:paraId="51FC85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FA8758" w14:textId="77777777" w:rsidR="005A7B35" w:rsidRDefault="005A7B35">
            <w:pPr>
              <w:pStyle w:val="TAL"/>
              <w:rPr>
                <w:sz w:val="16"/>
              </w:rPr>
            </w:pPr>
            <w:r>
              <w:rPr>
                <w:sz w:val="16"/>
              </w:rPr>
              <w:t>CP-231214</w:t>
            </w:r>
          </w:p>
        </w:tc>
        <w:tc>
          <w:tcPr>
            <w:tcW w:w="0" w:type="auto"/>
            <w:tcBorders>
              <w:top w:val="single" w:sz="4" w:space="0" w:color="auto"/>
              <w:left w:val="single" w:sz="4" w:space="0" w:color="auto"/>
              <w:bottom w:val="single" w:sz="4" w:space="0" w:color="auto"/>
              <w:right w:val="single" w:sz="4" w:space="0" w:color="auto"/>
            </w:tcBorders>
            <w:hideMark/>
          </w:tcPr>
          <w:p w14:paraId="59270B24" w14:textId="77777777" w:rsidR="005A7B35" w:rsidRDefault="005A7B35">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49E34B8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D65A8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AF17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F0E18" w14:textId="77777777" w:rsidR="005A7B35" w:rsidRDefault="005A7B35">
            <w:pPr>
              <w:pStyle w:val="TAL"/>
              <w:rPr>
                <w:sz w:val="16"/>
              </w:rPr>
            </w:pPr>
          </w:p>
        </w:tc>
      </w:tr>
      <w:tr w:rsidR="005A7B35" w14:paraId="00D9C1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A26C89" w14:textId="77777777" w:rsidR="005A7B35" w:rsidRDefault="005A7B35">
            <w:pPr>
              <w:pStyle w:val="TAL"/>
              <w:rPr>
                <w:sz w:val="16"/>
              </w:rPr>
            </w:pPr>
            <w:r>
              <w:rPr>
                <w:sz w:val="16"/>
              </w:rPr>
              <w:t>CP-231215</w:t>
            </w:r>
          </w:p>
        </w:tc>
        <w:tc>
          <w:tcPr>
            <w:tcW w:w="0" w:type="auto"/>
            <w:tcBorders>
              <w:top w:val="single" w:sz="4" w:space="0" w:color="auto"/>
              <w:left w:val="single" w:sz="4" w:space="0" w:color="auto"/>
              <w:bottom w:val="single" w:sz="4" w:space="0" w:color="auto"/>
              <w:right w:val="single" w:sz="4" w:space="0" w:color="auto"/>
            </w:tcBorders>
            <w:hideMark/>
          </w:tcPr>
          <w:p w14:paraId="752AA04E" w14:textId="77777777" w:rsidR="005A7B35" w:rsidRDefault="005A7B35">
            <w:pPr>
              <w:pStyle w:val="TAL"/>
              <w:rPr>
                <w:sz w:val="16"/>
              </w:rPr>
            </w:pPr>
            <w:r>
              <w:rPr>
                <w:sz w:val="16"/>
              </w:rPr>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7F54B6A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F15C9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936C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6BC11" w14:textId="77777777" w:rsidR="005A7B35" w:rsidRDefault="005A7B35">
            <w:pPr>
              <w:pStyle w:val="TAL"/>
              <w:rPr>
                <w:sz w:val="16"/>
              </w:rPr>
            </w:pPr>
          </w:p>
        </w:tc>
      </w:tr>
      <w:tr w:rsidR="005A7B35" w14:paraId="299044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D69ADF" w14:textId="77777777" w:rsidR="005A7B35" w:rsidRDefault="005A7B35">
            <w:pPr>
              <w:pStyle w:val="TAL"/>
              <w:rPr>
                <w:sz w:val="16"/>
              </w:rPr>
            </w:pPr>
            <w:r>
              <w:rPr>
                <w:sz w:val="16"/>
              </w:rPr>
              <w:t>CP-231216</w:t>
            </w:r>
          </w:p>
        </w:tc>
        <w:tc>
          <w:tcPr>
            <w:tcW w:w="0" w:type="auto"/>
            <w:tcBorders>
              <w:top w:val="single" w:sz="4" w:space="0" w:color="auto"/>
              <w:left w:val="single" w:sz="4" w:space="0" w:color="auto"/>
              <w:bottom w:val="single" w:sz="4" w:space="0" w:color="auto"/>
              <w:right w:val="single" w:sz="4" w:space="0" w:color="auto"/>
            </w:tcBorders>
            <w:hideMark/>
          </w:tcPr>
          <w:p w14:paraId="10003DD3" w14:textId="77777777" w:rsidR="005A7B35" w:rsidRDefault="005A7B35">
            <w:pPr>
              <w:pStyle w:val="TAL"/>
              <w:rPr>
                <w:sz w:val="16"/>
              </w:rPr>
            </w:pPr>
            <w:r>
              <w:rPr>
                <w:sz w:val="16"/>
              </w:rPr>
              <w:t>CR pack on 5GProtoc18 (1/3)</w:t>
            </w:r>
          </w:p>
        </w:tc>
        <w:tc>
          <w:tcPr>
            <w:tcW w:w="0" w:type="auto"/>
            <w:tcBorders>
              <w:top w:val="single" w:sz="4" w:space="0" w:color="auto"/>
              <w:left w:val="single" w:sz="4" w:space="0" w:color="auto"/>
              <w:bottom w:val="single" w:sz="4" w:space="0" w:color="auto"/>
              <w:right w:val="single" w:sz="4" w:space="0" w:color="auto"/>
            </w:tcBorders>
            <w:hideMark/>
          </w:tcPr>
          <w:p w14:paraId="74507A4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70D41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850A0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FD8E2" w14:textId="77777777" w:rsidR="005A7B35" w:rsidRDefault="005A7B35">
            <w:pPr>
              <w:pStyle w:val="TAL"/>
              <w:rPr>
                <w:sz w:val="16"/>
              </w:rPr>
            </w:pPr>
          </w:p>
        </w:tc>
      </w:tr>
      <w:tr w:rsidR="005A7B35" w14:paraId="306F30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9F9ECA" w14:textId="77777777" w:rsidR="005A7B35" w:rsidRDefault="005A7B35">
            <w:pPr>
              <w:pStyle w:val="TAL"/>
              <w:rPr>
                <w:sz w:val="16"/>
              </w:rPr>
            </w:pPr>
            <w:r>
              <w:rPr>
                <w:sz w:val="16"/>
              </w:rPr>
              <w:t>CP-231217</w:t>
            </w:r>
          </w:p>
        </w:tc>
        <w:tc>
          <w:tcPr>
            <w:tcW w:w="0" w:type="auto"/>
            <w:tcBorders>
              <w:top w:val="single" w:sz="4" w:space="0" w:color="auto"/>
              <w:left w:val="single" w:sz="4" w:space="0" w:color="auto"/>
              <w:bottom w:val="single" w:sz="4" w:space="0" w:color="auto"/>
              <w:right w:val="single" w:sz="4" w:space="0" w:color="auto"/>
            </w:tcBorders>
            <w:hideMark/>
          </w:tcPr>
          <w:p w14:paraId="6C9B7423" w14:textId="77777777" w:rsidR="005A7B35" w:rsidRDefault="005A7B35">
            <w:pPr>
              <w:pStyle w:val="TAL"/>
              <w:rPr>
                <w:sz w:val="16"/>
              </w:rPr>
            </w:pPr>
            <w:r>
              <w:rPr>
                <w:sz w:val="16"/>
              </w:rPr>
              <w:t>CR pack on 5GProtoc18 (2/3)</w:t>
            </w:r>
          </w:p>
        </w:tc>
        <w:tc>
          <w:tcPr>
            <w:tcW w:w="0" w:type="auto"/>
            <w:tcBorders>
              <w:top w:val="single" w:sz="4" w:space="0" w:color="auto"/>
              <w:left w:val="single" w:sz="4" w:space="0" w:color="auto"/>
              <w:bottom w:val="single" w:sz="4" w:space="0" w:color="auto"/>
              <w:right w:val="single" w:sz="4" w:space="0" w:color="auto"/>
            </w:tcBorders>
            <w:hideMark/>
          </w:tcPr>
          <w:p w14:paraId="22C34AD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1BECB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54AF3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D304E1" w14:textId="77777777" w:rsidR="005A7B35" w:rsidRDefault="005A7B35">
            <w:pPr>
              <w:pStyle w:val="TAL"/>
              <w:rPr>
                <w:sz w:val="16"/>
              </w:rPr>
            </w:pPr>
          </w:p>
        </w:tc>
      </w:tr>
      <w:tr w:rsidR="005A7B35" w14:paraId="5BFEC89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A7C648" w14:textId="77777777" w:rsidR="005A7B35" w:rsidRDefault="005A7B35">
            <w:pPr>
              <w:pStyle w:val="TAL"/>
              <w:rPr>
                <w:sz w:val="16"/>
              </w:rPr>
            </w:pPr>
            <w:r>
              <w:rPr>
                <w:sz w:val="16"/>
              </w:rPr>
              <w:t>CP-231218</w:t>
            </w:r>
          </w:p>
        </w:tc>
        <w:tc>
          <w:tcPr>
            <w:tcW w:w="0" w:type="auto"/>
            <w:tcBorders>
              <w:top w:val="single" w:sz="4" w:space="0" w:color="auto"/>
              <w:left w:val="single" w:sz="4" w:space="0" w:color="auto"/>
              <w:bottom w:val="single" w:sz="4" w:space="0" w:color="auto"/>
              <w:right w:val="single" w:sz="4" w:space="0" w:color="auto"/>
            </w:tcBorders>
            <w:hideMark/>
          </w:tcPr>
          <w:p w14:paraId="236E7F31" w14:textId="77777777" w:rsidR="005A7B35" w:rsidRDefault="005A7B35">
            <w:pPr>
              <w:pStyle w:val="TAL"/>
              <w:rPr>
                <w:sz w:val="16"/>
              </w:rPr>
            </w:pPr>
            <w:r>
              <w:rPr>
                <w:sz w:val="16"/>
              </w:rPr>
              <w:t>CR pack on 5GProtoc18 (3/3)</w:t>
            </w:r>
          </w:p>
        </w:tc>
        <w:tc>
          <w:tcPr>
            <w:tcW w:w="0" w:type="auto"/>
            <w:tcBorders>
              <w:top w:val="single" w:sz="4" w:space="0" w:color="auto"/>
              <w:left w:val="single" w:sz="4" w:space="0" w:color="auto"/>
              <w:bottom w:val="single" w:sz="4" w:space="0" w:color="auto"/>
              <w:right w:val="single" w:sz="4" w:space="0" w:color="auto"/>
            </w:tcBorders>
            <w:hideMark/>
          </w:tcPr>
          <w:p w14:paraId="611235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A59E89"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6BFAAA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03EF44" w14:textId="77777777" w:rsidR="005A7B35" w:rsidRDefault="005A7B35">
            <w:pPr>
              <w:pStyle w:val="TAL"/>
              <w:rPr>
                <w:sz w:val="16"/>
              </w:rPr>
            </w:pPr>
          </w:p>
        </w:tc>
      </w:tr>
      <w:tr w:rsidR="005A7B35" w14:paraId="7B911C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611361" w14:textId="77777777" w:rsidR="005A7B35" w:rsidRDefault="005A7B35">
            <w:pPr>
              <w:pStyle w:val="TAL"/>
              <w:rPr>
                <w:sz w:val="16"/>
              </w:rPr>
            </w:pPr>
            <w:r>
              <w:rPr>
                <w:sz w:val="16"/>
              </w:rPr>
              <w:t>CP-231219</w:t>
            </w:r>
          </w:p>
        </w:tc>
        <w:tc>
          <w:tcPr>
            <w:tcW w:w="0" w:type="auto"/>
            <w:tcBorders>
              <w:top w:val="single" w:sz="4" w:space="0" w:color="auto"/>
              <w:left w:val="single" w:sz="4" w:space="0" w:color="auto"/>
              <w:bottom w:val="single" w:sz="4" w:space="0" w:color="auto"/>
              <w:right w:val="single" w:sz="4" w:space="0" w:color="auto"/>
            </w:tcBorders>
            <w:hideMark/>
          </w:tcPr>
          <w:p w14:paraId="1F314CA1" w14:textId="77777777" w:rsidR="005A7B35" w:rsidRDefault="005A7B35">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41556E8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57E8A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A1F4E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C6F92" w14:textId="77777777" w:rsidR="005A7B35" w:rsidRDefault="005A7B35">
            <w:pPr>
              <w:pStyle w:val="TAL"/>
              <w:rPr>
                <w:sz w:val="16"/>
              </w:rPr>
            </w:pPr>
          </w:p>
        </w:tc>
      </w:tr>
      <w:tr w:rsidR="005A7B35" w14:paraId="18D661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F90974" w14:textId="77777777" w:rsidR="005A7B35" w:rsidRDefault="005A7B35">
            <w:pPr>
              <w:pStyle w:val="TAL"/>
              <w:rPr>
                <w:sz w:val="16"/>
              </w:rPr>
            </w:pPr>
            <w:r>
              <w:rPr>
                <w:sz w:val="16"/>
              </w:rPr>
              <w:t>CP-231220</w:t>
            </w:r>
          </w:p>
        </w:tc>
        <w:tc>
          <w:tcPr>
            <w:tcW w:w="0" w:type="auto"/>
            <w:tcBorders>
              <w:top w:val="single" w:sz="4" w:space="0" w:color="auto"/>
              <w:left w:val="single" w:sz="4" w:space="0" w:color="auto"/>
              <w:bottom w:val="single" w:sz="4" w:space="0" w:color="auto"/>
              <w:right w:val="single" w:sz="4" w:space="0" w:color="auto"/>
            </w:tcBorders>
            <w:hideMark/>
          </w:tcPr>
          <w:p w14:paraId="54EC6482" w14:textId="77777777" w:rsidR="005A7B35" w:rsidRDefault="005A7B35">
            <w:pPr>
              <w:pStyle w:val="TAL"/>
              <w:rPr>
                <w:sz w:val="16"/>
              </w:rPr>
            </w:pPr>
            <w:r>
              <w:rPr>
                <w:sz w:val="16"/>
              </w:rPr>
              <w:t>CR pack on 5GSAT_Ph2</w:t>
            </w:r>
          </w:p>
        </w:tc>
        <w:tc>
          <w:tcPr>
            <w:tcW w:w="0" w:type="auto"/>
            <w:tcBorders>
              <w:top w:val="single" w:sz="4" w:space="0" w:color="auto"/>
              <w:left w:val="single" w:sz="4" w:space="0" w:color="auto"/>
              <w:bottom w:val="single" w:sz="4" w:space="0" w:color="auto"/>
              <w:right w:val="single" w:sz="4" w:space="0" w:color="auto"/>
            </w:tcBorders>
            <w:hideMark/>
          </w:tcPr>
          <w:p w14:paraId="0BD8A00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7EF2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9CB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6EE865" w14:textId="77777777" w:rsidR="005A7B35" w:rsidRDefault="005A7B35">
            <w:pPr>
              <w:pStyle w:val="TAL"/>
              <w:rPr>
                <w:sz w:val="16"/>
              </w:rPr>
            </w:pPr>
          </w:p>
        </w:tc>
      </w:tr>
      <w:tr w:rsidR="005A7B35" w14:paraId="6A5A2B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543602" w14:textId="77777777" w:rsidR="005A7B35" w:rsidRDefault="005A7B35">
            <w:pPr>
              <w:pStyle w:val="TAL"/>
              <w:rPr>
                <w:sz w:val="16"/>
              </w:rPr>
            </w:pPr>
            <w:r>
              <w:rPr>
                <w:sz w:val="16"/>
              </w:rPr>
              <w:t>CP-231221</w:t>
            </w:r>
          </w:p>
        </w:tc>
        <w:tc>
          <w:tcPr>
            <w:tcW w:w="0" w:type="auto"/>
            <w:tcBorders>
              <w:top w:val="single" w:sz="4" w:space="0" w:color="auto"/>
              <w:left w:val="single" w:sz="4" w:space="0" w:color="auto"/>
              <w:bottom w:val="single" w:sz="4" w:space="0" w:color="auto"/>
              <w:right w:val="single" w:sz="4" w:space="0" w:color="auto"/>
            </w:tcBorders>
            <w:hideMark/>
          </w:tcPr>
          <w:p w14:paraId="00A8D1FB" w14:textId="77777777" w:rsidR="005A7B35" w:rsidRDefault="005A7B35">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678C495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E6B9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764DF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A23BF" w14:textId="77777777" w:rsidR="005A7B35" w:rsidRDefault="005A7B35">
            <w:pPr>
              <w:pStyle w:val="TAL"/>
              <w:rPr>
                <w:sz w:val="16"/>
              </w:rPr>
            </w:pPr>
          </w:p>
        </w:tc>
      </w:tr>
      <w:tr w:rsidR="005A7B35" w14:paraId="565C7A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43DAE4" w14:textId="77777777" w:rsidR="005A7B35" w:rsidRDefault="005A7B35">
            <w:pPr>
              <w:pStyle w:val="TAL"/>
              <w:rPr>
                <w:sz w:val="16"/>
              </w:rPr>
            </w:pPr>
            <w:r>
              <w:rPr>
                <w:sz w:val="16"/>
              </w:rPr>
              <w:t>CP-231222</w:t>
            </w:r>
          </w:p>
        </w:tc>
        <w:tc>
          <w:tcPr>
            <w:tcW w:w="0" w:type="auto"/>
            <w:tcBorders>
              <w:top w:val="single" w:sz="4" w:space="0" w:color="auto"/>
              <w:left w:val="single" w:sz="4" w:space="0" w:color="auto"/>
              <w:bottom w:val="single" w:sz="4" w:space="0" w:color="auto"/>
              <w:right w:val="single" w:sz="4" w:space="0" w:color="auto"/>
            </w:tcBorders>
            <w:hideMark/>
          </w:tcPr>
          <w:p w14:paraId="66312D4D" w14:textId="77777777" w:rsidR="005A7B35" w:rsidRDefault="005A7B35">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14:paraId="07A3BFF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0803C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86BB9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7942E" w14:textId="77777777" w:rsidR="005A7B35" w:rsidRDefault="005A7B35">
            <w:pPr>
              <w:pStyle w:val="TAL"/>
              <w:rPr>
                <w:sz w:val="16"/>
              </w:rPr>
            </w:pPr>
          </w:p>
        </w:tc>
      </w:tr>
      <w:tr w:rsidR="005A7B35" w14:paraId="70EE052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C17BA3" w14:textId="77777777" w:rsidR="005A7B35" w:rsidRDefault="005A7B35">
            <w:pPr>
              <w:pStyle w:val="TAL"/>
              <w:rPr>
                <w:sz w:val="16"/>
              </w:rPr>
            </w:pPr>
            <w:r>
              <w:rPr>
                <w:sz w:val="16"/>
              </w:rPr>
              <w:t>CP-231223</w:t>
            </w:r>
          </w:p>
        </w:tc>
        <w:tc>
          <w:tcPr>
            <w:tcW w:w="0" w:type="auto"/>
            <w:tcBorders>
              <w:top w:val="single" w:sz="4" w:space="0" w:color="auto"/>
              <w:left w:val="single" w:sz="4" w:space="0" w:color="auto"/>
              <w:bottom w:val="single" w:sz="4" w:space="0" w:color="auto"/>
              <w:right w:val="single" w:sz="4" w:space="0" w:color="auto"/>
            </w:tcBorders>
            <w:hideMark/>
          </w:tcPr>
          <w:p w14:paraId="7DB0FF0B" w14:textId="77777777" w:rsidR="005A7B35" w:rsidRDefault="005A7B35">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0A35393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E1B6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3251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E9A31" w14:textId="77777777" w:rsidR="005A7B35" w:rsidRDefault="005A7B35">
            <w:pPr>
              <w:pStyle w:val="TAL"/>
              <w:rPr>
                <w:sz w:val="16"/>
              </w:rPr>
            </w:pPr>
          </w:p>
        </w:tc>
      </w:tr>
      <w:tr w:rsidR="005A7B35" w14:paraId="371824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4830E2" w14:textId="77777777" w:rsidR="005A7B35" w:rsidRDefault="005A7B35">
            <w:pPr>
              <w:pStyle w:val="TAL"/>
              <w:rPr>
                <w:sz w:val="16"/>
              </w:rPr>
            </w:pPr>
            <w:r>
              <w:rPr>
                <w:sz w:val="16"/>
              </w:rPr>
              <w:t>CP-231224</w:t>
            </w:r>
          </w:p>
        </w:tc>
        <w:tc>
          <w:tcPr>
            <w:tcW w:w="0" w:type="auto"/>
            <w:tcBorders>
              <w:top w:val="single" w:sz="4" w:space="0" w:color="auto"/>
              <w:left w:val="single" w:sz="4" w:space="0" w:color="auto"/>
              <w:bottom w:val="single" w:sz="4" w:space="0" w:color="auto"/>
              <w:right w:val="single" w:sz="4" w:space="0" w:color="auto"/>
            </w:tcBorders>
            <w:hideMark/>
          </w:tcPr>
          <w:p w14:paraId="4A884EC1" w14:textId="77777777" w:rsidR="005A7B35" w:rsidRDefault="005A7B35">
            <w:pPr>
              <w:pStyle w:val="TAL"/>
              <w:rPr>
                <w:sz w:val="16"/>
              </w:rPr>
            </w:pPr>
            <w:r>
              <w:rPr>
                <w:sz w:val="16"/>
              </w:rPr>
              <w:t xml:space="preserve">CR pack on </w:t>
            </w:r>
            <w:proofErr w:type="spellStart"/>
            <w:r>
              <w:rPr>
                <w:sz w:val="16"/>
              </w:rPr>
              <w:t>AE_enTV</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6A42174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484F95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5DFE3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EFACB" w14:textId="77777777" w:rsidR="005A7B35" w:rsidRDefault="005A7B35">
            <w:pPr>
              <w:pStyle w:val="TAL"/>
              <w:rPr>
                <w:sz w:val="16"/>
              </w:rPr>
            </w:pPr>
          </w:p>
        </w:tc>
      </w:tr>
      <w:tr w:rsidR="005A7B35" w14:paraId="6180A1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309170" w14:textId="77777777" w:rsidR="005A7B35" w:rsidRDefault="005A7B35">
            <w:pPr>
              <w:pStyle w:val="TAL"/>
              <w:rPr>
                <w:sz w:val="16"/>
              </w:rPr>
            </w:pPr>
            <w:r>
              <w:rPr>
                <w:sz w:val="16"/>
              </w:rPr>
              <w:t>CP-231225</w:t>
            </w:r>
          </w:p>
        </w:tc>
        <w:tc>
          <w:tcPr>
            <w:tcW w:w="0" w:type="auto"/>
            <w:tcBorders>
              <w:top w:val="single" w:sz="4" w:space="0" w:color="auto"/>
              <w:left w:val="single" w:sz="4" w:space="0" w:color="auto"/>
              <w:bottom w:val="single" w:sz="4" w:space="0" w:color="auto"/>
              <w:right w:val="single" w:sz="4" w:space="0" w:color="auto"/>
            </w:tcBorders>
            <w:hideMark/>
          </w:tcPr>
          <w:p w14:paraId="46484D47" w14:textId="77777777" w:rsidR="005A7B35" w:rsidRDefault="005A7B35">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5EC9839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CA40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BDB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34FFE" w14:textId="77777777" w:rsidR="005A7B35" w:rsidRDefault="005A7B35">
            <w:pPr>
              <w:pStyle w:val="TAL"/>
              <w:rPr>
                <w:sz w:val="16"/>
              </w:rPr>
            </w:pPr>
          </w:p>
        </w:tc>
      </w:tr>
      <w:tr w:rsidR="005A7B35" w14:paraId="0A15DE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C1CB94" w14:textId="77777777" w:rsidR="005A7B35" w:rsidRDefault="005A7B35">
            <w:pPr>
              <w:pStyle w:val="TAL"/>
              <w:rPr>
                <w:sz w:val="16"/>
              </w:rPr>
            </w:pPr>
            <w:r>
              <w:rPr>
                <w:sz w:val="16"/>
              </w:rPr>
              <w:t>CP-231226</w:t>
            </w:r>
          </w:p>
        </w:tc>
        <w:tc>
          <w:tcPr>
            <w:tcW w:w="0" w:type="auto"/>
            <w:tcBorders>
              <w:top w:val="single" w:sz="4" w:space="0" w:color="auto"/>
              <w:left w:val="single" w:sz="4" w:space="0" w:color="auto"/>
              <w:bottom w:val="single" w:sz="4" w:space="0" w:color="auto"/>
              <w:right w:val="single" w:sz="4" w:space="0" w:color="auto"/>
            </w:tcBorders>
            <w:hideMark/>
          </w:tcPr>
          <w:p w14:paraId="0BABB932" w14:textId="77777777" w:rsidR="005A7B35" w:rsidRDefault="005A7B35">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55EC712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BCE12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6205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33931" w14:textId="77777777" w:rsidR="005A7B35" w:rsidRDefault="005A7B35">
            <w:pPr>
              <w:pStyle w:val="TAL"/>
              <w:rPr>
                <w:sz w:val="16"/>
              </w:rPr>
            </w:pPr>
          </w:p>
        </w:tc>
      </w:tr>
      <w:tr w:rsidR="005A7B35" w14:paraId="1D5377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FC01BD" w14:textId="77777777" w:rsidR="005A7B35" w:rsidRDefault="005A7B35">
            <w:pPr>
              <w:pStyle w:val="TAL"/>
              <w:rPr>
                <w:sz w:val="16"/>
              </w:rPr>
            </w:pPr>
            <w:r>
              <w:rPr>
                <w:sz w:val="16"/>
              </w:rPr>
              <w:t>CP-231227</w:t>
            </w:r>
          </w:p>
        </w:tc>
        <w:tc>
          <w:tcPr>
            <w:tcW w:w="0" w:type="auto"/>
            <w:tcBorders>
              <w:top w:val="single" w:sz="4" w:space="0" w:color="auto"/>
              <w:left w:val="single" w:sz="4" w:space="0" w:color="auto"/>
              <w:bottom w:val="single" w:sz="4" w:space="0" w:color="auto"/>
              <w:right w:val="single" w:sz="4" w:space="0" w:color="auto"/>
            </w:tcBorders>
            <w:hideMark/>
          </w:tcPr>
          <w:p w14:paraId="75DB63E2" w14:textId="77777777" w:rsidR="005A7B35" w:rsidRDefault="005A7B35">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7C93C61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235D4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BDA56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E9CD6" w14:textId="77777777" w:rsidR="005A7B35" w:rsidRDefault="005A7B35">
            <w:pPr>
              <w:pStyle w:val="TAL"/>
              <w:rPr>
                <w:sz w:val="16"/>
              </w:rPr>
            </w:pPr>
          </w:p>
        </w:tc>
      </w:tr>
      <w:tr w:rsidR="005A7B35" w14:paraId="20BE22B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16F86A" w14:textId="77777777" w:rsidR="005A7B35" w:rsidRDefault="005A7B35">
            <w:pPr>
              <w:pStyle w:val="TAL"/>
              <w:rPr>
                <w:sz w:val="16"/>
              </w:rPr>
            </w:pPr>
            <w:r>
              <w:rPr>
                <w:sz w:val="16"/>
              </w:rPr>
              <w:t>CP-231228</w:t>
            </w:r>
          </w:p>
        </w:tc>
        <w:tc>
          <w:tcPr>
            <w:tcW w:w="0" w:type="auto"/>
            <w:tcBorders>
              <w:top w:val="single" w:sz="4" w:space="0" w:color="auto"/>
              <w:left w:val="single" w:sz="4" w:space="0" w:color="auto"/>
              <w:bottom w:val="single" w:sz="4" w:space="0" w:color="auto"/>
              <w:right w:val="single" w:sz="4" w:space="0" w:color="auto"/>
            </w:tcBorders>
            <w:hideMark/>
          </w:tcPr>
          <w:p w14:paraId="5A44B4E0" w14:textId="77777777" w:rsidR="005A7B35" w:rsidRDefault="005A7B35">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18DBE25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8641A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92542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42362" w14:textId="77777777" w:rsidR="005A7B35" w:rsidRDefault="005A7B35">
            <w:pPr>
              <w:pStyle w:val="TAL"/>
              <w:rPr>
                <w:sz w:val="16"/>
              </w:rPr>
            </w:pPr>
          </w:p>
        </w:tc>
      </w:tr>
      <w:tr w:rsidR="005A7B35" w14:paraId="29A20B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45D411" w14:textId="77777777" w:rsidR="005A7B35" w:rsidRDefault="005A7B35">
            <w:pPr>
              <w:pStyle w:val="TAL"/>
              <w:rPr>
                <w:sz w:val="16"/>
              </w:rPr>
            </w:pPr>
            <w:r>
              <w:rPr>
                <w:sz w:val="16"/>
              </w:rPr>
              <w:t>CP-231229</w:t>
            </w:r>
          </w:p>
        </w:tc>
        <w:tc>
          <w:tcPr>
            <w:tcW w:w="0" w:type="auto"/>
            <w:tcBorders>
              <w:top w:val="single" w:sz="4" w:space="0" w:color="auto"/>
              <w:left w:val="single" w:sz="4" w:space="0" w:color="auto"/>
              <w:bottom w:val="single" w:sz="4" w:space="0" w:color="auto"/>
              <w:right w:val="single" w:sz="4" w:space="0" w:color="auto"/>
            </w:tcBorders>
            <w:hideMark/>
          </w:tcPr>
          <w:p w14:paraId="46E55C01" w14:textId="77777777" w:rsidR="005A7B35" w:rsidRDefault="005A7B35">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6807654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C6647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08D7C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A260A" w14:textId="77777777" w:rsidR="005A7B35" w:rsidRDefault="005A7B35">
            <w:pPr>
              <w:pStyle w:val="TAL"/>
              <w:rPr>
                <w:sz w:val="16"/>
              </w:rPr>
            </w:pPr>
          </w:p>
        </w:tc>
      </w:tr>
      <w:tr w:rsidR="005A7B35" w14:paraId="4BB6BF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FAFA5" w14:textId="77777777" w:rsidR="005A7B35" w:rsidRDefault="005A7B35">
            <w:pPr>
              <w:pStyle w:val="TAL"/>
              <w:rPr>
                <w:sz w:val="16"/>
              </w:rPr>
            </w:pPr>
            <w:r>
              <w:rPr>
                <w:sz w:val="16"/>
              </w:rPr>
              <w:t>CP-231230</w:t>
            </w:r>
          </w:p>
        </w:tc>
        <w:tc>
          <w:tcPr>
            <w:tcW w:w="0" w:type="auto"/>
            <w:tcBorders>
              <w:top w:val="single" w:sz="4" w:space="0" w:color="auto"/>
              <w:left w:val="single" w:sz="4" w:space="0" w:color="auto"/>
              <w:bottom w:val="single" w:sz="4" w:space="0" w:color="auto"/>
              <w:right w:val="single" w:sz="4" w:space="0" w:color="auto"/>
            </w:tcBorders>
            <w:hideMark/>
          </w:tcPr>
          <w:p w14:paraId="4B521B51" w14:textId="77777777" w:rsidR="005A7B35" w:rsidRDefault="005A7B35">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27EECC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195E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504E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FB886" w14:textId="77777777" w:rsidR="005A7B35" w:rsidRDefault="005A7B35">
            <w:pPr>
              <w:pStyle w:val="TAL"/>
              <w:rPr>
                <w:sz w:val="16"/>
              </w:rPr>
            </w:pPr>
          </w:p>
        </w:tc>
      </w:tr>
      <w:tr w:rsidR="005A7B35" w14:paraId="7D88A2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DC7A25" w14:textId="77777777" w:rsidR="005A7B35" w:rsidRDefault="005A7B35">
            <w:pPr>
              <w:pStyle w:val="TAL"/>
              <w:rPr>
                <w:sz w:val="16"/>
              </w:rPr>
            </w:pPr>
            <w:r>
              <w:rPr>
                <w:sz w:val="16"/>
              </w:rPr>
              <w:t>CP-231231</w:t>
            </w:r>
          </w:p>
        </w:tc>
        <w:tc>
          <w:tcPr>
            <w:tcW w:w="0" w:type="auto"/>
            <w:tcBorders>
              <w:top w:val="single" w:sz="4" w:space="0" w:color="auto"/>
              <w:left w:val="single" w:sz="4" w:space="0" w:color="auto"/>
              <w:bottom w:val="single" w:sz="4" w:space="0" w:color="auto"/>
              <w:right w:val="single" w:sz="4" w:space="0" w:color="auto"/>
            </w:tcBorders>
            <w:hideMark/>
          </w:tcPr>
          <w:p w14:paraId="7146BA93" w14:textId="77777777" w:rsidR="005A7B35" w:rsidRDefault="005A7B35">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417091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7CCFBF"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D3A98A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FFC07F" w14:textId="77777777" w:rsidR="005A7B35" w:rsidRDefault="005A7B35">
            <w:pPr>
              <w:pStyle w:val="TAL"/>
              <w:rPr>
                <w:sz w:val="16"/>
              </w:rPr>
            </w:pPr>
          </w:p>
        </w:tc>
      </w:tr>
      <w:tr w:rsidR="005A7B35" w14:paraId="528152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E023CF" w14:textId="77777777" w:rsidR="005A7B35" w:rsidRDefault="005A7B35">
            <w:pPr>
              <w:pStyle w:val="TAL"/>
              <w:rPr>
                <w:sz w:val="16"/>
              </w:rPr>
            </w:pPr>
            <w:r>
              <w:rPr>
                <w:sz w:val="16"/>
              </w:rPr>
              <w:t>CP-231232</w:t>
            </w:r>
          </w:p>
        </w:tc>
        <w:tc>
          <w:tcPr>
            <w:tcW w:w="0" w:type="auto"/>
            <w:tcBorders>
              <w:top w:val="single" w:sz="4" w:space="0" w:color="auto"/>
              <w:left w:val="single" w:sz="4" w:space="0" w:color="auto"/>
              <w:bottom w:val="single" w:sz="4" w:space="0" w:color="auto"/>
              <w:right w:val="single" w:sz="4" w:space="0" w:color="auto"/>
            </w:tcBorders>
            <w:hideMark/>
          </w:tcPr>
          <w:p w14:paraId="1ACAACD2" w14:textId="77777777" w:rsidR="005A7B35" w:rsidRDefault="005A7B35">
            <w:pPr>
              <w:pStyle w:val="TAL"/>
              <w:rPr>
                <w:sz w:val="16"/>
              </w:rPr>
            </w:pPr>
            <w:r>
              <w:rPr>
                <w:sz w:val="16"/>
              </w:rPr>
              <w:t>CR pack on TEI18 (1/3)</w:t>
            </w:r>
          </w:p>
        </w:tc>
        <w:tc>
          <w:tcPr>
            <w:tcW w:w="0" w:type="auto"/>
            <w:tcBorders>
              <w:top w:val="single" w:sz="4" w:space="0" w:color="auto"/>
              <w:left w:val="single" w:sz="4" w:space="0" w:color="auto"/>
              <w:bottom w:val="single" w:sz="4" w:space="0" w:color="auto"/>
              <w:right w:val="single" w:sz="4" w:space="0" w:color="auto"/>
            </w:tcBorders>
            <w:hideMark/>
          </w:tcPr>
          <w:p w14:paraId="6C54A81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C05B5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7DA1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8A2FC" w14:textId="77777777" w:rsidR="005A7B35" w:rsidRDefault="005A7B35">
            <w:pPr>
              <w:pStyle w:val="TAL"/>
              <w:rPr>
                <w:sz w:val="16"/>
              </w:rPr>
            </w:pPr>
          </w:p>
        </w:tc>
      </w:tr>
      <w:tr w:rsidR="005A7B35" w14:paraId="1F243C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58E17D" w14:textId="77777777" w:rsidR="005A7B35" w:rsidRDefault="005A7B35">
            <w:pPr>
              <w:pStyle w:val="TAL"/>
              <w:rPr>
                <w:sz w:val="16"/>
              </w:rPr>
            </w:pPr>
            <w:r>
              <w:rPr>
                <w:sz w:val="16"/>
              </w:rPr>
              <w:t>CP-231233</w:t>
            </w:r>
          </w:p>
        </w:tc>
        <w:tc>
          <w:tcPr>
            <w:tcW w:w="0" w:type="auto"/>
            <w:tcBorders>
              <w:top w:val="single" w:sz="4" w:space="0" w:color="auto"/>
              <w:left w:val="single" w:sz="4" w:space="0" w:color="auto"/>
              <w:bottom w:val="single" w:sz="4" w:space="0" w:color="auto"/>
              <w:right w:val="single" w:sz="4" w:space="0" w:color="auto"/>
            </w:tcBorders>
            <w:hideMark/>
          </w:tcPr>
          <w:p w14:paraId="5ACF59BE" w14:textId="77777777" w:rsidR="005A7B35" w:rsidRDefault="005A7B35">
            <w:pPr>
              <w:pStyle w:val="TAL"/>
              <w:rPr>
                <w:sz w:val="16"/>
              </w:rPr>
            </w:pPr>
            <w:r>
              <w:rPr>
                <w:sz w:val="16"/>
              </w:rPr>
              <w:t>CR pack on TEI18 (2/3)</w:t>
            </w:r>
          </w:p>
        </w:tc>
        <w:tc>
          <w:tcPr>
            <w:tcW w:w="0" w:type="auto"/>
            <w:tcBorders>
              <w:top w:val="single" w:sz="4" w:space="0" w:color="auto"/>
              <w:left w:val="single" w:sz="4" w:space="0" w:color="auto"/>
              <w:bottom w:val="single" w:sz="4" w:space="0" w:color="auto"/>
              <w:right w:val="single" w:sz="4" w:space="0" w:color="auto"/>
            </w:tcBorders>
            <w:hideMark/>
          </w:tcPr>
          <w:p w14:paraId="5FB2A5F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96BE3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0B2B2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8255D9" w14:textId="77777777" w:rsidR="005A7B35" w:rsidRDefault="005A7B35">
            <w:pPr>
              <w:pStyle w:val="TAL"/>
              <w:rPr>
                <w:sz w:val="16"/>
              </w:rPr>
            </w:pPr>
          </w:p>
        </w:tc>
      </w:tr>
      <w:tr w:rsidR="005A7B35" w14:paraId="2397CC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411FF1" w14:textId="77777777" w:rsidR="005A7B35" w:rsidRDefault="005A7B35">
            <w:pPr>
              <w:pStyle w:val="TAL"/>
              <w:rPr>
                <w:sz w:val="16"/>
              </w:rPr>
            </w:pPr>
            <w:r>
              <w:rPr>
                <w:sz w:val="16"/>
              </w:rPr>
              <w:t>CP-231234</w:t>
            </w:r>
          </w:p>
        </w:tc>
        <w:tc>
          <w:tcPr>
            <w:tcW w:w="0" w:type="auto"/>
            <w:tcBorders>
              <w:top w:val="single" w:sz="4" w:space="0" w:color="auto"/>
              <w:left w:val="single" w:sz="4" w:space="0" w:color="auto"/>
              <w:bottom w:val="single" w:sz="4" w:space="0" w:color="auto"/>
              <w:right w:val="single" w:sz="4" w:space="0" w:color="auto"/>
            </w:tcBorders>
            <w:hideMark/>
          </w:tcPr>
          <w:p w14:paraId="797338F7" w14:textId="77777777" w:rsidR="005A7B35" w:rsidRDefault="005A7B35">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D427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CB5D8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D06B9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BA437" w14:textId="77777777" w:rsidR="005A7B35" w:rsidRDefault="005A7B35">
            <w:pPr>
              <w:pStyle w:val="TAL"/>
              <w:rPr>
                <w:sz w:val="16"/>
              </w:rPr>
            </w:pPr>
          </w:p>
        </w:tc>
      </w:tr>
      <w:tr w:rsidR="005A7B35" w14:paraId="402943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8F9073" w14:textId="77777777" w:rsidR="005A7B35" w:rsidRDefault="005A7B35">
            <w:pPr>
              <w:pStyle w:val="TAL"/>
              <w:rPr>
                <w:sz w:val="16"/>
              </w:rPr>
            </w:pPr>
            <w:r>
              <w:rPr>
                <w:sz w:val="16"/>
              </w:rPr>
              <w:t>CP-231235</w:t>
            </w:r>
          </w:p>
        </w:tc>
        <w:tc>
          <w:tcPr>
            <w:tcW w:w="0" w:type="auto"/>
            <w:tcBorders>
              <w:top w:val="single" w:sz="4" w:space="0" w:color="auto"/>
              <w:left w:val="single" w:sz="4" w:space="0" w:color="auto"/>
              <w:bottom w:val="single" w:sz="4" w:space="0" w:color="auto"/>
              <w:right w:val="single" w:sz="4" w:space="0" w:color="auto"/>
            </w:tcBorders>
            <w:hideMark/>
          </w:tcPr>
          <w:p w14:paraId="4BA540FA" w14:textId="77777777" w:rsidR="005A7B35" w:rsidRDefault="005A7B35">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1DBA8F5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18B76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40748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C37341" w14:textId="77777777" w:rsidR="005A7B35" w:rsidRDefault="005A7B35">
            <w:pPr>
              <w:pStyle w:val="TAL"/>
              <w:rPr>
                <w:sz w:val="16"/>
              </w:rPr>
            </w:pPr>
          </w:p>
        </w:tc>
      </w:tr>
      <w:tr w:rsidR="005A7B35" w14:paraId="4D57E8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FD4926" w14:textId="77777777" w:rsidR="005A7B35" w:rsidRDefault="005A7B35">
            <w:pPr>
              <w:pStyle w:val="TAL"/>
              <w:rPr>
                <w:sz w:val="16"/>
              </w:rPr>
            </w:pPr>
            <w:r>
              <w:rPr>
                <w:sz w:val="16"/>
              </w:rPr>
              <w:t>CP-231236</w:t>
            </w:r>
          </w:p>
        </w:tc>
        <w:tc>
          <w:tcPr>
            <w:tcW w:w="0" w:type="auto"/>
            <w:tcBorders>
              <w:top w:val="single" w:sz="4" w:space="0" w:color="auto"/>
              <w:left w:val="single" w:sz="4" w:space="0" w:color="auto"/>
              <w:bottom w:val="single" w:sz="4" w:space="0" w:color="auto"/>
              <w:right w:val="single" w:sz="4" w:space="0" w:color="auto"/>
            </w:tcBorders>
            <w:hideMark/>
          </w:tcPr>
          <w:p w14:paraId="54EBF5F8" w14:textId="77777777" w:rsidR="005A7B35" w:rsidRDefault="005A7B35">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7B4809A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A72E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A9EE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7A8EA" w14:textId="77777777" w:rsidR="005A7B35" w:rsidRDefault="005A7B35">
            <w:pPr>
              <w:pStyle w:val="TAL"/>
              <w:rPr>
                <w:sz w:val="16"/>
              </w:rPr>
            </w:pPr>
          </w:p>
        </w:tc>
      </w:tr>
      <w:tr w:rsidR="005A7B35" w14:paraId="4F82E6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0D193"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0EC4D4B0" w14:textId="77777777" w:rsidR="005A7B35" w:rsidRDefault="005A7B35">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30202713" w14:textId="77777777" w:rsidR="005A7B35" w:rsidRDefault="005A7B35">
            <w:pPr>
              <w:pStyle w:val="TAL"/>
              <w:rPr>
                <w:sz w:val="16"/>
              </w:rPr>
            </w:pPr>
            <w:r>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hideMark/>
          </w:tcPr>
          <w:p w14:paraId="5C87D4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E2A43F" w14:textId="77777777" w:rsidR="005A7B35" w:rsidRDefault="005A7B35">
            <w:pPr>
              <w:pStyle w:val="TAL"/>
              <w:rPr>
                <w:sz w:val="16"/>
              </w:rPr>
            </w:pPr>
            <w:r>
              <w:rPr>
                <w:sz w:val="16"/>
              </w:rPr>
              <w:t>C3-232545</w:t>
            </w:r>
          </w:p>
        </w:tc>
        <w:tc>
          <w:tcPr>
            <w:tcW w:w="0" w:type="auto"/>
            <w:tcBorders>
              <w:top w:val="single" w:sz="4" w:space="0" w:color="auto"/>
              <w:left w:val="single" w:sz="4" w:space="0" w:color="auto"/>
              <w:bottom w:val="single" w:sz="4" w:space="0" w:color="auto"/>
              <w:right w:val="single" w:sz="4" w:space="0" w:color="auto"/>
            </w:tcBorders>
          </w:tcPr>
          <w:p w14:paraId="4EC3FB0C" w14:textId="77777777" w:rsidR="005A7B35" w:rsidRDefault="005A7B35">
            <w:pPr>
              <w:pStyle w:val="TAL"/>
              <w:rPr>
                <w:sz w:val="16"/>
              </w:rPr>
            </w:pPr>
          </w:p>
        </w:tc>
      </w:tr>
      <w:tr w:rsidR="005A7B35" w14:paraId="363DC5B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CC1995" w14:textId="77777777" w:rsidR="005A7B35" w:rsidRDefault="005A7B35">
            <w:pPr>
              <w:pStyle w:val="TAL"/>
              <w:rPr>
                <w:sz w:val="16"/>
              </w:rPr>
            </w:pPr>
            <w:r>
              <w:rPr>
                <w:sz w:val="16"/>
              </w:rPr>
              <w:t>CP-231238</w:t>
            </w:r>
          </w:p>
        </w:tc>
        <w:tc>
          <w:tcPr>
            <w:tcW w:w="0" w:type="auto"/>
            <w:tcBorders>
              <w:top w:val="single" w:sz="4" w:space="0" w:color="auto"/>
              <w:left w:val="single" w:sz="4" w:space="0" w:color="auto"/>
              <w:bottom w:val="single" w:sz="4" w:space="0" w:color="auto"/>
              <w:right w:val="single" w:sz="4" w:space="0" w:color="auto"/>
            </w:tcBorders>
            <w:hideMark/>
          </w:tcPr>
          <w:p w14:paraId="0FFE51E2" w14:textId="77777777" w:rsidR="005A7B35" w:rsidRDefault="005A7B35">
            <w:pPr>
              <w:pStyle w:val="TAL"/>
              <w:rPr>
                <w:sz w:val="16"/>
              </w:rPr>
            </w:pPr>
            <w:r>
              <w:rPr>
                <w:sz w:val="16"/>
              </w:rPr>
              <w:t>Cr pack on eNPN_Ph2 (1/2)</w:t>
            </w:r>
          </w:p>
        </w:tc>
        <w:tc>
          <w:tcPr>
            <w:tcW w:w="0" w:type="auto"/>
            <w:tcBorders>
              <w:top w:val="single" w:sz="4" w:space="0" w:color="auto"/>
              <w:left w:val="single" w:sz="4" w:space="0" w:color="auto"/>
              <w:bottom w:val="single" w:sz="4" w:space="0" w:color="auto"/>
              <w:right w:val="single" w:sz="4" w:space="0" w:color="auto"/>
            </w:tcBorders>
            <w:hideMark/>
          </w:tcPr>
          <w:p w14:paraId="2A97FC2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B2499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BD769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ACE01" w14:textId="77777777" w:rsidR="005A7B35" w:rsidRDefault="005A7B35">
            <w:pPr>
              <w:pStyle w:val="TAL"/>
              <w:rPr>
                <w:sz w:val="16"/>
              </w:rPr>
            </w:pPr>
          </w:p>
        </w:tc>
      </w:tr>
      <w:tr w:rsidR="005A7B35" w14:paraId="554508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D6F703" w14:textId="77777777" w:rsidR="005A7B35" w:rsidRDefault="005A7B35">
            <w:pPr>
              <w:pStyle w:val="TAL"/>
              <w:rPr>
                <w:sz w:val="16"/>
              </w:rPr>
            </w:pPr>
            <w:r>
              <w:rPr>
                <w:sz w:val="16"/>
              </w:rPr>
              <w:t>CP-231239</w:t>
            </w:r>
          </w:p>
        </w:tc>
        <w:tc>
          <w:tcPr>
            <w:tcW w:w="0" w:type="auto"/>
            <w:tcBorders>
              <w:top w:val="single" w:sz="4" w:space="0" w:color="auto"/>
              <w:left w:val="single" w:sz="4" w:space="0" w:color="auto"/>
              <w:bottom w:val="single" w:sz="4" w:space="0" w:color="auto"/>
              <w:right w:val="single" w:sz="4" w:space="0" w:color="auto"/>
            </w:tcBorders>
            <w:hideMark/>
          </w:tcPr>
          <w:p w14:paraId="23CF1FC2" w14:textId="77777777" w:rsidR="005A7B35" w:rsidRDefault="005A7B35">
            <w:pPr>
              <w:pStyle w:val="TAL"/>
              <w:rPr>
                <w:sz w:val="16"/>
              </w:rPr>
            </w:pPr>
            <w:r>
              <w:rPr>
                <w:sz w:val="16"/>
              </w:rPr>
              <w:t>CR pack on eNPN_Ph2 (2/2)</w:t>
            </w:r>
          </w:p>
        </w:tc>
        <w:tc>
          <w:tcPr>
            <w:tcW w:w="0" w:type="auto"/>
            <w:tcBorders>
              <w:top w:val="single" w:sz="4" w:space="0" w:color="auto"/>
              <w:left w:val="single" w:sz="4" w:space="0" w:color="auto"/>
              <w:bottom w:val="single" w:sz="4" w:space="0" w:color="auto"/>
              <w:right w:val="single" w:sz="4" w:space="0" w:color="auto"/>
            </w:tcBorders>
            <w:hideMark/>
          </w:tcPr>
          <w:p w14:paraId="5C021E1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48E5D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FA65D9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2618C" w14:textId="77777777" w:rsidR="005A7B35" w:rsidRDefault="005A7B35">
            <w:pPr>
              <w:pStyle w:val="TAL"/>
              <w:rPr>
                <w:sz w:val="16"/>
              </w:rPr>
            </w:pPr>
          </w:p>
        </w:tc>
      </w:tr>
      <w:tr w:rsidR="005A7B35" w14:paraId="25BA67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54E241" w14:textId="77777777" w:rsidR="005A7B35" w:rsidRDefault="005A7B35">
            <w:pPr>
              <w:pStyle w:val="TAL"/>
              <w:rPr>
                <w:sz w:val="16"/>
              </w:rPr>
            </w:pPr>
            <w:r>
              <w:rPr>
                <w:sz w:val="16"/>
              </w:rPr>
              <w:t>CP-231240</w:t>
            </w:r>
          </w:p>
        </w:tc>
        <w:tc>
          <w:tcPr>
            <w:tcW w:w="0" w:type="auto"/>
            <w:tcBorders>
              <w:top w:val="single" w:sz="4" w:space="0" w:color="auto"/>
              <w:left w:val="single" w:sz="4" w:space="0" w:color="auto"/>
              <w:bottom w:val="single" w:sz="4" w:space="0" w:color="auto"/>
              <w:right w:val="single" w:sz="4" w:space="0" w:color="auto"/>
            </w:tcBorders>
            <w:hideMark/>
          </w:tcPr>
          <w:p w14:paraId="5778A769" w14:textId="77777777" w:rsidR="005A7B35" w:rsidRDefault="005A7B35">
            <w:pPr>
              <w:pStyle w:val="TAL"/>
              <w:rPr>
                <w:sz w:val="16"/>
              </w:rPr>
            </w:pPr>
            <w:r>
              <w:rPr>
                <w:sz w:val="16"/>
              </w:rPr>
              <w:t>CR pack on eNS_Ph3 (1/2)</w:t>
            </w:r>
          </w:p>
        </w:tc>
        <w:tc>
          <w:tcPr>
            <w:tcW w:w="0" w:type="auto"/>
            <w:tcBorders>
              <w:top w:val="single" w:sz="4" w:space="0" w:color="auto"/>
              <w:left w:val="single" w:sz="4" w:space="0" w:color="auto"/>
              <w:bottom w:val="single" w:sz="4" w:space="0" w:color="auto"/>
              <w:right w:val="single" w:sz="4" w:space="0" w:color="auto"/>
            </w:tcBorders>
            <w:hideMark/>
          </w:tcPr>
          <w:p w14:paraId="4ABB522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4B17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D557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21EF4" w14:textId="77777777" w:rsidR="005A7B35" w:rsidRDefault="005A7B35">
            <w:pPr>
              <w:pStyle w:val="TAL"/>
              <w:rPr>
                <w:sz w:val="16"/>
              </w:rPr>
            </w:pPr>
          </w:p>
        </w:tc>
      </w:tr>
      <w:tr w:rsidR="005A7B35" w14:paraId="34FAD8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3207E0" w14:textId="77777777" w:rsidR="005A7B35" w:rsidRDefault="005A7B35">
            <w:pPr>
              <w:pStyle w:val="TAL"/>
              <w:rPr>
                <w:sz w:val="16"/>
              </w:rPr>
            </w:pPr>
            <w:r>
              <w:rPr>
                <w:sz w:val="16"/>
              </w:rPr>
              <w:t>CP-231241</w:t>
            </w:r>
          </w:p>
        </w:tc>
        <w:tc>
          <w:tcPr>
            <w:tcW w:w="0" w:type="auto"/>
            <w:tcBorders>
              <w:top w:val="single" w:sz="4" w:space="0" w:color="auto"/>
              <w:left w:val="single" w:sz="4" w:space="0" w:color="auto"/>
              <w:bottom w:val="single" w:sz="4" w:space="0" w:color="auto"/>
              <w:right w:val="single" w:sz="4" w:space="0" w:color="auto"/>
            </w:tcBorders>
            <w:hideMark/>
          </w:tcPr>
          <w:p w14:paraId="4965043A" w14:textId="77777777" w:rsidR="005A7B35" w:rsidRDefault="005A7B35">
            <w:pPr>
              <w:pStyle w:val="TAL"/>
              <w:rPr>
                <w:sz w:val="16"/>
              </w:rPr>
            </w:pPr>
            <w:r>
              <w:rPr>
                <w:sz w:val="16"/>
              </w:rPr>
              <w:t>CR pack on eNS_Ph3 (2/2)</w:t>
            </w:r>
          </w:p>
        </w:tc>
        <w:tc>
          <w:tcPr>
            <w:tcW w:w="0" w:type="auto"/>
            <w:tcBorders>
              <w:top w:val="single" w:sz="4" w:space="0" w:color="auto"/>
              <w:left w:val="single" w:sz="4" w:space="0" w:color="auto"/>
              <w:bottom w:val="single" w:sz="4" w:space="0" w:color="auto"/>
              <w:right w:val="single" w:sz="4" w:space="0" w:color="auto"/>
            </w:tcBorders>
            <w:hideMark/>
          </w:tcPr>
          <w:p w14:paraId="435FF59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5E92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216C5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476503" w14:textId="77777777" w:rsidR="005A7B35" w:rsidRDefault="005A7B35">
            <w:pPr>
              <w:pStyle w:val="TAL"/>
              <w:rPr>
                <w:sz w:val="16"/>
              </w:rPr>
            </w:pPr>
          </w:p>
        </w:tc>
      </w:tr>
      <w:tr w:rsidR="005A7B35" w14:paraId="750702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43A651" w14:textId="77777777" w:rsidR="005A7B35" w:rsidRDefault="005A7B35">
            <w:pPr>
              <w:pStyle w:val="TAL"/>
              <w:rPr>
                <w:sz w:val="16"/>
              </w:rPr>
            </w:pPr>
            <w:r>
              <w:rPr>
                <w:sz w:val="16"/>
              </w:rPr>
              <w:t>CP-231242</w:t>
            </w:r>
          </w:p>
        </w:tc>
        <w:tc>
          <w:tcPr>
            <w:tcW w:w="0" w:type="auto"/>
            <w:tcBorders>
              <w:top w:val="single" w:sz="4" w:space="0" w:color="auto"/>
              <w:left w:val="single" w:sz="4" w:space="0" w:color="auto"/>
              <w:bottom w:val="single" w:sz="4" w:space="0" w:color="auto"/>
              <w:right w:val="single" w:sz="4" w:space="0" w:color="auto"/>
            </w:tcBorders>
            <w:hideMark/>
          </w:tcPr>
          <w:p w14:paraId="3C5029D9" w14:textId="77777777" w:rsidR="005A7B35" w:rsidRDefault="005A7B35">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6A623B0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5805E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A4197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2E6A5" w14:textId="77777777" w:rsidR="005A7B35" w:rsidRDefault="005A7B35">
            <w:pPr>
              <w:pStyle w:val="TAL"/>
              <w:rPr>
                <w:sz w:val="16"/>
              </w:rPr>
            </w:pPr>
          </w:p>
        </w:tc>
      </w:tr>
      <w:tr w:rsidR="005A7B35" w14:paraId="2CEF9A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FEDD00" w14:textId="77777777" w:rsidR="005A7B35" w:rsidRDefault="005A7B35">
            <w:pPr>
              <w:pStyle w:val="TAL"/>
              <w:rPr>
                <w:sz w:val="16"/>
              </w:rPr>
            </w:pPr>
            <w:r>
              <w:rPr>
                <w:sz w:val="16"/>
              </w:rPr>
              <w:t>CP-231243</w:t>
            </w:r>
          </w:p>
        </w:tc>
        <w:tc>
          <w:tcPr>
            <w:tcW w:w="0" w:type="auto"/>
            <w:tcBorders>
              <w:top w:val="single" w:sz="4" w:space="0" w:color="auto"/>
              <w:left w:val="single" w:sz="4" w:space="0" w:color="auto"/>
              <w:bottom w:val="single" w:sz="4" w:space="0" w:color="auto"/>
              <w:right w:val="single" w:sz="4" w:space="0" w:color="auto"/>
            </w:tcBorders>
            <w:hideMark/>
          </w:tcPr>
          <w:p w14:paraId="5471125B" w14:textId="77777777" w:rsidR="005A7B35" w:rsidRDefault="005A7B35">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DA003B"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47A2B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3AF53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D2C0C" w14:textId="77777777" w:rsidR="005A7B35" w:rsidRDefault="005A7B35">
            <w:pPr>
              <w:pStyle w:val="TAL"/>
              <w:rPr>
                <w:sz w:val="16"/>
              </w:rPr>
            </w:pPr>
          </w:p>
        </w:tc>
      </w:tr>
      <w:tr w:rsidR="005A7B35" w14:paraId="23F6FF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0BFD42" w14:textId="77777777" w:rsidR="005A7B35" w:rsidRDefault="005A7B35">
            <w:pPr>
              <w:pStyle w:val="TAL"/>
              <w:rPr>
                <w:sz w:val="16"/>
              </w:rPr>
            </w:pPr>
            <w:r>
              <w:rPr>
                <w:sz w:val="16"/>
              </w:rPr>
              <w:t>CP-231244</w:t>
            </w:r>
          </w:p>
        </w:tc>
        <w:tc>
          <w:tcPr>
            <w:tcW w:w="0" w:type="auto"/>
            <w:tcBorders>
              <w:top w:val="single" w:sz="4" w:space="0" w:color="auto"/>
              <w:left w:val="single" w:sz="4" w:space="0" w:color="auto"/>
              <w:bottom w:val="single" w:sz="4" w:space="0" w:color="auto"/>
              <w:right w:val="single" w:sz="4" w:space="0" w:color="auto"/>
            </w:tcBorders>
            <w:hideMark/>
          </w:tcPr>
          <w:p w14:paraId="09FFC6F7" w14:textId="77777777" w:rsidR="005A7B35" w:rsidRDefault="005A7B35">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14:paraId="34809A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A547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A42CA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27FA1" w14:textId="77777777" w:rsidR="005A7B35" w:rsidRDefault="005A7B35">
            <w:pPr>
              <w:pStyle w:val="TAL"/>
              <w:rPr>
                <w:sz w:val="16"/>
              </w:rPr>
            </w:pPr>
          </w:p>
        </w:tc>
      </w:tr>
      <w:tr w:rsidR="005A7B35" w14:paraId="64C450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AF24EB" w14:textId="77777777" w:rsidR="005A7B35" w:rsidRDefault="005A7B35">
            <w:pPr>
              <w:pStyle w:val="TAL"/>
              <w:rPr>
                <w:sz w:val="16"/>
              </w:rPr>
            </w:pPr>
            <w:r>
              <w:rPr>
                <w:sz w:val="16"/>
              </w:rPr>
              <w:t>CP-231245</w:t>
            </w:r>
          </w:p>
        </w:tc>
        <w:tc>
          <w:tcPr>
            <w:tcW w:w="0" w:type="auto"/>
            <w:tcBorders>
              <w:top w:val="single" w:sz="4" w:space="0" w:color="auto"/>
              <w:left w:val="single" w:sz="4" w:space="0" w:color="auto"/>
              <w:bottom w:val="single" w:sz="4" w:space="0" w:color="auto"/>
              <w:right w:val="single" w:sz="4" w:space="0" w:color="auto"/>
            </w:tcBorders>
            <w:hideMark/>
          </w:tcPr>
          <w:p w14:paraId="3B282390" w14:textId="77777777" w:rsidR="005A7B35" w:rsidRDefault="005A7B35">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0DE91D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0F88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FB413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0E7AA" w14:textId="77777777" w:rsidR="005A7B35" w:rsidRDefault="005A7B35">
            <w:pPr>
              <w:pStyle w:val="TAL"/>
              <w:rPr>
                <w:sz w:val="16"/>
              </w:rPr>
            </w:pPr>
          </w:p>
        </w:tc>
      </w:tr>
      <w:tr w:rsidR="005A7B35" w14:paraId="4C1EEA0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40071F" w14:textId="77777777" w:rsidR="005A7B35" w:rsidRDefault="005A7B35">
            <w:pPr>
              <w:pStyle w:val="TAL"/>
              <w:rPr>
                <w:sz w:val="16"/>
              </w:rPr>
            </w:pPr>
            <w:r>
              <w:rPr>
                <w:sz w:val="16"/>
              </w:rPr>
              <w:t>CP-231246</w:t>
            </w:r>
          </w:p>
        </w:tc>
        <w:tc>
          <w:tcPr>
            <w:tcW w:w="0" w:type="auto"/>
            <w:tcBorders>
              <w:top w:val="single" w:sz="4" w:space="0" w:color="auto"/>
              <w:left w:val="single" w:sz="4" w:space="0" w:color="auto"/>
              <w:bottom w:val="single" w:sz="4" w:space="0" w:color="auto"/>
              <w:right w:val="single" w:sz="4" w:space="0" w:color="auto"/>
            </w:tcBorders>
            <w:hideMark/>
          </w:tcPr>
          <w:p w14:paraId="655E0886" w14:textId="77777777" w:rsidR="005A7B35" w:rsidRDefault="005A7B35">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6379FBD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BEFD9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1329D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39592C" w14:textId="77777777" w:rsidR="005A7B35" w:rsidRDefault="005A7B35">
            <w:pPr>
              <w:pStyle w:val="TAL"/>
              <w:rPr>
                <w:sz w:val="16"/>
              </w:rPr>
            </w:pPr>
          </w:p>
        </w:tc>
      </w:tr>
      <w:tr w:rsidR="005A7B35" w14:paraId="162DD3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05619D" w14:textId="77777777" w:rsidR="005A7B35" w:rsidRDefault="005A7B35">
            <w:pPr>
              <w:pStyle w:val="TAL"/>
              <w:rPr>
                <w:sz w:val="16"/>
              </w:rPr>
            </w:pPr>
            <w:r>
              <w:rPr>
                <w:sz w:val="16"/>
              </w:rPr>
              <w:t>CP-231247</w:t>
            </w:r>
          </w:p>
        </w:tc>
        <w:tc>
          <w:tcPr>
            <w:tcW w:w="0" w:type="auto"/>
            <w:tcBorders>
              <w:top w:val="single" w:sz="4" w:space="0" w:color="auto"/>
              <w:left w:val="single" w:sz="4" w:space="0" w:color="auto"/>
              <w:bottom w:val="single" w:sz="4" w:space="0" w:color="auto"/>
              <w:right w:val="single" w:sz="4" w:space="0" w:color="auto"/>
            </w:tcBorders>
            <w:hideMark/>
          </w:tcPr>
          <w:p w14:paraId="3E7EB806" w14:textId="77777777" w:rsidR="005A7B35" w:rsidRDefault="005A7B35">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1E669EE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EB3D9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A6A7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DEE5A" w14:textId="77777777" w:rsidR="005A7B35" w:rsidRDefault="005A7B35">
            <w:pPr>
              <w:pStyle w:val="TAL"/>
              <w:rPr>
                <w:sz w:val="16"/>
              </w:rPr>
            </w:pPr>
          </w:p>
        </w:tc>
      </w:tr>
      <w:tr w:rsidR="005A7B35" w14:paraId="2FD1EB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206906" w14:textId="77777777" w:rsidR="005A7B35" w:rsidRDefault="005A7B35">
            <w:pPr>
              <w:pStyle w:val="TAL"/>
              <w:rPr>
                <w:sz w:val="16"/>
              </w:rPr>
            </w:pPr>
            <w:r>
              <w:rPr>
                <w:sz w:val="16"/>
              </w:rPr>
              <w:t>CP-231248</w:t>
            </w:r>
          </w:p>
        </w:tc>
        <w:tc>
          <w:tcPr>
            <w:tcW w:w="0" w:type="auto"/>
            <w:tcBorders>
              <w:top w:val="single" w:sz="4" w:space="0" w:color="auto"/>
              <w:left w:val="single" w:sz="4" w:space="0" w:color="auto"/>
              <w:bottom w:val="single" w:sz="4" w:space="0" w:color="auto"/>
              <w:right w:val="single" w:sz="4" w:space="0" w:color="auto"/>
            </w:tcBorders>
            <w:hideMark/>
          </w:tcPr>
          <w:p w14:paraId="3169FEF2" w14:textId="77777777" w:rsidR="005A7B35" w:rsidRDefault="005A7B35">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14:paraId="4A6655D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F70CD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46C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CB0A8" w14:textId="77777777" w:rsidR="005A7B35" w:rsidRDefault="005A7B35">
            <w:pPr>
              <w:pStyle w:val="TAL"/>
              <w:rPr>
                <w:sz w:val="16"/>
              </w:rPr>
            </w:pPr>
          </w:p>
        </w:tc>
      </w:tr>
      <w:tr w:rsidR="005A7B35" w14:paraId="3CA8EC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496E16" w14:textId="77777777" w:rsidR="005A7B35" w:rsidRDefault="005A7B35">
            <w:pPr>
              <w:pStyle w:val="TAL"/>
              <w:rPr>
                <w:sz w:val="16"/>
              </w:rPr>
            </w:pPr>
            <w:r>
              <w:rPr>
                <w:sz w:val="16"/>
              </w:rPr>
              <w:lastRenderedPageBreak/>
              <w:t>CP-231249</w:t>
            </w:r>
          </w:p>
        </w:tc>
        <w:tc>
          <w:tcPr>
            <w:tcW w:w="0" w:type="auto"/>
            <w:tcBorders>
              <w:top w:val="single" w:sz="4" w:space="0" w:color="auto"/>
              <w:left w:val="single" w:sz="4" w:space="0" w:color="auto"/>
              <w:bottom w:val="single" w:sz="4" w:space="0" w:color="auto"/>
              <w:right w:val="single" w:sz="4" w:space="0" w:color="auto"/>
            </w:tcBorders>
            <w:hideMark/>
          </w:tcPr>
          <w:p w14:paraId="5310F95D" w14:textId="77777777" w:rsidR="005A7B35" w:rsidRDefault="005A7B35">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D3B478A" w14:textId="77777777" w:rsidR="005A7B35" w:rsidRDefault="005A7B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63462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B0117D" w14:textId="77777777" w:rsidR="005A7B35" w:rsidRDefault="005A7B35">
            <w:pPr>
              <w:pStyle w:val="TAL"/>
              <w:rPr>
                <w:sz w:val="16"/>
              </w:rPr>
            </w:pPr>
            <w:r>
              <w:rPr>
                <w:sz w:val="16"/>
              </w:rPr>
              <w:t>C3-232560</w:t>
            </w:r>
          </w:p>
        </w:tc>
        <w:tc>
          <w:tcPr>
            <w:tcW w:w="0" w:type="auto"/>
            <w:tcBorders>
              <w:top w:val="single" w:sz="4" w:space="0" w:color="auto"/>
              <w:left w:val="single" w:sz="4" w:space="0" w:color="auto"/>
              <w:bottom w:val="single" w:sz="4" w:space="0" w:color="auto"/>
              <w:right w:val="single" w:sz="4" w:space="0" w:color="auto"/>
            </w:tcBorders>
          </w:tcPr>
          <w:p w14:paraId="479BBCDB" w14:textId="77777777" w:rsidR="005A7B35" w:rsidRDefault="005A7B35">
            <w:pPr>
              <w:pStyle w:val="TAL"/>
              <w:rPr>
                <w:sz w:val="16"/>
              </w:rPr>
            </w:pPr>
          </w:p>
        </w:tc>
      </w:tr>
      <w:tr w:rsidR="005A7B35" w14:paraId="51082D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7B88FF"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19437841" w14:textId="77777777" w:rsidR="005A7B35" w:rsidRDefault="005A7B35">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4C691261" w14:textId="77777777" w:rsidR="005A7B35" w:rsidRDefault="005A7B35">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5F2F8F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46F561" w14:textId="77777777" w:rsidR="005A7B35" w:rsidRDefault="005A7B35">
            <w:pPr>
              <w:pStyle w:val="TAL"/>
              <w:rPr>
                <w:sz w:val="16"/>
              </w:rPr>
            </w:pPr>
            <w:r>
              <w:rPr>
                <w:sz w:val="16"/>
              </w:rPr>
              <w:t>C3-232480</w:t>
            </w:r>
          </w:p>
        </w:tc>
        <w:tc>
          <w:tcPr>
            <w:tcW w:w="0" w:type="auto"/>
            <w:tcBorders>
              <w:top w:val="single" w:sz="4" w:space="0" w:color="auto"/>
              <w:left w:val="single" w:sz="4" w:space="0" w:color="auto"/>
              <w:bottom w:val="single" w:sz="4" w:space="0" w:color="auto"/>
              <w:right w:val="single" w:sz="4" w:space="0" w:color="auto"/>
            </w:tcBorders>
          </w:tcPr>
          <w:p w14:paraId="0E403A45" w14:textId="77777777" w:rsidR="005A7B35" w:rsidRDefault="005A7B35">
            <w:pPr>
              <w:pStyle w:val="TAL"/>
              <w:rPr>
                <w:sz w:val="16"/>
              </w:rPr>
            </w:pPr>
          </w:p>
        </w:tc>
      </w:tr>
      <w:tr w:rsidR="005A7B35" w14:paraId="5571B1D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B71596"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27C3FED9" w14:textId="77777777" w:rsidR="005A7B35" w:rsidRDefault="005A7B35">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25149F21" w14:textId="77777777" w:rsidR="005A7B35" w:rsidRDefault="005A7B35">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32975B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963804" w14:textId="77777777" w:rsidR="005A7B35" w:rsidRDefault="005A7B35">
            <w:pPr>
              <w:pStyle w:val="TAL"/>
              <w:rPr>
                <w:sz w:val="16"/>
              </w:rPr>
            </w:pPr>
            <w:r>
              <w:rPr>
                <w:sz w:val="16"/>
              </w:rPr>
              <w:t>C3-232485</w:t>
            </w:r>
          </w:p>
        </w:tc>
        <w:tc>
          <w:tcPr>
            <w:tcW w:w="0" w:type="auto"/>
            <w:tcBorders>
              <w:top w:val="single" w:sz="4" w:space="0" w:color="auto"/>
              <w:left w:val="single" w:sz="4" w:space="0" w:color="auto"/>
              <w:bottom w:val="single" w:sz="4" w:space="0" w:color="auto"/>
              <w:right w:val="single" w:sz="4" w:space="0" w:color="auto"/>
            </w:tcBorders>
          </w:tcPr>
          <w:p w14:paraId="05EFA3F5" w14:textId="77777777" w:rsidR="005A7B35" w:rsidRDefault="005A7B35">
            <w:pPr>
              <w:pStyle w:val="TAL"/>
              <w:rPr>
                <w:sz w:val="16"/>
              </w:rPr>
            </w:pPr>
          </w:p>
        </w:tc>
      </w:tr>
      <w:tr w:rsidR="005A7B35" w14:paraId="37370C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5BF612B"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19FF519E" w14:textId="77777777" w:rsidR="005A7B35" w:rsidRDefault="005A7B35">
            <w:pPr>
              <w:pStyle w:val="TAL"/>
              <w:rPr>
                <w:sz w:val="16"/>
              </w:rPr>
            </w:pPr>
            <w:r>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72EAC734" w14:textId="77777777" w:rsidR="005A7B35" w:rsidRDefault="005A7B35">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3E9078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D3C18F" w14:textId="77777777" w:rsidR="005A7B35" w:rsidRDefault="005A7B35">
            <w:pPr>
              <w:pStyle w:val="TAL"/>
              <w:rPr>
                <w:sz w:val="16"/>
              </w:rPr>
            </w:pPr>
            <w:r>
              <w:rPr>
                <w:sz w:val="16"/>
              </w:rPr>
              <w:t>C3-231694</w:t>
            </w:r>
          </w:p>
        </w:tc>
        <w:tc>
          <w:tcPr>
            <w:tcW w:w="0" w:type="auto"/>
            <w:tcBorders>
              <w:top w:val="single" w:sz="4" w:space="0" w:color="auto"/>
              <w:left w:val="single" w:sz="4" w:space="0" w:color="auto"/>
              <w:bottom w:val="single" w:sz="4" w:space="0" w:color="auto"/>
              <w:right w:val="single" w:sz="4" w:space="0" w:color="auto"/>
            </w:tcBorders>
          </w:tcPr>
          <w:p w14:paraId="0FB53ECE" w14:textId="77777777" w:rsidR="005A7B35" w:rsidRDefault="005A7B35">
            <w:pPr>
              <w:pStyle w:val="TAL"/>
              <w:rPr>
                <w:sz w:val="16"/>
              </w:rPr>
            </w:pPr>
          </w:p>
        </w:tc>
      </w:tr>
      <w:tr w:rsidR="005A7B35" w14:paraId="1C687BF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EC1AE8" w14:textId="77777777" w:rsidR="005A7B35" w:rsidRDefault="005A7B35">
            <w:pPr>
              <w:pStyle w:val="TAL"/>
              <w:rPr>
                <w:sz w:val="16"/>
              </w:rPr>
            </w:pPr>
            <w:r>
              <w:rPr>
                <w:sz w:val="16"/>
              </w:rPr>
              <w:t>CP-231253</w:t>
            </w:r>
          </w:p>
        </w:tc>
        <w:tc>
          <w:tcPr>
            <w:tcW w:w="0" w:type="auto"/>
            <w:tcBorders>
              <w:top w:val="single" w:sz="4" w:space="0" w:color="auto"/>
              <w:left w:val="single" w:sz="4" w:space="0" w:color="auto"/>
              <w:bottom w:val="single" w:sz="4" w:space="0" w:color="auto"/>
              <w:right w:val="single" w:sz="4" w:space="0" w:color="auto"/>
            </w:tcBorders>
            <w:hideMark/>
          </w:tcPr>
          <w:p w14:paraId="5DD12CBE" w14:textId="77777777" w:rsidR="005A7B35" w:rsidRDefault="005A7B35">
            <w:pPr>
              <w:pStyle w:val="TAL"/>
              <w:rPr>
                <w:sz w:val="16"/>
              </w:rPr>
            </w:pPr>
            <w:r>
              <w:rPr>
                <w:sz w:val="16"/>
              </w:rPr>
              <w:t>CR pack on IMSProtoc9</w:t>
            </w:r>
          </w:p>
        </w:tc>
        <w:tc>
          <w:tcPr>
            <w:tcW w:w="0" w:type="auto"/>
            <w:tcBorders>
              <w:top w:val="single" w:sz="4" w:space="0" w:color="auto"/>
              <w:left w:val="single" w:sz="4" w:space="0" w:color="auto"/>
              <w:bottom w:val="single" w:sz="4" w:space="0" w:color="auto"/>
              <w:right w:val="single" w:sz="4" w:space="0" w:color="auto"/>
            </w:tcBorders>
            <w:hideMark/>
          </w:tcPr>
          <w:p w14:paraId="3CAE558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141A7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4771A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04FF7" w14:textId="77777777" w:rsidR="005A7B35" w:rsidRDefault="005A7B35">
            <w:pPr>
              <w:pStyle w:val="TAL"/>
              <w:rPr>
                <w:sz w:val="16"/>
              </w:rPr>
            </w:pPr>
          </w:p>
        </w:tc>
      </w:tr>
      <w:tr w:rsidR="005A7B35" w14:paraId="098C044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688646" w14:textId="77777777" w:rsidR="005A7B35" w:rsidRDefault="005A7B35">
            <w:pPr>
              <w:pStyle w:val="TAL"/>
              <w:rPr>
                <w:sz w:val="16"/>
              </w:rPr>
            </w:pPr>
            <w:r>
              <w:rPr>
                <w:sz w:val="16"/>
              </w:rPr>
              <w:t>CP-231254</w:t>
            </w:r>
          </w:p>
        </w:tc>
        <w:tc>
          <w:tcPr>
            <w:tcW w:w="0" w:type="auto"/>
            <w:tcBorders>
              <w:top w:val="single" w:sz="4" w:space="0" w:color="auto"/>
              <w:left w:val="single" w:sz="4" w:space="0" w:color="auto"/>
              <w:bottom w:val="single" w:sz="4" w:space="0" w:color="auto"/>
              <w:right w:val="single" w:sz="4" w:space="0" w:color="auto"/>
            </w:tcBorders>
            <w:hideMark/>
          </w:tcPr>
          <w:p w14:paraId="17F41994" w14:textId="77777777" w:rsidR="005A7B35" w:rsidRDefault="005A7B35">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14:paraId="0A85F6D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5B792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43F8A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A7FC6F" w14:textId="77777777" w:rsidR="005A7B35" w:rsidRDefault="005A7B35">
            <w:pPr>
              <w:pStyle w:val="TAL"/>
              <w:rPr>
                <w:sz w:val="16"/>
              </w:rPr>
            </w:pPr>
          </w:p>
        </w:tc>
      </w:tr>
      <w:tr w:rsidR="005A7B35" w14:paraId="570BF8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8C8BA7" w14:textId="77777777" w:rsidR="005A7B35" w:rsidRDefault="005A7B35">
            <w:pPr>
              <w:pStyle w:val="TAL"/>
              <w:rPr>
                <w:sz w:val="16"/>
              </w:rPr>
            </w:pPr>
            <w:r>
              <w:rPr>
                <w:sz w:val="16"/>
              </w:rPr>
              <w:t>CP-231255</w:t>
            </w:r>
          </w:p>
        </w:tc>
        <w:tc>
          <w:tcPr>
            <w:tcW w:w="0" w:type="auto"/>
            <w:tcBorders>
              <w:top w:val="single" w:sz="4" w:space="0" w:color="auto"/>
              <w:left w:val="single" w:sz="4" w:space="0" w:color="auto"/>
              <w:bottom w:val="single" w:sz="4" w:space="0" w:color="auto"/>
              <w:right w:val="single" w:sz="4" w:space="0" w:color="auto"/>
            </w:tcBorders>
            <w:hideMark/>
          </w:tcPr>
          <w:p w14:paraId="39D67589" w14:textId="77777777" w:rsidR="005A7B35" w:rsidRDefault="005A7B35">
            <w:pPr>
              <w:pStyle w:val="TAL"/>
              <w:rPr>
                <w:sz w:val="16"/>
              </w:rPr>
            </w:pPr>
            <w:r>
              <w:rPr>
                <w:sz w:val="16"/>
              </w:rPr>
              <w:t>CR pack on MCOver5MBS</w:t>
            </w:r>
          </w:p>
        </w:tc>
        <w:tc>
          <w:tcPr>
            <w:tcW w:w="0" w:type="auto"/>
            <w:tcBorders>
              <w:top w:val="single" w:sz="4" w:space="0" w:color="auto"/>
              <w:left w:val="single" w:sz="4" w:space="0" w:color="auto"/>
              <w:bottom w:val="single" w:sz="4" w:space="0" w:color="auto"/>
              <w:right w:val="single" w:sz="4" w:space="0" w:color="auto"/>
            </w:tcBorders>
            <w:hideMark/>
          </w:tcPr>
          <w:p w14:paraId="7367E9E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841FC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C4C4D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FCC44" w14:textId="77777777" w:rsidR="005A7B35" w:rsidRDefault="005A7B35">
            <w:pPr>
              <w:pStyle w:val="TAL"/>
              <w:rPr>
                <w:sz w:val="16"/>
              </w:rPr>
            </w:pPr>
          </w:p>
        </w:tc>
      </w:tr>
      <w:tr w:rsidR="005A7B35" w14:paraId="0CEA0C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4D6373" w14:textId="77777777" w:rsidR="005A7B35" w:rsidRDefault="005A7B35">
            <w:pPr>
              <w:pStyle w:val="TAL"/>
              <w:rPr>
                <w:sz w:val="16"/>
              </w:rPr>
            </w:pPr>
            <w:r>
              <w:rPr>
                <w:sz w:val="16"/>
              </w:rPr>
              <w:t>CP-231256</w:t>
            </w:r>
          </w:p>
        </w:tc>
        <w:tc>
          <w:tcPr>
            <w:tcW w:w="0" w:type="auto"/>
            <w:tcBorders>
              <w:top w:val="single" w:sz="4" w:space="0" w:color="auto"/>
              <w:left w:val="single" w:sz="4" w:space="0" w:color="auto"/>
              <w:bottom w:val="single" w:sz="4" w:space="0" w:color="auto"/>
              <w:right w:val="single" w:sz="4" w:space="0" w:color="auto"/>
            </w:tcBorders>
            <w:hideMark/>
          </w:tcPr>
          <w:p w14:paraId="10ECE00A" w14:textId="77777777" w:rsidR="005A7B35" w:rsidRDefault="005A7B35">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6A5B880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7E09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3EBE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1AB6B" w14:textId="77777777" w:rsidR="005A7B35" w:rsidRDefault="005A7B35">
            <w:pPr>
              <w:pStyle w:val="TAL"/>
              <w:rPr>
                <w:sz w:val="16"/>
              </w:rPr>
            </w:pPr>
          </w:p>
        </w:tc>
      </w:tr>
      <w:tr w:rsidR="005A7B35" w14:paraId="02A77A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E019D2" w14:textId="77777777" w:rsidR="005A7B35" w:rsidRDefault="005A7B35">
            <w:pPr>
              <w:pStyle w:val="TAL"/>
              <w:rPr>
                <w:sz w:val="16"/>
              </w:rPr>
            </w:pPr>
            <w:r>
              <w:rPr>
                <w:sz w:val="16"/>
              </w:rPr>
              <w:t>CP-231257</w:t>
            </w:r>
          </w:p>
        </w:tc>
        <w:tc>
          <w:tcPr>
            <w:tcW w:w="0" w:type="auto"/>
            <w:tcBorders>
              <w:top w:val="single" w:sz="4" w:space="0" w:color="auto"/>
              <w:left w:val="single" w:sz="4" w:space="0" w:color="auto"/>
              <w:bottom w:val="single" w:sz="4" w:space="0" w:color="auto"/>
              <w:right w:val="single" w:sz="4" w:space="0" w:color="auto"/>
            </w:tcBorders>
            <w:hideMark/>
          </w:tcPr>
          <w:p w14:paraId="754B39DE" w14:textId="77777777" w:rsidR="005A7B35" w:rsidRDefault="005A7B35">
            <w:pPr>
              <w:pStyle w:val="TAL"/>
              <w:rPr>
                <w:sz w:val="16"/>
              </w:rPr>
            </w:pPr>
            <w:r>
              <w:rPr>
                <w:sz w:val="16"/>
              </w:rPr>
              <w:t>CR pack on MINT</w:t>
            </w:r>
          </w:p>
        </w:tc>
        <w:tc>
          <w:tcPr>
            <w:tcW w:w="0" w:type="auto"/>
            <w:tcBorders>
              <w:top w:val="single" w:sz="4" w:space="0" w:color="auto"/>
              <w:left w:val="single" w:sz="4" w:space="0" w:color="auto"/>
              <w:bottom w:val="single" w:sz="4" w:space="0" w:color="auto"/>
              <w:right w:val="single" w:sz="4" w:space="0" w:color="auto"/>
            </w:tcBorders>
            <w:hideMark/>
          </w:tcPr>
          <w:p w14:paraId="61F7FC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A90CF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638C8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2788B" w14:textId="77777777" w:rsidR="005A7B35" w:rsidRDefault="005A7B35">
            <w:pPr>
              <w:pStyle w:val="TAL"/>
              <w:rPr>
                <w:sz w:val="16"/>
              </w:rPr>
            </w:pPr>
          </w:p>
        </w:tc>
      </w:tr>
      <w:tr w:rsidR="005A7B35" w14:paraId="6E3DDA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240833" w14:textId="77777777" w:rsidR="005A7B35" w:rsidRDefault="005A7B35">
            <w:pPr>
              <w:pStyle w:val="TAL"/>
              <w:rPr>
                <w:sz w:val="16"/>
              </w:rPr>
            </w:pPr>
            <w:r>
              <w:rPr>
                <w:sz w:val="16"/>
              </w:rPr>
              <w:t>CP-231258</w:t>
            </w:r>
          </w:p>
        </w:tc>
        <w:tc>
          <w:tcPr>
            <w:tcW w:w="0" w:type="auto"/>
            <w:tcBorders>
              <w:top w:val="single" w:sz="4" w:space="0" w:color="auto"/>
              <w:left w:val="single" w:sz="4" w:space="0" w:color="auto"/>
              <w:bottom w:val="single" w:sz="4" w:space="0" w:color="auto"/>
              <w:right w:val="single" w:sz="4" w:space="0" w:color="auto"/>
            </w:tcBorders>
            <w:hideMark/>
          </w:tcPr>
          <w:p w14:paraId="775B8383" w14:textId="77777777" w:rsidR="005A7B35" w:rsidRDefault="005A7B35">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0CD13A9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C192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19D0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0DE53" w14:textId="77777777" w:rsidR="005A7B35" w:rsidRDefault="005A7B35">
            <w:pPr>
              <w:pStyle w:val="TAL"/>
              <w:rPr>
                <w:sz w:val="16"/>
              </w:rPr>
            </w:pPr>
          </w:p>
        </w:tc>
      </w:tr>
      <w:tr w:rsidR="005A7B35" w14:paraId="0F58A1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F3BA10"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0235CAC3"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0513C"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2966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E3D1035" w14:textId="77777777" w:rsidR="005A7B35" w:rsidRDefault="005A7B35">
            <w:pPr>
              <w:pStyle w:val="TAL"/>
              <w:rPr>
                <w:sz w:val="16"/>
              </w:rPr>
            </w:pPr>
            <w:r>
              <w:rPr>
                <w:sz w:val="16"/>
              </w:rPr>
              <w:t>C4-231527</w:t>
            </w:r>
          </w:p>
        </w:tc>
        <w:tc>
          <w:tcPr>
            <w:tcW w:w="0" w:type="auto"/>
            <w:tcBorders>
              <w:top w:val="single" w:sz="4" w:space="0" w:color="auto"/>
              <w:left w:val="single" w:sz="4" w:space="0" w:color="auto"/>
              <w:bottom w:val="single" w:sz="4" w:space="0" w:color="auto"/>
              <w:right w:val="single" w:sz="4" w:space="0" w:color="auto"/>
            </w:tcBorders>
          </w:tcPr>
          <w:p w14:paraId="67A3BB63" w14:textId="77777777" w:rsidR="005A7B35" w:rsidRDefault="005A7B35">
            <w:pPr>
              <w:pStyle w:val="TAL"/>
              <w:rPr>
                <w:sz w:val="16"/>
              </w:rPr>
            </w:pPr>
          </w:p>
        </w:tc>
      </w:tr>
      <w:tr w:rsidR="005A7B35" w14:paraId="7E8A71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3E5198"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2FCD0A76"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72D54"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32CEE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38302A" w14:textId="77777777" w:rsidR="005A7B35" w:rsidRDefault="005A7B35">
            <w:pPr>
              <w:pStyle w:val="TAL"/>
              <w:rPr>
                <w:sz w:val="16"/>
              </w:rPr>
            </w:pPr>
            <w:r>
              <w:rPr>
                <w:sz w:val="16"/>
              </w:rPr>
              <w:t>C4-232087</w:t>
            </w:r>
          </w:p>
        </w:tc>
        <w:tc>
          <w:tcPr>
            <w:tcW w:w="0" w:type="auto"/>
            <w:tcBorders>
              <w:top w:val="single" w:sz="4" w:space="0" w:color="auto"/>
              <w:left w:val="single" w:sz="4" w:space="0" w:color="auto"/>
              <w:bottom w:val="single" w:sz="4" w:space="0" w:color="auto"/>
              <w:right w:val="single" w:sz="4" w:space="0" w:color="auto"/>
            </w:tcBorders>
          </w:tcPr>
          <w:p w14:paraId="1A9C703C" w14:textId="77777777" w:rsidR="005A7B35" w:rsidRDefault="005A7B35">
            <w:pPr>
              <w:pStyle w:val="TAL"/>
              <w:rPr>
                <w:sz w:val="16"/>
              </w:rPr>
            </w:pPr>
          </w:p>
        </w:tc>
      </w:tr>
      <w:tr w:rsidR="005A7B35" w14:paraId="1AE4FF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2C904C"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68A88966" w14:textId="77777777" w:rsidR="005A7B35" w:rsidRDefault="005A7B35">
            <w:pPr>
              <w:pStyle w:val="TAL"/>
              <w:rPr>
                <w:sz w:val="16"/>
              </w:rPr>
            </w:pPr>
            <w:r>
              <w:rPr>
                <w:sz w:val="16"/>
              </w:rPr>
              <w:t>Including GPSI as optional attribute</w:t>
            </w:r>
          </w:p>
        </w:tc>
        <w:tc>
          <w:tcPr>
            <w:tcW w:w="0" w:type="auto"/>
            <w:tcBorders>
              <w:top w:val="single" w:sz="4" w:space="0" w:color="auto"/>
              <w:left w:val="single" w:sz="4" w:space="0" w:color="auto"/>
              <w:bottom w:val="single" w:sz="4" w:space="0" w:color="auto"/>
              <w:right w:val="single" w:sz="4" w:space="0" w:color="auto"/>
            </w:tcBorders>
            <w:hideMark/>
          </w:tcPr>
          <w:p w14:paraId="24AC0D6F"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8C2D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A9EBE5" w14:textId="77777777" w:rsidR="005A7B35" w:rsidRDefault="005A7B35">
            <w:pPr>
              <w:pStyle w:val="TAL"/>
              <w:rPr>
                <w:sz w:val="16"/>
              </w:rPr>
            </w:pPr>
            <w:r>
              <w:rPr>
                <w:sz w:val="16"/>
              </w:rPr>
              <w:t>C3-232628</w:t>
            </w:r>
          </w:p>
        </w:tc>
        <w:tc>
          <w:tcPr>
            <w:tcW w:w="0" w:type="auto"/>
            <w:tcBorders>
              <w:top w:val="single" w:sz="4" w:space="0" w:color="auto"/>
              <w:left w:val="single" w:sz="4" w:space="0" w:color="auto"/>
              <w:bottom w:val="single" w:sz="4" w:space="0" w:color="auto"/>
              <w:right w:val="single" w:sz="4" w:space="0" w:color="auto"/>
            </w:tcBorders>
          </w:tcPr>
          <w:p w14:paraId="2CCBA0CF" w14:textId="77777777" w:rsidR="005A7B35" w:rsidRDefault="005A7B35">
            <w:pPr>
              <w:pStyle w:val="TAL"/>
              <w:rPr>
                <w:sz w:val="16"/>
              </w:rPr>
            </w:pPr>
          </w:p>
        </w:tc>
      </w:tr>
      <w:tr w:rsidR="005A7B35" w14:paraId="162909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2193EA"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49346B66" w14:textId="77777777" w:rsidR="005A7B35" w:rsidRDefault="005A7B35">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B08F767"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20811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A63222" w14:textId="77777777" w:rsidR="005A7B35" w:rsidRDefault="005A7B35">
            <w:pPr>
              <w:pStyle w:val="TAL"/>
              <w:rPr>
                <w:sz w:val="16"/>
              </w:rPr>
            </w:pPr>
            <w:r>
              <w:rPr>
                <w:sz w:val="16"/>
              </w:rPr>
              <w:t>C3-232553</w:t>
            </w:r>
          </w:p>
        </w:tc>
        <w:tc>
          <w:tcPr>
            <w:tcW w:w="0" w:type="auto"/>
            <w:tcBorders>
              <w:top w:val="single" w:sz="4" w:space="0" w:color="auto"/>
              <w:left w:val="single" w:sz="4" w:space="0" w:color="auto"/>
              <w:bottom w:val="single" w:sz="4" w:space="0" w:color="auto"/>
              <w:right w:val="single" w:sz="4" w:space="0" w:color="auto"/>
            </w:tcBorders>
          </w:tcPr>
          <w:p w14:paraId="44DE106D" w14:textId="77777777" w:rsidR="005A7B35" w:rsidRDefault="005A7B35">
            <w:pPr>
              <w:pStyle w:val="TAL"/>
              <w:rPr>
                <w:sz w:val="16"/>
              </w:rPr>
            </w:pPr>
          </w:p>
        </w:tc>
      </w:tr>
      <w:tr w:rsidR="005A7B35" w14:paraId="7093E8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68EB83" w14:textId="77777777" w:rsidR="005A7B35" w:rsidRDefault="005A7B35">
            <w:pPr>
              <w:pStyle w:val="TAL"/>
              <w:rPr>
                <w:sz w:val="16"/>
              </w:rPr>
            </w:pPr>
            <w:r>
              <w:rPr>
                <w:sz w:val="16"/>
              </w:rPr>
              <w:t>CP-231263</w:t>
            </w:r>
          </w:p>
        </w:tc>
        <w:tc>
          <w:tcPr>
            <w:tcW w:w="0" w:type="auto"/>
            <w:tcBorders>
              <w:top w:val="single" w:sz="4" w:space="0" w:color="auto"/>
              <w:left w:val="single" w:sz="4" w:space="0" w:color="auto"/>
              <w:bottom w:val="single" w:sz="4" w:space="0" w:color="auto"/>
              <w:right w:val="single" w:sz="4" w:space="0" w:color="auto"/>
            </w:tcBorders>
            <w:hideMark/>
          </w:tcPr>
          <w:p w14:paraId="371FE0B9" w14:textId="77777777" w:rsidR="005A7B35" w:rsidRDefault="005A7B35">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14:paraId="5CFCF4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4702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6C0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E8F7F" w14:textId="77777777" w:rsidR="005A7B35" w:rsidRDefault="005A7B35">
            <w:pPr>
              <w:pStyle w:val="TAL"/>
              <w:rPr>
                <w:sz w:val="16"/>
              </w:rPr>
            </w:pPr>
          </w:p>
        </w:tc>
      </w:tr>
      <w:tr w:rsidR="005A7B35" w14:paraId="4A56A0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DCA1C" w14:textId="77777777" w:rsidR="005A7B35" w:rsidRDefault="005A7B35">
            <w:pPr>
              <w:pStyle w:val="TAL"/>
              <w:rPr>
                <w:sz w:val="16"/>
              </w:rPr>
            </w:pPr>
            <w:r>
              <w:rPr>
                <w:sz w:val="16"/>
              </w:rPr>
              <w:t>CP-231264</w:t>
            </w:r>
          </w:p>
        </w:tc>
        <w:tc>
          <w:tcPr>
            <w:tcW w:w="0" w:type="auto"/>
            <w:tcBorders>
              <w:top w:val="single" w:sz="4" w:space="0" w:color="auto"/>
              <w:left w:val="single" w:sz="4" w:space="0" w:color="auto"/>
              <w:bottom w:val="single" w:sz="4" w:space="0" w:color="auto"/>
              <w:right w:val="single" w:sz="4" w:space="0" w:color="auto"/>
            </w:tcBorders>
            <w:hideMark/>
          </w:tcPr>
          <w:p w14:paraId="2A1F87CA" w14:textId="77777777" w:rsidR="005A7B35" w:rsidRDefault="005A7B35">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16A90E5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984E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07E94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E0B5D" w14:textId="77777777" w:rsidR="005A7B35" w:rsidRDefault="005A7B35">
            <w:pPr>
              <w:pStyle w:val="TAL"/>
              <w:rPr>
                <w:sz w:val="16"/>
              </w:rPr>
            </w:pPr>
          </w:p>
        </w:tc>
      </w:tr>
      <w:tr w:rsidR="005A7B35" w14:paraId="06B603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651877" w14:textId="77777777" w:rsidR="005A7B35" w:rsidRDefault="005A7B35">
            <w:pPr>
              <w:pStyle w:val="TAL"/>
              <w:rPr>
                <w:sz w:val="16"/>
              </w:rPr>
            </w:pPr>
            <w:r>
              <w:rPr>
                <w:sz w:val="16"/>
              </w:rPr>
              <w:t>CP-231265</w:t>
            </w:r>
          </w:p>
        </w:tc>
        <w:tc>
          <w:tcPr>
            <w:tcW w:w="0" w:type="auto"/>
            <w:tcBorders>
              <w:top w:val="single" w:sz="4" w:space="0" w:color="auto"/>
              <w:left w:val="single" w:sz="4" w:space="0" w:color="auto"/>
              <w:bottom w:val="single" w:sz="4" w:space="0" w:color="auto"/>
              <w:right w:val="single" w:sz="4" w:space="0" w:color="auto"/>
            </w:tcBorders>
            <w:hideMark/>
          </w:tcPr>
          <w:p w14:paraId="59688E8E" w14:textId="77777777" w:rsidR="005A7B35" w:rsidRDefault="005A7B35">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1CB3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4D802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8393D9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FCAE42" w14:textId="77777777" w:rsidR="005A7B35" w:rsidRDefault="005A7B35">
            <w:pPr>
              <w:pStyle w:val="TAL"/>
              <w:rPr>
                <w:sz w:val="16"/>
              </w:rPr>
            </w:pPr>
          </w:p>
        </w:tc>
      </w:tr>
      <w:tr w:rsidR="005A7B35" w14:paraId="413FA81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A1D038" w14:textId="77777777" w:rsidR="005A7B35" w:rsidRDefault="005A7B35">
            <w:pPr>
              <w:pStyle w:val="TAL"/>
              <w:rPr>
                <w:sz w:val="16"/>
              </w:rPr>
            </w:pPr>
            <w:r>
              <w:rPr>
                <w:sz w:val="16"/>
              </w:rPr>
              <w:t>CP-231266</w:t>
            </w:r>
          </w:p>
        </w:tc>
        <w:tc>
          <w:tcPr>
            <w:tcW w:w="0" w:type="auto"/>
            <w:tcBorders>
              <w:top w:val="single" w:sz="4" w:space="0" w:color="auto"/>
              <w:left w:val="single" w:sz="4" w:space="0" w:color="auto"/>
              <w:bottom w:val="single" w:sz="4" w:space="0" w:color="auto"/>
              <w:right w:val="single" w:sz="4" w:space="0" w:color="auto"/>
            </w:tcBorders>
            <w:hideMark/>
          </w:tcPr>
          <w:p w14:paraId="4DBDAAAB" w14:textId="77777777" w:rsidR="005A7B35" w:rsidRDefault="005A7B35">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0049300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C512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677A6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D588" w14:textId="77777777" w:rsidR="005A7B35" w:rsidRDefault="005A7B35">
            <w:pPr>
              <w:pStyle w:val="TAL"/>
              <w:rPr>
                <w:sz w:val="16"/>
              </w:rPr>
            </w:pPr>
          </w:p>
        </w:tc>
      </w:tr>
      <w:tr w:rsidR="005A7B35" w14:paraId="5E136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201A33" w14:textId="77777777" w:rsidR="005A7B35" w:rsidRDefault="005A7B35">
            <w:pPr>
              <w:pStyle w:val="TAL"/>
              <w:rPr>
                <w:sz w:val="16"/>
              </w:rPr>
            </w:pPr>
            <w:r>
              <w:rPr>
                <w:sz w:val="16"/>
              </w:rPr>
              <w:t>CP-231267</w:t>
            </w:r>
          </w:p>
        </w:tc>
        <w:tc>
          <w:tcPr>
            <w:tcW w:w="0" w:type="auto"/>
            <w:tcBorders>
              <w:top w:val="single" w:sz="4" w:space="0" w:color="auto"/>
              <w:left w:val="single" w:sz="4" w:space="0" w:color="auto"/>
              <w:bottom w:val="single" w:sz="4" w:space="0" w:color="auto"/>
              <w:right w:val="single" w:sz="4" w:space="0" w:color="auto"/>
            </w:tcBorders>
            <w:hideMark/>
          </w:tcPr>
          <w:p w14:paraId="6499F7EF" w14:textId="77777777" w:rsidR="005A7B35" w:rsidRDefault="005A7B35">
            <w:pPr>
              <w:pStyle w:val="TAL"/>
              <w:rPr>
                <w:sz w:val="16"/>
              </w:rPr>
            </w:pPr>
            <w:r>
              <w:rPr>
                <w:sz w:val="16"/>
              </w:rPr>
              <w:t>CR pack on SAES18-non3GPP</w:t>
            </w:r>
          </w:p>
        </w:tc>
        <w:tc>
          <w:tcPr>
            <w:tcW w:w="0" w:type="auto"/>
            <w:tcBorders>
              <w:top w:val="single" w:sz="4" w:space="0" w:color="auto"/>
              <w:left w:val="single" w:sz="4" w:space="0" w:color="auto"/>
              <w:bottom w:val="single" w:sz="4" w:space="0" w:color="auto"/>
              <w:right w:val="single" w:sz="4" w:space="0" w:color="auto"/>
            </w:tcBorders>
            <w:hideMark/>
          </w:tcPr>
          <w:p w14:paraId="01C96AC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1173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8E01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C6CB6" w14:textId="77777777" w:rsidR="005A7B35" w:rsidRDefault="005A7B35">
            <w:pPr>
              <w:pStyle w:val="TAL"/>
              <w:rPr>
                <w:sz w:val="16"/>
              </w:rPr>
            </w:pPr>
          </w:p>
        </w:tc>
      </w:tr>
      <w:tr w:rsidR="005A7B35" w14:paraId="6C3DB0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9EAD76" w14:textId="77777777" w:rsidR="005A7B35" w:rsidRDefault="005A7B35">
            <w:pPr>
              <w:pStyle w:val="TAL"/>
              <w:rPr>
                <w:sz w:val="16"/>
              </w:rPr>
            </w:pPr>
            <w:r>
              <w:rPr>
                <w:sz w:val="16"/>
              </w:rPr>
              <w:t>CP-231268</w:t>
            </w:r>
          </w:p>
        </w:tc>
        <w:tc>
          <w:tcPr>
            <w:tcW w:w="0" w:type="auto"/>
            <w:tcBorders>
              <w:top w:val="single" w:sz="4" w:space="0" w:color="auto"/>
              <w:left w:val="single" w:sz="4" w:space="0" w:color="auto"/>
              <w:bottom w:val="single" w:sz="4" w:space="0" w:color="auto"/>
              <w:right w:val="single" w:sz="4" w:space="0" w:color="auto"/>
            </w:tcBorders>
            <w:hideMark/>
          </w:tcPr>
          <w:p w14:paraId="6A714E99" w14:textId="77777777" w:rsidR="005A7B35" w:rsidRDefault="005A7B35">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17E12F6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E46AD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E4A86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E5F60" w14:textId="77777777" w:rsidR="005A7B35" w:rsidRDefault="005A7B35">
            <w:pPr>
              <w:pStyle w:val="TAL"/>
              <w:rPr>
                <w:sz w:val="16"/>
              </w:rPr>
            </w:pPr>
          </w:p>
        </w:tc>
      </w:tr>
      <w:tr w:rsidR="005A7B35" w14:paraId="33F919E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63B8A" w14:textId="77777777" w:rsidR="005A7B35" w:rsidRDefault="005A7B35">
            <w:pPr>
              <w:pStyle w:val="TAL"/>
              <w:rPr>
                <w:sz w:val="16"/>
              </w:rPr>
            </w:pPr>
            <w:r>
              <w:rPr>
                <w:sz w:val="16"/>
              </w:rPr>
              <w:t>CP-231269</w:t>
            </w:r>
          </w:p>
        </w:tc>
        <w:tc>
          <w:tcPr>
            <w:tcW w:w="0" w:type="auto"/>
            <w:tcBorders>
              <w:top w:val="single" w:sz="4" w:space="0" w:color="auto"/>
              <w:left w:val="single" w:sz="4" w:space="0" w:color="auto"/>
              <w:bottom w:val="single" w:sz="4" w:space="0" w:color="auto"/>
              <w:right w:val="single" w:sz="4" w:space="0" w:color="auto"/>
            </w:tcBorders>
            <w:hideMark/>
          </w:tcPr>
          <w:p w14:paraId="2546CD04" w14:textId="77777777" w:rsidR="005A7B35" w:rsidRDefault="005A7B35">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2833C88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1A8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CE24E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B0058" w14:textId="77777777" w:rsidR="005A7B35" w:rsidRDefault="005A7B35">
            <w:pPr>
              <w:pStyle w:val="TAL"/>
              <w:rPr>
                <w:sz w:val="16"/>
              </w:rPr>
            </w:pPr>
          </w:p>
        </w:tc>
      </w:tr>
      <w:tr w:rsidR="005A7B35" w14:paraId="01A1D0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642010" w14:textId="77777777" w:rsidR="005A7B35" w:rsidRDefault="005A7B35">
            <w:pPr>
              <w:pStyle w:val="TAL"/>
              <w:rPr>
                <w:sz w:val="16"/>
              </w:rPr>
            </w:pPr>
            <w:r>
              <w:rPr>
                <w:sz w:val="16"/>
              </w:rPr>
              <w:t>CP-231270</w:t>
            </w:r>
          </w:p>
        </w:tc>
        <w:tc>
          <w:tcPr>
            <w:tcW w:w="0" w:type="auto"/>
            <w:tcBorders>
              <w:top w:val="single" w:sz="4" w:space="0" w:color="auto"/>
              <w:left w:val="single" w:sz="4" w:space="0" w:color="auto"/>
              <w:bottom w:val="single" w:sz="4" w:space="0" w:color="auto"/>
              <w:right w:val="single" w:sz="4" w:space="0" w:color="auto"/>
            </w:tcBorders>
            <w:hideMark/>
          </w:tcPr>
          <w:p w14:paraId="7A2F01E4" w14:textId="77777777" w:rsidR="005A7B35" w:rsidRDefault="005A7B35">
            <w:pPr>
              <w:pStyle w:val="TAL"/>
              <w:rPr>
                <w:sz w:val="16"/>
              </w:rPr>
            </w:pPr>
            <w:r>
              <w:rPr>
                <w:sz w:val="16"/>
              </w:rPr>
              <w:t>CR pack on SENSE</w:t>
            </w:r>
          </w:p>
        </w:tc>
        <w:tc>
          <w:tcPr>
            <w:tcW w:w="0" w:type="auto"/>
            <w:tcBorders>
              <w:top w:val="single" w:sz="4" w:space="0" w:color="auto"/>
              <w:left w:val="single" w:sz="4" w:space="0" w:color="auto"/>
              <w:bottom w:val="single" w:sz="4" w:space="0" w:color="auto"/>
              <w:right w:val="single" w:sz="4" w:space="0" w:color="auto"/>
            </w:tcBorders>
            <w:hideMark/>
          </w:tcPr>
          <w:p w14:paraId="7868803C"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0C7A1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B51E7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5ED86D" w14:textId="77777777" w:rsidR="005A7B35" w:rsidRDefault="005A7B35">
            <w:pPr>
              <w:pStyle w:val="TAL"/>
              <w:rPr>
                <w:sz w:val="16"/>
              </w:rPr>
            </w:pPr>
          </w:p>
        </w:tc>
      </w:tr>
      <w:tr w:rsidR="005A7B35" w14:paraId="5646A9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D9BDCA" w14:textId="77777777" w:rsidR="005A7B35" w:rsidRDefault="005A7B35">
            <w:pPr>
              <w:pStyle w:val="TAL"/>
              <w:rPr>
                <w:sz w:val="16"/>
              </w:rPr>
            </w:pPr>
            <w:r>
              <w:rPr>
                <w:sz w:val="16"/>
              </w:rPr>
              <w:t>CP-231271</w:t>
            </w:r>
          </w:p>
        </w:tc>
        <w:tc>
          <w:tcPr>
            <w:tcW w:w="0" w:type="auto"/>
            <w:tcBorders>
              <w:top w:val="single" w:sz="4" w:space="0" w:color="auto"/>
              <w:left w:val="single" w:sz="4" w:space="0" w:color="auto"/>
              <w:bottom w:val="single" w:sz="4" w:space="0" w:color="auto"/>
              <w:right w:val="single" w:sz="4" w:space="0" w:color="auto"/>
            </w:tcBorders>
            <w:hideMark/>
          </w:tcPr>
          <w:p w14:paraId="3752BB1D" w14:textId="77777777" w:rsidR="005A7B35" w:rsidRDefault="005A7B35">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7BE1067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C23FF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1D229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C4498F" w14:textId="77777777" w:rsidR="005A7B35" w:rsidRDefault="005A7B35">
            <w:pPr>
              <w:pStyle w:val="TAL"/>
              <w:rPr>
                <w:sz w:val="16"/>
              </w:rPr>
            </w:pPr>
          </w:p>
        </w:tc>
      </w:tr>
      <w:tr w:rsidR="005A7B35" w14:paraId="3DCAAD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42FD6" w14:textId="77777777" w:rsidR="005A7B35" w:rsidRDefault="005A7B35">
            <w:pPr>
              <w:pStyle w:val="TAL"/>
              <w:rPr>
                <w:sz w:val="16"/>
              </w:rPr>
            </w:pPr>
            <w:r>
              <w:rPr>
                <w:sz w:val="16"/>
              </w:rPr>
              <w:t>CP-231272</w:t>
            </w:r>
          </w:p>
        </w:tc>
        <w:tc>
          <w:tcPr>
            <w:tcW w:w="0" w:type="auto"/>
            <w:tcBorders>
              <w:top w:val="single" w:sz="4" w:space="0" w:color="auto"/>
              <w:left w:val="single" w:sz="4" w:space="0" w:color="auto"/>
              <w:bottom w:val="single" w:sz="4" w:space="0" w:color="auto"/>
              <w:right w:val="single" w:sz="4" w:space="0" w:color="auto"/>
            </w:tcBorders>
            <w:hideMark/>
          </w:tcPr>
          <w:p w14:paraId="200C10DE" w14:textId="77777777" w:rsidR="005A7B35" w:rsidRDefault="005A7B35">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09EFCC5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7E3E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1F77E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6AF95" w14:textId="77777777" w:rsidR="005A7B35" w:rsidRDefault="005A7B35">
            <w:pPr>
              <w:pStyle w:val="TAL"/>
              <w:rPr>
                <w:sz w:val="16"/>
              </w:rPr>
            </w:pPr>
          </w:p>
        </w:tc>
      </w:tr>
      <w:tr w:rsidR="005A7B35" w14:paraId="7532E9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6E5D64" w14:textId="77777777" w:rsidR="005A7B35" w:rsidRDefault="005A7B35">
            <w:pPr>
              <w:pStyle w:val="TAL"/>
              <w:rPr>
                <w:sz w:val="16"/>
              </w:rPr>
            </w:pPr>
            <w:r>
              <w:rPr>
                <w:sz w:val="16"/>
              </w:rPr>
              <w:t>CP-231273</w:t>
            </w:r>
          </w:p>
        </w:tc>
        <w:tc>
          <w:tcPr>
            <w:tcW w:w="0" w:type="auto"/>
            <w:tcBorders>
              <w:top w:val="single" w:sz="4" w:space="0" w:color="auto"/>
              <w:left w:val="single" w:sz="4" w:space="0" w:color="auto"/>
              <w:bottom w:val="single" w:sz="4" w:space="0" w:color="auto"/>
              <w:right w:val="single" w:sz="4" w:space="0" w:color="auto"/>
            </w:tcBorders>
            <w:hideMark/>
          </w:tcPr>
          <w:p w14:paraId="5C019C05" w14:textId="77777777" w:rsidR="005A7B35" w:rsidRDefault="005A7B35">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44CB4BB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24E53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7AC6E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2E384E" w14:textId="77777777" w:rsidR="005A7B35" w:rsidRDefault="005A7B35">
            <w:pPr>
              <w:pStyle w:val="TAL"/>
              <w:rPr>
                <w:sz w:val="16"/>
              </w:rPr>
            </w:pPr>
            <w:r>
              <w:rPr>
                <w:sz w:val="16"/>
              </w:rPr>
              <w:t>CP-231331</w:t>
            </w:r>
          </w:p>
        </w:tc>
      </w:tr>
      <w:tr w:rsidR="005A7B35" w14:paraId="5BFE1A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3DFCF5" w14:textId="77777777" w:rsidR="005A7B35" w:rsidRDefault="005A7B35">
            <w:pPr>
              <w:pStyle w:val="TAL"/>
              <w:rPr>
                <w:sz w:val="16"/>
              </w:rPr>
            </w:pPr>
            <w:r>
              <w:rPr>
                <w:sz w:val="16"/>
              </w:rPr>
              <w:t>CP-231274</w:t>
            </w:r>
          </w:p>
        </w:tc>
        <w:tc>
          <w:tcPr>
            <w:tcW w:w="0" w:type="auto"/>
            <w:tcBorders>
              <w:top w:val="single" w:sz="4" w:space="0" w:color="auto"/>
              <w:left w:val="single" w:sz="4" w:space="0" w:color="auto"/>
              <w:bottom w:val="single" w:sz="4" w:space="0" w:color="auto"/>
              <w:right w:val="single" w:sz="4" w:space="0" w:color="auto"/>
            </w:tcBorders>
            <w:hideMark/>
          </w:tcPr>
          <w:p w14:paraId="0E1E223E" w14:textId="77777777" w:rsidR="005A7B35" w:rsidRDefault="005A7B35">
            <w:pPr>
              <w:pStyle w:val="TAL"/>
              <w:rPr>
                <w:sz w:val="16"/>
              </w:rPr>
            </w:pPr>
            <w:r>
              <w:rPr>
                <w:sz w:val="16"/>
              </w:rPr>
              <w:t>CR pack on TEI17_SAPES</w:t>
            </w:r>
          </w:p>
        </w:tc>
        <w:tc>
          <w:tcPr>
            <w:tcW w:w="0" w:type="auto"/>
            <w:tcBorders>
              <w:top w:val="single" w:sz="4" w:space="0" w:color="auto"/>
              <w:left w:val="single" w:sz="4" w:space="0" w:color="auto"/>
              <w:bottom w:val="single" w:sz="4" w:space="0" w:color="auto"/>
              <w:right w:val="single" w:sz="4" w:space="0" w:color="auto"/>
            </w:tcBorders>
            <w:hideMark/>
          </w:tcPr>
          <w:p w14:paraId="351452D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BA72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CB1A6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1559B" w14:textId="77777777" w:rsidR="005A7B35" w:rsidRDefault="005A7B35">
            <w:pPr>
              <w:pStyle w:val="TAL"/>
              <w:rPr>
                <w:sz w:val="16"/>
              </w:rPr>
            </w:pPr>
          </w:p>
        </w:tc>
      </w:tr>
      <w:tr w:rsidR="005A7B35" w14:paraId="5BCB0D6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44455" w14:textId="77777777" w:rsidR="005A7B35" w:rsidRDefault="005A7B35">
            <w:pPr>
              <w:pStyle w:val="TAL"/>
              <w:rPr>
                <w:sz w:val="16"/>
              </w:rPr>
            </w:pPr>
            <w:r>
              <w:rPr>
                <w:sz w:val="16"/>
              </w:rPr>
              <w:t>CP-231275</w:t>
            </w:r>
          </w:p>
        </w:tc>
        <w:tc>
          <w:tcPr>
            <w:tcW w:w="0" w:type="auto"/>
            <w:tcBorders>
              <w:top w:val="single" w:sz="4" w:space="0" w:color="auto"/>
              <w:left w:val="single" w:sz="4" w:space="0" w:color="auto"/>
              <w:bottom w:val="single" w:sz="4" w:space="0" w:color="auto"/>
              <w:right w:val="single" w:sz="4" w:space="0" w:color="auto"/>
            </w:tcBorders>
            <w:hideMark/>
          </w:tcPr>
          <w:p w14:paraId="5BFE3F7A" w14:textId="77777777" w:rsidR="005A7B35" w:rsidRDefault="005A7B35">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43D619EA" w14:textId="77777777" w:rsidR="005A7B35" w:rsidRDefault="005A7B35">
            <w:pPr>
              <w:pStyle w:val="TAL"/>
              <w:rPr>
                <w:sz w:val="16"/>
              </w:rPr>
            </w:pPr>
            <w:r>
              <w:rPr>
                <w:sz w:val="16"/>
              </w:rPr>
              <w:t xml:space="preserve">CT1 </w:t>
            </w:r>
          </w:p>
        </w:tc>
        <w:tc>
          <w:tcPr>
            <w:tcW w:w="0" w:type="auto"/>
            <w:tcBorders>
              <w:top w:val="single" w:sz="4" w:space="0" w:color="auto"/>
              <w:left w:val="single" w:sz="4" w:space="0" w:color="auto"/>
              <w:bottom w:val="single" w:sz="4" w:space="0" w:color="auto"/>
              <w:right w:val="single" w:sz="4" w:space="0" w:color="auto"/>
            </w:tcBorders>
            <w:hideMark/>
          </w:tcPr>
          <w:p w14:paraId="07AD03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7572C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C12592" w14:textId="77777777" w:rsidR="005A7B35" w:rsidRDefault="005A7B35">
            <w:pPr>
              <w:pStyle w:val="TAL"/>
              <w:rPr>
                <w:sz w:val="16"/>
              </w:rPr>
            </w:pPr>
          </w:p>
        </w:tc>
      </w:tr>
      <w:tr w:rsidR="005A7B35" w14:paraId="37B94A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CD3D0C" w14:textId="77777777" w:rsidR="005A7B35" w:rsidRDefault="005A7B35">
            <w:pPr>
              <w:pStyle w:val="TAL"/>
              <w:rPr>
                <w:sz w:val="16"/>
              </w:rPr>
            </w:pPr>
            <w:r>
              <w:rPr>
                <w:sz w:val="16"/>
              </w:rPr>
              <w:t>CP-231276</w:t>
            </w:r>
          </w:p>
        </w:tc>
        <w:tc>
          <w:tcPr>
            <w:tcW w:w="0" w:type="auto"/>
            <w:tcBorders>
              <w:top w:val="single" w:sz="4" w:space="0" w:color="auto"/>
              <w:left w:val="single" w:sz="4" w:space="0" w:color="auto"/>
              <w:bottom w:val="single" w:sz="4" w:space="0" w:color="auto"/>
              <w:right w:val="single" w:sz="4" w:space="0" w:color="auto"/>
            </w:tcBorders>
            <w:hideMark/>
          </w:tcPr>
          <w:p w14:paraId="37ABC409" w14:textId="77777777" w:rsidR="005A7B35" w:rsidRDefault="005A7B35">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538C5C7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C4413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06716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38A25B" w14:textId="77777777" w:rsidR="005A7B35" w:rsidRDefault="005A7B35">
            <w:pPr>
              <w:pStyle w:val="TAL"/>
              <w:rPr>
                <w:sz w:val="16"/>
              </w:rPr>
            </w:pPr>
          </w:p>
        </w:tc>
      </w:tr>
      <w:tr w:rsidR="005A7B35" w14:paraId="7CD2DD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5EDD36" w14:textId="77777777" w:rsidR="005A7B35" w:rsidRDefault="005A7B35">
            <w:pPr>
              <w:pStyle w:val="TAL"/>
              <w:rPr>
                <w:sz w:val="16"/>
              </w:rPr>
            </w:pPr>
            <w:r>
              <w:rPr>
                <w:sz w:val="16"/>
              </w:rPr>
              <w:t>CP-231277</w:t>
            </w:r>
          </w:p>
        </w:tc>
        <w:tc>
          <w:tcPr>
            <w:tcW w:w="0" w:type="auto"/>
            <w:tcBorders>
              <w:top w:val="single" w:sz="4" w:space="0" w:color="auto"/>
              <w:left w:val="single" w:sz="4" w:space="0" w:color="auto"/>
              <w:bottom w:val="single" w:sz="4" w:space="0" w:color="auto"/>
              <w:right w:val="single" w:sz="4" w:space="0" w:color="auto"/>
            </w:tcBorders>
            <w:hideMark/>
          </w:tcPr>
          <w:p w14:paraId="0459440D" w14:textId="77777777" w:rsidR="005A7B35" w:rsidRDefault="005A7B35">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6F945B9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8BC5B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2DE1E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0AA51" w14:textId="77777777" w:rsidR="005A7B35" w:rsidRDefault="005A7B35">
            <w:pPr>
              <w:pStyle w:val="TAL"/>
              <w:rPr>
                <w:sz w:val="16"/>
              </w:rPr>
            </w:pPr>
          </w:p>
        </w:tc>
      </w:tr>
      <w:tr w:rsidR="005A7B35" w14:paraId="7F8A910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7E31A5" w14:textId="77777777" w:rsidR="005A7B35" w:rsidRDefault="005A7B35">
            <w:pPr>
              <w:pStyle w:val="TAL"/>
              <w:rPr>
                <w:sz w:val="16"/>
              </w:rPr>
            </w:pPr>
            <w:r>
              <w:rPr>
                <w:sz w:val="16"/>
              </w:rPr>
              <w:t>CP-231278</w:t>
            </w:r>
          </w:p>
        </w:tc>
        <w:tc>
          <w:tcPr>
            <w:tcW w:w="0" w:type="auto"/>
            <w:tcBorders>
              <w:top w:val="single" w:sz="4" w:space="0" w:color="auto"/>
              <w:left w:val="single" w:sz="4" w:space="0" w:color="auto"/>
              <w:bottom w:val="single" w:sz="4" w:space="0" w:color="auto"/>
              <w:right w:val="single" w:sz="4" w:space="0" w:color="auto"/>
            </w:tcBorders>
            <w:hideMark/>
          </w:tcPr>
          <w:p w14:paraId="444361AE" w14:textId="77777777" w:rsidR="005A7B35" w:rsidRDefault="005A7B35">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680728C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B4289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8621F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D0E269" w14:textId="77777777" w:rsidR="005A7B35" w:rsidRDefault="005A7B35">
            <w:pPr>
              <w:pStyle w:val="TAL"/>
              <w:rPr>
                <w:sz w:val="16"/>
              </w:rPr>
            </w:pPr>
          </w:p>
        </w:tc>
      </w:tr>
      <w:tr w:rsidR="005A7B35" w14:paraId="1B3FD8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EAFDA2" w14:textId="77777777" w:rsidR="005A7B35" w:rsidRDefault="005A7B35">
            <w:pPr>
              <w:pStyle w:val="TAL"/>
              <w:rPr>
                <w:sz w:val="16"/>
              </w:rPr>
            </w:pPr>
            <w:r>
              <w:rPr>
                <w:sz w:val="16"/>
              </w:rPr>
              <w:t>CP-231279</w:t>
            </w:r>
          </w:p>
        </w:tc>
        <w:tc>
          <w:tcPr>
            <w:tcW w:w="0" w:type="auto"/>
            <w:tcBorders>
              <w:top w:val="single" w:sz="4" w:space="0" w:color="auto"/>
              <w:left w:val="single" w:sz="4" w:space="0" w:color="auto"/>
              <w:bottom w:val="single" w:sz="4" w:space="0" w:color="auto"/>
              <w:right w:val="single" w:sz="4" w:space="0" w:color="auto"/>
            </w:tcBorders>
            <w:hideMark/>
          </w:tcPr>
          <w:p w14:paraId="2F10F0F7" w14:textId="77777777" w:rsidR="005A7B35" w:rsidRDefault="005A7B35">
            <w:pPr>
              <w:pStyle w:val="TAL"/>
              <w:rPr>
                <w:sz w:val="16"/>
              </w:rPr>
            </w:pPr>
            <w:r>
              <w:rPr>
                <w:sz w:val="16"/>
              </w:rPr>
              <w:t>CR pack on UEConfig5MBS</w:t>
            </w:r>
          </w:p>
        </w:tc>
        <w:tc>
          <w:tcPr>
            <w:tcW w:w="0" w:type="auto"/>
            <w:tcBorders>
              <w:top w:val="single" w:sz="4" w:space="0" w:color="auto"/>
              <w:left w:val="single" w:sz="4" w:space="0" w:color="auto"/>
              <w:bottom w:val="single" w:sz="4" w:space="0" w:color="auto"/>
              <w:right w:val="single" w:sz="4" w:space="0" w:color="auto"/>
            </w:tcBorders>
            <w:hideMark/>
          </w:tcPr>
          <w:p w14:paraId="37F907A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A76C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0AC97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ECBDE" w14:textId="77777777" w:rsidR="005A7B35" w:rsidRDefault="005A7B35">
            <w:pPr>
              <w:pStyle w:val="TAL"/>
              <w:rPr>
                <w:sz w:val="16"/>
              </w:rPr>
            </w:pPr>
          </w:p>
        </w:tc>
      </w:tr>
      <w:tr w:rsidR="005A7B35" w14:paraId="7DFB3BA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745DD7" w14:textId="77777777" w:rsidR="005A7B35" w:rsidRDefault="005A7B35">
            <w:pPr>
              <w:pStyle w:val="TAL"/>
              <w:rPr>
                <w:sz w:val="16"/>
              </w:rPr>
            </w:pPr>
            <w:r>
              <w:rPr>
                <w:sz w:val="16"/>
              </w:rPr>
              <w:t>CP-231280</w:t>
            </w:r>
          </w:p>
        </w:tc>
        <w:tc>
          <w:tcPr>
            <w:tcW w:w="0" w:type="auto"/>
            <w:tcBorders>
              <w:top w:val="single" w:sz="4" w:space="0" w:color="auto"/>
              <w:left w:val="single" w:sz="4" w:space="0" w:color="auto"/>
              <w:bottom w:val="single" w:sz="4" w:space="0" w:color="auto"/>
              <w:right w:val="single" w:sz="4" w:space="0" w:color="auto"/>
            </w:tcBorders>
            <w:hideMark/>
          </w:tcPr>
          <w:p w14:paraId="3A40EB94" w14:textId="77777777" w:rsidR="005A7B35" w:rsidRDefault="005A7B35">
            <w:pPr>
              <w:pStyle w:val="TAL"/>
              <w:rPr>
                <w:sz w:val="16"/>
              </w:rPr>
            </w:pPr>
            <w:r>
              <w:rPr>
                <w:sz w:val="16"/>
              </w:rPr>
              <w:t>CR pack on V2XAPP_Ph3</w:t>
            </w:r>
          </w:p>
        </w:tc>
        <w:tc>
          <w:tcPr>
            <w:tcW w:w="0" w:type="auto"/>
            <w:tcBorders>
              <w:top w:val="single" w:sz="4" w:space="0" w:color="auto"/>
              <w:left w:val="single" w:sz="4" w:space="0" w:color="auto"/>
              <w:bottom w:val="single" w:sz="4" w:space="0" w:color="auto"/>
              <w:right w:val="single" w:sz="4" w:space="0" w:color="auto"/>
            </w:tcBorders>
            <w:hideMark/>
          </w:tcPr>
          <w:p w14:paraId="679A6AF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05D27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68893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58064" w14:textId="77777777" w:rsidR="005A7B35" w:rsidRDefault="005A7B35">
            <w:pPr>
              <w:pStyle w:val="TAL"/>
              <w:rPr>
                <w:sz w:val="16"/>
              </w:rPr>
            </w:pPr>
          </w:p>
        </w:tc>
      </w:tr>
      <w:tr w:rsidR="005A7B35" w14:paraId="729105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2BEF13" w14:textId="77777777" w:rsidR="005A7B35" w:rsidRDefault="005A7B35">
            <w:pPr>
              <w:pStyle w:val="TAL"/>
              <w:rPr>
                <w:sz w:val="16"/>
              </w:rPr>
            </w:pPr>
            <w:r>
              <w:rPr>
                <w:sz w:val="16"/>
              </w:rPr>
              <w:t>CP-231281</w:t>
            </w:r>
          </w:p>
        </w:tc>
        <w:tc>
          <w:tcPr>
            <w:tcW w:w="0" w:type="auto"/>
            <w:tcBorders>
              <w:top w:val="single" w:sz="4" w:space="0" w:color="auto"/>
              <w:left w:val="single" w:sz="4" w:space="0" w:color="auto"/>
              <w:bottom w:val="single" w:sz="4" w:space="0" w:color="auto"/>
              <w:right w:val="single" w:sz="4" w:space="0" w:color="auto"/>
            </w:tcBorders>
            <w:hideMark/>
          </w:tcPr>
          <w:p w14:paraId="727F8657" w14:textId="77777777" w:rsidR="005A7B35" w:rsidRDefault="005A7B35">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14:paraId="21519AA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A7245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989A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937F8C" w14:textId="77777777" w:rsidR="005A7B35" w:rsidRDefault="005A7B35">
            <w:pPr>
              <w:pStyle w:val="TAL"/>
              <w:rPr>
                <w:sz w:val="16"/>
              </w:rPr>
            </w:pPr>
          </w:p>
        </w:tc>
      </w:tr>
      <w:tr w:rsidR="005A7B35" w14:paraId="0A285F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207A5" w14:textId="77777777" w:rsidR="005A7B35" w:rsidRDefault="005A7B35">
            <w:pPr>
              <w:pStyle w:val="TAL"/>
              <w:rPr>
                <w:sz w:val="16"/>
              </w:rPr>
            </w:pPr>
            <w:r>
              <w:rPr>
                <w:sz w:val="16"/>
              </w:rPr>
              <w:t>CP-231282</w:t>
            </w:r>
          </w:p>
        </w:tc>
        <w:tc>
          <w:tcPr>
            <w:tcW w:w="0" w:type="auto"/>
            <w:tcBorders>
              <w:top w:val="single" w:sz="4" w:space="0" w:color="auto"/>
              <w:left w:val="single" w:sz="4" w:space="0" w:color="auto"/>
              <w:bottom w:val="single" w:sz="4" w:space="0" w:color="auto"/>
              <w:right w:val="single" w:sz="4" w:space="0" w:color="auto"/>
            </w:tcBorders>
            <w:hideMark/>
          </w:tcPr>
          <w:p w14:paraId="3D3C1F15" w14:textId="77777777" w:rsidR="005A7B35" w:rsidRDefault="005A7B35">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46812FD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14077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6F565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4F4574" w14:textId="77777777" w:rsidR="005A7B35" w:rsidRDefault="005A7B35">
            <w:pPr>
              <w:pStyle w:val="TAL"/>
              <w:rPr>
                <w:sz w:val="16"/>
              </w:rPr>
            </w:pPr>
          </w:p>
        </w:tc>
      </w:tr>
      <w:tr w:rsidR="005A7B35" w14:paraId="446B52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EF8A65" w14:textId="77777777" w:rsidR="005A7B35" w:rsidRDefault="005A7B35">
            <w:pPr>
              <w:pStyle w:val="TAL"/>
              <w:rPr>
                <w:sz w:val="16"/>
              </w:rPr>
            </w:pPr>
            <w:r>
              <w:rPr>
                <w:sz w:val="16"/>
              </w:rPr>
              <w:t>CP-231283</w:t>
            </w:r>
          </w:p>
        </w:tc>
        <w:tc>
          <w:tcPr>
            <w:tcW w:w="0" w:type="auto"/>
            <w:tcBorders>
              <w:top w:val="single" w:sz="4" w:space="0" w:color="auto"/>
              <w:left w:val="single" w:sz="4" w:space="0" w:color="auto"/>
              <w:bottom w:val="single" w:sz="4" w:space="0" w:color="auto"/>
              <w:right w:val="single" w:sz="4" w:space="0" w:color="auto"/>
            </w:tcBorders>
            <w:hideMark/>
          </w:tcPr>
          <w:p w14:paraId="059D1F82" w14:textId="77777777" w:rsidR="005A7B35" w:rsidRDefault="005A7B35">
            <w:pPr>
              <w:pStyle w:val="TAL"/>
              <w:rPr>
                <w:sz w:val="16"/>
              </w:rPr>
            </w:pPr>
            <w:r>
              <w:rPr>
                <w:sz w:val="16"/>
              </w:rPr>
              <w:t>CR pack with DUMMY WIC</w:t>
            </w:r>
          </w:p>
        </w:tc>
        <w:tc>
          <w:tcPr>
            <w:tcW w:w="0" w:type="auto"/>
            <w:tcBorders>
              <w:top w:val="single" w:sz="4" w:space="0" w:color="auto"/>
              <w:left w:val="single" w:sz="4" w:space="0" w:color="auto"/>
              <w:bottom w:val="single" w:sz="4" w:space="0" w:color="auto"/>
              <w:right w:val="single" w:sz="4" w:space="0" w:color="auto"/>
            </w:tcBorders>
            <w:hideMark/>
          </w:tcPr>
          <w:p w14:paraId="77CE776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C74E3C" w14:textId="77777777" w:rsidR="005A7B35" w:rsidRDefault="005A7B35">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671127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3A345" w14:textId="77777777" w:rsidR="005A7B35" w:rsidRDefault="005A7B35">
            <w:pPr>
              <w:pStyle w:val="TAL"/>
              <w:rPr>
                <w:sz w:val="16"/>
              </w:rPr>
            </w:pPr>
          </w:p>
        </w:tc>
      </w:tr>
      <w:tr w:rsidR="005A7B35" w14:paraId="5C4D1B6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47E5F0"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354D1D4D" w14:textId="77777777" w:rsidR="005A7B35" w:rsidRDefault="005A7B35">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6A69E9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21DF9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8AC78B" w14:textId="77777777" w:rsidR="005A7B35" w:rsidRDefault="005A7B35">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tcPr>
          <w:p w14:paraId="791601B9" w14:textId="77777777" w:rsidR="005A7B35" w:rsidRDefault="005A7B35">
            <w:pPr>
              <w:pStyle w:val="TAL"/>
              <w:rPr>
                <w:sz w:val="16"/>
              </w:rPr>
            </w:pPr>
          </w:p>
        </w:tc>
      </w:tr>
      <w:tr w:rsidR="005A7B35" w14:paraId="56F12D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22234E"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59B120BB" w14:textId="77777777" w:rsidR="005A7B35" w:rsidRDefault="005A7B35">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7B41850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98D78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9201AE" w14:textId="77777777" w:rsidR="005A7B35" w:rsidRDefault="005A7B35">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tcPr>
          <w:p w14:paraId="695758A9" w14:textId="77777777" w:rsidR="005A7B35" w:rsidRDefault="005A7B35">
            <w:pPr>
              <w:pStyle w:val="TAL"/>
              <w:rPr>
                <w:sz w:val="16"/>
              </w:rPr>
            </w:pPr>
          </w:p>
        </w:tc>
      </w:tr>
      <w:tr w:rsidR="005A7B35" w14:paraId="3B5430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5EF2C2"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3E93ED65" w14:textId="77777777" w:rsidR="005A7B35" w:rsidRDefault="005A7B35">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4C070B5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4AE5A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599B86" w14:textId="77777777" w:rsidR="005A7B35" w:rsidRDefault="005A7B35">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tcPr>
          <w:p w14:paraId="39B04BAE" w14:textId="77777777" w:rsidR="005A7B35" w:rsidRDefault="005A7B35">
            <w:pPr>
              <w:pStyle w:val="TAL"/>
              <w:rPr>
                <w:sz w:val="16"/>
              </w:rPr>
            </w:pPr>
          </w:p>
        </w:tc>
      </w:tr>
      <w:tr w:rsidR="005A7B35" w14:paraId="52E2B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D738A3"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06A48D86" w14:textId="77777777" w:rsidR="005A7B35" w:rsidRDefault="005A7B35">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71D60C0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97FA7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6FF780" w14:textId="77777777" w:rsidR="005A7B35" w:rsidRDefault="005A7B35">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tcPr>
          <w:p w14:paraId="7276CEA7" w14:textId="77777777" w:rsidR="005A7B35" w:rsidRDefault="005A7B35">
            <w:pPr>
              <w:pStyle w:val="TAL"/>
              <w:rPr>
                <w:sz w:val="16"/>
              </w:rPr>
            </w:pPr>
          </w:p>
        </w:tc>
      </w:tr>
      <w:tr w:rsidR="005A7B35" w14:paraId="483925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BC9CBF" w14:textId="77777777" w:rsidR="005A7B35" w:rsidRDefault="005A7B35">
            <w:pPr>
              <w:pStyle w:val="TAL"/>
              <w:rPr>
                <w:sz w:val="16"/>
              </w:rPr>
            </w:pPr>
            <w:r>
              <w:rPr>
                <w:sz w:val="16"/>
              </w:rPr>
              <w:t>CP-231288</w:t>
            </w:r>
          </w:p>
        </w:tc>
        <w:tc>
          <w:tcPr>
            <w:tcW w:w="0" w:type="auto"/>
            <w:tcBorders>
              <w:top w:val="single" w:sz="4" w:space="0" w:color="auto"/>
              <w:left w:val="single" w:sz="4" w:space="0" w:color="auto"/>
              <w:bottom w:val="single" w:sz="4" w:space="0" w:color="auto"/>
              <w:right w:val="single" w:sz="4" w:space="0" w:color="auto"/>
            </w:tcBorders>
            <w:hideMark/>
          </w:tcPr>
          <w:p w14:paraId="61D632C9"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71673C5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8277A0"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33FA9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210E95" w14:textId="77777777" w:rsidR="005A7B35" w:rsidRDefault="005A7B35">
            <w:pPr>
              <w:pStyle w:val="TAL"/>
              <w:rPr>
                <w:sz w:val="16"/>
              </w:rPr>
            </w:pPr>
            <w:r>
              <w:rPr>
                <w:sz w:val="16"/>
              </w:rPr>
              <w:t>CP-231355</w:t>
            </w:r>
          </w:p>
        </w:tc>
      </w:tr>
      <w:tr w:rsidR="005A7B35" w14:paraId="2258AA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624745"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7C5512FB"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66C61D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58048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1A55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04089" w14:textId="77777777" w:rsidR="005A7B35" w:rsidRDefault="005A7B35">
            <w:pPr>
              <w:pStyle w:val="TAL"/>
              <w:rPr>
                <w:sz w:val="16"/>
              </w:rPr>
            </w:pPr>
            <w:r>
              <w:rPr>
                <w:sz w:val="16"/>
              </w:rPr>
              <w:t>CP-231352</w:t>
            </w:r>
          </w:p>
        </w:tc>
      </w:tr>
      <w:tr w:rsidR="005A7B35" w14:paraId="1D417B1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8D0037"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424E0191"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459EEB5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B8713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CB6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162A1" w14:textId="77777777" w:rsidR="005A7B35" w:rsidRDefault="005A7B35">
            <w:pPr>
              <w:pStyle w:val="TAL"/>
              <w:rPr>
                <w:sz w:val="16"/>
              </w:rPr>
            </w:pPr>
            <w:r>
              <w:rPr>
                <w:sz w:val="16"/>
              </w:rPr>
              <w:t>CP-231357</w:t>
            </w:r>
          </w:p>
        </w:tc>
      </w:tr>
      <w:tr w:rsidR="005A7B35" w14:paraId="280175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1B77C4"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5CCEA1AC"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7E1D2CE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50AFED"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79E37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79023" w14:textId="77777777" w:rsidR="005A7B35" w:rsidRDefault="005A7B35">
            <w:pPr>
              <w:pStyle w:val="TAL"/>
              <w:rPr>
                <w:sz w:val="16"/>
              </w:rPr>
            </w:pPr>
            <w:r>
              <w:rPr>
                <w:sz w:val="16"/>
              </w:rPr>
              <w:t>CP-231358</w:t>
            </w:r>
          </w:p>
        </w:tc>
      </w:tr>
      <w:tr w:rsidR="005A7B35" w14:paraId="589B0E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F7CB88"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6F47F7FF" w14:textId="77777777" w:rsidR="005A7B35" w:rsidRDefault="005A7B35">
            <w:pPr>
              <w:pStyle w:val="TAL"/>
              <w:rPr>
                <w:sz w:val="16"/>
              </w:rPr>
            </w:pPr>
            <w:r>
              <w:rPr>
                <w:sz w:val="16"/>
              </w:rPr>
              <w:t>AMF including configured NSSAI for IWK scenarios</w:t>
            </w:r>
          </w:p>
        </w:tc>
        <w:tc>
          <w:tcPr>
            <w:tcW w:w="0" w:type="auto"/>
            <w:tcBorders>
              <w:top w:val="single" w:sz="4" w:space="0" w:color="auto"/>
              <w:left w:val="single" w:sz="4" w:space="0" w:color="auto"/>
              <w:bottom w:val="single" w:sz="4" w:space="0" w:color="auto"/>
              <w:right w:val="single" w:sz="4" w:space="0" w:color="auto"/>
            </w:tcBorders>
            <w:hideMark/>
          </w:tcPr>
          <w:p w14:paraId="3701D870" w14:textId="77777777" w:rsidR="005A7B35" w:rsidRDefault="005A7B35">
            <w:pPr>
              <w:pStyle w:val="TAL"/>
              <w:rPr>
                <w:sz w:val="16"/>
              </w:rPr>
            </w:pPr>
            <w:r>
              <w:rPr>
                <w:sz w:val="16"/>
              </w:rPr>
              <w:t>Qualcomm Incorporated, Apple, T-Mobile USA, Huawei, HiSilicon</w:t>
            </w:r>
          </w:p>
        </w:tc>
        <w:tc>
          <w:tcPr>
            <w:tcW w:w="0" w:type="auto"/>
            <w:tcBorders>
              <w:top w:val="single" w:sz="4" w:space="0" w:color="auto"/>
              <w:left w:val="single" w:sz="4" w:space="0" w:color="auto"/>
              <w:bottom w:val="single" w:sz="4" w:space="0" w:color="auto"/>
              <w:right w:val="single" w:sz="4" w:space="0" w:color="auto"/>
            </w:tcBorders>
            <w:hideMark/>
          </w:tcPr>
          <w:p w14:paraId="5CD9229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11F0C0" w14:textId="77777777" w:rsidR="005A7B35" w:rsidRDefault="005A7B35">
            <w:pPr>
              <w:pStyle w:val="TAL"/>
              <w:rPr>
                <w:sz w:val="16"/>
              </w:rPr>
            </w:pPr>
            <w:r>
              <w:rPr>
                <w:sz w:val="16"/>
              </w:rPr>
              <w:t>C1-234388</w:t>
            </w:r>
          </w:p>
        </w:tc>
        <w:tc>
          <w:tcPr>
            <w:tcW w:w="0" w:type="auto"/>
            <w:tcBorders>
              <w:top w:val="single" w:sz="4" w:space="0" w:color="auto"/>
              <w:left w:val="single" w:sz="4" w:space="0" w:color="auto"/>
              <w:bottom w:val="single" w:sz="4" w:space="0" w:color="auto"/>
              <w:right w:val="single" w:sz="4" w:space="0" w:color="auto"/>
            </w:tcBorders>
          </w:tcPr>
          <w:p w14:paraId="784DB80F" w14:textId="77777777" w:rsidR="005A7B35" w:rsidRDefault="005A7B35">
            <w:pPr>
              <w:pStyle w:val="TAL"/>
              <w:rPr>
                <w:sz w:val="16"/>
              </w:rPr>
            </w:pPr>
          </w:p>
        </w:tc>
      </w:tr>
      <w:tr w:rsidR="005A7B35" w14:paraId="50AEDD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7A23C3"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1BBAE1E2" w14:textId="77777777" w:rsidR="005A7B35" w:rsidRDefault="005A7B35">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B78601C"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40BF7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164D7E" w14:textId="77777777" w:rsidR="005A7B35" w:rsidRDefault="005A7B35">
            <w:pPr>
              <w:pStyle w:val="TAL"/>
              <w:rPr>
                <w:sz w:val="16"/>
              </w:rPr>
            </w:pPr>
            <w:r>
              <w:rPr>
                <w:sz w:val="16"/>
              </w:rPr>
              <w:t>C3-232570</w:t>
            </w:r>
          </w:p>
        </w:tc>
        <w:tc>
          <w:tcPr>
            <w:tcW w:w="0" w:type="auto"/>
            <w:tcBorders>
              <w:top w:val="single" w:sz="4" w:space="0" w:color="auto"/>
              <w:left w:val="single" w:sz="4" w:space="0" w:color="auto"/>
              <w:bottom w:val="single" w:sz="4" w:space="0" w:color="auto"/>
              <w:right w:val="single" w:sz="4" w:space="0" w:color="auto"/>
            </w:tcBorders>
          </w:tcPr>
          <w:p w14:paraId="24A7B3F1" w14:textId="77777777" w:rsidR="005A7B35" w:rsidRDefault="005A7B35">
            <w:pPr>
              <w:pStyle w:val="TAL"/>
              <w:rPr>
                <w:sz w:val="16"/>
              </w:rPr>
            </w:pPr>
          </w:p>
        </w:tc>
      </w:tr>
      <w:tr w:rsidR="005A7B35" w14:paraId="6E38BE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828C20" w14:textId="77777777" w:rsidR="005A7B35" w:rsidRDefault="005A7B35">
            <w:pPr>
              <w:pStyle w:val="TAL"/>
              <w:rPr>
                <w:sz w:val="16"/>
              </w:rPr>
            </w:pPr>
            <w:r>
              <w:rPr>
                <w:sz w:val="16"/>
              </w:rPr>
              <w:lastRenderedPageBreak/>
              <w:t>CP-231294</w:t>
            </w:r>
          </w:p>
        </w:tc>
        <w:tc>
          <w:tcPr>
            <w:tcW w:w="0" w:type="auto"/>
            <w:tcBorders>
              <w:top w:val="single" w:sz="4" w:space="0" w:color="auto"/>
              <w:left w:val="single" w:sz="4" w:space="0" w:color="auto"/>
              <w:bottom w:val="single" w:sz="4" w:space="0" w:color="auto"/>
              <w:right w:val="single" w:sz="4" w:space="0" w:color="auto"/>
            </w:tcBorders>
            <w:hideMark/>
          </w:tcPr>
          <w:p w14:paraId="2E4698D8" w14:textId="77777777" w:rsidR="005A7B35" w:rsidRDefault="005A7B35">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625B8D"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95F1C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C97A31" w14:textId="77777777" w:rsidR="005A7B35" w:rsidRDefault="005A7B35">
            <w:pPr>
              <w:pStyle w:val="TAL"/>
              <w:rPr>
                <w:sz w:val="16"/>
              </w:rPr>
            </w:pPr>
            <w:r>
              <w:rPr>
                <w:sz w:val="16"/>
              </w:rPr>
              <w:t>C3-232571</w:t>
            </w:r>
          </w:p>
        </w:tc>
        <w:tc>
          <w:tcPr>
            <w:tcW w:w="0" w:type="auto"/>
            <w:tcBorders>
              <w:top w:val="single" w:sz="4" w:space="0" w:color="auto"/>
              <w:left w:val="single" w:sz="4" w:space="0" w:color="auto"/>
              <w:bottom w:val="single" w:sz="4" w:space="0" w:color="auto"/>
              <w:right w:val="single" w:sz="4" w:space="0" w:color="auto"/>
            </w:tcBorders>
          </w:tcPr>
          <w:p w14:paraId="6C615CF9" w14:textId="77777777" w:rsidR="005A7B35" w:rsidRDefault="005A7B35">
            <w:pPr>
              <w:pStyle w:val="TAL"/>
              <w:rPr>
                <w:sz w:val="16"/>
              </w:rPr>
            </w:pPr>
          </w:p>
        </w:tc>
      </w:tr>
      <w:tr w:rsidR="005A7B35" w14:paraId="100ECB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038D36"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2D4D04FE" w14:textId="77777777" w:rsidR="005A7B35" w:rsidRDefault="005A7B35">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C55CD6"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48772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3CD295" w14:textId="77777777" w:rsidR="005A7B35" w:rsidRDefault="005A7B35">
            <w:pPr>
              <w:pStyle w:val="TAL"/>
              <w:rPr>
                <w:sz w:val="16"/>
              </w:rPr>
            </w:pPr>
            <w:r>
              <w:rPr>
                <w:sz w:val="16"/>
              </w:rPr>
              <w:t>C3-232572</w:t>
            </w:r>
          </w:p>
        </w:tc>
        <w:tc>
          <w:tcPr>
            <w:tcW w:w="0" w:type="auto"/>
            <w:tcBorders>
              <w:top w:val="single" w:sz="4" w:space="0" w:color="auto"/>
              <w:left w:val="single" w:sz="4" w:space="0" w:color="auto"/>
              <w:bottom w:val="single" w:sz="4" w:space="0" w:color="auto"/>
              <w:right w:val="single" w:sz="4" w:space="0" w:color="auto"/>
            </w:tcBorders>
          </w:tcPr>
          <w:p w14:paraId="376746AA" w14:textId="77777777" w:rsidR="005A7B35" w:rsidRDefault="005A7B35">
            <w:pPr>
              <w:pStyle w:val="TAL"/>
              <w:rPr>
                <w:sz w:val="16"/>
              </w:rPr>
            </w:pPr>
          </w:p>
        </w:tc>
      </w:tr>
      <w:tr w:rsidR="005A7B35" w14:paraId="31C7D0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AFAA8A"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hideMark/>
          </w:tcPr>
          <w:p w14:paraId="482E2E06"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A8775E"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FF82D2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E959D5" w14:textId="77777777" w:rsidR="005A7B35" w:rsidRDefault="005A7B35">
            <w:pPr>
              <w:pStyle w:val="TAL"/>
              <w:rPr>
                <w:sz w:val="16"/>
              </w:rPr>
            </w:pPr>
            <w:r>
              <w:rPr>
                <w:sz w:val="16"/>
              </w:rPr>
              <w:t>C3-231619</w:t>
            </w:r>
          </w:p>
        </w:tc>
        <w:tc>
          <w:tcPr>
            <w:tcW w:w="0" w:type="auto"/>
            <w:tcBorders>
              <w:top w:val="single" w:sz="4" w:space="0" w:color="auto"/>
              <w:left w:val="single" w:sz="4" w:space="0" w:color="auto"/>
              <w:bottom w:val="single" w:sz="4" w:space="0" w:color="auto"/>
              <w:right w:val="single" w:sz="4" w:space="0" w:color="auto"/>
            </w:tcBorders>
            <w:hideMark/>
          </w:tcPr>
          <w:p w14:paraId="1928155A" w14:textId="77777777" w:rsidR="005A7B35" w:rsidRDefault="005A7B35">
            <w:pPr>
              <w:pStyle w:val="TAL"/>
              <w:rPr>
                <w:sz w:val="16"/>
              </w:rPr>
            </w:pPr>
            <w:r>
              <w:rPr>
                <w:sz w:val="16"/>
              </w:rPr>
              <w:t>CP-231307</w:t>
            </w:r>
          </w:p>
        </w:tc>
      </w:tr>
      <w:tr w:rsidR="005A7B35" w14:paraId="4C4428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9397F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0E392184" w14:textId="77777777" w:rsidR="005A7B35" w:rsidRDefault="005A7B35">
            <w:pPr>
              <w:pStyle w:val="TAL"/>
              <w:rPr>
                <w:sz w:val="16"/>
              </w:rPr>
            </w:pPr>
            <w:r>
              <w:rPr>
                <w:sz w:val="16"/>
              </w:rPr>
              <w:t xml:space="preserve">Definition of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C78F6F"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D65D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DE4DAD" w14:textId="77777777" w:rsidR="005A7B35" w:rsidRDefault="005A7B35">
            <w:pPr>
              <w:pStyle w:val="TAL"/>
              <w:rPr>
                <w:sz w:val="16"/>
              </w:rPr>
            </w:pPr>
            <w:r>
              <w:rPr>
                <w:sz w:val="16"/>
              </w:rPr>
              <w:t>C3-232589</w:t>
            </w:r>
          </w:p>
        </w:tc>
        <w:tc>
          <w:tcPr>
            <w:tcW w:w="0" w:type="auto"/>
            <w:tcBorders>
              <w:top w:val="single" w:sz="4" w:space="0" w:color="auto"/>
              <w:left w:val="single" w:sz="4" w:space="0" w:color="auto"/>
              <w:bottom w:val="single" w:sz="4" w:space="0" w:color="auto"/>
              <w:right w:val="single" w:sz="4" w:space="0" w:color="auto"/>
            </w:tcBorders>
          </w:tcPr>
          <w:p w14:paraId="4F56B3FF" w14:textId="77777777" w:rsidR="005A7B35" w:rsidRDefault="005A7B35">
            <w:pPr>
              <w:pStyle w:val="TAL"/>
              <w:rPr>
                <w:sz w:val="16"/>
              </w:rPr>
            </w:pPr>
          </w:p>
        </w:tc>
      </w:tr>
      <w:tr w:rsidR="005A7B35" w14:paraId="20E9C9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DD771E"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hideMark/>
          </w:tcPr>
          <w:p w14:paraId="642F9A67"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1435FD3"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0BFE58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D5A857" w14:textId="77777777" w:rsidR="005A7B35" w:rsidRDefault="005A7B35">
            <w:pPr>
              <w:pStyle w:val="TAL"/>
              <w:rPr>
                <w:sz w:val="16"/>
              </w:rPr>
            </w:pPr>
            <w:r>
              <w:rPr>
                <w:sz w:val="16"/>
              </w:rPr>
              <w:t>C3-231620</w:t>
            </w:r>
          </w:p>
        </w:tc>
        <w:tc>
          <w:tcPr>
            <w:tcW w:w="0" w:type="auto"/>
            <w:tcBorders>
              <w:top w:val="single" w:sz="4" w:space="0" w:color="auto"/>
              <w:left w:val="single" w:sz="4" w:space="0" w:color="auto"/>
              <w:bottom w:val="single" w:sz="4" w:space="0" w:color="auto"/>
              <w:right w:val="single" w:sz="4" w:space="0" w:color="auto"/>
            </w:tcBorders>
            <w:hideMark/>
          </w:tcPr>
          <w:p w14:paraId="6BA7D6D6" w14:textId="77777777" w:rsidR="005A7B35" w:rsidRDefault="005A7B35">
            <w:pPr>
              <w:pStyle w:val="TAL"/>
              <w:rPr>
                <w:sz w:val="16"/>
              </w:rPr>
            </w:pPr>
            <w:r>
              <w:rPr>
                <w:sz w:val="16"/>
              </w:rPr>
              <w:t>CP-231308</w:t>
            </w:r>
          </w:p>
        </w:tc>
      </w:tr>
      <w:tr w:rsidR="005A7B35" w14:paraId="4C863D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E9D386"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7C649CEF" w14:textId="77777777" w:rsidR="005A7B35" w:rsidRDefault="005A7B35">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3AE5743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7168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18F325" w14:textId="77777777" w:rsidR="005A7B35" w:rsidRDefault="005A7B35">
            <w:pPr>
              <w:pStyle w:val="TAL"/>
              <w:rPr>
                <w:sz w:val="16"/>
              </w:rPr>
            </w:pPr>
            <w:r>
              <w:rPr>
                <w:sz w:val="16"/>
              </w:rPr>
              <w:t>C3-232586</w:t>
            </w:r>
          </w:p>
        </w:tc>
        <w:tc>
          <w:tcPr>
            <w:tcW w:w="0" w:type="auto"/>
            <w:tcBorders>
              <w:top w:val="single" w:sz="4" w:space="0" w:color="auto"/>
              <w:left w:val="single" w:sz="4" w:space="0" w:color="auto"/>
              <w:bottom w:val="single" w:sz="4" w:space="0" w:color="auto"/>
              <w:right w:val="single" w:sz="4" w:space="0" w:color="auto"/>
            </w:tcBorders>
          </w:tcPr>
          <w:p w14:paraId="103496B4" w14:textId="77777777" w:rsidR="005A7B35" w:rsidRDefault="005A7B35">
            <w:pPr>
              <w:pStyle w:val="TAL"/>
              <w:rPr>
                <w:sz w:val="16"/>
              </w:rPr>
            </w:pPr>
          </w:p>
        </w:tc>
      </w:tr>
      <w:tr w:rsidR="005A7B35" w14:paraId="485F67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E1D8E5"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774A9E9B" w14:textId="77777777" w:rsidR="005A7B35" w:rsidRDefault="005A7B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04B3A336" w14:textId="77777777" w:rsidR="005A7B35" w:rsidRDefault="005A7B35">
            <w:pPr>
              <w:pStyle w:val="TAL"/>
              <w:rPr>
                <w:sz w:val="16"/>
              </w:rPr>
            </w:pPr>
            <w:r>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hideMark/>
          </w:tcPr>
          <w:p w14:paraId="7A890EA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050EA9" w14:textId="77777777" w:rsidR="005A7B35" w:rsidRDefault="005A7B35">
            <w:pPr>
              <w:pStyle w:val="TAL"/>
              <w:rPr>
                <w:sz w:val="16"/>
              </w:rPr>
            </w:pPr>
            <w:r>
              <w:rPr>
                <w:sz w:val="16"/>
              </w:rPr>
              <w:t>C3-231634</w:t>
            </w:r>
          </w:p>
        </w:tc>
        <w:tc>
          <w:tcPr>
            <w:tcW w:w="0" w:type="auto"/>
            <w:tcBorders>
              <w:top w:val="single" w:sz="4" w:space="0" w:color="auto"/>
              <w:left w:val="single" w:sz="4" w:space="0" w:color="auto"/>
              <w:bottom w:val="single" w:sz="4" w:space="0" w:color="auto"/>
              <w:right w:val="single" w:sz="4" w:space="0" w:color="auto"/>
            </w:tcBorders>
          </w:tcPr>
          <w:p w14:paraId="18106780" w14:textId="77777777" w:rsidR="005A7B35" w:rsidRDefault="005A7B35">
            <w:pPr>
              <w:pStyle w:val="TAL"/>
              <w:rPr>
                <w:sz w:val="16"/>
              </w:rPr>
            </w:pPr>
          </w:p>
        </w:tc>
      </w:tr>
      <w:tr w:rsidR="005A7B35" w14:paraId="49487C6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23B5F0"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680777CD" w14:textId="77777777" w:rsidR="005A7B35" w:rsidRDefault="005A7B35">
            <w:pPr>
              <w:pStyle w:val="TAL"/>
              <w:rPr>
                <w:sz w:val="16"/>
              </w:rPr>
            </w:pPr>
            <w:r>
              <w:rPr>
                <w:sz w:val="16"/>
              </w:rPr>
              <w:t>N3IWF selection for onboarding services in SNPN in a visited country</w:t>
            </w:r>
          </w:p>
        </w:tc>
        <w:tc>
          <w:tcPr>
            <w:tcW w:w="0" w:type="auto"/>
            <w:tcBorders>
              <w:top w:val="single" w:sz="4" w:space="0" w:color="auto"/>
              <w:left w:val="single" w:sz="4" w:space="0" w:color="auto"/>
              <w:bottom w:val="single" w:sz="4" w:space="0" w:color="auto"/>
              <w:right w:val="single" w:sz="4" w:space="0" w:color="auto"/>
            </w:tcBorders>
            <w:hideMark/>
          </w:tcPr>
          <w:p w14:paraId="018BD57C" w14:textId="77777777" w:rsidR="005A7B35" w:rsidRDefault="005A7B35">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6C8999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D7E6C4" w14:textId="77777777" w:rsidR="005A7B35" w:rsidRDefault="005A7B35">
            <w:pPr>
              <w:pStyle w:val="TAL"/>
              <w:rPr>
                <w:sz w:val="16"/>
              </w:rPr>
            </w:pPr>
            <w:r>
              <w:rPr>
                <w:sz w:val="16"/>
              </w:rPr>
              <w:t>C1-234343</w:t>
            </w:r>
          </w:p>
        </w:tc>
        <w:tc>
          <w:tcPr>
            <w:tcW w:w="0" w:type="auto"/>
            <w:tcBorders>
              <w:top w:val="single" w:sz="4" w:space="0" w:color="auto"/>
              <w:left w:val="single" w:sz="4" w:space="0" w:color="auto"/>
              <w:bottom w:val="single" w:sz="4" w:space="0" w:color="auto"/>
              <w:right w:val="single" w:sz="4" w:space="0" w:color="auto"/>
            </w:tcBorders>
          </w:tcPr>
          <w:p w14:paraId="76BCEFCD" w14:textId="77777777" w:rsidR="005A7B35" w:rsidRDefault="005A7B35">
            <w:pPr>
              <w:pStyle w:val="TAL"/>
              <w:rPr>
                <w:sz w:val="16"/>
              </w:rPr>
            </w:pPr>
          </w:p>
        </w:tc>
      </w:tr>
      <w:tr w:rsidR="005A7B35" w14:paraId="5FE37B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D8D7F9"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25E26EE2" w14:textId="77777777" w:rsidR="005A7B35" w:rsidRDefault="005A7B35">
            <w:pPr>
              <w:pStyle w:val="TAL"/>
              <w:rPr>
                <w:sz w:val="16"/>
              </w:rPr>
            </w:pPr>
            <w:r>
              <w:rPr>
                <w:sz w:val="16"/>
              </w:rPr>
              <w:t>Revised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7AC49EA7" w14:textId="77777777" w:rsidR="005A7B35" w:rsidRDefault="005A7B3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407629A" w14:textId="77777777" w:rsidR="005A7B35" w:rsidRDefault="005A7B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5EAA8E" w14:textId="77777777" w:rsidR="005A7B35" w:rsidRDefault="005A7B35">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tcPr>
          <w:p w14:paraId="6CC1BFAF" w14:textId="77777777" w:rsidR="005A7B35" w:rsidRDefault="005A7B35">
            <w:pPr>
              <w:pStyle w:val="TAL"/>
              <w:rPr>
                <w:sz w:val="16"/>
              </w:rPr>
            </w:pPr>
          </w:p>
        </w:tc>
      </w:tr>
      <w:tr w:rsidR="005A7B35" w14:paraId="45C056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1748AF"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594C43E1" w14:textId="77777777" w:rsidR="005A7B35" w:rsidRDefault="005A7B35">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DD4F490" w14:textId="77777777" w:rsidR="005A7B35" w:rsidRDefault="005A7B3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4DB732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229B96" w14:textId="77777777" w:rsidR="005A7B35" w:rsidRDefault="005A7B35">
            <w:pPr>
              <w:pStyle w:val="TAL"/>
              <w:rPr>
                <w:sz w:val="16"/>
              </w:rPr>
            </w:pPr>
            <w:r>
              <w:rPr>
                <w:sz w:val="16"/>
              </w:rPr>
              <w:t>C3-232658</w:t>
            </w:r>
          </w:p>
        </w:tc>
        <w:tc>
          <w:tcPr>
            <w:tcW w:w="0" w:type="auto"/>
            <w:tcBorders>
              <w:top w:val="single" w:sz="4" w:space="0" w:color="auto"/>
              <w:left w:val="single" w:sz="4" w:space="0" w:color="auto"/>
              <w:bottom w:val="single" w:sz="4" w:space="0" w:color="auto"/>
              <w:right w:val="single" w:sz="4" w:space="0" w:color="auto"/>
            </w:tcBorders>
          </w:tcPr>
          <w:p w14:paraId="32B786EF" w14:textId="77777777" w:rsidR="005A7B35" w:rsidRDefault="005A7B35">
            <w:pPr>
              <w:pStyle w:val="TAL"/>
              <w:rPr>
                <w:sz w:val="16"/>
              </w:rPr>
            </w:pPr>
          </w:p>
        </w:tc>
      </w:tr>
      <w:tr w:rsidR="005A7B35" w14:paraId="4DFDD6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C5C70C"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0472176A" w14:textId="77777777" w:rsidR="005A7B35" w:rsidRDefault="005A7B35">
            <w:pPr>
              <w:pStyle w:val="TAL"/>
              <w:rPr>
                <w:sz w:val="16"/>
              </w:rPr>
            </w:pPr>
            <w:r>
              <w:rPr>
                <w:sz w:val="16"/>
              </w:rPr>
              <w:t>Ranging capability over NAS</w:t>
            </w:r>
          </w:p>
        </w:tc>
        <w:tc>
          <w:tcPr>
            <w:tcW w:w="0" w:type="auto"/>
            <w:tcBorders>
              <w:top w:val="single" w:sz="4" w:space="0" w:color="auto"/>
              <w:left w:val="single" w:sz="4" w:space="0" w:color="auto"/>
              <w:bottom w:val="single" w:sz="4" w:space="0" w:color="auto"/>
              <w:right w:val="single" w:sz="4" w:space="0" w:color="auto"/>
            </w:tcBorders>
            <w:hideMark/>
          </w:tcPr>
          <w:p w14:paraId="27F90152" w14:textId="77777777" w:rsidR="005A7B35" w:rsidRDefault="005A7B35">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6B469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2DFAE6" w14:textId="77777777" w:rsidR="005A7B35" w:rsidRDefault="005A7B35">
            <w:pPr>
              <w:pStyle w:val="TAL"/>
              <w:rPr>
                <w:sz w:val="16"/>
              </w:rPr>
            </w:pPr>
            <w:r>
              <w:rPr>
                <w:sz w:val="16"/>
              </w:rPr>
              <w:t>C1-232640</w:t>
            </w:r>
          </w:p>
        </w:tc>
        <w:tc>
          <w:tcPr>
            <w:tcW w:w="0" w:type="auto"/>
            <w:tcBorders>
              <w:top w:val="single" w:sz="4" w:space="0" w:color="auto"/>
              <w:left w:val="single" w:sz="4" w:space="0" w:color="auto"/>
              <w:bottom w:val="single" w:sz="4" w:space="0" w:color="auto"/>
              <w:right w:val="single" w:sz="4" w:space="0" w:color="auto"/>
            </w:tcBorders>
          </w:tcPr>
          <w:p w14:paraId="58FF1CB9" w14:textId="77777777" w:rsidR="005A7B35" w:rsidRDefault="005A7B35">
            <w:pPr>
              <w:pStyle w:val="TAL"/>
              <w:rPr>
                <w:sz w:val="16"/>
              </w:rPr>
            </w:pPr>
          </w:p>
        </w:tc>
      </w:tr>
      <w:tr w:rsidR="005A7B35" w14:paraId="3D2E5A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2917E8"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hideMark/>
          </w:tcPr>
          <w:p w14:paraId="2986F287"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3912F75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6A2D6"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C1BF5D" w14:textId="77777777" w:rsidR="005A7B35" w:rsidRDefault="005A7B35">
            <w:pPr>
              <w:pStyle w:val="TAL"/>
              <w:rPr>
                <w:sz w:val="16"/>
              </w:rPr>
            </w:pPr>
            <w:r>
              <w:rPr>
                <w:sz w:val="16"/>
              </w:rPr>
              <w:t>C3-231724</w:t>
            </w:r>
          </w:p>
        </w:tc>
        <w:tc>
          <w:tcPr>
            <w:tcW w:w="0" w:type="auto"/>
            <w:tcBorders>
              <w:top w:val="single" w:sz="4" w:space="0" w:color="auto"/>
              <w:left w:val="single" w:sz="4" w:space="0" w:color="auto"/>
              <w:bottom w:val="single" w:sz="4" w:space="0" w:color="auto"/>
              <w:right w:val="single" w:sz="4" w:space="0" w:color="auto"/>
            </w:tcBorders>
            <w:hideMark/>
          </w:tcPr>
          <w:p w14:paraId="29D72189" w14:textId="77777777" w:rsidR="005A7B35" w:rsidRDefault="005A7B35">
            <w:pPr>
              <w:pStyle w:val="TAL"/>
              <w:rPr>
                <w:sz w:val="16"/>
              </w:rPr>
            </w:pPr>
            <w:r>
              <w:rPr>
                <w:sz w:val="16"/>
              </w:rPr>
              <w:t>CP-231335</w:t>
            </w:r>
          </w:p>
        </w:tc>
      </w:tr>
      <w:tr w:rsidR="005A7B35" w14:paraId="767CC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637EAE" w14:textId="77777777" w:rsidR="005A7B35" w:rsidRDefault="005A7B35">
            <w:pPr>
              <w:pStyle w:val="TAL"/>
              <w:rPr>
                <w:sz w:val="16"/>
              </w:rPr>
            </w:pPr>
            <w:r>
              <w:rPr>
                <w:sz w:val="16"/>
              </w:rPr>
              <w:t>CP-231306</w:t>
            </w:r>
          </w:p>
        </w:tc>
        <w:tc>
          <w:tcPr>
            <w:tcW w:w="0" w:type="auto"/>
            <w:tcBorders>
              <w:top w:val="single" w:sz="4" w:space="0" w:color="auto"/>
              <w:left w:val="single" w:sz="4" w:space="0" w:color="auto"/>
              <w:bottom w:val="single" w:sz="4" w:space="0" w:color="auto"/>
              <w:right w:val="single" w:sz="4" w:space="0" w:color="auto"/>
            </w:tcBorders>
            <w:hideMark/>
          </w:tcPr>
          <w:p w14:paraId="21FFBCB8"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6AF79AB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F716FA"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394D2A" w14:textId="77777777" w:rsidR="005A7B35" w:rsidRDefault="005A7B35">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tcPr>
          <w:p w14:paraId="3A51FDA7" w14:textId="77777777" w:rsidR="005A7B35" w:rsidRDefault="005A7B35">
            <w:pPr>
              <w:pStyle w:val="TAL"/>
              <w:rPr>
                <w:sz w:val="16"/>
              </w:rPr>
            </w:pPr>
          </w:p>
        </w:tc>
      </w:tr>
      <w:tr w:rsidR="005A7B35" w14:paraId="2DA532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1488D9"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07D2B24B"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0EA95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28303A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3045CE"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tcPr>
          <w:p w14:paraId="11F2E0C2" w14:textId="77777777" w:rsidR="005A7B35" w:rsidRDefault="005A7B35">
            <w:pPr>
              <w:pStyle w:val="TAL"/>
              <w:rPr>
                <w:sz w:val="16"/>
              </w:rPr>
            </w:pPr>
          </w:p>
        </w:tc>
      </w:tr>
      <w:tr w:rsidR="005A7B35" w14:paraId="759B6B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967D54"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6952CEDD"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D6DBD6"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5BC7BA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DFB5FE"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tcPr>
          <w:p w14:paraId="33559755" w14:textId="77777777" w:rsidR="005A7B35" w:rsidRDefault="005A7B35">
            <w:pPr>
              <w:pStyle w:val="TAL"/>
              <w:rPr>
                <w:sz w:val="16"/>
              </w:rPr>
            </w:pPr>
          </w:p>
        </w:tc>
      </w:tr>
      <w:tr w:rsidR="005A7B35" w14:paraId="27FA21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721C82"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42BC85B6" w14:textId="77777777" w:rsidR="005A7B35" w:rsidRDefault="005A7B35">
            <w:pPr>
              <w:pStyle w:val="TAL"/>
              <w:rPr>
                <w:sz w:val="16"/>
              </w:rPr>
            </w:pPr>
            <w:r>
              <w:rPr>
                <w:sz w:val="16"/>
              </w:rPr>
              <w:t>Location service continuity for MT-LR</w:t>
            </w:r>
          </w:p>
        </w:tc>
        <w:tc>
          <w:tcPr>
            <w:tcW w:w="0" w:type="auto"/>
            <w:tcBorders>
              <w:top w:val="single" w:sz="4" w:space="0" w:color="auto"/>
              <w:left w:val="single" w:sz="4" w:space="0" w:color="auto"/>
              <w:bottom w:val="single" w:sz="4" w:space="0" w:color="auto"/>
              <w:right w:val="single" w:sz="4" w:space="0" w:color="auto"/>
            </w:tcBorders>
            <w:hideMark/>
          </w:tcPr>
          <w:p w14:paraId="556272D4" w14:textId="77777777" w:rsidR="005A7B35" w:rsidRDefault="005A7B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CDC157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2F758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BBAD74" w14:textId="77777777" w:rsidR="005A7B35" w:rsidRDefault="005A7B35">
            <w:pPr>
              <w:pStyle w:val="TAL"/>
              <w:rPr>
                <w:sz w:val="16"/>
              </w:rPr>
            </w:pPr>
          </w:p>
        </w:tc>
      </w:tr>
      <w:tr w:rsidR="005A7B35" w14:paraId="3B5192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F4FC7B"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6E86E408" w14:textId="77777777" w:rsidR="005A7B35" w:rsidRDefault="005A7B35">
            <w:pPr>
              <w:pStyle w:val="TAL"/>
              <w:rPr>
                <w:sz w:val="16"/>
              </w:rPr>
            </w:pPr>
            <w:r>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hideMark/>
          </w:tcPr>
          <w:p w14:paraId="47E6EF95"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181F78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01CC0F" w14:textId="77777777" w:rsidR="005A7B35" w:rsidRDefault="005A7B35">
            <w:pPr>
              <w:pStyle w:val="TAL"/>
              <w:rPr>
                <w:sz w:val="16"/>
              </w:rPr>
            </w:pPr>
            <w:r>
              <w:rPr>
                <w:sz w:val="16"/>
              </w:rPr>
              <w:t>C3-231698</w:t>
            </w:r>
          </w:p>
        </w:tc>
        <w:tc>
          <w:tcPr>
            <w:tcW w:w="0" w:type="auto"/>
            <w:tcBorders>
              <w:top w:val="single" w:sz="4" w:space="0" w:color="auto"/>
              <w:left w:val="single" w:sz="4" w:space="0" w:color="auto"/>
              <w:bottom w:val="single" w:sz="4" w:space="0" w:color="auto"/>
              <w:right w:val="single" w:sz="4" w:space="0" w:color="auto"/>
            </w:tcBorders>
          </w:tcPr>
          <w:p w14:paraId="49FE495F" w14:textId="77777777" w:rsidR="005A7B35" w:rsidRDefault="005A7B35">
            <w:pPr>
              <w:pStyle w:val="TAL"/>
              <w:rPr>
                <w:sz w:val="16"/>
              </w:rPr>
            </w:pPr>
          </w:p>
        </w:tc>
      </w:tr>
      <w:tr w:rsidR="005A7B35" w14:paraId="5938072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6E6CA1"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7E4A2970" w14:textId="77777777" w:rsidR="005A7B35" w:rsidRDefault="005A7B35">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49C6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213C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0DC82E" w14:textId="77777777" w:rsidR="005A7B35" w:rsidRDefault="005A7B35">
            <w:pPr>
              <w:pStyle w:val="TAL"/>
              <w:rPr>
                <w:sz w:val="16"/>
              </w:rPr>
            </w:pPr>
            <w:r>
              <w:rPr>
                <w:sz w:val="16"/>
              </w:rPr>
              <w:t>C3-232617</w:t>
            </w:r>
          </w:p>
        </w:tc>
        <w:tc>
          <w:tcPr>
            <w:tcW w:w="0" w:type="auto"/>
            <w:tcBorders>
              <w:top w:val="single" w:sz="4" w:space="0" w:color="auto"/>
              <w:left w:val="single" w:sz="4" w:space="0" w:color="auto"/>
              <w:bottom w:val="single" w:sz="4" w:space="0" w:color="auto"/>
              <w:right w:val="single" w:sz="4" w:space="0" w:color="auto"/>
            </w:tcBorders>
          </w:tcPr>
          <w:p w14:paraId="53C57576" w14:textId="77777777" w:rsidR="005A7B35" w:rsidRDefault="005A7B35">
            <w:pPr>
              <w:pStyle w:val="TAL"/>
              <w:rPr>
                <w:sz w:val="16"/>
              </w:rPr>
            </w:pPr>
          </w:p>
        </w:tc>
      </w:tr>
      <w:tr w:rsidR="005A7B35" w14:paraId="55F2DC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777AD2"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63AFBCB4" w14:textId="77777777" w:rsidR="005A7B35" w:rsidRDefault="005A7B35">
            <w:pPr>
              <w:pStyle w:val="TAL"/>
              <w:rPr>
                <w:sz w:val="16"/>
              </w:rPr>
            </w:pPr>
            <w:r>
              <w:rPr>
                <w:sz w:val="16"/>
              </w:rPr>
              <w:t xml:space="preserve">Updates to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E72D3D"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F73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CEFAC1" w14:textId="77777777" w:rsidR="005A7B35" w:rsidRDefault="005A7B35">
            <w:pPr>
              <w:pStyle w:val="TAL"/>
              <w:rPr>
                <w:sz w:val="16"/>
              </w:rPr>
            </w:pPr>
            <w:r>
              <w:rPr>
                <w:sz w:val="16"/>
              </w:rPr>
              <w:t>C3-231507</w:t>
            </w:r>
          </w:p>
        </w:tc>
        <w:tc>
          <w:tcPr>
            <w:tcW w:w="0" w:type="auto"/>
            <w:tcBorders>
              <w:top w:val="single" w:sz="4" w:space="0" w:color="auto"/>
              <w:left w:val="single" w:sz="4" w:space="0" w:color="auto"/>
              <w:bottom w:val="single" w:sz="4" w:space="0" w:color="auto"/>
              <w:right w:val="single" w:sz="4" w:space="0" w:color="auto"/>
            </w:tcBorders>
          </w:tcPr>
          <w:p w14:paraId="587685AB" w14:textId="77777777" w:rsidR="005A7B35" w:rsidRDefault="005A7B35">
            <w:pPr>
              <w:pStyle w:val="TAL"/>
              <w:rPr>
                <w:sz w:val="16"/>
              </w:rPr>
            </w:pPr>
          </w:p>
        </w:tc>
      </w:tr>
      <w:tr w:rsidR="005A7B35" w14:paraId="481F2E3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1101221"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409461E4" w14:textId="77777777" w:rsidR="005A7B35" w:rsidRDefault="005A7B35">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177C42D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1E0CB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DAF963" w14:textId="77777777" w:rsidR="005A7B35" w:rsidRDefault="005A7B35">
            <w:pPr>
              <w:pStyle w:val="TAL"/>
              <w:rPr>
                <w:sz w:val="16"/>
              </w:rPr>
            </w:pPr>
            <w:r>
              <w:rPr>
                <w:sz w:val="16"/>
              </w:rPr>
              <w:t>C3-232622</w:t>
            </w:r>
          </w:p>
        </w:tc>
        <w:tc>
          <w:tcPr>
            <w:tcW w:w="0" w:type="auto"/>
            <w:tcBorders>
              <w:top w:val="single" w:sz="4" w:space="0" w:color="auto"/>
              <w:left w:val="single" w:sz="4" w:space="0" w:color="auto"/>
              <w:bottom w:val="single" w:sz="4" w:space="0" w:color="auto"/>
              <w:right w:val="single" w:sz="4" w:space="0" w:color="auto"/>
            </w:tcBorders>
          </w:tcPr>
          <w:p w14:paraId="379E1F2F" w14:textId="77777777" w:rsidR="005A7B35" w:rsidRDefault="005A7B35">
            <w:pPr>
              <w:pStyle w:val="TAL"/>
              <w:rPr>
                <w:sz w:val="16"/>
              </w:rPr>
            </w:pPr>
          </w:p>
        </w:tc>
      </w:tr>
      <w:tr w:rsidR="005A7B35" w14:paraId="7BE18E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3C82D0"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7F73646A" w14:textId="77777777" w:rsidR="005A7B35" w:rsidRDefault="005A7B35">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E02448"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9DC95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66FE8A" w14:textId="77777777" w:rsidR="005A7B35" w:rsidRDefault="005A7B35">
            <w:pPr>
              <w:pStyle w:val="TAL"/>
              <w:rPr>
                <w:sz w:val="16"/>
              </w:rPr>
            </w:pPr>
            <w:r>
              <w:rPr>
                <w:sz w:val="16"/>
              </w:rPr>
              <w:t>C3-232473</w:t>
            </w:r>
          </w:p>
        </w:tc>
        <w:tc>
          <w:tcPr>
            <w:tcW w:w="0" w:type="auto"/>
            <w:tcBorders>
              <w:top w:val="single" w:sz="4" w:space="0" w:color="auto"/>
              <w:left w:val="single" w:sz="4" w:space="0" w:color="auto"/>
              <w:bottom w:val="single" w:sz="4" w:space="0" w:color="auto"/>
              <w:right w:val="single" w:sz="4" w:space="0" w:color="auto"/>
            </w:tcBorders>
          </w:tcPr>
          <w:p w14:paraId="103FD52B" w14:textId="77777777" w:rsidR="005A7B35" w:rsidRDefault="005A7B35">
            <w:pPr>
              <w:pStyle w:val="TAL"/>
              <w:rPr>
                <w:sz w:val="16"/>
              </w:rPr>
            </w:pPr>
          </w:p>
        </w:tc>
      </w:tr>
      <w:tr w:rsidR="005A7B35" w14:paraId="29C2D5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2CCFE2"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2D2FDD01" w14:textId="77777777" w:rsidR="005A7B35" w:rsidRDefault="005A7B35">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3E4948"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08E017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D9D498" w14:textId="77777777" w:rsidR="005A7B35" w:rsidRDefault="005A7B35">
            <w:pPr>
              <w:pStyle w:val="TAL"/>
              <w:rPr>
                <w:sz w:val="16"/>
              </w:rPr>
            </w:pPr>
            <w:r>
              <w:rPr>
                <w:sz w:val="16"/>
              </w:rPr>
              <w:t>C3-232128</w:t>
            </w:r>
          </w:p>
        </w:tc>
        <w:tc>
          <w:tcPr>
            <w:tcW w:w="0" w:type="auto"/>
            <w:tcBorders>
              <w:top w:val="single" w:sz="4" w:space="0" w:color="auto"/>
              <w:left w:val="single" w:sz="4" w:space="0" w:color="auto"/>
              <w:bottom w:val="single" w:sz="4" w:space="0" w:color="auto"/>
              <w:right w:val="single" w:sz="4" w:space="0" w:color="auto"/>
            </w:tcBorders>
          </w:tcPr>
          <w:p w14:paraId="69BD99D1" w14:textId="77777777" w:rsidR="005A7B35" w:rsidRDefault="005A7B35">
            <w:pPr>
              <w:pStyle w:val="TAL"/>
              <w:rPr>
                <w:sz w:val="16"/>
              </w:rPr>
            </w:pPr>
          </w:p>
        </w:tc>
      </w:tr>
      <w:tr w:rsidR="005A7B35" w14:paraId="5E5C95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862D0E"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607B2E7A" w14:textId="77777777" w:rsidR="005A7B35" w:rsidRDefault="005A7B35">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0B2E798"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A6B93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16BF8B" w14:textId="77777777" w:rsidR="005A7B35" w:rsidRDefault="005A7B35">
            <w:pPr>
              <w:pStyle w:val="TAL"/>
              <w:rPr>
                <w:sz w:val="16"/>
              </w:rPr>
            </w:pPr>
            <w:r>
              <w:rPr>
                <w:sz w:val="16"/>
              </w:rPr>
              <w:t>C3-231689</w:t>
            </w:r>
          </w:p>
        </w:tc>
        <w:tc>
          <w:tcPr>
            <w:tcW w:w="0" w:type="auto"/>
            <w:tcBorders>
              <w:top w:val="single" w:sz="4" w:space="0" w:color="auto"/>
              <w:left w:val="single" w:sz="4" w:space="0" w:color="auto"/>
              <w:bottom w:val="single" w:sz="4" w:space="0" w:color="auto"/>
              <w:right w:val="single" w:sz="4" w:space="0" w:color="auto"/>
            </w:tcBorders>
          </w:tcPr>
          <w:p w14:paraId="7FBF062B" w14:textId="77777777" w:rsidR="005A7B35" w:rsidRDefault="005A7B35">
            <w:pPr>
              <w:pStyle w:val="TAL"/>
              <w:rPr>
                <w:sz w:val="16"/>
              </w:rPr>
            </w:pPr>
          </w:p>
        </w:tc>
      </w:tr>
      <w:tr w:rsidR="005A7B35" w14:paraId="21D944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D405C4"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00EDF3F1" w14:textId="77777777" w:rsidR="005A7B35" w:rsidRDefault="005A7B35">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3B41FD2"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3588C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CCA576" w14:textId="77777777" w:rsidR="005A7B35" w:rsidRDefault="005A7B35">
            <w:pPr>
              <w:pStyle w:val="TAL"/>
              <w:rPr>
                <w:sz w:val="16"/>
              </w:rPr>
            </w:pPr>
            <w:r>
              <w:rPr>
                <w:sz w:val="16"/>
              </w:rPr>
              <w:t>C3-232427</w:t>
            </w:r>
          </w:p>
        </w:tc>
        <w:tc>
          <w:tcPr>
            <w:tcW w:w="0" w:type="auto"/>
            <w:tcBorders>
              <w:top w:val="single" w:sz="4" w:space="0" w:color="auto"/>
              <w:left w:val="single" w:sz="4" w:space="0" w:color="auto"/>
              <w:bottom w:val="single" w:sz="4" w:space="0" w:color="auto"/>
              <w:right w:val="single" w:sz="4" w:space="0" w:color="auto"/>
            </w:tcBorders>
          </w:tcPr>
          <w:p w14:paraId="55F48D30" w14:textId="77777777" w:rsidR="005A7B35" w:rsidRDefault="005A7B35">
            <w:pPr>
              <w:pStyle w:val="TAL"/>
              <w:rPr>
                <w:sz w:val="16"/>
              </w:rPr>
            </w:pPr>
          </w:p>
        </w:tc>
      </w:tr>
      <w:tr w:rsidR="005A7B35" w14:paraId="194F3E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314890" w14:textId="77777777" w:rsidR="005A7B35" w:rsidRDefault="005A7B35">
            <w:pPr>
              <w:pStyle w:val="TAL"/>
              <w:rPr>
                <w:sz w:val="16"/>
              </w:rPr>
            </w:pPr>
            <w:r>
              <w:rPr>
                <w:sz w:val="16"/>
              </w:rPr>
              <w:t>CP-231318</w:t>
            </w:r>
          </w:p>
        </w:tc>
        <w:tc>
          <w:tcPr>
            <w:tcW w:w="0" w:type="auto"/>
            <w:tcBorders>
              <w:top w:val="single" w:sz="4" w:space="0" w:color="auto"/>
              <w:left w:val="single" w:sz="4" w:space="0" w:color="auto"/>
              <w:bottom w:val="single" w:sz="4" w:space="0" w:color="auto"/>
              <w:right w:val="single" w:sz="4" w:space="0" w:color="auto"/>
            </w:tcBorders>
            <w:hideMark/>
          </w:tcPr>
          <w:p w14:paraId="28B978DB" w14:textId="77777777" w:rsidR="005A7B35" w:rsidRDefault="005A7B35">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6E5E3A67"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F3813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B2233B" w14:textId="77777777" w:rsidR="005A7B35" w:rsidRDefault="005A7B35">
            <w:pPr>
              <w:pStyle w:val="TAL"/>
              <w:rPr>
                <w:sz w:val="16"/>
              </w:rPr>
            </w:pPr>
            <w:r>
              <w:rPr>
                <w:sz w:val="16"/>
              </w:rPr>
              <w:t>C3-232610</w:t>
            </w:r>
          </w:p>
        </w:tc>
        <w:tc>
          <w:tcPr>
            <w:tcW w:w="0" w:type="auto"/>
            <w:tcBorders>
              <w:top w:val="single" w:sz="4" w:space="0" w:color="auto"/>
              <w:left w:val="single" w:sz="4" w:space="0" w:color="auto"/>
              <w:bottom w:val="single" w:sz="4" w:space="0" w:color="auto"/>
              <w:right w:val="single" w:sz="4" w:space="0" w:color="auto"/>
            </w:tcBorders>
          </w:tcPr>
          <w:p w14:paraId="6BFE6400" w14:textId="77777777" w:rsidR="005A7B35" w:rsidRDefault="005A7B35">
            <w:pPr>
              <w:pStyle w:val="TAL"/>
              <w:rPr>
                <w:sz w:val="16"/>
              </w:rPr>
            </w:pPr>
          </w:p>
        </w:tc>
      </w:tr>
      <w:tr w:rsidR="005A7B35" w14:paraId="49C0FE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1C8625"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3152F948"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57320FB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91505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C425A5" w14:textId="77777777" w:rsidR="005A7B35" w:rsidRDefault="005A7B35">
            <w:pPr>
              <w:pStyle w:val="TAL"/>
              <w:rPr>
                <w:sz w:val="16"/>
              </w:rPr>
            </w:pPr>
            <w:r>
              <w:rPr>
                <w:sz w:val="16"/>
              </w:rPr>
              <w:t>C3-232408</w:t>
            </w:r>
          </w:p>
        </w:tc>
        <w:tc>
          <w:tcPr>
            <w:tcW w:w="0" w:type="auto"/>
            <w:tcBorders>
              <w:top w:val="single" w:sz="4" w:space="0" w:color="auto"/>
              <w:left w:val="single" w:sz="4" w:space="0" w:color="auto"/>
              <w:bottom w:val="single" w:sz="4" w:space="0" w:color="auto"/>
              <w:right w:val="single" w:sz="4" w:space="0" w:color="auto"/>
            </w:tcBorders>
          </w:tcPr>
          <w:p w14:paraId="22E51771" w14:textId="77777777" w:rsidR="005A7B35" w:rsidRDefault="005A7B35">
            <w:pPr>
              <w:pStyle w:val="TAL"/>
              <w:rPr>
                <w:sz w:val="16"/>
              </w:rPr>
            </w:pPr>
          </w:p>
        </w:tc>
      </w:tr>
      <w:tr w:rsidR="005A7B35" w14:paraId="1E4573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BE1F4AF"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767495FE"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71AB28DB"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4B55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29E650" w14:textId="77777777" w:rsidR="005A7B35" w:rsidRDefault="005A7B35">
            <w:pPr>
              <w:pStyle w:val="TAL"/>
              <w:rPr>
                <w:sz w:val="16"/>
              </w:rPr>
            </w:pPr>
            <w:r>
              <w:rPr>
                <w:sz w:val="16"/>
              </w:rPr>
              <w:t>C3-232409</w:t>
            </w:r>
          </w:p>
        </w:tc>
        <w:tc>
          <w:tcPr>
            <w:tcW w:w="0" w:type="auto"/>
            <w:tcBorders>
              <w:top w:val="single" w:sz="4" w:space="0" w:color="auto"/>
              <w:left w:val="single" w:sz="4" w:space="0" w:color="auto"/>
              <w:bottom w:val="single" w:sz="4" w:space="0" w:color="auto"/>
              <w:right w:val="single" w:sz="4" w:space="0" w:color="auto"/>
            </w:tcBorders>
          </w:tcPr>
          <w:p w14:paraId="51755B89" w14:textId="77777777" w:rsidR="005A7B35" w:rsidRDefault="005A7B35">
            <w:pPr>
              <w:pStyle w:val="TAL"/>
              <w:rPr>
                <w:sz w:val="16"/>
              </w:rPr>
            </w:pPr>
          </w:p>
        </w:tc>
      </w:tr>
      <w:tr w:rsidR="005A7B35" w14:paraId="5DF4EC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769CE9"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066E82C5" w14:textId="77777777" w:rsidR="005A7B35" w:rsidRDefault="005A7B35">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589B772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37578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26BF7F" w14:textId="77777777" w:rsidR="005A7B35" w:rsidRDefault="005A7B35">
            <w:pPr>
              <w:pStyle w:val="TAL"/>
              <w:rPr>
                <w:sz w:val="16"/>
              </w:rPr>
            </w:pPr>
            <w:r>
              <w:rPr>
                <w:sz w:val="16"/>
              </w:rPr>
              <w:t>C3-232406</w:t>
            </w:r>
          </w:p>
        </w:tc>
        <w:tc>
          <w:tcPr>
            <w:tcW w:w="0" w:type="auto"/>
            <w:tcBorders>
              <w:top w:val="single" w:sz="4" w:space="0" w:color="auto"/>
              <w:left w:val="single" w:sz="4" w:space="0" w:color="auto"/>
              <w:bottom w:val="single" w:sz="4" w:space="0" w:color="auto"/>
              <w:right w:val="single" w:sz="4" w:space="0" w:color="auto"/>
            </w:tcBorders>
          </w:tcPr>
          <w:p w14:paraId="0E8D4DF8" w14:textId="77777777" w:rsidR="005A7B35" w:rsidRDefault="005A7B35">
            <w:pPr>
              <w:pStyle w:val="TAL"/>
              <w:rPr>
                <w:sz w:val="16"/>
              </w:rPr>
            </w:pPr>
          </w:p>
        </w:tc>
      </w:tr>
      <w:tr w:rsidR="005A7B35" w14:paraId="7596F5D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33EA0C"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hideMark/>
          </w:tcPr>
          <w:p w14:paraId="1AA67CD1"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000F2915"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A7C53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45F733" w14:textId="77777777" w:rsidR="005A7B35" w:rsidRDefault="005A7B35">
            <w:pPr>
              <w:pStyle w:val="TAL"/>
              <w:rPr>
                <w:sz w:val="16"/>
              </w:rPr>
            </w:pPr>
            <w:r>
              <w:rPr>
                <w:sz w:val="16"/>
              </w:rPr>
              <w:t>C3-231393</w:t>
            </w:r>
          </w:p>
        </w:tc>
        <w:tc>
          <w:tcPr>
            <w:tcW w:w="0" w:type="auto"/>
            <w:tcBorders>
              <w:top w:val="single" w:sz="4" w:space="0" w:color="auto"/>
              <w:left w:val="single" w:sz="4" w:space="0" w:color="auto"/>
              <w:bottom w:val="single" w:sz="4" w:space="0" w:color="auto"/>
              <w:right w:val="single" w:sz="4" w:space="0" w:color="auto"/>
            </w:tcBorders>
            <w:hideMark/>
          </w:tcPr>
          <w:p w14:paraId="5A291852" w14:textId="77777777" w:rsidR="005A7B35" w:rsidRDefault="005A7B35">
            <w:pPr>
              <w:pStyle w:val="TAL"/>
              <w:rPr>
                <w:sz w:val="16"/>
              </w:rPr>
            </w:pPr>
            <w:r>
              <w:rPr>
                <w:sz w:val="16"/>
              </w:rPr>
              <w:t>CP-231328</w:t>
            </w:r>
          </w:p>
        </w:tc>
      </w:tr>
      <w:tr w:rsidR="005A7B35" w14:paraId="46054B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6293E6"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hideMark/>
          </w:tcPr>
          <w:p w14:paraId="4FD0A104"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11BDF4B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61D74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8CFE50" w14:textId="77777777" w:rsidR="005A7B35" w:rsidRDefault="005A7B35">
            <w:pPr>
              <w:pStyle w:val="TAL"/>
              <w:rPr>
                <w:sz w:val="16"/>
              </w:rPr>
            </w:pPr>
            <w:r>
              <w:rPr>
                <w:sz w:val="16"/>
              </w:rPr>
              <w:t>C3-231579</w:t>
            </w:r>
          </w:p>
        </w:tc>
        <w:tc>
          <w:tcPr>
            <w:tcW w:w="0" w:type="auto"/>
            <w:tcBorders>
              <w:top w:val="single" w:sz="4" w:space="0" w:color="auto"/>
              <w:left w:val="single" w:sz="4" w:space="0" w:color="auto"/>
              <w:bottom w:val="single" w:sz="4" w:space="0" w:color="auto"/>
              <w:right w:val="single" w:sz="4" w:space="0" w:color="auto"/>
            </w:tcBorders>
            <w:hideMark/>
          </w:tcPr>
          <w:p w14:paraId="67050107" w14:textId="77777777" w:rsidR="005A7B35" w:rsidRDefault="005A7B35">
            <w:pPr>
              <w:pStyle w:val="TAL"/>
              <w:rPr>
                <w:sz w:val="16"/>
              </w:rPr>
            </w:pPr>
            <w:r>
              <w:rPr>
                <w:sz w:val="16"/>
              </w:rPr>
              <w:t>CP-231329</w:t>
            </w:r>
          </w:p>
        </w:tc>
      </w:tr>
      <w:tr w:rsidR="005A7B35" w14:paraId="26F5ECE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35E9EB"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hideMark/>
          </w:tcPr>
          <w:p w14:paraId="335BB8AF"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60C8E305"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A21AB"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AA5159" w14:textId="77777777" w:rsidR="005A7B35" w:rsidRDefault="005A7B35">
            <w:pPr>
              <w:pStyle w:val="TAL"/>
              <w:rPr>
                <w:sz w:val="16"/>
              </w:rPr>
            </w:pPr>
            <w:r>
              <w:rPr>
                <w:sz w:val="16"/>
              </w:rPr>
              <w:t>C3-231580</w:t>
            </w:r>
          </w:p>
        </w:tc>
        <w:tc>
          <w:tcPr>
            <w:tcW w:w="0" w:type="auto"/>
            <w:tcBorders>
              <w:top w:val="single" w:sz="4" w:space="0" w:color="auto"/>
              <w:left w:val="single" w:sz="4" w:space="0" w:color="auto"/>
              <w:bottom w:val="single" w:sz="4" w:space="0" w:color="auto"/>
              <w:right w:val="single" w:sz="4" w:space="0" w:color="auto"/>
            </w:tcBorders>
            <w:hideMark/>
          </w:tcPr>
          <w:p w14:paraId="40FF8DF6" w14:textId="77777777" w:rsidR="005A7B35" w:rsidRDefault="005A7B35">
            <w:pPr>
              <w:pStyle w:val="TAL"/>
              <w:rPr>
                <w:sz w:val="16"/>
              </w:rPr>
            </w:pPr>
            <w:r>
              <w:rPr>
                <w:sz w:val="16"/>
              </w:rPr>
              <w:t>CP-231330</w:t>
            </w:r>
          </w:p>
        </w:tc>
      </w:tr>
      <w:tr w:rsidR="005A7B35" w14:paraId="220B842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8E789E"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4BB6144C"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3358BB7"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3DB8B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E4C230" w14:textId="77777777" w:rsidR="005A7B35" w:rsidRDefault="005A7B35">
            <w:pPr>
              <w:pStyle w:val="TAL"/>
              <w:rPr>
                <w:sz w:val="16"/>
              </w:rPr>
            </w:pPr>
            <w:r>
              <w:rPr>
                <w:sz w:val="16"/>
              </w:rPr>
              <w:t>C3-232680</w:t>
            </w:r>
          </w:p>
        </w:tc>
        <w:tc>
          <w:tcPr>
            <w:tcW w:w="0" w:type="auto"/>
            <w:tcBorders>
              <w:top w:val="single" w:sz="4" w:space="0" w:color="auto"/>
              <w:left w:val="single" w:sz="4" w:space="0" w:color="auto"/>
              <w:bottom w:val="single" w:sz="4" w:space="0" w:color="auto"/>
              <w:right w:val="single" w:sz="4" w:space="0" w:color="auto"/>
            </w:tcBorders>
          </w:tcPr>
          <w:p w14:paraId="2CFA86A0" w14:textId="77777777" w:rsidR="005A7B35" w:rsidRDefault="005A7B35">
            <w:pPr>
              <w:pStyle w:val="TAL"/>
              <w:rPr>
                <w:sz w:val="16"/>
              </w:rPr>
            </w:pPr>
          </w:p>
        </w:tc>
      </w:tr>
      <w:tr w:rsidR="005A7B35" w14:paraId="3D43A6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ED90EA7"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5813F1A3"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1029D34F"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9C300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EC3EF6" w14:textId="77777777" w:rsidR="005A7B35" w:rsidRDefault="005A7B35">
            <w:pPr>
              <w:pStyle w:val="TAL"/>
              <w:rPr>
                <w:sz w:val="16"/>
              </w:rPr>
            </w:pPr>
            <w:r>
              <w:rPr>
                <w:sz w:val="16"/>
              </w:rPr>
              <w:t>C3-232681</w:t>
            </w:r>
          </w:p>
        </w:tc>
        <w:tc>
          <w:tcPr>
            <w:tcW w:w="0" w:type="auto"/>
            <w:tcBorders>
              <w:top w:val="single" w:sz="4" w:space="0" w:color="auto"/>
              <w:left w:val="single" w:sz="4" w:space="0" w:color="auto"/>
              <w:bottom w:val="single" w:sz="4" w:space="0" w:color="auto"/>
              <w:right w:val="single" w:sz="4" w:space="0" w:color="auto"/>
            </w:tcBorders>
          </w:tcPr>
          <w:p w14:paraId="23382DD9" w14:textId="77777777" w:rsidR="005A7B35" w:rsidRDefault="005A7B35">
            <w:pPr>
              <w:pStyle w:val="TAL"/>
              <w:rPr>
                <w:sz w:val="16"/>
              </w:rPr>
            </w:pPr>
          </w:p>
        </w:tc>
      </w:tr>
      <w:tr w:rsidR="005A7B35" w14:paraId="265D601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54F0E6"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40AA9C12"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6C322352"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81F74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F732D5" w14:textId="77777777" w:rsidR="005A7B35" w:rsidRDefault="005A7B35">
            <w:pPr>
              <w:pStyle w:val="TAL"/>
              <w:rPr>
                <w:sz w:val="16"/>
              </w:rPr>
            </w:pPr>
            <w:r>
              <w:rPr>
                <w:sz w:val="16"/>
              </w:rPr>
              <w:t>C3-232683</w:t>
            </w:r>
          </w:p>
        </w:tc>
        <w:tc>
          <w:tcPr>
            <w:tcW w:w="0" w:type="auto"/>
            <w:tcBorders>
              <w:top w:val="single" w:sz="4" w:space="0" w:color="auto"/>
              <w:left w:val="single" w:sz="4" w:space="0" w:color="auto"/>
              <w:bottom w:val="single" w:sz="4" w:space="0" w:color="auto"/>
              <w:right w:val="single" w:sz="4" w:space="0" w:color="auto"/>
            </w:tcBorders>
          </w:tcPr>
          <w:p w14:paraId="1465F464" w14:textId="77777777" w:rsidR="005A7B35" w:rsidRDefault="005A7B35">
            <w:pPr>
              <w:pStyle w:val="TAL"/>
              <w:rPr>
                <w:sz w:val="16"/>
              </w:rPr>
            </w:pPr>
          </w:p>
        </w:tc>
      </w:tr>
      <w:tr w:rsidR="005A7B35" w14:paraId="4785266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C424C" w14:textId="77777777" w:rsidR="005A7B35" w:rsidRDefault="005A7B35">
            <w:pPr>
              <w:pStyle w:val="TAL"/>
              <w:rPr>
                <w:sz w:val="16"/>
              </w:rPr>
            </w:pPr>
            <w:r>
              <w:rPr>
                <w:sz w:val="16"/>
              </w:rPr>
              <w:t>CP-231328</w:t>
            </w:r>
          </w:p>
        </w:tc>
        <w:tc>
          <w:tcPr>
            <w:tcW w:w="0" w:type="auto"/>
            <w:tcBorders>
              <w:top w:val="single" w:sz="4" w:space="0" w:color="auto"/>
              <w:left w:val="single" w:sz="4" w:space="0" w:color="auto"/>
              <w:bottom w:val="single" w:sz="4" w:space="0" w:color="auto"/>
              <w:right w:val="single" w:sz="4" w:space="0" w:color="auto"/>
            </w:tcBorders>
            <w:hideMark/>
          </w:tcPr>
          <w:p w14:paraId="0DC845B0"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57262FE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7946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D4AF60"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tcPr>
          <w:p w14:paraId="4A58B0D8" w14:textId="77777777" w:rsidR="005A7B35" w:rsidRDefault="005A7B35">
            <w:pPr>
              <w:pStyle w:val="TAL"/>
              <w:rPr>
                <w:sz w:val="16"/>
              </w:rPr>
            </w:pPr>
          </w:p>
        </w:tc>
      </w:tr>
      <w:tr w:rsidR="005A7B35" w14:paraId="4944F9C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20539A"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25342EA3"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5DEDE813"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ECF7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F1C17B"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tcPr>
          <w:p w14:paraId="3898641A" w14:textId="77777777" w:rsidR="005A7B35" w:rsidRDefault="005A7B35">
            <w:pPr>
              <w:pStyle w:val="TAL"/>
              <w:rPr>
                <w:sz w:val="16"/>
              </w:rPr>
            </w:pPr>
          </w:p>
        </w:tc>
      </w:tr>
      <w:tr w:rsidR="005A7B35" w14:paraId="58DD76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305529"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373FF35E"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B681F2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042B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8BF949"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tcPr>
          <w:p w14:paraId="2FE75610" w14:textId="77777777" w:rsidR="005A7B35" w:rsidRDefault="005A7B35">
            <w:pPr>
              <w:pStyle w:val="TAL"/>
              <w:rPr>
                <w:sz w:val="16"/>
              </w:rPr>
            </w:pPr>
          </w:p>
        </w:tc>
      </w:tr>
      <w:tr w:rsidR="005A7B35" w14:paraId="2CDF3A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278CFB" w14:textId="77777777" w:rsidR="005A7B35" w:rsidRDefault="005A7B35">
            <w:pPr>
              <w:pStyle w:val="TAL"/>
              <w:rPr>
                <w:sz w:val="16"/>
              </w:rPr>
            </w:pPr>
            <w:r>
              <w:rPr>
                <w:sz w:val="16"/>
              </w:rPr>
              <w:lastRenderedPageBreak/>
              <w:t>CP-231331</w:t>
            </w:r>
          </w:p>
        </w:tc>
        <w:tc>
          <w:tcPr>
            <w:tcW w:w="0" w:type="auto"/>
            <w:tcBorders>
              <w:top w:val="single" w:sz="4" w:space="0" w:color="auto"/>
              <w:left w:val="single" w:sz="4" w:space="0" w:color="auto"/>
              <w:bottom w:val="single" w:sz="4" w:space="0" w:color="auto"/>
              <w:right w:val="single" w:sz="4" w:space="0" w:color="auto"/>
            </w:tcBorders>
            <w:hideMark/>
          </w:tcPr>
          <w:p w14:paraId="5F5845D5" w14:textId="77777777" w:rsidR="005A7B35" w:rsidRDefault="005A7B35">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587BF5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8A5DD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3E6708" w14:textId="77777777" w:rsidR="005A7B35" w:rsidRDefault="005A7B35">
            <w:pPr>
              <w:pStyle w:val="TAL"/>
              <w:rPr>
                <w:sz w:val="16"/>
              </w:rPr>
            </w:pPr>
            <w:r>
              <w:rPr>
                <w:sz w:val="16"/>
              </w:rPr>
              <w:t>CP-231273</w:t>
            </w:r>
          </w:p>
        </w:tc>
        <w:tc>
          <w:tcPr>
            <w:tcW w:w="0" w:type="auto"/>
            <w:tcBorders>
              <w:top w:val="single" w:sz="4" w:space="0" w:color="auto"/>
              <w:left w:val="single" w:sz="4" w:space="0" w:color="auto"/>
              <w:bottom w:val="single" w:sz="4" w:space="0" w:color="auto"/>
              <w:right w:val="single" w:sz="4" w:space="0" w:color="auto"/>
            </w:tcBorders>
          </w:tcPr>
          <w:p w14:paraId="66036FA7" w14:textId="77777777" w:rsidR="005A7B35" w:rsidRDefault="005A7B35">
            <w:pPr>
              <w:pStyle w:val="TAL"/>
              <w:rPr>
                <w:sz w:val="16"/>
              </w:rPr>
            </w:pPr>
          </w:p>
        </w:tc>
      </w:tr>
      <w:tr w:rsidR="005A7B35" w14:paraId="7E7849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C1E8A7" w14:textId="77777777" w:rsidR="005A7B35" w:rsidRDefault="005A7B35">
            <w:pPr>
              <w:pStyle w:val="TAL"/>
              <w:rPr>
                <w:sz w:val="16"/>
              </w:rPr>
            </w:pPr>
            <w:r>
              <w:rPr>
                <w:sz w:val="16"/>
              </w:rPr>
              <w:t>CP-231332</w:t>
            </w:r>
          </w:p>
        </w:tc>
        <w:tc>
          <w:tcPr>
            <w:tcW w:w="0" w:type="auto"/>
            <w:tcBorders>
              <w:top w:val="single" w:sz="4" w:space="0" w:color="auto"/>
              <w:left w:val="single" w:sz="4" w:space="0" w:color="auto"/>
              <w:bottom w:val="single" w:sz="4" w:space="0" w:color="auto"/>
              <w:right w:val="single" w:sz="4" w:space="0" w:color="auto"/>
            </w:tcBorders>
            <w:hideMark/>
          </w:tcPr>
          <w:p w14:paraId="4C06F46E" w14:textId="77777777" w:rsidR="005A7B35" w:rsidRDefault="005A7B35">
            <w:pPr>
              <w:pStyle w:val="TAL"/>
              <w:rPr>
                <w:sz w:val="16"/>
              </w:rPr>
            </w:pPr>
            <w:r>
              <w:rPr>
                <w:sz w:val="16"/>
              </w:rPr>
              <w:t>CR pack on TEI18 (3/3)</w:t>
            </w:r>
          </w:p>
        </w:tc>
        <w:tc>
          <w:tcPr>
            <w:tcW w:w="0" w:type="auto"/>
            <w:tcBorders>
              <w:top w:val="single" w:sz="4" w:space="0" w:color="auto"/>
              <w:left w:val="single" w:sz="4" w:space="0" w:color="auto"/>
              <w:bottom w:val="single" w:sz="4" w:space="0" w:color="auto"/>
              <w:right w:val="single" w:sz="4" w:space="0" w:color="auto"/>
            </w:tcBorders>
            <w:hideMark/>
          </w:tcPr>
          <w:p w14:paraId="41DC0EC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22FDAE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EED93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0FFD62" w14:textId="77777777" w:rsidR="005A7B35" w:rsidRDefault="005A7B35">
            <w:pPr>
              <w:pStyle w:val="TAL"/>
              <w:rPr>
                <w:sz w:val="16"/>
              </w:rPr>
            </w:pPr>
          </w:p>
        </w:tc>
      </w:tr>
      <w:tr w:rsidR="005A7B35" w14:paraId="082735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A3F197"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hideMark/>
          </w:tcPr>
          <w:p w14:paraId="177828AA"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7BCD06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50187"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684B5E" w14:textId="77777777" w:rsidR="005A7B35" w:rsidRDefault="005A7B35">
            <w:pPr>
              <w:pStyle w:val="TAL"/>
              <w:rPr>
                <w:sz w:val="16"/>
              </w:rPr>
            </w:pPr>
            <w:r>
              <w:rPr>
                <w:sz w:val="16"/>
              </w:rPr>
              <w:t>C3-232591</w:t>
            </w:r>
          </w:p>
        </w:tc>
        <w:tc>
          <w:tcPr>
            <w:tcW w:w="0" w:type="auto"/>
            <w:tcBorders>
              <w:top w:val="single" w:sz="4" w:space="0" w:color="auto"/>
              <w:left w:val="single" w:sz="4" w:space="0" w:color="auto"/>
              <w:bottom w:val="single" w:sz="4" w:space="0" w:color="auto"/>
              <w:right w:val="single" w:sz="4" w:space="0" w:color="auto"/>
            </w:tcBorders>
            <w:hideMark/>
          </w:tcPr>
          <w:p w14:paraId="78203F3E" w14:textId="77777777" w:rsidR="005A7B35" w:rsidRDefault="005A7B35">
            <w:pPr>
              <w:pStyle w:val="TAL"/>
              <w:rPr>
                <w:sz w:val="16"/>
              </w:rPr>
            </w:pPr>
            <w:r>
              <w:rPr>
                <w:sz w:val="16"/>
              </w:rPr>
              <w:t>CP-231342</w:t>
            </w:r>
          </w:p>
        </w:tc>
      </w:tr>
      <w:tr w:rsidR="005A7B35" w14:paraId="3CB653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3CFCDE"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hideMark/>
          </w:tcPr>
          <w:p w14:paraId="35BDAA6A"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483F6F36"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A482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CDE7D6" w14:textId="77777777" w:rsidR="005A7B35" w:rsidRDefault="005A7B35">
            <w:pPr>
              <w:pStyle w:val="TAL"/>
              <w:rPr>
                <w:sz w:val="16"/>
              </w:rPr>
            </w:pPr>
            <w:r>
              <w:rPr>
                <w:sz w:val="16"/>
              </w:rPr>
              <w:t>C3-232593</w:t>
            </w:r>
          </w:p>
        </w:tc>
        <w:tc>
          <w:tcPr>
            <w:tcW w:w="0" w:type="auto"/>
            <w:tcBorders>
              <w:top w:val="single" w:sz="4" w:space="0" w:color="auto"/>
              <w:left w:val="single" w:sz="4" w:space="0" w:color="auto"/>
              <w:bottom w:val="single" w:sz="4" w:space="0" w:color="auto"/>
              <w:right w:val="single" w:sz="4" w:space="0" w:color="auto"/>
            </w:tcBorders>
            <w:hideMark/>
          </w:tcPr>
          <w:p w14:paraId="0F43F262" w14:textId="77777777" w:rsidR="005A7B35" w:rsidRDefault="005A7B35">
            <w:pPr>
              <w:pStyle w:val="TAL"/>
              <w:rPr>
                <w:sz w:val="16"/>
              </w:rPr>
            </w:pPr>
            <w:r>
              <w:rPr>
                <w:sz w:val="16"/>
              </w:rPr>
              <w:t>CP-231343</w:t>
            </w:r>
          </w:p>
        </w:tc>
      </w:tr>
      <w:tr w:rsidR="005A7B35" w14:paraId="4E5590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C03E0A"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1F18E385"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18DD2FA6"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79ADF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140BE9"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tcPr>
          <w:p w14:paraId="6F19DD8E" w14:textId="77777777" w:rsidR="005A7B35" w:rsidRDefault="005A7B35">
            <w:pPr>
              <w:pStyle w:val="TAL"/>
              <w:rPr>
                <w:sz w:val="16"/>
              </w:rPr>
            </w:pPr>
          </w:p>
        </w:tc>
      </w:tr>
      <w:tr w:rsidR="005A7B35" w14:paraId="5A4DBE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A06721"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7BA13D58"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3BB496F"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FD19E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D70F53" w14:textId="77777777" w:rsidR="005A7B35" w:rsidRDefault="005A7B35">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tcPr>
          <w:p w14:paraId="3F73D8B7" w14:textId="77777777" w:rsidR="005A7B35" w:rsidRDefault="005A7B35">
            <w:pPr>
              <w:pStyle w:val="TAL"/>
              <w:rPr>
                <w:sz w:val="16"/>
              </w:rPr>
            </w:pPr>
          </w:p>
        </w:tc>
      </w:tr>
      <w:tr w:rsidR="005A7B35" w14:paraId="7B8D95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561B7"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5F02B179" w14:textId="77777777" w:rsidR="005A7B35" w:rsidRDefault="005A7B35">
            <w:pPr>
              <w:pStyle w:val="TAL"/>
              <w:rPr>
                <w:sz w:val="16"/>
              </w:rPr>
            </w:pPr>
            <w:r>
              <w:rPr>
                <w:sz w:val="16"/>
              </w:rPr>
              <w:t xml:space="preserve">New OpenAPI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55F62E0"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60DEC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4F4300" w14:textId="77777777" w:rsidR="005A7B35" w:rsidRDefault="005A7B35">
            <w:pPr>
              <w:pStyle w:val="TAL"/>
              <w:rPr>
                <w:sz w:val="16"/>
              </w:rPr>
            </w:pPr>
            <w:r>
              <w:rPr>
                <w:sz w:val="16"/>
              </w:rPr>
              <w:t>C3-232468</w:t>
            </w:r>
          </w:p>
        </w:tc>
        <w:tc>
          <w:tcPr>
            <w:tcW w:w="0" w:type="auto"/>
            <w:tcBorders>
              <w:top w:val="single" w:sz="4" w:space="0" w:color="auto"/>
              <w:left w:val="single" w:sz="4" w:space="0" w:color="auto"/>
              <w:bottom w:val="single" w:sz="4" w:space="0" w:color="auto"/>
              <w:right w:val="single" w:sz="4" w:space="0" w:color="auto"/>
            </w:tcBorders>
          </w:tcPr>
          <w:p w14:paraId="6DCA0E25" w14:textId="77777777" w:rsidR="005A7B35" w:rsidRDefault="005A7B35">
            <w:pPr>
              <w:pStyle w:val="TAL"/>
              <w:rPr>
                <w:sz w:val="16"/>
              </w:rPr>
            </w:pPr>
          </w:p>
        </w:tc>
      </w:tr>
      <w:tr w:rsidR="005A7B35" w14:paraId="3F2378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B31D62"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4F7AF9DD" w14:textId="77777777" w:rsidR="005A7B35" w:rsidRDefault="005A7B35">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BD07525"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2ADF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CB9599" w14:textId="77777777" w:rsidR="005A7B35" w:rsidRDefault="005A7B35">
            <w:pPr>
              <w:pStyle w:val="TAL"/>
              <w:rPr>
                <w:sz w:val="16"/>
              </w:rPr>
            </w:pPr>
            <w:r>
              <w:rPr>
                <w:sz w:val="16"/>
              </w:rPr>
              <w:t>C3-232550</w:t>
            </w:r>
          </w:p>
        </w:tc>
        <w:tc>
          <w:tcPr>
            <w:tcW w:w="0" w:type="auto"/>
            <w:tcBorders>
              <w:top w:val="single" w:sz="4" w:space="0" w:color="auto"/>
              <w:left w:val="single" w:sz="4" w:space="0" w:color="auto"/>
              <w:bottom w:val="single" w:sz="4" w:space="0" w:color="auto"/>
              <w:right w:val="single" w:sz="4" w:space="0" w:color="auto"/>
            </w:tcBorders>
          </w:tcPr>
          <w:p w14:paraId="6736DF5A" w14:textId="77777777" w:rsidR="005A7B35" w:rsidRDefault="005A7B35">
            <w:pPr>
              <w:pStyle w:val="TAL"/>
              <w:rPr>
                <w:sz w:val="16"/>
              </w:rPr>
            </w:pPr>
          </w:p>
        </w:tc>
      </w:tr>
      <w:tr w:rsidR="005A7B35" w14:paraId="095172D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D4B8E6"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51C63D2D" w14:textId="77777777" w:rsidR="005A7B35" w:rsidRDefault="005A7B35">
            <w:pPr>
              <w:pStyle w:val="TAL"/>
              <w:rPr>
                <w:sz w:val="16"/>
              </w:rPr>
            </w:pPr>
            <w:r>
              <w:rPr>
                <w:sz w:val="16"/>
              </w:rPr>
              <w:t>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3D25B739"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F2D14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54A81B" w14:textId="77777777" w:rsidR="005A7B35" w:rsidRDefault="005A7B35">
            <w:pPr>
              <w:pStyle w:val="TAL"/>
              <w:rPr>
                <w:sz w:val="16"/>
              </w:rPr>
            </w:pPr>
            <w:r>
              <w:rPr>
                <w:sz w:val="16"/>
              </w:rPr>
              <w:t>C1-232691</w:t>
            </w:r>
          </w:p>
        </w:tc>
        <w:tc>
          <w:tcPr>
            <w:tcW w:w="0" w:type="auto"/>
            <w:tcBorders>
              <w:top w:val="single" w:sz="4" w:space="0" w:color="auto"/>
              <w:left w:val="single" w:sz="4" w:space="0" w:color="auto"/>
              <w:bottom w:val="single" w:sz="4" w:space="0" w:color="auto"/>
              <w:right w:val="single" w:sz="4" w:space="0" w:color="auto"/>
            </w:tcBorders>
          </w:tcPr>
          <w:p w14:paraId="4AC1D692" w14:textId="77777777" w:rsidR="005A7B35" w:rsidRDefault="005A7B35">
            <w:pPr>
              <w:pStyle w:val="TAL"/>
              <w:rPr>
                <w:sz w:val="16"/>
              </w:rPr>
            </w:pPr>
          </w:p>
        </w:tc>
      </w:tr>
      <w:tr w:rsidR="005A7B35" w14:paraId="51C55A4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AE5A46"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7FC9F88E" w14:textId="77777777" w:rsidR="005A7B35" w:rsidRDefault="005A7B35">
            <w:pPr>
              <w:pStyle w:val="TAL"/>
              <w:rPr>
                <w:sz w:val="16"/>
              </w:rPr>
            </w:pPr>
            <w:r>
              <w:rPr>
                <w:sz w:val="16"/>
              </w:rPr>
              <w:t>Enhancements to the ACR management event</w:t>
            </w:r>
          </w:p>
        </w:tc>
        <w:tc>
          <w:tcPr>
            <w:tcW w:w="0" w:type="auto"/>
            <w:tcBorders>
              <w:top w:val="single" w:sz="4" w:space="0" w:color="auto"/>
              <w:left w:val="single" w:sz="4" w:space="0" w:color="auto"/>
              <w:bottom w:val="single" w:sz="4" w:space="0" w:color="auto"/>
              <w:right w:val="single" w:sz="4" w:space="0" w:color="auto"/>
            </w:tcBorders>
            <w:hideMark/>
          </w:tcPr>
          <w:p w14:paraId="02516A95"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72878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C5549B" w14:textId="77777777" w:rsidR="005A7B35" w:rsidRDefault="005A7B35">
            <w:pPr>
              <w:pStyle w:val="TAL"/>
              <w:rPr>
                <w:sz w:val="16"/>
              </w:rPr>
            </w:pPr>
            <w:r>
              <w:rPr>
                <w:sz w:val="16"/>
              </w:rPr>
              <w:t>C1-232951</w:t>
            </w:r>
          </w:p>
        </w:tc>
        <w:tc>
          <w:tcPr>
            <w:tcW w:w="0" w:type="auto"/>
            <w:tcBorders>
              <w:top w:val="single" w:sz="4" w:space="0" w:color="auto"/>
              <w:left w:val="single" w:sz="4" w:space="0" w:color="auto"/>
              <w:bottom w:val="single" w:sz="4" w:space="0" w:color="auto"/>
              <w:right w:val="single" w:sz="4" w:space="0" w:color="auto"/>
            </w:tcBorders>
          </w:tcPr>
          <w:p w14:paraId="294B88A1" w14:textId="77777777" w:rsidR="005A7B35" w:rsidRDefault="005A7B35">
            <w:pPr>
              <w:pStyle w:val="TAL"/>
              <w:rPr>
                <w:sz w:val="16"/>
              </w:rPr>
            </w:pPr>
          </w:p>
        </w:tc>
      </w:tr>
      <w:tr w:rsidR="005A7B35" w14:paraId="6729E8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250018"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hideMark/>
          </w:tcPr>
          <w:p w14:paraId="75814D9D"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7C8B8960"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10222622"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1D9C61" w14:textId="77777777" w:rsidR="005A7B35" w:rsidRDefault="005A7B35">
            <w:pPr>
              <w:pStyle w:val="TAL"/>
              <w:rPr>
                <w:sz w:val="16"/>
              </w:rPr>
            </w:pPr>
            <w:r>
              <w:rPr>
                <w:sz w:val="16"/>
              </w:rPr>
              <w:t>C1-232731</w:t>
            </w:r>
          </w:p>
        </w:tc>
        <w:tc>
          <w:tcPr>
            <w:tcW w:w="0" w:type="auto"/>
            <w:tcBorders>
              <w:top w:val="single" w:sz="4" w:space="0" w:color="auto"/>
              <w:left w:val="single" w:sz="4" w:space="0" w:color="auto"/>
              <w:bottom w:val="single" w:sz="4" w:space="0" w:color="auto"/>
              <w:right w:val="single" w:sz="4" w:space="0" w:color="auto"/>
            </w:tcBorders>
            <w:hideMark/>
          </w:tcPr>
          <w:p w14:paraId="5004E74A" w14:textId="77777777" w:rsidR="005A7B35" w:rsidRDefault="005A7B35">
            <w:pPr>
              <w:pStyle w:val="TAL"/>
              <w:rPr>
                <w:sz w:val="16"/>
              </w:rPr>
            </w:pPr>
            <w:r>
              <w:rPr>
                <w:sz w:val="16"/>
              </w:rPr>
              <w:t>CP-231347</w:t>
            </w:r>
          </w:p>
        </w:tc>
      </w:tr>
      <w:tr w:rsidR="005A7B35" w14:paraId="273579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CD83A2"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603FCB52"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A67F118"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098D3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EB2F2F"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tcPr>
          <w:p w14:paraId="067DE7E2" w14:textId="77777777" w:rsidR="005A7B35" w:rsidRDefault="005A7B35">
            <w:pPr>
              <w:pStyle w:val="TAL"/>
              <w:rPr>
                <w:sz w:val="16"/>
              </w:rPr>
            </w:pPr>
          </w:p>
        </w:tc>
      </w:tr>
      <w:tr w:rsidR="005A7B35" w14:paraId="66B5BF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7D7100"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6C64D7C7"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3B6D1C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79A62B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CA9CFE"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tcPr>
          <w:p w14:paraId="5FF575D1" w14:textId="77777777" w:rsidR="005A7B35" w:rsidRDefault="005A7B35">
            <w:pPr>
              <w:pStyle w:val="TAL"/>
              <w:rPr>
                <w:sz w:val="16"/>
              </w:rPr>
            </w:pPr>
          </w:p>
        </w:tc>
      </w:tr>
      <w:tr w:rsidR="005A7B35" w14:paraId="2CD4C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918BC4"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1BABCAC7" w14:textId="77777777" w:rsidR="005A7B35" w:rsidRDefault="005A7B3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8EEF57"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8095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E7BE8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44EED" w14:textId="77777777" w:rsidR="005A7B35" w:rsidRDefault="005A7B35">
            <w:pPr>
              <w:pStyle w:val="TAL"/>
              <w:rPr>
                <w:sz w:val="16"/>
              </w:rPr>
            </w:pPr>
          </w:p>
        </w:tc>
      </w:tr>
      <w:tr w:rsidR="005A7B35" w14:paraId="22EE7B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1E77CD"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20E6F3FA" w14:textId="77777777" w:rsidR="005A7B35" w:rsidRDefault="005A7B35">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2A8513"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540202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1DD0A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DB879E" w14:textId="77777777" w:rsidR="005A7B35" w:rsidRDefault="005A7B35">
            <w:pPr>
              <w:pStyle w:val="TAL"/>
              <w:rPr>
                <w:sz w:val="16"/>
              </w:rPr>
            </w:pPr>
          </w:p>
        </w:tc>
      </w:tr>
      <w:tr w:rsidR="005A7B35" w14:paraId="6B46F3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F7A7AA"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04E80173" w14:textId="77777777" w:rsidR="005A7B35" w:rsidRDefault="005A7B35">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8C405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8D1FD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0BA44B" w14:textId="77777777" w:rsidR="005A7B35" w:rsidRDefault="005A7B35">
            <w:pPr>
              <w:pStyle w:val="TAL"/>
              <w:rPr>
                <w:sz w:val="16"/>
              </w:rPr>
            </w:pPr>
            <w:r>
              <w:rPr>
                <w:sz w:val="16"/>
              </w:rPr>
              <w:t>C4-231232</w:t>
            </w:r>
          </w:p>
        </w:tc>
        <w:tc>
          <w:tcPr>
            <w:tcW w:w="0" w:type="auto"/>
            <w:tcBorders>
              <w:top w:val="single" w:sz="4" w:space="0" w:color="auto"/>
              <w:left w:val="single" w:sz="4" w:space="0" w:color="auto"/>
              <w:bottom w:val="single" w:sz="4" w:space="0" w:color="auto"/>
              <w:right w:val="single" w:sz="4" w:space="0" w:color="auto"/>
            </w:tcBorders>
          </w:tcPr>
          <w:p w14:paraId="6CAAB0A1" w14:textId="77777777" w:rsidR="005A7B35" w:rsidRDefault="005A7B35">
            <w:pPr>
              <w:pStyle w:val="TAL"/>
              <w:rPr>
                <w:sz w:val="16"/>
              </w:rPr>
            </w:pPr>
          </w:p>
        </w:tc>
      </w:tr>
      <w:tr w:rsidR="005A7B35" w14:paraId="3DA19D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E8BB0F"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4A5CF21C"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6AC0F6D5"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07CA415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397906"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tcPr>
          <w:p w14:paraId="38E4D3E4" w14:textId="77777777" w:rsidR="005A7B35" w:rsidRDefault="005A7B35">
            <w:pPr>
              <w:pStyle w:val="TAL"/>
              <w:rPr>
                <w:sz w:val="16"/>
              </w:rPr>
            </w:pPr>
          </w:p>
        </w:tc>
      </w:tr>
      <w:tr w:rsidR="005A7B35" w14:paraId="3F8C2D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1BA99F" w14:textId="77777777" w:rsidR="005A7B35" w:rsidRDefault="005A7B35">
            <w:pPr>
              <w:pStyle w:val="TAL"/>
              <w:rPr>
                <w:sz w:val="16"/>
              </w:rPr>
            </w:pPr>
            <w:r>
              <w:rPr>
                <w:sz w:val="16"/>
              </w:rPr>
              <w:t>CP-231348</w:t>
            </w:r>
          </w:p>
        </w:tc>
        <w:tc>
          <w:tcPr>
            <w:tcW w:w="0" w:type="auto"/>
            <w:tcBorders>
              <w:top w:val="single" w:sz="4" w:space="0" w:color="auto"/>
              <w:left w:val="single" w:sz="4" w:space="0" w:color="auto"/>
              <w:bottom w:val="single" w:sz="4" w:space="0" w:color="auto"/>
              <w:right w:val="single" w:sz="4" w:space="0" w:color="auto"/>
            </w:tcBorders>
            <w:hideMark/>
          </w:tcPr>
          <w:p w14:paraId="4C472A21" w14:textId="77777777" w:rsidR="005A7B35" w:rsidRDefault="005A7B35">
            <w:pPr>
              <w:pStyle w:val="TAL"/>
              <w:rPr>
                <w:sz w:val="16"/>
              </w:rPr>
            </w:pPr>
            <w:r>
              <w:rPr>
                <w:sz w:val="16"/>
              </w:rPr>
              <w:t>Introduction to the 3GPP Work Plan</w:t>
            </w:r>
          </w:p>
        </w:tc>
        <w:tc>
          <w:tcPr>
            <w:tcW w:w="0" w:type="auto"/>
            <w:tcBorders>
              <w:top w:val="single" w:sz="4" w:space="0" w:color="auto"/>
              <w:left w:val="single" w:sz="4" w:space="0" w:color="auto"/>
              <w:bottom w:val="single" w:sz="4" w:space="0" w:color="auto"/>
              <w:right w:val="single" w:sz="4" w:space="0" w:color="auto"/>
            </w:tcBorders>
            <w:hideMark/>
          </w:tcPr>
          <w:p w14:paraId="61280715" w14:textId="77777777" w:rsidR="005A7B35" w:rsidRDefault="005A7B35">
            <w:pPr>
              <w:pStyle w:val="TAL"/>
              <w:rPr>
                <w:sz w:val="16"/>
              </w:rPr>
            </w:pPr>
            <w:r>
              <w:rPr>
                <w:sz w:val="16"/>
              </w:rPr>
              <w:t>ETSI MCC (Work Plan Manager)</w:t>
            </w:r>
          </w:p>
        </w:tc>
        <w:tc>
          <w:tcPr>
            <w:tcW w:w="0" w:type="auto"/>
            <w:tcBorders>
              <w:top w:val="single" w:sz="4" w:space="0" w:color="auto"/>
              <w:left w:val="single" w:sz="4" w:space="0" w:color="auto"/>
              <w:bottom w:val="single" w:sz="4" w:space="0" w:color="auto"/>
              <w:right w:val="single" w:sz="4" w:space="0" w:color="auto"/>
            </w:tcBorders>
            <w:hideMark/>
          </w:tcPr>
          <w:p w14:paraId="57A49B53"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E7B22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AEE7E" w14:textId="77777777" w:rsidR="005A7B35" w:rsidRDefault="005A7B35">
            <w:pPr>
              <w:pStyle w:val="TAL"/>
              <w:rPr>
                <w:sz w:val="16"/>
              </w:rPr>
            </w:pPr>
          </w:p>
        </w:tc>
      </w:tr>
      <w:tr w:rsidR="005A7B35" w14:paraId="620C0A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BCECB0"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hideMark/>
          </w:tcPr>
          <w:p w14:paraId="0DD1140D" w14:textId="77777777" w:rsidR="005A7B35" w:rsidRDefault="005A7B35">
            <w:pPr>
              <w:pStyle w:val="TAL"/>
              <w:rPr>
                <w:sz w:val="16"/>
              </w:rPr>
            </w:pPr>
            <w:proofErr w:type="spellStart"/>
            <w:r>
              <w:rPr>
                <w:sz w:val="16"/>
              </w:rPr>
              <w:t>LSDuring</w:t>
            </w:r>
            <w:proofErr w:type="spellEnd"/>
            <w:r>
              <w:rPr>
                <w:sz w:val="16"/>
              </w:rPr>
              <w:t xml:space="preserve"> the ITU-T Study Group 11 meeting (Geneva, 10-19 May 2023), it was agreed on the initiation of a new work item on ITU-T Q. </w:t>
            </w:r>
            <w:proofErr w:type="spellStart"/>
            <w:r>
              <w:rPr>
                <w:sz w:val="16"/>
              </w:rPr>
              <w:t>Req_Frame_RRDN</w:t>
            </w:r>
            <w:proofErr w:type="spellEnd"/>
            <w:r>
              <w:rPr>
                <w:sz w:val="16"/>
              </w:rPr>
              <w:t xml:space="preserve"> “Requirements and framework for rapid response to sudden natural disasters in network”. </w:t>
            </w:r>
          </w:p>
          <w:p w14:paraId="28FAF0CB" w14:textId="77777777" w:rsidR="005A7B35" w:rsidRDefault="005A7B35">
            <w:pPr>
              <w:pStyle w:val="TAL"/>
              <w:rPr>
                <w:sz w:val="16"/>
              </w:rPr>
            </w:pPr>
            <w:r>
              <w:rPr>
                <w:sz w:val="16"/>
              </w:rPr>
              <w:t xml:space="preserve">ITU-T </w:t>
            </w:r>
            <w:proofErr w:type="spellStart"/>
            <w:r>
              <w:rPr>
                <w:sz w:val="16"/>
              </w:rPr>
              <w:t>Q.Req_Frame_RRDN</w:t>
            </w:r>
            <w:proofErr w:type="spellEnd"/>
            <w:r>
              <w:rPr>
                <w:sz w:val="16"/>
              </w:rPr>
              <w:t xml:space="preserve"> specifies the requirements and framework for rapid response to sudden natural disasters in network. The scope of the draft Recommendation includes:</w:t>
            </w:r>
          </w:p>
          <w:p w14:paraId="3DF46CD2" w14:textId="77777777" w:rsidR="005A7B35" w:rsidRDefault="005A7B35">
            <w:pPr>
              <w:pStyle w:val="TAL"/>
              <w:rPr>
                <w:sz w:val="16"/>
              </w:rPr>
            </w:pPr>
            <w:r>
              <w:rPr>
                <w:sz w:val="16"/>
              </w:rPr>
              <w:t>1.</w:t>
            </w:r>
            <w:r>
              <w:rPr>
                <w:sz w:val="16"/>
              </w:rPr>
              <w:tab/>
              <w:t>The requirements for the network capability to realize rapid response to sudden natural disasters, which reduce rescue time and increase rescue effectiveness and success.</w:t>
            </w:r>
          </w:p>
          <w:p w14:paraId="64FF7C4B" w14:textId="77777777" w:rsidR="005A7B35" w:rsidRDefault="005A7B35">
            <w:pPr>
              <w:pStyle w:val="TAL"/>
              <w:rPr>
                <w:sz w:val="16"/>
              </w:rPr>
            </w:pPr>
            <w:r>
              <w:rPr>
                <w:sz w:val="16"/>
              </w:rPr>
              <w:t>2.</w:t>
            </w:r>
            <w:r>
              <w:rPr>
                <w:sz w:val="16"/>
              </w:rPr>
              <w:tab/>
              <w:t>The framework of network enable the rapid response system to achieve a series of functions.</w:t>
            </w:r>
          </w:p>
          <w:p w14:paraId="38503871" w14:textId="77777777" w:rsidR="005A7B35" w:rsidRDefault="005A7B35">
            <w:pPr>
              <w:pStyle w:val="TAL"/>
              <w:rPr>
                <w:sz w:val="16"/>
              </w:rPr>
            </w:pPr>
            <w:r>
              <w:rPr>
                <w:sz w:val="16"/>
              </w:rPr>
              <w:t>3.</w:t>
            </w:r>
            <w:r>
              <w:rPr>
                <w:sz w:val="16"/>
              </w:rPr>
              <w:tab/>
              <w:t>Security Consideration.</w:t>
            </w:r>
          </w:p>
          <w:p w14:paraId="78920FCE" w14:textId="77777777" w:rsidR="005A7B35" w:rsidRDefault="005A7B35">
            <w:pPr>
              <w:pStyle w:val="TAL"/>
              <w:rPr>
                <w:sz w:val="16"/>
              </w:rPr>
            </w:pPr>
            <w:r>
              <w:rPr>
                <w:sz w:val="16"/>
              </w:rPr>
              <w:t xml:space="preserve">The baseline text of ITU-T </w:t>
            </w:r>
            <w:proofErr w:type="spellStart"/>
            <w:r>
              <w:rPr>
                <w:sz w:val="16"/>
              </w:rPr>
              <w:t>Q.Req_Frame_RRDN</w:t>
            </w:r>
            <w:proofErr w:type="spellEnd"/>
            <w:r>
              <w:rPr>
                <w:sz w:val="16"/>
              </w:rPr>
              <w:t xml:space="preserve"> is available in SG11-TD477/GEN.</w:t>
            </w:r>
          </w:p>
          <w:p w14:paraId="167539FD" w14:textId="77777777" w:rsidR="005A7B35" w:rsidRDefault="005A7B35">
            <w:pPr>
              <w:pStyle w:val="TAL"/>
              <w:rPr>
                <w:sz w:val="16"/>
              </w:rPr>
            </w:pPr>
            <w:r>
              <w:rPr>
                <w:sz w:val="16"/>
              </w:rPr>
              <w:t>ITU-T SG11 looks forward to collaborating with ITU-T SG2, SG16, ITU-R WP5A and WP6A, 3GPP, GSMA on this subject.</w:t>
            </w:r>
          </w:p>
        </w:tc>
        <w:tc>
          <w:tcPr>
            <w:tcW w:w="0" w:type="auto"/>
            <w:tcBorders>
              <w:top w:val="single" w:sz="4" w:space="0" w:color="auto"/>
              <w:left w:val="single" w:sz="4" w:space="0" w:color="auto"/>
              <w:bottom w:val="single" w:sz="4" w:space="0" w:color="auto"/>
              <w:right w:val="single" w:sz="4" w:space="0" w:color="auto"/>
            </w:tcBorders>
            <w:hideMark/>
          </w:tcPr>
          <w:p w14:paraId="2A3E64F8" w14:textId="77777777" w:rsidR="005A7B35" w:rsidRDefault="005A7B35">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14:paraId="36B4519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A9E87D"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8E1D3" w14:textId="77777777" w:rsidR="005A7B35" w:rsidRDefault="005A7B35">
            <w:pPr>
              <w:pStyle w:val="TAL"/>
              <w:rPr>
                <w:sz w:val="16"/>
              </w:rPr>
            </w:pPr>
            <w:r>
              <w:rPr>
                <w:sz w:val="16"/>
              </w:rPr>
              <w:t>-</w:t>
            </w:r>
          </w:p>
        </w:tc>
      </w:tr>
      <w:tr w:rsidR="005A7B35" w14:paraId="7B72D9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E9BF75"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5C62AA38"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5029017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29D18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58E536"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405E4466" w14:textId="77777777" w:rsidR="005A7B35" w:rsidRDefault="005A7B35">
            <w:pPr>
              <w:pStyle w:val="TAL"/>
              <w:rPr>
                <w:sz w:val="16"/>
              </w:rPr>
            </w:pPr>
            <w:r>
              <w:rPr>
                <w:sz w:val="16"/>
              </w:rPr>
              <w:t>-</w:t>
            </w:r>
          </w:p>
        </w:tc>
      </w:tr>
      <w:tr w:rsidR="005A7B35" w14:paraId="016E55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125C36"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5B683BE3"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48CE5D1D"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FD70D5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284482"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6BD91101" w14:textId="77777777" w:rsidR="005A7B35" w:rsidRDefault="005A7B35">
            <w:pPr>
              <w:pStyle w:val="TAL"/>
              <w:rPr>
                <w:sz w:val="16"/>
              </w:rPr>
            </w:pPr>
            <w:r>
              <w:rPr>
                <w:sz w:val="16"/>
              </w:rPr>
              <w:t>-</w:t>
            </w:r>
          </w:p>
        </w:tc>
      </w:tr>
      <w:tr w:rsidR="005A7B35" w14:paraId="34A41AC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C510A3"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231BE66E"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0063C532"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90AEF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955133"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7E58EDB4" w14:textId="77777777" w:rsidR="005A7B35" w:rsidRDefault="005A7B35">
            <w:pPr>
              <w:pStyle w:val="TAL"/>
              <w:rPr>
                <w:sz w:val="16"/>
              </w:rPr>
            </w:pPr>
            <w:r>
              <w:rPr>
                <w:sz w:val="16"/>
              </w:rPr>
              <w:t>CP-231356</w:t>
            </w:r>
          </w:p>
        </w:tc>
      </w:tr>
      <w:tr w:rsidR="005A7B35" w14:paraId="66CF3C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A374CC"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17C4744D"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66AE7EAB"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F3E580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C34887"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4FC229ED" w14:textId="77777777" w:rsidR="005A7B35" w:rsidRDefault="005A7B35">
            <w:pPr>
              <w:pStyle w:val="TAL"/>
              <w:rPr>
                <w:sz w:val="16"/>
              </w:rPr>
            </w:pPr>
            <w:r>
              <w:rPr>
                <w:sz w:val="16"/>
              </w:rPr>
              <w:t>-</w:t>
            </w:r>
          </w:p>
        </w:tc>
      </w:tr>
      <w:tr w:rsidR="005A7B35" w14:paraId="6F54A3B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508DFB"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2863B8B7"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14B218D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702AE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2AB33D"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4A2B0466" w14:textId="77777777" w:rsidR="005A7B35" w:rsidRDefault="005A7B35">
            <w:pPr>
              <w:pStyle w:val="TAL"/>
              <w:rPr>
                <w:sz w:val="16"/>
              </w:rPr>
            </w:pPr>
            <w:r>
              <w:rPr>
                <w:sz w:val="16"/>
              </w:rPr>
              <w:t>-</w:t>
            </w:r>
          </w:p>
        </w:tc>
      </w:tr>
      <w:tr w:rsidR="005A7B35" w14:paraId="21CFFD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192AC0"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6989D30D"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677288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EFE8A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BCD437" w14:textId="77777777" w:rsidR="005A7B35" w:rsidRDefault="005A7B35">
            <w:pPr>
              <w:pStyle w:val="TAL"/>
              <w:rPr>
                <w:sz w:val="16"/>
              </w:rPr>
            </w:pPr>
            <w:r>
              <w:rPr>
                <w:sz w:val="16"/>
              </w:rPr>
              <w:t>CP-231288</w:t>
            </w:r>
          </w:p>
        </w:tc>
        <w:tc>
          <w:tcPr>
            <w:tcW w:w="0" w:type="auto"/>
            <w:tcBorders>
              <w:top w:val="single" w:sz="4" w:space="0" w:color="auto"/>
              <w:left w:val="single" w:sz="4" w:space="0" w:color="auto"/>
              <w:bottom w:val="single" w:sz="4" w:space="0" w:color="auto"/>
              <w:right w:val="single" w:sz="4" w:space="0" w:color="auto"/>
            </w:tcBorders>
            <w:hideMark/>
          </w:tcPr>
          <w:p w14:paraId="64260663" w14:textId="77777777" w:rsidR="005A7B35" w:rsidRDefault="005A7B35">
            <w:pPr>
              <w:pStyle w:val="TAL"/>
              <w:rPr>
                <w:sz w:val="16"/>
              </w:rPr>
            </w:pPr>
            <w:r>
              <w:rPr>
                <w:sz w:val="16"/>
              </w:rPr>
              <w:t>-</w:t>
            </w:r>
          </w:p>
        </w:tc>
      </w:tr>
      <w:tr w:rsidR="005A7B35" w14:paraId="73B4B9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4E2207"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277C3CB6"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6431E79C"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8F2F2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11B394"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032313A1" w14:textId="77777777" w:rsidR="005A7B35" w:rsidRDefault="005A7B35">
            <w:pPr>
              <w:pStyle w:val="TAL"/>
              <w:rPr>
                <w:sz w:val="16"/>
              </w:rPr>
            </w:pPr>
            <w:r>
              <w:rPr>
                <w:sz w:val="16"/>
              </w:rPr>
              <w:t>-</w:t>
            </w:r>
          </w:p>
        </w:tc>
      </w:tr>
      <w:tr w:rsidR="005A7B35" w14:paraId="599846D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362A3F"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73FFB14A"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33414E3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6217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2C77F2"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1E024EDD" w14:textId="77777777" w:rsidR="005A7B35" w:rsidRDefault="005A7B35">
            <w:pPr>
              <w:pStyle w:val="TAL"/>
              <w:rPr>
                <w:sz w:val="16"/>
              </w:rPr>
            </w:pPr>
            <w:r>
              <w:rPr>
                <w:sz w:val="16"/>
              </w:rPr>
              <w:t>-</w:t>
            </w:r>
          </w:p>
        </w:tc>
      </w:tr>
      <w:tr w:rsidR="005A7B35" w14:paraId="7299F0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E31FD7"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149649B"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7A55E8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295C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BC6EB4"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1EEFDA64" w14:textId="77777777" w:rsidR="005A7B35" w:rsidRDefault="005A7B35">
            <w:pPr>
              <w:pStyle w:val="TAL"/>
              <w:rPr>
                <w:sz w:val="16"/>
              </w:rPr>
            </w:pPr>
            <w:r>
              <w:rPr>
                <w:sz w:val="16"/>
              </w:rPr>
              <w:t>-</w:t>
            </w:r>
          </w:p>
        </w:tc>
      </w:tr>
      <w:tr w:rsidR="005A7B35" w14:paraId="2B0B300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ABD42A"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58F70056" w14:textId="77777777" w:rsidR="005A7B35" w:rsidRDefault="005A7B35">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D4BC1C"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A4141F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8D22C9"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7C4260" w14:textId="77777777" w:rsidR="005A7B35" w:rsidRDefault="005A7B35">
            <w:pPr>
              <w:pStyle w:val="TAL"/>
              <w:rPr>
                <w:sz w:val="16"/>
              </w:rPr>
            </w:pPr>
            <w:r>
              <w:rPr>
                <w:sz w:val="16"/>
              </w:rPr>
              <w:t>-</w:t>
            </w:r>
          </w:p>
        </w:tc>
      </w:tr>
      <w:tr w:rsidR="005A7B35" w14:paraId="5B5DBF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F07A9"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7815CD49"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7716320"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F4BB5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C39DB1"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61858C21" w14:textId="77777777" w:rsidR="005A7B35" w:rsidRDefault="005A7B35">
            <w:pPr>
              <w:pStyle w:val="TAL"/>
              <w:rPr>
                <w:sz w:val="16"/>
              </w:rPr>
            </w:pPr>
            <w:r>
              <w:rPr>
                <w:sz w:val="16"/>
              </w:rPr>
              <w:t>-</w:t>
            </w:r>
          </w:p>
        </w:tc>
      </w:tr>
      <w:tr w:rsidR="005A7B35" w14:paraId="44C2D1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8898D2" w14:textId="77777777" w:rsidR="005A7B35" w:rsidRDefault="005A7B35">
            <w:pPr>
              <w:pStyle w:val="TAL"/>
              <w:rPr>
                <w:sz w:val="16"/>
              </w:rPr>
            </w:pPr>
            <w:r>
              <w:rPr>
                <w:sz w:val="16"/>
              </w:rPr>
              <w:t>CP-231361</w:t>
            </w:r>
          </w:p>
        </w:tc>
        <w:tc>
          <w:tcPr>
            <w:tcW w:w="0" w:type="auto"/>
            <w:tcBorders>
              <w:top w:val="single" w:sz="4" w:space="0" w:color="auto"/>
              <w:left w:val="single" w:sz="4" w:space="0" w:color="auto"/>
              <w:bottom w:val="single" w:sz="4" w:space="0" w:color="auto"/>
              <w:right w:val="single" w:sz="4" w:space="0" w:color="auto"/>
            </w:tcBorders>
            <w:hideMark/>
          </w:tcPr>
          <w:p w14:paraId="315B8BC7" w14:textId="77777777" w:rsidR="005A7B35" w:rsidRDefault="005A7B35">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00E22D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5A7761"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EA29AB4"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5DCC2" w14:textId="77777777" w:rsidR="005A7B35" w:rsidRDefault="005A7B35">
            <w:pPr>
              <w:pStyle w:val="TAL"/>
              <w:rPr>
                <w:sz w:val="16"/>
              </w:rPr>
            </w:pPr>
            <w:r>
              <w:rPr>
                <w:sz w:val="16"/>
              </w:rPr>
              <w:t>-</w:t>
            </w:r>
          </w:p>
        </w:tc>
      </w:tr>
      <w:tr w:rsidR="005A7B35" w14:paraId="55460EF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EEB8BE"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6131F74F" w14:textId="77777777" w:rsidR="005A7B35" w:rsidRDefault="005A7B35">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E98AEF"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E83D415"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26BFAA0"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AB387" w14:textId="77777777" w:rsidR="005A7B35" w:rsidRDefault="005A7B35">
            <w:pPr>
              <w:pStyle w:val="TAL"/>
              <w:rPr>
                <w:sz w:val="16"/>
              </w:rPr>
            </w:pPr>
            <w:r>
              <w:rPr>
                <w:sz w:val="16"/>
              </w:rPr>
              <w:t>-</w:t>
            </w:r>
          </w:p>
        </w:tc>
      </w:tr>
      <w:tr w:rsidR="005A7B35" w14:paraId="3663DD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BA1504" w14:textId="77777777" w:rsidR="005A7B35" w:rsidRDefault="005A7B35">
            <w:pPr>
              <w:pStyle w:val="TAL"/>
              <w:rPr>
                <w:sz w:val="16"/>
              </w:rPr>
            </w:pPr>
            <w:r>
              <w:rPr>
                <w:sz w:val="16"/>
              </w:rPr>
              <w:t>CP-231363</w:t>
            </w:r>
          </w:p>
        </w:tc>
        <w:tc>
          <w:tcPr>
            <w:tcW w:w="0" w:type="auto"/>
            <w:tcBorders>
              <w:top w:val="single" w:sz="4" w:space="0" w:color="auto"/>
              <w:left w:val="single" w:sz="4" w:space="0" w:color="auto"/>
              <w:bottom w:val="single" w:sz="4" w:space="0" w:color="auto"/>
              <w:right w:val="single" w:sz="4" w:space="0" w:color="auto"/>
            </w:tcBorders>
            <w:hideMark/>
          </w:tcPr>
          <w:p w14:paraId="2CC52620" w14:textId="77777777" w:rsidR="005A7B35" w:rsidRDefault="005A7B35">
            <w:pPr>
              <w:pStyle w:val="TAL"/>
              <w:rPr>
                <w:sz w:val="16"/>
              </w:rPr>
            </w:pPr>
            <w:r>
              <w:rPr>
                <w:sz w:val="16"/>
              </w:rPr>
              <w:t>CR pack with DUMMY WIC</w:t>
            </w:r>
          </w:p>
        </w:tc>
        <w:tc>
          <w:tcPr>
            <w:tcW w:w="0" w:type="auto"/>
            <w:tcBorders>
              <w:top w:val="single" w:sz="4" w:space="0" w:color="auto"/>
              <w:left w:val="single" w:sz="4" w:space="0" w:color="auto"/>
              <w:bottom w:val="single" w:sz="4" w:space="0" w:color="auto"/>
              <w:right w:val="single" w:sz="4" w:space="0" w:color="auto"/>
            </w:tcBorders>
            <w:hideMark/>
          </w:tcPr>
          <w:p w14:paraId="2254743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CFB2C9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EB3336"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1896F3" w14:textId="77777777" w:rsidR="005A7B35" w:rsidRDefault="005A7B35">
            <w:pPr>
              <w:pStyle w:val="TAL"/>
              <w:rPr>
                <w:sz w:val="16"/>
              </w:rPr>
            </w:pPr>
            <w:r>
              <w:rPr>
                <w:sz w:val="16"/>
              </w:rPr>
              <w:t>-</w:t>
            </w:r>
          </w:p>
        </w:tc>
      </w:tr>
    </w:tbl>
    <w:p w14:paraId="303C9AFB" w14:textId="77777777" w:rsidR="005A7B35" w:rsidRDefault="005A7B35" w:rsidP="005A7B35"/>
    <w:p w14:paraId="20125432" w14:textId="77777777" w:rsidR="005A7B35" w:rsidRDefault="005A7B35" w:rsidP="005A7B35">
      <w:pPr>
        <w:pStyle w:val="Heading3"/>
      </w:pPr>
      <w:r>
        <w:lastRenderedPageBreak/>
        <w:t>A2: Tdoc decision timing</w:t>
      </w:r>
    </w:p>
    <w:p w14:paraId="7A34C0CD"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1685"/>
        <w:gridCol w:w="1479"/>
      </w:tblGrid>
      <w:tr w:rsidR="005A7B35" w14:paraId="4AD559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D572FB"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BA8E06D" w14:textId="77777777" w:rsidR="005A7B35" w:rsidRDefault="005A7B3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38B675E3" w14:textId="77777777" w:rsidR="005A7B35" w:rsidRDefault="005A7B35">
            <w:pPr>
              <w:pStyle w:val="TAH"/>
            </w:pPr>
            <w:r>
              <w:t>Decision</w:t>
            </w:r>
          </w:p>
        </w:tc>
      </w:tr>
      <w:tr w:rsidR="005A7B35" w14:paraId="6DA0C07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D5CF18" w14:textId="77777777" w:rsidR="005A7B35" w:rsidRDefault="005A7B35">
            <w:pPr>
              <w:pStyle w:val="TAL"/>
              <w:rPr>
                <w:sz w:val="16"/>
              </w:rPr>
            </w:pPr>
            <w:r>
              <w:rPr>
                <w:sz w:val="16"/>
              </w:rPr>
              <w:t>CP-231001</w:t>
            </w:r>
          </w:p>
        </w:tc>
        <w:tc>
          <w:tcPr>
            <w:tcW w:w="0" w:type="auto"/>
            <w:tcBorders>
              <w:top w:val="single" w:sz="4" w:space="0" w:color="auto"/>
              <w:left w:val="single" w:sz="4" w:space="0" w:color="auto"/>
              <w:bottom w:val="single" w:sz="4" w:space="0" w:color="auto"/>
              <w:right w:val="single" w:sz="4" w:space="0" w:color="auto"/>
            </w:tcBorders>
            <w:hideMark/>
          </w:tcPr>
          <w:p w14:paraId="2676B3A5" w14:textId="77777777" w:rsidR="005A7B35" w:rsidRDefault="005A7B35">
            <w:pPr>
              <w:pStyle w:val="TAL"/>
              <w:rPr>
                <w:sz w:val="16"/>
              </w:rPr>
            </w:pPr>
            <w:r>
              <w:rPr>
                <w:sz w:val="16"/>
              </w:rPr>
              <w:t>13/06/2023 01:14:59</w:t>
            </w:r>
          </w:p>
        </w:tc>
        <w:tc>
          <w:tcPr>
            <w:tcW w:w="0" w:type="auto"/>
            <w:tcBorders>
              <w:top w:val="single" w:sz="4" w:space="0" w:color="auto"/>
              <w:left w:val="single" w:sz="4" w:space="0" w:color="auto"/>
              <w:bottom w:val="single" w:sz="4" w:space="0" w:color="auto"/>
              <w:right w:val="single" w:sz="4" w:space="0" w:color="auto"/>
            </w:tcBorders>
            <w:hideMark/>
          </w:tcPr>
          <w:p w14:paraId="32D69862" w14:textId="77777777" w:rsidR="005A7B35" w:rsidRDefault="005A7B35">
            <w:pPr>
              <w:pStyle w:val="TAL"/>
              <w:rPr>
                <w:sz w:val="16"/>
              </w:rPr>
            </w:pPr>
            <w:r>
              <w:rPr>
                <w:sz w:val="16"/>
              </w:rPr>
              <w:t>noted</w:t>
            </w:r>
          </w:p>
        </w:tc>
      </w:tr>
      <w:tr w:rsidR="005A7B35" w14:paraId="65222D0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047F67" w14:textId="77777777" w:rsidR="005A7B35" w:rsidRDefault="005A7B35">
            <w:pPr>
              <w:pStyle w:val="TAL"/>
              <w:rPr>
                <w:sz w:val="16"/>
              </w:rPr>
            </w:pPr>
            <w:r>
              <w:rPr>
                <w:sz w:val="16"/>
              </w:rPr>
              <w:t>CP-231002</w:t>
            </w:r>
          </w:p>
        </w:tc>
        <w:tc>
          <w:tcPr>
            <w:tcW w:w="0" w:type="auto"/>
            <w:tcBorders>
              <w:top w:val="single" w:sz="4" w:space="0" w:color="auto"/>
              <w:left w:val="single" w:sz="4" w:space="0" w:color="auto"/>
              <w:bottom w:val="single" w:sz="4" w:space="0" w:color="auto"/>
              <w:right w:val="single" w:sz="4" w:space="0" w:color="auto"/>
            </w:tcBorders>
            <w:hideMark/>
          </w:tcPr>
          <w:p w14:paraId="06987B19" w14:textId="77777777" w:rsidR="005A7B35" w:rsidRDefault="005A7B35">
            <w:pPr>
              <w:pStyle w:val="TAL"/>
              <w:rPr>
                <w:sz w:val="16"/>
              </w:rPr>
            </w:pPr>
            <w:r>
              <w:rPr>
                <w:sz w:val="16"/>
              </w:rPr>
              <w:t>13/06/2023 01:15:00</w:t>
            </w:r>
          </w:p>
        </w:tc>
        <w:tc>
          <w:tcPr>
            <w:tcW w:w="0" w:type="auto"/>
            <w:tcBorders>
              <w:top w:val="single" w:sz="4" w:space="0" w:color="auto"/>
              <w:left w:val="single" w:sz="4" w:space="0" w:color="auto"/>
              <w:bottom w:val="single" w:sz="4" w:space="0" w:color="auto"/>
              <w:right w:val="single" w:sz="4" w:space="0" w:color="auto"/>
            </w:tcBorders>
            <w:hideMark/>
          </w:tcPr>
          <w:p w14:paraId="22B7180B" w14:textId="77777777" w:rsidR="005A7B35" w:rsidRDefault="005A7B35">
            <w:pPr>
              <w:pStyle w:val="TAL"/>
              <w:rPr>
                <w:sz w:val="16"/>
              </w:rPr>
            </w:pPr>
            <w:r>
              <w:rPr>
                <w:sz w:val="16"/>
              </w:rPr>
              <w:t>noted</w:t>
            </w:r>
          </w:p>
        </w:tc>
      </w:tr>
      <w:tr w:rsidR="005A7B35" w14:paraId="3104B9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26F109" w14:textId="77777777" w:rsidR="005A7B35" w:rsidRDefault="005A7B35">
            <w:pPr>
              <w:pStyle w:val="TAL"/>
              <w:rPr>
                <w:sz w:val="16"/>
              </w:rPr>
            </w:pPr>
            <w:r>
              <w:rPr>
                <w:sz w:val="16"/>
              </w:rPr>
              <w:t>CP-231003</w:t>
            </w:r>
          </w:p>
        </w:tc>
        <w:tc>
          <w:tcPr>
            <w:tcW w:w="0" w:type="auto"/>
            <w:tcBorders>
              <w:top w:val="single" w:sz="4" w:space="0" w:color="auto"/>
              <w:left w:val="single" w:sz="4" w:space="0" w:color="auto"/>
              <w:bottom w:val="single" w:sz="4" w:space="0" w:color="auto"/>
              <w:right w:val="single" w:sz="4" w:space="0" w:color="auto"/>
            </w:tcBorders>
            <w:hideMark/>
          </w:tcPr>
          <w:p w14:paraId="4FF9D1A4" w14:textId="77777777" w:rsidR="005A7B35" w:rsidRDefault="005A7B35">
            <w:pPr>
              <w:pStyle w:val="TAL"/>
              <w:rPr>
                <w:sz w:val="16"/>
              </w:rPr>
            </w:pPr>
            <w:r>
              <w:rPr>
                <w:sz w:val="16"/>
              </w:rPr>
              <w:t>13/06/2023 01:15:02</w:t>
            </w:r>
          </w:p>
        </w:tc>
        <w:tc>
          <w:tcPr>
            <w:tcW w:w="0" w:type="auto"/>
            <w:tcBorders>
              <w:top w:val="single" w:sz="4" w:space="0" w:color="auto"/>
              <w:left w:val="single" w:sz="4" w:space="0" w:color="auto"/>
              <w:bottom w:val="single" w:sz="4" w:space="0" w:color="auto"/>
              <w:right w:val="single" w:sz="4" w:space="0" w:color="auto"/>
            </w:tcBorders>
            <w:hideMark/>
          </w:tcPr>
          <w:p w14:paraId="3DEC65A8" w14:textId="77777777" w:rsidR="005A7B35" w:rsidRDefault="005A7B35">
            <w:pPr>
              <w:pStyle w:val="TAL"/>
              <w:rPr>
                <w:sz w:val="16"/>
              </w:rPr>
            </w:pPr>
            <w:r>
              <w:rPr>
                <w:sz w:val="16"/>
              </w:rPr>
              <w:t>noted</w:t>
            </w:r>
          </w:p>
        </w:tc>
      </w:tr>
      <w:tr w:rsidR="005A7B35" w14:paraId="4F3772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3F957D" w14:textId="77777777" w:rsidR="005A7B35" w:rsidRDefault="005A7B35">
            <w:pPr>
              <w:pStyle w:val="TAL"/>
              <w:rPr>
                <w:sz w:val="16"/>
              </w:rPr>
            </w:pPr>
            <w:r>
              <w:rPr>
                <w:sz w:val="16"/>
              </w:rPr>
              <w:t>CP-231004</w:t>
            </w:r>
          </w:p>
        </w:tc>
        <w:tc>
          <w:tcPr>
            <w:tcW w:w="0" w:type="auto"/>
            <w:tcBorders>
              <w:top w:val="single" w:sz="4" w:space="0" w:color="auto"/>
              <w:left w:val="single" w:sz="4" w:space="0" w:color="auto"/>
              <w:bottom w:val="single" w:sz="4" w:space="0" w:color="auto"/>
              <w:right w:val="single" w:sz="4" w:space="0" w:color="auto"/>
            </w:tcBorders>
            <w:hideMark/>
          </w:tcPr>
          <w:p w14:paraId="2B56961B" w14:textId="77777777" w:rsidR="005A7B35" w:rsidRDefault="005A7B35">
            <w:pPr>
              <w:pStyle w:val="TAL"/>
              <w:rPr>
                <w:sz w:val="16"/>
              </w:rPr>
            </w:pPr>
            <w:r>
              <w:rPr>
                <w:sz w:val="16"/>
              </w:rPr>
              <w:t>13/06/2023 01:15:04</w:t>
            </w:r>
          </w:p>
        </w:tc>
        <w:tc>
          <w:tcPr>
            <w:tcW w:w="0" w:type="auto"/>
            <w:tcBorders>
              <w:top w:val="single" w:sz="4" w:space="0" w:color="auto"/>
              <w:left w:val="single" w:sz="4" w:space="0" w:color="auto"/>
              <w:bottom w:val="single" w:sz="4" w:space="0" w:color="auto"/>
              <w:right w:val="single" w:sz="4" w:space="0" w:color="auto"/>
            </w:tcBorders>
            <w:hideMark/>
          </w:tcPr>
          <w:p w14:paraId="33C95E67" w14:textId="77777777" w:rsidR="005A7B35" w:rsidRDefault="005A7B35">
            <w:pPr>
              <w:pStyle w:val="TAL"/>
              <w:rPr>
                <w:sz w:val="16"/>
              </w:rPr>
            </w:pPr>
            <w:r>
              <w:rPr>
                <w:sz w:val="16"/>
              </w:rPr>
              <w:t>noted</w:t>
            </w:r>
          </w:p>
        </w:tc>
      </w:tr>
      <w:tr w:rsidR="005A7B35" w14:paraId="48D8D2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1E63DE" w14:textId="77777777" w:rsidR="005A7B35" w:rsidRDefault="005A7B35">
            <w:pPr>
              <w:pStyle w:val="TAL"/>
              <w:rPr>
                <w:sz w:val="16"/>
              </w:rPr>
            </w:pPr>
            <w:r>
              <w:rPr>
                <w:sz w:val="16"/>
              </w:rPr>
              <w:t>CP-231005</w:t>
            </w:r>
          </w:p>
        </w:tc>
        <w:tc>
          <w:tcPr>
            <w:tcW w:w="0" w:type="auto"/>
            <w:tcBorders>
              <w:top w:val="single" w:sz="4" w:space="0" w:color="auto"/>
              <w:left w:val="single" w:sz="4" w:space="0" w:color="auto"/>
              <w:bottom w:val="single" w:sz="4" w:space="0" w:color="auto"/>
              <w:right w:val="single" w:sz="4" w:space="0" w:color="auto"/>
            </w:tcBorders>
            <w:hideMark/>
          </w:tcPr>
          <w:p w14:paraId="31E9EFA6" w14:textId="77777777" w:rsidR="005A7B35" w:rsidRDefault="005A7B35">
            <w:pPr>
              <w:pStyle w:val="TAL"/>
              <w:rPr>
                <w:sz w:val="16"/>
              </w:rPr>
            </w:pPr>
            <w:r>
              <w:rPr>
                <w:sz w:val="16"/>
              </w:rPr>
              <w:t>13/06/2023 01:15:07</w:t>
            </w:r>
          </w:p>
        </w:tc>
        <w:tc>
          <w:tcPr>
            <w:tcW w:w="0" w:type="auto"/>
            <w:tcBorders>
              <w:top w:val="single" w:sz="4" w:space="0" w:color="auto"/>
              <w:left w:val="single" w:sz="4" w:space="0" w:color="auto"/>
              <w:bottom w:val="single" w:sz="4" w:space="0" w:color="auto"/>
              <w:right w:val="single" w:sz="4" w:space="0" w:color="auto"/>
            </w:tcBorders>
            <w:hideMark/>
          </w:tcPr>
          <w:p w14:paraId="769B8F63" w14:textId="77777777" w:rsidR="005A7B35" w:rsidRDefault="005A7B35">
            <w:pPr>
              <w:pStyle w:val="TAL"/>
              <w:rPr>
                <w:sz w:val="16"/>
              </w:rPr>
            </w:pPr>
            <w:r>
              <w:rPr>
                <w:sz w:val="16"/>
              </w:rPr>
              <w:t>noted</w:t>
            </w:r>
          </w:p>
        </w:tc>
      </w:tr>
      <w:tr w:rsidR="005A7B35" w14:paraId="3726A3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0618A5" w14:textId="77777777" w:rsidR="005A7B35" w:rsidRDefault="005A7B35">
            <w:pPr>
              <w:pStyle w:val="TAL"/>
              <w:rPr>
                <w:sz w:val="16"/>
              </w:rPr>
            </w:pPr>
            <w:r>
              <w:rPr>
                <w:sz w:val="16"/>
              </w:rPr>
              <w:t>CP-231006</w:t>
            </w:r>
          </w:p>
        </w:tc>
        <w:tc>
          <w:tcPr>
            <w:tcW w:w="0" w:type="auto"/>
            <w:tcBorders>
              <w:top w:val="single" w:sz="4" w:space="0" w:color="auto"/>
              <w:left w:val="single" w:sz="4" w:space="0" w:color="auto"/>
              <w:bottom w:val="single" w:sz="4" w:space="0" w:color="auto"/>
              <w:right w:val="single" w:sz="4" w:space="0" w:color="auto"/>
            </w:tcBorders>
            <w:hideMark/>
          </w:tcPr>
          <w:p w14:paraId="21EC4B68" w14:textId="77777777" w:rsidR="005A7B35" w:rsidRDefault="005A7B35">
            <w:pPr>
              <w:pStyle w:val="TAL"/>
              <w:rPr>
                <w:sz w:val="16"/>
              </w:rPr>
            </w:pPr>
            <w:r>
              <w:rPr>
                <w:sz w:val="16"/>
              </w:rPr>
              <w:t>13/06/2023 01:31:52</w:t>
            </w:r>
          </w:p>
        </w:tc>
        <w:tc>
          <w:tcPr>
            <w:tcW w:w="0" w:type="auto"/>
            <w:tcBorders>
              <w:top w:val="single" w:sz="4" w:space="0" w:color="auto"/>
              <w:left w:val="single" w:sz="4" w:space="0" w:color="auto"/>
              <w:bottom w:val="single" w:sz="4" w:space="0" w:color="auto"/>
              <w:right w:val="single" w:sz="4" w:space="0" w:color="auto"/>
            </w:tcBorders>
            <w:hideMark/>
          </w:tcPr>
          <w:p w14:paraId="0115A9FB" w14:textId="77777777" w:rsidR="005A7B35" w:rsidRDefault="005A7B35">
            <w:pPr>
              <w:pStyle w:val="TAL"/>
              <w:rPr>
                <w:sz w:val="16"/>
              </w:rPr>
            </w:pPr>
            <w:r>
              <w:rPr>
                <w:sz w:val="16"/>
              </w:rPr>
              <w:t>noted</w:t>
            </w:r>
          </w:p>
        </w:tc>
      </w:tr>
      <w:tr w:rsidR="005A7B35" w14:paraId="390E774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59657E" w14:textId="77777777" w:rsidR="005A7B35" w:rsidRDefault="005A7B35">
            <w:pPr>
              <w:pStyle w:val="TAL"/>
              <w:rPr>
                <w:sz w:val="16"/>
              </w:rPr>
            </w:pPr>
            <w:r>
              <w:rPr>
                <w:sz w:val="16"/>
              </w:rPr>
              <w:t>CP-231007</w:t>
            </w:r>
          </w:p>
        </w:tc>
        <w:tc>
          <w:tcPr>
            <w:tcW w:w="0" w:type="auto"/>
            <w:tcBorders>
              <w:top w:val="single" w:sz="4" w:space="0" w:color="auto"/>
              <w:left w:val="single" w:sz="4" w:space="0" w:color="auto"/>
              <w:bottom w:val="single" w:sz="4" w:space="0" w:color="auto"/>
              <w:right w:val="single" w:sz="4" w:space="0" w:color="auto"/>
            </w:tcBorders>
            <w:hideMark/>
          </w:tcPr>
          <w:p w14:paraId="60977B99" w14:textId="77777777" w:rsidR="005A7B35" w:rsidRDefault="005A7B35">
            <w:pPr>
              <w:pStyle w:val="TAL"/>
              <w:rPr>
                <w:sz w:val="16"/>
              </w:rPr>
            </w:pPr>
            <w:r>
              <w:rPr>
                <w:sz w:val="16"/>
              </w:rPr>
              <w:t>13/06/2023 01:31:55</w:t>
            </w:r>
          </w:p>
        </w:tc>
        <w:tc>
          <w:tcPr>
            <w:tcW w:w="0" w:type="auto"/>
            <w:tcBorders>
              <w:top w:val="single" w:sz="4" w:space="0" w:color="auto"/>
              <w:left w:val="single" w:sz="4" w:space="0" w:color="auto"/>
              <w:bottom w:val="single" w:sz="4" w:space="0" w:color="auto"/>
              <w:right w:val="single" w:sz="4" w:space="0" w:color="auto"/>
            </w:tcBorders>
            <w:hideMark/>
          </w:tcPr>
          <w:p w14:paraId="2E6D7AD8" w14:textId="77777777" w:rsidR="005A7B35" w:rsidRDefault="005A7B35">
            <w:pPr>
              <w:pStyle w:val="TAL"/>
              <w:rPr>
                <w:sz w:val="16"/>
              </w:rPr>
            </w:pPr>
            <w:r>
              <w:rPr>
                <w:sz w:val="16"/>
              </w:rPr>
              <w:t>noted</w:t>
            </w:r>
          </w:p>
        </w:tc>
      </w:tr>
      <w:tr w:rsidR="005A7B35" w14:paraId="54A6325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02AB37" w14:textId="77777777" w:rsidR="005A7B35" w:rsidRDefault="005A7B35">
            <w:pPr>
              <w:pStyle w:val="TAL"/>
              <w:rPr>
                <w:sz w:val="16"/>
              </w:rPr>
            </w:pPr>
            <w:r>
              <w:rPr>
                <w:sz w:val="16"/>
              </w:rPr>
              <w:t>CP-231008</w:t>
            </w:r>
          </w:p>
        </w:tc>
        <w:tc>
          <w:tcPr>
            <w:tcW w:w="0" w:type="auto"/>
            <w:tcBorders>
              <w:top w:val="single" w:sz="4" w:space="0" w:color="auto"/>
              <w:left w:val="single" w:sz="4" w:space="0" w:color="auto"/>
              <w:bottom w:val="single" w:sz="4" w:space="0" w:color="auto"/>
              <w:right w:val="single" w:sz="4" w:space="0" w:color="auto"/>
            </w:tcBorders>
            <w:hideMark/>
          </w:tcPr>
          <w:p w14:paraId="306F67AD" w14:textId="77777777" w:rsidR="005A7B35" w:rsidRDefault="005A7B35">
            <w:pPr>
              <w:pStyle w:val="TAL"/>
              <w:rPr>
                <w:sz w:val="16"/>
              </w:rPr>
            </w:pPr>
            <w:r>
              <w:rPr>
                <w:sz w:val="16"/>
              </w:rPr>
              <w:t>13/06/2023 01:14:23</w:t>
            </w:r>
          </w:p>
        </w:tc>
        <w:tc>
          <w:tcPr>
            <w:tcW w:w="0" w:type="auto"/>
            <w:tcBorders>
              <w:top w:val="single" w:sz="4" w:space="0" w:color="auto"/>
              <w:left w:val="single" w:sz="4" w:space="0" w:color="auto"/>
              <w:bottom w:val="single" w:sz="4" w:space="0" w:color="auto"/>
              <w:right w:val="single" w:sz="4" w:space="0" w:color="auto"/>
            </w:tcBorders>
            <w:hideMark/>
          </w:tcPr>
          <w:p w14:paraId="3CE913B7" w14:textId="77777777" w:rsidR="005A7B35" w:rsidRDefault="005A7B35">
            <w:pPr>
              <w:pStyle w:val="TAL"/>
              <w:rPr>
                <w:sz w:val="16"/>
              </w:rPr>
            </w:pPr>
            <w:r>
              <w:rPr>
                <w:sz w:val="16"/>
              </w:rPr>
              <w:t>withdrawn</w:t>
            </w:r>
          </w:p>
        </w:tc>
      </w:tr>
      <w:tr w:rsidR="005A7B35" w14:paraId="5793A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E60BCD" w14:textId="77777777" w:rsidR="005A7B35" w:rsidRDefault="005A7B35">
            <w:pPr>
              <w:pStyle w:val="TAL"/>
              <w:rPr>
                <w:sz w:val="16"/>
              </w:rPr>
            </w:pPr>
            <w:r>
              <w:rPr>
                <w:sz w:val="16"/>
              </w:rPr>
              <w:t>CP-231009</w:t>
            </w:r>
          </w:p>
        </w:tc>
        <w:tc>
          <w:tcPr>
            <w:tcW w:w="0" w:type="auto"/>
            <w:tcBorders>
              <w:top w:val="single" w:sz="4" w:space="0" w:color="auto"/>
              <w:left w:val="single" w:sz="4" w:space="0" w:color="auto"/>
              <w:bottom w:val="single" w:sz="4" w:space="0" w:color="auto"/>
              <w:right w:val="single" w:sz="4" w:space="0" w:color="auto"/>
            </w:tcBorders>
            <w:hideMark/>
          </w:tcPr>
          <w:p w14:paraId="425F62EE" w14:textId="77777777" w:rsidR="005A7B35" w:rsidRDefault="005A7B35">
            <w:pPr>
              <w:pStyle w:val="TAL"/>
              <w:rPr>
                <w:sz w:val="16"/>
              </w:rPr>
            </w:pPr>
            <w:r>
              <w:rPr>
                <w:sz w:val="16"/>
              </w:rPr>
              <w:t>13/06/2023 01:12:45</w:t>
            </w:r>
          </w:p>
        </w:tc>
        <w:tc>
          <w:tcPr>
            <w:tcW w:w="0" w:type="auto"/>
            <w:tcBorders>
              <w:top w:val="single" w:sz="4" w:space="0" w:color="auto"/>
              <w:left w:val="single" w:sz="4" w:space="0" w:color="auto"/>
              <w:bottom w:val="single" w:sz="4" w:space="0" w:color="auto"/>
              <w:right w:val="single" w:sz="4" w:space="0" w:color="auto"/>
            </w:tcBorders>
            <w:hideMark/>
          </w:tcPr>
          <w:p w14:paraId="60632BC9" w14:textId="77777777" w:rsidR="005A7B35" w:rsidRDefault="005A7B35">
            <w:pPr>
              <w:pStyle w:val="TAL"/>
              <w:rPr>
                <w:sz w:val="16"/>
              </w:rPr>
            </w:pPr>
            <w:r>
              <w:rPr>
                <w:sz w:val="16"/>
              </w:rPr>
              <w:t>noted</w:t>
            </w:r>
          </w:p>
        </w:tc>
      </w:tr>
      <w:tr w:rsidR="005A7B35" w14:paraId="709C99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FBA4A6" w14:textId="77777777" w:rsidR="005A7B35" w:rsidRDefault="005A7B35">
            <w:pPr>
              <w:pStyle w:val="TAL"/>
              <w:rPr>
                <w:sz w:val="16"/>
              </w:rPr>
            </w:pPr>
            <w:r>
              <w:rPr>
                <w:sz w:val="16"/>
              </w:rPr>
              <w:t>CP-231010</w:t>
            </w:r>
          </w:p>
        </w:tc>
        <w:tc>
          <w:tcPr>
            <w:tcW w:w="0" w:type="auto"/>
            <w:tcBorders>
              <w:top w:val="single" w:sz="4" w:space="0" w:color="auto"/>
              <w:left w:val="single" w:sz="4" w:space="0" w:color="auto"/>
              <w:bottom w:val="single" w:sz="4" w:space="0" w:color="auto"/>
              <w:right w:val="single" w:sz="4" w:space="0" w:color="auto"/>
            </w:tcBorders>
            <w:hideMark/>
          </w:tcPr>
          <w:p w14:paraId="0EE85F9B" w14:textId="77777777" w:rsidR="005A7B35" w:rsidRDefault="005A7B35">
            <w:pPr>
              <w:pStyle w:val="TAL"/>
              <w:rPr>
                <w:sz w:val="16"/>
              </w:rPr>
            </w:pPr>
            <w:r>
              <w:rPr>
                <w:sz w:val="16"/>
              </w:rPr>
              <w:t>12/06/2023 01:44:28</w:t>
            </w:r>
          </w:p>
        </w:tc>
        <w:tc>
          <w:tcPr>
            <w:tcW w:w="0" w:type="auto"/>
            <w:tcBorders>
              <w:top w:val="single" w:sz="4" w:space="0" w:color="auto"/>
              <w:left w:val="single" w:sz="4" w:space="0" w:color="auto"/>
              <w:bottom w:val="single" w:sz="4" w:space="0" w:color="auto"/>
              <w:right w:val="single" w:sz="4" w:space="0" w:color="auto"/>
            </w:tcBorders>
            <w:hideMark/>
          </w:tcPr>
          <w:p w14:paraId="03A874FC" w14:textId="77777777" w:rsidR="005A7B35" w:rsidRDefault="005A7B35">
            <w:pPr>
              <w:pStyle w:val="TAL"/>
              <w:rPr>
                <w:sz w:val="16"/>
              </w:rPr>
            </w:pPr>
            <w:r>
              <w:rPr>
                <w:sz w:val="16"/>
              </w:rPr>
              <w:t>approved</w:t>
            </w:r>
          </w:p>
        </w:tc>
      </w:tr>
      <w:tr w:rsidR="005A7B35" w14:paraId="696307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B7A991" w14:textId="77777777" w:rsidR="005A7B35" w:rsidRDefault="005A7B35">
            <w:pPr>
              <w:pStyle w:val="TAL"/>
              <w:rPr>
                <w:sz w:val="16"/>
              </w:rPr>
            </w:pPr>
            <w:r>
              <w:rPr>
                <w:sz w:val="16"/>
              </w:rPr>
              <w:t>CP-231011</w:t>
            </w:r>
          </w:p>
        </w:tc>
        <w:tc>
          <w:tcPr>
            <w:tcW w:w="0" w:type="auto"/>
            <w:tcBorders>
              <w:top w:val="single" w:sz="4" w:space="0" w:color="auto"/>
              <w:left w:val="single" w:sz="4" w:space="0" w:color="auto"/>
              <w:bottom w:val="single" w:sz="4" w:space="0" w:color="auto"/>
              <w:right w:val="single" w:sz="4" w:space="0" w:color="auto"/>
            </w:tcBorders>
            <w:hideMark/>
          </w:tcPr>
          <w:p w14:paraId="1AF102F5" w14:textId="77777777" w:rsidR="005A7B35" w:rsidRDefault="005A7B35">
            <w:pPr>
              <w:pStyle w:val="TAL"/>
              <w:rPr>
                <w:sz w:val="16"/>
              </w:rPr>
            </w:pPr>
            <w:r>
              <w:rPr>
                <w:sz w:val="16"/>
              </w:rPr>
              <w:t>13/06/2023 01:20:22</w:t>
            </w:r>
          </w:p>
        </w:tc>
        <w:tc>
          <w:tcPr>
            <w:tcW w:w="0" w:type="auto"/>
            <w:tcBorders>
              <w:top w:val="single" w:sz="4" w:space="0" w:color="auto"/>
              <w:left w:val="single" w:sz="4" w:space="0" w:color="auto"/>
              <w:bottom w:val="single" w:sz="4" w:space="0" w:color="auto"/>
              <w:right w:val="single" w:sz="4" w:space="0" w:color="auto"/>
            </w:tcBorders>
            <w:hideMark/>
          </w:tcPr>
          <w:p w14:paraId="2B0B3E55" w14:textId="77777777" w:rsidR="005A7B35" w:rsidRDefault="005A7B35">
            <w:pPr>
              <w:pStyle w:val="TAL"/>
              <w:rPr>
                <w:sz w:val="16"/>
              </w:rPr>
            </w:pPr>
            <w:r>
              <w:rPr>
                <w:sz w:val="16"/>
              </w:rPr>
              <w:t>noted</w:t>
            </w:r>
          </w:p>
        </w:tc>
      </w:tr>
      <w:tr w:rsidR="005A7B35" w14:paraId="7DE139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2CB4BB" w14:textId="77777777" w:rsidR="005A7B35" w:rsidRDefault="005A7B35">
            <w:pPr>
              <w:pStyle w:val="TAL"/>
              <w:rPr>
                <w:sz w:val="16"/>
              </w:rPr>
            </w:pPr>
            <w:r>
              <w:rPr>
                <w:sz w:val="16"/>
              </w:rPr>
              <w:t>CP-231012</w:t>
            </w:r>
          </w:p>
        </w:tc>
        <w:tc>
          <w:tcPr>
            <w:tcW w:w="0" w:type="auto"/>
            <w:tcBorders>
              <w:top w:val="single" w:sz="4" w:space="0" w:color="auto"/>
              <w:left w:val="single" w:sz="4" w:space="0" w:color="auto"/>
              <w:bottom w:val="single" w:sz="4" w:space="0" w:color="auto"/>
              <w:right w:val="single" w:sz="4" w:space="0" w:color="auto"/>
            </w:tcBorders>
            <w:hideMark/>
          </w:tcPr>
          <w:p w14:paraId="291E1FF5" w14:textId="77777777" w:rsidR="005A7B35" w:rsidRDefault="005A7B35">
            <w:pPr>
              <w:pStyle w:val="TAL"/>
              <w:rPr>
                <w:sz w:val="16"/>
              </w:rPr>
            </w:pPr>
            <w:r>
              <w:rPr>
                <w:sz w:val="16"/>
              </w:rPr>
              <w:t>13/06/2023 01:24:59</w:t>
            </w:r>
          </w:p>
        </w:tc>
        <w:tc>
          <w:tcPr>
            <w:tcW w:w="0" w:type="auto"/>
            <w:tcBorders>
              <w:top w:val="single" w:sz="4" w:space="0" w:color="auto"/>
              <w:left w:val="single" w:sz="4" w:space="0" w:color="auto"/>
              <w:bottom w:val="single" w:sz="4" w:space="0" w:color="auto"/>
              <w:right w:val="single" w:sz="4" w:space="0" w:color="auto"/>
            </w:tcBorders>
            <w:hideMark/>
          </w:tcPr>
          <w:p w14:paraId="03BCD26C" w14:textId="77777777" w:rsidR="005A7B35" w:rsidRDefault="005A7B35">
            <w:pPr>
              <w:pStyle w:val="TAL"/>
              <w:rPr>
                <w:sz w:val="16"/>
              </w:rPr>
            </w:pPr>
            <w:r>
              <w:rPr>
                <w:sz w:val="16"/>
              </w:rPr>
              <w:t>noted</w:t>
            </w:r>
          </w:p>
        </w:tc>
      </w:tr>
      <w:tr w:rsidR="005A7B35" w14:paraId="508490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6B7D8C" w14:textId="77777777" w:rsidR="005A7B35" w:rsidRDefault="005A7B35">
            <w:pPr>
              <w:pStyle w:val="TAL"/>
              <w:rPr>
                <w:sz w:val="16"/>
              </w:rPr>
            </w:pPr>
            <w:r>
              <w:rPr>
                <w:sz w:val="16"/>
              </w:rPr>
              <w:t>CP-231013</w:t>
            </w:r>
          </w:p>
        </w:tc>
        <w:tc>
          <w:tcPr>
            <w:tcW w:w="0" w:type="auto"/>
            <w:tcBorders>
              <w:top w:val="single" w:sz="4" w:space="0" w:color="auto"/>
              <w:left w:val="single" w:sz="4" w:space="0" w:color="auto"/>
              <w:bottom w:val="single" w:sz="4" w:space="0" w:color="auto"/>
              <w:right w:val="single" w:sz="4" w:space="0" w:color="auto"/>
            </w:tcBorders>
            <w:hideMark/>
          </w:tcPr>
          <w:p w14:paraId="6ABC2B1D" w14:textId="77777777" w:rsidR="005A7B35" w:rsidRDefault="005A7B35">
            <w:pPr>
              <w:pStyle w:val="TAL"/>
              <w:rPr>
                <w:sz w:val="16"/>
              </w:rPr>
            </w:pPr>
            <w:r>
              <w:rPr>
                <w:sz w:val="16"/>
              </w:rPr>
              <w:t>12/06/2023 01:19:57</w:t>
            </w:r>
          </w:p>
        </w:tc>
        <w:tc>
          <w:tcPr>
            <w:tcW w:w="0" w:type="auto"/>
            <w:tcBorders>
              <w:top w:val="single" w:sz="4" w:space="0" w:color="auto"/>
              <w:left w:val="single" w:sz="4" w:space="0" w:color="auto"/>
              <w:bottom w:val="single" w:sz="4" w:space="0" w:color="auto"/>
              <w:right w:val="single" w:sz="4" w:space="0" w:color="auto"/>
            </w:tcBorders>
            <w:hideMark/>
          </w:tcPr>
          <w:p w14:paraId="4FCEEDC5" w14:textId="77777777" w:rsidR="005A7B35" w:rsidRDefault="005A7B35">
            <w:pPr>
              <w:pStyle w:val="TAL"/>
              <w:rPr>
                <w:sz w:val="16"/>
              </w:rPr>
            </w:pPr>
            <w:r>
              <w:rPr>
                <w:sz w:val="16"/>
              </w:rPr>
              <w:t>noted</w:t>
            </w:r>
          </w:p>
        </w:tc>
      </w:tr>
      <w:tr w:rsidR="005A7B35" w14:paraId="003B589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A995D0" w14:textId="77777777" w:rsidR="005A7B35" w:rsidRDefault="005A7B35">
            <w:pPr>
              <w:pStyle w:val="TAL"/>
              <w:rPr>
                <w:sz w:val="16"/>
              </w:rPr>
            </w:pPr>
            <w:r>
              <w:rPr>
                <w:sz w:val="16"/>
              </w:rPr>
              <w:t>CP-231014</w:t>
            </w:r>
          </w:p>
        </w:tc>
        <w:tc>
          <w:tcPr>
            <w:tcW w:w="0" w:type="auto"/>
            <w:tcBorders>
              <w:top w:val="single" w:sz="4" w:space="0" w:color="auto"/>
              <w:left w:val="single" w:sz="4" w:space="0" w:color="auto"/>
              <w:bottom w:val="single" w:sz="4" w:space="0" w:color="auto"/>
              <w:right w:val="single" w:sz="4" w:space="0" w:color="auto"/>
            </w:tcBorders>
            <w:hideMark/>
          </w:tcPr>
          <w:p w14:paraId="6CE50F52" w14:textId="77777777" w:rsidR="005A7B35" w:rsidRDefault="005A7B35">
            <w:pPr>
              <w:pStyle w:val="TAL"/>
              <w:rPr>
                <w:sz w:val="16"/>
              </w:rPr>
            </w:pPr>
            <w:r>
              <w:rPr>
                <w:sz w:val="16"/>
              </w:rPr>
              <w:t>12/06/2023 01:19:58</w:t>
            </w:r>
          </w:p>
        </w:tc>
        <w:tc>
          <w:tcPr>
            <w:tcW w:w="0" w:type="auto"/>
            <w:tcBorders>
              <w:top w:val="single" w:sz="4" w:space="0" w:color="auto"/>
              <w:left w:val="single" w:sz="4" w:space="0" w:color="auto"/>
              <w:bottom w:val="single" w:sz="4" w:space="0" w:color="auto"/>
              <w:right w:val="single" w:sz="4" w:space="0" w:color="auto"/>
            </w:tcBorders>
            <w:hideMark/>
          </w:tcPr>
          <w:p w14:paraId="2A89B6EC" w14:textId="77777777" w:rsidR="005A7B35" w:rsidRDefault="005A7B35">
            <w:pPr>
              <w:pStyle w:val="TAL"/>
              <w:rPr>
                <w:sz w:val="16"/>
              </w:rPr>
            </w:pPr>
            <w:r>
              <w:rPr>
                <w:sz w:val="16"/>
              </w:rPr>
              <w:t>noted</w:t>
            </w:r>
          </w:p>
        </w:tc>
      </w:tr>
      <w:tr w:rsidR="005A7B35" w14:paraId="7F5FBE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C1B4E6" w14:textId="77777777" w:rsidR="005A7B35" w:rsidRDefault="005A7B35">
            <w:pPr>
              <w:pStyle w:val="TAL"/>
              <w:rPr>
                <w:sz w:val="16"/>
              </w:rPr>
            </w:pPr>
            <w:r>
              <w:rPr>
                <w:sz w:val="16"/>
              </w:rPr>
              <w:t>CP-231015</w:t>
            </w:r>
          </w:p>
        </w:tc>
        <w:tc>
          <w:tcPr>
            <w:tcW w:w="0" w:type="auto"/>
            <w:tcBorders>
              <w:top w:val="single" w:sz="4" w:space="0" w:color="auto"/>
              <w:left w:val="single" w:sz="4" w:space="0" w:color="auto"/>
              <w:bottom w:val="single" w:sz="4" w:space="0" w:color="auto"/>
              <w:right w:val="single" w:sz="4" w:space="0" w:color="auto"/>
            </w:tcBorders>
            <w:hideMark/>
          </w:tcPr>
          <w:p w14:paraId="4545CFEB" w14:textId="77777777" w:rsidR="005A7B35" w:rsidRDefault="005A7B35">
            <w:pPr>
              <w:pStyle w:val="TAL"/>
              <w:rPr>
                <w:sz w:val="16"/>
              </w:rPr>
            </w:pPr>
            <w:r>
              <w:rPr>
                <w:sz w:val="16"/>
              </w:rPr>
              <w:t>12/06/2023 01:19:59</w:t>
            </w:r>
          </w:p>
        </w:tc>
        <w:tc>
          <w:tcPr>
            <w:tcW w:w="0" w:type="auto"/>
            <w:tcBorders>
              <w:top w:val="single" w:sz="4" w:space="0" w:color="auto"/>
              <w:left w:val="single" w:sz="4" w:space="0" w:color="auto"/>
              <w:bottom w:val="single" w:sz="4" w:space="0" w:color="auto"/>
              <w:right w:val="single" w:sz="4" w:space="0" w:color="auto"/>
            </w:tcBorders>
            <w:hideMark/>
          </w:tcPr>
          <w:p w14:paraId="2246560C" w14:textId="77777777" w:rsidR="005A7B35" w:rsidRDefault="005A7B35">
            <w:pPr>
              <w:pStyle w:val="TAL"/>
              <w:rPr>
                <w:sz w:val="16"/>
              </w:rPr>
            </w:pPr>
            <w:r>
              <w:rPr>
                <w:sz w:val="16"/>
              </w:rPr>
              <w:t>noted</w:t>
            </w:r>
          </w:p>
        </w:tc>
      </w:tr>
      <w:tr w:rsidR="005A7B35" w14:paraId="028D60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1C6B41" w14:textId="77777777" w:rsidR="005A7B35" w:rsidRDefault="005A7B35">
            <w:pPr>
              <w:pStyle w:val="TAL"/>
              <w:rPr>
                <w:sz w:val="16"/>
              </w:rPr>
            </w:pPr>
            <w:r>
              <w:rPr>
                <w:sz w:val="16"/>
              </w:rPr>
              <w:t>CP-231016</w:t>
            </w:r>
          </w:p>
        </w:tc>
        <w:tc>
          <w:tcPr>
            <w:tcW w:w="0" w:type="auto"/>
            <w:tcBorders>
              <w:top w:val="single" w:sz="4" w:space="0" w:color="auto"/>
              <w:left w:val="single" w:sz="4" w:space="0" w:color="auto"/>
              <w:bottom w:val="single" w:sz="4" w:space="0" w:color="auto"/>
              <w:right w:val="single" w:sz="4" w:space="0" w:color="auto"/>
            </w:tcBorders>
            <w:hideMark/>
          </w:tcPr>
          <w:p w14:paraId="384B50FD" w14:textId="77777777" w:rsidR="005A7B35" w:rsidRDefault="005A7B35">
            <w:pPr>
              <w:pStyle w:val="TAL"/>
              <w:rPr>
                <w:sz w:val="16"/>
              </w:rPr>
            </w:pPr>
            <w:r>
              <w:rPr>
                <w:sz w:val="16"/>
              </w:rPr>
              <w:t>12/06/2023 01:25:41</w:t>
            </w:r>
          </w:p>
        </w:tc>
        <w:tc>
          <w:tcPr>
            <w:tcW w:w="0" w:type="auto"/>
            <w:tcBorders>
              <w:top w:val="single" w:sz="4" w:space="0" w:color="auto"/>
              <w:left w:val="single" w:sz="4" w:space="0" w:color="auto"/>
              <w:bottom w:val="single" w:sz="4" w:space="0" w:color="auto"/>
              <w:right w:val="single" w:sz="4" w:space="0" w:color="auto"/>
            </w:tcBorders>
            <w:hideMark/>
          </w:tcPr>
          <w:p w14:paraId="3C6ED27A" w14:textId="77777777" w:rsidR="005A7B35" w:rsidRDefault="005A7B35">
            <w:pPr>
              <w:pStyle w:val="TAL"/>
              <w:rPr>
                <w:sz w:val="16"/>
              </w:rPr>
            </w:pPr>
            <w:r>
              <w:rPr>
                <w:sz w:val="16"/>
              </w:rPr>
              <w:t>noted</w:t>
            </w:r>
          </w:p>
        </w:tc>
      </w:tr>
      <w:tr w:rsidR="005A7B35" w14:paraId="149EA8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C0867D" w14:textId="77777777" w:rsidR="005A7B35" w:rsidRDefault="005A7B35">
            <w:pPr>
              <w:pStyle w:val="TAL"/>
              <w:rPr>
                <w:sz w:val="16"/>
              </w:rPr>
            </w:pPr>
            <w:r>
              <w:rPr>
                <w:sz w:val="16"/>
              </w:rPr>
              <w:t>CP-231017</w:t>
            </w:r>
          </w:p>
        </w:tc>
        <w:tc>
          <w:tcPr>
            <w:tcW w:w="0" w:type="auto"/>
            <w:tcBorders>
              <w:top w:val="single" w:sz="4" w:space="0" w:color="auto"/>
              <w:left w:val="single" w:sz="4" w:space="0" w:color="auto"/>
              <w:bottom w:val="single" w:sz="4" w:space="0" w:color="auto"/>
              <w:right w:val="single" w:sz="4" w:space="0" w:color="auto"/>
            </w:tcBorders>
            <w:hideMark/>
          </w:tcPr>
          <w:p w14:paraId="68F40AE7" w14:textId="77777777" w:rsidR="005A7B35" w:rsidRDefault="005A7B35">
            <w:pPr>
              <w:pStyle w:val="TAL"/>
              <w:rPr>
                <w:sz w:val="16"/>
              </w:rPr>
            </w:pPr>
            <w:r>
              <w:rPr>
                <w:sz w:val="16"/>
              </w:rPr>
              <w:t>12/06/2023 01:43:11</w:t>
            </w:r>
          </w:p>
        </w:tc>
        <w:tc>
          <w:tcPr>
            <w:tcW w:w="0" w:type="auto"/>
            <w:tcBorders>
              <w:top w:val="single" w:sz="4" w:space="0" w:color="auto"/>
              <w:left w:val="single" w:sz="4" w:space="0" w:color="auto"/>
              <w:bottom w:val="single" w:sz="4" w:space="0" w:color="auto"/>
              <w:right w:val="single" w:sz="4" w:space="0" w:color="auto"/>
            </w:tcBorders>
            <w:hideMark/>
          </w:tcPr>
          <w:p w14:paraId="7553382A" w14:textId="77777777" w:rsidR="005A7B35" w:rsidRDefault="005A7B35">
            <w:pPr>
              <w:pStyle w:val="TAL"/>
              <w:rPr>
                <w:sz w:val="16"/>
              </w:rPr>
            </w:pPr>
            <w:r>
              <w:rPr>
                <w:sz w:val="16"/>
              </w:rPr>
              <w:t>noted</w:t>
            </w:r>
          </w:p>
        </w:tc>
      </w:tr>
      <w:tr w:rsidR="005A7B35" w14:paraId="4CB648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B80E9E" w14:textId="77777777" w:rsidR="005A7B35" w:rsidRDefault="005A7B35">
            <w:pPr>
              <w:pStyle w:val="TAL"/>
              <w:rPr>
                <w:sz w:val="16"/>
              </w:rPr>
            </w:pPr>
            <w:r>
              <w:rPr>
                <w:sz w:val="16"/>
              </w:rPr>
              <w:t>CP-231018</w:t>
            </w:r>
          </w:p>
        </w:tc>
        <w:tc>
          <w:tcPr>
            <w:tcW w:w="0" w:type="auto"/>
            <w:tcBorders>
              <w:top w:val="single" w:sz="4" w:space="0" w:color="auto"/>
              <w:left w:val="single" w:sz="4" w:space="0" w:color="auto"/>
              <w:bottom w:val="single" w:sz="4" w:space="0" w:color="auto"/>
              <w:right w:val="single" w:sz="4" w:space="0" w:color="auto"/>
            </w:tcBorders>
            <w:hideMark/>
          </w:tcPr>
          <w:p w14:paraId="21158CFB" w14:textId="77777777" w:rsidR="005A7B35" w:rsidRDefault="005A7B35">
            <w:pPr>
              <w:pStyle w:val="TAL"/>
              <w:rPr>
                <w:sz w:val="16"/>
              </w:rPr>
            </w:pPr>
            <w:r>
              <w:rPr>
                <w:sz w:val="16"/>
              </w:rPr>
              <w:t>12/06/2023 01:43:14</w:t>
            </w:r>
          </w:p>
        </w:tc>
        <w:tc>
          <w:tcPr>
            <w:tcW w:w="0" w:type="auto"/>
            <w:tcBorders>
              <w:top w:val="single" w:sz="4" w:space="0" w:color="auto"/>
              <w:left w:val="single" w:sz="4" w:space="0" w:color="auto"/>
              <w:bottom w:val="single" w:sz="4" w:space="0" w:color="auto"/>
              <w:right w:val="single" w:sz="4" w:space="0" w:color="auto"/>
            </w:tcBorders>
            <w:hideMark/>
          </w:tcPr>
          <w:p w14:paraId="52CE3AE5" w14:textId="77777777" w:rsidR="005A7B35" w:rsidRDefault="005A7B35">
            <w:pPr>
              <w:pStyle w:val="TAL"/>
              <w:rPr>
                <w:sz w:val="16"/>
              </w:rPr>
            </w:pPr>
            <w:r>
              <w:rPr>
                <w:sz w:val="16"/>
              </w:rPr>
              <w:t>noted</w:t>
            </w:r>
          </w:p>
        </w:tc>
      </w:tr>
      <w:tr w:rsidR="005A7B35" w14:paraId="6ECB11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07F9CC" w14:textId="77777777" w:rsidR="005A7B35" w:rsidRDefault="005A7B35">
            <w:pPr>
              <w:pStyle w:val="TAL"/>
              <w:rPr>
                <w:sz w:val="16"/>
              </w:rPr>
            </w:pPr>
            <w:r>
              <w:rPr>
                <w:sz w:val="16"/>
              </w:rPr>
              <w:t>CP-231019</w:t>
            </w:r>
          </w:p>
        </w:tc>
        <w:tc>
          <w:tcPr>
            <w:tcW w:w="0" w:type="auto"/>
            <w:tcBorders>
              <w:top w:val="single" w:sz="4" w:space="0" w:color="auto"/>
              <w:left w:val="single" w:sz="4" w:space="0" w:color="auto"/>
              <w:bottom w:val="single" w:sz="4" w:space="0" w:color="auto"/>
              <w:right w:val="single" w:sz="4" w:space="0" w:color="auto"/>
            </w:tcBorders>
            <w:hideMark/>
          </w:tcPr>
          <w:p w14:paraId="3506A96D" w14:textId="77777777" w:rsidR="005A7B35" w:rsidRDefault="005A7B35">
            <w:pPr>
              <w:pStyle w:val="TAL"/>
              <w:rPr>
                <w:sz w:val="16"/>
              </w:rPr>
            </w:pPr>
            <w:r>
              <w:rPr>
                <w:sz w:val="16"/>
              </w:rPr>
              <w:t>12/06/2023 01:43:16</w:t>
            </w:r>
          </w:p>
        </w:tc>
        <w:tc>
          <w:tcPr>
            <w:tcW w:w="0" w:type="auto"/>
            <w:tcBorders>
              <w:top w:val="single" w:sz="4" w:space="0" w:color="auto"/>
              <w:left w:val="single" w:sz="4" w:space="0" w:color="auto"/>
              <w:bottom w:val="single" w:sz="4" w:space="0" w:color="auto"/>
              <w:right w:val="single" w:sz="4" w:space="0" w:color="auto"/>
            </w:tcBorders>
            <w:hideMark/>
          </w:tcPr>
          <w:p w14:paraId="5B9E9BC7" w14:textId="77777777" w:rsidR="005A7B35" w:rsidRDefault="005A7B35">
            <w:pPr>
              <w:pStyle w:val="TAL"/>
              <w:rPr>
                <w:sz w:val="16"/>
              </w:rPr>
            </w:pPr>
            <w:r>
              <w:rPr>
                <w:sz w:val="16"/>
              </w:rPr>
              <w:t>noted</w:t>
            </w:r>
          </w:p>
        </w:tc>
      </w:tr>
      <w:tr w:rsidR="005A7B35" w14:paraId="1DBC874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725218" w14:textId="77777777" w:rsidR="005A7B35" w:rsidRDefault="005A7B35">
            <w:pPr>
              <w:pStyle w:val="TAL"/>
              <w:rPr>
                <w:sz w:val="16"/>
              </w:rPr>
            </w:pPr>
            <w:r>
              <w:rPr>
                <w:sz w:val="16"/>
              </w:rPr>
              <w:t>CP-231020</w:t>
            </w:r>
          </w:p>
        </w:tc>
        <w:tc>
          <w:tcPr>
            <w:tcW w:w="0" w:type="auto"/>
            <w:tcBorders>
              <w:top w:val="single" w:sz="4" w:space="0" w:color="auto"/>
              <w:left w:val="single" w:sz="4" w:space="0" w:color="auto"/>
              <w:bottom w:val="single" w:sz="4" w:space="0" w:color="auto"/>
              <w:right w:val="single" w:sz="4" w:space="0" w:color="auto"/>
            </w:tcBorders>
            <w:hideMark/>
          </w:tcPr>
          <w:p w14:paraId="5FC455BB" w14:textId="77777777" w:rsidR="005A7B35" w:rsidRDefault="005A7B35">
            <w:pPr>
              <w:pStyle w:val="TAL"/>
              <w:rPr>
                <w:sz w:val="16"/>
              </w:rPr>
            </w:pPr>
            <w:r>
              <w:rPr>
                <w:sz w:val="16"/>
              </w:rPr>
              <w:t>12/06/2023 01:43:17</w:t>
            </w:r>
          </w:p>
        </w:tc>
        <w:tc>
          <w:tcPr>
            <w:tcW w:w="0" w:type="auto"/>
            <w:tcBorders>
              <w:top w:val="single" w:sz="4" w:space="0" w:color="auto"/>
              <w:left w:val="single" w:sz="4" w:space="0" w:color="auto"/>
              <w:bottom w:val="single" w:sz="4" w:space="0" w:color="auto"/>
              <w:right w:val="single" w:sz="4" w:space="0" w:color="auto"/>
            </w:tcBorders>
            <w:hideMark/>
          </w:tcPr>
          <w:p w14:paraId="0A19E03F" w14:textId="77777777" w:rsidR="005A7B35" w:rsidRDefault="005A7B35">
            <w:pPr>
              <w:pStyle w:val="TAL"/>
              <w:rPr>
                <w:sz w:val="16"/>
              </w:rPr>
            </w:pPr>
            <w:r>
              <w:rPr>
                <w:sz w:val="16"/>
              </w:rPr>
              <w:t>noted</w:t>
            </w:r>
          </w:p>
        </w:tc>
      </w:tr>
      <w:tr w:rsidR="005A7B35" w14:paraId="351E990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9ED069"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3BAE44A1" w14:textId="77777777" w:rsidR="005A7B35" w:rsidRDefault="005A7B35">
            <w:pPr>
              <w:pStyle w:val="TAL"/>
              <w:rPr>
                <w:sz w:val="16"/>
              </w:rPr>
            </w:pPr>
            <w:r>
              <w:rPr>
                <w:sz w:val="16"/>
              </w:rPr>
              <w:t>12/06/2023 02:16:37</w:t>
            </w:r>
          </w:p>
        </w:tc>
        <w:tc>
          <w:tcPr>
            <w:tcW w:w="0" w:type="auto"/>
            <w:tcBorders>
              <w:top w:val="single" w:sz="4" w:space="0" w:color="auto"/>
              <w:left w:val="single" w:sz="4" w:space="0" w:color="auto"/>
              <w:bottom w:val="single" w:sz="4" w:space="0" w:color="auto"/>
              <w:right w:val="single" w:sz="4" w:space="0" w:color="auto"/>
            </w:tcBorders>
            <w:hideMark/>
          </w:tcPr>
          <w:p w14:paraId="278BB154" w14:textId="77777777" w:rsidR="005A7B35" w:rsidRDefault="005A7B35">
            <w:pPr>
              <w:pStyle w:val="TAL"/>
              <w:rPr>
                <w:sz w:val="16"/>
              </w:rPr>
            </w:pPr>
            <w:r>
              <w:rPr>
                <w:sz w:val="16"/>
              </w:rPr>
              <w:t>revised</w:t>
            </w:r>
          </w:p>
        </w:tc>
      </w:tr>
      <w:tr w:rsidR="005A7B35" w14:paraId="2EC47D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E0FC73"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5F41CB5A" w14:textId="77777777" w:rsidR="005A7B35" w:rsidRDefault="005A7B35">
            <w:pPr>
              <w:pStyle w:val="TAL"/>
              <w:rPr>
                <w:sz w:val="16"/>
              </w:rPr>
            </w:pPr>
            <w:r>
              <w:rPr>
                <w:sz w:val="16"/>
              </w:rPr>
              <w:t>12/06/2023 03:31:42</w:t>
            </w:r>
          </w:p>
        </w:tc>
        <w:tc>
          <w:tcPr>
            <w:tcW w:w="0" w:type="auto"/>
            <w:tcBorders>
              <w:top w:val="single" w:sz="4" w:space="0" w:color="auto"/>
              <w:left w:val="single" w:sz="4" w:space="0" w:color="auto"/>
              <w:bottom w:val="single" w:sz="4" w:space="0" w:color="auto"/>
              <w:right w:val="single" w:sz="4" w:space="0" w:color="auto"/>
            </w:tcBorders>
            <w:hideMark/>
          </w:tcPr>
          <w:p w14:paraId="7A231408" w14:textId="77777777" w:rsidR="005A7B35" w:rsidRDefault="005A7B35">
            <w:pPr>
              <w:pStyle w:val="TAL"/>
              <w:rPr>
                <w:sz w:val="16"/>
              </w:rPr>
            </w:pPr>
            <w:r>
              <w:rPr>
                <w:sz w:val="16"/>
              </w:rPr>
              <w:t>approved</w:t>
            </w:r>
          </w:p>
        </w:tc>
      </w:tr>
      <w:tr w:rsidR="005A7B35" w14:paraId="7E60E7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FD54C7" w14:textId="77777777" w:rsidR="005A7B35" w:rsidRDefault="005A7B35">
            <w:pPr>
              <w:pStyle w:val="TAL"/>
              <w:rPr>
                <w:sz w:val="16"/>
              </w:rPr>
            </w:pPr>
            <w:r>
              <w:rPr>
                <w:sz w:val="16"/>
              </w:rPr>
              <w:t>CP-231023</w:t>
            </w:r>
          </w:p>
        </w:tc>
        <w:tc>
          <w:tcPr>
            <w:tcW w:w="0" w:type="auto"/>
            <w:tcBorders>
              <w:top w:val="single" w:sz="4" w:space="0" w:color="auto"/>
              <w:left w:val="single" w:sz="4" w:space="0" w:color="auto"/>
              <w:bottom w:val="single" w:sz="4" w:space="0" w:color="auto"/>
              <w:right w:val="single" w:sz="4" w:space="0" w:color="auto"/>
            </w:tcBorders>
            <w:hideMark/>
          </w:tcPr>
          <w:p w14:paraId="0BAA2AF7" w14:textId="77777777" w:rsidR="005A7B35" w:rsidRDefault="005A7B35">
            <w:pPr>
              <w:pStyle w:val="TAL"/>
              <w:rPr>
                <w:sz w:val="16"/>
              </w:rPr>
            </w:pPr>
            <w:r>
              <w:rPr>
                <w:sz w:val="16"/>
              </w:rPr>
              <w:t>12/06/2023 03:58:16</w:t>
            </w:r>
          </w:p>
        </w:tc>
        <w:tc>
          <w:tcPr>
            <w:tcW w:w="0" w:type="auto"/>
            <w:tcBorders>
              <w:top w:val="single" w:sz="4" w:space="0" w:color="auto"/>
              <w:left w:val="single" w:sz="4" w:space="0" w:color="auto"/>
              <w:bottom w:val="single" w:sz="4" w:space="0" w:color="auto"/>
              <w:right w:val="single" w:sz="4" w:space="0" w:color="auto"/>
            </w:tcBorders>
            <w:hideMark/>
          </w:tcPr>
          <w:p w14:paraId="1A3F02F3" w14:textId="77777777" w:rsidR="005A7B35" w:rsidRDefault="005A7B35">
            <w:pPr>
              <w:pStyle w:val="TAL"/>
              <w:rPr>
                <w:sz w:val="16"/>
              </w:rPr>
            </w:pPr>
            <w:r>
              <w:rPr>
                <w:sz w:val="16"/>
              </w:rPr>
              <w:t>noted</w:t>
            </w:r>
          </w:p>
        </w:tc>
      </w:tr>
      <w:tr w:rsidR="005A7B35" w14:paraId="71E5FAC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8F1E45"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1B893C13" w14:textId="77777777" w:rsidR="005A7B35" w:rsidRDefault="005A7B35">
            <w:pPr>
              <w:pStyle w:val="TAL"/>
              <w:rPr>
                <w:sz w:val="16"/>
              </w:rPr>
            </w:pPr>
            <w:r>
              <w:rPr>
                <w:sz w:val="16"/>
              </w:rPr>
              <w:t>12/06/2023 03:33:04</w:t>
            </w:r>
          </w:p>
        </w:tc>
        <w:tc>
          <w:tcPr>
            <w:tcW w:w="0" w:type="auto"/>
            <w:tcBorders>
              <w:top w:val="single" w:sz="4" w:space="0" w:color="auto"/>
              <w:left w:val="single" w:sz="4" w:space="0" w:color="auto"/>
              <w:bottom w:val="single" w:sz="4" w:space="0" w:color="auto"/>
              <w:right w:val="single" w:sz="4" w:space="0" w:color="auto"/>
            </w:tcBorders>
            <w:hideMark/>
          </w:tcPr>
          <w:p w14:paraId="7AD253CE" w14:textId="77777777" w:rsidR="005A7B35" w:rsidRDefault="005A7B35">
            <w:pPr>
              <w:pStyle w:val="TAL"/>
              <w:rPr>
                <w:sz w:val="16"/>
              </w:rPr>
            </w:pPr>
            <w:r>
              <w:rPr>
                <w:sz w:val="16"/>
              </w:rPr>
              <w:t>approved</w:t>
            </w:r>
          </w:p>
        </w:tc>
      </w:tr>
      <w:tr w:rsidR="005A7B35" w14:paraId="6F21CB9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352C8"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2C1B8113" w14:textId="77777777" w:rsidR="005A7B35" w:rsidRDefault="005A7B35">
            <w:pPr>
              <w:pStyle w:val="TAL"/>
              <w:rPr>
                <w:sz w:val="16"/>
              </w:rPr>
            </w:pPr>
            <w:r>
              <w:rPr>
                <w:sz w:val="16"/>
              </w:rPr>
              <w:t>12/06/2023 02:24:51</w:t>
            </w:r>
          </w:p>
        </w:tc>
        <w:tc>
          <w:tcPr>
            <w:tcW w:w="0" w:type="auto"/>
            <w:tcBorders>
              <w:top w:val="single" w:sz="4" w:space="0" w:color="auto"/>
              <w:left w:val="single" w:sz="4" w:space="0" w:color="auto"/>
              <w:bottom w:val="single" w:sz="4" w:space="0" w:color="auto"/>
              <w:right w:val="single" w:sz="4" w:space="0" w:color="auto"/>
            </w:tcBorders>
            <w:hideMark/>
          </w:tcPr>
          <w:p w14:paraId="36337525" w14:textId="77777777" w:rsidR="005A7B35" w:rsidRDefault="005A7B35">
            <w:pPr>
              <w:pStyle w:val="TAL"/>
              <w:rPr>
                <w:sz w:val="16"/>
              </w:rPr>
            </w:pPr>
            <w:r>
              <w:rPr>
                <w:sz w:val="16"/>
              </w:rPr>
              <w:t>revised</w:t>
            </w:r>
          </w:p>
        </w:tc>
      </w:tr>
      <w:tr w:rsidR="005A7B35" w14:paraId="508C7BD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8CD7DD"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7C42427A" w14:textId="77777777" w:rsidR="005A7B35" w:rsidRDefault="005A7B35">
            <w:pPr>
              <w:pStyle w:val="TAL"/>
              <w:rPr>
                <w:sz w:val="16"/>
              </w:rPr>
            </w:pPr>
            <w:r>
              <w:rPr>
                <w:sz w:val="16"/>
              </w:rPr>
              <w:t>12/06/2023 03:03:53</w:t>
            </w:r>
          </w:p>
        </w:tc>
        <w:tc>
          <w:tcPr>
            <w:tcW w:w="0" w:type="auto"/>
            <w:tcBorders>
              <w:top w:val="single" w:sz="4" w:space="0" w:color="auto"/>
              <w:left w:val="single" w:sz="4" w:space="0" w:color="auto"/>
              <w:bottom w:val="single" w:sz="4" w:space="0" w:color="auto"/>
              <w:right w:val="single" w:sz="4" w:space="0" w:color="auto"/>
            </w:tcBorders>
            <w:hideMark/>
          </w:tcPr>
          <w:p w14:paraId="14FD32A4" w14:textId="77777777" w:rsidR="005A7B35" w:rsidRDefault="005A7B35">
            <w:pPr>
              <w:pStyle w:val="TAL"/>
              <w:rPr>
                <w:sz w:val="16"/>
              </w:rPr>
            </w:pPr>
            <w:r>
              <w:rPr>
                <w:sz w:val="16"/>
              </w:rPr>
              <w:t>revised</w:t>
            </w:r>
          </w:p>
        </w:tc>
      </w:tr>
      <w:tr w:rsidR="005A7B35" w14:paraId="17B262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77E523"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6A9E371F" w14:textId="77777777" w:rsidR="005A7B35" w:rsidRDefault="005A7B35">
            <w:pPr>
              <w:pStyle w:val="TAL"/>
              <w:rPr>
                <w:sz w:val="16"/>
              </w:rPr>
            </w:pPr>
            <w:r>
              <w:rPr>
                <w:sz w:val="16"/>
              </w:rPr>
              <w:t>12/06/2023 01:45:40</w:t>
            </w:r>
          </w:p>
        </w:tc>
        <w:tc>
          <w:tcPr>
            <w:tcW w:w="0" w:type="auto"/>
            <w:tcBorders>
              <w:top w:val="single" w:sz="4" w:space="0" w:color="auto"/>
              <w:left w:val="single" w:sz="4" w:space="0" w:color="auto"/>
              <w:bottom w:val="single" w:sz="4" w:space="0" w:color="auto"/>
              <w:right w:val="single" w:sz="4" w:space="0" w:color="auto"/>
            </w:tcBorders>
            <w:hideMark/>
          </w:tcPr>
          <w:p w14:paraId="52B57E12" w14:textId="77777777" w:rsidR="005A7B35" w:rsidRDefault="005A7B35">
            <w:pPr>
              <w:pStyle w:val="TAL"/>
              <w:rPr>
                <w:sz w:val="16"/>
              </w:rPr>
            </w:pPr>
            <w:r>
              <w:rPr>
                <w:sz w:val="16"/>
              </w:rPr>
              <w:t>noted</w:t>
            </w:r>
          </w:p>
        </w:tc>
      </w:tr>
      <w:tr w:rsidR="005A7B35" w14:paraId="49E0F1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70897F"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455788DB" w14:textId="77777777" w:rsidR="005A7B35" w:rsidRDefault="005A7B35">
            <w:pPr>
              <w:pStyle w:val="TAL"/>
              <w:rPr>
                <w:sz w:val="16"/>
              </w:rPr>
            </w:pPr>
            <w:r>
              <w:rPr>
                <w:sz w:val="16"/>
              </w:rPr>
              <w:t>12/06/2023 01:55:51</w:t>
            </w:r>
          </w:p>
        </w:tc>
        <w:tc>
          <w:tcPr>
            <w:tcW w:w="0" w:type="auto"/>
            <w:tcBorders>
              <w:top w:val="single" w:sz="4" w:space="0" w:color="auto"/>
              <w:left w:val="single" w:sz="4" w:space="0" w:color="auto"/>
              <w:bottom w:val="single" w:sz="4" w:space="0" w:color="auto"/>
              <w:right w:val="single" w:sz="4" w:space="0" w:color="auto"/>
            </w:tcBorders>
            <w:hideMark/>
          </w:tcPr>
          <w:p w14:paraId="4A2A0A7B" w14:textId="77777777" w:rsidR="005A7B35" w:rsidRDefault="005A7B35">
            <w:pPr>
              <w:pStyle w:val="TAL"/>
              <w:rPr>
                <w:sz w:val="16"/>
              </w:rPr>
            </w:pPr>
            <w:r>
              <w:rPr>
                <w:sz w:val="16"/>
              </w:rPr>
              <w:t>noted</w:t>
            </w:r>
          </w:p>
        </w:tc>
      </w:tr>
      <w:tr w:rsidR="005A7B35" w14:paraId="5A59B8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8EDCF8"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64C00476" w14:textId="77777777" w:rsidR="005A7B35" w:rsidRDefault="005A7B35">
            <w:pPr>
              <w:pStyle w:val="TAL"/>
              <w:rPr>
                <w:sz w:val="16"/>
              </w:rPr>
            </w:pPr>
            <w:r>
              <w:rPr>
                <w:sz w:val="16"/>
              </w:rPr>
              <w:t>12/06/2023 01:56:51</w:t>
            </w:r>
          </w:p>
        </w:tc>
        <w:tc>
          <w:tcPr>
            <w:tcW w:w="0" w:type="auto"/>
            <w:tcBorders>
              <w:top w:val="single" w:sz="4" w:space="0" w:color="auto"/>
              <w:left w:val="single" w:sz="4" w:space="0" w:color="auto"/>
              <w:bottom w:val="single" w:sz="4" w:space="0" w:color="auto"/>
              <w:right w:val="single" w:sz="4" w:space="0" w:color="auto"/>
            </w:tcBorders>
            <w:hideMark/>
          </w:tcPr>
          <w:p w14:paraId="35781210" w14:textId="77777777" w:rsidR="005A7B35" w:rsidRDefault="005A7B35">
            <w:pPr>
              <w:pStyle w:val="TAL"/>
              <w:rPr>
                <w:sz w:val="16"/>
              </w:rPr>
            </w:pPr>
            <w:r>
              <w:rPr>
                <w:sz w:val="16"/>
              </w:rPr>
              <w:t>noted</w:t>
            </w:r>
          </w:p>
        </w:tc>
      </w:tr>
      <w:tr w:rsidR="005A7B35" w14:paraId="4CE450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0A7AD4"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1016DCED" w14:textId="77777777" w:rsidR="005A7B35" w:rsidRDefault="005A7B35">
            <w:pPr>
              <w:pStyle w:val="TAL"/>
              <w:rPr>
                <w:sz w:val="16"/>
              </w:rPr>
            </w:pPr>
            <w:r>
              <w:rPr>
                <w:sz w:val="16"/>
              </w:rPr>
              <w:t>12/06/2023 01:57:22</w:t>
            </w:r>
          </w:p>
        </w:tc>
        <w:tc>
          <w:tcPr>
            <w:tcW w:w="0" w:type="auto"/>
            <w:tcBorders>
              <w:top w:val="single" w:sz="4" w:space="0" w:color="auto"/>
              <w:left w:val="single" w:sz="4" w:space="0" w:color="auto"/>
              <w:bottom w:val="single" w:sz="4" w:space="0" w:color="auto"/>
              <w:right w:val="single" w:sz="4" w:space="0" w:color="auto"/>
            </w:tcBorders>
            <w:hideMark/>
          </w:tcPr>
          <w:p w14:paraId="582635A1" w14:textId="77777777" w:rsidR="005A7B35" w:rsidRDefault="005A7B35">
            <w:pPr>
              <w:pStyle w:val="TAL"/>
              <w:rPr>
                <w:sz w:val="16"/>
              </w:rPr>
            </w:pPr>
            <w:r>
              <w:rPr>
                <w:sz w:val="16"/>
              </w:rPr>
              <w:t>noted</w:t>
            </w:r>
          </w:p>
        </w:tc>
      </w:tr>
      <w:tr w:rsidR="005A7B35" w14:paraId="23FCB4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00B1F0"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2BB74657" w14:textId="77777777" w:rsidR="005A7B35" w:rsidRDefault="005A7B35">
            <w:pPr>
              <w:pStyle w:val="TAL"/>
              <w:rPr>
                <w:sz w:val="16"/>
              </w:rPr>
            </w:pPr>
            <w:r>
              <w:rPr>
                <w:sz w:val="16"/>
              </w:rPr>
              <w:t>12/06/2023 01:58:01</w:t>
            </w:r>
          </w:p>
        </w:tc>
        <w:tc>
          <w:tcPr>
            <w:tcW w:w="0" w:type="auto"/>
            <w:tcBorders>
              <w:top w:val="single" w:sz="4" w:space="0" w:color="auto"/>
              <w:left w:val="single" w:sz="4" w:space="0" w:color="auto"/>
              <w:bottom w:val="single" w:sz="4" w:space="0" w:color="auto"/>
              <w:right w:val="single" w:sz="4" w:space="0" w:color="auto"/>
            </w:tcBorders>
            <w:hideMark/>
          </w:tcPr>
          <w:p w14:paraId="31123EB7" w14:textId="77777777" w:rsidR="005A7B35" w:rsidRDefault="005A7B35">
            <w:pPr>
              <w:pStyle w:val="TAL"/>
              <w:rPr>
                <w:sz w:val="16"/>
              </w:rPr>
            </w:pPr>
            <w:r>
              <w:rPr>
                <w:sz w:val="16"/>
              </w:rPr>
              <w:t>noted</w:t>
            </w:r>
          </w:p>
        </w:tc>
      </w:tr>
      <w:tr w:rsidR="005A7B35" w14:paraId="58BFBC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A240B8"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5B999022" w14:textId="77777777" w:rsidR="005A7B35" w:rsidRDefault="005A7B35">
            <w:pPr>
              <w:pStyle w:val="TAL"/>
              <w:rPr>
                <w:sz w:val="16"/>
              </w:rPr>
            </w:pPr>
            <w:r>
              <w:rPr>
                <w:sz w:val="16"/>
              </w:rPr>
              <w:t>12/06/2023 01:19:44</w:t>
            </w:r>
          </w:p>
        </w:tc>
        <w:tc>
          <w:tcPr>
            <w:tcW w:w="0" w:type="auto"/>
            <w:tcBorders>
              <w:top w:val="single" w:sz="4" w:space="0" w:color="auto"/>
              <w:left w:val="single" w:sz="4" w:space="0" w:color="auto"/>
              <w:bottom w:val="single" w:sz="4" w:space="0" w:color="auto"/>
              <w:right w:val="single" w:sz="4" w:space="0" w:color="auto"/>
            </w:tcBorders>
            <w:hideMark/>
          </w:tcPr>
          <w:p w14:paraId="2D3B5885" w14:textId="77777777" w:rsidR="005A7B35" w:rsidRDefault="005A7B35">
            <w:pPr>
              <w:pStyle w:val="TAL"/>
              <w:rPr>
                <w:sz w:val="16"/>
              </w:rPr>
            </w:pPr>
            <w:r>
              <w:rPr>
                <w:sz w:val="16"/>
              </w:rPr>
              <w:t>noted</w:t>
            </w:r>
          </w:p>
        </w:tc>
      </w:tr>
      <w:tr w:rsidR="005A7B35" w14:paraId="772C1A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BFF5C3"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35442AFC" w14:textId="77777777" w:rsidR="005A7B35" w:rsidRDefault="005A7B35">
            <w:pPr>
              <w:pStyle w:val="TAL"/>
              <w:rPr>
                <w:sz w:val="16"/>
              </w:rPr>
            </w:pPr>
            <w:r>
              <w:rPr>
                <w:sz w:val="16"/>
              </w:rPr>
              <w:t>12/06/2023 02:00:27</w:t>
            </w:r>
          </w:p>
        </w:tc>
        <w:tc>
          <w:tcPr>
            <w:tcW w:w="0" w:type="auto"/>
            <w:tcBorders>
              <w:top w:val="single" w:sz="4" w:space="0" w:color="auto"/>
              <w:left w:val="single" w:sz="4" w:space="0" w:color="auto"/>
              <w:bottom w:val="single" w:sz="4" w:space="0" w:color="auto"/>
              <w:right w:val="single" w:sz="4" w:space="0" w:color="auto"/>
            </w:tcBorders>
            <w:hideMark/>
          </w:tcPr>
          <w:p w14:paraId="1331C3AA" w14:textId="77777777" w:rsidR="005A7B35" w:rsidRDefault="005A7B35">
            <w:pPr>
              <w:pStyle w:val="TAL"/>
              <w:rPr>
                <w:sz w:val="16"/>
              </w:rPr>
            </w:pPr>
            <w:r>
              <w:rPr>
                <w:sz w:val="16"/>
              </w:rPr>
              <w:t>noted</w:t>
            </w:r>
          </w:p>
        </w:tc>
      </w:tr>
      <w:tr w:rsidR="005A7B35" w14:paraId="055B0E0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00FD0E"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2AF90596" w14:textId="77777777" w:rsidR="005A7B35" w:rsidRDefault="005A7B35">
            <w:pPr>
              <w:pStyle w:val="TAL"/>
              <w:rPr>
                <w:sz w:val="16"/>
              </w:rPr>
            </w:pPr>
            <w:r>
              <w:rPr>
                <w:sz w:val="16"/>
              </w:rPr>
              <w:t>12/06/2023 02:01:11</w:t>
            </w:r>
          </w:p>
        </w:tc>
        <w:tc>
          <w:tcPr>
            <w:tcW w:w="0" w:type="auto"/>
            <w:tcBorders>
              <w:top w:val="single" w:sz="4" w:space="0" w:color="auto"/>
              <w:left w:val="single" w:sz="4" w:space="0" w:color="auto"/>
              <w:bottom w:val="single" w:sz="4" w:space="0" w:color="auto"/>
              <w:right w:val="single" w:sz="4" w:space="0" w:color="auto"/>
            </w:tcBorders>
            <w:hideMark/>
          </w:tcPr>
          <w:p w14:paraId="2E581CF1" w14:textId="77777777" w:rsidR="005A7B35" w:rsidRDefault="005A7B35">
            <w:pPr>
              <w:pStyle w:val="TAL"/>
              <w:rPr>
                <w:sz w:val="16"/>
              </w:rPr>
            </w:pPr>
            <w:r>
              <w:rPr>
                <w:sz w:val="16"/>
              </w:rPr>
              <w:t>noted</w:t>
            </w:r>
          </w:p>
        </w:tc>
      </w:tr>
      <w:tr w:rsidR="005A7B35" w14:paraId="4869AB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3649DC"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6ABC478C" w14:textId="77777777" w:rsidR="005A7B35" w:rsidRDefault="005A7B35">
            <w:pPr>
              <w:pStyle w:val="TAL"/>
              <w:rPr>
                <w:sz w:val="16"/>
              </w:rPr>
            </w:pPr>
            <w:r>
              <w:rPr>
                <w:sz w:val="16"/>
              </w:rPr>
              <w:t>12/06/2023 01:47:56</w:t>
            </w:r>
          </w:p>
        </w:tc>
        <w:tc>
          <w:tcPr>
            <w:tcW w:w="0" w:type="auto"/>
            <w:tcBorders>
              <w:top w:val="single" w:sz="4" w:space="0" w:color="auto"/>
              <w:left w:val="single" w:sz="4" w:space="0" w:color="auto"/>
              <w:bottom w:val="single" w:sz="4" w:space="0" w:color="auto"/>
              <w:right w:val="single" w:sz="4" w:space="0" w:color="auto"/>
            </w:tcBorders>
            <w:hideMark/>
          </w:tcPr>
          <w:p w14:paraId="5411C2C4" w14:textId="77777777" w:rsidR="005A7B35" w:rsidRDefault="005A7B35">
            <w:pPr>
              <w:pStyle w:val="TAL"/>
              <w:rPr>
                <w:sz w:val="16"/>
              </w:rPr>
            </w:pPr>
            <w:r>
              <w:rPr>
                <w:sz w:val="16"/>
              </w:rPr>
              <w:t>noted</w:t>
            </w:r>
          </w:p>
        </w:tc>
      </w:tr>
      <w:tr w:rsidR="005A7B35" w14:paraId="7C9091E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D8AC40"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4B54D0FE" w14:textId="77777777" w:rsidR="005A7B35" w:rsidRDefault="005A7B35">
            <w:pPr>
              <w:pStyle w:val="TAL"/>
              <w:rPr>
                <w:sz w:val="16"/>
              </w:rPr>
            </w:pPr>
            <w:r>
              <w:rPr>
                <w:sz w:val="16"/>
              </w:rPr>
              <w:t>12/06/2023 02:01:39</w:t>
            </w:r>
          </w:p>
        </w:tc>
        <w:tc>
          <w:tcPr>
            <w:tcW w:w="0" w:type="auto"/>
            <w:tcBorders>
              <w:top w:val="single" w:sz="4" w:space="0" w:color="auto"/>
              <w:left w:val="single" w:sz="4" w:space="0" w:color="auto"/>
              <w:bottom w:val="single" w:sz="4" w:space="0" w:color="auto"/>
              <w:right w:val="single" w:sz="4" w:space="0" w:color="auto"/>
            </w:tcBorders>
            <w:hideMark/>
          </w:tcPr>
          <w:p w14:paraId="0FE26D87" w14:textId="77777777" w:rsidR="005A7B35" w:rsidRDefault="005A7B35">
            <w:pPr>
              <w:pStyle w:val="TAL"/>
              <w:rPr>
                <w:sz w:val="16"/>
              </w:rPr>
            </w:pPr>
            <w:r>
              <w:rPr>
                <w:sz w:val="16"/>
              </w:rPr>
              <w:t>noted</w:t>
            </w:r>
          </w:p>
        </w:tc>
      </w:tr>
      <w:tr w:rsidR="005A7B35" w14:paraId="2B94CF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3B5903"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6CD2A42D" w14:textId="77777777" w:rsidR="005A7B35" w:rsidRDefault="005A7B35">
            <w:pPr>
              <w:pStyle w:val="TAL"/>
              <w:rPr>
                <w:sz w:val="16"/>
              </w:rPr>
            </w:pPr>
            <w:r>
              <w:rPr>
                <w:sz w:val="16"/>
              </w:rPr>
              <w:t>12/06/2023 02:07:47</w:t>
            </w:r>
          </w:p>
        </w:tc>
        <w:tc>
          <w:tcPr>
            <w:tcW w:w="0" w:type="auto"/>
            <w:tcBorders>
              <w:top w:val="single" w:sz="4" w:space="0" w:color="auto"/>
              <w:left w:val="single" w:sz="4" w:space="0" w:color="auto"/>
              <w:bottom w:val="single" w:sz="4" w:space="0" w:color="auto"/>
              <w:right w:val="single" w:sz="4" w:space="0" w:color="auto"/>
            </w:tcBorders>
            <w:hideMark/>
          </w:tcPr>
          <w:p w14:paraId="67F13540" w14:textId="77777777" w:rsidR="005A7B35" w:rsidRDefault="005A7B35">
            <w:pPr>
              <w:pStyle w:val="TAL"/>
              <w:rPr>
                <w:sz w:val="16"/>
              </w:rPr>
            </w:pPr>
            <w:r>
              <w:rPr>
                <w:sz w:val="16"/>
              </w:rPr>
              <w:t>noted</w:t>
            </w:r>
          </w:p>
        </w:tc>
      </w:tr>
      <w:tr w:rsidR="005A7B35" w14:paraId="250ABD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E7BB56"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030A8114" w14:textId="77777777" w:rsidR="005A7B35" w:rsidRDefault="005A7B35">
            <w:pPr>
              <w:pStyle w:val="TAL"/>
              <w:rPr>
                <w:sz w:val="16"/>
              </w:rPr>
            </w:pPr>
            <w:r>
              <w:rPr>
                <w:sz w:val="16"/>
              </w:rPr>
              <w:t>12/06/2023 02:09:51</w:t>
            </w:r>
          </w:p>
        </w:tc>
        <w:tc>
          <w:tcPr>
            <w:tcW w:w="0" w:type="auto"/>
            <w:tcBorders>
              <w:top w:val="single" w:sz="4" w:space="0" w:color="auto"/>
              <w:left w:val="single" w:sz="4" w:space="0" w:color="auto"/>
              <w:bottom w:val="single" w:sz="4" w:space="0" w:color="auto"/>
              <w:right w:val="single" w:sz="4" w:space="0" w:color="auto"/>
            </w:tcBorders>
            <w:hideMark/>
          </w:tcPr>
          <w:p w14:paraId="45067D89" w14:textId="77777777" w:rsidR="005A7B35" w:rsidRDefault="005A7B35">
            <w:pPr>
              <w:pStyle w:val="TAL"/>
              <w:rPr>
                <w:sz w:val="16"/>
              </w:rPr>
            </w:pPr>
            <w:r>
              <w:rPr>
                <w:sz w:val="16"/>
              </w:rPr>
              <w:t>noted</w:t>
            </w:r>
          </w:p>
        </w:tc>
      </w:tr>
      <w:tr w:rsidR="005A7B35" w14:paraId="42953B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0642A1"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1336D157" w14:textId="77777777" w:rsidR="005A7B35" w:rsidRDefault="005A7B35">
            <w:pPr>
              <w:pStyle w:val="TAL"/>
              <w:rPr>
                <w:sz w:val="16"/>
              </w:rPr>
            </w:pPr>
            <w:r>
              <w:rPr>
                <w:sz w:val="16"/>
              </w:rPr>
              <w:t>12/06/2023 06:57:31</w:t>
            </w:r>
          </w:p>
        </w:tc>
        <w:tc>
          <w:tcPr>
            <w:tcW w:w="0" w:type="auto"/>
            <w:tcBorders>
              <w:top w:val="single" w:sz="4" w:space="0" w:color="auto"/>
              <w:left w:val="single" w:sz="4" w:space="0" w:color="auto"/>
              <w:bottom w:val="single" w:sz="4" w:space="0" w:color="auto"/>
              <w:right w:val="single" w:sz="4" w:space="0" w:color="auto"/>
            </w:tcBorders>
            <w:hideMark/>
          </w:tcPr>
          <w:p w14:paraId="3909A895" w14:textId="77777777" w:rsidR="005A7B35" w:rsidRDefault="005A7B35">
            <w:pPr>
              <w:pStyle w:val="TAL"/>
              <w:rPr>
                <w:sz w:val="16"/>
              </w:rPr>
            </w:pPr>
            <w:r>
              <w:rPr>
                <w:sz w:val="16"/>
              </w:rPr>
              <w:t>approved</w:t>
            </w:r>
          </w:p>
        </w:tc>
      </w:tr>
      <w:tr w:rsidR="005A7B35" w14:paraId="0B7E9C5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27528C"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6996B1F4" w14:textId="77777777" w:rsidR="005A7B35" w:rsidRDefault="005A7B35">
            <w:pPr>
              <w:pStyle w:val="TAL"/>
              <w:rPr>
                <w:sz w:val="16"/>
              </w:rPr>
            </w:pPr>
            <w:r>
              <w:rPr>
                <w:sz w:val="16"/>
              </w:rPr>
              <w:t>12/06/2023 07:14:30</w:t>
            </w:r>
          </w:p>
        </w:tc>
        <w:tc>
          <w:tcPr>
            <w:tcW w:w="0" w:type="auto"/>
            <w:tcBorders>
              <w:top w:val="single" w:sz="4" w:space="0" w:color="auto"/>
              <w:left w:val="single" w:sz="4" w:space="0" w:color="auto"/>
              <w:bottom w:val="single" w:sz="4" w:space="0" w:color="auto"/>
              <w:right w:val="single" w:sz="4" w:space="0" w:color="auto"/>
            </w:tcBorders>
            <w:hideMark/>
          </w:tcPr>
          <w:p w14:paraId="5535C976" w14:textId="77777777" w:rsidR="005A7B35" w:rsidRDefault="005A7B35">
            <w:pPr>
              <w:pStyle w:val="TAL"/>
              <w:rPr>
                <w:sz w:val="16"/>
              </w:rPr>
            </w:pPr>
            <w:r>
              <w:rPr>
                <w:sz w:val="16"/>
              </w:rPr>
              <w:t>approved</w:t>
            </w:r>
          </w:p>
        </w:tc>
      </w:tr>
      <w:tr w:rsidR="005A7B35" w14:paraId="034DDF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3FB136" w14:textId="77777777" w:rsidR="005A7B35" w:rsidRDefault="005A7B35">
            <w:pPr>
              <w:pStyle w:val="TAL"/>
              <w:rPr>
                <w:sz w:val="16"/>
              </w:rPr>
            </w:pPr>
            <w:r>
              <w:rPr>
                <w:sz w:val="16"/>
              </w:rPr>
              <w:t>CP-231150</w:t>
            </w:r>
          </w:p>
        </w:tc>
        <w:tc>
          <w:tcPr>
            <w:tcW w:w="0" w:type="auto"/>
            <w:tcBorders>
              <w:top w:val="single" w:sz="4" w:space="0" w:color="auto"/>
              <w:left w:val="single" w:sz="4" w:space="0" w:color="auto"/>
              <w:bottom w:val="single" w:sz="4" w:space="0" w:color="auto"/>
              <w:right w:val="single" w:sz="4" w:space="0" w:color="auto"/>
            </w:tcBorders>
            <w:hideMark/>
          </w:tcPr>
          <w:p w14:paraId="0D7E19AB" w14:textId="77777777" w:rsidR="005A7B35" w:rsidRDefault="005A7B35">
            <w:pPr>
              <w:pStyle w:val="TAL"/>
              <w:rPr>
                <w:sz w:val="16"/>
              </w:rPr>
            </w:pPr>
            <w:r>
              <w:rPr>
                <w:sz w:val="16"/>
              </w:rPr>
              <w:t>12/06/2023 07:39:09</w:t>
            </w:r>
          </w:p>
        </w:tc>
        <w:tc>
          <w:tcPr>
            <w:tcW w:w="0" w:type="auto"/>
            <w:tcBorders>
              <w:top w:val="single" w:sz="4" w:space="0" w:color="auto"/>
              <w:left w:val="single" w:sz="4" w:space="0" w:color="auto"/>
              <w:bottom w:val="single" w:sz="4" w:space="0" w:color="auto"/>
              <w:right w:val="single" w:sz="4" w:space="0" w:color="auto"/>
            </w:tcBorders>
            <w:hideMark/>
          </w:tcPr>
          <w:p w14:paraId="39AB7FAD" w14:textId="77777777" w:rsidR="005A7B35" w:rsidRDefault="005A7B35">
            <w:pPr>
              <w:pStyle w:val="TAL"/>
              <w:rPr>
                <w:sz w:val="16"/>
              </w:rPr>
            </w:pPr>
            <w:r>
              <w:rPr>
                <w:sz w:val="16"/>
              </w:rPr>
              <w:t>partially approved</w:t>
            </w:r>
          </w:p>
        </w:tc>
      </w:tr>
      <w:tr w:rsidR="005A7B35" w14:paraId="31551E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810853"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3A294D0B" w14:textId="77777777" w:rsidR="005A7B35" w:rsidRDefault="005A7B35">
            <w:pPr>
              <w:pStyle w:val="TAL"/>
              <w:rPr>
                <w:sz w:val="16"/>
              </w:rPr>
            </w:pPr>
            <w:r>
              <w:rPr>
                <w:sz w:val="16"/>
              </w:rPr>
              <w:t>12/06/2023 03:08:33</w:t>
            </w:r>
          </w:p>
        </w:tc>
        <w:tc>
          <w:tcPr>
            <w:tcW w:w="0" w:type="auto"/>
            <w:tcBorders>
              <w:top w:val="single" w:sz="4" w:space="0" w:color="auto"/>
              <w:left w:val="single" w:sz="4" w:space="0" w:color="auto"/>
              <w:bottom w:val="single" w:sz="4" w:space="0" w:color="auto"/>
              <w:right w:val="single" w:sz="4" w:space="0" w:color="auto"/>
            </w:tcBorders>
            <w:hideMark/>
          </w:tcPr>
          <w:p w14:paraId="5D7D7743" w14:textId="77777777" w:rsidR="005A7B35" w:rsidRDefault="005A7B35">
            <w:pPr>
              <w:pStyle w:val="TAL"/>
              <w:rPr>
                <w:sz w:val="16"/>
              </w:rPr>
            </w:pPr>
            <w:r>
              <w:rPr>
                <w:sz w:val="16"/>
              </w:rPr>
              <w:t>revised</w:t>
            </w:r>
          </w:p>
        </w:tc>
      </w:tr>
      <w:tr w:rsidR="005A7B35" w14:paraId="16527E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71BB32"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0B273386" w14:textId="77777777" w:rsidR="005A7B35" w:rsidRDefault="005A7B35">
            <w:pPr>
              <w:pStyle w:val="TAL"/>
              <w:rPr>
                <w:sz w:val="16"/>
              </w:rPr>
            </w:pPr>
            <w:r>
              <w:rPr>
                <w:sz w:val="16"/>
              </w:rPr>
              <w:t>12/06/2023 03:34:59</w:t>
            </w:r>
          </w:p>
        </w:tc>
        <w:tc>
          <w:tcPr>
            <w:tcW w:w="0" w:type="auto"/>
            <w:tcBorders>
              <w:top w:val="single" w:sz="4" w:space="0" w:color="auto"/>
              <w:left w:val="single" w:sz="4" w:space="0" w:color="auto"/>
              <w:bottom w:val="single" w:sz="4" w:space="0" w:color="auto"/>
              <w:right w:val="single" w:sz="4" w:space="0" w:color="auto"/>
            </w:tcBorders>
            <w:hideMark/>
          </w:tcPr>
          <w:p w14:paraId="79F064A8" w14:textId="77777777" w:rsidR="005A7B35" w:rsidRDefault="005A7B35">
            <w:pPr>
              <w:pStyle w:val="TAL"/>
              <w:rPr>
                <w:sz w:val="16"/>
              </w:rPr>
            </w:pPr>
            <w:r>
              <w:rPr>
                <w:sz w:val="16"/>
              </w:rPr>
              <w:t>approved</w:t>
            </w:r>
          </w:p>
        </w:tc>
      </w:tr>
      <w:tr w:rsidR="005A7B35" w14:paraId="5E17EF6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BBF1F9"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463ED172" w14:textId="77777777" w:rsidR="005A7B35" w:rsidRDefault="005A7B35">
            <w:pPr>
              <w:pStyle w:val="TAL"/>
              <w:rPr>
                <w:sz w:val="16"/>
              </w:rPr>
            </w:pPr>
            <w:r>
              <w:rPr>
                <w:sz w:val="16"/>
              </w:rPr>
              <w:t>12/06/2023 03:35:49</w:t>
            </w:r>
          </w:p>
        </w:tc>
        <w:tc>
          <w:tcPr>
            <w:tcW w:w="0" w:type="auto"/>
            <w:tcBorders>
              <w:top w:val="single" w:sz="4" w:space="0" w:color="auto"/>
              <w:left w:val="single" w:sz="4" w:space="0" w:color="auto"/>
              <w:bottom w:val="single" w:sz="4" w:space="0" w:color="auto"/>
              <w:right w:val="single" w:sz="4" w:space="0" w:color="auto"/>
            </w:tcBorders>
            <w:hideMark/>
          </w:tcPr>
          <w:p w14:paraId="72F5E325" w14:textId="77777777" w:rsidR="005A7B35" w:rsidRDefault="005A7B35">
            <w:pPr>
              <w:pStyle w:val="TAL"/>
              <w:rPr>
                <w:sz w:val="16"/>
              </w:rPr>
            </w:pPr>
            <w:r>
              <w:rPr>
                <w:sz w:val="16"/>
              </w:rPr>
              <w:t>approved</w:t>
            </w:r>
          </w:p>
        </w:tc>
      </w:tr>
      <w:tr w:rsidR="005A7B35" w14:paraId="193F45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478700"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6E12E343" w14:textId="77777777" w:rsidR="005A7B35" w:rsidRDefault="005A7B35">
            <w:pPr>
              <w:pStyle w:val="TAL"/>
              <w:rPr>
                <w:sz w:val="16"/>
              </w:rPr>
            </w:pPr>
            <w:r>
              <w:rPr>
                <w:sz w:val="16"/>
              </w:rPr>
              <w:t>12/06/2023 03:36:47</w:t>
            </w:r>
          </w:p>
        </w:tc>
        <w:tc>
          <w:tcPr>
            <w:tcW w:w="0" w:type="auto"/>
            <w:tcBorders>
              <w:top w:val="single" w:sz="4" w:space="0" w:color="auto"/>
              <w:left w:val="single" w:sz="4" w:space="0" w:color="auto"/>
              <w:bottom w:val="single" w:sz="4" w:space="0" w:color="auto"/>
              <w:right w:val="single" w:sz="4" w:space="0" w:color="auto"/>
            </w:tcBorders>
            <w:hideMark/>
          </w:tcPr>
          <w:p w14:paraId="65A5807E" w14:textId="77777777" w:rsidR="005A7B35" w:rsidRDefault="005A7B35">
            <w:pPr>
              <w:pStyle w:val="TAL"/>
              <w:rPr>
                <w:sz w:val="16"/>
              </w:rPr>
            </w:pPr>
            <w:r>
              <w:rPr>
                <w:sz w:val="16"/>
              </w:rPr>
              <w:t>approved</w:t>
            </w:r>
          </w:p>
        </w:tc>
      </w:tr>
      <w:tr w:rsidR="005A7B35" w14:paraId="6B3A25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48F76A"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2948625E" w14:textId="77777777" w:rsidR="005A7B35" w:rsidRDefault="005A7B35">
            <w:pPr>
              <w:pStyle w:val="TAL"/>
              <w:rPr>
                <w:sz w:val="16"/>
              </w:rPr>
            </w:pPr>
            <w:r>
              <w:rPr>
                <w:sz w:val="16"/>
              </w:rPr>
              <w:t>12/06/2023 03:37:58</w:t>
            </w:r>
          </w:p>
        </w:tc>
        <w:tc>
          <w:tcPr>
            <w:tcW w:w="0" w:type="auto"/>
            <w:tcBorders>
              <w:top w:val="single" w:sz="4" w:space="0" w:color="auto"/>
              <w:left w:val="single" w:sz="4" w:space="0" w:color="auto"/>
              <w:bottom w:val="single" w:sz="4" w:space="0" w:color="auto"/>
              <w:right w:val="single" w:sz="4" w:space="0" w:color="auto"/>
            </w:tcBorders>
            <w:hideMark/>
          </w:tcPr>
          <w:p w14:paraId="58F28737" w14:textId="77777777" w:rsidR="005A7B35" w:rsidRDefault="005A7B35">
            <w:pPr>
              <w:pStyle w:val="TAL"/>
              <w:rPr>
                <w:sz w:val="16"/>
              </w:rPr>
            </w:pPr>
            <w:r>
              <w:rPr>
                <w:sz w:val="16"/>
              </w:rPr>
              <w:t>approved</w:t>
            </w:r>
          </w:p>
        </w:tc>
      </w:tr>
      <w:tr w:rsidR="005A7B35" w14:paraId="6369D4B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B85F91" w14:textId="77777777" w:rsidR="005A7B35" w:rsidRDefault="005A7B35">
            <w:pPr>
              <w:pStyle w:val="TAL"/>
              <w:rPr>
                <w:sz w:val="16"/>
              </w:rPr>
            </w:pPr>
            <w:r>
              <w:rPr>
                <w:sz w:val="16"/>
              </w:rPr>
              <w:t>CP-231194</w:t>
            </w:r>
          </w:p>
        </w:tc>
        <w:tc>
          <w:tcPr>
            <w:tcW w:w="0" w:type="auto"/>
            <w:tcBorders>
              <w:top w:val="single" w:sz="4" w:space="0" w:color="auto"/>
              <w:left w:val="single" w:sz="4" w:space="0" w:color="auto"/>
              <w:bottom w:val="single" w:sz="4" w:space="0" w:color="auto"/>
              <w:right w:val="single" w:sz="4" w:space="0" w:color="auto"/>
            </w:tcBorders>
            <w:hideMark/>
          </w:tcPr>
          <w:p w14:paraId="2C36FE0A" w14:textId="77777777" w:rsidR="005A7B35" w:rsidRDefault="005A7B35">
            <w:pPr>
              <w:pStyle w:val="TAL"/>
              <w:rPr>
                <w:sz w:val="16"/>
              </w:rPr>
            </w:pPr>
            <w:r>
              <w:rPr>
                <w:sz w:val="16"/>
              </w:rPr>
              <w:t>12/06/2023 03:39:12</w:t>
            </w:r>
          </w:p>
        </w:tc>
        <w:tc>
          <w:tcPr>
            <w:tcW w:w="0" w:type="auto"/>
            <w:tcBorders>
              <w:top w:val="single" w:sz="4" w:space="0" w:color="auto"/>
              <w:left w:val="single" w:sz="4" w:space="0" w:color="auto"/>
              <w:bottom w:val="single" w:sz="4" w:space="0" w:color="auto"/>
              <w:right w:val="single" w:sz="4" w:space="0" w:color="auto"/>
            </w:tcBorders>
            <w:hideMark/>
          </w:tcPr>
          <w:p w14:paraId="54BCA098" w14:textId="77777777" w:rsidR="005A7B35" w:rsidRDefault="005A7B35">
            <w:pPr>
              <w:pStyle w:val="TAL"/>
              <w:rPr>
                <w:sz w:val="16"/>
              </w:rPr>
            </w:pPr>
            <w:r>
              <w:rPr>
                <w:sz w:val="16"/>
              </w:rPr>
              <w:t>approved</w:t>
            </w:r>
          </w:p>
        </w:tc>
      </w:tr>
      <w:tr w:rsidR="005A7B35" w14:paraId="30573F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114C3C"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28A69402" w14:textId="77777777" w:rsidR="005A7B35" w:rsidRDefault="005A7B35">
            <w:pPr>
              <w:pStyle w:val="TAL"/>
              <w:rPr>
                <w:sz w:val="16"/>
              </w:rPr>
            </w:pPr>
            <w:r>
              <w:rPr>
                <w:sz w:val="16"/>
              </w:rPr>
              <w:t>12/06/2023 03:40:16</w:t>
            </w:r>
          </w:p>
        </w:tc>
        <w:tc>
          <w:tcPr>
            <w:tcW w:w="0" w:type="auto"/>
            <w:tcBorders>
              <w:top w:val="single" w:sz="4" w:space="0" w:color="auto"/>
              <w:left w:val="single" w:sz="4" w:space="0" w:color="auto"/>
              <w:bottom w:val="single" w:sz="4" w:space="0" w:color="auto"/>
              <w:right w:val="single" w:sz="4" w:space="0" w:color="auto"/>
            </w:tcBorders>
            <w:hideMark/>
          </w:tcPr>
          <w:p w14:paraId="1988CE18" w14:textId="77777777" w:rsidR="005A7B35" w:rsidRDefault="005A7B35">
            <w:pPr>
              <w:pStyle w:val="TAL"/>
              <w:rPr>
                <w:sz w:val="16"/>
              </w:rPr>
            </w:pPr>
            <w:r>
              <w:rPr>
                <w:sz w:val="16"/>
              </w:rPr>
              <w:t>approved</w:t>
            </w:r>
          </w:p>
        </w:tc>
      </w:tr>
      <w:tr w:rsidR="005A7B35" w14:paraId="552248C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2B9746"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09570B62" w14:textId="77777777" w:rsidR="005A7B35" w:rsidRDefault="005A7B35">
            <w:pPr>
              <w:pStyle w:val="TAL"/>
              <w:rPr>
                <w:sz w:val="16"/>
              </w:rPr>
            </w:pPr>
            <w:r>
              <w:rPr>
                <w:sz w:val="16"/>
              </w:rPr>
              <w:t>12/06/2023 03:41:08</w:t>
            </w:r>
          </w:p>
        </w:tc>
        <w:tc>
          <w:tcPr>
            <w:tcW w:w="0" w:type="auto"/>
            <w:tcBorders>
              <w:top w:val="single" w:sz="4" w:space="0" w:color="auto"/>
              <w:left w:val="single" w:sz="4" w:space="0" w:color="auto"/>
              <w:bottom w:val="single" w:sz="4" w:space="0" w:color="auto"/>
              <w:right w:val="single" w:sz="4" w:space="0" w:color="auto"/>
            </w:tcBorders>
            <w:hideMark/>
          </w:tcPr>
          <w:p w14:paraId="6B5C75DB" w14:textId="77777777" w:rsidR="005A7B35" w:rsidRDefault="005A7B35">
            <w:pPr>
              <w:pStyle w:val="TAL"/>
              <w:rPr>
                <w:sz w:val="16"/>
              </w:rPr>
            </w:pPr>
            <w:r>
              <w:rPr>
                <w:sz w:val="16"/>
              </w:rPr>
              <w:t>approved</w:t>
            </w:r>
          </w:p>
        </w:tc>
      </w:tr>
      <w:tr w:rsidR="005A7B35" w14:paraId="078F11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4F85DD"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48CF3B43" w14:textId="77777777" w:rsidR="005A7B35" w:rsidRDefault="005A7B35">
            <w:pPr>
              <w:pStyle w:val="TAL"/>
              <w:rPr>
                <w:sz w:val="16"/>
              </w:rPr>
            </w:pPr>
            <w:r>
              <w:rPr>
                <w:sz w:val="16"/>
              </w:rPr>
              <w:t>12/06/2023 03:42:01</w:t>
            </w:r>
          </w:p>
        </w:tc>
        <w:tc>
          <w:tcPr>
            <w:tcW w:w="0" w:type="auto"/>
            <w:tcBorders>
              <w:top w:val="single" w:sz="4" w:space="0" w:color="auto"/>
              <w:left w:val="single" w:sz="4" w:space="0" w:color="auto"/>
              <w:bottom w:val="single" w:sz="4" w:space="0" w:color="auto"/>
              <w:right w:val="single" w:sz="4" w:space="0" w:color="auto"/>
            </w:tcBorders>
            <w:hideMark/>
          </w:tcPr>
          <w:p w14:paraId="51215A39" w14:textId="77777777" w:rsidR="005A7B35" w:rsidRDefault="005A7B35">
            <w:pPr>
              <w:pStyle w:val="TAL"/>
              <w:rPr>
                <w:sz w:val="16"/>
              </w:rPr>
            </w:pPr>
            <w:r>
              <w:rPr>
                <w:sz w:val="16"/>
              </w:rPr>
              <w:t>approved</w:t>
            </w:r>
          </w:p>
        </w:tc>
      </w:tr>
      <w:tr w:rsidR="005A7B35" w14:paraId="3F1C4FC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94B3B7"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61BF3E8F" w14:textId="77777777" w:rsidR="005A7B35" w:rsidRDefault="005A7B35">
            <w:pPr>
              <w:pStyle w:val="TAL"/>
              <w:rPr>
                <w:sz w:val="16"/>
              </w:rPr>
            </w:pPr>
            <w:r>
              <w:rPr>
                <w:sz w:val="16"/>
              </w:rPr>
              <w:t>12/06/2023 03:42:55</w:t>
            </w:r>
          </w:p>
        </w:tc>
        <w:tc>
          <w:tcPr>
            <w:tcW w:w="0" w:type="auto"/>
            <w:tcBorders>
              <w:top w:val="single" w:sz="4" w:space="0" w:color="auto"/>
              <w:left w:val="single" w:sz="4" w:space="0" w:color="auto"/>
              <w:bottom w:val="single" w:sz="4" w:space="0" w:color="auto"/>
              <w:right w:val="single" w:sz="4" w:space="0" w:color="auto"/>
            </w:tcBorders>
            <w:hideMark/>
          </w:tcPr>
          <w:p w14:paraId="00CFCDF1" w14:textId="77777777" w:rsidR="005A7B35" w:rsidRDefault="005A7B35">
            <w:pPr>
              <w:pStyle w:val="TAL"/>
              <w:rPr>
                <w:sz w:val="16"/>
              </w:rPr>
            </w:pPr>
            <w:r>
              <w:rPr>
                <w:sz w:val="16"/>
              </w:rPr>
              <w:t>revised</w:t>
            </w:r>
          </w:p>
        </w:tc>
      </w:tr>
      <w:tr w:rsidR="005A7B35" w14:paraId="5B0BA01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2E1642"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4F18BC6A" w14:textId="77777777" w:rsidR="005A7B35" w:rsidRDefault="005A7B35">
            <w:pPr>
              <w:pStyle w:val="TAL"/>
              <w:rPr>
                <w:sz w:val="16"/>
              </w:rPr>
            </w:pPr>
            <w:r>
              <w:rPr>
                <w:sz w:val="16"/>
              </w:rPr>
              <w:t>12/06/2023 04:10:42</w:t>
            </w:r>
          </w:p>
        </w:tc>
        <w:tc>
          <w:tcPr>
            <w:tcW w:w="0" w:type="auto"/>
            <w:tcBorders>
              <w:top w:val="single" w:sz="4" w:space="0" w:color="auto"/>
              <w:left w:val="single" w:sz="4" w:space="0" w:color="auto"/>
              <w:bottom w:val="single" w:sz="4" w:space="0" w:color="auto"/>
              <w:right w:val="single" w:sz="4" w:space="0" w:color="auto"/>
            </w:tcBorders>
            <w:hideMark/>
          </w:tcPr>
          <w:p w14:paraId="03011191" w14:textId="77777777" w:rsidR="005A7B35" w:rsidRDefault="005A7B35">
            <w:pPr>
              <w:pStyle w:val="TAL"/>
              <w:rPr>
                <w:sz w:val="16"/>
              </w:rPr>
            </w:pPr>
            <w:r>
              <w:rPr>
                <w:sz w:val="16"/>
              </w:rPr>
              <w:t>agreed</w:t>
            </w:r>
          </w:p>
        </w:tc>
      </w:tr>
      <w:tr w:rsidR="005A7B35" w14:paraId="34832D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09B04E"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56BD8D48" w14:textId="77777777" w:rsidR="005A7B35" w:rsidRDefault="005A7B35">
            <w:pPr>
              <w:pStyle w:val="TAL"/>
              <w:rPr>
                <w:sz w:val="16"/>
              </w:rPr>
            </w:pPr>
            <w:r>
              <w:rPr>
                <w:sz w:val="16"/>
              </w:rPr>
              <w:t>12/06/2023 04:10:43</w:t>
            </w:r>
          </w:p>
        </w:tc>
        <w:tc>
          <w:tcPr>
            <w:tcW w:w="0" w:type="auto"/>
            <w:tcBorders>
              <w:top w:val="single" w:sz="4" w:space="0" w:color="auto"/>
              <w:left w:val="single" w:sz="4" w:space="0" w:color="auto"/>
              <w:bottom w:val="single" w:sz="4" w:space="0" w:color="auto"/>
              <w:right w:val="single" w:sz="4" w:space="0" w:color="auto"/>
            </w:tcBorders>
            <w:hideMark/>
          </w:tcPr>
          <w:p w14:paraId="40E1E10B" w14:textId="77777777" w:rsidR="005A7B35" w:rsidRDefault="005A7B35">
            <w:pPr>
              <w:pStyle w:val="TAL"/>
              <w:rPr>
                <w:sz w:val="16"/>
              </w:rPr>
            </w:pPr>
            <w:r>
              <w:rPr>
                <w:sz w:val="16"/>
              </w:rPr>
              <w:t>approved</w:t>
            </w:r>
          </w:p>
        </w:tc>
      </w:tr>
      <w:tr w:rsidR="005A7B35" w14:paraId="06A4EE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6EAA30"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5B83AF87" w14:textId="77777777" w:rsidR="005A7B35" w:rsidRDefault="005A7B35">
            <w:pPr>
              <w:pStyle w:val="TAL"/>
              <w:rPr>
                <w:sz w:val="16"/>
              </w:rPr>
            </w:pPr>
            <w:r>
              <w:rPr>
                <w:sz w:val="16"/>
              </w:rPr>
              <w:t>12/06/2023 04:10:45</w:t>
            </w:r>
          </w:p>
        </w:tc>
        <w:tc>
          <w:tcPr>
            <w:tcW w:w="0" w:type="auto"/>
            <w:tcBorders>
              <w:top w:val="single" w:sz="4" w:space="0" w:color="auto"/>
              <w:left w:val="single" w:sz="4" w:space="0" w:color="auto"/>
              <w:bottom w:val="single" w:sz="4" w:space="0" w:color="auto"/>
              <w:right w:val="single" w:sz="4" w:space="0" w:color="auto"/>
            </w:tcBorders>
            <w:hideMark/>
          </w:tcPr>
          <w:p w14:paraId="65F1C1CE" w14:textId="77777777" w:rsidR="005A7B35" w:rsidRDefault="005A7B35">
            <w:pPr>
              <w:pStyle w:val="TAL"/>
              <w:rPr>
                <w:sz w:val="16"/>
              </w:rPr>
            </w:pPr>
            <w:r>
              <w:rPr>
                <w:sz w:val="16"/>
              </w:rPr>
              <w:t>approved</w:t>
            </w:r>
          </w:p>
        </w:tc>
      </w:tr>
      <w:tr w:rsidR="005A7B35" w14:paraId="0D30D53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4C557E"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0B78792D" w14:textId="77777777" w:rsidR="005A7B35" w:rsidRDefault="005A7B35">
            <w:pPr>
              <w:pStyle w:val="TAL"/>
              <w:rPr>
                <w:sz w:val="16"/>
              </w:rPr>
            </w:pPr>
            <w:r>
              <w:rPr>
                <w:sz w:val="16"/>
              </w:rPr>
              <w:t>12/06/2023 04:07:56</w:t>
            </w:r>
          </w:p>
        </w:tc>
        <w:tc>
          <w:tcPr>
            <w:tcW w:w="0" w:type="auto"/>
            <w:tcBorders>
              <w:top w:val="single" w:sz="4" w:space="0" w:color="auto"/>
              <w:left w:val="single" w:sz="4" w:space="0" w:color="auto"/>
              <w:bottom w:val="single" w:sz="4" w:space="0" w:color="auto"/>
              <w:right w:val="single" w:sz="4" w:space="0" w:color="auto"/>
            </w:tcBorders>
            <w:hideMark/>
          </w:tcPr>
          <w:p w14:paraId="27CD61E2" w14:textId="77777777" w:rsidR="005A7B35" w:rsidRDefault="005A7B35">
            <w:pPr>
              <w:pStyle w:val="TAL"/>
              <w:rPr>
                <w:sz w:val="16"/>
              </w:rPr>
            </w:pPr>
            <w:r>
              <w:rPr>
                <w:sz w:val="16"/>
              </w:rPr>
              <w:t>approved</w:t>
            </w:r>
          </w:p>
        </w:tc>
      </w:tr>
      <w:tr w:rsidR="005A7B35" w14:paraId="424AD0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714DF4"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06C86219" w14:textId="77777777" w:rsidR="005A7B35" w:rsidRDefault="005A7B35">
            <w:pPr>
              <w:pStyle w:val="TAL"/>
              <w:rPr>
                <w:sz w:val="16"/>
              </w:rPr>
            </w:pPr>
            <w:r>
              <w:rPr>
                <w:sz w:val="16"/>
              </w:rPr>
              <w:t>12/06/2023 07:04:52</w:t>
            </w:r>
          </w:p>
        </w:tc>
        <w:tc>
          <w:tcPr>
            <w:tcW w:w="0" w:type="auto"/>
            <w:tcBorders>
              <w:top w:val="single" w:sz="4" w:space="0" w:color="auto"/>
              <w:left w:val="single" w:sz="4" w:space="0" w:color="auto"/>
              <w:bottom w:val="single" w:sz="4" w:space="0" w:color="auto"/>
              <w:right w:val="single" w:sz="4" w:space="0" w:color="auto"/>
            </w:tcBorders>
            <w:hideMark/>
          </w:tcPr>
          <w:p w14:paraId="506809BF" w14:textId="77777777" w:rsidR="005A7B35" w:rsidRDefault="005A7B35">
            <w:pPr>
              <w:pStyle w:val="TAL"/>
              <w:rPr>
                <w:sz w:val="16"/>
              </w:rPr>
            </w:pPr>
            <w:r>
              <w:rPr>
                <w:sz w:val="16"/>
              </w:rPr>
              <w:t>approved</w:t>
            </w:r>
          </w:p>
        </w:tc>
      </w:tr>
      <w:tr w:rsidR="005A7B35" w14:paraId="35C5F4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2C794A"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0435E2BB" w14:textId="77777777" w:rsidR="005A7B35" w:rsidRDefault="005A7B35">
            <w:pPr>
              <w:pStyle w:val="TAL"/>
              <w:rPr>
                <w:sz w:val="16"/>
              </w:rPr>
            </w:pPr>
            <w:r>
              <w:rPr>
                <w:sz w:val="16"/>
              </w:rPr>
              <w:t>12/06/2023 07:05:52</w:t>
            </w:r>
          </w:p>
        </w:tc>
        <w:tc>
          <w:tcPr>
            <w:tcW w:w="0" w:type="auto"/>
            <w:tcBorders>
              <w:top w:val="single" w:sz="4" w:space="0" w:color="auto"/>
              <w:left w:val="single" w:sz="4" w:space="0" w:color="auto"/>
              <w:bottom w:val="single" w:sz="4" w:space="0" w:color="auto"/>
              <w:right w:val="single" w:sz="4" w:space="0" w:color="auto"/>
            </w:tcBorders>
            <w:hideMark/>
          </w:tcPr>
          <w:p w14:paraId="2247C10E" w14:textId="77777777" w:rsidR="005A7B35" w:rsidRDefault="005A7B35">
            <w:pPr>
              <w:pStyle w:val="TAL"/>
              <w:rPr>
                <w:sz w:val="16"/>
              </w:rPr>
            </w:pPr>
            <w:r>
              <w:rPr>
                <w:sz w:val="16"/>
              </w:rPr>
              <w:t>approved</w:t>
            </w:r>
          </w:p>
        </w:tc>
      </w:tr>
      <w:tr w:rsidR="005A7B35" w14:paraId="699BC1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41B81B"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2240A2FA" w14:textId="77777777" w:rsidR="005A7B35" w:rsidRDefault="005A7B35">
            <w:pPr>
              <w:pStyle w:val="TAL"/>
              <w:rPr>
                <w:sz w:val="16"/>
              </w:rPr>
            </w:pPr>
            <w:r>
              <w:rPr>
                <w:sz w:val="16"/>
              </w:rPr>
              <w:t>12/06/2023 07:19:15</w:t>
            </w:r>
          </w:p>
        </w:tc>
        <w:tc>
          <w:tcPr>
            <w:tcW w:w="0" w:type="auto"/>
            <w:tcBorders>
              <w:top w:val="single" w:sz="4" w:space="0" w:color="auto"/>
              <w:left w:val="single" w:sz="4" w:space="0" w:color="auto"/>
              <w:bottom w:val="single" w:sz="4" w:space="0" w:color="auto"/>
              <w:right w:val="single" w:sz="4" w:space="0" w:color="auto"/>
            </w:tcBorders>
            <w:hideMark/>
          </w:tcPr>
          <w:p w14:paraId="24B90905" w14:textId="77777777" w:rsidR="005A7B35" w:rsidRDefault="005A7B35">
            <w:pPr>
              <w:pStyle w:val="TAL"/>
              <w:rPr>
                <w:sz w:val="16"/>
              </w:rPr>
            </w:pPr>
            <w:r>
              <w:rPr>
                <w:sz w:val="16"/>
              </w:rPr>
              <w:t>approved</w:t>
            </w:r>
          </w:p>
        </w:tc>
      </w:tr>
      <w:tr w:rsidR="005A7B35" w14:paraId="449F36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4D17A9"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03916DDD" w14:textId="77777777" w:rsidR="005A7B35" w:rsidRDefault="005A7B35">
            <w:pPr>
              <w:pStyle w:val="TAL"/>
              <w:rPr>
                <w:sz w:val="16"/>
              </w:rPr>
            </w:pPr>
            <w:r>
              <w:rPr>
                <w:sz w:val="16"/>
              </w:rPr>
              <w:t>12/06/2023 06:41:48</w:t>
            </w:r>
          </w:p>
        </w:tc>
        <w:tc>
          <w:tcPr>
            <w:tcW w:w="0" w:type="auto"/>
            <w:tcBorders>
              <w:top w:val="single" w:sz="4" w:space="0" w:color="auto"/>
              <w:left w:val="single" w:sz="4" w:space="0" w:color="auto"/>
              <w:bottom w:val="single" w:sz="4" w:space="0" w:color="auto"/>
              <w:right w:val="single" w:sz="4" w:space="0" w:color="auto"/>
            </w:tcBorders>
            <w:hideMark/>
          </w:tcPr>
          <w:p w14:paraId="7D3064FD" w14:textId="77777777" w:rsidR="005A7B35" w:rsidRDefault="005A7B35">
            <w:pPr>
              <w:pStyle w:val="TAL"/>
              <w:rPr>
                <w:sz w:val="16"/>
              </w:rPr>
            </w:pPr>
            <w:r>
              <w:rPr>
                <w:sz w:val="16"/>
              </w:rPr>
              <w:t>approved</w:t>
            </w:r>
          </w:p>
        </w:tc>
      </w:tr>
      <w:tr w:rsidR="005A7B35" w14:paraId="21AA2FF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F97D7A" w14:textId="77777777" w:rsidR="005A7B35" w:rsidRDefault="005A7B35">
            <w:pPr>
              <w:pStyle w:val="TAL"/>
              <w:rPr>
                <w:sz w:val="16"/>
              </w:rPr>
            </w:pPr>
            <w:r>
              <w:rPr>
                <w:sz w:val="16"/>
              </w:rPr>
              <w:t>CP-231249</w:t>
            </w:r>
          </w:p>
        </w:tc>
        <w:tc>
          <w:tcPr>
            <w:tcW w:w="0" w:type="auto"/>
            <w:tcBorders>
              <w:top w:val="single" w:sz="4" w:space="0" w:color="auto"/>
              <w:left w:val="single" w:sz="4" w:space="0" w:color="auto"/>
              <w:bottom w:val="single" w:sz="4" w:space="0" w:color="auto"/>
              <w:right w:val="single" w:sz="4" w:space="0" w:color="auto"/>
            </w:tcBorders>
            <w:hideMark/>
          </w:tcPr>
          <w:p w14:paraId="404F69AB" w14:textId="77777777" w:rsidR="005A7B35" w:rsidRDefault="005A7B35">
            <w:pPr>
              <w:pStyle w:val="TAL"/>
              <w:rPr>
                <w:sz w:val="16"/>
              </w:rPr>
            </w:pPr>
            <w:r>
              <w:rPr>
                <w:sz w:val="16"/>
              </w:rPr>
              <w:t>12/06/2023 07:11:20</w:t>
            </w:r>
          </w:p>
        </w:tc>
        <w:tc>
          <w:tcPr>
            <w:tcW w:w="0" w:type="auto"/>
            <w:tcBorders>
              <w:top w:val="single" w:sz="4" w:space="0" w:color="auto"/>
              <w:left w:val="single" w:sz="4" w:space="0" w:color="auto"/>
              <w:bottom w:val="single" w:sz="4" w:space="0" w:color="auto"/>
              <w:right w:val="single" w:sz="4" w:space="0" w:color="auto"/>
            </w:tcBorders>
            <w:hideMark/>
          </w:tcPr>
          <w:p w14:paraId="41958F60" w14:textId="77777777" w:rsidR="005A7B35" w:rsidRDefault="005A7B35">
            <w:pPr>
              <w:pStyle w:val="TAL"/>
              <w:rPr>
                <w:sz w:val="16"/>
              </w:rPr>
            </w:pPr>
            <w:r>
              <w:rPr>
                <w:sz w:val="16"/>
              </w:rPr>
              <w:t>approved</w:t>
            </w:r>
          </w:p>
        </w:tc>
      </w:tr>
      <w:tr w:rsidR="005A7B35" w14:paraId="23BA6A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FDF0C4"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610A5C3A" w14:textId="77777777" w:rsidR="005A7B35" w:rsidRDefault="005A7B35">
            <w:pPr>
              <w:pStyle w:val="TAL"/>
              <w:rPr>
                <w:sz w:val="16"/>
              </w:rPr>
            </w:pPr>
            <w:r>
              <w:rPr>
                <w:sz w:val="16"/>
              </w:rPr>
              <w:t>12/06/2023 06:33:59</w:t>
            </w:r>
          </w:p>
        </w:tc>
        <w:tc>
          <w:tcPr>
            <w:tcW w:w="0" w:type="auto"/>
            <w:tcBorders>
              <w:top w:val="single" w:sz="4" w:space="0" w:color="auto"/>
              <w:left w:val="single" w:sz="4" w:space="0" w:color="auto"/>
              <w:bottom w:val="single" w:sz="4" w:space="0" w:color="auto"/>
              <w:right w:val="single" w:sz="4" w:space="0" w:color="auto"/>
            </w:tcBorders>
            <w:hideMark/>
          </w:tcPr>
          <w:p w14:paraId="658112C8" w14:textId="77777777" w:rsidR="005A7B35" w:rsidRDefault="005A7B35">
            <w:pPr>
              <w:pStyle w:val="TAL"/>
              <w:rPr>
                <w:sz w:val="16"/>
              </w:rPr>
            </w:pPr>
            <w:r>
              <w:rPr>
                <w:sz w:val="16"/>
              </w:rPr>
              <w:t>approved</w:t>
            </w:r>
          </w:p>
        </w:tc>
      </w:tr>
      <w:tr w:rsidR="005A7B35" w14:paraId="3B0ADFE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894E24"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4B87A194" w14:textId="77777777" w:rsidR="005A7B35" w:rsidRDefault="005A7B35">
            <w:pPr>
              <w:pStyle w:val="TAL"/>
              <w:rPr>
                <w:sz w:val="16"/>
              </w:rPr>
            </w:pPr>
            <w:r>
              <w:rPr>
                <w:sz w:val="16"/>
              </w:rPr>
              <w:t>12/06/2023 07:20:59</w:t>
            </w:r>
          </w:p>
        </w:tc>
        <w:tc>
          <w:tcPr>
            <w:tcW w:w="0" w:type="auto"/>
            <w:tcBorders>
              <w:top w:val="single" w:sz="4" w:space="0" w:color="auto"/>
              <w:left w:val="single" w:sz="4" w:space="0" w:color="auto"/>
              <w:bottom w:val="single" w:sz="4" w:space="0" w:color="auto"/>
              <w:right w:val="single" w:sz="4" w:space="0" w:color="auto"/>
            </w:tcBorders>
            <w:hideMark/>
          </w:tcPr>
          <w:p w14:paraId="2D4E9730" w14:textId="77777777" w:rsidR="005A7B35" w:rsidRDefault="005A7B35">
            <w:pPr>
              <w:pStyle w:val="TAL"/>
              <w:rPr>
                <w:sz w:val="16"/>
              </w:rPr>
            </w:pPr>
            <w:r>
              <w:rPr>
                <w:sz w:val="16"/>
              </w:rPr>
              <w:t>approved</w:t>
            </w:r>
          </w:p>
        </w:tc>
      </w:tr>
      <w:tr w:rsidR="005A7B35" w14:paraId="17D95D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3CAE76"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51FD9CEA" w14:textId="77777777" w:rsidR="005A7B35" w:rsidRDefault="005A7B35">
            <w:pPr>
              <w:pStyle w:val="TAL"/>
              <w:rPr>
                <w:sz w:val="16"/>
              </w:rPr>
            </w:pPr>
            <w:r>
              <w:rPr>
                <w:sz w:val="16"/>
              </w:rPr>
              <w:t>12/06/2023 07:21:37</w:t>
            </w:r>
          </w:p>
        </w:tc>
        <w:tc>
          <w:tcPr>
            <w:tcW w:w="0" w:type="auto"/>
            <w:tcBorders>
              <w:top w:val="single" w:sz="4" w:space="0" w:color="auto"/>
              <w:left w:val="single" w:sz="4" w:space="0" w:color="auto"/>
              <w:bottom w:val="single" w:sz="4" w:space="0" w:color="auto"/>
              <w:right w:val="single" w:sz="4" w:space="0" w:color="auto"/>
            </w:tcBorders>
            <w:hideMark/>
          </w:tcPr>
          <w:p w14:paraId="097991C1" w14:textId="77777777" w:rsidR="005A7B35" w:rsidRDefault="005A7B35">
            <w:pPr>
              <w:pStyle w:val="TAL"/>
              <w:rPr>
                <w:sz w:val="16"/>
              </w:rPr>
            </w:pPr>
            <w:r>
              <w:rPr>
                <w:sz w:val="16"/>
              </w:rPr>
              <w:t>approved</w:t>
            </w:r>
          </w:p>
        </w:tc>
      </w:tr>
      <w:tr w:rsidR="005A7B35" w14:paraId="530832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DD11B1"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23FC680D" w14:textId="77777777" w:rsidR="005A7B35" w:rsidRDefault="005A7B35">
            <w:pPr>
              <w:pStyle w:val="TAL"/>
              <w:rPr>
                <w:sz w:val="16"/>
              </w:rPr>
            </w:pPr>
            <w:r>
              <w:rPr>
                <w:sz w:val="16"/>
              </w:rPr>
              <w:t>12/06/2023 07:28:41</w:t>
            </w:r>
          </w:p>
        </w:tc>
        <w:tc>
          <w:tcPr>
            <w:tcW w:w="0" w:type="auto"/>
            <w:tcBorders>
              <w:top w:val="single" w:sz="4" w:space="0" w:color="auto"/>
              <w:left w:val="single" w:sz="4" w:space="0" w:color="auto"/>
              <w:bottom w:val="single" w:sz="4" w:space="0" w:color="auto"/>
              <w:right w:val="single" w:sz="4" w:space="0" w:color="auto"/>
            </w:tcBorders>
            <w:hideMark/>
          </w:tcPr>
          <w:p w14:paraId="25308FC5" w14:textId="77777777" w:rsidR="005A7B35" w:rsidRDefault="005A7B35">
            <w:pPr>
              <w:pStyle w:val="TAL"/>
              <w:rPr>
                <w:sz w:val="16"/>
              </w:rPr>
            </w:pPr>
            <w:r>
              <w:rPr>
                <w:sz w:val="16"/>
              </w:rPr>
              <w:t>approved</w:t>
            </w:r>
          </w:p>
        </w:tc>
      </w:tr>
      <w:tr w:rsidR="005A7B35" w14:paraId="68BE844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7D08EE"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63CC956F" w14:textId="77777777" w:rsidR="005A7B35" w:rsidRDefault="005A7B35">
            <w:pPr>
              <w:pStyle w:val="TAL"/>
              <w:rPr>
                <w:sz w:val="16"/>
              </w:rPr>
            </w:pPr>
            <w:r>
              <w:rPr>
                <w:sz w:val="16"/>
              </w:rPr>
              <w:t>12/06/2023 07:29:46</w:t>
            </w:r>
          </w:p>
        </w:tc>
        <w:tc>
          <w:tcPr>
            <w:tcW w:w="0" w:type="auto"/>
            <w:tcBorders>
              <w:top w:val="single" w:sz="4" w:space="0" w:color="auto"/>
              <w:left w:val="single" w:sz="4" w:space="0" w:color="auto"/>
              <w:bottom w:val="single" w:sz="4" w:space="0" w:color="auto"/>
              <w:right w:val="single" w:sz="4" w:space="0" w:color="auto"/>
            </w:tcBorders>
            <w:hideMark/>
          </w:tcPr>
          <w:p w14:paraId="3A8DB0A5" w14:textId="77777777" w:rsidR="005A7B35" w:rsidRDefault="005A7B35">
            <w:pPr>
              <w:pStyle w:val="TAL"/>
              <w:rPr>
                <w:sz w:val="16"/>
              </w:rPr>
            </w:pPr>
            <w:r>
              <w:rPr>
                <w:sz w:val="16"/>
              </w:rPr>
              <w:t>approved</w:t>
            </w:r>
          </w:p>
        </w:tc>
      </w:tr>
      <w:tr w:rsidR="005A7B35" w14:paraId="164940A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6806C"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78D99223" w14:textId="77777777" w:rsidR="005A7B35" w:rsidRDefault="005A7B35">
            <w:pPr>
              <w:pStyle w:val="TAL"/>
              <w:rPr>
                <w:sz w:val="16"/>
              </w:rPr>
            </w:pPr>
            <w:r>
              <w:rPr>
                <w:sz w:val="16"/>
              </w:rPr>
              <w:t>12/06/2023 04:18:16</w:t>
            </w:r>
          </w:p>
        </w:tc>
        <w:tc>
          <w:tcPr>
            <w:tcW w:w="0" w:type="auto"/>
            <w:tcBorders>
              <w:top w:val="single" w:sz="4" w:space="0" w:color="auto"/>
              <w:left w:val="single" w:sz="4" w:space="0" w:color="auto"/>
              <w:bottom w:val="single" w:sz="4" w:space="0" w:color="auto"/>
              <w:right w:val="single" w:sz="4" w:space="0" w:color="auto"/>
            </w:tcBorders>
            <w:hideMark/>
          </w:tcPr>
          <w:p w14:paraId="4DC83FED" w14:textId="77777777" w:rsidR="005A7B35" w:rsidRDefault="005A7B35">
            <w:pPr>
              <w:pStyle w:val="TAL"/>
              <w:rPr>
                <w:sz w:val="16"/>
              </w:rPr>
            </w:pPr>
            <w:r>
              <w:rPr>
                <w:sz w:val="16"/>
              </w:rPr>
              <w:t>approved</w:t>
            </w:r>
          </w:p>
        </w:tc>
      </w:tr>
      <w:tr w:rsidR="005A7B35" w14:paraId="46BF85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418961"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544011BF" w14:textId="77777777" w:rsidR="005A7B35" w:rsidRDefault="005A7B35">
            <w:pPr>
              <w:pStyle w:val="TAL"/>
              <w:rPr>
                <w:sz w:val="16"/>
              </w:rPr>
            </w:pPr>
            <w:r>
              <w:rPr>
                <w:sz w:val="16"/>
              </w:rPr>
              <w:t>12/06/2023 06:35:03</w:t>
            </w:r>
          </w:p>
        </w:tc>
        <w:tc>
          <w:tcPr>
            <w:tcW w:w="0" w:type="auto"/>
            <w:tcBorders>
              <w:top w:val="single" w:sz="4" w:space="0" w:color="auto"/>
              <w:left w:val="single" w:sz="4" w:space="0" w:color="auto"/>
              <w:bottom w:val="single" w:sz="4" w:space="0" w:color="auto"/>
              <w:right w:val="single" w:sz="4" w:space="0" w:color="auto"/>
            </w:tcBorders>
            <w:hideMark/>
          </w:tcPr>
          <w:p w14:paraId="38F5BF7A" w14:textId="77777777" w:rsidR="005A7B35" w:rsidRDefault="005A7B35">
            <w:pPr>
              <w:pStyle w:val="TAL"/>
              <w:rPr>
                <w:sz w:val="16"/>
              </w:rPr>
            </w:pPr>
            <w:r>
              <w:rPr>
                <w:sz w:val="16"/>
              </w:rPr>
              <w:t>approved</w:t>
            </w:r>
          </w:p>
        </w:tc>
      </w:tr>
      <w:tr w:rsidR="005A7B35" w14:paraId="02E384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644791" w14:textId="77777777" w:rsidR="005A7B35" w:rsidRDefault="005A7B35">
            <w:pPr>
              <w:pStyle w:val="TAL"/>
              <w:rPr>
                <w:sz w:val="16"/>
              </w:rPr>
            </w:pPr>
            <w:r>
              <w:rPr>
                <w:sz w:val="16"/>
              </w:rPr>
              <w:t>CP-231283</w:t>
            </w:r>
          </w:p>
        </w:tc>
        <w:tc>
          <w:tcPr>
            <w:tcW w:w="0" w:type="auto"/>
            <w:tcBorders>
              <w:top w:val="single" w:sz="4" w:space="0" w:color="auto"/>
              <w:left w:val="single" w:sz="4" w:space="0" w:color="auto"/>
              <w:bottom w:val="single" w:sz="4" w:space="0" w:color="auto"/>
              <w:right w:val="single" w:sz="4" w:space="0" w:color="auto"/>
            </w:tcBorders>
            <w:hideMark/>
          </w:tcPr>
          <w:p w14:paraId="6E1A5F10" w14:textId="77777777" w:rsidR="005A7B35" w:rsidRDefault="005A7B35">
            <w:pPr>
              <w:pStyle w:val="TAL"/>
              <w:rPr>
                <w:sz w:val="16"/>
              </w:rPr>
            </w:pPr>
            <w:r>
              <w:rPr>
                <w:sz w:val="16"/>
              </w:rPr>
              <w:t>13/06/2023 02:07:44</w:t>
            </w:r>
          </w:p>
        </w:tc>
        <w:tc>
          <w:tcPr>
            <w:tcW w:w="0" w:type="auto"/>
            <w:tcBorders>
              <w:top w:val="single" w:sz="4" w:space="0" w:color="auto"/>
              <w:left w:val="single" w:sz="4" w:space="0" w:color="auto"/>
              <w:bottom w:val="single" w:sz="4" w:space="0" w:color="auto"/>
              <w:right w:val="single" w:sz="4" w:space="0" w:color="auto"/>
            </w:tcBorders>
            <w:hideMark/>
          </w:tcPr>
          <w:p w14:paraId="04BDDD68" w14:textId="77777777" w:rsidR="005A7B35" w:rsidRDefault="005A7B35">
            <w:pPr>
              <w:pStyle w:val="TAL"/>
              <w:rPr>
                <w:sz w:val="16"/>
              </w:rPr>
            </w:pPr>
            <w:r>
              <w:rPr>
                <w:sz w:val="16"/>
              </w:rPr>
              <w:t>reissued</w:t>
            </w:r>
          </w:p>
        </w:tc>
      </w:tr>
      <w:tr w:rsidR="005A7B35" w14:paraId="4A8B93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5257F6"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0B055941" w14:textId="77777777" w:rsidR="005A7B35" w:rsidRDefault="005A7B35">
            <w:pPr>
              <w:pStyle w:val="TAL"/>
              <w:rPr>
                <w:sz w:val="16"/>
              </w:rPr>
            </w:pPr>
            <w:r>
              <w:rPr>
                <w:sz w:val="16"/>
              </w:rPr>
              <w:t>12/06/2023 03:45:55</w:t>
            </w:r>
          </w:p>
        </w:tc>
        <w:tc>
          <w:tcPr>
            <w:tcW w:w="0" w:type="auto"/>
            <w:tcBorders>
              <w:top w:val="single" w:sz="4" w:space="0" w:color="auto"/>
              <w:left w:val="single" w:sz="4" w:space="0" w:color="auto"/>
              <w:bottom w:val="single" w:sz="4" w:space="0" w:color="auto"/>
              <w:right w:val="single" w:sz="4" w:space="0" w:color="auto"/>
            </w:tcBorders>
            <w:hideMark/>
          </w:tcPr>
          <w:p w14:paraId="673DD7C5" w14:textId="77777777" w:rsidR="005A7B35" w:rsidRDefault="005A7B35">
            <w:pPr>
              <w:pStyle w:val="TAL"/>
              <w:rPr>
                <w:sz w:val="16"/>
              </w:rPr>
            </w:pPr>
            <w:r>
              <w:rPr>
                <w:sz w:val="16"/>
              </w:rPr>
              <w:t>approved</w:t>
            </w:r>
          </w:p>
        </w:tc>
      </w:tr>
      <w:tr w:rsidR="005A7B35" w14:paraId="07ECEA3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A6AE20"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007301E8" w14:textId="77777777" w:rsidR="005A7B35" w:rsidRDefault="005A7B35">
            <w:pPr>
              <w:pStyle w:val="TAL"/>
              <w:rPr>
                <w:sz w:val="16"/>
              </w:rPr>
            </w:pPr>
            <w:r>
              <w:rPr>
                <w:sz w:val="16"/>
              </w:rPr>
              <w:t>12/06/2023 03:46:44</w:t>
            </w:r>
          </w:p>
        </w:tc>
        <w:tc>
          <w:tcPr>
            <w:tcW w:w="0" w:type="auto"/>
            <w:tcBorders>
              <w:top w:val="single" w:sz="4" w:space="0" w:color="auto"/>
              <w:left w:val="single" w:sz="4" w:space="0" w:color="auto"/>
              <w:bottom w:val="single" w:sz="4" w:space="0" w:color="auto"/>
              <w:right w:val="single" w:sz="4" w:space="0" w:color="auto"/>
            </w:tcBorders>
            <w:hideMark/>
          </w:tcPr>
          <w:p w14:paraId="571CD38F" w14:textId="77777777" w:rsidR="005A7B35" w:rsidRDefault="005A7B35">
            <w:pPr>
              <w:pStyle w:val="TAL"/>
              <w:rPr>
                <w:sz w:val="16"/>
              </w:rPr>
            </w:pPr>
            <w:r>
              <w:rPr>
                <w:sz w:val="16"/>
              </w:rPr>
              <w:t>approved</w:t>
            </w:r>
          </w:p>
        </w:tc>
      </w:tr>
      <w:tr w:rsidR="005A7B35" w14:paraId="7F5F251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E24069"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50CDBC5B" w14:textId="77777777" w:rsidR="005A7B35" w:rsidRDefault="005A7B35">
            <w:pPr>
              <w:pStyle w:val="TAL"/>
              <w:rPr>
                <w:sz w:val="16"/>
              </w:rPr>
            </w:pPr>
            <w:r>
              <w:rPr>
                <w:sz w:val="16"/>
              </w:rPr>
              <w:t>12/06/2023 03:47:58</w:t>
            </w:r>
          </w:p>
        </w:tc>
        <w:tc>
          <w:tcPr>
            <w:tcW w:w="0" w:type="auto"/>
            <w:tcBorders>
              <w:top w:val="single" w:sz="4" w:space="0" w:color="auto"/>
              <w:left w:val="single" w:sz="4" w:space="0" w:color="auto"/>
              <w:bottom w:val="single" w:sz="4" w:space="0" w:color="auto"/>
              <w:right w:val="single" w:sz="4" w:space="0" w:color="auto"/>
            </w:tcBorders>
            <w:hideMark/>
          </w:tcPr>
          <w:p w14:paraId="7FBFE272" w14:textId="77777777" w:rsidR="005A7B35" w:rsidRDefault="005A7B35">
            <w:pPr>
              <w:pStyle w:val="TAL"/>
              <w:rPr>
                <w:sz w:val="16"/>
              </w:rPr>
            </w:pPr>
            <w:r>
              <w:rPr>
                <w:sz w:val="16"/>
              </w:rPr>
              <w:t>approved</w:t>
            </w:r>
          </w:p>
        </w:tc>
      </w:tr>
      <w:tr w:rsidR="005A7B35" w14:paraId="4D8FC1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202441"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6C1B8D2E" w14:textId="77777777" w:rsidR="005A7B35" w:rsidRDefault="005A7B35">
            <w:pPr>
              <w:pStyle w:val="TAL"/>
              <w:rPr>
                <w:sz w:val="16"/>
              </w:rPr>
            </w:pPr>
            <w:r>
              <w:rPr>
                <w:sz w:val="16"/>
              </w:rPr>
              <w:t>12/06/2023 03:50:08</w:t>
            </w:r>
          </w:p>
        </w:tc>
        <w:tc>
          <w:tcPr>
            <w:tcW w:w="0" w:type="auto"/>
            <w:tcBorders>
              <w:top w:val="single" w:sz="4" w:space="0" w:color="auto"/>
              <w:left w:val="single" w:sz="4" w:space="0" w:color="auto"/>
              <w:bottom w:val="single" w:sz="4" w:space="0" w:color="auto"/>
              <w:right w:val="single" w:sz="4" w:space="0" w:color="auto"/>
            </w:tcBorders>
            <w:hideMark/>
          </w:tcPr>
          <w:p w14:paraId="7804070F" w14:textId="77777777" w:rsidR="005A7B35" w:rsidRDefault="005A7B35">
            <w:pPr>
              <w:pStyle w:val="TAL"/>
              <w:rPr>
                <w:sz w:val="16"/>
              </w:rPr>
            </w:pPr>
            <w:r>
              <w:rPr>
                <w:sz w:val="16"/>
              </w:rPr>
              <w:t>approved</w:t>
            </w:r>
          </w:p>
        </w:tc>
      </w:tr>
      <w:tr w:rsidR="005A7B35" w14:paraId="78479F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FF8A32" w14:textId="77777777" w:rsidR="005A7B35" w:rsidRDefault="005A7B35">
            <w:pPr>
              <w:pStyle w:val="TAL"/>
              <w:rPr>
                <w:sz w:val="16"/>
              </w:rPr>
            </w:pPr>
            <w:r>
              <w:rPr>
                <w:sz w:val="16"/>
              </w:rPr>
              <w:lastRenderedPageBreak/>
              <w:t>CP-231288</w:t>
            </w:r>
          </w:p>
        </w:tc>
        <w:tc>
          <w:tcPr>
            <w:tcW w:w="0" w:type="auto"/>
            <w:tcBorders>
              <w:top w:val="single" w:sz="4" w:space="0" w:color="auto"/>
              <w:left w:val="single" w:sz="4" w:space="0" w:color="auto"/>
              <w:bottom w:val="single" w:sz="4" w:space="0" w:color="auto"/>
              <w:right w:val="single" w:sz="4" w:space="0" w:color="auto"/>
            </w:tcBorders>
            <w:hideMark/>
          </w:tcPr>
          <w:p w14:paraId="4C655E34" w14:textId="77777777" w:rsidR="005A7B35" w:rsidRDefault="005A7B35">
            <w:pPr>
              <w:pStyle w:val="TAL"/>
              <w:rPr>
                <w:sz w:val="16"/>
              </w:rPr>
            </w:pPr>
            <w:r>
              <w:rPr>
                <w:sz w:val="16"/>
              </w:rPr>
              <w:t>12/06/2023 03:11:14</w:t>
            </w:r>
          </w:p>
        </w:tc>
        <w:tc>
          <w:tcPr>
            <w:tcW w:w="0" w:type="auto"/>
            <w:tcBorders>
              <w:top w:val="single" w:sz="4" w:space="0" w:color="auto"/>
              <w:left w:val="single" w:sz="4" w:space="0" w:color="auto"/>
              <w:bottom w:val="single" w:sz="4" w:space="0" w:color="auto"/>
              <w:right w:val="single" w:sz="4" w:space="0" w:color="auto"/>
            </w:tcBorders>
            <w:hideMark/>
          </w:tcPr>
          <w:p w14:paraId="67DBDA03" w14:textId="77777777" w:rsidR="005A7B35" w:rsidRDefault="005A7B35">
            <w:pPr>
              <w:pStyle w:val="TAL"/>
              <w:rPr>
                <w:sz w:val="16"/>
              </w:rPr>
            </w:pPr>
            <w:r>
              <w:rPr>
                <w:sz w:val="16"/>
              </w:rPr>
              <w:t>revised</w:t>
            </w:r>
          </w:p>
        </w:tc>
      </w:tr>
      <w:tr w:rsidR="005A7B35" w14:paraId="529892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B42A64"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10CB32B2" w14:textId="77777777" w:rsidR="005A7B35" w:rsidRDefault="005A7B35">
            <w:pPr>
              <w:pStyle w:val="TAL"/>
              <w:rPr>
                <w:sz w:val="16"/>
              </w:rPr>
            </w:pPr>
            <w:r>
              <w:rPr>
                <w:sz w:val="16"/>
              </w:rPr>
              <w:t>12/06/2023 02:52:06</w:t>
            </w:r>
          </w:p>
        </w:tc>
        <w:tc>
          <w:tcPr>
            <w:tcW w:w="0" w:type="auto"/>
            <w:tcBorders>
              <w:top w:val="single" w:sz="4" w:space="0" w:color="auto"/>
              <w:left w:val="single" w:sz="4" w:space="0" w:color="auto"/>
              <w:bottom w:val="single" w:sz="4" w:space="0" w:color="auto"/>
              <w:right w:val="single" w:sz="4" w:space="0" w:color="auto"/>
            </w:tcBorders>
            <w:hideMark/>
          </w:tcPr>
          <w:p w14:paraId="5E648D96" w14:textId="77777777" w:rsidR="005A7B35" w:rsidRDefault="005A7B35">
            <w:pPr>
              <w:pStyle w:val="TAL"/>
              <w:rPr>
                <w:sz w:val="16"/>
              </w:rPr>
            </w:pPr>
            <w:r>
              <w:rPr>
                <w:sz w:val="16"/>
              </w:rPr>
              <w:t>revised</w:t>
            </w:r>
          </w:p>
        </w:tc>
      </w:tr>
      <w:tr w:rsidR="005A7B35" w14:paraId="20BA4E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449E1C"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5D7277A1" w14:textId="77777777" w:rsidR="005A7B35" w:rsidRDefault="005A7B35">
            <w:pPr>
              <w:pStyle w:val="TAL"/>
              <w:rPr>
                <w:sz w:val="16"/>
              </w:rPr>
            </w:pPr>
            <w:r>
              <w:rPr>
                <w:sz w:val="16"/>
              </w:rPr>
              <w:t>12/06/2023 03:23:51</w:t>
            </w:r>
          </w:p>
        </w:tc>
        <w:tc>
          <w:tcPr>
            <w:tcW w:w="0" w:type="auto"/>
            <w:tcBorders>
              <w:top w:val="single" w:sz="4" w:space="0" w:color="auto"/>
              <w:left w:val="single" w:sz="4" w:space="0" w:color="auto"/>
              <w:bottom w:val="single" w:sz="4" w:space="0" w:color="auto"/>
              <w:right w:val="single" w:sz="4" w:space="0" w:color="auto"/>
            </w:tcBorders>
            <w:hideMark/>
          </w:tcPr>
          <w:p w14:paraId="0B644511" w14:textId="77777777" w:rsidR="005A7B35" w:rsidRDefault="005A7B35">
            <w:pPr>
              <w:pStyle w:val="TAL"/>
              <w:rPr>
                <w:sz w:val="16"/>
              </w:rPr>
            </w:pPr>
            <w:r>
              <w:rPr>
                <w:sz w:val="16"/>
              </w:rPr>
              <w:t>revised</w:t>
            </w:r>
          </w:p>
        </w:tc>
      </w:tr>
      <w:tr w:rsidR="005A7B35" w14:paraId="7745E6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504CDE"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71A1B0D2" w14:textId="77777777" w:rsidR="005A7B35" w:rsidRDefault="005A7B35">
            <w:pPr>
              <w:pStyle w:val="TAL"/>
              <w:rPr>
                <w:sz w:val="16"/>
              </w:rPr>
            </w:pPr>
            <w:r>
              <w:rPr>
                <w:sz w:val="16"/>
              </w:rPr>
              <w:t>12/06/2023 03:28:46</w:t>
            </w:r>
          </w:p>
        </w:tc>
        <w:tc>
          <w:tcPr>
            <w:tcW w:w="0" w:type="auto"/>
            <w:tcBorders>
              <w:top w:val="single" w:sz="4" w:space="0" w:color="auto"/>
              <w:left w:val="single" w:sz="4" w:space="0" w:color="auto"/>
              <w:bottom w:val="single" w:sz="4" w:space="0" w:color="auto"/>
              <w:right w:val="single" w:sz="4" w:space="0" w:color="auto"/>
            </w:tcBorders>
            <w:hideMark/>
          </w:tcPr>
          <w:p w14:paraId="63094FC3" w14:textId="77777777" w:rsidR="005A7B35" w:rsidRDefault="005A7B35">
            <w:pPr>
              <w:pStyle w:val="TAL"/>
              <w:rPr>
                <w:sz w:val="16"/>
              </w:rPr>
            </w:pPr>
            <w:r>
              <w:rPr>
                <w:sz w:val="16"/>
              </w:rPr>
              <w:t>revised</w:t>
            </w:r>
          </w:p>
        </w:tc>
      </w:tr>
      <w:tr w:rsidR="005A7B35" w14:paraId="2C40D1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9CFDC1"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54BFBD0A" w14:textId="77777777" w:rsidR="005A7B35" w:rsidRDefault="005A7B35">
            <w:pPr>
              <w:pStyle w:val="TAL"/>
              <w:rPr>
                <w:sz w:val="16"/>
              </w:rPr>
            </w:pPr>
            <w:r>
              <w:rPr>
                <w:sz w:val="16"/>
              </w:rPr>
              <w:t>12/06/2023 06:22:35</w:t>
            </w:r>
          </w:p>
        </w:tc>
        <w:tc>
          <w:tcPr>
            <w:tcW w:w="0" w:type="auto"/>
            <w:tcBorders>
              <w:top w:val="single" w:sz="4" w:space="0" w:color="auto"/>
              <w:left w:val="single" w:sz="4" w:space="0" w:color="auto"/>
              <w:bottom w:val="single" w:sz="4" w:space="0" w:color="auto"/>
              <w:right w:val="single" w:sz="4" w:space="0" w:color="auto"/>
            </w:tcBorders>
            <w:hideMark/>
          </w:tcPr>
          <w:p w14:paraId="5AC3FFFF" w14:textId="77777777" w:rsidR="005A7B35" w:rsidRDefault="005A7B35">
            <w:pPr>
              <w:pStyle w:val="TAL"/>
              <w:rPr>
                <w:sz w:val="16"/>
              </w:rPr>
            </w:pPr>
            <w:r>
              <w:rPr>
                <w:sz w:val="16"/>
              </w:rPr>
              <w:t>approved</w:t>
            </w:r>
          </w:p>
        </w:tc>
      </w:tr>
      <w:tr w:rsidR="005A7B35" w14:paraId="68B27B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C12C7C"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06D47947" w14:textId="77777777" w:rsidR="005A7B35" w:rsidRDefault="005A7B35">
            <w:pPr>
              <w:pStyle w:val="TAL"/>
              <w:rPr>
                <w:sz w:val="16"/>
              </w:rPr>
            </w:pPr>
            <w:r>
              <w:rPr>
                <w:sz w:val="16"/>
              </w:rPr>
              <w:t>12/06/2023 06:29:51</w:t>
            </w:r>
          </w:p>
        </w:tc>
        <w:tc>
          <w:tcPr>
            <w:tcW w:w="0" w:type="auto"/>
            <w:tcBorders>
              <w:top w:val="single" w:sz="4" w:space="0" w:color="auto"/>
              <w:left w:val="single" w:sz="4" w:space="0" w:color="auto"/>
              <w:bottom w:val="single" w:sz="4" w:space="0" w:color="auto"/>
              <w:right w:val="single" w:sz="4" w:space="0" w:color="auto"/>
            </w:tcBorders>
            <w:hideMark/>
          </w:tcPr>
          <w:p w14:paraId="203D3F4F" w14:textId="77777777" w:rsidR="005A7B35" w:rsidRDefault="005A7B35">
            <w:pPr>
              <w:pStyle w:val="TAL"/>
              <w:rPr>
                <w:sz w:val="16"/>
              </w:rPr>
            </w:pPr>
            <w:r>
              <w:rPr>
                <w:sz w:val="16"/>
              </w:rPr>
              <w:t>approved</w:t>
            </w:r>
          </w:p>
        </w:tc>
      </w:tr>
      <w:tr w:rsidR="005A7B35" w14:paraId="28E906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29D0F8" w14:textId="77777777" w:rsidR="005A7B35" w:rsidRDefault="005A7B35">
            <w:pPr>
              <w:pStyle w:val="TAL"/>
              <w:rPr>
                <w:sz w:val="16"/>
              </w:rPr>
            </w:pPr>
            <w:r>
              <w:rPr>
                <w:sz w:val="16"/>
              </w:rPr>
              <w:t>CP-231294</w:t>
            </w:r>
          </w:p>
        </w:tc>
        <w:tc>
          <w:tcPr>
            <w:tcW w:w="0" w:type="auto"/>
            <w:tcBorders>
              <w:top w:val="single" w:sz="4" w:space="0" w:color="auto"/>
              <w:left w:val="single" w:sz="4" w:space="0" w:color="auto"/>
              <w:bottom w:val="single" w:sz="4" w:space="0" w:color="auto"/>
              <w:right w:val="single" w:sz="4" w:space="0" w:color="auto"/>
            </w:tcBorders>
            <w:hideMark/>
          </w:tcPr>
          <w:p w14:paraId="39426DDF" w14:textId="77777777" w:rsidR="005A7B35" w:rsidRDefault="005A7B35">
            <w:pPr>
              <w:pStyle w:val="TAL"/>
              <w:rPr>
                <w:sz w:val="16"/>
              </w:rPr>
            </w:pPr>
            <w:r>
              <w:rPr>
                <w:sz w:val="16"/>
              </w:rPr>
              <w:t>12/06/2023 06:30:22</w:t>
            </w:r>
          </w:p>
        </w:tc>
        <w:tc>
          <w:tcPr>
            <w:tcW w:w="0" w:type="auto"/>
            <w:tcBorders>
              <w:top w:val="single" w:sz="4" w:space="0" w:color="auto"/>
              <w:left w:val="single" w:sz="4" w:space="0" w:color="auto"/>
              <w:bottom w:val="single" w:sz="4" w:space="0" w:color="auto"/>
              <w:right w:val="single" w:sz="4" w:space="0" w:color="auto"/>
            </w:tcBorders>
            <w:hideMark/>
          </w:tcPr>
          <w:p w14:paraId="447DCB32" w14:textId="77777777" w:rsidR="005A7B35" w:rsidRDefault="005A7B35">
            <w:pPr>
              <w:pStyle w:val="TAL"/>
              <w:rPr>
                <w:sz w:val="16"/>
              </w:rPr>
            </w:pPr>
            <w:r>
              <w:rPr>
                <w:sz w:val="16"/>
              </w:rPr>
              <w:t>approved</w:t>
            </w:r>
          </w:p>
        </w:tc>
      </w:tr>
      <w:tr w:rsidR="005A7B35" w14:paraId="6D835C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AB044"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5F68DE5E" w14:textId="77777777" w:rsidR="005A7B35" w:rsidRDefault="005A7B35">
            <w:pPr>
              <w:pStyle w:val="TAL"/>
              <w:rPr>
                <w:sz w:val="16"/>
              </w:rPr>
            </w:pPr>
            <w:r>
              <w:rPr>
                <w:sz w:val="16"/>
              </w:rPr>
              <w:t>12/06/2023 06:30:34</w:t>
            </w:r>
          </w:p>
        </w:tc>
        <w:tc>
          <w:tcPr>
            <w:tcW w:w="0" w:type="auto"/>
            <w:tcBorders>
              <w:top w:val="single" w:sz="4" w:space="0" w:color="auto"/>
              <w:left w:val="single" w:sz="4" w:space="0" w:color="auto"/>
              <w:bottom w:val="single" w:sz="4" w:space="0" w:color="auto"/>
              <w:right w:val="single" w:sz="4" w:space="0" w:color="auto"/>
            </w:tcBorders>
            <w:hideMark/>
          </w:tcPr>
          <w:p w14:paraId="5527A8CB" w14:textId="77777777" w:rsidR="005A7B35" w:rsidRDefault="005A7B35">
            <w:pPr>
              <w:pStyle w:val="TAL"/>
              <w:rPr>
                <w:sz w:val="16"/>
              </w:rPr>
            </w:pPr>
            <w:r>
              <w:rPr>
                <w:sz w:val="16"/>
              </w:rPr>
              <w:t>approved</w:t>
            </w:r>
          </w:p>
        </w:tc>
      </w:tr>
      <w:tr w:rsidR="005A7B35" w14:paraId="706135B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71EC1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247A7470" w14:textId="77777777" w:rsidR="005A7B35" w:rsidRDefault="005A7B35">
            <w:pPr>
              <w:pStyle w:val="TAL"/>
              <w:rPr>
                <w:sz w:val="16"/>
              </w:rPr>
            </w:pPr>
            <w:r>
              <w:rPr>
                <w:sz w:val="16"/>
              </w:rPr>
              <w:t>12/06/2023 06:31:19</w:t>
            </w:r>
          </w:p>
        </w:tc>
        <w:tc>
          <w:tcPr>
            <w:tcW w:w="0" w:type="auto"/>
            <w:tcBorders>
              <w:top w:val="single" w:sz="4" w:space="0" w:color="auto"/>
              <w:left w:val="single" w:sz="4" w:space="0" w:color="auto"/>
              <w:bottom w:val="single" w:sz="4" w:space="0" w:color="auto"/>
              <w:right w:val="single" w:sz="4" w:space="0" w:color="auto"/>
            </w:tcBorders>
            <w:hideMark/>
          </w:tcPr>
          <w:p w14:paraId="08D1B6DF" w14:textId="77777777" w:rsidR="005A7B35" w:rsidRDefault="005A7B35">
            <w:pPr>
              <w:pStyle w:val="TAL"/>
              <w:rPr>
                <w:sz w:val="16"/>
              </w:rPr>
            </w:pPr>
            <w:r>
              <w:rPr>
                <w:sz w:val="16"/>
              </w:rPr>
              <w:t>approved</w:t>
            </w:r>
          </w:p>
        </w:tc>
      </w:tr>
      <w:tr w:rsidR="005A7B35" w14:paraId="30A1448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57A4B8"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295719DC" w14:textId="77777777" w:rsidR="005A7B35" w:rsidRDefault="005A7B35">
            <w:pPr>
              <w:pStyle w:val="TAL"/>
              <w:rPr>
                <w:sz w:val="16"/>
              </w:rPr>
            </w:pPr>
            <w:r>
              <w:rPr>
                <w:sz w:val="16"/>
              </w:rPr>
              <w:t>12/06/2023 07:23:22</w:t>
            </w:r>
          </w:p>
        </w:tc>
        <w:tc>
          <w:tcPr>
            <w:tcW w:w="0" w:type="auto"/>
            <w:tcBorders>
              <w:top w:val="single" w:sz="4" w:space="0" w:color="auto"/>
              <w:left w:val="single" w:sz="4" w:space="0" w:color="auto"/>
              <w:bottom w:val="single" w:sz="4" w:space="0" w:color="auto"/>
              <w:right w:val="single" w:sz="4" w:space="0" w:color="auto"/>
            </w:tcBorders>
            <w:hideMark/>
          </w:tcPr>
          <w:p w14:paraId="0D87DFCC" w14:textId="77777777" w:rsidR="005A7B35" w:rsidRDefault="005A7B35">
            <w:pPr>
              <w:pStyle w:val="TAL"/>
              <w:rPr>
                <w:sz w:val="16"/>
              </w:rPr>
            </w:pPr>
            <w:r>
              <w:rPr>
                <w:sz w:val="16"/>
              </w:rPr>
              <w:t>approved</w:t>
            </w:r>
          </w:p>
        </w:tc>
      </w:tr>
      <w:tr w:rsidR="005A7B35" w14:paraId="40077D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CF3B26"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6A1CF28D" w14:textId="77777777" w:rsidR="005A7B35" w:rsidRDefault="005A7B35">
            <w:pPr>
              <w:pStyle w:val="TAL"/>
              <w:rPr>
                <w:sz w:val="16"/>
              </w:rPr>
            </w:pPr>
            <w:r>
              <w:rPr>
                <w:sz w:val="16"/>
              </w:rPr>
              <w:t>12/06/2023 07:24:06</w:t>
            </w:r>
          </w:p>
        </w:tc>
        <w:tc>
          <w:tcPr>
            <w:tcW w:w="0" w:type="auto"/>
            <w:tcBorders>
              <w:top w:val="single" w:sz="4" w:space="0" w:color="auto"/>
              <w:left w:val="single" w:sz="4" w:space="0" w:color="auto"/>
              <w:bottom w:val="single" w:sz="4" w:space="0" w:color="auto"/>
              <w:right w:val="single" w:sz="4" w:space="0" w:color="auto"/>
            </w:tcBorders>
            <w:hideMark/>
          </w:tcPr>
          <w:p w14:paraId="7391EB94" w14:textId="77777777" w:rsidR="005A7B35" w:rsidRDefault="005A7B35">
            <w:pPr>
              <w:pStyle w:val="TAL"/>
              <w:rPr>
                <w:sz w:val="16"/>
              </w:rPr>
            </w:pPr>
            <w:r>
              <w:rPr>
                <w:sz w:val="16"/>
              </w:rPr>
              <w:t>approved</w:t>
            </w:r>
          </w:p>
        </w:tc>
      </w:tr>
      <w:tr w:rsidR="005A7B35" w14:paraId="5E91D1E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5C32FF"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3E1D566D" w14:textId="77777777" w:rsidR="005A7B35" w:rsidRDefault="005A7B35">
            <w:pPr>
              <w:pStyle w:val="TAL"/>
              <w:rPr>
                <w:sz w:val="16"/>
              </w:rPr>
            </w:pPr>
            <w:r>
              <w:rPr>
                <w:sz w:val="16"/>
              </w:rPr>
              <w:t>12/06/2023 07:03:10</w:t>
            </w:r>
          </w:p>
        </w:tc>
        <w:tc>
          <w:tcPr>
            <w:tcW w:w="0" w:type="auto"/>
            <w:tcBorders>
              <w:top w:val="single" w:sz="4" w:space="0" w:color="auto"/>
              <w:left w:val="single" w:sz="4" w:space="0" w:color="auto"/>
              <w:bottom w:val="single" w:sz="4" w:space="0" w:color="auto"/>
              <w:right w:val="single" w:sz="4" w:space="0" w:color="auto"/>
            </w:tcBorders>
            <w:hideMark/>
          </w:tcPr>
          <w:p w14:paraId="06895BC2" w14:textId="77777777" w:rsidR="005A7B35" w:rsidRDefault="005A7B35">
            <w:pPr>
              <w:pStyle w:val="TAL"/>
              <w:rPr>
                <w:sz w:val="16"/>
              </w:rPr>
            </w:pPr>
            <w:r>
              <w:rPr>
                <w:sz w:val="16"/>
              </w:rPr>
              <w:t>approved</w:t>
            </w:r>
          </w:p>
        </w:tc>
      </w:tr>
      <w:tr w:rsidR="005A7B35" w14:paraId="6ACED7C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2D8B9E"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3D51EEEF" w14:textId="77777777" w:rsidR="005A7B35" w:rsidRDefault="005A7B35">
            <w:pPr>
              <w:pStyle w:val="TAL"/>
              <w:rPr>
                <w:sz w:val="16"/>
              </w:rPr>
            </w:pPr>
            <w:r>
              <w:rPr>
                <w:sz w:val="16"/>
              </w:rPr>
              <w:t>12/06/2023 03:53:59</w:t>
            </w:r>
          </w:p>
        </w:tc>
        <w:tc>
          <w:tcPr>
            <w:tcW w:w="0" w:type="auto"/>
            <w:tcBorders>
              <w:top w:val="single" w:sz="4" w:space="0" w:color="auto"/>
              <w:left w:val="single" w:sz="4" w:space="0" w:color="auto"/>
              <w:bottom w:val="single" w:sz="4" w:space="0" w:color="auto"/>
              <w:right w:val="single" w:sz="4" w:space="0" w:color="auto"/>
            </w:tcBorders>
            <w:hideMark/>
          </w:tcPr>
          <w:p w14:paraId="0B482C0E" w14:textId="77777777" w:rsidR="005A7B35" w:rsidRDefault="005A7B35">
            <w:pPr>
              <w:pStyle w:val="TAL"/>
              <w:rPr>
                <w:sz w:val="16"/>
              </w:rPr>
            </w:pPr>
            <w:r>
              <w:rPr>
                <w:sz w:val="16"/>
              </w:rPr>
              <w:t>withdrawn</w:t>
            </w:r>
          </w:p>
        </w:tc>
      </w:tr>
      <w:tr w:rsidR="005A7B35" w14:paraId="0FA92E0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3893BC"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41884DD1" w14:textId="77777777" w:rsidR="005A7B35" w:rsidRDefault="005A7B35">
            <w:pPr>
              <w:pStyle w:val="TAL"/>
              <w:rPr>
                <w:sz w:val="16"/>
              </w:rPr>
            </w:pPr>
            <w:r>
              <w:rPr>
                <w:sz w:val="16"/>
              </w:rPr>
              <w:t>12/06/2023 03:55:24</w:t>
            </w:r>
          </w:p>
        </w:tc>
        <w:tc>
          <w:tcPr>
            <w:tcW w:w="0" w:type="auto"/>
            <w:tcBorders>
              <w:top w:val="single" w:sz="4" w:space="0" w:color="auto"/>
              <w:left w:val="single" w:sz="4" w:space="0" w:color="auto"/>
              <w:bottom w:val="single" w:sz="4" w:space="0" w:color="auto"/>
              <w:right w:val="single" w:sz="4" w:space="0" w:color="auto"/>
            </w:tcBorders>
            <w:hideMark/>
          </w:tcPr>
          <w:p w14:paraId="251E1F72" w14:textId="77777777" w:rsidR="005A7B35" w:rsidRDefault="005A7B35">
            <w:pPr>
              <w:pStyle w:val="TAL"/>
              <w:rPr>
                <w:sz w:val="16"/>
              </w:rPr>
            </w:pPr>
            <w:r>
              <w:rPr>
                <w:sz w:val="16"/>
              </w:rPr>
              <w:t>postponed</w:t>
            </w:r>
          </w:p>
        </w:tc>
      </w:tr>
      <w:tr w:rsidR="005A7B35" w14:paraId="0A1F60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58C086"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2FDED508" w14:textId="77777777" w:rsidR="005A7B35" w:rsidRDefault="005A7B35">
            <w:pPr>
              <w:pStyle w:val="TAL"/>
              <w:rPr>
                <w:sz w:val="16"/>
              </w:rPr>
            </w:pPr>
            <w:r>
              <w:rPr>
                <w:sz w:val="16"/>
              </w:rPr>
              <w:t>12/06/2023 07:12:45</w:t>
            </w:r>
          </w:p>
        </w:tc>
        <w:tc>
          <w:tcPr>
            <w:tcW w:w="0" w:type="auto"/>
            <w:tcBorders>
              <w:top w:val="single" w:sz="4" w:space="0" w:color="auto"/>
              <w:left w:val="single" w:sz="4" w:space="0" w:color="auto"/>
              <w:bottom w:val="single" w:sz="4" w:space="0" w:color="auto"/>
              <w:right w:val="single" w:sz="4" w:space="0" w:color="auto"/>
            </w:tcBorders>
            <w:hideMark/>
          </w:tcPr>
          <w:p w14:paraId="129F7385" w14:textId="77777777" w:rsidR="005A7B35" w:rsidRDefault="005A7B35">
            <w:pPr>
              <w:pStyle w:val="TAL"/>
              <w:rPr>
                <w:sz w:val="16"/>
              </w:rPr>
            </w:pPr>
            <w:r>
              <w:rPr>
                <w:sz w:val="16"/>
              </w:rPr>
              <w:t>approved</w:t>
            </w:r>
          </w:p>
        </w:tc>
      </w:tr>
      <w:tr w:rsidR="005A7B35" w14:paraId="0D23D2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6946B"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2768B7F2" w14:textId="77777777" w:rsidR="005A7B35" w:rsidRDefault="005A7B35">
            <w:pPr>
              <w:pStyle w:val="TAL"/>
              <w:rPr>
                <w:sz w:val="16"/>
              </w:rPr>
            </w:pPr>
            <w:r>
              <w:rPr>
                <w:sz w:val="16"/>
              </w:rPr>
              <w:t>12/06/2023 07:09:21</w:t>
            </w:r>
          </w:p>
        </w:tc>
        <w:tc>
          <w:tcPr>
            <w:tcW w:w="0" w:type="auto"/>
            <w:tcBorders>
              <w:top w:val="single" w:sz="4" w:space="0" w:color="auto"/>
              <w:left w:val="single" w:sz="4" w:space="0" w:color="auto"/>
              <w:bottom w:val="single" w:sz="4" w:space="0" w:color="auto"/>
              <w:right w:val="single" w:sz="4" w:space="0" w:color="auto"/>
            </w:tcBorders>
            <w:hideMark/>
          </w:tcPr>
          <w:p w14:paraId="7765881E" w14:textId="77777777" w:rsidR="005A7B35" w:rsidRDefault="005A7B35">
            <w:pPr>
              <w:pStyle w:val="TAL"/>
              <w:rPr>
                <w:sz w:val="16"/>
              </w:rPr>
            </w:pPr>
            <w:r>
              <w:rPr>
                <w:sz w:val="16"/>
              </w:rPr>
              <w:t>approved</w:t>
            </w:r>
          </w:p>
        </w:tc>
      </w:tr>
      <w:tr w:rsidR="005A7B35" w14:paraId="0E1816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4F25AF"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2165725C" w14:textId="77777777" w:rsidR="005A7B35" w:rsidRDefault="005A7B35">
            <w:pPr>
              <w:pStyle w:val="TAL"/>
              <w:rPr>
                <w:sz w:val="16"/>
              </w:rPr>
            </w:pPr>
            <w:r>
              <w:rPr>
                <w:sz w:val="16"/>
              </w:rPr>
              <w:t>12/06/2023 06:25:16</w:t>
            </w:r>
          </w:p>
        </w:tc>
        <w:tc>
          <w:tcPr>
            <w:tcW w:w="0" w:type="auto"/>
            <w:tcBorders>
              <w:top w:val="single" w:sz="4" w:space="0" w:color="auto"/>
              <w:left w:val="single" w:sz="4" w:space="0" w:color="auto"/>
              <w:bottom w:val="single" w:sz="4" w:space="0" w:color="auto"/>
              <w:right w:val="single" w:sz="4" w:space="0" w:color="auto"/>
            </w:tcBorders>
            <w:hideMark/>
          </w:tcPr>
          <w:p w14:paraId="4BE0E759" w14:textId="77777777" w:rsidR="005A7B35" w:rsidRDefault="005A7B35">
            <w:pPr>
              <w:pStyle w:val="TAL"/>
              <w:rPr>
                <w:sz w:val="16"/>
              </w:rPr>
            </w:pPr>
            <w:r>
              <w:rPr>
                <w:sz w:val="16"/>
              </w:rPr>
              <w:t>approved</w:t>
            </w:r>
          </w:p>
        </w:tc>
      </w:tr>
      <w:tr w:rsidR="005A7B35" w14:paraId="4EDC31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2220CE"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31514F4F" w14:textId="77777777" w:rsidR="005A7B35" w:rsidRDefault="005A7B35">
            <w:pPr>
              <w:pStyle w:val="TAL"/>
              <w:rPr>
                <w:sz w:val="16"/>
              </w:rPr>
            </w:pPr>
            <w:r>
              <w:rPr>
                <w:sz w:val="16"/>
              </w:rPr>
              <w:t>12/06/2023 06:25:55</w:t>
            </w:r>
          </w:p>
        </w:tc>
        <w:tc>
          <w:tcPr>
            <w:tcW w:w="0" w:type="auto"/>
            <w:tcBorders>
              <w:top w:val="single" w:sz="4" w:space="0" w:color="auto"/>
              <w:left w:val="single" w:sz="4" w:space="0" w:color="auto"/>
              <w:bottom w:val="single" w:sz="4" w:space="0" w:color="auto"/>
              <w:right w:val="single" w:sz="4" w:space="0" w:color="auto"/>
            </w:tcBorders>
            <w:hideMark/>
          </w:tcPr>
          <w:p w14:paraId="175C66B0" w14:textId="77777777" w:rsidR="005A7B35" w:rsidRDefault="005A7B35">
            <w:pPr>
              <w:pStyle w:val="TAL"/>
              <w:rPr>
                <w:sz w:val="16"/>
              </w:rPr>
            </w:pPr>
            <w:r>
              <w:rPr>
                <w:sz w:val="16"/>
              </w:rPr>
              <w:t>approved</w:t>
            </w:r>
          </w:p>
        </w:tc>
      </w:tr>
      <w:tr w:rsidR="005A7B35" w14:paraId="69962D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5EF5A1"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060225D1" w14:textId="77777777" w:rsidR="005A7B35" w:rsidRDefault="005A7B35">
            <w:pPr>
              <w:pStyle w:val="TAL"/>
              <w:rPr>
                <w:sz w:val="16"/>
              </w:rPr>
            </w:pPr>
            <w:r>
              <w:rPr>
                <w:sz w:val="16"/>
              </w:rPr>
              <w:t>12/06/2023 06:59:34</w:t>
            </w:r>
          </w:p>
        </w:tc>
        <w:tc>
          <w:tcPr>
            <w:tcW w:w="0" w:type="auto"/>
            <w:tcBorders>
              <w:top w:val="single" w:sz="4" w:space="0" w:color="auto"/>
              <w:left w:val="single" w:sz="4" w:space="0" w:color="auto"/>
              <w:bottom w:val="single" w:sz="4" w:space="0" w:color="auto"/>
              <w:right w:val="single" w:sz="4" w:space="0" w:color="auto"/>
            </w:tcBorders>
            <w:hideMark/>
          </w:tcPr>
          <w:p w14:paraId="1B716E03" w14:textId="77777777" w:rsidR="005A7B35" w:rsidRDefault="005A7B35">
            <w:pPr>
              <w:pStyle w:val="TAL"/>
              <w:rPr>
                <w:sz w:val="16"/>
              </w:rPr>
            </w:pPr>
            <w:r>
              <w:rPr>
                <w:sz w:val="16"/>
              </w:rPr>
              <w:t>approved</w:t>
            </w:r>
          </w:p>
        </w:tc>
      </w:tr>
      <w:tr w:rsidR="005A7B35" w14:paraId="0C9EF0E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5F3AFE"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7D66ECE6" w14:textId="77777777" w:rsidR="005A7B35" w:rsidRDefault="005A7B35">
            <w:pPr>
              <w:pStyle w:val="TAL"/>
              <w:rPr>
                <w:sz w:val="16"/>
              </w:rPr>
            </w:pPr>
            <w:r>
              <w:rPr>
                <w:sz w:val="16"/>
              </w:rPr>
              <w:t>12/06/2023 06:43:15</w:t>
            </w:r>
          </w:p>
        </w:tc>
        <w:tc>
          <w:tcPr>
            <w:tcW w:w="0" w:type="auto"/>
            <w:tcBorders>
              <w:top w:val="single" w:sz="4" w:space="0" w:color="auto"/>
              <w:left w:val="single" w:sz="4" w:space="0" w:color="auto"/>
              <w:bottom w:val="single" w:sz="4" w:space="0" w:color="auto"/>
              <w:right w:val="single" w:sz="4" w:space="0" w:color="auto"/>
            </w:tcBorders>
            <w:hideMark/>
          </w:tcPr>
          <w:p w14:paraId="709B3075" w14:textId="77777777" w:rsidR="005A7B35" w:rsidRDefault="005A7B35">
            <w:pPr>
              <w:pStyle w:val="TAL"/>
              <w:rPr>
                <w:sz w:val="16"/>
              </w:rPr>
            </w:pPr>
            <w:r>
              <w:rPr>
                <w:sz w:val="16"/>
              </w:rPr>
              <w:t>approved</w:t>
            </w:r>
          </w:p>
        </w:tc>
      </w:tr>
      <w:tr w:rsidR="005A7B35" w14:paraId="1F42FF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D16F3"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67B64F3A" w14:textId="77777777" w:rsidR="005A7B35" w:rsidRDefault="005A7B35">
            <w:pPr>
              <w:pStyle w:val="TAL"/>
              <w:rPr>
                <w:sz w:val="16"/>
              </w:rPr>
            </w:pPr>
            <w:r>
              <w:rPr>
                <w:sz w:val="16"/>
              </w:rPr>
              <w:t>12/06/2023 04:15:44</w:t>
            </w:r>
          </w:p>
        </w:tc>
        <w:tc>
          <w:tcPr>
            <w:tcW w:w="0" w:type="auto"/>
            <w:tcBorders>
              <w:top w:val="single" w:sz="4" w:space="0" w:color="auto"/>
              <w:left w:val="single" w:sz="4" w:space="0" w:color="auto"/>
              <w:bottom w:val="single" w:sz="4" w:space="0" w:color="auto"/>
              <w:right w:val="single" w:sz="4" w:space="0" w:color="auto"/>
            </w:tcBorders>
            <w:hideMark/>
          </w:tcPr>
          <w:p w14:paraId="580A53F0" w14:textId="77777777" w:rsidR="005A7B35" w:rsidRDefault="005A7B35">
            <w:pPr>
              <w:pStyle w:val="TAL"/>
              <w:rPr>
                <w:sz w:val="16"/>
              </w:rPr>
            </w:pPr>
            <w:r>
              <w:rPr>
                <w:sz w:val="16"/>
              </w:rPr>
              <w:t>approved</w:t>
            </w:r>
          </w:p>
        </w:tc>
      </w:tr>
      <w:tr w:rsidR="005A7B35" w14:paraId="471D383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48C9AB"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4B6D94C4" w14:textId="77777777" w:rsidR="005A7B35" w:rsidRDefault="005A7B35">
            <w:pPr>
              <w:pStyle w:val="TAL"/>
              <w:rPr>
                <w:sz w:val="16"/>
              </w:rPr>
            </w:pPr>
            <w:r>
              <w:rPr>
                <w:sz w:val="16"/>
              </w:rPr>
              <w:t>12/06/2023 06:44:15</w:t>
            </w:r>
          </w:p>
        </w:tc>
        <w:tc>
          <w:tcPr>
            <w:tcW w:w="0" w:type="auto"/>
            <w:tcBorders>
              <w:top w:val="single" w:sz="4" w:space="0" w:color="auto"/>
              <w:left w:val="single" w:sz="4" w:space="0" w:color="auto"/>
              <w:bottom w:val="single" w:sz="4" w:space="0" w:color="auto"/>
              <w:right w:val="single" w:sz="4" w:space="0" w:color="auto"/>
            </w:tcBorders>
            <w:hideMark/>
          </w:tcPr>
          <w:p w14:paraId="45F0EF68" w14:textId="77777777" w:rsidR="005A7B35" w:rsidRDefault="005A7B35">
            <w:pPr>
              <w:pStyle w:val="TAL"/>
              <w:rPr>
                <w:sz w:val="16"/>
              </w:rPr>
            </w:pPr>
            <w:r>
              <w:rPr>
                <w:sz w:val="16"/>
              </w:rPr>
              <w:t>approved</w:t>
            </w:r>
          </w:p>
        </w:tc>
      </w:tr>
      <w:tr w:rsidR="005A7B35" w14:paraId="6710BB3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7021169"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3562BFEA" w14:textId="77777777" w:rsidR="005A7B35" w:rsidRDefault="005A7B35">
            <w:pPr>
              <w:pStyle w:val="TAL"/>
              <w:rPr>
                <w:sz w:val="16"/>
              </w:rPr>
            </w:pPr>
            <w:r>
              <w:rPr>
                <w:sz w:val="16"/>
              </w:rPr>
              <w:t>12/06/2023 04:19:24</w:t>
            </w:r>
          </w:p>
        </w:tc>
        <w:tc>
          <w:tcPr>
            <w:tcW w:w="0" w:type="auto"/>
            <w:tcBorders>
              <w:top w:val="single" w:sz="4" w:space="0" w:color="auto"/>
              <w:left w:val="single" w:sz="4" w:space="0" w:color="auto"/>
              <w:bottom w:val="single" w:sz="4" w:space="0" w:color="auto"/>
              <w:right w:val="single" w:sz="4" w:space="0" w:color="auto"/>
            </w:tcBorders>
            <w:hideMark/>
          </w:tcPr>
          <w:p w14:paraId="28693486" w14:textId="77777777" w:rsidR="005A7B35" w:rsidRDefault="005A7B35">
            <w:pPr>
              <w:pStyle w:val="TAL"/>
              <w:rPr>
                <w:sz w:val="16"/>
              </w:rPr>
            </w:pPr>
            <w:r>
              <w:rPr>
                <w:sz w:val="16"/>
              </w:rPr>
              <w:t>approved</w:t>
            </w:r>
          </w:p>
        </w:tc>
      </w:tr>
      <w:tr w:rsidR="005A7B35" w14:paraId="077E0C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EB1236"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6026644D" w14:textId="77777777" w:rsidR="005A7B35" w:rsidRDefault="005A7B35">
            <w:pPr>
              <w:pStyle w:val="TAL"/>
              <w:rPr>
                <w:sz w:val="16"/>
              </w:rPr>
            </w:pPr>
            <w:r>
              <w:rPr>
                <w:sz w:val="16"/>
              </w:rPr>
              <w:t>12/06/2023 06:55:33</w:t>
            </w:r>
          </w:p>
        </w:tc>
        <w:tc>
          <w:tcPr>
            <w:tcW w:w="0" w:type="auto"/>
            <w:tcBorders>
              <w:top w:val="single" w:sz="4" w:space="0" w:color="auto"/>
              <w:left w:val="single" w:sz="4" w:space="0" w:color="auto"/>
              <w:bottom w:val="single" w:sz="4" w:space="0" w:color="auto"/>
              <w:right w:val="single" w:sz="4" w:space="0" w:color="auto"/>
            </w:tcBorders>
            <w:hideMark/>
          </w:tcPr>
          <w:p w14:paraId="3BE2D123" w14:textId="77777777" w:rsidR="005A7B35" w:rsidRDefault="005A7B35">
            <w:pPr>
              <w:pStyle w:val="TAL"/>
              <w:rPr>
                <w:sz w:val="16"/>
              </w:rPr>
            </w:pPr>
            <w:r>
              <w:rPr>
                <w:sz w:val="16"/>
              </w:rPr>
              <w:t>approved</w:t>
            </w:r>
          </w:p>
        </w:tc>
      </w:tr>
      <w:tr w:rsidR="005A7B35" w14:paraId="23A136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B33E3C"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3C673733" w14:textId="77777777" w:rsidR="005A7B35" w:rsidRDefault="005A7B35">
            <w:pPr>
              <w:pStyle w:val="TAL"/>
              <w:rPr>
                <w:sz w:val="16"/>
              </w:rPr>
            </w:pPr>
            <w:r>
              <w:rPr>
                <w:sz w:val="16"/>
              </w:rPr>
              <w:t>12/06/2023 04:12:47</w:t>
            </w:r>
          </w:p>
        </w:tc>
        <w:tc>
          <w:tcPr>
            <w:tcW w:w="0" w:type="auto"/>
            <w:tcBorders>
              <w:top w:val="single" w:sz="4" w:space="0" w:color="auto"/>
              <w:left w:val="single" w:sz="4" w:space="0" w:color="auto"/>
              <w:bottom w:val="single" w:sz="4" w:space="0" w:color="auto"/>
              <w:right w:val="single" w:sz="4" w:space="0" w:color="auto"/>
            </w:tcBorders>
            <w:hideMark/>
          </w:tcPr>
          <w:p w14:paraId="5EBD6A3B" w14:textId="77777777" w:rsidR="005A7B35" w:rsidRDefault="005A7B35">
            <w:pPr>
              <w:pStyle w:val="TAL"/>
              <w:rPr>
                <w:sz w:val="16"/>
              </w:rPr>
            </w:pPr>
            <w:r>
              <w:rPr>
                <w:sz w:val="16"/>
              </w:rPr>
              <w:t>approved</w:t>
            </w:r>
          </w:p>
        </w:tc>
      </w:tr>
      <w:tr w:rsidR="005A7B35" w14:paraId="731F4D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C5AFC3"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0CF4C17B" w14:textId="77777777" w:rsidR="005A7B35" w:rsidRDefault="005A7B35">
            <w:pPr>
              <w:pStyle w:val="TAL"/>
              <w:rPr>
                <w:sz w:val="16"/>
              </w:rPr>
            </w:pPr>
            <w:r>
              <w:rPr>
                <w:sz w:val="16"/>
              </w:rPr>
              <w:t>12/06/2023 07:13:01</w:t>
            </w:r>
          </w:p>
        </w:tc>
        <w:tc>
          <w:tcPr>
            <w:tcW w:w="0" w:type="auto"/>
            <w:tcBorders>
              <w:top w:val="single" w:sz="4" w:space="0" w:color="auto"/>
              <w:left w:val="single" w:sz="4" w:space="0" w:color="auto"/>
              <w:bottom w:val="single" w:sz="4" w:space="0" w:color="auto"/>
              <w:right w:val="single" w:sz="4" w:space="0" w:color="auto"/>
            </w:tcBorders>
            <w:hideMark/>
          </w:tcPr>
          <w:p w14:paraId="24AF460E" w14:textId="77777777" w:rsidR="005A7B35" w:rsidRDefault="005A7B35">
            <w:pPr>
              <w:pStyle w:val="TAL"/>
              <w:rPr>
                <w:sz w:val="16"/>
              </w:rPr>
            </w:pPr>
            <w:r>
              <w:rPr>
                <w:sz w:val="16"/>
              </w:rPr>
              <w:t>approved</w:t>
            </w:r>
          </w:p>
        </w:tc>
      </w:tr>
      <w:tr w:rsidR="005A7B35" w14:paraId="4FDFFF3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F37702"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21295222" w14:textId="77777777" w:rsidR="005A7B35" w:rsidRDefault="005A7B35">
            <w:pPr>
              <w:pStyle w:val="TAL"/>
              <w:rPr>
                <w:sz w:val="16"/>
              </w:rPr>
            </w:pPr>
            <w:r>
              <w:rPr>
                <w:sz w:val="16"/>
              </w:rPr>
              <w:t>12/06/2023 06:27:35</w:t>
            </w:r>
          </w:p>
        </w:tc>
        <w:tc>
          <w:tcPr>
            <w:tcW w:w="0" w:type="auto"/>
            <w:tcBorders>
              <w:top w:val="single" w:sz="4" w:space="0" w:color="auto"/>
              <w:left w:val="single" w:sz="4" w:space="0" w:color="auto"/>
              <w:bottom w:val="single" w:sz="4" w:space="0" w:color="auto"/>
              <w:right w:val="single" w:sz="4" w:space="0" w:color="auto"/>
            </w:tcBorders>
            <w:hideMark/>
          </w:tcPr>
          <w:p w14:paraId="4940A3FD" w14:textId="77777777" w:rsidR="005A7B35" w:rsidRDefault="005A7B35">
            <w:pPr>
              <w:pStyle w:val="TAL"/>
              <w:rPr>
                <w:sz w:val="16"/>
              </w:rPr>
            </w:pPr>
            <w:r>
              <w:rPr>
                <w:sz w:val="16"/>
              </w:rPr>
              <w:t>approved</w:t>
            </w:r>
          </w:p>
        </w:tc>
      </w:tr>
      <w:tr w:rsidR="005A7B35" w14:paraId="39C5BF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4FE1A9" w14:textId="77777777" w:rsidR="005A7B35" w:rsidRDefault="005A7B35">
            <w:pPr>
              <w:pStyle w:val="TAL"/>
              <w:rPr>
                <w:sz w:val="16"/>
              </w:rPr>
            </w:pPr>
            <w:r>
              <w:rPr>
                <w:sz w:val="16"/>
              </w:rPr>
              <w:t>CP-231318</w:t>
            </w:r>
          </w:p>
        </w:tc>
        <w:tc>
          <w:tcPr>
            <w:tcW w:w="0" w:type="auto"/>
            <w:tcBorders>
              <w:top w:val="single" w:sz="4" w:space="0" w:color="auto"/>
              <w:left w:val="single" w:sz="4" w:space="0" w:color="auto"/>
              <w:bottom w:val="single" w:sz="4" w:space="0" w:color="auto"/>
              <w:right w:val="single" w:sz="4" w:space="0" w:color="auto"/>
            </w:tcBorders>
            <w:hideMark/>
          </w:tcPr>
          <w:p w14:paraId="1690FF11" w14:textId="77777777" w:rsidR="005A7B35" w:rsidRDefault="005A7B35">
            <w:pPr>
              <w:pStyle w:val="TAL"/>
              <w:rPr>
                <w:sz w:val="16"/>
              </w:rPr>
            </w:pPr>
            <w:r>
              <w:rPr>
                <w:sz w:val="16"/>
              </w:rPr>
              <w:t>12/06/2023 07:27:17</w:t>
            </w:r>
          </w:p>
        </w:tc>
        <w:tc>
          <w:tcPr>
            <w:tcW w:w="0" w:type="auto"/>
            <w:tcBorders>
              <w:top w:val="single" w:sz="4" w:space="0" w:color="auto"/>
              <w:left w:val="single" w:sz="4" w:space="0" w:color="auto"/>
              <w:bottom w:val="single" w:sz="4" w:space="0" w:color="auto"/>
              <w:right w:val="single" w:sz="4" w:space="0" w:color="auto"/>
            </w:tcBorders>
            <w:hideMark/>
          </w:tcPr>
          <w:p w14:paraId="5395ED84" w14:textId="77777777" w:rsidR="005A7B35" w:rsidRDefault="005A7B35">
            <w:pPr>
              <w:pStyle w:val="TAL"/>
              <w:rPr>
                <w:sz w:val="16"/>
              </w:rPr>
            </w:pPr>
            <w:r>
              <w:rPr>
                <w:sz w:val="16"/>
              </w:rPr>
              <w:t>approved</w:t>
            </w:r>
          </w:p>
        </w:tc>
      </w:tr>
      <w:tr w:rsidR="005A7B35" w14:paraId="480232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53C723"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130B8E44" w14:textId="77777777" w:rsidR="005A7B35" w:rsidRDefault="005A7B35">
            <w:pPr>
              <w:pStyle w:val="TAL"/>
              <w:rPr>
                <w:sz w:val="16"/>
              </w:rPr>
            </w:pPr>
            <w:r>
              <w:rPr>
                <w:sz w:val="16"/>
              </w:rPr>
              <w:t>12/06/2023 04:06:49</w:t>
            </w:r>
          </w:p>
        </w:tc>
        <w:tc>
          <w:tcPr>
            <w:tcW w:w="0" w:type="auto"/>
            <w:tcBorders>
              <w:top w:val="single" w:sz="4" w:space="0" w:color="auto"/>
              <w:left w:val="single" w:sz="4" w:space="0" w:color="auto"/>
              <w:bottom w:val="single" w:sz="4" w:space="0" w:color="auto"/>
              <w:right w:val="single" w:sz="4" w:space="0" w:color="auto"/>
            </w:tcBorders>
            <w:hideMark/>
          </w:tcPr>
          <w:p w14:paraId="3D5D869E" w14:textId="77777777" w:rsidR="005A7B35" w:rsidRDefault="005A7B35">
            <w:pPr>
              <w:pStyle w:val="TAL"/>
              <w:rPr>
                <w:sz w:val="16"/>
              </w:rPr>
            </w:pPr>
            <w:r>
              <w:rPr>
                <w:sz w:val="16"/>
              </w:rPr>
              <w:t>agreed</w:t>
            </w:r>
          </w:p>
        </w:tc>
      </w:tr>
      <w:tr w:rsidR="005A7B35" w14:paraId="7E333C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681AD8"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0FDA9029" w14:textId="77777777" w:rsidR="005A7B35" w:rsidRDefault="005A7B35">
            <w:pPr>
              <w:pStyle w:val="TAL"/>
              <w:rPr>
                <w:sz w:val="16"/>
              </w:rPr>
            </w:pPr>
            <w:r>
              <w:rPr>
                <w:sz w:val="16"/>
              </w:rPr>
              <w:t>12/06/2023 04:06:51</w:t>
            </w:r>
          </w:p>
        </w:tc>
        <w:tc>
          <w:tcPr>
            <w:tcW w:w="0" w:type="auto"/>
            <w:tcBorders>
              <w:top w:val="single" w:sz="4" w:space="0" w:color="auto"/>
              <w:left w:val="single" w:sz="4" w:space="0" w:color="auto"/>
              <w:bottom w:val="single" w:sz="4" w:space="0" w:color="auto"/>
              <w:right w:val="single" w:sz="4" w:space="0" w:color="auto"/>
            </w:tcBorders>
            <w:hideMark/>
          </w:tcPr>
          <w:p w14:paraId="4ED93781" w14:textId="77777777" w:rsidR="005A7B35" w:rsidRDefault="005A7B35">
            <w:pPr>
              <w:pStyle w:val="TAL"/>
              <w:rPr>
                <w:sz w:val="16"/>
              </w:rPr>
            </w:pPr>
            <w:r>
              <w:rPr>
                <w:sz w:val="16"/>
              </w:rPr>
              <w:t>agreed</w:t>
            </w:r>
          </w:p>
        </w:tc>
      </w:tr>
      <w:tr w:rsidR="005A7B35" w14:paraId="74954DF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3F062"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5C79867D" w14:textId="77777777" w:rsidR="005A7B35" w:rsidRDefault="005A7B35">
            <w:pPr>
              <w:pStyle w:val="TAL"/>
              <w:rPr>
                <w:sz w:val="16"/>
              </w:rPr>
            </w:pPr>
            <w:r>
              <w:rPr>
                <w:sz w:val="16"/>
              </w:rPr>
              <w:t>12/06/2023 06:45:09</w:t>
            </w:r>
          </w:p>
        </w:tc>
        <w:tc>
          <w:tcPr>
            <w:tcW w:w="0" w:type="auto"/>
            <w:tcBorders>
              <w:top w:val="single" w:sz="4" w:space="0" w:color="auto"/>
              <w:left w:val="single" w:sz="4" w:space="0" w:color="auto"/>
              <w:bottom w:val="single" w:sz="4" w:space="0" w:color="auto"/>
              <w:right w:val="single" w:sz="4" w:space="0" w:color="auto"/>
            </w:tcBorders>
            <w:hideMark/>
          </w:tcPr>
          <w:p w14:paraId="3D294DAA" w14:textId="77777777" w:rsidR="005A7B35" w:rsidRDefault="005A7B35">
            <w:pPr>
              <w:pStyle w:val="TAL"/>
              <w:rPr>
                <w:sz w:val="16"/>
              </w:rPr>
            </w:pPr>
            <w:r>
              <w:rPr>
                <w:sz w:val="16"/>
              </w:rPr>
              <w:t>approved</w:t>
            </w:r>
          </w:p>
        </w:tc>
      </w:tr>
      <w:tr w:rsidR="005A7B35" w14:paraId="0EF88B6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C18EE"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7CB51808" w14:textId="77777777" w:rsidR="005A7B35" w:rsidRDefault="005A7B35">
            <w:pPr>
              <w:pStyle w:val="TAL"/>
              <w:rPr>
                <w:sz w:val="16"/>
              </w:rPr>
            </w:pPr>
            <w:r>
              <w:rPr>
                <w:sz w:val="16"/>
              </w:rPr>
              <w:t>12/06/2023 06:37:24</w:t>
            </w:r>
          </w:p>
        </w:tc>
        <w:tc>
          <w:tcPr>
            <w:tcW w:w="0" w:type="auto"/>
            <w:tcBorders>
              <w:top w:val="single" w:sz="4" w:space="0" w:color="auto"/>
              <w:left w:val="single" w:sz="4" w:space="0" w:color="auto"/>
              <w:bottom w:val="single" w:sz="4" w:space="0" w:color="auto"/>
              <w:right w:val="single" w:sz="4" w:space="0" w:color="auto"/>
            </w:tcBorders>
            <w:hideMark/>
          </w:tcPr>
          <w:p w14:paraId="4A67E63D" w14:textId="77777777" w:rsidR="005A7B35" w:rsidRDefault="005A7B35">
            <w:pPr>
              <w:pStyle w:val="TAL"/>
              <w:rPr>
                <w:sz w:val="16"/>
              </w:rPr>
            </w:pPr>
            <w:r>
              <w:rPr>
                <w:sz w:val="16"/>
              </w:rPr>
              <w:t>approved</w:t>
            </w:r>
          </w:p>
        </w:tc>
      </w:tr>
      <w:tr w:rsidR="005A7B35" w14:paraId="248EBF9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08AEB4"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182329C0" w14:textId="77777777" w:rsidR="005A7B35" w:rsidRDefault="005A7B35">
            <w:pPr>
              <w:pStyle w:val="TAL"/>
              <w:rPr>
                <w:sz w:val="16"/>
              </w:rPr>
            </w:pPr>
            <w:r>
              <w:rPr>
                <w:sz w:val="16"/>
              </w:rPr>
              <w:t>12/06/2023 06:39:14</w:t>
            </w:r>
          </w:p>
        </w:tc>
        <w:tc>
          <w:tcPr>
            <w:tcW w:w="0" w:type="auto"/>
            <w:tcBorders>
              <w:top w:val="single" w:sz="4" w:space="0" w:color="auto"/>
              <w:left w:val="single" w:sz="4" w:space="0" w:color="auto"/>
              <w:bottom w:val="single" w:sz="4" w:space="0" w:color="auto"/>
              <w:right w:val="single" w:sz="4" w:space="0" w:color="auto"/>
            </w:tcBorders>
            <w:hideMark/>
          </w:tcPr>
          <w:p w14:paraId="1805760E" w14:textId="77777777" w:rsidR="005A7B35" w:rsidRDefault="005A7B35">
            <w:pPr>
              <w:pStyle w:val="TAL"/>
              <w:rPr>
                <w:sz w:val="16"/>
              </w:rPr>
            </w:pPr>
            <w:r>
              <w:rPr>
                <w:sz w:val="16"/>
              </w:rPr>
              <w:t>approved</w:t>
            </w:r>
          </w:p>
        </w:tc>
      </w:tr>
      <w:tr w:rsidR="005A7B35" w14:paraId="3FF9E5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59E3A6"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7A7F0336" w14:textId="77777777" w:rsidR="005A7B35" w:rsidRDefault="005A7B35">
            <w:pPr>
              <w:pStyle w:val="TAL"/>
              <w:rPr>
                <w:sz w:val="16"/>
              </w:rPr>
            </w:pPr>
            <w:r>
              <w:rPr>
                <w:sz w:val="16"/>
              </w:rPr>
              <w:t>12/06/2023 06:40:08</w:t>
            </w:r>
          </w:p>
        </w:tc>
        <w:tc>
          <w:tcPr>
            <w:tcW w:w="0" w:type="auto"/>
            <w:tcBorders>
              <w:top w:val="single" w:sz="4" w:space="0" w:color="auto"/>
              <w:left w:val="single" w:sz="4" w:space="0" w:color="auto"/>
              <w:bottom w:val="single" w:sz="4" w:space="0" w:color="auto"/>
              <w:right w:val="single" w:sz="4" w:space="0" w:color="auto"/>
            </w:tcBorders>
            <w:hideMark/>
          </w:tcPr>
          <w:p w14:paraId="75AB1963" w14:textId="77777777" w:rsidR="005A7B35" w:rsidRDefault="005A7B35">
            <w:pPr>
              <w:pStyle w:val="TAL"/>
              <w:rPr>
                <w:sz w:val="16"/>
              </w:rPr>
            </w:pPr>
            <w:r>
              <w:rPr>
                <w:sz w:val="16"/>
              </w:rPr>
              <w:t>approved</w:t>
            </w:r>
          </w:p>
        </w:tc>
      </w:tr>
      <w:tr w:rsidR="005A7B35" w14:paraId="4FA2ED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D3ECF8" w14:textId="77777777" w:rsidR="005A7B35" w:rsidRDefault="005A7B35">
            <w:pPr>
              <w:pStyle w:val="TAL"/>
              <w:rPr>
                <w:sz w:val="16"/>
              </w:rPr>
            </w:pPr>
            <w:r>
              <w:rPr>
                <w:sz w:val="16"/>
              </w:rPr>
              <w:t>CP-231328</w:t>
            </w:r>
          </w:p>
        </w:tc>
        <w:tc>
          <w:tcPr>
            <w:tcW w:w="0" w:type="auto"/>
            <w:tcBorders>
              <w:top w:val="single" w:sz="4" w:space="0" w:color="auto"/>
              <w:left w:val="single" w:sz="4" w:space="0" w:color="auto"/>
              <w:bottom w:val="single" w:sz="4" w:space="0" w:color="auto"/>
              <w:right w:val="single" w:sz="4" w:space="0" w:color="auto"/>
            </w:tcBorders>
            <w:hideMark/>
          </w:tcPr>
          <w:p w14:paraId="0D36E57A" w14:textId="77777777" w:rsidR="005A7B35" w:rsidRDefault="005A7B35">
            <w:pPr>
              <w:pStyle w:val="TAL"/>
              <w:rPr>
                <w:sz w:val="16"/>
              </w:rPr>
            </w:pPr>
            <w:r>
              <w:rPr>
                <w:sz w:val="16"/>
              </w:rPr>
              <w:t>12/06/2023 06:47:16</w:t>
            </w:r>
          </w:p>
        </w:tc>
        <w:tc>
          <w:tcPr>
            <w:tcW w:w="0" w:type="auto"/>
            <w:tcBorders>
              <w:top w:val="single" w:sz="4" w:space="0" w:color="auto"/>
              <w:left w:val="single" w:sz="4" w:space="0" w:color="auto"/>
              <w:bottom w:val="single" w:sz="4" w:space="0" w:color="auto"/>
              <w:right w:val="single" w:sz="4" w:space="0" w:color="auto"/>
            </w:tcBorders>
            <w:hideMark/>
          </w:tcPr>
          <w:p w14:paraId="0E0E24B5" w14:textId="77777777" w:rsidR="005A7B35" w:rsidRDefault="005A7B35">
            <w:pPr>
              <w:pStyle w:val="TAL"/>
              <w:rPr>
                <w:sz w:val="16"/>
              </w:rPr>
            </w:pPr>
            <w:r>
              <w:rPr>
                <w:sz w:val="16"/>
              </w:rPr>
              <w:t>approved</w:t>
            </w:r>
          </w:p>
        </w:tc>
      </w:tr>
      <w:tr w:rsidR="005A7B35" w14:paraId="7CE503F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87A8DB"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4765A5B0" w14:textId="77777777" w:rsidR="005A7B35" w:rsidRDefault="005A7B35">
            <w:pPr>
              <w:pStyle w:val="TAL"/>
              <w:rPr>
                <w:sz w:val="16"/>
              </w:rPr>
            </w:pPr>
            <w:r>
              <w:rPr>
                <w:sz w:val="16"/>
              </w:rPr>
              <w:t>12/06/2023 07:06:40</w:t>
            </w:r>
          </w:p>
        </w:tc>
        <w:tc>
          <w:tcPr>
            <w:tcW w:w="0" w:type="auto"/>
            <w:tcBorders>
              <w:top w:val="single" w:sz="4" w:space="0" w:color="auto"/>
              <w:left w:val="single" w:sz="4" w:space="0" w:color="auto"/>
              <w:bottom w:val="single" w:sz="4" w:space="0" w:color="auto"/>
              <w:right w:val="single" w:sz="4" w:space="0" w:color="auto"/>
            </w:tcBorders>
            <w:hideMark/>
          </w:tcPr>
          <w:p w14:paraId="21921965" w14:textId="77777777" w:rsidR="005A7B35" w:rsidRDefault="005A7B35">
            <w:pPr>
              <w:pStyle w:val="TAL"/>
              <w:rPr>
                <w:sz w:val="16"/>
              </w:rPr>
            </w:pPr>
            <w:r>
              <w:rPr>
                <w:sz w:val="16"/>
              </w:rPr>
              <w:t>approved</w:t>
            </w:r>
          </w:p>
        </w:tc>
      </w:tr>
      <w:tr w:rsidR="005A7B35" w14:paraId="34F65AB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D6177C"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484FDA85" w14:textId="77777777" w:rsidR="005A7B35" w:rsidRDefault="005A7B35">
            <w:pPr>
              <w:pStyle w:val="TAL"/>
              <w:rPr>
                <w:sz w:val="16"/>
              </w:rPr>
            </w:pPr>
            <w:r>
              <w:rPr>
                <w:sz w:val="16"/>
              </w:rPr>
              <w:t>12/06/2023 07:07:01</w:t>
            </w:r>
          </w:p>
        </w:tc>
        <w:tc>
          <w:tcPr>
            <w:tcW w:w="0" w:type="auto"/>
            <w:tcBorders>
              <w:top w:val="single" w:sz="4" w:space="0" w:color="auto"/>
              <w:left w:val="single" w:sz="4" w:space="0" w:color="auto"/>
              <w:bottom w:val="single" w:sz="4" w:space="0" w:color="auto"/>
              <w:right w:val="single" w:sz="4" w:space="0" w:color="auto"/>
            </w:tcBorders>
            <w:hideMark/>
          </w:tcPr>
          <w:p w14:paraId="3A7EFE80" w14:textId="77777777" w:rsidR="005A7B35" w:rsidRDefault="005A7B35">
            <w:pPr>
              <w:pStyle w:val="TAL"/>
              <w:rPr>
                <w:sz w:val="16"/>
              </w:rPr>
            </w:pPr>
            <w:r>
              <w:rPr>
                <w:sz w:val="16"/>
              </w:rPr>
              <w:t>approved</w:t>
            </w:r>
          </w:p>
        </w:tc>
      </w:tr>
      <w:tr w:rsidR="005A7B35" w14:paraId="5AFA14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027BF0" w14:textId="77777777" w:rsidR="005A7B35" w:rsidRDefault="005A7B35">
            <w:pPr>
              <w:pStyle w:val="TAL"/>
              <w:rPr>
                <w:sz w:val="16"/>
              </w:rPr>
            </w:pPr>
            <w:r>
              <w:rPr>
                <w:sz w:val="16"/>
              </w:rPr>
              <w:t>CP-231331</w:t>
            </w:r>
          </w:p>
        </w:tc>
        <w:tc>
          <w:tcPr>
            <w:tcW w:w="0" w:type="auto"/>
            <w:tcBorders>
              <w:top w:val="single" w:sz="4" w:space="0" w:color="auto"/>
              <w:left w:val="single" w:sz="4" w:space="0" w:color="auto"/>
              <w:bottom w:val="single" w:sz="4" w:space="0" w:color="auto"/>
              <w:right w:val="single" w:sz="4" w:space="0" w:color="auto"/>
            </w:tcBorders>
            <w:hideMark/>
          </w:tcPr>
          <w:p w14:paraId="7C598A23" w14:textId="77777777" w:rsidR="005A7B35" w:rsidRDefault="005A7B35">
            <w:pPr>
              <w:pStyle w:val="TAL"/>
              <w:rPr>
                <w:sz w:val="16"/>
              </w:rPr>
            </w:pPr>
            <w:r>
              <w:rPr>
                <w:sz w:val="16"/>
              </w:rPr>
              <w:t>12/06/2023 04:03:29</w:t>
            </w:r>
          </w:p>
        </w:tc>
        <w:tc>
          <w:tcPr>
            <w:tcW w:w="0" w:type="auto"/>
            <w:tcBorders>
              <w:top w:val="single" w:sz="4" w:space="0" w:color="auto"/>
              <w:left w:val="single" w:sz="4" w:space="0" w:color="auto"/>
              <w:bottom w:val="single" w:sz="4" w:space="0" w:color="auto"/>
              <w:right w:val="single" w:sz="4" w:space="0" w:color="auto"/>
            </w:tcBorders>
            <w:hideMark/>
          </w:tcPr>
          <w:p w14:paraId="12156CC2" w14:textId="77777777" w:rsidR="005A7B35" w:rsidRDefault="005A7B35">
            <w:pPr>
              <w:pStyle w:val="TAL"/>
              <w:rPr>
                <w:sz w:val="16"/>
              </w:rPr>
            </w:pPr>
            <w:r>
              <w:rPr>
                <w:sz w:val="16"/>
              </w:rPr>
              <w:t>approved</w:t>
            </w:r>
          </w:p>
        </w:tc>
      </w:tr>
      <w:tr w:rsidR="005A7B35" w14:paraId="0ECB652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F85EFB"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4160A21E" w14:textId="77777777" w:rsidR="005A7B35" w:rsidRDefault="005A7B35">
            <w:pPr>
              <w:pStyle w:val="TAL"/>
              <w:rPr>
                <w:sz w:val="16"/>
              </w:rPr>
            </w:pPr>
            <w:r>
              <w:rPr>
                <w:sz w:val="16"/>
              </w:rPr>
              <w:t>12/06/2023 07:25:46</w:t>
            </w:r>
          </w:p>
        </w:tc>
        <w:tc>
          <w:tcPr>
            <w:tcW w:w="0" w:type="auto"/>
            <w:tcBorders>
              <w:top w:val="single" w:sz="4" w:space="0" w:color="auto"/>
              <w:left w:val="single" w:sz="4" w:space="0" w:color="auto"/>
              <w:bottom w:val="single" w:sz="4" w:space="0" w:color="auto"/>
              <w:right w:val="single" w:sz="4" w:space="0" w:color="auto"/>
            </w:tcBorders>
            <w:hideMark/>
          </w:tcPr>
          <w:p w14:paraId="3338380F" w14:textId="77777777" w:rsidR="005A7B35" w:rsidRDefault="005A7B35">
            <w:pPr>
              <w:pStyle w:val="TAL"/>
              <w:rPr>
                <w:sz w:val="16"/>
              </w:rPr>
            </w:pPr>
            <w:r>
              <w:rPr>
                <w:sz w:val="16"/>
              </w:rPr>
              <w:t>approved</w:t>
            </w:r>
          </w:p>
        </w:tc>
      </w:tr>
      <w:tr w:rsidR="005A7B35" w14:paraId="1B7848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F44A82"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55DB1FB0" w14:textId="77777777" w:rsidR="005A7B35" w:rsidRDefault="005A7B35">
            <w:pPr>
              <w:pStyle w:val="TAL"/>
              <w:rPr>
                <w:sz w:val="16"/>
              </w:rPr>
            </w:pPr>
            <w:r>
              <w:rPr>
                <w:sz w:val="16"/>
              </w:rPr>
              <w:t>12/06/2023 06:48:48</w:t>
            </w:r>
          </w:p>
        </w:tc>
        <w:tc>
          <w:tcPr>
            <w:tcW w:w="0" w:type="auto"/>
            <w:tcBorders>
              <w:top w:val="single" w:sz="4" w:space="0" w:color="auto"/>
              <w:left w:val="single" w:sz="4" w:space="0" w:color="auto"/>
              <w:bottom w:val="single" w:sz="4" w:space="0" w:color="auto"/>
              <w:right w:val="single" w:sz="4" w:space="0" w:color="auto"/>
            </w:tcBorders>
            <w:hideMark/>
          </w:tcPr>
          <w:p w14:paraId="525B8132" w14:textId="77777777" w:rsidR="005A7B35" w:rsidRDefault="005A7B35">
            <w:pPr>
              <w:pStyle w:val="TAL"/>
              <w:rPr>
                <w:sz w:val="16"/>
              </w:rPr>
            </w:pPr>
            <w:r>
              <w:rPr>
                <w:sz w:val="16"/>
              </w:rPr>
              <w:t>approved</w:t>
            </w:r>
          </w:p>
        </w:tc>
      </w:tr>
      <w:tr w:rsidR="005A7B35" w14:paraId="5186E8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BD7AB"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5A0D9F73" w14:textId="77777777" w:rsidR="005A7B35" w:rsidRDefault="005A7B35">
            <w:pPr>
              <w:pStyle w:val="TAL"/>
              <w:rPr>
                <w:sz w:val="16"/>
              </w:rPr>
            </w:pPr>
            <w:r>
              <w:rPr>
                <w:sz w:val="16"/>
              </w:rPr>
              <w:t>12/06/2023 07:38:13</w:t>
            </w:r>
          </w:p>
        </w:tc>
        <w:tc>
          <w:tcPr>
            <w:tcW w:w="0" w:type="auto"/>
            <w:tcBorders>
              <w:top w:val="single" w:sz="4" w:space="0" w:color="auto"/>
              <w:left w:val="single" w:sz="4" w:space="0" w:color="auto"/>
              <w:bottom w:val="single" w:sz="4" w:space="0" w:color="auto"/>
              <w:right w:val="single" w:sz="4" w:space="0" w:color="auto"/>
            </w:tcBorders>
            <w:hideMark/>
          </w:tcPr>
          <w:p w14:paraId="57AAE102" w14:textId="77777777" w:rsidR="005A7B35" w:rsidRDefault="005A7B35">
            <w:pPr>
              <w:pStyle w:val="TAL"/>
              <w:rPr>
                <w:sz w:val="16"/>
              </w:rPr>
            </w:pPr>
            <w:r>
              <w:rPr>
                <w:sz w:val="16"/>
              </w:rPr>
              <w:t>approved</w:t>
            </w:r>
          </w:p>
        </w:tc>
      </w:tr>
      <w:tr w:rsidR="005A7B35" w14:paraId="03BBCC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959AAF"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695BFD65" w14:textId="77777777" w:rsidR="005A7B35" w:rsidRDefault="005A7B35">
            <w:pPr>
              <w:pStyle w:val="TAL"/>
              <w:rPr>
                <w:sz w:val="16"/>
              </w:rPr>
            </w:pPr>
            <w:r>
              <w:rPr>
                <w:sz w:val="16"/>
              </w:rPr>
              <w:t>12/06/2023 07:16:52</w:t>
            </w:r>
          </w:p>
        </w:tc>
        <w:tc>
          <w:tcPr>
            <w:tcW w:w="0" w:type="auto"/>
            <w:tcBorders>
              <w:top w:val="single" w:sz="4" w:space="0" w:color="auto"/>
              <w:left w:val="single" w:sz="4" w:space="0" w:color="auto"/>
              <w:bottom w:val="single" w:sz="4" w:space="0" w:color="auto"/>
              <w:right w:val="single" w:sz="4" w:space="0" w:color="auto"/>
            </w:tcBorders>
            <w:hideMark/>
          </w:tcPr>
          <w:p w14:paraId="0914F305" w14:textId="77777777" w:rsidR="005A7B35" w:rsidRDefault="005A7B35">
            <w:pPr>
              <w:pStyle w:val="TAL"/>
              <w:rPr>
                <w:sz w:val="16"/>
              </w:rPr>
            </w:pPr>
            <w:r>
              <w:rPr>
                <w:sz w:val="16"/>
              </w:rPr>
              <w:t>approved</w:t>
            </w:r>
          </w:p>
        </w:tc>
      </w:tr>
      <w:tr w:rsidR="005A7B35" w14:paraId="109B5F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ACA0F9"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37A85BC1" w14:textId="77777777" w:rsidR="005A7B35" w:rsidRDefault="005A7B35">
            <w:pPr>
              <w:pStyle w:val="TAL"/>
              <w:rPr>
                <w:sz w:val="16"/>
              </w:rPr>
            </w:pPr>
            <w:r>
              <w:rPr>
                <w:sz w:val="16"/>
              </w:rPr>
              <w:t>12/06/2023 06:06:49</w:t>
            </w:r>
          </w:p>
        </w:tc>
        <w:tc>
          <w:tcPr>
            <w:tcW w:w="0" w:type="auto"/>
            <w:tcBorders>
              <w:top w:val="single" w:sz="4" w:space="0" w:color="auto"/>
              <w:left w:val="single" w:sz="4" w:space="0" w:color="auto"/>
              <w:bottom w:val="single" w:sz="4" w:space="0" w:color="auto"/>
              <w:right w:val="single" w:sz="4" w:space="0" w:color="auto"/>
            </w:tcBorders>
            <w:hideMark/>
          </w:tcPr>
          <w:p w14:paraId="50D4D926" w14:textId="77777777" w:rsidR="005A7B35" w:rsidRDefault="005A7B35">
            <w:pPr>
              <w:pStyle w:val="TAL"/>
              <w:rPr>
                <w:sz w:val="16"/>
              </w:rPr>
            </w:pPr>
            <w:r>
              <w:rPr>
                <w:sz w:val="16"/>
              </w:rPr>
              <w:t>approved</w:t>
            </w:r>
          </w:p>
        </w:tc>
      </w:tr>
      <w:tr w:rsidR="005A7B35" w14:paraId="06FEEDA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9B0E55"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5E818FB8" w14:textId="77777777" w:rsidR="005A7B35" w:rsidRDefault="005A7B35">
            <w:pPr>
              <w:pStyle w:val="TAL"/>
              <w:rPr>
                <w:sz w:val="16"/>
              </w:rPr>
            </w:pPr>
            <w:r>
              <w:rPr>
                <w:sz w:val="16"/>
              </w:rPr>
              <w:t>12/06/2023 06:07:35</w:t>
            </w:r>
          </w:p>
        </w:tc>
        <w:tc>
          <w:tcPr>
            <w:tcW w:w="0" w:type="auto"/>
            <w:tcBorders>
              <w:top w:val="single" w:sz="4" w:space="0" w:color="auto"/>
              <w:left w:val="single" w:sz="4" w:space="0" w:color="auto"/>
              <w:bottom w:val="single" w:sz="4" w:space="0" w:color="auto"/>
              <w:right w:val="single" w:sz="4" w:space="0" w:color="auto"/>
            </w:tcBorders>
            <w:hideMark/>
          </w:tcPr>
          <w:p w14:paraId="2B737291" w14:textId="77777777" w:rsidR="005A7B35" w:rsidRDefault="005A7B35">
            <w:pPr>
              <w:pStyle w:val="TAL"/>
              <w:rPr>
                <w:sz w:val="16"/>
              </w:rPr>
            </w:pPr>
            <w:r>
              <w:rPr>
                <w:sz w:val="16"/>
              </w:rPr>
              <w:t>approved</w:t>
            </w:r>
          </w:p>
        </w:tc>
      </w:tr>
      <w:tr w:rsidR="005A7B35" w14:paraId="0E0BEA7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F01CB8"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228AC51E" w14:textId="77777777" w:rsidR="005A7B35" w:rsidRDefault="005A7B35">
            <w:pPr>
              <w:pStyle w:val="TAL"/>
              <w:rPr>
                <w:sz w:val="16"/>
              </w:rPr>
            </w:pPr>
            <w:r>
              <w:rPr>
                <w:sz w:val="16"/>
              </w:rPr>
              <w:t>12/06/2023 06:51:40</w:t>
            </w:r>
          </w:p>
        </w:tc>
        <w:tc>
          <w:tcPr>
            <w:tcW w:w="0" w:type="auto"/>
            <w:tcBorders>
              <w:top w:val="single" w:sz="4" w:space="0" w:color="auto"/>
              <w:left w:val="single" w:sz="4" w:space="0" w:color="auto"/>
              <w:bottom w:val="single" w:sz="4" w:space="0" w:color="auto"/>
              <w:right w:val="single" w:sz="4" w:space="0" w:color="auto"/>
            </w:tcBorders>
            <w:hideMark/>
          </w:tcPr>
          <w:p w14:paraId="40B8D68E" w14:textId="77777777" w:rsidR="005A7B35" w:rsidRDefault="005A7B35">
            <w:pPr>
              <w:pStyle w:val="TAL"/>
              <w:rPr>
                <w:sz w:val="16"/>
              </w:rPr>
            </w:pPr>
            <w:r>
              <w:rPr>
                <w:sz w:val="16"/>
              </w:rPr>
              <w:t>approved</w:t>
            </w:r>
          </w:p>
        </w:tc>
      </w:tr>
      <w:tr w:rsidR="005A7B35" w14:paraId="09663C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2DB741"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46DC4062" w14:textId="77777777" w:rsidR="005A7B35" w:rsidRDefault="005A7B35">
            <w:pPr>
              <w:pStyle w:val="TAL"/>
              <w:rPr>
                <w:sz w:val="16"/>
              </w:rPr>
            </w:pPr>
            <w:r>
              <w:rPr>
                <w:sz w:val="16"/>
              </w:rPr>
              <w:t>12/06/2023 06:52:17</w:t>
            </w:r>
          </w:p>
        </w:tc>
        <w:tc>
          <w:tcPr>
            <w:tcW w:w="0" w:type="auto"/>
            <w:tcBorders>
              <w:top w:val="single" w:sz="4" w:space="0" w:color="auto"/>
              <w:left w:val="single" w:sz="4" w:space="0" w:color="auto"/>
              <w:bottom w:val="single" w:sz="4" w:space="0" w:color="auto"/>
              <w:right w:val="single" w:sz="4" w:space="0" w:color="auto"/>
            </w:tcBorders>
            <w:hideMark/>
          </w:tcPr>
          <w:p w14:paraId="0A9ECE8A" w14:textId="77777777" w:rsidR="005A7B35" w:rsidRDefault="005A7B35">
            <w:pPr>
              <w:pStyle w:val="TAL"/>
              <w:rPr>
                <w:sz w:val="16"/>
              </w:rPr>
            </w:pPr>
            <w:r>
              <w:rPr>
                <w:sz w:val="16"/>
              </w:rPr>
              <w:t>approved</w:t>
            </w:r>
          </w:p>
        </w:tc>
      </w:tr>
      <w:tr w:rsidR="005A7B35" w14:paraId="254334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3C442A"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4D0FC098" w14:textId="77777777" w:rsidR="005A7B35" w:rsidRDefault="005A7B35">
            <w:pPr>
              <w:pStyle w:val="TAL"/>
              <w:rPr>
                <w:sz w:val="16"/>
              </w:rPr>
            </w:pPr>
            <w:r>
              <w:rPr>
                <w:sz w:val="16"/>
              </w:rPr>
              <w:t>12/06/2023 03:59:59</w:t>
            </w:r>
          </w:p>
        </w:tc>
        <w:tc>
          <w:tcPr>
            <w:tcW w:w="0" w:type="auto"/>
            <w:tcBorders>
              <w:top w:val="single" w:sz="4" w:space="0" w:color="auto"/>
              <w:left w:val="single" w:sz="4" w:space="0" w:color="auto"/>
              <w:bottom w:val="single" w:sz="4" w:space="0" w:color="auto"/>
              <w:right w:val="single" w:sz="4" w:space="0" w:color="auto"/>
            </w:tcBorders>
            <w:hideMark/>
          </w:tcPr>
          <w:p w14:paraId="705C700A" w14:textId="77777777" w:rsidR="005A7B35" w:rsidRDefault="005A7B35">
            <w:pPr>
              <w:pStyle w:val="TAL"/>
              <w:rPr>
                <w:sz w:val="16"/>
              </w:rPr>
            </w:pPr>
            <w:r>
              <w:rPr>
                <w:sz w:val="16"/>
              </w:rPr>
              <w:t>approved</w:t>
            </w:r>
          </w:p>
        </w:tc>
      </w:tr>
      <w:tr w:rsidR="005A7B35" w14:paraId="17D7B9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388EF0"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7AD0412F" w14:textId="77777777" w:rsidR="005A7B35" w:rsidRDefault="005A7B35">
            <w:pPr>
              <w:pStyle w:val="TAL"/>
              <w:rPr>
                <w:sz w:val="16"/>
              </w:rPr>
            </w:pPr>
            <w:r>
              <w:rPr>
                <w:sz w:val="16"/>
              </w:rPr>
              <w:t>12/06/2023 04:20:26</w:t>
            </w:r>
          </w:p>
        </w:tc>
        <w:tc>
          <w:tcPr>
            <w:tcW w:w="0" w:type="auto"/>
            <w:tcBorders>
              <w:top w:val="single" w:sz="4" w:space="0" w:color="auto"/>
              <w:left w:val="single" w:sz="4" w:space="0" w:color="auto"/>
              <w:bottom w:val="single" w:sz="4" w:space="0" w:color="auto"/>
              <w:right w:val="single" w:sz="4" w:space="0" w:color="auto"/>
            </w:tcBorders>
            <w:hideMark/>
          </w:tcPr>
          <w:p w14:paraId="2261AA87" w14:textId="77777777" w:rsidR="005A7B35" w:rsidRDefault="005A7B35">
            <w:pPr>
              <w:pStyle w:val="TAL"/>
              <w:rPr>
                <w:sz w:val="16"/>
              </w:rPr>
            </w:pPr>
            <w:r>
              <w:rPr>
                <w:sz w:val="16"/>
              </w:rPr>
              <w:t>approved</w:t>
            </w:r>
          </w:p>
        </w:tc>
      </w:tr>
      <w:tr w:rsidR="005A7B35" w14:paraId="533791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FA6036"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2549CCF6" w14:textId="77777777" w:rsidR="005A7B35" w:rsidRDefault="005A7B35">
            <w:pPr>
              <w:pStyle w:val="TAL"/>
              <w:rPr>
                <w:sz w:val="16"/>
              </w:rPr>
            </w:pPr>
            <w:r>
              <w:rPr>
                <w:sz w:val="16"/>
              </w:rPr>
              <w:t>12/06/2023 06:12:25</w:t>
            </w:r>
          </w:p>
        </w:tc>
        <w:tc>
          <w:tcPr>
            <w:tcW w:w="0" w:type="auto"/>
            <w:tcBorders>
              <w:top w:val="single" w:sz="4" w:space="0" w:color="auto"/>
              <w:left w:val="single" w:sz="4" w:space="0" w:color="auto"/>
              <w:bottom w:val="single" w:sz="4" w:space="0" w:color="auto"/>
              <w:right w:val="single" w:sz="4" w:space="0" w:color="auto"/>
            </w:tcBorders>
            <w:hideMark/>
          </w:tcPr>
          <w:p w14:paraId="1B48CEF0" w14:textId="77777777" w:rsidR="005A7B35" w:rsidRDefault="005A7B35">
            <w:pPr>
              <w:pStyle w:val="TAL"/>
              <w:rPr>
                <w:sz w:val="16"/>
              </w:rPr>
            </w:pPr>
            <w:r>
              <w:rPr>
                <w:sz w:val="16"/>
              </w:rPr>
              <w:t>approved</w:t>
            </w:r>
          </w:p>
        </w:tc>
      </w:tr>
      <w:tr w:rsidR="005A7B35" w14:paraId="7F23836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CDEEB9"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184BE815" w14:textId="77777777" w:rsidR="005A7B35" w:rsidRDefault="005A7B35">
            <w:pPr>
              <w:pStyle w:val="TAL"/>
              <w:rPr>
                <w:sz w:val="16"/>
              </w:rPr>
            </w:pPr>
            <w:r>
              <w:rPr>
                <w:sz w:val="16"/>
              </w:rPr>
              <w:t>12/06/2023 06:04:44</w:t>
            </w:r>
          </w:p>
        </w:tc>
        <w:tc>
          <w:tcPr>
            <w:tcW w:w="0" w:type="auto"/>
            <w:tcBorders>
              <w:top w:val="single" w:sz="4" w:space="0" w:color="auto"/>
              <w:left w:val="single" w:sz="4" w:space="0" w:color="auto"/>
              <w:bottom w:val="single" w:sz="4" w:space="0" w:color="auto"/>
              <w:right w:val="single" w:sz="4" w:space="0" w:color="auto"/>
            </w:tcBorders>
            <w:hideMark/>
          </w:tcPr>
          <w:p w14:paraId="33131BF0" w14:textId="77777777" w:rsidR="005A7B35" w:rsidRDefault="005A7B35">
            <w:pPr>
              <w:pStyle w:val="TAL"/>
              <w:rPr>
                <w:sz w:val="16"/>
              </w:rPr>
            </w:pPr>
            <w:r>
              <w:rPr>
                <w:sz w:val="16"/>
              </w:rPr>
              <w:t>approved</w:t>
            </w:r>
          </w:p>
        </w:tc>
      </w:tr>
      <w:tr w:rsidR="005A7B35" w14:paraId="0A2B66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74EF9F" w14:textId="77777777" w:rsidR="005A7B35" w:rsidRDefault="005A7B35">
            <w:pPr>
              <w:pStyle w:val="TAL"/>
              <w:rPr>
                <w:sz w:val="16"/>
              </w:rPr>
            </w:pPr>
            <w:r>
              <w:rPr>
                <w:sz w:val="16"/>
              </w:rPr>
              <w:t>CP-231348</w:t>
            </w:r>
          </w:p>
        </w:tc>
        <w:tc>
          <w:tcPr>
            <w:tcW w:w="0" w:type="auto"/>
            <w:tcBorders>
              <w:top w:val="single" w:sz="4" w:space="0" w:color="auto"/>
              <w:left w:val="single" w:sz="4" w:space="0" w:color="auto"/>
              <w:bottom w:val="single" w:sz="4" w:space="0" w:color="auto"/>
              <w:right w:val="single" w:sz="4" w:space="0" w:color="auto"/>
            </w:tcBorders>
            <w:hideMark/>
          </w:tcPr>
          <w:p w14:paraId="71195B22" w14:textId="77777777" w:rsidR="005A7B35" w:rsidRDefault="005A7B35">
            <w:pPr>
              <w:pStyle w:val="TAL"/>
              <w:rPr>
                <w:sz w:val="16"/>
              </w:rPr>
            </w:pPr>
            <w:r>
              <w:rPr>
                <w:sz w:val="16"/>
              </w:rPr>
              <w:t>13/06/2023 00:23:49</w:t>
            </w:r>
          </w:p>
        </w:tc>
        <w:tc>
          <w:tcPr>
            <w:tcW w:w="0" w:type="auto"/>
            <w:tcBorders>
              <w:top w:val="single" w:sz="4" w:space="0" w:color="auto"/>
              <w:left w:val="single" w:sz="4" w:space="0" w:color="auto"/>
              <w:bottom w:val="single" w:sz="4" w:space="0" w:color="auto"/>
              <w:right w:val="single" w:sz="4" w:space="0" w:color="auto"/>
            </w:tcBorders>
            <w:hideMark/>
          </w:tcPr>
          <w:p w14:paraId="74CA2647" w14:textId="77777777" w:rsidR="005A7B35" w:rsidRDefault="005A7B35">
            <w:pPr>
              <w:pStyle w:val="TAL"/>
              <w:rPr>
                <w:sz w:val="16"/>
              </w:rPr>
            </w:pPr>
            <w:r>
              <w:rPr>
                <w:sz w:val="16"/>
              </w:rPr>
              <w:t>noted</w:t>
            </w:r>
          </w:p>
        </w:tc>
      </w:tr>
      <w:tr w:rsidR="005A7B35" w14:paraId="23D669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0C290B"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hideMark/>
          </w:tcPr>
          <w:p w14:paraId="738F5193" w14:textId="77777777" w:rsidR="005A7B35" w:rsidRDefault="005A7B35">
            <w:pPr>
              <w:pStyle w:val="TAL"/>
              <w:rPr>
                <w:sz w:val="16"/>
              </w:rPr>
            </w:pPr>
            <w:r>
              <w:rPr>
                <w:sz w:val="16"/>
              </w:rPr>
              <w:t>12/06/2023 02:13:20</w:t>
            </w:r>
          </w:p>
        </w:tc>
        <w:tc>
          <w:tcPr>
            <w:tcW w:w="0" w:type="auto"/>
            <w:tcBorders>
              <w:top w:val="single" w:sz="4" w:space="0" w:color="auto"/>
              <w:left w:val="single" w:sz="4" w:space="0" w:color="auto"/>
              <w:bottom w:val="single" w:sz="4" w:space="0" w:color="auto"/>
              <w:right w:val="single" w:sz="4" w:space="0" w:color="auto"/>
            </w:tcBorders>
            <w:hideMark/>
          </w:tcPr>
          <w:p w14:paraId="5C3978A6" w14:textId="77777777" w:rsidR="005A7B35" w:rsidRDefault="005A7B35">
            <w:pPr>
              <w:pStyle w:val="TAL"/>
              <w:rPr>
                <w:sz w:val="16"/>
              </w:rPr>
            </w:pPr>
            <w:r>
              <w:rPr>
                <w:sz w:val="16"/>
              </w:rPr>
              <w:t>noted</w:t>
            </w:r>
          </w:p>
        </w:tc>
      </w:tr>
      <w:tr w:rsidR="005A7B35" w14:paraId="58BE90B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9BF89"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0685EF79" w14:textId="77777777" w:rsidR="005A7B35" w:rsidRDefault="005A7B35">
            <w:pPr>
              <w:pStyle w:val="TAL"/>
              <w:rPr>
                <w:sz w:val="16"/>
              </w:rPr>
            </w:pPr>
            <w:r>
              <w:rPr>
                <w:sz w:val="16"/>
              </w:rPr>
              <w:t>12/06/2023 02:19:43</w:t>
            </w:r>
          </w:p>
        </w:tc>
        <w:tc>
          <w:tcPr>
            <w:tcW w:w="0" w:type="auto"/>
            <w:tcBorders>
              <w:top w:val="single" w:sz="4" w:space="0" w:color="auto"/>
              <w:left w:val="single" w:sz="4" w:space="0" w:color="auto"/>
              <w:bottom w:val="single" w:sz="4" w:space="0" w:color="auto"/>
              <w:right w:val="single" w:sz="4" w:space="0" w:color="auto"/>
            </w:tcBorders>
            <w:hideMark/>
          </w:tcPr>
          <w:p w14:paraId="5B409C71" w14:textId="77777777" w:rsidR="005A7B35" w:rsidRDefault="005A7B35">
            <w:pPr>
              <w:pStyle w:val="TAL"/>
              <w:rPr>
                <w:sz w:val="16"/>
              </w:rPr>
            </w:pPr>
            <w:r>
              <w:rPr>
                <w:sz w:val="16"/>
              </w:rPr>
              <w:t>approved</w:t>
            </w:r>
          </w:p>
        </w:tc>
      </w:tr>
      <w:tr w:rsidR="005A7B35" w14:paraId="3E7196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1C19086"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19D21D54" w14:textId="77777777" w:rsidR="005A7B35" w:rsidRDefault="005A7B35">
            <w:pPr>
              <w:pStyle w:val="TAL"/>
              <w:rPr>
                <w:sz w:val="16"/>
              </w:rPr>
            </w:pPr>
            <w:r>
              <w:rPr>
                <w:sz w:val="16"/>
              </w:rPr>
              <w:t>13/06/2023 01:06:15</w:t>
            </w:r>
          </w:p>
        </w:tc>
        <w:tc>
          <w:tcPr>
            <w:tcW w:w="0" w:type="auto"/>
            <w:tcBorders>
              <w:top w:val="single" w:sz="4" w:space="0" w:color="auto"/>
              <w:left w:val="single" w:sz="4" w:space="0" w:color="auto"/>
              <w:bottom w:val="single" w:sz="4" w:space="0" w:color="auto"/>
              <w:right w:val="single" w:sz="4" w:space="0" w:color="auto"/>
            </w:tcBorders>
            <w:hideMark/>
          </w:tcPr>
          <w:p w14:paraId="2CBBDF48" w14:textId="77777777" w:rsidR="005A7B35" w:rsidRDefault="005A7B35">
            <w:pPr>
              <w:pStyle w:val="TAL"/>
              <w:rPr>
                <w:sz w:val="16"/>
              </w:rPr>
            </w:pPr>
            <w:r>
              <w:rPr>
                <w:sz w:val="16"/>
              </w:rPr>
              <w:t>approved</w:t>
            </w:r>
          </w:p>
        </w:tc>
      </w:tr>
      <w:tr w:rsidR="005A7B35" w14:paraId="7E57AE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B09260"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5EEC2BD0" w14:textId="77777777" w:rsidR="005A7B35" w:rsidRDefault="005A7B35">
            <w:pPr>
              <w:pStyle w:val="TAL"/>
              <w:rPr>
                <w:sz w:val="16"/>
              </w:rPr>
            </w:pPr>
            <w:r>
              <w:rPr>
                <w:sz w:val="16"/>
              </w:rPr>
              <w:t>12/06/2023 03:17:24</w:t>
            </w:r>
          </w:p>
        </w:tc>
        <w:tc>
          <w:tcPr>
            <w:tcW w:w="0" w:type="auto"/>
            <w:tcBorders>
              <w:top w:val="single" w:sz="4" w:space="0" w:color="auto"/>
              <w:left w:val="single" w:sz="4" w:space="0" w:color="auto"/>
              <w:bottom w:val="single" w:sz="4" w:space="0" w:color="auto"/>
              <w:right w:val="single" w:sz="4" w:space="0" w:color="auto"/>
            </w:tcBorders>
            <w:hideMark/>
          </w:tcPr>
          <w:p w14:paraId="2559BA95" w14:textId="77777777" w:rsidR="005A7B35" w:rsidRDefault="005A7B35">
            <w:pPr>
              <w:pStyle w:val="TAL"/>
              <w:rPr>
                <w:sz w:val="16"/>
              </w:rPr>
            </w:pPr>
            <w:r>
              <w:rPr>
                <w:sz w:val="16"/>
              </w:rPr>
              <w:t>approved</w:t>
            </w:r>
          </w:p>
        </w:tc>
      </w:tr>
      <w:tr w:rsidR="005A7B35" w14:paraId="4F9A92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DA1C63"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3E7FA5B5" w14:textId="77777777" w:rsidR="005A7B35" w:rsidRDefault="005A7B35">
            <w:pPr>
              <w:pStyle w:val="TAL"/>
              <w:rPr>
                <w:sz w:val="16"/>
              </w:rPr>
            </w:pPr>
            <w:r>
              <w:rPr>
                <w:sz w:val="16"/>
              </w:rPr>
              <w:t>12/06/2023 03:20:36</w:t>
            </w:r>
          </w:p>
        </w:tc>
        <w:tc>
          <w:tcPr>
            <w:tcW w:w="0" w:type="auto"/>
            <w:tcBorders>
              <w:top w:val="single" w:sz="4" w:space="0" w:color="auto"/>
              <w:left w:val="single" w:sz="4" w:space="0" w:color="auto"/>
              <w:bottom w:val="single" w:sz="4" w:space="0" w:color="auto"/>
              <w:right w:val="single" w:sz="4" w:space="0" w:color="auto"/>
            </w:tcBorders>
            <w:hideMark/>
          </w:tcPr>
          <w:p w14:paraId="4204DCE2" w14:textId="77777777" w:rsidR="005A7B35" w:rsidRDefault="005A7B35">
            <w:pPr>
              <w:pStyle w:val="TAL"/>
              <w:rPr>
                <w:sz w:val="16"/>
              </w:rPr>
            </w:pPr>
            <w:r>
              <w:rPr>
                <w:sz w:val="16"/>
              </w:rPr>
              <w:t>revised</w:t>
            </w:r>
          </w:p>
        </w:tc>
      </w:tr>
      <w:tr w:rsidR="005A7B35" w14:paraId="6269CFB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F54439"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17473B77" w14:textId="77777777" w:rsidR="005A7B35" w:rsidRDefault="005A7B35">
            <w:pPr>
              <w:pStyle w:val="TAL"/>
              <w:rPr>
                <w:sz w:val="16"/>
              </w:rPr>
            </w:pPr>
            <w:r>
              <w:rPr>
                <w:sz w:val="16"/>
              </w:rPr>
              <w:t>12/06/2023 03:05:27</w:t>
            </w:r>
          </w:p>
        </w:tc>
        <w:tc>
          <w:tcPr>
            <w:tcW w:w="0" w:type="auto"/>
            <w:tcBorders>
              <w:top w:val="single" w:sz="4" w:space="0" w:color="auto"/>
              <w:left w:val="single" w:sz="4" w:space="0" w:color="auto"/>
              <w:bottom w:val="single" w:sz="4" w:space="0" w:color="auto"/>
              <w:right w:val="single" w:sz="4" w:space="0" w:color="auto"/>
            </w:tcBorders>
            <w:hideMark/>
          </w:tcPr>
          <w:p w14:paraId="22C10858" w14:textId="77777777" w:rsidR="005A7B35" w:rsidRDefault="005A7B35">
            <w:pPr>
              <w:pStyle w:val="TAL"/>
              <w:rPr>
                <w:sz w:val="16"/>
              </w:rPr>
            </w:pPr>
            <w:r>
              <w:rPr>
                <w:sz w:val="16"/>
              </w:rPr>
              <w:t>approved</w:t>
            </w:r>
          </w:p>
        </w:tc>
      </w:tr>
      <w:tr w:rsidR="005A7B35" w14:paraId="5A9E38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527EB8"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47D40726" w14:textId="77777777" w:rsidR="005A7B35" w:rsidRDefault="005A7B35">
            <w:pPr>
              <w:pStyle w:val="TAL"/>
              <w:rPr>
                <w:sz w:val="16"/>
              </w:rPr>
            </w:pPr>
            <w:r>
              <w:rPr>
                <w:sz w:val="16"/>
              </w:rPr>
              <w:t>12/06/2023 03:08:44</w:t>
            </w:r>
          </w:p>
        </w:tc>
        <w:tc>
          <w:tcPr>
            <w:tcW w:w="0" w:type="auto"/>
            <w:tcBorders>
              <w:top w:val="single" w:sz="4" w:space="0" w:color="auto"/>
              <w:left w:val="single" w:sz="4" w:space="0" w:color="auto"/>
              <w:bottom w:val="single" w:sz="4" w:space="0" w:color="auto"/>
              <w:right w:val="single" w:sz="4" w:space="0" w:color="auto"/>
            </w:tcBorders>
            <w:hideMark/>
          </w:tcPr>
          <w:p w14:paraId="2C232063" w14:textId="77777777" w:rsidR="005A7B35" w:rsidRDefault="005A7B35">
            <w:pPr>
              <w:pStyle w:val="TAL"/>
              <w:rPr>
                <w:sz w:val="16"/>
              </w:rPr>
            </w:pPr>
            <w:r>
              <w:rPr>
                <w:sz w:val="16"/>
              </w:rPr>
              <w:t>approved</w:t>
            </w:r>
          </w:p>
        </w:tc>
      </w:tr>
      <w:tr w:rsidR="005A7B35" w14:paraId="0B8D289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F5EB37"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2F4D4F2F" w14:textId="77777777" w:rsidR="005A7B35" w:rsidRDefault="005A7B35">
            <w:pPr>
              <w:pStyle w:val="TAL"/>
              <w:rPr>
                <w:sz w:val="16"/>
              </w:rPr>
            </w:pPr>
            <w:r>
              <w:rPr>
                <w:sz w:val="16"/>
              </w:rPr>
              <w:t>12/06/2023 03:12:45</w:t>
            </w:r>
          </w:p>
        </w:tc>
        <w:tc>
          <w:tcPr>
            <w:tcW w:w="0" w:type="auto"/>
            <w:tcBorders>
              <w:top w:val="single" w:sz="4" w:space="0" w:color="auto"/>
              <w:left w:val="single" w:sz="4" w:space="0" w:color="auto"/>
              <w:bottom w:val="single" w:sz="4" w:space="0" w:color="auto"/>
              <w:right w:val="single" w:sz="4" w:space="0" w:color="auto"/>
            </w:tcBorders>
            <w:hideMark/>
          </w:tcPr>
          <w:p w14:paraId="43E38C60" w14:textId="77777777" w:rsidR="005A7B35" w:rsidRDefault="005A7B35">
            <w:pPr>
              <w:pStyle w:val="TAL"/>
              <w:rPr>
                <w:sz w:val="16"/>
              </w:rPr>
            </w:pPr>
            <w:r>
              <w:rPr>
                <w:sz w:val="16"/>
              </w:rPr>
              <w:t>approved</w:t>
            </w:r>
          </w:p>
        </w:tc>
      </w:tr>
      <w:tr w:rsidR="005A7B35" w14:paraId="6B0977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5B5ABC"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68B4C060" w14:textId="77777777" w:rsidR="005A7B35" w:rsidRDefault="005A7B35">
            <w:pPr>
              <w:pStyle w:val="TAL"/>
              <w:rPr>
                <w:sz w:val="16"/>
              </w:rPr>
            </w:pPr>
            <w:r>
              <w:rPr>
                <w:sz w:val="16"/>
              </w:rPr>
              <w:t>12/06/2023 03:20:38</w:t>
            </w:r>
          </w:p>
        </w:tc>
        <w:tc>
          <w:tcPr>
            <w:tcW w:w="0" w:type="auto"/>
            <w:tcBorders>
              <w:top w:val="single" w:sz="4" w:space="0" w:color="auto"/>
              <w:left w:val="single" w:sz="4" w:space="0" w:color="auto"/>
              <w:bottom w:val="single" w:sz="4" w:space="0" w:color="auto"/>
              <w:right w:val="single" w:sz="4" w:space="0" w:color="auto"/>
            </w:tcBorders>
            <w:hideMark/>
          </w:tcPr>
          <w:p w14:paraId="79451A28" w14:textId="77777777" w:rsidR="005A7B35" w:rsidRDefault="005A7B35">
            <w:pPr>
              <w:pStyle w:val="TAL"/>
              <w:rPr>
                <w:sz w:val="16"/>
              </w:rPr>
            </w:pPr>
            <w:r>
              <w:rPr>
                <w:sz w:val="16"/>
              </w:rPr>
              <w:t>approved</w:t>
            </w:r>
          </w:p>
        </w:tc>
      </w:tr>
      <w:tr w:rsidR="005A7B35" w14:paraId="1DC1B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33A2A9"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08F422D0" w14:textId="77777777" w:rsidR="005A7B35" w:rsidRDefault="005A7B35">
            <w:pPr>
              <w:pStyle w:val="TAL"/>
              <w:rPr>
                <w:sz w:val="16"/>
              </w:rPr>
            </w:pPr>
            <w:r>
              <w:rPr>
                <w:sz w:val="16"/>
              </w:rPr>
              <w:t>12/06/2023 03:24:34</w:t>
            </w:r>
          </w:p>
        </w:tc>
        <w:tc>
          <w:tcPr>
            <w:tcW w:w="0" w:type="auto"/>
            <w:tcBorders>
              <w:top w:val="single" w:sz="4" w:space="0" w:color="auto"/>
              <w:left w:val="single" w:sz="4" w:space="0" w:color="auto"/>
              <w:bottom w:val="single" w:sz="4" w:space="0" w:color="auto"/>
              <w:right w:val="single" w:sz="4" w:space="0" w:color="auto"/>
            </w:tcBorders>
            <w:hideMark/>
          </w:tcPr>
          <w:p w14:paraId="18E82AE1" w14:textId="77777777" w:rsidR="005A7B35" w:rsidRDefault="005A7B35">
            <w:pPr>
              <w:pStyle w:val="TAL"/>
              <w:rPr>
                <w:sz w:val="16"/>
              </w:rPr>
            </w:pPr>
            <w:r>
              <w:rPr>
                <w:sz w:val="16"/>
              </w:rPr>
              <w:t>approved</w:t>
            </w:r>
          </w:p>
        </w:tc>
      </w:tr>
      <w:tr w:rsidR="005A7B35" w14:paraId="5188B5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BF8A64"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B2CF279" w14:textId="77777777" w:rsidR="005A7B35" w:rsidRDefault="005A7B35">
            <w:pPr>
              <w:pStyle w:val="TAL"/>
              <w:rPr>
                <w:sz w:val="16"/>
              </w:rPr>
            </w:pPr>
            <w:r>
              <w:rPr>
                <w:sz w:val="16"/>
              </w:rPr>
              <w:t>12/06/2023 03:31:44</w:t>
            </w:r>
          </w:p>
        </w:tc>
        <w:tc>
          <w:tcPr>
            <w:tcW w:w="0" w:type="auto"/>
            <w:tcBorders>
              <w:top w:val="single" w:sz="4" w:space="0" w:color="auto"/>
              <w:left w:val="single" w:sz="4" w:space="0" w:color="auto"/>
              <w:bottom w:val="single" w:sz="4" w:space="0" w:color="auto"/>
              <w:right w:val="single" w:sz="4" w:space="0" w:color="auto"/>
            </w:tcBorders>
            <w:hideMark/>
          </w:tcPr>
          <w:p w14:paraId="165EE520" w14:textId="77777777" w:rsidR="005A7B35" w:rsidRDefault="005A7B35">
            <w:pPr>
              <w:pStyle w:val="TAL"/>
              <w:rPr>
                <w:sz w:val="16"/>
              </w:rPr>
            </w:pPr>
            <w:r>
              <w:rPr>
                <w:sz w:val="16"/>
              </w:rPr>
              <w:t>approved</w:t>
            </w:r>
          </w:p>
        </w:tc>
      </w:tr>
      <w:tr w:rsidR="005A7B35" w14:paraId="350828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B8DD09"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430446C2" w14:textId="77777777" w:rsidR="005A7B35" w:rsidRDefault="005A7B35">
            <w:pPr>
              <w:pStyle w:val="TAL"/>
              <w:rPr>
                <w:sz w:val="16"/>
              </w:rPr>
            </w:pPr>
            <w:r>
              <w:rPr>
                <w:sz w:val="16"/>
              </w:rPr>
              <w:t>12/06/2023 04:25:49</w:t>
            </w:r>
          </w:p>
        </w:tc>
        <w:tc>
          <w:tcPr>
            <w:tcW w:w="0" w:type="auto"/>
            <w:tcBorders>
              <w:top w:val="single" w:sz="4" w:space="0" w:color="auto"/>
              <w:left w:val="single" w:sz="4" w:space="0" w:color="auto"/>
              <w:bottom w:val="single" w:sz="4" w:space="0" w:color="auto"/>
              <w:right w:val="single" w:sz="4" w:space="0" w:color="auto"/>
            </w:tcBorders>
            <w:hideMark/>
          </w:tcPr>
          <w:p w14:paraId="161B6BED" w14:textId="77777777" w:rsidR="005A7B35" w:rsidRDefault="005A7B35">
            <w:pPr>
              <w:pStyle w:val="TAL"/>
              <w:rPr>
                <w:sz w:val="16"/>
              </w:rPr>
            </w:pPr>
            <w:r>
              <w:rPr>
                <w:sz w:val="16"/>
              </w:rPr>
              <w:t>approved</w:t>
            </w:r>
          </w:p>
        </w:tc>
      </w:tr>
      <w:tr w:rsidR="005A7B35" w14:paraId="54EF790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0E77C8"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6715E6D5" w14:textId="77777777" w:rsidR="005A7B35" w:rsidRDefault="005A7B35">
            <w:pPr>
              <w:pStyle w:val="TAL"/>
              <w:rPr>
                <w:sz w:val="16"/>
              </w:rPr>
            </w:pPr>
            <w:r>
              <w:rPr>
                <w:sz w:val="16"/>
              </w:rPr>
              <w:t>13/06/2023 01:30:52</w:t>
            </w:r>
          </w:p>
        </w:tc>
        <w:tc>
          <w:tcPr>
            <w:tcW w:w="0" w:type="auto"/>
            <w:tcBorders>
              <w:top w:val="single" w:sz="4" w:space="0" w:color="auto"/>
              <w:left w:val="single" w:sz="4" w:space="0" w:color="auto"/>
              <w:bottom w:val="single" w:sz="4" w:space="0" w:color="auto"/>
              <w:right w:val="single" w:sz="4" w:space="0" w:color="auto"/>
            </w:tcBorders>
            <w:hideMark/>
          </w:tcPr>
          <w:p w14:paraId="4E45558A" w14:textId="77777777" w:rsidR="005A7B35" w:rsidRDefault="005A7B35">
            <w:pPr>
              <w:pStyle w:val="TAL"/>
              <w:rPr>
                <w:sz w:val="16"/>
              </w:rPr>
            </w:pPr>
            <w:r>
              <w:rPr>
                <w:sz w:val="16"/>
              </w:rPr>
              <w:t>approved</w:t>
            </w:r>
          </w:p>
        </w:tc>
      </w:tr>
      <w:tr w:rsidR="005A7B35" w14:paraId="491950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020E75"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23F151FB" w14:textId="77777777" w:rsidR="005A7B35" w:rsidRDefault="005A7B35">
            <w:pPr>
              <w:pStyle w:val="TAL"/>
              <w:rPr>
                <w:sz w:val="16"/>
              </w:rPr>
            </w:pPr>
            <w:r>
              <w:rPr>
                <w:sz w:val="16"/>
              </w:rPr>
              <w:t>12/06/2023 06:11:09</w:t>
            </w:r>
          </w:p>
        </w:tc>
        <w:tc>
          <w:tcPr>
            <w:tcW w:w="0" w:type="auto"/>
            <w:tcBorders>
              <w:top w:val="single" w:sz="4" w:space="0" w:color="auto"/>
              <w:left w:val="single" w:sz="4" w:space="0" w:color="auto"/>
              <w:bottom w:val="single" w:sz="4" w:space="0" w:color="auto"/>
              <w:right w:val="single" w:sz="4" w:space="0" w:color="auto"/>
            </w:tcBorders>
            <w:hideMark/>
          </w:tcPr>
          <w:p w14:paraId="7BE2DBDB" w14:textId="77777777" w:rsidR="005A7B35" w:rsidRDefault="005A7B35">
            <w:pPr>
              <w:pStyle w:val="TAL"/>
              <w:rPr>
                <w:sz w:val="16"/>
              </w:rPr>
            </w:pPr>
            <w:r>
              <w:rPr>
                <w:sz w:val="16"/>
              </w:rPr>
              <w:t>withdrawn</w:t>
            </w:r>
          </w:p>
        </w:tc>
      </w:tr>
    </w:tbl>
    <w:p w14:paraId="6B4365CC" w14:textId="77777777" w:rsidR="005A7B35" w:rsidRDefault="005A7B35" w:rsidP="005A7B35"/>
    <w:p w14:paraId="13A5360D" w14:textId="77777777" w:rsidR="005A7B35" w:rsidRDefault="005A7B35" w:rsidP="005A7B35">
      <w:pPr>
        <w:pStyle w:val="Heading2"/>
      </w:pPr>
      <w:r>
        <w:br w:type="page"/>
      </w:r>
      <w:r>
        <w:lastRenderedPageBreak/>
        <w:t>Annex B: List of change requests</w:t>
      </w:r>
    </w:p>
    <w:p w14:paraId="44175CC6" w14:textId="77777777" w:rsidR="005A7B35" w:rsidRDefault="005A7B35" w:rsidP="005A7B35">
      <w:pPr>
        <w:pStyle w:val="TH"/>
      </w:pPr>
    </w:p>
    <w:tbl>
      <w:tblPr>
        <w:tblStyle w:val="TableGrid"/>
        <w:tblW w:w="10429" w:type="dxa"/>
        <w:tblLook w:val="04A0" w:firstRow="1" w:lastRow="0" w:firstColumn="1" w:lastColumn="0" w:noHBand="0" w:noVBand="1"/>
      </w:tblPr>
      <w:tblGrid>
        <w:gridCol w:w="1097"/>
        <w:gridCol w:w="2645"/>
        <w:gridCol w:w="1488"/>
        <w:gridCol w:w="706"/>
        <w:gridCol w:w="572"/>
        <w:gridCol w:w="547"/>
        <w:gridCol w:w="510"/>
        <w:gridCol w:w="507"/>
        <w:gridCol w:w="1390"/>
        <w:gridCol w:w="967"/>
      </w:tblGrid>
      <w:tr w:rsidR="005A7B35" w14:paraId="6D619E0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4EFFC8"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4B76C0E"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B92B1B"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9B7725D" w14:textId="77777777" w:rsidR="005A7B35" w:rsidRDefault="005A7B3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DAB4589" w14:textId="77777777" w:rsidR="005A7B35" w:rsidRDefault="005A7B3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E975409" w14:textId="77777777" w:rsidR="005A7B35" w:rsidRDefault="005A7B3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E7FD11D" w14:textId="77777777" w:rsidR="005A7B35" w:rsidRDefault="005A7B35">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5F21E" w14:textId="77777777" w:rsidR="005A7B35" w:rsidRDefault="005A7B3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5A645A9" w14:textId="77777777" w:rsidR="005A7B35" w:rsidRDefault="005A7B3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6CB3949" w14:textId="77777777" w:rsidR="005A7B35" w:rsidRDefault="005A7B35">
            <w:pPr>
              <w:pStyle w:val="TAH"/>
            </w:pPr>
            <w:r>
              <w:t>Decision</w:t>
            </w:r>
          </w:p>
        </w:tc>
      </w:tr>
      <w:tr w:rsidR="005A7B35" w14:paraId="2AE146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F76933"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328BA577" w14:textId="77777777" w:rsidR="005A7B35" w:rsidRDefault="005A7B35">
            <w:pPr>
              <w:pStyle w:val="TAL"/>
              <w:rPr>
                <w:sz w:val="16"/>
              </w:rPr>
            </w:pPr>
            <w:r>
              <w:rPr>
                <w:sz w:val="16"/>
              </w:rPr>
              <w:t>Ranging capability over NAS</w:t>
            </w:r>
          </w:p>
        </w:tc>
        <w:tc>
          <w:tcPr>
            <w:tcW w:w="0" w:type="auto"/>
            <w:tcBorders>
              <w:top w:val="single" w:sz="4" w:space="0" w:color="auto"/>
              <w:left w:val="single" w:sz="4" w:space="0" w:color="auto"/>
              <w:bottom w:val="single" w:sz="4" w:space="0" w:color="auto"/>
              <w:right w:val="single" w:sz="4" w:space="0" w:color="auto"/>
            </w:tcBorders>
            <w:hideMark/>
          </w:tcPr>
          <w:p w14:paraId="32579B33" w14:textId="77777777" w:rsidR="005A7B35" w:rsidRDefault="005A7B35">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65E9CC9D" w14:textId="77777777" w:rsidR="005A7B35" w:rsidRDefault="005A7B35">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55BA21D" w14:textId="77777777" w:rsidR="005A7B35" w:rsidRDefault="005A7B35">
            <w:pPr>
              <w:pStyle w:val="TAL"/>
              <w:rPr>
                <w:sz w:val="16"/>
              </w:rPr>
            </w:pPr>
            <w:r>
              <w:rPr>
                <w:sz w:val="16"/>
              </w:rPr>
              <w:t>5225</w:t>
            </w:r>
          </w:p>
        </w:tc>
        <w:tc>
          <w:tcPr>
            <w:tcW w:w="0" w:type="auto"/>
            <w:tcBorders>
              <w:top w:val="single" w:sz="4" w:space="0" w:color="auto"/>
              <w:left w:val="single" w:sz="4" w:space="0" w:color="auto"/>
              <w:bottom w:val="single" w:sz="4" w:space="0" w:color="auto"/>
              <w:right w:val="single" w:sz="4" w:space="0" w:color="auto"/>
            </w:tcBorders>
            <w:hideMark/>
          </w:tcPr>
          <w:p w14:paraId="37670EC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AE8C6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4D60C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57FF8" w14:textId="77777777" w:rsidR="005A7B35" w:rsidRDefault="005A7B35">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8AF4E1" w14:textId="77777777" w:rsidR="005A7B35" w:rsidRDefault="005A7B35">
            <w:pPr>
              <w:pStyle w:val="TAL"/>
              <w:rPr>
                <w:sz w:val="16"/>
              </w:rPr>
            </w:pPr>
            <w:r>
              <w:rPr>
                <w:sz w:val="16"/>
              </w:rPr>
              <w:t>approved</w:t>
            </w:r>
          </w:p>
        </w:tc>
      </w:tr>
      <w:tr w:rsidR="005A7B35" w14:paraId="5A814D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694291"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242B6ED2" w14:textId="77777777" w:rsidR="005A7B35" w:rsidRDefault="005A7B35">
            <w:pPr>
              <w:pStyle w:val="TAL"/>
              <w:rPr>
                <w:sz w:val="16"/>
              </w:rPr>
            </w:pPr>
            <w:r>
              <w:rPr>
                <w:sz w:val="16"/>
              </w:rPr>
              <w:t>AMF including configured NSSAI for IWK scenarios</w:t>
            </w:r>
          </w:p>
        </w:tc>
        <w:tc>
          <w:tcPr>
            <w:tcW w:w="0" w:type="auto"/>
            <w:tcBorders>
              <w:top w:val="single" w:sz="4" w:space="0" w:color="auto"/>
              <w:left w:val="single" w:sz="4" w:space="0" w:color="auto"/>
              <w:bottom w:val="single" w:sz="4" w:space="0" w:color="auto"/>
              <w:right w:val="single" w:sz="4" w:space="0" w:color="auto"/>
            </w:tcBorders>
            <w:hideMark/>
          </w:tcPr>
          <w:p w14:paraId="31474655" w14:textId="77777777" w:rsidR="005A7B35" w:rsidRDefault="005A7B35">
            <w:pPr>
              <w:pStyle w:val="TAL"/>
              <w:rPr>
                <w:sz w:val="16"/>
              </w:rPr>
            </w:pPr>
            <w:r>
              <w:rPr>
                <w:sz w:val="16"/>
              </w:rPr>
              <w:t>Qualcomm Incorporated, Apple, T-Mobile USA, Huawei, HiSilicon</w:t>
            </w:r>
          </w:p>
        </w:tc>
        <w:tc>
          <w:tcPr>
            <w:tcW w:w="0" w:type="auto"/>
            <w:tcBorders>
              <w:top w:val="single" w:sz="4" w:space="0" w:color="auto"/>
              <w:left w:val="single" w:sz="4" w:space="0" w:color="auto"/>
              <w:bottom w:val="single" w:sz="4" w:space="0" w:color="auto"/>
              <w:right w:val="single" w:sz="4" w:space="0" w:color="auto"/>
            </w:tcBorders>
            <w:hideMark/>
          </w:tcPr>
          <w:p w14:paraId="1661EEC4" w14:textId="77777777" w:rsidR="005A7B35" w:rsidRDefault="005A7B35">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6119E68" w14:textId="77777777" w:rsidR="005A7B35" w:rsidRDefault="005A7B35">
            <w:pPr>
              <w:pStyle w:val="TAL"/>
              <w:rPr>
                <w:sz w:val="16"/>
              </w:rPr>
            </w:pPr>
            <w:r>
              <w:rPr>
                <w:sz w:val="16"/>
              </w:rPr>
              <w:t>5351</w:t>
            </w:r>
          </w:p>
        </w:tc>
        <w:tc>
          <w:tcPr>
            <w:tcW w:w="0" w:type="auto"/>
            <w:tcBorders>
              <w:top w:val="single" w:sz="4" w:space="0" w:color="auto"/>
              <w:left w:val="single" w:sz="4" w:space="0" w:color="auto"/>
              <w:bottom w:val="single" w:sz="4" w:space="0" w:color="auto"/>
              <w:right w:val="single" w:sz="4" w:space="0" w:color="auto"/>
            </w:tcBorders>
            <w:hideMark/>
          </w:tcPr>
          <w:p w14:paraId="2CF6E761"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71747C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9B1CC"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6DFC3" w14:textId="77777777" w:rsidR="005A7B35" w:rsidRDefault="005A7B35">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hideMark/>
          </w:tcPr>
          <w:p w14:paraId="34131109" w14:textId="77777777" w:rsidR="005A7B35" w:rsidRDefault="005A7B35">
            <w:pPr>
              <w:pStyle w:val="TAL"/>
              <w:rPr>
                <w:sz w:val="16"/>
              </w:rPr>
            </w:pPr>
            <w:r>
              <w:rPr>
                <w:sz w:val="16"/>
              </w:rPr>
              <w:t>approved</w:t>
            </w:r>
          </w:p>
        </w:tc>
      </w:tr>
      <w:tr w:rsidR="005A7B35" w14:paraId="40D534D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966345"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7D6B2B6C" w14:textId="77777777" w:rsidR="005A7B35" w:rsidRDefault="005A7B35">
            <w:pPr>
              <w:pStyle w:val="TAL"/>
              <w:rPr>
                <w:sz w:val="16"/>
              </w:rPr>
            </w:pPr>
            <w:r>
              <w:rPr>
                <w:sz w:val="16"/>
              </w:rPr>
              <w:t>N3IWF selection for onboarding services in SNPN in a visited country</w:t>
            </w:r>
          </w:p>
        </w:tc>
        <w:tc>
          <w:tcPr>
            <w:tcW w:w="0" w:type="auto"/>
            <w:tcBorders>
              <w:top w:val="single" w:sz="4" w:space="0" w:color="auto"/>
              <w:left w:val="single" w:sz="4" w:space="0" w:color="auto"/>
              <w:bottom w:val="single" w:sz="4" w:space="0" w:color="auto"/>
              <w:right w:val="single" w:sz="4" w:space="0" w:color="auto"/>
            </w:tcBorders>
            <w:hideMark/>
          </w:tcPr>
          <w:p w14:paraId="136DDAE1" w14:textId="77777777" w:rsidR="005A7B35" w:rsidRDefault="005A7B35">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78729AF7" w14:textId="77777777" w:rsidR="005A7B35" w:rsidRDefault="005A7B35">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hideMark/>
          </w:tcPr>
          <w:p w14:paraId="5FAFDC88" w14:textId="77777777" w:rsidR="005A7B35" w:rsidRDefault="005A7B3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78AC2F56"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0A0DF98"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AE8CAE" w14:textId="77777777" w:rsidR="005A7B35" w:rsidRDefault="005A7B3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157CD78" w14:textId="77777777" w:rsidR="005A7B35" w:rsidRDefault="005A7B35">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00726D3C" w14:textId="77777777" w:rsidR="005A7B35" w:rsidRDefault="005A7B35">
            <w:pPr>
              <w:pStyle w:val="TAL"/>
              <w:rPr>
                <w:sz w:val="16"/>
              </w:rPr>
            </w:pPr>
            <w:r>
              <w:rPr>
                <w:sz w:val="16"/>
              </w:rPr>
              <w:t>approved</w:t>
            </w:r>
          </w:p>
        </w:tc>
      </w:tr>
      <w:tr w:rsidR="005A7B35" w14:paraId="15AE3D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591617"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hideMark/>
          </w:tcPr>
          <w:p w14:paraId="4AB14A92"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0E869131"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5B7CC995"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5D4E4F97" w14:textId="77777777" w:rsidR="005A7B35" w:rsidRDefault="005A7B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205034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FF5ABD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DA7E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AF1220"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1571ADC" w14:textId="77777777" w:rsidR="005A7B35" w:rsidRDefault="005A7B35">
            <w:pPr>
              <w:pStyle w:val="TAL"/>
              <w:rPr>
                <w:sz w:val="16"/>
              </w:rPr>
            </w:pPr>
            <w:r>
              <w:rPr>
                <w:sz w:val="16"/>
              </w:rPr>
              <w:t>revised</w:t>
            </w:r>
          </w:p>
        </w:tc>
      </w:tr>
      <w:tr w:rsidR="005A7B35" w14:paraId="035838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78EC60"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3210F92A"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50339560"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65F66AE6"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396FF064" w14:textId="77777777" w:rsidR="005A7B35" w:rsidRDefault="005A7B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16660951"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3802BD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1F830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F31AF5"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F5DFA4C" w14:textId="77777777" w:rsidR="005A7B35" w:rsidRDefault="005A7B35">
            <w:pPr>
              <w:pStyle w:val="TAL"/>
              <w:rPr>
                <w:sz w:val="16"/>
              </w:rPr>
            </w:pPr>
            <w:r>
              <w:rPr>
                <w:sz w:val="16"/>
              </w:rPr>
              <w:t>approved</w:t>
            </w:r>
          </w:p>
        </w:tc>
      </w:tr>
      <w:tr w:rsidR="005A7B35" w14:paraId="741CBD7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8B18EE"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754852B3" w14:textId="77777777" w:rsidR="005A7B35" w:rsidRDefault="005A7B35">
            <w:pPr>
              <w:pStyle w:val="TAL"/>
              <w:rPr>
                <w:sz w:val="16"/>
              </w:rPr>
            </w:pPr>
            <w:r>
              <w:rPr>
                <w:sz w:val="16"/>
              </w:rPr>
              <w:t>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7299A0F9"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C16BB8"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394E1DAD" w14:textId="77777777" w:rsidR="005A7B35" w:rsidRDefault="005A7B3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4D559A8"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DD336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A118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4EF502"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51A1177" w14:textId="77777777" w:rsidR="005A7B35" w:rsidRDefault="005A7B35">
            <w:pPr>
              <w:pStyle w:val="TAL"/>
              <w:rPr>
                <w:sz w:val="16"/>
              </w:rPr>
            </w:pPr>
            <w:r>
              <w:rPr>
                <w:sz w:val="16"/>
              </w:rPr>
              <w:t>approved</w:t>
            </w:r>
          </w:p>
        </w:tc>
      </w:tr>
      <w:tr w:rsidR="005A7B35" w14:paraId="1556D78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9EA4FB"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1A2BDDC5" w14:textId="77777777" w:rsidR="005A7B35" w:rsidRDefault="005A7B35">
            <w:pPr>
              <w:pStyle w:val="TAL"/>
              <w:rPr>
                <w:sz w:val="16"/>
              </w:rPr>
            </w:pPr>
            <w:r>
              <w:rPr>
                <w:sz w:val="16"/>
              </w:rPr>
              <w:t>Enhancements to the ACR management event</w:t>
            </w:r>
          </w:p>
        </w:tc>
        <w:tc>
          <w:tcPr>
            <w:tcW w:w="0" w:type="auto"/>
            <w:tcBorders>
              <w:top w:val="single" w:sz="4" w:space="0" w:color="auto"/>
              <w:left w:val="single" w:sz="4" w:space="0" w:color="auto"/>
              <w:bottom w:val="single" w:sz="4" w:space="0" w:color="auto"/>
              <w:right w:val="single" w:sz="4" w:space="0" w:color="auto"/>
            </w:tcBorders>
            <w:hideMark/>
          </w:tcPr>
          <w:p w14:paraId="1FE784F7"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E4CCA1"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578AE83F"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6FC95BA"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308B61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D9E8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F7F15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0F29550" w14:textId="77777777" w:rsidR="005A7B35" w:rsidRDefault="005A7B35">
            <w:pPr>
              <w:pStyle w:val="TAL"/>
              <w:rPr>
                <w:sz w:val="16"/>
              </w:rPr>
            </w:pPr>
            <w:r>
              <w:rPr>
                <w:sz w:val="16"/>
              </w:rPr>
              <w:t>approved</w:t>
            </w:r>
          </w:p>
        </w:tc>
      </w:tr>
      <w:tr w:rsidR="005A7B35" w14:paraId="641A80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976275"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2DA90B7B" w14:textId="77777777" w:rsidR="005A7B35" w:rsidRDefault="005A7B35">
            <w:pPr>
              <w:pStyle w:val="TAL"/>
              <w:rPr>
                <w:sz w:val="16"/>
              </w:rPr>
            </w:pPr>
            <w:r>
              <w:rPr>
                <w:sz w:val="16"/>
              </w:rPr>
              <w:t>Location service continuity for MT-LR</w:t>
            </w:r>
          </w:p>
        </w:tc>
        <w:tc>
          <w:tcPr>
            <w:tcW w:w="0" w:type="auto"/>
            <w:tcBorders>
              <w:top w:val="single" w:sz="4" w:space="0" w:color="auto"/>
              <w:left w:val="single" w:sz="4" w:space="0" w:color="auto"/>
              <w:bottom w:val="single" w:sz="4" w:space="0" w:color="auto"/>
              <w:right w:val="single" w:sz="4" w:space="0" w:color="auto"/>
            </w:tcBorders>
            <w:hideMark/>
          </w:tcPr>
          <w:p w14:paraId="492A3384" w14:textId="77777777" w:rsidR="005A7B35" w:rsidRDefault="005A7B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30733E1" w14:textId="77777777" w:rsidR="005A7B35" w:rsidRDefault="005A7B35">
            <w:pPr>
              <w:pStyle w:val="TAL"/>
              <w:rPr>
                <w:sz w:val="16"/>
              </w:rPr>
            </w:pPr>
            <w:r>
              <w:rPr>
                <w:sz w:val="16"/>
              </w:rPr>
              <w:t>24.571</w:t>
            </w:r>
          </w:p>
        </w:tc>
        <w:tc>
          <w:tcPr>
            <w:tcW w:w="0" w:type="auto"/>
            <w:tcBorders>
              <w:top w:val="single" w:sz="4" w:space="0" w:color="auto"/>
              <w:left w:val="single" w:sz="4" w:space="0" w:color="auto"/>
              <w:bottom w:val="single" w:sz="4" w:space="0" w:color="auto"/>
              <w:right w:val="single" w:sz="4" w:space="0" w:color="auto"/>
            </w:tcBorders>
            <w:hideMark/>
          </w:tcPr>
          <w:p w14:paraId="765E3246"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16BBAB3B"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A4BD6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027FB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98564" w14:textId="77777777" w:rsidR="005A7B35" w:rsidRDefault="005A7B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6AF09DE" w14:textId="77777777" w:rsidR="005A7B35" w:rsidRDefault="005A7B35">
            <w:pPr>
              <w:pStyle w:val="TAL"/>
              <w:rPr>
                <w:sz w:val="16"/>
              </w:rPr>
            </w:pPr>
            <w:r>
              <w:rPr>
                <w:sz w:val="16"/>
              </w:rPr>
              <w:t>approved</w:t>
            </w:r>
          </w:p>
        </w:tc>
      </w:tr>
      <w:tr w:rsidR="005A7B35" w14:paraId="74A62F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CE5162"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71151828" w14:textId="77777777" w:rsidR="005A7B35" w:rsidRDefault="005A7B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514CA486" w14:textId="77777777" w:rsidR="005A7B35" w:rsidRDefault="005A7B35">
            <w:pPr>
              <w:pStyle w:val="TAL"/>
              <w:rPr>
                <w:sz w:val="16"/>
              </w:rPr>
            </w:pPr>
            <w:r>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hideMark/>
          </w:tcPr>
          <w:p w14:paraId="04509B66"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664F0E" w14:textId="77777777" w:rsidR="005A7B35" w:rsidRDefault="005A7B35">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26F38C00"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4EB38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49AEC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C33B12"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BE0A83" w14:textId="77777777" w:rsidR="005A7B35" w:rsidRDefault="005A7B35">
            <w:pPr>
              <w:pStyle w:val="TAL"/>
              <w:rPr>
                <w:sz w:val="16"/>
              </w:rPr>
            </w:pPr>
            <w:r>
              <w:rPr>
                <w:sz w:val="16"/>
              </w:rPr>
              <w:t>approved</w:t>
            </w:r>
          </w:p>
        </w:tc>
      </w:tr>
      <w:tr w:rsidR="005A7B35" w14:paraId="174DFD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8416F3"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34713588" w14:textId="77777777" w:rsidR="005A7B35" w:rsidRDefault="005A7B35">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61F604B"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CBE1ECC"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B05433" w14:textId="77777777" w:rsidR="005A7B35" w:rsidRDefault="005A7B35">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4B9AE512"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52B46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DF136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F93828" w14:textId="77777777" w:rsidR="005A7B35" w:rsidRDefault="005A7B35">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2EC1E29" w14:textId="77777777" w:rsidR="005A7B35" w:rsidRDefault="005A7B35">
            <w:pPr>
              <w:pStyle w:val="TAL"/>
              <w:rPr>
                <w:sz w:val="16"/>
              </w:rPr>
            </w:pPr>
            <w:r>
              <w:rPr>
                <w:sz w:val="16"/>
              </w:rPr>
              <w:t>approved</w:t>
            </w:r>
          </w:p>
        </w:tc>
      </w:tr>
      <w:tr w:rsidR="005A7B35" w14:paraId="48B40A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072709"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7B71442E" w14:textId="77777777" w:rsidR="005A7B35" w:rsidRDefault="005A7B35">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19697"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0AFEB1"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CD98BFE" w14:textId="77777777" w:rsidR="005A7B35" w:rsidRDefault="005A7B35">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hideMark/>
          </w:tcPr>
          <w:p w14:paraId="00DC51E4"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F3E374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DC438A"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17DDD0" w14:textId="77777777" w:rsidR="005A7B35" w:rsidRDefault="005A7B35">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7A53A22" w14:textId="77777777" w:rsidR="005A7B35" w:rsidRDefault="005A7B35">
            <w:pPr>
              <w:pStyle w:val="TAL"/>
              <w:rPr>
                <w:sz w:val="16"/>
              </w:rPr>
            </w:pPr>
            <w:r>
              <w:rPr>
                <w:sz w:val="16"/>
              </w:rPr>
              <w:t>approved</w:t>
            </w:r>
          </w:p>
        </w:tc>
      </w:tr>
      <w:tr w:rsidR="005A7B35" w14:paraId="33F57B5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F34349"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38690CD4" w14:textId="77777777" w:rsidR="005A7B35" w:rsidRDefault="005A7B35">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311DFB88"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75411"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970EAD6" w14:textId="77777777" w:rsidR="005A7B35" w:rsidRDefault="005A7B35">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hideMark/>
          </w:tcPr>
          <w:p w14:paraId="5BEE0BB3"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3CAD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85FE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143905" w14:textId="77777777" w:rsidR="005A7B35" w:rsidRDefault="005A7B35">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5DC6AAE" w14:textId="77777777" w:rsidR="005A7B35" w:rsidRDefault="005A7B35">
            <w:pPr>
              <w:pStyle w:val="TAL"/>
              <w:rPr>
                <w:sz w:val="16"/>
              </w:rPr>
            </w:pPr>
            <w:r>
              <w:rPr>
                <w:sz w:val="16"/>
              </w:rPr>
              <w:t>approved</w:t>
            </w:r>
          </w:p>
        </w:tc>
      </w:tr>
      <w:tr w:rsidR="005A7B35" w14:paraId="5D99050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89822F"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15542D27" w14:textId="77777777" w:rsidR="005A7B35" w:rsidRDefault="005A7B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5954F02E"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8F0BB3" w14:textId="77777777" w:rsidR="005A7B35" w:rsidRDefault="005A7B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CC09696" w14:textId="77777777" w:rsidR="005A7B35" w:rsidRDefault="005A7B35">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135DDA0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82EB3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870D5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180426"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763E019" w14:textId="77777777" w:rsidR="005A7B35" w:rsidRDefault="005A7B35">
            <w:pPr>
              <w:pStyle w:val="TAL"/>
              <w:rPr>
                <w:sz w:val="16"/>
              </w:rPr>
            </w:pPr>
            <w:r>
              <w:rPr>
                <w:sz w:val="16"/>
              </w:rPr>
              <w:t>approved</w:t>
            </w:r>
          </w:p>
        </w:tc>
      </w:tr>
      <w:tr w:rsidR="005A7B35" w14:paraId="6390F3C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63F274"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5F593C75"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7D71390E"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7BA6C525" w14:textId="77777777" w:rsidR="005A7B35" w:rsidRDefault="005A7B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7E60E68" w14:textId="77777777" w:rsidR="005A7B35" w:rsidRDefault="005A7B35">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5FC39042"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C822411"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AE9630"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48C92"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251B4C7" w14:textId="77777777" w:rsidR="005A7B35" w:rsidRDefault="005A7B35">
            <w:pPr>
              <w:pStyle w:val="TAL"/>
              <w:rPr>
                <w:sz w:val="16"/>
              </w:rPr>
            </w:pPr>
            <w:r>
              <w:rPr>
                <w:sz w:val="16"/>
              </w:rPr>
              <w:t>approved</w:t>
            </w:r>
          </w:p>
        </w:tc>
      </w:tr>
      <w:tr w:rsidR="005A7B35" w14:paraId="3F83C0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62AE9"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7B08F6E5"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21F4AF9F"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43022720" w14:textId="77777777" w:rsidR="005A7B35" w:rsidRDefault="005A7B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4A3D197" w14:textId="77777777" w:rsidR="005A7B35" w:rsidRDefault="005A7B35">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5BAC54F6"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4449A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CAF8F7"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BDFF75"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BFE22A3" w14:textId="77777777" w:rsidR="005A7B35" w:rsidRDefault="005A7B35">
            <w:pPr>
              <w:pStyle w:val="TAL"/>
              <w:rPr>
                <w:sz w:val="16"/>
              </w:rPr>
            </w:pPr>
            <w:r>
              <w:rPr>
                <w:sz w:val="16"/>
              </w:rPr>
              <w:t>approved</w:t>
            </w:r>
          </w:p>
        </w:tc>
      </w:tr>
      <w:tr w:rsidR="005A7B35" w14:paraId="7D121D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6C7238"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2766959A" w14:textId="77777777" w:rsidR="005A7B35" w:rsidRDefault="005A7B35">
            <w:pPr>
              <w:pStyle w:val="TAL"/>
              <w:rPr>
                <w:sz w:val="16"/>
              </w:rPr>
            </w:pPr>
            <w:r>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58604D2" w14:textId="77777777" w:rsidR="005A7B35" w:rsidRDefault="005A7B35">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2173B7E5"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628A3B" w14:textId="77777777" w:rsidR="005A7B35" w:rsidRDefault="005A7B3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325DE28F"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C95BC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35E6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D95F3A"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626E452" w14:textId="77777777" w:rsidR="005A7B35" w:rsidRDefault="005A7B35">
            <w:pPr>
              <w:pStyle w:val="TAL"/>
              <w:rPr>
                <w:sz w:val="16"/>
              </w:rPr>
            </w:pPr>
            <w:r>
              <w:rPr>
                <w:sz w:val="16"/>
              </w:rPr>
              <w:t>approved</w:t>
            </w:r>
          </w:p>
        </w:tc>
      </w:tr>
      <w:tr w:rsidR="005A7B35" w14:paraId="289197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F2EC7F"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1467A8C5"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67C23EDE"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F2B86C"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799BEAE" w14:textId="77777777" w:rsidR="005A7B35" w:rsidRDefault="005A7B3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603502EF"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CBE700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D8BC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47F7E2"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9FD617C" w14:textId="77777777" w:rsidR="005A7B35" w:rsidRDefault="005A7B35">
            <w:pPr>
              <w:pStyle w:val="TAL"/>
              <w:rPr>
                <w:sz w:val="16"/>
              </w:rPr>
            </w:pPr>
            <w:r>
              <w:rPr>
                <w:sz w:val="16"/>
              </w:rPr>
              <w:t>approved</w:t>
            </w:r>
          </w:p>
        </w:tc>
      </w:tr>
      <w:tr w:rsidR="005A7B35" w14:paraId="02FFF4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685892"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621AC310" w14:textId="77777777" w:rsidR="005A7B35" w:rsidRDefault="005A7B35">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37BA178D" w14:textId="77777777" w:rsidR="005A7B35" w:rsidRDefault="005A7B35">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792654C9"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E8F97AF" w14:textId="77777777" w:rsidR="005A7B35" w:rsidRDefault="005A7B3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75BAE7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4AF65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D91E61"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F409C"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70E848C" w14:textId="77777777" w:rsidR="005A7B35" w:rsidRDefault="005A7B35">
            <w:pPr>
              <w:pStyle w:val="TAL"/>
              <w:rPr>
                <w:sz w:val="16"/>
              </w:rPr>
            </w:pPr>
            <w:r>
              <w:rPr>
                <w:sz w:val="16"/>
              </w:rPr>
              <w:t>approved</w:t>
            </w:r>
          </w:p>
        </w:tc>
      </w:tr>
      <w:tr w:rsidR="005A7B35" w14:paraId="45665E6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40C206"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3F603D18" w14:textId="77777777" w:rsidR="005A7B35" w:rsidRDefault="005A7B35">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14953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AC399D"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42B1A73" w14:textId="77777777" w:rsidR="005A7B35" w:rsidRDefault="005A7B3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54A25C28"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B6551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AC55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A19C28" w14:textId="77777777" w:rsidR="005A7B35" w:rsidRDefault="005A7B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BF0868B" w14:textId="77777777" w:rsidR="005A7B35" w:rsidRDefault="005A7B35">
            <w:pPr>
              <w:pStyle w:val="TAL"/>
              <w:rPr>
                <w:sz w:val="16"/>
              </w:rPr>
            </w:pPr>
            <w:r>
              <w:rPr>
                <w:sz w:val="16"/>
              </w:rPr>
              <w:t>approved</w:t>
            </w:r>
          </w:p>
        </w:tc>
      </w:tr>
      <w:tr w:rsidR="005A7B35" w14:paraId="46A99F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419D4C"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073C1F57" w14:textId="77777777" w:rsidR="005A7B35" w:rsidRDefault="005A7B35">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8AFEF6"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763F03B"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50040653" w14:textId="77777777" w:rsidR="005A7B35" w:rsidRDefault="005A7B3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45737C30"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015B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D732E"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388EFD" w14:textId="77777777" w:rsidR="005A7B35" w:rsidRDefault="005A7B3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AD2739A" w14:textId="77777777" w:rsidR="005A7B35" w:rsidRDefault="005A7B35">
            <w:pPr>
              <w:pStyle w:val="TAL"/>
              <w:rPr>
                <w:sz w:val="16"/>
              </w:rPr>
            </w:pPr>
            <w:r>
              <w:rPr>
                <w:sz w:val="16"/>
              </w:rPr>
              <w:t>withdrawn</w:t>
            </w:r>
          </w:p>
        </w:tc>
      </w:tr>
      <w:tr w:rsidR="005A7B35" w14:paraId="063494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6478E6"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4D7F124E" w14:textId="77777777" w:rsidR="005A7B35" w:rsidRDefault="005A7B3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EEE12D4"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E551659"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1472B2D" w14:textId="77777777" w:rsidR="005A7B35" w:rsidRDefault="005A7B3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725024D4"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A1BDCC"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FAFA6C"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5EDBB" w14:textId="77777777" w:rsidR="005A7B35" w:rsidRDefault="005A7B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E5DF95F" w14:textId="77777777" w:rsidR="005A7B35" w:rsidRDefault="005A7B35">
            <w:pPr>
              <w:pStyle w:val="TAL"/>
              <w:rPr>
                <w:sz w:val="16"/>
              </w:rPr>
            </w:pPr>
            <w:r>
              <w:rPr>
                <w:sz w:val="16"/>
              </w:rPr>
              <w:t>approved</w:t>
            </w:r>
          </w:p>
        </w:tc>
      </w:tr>
      <w:tr w:rsidR="005A7B35" w14:paraId="61BDD7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345D76"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35F24917" w14:textId="77777777" w:rsidR="005A7B35" w:rsidRDefault="005A7B35">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EACD4D"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CD2C390"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CA534D2" w14:textId="77777777" w:rsidR="005A7B35" w:rsidRDefault="005A7B3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38E81709"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8775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96C129"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7D0E19" w14:textId="77777777" w:rsidR="005A7B35" w:rsidRDefault="005A7B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192A482" w14:textId="77777777" w:rsidR="005A7B35" w:rsidRDefault="005A7B35">
            <w:pPr>
              <w:pStyle w:val="TAL"/>
              <w:rPr>
                <w:sz w:val="16"/>
              </w:rPr>
            </w:pPr>
            <w:r>
              <w:rPr>
                <w:sz w:val="16"/>
              </w:rPr>
              <w:t>approved</w:t>
            </w:r>
          </w:p>
        </w:tc>
      </w:tr>
      <w:tr w:rsidR="005A7B35" w14:paraId="42FA2BE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FCA15E"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58C77A06" w14:textId="77777777" w:rsidR="005A7B35" w:rsidRDefault="005A7B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77A1211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7EE17E" w14:textId="77777777" w:rsidR="005A7B35" w:rsidRDefault="005A7B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D9D87E6" w14:textId="77777777" w:rsidR="005A7B35" w:rsidRDefault="005A7B35">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2F73566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6C66AB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891E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02E16D" w14:textId="77777777" w:rsidR="005A7B35" w:rsidRDefault="005A7B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C8EF281" w14:textId="77777777" w:rsidR="005A7B35" w:rsidRDefault="005A7B35">
            <w:pPr>
              <w:pStyle w:val="TAL"/>
              <w:rPr>
                <w:sz w:val="16"/>
              </w:rPr>
            </w:pPr>
            <w:r>
              <w:rPr>
                <w:sz w:val="16"/>
              </w:rPr>
              <w:t>approved</w:t>
            </w:r>
          </w:p>
        </w:tc>
      </w:tr>
      <w:tr w:rsidR="005A7B35" w14:paraId="1318DA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26208"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49279A15" w14:textId="77777777" w:rsidR="005A7B35" w:rsidRDefault="005A7B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0F4EF4EB"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169451" w14:textId="77777777" w:rsidR="005A7B35" w:rsidRDefault="005A7B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444C30F" w14:textId="77777777" w:rsidR="005A7B35" w:rsidRDefault="005A7B35">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0CFC1C4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D56CC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BB668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977D9" w14:textId="77777777" w:rsidR="005A7B35" w:rsidRDefault="005A7B35">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F57B71E" w14:textId="77777777" w:rsidR="005A7B35" w:rsidRDefault="005A7B35">
            <w:pPr>
              <w:pStyle w:val="TAL"/>
              <w:rPr>
                <w:sz w:val="16"/>
              </w:rPr>
            </w:pPr>
            <w:r>
              <w:rPr>
                <w:sz w:val="16"/>
              </w:rPr>
              <w:t>approved</w:t>
            </w:r>
          </w:p>
        </w:tc>
      </w:tr>
      <w:tr w:rsidR="005A7B35" w14:paraId="297B20D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7CC007"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hideMark/>
          </w:tcPr>
          <w:p w14:paraId="3BDF9B85"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C5E0207"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808FAD"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149E1E" w14:textId="77777777" w:rsidR="005A7B35" w:rsidRDefault="005A7B35">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6A029633"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049104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03116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C01F99"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88FDBE" w14:textId="77777777" w:rsidR="005A7B35" w:rsidRDefault="005A7B35">
            <w:pPr>
              <w:pStyle w:val="TAL"/>
              <w:rPr>
                <w:sz w:val="16"/>
              </w:rPr>
            </w:pPr>
            <w:r>
              <w:rPr>
                <w:sz w:val="16"/>
              </w:rPr>
              <w:t>revised</w:t>
            </w:r>
          </w:p>
        </w:tc>
      </w:tr>
      <w:tr w:rsidR="005A7B35" w14:paraId="2FEDA5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A6ADA4"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5C6063DD"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8E3F5B7"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5664EA"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6A5386" w14:textId="77777777" w:rsidR="005A7B35" w:rsidRDefault="005A7B35">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7F1338CE" w14:textId="77777777" w:rsidR="005A7B35" w:rsidRDefault="005A7B35">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1F77443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81359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F2D25B"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7CAC60" w14:textId="77777777" w:rsidR="005A7B35" w:rsidRDefault="005A7B35">
            <w:pPr>
              <w:pStyle w:val="TAL"/>
              <w:rPr>
                <w:sz w:val="16"/>
              </w:rPr>
            </w:pPr>
            <w:r>
              <w:rPr>
                <w:sz w:val="16"/>
              </w:rPr>
              <w:t>approved</w:t>
            </w:r>
          </w:p>
        </w:tc>
      </w:tr>
      <w:tr w:rsidR="005A7B35" w14:paraId="34E2EF0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0182A"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120BE651" w14:textId="77777777" w:rsidR="005A7B35" w:rsidRDefault="005A7B35">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6D8F69D8"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DC7B0E"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699E07" w14:textId="77777777" w:rsidR="005A7B35" w:rsidRDefault="005A7B35">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58E0597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D626C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B026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B8F0C7"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F9F2C2" w14:textId="77777777" w:rsidR="005A7B35" w:rsidRDefault="005A7B35">
            <w:pPr>
              <w:pStyle w:val="TAL"/>
              <w:rPr>
                <w:sz w:val="16"/>
              </w:rPr>
            </w:pPr>
            <w:r>
              <w:rPr>
                <w:sz w:val="16"/>
              </w:rPr>
              <w:t>approved</w:t>
            </w:r>
          </w:p>
        </w:tc>
      </w:tr>
      <w:tr w:rsidR="005A7B35" w14:paraId="7AC4F0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F9486D" w14:textId="77777777" w:rsidR="005A7B35" w:rsidRDefault="005A7B35">
            <w:pPr>
              <w:pStyle w:val="TAL"/>
              <w:rPr>
                <w:sz w:val="16"/>
              </w:rPr>
            </w:pPr>
            <w:r>
              <w:rPr>
                <w:sz w:val="16"/>
              </w:rPr>
              <w:t>CP-231306</w:t>
            </w:r>
          </w:p>
        </w:tc>
        <w:tc>
          <w:tcPr>
            <w:tcW w:w="0" w:type="auto"/>
            <w:tcBorders>
              <w:top w:val="single" w:sz="4" w:space="0" w:color="auto"/>
              <w:left w:val="single" w:sz="4" w:space="0" w:color="auto"/>
              <w:bottom w:val="single" w:sz="4" w:space="0" w:color="auto"/>
              <w:right w:val="single" w:sz="4" w:space="0" w:color="auto"/>
            </w:tcBorders>
            <w:hideMark/>
          </w:tcPr>
          <w:p w14:paraId="765C1F63"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472D161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B58923"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5AC533" w14:textId="77777777" w:rsidR="005A7B35" w:rsidRDefault="005A7B35">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074C2C4B"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4BE8F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58D5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7C5098" w14:textId="77777777" w:rsidR="005A7B35" w:rsidRDefault="005A7B35">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1C2CB914" w14:textId="77777777" w:rsidR="005A7B35" w:rsidRDefault="005A7B35">
            <w:pPr>
              <w:pStyle w:val="TAL"/>
              <w:rPr>
                <w:sz w:val="16"/>
              </w:rPr>
            </w:pPr>
            <w:r>
              <w:rPr>
                <w:sz w:val="16"/>
              </w:rPr>
              <w:t>withdrawn</w:t>
            </w:r>
          </w:p>
        </w:tc>
      </w:tr>
      <w:tr w:rsidR="005A7B35" w14:paraId="4BF4BF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42E6F3"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51A2EE97"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2A7E980"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EB5BAC1"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CCA3D48" w14:textId="77777777" w:rsidR="005A7B35" w:rsidRDefault="005A7B35">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459DAB5A"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C37E6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40B2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BDC98B" w14:textId="77777777" w:rsidR="005A7B35" w:rsidRDefault="005A7B35">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AE98734" w14:textId="77777777" w:rsidR="005A7B35" w:rsidRDefault="005A7B35">
            <w:pPr>
              <w:pStyle w:val="TAL"/>
              <w:rPr>
                <w:sz w:val="16"/>
              </w:rPr>
            </w:pPr>
            <w:r>
              <w:rPr>
                <w:sz w:val="16"/>
              </w:rPr>
              <w:t>approved</w:t>
            </w:r>
          </w:p>
        </w:tc>
      </w:tr>
      <w:tr w:rsidR="005A7B35" w14:paraId="6ACD40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53B019" w14:textId="77777777" w:rsidR="005A7B35" w:rsidRDefault="005A7B35">
            <w:pPr>
              <w:pStyle w:val="TAL"/>
              <w:rPr>
                <w:sz w:val="16"/>
              </w:rPr>
            </w:pPr>
            <w:r>
              <w:rPr>
                <w:sz w:val="16"/>
              </w:rPr>
              <w:lastRenderedPageBreak/>
              <w:t>CP-231318</w:t>
            </w:r>
          </w:p>
        </w:tc>
        <w:tc>
          <w:tcPr>
            <w:tcW w:w="0" w:type="auto"/>
            <w:tcBorders>
              <w:top w:val="single" w:sz="4" w:space="0" w:color="auto"/>
              <w:left w:val="single" w:sz="4" w:space="0" w:color="auto"/>
              <w:bottom w:val="single" w:sz="4" w:space="0" w:color="auto"/>
              <w:right w:val="single" w:sz="4" w:space="0" w:color="auto"/>
            </w:tcBorders>
            <w:hideMark/>
          </w:tcPr>
          <w:p w14:paraId="30976149" w14:textId="77777777" w:rsidR="005A7B35" w:rsidRDefault="005A7B35">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3A7BFBD2"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787A03"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ED8CF2" w14:textId="77777777" w:rsidR="005A7B35" w:rsidRDefault="005A7B35">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4545012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4AC5F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A159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3AE872"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F43CCD" w14:textId="77777777" w:rsidR="005A7B35" w:rsidRDefault="005A7B35">
            <w:pPr>
              <w:pStyle w:val="TAL"/>
              <w:rPr>
                <w:sz w:val="16"/>
              </w:rPr>
            </w:pPr>
            <w:r>
              <w:rPr>
                <w:sz w:val="16"/>
              </w:rPr>
              <w:t>approved</w:t>
            </w:r>
          </w:p>
        </w:tc>
      </w:tr>
      <w:tr w:rsidR="005A7B35" w14:paraId="132762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3887D1"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hideMark/>
          </w:tcPr>
          <w:p w14:paraId="16BF46F4"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4311B2F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A9927"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6A2193A" w14:textId="77777777" w:rsidR="005A7B35" w:rsidRDefault="005A7B35">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53AE986A"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1A0C3F"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54C2C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00EF3"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0A59E4" w14:textId="77777777" w:rsidR="005A7B35" w:rsidRDefault="005A7B35">
            <w:pPr>
              <w:pStyle w:val="TAL"/>
              <w:rPr>
                <w:sz w:val="16"/>
              </w:rPr>
            </w:pPr>
            <w:r>
              <w:rPr>
                <w:sz w:val="16"/>
              </w:rPr>
              <w:t>revised</w:t>
            </w:r>
          </w:p>
        </w:tc>
      </w:tr>
      <w:tr w:rsidR="005A7B35" w14:paraId="3C12EC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0C36C1"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149D7D95"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78E76D14"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50A20F"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D65F4C9" w14:textId="77777777" w:rsidR="005A7B35" w:rsidRDefault="005A7B35">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7B6CACF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33479F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6CFE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D33B25"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690CCF0" w14:textId="77777777" w:rsidR="005A7B35" w:rsidRDefault="005A7B35">
            <w:pPr>
              <w:pStyle w:val="TAL"/>
              <w:rPr>
                <w:sz w:val="16"/>
              </w:rPr>
            </w:pPr>
            <w:r>
              <w:rPr>
                <w:sz w:val="16"/>
              </w:rPr>
              <w:t>approved</w:t>
            </w:r>
          </w:p>
        </w:tc>
      </w:tr>
      <w:tr w:rsidR="005A7B35" w14:paraId="40DCDE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07D81F"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hideMark/>
          </w:tcPr>
          <w:p w14:paraId="70FAED22"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65682351"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1FBEE7"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7EB9403" w14:textId="77777777" w:rsidR="005A7B35" w:rsidRDefault="005A7B35">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39A06B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015DB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54C9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08E4AD"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978D2" w14:textId="77777777" w:rsidR="005A7B35" w:rsidRDefault="005A7B35">
            <w:pPr>
              <w:pStyle w:val="TAL"/>
              <w:rPr>
                <w:sz w:val="16"/>
              </w:rPr>
            </w:pPr>
            <w:r>
              <w:rPr>
                <w:sz w:val="16"/>
              </w:rPr>
              <w:t>revised</w:t>
            </w:r>
          </w:p>
        </w:tc>
      </w:tr>
      <w:tr w:rsidR="005A7B35" w14:paraId="5C4D7C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3FFA7B"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55792563"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239C259A"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85B483B"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0EEDD9F" w14:textId="77777777" w:rsidR="005A7B35" w:rsidRDefault="005A7B35">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06B8DC9B"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CF3D07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9255B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FA665"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CF6B20" w14:textId="77777777" w:rsidR="005A7B35" w:rsidRDefault="005A7B35">
            <w:pPr>
              <w:pStyle w:val="TAL"/>
              <w:rPr>
                <w:sz w:val="16"/>
              </w:rPr>
            </w:pPr>
            <w:r>
              <w:rPr>
                <w:sz w:val="16"/>
              </w:rPr>
              <w:t>approved</w:t>
            </w:r>
          </w:p>
        </w:tc>
      </w:tr>
      <w:tr w:rsidR="005A7B35" w14:paraId="7D6D99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C027D6" w14:textId="77777777" w:rsidR="005A7B35" w:rsidRDefault="005A7B35">
            <w:pPr>
              <w:pStyle w:val="TAL"/>
              <w:rPr>
                <w:sz w:val="16"/>
              </w:rPr>
            </w:pPr>
            <w:r>
              <w:rPr>
                <w:sz w:val="16"/>
              </w:rPr>
              <w:t>CP-231249</w:t>
            </w:r>
          </w:p>
        </w:tc>
        <w:tc>
          <w:tcPr>
            <w:tcW w:w="0" w:type="auto"/>
            <w:tcBorders>
              <w:top w:val="single" w:sz="4" w:space="0" w:color="auto"/>
              <w:left w:val="single" w:sz="4" w:space="0" w:color="auto"/>
              <w:bottom w:val="single" w:sz="4" w:space="0" w:color="auto"/>
              <w:right w:val="single" w:sz="4" w:space="0" w:color="auto"/>
            </w:tcBorders>
            <w:hideMark/>
          </w:tcPr>
          <w:p w14:paraId="1DC50C3E" w14:textId="77777777" w:rsidR="005A7B35" w:rsidRDefault="005A7B35">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B7375A6" w14:textId="77777777" w:rsidR="005A7B35" w:rsidRDefault="005A7B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77533F4" w14:textId="77777777" w:rsidR="005A7B35" w:rsidRDefault="005A7B35">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656D888" w14:textId="77777777" w:rsidR="005A7B35" w:rsidRDefault="005A7B3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3CBD986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8D37D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A4B77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1FCB3D"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4D008" w14:textId="77777777" w:rsidR="005A7B35" w:rsidRDefault="005A7B35">
            <w:pPr>
              <w:pStyle w:val="TAL"/>
              <w:rPr>
                <w:sz w:val="16"/>
              </w:rPr>
            </w:pPr>
            <w:r>
              <w:rPr>
                <w:sz w:val="16"/>
              </w:rPr>
              <w:t>approved</w:t>
            </w:r>
          </w:p>
        </w:tc>
      </w:tr>
      <w:tr w:rsidR="005A7B35" w14:paraId="6575612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3021A"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1E64802E" w14:textId="77777777" w:rsidR="005A7B35" w:rsidRDefault="005A7B35">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962B5F"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C0A9A00"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DC2DE92" w14:textId="77777777" w:rsidR="005A7B35" w:rsidRDefault="005A7B3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67E16885"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D739C4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3FCB4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654692"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510D3A" w14:textId="77777777" w:rsidR="005A7B35" w:rsidRDefault="005A7B35">
            <w:pPr>
              <w:pStyle w:val="TAL"/>
              <w:rPr>
                <w:sz w:val="16"/>
              </w:rPr>
            </w:pPr>
            <w:r>
              <w:rPr>
                <w:sz w:val="16"/>
              </w:rPr>
              <w:t>approved</w:t>
            </w:r>
          </w:p>
        </w:tc>
      </w:tr>
      <w:tr w:rsidR="005A7B35" w14:paraId="7F0D2AA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1C20E1"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4926352C" w14:textId="77777777" w:rsidR="005A7B35" w:rsidRDefault="005A7B35">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D2C63B"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0B98D5"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5F2DD3A" w14:textId="77777777" w:rsidR="005A7B35" w:rsidRDefault="005A7B35">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511DB63D"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BE5168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E271D"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4F56EE" w14:textId="77777777" w:rsidR="005A7B35" w:rsidRDefault="005A7B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2C6C8AB" w14:textId="77777777" w:rsidR="005A7B35" w:rsidRDefault="005A7B35">
            <w:pPr>
              <w:pStyle w:val="TAL"/>
              <w:rPr>
                <w:sz w:val="16"/>
              </w:rPr>
            </w:pPr>
            <w:r>
              <w:rPr>
                <w:sz w:val="16"/>
              </w:rPr>
              <w:t>approved</w:t>
            </w:r>
          </w:p>
        </w:tc>
      </w:tr>
      <w:tr w:rsidR="005A7B35" w14:paraId="798C15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2A1D0A"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65A8D07D" w14:textId="77777777" w:rsidR="005A7B35" w:rsidRDefault="005A7B35">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8532CAB"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9E56D1E"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197FF4E" w14:textId="77777777" w:rsidR="005A7B35" w:rsidRDefault="005A7B35">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hideMark/>
          </w:tcPr>
          <w:p w14:paraId="3F29F9E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65C17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C5C7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33C701"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62451" w14:textId="77777777" w:rsidR="005A7B35" w:rsidRDefault="005A7B35">
            <w:pPr>
              <w:pStyle w:val="TAL"/>
              <w:rPr>
                <w:sz w:val="16"/>
              </w:rPr>
            </w:pPr>
            <w:r>
              <w:rPr>
                <w:sz w:val="16"/>
              </w:rPr>
              <w:t>approved</w:t>
            </w:r>
          </w:p>
        </w:tc>
      </w:tr>
      <w:tr w:rsidR="005A7B35" w14:paraId="5FC23FB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28C7C0"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4D83B6E3" w14:textId="77777777" w:rsidR="005A7B35" w:rsidRDefault="005A7B35">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10C0DC3" w14:textId="77777777" w:rsidR="005A7B35" w:rsidRDefault="005A7B3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5678CFE0"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3CB9CA3" w14:textId="77777777" w:rsidR="005A7B35" w:rsidRDefault="005A7B35">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14:paraId="654518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C4B16E"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7964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AD59BF"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8A517" w14:textId="77777777" w:rsidR="005A7B35" w:rsidRDefault="005A7B35">
            <w:pPr>
              <w:pStyle w:val="TAL"/>
              <w:rPr>
                <w:sz w:val="16"/>
              </w:rPr>
            </w:pPr>
            <w:r>
              <w:rPr>
                <w:sz w:val="16"/>
              </w:rPr>
              <w:t>approved</w:t>
            </w:r>
          </w:p>
        </w:tc>
      </w:tr>
      <w:tr w:rsidR="005A7B35" w14:paraId="6B768E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143471"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342C936A"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D202479"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23FD10"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B0371E" w14:textId="77777777" w:rsidR="005A7B35" w:rsidRDefault="005A7B35">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533F2761"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8D697E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DF60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30E41"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BE6AC8E" w14:textId="77777777" w:rsidR="005A7B35" w:rsidRDefault="005A7B35">
            <w:pPr>
              <w:pStyle w:val="TAL"/>
              <w:rPr>
                <w:sz w:val="16"/>
              </w:rPr>
            </w:pPr>
            <w:r>
              <w:rPr>
                <w:sz w:val="16"/>
              </w:rPr>
              <w:t>approved</w:t>
            </w:r>
          </w:p>
        </w:tc>
      </w:tr>
      <w:tr w:rsidR="005A7B35" w14:paraId="19F314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06A44"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48397C82" w14:textId="77777777" w:rsidR="005A7B35" w:rsidRDefault="005A7B35">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6A5DD8"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9F0068"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DF86EC" w14:textId="77777777" w:rsidR="005A7B35" w:rsidRDefault="005A7B35">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1347F05E"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9DCF77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0DE48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05ACAB"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BE05D8" w14:textId="77777777" w:rsidR="005A7B35" w:rsidRDefault="005A7B35">
            <w:pPr>
              <w:pStyle w:val="TAL"/>
              <w:rPr>
                <w:sz w:val="16"/>
              </w:rPr>
            </w:pPr>
            <w:r>
              <w:rPr>
                <w:sz w:val="16"/>
              </w:rPr>
              <w:t>approved</w:t>
            </w:r>
          </w:p>
        </w:tc>
      </w:tr>
      <w:tr w:rsidR="005A7B35" w14:paraId="5258AF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6AF9D8"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2BFFA465" w14:textId="77777777" w:rsidR="005A7B35" w:rsidRDefault="005A7B35">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5270C4"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3ABCB9EA"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350E03" w14:textId="77777777" w:rsidR="005A7B35" w:rsidRDefault="005A7B35">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hideMark/>
          </w:tcPr>
          <w:p w14:paraId="0F677849"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F7E514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0D294"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9B6409"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259993E" w14:textId="77777777" w:rsidR="005A7B35" w:rsidRDefault="005A7B35">
            <w:pPr>
              <w:pStyle w:val="TAL"/>
              <w:rPr>
                <w:sz w:val="16"/>
              </w:rPr>
            </w:pPr>
            <w:r>
              <w:rPr>
                <w:sz w:val="16"/>
              </w:rPr>
              <w:t>approved</w:t>
            </w:r>
          </w:p>
        </w:tc>
      </w:tr>
      <w:tr w:rsidR="005A7B35" w14:paraId="5BC258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536766"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2DB29038" w14:textId="77777777" w:rsidR="005A7B35" w:rsidRDefault="005A7B35">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65377DB" w14:textId="77777777" w:rsidR="005A7B35" w:rsidRDefault="005A7B35">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3B29D949" w14:textId="77777777" w:rsidR="005A7B35" w:rsidRDefault="005A7B35">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F819F5C" w14:textId="77777777" w:rsidR="005A7B35" w:rsidRDefault="005A7B35">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3ACB5E18"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E5981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9386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56CCE" w14:textId="77777777" w:rsidR="005A7B35" w:rsidRDefault="005A7B35">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55EC0D2D" w14:textId="77777777" w:rsidR="005A7B35" w:rsidRDefault="005A7B35">
            <w:pPr>
              <w:pStyle w:val="TAL"/>
              <w:rPr>
                <w:sz w:val="16"/>
              </w:rPr>
            </w:pPr>
            <w:r>
              <w:rPr>
                <w:sz w:val="16"/>
              </w:rPr>
              <w:t>approved</w:t>
            </w:r>
          </w:p>
        </w:tc>
      </w:tr>
      <w:tr w:rsidR="005A7B35" w14:paraId="3CE052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BFA3F4"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58019D48" w14:textId="77777777" w:rsidR="005A7B35" w:rsidRDefault="005A7B35">
            <w:pPr>
              <w:pStyle w:val="TAL"/>
              <w:rPr>
                <w:sz w:val="16"/>
              </w:rPr>
            </w:pPr>
            <w:r>
              <w:rPr>
                <w:sz w:val="16"/>
              </w:rPr>
              <w:t>Including GPSI as optional attribute</w:t>
            </w:r>
          </w:p>
        </w:tc>
        <w:tc>
          <w:tcPr>
            <w:tcW w:w="0" w:type="auto"/>
            <w:tcBorders>
              <w:top w:val="single" w:sz="4" w:space="0" w:color="auto"/>
              <w:left w:val="single" w:sz="4" w:space="0" w:color="auto"/>
              <w:bottom w:val="single" w:sz="4" w:space="0" w:color="auto"/>
              <w:right w:val="single" w:sz="4" w:space="0" w:color="auto"/>
            </w:tcBorders>
            <w:hideMark/>
          </w:tcPr>
          <w:p w14:paraId="50FBC499"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B1FB92" w14:textId="77777777" w:rsidR="005A7B35" w:rsidRDefault="005A7B35">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80CEFA5" w14:textId="77777777" w:rsidR="005A7B35" w:rsidRDefault="005A7B3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23528474"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B0253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F947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FF7B2" w14:textId="77777777" w:rsidR="005A7B35" w:rsidRDefault="005A7B35">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5F0E264D" w14:textId="77777777" w:rsidR="005A7B35" w:rsidRDefault="005A7B35">
            <w:pPr>
              <w:pStyle w:val="TAL"/>
              <w:rPr>
                <w:sz w:val="16"/>
              </w:rPr>
            </w:pPr>
            <w:r>
              <w:rPr>
                <w:sz w:val="16"/>
              </w:rPr>
              <w:t>approved</w:t>
            </w:r>
          </w:p>
        </w:tc>
      </w:tr>
      <w:tr w:rsidR="005A7B35" w14:paraId="293F7A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C911DA"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30BE9184" w14:textId="77777777" w:rsidR="005A7B35" w:rsidRDefault="005A7B35">
            <w:pPr>
              <w:pStyle w:val="TAL"/>
              <w:rPr>
                <w:sz w:val="16"/>
              </w:rPr>
            </w:pPr>
            <w:r>
              <w:rPr>
                <w:sz w:val="16"/>
              </w:rPr>
              <w:t xml:space="preserve">New OpenAPI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E14D12"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567664" w14:textId="77777777" w:rsidR="005A7B35" w:rsidRDefault="005A7B35">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708C5C6" w14:textId="77777777" w:rsidR="005A7B35" w:rsidRDefault="005A7B3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0698290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6BB5B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5CBD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0B06EC" w14:textId="77777777" w:rsidR="005A7B35" w:rsidRDefault="005A7B35">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38156E91" w14:textId="77777777" w:rsidR="005A7B35" w:rsidRDefault="005A7B35">
            <w:pPr>
              <w:pStyle w:val="TAL"/>
              <w:rPr>
                <w:sz w:val="16"/>
              </w:rPr>
            </w:pPr>
            <w:r>
              <w:rPr>
                <w:sz w:val="16"/>
              </w:rPr>
              <w:t>approved</w:t>
            </w:r>
          </w:p>
        </w:tc>
      </w:tr>
      <w:tr w:rsidR="005A7B35" w14:paraId="38616C9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50570C"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hideMark/>
          </w:tcPr>
          <w:p w14:paraId="3C2811B2"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683BA531"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3D3D3D"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633156" w14:textId="77777777" w:rsidR="005A7B35" w:rsidRDefault="005A7B3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4B68AAD3"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96E40C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B83A94"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C3E9E"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5EB2118" w14:textId="77777777" w:rsidR="005A7B35" w:rsidRDefault="005A7B35">
            <w:pPr>
              <w:pStyle w:val="TAL"/>
              <w:rPr>
                <w:sz w:val="16"/>
              </w:rPr>
            </w:pPr>
            <w:r>
              <w:rPr>
                <w:sz w:val="16"/>
              </w:rPr>
              <w:t>revised</w:t>
            </w:r>
          </w:p>
        </w:tc>
      </w:tr>
      <w:tr w:rsidR="005A7B35" w14:paraId="46A81C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8E97CC"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55622B86"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322C994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0144AE"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B4CC22" w14:textId="77777777" w:rsidR="005A7B35" w:rsidRDefault="005A7B3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06081730"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F6E300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5611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DACCEE"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FF49FEC" w14:textId="77777777" w:rsidR="005A7B35" w:rsidRDefault="005A7B35">
            <w:pPr>
              <w:pStyle w:val="TAL"/>
              <w:rPr>
                <w:sz w:val="16"/>
              </w:rPr>
            </w:pPr>
            <w:r>
              <w:rPr>
                <w:sz w:val="16"/>
              </w:rPr>
              <w:t>approved</w:t>
            </w:r>
          </w:p>
        </w:tc>
      </w:tr>
      <w:tr w:rsidR="005A7B35" w14:paraId="5E4D1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5230E1"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hideMark/>
          </w:tcPr>
          <w:p w14:paraId="7E29F416"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A85F3B8"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E399E8"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9943EBD" w14:textId="77777777" w:rsidR="005A7B35" w:rsidRDefault="005A7B3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17378A0A"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8B7700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0D66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3E8A9A"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2583DF1" w14:textId="77777777" w:rsidR="005A7B35" w:rsidRDefault="005A7B35">
            <w:pPr>
              <w:pStyle w:val="TAL"/>
              <w:rPr>
                <w:sz w:val="16"/>
              </w:rPr>
            </w:pPr>
            <w:r>
              <w:rPr>
                <w:sz w:val="16"/>
              </w:rPr>
              <w:t>revised</w:t>
            </w:r>
          </w:p>
        </w:tc>
      </w:tr>
      <w:tr w:rsidR="005A7B35" w14:paraId="6B0B0E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090335"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4ACCF952"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34859C4D"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CA03D4"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50184ED" w14:textId="77777777" w:rsidR="005A7B35" w:rsidRDefault="005A7B3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365558AE"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337EA3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214C7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7F8789"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A7F91D9" w14:textId="77777777" w:rsidR="005A7B35" w:rsidRDefault="005A7B35">
            <w:pPr>
              <w:pStyle w:val="TAL"/>
              <w:rPr>
                <w:sz w:val="16"/>
              </w:rPr>
            </w:pPr>
            <w:r>
              <w:rPr>
                <w:sz w:val="16"/>
              </w:rPr>
              <w:t>approved</w:t>
            </w:r>
          </w:p>
        </w:tc>
      </w:tr>
      <w:tr w:rsidR="005A7B35" w14:paraId="22384A5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279305"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633FEF92" w14:textId="77777777" w:rsidR="005A7B35" w:rsidRDefault="005A7B35">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D69C31"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32C9B6"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17110A7" w14:textId="77777777" w:rsidR="005A7B35" w:rsidRDefault="005A7B35">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14:paraId="29989FBA"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3459DE"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8756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E10B9"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984442D" w14:textId="77777777" w:rsidR="005A7B35" w:rsidRDefault="005A7B35">
            <w:pPr>
              <w:pStyle w:val="TAL"/>
              <w:rPr>
                <w:sz w:val="16"/>
              </w:rPr>
            </w:pPr>
            <w:r>
              <w:rPr>
                <w:sz w:val="16"/>
              </w:rPr>
              <w:t>approved</w:t>
            </w:r>
          </w:p>
        </w:tc>
      </w:tr>
      <w:tr w:rsidR="005A7B35" w14:paraId="7ECC09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87C257"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4737774B" w14:textId="77777777" w:rsidR="005A7B35" w:rsidRDefault="005A7B35">
            <w:pPr>
              <w:pStyle w:val="TAL"/>
              <w:rPr>
                <w:sz w:val="16"/>
              </w:rPr>
            </w:pPr>
            <w:proofErr w:type="spellStart"/>
            <w:r>
              <w:rPr>
                <w:sz w:val="16"/>
              </w:rPr>
              <w:t>SS_VALServiceAreaConfiguration</w:t>
            </w:r>
            <w:proofErr w:type="spellEnd"/>
            <w:r>
              <w:rPr>
                <w:sz w:val="16"/>
              </w:rPr>
              <w:t xml:space="preserve">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35E86378" w14:textId="77777777" w:rsidR="005A7B35" w:rsidRDefault="005A7B35">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2F3CC9A9"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A1134C8" w14:textId="77777777" w:rsidR="005A7B35" w:rsidRDefault="005A7B3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1122B513"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895A4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58BDA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711060"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E8E291D" w14:textId="77777777" w:rsidR="005A7B35" w:rsidRDefault="005A7B35">
            <w:pPr>
              <w:pStyle w:val="TAL"/>
              <w:rPr>
                <w:sz w:val="16"/>
              </w:rPr>
            </w:pPr>
            <w:r>
              <w:rPr>
                <w:sz w:val="16"/>
              </w:rPr>
              <w:t>approved</w:t>
            </w:r>
          </w:p>
        </w:tc>
      </w:tr>
      <w:tr w:rsidR="005A7B35" w14:paraId="2C51A2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87681E"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09B23007" w14:textId="77777777" w:rsidR="005A7B35" w:rsidRDefault="005A7B35">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E92A07"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2FE0BD5" w14:textId="77777777" w:rsidR="005A7B35" w:rsidRDefault="005A7B35">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1718DA8D" w14:textId="77777777" w:rsidR="005A7B35" w:rsidRDefault="005A7B3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2F85038E"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6182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389702"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60C95" w14:textId="77777777" w:rsidR="005A7B35" w:rsidRDefault="005A7B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1D7656" w14:textId="77777777" w:rsidR="005A7B35" w:rsidRDefault="005A7B35">
            <w:pPr>
              <w:pStyle w:val="TAL"/>
              <w:rPr>
                <w:sz w:val="16"/>
              </w:rPr>
            </w:pPr>
            <w:r>
              <w:rPr>
                <w:sz w:val="16"/>
              </w:rPr>
              <w:t>approved</w:t>
            </w:r>
          </w:p>
        </w:tc>
      </w:tr>
      <w:tr w:rsidR="005A7B35" w14:paraId="47E9D4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D9993D"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00D89853" w14:textId="77777777" w:rsidR="005A7B35" w:rsidRDefault="005A7B35">
            <w:pPr>
              <w:pStyle w:val="TAL"/>
              <w:rPr>
                <w:sz w:val="16"/>
              </w:rPr>
            </w:pPr>
            <w:r>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hideMark/>
          </w:tcPr>
          <w:p w14:paraId="10584F7E"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6EE561D"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06A6480" w14:textId="77777777" w:rsidR="005A7B35" w:rsidRDefault="005A7B3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2C9E490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5189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6CC55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DB550E"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85AA145" w14:textId="77777777" w:rsidR="005A7B35" w:rsidRDefault="005A7B35">
            <w:pPr>
              <w:pStyle w:val="TAL"/>
              <w:rPr>
                <w:sz w:val="16"/>
              </w:rPr>
            </w:pPr>
            <w:r>
              <w:rPr>
                <w:sz w:val="16"/>
              </w:rPr>
              <w:t>approved</w:t>
            </w:r>
          </w:p>
        </w:tc>
      </w:tr>
      <w:tr w:rsidR="005A7B35" w14:paraId="5029BC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E4D04"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385D7DE7" w14:textId="77777777" w:rsidR="005A7B35" w:rsidRDefault="005A7B35">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75B3CCAC" w14:textId="77777777" w:rsidR="005A7B35" w:rsidRDefault="005A7B35">
            <w:pPr>
              <w:pStyle w:val="TAL"/>
              <w:rPr>
                <w:sz w:val="16"/>
              </w:rPr>
            </w:pPr>
            <w:r>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hideMark/>
          </w:tcPr>
          <w:p w14:paraId="0DBFE6D0"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60664A6" w14:textId="77777777" w:rsidR="005A7B35" w:rsidRDefault="005A7B3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0E4FF8CB"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D0837F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58161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42088"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370F9BD" w14:textId="77777777" w:rsidR="005A7B35" w:rsidRDefault="005A7B35">
            <w:pPr>
              <w:pStyle w:val="TAL"/>
              <w:rPr>
                <w:sz w:val="16"/>
              </w:rPr>
            </w:pPr>
            <w:r>
              <w:rPr>
                <w:sz w:val="16"/>
              </w:rPr>
              <w:t>approved</w:t>
            </w:r>
          </w:p>
        </w:tc>
      </w:tr>
      <w:tr w:rsidR="005A7B35" w14:paraId="4CA9164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418DE9"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29EE1E3B" w14:textId="77777777" w:rsidR="005A7B35" w:rsidRDefault="005A7B35">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2F0A773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BE174"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454F7A1" w14:textId="77777777" w:rsidR="005A7B35" w:rsidRDefault="005A7B3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7AACC92E"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1AEE6E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DD8CE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744BD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38E7EF3" w14:textId="77777777" w:rsidR="005A7B35" w:rsidRDefault="005A7B35">
            <w:pPr>
              <w:pStyle w:val="TAL"/>
              <w:rPr>
                <w:sz w:val="16"/>
              </w:rPr>
            </w:pPr>
            <w:r>
              <w:rPr>
                <w:sz w:val="16"/>
              </w:rPr>
              <w:t>approved</w:t>
            </w:r>
          </w:p>
        </w:tc>
      </w:tr>
      <w:tr w:rsidR="005A7B35" w14:paraId="501999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C79D9F"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hideMark/>
          </w:tcPr>
          <w:p w14:paraId="3DF6A6B7"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3A669F0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FECF8"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62B19F" w14:textId="77777777" w:rsidR="005A7B35" w:rsidRDefault="005A7B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0D44FE33"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D8B16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1ADC8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8B7A5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4E13E24" w14:textId="77777777" w:rsidR="005A7B35" w:rsidRDefault="005A7B35">
            <w:pPr>
              <w:pStyle w:val="TAL"/>
              <w:rPr>
                <w:sz w:val="16"/>
              </w:rPr>
            </w:pPr>
            <w:r>
              <w:rPr>
                <w:sz w:val="16"/>
              </w:rPr>
              <w:t>revised</w:t>
            </w:r>
          </w:p>
        </w:tc>
      </w:tr>
      <w:tr w:rsidR="005A7B35" w14:paraId="13F650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12A8B4" w14:textId="77777777" w:rsidR="005A7B35" w:rsidRDefault="005A7B35">
            <w:pPr>
              <w:pStyle w:val="TAL"/>
              <w:rPr>
                <w:sz w:val="16"/>
              </w:rPr>
            </w:pPr>
            <w:r>
              <w:rPr>
                <w:sz w:val="16"/>
              </w:rPr>
              <w:lastRenderedPageBreak/>
              <w:t>CP-231328</w:t>
            </w:r>
          </w:p>
        </w:tc>
        <w:tc>
          <w:tcPr>
            <w:tcW w:w="0" w:type="auto"/>
            <w:tcBorders>
              <w:top w:val="single" w:sz="4" w:space="0" w:color="auto"/>
              <w:left w:val="single" w:sz="4" w:space="0" w:color="auto"/>
              <w:bottom w:val="single" w:sz="4" w:space="0" w:color="auto"/>
              <w:right w:val="single" w:sz="4" w:space="0" w:color="auto"/>
            </w:tcBorders>
            <w:hideMark/>
          </w:tcPr>
          <w:p w14:paraId="43DEAE59"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50D36592"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C8427"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496BE83" w14:textId="77777777" w:rsidR="005A7B35" w:rsidRDefault="005A7B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2617621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1BA0B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F07BF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CFBDFE"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0B89344" w14:textId="77777777" w:rsidR="005A7B35" w:rsidRDefault="005A7B35">
            <w:pPr>
              <w:pStyle w:val="TAL"/>
              <w:rPr>
                <w:sz w:val="16"/>
              </w:rPr>
            </w:pPr>
            <w:r>
              <w:rPr>
                <w:sz w:val="16"/>
              </w:rPr>
              <w:t>approved</w:t>
            </w:r>
          </w:p>
        </w:tc>
      </w:tr>
      <w:tr w:rsidR="005A7B35" w14:paraId="35F522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8C4B6C"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00366394" w14:textId="77777777" w:rsidR="005A7B35" w:rsidRDefault="005A7B35">
            <w:pPr>
              <w:pStyle w:val="TAL"/>
              <w:rPr>
                <w:sz w:val="16"/>
              </w:rPr>
            </w:pPr>
            <w:r>
              <w:rPr>
                <w:sz w:val="16"/>
              </w:rPr>
              <w:t xml:space="preserve">Updates to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96C343"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DB868"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228588E" w14:textId="77777777" w:rsidR="005A7B35" w:rsidRDefault="005A7B35">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00DA133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1FA70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56A78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65ED5D"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A4FE447" w14:textId="77777777" w:rsidR="005A7B35" w:rsidRDefault="005A7B35">
            <w:pPr>
              <w:pStyle w:val="TAL"/>
              <w:rPr>
                <w:sz w:val="16"/>
              </w:rPr>
            </w:pPr>
            <w:r>
              <w:rPr>
                <w:sz w:val="16"/>
              </w:rPr>
              <w:t>approved</w:t>
            </w:r>
          </w:p>
        </w:tc>
      </w:tr>
      <w:tr w:rsidR="005A7B35" w14:paraId="43BA24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4AB619"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05388D31"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658D357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480312"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6AAAD44" w14:textId="77777777" w:rsidR="005A7B35" w:rsidRDefault="005A7B3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3CC600EA"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1DEA7A"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B8F926"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B14CD" w14:textId="77777777" w:rsidR="005A7B35" w:rsidRDefault="005A7B35">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199C8D3" w14:textId="77777777" w:rsidR="005A7B35" w:rsidRDefault="005A7B35">
            <w:pPr>
              <w:pStyle w:val="TAL"/>
              <w:rPr>
                <w:sz w:val="16"/>
              </w:rPr>
            </w:pPr>
            <w:r>
              <w:rPr>
                <w:sz w:val="16"/>
              </w:rPr>
              <w:t>approved</w:t>
            </w:r>
          </w:p>
        </w:tc>
      </w:tr>
      <w:tr w:rsidR="005A7B35" w14:paraId="500CAD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046D5E"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5FE486AA"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5D0F079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A311E9"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F2DA42" w14:textId="77777777" w:rsidR="005A7B35" w:rsidRDefault="005A7B3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65ABDBCF"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C792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FB42B"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8F8C8C" w14:textId="77777777" w:rsidR="005A7B35" w:rsidRDefault="005A7B35">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00F8FCE" w14:textId="77777777" w:rsidR="005A7B35" w:rsidRDefault="005A7B35">
            <w:pPr>
              <w:pStyle w:val="TAL"/>
              <w:rPr>
                <w:sz w:val="16"/>
              </w:rPr>
            </w:pPr>
            <w:r>
              <w:rPr>
                <w:sz w:val="16"/>
              </w:rPr>
              <w:t>approved</w:t>
            </w:r>
          </w:p>
        </w:tc>
      </w:tr>
      <w:tr w:rsidR="005A7B35" w14:paraId="386249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67DA6B"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5832FE15" w14:textId="77777777" w:rsidR="005A7B35" w:rsidRDefault="005A7B35">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A42D9" w14:textId="77777777" w:rsidR="005A7B35" w:rsidRDefault="005A7B3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36F342CB" w14:textId="77777777" w:rsidR="005A7B35" w:rsidRDefault="005A7B35">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2D5635EC" w14:textId="77777777" w:rsidR="005A7B35" w:rsidRDefault="005A7B3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F5F5FD8"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8ECDBC0"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B73F5F"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70B8F" w14:textId="77777777" w:rsidR="005A7B35" w:rsidRDefault="005A7B3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5343F0" w14:textId="77777777" w:rsidR="005A7B35" w:rsidRDefault="005A7B35">
            <w:pPr>
              <w:pStyle w:val="TAL"/>
              <w:rPr>
                <w:sz w:val="16"/>
              </w:rPr>
            </w:pPr>
            <w:r>
              <w:rPr>
                <w:sz w:val="16"/>
              </w:rPr>
              <w:t>approved</w:t>
            </w:r>
          </w:p>
        </w:tc>
      </w:tr>
      <w:tr w:rsidR="005A7B35" w14:paraId="3F12D61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BC8BA2"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354585D7"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2C6797"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8EE792" w14:textId="77777777" w:rsidR="005A7B35" w:rsidRDefault="005A7B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E568C1A" w14:textId="77777777" w:rsidR="005A7B35" w:rsidRDefault="005A7B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1949A6E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9949D2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5D7B3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DDB75" w14:textId="77777777" w:rsidR="005A7B35" w:rsidRDefault="005A7B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BE8DA7D" w14:textId="77777777" w:rsidR="005A7B35" w:rsidRDefault="005A7B35">
            <w:pPr>
              <w:pStyle w:val="TAL"/>
              <w:rPr>
                <w:sz w:val="16"/>
              </w:rPr>
            </w:pPr>
            <w:r>
              <w:rPr>
                <w:sz w:val="16"/>
              </w:rPr>
              <w:t>approved</w:t>
            </w:r>
          </w:p>
        </w:tc>
      </w:tr>
      <w:tr w:rsidR="005A7B35" w14:paraId="49851E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ABDA51"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6BE32479"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B2800"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3A4D28" w14:textId="77777777" w:rsidR="005A7B35" w:rsidRDefault="005A7B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8AEEA79"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2965EFDC"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6AFA4D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37E6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244ADF" w14:textId="77777777" w:rsidR="005A7B35" w:rsidRDefault="005A7B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4591B9C" w14:textId="77777777" w:rsidR="005A7B35" w:rsidRDefault="005A7B35">
            <w:pPr>
              <w:pStyle w:val="TAL"/>
              <w:rPr>
                <w:sz w:val="16"/>
              </w:rPr>
            </w:pPr>
            <w:r>
              <w:rPr>
                <w:sz w:val="16"/>
              </w:rPr>
              <w:t>approved</w:t>
            </w:r>
          </w:p>
        </w:tc>
      </w:tr>
      <w:tr w:rsidR="005A7B35" w14:paraId="7CF2495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E6F471"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413C4F71"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41C08B53"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DD0DD" w14:textId="77777777" w:rsidR="005A7B35" w:rsidRDefault="005A7B35">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1325C5E" w14:textId="77777777" w:rsidR="005A7B35" w:rsidRDefault="005A7B35">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740E50D2"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43F7DD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CBEDE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71E134"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FD94328" w14:textId="77777777" w:rsidR="005A7B35" w:rsidRDefault="005A7B35">
            <w:pPr>
              <w:pStyle w:val="TAL"/>
              <w:rPr>
                <w:sz w:val="16"/>
              </w:rPr>
            </w:pPr>
            <w:r>
              <w:rPr>
                <w:sz w:val="16"/>
              </w:rPr>
              <w:t>approved</w:t>
            </w:r>
          </w:p>
        </w:tc>
      </w:tr>
      <w:tr w:rsidR="005A7B35" w14:paraId="1A0B26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F59474"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hideMark/>
          </w:tcPr>
          <w:p w14:paraId="694D2956"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037CA8B"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7620B78"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75EAD52" w14:textId="77777777" w:rsidR="005A7B35" w:rsidRDefault="005A7B3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662BFB81"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5C601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DF8FED"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A13FB4"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615B69A" w14:textId="77777777" w:rsidR="005A7B35" w:rsidRDefault="005A7B35">
            <w:pPr>
              <w:pStyle w:val="TAL"/>
              <w:rPr>
                <w:sz w:val="16"/>
              </w:rPr>
            </w:pPr>
            <w:r>
              <w:rPr>
                <w:sz w:val="16"/>
              </w:rPr>
              <w:t>revised</w:t>
            </w:r>
          </w:p>
        </w:tc>
      </w:tr>
      <w:tr w:rsidR="005A7B35" w14:paraId="69F966C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CF41A7"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021673C5"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6406B6"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624C29"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109BC8" w14:textId="77777777" w:rsidR="005A7B35" w:rsidRDefault="005A7B3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28352E29"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B38A0F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83841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700D59"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BBCEDBF" w14:textId="77777777" w:rsidR="005A7B35" w:rsidRDefault="005A7B35">
            <w:pPr>
              <w:pStyle w:val="TAL"/>
              <w:rPr>
                <w:sz w:val="16"/>
              </w:rPr>
            </w:pPr>
            <w:r>
              <w:rPr>
                <w:sz w:val="16"/>
              </w:rPr>
              <w:t>approved</w:t>
            </w:r>
          </w:p>
        </w:tc>
      </w:tr>
      <w:tr w:rsidR="005A7B35" w14:paraId="1F9A67B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E857C1"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hideMark/>
          </w:tcPr>
          <w:p w14:paraId="2F7B45D4"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32B121"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EC21408"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68756F7" w14:textId="77777777" w:rsidR="005A7B35" w:rsidRDefault="005A7B3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21201654"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7054AC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2082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CFE742"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1E7AB11" w14:textId="77777777" w:rsidR="005A7B35" w:rsidRDefault="005A7B35">
            <w:pPr>
              <w:pStyle w:val="TAL"/>
              <w:rPr>
                <w:sz w:val="16"/>
              </w:rPr>
            </w:pPr>
            <w:r>
              <w:rPr>
                <w:sz w:val="16"/>
              </w:rPr>
              <w:t>revised</w:t>
            </w:r>
          </w:p>
        </w:tc>
      </w:tr>
      <w:tr w:rsidR="005A7B35" w14:paraId="6D35CF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89CEB2"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1ECB35C4"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DA756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BD69D2F"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3591579" w14:textId="77777777" w:rsidR="005A7B35" w:rsidRDefault="005A7B3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3B99B779"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32061D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5565F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69DA9"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4B34CF" w14:textId="77777777" w:rsidR="005A7B35" w:rsidRDefault="005A7B35">
            <w:pPr>
              <w:pStyle w:val="TAL"/>
              <w:rPr>
                <w:sz w:val="16"/>
              </w:rPr>
            </w:pPr>
            <w:r>
              <w:rPr>
                <w:sz w:val="16"/>
              </w:rPr>
              <w:t>approved</w:t>
            </w:r>
          </w:p>
        </w:tc>
      </w:tr>
      <w:tr w:rsidR="005A7B35" w14:paraId="3269E9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76922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13D116DE" w14:textId="77777777" w:rsidR="005A7B35" w:rsidRDefault="005A7B35">
            <w:pPr>
              <w:pStyle w:val="TAL"/>
              <w:rPr>
                <w:sz w:val="16"/>
              </w:rPr>
            </w:pPr>
            <w:r>
              <w:rPr>
                <w:sz w:val="16"/>
              </w:rPr>
              <w:t xml:space="preserve">Definition of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67076E"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694FD6D"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CCAF8BE" w14:textId="77777777" w:rsidR="005A7B35" w:rsidRDefault="005A7B3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51B56910"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78C751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73B00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34750D"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67B4745" w14:textId="77777777" w:rsidR="005A7B35" w:rsidRDefault="005A7B35">
            <w:pPr>
              <w:pStyle w:val="TAL"/>
              <w:rPr>
                <w:sz w:val="16"/>
              </w:rPr>
            </w:pPr>
            <w:r>
              <w:rPr>
                <w:sz w:val="16"/>
              </w:rPr>
              <w:t>approved</w:t>
            </w:r>
          </w:p>
        </w:tc>
      </w:tr>
      <w:tr w:rsidR="005A7B35" w14:paraId="317A26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3D041F"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53D3EE61" w14:textId="77777777" w:rsidR="005A7B35" w:rsidRDefault="005A7B35">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6CE645"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0CA8F2D"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5E38E55" w14:textId="77777777" w:rsidR="005A7B35" w:rsidRDefault="005A7B35">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15D83CA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9CA4F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719C0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7C9662"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6A20A84" w14:textId="77777777" w:rsidR="005A7B35" w:rsidRDefault="005A7B35">
            <w:pPr>
              <w:pStyle w:val="TAL"/>
              <w:rPr>
                <w:sz w:val="16"/>
              </w:rPr>
            </w:pPr>
            <w:r>
              <w:rPr>
                <w:sz w:val="16"/>
              </w:rPr>
              <w:t>approved</w:t>
            </w:r>
          </w:p>
        </w:tc>
      </w:tr>
      <w:tr w:rsidR="005A7B35" w14:paraId="779E02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20C71D" w14:textId="77777777" w:rsidR="005A7B35" w:rsidRDefault="005A7B35">
            <w:pPr>
              <w:pStyle w:val="TAL"/>
              <w:rPr>
                <w:sz w:val="16"/>
              </w:rPr>
            </w:pPr>
            <w:r>
              <w:rPr>
                <w:sz w:val="16"/>
              </w:rPr>
              <w:t>CP-231294</w:t>
            </w:r>
          </w:p>
        </w:tc>
        <w:tc>
          <w:tcPr>
            <w:tcW w:w="0" w:type="auto"/>
            <w:tcBorders>
              <w:top w:val="single" w:sz="4" w:space="0" w:color="auto"/>
              <w:left w:val="single" w:sz="4" w:space="0" w:color="auto"/>
              <w:bottom w:val="single" w:sz="4" w:space="0" w:color="auto"/>
              <w:right w:val="single" w:sz="4" w:space="0" w:color="auto"/>
            </w:tcBorders>
            <w:hideMark/>
          </w:tcPr>
          <w:p w14:paraId="2283811F" w14:textId="77777777" w:rsidR="005A7B35" w:rsidRDefault="005A7B35">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FD5715"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7028BC7"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7B9589D" w14:textId="77777777" w:rsidR="005A7B35" w:rsidRDefault="005A7B35">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5C895AA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6857F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02A21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127CD8"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A4C2E6E" w14:textId="77777777" w:rsidR="005A7B35" w:rsidRDefault="005A7B35">
            <w:pPr>
              <w:pStyle w:val="TAL"/>
              <w:rPr>
                <w:sz w:val="16"/>
              </w:rPr>
            </w:pPr>
            <w:r>
              <w:rPr>
                <w:sz w:val="16"/>
              </w:rPr>
              <w:t>approved</w:t>
            </w:r>
          </w:p>
        </w:tc>
      </w:tr>
      <w:tr w:rsidR="005A7B35" w14:paraId="2B33DB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C4D0D6"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308C463C" w14:textId="77777777" w:rsidR="005A7B35" w:rsidRDefault="005A7B35">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F30E2"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4B313B7"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507FD24" w14:textId="77777777" w:rsidR="005A7B35" w:rsidRDefault="005A7B35">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0E87279F"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07B48F"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A6BBD3"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805A75"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E1AF4F3" w14:textId="77777777" w:rsidR="005A7B35" w:rsidRDefault="005A7B35">
            <w:pPr>
              <w:pStyle w:val="TAL"/>
              <w:rPr>
                <w:sz w:val="16"/>
              </w:rPr>
            </w:pPr>
            <w:r>
              <w:rPr>
                <w:sz w:val="16"/>
              </w:rPr>
              <w:t>approved</w:t>
            </w:r>
          </w:p>
        </w:tc>
      </w:tr>
    </w:tbl>
    <w:p w14:paraId="7F852DC7" w14:textId="77777777" w:rsidR="005A7B35" w:rsidRDefault="005A7B35" w:rsidP="005A7B35"/>
    <w:p w14:paraId="333A1C5C" w14:textId="77777777" w:rsidR="005A7B35" w:rsidRDefault="005A7B35" w:rsidP="005A7B35">
      <w:pPr>
        <w:pStyle w:val="Heading2"/>
      </w:pPr>
      <w:r>
        <w:br w:type="page"/>
      </w:r>
      <w:r>
        <w:lastRenderedPageBreak/>
        <w:t>Annex C: Lists of liaisons</w:t>
      </w:r>
    </w:p>
    <w:p w14:paraId="575ED302" w14:textId="77777777" w:rsidR="005A7B35" w:rsidRDefault="005A7B35" w:rsidP="005A7B35">
      <w:pPr>
        <w:pStyle w:val="Heading3"/>
      </w:pPr>
      <w:r>
        <w:t>C1: Incoming liaison statements</w:t>
      </w:r>
    </w:p>
    <w:p w14:paraId="6BD1C88B" w14:textId="77777777" w:rsidR="005A7B35" w:rsidRDefault="005A7B35" w:rsidP="005A7B35">
      <w:pPr>
        <w:pStyle w:val="TH"/>
      </w:pPr>
      <w:bookmarkStart w:id="267" w:name="_Hlk137621973"/>
    </w:p>
    <w:tbl>
      <w:tblPr>
        <w:tblStyle w:val="TableGrid"/>
        <w:tblW w:w="0" w:type="auto"/>
        <w:tblLook w:val="04A0" w:firstRow="1" w:lastRow="0" w:firstColumn="1" w:lastColumn="0" w:noHBand="0" w:noVBand="1"/>
      </w:tblPr>
      <w:tblGrid>
        <w:gridCol w:w="1097"/>
        <w:gridCol w:w="1630"/>
        <w:gridCol w:w="3981"/>
        <w:gridCol w:w="747"/>
        <w:gridCol w:w="967"/>
        <w:gridCol w:w="1207"/>
      </w:tblGrid>
      <w:tr w:rsidR="005A7B35" w14:paraId="1561C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076E03"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A144A1F" w14:textId="77777777" w:rsidR="005A7B35" w:rsidRDefault="005A7B3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76C69B8"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520853E" w14:textId="77777777" w:rsidR="005A7B35" w:rsidRDefault="005A7B3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BA48DB6" w14:textId="77777777" w:rsidR="005A7B35" w:rsidRDefault="005A7B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2DD786D" w14:textId="77777777" w:rsidR="005A7B35" w:rsidRDefault="005A7B35">
            <w:pPr>
              <w:pStyle w:val="TAH"/>
            </w:pPr>
            <w:r>
              <w:t>Reply TDoc</w:t>
            </w:r>
          </w:p>
        </w:tc>
      </w:tr>
      <w:tr w:rsidR="005A7B35" w14:paraId="5EE471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9D0050"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1921F58D" w14:textId="77777777" w:rsidR="005A7B35" w:rsidRDefault="005A7B35">
            <w:pPr>
              <w:pStyle w:val="TAL"/>
              <w:rPr>
                <w:sz w:val="16"/>
              </w:rPr>
            </w:pPr>
            <w:r>
              <w:rPr>
                <w:sz w:val="16"/>
              </w:rPr>
              <w:t>C1-232650</w:t>
            </w:r>
          </w:p>
        </w:tc>
        <w:tc>
          <w:tcPr>
            <w:tcW w:w="0" w:type="auto"/>
            <w:tcBorders>
              <w:top w:val="single" w:sz="4" w:space="0" w:color="auto"/>
              <w:left w:val="single" w:sz="4" w:space="0" w:color="auto"/>
              <w:bottom w:val="single" w:sz="4" w:space="0" w:color="auto"/>
              <w:right w:val="single" w:sz="4" w:space="0" w:color="auto"/>
            </w:tcBorders>
            <w:hideMark/>
          </w:tcPr>
          <w:p w14:paraId="46D5D8B2" w14:textId="77777777" w:rsidR="005A7B35" w:rsidRDefault="005A7B35">
            <w:pPr>
              <w:pStyle w:val="TAL"/>
              <w:rPr>
                <w:sz w:val="16"/>
              </w:rPr>
            </w:pPr>
            <w:r>
              <w:rPr>
                <w:sz w:val="16"/>
              </w:rPr>
              <w:t>LS in from CT WG1: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14E70087"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7D0C090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3C835" w14:textId="77777777" w:rsidR="005A7B35" w:rsidRDefault="005A7B35">
            <w:pPr>
              <w:pStyle w:val="TAL"/>
              <w:rPr>
                <w:sz w:val="16"/>
              </w:rPr>
            </w:pPr>
            <w:r>
              <w:rPr>
                <w:sz w:val="16"/>
              </w:rPr>
              <w:t>(none)</w:t>
            </w:r>
          </w:p>
        </w:tc>
      </w:tr>
      <w:tr w:rsidR="005A7B35" w14:paraId="2F995B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E6B3F9"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39935CE8" w14:textId="77777777" w:rsidR="005A7B35" w:rsidRDefault="005A7B35">
            <w:pPr>
              <w:pStyle w:val="TAL"/>
              <w:rPr>
                <w:sz w:val="16"/>
              </w:rPr>
            </w:pPr>
            <w:r>
              <w:rPr>
                <w:sz w:val="16"/>
              </w:rPr>
              <w:t>C1-234390</w:t>
            </w:r>
          </w:p>
        </w:tc>
        <w:tc>
          <w:tcPr>
            <w:tcW w:w="0" w:type="auto"/>
            <w:tcBorders>
              <w:top w:val="single" w:sz="4" w:space="0" w:color="auto"/>
              <w:left w:val="single" w:sz="4" w:space="0" w:color="auto"/>
              <w:bottom w:val="single" w:sz="4" w:space="0" w:color="auto"/>
              <w:right w:val="single" w:sz="4" w:space="0" w:color="auto"/>
            </w:tcBorders>
            <w:hideMark/>
          </w:tcPr>
          <w:p w14:paraId="655FF716" w14:textId="77777777" w:rsidR="005A7B35" w:rsidRDefault="005A7B35">
            <w:pPr>
              <w:pStyle w:val="TAL"/>
              <w:rPr>
                <w:sz w:val="16"/>
              </w:rPr>
            </w:pPr>
            <w:r>
              <w:rPr>
                <w:sz w:val="16"/>
              </w:rPr>
              <w:t>LS in from CT WG1: Reply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2D96F9C9"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13F951FD"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CB12B4" w14:textId="77777777" w:rsidR="005A7B35" w:rsidRDefault="005A7B35">
            <w:pPr>
              <w:pStyle w:val="TAL"/>
              <w:rPr>
                <w:sz w:val="16"/>
              </w:rPr>
            </w:pPr>
            <w:r>
              <w:rPr>
                <w:sz w:val="16"/>
              </w:rPr>
              <w:t>(none)</w:t>
            </w:r>
          </w:p>
        </w:tc>
      </w:tr>
      <w:tr w:rsidR="005A7B35" w14:paraId="0CCB18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4FB578"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71F18E0A" w14:textId="77777777" w:rsidR="005A7B35" w:rsidRDefault="005A7B35">
            <w:pPr>
              <w:pStyle w:val="TAL"/>
              <w:rPr>
                <w:sz w:val="16"/>
              </w:rPr>
            </w:pPr>
            <w:r>
              <w:rPr>
                <w:sz w:val="16"/>
              </w:rPr>
              <w:t>C3-231470</w:t>
            </w:r>
          </w:p>
        </w:tc>
        <w:tc>
          <w:tcPr>
            <w:tcW w:w="0" w:type="auto"/>
            <w:tcBorders>
              <w:top w:val="single" w:sz="4" w:space="0" w:color="auto"/>
              <w:left w:val="single" w:sz="4" w:space="0" w:color="auto"/>
              <w:bottom w:val="single" w:sz="4" w:space="0" w:color="auto"/>
              <w:right w:val="single" w:sz="4" w:space="0" w:color="auto"/>
            </w:tcBorders>
            <w:hideMark/>
          </w:tcPr>
          <w:p w14:paraId="5AE3007B" w14:textId="77777777" w:rsidR="005A7B35" w:rsidRDefault="005A7B35">
            <w:pPr>
              <w:pStyle w:val="TAL"/>
              <w:rPr>
                <w:sz w:val="16"/>
              </w:rPr>
            </w:pPr>
            <w:r>
              <w:rPr>
                <w:sz w:val="16"/>
              </w:rPr>
              <w:t>LS in from CT WG3: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196496C"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0D8B8CCE"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A562C6" w14:textId="77777777" w:rsidR="005A7B35" w:rsidRDefault="005A7B35">
            <w:pPr>
              <w:pStyle w:val="TAL"/>
              <w:rPr>
                <w:sz w:val="16"/>
              </w:rPr>
            </w:pPr>
            <w:r>
              <w:rPr>
                <w:sz w:val="16"/>
              </w:rPr>
              <w:t>(none)</w:t>
            </w:r>
          </w:p>
        </w:tc>
      </w:tr>
      <w:tr w:rsidR="005A7B35" w14:paraId="1BA921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7D8686"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789EA3EF" w14:textId="77777777" w:rsidR="005A7B35" w:rsidRDefault="005A7B35">
            <w:pPr>
              <w:pStyle w:val="TAL"/>
              <w:rPr>
                <w:sz w:val="16"/>
              </w:rPr>
            </w:pPr>
            <w:r>
              <w:rPr>
                <w:sz w:val="16"/>
              </w:rPr>
              <w:t>C4-231183</w:t>
            </w:r>
          </w:p>
        </w:tc>
        <w:tc>
          <w:tcPr>
            <w:tcW w:w="0" w:type="auto"/>
            <w:tcBorders>
              <w:top w:val="single" w:sz="4" w:space="0" w:color="auto"/>
              <w:left w:val="single" w:sz="4" w:space="0" w:color="auto"/>
              <w:bottom w:val="single" w:sz="4" w:space="0" w:color="auto"/>
              <w:right w:val="single" w:sz="4" w:space="0" w:color="auto"/>
            </w:tcBorders>
            <w:hideMark/>
          </w:tcPr>
          <w:p w14:paraId="7903FF2F" w14:textId="77777777" w:rsidR="005A7B35" w:rsidRDefault="005A7B35">
            <w:pPr>
              <w:pStyle w:val="TAL"/>
              <w:rPr>
                <w:sz w:val="16"/>
              </w:rPr>
            </w:pPr>
            <w:r>
              <w:rPr>
                <w:sz w:val="16"/>
              </w:rPr>
              <w:t>LS in from CT WG4: 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2961958D"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1FB3163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682D93" w14:textId="77777777" w:rsidR="005A7B35" w:rsidRDefault="005A7B35">
            <w:pPr>
              <w:pStyle w:val="TAL"/>
              <w:rPr>
                <w:sz w:val="16"/>
              </w:rPr>
            </w:pPr>
            <w:r>
              <w:rPr>
                <w:sz w:val="16"/>
              </w:rPr>
              <w:t>(none)</w:t>
            </w:r>
          </w:p>
        </w:tc>
      </w:tr>
      <w:tr w:rsidR="005A7B35" w14:paraId="64F43B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88D819"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16D708FB" w14:textId="77777777" w:rsidR="005A7B35" w:rsidRDefault="005A7B35">
            <w:pPr>
              <w:pStyle w:val="TAL"/>
              <w:rPr>
                <w:sz w:val="16"/>
              </w:rPr>
            </w:pPr>
            <w:r>
              <w:rPr>
                <w:sz w:val="16"/>
              </w:rPr>
              <w:t>C4-231480</w:t>
            </w:r>
          </w:p>
        </w:tc>
        <w:tc>
          <w:tcPr>
            <w:tcW w:w="0" w:type="auto"/>
            <w:tcBorders>
              <w:top w:val="single" w:sz="4" w:space="0" w:color="auto"/>
              <w:left w:val="single" w:sz="4" w:space="0" w:color="auto"/>
              <w:bottom w:val="single" w:sz="4" w:space="0" w:color="auto"/>
              <w:right w:val="single" w:sz="4" w:space="0" w:color="auto"/>
            </w:tcBorders>
            <w:hideMark/>
          </w:tcPr>
          <w:p w14:paraId="52804D1D" w14:textId="77777777" w:rsidR="005A7B35" w:rsidRDefault="005A7B35">
            <w:pPr>
              <w:pStyle w:val="TAL"/>
              <w:rPr>
                <w:sz w:val="16"/>
              </w:rPr>
            </w:pPr>
            <w:r>
              <w:rPr>
                <w:sz w:val="16"/>
              </w:rPr>
              <w:t>LS in from CT WG4: 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1F1B39C3"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283BAB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9EE642" w14:textId="77777777" w:rsidR="005A7B35" w:rsidRDefault="005A7B35">
            <w:pPr>
              <w:pStyle w:val="TAL"/>
              <w:rPr>
                <w:sz w:val="16"/>
              </w:rPr>
            </w:pPr>
            <w:r>
              <w:rPr>
                <w:sz w:val="16"/>
              </w:rPr>
              <w:t>(none)</w:t>
            </w:r>
          </w:p>
        </w:tc>
      </w:tr>
      <w:tr w:rsidR="005A7B35" w14:paraId="7B86A3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9ABECB"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339634CF" w14:textId="77777777" w:rsidR="005A7B35" w:rsidRDefault="005A7B35">
            <w:pPr>
              <w:pStyle w:val="TAL"/>
              <w:rPr>
                <w:sz w:val="16"/>
              </w:rPr>
            </w:pPr>
            <w:r>
              <w:rPr>
                <w:sz w:val="16"/>
              </w:rPr>
              <w:t>C4-231519</w:t>
            </w:r>
          </w:p>
        </w:tc>
        <w:tc>
          <w:tcPr>
            <w:tcW w:w="0" w:type="auto"/>
            <w:tcBorders>
              <w:top w:val="single" w:sz="4" w:space="0" w:color="auto"/>
              <w:left w:val="single" w:sz="4" w:space="0" w:color="auto"/>
              <w:bottom w:val="single" w:sz="4" w:space="0" w:color="auto"/>
              <w:right w:val="single" w:sz="4" w:space="0" w:color="auto"/>
            </w:tcBorders>
            <w:hideMark/>
          </w:tcPr>
          <w:p w14:paraId="2474B27B" w14:textId="77777777" w:rsidR="005A7B35" w:rsidRDefault="005A7B35">
            <w:pPr>
              <w:pStyle w:val="TAL"/>
              <w:rPr>
                <w:sz w:val="16"/>
              </w:rPr>
            </w:pPr>
            <w:r>
              <w:rPr>
                <w:sz w:val="16"/>
              </w:rPr>
              <w:t>LS in from CT WG4: 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BEFE4E3"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2D2CA7E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319DFC" w14:textId="77777777" w:rsidR="005A7B35" w:rsidRDefault="005A7B35">
            <w:pPr>
              <w:pStyle w:val="TAL"/>
              <w:rPr>
                <w:sz w:val="16"/>
              </w:rPr>
            </w:pPr>
            <w:r>
              <w:rPr>
                <w:sz w:val="16"/>
              </w:rPr>
              <w:t>(none)</w:t>
            </w:r>
          </w:p>
        </w:tc>
      </w:tr>
      <w:tr w:rsidR="005A7B35" w14:paraId="5F58C8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341AF0" w14:textId="77777777" w:rsidR="005A7B35" w:rsidRDefault="005A7B35">
            <w:pPr>
              <w:pStyle w:val="TAL"/>
              <w:rPr>
                <w:sz w:val="16"/>
              </w:rPr>
            </w:pPr>
            <w:r>
              <w:rPr>
                <w:sz w:val="16"/>
              </w:rPr>
              <w:t>CP-231114</w:t>
            </w:r>
          </w:p>
        </w:tc>
        <w:tc>
          <w:tcPr>
            <w:tcW w:w="0" w:type="auto"/>
            <w:tcBorders>
              <w:top w:val="single" w:sz="4" w:space="0" w:color="auto"/>
              <w:left w:val="single" w:sz="4" w:space="0" w:color="auto"/>
              <w:bottom w:val="single" w:sz="4" w:space="0" w:color="auto"/>
              <w:right w:val="single" w:sz="4" w:space="0" w:color="auto"/>
            </w:tcBorders>
            <w:hideMark/>
          </w:tcPr>
          <w:p w14:paraId="24FA522A" w14:textId="77777777" w:rsidR="005A7B35" w:rsidRDefault="005A7B35">
            <w:pPr>
              <w:pStyle w:val="TAL"/>
              <w:rPr>
                <w:sz w:val="16"/>
              </w:rPr>
            </w:pPr>
            <w:r>
              <w:rPr>
                <w:sz w:val="16"/>
              </w:rPr>
              <w:t>C3-232461</w:t>
            </w:r>
          </w:p>
        </w:tc>
        <w:tc>
          <w:tcPr>
            <w:tcW w:w="0" w:type="auto"/>
            <w:tcBorders>
              <w:top w:val="single" w:sz="4" w:space="0" w:color="auto"/>
              <w:left w:val="single" w:sz="4" w:space="0" w:color="auto"/>
              <w:bottom w:val="single" w:sz="4" w:space="0" w:color="auto"/>
              <w:right w:val="single" w:sz="4" w:space="0" w:color="auto"/>
            </w:tcBorders>
            <w:hideMark/>
          </w:tcPr>
          <w:p w14:paraId="322EDB2B" w14:textId="77777777" w:rsidR="005A7B35" w:rsidRDefault="005A7B35">
            <w:pPr>
              <w:pStyle w:val="TAL"/>
              <w:rPr>
                <w:sz w:val="16"/>
              </w:rPr>
            </w:pPr>
            <w:r>
              <w:rPr>
                <w:sz w:val="16"/>
              </w:rPr>
              <w:t>LS in from CT WG3: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A9AC627"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2EB0B596"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C331927" w14:textId="77777777" w:rsidR="005A7B35" w:rsidRDefault="005A7B35">
            <w:pPr>
              <w:pStyle w:val="TAL"/>
              <w:rPr>
                <w:sz w:val="16"/>
              </w:rPr>
            </w:pPr>
            <w:r>
              <w:rPr>
                <w:sz w:val="16"/>
              </w:rPr>
              <w:t>(none)</w:t>
            </w:r>
          </w:p>
        </w:tc>
      </w:tr>
      <w:tr w:rsidR="005A7B35" w14:paraId="119C2E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222609"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751A0899" w14:textId="77777777" w:rsidR="005A7B35" w:rsidRDefault="005A7B35">
            <w:pPr>
              <w:pStyle w:val="TAL"/>
              <w:rPr>
                <w:sz w:val="16"/>
              </w:rPr>
            </w:pPr>
            <w:r>
              <w:rPr>
                <w:sz w:val="16"/>
              </w:rPr>
              <w:t>SP-230359</w:t>
            </w:r>
          </w:p>
        </w:tc>
        <w:tc>
          <w:tcPr>
            <w:tcW w:w="0" w:type="auto"/>
            <w:tcBorders>
              <w:top w:val="single" w:sz="4" w:space="0" w:color="auto"/>
              <w:left w:val="single" w:sz="4" w:space="0" w:color="auto"/>
              <w:bottom w:val="single" w:sz="4" w:space="0" w:color="auto"/>
              <w:right w:val="single" w:sz="4" w:space="0" w:color="auto"/>
            </w:tcBorders>
            <w:hideMark/>
          </w:tcPr>
          <w:p w14:paraId="02C8D3FD" w14:textId="77777777" w:rsidR="005A7B35" w:rsidRDefault="005A7B35">
            <w:pPr>
              <w:pStyle w:val="TAL"/>
              <w:rPr>
                <w:sz w:val="16"/>
              </w:rPr>
            </w:pPr>
            <w:r>
              <w:rPr>
                <w:sz w:val="16"/>
              </w:rPr>
              <w:t>LS in from TSG SA: Reply LS to 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6D7954DE"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2B9BF3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E86CA2" w14:textId="77777777" w:rsidR="005A7B35" w:rsidRDefault="005A7B35">
            <w:pPr>
              <w:pStyle w:val="TAL"/>
              <w:rPr>
                <w:sz w:val="16"/>
              </w:rPr>
            </w:pPr>
            <w:r>
              <w:rPr>
                <w:sz w:val="16"/>
              </w:rPr>
              <w:t>(none)</w:t>
            </w:r>
          </w:p>
        </w:tc>
      </w:tr>
      <w:tr w:rsidR="005A7B35" w14:paraId="3EF747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A97407"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12D4F687" w14:textId="77777777" w:rsidR="005A7B35" w:rsidRDefault="005A7B35">
            <w:pPr>
              <w:pStyle w:val="TAL"/>
              <w:rPr>
                <w:sz w:val="16"/>
              </w:rPr>
            </w:pPr>
            <w:r>
              <w:rPr>
                <w:sz w:val="16"/>
              </w:rPr>
              <w:t>SP-230384</w:t>
            </w:r>
          </w:p>
        </w:tc>
        <w:tc>
          <w:tcPr>
            <w:tcW w:w="0" w:type="auto"/>
            <w:tcBorders>
              <w:top w:val="single" w:sz="4" w:space="0" w:color="auto"/>
              <w:left w:val="single" w:sz="4" w:space="0" w:color="auto"/>
              <w:bottom w:val="single" w:sz="4" w:space="0" w:color="auto"/>
              <w:right w:val="single" w:sz="4" w:space="0" w:color="auto"/>
            </w:tcBorders>
            <w:hideMark/>
          </w:tcPr>
          <w:p w14:paraId="0F02658C" w14:textId="77777777" w:rsidR="005A7B35" w:rsidRDefault="005A7B35">
            <w:pPr>
              <w:pStyle w:val="TAL"/>
              <w:rPr>
                <w:sz w:val="16"/>
              </w:rPr>
            </w:pPr>
            <w:r>
              <w:rPr>
                <w:sz w:val="16"/>
              </w:rPr>
              <w:t>LS in from TSG SA: Reply LS on 5G capabilities exposure for factories of the future – identified gaps</w:t>
            </w:r>
          </w:p>
        </w:tc>
        <w:tc>
          <w:tcPr>
            <w:tcW w:w="0" w:type="auto"/>
            <w:tcBorders>
              <w:top w:val="single" w:sz="4" w:space="0" w:color="auto"/>
              <w:left w:val="single" w:sz="4" w:space="0" w:color="auto"/>
              <w:bottom w:val="single" w:sz="4" w:space="0" w:color="auto"/>
              <w:right w:val="single" w:sz="4" w:space="0" w:color="auto"/>
            </w:tcBorders>
            <w:hideMark/>
          </w:tcPr>
          <w:p w14:paraId="69FE70CB"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139F9C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3045ED" w14:textId="77777777" w:rsidR="005A7B35" w:rsidRDefault="005A7B35">
            <w:pPr>
              <w:pStyle w:val="TAL"/>
              <w:rPr>
                <w:sz w:val="16"/>
              </w:rPr>
            </w:pPr>
            <w:r>
              <w:rPr>
                <w:sz w:val="16"/>
              </w:rPr>
              <w:t>(none)</w:t>
            </w:r>
          </w:p>
        </w:tc>
      </w:tr>
      <w:tr w:rsidR="005A7B35" w14:paraId="0D43099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7FC2E3"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536444D2" w14:textId="77777777" w:rsidR="005A7B35" w:rsidRDefault="005A7B35">
            <w:pPr>
              <w:pStyle w:val="TAL"/>
              <w:rPr>
                <w:sz w:val="16"/>
              </w:rPr>
            </w:pPr>
            <w:r>
              <w:rPr>
                <w:sz w:val="16"/>
              </w:rPr>
              <w:t>C4-232464</w:t>
            </w:r>
          </w:p>
        </w:tc>
        <w:tc>
          <w:tcPr>
            <w:tcW w:w="0" w:type="auto"/>
            <w:tcBorders>
              <w:top w:val="single" w:sz="4" w:space="0" w:color="auto"/>
              <w:left w:val="single" w:sz="4" w:space="0" w:color="auto"/>
              <w:bottom w:val="single" w:sz="4" w:space="0" w:color="auto"/>
              <w:right w:val="single" w:sz="4" w:space="0" w:color="auto"/>
            </w:tcBorders>
            <w:hideMark/>
          </w:tcPr>
          <w:p w14:paraId="48B11BA2" w14:textId="77777777" w:rsidR="005A7B35" w:rsidRDefault="005A7B35">
            <w:pPr>
              <w:pStyle w:val="TAL"/>
              <w:rPr>
                <w:sz w:val="16"/>
              </w:rPr>
            </w:pPr>
            <w:r>
              <w:rPr>
                <w:sz w:val="16"/>
              </w:rPr>
              <w:t>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D7DEC8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E8706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2D0C70" w14:textId="77777777" w:rsidR="005A7B35" w:rsidRDefault="005A7B35">
            <w:pPr>
              <w:pStyle w:val="TAL"/>
              <w:rPr>
                <w:sz w:val="16"/>
              </w:rPr>
            </w:pPr>
            <w:r>
              <w:rPr>
                <w:sz w:val="16"/>
              </w:rPr>
              <w:t>(none)</w:t>
            </w:r>
          </w:p>
        </w:tc>
      </w:tr>
      <w:tr w:rsidR="005A7B35" w14:paraId="52D3F9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D4BF93"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7FC647AF" w14:textId="77777777" w:rsidR="005A7B35" w:rsidRDefault="005A7B35">
            <w:pPr>
              <w:pStyle w:val="TAL"/>
              <w:rPr>
                <w:sz w:val="16"/>
              </w:rPr>
            </w:pPr>
            <w:r>
              <w:rPr>
                <w:sz w:val="16"/>
              </w:rPr>
              <w:t>MEC(23)000114r2</w:t>
            </w:r>
          </w:p>
        </w:tc>
        <w:tc>
          <w:tcPr>
            <w:tcW w:w="0" w:type="auto"/>
            <w:tcBorders>
              <w:top w:val="single" w:sz="4" w:space="0" w:color="auto"/>
              <w:left w:val="single" w:sz="4" w:space="0" w:color="auto"/>
              <w:bottom w:val="single" w:sz="4" w:space="0" w:color="auto"/>
              <w:right w:val="single" w:sz="4" w:space="0" w:color="auto"/>
            </w:tcBorders>
            <w:hideMark/>
          </w:tcPr>
          <w:p w14:paraId="74B90A3E" w14:textId="77777777" w:rsidR="005A7B35" w:rsidRDefault="005A7B35">
            <w:pPr>
              <w:pStyle w:val="TAL"/>
              <w:rPr>
                <w:sz w:val="16"/>
              </w:rPr>
            </w:pPr>
            <w:r>
              <w:rPr>
                <w:sz w:val="16"/>
              </w:rPr>
              <w:t>LS on publication of ETSI ISG MEC specifications</w:t>
            </w:r>
          </w:p>
        </w:tc>
        <w:tc>
          <w:tcPr>
            <w:tcW w:w="0" w:type="auto"/>
            <w:tcBorders>
              <w:top w:val="single" w:sz="4" w:space="0" w:color="auto"/>
              <w:left w:val="single" w:sz="4" w:space="0" w:color="auto"/>
              <w:bottom w:val="single" w:sz="4" w:space="0" w:color="auto"/>
              <w:right w:val="single" w:sz="4" w:space="0" w:color="auto"/>
            </w:tcBorders>
            <w:hideMark/>
          </w:tcPr>
          <w:p w14:paraId="79CAEE85" w14:textId="77777777" w:rsidR="005A7B35" w:rsidRDefault="005A7B35">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792D6A36"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508A3C" w14:textId="77777777" w:rsidR="005A7B35" w:rsidRDefault="005A7B35">
            <w:pPr>
              <w:pStyle w:val="TAL"/>
              <w:rPr>
                <w:sz w:val="16"/>
              </w:rPr>
            </w:pPr>
            <w:r>
              <w:rPr>
                <w:sz w:val="16"/>
              </w:rPr>
              <w:t>(none)</w:t>
            </w:r>
          </w:p>
        </w:tc>
      </w:tr>
      <w:tr w:rsidR="005A7B35" w14:paraId="2B9100A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28335F"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06478C6C" w14:textId="77777777" w:rsidR="005A7B35" w:rsidRDefault="005A7B35">
            <w:pPr>
              <w:pStyle w:val="TAL"/>
              <w:rPr>
                <w:sz w:val="16"/>
              </w:rPr>
            </w:pPr>
            <w:r>
              <w:rPr>
                <w:sz w:val="16"/>
              </w:rPr>
              <w:t>sp17-jca-imt2020-oLS-00013</w:t>
            </w:r>
          </w:p>
        </w:tc>
        <w:tc>
          <w:tcPr>
            <w:tcW w:w="0" w:type="auto"/>
            <w:tcBorders>
              <w:top w:val="single" w:sz="4" w:space="0" w:color="auto"/>
              <w:left w:val="single" w:sz="4" w:space="0" w:color="auto"/>
              <w:bottom w:val="single" w:sz="4" w:space="0" w:color="auto"/>
              <w:right w:val="single" w:sz="4" w:space="0" w:color="auto"/>
            </w:tcBorders>
            <w:hideMark/>
          </w:tcPr>
          <w:p w14:paraId="01E2B499" w14:textId="77777777" w:rsidR="005A7B35" w:rsidRDefault="005A7B35">
            <w:pPr>
              <w:pStyle w:val="TAL"/>
              <w:rPr>
                <w:sz w:val="16"/>
              </w:rPr>
            </w:pPr>
            <w:r>
              <w:rPr>
                <w:sz w:val="16"/>
              </w:rPr>
              <w:t>LS on Invitation to update the information in the IMT-2020 and beyond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71370F3F"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850D08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5CF0DB" w14:textId="77777777" w:rsidR="005A7B35" w:rsidRDefault="005A7B35">
            <w:pPr>
              <w:pStyle w:val="TAL"/>
              <w:rPr>
                <w:sz w:val="16"/>
              </w:rPr>
            </w:pPr>
            <w:r>
              <w:rPr>
                <w:sz w:val="16"/>
              </w:rPr>
              <w:t>(none)</w:t>
            </w:r>
          </w:p>
        </w:tc>
      </w:tr>
      <w:tr w:rsidR="005A7B35" w14:paraId="70370C4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D24973"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4258B19F" w14:textId="77777777" w:rsidR="005A7B35" w:rsidRDefault="005A7B35">
            <w:pPr>
              <w:pStyle w:val="TAL"/>
              <w:rPr>
                <w:sz w:val="16"/>
              </w:rPr>
            </w:pPr>
            <w:r>
              <w:rPr>
                <w:sz w:val="16"/>
              </w:rPr>
              <w:t>C3-232686</w:t>
            </w:r>
          </w:p>
        </w:tc>
        <w:tc>
          <w:tcPr>
            <w:tcW w:w="0" w:type="auto"/>
            <w:tcBorders>
              <w:top w:val="single" w:sz="4" w:space="0" w:color="auto"/>
              <w:left w:val="single" w:sz="4" w:space="0" w:color="auto"/>
              <w:bottom w:val="single" w:sz="4" w:space="0" w:color="auto"/>
              <w:right w:val="single" w:sz="4" w:space="0" w:color="auto"/>
            </w:tcBorders>
            <w:hideMark/>
          </w:tcPr>
          <w:p w14:paraId="5FA2E984" w14:textId="77777777" w:rsidR="005A7B35" w:rsidRDefault="005A7B35">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07E5551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3FEB2B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1B0260" w14:textId="77777777" w:rsidR="005A7B35" w:rsidRDefault="005A7B35">
            <w:pPr>
              <w:pStyle w:val="TAL"/>
              <w:rPr>
                <w:sz w:val="16"/>
              </w:rPr>
            </w:pPr>
            <w:r>
              <w:rPr>
                <w:sz w:val="16"/>
              </w:rPr>
              <w:t>(none)</w:t>
            </w:r>
          </w:p>
        </w:tc>
      </w:tr>
      <w:tr w:rsidR="005A7B35" w14:paraId="3F966F9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DF76E9"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tcPr>
          <w:p w14:paraId="39E17E38" w14:textId="25784321" w:rsidR="005A7B35" w:rsidRDefault="005A7B35">
            <w:pPr>
              <w:pStyle w:val="TAL"/>
              <w:rPr>
                <w:sz w:val="16"/>
              </w:rPr>
            </w:pPr>
            <w:r>
              <w:rPr>
                <w:rFonts w:cs="Arial"/>
                <w:color w:val="000000"/>
                <w:szCs w:val="18"/>
              </w:rPr>
              <w:t>SG11-LS77</w:t>
            </w:r>
          </w:p>
        </w:tc>
        <w:tc>
          <w:tcPr>
            <w:tcW w:w="0" w:type="auto"/>
            <w:tcBorders>
              <w:top w:val="single" w:sz="4" w:space="0" w:color="auto"/>
              <w:left w:val="single" w:sz="4" w:space="0" w:color="auto"/>
              <w:bottom w:val="single" w:sz="4" w:space="0" w:color="auto"/>
              <w:right w:val="single" w:sz="4" w:space="0" w:color="auto"/>
            </w:tcBorders>
            <w:hideMark/>
          </w:tcPr>
          <w:p w14:paraId="6AF3D6CB" w14:textId="56BB458B" w:rsidR="005A7B35" w:rsidRDefault="005A7B35">
            <w:pPr>
              <w:pStyle w:val="TAL"/>
              <w:rPr>
                <w:sz w:val="16"/>
              </w:rPr>
            </w:pPr>
            <w:r>
              <w:rPr>
                <w:rFonts w:cs="Arial"/>
                <w:color w:val="312E25"/>
                <w:szCs w:val="18"/>
              </w:rPr>
              <w:t xml:space="preserve">LS on initiation of new work item ITU-T </w:t>
            </w:r>
            <w:proofErr w:type="spellStart"/>
            <w:r>
              <w:rPr>
                <w:rFonts w:cs="Arial"/>
                <w:color w:val="312E25"/>
                <w:szCs w:val="18"/>
              </w:rPr>
              <w:t>Q.Req_Frame_RRDN</w:t>
            </w:r>
            <w:proofErr w:type="spellEnd"/>
            <w:r>
              <w:rPr>
                <w:rFonts w:cs="Arial"/>
                <w:color w:val="312E25"/>
                <w:szCs w:val="18"/>
              </w:rPr>
              <w:t xml:space="preserve"> “Requirements and framework for rapid response to sudden natural disasters in network” [to ITU-T SG2, SG16, ITU-R WP5A, ITU-R WP6A, 3GPP, GSMA</w:t>
            </w:r>
          </w:p>
        </w:tc>
        <w:tc>
          <w:tcPr>
            <w:tcW w:w="0" w:type="auto"/>
            <w:tcBorders>
              <w:top w:val="single" w:sz="4" w:space="0" w:color="auto"/>
              <w:left w:val="single" w:sz="4" w:space="0" w:color="auto"/>
              <w:bottom w:val="single" w:sz="4" w:space="0" w:color="auto"/>
              <w:right w:val="single" w:sz="4" w:space="0" w:color="auto"/>
            </w:tcBorders>
            <w:hideMark/>
          </w:tcPr>
          <w:p w14:paraId="27841E43" w14:textId="77777777" w:rsidR="005A7B35" w:rsidRDefault="005A7B35">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14:paraId="1289B53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F93C98" w14:textId="77777777" w:rsidR="005A7B35" w:rsidRDefault="005A7B35">
            <w:pPr>
              <w:pStyle w:val="TAL"/>
              <w:rPr>
                <w:sz w:val="16"/>
              </w:rPr>
            </w:pPr>
            <w:r>
              <w:rPr>
                <w:sz w:val="16"/>
              </w:rPr>
              <w:t>(none)</w:t>
            </w:r>
          </w:p>
        </w:tc>
      </w:tr>
    </w:tbl>
    <w:p w14:paraId="094465BA" w14:textId="77777777" w:rsidR="005A7B35" w:rsidRDefault="005A7B35" w:rsidP="005A7B35"/>
    <w:bookmarkEnd w:id="267"/>
    <w:p w14:paraId="1FFF50F0" w14:textId="77777777" w:rsidR="005A7B35" w:rsidRDefault="005A7B35" w:rsidP="005A7B35">
      <w:pPr>
        <w:pStyle w:val="Heading3"/>
      </w:pPr>
    </w:p>
    <w:p w14:paraId="20D0BBCA" w14:textId="77777777" w:rsidR="005A7B35" w:rsidRDefault="005A7B35" w:rsidP="005A7B35">
      <w:pPr>
        <w:pStyle w:val="Heading3"/>
      </w:pPr>
      <w:r>
        <w:t>C2: Outgoing liaison statements</w:t>
      </w:r>
    </w:p>
    <w:p w14:paraId="02C0FB7E"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5A7B35" w14:paraId="5E1943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7CD2B6"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FAC63F8"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383CF06" w14:textId="77777777" w:rsidR="005A7B35" w:rsidRDefault="005A7B3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2AA0048" w14:textId="77777777" w:rsidR="005A7B35" w:rsidRDefault="005A7B3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ED9A199" w14:textId="77777777" w:rsidR="005A7B35" w:rsidRDefault="005A7B35">
            <w:pPr>
              <w:pStyle w:val="TAH"/>
            </w:pPr>
            <w:r>
              <w:t>reply to i/c LS</w:t>
            </w:r>
          </w:p>
        </w:tc>
      </w:tr>
    </w:tbl>
    <w:p w14:paraId="0A3D5697" w14:textId="77777777" w:rsidR="005A7B35" w:rsidRDefault="005A7B35" w:rsidP="005A7B35"/>
    <w:p w14:paraId="6E2FA117" w14:textId="77777777" w:rsidR="005A7B35" w:rsidRDefault="005A7B35" w:rsidP="005A7B35">
      <w:pPr>
        <w:pStyle w:val="Heading2"/>
      </w:pPr>
      <w:r>
        <w:br w:type="page"/>
      </w:r>
      <w:r>
        <w:lastRenderedPageBreak/>
        <w:t>Annex D: List of agreed/approved new and revised Work Items</w:t>
      </w:r>
    </w:p>
    <w:p w14:paraId="3443DF13"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6458"/>
        <w:gridCol w:w="827"/>
        <w:gridCol w:w="1247"/>
      </w:tblGrid>
      <w:tr w:rsidR="005A7B35" w14:paraId="151F18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D1AF26"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391713"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E371EAD"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3A0A678" w14:textId="77777777" w:rsidR="005A7B35" w:rsidRDefault="005A7B35">
            <w:pPr>
              <w:pStyle w:val="TAH"/>
            </w:pPr>
            <w:r>
              <w:t>new/revised</w:t>
            </w:r>
          </w:p>
        </w:tc>
      </w:tr>
      <w:tr w:rsidR="005A7B35" w14:paraId="328898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F5BE22"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428C1A35"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13D646C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6562B6" w14:textId="77777777" w:rsidR="005A7B35" w:rsidRDefault="005A7B35">
            <w:pPr>
              <w:pStyle w:val="TAL"/>
              <w:rPr>
                <w:sz w:val="16"/>
              </w:rPr>
            </w:pPr>
            <w:r>
              <w:rPr>
                <w:sz w:val="16"/>
              </w:rPr>
              <w:t>SID new</w:t>
            </w:r>
          </w:p>
        </w:tc>
      </w:tr>
      <w:tr w:rsidR="005A7B35" w14:paraId="4E43BB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53973A"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4ADD5DE4" w14:textId="77777777" w:rsidR="005A7B35" w:rsidRDefault="005A7B35">
            <w:pPr>
              <w:pStyle w:val="TAL"/>
              <w:rPr>
                <w:sz w:val="16"/>
              </w:rPr>
            </w:pPr>
            <w:r>
              <w:rPr>
                <w:sz w:val="16"/>
              </w:rPr>
              <w:t>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2967DB2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4F5384" w14:textId="77777777" w:rsidR="005A7B35" w:rsidRDefault="005A7B35">
            <w:pPr>
              <w:pStyle w:val="TAL"/>
              <w:rPr>
                <w:sz w:val="16"/>
              </w:rPr>
            </w:pPr>
            <w:r>
              <w:rPr>
                <w:sz w:val="16"/>
              </w:rPr>
              <w:t>SID revised</w:t>
            </w:r>
          </w:p>
        </w:tc>
      </w:tr>
      <w:tr w:rsidR="005A7B35" w14:paraId="477727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7B3C71"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6DCA72B8"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0A9FFB7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67F29E6" w14:textId="77777777" w:rsidR="005A7B35" w:rsidRDefault="005A7B35">
            <w:pPr>
              <w:pStyle w:val="TAL"/>
              <w:rPr>
                <w:sz w:val="16"/>
              </w:rPr>
            </w:pPr>
            <w:r>
              <w:rPr>
                <w:sz w:val="16"/>
              </w:rPr>
              <w:t>WID new</w:t>
            </w:r>
          </w:p>
        </w:tc>
      </w:tr>
      <w:tr w:rsidR="005A7B35" w14:paraId="5809D4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2CCC5C"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6EA8AF26"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58543AD1"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614110" w14:textId="77777777" w:rsidR="005A7B35" w:rsidRDefault="005A7B35">
            <w:pPr>
              <w:pStyle w:val="TAL"/>
              <w:rPr>
                <w:sz w:val="16"/>
              </w:rPr>
            </w:pPr>
            <w:r>
              <w:rPr>
                <w:sz w:val="16"/>
              </w:rPr>
              <w:t>WID new</w:t>
            </w:r>
          </w:p>
        </w:tc>
      </w:tr>
      <w:tr w:rsidR="005A7B35" w14:paraId="07E937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1DF2F5"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73FE5959"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7FB69BF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89936B" w14:textId="77777777" w:rsidR="005A7B35" w:rsidRDefault="005A7B35">
            <w:pPr>
              <w:pStyle w:val="TAL"/>
              <w:rPr>
                <w:sz w:val="16"/>
              </w:rPr>
            </w:pPr>
            <w:r>
              <w:rPr>
                <w:sz w:val="16"/>
              </w:rPr>
              <w:t>WID new</w:t>
            </w:r>
          </w:p>
        </w:tc>
      </w:tr>
      <w:tr w:rsidR="005A7B35" w14:paraId="2F1A09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F4BCDD"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7FFE35E2"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566629D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6112C6" w14:textId="77777777" w:rsidR="005A7B35" w:rsidRDefault="005A7B35">
            <w:pPr>
              <w:pStyle w:val="TAL"/>
              <w:rPr>
                <w:sz w:val="16"/>
              </w:rPr>
            </w:pPr>
            <w:r>
              <w:rPr>
                <w:sz w:val="16"/>
              </w:rPr>
              <w:t>WID new</w:t>
            </w:r>
          </w:p>
        </w:tc>
      </w:tr>
      <w:tr w:rsidR="005A7B35" w14:paraId="709C0E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F2F4B7"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47A2DE68"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4E3B120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2F4CA4" w14:textId="77777777" w:rsidR="005A7B35" w:rsidRDefault="005A7B35">
            <w:pPr>
              <w:pStyle w:val="TAL"/>
              <w:rPr>
                <w:sz w:val="16"/>
              </w:rPr>
            </w:pPr>
            <w:r>
              <w:rPr>
                <w:sz w:val="16"/>
              </w:rPr>
              <w:t>WID new</w:t>
            </w:r>
          </w:p>
        </w:tc>
      </w:tr>
      <w:tr w:rsidR="005A7B35" w14:paraId="340A57E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F6D5F9"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717B8CCB"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2BD531B2"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E04D83" w14:textId="77777777" w:rsidR="005A7B35" w:rsidRDefault="005A7B35">
            <w:pPr>
              <w:pStyle w:val="TAL"/>
              <w:rPr>
                <w:sz w:val="16"/>
              </w:rPr>
            </w:pPr>
            <w:r>
              <w:rPr>
                <w:sz w:val="16"/>
              </w:rPr>
              <w:t>WID new</w:t>
            </w:r>
          </w:p>
        </w:tc>
      </w:tr>
      <w:tr w:rsidR="005A7B35" w14:paraId="091CF3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BDA42E9"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F4594E6"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B6E147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1516EB" w14:textId="77777777" w:rsidR="005A7B35" w:rsidRDefault="005A7B35">
            <w:pPr>
              <w:pStyle w:val="TAL"/>
              <w:rPr>
                <w:sz w:val="16"/>
              </w:rPr>
            </w:pPr>
            <w:r>
              <w:rPr>
                <w:sz w:val="16"/>
              </w:rPr>
              <w:t>WID new</w:t>
            </w:r>
          </w:p>
        </w:tc>
      </w:tr>
      <w:tr w:rsidR="005A7B35" w14:paraId="0D5BBE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B5CC24"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776550B9" w14:textId="77777777" w:rsidR="005A7B35" w:rsidRDefault="005A7B35">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04D6CCA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752D68" w14:textId="77777777" w:rsidR="005A7B35" w:rsidRDefault="005A7B35">
            <w:pPr>
              <w:pStyle w:val="TAL"/>
              <w:rPr>
                <w:sz w:val="16"/>
              </w:rPr>
            </w:pPr>
            <w:r>
              <w:rPr>
                <w:sz w:val="16"/>
              </w:rPr>
              <w:t>WID revised</w:t>
            </w:r>
          </w:p>
        </w:tc>
      </w:tr>
      <w:tr w:rsidR="005A7B35" w14:paraId="1F01A6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A27F27"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5BF4C9B1" w14:textId="77777777" w:rsidR="005A7B35" w:rsidRDefault="005A7B35">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8EA72E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47CFF4" w14:textId="77777777" w:rsidR="005A7B35" w:rsidRDefault="005A7B35">
            <w:pPr>
              <w:pStyle w:val="TAL"/>
              <w:rPr>
                <w:sz w:val="16"/>
              </w:rPr>
            </w:pPr>
            <w:r>
              <w:rPr>
                <w:sz w:val="16"/>
              </w:rPr>
              <w:t>WID revised</w:t>
            </w:r>
          </w:p>
        </w:tc>
      </w:tr>
      <w:tr w:rsidR="005A7B35" w14:paraId="43A4DF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4AFA9D"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607D28FB" w14:textId="77777777" w:rsidR="005A7B35" w:rsidRDefault="005A7B35">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3C9A1E1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82452E" w14:textId="77777777" w:rsidR="005A7B35" w:rsidRDefault="005A7B35">
            <w:pPr>
              <w:pStyle w:val="TAL"/>
              <w:rPr>
                <w:sz w:val="16"/>
              </w:rPr>
            </w:pPr>
            <w:r>
              <w:rPr>
                <w:sz w:val="16"/>
              </w:rPr>
              <w:t>WID revised</w:t>
            </w:r>
          </w:p>
        </w:tc>
      </w:tr>
      <w:tr w:rsidR="005A7B35" w14:paraId="7FAE45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13EADE"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42260EBB" w14:textId="77777777" w:rsidR="005A7B35" w:rsidRDefault="005A7B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490FEBB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D34FEF" w14:textId="77777777" w:rsidR="005A7B35" w:rsidRDefault="005A7B35">
            <w:pPr>
              <w:pStyle w:val="TAL"/>
              <w:rPr>
                <w:sz w:val="16"/>
              </w:rPr>
            </w:pPr>
            <w:r>
              <w:rPr>
                <w:sz w:val="16"/>
              </w:rPr>
              <w:t>WID revised</w:t>
            </w:r>
          </w:p>
        </w:tc>
      </w:tr>
      <w:tr w:rsidR="005A7B35" w14:paraId="0BB36B6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BFBD4C"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65CDFAFA" w14:textId="77777777" w:rsidR="005A7B35" w:rsidRDefault="005A7B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2A22380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CBBA34" w14:textId="77777777" w:rsidR="005A7B35" w:rsidRDefault="005A7B35">
            <w:pPr>
              <w:pStyle w:val="TAL"/>
              <w:rPr>
                <w:sz w:val="16"/>
              </w:rPr>
            </w:pPr>
            <w:r>
              <w:rPr>
                <w:sz w:val="16"/>
              </w:rPr>
              <w:t>WID revised</w:t>
            </w:r>
          </w:p>
        </w:tc>
      </w:tr>
      <w:tr w:rsidR="005A7B35" w14:paraId="37313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2C3AD6" w14:textId="77777777" w:rsidR="005A7B35" w:rsidRDefault="005A7B35">
            <w:pPr>
              <w:pStyle w:val="TAL"/>
              <w:rPr>
                <w:sz w:val="16"/>
              </w:rPr>
            </w:pPr>
            <w:r>
              <w:rPr>
                <w:sz w:val="16"/>
              </w:rPr>
              <w:t>CP-231194</w:t>
            </w:r>
          </w:p>
        </w:tc>
        <w:tc>
          <w:tcPr>
            <w:tcW w:w="0" w:type="auto"/>
            <w:tcBorders>
              <w:top w:val="single" w:sz="4" w:space="0" w:color="auto"/>
              <w:left w:val="single" w:sz="4" w:space="0" w:color="auto"/>
              <w:bottom w:val="single" w:sz="4" w:space="0" w:color="auto"/>
              <w:right w:val="single" w:sz="4" w:space="0" w:color="auto"/>
            </w:tcBorders>
            <w:hideMark/>
          </w:tcPr>
          <w:p w14:paraId="24DA1D94" w14:textId="77777777" w:rsidR="005A7B35" w:rsidRDefault="005A7B35">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5EAD77B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D706EB" w14:textId="77777777" w:rsidR="005A7B35" w:rsidRDefault="005A7B35">
            <w:pPr>
              <w:pStyle w:val="TAL"/>
              <w:rPr>
                <w:sz w:val="16"/>
              </w:rPr>
            </w:pPr>
            <w:r>
              <w:rPr>
                <w:sz w:val="16"/>
              </w:rPr>
              <w:t>WID revised</w:t>
            </w:r>
          </w:p>
        </w:tc>
      </w:tr>
      <w:tr w:rsidR="005A7B35" w14:paraId="643F068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3234E"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117E6BBD" w14:textId="77777777" w:rsidR="005A7B35" w:rsidRDefault="005A7B35">
            <w:pPr>
              <w:pStyle w:val="TAL"/>
              <w:rPr>
                <w:sz w:val="16"/>
              </w:rPr>
            </w:pPr>
            <w:r>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39F7E3A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E4C3F8" w14:textId="77777777" w:rsidR="005A7B35" w:rsidRDefault="005A7B35">
            <w:pPr>
              <w:pStyle w:val="TAL"/>
              <w:rPr>
                <w:sz w:val="16"/>
              </w:rPr>
            </w:pPr>
            <w:r>
              <w:rPr>
                <w:sz w:val="16"/>
              </w:rPr>
              <w:t>WID revised</w:t>
            </w:r>
          </w:p>
        </w:tc>
      </w:tr>
      <w:tr w:rsidR="005A7B35" w14:paraId="70E31B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EAC94D"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2A3981C4" w14:textId="77777777" w:rsidR="005A7B35" w:rsidRDefault="005A7B35">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7B33FA2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1125C8" w14:textId="77777777" w:rsidR="005A7B35" w:rsidRDefault="005A7B35">
            <w:pPr>
              <w:pStyle w:val="TAL"/>
              <w:rPr>
                <w:sz w:val="16"/>
              </w:rPr>
            </w:pPr>
            <w:r>
              <w:rPr>
                <w:sz w:val="16"/>
              </w:rPr>
              <w:t>WID revised</w:t>
            </w:r>
          </w:p>
        </w:tc>
      </w:tr>
      <w:tr w:rsidR="005A7B35" w14:paraId="552140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9C7620"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346C9958" w14:textId="77777777" w:rsidR="005A7B35" w:rsidRDefault="005A7B35">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4543982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306861" w14:textId="77777777" w:rsidR="005A7B35" w:rsidRDefault="005A7B35">
            <w:pPr>
              <w:pStyle w:val="TAL"/>
              <w:rPr>
                <w:sz w:val="16"/>
              </w:rPr>
            </w:pPr>
            <w:r>
              <w:rPr>
                <w:sz w:val="16"/>
              </w:rPr>
              <w:t>WID revised</w:t>
            </w:r>
          </w:p>
        </w:tc>
      </w:tr>
      <w:tr w:rsidR="005A7B35" w14:paraId="3917CB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A62B98"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3CE35EDB" w14:textId="77777777" w:rsidR="005A7B35" w:rsidRDefault="005A7B35">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79BABC1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CFAC75" w14:textId="77777777" w:rsidR="005A7B35" w:rsidRDefault="005A7B35">
            <w:pPr>
              <w:pStyle w:val="TAL"/>
              <w:rPr>
                <w:sz w:val="16"/>
              </w:rPr>
            </w:pPr>
            <w:r>
              <w:rPr>
                <w:sz w:val="16"/>
              </w:rPr>
              <w:t>WID revised</w:t>
            </w:r>
          </w:p>
        </w:tc>
      </w:tr>
      <w:tr w:rsidR="005A7B35" w14:paraId="514A84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D9C8BF"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1DF733F6" w14:textId="77777777" w:rsidR="005A7B35" w:rsidRDefault="005A7B35">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2F911F6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6EDE14" w14:textId="77777777" w:rsidR="005A7B35" w:rsidRDefault="005A7B35">
            <w:pPr>
              <w:pStyle w:val="TAL"/>
              <w:rPr>
                <w:sz w:val="16"/>
              </w:rPr>
            </w:pPr>
            <w:r>
              <w:rPr>
                <w:sz w:val="16"/>
              </w:rPr>
              <w:t>WID revised</w:t>
            </w:r>
          </w:p>
        </w:tc>
      </w:tr>
      <w:tr w:rsidR="005A7B35" w14:paraId="35A3B21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C71773"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1ADB660E" w14:textId="77777777" w:rsidR="005A7B35" w:rsidRDefault="005A7B35">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6DE6E14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5E4C58" w14:textId="77777777" w:rsidR="005A7B35" w:rsidRDefault="005A7B35">
            <w:pPr>
              <w:pStyle w:val="TAL"/>
              <w:rPr>
                <w:sz w:val="16"/>
              </w:rPr>
            </w:pPr>
            <w:r>
              <w:rPr>
                <w:sz w:val="16"/>
              </w:rPr>
              <w:t>WID revised</w:t>
            </w:r>
          </w:p>
        </w:tc>
      </w:tr>
      <w:tr w:rsidR="005A7B35" w14:paraId="56D556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F432A9"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2A486579" w14:textId="77777777" w:rsidR="005A7B35" w:rsidRDefault="005A7B35">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366991E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0EEE36" w14:textId="77777777" w:rsidR="005A7B35" w:rsidRDefault="005A7B35">
            <w:pPr>
              <w:pStyle w:val="TAL"/>
              <w:rPr>
                <w:sz w:val="16"/>
              </w:rPr>
            </w:pPr>
            <w:r>
              <w:rPr>
                <w:sz w:val="16"/>
              </w:rPr>
              <w:t>WID revised</w:t>
            </w:r>
          </w:p>
        </w:tc>
      </w:tr>
      <w:tr w:rsidR="005A7B35" w14:paraId="3BF2CE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5C82CA"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65126FC6"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0F56EA7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6D30B8" w14:textId="77777777" w:rsidR="005A7B35" w:rsidRDefault="005A7B35">
            <w:pPr>
              <w:pStyle w:val="TAL"/>
              <w:rPr>
                <w:sz w:val="16"/>
              </w:rPr>
            </w:pPr>
            <w:r>
              <w:rPr>
                <w:sz w:val="16"/>
              </w:rPr>
              <w:t>WID revised</w:t>
            </w:r>
          </w:p>
        </w:tc>
      </w:tr>
    </w:tbl>
    <w:p w14:paraId="6CF24F4C" w14:textId="77777777" w:rsidR="005A7B35" w:rsidRDefault="005A7B35" w:rsidP="005A7B35"/>
    <w:p w14:paraId="26D9159D" w14:textId="77777777" w:rsidR="005A7B35" w:rsidRDefault="005A7B35" w:rsidP="005A7B35">
      <w:pPr>
        <w:pStyle w:val="Heading2"/>
      </w:pPr>
      <w:r>
        <w:br w:type="page"/>
      </w:r>
      <w:r>
        <w:lastRenderedPageBreak/>
        <w:t>Annex E: List of draft Technical Specifications and Reports</w:t>
      </w:r>
    </w:p>
    <w:p w14:paraId="711EFD60"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883"/>
        <w:gridCol w:w="850"/>
        <w:gridCol w:w="5812"/>
      </w:tblGrid>
      <w:tr w:rsidR="005A7B35" w14:paraId="1157E3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EB47CE" w14:textId="77777777" w:rsidR="005A7B35" w:rsidRDefault="005A7B35">
            <w:pPr>
              <w:pStyle w:val="TAH"/>
            </w:pPr>
            <w:r>
              <w:t>Document</w:t>
            </w:r>
          </w:p>
        </w:tc>
        <w:tc>
          <w:tcPr>
            <w:tcW w:w="883" w:type="dxa"/>
            <w:tcBorders>
              <w:top w:val="single" w:sz="4" w:space="0" w:color="auto"/>
              <w:left w:val="single" w:sz="4" w:space="0" w:color="auto"/>
              <w:bottom w:val="single" w:sz="4" w:space="0" w:color="auto"/>
              <w:right w:val="single" w:sz="4" w:space="0" w:color="auto"/>
            </w:tcBorders>
            <w:hideMark/>
          </w:tcPr>
          <w:p w14:paraId="792E9475" w14:textId="77777777" w:rsidR="005A7B35" w:rsidRDefault="005A7B35">
            <w:pPr>
              <w:pStyle w:val="TAH"/>
            </w:pPr>
            <w:r>
              <w:t>Spec</w:t>
            </w:r>
          </w:p>
        </w:tc>
        <w:tc>
          <w:tcPr>
            <w:tcW w:w="850" w:type="dxa"/>
            <w:tcBorders>
              <w:top w:val="single" w:sz="4" w:space="0" w:color="auto"/>
              <w:left w:val="single" w:sz="4" w:space="0" w:color="auto"/>
              <w:bottom w:val="single" w:sz="4" w:space="0" w:color="auto"/>
              <w:right w:val="single" w:sz="4" w:space="0" w:color="auto"/>
            </w:tcBorders>
            <w:hideMark/>
          </w:tcPr>
          <w:p w14:paraId="0B02388E" w14:textId="77777777" w:rsidR="005A7B35" w:rsidRDefault="005A7B35">
            <w:pPr>
              <w:pStyle w:val="TAH"/>
            </w:pPr>
            <w:proofErr w:type="spellStart"/>
            <w:r>
              <w:t>vers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F40505D" w14:textId="77777777" w:rsidR="005A7B35" w:rsidRDefault="005A7B35">
            <w:pPr>
              <w:pStyle w:val="TAH"/>
            </w:pPr>
            <w:r>
              <w:t>Doc title</w:t>
            </w:r>
          </w:p>
        </w:tc>
      </w:tr>
      <w:tr w:rsidR="005A7B35" w14:paraId="4ECBB8C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B1B085" w14:textId="77777777" w:rsidR="005A7B35" w:rsidRDefault="005A7B35">
            <w:pPr>
              <w:pStyle w:val="TAR"/>
              <w:rPr>
                <w:sz w:val="16"/>
              </w:rPr>
            </w:pPr>
            <w:r>
              <w:rPr>
                <w:sz w:val="16"/>
              </w:rPr>
              <w:t>CP-231023</w:t>
            </w:r>
          </w:p>
        </w:tc>
        <w:tc>
          <w:tcPr>
            <w:tcW w:w="883" w:type="dxa"/>
            <w:tcBorders>
              <w:top w:val="single" w:sz="4" w:space="0" w:color="auto"/>
              <w:left w:val="single" w:sz="4" w:space="0" w:color="auto"/>
              <w:bottom w:val="single" w:sz="4" w:space="0" w:color="auto"/>
              <w:right w:val="single" w:sz="4" w:space="0" w:color="auto"/>
            </w:tcBorders>
            <w:hideMark/>
          </w:tcPr>
          <w:p w14:paraId="02CDD35C" w14:textId="77777777" w:rsidR="005A7B35" w:rsidRDefault="005A7B35">
            <w:pPr>
              <w:pStyle w:val="TAL"/>
              <w:rPr>
                <w:sz w:val="16"/>
              </w:rPr>
            </w:pPr>
            <w:r>
              <w:rPr>
                <w:sz w:val="16"/>
              </w:rPr>
              <w:t>29.831</w:t>
            </w:r>
          </w:p>
        </w:tc>
        <w:tc>
          <w:tcPr>
            <w:tcW w:w="850" w:type="dxa"/>
            <w:tcBorders>
              <w:top w:val="single" w:sz="4" w:space="0" w:color="auto"/>
              <w:left w:val="single" w:sz="4" w:space="0" w:color="auto"/>
              <w:bottom w:val="single" w:sz="4" w:space="0" w:color="auto"/>
              <w:right w:val="single" w:sz="4" w:space="0" w:color="auto"/>
            </w:tcBorders>
            <w:hideMark/>
          </w:tcPr>
          <w:p w14:paraId="2D321969" w14:textId="77777777" w:rsidR="005A7B35" w:rsidRDefault="005A7B35">
            <w:pPr>
              <w:pStyle w:val="TAL"/>
              <w:rPr>
                <w:sz w:val="16"/>
              </w:rPr>
            </w:pPr>
            <w:r>
              <w:rPr>
                <w:sz w:val="16"/>
              </w:rPr>
              <w:t>1.0.0</w:t>
            </w:r>
          </w:p>
        </w:tc>
        <w:tc>
          <w:tcPr>
            <w:tcW w:w="5812" w:type="dxa"/>
            <w:tcBorders>
              <w:top w:val="single" w:sz="4" w:space="0" w:color="auto"/>
              <w:left w:val="single" w:sz="4" w:space="0" w:color="auto"/>
              <w:bottom w:val="single" w:sz="4" w:space="0" w:color="auto"/>
              <w:right w:val="single" w:sz="4" w:space="0" w:color="auto"/>
            </w:tcBorders>
            <w:hideMark/>
          </w:tcPr>
          <w:p w14:paraId="76059255" w14:textId="745C2EE8" w:rsidR="005A7B35" w:rsidRDefault="005A7B35">
            <w:pPr>
              <w:pStyle w:val="TAL"/>
              <w:rPr>
                <w:sz w:val="16"/>
              </w:rPr>
            </w:pPr>
            <w:r>
              <w:rPr>
                <w:sz w:val="16"/>
              </w:rPr>
              <w:t xml:space="preserve">29.831 v1.0.0 on </w:t>
            </w:r>
            <w:r>
              <w:rPr>
                <w:rFonts w:cs="Arial"/>
                <w:color w:val="000000"/>
                <w:szCs w:val="18"/>
              </w:rPr>
              <w:t>Study on NRF API enhancements to avoid signalling and storing of redundant data</w:t>
            </w:r>
          </w:p>
        </w:tc>
      </w:tr>
    </w:tbl>
    <w:p w14:paraId="787C3B00" w14:textId="77777777" w:rsidR="005A7B35" w:rsidRDefault="005A7B35" w:rsidP="005A7B35"/>
    <w:p w14:paraId="50F05C3F" w14:textId="77777777" w:rsidR="005A7B35" w:rsidRDefault="005A7B35" w:rsidP="005A7B35">
      <w:pPr>
        <w:pStyle w:val="Heading2"/>
      </w:pPr>
      <w:r>
        <w:br w:type="page"/>
      </w:r>
      <w:r>
        <w:lastRenderedPageBreak/>
        <w:t>Annex F: List of action items</w:t>
      </w:r>
    </w:p>
    <w:p w14:paraId="300FB06F" w14:textId="77777777" w:rsidR="005A7B35" w:rsidRDefault="005A7B35" w:rsidP="005A7B35">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A7B35" w14:paraId="2A78D3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F05A1B" w14:textId="77777777" w:rsidR="005A7B35" w:rsidRDefault="005A7B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3BD9818" w14:textId="77777777" w:rsidR="005A7B35" w:rsidRDefault="005A7B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B80CC33"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726A78E" w14:textId="77777777" w:rsidR="005A7B35" w:rsidRDefault="005A7B35">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0F6C310" w14:textId="77777777" w:rsidR="005A7B35" w:rsidRDefault="005A7B35">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5A5F36F" w14:textId="77777777" w:rsidR="005A7B35" w:rsidRDefault="005A7B35">
            <w:pPr>
              <w:pStyle w:val="TAH"/>
            </w:pPr>
            <w:r>
              <w:t>Due by</w:t>
            </w:r>
          </w:p>
        </w:tc>
      </w:tr>
    </w:tbl>
    <w:p w14:paraId="78483861" w14:textId="77777777" w:rsidR="005A7B35" w:rsidRDefault="005A7B35" w:rsidP="005A7B35"/>
    <w:p w14:paraId="05A7E591" w14:textId="77777777" w:rsidR="005A7B35" w:rsidRDefault="005A7B35" w:rsidP="005A7B35">
      <w:pPr>
        <w:pStyle w:val="Heading2"/>
      </w:pPr>
      <w:r>
        <w:br w:type="page"/>
      </w:r>
      <w:r>
        <w:lastRenderedPageBreak/>
        <w:t>Annex G: List of decisions</w:t>
      </w:r>
    </w:p>
    <w:p w14:paraId="151E96C3" w14:textId="77777777" w:rsidR="005A7B35" w:rsidRDefault="005A7B35" w:rsidP="005A7B35">
      <w:pPr>
        <w:pStyle w:val="TH"/>
      </w:pPr>
    </w:p>
    <w:tbl>
      <w:tblPr>
        <w:tblStyle w:val="TableGrid"/>
        <w:tblW w:w="0" w:type="auto"/>
        <w:tblLook w:val="04A0" w:firstRow="1" w:lastRow="0" w:firstColumn="1" w:lastColumn="0" w:noHBand="0" w:noVBand="1"/>
      </w:tblPr>
      <w:tblGrid>
        <w:gridCol w:w="1627"/>
        <w:gridCol w:w="1297"/>
        <w:gridCol w:w="1097"/>
        <w:gridCol w:w="807"/>
      </w:tblGrid>
      <w:tr w:rsidR="005A7B35" w14:paraId="4E5AAA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8A7B53" w14:textId="77777777" w:rsidR="005A7B35" w:rsidRDefault="005A7B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8A9F9BE" w14:textId="77777777" w:rsidR="005A7B35" w:rsidRDefault="005A7B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BDEB8A7"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5EB535" w14:textId="77777777" w:rsidR="005A7B35" w:rsidRDefault="005A7B35">
            <w:pPr>
              <w:pStyle w:val="TAH"/>
            </w:pPr>
            <w:r>
              <w:t>Details</w:t>
            </w:r>
          </w:p>
        </w:tc>
      </w:tr>
    </w:tbl>
    <w:p w14:paraId="074F31C2" w14:textId="77777777" w:rsidR="005A7B35" w:rsidRDefault="005A7B35" w:rsidP="005A7B35"/>
    <w:p w14:paraId="04349D39" w14:textId="77777777" w:rsidR="005A7B35" w:rsidRDefault="005A7B35" w:rsidP="005A7B35">
      <w:pPr>
        <w:pStyle w:val="Heading2"/>
      </w:pPr>
      <w:r>
        <w:br w:type="page"/>
      </w:r>
      <w:r>
        <w:lastRenderedPageBreak/>
        <w:t>Annex H: List of participants</w:t>
      </w:r>
    </w:p>
    <w:p w14:paraId="71803A98" w14:textId="77777777" w:rsidR="005A7B35" w:rsidRDefault="005A7B35" w:rsidP="005A7B35">
      <w:pPr>
        <w:pStyle w:val="TH"/>
      </w:pPr>
    </w:p>
    <w:tbl>
      <w:tblPr>
        <w:tblStyle w:val="TableGrid"/>
        <w:tblW w:w="0" w:type="auto"/>
        <w:tblLook w:val="04A0" w:firstRow="1" w:lastRow="0" w:firstColumn="1" w:lastColumn="0" w:noHBand="0" w:noVBand="1"/>
      </w:tblPr>
      <w:tblGrid>
        <w:gridCol w:w="2412"/>
        <w:gridCol w:w="2839"/>
        <w:gridCol w:w="1968"/>
      </w:tblGrid>
      <w:tr w:rsidR="005A7B35" w14:paraId="4F11D2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54BD79" w14:textId="77777777" w:rsidR="005A7B35" w:rsidRDefault="005A7B35">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50F5A64B" w14:textId="77777777" w:rsidR="005A7B35" w:rsidRDefault="005A7B3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7AF97531" w14:textId="77777777" w:rsidR="005A7B35" w:rsidRDefault="005A7B35">
            <w:pPr>
              <w:pStyle w:val="TAH"/>
            </w:pPr>
            <w:r>
              <w:t>Status (OP)</w:t>
            </w:r>
          </w:p>
        </w:tc>
      </w:tr>
      <w:tr w:rsidR="005A7B35" w14:paraId="789D33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D317B6" w14:textId="77777777" w:rsidR="005A7B35" w:rsidRDefault="005A7B35">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3241A07F" w14:textId="77777777" w:rsidR="005A7B35" w:rsidRDefault="005A7B3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AB6F9E3" w14:textId="77777777" w:rsidR="005A7B35" w:rsidRDefault="005A7B35">
            <w:pPr>
              <w:pStyle w:val="TAL"/>
              <w:rPr>
                <w:sz w:val="16"/>
              </w:rPr>
            </w:pPr>
            <w:r>
              <w:rPr>
                <w:sz w:val="16"/>
              </w:rPr>
              <w:t>3GPPMEMBER (ETSI)</w:t>
            </w:r>
          </w:p>
        </w:tc>
      </w:tr>
      <w:tr w:rsidR="005A7B35" w14:paraId="334A91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CBFFF9" w14:textId="77777777" w:rsidR="005A7B35" w:rsidRDefault="005A7B35">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A27BFA9" w14:textId="77777777" w:rsidR="005A7B35" w:rsidRDefault="005A7B35">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71F085D1" w14:textId="77777777" w:rsidR="005A7B35" w:rsidRDefault="005A7B35">
            <w:pPr>
              <w:pStyle w:val="TAL"/>
              <w:rPr>
                <w:sz w:val="16"/>
              </w:rPr>
            </w:pPr>
            <w:r>
              <w:rPr>
                <w:sz w:val="16"/>
              </w:rPr>
              <w:t>3GPPMEMBER (ETSI)</w:t>
            </w:r>
          </w:p>
        </w:tc>
      </w:tr>
      <w:tr w:rsidR="005A7B35" w14:paraId="7B8B88C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BA9941" w14:textId="77777777" w:rsidR="005A7B35" w:rsidRDefault="005A7B35">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67964075" w14:textId="77777777" w:rsidR="005A7B35" w:rsidRDefault="005A7B35">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0A33AD49" w14:textId="77777777" w:rsidR="005A7B35" w:rsidRDefault="005A7B35">
            <w:pPr>
              <w:pStyle w:val="TAL"/>
              <w:rPr>
                <w:sz w:val="16"/>
              </w:rPr>
            </w:pPr>
            <w:r>
              <w:rPr>
                <w:sz w:val="16"/>
              </w:rPr>
              <w:t>3GPPMEMBER (ETSI)</w:t>
            </w:r>
          </w:p>
        </w:tc>
      </w:tr>
      <w:tr w:rsidR="005A7B35" w14:paraId="22CA72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0A6001" w14:textId="77777777" w:rsidR="005A7B35" w:rsidRDefault="005A7B35">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3011E500" w14:textId="77777777" w:rsidR="005A7B35" w:rsidRDefault="005A7B3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398AF449" w14:textId="77777777" w:rsidR="005A7B35" w:rsidRDefault="005A7B35">
            <w:pPr>
              <w:pStyle w:val="TAL"/>
              <w:rPr>
                <w:sz w:val="16"/>
              </w:rPr>
            </w:pPr>
            <w:r>
              <w:rPr>
                <w:sz w:val="16"/>
              </w:rPr>
              <w:t>3GPPMEMBER (ARIB)</w:t>
            </w:r>
          </w:p>
        </w:tc>
      </w:tr>
      <w:tr w:rsidR="005A7B35" w14:paraId="13F037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9F4998" w14:textId="77777777" w:rsidR="005A7B35" w:rsidRDefault="005A7B35">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38D71CC4" w14:textId="77777777" w:rsidR="005A7B35" w:rsidRDefault="005A7B35">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2F776F29" w14:textId="77777777" w:rsidR="005A7B35" w:rsidRDefault="005A7B35">
            <w:pPr>
              <w:pStyle w:val="TAL"/>
              <w:rPr>
                <w:sz w:val="16"/>
              </w:rPr>
            </w:pPr>
            <w:r>
              <w:rPr>
                <w:sz w:val="16"/>
              </w:rPr>
              <w:t>3GPPMEMBER (ETSI)</w:t>
            </w:r>
          </w:p>
        </w:tc>
      </w:tr>
      <w:tr w:rsidR="005A7B35" w14:paraId="237FE81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82D8C1" w14:textId="77777777" w:rsidR="005A7B35" w:rsidRDefault="005A7B35">
            <w:pPr>
              <w:pStyle w:val="TAL"/>
              <w:rPr>
                <w:sz w:val="16"/>
              </w:rPr>
            </w:pPr>
            <w:r>
              <w:rPr>
                <w:sz w:val="16"/>
              </w:rPr>
              <w:t>ANDO, Kei</w:t>
            </w:r>
          </w:p>
        </w:tc>
        <w:tc>
          <w:tcPr>
            <w:tcW w:w="0" w:type="auto"/>
            <w:tcBorders>
              <w:top w:val="single" w:sz="4" w:space="0" w:color="auto"/>
              <w:left w:val="single" w:sz="4" w:space="0" w:color="auto"/>
              <w:bottom w:val="single" w:sz="4" w:space="0" w:color="auto"/>
              <w:right w:val="single" w:sz="4" w:space="0" w:color="auto"/>
            </w:tcBorders>
            <w:hideMark/>
          </w:tcPr>
          <w:p w14:paraId="13C21831" w14:textId="77777777" w:rsidR="005A7B35" w:rsidRDefault="005A7B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826CC7F" w14:textId="77777777" w:rsidR="005A7B35" w:rsidRDefault="005A7B35">
            <w:pPr>
              <w:pStyle w:val="TAL"/>
              <w:rPr>
                <w:sz w:val="16"/>
              </w:rPr>
            </w:pPr>
            <w:r>
              <w:rPr>
                <w:sz w:val="16"/>
              </w:rPr>
              <w:t>3GPPMEMBER (ARIB)</w:t>
            </w:r>
          </w:p>
        </w:tc>
      </w:tr>
      <w:tr w:rsidR="005A7B35" w14:paraId="34807A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F66751" w14:textId="77777777" w:rsidR="005A7B35" w:rsidRDefault="005A7B35">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13E68B26" w14:textId="77777777" w:rsidR="005A7B35" w:rsidRDefault="005A7B35">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0E74DE4A" w14:textId="77777777" w:rsidR="005A7B35" w:rsidRDefault="005A7B35">
            <w:pPr>
              <w:pStyle w:val="TAL"/>
              <w:rPr>
                <w:sz w:val="16"/>
              </w:rPr>
            </w:pPr>
            <w:r>
              <w:rPr>
                <w:sz w:val="16"/>
              </w:rPr>
              <w:t>3GPPMEMBER (ARIB)</w:t>
            </w:r>
          </w:p>
        </w:tc>
      </w:tr>
      <w:tr w:rsidR="005A7B35" w14:paraId="683343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DBDA27" w14:textId="77777777" w:rsidR="005A7B35" w:rsidRDefault="005A7B35">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704CE0C8" w14:textId="77777777" w:rsidR="005A7B35" w:rsidRDefault="005A7B3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05857F5" w14:textId="77777777" w:rsidR="005A7B35" w:rsidRDefault="005A7B35">
            <w:pPr>
              <w:pStyle w:val="TAL"/>
              <w:rPr>
                <w:sz w:val="16"/>
              </w:rPr>
            </w:pPr>
            <w:r>
              <w:rPr>
                <w:sz w:val="16"/>
              </w:rPr>
              <w:t>3GPPMEMBER (ATIS)</w:t>
            </w:r>
          </w:p>
        </w:tc>
      </w:tr>
      <w:tr w:rsidR="005A7B35" w14:paraId="03C57D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A6A6CB" w14:textId="77777777" w:rsidR="005A7B35" w:rsidRDefault="005A7B35">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41597F5B" w14:textId="77777777" w:rsidR="005A7B35" w:rsidRDefault="005A7B3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1779616" w14:textId="77777777" w:rsidR="005A7B35" w:rsidRDefault="005A7B35">
            <w:pPr>
              <w:pStyle w:val="TAL"/>
              <w:rPr>
                <w:sz w:val="16"/>
              </w:rPr>
            </w:pPr>
            <w:r>
              <w:rPr>
                <w:sz w:val="16"/>
              </w:rPr>
              <w:t>3GPPMEMBER (ETSI)</w:t>
            </w:r>
          </w:p>
        </w:tc>
      </w:tr>
      <w:tr w:rsidR="005A7B35" w14:paraId="3A87A8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5FB6C8" w14:textId="77777777" w:rsidR="005A7B35" w:rsidRDefault="005A7B35">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54F40087" w14:textId="77777777" w:rsidR="005A7B35" w:rsidRDefault="005A7B35">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FC52E22" w14:textId="77777777" w:rsidR="005A7B35" w:rsidRDefault="005A7B35">
            <w:pPr>
              <w:pStyle w:val="TAL"/>
              <w:rPr>
                <w:sz w:val="16"/>
              </w:rPr>
            </w:pPr>
            <w:r>
              <w:rPr>
                <w:sz w:val="16"/>
              </w:rPr>
              <w:t>3GPPMEMBER (ETSI)</w:t>
            </w:r>
          </w:p>
        </w:tc>
      </w:tr>
      <w:tr w:rsidR="005A7B35" w14:paraId="346061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4C317A" w14:textId="77777777" w:rsidR="005A7B35" w:rsidRDefault="005A7B35">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6312C858" w14:textId="77777777" w:rsidR="005A7B35" w:rsidRDefault="005A7B3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629CCC8E" w14:textId="77777777" w:rsidR="005A7B35" w:rsidRDefault="005A7B35">
            <w:pPr>
              <w:pStyle w:val="TAL"/>
              <w:rPr>
                <w:sz w:val="16"/>
              </w:rPr>
            </w:pPr>
            <w:r>
              <w:rPr>
                <w:sz w:val="16"/>
              </w:rPr>
              <w:t>3GPPMEMBER (ETSI)</w:t>
            </w:r>
          </w:p>
        </w:tc>
      </w:tr>
      <w:tr w:rsidR="005A7B35" w14:paraId="11745A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C7294" w14:textId="77777777" w:rsidR="005A7B35" w:rsidRDefault="005A7B35">
            <w:pPr>
              <w:pStyle w:val="TAL"/>
              <w:rPr>
                <w:sz w:val="16"/>
              </w:rPr>
            </w:pPr>
            <w:r>
              <w:rPr>
                <w:sz w:val="16"/>
              </w:rPr>
              <w:t>CARDUCCI, Candace</w:t>
            </w:r>
          </w:p>
        </w:tc>
        <w:tc>
          <w:tcPr>
            <w:tcW w:w="0" w:type="auto"/>
            <w:tcBorders>
              <w:top w:val="single" w:sz="4" w:space="0" w:color="auto"/>
              <w:left w:val="single" w:sz="4" w:space="0" w:color="auto"/>
              <w:bottom w:val="single" w:sz="4" w:space="0" w:color="auto"/>
              <w:right w:val="single" w:sz="4" w:space="0" w:color="auto"/>
            </w:tcBorders>
            <w:hideMark/>
          </w:tcPr>
          <w:p w14:paraId="71448E4D" w14:textId="77777777" w:rsidR="005A7B35" w:rsidRDefault="005A7B35">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6E140799" w14:textId="77777777" w:rsidR="005A7B35" w:rsidRDefault="005A7B35">
            <w:pPr>
              <w:pStyle w:val="TAL"/>
              <w:rPr>
                <w:sz w:val="16"/>
              </w:rPr>
            </w:pPr>
            <w:r>
              <w:rPr>
                <w:sz w:val="16"/>
              </w:rPr>
              <w:t>3GPPMEMBER (ATIS)</w:t>
            </w:r>
          </w:p>
        </w:tc>
      </w:tr>
      <w:tr w:rsidR="005A7B35" w14:paraId="201C38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C13D04" w14:textId="77777777" w:rsidR="005A7B35" w:rsidRDefault="005A7B35">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0B4E8BBD" w14:textId="77777777" w:rsidR="005A7B35" w:rsidRDefault="005A7B35">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5F53777F" w14:textId="77777777" w:rsidR="005A7B35" w:rsidRDefault="005A7B35">
            <w:pPr>
              <w:pStyle w:val="TAL"/>
              <w:rPr>
                <w:sz w:val="16"/>
              </w:rPr>
            </w:pPr>
            <w:r>
              <w:rPr>
                <w:sz w:val="16"/>
              </w:rPr>
              <w:t>3GPPMEMBER (ETSI)</w:t>
            </w:r>
          </w:p>
        </w:tc>
      </w:tr>
      <w:tr w:rsidR="005A7B35" w14:paraId="5B9019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C0A440" w14:textId="77777777" w:rsidR="005A7B35" w:rsidRDefault="005A7B35">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7A6A2861" w14:textId="77777777" w:rsidR="005A7B35" w:rsidRDefault="005A7B3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59BF844" w14:textId="77777777" w:rsidR="005A7B35" w:rsidRDefault="005A7B35">
            <w:pPr>
              <w:pStyle w:val="TAL"/>
              <w:rPr>
                <w:sz w:val="16"/>
              </w:rPr>
            </w:pPr>
            <w:r>
              <w:rPr>
                <w:sz w:val="16"/>
              </w:rPr>
              <w:t>3GPPMEMBER (ATIS)</w:t>
            </w:r>
          </w:p>
        </w:tc>
      </w:tr>
      <w:tr w:rsidR="005A7B35" w14:paraId="47DE1D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259034" w14:textId="77777777" w:rsidR="005A7B35" w:rsidRDefault="005A7B35">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361A0092" w14:textId="77777777" w:rsidR="005A7B35" w:rsidRDefault="005A7B3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1E94A72D" w14:textId="77777777" w:rsidR="005A7B35" w:rsidRDefault="005A7B35">
            <w:pPr>
              <w:pStyle w:val="TAL"/>
              <w:rPr>
                <w:sz w:val="16"/>
              </w:rPr>
            </w:pPr>
            <w:r>
              <w:rPr>
                <w:sz w:val="16"/>
              </w:rPr>
              <w:t>3GPPMEMBER (ETSI)</w:t>
            </w:r>
          </w:p>
        </w:tc>
      </w:tr>
      <w:tr w:rsidR="005A7B35" w14:paraId="2B2976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1B9B4A" w14:textId="77777777" w:rsidR="005A7B35" w:rsidRDefault="005A7B35">
            <w:pPr>
              <w:pStyle w:val="TAL"/>
              <w:rPr>
                <w:sz w:val="16"/>
              </w:rPr>
            </w:pPr>
            <w:r>
              <w:rPr>
                <w:sz w:val="16"/>
              </w:rPr>
              <w:t>CHEN, Xiang (Steven)</w:t>
            </w:r>
          </w:p>
        </w:tc>
        <w:tc>
          <w:tcPr>
            <w:tcW w:w="0" w:type="auto"/>
            <w:tcBorders>
              <w:top w:val="single" w:sz="4" w:space="0" w:color="auto"/>
              <w:left w:val="single" w:sz="4" w:space="0" w:color="auto"/>
              <w:bottom w:val="single" w:sz="4" w:space="0" w:color="auto"/>
              <w:right w:val="single" w:sz="4" w:space="0" w:color="auto"/>
            </w:tcBorders>
            <w:hideMark/>
          </w:tcPr>
          <w:p w14:paraId="512144AB" w14:textId="77777777" w:rsidR="005A7B35" w:rsidRDefault="005A7B35">
            <w:pPr>
              <w:pStyle w:val="TAL"/>
              <w:rPr>
                <w:sz w:val="16"/>
              </w:rPr>
            </w:pPr>
            <w:r>
              <w:rPr>
                <w:sz w:val="16"/>
              </w:rPr>
              <w:t>Apple (Guizhou)</w:t>
            </w:r>
          </w:p>
        </w:tc>
        <w:tc>
          <w:tcPr>
            <w:tcW w:w="0" w:type="auto"/>
            <w:tcBorders>
              <w:top w:val="single" w:sz="4" w:space="0" w:color="auto"/>
              <w:left w:val="single" w:sz="4" w:space="0" w:color="auto"/>
              <w:bottom w:val="single" w:sz="4" w:space="0" w:color="auto"/>
              <w:right w:val="single" w:sz="4" w:space="0" w:color="auto"/>
            </w:tcBorders>
            <w:hideMark/>
          </w:tcPr>
          <w:p w14:paraId="04542559" w14:textId="77777777" w:rsidR="005A7B35" w:rsidRDefault="005A7B35">
            <w:pPr>
              <w:pStyle w:val="TAL"/>
              <w:rPr>
                <w:sz w:val="16"/>
              </w:rPr>
            </w:pPr>
            <w:r>
              <w:rPr>
                <w:sz w:val="16"/>
              </w:rPr>
              <w:t>3GPPMEMBER (CCSA)</w:t>
            </w:r>
          </w:p>
        </w:tc>
      </w:tr>
      <w:tr w:rsidR="005A7B35" w14:paraId="5E51FB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C3AF98" w14:textId="77777777" w:rsidR="005A7B35" w:rsidRDefault="005A7B35">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1E344A17" w14:textId="77777777" w:rsidR="005A7B35" w:rsidRDefault="005A7B35">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70B0F2C" w14:textId="77777777" w:rsidR="005A7B35" w:rsidRDefault="005A7B35">
            <w:pPr>
              <w:pStyle w:val="TAL"/>
              <w:rPr>
                <w:sz w:val="16"/>
              </w:rPr>
            </w:pPr>
            <w:r>
              <w:rPr>
                <w:sz w:val="16"/>
              </w:rPr>
              <w:t>3GPPMEMBER (ETSI)</w:t>
            </w:r>
          </w:p>
        </w:tc>
      </w:tr>
      <w:tr w:rsidR="005A7B35" w14:paraId="2B3E3E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257D67" w14:textId="77777777" w:rsidR="005A7B35" w:rsidRDefault="005A7B35">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5B487EA1" w14:textId="77777777" w:rsidR="005A7B35" w:rsidRDefault="005A7B35">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072ED8C2" w14:textId="77777777" w:rsidR="005A7B35" w:rsidRDefault="005A7B35">
            <w:pPr>
              <w:pStyle w:val="TAL"/>
              <w:rPr>
                <w:sz w:val="16"/>
              </w:rPr>
            </w:pPr>
            <w:r>
              <w:rPr>
                <w:sz w:val="16"/>
              </w:rPr>
              <w:t>3GPPMEMBER (TTA)</w:t>
            </w:r>
          </w:p>
        </w:tc>
      </w:tr>
      <w:tr w:rsidR="005A7B35" w14:paraId="1832E64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DE6B30" w14:textId="77777777" w:rsidR="005A7B35" w:rsidRDefault="005A7B35">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C2BF58" w14:textId="77777777" w:rsidR="005A7B35" w:rsidRDefault="005A7B35">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52336191" w14:textId="77777777" w:rsidR="005A7B35" w:rsidRDefault="005A7B35">
            <w:pPr>
              <w:pStyle w:val="TAL"/>
              <w:rPr>
                <w:sz w:val="16"/>
              </w:rPr>
            </w:pPr>
            <w:r>
              <w:rPr>
                <w:sz w:val="16"/>
              </w:rPr>
              <w:t>3GPPMEMBER (ETSI)</w:t>
            </w:r>
          </w:p>
        </w:tc>
      </w:tr>
      <w:tr w:rsidR="005A7B35" w14:paraId="52AC40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B8C2CD" w14:textId="77777777" w:rsidR="005A7B35" w:rsidRDefault="005A7B35">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1216153B" w14:textId="77777777" w:rsidR="005A7B35" w:rsidRDefault="005A7B35">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74393B7E" w14:textId="77777777" w:rsidR="005A7B35" w:rsidRDefault="005A7B35">
            <w:pPr>
              <w:pStyle w:val="TAL"/>
              <w:rPr>
                <w:sz w:val="16"/>
              </w:rPr>
            </w:pPr>
            <w:r>
              <w:rPr>
                <w:sz w:val="16"/>
              </w:rPr>
              <w:t>3GPPMEMBER (ETSI)</w:t>
            </w:r>
          </w:p>
        </w:tc>
      </w:tr>
      <w:tr w:rsidR="005A7B35" w14:paraId="4D95B4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301539" w14:textId="77777777" w:rsidR="005A7B35" w:rsidRDefault="005A7B35">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10AB0912" w14:textId="77777777" w:rsidR="005A7B35" w:rsidRDefault="005A7B3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C87B775" w14:textId="77777777" w:rsidR="005A7B35" w:rsidRDefault="005A7B35">
            <w:pPr>
              <w:pStyle w:val="TAL"/>
              <w:rPr>
                <w:sz w:val="16"/>
              </w:rPr>
            </w:pPr>
            <w:r>
              <w:rPr>
                <w:sz w:val="16"/>
              </w:rPr>
              <w:t>3GPPMEMBER (ETSI)</w:t>
            </w:r>
          </w:p>
        </w:tc>
      </w:tr>
      <w:tr w:rsidR="005A7B35" w14:paraId="4B93B12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4070DE" w14:textId="77777777" w:rsidR="005A7B35" w:rsidRDefault="005A7B35">
            <w:pPr>
              <w:pStyle w:val="TAL"/>
              <w:rPr>
                <w:sz w:val="16"/>
              </w:rPr>
            </w:pPr>
            <w:r>
              <w:rPr>
                <w:sz w:val="16"/>
              </w:rPr>
              <w:t>DEMPO, Hiroshi</w:t>
            </w:r>
          </w:p>
        </w:tc>
        <w:tc>
          <w:tcPr>
            <w:tcW w:w="0" w:type="auto"/>
            <w:tcBorders>
              <w:top w:val="single" w:sz="4" w:space="0" w:color="auto"/>
              <w:left w:val="single" w:sz="4" w:space="0" w:color="auto"/>
              <w:bottom w:val="single" w:sz="4" w:space="0" w:color="auto"/>
              <w:right w:val="single" w:sz="4" w:space="0" w:color="auto"/>
            </w:tcBorders>
            <w:hideMark/>
          </w:tcPr>
          <w:p w14:paraId="5A36B456"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7FB13037" w14:textId="77777777" w:rsidR="005A7B35" w:rsidRDefault="005A7B35">
            <w:pPr>
              <w:pStyle w:val="TAL"/>
              <w:rPr>
                <w:sz w:val="16"/>
              </w:rPr>
            </w:pPr>
            <w:r>
              <w:rPr>
                <w:sz w:val="16"/>
              </w:rPr>
              <w:t>3GPPMEMBER (TTC)</w:t>
            </w:r>
          </w:p>
        </w:tc>
      </w:tr>
      <w:tr w:rsidR="005A7B35" w14:paraId="10CE22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010DA5" w14:textId="77777777" w:rsidR="005A7B35" w:rsidRDefault="005A7B35">
            <w:pPr>
              <w:pStyle w:val="TAL"/>
              <w:rPr>
                <w:sz w:val="16"/>
              </w:rPr>
            </w:pPr>
            <w:r>
              <w:rPr>
                <w:sz w:val="16"/>
              </w:rPr>
              <w:t>DESAI, Ritesh</w:t>
            </w:r>
          </w:p>
        </w:tc>
        <w:tc>
          <w:tcPr>
            <w:tcW w:w="0" w:type="auto"/>
            <w:tcBorders>
              <w:top w:val="single" w:sz="4" w:space="0" w:color="auto"/>
              <w:left w:val="single" w:sz="4" w:space="0" w:color="auto"/>
              <w:bottom w:val="single" w:sz="4" w:space="0" w:color="auto"/>
              <w:right w:val="single" w:sz="4" w:space="0" w:color="auto"/>
            </w:tcBorders>
            <w:hideMark/>
          </w:tcPr>
          <w:p w14:paraId="4F756E46" w14:textId="77777777" w:rsidR="005A7B35" w:rsidRDefault="005A7B35">
            <w:pPr>
              <w:pStyle w:val="TAL"/>
              <w:rPr>
                <w:sz w:val="16"/>
              </w:rPr>
            </w:pPr>
            <w:r>
              <w:rPr>
                <w:sz w:val="16"/>
              </w:rPr>
              <w:t>Southern Linc.</w:t>
            </w:r>
          </w:p>
        </w:tc>
        <w:tc>
          <w:tcPr>
            <w:tcW w:w="0" w:type="auto"/>
            <w:tcBorders>
              <w:top w:val="single" w:sz="4" w:space="0" w:color="auto"/>
              <w:left w:val="single" w:sz="4" w:space="0" w:color="auto"/>
              <w:bottom w:val="single" w:sz="4" w:space="0" w:color="auto"/>
              <w:right w:val="single" w:sz="4" w:space="0" w:color="auto"/>
            </w:tcBorders>
            <w:hideMark/>
          </w:tcPr>
          <w:p w14:paraId="67144CAB" w14:textId="77777777" w:rsidR="005A7B35" w:rsidRDefault="005A7B35">
            <w:pPr>
              <w:pStyle w:val="TAL"/>
              <w:rPr>
                <w:sz w:val="16"/>
              </w:rPr>
            </w:pPr>
            <w:r>
              <w:rPr>
                <w:sz w:val="16"/>
              </w:rPr>
              <w:t>3GPPMEMBER (ATIS)</w:t>
            </w:r>
          </w:p>
        </w:tc>
      </w:tr>
      <w:tr w:rsidR="005A7B35" w14:paraId="7A9A12A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18D9EC" w14:textId="77777777" w:rsidR="005A7B35" w:rsidRDefault="005A7B35">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D2454" w14:textId="77777777" w:rsidR="005A7B35" w:rsidRDefault="005A7B3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1176C15" w14:textId="77777777" w:rsidR="005A7B35" w:rsidRDefault="005A7B35">
            <w:pPr>
              <w:pStyle w:val="TAL"/>
              <w:rPr>
                <w:sz w:val="16"/>
              </w:rPr>
            </w:pPr>
            <w:r>
              <w:rPr>
                <w:sz w:val="16"/>
              </w:rPr>
              <w:t>3GPPMEMBER (CCSA)</w:t>
            </w:r>
          </w:p>
        </w:tc>
      </w:tr>
      <w:tr w:rsidR="005A7B35" w14:paraId="5963C09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C9A2C1" w14:textId="77777777" w:rsidR="005A7B35" w:rsidRDefault="005A7B35">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6975734B" w14:textId="77777777" w:rsidR="005A7B35" w:rsidRDefault="005A7B35">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9D4F264" w14:textId="77777777" w:rsidR="005A7B35" w:rsidRDefault="005A7B35">
            <w:pPr>
              <w:pStyle w:val="TAL"/>
              <w:rPr>
                <w:sz w:val="16"/>
              </w:rPr>
            </w:pPr>
            <w:r>
              <w:rPr>
                <w:sz w:val="16"/>
              </w:rPr>
              <w:t>3GPPMEMBER (ATIS)</w:t>
            </w:r>
          </w:p>
        </w:tc>
      </w:tr>
      <w:tr w:rsidR="005A7B35" w14:paraId="07BA8B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E14284" w14:textId="77777777" w:rsidR="005A7B35" w:rsidRDefault="005A7B35">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76C1A8FA" w14:textId="77777777" w:rsidR="005A7B35" w:rsidRDefault="005A7B35">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E7C75A7" w14:textId="77777777" w:rsidR="005A7B35" w:rsidRDefault="005A7B35">
            <w:pPr>
              <w:pStyle w:val="TAL"/>
              <w:rPr>
                <w:sz w:val="16"/>
              </w:rPr>
            </w:pPr>
            <w:r>
              <w:rPr>
                <w:sz w:val="16"/>
              </w:rPr>
              <w:t>3GPPMEMBER (ETSI)</w:t>
            </w:r>
          </w:p>
        </w:tc>
      </w:tr>
      <w:tr w:rsidR="005A7B35" w14:paraId="769949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79C212" w14:textId="77777777" w:rsidR="005A7B35" w:rsidRDefault="005A7B35">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4C16F106"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7294DC5" w14:textId="77777777" w:rsidR="005A7B35" w:rsidRDefault="005A7B35">
            <w:pPr>
              <w:pStyle w:val="TAL"/>
              <w:rPr>
                <w:sz w:val="16"/>
              </w:rPr>
            </w:pPr>
            <w:r>
              <w:rPr>
                <w:sz w:val="16"/>
              </w:rPr>
              <w:t>3GPPORG_REP (ETSI)</w:t>
            </w:r>
          </w:p>
        </w:tc>
      </w:tr>
      <w:tr w:rsidR="005A7B35" w14:paraId="53D5D5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99D9B4" w14:textId="77777777" w:rsidR="005A7B35" w:rsidRDefault="005A7B35">
            <w:pPr>
              <w:pStyle w:val="TAL"/>
              <w:rPr>
                <w:sz w:val="16"/>
              </w:rPr>
            </w:pPr>
            <w:r>
              <w:rPr>
                <w:sz w:val="16"/>
              </w:rPr>
              <w:t>FUTAKI, Hisashi</w:t>
            </w:r>
          </w:p>
        </w:tc>
        <w:tc>
          <w:tcPr>
            <w:tcW w:w="0" w:type="auto"/>
            <w:tcBorders>
              <w:top w:val="single" w:sz="4" w:space="0" w:color="auto"/>
              <w:left w:val="single" w:sz="4" w:space="0" w:color="auto"/>
              <w:bottom w:val="single" w:sz="4" w:space="0" w:color="auto"/>
              <w:right w:val="single" w:sz="4" w:space="0" w:color="auto"/>
            </w:tcBorders>
            <w:hideMark/>
          </w:tcPr>
          <w:p w14:paraId="3641C6CD"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14747C6B" w14:textId="77777777" w:rsidR="005A7B35" w:rsidRDefault="005A7B35">
            <w:pPr>
              <w:pStyle w:val="TAL"/>
              <w:rPr>
                <w:sz w:val="16"/>
              </w:rPr>
            </w:pPr>
            <w:r>
              <w:rPr>
                <w:sz w:val="16"/>
              </w:rPr>
              <w:t>3GPPMEMBER (ARIB)</w:t>
            </w:r>
          </w:p>
        </w:tc>
      </w:tr>
      <w:tr w:rsidR="005A7B35" w14:paraId="2D0BE7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6AD95F" w14:textId="77777777" w:rsidR="005A7B35" w:rsidRDefault="005A7B35">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721F29F" w14:textId="77777777" w:rsidR="005A7B35" w:rsidRDefault="005A7B35">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C6580D3" w14:textId="77777777" w:rsidR="005A7B35" w:rsidRDefault="005A7B35">
            <w:pPr>
              <w:pStyle w:val="TAL"/>
              <w:rPr>
                <w:sz w:val="16"/>
              </w:rPr>
            </w:pPr>
            <w:r>
              <w:rPr>
                <w:sz w:val="16"/>
              </w:rPr>
              <w:t>3GPPMEMBER (ETSI)</w:t>
            </w:r>
          </w:p>
        </w:tc>
      </w:tr>
      <w:tr w:rsidR="005A7B35" w14:paraId="1DFAF3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CD8807" w14:textId="77777777" w:rsidR="005A7B35" w:rsidRDefault="005A7B35">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33E843F8" w14:textId="77777777" w:rsidR="005A7B35" w:rsidRDefault="005A7B35">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084493F" w14:textId="77777777" w:rsidR="005A7B35" w:rsidRDefault="005A7B35">
            <w:pPr>
              <w:pStyle w:val="TAL"/>
              <w:rPr>
                <w:sz w:val="16"/>
              </w:rPr>
            </w:pPr>
            <w:r>
              <w:rPr>
                <w:sz w:val="16"/>
              </w:rPr>
              <w:t>3GPPMEMBER (ETSI)</w:t>
            </w:r>
          </w:p>
        </w:tc>
      </w:tr>
      <w:tr w:rsidR="005A7B35" w14:paraId="00709A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49C77B" w14:textId="77777777" w:rsidR="005A7B35" w:rsidRDefault="005A7B35">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0C768A29" w14:textId="77777777" w:rsidR="005A7B35" w:rsidRDefault="005A7B35">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3A9EFD85" w14:textId="77777777" w:rsidR="005A7B35" w:rsidRDefault="005A7B35">
            <w:pPr>
              <w:pStyle w:val="TAL"/>
              <w:rPr>
                <w:sz w:val="16"/>
              </w:rPr>
            </w:pPr>
            <w:r>
              <w:rPr>
                <w:sz w:val="16"/>
              </w:rPr>
              <w:t>3GPPMEMBER (ATIS)</w:t>
            </w:r>
          </w:p>
        </w:tc>
      </w:tr>
      <w:tr w:rsidR="005A7B35" w14:paraId="107B291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EDA3DE" w14:textId="77777777" w:rsidR="005A7B35" w:rsidRDefault="005A7B35">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09B47FFA" w14:textId="77777777" w:rsidR="005A7B35" w:rsidRDefault="005A7B35">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6C9E504A" w14:textId="77777777" w:rsidR="005A7B35" w:rsidRDefault="005A7B35">
            <w:pPr>
              <w:pStyle w:val="TAL"/>
              <w:rPr>
                <w:sz w:val="16"/>
              </w:rPr>
            </w:pPr>
            <w:r>
              <w:rPr>
                <w:sz w:val="16"/>
              </w:rPr>
              <w:t>3GPPMEMBER (ETSI)</w:t>
            </w:r>
          </w:p>
        </w:tc>
      </w:tr>
      <w:tr w:rsidR="005A7B35" w14:paraId="58E869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E4E552" w14:textId="77777777" w:rsidR="005A7B35" w:rsidRDefault="005A7B35">
            <w:pPr>
              <w:pStyle w:val="TAL"/>
              <w:rPr>
                <w:sz w:val="16"/>
              </w:rPr>
            </w:pPr>
            <w:r>
              <w:rPr>
                <w:sz w:val="16"/>
              </w:rPr>
              <w:t xml:space="preserve">GROVLEN, </w:t>
            </w:r>
            <w:proofErr w:type="spellStart"/>
            <w:r>
              <w:rPr>
                <w:sz w:val="16"/>
              </w:rPr>
              <w:t>Asbjorn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3E65EF" w14:textId="77777777" w:rsidR="005A7B35" w:rsidRDefault="005A7B3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3D97849" w14:textId="77777777" w:rsidR="005A7B35" w:rsidRDefault="005A7B35">
            <w:pPr>
              <w:pStyle w:val="TAL"/>
              <w:rPr>
                <w:sz w:val="16"/>
              </w:rPr>
            </w:pPr>
            <w:r>
              <w:rPr>
                <w:sz w:val="16"/>
              </w:rPr>
              <w:t>3GPPMEMBER (ETSI)</w:t>
            </w:r>
          </w:p>
        </w:tc>
      </w:tr>
      <w:tr w:rsidR="005A7B35" w14:paraId="23AB57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14E974" w14:textId="77777777" w:rsidR="005A7B35" w:rsidRDefault="005A7B35">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284CED45" w14:textId="77777777" w:rsidR="005A7B35" w:rsidRDefault="005A7B35">
            <w:pPr>
              <w:pStyle w:val="TAL"/>
              <w:rPr>
                <w:sz w:val="16"/>
              </w:rPr>
            </w:pPr>
            <w:r>
              <w:rPr>
                <w:sz w:val="16"/>
              </w:rPr>
              <w:t>Apple Solutions</w:t>
            </w:r>
          </w:p>
        </w:tc>
        <w:tc>
          <w:tcPr>
            <w:tcW w:w="0" w:type="auto"/>
            <w:tcBorders>
              <w:top w:val="single" w:sz="4" w:space="0" w:color="auto"/>
              <w:left w:val="single" w:sz="4" w:space="0" w:color="auto"/>
              <w:bottom w:val="single" w:sz="4" w:space="0" w:color="auto"/>
              <w:right w:val="single" w:sz="4" w:space="0" w:color="auto"/>
            </w:tcBorders>
            <w:hideMark/>
          </w:tcPr>
          <w:p w14:paraId="2A3739A6" w14:textId="77777777" w:rsidR="005A7B35" w:rsidRDefault="005A7B35">
            <w:pPr>
              <w:pStyle w:val="TAL"/>
              <w:rPr>
                <w:sz w:val="16"/>
              </w:rPr>
            </w:pPr>
            <w:r>
              <w:rPr>
                <w:sz w:val="16"/>
              </w:rPr>
              <w:t>3GPPMEMBER (CCSA)</w:t>
            </w:r>
          </w:p>
        </w:tc>
      </w:tr>
      <w:tr w:rsidR="005A7B35" w14:paraId="51D5E9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3619C1" w14:textId="77777777" w:rsidR="005A7B35" w:rsidRDefault="005A7B35">
            <w:pPr>
              <w:pStyle w:val="TAL"/>
              <w:rPr>
                <w:sz w:val="16"/>
              </w:rPr>
            </w:pPr>
            <w:r>
              <w:rPr>
                <w:sz w:val="16"/>
              </w:rPr>
              <w:t>GUTIERREZ ESTEVEZ, David</w:t>
            </w:r>
          </w:p>
        </w:tc>
        <w:tc>
          <w:tcPr>
            <w:tcW w:w="0" w:type="auto"/>
            <w:tcBorders>
              <w:top w:val="single" w:sz="4" w:space="0" w:color="auto"/>
              <w:left w:val="single" w:sz="4" w:space="0" w:color="auto"/>
              <w:bottom w:val="single" w:sz="4" w:space="0" w:color="auto"/>
              <w:right w:val="single" w:sz="4" w:space="0" w:color="auto"/>
            </w:tcBorders>
            <w:hideMark/>
          </w:tcPr>
          <w:p w14:paraId="5986F121" w14:textId="77777777" w:rsidR="005A7B35" w:rsidRDefault="005A7B35">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28DD6E1C" w14:textId="77777777" w:rsidR="005A7B35" w:rsidRDefault="005A7B35">
            <w:pPr>
              <w:pStyle w:val="TAL"/>
              <w:rPr>
                <w:sz w:val="16"/>
              </w:rPr>
            </w:pPr>
            <w:r>
              <w:rPr>
                <w:sz w:val="16"/>
              </w:rPr>
              <w:t>3GPPMEMBER (ETSI)</w:t>
            </w:r>
          </w:p>
        </w:tc>
      </w:tr>
      <w:tr w:rsidR="005A7B35" w14:paraId="450D1A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7D4847" w14:textId="77777777" w:rsidR="005A7B35" w:rsidRDefault="005A7B35">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5F4A9153" w14:textId="77777777" w:rsidR="005A7B35" w:rsidRDefault="005A7B35">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AB60C92" w14:textId="77777777" w:rsidR="005A7B35" w:rsidRDefault="005A7B35">
            <w:pPr>
              <w:pStyle w:val="TAL"/>
              <w:rPr>
                <w:sz w:val="16"/>
              </w:rPr>
            </w:pPr>
            <w:r>
              <w:rPr>
                <w:sz w:val="16"/>
              </w:rPr>
              <w:t>3GPPMEMBER (TTC)</w:t>
            </w:r>
          </w:p>
        </w:tc>
      </w:tr>
      <w:tr w:rsidR="005A7B35" w14:paraId="7AE36B3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C620D1" w14:textId="77777777" w:rsidR="005A7B35" w:rsidRDefault="005A7B35">
            <w:pPr>
              <w:pStyle w:val="TAL"/>
              <w:rPr>
                <w:sz w:val="16"/>
              </w:rPr>
            </w:pPr>
            <w:r>
              <w:rPr>
                <w:sz w:val="16"/>
              </w:rPr>
              <w:t>HAYES, Stephen</w:t>
            </w:r>
          </w:p>
        </w:tc>
        <w:tc>
          <w:tcPr>
            <w:tcW w:w="0" w:type="auto"/>
            <w:tcBorders>
              <w:top w:val="single" w:sz="4" w:space="0" w:color="auto"/>
              <w:left w:val="single" w:sz="4" w:space="0" w:color="auto"/>
              <w:bottom w:val="single" w:sz="4" w:space="0" w:color="auto"/>
              <w:right w:val="single" w:sz="4" w:space="0" w:color="auto"/>
            </w:tcBorders>
            <w:hideMark/>
          </w:tcPr>
          <w:p w14:paraId="25E5B8F6" w14:textId="77777777" w:rsidR="005A7B35" w:rsidRDefault="005A7B35">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78F57055" w14:textId="77777777" w:rsidR="005A7B35" w:rsidRDefault="005A7B35">
            <w:pPr>
              <w:pStyle w:val="TAL"/>
              <w:rPr>
                <w:sz w:val="16"/>
              </w:rPr>
            </w:pPr>
            <w:r>
              <w:rPr>
                <w:sz w:val="16"/>
              </w:rPr>
              <w:t>3GPPMEMBER (ATIS)</w:t>
            </w:r>
          </w:p>
        </w:tc>
      </w:tr>
      <w:tr w:rsidR="005A7B35" w14:paraId="692DDD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94B3B0" w14:textId="77777777" w:rsidR="005A7B35" w:rsidRDefault="005A7B35">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40BE1BE9" w14:textId="77777777" w:rsidR="005A7B35" w:rsidRDefault="005A7B3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841A398" w14:textId="77777777" w:rsidR="005A7B35" w:rsidRDefault="005A7B35">
            <w:pPr>
              <w:pStyle w:val="TAL"/>
              <w:rPr>
                <w:sz w:val="16"/>
              </w:rPr>
            </w:pPr>
            <w:r>
              <w:rPr>
                <w:sz w:val="16"/>
              </w:rPr>
              <w:t>3GPPMEMBER (ETSI)</w:t>
            </w:r>
          </w:p>
        </w:tc>
      </w:tr>
      <w:tr w:rsidR="005A7B35" w14:paraId="38AB77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929FF1" w14:textId="77777777" w:rsidR="005A7B35" w:rsidRDefault="005A7B35">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570EA1E3" w14:textId="77777777" w:rsidR="005A7B35" w:rsidRDefault="005A7B35">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67656A4A" w14:textId="77777777" w:rsidR="005A7B35" w:rsidRDefault="005A7B35">
            <w:pPr>
              <w:pStyle w:val="TAL"/>
              <w:rPr>
                <w:sz w:val="16"/>
              </w:rPr>
            </w:pPr>
            <w:r>
              <w:rPr>
                <w:sz w:val="16"/>
              </w:rPr>
              <w:t>3GPPMEMBER (ETSI)</w:t>
            </w:r>
          </w:p>
        </w:tc>
      </w:tr>
      <w:tr w:rsidR="005A7B35" w14:paraId="722709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068D40" w14:textId="77777777" w:rsidR="005A7B35" w:rsidRDefault="005A7B35">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59CAE" w14:textId="77777777" w:rsidR="005A7B35" w:rsidRDefault="005A7B35">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60387D2D" w14:textId="77777777" w:rsidR="005A7B35" w:rsidRDefault="005A7B35">
            <w:pPr>
              <w:pStyle w:val="TAL"/>
              <w:rPr>
                <w:sz w:val="16"/>
              </w:rPr>
            </w:pPr>
            <w:r>
              <w:rPr>
                <w:sz w:val="16"/>
              </w:rPr>
              <w:t>3GPPMEMBER (TTA)</w:t>
            </w:r>
          </w:p>
        </w:tc>
      </w:tr>
      <w:tr w:rsidR="005A7B35" w14:paraId="0FAA62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A471C1" w14:textId="77777777" w:rsidR="005A7B35" w:rsidRDefault="005A7B35">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65ACD57F" w14:textId="77777777" w:rsidR="005A7B35" w:rsidRDefault="005A7B35">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8767EB" w14:textId="77777777" w:rsidR="005A7B35" w:rsidRDefault="005A7B35">
            <w:pPr>
              <w:pStyle w:val="TAL"/>
              <w:rPr>
                <w:sz w:val="16"/>
              </w:rPr>
            </w:pPr>
            <w:r>
              <w:rPr>
                <w:sz w:val="16"/>
              </w:rPr>
              <w:t>3GPPMEMBER (TTC)</w:t>
            </w:r>
          </w:p>
        </w:tc>
      </w:tr>
      <w:tr w:rsidR="005A7B35" w14:paraId="669F67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9AA143" w14:textId="77777777" w:rsidR="005A7B35" w:rsidRDefault="005A7B35">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45294E72" w14:textId="77777777" w:rsidR="005A7B35" w:rsidRDefault="005A7B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B353B6" w14:textId="77777777" w:rsidR="005A7B35" w:rsidRDefault="005A7B35">
            <w:pPr>
              <w:pStyle w:val="TAL"/>
              <w:rPr>
                <w:sz w:val="16"/>
              </w:rPr>
            </w:pPr>
            <w:r>
              <w:rPr>
                <w:sz w:val="16"/>
              </w:rPr>
              <w:t>3GPPMEMBER (TTC)</w:t>
            </w:r>
          </w:p>
        </w:tc>
      </w:tr>
      <w:tr w:rsidR="005A7B35" w14:paraId="7E753F1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4BBECF" w14:textId="77777777" w:rsidR="005A7B35" w:rsidRDefault="005A7B35">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E3D501" w14:textId="77777777" w:rsidR="005A7B35" w:rsidRDefault="005A7B35">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4F6F5DFB" w14:textId="77777777" w:rsidR="005A7B35" w:rsidRDefault="005A7B35">
            <w:pPr>
              <w:pStyle w:val="TAL"/>
              <w:rPr>
                <w:sz w:val="16"/>
              </w:rPr>
            </w:pPr>
            <w:r>
              <w:rPr>
                <w:sz w:val="16"/>
              </w:rPr>
              <w:t>3GPPMEMBER (ETSI)</w:t>
            </w:r>
          </w:p>
        </w:tc>
      </w:tr>
      <w:tr w:rsidR="005A7B35" w14:paraId="2B9598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037967" w14:textId="77777777" w:rsidR="005A7B35" w:rsidRDefault="005A7B35">
            <w:pPr>
              <w:pStyle w:val="TAL"/>
              <w:rPr>
                <w:sz w:val="16"/>
              </w:rPr>
            </w:pPr>
            <w:r>
              <w:rPr>
                <w:sz w:val="16"/>
              </w:rPr>
              <w:t xml:space="preserve">JEONG, </w:t>
            </w:r>
            <w:proofErr w:type="spellStart"/>
            <w:r>
              <w:rPr>
                <w:sz w:val="16"/>
              </w:rPr>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5490B" w14:textId="77777777" w:rsidR="005A7B35" w:rsidRDefault="005A7B35">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4DE0291A" w14:textId="77777777" w:rsidR="005A7B35" w:rsidRDefault="005A7B35">
            <w:pPr>
              <w:pStyle w:val="TAL"/>
              <w:rPr>
                <w:sz w:val="16"/>
              </w:rPr>
            </w:pPr>
            <w:r>
              <w:rPr>
                <w:sz w:val="16"/>
              </w:rPr>
              <w:t>3GPPMEMBER (ATIS)</w:t>
            </w:r>
          </w:p>
        </w:tc>
      </w:tr>
      <w:tr w:rsidR="005A7B35" w14:paraId="7A1815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1489FB" w14:textId="77777777" w:rsidR="005A7B35" w:rsidRDefault="005A7B35">
            <w:pPr>
              <w:pStyle w:val="TAL"/>
              <w:rPr>
                <w:sz w:val="16"/>
              </w:rPr>
            </w:pPr>
            <w:r>
              <w:rPr>
                <w:sz w:val="16"/>
              </w:rPr>
              <w:t xml:space="preserve">JI, </w:t>
            </w:r>
            <w:proofErr w:type="spellStart"/>
            <w:r>
              <w:rPr>
                <w:sz w:val="16"/>
              </w:rPr>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E25EC" w14:textId="77777777" w:rsidR="005A7B35" w:rsidRDefault="005A7B35">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74018A00" w14:textId="77777777" w:rsidR="005A7B35" w:rsidRDefault="005A7B35">
            <w:pPr>
              <w:pStyle w:val="TAL"/>
              <w:rPr>
                <w:sz w:val="16"/>
              </w:rPr>
            </w:pPr>
            <w:r>
              <w:rPr>
                <w:sz w:val="16"/>
              </w:rPr>
              <w:t>3GPPMEMBER (ARIB)</w:t>
            </w:r>
          </w:p>
        </w:tc>
      </w:tr>
      <w:tr w:rsidR="005A7B35" w14:paraId="737F61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0AAC0E" w14:textId="77777777" w:rsidR="005A7B35" w:rsidRDefault="005A7B35">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74B8E" w14:textId="77777777" w:rsidR="005A7B35" w:rsidRDefault="005A7B3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09A88CF" w14:textId="77777777" w:rsidR="005A7B35" w:rsidRDefault="005A7B35">
            <w:pPr>
              <w:pStyle w:val="TAL"/>
              <w:rPr>
                <w:sz w:val="16"/>
              </w:rPr>
            </w:pPr>
            <w:r>
              <w:rPr>
                <w:sz w:val="16"/>
              </w:rPr>
              <w:t>3GPPMEMBER (TTA)</w:t>
            </w:r>
          </w:p>
        </w:tc>
      </w:tr>
      <w:tr w:rsidR="005A7B35" w14:paraId="20536D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D46E56" w14:textId="77777777" w:rsidR="005A7B35" w:rsidRDefault="005A7B35">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9D6C0" w14:textId="77777777" w:rsidR="005A7B35" w:rsidRDefault="005A7B35">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10D040D2" w14:textId="77777777" w:rsidR="005A7B35" w:rsidRDefault="005A7B35">
            <w:pPr>
              <w:pStyle w:val="TAL"/>
              <w:rPr>
                <w:sz w:val="16"/>
              </w:rPr>
            </w:pPr>
            <w:r>
              <w:rPr>
                <w:sz w:val="16"/>
              </w:rPr>
              <w:t>3GPPMEMBER (ETSI)</w:t>
            </w:r>
          </w:p>
        </w:tc>
      </w:tr>
      <w:tr w:rsidR="005A7B35" w14:paraId="4D3B21B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90AD6B" w14:textId="77777777" w:rsidR="005A7B35" w:rsidRDefault="005A7B35">
            <w:pPr>
              <w:pStyle w:val="TAL"/>
              <w:rPr>
                <w:sz w:val="16"/>
              </w:rPr>
            </w:pPr>
            <w:r>
              <w:rPr>
                <w:sz w:val="16"/>
              </w:rPr>
              <w:t xml:space="preserve">KIM, </w:t>
            </w:r>
            <w:proofErr w:type="spellStart"/>
            <w:r>
              <w:rPr>
                <w:sz w:val="16"/>
              </w:rPr>
              <w:t>Younsun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59B9B0"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5356A47" w14:textId="77777777" w:rsidR="005A7B35" w:rsidRDefault="005A7B35">
            <w:pPr>
              <w:pStyle w:val="TAL"/>
              <w:rPr>
                <w:sz w:val="16"/>
              </w:rPr>
            </w:pPr>
            <w:r>
              <w:rPr>
                <w:sz w:val="16"/>
              </w:rPr>
              <w:t>3GPPMEMBER (TTA)</w:t>
            </w:r>
          </w:p>
        </w:tc>
      </w:tr>
      <w:tr w:rsidR="005A7B35" w14:paraId="2777F8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89A0AD" w14:textId="77777777" w:rsidR="005A7B35" w:rsidRDefault="005A7B35">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6AE61152" w14:textId="77777777" w:rsidR="005A7B35" w:rsidRDefault="005A7B35">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17335607" w14:textId="77777777" w:rsidR="005A7B35" w:rsidRDefault="005A7B35">
            <w:pPr>
              <w:pStyle w:val="TAL"/>
              <w:rPr>
                <w:sz w:val="16"/>
              </w:rPr>
            </w:pPr>
            <w:r>
              <w:rPr>
                <w:sz w:val="16"/>
              </w:rPr>
              <w:t>3GPPMEMBER (ETSI)</w:t>
            </w:r>
          </w:p>
        </w:tc>
      </w:tr>
      <w:tr w:rsidR="005A7B35" w14:paraId="18E57E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56048" w14:textId="77777777" w:rsidR="005A7B35" w:rsidRDefault="005A7B35">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3D9B8F3C" w14:textId="77777777" w:rsidR="005A7B35" w:rsidRDefault="005A7B35">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13D2CBEA" w14:textId="77777777" w:rsidR="005A7B35" w:rsidRDefault="005A7B35">
            <w:pPr>
              <w:pStyle w:val="TAL"/>
              <w:rPr>
                <w:sz w:val="16"/>
              </w:rPr>
            </w:pPr>
            <w:r>
              <w:rPr>
                <w:sz w:val="16"/>
              </w:rPr>
              <w:t>3GPPMEMBER (ETSI)</w:t>
            </w:r>
          </w:p>
        </w:tc>
      </w:tr>
      <w:tr w:rsidR="005A7B35" w14:paraId="70E5B3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3A05FF" w14:textId="77777777" w:rsidR="005A7B35" w:rsidRDefault="005A7B35">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4DC3B" w14:textId="77777777" w:rsidR="005A7B35" w:rsidRDefault="005A7B35">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7D81A00B" w14:textId="77777777" w:rsidR="005A7B35" w:rsidRDefault="005A7B35">
            <w:pPr>
              <w:pStyle w:val="TAL"/>
              <w:rPr>
                <w:sz w:val="16"/>
              </w:rPr>
            </w:pPr>
            <w:r>
              <w:rPr>
                <w:sz w:val="16"/>
              </w:rPr>
              <w:t>3GPPMEMBER (TTA)</w:t>
            </w:r>
          </w:p>
        </w:tc>
      </w:tr>
      <w:tr w:rsidR="005A7B35" w14:paraId="51C85C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1D04DD" w14:textId="77777777" w:rsidR="005A7B35" w:rsidRDefault="005A7B35">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6F50756A" w14:textId="77777777" w:rsidR="005A7B35" w:rsidRDefault="005A7B3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B54942" w14:textId="77777777" w:rsidR="005A7B35" w:rsidRDefault="005A7B35">
            <w:pPr>
              <w:pStyle w:val="TAL"/>
              <w:rPr>
                <w:sz w:val="16"/>
              </w:rPr>
            </w:pPr>
            <w:r>
              <w:rPr>
                <w:sz w:val="16"/>
              </w:rPr>
              <w:t>3GPPMEMBER (ETSI)</w:t>
            </w:r>
          </w:p>
        </w:tc>
      </w:tr>
      <w:tr w:rsidR="005A7B35" w14:paraId="3DC2A9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4F130" w14:textId="77777777" w:rsidR="005A7B35" w:rsidRDefault="005A7B35">
            <w:pPr>
              <w:pStyle w:val="TAL"/>
              <w:rPr>
                <w:sz w:val="16"/>
              </w:rPr>
            </w:pPr>
            <w:r>
              <w:rPr>
                <w:sz w:val="16"/>
              </w:rPr>
              <w:t>KUMAGAI, Shinya</w:t>
            </w:r>
          </w:p>
        </w:tc>
        <w:tc>
          <w:tcPr>
            <w:tcW w:w="0" w:type="auto"/>
            <w:tcBorders>
              <w:top w:val="single" w:sz="4" w:space="0" w:color="auto"/>
              <w:left w:val="single" w:sz="4" w:space="0" w:color="auto"/>
              <w:bottom w:val="single" w:sz="4" w:space="0" w:color="auto"/>
              <w:right w:val="single" w:sz="4" w:space="0" w:color="auto"/>
            </w:tcBorders>
            <w:hideMark/>
          </w:tcPr>
          <w:p w14:paraId="02F57A3C" w14:textId="77777777" w:rsidR="005A7B35" w:rsidRDefault="005A7B35">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E5F0154" w14:textId="77777777" w:rsidR="005A7B35" w:rsidRDefault="005A7B35">
            <w:pPr>
              <w:pStyle w:val="TAL"/>
              <w:rPr>
                <w:sz w:val="16"/>
              </w:rPr>
            </w:pPr>
            <w:r>
              <w:rPr>
                <w:sz w:val="16"/>
              </w:rPr>
              <w:t>3GPPMEMBER (ETSI)</w:t>
            </w:r>
          </w:p>
        </w:tc>
      </w:tr>
      <w:tr w:rsidR="005A7B35" w14:paraId="5B71A7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C22AE" w14:textId="77777777" w:rsidR="005A7B35" w:rsidRDefault="005A7B3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0FB4EFE"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41241C3" w14:textId="77777777" w:rsidR="005A7B35" w:rsidRDefault="005A7B35">
            <w:pPr>
              <w:pStyle w:val="TAL"/>
              <w:rPr>
                <w:sz w:val="16"/>
              </w:rPr>
            </w:pPr>
            <w:r>
              <w:rPr>
                <w:sz w:val="16"/>
              </w:rPr>
              <w:t>3GPPORG_REP (ETSI)</w:t>
            </w:r>
          </w:p>
        </w:tc>
      </w:tr>
      <w:tr w:rsidR="005A7B35" w14:paraId="42D65BC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2E663D" w14:textId="77777777" w:rsidR="005A7B35" w:rsidRDefault="005A7B35">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391508A1" w14:textId="77777777" w:rsidR="005A7B35" w:rsidRDefault="005A7B3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76F8D37D" w14:textId="77777777" w:rsidR="005A7B35" w:rsidRDefault="005A7B35">
            <w:pPr>
              <w:pStyle w:val="TAL"/>
              <w:rPr>
                <w:sz w:val="16"/>
              </w:rPr>
            </w:pPr>
            <w:r>
              <w:rPr>
                <w:sz w:val="16"/>
              </w:rPr>
              <w:t>3GPPMEMBER (TSDSI)</w:t>
            </w:r>
          </w:p>
        </w:tc>
      </w:tr>
      <w:tr w:rsidR="005A7B35" w14:paraId="71FB6D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8C5E7A" w14:textId="77777777" w:rsidR="005A7B35" w:rsidRDefault="005A7B35">
            <w:pPr>
              <w:pStyle w:val="TAL"/>
              <w:rPr>
                <w:sz w:val="16"/>
              </w:rPr>
            </w:pPr>
            <w:r>
              <w:rPr>
                <w:sz w:val="16"/>
              </w:rPr>
              <w:t>LAM, Maria</w:t>
            </w:r>
          </w:p>
        </w:tc>
        <w:tc>
          <w:tcPr>
            <w:tcW w:w="0" w:type="auto"/>
            <w:tcBorders>
              <w:top w:val="single" w:sz="4" w:space="0" w:color="auto"/>
              <w:left w:val="single" w:sz="4" w:space="0" w:color="auto"/>
              <w:bottom w:val="single" w:sz="4" w:space="0" w:color="auto"/>
              <w:right w:val="single" w:sz="4" w:space="0" w:color="auto"/>
            </w:tcBorders>
            <w:hideMark/>
          </w:tcPr>
          <w:p w14:paraId="08113F19" w14:textId="77777777" w:rsidR="005A7B35" w:rsidRDefault="005A7B35">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8AE4E38" w14:textId="77777777" w:rsidR="005A7B35" w:rsidRDefault="005A7B35">
            <w:pPr>
              <w:pStyle w:val="TAL"/>
              <w:rPr>
                <w:sz w:val="16"/>
              </w:rPr>
            </w:pPr>
            <w:r>
              <w:rPr>
                <w:sz w:val="16"/>
              </w:rPr>
              <w:t>3GPPMEMBER (ETSI)</w:t>
            </w:r>
          </w:p>
        </w:tc>
      </w:tr>
      <w:tr w:rsidR="005A7B35" w14:paraId="6AE8FB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9CC3DD" w14:textId="77777777" w:rsidR="005A7B35" w:rsidRDefault="005A7B35">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7A12EB98" w14:textId="77777777" w:rsidR="005A7B35" w:rsidRDefault="005A7B35">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42E51F27" w14:textId="77777777" w:rsidR="005A7B35" w:rsidRDefault="005A7B35">
            <w:pPr>
              <w:pStyle w:val="TAL"/>
              <w:rPr>
                <w:sz w:val="16"/>
              </w:rPr>
            </w:pPr>
            <w:r>
              <w:rPr>
                <w:sz w:val="16"/>
              </w:rPr>
              <w:t>3GPPMEMBER (ETSI)</w:t>
            </w:r>
          </w:p>
        </w:tc>
      </w:tr>
      <w:tr w:rsidR="005A7B35" w14:paraId="182EFF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091406" w14:textId="77777777" w:rsidR="005A7B35" w:rsidRDefault="005A7B35">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251CBFA" w14:textId="77777777" w:rsidR="005A7B35" w:rsidRDefault="005A7B3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170AE63A" w14:textId="77777777" w:rsidR="005A7B35" w:rsidRDefault="005A7B35">
            <w:pPr>
              <w:pStyle w:val="TAL"/>
              <w:rPr>
                <w:sz w:val="16"/>
              </w:rPr>
            </w:pPr>
            <w:r>
              <w:rPr>
                <w:sz w:val="16"/>
              </w:rPr>
              <w:t>3GPPMEMBER (ETSI)</w:t>
            </w:r>
          </w:p>
        </w:tc>
      </w:tr>
      <w:tr w:rsidR="005A7B35" w14:paraId="6F9537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0FF708" w14:textId="77777777" w:rsidR="005A7B35" w:rsidRDefault="005A7B35">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84CA12" w14:textId="77777777" w:rsidR="005A7B35" w:rsidRDefault="005A7B35">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7248D80C" w14:textId="77777777" w:rsidR="005A7B35" w:rsidRDefault="005A7B35">
            <w:pPr>
              <w:pStyle w:val="TAL"/>
              <w:rPr>
                <w:sz w:val="16"/>
              </w:rPr>
            </w:pPr>
            <w:r>
              <w:rPr>
                <w:sz w:val="16"/>
              </w:rPr>
              <w:t>3GPPMEMBER (ETSI)</w:t>
            </w:r>
          </w:p>
        </w:tc>
      </w:tr>
      <w:tr w:rsidR="005A7B35" w14:paraId="081A689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7D109E" w14:textId="77777777" w:rsidR="005A7B35" w:rsidRDefault="005A7B35">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3AF34F25" w14:textId="77777777" w:rsidR="005A7B35" w:rsidRDefault="005A7B35">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23301ECD" w14:textId="77777777" w:rsidR="005A7B35" w:rsidRDefault="005A7B35">
            <w:pPr>
              <w:pStyle w:val="TAL"/>
              <w:rPr>
                <w:sz w:val="16"/>
              </w:rPr>
            </w:pPr>
            <w:r>
              <w:rPr>
                <w:sz w:val="16"/>
              </w:rPr>
              <w:t>3GPPMEMBER (ETSI)</w:t>
            </w:r>
          </w:p>
        </w:tc>
      </w:tr>
      <w:tr w:rsidR="005A7B35" w14:paraId="266AEC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AC1E4" w14:textId="77777777" w:rsidR="005A7B35" w:rsidRDefault="005A7B35">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1B5D36A6" w14:textId="77777777" w:rsidR="005A7B35" w:rsidRDefault="005A7B35">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62064AA8" w14:textId="77777777" w:rsidR="005A7B35" w:rsidRDefault="005A7B35">
            <w:pPr>
              <w:pStyle w:val="TAL"/>
              <w:rPr>
                <w:sz w:val="16"/>
              </w:rPr>
            </w:pPr>
            <w:r>
              <w:rPr>
                <w:sz w:val="16"/>
              </w:rPr>
              <w:t>3GPPMEMBER (ETSI)</w:t>
            </w:r>
          </w:p>
        </w:tc>
      </w:tr>
      <w:tr w:rsidR="005A7B35" w14:paraId="2C35B0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FB9E9A" w14:textId="77777777" w:rsidR="005A7B35" w:rsidRDefault="005A7B35">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460077D3" w14:textId="77777777" w:rsidR="005A7B35" w:rsidRDefault="005A7B3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01B97D" w14:textId="77777777" w:rsidR="005A7B35" w:rsidRDefault="005A7B35">
            <w:pPr>
              <w:pStyle w:val="TAL"/>
              <w:rPr>
                <w:sz w:val="16"/>
              </w:rPr>
            </w:pPr>
            <w:r>
              <w:rPr>
                <w:sz w:val="16"/>
              </w:rPr>
              <w:t>3GPPMEMBER (ATIS)</w:t>
            </w:r>
          </w:p>
        </w:tc>
      </w:tr>
      <w:tr w:rsidR="005A7B35" w14:paraId="3B5891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B1980F" w14:textId="77777777" w:rsidR="005A7B35" w:rsidRDefault="005A7B35">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12233D49" w14:textId="77777777" w:rsidR="005A7B35" w:rsidRDefault="005A7B35">
            <w:pPr>
              <w:pStyle w:val="TAL"/>
              <w:rPr>
                <w:sz w:val="16"/>
              </w:rPr>
            </w:pPr>
            <w:r>
              <w:rPr>
                <w:sz w:val="16"/>
              </w:rPr>
              <w:t>RICHTEK KOREA</w:t>
            </w:r>
          </w:p>
        </w:tc>
        <w:tc>
          <w:tcPr>
            <w:tcW w:w="0" w:type="auto"/>
            <w:tcBorders>
              <w:top w:val="single" w:sz="4" w:space="0" w:color="auto"/>
              <w:left w:val="single" w:sz="4" w:space="0" w:color="auto"/>
              <w:bottom w:val="single" w:sz="4" w:space="0" w:color="auto"/>
              <w:right w:val="single" w:sz="4" w:space="0" w:color="auto"/>
            </w:tcBorders>
            <w:hideMark/>
          </w:tcPr>
          <w:p w14:paraId="6CF2D815" w14:textId="77777777" w:rsidR="005A7B35" w:rsidRDefault="005A7B35">
            <w:pPr>
              <w:pStyle w:val="TAL"/>
              <w:rPr>
                <w:sz w:val="16"/>
              </w:rPr>
            </w:pPr>
            <w:r>
              <w:rPr>
                <w:sz w:val="16"/>
              </w:rPr>
              <w:t>3GPPMEMBER (TTA)</w:t>
            </w:r>
          </w:p>
        </w:tc>
      </w:tr>
      <w:tr w:rsidR="005A7B35" w14:paraId="7EB84F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C5FC0E" w14:textId="77777777" w:rsidR="005A7B35" w:rsidRDefault="005A7B35">
            <w:pPr>
              <w:pStyle w:val="TAL"/>
              <w:rPr>
                <w:sz w:val="16"/>
              </w:rPr>
            </w:pPr>
            <w:r>
              <w:rPr>
                <w:sz w:val="16"/>
              </w:rPr>
              <w:t>LIN, Yu-</w:t>
            </w:r>
            <w:proofErr w:type="spellStart"/>
            <w:r>
              <w:rPr>
                <w:sz w:val="16"/>
              </w:rPr>
              <w:t>hsin</w:t>
            </w:r>
            <w:proofErr w:type="spellEnd"/>
            <w:r>
              <w:rPr>
                <w:sz w:val="16"/>
              </w:rPr>
              <w:t xml:space="preserve"> (Tony)</w:t>
            </w:r>
          </w:p>
        </w:tc>
        <w:tc>
          <w:tcPr>
            <w:tcW w:w="0" w:type="auto"/>
            <w:tcBorders>
              <w:top w:val="single" w:sz="4" w:space="0" w:color="auto"/>
              <w:left w:val="single" w:sz="4" w:space="0" w:color="auto"/>
              <w:bottom w:val="single" w:sz="4" w:space="0" w:color="auto"/>
              <w:right w:val="single" w:sz="4" w:space="0" w:color="auto"/>
            </w:tcBorders>
            <w:hideMark/>
          </w:tcPr>
          <w:p w14:paraId="79639254" w14:textId="77777777" w:rsidR="005A7B35" w:rsidRDefault="005A7B35">
            <w:pPr>
              <w:pStyle w:val="TAL"/>
              <w:rPr>
                <w:sz w:val="16"/>
              </w:rPr>
            </w:pPr>
            <w:r>
              <w:rPr>
                <w:sz w:val="16"/>
              </w:rPr>
              <w:t>RICHTEK KOREA</w:t>
            </w:r>
          </w:p>
        </w:tc>
        <w:tc>
          <w:tcPr>
            <w:tcW w:w="0" w:type="auto"/>
            <w:tcBorders>
              <w:top w:val="single" w:sz="4" w:space="0" w:color="auto"/>
              <w:left w:val="single" w:sz="4" w:space="0" w:color="auto"/>
              <w:bottom w:val="single" w:sz="4" w:space="0" w:color="auto"/>
              <w:right w:val="single" w:sz="4" w:space="0" w:color="auto"/>
            </w:tcBorders>
            <w:hideMark/>
          </w:tcPr>
          <w:p w14:paraId="7BF19A45" w14:textId="77777777" w:rsidR="005A7B35" w:rsidRDefault="005A7B35">
            <w:pPr>
              <w:pStyle w:val="TAL"/>
              <w:rPr>
                <w:sz w:val="16"/>
              </w:rPr>
            </w:pPr>
            <w:r>
              <w:rPr>
                <w:sz w:val="16"/>
              </w:rPr>
              <w:t>3GPPMEMBER (TTA)</w:t>
            </w:r>
          </w:p>
        </w:tc>
      </w:tr>
      <w:tr w:rsidR="005A7B35" w14:paraId="2900D6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D6E2B0" w14:textId="77777777" w:rsidR="005A7B35" w:rsidRDefault="005A7B35">
            <w:pPr>
              <w:pStyle w:val="TAL"/>
              <w:rPr>
                <w:sz w:val="16"/>
              </w:rPr>
            </w:pPr>
            <w:r>
              <w:rPr>
                <w:sz w:val="16"/>
              </w:rPr>
              <w:t xml:space="preserve">M NAIR, </w:t>
            </w:r>
            <w:proofErr w:type="spellStart"/>
            <w:r>
              <w:rPr>
                <w:sz w:val="16"/>
              </w:rPr>
              <w:t>Prathap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C37797" w14:textId="77777777" w:rsidR="005A7B35" w:rsidRDefault="005A7B35">
            <w:pPr>
              <w:pStyle w:val="TAL"/>
              <w:rPr>
                <w:sz w:val="16"/>
              </w:rPr>
            </w:pPr>
            <w:r>
              <w:rPr>
                <w:sz w:val="16"/>
              </w:rPr>
              <w:t>General Electric</w:t>
            </w:r>
          </w:p>
        </w:tc>
        <w:tc>
          <w:tcPr>
            <w:tcW w:w="0" w:type="auto"/>
            <w:tcBorders>
              <w:top w:val="single" w:sz="4" w:space="0" w:color="auto"/>
              <w:left w:val="single" w:sz="4" w:space="0" w:color="auto"/>
              <w:bottom w:val="single" w:sz="4" w:space="0" w:color="auto"/>
              <w:right w:val="single" w:sz="4" w:space="0" w:color="auto"/>
            </w:tcBorders>
            <w:hideMark/>
          </w:tcPr>
          <w:p w14:paraId="72CFCD38" w14:textId="77777777" w:rsidR="005A7B35" w:rsidRDefault="005A7B35">
            <w:pPr>
              <w:pStyle w:val="TAL"/>
              <w:rPr>
                <w:sz w:val="16"/>
              </w:rPr>
            </w:pPr>
            <w:r>
              <w:rPr>
                <w:sz w:val="16"/>
              </w:rPr>
              <w:t>3GPPGUEST (ATIS)</w:t>
            </w:r>
          </w:p>
        </w:tc>
      </w:tr>
      <w:tr w:rsidR="005A7B35" w14:paraId="396D1B1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3D613F" w14:textId="77777777" w:rsidR="005A7B35" w:rsidRDefault="005A7B35">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6DC88181" w14:textId="77777777" w:rsidR="005A7B35" w:rsidRDefault="005A7B35">
            <w:pPr>
              <w:pStyle w:val="TAL"/>
              <w:rPr>
                <w:sz w:val="16"/>
              </w:rPr>
            </w:pPr>
            <w:r>
              <w:rPr>
                <w:sz w:val="16"/>
              </w:rPr>
              <w:t>MINISTERE DE L'INTERIEUR</w:t>
            </w:r>
          </w:p>
        </w:tc>
        <w:tc>
          <w:tcPr>
            <w:tcW w:w="0" w:type="auto"/>
            <w:tcBorders>
              <w:top w:val="single" w:sz="4" w:space="0" w:color="auto"/>
              <w:left w:val="single" w:sz="4" w:space="0" w:color="auto"/>
              <w:bottom w:val="single" w:sz="4" w:space="0" w:color="auto"/>
              <w:right w:val="single" w:sz="4" w:space="0" w:color="auto"/>
            </w:tcBorders>
            <w:hideMark/>
          </w:tcPr>
          <w:p w14:paraId="401D26FA" w14:textId="77777777" w:rsidR="005A7B35" w:rsidRDefault="005A7B35">
            <w:pPr>
              <w:pStyle w:val="TAL"/>
              <w:rPr>
                <w:sz w:val="16"/>
              </w:rPr>
            </w:pPr>
            <w:r>
              <w:rPr>
                <w:sz w:val="16"/>
              </w:rPr>
              <w:t>3GPPMEMBER (ETSI)</w:t>
            </w:r>
          </w:p>
        </w:tc>
      </w:tr>
      <w:tr w:rsidR="005A7B35" w14:paraId="2D37F3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B41147" w14:textId="77777777" w:rsidR="005A7B35" w:rsidRDefault="005A7B35">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7C0789CF" w14:textId="77777777" w:rsidR="005A7B35" w:rsidRDefault="005A7B35">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483ED32B" w14:textId="77777777" w:rsidR="005A7B35" w:rsidRDefault="005A7B35">
            <w:pPr>
              <w:pStyle w:val="TAL"/>
              <w:rPr>
                <w:sz w:val="16"/>
              </w:rPr>
            </w:pPr>
            <w:r>
              <w:rPr>
                <w:sz w:val="16"/>
              </w:rPr>
              <w:t>3GPPMEMBER (ETSI)</w:t>
            </w:r>
          </w:p>
        </w:tc>
      </w:tr>
      <w:tr w:rsidR="005A7B35" w14:paraId="2BDF8E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96E7F4" w14:textId="77777777" w:rsidR="005A7B35" w:rsidRDefault="005A7B35">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764D4F55" w14:textId="77777777" w:rsidR="005A7B35" w:rsidRDefault="005A7B3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EE96BF7" w14:textId="77777777" w:rsidR="005A7B35" w:rsidRDefault="005A7B35">
            <w:pPr>
              <w:pStyle w:val="TAL"/>
              <w:rPr>
                <w:sz w:val="16"/>
              </w:rPr>
            </w:pPr>
            <w:r>
              <w:rPr>
                <w:sz w:val="16"/>
              </w:rPr>
              <w:t>3GPPMEMBER (CCSA)</w:t>
            </w:r>
          </w:p>
        </w:tc>
      </w:tr>
      <w:tr w:rsidR="005A7B35" w14:paraId="0F15C4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674E60" w14:textId="77777777" w:rsidR="005A7B35" w:rsidRDefault="005A7B35">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283698DC" w14:textId="77777777" w:rsidR="005A7B35" w:rsidRDefault="005A7B35">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192FD8C" w14:textId="77777777" w:rsidR="005A7B35" w:rsidRDefault="005A7B35">
            <w:pPr>
              <w:pStyle w:val="TAL"/>
              <w:rPr>
                <w:sz w:val="16"/>
              </w:rPr>
            </w:pPr>
            <w:r>
              <w:rPr>
                <w:sz w:val="16"/>
              </w:rPr>
              <w:t>3GPPMEMBER (ATIS)</w:t>
            </w:r>
          </w:p>
        </w:tc>
      </w:tr>
      <w:tr w:rsidR="005A7B35" w14:paraId="6A1498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23C1CD" w14:textId="77777777" w:rsidR="005A7B35" w:rsidRDefault="005A7B35">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63CEB35B" w14:textId="77777777" w:rsidR="005A7B35" w:rsidRDefault="005A7B3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BC39AC1" w14:textId="77777777" w:rsidR="005A7B35" w:rsidRDefault="005A7B35">
            <w:pPr>
              <w:pStyle w:val="TAL"/>
              <w:rPr>
                <w:sz w:val="16"/>
              </w:rPr>
            </w:pPr>
            <w:r>
              <w:rPr>
                <w:sz w:val="16"/>
              </w:rPr>
              <w:t>3GPPMEMBER (ETSI)</w:t>
            </w:r>
          </w:p>
        </w:tc>
      </w:tr>
      <w:tr w:rsidR="005A7B35" w14:paraId="2463AF6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36131D" w14:textId="77777777" w:rsidR="005A7B35" w:rsidRDefault="005A7B35">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3C880CF0"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A651F04" w14:textId="77777777" w:rsidR="005A7B35" w:rsidRDefault="005A7B35">
            <w:pPr>
              <w:pStyle w:val="TAL"/>
              <w:rPr>
                <w:sz w:val="16"/>
              </w:rPr>
            </w:pPr>
            <w:r>
              <w:rPr>
                <w:sz w:val="16"/>
              </w:rPr>
              <w:t>3GPPMEMBER (ETSI)</w:t>
            </w:r>
          </w:p>
        </w:tc>
      </w:tr>
      <w:tr w:rsidR="005A7B35" w14:paraId="0926E8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4CB8D1" w14:textId="77777777" w:rsidR="005A7B35" w:rsidRDefault="005A7B35">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5D5AFED1" w14:textId="77777777" w:rsidR="005A7B35" w:rsidRDefault="005A7B35">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6EE906A" w14:textId="77777777" w:rsidR="005A7B35" w:rsidRDefault="005A7B35">
            <w:pPr>
              <w:pStyle w:val="TAL"/>
              <w:rPr>
                <w:sz w:val="16"/>
              </w:rPr>
            </w:pPr>
            <w:r>
              <w:rPr>
                <w:sz w:val="16"/>
              </w:rPr>
              <w:t>3GPPMEMBER (ATIS)</w:t>
            </w:r>
          </w:p>
        </w:tc>
      </w:tr>
      <w:tr w:rsidR="005A7B35" w14:paraId="26401C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C4C10C" w14:textId="77777777" w:rsidR="005A7B35" w:rsidRDefault="005A7B35">
            <w:pPr>
              <w:pStyle w:val="TAL"/>
              <w:rPr>
                <w:sz w:val="16"/>
              </w:rPr>
            </w:pPr>
            <w:r>
              <w:rPr>
                <w:sz w:val="16"/>
              </w:rPr>
              <w:lastRenderedPageBreak/>
              <w:t>NAIR, Suresh</w:t>
            </w:r>
          </w:p>
        </w:tc>
        <w:tc>
          <w:tcPr>
            <w:tcW w:w="0" w:type="auto"/>
            <w:tcBorders>
              <w:top w:val="single" w:sz="4" w:space="0" w:color="auto"/>
              <w:left w:val="single" w:sz="4" w:space="0" w:color="auto"/>
              <w:bottom w:val="single" w:sz="4" w:space="0" w:color="auto"/>
              <w:right w:val="single" w:sz="4" w:space="0" w:color="auto"/>
            </w:tcBorders>
            <w:hideMark/>
          </w:tcPr>
          <w:p w14:paraId="7B2EB75B" w14:textId="77777777" w:rsidR="005A7B35" w:rsidRDefault="005A7B35">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A3D21A2" w14:textId="77777777" w:rsidR="005A7B35" w:rsidRDefault="005A7B35">
            <w:pPr>
              <w:pStyle w:val="TAL"/>
              <w:rPr>
                <w:sz w:val="16"/>
              </w:rPr>
            </w:pPr>
            <w:r>
              <w:rPr>
                <w:sz w:val="16"/>
              </w:rPr>
              <w:t>3GPPMEMBER (TTA)</w:t>
            </w:r>
          </w:p>
        </w:tc>
      </w:tr>
      <w:tr w:rsidR="005A7B35" w14:paraId="48ADEF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866390" w14:textId="77777777" w:rsidR="005A7B35" w:rsidRDefault="005A7B35">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32A64409" w14:textId="77777777" w:rsidR="005A7B35" w:rsidRDefault="005A7B35">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2F8CD401" w14:textId="77777777" w:rsidR="005A7B35" w:rsidRDefault="005A7B35">
            <w:pPr>
              <w:pStyle w:val="TAL"/>
              <w:rPr>
                <w:sz w:val="16"/>
              </w:rPr>
            </w:pPr>
            <w:r>
              <w:rPr>
                <w:sz w:val="16"/>
              </w:rPr>
              <w:t>3GPPMEMBER (ARIB)</w:t>
            </w:r>
          </w:p>
        </w:tc>
      </w:tr>
      <w:tr w:rsidR="005A7B35" w14:paraId="6FB1D4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D633BD" w14:textId="77777777" w:rsidR="005A7B35" w:rsidRDefault="005A7B35">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5B8BBB71" w14:textId="77777777" w:rsidR="005A7B35" w:rsidRDefault="005A7B35">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AA2B977" w14:textId="77777777" w:rsidR="005A7B35" w:rsidRDefault="005A7B35">
            <w:pPr>
              <w:pStyle w:val="TAL"/>
              <w:rPr>
                <w:sz w:val="16"/>
              </w:rPr>
            </w:pPr>
            <w:r>
              <w:rPr>
                <w:sz w:val="16"/>
              </w:rPr>
              <w:t>3GPPMEMBER (ARIB)</w:t>
            </w:r>
          </w:p>
        </w:tc>
      </w:tr>
      <w:tr w:rsidR="005A7B35" w14:paraId="32F3F3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3CF299" w14:textId="77777777" w:rsidR="005A7B35" w:rsidRDefault="005A7B35">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338777" w14:textId="77777777" w:rsidR="005A7B35" w:rsidRDefault="005A7B35">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30E09654" w14:textId="77777777" w:rsidR="005A7B35" w:rsidRDefault="005A7B35">
            <w:pPr>
              <w:pStyle w:val="TAL"/>
              <w:rPr>
                <w:sz w:val="16"/>
              </w:rPr>
            </w:pPr>
            <w:r>
              <w:rPr>
                <w:sz w:val="16"/>
              </w:rPr>
              <w:t>3GPPMEMBER (ETSI)</w:t>
            </w:r>
          </w:p>
        </w:tc>
      </w:tr>
      <w:tr w:rsidR="005A7B35" w14:paraId="04024C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E0ACA9" w14:textId="77777777" w:rsidR="005A7B35" w:rsidRDefault="005A7B35">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14:paraId="6D4CB961" w14:textId="77777777" w:rsidR="005A7B35" w:rsidRDefault="005A7B35">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3370A8A3" w14:textId="77777777" w:rsidR="005A7B35" w:rsidRDefault="005A7B35">
            <w:pPr>
              <w:pStyle w:val="TAL"/>
              <w:rPr>
                <w:sz w:val="16"/>
              </w:rPr>
            </w:pPr>
            <w:r>
              <w:rPr>
                <w:sz w:val="16"/>
              </w:rPr>
              <w:t>3GPPMEMBER (CCSA)</w:t>
            </w:r>
          </w:p>
        </w:tc>
      </w:tr>
      <w:tr w:rsidR="005A7B35" w14:paraId="1E2731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82269" w14:textId="77777777" w:rsidR="005A7B35" w:rsidRDefault="005A7B35">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14:paraId="6F8D10CD" w14:textId="77777777" w:rsidR="005A7B35" w:rsidRDefault="005A7B35">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1CA6F94" w14:textId="77777777" w:rsidR="005A7B35" w:rsidRDefault="005A7B35">
            <w:pPr>
              <w:pStyle w:val="TAL"/>
              <w:rPr>
                <w:sz w:val="16"/>
              </w:rPr>
            </w:pPr>
            <w:r>
              <w:rPr>
                <w:sz w:val="16"/>
              </w:rPr>
              <w:t>3GPPORG_REP (TTA)</w:t>
            </w:r>
          </w:p>
        </w:tc>
      </w:tr>
      <w:tr w:rsidR="005A7B35" w14:paraId="26FFFB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B00455" w14:textId="77777777" w:rsidR="005A7B35" w:rsidRDefault="005A7B35">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5BA31B0D" w14:textId="77777777" w:rsidR="005A7B35" w:rsidRDefault="005A7B3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1B51AA53" w14:textId="77777777" w:rsidR="005A7B35" w:rsidRDefault="005A7B35">
            <w:pPr>
              <w:pStyle w:val="TAL"/>
              <w:rPr>
                <w:sz w:val="16"/>
              </w:rPr>
            </w:pPr>
            <w:r>
              <w:rPr>
                <w:sz w:val="16"/>
              </w:rPr>
              <w:t>3GPPMEMBER (ATIS)</w:t>
            </w:r>
          </w:p>
        </w:tc>
      </w:tr>
      <w:tr w:rsidR="005A7B35" w14:paraId="18B835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607D66" w14:textId="77777777" w:rsidR="005A7B35" w:rsidRDefault="005A7B35">
            <w:pPr>
              <w:pStyle w:val="TAL"/>
              <w:rPr>
                <w:sz w:val="16"/>
              </w:rPr>
            </w:pPr>
            <w:r>
              <w:rPr>
                <w:sz w:val="16"/>
              </w:rPr>
              <w:t>OSBORNE, Matthew</w:t>
            </w:r>
          </w:p>
        </w:tc>
        <w:tc>
          <w:tcPr>
            <w:tcW w:w="0" w:type="auto"/>
            <w:tcBorders>
              <w:top w:val="single" w:sz="4" w:space="0" w:color="auto"/>
              <w:left w:val="single" w:sz="4" w:space="0" w:color="auto"/>
              <w:bottom w:val="single" w:sz="4" w:space="0" w:color="auto"/>
              <w:right w:val="single" w:sz="4" w:space="0" w:color="auto"/>
            </w:tcBorders>
            <w:hideMark/>
          </w:tcPr>
          <w:p w14:paraId="21B77D5C" w14:textId="77777777" w:rsidR="005A7B35" w:rsidRDefault="005A7B35">
            <w:pPr>
              <w:pStyle w:val="TAL"/>
              <w:rPr>
                <w:sz w:val="16"/>
              </w:rPr>
            </w:pPr>
            <w:r>
              <w:rPr>
                <w:sz w:val="16"/>
              </w:rPr>
              <w:t>General Electric</w:t>
            </w:r>
          </w:p>
        </w:tc>
        <w:tc>
          <w:tcPr>
            <w:tcW w:w="0" w:type="auto"/>
            <w:tcBorders>
              <w:top w:val="single" w:sz="4" w:space="0" w:color="auto"/>
              <w:left w:val="single" w:sz="4" w:space="0" w:color="auto"/>
              <w:bottom w:val="single" w:sz="4" w:space="0" w:color="auto"/>
              <w:right w:val="single" w:sz="4" w:space="0" w:color="auto"/>
            </w:tcBorders>
            <w:hideMark/>
          </w:tcPr>
          <w:p w14:paraId="1750FAF5" w14:textId="77777777" w:rsidR="005A7B35" w:rsidRDefault="005A7B35">
            <w:pPr>
              <w:pStyle w:val="TAL"/>
              <w:rPr>
                <w:sz w:val="16"/>
              </w:rPr>
            </w:pPr>
            <w:r>
              <w:rPr>
                <w:sz w:val="16"/>
              </w:rPr>
              <w:t>3GPPGUEST (ATIS)</w:t>
            </w:r>
          </w:p>
        </w:tc>
      </w:tr>
      <w:tr w:rsidR="005A7B35" w14:paraId="7CAC03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F817BC" w14:textId="77777777" w:rsidR="005A7B35" w:rsidRDefault="005A7B35">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61B37211" w14:textId="77777777" w:rsidR="005A7B35" w:rsidRDefault="005A7B35">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C2BF03C" w14:textId="77777777" w:rsidR="005A7B35" w:rsidRDefault="005A7B35">
            <w:pPr>
              <w:pStyle w:val="TAL"/>
              <w:rPr>
                <w:sz w:val="16"/>
              </w:rPr>
            </w:pPr>
            <w:r>
              <w:rPr>
                <w:sz w:val="16"/>
              </w:rPr>
              <w:t>3GPPMEMBER (ETSI)</w:t>
            </w:r>
          </w:p>
        </w:tc>
      </w:tr>
      <w:tr w:rsidR="005A7B35" w14:paraId="2F74245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0FB0FF" w14:textId="77777777" w:rsidR="005A7B35" w:rsidRDefault="005A7B35">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0622F1" w14:textId="77777777" w:rsidR="005A7B35" w:rsidRDefault="005A7B35">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75E93" w14:textId="77777777" w:rsidR="005A7B35" w:rsidRDefault="005A7B35">
            <w:pPr>
              <w:pStyle w:val="TAL"/>
              <w:rPr>
                <w:sz w:val="16"/>
              </w:rPr>
            </w:pPr>
            <w:r>
              <w:rPr>
                <w:sz w:val="16"/>
              </w:rPr>
              <w:t>3GPPMEMBER (ETSI)</w:t>
            </w:r>
          </w:p>
        </w:tc>
      </w:tr>
      <w:tr w:rsidR="005A7B35" w14:paraId="6F7E95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1F505" w14:textId="77777777" w:rsidR="005A7B35" w:rsidRDefault="005A7B35">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01418023" w14:textId="77777777" w:rsidR="005A7B35" w:rsidRDefault="005A7B3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8DD5E7C" w14:textId="77777777" w:rsidR="005A7B35" w:rsidRDefault="005A7B35">
            <w:pPr>
              <w:pStyle w:val="TAL"/>
              <w:rPr>
                <w:sz w:val="16"/>
              </w:rPr>
            </w:pPr>
            <w:r>
              <w:rPr>
                <w:sz w:val="16"/>
              </w:rPr>
              <w:t>3GPPMEMBER (ETSI)</w:t>
            </w:r>
          </w:p>
        </w:tc>
      </w:tr>
      <w:tr w:rsidR="005A7B35" w14:paraId="065C44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39A490" w14:textId="77777777" w:rsidR="005A7B35" w:rsidRDefault="005A7B35">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4C6B2584" w14:textId="77777777" w:rsidR="005A7B35" w:rsidRDefault="005A7B35">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458B26CC" w14:textId="77777777" w:rsidR="005A7B35" w:rsidRDefault="005A7B35">
            <w:pPr>
              <w:pStyle w:val="TAL"/>
              <w:rPr>
                <w:sz w:val="16"/>
              </w:rPr>
            </w:pPr>
            <w:r>
              <w:rPr>
                <w:sz w:val="16"/>
              </w:rPr>
              <w:t>3GPPMEMBER (ETSI)</w:t>
            </w:r>
          </w:p>
        </w:tc>
      </w:tr>
      <w:tr w:rsidR="005A7B35" w14:paraId="348B36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CB9E12" w14:textId="77777777" w:rsidR="005A7B35" w:rsidRDefault="005A7B35">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4A7BD7B4" w14:textId="77777777" w:rsidR="005A7B35" w:rsidRDefault="005A7B35">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0C0EF2F4" w14:textId="77777777" w:rsidR="005A7B35" w:rsidRDefault="005A7B35">
            <w:pPr>
              <w:pStyle w:val="TAL"/>
              <w:rPr>
                <w:sz w:val="16"/>
              </w:rPr>
            </w:pPr>
            <w:r>
              <w:rPr>
                <w:sz w:val="16"/>
              </w:rPr>
              <w:t>3GPPMEMBER (ATIS)</w:t>
            </w:r>
          </w:p>
        </w:tc>
      </w:tr>
      <w:tr w:rsidR="005A7B35" w14:paraId="36664C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C8374F" w14:textId="77777777" w:rsidR="005A7B35" w:rsidRDefault="005A7B35">
            <w:pPr>
              <w:pStyle w:val="TAL"/>
              <w:rPr>
                <w:sz w:val="16"/>
              </w:rPr>
            </w:pPr>
            <w:r>
              <w:rPr>
                <w:sz w:val="16"/>
              </w:rPr>
              <w:t>RAMAMURTHI, Vishwanath</w:t>
            </w:r>
          </w:p>
        </w:tc>
        <w:tc>
          <w:tcPr>
            <w:tcW w:w="0" w:type="auto"/>
            <w:tcBorders>
              <w:top w:val="single" w:sz="4" w:space="0" w:color="auto"/>
              <w:left w:val="single" w:sz="4" w:space="0" w:color="auto"/>
              <w:bottom w:val="single" w:sz="4" w:space="0" w:color="auto"/>
              <w:right w:val="single" w:sz="4" w:space="0" w:color="auto"/>
            </w:tcBorders>
            <w:hideMark/>
          </w:tcPr>
          <w:p w14:paraId="2AFEB787" w14:textId="77777777" w:rsidR="005A7B35" w:rsidRDefault="005A7B35">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14:paraId="08D38A1E" w14:textId="77777777" w:rsidR="005A7B35" w:rsidRDefault="005A7B35">
            <w:pPr>
              <w:pStyle w:val="TAL"/>
              <w:rPr>
                <w:sz w:val="16"/>
              </w:rPr>
            </w:pPr>
            <w:r>
              <w:rPr>
                <w:sz w:val="16"/>
              </w:rPr>
              <w:t>3GPPMEMBER (ETSI)</w:t>
            </w:r>
          </w:p>
        </w:tc>
      </w:tr>
      <w:tr w:rsidR="005A7B35" w14:paraId="4DBC01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9A85BE" w14:textId="77777777" w:rsidR="005A7B35" w:rsidRDefault="005A7B35">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7C097B66" w14:textId="77777777" w:rsidR="005A7B35" w:rsidRDefault="005A7B35">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12CFECCC" w14:textId="77777777" w:rsidR="005A7B35" w:rsidRDefault="005A7B35">
            <w:pPr>
              <w:pStyle w:val="TAL"/>
              <w:rPr>
                <w:sz w:val="16"/>
              </w:rPr>
            </w:pPr>
            <w:r>
              <w:rPr>
                <w:sz w:val="16"/>
              </w:rPr>
              <w:t>3GPPMEMBER (ETSI)</w:t>
            </w:r>
          </w:p>
        </w:tc>
      </w:tr>
      <w:tr w:rsidR="005A7B35" w14:paraId="4934F4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5A92A" w14:textId="77777777" w:rsidR="005A7B35" w:rsidRDefault="005A7B35">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488789A6" w14:textId="77777777" w:rsidR="005A7B35" w:rsidRDefault="005A7B35">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12B87388" w14:textId="77777777" w:rsidR="005A7B35" w:rsidRDefault="005A7B35">
            <w:pPr>
              <w:pStyle w:val="TAL"/>
              <w:rPr>
                <w:sz w:val="16"/>
              </w:rPr>
            </w:pPr>
            <w:r>
              <w:rPr>
                <w:sz w:val="16"/>
              </w:rPr>
              <w:t>3GPPMEMBER (ATIS)</w:t>
            </w:r>
          </w:p>
        </w:tc>
      </w:tr>
      <w:tr w:rsidR="005A7B35" w14:paraId="29C453C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8794E0" w14:textId="77777777" w:rsidR="005A7B35" w:rsidRDefault="005A7B35">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5F670FE4" w14:textId="77777777" w:rsidR="005A7B35" w:rsidRDefault="005A7B35">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FD998B7" w14:textId="77777777" w:rsidR="005A7B35" w:rsidRDefault="005A7B35">
            <w:pPr>
              <w:pStyle w:val="TAL"/>
              <w:rPr>
                <w:sz w:val="16"/>
              </w:rPr>
            </w:pPr>
            <w:r>
              <w:rPr>
                <w:sz w:val="16"/>
              </w:rPr>
              <w:t>3GPPMEMBER (ATIS)</w:t>
            </w:r>
          </w:p>
        </w:tc>
      </w:tr>
      <w:tr w:rsidR="005A7B35" w14:paraId="36F773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CE2AEA" w14:textId="77777777" w:rsidR="005A7B35" w:rsidRDefault="005A7B35">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51535C" w14:textId="77777777" w:rsidR="005A7B35" w:rsidRDefault="005A7B3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DF7D01B" w14:textId="77777777" w:rsidR="005A7B35" w:rsidRDefault="005A7B35">
            <w:pPr>
              <w:pStyle w:val="TAL"/>
              <w:rPr>
                <w:sz w:val="16"/>
              </w:rPr>
            </w:pPr>
            <w:r>
              <w:rPr>
                <w:sz w:val="16"/>
              </w:rPr>
              <w:t>3GPPMEMBER (TSDSI)</w:t>
            </w:r>
          </w:p>
        </w:tc>
      </w:tr>
      <w:tr w:rsidR="005A7B35" w14:paraId="0FFDCB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2715F3" w14:textId="77777777" w:rsidR="005A7B35" w:rsidRDefault="005A7B35">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4C81F6B9" w14:textId="77777777" w:rsidR="005A7B35" w:rsidRDefault="005A7B35">
            <w:pPr>
              <w:pStyle w:val="TAL"/>
              <w:rPr>
                <w:sz w:val="16"/>
              </w:rPr>
            </w:pPr>
            <w:r>
              <w:rPr>
                <w:sz w:val="16"/>
              </w:rPr>
              <w:t>Telstra Limited</w:t>
            </w:r>
          </w:p>
        </w:tc>
        <w:tc>
          <w:tcPr>
            <w:tcW w:w="0" w:type="auto"/>
            <w:tcBorders>
              <w:top w:val="single" w:sz="4" w:space="0" w:color="auto"/>
              <w:left w:val="single" w:sz="4" w:space="0" w:color="auto"/>
              <w:bottom w:val="single" w:sz="4" w:space="0" w:color="auto"/>
              <w:right w:val="single" w:sz="4" w:space="0" w:color="auto"/>
            </w:tcBorders>
            <w:hideMark/>
          </w:tcPr>
          <w:p w14:paraId="30E3032E" w14:textId="77777777" w:rsidR="005A7B35" w:rsidRDefault="005A7B35">
            <w:pPr>
              <w:pStyle w:val="TAL"/>
              <w:rPr>
                <w:sz w:val="16"/>
              </w:rPr>
            </w:pPr>
            <w:r>
              <w:rPr>
                <w:sz w:val="16"/>
              </w:rPr>
              <w:t>3GPPMEMBER (ETSI)</w:t>
            </w:r>
          </w:p>
        </w:tc>
      </w:tr>
      <w:tr w:rsidR="005A7B35" w14:paraId="1B4D2C8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7DC4D7" w14:textId="77777777" w:rsidR="005A7B35" w:rsidRDefault="005A7B35">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71F521E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642284CA" w14:textId="77777777" w:rsidR="005A7B35" w:rsidRDefault="005A7B35">
            <w:pPr>
              <w:pStyle w:val="TAL"/>
              <w:rPr>
                <w:sz w:val="16"/>
              </w:rPr>
            </w:pPr>
            <w:r>
              <w:rPr>
                <w:sz w:val="16"/>
              </w:rPr>
              <w:t>3GPPMEMBER (TTA)</w:t>
            </w:r>
          </w:p>
        </w:tc>
      </w:tr>
      <w:tr w:rsidR="005A7B35" w14:paraId="08FC29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B2D7AA" w14:textId="77777777" w:rsidR="005A7B35" w:rsidRDefault="005A7B35">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3A0888AC" w14:textId="77777777" w:rsidR="005A7B35" w:rsidRDefault="005A7B3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00852" w14:textId="77777777" w:rsidR="005A7B35" w:rsidRDefault="005A7B35">
            <w:pPr>
              <w:pStyle w:val="TAL"/>
              <w:rPr>
                <w:sz w:val="16"/>
              </w:rPr>
            </w:pPr>
            <w:r>
              <w:rPr>
                <w:sz w:val="16"/>
              </w:rPr>
              <w:t>3GPPMEMBER (TSDSI)</w:t>
            </w:r>
          </w:p>
        </w:tc>
      </w:tr>
      <w:tr w:rsidR="005A7B35" w14:paraId="31333E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DD5D31" w14:textId="77777777" w:rsidR="005A7B35" w:rsidRDefault="005A7B35">
            <w:pPr>
              <w:pStyle w:val="TAL"/>
              <w:rPr>
                <w:sz w:val="16"/>
              </w:rPr>
            </w:pPr>
            <w:r>
              <w:rPr>
                <w:sz w:val="16"/>
              </w:rPr>
              <w:t>SHIMOMURA, Tsuyoshi</w:t>
            </w:r>
          </w:p>
        </w:tc>
        <w:tc>
          <w:tcPr>
            <w:tcW w:w="0" w:type="auto"/>
            <w:tcBorders>
              <w:top w:val="single" w:sz="4" w:space="0" w:color="auto"/>
              <w:left w:val="single" w:sz="4" w:space="0" w:color="auto"/>
              <w:bottom w:val="single" w:sz="4" w:space="0" w:color="auto"/>
              <w:right w:val="single" w:sz="4" w:space="0" w:color="auto"/>
            </w:tcBorders>
            <w:hideMark/>
          </w:tcPr>
          <w:p w14:paraId="634CFCF6" w14:textId="77777777" w:rsidR="005A7B35" w:rsidRDefault="005A7B3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1B91533E" w14:textId="77777777" w:rsidR="005A7B35" w:rsidRDefault="005A7B35">
            <w:pPr>
              <w:pStyle w:val="TAL"/>
              <w:rPr>
                <w:sz w:val="16"/>
              </w:rPr>
            </w:pPr>
            <w:r>
              <w:rPr>
                <w:sz w:val="16"/>
              </w:rPr>
              <w:t>3GPPMEMBER (TTC)</w:t>
            </w:r>
          </w:p>
        </w:tc>
      </w:tr>
      <w:tr w:rsidR="005A7B35" w14:paraId="38B407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E7F718" w14:textId="77777777" w:rsidR="005A7B35" w:rsidRDefault="005A7B35">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7EFEFF06" w14:textId="77777777" w:rsidR="005A7B35" w:rsidRDefault="005A7B35">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178A88EF" w14:textId="77777777" w:rsidR="005A7B35" w:rsidRDefault="005A7B35">
            <w:pPr>
              <w:pStyle w:val="TAL"/>
              <w:rPr>
                <w:sz w:val="16"/>
              </w:rPr>
            </w:pPr>
            <w:r>
              <w:rPr>
                <w:sz w:val="16"/>
              </w:rPr>
              <w:t>3GPPMEMBER (ETSI)</w:t>
            </w:r>
          </w:p>
        </w:tc>
      </w:tr>
      <w:tr w:rsidR="005A7B35" w14:paraId="7C5B42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822958" w14:textId="77777777" w:rsidR="005A7B35" w:rsidRDefault="005A7B35">
            <w:pPr>
              <w:pStyle w:val="TAL"/>
              <w:rPr>
                <w:sz w:val="16"/>
              </w:rPr>
            </w:pPr>
            <w:r>
              <w:rPr>
                <w:sz w:val="16"/>
              </w:rPr>
              <w:t>SONG, Lei</w:t>
            </w:r>
          </w:p>
        </w:tc>
        <w:tc>
          <w:tcPr>
            <w:tcW w:w="0" w:type="auto"/>
            <w:tcBorders>
              <w:top w:val="single" w:sz="4" w:space="0" w:color="auto"/>
              <w:left w:val="single" w:sz="4" w:space="0" w:color="auto"/>
              <w:bottom w:val="single" w:sz="4" w:space="0" w:color="auto"/>
              <w:right w:val="single" w:sz="4" w:space="0" w:color="auto"/>
            </w:tcBorders>
            <w:hideMark/>
          </w:tcPr>
          <w:p w14:paraId="35790330" w14:textId="77777777" w:rsidR="005A7B35" w:rsidRDefault="005A7B3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7E7C29C4" w14:textId="77777777" w:rsidR="005A7B35" w:rsidRDefault="005A7B35">
            <w:pPr>
              <w:pStyle w:val="TAL"/>
              <w:rPr>
                <w:sz w:val="16"/>
              </w:rPr>
            </w:pPr>
            <w:r>
              <w:rPr>
                <w:sz w:val="16"/>
              </w:rPr>
              <w:t>3GPPMEMBER (ETSI)</w:t>
            </w:r>
          </w:p>
        </w:tc>
      </w:tr>
      <w:tr w:rsidR="005A7B35" w14:paraId="2F8701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143ED6" w14:textId="77777777" w:rsidR="005A7B35" w:rsidRDefault="005A7B35">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B7315" w14:textId="77777777" w:rsidR="005A7B35" w:rsidRDefault="005A7B35">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5D3AB036" w14:textId="77777777" w:rsidR="005A7B35" w:rsidRDefault="005A7B35">
            <w:pPr>
              <w:pStyle w:val="TAL"/>
              <w:rPr>
                <w:sz w:val="16"/>
              </w:rPr>
            </w:pPr>
            <w:r>
              <w:rPr>
                <w:sz w:val="16"/>
              </w:rPr>
              <w:t>3GPPMEMBER (ETSI)</w:t>
            </w:r>
          </w:p>
        </w:tc>
      </w:tr>
      <w:tr w:rsidR="005A7B35" w14:paraId="3572330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581F90" w14:textId="77777777" w:rsidR="005A7B35" w:rsidRDefault="005A7B35">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4BFCFB8" w14:textId="77777777" w:rsidR="005A7B35" w:rsidRDefault="005A7B35">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D90C212" w14:textId="77777777" w:rsidR="005A7B35" w:rsidRDefault="005A7B35">
            <w:pPr>
              <w:pStyle w:val="TAL"/>
              <w:rPr>
                <w:sz w:val="16"/>
              </w:rPr>
            </w:pPr>
            <w:r>
              <w:rPr>
                <w:sz w:val="16"/>
              </w:rPr>
              <w:t>3GPPMEMBER (ETSI)</w:t>
            </w:r>
          </w:p>
        </w:tc>
      </w:tr>
      <w:tr w:rsidR="005A7B35" w14:paraId="296402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1CBBE7" w14:textId="77777777" w:rsidR="005A7B35" w:rsidRDefault="005A7B35">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5E6192BD" w14:textId="77777777" w:rsidR="005A7B35" w:rsidRDefault="005A7B35">
            <w:pPr>
              <w:pStyle w:val="TAL"/>
              <w:rPr>
                <w:sz w:val="16"/>
              </w:rPr>
            </w:pPr>
            <w:r>
              <w:rPr>
                <w:sz w:val="16"/>
              </w:rPr>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60474662" w14:textId="77777777" w:rsidR="005A7B35" w:rsidRDefault="005A7B35">
            <w:pPr>
              <w:pStyle w:val="TAL"/>
              <w:rPr>
                <w:sz w:val="16"/>
              </w:rPr>
            </w:pPr>
            <w:r>
              <w:rPr>
                <w:sz w:val="16"/>
              </w:rPr>
              <w:t>3GPPMEMBER (ETSI)</w:t>
            </w:r>
          </w:p>
        </w:tc>
      </w:tr>
      <w:tr w:rsidR="005A7B35" w14:paraId="4AFED1A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CA8831" w14:textId="77777777" w:rsidR="005A7B35" w:rsidRDefault="005A7B35">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00D7B717" w14:textId="77777777" w:rsidR="005A7B35" w:rsidRDefault="005A7B35">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E97A76C" w14:textId="77777777" w:rsidR="005A7B35" w:rsidRDefault="005A7B35">
            <w:pPr>
              <w:pStyle w:val="TAL"/>
              <w:rPr>
                <w:sz w:val="16"/>
              </w:rPr>
            </w:pPr>
            <w:r>
              <w:rPr>
                <w:sz w:val="16"/>
              </w:rPr>
              <w:t>3GPPMEMBER (TTC)</w:t>
            </w:r>
          </w:p>
        </w:tc>
      </w:tr>
      <w:tr w:rsidR="005A7B35" w14:paraId="5EAD85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BE8708" w14:textId="77777777" w:rsidR="005A7B35" w:rsidRDefault="005A7B35">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14:paraId="244F05B1"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069A0B3B" w14:textId="77777777" w:rsidR="005A7B35" w:rsidRDefault="005A7B35">
            <w:pPr>
              <w:pStyle w:val="TAL"/>
              <w:rPr>
                <w:sz w:val="16"/>
              </w:rPr>
            </w:pPr>
            <w:r>
              <w:rPr>
                <w:sz w:val="16"/>
              </w:rPr>
              <w:t>3GPPMEMBER (ETSI)</w:t>
            </w:r>
          </w:p>
        </w:tc>
      </w:tr>
      <w:tr w:rsidR="005A7B35" w14:paraId="2689A4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DB6977" w14:textId="77777777" w:rsidR="005A7B35" w:rsidRDefault="005A7B35">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1969CAB5" w14:textId="77777777" w:rsidR="005A7B35" w:rsidRDefault="005A7B35">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0A923861" w14:textId="77777777" w:rsidR="005A7B35" w:rsidRDefault="005A7B35">
            <w:pPr>
              <w:pStyle w:val="TAL"/>
              <w:rPr>
                <w:sz w:val="16"/>
              </w:rPr>
            </w:pPr>
            <w:r>
              <w:rPr>
                <w:sz w:val="16"/>
              </w:rPr>
              <w:t>3GPPMEMBER (ETSI)</w:t>
            </w:r>
          </w:p>
        </w:tc>
      </w:tr>
      <w:tr w:rsidR="005A7B35" w14:paraId="0FAF8AC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7F469C" w14:textId="77777777" w:rsidR="005A7B35" w:rsidRDefault="005A7B35">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72C48644" w14:textId="77777777" w:rsidR="005A7B35" w:rsidRDefault="005A7B35">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85FD65C" w14:textId="77777777" w:rsidR="005A7B35" w:rsidRDefault="005A7B35">
            <w:pPr>
              <w:pStyle w:val="TAL"/>
              <w:rPr>
                <w:sz w:val="16"/>
              </w:rPr>
            </w:pPr>
            <w:r>
              <w:rPr>
                <w:sz w:val="16"/>
              </w:rPr>
              <w:t>3GPPMEMBER (ATIS)</w:t>
            </w:r>
          </w:p>
        </w:tc>
      </w:tr>
      <w:tr w:rsidR="005A7B35" w14:paraId="6BE30E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6B9170" w14:textId="77777777" w:rsidR="005A7B35" w:rsidRDefault="005A7B35">
            <w:pPr>
              <w:pStyle w:val="TAL"/>
              <w:rPr>
                <w:sz w:val="16"/>
              </w:rPr>
            </w:pPr>
            <w:r>
              <w:rPr>
                <w:sz w:val="16"/>
              </w:rPr>
              <w:t xml:space="preserve">TSAI, </w:t>
            </w:r>
            <w:proofErr w:type="spellStart"/>
            <w:r>
              <w:rPr>
                <w:sz w:val="16"/>
              </w:rPr>
              <w:t>Chiou</w:t>
            </w:r>
            <w:proofErr w:type="spellEnd"/>
            <w:r>
              <w:rPr>
                <w:sz w:val="16"/>
              </w:rPr>
              <w:t>-Wei</w:t>
            </w:r>
          </w:p>
        </w:tc>
        <w:tc>
          <w:tcPr>
            <w:tcW w:w="0" w:type="auto"/>
            <w:tcBorders>
              <w:top w:val="single" w:sz="4" w:space="0" w:color="auto"/>
              <w:left w:val="single" w:sz="4" w:space="0" w:color="auto"/>
              <w:bottom w:val="single" w:sz="4" w:space="0" w:color="auto"/>
              <w:right w:val="single" w:sz="4" w:space="0" w:color="auto"/>
            </w:tcBorders>
            <w:hideMark/>
          </w:tcPr>
          <w:p w14:paraId="25B768C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83B7423" w14:textId="77777777" w:rsidR="005A7B35" w:rsidRDefault="005A7B35">
            <w:pPr>
              <w:pStyle w:val="TAL"/>
              <w:rPr>
                <w:sz w:val="16"/>
              </w:rPr>
            </w:pPr>
            <w:r>
              <w:rPr>
                <w:sz w:val="16"/>
              </w:rPr>
              <w:t>3GPPMEMBER (TTA)</w:t>
            </w:r>
          </w:p>
        </w:tc>
      </w:tr>
      <w:tr w:rsidR="005A7B35" w14:paraId="2511E5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9DD593" w14:textId="77777777" w:rsidR="005A7B35" w:rsidRDefault="005A7B35">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4217105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9DAAC55" w14:textId="77777777" w:rsidR="005A7B35" w:rsidRDefault="005A7B35">
            <w:pPr>
              <w:pStyle w:val="TAL"/>
              <w:rPr>
                <w:sz w:val="16"/>
              </w:rPr>
            </w:pPr>
            <w:r>
              <w:rPr>
                <w:sz w:val="16"/>
              </w:rPr>
              <w:t>3GPPMEMBER (TTA)</w:t>
            </w:r>
          </w:p>
        </w:tc>
      </w:tr>
      <w:tr w:rsidR="005A7B35" w14:paraId="1A45B0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AB1BFC" w14:textId="77777777" w:rsidR="005A7B35" w:rsidRDefault="005A7B35">
            <w:pPr>
              <w:pStyle w:val="TAL"/>
              <w:rPr>
                <w:sz w:val="16"/>
              </w:rPr>
            </w:pPr>
            <w:r>
              <w:rPr>
                <w:sz w:val="16"/>
              </w:rPr>
              <w:t>TUNG, Yu-Ching</w:t>
            </w:r>
          </w:p>
        </w:tc>
        <w:tc>
          <w:tcPr>
            <w:tcW w:w="0" w:type="auto"/>
            <w:tcBorders>
              <w:top w:val="single" w:sz="4" w:space="0" w:color="auto"/>
              <w:left w:val="single" w:sz="4" w:space="0" w:color="auto"/>
              <w:bottom w:val="single" w:sz="4" w:space="0" w:color="auto"/>
              <w:right w:val="single" w:sz="4" w:space="0" w:color="auto"/>
            </w:tcBorders>
            <w:hideMark/>
          </w:tcPr>
          <w:p w14:paraId="515D52D6"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43FAFBE" w14:textId="77777777" w:rsidR="005A7B35" w:rsidRDefault="005A7B35">
            <w:pPr>
              <w:pStyle w:val="TAL"/>
              <w:rPr>
                <w:sz w:val="16"/>
              </w:rPr>
            </w:pPr>
            <w:r>
              <w:rPr>
                <w:sz w:val="16"/>
              </w:rPr>
              <w:t>3GPPMEMBER (TTA)</w:t>
            </w:r>
          </w:p>
        </w:tc>
      </w:tr>
      <w:tr w:rsidR="005A7B35" w14:paraId="46D3D8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9FDC63" w14:textId="77777777" w:rsidR="005A7B35" w:rsidRDefault="005A7B35">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55D6BFB2" w14:textId="77777777" w:rsidR="005A7B35" w:rsidRDefault="005A7B35">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2A84E1B6" w14:textId="77777777" w:rsidR="005A7B35" w:rsidRDefault="005A7B35">
            <w:pPr>
              <w:pStyle w:val="TAL"/>
              <w:rPr>
                <w:sz w:val="16"/>
              </w:rPr>
            </w:pPr>
            <w:r>
              <w:rPr>
                <w:sz w:val="16"/>
              </w:rPr>
              <w:t>3GPPMEMBER (ETSI)</w:t>
            </w:r>
          </w:p>
        </w:tc>
      </w:tr>
      <w:tr w:rsidR="005A7B35" w14:paraId="6305AF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381B88" w14:textId="77777777" w:rsidR="005A7B35" w:rsidRDefault="005A7B35">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2B84FE09" w14:textId="77777777" w:rsidR="005A7B35" w:rsidRDefault="005A7B35">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81259A4" w14:textId="77777777" w:rsidR="005A7B35" w:rsidRDefault="005A7B35">
            <w:pPr>
              <w:pStyle w:val="TAL"/>
              <w:rPr>
                <w:sz w:val="16"/>
              </w:rPr>
            </w:pPr>
            <w:r>
              <w:rPr>
                <w:sz w:val="16"/>
              </w:rPr>
              <w:t>3GPPMEMBER (ETSI)</w:t>
            </w:r>
          </w:p>
        </w:tc>
      </w:tr>
      <w:tr w:rsidR="005A7B35" w14:paraId="2CA8DF3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1D95C7" w14:textId="77777777" w:rsidR="005A7B35" w:rsidRDefault="005A7B35">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4607E3FC" w14:textId="77777777" w:rsidR="005A7B35" w:rsidRDefault="005A7B35">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37C21B94" w14:textId="77777777" w:rsidR="005A7B35" w:rsidRDefault="005A7B35">
            <w:pPr>
              <w:pStyle w:val="TAL"/>
              <w:rPr>
                <w:sz w:val="16"/>
              </w:rPr>
            </w:pPr>
            <w:r>
              <w:rPr>
                <w:sz w:val="16"/>
              </w:rPr>
              <w:t>3GPPMEMBER (ETSI)</w:t>
            </w:r>
          </w:p>
        </w:tc>
      </w:tr>
      <w:tr w:rsidR="005A7B35" w14:paraId="27A49F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885B1B" w14:textId="77777777" w:rsidR="005A7B35" w:rsidRDefault="005A7B35">
            <w:pPr>
              <w:pStyle w:val="TAL"/>
              <w:rPr>
                <w:sz w:val="16"/>
              </w:rPr>
            </w:pPr>
            <w:r>
              <w:rPr>
                <w:sz w:val="16"/>
              </w:rPr>
              <w:t xml:space="preserve">YANG, </w:t>
            </w:r>
            <w:proofErr w:type="spellStart"/>
            <w:r>
              <w:rPr>
                <w:sz w:val="16"/>
              </w:rPr>
              <w:t>Jin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1C0D00" w14:textId="77777777" w:rsidR="005A7B35" w:rsidRDefault="005A7B35">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E2B8BF2" w14:textId="77777777" w:rsidR="005A7B35" w:rsidRDefault="005A7B35">
            <w:pPr>
              <w:pStyle w:val="TAL"/>
              <w:rPr>
                <w:sz w:val="16"/>
              </w:rPr>
            </w:pPr>
            <w:r>
              <w:rPr>
                <w:sz w:val="16"/>
              </w:rPr>
              <w:t>3GPPMEMBER (ETSI)</w:t>
            </w:r>
          </w:p>
        </w:tc>
      </w:tr>
      <w:tr w:rsidR="005A7B35" w14:paraId="4BEABE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8E84BD" w14:textId="77777777" w:rsidR="005A7B35" w:rsidRDefault="005A7B35">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03873F26" w14:textId="77777777" w:rsidR="005A7B35" w:rsidRDefault="005A7B35">
            <w:pPr>
              <w:pStyle w:val="TAL"/>
              <w:rPr>
                <w:sz w:val="16"/>
              </w:rPr>
            </w:pPr>
            <w:r>
              <w:rPr>
                <w:sz w:val="16"/>
              </w:rPr>
              <w:t>Apple (</w:t>
            </w:r>
            <w:proofErr w:type="spellStart"/>
            <w:r>
              <w:rPr>
                <w:sz w:val="16"/>
              </w:rPr>
              <w:t>Ulanqab</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4B46" w14:textId="77777777" w:rsidR="005A7B35" w:rsidRDefault="005A7B35">
            <w:pPr>
              <w:pStyle w:val="TAL"/>
              <w:rPr>
                <w:sz w:val="16"/>
              </w:rPr>
            </w:pPr>
            <w:r>
              <w:rPr>
                <w:sz w:val="16"/>
              </w:rPr>
              <w:t>3GPPMEMBER (CCSA)</w:t>
            </w:r>
          </w:p>
        </w:tc>
      </w:tr>
      <w:tr w:rsidR="005A7B35" w14:paraId="5BACD4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A1012F" w14:textId="77777777" w:rsidR="005A7B35" w:rsidRDefault="005A7B35">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46B72CDC" w14:textId="77777777" w:rsidR="005A7B35" w:rsidRDefault="005A7B35">
            <w:pPr>
              <w:pStyle w:val="TAL"/>
              <w:rPr>
                <w:sz w:val="16"/>
              </w:rPr>
            </w:pPr>
            <w:r>
              <w:rPr>
                <w:sz w:val="16"/>
              </w:rPr>
              <w:t>Apple Benelux B.V. - Belgium</w:t>
            </w:r>
          </w:p>
        </w:tc>
        <w:tc>
          <w:tcPr>
            <w:tcW w:w="0" w:type="auto"/>
            <w:tcBorders>
              <w:top w:val="single" w:sz="4" w:space="0" w:color="auto"/>
              <w:left w:val="single" w:sz="4" w:space="0" w:color="auto"/>
              <w:bottom w:val="single" w:sz="4" w:space="0" w:color="auto"/>
              <w:right w:val="single" w:sz="4" w:space="0" w:color="auto"/>
            </w:tcBorders>
            <w:hideMark/>
          </w:tcPr>
          <w:p w14:paraId="7C40C404" w14:textId="77777777" w:rsidR="005A7B35" w:rsidRDefault="005A7B35">
            <w:pPr>
              <w:pStyle w:val="TAL"/>
              <w:rPr>
                <w:sz w:val="16"/>
              </w:rPr>
            </w:pPr>
            <w:r>
              <w:rPr>
                <w:sz w:val="16"/>
              </w:rPr>
              <w:t>3GPPMEMBER (ETSI)</w:t>
            </w:r>
          </w:p>
        </w:tc>
      </w:tr>
      <w:tr w:rsidR="005A7B35" w14:paraId="1611ACC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5A4C32" w14:textId="77777777" w:rsidR="005A7B35" w:rsidRDefault="005A7B35">
            <w:pPr>
              <w:pStyle w:val="TAL"/>
              <w:rPr>
                <w:sz w:val="16"/>
              </w:rPr>
            </w:pPr>
            <w:r>
              <w:rPr>
                <w:sz w:val="16"/>
              </w:rPr>
              <w:t>ZHAO, Zheng</w:t>
            </w:r>
          </w:p>
        </w:tc>
        <w:tc>
          <w:tcPr>
            <w:tcW w:w="0" w:type="auto"/>
            <w:tcBorders>
              <w:top w:val="single" w:sz="4" w:space="0" w:color="auto"/>
              <w:left w:val="single" w:sz="4" w:space="0" w:color="auto"/>
              <w:bottom w:val="single" w:sz="4" w:space="0" w:color="auto"/>
              <w:right w:val="single" w:sz="4" w:space="0" w:color="auto"/>
            </w:tcBorders>
            <w:hideMark/>
          </w:tcPr>
          <w:p w14:paraId="7329DE0C" w14:textId="77777777" w:rsidR="005A7B35" w:rsidRDefault="005A7B35">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283861EE" w14:textId="77777777" w:rsidR="005A7B35" w:rsidRDefault="005A7B35">
            <w:pPr>
              <w:pStyle w:val="TAL"/>
              <w:rPr>
                <w:sz w:val="16"/>
              </w:rPr>
            </w:pPr>
            <w:r>
              <w:rPr>
                <w:sz w:val="16"/>
              </w:rPr>
              <w:t>3GPPMEMBER (ETSI)</w:t>
            </w:r>
          </w:p>
        </w:tc>
      </w:tr>
      <w:tr w:rsidR="005A7B35" w14:paraId="3992969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1DDC15" w14:textId="77777777" w:rsidR="005A7B35" w:rsidRDefault="005A7B35">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7790D549" w14:textId="77777777" w:rsidR="005A7B35" w:rsidRDefault="005A7B35">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A53528D" w14:textId="77777777" w:rsidR="005A7B35" w:rsidRDefault="005A7B35">
            <w:pPr>
              <w:pStyle w:val="TAL"/>
              <w:rPr>
                <w:sz w:val="16"/>
              </w:rPr>
            </w:pPr>
            <w:r>
              <w:rPr>
                <w:sz w:val="16"/>
              </w:rPr>
              <w:t>3GPPMEMBER (ETSI)</w:t>
            </w:r>
          </w:p>
        </w:tc>
      </w:tr>
    </w:tbl>
    <w:p w14:paraId="2435AFDA" w14:textId="77777777" w:rsidR="003657AE" w:rsidRDefault="003657AE" w:rsidP="005A7B35"/>
    <w:sectPr w:rsidR="003657AE" w:rsidSect="00C8681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7ABA5" w14:textId="77777777" w:rsidR="006B3601" w:rsidRDefault="006B3601">
      <w:pPr>
        <w:spacing w:after="0"/>
      </w:pPr>
      <w:r>
        <w:separator/>
      </w:r>
    </w:p>
  </w:endnote>
  <w:endnote w:type="continuationSeparator" w:id="0">
    <w:p w14:paraId="63B01D58" w14:textId="77777777" w:rsidR="006B3601" w:rsidRDefault="006B3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A4D3" w14:textId="77777777" w:rsidR="00C8681B" w:rsidRDefault="00C8681B" w:rsidP="00404B8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AEBD17F" w14:textId="77777777" w:rsidR="00C8681B" w:rsidRDefault="00C8681B" w:rsidP="00C8681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D0FA3" w14:textId="2BE01294" w:rsidR="00C8681B" w:rsidRDefault="00C8681B" w:rsidP="00404B8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959C441" w14:textId="77777777" w:rsidR="00C8681B" w:rsidRDefault="00C8681B" w:rsidP="00C8681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D9D8" w14:textId="77777777" w:rsidR="00C8681B" w:rsidRDefault="00C8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4B400" w14:textId="77777777" w:rsidR="006B3601" w:rsidRDefault="006B3601">
      <w:pPr>
        <w:spacing w:after="0"/>
      </w:pPr>
      <w:r>
        <w:separator/>
      </w:r>
    </w:p>
  </w:footnote>
  <w:footnote w:type="continuationSeparator" w:id="0">
    <w:p w14:paraId="15412AB6" w14:textId="77777777" w:rsidR="006B3601" w:rsidRDefault="006B36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4A1B" w14:textId="77777777" w:rsidR="003906F4"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4EE1" w14:textId="77777777" w:rsidR="00C8681B" w:rsidRDefault="00C86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71B46" w14:textId="77777777" w:rsidR="00C8681B" w:rsidRDefault="00C8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92850C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460CF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E52B58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EB02E1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8CB2C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DF0197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5878A8"/>
    <w:lvl w:ilvl="0">
      <w:start w:val="1"/>
      <w:numFmt w:val="bullet"/>
      <w:lvlText w:val=""/>
      <w:lvlJc w:val="left"/>
      <w:pPr>
        <w:tabs>
          <w:tab w:val="num" w:pos="360"/>
        </w:tabs>
        <w:ind w:left="360" w:hanging="360"/>
      </w:pPr>
      <w:rPr>
        <w:rFonts w:ascii="Symbol" w:hAnsi="Symbol" w:hint="default"/>
      </w:rPr>
    </w:lvl>
  </w:abstractNum>
  <w:num w:numId="1" w16cid:durableId="2019385203">
    <w:abstractNumId w:val="6"/>
  </w:num>
  <w:num w:numId="2" w16cid:durableId="2074742395">
    <w:abstractNumId w:val="5"/>
  </w:num>
  <w:num w:numId="3" w16cid:durableId="971208804">
    <w:abstractNumId w:val="4"/>
  </w:num>
  <w:num w:numId="4" w16cid:durableId="1412703491">
    <w:abstractNumId w:val="3"/>
  </w:num>
  <w:num w:numId="5" w16cid:durableId="788472542">
    <w:abstractNumId w:val="2"/>
  </w:num>
  <w:num w:numId="6" w16cid:durableId="1351764424">
    <w:abstractNumId w:val="1"/>
  </w:num>
  <w:num w:numId="7" w16cid:durableId="122514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KK">
    <w15:presenceInfo w15:providerId="None" w15:userId="MCC/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81B"/>
    <w:rsid w:val="001B070F"/>
    <w:rsid w:val="00337988"/>
    <w:rsid w:val="003657AE"/>
    <w:rsid w:val="0038762D"/>
    <w:rsid w:val="003906F4"/>
    <w:rsid w:val="005A7B35"/>
    <w:rsid w:val="005F6313"/>
    <w:rsid w:val="006B3601"/>
    <w:rsid w:val="008729C3"/>
    <w:rsid w:val="00AC05BF"/>
    <w:rsid w:val="00C05A5A"/>
    <w:rsid w:val="00C86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F16A6"/>
  <w15:chartTrackingRefBased/>
  <w15:docId w15:val="{52A44061-65ED-45C1-A9F6-18D8AC8A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A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05A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05A5A"/>
    <w:pPr>
      <w:pBdr>
        <w:top w:val="none" w:sz="0" w:space="0" w:color="auto"/>
      </w:pBdr>
      <w:spacing w:before="180"/>
      <w:outlineLvl w:val="1"/>
    </w:pPr>
    <w:rPr>
      <w:sz w:val="32"/>
    </w:rPr>
  </w:style>
  <w:style w:type="paragraph" w:styleId="Heading3">
    <w:name w:val="heading 3"/>
    <w:basedOn w:val="Heading2"/>
    <w:next w:val="Normal"/>
    <w:link w:val="Heading3Char"/>
    <w:qFormat/>
    <w:rsid w:val="00C05A5A"/>
    <w:pPr>
      <w:spacing w:before="120"/>
      <w:outlineLvl w:val="2"/>
    </w:pPr>
    <w:rPr>
      <w:sz w:val="28"/>
    </w:rPr>
  </w:style>
  <w:style w:type="paragraph" w:styleId="Heading4">
    <w:name w:val="heading 4"/>
    <w:basedOn w:val="Heading3"/>
    <w:next w:val="Normal"/>
    <w:link w:val="Heading4Char"/>
    <w:qFormat/>
    <w:rsid w:val="00C05A5A"/>
    <w:pPr>
      <w:ind w:left="1418" w:hanging="1418"/>
      <w:outlineLvl w:val="3"/>
    </w:pPr>
    <w:rPr>
      <w:sz w:val="24"/>
    </w:rPr>
  </w:style>
  <w:style w:type="paragraph" w:styleId="Heading5">
    <w:name w:val="heading 5"/>
    <w:basedOn w:val="Heading4"/>
    <w:next w:val="Normal"/>
    <w:link w:val="Heading5Char"/>
    <w:qFormat/>
    <w:rsid w:val="00C05A5A"/>
    <w:pPr>
      <w:ind w:left="1701" w:hanging="1701"/>
      <w:outlineLvl w:val="4"/>
    </w:pPr>
    <w:rPr>
      <w:sz w:val="22"/>
    </w:rPr>
  </w:style>
  <w:style w:type="paragraph" w:styleId="Heading6">
    <w:name w:val="heading 6"/>
    <w:basedOn w:val="H6"/>
    <w:next w:val="Normal"/>
    <w:link w:val="Heading6Char"/>
    <w:qFormat/>
    <w:rsid w:val="00C05A5A"/>
    <w:pPr>
      <w:outlineLvl w:val="5"/>
    </w:pPr>
  </w:style>
  <w:style w:type="paragraph" w:styleId="Heading7">
    <w:name w:val="heading 7"/>
    <w:basedOn w:val="H6"/>
    <w:next w:val="Normal"/>
    <w:link w:val="Heading7Char"/>
    <w:qFormat/>
    <w:rsid w:val="00C05A5A"/>
    <w:pPr>
      <w:outlineLvl w:val="6"/>
    </w:pPr>
  </w:style>
  <w:style w:type="paragraph" w:styleId="Heading8">
    <w:name w:val="heading 8"/>
    <w:basedOn w:val="Heading1"/>
    <w:next w:val="Normal"/>
    <w:link w:val="Heading8Char"/>
    <w:qFormat/>
    <w:rsid w:val="00C05A5A"/>
    <w:pPr>
      <w:ind w:left="0" w:firstLine="0"/>
      <w:outlineLvl w:val="7"/>
    </w:pPr>
  </w:style>
  <w:style w:type="paragraph" w:styleId="Heading9">
    <w:name w:val="heading 9"/>
    <w:basedOn w:val="Heading8"/>
    <w:next w:val="Normal"/>
    <w:link w:val="Heading9Char"/>
    <w:qFormat/>
    <w:rsid w:val="00C05A5A"/>
    <w:pPr>
      <w:outlineLvl w:val="8"/>
    </w:pPr>
  </w:style>
  <w:style w:type="character" w:default="1" w:styleId="DefaultParagraphFont">
    <w:name w:val="Default Paragraph Font"/>
    <w:semiHidden/>
    <w:rsid w:val="00C05A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A5A"/>
  </w:style>
  <w:style w:type="paragraph" w:styleId="TOC8">
    <w:name w:val="toc 8"/>
    <w:basedOn w:val="TOC1"/>
    <w:rsid w:val="00C05A5A"/>
    <w:pPr>
      <w:spacing w:before="180"/>
      <w:ind w:left="2693" w:hanging="2693"/>
    </w:pPr>
    <w:rPr>
      <w:b/>
    </w:rPr>
  </w:style>
  <w:style w:type="paragraph" w:styleId="TOC1">
    <w:name w:val="toc 1"/>
    <w:rsid w:val="00C05A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05A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05A5A"/>
    <w:pPr>
      <w:ind w:left="1701" w:hanging="1701"/>
    </w:pPr>
  </w:style>
  <w:style w:type="paragraph" w:styleId="TOC4">
    <w:name w:val="toc 4"/>
    <w:basedOn w:val="TOC3"/>
    <w:rsid w:val="00C05A5A"/>
    <w:pPr>
      <w:ind w:left="1418" w:hanging="1418"/>
    </w:pPr>
  </w:style>
  <w:style w:type="paragraph" w:styleId="TOC3">
    <w:name w:val="toc 3"/>
    <w:basedOn w:val="TOC2"/>
    <w:rsid w:val="00C05A5A"/>
    <w:pPr>
      <w:ind w:left="1134" w:hanging="1134"/>
    </w:pPr>
  </w:style>
  <w:style w:type="paragraph" w:styleId="TOC2">
    <w:name w:val="toc 2"/>
    <w:basedOn w:val="TOC1"/>
    <w:rsid w:val="00C05A5A"/>
    <w:pPr>
      <w:keepNext w:val="0"/>
      <w:spacing w:before="0"/>
      <w:ind w:left="851" w:hanging="851"/>
    </w:pPr>
    <w:rPr>
      <w:sz w:val="20"/>
    </w:rPr>
  </w:style>
  <w:style w:type="paragraph" w:styleId="Index2">
    <w:name w:val="index 2"/>
    <w:basedOn w:val="Index1"/>
    <w:semiHidden/>
    <w:rsid w:val="00C05A5A"/>
    <w:pPr>
      <w:ind w:left="284"/>
    </w:pPr>
  </w:style>
  <w:style w:type="paragraph" w:styleId="Index1">
    <w:name w:val="index 1"/>
    <w:basedOn w:val="Normal"/>
    <w:semiHidden/>
    <w:rsid w:val="00C05A5A"/>
    <w:pPr>
      <w:keepLines/>
      <w:spacing w:after="0"/>
    </w:pPr>
  </w:style>
  <w:style w:type="paragraph" w:customStyle="1" w:styleId="ZH">
    <w:name w:val="ZH"/>
    <w:rsid w:val="00C05A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5A5A"/>
    <w:pPr>
      <w:outlineLvl w:val="9"/>
    </w:pPr>
  </w:style>
  <w:style w:type="paragraph" w:styleId="ListNumber2">
    <w:name w:val="List Number 2"/>
    <w:basedOn w:val="ListNumber"/>
    <w:semiHidden/>
    <w:rsid w:val="00C05A5A"/>
    <w:pPr>
      <w:ind w:left="851"/>
    </w:pPr>
  </w:style>
  <w:style w:type="paragraph" w:styleId="Header">
    <w:name w:val="header"/>
    <w:link w:val="HeaderChar"/>
    <w:semiHidden/>
    <w:rsid w:val="00C05A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05A5A"/>
    <w:rPr>
      <w:b/>
      <w:position w:val="6"/>
      <w:sz w:val="16"/>
    </w:rPr>
  </w:style>
  <w:style w:type="paragraph" w:styleId="FootnoteText">
    <w:name w:val="footnote text"/>
    <w:basedOn w:val="Normal"/>
    <w:link w:val="FootnoteTextChar"/>
    <w:semiHidden/>
    <w:rsid w:val="00C05A5A"/>
    <w:pPr>
      <w:keepLines/>
      <w:spacing w:after="0"/>
      <w:ind w:left="454" w:hanging="454"/>
    </w:pPr>
    <w:rPr>
      <w:sz w:val="16"/>
    </w:rPr>
  </w:style>
  <w:style w:type="paragraph" w:customStyle="1" w:styleId="TAH">
    <w:name w:val="TAH"/>
    <w:basedOn w:val="TAC"/>
    <w:rsid w:val="00C05A5A"/>
    <w:rPr>
      <w:b/>
    </w:rPr>
  </w:style>
  <w:style w:type="paragraph" w:customStyle="1" w:styleId="TAC">
    <w:name w:val="TAC"/>
    <w:basedOn w:val="TAL"/>
    <w:rsid w:val="00C05A5A"/>
    <w:pPr>
      <w:jc w:val="center"/>
    </w:pPr>
  </w:style>
  <w:style w:type="paragraph" w:customStyle="1" w:styleId="TF">
    <w:name w:val="TF"/>
    <w:basedOn w:val="TH"/>
    <w:rsid w:val="00C05A5A"/>
    <w:pPr>
      <w:keepNext w:val="0"/>
      <w:spacing w:before="0" w:after="240"/>
    </w:pPr>
  </w:style>
  <w:style w:type="paragraph" w:customStyle="1" w:styleId="NO">
    <w:name w:val="NO"/>
    <w:basedOn w:val="Normal"/>
    <w:rsid w:val="00C05A5A"/>
    <w:pPr>
      <w:keepLines/>
      <w:ind w:left="1135" w:hanging="851"/>
    </w:pPr>
  </w:style>
  <w:style w:type="paragraph" w:styleId="TOC9">
    <w:name w:val="toc 9"/>
    <w:basedOn w:val="TOC8"/>
    <w:rsid w:val="00C05A5A"/>
    <w:pPr>
      <w:ind w:left="1418" w:hanging="1418"/>
    </w:pPr>
  </w:style>
  <w:style w:type="paragraph" w:customStyle="1" w:styleId="EX">
    <w:name w:val="EX"/>
    <w:basedOn w:val="Normal"/>
    <w:rsid w:val="00C05A5A"/>
    <w:pPr>
      <w:keepLines/>
      <w:ind w:left="1702" w:hanging="1418"/>
    </w:pPr>
  </w:style>
  <w:style w:type="paragraph" w:customStyle="1" w:styleId="FP">
    <w:name w:val="FP"/>
    <w:basedOn w:val="Normal"/>
    <w:rsid w:val="00C05A5A"/>
    <w:pPr>
      <w:spacing w:after="0"/>
    </w:pPr>
  </w:style>
  <w:style w:type="paragraph" w:customStyle="1" w:styleId="LD">
    <w:name w:val="LD"/>
    <w:rsid w:val="00C05A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5A5A"/>
    <w:pPr>
      <w:spacing w:after="0"/>
    </w:pPr>
  </w:style>
  <w:style w:type="paragraph" w:customStyle="1" w:styleId="EW">
    <w:name w:val="EW"/>
    <w:basedOn w:val="EX"/>
    <w:rsid w:val="00C05A5A"/>
    <w:pPr>
      <w:spacing w:after="0"/>
    </w:pPr>
  </w:style>
  <w:style w:type="paragraph" w:styleId="TOC6">
    <w:name w:val="toc 6"/>
    <w:basedOn w:val="TOC5"/>
    <w:next w:val="Normal"/>
    <w:rsid w:val="00C05A5A"/>
    <w:pPr>
      <w:ind w:left="1985" w:hanging="1985"/>
    </w:pPr>
  </w:style>
  <w:style w:type="paragraph" w:styleId="TOC7">
    <w:name w:val="toc 7"/>
    <w:basedOn w:val="TOC6"/>
    <w:next w:val="Normal"/>
    <w:rsid w:val="00C05A5A"/>
    <w:pPr>
      <w:ind w:left="2268" w:hanging="2268"/>
    </w:pPr>
  </w:style>
  <w:style w:type="paragraph" w:styleId="ListBullet2">
    <w:name w:val="List Bullet 2"/>
    <w:basedOn w:val="ListBullet"/>
    <w:semiHidden/>
    <w:rsid w:val="00C05A5A"/>
    <w:pPr>
      <w:ind w:left="851"/>
    </w:pPr>
  </w:style>
  <w:style w:type="paragraph" w:styleId="ListBullet3">
    <w:name w:val="List Bullet 3"/>
    <w:basedOn w:val="ListBullet2"/>
    <w:semiHidden/>
    <w:rsid w:val="00C05A5A"/>
    <w:pPr>
      <w:ind w:left="1135"/>
    </w:pPr>
  </w:style>
  <w:style w:type="paragraph" w:styleId="ListNumber">
    <w:name w:val="List Number"/>
    <w:basedOn w:val="List"/>
    <w:semiHidden/>
    <w:rsid w:val="00C05A5A"/>
  </w:style>
  <w:style w:type="paragraph" w:customStyle="1" w:styleId="EQ">
    <w:name w:val="EQ"/>
    <w:basedOn w:val="Normal"/>
    <w:next w:val="Normal"/>
    <w:rsid w:val="00C05A5A"/>
    <w:pPr>
      <w:keepLines/>
      <w:tabs>
        <w:tab w:val="center" w:pos="4536"/>
        <w:tab w:val="right" w:pos="9072"/>
      </w:tabs>
    </w:pPr>
    <w:rPr>
      <w:noProof/>
    </w:rPr>
  </w:style>
  <w:style w:type="paragraph" w:customStyle="1" w:styleId="TH">
    <w:name w:val="TH"/>
    <w:basedOn w:val="Normal"/>
    <w:rsid w:val="00C05A5A"/>
    <w:pPr>
      <w:keepNext/>
      <w:keepLines/>
      <w:spacing w:before="60"/>
      <w:jc w:val="center"/>
    </w:pPr>
    <w:rPr>
      <w:rFonts w:ascii="Arial" w:hAnsi="Arial"/>
      <w:b/>
    </w:rPr>
  </w:style>
  <w:style w:type="paragraph" w:customStyle="1" w:styleId="NF">
    <w:name w:val="NF"/>
    <w:basedOn w:val="NO"/>
    <w:rsid w:val="00C05A5A"/>
    <w:pPr>
      <w:keepNext/>
      <w:spacing w:after="0"/>
    </w:pPr>
    <w:rPr>
      <w:rFonts w:ascii="Arial" w:hAnsi="Arial"/>
      <w:sz w:val="18"/>
    </w:rPr>
  </w:style>
  <w:style w:type="paragraph" w:customStyle="1" w:styleId="PL">
    <w:name w:val="PL"/>
    <w:rsid w:val="00C05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5A5A"/>
    <w:pPr>
      <w:jc w:val="right"/>
    </w:pPr>
  </w:style>
  <w:style w:type="paragraph" w:customStyle="1" w:styleId="H6">
    <w:name w:val="H6"/>
    <w:basedOn w:val="Heading5"/>
    <w:next w:val="Normal"/>
    <w:rsid w:val="00C05A5A"/>
    <w:pPr>
      <w:ind w:left="1985" w:hanging="1985"/>
      <w:outlineLvl w:val="9"/>
    </w:pPr>
    <w:rPr>
      <w:sz w:val="20"/>
    </w:rPr>
  </w:style>
  <w:style w:type="paragraph" w:customStyle="1" w:styleId="TAN">
    <w:name w:val="TAN"/>
    <w:basedOn w:val="TAL"/>
    <w:rsid w:val="00C05A5A"/>
    <w:pPr>
      <w:ind w:left="851" w:hanging="851"/>
    </w:pPr>
  </w:style>
  <w:style w:type="paragraph" w:customStyle="1" w:styleId="TAL">
    <w:name w:val="TAL"/>
    <w:basedOn w:val="Normal"/>
    <w:rsid w:val="00C05A5A"/>
    <w:pPr>
      <w:keepNext/>
      <w:keepLines/>
      <w:spacing w:after="0"/>
    </w:pPr>
    <w:rPr>
      <w:rFonts w:ascii="Arial" w:hAnsi="Arial"/>
      <w:sz w:val="18"/>
    </w:rPr>
  </w:style>
  <w:style w:type="paragraph" w:customStyle="1" w:styleId="ZA">
    <w:name w:val="ZA"/>
    <w:rsid w:val="00C05A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5A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5A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5A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5A5A"/>
    <w:pPr>
      <w:framePr w:wrap="notBeside" w:y="16161"/>
    </w:pPr>
  </w:style>
  <w:style w:type="character" w:customStyle="1" w:styleId="ZGSM">
    <w:name w:val="ZGSM"/>
    <w:rsid w:val="00C05A5A"/>
  </w:style>
  <w:style w:type="paragraph" w:styleId="List2">
    <w:name w:val="List 2"/>
    <w:basedOn w:val="List"/>
    <w:semiHidden/>
    <w:rsid w:val="00C05A5A"/>
    <w:pPr>
      <w:ind w:left="851"/>
    </w:pPr>
  </w:style>
  <w:style w:type="paragraph" w:customStyle="1" w:styleId="ZG">
    <w:name w:val="ZG"/>
    <w:rsid w:val="00C05A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5A5A"/>
    <w:pPr>
      <w:ind w:left="1135"/>
    </w:pPr>
  </w:style>
  <w:style w:type="paragraph" w:styleId="List4">
    <w:name w:val="List 4"/>
    <w:basedOn w:val="List3"/>
    <w:semiHidden/>
    <w:rsid w:val="00C05A5A"/>
    <w:pPr>
      <w:ind w:left="1418"/>
    </w:pPr>
  </w:style>
  <w:style w:type="paragraph" w:styleId="List5">
    <w:name w:val="List 5"/>
    <w:basedOn w:val="List4"/>
    <w:semiHidden/>
    <w:rsid w:val="00C05A5A"/>
    <w:pPr>
      <w:ind w:left="1702"/>
    </w:pPr>
  </w:style>
  <w:style w:type="paragraph" w:customStyle="1" w:styleId="EditorsNote">
    <w:name w:val="Editor's Note"/>
    <w:basedOn w:val="NO"/>
    <w:rsid w:val="00C05A5A"/>
    <w:rPr>
      <w:color w:val="FF0000"/>
    </w:rPr>
  </w:style>
  <w:style w:type="paragraph" w:styleId="List">
    <w:name w:val="List"/>
    <w:basedOn w:val="Normal"/>
    <w:semiHidden/>
    <w:rsid w:val="00C05A5A"/>
    <w:pPr>
      <w:ind w:left="568" w:hanging="284"/>
    </w:pPr>
  </w:style>
  <w:style w:type="paragraph" w:styleId="ListBullet">
    <w:name w:val="List Bullet"/>
    <w:basedOn w:val="List"/>
    <w:semiHidden/>
    <w:rsid w:val="00C05A5A"/>
  </w:style>
  <w:style w:type="paragraph" w:styleId="ListBullet4">
    <w:name w:val="List Bullet 4"/>
    <w:basedOn w:val="ListBullet3"/>
    <w:semiHidden/>
    <w:rsid w:val="00C05A5A"/>
    <w:pPr>
      <w:ind w:left="1418"/>
    </w:pPr>
  </w:style>
  <w:style w:type="paragraph" w:styleId="ListBullet5">
    <w:name w:val="List Bullet 5"/>
    <w:basedOn w:val="ListBullet4"/>
    <w:semiHidden/>
    <w:rsid w:val="00C05A5A"/>
    <w:pPr>
      <w:ind w:left="1702"/>
    </w:pPr>
  </w:style>
  <w:style w:type="paragraph" w:customStyle="1" w:styleId="B1">
    <w:name w:val="B1"/>
    <w:basedOn w:val="List"/>
    <w:rsid w:val="00C05A5A"/>
  </w:style>
  <w:style w:type="paragraph" w:customStyle="1" w:styleId="B2">
    <w:name w:val="B2"/>
    <w:basedOn w:val="List2"/>
    <w:rsid w:val="00C05A5A"/>
  </w:style>
  <w:style w:type="paragraph" w:customStyle="1" w:styleId="B3">
    <w:name w:val="B3"/>
    <w:basedOn w:val="List3"/>
    <w:rsid w:val="00C05A5A"/>
  </w:style>
  <w:style w:type="paragraph" w:customStyle="1" w:styleId="B4">
    <w:name w:val="B4"/>
    <w:basedOn w:val="List4"/>
    <w:rsid w:val="00C05A5A"/>
  </w:style>
  <w:style w:type="paragraph" w:customStyle="1" w:styleId="B5">
    <w:name w:val="B5"/>
    <w:basedOn w:val="List5"/>
    <w:rsid w:val="00C05A5A"/>
  </w:style>
  <w:style w:type="paragraph" w:styleId="Footer">
    <w:name w:val="footer"/>
    <w:basedOn w:val="Header"/>
    <w:link w:val="FooterChar"/>
    <w:semiHidden/>
    <w:rsid w:val="00C05A5A"/>
    <w:pPr>
      <w:jc w:val="center"/>
    </w:pPr>
    <w:rPr>
      <w:i/>
    </w:rPr>
  </w:style>
  <w:style w:type="paragraph" w:customStyle="1" w:styleId="ZTD">
    <w:name w:val="ZTD"/>
    <w:basedOn w:val="ZB"/>
    <w:rsid w:val="00C05A5A"/>
    <w:pPr>
      <w:framePr w:hRule="auto" w:wrap="notBeside" w:y="852"/>
    </w:pPr>
    <w:rPr>
      <w:i w:val="0"/>
      <w:sz w:val="40"/>
    </w:rPr>
  </w:style>
  <w:style w:type="table" w:styleId="TableGrid">
    <w:name w:val="Table Grid"/>
    <w:basedOn w:val="TableNormal"/>
    <w:uiPriority w:val="39"/>
    <w:rsid w:val="00C86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8681B"/>
  </w:style>
  <w:style w:type="character" w:customStyle="1" w:styleId="Heading1Char">
    <w:name w:val="Heading 1 Char"/>
    <w:basedOn w:val="DefaultParagraphFont"/>
    <w:link w:val="Heading1"/>
    <w:rsid w:val="005A7B35"/>
    <w:rPr>
      <w:rFonts w:ascii="Arial" w:hAnsi="Arial"/>
      <w:sz w:val="36"/>
    </w:rPr>
  </w:style>
  <w:style w:type="character" w:customStyle="1" w:styleId="Heading2Char">
    <w:name w:val="Heading 2 Char"/>
    <w:basedOn w:val="DefaultParagraphFont"/>
    <w:link w:val="Heading2"/>
    <w:rsid w:val="005A7B35"/>
    <w:rPr>
      <w:rFonts w:ascii="Arial" w:hAnsi="Arial"/>
      <w:sz w:val="32"/>
    </w:rPr>
  </w:style>
  <w:style w:type="character" w:customStyle="1" w:styleId="Heading3Char">
    <w:name w:val="Heading 3 Char"/>
    <w:basedOn w:val="DefaultParagraphFont"/>
    <w:link w:val="Heading3"/>
    <w:rsid w:val="005A7B35"/>
    <w:rPr>
      <w:rFonts w:ascii="Arial" w:hAnsi="Arial"/>
      <w:sz w:val="28"/>
    </w:rPr>
  </w:style>
  <w:style w:type="character" w:customStyle="1" w:styleId="Heading4Char">
    <w:name w:val="Heading 4 Char"/>
    <w:basedOn w:val="DefaultParagraphFont"/>
    <w:link w:val="Heading4"/>
    <w:rsid w:val="005A7B35"/>
    <w:rPr>
      <w:rFonts w:ascii="Arial" w:hAnsi="Arial"/>
      <w:sz w:val="24"/>
    </w:rPr>
  </w:style>
  <w:style w:type="character" w:customStyle="1" w:styleId="Heading5Char">
    <w:name w:val="Heading 5 Char"/>
    <w:basedOn w:val="DefaultParagraphFont"/>
    <w:link w:val="Heading5"/>
    <w:rsid w:val="005A7B35"/>
    <w:rPr>
      <w:rFonts w:ascii="Arial" w:hAnsi="Arial"/>
      <w:sz w:val="22"/>
    </w:rPr>
  </w:style>
  <w:style w:type="character" w:customStyle="1" w:styleId="Heading6Char">
    <w:name w:val="Heading 6 Char"/>
    <w:basedOn w:val="DefaultParagraphFont"/>
    <w:link w:val="Heading6"/>
    <w:rsid w:val="005A7B35"/>
    <w:rPr>
      <w:rFonts w:ascii="Arial" w:hAnsi="Arial"/>
    </w:rPr>
  </w:style>
  <w:style w:type="character" w:customStyle="1" w:styleId="Heading7Char">
    <w:name w:val="Heading 7 Char"/>
    <w:basedOn w:val="DefaultParagraphFont"/>
    <w:link w:val="Heading7"/>
    <w:rsid w:val="005A7B35"/>
    <w:rPr>
      <w:rFonts w:ascii="Arial" w:hAnsi="Arial"/>
    </w:rPr>
  </w:style>
  <w:style w:type="character" w:customStyle="1" w:styleId="Heading8Char">
    <w:name w:val="Heading 8 Char"/>
    <w:basedOn w:val="DefaultParagraphFont"/>
    <w:link w:val="Heading8"/>
    <w:rsid w:val="005A7B35"/>
    <w:rPr>
      <w:rFonts w:ascii="Arial" w:hAnsi="Arial"/>
      <w:sz w:val="36"/>
    </w:rPr>
  </w:style>
  <w:style w:type="character" w:customStyle="1" w:styleId="Heading9Char">
    <w:name w:val="Heading 9 Char"/>
    <w:basedOn w:val="DefaultParagraphFont"/>
    <w:link w:val="Heading9"/>
    <w:rsid w:val="005A7B35"/>
    <w:rPr>
      <w:rFonts w:ascii="Arial" w:hAnsi="Arial"/>
      <w:sz w:val="36"/>
    </w:rPr>
  </w:style>
  <w:style w:type="paragraph" w:customStyle="1" w:styleId="msonormal0">
    <w:name w:val="msonormal"/>
    <w:basedOn w:val="Normal"/>
    <w:rsid w:val="005A7B3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5A7B35"/>
    <w:rPr>
      <w:rFonts w:ascii="Times New Roman" w:hAnsi="Times New Roman"/>
      <w:sz w:val="16"/>
    </w:rPr>
  </w:style>
  <w:style w:type="character" w:customStyle="1" w:styleId="HeaderChar">
    <w:name w:val="Header Char"/>
    <w:basedOn w:val="DefaultParagraphFont"/>
    <w:link w:val="Header"/>
    <w:semiHidden/>
    <w:rsid w:val="005A7B35"/>
    <w:rPr>
      <w:rFonts w:ascii="Arial" w:hAnsi="Arial"/>
      <w:b/>
      <w:noProof/>
      <w:sz w:val="18"/>
    </w:rPr>
  </w:style>
  <w:style w:type="character" w:customStyle="1" w:styleId="FooterChar">
    <w:name w:val="Footer Char"/>
    <w:basedOn w:val="DefaultParagraphFont"/>
    <w:link w:val="Footer"/>
    <w:semiHidden/>
    <w:rsid w:val="005A7B35"/>
    <w:rPr>
      <w:rFonts w:ascii="Arial" w:hAnsi="Arial"/>
      <w:b/>
      <w:i/>
      <w:noProof/>
      <w:sz w:val="18"/>
    </w:rPr>
  </w:style>
  <w:style w:type="paragraph" w:styleId="Revision">
    <w:name w:val="Revision"/>
    <w:hidden/>
    <w:uiPriority w:val="99"/>
    <w:semiHidden/>
    <w:rsid w:val="00C05A5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466104">
      <w:bodyDiv w:val="1"/>
      <w:marLeft w:val="0"/>
      <w:marRight w:val="0"/>
      <w:marTop w:val="0"/>
      <w:marBottom w:val="0"/>
      <w:divBdr>
        <w:top w:val="none" w:sz="0" w:space="0" w:color="auto"/>
        <w:left w:val="none" w:sz="0" w:space="0" w:color="auto"/>
        <w:bottom w:val="none" w:sz="0" w:space="0" w:color="auto"/>
        <w:right w:val="none" w:sz="0" w:space="0" w:color="auto"/>
      </w:divBdr>
    </w:div>
    <w:div w:id="199664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189</Pages>
  <Words>56148</Words>
  <Characters>320050</Characters>
  <Application>Microsoft Office Word</Application>
  <DocSecurity>0</DocSecurity>
  <Lines>2667</Lines>
  <Paragraphs>750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MCC/KK</cp:lastModifiedBy>
  <cp:revision>3</cp:revision>
  <cp:lastPrinted>1899-12-31T23:00:00Z</cp:lastPrinted>
  <dcterms:created xsi:type="dcterms:W3CDTF">2023-09-01T12:38:00Z</dcterms:created>
  <dcterms:modified xsi:type="dcterms:W3CDTF">2023-09-01T12:39:00Z</dcterms:modified>
</cp:coreProperties>
</file>